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56B96EB0"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F230CE">
          <w:rPr>
            <w:rFonts w:eastAsiaTheme="minorEastAsia" w:hint="eastAsia"/>
            <w:b/>
            <w:noProof/>
            <w:sz w:val="24"/>
            <w:lang w:eastAsia="ko-KR"/>
          </w:rPr>
          <w:t>7</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0E5BDD" w:rsidRPr="006C4F2E">
        <w:rPr>
          <w:rFonts w:eastAsiaTheme="minorEastAsia" w:hint="eastAsia"/>
          <w:b/>
          <w:noProof/>
          <w:sz w:val="24"/>
          <w:szCs w:val="24"/>
          <w:lang w:eastAsia="ko-KR"/>
        </w:rPr>
        <w:t>5</w:t>
      </w:r>
      <w:r w:rsidR="00904B4F">
        <w:rPr>
          <w:rFonts w:eastAsiaTheme="minorEastAsia" w:hint="eastAsia"/>
          <w:b/>
          <w:noProof/>
          <w:sz w:val="24"/>
          <w:szCs w:val="24"/>
          <w:lang w:eastAsia="ko-KR"/>
        </w:rPr>
        <w:t>20297</w:t>
      </w:r>
      <w:r w:rsidR="00B97725" w:rsidRPr="006C4F2E">
        <w:rPr>
          <w:b/>
          <w:noProof/>
          <w:sz w:val="24"/>
          <w:szCs w:val="24"/>
          <w:lang w:eastAsia="ko-KR"/>
        </w:rPr>
        <w:fldChar w:fldCharType="end"/>
      </w:r>
    </w:p>
    <w:p w14:paraId="466470D8" w14:textId="49462FC9" w:rsidR="000B2DCD" w:rsidRPr="000E5BDD" w:rsidRDefault="00000000" w:rsidP="000B2DCD">
      <w:pPr>
        <w:pStyle w:val="CRCoverPage"/>
        <w:outlineLvl w:val="0"/>
        <w:rPr>
          <w:rFonts w:eastAsiaTheme="minorEastAsia"/>
          <w:b/>
          <w:noProof/>
          <w:sz w:val="24"/>
          <w:lang w:eastAsia="ko-KR"/>
        </w:rPr>
      </w:pPr>
      <w:fldSimple w:instr=" DOCPROPERTY  Location  \* MERGEFORMAT ">
        <w:r w:rsidR="00F230CE">
          <w:rPr>
            <w:rFonts w:eastAsiaTheme="minorEastAsia" w:hint="eastAsia"/>
            <w:b/>
            <w:noProof/>
            <w:sz w:val="24"/>
            <w:lang w:eastAsia="ko-KR"/>
          </w:rPr>
          <w:t>Dallas, US</w:t>
        </w:r>
        <w:r w:rsidR="00EF25E8" w:rsidRPr="00EF25E8">
          <w:rPr>
            <w:b/>
            <w:noProof/>
            <w:sz w:val="24"/>
          </w:rPr>
          <w:t>,</w:t>
        </w:r>
      </w:fldSimple>
      <w:r w:rsidR="000B2DCD" w:rsidRPr="00EF25E8">
        <w:rPr>
          <w:b/>
          <w:noProof/>
          <w:sz w:val="24"/>
        </w:rPr>
        <w:t xml:space="preserve"> </w:t>
      </w:r>
      <w:r w:rsidR="00F230CE">
        <w:rPr>
          <w:rFonts w:eastAsiaTheme="minorEastAsia" w:hint="eastAsia"/>
          <w:b/>
          <w:noProof/>
          <w:sz w:val="24"/>
          <w:lang w:eastAsia="ko-KR"/>
        </w:rPr>
        <w:t>November</w:t>
      </w:r>
      <w:r w:rsidR="000E5BDD">
        <w:rPr>
          <w:rFonts w:eastAsiaTheme="minorEastAsia" w:hint="eastAsia"/>
          <w:b/>
          <w:noProof/>
          <w:sz w:val="24"/>
          <w:lang w:eastAsia="ko-KR"/>
        </w:rPr>
        <w:t xml:space="preserve"> 1</w:t>
      </w:r>
      <w:r w:rsidR="00F230CE">
        <w:rPr>
          <w:rFonts w:eastAsiaTheme="minorEastAsia" w:hint="eastAsia"/>
          <w:b/>
          <w:noProof/>
          <w:sz w:val="24"/>
          <w:lang w:eastAsia="ko-KR"/>
        </w:rPr>
        <w:t>7</w:t>
      </w:r>
      <w:r w:rsidR="000E5BDD">
        <w:rPr>
          <w:rFonts w:eastAsiaTheme="minorEastAsia" w:hint="eastAsia"/>
          <w:b/>
          <w:noProof/>
          <w:sz w:val="24"/>
          <w:lang w:eastAsia="ko-KR"/>
        </w:rPr>
        <w:t>-</w:t>
      </w:r>
      <w:r w:rsidR="00F230CE">
        <w:rPr>
          <w:rFonts w:eastAsiaTheme="minorEastAsia" w:hint="eastAsia"/>
          <w:b/>
          <w:noProof/>
          <w:sz w:val="24"/>
          <w:lang w:eastAsia="ko-KR"/>
        </w:rPr>
        <w:t>21</w:t>
      </w:r>
      <w:r w:rsidR="000B2DCD">
        <w:rPr>
          <w:b/>
          <w:noProof/>
          <w:sz w:val="24"/>
        </w:rPr>
        <w:t>, 202</w:t>
      </w:r>
      <w:r w:rsidR="000E5BDD">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0981655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553816">
                <w:rPr>
                  <w:rFonts w:eastAsiaTheme="minorEastAsia" w:hint="eastAsia"/>
                  <w:b/>
                  <w:noProof/>
                  <w:sz w:val="28"/>
                  <w:lang w:eastAsia="ko-KR"/>
                </w:rPr>
                <w:t>3</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3FA4D43"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w:t>
            </w:r>
            <w:r w:rsidR="00F230CE">
              <w:rPr>
                <w:rFonts w:eastAsiaTheme="minorEastAsia" w:hint="eastAsia"/>
                <w:lang w:eastAsia="ko-KR"/>
              </w:rPr>
              <w:t xml:space="preserve"> </w:t>
            </w:r>
            <w:r w:rsidR="00CE4390">
              <w:rPr>
                <w:rFonts w:eastAsiaTheme="minorEastAsia" w:hint="eastAsia"/>
                <w:lang w:eastAsia="ko-KR"/>
              </w:rPr>
              <w:t>DC_5-7-7</w:t>
            </w:r>
            <w:r w:rsidR="00C86445">
              <w:rPr>
                <w:rFonts w:eastAsiaTheme="minorEastAsia" w:hint="eastAsia"/>
                <w:lang w:eastAsia="ko-KR"/>
              </w:rPr>
              <w:t>_</w:t>
            </w:r>
            <w:r w:rsidR="00CE4390">
              <w:rPr>
                <w:rFonts w:eastAsiaTheme="minorEastAsia" w:hint="eastAsia"/>
                <w:lang w:eastAsia="ko-KR"/>
              </w:rPr>
              <w:t>n</w:t>
            </w:r>
            <w:r w:rsidR="00F230CE">
              <w:rPr>
                <w:rFonts w:eastAsiaTheme="minorEastAsia" w:hint="eastAsia"/>
                <w:lang w:eastAsia="ko-KR"/>
              </w:rPr>
              <w:t>1, DC_5-7-7_n28, and DC_7-7_n28-n78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56ABD87C" w:rsidR="000B2DCD" w:rsidRDefault="000B2DCD" w:rsidP="00EF25E8">
            <w:pPr>
              <w:pStyle w:val="CRCoverPage"/>
              <w:spacing w:after="0"/>
              <w:rPr>
                <w:noProof/>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EC7172">
              <w:t>_</w:t>
            </w:r>
            <w:r w:rsidR="00EC7172">
              <w:rPr>
                <w:rFonts w:eastAsiaTheme="minorEastAsia" w:hint="eastAsia"/>
                <w:lang w:eastAsia="ko-KR"/>
              </w:rPr>
              <w:t>3DL2UL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51B35F29"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CE4390">
                <w:rPr>
                  <w:rFonts w:eastAsiaTheme="minorEastAsia" w:hint="eastAsia"/>
                  <w:noProof/>
                  <w:lang w:eastAsia="ko-KR"/>
                </w:rPr>
                <w:t>5</w:t>
              </w:r>
              <w:r w:rsidR="000B2DCD" w:rsidRPr="00EF25E8">
                <w:rPr>
                  <w:noProof/>
                </w:rPr>
                <w:t>-</w:t>
              </w:r>
              <w:r w:rsidR="00CE4390">
                <w:rPr>
                  <w:rFonts w:eastAsiaTheme="minorEastAsia" w:hint="eastAsia"/>
                  <w:noProof/>
                  <w:lang w:eastAsia="ko-KR"/>
                </w:rPr>
                <w:t>1</w:t>
              </w:r>
              <w:r w:rsidR="00F230CE">
                <w:rPr>
                  <w:rFonts w:eastAsiaTheme="minorEastAsia" w:hint="eastAsia"/>
                  <w:noProof/>
                  <w:lang w:eastAsia="ko-KR"/>
                </w:rPr>
                <w:t>1</w:t>
              </w:r>
              <w:r w:rsidR="000B2DCD" w:rsidRPr="00EF25E8">
                <w:rPr>
                  <w:noProof/>
                </w:rPr>
                <w:t>-</w:t>
              </w:r>
              <w:r w:rsidR="00F230CE">
                <w:rPr>
                  <w:rFonts w:eastAsiaTheme="minorEastAsia" w:hint="eastAsia"/>
                  <w:noProof/>
                  <w:lang w:eastAsia="ko-KR"/>
                </w:rPr>
                <w:t>7</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0535EFC4" w:rsidR="00F230CE" w:rsidRPr="00F230CE" w:rsidRDefault="00EC7172" w:rsidP="00EF25E8">
            <w:pPr>
              <w:pStyle w:val="CRCoverPage"/>
              <w:spacing w:after="0"/>
              <w:rPr>
                <w:rFonts w:eastAsiaTheme="minorEastAsia"/>
                <w:color w:val="000000" w:themeColor="text1"/>
                <w:lang w:eastAsia="ko-KR"/>
              </w:rPr>
            </w:pPr>
            <w:r w:rsidRPr="00C86445">
              <w:rPr>
                <w:rFonts w:eastAsiaTheme="minorEastAsia" w:hint="eastAsia"/>
                <w:color w:val="000000" w:themeColor="text1"/>
                <w:lang w:eastAsia="ko-KR"/>
              </w:rPr>
              <w:t>Support</w:t>
            </w:r>
            <w:r w:rsidR="00F230CE">
              <w:rPr>
                <w:rFonts w:eastAsiaTheme="minorEastAsia" w:hint="eastAsia"/>
                <w:color w:val="000000" w:themeColor="text1"/>
                <w:lang w:eastAsia="ko-KR"/>
              </w:rPr>
              <w:t xml:space="preserve"> </w:t>
            </w:r>
            <w:r w:rsidR="00F230CE">
              <w:rPr>
                <w:rFonts w:eastAsiaTheme="minorEastAsia" w:hint="eastAsia"/>
                <w:lang w:eastAsia="ko-KR"/>
              </w:rPr>
              <w:t>DC_5-7-7_n1, DC_5-7-7_n28, and DC_7-7_n28-n78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0DB45FF3" w:rsidR="00F230CE" w:rsidRPr="00F230CE" w:rsidRDefault="00C86445" w:rsidP="00C86445">
            <w:pPr>
              <w:pStyle w:val="CRCoverPage"/>
              <w:spacing w:after="0"/>
              <w:rPr>
                <w:rFonts w:eastAsiaTheme="minorEastAsia"/>
                <w:noProof/>
                <w:color w:val="000000" w:themeColor="text1"/>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 xml:space="preserve">EN-DC configuration,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IB,c</w:t>
            </w:r>
            <w:r w:rsidRPr="00C86445">
              <w:rPr>
                <w:rFonts w:eastAsiaTheme="minorEastAsia" w:hint="eastAsia"/>
                <w:noProof/>
                <w:color w:val="000000" w:themeColor="text1"/>
                <w:lang w:eastAsia="ko-KR"/>
              </w:rPr>
              <w:t>,</w:t>
            </w:r>
            <w:r w:rsidR="00996F5A">
              <w:rPr>
                <w:rFonts w:eastAsiaTheme="minorEastAsia"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R</w:t>
            </w:r>
            <w:r w:rsidRPr="00C86445">
              <w:rPr>
                <w:rFonts w:eastAsiaTheme="minorEastAsia" w:hint="eastAsia"/>
                <w:noProof/>
                <w:color w:val="000000" w:themeColor="text1"/>
                <w:vertAlign w:val="subscript"/>
                <w:lang w:eastAsia="ko-KR"/>
              </w:rPr>
              <w:t>IB,c</w:t>
            </w:r>
            <w:r w:rsidR="00996F5A">
              <w:rPr>
                <w:rFonts w:eastAsiaTheme="minorEastAsia" w:hint="eastAsia"/>
                <w:noProof/>
                <w:color w:val="000000" w:themeColor="text1"/>
                <w:lang w:eastAsia="ko-KR"/>
              </w:rPr>
              <w:t xml:space="preserve">, and </w:t>
            </w:r>
            <w:r w:rsidR="00996F5A" w:rsidRPr="00C86445">
              <w:rPr>
                <w:rFonts w:eastAsiaTheme="minorEastAsia" w:hint="eastAsia"/>
                <w:noProof/>
                <w:color w:val="000000" w:themeColor="text1"/>
                <w:lang w:eastAsia="ko-KR"/>
              </w:rPr>
              <w:t>MSD test point</w:t>
            </w:r>
            <w:r w:rsidR="00996F5A">
              <w:rPr>
                <w:rFonts w:eastAsiaTheme="minorEastAsia" w:hint="eastAsia"/>
                <w:noProof/>
                <w:color w:val="000000" w:themeColor="text1"/>
                <w:lang w:eastAsia="ko-KR"/>
              </w:rPr>
              <w:t xml:space="preserve">s </w:t>
            </w:r>
            <w:r w:rsidRPr="00C86445">
              <w:rPr>
                <w:rFonts w:eastAsiaTheme="minorEastAsia" w:hint="eastAsia"/>
                <w:noProof/>
                <w:color w:val="000000" w:themeColor="text1"/>
                <w:lang w:eastAsia="ko-KR"/>
              </w:rPr>
              <w:t>for</w:t>
            </w:r>
            <w:r w:rsidR="00F230CE">
              <w:rPr>
                <w:rFonts w:eastAsiaTheme="minorEastAsia" w:hint="eastAsia"/>
                <w:noProof/>
                <w:color w:val="000000" w:themeColor="text1"/>
                <w:lang w:eastAsia="ko-KR"/>
              </w:rPr>
              <w:t xml:space="preserve"> </w:t>
            </w:r>
            <w:r w:rsidR="00F230CE">
              <w:rPr>
                <w:rFonts w:eastAsiaTheme="minorEastAsia" w:hint="eastAsia"/>
                <w:lang w:eastAsia="ko-KR"/>
              </w:rPr>
              <w:t>DC_5-7-7_n1, DC_5-7-7_n28, and DC_7-7_n28-n78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6B6456E7" w:rsidR="000B2DCD" w:rsidRPr="00EC7172" w:rsidRDefault="00F230CE" w:rsidP="00EF25E8">
            <w:pPr>
              <w:pStyle w:val="CRCoverPage"/>
              <w:spacing w:after="0"/>
              <w:rPr>
                <w:rFonts w:eastAsiaTheme="minorEastAsia"/>
                <w:noProof/>
                <w:lang w:eastAsia="ko-KR"/>
              </w:rPr>
            </w:pPr>
            <w:r>
              <w:rPr>
                <w:rFonts w:eastAsiaTheme="minorEastAsia" w:hint="eastAsia"/>
                <w:lang w:eastAsia="ko-KR"/>
              </w:rPr>
              <w:t>DC_5-7-7_n1, DC_5-7-7_n28, and DC_7-7_n28-n78</w:t>
            </w:r>
            <w:r>
              <w:rPr>
                <w:rFonts w:eastAsiaTheme="minorEastAsia" w:hint="eastAsia"/>
                <w:noProof/>
                <w:color w:val="000000" w:themeColor="text1"/>
                <w:lang w:eastAsia="ko-KR"/>
              </w:rPr>
              <w:t xml:space="preserve"> </w:t>
            </w:r>
            <w:r w:rsidR="000B2DCD" w:rsidRPr="00C86445">
              <w:rPr>
                <w:noProof/>
                <w:color w:val="000000" w:themeColor="text1"/>
                <w:lang w:eastAsia="ko-KR"/>
              </w:rPr>
              <w:t xml:space="preserve">will not </w:t>
            </w:r>
            <w:r w:rsidR="00D07FC6" w:rsidRPr="00C86445">
              <w:rPr>
                <w:noProof/>
                <w:color w:val="000000" w:themeColor="text1"/>
                <w:lang w:eastAsia="ko-KR"/>
              </w:rPr>
              <w:t xml:space="preserve">be </w:t>
            </w:r>
            <w:r w:rsidR="000B2DCD" w:rsidRPr="00C86445">
              <w:rPr>
                <w:noProof/>
                <w:color w:val="000000" w:themeColor="text1"/>
                <w:lang w:eastAsia="ko-KR"/>
              </w:rPr>
              <w:t>supporte</w:t>
            </w:r>
            <w:r w:rsidR="00EC7172" w:rsidRPr="00C86445">
              <w:rPr>
                <w:rFonts w:eastAsiaTheme="minorEastAsia" w:hint="eastAsia"/>
                <w:noProof/>
                <w:color w:val="000000" w:themeColor="text1"/>
                <w:lang w:eastAsia="ko-KR"/>
              </w:rPr>
              <w:t>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6FBCF8EB" w:rsidR="000B2DCD" w:rsidRPr="00C86445" w:rsidRDefault="000B2DCD" w:rsidP="001B476C">
            <w:pPr>
              <w:pStyle w:val="CRCoverPage"/>
              <w:spacing w:after="0"/>
              <w:rPr>
                <w:rFonts w:eastAsiaTheme="minorEastAsia"/>
                <w:noProof/>
                <w:lang w:eastAsia="ko-KR"/>
              </w:rPr>
            </w:pPr>
            <w:r w:rsidRPr="00C86445">
              <w:rPr>
                <w:rFonts w:hint="eastAsia"/>
                <w:noProof/>
                <w:color w:val="000000" w:themeColor="text1"/>
                <w:lang w:eastAsia="ko-KR"/>
              </w:rPr>
              <w:t>5</w:t>
            </w:r>
            <w:r w:rsidRPr="00C86445">
              <w:rPr>
                <w:noProof/>
                <w:color w:val="000000" w:themeColor="text1"/>
                <w:lang w:eastAsia="ko-KR"/>
              </w:rPr>
              <w:t xml:space="preserve">.5B.4.2, </w:t>
            </w:r>
            <w:r w:rsidR="00C86445">
              <w:rPr>
                <w:rFonts w:eastAsiaTheme="minorEastAsia" w:hint="eastAsia"/>
                <w:noProof/>
                <w:color w:val="000000" w:themeColor="text1"/>
                <w:lang w:eastAsia="ko-KR"/>
              </w:rPr>
              <w:t xml:space="preserve">6.2B.4.2.3.2, </w:t>
            </w:r>
            <w:r w:rsidRPr="00C86445">
              <w:rPr>
                <w:noProof/>
                <w:color w:val="000000" w:themeColor="text1"/>
                <w:lang w:eastAsia="ko-KR"/>
              </w:rPr>
              <w:t>7.3B.2.3.5.2</w:t>
            </w:r>
            <w:r w:rsidR="00C86445">
              <w:rPr>
                <w:rFonts w:eastAsiaTheme="minorEastAsia" w:hint="eastAsia"/>
                <w:noProof/>
                <w:color w:val="000000" w:themeColor="text1"/>
                <w:lang w:eastAsia="ko-KR"/>
              </w:rPr>
              <w:t>, 7.3B.3.3.2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FFC9A" w14:textId="12C053BB"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DC_5-7-7_n1</w:t>
            </w:r>
          </w:p>
          <w:p w14:paraId="793AB568" w14:textId="50F78076" w:rsidR="00D41BBD" w:rsidRDefault="00996F5A" w:rsidP="00E312AA">
            <w:pPr>
              <w:pStyle w:val="CRCoverPage"/>
              <w:spacing w:after="0"/>
              <w:rPr>
                <w:rFonts w:eastAsiaTheme="minorEastAsia"/>
                <w:noProof/>
                <w:lang w:eastAsia="ko-KR"/>
              </w:rPr>
            </w:pPr>
            <w:r>
              <w:rPr>
                <w:rFonts w:eastAsiaTheme="minorEastAsia" w:hint="eastAsia"/>
                <w:noProof/>
                <w:lang w:eastAsia="ko-KR"/>
              </w:rPr>
              <w:t xml:space="preserve">The </w:t>
            </w:r>
            <w:r w:rsidRPr="00C86445">
              <w:rPr>
                <w:rFonts w:ascii="맑은 고딕" w:eastAsia="맑은 고딕" w:hAnsi="맑은 고딕" w:hint="eastAsia"/>
                <w:noProof/>
                <w:color w:val="000000" w:themeColor="text1"/>
                <w:lang w:eastAsia="ko-KR"/>
              </w:rPr>
              <w:t>Δ</w:t>
            </w:r>
            <w:r w:rsidR="00E312AA">
              <w:rPr>
                <w:rFonts w:eastAsiaTheme="minorEastAsia" w:hint="eastAsia"/>
                <w:noProof/>
                <w:lang w:eastAsia="ko-KR"/>
              </w:rPr>
              <w:t>T</w:t>
            </w:r>
            <w:r w:rsidR="00E312AA" w:rsidRPr="00D6326B">
              <w:rPr>
                <w:rFonts w:eastAsiaTheme="minorEastAsia" w:hint="eastAsia"/>
                <w:noProof/>
                <w:vertAlign w:val="subscript"/>
                <w:lang w:eastAsia="ko-KR"/>
              </w:rPr>
              <w:t>IB,c</w:t>
            </w:r>
            <w:r>
              <w:rPr>
                <w:rFonts w:ascii="맑은 고딕" w:eastAsia="맑은 고딕" w:hAnsi="맑은 고딕"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and MSD test points </w:t>
            </w:r>
            <w:r w:rsidR="00E312AA">
              <w:rPr>
                <w:rFonts w:eastAsiaTheme="minorEastAsia" w:hint="eastAsia"/>
                <w:noProof/>
                <w:lang w:eastAsia="ko-KR"/>
              </w:rPr>
              <w:t>of DC_5-</w:t>
            </w:r>
            <w:r>
              <w:rPr>
                <w:rFonts w:eastAsiaTheme="minorEastAsia" w:hint="eastAsia"/>
                <w:noProof/>
                <w:lang w:eastAsia="ko-KR"/>
              </w:rPr>
              <w:t>7-7</w:t>
            </w:r>
            <w:r w:rsidR="00E312AA">
              <w:rPr>
                <w:rFonts w:eastAsiaTheme="minorEastAsia" w:hint="eastAsia"/>
                <w:noProof/>
                <w:lang w:eastAsia="ko-KR"/>
              </w:rPr>
              <w:t>_n1</w:t>
            </w:r>
            <w:r>
              <w:rPr>
                <w:rFonts w:eastAsiaTheme="minorEastAsia" w:hint="eastAsia"/>
                <w:noProof/>
                <w:lang w:eastAsia="ko-KR"/>
              </w:rPr>
              <w:t xml:space="preserve"> </w:t>
            </w:r>
            <w:r w:rsidR="00E312AA">
              <w:rPr>
                <w:rFonts w:eastAsiaTheme="minorEastAsia" w:hint="eastAsia"/>
                <w:noProof/>
                <w:lang w:eastAsia="ko-KR"/>
              </w:rPr>
              <w:t xml:space="preserve">are reused from </w:t>
            </w:r>
            <w:r>
              <w:rPr>
                <w:rFonts w:eastAsiaTheme="minorEastAsia" w:hint="eastAsia"/>
                <w:noProof/>
                <w:lang w:eastAsia="ko-KR"/>
              </w:rPr>
              <w:t>DC</w:t>
            </w:r>
            <w:r w:rsidR="00E312AA">
              <w:rPr>
                <w:rFonts w:eastAsiaTheme="minorEastAsia" w:hint="eastAsia"/>
                <w:noProof/>
                <w:lang w:eastAsia="ko-KR"/>
              </w:rPr>
              <w:t>_</w:t>
            </w:r>
            <w:r>
              <w:rPr>
                <w:rFonts w:eastAsiaTheme="minorEastAsia" w:hint="eastAsia"/>
                <w:noProof/>
                <w:lang w:eastAsia="ko-KR"/>
              </w:rPr>
              <w:t>5</w:t>
            </w:r>
            <w:r w:rsidR="00E312AA">
              <w:rPr>
                <w:rFonts w:eastAsiaTheme="minorEastAsia" w:hint="eastAsia"/>
                <w:noProof/>
                <w:lang w:eastAsia="ko-KR"/>
              </w:rPr>
              <w:t>-</w:t>
            </w:r>
            <w:r>
              <w:rPr>
                <w:rFonts w:eastAsiaTheme="minorEastAsia" w:hint="eastAsia"/>
                <w:noProof/>
                <w:lang w:eastAsia="ko-KR"/>
              </w:rPr>
              <w:t>7</w:t>
            </w:r>
            <w:r w:rsidR="00904B4F">
              <w:rPr>
                <w:rFonts w:eastAsiaTheme="minorEastAsia" w:hint="eastAsia"/>
                <w:noProof/>
                <w:lang w:eastAsia="ko-KR"/>
              </w:rPr>
              <w:t>_</w:t>
            </w:r>
            <w:r w:rsidR="00E312AA">
              <w:rPr>
                <w:rFonts w:eastAsiaTheme="minorEastAsia" w:hint="eastAsia"/>
                <w:noProof/>
                <w:lang w:eastAsia="ko-KR"/>
              </w:rPr>
              <w:t>n</w:t>
            </w:r>
            <w:r>
              <w:rPr>
                <w:rFonts w:eastAsiaTheme="minorEastAsia" w:hint="eastAsia"/>
                <w:noProof/>
                <w:lang w:eastAsia="ko-KR"/>
              </w:rPr>
              <w:t>1</w:t>
            </w:r>
            <w:r w:rsidR="00E312AA">
              <w:rPr>
                <w:rFonts w:eastAsiaTheme="minorEastAsia" w:hint="eastAsia"/>
                <w:noProof/>
                <w:lang w:eastAsia="ko-KR"/>
              </w:rPr>
              <w:t xml:space="preserve">, which </w:t>
            </w:r>
            <w:r>
              <w:rPr>
                <w:rFonts w:eastAsiaTheme="minorEastAsia" w:hint="eastAsia"/>
                <w:noProof/>
                <w:lang w:eastAsia="ko-KR"/>
              </w:rPr>
              <w:t>was</w:t>
            </w:r>
            <w:r w:rsidR="00E312AA">
              <w:rPr>
                <w:rFonts w:eastAsiaTheme="minorEastAsia" w:hint="eastAsia"/>
                <w:noProof/>
                <w:lang w:eastAsia="ko-KR"/>
              </w:rPr>
              <w:t xml:space="preserve"> already </w:t>
            </w:r>
            <w:r w:rsidR="00BD713A">
              <w:rPr>
                <w:rFonts w:eastAsiaTheme="minorEastAsia" w:hint="eastAsia"/>
                <w:noProof/>
                <w:lang w:eastAsia="ko-KR"/>
              </w:rPr>
              <w:t xml:space="preserve">included </w:t>
            </w:r>
            <w:r w:rsidR="00E312AA">
              <w:rPr>
                <w:rFonts w:eastAsiaTheme="minorEastAsia" w:hint="eastAsia"/>
                <w:noProof/>
                <w:lang w:eastAsia="ko-KR"/>
              </w:rPr>
              <w:t>in T</w:t>
            </w:r>
            <w:r w:rsidR="00BD713A">
              <w:rPr>
                <w:rFonts w:eastAsiaTheme="minorEastAsia" w:hint="eastAsia"/>
                <w:noProof/>
                <w:lang w:eastAsia="ko-KR"/>
              </w:rPr>
              <w:t>R</w:t>
            </w:r>
            <w:r w:rsidR="00E312AA">
              <w:rPr>
                <w:rFonts w:eastAsiaTheme="minorEastAsia" w:hint="eastAsia"/>
                <w:noProof/>
                <w:lang w:eastAsia="ko-KR"/>
              </w:rPr>
              <w:t xml:space="preserve"> 3</w:t>
            </w:r>
            <w:r w:rsidR="00BD713A">
              <w:rPr>
                <w:rFonts w:eastAsiaTheme="minorEastAsia" w:hint="eastAsia"/>
                <w:noProof/>
                <w:lang w:eastAsia="ko-KR"/>
              </w:rPr>
              <w:t>7.718-21-11 V18.0.0 (2024-06)</w:t>
            </w:r>
            <w:r w:rsidR="00E312AA">
              <w:rPr>
                <w:rFonts w:eastAsiaTheme="minorEastAsia" w:hint="eastAsia"/>
                <w:noProof/>
                <w:lang w:eastAsia="ko-KR"/>
              </w:rPr>
              <w:t>.</w:t>
            </w:r>
          </w:p>
          <w:p w14:paraId="037B916B" w14:textId="583874E7" w:rsidR="00D41BBD" w:rsidRPr="00BA3A6D" w:rsidRDefault="00D41BBD" w:rsidP="00BA3A6D">
            <w:pPr>
              <w:pStyle w:val="CRCoverPage"/>
              <w:numPr>
                <w:ilvl w:val="0"/>
                <w:numId w:val="23"/>
              </w:numPr>
              <w:spacing w:after="0"/>
              <w:rPr>
                <w:rFonts w:eastAsiaTheme="minorEastAsia"/>
                <w:noProof/>
                <w:lang w:eastAsia="ko-KR"/>
              </w:rPr>
            </w:pPr>
            <w:r>
              <w:rPr>
                <w:rFonts w:eastAsiaTheme="minorEastAsia" w:hint="eastAsia"/>
                <w:noProof/>
                <w:lang w:eastAsia="ko-KR"/>
              </w:rPr>
              <w:t>Regarding DC_5-7_n1, this EN-DC configuration</w:t>
            </w:r>
            <w:r w:rsidR="00BA3A6D">
              <w:rPr>
                <w:rFonts w:eastAsiaTheme="minorEastAsia" w:hint="eastAsia"/>
                <w:noProof/>
                <w:lang w:eastAsia="ko-KR"/>
              </w:rPr>
              <w:t xml:space="preserve"> already exists in TS 38.101-3. H</w:t>
            </w:r>
            <w:r>
              <w:rPr>
                <w:rFonts w:eastAsiaTheme="minorEastAsia" w:hint="eastAsia"/>
                <w:noProof/>
                <w:lang w:eastAsia="ko-KR"/>
              </w:rPr>
              <w:t xml:space="preserve">owever, its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ascii="맑은 고딕" w:eastAsia="맑은 고딕" w:hAnsi="맑은 고딕"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and MSD test points </w:t>
            </w:r>
            <w:r w:rsidR="00BA3A6D">
              <w:rPr>
                <w:rFonts w:eastAsiaTheme="minorEastAsia" w:hint="eastAsia"/>
                <w:noProof/>
                <w:lang w:eastAsia="ko-KR"/>
              </w:rPr>
              <w:t xml:space="preserve">cannot be found. </w:t>
            </w:r>
            <w:r w:rsidRPr="00BA3A6D">
              <w:rPr>
                <w:rFonts w:eastAsiaTheme="minorEastAsia" w:hint="eastAsia"/>
                <w:noProof/>
                <w:lang w:eastAsia="ko-KR"/>
              </w:rPr>
              <w:t xml:space="preserve">Since </w:t>
            </w:r>
            <w:r w:rsidR="00BA3A6D">
              <w:rPr>
                <w:rFonts w:eastAsiaTheme="minorEastAsia" w:hint="eastAsia"/>
                <w:noProof/>
                <w:lang w:eastAsia="ko-KR"/>
              </w:rPr>
              <w:t xml:space="preserve">these values were already </w:t>
            </w:r>
            <w:r w:rsidRPr="00BA3A6D">
              <w:rPr>
                <w:rFonts w:eastAsiaTheme="minorEastAsia" w:hint="eastAsia"/>
                <w:noProof/>
                <w:lang w:eastAsia="ko-KR"/>
              </w:rPr>
              <w:t>included in TR 37.718-21-11</w:t>
            </w:r>
            <w:r w:rsidR="00BA3A6D">
              <w:rPr>
                <w:rFonts w:eastAsiaTheme="minorEastAsia" w:hint="eastAsia"/>
                <w:noProof/>
                <w:lang w:eastAsia="ko-KR"/>
              </w:rPr>
              <w:t xml:space="preserve"> V18.0.0 (2024-06), </w:t>
            </w:r>
            <w:r w:rsidRPr="00BA3A6D">
              <w:rPr>
                <w:rFonts w:eastAsiaTheme="minorEastAsia" w:hint="eastAsia"/>
                <w:noProof/>
                <w:lang w:eastAsia="ko-KR"/>
              </w:rPr>
              <w:t>we</w:t>
            </w:r>
            <w:r w:rsidR="00BA3A6D">
              <w:rPr>
                <w:rFonts w:eastAsiaTheme="minorEastAsia" w:hint="eastAsia"/>
                <w:noProof/>
                <w:lang w:eastAsia="ko-KR"/>
              </w:rPr>
              <w:t xml:space="preserve"> capture</w:t>
            </w:r>
            <w:r w:rsidRPr="00BA3A6D">
              <w:rPr>
                <w:rFonts w:eastAsiaTheme="minorEastAsia" w:hint="eastAsia"/>
                <w:noProof/>
                <w:lang w:eastAsia="ko-KR"/>
              </w:rPr>
              <w:t xml:space="preserve"> </w:t>
            </w:r>
            <w:r w:rsidR="00BA3A6D">
              <w:rPr>
                <w:rFonts w:eastAsiaTheme="minorEastAsia" w:hint="eastAsia"/>
                <w:noProof/>
                <w:lang w:eastAsia="ko-KR"/>
              </w:rPr>
              <w:t>them in this draft CR and</w:t>
            </w:r>
            <w:r w:rsidR="00904B4F">
              <w:rPr>
                <w:rFonts w:eastAsiaTheme="minorEastAsia" w:hint="eastAsia"/>
                <w:noProof/>
                <w:lang w:eastAsia="ko-KR"/>
              </w:rPr>
              <w:t xml:space="preserve"> also </w:t>
            </w:r>
            <w:r w:rsidR="00BA3A6D">
              <w:rPr>
                <w:rFonts w:eastAsiaTheme="minorEastAsia" w:hint="eastAsia"/>
                <w:noProof/>
                <w:lang w:eastAsia="ko-KR"/>
              </w:rPr>
              <w:t xml:space="preserve">use them </w:t>
            </w:r>
            <w:r w:rsidRPr="00BA3A6D">
              <w:rPr>
                <w:rFonts w:eastAsiaTheme="minorEastAsia" w:hint="eastAsia"/>
                <w:noProof/>
                <w:lang w:eastAsia="ko-KR"/>
              </w:rPr>
              <w:t>for DC_5-7-7_n1.</w:t>
            </w:r>
          </w:p>
          <w:p w14:paraId="362D04BB" w14:textId="77777777" w:rsidR="00E312AA" w:rsidRPr="00BD713A" w:rsidRDefault="00E312AA" w:rsidP="00E312AA">
            <w:pPr>
              <w:pStyle w:val="CRCoverPage"/>
              <w:spacing w:after="0"/>
              <w:rPr>
                <w:rFonts w:eastAsiaTheme="minorEastAsia"/>
                <w:noProof/>
                <w:lang w:eastAsia="ko-KR"/>
              </w:rPr>
            </w:pPr>
          </w:p>
          <w:p w14:paraId="781B4AEE" w14:textId="50ADBC6C"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DC_5-7-7_n28</w:t>
            </w:r>
          </w:p>
          <w:p w14:paraId="5862A1DA" w14:textId="18BBCB06" w:rsidR="00E312AA" w:rsidRDefault="00352A5B" w:rsidP="00E312AA">
            <w:pPr>
              <w:pStyle w:val="CRCoverPage"/>
              <w:spacing w:after="0"/>
              <w:rPr>
                <w:rFonts w:eastAsiaTheme="minorEastAsia"/>
                <w:noProof/>
                <w:lang w:eastAsia="ko-KR"/>
              </w:rPr>
            </w:pPr>
            <w:r>
              <w:rPr>
                <w:rFonts w:eastAsiaTheme="minorEastAsia" w:hint="eastAsia"/>
                <w:noProof/>
                <w:lang w:eastAsia="ko-KR"/>
              </w:rPr>
              <w:t>Please note that the draft CR (R4-2513676) for this configuration (DC_5-7-7_n28) was endorsed in the last RAN4 #116bis meeting.</w:t>
            </w:r>
          </w:p>
          <w:p w14:paraId="6D5FE791" w14:textId="77777777" w:rsidR="00E312AA" w:rsidRPr="00352A5B" w:rsidRDefault="00E312AA" w:rsidP="00D835CD">
            <w:pPr>
              <w:pStyle w:val="CRCoverPage"/>
              <w:spacing w:after="0"/>
              <w:rPr>
                <w:rFonts w:eastAsiaTheme="minorEastAsia"/>
                <w:noProof/>
                <w:lang w:eastAsia="ko-KR"/>
              </w:rPr>
            </w:pPr>
          </w:p>
          <w:p w14:paraId="70059A81" w14:textId="5D7DA44B"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DC_7-7_n28-n78</w:t>
            </w:r>
          </w:p>
          <w:p w14:paraId="62DB7859" w14:textId="04556305" w:rsidR="00E312AA" w:rsidRPr="00391A6A" w:rsidRDefault="00352A5B" w:rsidP="00D835CD">
            <w:pPr>
              <w:pStyle w:val="CRCoverPage"/>
              <w:spacing w:after="0"/>
              <w:rPr>
                <w:rFonts w:eastAsiaTheme="minorEastAsia"/>
                <w:noProof/>
                <w:lang w:eastAsia="ko-KR"/>
              </w:rPr>
            </w:pPr>
            <w:r>
              <w:rPr>
                <w:rFonts w:eastAsiaTheme="minorEastAsia" w:hint="eastAsia"/>
                <w:noProof/>
                <w:lang w:eastAsia="ko-KR"/>
              </w:rPr>
              <w:t>Please note that DC</w:t>
            </w:r>
            <w:r w:rsidR="00E312AA">
              <w:rPr>
                <w:rFonts w:eastAsiaTheme="minorEastAsia" w:hint="eastAsia"/>
                <w:noProof/>
                <w:lang w:eastAsia="ko-KR"/>
              </w:rPr>
              <w:t>_</w:t>
            </w:r>
            <w:r>
              <w:rPr>
                <w:rFonts w:eastAsiaTheme="minorEastAsia" w:hint="eastAsia"/>
                <w:noProof/>
                <w:lang w:eastAsia="ko-KR"/>
              </w:rPr>
              <w:t>7_</w:t>
            </w:r>
            <w:r w:rsidR="00E312AA">
              <w:rPr>
                <w:rFonts w:eastAsiaTheme="minorEastAsia" w:hint="eastAsia"/>
                <w:noProof/>
                <w:lang w:eastAsia="ko-KR"/>
              </w:rPr>
              <w:t>n</w:t>
            </w:r>
            <w:r>
              <w:rPr>
                <w:rFonts w:eastAsiaTheme="minorEastAsia" w:hint="eastAsia"/>
                <w:noProof/>
                <w:lang w:eastAsia="ko-KR"/>
              </w:rPr>
              <w:t>28</w:t>
            </w:r>
            <w:r w:rsidR="00E312AA">
              <w:rPr>
                <w:rFonts w:eastAsiaTheme="minorEastAsia" w:hint="eastAsia"/>
                <w:noProof/>
                <w:lang w:eastAsia="ko-KR"/>
              </w:rPr>
              <w:t>-n78</w:t>
            </w:r>
            <w:r>
              <w:rPr>
                <w:rFonts w:eastAsiaTheme="minorEastAsia" w:hint="eastAsia"/>
                <w:noProof/>
                <w:lang w:eastAsia="ko-KR"/>
              </w:rPr>
              <w:t xml:space="preserve"> </w:t>
            </w:r>
            <w:r w:rsidR="006E107F">
              <w:rPr>
                <w:rFonts w:eastAsiaTheme="minorEastAsia" w:hint="eastAsia"/>
                <w:noProof/>
                <w:lang w:eastAsia="ko-KR"/>
              </w:rPr>
              <w:t>was</w:t>
            </w:r>
            <w:r>
              <w:rPr>
                <w:rFonts w:eastAsiaTheme="minorEastAsia" w:hint="eastAsia"/>
                <w:noProof/>
                <w:lang w:eastAsia="ko-KR"/>
              </w:rPr>
              <w:t xml:space="preserve"> already specified </w:t>
            </w:r>
            <w:r w:rsidR="00E312AA">
              <w:rPr>
                <w:rFonts w:eastAsiaTheme="minorEastAsia" w:hint="eastAsia"/>
                <w:noProof/>
                <w:lang w:eastAsia="ko-KR"/>
              </w:rPr>
              <w:t>in TS 38.101-</w:t>
            </w:r>
            <w:r>
              <w:rPr>
                <w:rFonts w:eastAsiaTheme="minorEastAsia" w:hint="eastAsia"/>
                <w:noProof/>
                <w:lang w:eastAsia="ko-KR"/>
              </w:rPr>
              <w:t>3</w:t>
            </w:r>
            <w:r w:rsidR="00E312AA">
              <w:rPr>
                <w:rFonts w:eastAsiaTheme="minorEastAsia" w:hint="eastAsia"/>
                <w:noProof/>
                <w:lang w:eastAsia="ko-KR"/>
              </w:rPr>
              <w:t>.</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365E471E" w14:textId="77777777" w:rsidR="005E7BDE" w:rsidRPr="005E7BDE" w:rsidRDefault="005E7BDE" w:rsidP="005E7BDE">
      <w:pPr>
        <w:rPr>
          <w:rFonts w:eastAsiaTheme="minorEastAsia"/>
          <w:lang w:eastAsia="ko-KR"/>
        </w:rPr>
      </w:pPr>
    </w:p>
    <w:p w14:paraId="71EC4E10" w14:textId="77777777" w:rsidR="00F84DEA" w:rsidRPr="007B6BD5" w:rsidRDefault="00F84DEA" w:rsidP="00F84DEA">
      <w:pPr>
        <w:pStyle w:val="40"/>
        <w:keepNext w:val="0"/>
        <w:keepLines w:val="0"/>
      </w:pPr>
      <w:r w:rsidRPr="007B6BD5">
        <w:t>5.5B.4.2</w:t>
      </w:r>
      <w:r w:rsidRPr="007B6BD5">
        <w:tab/>
        <w:t>Inter-band EN-DC configurations within FR1 (three bands)</w:t>
      </w:r>
    </w:p>
    <w:p w14:paraId="117BA83D" w14:textId="77777777" w:rsidR="00F84DEA" w:rsidRPr="007B6BD5" w:rsidRDefault="00F84DEA" w:rsidP="00F84DEA">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F84DEA" w:rsidRPr="007B6BD5" w14:paraId="16DFCCC7" w14:textId="77777777" w:rsidTr="001A7F9B">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F1D957"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0C2BCCC1"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5ABC0B"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EECA0C0"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84DEA" w:rsidRPr="007B6BD5" w14:paraId="48098A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BFBEC5" w14:textId="77777777" w:rsidR="00F84DEA" w:rsidRPr="007B6BD5" w:rsidRDefault="00F84DEA" w:rsidP="001A7F9B">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31064231" w14:textId="77777777" w:rsidR="00F84DEA" w:rsidRPr="00C31F6A" w:rsidRDefault="00F84DEA" w:rsidP="001A7F9B">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826153C" w14:textId="77777777" w:rsidR="00F84DEA" w:rsidRPr="007B6BD5" w:rsidRDefault="00F84DEA" w:rsidP="001A7F9B">
            <w:pPr>
              <w:spacing w:after="0"/>
              <w:jc w:val="center"/>
              <w:rPr>
                <w:rFonts w:ascii="Arial" w:hAnsi="Arial" w:cs="Arial"/>
                <w:sz w:val="18"/>
                <w:szCs w:val="18"/>
              </w:rPr>
            </w:pPr>
            <w:r w:rsidRPr="00C31F6A">
              <w:rPr>
                <w:rFonts w:ascii="Arial" w:hAnsi="Arial" w:cs="Arial"/>
                <w:sz w:val="18"/>
                <w:szCs w:val="18"/>
                <w:lang w:eastAsia="fr-FR"/>
              </w:rPr>
              <w:t>DC_1A_n41A</w:t>
            </w:r>
          </w:p>
        </w:tc>
      </w:tr>
      <w:tr w:rsidR="00F84DEA" w:rsidRPr="007B6BD5" w14:paraId="3EC6A6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233755" w14:textId="77777777" w:rsidR="00F84DEA" w:rsidRPr="007B6BD5" w:rsidRDefault="00F84DEA" w:rsidP="001A7F9B">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0E892D" w14:textId="77777777" w:rsidR="00F84DEA" w:rsidRPr="005F06DE" w:rsidRDefault="00F84DEA" w:rsidP="001A7F9B">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B16042" w14:textId="77777777" w:rsidR="00F84DEA" w:rsidRPr="007B6BD5" w:rsidRDefault="00F84DEA" w:rsidP="001A7F9B">
            <w:pPr>
              <w:pStyle w:val="TAC"/>
            </w:pPr>
            <w:r w:rsidRPr="005F06DE">
              <w:rPr>
                <w:lang w:eastAsia="fr-FR"/>
              </w:rPr>
              <w:t>DC_1A_n78A</w:t>
            </w:r>
          </w:p>
        </w:tc>
      </w:tr>
      <w:tr w:rsidR="00F84DEA" w:rsidRPr="007B6BD5" w14:paraId="1FFF3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A1D1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73A65DA"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662310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DC_3A_n1A</w:t>
            </w:r>
          </w:p>
        </w:tc>
      </w:tr>
      <w:tr w:rsidR="00F84DEA" w:rsidRPr="007B6BD5" w14:paraId="165114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E845" w14:textId="77777777" w:rsidR="00F84DEA" w:rsidRPr="007B6BD5" w:rsidRDefault="00F84DEA" w:rsidP="001A7F9B">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68C15430" w14:textId="77777777" w:rsidR="00F84DEA" w:rsidRDefault="00F84DEA" w:rsidP="001A7F9B">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BC7AD52"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DC_3A_n1A</w:t>
            </w:r>
          </w:p>
        </w:tc>
      </w:tr>
      <w:tr w:rsidR="00F84DEA" w:rsidRPr="007B6BD5" w14:paraId="33C48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9054C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11214C"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6F3733A1"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F84DEA" w:rsidRPr="007B6BD5" w14:paraId="07E926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1DB43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0C96954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DC_1A_n3A</w:t>
            </w:r>
          </w:p>
        </w:tc>
      </w:tr>
      <w:tr w:rsidR="00F84DEA" w:rsidRPr="007B6BD5" w14:paraId="46E924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0D30" w14:textId="77777777" w:rsidR="00F84DEA" w:rsidRPr="007B6BD5" w:rsidRDefault="00F84DEA" w:rsidP="001A7F9B">
            <w:pPr>
              <w:spacing w:after="0"/>
              <w:jc w:val="center"/>
              <w:rPr>
                <w:rFonts w:ascii="Arial" w:hAnsi="Arial"/>
                <w:sz w:val="18"/>
              </w:rPr>
            </w:pPr>
            <w:r w:rsidRPr="007B6BD5">
              <w:rPr>
                <w:rFonts w:ascii="Arial" w:hAnsi="Arial"/>
                <w:sz w:val="18"/>
              </w:rPr>
              <w:t>DC_1A-3A_n5A</w:t>
            </w:r>
          </w:p>
          <w:p w14:paraId="2FB4B6C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D540BE" w14:textId="77777777" w:rsidR="00F84DEA" w:rsidRPr="007B6BD5" w:rsidRDefault="00F84DEA" w:rsidP="001A7F9B">
            <w:pPr>
              <w:spacing w:after="0"/>
              <w:jc w:val="center"/>
              <w:rPr>
                <w:rFonts w:ascii="Arial" w:hAnsi="Arial"/>
                <w:sz w:val="18"/>
              </w:rPr>
            </w:pPr>
            <w:r w:rsidRPr="007B6BD5">
              <w:rPr>
                <w:rFonts w:ascii="Arial" w:hAnsi="Arial"/>
                <w:sz w:val="18"/>
              </w:rPr>
              <w:t>DC_1A_n5A</w:t>
            </w:r>
          </w:p>
          <w:p w14:paraId="0A219F4E" w14:textId="77777777" w:rsidR="00F84DEA" w:rsidRPr="007B6BD5" w:rsidRDefault="00F84DEA" w:rsidP="001A7F9B">
            <w:pPr>
              <w:spacing w:after="0"/>
              <w:jc w:val="center"/>
              <w:rPr>
                <w:rFonts w:ascii="Arial" w:hAnsi="Arial"/>
                <w:sz w:val="18"/>
              </w:rPr>
            </w:pPr>
            <w:r w:rsidRPr="007B6BD5">
              <w:rPr>
                <w:rFonts w:ascii="Arial" w:hAnsi="Arial"/>
                <w:sz w:val="18"/>
              </w:rPr>
              <w:t>DC_3A_n5A</w:t>
            </w:r>
          </w:p>
        </w:tc>
      </w:tr>
      <w:tr w:rsidR="00F84DEA" w:rsidRPr="007B6BD5" w14:paraId="0B485F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AF3E" w14:textId="77777777" w:rsidR="00F84DEA" w:rsidRPr="007B6BD5" w:rsidRDefault="00F84DEA" w:rsidP="001A7F9B">
            <w:pPr>
              <w:spacing w:after="0"/>
              <w:jc w:val="center"/>
              <w:rPr>
                <w:rFonts w:ascii="Arial" w:hAnsi="Arial"/>
                <w:sz w:val="18"/>
              </w:rPr>
            </w:pPr>
            <w:r w:rsidRPr="007B6BD5">
              <w:rPr>
                <w:rFonts w:ascii="Arial" w:hAnsi="Arial"/>
                <w:sz w:val="18"/>
              </w:rPr>
              <w:t>DC_1A-3A_n7A</w:t>
            </w:r>
          </w:p>
          <w:p w14:paraId="4F34C393"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ja-JP"/>
              </w:rPr>
              <w:t>DC_1A-3A_n7B</w:t>
            </w:r>
          </w:p>
          <w:p w14:paraId="363FC787" w14:textId="77777777" w:rsidR="00F84DEA" w:rsidRPr="007B6BD5" w:rsidRDefault="00F84DEA" w:rsidP="001A7F9B">
            <w:pPr>
              <w:spacing w:after="0"/>
              <w:jc w:val="center"/>
              <w:rPr>
                <w:rFonts w:ascii="Arial" w:hAnsi="Arial"/>
                <w:sz w:val="18"/>
              </w:rPr>
            </w:pPr>
            <w:r w:rsidRPr="007B6BD5">
              <w:rPr>
                <w:rFonts w:ascii="Arial" w:hAnsi="Arial"/>
                <w:sz w:val="18"/>
              </w:rPr>
              <w:t>DC_1A-3C_n7A</w:t>
            </w:r>
          </w:p>
          <w:p w14:paraId="47D659D0" w14:textId="77777777" w:rsidR="00F84DEA" w:rsidRPr="007B6BD5" w:rsidRDefault="00F84DEA" w:rsidP="001A7F9B">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405D41"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11462E2E"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4C664A97"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0C63A3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85C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48338C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DC_1A_n7A</w:t>
            </w:r>
          </w:p>
          <w:p w14:paraId="4927122C"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7AF10BEE"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57A448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84FB1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9A23A3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9F1530"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34FC8C6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3E989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7B701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1E87EAD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F47F9D7"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6748837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6B695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23E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DC484F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72F254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28FC5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8F2EB9"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100248E"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D874203" w14:textId="77777777" w:rsidR="00F84DEA" w:rsidRPr="007B6BD5" w:rsidRDefault="00F84DEA" w:rsidP="001A7F9B">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F84DEA" w:rsidRPr="007B6BD5" w14:paraId="0CAEE9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7761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DC_1A-3A_n26A</w:t>
            </w:r>
          </w:p>
          <w:p w14:paraId="1A7A10CC"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7E31DA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DC_1A_n26A</w:t>
            </w:r>
          </w:p>
          <w:p w14:paraId="3EF65F3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F84DEA" w:rsidRPr="007B6BD5" w14:paraId="4068D9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DAD6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w:t>
            </w:r>
            <w:r w:rsidRPr="007B6BD5">
              <w:rPr>
                <w:rFonts w:ascii="Arial" w:eastAsia="맑은 고딕" w:hAnsi="Arial"/>
                <w:sz w:val="18"/>
              </w:rPr>
              <w:t>3A_</w:t>
            </w:r>
            <w:r w:rsidRPr="007B6BD5">
              <w:rPr>
                <w:rFonts w:ascii="Arial" w:hAnsi="Arial"/>
                <w:sz w:val="18"/>
              </w:rPr>
              <w:t>n</w:t>
            </w:r>
            <w:r w:rsidRPr="007B6BD5">
              <w:rPr>
                <w:rFonts w:ascii="Arial" w:eastAsia="맑은 고딕" w:hAnsi="Arial"/>
                <w:sz w:val="18"/>
              </w:rPr>
              <w:t>28</w:t>
            </w:r>
            <w:r w:rsidRPr="007B6BD5">
              <w:rPr>
                <w:rFonts w:ascii="Arial" w:hAnsi="Arial"/>
                <w:sz w:val="18"/>
              </w:rPr>
              <w:t>A</w:t>
            </w:r>
          </w:p>
          <w:p w14:paraId="18032403" w14:textId="77777777" w:rsidR="00F84DEA" w:rsidRPr="007B6BD5" w:rsidRDefault="00F84DEA" w:rsidP="001A7F9B">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8952C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E39149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ED73068"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03340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7D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DC_1A-1A-3A_n28A</w:t>
            </w:r>
          </w:p>
          <w:p w14:paraId="0AFE140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053024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B8BE87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161E250"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2386FB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4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06056C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AEE502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DC_1A_n28A</w:t>
            </w:r>
          </w:p>
        </w:tc>
      </w:tr>
      <w:tr w:rsidR="00F84DEA" w:rsidRPr="007B6BD5" w14:paraId="58BAA5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DA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9C6126F" w14:textId="77777777" w:rsidR="00F84DEA" w:rsidRPr="007B6BD5" w:rsidRDefault="00F84DEA" w:rsidP="001A7F9B">
            <w:pPr>
              <w:spacing w:after="0"/>
              <w:jc w:val="center"/>
              <w:rPr>
                <w:rFonts w:ascii="Arial" w:hAnsi="Arial"/>
                <w:sz w:val="18"/>
              </w:rPr>
            </w:pPr>
            <w:r w:rsidRPr="007B6BD5">
              <w:rPr>
                <w:rFonts w:ascii="Arial" w:hAnsi="Arial"/>
                <w:sz w:val="18"/>
              </w:rPr>
              <w:t>DC_1A_n38A</w:t>
            </w:r>
          </w:p>
          <w:p w14:paraId="7EBDF7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DC_3A_n38A</w:t>
            </w:r>
          </w:p>
        </w:tc>
      </w:tr>
      <w:tr w:rsidR="00F84DEA" w:rsidRPr="007B6BD5" w14:paraId="79A9B6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5AD7F1" w14:textId="77777777" w:rsidR="00F84DEA" w:rsidRPr="007B6BD5" w:rsidRDefault="00F84DEA" w:rsidP="001A7F9B">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71AE176"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1D484C74" w14:textId="77777777" w:rsidR="00F84DEA" w:rsidRPr="007B6BD5" w:rsidRDefault="00F84DEA" w:rsidP="001A7F9B">
            <w:pPr>
              <w:spacing w:after="0"/>
              <w:jc w:val="center"/>
              <w:rPr>
                <w:rFonts w:ascii="Arial" w:hAnsi="Arial"/>
                <w:sz w:val="18"/>
              </w:rPr>
            </w:pPr>
            <w:r w:rsidRPr="007B6BD5">
              <w:rPr>
                <w:rFonts w:ascii="Arial" w:hAnsi="Arial"/>
                <w:sz w:val="18"/>
              </w:rPr>
              <w:t>DC_1A_n38A</w:t>
            </w:r>
          </w:p>
        </w:tc>
      </w:tr>
      <w:tr w:rsidR="00F84DEA" w:rsidRPr="007B6BD5" w14:paraId="6A6F0E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2325" w14:textId="77777777" w:rsidR="00F84DEA" w:rsidRDefault="00F84DEA" w:rsidP="001A7F9B">
            <w:pPr>
              <w:spacing w:after="0"/>
              <w:jc w:val="center"/>
              <w:rPr>
                <w:rFonts w:ascii="Arial" w:hAnsi="Arial" w:cs="Arial"/>
                <w:sz w:val="18"/>
                <w:lang w:eastAsia="ja-JP"/>
              </w:rPr>
            </w:pPr>
            <w:r w:rsidRPr="001B0A06">
              <w:rPr>
                <w:rFonts w:ascii="Arial" w:hAnsi="Arial" w:cs="Arial"/>
                <w:sz w:val="18"/>
                <w:lang w:eastAsia="ja-JP"/>
              </w:rPr>
              <w:t>DC_1A-3A_n40A</w:t>
            </w:r>
          </w:p>
          <w:p w14:paraId="780F3275" w14:textId="77777777" w:rsidR="00F84DEA" w:rsidRPr="007B6BD5" w:rsidRDefault="00F84DEA" w:rsidP="001A7F9B">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7A0FA19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DC_1A_n40A</w:t>
            </w:r>
          </w:p>
          <w:p w14:paraId="44B838FD"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DC_3A_n40A</w:t>
            </w:r>
          </w:p>
        </w:tc>
      </w:tr>
      <w:tr w:rsidR="00F84DEA" w:rsidRPr="007B6BD5" w14:paraId="1007A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FCAB" w14:textId="77777777" w:rsidR="00F84DEA" w:rsidRPr="001B0A06" w:rsidRDefault="00F84DEA" w:rsidP="001A7F9B">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맑은 고딕" w:hAnsi="Arial"/>
                <w:sz w:val="18"/>
                <w:vertAlign w:val="superscript"/>
                <w:lang w:eastAsia="ko-KR"/>
              </w:rPr>
              <w:t>, 14</w:t>
            </w:r>
          </w:p>
          <w:p w14:paraId="4B7EF16E" w14:textId="77777777" w:rsidR="00F84DEA" w:rsidRPr="007B6BD5" w:rsidRDefault="00F84DEA" w:rsidP="001A7F9B">
            <w:pPr>
              <w:spacing w:after="0"/>
              <w:jc w:val="center"/>
              <w:rPr>
                <w:rFonts w:ascii="Arial" w:eastAsia="맑은 고딕" w:hAnsi="Arial"/>
                <w:sz w:val="18"/>
                <w:lang w:eastAsia="ko-KR"/>
              </w:rPr>
            </w:pPr>
            <w:r w:rsidRPr="001B0A06">
              <w:rPr>
                <w:rFonts w:ascii="Arial"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00E3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맑은 고딕" w:hAnsi="Arial"/>
                <w:sz w:val="18"/>
                <w:vertAlign w:val="superscript"/>
                <w:lang w:eastAsia="ko-KR"/>
              </w:rPr>
              <w:t>14</w:t>
            </w:r>
          </w:p>
          <w:p w14:paraId="1D2382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맑은 고딕" w:hAnsi="Arial"/>
                <w:sz w:val="18"/>
                <w:vertAlign w:val="superscript"/>
                <w:lang w:eastAsia="ko-KR"/>
              </w:rPr>
              <w:t>14</w:t>
            </w:r>
          </w:p>
          <w:p w14:paraId="7664B1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DC_3C_n41A</w:t>
            </w:r>
            <w:r w:rsidRPr="007B6BD5">
              <w:rPr>
                <w:rFonts w:ascii="Arial" w:eastAsia="맑은 고딕" w:hAnsi="Arial"/>
                <w:sz w:val="18"/>
                <w:vertAlign w:val="superscript"/>
                <w:lang w:eastAsia="ko-KR"/>
              </w:rPr>
              <w:t>14</w:t>
            </w:r>
          </w:p>
        </w:tc>
      </w:tr>
      <w:tr w:rsidR="00F84DEA" w:rsidRPr="007B6BD5" w14:paraId="62596F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158576"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24ADB2D2"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DC_1A_n41A</w:t>
            </w:r>
          </w:p>
          <w:p w14:paraId="36B1E98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DC_3A_n41A</w:t>
            </w:r>
          </w:p>
        </w:tc>
      </w:tr>
      <w:tr w:rsidR="00F84DEA" w:rsidRPr="007B6BD5" w14:paraId="51A7CA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204A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3D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4E3C9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DC_1A_n41A</w:t>
            </w:r>
          </w:p>
        </w:tc>
      </w:tr>
      <w:tr w:rsidR="00F84DEA" w:rsidRPr="007B6BD5" w14:paraId="7B75E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A51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DC_1A-3A_n71A</w:t>
            </w:r>
          </w:p>
          <w:p w14:paraId="65A8862E"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DC_1A-3A_n71B</w:t>
            </w:r>
          </w:p>
          <w:p w14:paraId="0D308F52"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lastRenderedPageBreak/>
              <w:t>DC_1A-3C_n71A</w:t>
            </w:r>
          </w:p>
        </w:tc>
        <w:tc>
          <w:tcPr>
            <w:tcW w:w="5964" w:type="dxa"/>
            <w:tcBorders>
              <w:top w:val="single" w:sz="4" w:space="0" w:color="auto"/>
              <w:left w:val="single" w:sz="4" w:space="0" w:color="auto"/>
              <w:bottom w:val="single" w:sz="4" w:space="0" w:color="auto"/>
              <w:right w:val="single" w:sz="4" w:space="0" w:color="auto"/>
            </w:tcBorders>
            <w:hideMark/>
          </w:tcPr>
          <w:p w14:paraId="1AF6F2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sz w:val="18"/>
                <w:lang w:eastAsia="ja-JP"/>
              </w:rPr>
              <w:t>n71A</w:t>
            </w:r>
          </w:p>
          <w:p w14:paraId="0ED0CD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F84DEA" w:rsidRPr="007B6BD5" w14:paraId="5AA665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04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1174433"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4A059A1" w14:textId="77777777" w:rsidR="00F84DEA" w:rsidRPr="007B6BD5" w:rsidRDefault="00F84DEA" w:rsidP="001A7F9B">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9B4E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7F111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E9C3B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DC_3C_n77A</w:t>
            </w:r>
          </w:p>
        </w:tc>
      </w:tr>
      <w:tr w:rsidR="00F84DEA" w:rsidRPr="007B6BD5" w14:paraId="6801E9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48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206051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1655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맑은 고딕" w:hAnsi="Arial"/>
                <w:sz w:val="18"/>
                <w:vertAlign w:val="superscript"/>
                <w:lang w:eastAsia="ko-KR"/>
              </w:rPr>
              <w:t>14</w:t>
            </w:r>
          </w:p>
          <w:p w14:paraId="35CEA3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맑은 고딕" w:hAnsi="Arial"/>
                <w:sz w:val="18"/>
                <w:vertAlign w:val="superscript"/>
                <w:lang w:eastAsia="ko-KR"/>
              </w:rPr>
              <w:t>14</w:t>
            </w:r>
          </w:p>
          <w:p w14:paraId="53726E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tc>
      </w:tr>
      <w:tr w:rsidR="00F84DEA" w:rsidRPr="007B6BD5" w14:paraId="7197B5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5DAD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0C71737" w14:textId="77777777" w:rsidR="00F84DEA" w:rsidRPr="00217AA7" w:rsidRDefault="00F84DEA" w:rsidP="001A7F9B">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0D25F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F84DEA" w:rsidRPr="007B6BD5" w14:paraId="75A4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CF48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맑은 고딕" w:hAnsi="Arial"/>
                <w:sz w:val="18"/>
                <w:vertAlign w:val="superscript"/>
                <w:lang w:eastAsia="ko-KR"/>
              </w:rPr>
              <w:t>,14</w:t>
            </w:r>
          </w:p>
          <w:p w14:paraId="2BAD248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2C5F07D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4BC90C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610C168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27C96E9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36D61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847E" w14:textId="77777777" w:rsidR="00F84DEA" w:rsidRPr="00D87739" w:rsidRDefault="00F84DEA" w:rsidP="001A7F9B">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p w14:paraId="2100A24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5E42B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2B32B79B"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53BA8D9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63A2E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915001"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72316" w14:textId="77777777" w:rsidR="00F84DEA" w:rsidRPr="00D87739" w:rsidRDefault="00F84DEA" w:rsidP="001A7F9B">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07C9CBFA"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DC_3A_n78A</w:t>
            </w:r>
          </w:p>
        </w:tc>
      </w:tr>
      <w:tr w:rsidR="00F84DEA" w:rsidRPr="007B6BD5" w14:paraId="5AAA5A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641FB6"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DC_1A-1A-3A_n78A</w:t>
            </w:r>
          </w:p>
          <w:p w14:paraId="4B21762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DBE01A4"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5D51E41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p w14:paraId="29A9303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13AB31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5A3D3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24EC2C9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137892F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78A722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D7DC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9F03E6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3095A9F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3CD5C7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009A4"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9AE9E5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 xml:space="preserve">DC_1A_n3A </w:t>
            </w:r>
          </w:p>
          <w:p w14:paraId="5AFD273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DC_1A_n8A</w:t>
            </w:r>
          </w:p>
        </w:tc>
      </w:tr>
      <w:tr w:rsidR="00F84DEA" w:rsidRPr="007B6BD5" w14:paraId="13C9A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75959" w14:textId="77777777" w:rsidR="00F84DEA" w:rsidRPr="00D87739" w:rsidRDefault="00F84DEA" w:rsidP="001A7F9B">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C3B8E29"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w:t>
            </w:r>
          </w:p>
        </w:tc>
      </w:tr>
      <w:tr w:rsidR="00F84DEA" w:rsidRPr="007B6BD5" w14:paraId="40071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BA1B3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0B4178E" w14:textId="77777777" w:rsidR="00F84DEA" w:rsidRPr="00D87739" w:rsidRDefault="00F84DEA" w:rsidP="001A7F9B">
            <w:pPr>
              <w:keepNext/>
              <w:keepLines/>
              <w:spacing w:after="0"/>
              <w:jc w:val="center"/>
              <w:rPr>
                <w:rFonts w:ascii="Arial" w:hAnsi="Arial"/>
                <w:sz w:val="18"/>
                <w:lang w:eastAsia="zh-CN"/>
              </w:rPr>
            </w:pPr>
            <w:r w:rsidRPr="00D87739">
              <w:rPr>
                <w:rFonts w:ascii="Arial" w:hAnsi="Arial"/>
                <w:sz w:val="18"/>
                <w:lang w:eastAsia="zh-CN"/>
              </w:rPr>
              <w:t>DC_1A_n3A</w:t>
            </w:r>
          </w:p>
          <w:p w14:paraId="67F869F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F84DEA" w:rsidRPr="007B6BD5" w14:paraId="4698E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73F65A" w14:textId="77777777" w:rsidR="00F84DEA" w:rsidRPr="00217AA7" w:rsidRDefault="00F84DEA" w:rsidP="001A7F9B">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DBEBFD8"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DC_1A_n3A</w:t>
            </w:r>
          </w:p>
          <w:p w14:paraId="19D2C9EA"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F84DEA" w:rsidRPr="007B6BD5" w14:paraId="7D3008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2F8C3"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E442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DC_1A_n3A</w:t>
            </w:r>
          </w:p>
          <w:p w14:paraId="09397AFE"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03E474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B6EF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B827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169D38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501AC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819F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DC_1A_n3A-n79A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E9034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3A2FA00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DC_1A_n79A</w:t>
            </w:r>
            <w:r w:rsidRPr="007B6BD5">
              <w:rPr>
                <w:rFonts w:ascii="Arial" w:hAnsi="Arial"/>
                <w:sz w:val="18"/>
                <w:vertAlign w:val="superscript"/>
                <w:lang w:eastAsia="zh-CN"/>
              </w:rPr>
              <w:t>14</w:t>
            </w:r>
          </w:p>
        </w:tc>
      </w:tr>
      <w:tr w:rsidR="00F84DEA" w:rsidRPr="007B6BD5" w14:paraId="67B84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B9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340F51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9B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16340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38E9E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4090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CDA5F9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1091800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F84DEA" w:rsidRPr="007B6BD5" w14:paraId="532ECF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513CBA"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A93AFD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ECCD5B1"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547479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39B4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1F9F37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4CFE57A0"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DC_5A_n40A</w:t>
            </w:r>
          </w:p>
        </w:tc>
      </w:tr>
      <w:tr w:rsidR="00F84DEA" w:rsidRPr="007B6BD5" w14:paraId="2F8243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7298A7"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E5701F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DC_1A_n5A</w:t>
            </w:r>
          </w:p>
          <w:p w14:paraId="5AF2CBD3" w14:textId="77777777" w:rsidR="00F84DEA" w:rsidRPr="007B6BD5" w:rsidRDefault="00F84DEA" w:rsidP="001A7F9B">
            <w:pPr>
              <w:spacing w:after="0"/>
              <w:jc w:val="center"/>
              <w:rPr>
                <w:rFonts w:ascii="Arial" w:hAnsi="Arial" w:cs="Arial"/>
                <w:color w:val="000000"/>
                <w:sz w:val="18"/>
                <w:szCs w:val="18"/>
              </w:rPr>
            </w:pPr>
            <w:r w:rsidRPr="007B6BD5">
              <w:rPr>
                <w:rFonts w:ascii="Arial" w:eastAsia="맑은 고딕" w:hAnsi="Arial"/>
                <w:sz w:val="18"/>
              </w:rPr>
              <w:t>DC_1A_n40A</w:t>
            </w:r>
          </w:p>
        </w:tc>
      </w:tr>
      <w:tr w:rsidR="00F84DEA" w:rsidRPr="007B6BD5" w14:paraId="12621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91C"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66E64C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41C72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5D3B07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6FC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DC_1A-5A_n77(2A)</w:t>
            </w:r>
          </w:p>
          <w:p w14:paraId="2D76AD0A"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DC_1A-5A_n77(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D9110E"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E7017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3D263B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105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860DB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C64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00DD1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417326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D8839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533D55E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1475B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F52401"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31880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841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059A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2F141C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6F192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497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E444A5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3CE421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3B37AB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C2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FE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D9D00E1"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DC_1A_n78A</w:t>
            </w:r>
          </w:p>
        </w:tc>
      </w:tr>
      <w:tr w:rsidR="00F84DEA" w:rsidRPr="007B6BD5" w14:paraId="4DE49F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9F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EED0D72"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p>
          <w:p w14:paraId="37297E7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lastRenderedPageBreak/>
              <w:t>DC_7A_n1A</w:t>
            </w:r>
          </w:p>
        </w:tc>
      </w:tr>
      <w:tr w:rsidR="00F84DEA" w:rsidRPr="007B6BD5" w14:paraId="16E288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D5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DC_1A-7A_n3A</w:t>
            </w:r>
          </w:p>
          <w:p w14:paraId="7EAC7B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A1362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14C49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562650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DC_7C_n3A</w:t>
            </w:r>
          </w:p>
        </w:tc>
      </w:tr>
      <w:tr w:rsidR="00F84DEA" w:rsidRPr="007B6BD5" w14:paraId="76AD72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CDA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DC_1A-7A_n5A</w:t>
            </w:r>
          </w:p>
          <w:p w14:paraId="1B703A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B814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8CCE8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80E465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DC_7C_n5A</w:t>
            </w:r>
          </w:p>
        </w:tc>
      </w:tr>
      <w:tr w:rsidR="00F84DEA" w:rsidRPr="007B6BD5" w14:paraId="488F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DA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CAB7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39E95C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53032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0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246B0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CFB71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2AA9BA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93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17042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DC_1A_n7A</w:t>
            </w:r>
          </w:p>
        </w:tc>
      </w:tr>
      <w:tr w:rsidR="00F84DEA" w:rsidRPr="007B6BD5" w14:paraId="373149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53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8EEBE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9FF6E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C1621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E14959" w14:textId="77777777" w:rsidR="00F84DEA" w:rsidRPr="007B6BD5" w:rsidRDefault="00F84DEA" w:rsidP="001A7F9B">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75C7C235"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72543B" w14:textId="77777777" w:rsidR="00F84DEA" w:rsidRPr="007B6BD5" w:rsidRDefault="00F84DEA" w:rsidP="001A7F9B">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84DEA" w:rsidRPr="007B6BD5" w14:paraId="16852E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9F28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0A907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FA1A0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DC_7A_n20A</w:t>
            </w:r>
          </w:p>
        </w:tc>
      </w:tr>
      <w:tr w:rsidR="00F84DEA" w:rsidRPr="007B6BD5" w14:paraId="7CAF9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2E971" w14:textId="77777777" w:rsidR="00F84DEA" w:rsidRDefault="00F84DEA" w:rsidP="001A7F9B">
            <w:pPr>
              <w:keepNext/>
              <w:keepLines/>
              <w:spacing w:after="0"/>
              <w:jc w:val="center"/>
              <w:rPr>
                <w:rFonts w:ascii="Arial" w:hAnsi="Arial" w:cs="Arial"/>
                <w:sz w:val="18"/>
                <w:szCs w:val="18"/>
              </w:rPr>
            </w:pPr>
            <w:r w:rsidRPr="00A875FE">
              <w:rPr>
                <w:rFonts w:ascii="Arial" w:hAnsi="Arial" w:cs="Arial"/>
                <w:sz w:val="18"/>
                <w:szCs w:val="18"/>
              </w:rPr>
              <w:t>DC_1A-7A_n26A</w:t>
            </w:r>
          </w:p>
          <w:p w14:paraId="03A246C8" w14:textId="77777777" w:rsidR="00F84DEA" w:rsidRPr="007B6BD5" w:rsidRDefault="00F84DEA" w:rsidP="001A7F9B">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3821903" w14:textId="77777777" w:rsidR="00F84DEA" w:rsidRPr="00A875FE" w:rsidRDefault="00F84DEA" w:rsidP="001A7F9B">
            <w:pPr>
              <w:pStyle w:val="TAC"/>
              <w:rPr>
                <w:rFonts w:cs="Arial"/>
                <w:szCs w:val="18"/>
                <w:lang w:eastAsia="zh-CN"/>
              </w:rPr>
            </w:pPr>
            <w:r w:rsidRPr="00A875FE">
              <w:rPr>
                <w:rFonts w:cs="Arial"/>
                <w:szCs w:val="18"/>
                <w:lang w:eastAsia="zh-CN"/>
              </w:rPr>
              <w:t>DC_1A_n26A</w:t>
            </w:r>
          </w:p>
          <w:p w14:paraId="31063DF7" w14:textId="77777777" w:rsidR="00F84DEA" w:rsidRDefault="00F84DEA" w:rsidP="001A7F9B">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5783F735" w14:textId="77777777" w:rsidR="00F84DEA" w:rsidRPr="007B6BD5" w:rsidRDefault="00F84DEA" w:rsidP="001A7F9B">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F84DEA" w:rsidRPr="007B6BD5" w14:paraId="588A9C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B3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F1D32E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5F3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6C48E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1D90D6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5CC9CB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CE9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6A5BF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FAD0C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1747F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8A7616"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E10D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AD563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2830C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C1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00157E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DC_1A_n40A</w:t>
            </w:r>
          </w:p>
          <w:p w14:paraId="1E9729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265557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19B5CD" w14:textId="77777777" w:rsidR="00F84DEA" w:rsidRPr="007B6BD5" w:rsidRDefault="00F84DEA" w:rsidP="001A7F9B">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C607CE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CA44E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44454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4107B"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3C90D3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730C91E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0339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217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DC_1A-7A_n77(2A)</w:t>
            </w:r>
          </w:p>
          <w:p w14:paraId="3B45F51F"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DC_1A-7A_n77(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D96DF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015C966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A1F4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B3B0B"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5A4CE1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E8331E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5699F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A2D2C"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n77(2A)</w:t>
            </w:r>
          </w:p>
          <w:p w14:paraId="3D43C128"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56030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BE37A5"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5FEA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B4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0F3F76A"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A6772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0CA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25A8F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7349C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06A374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42C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EA120B6"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3670E486"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BACA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1ADFC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06B03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703CE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CBF8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70A65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4E2EA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7A87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14F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F9376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D1C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E8976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49AD25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2381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16EB1F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AECC0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D67E04"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DB7A5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6254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DC_1A_n7A-n78A</w:t>
            </w:r>
          </w:p>
          <w:p w14:paraId="25212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3A1D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219434B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7FA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57E8B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C87BF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5EC67C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79AA9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A480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E09886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5EC2FE82"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rPr>
              <w:t>DC_7A_n105A</w:t>
            </w:r>
          </w:p>
        </w:tc>
      </w:tr>
      <w:tr w:rsidR="00F84DEA" w:rsidRPr="007B6BD5" w14:paraId="6279F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61E8F8" w14:textId="77777777" w:rsidR="00F84DEA" w:rsidRPr="007B6BD5" w:rsidRDefault="00F84DEA" w:rsidP="001A7F9B">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43342F1" w14:textId="77777777" w:rsidR="00F84DEA" w:rsidRPr="001762D7" w:rsidRDefault="00F84DEA" w:rsidP="001A7F9B">
            <w:pPr>
              <w:pStyle w:val="TAC"/>
              <w:rPr>
                <w:rFonts w:cs="Arial"/>
                <w:szCs w:val="18"/>
              </w:rPr>
            </w:pPr>
            <w:r w:rsidRPr="001762D7">
              <w:rPr>
                <w:rFonts w:cs="Arial"/>
                <w:szCs w:val="18"/>
              </w:rPr>
              <w:t>DC_1A_n1A</w:t>
            </w:r>
            <w:r w:rsidRPr="001762D7">
              <w:rPr>
                <w:rFonts w:cs="Arial"/>
                <w:szCs w:val="18"/>
                <w:vertAlign w:val="superscript"/>
              </w:rPr>
              <w:t>1</w:t>
            </w:r>
          </w:p>
          <w:p w14:paraId="7D9BF103" w14:textId="77777777" w:rsidR="00F84DEA" w:rsidRPr="007B6BD5" w:rsidRDefault="00F84DEA" w:rsidP="001A7F9B">
            <w:pPr>
              <w:pStyle w:val="TAC"/>
            </w:pPr>
            <w:r w:rsidRPr="001762D7">
              <w:t>DC_8A_n1A</w:t>
            </w:r>
          </w:p>
        </w:tc>
      </w:tr>
      <w:tr w:rsidR="00F84DEA" w:rsidRPr="007B6BD5" w14:paraId="3B44E0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7D70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C06169"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665D2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673FE1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5BF1C2"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DC_1A-8</w:t>
            </w:r>
            <w:r w:rsidRPr="007B6BD5">
              <w:rPr>
                <w:rFonts w:ascii="Arial" w:eastAsia="맑은 고딕"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E5678A4"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65F0B42" w14:textId="77777777" w:rsidR="00F84DEA" w:rsidRPr="007B6BD5" w:rsidRDefault="00F84DEA" w:rsidP="001A7F9B">
            <w:pPr>
              <w:spacing w:after="0"/>
              <w:jc w:val="center"/>
              <w:rPr>
                <w:rFonts w:ascii="Arial" w:hAnsi="Arial"/>
                <w:sz w:val="18"/>
              </w:rPr>
            </w:pPr>
            <w:r w:rsidRPr="007B6BD5">
              <w:rPr>
                <w:rFonts w:ascii="Arial" w:hAnsi="Arial"/>
                <w:sz w:val="18"/>
              </w:rPr>
              <w:t>DC_8A_n3A</w:t>
            </w:r>
          </w:p>
        </w:tc>
      </w:tr>
      <w:tr w:rsidR="00F84DEA" w:rsidRPr="007B6BD5" w14:paraId="5430E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9105C" w14:textId="77777777" w:rsidR="00F84DEA" w:rsidRPr="007B6BD5" w:rsidRDefault="00F84DEA" w:rsidP="001A7F9B">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EB55E82" w14:textId="77777777" w:rsidR="00F84DEA" w:rsidRPr="007B6BD5" w:rsidRDefault="00F84DEA" w:rsidP="001A7F9B">
            <w:pPr>
              <w:pStyle w:val="TAC"/>
              <w:keepNext w:val="0"/>
              <w:keepLines w:val="0"/>
            </w:pPr>
            <w:r w:rsidRPr="007B6BD5">
              <w:t>DC_8A_n7A</w:t>
            </w:r>
            <w:r>
              <w:t xml:space="preserve"> </w:t>
            </w:r>
          </w:p>
          <w:p w14:paraId="5EF766D5" w14:textId="77777777" w:rsidR="00F84DEA" w:rsidRPr="007B6BD5" w:rsidRDefault="00F84DEA" w:rsidP="001A7F9B">
            <w:pPr>
              <w:spacing w:after="0"/>
              <w:jc w:val="center"/>
              <w:rPr>
                <w:rFonts w:ascii="Arial" w:hAnsi="Arial"/>
                <w:sz w:val="18"/>
              </w:rPr>
            </w:pPr>
            <w:r w:rsidRPr="007B6BD5">
              <w:rPr>
                <w:rFonts w:ascii="Arial" w:hAnsi="Arial"/>
                <w:sz w:val="18"/>
              </w:rPr>
              <w:t>DC_1A_n7A</w:t>
            </w:r>
          </w:p>
        </w:tc>
      </w:tr>
      <w:tr w:rsidR="00F84DEA" w:rsidRPr="007B6BD5" w14:paraId="21928E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B0BBD"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49AE54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3FE07919" w14:textId="77777777" w:rsidR="00F84DEA" w:rsidRPr="007B6BD5" w:rsidRDefault="00F84DEA" w:rsidP="001A7F9B">
            <w:pPr>
              <w:pStyle w:val="TAC"/>
              <w:keepNext w:val="0"/>
              <w:keepLines w:val="0"/>
            </w:pPr>
            <w:r w:rsidRPr="007B6BD5">
              <w:rPr>
                <w:rFonts w:cs="Arial"/>
                <w:szCs w:val="18"/>
              </w:rPr>
              <w:t>DC_8A_n20A</w:t>
            </w:r>
          </w:p>
        </w:tc>
      </w:tr>
      <w:tr w:rsidR="00F84DEA" w:rsidRPr="007B6BD5" w14:paraId="1C7D61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06F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0C7C3F8"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AB5D37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29FF05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0F8877"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BF2E5FE"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506E13EB"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5391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878A24"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5CB57B3"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4F058F3" w14:textId="77777777" w:rsidR="00F84DEA" w:rsidRPr="007B6BD5" w:rsidRDefault="00F84DEA" w:rsidP="001A7F9B">
            <w:pPr>
              <w:spacing w:after="0"/>
              <w:jc w:val="center"/>
              <w:rPr>
                <w:rFonts w:ascii="Arial" w:hAnsi="Arial"/>
                <w:sz w:val="18"/>
              </w:rPr>
            </w:pPr>
            <w:r w:rsidRPr="007B6BD5">
              <w:rPr>
                <w:rFonts w:ascii="Arial" w:hAnsi="Arial"/>
                <w:sz w:val="18"/>
              </w:rPr>
              <w:t>DC_1A_n40A</w:t>
            </w:r>
          </w:p>
        </w:tc>
      </w:tr>
      <w:tr w:rsidR="00F84DEA" w:rsidRPr="007B6BD5" w14:paraId="568D1C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E42F41"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7AF5812A" w14:textId="77777777" w:rsidR="00F84DEA" w:rsidRDefault="00F84DEA" w:rsidP="001A7F9B">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37691D12"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F84DEA" w:rsidRPr="007B6BD5" w14:paraId="638D0F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827002" w14:textId="77777777" w:rsidR="00F84DEA" w:rsidRPr="00894630" w:rsidRDefault="00F84DEA" w:rsidP="001A7F9B">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D1000F9" w14:textId="77777777" w:rsidR="00F84DEA" w:rsidRPr="00A92BC9" w:rsidRDefault="00F84DEA" w:rsidP="001A7F9B">
            <w:pPr>
              <w:pStyle w:val="TAC"/>
              <w:rPr>
                <w:rFonts w:eastAsia="MS Mincho" w:cs="Arial"/>
                <w:bCs/>
              </w:rPr>
            </w:pPr>
            <w:r w:rsidRPr="00A92BC9">
              <w:rPr>
                <w:rFonts w:eastAsia="MS Mincho" w:cs="Arial"/>
                <w:bCs/>
              </w:rPr>
              <w:t>DC_1A_n71A</w:t>
            </w:r>
          </w:p>
          <w:p w14:paraId="1A02413A" w14:textId="77777777" w:rsidR="00F84DEA" w:rsidRPr="00894630" w:rsidRDefault="00F84DEA" w:rsidP="001A7F9B">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F84DEA" w:rsidRPr="007B6BD5" w14:paraId="24F1BE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50F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565B70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3A2B29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15A56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16DBD6"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C8C4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9DD94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9EA85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8F871"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2FC0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F0F4C2"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326ABB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0E77D9"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8AF54"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p w14:paraId="790AE7C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59775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126B5" w14:textId="77777777" w:rsidR="00F84DEA" w:rsidRPr="007B6BD5" w:rsidRDefault="00F84DEA" w:rsidP="001A7F9B">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856D981"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56E2E4FB"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48CF6B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C207" w14:textId="77777777" w:rsidR="00F84DEA" w:rsidRPr="007B6BD5" w:rsidRDefault="00F84DEA" w:rsidP="001A7F9B">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8A47AFC"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90ED35C"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7AE08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48E57F" w14:textId="77777777" w:rsidR="00F84DEA" w:rsidRPr="00D87739" w:rsidRDefault="00F84DEA" w:rsidP="001A7F9B">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D87739">
              <w:rPr>
                <w:rFonts w:ascii="Arial" w:hAnsi="Arial"/>
                <w:color w:val="FF0000"/>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9914B2" w14:textId="77777777" w:rsidR="00F84DEA" w:rsidRPr="00217AA7" w:rsidRDefault="00F84DEA" w:rsidP="001A7F9B">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EBBEF85" w14:textId="77777777" w:rsidR="00F84DEA" w:rsidRPr="00D87739"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1C28AE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FF05" w14:textId="77777777" w:rsidR="00F84DEA" w:rsidRPr="000E59A7" w:rsidRDefault="00F84DEA" w:rsidP="001A7F9B">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35E9262E" w14:textId="77777777" w:rsidR="00F84DEA" w:rsidRPr="007B6BD5" w:rsidRDefault="00F84DEA" w:rsidP="001A7F9B">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A71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A911D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56B5A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AA09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92E14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7D946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4F105B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25EBC"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91415"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097455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DC_1A_n78A</w:t>
            </w:r>
          </w:p>
        </w:tc>
      </w:tr>
      <w:tr w:rsidR="00F84DEA" w:rsidRPr="007B6BD5" w14:paraId="58411C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577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D65B41"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eastAsia="맑은 고딕" w:hAnsi="Arial"/>
                <w:sz w:val="18"/>
                <w:vertAlign w:val="superscript"/>
                <w:lang w:eastAsia="ko-KR"/>
              </w:rPr>
              <w:t>14</w:t>
            </w:r>
          </w:p>
          <w:p w14:paraId="5D77CEB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eastAsia="맑은 고딕" w:hAnsi="Arial"/>
                <w:sz w:val="18"/>
                <w:vertAlign w:val="superscript"/>
                <w:lang w:eastAsia="ko-KR"/>
              </w:rPr>
              <w:t>14</w:t>
            </w:r>
          </w:p>
        </w:tc>
      </w:tr>
      <w:tr w:rsidR="00F84DEA" w:rsidRPr="007B6BD5" w14:paraId="38B897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A013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3E58C1"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2DFA48D" w14:textId="77777777" w:rsidR="00F84DEA" w:rsidRPr="007B6BD5" w:rsidRDefault="00F84DEA" w:rsidP="001A7F9B">
            <w:pPr>
              <w:spacing w:after="0"/>
              <w:jc w:val="center"/>
              <w:rPr>
                <w:rFonts w:ascii="Arial" w:hAnsi="Arial"/>
                <w:sz w:val="18"/>
              </w:rPr>
            </w:pPr>
            <w:r w:rsidRPr="007B6BD5">
              <w:rPr>
                <w:rFonts w:ascii="Arial" w:hAnsi="Arial"/>
                <w:sz w:val="18"/>
              </w:rPr>
              <w:t>DC_11A_n3A</w:t>
            </w:r>
          </w:p>
        </w:tc>
      </w:tr>
      <w:tr w:rsidR="00F84DEA" w:rsidRPr="007B6BD5" w14:paraId="666B66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B9C85" w14:textId="77777777" w:rsidR="00F84DEA" w:rsidRPr="007B6BD5" w:rsidRDefault="00F84DEA" w:rsidP="001A7F9B">
            <w:pPr>
              <w:spacing w:after="0"/>
              <w:jc w:val="center"/>
              <w:rPr>
                <w:rFonts w:ascii="Arial" w:hAnsi="Arial"/>
                <w:sz w:val="18"/>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005CA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FEE5CD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46932F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C60B7" w14:textId="77777777" w:rsidR="00F84DEA" w:rsidRPr="007B6BD5" w:rsidRDefault="00F84DEA" w:rsidP="001A7F9B">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27117E" w14:textId="77777777" w:rsidR="00F84DEA" w:rsidRPr="007B6BD5" w:rsidRDefault="00F84DEA" w:rsidP="001A7F9B">
            <w:pPr>
              <w:spacing w:after="0"/>
              <w:jc w:val="center"/>
              <w:rPr>
                <w:rFonts w:ascii="Arial" w:hAnsi="Arial"/>
                <w:kern w:val="2"/>
                <w:sz w:val="18"/>
                <w:lang w:eastAsia="ja-JP"/>
              </w:rPr>
            </w:pPr>
            <w:r w:rsidRPr="007B6BD5">
              <w:rPr>
                <w:rFonts w:ascii="Arial" w:hAnsi="Arial"/>
                <w:kern w:val="2"/>
                <w:sz w:val="18"/>
                <w:lang w:eastAsia="ja-JP"/>
              </w:rPr>
              <w:t>DC_1A_n41A</w:t>
            </w:r>
          </w:p>
          <w:p w14:paraId="37D6CD6A" w14:textId="77777777" w:rsidR="00F84DEA" w:rsidRPr="007B6BD5" w:rsidRDefault="00F84DEA" w:rsidP="001A7F9B">
            <w:pPr>
              <w:spacing w:after="0"/>
              <w:jc w:val="center"/>
              <w:rPr>
                <w:rFonts w:ascii="Arial" w:hAnsi="Arial"/>
                <w:sz w:val="18"/>
              </w:rPr>
            </w:pPr>
            <w:r w:rsidRPr="007B6BD5">
              <w:rPr>
                <w:rFonts w:ascii="Arial" w:hAnsi="Arial" w:cs="Arial"/>
                <w:color w:val="000000"/>
                <w:kern w:val="2"/>
                <w:sz w:val="18"/>
                <w:szCs w:val="18"/>
              </w:rPr>
              <w:t>DC_11A_n41A</w:t>
            </w:r>
          </w:p>
        </w:tc>
      </w:tr>
      <w:tr w:rsidR="00F84DEA" w:rsidRPr="007B6BD5" w14:paraId="30D9BB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7F2D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4BB510"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eastAsia="맑은 고딕" w:hAnsi="Arial"/>
                <w:sz w:val="18"/>
                <w:vertAlign w:val="superscript"/>
                <w:lang w:eastAsia="ko-KR"/>
              </w:rPr>
              <w:t>14</w:t>
            </w:r>
          </w:p>
          <w:p w14:paraId="626DFEE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4FE85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D78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p w14:paraId="449F8233" w14:textId="77777777" w:rsidR="00F84DEA" w:rsidRPr="007B6BD5" w:rsidRDefault="00F84DEA" w:rsidP="001A7F9B">
            <w:pPr>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2AE8D"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DC_1A_n77A</w:t>
            </w:r>
          </w:p>
          <w:p w14:paraId="1CFF30C4" w14:textId="77777777" w:rsidR="00F84DEA" w:rsidRPr="007B6BD5" w:rsidRDefault="00F84DEA" w:rsidP="001A7F9B">
            <w:pPr>
              <w:spacing w:after="0"/>
              <w:jc w:val="center"/>
              <w:rPr>
                <w:rFonts w:ascii="Arial" w:hAnsi="Arial"/>
                <w:sz w:val="18"/>
              </w:rPr>
            </w:pPr>
            <w:r w:rsidRPr="00877CC8">
              <w:rPr>
                <w:rFonts w:ascii="Arial" w:hAnsi="Arial"/>
                <w:sz w:val="18"/>
              </w:rPr>
              <w:t>DC_11A_n77A</w:t>
            </w:r>
          </w:p>
        </w:tc>
      </w:tr>
      <w:tr w:rsidR="00F84DEA" w:rsidRPr="007B6BD5" w14:paraId="64EB15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3AE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C70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8E56F4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DC_11A_n78A</w:t>
            </w:r>
          </w:p>
        </w:tc>
      </w:tr>
      <w:tr w:rsidR="00F84DEA" w:rsidRPr="007B6BD5" w14:paraId="441B9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8D231" w14:textId="77777777" w:rsidR="00F84DEA" w:rsidRPr="007B6BD5" w:rsidRDefault="00F84DEA" w:rsidP="001A7F9B">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4700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0A884C" w14:textId="77777777" w:rsidR="00F84DEA" w:rsidRPr="007B6BD5" w:rsidRDefault="00F84DEA" w:rsidP="001A7F9B">
            <w:pPr>
              <w:spacing w:after="0"/>
              <w:jc w:val="center"/>
              <w:rPr>
                <w:rFonts w:ascii="Arial" w:hAnsi="Arial"/>
                <w:sz w:val="18"/>
              </w:rPr>
            </w:pPr>
            <w:r w:rsidRPr="007B6BD5">
              <w:rPr>
                <w:rFonts w:ascii="Arial" w:hAnsi="Arial"/>
                <w:sz w:val="18"/>
              </w:rPr>
              <w:t>DC_11A_n78A</w:t>
            </w:r>
          </w:p>
        </w:tc>
      </w:tr>
      <w:tr w:rsidR="00F84DEA" w:rsidRPr="007B6BD5" w14:paraId="401C03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3365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99D56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9C595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F84DEA" w:rsidRPr="007B6BD5" w14:paraId="6DDFC9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3AC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FB3C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5E6F461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DC_18A_n3A</w:t>
            </w:r>
          </w:p>
        </w:tc>
      </w:tr>
      <w:tr w:rsidR="00F84DEA" w:rsidRPr="007B6BD5" w14:paraId="66F1B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3781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57967E9"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D9422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w:t>
            </w:r>
          </w:p>
        </w:tc>
      </w:tr>
      <w:tr w:rsidR="00F84DEA" w:rsidRPr="007B6BD5" w14:paraId="594B08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112A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A9E7500" w14:textId="77777777" w:rsidR="00F84DEA" w:rsidRPr="007B6BD5" w:rsidRDefault="00F84DEA" w:rsidP="001A7F9B">
            <w:pPr>
              <w:spacing w:after="0"/>
              <w:jc w:val="center"/>
              <w:rPr>
                <w:rFonts w:ascii="Arial" w:hAnsi="Arial"/>
                <w:sz w:val="18"/>
              </w:rPr>
            </w:pPr>
            <w:r w:rsidRPr="007B6BD5">
              <w:rPr>
                <w:rFonts w:ascii="Arial" w:hAnsi="Arial"/>
                <w:sz w:val="18"/>
              </w:rPr>
              <w:t>DC_1A_n41A</w:t>
            </w:r>
          </w:p>
          <w:p w14:paraId="5BFB78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w:t>
            </w:r>
          </w:p>
        </w:tc>
      </w:tr>
      <w:tr w:rsidR="00F84DEA" w:rsidRPr="007B6BD5" w14:paraId="6F1670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4676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4F0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9431F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238D0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9D468" w14:textId="77777777" w:rsidR="00F84DEA" w:rsidRPr="007B6BD5" w:rsidRDefault="00F84DEA" w:rsidP="001A7F9B">
            <w:pPr>
              <w:spacing w:after="0"/>
              <w:jc w:val="center"/>
              <w:rPr>
                <w:rFonts w:ascii="Arial" w:hAnsi="Arial"/>
                <w:sz w:val="18"/>
              </w:rPr>
            </w:pPr>
            <w:r w:rsidRPr="007B6BD5">
              <w:rPr>
                <w:rFonts w:ascii="Arial" w:hAnsi="Arial"/>
                <w:sz w:val="18"/>
                <w:lang w:eastAsia="zh-CN"/>
              </w:rPr>
              <w:lastRenderedPageBreak/>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67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939A5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5333EA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7A0A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B1A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DF1E0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217BAD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A9E31"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36C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30E2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0A43FE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CD9F" w14:textId="77777777" w:rsidR="00F84DEA" w:rsidRPr="007B6BD5" w:rsidRDefault="00F84DEA" w:rsidP="001A7F9B">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CE409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43400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tc>
      </w:tr>
      <w:tr w:rsidR="00F84DEA" w:rsidRPr="007B6BD5" w14:paraId="0910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2C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57528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C13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0A4B0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0A67E3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3F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AAFB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1E50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640B4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47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4AAAA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FFC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3329C2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C1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D5D9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BEBA7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1A7EC3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23D1316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4A6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3FBED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A3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60D699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3CBFD1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0E3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F02CB55"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93F4E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DC_20A_n1A</w:t>
            </w:r>
          </w:p>
        </w:tc>
      </w:tr>
      <w:tr w:rsidR="00F84DEA" w:rsidRPr="007B6BD5" w14:paraId="55CDB8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1A4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DC_1A-20A_n3A</w:t>
            </w:r>
          </w:p>
          <w:p w14:paraId="769CD5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9B8E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464165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DC_20A_n3A</w:t>
            </w:r>
          </w:p>
        </w:tc>
      </w:tr>
      <w:tr w:rsidR="00F84DEA" w:rsidRPr="007B6BD5" w14:paraId="4BCE39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22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45B11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44C81B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F84DEA" w:rsidRPr="007B6BD5" w14:paraId="7DB5CE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28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A20B6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3F37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8E32E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44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EB42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0DFE8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253E0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4C95"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791CF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DC_1A_n38A</w:t>
            </w:r>
          </w:p>
          <w:p w14:paraId="6FCCF7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F84DEA" w:rsidRPr="007B6BD5" w14:paraId="3C239C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7C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EDC6C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93F4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DC_20A_n41A</w:t>
            </w:r>
          </w:p>
        </w:tc>
      </w:tr>
      <w:tr w:rsidR="00F84DEA" w:rsidRPr="007B6BD5" w14:paraId="7A6EF3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A07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332957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3C5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58716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6CF06A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8998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147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04F4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247DB7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CA5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CACA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BBB1E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A69B2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4DEF"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230837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A2F7A0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DC_21A_n28A</w:t>
            </w:r>
          </w:p>
        </w:tc>
      </w:tr>
      <w:tr w:rsidR="00F84DEA" w:rsidRPr="007B6BD5" w14:paraId="251A9B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86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3F991D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5BEF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A046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E7762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925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A7BA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68A148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3C8D95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A7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4D854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62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7D9E4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1D80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B13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41F9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6B4A53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5D728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D6D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13D82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8C9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34EC04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459ACB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2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C42608" w14:textId="77777777" w:rsidR="00F84DEA" w:rsidRPr="007B6BD5" w:rsidRDefault="00F84DEA" w:rsidP="001A7F9B">
            <w:pPr>
              <w:pStyle w:val="TAC"/>
              <w:keepNext w:val="0"/>
              <w:keepLines w:val="0"/>
              <w:rPr>
                <w:lang w:eastAsia="zh-CN"/>
              </w:rPr>
            </w:pPr>
            <w:r w:rsidRPr="007B6BD5">
              <w:rPr>
                <w:lang w:eastAsia="zh-CN"/>
              </w:rPr>
              <w:t>DC_1A_n78A</w:t>
            </w:r>
          </w:p>
          <w:p w14:paraId="7FF3C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52DA70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7A4D7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4FBA6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521F5AB" w14:textId="77777777" w:rsidR="00F84DEA" w:rsidRPr="007B6BD5" w:rsidRDefault="00F84DEA" w:rsidP="001A7F9B">
            <w:pPr>
              <w:pStyle w:val="TAC"/>
              <w:keepNext w:val="0"/>
              <w:keepLines w:val="0"/>
              <w:rPr>
                <w:lang w:eastAsia="zh-CN"/>
              </w:rPr>
            </w:pPr>
            <w:r w:rsidRPr="007B6BD5">
              <w:rPr>
                <w:lang w:eastAsia="ja-JP"/>
              </w:rPr>
              <w:t>DC_26A_n78A</w:t>
            </w:r>
          </w:p>
        </w:tc>
      </w:tr>
      <w:tr w:rsidR="00F84DEA" w:rsidRPr="007B6BD5" w14:paraId="2DA305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F38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225B8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F84DEA" w:rsidRPr="007B6BD5" w14:paraId="050C9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35D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0113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704794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2F139E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4C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1C1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1F9EED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7B71B4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D9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DC_1A-28A_n7A</w:t>
            </w:r>
          </w:p>
          <w:p w14:paraId="6A5C42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62B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6508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29FE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DC_1A_n7B</w:t>
            </w:r>
          </w:p>
          <w:p w14:paraId="263C8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0444A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73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DC_1A-1A-28A_n7A</w:t>
            </w:r>
          </w:p>
          <w:p w14:paraId="19213D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B32E8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B0C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1A610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DC_1A_n7B</w:t>
            </w:r>
          </w:p>
          <w:p w14:paraId="17FDF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2D7D81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32DB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87D57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B913A7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F84DEA" w:rsidRPr="007B6BD5" w14:paraId="2C6863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F5C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8B693C7"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DC_1A_n38A</w:t>
            </w:r>
          </w:p>
          <w:p w14:paraId="2F5008A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03BA0C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AFC3E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0FA4EE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DB0D3C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DC_1A_n38A</w:t>
            </w:r>
          </w:p>
        </w:tc>
      </w:tr>
      <w:tr w:rsidR="00F84DEA" w:rsidRPr="007B6BD5" w14:paraId="7BEEAA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81711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DC6B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E1CA4E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DC_1A_n40A</w:t>
            </w:r>
          </w:p>
        </w:tc>
      </w:tr>
      <w:tr w:rsidR="00F84DEA" w:rsidRPr="007B6BD5" w14:paraId="68F61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6BAA" w14:textId="77777777" w:rsidR="00F84DEA" w:rsidRDefault="00F84DEA" w:rsidP="001A7F9B">
            <w:pPr>
              <w:spacing w:after="0"/>
              <w:jc w:val="center"/>
              <w:rPr>
                <w:rFonts w:ascii="Arial" w:hAnsi="Arial"/>
                <w:sz w:val="18"/>
                <w:lang w:eastAsia="ja-JP"/>
              </w:rPr>
            </w:pPr>
            <w:r w:rsidRPr="001B0A06">
              <w:rPr>
                <w:rFonts w:ascii="Arial" w:hAnsi="Arial"/>
                <w:sz w:val="18"/>
                <w:lang w:eastAsia="ja-JP"/>
              </w:rPr>
              <w:t>DC_1A-28A_n40A</w:t>
            </w:r>
          </w:p>
          <w:p w14:paraId="678C0ABC"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284A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37162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617E5E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85B34E" w14:textId="77777777" w:rsidR="00F84DEA" w:rsidRPr="007B6BD5" w:rsidRDefault="00F84DEA" w:rsidP="001A7F9B">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C9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E6EF3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tc>
      </w:tr>
      <w:tr w:rsidR="00F84DEA" w:rsidRPr="007B6BD5" w14:paraId="47125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ED687C" w14:textId="77777777" w:rsidR="00F84DEA" w:rsidRPr="001B0A06" w:rsidRDefault="00F84DEA" w:rsidP="001A7F9B">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9CE30BD" w14:textId="77777777" w:rsidR="00F84DEA" w:rsidRPr="00EE34D6" w:rsidRDefault="00F84DEA" w:rsidP="001A7F9B">
            <w:pPr>
              <w:pStyle w:val="TAC"/>
              <w:rPr>
                <w:lang w:eastAsia="ja-JP"/>
              </w:rPr>
            </w:pPr>
            <w:r w:rsidRPr="00EE34D6">
              <w:rPr>
                <w:lang w:eastAsia="ja-JP"/>
              </w:rPr>
              <w:t>DC_1A_n71A</w:t>
            </w:r>
          </w:p>
          <w:p w14:paraId="7630BEBD" w14:textId="77777777" w:rsidR="00F84DEA" w:rsidRPr="007B6BD5" w:rsidRDefault="00F84DEA" w:rsidP="001A7F9B">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F84DEA" w:rsidRPr="007B6BD5" w14:paraId="40627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BCF57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02256A4"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F84DEA" w:rsidRPr="007B6BD5" w14:paraId="72C94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97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42E63D16"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5C25FD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CE395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1F298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DC_28A_n77A</w:t>
            </w:r>
          </w:p>
        </w:tc>
      </w:tr>
      <w:tr w:rsidR="00F84DEA" w:rsidRPr="007B6BD5" w14:paraId="63C774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D56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1096B0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EE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C2789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50CCEE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F29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3CA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B8462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C1A9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E9C9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3D5F2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1C98C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77599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AD3B30"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AC4834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3FECB7F2"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DC_1A_n77A</w:t>
            </w:r>
            <w:r w:rsidRPr="00217AA7">
              <w:rPr>
                <w:rFonts w:ascii="Arial" w:hAnsi="Arial"/>
                <w:sz w:val="18"/>
                <w:vertAlign w:val="superscript"/>
                <w:lang w:eastAsia="zh-CN"/>
              </w:rPr>
              <w:t>14</w:t>
            </w:r>
          </w:p>
        </w:tc>
      </w:tr>
      <w:tr w:rsidR="00F84DEA" w:rsidRPr="007B6BD5" w14:paraId="78F9BB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D5AF5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7B3A7F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23EA98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tc>
      </w:tr>
      <w:tr w:rsidR="00F84DEA" w:rsidRPr="007B6BD5" w14:paraId="3C531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ECBF"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F1EC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39B6A8A"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35DF2C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98E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CB6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29C6BC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327AE7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C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0550E2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1023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0529D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574D74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1FBA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EFA03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FE31FF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F84DEA" w:rsidRPr="007B6BD5" w14:paraId="2627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73DC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4CCF6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F84DEA" w:rsidRPr="007B6BD5" w14:paraId="1D6B3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869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77C7A4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DC_1A_n8A</w:t>
            </w:r>
          </w:p>
        </w:tc>
      </w:tr>
      <w:tr w:rsidR="00F84DEA" w:rsidRPr="007B6BD5" w14:paraId="017BA30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FF92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826BF0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DC_1A_n28A</w:t>
            </w:r>
          </w:p>
        </w:tc>
      </w:tr>
      <w:tr w:rsidR="00F84DEA" w:rsidRPr="007B6BD5" w14:paraId="7A36CF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EB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DC_1A-32A_n78A</w:t>
            </w:r>
          </w:p>
          <w:p w14:paraId="5FE619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97D62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F84DEA" w:rsidRPr="007B6BD5" w14:paraId="0CC77F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BFB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DA70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F84DEA" w:rsidRPr="007B6BD5" w14:paraId="2CEB5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C87AA"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9D6FE8"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4DAE76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7343F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FB6D" w14:textId="77777777" w:rsidR="00F84DEA" w:rsidRPr="007B6BD5" w:rsidRDefault="00F84DEA" w:rsidP="001A7F9B">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EA06ED8"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BC94409" w14:textId="77777777" w:rsidR="00F84DEA" w:rsidRPr="007B6BD5" w:rsidRDefault="00F84DEA" w:rsidP="001A7F9B">
            <w:pPr>
              <w:spacing w:after="0"/>
              <w:jc w:val="center"/>
              <w:rPr>
                <w:rFonts w:ascii="Arial" w:hAnsi="Arial"/>
                <w:sz w:val="18"/>
              </w:rPr>
            </w:pPr>
            <w:r w:rsidRPr="007B6BD5">
              <w:rPr>
                <w:rFonts w:ascii="Arial" w:hAnsi="Arial"/>
                <w:sz w:val="18"/>
              </w:rPr>
              <w:t>DC_38A_n8A</w:t>
            </w:r>
          </w:p>
        </w:tc>
      </w:tr>
      <w:tr w:rsidR="00F84DEA" w:rsidRPr="007B6BD5" w14:paraId="2F6E0C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F3032"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D8B606"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DC_1A_n28A</w:t>
            </w:r>
          </w:p>
          <w:p w14:paraId="7CCBBF12" w14:textId="77777777" w:rsidR="00F84DEA" w:rsidRPr="007B6BD5" w:rsidRDefault="00F84DEA" w:rsidP="001A7F9B">
            <w:pPr>
              <w:spacing w:after="0"/>
              <w:jc w:val="center"/>
              <w:rPr>
                <w:rFonts w:ascii="Arial" w:hAnsi="Arial"/>
                <w:sz w:val="18"/>
              </w:rPr>
            </w:pPr>
            <w:r w:rsidRPr="007B6BD5">
              <w:rPr>
                <w:rFonts w:ascii="Arial" w:hAnsi="Arial"/>
                <w:sz w:val="18"/>
              </w:rPr>
              <w:t>DC_38A_n28A</w:t>
            </w:r>
          </w:p>
        </w:tc>
      </w:tr>
      <w:tr w:rsidR="00F84DEA" w:rsidRPr="007B6BD5" w14:paraId="01038A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1BB0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A0F5D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DC_1A_n38A</w:t>
            </w:r>
          </w:p>
        </w:tc>
      </w:tr>
      <w:tr w:rsidR="00F84DEA" w:rsidRPr="007B6BD5" w14:paraId="6A8F9F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8B8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E27E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E0FADE8" w14:textId="77777777" w:rsidR="00F84DEA" w:rsidRPr="007B6BD5" w:rsidRDefault="00F84DEA" w:rsidP="001A7F9B">
            <w:pPr>
              <w:spacing w:after="0"/>
              <w:jc w:val="center"/>
              <w:rPr>
                <w:rFonts w:ascii="Arial" w:hAnsi="Arial"/>
                <w:sz w:val="18"/>
              </w:rPr>
            </w:pPr>
            <w:r w:rsidRPr="007B6BD5">
              <w:rPr>
                <w:rFonts w:ascii="Arial" w:hAnsi="Arial" w:cs="Arial" w:hint="eastAsia"/>
                <w:sz w:val="18"/>
                <w:lang w:eastAsia="zh-TW"/>
              </w:rPr>
              <w:t>DC_1A_n78A</w:t>
            </w:r>
          </w:p>
        </w:tc>
      </w:tr>
      <w:tr w:rsidR="00F84DEA" w:rsidRPr="007B6BD5" w14:paraId="2F001C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70C61"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D2AA07"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DC_1A_n78A</w:t>
            </w:r>
          </w:p>
          <w:p w14:paraId="70D1784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42219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A8E04" w14:textId="77777777" w:rsidR="00F84DEA" w:rsidRPr="007B6BD5" w:rsidRDefault="00F84DEA" w:rsidP="001A7F9B">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136F356" w14:textId="77777777" w:rsidR="00F84DEA" w:rsidRPr="007B6BD5" w:rsidRDefault="00F84DEA" w:rsidP="001A7F9B">
            <w:pPr>
              <w:spacing w:after="0"/>
              <w:jc w:val="center"/>
              <w:rPr>
                <w:rFonts w:ascii="Arial" w:hAnsi="Arial"/>
                <w:sz w:val="18"/>
              </w:rPr>
            </w:pPr>
            <w:r w:rsidRPr="007B6BD5">
              <w:rPr>
                <w:rFonts w:ascii="Arial" w:hAnsi="Arial"/>
                <w:sz w:val="18"/>
              </w:rPr>
              <w:t>DC_1A_n78A</w:t>
            </w:r>
          </w:p>
        </w:tc>
      </w:tr>
      <w:tr w:rsidR="00F84DEA" w:rsidRPr="007B6BD5" w14:paraId="1A5E6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4505E0" w14:textId="77777777" w:rsidR="00F84DEA" w:rsidRPr="007B6BD5" w:rsidRDefault="00F84DEA" w:rsidP="001A7F9B">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71FF1686" w14:textId="77777777" w:rsidR="00F84DEA" w:rsidRPr="00547E64" w:rsidRDefault="00F84DEA" w:rsidP="001A7F9B">
            <w:pPr>
              <w:pStyle w:val="TAC"/>
            </w:pPr>
            <w:r w:rsidRPr="00547E64">
              <w:t>DC_1A_n28A</w:t>
            </w:r>
          </w:p>
          <w:p w14:paraId="620FFCB4" w14:textId="77777777" w:rsidR="00F84DEA" w:rsidRPr="007B6BD5" w:rsidRDefault="00F84DEA" w:rsidP="001A7F9B">
            <w:pPr>
              <w:spacing w:after="0"/>
              <w:jc w:val="center"/>
              <w:rPr>
                <w:rFonts w:ascii="Arial" w:hAnsi="Arial"/>
                <w:sz w:val="18"/>
              </w:rPr>
            </w:pPr>
            <w:r w:rsidRPr="00547E64">
              <w:rPr>
                <w:rFonts w:ascii="Arial" w:hAnsi="Arial"/>
                <w:sz w:val="18"/>
              </w:rPr>
              <w:t>DC_40A_n28A</w:t>
            </w:r>
          </w:p>
        </w:tc>
      </w:tr>
      <w:tr w:rsidR="00F84DEA" w:rsidRPr="007B6BD5" w14:paraId="7C1AE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9AAA8E" w14:textId="77777777" w:rsidR="00F84DEA" w:rsidRPr="00547E64" w:rsidRDefault="00F84DEA" w:rsidP="001A7F9B">
            <w:pPr>
              <w:spacing w:after="0"/>
              <w:jc w:val="center"/>
              <w:rPr>
                <w:rFonts w:ascii="Arial" w:hAnsi="Arial"/>
                <w:sz w:val="18"/>
              </w:rPr>
            </w:pPr>
            <w:r w:rsidRPr="00CE09D9">
              <w:rPr>
                <w:rFonts w:ascii="Arial" w:hAnsi="Arial"/>
                <w:sz w:val="18"/>
              </w:rPr>
              <w:lastRenderedPageBreak/>
              <w:t>DC_1A_n40A-n71A</w:t>
            </w:r>
          </w:p>
        </w:tc>
        <w:tc>
          <w:tcPr>
            <w:tcW w:w="5964" w:type="dxa"/>
            <w:tcBorders>
              <w:top w:val="single" w:sz="4" w:space="0" w:color="auto"/>
              <w:left w:val="single" w:sz="4" w:space="0" w:color="auto"/>
              <w:bottom w:val="single" w:sz="4" w:space="0" w:color="auto"/>
              <w:right w:val="single" w:sz="4" w:space="0" w:color="auto"/>
            </w:tcBorders>
          </w:tcPr>
          <w:p w14:paraId="158DD7E4" w14:textId="77777777" w:rsidR="00F84DEA" w:rsidRPr="00CE09D9" w:rsidRDefault="00F84DEA" w:rsidP="001A7F9B">
            <w:pPr>
              <w:pStyle w:val="TAC"/>
            </w:pPr>
            <w:r w:rsidRPr="00CE09D9">
              <w:t>DC_1A_n40A</w:t>
            </w:r>
          </w:p>
          <w:p w14:paraId="7D9FF22F" w14:textId="77777777" w:rsidR="00F84DEA" w:rsidRPr="00547E64" w:rsidRDefault="00F84DEA" w:rsidP="001A7F9B">
            <w:pPr>
              <w:pStyle w:val="TAC"/>
            </w:pPr>
            <w:r w:rsidRPr="00CE09D9">
              <w:t>DC_1A_n71A</w:t>
            </w:r>
          </w:p>
        </w:tc>
      </w:tr>
      <w:tr w:rsidR="00F84DEA" w:rsidRPr="007B6BD5" w14:paraId="7A2EF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8E9594" w14:textId="77777777" w:rsidR="00F84DEA" w:rsidRPr="007B6BD5" w:rsidRDefault="00F84DEA" w:rsidP="001A7F9B">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F0D26CF"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26969716"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07B1C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199C2" w14:textId="77777777" w:rsidR="00F84DEA" w:rsidRPr="007B6BD5" w:rsidRDefault="00F84DEA" w:rsidP="001A7F9B">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F34A163"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41201AD2"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37F0A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DA8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DC_1A-40A_n78A</w:t>
            </w:r>
          </w:p>
          <w:p w14:paraId="3D0DDA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95DC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2B31FE2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DC_40A_n78A</w:t>
            </w:r>
          </w:p>
        </w:tc>
      </w:tr>
      <w:tr w:rsidR="00F84DEA" w:rsidRPr="007B6BD5" w14:paraId="752B7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B54E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DC_1A-40A_n78(2A)</w:t>
            </w:r>
          </w:p>
          <w:p w14:paraId="379B528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CB8D3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3989C3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557B0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C18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DC_1A_n40A-n78A</w:t>
            </w:r>
          </w:p>
          <w:p w14:paraId="172249DD"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978536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3823EE5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43C0EA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9E2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E15BD4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130BB8E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1EE7DA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0E6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0FD1892"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8A43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DC_1A_n105A</w:t>
            </w:r>
          </w:p>
        </w:tc>
      </w:tr>
      <w:tr w:rsidR="00F84DEA" w:rsidRPr="007B6BD5" w14:paraId="29E683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B0A711"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77061CBD"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08973D9"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42E28F7"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F84DEA" w:rsidRPr="007B6BD5" w14:paraId="78D796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5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5669E0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B1C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0ED34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A1F2B9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F84DEA" w:rsidRPr="007B6BD5" w14:paraId="0BE83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95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DC_1A-41A_n28A</w:t>
            </w:r>
            <w:r w:rsidRPr="007B6BD5">
              <w:rPr>
                <w:rFonts w:ascii="Arial" w:hAnsi="Arial"/>
                <w:sz w:val="18"/>
                <w:vertAlign w:val="superscript"/>
                <w:lang w:eastAsia="zh-CN"/>
              </w:rPr>
              <w:t>5</w:t>
            </w:r>
          </w:p>
          <w:p w14:paraId="3A4F58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2FA2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A425D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DC_41A_n28A</w:t>
            </w:r>
          </w:p>
          <w:p w14:paraId="1EF72F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DC_41C_n28A</w:t>
            </w:r>
          </w:p>
        </w:tc>
      </w:tr>
      <w:tr w:rsidR="00F84DEA" w:rsidRPr="007B6BD5" w14:paraId="6E2441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F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DC_1A-(n)41AA</w:t>
            </w:r>
          </w:p>
          <w:p w14:paraId="1D3FBE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DC_1A-(n)41CA</w:t>
            </w:r>
          </w:p>
          <w:p w14:paraId="317FB03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A976C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7C44CF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A6F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DC_1A-41A_n41A</w:t>
            </w:r>
          </w:p>
          <w:p w14:paraId="5FC95E1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B2C444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395D2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DF5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5651F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2B87E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ACB84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0CAF3A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DC_41C_n77A</w:t>
            </w:r>
          </w:p>
        </w:tc>
      </w:tr>
      <w:tr w:rsidR="00F84DEA" w:rsidRPr="007B6BD5" w14:paraId="424F4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E1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4BF6F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19E9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0252A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6CEC5A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1B86F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F5A1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547EB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38E0C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F84DEA" w:rsidRPr="007B6BD5" w14:paraId="72DF77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F4A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A13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4F5109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tc>
      </w:tr>
      <w:tr w:rsidR="00F84DEA" w:rsidRPr="007B6BD5" w14:paraId="62BF0D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81F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DC_1A-41A_n78A</w:t>
            </w:r>
          </w:p>
          <w:p w14:paraId="0CB7F2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7D0B7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6D2A0B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00FC1B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DC_41C_n78A</w:t>
            </w:r>
          </w:p>
        </w:tc>
      </w:tr>
      <w:tr w:rsidR="00F84DEA" w:rsidRPr="007B6BD5" w14:paraId="423BFC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72C3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BD40CC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60FC184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DC_1A_n78A</w:t>
            </w:r>
          </w:p>
        </w:tc>
      </w:tr>
      <w:tr w:rsidR="00F84DEA" w:rsidRPr="007B6BD5" w14:paraId="53ACB0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4B5C7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026D4B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1CBB2CA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tc>
      </w:tr>
      <w:tr w:rsidR="00F84DEA" w:rsidRPr="007B6BD5" w14:paraId="2B11D6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58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5B618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E223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F8153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7F66EF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353266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7E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B17C8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524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DC_1A_n79A</w:t>
            </w:r>
          </w:p>
        </w:tc>
      </w:tr>
      <w:tr w:rsidR="00F84DEA" w:rsidRPr="007B6BD5" w14:paraId="641917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9D8E3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C6607CF"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4667A4"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DC_1A_n3A</w:t>
            </w:r>
          </w:p>
          <w:p w14:paraId="1502D772" w14:textId="77777777" w:rsidR="00F84DEA" w:rsidRDefault="00F84DEA" w:rsidP="001A7F9B">
            <w:pPr>
              <w:keepNext/>
              <w:keepLines/>
              <w:spacing w:after="0"/>
              <w:jc w:val="center"/>
              <w:rPr>
                <w:rFonts w:ascii="Arial" w:hAnsi="Arial"/>
                <w:sz w:val="18"/>
              </w:rPr>
            </w:pPr>
            <w:r w:rsidRPr="00877CC8">
              <w:rPr>
                <w:rFonts w:ascii="Arial" w:hAnsi="Arial"/>
                <w:sz w:val="18"/>
              </w:rPr>
              <w:t>DC_42A_n3A</w:t>
            </w:r>
          </w:p>
          <w:p w14:paraId="290FF43A"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DC_42C_n3A</w:t>
            </w:r>
          </w:p>
        </w:tc>
      </w:tr>
      <w:tr w:rsidR="00F84DEA" w:rsidRPr="007B6BD5" w14:paraId="00EA7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FB0E"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616F1B4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57E47"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DC_1A_n28A</w:t>
            </w:r>
          </w:p>
          <w:p w14:paraId="7C7A58AF"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7CA92B2E"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7DB2B8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716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6825C0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B4D2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2927EA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612C94" w14:textId="77777777" w:rsidR="00F84DEA" w:rsidRPr="007B6BD5" w:rsidRDefault="00F84DEA" w:rsidP="001A7F9B">
            <w:pPr>
              <w:spacing w:after="0"/>
              <w:jc w:val="center"/>
              <w:rPr>
                <w:rFonts w:ascii="Arial" w:hAnsi="Arial"/>
                <w:sz w:val="18"/>
                <w:lang w:eastAsia="ja-JP"/>
              </w:rPr>
            </w:pPr>
            <w:r w:rsidRPr="007B6BD5">
              <w:rPr>
                <w:rFonts w:ascii="Arial" w:hAnsi="Arial"/>
                <w:sz w:val="18"/>
              </w:rPr>
              <w:lastRenderedPageBreak/>
              <w:t>DC_1A-42D_n77C</w:t>
            </w:r>
            <w:r w:rsidRPr="007B6BD5">
              <w:rPr>
                <w:rFonts w:ascii="Arial" w:hAnsi="Arial"/>
                <w:sz w:val="18"/>
                <w:vertAlign w:val="superscript"/>
                <w:lang w:eastAsia="zh-CN"/>
              </w:rPr>
              <w:t>15,16</w:t>
            </w:r>
          </w:p>
          <w:p w14:paraId="59F820E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F1310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4B90"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DC_1A_n77A</w:t>
            </w:r>
            <w:r w:rsidRPr="007B6BD5">
              <w:rPr>
                <w:rFonts w:ascii="Arial" w:hAnsi="Arial"/>
                <w:sz w:val="18"/>
                <w:vertAlign w:val="superscript"/>
                <w:lang w:eastAsia="zh-CN"/>
              </w:rPr>
              <w:t>14,</w:t>
            </w:r>
          </w:p>
        </w:tc>
      </w:tr>
      <w:tr w:rsidR="00F84DEA" w:rsidRPr="007B6BD5" w14:paraId="7FFFE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2E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3A68FE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FE549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tc>
      </w:tr>
      <w:tr w:rsidR="00F84DEA" w:rsidRPr="007B6BD5" w14:paraId="515604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525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32B438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46F570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0F3CE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45209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4A53DFC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EBCB9D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9328A8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F94EF0"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F84DEA" w:rsidRPr="007B6BD5" w14:paraId="71C3EC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45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EE26F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DC_1A-42A_n79C</w:t>
            </w:r>
          </w:p>
          <w:p w14:paraId="3FCD18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3A3A81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DC_1A-42C_n79C</w:t>
            </w:r>
          </w:p>
          <w:p w14:paraId="71765F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6545907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8C3F5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50A1B8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278270"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F84DEA" w:rsidRPr="007B6BD5" w14:paraId="22EBE8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48BDB1" w14:textId="77777777" w:rsidR="00F84DEA" w:rsidRPr="00217AA7" w:rsidRDefault="00F84DEA" w:rsidP="001A7F9B">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75A1D117" w14:textId="77777777" w:rsidR="00F84DEA" w:rsidRPr="00217AA7" w:rsidRDefault="00F84DEA" w:rsidP="001A7F9B">
            <w:pPr>
              <w:pStyle w:val="TAC"/>
            </w:pPr>
            <w:r w:rsidRPr="00217AA7">
              <w:t>DC_1A_n71A</w:t>
            </w:r>
          </w:p>
          <w:p w14:paraId="5BDF5C7C" w14:textId="77777777" w:rsidR="00F84DEA" w:rsidRPr="00217AA7" w:rsidRDefault="00F84DEA" w:rsidP="001A7F9B">
            <w:pPr>
              <w:spacing w:after="0"/>
              <w:jc w:val="center"/>
              <w:rPr>
                <w:rFonts w:ascii="Arial" w:hAnsi="Arial"/>
                <w:sz w:val="18"/>
              </w:rPr>
            </w:pPr>
            <w:r w:rsidRPr="00217AA7">
              <w:rPr>
                <w:rFonts w:ascii="Arial" w:hAnsi="Arial"/>
                <w:sz w:val="18"/>
              </w:rPr>
              <w:t>DC_1A_n77A</w:t>
            </w:r>
          </w:p>
        </w:tc>
      </w:tr>
      <w:tr w:rsidR="00F84DEA" w:rsidRPr="007B6BD5" w14:paraId="2C6767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32F16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DC_1A_n75A-n78A</w:t>
            </w:r>
          </w:p>
          <w:p w14:paraId="7062CCDC" w14:textId="77777777" w:rsidR="00F84DEA" w:rsidRPr="00217AA7" w:rsidRDefault="00F84DEA" w:rsidP="001A7F9B">
            <w:pPr>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959FDB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671C11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C4CB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E6F39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3EB556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7F19B"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DC_1A_n77A-n79A</w:t>
            </w:r>
            <w:r w:rsidRPr="00217AA7">
              <w:rPr>
                <w:rFonts w:ascii="Arial" w:eastAsia="맑은 고딕" w:hAnsi="Arial"/>
                <w:sz w:val="18"/>
                <w:vertAlign w:val="superscript"/>
                <w:lang w:eastAsia="ko-KR"/>
              </w:rPr>
              <w:t>14, 23</w:t>
            </w:r>
          </w:p>
          <w:p w14:paraId="095C9131" w14:textId="77777777" w:rsidR="00F84DEA" w:rsidRPr="00217AA7"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F3ABC0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4B4C0700" w14:textId="77777777" w:rsidR="00F84DEA" w:rsidRPr="00217AA7" w:rsidRDefault="00F84DEA" w:rsidP="001A7F9B">
            <w:pPr>
              <w:spacing w:after="0"/>
              <w:jc w:val="center"/>
              <w:rPr>
                <w:rFonts w:ascii="Arial" w:hAnsi="Arial"/>
                <w:sz w:val="18"/>
                <w:lang w:eastAsia="ja-JP"/>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69393E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B6F72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DC_1A_n77(2A)-n79A</w:t>
            </w:r>
            <w:r w:rsidRPr="00217AA7">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7F33621C"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7147C4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5F1FF7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A7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94B52D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p>
          <w:p w14:paraId="49B5D10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DC_1A_n80A</w:t>
            </w:r>
          </w:p>
        </w:tc>
      </w:tr>
      <w:tr w:rsidR="00F84DEA" w:rsidRPr="007B6BD5" w14:paraId="4E6823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83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97FD9B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58D069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DC_1A_n84A_ULSUP-TDM_n77A</w:t>
            </w:r>
          </w:p>
        </w:tc>
      </w:tr>
      <w:tr w:rsidR="00F84DEA" w:rsidRPr="007B6BD5" w14:paraId="7E0DCC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8C5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0CA477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r w:rsidRPr="007B6BD5">
              <w:rPr>
                <w:rFonts w:ascii="Arial" w:eastAsia="맑은 고딕" w:hAnsi="Arial"/>
                <w:sz w:val="18"/>
                <w:vertAlign w:val="superscript"/>
                <w:lang w:eastAsia="ko-KR"/>
              </w:rPr>
              <w:t>14</w:t>
            </w:r>
          </w:p>
          <w:p w14:paraId="1B253924"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F84DEA" w:rsidRPr="007B6BD5" w14:paraId="704A4A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B5411" w14:textId="77777777" w:rsidR="00F84DEA" w:rsidRDefault="00F84DEA" w:rsidP="001A7F9B">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1A84FCE6" w14:textId="77777777" w:rsidR="00F84DEA" w:rsidRPr="007B6BD5" w:rsidRDefault="00F84DEA" w:rsidP="001A7F9B">
            <w:pPr>
              <w:spacing w:after="0"/>
              <w:jc w:val="center"/>
              <w:rPr>
                <w:rFonts w:ascii="Arial" w:eastAsia="맑은 고딕" w:hAnsi="Arial"/>
                <w:sz w:val="18"/>
                <w:lang w:eastAsia="ko-KR"/>
              </w:rPr>
            </w:pPr>
            <w:r w:rsidRPr="005645D8">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7AE6CC9B" w14:textId="77777777" w:rsidR="00F84DEA" w:rsidRDefault="00F84DEA" w:rsidP="001A7F9B">
            <w:pPr>
              <w:keepNext/>
              <w:keepLines/>
              <w:spacing w:after="0"/>
              <w:jc w:val="center"/>
              <w:rPr>
                <w:rFonts w:ascii="Arial" w:hAnsi="Arial"/>
                <w:sz w:val="18"/>
              </w:rPr>
            </w:pPr>
            <w:r>
              <w:rPr>
                <w:rFonts w:ascii="Arial" w:hAnsi="Arial"/>
                <w:sz w:val="18"/>
              </w:rPr>
              <w:t>DC_1A_n78A</w:t>
            </w:r>
          </w:p>
          <w:p w14:paraId="03445A56" w14:textId="77777777" w:rsidR="00F84DEA" w:rsidRPr="007B6BD5" w:rsidRDefault="00F84DEA" w:rsidP="001A7F9B">
            <w:pPr>
              <w:spacing w:after="0"/>
              <w:jc w:val="center"/>
              <w:rPr>
                <w:rFonts w:ascii="Arial" w:eastAsia="맑은 고딕" w:hAnsi="Arial"/>
                <w:sz w:val="18"/>
                <w:lang w:eastAsia="ko-KR"/>
              </w:rPr>
            </w:pPr>
            <w:r>
              <w:rPr>
                <w:rFonts w:ascii="Arial" w:hAnsi="Arial"/>
                <w:sz w:val="18"/>
              </w:rPr>
              <w:t>DC_1A_n80A</w:t>
            </w:r>
          </w:p>
        </w:tc>
      </w:tr>
      <w:tr w:rsidR="00F84DEA" w:rsidRPr="007B6BD5" w14:paraId="55DEA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508E5"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40D3295C" w14:textId="77777777" w:rsidR="00F84DEA" w:rsidRPr="007B6BD5" w:rsidRDefault="00F84DEA" w:rsidP="001A7F9B">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E6851C" w14:textId="77777777" w:rsidR="00F84DEA" w:rsidRDefault="00F84DEA" w:rsidP="001A7F9B">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98D8971" w14:textId="77777777" w:rsidR="00F84DEA" w:rsidRPr="007B6BD5" w:rsidRDefault="00F84DEA" w:rsidP="001A7F9B">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F84DEA" w:rsidRPr="007B6BD5" w14:paraId="757440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146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7D92C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519C54F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F84DEA" w:rsidRPr="007B6BD5" w14:paraId="607100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D3A923" w14:textId="77777777" w:rsidR="00F84DEA" w:rsidRPr="007B6BD5" w:rsidRDefault="00F84DEA" w:rsidP="001A7F9B">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E0C4B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8ADD92B" w14:textId="77777777" w:rsidR="00F84DEA" w:rsidRPr="007B6BD5" w:rsidRDefault="00F84DEA" w:rsidP="001A7F9B">
            <w:pPr>
              <w:spacing w:after="0"/>
              <w:jc w:val="center"/>
              <w:rPr>
                <w:rFonts w:ascii="Arial" w:hAnsi="Arial"/>
                <w:sz w:val="18"/>
              </w:rPr>
            </w:pPr>
            <w:r w:rsidRPr="007B6BD5">
              <w:rPr>
                <w:rFonts w:ascii="Arial" w:hAnsi="Arial"/>
                <w:sz w:val="18"/>
              </w:rPr>
              <w:t>DC_1A_n105A</w:t>
            </w:r>
          </w:p>
        </w:tc>
      </w:tr>
      <w:tr w:rsidR="00F84DEA" w:rsidRPr="007B6BD5" w14:paraId="7334D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A171D"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19599A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DC_2A_n38A</w:t>
            </w:r>
          </w:p>
        </w:tc>
      </w:tr>
      <w:tr w:rsidR="00F84DEA" w:rsidRPr="007B6BD5" w14:paraId="025B32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C435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78F5FC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tc>
      </w:tr>
      <w:tr w:rsidR="00F84DEA" w:rsidRPr="007B6BD5" w14:paraId="5E811C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B9D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C3402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tc>
      </w:tr>
      <w:tr w:rsidR="00F84DEA" w:rsidRPr="007B6BD5" w14:paraId="273801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07F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D360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7EFD54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CD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2F4118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0CE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F84DEA" w:rsidRPr="007B6BD5" w14:paraId="108F21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7BD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1833F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67F91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14DFE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1DE8F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3228F2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DC_4A_n28A</w:t>
            </w:r>
          </w:p>
        </w:tc>
      </w:tr>
      <w:tr w:rsidR="00F84DEA" w:rsidRPr="007B6BD5" w14:paraId="1E358F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B8B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52040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41636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F84DEA" w:rsidRPr="007B6BD5" w14:paraId="0E5BB5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855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0CB7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57DE83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F84DEA" w:rsidRPr="007B6BD5" w14:paraId="4B8185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CF0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798342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DC_2A_n78A</w:t>
            </w:r>
          </w:p>
          <w:p w14:paraId="051681E3"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F84DEA" w:rsidRPr="007B6BD5" w14:paraId="2D5C0A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EE4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DAF7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6966F1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F84DEA" w:rsidRPr="007B6BD5" w14:paraId="523B97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534AC"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C283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0A567A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62C3E" w14:textId="77777777" w:rsidR="00F84DEA" w:rsidRPr="007B6BD5" w:rsidRDefault="00F84DEA" w:rsidP="001A7F9B">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7C36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548E37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9E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09022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541986E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24D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B096F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4A7BBC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88DB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4A41FB8D"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605C281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0E0FDA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A24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E4668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7E29362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3A759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349F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AE300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19F61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DC_5A_n7A</w:t>
            </w:r>
          </w:p>
        </w:tc>
      </w:tr>
      <w:tr w:rsidR="00F84DEA" w:rsidRPr="007B6BD5" w14:paraId="5563E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A6B1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EA55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5DB9E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tc>
      </w:tr>
      <w:tr w:rsidR="00F84DEA" w:rsidRPr="007B6BD5" w14:paraId="6BDDB8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83EC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E1D79F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F84DEA" w:rsidRPr="007B6BD5" w14:paraId="05337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E7075" w14:textId="77777777" w:rsidR="00F84DEA" w:rsidRPr="007B6BD5" w:rsidRDefault="00F84DEA" w:rsidP="001A7F9B">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D5D0CA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55BB1578" w14:textId="77777777" w:rsidR="00F84DEA" w:rsidRPr="007B6BD5" w:rsidRDefault="00F84DEA" w:rsidP="001A7F9B">
            <w:pPr>
              <w:spacing w:after="0"/>
              <w:jc w:val="center"/>
              <w:rPr>
                <w:rFonts w:ascii="Arial" w:hAnsi="Arial"/>
                <w:sz w:val="18"/>
              </w:rPr>
            </w:pPr>
            <w:r w:rsidRPr="007B6BD5">
              <w:rPr>
                <w:rFonts w:ascii="Arial" w:hAnsi="Arial" w:cs="Arial"/>
                <w:sz w:val="18"/>
              </w:rPr>
              <w:t>DC_5A_n30A</w:t>
            </w:r>
          </w:p>
        </w:tc>
      </w:tr>
      <w:tr w:rsidR="00F84DEA" w:rsidRPr="007B6BD5" w14:paraId="06604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387E9"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AF1C08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772B39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tc>
      </w:tr>
      <w:tr w:rsidR="00F84DEA" w:rsidRPr="007B6BD5" w14:paraId="2C873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694808B" w14:textId="77777777" w:rsidR="00F84DEA" w:rsidRPr="007B6BD5" w:rsidRDefault="00F84DEA" w:rsidP="001A7F9B">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A14350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74423F67" w14:textId="77777777" w:rsidR="00F84DEA" w:rsidRPr="007B6BD5" w:rsidRDefault="00F84DEA" w:rsidP="001A7F9B">
            <w:pPr>
              <w:spacing w:after="0"/>
              <w:jc w:val="center"/>
              <w:rPr>
                <w:rFonts w:ascii="Arial" w:hAnsi="Arial" w:cs="Arial"/>
                <w:sz w:val="18"/>
              </w:rPr>
            </w:pPr>
            <w:r w:rsidRPr="007B6BD5">
              <w:rPr>
                <w:rFonts w:ascii="Arial" w:hAnsi="Arial"/>
                <w:sz w:val="18"/>
              </w:rPr>
              <w:t>DC_5A_n41A</w:t>
            </w:r>
          </w:p>
        </w:tc>
      </w:tr>
      <w:tr w:rsidR="00F84DEA" w:rsidRPr="007B6BD5" w14:paraId="6C4363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321545" w14:textId="77777777" w:rsidR="00F84DEA" w:rsidRPr="007B6BD5" w:rsidRDefault="00F84DEA" w:rsidP="001A7F9B">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B66E68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25A5FF64" w14:textId="77777777" w:rsidR="00F84DEA" w:rsidRPr="007B6BD5" w:rsidRDefault="00F84DEA" w:rsidP="001A7F9B">
            <w:pPr>
              <w:spacing w:after="0"/>
              <w:jc w:val="center"/>
              <w:rPr>
                <w:rFonts w:ascii="Arial" w:hAnsi="Arial"/>
                <w:sz w:val="18"/>
              </w:rPr>
            </w:pPr>
            <w:r w:rsidRPr="007B6BD5">
              <w:rPr>
                <w:rFonts w:ascii="Arial" w:hAnsi="Arial"/>
                <w:sz w:val="18"/>
              </w:rPr>
              <w:t>DC_5A_n41A</w:t>
            </w:r>
          </w:p>
        </w:tc>
      </w:tr>
      <w:tr w:rsidR="00F84DEA" w:rsidRPr="007B6BD5" w14:paraId="539259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5EBCE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7D815F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73F6800"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685BC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F84DEA" w:rsidRPr="007B6BD5" w14:paraId="0799BC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6F332" w14:textId="77777777" w:rsidR="00F84DEA" w:rsidRPr="007B6BD5" w:rsidRDefault="00F84DEA" w:rsidP="001A7F9B">
            <w:pPr>
              <w:spacing w:after="0"/>
              <w:jc w:val="center"/>
              <w:rPr>
                <w:rFonts w:ascii="Arial" w:hAnsi="Arial"/>
                <w:sz w:val="18"/>
              </w:rPr>
            </w:pPr>
            <w:r w:rsidRPr="007B6BD5">
              <w:rPr>
                <w:rFonts w:ascii="Arial" w:hAnsi="Arial"/>
                <w:sz w:val="18"/>
              </w:rPr>
              <w:t>DC_2A-5A_n66A</w:t>
            </w:r>
          </w:p>
          <w:p w14:paraId="5E5CA42C"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1312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2DAAAC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DC_5A_n66A</w:t>
            </w:r>
          </w:p>
        </w:tc>
      </w:tr>
      <w:tr w:rsidR="00F84DEA" w:rsidRPr="007B6BD5" w14:paraId="63D68C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1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51DED7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2C2A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115423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DC_5A_n66A</w:t>
            </w:r>
          </w:p>
        </w:tc>
      </w:tr>
      <w:tr w:rsidR="00F84DEA" w:rsidRPr="007B6BD5" w14:paraId="66F33B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AC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BFD72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524FC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DC_5A_n71A</w:t>
            </w:r>
          </w:p>
        </w:tc>
      </w:tr>
      <w:tr w:rsidR="00F84DEA" w:rsidRPr="007B6BD5" w14:paraId="08DFDD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4CFF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50EE018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BCA6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158D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C9AA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45FF8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68543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C7416C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45D5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AEB5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06F737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AC8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D104F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FCC1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FD3A7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B7FDB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48DD25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23C5B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05056" w14:textId="77777777" w:rsidR="00F84DEA" w:rsidRPr="007B6BD5" w:rsidRDefault="00F84DEA" w:rsidP="001A7F9B">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26F16D"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DC_2A_n78A</w:t>
            </w:r>
          </w:p>
          <w:p w14:paraId="400891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tc>
      </w:tr>
      <w:tr w:rsidR="00F84DEA" w:rsidRPr="007B6BD5" w14:paraId="4F772A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A9759" w14:textId="77777777" w:rsidR="00F84DEA" w:rsidRPr="007B6BD5" w:rsidRDefault="00F84DEA" w:rsidP="001A7F9B">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5D35CF"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DC_2A_n78A</w:t>
            </w:r>
          </w:p>
          <w:p w14:paraId="61E5FF11"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DC_5A_n78A</w:t>
            </w:r>
          </w:p>
        </w:tc>
      </w:tr>
      <w:tr w:rsidR="00F84DEA" w:rsidRPr="007B6BD5" w14:paraId="5FF7F7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16D6"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DC7D294"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5E65281"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F84DEA" w:rsidRPr="007B6BD5" w14:paraId="249C6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C0543" w14:textId="77777777" w:rsidR="00F84DEA" w:rsidRPr="007B6BD5" w:rsidRDefault="00F84DEA" w:rsidP="001A7F9B">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1C2AE11"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F84DEA" w:rsidRPr="007B6BD5" w14:paraId="1BC2F9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87862" w14:textId="77777777" w:rsidR="00F84DEA" w:rsidRPr="007B6BD5" w:rsidRDefault="00F84DEA" w:rsidP="001A7F9B">
            <w:pPr>
              <w:spacing w:after="0"/>
              <w:jc w:val="center"/>
              <w:rPr>
                <w:rFonts w:ascii="Arial" w:hAnsi="Arial"/>
                <w:sz w:val="18"/>
              </w:rPr>
            </w:pPr>
            <w:r w:rsidRPr="007B6BD5">
              <w:rPr>
                <w:rFonts w:ascii="Arial" w:hAnsi="Arial"/>
                <w:sz w:val="18"/>
              </w:rPr>
              <w:t>DC_2A-7A_n5A</w:t>
            </w:r>
          </w:p>
          <w:p w14:paraId="401F093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1B24780"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2F6DA0E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DC_7A_n5A</w:t>
            </w:r>
          </w:p>
        </w:tc>
      </w:tr>
      <w:tr w:rsidR="00F84DEA" w:rsidRPr="007B6BD5" w14:paraId="490CCA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E36DC5" w14:textId="77777777" w:rsidR="00F84DEA" w:rsidRPr="007B6BD5" w:rsidRDefault="00F84DEA" w:rsidP="001A7F9B">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CF6F423"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1900A6D4" w14:textId="77777777" w:rsidR="00F84DEA" w:rsidRPr="007B6BD5" w:rsidRDefault="00F84DEA" w:rsidP="001A7F9B">
            <w:pPr>
              <w:spacing w:after="0"/>
              <w:jc w:val="center"/>
              <w:rPr>
                <w:rFonts w:ascii="Arial" w:hAnsi="Arial"/>
                <w:sz w:val="18"/>
              </w:rPr>
            </w:pPr>
            <w:r w:rsidRPr="007B6BD5">
              <w:rPr>
                <w:rFonts w:ascii="Arial" w:hAnsi="Arial"/>
                <w:sz w:val="18"/>
              </w:rPr>
              <w:t>DC_7A_n5A</w:t>
            </w:r>
          </w:p>
        </w:tc>
      </w:tr>
      <w:tr w:rsidR="00F84DEA" w:rsidRPr="007B6BD5" w14:paraId="7C5767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CB7A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B16FF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6CBAD8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2F0199"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65D2551" w14:textId="77777777" w:rsidR="00F84DEA" w:rsidRPr="007B6BD5" w:rsidRDefault="00F84DEA" w:rsidP="001A7F9B">
            <w:pPr>
              <w:spacing w:after="0"/>
              <w:jc w:val="center"/>
              <w:rPr>
                <w:rFonts w:ascii="Arial" w:hAnsi="Arial"/>
                <w:sz w:val="18"/>
              </w:rPr>
            </w:pPr>
            <w:r w:rsidRPr="007B6BD5">
              <w:rPr>
                <w:rFonts w:ascii="Arial" w:hAnsi="Arial" w:hint="eastAsia"/>
                <w:sz w:val="18"/>
              </w:rPr>
              <w:t>DC_2A_n12A</w:t>
            </w:r>
          </w:p>
          <w:p w14:paraId="1E6D935B" w14:textId="77777777" w:rsidR="00F84DEA" w:rsidRPr="007B6BD5" w:rsidRDefault="00F84DEA" w:rsidP="001A7F9B">
            <w:pPr>
              <w:spacing w:after="0"/>
              <w:jc w:val="center"/>
              <w:rPr>
                <w:rFonts w:ascii="Arial" w:hAnsi="Arial"/>
                <w:color w:val="000000"/>
                <w:sz w:val="18"/>
                <w:szCs w:val="18"/>
              </w:rPr>
            </w:pPr>
            <w:r w:rsidRPr="007B6BD5">
              <w:rPr>
                <w:rFonts w:ascii="Arial" w:hAnsi="Arial" w:hint="eastAsia"/>
                <w:sz w:val="18"/>
              </w:rPr>
              <w:t>DC_7A_n12A</w:t>
            </w:r>
          </w:p>
        </w:tc>
      </w:tr>
      <w:tr w:rsidR="00F84DEA" w:rsidRPr="007B6BD5" w14:paraId="199858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70B1424" w14:textId="77777777" w:rsidR="00F84DEA" w:rsidRPr="007B6BD5" w:rsidRDefault="00F84DEA" w:rsidP="001A7F9B">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F10974C" w14:textId="77777777" w:rsidR="00F84DEA" w:rsidRPr="007B6BD5" w:rsidRDefault="00F84DEA" w:rsidP="001A7F9B">
            <w:pPr>
              <w:spacing w:after="0"/>
              <w:jc w:val="center"/>
              <w:rPr>
                <w:rFonts w:ascii="Arial" w:hAnsi="Arial"/>
                <w:sz w:val="18"/>
              </w:rPr>
            </w:pPr>
            <w:r w:rsidRPr="007B6BD5">
              <w:rPr>
                <w:rFonts w:ascii="Arial" w:hAnsi="Arial"/>
                <w:sz w:val="18"/>
              </w:rPr>
              <w:t>DC_2A_n12A</w:t>
            </w:r>
          </w:p>
          <w:p w14:paraId="1A891FDE" w14:textId="77777777" w:rsidR="00F84DEA" w:rsidRPr="007B6BD5" w:rsidRDefault="00F84DEA" w:rsidP="001A7F9B">
            <w:pPr>
              <w:spacing w:after="0"/>
              <w:jc w:val="center"/>
              <w:rPr>
                <w:rFonts w:ascii="Arial" w:hAnsi="Arial"/>
                <w:sz w:val="18"/>
              </w:rPr>
            </w:pPr>
            <w:r w:rsidRPr="007B6BD5">
              <w:rPr>
                <w:rFonts w:ascii="Arial" w:hAnsi="Arial"/>
                <w:sz w:val="18"/>
              </w:rPr>
              <w:t>DC_7A_n12A</w:t>
            </w:r>
          </w:p>
        </w:tc>
      </w:tr>
      <w:tr w:rsidR="00F84DEA" w:rsidRPr="007B6BD5" w14:paraId="6CF1EB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D9959"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74091EC"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32AD31E" w14:textId="77777777" w:rsidR="00F84DEA" w:rsidRPr="007B6BD5" w:rsidRDefault="00F84DEA" w:rsidP="001A7F9B">
            <w:pPr>
              <w:spacing w:after="0"/>
              <w:jc w:val="center"/>
              <w:rPr>
                <w:rFonts w:ascii="Arial" w:hAnsi="Arial"/>
                <w:color w:val="000000"/>
                <w:sz w:val="18"/>
                <w:szCs w:val="18"/>
              </w:rPr>
            </w:pPr>
            <w:r w:rsidRPr="00877CC8">
              <w:rPr>
                <w:rFonts w:ascii="Arial" w:hAnsi="Arial" w:cs="Arial"/>
                <w:color w:val="000000"/>
                <w:sz w:val="18"/>
              </w:rPr>
              <w:t>DC_7A_n25A</w:t>
            </w:r>
          </w:p>
        </w:tc>
      </w:tr>
      <w:tr w:rsidR="00F84DEA" w:rsidRPr="007B6BD5" w14:paraId="23CC0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D92AC5" w14:textId="77777777" w:rsidR="00F84DEA" w:rsidRPr="007B6BD5" w:rsidRDefault="00F84DEA" w:rsidP="001A7F9B">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4A8B3B" w14:textId="77777777" w:rsidR="00F84DEA" w:rsidRPr="007B6BD5" w:rsidRDefault="00F84DEA" w:rsidP="001A7F9B">
            <w:pPr>
              <w:pStyle w:val="TAC"/>
            </w:pPr>
            <w:r w:rsidRPr="00877CC8">
              <w:t>DC_7A_n25A</w:t>
            </w:r>
          </w:p>
        </w:tc>
      </w:tr>
      <w:tr w:rsidR="00F84DEA" w:rsidRPr="007B6BD5" w14:paraId="25E905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C49F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DC_2A-7A_n28A</w:t>
            </w:r>
          </w:p>
          <w:p w14:paraId="4336F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2DF323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3A574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5D69FFDC"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6898CBD"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F84DEA" w:rsidRPr="007B6BD5" w14:paraId="255D10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768DFD" w14:textId="77777777" w:rsidR="00F84DEA" w:rsidRPr="00877CC8" w:rsidRDefault="00F84DEA" w:rsidP="001A7F9B">
            <w:pPr>
              <w:pStyle w:val="TAC"/>
              <w:rPr>
                <w:lang w:eastAsia="fi-FI"/>
              </w:rPr>
            </w:pPr>
            <w:r w:rsidRPr="00877CC8">
              <w:lastRenderedPageBreak/>
              <w:t>DC_2A_n5A-n77A</w:t>
            </w:r>
            <w:r w:rsidRPr="00877CC8">
              <w:rPr>
                <w:vertAlign w:val="superscript"/>
                <w:lang w:eastAsia="ja-JP"/>
              </w:rPr>
              <w:t>14</w:t>
            </w:r>
          </w:p>
          <w:p w14:paraId="1A321C4C" w14:textId="77777777" w:rsidR="00F84DEA" w:rsidRPr="007B6BD5" w:rsidRDefault="00F84DEA" w:rsidP="001A7F9B">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F744CFB" w14:textId="77777777" w:rsidR="00F84DEA" w:rsidRPr="00877CC8" w:rsidRDefault="00F84DEA" w:rsidP="001A7F9B">
            <w:pPr>
              <w:pStyle w:val="TAC"/>
            </w:pPr>
            <w:r w:rsidRPr="00877CC8">
              <w:t>DC_2A_n5A</w:t>
            </w:r>
          </w:p>
          <w:p w14:paraId="7BB9E397" w14:textId="77777777" w:rsidR="00F84DEA" w:rsidRPr="007B6BD5" w:rsidRDefault="00F84DEA" w:rsidP="001A7F9B">
            <w:pPr>
              <w:pStyle w:val="TAC"/>
              <w:rPr>
                <w:lang w:eastAsia="fi-FI"/>
              </w:rPr>
            </w:pPr>
            <w:r w:rsidRPr="00877CC8">
              <w:t>DC_2A_n77A</w:t>
            </w:r>
            <w:r w:rsidRPr="00877CC8">
              <w:rPr>
                <w:vertAlign w:val="superscript"/>
                <w:lang w:eastAsia="ja-JP"/>
              </w:rPr>
              <w:t>14</w:t>
            </w:r>
          </w:p>
        </w:tc>
      </w:tr>
      <w:tr w:rsidR="00F84DEA" w:rsidRPr="007B6BD5" w14:paraId="4AE65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5715DE" w14:textId="77777777" w:rsidR="00F84DEA" w:rsidRDefault="00F84DEA" w:rsidP="001A7F9B">
            <w:pPr>
              <w:pStyle w:val="TAC"/>
              <w:rPr>
                <w:lang w:eastAsia="ja-JP"/>
              </w:rPr>
            </w:pPr>
            <w:r w:rsidRPr="00877CC8">
              <w:rPr>
                <w:lang w:eastAsia="fi-FI"/>
              </w:rPr>
              <w:t>DC_2A-2A_n5A-n77A</w:t>
            </w:r>
            <w:r w:rsidRPr="00877CC8">
              <w:rPr>
                <w:vertAlign w:val="superscript"/>
                <w:lang w:eastAsia="ja-JP"/>
              </w:rPr>
              <w:t>14</w:t>
            </w:r>
          </w:p>
          <w:p w14:paraId="6DEEDA3C" w14:textId="77777777" w:rsidR="00F84DEA" w:rsidRPr="007B6BD5" w:rsidRDefault="00F84DEA" w:rsidP="001A7F9B">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3721E9" w14:textId="77777777" w:rsidR="00F84DEA" w:rsidRPr="00877CC8" w:rsidRDefault="00F84DEA" w:rsidP="001A7F9B">
            <w:pPr>
              <w:pStyle w:val="TAC"/>
            </w:pPr>
            <w:r w:rsidRPr="00877CC8">
              <w:t>DC_2A_n5A</w:t>
            </w:r>
          </w:p>
          <w:p w14:paraId="011CDA10" w14:textId="77777777" w:rsidR="00F84DEA" w:rsidRPr="007B6BD5" w:rsidRDefault="00F84DEA" w:rsidP="001A7F9B">
            <w:pPr>
              <w:pStyle w:val="TAC"/>
            </w:pPr>
            <w:r w:rsidRPr="00877CC8">
              <w:t>DC_2A_n77A</w:t>
            </w:r>
            <w:r w:rsidRPr="00877CC8">
              <w:rPr>
                <w:vertAlign w:val="superscript"/>
                <w:lang w:eastAsia="ja-JP"/>
              </w:rPr>
              <w:t>14</w:t>
            </w:r>
          </w:p>
        </w:tc>
      </w:tr>
      <w:tr w:rsidR="00F84DEA" w:rsidRPr="007B6BD5" w14:paraId="714D8A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FF8F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DC_2A-7A_n66A</w:t>
            </w:r>
          </w:p>
          <w:p w14:paraId="44271AE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B3F36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31615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3EE8DE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BD5366" w14:textId="77777777" w:rsidR="00F84DEA" w:rsidRPr="00C04E13" w:rsidRDefault="00F84DEA" w:rsidP="001A7F9B">
            <w:pPr>
              <w:keepNext/>
              <w:keepLines/>
              <w:spacing w:after="0"/>
              <w:jc w:val="center"/>
              <w:rPr>
                <w:rFonts w:ascii="Arial" w:hAnsi="Arial"/>
                <w:noProof/>
                <w:sz w:val="18"/>
              </w:rPr>
            </w:pPr>
            <w:r w:rsidRPr="00C04E13">
              <w:rPr>
                <w:rFonts w:ascii="Arial" w:hAnsi="Arial"/>
                <w:sz w:val="18"/>
                <w:szCs w:val="18"/>
                <w:lang w:eastAsia="fi-FI"/>
              </w:rPr>
              <w:t>DC_2A-2A-7A_n66A</w:t>
            </w:r>
          </w:p>
          <w:p w14:paraId="68355907" w14:textId="77777777" w:rsidR="00F84DEA" w:rsidRPr="007B6BD5" w:rsidRDefault="00F84DEA" w:rsidP="001A7F9B">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61A54DBD" w14:textId="77777777" w:rsidR="00F84DEA" w:rsidRPr="00877CC8" w:rsidRDefault="00F84DEA" w:rsidP="001A7F9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A4309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DC_7A_n66A</w:t>
            </w:r>
          </w:p>
        </w:tc>
      </w:tr>
      <w:tr w:rsidR="00F84DEA" w:rsidRPr="007B6BD5" w14:paraId="31FB5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B6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84C551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2369E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1BBBB1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D4A8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350236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46B84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636E16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A4FB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643FA41"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28E48F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6A416C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68A4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688BC9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76B71F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A869B7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26A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9A91894"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0720A5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DC_7A_n71A</w:t>
            </w:r>
          </w:p>
        </w:tc>
      </w:tr>
      <w:tr w:rsidR="00F84DEA" w:rsidRPr="007B6BD5" w14:paraId="505343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222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B74BE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7FE6B24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DC_7A_n71A</w:t>
            </w:r>
          </w:p>
        </w:tc>
      </w:tr>
      <w:tr w:rsidR="00F84DEA" w:rsidRPr="007B6BD5" w14:paraId="503C1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587967" w14:textId="77777777" w:rsidR="00F84DEA" w:rsidRPr="007B6BD5" w:rsidRDefault="00F84DEA" w:rsidP="001A7F9B">
            <w:pPr>
              <w:spacing w:after="0"/>
              <w:jc w:val="center"/>
              <w:rPr>
                <w:rFonts w:ascii="Arial" w:hAnsi="Arial"/>
                <w:sz w:val="18"/>
              </w:rPr>
            </w:pPr>
            <w:r w:rsidRPr="007B6BD5">
              <w:rPr>
                <w:rFonts w:ascii="Arial" w:hAnsi="Arial"/>
                <w:sz w:val="18"/>
              </w:rPr>
              <w:t>DC_2A-7A_n77A</w:t>
            </w:r>
          </w:p>
          <w:p w14:paraId="4E361C50"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CE9163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506C83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61DCA8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4C966D" w14:textId="77777777" w:rsidR="00F84DEA" w:rsidRPr="007B6BD5" w:rsidRDefault="00F84DEA" w:rsidP="001A7F9B">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133AB7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646B6BA"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1DE74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EF983" w14:textId="77777777" w:rsidR="00F84DEA" w:rsidRPr="007B6BD5" w:rsidRDefault="00F84DEA" w:rsidP="001A7F9B">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FF7178B"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54EFA2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05A72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6798" w14:textId="77777777" w:rsidR="00F84DEA" w:rsidRPr="007B6BD5" w:rsidRDefault="00F84DEA" w:rsidP="001A7F9B">
            <w:pPr>
              <w:spacing w:after="0"/>
              <w:jc w:val="center"/>
              <w:rPr>
                <w:rFonts w:ascii="Arial" w:hAnsi="Arial"/>
                <w:sz w:val="18"/>
              </w:rPr>
            </w:pPr>
            <w:r w:rsidRPr="007B6BD5">
              <w:rPr>
                <w:rFonts w:ascii="Arial" w:hAnsi="Arial"/>
                <w:sz w:val="18"/>
              </w:rPr>
              <w:t>DC_2A-7A_n77(2A)</w:t>
            </w:r>
          </w:p>
          <w:p w14:paraId="3C62011E" w14:textId="77777777" w:rsidR="00F84DEA" w:rsidRPr="007B6BD5" w:rsidRDefault="00F84DEA" w:rsidP="001A7F9B">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6D1C001"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7BFB39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F432C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F5C13" w14:textId="77777777" w:rsidR="00F84DEA" w:rsidRPr="007B6BD5" w:rsidRDefault="00F84DEA" w:rsidP="001A7F9B">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BDBFA8C"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4127CF29"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34799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D33F" w14:textId="77777777" w:rsidR="00F84DEA" w:rsidRPr="007B6BD5" w:rsidRDefault="00F84DEA" w:rsidP="001A7F9B">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42F7EC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38074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4C7CB59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74E560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DC_7C_n78A</w:t>
            </w:r>
          </w:p>
        </w:tc>
      </w:tr>
      <w:tr w:rsidR="00F84DEA" w:rsidRPr="007B6BD5" w14:paraId="733187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10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0663899"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961F0B"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631E4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319E34A" w14:textId="77777777" w:rsidR="00F84DEA" w:rsidRPr="007B6BD5" w:rsidRDefault="00F84DEA" w:rsidP="001A7F9B">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F84DEA" w:rsidRPr="007B6BD5" w14:paraId="27516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2A9EEA" w14:textId="77777777" w:rsidR="00F84DEA" w:rsidRPr="007B6BD5" w:rsidRDefault="00F84DEA" w:rsidP="001A7F9B">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541F5DB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p>
          <w:p w14:paraId="525BD042"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p>
        </w:tc>
      </w:tr>
      <w:tr w:rsidR="00F84DEA" w:rsidRPr="007B6BD5" w14:paraId="73433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43AB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B1D5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w:t>
            </w:r>
          </w:p>
          <w:p w14:paraId="6EEC1DE1" w14:textId="77777777" w:rsidR="00F84DEA" w:rsidRPr="007B6BD5" w:rsidRDefault="00F84DEA" w:rsidP="001A7F9B">
            <w:pPr>
              <w:spacing w:after="0"/>
              <w:jc w:val="center"/>
              <w:rPr>
                <w:rFonts w:ascii="Arial" w:hAnsi="Arial"/>
                <w:kern w:val="2"/>
                <w:sz w:val="18"/>
              </w:rPr>
            </w:pPr>
            <w:r w:rsidRPr="007B6BD5">
              <w:rPr>
                <w:rFonts w:ascii="Arial" w:hAnsi="Arial"/>
                <w:sz w:val="18"/>
                <w:lang w:eastAsia="zh-CN"/>
              </w:rPr>
              <w:t>DC_2A_n78A</w:t>
            </w:r>
          </w:p>
        </w:tc>
      </w:tr>
      <w:tr w:rsidR="00F84DEA" w:rsidRPr="007B6BD5" w14:paraId="49480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C35F0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06212A2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415A938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AD968F8"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9CD946"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DC_2A_n78A</w:t>
            </w:r>
          </w:p>
        </w:tc>
      </w:tr>
      <w:tr w:rsidR="00F84DEA" w:rsidRPr="007B6BD5" w14:paraId="73DA8A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6BF1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9CB35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1099B5A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C2FEC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91DD"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BA85CE"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2AC045B"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9F567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988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68555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43114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DC_8A_n2A</w:t>
            </w:r>
          </w:p>
        </w:tc>
      </w:tr>
      <w:tr w:rsidR="00F84DEA" w:rsidRPr="007B6BD5" w14:paraId="72C816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3F2D"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306610" w14:textId="77777777" w:rsidR="00F84DEA" w:rsidRPr="007B6BD5" w:rsidRDefault="00F84DEA" w:rsidP="001A7F9B">
            <w:pPr>
              <w:spacing w:after="0"/>
              <w:jc w:val="center"/>
              <w:rPr>
                <w:rFonts w:ascii="Arial" w:hAnsi="Arial"/>
                <w:kern w:val="2"/>
                <w:sz w:val="18"/>
                <w:lang w:eastAsia="fr-FR"/>
              </w:rPr>
            </w:pPr>
            <w:r w:rsidRPr="007B6BD5">
              <w:rPr>
                <w:rFonts w:ascii="Arial" w:hAnsi="Arial"/>
                <w:sz w:val="18"/>
                <w:lang w:eastAsia="fi-FI"/>
              </w:rPr>
              <w:t>DC_12A_n2A</w:t>
            </w:r>
          </w:p>
        </w:tc>
      </w:tr>
      <w:tr w:rsidR="00F84DEA" w:rsidRPr="007B6BD5" w14:paraId="542094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1710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DCE15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DC_2A_n5A</w:t>
            </w:r>
          </w:p>
          <w:p w14:paraId="70BE6B2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DC_12A_n5A</w:t>
            </w:r>
          </w:p>
        </w:tc>
      </w:tr>
      <w:tr w:rsidR="00F84DEA" w:rsidRPr="007B6BD5" w14:paraId="7ED01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F93ECA" w14:textId="77777777" w:rsidR="00F84DEA" w:rsidRPr="007B6BD5" w:rsidRDefault="00F84DEA" w:rsidP="001A7F9B">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4EA75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DC_2A_n5A</w:t>
            </w:r>
          </w:p>
          <w:p w14:paraId="61A48004"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cs="Arial"/>
                <w:sz w:val="18"/>
                <w:szCs w:val="18"/>
              </w:rPr>
              <w:t>DC_12A_n5A</w:t>
            </w:r>
          </w:p>
        </w:tc>
      </w:tr>
      <w:tr w:rsidR="00F84DEA" w:rsidRPr="007B6BD5" w14:paraId="4A2F3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581A" w14:textId="77777777" w:rsidR="00F84DEA" w:rsidRPr="007B6BD5" w:rsidRDefault="00F84DEA" w:rsidP="001A7F9B">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127A97F"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sz w:val="18"/>
                <w:lang w:eastAsia="fi-FI"/>
              </w:rPr>
              <w:t>DC_2A_n7A</w:t>
            </w:r>
          </w:p>
          <w:p w14:paraId="799E54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tc>
      </w:tr>
      <w:tr w:rsidR="00F84DEA" w:rsidRPr="007B6BD5" w14:paraId="4EEE72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632CC"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E876444"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2B1E92B2"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DC_12A_n7A</w:t>
            </w:r>
          </w:p>
        </w:tc>
      </w:tr>
      <w:tr w:rsidR="00F84DEA" w:rsidRPr="007B6BD5" w14:paraId="00084D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12AC9" w14:textId="77777777" w:rsidR="00F84DEA" w:rsidRPr="007B6BD5" w:rsidRDefault="00F84DEA" w:rsidP="001A7F9B">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32355"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339F44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DC_12A_n7A</w:t>
            </w:r>
          </w:p>
        </w:tc>
      </w:tr>
      <w:tr w:rsidR="00F84DEA" w:rsidRPr="007B6BD5" w14:paraId="4749FF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2E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CDB6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DC_2A_n12A</w:t>
            </w:r>
          </w:p>
          <w:p w14:paraId="66DCFF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0A087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13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lastRenderedPageBreak/>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77912C"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C09020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DC_12A_n30A</w:t>
            </w:r>
          </w:p>
        </w:tc>
      </w:tr>
      <w:tr w:rsidR="00F84DEA" w:rsidRPr="007B6BD5" w14:paraId="117616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DB1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05FD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69CA504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tc>
      </w:tr>
      <w:tr w:rsidR="00F84DEA" w:rsidRPr="007B6BD5" w14:paraId="1221AA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41F6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275D92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1E17CD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DC_12A_n41A</w:t>
            </w:r>
          </w:p>
        </w:tc>
      </w:tr>
      <w:tr w:rsidR="00F84DEA" w:rsidRPr="007B6BD5" w14:paraId="131DBC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9262D2" w14:textId="77777777" w:rsidR="00F84DEA" w:rsidRPr="007B6BD5" w:rsidRDefault="00F84DEA" w:rsidP="001A7F9B">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5D75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5E84437B" w14:textId="77777777" w:rsidR="00F84DEA" w:rsidRPr="007B6BD5" w:rsidRDefault="00F84DEA" w:rsidP="001A7F9B">
            <w:pPr>
              <w:spacing w:after="0"/>
              <w:jc w:val="center"/>
              <w:rPr>
                <w:rFonts w:ascii="Arial" w:hAnsi="Arial"/>
                <w:sz w:val="18"/>
              </w:rPr>
            </w:pPr>
            <w:r w:rsidRPr="007B6BD5">
              <w:rPr>
                <w:rFonts w:ascii="Arial" w:hAnsi="Arial"/>
                <w:sz w:val="18"/>
              </w:rPr>
              <w:t>DC_12A_n41A</w:t>
            </w:r>
          </w:p>
        </w:tc>
      </w:tr>
      <w:tr w:rsidR="00F84DEA" w:rsidRPr="007B6BD5" w14:paraId="4E76B3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B7F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E8B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9B3B6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44E05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14C36" w14:textId="77777777" w:rsidR="00F84DEA" w:rsidRPr="007B6BD5" w:rsidRDefault="00F84DEA" w:rsidP="001A7F9B">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0358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09D7D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690253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186BC"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BAD1F6"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91580FE"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84DEA" w:rsidRPr="007B6BD5" w14:paraId="20431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232E1" w14:textId="77777777" w:rsidR="00F84DEA" w:rsidRPr="007B6BD5" w:rsidRDefault="00F84DEA" w:rsidP="001A7F9B">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69957"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3DE5498A" w14:textId="77777777" w:rsidR="00F84DEA" w:rsidRPr="007B6BD5" w:rsidRDefault="00F84DEA" w:rsidP="001A7F9B">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F84DEA" w:rsidRPr="007B6BD5" w14:paraId="6D4882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B644A" w14:textId="77777777" w:rsidR="00F84DEA" w:rsidRPr="007B6BD5" w:rsidRDefault="00F84DEA" w:rsidP="001A7F9B">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D3531B"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628260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84DEA" w:rsidRPr="007B6BD5" w14:paraId="37F82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4226" w14:textId="77777777" w:rsidR="00F84DEA" w:rsidRPr="007B6BD5" w:rsidRDefault="00F84DEA" w:rsidP="001A7F9B">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B75F94"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2DA9E50" w14:textId="77777777" w:rsidR="00F84DEA" w:rsidRPr="007B6BD5" w:rsidRDefault="00F84DEA" w:rsidP="001A7F9B">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F84DEA" w:rsidRPr="007B6BD5" w14:paraId="1E2285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C1588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6F41B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139B6B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tc>
      </w:tr>
      <w:tr w:rsidR="00F84DEA" w:rsidRPr="007B6BD5" w14:paraId="40FB9E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6D86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5DD9C6F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06B3F64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tc>
      </w:tr>
      <w:tr w:rsidR="00F84DEA" w:rsidRPr="007B6BD5" w14:paraId="36BE1A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EDB1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CC700D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6977DF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711A9D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AF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7CDC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DC_13A_n2A</w:t>
            </w:r>
          </w:p>
        </w:tc>
      </w:tr>
      <w:tr w:rsidR="00F84DEA" w:rsidRPr="007B6BD5" w14:paraId="24124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59D4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F10009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3F473F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DC_12A_n78A</w:t>
            </w:r>
          </w:p>
        </w:tc>
      </w:tr>
      <w:tr w:rsidR="00F84DEA" w:rsidRPr="007B6BD5" w14:paraId="23DDA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7D76DE" w14:textId="77777777" w:rsidR="00F84DEA" w:rsidRPr="007B6BD5" w:rsidRDefault="00F84DEA" w:rsidP="001A7F9B">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603A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64080CB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37ED92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84F67" w14:textId="77777777" w:rsidR="00F84DEA" w:rsidRPr="007B6BD5" w:rsidRDefault="00F84DEA" w:rsidP="001A7F9B">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ACF5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45826F1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2369B9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EF4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4B94A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1B342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8858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27E2C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3F16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CE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FBF0B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DC_13A_n25A</w:t>
            </w:r>
          </w:p>
        </w:tc>
      </w:tr>
      <w:tr w:rsidR="00F84DEA" w:rsidRPr="007B6BD5" w14:paraId="0853C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28EC4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EFCDC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AF4DC3"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146E8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F84DEA" w:rsidRPr="007B6BD5" w14:paraId="23A0F9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2FC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B4B76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91D49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3C0D9D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283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2A707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CE0ED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20351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1B03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BB21C33"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F0B1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E41CE3"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360B5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53B7" w14:textId="77777777" w:rsidR="00F84DEA" w:rsidRDefault="00F84DEA" w:rsidP="001A7F9B">
            <w:pPr>
              <w:keepNext/>
              <w:keepLines/>
              <w:spacing w:after="0"/>
              <w:jc w:val="center"/>
              <w:rPr>
                <w:rFonts w:ascii="Arial" w:eastAsia="맑은 고딕" w:hAnsi="Arial"/>
                <w:sz w:val="18"/>
                <w:lang w:eastAsia="ko-KR"/>
              </w:rPr>
            </w:pPr>
            <w:r w:rsidRPr="00C04E13">
              <w:rPr>
                <w:rFonts w:ascii="Arial" w:hAnsi="Arial"/>
                <w:sz w:val="18"/>
                <w:lang w:eastAsia="zh-CN"/>
              </w:rPr>
              <w:t>DC_2A-2A-13A_n77A</w:t>
            </w:r>
            <w:r>
              <w:rPr>
                <w:rFonts w:ascii="Arial" w:eastAsia="맑은 고딕" w:hAnsi="Arial"/>
                <w:sz w:val="18"/>
                <w:vertAlign w:val="superscript"/>
                <w:lang w:eastAsia="ko-KR"/>
              </w:rPr>
              <w:t>14</w:t>
            </w:r>
          </w:p>
          <w:p w14:paraId="44EF5857"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D1CD8AC"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B11ADF"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62B5F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FD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32F341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74EF2A0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DC_14A_n2A</w:t>
            </w:r>
          </w:p>
        </w:tc>
      </w:tr>
      <w:tr w:rsidR="00F84DEA" w:rsidRPr="007B6BD5" w14:paraId="639953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D24B8"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A6755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F17EC5"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3CEA12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0288E"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907D9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2EF7EC"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60D7C9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16C1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2D54D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91BF6C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DC_14A_n30A</w:t>
            </w:r>
          </w:p>
        </w:tc>
      </w:tr>
      <w:tr w:rsidR="00F84DEA" w:rsidRPr="007B6BD5" w14:paraId="46F960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1621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DCAA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09C433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DC_14A_n30A</w:t>
            </w:r>
          </w:p>
        </w:tc>
      </w:tr>
      <w:tr w:rsidR="00F84DEA" w:rsidRPr="007B6BD5" w14:paraId="2F5CBA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04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07F6F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3E8A7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25CE3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08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650A7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F34C0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6EA8AF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66F13"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F02E6E"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331F59F"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84DEA" w:rsidRPr="007B6BD5" w14:paraId="1DBA7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EBA32" w14:textId="77777777" w:rsidR="00F84DEA" w:rsidRPr="007B6BD5" w:rsidRDefault="00F84DEA" w:rsidP="001A7F9B">
            <w:pPr>
              <w:pStyle w:val="TAC"/>
              <w:rPr>
                <w:lang w:eastAsia="fi-FI"/>
              </w:rPr>
            </w:pPr>
            <w:r w:rsidRPr="00877CC8">
              <w:rPr>
                <w:lang w:val="fi-FI" w:eastAsia="fi-FI"/>
              </w:rPr>
              <w:lastRenderedPageBreak/>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19E2A9"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0D1946B6"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3A0F23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BE1C0" w14:textId="77777777" w:rsidR="00F84DEA" w:rsidRPr="007B6BD5" w:rsidRDefault="00F84DEA" w:rsidP="001A7F9B">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B04E5A"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74BAB719"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F84DEA" w:rsidRPr="007B6BD5" w14:paraId="76A53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67C19" w14:textId="77777777" w:rsidR="00F84DEA" w:rsidRPr="007B6BD5" w:rsidRDefault="00F84DEA" w:rsidP="001A7F9B">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93AEBC"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4AA3529D" w14:textId="77777777" w:rsidR="00F84DEA" w:rsidRPr="007B6BD5" w:rsidRDefault="00F84DEA" w:rsidP="001A7F9B">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5F29BE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5B28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49FBD3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DC_2A_n66A</w:t>
            </w:r>
          </w:p>
        </w:tc>
      </w:tr>
      <w:tr w:rsidR="00F84DEA" w:rsidRPr="007B6BD5" w14:paraId="06F3B8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8B27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DC_2A-28A_n7A</w:t>
            </w:r>
          </w:p>
          <w:p w14:paraId="786CD6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26265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DFACC5"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DC_28A_n7A</w:t>
            </w:r>
          </w:p>
        </w:tc>
      </w:tr>
      <w:tr w:rsidR="00F84DEA" w:rsidRPr="007B6BD5" w14:paraId="28CC93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F6A9D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7DEE6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6D4C72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0350FC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4AD56" w14:textId="77777777" w:rsidR="00F84DEA" w:rsidRPr="007B6BD5" w:rsidRDefault="00F84DEA" w:rsidP="001A7F9B">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4BA896C"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2336AB29" w14:textId="77777777" w:rsidR="00F84DEA" w:rsidRPr="007B6BD5" w:rsidRDefault="00F84DEA" w:rsidP="001A7F9B">
            <w:pPr>
              <w:spacing w:after="0"/>
              <w:jc w:val="center"/>
              <w:rPr>
                <w:rFonts w:ascii="Arial" w:hAnsi="Arial" w:cs="Arial"/>
                <w:sz w:val="18"/>
              </w:rPr>
            </w:pPr>
            <w:r w:rsidRPr="007B6BD5">
              <w:rPr>
                <w:rFonts w:ascii="Arial" w:hAnsi="Arial"/>
                <w:sz w:val="18"/>
              </w:rPr>
              <w:t>DC_28A_n78A</w:t>
            </w:r>
          </w:p>
        </w:tc>
      </w:tr>
      <w:tr w:rsidR="00F84DEA" w:rsidRPr="007B6BD5" w14:paraId="53A55E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09FBE" w14:textId="77777777" w:rsidR="00F84DEA" w:rsidRPr="007B6BD5" w:rsidRDefault="00F84DEA" w:rsidP="001A7F9B">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3FD1B7D"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70143E42"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4B0BC8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CC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D8539EC"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DC_2A_n30A</w:t>
            </w:r>
          </w:p>
        </w:tc>
      </w:tr>
      <w:tr w:rsidR="00F84DEA" w:rsidRPr="007B6BD5" w14:paraId="56E6F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192E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D1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tc>
      </w:tr>
      <w:tr w:rsidR="00F84DEA" w:rsidRPr="007B6BD5" w14:paraId="6BD4C8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75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91AFF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69714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711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ECC8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E341B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B7EFA"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130859"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2AA71E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A1B73"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9BDE2C"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554D2B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E2054"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26B31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0AB3A9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C295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EA2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7C029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1A7C4E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E15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F2902FB"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36450C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DC_30A_n2A</w:t>
            </w:r>
          </w:p>
        </w:tc>
      </w:tr>
      <w:tr w:rsidR="00F84DEA" w:rsidRPr="007B6BD5" w14:paraId="3D316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CBA1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20C2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64AC3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654F63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363B" w14:textId="77777777" w:rsidR="00F84DEA" w:rsidRPr="007B6BD5" w:rsidRDefault="00F84DEA" w:rsidP="001A7F9B">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25434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36CF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DC_30A_n66A</w:t>
            </w:r>
          </w:p>
        </w:tc>
      </w:tr>
      <w:tr w:rsidR="00F84DEA" w:rsidRPr="007B6BD5" w14:paraId="6ED0EE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4F61" w14:textId="77777777" w:rsidR="00F84DEA" w:rsidRPr="007B6BD5" w:rsidRDefault="00F84DEA" w:rsidP="001A7F9B">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9E102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83330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2EC59C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575AD"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053FA"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826767"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84DEA" w:rsidRPr="007B6BD5" w14:paraId="5E3701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3834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D09DE7"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9466FA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84DEA" w:rsidRPr="007B6BD5" w14:paraId="74F809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6901F" w14:textId="77777777" w:rsidR="00F84DEA" w:rsidRPr="007B6BD5" w:rsidRDefault="00F84DEA" w:rsidP="001A7F9B">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13E128"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B1AAF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1C8343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17FA" w14:textId="77777777" w:rsidR="00F84DEA" w:rsidRPr="007B6BD5" w:rsidRDefault="00F84DEA" w:rsidP="001A7F9B">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7EAFDA"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2D3CD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3878E0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BF294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A9EA6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DC_2A_n38A</w:t>
            </w:r>
          </w:p>
          <w:p w14:paraId="236017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5CB8B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C3EF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8197D1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DC_2A_n38A</w:t>
            </w:r>
          </w:p>
          <w:p w14:paraId="64E023D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p>
        </w:tc>
      </w:tr>
      <w:tr w:rsidR="00F84DEA" w:rsidRPr="007B6BD5" w14:paraId="797D65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473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060C37"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90F42AB"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DC_38A_n78A</w:t>
            </w:r>
          </w:p>
        </w:tc>
      </w:tr>
      <w:tr w:rsidR="00F84DEA" w:rsidRPr="007B6BD5" w14:paraId="5CAF5D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B72E7B"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07F09C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64A658F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DC_2A_n78A</w:t>
            </w:r>
          </w:p>
        </w:tc>
      </w:tr>
      <w:tr w:rsidR="00F84DEA" w:rsidRPr="007B6BD5" w14:paraId="0915BA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9E2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DC_2A_n41A-n66A</w:t>
            </w:r>
          </w:p>
          <w:p w14:paraId="6668357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6D733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48CD5A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15D05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AE8C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04BFB6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3DF908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tc>
      </w:tr>
      <w:tr w:rsidR="00F84DEA" w:rsidRPr="007B6BD5" w14:paraId="75B7A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F2F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71D2B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75270A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022796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D9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DC_2A_n41A-n71A</w:t>
            </w:r>
          </w:p>
          <w:p w14:paraId="1D827C6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EA73C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A693B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DC_2A_n71A</w:t>
            </w:r>
          </w:p>
        </w:tc>
      </w:tr>
      <w:tr w:rsidR="00F84DEA" w:rsidRPr="007B6BD5" w14:paraId="78E9E3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CCC3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17F0A4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21BA08A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71ECCD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0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D883B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E65C96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45D1412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93F00E" w14:textId="77777777" w:rsidR="00F84DEA" w:rsidRPr="007B6BD5" w:rsidRDefault="00F84DEA" w:rsidP="001A7F9B">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A6D130A" w14:textId="77777777" w:rsidR="00F84DEA" w:rsidRDefault="00F84DEA" w:rsidP="001A7F9B">
            <w:pPr>
              <w:pStyle w:val="TAC"/>
              <w:rPr>
                <w:lang w:eastAsia="ko-KR"/>
              </w:rPr>
            </w:pPr>
            <w:r>
              <w:rPr>
                <w:lang w:eastAsia="ko-KR"/>
              </w:rPr>
              <w:t>DC_2A_n41A</w:t>
            </w:r>
          </w:p>
          <w:p w14:paraId="25804B30" w14:textId="77777777" w:rsidR="00F84DEA" w:rsidRPr="007B6BD5" w:rsidRDefault="00F84DEA" w:rsidP="001A7F9B">
            <w:pPr>
              <w:spacing w:after="0"/>
              <w:jc w:val="center"/>
              <w:rPr>
                <w:rFonts w:ascii="Arial" w:hAnsi="Arial"/>
                <w:sz w:val="18"/>
                <w:lang w:eastAsia="ja-JP"/>
              </w:rPr>
            </w:pPr>
            <w:r w:rsidRPr="00DE4047">
              <w:rPr>
                <w:rFonts w:ascii="Arial" w:hAnsi="Arial"/>
                <w:sz w:val="18"/>
                <w:lang w:eastAsia="ko-KR"/>
              </w:rPr>
              <w:t>DC_2A_n77A</w:t>
            </w:r>
          </w:p>
        </w:tc>
      </w:tr>
      <w:tr w:rsidR="00F84DEA" w:rsidRPr="007B6BD5" w14:paraId="40CDE0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BCA73F" w14:textId="77777777" w:rsidR="00F84DEA" w:rsidRPr="007B6BD5" w:rsidRDefault="00F84DEA" w:rsidP="001A7F9B">
            <w:pPr>
              <w:spacing w:after="0"/>
              <w:jc w:val="center"/>
              <w:rPr>
                <w:rFonts w:ascii="Arial" w:hAnsi="Arial" w:cs="Arial"/>
                <w:sz w:val="18"/>
                <w:lang w:eastAsia="ja-JP"/>
              </w:rPr>
            </w:pPr>
            <w:r w:rsidRPr="00427CE7">
              <w:rPr>
                <w:rFonts w:ascii="Arial" w:hAnsi="Arial"/>
                <w:sz w:val="18"/>
                <w:lang w:eastAsia="ko-KR"/>
              </w:rPr>
              <w:lastRenderedPageBreak/>
              <w:t>DC_2A_n41A-n78A</w:t>
            </w:r>
          </w:p>
        </w:tc>
        <w:tc>
          <w:tcPr>
            <w:tcW w:w="5964" w:type="dxa"/>
            <w:tcBorders>
              <w:top w:val="single" w:sz="4" w:space="0" w:color="auto"/>
              <w:left w:val="single" w:sz="4" w:space="0" w:color="auto"/>
              <w:bottom w:val="single" w:sz="4" w:space="0" w:color="auto"/>
              <w:right w:val="single" w:sz="4" w:space="0" w:color="auto"/>
            </w:tcBorders>
          </w:tcPr>
          <w:p w14:paraId="6B68D2F5" w14:textId="77777777" w:rsidR="00F84DEA" w:rsidRDefault="00F84DEA" w:rsidP="001A7F9B">
            <w:pPr>
              <w:pStyle w:val="TAC"/>
              <w:rPr>
                <w:lang w:eastAsia="ko-KR"/>
              </w:rPr>
            </w:pPr>
            <w:r>
              <w:rPr>
                <w:lang w:eastAsia="ko-KR"/>
              </w:rPr>
              <w:t>DC_2A_n41A</w:t>
            </w:r>
          </w:p>
          <w:p w14:paraId="2F71EE40" w14:textId="77777777" w:rsidR="00F84DEA" w:rsidRPr="007B6BD5" w:rsidRDefault="00F84DEA" w:rsidP="001A7F9B">
            <w:pPr>
              <w:spacing w:after="0"/>
              <w:jc w:val="center"/>
              <w:rPr>
                <w:rFonts w:ascii="Arial" w:hAnsi="Arial"/>
                <w:sz w:val="18"/>
                <w:lang w:eastAsia="ja-JP"/>
              </w:rPr>
            </w:pPr>
            <w:r w:rsidRPr="00427CE7">
              <w:rPr>
                <w:rFonts w:ascii="Arial" w:hAnsi="Arial"/>
                <w:sz w:val="18"/>
                <w:lang w:eastAsia="ko-KR"/>
              </w:rPr>
              <w:t>DC_2A_n78A</w:t>
            </w:r>
          </w:p>
        </w:tc>
      </w:tr>
      <w:tr w:rsidR="00F84DEA" w:rsidRPr="007B6BD5" w14:paraId="4BD81C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B9E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9293A1D" w14:textId="77777777" w:rsidR="00F84DEA" w:rsidRPr="007B6BD5" w:rsidRDefault="00F84DEA" w:rsidP="001A7F9B">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6DA766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4A018E7B" w14:textId="77777777" w:rsidR="00F84DEA" w:rsidRPr="007B6BD5" w:rsidRDefault="00F84DEA" w:rsidP="001A7F9B">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8C3D53B" w14:textId="77777777" w:rsidR="00F84DEA" w:rsidRPr="007B6BD5" w:rsidRDefault="00F84DEA" w:rsidP="001A7F9B">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F84DEA" w:rsidRPr="007B6BD5" w14:paraId="511506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5E7A5"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F546B14"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49C9258"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5A6F6A8"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51902E" w14:textId="77777777" w:rsidR="00F84DEA" w:rsidRPr="007B6BD5" w:rsidRDefault="00F84DEA" w:rsidP="001A7F9B">
            <w:pPr>
              <w:spacing w:after="0"/>
              <w:jc w:val="center"/>
              <w:rPr>
                <w:rFonts w:ascii="Arial" w:hAnsi="Arial"/>
                <w:sz w:val="18"/>
                <w:lang w:eastAsia="zh-CN"/>
              </w:rPr>
            </w:pPr>
            <w:r w:rsidRPr="00877CC8">
              <w:rPr>
                <w:rFonts w:ascii="Arial" w:hAnsi="Arial" w:cs="Arial"/>
                <w:color w:val="000000"/>
                <w:sz w:val="18"/>
                <w:szCs w:val="18"/>
              </w:rPr>
              <w:t>DC_2A_n5A</w:t>
            </w:r>
          </w:p>
        </w:tc>
      </w:tr>
      <w:tr w:rsidR="00F84DEA" w:rsidRPr="007B6BD5" w14:paraId="57D62E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457A4" w14:textId="77777777" w:rsidR="00F84DEA" w:rsidRPr="00877CC8" w:rsidRDefault="00F84DEA" w:rsidP="001A7F9B">
            <w:pPr>
              <w:pStyle w:val="TAC"/>
              <w:rPr>
                <w:vertAlign w:val="superscript"/>
              </w:rPr>
            </w:pPr>
            <w:r w:rsidRPr="00877CC8">
              <w:t>DC_2A-2A-46A_n5A</w:t>
            </w:r>
            <w:r w:rsidRPr="00877CC8">
              <w:rPr>
                <w:vertAlign w:val="superscript"/>
              </w:rPr>
              <w:t>3</w:t>
            </w:r>
          </w:p>
          <w:p w14:paraId="0BF2EB0C" w14:textId="77777777" w:rsidR="00F84DEA" w:rsidRPr="00877CC8" w:rsidRDefault="00F84DEA" w:rsidP="001A7F9B">
            <w:pPr>
              <w:pStyle w:val="TAC"/>
              <w:rPr>
                <w:vertAlign w:val="superscript"/>
              </w:rPr>
            </w:pPr>
            <w:r w:rsidRPr="00877CC8">
              <w:t>DC_2A-2A-46C_n5A</w:t>
            </w:r>
            <w:r w:rsidRPr="00877CC8">
              <w:rPr>
                <w:vertAlign w:val="superscript"/>
              </w:rPr>
              <w:t>3</w:t>
            </w:r>
          </w:p>
          <w:p w14:paraId="012FF53E" w14:textId="77777777" w:rsidR="00F84DEA" w:rsidRPr="007B6BD5" w:rsidRDefault="00F84DEA" w:rsidP="001A7F9B">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E002BF" w14:textId="77777777" w:rsidR="00F84DEA" w:rsidRPr="007B6BD5" w:rsidRDefault="00F84DEA" w:rsidP="001A7F9B">
            <w:pPr>
              <w:pStyle w:val="TAC"/>
              <w:rPr>
                <w:rFonts w:cs="Arial"/>
                <w:color w:val="000000"/>
                <w:szCs w:val="18"/>
              </w:rPr>
            </w:pPr>
            <w:r w:rsidRPr="00877CC8">
              <w:rPr>
                <w:rFonts w:cs="Arial"/>
                <w:color w:val="000000"/>
                <w:szCs w:val="18"/>
              </w:rPr>
              <w:t>DC_2A_n5A</w:t>
            </w:r>
          </w:p>
        </w:tc>
      </w:tr>
      <w:tr w:rsidR="00F84DEA" w:rsidRPr="007B6BD5" w14:paraId="500AA2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7D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DC_2A-46A_n41A</w:t>
            </w:r>
          </w:p>
          <w:p w14:paraId="70661C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DC_2A-46C_n41A</w:t>
            </w:r>
          </w:p>
          <w:p w14:paraId="18707C4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E5D65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DC_2A_n41A</w:t>
            </w:r>
          </w:p>
        </w:tc>
      </w:tr>
      <w:tr w:rsidR="00F84DEA" w:rsidRPr="007B6BD5" w14:paraId="1BAC5E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D2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DC_2A-46A_n41(2A)</w:t>
            </w:r>
          </w:p>
          <w:p w14:paraId="5EA7AE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DC_2A-46C_n41(2A)</w:t>
            </w:r>
          </w:p>
          <w:p w14:paraId="61E52E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03927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tc>
      </w:tr>
      <w:tr w:rsidR="00F84DEA" w:rsidRPr="007B6BD5" w14:paraId="3F22E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DC_2A-46A_n66A</w:t>
            </w:r>
          </w:p>
          <w:p w14:paraId="5A61B6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DC_2A-46C_n66A</w:t>
            </w:r>
          </w:p>
          <w:p w14:paraId="719533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DC_2A-46D_n66A</w:t>
            </w:r>
          </w:p>
          <w:p w14:paraId="03EA9C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A7B1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3135A1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95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DC_2A-46A_n71A</w:t>
            </w:r>
          </w:p>
          <w:p w14:paraId="36CBD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DC_2A-46C_n71A</w:t>
            </w:r>
          </w:p>
          <w:p w14:paraId="45F64D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50663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DC_2A_n71A</w:t>
            </w:r>
          </w:p>
        </w:tc>
      </w:tr>
      <w:tr w:rsidR="00F84DEA" w:rsidRPr="007B6BD5" w14:paraId="2A860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BCE64" w14:textId="77777777" w:rsidR="00F84DEA" w:rsidRPr="007B6BD5" w:rsidRDefault="00F84DEA" w:rsidP="001A7F9B">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B79CBA4" w14:textId="77777777" w:rsidR="00F84DEA" w:rsidRPr="007B6BD5" w:rsidRDefault="00F84DEA" w:rsidP="001A7F9B">
            <w:pPr>
              <w:spacing w:after="0"/>
              <w:jc w:val="center"/>
              <w:rPr>
                <w:rFonts w:ascii="Arial" w:hAnsi="Arial"/>
                <w:sz w:val="18"/>
              </w:rPr>
            </w:pPr>
            <w:r w:rsidRPr="007B6BD5">
              <w:rPr>
                <w:rFonts w:ascii="Arial" w:hAnsi="Arial" w:cs="Arial"/>
                <w:sz w:val="18"/>
              </w:rPr>
              <w:t>DC_2A_n77A</w:t>
            </w:r>
          </w:p>
        </w:tc>
      </w:tr>
      <w:tr w:rsidR="00F84DEA" w:rsidRPr="007B6BD5" w14:paraId="08FCD2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61395" w14:textId="77777777" w:rsidR="00F84DEA" w:rsidRPr="007B6BD5" w:rsidRDefault="00F84DEA" w:rsidP="001A7F9B">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FA2F7E"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DC_2A_n77A</w:t>
            </w:r>
          </w:p>
        </w:tc>
      </w:tr>
      <w:tr w:rsidR="00F84DEA" w:rsidRPr="007B6BD5" w14:paraId="0AC0A5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68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DC_2A-48A_n2A</w:t>
            </w:r>
          </w:p>
          <w:p w14:paraId="11A6B61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43A555F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E0DAD9"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5388E0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5AE4CB0" w14:textId="77777777" w:rsidR="00F84DEA" w:rsidRPr="007B6BD5" w:rsidRDefault="00F84DEA" w:rsidP="001A7F9B">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F84DEA" w:rsidRPr="007B6BD5" w14:paraId="296AA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A377D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93A2D34"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77E50E8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617564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147B5A" w14:textId="77777777" w:rsidR="00F84DEA" w:rsidRPr="007B6BD5" w:rsidRDefault="00F84DEA" w:rsidP="001A7F9B">
            <w:pPr>
              <w:spacing w:after="0"/>
              <w:jc w:val="center"/>
              <w:rPr>
                <w:rFonts w:ascii="Arial" w:hAnsi="Arial"/>
                <w:sz w:val="18"/>
              </w:rPr>
            </w:pPr>
            <w:r w:rsidRPr="007B6BD5">
              <w:rPr>
                <w:rFonts w:ascii="Arial" w:hAnsi="Arial"/>
                <w:sz w:val="18"/>
              </w:rPr>
              <w:t>DC_2A-48C_n5A</w:t>
            </w:r>
          </w:p>
          <w:p w14:paraId="5BCD356A" w14:textId="77777777" w:rsidR="00F84DEA" w:rsidRPr="007B6BD5" w:rsidRDefault="00F84DEA" w:rsidP="001A7F9B">
            <w:pPr>
              <w:spacing w:after="0"/>
              <w:jc w:val="center"/>
              <w:rPr>
                <w:rFonts w:ascii="Arial" w:hAnsi="Arial"/>
                <w:sz w:val="18"/>
              </w:rPr>
            </w:pPr>
            <w:r w:rsidRPr="007B6BD5">
              <w:rPr>
                <w:rFonts w:ascii="Arial" w:hAnsi="Arial"/>
                <w:sz w:val="18"/>
              </w:rPr>
              <w:t>DC_2A-48D_n5A</w:t>
            </w:r>
          </w:p>
          <w:p w14:paraId="6A86F7F3" w14:textId="77777777" w:rsidR="00F84DEA" w:rsidRPr="007B6BD5" w:rsidRDefault="00F84DEA" w:rsidP="001A7F9B">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6E31A50" w14:textId="77777777" w:rsidR="00F84DEA" w:rsidRPr="007B6BD5" w:rsidRDefault="00F84DEA" w:rsidP="001A7F9B">
            <w:pPr>
              <w:spacing w:after="0"/>
              <w:jc w:val="center"/>
              <w:rPr>
                <w:rFonts w:ascii="Arial" w:hAnsi="Arial"/>
                <w:sz w:val="18"/>
              </w:rPr>
            </w:pPr>
            <w:r w:rsidRPr="007B6BD5">
              <w:rPr>
                <w:rFonts w:ascii="Arial" w:hAnsi="Arial"/>
                <w:sz w:val="18"/>
              </w:rPr>
              <w:t>DC_2A_n5A</w:t>
            </w:r>
          </w:p>
        </w:tc>
      </w:tr>
      <w:tr w:rsidR="00F84DEA" w:rsidRPr="007B6BD5" w14:paraId="2E43EA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227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ADB60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0D1D0B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7E49E9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F34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6CFE0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7FD736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DC_48A_n71A</w:t>
            </w:r>
          </w:p>
        </w:tc>
      </w:tr>
      <w:tr w:rsidR="00F84DEA" w:rsidRPr="007B6BD5" w14:paraId="3E4581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5DAC"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6587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DC_2A_n12A</w:t>
            </w:r>
          </w:p>
          <w:p w14:paraId="5D0FB2A6"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DC_48A_n12A</w:t>
            </w:r>
          </w:p>
        </w:tc>
      </w:tr>
      <w:tr w:rsidR="00F84DEA" w:rsidRPr="007B6BD5" w14:paraId="2103D8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8F1E0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C7FE1B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DC_2A_n48A</w:t>
            </w:r>
          </w:p>
        </w:tc>
      </w:tr>
      <w:tr w:rsidR="00F84DEA" w:rsidRPr="007B6BD5" w14:paraId="2A5AD2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42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DC_2A-48A_n66A</w:t>
            </w:r>
          </w:p>
          <w:p w14:paraId="2514134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DC_2A-48C_n66A</w:t>
            </w:r>
          </w:p>
          <w:p w14:paraId="0E355CDF"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DC_2A-48D_n66A</w:t>
            </w:r>
          </w:p>
          <w:p w14:paraId="3038A01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76189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3F1B288" w14:textId="77777777" w:rsidR="00F84DEA" w:rsidRPr="007B6BD5" w:rsidRDefault="00F84DEA" w:rsidP="001A7F9B">
            <w:pPr>
              <w:spacing w:after="0"/>
              <w:jc w:val="center"/>
              <w:rPr>
                <w:rFonts w:ascii="Arial" w:hAnsi="Arial"/>
                <w:sz w:val="18"/>
                <w:szCs w:val="18"/>
                <w:lang w:eastAsia="ja-JP"/>
              </w:rPr>
            </w:pPr>
            <w:r w:rsidRPr="007B6BD5">
              <w:rPr>
                <w:rFonts w:ascii="Arial" w:hAnsi="Arial"/>
                <w:kern w:val="2"/>
                <w:sz w:val="18"/>
                <w:lang w:eastAsia="zh-CN"/>
              </w:rPr>
              <w:t>DC_48A_n66A</w:t>
            </w:r>
          </w:p>
        </w:tc>
      </w:tr>
      <w:tr w:rsidR="00F84DEA" w:rsidRPr="007B6BD5" w14:paraId="58274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47F404" w14:textId="77777777" w:rsidR="00F84DEA" w:rsidRPr="007B6BD5" w:rsidRDefault="00F84DEA" w:rsidP="001A7F9B">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693BC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B896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664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7AE9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4FF1D51C" w14:textId="77777777" w:rsidR="00F84DEA" w:rsidRPr="007B6BD5" w:rsidRDefault="00F84DEA" w:rsidP="001A7F9B">
            <w:pPr>
              <w:spacing w:after="0"/>
              <w:jc w:val="center"/>
              <w:rPr>
                <w:rFonts w:ascii="Arial" w:hAnsi="Arial"/>
                <w:sz w:val="18"/>
                <w:lang w:eastAsia="fi-FI"/>
              </w:rPr>
            </w:pPr>
          </w:p>
        </w:tc>
      </w:tr>
      <w:tr w:rsidR="00F84DEA" w:rsidRPr="007B6BD5" w14:paraId="1AFE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6B97F"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7019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57560B59" w14:textId="77777777" w:rsidR="00F84DEA" w:rsidRPr="007B6BD5" w:rsidRDefault="00F84DEA" w:rsidP="001A7F9B">
            <w:pPr>
              <w:spacing w:after="0"/>
              <w:jc w:val="center"/>
              <w:rPr>
                <w:rFonts w:ascii="Arial" w:hAnsi="Arial"/>
                <w:sz w:val="18"/>
                <w:lang w:eastAsia="fi-FI"/>
              </w:rPr>
            </w:pPr>
          </w:p>
        </w:tc>
      </w:tr>
      <w:tr w:rsidR="00F84DEA" w:rsidRPr="007B6BD5" w14:paraId="1A80B4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DF9491" w14:textId="77777777" w:rsidR="00F84DEA" w:rsidRPr="007B6BD5" w:rsidRDefault="00F84DEA" w:rsidP="001A7F9B">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47534C87" w14:textId="77777777" w:rsidR="00F84DEA" w:rsidRPr="007B6BD5" w:rsidRDefault="00F84DEA" w:rsidP="001A7F9B">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61ABA651" w14:textId="77777777" w:rsidR="00F84DEA" w:rsidRPr="007B6BD5" w:rsidRDefault="00F84DEA" w:rsidP="001A7F9B">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1185203" w14:textId="77777777" w:rsidR="00F84DEA" w:rsidRPr="007B6BD5" w:rsidRDefault="00F84DEA" w:rsidP="001A7F9B">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6D0EF5BC" w14:textId="77777777" w:rsidR="00F84DEA" w:rsidRPr="007B6BD5" w:rsidRDefault="00F84DEA" w:rsidP="001A7F9B">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71F6136C" w14:textId="77777777" w:rsidR="00F84DEA" w:rsidRPr="007B6BD5" w:rsidRDefault="00F84DEA" w:rsidP="001A7F9B">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5406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F84DEA" w:rsidRPr="007B6BD5" w14:paraId="74275E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624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8BE9E2" w14:textId="77777777" w:rsidR="00F84DEA" w:rsidRPr="007B6BD5" w:rsidRDefault="00F84DEA" w:rsidP="001A7F9B">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39848A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DC_66A_n2A</w:t>
            </w:r>
          </w:p>
        </w:tc>
      </w:tr>
      <w:tr w:rsidR="00F84DEA" w:rsidRPr="007B6BD5" w14:paraId="377EE9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85ABB" w14:textId="77777777" w:rsidR="00F84DEA" w:rsidRPr="007B6BD5" w:rsidRDefault="00F84DEA" w:rsidP="001A7F9B">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6D82" w14:textId="77777777" w:rsidR="00F84DEA" w:rsidRPr="007B6BD5" w:rsidRDefault="00F84DEA" w:rsidP="001A7F9B">
            <w:pPr>
              <w:spacing w:after="0"/>
              <w:jc w:val="center"/>
              <w:rPr>
                <w:rFonts w:ascii="Arial" w:hAnsi="Arial"/>
                <w:sz w:val="18"/>
              </w:rPr>
            </w:pPr>
            <w:r w:rsidRPr="007B6BD5">
              <w:rPr>
                <w:rFonts w:ascii="Arial" w:hAnsi="Arial"/>
                <w:sz w:val="18"/>
              </w:rPr>
              <w:t>DC_66A_n2A</w:t>
            </w:r>
          </w:p>
        </w:tc>
      </w:tr>
      <w:tr w:rsidR="00F84DEA" w:rsidRPr="007B6BD5" w14:paraId="3349D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FC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DC_2A-66A_n5A</w:t>
            </w:r>
          </w:p>
          <w:p w14:paraId="120E22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347CC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486D2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A1EC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4D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DC_2A-2A-66A_n5A</w:t>
            </w:r>
          </w:p>
        </w:tc>
        <w:tc>
          <w:tcPr>
            <w:tcW w:w="5964" w:type="dxa"/>
            <w:tcBorders>
              <w:top w:val="single" w:sz="4" w:space="0" w:color="auto"/>
              <w:left w:val="single" w:sz="4" w:space="0" w:color="auto"/>
              <w:bottom w:val="single" w:sz="4" w:space="0" w:color="auto"/>
              <w:right w:val="single" w:sz="4" w:space="0" w:color="auto"/>
            </w:tcBorders>
            <w:hideMark/>
          </w:tcPr>
          <w:p w14:paraId="45560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10F7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339CC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B7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B2D89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CF4BA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6F2C57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4DA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1D9F9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2486A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5A0E28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21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DA41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319A6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7F95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33E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F1470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E3294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B9E78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9D26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9ECE9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40BC87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79E628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7C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DE87F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2B731B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269ACD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13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30E9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42F406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DC_66A_n12A</w:t>
            </w:r>
          </w:p>
        </w:tc>
      </w:tr>
      <w:tr w:rsidR="00F84DEA" w:rsidRPr="007B6BD5" w14:paraId="2FF3B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D1C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50C32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DC_66A_n25A</w:t>
            </w:r>
          </w:p>
        </w:tc>
      </w:tr>
      <w:tr w:rsidR="00F84DEA" w:rsidRPr="007B6BD5" w14:paraId="6D881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5609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916F3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6077C33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DC_66A_n28A</w:t>
            </w:r>
          </w:p>
        </w:tc>
      </w:tr>
      <w:tr w:rsidR="00F84DEA" w:rsidRPr="007B6BD5" w14:paraId="5071D7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DC8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3778C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521100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5EAD5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4A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6635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297DEB0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1F0EAA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2A43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2CCA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31170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396B33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BDDF8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48E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E55B77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48CAB2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C80ED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7FED2C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7342F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76F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4C4543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0ADEFA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24DF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22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DA9E18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393E33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TW"/>
              </w:rPr>
              <w:t>DC_66A_n38A</w:t>
            </w:r>
          </w:p>
        </w:tc>
      </w:tr>
      <w:tr w:rsidR="00F84DEA" w:rsidRPr="007B6BD5" w14:paraId="1A9FF6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9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2596D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DC_2A-66A_n41C</w:t>
            </w:r>
          </w:p>
          <w:p w14:paraId="5BC79F6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43A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180F0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F84DEA" w:rsidRPr="007B6BD5" w14:paraId="02A00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6FB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DBB8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5EF54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51BB81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69A7" w14:textId="77777777" w:rsidR="00F84DEA" w:rsidRPr="007B6BD5" w:rsidRDefault="00F84DEA" w:rsidP="001A7F9B">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FBFE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4D6C60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1FBF1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018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47256A3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16989F8"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DEA079"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69A3A5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720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2D3D7EF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B3D80E9"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872BAE"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70E5DC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1F480" w14:textId="77777777" w:rsidR="00F84DEA" w:rsidRDefault="00F84DEA" w:rsidP="001A7F9B">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39DD9EC7" w14:textId="77777777" w:rsidR="00F84DEA" w:rsidRPr="007B6BD5" w:rsidRDefault="00F84DEA" w:rsidP="001A7F9B">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6210EB0"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3D39F9" w14:textId="77777777" w:rsidR="00F84DEA" w:rsidRPr="007B6BD5" w:rsidRDefault="00F84DEA" w:rsidP="001A7F9B">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6645BA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4CBCF0"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3F917A2"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460C70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41898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06B624" w14:textId="77777777" w:rsidR="00F84DEA" w:rsidRPr="007B6BD5" w:rsidRDefault="00F84DEA" w:rsidP="001A7F9B">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863FD8"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14C273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6B14CF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1584" w14:textId="77777777" w:rsidR="00F84DEA" w:rsidRPr="007B6BD5" w:rsidRDefault="00F84DEA" w:rsidP="001A7F9B">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4824C61"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5B926DD" w14:textId="77777777" w:rsidR="00F84DEA" w:rsidRPr="007B6BD5" w:rsidRDefault="00F84DEA" w:rsidP="001A7F9B">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22F7E9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865FB4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B6506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0DBAB3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E76145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30D1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3234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82C964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DC_2A_n66A</w:t>
            </w:r>
          </w:p>
          <w:p w14:paraId="518F2DCA"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CDC7718"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52D342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7D25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5ED498C" w14:textId="77777777" w:rsidR="00F84DEA" w:rsidRPr="007B6BD5" w:rsidRDefault="00F84DEA" w:rsidP="001A7F9B">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4B2B2FB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47D87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9C7EA6"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7B3628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DC_2A_n66A</w:t>
            </w:r>
          </w:p>
        </w:tc>
      </w:tr>
      <w:tr w:rsidR="00F84DEA" w:rsidRPr="007B6BD5" w14:paraId="6A940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18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3C8AE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376281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DC_2A-66C_n71A</w:t>
            </w:r>
          </w:p>
          <w:p w14:paraId="5901873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AAD1E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DC_2A_n71A</w:t>
            </w:r>
          </w:p>
          <w:p w14:paraId="4E854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DC_66A_n71A</w:t>
            </w:r>
          </w:p>
        </w:tc>
      </w:tr>
      <w:tr w:rsidR="00F84DEA" w:rsidRPr="007B6BD5" w14:paraId="76D446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5EF4" w14:textId="77777777" w:rsidR="00F84DEA" w:rsidRPr="007B6BD5" w:rsidRDefault="00F84DEA" w:rsidP="001A7F9B">
            <w:pPr>
              <w:spacing w:after="0"/>
              <w:jc w:val="center"/>
              <w:rPr>
                <w:rFonts w:ascii="Arial" w:hAnsi="Arial"/>
                <w:sz w:val="18"/>
                <w:lang w:eastAsia="zh-CN"/>
              </w:rPr>
            </w:pPr>
            <w:r w:rsidRPr="007B6BD5">
              <w:rPr>
                <w:rFonts w:ascii="Arial" w:hAnsi="Arial"/>
                <w:sz w:val="18"/>
              </w:rPr>
              <w:lastRenderedPageBreak/>
              <w:t>DC_2A-2A-66A_n71A</w:t>
            </w:r>
          </w:p>
        </w:tc>
        <w:tc>
          <w:tcPr>
            <w:tcW w:w="5964" w:type="dxa"/>
            <w:tcBorders>
              <w:top w:val="single" w:sz="4" w:space="0" w:color="auto"/>
              <w:left w:val="single" w:sz="4" w:space="0" w:color="auto"/>
              <w:bottom w:val="single" w:sz="4" w:space="0" w:color="auto"/>
              <w:right w:val="single" w:sz="4" w:space="0" w:color="auto"/>
            </w:tcBorders>
            <w:hideMark/>
          </w:tcPr>
          <w:p w14:paraId="34A3A3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04C78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5108E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09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8154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435C8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7320B7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8C1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5BD27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4A4D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3C1CFC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52C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1B736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CAAB6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DC_2A_n71A</w:t>
            </w:r>
          </w:p>
        </w:tc>
      </w:tr>
      <w:tr w:rsidR="00F84DEA" w:rsidRPr="007B6BD5" w14:paraId="109FFE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182D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D9987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60108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DC_2A_n71A</w:t>
            </w:r>
          </w:p>
        </w:tc>
      </w:tr>
      <w:tr w:rsidR="00F84DEA" w:rsidRPr="007B6BD5" w14:paraId="2BFA9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4E6B114"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12436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D6E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C6078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691155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215D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1F27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D3082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6BFDB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789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016386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2A20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52EB5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4AD771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67C5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0A0F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504F9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7C01E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C81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81A4A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99D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0363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59CB9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011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DB79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0DA82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7C0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278C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B1FBED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E8E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0834A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AC412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E360E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2096997"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24A05F"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E29202B"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eastAsia="zh-CN"/>
              </w:rPr>
              <w:t>DC_2A_n66A</w:t>
            </w:r>
          </w:p>
        </w:tc>
      </w:tr>
      <w:tr w:rsidR="00F84DEA" w:rsidRPr="007B6BD5" w14:paraId="2C07F8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0C3C0E" w14:textId="77777777" w:rsidR="00F84DEA" w:rsidRPr="00877CC8" w:rsidRDefault="00F84DEA" w:rsidP="001A7F9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3689F15" w14:textId="77777777" w:rsidR="00F84DEA" w:rsidRPr="007B6BD5" w:rsidRDefault="00F84DEA" w:rsidP="001A7F9B">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ABB2BB"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8F4A26D" w14:textId="77777777" w:rsidR="00F84DEA" w:rsidRPr="007B6BD5" w:rsidRDefault="00F84DEA" w:rsidP="001A7F9B">
            <w:pPr>
              <w:spacing w:after="0"/>
              <w:jc w:val="center"/>
              <w:rPr>
                <w:rFonts w:ascii="Arial" w:hAnsi="Arial"/>
                <w:sz w:val="18"/>
              </w:rPr>
            </w:pPr>
            <w:r w:rsidRPr="00877CC8">
              <w:rPr>
                <w:rFonts w:ascii="Arial" w:hAnsi="Arial" w:cs="Arial"/>
                <w:sz w:val="18"/>
                <w:szCs w:val="18"/>
                <w:lang w:eastAsia="zh-CN"/>
              </w:rPr>
              <w:t>DC_2A_n66A</w:t>
            </w:r>
          </w:p>
        </w:tc>
      </w:tr>
      <w:tr w:rsidR="00F84DEA" w:rsidRPr="007B6BD5" w14:paraId="32ECE5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3FD5D"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1DBAF2E"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3DC3BC0"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2ACEF2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E4F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CA8D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34DCD70"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E1370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442211"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0DBD05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BD4CEEE"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4257F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67F5"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577F446"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E30C35"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1F847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52236" w14:textId="77777777" w:rsidR="00F84DEA" w:rsidRPr="00C04E13" w:rsidRDefault="00F84DEA" w:rsidP="001A7F9B">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456E43A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DC_2A_n66(2A)-n78A</w:t>
            </w:r>
          </w:p>
          <w:p w14:paraId="3226A6A0"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FD3281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B687CC"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29029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8DC8E0D"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0042669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673901"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018EDE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2A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E4353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7E399C4"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F3BF0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92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EDD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47FA079"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3EE811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5BD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AC4E7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DC_71A_n2A</w:t>
            </w:r>
          </w:p>
        </w:tc>
      </w:tr>
      <w:tr w:rsidR="00F84DEA" w:rsidRPr="007B6BD5" w14:paraId="5F0DFB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FD0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63070F0"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3B69A5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DC_71A_n7A</w:t>
            </w:r>
          </w:p>
        </w:tc>
      </w:tr>
      <w:tr w:rsidR="00F84DEA" w:rsidRPr="007B6BD5" w14:paraId="7DB4F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7C6873" w14:textId="77777777" w:rsidR="00F84DEA" w:rsidRPr="007B6BD5" w:rsidRDefault="00F84DEA" w:rsidP="001A7F9B">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DBFC663"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212AB02A" w14:textId="77777777" w:rsidR="00F84DEA" w:rsidRPr="007B6BD5" w:rsidRDefault="00F84DEA" w:rsidP="001A7F9B">
            <w:pPr>
              <w:spacing w:after="0"/>
              <w:jc w:val="center"/>
              <w:rPr>
                <w:rFonts w:ascii="Arial" w:hAnsi="Arial"/>
                <w:sz w:val="18"/>
              </w:rPr>
            </w:pPr>
            <w:r w:rsidRPr="007B6BD5">
              <w:rPr>
                <w:rFonts w:ascii="Arial" w:hAnsi="Arial"/>
                <w:sz w:val="18"/>
              </w:rPr>
              <w:t>DC_71A_n7A</w:t>
            </w:r>
          </w:p>
        </w:tc>
      </w:tr>
      <w:tr w:rsidR="00F84DEA" w:rsidRPr="007B6BD5" w14:paraId="142230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E0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81E02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2250E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7580C2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E57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163DE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6F5045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35184F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8C1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D85E6D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04F48ED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26AC29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1186B" w14:textId="77777777" w:rsidR="00F84DEA" w:rsidRPr="007B6BD5" w:rsidRDefault="00F84DEA" w:rsidP="001A7F9B">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2783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475BC548" w14:textId="77777777" w:rsidR="00F84DEA" w:rsidRPr="007B6BD5" w:rsidRDefault="00F84DEA" w:rsidP="001A7F9B">
            <w:pPr>
              <w:spacing w:after="0"/>
              <w:jc w:val="center"/>
              <w:rPr>
                <w:rFonts w:ascii="Arial" w:hAnsi="Arial"/>
                <w:sz w:val="18"/>
              </w:rPr>
            </w:pPr>
            <w:r w:rsidRPr="007B6BD5">
              <w:rPr>
                <w:rFonts w:ascii="Arial" w:hAnsi="Arial"/>
                <w:sz w:val="18"/>
              </w:rPr>
              <w:t>DC_71A_n41A</w:t>
            </w:r>
          </w:p>
        </w:tc>
      </w:tr>
      <w:tr w:rsidR="00F84DEA" w:rsidRPr="007B6BD5" w14:paraId="52740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901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A7AC7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34BEA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lastRenderedPageBreak/>
              <w:t>DC_71A_n66A</w:t>
            </w:r>
          </w:p>
        </w:tc>
      </w:tr>
      <w:tr w:rsidR="00F84DEA" w:rsidRPr="007B6BD5" w14:paraId="3CE733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D9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6C850F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79F14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DC_71A_n66A</w:t>
            </w:r>
          </w:p>
        </w:tc>
      </w:tr>
      <w:tr w:rsidR="00F84DEA" w:rsidRPr="007B6BD5" w14:paraId="1680B5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581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5F49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DC_2A_n71A</w:t>
            </w:r>
          </w:p>
        </w:tc>
      </w:tr>
      <w:tr w:rsidR="00F84DEA" w:rsidRPr="007B6BD5" w14:paraId="6E143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B57AA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672FAA9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2AB1479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0F3838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8EFD2D" w14:textId="77777777" w:rsidR="00F84DEA" w:rsidRPr="007B6BD5" w:rsidRDefault="00F84DEA" w:rsidP="001A7F9B">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D936D68"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BD9024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58BE5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D98C0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6DCFD79"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6F4CF3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61B650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AC8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9FED931" w14:textId="77777777" w:rsidR="00F84DEA" w:rsidRPr="007B6BD5" w:rsidRDefault="00F84DEA" w:rsidP="001A7F9B">
            <w:pPr>
              <w:pStyle w:val="TAC"/>
              <w:keepNext w:val="0"/>
              <w:keepLines w:val="0"/>
            </w:pPr>
            <w:r w:rsidRPr="007B6BD5">
              <w:t>DC_2A_n71A</w:t>
            </w:r>
          </w:p>
          <w:p w14:paraId="60DEE2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DC_2A_n77A</w:t>
            </w:r>
          </w:p>
        </w:tc>
      </w:tr>
      <w:tr w:rsidR="00F84DEA" w:rsidRPr="007B6BD5" w14:paraId="5E0923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6F3AF" w14:textId="77777777" w:rsidR="00F84DEA" w:rsidRPr="007B6BD5" w:rsidRDefault="00F84DEA" w:rsidP="001A7F9B">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FF5C48" w14:textId="77777777" w:rsidR="00F84DEA" w:rsidRPr="007B6BD5" w:rsidRDefault="00F84DEA" w:rsidP="001A7F9B">
            <w:pPr>
              <w:pStyle w:val="TAC"/>
              <w:keepNext w:val="0"/>
              <w:keepLines w:val="0"/>
            </w:pPr>
            <w:r w:rsidRPr="007B6BD5">
              <w:t>DC_2A_n71A</w:t>
            </w:r>
          </w:p>
          <w:p w14:paraId="258442F3" w14:textId="77777777" w:rsidR="00F84DEA" w:rsidRPr="007B6BD5" w:rsidRDefault="00F84DEA" w:rsidP="001A7F9B">
            <w:pPr>
              <w:pStyle w:val="TAC"/>
              <w:keepNext w:val="0"/>
              <w:keepLines w:val="0"/>
            </w:pPr>
            <w:r w:rsidRPr="007B6BD5">
              <w:t>DC_2A_n77A</w:t>
            </w:r>
          </w:p>
        </w:tc>
      </w:tr>
      <w:tr w:rsidR="00F84DEA" w:rsidRPr="007B6BD5" w14:paraId="08F297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1849D" w14:textId="77777777" w:rsidR="00F84DEA" w:rsidRPr="007B6BD5" w:rsidRDefault="00F84DEA" w:rsidP="001A7F9B">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269375B" w14:textId="77777777" w:rsidR="00F84DEA" w:rsidRPr="007B6BD5" w:rsidRDefault="00F84DEA" w:rsidP="001A7F9B">
            <w:pPr>
              <w:pStyle w:val="TAC"/>
              <w:keepNext w:val="0"/>
              <w:keepLines w:val="0"/>
            </w:pPr>
            <w:r w:rsidRPr="007B6BD5">
              <w:t>DC_2A_n71A</w:t>
            </w:r>
          </w:p>
          <w:p w14:paraId="697D5A00" w14:textId="77777777" w:rsidR="00F84DEA" w:rsidRPr="007B6BD5" w:rsidRDefault="00F84DEA" w:rsidP="001A7F9B">
            <w:pPr>
              <w:pStyle w:val="TAC"/>
              <w:keepNext w:val="0"/>
              <w:keepLines w:val="0"/>
            </w:pPr>
            <w:r w:rsidRPr="007B6BD5">
              <w:t>DC_2A_n77A</w:t>
            </w:r>
          </w:p>
        </w:tc>
      </w:tr>
      <w:tr w:rsidR="00F84DEA" w:rsidRPr="007B6BD5" w14:paraId="27A52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B774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DC_2A-71A_n78A</w:t>
            </w:r>
          </w:p>
          <w:p w14:paraId="61ED4230" w14:textId="77777777" w:rsidR="00F84DEA" w:rsidRPr="007B6BD5"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6110F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78295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3B711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C78F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34912B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1560B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227617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5C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2256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F0E4B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DC_2A_n78A</w:t>
            </w:r>
          </w:p>
        </w:tc>
      </w:tr>
      <w:tr w:rsidR="00F84DEA" w:rsidRPr="007B6BD5" w14:paraId="537E82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AEA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8EE5E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5216E5E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DC_2A_n78A</w:t>
            </w:r>
          </w:p>
        </w:tc>
      </w:tr>
      <w:tr w:rsidR="00F84DEA" w:rsidRPr="007B6BD5" w14:paraId="3C15EC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5C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9BBCD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0CA8A0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07D3A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5A1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8D71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E3D11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0E989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FA5D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5E470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AA62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tc>
      </w:tr>
      <w:tr w:rsidR="00F84DEA" w:rsidRPr="007B6BD5" w14:paraId="0AE4A7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9144"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DC_3A_n1A-n7A</w:t>
            </w:r>
          </w:p>
          <w:p w14:paraId="49148F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4D6061A"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11B4D04A"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DC_3C_n1A</w:t>
            </w:r>
          </w:p>
          <w:p w14:paraId="60A76D3D"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DC_3A_n7A</w:t>
            </w:r>
          </w:p>
          <w:p w14:paraId="1216AC8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DC_3C_n7A</w:t>
            </w:r>
          </w:p>
        </w:tc>
      </w:tr>
      <w:tr w:rsidR="00F84DEA" w:rsidRPr="007B6BD5" w14:paraId="7FCECD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CD280"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2418C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DC_3A_n1A</w:t>
            </w:r>
          </w:p>
          <w:p w14:paraId="49D8089A"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DC_3A_n8A</w:t>
            </w:r>
          </w:p>
        </w:tc>
      </w:tr>
      <w:tr w:rsidR="00F84DEA" w:rsidRPr="007B6BD5" w14:paraId="3686AE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B5DFA9"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220A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DC_3A_n1A</w:t>
            </w:r>
          </w:p>
          <w:p w14:paraId="28BB5A5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DC_3A_n8A</w:t>
            </w:r>
          </w:p>
        </w:tc>
      </w:tr>
      <w:tr w:rsidR="00F84DEA" w:rsidRPr="007B6BD5" w14:paraId="2C5A5D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9E298" w14:textId="77777777" w:rsidR="00F84DEA" w:rsidRPr="00877CC8" w:rsidRDefault="00F84DEA" w:rsidP="001A7F9B">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2A6D6EF" w14:textId="77777777" w:rsidR="00F84DEA" w:rsidRPr="00C04E13" w:rsidRDefault="00F84DEA" w:rsidP="001A7F9B">
            <w:pPr>
              <w:pStyle w:val="TAC"/>
              <w:rPr>
                <w:rFonts w:cs="Arial"/>
                <w:lang w:eastAsia="zh-TW"/>
              </w:rPr>
            </w:pPr>
            <w:r w:rsidRPr="00C04E13">
              <w:rPr>
                <w:rFonts w:cs="Arial"/>
                <w:lang w:eastAsia="zh-TW"/>
              </w:rPr>
              <w:t>DC_3A_n1A</w:t>
            </w:r>
          </w:p>
          <w:p w14:paraId="25905004" w14:textId="77777777" w:rsidR="00F84DEA" w:rsidRPr="00877CC8" w:rsidRDefault="00F84DEA" w:rsidP="001A7F9B">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F84DEA" w:rsidRPr="007B6BD5" w14:paraId="7309B6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D42653" w14:textId="77777777" w:rsidR="00F84DEA" w:rsidRPr="00DF19E9" w:rsidRDefault="00F84DEA" w:rsidP="001A7F9B">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2CF0435" w14:textId="77777777" w:rsidR="00F84DEA" w:rsidRPr="00DF19E9" w:rsidRDefault="00F84DEA" w:rsidP="001A7F9B">
            <w:pPr>
              <w:pStyle w:val="TAC"/>
              <w:rPr>
                <w:rFonts w:cs="Arial"/>
                <w:lang w:val="fr-FR" w:eastAsia="zh-TW"/>
              </w:rPr>
            </w:pPr>
            <w:r w:rsidRPr="00DF19E9">
              <w:rPr>
                <w:rFonts w:cs="Arial"/>
                <w:lang w:val="fr-FR" w:eastAsia="zh-TW"/>
              </w:rPr>
              <w:t>DC_3A_n1A</w:t>
            </w:r>
          </w:p>
          <w:p w14:paraId="3AE15F17" w14:textId="77777777" w:rsidR="00F84DEA" w:rsidRPr="00C04E13" w:rsidRDefault="00F84DEA" w:rsidP="001A7F9B">
            <w:pPr>
              <w:pStyle w:val="TAC"/>
              <w:rPr>
                <w:rFonts w:cs="Arial"/>
                <w:lang w:eastAsia="zh-TW"/>
              </w:rPr>
            </w:pPr>
            <w:r w:rsidRPr="00DF19E9">
              <w:rPr>
                <w:rFonts w:cs="Arial"/>
                <w:lang w:val="fr-FR" w:eastAsia="zh-TW"/>
              </w:rPr>
              <w:t>DC_3A_n20A</w:t>
            </w:r>
          </w:p>
        </w:tc>
      </w:tr>
      <w:tr w:rsidR="00F84DEA" w:rsidRPr="007B6BD5" w14:paraId="7D3AFE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6E08"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6EFFDA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E2B3DB"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71A9747"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222A338B"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08308A"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84DEA" w:rsidRPr="007B6BD5" w14:paraId="7A0A7C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6726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2CF696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F84DEA" w:rsidRPr="007B6BD5" w14:paraId="3C90F9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4A2D7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BC0640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ECA93B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F84DEA" w:rsidRPr="007B6BD5" w14:paraId="67A30A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CB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DE20F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F84DEA" w:rsidRPr="007B6BD5" w14:paraId="1D54E7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0229C" w14:textId="77777777" w:rsidR="00F84DEA" w:rsidRPr="007B6BD5" w:rsidRDefault="00F84DEA" w:rsidP="001A7F9B">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6FCCC2AA" w14:textId="77777777" w:rsidR="00F84DEA" w:rsidRPr="007B6BD5" w:rsidRDefault="00F84DEA" w:rsidP="001A7F9B">
            <w:pPr>
              <w:pStyle w:val="TAC"/>
            </w:pPr>
            <w:r w:rsidRPr="00877CC8">
              <w:t>DC_3A_n1A</w:t>
            </w:r>
            <w:r w:rsidRPr="00877CC8">
              <w:br/>
              <w:t>DC_3A_n41A</w:t>
            </w:r>
          </w:p>
        </w:tc>
      </w:tr>
      <w:tr w:rsidR="00F84DEA" w:rsidRPr="007B6BD5" w14:paraId="547C72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88B52"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DC_3A_n1A-n75A</w:t>
            </w:r>
          </w:p>
          <w:p w14:paraId="4315C0D3"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493380B"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w:t>
            </w:r>
          </w:p>
          <w:p w14:paraId="0ED9CC39"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w:t>
            </w:r>
          </w:p>
        </w:tc>
      </w:tr>
      <w:tr w:rsidR="00F84DEA" w:rsidRPr="007B6BD5" w14:paraId="4B136B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FE4D8"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3B13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8623837"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F84DEA" w:rsidRPr="007B6BD5" w14:paraId="219C53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A43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9EC38E2"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EEF5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5D40FA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20D60FA9"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238B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DC_3C_n78A</w:t>
            </w:r>
          </w:p>
        </w:tc>
      </w:tr>
      <w:tr w:rsidR="00F84DEA" w:rsidRPr="007B6BD5" w14:paraId="687857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4D0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lastRenderedPageBreak/>
              <w:t>DC_3A_n1A-n78(2A)</w:t>
            </w:r>
            <w:r w:rsidRPr="007B6BD5">
              <w:rPr>
                <w:rFonts w:ascii="Arial" w:hAnsi="Arial"/>
                <w:sz w:val="18"/>
                <w:vertAlign w:val="superscript"/>
                <w:lang w:eastAsia="zh-CN"/>
              </w:rPr>
              <w:t>5</w:t>
            </w:r>
          </w:p>
          <w:p w14:paraId="7671E3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505A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2F25A90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52D1A26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4F50C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35BD68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CCB4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4CF2E9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B3C5C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lang w:eastAsia="zh-CN"/>
              </w:rPr>
              <w:t>14</w:t>
            </w:r>
          </w:p>
        </w:tc>
      </w:tr>
      <w:tr w:rsidR="00F84DEA" w:rsidRPr="007B6BD5" w14:paraId="755537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F64D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ACAA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37272F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F84DEA" w:rsidRPr="007B6BD5" w14:paraId="5B0C96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5B3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6445242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4B88D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DC_3A_n105A</w:t>
            </w:r>
          </w:p>
        </w:tc>
      </w:tr>
      <w:tr w:rsidR="00F84DEA" w:rsidRPr="007B6BD5" w14:paraId="300F6D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E39C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A2A3C50"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3158A06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DC_3A_n7A</w:t>
            </w:r>
          </w:p>
        </w:tc>
      </w:tr>
      <w:tr w:rsidR="00F84DEA" w:rsidRPr="007B6BD5" w14:paraId="30E07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65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7BB8B6C"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F84DEA" w:rsidRPr="007B6BD5" w14:paraId="05F588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DFC8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A2CDB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w:t>
            </w:r>
            <w:r w:rsidRPr="007B6BD5">
              <w:rPr>
                <w:rFonts w:ascii="Arial" w:eastAsia="맑은 고딕" w:hAnsi="Arial"/>
                <w:sz w:val="18"/>
                <w:vertAlign w:val="superscript"/>
                <w:lang w:eastAsia="ko-KR"/>
              </w:rPr>
              <w:t>2</w:t>
            </w:r>
            <w:r w:rsidRPr="007B6BD5">
              <w:rPr>
                <w:rFonts w:ascii="Arial" w:eastAsia="맑은 고딕" w:hAnsi="Arial"/>
                <w:sz w:val="18"/>
                <w:lang w:eastAsia="ko-KR"/>
              </w:rPr>
              <w:br/>
              <w:t>DC_3A_n8A</w:t>
            </w:r>
          </w:p>
        </w:tc>
      </w:tr>
      <w:tr w:rsidR="00F84DEA" w:rsidRPr="007B6BD5" w14:paraId="014158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80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F6ABC7"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0928E7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DC_3A_n28A</w:t>
            </w:r>
          </w:p>
        </w:tc>
      </w:tr>
      <w:tr w:rsidR="00F84DEA" w:rsidRPr="007B6BD5" w14:paraId="6C7A09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15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313DFB5"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F84DEA" w:rsidRPr="007B6BD5" w14:paraId="2FD85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B94F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028C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36A9EC3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9DE5A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9DE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D8CB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F84DEA" w:rsidRPr="007B6BD5" w14:paraId="7FAE1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09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15908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F84DEA" w:rsidRPr="007B6BD5" w14:paraId="35EFDC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E75B7" w14:textId="77777777" w:rsidR="00F84DEA" w:rsidRPr="007B6BD5" w:rsidRDefault="00F84DEA" w:rsidP="001A7F9B">
            <w:pPr>
              <w:spacing w:after="0"/>
              <w:jc w:val="center"/>
              <w:rPr>
                <w:rFonts w:ascii="Arial" w:hAnsi="Arial"/>
                <w:sz w:val="18"/>
                <w:lang w:eastAsia="zh-CN"/>
              </w:rPr>
            </w:pPr>
            <w:r>
              <w:rPr>
                <w:rFonts w:ascii="Arial" w:eastAsia="맑은 고딕"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6D94D" w14:textId="77777777" w:rsidR="00F84DEA" w:rsidRDefault="00F84DEA" w:rsidP="001A7F9B">
            <w:pPr>
              <w:spacing w:after="0"/>
              <w:jc w:val="center"/>
              <w:rPr>
                <w:rFonts w:ascii="Arial" w:hAnsi="Arial"/>
                <w:sz w:val="18"/>
                <w:lang w:val="en-US" w:eastAsia="zh-CN"/>
              </w:rPr>
            </w:pPr>
            <w:r>
              <w:rPr>
                <w:rFonts w:ascii="Arial" w:eastAsia="맑은 고딕" w:hAnsi="Arial"/>
                <w:sz w:val="18"/>
                <w:lang w:eastAsia="ko-KR"/>
              </w:rPr>
              <w:t>DC_3A_n77A</w:t>
            </w:r>
            <w:r w:rsidRPr="007931DD">
              <w:rPr>
                <w:rFonts w:ascii="Arial" w:hAnsi="Arial"/>
                <w:sz w:val="18"/>
                <w:vertAlign w:val="superscript"/>
                <w:lang w:val="en-US" w:eastAsia="zh-CN"/>
              </w:rPr>
              <w:t>14</w:t>
            </w:r>
          </w:p>
          <w:p w14:paraId="0FFB476D" w14:textId="77777777" w:rsidR="00F84DEA" w:rsidRPr="007B6BD5" w:rsidRDefault="00F84DEA" w:rsidP="001A7F9B">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F84DEA" w:rsidRPr="007B6BD5" w14:paraId="4ECD6D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60D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108EF3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16BC8A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D445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62FE2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22F826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15315"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B7D41F7"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F588BCE"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4964C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FBB65C"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78FBF16"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0A29CC4"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705893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C440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AA5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7A537FBE"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D497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181E2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548CF7F"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354D307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DC_5A_n28A</w:t>
            </w:r>
          </w:p>
        </w:tc>
      </w:tr>
      <w:tr w:rsidR="00F84DEA" w:rsidRPr="007B6BD5" w14:paraId="57A5E3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E650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86EEE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3487C5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color w:val="000000"/>
                <w:sz w:val="18"/>
                <w:szCs w:val="18"/>
              </w:rPr>
              <w:t>DC_5A_n40A</w:t>
            </w:r>
          </w:p>
        </w:tc>
      </w:tr>
      <w:tr w:rsidR="00F84DEA" w:rsidRPr="007B6BD5" w14:paraId="2D8E25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06AD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34F2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7B4F557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DC_3A_n40A</w:t>
            </w:r>
          </w:p>
        </w:tc>
      </w:tr>
      <w:tr w:rsidR="00F84DEA" w:rsidRPr="007B6BD5" w14:paraId="004BC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6CCB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E57FCCA"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89C4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180B5D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3945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DC_3A-5A_n77(2A)</w:t>
            </w:r>
          </w:p>
          <w:p w14:paraId="423E0A8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276F5B"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E7CF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71AE7A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B13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409BC9AC"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DC_3C-5A_n78A</w:t>
            </w:r>
          </w:p>
          <w:p w14:paraId="3394A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2C8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84DF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3C0A57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4B7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191ED0A8"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37732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48985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1C5441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CF53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3318E8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DA5BB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3A0CAA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2E5F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F84DEA" w:rsidRPr="007B6BD5" w14:paraId="2143E3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78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D872F"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DC_3A_n79A</w:t>
            </w:r>
          </w:p>
          <w:p w14:paraId="22A7FA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6ACA05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746A1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11637F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w:t>
            </w:r>
          </w:p>
          <w:p w14:paraId="0C6DC92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DC_3A_n105A</w:t>
            </w:r>
          </w:p>
        </w:tc>
      </w:tr>
      <w:tr w:rsidR="00F84DEA" w:rsidRPr="007B6BD5" w14:paraId="5CF82C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2C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DC_3A-7A_n1A</w:t>
            </w:r>
          </w:p>
          <w:p w14:paraId="1671F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DC_3A-7C_n1A</w:t>
            </w:r>
          </w:p>
          <w:p w14:paraId="2DFA6D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DC_3C-7A_n1A</w:t>
            </w:r>
          </w:p>
          <w:p w14:paraId="7B513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6F77E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0FCBB0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DC_3C_n1A</w:t>
            </w:r>
          </w:p>
          <w:p w14:paraId="144280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5656DA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DC_7C_n1A</w:t>
            </w:r>
          </w:p>
        </w:tc>
      </w:tr>
      <w:tr w:rsidR="00F84DEA" w:rsidRPr="007B6BD5" w14:paraId="33784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1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6CB40D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526CD0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2F789C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8C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3AE96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3BC92A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34360E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4E0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00F9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1581EB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56EA38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86BD9" w14:textId="77777777" w:rsidR="00F84DEA" w:rsidRPr="007B6BD5" w:rsidRDefault="00F84DEA" w:rsidP="001A7F9B">
            <w:pPr>
              <w:spacing w:after="0"/>
              <w:jc w:val="center"/>
              <w:rPr>
                <w:rFonts w:ascii="Arial" w:hAnsi="Arial"/>
                <w:sz w:val="18"/>
              </w:rPr>
            </w:pPr>
            <w:r w:rsidRPr="007B6BD5">
              <w:rPr>
                <w:rFonts w:ascii="Arial" w:hAnsi="Arial"/>
                <w:sz w:val="18"/>
              </w:rPr>
              <w:t>DC_3A-7A_n3A</w:t>
            </w:r>
          </w:p>
          <w:p w14:paraId="41AE21A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4DB186"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FA041D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DC_7A_n3A</w:t>
            </w:r>
          </w:p>
          <w:p w14:paraId="5209A4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DC_7C_n3A</w:t>
            </w:r>
          </w:p>
        </w:tc>
      </w:tr>
      <w:tr w:rsidR="00F84DEA" w:rsidRPr="007B6BD5" w14:paraId="1042F5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9E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DC_3A-7A_n5A</w:t>
            </w:r>
          </w:p>
          <w:p w14:paraId="71FE14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DC_3C-7A_n5A</w:t>
            </w:r>
          </w:p>
          <w:p w14:paraId="3B5CAF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DC_3A-7C_n5A</w:t>
            </w:r>
          </w:p>
          <w:p w14:paraId="6DBFD5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6121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70538C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503B5B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DC_7C_n5A</w:t>
            </w:r>
          </w:p>
        </w:tc>
      </w:tr>
      <w:tr w:rsidR="00F84DEA" w:rsidRPr="007B6BD5" w14:paraId="76FB16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98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DC_3A-7A_n7A</w:t>
            </w:r>
          </w:p>
          <w:p w14:paraId="0A4565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3518F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AE88D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6773A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77C76F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CB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EAF0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A23BA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AEAC4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640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DC_3A-(n)7AA</w:t>
            </w:r>
          </w:p>
          <w:p w14:paraId="3FD24E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21DC3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DC_3A_n7A</w:t>
            </w:r>
          </w:p>
        </w:tc>
      </w:tr>
      <w:tr w:rsidR="00F84DEA" w:rsidRPr="007B6BD5" w14:paraId="148A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F143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1A43B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74EAB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5D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E13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45761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F3E4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9A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540CB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1C0A1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615DE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18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46B2C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E97D1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4BCB0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4334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DC_3A-7A_n26A</w:t>
            </w:r>
          </w:p>
          <w:p w14:paraId="0C34F5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DC_3A-7C_n26A</w:t>
            </w:r>
          </w:p>
          <w:p w14:paraId="66C257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DC_3C-7A_n26A</w:t>
            </w:r>
          </w:p>
          <w:p w14:paraId="489A04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7B7CC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12FE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65AC0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1463D3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43F542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17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DC_3A-7A_n28A</w:t>
            </w:r>
          </w:p>
          <w:p w14:paraId="21DDBEC1" w14:textId="77777777" w:rsidR="00F84DEA" w:rsidRPr="007B6BD5" w:rsidRDefault="00F84DEA" w:rsidP="001A7F9B">
            <w:pPr>
              <w:spacing w:after="0"/>
              <w:jc w:val="center"/>
              <w:rPr>
                <w:rFonts w:ascii="Arial" w:hAnsi="Arial"/>
                <w:sz w:val="18"/>
              </w:rPr>
            </w:pPr>
            <w:r w:rsidRPr="007B6BD5">
              <w:rPr>
                <w:rFonts w:ascii="Arial" w:hAnsi="Arial"/>
                <w:sz w:val="18"/>
              </w:rPr>
              <w:t>DC_3A-7C_n28A</w:t>
            </w:r>
          </w:p>
          <w:p w14:paraId="52EBB48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DC_3C-7A_n28A</w:t>
            </w:r>
          </w:p>
          <w:p w14:paraId="377869C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17F5B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DECC7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6FBDAA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A3F282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4FAB9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0A7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0F15C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651A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76B339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C03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14CF4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DC_3A_n40A</w:t>
            </w:r>
          </w:p>
          <w:p w14:paraId="5044B3D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7695F6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A68FC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4E5AF5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A854AD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58EF24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5E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ECA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091EA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0585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B992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F5FF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5E511E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DC_7A_n77A</w:t>
            </w:r>
          </w:p>
        </w:tc>
      </w:tr>
      <w:tr w:rsidR="00F84DEA" w:rsidRPr="007B6BD5" w14:paraId="25BA8A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D822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73B35"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67731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FF923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E8DF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9075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8AC2AF8"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A6F3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85F7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5902303D"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018B39"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0A46D53D"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7280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690A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_n77(2A)</w:t>
            </w:r>
          </w:p>
          <w:p w14:paraId="11C9369C"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40B897"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20F6625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B1AC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357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D9B637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D4344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899DB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17C9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8F0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EBAFC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662A5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1166AD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F84DEA" w:rsidRPr="007B6BD5" w14:paraId="35A0A4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2EC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DC_3A_n7A-n28A</w:t>
            </w:r>
          </w:p>
          <w:p w14:paraId="1CE9D7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EAF8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E5EE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5AADA9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533BB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DC_3C_n7A</w:t>
            </w:r>
          </w:p>
        </w:tc>
      </w:tr>
      <w:tr w:rsidR="00F84DEA" w:rsidRPr="007B6BD5" w14:paraId="29495F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EF35"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13BBB985" w14:textId="77777777" w:rsidR="00F84DEA" w:rsidRPr="00877CC8" w:rsidRDefault="00F84DEA" w:rsidP="001A7F9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3C8E122"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C71A9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5F83262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C419F"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4E50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685DE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0E7D7A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38037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8E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D471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A18E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740BC7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C5F1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1097D6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8F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547F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6BDAE7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DB84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74C41B7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DA41C"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6D797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13595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CA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593AB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D279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1594B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99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5F6DF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2AEACD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0CCC71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BBC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0C81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1820CD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D843F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1AFD11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B1A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002F0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DC32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97FA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w:t>
            </w:r>
          </w:p>
          <w:p w14:paraId="0060C1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660AAC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8B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71A612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B80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91525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B57BC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FDC00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8AD3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895BA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8F1B99"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F2279F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26BBA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9353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1B7EBD"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2D9C0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731373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068E6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190E0BA"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E0A0F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41AE1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3E71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E35492C"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D452BC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318DDF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D4FF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59238D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DC_3A_n105A</w:t>
            </w:r>
          </w:p>
          <w:p w14:paraId="659C20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F84DEA" w:rsidRPr="007B6BD5" w14:paraId="013218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C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DC_3A-8A_n1A</w:t>
            </w:r>
          </w:p>
          <w:p w14:paraId="3FB79A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DC_3A-8B_n1A</w:t>
            </w:r>
          </w:p>
          <w:p w14:paraId="01B504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68A16B"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010538A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05C152C"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DC_8A_n1A</w:t>
            </w:r>
          </w:p>
          <w:p w14:paraId="27A50809" w14:textId="77777777" w:rsidR="00F84DEA" w:rsidRPr="007B6BD5" w:rsidRDefault="00F84DEA" w:rsidP="001A7F9B">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1593F7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57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DC_3A-3A-8A_n1A</w:t>
            </w:r>
          </w:p>
          <w:p w14:paraId="082C9D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32AE67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C3F73A" w14:textId="77777777" w:rsidR="00F84DEA" w:rsidRDefault="00F84DEA" w:rsidP="001A7F9B">
            <w:pPr>
              <w:spacing w:after="0"/>
              <w:jc w:val="center"/>
              <w:rPr>
                <w:rFonts w:ascii="Arial" w:hAnsi="Arial"/>
                <w:sz w:val="18"/>
                <w:lang w:eastAsia="zh-CN"/>
              </w:rPr>
            </w:pPr>
            <w:r w:rsidRPr="007B6BD5">
              <w:rPr>
                <w:rFonts w:ascii="Arial" w:hAnsi="Arial"/>
                <w:sz w:val="18"/>
                <w:lang w:eastAsia="zh-CN"/>
              </w:rPr>
              <w:t>DC_8A_n1A</w:t>
            </w:r>
          </w:p>
          <w:p w14:paraId="63F05258" w14:textId="77777777" w:rsidR="00F84DEA" w:rsidRPr="007B6BD5" w:rsidRDefault="00F84DEA" w:rsidP="001A7F9B">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75D12C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81FA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F03A2D0" w14:textId="77777777" w:rsidR="00F84DEA" w:rsidRPr="007B6BD5" w:rsidRDefault="00F84DEA" w:rsidP="001A7F9B">
            <w:pPr>
              <w:pStyle w:val="TAC"/>
              <w:keepNext w:val="0"/>
              <w:keepLines w:val="0"/>
              <w:rPr>
                <w:rFonts w:cs="Arial"/>
                <w:szCs w:val="18"/>
              </w:rPr>
            </w:pPr>
            <w:r w:rsidRPr="007B6BD5">
              <w:rPr>
                <w:rFonts w:cs="Arial"/>
                <w:szCs w:val="18"/>
              </w:rPr>
              <w:t>DC_3A_n7A</w:t>
            </w:r>
          </w:p>
          <w:p w14:paraId="3989C82D"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DC_8A_n7A</w:t>
            </w:r>
          </w:p>
        </w:tc>
      </w:tr>
      <w:tr w:rsidR="00F84DEA" w:rsidRPr="007B6BD5" w14:paraId="2385B0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C5A3"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E2F1D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DC_3A_n8A</w:t>
            </w:r>
          </w:p>
          <w:p w14:paraId="54643658"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F84DEA" w:rsidRPr="007B6BD5" w14:paraId="1013F9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C2938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5A20B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6497012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DC_3A_n40A</w:t>
            </w:r>
          </w:p>
        </w:tc>
      </w:tr>
      <w:tr w:rsidR="00F84DEA" w:rsidRPr="007B6BD5" w14:paraId="098F7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036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B09567F"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0481D0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F84DEA" w:rsidRPr="007B6BD5" w14:paraId="65F4F6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DD186D" w14:textId="77777777" w:rsidR="00F84DEA" w:rsidRPr="007B6BD5" w:rsidRDefault="00F84DEA" w:rsidP="001A7F9B">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62FEF39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9D33068"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F84DEA" w:rsidRPr="007B6BD5" w14:paraId="531446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9201A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955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4424CE8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w:t>
            </w:r>
          </w:p>
        </w:tc>
      </w:tr>
      <w:tr w:rsidR="00F84DEA" w:rsidRPr="007B6BD5" w14:paraId="0D5215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7F359" w14:textId="77777777" w:rsidR="00F84DEA" w:rsidRPr="007B6BD5" w:rsidRDefault="00F84DEA" w:rsidP="001A7F9B">
            <w:pPr>
              <w:spacing w:after="0"/>
              <w:jc w:val="center"/>
              <w:rPr>
                <w:rFonts w:ascii="Arial" w:hAnsi="Arial"/>
                <w:sz w:val="18"/>
              </w:rPr>
            </w:pPr>
            <w:r w:rsidRPr="007B6BD5">
              <w:rPr>
                <w:rFonts w:ascii="Arial" w:hAnsi="Arial"/>
                <w:sz w:val="18"/>
              </w:rPr>
              <w:t>DC_3A-8</w:t>
            </w:r>
            <w:r w:rsidRPr="007B6BD5">
              <w:rPr>
                <w:rFonts w:ascii="Arial" w:eastAsia="맑은 고딕" w:hAnsi="Arial"/>
                <w:sz w:val="18"/>
              </w:rPr>
              <w:t>A_</w:t>
            </w:r>
            <w:r w:rsidRPr="007B6BD5">
              <w:rPr>
                <w:rFonts w:ascii="Arial" w:hAnsi="Arial"/>
                <w:sz w:val="18"/>
              </w:rPr>
              <w:t>n28A</w:t>
            </w:r>
          </w:p>
          <w:p w14:paraId="1C6F86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D832A66"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BFE923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DC_3C_n28A</w:t>
            </w:r>
          </w:p>
          <w:p w14:paraId="603C889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7A7CC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A6C0" w14:textId="77777777" w:rsidR="00F84DEA" w:rsidRDefault="00F84DEA" w:rsidP="001A7F9B">
            <w:pPr>
              <w:spacing w:after="0"/>
              <w:jc w:val="center"/>
              <w:rPr>
                <w:rFonts w:ascii="Arial" w:hAnsi="Arial"/>
                <w:sz w:val="18"/>
                <w:lang w:eastAsia="fi-FI"/>
              </w:rPr>
            </w:pPr>
            <w:r w:rsidRPr="007B6BD5">
              <w:rPr>
                <w:rFonts w:ascii="Arial" w:hAnsi="Arial"/>
                <w:sz w:val="18"/>
                <w:lang w:eastAsia="fi-FI"/>
              </w:rPr>
              <w:t>DC_3A-8A_n40A</w:t>
            </w:r>
          </w:p>
          <w:p w14:paraId="16D9CAE6" w14:textId="77777777" w:rsidR="00F84DEA" w:rsidRPr="007B6BD5" w:rsidRDefault="00F84DEA" w:rsidP="001A7F9B">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C49A76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0A8100E"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DC_8A_n40A</w:t>
            </w:r>
          </w:p>
        </w:tc>
      </w:tr>
      <w:tr w:rsidR="00F84DEA" w:rsidRPr="007B6BD5" w14:paraId="09F923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518435" w14:textId="77777777" w:rsidR="00F84DEA" w:rsidRDefault="00F84DEA" w:rsidP="001A7F9B">
            <w:pPr>
              <w:pStyle w:val="TAC"/>
              <w:rPr>
                <w:lang w:eastAsia="fi-FI"/>
              </w:rPr>
            </w:pPr>
            <w:r w:rsidRPr="00513F08">
              <w:rPr>
                <w:lang w:eastAsia="fi-FI"/>
              </w:rPr>
              <w:t>DC_3A-8A_n71A</w:t>
            </w:r>
          </w:p>
          <w:p w14:paraId="7249AC0F" w14:textId="77777777" w:rsidR="00F84DEA" w:rsidRPr="007B6BD5" w:rsidRDefault="00F84DEA" w:rsidP="001A7F9B">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0F5AAE3E" w14:textId="77777777" w:rsidR="00F84DEA" w:rsidRPr="00553316" w:rsidRDefault="00F84DEA" w:rsidP="001A7F9B">
            <w:pPr>
              <w:pStyle w:val="TAC"/>
              <w:rPr>
                <w:lang w:eastAsia="fi-FI"/>
              </w:rPr>
            </w:pPr>
            <w:r w:rsidRPr="00553316">
              <w:rPr>
                <w:lang w:eastAsia="fi-FI"/>
              </w:rPr>
              <w:t>DC_3A_n71A</w:t>
            </w:r>
          </w:p>
          <w:p w14:paraId="24DB3E7E" w14:textId="77777777" w:rsidR="00F84DEA" w:rsidRPr="00553316" w:rsidRDefault="00F84DEA" w:rsidP="001A7F9B">
            <w:pPr>
              <w:spacing w:after="0"/>
              <w:jc w:val="center"/>
              <w:rPr>
                <w:rFonts w:ascii="Arial" w:hAnsi="Arial"/>
                <w:sz w:val="18"/>
                <w:lang w:eastAsia="fi-FI"/>
              </w:rPr>
            </w:pPr>
            <w:r w:rsidRPr="00553316">
              <w:rPr>
                <w:rFonts w:ascii="Arial" w:hAnsi="Arial"/>
                <w:sz w:val="18"/>
                <w:lang w:eastAsia="fi-FI"/>
              </w:rPr>
              <w:t>DC_8A_n71A</w:t>
            </w:r>
          </w:p>
        </w:tc>
      </w:tr>
      <w:tr w:rsidR="00F84DEA" w:rsidRPr="007B6BD5" w14:paraId="7FD06C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49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p w14:paraId="78D11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2B8A5C"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DC_3A_n77A</w:t>
            </w:r>
            <w:r w:rsidRPr="007B6BD5">
              <w:rPr>
                <w:rFonts w:ascii="Arial" w:hAnsi="Arial"/>
                <w:sz w:val="18"/>
                <w:vertAlign w:val="superscript"/>
                <w:lang w:eastAsia="zh-CN"/>
              </w:rPr>
              <w:t>14</w:t>
            </w:r>
          </w:p>
          <w:p w14:paraId="6667AF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DC_3C_n77A</w:t>
            </w:r>
          </w:p>
          <w:p w14:paraId="32D711B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51086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E07452" w14:textId="77777777" w:rsidR="00F84DEA" w:rsidRPr="00217AA7" w:rsidRDefault="00F84DEA" w:rsidP="001A7F9B">
            <w:pPr>
              <w:spacing w:after="0"/>
              <w:jc w:val="center"/>
              <w:rPr>
                <w:rFonts w:ascii="Arial" w:hAnsi="Arial"/>
                <w:sz w:val="18"/>
              </w:rPr>
            </w:pPr>
            <w:r w:rsidRPr="00217AA7">
              <w:rPr>
                <w:rFonts w:ascii="Arial" w:hAnsi="Arial"/>
                <w:sz w:val="18"/>
              </w:rPr>
              <w:lastRenderedPageBreak/>
              <w:t>DC_3A-</w:t>
            </w:r>
            <w:r w:rsidRPr="00217AA7">
              <w:rPr>
                <w:rFonts w:ascii="Arial" w:eastAsia="맑은 고딕" w:hAnsi="Arial"/>
                <w:sz w:val="18"/>
              </w:rPr>
              <w:t>8B_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B629A"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25628EAE" w14:textId="77777777" w:rsidR="00F84DEA" w:rsidRPr="00217AA7" w:rsidRDefault="00F84DEA" w:rsidP="001A7F9B">
            <w:pPr>
              <w:spacing w:after="0"/>
              <w:jc w:val="center"/>
              <w:rPr>
                <w:rFonts w:ascii="Arial" w:hAnsi="Arial"/>
                <w:sz w:val="18"/>
              </w:rPr>
            </w:pPr>
            <w:r w:rsidRPr="00217AA7">
              <w:rPr>
                <w:rFonts w:ascii="Arial" w:hAnsi="Arial"/>
                <w:sz w:val="18"/>
              </w:rPr>
              <w:t>DC_8A_n77A</w:t>
            </w:r>
          </w:p>
        </w:tc>
      </w:tr>
      <w:tr w:rsidR="00F84DEA" w:rsidRPr="007B6BD5" w14:paraId="620E7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59CA1" w14:textId="77777777" w:rsidR="00F84DEA" w:rsidRPr="00217AA7" w:rsidRDefault="00F84DEA" w:rsidP="001A7F9B">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1146BD2F"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1D46EBE"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2DA9517B" w14:textId="77777777" w:rsidR="00F84DEA" w:rsidRPr="00217AA7" w:rsidRDefault="00F84DEA" w:rsidP="001A7F9B">
            <w:pPr>
              <w:spacing w:after="0"/>
              <w:jc w:val="center"/>
              <w:rPr>
                <w:rFonts w:ascii="Arial" w:hAnsi="Arial"/>
                <w:sz w:val="18"/>
              </w:rPr>
            </w:pPr>
            <w:r w:rsidRPr="00217AA7">
              <w:rPr>
                <w:rFonts w:ascii="Arial" w:hAnsi="Arial"/>
                <w:sz w:val="18"/>
                <w:lang w:eastAsia="zh-CN"/>
              </w:rPr>
              <w:t>DC_3C_n77A</w:t>
            </w:r>
          </w:p>
          <w:p w14:paraId="53A7A915"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6DB20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D7573C"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403A758F"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1DBCC3D8"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77F93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8B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048C4A3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508DB22" w14:textId="77777777" w:rsidR="00F84DEA" w:rsidRPr="00217AA7" w:rsidRDefault="00F84DEA" w:rsidP="001A7F9B">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0FCB5A15"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074B89FC"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F84DEA" w:rsidRPr="007B6BD5" w14:paraId="4AE67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C7FB7" w14:textId="77777777" w:rsidR="00F84DEA" w:rsidRDefault="00F84DEA" w:rsidP="001A7F9B">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91C583D" w14:textId="77777777" w:rsidR="00F84DEA" w:rsidRPr="007B6BD5" w:rsidRDefault="00F84DEA" w:rsidP="001A7F9B">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F71DDF3"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E5C7930" w14:textId="77777777" w:rsidR="00F84DEA" w:rsidRPr="005A3DC5" w:rsidRDefault="00F84DEA" w:rsidP="001A7F9B">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5CA1EBF8"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F84DEA" w:rsidRPr="007B6BD5" w14:paraId="2A8B87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17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4ACE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ECF1C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D2594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CA555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380E11"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78095DD"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B022A82"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2BDFA0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B6DD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3616845"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AE9DF6E"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92D59ED"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1E25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D33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5,14</w:t>
            </w:r>
          </w:p>
          <w:p w14:paraId="6FDFD2A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zh-CN"/>
              </w:rPr>
              <w:t>DC_3A-8A_n79C</w:t>
            </w:r>
            <w:r w:rsidRPr="007B6BD5">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0E798" w14:textId="77777777" w:rsidR="00F84DEA" w:rsidRPr="007B6BD5" w:rsidRDefault="00F84DEA" w:rsidP="001A7F9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4FE1A2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F84DEA" w:rsidRPr="007B6BD5" w14:paraId="4FFA62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0A8EB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2169E" w14:textId="77777777" w:rsidR="00F84DEA" w:rsidRPr="007B6BD5" w:rsidRDefault="00F84DEA" w:rsidP="001A7F9B">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F84DEA" w:rsidRPr="007B6BD5" w14:paraId="619CB0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AEE231" w14:textId="77777777" w:rsidR="00F84DEA" w:rsidRPr="007B6BD5" w:rsidRDefault="00F84DEA" w:rsidP="001A7F9B">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856F3" w14:textId="77777777" w:rsidR="00F84DEA" w:rsidRPr="007B6BD5" w:rsidRDefault="00F84DEA" w:rsidP="001A7F9B">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84DEA" w:rsidRPr="007B6BD5" w14:paraId="0A4C32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347A3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F41044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1C4E7E33"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F84DEA" w:rsidRPr="007B6BD5" w14:paraId="3A75EC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49D9F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3B4028"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0190231"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DC_11A_n28A</w:t>
            </w:r>
          </w:p>
        </w:tc>
      </w:tr>
      <w:tr w:rsidR="00F84DEA" w:rsidRPr="007B6BD5" w14:paraId="3BD1EC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D62D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BC53171"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06680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DC_11A_n77A</w:t>
            </w:r>
          </w:p>
        </w:tc>
      </w:tr>
      <w:tr w:rsidR="00F84DEA" w:rsidRPr="007B6BD5" w14:paraId="27198C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706BCD"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5</w:t>
            </w:r>
          </w:p>
          <w:p w14:paraId="16E48CF7"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08C0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DC_3A_n77A</w:t>
            </w:r>
          </w:p>
          <w:p w14:paraId="05083658"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DC_11A_n77A</w:t>
            </w:r>
          </w:p>
        </w:tc>
      </w:tr>
      <w:tr w:rsidR="00F84DEA" w:rsidRPr="007B6BD5" w14:paraId="0BAC1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42702C" w14:textId="77777777" w:rsidR="00F84DEA" w:rsidRPr="007B6BD5" w:rsidRDefault="00F84DEA" w:rsidP="001A7F9B">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1D60C8C" w14:textId="77777777" w:rsidR="00F84DEA" w:rsidRPr="007B6BD5" w:rsidRDefault="00F84DEA" w:rsidP="001A7F9B">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F84DEA" w:rsidRPr="007B6BD5" w14:paraId="410F1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699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08DA21"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CA5007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F84DEA" w:rsidRPr="007B6BD5" w14:paraId="0C98A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91D67F"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4DEC7D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1A546C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DC_18A_n28A</w:t>
            </w:r>
          </w:p>
        </w:tc>
      </w:tr>
      <w:tr w:rsidR="00F84DEA" w:rsidRPr="007B6BD5" w14:paraId="0BF35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CC13F"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23E6050"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2E01890C" w14:textId="77777777" w:rsidR="00F84DEA" w:rsidRPr="007B6BD5" w:rsidRDefault="00F84DEA" w:rsidP="001A7F9B">
            <w:pPr>
              <w:spacing w:after="0"/>
              <w:jc w:val="center"/>
              <w:rPr>
                <w:rFonts w:ascii="Arial" w:hAnsi="Arial"/>
                <w:sz w:val="18"/>
              </w:rPr>
            </w:pPr>
            <w:r w:rsidRPr="007B6BD5">
              <w:rPr>
                <w:rFonts w:ascii="Arial" w:hAnsi="Arial"/>
                <w:sz w:val="18"/>
              </w:rPr>
              <w:t>DC_18A_n41A</w:t>
            </w:r>
          </w:p>
        </w:tc>
      </w:tr>
      <w:tr w:rsidR="00F84DEA" w:rsidRPr="007B6BD5" w14:paraId="0F5228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9A52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DC_3A-18A_n77A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82025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E9FB0E5" w14:textId="77777777" w:rsidR="00F84DEA" w:rsidRPr="007B6BD5" w:rsidRDefault="00F84DEA" w:rsidP="001A7F9B">
            <w:pPr>
              <w:spacing w:after="0"/>
              <w:jc w:val="center"/>
              <w:rPr>
                <w:rFonts w:ascii="Arial" w:hAnsi="Arial"/>
                <w:sz w:val="18"/>
              </w:rPr>
            </w:pPr>
            <w:r w:rsidRPr="007B6BD5">
              <w:rPr>
                <w:rFonts w:ascii="Arial" w:eastAsia="MS Mincho" w:hAnsi="Arial"/>
                <w:sz w:val="18"/>
                <w:lang w:eastAsia="ja-JP"/>
              </w:rPr>
              <w:t>DC_18A_n77A</w:t>
            </w:r>
          </w:p>
        </w:tc>
      </w:tr>
      <w:tr w:rsidR="00F84DEA" w:rsidRPr="007B6BD5" w14:paraId="6C1258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37C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2E4EB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A8DC6D9"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0FAACE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2080"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CF09B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58879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DC_18A_n78A</w:t>
            </w:r>
          </w:p>
        </w:tc>
      </w:tr>
      <w:tr w:rsidR="00F84DEA" w:rsidRPr="007B6BD5" w14:paraId="42A85E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9A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EDAEB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4F7B278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DC_18A_n78A</w:t>
            </w:r>
          </w:p>
        </w:tc>
      </w:tr>
      <w:tr w:rsidR="00F84DEA" w:rsidRPr="007B6BD5" w14:paraId="645ACB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7E2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8E8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DC_3A_n79A</w:t>
            </w:r>
          </w:p>
          <w:p w14:paraId="12F88D8B"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DC_18A_n79A</w:t>
            </w:r>
          </w:p>
        </w:tc>
      </w:tr>
      <w:tr w:rsidR="00F84DEA" w:rsidRPr="007B6BD5" w14:paraId="1F04F9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3970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890642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66014A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DC_19A_n1A</w:t>
            </w:r>
          </w:p>
        </w:tc>
      </w:tr>
      <w:tr w:rsidR="00F84DEA" w:rsidRPr="007B6BD5" w14:paraId="7FCD6C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CB8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71B86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1BD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5F1FE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73FC79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1F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4B89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CE478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2F1B38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B0D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9A618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67B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41DF50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D143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45D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CC23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597F8B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7302A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07F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9ACB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32F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3FC491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512533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44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DC_3A-20A_n1A</w:t>
            </w:r>
          </w:p>
          <w:p w14:paraId="22DA4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A8F596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58648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DC_3C_n1A</w:t>
            </w:r>
          </w:p>
          <w:p w14:paraId="22DB46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DC_20A_n1A</w:t>
            </w:r>
          </w:p>
        </w:tc>
      </w:tr>
      <w:tr w:rsidR="00F84DEA" w:rsidRPr="007B6BD5" w14:paraId="151752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3641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B7F3A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2AF85D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DC_20A_n1A</w:t>
            </w:r>
          </w:p>
        </w:tc>
      </w:tr>
      <w:tr w:rsidR="00F84DEA" w:rsidRPr="007B6BD5" w14:paraId="41BCC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BC09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5A74EF9"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E8D673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DC_20A_n3A</w:t>
            </w:r>
          </w:p>
        </w:tc>
      </w:tr>
      <w:tr w:rsidR="00F84DEA" w:rsidRPr="007B6BD5" w14:paraId="163D2F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D341" w14:textId="77777777" w:rsidR="00F84DEA" w:rsidRPr="007B6BD5" w:rsidRDefault="00F84DEA" w:rsidP="001A7F9B">
            <w:pPr>
              <w:spacing w:after="0"/>
              <w:jc w:val="center"/>
              <w:rPr>
                <w:rFonts w:ascii="Arial" w:hAnsi="Arial"/>
                <w:sz w:val="18"/>
              </w:rPr>
            </w:pPr>
            <w:r w:rsidRPr="007B6BD5">
              <w:rPr>
                <w:rFonts w:ascii="Arial" w:hAnsi="Arial"/>
                <w:sz w:val="18"/>
              </w:rPr>
              <w:t>DC_3A-20A_n7A</w:t>
            </w:r>
          </w:p>
          <w:p w14:paraId="08F6090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1C536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5B65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F90EF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DC_20A_n7A</w:t>
            </w:r>
          </w:p>
        </w:tc>
      </w:tr>
      <w:tr w:rsidR="00F84DEA" w:rsidRPr="007B6BD5" w14:paraId="65EFFB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78048"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E12E7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38C12D34"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F84DEA" w:rsidRPr="007B6BD5" w14:paraId="6A9FB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C3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2C80E6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10C3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2480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2162E9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E6D4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7C98"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1A5C93E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CA215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122856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DC_3C_n41A</w:t>
            </w:r>
          </w:p>
          <w:p w14:paraId="446410D7"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DC_20A_n41A</w:t>
            </w:r>
          </w:p>
        </w:tc>
      </w:tr>
      <w:tr w:rsidR="00F84DEA" w:rsidRPr="007B6BD5" w14:paraId="7E07E9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FC9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60573B04"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D7FE1D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84DEA" w:rsidRPr="007B6BD5" w14:paraId="5CCA61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1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67E5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DC_3A_n38A</w:t>
            </w:r>
          </w:p>
          <w:p w14:paraId="68E60E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DC_20A_n38A</w:t>
            </w:r>
          </w:p>
        </w:tc>
      </w:tr>
      <w:tr w:rsidR="00F84DEA" w:rsidRPr="007B6BD5" w14:paraId="0994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9A0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DC_3A_n20A-n67A</w:t>
            </w:r>
          </w:p>
          <w:p w14:paraId="3592802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04BDE1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DC_3A_n20A</w:t>
            </w:r>
          </w:p>
        </w:tc>
      </w:tr>
      <w:tr w:rsidR="00F84DEA" w:rsidRPr="007B6BD5" w14:paraId="19C2C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469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E1867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9435E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D0C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C06A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73079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755666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4A9F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6DC52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D5FF5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387B3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9BC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3DDD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579F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158BA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EEF8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5BCB9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742BDA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07A2E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FE61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60E4DA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46AD46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31DE9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496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E1F1B48"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A664E8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08706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A956" w14:textId="77777777" w:rsidR="00F84DEA" w:rsidRPr="007B6BD5" w:rsidRDefault="00F84DEA" w:rsidP="001A7F9B">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A051FD6" w14:textId="77777777" w:rsidR="00F84DEA" w:rsidRPr="007B6BD5" w:rsidRDefault="00F84DEA" w:rsidP="001A7F9B">
            <w:pPr>
              <w:pStyle w:val="TAC"/>
              <w:keepNext w:val="0"/>
              <w:keepLines w:val="0"/>
            </w:pPr>
            <w:r w:rsidRPr="007B6BD5">
              <w:t>DC_3A_n28A</w:t>
            </w:r>
          </w:p>
          <w:p w14:paraId="21A3152F" w14:textId="77777777" w:rsidR="00F84DEA" w:rsidRPr="007B6BD5" w:rsidRDefault="00F84DEA" w:rsidP="001A7F9B">
            <w:pPr>
              <w:spacing w:after="0"/>
              <w:jc w:val="center"/>
              <w:rPr>
                <w:rFonts w:ascii="Arial" w:hAnsi="Arial"/>
                <w:sz w:val="18"/>
              </w:rPr>
            </w:pPr>
            <w:r w:rsidRPr="007B6BD5">
              <w:t>DC_21A_n28A</w:t>
            </w:r>
          </w:p>
        </w:tc>
      </w:tr>
      <w:tr w:rsidR="00F84DEA" w:rsidRPr="007B6BD5" w14:paraId="7D8A3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4E7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D825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6E1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67EE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5210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F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C73A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C1B79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D43F7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CDE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CAD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C09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68E8FD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4E26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7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A2F0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5EB47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38F9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DF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165B9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B95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19C69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75BCD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7163E" w14:textId="77777777" w:rsidR="00F84DEA" w:rsidRPr="007B6BD5" w:rsidRDefault="00F84DEA" w:rsidP="001A7F9B">
            <w:pPr>
              <w:spacing w:after="0"/>
              <w:jc w:val="center"/>
              <w:rPr>
                <w:lang w:eastAsia="zh-CN"/>
              </w:rPr>
            </w:pPr>
            <w:r w:rsidRPr="007B6BD5">
              <w:rPr>
                <w:lang w:eastAsia="zh-CN"/>
              </w:rPr>
              <w:t>DC_3A-26A_n78A</w:t>
            </w:r>
          </w:p>
          <w:p w14:paraId="6C7CF2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06C6E3B" w14:textId="77777777" w:rsidR="00F84DEA" w:rsidRPr="007B6BD5" w:rsidRDefault="00F84DEA" w:rsidP="001A7F9B">
            <w:pPr>
              <w:pStyle w:val="TAC"/>
              <w:keepNext w:val="0"/>
              <w:keepLines w:val="0"/>
              <w:rPr>
                <w:lang w:eastAsia="zh-CN"/>
              </w:rPr>
            </w:pPr>
            <w:r w:rsidRPr="007B6BD5">
              <w:rPr>
                <w:lang w:eastAsia="zh-CN"/>
              </w:rPr>
              <w:t>DC_3A_n78A</w:t>
            </w:r>
          </w:p>
          <w:p w14:paraId="2ACD77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00FBDA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32F40" w14:textId="77777777" w:rsidR="00F84DEA" w:rsidRPr="007B6BD5" w:rsidRDefault="00F84DEA" w:rsidP="001A7F9B">
            <w:pPr>
              <w:pStyle w:val="TAC"/>
              <w:keepNext w:val="0"/>
              <w:keepLines w:val="0"/>
              <w:rPr>
                <w:lang w:eastAsia="zh-CN"/>
              </w:rPr>
            </w:pPr>
            <w:r w:rsidRPr="007B6BD5">
              <w:rPr>
                <w:lang w:eastAsia="zh-CN"/>
              </w:rPr>
              <w:t>DC_3A-26A_n78(2A)</w:t>
            </w:r>
          </w:p>
          <w:p w14:paraId="31986D63" w14:textId="77777777" w:rsidR="00F84DEA" w:rsidRPr="007B6BD5" w:rsidRDefault="00F84DEA" w:rsidP="001A7F9B">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FA93F37" w14:textId="77777777" w:rsidR="00F84DEA" w:rsidRPr="007B6BD5" w:rsidRDefault="00F84DEA" w:rsidP="001A7F9B">
            <w:pPr>
              <w:pStyle w:val="TAC"/>
              <w:keepNext w:val="0"/>
              <w:keepLines w:val="0"/>
              <w:rPr>
                <w:lang w:eastAsia="zh-CN"/>
              </w:rPr>
            </w:pPr>
            <w:r w:rsidRPr="007B6BD5">
              <w:rPr>
                <w:lang w:eastAsia="zh-CN"/>
              </w:rPr>
              <w:t>DC_3A_n78A</w:t>
            </w:r>
          </w:p>
          <w:p w14:paraId="5AEAE90F" w14:textId="77777777" w:rsidR="00F84DEA" w:rsidRPr="007B6BD5" w:rsidRDefault="00F84DEA" w:rsidP="001A7F9B">
            <w:pPr>
              <w:pStyle w:val="TAC"/>
              <w:keepNext w:val="0"/>
              <w:keepLines w:val="0"/>
              <w:rPr>
                <w:lang w:eastAsia="zh-CN"/>
              </w:rPr>
            </w:pPr>
            <w:r w:rsidRPr="007B6BD5">
              <w:rPr>
                <w:lang w:eastAsia="zh-CN"/>
              </w:rPr>
              <w:t>DC_26A_n78A</w:t>
            </w:r>
          </w:p>
        </w:tc>
      </w:tr>
      <w:tr w:rsidR="00F84DEA" w:rsidRPr="007B6BD5" w14:paraId="58B666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E7DAB" w14:textId="77777777" w:rsidR="00F84DEA" w:rsidRDefault="00F84DEA" w:rsidP="001A7F9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627F1A6" w14:textId="77777777" w:rsidR="00F84DEA" w:rsidRPr="007B6BD5" w:rsidRDefault="00F84DEA" w:rsidP="001A7F9B">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56E3B28" w14:textId="77777777" w:rsidR="00F84DEA" w:rsidRDefault="00F84DEA" w:rsidP="001A7F9B">
            <w:pPr>
              <w:pStyle w:val="TAC"/>
            </w:pPr>
            <w:r w:rsidRPr="005902F6">
              <w:t>DC_3A_n26A</w:t>
            </w:r>
          </w:p>
          <w:p w14:paraId="60E03CCE" w14:textId="77777777" w:rsidR="00F84DEA" w:rsidRDefault="00F84DEA" w:rsidP="001A7F9B">
            <w:pPr>
              <w:pStyle w:val="TAC"/>
            </w:pPr>
            <w:r>
              <w:t>DC_3C_n26A</w:t>
            </w:r>
            <w:r w:rsidRPr="005902F6">
              <w:br/>
              <w:t>DC_3A_n78A</w:t>
            </w:r>
          </w:p>
          <w:p w14:paraId="15898B6C" w14:textId="77777777" w:rsidR="00F84DEA" w:rsidRPr="007B6BD5" w:rsidRDefault="00F84DEA" w:rsidP="001A7F9B">
            <w:pPr>
              <w:pStyle w:val="TAC"/>
            </w:pPr>
            <w:r w:rsidRPr="005902F6">
              <w:t>DC_3C_n78A</w:t>
            </w:r>
          </w:p>
        </w:tc>
      </w:tr>
      <w:tr w:rsidR="00F84DEA" w:rsidRPr="007B6BD5" w14:paraId="7D2C54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95AB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DC_3A-28A_n1A</w:t>
            </w:r>
          </w:p>
          <w:p w14:paraId="50EF2D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DC_3C-28A_n1A</w:t>
            </w:r>
          </w:p>
        </w:tc>
        <w:tc>
          <w:tcPr>
            <w:tcW w:w="5964" w:type="dxa"/>
            <w:tcBorders>
              <w:top w:val="single" w:sz="4" w:space="0" w:color="auto"/>
              <w:left w:val="single" w:sz="4" w:space="0" w:color="auto"/>
              <w:bottom w:val="single" w:sz="4" w:space="0" w:color="auto"/>
              <w:right w:val="single" w:sz="4" w:space="0" w:color="auto"/>
            </w:tcBorders>
          </w:tcPr>
          <w:p w14:paraId="02A6F22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lastRenderedPageBreak/>
              <w:t>DC_3A_n1A</w:t>
            </w:r>
          </w:p>
          <w:p w14:paraId="59A45ABE" w14:textId="77777777" w:rsidR="00F84DEA" w:rsidRPr="007B6BD5" w:rsidRDefault="00F84DEA" w:rsidP="001A7F9B">
            <w:pPr>
              <w:pStyle w:val="TAC"/>
              <w:keepNext w:val="0"/>
              <w:keepLines w:val="0"/>
            </w:pPr>
            <w:r w:rsidRPr="007B6BD5">
              <w:lastRenderedPageBreak/>
              <w:t>DC_3C_n1A</w:t>
            </w:r>
          </w:p>
          <w:p w14:paraId="113A1B0C"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DC_28A_n1A</w:t>
            </w:r>
          </w:p>
        </w:tc>
      </w:tr>
      <w:tr w:rsidR="00F84DEA" w:rsidRPr="007B6BD5" w14:paraId="7FFA6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6F54" w14:textId="77777777" w:rsidR="00F84DEA" w:rsidRPr="007B6BD5" w:rsidRDefault="00F84DEA" w:rsidP="001A7F9B">
            <w:pPr>
              <w:spacing w:after="0"/>
              <w:jc w:val="center"/>
              <w:rPr>
                <w:rFonts w:ascii="Arial" w:hAnsi="Arial"/>
                <w:sz w:val="18"/>
                <w:lang w:eastAsia="fi-FI"/>
              </w:rPr>
            </w:pPr>
            <w:r w:rsidRPr="007B6BD5">
              <w:rPr>
                <w:rFonts w:ascii="Arial" w:hAnsi="Arial"/>
                <w:sz w:val="18"/>
              </w:rPr>
              <w:lastRenderedPageBreak/>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CF0B45E"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944659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DC_28A_n3A</w:t>
            </w:r>
          </w:p>
        </w:tc>
      </w:tr>
      <w:tr w:rsidR="00F84DEA" w:rsidRPr="007B6BD5" w14:paraId="499F5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3B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DC_3A-28A_n5A</w:t>
            </w:r>
          </w:p>
          <w:p w14:paraId="3F41FB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14BB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31EF6FC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24F5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10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DC_3A-28A_n7A</w:t>
            </w:r>
          </w:p>
          <w:p w14:paraId="2308E0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DC_3C-28A_n7A</w:t>
            </w:r>
          </w:p>
          <w:p w14:paraId="26A08E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DC_3A-28A_n7B</w:t>
            </w:r>
          </w:p>
          <w:p w14:paraId="789497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77F0D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02B75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7E3C7E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71C5EF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518B26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194BE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29F64"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DC_3A-28A_n40A</w:t>
            </w:r>
          </w:p>
          <w:p w14:paraId="3D498C6E"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499D2E47"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2E053D3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1A0A8E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221BA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3CA4B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553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DC_3A-3A-28A_n7A</w:t>
            </w:r>
          </w:p>
          <w:p w14:paraId="37552E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9D2C6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622DD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02A5D36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2EACF7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6E72B0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2EF62"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E62DE8" w14:textId="77777777" w:rsidR="00F84DEA" w:rsidRPr="007B6BD5" w:rsidRDefault="00F84DEA" w:rsidP="001A7F9B">
            <w:pPr>
              <w:pStyle w:val="TAC"/>
              <w:keepLines w:val="0"/>
              <w:rPr>
                <w:rFonts w:cs="Arial"/>
                <w:szCs w:val="18"/>
                <w:lang w:eastAsia="zh-CN"/>
              </w:rPr>
            </w:pPr>
            <w:r w:rsidRPr="007B6BD5">
              <w:rPr>
                <w:rFonts w:cs="Arial"/>
                <w:szCs w:val="18"/>
                <w:lang w:eastAsia="zh-CN"/>
              </w:rPr>
              <w:t>DC_3A_n38A</w:t>
            </w:r>
          </w:p>
          <w:p w14:paraId="027C1D0A" w14:textId="77777777" w:rsidR="00F84DEA" w:rsidRPr="007B6BD5" w:rsidRDefault="00F84DEA" w:rsidP="001A7F9B">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5724FD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CA3C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51534EC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401E118"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DC_3A_n38A</w:t>
            </w:r>
          </w:p>
        </w:tc>
      </w:tr>
      <w:tr w:rsidR="00F84DEA" w:rsidRPr="007B6BD5" w14:paraId="5EABD9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10CE9C9" w14:textId="77777777" w:rsidR="00F84DEA" w:rsidRDefault="00F84DEA" w:rsidP="001A7F9B">
            <w:pPr>
              <w:spacing w:after="0"/>
              <w:jc w:val="center"/>
              <w:rPr>
                <w:rFonts w:ascii="Arial" w:hAnsi="Arial" w:cs="Arial"/>
                <w:sz w:val="18"/>
                <w:lang w:eastAsia="ja-JP"/>
              </w:rPr>
            </w:pPr>
            <w:r w:rsidRPr="007B6BD5">
              <w:rPr>
                <w:rFonts w:ascii="Arial" w:hAnsi="Arial" w:cs="Arial"/>
                <w:sz w:val="18"/>
                <w:lang w:eastAsia="ja-JP"/>
              </w:rPr>
              <w:t>DC_3A_n28A-n40A</w:t>
            </w:r>
          </w:p>
          <w:p w14:paraId="2771ACD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4F00B8B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69BBA4BD"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DC_3A_n40A</w:t>
            </w:r>
          </w:p>
        </w:tc>
      </w:tr>
      <w:tr w:rsidR="00F84DEA" w:rsidRPr="007B6BD5" w14:paraId="74383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C1F5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4EE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51B051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DC_3A_n41A</w:t>
            </w:r>
          </w:p>
        </w:tc>
      </w:tr>
      <w:tr w:rsidR="00F84DEA" w:rsidRPr="007B6BD5" w14:paraId="7D3020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24F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25E393" w14:textId="77777777" w:rsidR="00F84DEA" w:rsidRPr="007B6BD5" w:rsidRDefault="00F84DEA" w:rsidP="001A7F9B">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C98638D" w14:textId="77777777" w:rsidR="00F84DEA" w:rsidRPr="007B6BD5" w:rsidRDefault="00F84DEA" w:rsidP="001A7F9B">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F84DEA" w:rsidRPr="007B6BD5" w14:paraId="01C685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62111F" w14:textId="77777777" w:rsidR="00F84DEA" w:rsidRDefault="00F84DEA" w:rsidP="001A7F9B">
            <w:pPr>
              <w:pStyle w:val="TAC"/>
              <w:rPr>
                <w:lang w:eastAsia="zh-CN"/>
              </w:rPr>
            </w:pPr>
            <w:r w:rsidRPr="006D6384">
              <w:rPr>
                <w:lang w:eastAsia="zh-CN"/>
              </w:rPr>
              <w:t>DC_3A-</w:t>
            </w:r>
            <w:r>
              <w:rPr>
                <w:lang w:eastAsia="zh-CN"/>
              </w:rPr>
              <w:t>2</w:t>
            </w:r>
            <w:r w:rsidRPr="006D6384">
              <w:rPr>
                <w:lang w:eastAsia="zh-CN"/>
              </w:rPr>
              <w:t>8A_n71A</w:t>
            </w:r>
          </w:p>
          <w:p w14:paraId="5F37935F" w14:textId="77777777" w:rsidR="00F84DEA" w:rsidRPr="007B6BD5" w:rsidRDefault="00F84DEA" w:rsidP="001A7F9B">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721D9DCB" w14:textId="77777777" w:rsidR="00F84DEA" w:rsidRPr="0067706E" w:rsidRDefault="00F84DEA" w:rsidP="001A7F9B">
            <w:pPr>
              <w:pStyle w:val="TAC"/>
              <w:rPr>
                <w:lang w:eastAsia="zh-CN"/>
              </w:rPr>
            </w:pPr>
            <w:r w:rsidRPr="0067706E">
              <w:rPr>
                <w:lang w:eastAsia="zh-CN"/>
              </w:rPr>
              <w:t>DC_3A_n71A</w:t>
            </w:r>
          </w:p>
          <w:p w14:paraId="753B5F5E" w14:textId="77777777" w:rsidR="00F84DEA" w:rsidRPr="0067706E" w:rsidRDefault="00F84DEA" w:rsidP="001A7F9B">
            <w:pPr>
              <w:spacing w:after="0"/>
              <w:jc w:val="center"/>
              <w:rPr>
                <w:rFonts w:ascii="Arial" w:hAnsi="Arial"/>
                <w:sz w:val="18"/>
                <w:lang w:eastAsia="zh-CN"/>
              </w:rPr>
            </w:pPr>
            <w:r w:rsidRPr="0067706E">
              <w:rPr>
                <w:rFonts w:ascii="Arial" w:hAnsi="Arial"/>
                <w:sz w:val="18"/>
                <w:lang w:eastAsia="zh-CN"/>
              </w:rPr>
              <w:t>DC_28A_n71A1</w:t>
            </w:r>
          </w:p>
        </w:tc>
      </w:tr>
      <w:tr w:rsidR="00F84DEA" w:rsidRPr="007B6BD5" w14:paraId="6A05C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F3861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DC_3A_n28A-n75A</w:t>
            </w:r>
          </w:p>
          <w:p w14:paraId="146C6BB7" w14:textId="77777777" w:rsidR="00F84DEA" w:rsidRPr="007B6BD5" w:rsidRDefault="00F84DEA" w:rsidP="001A7F9B">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6D14E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9C808C8" w14:textId="77777777" w:rsidR="00F84DEA" w:rsidRPr="007B6BD5" w:rsidRDefault="00F84DEA" w:rsidP="001A7F9B">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F84DEA" w:rsidRPr="007B6BD5" w14:paraId="362FEB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69CB" w14:textId="77777777" w:rsidR="00F84DEA" w:rsidRPr="00217AA7" w:rsidRDefault="00F84DEA" w:rsidP="001A7F9B">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391B86D5"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70107D68"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43A7EB6D"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1BFF9D20"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B9703"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611D256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F84DEA" w:rsidRPr="007B6BD5" w14:paraId="22DBD1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B8C75"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DC_3A-28</w:t>
            </w:r>
            <w:r w:rsidRPr="00217AA7">
              <w:rPr>
                <w:rFonts w:ascii="Arial" w:eastAsia="맑은 고딕" w:hAnsi="Arial"/>
                <w:sz w:val="18"/>
              </w:rPr>
              <w:t>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84C5B"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07960F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DC_28A_n77A</w:t>
            </w:r>
          </w:p>
        </w:tc>
      </w:tr>
      <w:tr w:rsidR="00F84DEA" w:rsidRPr="007B6BD5" w14:paraId="4D98F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01C93C"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91EE8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12792BFB"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sz w:val="18"/>
                <w:vertAlign w:val="superscript"/>
                <w:lang w:eastAsia="zh-CN"/>
              </w:rPr>
              <w:t>14</w:t>
            </w:r>
          </w:p>
        </w:tc>
      </w:tr>
      <w:tr w:rsidR="00F84DEA" w:rsidRPr="007B6BD5" w14:paraId="56054B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00A31F"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07E7FD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5FFBB2C0"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cs="Arial"/>
                <w:sz w:val="18"/>
                <w:vertAlign w:val="superscript"/>
                <w:lang w:eastAsia="zh-CN"/>
              </w:rPr>
              <w:t>14</w:t>
            </w:r>
          </w:p>
        </w:tc>
      </w:tr>
      <w:tr w:rsidR="00F84DEA" w:rsidRPr="007B6BD5" w14:paraId="3E8CF6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837E"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33A446ED"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041B6E2"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CC33"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29D3A109"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36D5AE50"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F84DEA" w:rsidRPr="007B6BD5" w14:paraId="13F649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A917C" w14:textId="77777777" w:rsidR="00F84DEA" w:rsidRPr="007B6BD5" w:rsidRDefault="00F84DEA" w:rsidP="001A7F9B">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DC0749" w14:textId="77777777" w:rsidR="00F84DEA" w:rsidRPr="00877CC8" w:rsidRDefault="00F84DEA" w:rsidP="001A7F9B">
            <w:pPr>
              <w:pStyle w:val="TAC"/>
              <w:rPr>
                <w:noProof/>
                <w:lang w:eastAsia="zh-CN"/>
              </w:rPr>
            </w:pPr>
            <w:r w:rsidRPr="00877CC8">
              <w:rPr>
                <w:noProof/>
                <w:lang w:eastAsia="zh-CN"/>
              </w:rPr>
              <w:t>DC_3A_n78A</w:t>
            </w:r>
            <w:r w:rsidRPr="00877CC8">
              <w:rPr>
                <w:bCs/>
                <w:vertAlign w:val="superscript"/>
              </w:rPr>
              <w:t>14</w:t>
            </w:r>
          </w:p>
          <w:p w14:paraId="711028B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526F4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0E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ECD65B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38C401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C38C3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C5DF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F287AF7"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DC_3A_n78A</w:t>
            </w:r>
          </w:p>
          <w:p w14:paraId="7F024359" w14:textId="77777777" w:rsidR="00F84DEA" w:rsidRPr="00865E92" w:rsidRDefault="00F84DEA" w:rsidP="001A7F9B">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4DEA3A6"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84DEA" w:rsidRPr="007B6BD5" w14:paraId="174BAF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38B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64F1B666"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EF5E0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4F790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87179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bCs/>
                <w:sz w:val="18"/>
                <w:vertAlign w:val="superscript"/>
              </w:rPr>
              <w:t>14</w:t>
            </w:r>
          </w:p>
          <w:p w14:paraId="444146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F84DEA" w:rsidRPr="007B6BD5" w14:paraId="0CB9B3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8CDF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DC_3A_n28A-n78(2A)</w:t>
            </w:r>
            <w:r w:rsidRPr="007B6BD5">
              <w:rPr>
                <w:rFonts w:ascii="Arial" w:hAnsi="Arial"/>
                <w:sz w:val="18"/>
                <w:vertAlign w:val="superscript"/>
                <w:lang w:eastAsia="zh-CN"/>
              </w:rPr>
              <w:t>5</w:t>
            </w:r>
          </w:p>
          <w:p w14:paraId="306B6A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8EE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A09FB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2C0DB1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245C872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DC_3C_n78A</w:t>
            </w:r>
          </w:p>
        </w:tc>
      </w:tr>
      <w:tr w:rsidR="00F84DEA" w:rsidRPr="007B6BD5" w14:paraId="04C345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17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DC_3A-28A_n79A</w:t>
            </w:r>
            <w:r w:rsidRPr="007B6BD5">
              <w:rPr>
                <w:rFonts w:ascii="Arial" w:hAnsi="Arial"/>
                <w:sz w:val="18"/>
                <w:vertAlign w:val="superscript"/>
                <w:lang w:eastAsia="zh-CN"/>
              </w:rPr>
              <w:t>5</w:t>
            </w:r>
          </w:p>
          <w:p w14:paraId="7523F6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F43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679CC8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004CB9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E3E4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E6EE4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E4ECE4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F84DEA" w:rsidRPr="007B6BD5" w14:paraId="1222D0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820F2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0A8B03F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F84DEA" w:rsidRPr="007B6BD5" w14:paraId="1B10A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AD76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DC_3A-32A_n1A</w:t>
            </w:r>
          </w:p>
          <w:p w14:paraId="05A6A6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55DB8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7816B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F84DEA" w:rsidRPr="007B6BD5" w14:paraId="405AC4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CD4E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DC0968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DC_3A_n7A</w:t>
            </w:r>
          </w:p>
        </w:tc>
      </w:tr>
      <w:tr w:rsidR="00F84DEA" w:rsidRPr="007B6BD5" w14:paraId="2E2D1F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39D28"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3DF10EC7"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3D0BCE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9EB2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tc>
      </w:tr>
      <w:tr w:rsidR="00F84DEA" w:rsidRPr="007B6BD5" w14:paraId="4A8CB5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3A8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DC_3A-32A_n78A</w:t>
            </w:r>
          </w:p>
          <w:p w14:paraId="512396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DC_3C-32A_n78A</w:t>
            </w:r>
          </w:p>
          <w:p w14:paraId="5D565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EF12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2AF4F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041F5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66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FB1BA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F84DEA" w:rsidRPr="007B6BD5" w14:paraId="2F6703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852B91"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68E52DD1" w14:textId="77777777" w:rsidR="00F84DEA" w:rsidRPr="00E75983" w:rsidRDefault="00F84DEA" w:rsidP="001A7F9B">
            <w:pPr>
              <w:pStyle w:val="TAC"/>
              <w:rPr>
                <w:lang w:eastAsia="ja-JP"/>
              </w:rPr>
            </w:pPr>
            <w:r w:rsidRPr="00E75983">
              <w:rPr>
                <w:lang w:eastAsia="ja-JP"/>
              </w:rPr>
              <w:t>DC_3A_n1A</w:t>
            </w:r>
          </w:p>
          <w:p w14:paraId="3B1BAA74"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DC_38A_n1A</w:t>
            </w:r>
          </w:p>
        </w:tc>
      </w:tr>
      <w:tr w:rsidR="00F84DEA" w:rsidRPr="007B6BD5" w14:paraId="72F75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8DC5"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15ED896C"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BDB951"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0D7B4467" w14:textId="77777777" w:rsidR="00F84DEA" w:rsidRPr="007B6BD5" w:rsidRDefault="00F84DEA" w:rsidP="001A7F9B">
            <w:pPr>
              <w:spacing w:after="0"/>
              <w:jc w:val="center"/>
              <w:rPr>
                <w:rFonts w:ascii="Arial" w:hAnsi="Arial"/>
                <w:sz w:val="18"/>
              </w:rPr>
            </w:pPr>
            <w:r w:rsidRPr="007B6BD5">
              <w:rPr>
                <w:rFonts w:ascii="Arial" w:hAnsi="Arial"/>
                <w:sz w:val="18"/>
              </w:rPr>
              <w:t>DC_3C_n28A</w:t>
            </w:r>
          </w:p>
          <w:p w14:paraId="4CFBCD1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DC_38A_n28A</w:t>
            </w:r>
          </w:p>
        </w:tc>
      </w:tr>
      <w:tr w:rsidR="00F84DEA" w:rsidRPr="007B6BD5" w14:paraId="1930AA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A2800"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1AD4BA9" w14:textId="77777777" w:rsidR="00F84DEA" w:rsidRPr="007B6BD5" w:rsidRDefault="00F84DEA" w:rsidP="001A7F9B">
            <w:pPr>
              <w:spacing w:after="0"/>
              <w:jc w:val="center"/>
              <w:rPr>
                <w:rFonts w:ascii="Arial" w:hAnsi="Arial"/>
                <w:sz w:val="18"/>
              </w:rPr>
            </w:pPr>
            <w:r w:rsidRPr="007B6BD5">
              <w:rPr>
                <w:rFonts w:ascii="Arial" w:hAnsi="Arial"/>
                <w:sz w:val="18"/>
              </w:rPr>
              <w:t>DC_3A_n38A</w:t>
            </w:r>
          </w:p>
          <w:p w14:paraId="303C6D0F" w14:textId="77777777" w:rsidR="00F84DEA" w:rsidRPr="007B6BD5" w:rsidRDefault="00F84DEA" w:rsidP="001A7F9B">
            <w:pPr>
              <w:spacing w:after="0"/>
              <w:jc w:val="center"/>
              <w:rPr>
                <w:rFonts w:ascii="Arial" w:hAnsi="Arial"/>
                <w:sz w:val="18"/>
              </w:rPr>
            </w:pPr>
            <w:r w:rsidRPr="007B6BD5">
              <w:rPr>
                <w:rFonts w:ascii="Arial" w:hAnsi="Arial"/>
                <w:sz w:val="18"/>
              </w:rPr>
              <w:t>DC_3A_n40A</w:t>
            </w:r>
          </w:p>
        </w:tc>
      </w:tr>
      <w:tr w:rsidR="00F84DEA" w:rsidRPr="007B6BD5" w14:paraId="4DF7F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60C7" w14:textId="77777777" w:rsidR="00F84DEA" w:rsidRPr="007B6BD5" w:rsidRDefault="00F84DEA" w:rsidP="001A7F9B">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25A5AB01" w14:textId="77777777" w:rsidR="00F84DEA" w:rsidRPr="007B6BD5" w:rsidRDefault="00F84DEA" w:rsidP="001A7F9B">
            <w:pPr>
              <w:pStyle w:val="TAC"/>
              <w:rPr>
                <w:rFonts w:cs="Arial"/>
                <w:szCs w:val="22"/>
                <w:lang w:eastAsia="zh-CN"/>
              </w:rPr>
            </w:pPr>
            <w:r w:rsidRPr="007B6BD5">
              <w:t>DC_3A_n78A</w:t>
            </w:r>
          </w:p>
          <w:p w14:paraId="5F9E10D1" w14:textId="77777777" w:rsidR="00F84DEA" w:rsidRPr="007B6BD5" w:rsidRDefault="00F84DEA" w:rsidP="001A7F9B">
            <w:pPr>
              <w:pStyle w:val="TAC"/>
              <w:rPr>
                <w:lang w:eastAsia="fr-FR"/>
              </w:rPr>
            </w:pPr>
            <w:r w:rsidRPr="007B6BD5">
              <w:rPr>
                <w:rFonts w:eastAsia="맑은 고딕"/>
                <w:lang w:eastAsia="ko-KR"/>
              </w:rPr>
              <w:t>DC_38A_n78A</w:t>
            </w:r>
          </w:p>
        </w:tc>
      </w:tr>
      <w:tr w:rsidR="00F84DEA" w:rsidRPr="007B6BD5" w14:paraId="0E0E81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0105B2" w14:textId="77777777" w:rsidR="00F84DEA" w:rsidRDefault="00F84DEA" w:rsidP="001A7F9B">
            <w:pPr>
              <w:keepNext/>
              <w:keepLines/>
              <w:spacing w:after="0"/>
              <w:jc w:val="center"/>
              <w:rPr>
                <w:rFonts w:ascii="Arial" w:hAnsi="Arial"/>
                <w:sz w:val="18"/>
              </w:rPr>
            </w:pPr>
            <w:r w:rsidRPr="00877CC8">
              <w:rPr>
                <w:rFonts w:ascii="Arial" w:hAnsi="Arial"/>
                <w:sz w:val="18"/>
              </w:rPr>
              <w:t>DC_3A-38A_n78(2A)</w:t>
            </w:r>
          </w:p>
          <w:p w14:paraId="6B4450AF" w14:textId="77777777" w:rsidR="00F84DEA" w:rsidRPr="007B6BD5" w:rsidRDefault="00F84DEA" w:rsidP="001A7F9B">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6D82D4E" w14:textId="77777777" w:rsidR="00F84DEA" w:rsidRDefault="00F84DEA" w:rsidP="001A7F9B">
            <w:pPr>
              <w:keepNext/>
              <w:keepLines/>
              <w:spacing w:after="0"/>
              <w:jc w:val="center"/>
              <w:rPr>
                <w:rFonts w:ascii="Arial" w:hAnsi="Arial"/>
                <w:sz w:val="18"/>
              </w:rPr>
            </w:pPr>
            <w:r w:rsidRPr="00877CC8">
              <w:rPr>
                <w:rFonts w:ascii="Arial" w:hAnsi="Arial"/>
                <w:sz w:val="18"/>
              </w:rPr>
              <w:t>DC_3A_n78A</w:t>
            </w:r>
          </w:p>
          <w:p w14:paraId="1E4EDA30" w14:textId="77777777" w:rsidR="00F84DEA" w:rsidRDefault="00F84DEA" w:rsidP="001A7F9B">
            <w:pPr>
              <w:keepNext/>
              <w:keepLines/>
              <w:spacing w:after="0"/>
              <w:jc w:val="center"/>
              <w:rPr>
                <w:rFonts w:ascii="Arial" w:hAnsi="Arial"/>
                <w:sz w:val="18"/>
              </w:rPr>
            </w:pPr>
            <w:r w:rsidRPr="00877CC8">
              <w:rPr>
                <w:rFonts w:ascii="Arial" w:hAnsi="Arial"/>
                <w:sz w:val="18"/>
              </w:rPr>
              <w:t>DC_3C_n78A</w:t>
            </w:r>
          </w:p>
          <w:p w14:paraId="5215168A" w14:textId="77777777" w:rsidR="00F84DEA" w:rsidRPr="007B6BD5" w:rsidRDefault="00F84DEA" w:rsidP="001A7F9B">
            <w:pPr>
              <w:pStyle w:val="TAC"/>
            </w:pPr>
            <w:r w:rsidRPr="00877CC8">
              <w:t>DC_38A_n78A</w:t>
            </w:r>
          </w:p>
        </w:tc>
      </w:tr>
      <w:tr w:rsidR="00F84DEA" w:rsidRPr="007B6BD5" w14:paraId="6AC2B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3B25" w14:textId="77777777" w:rsidR="00F84DEA" w:rsidRPr="007B6BD5" w:rsidRDefault="00F84DEA" w:rsidP="001A7F9B">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4DDED28" w14:textId="77777777" w:rsidR="00F84DEA" w:rsidRPr="007B6BD5" w:rsidRDefault="00F84DEA" w:rsidP="001A7F9B">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0DFF4E4" w14:textId="77777777" w:rsidR="00F84DEA" w:rsidRPr="007B6BD5" w:rsidRDefault="00F84DEA" w:rsidP="001A7F9B">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F84DEA" w:rsidRPr="007B6BD5" w14:paraId="28F91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AAA453" w14:textId="77777777" w:rsidR="00F84DEA" w:rsidRPr="007B6BD5" w:rsidRDefault="00F84DEA" w:rsidP="001A7F9B">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F6EE3FD"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DC_3A_n78A</w:t>
            </w:r>
          </w:p>
          <w:p w14:paraId="2C2D209A"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DC_3C_n78A</w:t>
            </w:r>
          </w:p>
          <w:p w14:paraId="5A48768E" w14:textId="77777777" w:rsidR="00F84DEA" w:rsidRPr="007B6BD5" w:rsidRDefault="00F84DEA" w:rsidP="001A7F9B">
            <w:pPr>
              <w:pStyle w:val="TAC"/>
              <w:rPr>
                <w:rFonts w:eastAsiaTheme="minorHAnsi"/>
                <w:szCs w:val="18"/>
              </w:rPr>
            </w:pPr>
            <w:r w:rsidRPr="00877CC8">
              <w:t>DC_38A_n78A</w:t>
            </w:r>
          </w:p>
        </w:tc>
      </w:tr>
      <w:tr w:rsidR="00F84DEA" w:rsidRPr="007B6BD5" w14:paraId="16F554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0A95" w14:textId="77777777" w:rsidR="00F84DEA" w:rsidRPr="007B6BD5" w:rsidRDefault="00F84DEA" w:rsidP="001A7F9B">
            <w:pPr>
              <w:pStyle w:val="TAC"/>
            </w:pPr>
            <w:r w:rsidRPr="007B6BD5">
              <w:t>DC_3A-40A_n1A</w:t>
            </w:r>
          </w:p>
          <w:p w14:paraId="129EE9AC" w14:textId="77777777" w:rsidR="00F84DEA" w:rsidRPr="007B6BD5" w:rsidRDefault="00F84DEA" w:rsidP="001A7F9B">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577228E" w14:textId="77777777" w:rsidR="00F84DEA" w:rsidRPr="007B6BD5" w:rsidRDefault="00F84DEA" w:rsidP="001A7F9B">
            <w:pPr>
              <w:pStyle w:val="TAC"/>
              <w:rPr>
                <w:rFonts w:eastAsiaTheme="minorHAnsi"/>
                <w:szCs w:val="18"/>
              </w:rPr>
            </w:pPr>
            <w:r w:rsidRPr="007B6BD5">
              <w:rPr>
                <w:rFonts w:eastAsiaTheme="minorHAnsi"/>
                <w:szCs w:val="18"/>
              </w:rPr>
              <w:t>DC_3A_n1A</w:t>
            </w:r>
          </w:p>
          <w:p w14:paraId="76758ED4" w14:textId="77777777" w:rsidR="00F84DEA" w:rsidRPr="007B6BD5" w:rsidRDefault="00F84DEA" w:rsidP="001A7F9B">
            <w:pPr>
              <w:pStyle w:val="TAC"/>
              <w:rPr>
                <w:rFonts w:eastAsiaTheme="minorHAnsi"/>
                <w:szCs w:val="18"/>
              </w:rPr>
            </w:pPr>
            <w:r w:rsidRPr="007B6BD5">
              <w:t>DC_40A_n1A</w:t>
            </w:r>
          </w:p>
        </w:tc>
      </w:tr>
      <w:tr w:rsidR="00F84DEA" w:rsidRPr="007B6BD5" w14:paraId="2FDCF4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C7CFF4" w14:textId="77777777" w:rsidR="00F84DEA" w:rsidRPr="007B6BD5" w:rsidRDefault="00F84DEA" w:rsidP="001A7F9B">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881A4E5" w14:textId="77777777" w:rsidR="00F84DEA" w:rsidRPr="006F0795" w:rsidRDefault="00F84DEA" w:rsidP="001A7F9B">
            <w:pPr>
              <w:pStyle w:val="TAC"/>
            </w:pPr>
            <w:r w:rsidRPr="006F0795">
              <w:t>DC_3A_n28A</w:t>
            </w:r>
          </w:p>
          <w:p w14:paraId="209FDC8E" w14:textId="77777777" w:rsidR="00F84DEA" w:rsidRPr="006F0795" w:rsidRDefault="00F84DEA" w:rsidP="001A7F9B">
            <w:pPr>
              <w:pStyle w:val="TAC"/>
            </w:pPr>
            <w:r w:rsidRPr="006F0795">
              <w:t>DC_40A_n28A</w:t>
            </w:r>
          </w:p>
        </w:tc>
      </w:tr>
      <w:tr w:rsidR="00F84DEA" w:rsidRPr="007B6BD5" w14:paraId="7C212F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4A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DC_3A_n40A-n41A</w:t>
            </w:r>
          </w:p>
          <w:p w14:paraId="1BDC108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DC_3A_n40A-n41</w:t>
            </w:r>
            <w:r w:rsidRPr="007B6BD5">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7343D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DC_3A_n40A</w:t>
            </w:r>
          </w:p>
          <w:p w14:paraId="34FD7FEB" w14:textId="77777777" w:rsidR="00F84DEA" w:rsidRPr="007B6BD5" w:rsidRDefault="00F84DEA" w:rsidP="001A7F9B">
            <w:pPr>
              <w:spacing w:after="0"/>
              <w:jc w:val="center"/>
              <w:rPr>
                <w:rFonts w:ascii="Arial" w:eastAsiaTheme="minorHAnsi" w:hAnsi="Arial"/>
                <w:sz w:val="18"/>
                <w:szCs w:val="18"/>
              </w:rPr>
            </w:pPr>
            <w:r w:rsidRPr="007B6BD5">
              <w:rPr>
                <w:rFonts w:ascii="Arial" w:eastAsia="맑은 고딕" w:hAnsi="Arial"/>
                <w:sz w:val="18"/>
                <w:szCs w:val="18"/>
                <w:lang w:eastAsia="ko-KR"/>
              </w:rPr>
              <w:t>DC_3A_n41A</w:t>
            </w:r>
          </w:p>
        </w:tc>
      </w:tr>
      <w:tr w:rsidR="00F84DEA" w:rsidRPr="007B6BD5" w14:paraId="30DFD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3334EC" w14:textId="77777777" w:rsidR="00F84DEA" w:rsidRPr="00FD3677" w:rsidRDefault="00F84DEA" w:rsidP="001A7F9B">
            <w:pPr>
              <w:pStyle w:val="TAC"/>
              <w:rPr>
                <w:rFonts w:eastAsia="맑은 고딕"/>
                <w:lang w:eastAsia="ko-KR"/>
              </w:rPr>
            </w:pPr>
            <w:r w:rsidRPr="00FD3677">
              <w:rPr>
                <w:rFonts w:eastAsia="맑은 고딕"/>
                <w:lang w:eastAsia="ko-KR"/>
              </w:rPr>
              <w:t>DC_3A_n40A-n71A</w:t>
            </w:r>
          </w:p>
          <w:p w14:paraId="678201CC" w14:textId="77777777" w:rsidR="00F84DEA" w:rsidRPr="007B6BD5"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018BD491" w14:textId="77777777" w:rsidR="00F84DEA" w:rsidRDefault="00F84DEA" w:rsidP="001A7F9B">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6C666FE7" w14:textId="77777777" w:rsidR="00F84DEA" w:rsidRPr="00FD3677"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DC_3A_n71A</w:t>
            </w:r>
          </w:p>
        </w:tc>
      </w:tr>
      <w:tr w:rsidR="00F84DEA" w:rsidRPr="007B6BD5" w14:paraId="7129E8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639B5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064A345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7C7A7A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DC_3A_n77A</w:t>
            </w:r>
          </w:p>
          <w:p w14:paraId="7176AF24" w14:textId="77777777" w:rsidR="00F84DEA" w:rsidRPr="007B6BD5" w:rsidRDefault="00F84DEA" w:rsidP="001A7F9B">
            <w:pPr>
              <w:spacing w:after="0"/>
              <w:jc w:val="center"/>
              <w:rPr>
                <w:rFonts w:ascii="Arial" w:eastAsia="맑은 고딕"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F84DEA" w:rsidRPr="007B6BD5" w14:paraId="3A9E8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BF8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2F400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05CD937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DC_3A_n77A</w:t>
            </w:r>
          </w:p>
        </w:tc>
      </w:tr>
      <w:tr w:rsidR="00F84DEA" w:rsidRPr="007B6BD5" w14:paraId="3CDD00B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3353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F0990B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DC_3A_n40A</w:t>
            </w:r>
          </w:p>
          <w:p w14:paraId="4D01105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DC_3A_n77A</w:t>
            </w:r>
          </w:p>
        </w:tc>
      </w:tr>
      <w:tr w:rsidR="00F84DEA" w:rsidRPr="007B6BD5" w14:paraId="46C94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7088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DC_3A-40A_n78A</w:t>
            </w:r>
          </w:p>
          <w:p w14:paraId="493B10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9FACD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25B90A3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DC_40A_n78A</w:t>
            </w:r>
          </w:p>
        </w:tc>
      </w:tr>
      <w:tr w:rsidR="00F84DEA" w:rsidRPr="007B6BD5" w14:paraId="4BC61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ECD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DC_3A-40A_n78(2A)</w:t>
            </w:r>
          </w:p>
          <w:p w14:paraId="17195343"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9BE9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1549D0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F56D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D73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DC_3A_n40A-n78A</w:t>
            </w:r>
          </w:p>
          <w:p w14:paraId="7E1A285B" w14:textId="77777777" w:rsidR="00F84DEA" w:rsidRPr="007B6BD5" w:rsidRDefault="00F84DEA" w:rsidP="001A7F9B">
            <w:pPr>
              <w:spacing w:after="0"/>
              <w:jc w:val="center"/>
              <w:rPr>
                <w:rFonts w:ascii="Arial" w:eastAsiaTheme="minorHAnsi" w:hAnsi="Arial"/>
                <w:sz w:val="18"/>
                <w:szCs w:val="18"/>
                <w:lang w:eastAsia="fr-FR"/>
              </w:rPr>
            </w:pPr>
            <w:r w:rsidRPr="007B6BD5">
              <w:rPr>
                <w:rFonts w:ascii="Arial" w:eastAsia="맑은 고딕" w:hAnsi="Arial" w:hint="eastAsia"/>
                <w:sz w:val="18"/>
                <w:lang w:eastAsia="ko-KR"/>
              </w:rPr>
              <w:t>D</w:t>
            </w:r>
            <w:r w:rsidRPr="007B6BD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C8B2C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1229F98A" w14:textId="77777777" w:rsidR="00F84DEA" w:rsidRPr="007B6BD5" w:rsidRDefault="00F84DEA" w:rsidP="001A7F9B">
            <w:pPr>
              <w:spacing w:after="0"/>
              <w:jc w:val="center"/>
              <w:rPr>
                <w:rFonts w:ascii="Arial" w:eastAsiaTheme="minorHAnsi" w:hAnsi="Arial"/>
                <w:sz w:val="18"/>
              </w:rPr>
            </w:pPr>
            <w:r w:rsidRPr="007B6BD5">
              <w:rPr>
                <w:rFonts w:ascii="Arial" w:eastAsia="PMingLiU" w:hAnsi="Arial"/>
                <w:sz w:val="18"/>
                <w:lang w:eastAsia="zh-TW"/>
              </w:rPr>
              <w:t>DC_3A_n78A</w:t>
            </w:r>
          </w:p>
        </w:tc>
      </w:tr>
      <w:tr w:rsidR="00F84DEA" w:rsidRPr="007B6BD5" w14:paraId="6197FC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C4983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DC_3A_n40A-n79A</w:t>
            </w:r>
            <w:r>
              <w:rPr>
                <w:rFonts w:ascii="Arial" w:eastAsia="맑은 고딕" w:hAnsi="Arial"/>
                <w:sz w:val="18"/>
                <w:lang w:eastAsia="ko-KR"/>
              </w:rPr>
              <w:t xml:space="preserve"> </w:t>
            </w:r>
          </w:p>
          <w:p w14:paraId="4110FE1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3F110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DC_3A_n40A</w:t>
            </w:r>
          </w:p>
          <w:p w14:paraId="1208405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cs="Arial"/>
                <w:sz w:val="18"/>
                <w:szCs w:val="18"/>
                <w:lang w:eastAsia="ko-KR"/>
              </w:rPr>
              <w:t>DC_3A_n79A</w:t>
            </w:r>
          </w:p>
        </w:tc>
      </w:tr>
      <w:tr w:rsidR="00F84DEA" w:rsidRPr="007B6BD5" w14:paraId="3F6A72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B41BA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E94D22A"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E4F9DEE"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bidi="ar"/>
              </w:rPr>
              <w:t>DC_3A_n105A</w:t>
            </w:r>
          </w:p>
        </w:tc>
      </w:tr>
      <w:tr w:rsidR="00F84DEA" w:rsidRPr="007B6BD5" w14:paraId="7BCE7E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7C22A"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1770BDD2"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B2EDECE"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3026638C"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BC5BC1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296A77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B9A29"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2B5E3FE"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6F883F4"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46EB0B12"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2148CC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6B98B1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7574F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5914B0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lastRenderedPageBreak/>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BE1BFB"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lastRenderedPageBreak/>
              <w:t>DC_3</w:t>
            </w:r>
            <w:r w:rsidRPr="007B6BD5">
              <w:rPr>
                <w:rFonts w:ascii="Arial" w:hAnsi="Arial"/>
                <w:sz w:val="18"/>
              </w:rPr>
              <w:t>A_n3A</w:t>
            </w:r>
            <w:r w:rsidRPr="007B6BD5">
              <w:rPr>
                <w:rFonts w:ascii="Arial" w:hAnsi="Arial"/>
                <w:sz w:val="18"/>
                <w:vertAlign w:val="superscript"/>
              </w:rPr>
              <w:t>2</w:t>
            </w:r>
          </w:p>
          <w:p w14:paraId="5D4410E6"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lastRenderedPageBreak/>
              <w:t>DC_</w:t>
            </w:r>
            <w:r w:rsidRPr="007B6BD5">
              <w:rPr>
                <w:rFonts w:ascii="Arial" w:hAnsi="Arial"/>
                <w:sz w:val="18"/>
              </w:rPr>
              <w:t>41A_n3A</w:t>
            </w:r>
          </w:p>
          <w:p w14:paraId="1749218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F84DEA" w:rsidRPr="007B6BD5" w14:paraId="508126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29F4"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ja-JP"/>
              </w:rPr>
              <w:lastRenderedPageBreak/>
              <w:t>DC_3A-41A_n28A</w:t>
            </w:r>
            <w:r w:rsidRPr="00877CC8">
              <w:rPr>
                <w:rFonts w:ascii="Arial" w:hAnsi="Arial"/>
                <w:noProof/>
                <w:sz w:val="18"/>
                <w:vertAlign w:val="superscript"/>
                <w:lang w:eastAsia="zh-CN"/>
              </w:rPr>
              <w:t>5</w:t>
            </w:r>
          </w:p>
          <w:p w14:paraId="35896B0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CC3C3"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fi-FI"/>
              </w:rPr>
              <w:t>DC_3A_n28A</w:t>
            </w:r>
          </w:p>
          <w:p w14:paraId="774EFB36" w14:textId="77777777" w:rsidR="00F84DEA"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C082BB2" w14:textId="77777777" w:rsidR="00F84DEA" w:rsidRPr="007B6BD5" w:rsidRDefault="00F84DEA" w:rsidP="001A7F9B">
            <w:pPr>
              <w:spacing w:after="0"/>
              <w:jc w:val="center"/>
              <w:rPr>
                <w:rFonts w:ascii="Arial" w:eastAsia="맑은 고딕"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84DEA" w:rsidRPr="007B6BD5" w14:paraId="6665E4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55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DC_3A-41A_n41A</w:t>
            </w:r>
          </w:p>
          <w:p w14:paraId="251DAE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DC_3A-41C_n41A</w:t>
            </w:r>
          </w:p>
          <w:p w14:paraId="7EB062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FC9F8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2551DD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DC_41A_n41A</w:t>
            </w:r>
          </w:p>
        </w:tc>
      </w:tr>
      <w:tr w:rsidR="00F84DEA" w:rsidRPr="007B6BD5" w14:paraId="7DD564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A27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995AB1D"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DC_3A_n41A</w:t>
            </w:r>
          </w:p>
          <w:p w14:paraId="2DD274BE" w14:textId="77777777" w:rsidR="00F84DEA" w:rsidRPr="007B6BD5" w:rsidRDefault="00F84DEA" w:rsidP="001A7F9B">
            <w:pPr>
              <w:spacing w:after="0"/>
              <w:jc w:val="center"/>
              <w:rPr>
                <w:rFonts w:ascii="Arial" w:hAnsi="Arial"/>
                <w:sz w:val="18"/>
                <w:lang w:eastAsia="fi-FI"/>
              </w:rPr>
            </w:pPr>
            <w:r w:rsidRPr="00DB49DA">
              <w:rPr>
                <w:rFonts w:ascii="Arial" w:hAnsi="Arial"/>
                <w:sz w:val="18"/>
                <w:lang w:eastAsia="ja-JP"/>
              </w:rPr>
              <w:t>DC_41A_n41A</w:t>
            </w:r>
          </w:p>
        </w:tc>
      </w:tr>
      <w:tr w:rsidR="00F84DEA" w:rsidRPr="007B6BD5" w14:paraId="02217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D8D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DC_3A-(n)41AA</w:t>
            </w:r>
          </w:p>
          <w:p w14:paraId="31AFB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DC_3A-(n)41CA</w:t>
            </w:r>
          </w:p>
          <w:p w14:paraId="3C5654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6E87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E2FF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DC_(n)41AA</w:t>
            </w:r>
          </w:p>
        </w:tc>
      </w:tr>
      <w:tr w:rsidR="00F84DEA" w:rsidRPr="007B6BD5" w14:paraId="09F7AE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A7BCA6" w14:textId="77777777" w:rsidR="00F84DEA" w:rsidRPr="007B6BD5" w:rsidRDefault="00F84DEA" w:rsidP="001A7F9B">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35FD1402" w14:textId="77777777" w:rsidR="00F84DEA" w:rsidRPr="0059383A" w:rsidRDefault="00F84DEA" w:rsidP="001A7F9B">
            <w:pPr>
              <w:pStyle w:val="TAC"/>
              <w:rPr>
                <w:lang w:eastAsia="ja-JP"/>
              </w:rPr>
            </w:pPr>
            <w:r w:rsidRPr="0059383A">
              <w:rPr>
                <w:lang w:eastAsia="ja-JP"/>
              </w:rPr>
              <w:t>DC_3A_n41A</w:t>
            </w:r>
          </w:p>
          <w:p w14:paraId="48F56A31" w14:textId="77777777" w:rsidR="00F84DEA" w:rsidRPr="007B6BD5" w:rsidRDefault="00F84DEA" w:rsidP="001A7F9B">
            <w:pPr>
              <w:spacing w:after="0"/>
              <w:jc w:val="center"/>
              <w:rPr>
                <w:rFonts w:ascii="Arial" w:hAnsi="Arial"/>
                <w:sz w:val="18"/>
                <w:lang w:eastAsia="fi-FI"/>
              </w:rPr>
            </w:pPr>
            <w:r w:rsidRPr="0059383A">
              <w:rPr>
                <w:rFonts w:ascii="Arial" w:hAnsi="Arial"/>
                <w:sz w:val="18"/>
                <w:lang w:eastAsia="ja-JP"/>
              </w:rPr>
              <w:t>DC_3A_n71A</w:t>
            </w:r>
          </w:p>
        </w:tc>
      </w:tr>
      <w:tr w:rsidR="00F84DEA" w:rsidRPr="007B6BD5" w14:paraId="1F72A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134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0F3F076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00C71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863AA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2293E98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DC_41C_n77A</w:t>
            </w:r>
          </w:p>
        </w:tc>
      </w:tr>
      <w:tr w:rsidR="00F84DEA" w:rsidRPr="007B6BD5" w14:paraId="4FB1A9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484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38A56C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2CFB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1BAB8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DC_41A_n77A</w:t>
            </w:r>
          </w:p>
          <w:p w14:paraId="73383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3179E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70B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DC_3A-41A_n78A</w:t>
            </w:r>
          </w:p>
          <w:p w14:paraId="4A81CD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A960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CEC270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7AA1EFD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733D2A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CE3D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DC_3A-3A-41A_n78A</w:t>
            </w:r>
          </w:p>
          <w:p w14:paraId="7F2B8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F6DC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0698F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1CA4A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5CDA5B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80E2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0635DE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F167D86"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3E5655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EC148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EDC23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E57835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543D1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B8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2682B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6B2C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795E8F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2D16F8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42DC20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06A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7901D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C6D77"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DC03C7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DC_42A_n1A</w:t>
            </w:r>
          </w:p>
        </w:tc>
      </w:tr>
      <w:tr w:rsidR="00F84DEA" w:rsidRPr="007B6BD5" w14:paraId="6975F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E4FF5"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32DE2486"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BFD34"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DC_3A_n28A</w:t>
            </w:r>
          </w:p>
          <w:p w14:paraId="259D632C"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21F25A1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429840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251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21FD67C7"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30C5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6B7D57A5"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DC_41A_n79A</w:t>
            </w:r>
          </w:p>
        </w:tc>
      </w:tr>
      <w:tr w:rsidR="00F84DEA" w:rsidRPr="007B6BD5" w14:paraId="48B624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E8222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29A3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68921ED8"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F84DEA" w:rsidRPr="007B6BD5" w14:paraId="42BAA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A423A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9F800D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4A448B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4CEC3F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11B96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DC_3A_n41A-n79A</w:t>
            </w:r>
            <w:r w:rsidRPr="007B6BD5">
              <w:rPr>
                <w:rFonts w:ascii="Arial" w:hAnsi="Arial"/>
                <w:sz w:val="18"/>
                <w:vertAlign w:val="superscript"/>
                <w:lang w:eastAsia="zh-CN"/>
              </w:rPr>
              <w:t>5</w:t>
            </w:r>
          </w:p>
          <w:p w14:paraId="59017AC7"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-n79A</w:t>
            </w:r>
            <w:r w:rsidRPr="007B6BD5">
              <w:rPr>
                <w:rFonts w:ascii="Arial" w:hAnsi="Arial"/>
                <w:sz w:val="18"/>
                <w:vertAlign w:val="superscript"/>
                <w:lang w:eastAsia="zh-CN"/>
              </w:rPr>
              <w:t>5</w:t>
            </w:r>
          </w:p>
          <w:p w14:paraId="28D01B8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2BBFD54" w14:textId="77777777" w:rsidR="00F84DEA" w:rsidRPr="007B6BD5" w:rsidRDefault="00F84DEA" w:rsidP="001A7F9B">
            <w:pPr>
              <w:spacing w:after="0"/>
              <w:jc w:val="center"/>
              <w:rPr>
                <w:rFonts w:ascii="Arial" w:hAnsi="Arial"/>
                <w:kern w:val="2"/>
                <w:sz w:val="18"/>
                <w:szCs w:val="24"/>
                <w:lang w:eastAsia="ja-JP"/>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254B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BA891C0"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DC_3A_n79A</w:t>
            </w:r>
          </w:p>
        </w:tc>
      </w:tr>
      <w:tr w:rsidR="00F84DEA" w:rsidRPr="007B6BD5" w14:paraId="486F78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A5CF"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3E0EB61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56D4E0D"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5D5828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DC_3C_n41A</w:t>
            </w:r>
          </w:p>
          <w:p w14:paraId="1A18B5A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0FD173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F84DEA" w:rsidRPr="007B6BD5" w14:paraId="5DA5A9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C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F2A9C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0CF74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1C13CD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D46A4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A25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165BE3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73EC9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C604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F84DEA" w:rsidRPr="007B6BD5" w14:paraId="1D2123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E6C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2248B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08C2A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tc>
      </w:tr>
      <w:tr w:rsidR="00F84DEA" w:rsidRPr="007B6BD5" w14:paraId="6D707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8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DC_3A-42A_n78A</w:t>
            </w:r>
            <w:r w:rsidRPr="007B6BD5">
              <w:rPr>
                <w:rFonts w:ascii="Arial" w:hAnsi="Arial"/>
                <w:sz w:val="18"/>
                <w:vertAlign w:val="superscript"/>
                <w:lang w:eastAsia="zh-CN"/>
              </w:rPr>
              <w:t>14,15,16</w:t>
            </w:r>
          </w:p>
          <w:p w14:paraId="79A9D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044101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CDEB8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74AD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E4C48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3F79667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2F5DFD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2C3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F84DEA" w:rsidRPr="007B6BD5" w14:paraId="565C4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81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4AF4A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DC_3A-42A_n79C</w:t>
            </w:r>
          </w:p>
          <w:p w14:paraId="63CD13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D7D08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DC_3A-42C_n79C</w:t>
            </w:r>
          </w:p>
          <w:p w14:paraId="50AF47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6F4445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293607F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18DD31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8D31F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0374EA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D77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E70ABA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F84DEA" w:rsidRPr="007B6BD5" w14:paraId="213302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57CDE3" w14:textId="77777777" w:rsidR="00F84DEA" w:rsidRPr="002B42D6" w:rsidRDefault="00F84DEA" w:rsidP="001A7F9B">
            <w:pPr>
              <w:pStyle w:val="TAC"/>
              <w:rPr>
                <w:rFonts w:cs="Arial"/>
                <w:szCs w:val="18"/>
                <w:lang w:eastAsia="zh-CN"/>
              </w:rPr>
            </w:pPr>
            <w:r w:rsidRPr="002B42D6">
              <w:rPr>
                <w:rFonts w:cs="Arial"/>
                <w:szCs w:val="18"/>
                <w:lang w:eastAsia="zh-CN"/>
              </w:rPr>
              <w:t>DC_3A_n71A-n77A</w:t>
            </w:r>
          </w:p>
          <w:p w14:paraId="3E82580E"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2978DBB7" w14:textId="77777777" w:rsidR="00F84DEA" w:rsidRPr="002B42D6" w:rsidRDefault="00F84DEA" w:rsidP="001A7F9B">
            <w:pPr>
              <w:pStyle w:val="TAC"/>
              <w:rPr>
                <w:rFonts w:cs="Arial"/>
                <w:szCs w:val="18"/>
                <w:lang w:eastAsia="zh-CN"/>
              </w:rPr>
            </w:pPr>
            <w:r w:rsidRPr="002B42D6">
              <w:rPr>
                <w:rFonts w:cs="Arial"/>
                <w:szCs w:val="18"/>
                <w:lang w:eastAsia="zh-CN"/>
              </w:rPr>
              <w:t>DC_3A_n71A</w:t>
            </w:r>
          </w:p>
          <w:p w14:paraId="1C91D206"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F84DEA" w:rsidRPr="007B6BD5" w14:paraId="472F2A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E66111"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D26AD47" w14:textId="77777777" w:rsidR="00F84DEA" w:rsidRPr="00820D77" w:rsidRDefault="00F84DEA" w:rsidP="001A7F9B">
            <w:pPr>
              <w:pStyle w:val="TAC"/>
              <w:rPr>
                <w:rFonts w:cs="Arial"/>
                <w:szCs w:val="18"/>
                <w:lang w:eastAsia="zh-CN"/>
              </w:rPr>
            </w:pPr>
            <w:r w:rsidRPr="00820D77">
              <w:rPr>
                <w:rFonts w:cs="Arial"/>
                <w:szCs w:val="18"/>
                <w:lang w:eastAsia="zh-CN"/>
              </w:rPr>
              <w:t>DC_3A_n71A</w:t>
            </w:r>
          </w:p>
          <w:p w14:paraId="7FD27067"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F84DEA" w:rsidRPr="007B6BD5" w14:paraId="376141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6F56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DC_3A_n75A-n78A</w:t>
            </w:r>
          </w:p>
          <w:p w14:paraId="05528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ADC58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22DF0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66BF2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1147B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6F8ED95"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sz w:val="18"/>
                <w:lang w:eastAsia="ko-KR"/>
              </w:rPr>
              <w:t>DC_3A_n78A</w:t>
            </w:r>
          </w:p>
        </w:tc>
      </w:tr>
      <w:tr w:rsidR="00F84DEA" w:rsidRPr="007B6BD5" w14:paraId="3BDA8B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626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7F7317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맑은 고딕" w:hAnsi="Arial"/>
                <w:sz w:val="18"/>
                <w:vertAlign w:val="superscript"/>
                <w:lang w:eastAsia="ko-KR"/>
              </w:rPr>
              <w:t>14</w:t>
            </w:r>
          </w:p>
          <w:p w14:paraId="413225A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103F6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84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p w14:paraId="0781B2D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DC_3A_n78A-n79C</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5B5AB6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맑은 고딕" w:hAnsi="Arial"/>
                <w:sz w:val="18"/>
                <w:vertAlign w:val="superscript"/>
                <w:lang w:eastAsia="ko-KR"/>
              </w:rPr>
              <w:t>14</w:t>
            </w:r>
          </w:p>
          <w:p w14:paraId="757E7AF1"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2251D0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DA85D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w:t>
            </w:r>
            <w:r w:rsidRPr="007B6BD5">
              <w:rPr>
                <w:rFonts w:ascii="Arial" w:hAnsi="Arial" w:hint="eastAsia"/>
                <w:sz w:val="18"/>
                <w:lang w:eastAsia="zh-TW"/>
              </w:rPr>
              <w:t>-3A</w:t>
            </w:r>
            <w:r w:rsidRPr="007B6BD5">
              <w:rPr>
                <w:rFonts w:ascii="Arial" w:eastAsia="맑은 고딕" w:hAnsi="Arial"/>
                <w:sz w:val="18"/>
                <w:lang w:eastAsia="ko-KR"/>
              </w:rPr>
              <w:t>_n78A-n79A</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C4E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4535217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DC_3A_n79A</w:t>
            </w:r>
          </w:p>
        </w:tc>
      </w:tr>
      <w:tr w:rsidR="00F84DEA" w:rsidRPr="007B6BD5" w14:paraId="72FA19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60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07909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E677B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DC_3A_n80A_ULSUP-TDM_n77A</w:t>
            </w:r>
          </w:p>
        </w:tc>
      </w:tr>
      <w:tr w:rsidR="00F84DEA" w:rsidRPr="007B6BD5" w14:paraId="154F34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3CC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FC201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0D06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DC_3A_n84A</w:t>
            </w:r>
          </w:p>
        </w:tc>
      </w:tr>
      <w:tr w:rsidR="00F84DEA" w:rsidRPr="007B6BD5" w14:paraId="3E207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F0FD"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890D1CF" w14:textId="77777777" w:rsidR="00F84DEA" w:rsidRPr="009B3A79" w:rsidRDefault="00F84DEA" w:rsidP="001A7F9B">
            <w:pPr>
              <w:keepNext/>
              <w:keepLines/>
              <w:spacing w:after="0"/>
              <w:jc w:val="center"/>
              <w:rPr>
                <w:rFonts w:ascii="Arial" w:hAnsi="Arial"/>
                <w:sz w:val="18"/>
                <w:lang w:eastAsia="ja-JP"/>
              </w:rPr>
            </w:pPr>
            <w:r w:rsidRPr="00725B66">
              <w:rPr>
                <w:rFonts w:ascii="Arial" w:hAnsi="Arial"/>
                <w:sz w:val="18"/>
                <w:lang w:eastAsia="ja-JP"/>
              </w:rPr>
              <w:t>DC_3A_SUL_n78C-n80A</w:t>
            </w:r>
          </w:p>
          <w:p w14:paraId="26CDB902" w14:textId="77777777" w:rsidR="00F84DEA" w:rsidRPr="007B6BD5" w:rsidRDefault="00F84DEA" w:rsidP="001A7F9B">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D3F4E2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w:t>
            </w:r>
          </w:p>
          <w:p w14:paraId="40A6127F" w14:textId="77777777" w:rsidR="00F84DEA" w:rsidRPr="007B6BD5" w:rsidRDefault="00F84DEA" w:rsidP="001A7F9B">
            <w:pPr>
              <w:spacing w:after="0"/>
              <w:jc w:val="center"/>
              <w:rPr>
                <w:rFonts w:ascii="Arial" w:hAnsi="Arial"/>
                <w:sz w:val="18"/>
              </w:rPr>
            </w:pPr>
            <w:r w:rsidRPr="007B6BD5">
              <w:rPr>
                <w:rFonts w:ascii="Arial" w:hAnsi="Arial"/>
                <w:sz w:val="18"/>
              </w:rPr>
              <w:t>DC_3A_n80A_ULSUP-TDM_n78A</w:t>
            </w:r>
          </w:p>
        </w:tc>
      </w:tr>
      <w:tr w:rsidR="00F84DEA" w:rsidRPr="007B6BD5" w14:paraId="303B6D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A3922" w14:textId="77777777" w:rsidR="00F84DEA" w:rsidRPr="007B6BD5" w:rsidRDefault="00F84DEA" w:rsidP="001A7F9B">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64F6DFE"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DC_3A_n82A</w:t>
            </w:r>
          </w:p>
        </w:tc>
      </w:tr>
      <w:tr w:rsidR="00F84DEA" w:rsidRPr="007B6BD5" w14:paraId="199B2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8610"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DC_3A_SUL_n78A-n84A</w:t>
            </w:r>
          </w:p>
          <w:p w14:paraId="439A04CE" w14:textId="77777777" w:rsidR="00F84DEA" w:rsidRPr="007B6BD5" w:rsidRDefault="00F84DEA" w:rsidP="001A7F9B">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6B729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BBB40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DC_3A_n84A</w:t>
            </w:r>
          </w:p>
        </w:tc>
      </w:tr>
      <w:tr w:rsidR="00F84DEA" w:rsidRPr="007B6BD5" w14:paraId="1255CE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217A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F545E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72C1DD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2FBED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4EC07"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036F6612" w14:textId="77777777" w:rsidR="00F84DEA" w:rsidRPr="007B6BD5" w:rsidRDefault="00F84DEA" w:rsidP="001A7F9B">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AB63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411077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DC_3A_n80A_ULSUP-TDM_n79A</w:t>
            </w:r>
          </w:p>
        </w:tc>
      </w:tr>
      <w:tr w:rsidR="00F84DEA" w:rsidRPr="007B6BD5" w14:paraId="76C6F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D103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2843141" w14:textId="77777777" w:rsidR="00F84DEA" w:rsidRPr="007B6BD5" w:rsidRDefault="00F84DEA" w:rsidP="001A7F9B">
            <w:pPr>
              <w:pStyle w:val="TAC"/>
              <w:keepNext w:val="0"/>
              <w:keepLines w:val="0"/>
              <w:rPr>
                <w:rFonts w:cs="Arial"/>
                <w:szCs w:val="18"/>
              </w:rPr>
            </w:pPr>
            <w:r w:rsidRPr="007B6BD5">
              <w:rPr>
                <w:rFonts w:cs="Arial"/>
                <w:szCs w:val="18"/>
              </w:rPr>
              <w:t>DC_4A_n78A</w:t>
            </w:r>
          </w:p>
          <w:p w14:paraId="7462363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DC_5A_n78A</w:t>
            </w:r>
          </w:p>
        </w:tc>
      </w:tr>
      <w:tr w:rsidR="00F84DEA" w:rsidRPr="007B6BD5" w14:paraId="0C2B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5D97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3456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583534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DC_7A_n28A</w:t>
            </w:r>
          </w:p>
        </w:tc>
      </w:tr>
      <w:tr w:rsidR="00F84DEA" w:rsidRPr="007B6BD5" w14:paraId="288D94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B1FD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7418BA4"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896FB2E"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DC_4A_n78A</w:t>
            </w:r>
          </w:p>
          <w:p w14:paraId="432EEB7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A0B8F8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F84DEA" w:rsidRPr="007B6BD5" w14:paraId="2FB316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8C41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1C34B59" w14:textId="77777777" w:rsidR="00F84DEA" w:rsidRPr="007B6BD5" w:rsidRDefault="00F84DEA" w:rsidP="001A7F9B">
            <w:pPr>
              <w:spacing w:after="0"/>
              <w:jc w:val="center"/>
              <w:rPr>
                <w:rFonts w:ascii="Arial" w:hAnsi="Arial"/>
                <w:sz w:val="18"/>
              </w:rPr>
            </w:pPr>
            <w:r w:rsidRPr="007B6BD5">
              <w:rPr>
                <w:rFonts w:ascii="Arial" w:hAnsi="Arial"/>
                <w:sz w:val="18"/>
              </w:rPr>
              <w:t>DC_5A_n1A</w:t>
            </w:r>
          </w:p>
          <w:p w14:paraId="4C2E850D"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2BED6D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21A8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E3F42A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F84DEA" w:rsidRPr="007B6BD5" w14:paraId="494DEC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89816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36D0A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2DEF1D9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tc>
      </w:tr>
      <w:tr w:rsidR="00F84DEA" w:rsidRPr="007B6BD5" w14:paraId="22CF43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65F7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BE72D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ED029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33C9FF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DB9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0083C4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0A83FC" w14:textId="77777777" w:rsidR="00F84DEA" w:rsidRPr="007B6BD5" w:rsidRDefault="00F84DEA" w:rsidP="001A7F9B">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607641D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DC_5A_n2A</w:t>
            </w:r>
          </w:p>
        </w:tc>
      </w:tr>
      <w:tr w:rsidR="00F84DEA" w:rsidRPr="007B6BD5" w14:paraId="1594E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062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lastRenderedPageBreak/>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C0474E" w14:textId="77777777" w:rsidR="00F84DEA" w:rsidRPr="00877CC8" w:rsidRDefault="00F84DEA" w:rsidP="001A7F9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77C45F8" w14:textId="77777777" w:rsidR="00F84DEA" w:rsidRPr="007B6BD5" w:rsidRDefault="00F84DEA" w:rsidP="001A7F9B">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F84DEA" w:rsidRPr="007B6BD5" w14:paraId="5282CD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12AE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B97452" w14:textId="77777777" w:rsidR="00F84DEA" w:rsidRPr="007B6BD5" w:rsidRDefault="00F84DEA" w:rsidP="001A7F9B">
            <w:pPr>
              <w:spacing w:after="0"/>
              <w:jc w:val="center"/>
              <w:rPr>
                <w:rFonts w:ascii="Arial" w:hAnsi="Arial"/>
                <w:sz w:val="18"/>
              </w:rPr>
            </w:pPr>
            <w:r w:rsidRPr="007B6BD5">
              <w:rPr>
                <w:rFonts w:ascii="Arial" w:hAnsi="Arial"/>
                <w:sz w:val="18"/>
              </w:rPr>
              <w:t>DC_5A_n3A</w:t>
            </w:r>
          </w:p>
          <w:p w14:paraId="05B02B89"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DC_5A_n28A</w:t>
            </w:r>
          </w:p>
        </w:tc>
      </w:tr>
      <w:tr w:rsidR="00F84DEA" w:rsidRPr="007B6BD5" w14:paraId="18CD5F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188A4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B7DED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w:t>
            </w:r>
          </w:p>
          <w:p w14:paraId="591514D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0D727A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5A6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4E9D28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29321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1665D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A20B3"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557F99" w14:textId="77777777" w:rsidR="00F84DEA" w:rsidRDefault="00F84DEA" w:rsidP="001A7F9B">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2F0CBAC5" w14:textId="77777777" w:rsidR="00F84DEA" w:rsidRPr="007B6BD5" w:rsidRDefault="00F84DEA" w:rsidP="001A7F9B">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2776F0" w:rsidRPr="007B6BD5" w14:paraId="4A9FF1F3" w14:textId="77777777" w:rsidTr="001A7F9B">
        <w:trPr>
          <w:jc w:val="center"/>
          <w:ins w:id="3" w:author="문정민님(JUNG-MIN MOON)/Device개발팀" w:date="2025-10-27T17:45:00Z"/>
        </w:trPr>
        <w:tc>
          <w:tcPr>
            <w:tcW w:w="3671" w:type="dxa"/>
            <w:tcBorders>
              <w:top w:val="single" w:sz="4" w:space="0" w:color="auto"/>
              <w:left w:val="single" w:sz="4" w:space="0" w:color="auto"/>
              <w:bottom w:val="single" w:sz="4" w:space="0" w:color="auto"/>
              <w:right w:val="single" w:sz="4" w:space="0" w:color="auto"/>
            </w:tcBorders>
            <w:noWrap/>
            <w:vAlign w:val="center"/>
          </w:tcPr>
          <w:p w14:paraId="01301AFB" w14:textId="18DF0419" w:rsidR="002776F0" w:rsidRPr="00877CC8" w:rsidRDefault="002776F0" w:rsidP="002776F0">
            <w:pPr>
              <w:spacing w:after="0"/>
              <w:jc w:val="center"/>
              <w:rPr>
                <w:ins w:id="4" w:author="문정민님(JUNG-MIN MOON)/Device개발팀" w:date="2025-10-27T17:45:00Z"/>
                <w:rFonts w:ascii="Arial" w:hAnsi="Arial" w:cs="Arial"/>
                <w:sz w:val="18"/>
                <w:szCs w:val="18"/>
              </w:rPr>
            </w:pPr>
            <w:ins w:id="5" w:author="문정민님(JUNG-MIN MOON)/Device개발팀" w:date="2025-10-27T17:45:00Z">
              <w:r w:rsidRPr="00877CC8">
                <w:rPr>
                  <w:rFonts w:ascii="Arial" w:hAnsi="Arial" w:cs="Arial"/>
                  <w:sz w:val="18"/>
                  <w:szCs w:val="18"/>
                </w:rPr>
                <w:t>DC_5A-</w:t>
              </w:r>
              <w:r>
                <w:rPr>
                  <w:rFonts w:ascii="Arial" w:eastAsiaTheme="minorEastAsia" w:hAnsi="Arial" w:cs="Arial" w:hint="eastAsia"/>
                  <w:sz w:val="18"/>
                  <w:szCs w:val="18"/>
                  <w:lang w:eastAsia="ko-KR"/>
                </w:rPr>
                <w:t>7A-</w:t>
              </w:r>
              <w:r w:rsidRPr="00877CC8">
                <w:rPr>
                  <w:rFonts w:ascii="Arial" w:hAnsi="Arial" w:cs="Arial"/>
                  <w:sz w:val="18"/>
                  <w:szCs w:val="18"/>
                </w:rPr>
                <w:t>7A_n</w:t>
              </w:r>
              <w:r>
                <w:rPr>
                  <w:rFonts w:ascii="Arial" w:hAnsi="Arial" w:cs="Arial"/>
                  <w:sz w:val="18"/>
                  <w:szCs w:val="18"/>
                </w:rPr>
                <w:t>1</w:t>
              </w:r>
              <w:r w:rsidRPr="00877CC8">
                <w:rPr>
                  <w:rFonts w:ascii="Arial" w:hAnsi="Arial" w:cs="Arial"/>
                  <w:sz w:val="18"/>
                  <w:szCs w:val="18"/>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7F0E3B49" w14:textId="77777777" w:rsidR="002776F0" w:rsidRDefault="002776F0" w:rsidP="002776F0">
            <w:pPr>
              <w:keepNext/>
              <w:keepLines/>
              <w:spacing w:after="0"/>
              <w:jc w:val="center"/>
              <w:rPr>
                <w:ins w:id="6" w:author="문정민님(JUNG-MIN MOON)/Device개발팀" w:date="2025-10-27T17:45:00Z"/>
                <w:rFonts w:ascii="Arial" w:hAnsi="Arial" w:cs="Arial"/>
                <w:color w:val="000000"/>
                <w:sz w:val="18"/>
              </w:rPr>
            </w:pPr>
            <w:ins w:id="7" w:author="문정민님(JUNG-MIN MOON)/Device개발팀" w:date="2025-10-27T17:45:00Z">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ins>
          </w:p>
          <w:p w14:paraId="2D87B7B9" w14:textId="6005699C" w:rsidR="002776F0" w:rsidRPr="00877CC8" w:rsidRDefault="002776F0" w:rsidP="002776F0">
            <w:pPr>
              <w:keepNext/>
              <w:keepLines/>
              <w:spacing w:after="0"/>
              <w:jc w:val="center"/>
              <w:rPr>
                <w:ins w:id="8" w:author="문정민님(JUNG-MIN MOON)/Device개발팀" w:date="2025-10-27T17:45:00Z"/>
                <w:rFonts w:ascii="Arial" w:hAnsi="Arial" w:cs="Arial"/>
                <w:color w:val="000000"/>
                <w:sz w:val="18"/>
              </w:rPr>
            </w:pPr>
            <w:ins w:id="9" w:author="문정민님(JUNG-MIN MOON)/Device개발팀" w:date="2025-10-27T17:45:00Z">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ins>
          </w:p>
        </w:tc>
      </w:tr>
      <w:tr w:rsidR="00F84DEA" w:rsidRPr="007B6BD5" w14:paraId="681A1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F453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DFEEEBF"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rPr>
              <w:t>DC_7A_n2A</w:t>
            </w:r>
          </w:p>
        </w:tc>
      </w:tr>
      <w:tr w:rsidR="00F84DEA" w:rsidRPr="007B6BD5" w14:paraId="27AB8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212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51F2A6D"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DC_7A_n2A</w:t>
            </w:r>
          </w:p>
        </w:tc>
      </w:tr>
      <w:tr w:rsidR="00F84DEA" w:rsidRPr="007B6BD5" w14:paraId="34691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02BB2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2D1C46B" w14:textId="77777777" w:rsidR="00F84DEA" w:rsidRPr="007B6BD5" w:rsidRDefault="00F84DEA" w:rsidP="001A7F9B">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7893E6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D293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2F660596"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77F12135" w14:textId="77777777" w:rsidR="00F84DEA" w:rsidRPr="007B6BD5" w:rsidRDefault="00F84DEA" w:rsidP="001A7F9B">
            <w:pPr>
              <w:spacing w:after="0"/>
              <w:jc w:val="center"/>
              <w:rPr>
                <w:rFonts w:ascii="Arial" w:hAnsi="Arial"/>
                <w:color w:val="000000"/>
                <w:sz w:val="18"/>
                <w:szCs w:val="18"/>
              </w:rPr>
            </w:pPr>
            <w:r w:rsidRPr="007B6BD5">
              <w:rPr>
                <w:rFonts w:ascii="Arial" w:hAnsi="Arial"/>
                <w:sz w:val="18"/>
              </w:rPr>
              <w:t>DC_7A_n25A</w:t>
            </w:r>
          </w:p>
        </w:tc>
      </w:tr>
      <w:tr w:rsidR="00F84DEA" w:rsidRPr="007B6BD5" w14:paraId="57664A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04DDB3" w14:textId="77777777" w:rsidR="00F84DEA" w:rsidRPr="007B6BD5" w:rsidRDefault="00F84DEA" w:rsidP="001A7F9B">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EBA030E"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6114008F" w14:textId="77777777" w:rsidR="00F84DEA" w:rsidRPr="007B6BD5" w:rsidRDefault="00F84DEA" w:rsidP="001A7F9B">
            <w:pPr>
              <w:spacing w:after="0"/>
              <w:jc w:val="center"/>
              <w:rPr>
                <w:rFonts w:ascii="Arial" w:hAnsi="Arial"/>
                <w:sz w:val="18"/>
              </w:rPr>
            </w:pPr>
            <w:r w:rsidRPr="007B6BD5">
              <w:rPr>
                <w:rFonts w:ascii="Arial" w:hAnsi="Arial"/>
                <w:sz w:val="18"/>
              </w:rPr>
              <w:t>DC_7A_n28A</w:t>
            </w:r>
          </w:p>
        </w:tc>
      </w:tr>
      <w:tr w:rsidR="00EC7172" w:rsidRPr="007B6BD5" w14:paraId="13D71879" w14:textId="77777777" w:rsidTr="001A7F9B">
        <w:trPr>
          <w:jc w:val="center"/>
          <w:ins w:id="10" w:author="문정민님(JUNG-MIN MOON)/Device개발팀" w:date="2025-09-25T11:11:00Z"/>
        </w:trPr>
        <w:tc>
          <w:tcPr>
            <w:tcW w:w="3671" w:type="dxa"/>
            <w:tcBorders>
              <w:top w:val="single" w:sz="4" w:space="0" w:color="auto"/>
              <w:left w:val="single" w:sz="4" w:space="0" w:color="auto"/>
              <w:bottom w:val="single" w:sz="4" w:space="0" w:color="auto"/>
              <w:right w:val="single" w:sz="4" w:space="0" w:color="auto"/>
            </w:tcBorders>
            <w:noWrap/>
          </w:tcPr>
          <w:p w14:paraId="79F0C9A7" w14:textId="29814DF1" w:rsidR="00EC7172" w:rsidRPr="00421604" w:rsidRDefault="00EC7172" w:rsidP="001A7F9B">
            <w:pPr>
              <w:spacing w:after="0"/>
              <w:jc w:val="center"/>
              <w:rPr>
                <w:ins w:id="11" w:author="문정민님(JUNG-MIN MOON)/Device개발팀" w:date="2025-09-25T11:11:00Z"/>
                <w:rFonts w:ascii="Arial" w:hAnsi="Arial"/>
                <w:sz w:val="18"/>
              </w:rPr>
            </w:pPr>
            <w:ins w:id="12" w:author="문정민님(JUNG-MIN MOON)/Device개발팀" w:date="2025-09-25T11:11:00Z">
              <w:r>
                <w:rPr>
                  <w:rFonts w:ascii="Arial" w:eastAsiaTheme="minorEastAsia" w:hAnsi="Arial" w:hint="eastAsia"/>
                  <w:sz w:val="18"/>
                  <w:lang w:eastAsia="ko-KR"/>
                </w:rPr>
                <w:t>DC_5A-7A-7A_n28A</w:t>
              </w:r>
            </w:ins>
          </w:p>
        </w:tc>
        <w:tc>
          <w:tcPr>
            <w:tcW w:w="5964" w:type="dxa"/>
            <w:tcBorders>
              <w:top w:val="single" w:sz="4" w:space="0" w:color="auto"/>
              <w:left w:val="single" w:sz="4" w:space="0" w:color="auto"/>
              <w:bottom w:val="single" w:sz="4" w:space="0" w:color="auto"/>
              <w:right w:val="single" w:sz="4" w:space="0" w:color="auto"/>
            </w:tcBorders>
          </w:tcPr>
          <w:p w14:paraId="04C9BE85" w14:textId="77777777" w:rsidR="00EC7172" w:rsidRDefault="00EC7172" w:rsidP="001A7F9B">
            <w:pPr>
              <w:spacing w:after="0"/>
              <w:jc w:val="center"/>
              <w:rPr>
                <w:ins w:id="13" w:author="문정민님(JUNG-MIN MOON)/Device개발팀" w:date="2025-09-25T11:11:00Z"/>
                <w:rFonts w:ascii="Arial" w:eastAsiaTheme="minorEastAsia" w:hAnsi="Arial"/>
                <w:sz w:val="18"/>
                <w:lang w:eastAsia="ko-KR"/>
              </w:rPr>
            </w:pPr>
            <w:ins w:id="14" w:author="문정민님(JUNG-MIN MOON)/Device개발팀" w:date="2025-09-25T11:11:00Z">
              <w:r>
                <w:rPr>
                  <w:rFonts w:ascii="Arial" w:eastAsiaTheme="minorEastAsia" w:hAnsi="Arial" w:hint="eastAsia"/>
                  <w:sz w:val="18"/>
                  <w:lang w:eastAsia="ko-KR"/>
                </w:rPr>
                <w:t>DC_5A_n28A</w:t>
              </w:r>
            </w:ins>
          </w:p>
          <w:p w14:paraId="2574FB3D" w14:textId="2649C0D1" w:rsidR="00EC7172" w:rsidRPr="00421604" w:rsidRDefault="00EC7172" w:rsidP="001A7F9B">
            <w:pPr>
              <w:spacing w:after="0"/>
              <w:jc w:val="center"/>
              <w:rPr>
                <w:ins w:id="15" w:author="문정민님(JUNG-MIN MOON)/Device개발팀" w:date="2025-09-25T11:11:00Z"/>
                <w:rFonts w:ascii="Arial" w:hAnsi="Arial"/>
                <w:sz w:val="18"/>
              </w:rPr>
            </w:pPr>
            <w:ins w:id="16" w:author="문정민님(JUNG-MIN MOON)/Device개발팀" w:date="2025-09-25T11:11:00Z">
              <w:r>
                <w:rPr>
                  <w:rFonts w:ascii="Arial" w:eastAsiaTheme="minorEastAsia" w:hAnsi="Arial" w:hint="eastAsia"/>
                  <w:sz w:val="18"/>
                  <w:lang w:eastAsia="ko-KR"/>
                </w:rPr>
                <w:t>DC_7A_n28A</w:t>
              </w:r>
            </w:ins>
          </w:p>
        </w:tc>
      </w:tr>
      <w:tr w:rsidR="00F84DEA" w:rsidRPr="007B6BD5" w14:paraId="065A86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559CA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1666BE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DC_5A_n40A</w:t>
            </w:r>
          </w:p>
          <w:p w14:paraId="21459B10" w14:textId="77777777" w:rsidR="00F84DEA" w:rsidRPr="007B6BD5" w:rsidRDefault="00F84DEA" w:rsidP="001A7F9B">
            <w:pPr>
              <w:spacing w:after="0"/>
              <w:jc w:val="center"/>
              <w:rPr>
                <w:rFonts w:ascii="Arial" w:hAnsi="Arial"/>
                <w:color w:val="000000"/>
                <w:sz w:val="18"/>
                <w:szCs w:val="18"/>
              </w:rPr>
            </w:pPr>
            <w:r w:rsidRPr="007B6BD5">
              <w:rPr>
                <w:rFonts w:ascii="Arial" w:hAnsi="Arial" w:cs="Arial"/>
                <w:sz w:val="18"/>
              </w:rPr>
              <w:t>DC_7A_n40A</w:t>
            </w:r>
          </w:p>
        </w:tc>
      </w:tr>
      <w:tr w:rsidR="00F84DEA" w:rsidRPr="007B6BD5" w14:paraId="1C680D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D7BD15"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47DB17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0DC5C0"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F84DEA" w:rsidRPr="007B6BD5" w14:paraId="629516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ECDE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DC_5A-7A_n66A</w:t>
            </w:r>
          </w:p>
          <w:p w14:paraId="40181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6E868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D0C0E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DC_7A_n66A</w:t>
            </w:r>
          </w:p>
        </w:tc>
      </w:tr>
      <w:tr w:rsidR="00F84DEA" w:rsidRPr="007B6BD5" w14:paraId="608A8A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8F8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7F71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DB554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tc>
      </w:tr>
      <w:tr w:rsidR="00F84DEA" w:rsidRPr="007B6BD5" w14:paraId="600CD3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E22FEA"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954FDA0" w14:textId="77777777" w:rsidR="00F84DEA" w:rsidRPr="007B6BD5" w:rsidRDefault="00F84DEA" w:rsidP="001A7F9B">
            <w:pPr>
              <w:pStyle w:val="TAC"/>
              <w:keepNext w:val="0"/>
              <w:keepLines w:val="0"/>
              <w:rPr>
                <w:lang w:eastAsia="ja-JP"/>
              </w:rPr>
            </w:pPr>
            <w:r w:rsidRPr="007B6BD5">
              <w:rPr>
                <w:lang w:eastAsia="ja-JP"/>
              </w:rPr>
              <w:t>DC_5A_n71A</w:t>
            </w:r>
          </w:p>
          <w:p w14:paraId="3C929F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tc>
      </w:tr>
      <w:tr w:rsidR="00F84DEA" w:rsidRPr="007B6BD5" w14:paraId="1FDEE2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DC83A" w14:textId="77777777" w:rsidR="00F84DEA" w:rsidRPr="007B6BD5" w:rsidRDefault="00F84DEA" w:rsidP="001A7F9B">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C9755BF"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54C18A2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65330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2D04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F4E3A65"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DC_5A_n77A</w:t>
            </w:r>
          </w:p>
          <w:p w14:paraId="07230A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5540C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C9D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DC_5A-7A_n77(2A)</w:t>
            </w:r>
          </w:p>
          <w:p w14:paraId="01E989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DC_5A-7A_n77(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D9E6E"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11F3E910"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1A4F88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60A817" w14:textId="77777777" w:rsidR="00F84DEA" w:rsidRPr="007B6BD5" w:rsidRDefault="00F84DEA" w:rsidP="001A7F9B">
            <w:pPr>
              <w:spacing w:after="0"/>
              <w:jc w:val="center"/>
              <w:rPr>
                <w:rFonts w:ascii="Arial" w:hAnsi="Arial"/>
                <w:sz w:val="18"/>
              </w:rPr>
            </w:pPr>
            <w:r w:rsidRPr="007B6BD5">
              <w:rPr>
                <w:rFonts w:ascii="Arial" w:hAnsi="Arial"/>
                <w:sz w:val="18"/>
              </w:rPr>
              <w:t>DC_5A-7A-7A_n77(2A)</w:t>
            </w:r>
          </w:p>
          <w:p w14:paraId="071D4583"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06D30"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70697F8F"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7842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414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DC_5A-7A_n78A</w:t>
            </w:r>
          </w:p>
          <w:p w14:paraId="7B0865A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DC_5A-7A_n78C</w:t>
            </w:r>
          </w:p>
          <w:p w14:paraId="0C2FC3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F58DE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p w14:paraId="2F58AB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7AA9E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DC_7C_n78A</w:t>
            </w:r>
          </w:p>
        </w:tc>
      </w:tr>
      <w:tr w:rsidR="00F84DEA" w:rsidRPr="007B6BD5" w14:paraId="5A682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2AF93"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4056772A"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0265B27"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A83B94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B4A30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EF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27B4B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w:t>
            </w:r>
          </w:p>
          <w:p w14:paraId="3F1608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55397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333187"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5F000D7D"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0126195"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C365D8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CAFF4E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55D9D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DDE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DC_5A-7A-7A_n78A</w:t>
            </w:r>
          </w:p>
          <w:p w14:paraId="549B3E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2A6A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E0376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DC_7A_n78A</w:t>
            </w:r>
          </w:p>
        </w:tc>
      </w:tr>
      <w:tr w:rsidR="00F84DEA" w:rsidRPr="007B6BD5" w14:paraId="7BF861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5C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73B83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1343C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84EA3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2CFCDA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912571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FA2EC4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3978E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111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E97FE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DC_5A_n12A</w:t>
            </w:r>
          </w:p>
          <w:p w14:paraId="081834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0E6C6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39F60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A092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55252E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DC_13A_n2A</w:t>
            </w:r>
          </w:p>
        </w:tc>
      </w:tr>
      <w:tr w:rsidR="00F84DEA" w:rsidRPr="007B6BD5" w14:paraId="6495D6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B835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5DDDDEF"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0B9816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F84DEA" w:rsidRPr="007B6BD5" w14:paraId="7C3F46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3A50E" w14:textId="77777777" w:rsidR="00F84DEA" w:rsidRPr="007B6BD5" w:rsidRDefault="00F84DEA" w:rsidP="001A7F9B">
            <w:pPr>
              <w:pStyle w:val="TAC"/>
            </w:pPr>
            <w:r w:rsidRPr="007B6BD5">
              <w:lastRenderedPageBreak/>
              <w:t>DC_5A-13A_n77A</w:t>
            </w:r>
          </w:p>
          <w:p w14:paraId="00BFEB32" w14:textId="77777777" w:rsidR="00F84DEA" w:rsidRPr="007B6BD5" w:rsidRDefault="00F84DEA" w:rsidP="001A7F9B">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AEA039" w14:textId="77777777" w:rsidR="00F84DEA" w:rsidRPr="007B6BD5" w:rsidRDefault="00F84DEA" w:rsidP="001A7F9B">
            <w:pPr>
              <w:pStyle w:val="TAC"/>
            </w:pPr>
            <w:r w:rsidRPr="007B6BD5">
              <w:t>DC_5A_n77A</w:t>
            </w:r>
            <w:r>
              <w:t xml:space="preserve"> </w:t>
            </w:r>
          </w:p>
          <w:p w14:paraId="0F459A5B" w14:textId="77777777" w:rsidR="00F84DEA" w:rsidRPr="007B6BD5" w:rsidRDefault="00F84DEA" w:rsidP="001A7F9B">
            <w:pPr>
              <w:pStyle w:val="TAC"/>
              <w:rPr>
                <w:lang w:eastAsia="fi-FI"/>
              </w:rPr>
            </w:pPr>
            <w:r w:rsidRPr="007B6BD5">
              <w:t>DC_13A_n77A</w:t>
            </w:r>
          </w:p>
        </w:tc>
      </w:tr>
      <w:tr w:rsidR="00F84DEA" w:rsidRPr="007B6BD5" w14:paraId="61DBA9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7B2532"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DC_5A_n28A-n77A</w:t>
            </w:r>
          </w:p>
          <w:p w14:paraId="694EA6AF"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95D7845"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DC_5A_n77A</w:t>
            </w:r>
          </w:p>
        </w:tc>
      </w:tr>
      <w:tr w:rsidR="00F84DEA" w:rsidRPr="007B6BD5" w14:paraId="2CE29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0B73C1"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DC_5A_n28A-n78A</w:t>
            </w:r>
          </w:p>
          <w:p w14:paraId="2964808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0FA313C9"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DC_5A_n78A</w:t>
            </w:r>
          </w:p>
          <w:p w14:paraId="7E3AB299"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w:t>
            </w:r>
          </w:p>
        </w:tc>
      </w:tr>
      <w:tr w:rsidR="00F84DEA" w:rsidRPr="007B6BD5" w14:paraId="2F1D8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55E6CD"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684002B"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21074638"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DC_5A_n79A</w:t>
            </w:r>
          </w:p>
        </w:tc>
      </w:tr>
      <w:tr w:rsidR="00F84DEA" w:rsidRPr="007B6BD5" w14:paraId="40C52D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F62E"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1A9F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706A80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DC_30A_n2A</w:t>
            </w:r>
          </w:p>
        </w:tc>
      </w:tr>
      <w:tr w:rsidR="00F84DEA" w:rsidRPr="007B6BD5" w14:paraId="0E47A6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AC77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C442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DC_30A_n5A</w:t>
            </w:r>
          </w:p>
        </w:tc>
      </w:tr>
      <w:tr w:rsidR="00F84DEA" w:rsidRPr="007B6BD5" w14:paraId="592849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9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20C58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6EAC0AD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138520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BF5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3D16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9C632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3F6AD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58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9EC4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5F83D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7841FD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FC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FD850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DC_5A_n38A</w:t>
            </w:r>
          </w:p>
          <w:p w14:paraId="788743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DC_5A_n66A</w:t>
            </w:r>
          </w:p>
        </w:tc>
      </w:tr>
      <w:tr w:rsidR="00F84DEA" w:rsidRPr="007B6BD5" w14:paraId="6AD7F0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AE06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2D45EE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ED7F2E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DC_5A-40A_n77C</w:t>
            </w:r>
          </w:p>
          <w:p w14:paraId="6D8D9F8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D2E706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DC_5A_n77A</w:t>
            </w:r>
          </w:p>
          <w:p w14:paraId="299C43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DC_40A_n77A</w:t>
            </w:r>
          </w:p>
        </w:tc>
      </w:tr>
      <w:tr w:rsidR="00F84DEA" w:rsidRPr="007B6BD5" w14:paraId="61BDC5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38299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A111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1031CE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2A5589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59D5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3964AB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6621661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63E795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97E9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14E060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ED31A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DC_5A-40A_n78C</w:t>
            </w:r>
          </w:p>
          <w:p w14:paraId="03BB49B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3079D7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DC_5A_n78A</w:t>
            </w:r>
          </w:p>
          <w:p w14:paraId="1630A9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DC_40A_n78A</w:t>
            </w:r>
          </w:p>
        </w:tc>
      </w:tr>
      <w:tr w:rsidR="00F84DEA" w:rsidRPr="007B6BD5" w14:paraId="1AD8C4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5288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DC_5A_n40A-n78A</w:t>
            </w:r>
          </w:p>
          <w:p w14:paraId="673C6C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427752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48C724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5051C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B76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3678C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p w14:paraId="60C3BDB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2998E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715B8"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32791481" w14:textId="77777777" w:rsidR="00F84DEA" w:rsidRPr="00DB22C2" w:rsidRDefault="00F84DEA" w:rsidP="001A7F9B">
            <w:pPr>
              <w:pStyle w:val="TAC"/>
              <w:rPr>
                <w:rFonts w:cs="Arial"/>
                <w:szCs w:val="18"/>
              </w:rPr>
            </w:pPr>
            <w:r w:rsidRPr="00DB22C2">
              <w:rPr>
                <w:rFonts w:cs="Arial"/>
                <w:szCs w:val="18"/>
              </w:rPr>
              <w:t>DC_5A_n41A</w:t>
            </w:r>
          </w:p>
          <w:p w14:paraId="6A1458A0"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DC_5A_n77A</w:t>
            </w:r>
          </w:p>
        </w:tc>
      </w:tr>
      <w:tr w:rsidR="00F84DEA" w:rsidRPr="007B6BD5" w14:paraId="55DB62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58E40"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0CF128D" w14:textId="77777777" w:rsidR="00F84DEA" w:rsidRPr="00B534DA" w:rsidRDefault="00F84DEA" w:rsidP="001A7F9B">
            <w:pPr>
              <w:pStyle w:val="TAC"/>
              <w:rPr>
                <w:rFonts w:cs="Arial"/>
                <w:szCs w:val="18"/>
              </w:rPr>
            </w:pPr>
            <w:r w:rsidRPr="00B534DA">
              <w:rPr>
                <w:rFonts w:cs="Arial"/>
                <w:szCs w:val="18"/>
              </w:rPr>
              <w:t>DC_5A_n41A</w:t>
            </w:r>
          </w:p>
          <w:p w14:paraId="03079B3F"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DC_5A_n78A</w:t>
            </w:r>
          </w:p>
        </w:tc>
      </w:tr>
      <w:tr w:rsidR="00F84DEA" w:rsidRPr="007B6BD5" w14:paraId="26983D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461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B427F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DC_5A_n79A</w:t>
            </w:r>
          </w:p>
          <w:p w14:paraId="776CDE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DC_41A_n79A</w:t>
            </w:r>
          </w:p>
        </w:tc>
      </w:tr>
      <w:tr w:rsidR="00F84DEA" w:rsidRPr="007B6BD5" w14:paraId="3806D7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7E79C8"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2B789"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1D17E05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F84DEA" w:rsidRPr="007B6BD5" w14:paraId="477C3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49D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57A14C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DC_48A_n5A</w:t>
            </w:r>
          </w:p>
        </w:tc>
      </w:tr>
      <w:tr w:rsidR="00F84DEA" w:rsidRPr="007B6BD5" w14:paraId="41D2B3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7C927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A0CAEFC" w14:textId="77777777" w:rsidR="00F84DEA" w:rsidRPr="007B6BD5" w:rsidRDefault="00F84DEA" w:rsidP="001A7F9B">
            <w:pPr>
              <w:spacing w:after="0"/>
              <w:jc w:val="center"/>
              <w:rPr>
                <w:rFonts w:ascii="Arial" w:hAnsi="Arial"/>
                <w:sz w:val="18"/>
              </w:rPr>
            </w:pPr>
            <w:r w:rsidRPr="007B6BD5">
              <w:rPr>
                <w:rFonts w:ascii="Arial" w:hAnsi="Arial"/>
                <w:sz w:val="18"/>
              </w:rPr>
              <w:t>DC_5A_n12A</w:t>
            </w:r>
          </w:p>
          <w:p w14:paraId="13A1D0C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DC_48A_n12A</w:t>
            </w:r>
          </w:p>
        </w:tc>
      </w:tr>
      <w:tr w:rsidR="00F84DEA" w:rsidRPr="007B6BD5" w14:paraId="4BB835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0226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0A5BD71" w14:textId="77777777" w:rsidR="00F84DEA" w:rsidRPr="007B6BD5" w:rsidRDefault="00F84DEA" w:rsidP="001A7F9B">
            <w:pPr>
              <w:spacing w:after="0"/>
              <w:jc w:val="center"/>
              <w:rPr>
                <w:rFonts w:ascii="Arial" w:hAnsi="Arial"/>
                <w:sz w:val="18"/>
              </w:rPr>
            </w:pPr>
            <w:r w:rsidRPr="007B6BD5">
              <w:rPr>
                <w:rFonts w:ascii="Arial" w:hAnsi="Arial"/>
                <w:sz w:val="18"/>
              </w:rPr>
              <w:t>DC_5A_n71A</w:t>
            </w:r>
          </w:p>
          <w:p w14:paraId="4161459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DC_48A_n71A</w:t>
            </w:r>
          </w:p>
        </w:tc>
      </w:tr>
      <w:tr w:rsidR="00F84DEA" w:rsidRPr="007B6BD5" w14:paraId="0A178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9D781"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FCD6D38"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6E3D2D5"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D1C3F40"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FB3361E"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92FFBC1" w14:textId="77777777" w:rsidR="00F84DEA" w:rsidRPr="007B6BD5" w:rsidRDefault="00F84DEA" w:rsidP="001A7F9B">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DA19AB" w14:textId="77777777" w:rsidR="00F84DEA" w:rsidRPr="007B6BD5" w:rsidRDefault="00F84DEA" w:rsidP="001A7F9B">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F84DEA" w:rsidRPr="007B6BD5" w14:paraId="000E0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9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75419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6F7C00E9"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33BD2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90A027B"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12ECAF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590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28A8DC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86EEFA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42B5E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D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11B1A6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74D80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359AFB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58D93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72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E137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CC97D4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lastRenderedPageBreak/>
              <w:t>DC_66A_n2A</w:t>
            </w:r>
          </w:p>
        </w:tc>
      </w:tr>
      <w:tr w:rsidR="00F84DEA" w:rsidRPr="007B6BD5" w14:paraId="44064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4754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DC_5A-66A_n2(2A)</w:t>
            </w:r>
          </w:p>
        </w:tc>
        <w:tc>
          <w:tcPr>
            <w:tcW w:w="5964" w:type="dxa"/>
            <w:tcBorders>
              <w:top w:val="single" w:sz="4" w:space="0" w:color="auto"/>
              <w:left w:val="single" w:sz="4" w:space="0" w:color="auto"/>
              <w:bottom w:val="single" w:sz="4" w:space="0" w:color="auto"/>
              <w:right w:val="single" w:sz="4" w:space="0" w:color="auto"/>
            </w:tcBorders>
          </w:tcPr>
          <w:p w14:paraId="488A8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53E59C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6B14A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86AB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B13363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DC_66A_n5A</w:t>
            </w:r>
          </w:p>
        </w:tc>
      </w:tr>
      <w:tr w:rsidR="00F84DEA" w:rsidRPr="007B6BD5" w14:paraId="48350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2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3F0CEA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CBAC9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908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DEE5A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6C1FD8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61BA5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72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BB5A0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51D133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5153C5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F0F2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25AC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F84DEA" w:rsidRPr="007B6BD5" w14:paraId="5B1AF3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D485E0" w14:textId="77777777" w:rsidR="00F84DEA" w:rsidRPr="007B6BD5" w:rsidRDefault="00F84DEA" w:rsidP="001A7F9B">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520A30B"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201B871C" w14:textId="77777777" w:rsidR="00F84DEA" w:rsidRPr="007B6BD5" w:rsidRDefault="00F84DEA" w:rsidP="001A7F9B">
            <w:pPr>
              <w:spacing w:after="0"/>
              <w:jc w:val="center"/>
              <w:rPr>
                <w:rFonts w:ascii="Arial" w:hAnsi="Arial"/>
                <w:sz w:val="18"/>
              </w:rPr>
            </w:pPr>
            <w:r w:rsidRPr="007B6BD5">
              <w:rPr>
                <w:rFonts w:ascii="Arial" w:hAnsi="Arial"/>
                <w:sz w:val="18"/>
              </w:rPr>
              <w:t>DC_66A_n25A</w:t>
            </w:r>
          </w:p>
        </w:tc>
      </w:tr>
      <w:tr w:rsidR="00F84DEA" w:rsidRPr="007B6BD5" w14:paraId="6648E5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9C8C" w14:textId="77777777" w:rsidR="00F84DEA" w:rsidRPr="007B6BD5" w:rsidRDefault="00F84DEA" w:rsidP="001A7F9B">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0D6C9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50CC75C" w14:textId="77777777" w:rsidR="00F84DEA" w:rsidRPr="007B6BD5" w:rsidRDefault="00F84DEA" w:rsidP="001A7F9B">
            <w:pPr>
              <w:spacing w:after="0"/>
              <w:jc w:val="center"/>
              <w:rPr>
                <w:rFonts w:ascii="Arial" w:hAnsi="Arial"/>
                <w:sz w:val="18"/>
              </w:rPr>
            </w:pPr>
            <w:r w:rsidRPr="007B6BD5">
              <w:rPr>
                <w:rFonts w:ascii="Arial" w:hAnsi="Arial" w:cs="Arial"/>
                <w:sz w:val="18"/>
              </w:rPr>
              <w:t>DC_66A_n30A</w:t>
            </w:r>
          </w:p>
        </w:tc>
      </w:tr>
      <w:tr w:rsidR="00F84DEA" w:rsidRPr="007B6BD5" w14:paraId="37FBE0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1A0C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0EEF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CFB83C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711F7E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DFB170" w14:textId="77777777" w:rsidR="00F84DEA" w:rsidRPr="007B6BD5" w:rsidRDefault="00F84DEA" w:rsidP="001A7F9B">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4A6FEF7" w14:textId="77777777" w:rsidR="00F84DEA" w:rsidRPr="007B6BD5" w:rsidRDefault="00F84DEA" w:rsidP="001A7F9B">
            <w:pPr>
              <w:spacing w:after="0"/>
              <w:jc w:val="center"/>
              <w:rPr>
                <w:rFonts w:ascii="Arial" w:hAnsi="Arial"/>
                <w:sz w:val="18"/>
              </w:rPr>
            </w:pPr>
            <w:r w:rsidRPr="007B6BD5">
              <w:rPr>
                <w:rFonts w:ascii="Arial" w:hAnsi="Arial"/>
                <w:sz w:val="18"/>
              </w:rPr>
              <w:t>DC_5A_n41A</w:t>
            </w:r>
          </w:p>
          <w:p w14:paraId="35900513" w14:textId="77777777" w:rsidR="00F84DEA" w:rsidRPr="007B6BD5" w:rsidRDefault="00F84DEA" w:rsidP="001A7F9B">
            <w:pPr>
              <w:spacing w:after="0"/>
              <w:jc w:val="center"/>
              <w:rPr>
                <w:rFonts w:ascii="Arial" w:hAnsi="Arial" w:cs="Arial"/>
                <w:sz w:val="18"/>
              </w:rPr>
            </w:pPr>
            <w:r w:rsidRPr="007B6BD5">
              <w:rPr>
                <w:rFonts w:ascii="Arial" w:hAnsi="Arial"/>
                <w:sz w:val="18"/>
              </w:rPr>
              <w:t>DC_66A_n41A</w:t>
            </w:r>
          </w:p>
        </w:tc>
      </w:tr>
      <w:tr w:rsidR="00F84DEA" w:rsidRPr="007B6BD5" w14:paraId="2F4243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3EEB01"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8CA7B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E06F7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F2090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61B670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E9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C918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1BCDC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66B250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2F8D0E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D1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DC_5A-66A_n66A</w:t>
            </w:r>
          </w:p>
          <w:p w14:paraId="1980097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F75B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DC_5A_n66A</w:t>
            </w:r>
          </w:p>
        </w:tc>
      </w:tr>
      <w:tr w:rsidR="00F84DEA" w:rsidRPr="007B6BD5" w14:paraId="601552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80611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518C4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62292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F84DEA" w:rsidRPr="007B6BD5" w14:paraId="3E2954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04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3BDA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F84DEA" w:rsidRPr="007B6BD5" w14:paraId="1D9B57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5F7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5E5458B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DD6C9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0A1A81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2A0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D4855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2AF7EC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0431E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F84DEA" w:rsidRPr="007B6BD5" w14:paraId="7E080E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81C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C3F1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1296CD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ABB8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A9A06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DC_5A_n71A</w:t>
            </w:r>
          </w:p>
          <w:p w14:paraId="220AC79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DC_66A_n71A</w:t>
            </w:r>
          </w:p>
        </w:tc>
      </w:tr>
      <w:tr w:rsidR="00F84DEA" w:rsidRPr="007B6BD5" w14:paraId="4D6E0D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4C3C2E"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0DAD923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6CE47B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2A19F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4AACF4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F6F67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596DFF"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3DDAFC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F84DEA" w:rsidRPr="007B6BD5" w14:paraId="2D5FA2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E6E7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2812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826C4B"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68167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361C13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D6E1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A301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66787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190A1B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00EA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5EDF397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AD775B" w14:textId="77777777" w:rsidR="00F84DEA" w:rsidRPr="007B6BD5" w:rsidRDefault="00F84DEA" w:rsidP="001A7F9B">
            <w:pPr>
              <w:spacing w:after="0"/>
              <w:jc w:val="center"/>
              <w:rPr>
                <w:rFonts w:ascii="Arial" w:hAnsi="Arial" w:cs="Arial"/>
                <w:sz w:val="18"/>
                <w:szCs w:val="18"/>
              </w:rPr>
            </w:pPr>
            <w:r w:rsidRPr="007B6BD5">
              <w:rPr>
                <w:rFonts w:ascii="Arial" w:eastAsia="MS Mincho" w:hAnsi="Arial"/>
                <w:sz w:val="18"/>
              </w:rPr>
              <w:t>DC_5A_n66A</w:t>
            </w:r>
          </w:p>
          <w:p w14:paraId="7DC8BD1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226B75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48FE"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8EB00F4"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A9071D3"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DC_66A_n78A</w:t>
            </w:r>
          </w:p>
        </w:tc>
      </w:tr>
      <w:tr w:rsidR="00F84DEA" w:rsidRPr="007B6BD5" w14:paraId="450079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7FBC"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8C71BDF"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9852C4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F84DEA" w:rsidRPr="007B6BD5" w14:paraId="6288A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ED65"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2510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p w14:paraId="6A087BF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DC_5A_n78A</w:t>
            </w:r>
          </w:p>
        </w:tc>
      </w:tr>
      <w:tr w:rsidR="00F84DEA" w:rsidRPr="007B6BD5" w14:paraId="39A6D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1CAE4" w14:textId="77777777" w:rsidR="00F84DEA" w:rsidRPr="007B6BD5" w:rsidRDefault="00F84DEA" w:rsidP="001A7F9B">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F14939" w14:textId="77777777" w:rsidR="00F84DEA" w:rsidRPr="007B6BD5" w:rsidRDefault="00F84DEA" w:rsidP="001A7F9B">
            <w:pPr>
              <w:spacing w:after="0"/>
              <w:jc w:val="center"/>
              <w:rPr>
                <w:rFonts w:ascii="Arial" w:hAnsi="Arial" w:cs="Arial"/>
                <w:bCs/>
                <w:sz w:val="18"/>
                <w:lang w:eastAsia="zh-TW"/>
              </w:rPr>
            </w:pPr>
            <w:r w:rsidRPr="007B6BD5">
              <w:rPr>
                <w:rFonts w:ascii="Arial" w:hAnsi="Arial" w:cs="Arial"/>
                <w:bCs/>
                <w:sz w:val="18"/>
                <w:lang w:eastAsia="zh-TW"/>
              </w:rPr>
              <w:t>DC_5A_n78A</w:t>
            </w:r>
          </w:p>
          <w:p w14:paraId="3692D29E" w14:textId="77777777" w:rsidR="00F84DEA" w:rsidRPr="007B6BD5" w:rsidRDefault="00F84DEA" w:rsidP="001A7F9B">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F84DEA" w:rsidRPr="007B6BD5" w14:paraId="05CD02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B541"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4AAD4D4A" w14:textId="77777777" w:rsidR="00F84DEA" w:rsidRPr="006648BC" w:rsidRDefault="00F84DEA" w:rsidP="001A7F9B">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57ADF14"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F84DEA" w:rsidRPr="007B6BD5" w14:paraId="0FCF1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BE7A8"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52D76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DC_7A_n1A</w:t>
            </w:r>
          </w:p>
          <w:p w14:paraId="3C1F175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DC_7A_n8A</w:t>
            </w:r>
          </w:p>
        </w:tc>
      </w:tr>
      <w:tr w:rsidR="00F84DEA" w:rsidRPr="007B6BD5" w14:paraId="28AFE0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49562"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3858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w:t>
            </w:r>
          </w:p>
          <w:p w14:paraId="2A55627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DC_7A_n8A</w:t>
            </w:r>
          </w:p>
        </w:tc>
      </w:tr>
      <w:tr w:rsidR="00F84DEA" w:rsidRPr="007B6BD5" w14:paraId="0CDF30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463D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0B72B0A"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2DFAE2E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DC_7A_n28A</w:t>
            </w:r>
          </w:p>
        </w:tc>
      </w:tr>
      <w:tr w:rsidR="00F84DEA" w:rsidRPr="007B6BD5" w14:paraId="3E115C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2D85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lastRenderedPageBreak/>
              <w:t>DC_7C_n1A-n28A</w:t>
            </w:r>
          </w:p>
        </w:tc>
        <w:tc>
          <w:tcPr>
            <w:tcW w:w="5964" w:type="dxa"/>
            <w:tcBorders>
              <w:top w:val="single" w:sz="4" w:space="0" w:color="auto"/>
              <w:left w:val="single" w:sz="4" w:space="0" w:color="auto"/>
              <w:bottom w:val="single" w:sz="4" w:space="0" w:color="auto"/>
              <w:right w:val="single" w:sz="4" w:space="0" w:color="auto"/>
            </w:tcBorders>
          </w:tcPr>
          <w:p w14:paraId="10136392"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52DF8E36" w14:textId="77777777" w:rsidR="00F84DEA" w:rsidRPr="007B6BD5" w:rsidRDefault="00F84DEA" w:rsidP="001A7F9B">
            <w:pPr>
              <w:pStyle w:val="TAC"/>
              <w:keepNext w:val="0"/>
              <w:keepLines w:val="0"/>
              <w:rPr>
                <w:rFonts w:cs="Arial"/>
                <w:lang w:eastAsia="zh-TW"/>
              </w:rPr>
            </w:pPr>
            <w:r w:rsidRPr="007B6BD5">
              <w:rPr>
                <w:rFonts w:cs="Arial"/>
                <w:lang w:eastAsia="zh-TW"/>
              </w:rPr>
              <w:t>DC_7A_n28A</w:t>
            </w:r>
          </w:p>
          <w:p w14:paraId="655F93F8" w14:textId="77777777" w:rsidR="00F84DEA" w:rsidRPr="007B6BD5" w:rsidRDefault="00F84DEA" w:rsidP="001A7F9B">
            <w:pPr>
              <w:pStyle w:val="TAC"/>
              <w:keepNext w:val="0"/>
              <w:keepLines w:val="0"/>
              <w:rPr>
                <w:rFonts w:cs="Arial"/>
                <w:lang w:eastAsia="zh-TW"/>
              </w:rPr>
            </w:pPr>
            <w:r w:rsidRPr="007B6BD5">
              <w:rPr>
                <w:rFonts w:cs="Arial"/>
                <w:lang w:eastAsia="zh-TW"/>
              </w:rPr>
              <w:t>DC_7C_n1A</w:t>
            </w:r>
          </w:p>
          <w:p w14:paraId="1EBC6F9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DC_7C_n28A</w:t>
            </w:r>
          </w:p>
        </w:tc>
      </w:tr>
      <w:tr w:rsidR="00F84DEA" w:rsidRPr="007B6BD5" w14:paraId="1688AC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159AB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6DE76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p w14:paraId="5F81ED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DC_7A_n40A</w:t>
            </w:r>
          </w:p>
        </w:tc>
      </w:tr>
      <w:tr w:rsidR="00F84DEA" w:rsidRPr="007B6BD5" w14:paraId="415A54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332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0B0953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tc>
      </w:tr>
      <w:tr w:rsidR="00F84DEA" w:rsidRPr="007B6BD5" w14:paraId="2E7427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F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26C6721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4B0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02C23DE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70CD0EF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05C33FD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2E212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0A9C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6734DD5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C27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3D15CC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084A3E3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2341CB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7235EC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94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C98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5A044E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F84DEA" w:rsidRPr="007B6BD5" w14:paraId="488CE8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3AF8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30F1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07BF14C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DC_7A_n66A</w:t>
            </w:r>
          </w:p>
        </w:tc>
      </w:tr>
      <w:tr w:rsidR="00F84DEA" w:rsidRPr="007B6BD5" w14:paraId="466FD2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7DB0"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9A1C4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4DFEE3A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DC_7A_n71A</w:t>
            </w:r>
          </w:p>
        </w:tc>
      </w:tr>
      <w:tr w:rsidR="00F84DEA" w:rsidRPr="007B6BD5" w14:paraId="626FFA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FA0CC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5CA19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53FFA3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DC_7A_n77A</w:t>
            </w:r>
          </w:p>
        </w:tc>
      </w:tr>
      <w:tr w:rsidR="00F84DEA" w:rsidRPr="007B6BD5" w14:paraId="49B13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97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8376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B5F7FA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DC_7A_n78A</w:t>
            </w:r>
          </w:p>
        </w:tc>
      </w:tr>
      <w:tr w:rsidR="00F84DEA" w:rsidRPr="007B6BD5" w14:paraId="40817A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D6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DC_7A_n3A-n78A</w:t>
            </w:r>
          </w:p>
          <w:p w14:paraId="376800C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BF374C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35D44B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2C6884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40BA274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630441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4A2FE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DC_7A_n3A-n78(2A)</w:t>
            </w:r>
          </w:p>
          <w:p w14:paraId="331D953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0F1BA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24839C6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681392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51E541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4DEBC1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615A7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2D76FD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F84DEA" w:rsidRPr="007B6BD5" w14:paraId="325582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B90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018194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1C1D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A40F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58E1D4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6AA7618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F84DEA" w:rsidRPr="007B6BD5" w14:paraId="5EB520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DE81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7</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C9FB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F5799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1CE58E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BF8B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74234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41EC2F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0F8731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573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DC_7A-8A_n1A</w:t>
            </w:r>
          </w:p>
          <w:p w14:paraId="6EB2A2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6068A73" w14:textId="77777777" w:rsidR="00F84DEA" w:rsidRDefault="00F84DEA" w:rsidP="001A7F9B">
            <w:pPr>
              <w:pStyle w:val="TAC"/>
              <w:rPr>
                <w:noProof/>
                <w:lang w:eastAsia="ko-KR"/>
              </w:rPr>
            </w:pPr>
            <w:r>
              <w:rPr>
                <w:noProof/>
                <w:lang w:eastAsia="ko-KR"/>
              </w:rPr>
              <w:t>DC_7A_n1A</w:t>
            </w:r>
          </w:p>
          <w:p w14:paraId="53FA2F86" w14:textId="77777777" w:rsidR="00F84DEA" w:rsidRDefault="00F84DEA" w:rsidP="001A7F9B">
            <w:pPr>
              <w:pStyle w:val="TAC"/>
              <w:rPr>
                <w:noProof/>
                <w:lang w:eastAsia="ko-KR"/>
              </w:rPr>
            </w:pPr>
            <w:r>
              <w:rPr>
                <w:noProof/>
                <w:lang w:eastAsia="ko-KR"/>
              </w:rPr>
              <w:t>DC_8A_n1A</w:t>
            </w:r>
          </w:p>
          <w:p w14:paraId="3FFE080A"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0E121C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E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DC_7A-7A-8A_n1A</w:t>
            </w:r>
          </w:p>
          <w:p w14:paraId="22E16C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D194062" w14:textId="77777777" w:rsidR="00F84DEA" w:rsidRDefault="00F84DEA" w:rsidP="001A7F9B">
            <w:pPr>
              <w:pStyle w:val="TAC"/>
              <w:rPr>
                <w:noProof/>
                <w:lang w:eastAsia="ko-KR"/>
              </w:rPr>
            </w:pPr>
            <w:r>
              <w:rPr>
                <w:noProof/>
                <w:lang w:eastAsia="ko-KR"/>
              </w:rPr>
              <w:t>DC_7A_n1A</w:t>
            </w:r>
          </w:p>
          <w:p w14:paraId="0CC7C5FF" w14:textId="77777777" w:rsidR="00F84DEA" w:rsidRDefault="00F84DEA" w:rsidP="001A7F9B">
            <w:pPr>
              <w:pStyle w:val="TAC"/>
              <w:rPr>
                <w:noProof/>
                <w:lang w:eastAsia="ko-KR"/>
              </w:rPr>
            </w:pPr>
            <w:r>
              <w:rPr>
                <w:noProof/>
                <w:lang w:eastAsia="ko-KR"/>
              </w:rPr>
              <w:t>DC_8A_n1A</w:t>
            </w:r>
          </w:p>
          <w:p w14:paraId="67038BAB"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54FBFD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109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F3587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3AE6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F84DEA" w:rsidRPr="007B6BD5" w14:paraId="15A92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C803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03F81CA" w14:textId="77777777" w:rsidR="00F84DEA" w:rsidRPr="007B6BD5" w:rsidRDefault="00F84DEA" w:rsidP="001A7F9B">
            <w:pPr>
              <w:pStyle w:val="TAC"/>
              <w:keepNext w:val="0"/>
              <w:keepLines w:val="0"/>
              <w:rPr>
                <w:rFonts w:cs="Arial"/>
                <w:szCs w:val="18"/>
              </w:rPr>
            </w:pPr>
            <w:r w:rsidRPr="007B6BD5">
              <w:rPr>
                <w:rFonts w:cs="Arial"/>
                <w:szCs w:val="18"/>
              </w:rPr>
              <w:t>DC_7A_n7A</w:t>
            </w:r>
          </w:p>
          <w:p w14:paraId="7F630AF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rPr>
              <w:t>DC_8A_n7A</w:t>
            </w:r>
          </w:p>
        </w:tc>
      </w:tr>
      <w:tr w:rsidR="00F84DEA" w:rsidRPr="007B6BD5" w14:paraId="1EF51E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272B"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0E0488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774B4DD0" w14:textId="77777777" w:rsidR="00F84DEA" w:rsidRPr="007B6BD5" w:rsidRDefault="00F84DEA" w:rsidP="001A7F9B">
            <w:pPr>
              <w:pStyle w:val="TAC"/>
              <w:keepNext w:val="0"/>
              <w:keepLines w:val="0"/>
              <w:rPr>
                <w:rFonts w:cs="Arial"/>
                <w:szCs w:val="18"/>
              </w:rPr>
            </w:pPr>
            <w:r w:rsidRPr="007B6BD5">
              <w:rPr>
                <w:rFonts w:cs="Arial"/>
                <w:szCs w:val="18"/>
              </w:rPr>
              <w:t>DC_8A_n20A</w:t>
            </w:r>
          </w:p>
        </w:tc>
      </w:tr>
      <w:tr w:rsidR="00F84DEA" w:rsidRPr="007B6BD5" w14:paraId="3C9C5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A1AF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1DAC9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617E12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F84DEA" w:rsidRPr="007B6BD5" w14:paraId="5B41C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5F3D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1BC92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A4F9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DC_8A_n28A</w:t>
            </w:r>
          </w:p>
        </w:tc>
      </w:tr>
      <w:tr w:rsidR="00F84DEA" w:rsidRPr="007B6BD5" w14:paraId="1A68E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E5C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BCF8FB7"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rPr>
              <w:t>DC_7A_n40A</w:t>
            </w:r>
          </w:p>
          <w:p w14:paraId="64C9525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DC_8A_n40A</w:t>
            </w:r>
          </w:p>
        </w:tc>
      </w:tr>
      <w:tr w:rsidR="00F84DEA" w:rsidRPr="007B6BD5" w14:paraId="358660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331F9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55077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0B1166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lastRenderedPageBreak/>
              <w:t>DC_7A_n40A</w:t>
            </w:r>
          </w:p>
        </w:tc>
      </w:tr>
      <w:tr w:rsidR="00F84DEA" w:rsidRPr="007B6BD5" w14:paraId="75928E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F37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A8B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8BA7E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16F9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D9C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3519BD6C" w14:textId="77777777" w:rsidR="00F84DEA" w:rsidRPr="007B6BD5" w:rsidRDefault="00F84DEA" w:rsidP="001A7F9B">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78498D3"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4E7A027"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74F7FFA3" w14:textId="77777777" w:rsidR="00F84DEA" w:rsidRPr="007B6BD5" w:rsidRDefault="00F84DEA" w:rsidP="001A7F9B">
            <w:pPr>
              <w:spacing w:after="0"/>
              <w:jc w:val="center"/>
              <w:rPr>
                <w:rFonts w:ascii="Arial" w:hAnsi="Arial"/>
                <w:sz w:val="18"/>
                <w:lang w:eastAsia="zh-CN"/>
              </w:rPr>
            </w:pPr>
            <w:r>
              <w:rPr>
                <w:rFonts w:ascii="Arial" w:hAnsi="Arial"/>
                <w:sz w:val="18"/>
                <w:lang w:eastAsia="zh-TW"/>
              </w:rPr>
              <w:t>DC_8B_n78A</w:t>
            </w:r>
          </w:p>
        </w:tc>
      </w:tr>
      <w:tr w:rsidR="00F84DEA" w:rsidRPr="007B6BD5" w14:paraId="22F05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3D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4990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784C5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5B152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1FDF"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7C3A6A6" w14:textId="77777777" w:rsidR="00F84DEA" w:rsidRPr="007B6BD5" w:rsidRDefault="00F84DEA" w:rsidP="001A7F9B">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DCF2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5DE9D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67E0C9F9"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DC_8B_n78A</w:t>
            </w:r>
          </w:p>
        </w:tc>
      </w:tr>
      <w:tr w:rsidR="00F84DEA" w:rsidRPr="007B6BD5" w14:paraId="23387B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C0021C" w14:textId="77777777" w:rsidR="00F84DEA" w:rsidRPr="007B6BD5" w:rsidRDefault="00F84DEA" w:rsidP="001A7F9B">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DEA20"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p>
          <w:p w14:paraId="31ABB481" w14:textId="77777777" w:rsidR="00F84DEA" w:rsidRPr="007B6BD5" w:rsidRDefault="00F84DEA" w:rsidP="001A7F9B">
            <w:pPr>
              <w:spacing w:after="0"/>
              <w:jc w:val="center"/>
              <w:rPr>
                <w:rFonts w:ascii="Arial" w:hAnsi="Arial" w:cs="Arial"/>
                <w:sz w:val="18"/>
                <w:lang w:eastAsia="zh-TW"/>
              </w:rPr>
            </w:pPr>
            <w:r w:rsidRPr="00877CC8">
              <w:rPr>
                <w:rFonts w:ascii="Arial" w:hAnsi="Arial"/>
                <w:sz w:val="18"/>
                <w:lang w:eastAsia="fi-FI"/>
              </w:rPr>
              <w:t>DC_8A_n78A</w:t>
            </w:r>
          </w:p>
        </w:tc>
      </w:tr>
      <w:tr w:rsidR="00F84DEA" w:rsidRPr="007B6BD5" w14:paraId="27A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2DD48"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FFC3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DC_7A_n8A</w:t>
            </w:r>
          </w:p>
          <w:p w14:paraId="118B4A0F"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F84DEA" w:rsidRPr="007B6BD5" w14:paraId="0425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94ADB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DA2B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30CEAF3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F84DEA" w:rsidRPr="007B6BD5" w14:paraId="144DA6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42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02FD229"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59E486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DC_12A_n2A</w:t>
            </w:r>
          </w:p>
        </w:tc>
      </w:tr>
      <w:tr w:rsidR="00F84DEA" w:rsidRPr="007B6BD5" w14:paraId="487E66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8CCED" w14:textId="77777777" w:rsidR="00F84DEA" w:rsidRPr="007B6BD5" w:rsidRDefault="00F84DEA" w:rsidP="001A7F9B">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0DA467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10CDF6B6" w14:textId="77777777" w:rsidR="00F84DEA" w:rsidRPr="007B6BD5" w:rsidRDefault="00F84DEA" w:rsidP="001A7F9B">
            <w:pPr>
              <w:spacing w:after="0"/>
              <w:jc w:val="center"/>
              <w:rPr>
                <w:rFonts w:ascii="Arial" w:hAnsi="Arial"/>
                <w:sz w:val="18"/>
              </w:rPr>
            </w:pPr>
            <w:r w:rsidRPr="007B6BD5">
              <w:rPr>
                <w:rFonts w:ascii="Arial" w:hAnsi="Arial"/>
                <w:sz w:val="18"/>
              </w:rPr>
              <w:t>DC_12A_n2A</w:t>
            </w:r>
          </w:p>
        </w:tc>
      </w:tr>
      <w:tr w:rsidR="00F84DEA" w:rsidRPr="007B6BD5" w14:paraId="441E8C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2C5A49"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490719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5461B9B7" w14:textId="77777777" w:rsidR="00F84DEA" w:rsidRPr="007B6BD5" w:rsidRDefault="00F84DEA" w:rsidP="001A7F9B">
            <w:pPr>
              <w:spacing w:after="0"/>
              <w:jc w:val="center"/>
              <w:rPr>
                <w:rFonts w:ascii="Arial" w:hAnsi="Arial"/>
                <w:sz w:val="18"/>
              </w:rPr>
            </w:pPr>
            <w:r w:rsidRPr="007B6BD5">
              <w:rPr>
                <w:rFonts w:ascii="Arial" w:hAnsi="Arial" w:cs="Arial"/>
                <w:sz w:val="18"/>
              </w:rPr>
              <w:t>DC_12A_n25A</w:t>
            </w:r>
          </w:p>
        </w:tc>
      </w:tr>
      <w:tr w:rsidR="00F84DEA" w:rsidRPr="007B6BD5" w14:paraId="5319D6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E6C3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B59B4A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7B7503A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DC_12A_n66A</w:t>
            </w:r>
          </w:p>
        </w:tc>
      </w:tr>
      <w:tr w:rsidR="00F84DEA" w:rsidRPr="007B6BD5" w14:paraId="12FBDF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59801A"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0194374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2E19130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1C39DD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C905D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1F18FF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1B2CAEC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093BEA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E18CD1" w14:textId="77777777" w:rsidR="00F84DEA" w:rsidRPr="007B6BD5" w:rsidRDefault="00F84DEA" w:rsidP="001A7F9B">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1E41301"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B9E88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381B453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C4E5F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0344" w14:textId="77777777" w:rsidR="00F84DEA" w:rsidRPr="007B6BD5" w:rsidRDefault="00F84DEA" w:rsidP="001A7F9B">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EF20C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10C9E47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0D5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5949" w14:textId="77777777" w:rsidR="00F84DEA" w:rsidRPr="007B6BD5" w:rsidRDefault="00F84DEA" w:rsidP="001A7F9B">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6A5347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ADB79A0"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B18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CB1193" w14:textId="77777777" w:rsidR="00F84DEA" w:rsidRPr="007B6BD5" w:rsidRDefault="00F84DEA" w:rsidP="001A7F9B">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6E2ADC"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646F40DE"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1A3B86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08" w14:textId="77777777" w:rsidR="00F84DEA" w:rsidRPr="007B6BD5" w:rsidRDefault="00F84DEA" w:rsidP="001A7F9B">
            <w:pPr>
              <w:spacing w:after="0"/>
              <w:jc w:val="center"/>
              <w:rPr>
                <w:rFonts w:ascii="Arial" w:hAnsi="Arial"/>
                <w:sz w:val="18"/>
              </w:rPr>
            </w:pPr>
            <w:r w:rsidRPr="007B6BD5">
              <w:rPr>
                <w:rFonts w:ascii="Arial" w:hAnsi="Arial"/>
                <w:sz w:val="18"/>
              </w:rPr>
              <w:t>DC_7A-13A_n25A</w:t>
            </w:r>
          </w:p>
          <w:p w14:paraId="313CFA5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5DAA3D"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358A1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DC_13A_n25A</w:t>
            </w:r>
          </w:p>
        </w:tc>
      </w:tr>
      <w:tr w:rsidR="00F84DEA" w:rsidRPr="007B6BD5" w14:paraId="715D58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75D43" w14:textId="77777777" w:rsidR="00F84DEA" w:rsidRPr="007B6BD5" w:rsidRDefault="00F84DEA" w:rsidP="001A7F9B">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1C946"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DF37F09" w14:textId="77777777" w:rsidR="00F84DEA" w:rsidRPr="007B6BD5" w:rsidRDefault="00F84DEA" w:rsidP="001A7F9B">
            <w:pPr>
              <w:spacing w:after="0"/>
              <w:jc w:val="center"/>
              <w:rPr>
                <w:rFonts w:ascii="Arial" w:hAnsi="Arial"/>
                <w:sz w:val="18"/>
              </w:rPr>
            </w:pPr>
            <w:r w:rsidRPr="007B6BD5">
              <w:rPr>
                <w:rFonts w:ascii="Arial" w:hAnsi="Arial"/>
                <w:sz w:val="18"/>
              </w:rPr>
              <w:t>DC_13A_n25A</w:t>
            </w:r>
          </w:p>
        </w:tc>
      </w:tr>
      <w:tr w:rsidR="00F84DEA" w:rsidRPr="007B6BD5" w14:paraId="6850B2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DD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DC_7A-13A_n66A</w:t>
            </w:r>
          </w:p>
          <w:p w14:paraId="1F344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4CBA1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02F0BB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68967E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4D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9B5DF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215C2F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7C045F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4D9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DC_7A-20A_n1A</w:t>
            </w:r>
          </w:p>
          <w:p w14:paraId="4DC7DA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14C3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428D74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DC_7C_n1A</w:t>
            </w:r>
          </w:p>
          <w:p w14:paraId="47CC19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84DEA" w:rsidRPr="007B6BD5" w14:paraId="036A4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C8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DC_7A-20A_n3A</w:t>
            </w:r>
          </w:p>
          <w:p w14:paraId="2D6D00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9AC45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70E36A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DC_7C_n3A</w:t>
            </w:r>
          </w:p>
          <w:p w14:paraId="5F7AC1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DC_20A_n3A</w:t>
            </w:r>
          </w:p>
        </w:tc>
      </w:tr>
      <w:tr w:rsidR="00F84DEA" w:rsidRPr="007B6BD5" w14:paraId="45275D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2E1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8842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9607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41EC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7CD3"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28A458E3"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3F2B2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0BEDD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54F9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8AD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421F0A1B"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3BD37EA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EC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BE7F9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2CD79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F4E2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314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13614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91C8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B177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6F3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5B027A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8D2B6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A0C4D2"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lastRenderedPageBreak/>
              <w:t>DC_7A_n25A-n66A</w:t>
            </w:r>
          </w:p>
          <w:p w14:paraId="23AB8468"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60354A3"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84DEA" w:rsidRPr="007B6BD5" w14:paraId="63E55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86D9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80BD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F84DEA" w:rsidRPr="007B6BD5" w14:paraId="6CF0EB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D5AD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507DD3E1" w14:textId="77777777" w:rsidR="00F84DEA" w:rsidRPr="007B6BD5" w:rsidRDefault="00F84DEA" w:rsidP="001A7F9B">
            <w:pPr>
              <w:pStyle w:val="TAC"/>
              <w:keepNext w:val="0"/>
              <w:keepLines w:val="0"/>
              <w:rPr>
                <w:rFonts w:cs="Arial"/>
                <w:szCs w:val="18"/>
              </w:rPr>
            </w:pPr>
            <w:r w:rsidRPr="007B6BD5">
              <w:rPr>
                <w:rFonts w:cs="Arial"/>
                <w:szCs w:val="18"/>
              </w:rPr>
              <w:t>DC_7A_n25A</w:t>
            </w:r>
          </w:p>
          <w:p w14:paraId="063651E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tc>
      </w:tr>
      <w:tr w:rsidR="00F84DEA" w:rsidRPr="007B6BD5" w14:paraId="1CF33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00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DC_7A-25A_n77A</w:t>
            </w:r>
          </w:p>
          <w:p w14:paraId="3E2DDB1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03B463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7D00A6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rPr>
              <w:t>DC_25A_n77A</w:t>
            </w:r>
          </w:p>
        </w:tc>
      </w:tr>
      <w:tr w:rsidR="00F84DEA" w:rsidRPr="007B6BD5" w14:paraId="48ED63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8039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E827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850A59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8E7E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B8B1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DC_7A-25A-25A_n77A</w:t>
            </w:r>
          </w:p>
          <w:p w14:paraId="79B2D6D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954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E5E23C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6340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D4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DD4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3BC47FA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1CA80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0D0B3"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DC_7A-25A_n78A</w:t>
            </w:r>
          </w:p>
          <w:p w14:paraId="48430438"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E05C41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DC_7A_n78A</w:t>
            </w:r>
          </w:p>
          <w:p w14:paraId="4E4087D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tc>
      </w:tr>
      <w:tr w:rsidR="00F84DEA" w:rsidRPr="007B6BD5" w14:paraId="59F7C3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A4EF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4C14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69E6E54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1F164C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90AB"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DC_7A-25A-25A_n78A</w:t>
            </w:r>
          </w:p>
          <w:p w14:paraId="36A1A61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CD1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53C09B6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3E75C9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7EF08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DE395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254AB7B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73FF8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E4CA"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DC_7A-26A_n78A</w:t>
            </w:r>
          </w:p>
          <w:p w14:paraId="34FFEA6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8CF72A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296DCA8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F84DEA" w:rsidRPr="007B6BD5" w14:paraId="768637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89B1"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DC_7A-26A_n78(2A)</w:t>
            </w:r>
          </w:p>
          <w:p w14:paraId="4F8925E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B7F6675"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418A6D0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DC_26A_n78A</w:t>
            </w:r>
          </w:p>
        </w:tc>
      </w:tr>
      <w:tr w:rsidR="00F84DEA" w:rsidRPr="007B6BD5" w14:paraId="56E5A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586C8" w14:textId="77777777" w:rsidR="00F84DEA" w:rsidRDefault="00F84DEA" w:rsidP="001A7F9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D106478" w14:textId="77777777" w:rsidR="00F84DEA" w:rsidRPr="007B6BD5" w:rsidRDefault="00F84DEA" w:rsidP="001A7F9B">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28EB4A2E"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6589807B" w14:textId="77777777" w:rsidR="00F84DEA" w:rsidRDefault="00F84DEA" w:rsidP="001A7F9B">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6712CA3E" w14:textId="77777777" w:rsidR="00F84DEA" w:rsidRPr="007B6BD5" w:rsidRDefault="00F84DEA" w:rsidP="001A7F9B">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84DEA" w:rsidRPr="007B6BD5" w14:paraId="3AFA9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C6F92"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60810AE1" w14:textId="77777777" w:rsidR="00F84DEA" w:rsidRPr="007B6BD5" w:rsidRDefault="00F84DEA" w:rsidP="001A7F9B">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18B4795" w14:textId="77777777" w:rsidR="00F84DEA" w:rsidRPr="005902F6" w:rsidRDefault="00F84DEA" w:rsidP="001A7F9B">
            <w:pPr>
              <w:pStyle w:val="TAC"/>
              <w:rPr>
                <w:rFonts w:cs="Arial"/>
                <w:color w:val="000000"/>
                <w:szCs w:val="18"/>
              </w:rPr>
            </w:pPr>
            <w:r w:rsidRPr="005902F6">
              <w:rPr>
                <w:rFonts w:cs="Arial"/>
                <w:color w:val="000000"/>
                <w:szCs w:val="18"/>
              </w:rPr>
              <w:t>DC_7A_n26A</w:t>
            </w:r>
          </w:p>
          <w:p w14:paraId="674603E8" w14:textId="77777777" w:rsidR="00F84DEA" w:rsidRPr="005902F6" w:rsidRDefault="00F84DEA" w:rsidP="001A7F9B">
            <w:pPr>
              <w:pStyle w:val="TAC"/>
              <w:rPr>
                <w:rFonts w:cs="Arial"/>
                <w:color w:val="000000"/>
                <w:szCs w:val="18"/>
              </w:rPr>
            </w:pPr>
            <w:r w:rsidRPr="005902F6">
              <w:rPr>
                <w:rFonts w:cs="Arial"/>
                <w:color w:val="000000"/>
                <w:szCs w:val="18"/>
              </w:rPr>
              <w:t>DC_7C_n26A</w:t>
            </w:r>
          </w:p>
          <w:p w14:paraId="0410C0E3" w14:textId="77777777" w:rsidR="00F84DEA" w:rsidRPr="005902F6" w:rsidRDefault="00F84DEA" w:rsidP="001A7F9B">
            <w:pPr>
              <w:pStyle w:val="TAC"/>
              <w:rPr>
                <w:rFonts w:cs="Arial"/>
                <w:color w:val="000000"/>
                <w:szCs w:val="18"/>
              </w:rPr>
            </w:pPr>
            <w:r w:rsidRPr="005902F6">
              <w:rPr>
                <w:rFonts w:cs="Arial"/>
                <w:color w:val="000000"/>
                <w:szCs w:val="18"/>
              </w:rPr>
              <w:t>DC_7A_n78A</w:t>
            </w:r>
          </w:p>
          <w:p w14:paraId="11C483A2" w14:textId="77777777" w:rsidR="00F84DEA" w:rsidRPr="007B6BD5" w:rsidRDefault="00F84DEA" w:rsidP="001A7F9B">
            <w:pPr>
              <w:spacing w:after="0"/>
              <w:jc w:val="center"/>
              <w:rPr>
                <w:rFonts w:ascii="Arial" w:hAnsi="Arial" w:cs="Arial"/>
                <w:color w:val="000000"/>
                <w:sz w:val="18"/>
                <w:szCs w:val="18"/>
              </w:rPr>
            </w:pPr>
            <w:r w:rsidRPr="005902F6">
              <w:rPr>
                <w:rFonts w:cs="Arial"/>
                <w:color w:val="000000"/>
                <w:szCs w:val="18"/>
              </w:rPr>
              <w:t>DC_7C_n78A</w:t>
            </w:r>
          </w:p>
        </w:tc>
      </w:tr>
      <w:tr w:rsidR="00F84DEA" w:rsidRPr="007B6BD5" w14:paraId="6D72C0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2D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6DBBAF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DC_28A_n1A</w:t>
            </w:r>
          </w:p>
          <w:p w14:paraId="469F6F0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DC_7A_n1A</w:t>
            </w:r>
          </w:p>
        </w:tc>
      </w:tr>
      <w:tr w:rsidR="00F84DEA" w:rsidRPr="007B6BD5" w14:paraId="0F9601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0A6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F1EC34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A357353"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F84DEA" w:rsidRPr="007B6BD5" w14:paraId="46BF63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0CC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77F610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DC_7A_n2A</w:t>
            </w:r>
          </w:p>
          <w:p w14:paraId="1CBAD66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DC_28A_n2A</w:t>
            </w:r>
          </w:p>
        </w:tc>
      </w:tr>
      <w:tr w:rsidR="00F84DEA" w:rsidRPr="007B6BD5" w14:paraId="02690B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1DB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DC_7A-28A_n3A</w:t>
            </w:r>
          </w:p>
          <w:p w14:paraId="5A62F0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C174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DC_7A_n3A</w:t>
            </w:r>
          </w:p>
          <w:p w14:paraId="38950E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DC_7C_n3A</w:t>
            </w:r>
          </w:p>
          <w:p w14:paraId="494F4D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7F3C5A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430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E4F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6EF86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E0FA9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59F0A0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51E14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57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C2AF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65D630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tc>
      </w:tr>
      <w:tr w:rsidR="00F84DEA" w:rsidRPr="007B6BD5" w14:paraId="234A25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3BBD9"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04A4A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3D19D69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p>
        </w:tc>
      </w:tr>
      <w:tr w:rsidR="00F84DEA" w:rsidRPr="007B6BD5" w14:paraId="4463DE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8E0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9827D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7E209E3F"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ja-JP"/>
              </w:rPr>
              <w:t>DC_7A_n40A</w:t>
            </w:r>
          </w:p>
        </w:tc>
      </w:tr>
      <w:tr w:rsidR="00F84DEA" w:rsidRPr="007B6BD5" w14:paraId="3AB2C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6327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DB88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4809CA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DC_28A_n40A</w:t>
            </w:r>
          </w:p>
        </w:tc>
      </w:tr>
      <w:tr w:rsidR="00F84DEA" w:rsidRPr="007B6BD5" w14:paraId="55C629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2333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DC_7A-28A_n66A</w:t>
            </w:r>
          </w:p>
          <w:p w14:paraId="1C6BF2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43DC1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0263B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7B273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E1F8" w14:textId="77777777" w:rsidR="00F84DEA" w:rsidRPr="00877CC8" w:rsidRDefault="00F84DEA" w:rsidP="001A7F9B">
            <w:pPr>
              <w:pStyle w:val="TAC"/>
              <w:rPr>
                <w:noProof/>
                <w:vertAlign w:val="superscript"/>
                <w:lang w:eastAsia="zh-CN"/>
              </w:rPr>
            </w:pPr>
            <w:r w:rsidRPr="00877CC8">
              <w:rPr>
                <w:noProof/>
                <w:lang w:eastAsia="zh-CN"/>
              </w:rPr>
              <w:lastRenderedPageBreak/>
              <w:t>DC_7A-28A_n78A</w:t>
            </w:r>
            <w:r w:rsidRPr="00877CC8">
              <w:rPr>
                <w:noProof/>
                <w:vertAlign w:val="superscript"/>
                <w:lang w:eastAsia="zh-CN"/>
              </w:rPr>
              <w:t>5,</w:t>
            </w:r>
            <w:r w:rsidRPr="00877CC8">
              <w:rPr>
                <w:bCs/>
                <w:vertAlign w:val="superscript"/>
              </w:rPr>
              <w:t>14</w:t>
            </w:r>
          </w:p>
          <w:p w14:paraId="239DA4E9" w14:textId="77777777" w:rsidR="00F84DEA" w:rsidRPr="007B6BD5" w:rsidRDefault="00F84DEA" w:rsidP="001A7F9B">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CC52DC"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4693C86B"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2E7C8C8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2A0EC5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69C126" w14:textId="77777777" w:rsidR="00F84DEA" w:rsidRPr="00877CC8" w:rsidRDefault="00F84DEA" w:rsidP="001A7F9B">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3623A619" w14:textId="77777777" w:rsidR="00F84DEA" w:rsidRPr="007B6BD5" w:rsidRDefault="00F84DEA" w:rsidP="001A7F9B">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A7D803"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1216B725"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0C7CC7EF"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68E8D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EF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2F4C0B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52F6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0C9871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bCs/>
                <w:sz w:val="18"/>
                <w:vertAlign w:val="superscript"/>
              </w:rPr>
              <w:t>14</w:t>
            </w:r>
          </w:p>
          <w:p w14:paraId="7E4F7D1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DC_7C_n28A</w:t>
            </w:r>
          </w:p>
          <w:p w14:paraId="4A7E43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2776F0" w:rsidRPr="007B6BD5" w14:paraId="5E32F9AC" w14:textId="77777777" w:rsidTr="001A7F9B">
        <w:trPr>
          <w:jc w:val="center"/>
          <w:ins w:id="17" w:author="문정민님(JUNG-MIN MOON)/Device개발팀" w:date="2025-10-27T17:48:00Z"/>
        </w:trPr>
        <w:tc>
          <w:tcPr>
            <w:tcW w:w="3671" w:type="dxa"/>
            <w:tcBorders>
              <w:top w:val="single" w:sz="4" w:space="0" w:color="auto"/>
              <w:left w:val="single" w:sz="4" w:space="0" w:color="auto"/>
              <w:bottom w:val="single" w:sz="4" w:space="0" w:color="auto"/>
              <w:right w:val="single" w:sz="4" w:space="0" w:color="auto"/>
            </w:tcBorders>
            <w:noWrap/>
            <w:vAlign w:val="center"/>
          </w:tcPr>
          <w:p w14:paraId="5540DD3A" w14:textId="5150B519" w:rsidR="002776F0" w:rsidRPr="007B6BD5" w:rsidRDefault="002776F0" w:rsidP="001A7F9B">
            <w:pPr>
              <w:spacing w:after="0" w:line="254" w:lineRule="auto"/>
              <w:jc w:val="center"/>
              <w:rPr>
                <w:ins w:id="18" w:author="문정민님(JUNG-MIN MOON)/Device개발팀" w:date="2025-10-27T17:48:00Z"/>
                <w:rFonts w:ascii="Arial" w:hAnsi="Arial" w:cs="Arial"/>
                <w:sz w:val="18"/>
                <w:lang w:eastAsia="ja-JP"/>
              </w:rPr>
            </w:pPr>
            <w:ins w:id="19" w:author="문정민님(JUNG-MIN MOON)/Device개발팀" w:date="2025-10-27T17:49:00Z">
              <w:r w:rsidRPr="007B6BD5">
                <w:rPr>
                  <w:rFonts w:ascii="Arial" w:eastAsia="맑은 고딕" w:hAnsi="Arial"/>
                  <w:sz w:val="18"/>
                  <w:lang w:eastAsia="ko-KR"/>
                </w:rPr>
                <w:t>DC_</w:t>
              </w:r>
              <w:r>
                <w:rPr>
                  <w:rFonts w:ascii="Arial" w:eastAsia="맑은 고딕" w:hAnsi="Arial" w:hint="eastAsia"/>
                  <w:sz w:val="18"/>
                  <w:lang w:eastAsia="ko-KR"/>
                </w:rPr>
                <w:t>7A-</w:t>
              </w:r>
              <w:r w:rsidRPr="007B6BD5">
                <w:rPr>
                  <w:rFonts w:ascii="Arial" w:eastAsia="맑은 고딕" w:hAnsi="Arial"/>
                  <w:sz w:val="18"/>
                  <w:lang w:eastAsia="ko-KR"/>
                </w:rPr>
                <w:t>7A_n28A-n78A</w:t>
              </w:r>
              <w:r w:rsidRPr="007B6BD5">
                <w:rPr>
                  <w:rFonts w:ascii="Arial" w:hAnsi="Arial"/>
                  <w:sz w:val="18"/>
                  <w:vertAlign w:val="superscript"/>
                  <w:lang w:eastAsia="zh-CN"/>
                </w:rPr>
                <w:t>5,</w:t>
              </w:r>
              <w:r w:rsidRPr="007B6BD5">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41633A9" w14:textId="77777777" w:rsidR="002776F0" w:rsidRPr="007B6BD5" w:rsidRDefault="002776F0" w:rsidP="002776F0">
            <w:pPr>
              <w:spacing w:after="0"/>
              <w:jc w:val="center"/>
              <w:rPr>
                <w:ins w:id="20" w:author="문정민님(JUNG-MIN MOON)/Device개발팀" w:date="2025-10-27T17:49:00Z"/>
                <w:rFonts w:ascii="Arial" w:eastAsia="맑은 고딕" w:hAnsi="Arial"/>
                <w:sz w:val="18"/>
                <w:lang w:eastAsia="ko-KR"/>
              </w:rPr>
            </w:pPr>
            <w:ins w:id="21" w:author="문정민님(JUNG-MIN MOON)/Device개발팀" w:date="2025-10-27T17:49:00Z">
              <w:r w:rsidRPr="007B6BD5">
                <w:rPr>
                  <w:rFonts w:ascii="Arial" w:eastAsia="맑은 고딕" w:hAnsi="Arial"/>
                  <w:sz w:val="18"/>
                  <w:lang w:eastAsia="ko-KR"/>
                </w:rPr>
                <w:t>DC_7A_n28A</w:t>
              </w:r>
            </w:ins>
          </w:p>
          <w:p w14:paraId="3473EC0A" w14:textId="12C8DECC" w:rsidR="002776F0" w:rsidRPr="002776F0" w:rsidRDefault="002776F0" w:rsidP="002776F0">
            <w:pPr>
              <w:spacing w:after="0"/>
              <w:jc w:val="center"/>
              <w:rPr>
                <w:ins w:id="22" w:author="문정민님(JUNG-MIN MOON)/Device개발팀" w:date="2025-10-27T17:48:00Z"/>
                <w:rFonts w:ascii="Arial" w:hAnsi="Arial"/>
                <w:sz w:val="18"/>
                <w:lang w:eastAsia="fi-FI"/>
              </w:rPr>
            </w:pPr>
            <w:ins w:id="23" w:author="문정민님(JUNG-MIN MOON)/Device개발팀" w:date="2025-10-27T17:49:00Z">
              <w:r w:rsidRPr="007B6BD5">
                <w:rPr>
                  <w:rFonts w:ascii="Arial" w:eastAsia="맑은 고딕" w:hAnsi="Arial"/>
                  <w:sz w:val="18"/>
                  <w:lang w:eastAsia="ko-KR"/>
                </w:rPr>
                <w:t>DC_7A_n78A</w:t>
              </w:r>
              <w:r w:rsidRPr="007B6BD5">
                <w:rPr>
                  <w:rFonts w:ascii="Arial" w:hAnsi="Arial"/>
                  <w:bCs/>
                  <w:sz w:val="18"/>
                  <w:vertAlign w:val="superscript"/>
                </w:rPr>
                <w:t>14</w:t>
              </w:r>
            </w:ins>
          </w:p>
        </w:tc>
      </w:tr>
      <w:tr w:rsidR="00F84DEA" w:rsidRPr="007B6BD5" w14:paraId="632A01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2E132"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51960B43" w14:textId="77777777" w:rsidR="00F84DEA" w:rsidRPr="007B6BD5" w:rsidRDefault="00F84DEA" w:rsidP="001A7F9B">
            <w:pPr>
              <w:spacing w:after="0" w:line="254" w:lineRule="auto"/>
              <w:jc w:val="center"/>
              <w:rPr>
                <w:rFonts w:eastAsia="맑은 고딕"/>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43AE9D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DC_7A_n78A</w:t>
            </w:r>
          </w:p>
        </w:tc>
      </w:tr>
      <w:tr w:rsidR="00F84DEA" w:rsidRPr="007B6BD5" w14:paraId="607A29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6B242" w14:textId="77777777" w:rsidR="00F84DEA" w:rsidRPr="007B6BD5" w:rsidRDefault="00F84DEA" w:rsidP="001A7F9B">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7D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6C5320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7514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745657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DC_7A_n1A</w:t>
            </w:r>
          </w:p>
        </w:tc>
      </w:tr>
      <w:tr w:rsidR="00F84DEA" w:rsidRPr="007B6BD5" w14:paraId="5FAAB8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C585C" w14:textId="77777777" w:rsidR="00F84DEA" w:rsidRPr="007B6BD5" w:rsidRDefault="00F84DEA" w:rsidP="001A7F9B">
            <w:pPr>
              <w:spacing w:after="0"/>
              <w:jc w:val="center"/>
              <w:rPr>
                <w:rFonts w:ascii="Arial" w:hAnsi="Arial"/>
                <w:sz w:val="18"/>
              </w:rPr>
            </w:pPr>
            <w:r w:rsidRPr="007B6BD5">
              <w:rPr>
                <w:rFonts w:ascii="Arial" w:hAnsi="Arial"/>
                <w:sz w:val="18"/>
              </w:rPr>
              <w:t>DC_7A-32A_n3A</w:t>
            </w:r>
          </w:p>
          <w:p w14:paraId="10A6A874" w14:textId="77777777" w:rsidR="00F84DEA" w:rsidRPr="007B6BD5" w:rsidRDefault="00F84DEA" w:rsidP="001A7F9B">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64991440"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7276E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BF99" w14:textId="77777777" w:rsidR="00F84DEA" w:rsidRPr="007B6BD5" w:rsidRDefault="00F84DEA" w:rsidP="001A7F9B">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1451658"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50FECD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51BC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8CB797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DC_7A_n28A</w:t>
            </w:r>
          </w:p>
        </w:tc>
      </w:tr>
      <w:tr w:rsidR="00F84DEA" w:rsidRPr="007B6BD5" w14:paraId="60EBCC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BE9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1BB139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DC_7A_n78A</w:t>
            </w:r>
          </w:p>
        </w:tc>
      </w:tr>
      <w:tr w:rsidR="00F84DEA" w:rsidRPr="007B6BD5" w14:paraId="3407C3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743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DC_7A-40A_n1A</w:t>
            </w:r>
          </w:p>
          <w:p w14:paraId="1EB2DC2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EB4B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0579FD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DC_40A_n1A</w:t>
            </w:r>
          </w:p>
        </w:tc>
      </w:tr>
      <w:tr w:rsidR="00F84DEA" w:rsidRPr="007B6BD5" w14:paraId="0C1E84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ED8E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C77A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5567D9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1EDCF4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9D2B9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742639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796E7D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7C9B44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9F49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2D194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3D36D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08CE42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CC6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B5C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61A16C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69183C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EC3D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DC_7A-40A_n78A</w:t>
            </w:r>
          </w:p>
          <w:p w14:paraId="61105D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BCE9F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50BC76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DC_40A_n78A</w:t>
            </w:r>
          </w:p>
        </w:tc>
      </w:tr>
      <w:tr w:rsidR="00F84DEA" w:rsidRPr="007B6BD5" w14:paraId="31E618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6C1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DC_7A-40A_n78(2A)</w:t>
            </w:r>
          </w:p>
          <w:p w14:paraId="6C9508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739F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6AB4B7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218E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80DE3" w14:textId="77777777" w:rsidR="00F84DEA" w:rsidRPr="007B6BD5" w:rsidRDefault="00F84DEA" w:rsidP="001A7F9B">
            <w:pPr>
              <w:spacing w:after="0"/>
              <w:jc w:val="center"/>
              <w:rPr>
                <w:rFonts w:ascii="Arial" w:eastAsia="맑은 고딕" w:hAnsi="Arial"/>
                <w:sz w:val="18"/>
                <w:lang w:eastAsia="zh-TW"/>
              </w:rPr>
            </w:pPr>
            <w:r w:rsidRPr="007B6BD5">
              <w:rPr>
                <w:rFonts w:ascii="Arial" w:hAnsi="Arial"/>
                <w:sz w:val="18"/>
                <w:lang w:eastAsia="zh-TW"/>
              </w:rPr>
              <w:t>DC_7A_n40A-n78A</w:t>
            </w:r>
          </w:p>
          <w:p w14:paraId="7879B93E"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0C482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3DCC4F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DC_7A_n78A</w:t>
            </w:r>
          </w:p>
        </w:tc>
      </w:tr>
      <w:tr w:rsidR="00F84DEA" w:rsidRPr="007B6BD5" w14:paraId="246ECB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1F9B4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DC_7A-7A_n40A-n78A</w:t>
            </w:r>
          </w:p>
          <w:p w14:paraId="64956EE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3CD5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0861A11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00CC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F1667"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15B4DB4"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6C0B58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F84DEA" w:rsidRPr="007B6BD5" w14:paraId="0CFEC4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21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78D0432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8AE491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1373AF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EDF06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22FDF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CECB59" w14:textId="77777777" w:rsidR="00F84DEA" w:rsidRPr="007B6BD5" w:rsidRDefault="00F84DEA" w:rsidP="001A7F9B">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C5BE7C1" w14:textId="77777777" w:rsidR="00F84DEA" w:rsidRPr="00877CC8" w:rsidRDefault="00F84DEA" w:rsidP="001A7F9B">
            <w:pPr>
              <w:pStyle w:val="TAC"/>
            </w:pPr>
            <w:r w:rsidRPr="00877CC8">
              <w:t>DC_7A_n2A</w:t>
            </w:r>
          </w:p>
          <w:p w14:paraId="5CD6A975" w14:textId="77777777" w:rsidR="00F84DEA" w:rsidRPr="007B6BD5" w:rsidRDefault="00F84DEA" w:rsidP="001A7F9B">
            <w:pPr>
              <w:pStyle w:val="TAC"/>
              <w:rPr>
                <w:lang w:eastAsia="zh-CN"/>
              </w:rPr>
            </w:pPr>
            <w:r w:rsidRPr="00877CC8">
              <w:t>DC_66A_n2A</w:t>
            </w:r>
          </w:p>
        </w:tc>
      </w:tr>
      <w:tr w:rsidR="00F84DEA" w:rsidRPr="007B6BD5" w14:paraId="6BF6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944362" w14:textId="77777777" w:rsidR="00F84DEA" w:rsidRPr="007B6BD5" w:rsidRDefault="00F84DEA" w:rsidP="001A7F9B">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5FE9FC16" w14:textId="77777777" w:rsidR="00F84DEA" w:rsidRPr="00877CC8" w:rsidRDefault="00F84DEA" w:rsidP="001A7F9B">
            <w:pPr>
              <w:pStyle w:val="TAC"/>
            </w:pPr>
            <w:r w:rsidRPr="00877CC8">
              <w:t>DC_7A_n2A</w:t>
            </w:r>
          </w:p>
          <w:p w14:paraId="2E78D101" w14:textId="77777777" w:rsidR="00F84DEA" w:rsidRPr="007B6BD5" w:rsidRDefault="00F84DEA" w:rsidP="001A7F9B">
            <w:pPr>
              <w:pStyle w:val="TAC"/>
            </w:pPr>
            <w:r w:rsidRPr="00877CC8">
              <w:t>DC_66A_n2A</w:t>
            </w:r>
          </w:p>
        </w:tc>
      </w:tr>
      <w:tr w:rsidR="00F84DEA" w:rsidRPr="007B6BD5" w14:paraId="59105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3980A0" w14:textId="77777777" w:rsidR="00F84DEA" w:rsidRPr="00877CC8" w:rsidRDefault="00F84DEA" w:rsidP="001A7F9B">
            <w:pPr>
              <w:pStyle w:val="TAC"/>
            </w:pPr>
            <w:r w:rsidRPr="00877CC8">
              <w:t>DC_7A-66A_n5A</w:t>
            </w:r>
          </w:p>
          <w:p w14:paraId="7408712F" w14:textId="77777777" w:rsidR="00F84DEA" w:rsidRPr="007B6BD5" w:rsidRDefault="00F84DEA" w:rsidP="001A7F9B">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02EB0A0B" w14:textId="77777777" w:rsidR="00F84DEA" w:rsidRPr="00877CC8" w:rsidRDefault="00F84DEA" w:rsidP="001A7F9B">
            <w:pPr>
              <w:pStyle w:val="TAC"/>
            </w:pPr>
            <w:r w:rsidRPr="00877CC8">
              <w:t>DC_7A_n5A</w:t>
            </w:r>
          </w:p>
          <w:p w14:paraId="0DED061D" w14:textId="77777777" w:rsidR="00F84DEA" w:rsidRPr="007B6BD5" w:rsidRDefault="00F84DEA" w:rsidP="001A7F9B">
            <w:pPr>
              <w:pStyle w:val="TAC"/>
              <w:rPr>
                <w:lang w:eastAsia="zh-CN"/>
              </w:rPr>
            </w:pPr>
            <w:r w:rsidRPr="00877CC8">
              <w:t>DC_66A_n5A</w:t>
            </w:r>
          </w:p>
        </w:tc>
      </w:tr>
      <w:tr w:rsidR="00F84DEA" w:rsidRPr="007B6BD5" w14:paraId="5E8BC3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E4275A" w14:textId="77777777" w:rsidR="00F84DEA" w:rsidRPr="00877CC8" w:rsidRDefault="00F84DEA" w:rsidP="001A7F9B">
            <w:pPr>
              <w:pStyle w:val="TAC"/>
            </w:pPr>
            <w:r w:rsidRPr="00877CC8">
              <w:t>DC_7A-66A-66A_n5A</w:t>
            </w:r>
          </w:p>
          <w:p w14:paraId="08C6A20F" w14:textId="77777777" w:rsidR="00F84DEA" w:rsidRPr="007B6BD5" w:rsidRDefault="00F84DEA" w:rsidP="001A7F9B">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743BE50" w14:textId="77777777" w:rsidR="00F84DEA" w:rsidRPr="00877CC8" w:rsidRDefault="00F84DEA" w:rsidP="001A7F9B">
            <w:pPr>
              <w:pStyle w:val="TAC"/>
            </w:pPr>
            <w:r w:rsidRPr="00877CC8">
              <w:t>DC_7A_n5A</w:t>
            </w:r>
          </w:p>
          <w:p w14:paraId="0CE8EAFE" w14:textId="77777777" w:rsidR="00F84DEA" w:rsidRPr="007B6BD5" w:rsidRDefault="00F84DEA" w:rsidP="001A7F9B">
            <w:pPr>
              <w:pStyle w:val="TAC"/>
            </w:pPr>
            <w:r w:rsidRPr="00877CC8">
              <w:t>DC_66A_n5A</w:t>
            </w:r>
          </w:p>
        </w:tc>
      </w:tr>
      <w:tr w:rsidR="00F84DEA" w:rsidRPr="007B6BD5" w14:paraId="4A453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F4CB1" w14:textId="77777777" w:rsidR="00F84DEA" w:rsidRPr="007B6BD5" w:rsidRDefault="00F84DEA" w:rsidP="001A7F9B">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5BDEA3B" w14:textId="77777777" w:rsidR="00F84DEA" w:rsidRPr="00877CC8" w:rsidRDefault="00F84DEA" w:rsidP="001A7F9B">
            <w:pPr>
              <w:pStyle w:val="TAC"/>
            </w:pPr>
            <w:r w:rsidRPr="00877CC8">
              <w:t>DC_7A_n5A</w:t>
            </w:r>
          </w:p>
          <w:p w14:paraId="71CFC1A8" w14:textId="77777777" w:rsidR="00F84DEA" w:rsidRPr="007B6BD5" w:rsidRDefault="00F84DEA" w:rsidP="001A7F9B">
            <w:pPr>
              <w:pStyle w:val="TAC"/>
            </w:pPr>
            <w:r w:rsidRPr="00877CC8">
              <w:t>DC_66A_n5A</w:t>
            </w:r>
          </w:p>
        </w:tc>
      </w:tr>
      <w:tr w:rsidR="00F84DEA" w:rsidRPr="007B6BD5" w14:paraId="352B23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4C67FE" w14:textId="77777777" w:rsidR="00F84DEA" w:rsidRPr="007B6BD5" w:rsidRDefault="00F84DEA" w:rsidP="001A7F9B">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573E52A4" w14:textId="77777777" w:rsidR="00F84DEA" w:rsidRPr="00877CC8" w:rsidRDefault="00F84DEA" w:rsidP="001A7F9B">
            <w:pPr>
              <w:pStyle w:val="TAC"/>
            </w:pPr>
            <w:r w:rsidRPr="00877CC8">
              <w:t>DC_7A_n5A</w:t>
            </w:r>
          </w:p>
          <w:p w14:paraId="0CF52F7A" w14:textId="77777777" w:rsidR="00F84DEA" w:rsidRPr="007B6BD5" w:rsidRDefault="00F84DEA" w:rsidP="001A7F9B">
            <w:pPr>
              <w:pStyle w:val="TAC"/>
            </w:pPr>
            <w:r w:rsidRPr="00877CC8">
              <w:t>DC_66A_n5A</w:t>
            </w:r>
          </w:p>
        </w:tc>
      </w:tr>
      <w:tr w:rsidR="00F84DEA" w:rsidRPr="007B6BD5" w14:paraId="4C7523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F43679"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DDAB331"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A196C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DC_66A_n7A</w:t>
            </w:r>
          </w:p>
        </w:tc>
      </w:tr>
      <w:tr w:rsidR="00F84DEA" w:rsidRPr="007B6BD5" w14:paraId="0D3918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B13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8708E3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210D1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tc>
      </w:tr>
      <w:tr w:rsidR="00F84DEA" w:rsidRPr="007B6BD5" w14:paraId="21C4C6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7CFEFA"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04EAB56"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150FFF60" w14:textId="77777777" w:rsidR="00F84DEA" w:rsidRPr="007B6BD5" w:rsidRDefault="00F84DEA" w:rsidP="001A7F9B">
            <w:pPr>
              <w:spacing w:after="0"/>
              <w:jc w:val="center"/>
              <w:rPr>
                <w:rFonts w:ascii="Arial" w:hAnsi="Arial"/>
                <w:sz w:val="18"/>
                <w:lang w:eastAsia="zh-CN"/>
              </w:rPr>
            </w:pPr>
            <w:r w:rsidRPr="007B6BD5">
              <w:rPr>
                <w:rFonts w:ascii="Arial" w:hAnsi="Arial"/>
                <w:sz w:val="18"/>
              </w:rPr>
              <w:lastRenderedPageBreak/>
              <w:t>DC_66A_n12A</w:t>
            </w:r>
          </w:p>
        </w:tc>
      </w:tr>
      <w:tr w:rsidR="00F84DEA" w:rsidRPr="007B6BD5" w14:paraId="3413A4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6C9C"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DC_7A-66A_n25A</w:t>
            </w:r>
          </w:p>
          <w:p w14:paraId="72B0534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1784E0B"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F56E81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2B5890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B3D16" w14:textId="77777777" w:rsidR="00F84DEA" w:rsidRPr="007B6BD5" w:rsidRDefault="00F84DEA" w:rsidP="001A7F9B">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5374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DC_7A_n25A</w:t>
            </w:r>
          </w:p>
          <w:p w14:paraId="409B92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tc>
      </w:tr>
      <w:tr w:rsidR="00F84DEA" w:rsidRPr="007B6BD5" w14:paraId="261392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B07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0A50D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701AB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DC_66A_n28A</w:t>
            </w:r>
          </w:p>
        </w:tc>
      </w:tr>
      <w:tr w:rsidR="00F84DEA" w:rsidRPr="007B6BD5" w14:paraId="64B44C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9308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DC_7A-66A_n66A</w:t>
            </w:r>
          </w:p>
          <w:p w14:paraId="4227D4F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D2279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7E9CE96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342273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F20E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DC_7A-(n)66AA</w:t>
            </w:r>
          </w:p>
          <w:p w14:paraId="282C351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2FD71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FF138F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122138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C1822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2AAB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B2B2B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20BB5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7E9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C06D41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6D02D53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58175A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4A7A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AEF9FB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35CEC2E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640600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E5970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0CDFFB9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07C419C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91E21D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rsidDel="0019622B" w14:paraId="5CF58B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3D4B6A"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B83070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CB1C2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A8C21B3"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024CA2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8EE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402C7C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9B7FC0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26B438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F7DC"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CD3814D"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DC_7A_n71A</w:t>
            </w:r>
          </w:p>
          <w:p w14:paraId="4914314D"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37677B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60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6F025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p w14:paraId="15E2C33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621966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5667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2392B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064A0E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DC_7A_n71A</w:t>
            </w:r>
          </w:p>
        </w:tc>
      </w:tr>
      <w:tr w:rsidR="00F84DEA" w:rsidRPr="007B6BD5" w14:paraId="11447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7180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70B1CDA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2BB5AB"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57E542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DC_66A_n77A</w:t>
            </w:r>
          </w:p>
        </w:tc>
      </w:tr>
      <w:tr w:rsidR="00F84DEA" w:rsidRPr="007B6BD5" w14:paraId="1E0C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2E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5931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8D7E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2C7FBE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97D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D8247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A013C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4F3EAF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EA2D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14ABF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BA307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85E93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5D7F72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D537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DC_7A_n66A-n77A</w:t>
            </w:r>
          </w:p>
          <w:p w14:paraId="6FD7AA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FA4EE2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w:t>
            </w:r>
          </w:p>
          <w:p w14:paraId="35501D43"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DC_7A_n77A</w:t>
            </w:r>
          </w:p>
        </w:tc>
      </w:tr>
      <w:tr w:rsidR="00F84DEA" w:rsidRPr="007B6BD5" w14:paraId="38290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3E5A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F41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DC_7A_n66A</w:t>
            </w:r>
          </w:p>
          <w:p w14:paraId="533BCC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tc>
      </w:tr>
      <w:tr w:rsidR="00F84DEA" w:rsidRPr="007B6BD5" w14:paraId="196F1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E4A72" w14:textId="77777777" w:rsidR="00F84DEA" w:rsidRPr="007B6BD5" w:rsidRDefault="00F84DEA" w:rsidP="001A7F9B">
            <w:pPr>
              <w:spacing w:after="0"/>
              <w:jc w:val="center"/>
              <w:rPr>
                <w:rFonts w:ascii="Arial" w:hAnsi="Arial"/>
                <w:sz w:val="18"/>
              </w:rPr>
            </w:pPr>
            <w:r w:rsidRPr="007B6BD5">
              <w:rPr>
                <w:rFonts w:ascii="Arial" w:hAnsi="Arial"/>
                <w:sz w:val="18"/>
              </w:rPr>
              <w:t>DC_7A_n66A-n78A</w:t>
            </w:r>
          </w:p>
          <w:p w14:paraId="343AC73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F94D9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23688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0F3A8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99078" w14:textId="77777777" w:rsidR="00F84DEA" w:rsidRPr="007B6BD5" w:rsidRDefault="00F84DEA" w:rsidP="001A7F9B">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F2824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20B86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0A192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19C22" w14:textId="77777777" w:rsidR="00F84DEA" w:rsidRPr="007B6BD5" w:rsidRDefault="00F84DEA" w:rsidP="001A7F9B">
            <w:pPr>
              <w:spacing w:after="0"/>
              <w:jc w:val="center"/>
              <w:rPr>
                <w:rFonts w:ascii="Arial" w:hAnsi="Arial"/>
                <w:sz w:val="18"/>
              </w:rPr>
            </w:pPr>
            <w:r w:rsidRPr="007B6BD5">
              <w:rPr>
                <w:rFonts w:ascii="Arial" w:hAnsi="Arial"/>
                <w:sz w:val="18"/>
              </w:rPr>
              <w:t>DC_7A-66A_n78A</w:t>
            </w:r>
            <w:r w:rsidRPr="007B6BD5">
              <w:rPr>
                <w:rFonts w:ascii="Arial" w:eastAsia="맑은 고딕" w:hAnsi="Arial"/>
                <w:sz w:val="18"/>
                <w:vertAlign w:val="superscript"/>
                <w:lang w:eastAsia="ko-KR"/>
              </w:rPr>
              <w:t>5,14</w:t>
            </w:r>
          </w:p>
          <w:p w14:paraId="4E5FAE8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B73348"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A371A83"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DC_7C_n78A</w:t>
            </w:r>
          </w:p>
          <w:p w14:paraId="0F00E6C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1AD57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5D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0ED1EC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DC_7C-66A_n78(2A)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728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2CB49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1BC2CA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4ED9E9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029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B5B7D13"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FDA2568"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5B52E2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CF6F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DC_7A-7A-66A_n78(2A)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2AA0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205AE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5B82B9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F1BA" w14:textId="77777777" w:rsidR="00F84DEA" w:rsidRPr="007B6BD5" w:rsidRDefault="00F84DEA" w:rsidP="001A7F9B">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54A391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B7C52D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5689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DF8F" w14:textId="77777777" w:rsidR="00F84DEA" w:rsidRPr="007B6BD5" w:rsidRDefault="00F84DEA" w:rsidP="001A7F9B">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164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C17BA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E4F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1E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맑은 고딕" w:hAnsi="Arial"/>
                <w:sz w:val="18"/>
                <w:vertAlign w:val="superscript"/>
                <w:lang w:eastAsia="ko-KR"/>
              </w:rPr>
              <w:t>5,14</w:t>
            </w:r>
          </w:p>
          <w:p w14:paraId="4E12DC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DC_7C-66A-66A_n78A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49FE153" w14:textId="77777777" w:rsidR="00F84DEA" w:rsidRPr="007B6BD5" w:rsidRDefault="00F84DEA" w:rsidP="001A7F9B">
            <w:pPr>
              <w:spacing w:after="0"/>
              <w:jc w:val="center"/>
              <w:rPr>
                <w:rFonts w:ascii="Arial" w:eastAsia="맑은 고딕" w:hAnsi="Arial"/>
                <w:sz w:val="18"/>
                <w:vertAlign w:val="superscript"/>
                <w:lang w:eastAsia="ko-KR"/>
              </w:rPr>
            </w:pPr>
            <w:r w:rsidRPr="007B6BD5">
              <w:rPr>
                <w:rFonts w:ascii="Arial" w:hAnsi="Arial"/>
                <w:sz w:val="18"/>
                <w:lang w:eastAsia="zh-CN"/>
              </w:rPr>
              <w:lastRenderedPageBreak/>
              <w:t>DC_7A_n78A</w:t>
            </w:r>
            <w:r w:rsidRPr="007B6BD5">
              <w:rPr>
                <w:rFonts w:ascii="Arial" w:eastAsia="맑은 고딕" w:hAnsi="Arial"/>
                <w:sz w:val="18"/>
                <w:vertAlign w:val="superscript"/>
                <w:lang w:eastAsia="ko-KR"/>
              </w:rPr>
              <w:t>14</w:t>
            </w:r>
          </w:p>
          <w:p w14:paraId="4493F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DC_7C_n78A</w:t>
            </w:r>
          </w:p>
          <w:p w14:paraId="7AFD310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맑은 고딕" w:hAnsi="Arial"/>
                <w:sz w:val="18"/>
                <w:vertAlign w:val="superscript"/>
                <w:lang w:eastAsia="ko-KR"/>
              </w:rPr>
              <w:t>14</w:t>
            </w:r>
          </w:p>
        </w:tc>
      </w:tr>
      <w:tr w:rsidR="00F84DEA" w:rsidRPr="007B6BD5" w14:paraId="4C310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9A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DC_7A-66A-66A_n78(2A)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39E9B7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63077F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C783F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705C64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7F0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73ED52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5083EE5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DC_71A_n2A</w:t>
            </w:r>
          </w:p>
        </w:tc>
      </w:tr>
      <w:tr w:rsidR="00F84DEA" w:rsidRPr="007B6BD5" w14:paraId="079D38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AEE9" w14:textId="77777777" w:rsidR="00F84DEA" w:rsidRPr="007B6BD5" w:rsidRDefault="00F84DEA" w:rsidP="001A7F9B">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D7BF77D"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67D23DE4" w14:textId="77777777" w:rsidR="00F84DEA" w:rsidRPr="007B6BD5" w:rsidRDefault="00F84DEA" w:rsidP="001A7F9B">
            <w:pPr>
              <w:spacing w:after="0"/>
              <w:jc w:val="center"/>
              <w:rPr>
                <w:rFonts w:ascii="Arial" w:hAnsi="Arial"/>
                <w:sz w:val="18"/>
              </w:rPr>
            </w:pPr>
            <w:r w:rsidRPr="007B6BD5">
              <w:rPr>
                <w:rFonts w:ascii="Arial" w:hAnsi="Arial"/>
                <w:sz w:val="18"/>
              </w:rPr>
              <w:t>DC_71A_n2A</w:t>
            </w:r>
          </w:p>
        </w:tc>
      </w:tr>
      <w:tr w:rsidR="00F84DEA" w:rsidRPr="007B6BD5" w14:paraId="6FA13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9177EA" w14:textId="77777777" w:rsidR="00F84DEA" w:rsidRPr="007B6BD5" w:rsidRDefault="00F84DEA" w:rsidP="001A7F9B">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8B20B2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5163758B" w14:textId="77777777" w:rsidR="00F84DEA" w:rsidRPr="007B6BD5" w:rsidRDefault="00F84DEA" w:rsidP="001A7F9B">
            <w:pPr>
              <w:spacing w:after="0"/>
              <w:jc w:val="center"/>
              <w:rPr>
                <w:rFonts w:ascii="Arial" w:hAnsi="Arial"/>
                <w:sz w:val="18"/>
              </w:rPr>
            </w:pPr>
          </w:p>
        </w:tc>
      </w:tr>
      <w:tr w:rsidR="00F84DEA" w:rsidRPr="007B6BD5" w14:paraId="50DAD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F4F8A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4EF404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025D5036" w14:textId="77777777" w:rsidR="00F84DEA" w:rsidRPr="007B6BD5" w:rsidRDefault="00F84DEA" w:rsidP="001A7F9B">
            <w:pPr>
              <w:spacing w:after="0"/>
              <w:jc w:val="center"/>
              <w:rPr>
                <w:rFonts w:ascii="Arial" w:hAnsi="Arial"/>
                <w:sz w:val="18"/>
              </w:rPr>
            </w:pPr>
            <w:r w:rsidRPr="007B6BD5">
              <w:rPr>
                <w:rFonts w:ascii="Arial" w:hAnsi="Arial" w:cs="Arial"/>
                <w:sz w:val="18"/>
              </w:rPr>
              <w:t>DC_71A_n25A</w:t>
            </w:r>
          </w:p>
        </w:tc>
      </w:tr>
      <w:tr w:rsidR="00F84DEA" w:rsidRPr="007B6BD5" w14:paraId="7A88C1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EC69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44530DF"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D70C6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DC_71A_n66A</w:t>
            </w:r>
          </w:p>
        </w:tc>
      </w:tr>
      <w:tr w:rsidR="00F84DEA" w:rsidRPr="007B6BD5" w14:paraId="67D77E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0C3CB" w14:textId="77777777" w:rsidR="00F84DEA" w:rsidRPr="007B6BD5" w:rsidRDefault="00F84DEA" w:rsidP="001A7F9B">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5E44499"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6128732D"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3DF0C8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0EB0B2" w14:textId="77777777" w:rsidR="00F84DEA" w:rsidRPr="007B6BD5" w:rsidRDefault="00F84DEA" w:rsidP="001A7F9B">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B9D8E68"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266CFB48"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2A5CD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4044CD" w14:textId="77777777" w:rsidR="00F84DEA" w:rsidRPr="007B6BD5" w:rsidRDefault="00F84DEA" w:rsidP="001A7F9B">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19C53BA" w14:textId="77777777" w:rsidR="00F84DEA" w:rsidRPr="007B6BD5" w:rsidRDefault="00F84DEA" w:rsidP="001A7F9B">
            <w:pPr>
              <w:spacing w:after="0"/>
              <w:jc w:val="center"/>
              <w:rPr>
                <w:rFonts w:ascii="Arial" w:hAnsi="Arial"/>
                <w:sz w:val="18"/>
              </w:rPr>
            </w:pPr>
            <w:r w:rsidRPr="007B6BD5">
              <w:rPr>
                <w:rFonts w:ascii="Arial" w:hAnsi="Arial"/>
                <w:sz w:val="18"/>
              </w:rPr>
              <w:t>DC_7A_n71A</w:t>
            </w:r>
          </w:p>
          <w:p w14:paraId="3544C596"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4941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52F75" w14:textId="77777777" w:rsidR="00F84DEA" w:rsidRPr="007B6BD5" w:rsidRDefault="00F84DEA" w:rsidP="001A7F9B">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5AA7D0F"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8C9552"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4B8505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D6B12" w14:textId="77777777" w:rsidR="00F84DEA" w:rsidRPr="007B6BD5" w:rsidRDefault="00F84DEA" w:rsidP="001A7F9B">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5B1947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898731E"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2E3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0155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E0C03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p w14:paraId="3F39FA1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625AA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A184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5F27AB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325A36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38222"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69741C9A"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67A406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B04631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4EDE6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1CF3"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5947DD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CAC08E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6C768E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5112A"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5A0479B"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0E7EC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DC_7A_n80A</w:t>
            </w:r>
          </w:p>
        </w:tc>
      </w:tr>
      <w:tr w:rsidR="00F84DEA" w:rsidRPr="007B6BD5" w14:paraId="1ED347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5181B4" w14:textId="77777777" w:rsidR="00F84DEA" w:rsidRPr="007B6BD5" w:rsidRDefault="00F84DEA" w:rsidP="001A7F9B">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0E99C7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D23BB3F"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52D383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5A0F3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DC_8A_n1A-n3A</w:t>
            </w:r>
          </w:p>
          <w:p w14:paraId="5C06D273"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CC47054"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6716053B" w14:textId="77777777" w:rsidR="00F84DEA" w:rsidRPr="00217AA7" w:rsidRDefault="00F84DEA" w:rsidP="001A7F9B">
            <w:pPr>
              <w:spacing w:after="0"/>
              <w:jc w:val="center"/>
              <w:rPr>
                <w:rFonts w:ascii="Arial" w:hAnsi="Arial"/>
                <w:sz w:val="18"/>
              </w:rPr>
            </w:pPr>
            <w:r w:rsidRPr="00217AA7">
              <w:rPr>
                <w:rFonts w:ascii="Arial" w:hAnsi="Arial"/>
                <w:sz w:val="18"/>
              </w:rPr>
              <w:t>DC_8A_n3A</w:t>
            </w:r>
          </w:p>
        </w:tc>
      </w:tr>
      <w:tr w:rsidR="00F84DEA" w:rsidRPr="007B6BD5" w14:paraId="44DA21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A66E8"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7FA8BF9"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11D8CA6B"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DC_8A_n28A</w:t>
            </w:r>
          </w:p>
        </w:tc>
      </w:tr>
      <w:tr w:rsidR="00F84DEA" w:rsidRPr="007B6BD5" w14:paraId="5D81C4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6937"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1263B5"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3F87F2FE"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DC_8A_n40A</w:t>
            </w:r>
          </w:p>
        </w:tc>
      </w:tr>
      <w:tr w:rsidR="00F84DEA" w:rsidRPr="007B6BD5" w14:paraId="2EFDAE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65E8B8"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E9DB50F" w14:textId="77777777" w:rsidR="00F84DEA" w:rsidRPr="00217AA7" w:rsidRDefault="00F84DEA" w:rsidP="001A7F9B">
            <w:pPr>
              <w:pStyle w:val="TAC"/>
              <w:rPr>
                <w:rFonts w:cs="Arial"/>
                <w:lang w:eastAsia="ja-JP"/>
              </w:rPr>
            </w:pPr>
            <w:r w:rsidRPr="00217AA7">
              <w:rPr>
                <w:rFonts w:cs="Arial"/>
                <w:lang w:eastAsia="ja-JP"/>
              </w:rPr>
              <w:t>DC_8A_n1A</w:t>
            </w:r>
          </w:p>
          <w:p w14:paraId="2337CE9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DC_8A_n41A</w:t>
            </w:r>
          </w:p>
        </w:tc>
      </w:tr>
      <w:tr w:rsidR="00F84DEA" w:rsidRPr="007B6BD5" w14:paraId="5D7061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50C08" w14:textId="77777777" w:rsidR="00F84DEA" w:rsidRPr="00217AA7" w:rsidRDefault="00F84DEA" w:rsidP="001A7F9B">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094B6F6B"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E0D8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hint="eastAsia"/>
                <w:sz w:val="18"/>
                <w:lang w:eastAsia="ko-KR"/>
              </w:rPr>
              <w:t>_</w:t>
            </w:r>
            <w:r w:rsidRPr="00217AA7">
              <w:rPr>
                <w:rFonts w:ascii="Arial" w:hAnsi="Arial" w:cs="Arial"/>
                <w:sz w:val="18"/>
                <w:lang w:eastAsia="zh-CN"/>
              </w:rPr>
              <w:t>n1A</w:t>
            </w:r>
          </w:p>
          <w:p w14:paraId="065A9E1D"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7165D4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8B7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5777481"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n1A</w:t>
            </w:r>
          </w:p>
          <w:p w14:paraId="42BD40A5"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42035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B08D"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kern w:val="2"/>
                <w:sz w:val="18"/>
                <w:szCs w:val="24"/>
                <w:lang w:eastAsia="ko-KR"/>
              </w:rPr>
              <w:t>DC_8A_n1A-n78A</w:t>
            </w:r>
            <w:r w:rsidRPr="00217AA7">
              <w:rPr>
                <w:rFonts w:ascii="Arial" w:hAnsi="Arial"/>
                <w:sz w:val="18"/>
                <w:vertAlign w:val="superscript"/>
                <w:lang w:eastAsia="zh-CN"/>
              </w:rPr>
              <w:t>5,14</w:t>
            </w:r>
          </w:p>
          <w:p w14:paraId="0C00F841"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DC_8B_n1A-n78A</w:t>
            </w:r>
            <w:r w:rsidRPr="00217AA7">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1C407FB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DC_8A_n1A</w:t>
            </w:r>
          </w:p>
          <w:p w14:paraId="7170B93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DC_8B_n1A</w:t>
            </w:r>
          </w:p>
          <w:p w14:paraId="0C7D769A"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sz w:val="18"/>
                <w:lang w:eastAsia="ko-KR"/>
              </w:rPr>
              <w:t>DC_8A_n78A</w:t>
            </w:r>
            <w:r w:rsidRPr="00217AA7">
              <w:rPr>
                <w:rFonts w:ascii="Arial" w:hAnsi="Arial"/>
                <w:sz w:val="18"/>
                <w:vertAlign w:val="superscript"/>
                <w:lang w:eastAsia="zh-CN"/>
              </w:rPr>
              <w:t>14</w:t>
            </w:r>
          </w:p>
          <w:p w14:paraId="443BB7B4"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DC_8B_n78A</w:t>
            </w:r>
          </w:p>
        </w:tc>
      </w:tr>
      <w:tr w:rsidR="00F84DEA" w:rsidRPr="007B6BD5" w14:paraId="296215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47B17FF"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154482F"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F84DEA" w:rsidRPr="007B6BD5" w14:paraId="7A37F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2F29"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CF1157C" w14:textId="77777777" w:rsidR="00F84DEA" w:rsidRPr="00217AA7" w:rsidRDefault="00F84DEA" w:rsidP="001A7F9B">
            <w:pPr>
              <w:spacing w:after="0"/>
              <w:jc w:val="center"/>
              <w:rPr>
                <w:rFonts w:ascii="Arial" w:hAnsi="Arial"/>
                <w:sz w:val="18"/>
              </w:rPr>
            </w:pPr>
            <w:r w:rsidRPr="00217AA7">
              <w:rPr>
                <w:rFonts w:ascii="Arial" w:hAnsi="Arial"/>
                <w:sz w:val="18"/>
              </w:rPr>
              <w:t>DC_(n)3AA</w:t>
            </w:r>
          </w:p>
          <w:p w14:paraId="67D1E480"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sz w:val="18"/>
              </w:rPr>
              <w:t>DC_8A_n3A</w:t>
            </w:r>
          </w:p>
        </w:tc>
      </w:tr>
      <w:tr w:rsidR="00F84DEA" w:rsidRPr="007B6BD5" w14:paraId="4B0CDF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1E69"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0307DC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F56411E"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DC_8A_n28A</w:t>
            </w:r>
          </w:p>
        </w:tc>
      </w:tr>
      <w:tr w:rsidR="00F84DEA" w:rsidRPr="007B6BD5" w14:paraId="1929E7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D80C63"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601C4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702A13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hAnsi="Arial"/>
                <w:sz w:val="18"/>
                <w:vertAlign w:val="superscript"/>
                <w:lang w:eastAsia="zh-CN"/>
              </w:rPr>
              <w:t>14</w:t>
            </w:r>
          </w:p>
        </w:tc>
      </w:tr>
      <w:tr w:rsidR="00F84DEA" w:rsidRPr="007B6BD5" w14:paraId="27F30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5534E" w14:textId="77777777" w:rsidR="00F84DEA" w:rsidRPr="00217AA7" w:rsidRDefault="00F84DEA" w:rsidP="001A7F9B">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79C8E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071E140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p>
        </w:tc>
      </w:tr>
      <w:tr w:rsidR="00F84DEA" w:rsidRPr="007B6BD5" w14:paraId="24BCD6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08F29C2"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F41BF6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858E10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eastAsia="맑은 고딕" w:hAnsi="Arial"/>
                <w:sz w:val="18"/>
                <w:vertAlign w:val="superscript"/>
                <w:lang w:eastAsia="ko-KR"/>
              </w:rPr>
              <w:t>14</w:t>
            </w:r>
          </w:p>
        </w:tc>
      </w:tr>
      <w:tr w:rsidR="00F84DEA" w:rsidRPr="007B6BD5" w14:paraId="7CAB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849997" w14:textId="77777777" w:rsidR="00F84DEA" w:rsidRPr="00217AA7" w:rsidRDefault="00F84DEA" w:rsidP="001A7F9B">
            <w:pPr>
              <w:spacing w:after="0"/>
              <w:jc w:val="center"/>
              <w:rPr>
                <w:rFonts w:ascii="Arial" w:hAnsi="Arial"/>
                <w:sz w:val="18"/>
              </w:rPr>
            </w:pPr>
            <w:r w:rsidRPr="00217AA7">
              <w:rPr>
                <w:rFonts w:ascii="Arial" w:hAnsi="Arial" w:cs="Arial"/>
                <w:sz w:val="18"/>
                <w:szCs w:val="18"/>
              </w:rPr>
              <w:lastRenderedPageBreak/>
              <w:t>DC_8A_n3A-n78A</w:t>
            </w:r>
          </w:p>
        </w:tc>
        <w:tc>
          <w:tcPr>
            <w:tcW w:w="5964" w:type="dxa"/>
            <w:tcBorders>
              <w:top w:val="single" w:sz="4" w:space="0" w:color="auto"/>
              <w:left w:val="single" w:sz="4" w:space="0" w:color="auto"/>
              <w:bottom w:val="single" w:sz="4" w:space="0" w:color="auto"/>
              <w:right w:val="single" w:sz="4" w:space="0" w:color="auto"/>
            </w:tcBorders>
          </w:tcPr>
          <w:p w14:paraId="29052187"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DC_8A_n3A</w:t>
            </w:r>
          </w:p>
          <w:p w14:paraId="44E412A2"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rPr>
              <w:t>DC_8A_n78A</w:t>
            </w:r>
          </w:p>
        </w:tc>
      </w:tr>
      <w:tr w:rsidR="00F84DEA" w:rsidRPr="007B6BD5" w14:paraId="6D8382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89439" w14:textId="77777777" w:rsidR="00F84DEA" w:rsidRPr="00217AA7" w:rsidRDefault="00F84DEA" w:rsidP="001A7F9B">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2DB471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41441FC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DC_8A_n79A</w:t>
            </w:r>
            <w:r w:rsidRPr="00217AA7">
              <w:rPr>
                <w:rFonts w:ascii="Arial" w:hAnsi="Arial"/>
                <w:sz w:val="18"/>
                <w:vertAlign w:val="superscript"/>
                <w:lang w:eastAsia="zh-CN"/>
              </w:rPr>
              <w:t>14</w:t>
            </w:r>
          </w:p>
        </w:tc>
      </w:tr>
      <w:tr w:rsidR="00F84DEA" w:rsidRPr="007B6BD5" w14:paraId="0229F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63910"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7A67FB8B"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F84DEA" w:rsidRPr="007B6BD5" w14:paraId="4CAC55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9FD17" w14:textId="77777777" w:rsidR="00F84DEA" w:rsidRPr="00217AA7" w:rsidRDefault="00F84DEA" w:rsidP="001A7F9B">
            <w:pPr>
              <w:spacing w:after="0"/>
              <w:jc w:val="center"/>
              <w:rPr>
                <w:rFonts w:ascii="Arial" w:hAnsi="Arial"/>
                <w:sz w:val="18"/>
              </w:rPr>
            </w:pPr>
            <w:r w:rsidRPr="00217AA7">
              <w:rPr>
                <w:rFonts w:ascii="Arial" w:hAnsi="Arial"/>
                <w:sz w:val="18"/>
              </w:rPr>
              <w:t>DC_8A-11A_n1A</w:t>
            </w:r>
          </w:p>
          <w:p w14:paraId="1A6F0D43" w14:textId="77777777" w:rsidR="00F84DEA" w:rsidRPr="00217AA7" w:rsidRDefault="00F84DEA" w:rsidP="001A7F9B">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15C8CC5"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46913BB4" w14:textId="77777777" w:rsidR="00F84DEA" w:rsidRPr="00217AA7" w:rsidRDefault="00F84DEA" w:rsidP="001A7F9B">
            <w:pPr>
              <w:spacing w:after="0"/>
              <w:jc w:val="center"/>
              <w:rPr>
                <w:rFonts w:ascii="Arial" w:hAnsi="Arial"/>
                <w:sz w:val="18"/>
              </w:rPr>
            </w:pPr>
            <w:r w:rsidRPr="00217AA7">
              <w:rPr>
                <w:rFonts w:ascii="Arial" w:hAnsi="Arial"/>
                <w:sz w:val="18"/>
              </w:rPr>
              <w:t>DC_11A_n1A</w:t>
            </w:r>
          </w:p>
        </w:tc>
      </w:tr>
      <w:tr w:rsidR="00F84DEA" w:rsidRPr="007B6BD5" w14:paraId="39A156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A119" w14:textId="77777777" w:rsidR="00F84DEA" w:rsidRPr="00217AA7" w:rsidRDefault="00F84DEA" w:rsidP="001A7F9B">
            <w:pPr>
              <w:pStyle w:val="TAC"/>
            </w:pPr>
            <w:r w:rsidRPr="00217AA7">
              <w:t>DC_8A-11</w:t>
            </w:r>
            <w:r w:rsidRPr="00217AA7">
              <w:rPr>
                <w:rFonts w:eastAsia="맑은 고딕"/>
              </w:rPr>
              <w:t>A_</w:t>
            </w:r>
            <w:r w:rsidRPr="00217AA7">
              <w:t>n3A</w:t>
            </w:r>
          </w:p>
          <w:p w14:paraId="1155E572" w14:textId="77777777" w:rsidR="00F84DEA" w:rsidRPr="00217AA7" w:rsidRDefault="00F84DEA" w:rsidP="001A7F9B">
            <w:pPr>
              <w:pStyle w:val="TAC"/>
              <w:rPr>
                <w:rFonts w:eastAsia="맑은 고딕"/>
                <w:kern w:val="2"/>
                <w:szCs w:val="24"/>
                <w:lang w:eastAsia="ko-KR"/>
              </w:rPr>
            </w:pPr>
            <w:r w:rsidRPr="00217AA7">
              <w:t>DC_8B-11</w:t>
            </w:r>
            <w:r w:rsidRPr="00217AA7">
              <w:rPr>
                <w:rFonts w:eastAsia="맑은 고딕"/>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27500415" w14:textId="77777777" w:rsidR="00F84DEA" w:rsidRPr="00217AA7" w:rsidRDefault="00F84DEA" w:rsidP="001A7F9B">
            <w:pPr>
              <w:pStyle w:val="TAC"/>
              <w:rPr>
                <w:lang w:eastAsia="fr-FR"/>
              </w:rPr>
            </w:pPr>
            <w:r w:rsidRPr="00217AA7">
              <w:t>DC_8A_n3A</w:t>
            </w:r>
          </w:p>
          <w:p w14:paraId="43B95FE9" w14:textId="77777777" w:rsidR="00F84DEA" w:rsidRPr="00217AA7" w:rsidRDefault="00F84DEA" w:rsidP="001A7F9B">
            <w:pPr>
              <w:pStyle w:val="TAC"/>
              <w:rPr>
                <w:rFonts w:eastAsia="맑은 고딕"/>
                <w:lang w:eastAsia="ko-KR"/>
              </w:rPr>
            </w:pPr>
            <w:r w:rsidRPr="00217AA7">
              <w:t>DC_11A_n3A</w:t>
            </w:r>
          </w:p>
        </w:tc>
      </w:tr>
      <w:tr w:rsidR="00F84DEA" w:rsidRPr="007B6BD5" w14:paraId="6428A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D6DD8A0" w14:textId="77777777" w:rsidR="00F84DEA" w:rsidRPr="00217AA7" w:rsidRDefault="00F84DEA" w:rsidP="001A7F9B">
            <w:pPr>
              <w:spacing w:after="0"/>
              <w:jc w:val="center"/>
              <w:rPr>
                <w:rFonts w:ascii="Arial" w:hAnsi="Arial"/>
                <w:sz w:val="18"/>
              </w:rPr>
            </w:pPr>
            <w:r w:rsidRPr="00217AA7">
              <w:rPr>
                <w:rFonts w:ascii="Arial" w:hAnsi="Arial"/>
                <w:sz w:val="18"/>
              </w:rPr>
              <w:t>DC_8A-11</w:t>
            </w:r>
            <w:r w:rsidRPr="00217AA7">
              <w:rPr>
                <w:rFonts w:ascii="Arial" w:eastAsia="맑은 고딕"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A1C7805" w14:textId="77777777" w:rsidR="00F84DEA" w:rsidRPr="00217AA7" w:rsidRDefault="00F84DEA" w:rsidP="001A7F9B">
            <w:pPr>
              <w:spacing w:after="0"/>
              <w:jc w:val="center"/>
              <w:rPr>
                <w:rFonts w:ascii="Arial" w:hAnsi="Arial"/>
                <w:sz w:val="18"/>
              </w:rPr>
            </w:pPr>
            <w:r w:rsidRPr="00217AA7">
              <w:rPr>
                <w:rFonts w:ascii="Arial" w:hAnsi="Arial"/>
                <w:sz w:val="18"/>
              </w:rPr>
              <w:t>DC_8A_n28A</w:t>
            </w:r>
          </w:p>
          <w:p w14:paraId="3135486F" w14:textId="77777777" w:rsidR="00F84DEA" w:rsidRPr="00217AA7" w:rsidRDefault="00F84DEA" w:rsidP="001A7F9B">
            <w:pPr>
              <w:spacing w:after="0"/>
              <w:jc w:val="center"/>
              <w:rPr>
                <w:rFonts w:ascii="Arial" w:hAnsi="Arial"/>
                <w:sz w:val="18"/>
              </w:rPr>
            </w:pPr>
            <w:r w:rsidRPr="00217AA7">
              <w:rPr>
                <w:rFonts w:ascii="Arial" w:hAnsi="Arial"/>
                <w:sz w:val="18"/>
              </w:rPr>
              <w:t>DC_11A_n28A</w:t>
            </w:r>
          </w:p>
        </w:tc>
      </w:tr>
      <w:tr w:rsidR="00F84DEA" w:rsidRPr="007B6BD5" w14:paraId="4FAFD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306B"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p w14:paraId="01601B6B"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8813B" w14:textId="77777777" w:rsidR="00F84DEA" w:rsidRPr="00217AA7" w:rsidRDefault="00F84DEA" w:rsidP="001A7F9B">
            <w:pPr>
              <w:spacing w:after="0"/>
              <w:jc w:val="center"/>
              <w:rPr>
                <w:rFonts w:ascii="Arial" w:hAnsi="Arial"/>
                <w:sz w:val="18"/>
              </w:rPr>
            </w:pPr>
            <w:r w:rsidRPr="00217AA7">
              <w:rPr>
                <w:rFonts w:ascii="Arial" w:hAnsi="Arial"/>
                <w:sz w:val="18"/>
              </w:rPr>
              <w:t>DC_8A_n77A</w:t>
            </w:r>
          </w:p>
          <w:p w14:paraId="645298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DC_11A_n77A</w:t>
            </w:r>
          </w:p>
        </w:tc>
      </w:tr>
      <w:tr w:rsidR="00F84DEA" w:rsidRPr="007B6BD5" w14:paraId="575828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FD2E"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p w14:paraId="7F4297D0"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77(3</w:t>
            </w:r>
            <w:r w:rsidRPr="00217AA7">
              <w:t>A)</w:t>
            </w:r>
            <w:r w:rsidRPr="00217AA7">
              <w:rPr>
                <w:noProof/>
                <w:vertAlign w:val="superscript"/>
                <w:lang w:eastAsia="zh-CN"/>
              </w:rPr>
              <w:t>5</w:t>
            </w:r>
          </w:p>
          <w:p w14:paraId="38C6F90E" w14:textId="77777777" w:rsidR="00F84DEA" w:rsidRPr="00217AA7" w:rsidRDefault="00F84DEA" w:rsidP="001A7F9B">
            <w:pPr>
              <w:pStyle w:val="TAC"/>
            </w:pPr>
            <w:r w:rsidRPr="00217AA7">
              <w:t>DC_8B-</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D568B" w14:textId="77777777" w:rsidR="00F84DEA" w:rsidRPr="00217AA7" w:rsidRDefault="00F84DEA" w:rsidP="001A7F9B">
            <w:pPr>
              <w:pStyle w:val="TAC"/>
              <w:rPr>
                <w:lang w:eastAsia="fr-FR"/>
              </w:rPr>
            </w:pPr>
            <w:r w:rsidRPr="00217AA7">
              <w:t>DC_8A_n77A</w:t>
            </w:r>
          </w:p>
          <w:p w14:paraId="65FDDEC5" w14:textId="77777777" w:rsidR="00F84DEA" w:rsidRPr="00217AA7" w:rsidRDefault="00F84DEA" w:rsidP="001A7F9B">
            <w:pPr>
              <w:pStyle w:val="TAC"/>
            </w:pPr>
            <w:r w:rsidRPr="00217AA7">
              <w:t>DC_11A_n77A</w:t>
            </w:r>
          </w:p>
        </w:tc>
      </w:tr>
      <w:tr w:rsidR="00F84DEA" w:rsidRPr="007B6BD5" w14:paraId="0B287A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BC2F"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35495"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4C09533"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DC_11A_n78A</w:t>
            </w:r>
          </w:p>
        </w:tc>
      </w:tr>
      <w:tr w:rsidR="00F84DEA" w:rsidRPr="007B6BD5" w14:paraId="3B9E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D8A94" w14:textId="77777777" w:rsidR="00F84DEA" w:rsidRPr="00217AA7" w:rsidRDefault="00F84DEA" w:rsidP="001A7F9B">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EA2794"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32FD5479" w14:textId="77777777" w:rsidR="00F84DEA" w:rsidRPr="00217AA7" w:rsidRDefault="00F84DEA" w:rsidP="001A7F9B">
            <w:pPr>
              <w:spacing w:after="0"/>
              <w:jc w:val="center"/>
              <w:rPr>
                <w:rFonts w:ascii="Arial" w:hAnsi="Arial"/>
                <w:sz w:val="18"/>
              </w:rPr>
            </w:pPr>
            <w:r w:rsidRPr="00217AA7">
              <w:rPr>
                <w:rFonts w:ascii="Arial" w:hAnsi="Arial"/>
                <w:sz w:val="18"/>
              </w:rPr>
              <w:t>DC_11A_n79A</w:t>
            </w:r>
          </w:p>
        </w:tc>
      </w:tr>
      <w:tr w:rsidR="00F84DEA" w:rsidRPr="007B6BD5" w14:paraId="1E769B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88E06"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F6D562B"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DC_8A_n1A</w:t>
            </w:r>
          </w:p>
          <w:p w14:paraId="008F8F3C"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DC_20A_n1A</w:t>
            </w:r>
          </w:p>
        </w:tc>
      </w:tr>
      <w:tr w:rsidR="00F84DEA" w:rsidRPr="007B6BD5" w14:paraId="1560ED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B721B"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E954605"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DC_8A_n3A</w:t>
            </w:r>
          </w:p>
          <w:p w14:paraId="4FAC05A2"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DC_20A_n3A</w:t>
            </w:r>
          </w:p>
        </w:tc>
      </w:tr>
      <w:tr w:rsidR="00F84DEA" w:rsidRPr="007B6BD5" w14:paraId="2EA55D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6CBB" w14:textId="77777777" w:rsidR="00F84DEA" w:rsidRPr="00217AA7" w:rsidRDefault="00F84DEA" w:rsidP="001A7F9B">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0F02C69"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DC_8A_n28A</w:t>
            </w:r>
          </w:p>
          <w:p w14:paraId="38E46FE4" w14:textId="77777777" w:rsidR="00F84DEA" w:rsidRPr="00217AA7" w:rsidRDefault="00F84DEA" w:rsidP="001A7F9B">
            <w:pPr>
              <w:spacing w:after="0"/>
              <w:jc w:val="center"/>
              <w:rPr>
                <w:rFonts w:ascii="Arial" w:hAnsi="Arial"/>
                <w:sz w:val="18"/>
              </w:rPr>
            </w:pPr>
            <w:r w:rsidRPr="00217AA7">
              <w:rPr>
                <w:rFonts w:ascii="Arial" w:hAnsi="Arial"/>
                <w:sz w:val="18"/>
              </w:rPr>
              <w:t>DC_20A_n28A</w:t>
            </w:r>
          </w:p>
        </w:tc>
      </w:tr>
      <w:tr w:rsidR="00F84DEA" w:rsidRPr="007B6BD5" w14:paraId="6BB340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0037C"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AC2694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DC_8A_n78A</w:t>
            </w:r>
          </w:p>
          <w:p w14:paraId="1F4D188B"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DC_20A_n78A</w:t>
            </w:r>
          </w:p>
        </w:tc>
      </w:tr>
      <w:tr w:rsidR="00F84DEA" w:rsidRPr="007B6BD5" w14:paraId="2C1FA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CC839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7EE09336" w14:textId="77777777" w:rsidR="00F84DEA" w:rsidRPr="00217AA7" w:rsidRDefault="00F84DEA" w:rsidP="001A7F9B">
            <w:pPr>
              <w:pStyle w:val="TAC"/>
              <w:rPr>
                <w:szCs w:val="18"/>
                <w:lang w:eastAsia="ja-JP"/>
              </w:rPr>
            </w:pPr>
            <w:r w:rsidRPr="00217AA7">
              <w:rPr>
                <w:szCs w:val="18"/>
                <w:lang w:eastAsia="ja-JP"/>
              </w:rPr>
              <w:t>DC_8A_n1A</w:t>
            </w:r>
          </w:p>
          <w:p w14:paraId="087C85A4"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F84DEA" w:rsidRPr="007B6BD5" w14:paraId="74170C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8D8C"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B731BF0" w14:textId="77777777" w:rsidR="00F84DEA" w:rsidRPr="00217AA7" w:rsidRDefault="00F84DEA" w:rsidP="001A7F9B">
            <w:pPr>
              <w:spacing w:after="0"/>
              <w:jc w:val="center"/>
              <w:rPr>
                <w:rFonts w:ascii="Arial" w:hAnsi="Arial"/>
                <w:sz w:val="18"/>
              </w:rPr>
            </w:pPr>
            <w:r w:rsidRPr="00217AA7">
              <w:rPr>
                <w:rFonts w:ascii="Arial" w:hAnsi="Arial"/>
                <w:sz w:val="18"/>
              </w:rPr>
              <w:t>DC_8A_n3A</w:t>
            </w:r>
          </w:p>
          <w:p w14:paraId="7A038520"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DC_28A_n3A</w:t>
            </w:r>
          </w:p>
        </w:tc>
      </w:tr>
      <w:tr w:rsidR="00F84DEA" w:rsidRPr="007B6BD5" w14:paraId="2FAA09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4CDEB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DC_8A-28A_n40A</w:t>
            </w:r>
          </w:p>
          <w:p w14:paraId="27083AE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01C809B5"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DC_8A_n40A</w:t>
            </w:r>
          </w:p>
          <w:p w14:paraId="7229262A"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DC_28A_n40A</w:t>
            </w:r>
          </w:p>
        </w:tc>
      </w:tr>
      <w:tr w:rsidR="00F84DEA" w:rsidRPr="007B6BD5" w14:paraId="4069D2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2A28F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51716AA2" w14:textId="77777777" w:rsidR="00F84DEA" w:rsidRPr="00217AA7" w:rsidRDefault="00F84DEA" w:rsidP="001A7F9B">
            <w:pPr>
              <w:pStyle w:val="TAC"/>
              <w:rPr>
                <w:lang w:eastAsia="fr-FR"/>
              </w:rPr>
            </w:pPr>
            <w:r w:rsidRPr="00217AA7">
              <w:rPr>
                <w:lang w:eastAsia="fr-FR"/>
              </w:rPr>
              <w:t>DC_8A_n71A</w:t>
            </w:r>
          </w:p>
          <w:p w14:paraId="0714B4D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DC_28A_n71A2</w:t>
            </w:r>
          </w:p>
        </w:tc>
      </w:tr>
      <w:tr w:rsidR="00F84DEA" w:rsidRPr="007B6BD5" w14:paraId="51A4A8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C4106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DC_8A-28A_n77A</w:t>
            </w:r>
          </w:p>
          <w:p w14:paraId="1AB5822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DC_8A-28C_n77A</w:t>
            </w:r>
          </w:p>
          <w:p w14:paraId="404DEF80"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DC_8A-28A_n77(2A)</w:t>
            </w:r>
          </w:p>
          <w:p w14:paraId="08E9CE3B"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0C9960EA"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DC_8A_n77A</w:t>
            </w:r>
          </w:p>
          <w:p w14:paraId="73279C50"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DC_28A_n77A</w:t>
            </w:r>
          </w:p>
        </w:tc>
      </w:tr>
      <w:tr w:rsidR="00F84DEA" w:rsidRPr="007B6BD5" w14:paraId="0DE41F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D283A"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92D0BCB"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02A329B"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DC_28A_n78A</w:t>
            </w:r>
          </w:p>
        </w:tc>
      </w:tr>
      <w:tr w:rsidR="00F84DEA" w:rsidRPr="007B6BD5" w14:paraId="02F0E2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DDEE4"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AC91D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1B64BE9A"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30707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2A55B1"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926640E"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00D96E7E"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0ACFB7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9C3A"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8913CC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DC_8A_n28A</w:t>
            </w:r>
          </w:p>
          <w:p w14:paraId="76D60020"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F84DEA" w:rsidRPr="007B6BD5" w14:paraId="4BE37E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D78F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8D577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DC_8A_n28A</w:t>
            </w:r>
          </w:p>
          <w:p w14:paraId="406709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F84DEA" w:rsidRPr="007B6BD5" w14:paraId="754F57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D1916"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73848D7"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DC_8A_n1A</w:t>
            </w:r>
          </w:p>
        </w:tc>
      </w:tr>
      <w:tr w:rsidR="00F84DEA" w:rsidRPr="007B6BD5" w14:paraId="2023BB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A186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717339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DC_8A_n3A</w:t>
            </w:r>
          </w:p>
        </w:tc>
      </w:tr>
      <w:tr w:rsidR="00F84DEA" w:rsidRPr="007B6BD5" w14:paraId="0E5F8B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91A18"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A9AC40A" w14:textId="77777777" w:rsidR="00F84DEA" w:rsidRPr="007B6BD5" w:rsidRDefault="00F84DEA" w:rsidP="001A7F9B">
            <w:pPr>
              <w:spacing w:after="0"/>
              <w:jc w:val="center"/>
              <w:rPr>
                <w:rFonts w:ascii="Arial" w:hAnsi="Arial"/>
                <w:sz w:val="18"/>
              </w:rPr>
            </w:pPr>
            <w:r w:rsidRPr="007B6BD5">
              <w:rPr>
                <w:rFonts w:ascii="Arial" w:hAnsi="Arial"/>
                <w:sz w:val="18"/>
              </w:rPr>
              <w:t>DC_8A_n28A</w:t>
            </w:r>
          </w:p>
        </w:tc>
      </w:tr>
      <w:tr w:rsidR="00F84DEA" w:rsidRPr="007B6BD5" w14:paraId="3F7152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10F9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C407265"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DC_8A_n78A</w:t>
            </w:r>
          </w:p>
        </w:tc>
      </w:tr>
      <w:tr w:rsidR="00F84DEA" w:rsidRPr="007B6BD5" w14:paraId="581084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3AF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B373F79"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518AE218"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DC_38A_n1A</w:t>
            </w:r>
          </w:p>
        </w:tc>
      </w:tr>
      <w:tr w:rsidR="00F84DEA" w:rsidRPr="007B6BD5" w14:paraId="02C587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84A3D"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2F34BE82" w14:textId="77777777" w:rsidR="00F84DEA" w:rsidRPr="006D1373" w:rsidRDefault="00F84DEA" w:rsidP="001A7F9B">
            <w:pPr>
              <w:pStyle w:val="TAC"/>
              <w:rPr>
                <w:lang w:eastAsia="fr-FR"/>
              </w:rPr>
            </w:pPr>
            <w:r w:rsidRPr="006D1373">
              <w:rPr>
                <w:lang w:eastAsia="fr-FR"/>
              </w:rPr>
              <w:t>DC_8A_n28A</w:t>
            </w:r>
          </w:p>
          <w:p w14:paraId="157D4B7C"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DC_38A_n28A</w:t>
            </w:r>
          </w:p>
        </w:tc>
      </w:tr>
      <w:tr w:rsidR="00F84DEA" w:rsidRPr="007B6BD5" w14:paraId="3836BB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590F6"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DC720C2" w14:textId="77777777" w:rsidR="00F84DEA" w:rsidRPr="007B6BD5" w:rsidRDefault="00F84DEA" w:rsidP="001A7F9B">
            <w:pPr>
              <w:spacing w:after="0"/>
              <w:jc w:val="center"/>
              <w:rPr>
                <w:rFonts w:ascii="Arial" w:hAnsi="Arial"/>
                <w:sz w:val="18"/>
              </w:rPr>
            </w:pPr>
            <w:r w:rsidRPr="007B6BD5">
              <w:rPr>
                <w:rFonts w:ascii="Arial" w:hAnsi="Arial"/>
                <w:sz w:val="18"/>
              </w:rPr>
              <w:t>DC_8A_n38A</w:t>
            </w:r>
          </w:p>
          <w:p w14:paraId="3B4098E7"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125340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BF031B" w14:textId="77777777" w:rsidR="00F84DEA" w:rsidRPr="007B6BD5" w:rsidRDefault="00F84DEA" w:rsidP="001A7F9B">
            <w:pPr>
              <w:spacing w:after="0"/>
              <w:jc w:val="center"/>
              <w:rPr>
                <w:rFonts w:ascii="Arial" w:hAnsi="Arial"/>
                <w:sz w:val="18"/>
                <w:lang w:eastAsia="fr-FR"/>
              </w:rPr>
            </w:pPr>
            <w:bookmarkStart w:id="24" w:name="OLE_LINK111"/>
            <w:r w:rsidRPr="007B6BD5">
              <w:rPr>
                <w:rFonts w:ascii="Arial" w:hAnsi="Arial"/>
                <w:sz w:val="18"/>
                <w:lang w:eastAsia="zh-CN"/>
              </w:rPr>
              <w:t>DC_8A-39A_n40A</w:t>
            </w:r>
            <w:bookmarkEnd w:id="24"/>
          </w:p>
        </w:tc>
        <w:tc>
          <w:tcPr>
            <w:tcW w:w="5964" w:type="dxa"/>
            <w:tcBorders>
              <w:top w:val="single" w:sz="4" w:space="0" w:color="auto"/>
              <w:left w:val="single" w:sz="4" w:space="0" w:color="auto"/>
              <w:bottom w:val="single" w:sz="4" w:space="0" w:color="auto"/>
              <w:right w:val="single" w:sz="4" w:space="0" w:color="auto"/>
            </w:tcBorders>
          </w:tcPr>
          <w:p w14:paraId="08E6E3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1CA8C9D2" w14:textId="77777777" w:rsidR="00F84DEA" w:rsidRPr="007B6BD5" w:rsidRDefault="00F84DEA" w:rsidP="001A7F9B">
            <w:pPr>
              <w:spacing w:after="0"/>
              <w:jc w:val="center"/>
              <w:rPr>
                <w:rFonts w:ascii="Arial" w:hAnsi="Arial"/>
                <w:sz w:val="18"/>
              </w:rPr>
            </w:pPr>
            <w:r w:rsidRPr="007B6BD5">
              <w:rPr>
                <w:rFonts w:ascii="Arial" w:hAnsi="Arial"/>
                <w:sz w:val="18"/>
                <w:lang w:eastAsia="zh-CN"/>
              </w:rPr>
              <w:lastRenderedPageBreak/>
              <w:t>DC_39A_n40A</w:t>
            </w:r>
          </w:p>
        </w:tc>
      </w:tr>
      <w:tr w:rsidR="00F84DEA" w:rsidRPr="007B6BD5" w14:paraId="456C2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5A61B" w14:textId="77777777" w:rsidR="00F84DEA" w:rsidRPr="007B6BD5" w:rsidRDefault="00F84DEA" w:rsidP="001A7F9B">
            <w:pPr>
              <w:spacing w:after="0"/>
              <w:jc w:val="center"/>
              <w:rPr>
                <w:rFonts w:ascii="Arial" w:hAnsi="Arial"/>
                <w:sz w:val="18"/>
                <w:lang w:eastAsia="fr-FR"/>
              </w:rPr>
            </w:pPr>
            <w:r w:rsidRPr="007B6BD5">
              <w:rPr>
                <w:rFonts w:ascii="Arial" w:hAnsi="Arial" w:cs="Arial"/>
                <w:sz w:val="18"/>
                <w:lang w:eastAsia="zh-TW"/>
              </w:rPr>
              <w:lastRenderedPageBreak/>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22A2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C27296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F84DEA" w:rsidRPr="007B6BD5" w14:paraId="08C39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182417" w14:textId="77777777" w:rsidR="00F84DEA" w:rsidRPr="007B6BD5" w:rsidRDefault="00F84DEA" w:rsidP="001A7F9B">
            <w:pPr>
              <w:spacing w:after="0"/>
              <w:jc w:val="center"/>
              <w:rPr>
                <w:rFonts w:ascii="Arial" w:hAnsi="Arial"/>
                <w:sz w:val="18"/>
                <w:lang w:eastAsia="zh-CN"/>
              </w:rPr>
            </w:pPr>
            <w:bookmarkStart w:id="25" w:name="OLE_LINK122"/>
            <w:bookmarkStart w:id="26" w:name="OLE_LINK123"/>
            <w:r w:rsidRPr="007B6BD5">
              <w:rPr>
                <w:rFonts w:ascii="Arial" w:hAnsi="Arial"/>
                <w:sz w:val="18"/>
                <w:lang w:eastAsia="zh-CN"/>
              </w:rPr>
              <w:t>DC_8A-39A_n41A</w:t>
            </w:r>
            <w:bookmarkEnd w:id="25"/>
            <w:bookmarkEnd w:id="26"/>
          </w:p>
          <w:p w14:paraId="192D6B5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E7C7C90"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F84DEA" w:rsidRPr="007B6BD5" w14:paraId="7B1084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7DAF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AF70F3E"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DC_8A_n39A</w:t>
            </w:r>
          </w:p>
          <w:p w14:paraId="1310802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color w:val="000000"/>
                <w:sz w:val="18"/>
              </w:rPr>
              <w:t>DC_8A_n41A</w:t>
            </w:r>
          </w:p>
        </w:tc>
      </w:tr>
      <w:tr w:rsidR="00F84DEA" w:rsidRPr="007B6BD5" w14:paraId="7387C6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9D3CA" w14:textId="77777777" w:rsidR="00F84DEA" w:rsidRPr="007B6BD5" w:rsidRDefault="00F84DEA" w:rsidP="001A7F9B">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4AFEB9A2" w14:textId="77777777" w:rsidR="00F84DEA" w:rsidRPr="00527FC1" w:rsidRDefault="00F84DEA" w:rsidP="001A7F9B">
            <w:pPr>
              <w:pStyle w:val="TAC"/>
              <w:rPr>
                <w:rFonts w:cs="Arial"/>
                <w:lang w:eastAsia="zh-TW"/>
              </w:rPr>
            </w:pPr>
            <w:r w:rsidRPr="00527FC1">
              <w:rPr>
                <w:rFonts w:cs="Arial"/>
                <w:lang w:eastAsia="zh-TW"/>
              </w:rPr>
              <w:t>DC_8A_n78A</w:t>
            </w:r>
          </w:p>
          <w:p w14:paraId="2924601B" w14:textId="77777777" w:rsidR="00F84DEA" w:rsidRPr="00527FC1" w:rsidRDefault="00F84DEA" w:rsidP="001A7F9B">
            <w:pPr>
              <w:spacing w:after="0"/>
              <w:jc w:val="center"/>
              <w:rPr>
                <w:rFonts w:ascii="Arial" w:hAnsi="Arial" w:cs="Arial"/>
                <w:sz w:val="18"/>
                <w:lang w:eastAsia="zh-TW"/>
              </w:rPr>
            </w:pPr>
            <w:r w:rsidRPr="00527FC1">
              <w:rPr>
                <w:rFonts w:ascii="Arial" w:hAnsi="Arial" w:cs="Arial"/>
                <w:sz w:val="18"/>
                <w:lang w:eastAsia="zh-TW"/>
              </w:rPr>
              <w:t>DC_38A_n78A</w:t>
            </w:r>
          </w:p>
        </w:tc>
      </w:tr>
      <w:tr w:rsidR="00F84DEA" w:rsidRPr="007B6BD5" w14:paraId="1B388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A0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3E27BC3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56D6B7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DC_8A_n79A</w:t>
            </w:r>
          </w:p>
          <w:p w14:paraId="21C199DE" w14:textId="77777777" w:rsidR="00F84DEA" w:rsidRPr="007B6BD5" w:rsidRDefault="00F84DEA" w:rsidP="001A7F9B">
            <w:pPr>
              <w:spacing w:after="0"/>
              <w:jc w:val="center"/>
              <w:rPr>
                <w:rFonts w:ascii="Arial" w:hAnsi="Arial" w:cs="Arial"/>
                <w:color w:val="000000"/>
                <w:sz w:val="18"/>
              </w:rPr>
            </w:pPr>
            <w:r w:rsidRPr="007B6BD5">
              <w:rPr>
                <w:rFonts w:ascii="Arial" w:hAnsi="Arial" w:hint="eastAsia"/>
                <w:sz w:val="18"/>
                <w:lang w:eastAsia="zh-CN"/>
              </w:rPr>
              <w:t>DC_39A_n79A</w:t>
            </w:r>
          </w:p>
        </w:tc>
      </w:tr>
      <w:tr w:rsidR="00F84DEA" w:rsidRPr="007B6BD5" w14:paraId="6ADAC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FB83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2BC6A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C704A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F84DEA" w:rsidRPr="007B6BD5" w14:paraId="7E5192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C3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DC_8A-40A_n1A</w:t>
            </w:r>
          </w:p>
          <w:p w14:paraId="626B8E20" w14:textId="77777777" w:rsidR="00F84DEA" w:rsidRPr="007B6BD5" w:rsidRDefault="00F84DEA" w:rsidP="001A7F9B">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385F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34A378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F84DEA" w:rsidRPr="007B6BD5" w14:paraId="033B7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692D3E"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4FF95833" w14:textId="77777777" w:rsidR="00F84DEA" w:rsidRPr="00944BBE" w:rsidRDefault="00F84DEA" w:rsidP="001A7F9B">
            <w:pPr>
              <w:pStyle w:val="TAC"/>
              <w:rPr>
                <w:lang w:eastAsia="ja-JP"/>
              </w:rPr>
            </w:pPr>
            <w:r w:rsidRPr="00944BBE">
              <w:rPr>
                <w:lang w:eastAsia="ja-JP"/>
              </w:rPr>
              <w:t>DC_8A_n28A</w:t>
            </w:r>
          </w:p>
          <w:p w14:paraId="2BB96A9B"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DC_40A_n28A</w:t>
            </w:r>
          </w:p>
        </w:tc>
      </w:tr>
      <w:tr w:rsidR="00F84DEA" w:rsidRPr="007B6BD5" w14:paraId="4AA91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8F1D9"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6F2CB9C"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79C583"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799B020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F84DEA" w:rsidRPr="007B6BD5" w14:paraId="63913B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950683"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7427BD6F" w14:textId="77777777" w:rsidR="00F84DEA" w:rsidRPr="00AA6161" w:rsidRDefault="00F84DEA" w:rsidP="001A7F9B">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39B301B"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F84DEA" w:rsidRPr="007B6BD5" w14:paraId="50C73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9600C2"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76A7ECE9" w14:textId="77777777" w:rsidR="00F84DEA" w:rsidRPr="00366D10" w:rsidRDefault="00F84DEA" w:rsidP="001A7F9B">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2338B011"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F84DEA" w:rsidRPr="007B6BD5" w14:paraId="726D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3F62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DC_8A-40A_n78A</w:t>
            </w:r>
          </w:p>
          <w:p w14:paraId="6BB4628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235EFA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DC_8A_n78A</w:t>
            </w:r>
          </w:p>
          <w:p w14:paraId="6A379C21"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lang w:eastAsia="ja-JP"/>
              </w:rPr>
              <w:t>DC_40A_n78A</w:t>
            </w:r>
          </w:p>
        </w:tc>
      </w:tr>
      <w:tr w:rsidR="00F84DEA" w:rsidRPr="007B6BD5" w14:paraId="07888F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481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DC_8A-40A_n78(2A)</w:t>
            </w:r>
          </w:p>
          <w:p w14:paraId="7818062C"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B1AB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57021F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045E6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013B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351DF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06EE70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277E07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B7D32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DC_8A_n40A-n79A</w:t>
            </w:r>
          </w:p>
          <w:p w14:paraId="682D6E50"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31EDF4C4"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w:t>
            </w:r>
          </w:p>
          <w:p w14:paraId="10D3C6CB"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43C0A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25FF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0F89189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981551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11AA0CF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F84DEA" w:rsidRPr="007B6BD5" w14:paraId="5783DB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8162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2FD67663"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891D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F50228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40494FB6"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F84DEA" w:rsidRPr="007B6BD5" w14:paraId="6ED89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8E43AC" w14:textId="77777777" w:rsidR="00F84DEA" w:rsidRPr="007B6BD5" w:rsidRDefault="00F84DEA" w:rsidP="001A7F9B">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04C70B8F" w14:textId="77777777" w:rsidR="00F84DEA" w:rsidRPr="00363774" w:rsidRDefault="00F84DEA" w:rsidP="001A7F9B">
            <w:pPr>
              <w:pStyle w:val="TAC"/>
            </w:pPr>
            <w:r w:rsidRPr="00363774">
              <w:t>DC_41A_n41A</w:t>
            </w:r>
          </w:p>
          <w:p w14:paraId="631319FB" w14:textId="77777777" w:rsidR="00F84DEA" w:rsidRPr="007B6BD5" w:rsidRDefault="00F84DEA" w:rsidP="001A7F9B">
            <w:pPr>
              <w:spacing w:after="0"/>
              <w:jc w:val="center"/>
              <w:rPr>
                <w:rFonts w:ascii="Arial" w:hAnsi="Arial"/>
                <w:sz w:val="18"/>
              </w:rPr>
            </w:pPr>
            <w:r w:rsidRPr="00363774">
              <w:rPr>
                <w:rFonts w:ascii="Arial" w:hAnsi="Arial"/>
                <w:sz w:val="18"/>
              </w:rPr>
              <w:t>DC_8A_n41A</w:t>
            </w:r>
          </w:p>
        </w:tc>
      </w:tr>
      <w:tr w:rsidR="00F84DEA" w:rsidRPr="007B6BD5" w14:paraId="38EFED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4E8DD"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C_8A-41A_n77A</w:t>
            </w:r>
            <w:r w:rsidRPr="007931DD">
              <w:rPr>
                <w:rFonts w:ascii="Arial" w:hAnsi="Arial"/>
                <w:sz w:val="18"/>
                <w:vertAlign w:val="superscript"/>
                <w:lang w:val="en-US" w:eastAsia="zh-CN"/>
              </w:rPr>
              <w:t>14</w:t>
            </w:r>
          </w:p>
          <w:p w14:paraId="7116145D"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828D2"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C_8A_n77A</w:t>
            </w:r>
            <w:r w:rsidRPr="007931DD">
              <w:rPr>
                <w:rFonts w:ascii="Arial" w:hAnsi="Arial"/>
                <w:sz w:val="18"/>
                <w:vertAlign w:val="superscript"/>
                <w:lang w:val="en-US" w:eastAsia="zh-CN"/>
              </w:rPr>
              <w:t>14</w:t>
            </w:r>
          </w:p>
          <w:p w14:paraId="74E2F600" w14:textId="77777777" w:rsidR="00F84DEA" w:rsidRDefault="00F84DEA" w:rsidP="001A7F9B">
            <w:pPr>
              <w:spacing w:after="0"/>
              <w:jc w:val="center"/>
              <w:rPr>
                <w:rFonts w:ascii="Arial" w:hAnsi="Arial"/>
                <w:sz w:val="18"/>
              </w:rPr>
            </w:pPr>
            <w:r>
              <w:rPr>
                <w:rFonts w:ascii="Arial" w:hAnsi="Arial" w:hint="eastAsia"/>
                <w:sz w:val="18"/>
              </w:rPr>
              <w:t>D</w:t>
            </w:r>
            <w:r>
              <w:rPr>
                <w:rFonts w:ascii="Arial" w:hAnsi="Arial"/>
                <w:sz w:val="18"/>
              </w:rPr>
              <w:t>C_41A_n77A</w:t>
            </w:r>
          </w:p>
          <w:p w14:paraId="420445A0"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C_41C_n77A</w:t>
            </w:r>
          </w:p>
        </w:tc>
      </w:tr>
      <w:tr w:rsidR="00F84DEA" w:rsidRPr="007B6BD5" w14:paraId="5A5D2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61B6F" w14:textId="77777777" w:rsidR="00F84DEA" w:rsidRDefault="00F84DEA" w:rsidP="001A7F9B">
            <w:pPr>
              <w:pStyle w:val="TAC"/>
              <w:rPr>
                <w:lang w:val="en-US" w:eastAsia="zh-CN" w:bidi="ar"/>
              </w:rPr>
            </w:pPr>
            <w:r w:rsidRPr="008854EA">
              <w:rPr>
                <w:lang w:val="en-US" w:eastAsia="zh-CN" w:bidi="ar"/>
              </w:rPr>
              <w:t>DC_8A-41A_n78A</w:t>
            </w:r>
          </w:p>
          <w:p w14:paraId="53375A00" w14:textId="77777777" w:rsidR="00F84DEA" w:rsidRPr="007B6BD5" w:rsidRDefault="00F84DEA" w:rsidP="001A7F9B">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D848254" w14:textId="77777777" w:rsidR="00F84DEA" w:rsidRPr="008854EA" w:rsidRDefault="00F84DEA" w:rsidP="001A7F9B">
            <w:pPr>
              <w:pStyle w:val="TAC"/>
              <w:rPr>
                <w:lang w:val="en-US" w:eastAsia="zh-CN" w:bidi="ar"/>
              </w:rPr>
            </w:pPr>
            <w:r w:rsidRPr="008854EA">
              <w:rPr>
                <w:lang w:val="en-US" w:eastAsia="zh-CN" w:bidi="ar"/>
              </w:rPr>
              <w:t>DC_8A_n78A</w:t>
            </w:r>
          </w:p>
          <w:p w14:paraId="2F887934" w14:textId="77777777" w:rsidR="00F84DEA" w:rsidRPr="008854EA" w:rsidRDefault="00F84DEA" w:rsidP="001A7F9B">
            <w:pPr>
              <w:pStyle w:val="TAC"/>
              <w:rPr>
                <w:lang w:val="en-US" w:eastAsia="zh-CN" w:bidi="ar"/>
              </w:rPr>
            </w:pPr>
            <w:r w:rsidRPr="008854EA">
              <w:rPr>
                <w:lang w:val="en-US" w:eastAsia="zh-CN" w:bidi="ar"/>
              </w:rPr>
              <w:t>DC_41A_n78A</w:t>
            </w:r>
          </w:p>
          <w:p w14:paraId="219E8B92" w14:textId="77777777" w:rsidR="00F84DEA" w:rsidRPr="007B6BD5" w:rsidRDefault="00F84DEA" w:rsidP="001A7F9B">
            <w:pPr>
              <w:pStyle w:val="TAC"/>
            </w:pPr>
            <w:r w:rsidRPr="008854EA">
              <w:rPr>
                <w:lang w:val="en-US" w:eastAsia="zh-CN" w:bidi="ar"/>
              </w:rPr>
              <w:t>DC_41C_n78A</w:t>
            </w:r>
          </w:p>
        </w:tc>
      </w:tr>
      <w:tr w:rsidR="00F84DEA" w:rsidRPr="007B6BD5" w14:paraId="7AB035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63225D"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02A1DED" w14:textId="77777777" w:rsidR="00F84DEA" w:rsidRPr="004175A7" w:rsidRDefault="00F84DEA" w:rsidP="001A7F9B">
            <w:pPr>
              <w:pStyle w:val="TAC"/>
              <w:rPr>
                <w:rFonts w:cs="Arial"/>
                <w:color w:val="000000"/>
                <w:szCs w:val="18"/>
                <w:lang w:val="en-US" w:eastAsia="zh-CN" w:bidi="ar"/>
              </w:rPr>
            </w:pPr>
            <w:r w:rsidRPr="004175A7">
              <w:rPr>
                <w:rFonts w:cs="Arial"/>
                <w:color w:val="000000"/>
                <w:szCs w:val="18"/>
                <w:lang w:val="en-US" w:eastAsia="zh-CN" w:bidi="ar"/>
              </w:rPr>
              <w:t>DC_8A_n41A</w:t>
            </w:r>
          </w:p>
          <w:p w14:paraId="1ACB0CA1"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DC_8A_n78A</w:t>
            </w:r>
          </w:p>
        </w:tc>
      </w:tr>
      <w:tr w:rsidR="00F84DEA" w:rsidRPr="007B6BD5" w14:paraId="5963E5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12DE0E"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FDDA83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058AF36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3EA7F9A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1499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DC_8A_n41A</w:t>
            </w:r>
          </w:p>
          <w:p w14:paraId="1111227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66A68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1A6E6"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54CA82A"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C083B"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5C34A961"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6B52E84B"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F84DEA" w:rsidRPr="007B6BD5" w14:paraId="7413A1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BC4591" w14:textId="77777777" w:rsidR="00F84DEA" w:rsidRPr="00217AA7" w:rsidRDefault="00F84DEA" w:rsidP="001A7F9B">
            <w:pPr>
              <w:pStyle w:val="TAC"/>
            </w:pPr>
            <w:r w:rsidRPr="00217AA7">
              <w:t>DC_8A-42A_n3A</w:t>
            </w:r>
            <w:r w:rsidRPr="00217AA7">
              <w:rPr>
                <w:noProof/>
                <w:vertAlign w:val="superscript"/>
                <w:lang w:eastAsia="zh-CN"/>
              </w:rPr>
              <w:t>5</w:t>
            </w:r>
          </w:p>
          <w:p w14:paraId="7DC57B2D" w14:textId="77777777" w:rsidR="00F84DEA" w:rsidRPr="00217AA7" w:rsidRDefault="00F84DEA" w:rsidP="001A7F9B">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373B2" w14:textId="77777777" w:rsidR="00F84DEA" w:rsidRPr="00217AA7" w:rsidRDefault="00F84DEA" w:rsidP="001A7F9B">
            <w:pPr>
              <w:pStyle w:val="TAC"/>
            </w:pPr>
            <w:r w:rsidRPr="00217AA7">
              <w:t>DC_8A_n3A</w:t>
            </w:r>
          </w:p>
          <w:p w14:paraId="314A415E" w14:textId="77777777" w:rsidR="00F84DEA" w:rsidRPr="00217AA7" w:rsidRDefault="00F84DEA" w:rsidP="001A7F9B">
            <w:pPr>
              <w:pStyle w:val="TAC"/>
            </w:pPr>
            <w:r w:rsidRPr="00217AA7">
              <w:t>DC_42A_n3A</w:t>
            </w:r>
          </w:p>
          <w:p w14:paraId="08BA747D" w14:textId="77777777" w:rsidR="00F84DEA" w:rsidRPr="00217AA7" w:rsidRDefault="00F84DEA" w:rsidP="001A7F9B">
            <w:pPr>
              <w:pStyle w:val="TAC"/>
              <w:rPr>
                <w:szCs w:val="18"/>
                <w:lang w:eastAsia="ja-JP"/>
              </w:rPr>
            </w:pPr>
            <w:r w:rsidRPr="00217AA7">
              <w:t>DC_42C_n3A</w:t>
            </w:r>
          </w:p>
        </w:tc>
      </w:tr>
      <w:tr w:rsidR="00F84DEA" w:rsidRPr="007B6BD5" w14:paraId="527B9E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C646" w14:textId="77777777" w:rsidR="00F84DEA" w:rsidRPr="00217AA7" w:rsidRDefault="00F84DEA" w:rsidP="001A7F9B">
            <w:pPr>
              <w:pStyle w:val="TAC"/>
            </w:pPr>
            <w:r w:rsidRPr="00217AA7">
              <w:t>DC_8A-42</w:t>
            </w:r>
            <w:r w:rsidRPr="00217AA7">
              <w:rPr>
                <w:rFonts w:eastAsia="맑은 고딕"/>
              </w:rPr>
              <w:t>A_</w:t>
            </w:r>
            <w:r w:rsidRPr="00217AA7">
              <w:t>n28A</w:t>
            </w:r>
            <w:r w:rsidRPr="00217AA7">
              <w:rPr>
                <w:noProof/>
                <w:vertAlign w:val="superscript"/>
                <w:lang w:eastAsia="zh-CN"/>
              </w:rPr>
              <w:t>5</w:t>
            </w:r>
          </w:p>
          <w:p w14:paraId="1A043264" w14:textId="77777777" w:rsidR="00F84DEA" w:rsidRPr="00217AA7" w:rsidRDefault="00F84DEA" w:rsidP="001A7F9B">
            <w:pPr>
              <w:pStyle w:val="TAC"/>
              <w:rPr>
                <w:szCs w:val="18"/>
                <w:lang w:eastAsia="ja-JP"/>
              </w:rPr>
            </w:pPr>
            <w:r w:rsidRPr="00217AA7">
              <w:t>DC_8A-42C</w:t>
            </w:r>
            <w:r w:rsidRPr="00217AA7">
              <w:rPr>
                <w:rFonts w:eastAsia="맑은 고딕"/>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DDA54" w14:textId="77777777" w:rsidR="00F84DEA" w:rsidRPr="00217AA7" w:rsidRDefault="00F84DEA" w:rsidP="001A7F9B">
            <w:pPr>
              <w:pStyle w:val="TAC"/>
              <w:rPr>
                <w:lang w:eastAsia="fr-FR"/>
              </w:rPr>
            </w:pPr>
            <w:r w:rsidRPr="00217AA7">
              <w:t>DC_8A_n28A</w:t>
            </w:r>
          </w:p>
          <w:p w14:paraId="647DA49A" w14:textId="77777777" w:rsidR="00F84DEA" w:rsidRPr="00217AA7" w:rsidRDefault="00F84DEA" w:rsidP="001A7F9B">
            <w:pPr>
              <w:pStyle w:val="TAC"/>
            </w:pPr>
            <w:r w:rsidRPr="00217AA7">
              <w:t>DC_42A_n28A</w:t>
            </w:r>
          </w:p>
          <w:p w14:paraId="43208ADA" w14:textId="77777777" w:rsidR="00F84DEA" w:rsidRPr="00217AA7" w:rsidRDefault="00F84DEA" w:rsidP="001A7F9B">
            <w:pPr>
              <w:pStyle w:val="TAC"/>
              <w:rPr>
                <w:szCs w:val="18"/>
                <w:lang w:eastAsia="ja-JP"/>
              </w:rPr>
            </w:pPr>
            <w:r w:rsidRPr="00217AA7">
              <w:t>DC_42C_n28A</w:t>
            </w:r>
          </w:p>
        </w:tc>
      </w:tr>
      <w:tr w:rsidR="00F84DEA" w:rsidRPr="007B6BD5" w14:paraId="59BA37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E575" w14:textId="77777777" w:rsidR="00F84DEA" w:rsidRPr="00217AA7" w:rsidRDefault="00F84DEA" w:rsidP="001A7F9B">
            <w:pPr>
              <w:spacing w:after="0"/>
              <w:jc w:val="center"/>
              <w:rPr>
                <w:rFonts w:ascii="Arial" w:hAnsi="Arial"/>
                <w:sz w:val="18"/>
              </w:rPr>
            </w:pPr>
            <w:r w:rsidRPr="00217AA7">
              <w:rPr>
                <w:rFonts w:ascii="Arial" w:hAnsi="Arial"/>
                <w:sz w:val="18"/>
              </w:rPr>
              <w:t>DC_8A-42</w:t>
            </w:r>
            <w:r w:rsidRPr="00217AA7">
              <w:rPr>
                <w:rFonts w:ascii="Arial" w:eastAsia="맑은 고딕" w:hAnsi="Arial"/>
                <w:sz w:val="18"/>
              </w:rPr>
              <w:t>A_</w:t>
            </w:r>
            <w:r w:rsidRPr="00217AA7">
              <w:rPr>
                <w:rFonts w:ascii="Arial" w:hAnsi="Arial"/>
                <w:sz w:val="18"/>
              </w:rPr>
              <w:t>n77A</w:t>
            </w:r>
            <w:r w:rsidRPr="00217AA7">
              <w:rPr>
                <w:rFonts w:ascii="Arial" w:hAnsi="Arial"/>
                <w:sz w:val="18"/>
                <w:vertAlign w:val="superscript"/>
                <w:lang w:eastAsia="zh-CN"/>
              </w:rPr>
              <w:t>14,15,16</w:t>
            </w:r>
          </w:p>
          <w:p w14:paraId="7EF1B50F"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DC_8A-42</w:t>
            </w:r>
            <w:r w:rsidRPr="00217AA7">
              <w:rPr>
                <w:rFonts w:ascii="Arial" w:eastAsia="맑은 고딕"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BEE86"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2F5AC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2153" w14:textId="77777777" w:rsidR="00F84DEA" w:rsidRPr="00217AA7" w:rsidRDefault="00F84DEA" w:rsidP="001A7F9B">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65234FAE"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ja-JP"/>
              </w:rPr>
              <w:lastRenderedPageBreak/>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6B4C0F2" w14:textId="77777777" w:rsidR="00F84DEA" w:rsidRPr="00217AA7" w:rsidRDefault="00F84DEA" w:rsidP="001A7F9B">
            <w:pPr>
              <w:spacing w:after="0"/>
              <w:jc w:val="center"/>
              <w:rPr>
                <w:rFonts w:ascii="Arial" w:hAnsi="Arial"/>
                <w:sz w:val="18"/>
              </w:rPr>
            </w:pPr>
            <w:r w:rsidRPr="00217AA7">
              <w:rPr>
                <w:rFonts w:ascii="Arial" w:hAnsi="Arial"/>
                <w:sz w:val="18"/>
              </w:rPr>
              <w:lastRenderedPageBreak/>
              <w:t>DC_8A_n77A</w:t>
            </w:r>
          </w:p>
        </w:tc>
      </w:tr>
      <w:tr w:rsidR="00F84DEA" w:rsidRPr="007B6BD5" w14:paraId="742187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426615" w14:textId="77777777" w:rsidR="00F84DEA" w:rsidRPr="00217AA7" w:rsidRDefault="00F84DEA" w:rsidP="001A7F9B">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3530CDF" w14:textId="77777777" w:rsidR="00F84DEA" w:rsidRPr="00217AA7" w:rsidRDefault="00F84DEA" w:rsidP="001A7F9B">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F84DEA" w:rsidRPr="007B6BD5" w14:paraId="09C7DF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68F8"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8D7BD66" w14:textId="77777777" w:rsidR="00F84DEA" w:rsidRPr="00217AA7" w:rsidRDefault="00F84DEA" w:rsidP="001A7F9B">
            <w:pPr>
              <w:spacing w:after="0"/>
              <w:jc w:val="center"/>
              <w:rPr>
                <w:rFonts w:ascii="Arial" w:hAnsi="Arial"/>
                <w:sz w:val="18"/>
              </w:rPr>
            </w:pPr>
            <w:r w:rsidRPr="00217AA7">
              <w:rPr>
                <w:rFonts w:ascii="Arial" w:hAnsi="Arial"/>
                <w:sz w:val="18"/>
              </w:rPr>
              <w:t>DC_8A_n41A</w:t>
            </w:r>
          </w:p>
          <w:p w14:paraId="4789BA9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F84DEA" w:rsidRPr="007B6BD5" w14:paraId="300984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DF27EE"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330BC03C" w14:textId="77777777" w:rsidR="00F84DEA" w:rsidRPr="00217AA7" w:rsidRDefault="00F84DEA" w:rsidP="001A7F9B">
            <w:pPr>
              <w:pStyle w:val="TAC"/>
              <w:rPr>
                <w:kern w:val="2"/>
                <w:szCs w:val="24"/>
                <w:lang w:eastAsia="ja-JP"/>
              </w:rPr>
            </w:pPr>
            <w:r w:rsidRPr="00217AA7">
              <w:rPr>
                <w:kern w:val="2"/>
                <w:szCs w:val="24"/>
                <w:lang w:eastAsia="ja-JP"/>
              </w:rPr>
              <w:t>DC_8A_n71A</w:t>
            </w:r>
          </w:p>
          <w:p w14:paraId="64DA916A"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F84DEA" w:rsidRPr="007B6BD5" w14:paraId="529B64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19DE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228488F5" w14:textId="77777777" w:rsidR="00F84DEA" w:rsidRPr="00217AA7" w:rsidRDefault="00F84DEA" w:rsidP="001A7F9B">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186DC38"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3DBB398B"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F84DEA" w:rsidRPr="007B6BD5" w14:paraId="0B721A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12A5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60A30015" w14:textId="77777777" w:rsidR="00F84DEA" w:rsidRPr="00217AA7" w:rsidRDefault="00F84DEA" w:rsidP="001A7F9B">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68471EB6"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F84DEA" w:rsidRPr="007B6BD5" w14:paraId="14D593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3680"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5C9D7F"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0A12F88B"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DC_8A_n80A</w:t>
            </w:r>
          </w:p>
        </w:tc>
      </w:tr>
      <w:tr w:rsidR="00F84DEA" w:rsidRPr="007B6BD5" w14:paraId="75A864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7B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1D7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72490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DC_8A_n81A_ULSUP-TDM_n78A</w:t>
            </w:r>
          </w:p>
        </w:tc>
      </w:tr>
      <w:tr w:rsidR="00F84DEA" w:rsidRPr="007B6BD5" w14:paraId="1F17CC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F6B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8BC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DC_8A_n79A</w:t>
            </w:r>
          </w:p>
          <w:p w14:paraId="59153E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DC_8A_n81A_ULSUP-TDM_n79A</w:t>
            </w:r>
          </w:p>
        </w:tc>
      </w:tr>
      <w:tr w:rsidR="00F84DEA" w:rsidRPr="007B6BD5" w14:paraId="6525B7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1C0F0E" w14:textId="77777777" w:rsidR="00F84DEA" w:rsidRPr="007B6BD5" w:rsidRDefault="00F84DEA" w:rsidP="001A7F9B">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7A9030" w14:textId="77777777" w:rsidR="00F84DEA" w:rsidRPr="00EC6155" w:rsidRDefault="00F84DEA" w:rsidP="001A7F9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52FA3DE7" w14:textId="77777777" w:rsidR="00F84DEA" w:rsidRPr="007B6BD5" w:rsidRDefault="00F84DEA" w:rsidP="001A7F9B">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F84DEA" w:rsidRPr="007B6BD5" w14:paraId="3ED626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07D7A"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0AAC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27889C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204AF4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C65A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23C9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60F1335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CN"/>
              </w:rPr>
              <w:t>DC_11A_n77A</w:t>
            </w:r>
          </w:p>
        </w:tc>
      </w:tr>
      <w:tr w:rsidR="00F84DEA" w:rsidRPr="007B6BD5" w14:paraId="244BB8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81B56B" w14:textId="77777777" w:rsidR="00F84DEA" w:rsidRPr="007B6BD5" w:rsidRDefault="00F84DEA" w:rsidP="001A7F9B">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919BF22"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1BC65F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DC_11A_n28A</w:t>
            </w:r>
          </w:p>
        </w:tc>
      </w:tr>
      <w:tr w:rsidR="00F84DEA" w:rsidRPr="007B6BD5" w14:paraId="19F6E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F6B243" w14:textId="77777777" w:rsidR="00F84DEA" w:rsidRPr="007B6BD5" w:rsidRDefault="00F84DEA" w:rsidP="001A7F9B">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E21698B"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2DAAB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A533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BF59" w14:textId="77777777" w:rsidR="00F84DEA" w:rsidRPr="007B6BD5" w:rsidRDefault="00F84DEA" w:rsidP="001A7F9B">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729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DC_11A_n3A</w:t>
            </w:r>
          </w:p>
          <w:p w14:paraId="703708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1BC60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23E81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8C325F"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F7522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DC_11A_n79A</w:t>
            </w:r>
          </w:p>
        </w:tc>
      </w:tr>
      <w:tr w:rsidR="00F84DEA" w:rsidRPr="007B6BD5" w14:paraId="71F3A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D8C9F"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785D77"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60A696C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DC_18A_n3A</w:t>
            </w:r>
          </w:p>
        </w:tc>
      </w:tr>
      <w:tr w:rsidR="00F84DEA" w:rsidRPr="007B6BD5" w14:paraId="5EB0D0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4940D"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C9080F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DC_11A_n28A</w:t>
            </w:r>
          </w:p>
        </w:tc>
      </w:tr>
      <w:tr w:rsidR="00F84DEA" w:rsidRPr="007B6BD5" w14:paraId="68252D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A54AE"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E9F64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43D54782"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DC_18A_n41A</w:t>
            </w:r>
          </w:p>
        </w:tc>
      </w:tr>
      <w:tr w:rsidR="00F84DEA" w:rsidRPr="007B6BD5" w14:paraId="7CC7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CE60C"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F2631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8D0C950"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DC_18A_n77A</w:t>
            </w:r>
          </w:p>
        </w:tc>
      </w:tr>
      <w:tr w:rsidR="00F84DEA" w:rsidRPr="007B6BD5" w14:paraId="2ECD1E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9BA16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08C669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15490EE5"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744F4F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01CD0"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FE12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E0E43E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7AF997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9F61C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76577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9068A6F"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39C0C2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2D0ED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EB00F" w14:textId="77777777" w:rsidR="00F84DEA" w:rsidRPr="007B6BD5" w:rsidRDefault="00F84DEA" w:rsidP="001A7F9B">
            <w:pPr>
              <w:spacing w:after="0"/>
              <w:jc w:val="center"/>
              <w:rPr>
                <w:rFonts w:ascii="Arial" w:hAnsi="Arial"/>
                <w:sz w:val="18"/>
              </w:rPr>
            </w:pPr>
            <w:r w:rsidRPr="007B6BD5">
              <w:rPr>
                <w:rFonts w:ascii="Arial" w:hAnsi="Arial"/>
                <w:sz w:val="18"/>
              </w:rPr>
              <w:t>DC_11A_n28A</w:t>
            </w:r>
          </w:p>
          <w:p w14:paraId="65D50F81"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DC_11A_n77A</w:t>
            </w:r>
          </w:p>
        </w:tc>
      </w:tr>
      <w:tr w:rsidR="00F84DEA" w:rsidRPr="007B6BD5" w14:paraId="29DB97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CEE7" w14:textId="77777777" w:rsidR="00F84DEA" w:rsidRPr="007B6BD5" w:rsidRDefault="00F84DEA" w:rsidP="001A7F9B">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43A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DC_11A_n28A</w:t>
            </w:r>
          </w:p>
          <w:p w14:paraId="5E637D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69DAC8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F1D08"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3E9AAE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564D2D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DC_11A_n79A</w:t>
            </w:r>
          </w:p>
        </w:tc>
      </w:tr>
      <w:tr w:rsidR="00F84DEA" w:rsidRPr="007B6BD5" w14:paraId="0C6483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7B98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9D4A6B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2E0B8E7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F84DEA" w:rsidRPr="007B6BD5" w14:paraId="718E0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3E365"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073C8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DAA190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DC_12A_n38A</w:t>
            </w:r>
          </w:p>
        </w:tc>
      </w:tr>
      <w:tr w:rsidR="00F84DEA" w:rsidRPr="007B6BD5" w14:paraId="50249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EC8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ABBD8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635BB46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257256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20DC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5B04C4A" w14:textId="77777777" w:rsidR="00F84DEA" w:rsidRPr="007B6BD5" w:rsidRDefault="00F84DEA" w:rsidP="001A7F9B">
            <w:pPr>
              <w:pStyle w:val="TAC"/>
              <w:keepNext w:val="0"/>
              <w:keepLines w:val="0"/>
              <w:rPr>
                <w:rFonts w:cs="Arial"/>
                <w:szCs w:val="18"/>
              </w:rPr>
            </w:pPr>
            <w:r w:rsidRPr="007B6BD5">
              <w:rPr>
                <w:rFonts w:cs="Arial"/>
                <w:szCs w:val="18"/>
              </w:rPr>
              <w:t>DC_12A_n2A</w:t>
            </w:r>
          </w:p>
          <w:p w14:paraId="676B9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70CC4F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6691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FDA9D2B" w14:textId="77777777" w:rsidR="00F84DEA" w:rsidRPr="007B6BD5" w:rsidRDefault="00F84DEA" w:rsidP="001A7F9B">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F84DEA" w:rsidRPr="007B6BD5" w14:paraId="0B8C0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48C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A272A3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F84DEA" w:rsidRPr="007B6BD5" w14:paraId="42E383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B16AE"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561C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5219CD3D"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lastRenderedPageBreak/>
              <w:t>DC_(n)5AA</w:t>
            </w:r>
            <w:r w:rsidRPr="007B6BD5">
              <w:rPr>
                <w:rFonts w:ascii="Arial" w:hAnsi="Arial"/>
                <w:sz w:val="18"/>
                <w:vertAlign w:val="superscript"/>
                <w:lang w:eastAsia="fi-FI"/>
              </w:rPr>
              <w:t>2</w:t>
            </w:r>
          </w:p>
        </w:tc>
      </w:tr>
      <w:tr w:rsidR="00F84DEA" w:rsidRPr="007B6BD5" w14:paraId="73D5F4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391713" w14:textId="77777777" w:rsidR="00F84DEA" w:rsidRPr="007B6BD5" w:rsidRDefault="00F84DEA" w:rsidP="001A7F9B">
            <w:pPr>
              <w:spacing w:after="0"/>
              <w:jc w:val="center"/>
              <w:rPr>
                <w:rFonts w:ascii="Arial" w:hAnsi="Arial"/>
                <w:sz w:val="18"/>
                <w:lang w:eastAsia="fi-FI"/>
              </w:rPr>
            </w:pPr>
            <w:r w:rsidRPr="007B6BD5">
              <w:rPr>
                <w:rFonts w:ascii="Arial" w:hAnsi="Arial"/>
                <w:sz w:val="18"/>
              </w:rPr>
              <w:lastRenderedPageBreak/>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2370F9E" w14:textId="77777777" w:rsidR="00F84DEA" w:rsidRPr="007B6BD5" w:rsidRDefault="00F84DEA" w:rsidP="001A7F9B">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155EE07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F84DEA" w:rsidRPr="007B6BD5" w14:paraId="23A19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DC61" w14:textId="77777777" w:rsidR="00F84DEA" w:rsidRPr="007B6BD5" w:rsidRDefault="00F84DEA" w:rsidP="001A7F9B">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B57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3DFCBB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22499B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833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12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51B6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47CD19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254614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CD48ED4"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p w14:paraId="017852E8"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p w14:paraId="0011336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EEC99FB"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5DC08B0"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DC_12A_n78A</w:t>
            </w:r>
          </w:p>
        </w:tc>
      </w:tr>
      <w:tr w:rsidR="00F84DEA" w:rsidRPr="007B6BD5" w14:paraId="4AE4D4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7E7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3A93C928"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5298CC5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DC_12A_n41A</w:t>
            </w:r>
          </w:p>
        </w:tc>
      </w:tr>
      <w:tr w:rsidR="00F84DEA" w:rsidRPr="007B6BD5" w14:paraId="7A575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BA9A4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CBDA86D"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72F3497E" w14:textId="77777777" w:rsidR="00F84DEA" w:rsidRPr="007B6BD5" w:rsidRDefault="00F84DEA" w:rsidP="001A7F9B">
            <w:pPr>
              <w:pStyle w:val="TAC"/>
              <w:keepNext w:val="0"/>
              <w:keepLines w:val="0"/>
              <w:rPr>
                <w:rFonts w:cs="Arial"/>
                <w:lang w:eastAsia="zh-CN"/>
              </w:rPr>
            </w:pPr>
            <w:r w:rsidRPr="007B6BD5">
              <w:rPr>
                <w:rFonts w:cs="Arial"/>
                <w:lang w:eastAsia="zh-CN"/>
              </w:rPr>
              <w:t>DC_12A_n66A</w:t>
            </w:r>
          </w:p>
        </w:tc>
      </w:tr>
      <w:tr w:rsidR="00F84DEA" w:rsidRPr="007B6BD5" w14:paraId="1D343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9273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467319A" w14:textId="77777777" w:rsidR="00F84DEA" w:rsidRPr="007B6BD5" w:rsidRDefault="00F84DEA" w:rsidP="001A7F9B">
            <w:pPr>
              <w:pStyle w:val="TAC"/>
              <w:keepNext w:val="0"/>
              <w:keepLines w:val="0"/>
              <w:rPr>
                <w:rFonts w:cs="Arial"/>
                <w:lang w:eastAsia="ja-JP"/>
              </w:rPr>
            </w:pPr>
            <w:r w:rsidRPr="007B6BD5">
              <w:rPr>
                <w:rFonts w:cs="Arial"/>
                <w:lang w:eastAsia="ja-JP"/>
              </w:rPr>
              <w:t>DC_12A_n25A</w:t>
            </w:r>
          </w:p>
          <w:p w14:paraId="25E6AAD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DC_12A_n77A</w:t>
            </w:r>
          </w:p>
        </w:tc>
      </w:tr>
      <w:tr w:rsidR="00F84DEA" w:rsidRPr="007B6BD5" w14:paraId="25ADB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7EF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6C82E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8A67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DC_30A_n2A</w:t>
            </w:r>
          </w:p>
        </w:tc>
      </w:tr>
      <w:tr w:rsidR="00F84DEA" w:rsidRPr="007B6BD5" w14:paraId="09842A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90F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C8C403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6B8933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30393E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7E6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F6F4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361A76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79A706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A60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8C23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96F9B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F84DEA" w:rsidRPr="007B6BD5" w14:paraId="42335D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29C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38EE7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3520B10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15BDA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98395F"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DDBADE"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1656A9D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DC_12A_n66A</w:t>
            </w:r>
          </w:p>
        </w:tc>
      </w:tr>
      <w:tr w:rsidR="00F84DEA" w:rsidRPr="007B6BD5" w14:paraId="3BA1E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F997C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D3F73FF"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7651CF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13E8C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6A06C8" w14:textId="77777777" w:rsidR="00F84DEA" w:rsidRPr="007B6BD5" w:rsidRDefault="00F84DEA" w:rsidP="001A7F9B">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1A92FC60" w14:textId="77777777" w:rsidR="00F84DEA" w:rsidRPr="007B6BD5" w:rsidRDefault="00F84DEA" w:rsidP="001A7F9B">
            <w:pPr>
              <w:spacing w:after="0"/>
              <w:jc w:val="center"/>
              <w:rPr>
                <w:rFonts w:ascii="Arial" w:hAnsi="Arial"/>
                <w:sz w:val="18"/>
              </w:rPr>
            </w:pPr>
            <w:r w:rsidRPr="007B6BD5">
              <w:rPr>
                <w:rFonts w:ascii="Arial" w:hAnsi="Arial"/>
                <w:sz w:val="18"/>
              </w:rPr>
              <w:t>DC_48A_n12A</w:t>
            </w:r>
          </w:p>
        </w:tc>
      </w:tr>
      <w:tr w:rsidR="00F84DEA" w:rsidRPr="007B6BD5" w14:paraId="732A4E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F3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B73A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425C8A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DC_66A_n2A</w:t>
            </w:r>
          </w:p>
        </w:tc>
      </w:tr>
      <w:tr w:rsidR="00F84DEA" w:rsidRPr="007B6BD5" w14:paraId="4439E0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1AFC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B4842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E209D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07230F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F8D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B3B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8C7E1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D9BC4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0E8CA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435FB45"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15F5466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DC_66A_n5A</w:t>
            </w:r>
          </w:p>
        </w:tc>
      </w:tr>
      <w:tr w:rsidR="00F84DEA" w:rsidRPr="007B6BD5" w14:paraId="4219AC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DE7F34" w14:textId="77777777" w:rsidR="00F84DEA" w:rsidRPr="007B6BD5" w:rsidRDefault="00F84DEA" w:rsidP="001A7F9B">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1C2D645" w14:textId="77777777" w:rsidR="00F84DEA" w:rsidRPr="007B6BD5" w:rsidRDefault="00F84DEA" w:rsidP="001A7F9B">
            <w:pPr>
              <w:spacing w:after="0"/>
              <w:jc w:val="center"/>
              <w:rPr>
                <w:rFonts w:ascii="Arial" w:hAnsi="Arial"/>
                <w:sz w:val="18"/>
              </w:rPr>
            </w:pPr>
            <w:r w:rsidRPr="007B6BD5">
              <w:rPr>
                <w:rFonts w:ascii="Arial" w:hAnsi="Arial"/>
                <w:sz w:val="18"/>
              </w:rPr>
              <w:t>DC_12A_n7A</w:t>
            </w:r>
          </w:p>
          <w:p w14:paraId="2AA2C985" w14:textId="77777777" w:rsidR="00F84DEA" w:rsidRPr="007B6BD5" w:rsidRDefault="00F84DEA" w:rsidP="001A7F9B">
            <w:pPr>
              <w:spacing w:after="0"/>
              <w:jc w:val="center"/>
              <w:rPr>
                <w:rFonts w:ascii="Arial" w:hAnsi="Arial"/>
                <w:sz w:val="18"/>
              </w:rPr>
            </w:pPr>
            <w:r w:rsidRPr="007B6BD5">
              <w:rPr>
                <w:rFonts w:ascii="Arial" w:hAnsi="Arial"/>
                <w:sz w:val="18"/>
              </w:rPr>
              <w:t>DC_66A_n7A</w:t>
            </w:r>
          </w:p>
        </w:tc>
      </w:tr>
      <w:tr w:rsidR="00F84DEA" w:rsidRPr="007B6BD5" w14:paraId="1C854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1897"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EB493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DC_12A_n5A</w:t>
            </w:r>
          </w:p>
          <w:p w14:paraId="6165E168"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DC_66A_n5A</w:t>
            </w:r>
          </w:p>
        </w:tc>
      </w:tr>
      <w:tr w:rsidR="00F84DEA" w:rsidRPr="007B6BD5" w14:paraId="7B8D4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D0961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401B8A1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DC_66A_n12A</w:t>
            </w:r>
          </w:p>
        </w:tc>
      </w:tr>
      <w:tr w:rsidR="00F84DEA" w:rsidRPr="007B6BD5" w14:paraId="2634E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B8A1E"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24E9604"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DC_12A_n25A</w:t>
            </w:r>
          </w:p>
          <w:p w14:paraId="1BDDC756"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DC_66A_n25A</w:t>
            </w:r>
          </w:p>
        </w:tc>
      </w:tr>
      <w:tr w:rsidR="00F84DEA" w:rsidRPr="007B6BD5" w14:paraId="47D33E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8D3FE"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5990C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p w14:paraId="421557B9"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DC_66A_n30A</w:t>
            </w:r>
          </w:p>
        </w:tc>
      </w:tr>
      <w:tr w:rsidR="00F84DEA" w:rsidRPr="007B6BD5" w14:paraId="3A7972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7381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FE8A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DC_12A_n30A</w:t>
            </w:r>
          </w:p>
          <w:p w14:paraId="058E2D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4D42BE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D9E7" w14:textId="77777777" w:rsidR="00F84DEA" w:rsidRPr="007B6BD5" w:rsidRDefault="00F84DEA" w:rsidP="001A7F9B">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A9A68C8"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30B28FC8" w14:textId="77777777" w:rsidR="00F84DEA" w:rsidRPr="007B6BD5" w:rsidRDefault="00F84DEA" w:rsidP="001A7F9B">
            <w:pPr>
              <w:spacing w:after="0"/>
              <w:jc w:val="center"/>
              <w:rPr>
                <w:rFonts w:ascii="Arial" w:hAnsi="Arial"/>
                <w:sz w:val="18"/>
                <w:szCs w:val="18"/>
              </w:rPr>
            </w:pPr>
            <w:r w:rsidRPr="007B6BD5">
              <w:rPr>
                <w:rFonts w:ascii="Arial" w:hAnsi="Arial"/>
                <w:sz w:val="18"/>
              </w:rPr>
              <w:t>DC_66A_n41A</w:t>
            </w:r>
          </w:p>
        </w:tc>
      </w:tr>
      <w:tr w:rsidR="00F84DEA" w:rsidRPr="007B6BD5" w14:paraId="6C5CE0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B773A"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569AB1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DC_12A_n66A</w:t>
            </w:r>
          </w:p>
          <w:p w14:paraId="01D53B9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F84DEA" w:rsidRPr="007B6BD5" w14:paraId="6FB45B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EF8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F0289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F71116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F84DEA" w:rsidRPr="007B6BD5" w14:paraId="6CF20D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4FC7F" w14:textId="77777777" w:rsidR="00F84DEA" w:rsidRPr="007B6BD5" w:rsidRDefault="00F84DEA" w:rsidP="001A7F9B">
            <w:pPr>
              <w:pStyle w:val="TAC"/>
              <w:rPr>
                <w:lang w:eastAsia="ja-JP"/>
              </w:rPr>
            </w:pPr>
            <w:r w:rsidRPr="00877CC8">
              <w:rPr>
                <w:lang w:val="fi-FI" w:eastAsia="fi-FI"/>
              </w:rPr>
              <w:lastRenderedPageBreak/>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79623"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6B79C40"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08E5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080F" w14:textId="77777777" w:rsidR="00F84DEA" w:rsidRPr="007B6BD5" w:rsidRDefault="00F84DEA" w:rsidP="001A7F9B">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13EBD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7A4C2A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3B62E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F7822" w14:textId="77777777" w:rsidR="00F84DEA" w:rsidRPr="007B6BD5" w:rsidRDefault="00F84DEA" w:rsidP="001A7F9B">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06674"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A27292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37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7DCD7" w14:textId="77777777" w:rsidR="00F84DEA" w:rsidRPr="007B6BD5" w:rsidRDefault="00F84DEA" w:rsidP="001A7F9B">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8004F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54C326F"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1F605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8DB464"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054E13F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F84DEA" w:rsidRPr="007B6BD5" w14:paraId="720018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003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8F2F0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1D0C0A9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DC_66A_n78A</w:t>
            </w:r>
          </w:p>
        </w:tc>
      </w:tr>
      <w:tr w:rsidR="00F84DEA" w:rsidRPr="007B6BD5" w14:paraId="01B2C0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CB78C" w14:textId="77777777" w:rsidR="00F84DEA" w:rsidRPr="007B6BD5" w:rsidRDefault="00F84DEA" w:rsidP="001A7F9B">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ADA230A"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2D7F24C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F085C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2E93F"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0AFCE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C95847D"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DC_12A_n78A</w:t>
            </w:r>
          </w:p>
        </w:tc>
      </w:tr>
      <w:tr w:rsidR="00F84DEA" w:rsidRPr="007B6BD5" w14:paraId="0C84D4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35A5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DC_12A_n66(2A)-n78A</w:t>
            </w:r>
          </w:p>
          <w:p w14:paraId="530E1ABE"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DC_12A_n66A-n78(2A)</w:t>
            </w:r>
          </w:p>
          <w:p w14:paraId="5F24C20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033E8E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2798F8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DC_12A_n78A</w:t>
            </w:r>
          </w:p>
        </w:tc>
      </w:tr>
      <w:tr w:rsidR="00F84DEA" w:rsidRPr="007B6BD5" w14:paraId="6087F6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CDFA1A"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1F00AA27" w14:textId="77777777" w:rsidR="00F84DEA" w:rsidRPr="007B6BD5" w:rsidRDefault="00F84DEA" w:rsidP="001A7F9B">
            <w:pPr>
              <w:spacing w:after="0"/>
              <w:jc w:val="center"/>
              <w:rPr>
                <w:rFonts w:ascii="Arial" w:hAnsi="Arial"/>
                <w:sz w:val="18"/>
              </w:rPr>
            </w:pPr>
            <w:r w:rsidRPr="007B6BD5">
              <w:rPr>
                <w:rFonts w:ascii="Arial" w:hAnsi="Arial"/>
                <w:sz w:val="18"/>
              </w:rPr>
              <w:t>DC_12A_n2A</w:t>
            </w:r>
          </w:p>
          <w:p w14:paraId="778C68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DC_71A_n2A</w:t>
            </w:r>
          </w:p>
        </w:tc>
      </w:tr>
      <w:tr w:rsidR="00F84DEA" w:rsidRPr="007B6BD5" w14:paraId="27861A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102BAF" w14:textId="77777777" w:rsidR="00F84DEA" w:rsidRPr="007B6BD5" w:rsidRDefault="00F84DEA" w:rsidP="001A7F9B">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668BFAE" w14:textId="77777777" w:rsidR="00F84DEA" w:rsidRPr="007B6BD5" w:rsidRDefault="00F84DEA" w:rsidP="001A7F9B">
            <w:pPr>
              <w:spacing w:after="0"/>
              <w:jc w:val="center"/>
              <w:rPr>
                <w:rFonts w:ascii="Arial" w:hAnsi="Arial"/>
                <w:sz w:val="18"/>
              </w:rPr>
            </w:pPr>
            <w:r w:rsidRPr="007B6BD5">
              <w:rPr>
                <w:rFonts w:ascii="Arial" w:hAnsi="Arial"/>
                <w:sz w:val="18"/>
              </w:rPr>
              <w:t>DC_12A_n77A</w:t>
            </w:r>
          </w:p>
          <w:p w14:paraId="4B8E274A"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146C15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BCFB8F"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130B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0F3B94" w14:textId="77777777" w:rsidR="00F84DEA" w:rsidRPr="007B6BD5" w:rsidRDefault="00F84DEA" w:rsidP="001A7F9B">
            <w:pPr>
              <w:spacing w:after="0"/>
              <w:jc w:val="center"/>
              <w:rPr>
                <w:rFonts w:ascii="Arial" w:hAnsi="Arial"/>
                <w:sz w:val="18"/>
              </w:rPr>
            </w:pPr>
            <w:r w:rsidRPr="007B6BD5">
              <w:rPr>
                <w:rFonts w:ascii="Arial" w:hAnsi="Arial"/>
                <w:sz w:val="18"/>
              </w:rPr>
              <w:t>DC_13A_n2A</w:t>
            </w:r>
          </w:p>
          <w:p w14:paraId="2F6D6FF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3E5FA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814B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832C2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w:t>
            </w:r>
          </w:p>
        </w:tc>
      </w:tr>
      <w:tr w:rsidR="00F84DEA" w:rsidRPr="007B6BD5" w14:paraId="268C3F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53D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1631BFA3" w14:textId="77777777" w:rsidR="00F84DEA" w:rsidRPr="007B6BD5" w:rsidRDefault="00F84DEA" w:rsidP="001A7F9B">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19EF8"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F84DEA" w:rsidRPr="007B6BD5" w14:paraId="2E7DF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300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04C1FD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DC_13A_n7A</w:t>
            </w:r>
          </w:p>
          <w:p w14:paraId="136F438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DC_13A_n78A</w:t>
            </w:r>
          </w:p>
        </w:tc>
      </w:tr>
      <w:tr w:rsidR="00F84DEA" w:rsidRPr="007B6BD5" w14:paraId="194BAD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EECC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A4D79EF"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F84DEA" w:rsidRPr="007B6BD5" w14:paraId="4C2A8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E7728"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6DDFAD"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szCs w:val="18"/>
              </w:rPr>
              <w:t>DC_13A_n2A</w:t>
            </w:r>
          </w:p>
        </w:tc>
      </w:tr>
      <w:tr w:rsidR="00F84DEA" w:rsidRPr="007B6BD5" w14:paraId="0F4B53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67CE9"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2BF8C"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F84DEA" w:rsidRPr="007B6BD5" w14:paraId="0E1446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04EF1"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41603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DC_13A_n66A</w:t>
            </w:r>
          </w:p>
        </w:tc>
      </w:tr>
      <w:tr w:rsidR="00F84DEA" w:rsidRPr="007B6BD5" w14:paraId="1CFAE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F6F2" w14:textId="77777777" w:rsidR="00F84DEA" w:rsidRPr="007B6BD5" w:rsidRDefault="00F84DEA" w:rsidP="001A7F9B">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8173" w14:textId="77777777" w:rsidR="00F84DEA" w:rsidRPr="007B6BD5" w:rsidRDefault="00F84DEA" w:rsidP="001A7F9B">
            <w:pPr>
              <w:pStyle w:val="TAC"/>
            </w:pPr>
            <w:r w:rsidRPr="00877CC8">
              <w:rPr>
                <w:rFonts w:cs="Arial"/>
              </w:rPr>
              <w:t>DC_13A_n77A</w:t>
            </w:r>
          </w:p>
        </w:tc>
      </w:tr>
      <w:tr w:rsidR="00F84DEA" w:rsidRPr="007B6BD5" w14:paraId="238BE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1A419" w14:textId="77777777" w:rsidR="00F84DEA" w:rsidRPr="007B6BD5" w:rsidRDefault="00F84DEA" w:rsidP="001A7F9B">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E613DC7" w14:textId="77777777" w:rsidR="00F84DEA" w:rsidRPr="007B6BD5" w:rsidRDefault="00F84DEA" w:rsidP="001A7F9B">
            <w:pPr>
              <w:pStyle w:val="TAC"/>
              <w:rPr>
                <w:rFonts w:cs="Arial"/>
              </w:rPr>
            </w:pPr>
            <w:r w:rsidRPr="00877CC8">
              <w:rPr>
                <w:rFonts w:cs="Arial"/>
              </w:rPr>
              <w:t>DC_13A_n77A</w:t>
            </w:r>
          </w:p>
        </w:tc>
      </w:tr>
      <w:tr w:rsidR="00F84DEA" w:rsidRPr="007B6BD5" w14:paraId="03E4F9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421FA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5C4D9B3" w14:textId="77777777" w:rsidR="00F84DEA" w:rsidRPr="007B6BD5" w:rsidRDefault="00F84DEA" w:rsidP="001A7F9B">
            <w:pPr>
              <w:spacing w:after="0"/>
              <w:jc w:val="center"/>
              <w:rPr>
                <w:rFonts w:ascii="Arial" w:hAnsi="Arial"/>
                <w:sz w:val="18"/>
              </w:rPr>
            </w:pPr>
            <w:r w:rsidRPr="007B6BD5">
              <w:rPr>
                <w:rFonts w:ascii="Arial" w:hAnsi="Arial"/>
                <w:sz w:val="18"/>
              </w:rPr>
              <w:t>DC_13A_n48A</w:t>
            </w:r>
          </w:p>
          <w:p w14:paraId="4BE0A34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DC_13A_n66A</w:t>
            </w:r>
          </w:p>
        </w:tc>
      </w:tr>
      <w:tr w:rsidR="00F84DEA" w:rsidRPr="007B6BD5" w14:paraId="5C3176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9E56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7F2EF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DC_13A-66B_n2A</w:t>
            </w:r>
          </w:p>
          <w:p w14:paraId="6DD5D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09FDECE"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5033542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051B1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B303"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006097"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9866D4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536574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4BC183" w14:textId="77777777" w:rsidR="00F84DEA" w:rsidRPr="007B6BD5" w:rsidRDefault="00F84DEA" w:rsidP="001A7F9B">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74BC35D"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40929B88" w14:textId="77777777" w:rsidR="00F84DEA" w:rsidRPr="007B6BD5" w:rsidRDefault="00F84DEA" w:rsidP="001A7F9B">
            <w:pPr>
              <w:pStyle w:val="TAC"/>
              <w:rPr>
                <w:color w:val="000000"/>
                <w:szCs w:val="18"/>
                <w:lang w:eastAsia="zh-CN"/>
              </w:rPr>
            </w:pPr>
            <w:r w:rsidRPr="00877CC8">
              <w:rPr>
                <w:lang w:eastAsia="fi-FI"/>
              </w:rPr>
              <w:t>DC_66A_</w:t>
            </w:r>
            <w:r w:rsidRPr="00877CC8">
              <w:rPr>
                <w:lang w:eastAsia="ja-JP"/>
              </w:rPr>
              <w:t>n5A</w:t>
            </w:r>
          </w:p>
        </w:tc>
      </w:tr>
      <w:tr w:rsidR="00F84DEA" w:rsidRPr="007B6BD5" w14:paraId="64A663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36A9EE" w14:textId="77777777" w:rsidR="00F84DEA" w:rsidRPr="007B6BD5" w:rsidRDefault="00F84DEA" w:rsidP="001A7F9B">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2A2210F0"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77F09C3A" w14:textId="77777777" w:rsidR="00F84DEA" w:rsidRPr="007B6BD5" w:rsidRDefault="00F84DEA" w:rsidP="001A7F9B">
            <w:pPr>
              <w:pStyle w:val="TAC"/>
              <w:rPr>
                <w:lang w:eastAsia="fi-FI"/>
              </w:rPr>
            </w:pPr>
            <w:r w:rsidRPr="00877CC8">
              <w:rPr>
                <w:lang w:eastAsia="fi-FI"/>
              </w:rPr>
              <w:t>DC_66A_</w:t>
            </w:r>
            <w:r w:rsidRPr="00877CC8">
              <w:rPr>
                <w:lang w:eastAsia="ja-JP"/>
              </w:rPr>
              <w:t>n5A</w:t>
            </w:r>
          </w:p>
        </w:tc>
      </w:tr>
      <w:tr w:rsidR="00F84DEA" w:rsidRPr="007B6BD5" w14:paraId="69DD16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AD8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65648B8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D48929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442C12E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8567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FD6B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79CFF14"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CF2588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783A86E8"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B111F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9CF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DC_13A-66A_n66A</w:t>
            </w:r>
          </w:p>
          <w:p w14:paraId="6CF42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E2E23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65FD68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4007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F1C597"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11362A3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F84DEA" w:rsidRPr="007B6BD5" w14:paraId="7BB780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C3E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F4D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4B17A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CD8E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DED1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18135CE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39DF6A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F84DEA" w:rsidRPr="007B6BD5" w14:paraId="20E0CD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FD271" w14:textId="77777777" w:rsidR="00F84DEA" w:rsidRPr="00877CC8" w:rsidRDefault="00F84DEA" w:rsidP="001A7F9B">
            <w:pPr>
              <w:pStyle w:val="TAC"/>
              <w:rPr>
                <w:lang w:eastAsia="ja-JP"/>
              </w:rPr>
            </w:pPr>
            <w:r w:rsidRPr="00877CC8">
              <w:rPr>
                <w:lang w:eastAsia="ja-JP"/>
              </w:rPr>
              <w:lastRenderedPageBreak/>
              <w:t>DC_13A-66A_n77A</w:t>
            </w:r>
            <w:r w:rsidRPr="00877CC8">
              <w:rPr>
                <w:vertAlign w:val="superscript"/>
              </w:rPr>
              <w:t>14</w:t>
            </w:r>
          </w:p>
          <w:p w14:paraId="6DD93787" w14:textId="77777777" w:rsidR="00F84DEA" w:rsidRPr="007B6BD5" w:rsidRDefault="00F84DEA" w:rsidP="001A7F9B">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342743" w14:textId="77777777" w:rsidR="00F84DEA" w:rsidRPr="00877CC8" w:rsidRDefault="00F84DEA" w:rsidP="001A7F9B">
            <w:pPr>
              <w:pStyle w:val="TAC"/>
              <w:rPr>
                <w:lang w:eastAsia="fi-FI"/>
              </w:rPr>
            </w:pPr>
            <w:r w:rsidRPr="00877CC8">
              <w:rPr>
                <w:lang w:eastAsia="fi-FI"/>
              </w:rPr>
              <w:t>DC_13A_</w:t>
            </w:r>
            <w:r w:rsidRPr="00877CC8">
              <w:rPr>
                <w:lang w:eastAsia="ja-JP"/>
              </w:rPr>
              <w:t>n77A</w:t>
            </w:r>
            <w:r w:rsidRPr="00877CC8">
              <w:rPr>
                <w:vertAlign w:val="superscript"/>
              </w:rPr>
              <w:t>14</w:t>
            </w:r>
          </w:p>
          <w:p w14:paraId="08D2FA81"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rPr>
              <w:t>14</w:t>
            </w:r>
          </w:p>
        </w:tc>
      </w:tr>
      <w:tr w:rsidR="00F84DEA" w:rsidRPr="007B6BD5" w14:paraId="5D4BD0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8442A" w14:textId="77777777" w:rsidR="00F84DEA" w:rsidRPr="00C04E13" w:rsidRDefault="00F84DEA" w:rsidP="001A7F9B">
            <w:pPr>
              <w:pStyle w:val="TAC"/>
              <w:rPr>
                <w:lang w:eastAsia="fi-FI"/>
              </w:rPr>
            </w:pPr>
            <w:r w:rsidRPr="00C04E13">
              <w:rPr>
                <w:lang w:eastAsia="fi-FI"/>
              </w:rPr>
              <w:t>DC_13A-66A-66A_n77A</w:t>
            </w:r>
          </w:p>
          <w:p w14:paraId="02CBFF8A" w14:textId="77777777" w:rsidR="00F84DEA" w:rsidRPr="007B6BD5" w:rsidRDefault="00F84DEA" w:rsidP="001A7F9B">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170368" w14:textId="77777777" w:rsidR="00F84DEA" w:rsidRPr="00877CC8" w:rsidRDefault="00F84DEA" w:rsidP="001A7F9B">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78EAA86A"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F84DEA" w:rsidRPr="007B6BD5" w14:paraId="54E71F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7BA7B3"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62DD5C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5C92C"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67737F4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0AB96E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85D30"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58DBCCA2"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34646A9"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A1172C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A6CE44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E7F7507"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F84DEA" w:rsidRPr="007B6BD5" w14:paraId="693428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DF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DC_13A-48A_n66A</w:t>
            </w:r>
          </w:p>
          <w:p w14:paraId="093FC85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EF4E3FA"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43DAE7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DC_13A-48D_n66A</w:t>
            </w:r>
          </w:p>
          <w:p w14:paraId="3FE1B9D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A2AF84"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F84DEA" w:rsidRPr="007B6BD5" w14:paraId="0AA86C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F5DB" w14:textId="77777777" w:rsidR="00F84DEA" w:rsidRPr="00877CC8" w:rsidRDefault="00F84DEA" w:rsidP="001A7F9B">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5CB8489" w14:textId="77777777" w:rsidR="00F84DEA" w:rsidRPr="00877CC8" w:rsidRDefault="00F84DEA" w:rsidP="001A7F9B">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BA85B88" w14:textId="77777777" w:rsidR="00F84DEA" w:rsidRPr="00877CC8" w:rsidRDefault="00F84DEA" w:rsidP="001A7F9B">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4CC2920" w14:textId="77777777" w:rsidR="00F84DEA" w:rsidRPr="00877CC8" w:rsidRDefault="00F84DEA" w:rsidP="001A7F9B">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7529DB8" w14:textId="77777777" w:rsidR="00F84DEA" w:rsidRPr="00877CC8" w:rsidRDefault="00F84DEA" w:rsidP="001A7F9B">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77987AB" w14:textId="77777777" w:rsidR="00F84DEA" w:rsidRPr="007B6BD5" w:rsidRDefault="00F84DEA" w:rsidP="001A7F9B">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566D36" w14:textId="77777777" w:rsidR="00F84DEA" w:rsidRPr="007B6BD5" w:rsidRDefault="00F84DEA" w:rsidP="001A7F9B">
            <w:pPr>
              <w:pStyle w:val="TAC"/>
              <w:rPr>
                <w:color w:val="000000"/>
                <w:szCs w:val="18"/>
                <w:lang w:eastAsia="zh-CN"/>
              </w:rPr>
            </w:pPr>
            <w:r w:rsidRPr="00877CC8">
              <w:rPr>
                <w:lang w:val="x-none" w:eastAsia="ja-JP"/>
              </w:rPr>
              <w:t>DC_13A_n77A</w:t>
            </w:r>
            <w:r w:rsidRPr="00877CC8">
              <w:rPr>
                <w:vertAlign w:val="superscript"/>
              </w:rPr>
              <w:t>14</w:t>
            </w:r>
          </w:p>
        </w:tc>
      </w:tr>
      <w:tr w:rsidR="00F84DEA" w:rsidRPr="007B6BD5" w14:paraId="170B25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570AE" w14:textId="77777777" w:rsidR="00F84DEA" w:rsidRPr="007B6BD5" w:rsidRDefault="00F84DEA" w:rsidP="001A7F9B">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00B420" w14:textId="77777777" w:rsidR="00F84DEA" w:rsidRPr="007B6BD5" w:rsidRDefault="00F84DEA" w:rsidP="001A7F9B">
            <w:pPr>
              <w:pStyle w:val="TAC"/>
              <w:rPr>
                <w:lang w:eastAsia="ja-JP"/>
              </w:rPr>
            </w:pPr>
            <w:r w:rsidRPr="00877CC8">
              <w:rPr>
                <w:lang w:val="x-none" w:eastAsia="ja-JP"/>
              </w:rPr>
              <w:t>DC_13A_n77A</w:t>
            </w:r>
            <w:r w:rsidRPr="00877CC8">
              <w:rPr>
                <w:vertAlign w:val="superscript"/>
              </w:rPr>
              <w:t>14</w:t>
            </w:r>
          </w:p>
        </w:tc>
      </w:tr>
      <w:tr w:rsidR="00F84DEA" w:rsidRPr="007B6BD5" w14:paraId="2FC23C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FBB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DB05D32" w14:textId="77777777" w:rsidR="00F84DEA" w:rsidRPr="007B6BD5" w:rsidRDefault="00F84DEA" w:rsidP="001A7F9B">
            <w:pPr>
              <w:spacing w:after="0"/>
              <w:jc w:val="center"/>
              <w:rPr>
                <w:rFonts w:ascii="Arial" w:hAnsi="Arial"/>
                <w:sz w:val="18"/>
              </w:rPr>
            </w:pPr>
            <w:r w:rsidRPr="007B6BD5">
              <w:rPr>
                <w:rFonts w:ascii="Arial" w:hAnsi="Arial"/>
                <w:sz w:val="18"/>
              </w:rPr>
              <w:t>DC_14A_n2A</w:t>
            </w:r>
          </w:p>
          <w:p w14:paraId="21F42F2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37C8A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B60FE" w14:textId="77777777" w:rsidR="00F84DEA" w:rsidRPr="007B6BD5" w:rsidRDefault="00F84DEA" w:rsidP="001A7F9B">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8E4DEF1" w14:textId="77777777" w:rsidR="00F84DEA" w:rsidRPr="007B6BD5" w:rsidRDefault="00F84DEA" w:rsidP="001A7F9B">
            <w:pPr>
              <w:spacing w:after="0"/>
              <w:jc w:val="center"/>
              <w:rPr>
                <w:rFonts w:ascii="Arial" w:hAnsi="Arial"/>
                <w:sz w:val="18"/>
              </w:rPr>
            </w:pPr>
            <w:r w:rsidRPr="007B6BD5">
              <w:rPr>
                <w:rFonts w:ascii="Arial" w:hAnsi="Arial"/>
                <w:sz w:val="18"/>
              </w:rPr>
              <w:t>DC_14A_n5A</w:t>
            </w:r>
          </w:p>
          <w:p w14:paraId="2F49A841" w14:textId="77777777" w:rsidR="00F84DEA" w:rsidRPr="007B6BD5" w:rsidRDefault="00F84DEA" w:rsidP="001A7F9B">
            <w:pPr>
              <w:spacing w:after="0"/>
              <w:jc w:val="center"/>
              <w:rPr>
                <w:rFonts w:ascii="Arial" w:hAnsi="Arial"/>
                <w:sz w:val="18"/>
              </w:rPr>
            </w:pPr>
            <w:r w:rsidRPr="007B6BD5">
              <w:rPr>
                <w:rFonts w:ascii="Arial" w:hAnsi="Arial"/>
                <w:sz w:val="18"/>
              </w:rPr>
              <w:t>DC_30A_n5A</w:t>
            </w:r>
          </w:p>
        </w:tc>
      </w:tr>
      <w:tr w:rsidR="00F84DEA" w:rsidRPr="007B6BD5" w14:paraId="13FC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EE8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D38DBF5" w14:textId="77777777" w:rsidR="00F84DEA" w:rsidRPr="007B6BD5" w:rsidRDefault="00F84DEA" w:rsidP="001A7F9B">
            <w:pPr>
              <w:spacing w:after="0"/>
              <w:jc w:val="center"/>
              <w:rPr>
                <w:rFonts w:ascii="Arial" w:hAnsi="Arial"/>
                <w:sz w:val="18"/>
              </w:rPr>
            </w:pPr>
            <w:r w:rsidRPr="007B6BD5">
              <w:rPr>
                <w:rFonts w:ascii="Arial" w:hAnsi="Arial"/>
                <w:sz w:val="18"/>
              </w:rPr>
              <w:t>DC_14A_n66A</w:t>
            </w:r>
          </w:p>
          <w:p w14:paraId="595B05D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5C4E5F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97D6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6CE47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688548F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F84DEA" w:rsidRPr="007B6BD5" w14:paraId="27DEF8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2E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FE0D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7648F6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6000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3BD4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E1F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E9FB56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22B686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AF75"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110E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455980A"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7BB073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931F"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D84F38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607ECDF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5A0D6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1E6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51F3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398FBB33"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47FC55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B4CFA" w14:textId="77777777" w:rsidR="00F84DEA" w:rsidRPr="007B6BD5" w:rsidRDefault="00F84DEA" w:rsidP="001A7F9B">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64EFF4" w14:textId="77777777" w:rsidR="00F84DEA" w:rsidRPr="00877CC8" w:rsidRDefault="00F84DEA" w:rsidP="001A7F9B">
            <w:pPr>
              <w:pStyle w:val="TAC"/>
            </w:pPr>
            <w:r w:rsidRPr="00877CC8">
              <w:t>DC_14A_n30A</w:t>
            </w:r>
          </w:p>
          <w:p w14:paraId="6C565B60" w14:textId="77777777" w:rsidR="00F84DEA" w:rsidRPr="007B6BD5" w:rsidRDefault="00F84DEA" w:rsidP="001A7F9B">
            <w:pPr>
              <w:pStyle w:val="TAC"/>
              <w:rPr>
                <w:lang w:eastAsia="ja-JP"/>
              </w:rPr>
            </w:pPr>
            <w:r w:rsidRPr="00877CC8">
              <w:t>DC_66A_n30A</w:t>
            </w:r>
          </w:p>
        </w:tc>
      </w:tr>
      <w:tr w:rsidR="00F84DEA" w:rsidRPr="007B6BD5" w14:paraId="5DA1CB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2ABE6" w14:textId="77777777" w:rsidR="00F84DEA" w:rsidRPr="007B6BD5" w:rsidRDefault="00F84DEA" w:rsidP="001A7F9B">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3967C6" w14:textId="77777777" w:rsidR="00F84DEA" w:rsidRPr="00877CC8" w:rsidRDefault="00F84DEA" w:rsidP="001A7F9B">
            <w:pPr>
              <w:pStyle w:val="TAC"/>
            </w:pPr>
            <w:r w:rsidRPr="00877CC8">
              <w:t>DC_14A_n30A</w:t>
            </w:r>
          </w:p>
          <w:p w14:paraId="7D4F133B" w14:textId="77777777" w:rsidR="00F84DEA" w:rsidRPr="007B6BD5" w:rsidRDefault="00F84DEA" w:rsidP="001A7F9B">
            <w:pPr>
              <w:pStyle w:val="TAC"/>
            </w:pPr>
            <w:r w:rsidRPr="00877CC8">
              <w:t>DC_66A_n30A</w:t>
            </w:r>
          </w:p>
        </w:tc>
      </w:tr>
      <w:tr w:rsidR="00F84DEA" w:rsidRPr="007B6BD5" w14:paraId="218060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4E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056B4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DC_14A_n66A</w:t>
            </w:r>
          </w:p>
          <w:p w14:paraId="6955F4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0AE8A1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C9145" w14:textId="77777777" w:rsidR="00F84DEA" w:rsidRPr="007B6BD5" w:rsidRDefault="00F84DEA" w:rsidP="001A7F9B">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2DF701"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2469D3A2"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rPr>
              <w:t>14</w:t>
            </w:r>
          </w:p>
        </w:tc>
      </w:tr>
      <w:tr w:rsidR="00F84DEA" w:rsidRPr="007B6BD5" w14:paraId="5C49A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4C510" w14:textId="77777777" w:rsidR="00F84DEA" w:rsidRPr="007B6BD5" w:rsidRDefault="00F84DEA" w:rsidP="001A7F9B">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88A5B8"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364A527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rPr>
              <w:t>14</w:t>
            </w:r>
          </w:p>
        </w:tc>
      </w:tr>
      <w:tr w:rsidR="00F84DEA" w:rsidRPr="007B6BD5" w14:paraId="6D0800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142AE" w14:textId="77777777" w:rsidR="00F84DEA" w:rsidRPr="007B6BD5" w:rsidRDefault="00F84DEA" w:rsidP="001A7F9B">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57C99A"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1DE0238"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E3C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A71C" w14:textId="77777777" w:rsidR="00F84DEA" w:rsidRPr="007B6BD5" w:rsidRDefault="00F84DEA" w:rsidP="001A7F9B">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CD523"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FD94BC6"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F681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618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54A1F7B"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7A6A7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84DEA" w:rsidRPr="007B6BD5" w14:paraId="677BF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2A8BE"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E0400B" w14:textId="77777777" w:rsidR="00F84DEA" w:rsidRPr="007B6BD5" w:rsidRDefault="00F84DEA" w:rsidP="001A7F9B">
            <w:pPr>
              <w:spacing w:after="0"/>
              <w:jc w:val="center"/>
              <w:rPr>
                <w:rFonts w:ascii="Arial" w:eastAsia="맑은 고딕" w:hAnsi="Arial" w:cs="Arial"/>
                <w:color w:val="000000"/>
                <w:sz w:val="18"/>
                <w:szCs w:val="18"/>
                <w:lang w:eastAsia="ko-KR"/>
              </w:rPr>
            </w:pPr>
            <w:r w:rsidRPr="007B6BD5">
              <w:rPr>
                <w:rFonts w:ascii="Arial" w:eastAsia="맑은 고딕" w:hAnsi="Arial" w:cs="Arial"/>
                <w:color w:val="000000"/>
                <w:sz w:val="18"/>
                <w:szCs w:val="18"/>
                <w:lang w:eastAsia="ko-KR"/>
              </w:rPr>
              <w:t>DC_18A_n3A</w:t>
            </w:r>
          </w:p>
          <w:p w14:paraId="63059041"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DC_18A_n77A</w:t>
            </w:r>
          </w:p>
        </w:tc>
      </w:tr>
      <w:tr w:rsidR="00F84DEA" w:rsidRPr="007B6BD5" w14:paraId="665BC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FA8154" w14:textId="77777777" w:rsidR="00F84DEA" w:rsidRPr="007B6BD5" w:rsidRDefault="00F84DEA" w:rsidP="001A7F9B">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403A06"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4CFECF19" w14:textId="77777777" w:rsidR="00F84DEA" w:rsidRPr="007B6BD5" w:rsidRDefault="00F84DEA" w:rsidP="001A7F9B">
            <w:pPr>
              <w:spacing w:after="0"/>
              <w:jc w:val="center"/>
              <w:rPr>
                <w:rFonts w:ascii="Arial" w:hAnsi="Arial"/>
                <w:sz w:val="18"/>
              </w:rPr>
            </w:pPr>
            <w:r w:rsidRPr="007B6BD5">
              <w:rPr>
                <w:rFonts w:ascii="Arial" w:eastAsia="Yu Mincho" w:hAnsi="Arial"/>
                <w:sz w:val="18"/>
                <w:szCs w:val="18"/>
                <w:lang w:eastAsia="ja-JP"/>
              </w:rPr>
              <w:t>DC_18A_n78A</w:t>
            </w:r>
          </w:p>
        </w:tc>
      </w:tr>
      <w:tr w:rsidR="00F84DEA" w:rsidRPr="007B6BD5" w14:paraId="4451DE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F6021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BA05CA"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B7CF864" w14:textId="77777777" w:rsidR="00F84DEA" w:rsidRPr="007B6BD5" w:rsidRDefault="00F84DEA" w:rsidP="001A7F9B">
            <w:pPr>
              <w:spacing w:after="0"/>
              <w:jc w:val="center"/>
              <w:rPr>
                <w:rFonts w:ascii="Arial" w:hAnsi="Arial"/>
                <w:sz w:val="18"/>
                <w:lang w:eastAsia="ja-JP"/>
              </w:rPr>
            </w:pPr>
            <w:r w:rsidRPr="007B6BD5">
              <w:rPr>
                <w:rFonts w:ascii="Arial" w:hAnsi="Arial"/>
                <w:sz w:val="18"/>
              </w:rPr>
              <w:lastRenderedPageBreak/>
              <w:t>DC_18A_n</w:t>
            </w:r>
            <w:r w:rsidRPr="007B6BD5">
              <w:rPr>
                <w:rFonts w:ascii="Arial" w:hAnsi="Arial"/>
                <w:sz w:val="18"/>
                <w:lang w:eastAsia="zh-CN"/>
              </w:rPr>
              <w:t>41</w:t>
            </w:r>
            <w:r w:rsidRPr="007B6BD5">
              <w:rPr>
                <w:rFonts w:ascii="Arial" w:hAnsi="Arial"/>
                <w:sz w:val="18"/>
              </w:rPr>
              <w:t>A</w:t>
            </w:r>
          </w:p>
        </w:tc>
      </w:tr>
      <w:tr w:rsidR="00F84DEA" w:rsidRPr="007B6BD5" w14:paraId="43B8B2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4B7" w14:textId="77777777" w:rsidR="00F84DEA" w:rsidRPr="007B6BD5" w:rsidRDefault="00F84DEA" w:rsidP="001A7F9B">
            <w:pPr>
              <w:spacing w:after="0"/>
              <w:jc w:val="center"/>
              <w:rPr>
                <w:rFonts w:ascii="Arial" w:hAnsi="Arial"/>
                <w:sz w:val="18"/>
              </w:rPr>
            </w:pPr>
            <w:r w:rsidRPr="007B6BD5">
              <w:rPr>
                <w:rFonts w:ascii="Arial" w:hAnsi="Arial" w:cs="맑은 고딕"/>
                <w:sz w:val="18"/>
              </w:rPr>
              <w:lastRenderedPageBreak/>
              <w:t>DC_1</w:t>
            </w:r>
            <w:r w:rsidRPr="007B6BD5">
              <w:rPr>
                <w:rFonts w:ascii="Arial" w:hAnsi="Arial" w:cs="맑은 고딕"/>
                <w:sz w:val="18"/>
                <w:lang w:eastAsia="ja-JP"/>
              </w:rPr>
              <w:t>8</w:t>
            </w:r>
            <w:r w:rsidRPr="007B6BD5">
              <w:rPr>
                <w:rFonts w:ascii="Arial" w:hAnsi="Arial" w:cs="맑은 고딕"/>
                <w:sz w:val="18"/>
              </w:rPr>
              <w:t>A-</w:t>
            </w:r>
            <w:r w:rsidRPr="007B6BD5">
              <w:rPr>
                <w:rFonts w:ascii="Arial" w:hAnsi="Arial" w:cs="맑은 고딕"/>
                <w:sz w:val="18"/>
                <w:lang w:eastAsia="ja-JP"/>
              </w:rPr>
              <w:t>2</w:t>
            </w:r>
            <w:r w:rsidRPr="007B6BD5">
              <w:rPr>
                <w:rFonts w:ascii="Arial" w:hAnsi="Arial" w:cs="맑은 고딕"/>
                <w:sz w:val="18"/>
              </w:rPr>
              <w:t>8A_n7</w:t>
            </w:r>
            <w:r w:rsidRPr="007B6BD5">
              <w:rPr>
                <w:rFonts w:ascii="Arial" w:eastAsia="MS Mincho" w:hAnsi="Arial" w:cs="맑은 고딕"/>
                <w:sz w:val="18"/>
                <w:lang w:eastAsia="ja-JP"/>
              </w:rPr>
              <w:t>7</w:t>
            </w:r>
            <w:r w:rsidRPr="007B6BD5">
              <w:rPr>
                <w:rFonts w:ascii="Arial" w:hAnsi="Arial" w:cs="맑은 고딕"/>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39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44170F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5B8A88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A79EA6"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C7E19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0CACC8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F84DEA" w:rsidRPr="007B6BD5" w14:paraId="24858E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9CD2E2"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316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29866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4AFFF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8DF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051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p w14:paraId="0FEB25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2A285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75D691"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55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3816E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1903B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F48ADB"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7FA4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42D8FA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0101E3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F301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48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p w14:paraId="45239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41DD3B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F5D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B69C9C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6DEB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DC_18A_n3A</w:t>
            </w:r>
          </w:p>
          <w:p w14:paraId="37FDAB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DC_41A_n3A</w:t>
            </w:r>
          </w:p>
          <w:p w14:paraId="19AAA0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DC_41C_n3A</w:t>
            </w:r>
          </w:p>
        </w:tc>
      </w:tr>
      <w:tr w:rsidR="00F84DEA" w:rsidRPr="007B6BD5" w14:paraId="44B29F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E8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588D15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76C75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56DAEB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78C1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F84DEA" w:rsidRPr="007B6BD5" w14:paraId="756D54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AC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563203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7B83B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1CD0F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2C75D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F84DEA" w:rsidRPr="007B6BD5" w14:paraId="06D6F3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EB48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C712BD0"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CAA930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DC_18A_n77A</w:t>
            </w:r>
          </w:p>
        </w:tc>
      </w:tr>
      <w:tr w:rsidR="00F84DEA" w:rsidRPr="007B6BD5" w14:paraId="30672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38B61C" w14:textId="77777777" w:rsidR="00F84DEA" w:rsidRPr="007B6BD5" w:rsidRDefault="00F84DEA" w:rsidP="001A7F9B">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AF3A92"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666CA2F"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7C898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A2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8F6BCB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B1D0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F84DEA" w:rsidRPr="007B6BD5" w14:paraId="442BA7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05A0F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CFC42D9"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249D5DF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DC_18A_n78A</w:t>
            </w:r>
          </w:p>
        </w:tc>
      </w:tr>
      <w:tr w:rsidR="00F84DEA" w:rsidRPr="007B6BD5" w14:paraId="62AB9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B745E6" w14:textId="77777777" w:rsidR="00F84DEA" w:rsidRPr="007B6BD5" w:rsidRDefault="00F84DEA" w:rsidP="001A7F9B">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7016923"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3C2B42B9" w14:textId="77777777" w:rsidR="00F84DEA" w:rsidRPr="007B6BD5" w:rsidRDefault="00F84DEA" w:rsidP="001A7F9B">
            <w:pPr>
              <w:spacing w:after="0"/>
              <w:jc w:val="center"/>
              <w:rPr>
                <w:rFonts w:ascii="Arial" w:hAnsi="Arial"/>
                <w:sz w:val="18"/>
              </w:rPr>
            </w:pPr>
            <w:r w:rsidRPr="007B6BD5">
              <w:rPr>
                <w:rFonts w:ascii="Arial" w:hAnsi="Arial"/>
                <w:sz w:val="18"/>
              </w:rPr>
              <w:t>DC_18A_n78A</w:t>
            </w:r>
          </w:p>
        </w:tc>
      </w:tr>
      <w:tr w:rsidR="00F84DEA" w:rsidRPr="007B6BD5" w14:paraId="3AAF21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41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12B7FD5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7FB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DC_18A_n78A</w:t>
            </w:r>
          </w:p>
        </w:tc>
      </w:tr>
      <w:tr w:rsidR="00F84DEA" w:rsidRPr="007B6BD5" w14:paraId="1C0BD2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9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DC_18A-42A_n79A</w:t>
            </w:r>
          </w:p>
          <w:p w14:paraId="6500F7F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13512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DC_18A_n79A</w:t>
            </w:r>
          </w:p>
        </w:tc>
      </w:tr>
      <w:tr w:rsidR="00F84DEA" w:rsidRPr="007B6BD5" w14:paraId="0805B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5E59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959AD5"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F61DA7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5FCF61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E3085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338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016A2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1D01A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D278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5AC2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EE39C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737291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A19D0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133B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5EE56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F84DEA" w:rsidRPr="007B6BD5" w14:paraId="00A07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47DC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8DECB7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302D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71450A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77F25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872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EFB3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59BB0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B2B8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46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5F686C9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A77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466E29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2E3D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062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18E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0F4C03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8EFA7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03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5B0EE7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95D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p w14:paraId="054D13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34095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F99DF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F2EA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BD47416"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0763E4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71D235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12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CD1D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8F9B9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2F5E3B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D1A69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lastRenderedPageBreak/>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095DFB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3AD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맑은 고딕" w:hAnsi="Arial"/>
                <w:sz w:val="18"/>
                <w:vertAlign w:val="superscript"/>
                <w:lang w:eastAsia="ko-KR"/>
              </w:rPr>
              <w:t>14</w:t>
            </w:r>
          </w:p>
        </w:tc>
      </w:tr>
      <w:tr w:rsidR="00F84DEA" w:rsidRPr="007B6BD5" w14:paraId="397C8B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FA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2B78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ACE9E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73A9F3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59F2D0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532862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2E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43A359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6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76C6F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DC_19A-42A_n79C</w:t>
            </w:r>
          </w:p>
          <w:p w14:paraId="760770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6743D0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DC_19A-42C_n79C</w:t>
            </w:r>
          </w:p>
          <w:p w14:paraId="04566E6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DC_19A-42D_n79A</w:t>
            </w:r>
          </w:p>
          <w:p w14:paraId="02D5D04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FA478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F84DEA" w:rsidRPr="007B6BD5" w14:paraId="64EA3F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2298"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DC_19A_n77A-n79A</w:t>
            </w:r>
            <w:r w:rsidRPr="007B6BD5">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E608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DC_19A_n77A</w:t>
            </w:r>
            <w:r w:rsidRPr="007B6BD5">
              <w:rPr>
                <w:rFonts w:ascii="Arial" w:eastAsia="맑은 고딕" w:hAnsi="Arial"/>
                <w:sz w:val="18"/>
                <w:vertAlign w:val="superscript"/>
                <w:lang w:eastAsia="ko-KR"/>
              </w:rPr>
              <w:t>14</w:t>
            </w:r>
          </w:p>
          <w:p w14:paraId="7BDCE92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25E39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08E1"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DC_19A_n78A-n79A</w:t>
            </w:r>
            <w:r w:rsidRPr="007B6BD5">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C9B5ED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DC_19A_n78A</w:t>
            </w:r>
            <w:r w:rsidRPr="007B6BD5">
              <w:rPr>
                <w:rFonts w:ascii="Arial" w:eastAsia="맑은 고딕" w:hAnsi="Arial"/>
                <w:sz w:val="18"/>
                <w:vertAlign w:val="superscript"/>
                <w:lang w:eastAsia="ko-KR"/>
              </w:rPr>
              <w:t>14</w:t>
            </w:r>
          </w:p>
          <w:p w14:paraId="4F91C29B"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7FBE30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C2631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760C5C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DC_20A_n1A</w:t>
            </w:r>
          </w:p>
          <w:p w14:paraId="0690E56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w:t>
            </w:r>
          </w:p>
        </w:tc>
      </w:tr>
      <w:tr w:rsidR="00F84DEA" w:rsidRPr="007B6BD5" w14:paraId="2C5AEF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AD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14EA4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134C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F84DEA" w:rsidRPr="007B6BD5" w14:paraId="28471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98CBAE"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7BCAA7DA" w14:textId="77777777" w:rsidR="00F84DEA" w:rsidRPr="0091472A" w:rsidRDefault="00F84DEA" w:rsidP="001A7F9B">
            <w:pPr>
              <w:pStyle w:val="TAC"/>
              <w:rPr>
                <w:lang w:eastAsia="ja-JP"/>
              </w:rPr>
            </w:pPr>
            <w:r w:rsidRPr="0091472A">
              <w:rPr>
                <w:lang w:eastAsia="ja-JP"/>
              </w:rPr>
              <w:t>DC_20A_n1A</w:t>
            </w:r>
          </w:p>
          <w:p w14:paraId="289647A3"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DC_20A_n41A</w:t>
            </w:r>
          </w:p>
        </w:tc>
      </w:tr>
      <w:tr w:rsidR="00F84DEA" w:rsidRPr="007B6BD5" w14:paraId="3C66C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7F43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581B76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w:t>
            </w:r>
          </w:p>
        </w:tc>
      </w:tr>
      <w:tr w:rsidR="00F84DEA" w:rsidRPr="007B6BD5" w14:paraId="4F082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10B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D86FF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w:t>
            </w:r>
          </w:p>
        </w:tc>
      </w:tr>
      <w:tr w:rsidR="00F84DEA" w:rsidRPr="007B6BD5" w14:paraId="2F0A6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5AE4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44A866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w:t>
            </w:r>
          </w:p>
          <w:p w14:paraId="0A13A76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27BC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8DEA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6F22C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DC_(n)3AA</w:t>
            </w:r>
            <w:r w:rsidRPr="007B6BD5">
              <w:rPr>
                <w:rFonts w:eastAsia="맑은 고딕" w:cs="Arial"/>
                <w:szCs w:val="18"/>
                <w:vertAlign w:val="superscript"/>
                <w:lang w:eastAsia="ko-KR"/>
              </w:rPr>
              <w:t>2</w:t>
            </w:r>
          </w:p>
          <w:p w14:paraId="13A596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DC_20A_n3A</w:t>
            </w:r>
          </w:p>
        </w:tc>
      </w:tr>
      <w:tr w:rsidR="00F84DEA" w:rsidRPr="007B6BD5" w14:paraId="6F13F1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D78D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FC0E2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DC_20A_n3A</w:t>
            </w:r>
          </w:p>
          <w:p w14:paraId="75AC53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DC_20A_n38A</w:t>
            </w:r>
          </w:p>
        </w:tc>
      </w:tr>
      <w:tr w:rsidR="00F84DEA" w:rsidRPr="007B6BD5" w14:paraId="7A5F42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32A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F1DEE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w:t>
            </w:r>
          </w:p>
        </w:tc>
      </w:tr>
      <w:tr w:rsidR="00F84DEA" w:rsidRPr="007B6BD5" w14:paraId="04DF4F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D1D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FC68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w:t>
            </w:r>
          </w:p>
          <w:p w14:paraId="1F01031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7D82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FDE2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7E6FF4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73DBF1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tc>
      </w:tr>
      <w:tr w:rsidR="00F84DEA" w:rsidRPr="007B6BD5" w14:paraId="671DC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BD003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FBE53B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239D5DA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13BD0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14B5"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DC_20A_n8A-n75A</w:t>
            </w:r>
            <w:r w:rsidRPr="007B6BD5">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95B6EF9"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DC_20A_n8A</w:t>
            </w:r>
          </w:p>
        </w:tc>
      </w:tr>
      <w:tr w:rsidR="00F84DEA" w:rsidRPr="007B6BD5" w14:paraId="69DF84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176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B5B78FA"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4F3CC8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DC_20A_n8A</w:t>
            </w:r>
          </w:p>
        </w:tc>
      </w:tr>
      <w:tr w:rsidR="00F84DEA" w:rsidRPr="007B6BD5" w14:paraId="1B4ED0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6B7B1"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F1C783"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6B7FA7A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DC_28A_n1A</w:t>
            </w:r>
          </w:p>
        </w:tc>
      </w:tr>
      <w:tr w:rsidR="00F84DEA" w:rsidRPr="007B6BD5" w14:paraId="4C4256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AC8E4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BDA28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B4835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F84DEA" w:rsidRPr="007B6BD5" w14:paraId="19BBED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D20E0" w14:textId="77777777" w:rsidR="00F84DEA" w:rsidRPr="007B6BD5" w:rsidRDefault="00F84DEA" w:rsidP="001A7F9B">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E309F1" w14:textId="77777777" w:rsidR="00F84DEA" w:rsidRDefault="00F84DEA" w:rsidP="001A7F9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050130DB"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DC_28A_n7A</w:t>
            </w:r>
          </w:p>
        </w:tc>
      </w:tr>
      <w:tr w:rsidR="00F84DEA" w:rsidRPr="007B6BD5" w14:paraId="4A4E0D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A3183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0E54A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576149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F84DEA" w:rsidRPr="007B6BD5" w14:paraId="11A7E2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6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DC_20A_n28A-n75A</w:t>
            </w:r>
            <w:r w:rsidRPr="007B6BD5">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33EF774"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DC_20A_n28A</w:t>
            </w:r>
          </w:p>
        </w:tc>
      </w:tr>
      <w:tr w:rsidR="00F84DEA" w:rsidRPr="007B6BD5" w14:paraId="6B904B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73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DC_20A_n28A-n78A</w:t>
            </w:r>
            <w:r w:rsidRPr="007B6BD5">
              <w:rPr>
                <w:rFonts w:ascii="Arial" w:eastAsia="맑은 고딕"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F470E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49C4F05"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024B87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A8BC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963BC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w:t>
            </w:r>
          </w:p>
        </w:tc>
      </w:tr>
      <w:tr w:rsidR="00F84DEA" w:rsidRPr="007B6BD5" w14:paraId="78BB30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92987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0F02B5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04DA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C8EB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E3B34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DC_20A_n8A</w:t>
            </w:r>
          </w:p>
        </w:tc>
      </w:tr>
      <w:tr w:rsidR="00F84DEA" w:rsidRPr="007B6BD5" w14:paraId="5AC807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72E0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825520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DC_20A_n28A</w:t>
            </w:r>
          </w:p>
        </w:tc>
      </w:tr>
      <w:tr w:rsidR="00F84DEA" w:rsidRPr="007B6BD5" w14:paraId="4E28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E950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E383A7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DC_20A_n7A</w:t>
            </w:r>
          </w:p>
        </w:tc>
      </w:tr>
      <w:tr w:rsidR="00F84DEA" w:rsidRPr="007B6BD5" w14:paraId="23B10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CC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DC_20A-32A_n78A</w:t>
            </w:r>
          </w:p>
          <w:p w14:paraId="0A1D9AC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CC885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F84DEA" w:rsidRPr="007B6BD5" w14:paraId="265262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686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CB32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B43CF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08E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1C95F69"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055E3C81" w14:textId="77777777" w:rsidR="00F84DEA" w:rsidRPr="007B6BD5" w:rsidRDefault="00F84DEA" w:rsidP="001A7F9B">
            <w:pPr>
              <w:spacing w:after="0"/>
              <w:jc w:val="center"/>
              <w:rPr>
                <w:rFonts w:ascii="Arial" w:hAnsi="Arial"/>
                <w:sz w:val="18"/>
                <w:lang w:eastAsia="fi-FI"/>
              </w:rPr>
            </w:pPr>
            <w:r w:rsidRPr="007B6BD5">
              <w:rPr>
                <w:rFonts w:ascii="Arial" w:hAnsi="Arial"/>
                <w:sz w:val="18"/>
              </w:rPr>
              <w:lastRenderedPageBreak/>
              <w:t>DC_38A_n1A</w:t>
            </w:r>
          </w:p>
        </w:tc>
      </w:tr>
      <w:tr w:rsidR="00F84DEA" w:rsidRPr="007B6BD5" w14:paraId="747208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C46E8"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lastRenderedPageBreak/>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78918A1"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DC_20A_n3A</w:t>
            </w:r>
          </w:p>
          <w:p w14:paraId="6182DD5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0636E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E1F0" w14:textId="77777777" w:rsidR="00F84DEA" w:rsidRPr="0069159E" w:rsidRDefault="00F84DEA" w:rsidP="001A7F9B">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A9586"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F84DEA" w:rsidRPr="007B6BD5" w14:paraId="1E42C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539871" w14:textId="77777777" w:rsidR="00F84DEA" w:rsidRPr="007B6BD5"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390BCE04" w14:textId="77777777" w:rsidR="00F84DEA" w:rsidRPr="0069159E" w:rsidRDefault="00F84DEA" w:rsidP="001A7F9B">
            <w:pPr>
              <w:pStyle w:val="TAC"/>
              <w:rPr>
                <w:rFonts w:eastAsia="MS Mincho" w:cs="Arial"/>
                <w:kern w:val="2"/>
                <w:lang w:eastAsia="zh-CN"/>
              </w:rPr>
            </w:pPr>
            <w:r w:rsidRPr="0069159E">
              <w:rPr>
                <w:rFonts w:eastAsia="MS Mincho" w:cs="Arial"/>
                <w:kern w:val="2"/>
                <w:lang w:eastAsia="zh-CN"/>
              </w:rPr>
              <w:t>DC_20A_n28A</w:t>
            </w:r>
          </w:p>
          <w:p w14:paraId="14EB3451"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F84DEA" w:rsidRPr="007B6BD5" w14:paraId="6A60F0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1E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FD285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F84DEA" w:rsidRPr="007B6BD5" w14:paraId="0A1F2C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FBE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E4131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p w14:paraId="5618A28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DC_38A_n78A</w:t>
            </w:r>
          </w:p>
        </w:tc>
      </w:tr>
      <w:tr w:rsidR="00F84DEA" w:rsidRPr="007B6BD5" w14:paraId="130768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0174F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7F1D1B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tc>
      </w:tr>
      <w:tr w:rsidR="00F84DEA" w:rsidRPr="007B6BD5" w14:paraId="2D8FAB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EA6C5"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90A6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C596BF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F84DEA" w:rsidRPr="007B6BD5" w14:paraId="5F6B3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9FC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DC_20A-40A_n1A</w:t>
            </w:r>
          </w:p>
          <w:p w14:paraId="434BD8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FC79B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DC_20A_n1A</w:t>
            </w:r>
          </w:p>
          <w:p w14:paraId="37AF696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DC_40A_n1A</w:t>
            </w:r>
          </w:p>
        </w:tc>
      </w:tr>
      <w:tr w:rsidR="00F84DEA" w:rsidRPr="007B6BD5" w14:paraId="081601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C4F3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DC_20A-40A_n78A</w:t>
            </w:r>
          </w:p>
          <w:p w14:paraId="6F0858E2"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46B6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9DE169A"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DC_40A_n78A</w:t>
            </w:r>
          </w:p>
        </w:tc>
      </w:tr>
      <w:tr w:rsidR="00F84DEA" w:rsidRPr="007B6BD5" w14:paraId="650FDA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53498A" w14:textId="77777777" w:rsidR="00F84DEA" w:rsidRPr="007B6BD5" w:rsidRDefault="00F84DEA" w:rsidP="001A7F9B">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49391870" w14:textId="77777777" w:rsidR="00F84DEA" w:rsidRPr="00E41D0E" w:rsidRDefault="00F84DEA" w:rsidP="001A7F9B">
            <w:pPr>
              <w:pStyle w:val="TAC"/>
              <w:rPr>
                <w:rFonts w:cs="Arial"/>
                <w:lang w:eastAsia="ja-JP"/>
              </w:rPr>
            </w:pPr>
            <w:r w:rsidRPr="00E41D0E">
              <w:rPr>
                <w:rFonts w:cs="Arial"/>
                <w:lang w:eastAsia="ja-JP"/>
              </w:rPr>
              <w:t>DC_20A_n28A</w:t>
            </w:r>
          </w:p>
          <w:p w14:paraId="2E6B4A58" w14:textId="77777777" w:rsidR="00F84DEA" w:rsidRPr="00E41D0E" w:rsidRDefault="00F84DEA" w:rsidP="001A7F9B">
            <w:pPr>
              <w:spacing w:after="0"/>
              <w:jc w:val="center"/>
              <w:rPr>
                <w:rFonts w:ascii="Arial" w:hAnsi="Arial" w:cs="Arial"/>
                <w:sz w:val="18"/>
                <w:lang w:eastAsia="ja-JP"/>
              </w:rPr>
            </w:pPr>
            <w:r w:rsidRPr="00E41D0E">
              <w:rPr>
                <w:rFonts w:ascii="Arial" w:hAnsi="Arial" w:cs="Arial"/>
                <w:sz w:val="18"/>
                <w:lang w:eastAsia="ja-JP"/>
              </w:rPr>
              <w:t>DC_40A_n28A</w:t>
            </w:r>
          </w:p>
        </w:tc>
      </w:tr>
      <w:tr w:rsidR="00F84DEA" w:rsidRPr="007B6BD5" w14:paraId="307D6E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F37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DC_20A-40A_n78(2A)</w:t>
            </w:r>
          </w:p>
          <w:p w14:paraId="45E0CC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C0FD0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5B374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04D32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5C17" w14:textId="77777777" w:rsidR="00F84DEA" w:rsidRDefault="00F84DEA" w:rsidP="001A7F9B">
            <w:pPr>
              <w:pStyle w:val="TAC"/>
              <w:rPr>
                <w:lang w:eastAsia="ja-JP"/>
              </w:rPr>
            </w:pPr>
            <w:r w:rsidRPr="008015B0">
              <w:rPr>
                <w:lang w:eastAsia="zh-CN"/>
              </w:rPr>
              <w:t>DC_20A-41A_n1A</w:t>
            </w:r>
          </w:p>
          <w:p w14:paraId="777DB6FE" w14:textId="77777777" w:rsidR="00F84DEA" w:rsidRPr="007B6BD5" w:rsidRDefault="00F84DEA" w:rsidP="001A7F9B">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CE229E8" w14:textId="77777777" w:rsidR="00F84DEA" w:rsidRPr="008015B0" w:rsidRDefault="00F84DEA" w:rsidP="001A7F9B">
            <w:pPr>
              <w:pStyle w:val="TAC"/>
              <w:rPr>
                <w:lang w:eastAsia="zh-CN"/>
              </w:rPr>
            </w:pPr>
            <w:r w:rsidRPr="008015B0">
              <w:rPr>
                <w:lang w:eastAsia="zh-CN"/>
              </w:rPr>
              <w:t>DC_20A_n1A</w:t>
            </w:r>
          </w:p>
          <w:p w14:paraId="7B6E7807" w14:textId="77777777" w:rsidR="00F84DEA" w:rsidRPr="008015B0" w:rsidRDefault="00F84DEA" w:rsidP="001A7F9B">
            <w:pPr>
              <w:pStyle w:val="TAC"/>
              <w:rPr>
                <w:lang w:eastAsia="zh-CN"/>
              </w:rPr>
            </w:pPr>
            <w:r w:rsidRPr="008015B0">
              <w:rPr>
                <w:lang w:eastAsia="zh-CN"/>
              </w:rPr>
              <w:t>DC_41A_n1A</w:t>
            </w:r>
          </w:p>
          <w:p w14:paraId="57FFA113" w14:textId="77777777" w:rsidR="00F84DEA" w:rsidRPr="007B6BD5" w:rsidRDefault="00F84DEA" w:rsidP="001A7F9B">
            <w:pPr>
              <w:pStyle w:val="TAC"/>
              <w:rPr>
                <w:lang w:eastAsia="ja-JP"/>
              </w:rPr>
            </w:pPr>
            <w:r w:rsidRPr="008015B0">
              <w:rPr>
                <w:lang w:eastAsia="zh-CN"/>
              </w:rPr>
              <w:t>DC_41C_n1A</w:t>
            </w:r>
          </w:p>
        </w:tc>
      </w:tr>
      <w:tr w:rsidR="00F84DEA" w:rsidRPr="007B6BD5" w14:paraId="3C849E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A64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DC_20A-41A_n41A</w:t>
            </w:r>
          </w:p>
          <w:p w14:paraId="3F3F252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4820EF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DC_41A_n41A</w:t>
            </w:r>
          </w:p>
        </w:tc>
      </w:tr>
      <w:tr w:rsidR="00F84DEA" w:rsidRPr="007B6BD5" w14:paraId="2D8E0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0D38" w14:textId="77777777" w:rsidR="00F84DEA" w:rsidRDefault="00F84DEA" w:rsidP="001A7F9B">
            <w:pPr>
              <w:pStyle w:val="TAC"/>
              <w:rPr>
                <w:lang w:eastAsia="ja-JP"/>
              </w:rPr>
            </w:pPr>
            <w:r w:rsidRPr="008015B0">
              <w:rPr>
                <w:lang w:eastAsia="zh-CN"/>
              </w:rPr>
              <w:t>DC_20A-41A_n78A</w:t>
            </w:r>
          </w:p>
          <w:p w14:paraId="046BE906" w14:textId="77777777" w:rsidR="00F84DEA" w:rsidRPr="007B6BD5" w:rsidRDefault="00F84DEA" w:rsidP="001A7F9B">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AD75030" w14:textId="77777777" w:rsidR="00F84DEA" w:rsidRPr="008015B0" w:rsidRDefault="00F84DEA" w:rsidP="001A7F9B">
            <w:pPr>
              <w:pStyle w:val="TAC"/>
              <w:rPr>
                <w:lang w:eastAsia="zh-CN"/>
              </w:rPr>
            </w:pPr>
            <w:r w:rsidRPr="008015B0">
              <w:rPr>
                <w:lang w:eastAsia="zh-CN"/>
              </w:rPr>
              <w:t>DC_20A_n78A</w:t>
            </w:r>
          </w:p>
          <w:p w14:paraId="712C2670" w14:textId="77777777" w:rsidR="00F84DEA" w:rsidRPr="008015B0" w:rsidRDefault="00F84DEA" w:rsidP="001A7F9B">
            <w:pPr>
              <w:pStyle w:val="TAC"/>
              <w:rPr>
                <w:lang w:eastAsia="zh-CN"/>
              </w:rPr>
            </w:pPr>
            <w:r w:rsidRPr="008015B0">
              <w:rPr>
                <w:lang w:eastAsia="zh-CN"/>
              </w:rPr>
              <w:t>DC_41A_n78A</w:t>
            </w:r>
          </w:p>
          <w:p w14:paraId="45CB9132" w14:textId="77777777" w:rsidR="00F84DEA" w:rsidRPr="007B6BD5" w:rsidRDefault="00F84DEA" w:rsidP="001A7F9B">
            <w:pPr>
              <w:pStyle w:val="TAC"/>
              <w:rPr>
                <w:lang w:eastAsia="ja-JP"/>
              </w:rPr>
            </w:pPr>
            <w:r w:rsidRPr="008015B0">
              <w:rPr>
                <w:lang w:eastAsia="zh-CN"/>
              </w:rPr>
              <w:t>DC_41C_n78A</w:t>
            </w:r>
          </w:p>
        </w:tc>
      </w:tr>
      <w:tr w:rsidR="00F84DEA" w:rsidRPr="007B6BD5" w14:paraId="78E31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4BCA12"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93E88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DC_20A_n41A</w:t>
            </w:r>
          </w:p>
          <w:p w14:paraId="3F4C9AFF"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sz w:val="18"/>
                <w:lang w:eastAsia="ko-KR"/>
              </w:rPr>
              <w:t>DC_20A_n78A</w:t>
            </w:r>
          </w:p>
        </w:tc>
      </w:tr>
      <w:tr w:rsidR="00F84DEA" w:rsidRPr="007B6BD5" w14:paraId="57F49A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F3B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DC_20A-(n)41AA</w:t>
            </w:r>
          </w:p>
          <w:p w14:paraId="0FA1544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DC_20A-(n)41CA</w:t>
            </w:r>
          </w:p>
          <w:p w14:paraId="3B2A3DD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E93677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F84DEA" w:rsidRPr="007B6BD5" w14:paraId="7BB285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231E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49A28AC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F84DEA" w:rsidRPr="007B6BD5" w14:paraId="7093ED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67D7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845A1"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5AD193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3A8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83F50"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4B4BF7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A6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0D11A03"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70DF8D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DC_20A_n80A</w:t>
            </w:r>
          </w:p>
        </w:tc>
      </w:tr>
      <w:tr w:rsidR="00F84DEA" w:rsidRPr="007B6BD5" w14:paraId="113D59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3753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39C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336A5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DC_20A_n82A_ULSUP-TDM_n78A</w:t>
            </w:r>
          </w:p>
        </w:tc>
      </w:tr>
      <w:tr w:rsidR="00F84DEA" w:rsidRPr="007B6BD5" w14:paraId="74E18D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4E3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600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65BF3F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F84DEA" w:rsidRPr="007B6BD5" w14:paraId="6BEAE7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FBEDB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DC_20A_n78A-n92A</w:t>
            </w:r>
          </w:p>
          <w:p w14:paraId="5ADC1C70"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3BD80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17DBF24B" w14:textId="77777777" w:rsidR="00F84DEA" w:rsidRPr="007B6BD5" w:rsidRDefault="00F84DEA" w:rsidP="001A7F9B">
            <w:pPr>
              <w:spacing w:after="0"/>
              <w:jc w:val="center"/>
              <w:rPr>
                <w:rFonts w:ascii="Arial" w:hAnsi="Arial"/>
                <w:sz w:val="18"/>
                <w:lang w:eastAsia="ja-JP"/>
              </w:rPr>
            </w:pPr>
            <w:r w:rsidRPr="007B6BD5">
              <w:rPr>
                <w:rFonts w:ascii="Arial" w:hAnsi="Arial" w:cs="Arial"/>
                <w:bCs/>
                <w:sz w:val="18"/>
              </w:rPr>
              <w:t>DC_20A_n92A_ULSUP-TDM_n78A</w:t>
            </w:r>
          </w:p>
        </w:tc>
      </w:tr>
      <w:tr w:rsidR="00F84DEA" w:rsidRPr="007B6BD5" w14:paraId="482CA0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285F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06B13D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26E55CFA"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DC_20A_n92A_ULSUP-TDM_n78A</w:t>
            </w:r>
          </w:p>
        </w:tc>
      </w:tr>
      <w:tr w:rsidR="00F84DEA" w:rsidRPr="007B6BD5" w14:paraId="3D0FAF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26EC6A"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48A3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78A7164E"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DC_21A_n77A</w:t>
            </w:r>
          </w:p>
        </w:tc>
      </w:tr>
      <w:tr w:rsidR="00F84DEA" w:rsidRPr="007B6BD5" w14:paraId="0499D7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BBD50D"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E91E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0F3879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DC_21A_n78A</w:t>
            </w:r>
          </w:p>
        </w:tc>
      </w:tr>
      <w:tr w:rsidR="00F84DEA" w:rsidRPr="007B6BD5" w14:paraId="34CF9B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765D9"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3AFA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15AD4F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DC_21A_n79A</w:t>
            </w:r>
          </w:p>
        </w:tc>
      </w:tr>
      <w:tr w:rsidR="00F84DEA" w:rsidRPr="007B6BD5" w14:paraId="62CFFE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C0DB" w14:textId="77777777" w:rsidR="00F84DEA" w:rsidRPr="007B6BD5" w:rsidRDefault="00F84DEA" w:rsidP="001A7F9B">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5B14515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580A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p w14:paraId="23893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DC_28A_n77A</w:t>
            </w:r>
          </w:p>
        </w:tc>
      </w:tr>
      <w:tr w:rsidR="00F84DEA" w:rsidRPr="007B6BD5" w14:paraId="1F726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1428F" w14:textId="77777777" w:rsidR="00F84DEA" w:rsidRPr="007B6BD5" w:rsidRDefault="00F84DEA" w:rsidP="001A7F9B">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7356FF" w14:textId="77777777" w:rsidR="00F84DEA" w:rsidRPr="007B6BD5" w:rsidRDefault="00F84DEA" w:rsidP="001A7F9B">
            <w:pPr>
              <w:pStyle w:val="TAC"/>
              <w:keepNext w:val="0"/>
              <w:keepLines w:val="0"/>
              <w:rPr>
                <w:lang w:eastAsia="ja-JP"/>
              </w:rPr>
            </w:pPr>
            <w:r w:rsidRPr="007B6BD5">
              <w:rPr>
                <w:lang w:eastAsia="ja-JP"/>
              </w:rPr>
              <w:t>DC_21A_n28A</w:t>
            </w:r>
          </w:p>
          <w:p w14:paraId="6BDD2F74" w14:textId="77777777" w:rsidR="00F84DEA" w:rsidRPr="007B6BD5" w:rsidRDefault="00F84DEA" w:rsidP="001A7F9B">
            <w:pPr>
              <w:pStyle w:val="TAC"/>
              <w:keepNext w:val="0"/>
              <w:keepLines w:val="0"/>
              <w:rPr>
                <w:lang w:eastAsia="ja-JP"/>
              </w:rPr>
            </w:pPr>
            <w:r w:rsidRPr="007B6BD5">
              <w:rPr>
                <w:lang w:eastAsia="ja-JP"/>
              </w:rPr>
              <w:t>DC_21A_n77A</w:t>
            </w:r>
          </w:p>
        </w:tc>
      </w:tr>
      <w:tr w:rsidR="00F84DEA" w:rsidRPr="007B6BD5" w14:paraId="79788A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FDEF" w14:textId="77777777" w:rsidR="00F84DEA" w:rsidRPr="007B6BD5" w:rsidRDefault="00F84DEA" w:rsidP="001A7F9B">
            <w:pPr>
              <w:pStyle w:val="TAC"/>
              <w:keepNext w:val="0"/>
              <w:keepLines w:val="0"/>
            </w:pPr>
            <w:r w:rsidRPr="007B6BD5">
              <w:t>DC_21A-28A_n78A</w:t>
            </w:r>
            <w:r w:rsidRPr="007B6BD5">
              <w:rPr>
                <w:vertAlign w:val="superscript"/>
              </w:rPr>
              <w:t>5</w:t>
            </w:r>
          </w:p>
          <w:p w14:paraId="67F36009" w14:textId="77777777" w:rsidR="00F84DEA" w:rsidRPr="007B6BD5" w:rsidRDefault="00F84DEA" w:rsidP="001A7F9B">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7EB82B89" w14:textId="77777777" w:rsidR="00F84DEA" w:rsidRPr="007B6BD5" w:rsidRDefault="00F84DEA" w:rsidP="001A7F9B">
            <w:pPr>
              <w:pStyle w:val="TAC"/>
              <w:keepNext w:val="0"/>
              <w:keepLines w:val="0"/>
              <w:rPr>
                <w:lang w:eastAsia="ja-JP"/>
              </w:rPr>
            </w:pPr>
            <w:r w:rsidRPr="007B6BD5">
              <w:rPr>
                <w:lang w:eastAsia="ja-JP"/>
              </w:rPr>
              <w:t>DC_21A_n78A</w:t>
            </w:r>
          </w:p>
          <w:p w14:paraId="7A6B17AF" w14:textId="77777777" w:rsidR="00F84DEA" w:rsidRPr="007B6BD5" w:rsidRDefault="00F84DEA" w:rsidP="001A7F9B">
            <w:pPr>
              <w:pStyle w:val="TAC"/>
              <w:keepNext w:val="0"/>
              <w:keepLines w:val="0"/>
              <w:rPr>
                <w:lang w:eastAsia="fi-FI"/>
              </w:rPr>
            </w:pPr>
            <w:r w:rsidRPr="007B6BD5">
              <w:rPr>
                <w:lang w:eastAsia="ja-JP"/>
              </w:rPr>
              <w:t>DC_28A_n78A</w:t>
            </w:r>
          </w:p>
        </w:tc>
      </w:tr>
      <w:tr w:rsidR="00F84DEA" w:rsidRPr="007B6BD5" w14:paraId="602226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979A1" w14:textId="77777777" w:rsidR="00F84DEA" w:rsidRPr="007B6BD5" w:rsidRDefault="00F84DEA" w:rsidP="001A7F9B">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6BE6F0" w14:textId="77777777" w:rsidR="00F84DEA" w:rsidRPr="007B6BD5" w:rsidRDefault="00F84DEA" w:rsidP="001A7F9B">
            <w:pPr>
              <w:pStyle w:val="TAC"/>
              <w:keepNext w:val="0"/>
              <w:keepLines w:val="0"/>
              <w:rPr>
                <w:lang w:eastAsia="ja-JP"/>
              </w:rPr>
            </w:pPr>
            <w:r w:rsidRPr="007B6BD5">
              <w:rPr>
                <w:lang w:eastAsia="ja-JP"/>
              </w:rPr>
              <w:t>DC_21A_n28A</w:t>
            </w:r>
          </w:p>
          <w:p w14:paraId="0B8749AD" w14:textId="77777777" w:rsidR="00F84DEA" w:rsidRPr="007B6BD5" w:rsidRDefault="00F84DEA" w:rsidP="001A7F9B">
            <w:pPr>
              <w:pStyle w:val="TAC"/>
              <w:keepNext w:val="0"/>
              <w:keepLines w:val="0"/>
              <w:rPr>
                <w:lang w:eastAsia="ja-JP"/>
              </w:rPr>
            </w:pPr>
            <w:r w:rsidRPr="007B6BD5">
              <w:rPr>
                <w:lang w:eastAsia="ja-JP"/>
              </w:rPr>
              <w:t>DC_21A_n78A</w:t>
            </w:r>
          </w:p>
        </w:tc>
      </w:tr>
      <w:tr w:rsidR="00F84DEA" w:rsidRPr="007B6BD5" w14:paraId="35CA13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B7189" w14:textId="77777777" w:rsidR="00F84DEA" w:rsidRPr="007B6BD5" w:rsidRDefault="00F84DEA" w:rsidP="001A7F9B">
            <w:pPr>
              <w:pStyle w:val="TAC"/>
              <w:keepNext w:val="0"/>
              <w:keepLines w:val="0"/>
            </w:pPr>
            <w:r w:rsidRPr="007B6BD5">
              <w:t>DC_21A-28A_n79A</w:t>
            </w:r>
            <w:r w:rsidRPr="007B6BD5">
              <w:rPr>
                <w:vertAlign w:val="superscript"/>
              </w:rPr>
              <w:t>5</w:t>
            </w:r>
          </w:p>
          <w:p w14:paraId="4CDF44F3" w14:textId="77777777" w:rsidR="00F84DEA" w:rsidRPr="007B6BD5" w:rsidRDefault="00F84DEA" w:rsidP="001A7F9B">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2C64F040" w14:textId="77777777" w:rsidR="00F84DEA" w:rsidRPr="007B6BD5" w:rsidRDefault="00F84DEA" w:rsidP="001A7F9B">
            <w:pPr>
              <w:pStyle w:val="TAC"/>
              <w:keepNext w:val="0"/>
              <w:keepLines w:val="0"/>
              <w:rPr>
                <w:lang w:eastAsia="ja-JP"/>
              </w:rPr>
            </w:pPr>
            <w:r w:rsidRPr="007B6BD5">
              <w:rPr>
                <w:lang w:eastAsia="ja-JP"/>
              </w:rPr>
              <w:t>DC_21A_n79A</w:t>
            </w:r>
          </w:p>
          <w:p w14:paraId="37619626" w14:textId="77777777" w:rsidR="00F84DEA" w:rsidRPr="007B6BD5" w:rsidRDefault="00F84DEA" w:rsidP="001A7F9B">
            <w:pPr>
              <w:pStyle w:val="TAC"/>
              <w:keepNext w:val="0"/>
              <w:keepLines w:val="0"/>
              <w:rPr>
                <w:lang w:eastAsia="fi-FI"/>
              </w:rPr>
            </w:pPr>
            <w:r w:rsidRPr="007B6BD5">
              <w:rPr>
                <w:lang w:eastAsia="ja-JP"/>
              </w:rPr>
              <w:t>DC_28A_n79A</w:t>
            </w:r>
          </w:p>
        </w:tc>
      </w:tr>
      <w:tr w:rsidR="00F84DEA" w:rsidRPr="007B6BD5" w14:paraId="5F5AD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9EE6" w14:textId="77777777" w:rsidR="00F84DEA" w:rsidRPr="007B6BD5" w:rsidRDefault="00F84DEA" w:rsidP="001A7F9B">
            <w:pPr>
              <w:pStyle w:val="TAC"/>
              <w:keepNext w:val="0"/>
              <w:keepLines w:val="0"/>
            </w:pPr>
            <w:r w:rsidRPr="007B6BD5">
              <w:rPr>
                <w:lang w:eastAsia="ja-JP"/>
              </w:rPr>
              <w:lastRenderedPageBreak/>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95E9B72" w14:textId="77777777" w:rsidR="00F84DEA" w:rsidRPr="007B6BD5" w:rsidRDefault="00F84DEA" w:rsidP="001A7F9B">
            <w:pPr>
              <w:pStyle w:val="TAC"/>
              <w:keepNext w:val="0"/>
              <w:keepLines w:val="0"/>
              <w:rPr>
                <w:lang w:eastAsia="ja-JP"/>
              </w:rPr>
            </w:pPr>
            <w:r w:rsidRPr="007B6BD5">
              <w:rPr>
                <w:lang w:eastAsia="ja-JP"/>
              </w:rPr>
              <w:t>DC_21A_n28A</w:t>
            </w:r>
          </w:p>
          <w:p w14:paraId="2D7E3F9A" w14:textId="77777777" w:rsidR="00F84DEA" w:rsidRPr="007B6BD5" w:rsidRDefault="00F84DEA" w:rsidP="001A7F9B">
            <w:pPr>
              <w:pStyle w:val="TAC"/>
              <w:keepNext w:val="0"/>
              <w:keepLines w:val="0"/>
              <w:rPr>
                <w:lang w:eastAsia="ja-JP"/>
              </w:rPr>
            </w:pPr>
            <w:r w:rsidRPr="007B6BD5">
              <w:rPr>
                <w:lang w:eastAsia="ja-JP"/>
              </w:rPr>
              <w:t>DC_21A_n79A</w:t>
            </w:r>
          </w:p>
        </w:tc>
      </w:tr>
      <w:tr w:rsidR="00F84DEA" w:rsidRPr="007B6BD5" w14:paraId="7AF94F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DCF1"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7137DE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7606D69" w14:textId="77777777" w:rsidR="00F84DEA" w:rsidRPr="007B6BD5" w:rsidRDefault="00F84DEA" w:rsidP="001A7F9B">
            <w:pPr>
              <w:spacing w:after="0"/>
              <w:jc w:val="center"/>
              <w:rPr>
                <w:rFonts w:ascii="Arial" w:hAnsi="Arial"/>
                <w:sz w:val="18"/>
              </w:rPr>
            </w:pPr>
            <w:r w:rsidRPr="007B6BD5">
              <w:rPr>
                <w:rFonts w:ascii="Arial" w:hAnsi="Arial"/>
                <w:sz w:val="18"/>
              </w:rPr>
              <w:t>DC_21A_n1A</w:t>
            </w:r>
          </w:p>
          <w:p w14:paraId="1952079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57C9B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1EA3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4C643B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3C5C6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6375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29BDDD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09955E4" w14:textId="77777777" w:rsidR="00F84DEA" w:rsidRPr="007B6BD5" w:rsidRDefault="00F84DEA" w:rsidP="001A7F9B">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5810A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26F83F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64F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F84DEA" w:rsidRPr="007B6BD5" w14:paraId="2B51C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08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2ED13AC6" w14:textId="77777777" w:rsidR="00F84DEA" w:rsidRPr="007B6BD5" w:rsidRDefault="00F84DEA" w:rsidP="001A7F9B">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2BC8926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8A43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F8D5F6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D928BD9"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A0BE6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5A8512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CDF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F84DEA" w:rsidRPr="007B6BD5" w14:paraId="091E1B0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CD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992E5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DC_21A-42A_n79C</w:t>
            </w:r>
          </w:p>
          <w:p w14:paraId="23808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13EEF2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DC_21A-42C_n79C</w:t>
            </w:r>
          </w:p>
          <w:p w14:paraId="50E270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9FB5D05"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5B2C45E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C81CA5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3D34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F84DEA" w:rsidRPr="007B6BD5" w14:paraId="2578EF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F64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AB24E7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DC_28A_n7A</w:t>
            </w:r>
          </w:p>
        </w:tc>
      </w:tr>
      <w:tr w:rsidR="00F84DEA" w:rsidRPr="007B6BD5" w14:paraId="5529F4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BACB"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44BD9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DC_28A_n1A</w:t>
            </w:r>
          </w:p>
        </w:tc>
      </w:tr>
      <w:tr w:rsidR="00F84DEA" w:rsidRPr="007B6BD5" w14:paraId="7E01BD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0796"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523EB2B"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5BDD7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1025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3805F" w14:textId="77777777" w:rsidR="00F84DEA" w:rsidRPr="007B6BD5" w:rsidRDefault="00F84DEA" w:rsidP="001A7F9B">
            <w:pPr>
              <w:spacing w:after="0"/>
              <w:jc w:val="center"/>
              <w:rPr>
                <w:rFonts w:ascii="Arial" w:hAnsi="Arial"/>
                <w:sz w:val="18"/>
              </w:rPr>
            </w:pPr>
            <w:r w:rsidRPr="007B6BD5">
              <w:rPr>
                <w:rFonts w:ascii="Arial" w:hAnsi="Arial"/>
                <w:sz w:val="18"/>
              </w:rPr>
              <w:t>DC_28A_n1A</w:t>
            </w:r>
          </w:p>
          <w:p w14:paraId="55E0A24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DC_38A_n1A</w:t>
            </w:r>
          </w:p>
        </w:tc>
      </w:tr>
      <w:tr w:rsidR="00F84DEA" w:rsidRPr="007B6BD5" w14:paraId="4F63AC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CD026"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9A4B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DC_28A_n78A</w:t>
            </w:r>
          </w:p>
          <w:p w14:paraId="1F5307E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DC_38A_n78A</w:t>
            </w:r>
          </w:p>
        </w:tc>
      </w:tr>
      <w:tr w:rsidR="00F84DEA" w:rsidRPr="007B6BD5" w14:paraId="42C2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D699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CCAFFC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F84DEA" w:rsidRPr="007B6BD5" w14:paraId="68C732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5571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3E44BC1"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83AF4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F84DEA" w:rsidRPr="007B6BD5" w14:paraId="0E65C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68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152A8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DC_21A_n77A</w:t>
            </w:r>
            <w:r w:rsidRPr="007B6BD5">
              <w:rPr>
                <w:rFonts w:ascii="Arial" w:eastAsia="맑은 고딕" w:hAnsi="Arial"/>
                <w:sz w:val="18"/>
                <w:vertAlign w:val="superscript"/>
                <w:lang w:eastAsia="ko-KR"/>
              </w:rPr>
              <w:t>14</w:t>
            </w:r>
          </w:p>
          <w:p w14:paraId="3B0A1F7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6363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2266"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FF5A02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DC_21A_n78A</w:t>
            </w:r>
            <w:r w:rsidRPr="007B6BD5">
              <w:rPr>
                <w:rFonts w:ascii="Arial" w:eastAsia="맑은 고딕" w:hAnsi="Arial"/>
                <w:sz w:val="18"/>
                <w:vertAlign w:val="superscript"/>
                <w:lang w:eastAsia="ko-KR"/>
              </w:rPr>
              <w:t>14</w:t>
            </w:r>
          </w:p>
          <w:p w14:paraId="3D0F121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38B6D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1D73A" w14:textId="77777777" w:rsidR="00F84DEA" w:rsidRPr="007B6BD5" w:rsidRDefault="00F84DEA" w:rsidP="001A7F9B">
            <w:pPr>
              <w:spacing w:after="0"/>
              <w:jc w:val="center"/>
              <w:rPr>
                <w:rFonts w:ascii="Arial" w:hAnsi="Arial"/>
                <w:sz w:val="18"/>
              </w:rPr>
            </w:pPr>
            <w:r w:rsidRPr="007B6BD5">
              <w:rPr>
                <w:rFonts w:ascii="Arial" w:hAnsi="Arial"/>
                <w:sz w:val="18"/>
              </w:rPr>
              <w:t>DC_25A-41A_n41A</w:t>
            </w:r>
          </w:p>
          <w:p w14:paraId="7AEAB1B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DC_25A-41C_n41A</w:t>
            </w:r>
          </w:p>
          <w:p w14:paraId="18B1D8E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9DA30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4285013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B92D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B4AC" w14:textId="77777777" w:rsidR="00F84DEA" w:rsidRPr="007B6BD5" w:rsidRDefault="00F84DEA" w:rsidP="001A7F9B">
            <w:pPr>
              <w:spacing w:after="0"/>
              <w:jc w:val="center"/>
              <w:rPr>
                <w:rFonts w:ascii="Arial" w:hAnsi="Arial"/>
                <w:sz w:val="18"/>
              </w:rPr>
            </w:pPr>
            <w:r w:rsidRPr="007B6BD5">
              <w:rPr>
                <w:rFonts w:ascii="Arial" w:hAnsi="Arial"/>
                <w:sz w:val="18"/>
              </w:rPr>
              <w:t>DC_25A-25A-41A_n41A</w:t>
            </w:r>
          </w:p>
          <w:p w14:paraId="04F2F830" w14:textId="77777777" w:rsidR="00F84DEA" w:rsidRPr="007B6BD5" w:rsidRDefault="00F84DEA" w:rsidP="001A7F9B">
            <w:pPr>
              <w:spacing w:after="0"/>
              <w:jc w:val="center"/>
              <w:rPr>
                <w:rFonts w:ascii="Arial" w:hAnsi="Arial"/>
                <w:sz w:val="18"/>
              </w:rPr>
            </w:pPr>
            <w:r w:rsidRPr="007B6BD5">
              <w:rPr>
                <w:rFonts w:ascii="Arial" w:hAnsi="Arial"/>
                <w:sz w:val="18"/>
              </w:rPr>
              <w:t>DC_25A-25A-41C_n41A</w:t>
            </w:r>
          </w:p>
          <w:p w14:paraId="78280AC6" w14:textId="77777777" w:rsidR="00F84DEA" w:rsidRPr="007B6BD5" w:rsidRDefault="00F84DEA" w:rsidP="001A7F9B">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323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86B68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01FE5C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DFCE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5B9B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3B6A8F0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DC_(n)41AA</w:t>
            </w:r>
          </w:p>
        </w:tc>
      </w:tr>
      <w:tr w:rsidR="00F84DEA" w:rsidRPr="007B6BD5" w14:paraId="2F5967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71458" w14:textId="77777777" w:rsidR="00F84DEA" w:rsidRPr="007B6BD5" w:rsidRDefault="00F84DEA" w:rsidP="001A7F9B">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4443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778473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DC_(n)41AA</w:t>
            </w:r>
          </w:p>
        </w:tc>
      </w:tr>
      <w:tr w:rsidR="00F84DEA" w:rsidRPr="007B6BD5" w14:paraId="090E02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F7E89" w14:textId="77777777" w:rsidR="00F84DEA" w:rsidRPr="007B6BD5" w:rsidRDefault="00F84DEA" w:rsidP="001A7F9B">
            <w:pPr>
              <w:spacing w:after="0"/>
              <w:jc w:val="center"/>
              <w:rPr>
                <w:rFonts w:ascii="Arial" w:hAnsi="Arial"/>
                <w:sz w:val="18"/>
              </w:rPr>
            </w:pPr>
            <w:r w:rsidRPr="007B6BD5">
              <w:rPr>
                <w:rFonts w:ascii="Arial" w:hAnsi="Arial"/>
                <w:sz w:val="18"/>
              </w:rPr>
              <w:t>DC_25A-(n)41CA</w:t>
            </w:r>
          </w:p>
          <w:p w14:paraId="65D6128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092A1AF"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74519714" w14:textId="77777777" w:rsidR="00F84DEA" w:rsidRPr="007B6BD5" w:rsidRDefault="00F84DEA" w:rsidP="001A7F9B">
            <w:pPr>
              <w:spacing w:after="0"/>
              <w:jc w:val="center"/>
              <w:rPr>
                <w:rFonts w:ascii="Arial" w:hAnsi="Arial"/>
                <w:sz w:val="18"/>
                <w:highlight w:val="yellow"/>
                <w:lang w:eastAsia="fr-FR"/>
              </w:rPr>
            </w:pPr>
            <w:r w:rsidRPr="007B6BD5">
              <w:rPr>
                <w:rFonts w:ascii="Arial" w:hAnsi="Arial"/>
                <w:sz w:val="18"/>
              </w:rPr>
              <w:t>DC_(n)41AA</w:t>
            </w:r>
          </w:p>
          <w:p w14:paraId="791DD8A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4698E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09FA9" w14:textId="77777777" w:rsidR="00F84DEA" w:rsidRPr="007B6BD5" w:rsidRDefault="00F84DEA" w:rsidP="001A7F9B">
            <w:pPr>
              <w:spacing w:after="0"/>
              <w:jc w:val="center"/>
              <w:rPr>
                <w:rFonts w:ascii="Arial" w:hAnsi="Arial"/>
                <w:sz w:val="18"/>
              </w:rPr>
            </w:pPr>
            <w:r w:rsidRPr="007B6BD5">
              <w:rPr>
                <w:rFonts w:ascii="Arial" w:hAnsi="Arial"/>
                <w:sz w:val="18"/>
              </w:rPr>
              <w:t>DC_25A-25A-(n)41CA</w:t>
            </w:r>
          </w:p>
          <w:p w14:paraId="567A04D6" w14:textId="77777777" w:rsidR="00F84DEA" w:rsidRPr="007B6BD5" w:rsidRDefault="00F84DEA" w:rsidP="001A7F9B">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2187C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05BF7A9" w14:textId="77777777" w:rsidR="00F84DEA" w:rsidRPr="007B6BD5" w:rsidRDefault="00F84DEA" w:rsidP="001A7F9B">
            <w:pPr>
              <w:spacing w:after="0"/>
              <w:jc w:val="center"/>
              <w:rPr>
                <w:rFonts w:ascii="Arial" w:hAnsi="Arial"/>
                <w:sz w:val="18"/>
                <w:highlight w:val="yellow"/>
                <w:lang w:eastAsia="zh-CN"/>
              </w:rPr>
            </w:pPr>
            <w:r w:rsidRPr="007B6BD5">
              <w:rPr>
                <w:rFonts w:ascii="Arial" w:hAnsi="Arial"/>
                <w:sz w:val="18"/>
                <w:lang w:eastAsia="zh-CN"/>
              </w:rPr>
              <w:t>DC_(n)41AA</w:t>
            </w:r>
          </w:p>
          <w:p w14:paraId="0338C8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7CA4AA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EFA90" w14:textId="77777777" w:rsidR="00F84DEA" w:rsidRPr="007B6BD5" w:rsidRDefault="00F84DEA" w:rsidP="001A7F9B">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2F456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DC_25A_n77A</w:t>
            </w:r>
          </w:p>
          <w:p w14:paraId="688620C9" w14:textId="77777777" w:rsidR="00F84DEA" w:rsidRPr="007B6BD5" w:rsidRDefault="00F84DEA" w:rsidP="001A7F9B">
            <w:pPr>
              <w:spacing w:after="0"/>
              <w:jc w:val="center"/>
              <w:rPr>
                <w:rFonts w:ascii="Arial" w:hAnsi="Arial"/>
                <w:sz w:val="18"/>
              </w:rPr>
            </w:pPr>
            <w:r w:rsidRPr="007B6BD5">
              <w:rPr>
                <w:rFonts w:ascii="Arial" w:hAnsi="Arial" w:cs="Arial"/>
                <w:sz w:val="18"/>
              </w:rPr>
              <w:t>DC_66A_n77A</w:t>
            </w:r>
          </w:p>
        </w:tc>
      </w:tr>
      <w:tr w:rsidR="00F84DEA" w:rsidRPr="007B6BD5" w14:paraId="590C5A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AE28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12438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p w14:paraId="41B5084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DC_66A_n77A</w:t>
            </w:r>
          </w:p>
        </w:tc>
      </w:tr>
      <w:tr w:rsidR="00F84DEA" w:rsidRPr="007B6BD5" w14:paraId="558725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4225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A75D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p w14:paraId="7EB3DF3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DC_66A_n78A</w:t>
            </w:r>
          </w:p>
        </w:tc>
      </w:tr>
      <w:tr w:rsidR="00F84DEA" w:rsidRPr="007B6BD5" w14:paraId="65EDCA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F29E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E86E5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p w14:paraId="3DDD17F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tc>
      </w:tr>
      <w:tr w:rsidR="00F84DEA" w:rsidRPr="007B6BD5" w14:paraId="21F380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6B6FB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2AA89F49"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w:t>
            </w:r>
          </w:p>
        </w:tc>
      </w:tr>
      <w:tr w:rsidR="00F84DEA" w:rsidRPr="007B6BD5" w14:paraId="40F6A9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88EADC" w14:textId="77777777" w:rsidR="00F84DEA" w:rsidRPr="007B6BD5" w:rsidRDefault="00F84DEA" w:rsidP="001A7F9B">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0A6A9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54BBBAB6"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DC_28A_n40A</w:t>
            </w:r>
          </w:p>
        </w:tc>
      </w:tr>
      <w:tr w:rsidR="00F84DEA" w:rsidRPr="007B6BD5" w14:paraId="1AC347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DF63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1FE7B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tc>
      </w:tr>
      <w:tr w:rsidR="00F84DEA" w:rsidRPr="007B6BD5" w14:paraId="1A6B6A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09A4EDE"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AD07DEE" w14:textId="77777777" w:rsidR="00F84DEA" w:rsidRPr="00C1377A" w:rsidRDefault="00F84DEA" w:rsidP="001A7F9B">
            <w:pPr>
              <w:pStyle w:val="TAC"/>
              <w:rPr>
                <w:lang w:eastAsia="zh-CN"/>
              </w:rPr>
            </w:pPr>
            <w:r w:rsidRPr="00C1377A">
              <w:rPr>
                <w:lang w:eastAsia="zh-CN"/>
              </w:rPr>
              <w:t>DC_28A_n1A</w:t>
            </w:r>
          </w:p>
          <w:p w14:paraId="3B7BE0CA"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DC_40A_n1A</w:t>
            </w:r>
          </w:p>
        </w:tc>
      </w:tr>
      <w:tr w:rsidR="00F84DEA" w:rsidRPr="007B6BD5" w14:paraId="0DFB8B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D7A398" w14:textId="77777777" w:rsidR="00F84DEA" w:rsidRPr="00C1377A" w:rsidRDefault="00F84DEA" w:rsidP="001A7F9B">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CABB43E" w14:textId="77777777" w:rsidR="00F84DEA" w:rsidRPr="00AD6BA3" w:rsidRDefault="00F84DEA" w:rsidP="001A7F9B">
            <w:pPr>
              <w:pStyle w:val="TAC"/>
              <w:keepNext w:val="0"/>
              <w:keepLines w:val="0"/>
              <w:widowControl w:val="0"/>
              <w:rPr>
                <w:lang w:eastAsia="zh-CN"/>
              </w:rPr>
            </w:pPr>
            <w:r w:rsidRPr="00AD6BA3">
              <w:rPr>
                <w:lang w:eastAsia="zh-CN"/>
              </w:rPr>
              <w:t>DC_28A_n40A</w:t>
            </w:r>
          </w:p>
          <w:p w14:paraId="422E86F0" w14:textId="77777777" w:rsidR="00F84DEA" w:rsidRPr="00C1377A" w:rsidRDefault="00F84DEA" w:rsidP="001A7F9B">
            <w:pPr>
              <w:pStyle w:val="TAC"/>
              <w:rPr>
                <w:lang w:eastAsia="zh-CN"/>
              </w:rPr>
            </w:pPr>
            <w:r w:rsidRPr="00AD6BA3">
              <w:rPr>
                <w:lang w:eastAsia="zh-CN"/>
              </w:rPr>
              <w:t>DC_28A_n71A1</w:t>
            </w:r>
          </w:p>
        </w:tc>
      </w:tr>
      <w:tr w:rsidR="00F84DEA" w:rsidRPr="007B6BD5" w14:paraId="42F0A6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6AFA" w14:textId="77777777" w:rsidR="00F84DEA" w:rsidRPr="007B6BD5" w:rsidRDefault="00F84DEA" w:rsidP="001A7F9B">
            <w:pPr>
              <w:spacing w:after="0"/>
              <w:jc w:val="center"/>
              <w:rPr>
                <w:rFonts w:ascii="Arial" w:hAnsi="Arial"/>
                <w:sz w:val="18"/>
              </w:rPr>
            </w:pPr>
            <w:r w:rsidRPr="007B6BD5">
              <w:rPr>
                <w:rFonts w:ascii="Arial" w:hAnsi="Arial"/>
                <w:sz w:val="18"/>
              </w:rPr>
              <w:t>DC_28A-40A_n78A</w:t>
            </w:r>
          </w:p>
          <w:p w14:paraId="7D9B9990" w14:textId="77777777" w:rsidR="00F84DEA" w:rsidRPr="007B6BD5" w:rsidRDefault="00F84DEA" w:rsidP="001A7F9B">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5F119D"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B3387E1" w14:textId="77777777" w:rsidR="00F84DEA" w:rsidRPr="007B6BD5" w:rsidRDefault="00F84DEA" w:rsidP="001A7F9B">
            <w:pPr>
              <w:spacing w:after="0"/>
              <w:jc w:val="center"/>
              <w:rPr>
                <w:rFonts w:ascii="Arial" w:hAnsi="Arial"/>
                <w:sz w:val="18"/>
              </w:rPr>
            </w:pPr>
            <w:r w:rsidRPr="007B6BD5">
              <w:rPr>
                <w:rFonts w:ascii="Arial" w:hAnsi="Arial"/>
                <w:sz w:val="18"/>
              </w:rPr>
              <w:t>DC_40A_n78A</w:t>
            </w:r>
          </w:p>
        </w:tc>
      </w:tr>
      <w:tr w:rsidR="00F84DEA" w:rsidRPr="007B6BD5" w14:paraId="1605D6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C3A7F"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2CCCF0C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3CF50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p w14:paraId="3691E4D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DC_41A_n77A</w:t>
            </w:r>
          </w:p>
        </w:tc>
      </w:tr>
      <w:tr w:rsidR="00F84DEA" w:rsidRPr="007B6BD5" w14:paraId="7763D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E6EE"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p>
          <w:p w14:paraId="7F042E7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E77B517"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16B2B2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DC_41A_n78A</w:t>
            </w:r>
          </w:p>
        </w:tc>
      </w:tr>
      <w:tr w:rsidR="00F84DEA" w:rsidRPr="007B6BD5" w14:paraId="00B280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4766"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p>
          <w:p w14:paraId="4F06DE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C95FC" w14:textId="77777777" w:rsidR="00F84DEA" w:rsidRPr="007B6BD5" w:rsidRDefault="00F84DEA" w:rsidP="001A7F9B">
            <w:pPr>
              <w:spacing w:after="0"/>
              <w:jc w:val="center"/>
              <w:rPr>
                <w:rFonts w:ascii="Arial" w:hAnsi="Arial"/>
                <w:sz w:val="18"/>
              </w:rPr>
            </w:pPr>
            <w:r w:rsidRPr="007B6BD5">
              <w:rPr>
                <w:rFonts w:ascii="Arial" w:hAnsi="Arial"/>
                <w:sz w:val="18"/>
              </w:rPr>
              <w:t>DC_28A_n79A</w:t>
            </w:r>
          </w:p>
          <w:p w14:paraId="7332D8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DC_41A_n79A</w:t>
            </w:r>
          </w:p>
        </w:tc>
      </w:tr>
      <w:tr w:rsidR="00F84DEA" w:rsidRPr="007B6BD5" w14:paraId="56F093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9B9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37552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F84DEA" w:rsidRPr="007B6BD5" w14:paraId="4B0939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5D565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5C63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4150924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DC_28A_n40A</w:t>
            </w:r>
          </w:p>
        </w:tc>
      </w:tr>
      <w:tr w:rsidR="00F84DEA" w:rsidRPr="007B6BD5" w14:paraId="29C7E7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E790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E5F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659F42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DC_28A_n78A</w:t>
            </w:r>
          </w:p>
        </w:tc>
      </w:tr>
      <w:tr w:rsidR="00F84DEA" w:rsidRPr="007B6BD5" w14:paraId="3A8F14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162926"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59548"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DC_28A_n3A</w:t>
            </w:r>
          </w:p>
          <w:p w14:paraId="18ACDC60"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DC_28A_n77A</w:t>
            </w:r>
          </w:p>
        </w:tc>
      </w:tr>
      <w:tr w:rsidR="00F84DEA" w:rsidRPr="007B6BD5" w14:paraId="7D8DFB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069D9" w14:textId="77777777" w:rsidR="00F84DEA" w:rsidRPr="007B6BD5" w:rsidRDefault="00F84DEA" w:rsidP="001A7F9B">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975B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DC_28A_n3A</w:t>
            </w:r>
          </w:p>
          <w:p w14:paraId="67568735"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571DB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E8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8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12DE4E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DC_28A_n78A</w:t>
            </w:r>
          </w:p>
        </w:tc>
      </w:tr>
      <w:tr w:rsidR="00F84DEA" w:rsidRPr="007B6BD5" w14:paraId="6BEA5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CAF7" w14:textId="77777777" w:rsidR="00F84DEA" w:rsidRDefault="00F84DEA" w:rsidP="001A7F9B">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DC_28A_n7A-n78A</w:t>
            </w:r>
          </w:p>
          <w:p w14:paraId="691B3FDE" w14:textId="77777777" w:rsidR="00F84DEA" w:rsidRPr="007B6BD5" w:rsidRDefault="00F84DEA" w:rsidP="001A7F9B">
            <w:pPr>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56E153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B2FE81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E6CA42" w14:textId="77777777" w:rsidR="00F84DEA" w:rsidRPr="007B6BD5" w:rsidRDefault="00F84DEA" w:rsidP="001A7F9B">
            <w:pPr>
              <w:spacing w:after="0"/>
              <w:jc w:val="center"/>
              <w:rPr>
                <w:rFonts w:ascii="Arial" w:hAnsi="Arial"/>
                <w:sz w:val="18"/>
                <w:lang w:eastAsia="zh-CN"/>
              </w:rPr>
            </w:pPr>
            <w:r w:rsidRPr="00877CC8">
              <w:rPr>
                <w:rFonts w:ascii="Arial" w:hAnsi="Arial"/>
                <w:sz w:val="18"/>
                <w:szCs w:val="16"/>
                <w:lang w:eastAsia="zh-CN"/>
              </w:rPr>
              <w:t>DC_28A_n78A</w:t>
            </w:r>
          </w:p>
        </w:tc>
      </w:tr>
      <w:tr w:rsidR="00F84DEA" w:rsidRPr="007B6BD5" w14:paraId="20994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A12D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2BE1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DC_28A_n8A</w:t>
            </w:r>
          </w:p>
          <w:p w14:paraId="27526FD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DC_28A_n78A</w:t>
            </w:r>
          </w:p>
        </w:tc>
      </w:tr>
      <w:tr w:rsidR="00F84DEA" w:rsidRPr="007B6BD5" w14:paraId="189F0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D687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EAC720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17E9DA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438F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DD91C8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w:t>
            </w:r>
          </w:p>
          <w:p w14:paraId="1D27B8D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6D6921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752EE1" w14:textId="77777777" w:rsidR="00F84DEA" w:rsidRPr="00F4076A" w:rsidRDefault="00F84DEA" w:rsidP="001A7F9B">
            <w:pPr>
              <w:pStyle w:val="TAC"/>
              <w:rPr>
                <w:lang w:eastAsia="ko-KR"/>
              </w:rPr>
            </w:pPr>
            <w:r w:rsidRPr="00F4076A">
              <w:rPr>
                <w:lang w:eastAsia="ko-KR"/>
              </w:rPr>
              <w:t>DC_28A_n40A-n77A</w:t>
            </w:r>
          </w:p>
          <w:p w14:paraId="07941FCB"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58946F1C" w14:textId="77777777" w:rsidR="00F84DEA" w:rsidRPr="00F4076A" w:rsidRDefault="00F84DEA" w:rsidP="001A7F9B">
            <w:pPr>
              <w:pStyle w:val="TAC"/>
              <w:rPr>
                <w:lang w:eastAsia="ko-KR"/>
              </w:rPr>
            </w:pPr>
            <w:r w:rsidRPr="00F4076A">
              <w:rPr>
                <w:lang w:eastAsia="ko-KR"/>
              </w:rPr>
              <w:t>DC_28A_n40A</w:t>
            </w:r>
          </w:p>
          <w:p w14:paraId="51776BA3"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DC_28A_n77A</w:t>
            </w:r>
          </w:p>
        </w:tc>
      </w:tr>
      <w:tr w:rsidR="00F84DEA" w:rsidRPr="007B6BD5" w14:paraId="5BF70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479FD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7CD03F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w:t>
            </w:r>
          </w:p>
          <w:p w14:paraId="6F1D8EA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7043C7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C4D25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4FC6BE6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168465D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DC_28A_n77A</w:t>
            </w:r>
          </w:p>
        </w:tc>
      </w:tr>
      <w:tr w:rsidR="00F84DEA" w:rsidRPr="007B6BD5" w14:paraId="2F75CD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55672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E6429D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53A6577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DC_28A_n83A_ULSUP-TDM_n41A</w:t>
            </w:r>
          </w:p>
        </w:tc>
      </w:tr>
      <w:tr w:rsidR="00F84DEA" w:rsidRPr="007B6BD5" w14:paraId="4FA02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6DE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AC1A3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11A9DB8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3C57E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CD8CD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9340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2E8A5D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D251A0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63637A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71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0B470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BE7E"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_n79A</w:t>
            </w:r>
          </w:p>
          <w:p w14:paraId="0F7FA511"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_n79C</w:t>
            </w:r>
          </w:p>
          <w:p w14:paraId="2EEC46F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DC_28A-42C_n79A</w:t>
            </w:r>
          </w:p>
          <w:p w14:paraId="396BE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AC24E69"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A_n79A</w:t>
            </w:r>
          </w:p>
        </w:tc>
      </w:tr>
      <w:tr w:rsidR="00F84DEA" w:rsidRPr="007B6BD5" w14:paraId="0FAB9F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55EC26"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0151457A" w14:textId="77777777" w:rsidR="00F84DEA" w:rsidRPr="00385614" w:rsidRDefault="00F84DEA" w:rsidP="001A7F9B">
            <w:pPr>
              <w:pStyle w:val="TAC"/>
              <w:rPr>
                <w:lang w:eastAsia="ja-JP"/>
              </w:rPr>
            </w:pPr>
            <w:r w:rsidRPr="00385614">
              <w:rPr>
                <w:lang w:eastAsia="ja-JP"/>
              </w:rPr>
              <w:t>DC_28A_n71A</w:t>
            </w:r>
            <w:r w:rsidRPr="00385614">
              <w:rPr>
                <w:vertAlign w:val="superscript"/>
                <w:lang w:eastAsia="ja-JP"/>
              </w:rPr>
              <w:t>2</w:t>
            </w:r>
          </w:p>
          <w:p w14:paraId="25E2FA5E"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DC_28A_n77A</w:t>
            </w:r>
          </w:p>
        </w:tc>
      </w:tr>
      <w:tr w:rsidR="00F84DEA" w:rsidRPr="007B6BD5" w14:paraId="5498F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7F72" w14:textId="77777777" w:rsidR="00F84DEA" w:rsidRPr="007B6BD5" w:rsidRDefault="00F84DEA" w:rsidP="001A7F9B">
            <w:pPr>
              <w:spacing w:after="0"/>
              <w:jc w:val="center"/>
              <w:rPr>
                <w:rFonts w:ascii="Arial" w:hAnsi="Arial"/>
                <w:sz w:val="18"/>
                <w:lang w:eastAsia="ja-JP"/>
              </w:rPr>
            </w:pPr>
            <w:r w:rsidRPr="007B6BD5">
              <w:rPr>
                <w:rFonts w:ascii="Arial" w:hAnsi="Arial"/>
                <w:sz w:val="18"/>
              </w:rPr>
              <w:lastRenderedPageBreak/>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2405D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49015E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DC_28A_n83A_ULSUP-TDM_n78A</w:t>
            </w:r>
          </w:p>
        </w:tc>
      </w:tr>
      <w:tr w:rsidR="00F84DEA" w:rsidRPr="007B6BD5" w14:paraId="5BE9E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50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F1DF91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6E23B1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545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BDB10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3348D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5B2D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A89E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4680F6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7912"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026F9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C269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6F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A9A4A7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A1182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306F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C5F962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2ABE7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862F" w14:textId="77777777" w:rsidR="00F84DEA" w:rsidRPr="007B6BD5" w:rsidRDefault="00F84DEA" w:rsidP="001A7F9B">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A2D6668" w14:textId="77777777" w:rsidR="00F84DEA" w:rsidRPr="007B6BD5" w:rsidRDefault="00F84DEA" w:rsidP="001A7F9B">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F84DEA" w:rsidRPr="007B6BD5" w14:paraId="46B1AC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47F58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3D1B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24A434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59137" w14:textId="77777777" w:rsidR="00F84DEA" w:rsidRPr="007B6BD5" w:rsidRDefault="00F84DEA" w:rsidP="001A7F9B">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10A55A"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7942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665AE" w14:textId="77777777" w:rsidR="00F84DEA" w:rsidRPr="007B6BD5" w:rsidRDefault="00F84DEA" w:rsidP="001A7F9B">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278E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005B2C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29EB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6FA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4ABBF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D8D3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CAE47F4" w14:textId="77777777" w:rsidR="00F84DEA" w:rsidRPr="007B6BD5" w:rsidRDefault="00F84DEA" w:rsidP="001A7F9B">
            <w:pPr>
              <w:spacing w:after="0"/>
              <w:jc w:val="center"/>
              <w:rPr>
                <w:rFonts w:ascii="Arial" w:hAnsi="Arial"/>
                <w:sz w:val="18"/>
              </w:rPr>
            </w:pPr>
            <w:r w:rsidRPr="007B6BD5">
              <w:rPr>
                <w:rFonts w:ascii="Arial" w:hAnsi="Arial"/>
                <w:sz w:val="18"/>
              </w:rPr>
              <w:t>DC_30A_n5A</w:t>
            </w:r>
          </w:p>
          <w:p w14:paraId="650B118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F84DEA" w:rsidRPr="007B6BD5" w14:paraId="6728A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CD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A77F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284E83F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DC_66A_n2A</w:t>
            </w:r>
          </w:p>
        </w:tc>
      </w:tr>
      <w:tr w:rsidR="00F84DEA" w:rsidRPr="007B6BD5" w14:paraId="7F3D1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A1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657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0CD26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B5892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856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3C19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69B04B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7A10CD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567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63FB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18C289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03231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A4C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68FE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p w14:paraId="21E8848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DC_66A_n5A</w:t>
            </w:r>
          </w:p>
        </w:tc>
      </w:tr>
      <w:tr w:rsidR="00F84DEA" w:rsidRPr="007B6BD5" w14:paraId="1296DE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CF8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E421C0" w14:textId="77777777" w:rsidR="00F84DEA" w:rsidRPr="007B6BD5" w:rsidRDefault="00F84DEA" w:rsidP="001A7F9B">
            <w:pPr>
              <w:spacing w:after="0"/>
              <w:jc w:val="center"/>
              <w:rPr>
                <w:rFonts w:ascii="Arial" w:hAnsi="Arial"/>
                <w:sz w:val="18"/>
              </w:rPr>
            </w:pPr>
            <w:r w:rsidRPr="007B6BD5">
              <w:rPr>
                <w:rFonts w:ascii="Arial" w:hAnsi="Arial"/>
                <w:sz w:val="18"/>
              </w:rPr>
              <w:t>DC_30A_n66A</w:t>
            </w:r>
          </w:p>
          <w:p w14:paraId="3AEF8A3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F84DEA" w:rsidRPr="007B6BD5" w14:paraId="5FF2C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7A338" w14:textId="77777777" w:rsidR="00F84DEA" w:rsidRPr="007B6BD5" w:rsidRDefault="00F84DEA" w:rsidP="001A7F9B">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9D80E0"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465C992" w14:textId="77777777" w:rsidR="00F84DEA" w:rsidRPr="007B6BD5" w:rsidRDefault="00F84DEA" w:rsidP="001A7F9B">
            <w:pPr>
              <w:pStyle w:val="TAC"/>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3379C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1D27" w14:textId="77777777" w:rsidR="00F84DEA" w:rsidRPr="007B6BD5" w:rsidRDefault="00F84DEA" w:rsidP="001A7F9B">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6A20A2"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1372BAE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CFF52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CD3BA" w14:textId="77777777" w:rsidR="00F84DEA" w:rsidRPr="007B6BD5" w:rsidRDefault="00F84DEA" w:rsidP="001A7F9B">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36F8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0D0B13B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6A6635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26E9C" w14:textId="77777777" w:rsidR="00F84DEA" w:rsidRPr="007B6BD5" w:rsidRDefault="00F84DEA" w:rsidP="001A7F9B">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5A341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18DDD0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2290A8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4FB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212B40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DC_38A_n1A</w:t>
            </w:r>
          </w:p>
        </w:tc>
      </w:tr>
      <w:tr w:rsidR="00F84DEA" w:rsidRPr="007B6BD5" w14:paraId="0E42C1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FB24"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BB9496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DC_38A_n28A</w:t>
            </w:r>
          </w:p>
        </w:tc>
      </w:tr>
      <w:tr w:rsidR="00F84DEA" w:rsidRPr="007B6BD5" w14:paraId="3E3C5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F3E8B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533464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B1D4DBE"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47D411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EE03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D6C6DEE"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3C21609"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6E2C47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A447F0"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12689270" w14:textId="77777777" w:rsidR="00F84DEA" w:rsidRPr="008113E9" w:rsidRDefault="00F84DEA" w:rsidP="001A7F9B">
            <w:pPr>
              <w:pStyle w:val="TAC"/>
              <w:rPr>
                <w:lang w:eastAsia="fi-FI"/>
              </w:rPr>
            </w:pPr>
            <w:r w:rsidRPr="008113E9">
              <w:rPr>
                <w:lang w:eastAsia="fi-FI"/>
              </w:rPr>
              <w:t>DC_38A_n1A</w:t>
            </w:r>
          </w:p>
          <w:p w14:paraId="50C69AC5"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DC_40A_n1A</w:t>
            </w:r>
          </w:p>
        </w:tc>
      </w:tr>
      <w:tr w:rsidR="00F84DEA" w:rsidRPr="007B6BD5" w14:paraId="1012E1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BAA5C9" w14:textId="77777777" w:rsidR="00F84DEA" w:rsidRPr="008113E9" w:rsidRDefault="00F84DEA" w:rsidP="001A7F9B">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1A76D22F" w14:textId="77777777" w:rsidR="00F84DEA" w:rsidRPr="00D411DD" w:rsidRDefault="00F84DEA" w:rsidP="001A7F9B">
            <w:pPr>
              <w:pStyle w:val="TAC"/>
              <w:rPr>
                <w:lang w:eastAsia="fi-FI"/>
              </w:rPr>
            </w:pPr>
            <w:r w:rsidRPr="00D411DD">
              <w:rPr>
                <w:lang w:eastAsia="fi-FI"/>
              </w:rPr>
              <w:t>DC_38A_n28A</w:t>
            </w:r>
          </w:p>
          <w:p w14:paraId="5B6A1776" w14:textId="77777777" w:rsidR="00F84DEA" w:rsidRPr="008113E9" w:rsidRDefault="00F84DEA" w:rsidP="001A7F9B">
            <w:pPr>
              <w:pStyle w:val="TAC"/>
              <w:rPr>
                <w:lang w:eastAsia="fi-FI"/>
              </w:rPr>
            </w:pPr>
            <w:r w:rsidRPr="00D411DD">
              <w:rPr>
                <w:lang w:eastAsia="fi-FI"/>
              </w:rPr>
              <w:t>DC_40A_n28A</w:t>
            </w:r>
          </w:p>
        </w:tc>
      </w:tr>
      <w:tr w:rsidR="00F84DEA" w:rsidRPr="007B6BD5" w14:paraId="3A82CC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54A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DC_39A_n40A-n41A</w:t>
            </w:r>
          </w:p>
          <w:p w14:paraId="2E76E6B5"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27D6F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41216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tc>
      </w:tr>
      <w:tr w:rsidR="00F84DEA" w:rsidRPr="007B6BD5" w14:paraId="442DAC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F5C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DC_39A_n40A-n79A</w:t>
            </w:r>
          </w:p>
          <w:p w14:paraId="5F2CBEDE"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2A32C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58E0D3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7323D6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4D8E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DC_39A_n41A-n79A</w:t>
            </w:r>
          </w:p>
          <w:p w14:paraId="656933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DC_39A_n41A-n79C</w:t>
            </w:r>
          </w:p>
          <w:p w14:paraId="0FE531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DC_39A_n41C-n79A</w:t>
            </w:r>
          </w:p>
          <w:p w14:paraId="669CB8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553A4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p w14:paraId="14E6BE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5ED5CF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DD5FB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DC_40A_n1A-n78A</w:t>
            </w:r>
          </w:p>
          <w:p w14:paraId="07AE76D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B1274F1" w14:textId="77777777" w:rsidR="00F84DEA" w:rsidRPr="007B6BD5" w:rsidRDefault="00F84DEA" w:rsidP="001A7F9B">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1E1D23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ko-KR"/>
              </w:rPr>
              <w:t>DC_40A_n78A</w:t>
            </w:r>
          </w:p>
        </w:tc>
      </w:tr>
      <w:tr w:rsidR="00F84DEA" w:rsidRPr="007B6BD5" w14:paraId="79226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2133D"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DF8D93C"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0EB2B6FB"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F84DEA" w:rsidRPr="007B6BD5" w14:paraId="5EBDF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84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DC_40A-42A_n77A</w:t>
            </w:r>
          </w:p>
          <w:p w14:paraId="6C062ED7"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43FCD9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DC_40A_n77A</w:t>
            </w:r>
          </w:p>
        </w:tc>
      </w:tr>
      <w:tr w:rsidR="00F84DEA" w:rsidRPr="007B6BD5" w14:paraId="20D0A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AF96C" w14:textId="77777777" w:rsidR="00F84DEA" w:rsidRPr="007B6BD5" w:rsidRDefault="00F84DEA" w:rsidP="001A7F9B">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7FF865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DC_40A_n78A</w:t>
            </w:r>
          </w:p>
        </w:tc>
      </w:tr>
      <w:tr w:rsidR="00F84DEA" w:rsidRPr="007B6BD5" w14:paraId="5D8C3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F110C3" w14:textId="77777777" w:rsidR="00F84DEA" w:rsidRDefault="00F84DEA" w:rsidP="001A7F9B">
            <w:pPr>
              <w:keepNext/>
              <w:keepLines/>
              <w:spacing w:after="0"/>
              <w:jc w:val="center"/>
              <w:rPr>
                <w:rFonts w:ascii="Arial" w:hAnsi="Arial"/>
                <w:sz w:val="18"/>
              </w:rPr>
            </w:pPr>
            <w:r w:rsidRPr="00877CC8">
              <w:rPr>
                <w:rFonts w:ascii="Arial" w:hAnsi="Arial"/>
                <w:sz w:val="18"/>
              </w:rPr>
              <w:lastRenderedPageBreak/>
              <w:t>DC_41A_n1A-n3A</w:t>
            </w:r>
          </w:p>
          <w:p w14:paraId="011D0048" w14:textId="77777777" w:rsidR="00F84DEA" w:rsidRPr="007B6BD5" w:rsidRDefault="00F84DEA" w:rsidP="001A7F9B">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0A06BF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DC_41A_n1A</w:t>
            </w:r>
          </w:p>
          <w:p w14:paraId="355A200C" w14:textId="77777777" w:rsidR="00F84DEA" w:rsidRPr="007B6BD5" w:rsidRDefault="00F84DEA" w:rsidP="001A7F9B">
            <w:pPr>
              <w:spacing w:after="0"/>
              <w:jc w:val="center"/>
              <w:rPr>
                <w:rFonts w:ascii="Arial" w:hAnsi="Arial"/>
                <w:sz w:val="18"/>
                <w:szCs w:val="18"/>
              </w:rPr>
            </w:pPr>
            <w:r w:rsidRPr="00877CC8">
              <w:rPr>
                <w:rFonts w:ascii="Arial" w:hAnsi="Arial"/>
                <w:sz w:val="18"/>
              </w:rPr>
              <w:t>DC_41A_n3A</w:t>
            </w:r>
          </w:p>
        </w:tc>
      </w:tr>
      <w:tr w:rsidR="00F84DEA" w:rsidRPr="007B6BD5" w14:paraId="4DBC80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5A1C1F" w14:textId="77777777" w:rsidR="00F84DEA" w:rsidRPr="00877CC8" w:rsidRDefault="00F84DEA" w:rsidP="001A7F9B">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06F5CC26" w14:textId="77777777" w:rsidR="00F84DEA" w:rsidRDefault="00F84DEA" w:rsidP="001A7F9B">
            <w:pPr>
              <w:pStyle w:val="TAC"/>
            </w:pPr>
            <w:r w:rsidRPr="004314D0">
              <w:t>DC_</w:t>
            </w:r>
            <w:r>
              <w:t>4</w:t>
            </w:r>
            <w:r w:rsidRPr="004314D0">
              <w:t xml:space="preserve">1A_n1A </w:t>
            </w:r>
          </w:p>
          <w:p w14:paraId="1EA57D16" w14:textId="77777777" w:rsidR="00F84DEA" w:rsidRPr="00877CC8" w:rsidRDefault="00F84DEA" w:rsidP="001A7F9B">
            <w:pPr>
              <w:pStyle w:val="TAC"/>
            </w:pPr>
            <w:r w:rsidRPr="004314D0">
              <w:t>DC_41A_n41A</w:t>
            </w:r>
          </w:p>
        </w:tc>
      </w:tr>
      <w:tr w:rsidR="00F84DEA" w:rsidRPr="007B6BD5" w14:paraId="1F4196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8A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DC_41A_n1A-n77A</w:t>
            </w:r>
          </w:p>
          <w:p w14:paraId="720F76A6" w14:textId="77777777" w:rsidR="00F84DEA" w:rsidRPr="007B6BD5" w:rsidRDefault="00F84DEA" w:rsidP="001A7F9B">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647B5D0"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DC_41A_n1A</w:t>
            </w:r>
          </w:p>
          <w:p w14:paraId="1816E1FA"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DC_41A_n77A</w:t>
            </w:r>
          </w:p>
          <w:p w14:paraId="40E7FF80" w14:textId="77777777" w:rsidR="00F84DEA" w:rsidRPr="007B6BD5" w:rsidRDefault="00F84DEA" w:rsidP="001A7F9B">
            <w:pPr>
              <w:spacing w:after="0"/>
              <w:jc w:val="center"/>
              <w:rPr>
                <w:rFonts w:ascii="Arial" w:hAnsi="Arial"/>
                <w:sz w:val="18"/>
                <w:szCs w:val="18"/>
              </w:rPr>
            </w:pPr>
            <w:r w:rsidRPr="00877CC8">
              <w:rPr>
                <w:rFonts w:ascii="Arial" w:hAnsi="Arial"/>
                <w:sz w:val="18"/>
                <w:szCs w:val="18"/>
              </w:rPr>
              <w:t>DC_41C_n77A</w:t>
            </w:r>
          </w:p>
        </w:tc>
      </w:tr>
      <w:tr w:rsidR="00F84DEA" w:rsidRPr="007B6BD5" w14:paraId="7410D0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37DE3B" w14:textId="77777777" w:rsidR="00F84DEA" w:rsidRDefault="00F84DEA" w:rsidP="001A7F9B">
            <w:pPr>
              <w:keepNext/>
              <w:keepLines/>
              <w:spacing w:after="0"/>
              <w:jc w:val="center"/>
              <w:rPr>
                <w:rFonts w:ascii="Arial" w:hAnsi="Arial" w:cs="Arial"/>
                <w:sz w:val="18"/>
                <w:szCs w:val="18"/>
              </w:rPr>
            </w:pPr>
            <w:r w:rsidRPr="00E82410">
              <w:rPr>
                <w:rFonts w:ascii="Arial" w:hAnsi="Arial" w:cs="Arial"/>
                <w:sz w:val="18"/>
                <w:szCs w:val="18"/>
              </w:rPr>
              <w:t>DC_41A_n1A-n78A</w:t>
            </w:r>
          </w:p>
          <w:p w14:paraId="24555195" w14:textId="77777777" w:rsidR="00F84DEA" w:rsidRPr="007B6BD5" w:rsidRDefault="00F84DEA" w:rsidP="001A7F9B">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82773ED" w14:textId="77777777" w:rsidR="00F84DEA" w:rsidRPr="00E82410" w:rsidRDefault="00F84DEA" w:rsidP="001A7F9B">
            <w:pPr>
              <w:keepNext/>
              <w:keepLines/>
              <w:spacing w:after="0"/>
              <w:jc w:val="center"/>
              <w:rPr>
                <w:rFonts w:ascii="Arial" w:hAnsi="Arial"/>
                <w:sz w:val="18"/>
                <w:szCs w:val="18"/>
              </w:rPr>
            </w:pPr>
            <w:r w:rsidRPr="00E82410">
              <w:rPr>
                <w:rFonts w:ascii="Arial" w:hAnsi="Arial"/>
                <w:sz w:val="18"/>
                <w:szCs w:val="18"/>
              </w:rPr>
              <w:t>DC_41A_n1A</w:t>
            </w:r>
          </w:p>
          <w:p w14:paraId="1C975126" w14:textId="77777777" w:rsidR="00F84DEA" w:rsidRPr="007B6BD5" w:rsidRDefault="00F84DEA" w:rsidP="001A7F9B">
            <w:pPr>
              <w:spacing w:after="0"/>
              <w:jc w:val="center"/>
              <w:rPr>
                <w:rFonts w:ascii="Arial" w:hAnsi="Arial"/>
                <w:sz w:val="18"/>
                <w:szCs w:val="18"/>
              </w:rPr>
            </w:pPr>
            <w:r w:rsidRPr="00E82410">
              <w:rPr>
                <w:rFonts w:ascii="Arial" w:hAnsi="Arial"/>
                <w:sz w:val="18"/>
                <w:szCs w:val="18"/>
              </w:rPr>
              <w:t>DC_41A_n78A</w:t>
            </w:r>
          </w:p>
        </w:tc>
      </w:tr>
      <w:tr w:rsidR="00F84DEA" w:rsidRPr="007B6BD5" w14:paraId="41D871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20A8A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3F3B5D0"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2792B28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DC_41A_n41A</w:t>
            </w:r>
          </w:p>
        </w:tc>
      </w:tr>
      <w:tr w:rsidR="00F84DEA" w:rsidRPr="007B6BD5" w14:paraId="636592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81C1B9"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37F18DE1"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DCC901"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9180427"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642F60"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7A3C3B"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84DEA" w:rsidRPr="007B6BD5" w14:paraId="527EEB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BCB2FC"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442B4D75"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474829"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A831BF"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08958F6"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269069"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7484F5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0D48EC"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B38869"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F84DEA" w:rsidRPr="007B6BD5" w14:paraId="16C6A7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CE8CB4"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F8B021"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3889BA8E"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F84DEA" w:rsidRPr="007B6BD5" w14:paraId="602886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3822F"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46334C"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072AA582"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A1C16DD"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72A5DD52"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F84DEA" w:rsidRPr="007B6BD5" w14:paraId="7C2D2F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AD8245" w14:textId="77777777" w:rsidR="00F84DEA" w:rsidRDefault="00F84DEA" w:rsidP="001A7F9B">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546B36FB" w14:textId="77777777" w:rsidR="00F84DEA" w:rsidRPr="007B6BD5" w:rsidRDefault="00F84DEA" w:rsidP="001A7F9B">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291194"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DC_41A_n28A</w:t>
            </w:r>
          </w:p>
          <w:p w14:paraId="32941ECD"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6E759C"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3A2EB63"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2C97FA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8E8D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DC_(n)41AA-n78A</w:t>
            </w:r>
          </w:p>
          <w:p w14:paraId="33DB42A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DC_(n)41CA-n78A</w:t>
            </w:r>
          </w:p>
          <w:p w14:paraId="7D990EA7"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D424E3" w14:textId="77777777" w:rsidR="00F84DEA" w:rsidRPr="007B6BD5" w:rsidRDefault="00F84DEA" w:rsidP="001A7F9B">
            <w:pPr>
              <w:spacing w:after="0"/>
              <w:jc w:val="center"/>
              <w:rPr>
                <w:rFonts w:ascii="Arial" w:hAnsi="Arial"/>
                <w:sz w:val="18"/>
                <w:szCs w:val="18"/>
              </w:rPr>
            </w:pPr>
            <w:r w:rsidRPr="007B6BD5">
              <w:rPr>
                <w:rFonts w:ascii="Arial" w:eastAsia="맑은 고딕" w:hAnsi="Arial"/>
                <w:sz w:val="18"/>
                <w:szCs w:val="16"/>
                <w:lang w:eastAsia="ko-KR"/>
              </w:rPr>
              <w:t>DC_41A_n78A</w:t>
            </w:r>
          </w:p>
        </w:tc>
      </w:tr>
      <w:tr w:rsidR="00F84DEA" w:rsidRPr="007B6BD5" w14:paraId="3596A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84DD1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D223D4E"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DC_41A_n77A</w:t>
            </w:r>
          </w:p>
        </w:tc>
      </w:tr>
      <w:tr w:rsidR="00F84DEA" w:rsidRPr="007B6BD5" w14:paraId="095F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CC696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DC_41A_n41A-n78A</w:t>
            </w:r>
          </w:p>
          <w:p w14:paraId="0FF3B7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DC66C4"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DC_41A_n78A</w:t>
            </w:r>
          </w:p>
        </w:tc>
      </w:tr>
      <w:tr w:rsidR="00F84DEA" w:rsidRPr="007B6BD5" w14:paraId="7DD88D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2ED8" w14:textId="77777777" w:rsidR="00F84DEA" w:rsidRPr="007B6BD5" w:rsidRDefault="00F84DEA" w:rsidP="001A7F9B">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0949D1E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7006AF62" w14:textId="77777777" w:rsidR="00F84DEA" w:rsidRPr="007B6BD5" w:rsidRDefault="00F84DEA" w:rsidP="001A7F9B">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4B8337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EED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7EA0E6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95E61" w14:textId="77777777" w:rsidR="00F84DEA" w:rsidRPr="007B6BD5" w:rsidRDefault="00F84DEA" w:rsidP="001A7F9B">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3796A3E7" w14:textId="77777777" w:rsidR="00F84DEA" w:rsidRPr="007B6BD5" w:rsidRDefault="00F84DEA" w:rsidP="001A7F9B">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1AA7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23A0A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01B78" w14:textId="77777777" w:rsidR="00F84DEA" w:rsidRPr="007B6BD5" w:rsidRDefault="00F84DEA" w:rsidP="001A7F9B">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681AC26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65A0D4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65FEEF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E4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1F8CE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15B6"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DC_41A-42A_n79A</w:t>
            </w:r>
          </w:p>
          <w:p w14:paraId="7684D6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DC_41A-42C_n79A</w:t>
            </w:r>
          </w:p>
          <w:p w14:paraId="6118C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DC_41C-42A_n79A</w:t>
            </w:r>
          </w:p>
          <w:p w14:paraId="0E26FD6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D2F1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DC_41A_n79A</w:t>
            </w:r>
          </w:p>
        </w:tc>
      </w:tr>
      <w:tr w:rsidR="00F84DEA" w:rsidRPr="007B6BD5" w14:paraId="4AB3DE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4CA8B" w14:textId="77777777" w:rsidR="00F84DEA"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2D6B334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9A08BA"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44D7F52"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C1A25A9"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223991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84DEA" w:rsidRPr="007B6BD5" w14:paraId="38B8DB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78B86"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C6094C8"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038954D" w14:textId="77777777" w:rsidR="00F84DEA" w:rsidRPr="00877CC8" w:rsidRDefault="00F84DEA" w:rsidP="001A7F9B">
            <w:pPr>
              <w:keepNext/>
              <w:keepLines/>
              <w:spacing w:after="0"/>
              <w:jc w:val="center"/>
              <w:rPr>
                <w:rFonts w:ascii="Arial" w:hAnsi="Arial"/>
                <w:sz w:val="18"/>
                <w:lang w:eastAsia="ko-KR"/>
              </w:rPr>
            </w:pPr>
            <w:r w:rsidRPr="00877CC8">
              <w:rPr>
                <w:rFonts w:ascii="Arial" w:hAnsi="Arial"/>
                <w:sz w:val="18"/>
                <w:lang w:eastAsia="ko-KR"/>
              </w:rPr>
              <w:t>DC_42A_n1A</w:t>
            </w:r>
          </w:p>
          <w:p w14:paraId="65C459E0"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w:t>
            </w:r>
          </w:p>
        </w:tc>
      </w:tr>
      <w:tr w:rsidR="00F84DEA" w:rsidRPr="007B6BD5" w14:paraId="6E4FE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C360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066CF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325E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5D78B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8AE82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DC_42A_n1A-n79A</w:t>
            </w:r>
          </w:p>
          <w:p w14:paraId="0DF815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15CBA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2D334B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CE2333"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lastRenderedPageBreak/>
              <w:t>DC_42A_n3A-n28A</w:t>
            </w:r>
          </w:p>
          <w:p w14:paraId="2E29585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32F8C94"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30C45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3E9D8E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DC_42C_n28A</w:t>
            </w:r>
          </w:p>
        </w:tc>
      </w:tr>
      <w:tr w:rsidR="00F84DEA" w:rsidRPr="007B6BD5" w14:paraId="5CC93D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D7995F"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2123A8C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0FB1C3"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237842"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DC_42C_n3A</w:t>
            </w:r>
          </w:p>
        </w:tc>
      </w:tr>
      <w:tr w:rsidR="00F84DEA" w:rsidRPr="007B6BD5" w14:paraId="626735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AAE80" w14:textId="77777777" w:rsidR="00F84DEA" w:rsidRPr="00C04E13" w:rsidRDefault="00F84DEA" w:rsidP="001A7F9B">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F153665" w14:textId="77777777" w:rsidR="00F84DEA" w:rsidRPr="007B6BD5" w:rsidRDefault="00F84DEA" w:rsidP="001A7F9B">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4AEF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949E1C6"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DC_42C_n3A</w:t>
            </w:r>
          </w:p>
        </w:tc>
      </w:tr>
      <w:tr w:rsidR="00F84DEA" w:rsidRPr="007B6BD5" w14:paraId="45CB1A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88079D"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7998DB7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83E5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3AED89C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7B1E89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5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717E50F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F4D6D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6CE3D2E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494F91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022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6BC6D7E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55A02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DEE7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5DCB5E"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2C032E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648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00F9C19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0884DEA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C5E7ED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35D398"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DC_48A_n5A</w:t>
            </w:r>
          </w:p>
        </w:tc>
      </w:tr>
      <w:tr w:rsidR="00F84DEA" w:rsidRPr="007B6BD5" w14:paraId="1B3E73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659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302DF7A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6E827D4F"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F0E30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54EE14"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DC_48A_n66A</w:t>
            </w:r>
          </w:p>
        </w:tc>
      </w:tr>
      <w:tr w:rsidR="00F84DEA" w:rsidRPr="007B6BD5" w14:paraId="5B28C2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F22A" w14:textId="77777777" w:rsidR="00F84DEA" w:rsidRPr="00877CC8" w:rsidRDefault="00F84DEA" w:rsidP="001A7F9B">
            <w:pPr>
              <w:pStyle w:val="TAC"/>
              <w:rPr>
                <w:rFonts w:eastAsia="MS Mincho"/>
                <w:lang w:eastAsia="ja-JP"/>
              </w:rPr>
            </w:pPr>
            <w:r w:rsidRPr="00877CC8">
              <w:rPr>
                <w:lang w:eastAsia="ja-JP"/>
              </w:rPr>
              <w:t>DC_46A-66A_n5A</w:t>
            </w:r>
          </w:p>
          <w:p w14:paraId="552C2101" w14:textId="77777777" w:rsidR="00F84DEA" w:rsidRPr="00877CC8" w:rsidRDefault="00F84DEA" w:rsidP="001A7F9B">
            <w:pPr>
              <w:pStyle w:val="TAC"/>
              <w:rPr>
                <w:lang w:eastAsia="ja-JP"/>
              </w:rPr>
            </w:pPr>
            <w:r w:rsidRPr="00877CC8">
              <w:rPr>
                <w:lang w:eastAsia="ja-JP"/>
              </w:rPr>
              <w:t>DC_46C-66A_n5A</w:t>
            </w:r>
          </w:p>
          <w:p w14:paraId="18FB04D9" w14:textId="77777777" w:rsidR="00F84DEA" w:rsidRPr="00877CC8" w:rsidRDefault="00F84DEA" w:rsidP="001A7F9B">
            <w:pPr>
              <w:pStyle w:val="TAC"/>
              <w:rPr>
                <w:lang w:eastAsia="ja-JP"/>
              </w:rPr>
            </w:pPr>
            <w:r w:rsidRPr="00877CC8">
              <w:rPr>
                <w:lang w:eastAsia="ja-JP"/>
              </w:rPr>
              <w:t>DC_46D-66A_n5A</w:t>
            </w:r>
          </w:p>
          <w:p w14:paraId="70F5B85E" w14:textId="77777777" w:rsidR="00F84DEA" w:rsidRPr="007B6BD5" w:rsidRDefault="00F84DEA" w:rsidP="001A7F9B">
            <w:pPr>
              <w:pStyle w:val="TAC"/>
              <w:rPr>
                <w:rFonts w:cs="맑은 고딕"/>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DAEEF8D" w14:textId="77777777" w:rsidR="00F84DEA" w:rsidRPr="007B6BD5" w:rsidRDefault="00F84DEA" w:rsidP="001A7F9B">
            <w:pPr>
              <w:pStyle w:val="TAC"/>
              <w:rPr>
                <w:lang w:eastAsia="ja-JP"/>
              </w:rPr>
            </w:pPr>
            <w:r w:rsidRPr="00877CC8">
              <w:rPr>
                <w:lang w:eastAsia="ja-JP"/>
              </w:rPr>
              <w:t>DC_66A_n5A</w:t>
            </w:r>
          </w:p>
        </w:tc>
      </w:tr>
      <w:tr w:rsidR="00F84DEA" w:rsidRPr="007B6BD5" w14:paraId="3A05B4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B5A1A9" w14:textId="77777777" w:rsidR="00F84DEA" w:rsidRPr="00877CC8" w:rsidRDefault="00F84DEA" w:rsidP="001A7F9B">
            <w:pPr>
              <w:pStyle w:val="TAC"/>
              <w:rPr>
                <w:lang w:eastAsia="ja-JP"/>
              </w:rPr>
            </w:pPr>
            <w:r w:rsidRPr="00877CC8">
              <w:rPr>
                <w:lang w:eastAsia="ja-JP"/>
              </w:rPr>
              <w:t>DC_46A-66A-66A_n5A</w:t>
            </w:r>
          </w:p>
          <w:p w14:paraId="6407A07E" w14:textId="77777777" w:rsidR="00F84DEA" w:rsidRPr="00877CC8" w:rsidRDefault="00F84DEA" w:rsidP="001A7F9B">
            <w:pPr>
              <w:pStyle w:val="TAC"/>
              <w:rPr>
                <w:lang w:eastAsia="ja-JP"/>
              </w:rPr>
            </w:pPr>
            <w:r w:rsidRPr="00877CC8">
              <w:rPr>
                <w:lang w:eastAsia="ja-JP"/>
              </w:rPr>
              <w:t>DC_46C-66A-66A_n5A</w:t>
            </w:r>
          </w:p>
          <w:p w14:paraId="13A4E249" w14:textId="77777777" w:rsidR="00F84DEA" w:rsidRPr="007B6BD5" w:rsidRDefault="00F84DEA" w:rsidP="001A7F9B">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3789BC33" w14:textId="77777777" w:rsidR="00F84DEA" w:rsidRPr="007B6BD5" w:rsidRDefault="00F84DEA" w:rsidP="001A7F9B">
            <w:pPr>
              <w:pStyle w:val="TAC"/>
              <w:rPr>
                <w:lang w:eastAsia="ja-JP"/>
              </w:rPr>
            </w:pPr>
            <w:r w:rsidRPr="00877CC8">
              <w:rPr>
                <w:lang w:eastAsia="ja-JP"/>
              </w:rPr>
              <w:t>DC_66A_n5A</w:t>
            </w:r>
          </w:p>
        </w:tc>
      </w:tr>
      <w:tr w:rsidR="00F84DEA" w:rsidRPr="007B6BD5" w14:paraId="622EC2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0FB7" w14:textId="77777777" w:rsidR="00F84DEA" w:rsidRPr="007B6BD5" w:rsidRDefault="00F84DEA" w:rsidP="001A7F9B">
            <w:pPr>
              <w:spacing w:after="0"/>
              <w:jc w:val="center"/>
              <w:rPr>
                <w:rFonts w:ascii="Arial" w:hAnsi="Arial"/>
                <w:sz w:val="18"/>
              </w:rPr>
            </w:pPr>
            <w:r w:rsidRPr="007B6BD5">
              <w:rPr>
                <w:rFonts w:ascii="Arial" w:hAnsi="Arial"/>
                <w:sz w:val="18"/>
              </w:rPr>
              <w:t>DC_46A-66A_n25A</w:t>
            </w:r>
          </w:p>
          <w:p w14:paraId="4652A4B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DC_46C-66A_n25A</w:t>
            </w:r>
          </w:p>
          <w:p w14:paraId="6B85D406"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23D8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34F22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D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DC_46A-66A_n41A</w:t>
            </w:r>
          </w:p>
          <w:p w14:paraId="1678B2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DC_46C-66A_n41A</w:t>
            </w:r>
          </w:p>
          <w:p w14:paraId="2F61F72F"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C549C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7E5FBE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5B4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DC_46A-66A_n41(2A)</w:t>
            </w:r>
          </w:p>
          <w:p w14:paraId="5B20E0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DC_46C-66A_n41(2A)</w:t>
            </w:r>
          </w:p>
          <w:p w14:paraId="1756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36A41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6548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B61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DC_46A-66A_n71A</w:t>
            </w:r>
          </w:p>
          <w:p w14:paraId="61AC19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DC_46C-66A_n71A</w:t>
            </w:r>
          </w:p>
          <w:p w14:paraId="224BD137"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1A5EB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tc>
      </w:tr>
      <w:tr w:rsidR="00F84DEA" w:rsidRPr="007B6BD5" w14:paraId="07B261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90B7" w14:textId="77777777" w:rsidR="00F84DEA" w:rsidRPr="007B6BD5" w:rsidRDefault="00F84DEA" w:rsidP="001A7F9B">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837F2B" w14:textId="77777777" w:rsidR="00F84DEA" w:rsidRPr="007B6BD5" w:rsidRDefault="00F84DEA" w:rsidP="001A7F9B">
            <w:pPr>
              <w:pStyle w:val="TAC"/>
              <w:rPr>
                <w:lang w:eastAsia="fi-FI"/>
              </w:rPr>
            </w:pPr>
            <w:r w:rsidRPr="00877CC8">
              <w:rPr>
                <w:rFonts w:cs="Arial"/>
              </w:rPr>
              <w:t>DC_66A_n77A</w:t>
            </w:r>
          </w:p>
        </w:tc>
      </w:tr>
      <w:tr w:rsidR="00F84DEA" w:rsidRPr="007B6BD5" w14:paraId="385910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4D0A" w14:textId="77777777" w:rsidR="00F84DEA" w:rsidRPr="007B6BD5" w:rsidRDefault="00F84DEA" w:rsidP="001A7F9B">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A86C8C" w14:textId="77777777" w:rsidR="00F84DEA" w:rsidRPr="007B6BD5" w:rsidRDefault="00F84DEA" w:rsidP="001A7F9B">
            <w:pPr>
              <w:pStyle w:val="TAC"/>
              <w:rPr>
                <w:rFonts w:cs="Arial"/>
              </w:rPr>
            </w:pPr>
            <w:r w:rsidRPr="00877CC8">
              <w:rPr>
                <w:rFonts w:cs="Arial"/>
              </w:rPr>
              <w:t>DC_66A_n77A</w:t>
            </w:r>
          </w:p>
        </w:tc>
      </w:tr>
      <w:tr w:rsidR="00F84DEA" w:rsidRPr="007B6BD5" w14:paraId="28021E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F94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B5D66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DC_48A_n5A</w:t>
            </w:r>
          </w:p>
          <w:p w14:paraId="29331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84DEA" w:rsidRPr="007B6BD5" w14:paraId="670367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9B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0015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DC_48A_n12A</w:t>
            </w:r>
          </w:p>
          <w:p w14:paraId="2ED61C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124C4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9AF7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C19B4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w:t>
            </w:r>
          </w:p>
        </w:tc>
      </w:tr>
      <w:tr w:rsidR="00F84DEA" w:rsidRPr="007B6BD5" w14:paraId="4FF0B1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A2C0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0D17E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6E5B4C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CCFC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4F4BAB8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4FF6622"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4FDD9E6"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4B8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3268824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4E3B39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B2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DC_48A-66A_n5A</w:t>
            </w:r>
          </w:p>
          <w:p w14:paraId="4620E17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76760557"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28B7D1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DC_48D-66A_n5A</w:t>
            </w:r>
          </w:p>
          <w:p w14:paraId="2EED98FC"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C12C1D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26A2CA65"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F84DEA" w:rsidRPr="007B6BD5" w14:paraId="51F23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ED97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1BA30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DC_48A_n12A</w:t>
            </w:r>
          </w:p>
          <w:p w14:paraId="1ED44F4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F84DEA" w:rsidRPr="007B6BD5" w14:paraId="649503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40318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DC_48A-66A_n25A</w:t>
            </w:r>
          </w:p>
          <w:p w14:paraId="1AB7F69C"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lastRenderedPageBreak/>
              <w:t>DC_48C-66A_n25A</w:t>
            </w:r>
          </w:p>
          <w:p w14:paraId="1E7C82D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9B4F0A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lastRenderedPageBreak/>
              <w:t>DC_48A_n25A</w:t>
            </w:r>
          </w:p>
          <w:p w14:paraId="1D8078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DC_66A_n25A</w:t>
            </w:r>
          </w:p>
        </w:tc>
      </w:tr>
      <w:tr w:rsidR="00F84DEA" w:rsidRPr="007B6BD5" w14:paraId="0F8A7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665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DC_48A-66A_n48A</w:t>
            </w:r>
          </w:p>
        </w:tc>
        <w:tc>
          <w:tcPr>
            <w:tcW w:w="5964" w:type="dxa"/>
            <w:tcBorders>
              <w:top w:val="single" w:sz="4" w:space="0" w:color="auto"/>
              <w:left w:val="single" w:sz="4" w:space="0" w:color="auto"/>
              <w:bottom w:val="single" w:sz="4" w:space="0" w:color="auto"/>
              <w:right w:val="single" w:sz="4" w:space="0" w:color="auto"/>
            </w:tcBorders>
          </w:tcPr>
          <w:p w14:paraId="474DD2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DC_66A_n48A</w:t>
            </w:r>
          </w:p>
        </w:tc>
      </w:tr>
      <w:tr w:rsidR="00F84DEA" w:rsidRPr="007B6BD5" w14:paraId="4AE3D8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6E66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DC_48A-66A_n66A</w:t>
            </w:r>
          </w:p>
          <w:p w14:paraId="1CC0CB3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2B41BF4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452B6C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43B5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340F52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29BD8F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C533"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C3D01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DC_48A_n71A</w:t>
            </w:r>
          </w:p>
          <w:p w14:paraId="7B7DF21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F84DEA" w:rsidRPr="007B6BD5" w14:paraId="132277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53C1" w14:textId="77777777" w:rsidR="00F84DEA" w:rsidRPr="007B6BD5" w:rsidRDefault="00F84DEA" w:rsidP="001A7F9B">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D94F1AD" w14:textId="77777777" w:rsidR="00F84DEA" w:rsidRPr="007B6BD5" w:rsidRDefault="00F84DEA" w:rsidP="001A7F9B">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4608362A"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4412CB90"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20183924"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5C54EE25"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4140FA00" w14:textId="77777777" w:rsidR="00F84DEA" w:rsidRPr="007B6BD5" w:rsidRDefault="00F84DEA" w:rsidP="001A7F9B">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C3B5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F84DEA" w:rsidRPr="007B6BD5" w14:paraId="1C6D68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23738"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D19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F84DEA" w:rsidRPr="007B6BD5" w14:paraId="720FB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01CF" w14:textId="77777777" w:rsidR="00F84DEA" w:rsidRPr="007B6BD5" w:rsidRDefault="00F84DEA" w:rsidP="001A7F9B">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1A92C2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F84DEA" w:rsidRPr="007B6BD5" w14:paraId="2182E3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2E61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E6ECCE2"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2BB6DE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38640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7134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2FED3E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1513EC7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0D6868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460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792D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77CCF8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DC_66A_n38A</w:t>
            </w:r>
          </w:p>
        </w:tc>
      </w:tr>
      <w:tr w:rsidR="00F84DEA" w:rsidRPr="007B6BD5" w14:paraId="4C599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746B7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4AA2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43A519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DC_66A_n41A</w:t>
            </w:r>
          </w:p>
        </w:tc>
      </w:tr>
      <w:tr w:rsidR="00F84DEA" w:rsidRPr="007B6BD5" w14:paraId="47E37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16E3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FE111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tc>
      </w:tr>
      <w:tr w:rsidR="00F84DEA" w:rsidRPr="007B6BD5" w14:paraId="3D0478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A3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2359A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2032196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tc>
      </w:tr>
      <w:tr w:rsidR="00F84DEA" w:rsidRPr="007B6BD5" w14:paraId="2D789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88088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0BCD640"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742499"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DC_66A_n2A</w:t>
            </w:r>
          </w:p>
          <w:p w14:paraId="3DACE922"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3FBA1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0268" w14:textId="77777777" w:rsidR="00F84DEA" w:rsidRPr="00C04E13" w:rsidRDefault="00F84DEA" w:rsidP="001A7F9B">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38180D99"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CE7AC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DC_66A_n2A</w:t>
            </w:r>
          </w:p>
          <w:p w14:paraId="4549EA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4B4A8F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29E8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F782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F84DEA" w:rsidRPr="007B6BD5" w14:paraId="6BBE91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D074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9ED40E7"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5DDFBF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DC_66A_n48A</w:t>
            </w:r>
          </w:p>
        </w:tc>
      </w:tr>
      <w:tr w:rsidR="00F84DEA" w:rsidRPr="007B6BD5" w14:paraId="39547A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F23F0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0695725"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11196"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DC_66A_n5A</w:t>
            </w:r>
          </w:p>
          <w:p w14:paraId="7F4C9DF3"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28878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BBC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06EE217B"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873124"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DC_66A_n5A</w:t>
            </w:r>
          </w:p>
          <w:p w14:paraId="75751A86"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0AAB4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CFE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p w14:paraId="18F1AD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0916D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CFB146"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25D0C850"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55A15E88"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AB46D76"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6D80A7A"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DC_66A_n78A</w:t>
            </w:r>
          </w:p>
        </w:tc>
      </w:tr>
      <w:tr w:rsidR="00F84DEA" w:rsidRPr="007B6BD5" w14:paraId="7E6510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06AE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78812D46"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DC_66A_n7A</w:t>
            </w:r>
          </w:p>
          <w:p w14:paraId="0EB2DA15" w14:textId="77777777" w:rsidR="00F84DEA" w:rsidRPr="007B6BD5" w:rsidRDefault="00F84DEA" w:rsidP="001A7F9B">
            <w:pPr>
              <w:spacing w:after="0"/>
              <w:jc w:val="center"/>
              <w:rPr>
                <w:rFonts w:ascii="Arial" w:hAnsi="Arial" w:cs="Arial"/>
                <w:sz w:val="18"/>
                <w:lang w:eastAsia="zh-CN"/>
              </w:rPr>
            </w:pPr>
            <w:r w:rsidRPr="00877CC8">
              <w:rPr>
                <w:rFonts w:ascii="Arial" w:hAnsi="Arial"/>
                <w:sz w:val="18"/>
                <w:lang w:eastAsia="zh-CN"/>
              </w:rPr>
              <w:t>DC_66A_n78A</w:t>
            </w:r>
          </w:p>
        </w:tc>
      </w:tr>
      <w:tr w:rsidR="00F84DEA" w:rsidRPr="007B6BD5" w14:paraId="79BD99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92EA"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5CDCCFFB"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1E23BA2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BA87E0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F86813"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DC_66A_n78A</w:t>
            </w:r>
          </w:p>
        </w:tc>
      </w:tr>
      <w:tr w:rsidR="00F84DEA" w:rsidRPr="007B6BD5" w14:paraId="340EE8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AF67E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5932F59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DC_66A_n77A</w:t>
            </w:r>
          </w:p>
          <w:p w14:paraId="1304A3D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tc>
      </w:tr>
      <w:tr w:rsidR="00F84DEA" w:rsidRPr="007B6BD5" w14:paraId="1E7146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7CB0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964A2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p w14:paraId="54C4D6C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DC_66A_n78A</w:t>
            </w:r>
          </w:p>
        </w:tc>
      </w:tr>
      <w:tr w:rsidR="00F84DEA" w:rsidRPr="007B6BD5" w14:paraId="6D1A89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0F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4C4F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3D9DE3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DC_66A_n71A</w:t>
            </w:r>
          </w:p>
        </w:tc>
      </w:tr>
      <w:tr w:rsidR="00F84DEA" w:rsidRPr="007B6BD5" w14:paraId="725864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1658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A400C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DC_66A_n38A</w:t>
            </w:r>
          </w:p>
          <w:p w14:paraId="762130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F84DEA" w:rsidRPr="007B6BD5" w14:paraId="2A2D3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1C52B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D9D092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5C75B1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CN"/>
              </w:rPr>
              <w:t>DC_66A_n78A</w:t>
            </w:r>
          </w:p>
        </w:tc>
      </w:tr>
      <w:tr w:rsidR="00F84DEA" w:rsidRPr="007B6BD5" w14:paraId="3B732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AD5517" w14:textId="77777777" w:rsidR="00F84DEA" w:rsidRPr="007B6BD5" w:rsidRDefault="00F84DEA" w:rsidP="001A7F9B">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4BA607B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836980" w14:textId="77777777" w:rsidR="00F84DEA" w:rsidRPr="007B6BD5" w:rsidRDefault="00F84DEA" w:rsidP="001A7F9B">
            <w:pPr>
              <w:spacing w:after="0"/>
              <w:jc w:val="center"/>
              <w:rPr>
                <w:rFonts w:ascii="Arial" w:hAnsi="Arial"/>
                <w:sz w:val="18"/>
                <w:lang w:eastAsia="zh-CN"/>
              </w:rPr>
            </w:pPr>
            <w:r w:rsidRPr="007B6BD5">
              <w:rPr>
                <w:rFonts w:ascii="Arial" w:hAnsi="Arial"/>
                <w:sz w:val="18"/>
              </w:rPr>
              <w:lastRenderedPageBreak/>
              <w:t>DC_66A_n77A</w:t>
            </w:r>
            <w:r w:rsidRPr="007B6BD5">
              <w:rPr>
                <w:rFonts w:ascii="Arial" w:hAnsi="Arial"/>
                <w:bCs/>
                <w:sz w:val="18"/>
                <w:vertAlign w:val="superscript"/>
              </w:rPr>
              <w:t>14</w:t>
            </w:r>
          </w:p>
        </w:tc>
      </w:tr>
      <w:tr w:rsidR="00F84DEA" w:rsidRPr="007B6BD5" w14:paraId="0238C4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48831" w14:textId="77777777" w:rsidR="00F84DEA" w:rsidRPr="007B6BD5" w:rsidRDefault="00F84DEA" w:rsidP="001A7F9B">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49AE0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71A5D71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2AD73B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93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A36D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DC_66A_n12A</w:t>
            </w:r>
          </w:p>
          <w:p w14:paraId="26B93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1C9CA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F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DC_66A-(n)71AA</w:t>
            </w:r>
          </w:p>
          <w:p w14:paraId="57995E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1D401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2D4A7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409F40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2CE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DC_66A_n25A-n41A</w:t>
            </w:r>
          </w:p>
          <w:p w14:paraId="4EAFBB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B1CFA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2E77AFC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DC_66A_n41A</w:t>
            </w:r>
          </w:p>
        </w:tc>
      </w:tr>
      <w:tr w:rsidR="00F84DEA" w:rsidRPr="007B6BD5" w14:paraId="69879F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4B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4242F43"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4B35C9B2"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DC_66A_n41A</w:t>
            </w:r>
          </w:p>
        </w:tc>
      </w:tr>
      <w:tr w:rsidR="00F84DEA" w:rsidRPr="007B6BD5" w14:paraId="24A2EE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0D825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84ED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5337F44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DC_66A_n48A</w:t>
            </w:r>
          </w:p>
        </w:tc>
      </w:tr>
      <w:tr w:rsidR="00F84DEA" w:rsidRPr="007B6BD5" w14:paraId="004329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9FED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779A1D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F84DEA" w:rsidRPr="007B6BD5" w14:paraId="69F8C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81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1F64B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DC_66A_n38A</w:t>
            </w:r>
          </w:p>
          <w:p w14:paraId="00CD95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w:t>
            </w:r>
          </w:p>
        </w:tc>
      </w:tr>
      <w:tr w:rsidR="00F84DEA" w:rsidRPr="007B6BD5" w14:paraId="37DEC8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F089B"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529CDFE"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3FD05F24"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F84DEA" w:rsidRPr="007B6BD5" w14:paraId="44BFE7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DB6F"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DC_66A_n41A-n71A</w:t>
            </w:r>
          </w:p>
          <w:p w14:paraId="40C8386C"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C294DE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379E08AF"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DC_66A_n71A</w:t>
            </w:r>
          </w:p>
        </w:tc>
      </w:tr>
      <w:tr w:rsidR="00F84DEA" w:rsidRPr="007B6BD5" w14:paraId="48DBCB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BC511"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733D5B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7A9BDF8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78FC73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D14BA"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7DB0ECFF" w14:textId="77777777" w:rsidR="00F84DEA" w:rsidRPr="00D07AC1" w:rsidRDefault="00F84DEA" w:rsidP="001A7F9B">
            <w:pPr>
              <w:pStyle w:val="TAC"/>
              <w:rPr>
                <w:rFonts w:eastAsia="맑은 고딕" w:cs="맑은 고딕"/>
                <w:lang w:eastAsia="ko-KR"/>
              </w:rPr>
            </w:pPr>
            <w:r w:rsidRPr="00D07AC1">
              <w:rPr>
                <w:rFonts w:eastAsia="맑은 고딕" w:cs="맑은 고딕"/>
                <w:lang w:eastAsia="ko-KR"/>
              </w:rPr>
              <w:t>DC_66A_n41A</w:t>
            </w:r>
          </w:p>
          <w:p w14:paraId="0780F324"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DC_66A_n77A</w:t>
            </w:r>
          </w:p>
        </w:tc>
      </w:tr>
      <w:tr w:rsidR="00F84DEA" w:rsidRPr="007B6BD5" w14:paraId="2BFB60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E17A1F"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0169CA6" w14:textId="77777777" w:rsidR="00F84DEA" w:rsidRPr="002E05BF" w:rsidRDefault="00F84DEA" w:rsidP="001A7F9B">
            <w:pPr>
              <w:pStyle w:val="TAC"/>
              <w:rPr>
                <w:rFonts w:eastAsia="맑은 고딕" w:cs="맑은 고딕"/>
                <w:lang w:eastAsia="ko-KR"/>
              </w:rPr>
            </w:pPr>
            <w:r w:rsidRPr="002E05BF">
              <w:rPr>
                <w:rFonts w:eastAsia="맑은 고딕" w:cs="맑은 고딕"/>
                <w:lang w:eastAsia="ko-KR"/>
              </w:rPr>
              <w:t>DC_66A_n41A</w:t>
            </w:r>
          </w:p>
          <w:p w14:paraId="2E847EA6"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DC_66A_n78A</w:t>
            </w:r>
          </w:p>
        </w:tc>
      </w:tr>
      <w:tr w:rsidR="00F84DEA" w:rsidRPr="007B6BD5" w14:paraId="02F8D6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412E9"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E1668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DC_66A_n66A</w:t>
            </w:r>
          </w:p>
          <w:p w14:paraId="2CB04F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DC_66A_n71A</w:t>
            </w:r>
          </w:p>
        </w:tc>
      </w:tr>
      <w:tr w:rsidR="00F84DEA" w:rsidRPr="007B6BD5" w14:paraId="3FAFA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460A2E"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D015B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p w14:paraId="1824327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7BF1B8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9D95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B798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p w14:paraId="2FE4E9FF"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3818C1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3565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383FF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59FC1E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DC_66A_n2A</w:t>
            </w:r>
          </w:p>
        </w:tc>
      </w:tr>
      <w:tr w:rsidR="00F84DEA" w:rsidRPr="007B6BD5" w14:paraId="7649BB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BF1049"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4E091E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F84DEA" w:rsidRPr="007B6BD5" w14:paraId="640AE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B2ED78"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C4CB87C" w14:textId="77777777" w:rsidR="00F84DEA" w:rsidRPr="007B6BD5" w:rsidRDefault="00F84DEA" w:rsidP="001A7F9B">
            <w:pPr>
              <w:keepNext/>
              <w:spacing w:after="0"/>
              <w:jc w:val="center"/>
              <w:rPr>
                <w:rFonts w:ascii="Arial" w:hAnsi="Arial"/>
                <w:sz w:val="18"/>
              </w:rPr>
            </w:pPr>
            <w:r w:rsidRPr="007B6BD5">
              <w:rPr>
                <w:rFonts w:ascii="Arial" w:hAnsi="Arial"/>
                <w:sz w:val="18"/>
              </w:rPr>
              <w:t>DC_66A_n7A</w:t>
            </w:r>
          </w:p>
          <w:p w14:paraId="664E471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DC_71A_n7A</w:t>
            </w:r>
          </w:p>
        </w:tc>
      </w:tr>
      <w:tr w:rsidR="00F84DEA" w:rsidRPr="007B6BD5" w14:paraId="4E8409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D009C8" w14:textId="77777777" w:rsidR="00F84DEA" w:rsidRPr="007B6BD5" w:rsidRDefault="00F84DEA" w:rsidP="001A7F9B">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1813E6A5" w14:textId="77777777" w:rsidR="00F84DEA" w:rsidRPr="007B6BD5" w:rsidRDefault="00F84DEA" w:rsidP="001A7F9B">
            <w:pPr>
              <w:spacing w:after="0"/>
              <w:jc w:val="center"/>
              <w:rPr>
                <w:rFonts w:ascii="Arial" w:hAnsi="Arial"/>
                <w:sz w:val="18"/>
              </w:rPr>
            </w:pPr>
            <w:r w:rsidRPr="007B6BD5">
              <w:rPr>
                <w:rFonts w:ascii="Arial" w:hAnsi="Arial"/>
                <w:sz w:val="18"/>
              </w:rPr>
              <w:t>DC_66A_n12A</w:t>
            </w:r>
          </w:p>
        </w:tc>
      </w:tr>
      <w:tr w:rsidR="00F84DEA" w:rsidRPr="007B6BD5" w14:paraId="3C1692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F11E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C3DA4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p w14:paraId="13EB1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DC_71A_n25A</w:t>
            </w:r>
          </w:p>
        </w:tc>
      </w:tr>
      <w:tr w:rsidR="00F84DEA" w:rsidRPr="007B6BD5" w14:paraId="796A4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FED0"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FB04B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095ABF5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DC_66A_n38A</w:t>
            </w:r>
          </w:p>
        </w:tc>
      </w:tr>
      <w:tr w:rsidR="00F84DEA" w:rsidRPr="007B6BD5" w14:paraId="40DD49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60DD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DBD5B27"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045EB89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0370D6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83DB2"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1379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DC_71A_n66A</w:t>
            </w:r>
          </w:p>
          <w:p w14:paraId="3C39760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4F894D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DB70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F69F9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DC_66A_n71A</w:t>
            </w:r>
          </w:p>
        </w:tc>
      </w:tr>
      <w:tr w:rsidR="00F84DEA" w:rsidRPr="007B6BD5" w14:paraId="1EA2D7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684D7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97149D6"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0A2A950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445D76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1FD998" w14:textId="77777777" w:rsidR="00F84DEA" w:rsidRPr="007B6BD5" w:rsidRDefault="00F84DEA" w:rsidP="001A7F9B">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8EB82F2"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6E0B58E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79C62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524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A834D48" w14:textId="77777777" w:rsidR="00F84DEA" w:rsidRPr="007B6BD5" w:rsidRDefault="00F84DEA" w:rsidP="001A7F9B">
            <w:pPr>
              <w:pStyle w:val="TAC"/>
              <w:keepNext w:val="0"/>
              <w:keepLines w:val="0"/>
              <w:rPr>
                <w:lang w:eastAsia="fi-FI"/>
              </w:rPr>
            </w:pPr>
            <w:r w:rsidRPr="007B6BD5">
              <w:rPr>
                <w:lang w:eastAsia="fi-FI"/>
              </w:rPr>
              <w:t>DC_66A_n71A</w:t>
            </w:r>
          </w:p>
          <w:p w14:paraId="4A38A2B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0804D7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883C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8C454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7ED9E3C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DC_66A_n78A</w:t>
            </w:r>
          </w:p>
        </w:tc>
      </w:tr>
      <w:tr w:rsidR="00F84DEA" w:rsidRPr="007B6BD5" w14:paraId="71D1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D9E92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ED2CC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48048E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0FB6D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AD3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58CE1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p w14:paraId="7EE76F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DC_66A_n78A</w:t>
            </w:r>
          </w:p>
        </w:tc>
      </w:tr>
      <w:tr w:rsidR="00F84DEA" w:rsidRPr="007B6BD5" w14:paraId="13AC3A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09C3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64C0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094AB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lastRenderedPageBreak/>
              <w:t>DC_66A_n86A_ULSUP-TDM_n78A</w:t>
            </w:r>
          </w:p>
        </w:tc>
      </w:tr>
      <w:tr w:rsidR="00F84DEA" w:rsidRPr="007B6BD5" w14:paraId="0CEA72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B225"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807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AFB7C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DC_66A_n86A_ULSUP-TDM_n78A</w:t>
            </w:r>
          </w:p>
        </w:tc>
      </w:tr>
      <w:tr w:rsidR="00F84DEA" w:rsidRPr="007B6BD5" w14:paraId="74F2B5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425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884BB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572D03AC"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DC_71A_n41A</w:t>
            </w:r>
          </w:p>
        </w:tc>
      </w:tr>
      <w:tr w:rsidR="00F84DEA" w:rsidRPr="007B6BD5" w14:paraId="01331D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35F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3E5146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64CF3D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0EB48A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03741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C8953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p w14:paraId="5B4F5D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tc>
      </w:tr>
      <w:tr w:rsidR="00F84DEA" w:rsidRPr="007B6BD5" w14:paraId="4FD797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5CB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A49C7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0B7CDA8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48BC2E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38C2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083F9F2"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18B3F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230835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5080F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970AB33"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6475CE" w14:textId="77777777" w:rsidR="00F84DEA" w:rsidRPr="007B6BD5" w:rsidRDefault="00F84DEA" w:rsidP="001A7F9B">
            <w:pPr>
              <w:pStyle w:val="TAC"/>
              <w:keepNext w:val="0"/>
              <w:keepLines w:val="0"/>
              <w:rPr>
                <w:rFonts w:cs="Arial"/>
                <w:szCs w:val="18"/>
              </w:rPr>
            </w:pPr>
            <w:r w:rsidRPr="007B6BD5">
              <w:rPr>
                <w:rFonts w:cs="Arial"/>
                <w:szCs w:val="18"/>
              </w:rPr>
              <w:t>DC_71A_n66A</w:t>
            </w:r>
          </w:p>
        </w:tc>
      </w:tr>
      <w:tr w:rsidR="00F84DEA" w:rsidRPr="007B6BD5" w14:paraId="390CAE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EA1B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C2A5361"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ECD67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18E34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C74DF" w14:textId="77777777" w:rsidR="00F84DEA" w:rsidRPr="007B6BD5" w:rsidRDefault="00F84DEA" w:rsidP="001A7F9B">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6C70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2D174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3BF7D6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07D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C43B4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6363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7F4015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FA8F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616C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4C7D55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40FF30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1CEA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CB129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3975E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43E007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A1EA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77D2E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65E2ABA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1FB4F7D9" w14:textId="77777777" w:rsidTr="001A7F9B">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484E274"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8F02892"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30515E3A" w14:textId="77777777" w:rsidR="00F84DEA" w:rsidRPr="007B6BD5" w:rsidRDefault="00F84DEA" w:rsidP="001A7F9B">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3C98B435"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494626A0"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2344AC02"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1C878113"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156F8029"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71945898"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317A5CB"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1D405037"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751FDEF"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2F879D4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0A8A1E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6056F15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027607E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0518FD30"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2AB5C1A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9D207E3" w14:textId="77777777" w:rsidR="00F84DEA" w:rsidRPr="007B6BD5" w:rsidRDefault="00F84DEA" w:rsidP="001A7F9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98541D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83C3B18" w14:textId="77777777" w:rsidR="00F84DEA" w:rsidRPr="007B6BD5" w:rsidRDefault="00F84DEA" w:rsidP="001A7F9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9B409AF"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4AE4477B"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32970969"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750BECF" w14:textId="77777777" w:rsidR="00F84DEA" w:rsidRPr="007B6BD5" w:rsidRDefault="00F84DEA" w:rsidP="001A7F9B">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C9501D7"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5EA3FFDA" w14:textId="77777777" w:rsidR="00F84DEA" w:rsidRDefault="00F84DEA" w:rsidP="00F84DEA">
      <w:pPr>
        <w:rPr>
          <w:rFonts w:eastAsiaTheme="minorEastAsia"/>
          <w:lang w:eastAsia="ko-KR"/>
        </w:rPr>
      </w:pPr>
    </w:p>
    <w:p w14:paraId="30EC4435" w14:textId="77777777" w:rsidR="00F84DEA" w:rsidRPr="00DC7310" w:rsidRDefault="00F84DEA" w:rsidP="00F84DEA">
      <w:pPr>
        <w:pStyle w:val="6"/>
        <w:keepNext w:val="0"/>
        <w:keepLines w:val="0"/>
      </w:pPr>
      <w:r w:rsidRPr="00DC7310">
        <w:t>6.2B.4.2.3.2</w:t>
      </w:r>
      <w:r w:rsidRPr="00DC7310">
        <w:tab/>
      </w:r>
      <w:proofErr w:type="spellStart"/>
      <w:r w:rsidRPr="00DC7310">
        <w:t>ΔT</w:t>
      </w:r>
      <w:r w:rsidRPr="00DC7310">
        <w:rPr>
          <w:vertAlign w:val="subscript"/>
        </w:rPr>
        <w:t>IB,c</w:t>
      </w:r>
      <w:proofErr w:type="spellEnd"/>
      <w:r w:rsidRPr="00DC7310">
        <w:t xml:space="preserve"> for EN-DC three bands</w:t>
      </w:r>
    </w:p>
    <w:p w14:paraId="73017C3E" w14:textId="77777777" w:rsidR="00F84DEA" w:rsidRPr="00DC7310" w:rsidRDefault="00F84DEA" w:rsidP="00F84DEA">
      <w:pPr>
        <w:pStyle w:val="TH"/>
        <w:keepNext w:val="0"/>
        <w:keepLines w:val="0"/>
      </w:pPr>
      <w:r w:rsidRPr="00DC7310">
        <w:t xml:space="preserve">Table 6.2B.4.2.3.2-1: </w:t>
      </w:r>
      <w:proofErr w:type="spellStart"/>
      <w:r w:rsidRPr="00DC7310">
        <w:t>ΔT</w:t>
      </w:r>
      <w:r w:rsidRPr="00DC7310">
        <w:rPr>
          <w:vertAlign w:val="subscript"/>
        </w:rPr>
        <w:t>IB,c</w:t>
      </w:r>
      <w:proofErr w:type="spellEnd"/>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F84DEA" w:rsidRPr="00DC7310" w14:paraId="23F38F5E" w14:textId="77777777" w:rsidTr="001A7F9B">
        <w:trPr>
          <w:tblHeader/>
          <w:jc w:val="center"/>
        </w:trPr>
        <w:tc>
          <w:tcPr>
            <w:tcW w:w="2792" w:type="dxa"/>
            <w:vMerge w:val="restart"/>
            <w:tcBorders>
              <w:top w:val="single" w:sz="4" w:space="0" w:color="auto"/>
              <w:left w:val="single" w:sz="4" w:space="0" w:color="auto"/>
              <w:right w:val="single" w:sz="4" w:space="0" w:color="auto"/>
            </w:tcBorders>
          </w:tcPr>
          <w:p w14:paraId="1B08524F" w14:textId="77777777" w:rsidR="00F84DEA" w:rsidRPr="00DC7310" w:rsidRDefault="00F84DEA" w:rsidP="001A7F9B">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94A56E0" w14:textId="77777777" w:rsidR="00F84DEA" w:rsidRPr="00DC7310" w:rsidRDefault="00F84DEA" w:rsidP="001A7F9B">
            <w:pPr>
              <w:pStyle w:val="TAH"/>
              <w:keepNext w:val="0"/>
              <w:keepLines w:val="0"/>
              <w:rPr>
                <w:rFonts w:cs="Arial"/>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84DEA" w:rsidRPr="00DC7310" w14:paraId="009F6BB9" w14:textId="77777777" w:rsidTr="001A7F9B">
        <w:trPr>
          <w:tblHeader/>
          <w:jc w:val="center"/>
        </w:trPr>
        <w:tc>
          <w:tcPr>
            <w:tcW w:w="2792" w:type="dxa"/>
            <w:vMerge/>
            <w:tcBorders>
              <w:left w:val="single" w:sz="4" w:space="0" w:color="auto"/>
              <w:bottom w:val="single" w:sz="4" w:space="0" w:color="auto"/>
              <w:right w:val="single" w:sz="4" w:space="0" w:color="auto"/>
            </w:tcBorders>
          </w:tcPr>
          <w:p w14:paraId="51CFC145" w14:textId="77777777" w:rsidR="00F84DEA" w:rsidRPr="00DC7310" w:rsidRDefault="00F84DEA" w:rsidP="001A7F9B">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A364FC8" w14:textId="77777777" w:rsidR="00F84DEA" w:rsidRPr="00DC7310" w:rsidRDefault="00F84DEA" w:rsidP="001A7F9B">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84DEA" w:rsidRPr="00DC7310" w14:paraId="0DA0E4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F4574B" w14:textId="77777777" w:rsidR="00F84DEA" w:rsidRPr="00DC7310" w:rsidRDefault="00F84DEA" w:rsidP="001A7F9B">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7EC5D633" w14:textId="77777777" w:rsidR="00F84DEA" w:rsidRPr="00DC7310" w:rsidRDefault="00F84DEA" w:rsidP="001A7F9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754F2"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42897A" w14:textId="77777777" w:rsidR="00F84DEA" w:rsidRPr="00DC7310" w:rsidRDefault="00F84DEA" w:rsidP="001A7F9B">
            <w:pPr>
              <w:pStyle w:val="TAC"/>
            </w:pPr>
            <w:r>
              <w:rPr>
                <w:rFonts w:hint="eastAsia"/>
                <w:lang w:eastAsia="zh-CN"/>
              </w:rPr>
              <w:t>0</w:t>
            </w:r>
            <w:r>
              <w:rPr>
                <w:lang w:eastAsia="zh-CN"/>
              </w:rPr>
              <w:t>.5</w:t>
            </w:r>
          </w:p>
        </w:tc>
      </w:tr>
      <w:tr w:rsidR="00F84DEA" w:rsidRPr="00DC7310" w14:paraId="56C372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7205D5" w14:textId="77777777" w:rsidR="00F84DEA" w:rsidRPr="00DC7310" w:rsidRDefault="00F84DEA" w:rsidP="001A7F9B">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6156AAAC" w14:textId="77777777" w:rsidR="00F84DEA" w:rsidRPr="00DC7310" w:rsidRDefault="00F84DEA" w:rsidP="001A7F9B">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DE70B5" w14:textId="77777777" w:rsidR="00F84DEA" w:rsidRPr="00DC7310" w:rsidRDefault="00F84DEA" w:rsidP="001A7F9B">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96C2FE" w14:textId="77777777" w:rsidR="00F84DEA" w:rsidRPr="00DC7310" w:rsidRDefault="00F84DEA" w:rsidP="001A7F9B">
            <w:pPr>
              <w:pStyle w:val="TAC"/>
            </w:pPr>
            <w:r w:rsidRPr="00930A33">
              <w:rPr>
                <w:rFonts w:cs="Arial" w:hint="eastAsia"/>
              </w:rPr>
              <w:t>0</w:t>
            </w:r>
            <w:r w:rsidRPr="00930A33">
              <w:rPr>
                <w:rFonts w:cs="Arial"/>
              </w:rPr>
              <w:t>.8</w:t>
            </w:r>
          </w:p>
        </w:tc>
      </w:tr>
      <w:tr w:rsidR="00F84DEA" w:rsidRPr="00DC7310" w14:paraId="3ACA3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FB263B" w14:textId="77777777" w:rsidR="00F84DEA" w:rsidRDefault="00F84DEA" w:rsidP="001A7F9B">
            <w:pPr>
              <w:pStyle w:val="TAC"/>
              <w:rPr>
                <w:rFonts w:cs="Arial"/>
              </w:rPr>
            </w:pPr>
            <w:r w:rsidRPr="008272B5">
              <w:rPr>
                <w:rFonts w:cs="Arial"/>
              </w:rPr>
              <w:t>DC_1-3_n1</w:t>
            </w:r>
          </w:p>
          <w:p w14:paraId="17F6602E" w14:textId="77777777" w:rsidR="00F84DEA" w:rsidRPr="00DC7310" w:rsidRDefault="00F84DEA" w:rsidP="001A7F9B">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61D487C5" w14:textId="77777777" w:rsidR="00F84DEA" w:rsidRPr="00DC7310" w:rsidRDefault="00F84DEA" w:rsidP="001A7F9B">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698036" w14:textId="77777777" w:rsidR="00F84DEA" w:rsidRPr="00DC7310" w:rsidRDefault="00F84DEA" w:rsidP="001A7F9B">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6863D2" w14:textId="77777777" w:rsidR="00F84DEA" w:rsidRPr="00DC7310" w:rsidRDefault="00F84DEA" w:rsidP="001A7F9B">
            <w:pPr>
              <w:pStyle w:val="TAC"/>
              <w:keepNext w:val="0"/>
              <w:keepLines w:val="0"/>
            </w:pPr>
            <w:r>
              <w:t>0.3</w:t>
            </w:r>
          </w:p>
        </w:tc>
      </w:tr>
      <w:tr w:rsidR="00F84DEA" w:rsidRPr="00DC7310" w14:paraId="7ACA6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D4BAA2" w14:textId="77777777" w:rsidR="00F84DEA" w:rsidRPr="00DC7310" w:rsidRDefault="00F84DEA" w:rsidP="001A7F9B">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B08D5FC"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05E5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371917" w14:textId="77777777" w:rsidR="00F84DEA" w:rsidRPr="00DC7310" w:rsidRDefault="00F84DEA" w:rsidP="001A7F9B">
            <w:pPr>
              <w:pStyle w:val="TAC"/>
              <w:keepNext w:val="0"/>
              <w:keepLines w:val="0"/>
            </w:pPr>
            <w:r w:rsidRPr="00DC7310">
              <w:t>0.3</w:t>
            </w:r>
          </w:p>
        </w:tc>
      </w:tr>
      <w:tr w:rsidR="00F84DEA" w:rsidRPr="00DC7310" w14:paraId="4CDBA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1784768" w14:textId="77777777" w:rsidR="00F84DEA" w:rsidRPr="00DC7310" w:rsidRDefault="00F84DEA" w:rsidP="001A7F9B">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8268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CB5A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4C1C04"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360438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F0AC9E" w14:textId="77777777" w:rsidR="00F84DEA" w:rsidRPr="00DC7310" w:rsidRDefault="00F84DEA" w:rsidP="001A7F9B">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1AF347"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F3C8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B060E"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1BBE012" w14:textId="77777777" w:rsidTr="001A7F9B">
        <w:tblPrEx>
          <w:tblBorders>
            <w:bottom w:val="none" w:sz="0" w:space="0" w:color="auto"/>
          </w:tblBorders>
        </w:tblPrEx>
        <w:trPr>
          <w:jc w:val="center"/>
        </w:trPr>
        <w:tc>
          <w:tcPr>
            <w:tcW w:w="2792" w:type="dxa"/>
            <w:hideMark/>
          </w:tcPr>
          <w:p w14:paraId="5AFC4CE7" w14:textId="77777777" w:rsidR="00F84DEA" w:rsidRDefault="00F84DEA" w:rsidP="001A7F9B">
            <w:pPr>
              <w:pStyle w:val="TAC"/>
              <w:rPr>
                <w:rFonts w:cs="Arial"/>
              </w:rPr>
            </w:pPr>
            <w:r w:rsidRPr="00EF5447">
              <w:rPr>
                <w:rFonts w:cs="Arial"/>
              </w:rPr>
              <w:t>DC_1-3_n8</w:t>
            </w:r>
          </w:p>
          <w:p w14:paraId="1C1F1568" w14:textId="77777777" w:rsidR="00F84DEA" w:rsidRPr="00DC7310" w:rsidRDefault="00F84DEA" w:rsidP="001A7F9B">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F85084D" w14:textId="77777777" w:rsidR="00F84DEA" w:rsidRPr="00DC7310" w:rsidRDefault="00F84DEA" w:rsidP="001A7F9B">
            <w:pPr>
              <w:pStyle w:val="TAC"/>
              <w:keepNext w:val="0"/>
              <w:keepLines w:val="0"/>
            </w:pPr>
            <w:r>
              <w:rPr>
                <w:rFonts w:cs="Arial"/>
                <w:lang w:eastAsia="zh-CN"/>
              </w:rPr>
              <w:t>0.3</w:t>
            </w:r>
          </w:p>
        </w:tc>
        <w:tc>
          <w:tcPr>
            <w:tcW w:w="2291" w:type="dxa"/>
            <w:vAlign w:val="center"/>
          </w:tcPr>
          <w:p w14:paraId="5D9C63CA"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53AD12ED" w14:textId="77777777" w:rsidR="00F84DEA" w:rsidRPr="00DC7310" w:rsidRDefault="00F84DEA" w:rsidP="001A7F9B">
            <w:pPr>
              <w:pStyle w:val="TAC"/>
              <w:keepNext w:val="0"/>
              <w:keepLines w:val="0"/>
              <w:rPr>
                <w:lang w:eastAsia="fr-FR"/>
              </w:rPr>
            </w:pPr>
            <w:r w:rsidRPr="00EF5447">
              <w:rPr>
                <w:rFonts w:cs="Arial"/>
                <w:lang w:eastAsia="zh-CN"/>
              </w:rPr>
              <w:t>0.3</w:t>
            </w:r>
          </w:p>
        </w:tc>
      </w:tr>
      <w:tr w:rsidR="00F84DEA" w:rsidRPr="00DC7310" w14:paraId="49D4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8FE171" w14:textId="77777777" w:rsidR="00F84DEA" w:rsidRPr="00DC7310" w:rsidRDefault="00F84DEA" w:rsidP="001A7F9B">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DC869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F5E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15E3E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409524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CCDE76" w14:textId="77777777" w:rsidR="00F84DEA" w:rsidRPr="00DC7310" w:rsidRDefault="00F84DEA" w:rsidP="001A7F9B">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7F572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3FE1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116D1"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E2DC9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AC9EAC" w14:textId="77777777" w:rsidR="00F84DEA" w:rsidRPr="00DC7310" w:rsidRDefault="00F84DEA" w:rsidP="001A7F9B">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D4FEB33"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EDEA3" w14:textId="77777777" w:rsidR="00F84DEA" w:rsidRPr="00DC7310" w:rsidRDefault="00F84DEA" w:rsidP="001A7F9B">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5B00EA0" w14:textId="77777777" w:rsidR="00F84DEA" w:rsidRPr="00DC7310" w:rsidRDefault="00F84DEA" w:rsidP="001A7F9B">
            <w:pPr>
              <w:pStyle w:val="TAC"/>
              <w:keepNext w:val="0"/>
              <w:keepLines w:val="0"/>
            </w:pPr>
            <w:r w:rsidRPr="00DC7310">
              <w:t>0.3</w:t>
            </w:r>
          </w:p>
        </w:tc>
      </w:tr>
      <w:tr w:rsidR="00F84DEA" w:rsidRPr="00DC7310" w14:paraId="6F32D3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A451E2" w14:textId="77777777" w:rsidR="00F84DEA" w:rsidRPr="00DC7310" w:rsidRDefault="00F84DEA" w:rsidP="001A7F9B">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627B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8E5E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9C90E" w14:textId="77777777" w:rsidR="00F84DEA" w:rsidRPr="00DC7310" w:rsidRDefault="00F84DEA" w:rsidP="001A7F9B">
            <w:pPr>
              <w:pStyle w:val="TAC"/>
              <w:keepNext w:val="0"/>
              <w:keepLines w:val="0"/>
              <w:rPr>
                <w:rFonts w:cs="Arial"/>
              </w:rPr>
            </w:pPr>
            <w:r w:rsidRPr="00DC7310">
              <w:t>0.6</w:t>
            </w:r>
          </w:p>
        </w:tc>
      </w:tr>
      <w:tr w:rsidR="00F84DEA" w:rsidRPr="00DC7310" w14:paraId="1D298E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BF48F1C" w14:textId="77777777" w:rsidR="00F84DEA" w:rsidRPr="00DC7310" w:rsidRDefault="00F84DEA" w:rsidP="001A7F9B">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22CFA8"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8539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B9255"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2AEB5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4D03F1" w14:textId="77777777" w:rsidR="00F84DEA" w:rsidRPr="00DC7310" w:rsidRDefault="00F84DEA" w:rsidP="001A7F9B">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D11E9"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4FD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E1E41" w14:textId="77777777" w:rsidR="00F84DEA" w:rsidRPr="00DC7310" w:rsidRDefault="00F84DEA" w:rsidP="001A7F9B">
            <w:pPr>
              <w:pStyle w:val="TAC"/>
              <w:keepNext w:val="0"/>
              <w:keepLines w:val="0"/>
              <w:rPr>
                <w:rFonts w:cs="Arial"/>
                <w:lang w:eastAsia="fr-FR"/>
              </w:rPr>
            </w:pPr>
            <w:r w:rsidRPr="00DC7310">
              <w:rPr>
                <w:rFonts w:cs="Arial"/>
              </w:rPr>
              <w:t>0.5</w:t>
            </w:r>
          </w:p>
        </w:tc>
      </w:tr>
      <w:tr w:rsidR="00F84DEA" w:rsidRPr="00DC7310" w14:paraId="1D0325B9" w14:textId="77777777" w:rsidTr="001A7F9B">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225ED4AF" w14:textId="77777777" w:rsidR="00F84DEA" w:rsidRDefault="00F84DEA" w:rsidP="001A7F9B">
            <w:pPr>
              <w:pStyle w:val="TAC"/>
              <w:rPr>
                <w:lang w:eastAsia="ja-JP"/>
              </w:rPr>
            </w:pPr>
            <w:r w:rsidRPr="00EF5447">
              <w:t>DC_</w:t>
            </w:r>
            <w:r w:rsidRPr="00EF5447">
              <w:rPr>
                <w:lang w:eastAsia="ja-JP"/>
              </w:rPr>
              <w:t>1-3_n41</w:t>
            </w:r>
          </w:p>
          <w:p w14:paraId="2B120030" w14:textId="77777777" w:rsidR="00F84DEA" w:rsidRPr="00DC7310" w:rsidRDefault="00F84DEA" w:rsidP="001A7F9B">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6C9DF74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0323F700"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5C761E4" w14:textId="77777777" w:rsidR="00F84DEA" w:rsidRPr="00DC7310" w:rsidRDefault="00F84DEA" w:rsidP="001A7F9B">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84DEA" w:rsidRPr="00DC7310" w14:paraId="20B61E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F609" w14:textId="77777777" w:rsidR="00F84DEA" w:rsidRPr="00DC7310" w:rsidRDefault="00F84DEA" w:rsidP="001A7F9B">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14D8A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C3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7319EA"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779C1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BCA49D" w14:textId="77777777" w:rsidR="00F84DEA" w:rsidRPr="00DC7310" w:rsidRDefault="00F84DEA" w:rsidP="001A7F9B">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103D0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3E5C4"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7293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89E09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5D539C" w14:textId="77777777" w:rsidR="00F84DEA" w:rsidRPr="00DC7310" w:rsidRDefault="00F84DEA" w:rsidP="001A7F9B">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C5D66E8"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1A6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AE9BD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5CB741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E93238"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38408D"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1109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993C9D" w14:textId="77777777" w:rsidR="00F84DEA" w:rsidRPr="00DC7310" w:rsidRDefault="00F84DEA" w:rsidP="001A7F9B">
            <w:pPr>
              <w:pStyle w:val="TAC"/>
              <w:keepNext w:val="0"/>
              <w:keepLines w:val="0"/>
              <w:rPr>
                <w:rFonts w:cs="Arial"/>
                <w:szCs w:val="18"/>
                <w:lang w:eastAsia="zh-CN"/>
              </w:rPr>
            </w:pPr>
            <w:r w:rsidRPr="00DC7310">
              <w:rPr>
                <w:rFonts w:cs="Arial"/>
                <w:lang w:eastAsia="zh-CN"/>
              </w:rPr>
              <w:t>0.8</w:t>
            </w:r>
          </w:p>
        </w:tc>
      </w:tr>
      <w:tr w:rsidR="00F84DEA" w:rsidRPr="00DC7310" w14:paraId="731280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4F3BDE"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3B8AB0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553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D5C5D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09431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E4E456" w14:textId="77777777" w:rsidR="00F84DEA" w:rsidRPr="00DC7310" w:rsidRDefault="00F84DEA" w:rsidP="001A7F9B">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188E6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B28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FF134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CDEE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043EA8F"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588A48D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DC_1-3-3_n78</w:t>
            </w:r>
          </w:p>
          <w:p w14:paraId="4C184933" w14:textId="77777777" w:rsidR="00F84DEA" w:rsidRPr="00DC7310" w:rsidRDefault="00F84DEA" w:rsidP="001A7F9B">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D0A1C"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39B32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9BD1D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1A3F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4A97A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8A09C"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264A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FE4F95"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r>
      <w:tr w:rsidR="00F84DEA" w:rsidRPr="00DC7310" w14:paraId="11DFFD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08175F" w14:textId="77777777" w:rsidR="00F84DEA" w:rsidRPr="00DC7310" w:rsidRDefault="00F84DEA" w:rsidP="001A7F9B">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557DF"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907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B5BD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56DE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FFD9A5" w14:textId="77777777" w:rsidR="00F84DEA" w:rsidRPr="00DC7310" w:rsidRDefault="00F84DEA" w:rsidP="001A7F9B">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6A4D8148" w14:textId="77777777" w:rsidR="00F84DEA" w:rsidRPr="00DC7310" w:rsidRDefault="00F84DEA" w:rsidP="001A7F9B">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6588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20BC26" w14:textId="77777777" w:rsidR="00F84DEA" w:rsidRPr="00DC7310" w:rsidRDefault="00F84DEA" w:rsidP="001A7F9B">
            <w:pPr>
              <w:pStyle w:val="TAC"/>
              <w:keepNext w:val="0"/>
              <w:keepLines w:val="0"/>
              <w:rPr>
                <w:rFonts w:eastAsia="맑은 고딕" w:cs="Arial"/>
                <w:lang w:eastAsia="ko-KR"/>
              </w:rPr>
            </w:pPr>
            <w:r w:rsidRPr="00DC7310">
              <w:rPr>
                <w:lang w:eastAsia="zh-CN"/>
              </w:rPr>
              <w:t>0.8</w:t>
            </w:r>
          </w:p>
        </w:tc>
      </w:tr>
      <w:tr w:rsidR="00F84DEA" w:rsidRPr="00DC7310" w14:paraId="5D53F2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26BA4" w14:textId="77777777" w:rsidR="00F84DEA" w:rsidRPr="00DC7310" w:rsidRDefault="00F84DEA" w:rsidP="001A7F9B">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884C92"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EE3648"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2A55FAB" w14:textId="77777777" w:rsidR="00F84DEA" w:rsidRPr="00DC7310" w:rsidRDefault="00F84DEA" w:rsidP="001A7F9B">
            <w:pPr>
              <w:pStyle w:val="TAC"/>
              <w:keepNext w:val="0"/>
              <w:keepLines w:val="0"/>
              <w:rPr>
                <w:lang w:eastAsia="zh-CN"/>
              </w:rPr>
            </w:pPr>
            <w:r w:rsidRPr="00DC7310">
              <w:t>0.6</w:t>
            </w:r>
          </w:p>
        </w:tc>
      </w:tr>
      <w:tr w:rsidR="00F84DEA" w:rsidRPr="00DC7310" w14:paraId="0BD69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7E4DA9" w14:textId="77777777" w:rsidR="00F84DEA" w:rsidRPr="00DC7310" w:rsidRDefault="00F84DEA" w:rsidP="001A7F9B">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207637C5" w14:textId="77777777" w:rsidR="00F84DEA" w:rsidRPr="00DC7310" w:rsidRDefault="00F84DEA" w:rsidP="001A7F9B">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63F47" w14:textId="77777777" w:rsidR="00F84DEA" w:rsidRPr="00DC7310" w:rsidRDefault="00F84DEA" w:rsidP="001A7F9B">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F6884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277129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FCD63B" w14:textId="77777777" w:rsidR="00F84DEA" w:rsidRPr="00DC7310" w:rsidRDefault="00F84DEA" w:rsidP="001A7F9B">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1BB36A0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F76B27" w14:textId="77777777" w:rsidR="00F84DEA" w:rsidRPr="00DC7310" w:rsidRDefault="00F84DEA" w:rsidP="001A7F9B">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AD6A47D" w14:textId="77777777" w:rsidR="00F84DEA" w:rsidRPr="00DC7310" w:rsidRDefault="00F84DEA" w:rsidP="001A7F9B">
            <w:pPr>
              <w:pStyle w:val="TAC"/>
              <w:keepNext w:val="0"/>
              <w:keepLines w:val="0"/>
            </w:pPr>
            <w:r w:rsidRPr="00DC7310">
              <w:t>0.5</w:t>
            </w:r>
          </w:p>
        </w:tc>
      </w:tr>
      <w:tr w:rsidR="00F84DEA" w:rsidRPr="00DC7310" w14:paraId="3FB5F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5C6D04" w14:textId="77777777" w:rsidR="00F84DEA" w:rsidRPr="00DC7310" w:rsidRDefault="00F84DEA" w:rsidP="001A7F9B">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63CF155B"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733B4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1B59F8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4A224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355094" w14:textId="77777777" w:rsidR="00F84DEA" w:rsidRPr="00DC7310" w:rsidRDefault="00F84DEA" w:rsidP="001A7F9B">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6F610A1D"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FE42"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A01068" w14:textId="77777777" w:rsidR="00F84DEA" w:rsidRPr="00DC7310" w:rsidRDefault="00F84DEA" w:rsidP="001A7F9B">
            <w:pPr>
              <w:pStyle w:val="TAC"/>
              <w:keepNext w:val="0"/>
              <w:keepLines w:val="0"/>
              <w:rPr>
                <w:lang w:eastAsia="zh-CN"/>
              </w:rPr>
            </w:pPr>
            <w:r w:rsidRPr="00DC7310">
              <w:rPr>
                <w:rFonts w:cs="Arial"/>
                <w:szCs w:val="18"/>
              </w:rPr>
              <w:t>0.8</w:t>
            </w:r>
          </w:p>
        </w:tc>
      </w:tr>
      <w:tr w:rsidR="00F84DEA" w:rsidRPr="00DC7310" w14:paraId="7D2694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B70367A" w14:textId="77777777" w:rsidR="00F84DEA" w:rsidRPr="00DC7310" w:rsidRDefault="00F84DEA" w:rsidP="001A7F9B">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6A2A3"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A2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17B924"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74DFD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1C37C9" w14:textId="77777777" w:rsidR="00F84DEA" w:rsidRPr="00DC7310" w:rsidRDefault="00F84DEA" w:rsidP="001A7F9B">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4FDE5" w14:textId="77777777" w:rsidR="00F84DEA" w:rsidRPr="00DC7310" w:rsidRDefault="00F84DEA" w:rsidP="001A7F9B">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DD3F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0DDF4" w14:textId="77777777" w:rsidR="00F84DEA" w:rsidRPr="00DC7310" w:rsidRDefault="00F84DEA" w:rsidP="001A7F9B">
            <w:pPr>
              <w:pStyle w:val="TAC"/>
              <w:keepNext w:val="0"/>
              <w:keepLines w:val="0"/>
              <w:rPr>
                <w:lang w:eastAsia="zh-CN"/>
              </w:rPr>
            </w:pPr>
            <w:r w:rsidRPr="00DC7310">
              <w:rPr>
                <w:rFonts w:cs="Arial"/>
                <w:lang w:eastAsia="zh-CN"/>
              </w:rPr>
              <w:t>-</w:t>
            </w:r>
          </w:p>
        </w:tc>
      </w:tr>
      <w:tr w:rsidR="00F84DEA" w:rsidRPr="00DC7310" w14:paraId="08E97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084B3" w14:textId="77777777" w:rsidR="00F84DEA" w:rsidRPr="00DC7310" w:rsidRDefault="00F84DEA" w:rsidP="001A7F9B">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56AF96FA"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3FC765"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D1279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3E1176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40E93B" w14:textId="77777777" w:rsidR="00F84DEA" w:rsidRPr="00DC7310" w:rsidRDefault="00F84DEA" w:rsidP="001A7F9B">
            <w:pPr>
              <w:pStyle w:val="TAC"/>
              <w:keepNext w:val="0"/>
              <w:keepLines w:val="0"/>
              <w:rPr>
                <w:rFonts w:cs="Arial"/>
              </w:rPr>
            </w:pPr>
            <w:r w:rsidRPr="00DC7310">
              <w:rPr>
                <w:rFonts w:cs="Arial"/>
                <w:lang w:eastAsia="ja-JP"/>
              </w:rPr>
              <w:lastRenderedPageBreak/>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6AE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5109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ED7795"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19E2B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74CC4" w14:textId="77777777" w:rsidR="00F84DEA" w:rsidRPr="00DC7310" w:rsidRDefault="00F84DEA" w:rsidP="001A7F9B">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48D9C4" w14:textId="77777777" w:rsidR="00F84DEA" w:rsidRPr="00DC7310" w:rsidRDefault="00F84DEA" w:rsidP="001A7F9B">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6F0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6009F" w14:textId="77777777" w:rsidR="00F84DEA" w:rsidRPr="00DC7310" w:rsidRDefault="00F84DEA" w:rsidP="001A7F9B">
            <w:pPr>
              <w:pStyle w:val="TAC"/>
              <w:keepNext w:val="0"/>
              <w:keepLines w:val="0"/>
              <w:rPr>
                <w:lang w:eastAsia="zh-CN"/>
              </w:rPr>
            </w:pPr>
            <w:r w:rsidRPr="00DC7310">
              <w:t>0.3</w:t>
            </w:r>
          </w:p>
        </w:tc>
      </w:tr>
      <w:tr w:rsidR="00F84DEA" w:rsidRPr="00DC7310" w14:paraId="35FD35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9ED" w14:textId="77777777" w:rsidR="00F84DEA" w:rsidRPr="00DC7310" w:rsidRDefault="00F84DEA" w:rsidP="001A7F9B">
            <w:pPr>
              <w:pStyle w:val="TAC"/>
              <w:keepNext w:val="0"/>
              <w:keepLines w:val="0"/>
              <w:rPr>
                <w:rFonts w:cs="Arial"/>
                <w:lang w:eastAsia="ja-JP"/>
              </w:rPr>
            </w:pPr>
            <w:r w:rsidRPr="00DC7310">
              <w:rPr>
                <w:rFonts w:cs="Arial"/>
                <w:lang w:eastAsia="ja-JP"/>
              </w:rPr>
              <w:t>DC_1-7_n7</w:t>
            </w:r>
          </w:p>
          <w:p w14:paraId="76E1BB4A" w14:textId="77777777" w:rsidR="00F84DEA" w:rsidRPr="00DC7310" w:rsidRDefault="00F84DEA" w:rsidP="001A7F9B">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B100D"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39A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9959C" w14:textId="77777777" w:rsidR="00F84DEA" w:rsidRPr="00DC7310" w:rsidRDefault="00F84DEA" w:rsidP="001A7F9B">
            <w:pPr>
              <w:pStyle w:val="TAC"/>
              <w:keepNext w:val="0"/>
              <w:keepLines w:val="0"/>
            </w:pPr>
            <w:r w:rsidRPr="00DC7310">
              <w:t>0.6</w:t>
            </w:r>
          </w:p>
        </w:tc>
      </w:tr>
      <w:tr w:rsidR="00F84DEA" w:rsidRPr="00DC7310" w14:paraId="1B5098A6" w14:textId="77777777" w:rsidTr="001A7F9B">
        <w:tblPrEx>
          <w:tblBorders>
            <w:bottom w:val="none" w:sz="0" w:space="0" w:color="auto"/>
          </w:tblBorders>
        </w:tblPrEx>
        <w:trPr>
          <w:jc w:val="center"/>
        </w:trPr>
        <w:tc>
          <w:tcPr>
            <w:tcW w:w="2792" w:type="dxa"/>
            <w:tcBorders>
              <w:bottom w:val="nil"/>
            </w:tcBorders>
            <w:hideMark/>
          </w:tcPr>
          <w:p w14:paraId="4DE704BC" w14:textId="77777777" w:rsidR="00F84DEA" w:rsidRDefault="00F84DEA" w:rsidP="001A7F9B">
            <w:pPr>
              <w:pStyle w:val="TAC"/>
              <w:rPr>
                <w:rFonts w:cs="Arial"/>
              </w:rPr>
            </w:pPr>
            <w:r w:rsidRPr="00EF5447">
              <w:rPr>
                <w:rFonts w:cs="Arial"/>
              </w:rPr>
              <w:t>DC_1-7_n8</w:t>
            </w:r>
          </w:p>
          <w:p w14:paraId="32AD81EE" w14:textId="77777777" w:rsidR="00F84DEA" w:rsidRPr="00DC7310" w:rsidRDefault="00F84DEA" w:rsidP="001A7F9B">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55E54F0" w14:textId="77777777" w:rsidR="00F84DEA" w:rsidRPr="00DC7310" w:rsidRDefault="00F84DEA" w:rsidP="001A7F9B">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4EED4DFC"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00D58B60" w14:textId="77777777" w:rsidR="00F84DEA" w:rsidRPr="00DC7310" w:rsidRDefault="00F84DEA" w:rsidP="001A7F9B">
            <w:pPr>
              <w:pStyle w:val="TAC"/>
              <w:keepNext w:val="0"/>
              <w:keepLines w:val="0"/>
            </w:pPr>
            <w:r w:rsidRPr="00EF5447">
              <w:rPr>
                <w:rFonts w:cs="Arial"/>
                <w:lang w:eastAsia="zh-CN"/>
              </w:rPr>
              <w:t>0.</w:t>
            </w:r>
            <w:r>
              <w:rPr>
                <w:rFonts w:cs="Arial"/>
                <w:lang w:eastAsia="zh-CN"/>
              </w:rPr>
              <w:t>6</w:t>
            </w:r>
          </w:p>
        </w:tc>
      </w:tr>
      <w:tr w:rsidR="00F84DEA" w:rsidRPr="00DC7310" w14:paraId="030F872C" w14:textId="77777777" w:rsidTr="001A7F9B">
        <w:trPr>
          <w:jc w:val="center"/>
        </w:trPr>
        <w:tc>
          <w:tcPr>
            <w:tcW w:w="2792" w:type="dxa"/>
            <w:tcBorders>
              <w:top w:val="nil"/>
              <w:left w:val="single" w:sz="4" w:space="0" w:color="auto"/>
              <w:bottom w:val="single" w:sz="4" w:space="0" w:color="auto"/>
              <w:right w:val="single" w:sz="4" w:space="0" w:color="auto"/>
            </w:tcBorders>
          </w:tcPr>
          <w:p w14:paraId="7DFCE9AD" w14:textId="77777777" w:rsidR="00F84DEA" w:rsidRPr="00DC7310" w:rsidRDefault="00F84DEA" w:rsidP="001A7F9B">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6A9D813A" w14:textId="77777777" w:rsidR="00F84DEA" w:rsidRPr="00DC7310" w:rsidRDefault="00F84DEA" w:rsidP="001A7F9B">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37737B8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6457456E" w14:textId="77777777" w:rsidR="00F84DEA" w:rsidRPr="00DC7310" w:rsidRDefault="00F84DEA" w:rsidP="001A7F9B">
            <w:pPr>
              <w:pStyle w:val="TAC"/>
              <w:keepNext w:val="0"/>
              <w:keepLines w:val="0"/>
            </w:pPr>
            <w:r w:rsidRPr="00DC7310">
              <w:t>0.3</w:t>
            </w:r>
          </w:p>
        </w:tc>
      </w:tr>
      <w:tr w:rsidR="00F84DEA" w:rsidRPr="00DC7310" w14:paraId="4BAAAF9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C16048" w14:textId="77777777" w:rsidR="00F84DEA" w:rsidRPr="00DC7310" w:rsidRDefault="00F84DEA" w:rsidP="001A7F9B">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6974D9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88D431"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4142C0" w14:textId="77777777" w:rsidR="00F84DEA" w:rsidRPr="00DC7310" w:rsidRDefault="00F84DEA" w:rsidP="001A7F9B">
            <w:pPr>
              <w:pStyle w:val="TAC"/>
              <w:keepNext w:val="0"/>
              <w:keepLines w:val="0"/>
            </w:pPr>
            <w:r w:rsidRPr="00DC7310">
              <w:t>0.3</w:t>
            </w:r>
          </w:p>
        </w:tc>
      </w:tr>
      <w:tr w:rsidR="00F84DEA" w:rsidRPr="00DC7310" w14:paraId="1ACAB7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202194" w14:textId="77777777" w:rsidR="00F84DEA" w:rsidRPr="00DC7310" w:rsidRDefault="00F84DEA" w:rsidP="001A7F9B">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B51B28"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DFB9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CB1AA9" w14:textId="77777777" w:rsidR="00F84DEA" w:rsidRPr="00DC7310" w:rsidRDefault="00F84DEA" w:rsidP="001A7F9B">
            <w:pPr>
              <w:pStyle w:val="TAC"/>
              <w:keepNext w:val="0"/>
              <w:keepLines w:val="0"/>
              <w:rPr>
                <w:lang w:eastAsia="zh-CN"/>
              </w:rPr>
            </w:pPr>
            <w:r w:rsidRPr="00DC7310">
              <w:t>0.6</w:t>
            </w:r>
          </w:p>
        </w:tc>
      </w:tr>
      <w:tr w:rsidR="00F84DEA" w:rsidRPr="00DC7310" w14:paraId="1FF592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A680C" w14:textId="77777777" w:rsidR="00F84DEA" w:rsidRPr="00DC7310" w:rsidRDefault="00F84DEA" w:rsidP="001A7F9B">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A768B1F"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3FA5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684396" w14:textId="77777777" w:rsidR="00F84DEA" w:rsidRPr="00DC7310" w:rsidRDefault="00F84DEA" w:rsidP="001A7F9B">
            <w:pPr>
              <w:pStyle w:val="TAC"/>
              <w:keepNext w:val="0"/>
              <w:keepLines w:val="0"/>
              <w:rPr>
                <w:rFonts w:cs="Arial"/>
                <w:szCs w:val="18"/>
              </w:rPr>
            </w:pPr>
            <w:r w:rsidRPr="00DC7310">
              <w:rPr>
                <w:lang w:eastAsia="zh-CN"/>
              </w:rPr>
              <w:t>N/A</w:t>
            </w:r>
          </w:p>
        </w:tc>
      </w:tr>
      <w:tr w:rsidR="00F84DEA" w:rsidRPr="00DC7310" w14:paraId="74C088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0BD7F9" w14:textId="77777777" w:rsidR="00F84DEA" w:rsidRPr="00DC7310" w:rsidRDefault="00F84DEA" w:rsidP="001A7F9B">
            <w:pPr>
              <w:pStyle w:val="TAC"/>
              <w:keepNext w:val="0"/>
              <w:keepLines w:val="0"/>
            </w:pPr>
            <w:r w:rsidRPr="00DC7310">
              <w:t>DC_1-7_n40</w:t>
            </w:r>
          </w:p>
          <w:p w14:paraId="0069277B" w14:textId="77777777" w:rsidR="00F84DEA" w:rsidRPr="00DC7310" w:rsidRDefault="00F84DEA" w:rsidP="001A7F9B">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C39C0" w14:textId="77777777" w:rsidR="00F84DEA" w:rsidRPr="00DC7310" w:rsidRDefault="00F84DEA" w:rsidP="001A7F9B">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071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5E53C6" w14:textId="77777777" w:rsidR="00F84DEA" w:rsidRPr="00DC7310" w:rsidRDefault="00F84DEA" w:rsidP="001A7F9B">
            <w:pPr>
              <w:pStyle w:val="TAC"/>
              <w:keepNext w:val="0"/>
              <w:keepLines w:val="0"/>
            </w:pPr>
            <w:r w:rsidRPr="00DC7310">
              <w:rPr>
                <w:rFonts w:cs="Arial"/>
                <w:szCs w:val="18"/>
              </w:rPr>
              <w:t>0.9</w:t>
            </w:r>
          </w:p>
        </w:tc>
      </w:tr>
      <w:tr w:rsidR="00F84DEA" w:rsidRPr="00DC7310" w14:paraId="51CC43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30529C" w14:textId="77777777" w:rsidR="00F84DEA" w:rsidRPr="00DC7310" w:rsidRDefault="00F84DEA" w:rsidP="001A7F9B">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DDDF61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8001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6863D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1700F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4DF74" w14:textId="77777777" w:rsidR="00F84DEA" w:rsidRPr="00DC7310" w:rsidRDefault="00F84DEA" w:rsidP="001A7F9B">
            <w:pPr>
              <w:pStyle w:val="TAC"/>
              <w:keepNext w:val="0"/>
              <w:keepLines w:val="0"/>
              <w:rPr>
                <w:rFonts w:cs="Arial"/>
              </w:rPr>
            </w:pPr>
            <w:r w:rsidRPr="00DC7310">
              <w:rPr>
                <w:rFonts w:cs="Arial"/>
              </w:rPr>
              <w:t>DC_1-7_n78</w:t>
            </w:r>
          </w:p>
          <w:p w14:paraId="1B6D328B" w14:textId="77777777" w:rsidR="00F84DEA" w:rsidRPr="00DC7310" w:rsidRDefault="00F84DEA" w:rsidP="001A7F9B">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8CA53" w14:textId="77777777" w:rsidR="00F84DEA" w:rsidRPr="00DC7310" w:rsidRDefault="00F84DEA" w:rsidP="001A7F9B">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B6A5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E88CD8"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035D86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0A34E9" w14:textId="77777777" w:rsidR="00F84DEA" w:rsidRPr="00DC7310" w:rsidRDefault="00F84DEA" w:rsidP="001A7F9B">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99C851F"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ABABC2"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8E925D7"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538DA9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F6A9C4" w14:textId="77777777" w:rsidR="00F84DEA" w:rsidRPr="00DC7310" w:rsidRDefault="00F84DEA" w:rsidP="001A7F9B">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BA3F6"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DF3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E16FE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146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B938D3" w14:textId="77777777" w:rsidR="00F84DEA" w:rsidRPr="00DC7310" w:rsidRDefault="00F84DEA" w:rsidP="001A7F9B">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8C5FECB" w14:textId="77777777" w:rsidR="00F84DEA" w:rsidRPr="00DC7310" w:rsidRDefault="00F84DEA" w:rsidP="001A7F9B">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CCB39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12C61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r>
      <w:tr w:rsidR="00F84DEA" w:rsidRPr="00DC7310" w14:paraId="137D9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0A71CE" w14:textId="77777777" w:rsidR="00F84DEA" w:rsidRPr="00DC7310" w:rsidRDefault="00F84DEA" w:rsidP="001A7F9B">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BCDD34"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7EE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6D5C60"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1BA3EA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56275CD" w14:textId="77777777" w:rsidR="00F84DEA" w:rsidRPr="00DC7310" w:rsidRDefault="00F84DEA" w:rsidP="001A7F9B">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E12CA" w14:textId="77777777" w:rsidR="00F84DEA" w:rsidRPr="00DC7310" w:rsidRDefault="00F84DEA" w:rsidP="001A7F9B">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3396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6E174" w14:textId="77777777" w:rsidR="00F84DEA" w:rsidRPr="00DC7310" w:rsidRDefault="00F84DEA" w:rsidP="001A7F9B">
            <w:pPr>
              <w:pStyle w:val="TAC"/>
              <w:keepNext w:val="0"/>
              <w:keepLines w:val="0"/>
            </w:pPr>
            <w:r w:rsidRPr="00DC7310">
              <w:rPr>
                <w:rFonts w:cs="Arial"/>
                <w:szCs w:val="18"/>
              </w:rPr>
              <w:t>0.6</w:t>
            </w:r>
          </w:p>
        </w:tc>
      </w:tr>
      <w:tr w:rsidR="00F84DEA" w:rsidRPr="00DC7310" w14:paraId="17C910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771F2A" w14:textId="77777777" w:rsidR="00F84DEA" w:rsidRPr="00DC7310" w:rsidRDefault="00F84DEA" w:rsidP="001A7F9B">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46F39581" w14:textId="77777777" w:rsidR="00F84DEA" w:rsidRPr="00DC7310" w:rsidRDefault="00F84DEA" w:rsidP="001A7F9B">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B4A76"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24471D" w14:textId="77777777" w:rsidR="00F84DEA" w:rsidRPr="00DC7310" w:rsidRDefault="00F84DEA" w:rsidP="001A7F9B">
            <w:pPr>
              <w:pStyle w:val="TAC"/>
              <w:keepNext w:val="0"/>
              <w:keepLines w:val="0"/>
              <w:rPr>
                <w:rFonts w:cs="Arial"/>
                <w:szCs w:val="18"/>
              </w:rPr>
            </w:pPr>
            <w:r w:rsidRPr="00DC7310">
              <w:rPr>
                <w:rFonts w:eastAsia="MS Mincho" w:cs="Arial"/>
                <w:bCs/>
                <w:szCs w:val="18"/>
              </w:rPr>
              <w:t>0.5</w:t>
            </w:r>
          </w:p>
        </w:tc>
      </w:tr>
      <w:tr w:rsidR="00F84DEA" w:rsidRPr="00DC7310" w14:paraId="223DD1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987C00" w14:textId="77777777" w:rsidR="00F84DEA" w:rsidRPr="00DC7310" w:rsidRDefault="00F84DEA" w:rsidP="001A7F9B">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4FD9C8B1" w14:textId="77777777" w:rsidR="00F84DEA" w:rsidRPr="00DC7310" w:rsidRDefault="00F84DEA" w:rsidP="001A7F9B">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50D15" w14:textId="77777777" w:rsidR="00F84DEA" w:rsidRPr="00DC7310" w:rsidRDefault="00F84DEA" w:rsidP="001A7F9B">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03D638" w14:textId="77777777" w:rsidR="00F84DEA" w:rsidRPr="00DC7310" w:rsidRDefault="00F84DEA" w:rsidP="001A7F9B">
            <w:pPr>
              <w:pStyle w:val="TAC"/>
            </w:pPr>
            <w:r w:rsidRPr="0052752B">
              <w:rPr>
                <w:rFonts w:eastAsia="MS Mincho"/>
              </w:rPr>
              <w:t>0.6</w:t>
            </w:r>
          </w:p>
        </w:tc>
      </w:tr>
      <w:tr w:rsidR="00F84DEA" w:rsidRPr="00DC7310" w14:paraId="6B9789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AB31B0" w14:textId="77777777" w:rsidR="00F84DEA" w:rsidRPr="0052752B" w:rsidRDefault="00F84DEA" w:rsidP="001A7F9B">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1A9DF672" w14:textId="77777777" w:rsidR="00F84DEA" w:rsidRPr="0052752B" w:rsidRDefault="00F84DEA" w:rsidP="001A7F9B">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042E29" w14:textId="77777777" w:rsidR="00F84DEA" w:rsidRPr="0052752B" w:rsidRDefault="00F84DEA" w:rsidP="001A7F9B">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06B9DF4" w14:textId="77777777" w:rsidR="00F84DEA" w:rsidRPr="0052752B" w:rsidRDefault="00F84DEA" w:rsidP="001A7F9B">
            <w:pPr>
              <w:pStyle w:val="TAC"/>
              <w:rPr>
                <w:rFonts w:eastAsia="MS Mincho"/>
              </w:rPr>
            </w:pPr>
            <w:r w:rsidRPr="001D0283">
              <w:rPr>
                <w:rFonts w:eastAsia="DengXian" w:cs="Arial" w:hint="eastAsia"/>
                <w:szCs w:val="22"/>
                <w:lang w:eastAsia="zh-CN"/>
              </w:rPr>
              <w:t>0.6</w:t>
            </w:r>
          </w:p>
        </w:tc>
      </w:tr>
      <w:tr w:rsidR="00F84DEA" w:rsidRPr="00DC7310" w14:paraId="46C63E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A81DF" w14:textId="77777777" w:rsidR="00F84DEA" w:rsidRPr="00DC7310" w:rsidRDefault="00F84DEA" w:rsidP="001A7F9B">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5257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10A73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EDC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DDCF4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5C0963" w14:textId="77777777" w:rsidR="00F84DEA" w:rsidRPr="00DC7310" w:rsidRDefault="00F84DEA" w:rsidP="001A7F9B">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6BE0EF55"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4A7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EA6AC" w14:textId="77777777" w:rsidR="00F84DEA" w:rsidRPr="00DC7310" w:rsidRDefault="00F84DEA" w:rsidP="001A7F9B">
            <w:pPr>
              <w:pStyle w:val="TAC"/>
              <w:keepNext w:val="0"/>
              <w:keepLines w:val="0"/>
            </w:pPr>
            <w:r w:rsidRPr="00DC7310">
              <w:rPr>
                <w:lang w:eastAsia="zh-CN"/>
              </w:rPr>
              <w:t>0.8</w:t>
            </w:r>
          </w:p>
        </w:tc>
      </w:tr>
      <w:tr w:rsidR="00F84DEA" w:rsidRPr="00DC7310" w14:paraId="2B47CE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A40CD6" w14:textId="77777777" w:rsidR="00F84DEA" w:rsidRPr="00DC7310" w:rsidRDefault="00F84DEA" w:rsidP="001A7F9B">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008D1BC1"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E5C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DDC7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7931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C457B1" w14:textId="77777777" w:rsidR="00F84DEA" w:rsidRPr="00DC7310" w:rsidRDefault="00F84DEA" w:rsidP="001A7F9B">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13650AF4"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61EA9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7256D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A7D7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F65A" w14:textId="77777777" w:rsidR="00F84DEA" w:rsidRPr="00DC7310" w:rsidRDefault="00F84DEA" w:rsidP="001A7F9B">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A49B9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57B52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CDEA7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89359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F9A92A" w14:textId="77777777" w:rsidR="00F84DEA" w:rsidRPr="00DC7310" w:rsidRDefault="00F84DEA" w:rsidP="001A7F9B">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B6DDA" w14:textId="77777777" w:rsidR="00F84DEA" w:rsidRPr="00DC7310" w:rsidRDefault="00F84DEA" w:rsidP="001A7F9B">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12038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1D7EB8" w14:textId="77777777" w:rsidR="00F84DEA" w:rsidRPr="00DC7310" w:rsidRDefault="00F84DEA" w:rsidP="001A7F9B">
            <w:pPr>
              <w:pStyle w:val="TAC"/>
              <w:keepNext w:val="0"/>
              <w:keepLines w:val="0"/>
              <w:rPr>
                <w:rFonts w:cs="Arial"/>
                <w:lang w:eastAsia="zh-CN"/>
              </w:rPr>
            </w:pPr>
            <w:r w:rsidRPr="00DC7310">
              <w:rPr>
                <w:rFonts w:cs="Arial"/>
                <w:szCs w:val="18"/>
              </w:rPr>
              <w:t>0.9</w:t>
            </w:r>
          </w:p>
        </w:tc>
      </w:tr>
      <w:tr w:rsidR="00F84DEA" w:rsidRPr="00DC7310" w14:paraId="58844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E2F200" w14:textId="77777777" w:rsidR="00F84DEA" w:rsidRPr="00DC7310" w:rsidRDefault="00F84DEA" w:rsidP="001A7F9B">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786AA26B"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E5DA7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FA9072"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6B53FC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727BA7" w14:textId="77777777" w:rsidR="00F84DEA" w:rsidRPr="00DC7310" w:rsidRDefault="00F84DEA" w:rsidP="001A7F9B">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50FE96C6" w14:textId="77777777" w:rsidR="00F84DEA" w:rsidRPr="00DC7310" w:rsidRDefault="00F84DEA" w:rsidP="001A7F9B">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EB135A"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525357" w14:textId="77777777" w:rsidR="00F84DEA" w:rsidRPr="00DC7310" w:rsidRDefault="00F84DEA" w:rsidP="001A7F9B">
            <w:pPr>
              <w:pStyle w:val="TAC"/>
              <w:keepNext w:val="0"/>
              <w:keepLines w:val="0"/>
            </w:pPr>
            <w:r w:rsidRPr="00DC7310">
              <w:rPr>
                <w:rFonts w:cs="Arial"/>
                <w:kern w:val="2"/>
              </w:rPr>
              <w:t>0.5</w:t>
            </w:r>
          </w:p>
        </w:tc>
      </w:tr>
      <w:tr w:rsidR="00F84DEA" w:rsidRPr="00DC7310" w14:paraId="049DC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1660A0" w14:textId="77777777" w:rsidR="00F84DEA" w:rsidRPr="00DC7310" w:rsidRDefault="00F84DEA" w:rsidP="001A7F9B">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5A2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AF7A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B969D"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B3482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FE1145" w14:textId="77777777" w:rsidR="00F84DEA" w:rsidRPr="00DC7310" w:rsidRDefault="00F84DEA" w:rsidP="001A7F9B">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946C1"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4C2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7DBFD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829D4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7E5C16" w14:textId="77777777" w:rsidR="00F84DEA" w:rsidRPr="00DC7310" w:rsidRDefault="00F84DEA" w:rsidP="001A7F9B">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29F82D9"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6B83E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B093FC" w14:textId="77777777" w:rsidR="00F84DEA" w:rsidRPr="00DC7310" w:rsidRDefault="00F84DEA" w:rsidP="001A7F9B">
            <w:pPr>
              <w:pStyle w:val="TAC"/>
              <w:keepNext w:val="0"/>
              <w:keepLines w:val="0"/>
              <w:rPr>
                <w:lang w:eastAsia="zh-CN"/>
              </w:rPr>
            </w:pPr>
            <w:r w:rsidRPr="00DC7310">
              <w:rPr>
                <w:rFonts w:cs="Arial"/>
                <w:szCs w:val="18"/>
              </w:rPr>
              <w:t>-</w:t>
            </w:r>
          </w:p>
        </w:tc>
      </w:tr>
      <w:tr w:rsidR="00F84DEA" w:rsidRPr="00DC7310" w14:paraId="2E8045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BECEC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01DFB" w14:textId="77777777" w:rsidR="00F84DEA" w:rsidRPr="00DC7310" w:rsidRDefault="00F84DEA" w:rsidP="001A7F9B">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B17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921017" w14:textId="77777777" w:rsidR="00F84DEA" w:rsidRPr="00DC7310" w:rsidRDefault="00F84DEA" w:rsidP="001A7F9B">
            <w:pPr>
              <w:pStyle w:val="TAC"/>
              <w:keepNext w:val="0"/>
              <w:keepLines w:val="0"/>
            </w:pPr>
            <w:r w:rsidRPr="00DC7310">
              <w:rPr>
                <w:lang w:eastAsia="zh-CN"/>
              </w:rPr>
              <w:t>0.3</w:t>
            </w:r>
          </w:p>
        </w:tc>
      </w:tr>
      <w:tr w:rsidR="00F84DEA" w:rsidRPr="00DC7310" w14:paraId="1F63CE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04B402" w14:textId="77777777" w:rsidR="00F84DEA" w:rsidRPr="00DC7310" w:rsidRDefault="00F84DEA" w:rsidP="001A7F9B">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717A753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EF73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2382F5"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3AFA73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F682CE" w14:textId="77777777" w:rsidR="00F84DEA" w:rsidRPr="00DC7310" w:rsidRDefault="00F84DEA" w:rsidP="001A7F9B">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5605056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AD48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3860" w14:textId="77777777" w:rsidR="00F84DEA" w:rsidRPr="00DC7310" w:rsidRDefault="00F84DEA" w:rsidP="001A7F9B">
            <w:pPr>
              <w:pStyle w:val="TAC"/>
              <w:keepNext w:val="0"/>
              <w:keepLines w:val="0"/>
              <w:rPr>
                <w:lang w:eastAsia="zh-CN"/>
              </w:rPr>
            </w:pPr>
            <w:r w:rsidRPr="00DC7310">
              <w:t>0.5</w:t>
            </w:r>
          </w:p>
        </w:tc>
      </w:tr>
      <w:tr w:rsidR="00F84DEA" w:rsidRPr="00DC7310" w14:paraId="4FC6C4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345B30" w14:textId="77777777" w:rsidR="00F84DEA" w:rsidRPr="00DC7310" w:rsidRDefault="00F84DEA" w:rsidP="001A7F9B">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9B01C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9FF1C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A575F"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EC7AB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743A01" w14:textId="77777777" w:rsidR="00F84DEA" w:rsidRPr="00DC7310" w:rsidRDefault="00F84DEA" w:rsidP="001A7F9B">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E1F65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7B3D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3F5C6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7FC3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FF21E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3C60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0B5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8DA5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EEC2E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A25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5AB32"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E555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7037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FF1D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C1C7C6"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19C72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AF7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00F68B"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7D7762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1B534C" w14:textId="77777777" w:rsidR="00F84DEA" w:rsidRPr="00DC7310" w:rsidRDefault="00F84DEA" w:rsidP="001A7F9B">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2057735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F167B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924A269"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518C3A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7FF0003" w14:textId="77777777" w:rsidR="00F84DEA" w:rsidRPr="00DC7310" w:rsidRDefault="00F84DEA" w:rsidP="001A7F9B">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06A0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65F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72751"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7611F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BD4A2D" w14:textId="77777777" w:rsidR="00F84DEA" w:rsidRPr="00DC7310" w:rsidRDefault="00F84DEA" w:rsidP="001A7F9B">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D35D0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527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E6052C"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6CA0F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039E3D" w14:textId="77777777" w:rsidR="00F84DEA" w:rsidRPr="00DC7310" w:rsidRDefault="00F84DEA" w:rsidP="001A7F9B">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DA7156"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ACE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6B169"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AEE2A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B1B260" w14:textId="77777777" w:rsidR="00F84DEA" w:rsidRPr="00DC7310" w:rsidRDefault="00F84DEA" w:rsidP="001A7F9B">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0E6D"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D747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5E7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0325F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27CDE" w14:textId="77777777" w:rsidR="00F84DEA" w:rsidRPr="00DC7310" w:rsidRDefault="00F84DEA" w:rsidP="001A7F9B">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D4C3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154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E534C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9524F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6997E3" w14:textId="77777777" w:rsidR="00F84DEA" w:rsidRPr="00DC7310" w:rsidRDefault="00F84DEA" w:rsidP="001A7F9B">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4DA33"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63B5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2CAF6A" w14:textId="77777777" w:rsidR="00F84DEA" w:rsidRPr="00DC7310" w:rsidRDefault="00F84DEA" w:rsidP="001A7F9B">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F84DEA" w:rsidRPr="00DC7310" w14:paraId="4BD05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C37A9D" w14:textId="77777777" w:rsidR="00F84DEA" w:rsidRPr="00DC7310" w:rsidRDefault="00F84DEA" w:rsidP="001A7F9B">
            <w:pPr>
              <w:pStyle w:val="TAC"/>
              <w:keepNext w:val="0"/>
              <w:keepLines w:val="0"/>
              <w:rPr>
                <w:rFonts w:cs="Arial"/>
              </w:rPr>
            </w:pPr>
            <w:r w:rsidRPr="00DC7310">
              <w:rPr>
                <w:rFonts w:cs="Arial"/>
              </w:rPr>
              <w:t>DC_1-20_n78</w:t>
            </w:r>
          </w:p>
          <w:p w14:paraId="6743CC6C"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640F3"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F66B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58F1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7C90A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DC2D7B" w14:textId="77777777" w:rsidR="00F84DEA" w:rsidRPr="00DC7310" w:rsidRDefault="00F84DEA" w:rsidP="001A7F9B">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23C974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925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2295C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84DEA" w:rsidRPr="00DC7310" w14:paraId="13F6CA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697EED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B1573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6B8E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8B28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9821B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CA278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C9B8C"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83A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83B3D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BB64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53448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9967C"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8EF4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56244D"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9A113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0A999A" w14:textId="77777777" w:rsidR="00F84DEA" w:rsidRPr="00DC7310" w:rsidRDefault="00F84DEA" w:rsidP="001A7F9B">
            <w:pPr>
              <w:pStyle w:val="TAC"/>
              <w:keepNext w:val="0"/>
              <w:keepLines w:val="0"/>
              <w:rPr>
                <w:rFonts w:cs="Arial"/>
              </w:rPr>
            </w:pPr>
            <w:r w:rsidRPr="00DC7310">
              <w:t>DC_1-26_n78</w:t>
            </w:r>
          </w:p>
          <w:p w14:paraId="17B37766"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5AF83E59" w14:textId="77777777" w:rsidR="00F84DEA" w:rsidRPr="00DC7310" w:rsidRDefault="00F84DEA" w:rsidP="001A7F9B">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7CC250"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3732B4"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6ED8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7DF6C6" w14:textId="77777777" w:rsidR="00F84DEA" w:rsidRPr="00DC7310" w:rsidRDefault="00F84DEA" w:rsidP="001A7F9B">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270D29C"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C8BDB"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9E1A97"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84DEA" w:rsidRPr="00DC7310" w14:paraId="5D3A0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61DE0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FA4F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B832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3CC1B" w14:textId="77777777" w:rsidR="00F84DEA" w:rsidRPr="00DC7310" w:rsidRDefault="00F84DEA" w:rsidP="001A7F9B">
            <w:pPr>
              <w:pStyle w:val="TAC"/>
              <w:keepNext w:val="0"/>
              <w:keepLines w:val="0"/>
              <w:rPr>
                <w:rFonts w:cs="Arial"/>
                <w:lang w:eastAsia="zh-CN"/>
              </w:rPr>
            </w:pPr>
            <w:r w:rsidRPr="00DC7310">
              <w:rPr>
                <w:lang w:eastAsia="zh-CN"/>
              </w:rPr>
              <w:t>0.3</w:t>
            </w:r>
          </w:p>
        </w:tc>
      </w:tr>
      <w:tr w:rsidR="00F84DEA" w:rsidRPr="00DC7310" w14:paraId="38098B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6E21D85" w14:textId="77777777" w:rsidR="00F84DEA" w:rsidRPr="00DC7310" w:rsidRDefault="00F84DEA" w:rsidP="001A7F9B">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33D72"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93F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EB041D" w14:textId="77777777" w:rsidR="00F84DEA" w:rsidRPr="00DC7310" w:rsidRDefault="00F84DEA" w:rsidP="001A7F9B">
            <w:pPr>
              <w:pStyle w:val="TAC"/>
              <w:keepNext w:val="0"/>
              <w:keepLines w:val="0"/>
              <w:rPr>
                <w:rFonts w:cs="Arial"/>
                <w:szCs w:val="18"/>
                <w:lang w:eastAsia="ja-JP"/>
              </w:rPr>
            </w:pPr>
            <w:r w:rsidRPr="00DC7310">
              <w:t>0.5</w:t>
            </w:r>
          </w:p>
        </w:tc>
      </w:tr>
      <w:tr w:rsidR="00F84DEA" w:rsidRPr="00DC7310" w14:paraId="74B739E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49D032" w14:textId="77777777" w:rsidR="00F84DEA" w:rsidRPr="00DC7310" w:rsidRDefault="00F84DEA" w:rsidP="001A7F9B">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50AD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3DE3E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5CC9D2" w14:textId="77777777" w:rsidR="00F84DEA" w:rsidRPr="00DC7310" w:rsidRDefault="00F84DEA" w:rsidP="001A7F9B">
            <w:pPr>
              <w:pStyle w:val="TAC"/>
              <w:keepNext w:val="0"/>
              <w:keepLines w:val="0"/>
            </w:pPr>
            <w:r w:rsidRPr="00DC7310">
              <w:t>0.6</w:t>
            </w:r>
          </w:p>
        </w:tc>
      </w:tr>
      <w:tr w:rsidR="00F84DEA" w:rsidRPr="00DC7310" w14:paraId="5CBDAC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355119" w14:textId="77777777" w:rsidR="00F84DEA" w:rsidRPr="00DC7310" w:rsidRDefault="00F84DEA" w:rsidP="001A7F9B">
            <w:pPr>
              <w:pStyle w:val="TAC"/>
              <w:keepNext w:val="0"/>
              <w:keepLines w:val="0"/>
              <w:rPr>
                <w:rFonts w:cs="Arial"/>
                <w:lang w:eastAsia="ja-JP"/>
              </w:rPr>
            </w:pPr>
            <w:r w:rsidRPr="00DC7310">
              <w:rPr>
                <w:rFonts w:cs="Arial"/>
              </w:rPr>
              <w:lastRenderedPageBreak/>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7C75016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C4882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A89DE2" w14:textId="77777777" w:rsidR="00F84DEA" w:rsidRPr="00DC7310" w:rsidRDefault="00F84DEA" w:rsidP="001A7F9B">
            <w:pPr>
              <w:pStyle w:val="TAC"/>
              <w:keepNext w:val="0"/>
              <w:keepLines w:val="0"/>
            </w:pPr>
            <w:r w:rsidRPr="00DC7310">
              <w:t>0.6</w:t>
            </w:r>
          </w:p>
        </w:tc>
      </w:tr>
      <w:tr w:rsidR="00F84DEA" w:rsidRPr="00DC7310" w14:paraId="541242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A7202" w14:textId="77777777" w:rsidR="00F84DEA" w:rsidRPr="00DC7310" w:rsidRDefault="00F84DEA" w:rsidP="001A7F9B">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714B283"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1101C3"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77D7C31" w14:textId="77777777" w:rsidR="00F84DEA" w:rsidRPr="00DC7310" w:rsidRDefault="00F84DEA" w:rsidP="001A7F9B">
            <w:pPr>
              <w:pStyle w:val="TAC"/>
              <w:keepNext w:val="0"/>
              <w:keepLines w:val="0"/>
            </w:pPr>
            <w:r w:rsidRPr="00DC7310">
              <w:t>0.6</w:t>
            </w:r>
          </w:p>
        </w:tc>
      </w:tr>
      <w:tr w:rsidR="00F84DEA" w:rsidRPr="00DC7310" w14:paraId="29BFAA0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85C63B" w14:textId="77777777" w:rsidR="00F84DEA" w:rsidRPr="00DC7310" w:rsidRDefault="00F84DEA" w:rsidP="001A7F9B">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3612ABDD"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FC61" w14:textId="77777777" w:rsidR="00F84DEA" w:rsidRPr="00DC7310" w:rsidRDefault="00F84DEA" w:rsidP="001A7F9B">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B79C678" w14:textId="77777777" w:rsidR="00F84DEA" w:rsidRPr="00DC7310" w:rsidRDefault="00F84DEA" w:rsidP="001A7F9B">
            <w:pPr>
              <w:pStyle w:val="TAC"/>
              <w:keepNext w:val="0"/>
              <w:keepLines w:val="0"/>
            </w:pPr>
            <w:r>
              <w:rPr>
                <w:rFonts w:eastAsia="DengXian" w:cs="Arial"/>
                <w:szCs w:val="22"/>
                <w:lang w:eastAsia="zh-CN"/>
              </w:rPr>
              <w:t>1.1</w:t>
            </w:r>
          </w:p>
        </w:tc>
      </w:tr>
      <w:tr w:rsidR="00F84DEA" w:rsidRPr="00DC7310" w14:paraId="7C70CD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EAD6D7" w14:textId="77777777" w:rsidR="00F84DEA" w:rsidRPr="00DC7310" w:rsidRDefault="00F84DEA" w:rsidP="001A7F9B">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2440B91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0990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E7533B" w14:textId="77777777" w:rsidR="00F84DEA" w:rsidRPr="00DC7310" w:rsidRDefault="00F84DEA" w:rsidP="001A7F9B">
            <w:pPr>
              <w:pStyle w:val="TAC"/>
              <w:keepNext w:val="0"/>
              <w:keepLines w:val="0"/>
            </w:pPr>
            <w:r w:rsidRPr="00DC7310">
              <w:rPr>
                <w:rFonts w:cs="Arial"/>
                <w:lang w:eastAsia="ja-JP"/>
              </w:rPr>
              <w:t>0.8</w:t>
            </w:r>
          </w:p>
        </w:tc>
      </w:tr>
      <w:tr w:rsidR="00F84DEA" w:rsidRPr="00DC7310" w14:paraId="034E9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87D9BA" w14:textId="77777777" w:rsidR="00F84DEA" w:rsidRPr="00DC7310" w:rsidRDefault="00F84DEA" w:rsidP="001A7F9B">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B87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22C7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4CB8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85592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849F93" w14:textId="77777777" w:rsidR="00F84DEA" w:rsidRPr="00DC7310" w:rsidRDefault="00F84DEA" w:rsidP="001A7F9B">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2EAC60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BC2CF2"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5152C68"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2AE419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54143" w14:textId="77777777" w:rsidR="00F84DEA" w:rsidRPr="00DC7310" w:rsidRDefault="00F84DEA" w:rsidP="001A7F9B">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70566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42E10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BFE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064F3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34E00" w14:textId="77777777" w:rsidR="00F84DEA" w:rsidRPr="00DC7310" w:rsidRDefault="00F84DEA" w:rsidP="001A7F9B">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E94129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B0F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A38652" w14:textId="77777777" w:rsidR="00F84DEA" w:rsidRPr="00DC7310" w:rsidRDefault="00F84DEA" w:rsidP="001A7F9B">
            <w:pPr>
              <w:pStyle w:val="TAC"/>
              <w:keepNext w:val="0"/>
              <w:keepLines w:val="0"/>
            </w:pPr>
            <w:r w:rsidRPr="00DC7310">
              <w:rPr>
                <w:rFonts w:cs="Arial"/>
                <w:lang w:eastAsia="ja-JP"/>
              </w:rPr>
              <w:t>-</w:t>
            </w:r>
          </w:p>
        </w:tc>
      </w:tr>
      <w:tr w:rsidR="00F84DEA" w:rsidRPr="00DC7310" w14:paraId="3C1B5A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E9A42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7D4C9F93"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2B8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A8E21" w14:textId="77777777" w:rsidR="00F84DEA" w:rsidRPr="00DC7310" w:rsidRDefault="00F84DEA" w:rsidP="001A7F9B">
            <w:pPr>
              <w:pStyle w:val="TAC"/>
              <w:keepNext w:val="0"/>
              <w:keepLines w:val="0"/>
            </w:pPr>
            <w:r w:rsidRPr="00DC7310">
              <w:rPr>
                <w:rFonts w:eastAsia="맑은 고딕" w:cs="Arial"/>
                <w:szCs w:val="18"/>
                <w:lang w:eastAsia="ko-KR"/>
              </w:rPr>
              <w:t>0.5</w:t>
            </w:r>
          </w:p>
        </w:tc>
      </w:tr>
      <w:tr w:rsidR="00F84DEA" w:rsidRPr="00DC7310" w14:paraId="4C052D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70E01B" w14:textId="77777777" w:rsidR="00F84DEA" w:rsidRPr="00DC7310" w:rsidRDefault="00F84DEA" w:rsidP="001A7F9B">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5522AD4"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C41B14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3AC0D9" w14:textId="77777777" w:rsidR="00F84DEA" w:rsidRPr="00DC7310" w:rsidRDefault="00F84DEA" w:rsidP="001A7F9B">
            <w:pPr>
              <w:pStyle w:val="TAC"/>
              <w:keepNext w:val="0"/>
              <w:keepLines w:val="0"/>
            </w:pPr>
            <w:r w:rsidRPr="00DC7310">
              <w:t>0.8</w:t>
            </w:r>
          </w:p>
        </w:tc>
      </w:tr>
      <w:tr w:rsidR="00F84DEA" w:rsidRPr="00DC7310" w14:paraId="18C5FA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ACC4AD" w14:textId="77777777" w:rsidR="00F84DEA" w:rsidRPr="00DC7310" w:rsidRDefault="00F84DEA" w:rsidP="001A7F9B">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21A61"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AED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25088E"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3FE365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E2B45DF" w14:textId="77777777" w:rsidR="00F84DEA" w:rsidRPr="00DC7310" w:rsidRDefault="00F84DEA" w:rsidP="001A7F9B">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D24861A" w14:textId="77777777" w:rsidR="00F84DEA" w:rsidRPr="00DC7310" w:rsidRDefault="00F84DEA" w:rsidP="001A7F9B">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398AA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892880" w14:textId="77777777" w:rsidR="00F84DEA" w:rsidRPr="00DC7310" w:rsidRDefault="00F84DEA" w:rsidP="001A7F9B">
            <w:pPr>
              <w:pStyle w:val="TAC"/>
              <w:keepNext w:val="0"/>
              <w:keepLines w:val="0"/>
            </w:pPr>
            <w:r w:rsidRPr="00DC7310">
              <w:t>0.5</w:t>
            </w:r>
          </w:p>
        </w:tc>
      </w:tr>
      <w:tr w:rsidR="00F84DEA" w:rsidRPr="00DC7310" w14:paraId="7DE075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B33583" w14:textId="77777777" w:rsidR="00F84DEA" w:rsidRPr="00DC7310" w:rsidRDefault="00F84DEA" w:rsidP="001A7F9B">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2318AEF2"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C30E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ED40EC" w14:textId="77777777" w:rsidR="00F84DEA" w:rsidRPr="00DC7310" w:rsidRDefault="00F84DEA" w:rsidP="001A7F9B">
            <w:pPr>
              <w:pStyle w:val="TAC"/>
              <w:keepNext w:val="0"/>
              <w:keepLines w:val="0"/>
            </w:pPr>
            <w:r w:rsidRPr="00DC7310">
              <w:rPr>
                <w:rFonts w:cs="Arial"/>
              </w:rPr>
              <w:t>0.3</w:t>
            </w:r>
          </w:p>
        </w:tc>
      </w:tr>
      <w:tr w:rsidR="00F84DEA" w:rsidRPr="00DC7310" w14:paraId="15CED2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FEF816" w14:textId="77777777" w:rsidR="00F84DEA" w:rsidRPr="00DC7310" w:rsidRDefault="00F84DEA" w:rsidP="001A7F9B">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E8023C2" w14:textId="77777777" w:rsidR="00F84DEA" w:rsidRPr="00DC7310" w:rsidRDefault="00F84DEA" w:rsidP="001A7F9B">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E8930F"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5E6829" w14:textId="77777777" w:rsidR="00F84DEA" w:rsidRPr="00DC7310" w:rsidRDefault="00F84DEA" w:rsidP="001A7F9B">
            <w:pPr>
              <w:pStyle w:val="TAC"/>
              <w:keepNext w:val="0"/>
              <w:keepLines w:val="0"/>
            </w:pPr>
            <w:r w:rsidRPr="00DC7310">
              <w:rPr>
                <w:rFonts w:eastAsia="MS Mincho"/>
                <w:lang w:eastAsia="ja-JP"/>
              </w:rPr>
              <w:t>0.7</w:t>
            </w:r>
          </w:p>
        </w:tc>
      </w:tr>
      <w:tr w:rsidR="00F84DEA" w:rsidRPr="00DC7310" w14:paraId="7CA4D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62B82F" w14:textId="77777777" w:rsidR="00F84DEA" w:rsidRPr="00DC7310" w:rsidRDefault="00F84DEA" w:rsidP="001A7F9B">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ABC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EC4B"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BAE9B6" w14:textId="77777777" w:rsidR="00F84DEA" w:rsidRPr="00DC7310" w:rsidRDefault="00F84DEA" w:rsidP="001A7F9B">
            <w:pPr>
              <w:pStyle w:val="TAC"/>
              <w:keepNext w:val="0"/>
              <w:keepLines w:val="0"/>
              <w:rPr>
                <w:lang w:eastAsia="fr-FR"/>
              </w:rPr>
            </w:pPr>
            <w:r w:rsidRPr="00DC7310">
              <w:rPr>
                <w:rFonts w:cs="Arial"/>
                <w:lang w:eastAsia="zh-CN"/>
              </w:rPr>
              <w:t>0.8</w:t>
            </w:r>
          </w:p>
        </w:tc>
      </w:tr>
      <w:tr w:rsidR="00F84DEA" w:rsidRPr="00DC7310" w14:paraId="64C884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D67220" w14:textId="77777777" w:rsidR="00F84DEA" w:rsidRPr="00DC7310" w:rsidRDefault="00F84DEA" w:rsidP="001A7F9B">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CE52857" w14:textId="77777777" w:rsidR="00F84DEA" w:rsidRPr="00DC7310" w:rsidRDefault="00F84DEA" w:rsidP="001A7F9B">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96E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32E002"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D8BB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61E5A" w14:textId="77777777" w:rsidR="00F84DEA" w:rsidRPr="00DC7310" w:rsidRDefault="00F84DEA" w:rsidP="001A7F9B">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3476F1C" w14:textId="77777777" w:rsidR="00F84DEA" w:rsidRPr="00DC7310" w:rsidRDefault="00F84DEA" w:rsidP="001A7F9B">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7E6E4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B5A2D60" w14:textId="77777777" w:rsidR="00F84DEA" w:rsidRPr="00DC7310" w:rsidRDefault="00F84DEA" w:rsidP="001A7F9B">
            <w:pPr>
              <w:pStyle w:val="TAC"/>
              <w:keepNext w:val="0"/>
              <w:keepLines w:val="0"/>
              <w:rPr>
                <w:rFonts w:eastAsia="Yu Mincho" w:cs="Arial"/>
                <w:lang w:eastAsia="ja-JP"/>
              </w:rPr>
            </w:pPr>
            <w:r w:rsidRPr="00DC7310">
              <w:rPr>
                <w:lang w:eastAsia="zh-CN"/>
              </w:rPr>
              <w:t>N/A</w:t>
            </w:r>
          </w:p>
        </w:tc>
      </w:tr>
      <w:tr w:rsidR="00F84DEA" w:rsidRPr="00DC7310" w14:paraId="754169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28581A" w14:textId="77777777" w:rsidR="00F84DEA" w:rsidRPr="00DC7310" w:rsidRDefault="00F84DEA" w:rsidP="001A7F9B">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7C8944A"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DD99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12F54" w14:textId="77777777" w:rsidR="00F84DEA" w:rsidRPr="00DC7310" w:rsidRDefault="00F84DEA" w:rsidP="001A7F9B">
            <w:pPr>
              <w:pStyle w:val="TAC"/>
              <w:keepNext w:val="0"/>
              <w:keepLines w:val="0"/>
              <w:rPr>
                <w:rFonts w:cs="Arial"/>
              </w:rPr>
            </w:pPr>
            <w:r w:rsidRPr="00DC7310">
              <w:rPr>
                <w:rFonts w:cs="Arial"/>
              </w:rPr>
              <w:t>0.3</w:t>
            </w:r>
          </w:p>
        </w:tc>
      </w:tr>
      <w:tr w:rsidR="00F84DEA" w:rsidRPr="00DC7310" w14:paraId="3A367E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6DD8DD" w14:textId="77777777" w:rsidR="00F84DEA" w:rsidRPr="00DC7310" w:rsidRDefault="00F84DEA" w:rsidP="001A7F9B">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625828F"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E6D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8AF71A"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56961A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90AD98" w14:textId="77777777" w:rsidR="00F84DEA" w:rsidRPr="00DC7310" w:rsidRDefault="00F84DEA" w:rsidP="001A7F9B">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608D9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5A1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AC6B1E" w14:textId="77777777" w:rsidR="00F84DEA" w:rsidRPr="00DC7310" w:rsidRDefault="00F84DEA" w:rsidP="001A7F9B">
            <w:pPr>
              <w:pStyle w:val="TAC"/>
              <w:keepNext w:val="0"/>
              <w:keepLines w:val="0"/>
              <w:rPr>
                <w:lang w:eastAsia="fr-FR"/>
              </w:rPr>
            </w:pPr>
            <w:r w:rsidRPr="00DC7310">
              <w:rPr>
                <w:rFonts w:cs="Arial"/>
                <w:lang w:eastAsia="zh-CN"/>
              </w:rPr>
              <w:t>0.5</w:t>
            </w:r>
          </w:p>
        </w:tc>
      </w:tr>
      <w:tr w:rsidR="00F84DEA" w:rsidRPr="00DC7310" w14:paraId="0CA179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8F9140" w14:textId="77777777" w:rsidR="00F84DEA" w:rsidRPr="00DC7310" w:rsidRDefault="00F84DEA" w:rsidP="001A7F9B">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C42F79"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5E0C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001E91"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F84DEA" w:rsidRPr="00DC7310" w14:paraId="0EF459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AF4E15"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5356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2DCC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47473"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F84DEA" w:rsidRPr="00DC7310" w14:paraId="03BA3B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2CFC33" w14:textId="77777777" w:rsidR="00F84DEA" w:rsidRPr="00DC7310" w:rsidRDefault="00F84DEA" w:rsidP="001A7F9B">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BD420B3" w14:textId="77777777" w:rsidR="00F84DEA" w:rsidRPr="00DC7310" w:rsidRDefault="00F84DEA" w:rsidP="001A7F9B">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F72348" w14:textId="77777777" w:rsidR="00F84DEA" w:rsidRPr="00DC7310" w:rsidRDefault="00F84DEA" w:rsidP="001A7F9B">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1B115A19" w14:textId="77777777" w:rsidR="00F84DEA" w:rsidRPr="00DC7310" w:rsidRDefault="00F84DEA" w:rsidP="001A7F9B">
            <w:pPr>
              <w:pStyle w:val="TAC"/>
              <w:keepNext w:val="0"/>
              <w:keepLines w:val="0"/>
              <w:rPr>
                <w:rFonts w:eastAsia="맑은 고딕" w:cs="Arial"/>
                <w:szCs w:val="18"/>
              </w:rPr>
            </w:pPr>
            <w:r w:rsidRPr="00DC7310">
              <w:t>0.</w:t>
            </w:r>
            <w:r>
              <w:t>6</w:t>
            </w:r>
          </w:p>
        </w:tc>
      </w:tr>
      <w:tr w:rsidR="00F84DEA" w:rsidRPr="00DC7310" w14:paraId="1FF619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974B67" w14:textId="77777777" w:rsidR="00F84DEA" w:rsidRPr="006274A9" w:rsidRDefault="00F84DEA" w:rsidP="001A7F9B">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9347826" w14:textId="77777777" w:rsidR="00F84DEA" w:rsidRDefault="00F84DEA" w:rsidP="001A7F9B">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21974"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75433" w14:textId="77777777" w:rsidR="00F84DEA" w:rsidRPr="00DC7310" w:rsidRDefault="00F84DEA" w:rsidP="001A7F9B">
            <w:pPr>
              <w:pStyle w:val="TAC"/>
              <w:keepNext w:val="0"/>
              <w:keepLines w:val="0"/>
            </w:pPr>
            <w:r w:rsidRPr="00DC7310">
              <w:rPr>
                <w:szCs w:val="18"/>
                <w:lang w:eastAsia="ja-JP"/>
              </w:rPr>
              <w:t>0.</w:t>
            </w:r>
            <w:r>
              <w:rPr>
                <w:szCs w:val="18"/>
                <w:lang w:eastAsia="ja-JP"/>
              </w:rPr>
              <w:t>6</w:t>
            </w:r>
          </w:p>
        </w:tc>
      </w:tr>
      <w:tr w:rsidR="00F84DEA" w:rsidRPr="00DC7310" w14:paraId="21FEE7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353A3F" w14:textId="77777777" w:rsidR="00F84DEA" w:rsidRPr="00DC7310" w:rsidRDefault="00F84DEA" w:rsidP="001A7F9B">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8086138"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6957B" w14:textId="77777777" w:rsidR="00F84DEA" w:rsidRPr="00DC7310" w:rsidRDefault="00F84DEA" w:rsidP="001A7F9B">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217E80" w14:textId="77777777" w:rsidR="00F84DEA" w:rsidRPr="00DC7310" w:rsidRDefault="00F84DEA" w:rsidP="001A7F9B">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F84DEA" w:rsidRPr="00DC7310" w14:paraId="3089A4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F90657" w14:textId="77777777" w:rsidR="00F84DEA" w:rsidRPr="00DC7310" w:rsidRDefault="00F84DEA" w:rsidP="001A7F9B">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4E751DE2" w14:textId="77777777" w:rsidR="00F84DEA" w:rsidRPr="00DC7310" w:rsidRDefault="00F84DEA" w:rsidP="001A7F9B">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83E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7133C" w14:textId="77777777" w:rsidR="00F84DEA" w:rsidRPr="00DC7310" w:rsidRDefault="00F84DEA" w:rsidP="001A7F9B">
            <w:pPr>
              <w:pStyle w:val="TAC"/>
              <w:keepNext w:val="0"/>
              <w:keepLines w:val="0"/>
              <w:rPr>
                <w:lang w:eastAsia="zh-CN"/>
              </w:rPr>
            </w:pPr>
            <w:r w:rsidRPr="00DC7310">
              <w:t>0.8</w:t>
            </w:r>
            <w:r w:rsidRPr="00DC7310">
              <w:rPr>
                <w:vertAlign w:val="superscript"/>
              </w:rPr>
              <w:t>5</w:t>
            </w:r>
          </w:p>
        </w:tc>
      </w:tr>
      <w:tr w:rsidR="00F84DEA" w:rsidRPr="00DC7310" w14:paraId="7FA832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F1E5" w14:textId="77777777" w:rsidR="00F84DEA" w:rsidRPr="00DC7310" w:rsidRDefault="00F84DEA" w:rsidP="001A7F9B">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E9FE8" w14:textId="77777777" w:rsidR="00F84DEA" w:rsidRPr="00DC7310" w:rsidRDefault="00F84DEA" w:rsidP="001A7F9B">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6946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B7C25D" w14:textId="77777777" w:rsidR="00F84DEA" w:rsidRPr="00DC7310" w:rsidRDefault="00F84DEA" w:rsidP="001A7F9B">
            <w:pPr>
              <w:pStyle w:val="TAC"/>
              <w:keepNext w:val="0"/>
              <w:keepLines w:val="0"/>
              <w:rPr>
                <w:rFonts w:cs="Arial"/>
                <w:szCs w:val="18"/>
                <w:lang w:eastAsia="ja-JP"/>
              </w:rPr>
            </w:pPr>
            <w:r w:rsidRPr="00DC7310">
              <w:rPr>
                <w:rFonts w:cs="Arial"/>
                <w:lang w:eastAsia="ko-KR"/>
              </w:rPr>
              <w:t>0.8</w:t>
            </w:r>
          </w:p>
        </w:tc>
      </w:tr>
      <w:tr w:rsidR="00F84DEA" w:rsidRPr="00DC7310" w14:paraId="62A4F0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A4E069" w14:textId="77777777" w:rsidR="00F84DEA" w:rsidRPr="00DC7310" w:rsidRDefault="00F84DEA" w:rsidP="001A7F9B">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A420C9D"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EAAF3E"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0518695" w14:textId="77777777" w:rsidR="00F84DEA" w:rsidRPr="00DC7310" w:rsidRDefault="00F84DEA" w:rsidP="001A7F9B">
            <w:pPr>
              <w:pStyle w:val="TAC"/>
              <w:keepNext w:val="0"/>
              <w:keepLines w:val="0"/>
              <w:rPr>
                <w:rFonts w:cs="Arial"/>
                <w:lang w:eastAsia="ko-KR"/>
              </w:rPr>
            </w:pPr>
            <w:r w:rsidRPr="00DC7310">
              <w:t>0.6</w:t>
            </w:r>
          </w:p>
        </w:tc>
      </w:tr>
      <w:tr w:rsidR="00F84DEA" w:rsidRPr="00DC7310" w14:paraId="389C45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B0E712" w14:textId="77777777" w:rsidR="00F84DEA" w:rsidRPr="00DC7310" w:rsidRDefault="00F84DEA" w:rsidP="001A7F9B">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599D846A" w14:textId="77777777" w:rsidR="00F84DEA" w:rsidRPr="00DC7310" w:rsidRDefault="00F84DEA" w:rsidP="001A7F9B">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DBF7C" w14:textId="77777777" w:rsidR="00F84DEA" w:rsidRPr="00DC7310" w:rsidRDefault="00F84DEA" w:rsidP="001A7F9B">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D7BDE1" w14:textId="77777777" w:rsidR="00F84DEA" w:rsidRPr="00DC7310" w:rsidRDefault="00F84DEA" w:rsidP="001A7F9B">
            <w:pPr>
              <w:pStyle w:val="TAC"/>
              <w:rPr>
                <w:rFonts w:cs="Arial"/>
                <w:lang w:eastAsia="zh-CN"/>
              </w:rPr>
            </w:pPr>
            <w:r>
              <w:rPr>
                <w:lang w:eastAsia="fi-FI"/>
              </w:rPr>
              <w:t>0.5</w:t>
            </w:r>
          </w:p>
        </w:tc>
      </w:tr>
      <w:tr w:rsidR="00F84DEA" w:rsidRPr="00DC7310" w14:paraId="40B98E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297E4C" w14:textId="77777777" w:rsidR="00F84DEA" w:rsidRPr="00DC7310" w:rsidRDefault="00F84DEA" w:rsidP="001A7F9B">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F06E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85E8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EE302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1DE142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90178F" w14:textId="77777777" w:rsidR="00F84DEA" w:rsidRPr="00DC7310" w:rsidRDefault="00F84DEA" w:rsidP="001A7F9B">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E4A02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15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9D05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BBEA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BF09B2" w14:textId="77777777" w:rsidR="00F84DEA" w:rsidRPr="00DC7310" w:rsidRDefault="00F84DEA" w:rsidP="001A7F9B">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3DC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86C8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939D1"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0BB46E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1A8053" w14:textId="77777777" w:rsidR="00F84DEA" w:rsidRPr="00DC7310" w:rsidRDefault="00F84DEA" w:rsidP="001A7F9B">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9ACC5"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25D9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1159F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91908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FF4F29" w14:textId="77777777" w:rsidR="00F84DEA" w:rsidRPr="00DC7310" w:rsidRDefault="00F84DEA" w:rsidP="001A7F9B">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48C8F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F65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A1B1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0D28D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5B0407" w14:textId="77777777" w:rsidR="00F84DEA" w:rsidRPr="00DC7310" w:rsidRDefault="00F84DEA" w:rsidP="001A7F9B">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6EB679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5C3D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BBFC8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16E59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08B90" w14:textId="77777777" w:rsidR="00F84DEA" w:rsidRPr="00DC7310" w:rsidRDefault="00F84DEA" w:rsidP="001A7F9B">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676F4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9156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9E7E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E6AAF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69E611" w14:textId="77777777" w:rsidR="00F84DEA" w:rsidRPr="00DC7310" w:rsidRDefault="00F84DEA" w:rsidP="001A7F9B">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36AC05D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6930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7089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678A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C6A2B" w14:textId="77777777" w:rsidR="00F84DEA" w:rsidRPr="00DC7310" w:rsidRDefault="00F84DEA" w:rsidP="001A7F9B">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1E79B"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0F2C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75870" w14:textId="77777777" w:rsidR="00F84DEA" w:rsidRPr="00DC7310" w:rsidRDefault="00F84DEA" w:rsidP="001A7F9B">
            <w:pPr>
              <w:pStyle w:val="TAC"/>
              <w:keepNext w:val="0"/>
              <w:keepLines w:val="0"/>
              <w:rPr>
                <w:rFonts w:cs="Arial"/>
                <w:szCs w:val="18"/>
                <w:lang w:eastAsia="ja-JP"/>
              </w:rPr>
            </w:pPr>
            <w:r w:rsidRPr="00DC7310">
              <w:rPr>
                <w:rFonts w:cs="Arial"/>
                <w:lang w:eastAsia="ja-JP"/>
              </w:rPr>
              <w:t>-</w:t>
            </w:r>
          </w:p>
        </w:tc>
      </w:tr>
      <w:tr w:rsidR="00F84DEA" w:rsidRPr="00DC7310" w14:paraId="5DF893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738BB4" w14:textId="77777777" w:rsidR="00F84DEA" w:rsidRPr="00DC7310" w:rsidRDefault="00F84DEA" w:rsidP="001A7F9B">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4C359C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58C6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B27328" w14:textId="77777777" w:rsidR="00F84DEA" w:rsidRPr="00DC7310" w:rsidRDefault="00F84DEA" w:rsidP="001A7F9B">
            <w:pPr>
              <w:pStyle w:val="TAC"/>
              <w:keepNext w:val="0"/>
              <w:keepLines w:val="0"/>
              <w:rPr>
                <w:rFonts w:cs="Arial"/>
                <w:lang w:eastAsia="ja-JP"/>
              </w:rPr>
            </w:pPr>
            <w:r w:rsidRPr="00DC7310">
              <w:rPr>
                <w:rFonts w:cs="Arial"/>
                <w:szCs w:val="18"/>
              </w:rPr>
              <w:t>0.6</w:t>
            </w:r>
          </w:p>
        </w:tc>
      </w:tr>
      <w:tr w:rsidR="00F84DEA" w:rsidRPr="00DC7310" w14:paraId="126CED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52623" w14:textId="77777777" w:rsidR="00F84DEA" w:rsidRPr="00DC7310" w:rsidRDefault="00F84DEA" w:rsidP="001A7F9B">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4CF2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18CCF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055A7B"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7E5A56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D12F7F" w14:textId="77777777" w:rsidR="00F84DEA" w:rsidRPr="00DC7310" w:rsidRDefault="00F84DEA" w:rsidP="001A7F9B">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823A8"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CBC1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67E8CB"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0.8</w:t>
            </w:r>
          </w:p>
        </w:tc>
      </w:tr>
      <w:tr w:rsidR="00F84DEA" w:rsidRPr="00DC7310" w14:paraId="13EB5B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B8A416" w14:textId="77777777" w:rsidR="00F84DEA" w:rsidRPr="00DC7310" w:rsidRDefault="00F84DEA" w:rsidP="001A7F9B">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7BD9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633AB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FBF5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0A038C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23CA86" w14:textId="77777777" w:rsidR="00F84DEA" w:rsidRPr="00DC7310" w:rsidRDefault="00F84DEA" w:rsidP="001A7F9B">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1D472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53F802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2441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12C3A0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3F6528" w14:textId="77777777" w:rsidR="00F84DEA" w:rsidRPr="00DC7310" w:rsidRDefault="00F84DEA" w:rsidP="001A7F9B">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C188F35" w14:textId="77777777" w:rsidR="00F84DEA" w:rsidRPr="00DC7310" w:rsidRDefault="00F84DEA" w:rsidP="001A7F9B">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AAD16" w14:textId="77777777" w:rsidR="00F84DEA" w:rsidRPr="00DC7310" w:rsidRDefault="00F84DEA" w:rsidP="001A7F9B">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0EEDBF" w14:textId="77777777" w:rsidR="00F84DEA" w:rsidRPr="00DC7310" w:rsidRDefault="00F84DEA" w:rsidP="001A7F9B">
            <w:pPr>
              <w:pStyle w:val="TAC"/>
              <w:keepNext w:val="0"/>
              <w:keepLines w:val="0"/>
              <w:rPr>
                <w:rFonts w:cs="Arial"/>
                <w:szCs w:val="18"/>
                <w:lang w:eastAsia="ja-JP"/>
              </w:rPr>
            </w:pPr>
            <w:r>
              <w:rPr>
                <w:szCs w:val="18"/>
                <w:lang w:eastAsia="ja-JP"/>
              </w:rPr>
              <w:t>0.8</w:t>
            </w:r>
          </w:p>
        </w:tc>
      </w:tr>
      <w:tr w:rsidR="00F84DEA" w:rsidRPr="00DC7310" w14:paraId="67563A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F29430" w14:textId="77777777" w:rsidR="00F84DEA" w:rsidRPr="00DC7310" w:rsidRDefault="00F84DEA" w:rsidP="001A7F9B">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62BEF45"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871165"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B315BF"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r>
      <w:tr w:rsidR="00F84DEA" w:rsidRPr="00DC7310" w14:paraId="7D20F0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045DAB"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2C8A5578" w14:textId="77777777" w:rsidR="00F84DEA" w:rsidRPr="00DC7310" w:rsidRDefault="00F84DEA" w:rsidP="001A7F9B">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DA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52A8C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10BE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3AE6014"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8D761"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5B5E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DCDC5"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0BD386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1933BD6"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B4838"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E97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655BA"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70F647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E381D4" w14:textId="77777777" w:rsidR="00F84DEA" w:rsidRPr="00DC7310" w:rsidRDefault="00F84DEA" w:rsidP="001A7F9B">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88512"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15E2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85B5F"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r>
      <w:tr w:rsidR="00F84DEA" w:rsidRPr="00DC7310" w14:paraId="138401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2E03F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A783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C1A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25BB0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06F9AB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482F5C"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4DBF7A" w14:textId="77777777" w:rsidR="00F84DEA" w:rsidRPr="00DC7310" w:rsidRDefault="00F84DEA" w:rsidP="001A7F9B">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78A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39FF0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74412D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428AD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1AD5EA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8E01A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1E333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514D05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6A9CC7" w14:textId="77777777" w:rsidR="00F84DEA" w:rsidRPr="00DC7310" w:rsidRDefault="00F84DEA" w:rsidP="001A7F9B">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C0D29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F932B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BBDCB"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442DD6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E1FA35" w14:textId="77777777" w:rsidR="00F84DEA" w:rsidRPr="00DC7310" w:rsidRDefault="00F84DEA" w:rsidP="001A7F9B">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02486ED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D1E3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05662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2591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9C9CEB" w14:textId="77777777" w:rsidR="00F84DEA" w:rsidRPr="00DC7310" w:rsidRDefault="00F84DEA" w:rsidP="001A7F9B">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C3CBF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86EE8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79F92D"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05F0C8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4D313E" w14:textId="77777777" w:rsidR="00F84DEA" w:rsidRPr="00DC7310" w:rsidRDefault="00F84DEA" w:rsidP="001A7F9B">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2671661"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D24EA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1FEDC1" w14:textId="77777777" w:rsidR="00F84DEA" w:rsidRPr="00DC7310" w:rsidRDefault="00F84DEA" w:rsidP="001A7F9B">
            <w:pPr>
              <w:pStyle w:val="TAC"/>
              <w:keepNext w:val="0"/>
              <w:keepLines w:val="0"/>
              <w:rPr>
                <w:szCs w:val="18"/>
                <w:lang w:eastAsia="ja-JP"/>
              </w:rPr>
            </w:pPr>
            <w:r w:rsidRPr="00DC7310">
              <w:rPr>
                <w:rFonts w:eastAsia="MS Mincho"/>
                <w:szCs w:val="18"/>
                <w:lang w:eastAsia="ja-JP"/>
              </w:rPr>
              <w:t>0.3</w:t>
            </w:r>
          </w:p>
        </w:tc>
      </w:tr>
      <w:tr w:rsidR="00F84DEA" w:rsidRPr="00DC7310" w14:paraId="68CEF1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47AF1D" w14:textId="77777777" w:rsidR="00F84DEA" w:rsidRPr="00DC7310" w:rsidRDefault="00F84DEA" w:rsidP="001A7F9B">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3615A74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7BE39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B228AA" w14:textId="77777777" w:rsidR="00F84DEA" w:rsidRPr="00DC7310" w:rsidRDefault="00F84DEA" w:rsidP="001A7F9B">
            <w:pPr>
              <w:pStyle w:val="TAC"/>
              <w:keepNext w:val="0"/>
              <w:keepLines w:val="0"/>
              <w:rPr>
                <w:rFonts w:eastAsia="MS Mincho"/>
                <w:szCs w:val="18"/>
                <w:lang w:eastAsia="ja-JP"/>
              </w:rPr>
            </w:pPr>
            <w:r w:rsidRPr="00DC7310">
              <w:rPr>
                <w:lang w:eastAsia="zh-CN"/>
              </w:rPr>
              <w:t>0.8</w:t>
            </w:r>
          </w:p>
        </w:tc>
      </w:tr>
      <w:tr w:rsidR="00F84DEA" w:rsidRPr="00DC7310" w14:paraId="5C2AE2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072902" w14:textId="77777777" w:rsidR="00F84DEA" w:rsidRPr="00DC7310" w:rsidRDefault="00F84DEA" w:rsidP="001A7F9B">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3BBD0D84"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BC47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226FE0" w14:textId="77777777" w:rsidR="00F84DEA" w:rsidRPr="00DC7310" w:rsidRDefault="00F84DEA" w:rsidP="001A7F9B">
            <w:pPr>
              <w:pStyle w:val="TAC"/>
              <w:keepNext w:val="0"/>
              <w:keepLines w:val="0"/>
              <w:rPr>
                <w:rFonts w:cs="Arial"/>
                <w:lang w:eastAsia="zh-CN"/>
              </w:rPr>
            </w:pPr>
            <w:r w:rsidRPr="00DC7310">
              <w:rPr>
                <w:rFonts w:eastAsia="MS Mincho"/>
                <w:lang w:eastAsia="ja-JP"/>
              </w:rPr>
              <w:t>0.8</w:t>
            </w:r>
          </w:p>
        </w:tc>
      </w:tr>
      <w:tr w:rsidR="00F84DEA" w:rsidRPr="00DC7310" w14:paraId="79583B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47F6D1" w14:textId="77777777" w:rsidR="00F84DEA" w:rsidRPr="00DC7310" w:rsidRDefault="00F84DEA" w:rsidP="001A7F9B">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7D4B18E"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AC51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B9CF73" w14:textId="77777777" w:rsidR="00F84DEA" w:rsidRPr="00DC7310" w:rsidRDefault="00F84DEA" w:rsidP="001A7F9B">
            <w:pPr>
              <w:pStyle w:val="TAC"/>
              <w:keepNext w:val="0"/>
              <w:keepLines w:val="0"/>
              <w:rPr>
                <w:lang w:eastAsia="ja-JP"/>
              </w:rPr>
            </w:pPr>
            <w:r w:rsidRPr="00DC7310">
              <w:t>0.8</w:t>
            </w:r>
          </w:p>
        </w:tc>
      </w:tr>
      <w:tr w:rsidR="00F84DEA" w:rsidRPr="00DC7310" w14:paraId="6EE6C9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FDFD0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E1E5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ED4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024F7"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6B0220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6C0E56C" w14:textId="77777777" w:rsidR="00F84DEA" w:rsidRPr="00DC7310" w:rsidRDefault="00F84DEA" w:rsidP="001A7F9B">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2E267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59E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CCD71"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5AA406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5D267" w14:textId="77777777" w:rsidR="00F84DEA" w:rsidRPr="00DC7310" w:rsidRDefault="00F84DEA" w:rsidP="001A7F9B">
            <w:pPr>
              <w:pStyle w:val="TAC"/>
              <w:keepNext w:val="0"/>
              <w:keepLines w:val="0"/>
              <w:rPr>
                <w:rFonts w:cs="Arial"/>
              </w:rPr>
            </w:pPr>
            <w:r w:rsidRPr="00DC7310">
              <w:rPr>
                <w:lang w:eastAsia="fi-FI"/>
              </w:rPr>
              <w:lastRenderedPageBreak/>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559D26"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7A8B95"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C497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101DA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A02249"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575040C1" w14:textId="77777777" w:rsidR="00F84DEA" w:rsidRPr="00DC7310" w:rsidRDefault="00F84DEA" w:rsidP="001A7F9B">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11E1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7BC9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48E3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7B4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E3BB8" w14:textId="77777777" w:rsidR="00F84DEA" w:rsidRPr="00DC7310" w:rsidRDefault="00F84DEA" w:rsidP="001A7F9B">
            <w:pPr>
              <w:pStyle w:val="TAC"/>
              <w:keepNext w:val="0"/>
              <w:keepLines w:val="0"/>
              <w:rPr>
                <w:rFonts w:cs="Arial"/>
                <w:lang w:eastAsia="zh-CN"/>
              </w:rPr>
            </w:pPr>
            <w:r w:rsidRPr="00DC7310">
              <w:rPr>
                <w:rFonts w:cs="Arial"/>
                <w:lang w:eastAsia="zh-CN"/>
              </w:rPr>
              <w:t>DC_2-5_n5</w:t>
            </w:r>
          </w:p>
          <w:p w14:paraId="3BB5CFC5" w14:textId="77777777" w:rsidR="00F84DEA" w:rsidRPr="00DC7310" w:rsidRDefault="00F84DEA" w:rsidP="001A7F9B">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48F08ECF" w14:textId="77777777" w:rsidR="00F84DEA" w:rsidRPr="00DC7310" w:rsidRDefault="00F84DEA" w:rsidP="001A7F9B">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377A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26D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A4DE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BA90DF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1B53C6" w14:textId="77777777" w:rsidR="00F84DEA" w:rsidRPr="00DC7310" w:rsidRDefault="00F84DEA" w:rsidP="001A7F9B">
            <w:pPr>
              <w:pStyle w:val="TAC"/>
              <w:keepNext w:val="0"/>
              <w:keepLines w:val="0"/>
              <w:rPr>
                <w:lang w:eastAsia="ja-JP"/>
              </w:rPr>
            </w:pPr>
            <w:r w:rsidRPr="00DC7310">
              <w:t>DC_2-5</w:t>
            </w:r>
            <w:r w:rsidRPr="00DC7310">
              <w:rPr>
                <w:lang w:eastAsia="ja-JP"/>
              </w:rPr>
              <w:t>_n7</w:t>
            </w:r>
          </w:p>
          <w:p w14:paraId="1E69CD24" w14:textId="77777777" w:rsidR="00F84DEA" w:rsidRPr="00DC7310" w:rsidRDefault="00F84DEA" w:rsidP="001A7F9B">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BEF9B5E" w14:textId="77777777" w:rsidR="00F84DEA" w:rsidRPr="00DC7310" w:rsidRDefault="00F84DEA" w:rsidP="001A7F9B">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855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5DDB0B" w14:textId="77777777" w:rsidR="00F84DEA" w:rsidRPr="00DC7310" w:rsidRDefault="00F84DEA" w:rsidP="001A7F9B">
            <w:pPr>
              <w:pStyle w:val="TAC"/>
              <w:keepNext w:val="0"/>
              <w:keepLines w:val="0"/>
              <w:rPr>
                <w:lang w:eastAsia="zh-CN"/>
              </w:rPr>
            </w:pPr>
            <w:r w:rsidRPr="00DC7310">
              <w:t>0.5</w:t>
            </w:r>
          </w:p>
        </w:tc>
      </w:tr>
      <w:tr w:rsidR="00F84DEA" w:rsidRPr="00DC7310" w14:paraId="266CB6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887AF7" w14:textId="77777777" w:rsidR="00F84DEA" w:rsidRPr="00DC7310" w:rsidRDefault="00F84DEA" w:rsidP="001A7F9B">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1E23A35" w14:textId="77777777" w:rsidR="00F84DEA" w:rsidRPr="00DC7310" w:rsidRDefault="00F84DEA" w:rsidP="001A7F9B">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DFF3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0876CFB" w14:textId="77777777" w:rsidR="00F84DEA" w:rsidRPr="00DC7310" w:rsidRDefault="00F84DEA" w:rsidP="001A7F9B">
            <w:pPr>
              <w:pStyle w:val="TAC"/>
              <w:keepNext w:val="0"/>
              <w:keepLines w:val="0"/>
              <w:rPr>
                <w:lang w:eastAsia="zh-CN"/>
              </w:rPr>
            </w:pPr>
            <w:r w:rsidRPr="00DC7310">
              <w:t>0.4</w:t>
            </w:r>
          </w:p>
        </w:tc>
      </w:tr>
      <w:tr w:rsidR="00F84DEA" w:rsidRPr="00DC7310" w14:paraId="22C614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8594B" w14:textId="77777777" w:rsidR="00F84DEA" w:rsidRPr="00DC7310" w:rsidRDefault="00F84DEA" w:rsidP="001A7F9B">
            <w:pPr>
              <w:pStyle w:val="TAC"/>
              <w:keepNext w:val="0"/>
              <w:keepLines w:val="0"/>
              <w:rPr>
                <w:rFonts w:cs="Arial"/>
              </w:rPr>
            </w:pPr>
            <w:r w:rsidRPr="00DC7310">
              <w:rPr>
                <w:rFonts w:cs="Arial"/>
              </w:rPr>
              <w:t>DC_2-5_n30</w:t>
            </w:r>
          </w:p>
          <w:p w14:paraId="76A653E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65ECE36F" w14:textId="77777777" w:rsidR="00F84DEA" w:rsidRPr="00DC7310" w:rsidRDefault="00F84DEA" w:rsidP="001A7F9B">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E0D8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BA366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0.3</w:t>
            </w:r>
          </w:p>
        </w:tc>
      </w:tr>
      <w:tr w:rsidR="00F84DEA" w:rsidRPr="00DC7310" w14:paraId="15BCD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0812CC" w14:textId="77777777" w:rsidR="00F84DEA" w:rsidRPr="00DC7310" w:rsidRDefault="00F84DEA" w:rsidP="001A7F9B">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64C5DBDF" w14:textId="77777777" w:rsidR="00F84DEA" w:rsidRPr="00DC7310" w:rsidRDefault="00F84DEA" w:rsidP="001A7F9B">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90E9F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6C1DB7" w14:textId="77777777" w:rsidR="00F84DEA" w:rsidRPr="00DC7310" w:rsidRDefault="00F84DEA" w:rsidP="001A7F9B">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644F8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9221AAD" w14:textId="77777777" w:rsidR="00F84DEA" w:rsidRPr="00DC7310" w:rsidRDefault="00F84DEA" w:rsidP="001A7F9B">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7C662786" w14:textId="77777777" w:rsidR="00F84DEA" w:rsidRPr="00DC7310" w:rsidRDefault="00F84DEA" w:rsidP="001A7F9B">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74739"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44462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5053DA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008A6" w14:textId="77777777" w:rsidR="00F84DEA" w:rsidRPr="00DC7310" w:rsidRDefault="00F84DEA" w:rsidP="001A7F9B">
            <w:pPr>
              <w:pStyle w:val="TAC"/>
              <w:keepNext w:val="0"/>
              <w:keepLines w:val="0"/>
              <w:rPr>
                <w:rFonts w:cs="Arial"/>
                <w:lang w:eastAsia="ja-JP"/>
              </w:rPr>
            </w:pPr>
            <w:r w:rsidRPr="00DC7310">
              <w:rPr>
                <w:rFonts w:cs="Arial"/>
                <w:lang w:eastAsia="ja-JP"/>
              </w:rPr>
              <w:t>DC_2-5_n66</w:t>
            </w:r>
          </w:p>
          <w:p w14:paraId="7F589075" w14:textId="77777777" w:rsidR="00F84DEA" w:rsidRPr="00DC7310" w:rsidRDefault="00F84DEA" w:rsidP="001A7F9B">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AD5A3"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28EE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C01E3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487122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F62FBF" w14:textId="77777777" w:rsidR="00F84DEA" w:rsidRPr="00DC7310" w:rsidRDefault="00F84DEA" w:rsidP="001A7F9B">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2782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1801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A9DD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998D3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5CCF7CF0" w14:textId="77777777" w:rsidR="00F84DEA" w:rsidRPr="00DC7310" w:rsidRDefault="00F84DEA" w:rsidP="001A7F9B">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EF8F42F"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BC5F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9F1297" w14:textId="77777777" w:rsidR="00F84DEA" w:rsidRPr="00DC7310" w:rsidRDefault="00F84DEA" w:rsidP="001A7F9B">
            <w:pPr>
              <w:pStyle w:val="TAC"/>
              <w:keepNext w:val="0"/>
              <w:keepLines w:val="0"/>
              <w:rPr>
                <w:lang w:eastAsia="zh-CN"/>
              </w:rPr>
            </w:pPr>
            <w:r w:rsidRPr="00DC7310">
              <w:t>0.8</w:t>
            </w:r>
          </w:p>
        </w:tc>
      </w:tr>
      <w:tr w:rsidR="00F84DEA" w:rsidRPr="00DC7310" w14:paraId="2CB937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F2876E" w14:textId="77777777" w:rsidR="00F84DEA" w:rsidRPr="00DC7310" w:rsidRDefault="00F84DEA" w:rsidP="001A7F9B">
            <w:pPr>
              <w:pStyle w:val="TAC"/>
              <w:keepNext w:val="0"/>
              <w:keepLines w:val="0"/>
              <w:rPr>
                <w:rFonts w:cs="Arial"/>
              </w:rPr>
            </w:pPr>
            <w:r w:rsidRPr="00DC7310">
              <w:rPr>
                <w:rFonts w:cs="Arial"/>
              </w:rPr>
              <w:t>DC_2-5_n78</w:t>
            </w:r>
          </w:p>
          <w:p w14:paraId="31427A94" w14:textId="77777777" w:rsidR="00F84DEA" w:rsidRPr="00DC7310" w:rsidRDefault="00F84DEA" w:rsidP="001A7F9B">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E653DA8" w14:textId="77777777" w:rsidR="00F84DEA" w:rsidRPr="00DC7310" w:rsidRDefault="00F84DEA" w:rsidP="001A7F9B">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FB31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9C0D5A" w14:textId="77777777" w:rsidR="00F84DEA" w:rsidRPr="00DC7310" w:rsidRDefault="00F84DEA" w:rsidP="001A7F9B">
            <w:pPr>
              <w:pStyle w:val="TAC"/>
              <w:keepNext w:val="0"/>
              <w:keepLines w:val="0"/>
              <w:rPr>
                <w:szCs w:val="18"/>
              </w:rPr>
            </w:pPr>
            <w:r w:rsidRPr="00DC7310">
              <w:rPr>
                <w:rFonts w:cs="Arial"/>
              </w:rPr>
              <w:t>0.8</w:t>
            </w:r>
          </w:p>
        </w:tc>
      </w:tr>
      <w:tr w:rsidR="00F84DEA" w:rsidRPr="00DC7310" w14:paraId="7B23DC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A606AE" w14:textId="77777777" w:rsidR="00F84DEA" w:rsidRPr="00DC7310" w:rsidRDefault="00F84DEA" w:rsidP="001A7F9B">
            <w:pPr>
              <w:pStyle w:val="TAC"/>
              <w:keepNext w:val="0"/>
              <w:keepLines w:val="0"/>
              <w:rPr>
                <w:szCs w:val="18"/>
              </w:rPr>
            </w:pPr>
            <w:r w:rsidRPr="00DC7310">
              <w:rPr>
                <w:szCs w:val="18"/>
              </w:rPr>
              <w:t>DC_2-7_n5</w:t>
            </w:r>
          </w:p>
          <w:p w14:paraId="745B2144" w14:textId="77777777" w:rsidR="00F84DEA" w:rsidRPr="00DC7310" w:rsidRDefault="00F84DEA" w:rsidP="001A7F9B">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71828A9" w14:textId="77777777" w:rsidR="00F84DEA" w:rsidRPr="00DC7310" w:rsidRDefault="00F84DEA" w:rsidP="001A7F9B">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CB81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8ECB8E" w14:textId="77777777" w:rsidR="00F84DEA" w:rsidRPr="00DC7310" w:rsidRDefault="00F84DEA" w:rsidP="001A7F9B">
            <w:pPr>
              <w:pStyle w:val="TAC"/>
              <w:keepNext w:val="0"/>
              <w:keepLines w:val="0"/>
              <w:rPr>
                <w:lang w:eastAsia="zh-CN"/>
              </w:rPr>
            </w:pPr>
            <w:r w:rsidRPr="00DC7310">
              <w:rPr>
                <w:szCs w:val="18"/>
              </w:rPr>
              <w:t>0.3</w:t>
            </w:r>
          </w:p>
        </w:tc>
      </w:tr>
      <w:tr w:rsidR="00F84DEA" w:rsidRPr="00DC7310" w14:paraId="60E4D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B8D7B" w14:textId="77777777" w:rsidR="00F84DEA" w:rsidRPr="00DC7310" w:rsidRDefault="00F84DEA" w:rsidP="001A7F9B">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6CF60DA"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C37BB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6ED4C2" w14:textId="77777777" w:rsidR="00F84DEA" w:rsidRPr="00DC7310" w:rsidRDefault="00F84DEA" w:rsidP="001A7F9B">
            <w:pPr>
              <w:pStyle w:val="TAC"/>
              <w:keepNext w:val="0"/>
              <w:keepLines w:val="0"/>
              <w:rPr>
                <w:lang w:eastAsia="zh-CN"/>
              </w:rPr>
            </w:pPr>
            <w:r w:rsidRPr="00DC7310">
              <w:rPr>
                <w:szCs w:val="18"/>
              </w:rPr>
              <w:t>0.5</w:t>
            </w:r>
          </w:p>
        </w:tc>
      </w:tr>
      <w:tr w:rsidR="00F84DEA" w:rsidRPr="00DC7310" w14:paraId="0F41E3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AB2A37" w14:textId="77777777" w:rsidR="00F84DEA" w:rsidRPr="00DC7310" w:rsidRDefault="00F84DEA" w:rsidP="001A7F9B">
            <w:pPr>
              <w:pStyle w:val="TAC"/>
              <w:keepNext w:val="0"/>
              <w:keepLines w:val="0"/>
            </w:pPr>
            <w:r w:rsidRPr="00DC7310">
              <w:t>DC_2-7_n12</w:t>
            </w:r>
          </w:p>
          <w:p w14:paraId="2F7F52DA" w14:textId="77777777" w:rsidR="00F84DEA" w:rsidRPr="00DC7310" w:rsidRDefault="00F84DEA" w:rsidP="001A7F9B">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29A4AF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3BA4ED"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32E9D8"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r>
      <w:tr w:rsidR="00F84DEA" w:rsidRPr="00DC7310" w14:paraId="068F48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E06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13D35F22" w14:textId="77777777" w:rsidR="00F84DEA" w:rsidRPr="00DC7310" w:rsidRDefault="00F84DEA" w:rsidP="001A7F9B">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EF55BB7" w14:textId="77777777" w:rsidR="00F84DEA" w:rsidRPr="00DC7310" w:rsidRDefault="00F84DEA" w:rsidP="001A7F9B">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C567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D1A85" w14:textId="77777777" w:rsidR="00F84DEA" w:rsidRPr="00DC7310" w:rsidRDefault="00F84DEA" w:rsidP="001A7F9B">
            <w:pPr>
              <w:pStyle w:val="TAC"/>
              <w:keepNext w:val="0"/>
              <w:keepLines w:val="0"/>
              <w:rPr>
                <w:rFonts w:eastAsia="Calibri"/>
                <w:szCs w:val="18"/>
              </w:rPr>
            </w:pPr>
            <w:r w:rsidRPr="00DC7310">
              <w:rPr>
                <w:rFonts w:cs="Arial"/>
                <w:szCs w:val="18"/>
              </w:rPr>
              <w:t>0.5</w:t>
            </w:r>
          </w:p>
        </w:tc>
      </w:tr>
      <w:tr w:rsidR="00F84DEA" w:rsidRPr="00DC7310" w14:paraId="62F29CF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1A93E" w14:textId="77777777" w:rsidR="00F84DEA" w:rsidRPr="00DC7310" w:rsidRDefault="00F84DEA" w:rsidP="001A7F9B">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926932F"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E915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EB3F92" w14:textId="77777777" w:rsidR="00F84DEA" w:rsidRPr="00DC7310" w:rsidRDefault="00F84DEA" w:rsidP="001A7F9B">
            <w:pPr>
              <w:pStyle w:val="TAC"/>
              <w:keepNext w:val="0"/>
              <w:keepLines w:val="0"/>
              <w:rPr>
                <w:lang w:eastAsia="zh-CN"/>
              </w:rPr>
            </w:pPr>
            <w:r w:rsidRPr="00DC7310">
              <w:t>0.3</w:t>
            </w:r>
          </w:p>
        </w:tc>
      </w:tr>
      <w:tr w:rsidR="00F84DEA" w:rsidRPr="00DC7310" w14:paraId="2F0C37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7D13F7" w14:textId="77777777" w:rsidR="00F84DEA" w:rsidRPr="00DC7310" w:rsidRDefault="00F84DEA" w:rsidP="001A7F9B">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973A8D9"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156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2A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B1FA50" w14:textId="77777777" w:rsidTr="001A7F9B">
        <w:trPr>
          <w:jc w:val="center"/>
        </w:trPr>
        <w:tc>
          <w:tcPr>
            <w:tcW w:w="2792" w:type="dxa"/>
            <w:tcBorders>
              <w:top w:val="single" w:sz="4" w:space="0" w:color="auto"/>
              <w:left w:val="single" w:sz="4" w:space="0" w:color="auto"/>
              <w:right w:val="single" w:sz="4" w:space="0" w:color="auto"/>
            </w:tcBorders>
            <w:hideMark/>
          </w:tcPr>
          <w:p w14:paraId="02B74185" w14:textId="77777777" w:rsidR="00F84DEA" w:rsidRPr="00DC7310" w:rsidRDefault="00F84DEA" w:rsidP="001A7F9B">
            <w:pPr>
              <w:pStyle w:val="TAC"/>
              <w:keepNext w:val="0"/>
              <w:keepLines w:val="0"/>
              <w:rPr>
                <w:rFonts w:cs="Arial"/>
                <w:lang w:eastAsia="ja-JP"/>
              </w:rPr>
            </w:pPr>
            <w:r w:rsidRPr="00DC7310">
              <w:rPr>
                <w:rFonts w:cs="Arial"/>
                <w:lang w:eastAsia="ja-JP"/>
              </w:rPr>
              <w:t>DC_2-7_n38</w:t>
            </w:r>
          </w:p>
          <w:p w14:paraId="4B593487" w14:textId="77777777" w:rsidR="00F84DEA" w:rsidRPr="00DC7310" w:rsidRDefault="00F84DEA" w:rsidP="001A7F9B">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840F524"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2F09253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0CE69A1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71F8F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DC8B02" w14:textId="77777777" w:rsidR="00F84DEA" w:rsidRPr="00DC7310" w:rsidRDefault="00F84DEA" w:rsidP="001A7F9B">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D8B3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61AA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4FF3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96ED3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C0277D" w14:textId="77777777" w:rsidR="00F84DEA" w:rsidRPr="00DC7310" w:rsidRDefault="00F84DEA" w:rsidP="001A7F9B">
            <w:pPr>
              <w:pStyle w:val="TAC"/>
              <w:keepNext w:val="0"/>
              <w:keepLines w:val="0"/>
              <w:rPr>
                <w:lang w:eastAsia="zh-CN"/>
              </w:rPr>
            </w:pPr>
            <w:r w:rsidRPr="00DC7310">
              <w:rPr>
                <w:lang w:eastAsia="zh-CN"/>
              </w:rPr>
              <w:t>DC_2-7_n66</w:t>
            </w:r>
          </w:p>
          <w:p w14:paraId="06B7B59D" w14:textId="77777777" w:rsidR="00F84DEA" w:rsidRPr="00DC7310" w:rsidRDefault="00F84DEA" w:rsidP="001A7F9B">
            <w:pPr>
              <w:pStyle w:val="TAC"/>
              <w:keepNext w:val="0"/>
              <w:keepLines w:val="0"/>
              <w:rPr>
                <w:lang w:eastAsia="zh-CN"/>
              </w:rPr>
            </w:pPr>
            <w:r w:rsidRPr="00DC7310">
              <w:rPr>
                <w:lang w:eastAsia="zh-CN"/>
              </w:rPr>
              <w:t>DC_2-7-7_n66</w:t>
            </w:r>
          </w:p>
          <w:p w14:paraId="50BEFB49" w14:textId="77777777" w:rsidR="00F84DEA" w:rsidRPr="00DC7310" w:rsidRDefault="00F84DEA" w:rsidP="001A7F9B">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B02A6"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180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A8C8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8502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B63890" w14:textId="77777777" w:rsidR="00F84DEA" w:rsidRPr="00DC7310" w:rsidRDefault="00F84DEA" w:rsidP="001A7F9B">
            <w:pPr>
              <w:pStyle w:val="TAC"/>
              <w:keepNext w:val="0"/>
              <w:keepLines w:val="0"/>
              <w:rPr>
                <w:rFonts w:cs="Arial"/>
                <w:szCs w:val="18"/>
              </w:rPr>
            </w:pPr>
            <w:r w:rsidRPr="00DC7310">
              <w:rPr>
                <w:rFonts w:cs="Arial"/>
                <w:szCs w:val="18"/>
              </w:rPr>
              <w:t>DC_2-7_n77</w:t>
            </w:r>
          </w:p>
          <w:p w14:paraId="58A4C793" w14:textId="77777777" w:rsidR="00F84DEA" w:rsidRPr="00DC7310" w:rsidRDefault="00F84DEA" w:rsidP="001A7F9B">
            <w:pPr>
              <w:pStyle w:val="TAC"/>
              <w:keepNext w:val="0"/>
              <w:keepLines w:val="0"/>
              <w:rPr>
                <w:rFonts w:cs="Arial"/>
                <w:szCs w:val="18"/>
              </w:rPr>
            </w:pPr>
            <w:r w:rsidRPr="00DC7310">
              <w:t>DC_2-2-7_n77</w:t>
            </w:r>
          </w:p>
          <w:p w14:paraId="44893562" w14:textId="77777777" w:rsidR="00F84DEA" w:rsidRPr="00DC7310" w:rsidRDefault="00F84DEA" w:rsidP="001A7F9B">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ED1C86A"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286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E3C18C"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32DB5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B754FD" w14:textId="77777777" w:rsidR="00F84DEA" w:rsidRPr="00DC7310" w:rsidRDefault="00F84DEA" w:rsidP="001A7F9B">
            <w:pPr>
              <w:pStyle w:val="TAC"/>
              <w:keepNext w:val="0"/>
              <w:keepLines w:val="0"/>
              <w:rPr>
                <w:rFonts w:cs="Arial"/>
                <w:lang w:eastAsia="zh-CN"/>
              </w:rPr>
            </w:pPr>
            <w:r w:rsidRPr="00DC7310">
              <w:rPr>
                <w:rFonts w:cs="Arial"/>
                <w:lang w:eastAsia="zh-CN"/>
              </w:rPr>
              <w:t>DC_2-7_n78</w:t>
            </w:r>
          </w:p>
          <w:p w14:paraId="5D444D24" w14:textId="77777777" w:rsidR="00F84DEA" w:rsidRPr="00DC7310" w:rsidRDefault="00F84DEA" w:rsidP="001A7F9B">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0591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76AC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30F4"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04B980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6330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0154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1CB25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35967"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674C9C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72AFC4" w14:textId="77777777" w:rsidR="00F84DEA" w:rsidRPr="00DC7310" w:rsidRDefault="00F84DEA" w:rsidP="001A7F9B">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9CDD6C1" w14:textId="77777777" w:rsidR="00F84DEA" w:rsidRPr="00DC7310" w:rsidRDefault="00F84DEA" w:rsidP="001A7F9B">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4A1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806E0" w14:textId="77777777" w:rsidR="00F84DEA" w:rsidRPr="00DC7310" w:rsidRDefault="00F84DEA" w:rsidP="001A7F9B">
            <w:pPr>
              <w:pStyle w:val="TAC"/>
              <w:keepNext w:val="0"/>
              <w:keepLines w:val="0"/>
              <w:rPr>
                <w:rFonts w:eastAsia="MS Mincho"/>
                <w:bCs/>
                <w:szCs w:val="18"/>
              </w:rPr>
            </w:pPr>
            <w:r w:rsidRPr="00DC7310">
              <w:t>0.3</w:t>
            </w:r>
          </w:p>
        </w:tc>
      </w:tr>
      <w:tr w:rsidR="00F84DEA" w:rsidRPr="00DC7310" w14:paraId="6F11F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1289E73" w14:textId="77777777" w:rsidR="00F84DEA" w:rsidRPr="00DC7310" w:rsidRDefault="00F84DEA" w:rsidP="001A7F9B">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534ED0"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33B6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0AF2D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BDC05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A344A" w14:textId="77777777" w:rsidR="00F84DEA" w:rsidRPr="00DC7310" w:rsidRDefault="00F84DEA" w:rsidP="001A7F9B">
            <w:pPr>
              <w:pStyle w:val="TAC"/>
              <w:keepNext w:val="0"/>
              <w:keepLines w:val="0"/>
              <w:rPr>
                <w:szCs w:val="18"/>
                <w:lang w:eastAsia="ja-JP"/>
              </w:rPr>
            </w:pPr>
            <w:r w:rsidRPr="00DC7310">
              <w:rPr>
                <w:szCs w:val="18"/>
                <w:lang w:eastAsia="ja-JP"/>
              </w:rPr>
              <w:t>DC_2-12_n5</w:t>
            </w:r>
          </w:p>
          <w:p w14:paraId="2E34AB5D" w14:textId="77777777" w:rsidR="00F84DEA" w:rsidRPr="00DC7310" w:rsidRDefault="00F84DEA" w:rsidP="001A7F9B">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59ED645" w14:textId="77777777" w:rsidR="00F84DEA" w:rsidRPr="00DC7310" w:rsidRDefault="00F84DEA" w:rsidP="001A7F9B">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8ED3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753FB49" w14:textId="77777777" w:rsidR="00F84DEA" w:rsidRPr="00DC7310" w:rsidRDefault="00F84DEA" w:rsidP="001A7F9B">
            <w:pPr>
              <w:pStyle w:val="TAC"/>
              <w:keepNext w:val="0"/>
              <w:keepLines w:val="0"/>
              <w:rPr>
                <w:lang w:eastAsia="zh-CN"/>
              </w:rPr>
            </w:pPr>
            <w:r w:rsidRPr="00DC7310">
              <w:t>0.8</w:t>
            </w:r>
          </w:p>
        </w:tc>
      </w:tr>
      <w:tr w:rsidR="00F84DEA" w:rsidRPr="00DC7310" w14:paraId="7C5A3A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BA7BEB" w14:textId="77777777" w:rsidR="00F84DEA" w:rsidRPr="00DC7310" w:rsidRDefault="00F84DEA" w:rsidP="001A7F9B">
            <w:pPr>
              <w:pStyle w:val="TAC"/>
              <w:keepNext w:val="0"/>
              <w:keepLines w:val="0"/>
              <w:rPr>
                <w:rFonts w:cs="Arial"/>
              </w:rPr>
            </w:pPr>
            <w:r w:rsidRPr="00DC7310">
              <w:rPr>
                <w:rFonts w:cs="Arial"/>
              </w:rPr>
              <w:t>DC_2-12_n7</w:t>
            </w:r>
          </w:p>
          <w:p w14:paraId="2730C90E" w14:textId="77777777" w:rsidR="00F84DEA" w:rsidRPr="00DC7310" w:rsidRDefault="00F84DEA" w:rsidP="001A7F9B">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59DDA08"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224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A2495"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.5</w:t>
            </w:r>
          </w:p>
        </w:tc>
      </w:tr>
      <w:tr w:rsidR="00F84DEA" w:rsidRPr="00DC7310" w14:paraId="3B2E7F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65F5" w14:textId="77777777" w:rsidR="00F84DEA" w:rsidRPr="00DC7310" w:rsidRDefault="00F84DEA" w:rsidP="001A7F9B">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03FB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7A50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922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6EFA1A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D34996" w14:textId="77777777" w:rsidR="00F84DEA" w:rsidRPr="00DC7310" w:rsidRDefault="00F84DEA" w:rsidP="001A7F9B">
            <w:pPr>
              <w:pStyle w:val="TAC"/>
              <w:keepNext w:val="0"/>
              <w:keepLines w:val="0"/>
              <w:rPr>
                <w:rFonts w:cs="Arial"/>
              </w:rPr>
            </w:pPr>
            <w:r w:rsidRPr="00DC7310">
              <w:rPr>
                <w:rFonts w:cs="Arial"/>
              </w:rPr>
              <w:t>DC_2-12_n30</w:t>
            </w:r>
          </w:p>
          <w:p w14:paraId="21BAA27C" w14:textId="77777777" w:rsidR="00F84DEA" w:rsidRPr="00DC7310" w:rsidRDefault="00F84DEA" w:rsidP="001A7F9B">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FF84239"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140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EA0622"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967EE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D4736F" w14:textId="77777777" w:rsidR="00F84DEA" w:rsidRPr="00DC7310" w:rsidRDefault="00F84DEA" w:rsidP="001A7F9B">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05D26D6" w14:textId="77777777" w:rsidR="00F84DEA" w:rsidRPr="00DC7310" w:rsidRDefault="00F84DEA" w:rsidP="001A7F9B">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A7E4D1"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01F02F" w14:textId="77777777" w:rsidR="00F84DEA" w:rsidRPr="00DC7310" w:rsidRDefault="00F84DEA" w:rsidP="001A7F9B">
            <w:pPr>
              <w:pStyle w:val="TAC"/>
              <w:keepNext w:val="0"/>
              <w:keepLines w:val="0"/>
              <w:rPr>
                <w:rFonts w:cs="Arial"/>
                <w:szCs w:val="18"/>
              </w:rPr>
            </w:pPr>
            <w:r w:rsidRPr="00DC7310">
              <w:rPr>
                <w:rFonts w:cs="Arial"/>
              </w:rPr>
              <w:t>0.5</w:t>
            </w:r>
          </w:p>
        </w:tc>
      </w:tr>
      <w:tr w:rsidR="00F84DEA" w:rsidRPr="00DC7310" w14:paraId="433E9A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400883" w14:textId="77777777" w:rsidR="00F84DEA" w:rsidRPr="00DC7310" w:rsidRDefault="00F84DEA" w:rsidP="001A7F9B">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93304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EFC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2B67E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80171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C20E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734776FD" w14:textId="77777777" w:rsidR="00F84DEA" w:rsidRPr="00DC7310" w:rsidRDefault="00F84DEA" w:rsidP="001A7F9B">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17ACBAC7" w14:textId="77777777" w:rsidR="00F84DEA" w:rsidRPr="00DC7310" w:rsidRDefault="00F84DEA" w:rsidP="001A7F9B">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86294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EB53FA" w14:textId="77777777" w:rsidR="00F84DEA" w:rsidRPr="00DC7310" w:rsidRDefault="00F84DEA" w:rsidP="001A7F9B">
            <w:pPr>
              <w:pStyle w:val="TAC"/>
              <w:keepNext w:val="0"/>
              <w:keepLines w:val="0"/>
              <w:rPr>
                <w:rFonts w:cs="Arial"/>
                <w:bCs/>
                <w:szCs w:val="18"/>
              </w:rPr>
            </w:pPr>
            <w:r w:rsidRPr="00DC7310">
              <w:rPr>
                <w:rFonts w:cs="Arial"/>
                <w:szCs w:val="18"/>
              </w:rPr>
              <w:t>0.8</w:t>
            </w:r>
          </w:p>
        </w:tc>
      </w:tr>
      <w:tr w:rsidR="00F84DEA" w:rsidRPr="00DC7310" w14:paraId="21D4FC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7DE9E6" w14:textId="77777777" w:rsidR="00F84DEA" w:rsidRPr="00DC7310" w:rsidRDefault="00F84DEA" w:rsidP="001A7F9B">
            <w:pPr>
              <w:pStyle w:val="TAC"/>
              <w:keepNext w:val="0"/>
              <w:keepLines w:val="0"/>
            </w:pPr>
            <w:r w:rsidRPr="00DC7310">
              <w:t>DC_2_n12-n77</w:t>
            </w:r>
          </w:p>
          <w:p w14:paraId="3B82D5E0" w14:textId="77777777" w:rsidR="00F84DEA" w:rsidRPr="00DC7310" w:rsidRDefault="00F84DEA" w:rsidP="001A7F9B">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553CA7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8C0EA1" w14:textId="77777777" w:rsidR="00F84DEA" w:rsidRPr="00DC7310" w:rsidRDefault="00F84DEA" w:rsidP="001A7F9B">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A19FB93" w14:textId="77777777" w:rsidR="00F84DEA" w:rsidRPr="00DC7310" w:rsidRDefault="00F84DEA" w:rsidP="001A7F9B">
            <w:pPr>
              <w:pStyle w:val="TAC"/>
              <w:keepNext w:val="0"/>
              <w:keepLines w:val="0"/>
            </w:pPr>
            <w:r w:rsidRPr="00DC7310">
              <w:t>0.8</w:t>
            </w:r>
          </w:p>
        </w:tc>
      </w:tr>
      <w:tr w:rsidR="00F84DEA" w:rsidRPr="00DC7310" w14:paraId="17456D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D4CF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91A6513"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A46611" w14:textId="77777777" w:rsidR="00F84DEA" w:rsidRPr="00DC7310" w:rsidRDefault="00F84DEA" w:rsidP="001A7F9B">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1EC74B0" w14:textId="77777777" w:rsidR="00F84DEA" w:rsidRPr="00DC7310" w:rsidRDefault="00F84DEA" w:rsidP="001A7F9B">
            <w:pPr>
              <w:pStyle w:val="TAC"/>
              <w:keepNext w:val="0"/>
              <w:keepLines w:val="0"/>
              <w:rPr>
                <w:rFonts w:cs="Arial"/>
                <w:szCs w:val="18"/>
              </w:rPr>
            </w:pPr>
            <w:r w:rsidRPr="00DC7310">
              <w:rPr>
                <w:rFonts w:cs="Arial"/>
                <w:bCs/>
                <w:szCs w:val="18"/>
              </w:rPr>
              <w:t>0.8</w:t>
            </w:r>
          </w:p>
        </w:tc>
      </w:tr>
      <w:tr w:rsidR="00F84DEA" w:rsidRPr="00DC7310" w14:paraId="3A9D35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98511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376C516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7A9E2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812F71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6718C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1644F3" w14:textId="77777777" w:rsidR="00F84DEA" w:rsidRPr="00DC7310" w:rsidRDefault="00F84DEA" w:rsidP="001A7F9B">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3D5FEF46"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6B37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049B355" w14:textId="77777777" w:rsidR="00F84DEA" w:rsidRPr="00DC7310" w:rsidRDefault="00F84DEA" w:rsidP="001A7F9B">
            <w:pPr>
              <w:pStyle w:val="TAC"/>
              <w:keepNext w:val="0"/>
              <w:keepLines w:val="0"/>
            </w:pPr>
            <w:r w:rsidRPr="00DC7310">
              <w:t>0.5</w:t>
            </w:r>
          </w:p>
        </w:tc>
      </w:tr>
      <w:tr w:rsidR="00F84DEA" w:rsidRPr="00DC7310" w14:paraId="2A5B3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1EABA6" w14:textId="77777777" w:rsidR="00F84DEA" w:rsidRPr="00DC7310" w:rsidRDefault="00F84DEA" w:rsidP="001A7F9B">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BD9D2"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D010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2714F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170684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7C60B3B" w14:textId="77777777" w:rsidR="00F84DEA" w:rsidRPr="00DC7310" w:rsidRDefault="00F84DEA" w:rsidP="001A7F9B">
            <w:pPr>
              <w:pStyle w:val="TAC"/>
              <w:keepNext w:val="0"/>
              <w:keepLines w:val="0"/>
              <w:rPr>
                <w:rFonts w:cs="Arial"/>
                <w:lang w:eastAsia="zh-CN"/>
              </w:rPr>
            </w:pPr>
            <w:r w:rsidRPr="00DC7310">
              <w:rPr>
                <w:rFonts w:cs="Arial"/>
                <w:lang w:eastAsia="zh-CN"/>
              </w:rPr>
              <w:lastRenderedPageBreak/>
              <w:t>DC_2-13_n5</w:t>
            </w:r>
          </w:p>
          <w:p w14:paraId="53A9826A" w14:textId="77777777" w:rsidR="00F84DEA" w:rsidRPr="00DC7310" w:rsidRDefault="00F84DEA" w:rsidP="001A7F9B">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FD0E40"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187C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76A0E0"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AF68D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039B11" w14:textId="77777777" w:rsidR="00F84DEA" w:rsidRPr="00DC7310" w:rsidRDefault="00F84DEA" w:rsidP="001A7F9B">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560C08E" w14:textId="77777777" w:rsidR="00F84DEA" w:rsidRPr="00DC7310" w:rsidRDefault="00F84DEA" w:rsidP="001A7F9B">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C7D84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1340C" w14:textId="77777777" w:rsidR="00F84DEA" w:rsidRPr="00DC7310" w:rsidRDefault="00F84DEA" w:rsidP="001A7F9B">
            <w:pPr>
              <w:pStyle w:val="TAC"/>
              <w:keepNext w:val="0"/>
              <w:keepLines w:val="0"/>
              <w:rPr>
                <w:lang w:eastAsia="ko-KR"/>
              </w:rPr>
            </w:pPr>
            <w:r w:rsidRPr="00DC7310">
              <w:rPr>
                <w:rFonts w:cs="Arial"/>
                <w:szCs w:val="18"/>
              </w:rPr>
              <w:t>0.3</w:t>
            </w:r>
          </w:p>
        </w:tc>
      </w:tr>
      <w:tr w:rsidR="00F84DEA" w:rsidRPr="00DC7310" w14:paraId="15EDE5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AA91FE" w14:textId="77777777" w:rsidR="00F84DEA" w:rsidRPr="00DC7310" w:rsidRDefault="00F84DEA" w:rsidP="001A7F9B">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DAF90AC"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34DD0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3E090B" w14:textId="77777777" w:rsidR="00F84DEA" w:rsidRPr="00DC7310" w:rsidRDefault="00F84DEA" w:rsidP="001A7F9B">
            <w:pPr>
              <w:pStyle w:val="TAC"/>
              <w:keepNext w:val="0"/>
              <w:keepLines w:val="0"/>
              <w:rPr>
                <w:lang w:eastAsia="zh-CN"/>
              </w:rPr>
            </w:pPr>
            <w:r w:rsidRPr="00DC7310">
              <w:rPr>
                <w:lang w:eastAsia="ko-KR"/>
              </w:rPr>
              <w:t>0.</w:t>
            </w:r>
            <w:r w:rsidRPr="00DC7310">
              <w:t>8</w:t>
            </w:r>
          </w:p>
        </w:tc>
      </w:tr>
      <w:tr w:rsidR="00F84DEA" w:rsidRPr="00DC7310" w14:paraId="6C892A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92FECA" w14:textId="77777777" w:rsidR="00F84DEA" w:rsidRPr="00DC7310" w:rsidRDefault="00F84DEA" w:rsidP="001A7F9B">
            <w:pPr>
              <w:pStyle w:val="TAC"/>
              <w:keepNext w:val="0"/>
              <w:keepLines w:val="0"/>
              <w:rPr>
                <w:rFonts w:cs="Arial"/>
                <w:lang w:eastAsia="zh-CN"/>
              </w:rPr>
            </w:pPr>
            <w:r w:rsidRPr="00DC7310">
              <w:rPr>
                <w:rFonts w:cs="Arial"/>
                <w:lang w:eastAsia="zh-CN"/>
              </w:rPr>
              <w:t>DC_2-13_n66</w:t>
            </w:r>
          </w:p>
          <w:p w14:paraId="3C456CA4" w14:textId="77777777" w:rsidR="00F84DEA" w:rsidRPr="00DC7310" w:rsidRDefault="00F84DEA" w:rsidP="001A7F9B">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5A09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E0E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AC1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99FC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53A6683" w14:textId="77777777" w:rsidR="00F84DEA" w:rsidRPr="00DC7310" w:rsidRDefault="00F84DEA" w:rsidP="001A7F9B">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C7B8A2E"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70D1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BCD26" w14:textId="77777777" w:rsidR="00F84DEA" w:rsidRPr="00DC7310" w:rsidRDefault="00F84DEA" w:rsidP="001A7F9B">
            <w:pPr>
              <w:pStyle w:val="TAC"/>
              <w:keepNext w:val="0"/>
              <w:keepLines w:val="0"/>
              <w:rPr>
                <w:lang w:eastAsia="zh-CN"/>
              </w:rPr>
            </w:pPr>
            <w:r w:rsidRPr="00DC7310">
              <w:t>0.8</w:t>
            </w:r>
          </w:p>
        </w:tc>
      </w:tr>
      <w:tr w:rsidR="00F84DEA" w:rsidRPr="00DC7310" w14:paraId="473CA9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60D0F" w14:textId="77777777" w:rsidR="00F84DEA" w:rsidRPr="00DC7310" w:rsidRDefault="00F84DEA" w:rsidP="001A7F9B">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AFFECC"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EA5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BBDDE6"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3C2B9B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3ACC7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DC_2-14_n5</w:t>
            </w:r>
          </w:p>
          <w:p w14:paraId="53C4114E" w14:textId="77777777" w:rsidR="00F84DEA" w:rsidRPr="00DC7310" w:rsidRDefault="00F84DEA" w:rsidP="001A7F9B">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23D8D0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81FD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A9BFAF" w14:textId="77777777" w:rsidR="00F84DEA" w:rsidRPr="00DC7310" w:rsidRDefault="00F84DEA" w:rsidP="001A7F9B">
            <w:pPr>
              <w:pStyle w:val="TAC"/>
              <w:keepNext w:val="0"/>
              <w:keepLines w:val="0"/>
              <w:rPr>
                <w:rFonts w:cs="Arial"/>
              </w:rPr>
            </w:pPr>
            <w:r w:rsidRPr="00DC7310">
              <w:rPr>
                <w:rFonts w:cs="Arial"/>
                <w:szCs w:val="18"/>
                <w:lang w:eastAsia="ja-JP"/>
              </w:rPr>
              <w:t>0.8</w:t>
            </w:r>
          </w:p>
        </w:tc>
      </w:tr>
      <w:tr w:rsidR="00F84DEA" w:rsidRPr="00DC7310" w14:paraId="6A2644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DF2AE" w14:textId="77777777" w:rsidR="00F84DEA" w:rsidRPr="00DC7310" w:rsidRDefault="00F84DEA" w:rsidP="001A7F9B">
            <w:pPr>
              <w:pStyle w:val="TAC"/>
              <w:keepNext w:val="0"/>
              <w:keepLines w:val="0"/>
              <w:rPr>
                <w:rFonts w:cs="Arial"/>
              </w:rPr>
            </w:pPr>
            <w:r w:rsidRPr="00DC7310">
              <w:rPr>
                <w:rFonts w:cs="Arial"/>
              </w:rPr>
              <w:t>DC_2-14_n30</w:t>
            </w:r>
          </w:p>
          <w:p w14:paraId="1683E06B" w14:textId="77777777" w:rsidR="00F84DEA" w:rsidRPr="00DC7310" w:rsidRDefault="00F84DEA" w:rsidP="001A7F9B">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5C452F3A"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1B36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CC033" w14:textId="77777777" w:rsidR="00F84DEA" w:rsidRPr="00DC7310" w:rsidRDefault="00F84DEA" w:rsidP="001A7F9B">
            <w:pPr>
              <w:pStyle w:val="TAC"/>
              <w:keepNext w:val="0"/>
              <w:keepLines w:val="0"/>
              <w:rPr>
                <w:rFonts w:cs="Arial"/>
              </w:rPr>
            </w:pPr>
            <w:r w:rsidRPr="00DC7310">
              <w:rPr>
                <w:rFonts w:cs="Arial"/>
                <w:szCs w:val="18"/>
              </w:rPr>
              <w:t>0.5</w:t>
            </w:r>
          </w:p>
        </w:tc>
      </w:tr>
      <w:tr w:rsidR="00F84DEA" w:rsidRPr="00DC7310" w14:paraId="5CA2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91C4358" w14:textId="77777777" w:rsidR="00F84DEA" w:rsidRPr="00DC7310" w:rsidRDefault="00F84DEA" w:rsidP="001A7F9B">
            <w:pPr>
              <w:pStyle w:val="TAC"/>
              <w:keepNext w:val="0"/>
              <w:keepLines w:val="0"/>
              <w:rPr>
                <w:rFonts w:cs="Arial"/>
                <w:lang w:eastAsia="zh-CN"/>
              </w:rPr>
            </w:pPr>
            <w:r w:rsidRPr="00DC7310">
              <w:rPr>
                <w:rFonts w:cs="Arial"/>
                <w:lang w:eastAsia="zh-CN"/>
              </w:rPr>
              <w:t>DC_2-14_n66</w:t>
            </w:r>
          </w:p>
          <w:p w14:paraId="2C506BD3" w14:textId="77777777" w:rsidR="00F84DEA" w:rsidRPr="00DC7310" w:rsidRDefault="00F84DEA" w:rsidP="001A7F9B">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543D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930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CFE57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BE95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4803E3" w14:textId="77777777" w:rsidR="00F84DEA" w:rsidRPr="00DC7310" w:rsidRDefault="00F84DEA" w:rsidP="001A7F9B">
            <w:pPr>
              <w:pStyle w:val="TAC"/>
              <w:keepNext w:val="0"/>
              <w:keepLines w:val="0"/>
            </w:pPr>
            <w:r w:rsidRPr="00DC7310">
              <w:t>DC_2-14_n77</w:t>
            </w:r>
          </w:p>
          <w:p w14:paraId="3ACA032B" w14:textId="77777777" w:rsidR="00F84DEA" w:rsidRPr="00DC7310" w:rsidRDefault="00F84DEA" w:rsidP="001A7F9B">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2E84B1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9542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33EBC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7D5E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F083D6" w14:textId="77777777" w:rsidR="00F84DEA" w:rsidRPr="00DC7310" w:rsidRDefault="00F84DEA" w:rsidP="001A7F9B">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12FE9996"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6D819"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AD114C" w14:textId="77777777" w:rsidR="00F84DEA" w:rsidRPr="00DC7310" w:rsidRDefault="00F84DEA" w:rsidP="001A7F9B">
            <w:pPr>
              <w:pStyle w:val="TAC"/>
              <w:keepNext w:val="0"/>
              <w:keepLines w:val="0"/>
              <w:rPr>
                <w:rFonts w:cs="Arial"/>
                <w:szCs w:val="18"/>
              </w:rPr>
            </w:pPr>
            <w:r w:rsidRPr="00DC7310">
              <w:rPr>
                <w:rFonts w:cs="Arial"/>
                <w:color w:val="000000"/>
                <w:lang w:eastAsia="zh-CN"/>
              </w:rPr>
              <w:t>0.5</w:t>
            </w:r>
          </w:p>
        </w:tc>
      </w:tr>
      <w:tr w:rsidR="00F84DEA" w:rsidRPr="00DC7310" w14:paraId="467D30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A923A1" w14:textId="77777777" w:rsidR="00F84DEA" w:rsidRPr="00DC7310" w:rsidRDefault="00F84DEA" w:rsidP="001A7F9B">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3C88139"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12483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693E0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6832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CA540" w14:textId="77777777" w:rsidR="00F84DEA" w:rsidRPr="00DC7310" w:rsidRDefault="00F84DEA" w:rsidP="001A7F9B">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394C6FBA"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6706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70D409"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1EE51B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0C1A2" w14:textId="77777777" w:rsidR="00F84DEA" w:rsidRPr="00DC7310" w:rsidRDefault="00F84DEA" w:rsidP="001A7F9B">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C713944" w14:textId="77777777" w:rsidR="00F84DEA" w:rsidRPr="00DC7310" w:rsidRDefault="00F84DEA" w:rsidP="001A7F9B">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AEE89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E4260"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78138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6EAA52" w14:textId="77777777" w:rsidR="00F84DEA" w:rsidRPr="00DC7310" w:rsidRDefault="00F84DEA" w:rsidP="001A7F9B">
            <w:pPr>
              <w:pStyle w:val="TAC"/>
              <w:keepNext w:val="0"/>
              <w:keepLines w:val="0"/>
              <w:rPr>
                <w:rFonts w:cs="Arial"/>
              </w:rPr>
            </w:pPr>
            <w:r w:rsidRPr="00DC7310">
              <w:rPr>
                <w:rFonts w:cs="Arial"/>
              </w:rPr>
              <w:t>DC_2-29_n30</w:t>
            </w:r>
          </w:p>
          <w:p w14:paraId="6E88F297" w14:textId="77777777" w:rsidR="00F84DEA" w:rsidRPr="00DC7310" w:rsidRDefault="00F84DEA" w:rsidP="001A7F9B">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16CF6CCA" w14:textId="77777777" w:rsidR="00F84DEA" w:rsidRPr="00DC7310" w:rsidRDefault="00F84DEA" w:rsidP="001A7F9B">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2E8D44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8792B1"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787073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904E26" w14:textId="77777777" w:rsidR="00F84DEA" w:rsidRPr="00DC7310" w:rsidRDefault="00F84DEA" w:rsidP="001A7F9B">
            <w:pPr>
              <w:pStyle w:val="TAC"/>
              <w:keepNext w:val="0"/>
              <w:keepLines w:val="0"/>
              <w:rPr>
                <w:rFonts w:cs="Arial"/>
                <w:lang w:eastAsia="ja-JP"/>
              </w:rPr>
            </w:pPr>
            <w:r w:rsidRPr="00DC7310">
              <w:rPr>
                <w:rFonts w:cs="Arial"/>
                <w:lang w:eastAsia="ja-JP"/>
              </w:rPr>
              <w:t>DC_2-29_n66</w:t>
            </w:r>
          </w:p>
          <w:p w14:paraId="7E12D700" w14:textId="77777777" w:rsidR="00F84DEA" w:rsidRPr="00DC7310" w:rsidRDefault="00F84DEA" w:rsidP="001A7F9B">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F1AF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4ACBF4"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7F0F0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42936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F8EA1F"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43A6B5F"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035F9A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1B62800"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5C2C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1531EA" w14:textId="77777777" w:rsidR="00F84DEA" w:rsidRPr="00DC7310" w:rsidRDefault="00F84DEA" w:rsidP="001A7F9B">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428DE36"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EE18F5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45C324" w14:textId="77777777" w:rsidR="00F84DEA" w:rsidRPr="00DC7310" w:rsidRDefault="00F84DEA" w:rsidP="001A7F9B">
            <w:pPr>
              <w:pStyle w:val="TAC"/>
              <w:keepNext w:val="0"/>
              <w:keepLines w:val="0"/>
              <w:rPr>
                <w:rFonts w:cs="Arial"/>
                <w:szCs w:val="18"/>
              </w:rPr>
            </w:pPr>
            <w:r w:rsidRPr="00DC7310">
              <w:rPr>
                <w:rFonts w:cs="Arial"/>
              </w:rPr>
              <w:t>0.8</w:t>
            </w:r>
          </w:p>
        </w:tc>
      </w:tr>
      <w:tr w:rsidR="00F84DEA" w:rsidRPr="00DC7310" w14:paraId="73B298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25C310" w14:textId="77777777" w:rsidR="00F84DEA" w:rsidRPr="00DC7310" w:rsidRDefault="00F84DEA" w:rsidP="001A7F9B">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FB90C3D"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74851"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3E2232" w14:textId="77777777" w:rsidR="00F84DEA" w:rsidRPr="00DC7310" w:rsidRDefault="00F84DEA" w:rsidP="001A7F9B">
            <w:pPr>
              <w:pStyle w:val="TAC"/>
              <w:keepNext w:val="0"/>
              <w:keepLines w:val="0"/>
              <w:rPr>
                <w:rFonts w:cs="Arial"/>
              </w:rPr>
            </w:pPr>
            <w:r w:rsidRPr="00DC7310">
              <w:t>0.5</w:t>
            </w:r>
          </w:p>
        </w:tc>
      </w:tr>
      <w:tr w:rsidR="00F84DEA" w:rsidRPr="00DC7310" w14:paraId="5B2D25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5980DC0" w14:textId="77777777" w:rsidR="00F84DEA" w:rsidRPr="00DC7310" w:rsidRDefault="00F84DEA" w:rsidP="001A7F9B">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43D9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CC99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19ADC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23E8F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068622" w14:textId="77777777" w:rsidR="00F84DEA" w:rsidRPr="00DC7310" w:rsidRDefault="00F84DEA" w:rsidP="001A7F9B">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4C67C"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4F27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C9E3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D03E7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553A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4077A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EB91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41C71"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6AED76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F9722" w14:textId="77777777" w:rsidR="00F84DEA" w:rsidRPr="00DC7310" w:rsidRDefault="00F84DEA" w:rsidP="001A7F9B">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1B5C507"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450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A3BF4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2F2D8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64FEE" w14:textId="77777777" w:rsidR="00F84DEA" w:rsidRPr="00DC7310" w:rsidRDefault="00F84DEA" w:rsidP="001A7F9B">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89526D1"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FEF31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BC0D162"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193444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4D5A63" w14:textId="77777777" w:rsidR="00F84DEA" w:rsidRPr="00DC7310" w:rsidRDefault="00F84DEA" w:rsidP="001A7F9B">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0F9133E0" w14:textId="77777777" w:rsidR="00F84DEA" w:rsidRPr="00DC7310" w:rsidRDefault="00F84DEA" w:rsidP="001A7F9B">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7FDCC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445EA24"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1BD90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3262F8" w14:textId="77777777" w:rsidR="00F84DEA" w:rsidRPr="00DC7310" w:rsidRDefault="00F84DEA" w:rsidP="001A7F9B">
            <w:pPr>
              <w:pStyle w:val="TAC"/>
              <w:keepNext w:val="0"/>
              <w:keepLines w:val="0"/>
              <w:rPr>
                <w:rFonts w:cs="Arial"/>
                <w:szCs w:val="18"/>
              </w:rPr>
            </w:pPr>
            <w:r w:rsidRPr="00DC7310">
              <w:rPr>
                <w:rFonts w:cs="Arial"/>
                <w:szCs w:val="18"/>
              </w:rPr>
              <w:t>DC_2_n41-n66</w:t>
            </w:r>
          </w:p>
          <w:p w14:paraId="790B753E" w14:textId="77777777" w:rsidR="00F84DEA" w:rsidRPr="00DC7310" w:rsidRDefault="00F84DEA" w:rsidP="001A7F9B">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DD1B8"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365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EBCB0A" w14:textId="77777777" w:rsidR="00F84DEA" w:rsidRPr="00DC7310" w:rsidRDefault="00F84DEA" w:rsidP="001A7F9B">
            <w:pPr>
              <w:pStyle w:val="TAC"/>
              <w:keepNext w:val="0"/>
              <w:keepLines w:val="0"/>
              <w:rPr>
                <w:rFonts w:cs="Arial"/>
                <w:lang w:eastAsia="zh-CN"/>
              </w:rPr>
            </w:pPr>
            <w:r w:rsidRPr="00DC7310">
              <w:rPr>
                <w:rFonts w:eastAsia="맑은 고딕" w:cs="Arial"/>
              </w:rPr>
              <w:t>0.5</w:t>
            </w:r>
          </w:p>
        </w:tc>
      </w:tr>
      <w:tr w:rsidR="00F84DEA" w:rsidRPr="00DC7310" w14:paraId="1DF85A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EF1545" w14:textId="77777777" w:rsidR="00F84DEA" w:rsidRPr="00DC7310" w:rsidRDefault="00F84DEA" w:rsidP="001A7F9B">
            <w:pPr>
              <w:pStyle w:val="TAC"/>
              <w:keepNext w:val="0"/>
              <w:keepLines w:val="0"/>
              <w:rPr>
                <w:rFonts w:cs="Arial"/>
                <w:szCs w:val="18"/>
              </w:rPr>
            </w:pPr>
            <w:r w:rsidRPr="00DC7310">
              <w:rPr>
                <w:rFonts w:cs="Arial"/>
                <w:szCs w:val="18"/>
              </w:rPr>
              <w:t>DC_2_n41-n71</w:t>
            </w:r>
          </w:p>
          <w:p w14:paraId="650FE815" w14:textId="77777777" w:rsidR="00F84DEA" w:rsidRPr="00DC7310" w:rsidRDefault="00F84DEA" w:rsidP="001A7F9B">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75CC0"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BDF3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34BB0A"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07D52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5F377" w14:textId="77777777" w:rsidR="00F84DEA" w:rsidRPr="00DC7310" w:rsidRDefault="00F84DEA" w:rsidP="001A7F9B">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6E49F0D2"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A8AB44" w14:textId="77777777" w:rsidR="00F84DEA" w:rsidRPr="00DC7310" w:rsidRDefault="00F84DEA" w:rsidP="001A7F9B">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2BF16A9"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4308DF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FC8D91" w14:textId="77777777" w:rsidR="00F84DEA" w:rsidRPr="00DC7310" w:rsidRDefault="00F84DEA" w:rsidP="001A7F9B">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4ECFB038"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82532" w14:textId="77777777" w:rsidR="00F84DEA" w:rsidRPr="00DC7310" w:rsidRDefault="00F84DEA" w:rsidP="001A7F9B">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DA7A245"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292C0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824230" w14:textId="77777777" w:rsidR="00F84DEA" w:rsidRPr="00DC7310" w:rsidRDefault="00F84DEA" w:rsidP="001A7F9B">
            <w:pPr>
              <w:pStyle w:val="TAC"/>
              <w:keepNext w:val="0"/>
              <w:keepLines w:val="0"/>
            </w:pPr>
            <w:r w:rsidRPr="00DC7310">
              <w:t>DC_2-46_n5</w:t>
            </w:r>
          </w:p>
          <w:p w14:paraId="0E31F7CB" w14:textId="77777777" w:rsidR="00F84DEA" w:rsidRPr="00DC7310" w:rsidRDefault="00F84DEA" w:rsidP="001A7F9B">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DFBDDBF"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76A8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D23697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5B794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E5F093" w14:textId="77777777" w:rsidR="00F84DEA" w:rsidRPr="00DC7310" w:rsidRDefault="00F84DEA" w:rsidP="001A7F9B">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B206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25EF26"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544A69" w14:textId="77777777" w:rsidR="00F84DEA" w:rsidRPr="00DC7310" w:rsidRDefault="00F84DEA" w:rsidP="001A7F9B">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F84DEA" w:rsidRPr="00DC7310" w14:paraId="0A5980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C9FEF1" w14:textId="77777777" w:rsidR="00F84DEA" w:rsidRPr="00DC7310" w:rsidRDefault="00F84DEA" w:rsidP="001A7F9B">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6661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5C6D0ED"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9EEC4" w14:textId="77777777" w:rsidR="00F84DEA" w:rsidRPr="00DC7310" w:rsidRDefault="00F84DEA" w:rsidP="001A7F9B">
            <w:pPr>
              <w:pStyle w:val="TAC"/>
              <w:keepNext w:val="0"/>
              <w:keepLines w:val="0"/>
              <w:rPr>
                <w:rFonts w:cs="Arial"/>
                <w:lang w:eastAsia="ja-JP"/>
              </w:rPr>
            </w:pPr>
            <w:r w:rsidRPr="00DC7310">
              <w:rPr>
                <w:rFonts w:cs="Arial"/>
              </w:rPr>
              <w:t>0.5</w:t>
            </w:r>
          </w:p>
        </w:tc>
      </w:tr>
      <w:tr w:rsidR="00F84DEA" w:rsidRPr="00DC7310" w14:paraId="351A30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A11B1C" w14:textId="77777777" w:rsidR="00F84DEA" w:rsidRPr="00DC7310" w:rsidRDefault="00F84DEA" w:rsidP="001A7F9B">
            <w:pPr>
              <w:pStyle w:val="TAC"/>
              <w:keepNext w:val="0"/>
              <w:keepLines w:val="0"/>
              <w:rPr>
                <w:lang w:eastAsia="zh-CN"/>
              </w:rPr>
            </w:pPr>
            <w:r w:rsidRPr="00DC7310">
              <w:rPr>
                <w:rFonts w:cs="Arial"/>
                <w:lang w:eastAsia="fr-FR"/>
              </w:rPr>
              <w:t>DC_2-46_n77</w:t>
            </w:r>
          </w:p>
          <w:p w14:paraId="0D99D385" w14:textId="77777777" w:rsidR="00F84DEA" w:rsidRPr="00DC7310" w:rsidRDefault="00F84DEA" w:rsidP="001A7F9B">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15460B1" w14:textId="77777777" w:rsidR="00F84DEA" w:rsidRPr="00DC7310" w:rsidRDefault="00F84DEA" w:rsidP="001A7F9B">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D0E5C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F28662" w14:textId="77777777" w:rsidR="00F84DEA" w:rsidRPr="00DC7310" w:rsidRDefault="00F84DEA" w:rsidP="001A7F9B">
            <w:pPr>
              <w:pStyle w:val="TAC"/>
              <w:keepNext w:val="0"/>
              <w:keepLines w:val="0"/>
            </w:pPr>
            <w:r w:rsidRPr="00DC7310">
              <w:rPr>
                <w:rFonts w:cs="Arial"/>
                <w:szCs w:val="18"/>
              </w:rPr>
              <w:t>0.8</w:t>
            </w:r>
          </w:p>
        </w:tc>
      </w:tr>
      <w:tr w:rsidR="00F84DEA" w:rsidRPr="00DC7310" w14:paraId="00CD2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B9C823" w14:textId="77777777" w:rsidR="00F84DEA" w:rsidRPr="00DC7310" w:rsidRDefault="00F84DEA" w:rsidP="001A7F9B">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3FCC18" w14:textId="77777777" w:rsidR="00F84DEA" w:rsidRPr="00DC7310" w:rsidRDefault="00F84DEA" w:rsidP="001A7F9B">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8585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594587" w14:textId="77777777" w:rsidR="00F84DEA" w:rsidRPr="00DC7310" w:rsidRDefault="00F84DEA" w:rsidP="001A7F9B">
            <w:pPr>
              <w:pStyle w:val="TAC"/>
              <w:keepNext w:val="0"/>
              <w:keepLines w:val="0"/>
            </w:pPr>
            <w:r w:rsidRPr="00DC7310">
              <w:rPr>
                <w:rFonts w:cs="Arial" w:hint="eastAsia"/>
              </w:rPr>
              <w:t>0</w:t>
            </w:r>
            <w:r w:rsidRPr="00DC7310">
              <w:rPr>
                <w:rFonts w:cs="Arial"/>
              </w:rPr>
              <w:t>.6</w:t>
            </w:r>
          </w:p>
        </w:tc>
      </w:tr>
      <w:tr w:rsidR="00F84DEA" w:rsidRPr="00DC7310" w14:paraId="6DF033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B3374" w14:textId="77777777" w:rsidR="00F84DEA" w:rsidRPr="00DC7310" w:rsidRDefault="00F84DEA" w:rsidP="001A7F9B">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77D1C00E" w14:textId="77777777" w:rsidR="00F84DEA" w:rsidRPr="00DC7310" w:rsidRDefault="00F84DEA" w:rsidP="001A7F9B">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1D95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BBC9D6D" w14:textId="77777777" w:rsidR="00F84DEA" w:rsidRPr="00DC7310" w:rsidRDefault="00F84DEA" w:rsidP="001A7F9B">
            <w:pPr>
              <w:pStyle w:val="TAC"/>
              <w:keepNext w:val="0"/>
              <w:keepLines w:val="0"/>
              <w:rPr>
                <w:rFonts w:cs="Arial"/>
              </w:rPr>
            </w:pPr>
            <w:r w:rsidRPr="00DC7310">
              <w:t>0.3</w:t>
            </w:r>
          </w:p>
        </w:tc>
      </w:tr>
      <w:tr w:rsidR="00F84DEA" w:rsidRPr="00DC7310" w14:paraId="1D40D3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029A40" w14:textId="77777777" w:rsidR="00F84DEA" w:rsidRPr="00DC7310" w:rsidRDefault="00F84DEA" w:rsidP="001A7F9B">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4518F" w14:textId="77777777" w:rsidR="00F84DEA" w:rsidRPr="00DC7310" w:rsidRDefault="00F84DEA" w:rsidP="001A7F9B">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1999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1A8A85" w14:textId="77777777" w:rsidR="00F84DEA" w:rsidRPr="00DC7310" w:rsidRDefault="00F84DEA" w:rsidP="001A7F9B">
            <w:pPr>
              <w:pStyle w:val="TAC"/>
              <w:keepNext w:val="0"/>
              <w:keepLines w:val="0"/>
              <w:rPr>
                <w:rFonts w:cs="Arial"/>
                <w:szCs w:val="18"/>
                <w:lang w:eastAsia="zh-CN"/>
              </w:rPr>
            </w:pPr>
            <w:r w:rsidRPr="00DC7310">
              <w:rPr>
                <w:rFonts w:cs="Arial"/>
                <w:lang w:eastAsia="ja-JP"/>
              </w:rPr>
              <w:t>0.8</w:t>
            </w:r>
          </w:p>
        </w:tc>
      </w:tr>
      <w:tr w:rsidR="00F84DEA" w:rsidRPr="00DC7310" w14:paraId="4D5D71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029921" w14:textId="77777777" w:rsidR="00F84DEA" w:rsidRPr="00DC7310" w:rsidRDefault="00F84DEA" w:rsidP="001A7F9B">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DB96D3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9EC1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C5749"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098894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CC77BD" w14:textId="77777777" w:rsidR="00F84DEA" w:rsidRPr="00DC7310" w:rsidRDefault="00F84DEA" w:rsidP="001A7F9B">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A48B5"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6400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6D4F50"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59FA09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C001D6" w14:textId="77777777" w:rsidR="00F84DEA" w:rsidRPr="00DC7310" w:rsidRDefault="00F84DEA" w:rsidP="001A7F9B">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35863"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2D2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2D1DD"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r>
      <w:tr w:rsidR="00F84DEA" w:rsidRPr="00DC7310" w14:paraId="1198C1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3E7017" w14:textId="77777777" w:rsidR="00F84DEA" w:rsidRPr="00DC7310" w:rsidRDefault="00F84DEA" w:rsidP="001A7F9B">
            <w:pPr>
              <w:pStyle w:val="TAC"/>
              <w:keepNext w:val="0"/>
              <w:keepLines w:val="0"/>
            </w:pPr>
            <w:r w:rsidRPr="00DC7310">
              <w:t>DC_2-48_n77</w:t>
            </w:r>
          </w:p>
          <w:p w14:paraId="3E5F0869" w14:textId="77777777" w:rsidR="00F84DEA" w:rsidRPr="00DC7310" w:rsidRDefault="00F84DEA" w:rsidP="001A7F9B">
            <w:pPr>
              <w:pStyle w:val="TAC"/>
              <w:keepNext w:val="0"/>
              <w:keepLines w:val="0"/>
              <w:rPr>
                <w:lang w:eastAsia="zh-CN"/>
              </w:rPr>
            </w:pPr>
            <w:r w:rsidRPr="00DC7310">
              <w:t>DC_2-48-48_n77</w:t>
            </w:r>
          </w:p>
          <w:p w14:paraId="5ED266C1" w14:textId="77777777" w:rsidR="00F84DEA" w:rsidRPr="00DC7310" w:rsidRDefault="00F84DEA" w:rsidP="001A7F9B">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8BCE64F"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DC49A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B0172AA" w14:textId="77777777" w:rsidR="00F84DEA" w:rsidRPr="00DC7310" w:rsidRDefault="00F84DEA" w:rsidP="001A7F9B">
            <w:pPr>
              <w:pStyle w:val="TAC"/>
              <w:keepNext w:val="0"/>
              <w:keepLines w:val="0"/>
              <w:rPr>
                <w:lang w:eastAsia="zh-CN"/>
              </w:rPr>
            </w:pPr>
            <w:r w:rsidRPr="00DC7310">
              <w:t>0.5</w:t>
            </w:r>
          </w:p>
        </w:tc>
      </w:tr>
      <w:tr w:rsidR="00F84DEA" w:rsidRPr="00DC7310" w14:paraId="080163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32A24E" w14:textId="77777777" w:rsidR="00F84DEA" w:rsidRDefault="00F84DEA" w:rsidP="001A7F9B">
            <w:pPr>
              <w:pStyle w:val="TAC"/>
              <w:keepNext w:val="0"/>
              <w:keepLines w:val="0"/>
            </w:pPr>
            <w:r w:rsidRPr="009D24EC">
              <w:t>DC_2-66_n2</w:t>
            </w:r>
          </w:p>
          <w:p w14:paraId="2D8965FA"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0B19E0E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D65A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DDD59" w14:textId="77777777" w:rsidR="00F84DEA" w:rsidRPr="00DC7310" w:rsidRDefault="00F84DEA" w:rsidP="001A7F9B">
            <w:pPr>
              <w:pStyle w:val="TAC"/>
              <w:keepNext w:val="0"/>
              <w:keepLines w:val="0"/>
            </w:pPr>
            <w:r w:rsidRPr="00DC7310">
              <w:t>0.5</w:t>
            </w:r>
          </w:p>
        </w:tc>
      </w:tr>
      <w:tr w:rsidR="00F84DEA" w:rsidRPr="00DC7310" w14:paraId="71F76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4B046C" w14:textId="77777777" w:rsidR="00F84DEA" w:rsidRPr="00DC7310" w:rsidRDefault="00F84DEA" w:rsidP="001A7F9B">
            <w:pPr>
              <w:pStyle w:val="TAC"/>
              <w:keepNext w:val="0"/>
              <w:keepLines w:val="0"/>
              <w:rPr>
                <w:lang w:eastAsia="ko-KR"/>
              </w:rPr>
            </w:pPr>
            <w:r w:rsidRPr="00DC7310">
              <w:rPr>
                <w:lang w:eastAsia="ko-KR"/>
              </w:rPr>
              <w:t>DC_2-66_n5,</w:t>
            </w:r>
          </w:p>
          <w:p w14:paraId="30F56459" w14:textId="77777777" w:rsidR="00F84DEA" w:rsidRPr="00DC7310" w:rsidRDefault="00F84DEA" w:rsidP="001A7F9B">
            <w:pPr>
              <w:pStyle w:val="TAC"/>
              <w:keepNext w:val="0"/>
              <w:keepLines w:val="0"/>
              <w:rPr>
                <w:lang w:eastAsia="ko-KR"/>
              </w:rPr>
            </w:pPr>
            <w:r w:rsidRPr="00DC7310">
              <w:rPr>
                <w:lang w:eastAsia="fi-FI"/>
              </w:rPr>
              <w:t>DC_2-2-66_n5,</w:t>
            </w:r>
          </w:p>
          <w:p w14:paraId="51177E40" w14:textId="77777777" w:rsidR="00F84DEA" w:rsidRPr="00DC7310" w:rsidRDefault="00F84DEA" w:rsidP="001A7F9B">
            <w:pPr>
              <w:pStyle w:val="TAC"/>
              <w:keepNext w:val="0"/>
              <w:keepLines w:val="0"/>
              <w:rPr>
                <w:lang w:eastAsia="ko-KR"/>
              </w:rPr>
            </w:pPr>
            <w:r w:rsidRPr="00DC7310">
              <w:rPr>
                <w:lang w:eastAsia="ko-KR"/>
              </w:rPr>
              <w:t>DC_2-66-66_n5,</w:t>
            </w:r>
          </w:p>
          <w:p w14:paraId="0D5347E0" w14:textId="77777777" w:rsidR="00F84DEA" w:rsidRPr="00DC7310" w:rsidRDefault="00F84DEA" w:rsidP="001A7F9B">
            <w:pPr>
              <w:pStyle w:val="TAC"/>
              <w:keepNext w:val="0"/>
              <w:keepLines w:val="0"/>
              <w:rPr>
                <w:lang w:eastAsia="ko-KR"/>
              </w:rPr>
            </w:pPr>
            <w:r w:rsidRPr="00DC7310">
              <w:rPr>
                <w:lang w:eastAsia="fi-FI"/>
              </w:rPr>
              <w:lastRenderedPageBreak/>
              <w:t>DC_2-2-66-66_n5,</w:t>
            </w:r>
          </w:p>
          <w:p w14:paraId="4EF9220F" w14:textId="77777777" w:rsidR="00F84DEA" w:rsidRPr="00DC7310" w:rsidRDefault="00F84DEA" w:rsidP="001A7F9B">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9C7071" w14:textId="77777777" w:rsidR="00F84DEA" w:rsidRPr="00DC7310" w:rsidRDefault="00F84DEA" w:rsidP="001A7F9B">
            <w:pPr>
              <w:pStyle w:val="TAC"/>
              <w:keepNext w:val="0"/>
              <w:keepLines w:val="0"/>
              <w:rPr>
                <w:rFonts w:cs="Arial"/>
                <w:lang w:eastAsia="zh-CN"/>
              </w:rPr>
            </w:pPr>
            <w:r w:rsidRPr="00DC7310">
              <w:rPr>
                <w:rFonts w:cs="Arial"/>
                <w:lang w:eastAsia="zh-CN"/>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tcPr>
          <w:p w14:paraId="7A92747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8AFC2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04E778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D41BF6" w14:textId="77777777" w:rsidR="00F84DEA" w:rsidRPr="00DC7310" w:rsidRDefault="00F84DEA" w:rsidP="001A7F9B">
            <w:pPr>
              <w:pStyle w:val="TAC"/>
              <w:keepNext w:val="0"/>
              <w:keepLines w:val="0"/>
              <w:rPr>
                <w:rFonts w:cs="Arial"/>
                <w:lang w:eastAsia="ja-JP"/>
              </w:rPr>
            </w:pPr>
            <w:r w:rsidRPr="00DC7310">
              <w:rPr>
                <w:rFonts w:cs="Arial"/>
              </w:rPr>
              <w:t>DC_2-66</w:t>
            </w:r>
            <w:r w:rsidRPr="00DC7310">
              <w:rPr>
                <w:rFonts w:cs="Arial"/>
                <w:lang w:eastAsia="ja-JP"/>
              </w:rPr>
              <w:t>_n7</w:t>
            </w:r>
          </w:p>
          <w:p w14:paraId="7641841B" w14:textId="77777777" w:rsidR="00F84DEA" w:rsidRPr="00DC7310" w:rsidRDefault="00F84DEA" w:rsidP="001A7F9B">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4A75F48C"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337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3CB4"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6E868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36F19" w14:textId="77777777" w:rsidR="00F84DEA" w:rsidRPr="00DC7310" w:rsidRDefault="00F84DEA" w:rsidP="001A7F9B">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9DDD7"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5026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EA41B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7B2D95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EE2D60" w14:textId="77777777" w:rsidR="00F84DEA" w:rsidRPr="00DC7310" w:rsidRDefault="00F84DEA" w:rsidP="001A7F9B">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F6862"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644D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9F4B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16E1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CD2FDC" w14:textId="77777777" w:rsidR="00F84DEA" w:rsidRPr="00DC7310" w:rsidRDefault="00F84DEA" w:rsidP="001A7F9B">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B1D52D"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F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AC17B8" w14:textId="77777777" w:rsidR="00F84DEA" w:rsidRPr="00DC7310" w:rsidRDefault="00F84DEA" w:rsidP="001A7F9B">
            <w:pPr>
              <w:pStyle w:val="TAC"/>
              <w:keepNext w:val="0"/>
              <w:keepLines w:val="0"/>
              <w:rPr>
                <w:lang w:eastAsia="zh-CN"/>
              </w:rPr>
            </w:pPr>
            <w:r w:rsidRPr="00DC7310">
              <w:t>0.6</w:t>
            </w:r>
          </w:p>
        </w:tc>
      </w:tr>
      <w:tr w:rsidR="00F84DEA" w:rsidRPr="00DC7310" w14:paraId="3035BE2C" w14:textId="77777777" w:rsidTr="001A7F9B">
        <w:trPr>
          <w:jc w:val="center"/>
        </w:trPr>
        <w:tc>
          <w:tcPr>
            <w:tcW w:w="2792" w:type="dxa"/>
            <w:tcBorders>
              <w:left w:val="single" w:sz="4" w:space="0" w:color="auto"/>
              <w:bottom w:val="single" w:sz="4" w:space="0" w:color="auto"/>
              <w:right w:val="single" w:sz="4" w:space="0" w:color="auto"/>
            </w:tcBorders>
            <w:vAlign w:val="center"/>
          </w:tcPr>
          <w:p w14:paraId="63CB959C" w14:textId="77777777" w:rsidR="00F84DEA" w:rsidRPr="00DC7310" w:rsidRDefault="00F84DEA" w:rsidP="001A7F9B">
            <w:pPr>
              <w:pStyle w:val="TAC"/>
              <w:keepNext w:val="0"/>
              <w:keepLines w:val="0"/>
              <w:rPr>
                <w:rFonts w:cs="Arial"/>
              </w:rPr>
            </w:pPr>
            <w:r w:rsidRPr="009D24EC">
              <w:rPr>
                <w:rFonts w:cs="Arial"/>
              </w:rPr>
              <w:t>DC_2-66_n30</w:t>
            </w:r>
            <w:r w:rsidRPr="00DC7310">
              <w:rPr>
                <w:rFonts w:cs="Arial"/>
              </w:rPr>
              <w:br/>
              <w:t>DC_2-2-66_n30</w:t>
            </w:r>
          </w:p>
          <w:p w14:paraId="14376135" w14:textId="77777777" w:rsidR="00F84DEA" w:rsidRPr="00DC7310" w:rsidRDefault="00F84DEA" w:rsidP="001A7F9B">
            <w:pPr>
              <w:pStyle w:val="TAC"/>
              <w:keepNext w:val="0"/>
              <w:keepLines w:val="0"/>
              <w:rPr>
                <w:rFonts w:cs="Arial"/>
              </w:rPr>
            </w:pPr>
            <w:r w:rsidRPr="00DC7310">
              <w:rPr>
                <w:rFonts w:cs="Arial"/>
              </w:rPr>
              <w:t>DC_2-66-66_n30</w:t>
            </w:r>
          </w:p>
          <w:p w14:paraId="2B98F86F" w14:textId="77777777" w:rsidR="00F84DEA" w:rsidRPr="00DC7310" w:rsidRDefault="00F84DEA" w:rsidP="001A7F9B">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267F8D6C"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612C93"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F7A9B1" w14:textId="77777777" w:rsidR="00F84DEA" w:rsidRPr="00DC7310" w:rsidRDefault="00F84DEA" w:rsidP="001A7F9B">
            <w:pPr>
              <w:pStyle w:val="TAC"/>
              <w:keepNext w:val="0"/>
              <w:keepLines w:val="0"/>
              <w:rPr>
                <w:rFonts w:cs="Arial"/>
                <w:szCs w:val="18"/>
              </w:rPr>
            </w:pPr>
            <w:r w:rsidRPr="00DC7310">
              <w:rPr>
                <w:rFonts w:cs="Arial"/>
                <w:szCs w:val="18"/>
              </w:rPr>
              <w:t>0.3</w:t>
            </w:r>
          </w:p>
        </w:tc>
      </w:tr>
      <w:tr w:rsidR="00F84DEA" w:rsidRPr="00DC7310" w14:paraId="777DA3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CD73C8" w14:textId="77777777" w:rsidR="00F84DEA" w:rsidRPr="00DC7310" w:rsidRDefault="00F84DEA" w:rsidP="001A7F9B">
            <w:pPr>
              <w:pStyle w:val="TAC"/>
              <w:keepNext w:val="0"/>
              <w:keepLines w:val="0"/>
              <w:rPr>
                <w:rFonts w:cs="Arial"/>
                <w:lang w:eastAsia="zh-TW"/>
              </w:rPr>
            </w:pPr>
            <w:r w:rsidRPr="00DC7310">
              <w:rPr>
                <w:rFonts w:cs="Arial"/>
                <w:lang w:eastAsia="zh-TW"/>
              </w:rPr>
              <w:t>DC_2-66_n38</w:t>
            </w:r>
          </w:p>
          <w:p w14:paraId="1CDF724F" w14:textId="77777777" w:rsidR="00F84DEA" w:rsidRPr="00DC7310" w:rsidRDefault="00F84DEA" w:rsidP="001A7F9B">
            <w:pPr>
              <w:pStyle w:val="TAC"/>
              <w:keepNext w:val="0"/>
              <w:keepLines w:val="0"/>
              <w:rPr>
                <w:rFonts w:cs="Arial"/>
                <w:lang w:eastAsia="zh-TW"/>
              </w:rPr>
            </w:pPr>
            <w:r w:rsidRPr="00DC7310">
              <w:rPr>
                <w:rFonts w:cs="Arial"/>
                <w:lang w:eastAsia="ja-JP"/>
              </w:rPr>
              <w:t>DC_2-2-66_n38</w:t>
            </w:r>
          </w:p>
          <w:p w14:paraId="43311272" w14:textId="77777777" w:rsidR="00F84DEA" w:rsidRPr="00DC7310" w:rsidRDefault="00F84DEA" w:rsidP="001A7F9B">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D7FC5" w14:textId="77777777" w:rsidR="00F84DEA" w:rsidRPr="00DC7310" w:rsidRDefault="00F84DEA" w:rsidP="001A7F9B">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B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ABA65"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5380DE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4F2" w14:textId="77777777" w:rsidR="00F84DEA" w:rsidRPr="00DC7310" w:rsidRDefault="00F84DEA" w:rsidP="001A7F9B">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28EFC"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D44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ACAD4B"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618C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D28CD6" w14:textId="77777777" w:rsidR="00F84DEA" w:rsidRPr="00DC7310" w:rsidRDefault="00F84DEA" w:rsidP="001A7F9B">
            <w:pPr>
              <w:pStyle w:val="TAC"/>
              <w:keepNext w:val="0"/>
              <w:keepLines w:val="0"/>
              <w:rPr>
                <w:rFonts w:cs="Arial"/>
                <w:lang w:eastAsia="zh-CN"/>
              </w:rPr>
            </w:pPr>
            <w:r w:rsidRPr="00DC7310">
              <w:rPr>
                <w:rFonts w:cs="Arial"/>
                <w:lang w:eastAsia="zh-CN"/>
              </w:rPr>
              <w:t>DC_2-66_n48</w:t>
            </w:r>
          </w:p>
          <w:p w14:paraId="55719C7F" w14:textId="77777777" w:rsidR="00F84DEA" w:rsidRPr="00DC7310" w:rsidRDefault="00F84DEA" w:rsidP="001A7F9B">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D9B2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866A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B964E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335E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4B571D" w14:textId="77777777" w:rsidR="00F84DEA" w:rsidRPr="00DC7310" w:rsidRDefault="00F84DEA" w:rsidP="001A7F9B">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59D95D"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498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98DB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1A99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D014FC" w14:textId="77777777" w:rsidR="00F84DEA" w:rsidRPr="00DC7310" w:rsidRDefault="00F84DEA" w:rsidP="001A7F9B">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71C1D1C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9A7F8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1B917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E32F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09FC8E" w14:textId="77777777" w:rsidR="00F84DEA" w:rsidRPr="00DC7310" w:rsidRDefault="00F84DEA" w:rsidP="001A7F9B">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72A958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7B70986"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53D5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ED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660FB"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D8D91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AC169F" w14:textId="77777777" w:rsidR="00F84DEA" w:rsidRDefault="00F84DEA" w:rsidP="001A7F9B">
            <w:pPr>
              <w:pStyle w:val="TAC"/>
              <w:keepNext w:val="0"/>
              <w:keepLines w:val="0"/>
            </w:pPr>
            <w:r w:rsidRPr="009D24EC">
              <w:t>DC_2-66_n77</w:t>
            </w:r>
          </w:p>
          <w:p w14:paraId="0EEC9008" w14:textId="77777777" w:rsidR="00F84DEA" w:rsidRPr="00DC7310" w:rsidRDefault="00F84DEA" w:rsidP="001A7F9B">
            <w:pPr>
              <w:pStyle w:val="TAC"/>
              <w:keepNext w:val="0"/>
              <w:keepLines w:val="0"/>
            </w:pPr>
            <w:r w:rsidRPr="00DC7310">
              <w:t>DC_2-2-66_n77</w:t>
            </w:r>
          </w:p>
          <w:p w14:paraId="245E3436" w14:textId="77777777" w:rsidR="00F84DEA" w:rsidRPr="00DC7310" w:rsidRDefault="00F84DEA" w:rsidP="001A7F9B">
            <w:pPr>
              <w:pStyle w:val="TAC"/>
              <w:keepNext w:val="0"/>
              <w:keepLines w:val="0"/>
            </w:pPr>
            <w:r w:rsidRPr="00DC7310">
              <w:t>DC_2-66-66_n77</w:t>
            </w:r>
          </w:p>
          <w:p w14:paraId="4D05C306" w14:textId="77777777" w:rsidR="00F84DEA" w:rsidRPr="00DC7310" w:rsidRDefault="00F84DEA" w:rsidP="001A7F9B">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71179AFD"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A1C5A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27BD15" w14:textId="77777777" w:rsidR="00F84DEA" w:rsidRPr="00DC7310" w:rsidRDefault="00F84DEA" w:rsidP="001A7F9B">
            <w:pPr>
              <w:pStyle w:val="TAC"/>
              <w:keepNext w:val="0"/>
              <w:keepLines w:val="0"/>
              <w:rPr>
                <w:lang w:eastAsia="zh-CN"/>
              </w:rPr>
            </w:pPr>
            <w:r w:rsidRPr="00DC7310">
              <w:t>0.8</w:t>
            </w:r>
          </w:p>
        </w:tc>
      </w:tr>
      <w:tr w:rsidR="00F84DEA" w:rsidRPr="00DC7310" w14:paraId="7DD60C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0C9D3B" w14:textId="77777777" w:rsidR="00F84DEA" w:rsidRPr="00DC7310" w:rsidRDefault="00F84DEA" w:rsidP="001A7F9B">
            <w:pPr>
              <w:pStyle w:val="TAC"/>
              <w:keepNext w:val="0"/>
              <w:keepLines w:val="0"/>
              <w:rPr>
                <w:lang w:eastAsia="zh-CN"/>
              </w:rPr>
            </w:pPr>
            <w:r w:rsidRPr="00DC7310">
              <w:rPr>
                <w:lang w:eastAsia="zh-CN"/>
              </w:rPr>
              <w:t>DC_2_n66-n77</w:t>
            </w:r>
          </w:p>
          <w:p w14:paraId="4DF89AE1" w14:textId="77777777" w:rsidR="00F84DEA" w:rsidRPr="00DC7310" w:rsidRDefault="00F84DEA" w:rsidP="001A7F9B">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5A774A"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9F2B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75A4A0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906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A04E03" w14:textId="77777777" w:rsidR="00F84DEA" w:rsidRPr="00DC7310" w:rsidRDefault="00F84DEA" w:rsidP="001A7F9B">
            <w:pPr>
              <w:pStyle w:val="TAC"/>
              <w:keepNext w:val="0"/>
              <w:keepLines w:val="0"/>
              <w:rPr>
                <w:rFonts w:cs="Arial"/>
                <w:lang w:eastAsia="zh-CN"/>
              </w:rPr>
            </w:pPr>
            <w:r w:rsidRPr="00DC7310">
              <w:rPr>
                <w:rFonts w:cs="Arial"/>
                <w:lang w:eastAsia="zh-CN"/>
              </w:rPr>
              <w:t>DC_2-66_n78</w:t>
            </w:r>
          </w:p>
          <w:p w14:paraId="7BDD9870" w14:textId="77777777" w:rsidR="00F84DEA" w:rsidRPr="00DC7310" w:rsidRDefault="00F84DEA" w:rsidP="001A7F9B">
            <w:pPr>
              <w:pStyle w:val="TAC"/>
              <w:keepNext w:val="0"/>
              <w:keepLines w:val="0"/>
              <w:rPr>
                <w:rFonts w:cs="Arial"/>
                <w:lang w:eastAsia="zh-CN"/>
              </w:rPr>
            </w:pPr>
            <w:r w:rsidRPr="00DC7310">
              <w:rPr>
                <w:rFonts w:cs="Arial"/>
                <w:lang w:eastAsia="zh-CN"/>
              </w:rPr>
              <w:t>DC_2-66-66_n78</w:t>
            </w:r>
          </w:p>
          <w:p w14:paraId="7F2DE83C" w14:textId="77777777" w:rsidR="00F84DEA" w:rsidRPr="00DC7310" w:rsidRDefault="00F84DEA" w:rsidP="001A7F9B">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34733"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F3DAE"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E00FF"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3D130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B43ACD" w14:textId="77777777" w:rsidR="00F84DEA" w:rsidRPr="00DC7310" w:rsidRDefault="00F84DEA" w:rsidP="001A7F9B">
            <w:pPr>
              <w:pStyle w:val="TAC"/>
              <w:keepNext w:val="0"/>
              <w:keepLines w:val="0"/>
              <w:rPr>
                <w:lang w:eastAsia="zh-CN"/>
              </w:rPr>
            </w:pPr>
            <w:r w:rsidRPr="00DC7310">
              <w:rPr>
                <w:lang w:eastAsia="zh-CN"/>
              </w:rPr>
              <w:t>DC_2-71_n7</w:t>
            </w:r>
            <w:r>
              <w:rPr>
                <w:lang w:eastAsia="zh-CN"/>
              </w:rPr>
              <w:t xml:space="preserve"> </w:t>
            </w:r>
          </w:p>
          <w:p w14:paraId="0840C8E1" w14:textId="77777777" w:rsidR="00F84DEA" w:rsidRPr="00DC7310" w:rsidRDefault="00F84DEA" w:rsidP="001A7F9B">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86723A0" w14:textId="77777777" w:rsidR="00F84DEA" w:rsidRPr="00DC7310" w:rsidRDefault="00F84DEA" w:rsidP="001A7F9B">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CE7A5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37D41C"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6384ED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2E5D7B" w14:textId="77777777" w:rsidR="00F84DEA" w:rsidRPr="00DC7310" w:rsidRDefault="00F84DEA" w:rsidP="001A7F9B">
            <w:pPr>
              <w:pStyle w:val="TAC"/>
              <w:keepNext w:val="0"/>
              <w:keepLines w:val="0"/>
              <w:rPr>
                <w:rFonts w:cs="Arial"/>
                <w:lang w:eastAsia="zh-CN"/>
              </w:rPr>
            </w:pPr>
            <w:r w:rsidRPr="00DC7310">
              <w:rPr>
                <w:rFonts w:cs="Arial"/>
                <w:lang w:eastAsia="ja-JP"/>
              </w:rPr>
              <w:t>DC_2-71_n38</w:t>
            </w:r>
          </w:p>
          <w:p w14:paraId="3CC53F4E" w14:textId="77777777" w:rsidR="00F84DEA" w:rsidRPr="00DC7310" w:rsidRDefault="00F84DEA" w:rsidP="001A7F9B">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1A647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DB8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983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011B3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2A85B" w14:textId="77777777" w:rsidR="00F84DEA" w:rsidRPr="00DC7310" w:rsidRDefault="00F84DEA" w:rsidP="001A7F9B">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421ACAF"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EA9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F117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E610E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2277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DC_2-71_n66</w:t>
            </w:r>
          </w:p>
          <w:p w14:paraId="7E3C2FC6" w14:textId="77777777" w:rsidR="00F84DEA" w:rsidRPr="00DC7310" w:rsidRDefault="00F84DEA" w:rsidP="001A7F9B">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01A894"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AD14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E8F73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E663B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636DCA" w14:textId="77777777" w:rsidR="00F84DEA" w:rsidRPr="00DC7310" w:rsidRDefault="00F84DEA" w:rsidP="001A7F9B">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D77E362"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B5AE9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CE6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29898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01890E" w14:textId="77777777" w:rsidR="00F84DEA" w:rsidRPr="00DC7310" w:rsidRDefault="00F84DEA" w:rsidP="001A7F9B">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5CF39F32"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F3B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086F0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03DFA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183292" w14:textId="77777777" w:rsidR="00F84DEA" w:rsidRPr="00DC7310" w:rsidRDefault="00F84DEA" w:rsidP="001A7F9B">
            <w:pPr>
              <w:pStyle w:val="TAC"/>
              <w:keepNext w:val="0"/>
              <w:keepLines w:val="0"/>
              <w:rPr>
                <w:rFonts w:cs="Arial"/>
                <w:lang w:eastAsia="ja-JP"/>
              </w:rPr>
            </w:pPr>
            <w:r w:rsidRPr="00DC7310">
              <w:rPr>
                <w:rFonts w:cs="Arial"/>
                <w:lang w:eastAsia="ja-JP"/>
              </w:rPr>
              <w:t>DC_2_n71-n77</w:t>
            </w:r>
          </w:p>
          <w:p w14:paraId="4258C809" w14:textId="77777777" w:rsidR="00F84DEA" w:rsidRPr="00DC7310" w:rsidRDefault="00F84DEA" w:rsidP="001A7F9B">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62FEC634" w14:textId="77777777" w:rsidR="00F84DEA" w:rsidRPr="00DC7310" w:rsidRDefault="00F84DEA" w:rsidP="001A7F9B">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0696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D8DA5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D501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C2BC9B" w14:textId="77777777" w:rsidR="00F84DEA" w:rsidRPr="00DC7310" w:rsidRDefault="00F84DEA" w:rsidP="001A7F9B">
            <w:pPr>
              <w:pStyle w:val="TAC"/>
              <w:keepNext w:val="0"/>
              <w:keepLines w:val="0"/>
              <w:rPr>
                <w:lang w:eastAsia="zh-CN"/>
              </w:rPr>
            </w:pPr>
            <w:r w:rsidRPr="00DC7310">
              <w:rPr>
                <w:lang w:eastAsia="zh-CN"/>
              </w:rPr>
              <w:t>DC_2-71_n77</w:t>
            </w:r>
          </w:p>
          <w:p w14:paraId="4DCA7307" w14:textId="77777777" w:rsidR="00F84DEA" w:rsidRPr="00DC7310" w:rsidRDefault="00F84DEA" w:rsidP="001A7F9B">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AABC2E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6055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AFBF7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3851F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D0BC9B" w14:textId="77777777" w:rsidR="00F84DEA" w:rsidRPr="00DC7310" w:rsidRDefault="00F84DEA" w:rsidP="001A7F9B">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072E2"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403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9816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B8B86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0469F9" w14:textId="77777777" w:rsidR="00F84DEA" w:rsidRPr="00DC7310" w:rsidRDefault="00F84DEA" w:rsidP="001A7F9B">
            <w:pPr>
              <w:pStyle w:val="TAC"/>
              <w:keepNext w:val="0"/>
              <w:keepLines w:val="0"/>
              <w:rPr>
                <w:rFonts w:cs="Arial"/>
                <w:szCs w:val="18"/>
              </w:rPr>
            </w:pPr>
            <w:r w:rsidRPr="00DC7310">
              <w:rPr>
                <w:rFonts w:cs="Arial"/>
                <w:szCs w:val="18"/>
              </w:rPr>
              <w:t>DC_2_n71-n78</w:t>
            </w:r>
          </w:p>
          <w:p w14:paraId="056236CC" w14:textId="77777777" w:rsidR="00F84DEA" w:rsidRPr="00DC7310" w:rsidRDefault="00F84DEA" w:rsidP="001A7F9B">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23DCF293"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52A9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35B5C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CBD17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A697E7"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0C1E5DE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05FAE2"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7662E6"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0CAAB1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3F472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8DB9C"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DDE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AC14E7" w14:textId="77777777" w:rsidR="00F84DEA" w:rsidRPr="00DC7310" w:rsidRDefault="00F84DEA" w:rsidP="001A7F9B">
            <w:pPr>
              <w:pStyle w:val="TAC"/>
              <w:keepNext w:val="0"/>
              <w:keepLines w:val="0"/>
              <w:rPr>
                <w:rFonts w:cs="Arial"/>
                <w:lang w:eastAsia="zh-CN"/>
              </w:rPr>
            </w:pPr>
            <w:r w:rsidRPr="00DC7310">
              <w:rPr>
                <w:rFonts w:cs="Arial"/>
                <w:szCs w:val="18"/>
                <w:lang w:eastAsia="ja-JP"/>
              </w:rPr>
              <w:t>0.6</w:t>
            </w:r>
          </w:p>
        </w:tc>
      </w:tr>
      <w:tr w:rsidR="00F84DEA" w:rsidRPr="00DC7310" w14:paraId="2B3CF7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6DC49C"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D1C5AF5" w14:textId="77777777" w:rsidR="00F84DEA" w:rsidRPr="00DC7310" w:rsidRDefault="00F84DEA" w:rsidP="001A7F9B">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A2B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B11344" w14:textId="77777777" w:rsidR="00F84DEA" w:rsidRPr="00DC7310" w:rsidRDefault="00F84DEA" w:rsidP="001A7F9B">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F84DEA" w:rsidRPr="00DC7310" w14:paraId="34679A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E5A956" w14:textId="77777777" w:rsidR="00F84DEA" w:rsidRDefault="00F84DEA" w:rsidP="001A7F9B">
            <w:pPr>
              <w:pStyle w:val="TAC"/>
              <w:keepNext w:val="0"/>
              <w:keepLines w:val="0"/>
              <w:rPr>
                <w:rFonts w:cs="Arial"/>
                <w:lang w:val="en-US" w:eastAsia="zh-TW"/>
              </w:rPr>
            </w:pPr>
            <w:r w:rsidRPr="00FE41D0">
              <w:rPr>
                <w:rFonts w:cs="Arial"/>
                <w:lang w:val="en-US" w:eastAsia="zh-TW"/>
              </w:rPr>
              <w:t>DC_3_n1-n20</w:t>
            </w:r>
          </w:p>
          <w:p w14:paraId="719E41B3" w14:textId="77777777" w:rsidR="00F84DEA" w:rsidRPr="00DC7310" w:rsidRDefault="00F84DEA" w:rsidP="001A7F9B">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5F4B5AB9" w14:textId="77777777" w:rsidR="00F84DEA" w:rsidRPr="00DC7310" w:rsidRDefault="00F84DEA" w:rsidP="001A7F9B">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45E38"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FF8395"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F84DEA" w:rsidRPr="00DC7310" w14:paraId="5C8B8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A138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32D7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481A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AFBA5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77366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F5ED0A" w14:textId="77777777" w:rsidR="00F84DEA" w:rsidRPr="00DC7310" w:rsidRDefault="00F84DEA" w:rsidP="001A7F9B">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6B938B45"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652D2F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746C82"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74801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38F3E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0F262FF"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DCCCEA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213DAD"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A08ACB7" w14:textId="77777777" w:rsidTr="001A7F9B">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207205B4" w14:textId="77777777" w:rsidR="00F84DEA" w:rsidRDefault="00F84DEA" w:rsidP="001A7F9B">
            <w:pPr>
              <w:pStyle w:val="TAC"/>
            </w:pPr>
            <w:r>
              <w:t>DC_</w:t>
            </w:r>
            <w:r>
              <w:rPr>
                <w:lang w:val="sv-SE"/>
              </w:rPr>
              <w:t>3</w:t>
            </w:r>
            <w:r>
              <w:t>_n</w:t>
            </w:r>
            <w:r>
              <w:rPr>
                <w:lang w:val="sv-SE"/>
              </w:rPr>
              <w:t>1</w:t>
            </w:r>
            <w:r>
              <w:t>-n41</w:t>
            </w:r>
          </w:p>
          <w:p w14:paraId="51518A01" w14:textId="77777777" w:rsidR="00F84DEA" w:rsidRPr="00DC7310" w:rsidRDefault="00F84DEA" w:rsidP="001A7F9B">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40282A5F" w14:textId="77777777" w:rsidR="00F84DEA" w:rsidRPr="00DC7310" w:rsidRDefault="00F84DEA" w:rsidP="001A7F9B">
            <w:pPr>
              <w:pStyle w:val="TAC"/>
              <w:rPr>
                <w:lang w:eastAsia="ja-JP"/>
              </w:rPr>
            </w:pPr>
            <w:r>
              <w:rPr>
                <w:lang w:val="sv-SE"/>
              </w:rPr>
              <w:t>0.5</w:t>
            </w:r>
          </w:p>
        </w:tc>
        <w:tc>
          <w:tcPr>
            <w:tcW w:w="2291" w:type="dxa"/>
            <w:tcBorders>
              <w:top w:val="single" w:sz="4" w:space="0" w:color="auto"/>
              <w:bottom w:val="single" w:sz="4" w:space="0" w:color="auto"/>
            </w:tcBorders>
            <w:vAlign w:val="center"/>
          </w:tcPr>
          <w:p w14:paraId="5FEE4877" w14:textId="77777777" w:rsidR="00F84DEA" w:rsidRPr="00DC7310" w:rsidRDefault="00F84DEA" w:rsidP="001A7F9B">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535EE1C9" w14:textId="77777777" w:rsidR="00F84DEA" w:rsidRPr="00DC7310" w:rsidRDefault="00F84DEA" w:rsidP="001A7F9B">
            <w:pPr>
              <w:pStyle w:val="TAC"/>
              <w:rPr>
                <w:rFonts w:eastAsia="맑은 고딕"/>
                <w:lang w:eastAsia="ko-KR"/>
              </w:rPr>
            </w:pPr>
            <w:r w:rsidRPr="00E062F1">
              <w:t>0.</w:t>
            </w:r>
            <w:r>
              <w:rPr>
                <w:lang w:val="sv-SE"/>
              </w:rPr>
              <w:t>5</w:t>
            </w:r>
          </w:p>
        </w:tc>
      </w:tr>
      <w:tr w:rsidR="00F84DEA" w:rsidRPr="00DC7310" w14:paraId="33C616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D6DA5F" w14:textId="77777777" w:rsidR="00F84DEA" w:rsidRPr="00DC7310" w:rsidRDefault="00F84DEA" w:rsidP="001A7F9B">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02844BF4"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27029"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75A84A"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119F87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4A702F" w14:textId="77777777" w:rsidR="00F84DEA" w:rsidRPr="00DC7310" w:rsidRDefault="00F84DEA" w:rsidP="001A7F9B">
            <w:pPr>
              <w:pStyle w:val="TAC"/>
              <w:keepNext w:val="0"/>
              <w:keepLines w:val="0"/>
              <w:rPr>
                <w:rFonts w:cs="Arial"/>
              </w:rPr>
            </w:pPr>
            <w:r w:rsidRPr="00DC7310">
              <w:rPr>
                <w:rFonts w:eastAsia="맑은 고딕" w:cs="Arial"/>
                <w:lang w:eastAsia="ko-KR"/>
              </w:rPr>
              <w:lastRenderedPageBreak/>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BE904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16E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F0956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4A7E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1DF03" w14:textId="77777777" w:rsidR="00F84DEA" w:rsidRPr="00DC7310" w:rsidRDefault="00F84DEA" w:rsidP="001A7F9B">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5352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85FD4E"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5359C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33747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B6F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01D26EBF" w14:textId="77777777" w:rsidR="00F84DEA" w:rsidRPr="00DC7310" w:rsidRDefault="00F84DEA" w:rsidP="001A7F9B">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0EF3F5A"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55E0861" w14:textId="77777777" w:rsidR="00F84DEA" w:rsidRPr="00DC7310" w:rsidRDefault="00F84DEA" w:rsidP="001A7F9B">
            <w:pPr>
              <w:pStyle w:val="TAC"/>
              <w:keepNext w:val="0"/>
              <w:keepLines w:val="0"/>
              <w:rPr>
                <w:rFonts w:eastAsia="맑은 고딕" w:cs="Arial"/>
                <w:lang w:eastAsia="ko-KR"/>
              </w:rPr>
            </w:pPr>
            <w:r w:rsidRPr="00DC7310">
              <w:t>0.6</w:t>
            </w:r>
          </w:p>
        </w:tc>
      </w:tr>
      <w:tr w:rsidR="00F84DEA" w:rsidRPr="00DC7310" w14:paraId="528389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83C4F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8291DE3"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C709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85CF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r>
      <w:tr w:rsidR="00F84DEA" w:rsidRPr="00DC7310" w14:paraId="434D7B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410945" w14:textId="77777777" w:rsidR="00F84DEA" w:rsidRPr="00DC7310" w:rsidRDefault="00F84DEA" w:rsidP="001A7F9B">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290D592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1489E"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EB920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7D195E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7EE9C8"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5DB4FE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6591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7E4BC51"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0.3</w:t>
            </w:r>
          </w:p>
        </w:tc>
      </w:tr>
      <w:tr w:rsidR="00F84DEA" w:rsidRPr="00DC7310" w14:paraId="29BD6E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38C38D" w14:textId="77777777" w:rsidR="00F84DEA" w:rsidRPr="00DC7310" w:rsidRDefault="00F84DEA" w:rsidP="001A7F9B">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09B2DB0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A71F7"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42EE51"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BDCF8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3B320A" w14:textId="77777777" w:rsidR="00F84DEA" w:rsidRPr="00DC7310" w:rsidRDefault="00F84DEA" w:rsidP="001A7F9B">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0FB8A96" w14:textId="77777777" w:rsidR="00F84DEA" w:rsidRPr="00DC7310" w:rsidRDefault="00F84DEA" w:rsidP="001A7F9B">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009E57" w14:textId="77777777" w:rsidR="00F84DEA" w:rsidRPr="00DC7310" w:rsidRDefault="00F84DEA" w:rsidP="001A7F9B">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BC76791"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4B723F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29894C"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F8516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FB2A561" w14:textId="77777777" w:rsidR="00F84DEA" w:rsidRPr="00DC7310" w:rsidRDefault="00F84DEA" w:rsidP="001A7F9B">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7F732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0.8</w:t>
            </w:r>
          </w:p>
        </w:tc>
      </w:tr>
      <w:tr w:rsidR="00F84DEA" w:rsidRPr="00DC7310" w14:paraId="1BACEE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7BCF1" w14:textId="77777777" w:rsidR="00F84DEA" w:rsidRPr="00DC7310" w:rsidRDefault="00F84DEA" w:rsidP="001A7F9B">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31857EB" w14:textId="77777777" w:rsidR="00F84DEA" w:rsidRPr="00DC7310" w:rsidRDefault="00F84DEA" w:rsidP="001A7F9B">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7F1C1A3" w14:textId="77777777" w:rsidR="00F84DEA" w:rsidRPr="00DC7310" w:rsidRDefault="00F84DEA" w:rsidP="001A7F9B">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09E804D" w14:textId="77777777" w:rsidR="00F84DEA" w:rsidRPr="00DC7310" w:rsidRDefault="00F84DEA" w:rsidP="001A7F9B">
            <w:pPr>
              <w:pStyle w:val="TAC"/>
              <w:keepNext w:val="0"/>
              <w:keepLines w:val="0"/>
              <w:rPr>
                <w:rFonts w:cs="Arial"/>
                <w:lang w:eastAsia="ko-KR"/>
              </w:rPr>
            </w:pPr>
            <w:r w:rsidRPr="00DC7310">
              <w:t>0.8</w:t>
            </w:r>
          </w:p>
        </w:tc>
      </w:tr>
      <w:tr w:rsidR="00F84DEA" w:rsidRPr="00DC7310" w14:paraId="116B27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3362A5" w14:textId="77777777" w:rsidR="00F84DEA" w:rsidRPr="00DC7310" w:rsidRDefault="00F84DEA" w:rsidP="001A7F9B">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C3C5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2CA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95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r>
      <w:tr w:rsidR="00F84DEA" w:rsidRPr="00DC7310" w14:paraId="19927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E45C90" w14:textId="77777777" w:rsidR="00F84DEA" w:rsidRPr="00DC7310" w:rsidRDefault="00F84DEA" w:rsidP="001A7F9B">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1BFEB03"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A79E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81B1E5"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F84DEA" w:rsidRPr="00DC7310" w14:paraId="71FE9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2786390" w14:textId="77777777" w:rsidR="00F84DEA" w:rsidRPr="00DC7310" w:rsidRDefault="00F84DEA" w:rsidP="001A7F9B">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05D0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4EE8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6177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30728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FB8C78" w14:textId="77777777" w:rsidR="00F84DEA" w:rsidRPr="00DC7310" w:rsidRDefault="00F84DEA" w:rsidP="001A7F9B">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8A4B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E316FC"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F57E9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675E6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A1CE98" w14:textId="77777777" w:rsidR="00F84DEA" w:rsidRPr="00DC7310" w:rsidRDefault="00F84DEA" w:rsidP="001A7F9B">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E7F4EAC" w14:textId="77777777" w:rsidR="00F84DEA" w:rsidRPr="00DC7310" w:rsidRDefault="00F84DEA" w:rsidP="001A7F9B">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F9F1D5" w14:textId="77777777" w:rsidR="00F84DEA" w:rsidRPr="00DC7310" w:rsidRDefault="00F84DEA" w:rsidP="001A7F9B">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3BF279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r>
      <w:tr w:rsidR="00F84DEA" w:rsidRPr="00DC7310" w14:paraId="02E1A6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06170F" w14:textId="77777777" w:rsidR="00F84DEA" w:rsidRPr="00DC7310" w:rsidRDefault="00F84DEA" w:rsidP="001A7F9B">
            <w:pPr>
              <w:pStyle w:val="TAC"/>
              <w:keepNext w:val="0"/>
              <w:keepLines w:val="0"/>
              <w:rPr>
                <w:lang w:eastAsia="ja-JP"/>
              </w:rPr>
            </w:pPr>
            <w:r w:rsidRPr="00DC7310">
              <w:rPr>
                <w:lang w:eastAsia="ja-JP"/>
              </w:rPr>
              <w:t>DC_3_n5-n40</w:t>
            </w:r>
          </w:p>
          <w:p w14:paraId="00AF5353" w14:textId="77777777" w:rsidR="00F84DEA" w:rsidRPr="00DC7310" w:rsidRDefault="00F84DEA" w:rsidP="001A7F9B">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611C4575" w14:textId="77777777" w:rsidR="00F84DEA" w:rsidRPr="00DC7310" w:rsidRDefault="00F84DEA" w:rsidP="001A7F9B">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4A17D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48834C" w14:textId="77777777" w:rsidR="00F84DEA" w:rsidRPr="00DC7310" w:rsidRDefault="00F84DEA" w:rsidP="001A7F9B">
            <w:pPr>
              <w:pStyle w:val="TAC"/>
              <w:keepNext w:val="0"/>
              <w:keepLines w:val="0"/>
              <w:rPr>
                <w:rFonts w:eastAsia="맑은 고딕" w:cs="Arial"/>
                <w:lang w:eastAsia="ko-KR"/>
              </w:rPr>
            </w:pPr>
            <w:r w:rsidRPr="00DC7310">
              <w:rPr>
                <w:lang w:eastAsia="ko-KR"/>
              </w:rPr>
              <w:t>0.5</w:t>
            </w:r>
          </w:p>
        </w:tc>
      </w:tr>
      <w:tr w:rsidR="00F84DEA" w:rsidRPr="00DC7310" w14:paraId="0D946F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F3FF4" w14:textId="77777777" w:rsidR="00F84DEA" w:rsidRPr="00DC7310" w:rsidRDefault="00F84DEA" w:rsidP="001A7F9B">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AD52E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725C4"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0D4E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AA72E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90A7D8"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C3B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715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11CB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91B92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2A57B" w14:textId="77777777" w:rsidR="00F84DEA" w:rsidRPr="00DC7310" w:rsidRDefault="00F84DEA" w:rsidP="001A7F9B">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1E9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3AA9C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902656"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DDD3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CD29A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36C2CAA6"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E50EE2"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378D703"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0F054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D038DE" w14:textId="77777777" w:rsidR="00F84DEA" w:rsidRPr="00DC7310" w:rsidRDefault="00F84DEA" w:rsidP="001A7F9B">
            <w:pPr>
              <w:pStyle w:val="TAC"/>
              <w:keepNext w:val="0"/>
              <w:keepLines w:val="0"/>
              <w:rPr>
                <w:rFonts w:cs="Arial"/>
                <w:lang w:eastAsia="fr-FR"/>
              </w:rPr>
            </w:pPr>
            <w:r w:rsidRPr="00DC7310">
              <w:rPr>
                <w:rFonts w:cs="Arial"/>
              </w:rPr>
              <w:t>DC_3-7_n1</w:t>
            </w:r>
          </w:p>
          <w:p w14:paraId="312271D8" w14:textId="77777777" w:rsidR="00F84DEA" w:rsidRPr="00DC7310" w:rsidRDefault="00F84DEA" w:rsidP="001A7F9B">
            <w:pPr>
              <w:pStyle w:val="TAC"/>
              <w:keepNext w:val="0"/>
              <w:keepLines w:val="0"/>
              <w:rPr>
                <w:rFonts w:cs="Arial"/>
              </w:rPr>
            </w:pPr>
            <w:r w:rsidRPr="00DC7310">
              <w:rPr>
                <w:rFonts w:cs="Arial"/>
              </w:rPr>
              <w:t>DC_3-3-7_n1</w:t>
            </w:r>
          </w:p>
          <w:p w14:paraId="1176331A" w14:textId="77777777" w:rsidR="00F84DEA" w:rsidRPr="00DC7310" w:rsidRDefault="00F84DEA" w:rsidP="001A7F9B">
            <w:pPr>
              <w:pStyle w:val="TAC"/>
              <w:keepNext w:val="0"/>
              <w:keepLines w:val="0"/>
              <w:rPr>
                <w:rFonts w:cs="Arial"/>
              </w:rPr>
            </w:pPr>
            <w:r w:rsidRPr="00DC7310">
              <w:rPr>
                <w:rFonts w:cs="Arial"/>
              </w:rPr>
              <w:t>DC_3-7-7_n1</w:t>
            </w:r>
          </w:p>
          <w:p w14:paraId="7E9338CB" w14:textId="77777777" w:rsidR="00F84DEA" w:rsidRPr="00DC7310" w:rsidRDefault="00F84DEA" w:rsidP="001A7F9B">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6C778" w14:textId="77777777" w:rsidR="00F84DEA" w:rsidRPr="00DC7310" w:rsidRDefault="00F84DEA" w:rsidP="001A7F9B">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4F2D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7EFE5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54E52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E7A1BA"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67341883"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9D3F6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96BFF1" w14:textId="77777777" w:rsidR="00F84DEA" w:rsidRPr="00DC7310" w:rsidRDefault="00F84DEA" w:rsidP="001A7F9B">
            <w:pPr>
              <w:pStyle w:val="TAC"/>
              <w:keepNext w:val="0"/>
              <w:keepLines w:val="0"/>
            </w:pPr>
            <w:r w:rsidRPr="00DC7310">
              <w:rPr>
                <w:rFonts w:cs="Arial"/>
                <w:szCs w:val="18"/>
              </w:rPr>
              <w:t>0.5</w:t>
            </w:r>
          </w:p>
        </w:tc>
      </w:tr>
      <w:tr w:rsidR="00F84DEA" w:rsidRPr="00DC7310" w14:paraId="0C806B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C94D30" w14:textId="77777777" w:rsidR="00F84DEA" w:rsidRPr="00DC7310" w:rsidRDefault="00F84DEA" w:rsidP="001A7F9B">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3288C"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72ADF"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1486B3"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201D29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9A8C42" w14:textId="77777777" w:rsidR="00F84DEA" w:rsidRPr="00DC7310" w:rsidRDefault="00F84DEA" w:rsidP="001A7F9B">
            <w:pPr>
              <w:pStyle w:val="TAC"/>
              <w:keepNext w:val="0"/>
              <w:keepLines w:val="0"/>
              <w:rPr>
                <w:rFonts w:cs="Arial"/>
                <w:lang w:eastAsia="ja-JP"/>
              </w:rPr>
            </w:pPr>
            <w:r w:rsidRPr="00DC7310">
              <w:rPr>
                <w:rFonts w:cs="Arial"/>
                <w:lang w:eastAsia="ja-JP"/>
              </w:rPr>
              <w:t>DC_3-7_n7</w:t>
            </w:r>
          </w:p>
          <w:p w14:paraId="05038D75" w14:textId="77777777" w:rsidR="00F84DEA" w:rsidRPr="00DC7310" w:rsidRDefault="00F84DEA" w:rsidP="001A7F9B">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66DEF"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C45F03"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DD33A" w14:textId="77777777" w:rsidR="00F84DEA" w:rsidRPr="00DC7310" w:rsidRDefault="00F84DEA" w:rsidP="001A7F9B">
            <w:pPr>
              <w:pStyle w:val="TAC"/>
              <w:keepNext w:val="0"/>
              <w:keepLines w:val="0"/>
            </w:pPr>
            <w:r w:rsidRPr="00DC7310">
              <w:rPr>
                <w:rFonts w:cs="Arial"/>
                <w:szCs w:val="18"/>
              </w:rPr>
              <w:t>0.5</w:t>
            </w:r>
          </w:p>
        </w:tc>
      </w:tr>
      <w:tr w:rsidR="00F84DEA" w:rsidRPr="00DC7310" w14:paraId="128350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BB7EF" w14:textId="77777777" w:rsidR="00F84DEA" w:rsidRPr="00DC7310" w:rsidRDefault="00F84DEA" w:rsidP="001A7F9B">
            <w:pPr>
              <w:pStyle w:val="TAC"/>
              <w:keepNext w:val="0"/>
              <w:keepLines w:val="0"/>
              <w:rPr>
                <w:rFonts w:cs="Arial"/>
              </w:rPr>
            </w:pPr>
            <w:r w:rsidRPr="00DC7310">
              <w:rPr>
                <w:rFonts w:cs="Arial"/>
              </w:rPr>
              <w:t>DC_3-7_n8</w:t>
            </w:r>
          </w:p>
          <w:p w14:paraId="375C042C" w14:textId="77777777" w:rsidR="00F84DEA" w:rsidRPr="00DC7310" w:rsidRDefault="00F84DEA" w:rsidP="001A7F9B">
            <w:pPr>
              <w:pStyle w:val="TAC"/>
              <w:keepNext w:val="0"/>
              <w:keepLines w:val="0"/>
              <w:rPr>
                <w:rFonts w:cs="Arial"/>
                <w:lang w:eastAsia="fr-FR"/>
              </w:rPr>
            </w:pPr>
            <w:r w:rsidRPr="00DC7310">
              <w:rPr>
                <w:rFonts w:cs="Arial"/>
                <w:lang w:eastAsia="fr-FR"/>
              </w:rPr>
              <w:t>DC_3-3-7_n8</w:t>
            </w:r>
          </w:p>
          <w:p w14:paraId="6018D63D" w14:textId="77777777" w:rsidR="00F84DEA" w:rsidRPr="00DC7310" w:rsidRDefault="00F84DEA" w:rsidP="001A7F9B">
            <w:pPr>
              <w:pStyle w:val="TAC"/>
              <w:keepNext w:val="0"/>
              <w:keepLines w:val="0"/>
              <w:rPr>
                <w:rFonts w:cs="Arial"/>
                <w:lang w:eastAsia="fr-FR"/>
              </w:rPr>
            </w:pPr>
            <w:r w:rsidRPr="00DC7310">
              <w:rPr>
                <w:rFonts w:cs="Arial"/>
                <w:lang w:eastAsia="fr-FR"/>
              </w:rPr>
              <w:t>DC_3-7-7_n8</w:t>
            </w:r>
          </w:p>
          <w:p w14:paraId="33DFBC3A" w14:textId="77777777" w:rsidR="00F84DEA" w:rsidRPr="00DC7310" w:rsidRDefault="00F84DEA" w:rsidP="001A7F9B">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4BD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6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0D83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59908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FC9B9" w14:textId="77777777" w:rsidR="00F84DEA" w:rsidRPr="00DC7310" w:rsidRDefault="00F84DEA" w:rsidP="001A7F9B">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22AAA4B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DA02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976B1D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7C1EF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7571E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A093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3AE56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7FD2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C8B4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FC5BAE" w14:textId="77777777" w:rsidR="00F84DEA" w:rsidRPr="00DC7310" w:rsidRDefault="00F84DEA" w:rsidP="001A7F9B">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3D55DE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3863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101B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88417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60A415" w14:textId="77777777" w:rsidR="00F84DEA" w:rsidRPr="00DC7310" w:rsidRDefault="00F84DEA" w:rsidP="001A7F9B">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11839160"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F6CB7E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08D75928" w14:textId="77777777" w:rsidR="00F84DEA" w:rsidRPr="00DC7310" w:rsidRDefault="00F84DEA" w:rsidP="001A7F9B">
            <w:pPr>
              <w:pStyle w:val="TAC"/>
              <w:keepNext w:val="0"/>
              <w:keepLines w:val="0"/>
              <w:rPr>
                <w:rFonts w:cs="Arial"/>
                <w:szCs w:val="18"/>
              </w:rPr>
            </w:pPr>
            <w:r w:rsidRPr="00DC7310">
              <w:rPr>
                <w:rFonts w:cs="Arial"/>
                <w:lang w:eastAsia="zh-CN"/>
              </w:rPr>
              <w:t>N/A</w:t>
            </w:r>
          </w:p>
        </w:tc>
      </w:tr>
      <w:tr w:rsidR="00F84DEA" w:rsidRPr="00DC7310" w14:paraId="6EABCC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804D35" w14:textId="77777777" w:rsidR="00F84DEA" w:rsidRPr="00DC7310" w:rsidRDefault="00F84DEA" w:rsidP="001A7F9B">
            <w:pPr>
              <w:pStyle w:val="TAC"/>
              <w:keepNext w:val="0"/>
              <w:keepLines w:val="0"/>
              <w:rPr>
                <w:rFonts w:cs="Arial"/>
                <w:lang w:eastAsia="ja-JP"/>
              </w:rPr>
            </w:pPr>
            <w:r w:rsidRPr="00DC7310">
              <w:rPr>
                <w:rFonts w:cs="Arial"/>
                <w:lang w:eastAsia="ja-JP"/>
              </w:rPr>
              <w:t>DC_3-7_n40</w:t>
            </w:r>
          </w:p>
          <w:p w14:paraId="6B1EB39B" w14:textId="77777777" w:rsidR="00F84DEA" w:rsidRPr="00DC7310" w:rsidRDefault="00F84DEA" w:rsidP="001A7F9B">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D3AD8"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273B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32A33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3AAF01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E04036"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690C3B58" w14:textId="77777777" w:rsidR="00F84DEA" w:rsidRPr="00DC7310" w:rsidRDefault="00F84DEA" w:rsidP="001A7F9B">
            <w:pPr>
              <w:pStyle w:val="TAC"/>
              <w:keepNext w:val="0"/>
              <w:keepLines w:val="0"/>
              <w:rPr>
                <w:rFonts w:cs="Arial"/>
              </w:rPr>
            </w:pPr>
            <w:r w:rsidRPr="00DC7310">
              <w:rPr>
                <w:rFonts w:cs="Arial"/>
              </w:rPr>
              <w:t>DC_3-3-7_n77</w:t>
            </w:r>
          </w:p>
          <w:p w14:paraId="154D961C" w14:textId="77777777" w:rsidR="00F84DEA" w:rsidRPr="00DC7310" w:rsidRDefault="00F84DEA" w:rsidP="001A7F9B">
            <w:pPr>
              <w:pStyle w:val="TAC"/>
              <w:keepNext w:val="0"/>
              <w:keepLines w:val="0"/>
              <w:rPr>
                <w:rFonts w:cs="Arial"/>
              </w:rPr>
            </w:pPr>
            <w:r w:rsidRPr="00DC7310">
              <w:rPr>
                <w:rFonts w:cs="Arial"/>
              </w:rPr>
              <w:t>DC_3-7-7_n77</w:t>
            </w:r>
          </w:p>
          <w:p w14:paraId="5C845C4E" w14:textId="77777777" w:rsidR="00F84DEA" w:rsidRPr="00DC7310" w:rsidRDefault="00F84DEA" w:rsidP="001A7F9B">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5F5A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3DCEE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829F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7ED14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6C880D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35041452" w14:textId="77777777" w:rsidR="00F84DEA" w:rsidRPr="00DC7310" w:rsidRDefault="00F84DEA" w:rsidP="001A7F9B">
            <w:pPr>
              <w:pStyle w:val="TAC"/>
              <w:keepNext w:val="0"/>
              <w:keepLines w:val="0"/>
              <w:rPr>
                <w:rFonts w:cs="Arial"/>
                <w:lang w:eastAsia="ja-JP"/>
              </w:rPr>
            </w:pPr>
            <w:r w:rsidRPr="00DC7310">
              <w:rPr>
                <w:rFonts w:cs="Arial"/>
                <w:lang w:eastAsia="ja-JP"/>
              </w:rPr>
              <w:t>DC_3-7-7_n78</w:t>
            </w:r>
          </w:p>
          <w:p w14:paraId="788C618E" w14:textId="77777777" w:rsidR="00F84DEA" w:rsidRPr="00DC7310" w:rsidRDefault="00F84DEA" w:rsidP="001A7F9B">
            <w:pPr>
              <w:pStyle w:val="TAC"/>
              <w:keepNext w:val="0"/>
              <w:keepLines w:val="0"/>
              <w:rPr>
                <w:rFonts w:cs="Arial"/>
                <w:lang w:eastAsia="ja-JP"/>
              </w:rPr>
            </w:pPr>
            <w:r w:rsidRPr="00DC7310">
              <w:rPr>
                <w:rFonts w:cs="Arial"/>
                <w:lang w:eastAsia="ja-JP"/>
              </w:rPr>
              <w:t>DC_3-3-7_n78</w:t>
            </w:r>
          </w:p>
          <w:p w14:paraId="3C8787A3" w14:textId="77777777" w:rsidR="00F84DEA" w:rsidRPr="00DC7310" w:rsidRDefault="00F84DEA" w:rsidP="001A7F9B">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6B4637"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189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A8F524"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799AB6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D7101D4" w14:textId="77777777" w:rsidR="00F84DEA" w:rsidRPr="00DC7310" w:rsidRDefault="00F84DEA" w:rsidP="001A7F9B">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5FE8D3"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3B3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A9EA98"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251BF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50653C"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0485CBA"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531A32AC"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2F16C7ED" w14:textId="77777777" w:rsidR="00F84DEA" w:rsidRPr="00DC7310" w:rsidRDefault="00F84DEA" w:rsidP="001A7F9B">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800A7F7" w14:textId="77777777" w:rsidR="00F84DEA" w:rsidRPr="00DC7310" w:rsidRDefault="00F84DEA" w:rsidP="001A7F9B">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8728A" w14:textId="77777777" w:rsidR="00F84DEA" w:rsidRPr="00DC7310" w:rsidRDefault="00F84DEA" w:rsidP="001A7F9B">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8F00BB" w14:textId="77777777" w:rsidR="00F84DEA" w:rsidRPr="00DC7310" w:rsidRDefault="00F84DEA" w:rsidP="001A7F9B">
            <w:pPr>
              <w:pStyle w:val="TAC"/>
              <w:keepNext w:val="0"/>
              <w:keepLines w:val="0"/>
              <w:rPr>
                <w:rFonts w:cs="Arial"/>
                <w:lang w:eastAsia="zh-TW"/>
              </w:rPr>
            </w:pPr>
            <w:r w:rsidRPr="00DC7310">
              <w:t>0.8</w:t>
            </w:r>
          </w:p>
        </w:tc>
      </w:tr>
      <w:tr w:rsidR="00F84DEA" w:rsidRPr="00DC7310" w14:paraId="23B7D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ABDAD7" w14:textId="77777777" w:rsidR="00F84DEA" w:rsidRPr="00DC7310" w:rsidRDefault="00F84DEA" w:rsidP="001A7F9B">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7F73569"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1C8C5AD"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E545118" w14:textId="77777777" w:rsidR="00F84DEA" w:rsidRPr="00DC7310" w:rsidRDefault="00F84DEA" w:rsidP="001A7F9B">
            <w:pPr>
              <w:pStyle w:val="TAC"/>
              <w:keepNext w:val="0"/>
              <w:keepLines w:val="0"/>
              <w:rPr>
                <w:rFonts w:cs="Arial"/>
                <w:lang w:eastAsia="zh-TW"/>
              </w:rPr>
            </w:pPr>
            <w:r w:rsidRPr="00DC7310">
              <w:t>0.6</w:t>
            </w:r>
          </w:p>
        </w:tc>
      </w:tr>
      <w:tr w:rsidR="00F84DEA" w:rsidRPr="00DC7310" w14:paraId="18873D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E5EFAE"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628E032" w14:textId="77777777" w:rsidR="00F84DEA" w:rsidRPr="00DC7310" w:rsidRDefault="00F84DEA" w:rsidP="001A7F9B">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DACEA"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F632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C8AD8"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r>
      <w:tr w:rsidR="00F84DEA" w:rsidRPr="00DC7310" w14:paraId="18B35A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536BE8" w14:textId="77777777" w:rsidR="00F84DEA" w:rsidRPr="00DC7310" w:rsidRDefault="00F84DEA" w:rsidP="001A7F9B">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765F5BC6"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50B9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E89BF2"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F84DEA" w:rsidRPr="00DC7310" w14:paraId="540AE9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B0F8B2" w14:textId="77777777" w:rsidR="00F84DEA" w:rsidRPr="00DC7310" w:rsidRDefault="00F84DEA" w:rsidP="001A7F9B">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274191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7942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08AE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F1E00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9B122E" w14:textId="77777777" w:rsidR="00F84DEA" w:rsidRPr="00DC7310" w:rsidRDefault="00F84DEA" w:rsidP="001A7F9B">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751537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0378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2421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27116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07236B" w14:textId="77777777" w:rsidR="00F84DEA" w:rsidRPr="00DC7310" w:rsidRDefault="00F84DEA" w:rsidP="001A7F9B">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5E6B1B1"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3B837B"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C2FD7A7" w14:textId="77777777" w:rsidR="00F84DEA" w:rsidRPr="00DC7310" w:rsidRDefault="00F84DEA" w:rsidP="001A7F9B">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F84DEA" w:rsidRPr="00DC7310" w14:paraId="1F69F0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898C91" w14:textId="77777777" w:rsidR="00F84DEA" w:rsidRDefault="00F84DEA" w:rsidP="001A7F9B">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2E263EE" w14:textId="77777777" w:rsidR="00F84DEA" w:rsidRPr="00DC7310" w:rsidRDefault="00F84DEA" w:rsidP="001A7F9B">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2205F5A" w14:textId="77777777" w:rsidR="00F84DEA" w:rsidRPr="00DC7310" w:rsidRDefault="00F84DEA" w:rsidP="001A7F9B">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6DAE3" w14:textId="77777777" w:rsidR="00F84DEA" w:rsidRPr="00DC7310" w:rsidRDefault="00F84DEA" w:rsidP="001A7F9B">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7EC1C" w14:textId="77777777" w:rsidR="00F84DEA" w:rsidRPr="00DC7310" w:rsidRDefault="00F84DEA" w:rsidP="001A7F9B">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F84DEA" w:rsidRPr="00DC7310" w14:paraId="148F2C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3B2700" w14:textId="77777777" w:rsidR="00F84DEA" w:rsidRPr="00DC7310" w:rsidRDefault="00F84DEA" w:rsidP="001A7F9B">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540B0E" w14:textId="77777777" w:rsidR="00F84DEA" w:rsidRPr="00DC7310" w:rsidRDefault="00F84DEA" w:rsidP="001A7F9B">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391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9C69AF"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264FBB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ADE09D" w14:textId="77777777" w:rsidR="00F84DEA" w:rsidRPr="00DC7310" w:rsidRDefault="00F84DEA" w:rsidP="001A7F9B">
            <w:pPr>
              <w:pStyle w:val="TAC"/>
              <w:keepNext w:val="0"/>
              <w:keepLines w:val="0"/>
              <w:rPr>
                <w:rFonts w:cs="Arial"/>
                <w:lang w:eastAsia="ko-KR"/>
              </w:rPr>
            </w:pPr>
            <w:r>
              <w:rPr>
                <w:szCs w:val="18"/>
                <w:lang w:val="fi-FI" w:eastAsia="fi-FI"/>
              </w:rPr>
              <w:lastRenderedPageBreak/>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508EBF60"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0A5A3" w14:textId="77777777" w:rsidR="00F84DEA" w:rsidRPr="00DC7310" w:rsidRDefault="00F84DEA" w:rsidP="001A7F9B">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EF16F0" w14:textId="77777777" w:rsidR="00F84DEA" w:rsidRPr="00DC7310" w:rsidRDefault="00F84DEA" w:rsidP="001A7F9B">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F84DEA" w:rsidRPr="00DC7310" w14:paraId="512D1D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BE91231" w14:textId="77777777" w:rsidR="00F84DEA" w:rsidRPr="00DC7310" w:rsidRDefault="00F84DEA" w:rsidP="001A7F9B">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BCA41"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3ADB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19D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3C88E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B889E" w14:textId="77777777" w:rsidR="00F84DEA" w:rsidRPr="00DC7310" w:rsidRDefault="00F84DEA" w:rsidP="001A7F9B">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7D44F27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16634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EB3624" w14:textId="77777777" w:rsidR="00F84DEA" w:rsidRPr="00DC7310" w:rsidRDefault="00F84DEA" w:rsidP="001A7F9B">
            <w:pPr>
              <w:pStyle w:val="TAC"/>
              <w:keepNext w:val="0"/>
              <w:keepLines w:val="0"/>
            </w:pPr>
            <w:r w:rsidRPr="00DC7310">
              <w:t>0.8</w:t>
            </w:r>
          </w:p>
        </w:tc>
      </w:tr>
      <w:tr w:rsidR="00F84DEA" w:rsidRPr="00DC7310" w14:paraId="5EB1DF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47C141"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ACDC9A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BE13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F9AEC1" w14:textId="77777777" w:rsidR="00F84DEA" w:rsidRPr="00DC7310" w:rsidRDefault="00F84DEA" w:rsidP="001A7F9B">
            <w:pPr>
              <w:pStyle w:val="TAC"/>
              <w:keepNext w:val="0"/>
              <w:keepLines w:val="0"/>
            </w:pPr>
            <w:r w:rsidRPr="00DC7310">
              <w:t>0.8</w:t>
            </w:r>
          </w:p>
        </w:tc>
      </w:tr>
      <w:tr w:rsidR="00F84DEA" w:rsidRPr="00DC7310" w14:paraId="46D0840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C6033B" w14:textId="77777777" w:rsidR="00F84DEA" w:rsidRPr="00DC7310" w:rsidRDefault="00F84DEA" w:rsidP="001A7F9B">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F76D9A9"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88D9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FD7077" w14:textId="77777777" w:rsidR="00F84DEA" w:rsidRPr="00DC7310" w:rsidRDefault="00F84DEA" w:rsidP="001A7F9B">
            <w:pPr>
              <w:pStyle w:val="TAC"/>
              <w:keepNext w:val="0"/>
              <w:keepLines w:val="0"/>
            </w:pPr>
            <w:r w:rsidRPr="00DC7310">
              <w:t>0.8</w:t>
            </w:r>
          </w:p>
        </w:tc>
      </w:tr>
      <w:tr w:rsidR="00F84DEA" w:rsidRPr="00DC7310" w14:paraId="0F42E9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652774" w14:textId="77777777" w:rsidR="00F84DEA" w:rsidRPr="00DC7310" w:rsidRDefault="00F84DEA" w:rsidP="001A7F9B">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7681A"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519AE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0EB63" w14:textId="77777777" w:rsidR="00F84DEA" w:rsidRPr="00DC7310" w:rsidRDefault="00F84DEA" w:rsidP="001A7F9B">
            <w:pPr>
              <w:pStyle w:val="TAC"/>
              <w:keepNext w:val="0"/>
              <w:keepLines w:val="0"/>
              <w:rPr>
                <w:rFonts w:cs="Arial"/>
                <w:lang w:eastAsia="zh-CN"/>
              </w:rPr>
            </w:pPr>
            <w:r w:rsidRPr="00DC7310">
              <w:t>-</w:t>
            </w:r>
          </w:p>
        </w:tc>
      </w:tr>
      <w:tr w:rsidR="00F84DEA" w:rsidRPr="00DC7310" w14:paraId="7C026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01670B" w14:textId="77777777" w:rsidR="00F84DEA" w:rsidRPr="00DC7310" w:rsidRDefault="00F84DEA" w:rsidP="001A7F9B">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1DADB2C"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17207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64479D3" w14:textId="77777777" w:rsidR="00F84DEA" w:rsidRPr="00DC7310" w:rsidRDefault="00F84DEA" w:rsidP="001A7F9B">
            <w:pPr>
              <w:pStyle w:val="TAC"/>
              <w:keepNext w:val="0"/>
              <w:keepLines w:val="0"/>
            </w:pPr>
            <w:r w:rsidRPr="00DC7310">
              <w:rPr>
                <w:rFonts w:cs="Arial"/>
                <w:szCs w:val="18"/>
              </w:rPr>
              <w:t>0.6</w:t>
            </w:r>
          </w:p>
        </w:tc>
      </w:tr>
      <w:tr w:rsidR="00F84DEA" w:rsidRPr="00DC7310" w14:paraId="3058E4A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43970E" w14:textId="77777777" w:rsidR="00F84DEA" w:rsidRPr="00DC7310" w:rsidRDefault="00F84DEA" w:rsidP="001A7F9B">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53069FC5"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02C1E7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7987F4F" w14:textId="77777777" w:rsidR="00F84DEA" w:rsidRPr="00DC7310" w:rsidRDefault="00F84DEA" w:rsidP="001A7F9B">
            <w:pPr>
              <w:pStyle w:val="TAC"/>
              <w:keepNext w:val="0"/>
              <w:keepLines w:val="0"/>
            </w:pPr>
            <w:r w:rsidRPr="00DC7310">
              <w:rPr>
                <w:rFonts w:cs="Arial"/>
                <w:szCs w:val="18"/>
              </w:rPr>
              <w:t>0.8</w:t>
            </w:r>
          </w:p>
        </w:tc>
      </w:tr>
      <w:tr w:rsidR="00F84DEA" w:rsidRPr="00DC7310" w14:paraId="2E7191C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478964" w14:textId="77777777" w:rsidR="00F84DEA" w:rsidRPr="00DC7310" w:rsidRDefault="00F84DEA" w:rsidP="001A7F9B">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C6EB52B"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9056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6C1A8B2"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4F651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F336D8" w14:textId="77777777" w:rsidR="00F84DEA" w:rsidRPr="00DC7310" w:rsidRDefault="00F84DEA" w:rsidP="001A7F9B">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E8BE058"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2A95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A49141" w14:textId="77777777" w:rsidR="00F84DEA" w:rsidRPr="00DC7310" w:rsidRDefault="00F84DEA" w:rsidP="001A7F9B">
            <w:pPr>
              <w:pStyle w:val="TAC"/>
              <w:keepNext w:val="0"/>
              <w:keepLines w:val="0"/>
            </w:pPr>
            <w:r w:rsidRPr="00DC7310">
              <w:rPr>
                <w:rFonts w:cs="Arial"/>
              </w:rPr>
              <w:t>0.3</w:t>
            </w:r>
          </w:p>
        </w:tc>
      </w:tr>
      <w:tr w:rsidR="00F84DEA" w:rsidRPr="00DC7310" w14:paraId="43E6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48C9A3" w14:textId="77777777" w:rsidR="00F84DEA" w:rsidRPr="00DC7310" w:rsidRDefault="00F84DEA" w:rsidP="001A7F9B">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46C659C" w14:textId="77777777" w:rsidR="00F84DEA" w:rsidRPr="00DC7310" w:rsidRDefault="00F84DEA" w:rsidP="001A7F9B">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2BA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3FA695" w14:textId="77777777" w:rsidR="00F84DEA" w:rsidRPr="00DC7310" w:rsidRDefault="00F84DEA" w:rsidP="001A7F9B">
            <w:pPr>
              <w:pStyle w:val="TAC"/>
              <w:keepNext w:val="0"/>
              <w:keepLines w:val="0"/>
            </w:pPr>
            <w:r w:rsidRPr="00DC7310">
              <w:rPr>
                <w:rFonts w:eastAsia="Yu Mincho" w:cs="Arial"/>
                <w:lang w:eastAsia="ja-JP"/>
              </w:rPr>
              <w:t>0.3</w:t>
            </w:r>
          </w:p>
        </w:tc>
      </w:tr>
      <w:tr w:rsidR="00F84DEA" w:rsidRPr="00DC7310" w14:paraId="1B34EC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56E8F4" w14:textId="77777777" w:rsidR="00F84DEA" w:rsidRPr="00DC7310" w:rsidRDefault="00F84DEA" w:rsidP="001A7F9B">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D33C51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BCA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2EF334" w14:textId="77777777" w:rsidR="00F84DEA" w:rsidRPr="00DC7310" w:rsidRDefault="00F84DEA" w:rsidP="001A7F9B">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F84DEA" w:rsidRPr="00DC7310" w14:paraId="50F716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5575D4"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62D0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ACF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060B95"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05971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97E6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44648"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92F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C41E9"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F0FE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61E82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14BDF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7BE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D8FA87"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DE745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722E42" w14:textId="77777777" w:rsidR="00F84DEA" w:rsidRPr="00DC7310" w:rsidRDefault="00F84DEA" w:rsidP="001A7F9B">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4655134"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8E6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D9BAFD"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3408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4C50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791E9"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454E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E1101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C7590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31E43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C618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55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22C9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94534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4FF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6092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912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C6395"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5F830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03B49B" w14:textId="77777777" w:rsidR="00F84DEA" w:rsidRPr="00DC7310" w:rsidRDefault="00F84DEA" w:rsidP="001A7F9B">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488A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A7F0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7F0A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7F75D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7AC4E6" w14:textId="77777777" w:rsidR="00F84DEA" w:rsidRPr="00DC7310" w:rsidRDefault="00F84DEA" w:rsidP="001A7F9B">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49E0979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824C5F0"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5CA5D9B" w14:textId="77777777" w:rsidR="00F84DEA" w:rsidRPr="00DC7310" w:rsidRDefault="00F84DEA" w:rsidP="001A7F9B">
            <w:pPr>
              <w:pStyle w:val="TAC"/>
              <w:keepNext w:val="0"/>
              <w:keepLines w:val="0"/>
              <w:rPr>
                <w:rFonts w:cs="Arial"/>
                <w:lang w:eastAsia="ja-JP"/>
              </w:rPr>
            </w:pPr>
            <w:r w:rsidRPr="00DC7310">
              <w:t>0.3</w:t>
            </w:r>
          </w:p>
        </w:tc>
      </w:tr>
      <w:tr w:rsidR="00F84DEA" w:rsidRPr="00DC7310" w14:paraId="16AFA2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1947D2" w14:textId="77777777" w:rsidR="00F84DEA" w:rsidRPr="00DC7310" w:rsidRDefault="00F84DEA" w:rsidP="001A7F9B">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521ED"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53446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7341CA" w14:textId="77777777" w:rsidR="00F84DEA" w:rsidRPr="00DC7310" w:rsidRDefault="00F84DEA" w:rsidP="001A7F9B">
            <w:pPr>
              <w:pStyle w:val="TAC"/>
              <w:keepNext w:val="0"/>
              <w:keepLines w:val="0"/>
              <w:rPr>
                <w:rFonts w:cs="Arial"/>
              </w:rPr>
            </w:pPr>
            <w:r w:rsidRPr="00DC7310">
              <w:rPr>
                <w:rFonts w:cs="Arial"/>
                <w:lang w:eastAsia="x-none"/>
              </w:rPr>
              <w:t>0.5</w:t>
            </w:r>
          </w:p>
        </w:tc>
      </w:tr>
      <w:tr w:rsidR="00F84DEA" w:rsidRPr="00DC7310" w14:paraId="68150E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F21520" w14:textId="77777777" w:rsidR="00F84DEA" w:rsidRPr="00DC7310" w:rsidRDefault="00F84DEA" w:rsidP="001A7F9B">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14C7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F0AA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C7B2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BAF7F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ACE1451"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E28D7"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A189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626E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4F4A8E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C7B0EB" w14:textId="77777777" w:rsidR="00F84DEA" w:rsidRPr="00DC7310" w:rsidRDefault="00F84DEA" w:rsidP="001A7F9B">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B1D7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5F5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94F0D" w14:textId="77777777" w:rsidR="00F84DEA" w:rsidRPr="00DC7310" w:rsidRDefault="00F84DEA" w:rsidP="001A7F9B">
            <w:pPr>
              <w:pStyle w:val="TAC"/>
              <w:keepNext w:val="0"/>
              <w:keepLines w:val="0"/>
              <w:rPr>
                <w:rFonts w:eastAsia="맑은 고딕" w:cs="Arial"/>
                <w:lang w:eastAsia="ko-KR"/>
              </w:rPr>
            </w:pPr>
            <w:r w:rsidRPr="00DC7310">
              <w:rPr>
                <w:rFonts w:cs="Arial"/>
              </w:rPr>
              <w:t>0.5</w:t>
            </w:r>
          </w:p>
        </w:tc>
      </w:tr>
      <w:tr w:rsidR="00F84DEA" w:rsidRPr="00DC7310" w14:paraId="409A2B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3A2FE4" w14:textId="77777777" w:rsidR="00F84DEA" w:rsidRDefault="00F84DEA" w:rsidP="001A7F9B">
            <w:pPr>
              <w:pStyle w:val="TAC"/>
              <w:keepNext w:val="0"/>
              <w:keepLines w:val="0"/>
              <w:rPr>
                <w:rFonts w:cs="Arial"/>
                <w:lang w:eastAsia="ja-JP"/>
              </w:rPr>
            </w:pPr>
            <w:r w:rsidRPr="00DC7310">
              <w:rPr>
                <w:rFonts w:cs="Arial"/>
                <w:lang w:eastAsia="ja-JP"/>
              </w:rPr>
              <w:t>DC_3-20_n41</w:t>
            </w:r>
          </w:p>
          <w:p w14:paraId="254C43BA" w14:textId="77777777" w:rsidR="00F84DEA" w:rsidRPr="00DC7310" w:rsidRDefault="00F84DEA" w:rsidP="001A7F9B">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CF00D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F78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A6EB36" w14:textId="77777777" w:rsidR="00F84DEA" w:rsidRPr="00DC7310" w:rsidRDefault="00F84DEA" w:rsidP="001A7F9B">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F84DEA" w:rsidRPr="00DC7310" w14:paraId="554C78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CA73" w14:textId="77777777" w:rsidR="00F84DEA" w:rsidRPr="00DC7310" w:rsidRDefault="00F84DEA" w:rsidP="001A7F9B">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35FB861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53811D"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CF2D3"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125BF7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C3E6E7"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7E2B3A"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CF4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4EFD6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DDCE8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3904C7" w14:textId="77777777" w:rsidR="00F84DEA" w:rsidRDefault="00F84DEA" w:rsidP="001A7F9B">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F79463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86C86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2E1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60FD2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4D3DC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14853" w14:textId="77777777" w:rsidR="00F84DEA" w:rsidRPr="00DC7310" w:rsidRDefault="00F84DEA" w:rsidP="001A7F9B">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18005CF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FA33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98E5806"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2775F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C22A74" w14:textId="77777777" w:rsidR="00F84DEA" w:rsidRPr="00DC7310" w:rsidRDefault="00F84DEA" w:rsidP="001A7F9B">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69E37450"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F208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3E6A0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62DBFB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919F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E337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5871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3D4E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119315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46D6E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F5DFF"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B5BF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81B7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2EED0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A4053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98A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EDF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8302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10134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09837A" w14:textId="77777777" w:rsidR="00F84DEA" w:rsidRPr="00DC7310" w:rsidRDefault="00F84DEA" w:rsidP="001A7F9B">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305D21D" w14:textId="77777777" w:rsidR="00F84DEA" w:rsidRPr="00DC7310" w:rsidRDefault="00F84DEA" w:rsidP="001A7F9B">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5A6081"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34F0A7"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569A71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581E1F" w14:textId="77777777" w:rsidR="00F84DEA" w:rsidRPr="00DC7310" w:rsidRDefault="00F84DEA" w:rsidP="001A7F9B">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D8863AD"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CA94"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9BC4471"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5E59FB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F2BCCD" w14:textId="77777777" w:rsidR="00F84DEA" w:rsidRPr="00DC7310" w:rsidRDefault="00F84DEA" w:rsidP="001A7F9B">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6441FF0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2E29C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8FEBE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1F6F5A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1CA243"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E89BB2F"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EC18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B4495E" w14:textId="77777777" w:rsidR="00F84DEA" w:rsidRPr="00DC7310" w:rsidRDefault="00F84DEA" w:rsidP="001A7F9B">
            <w:pPr>
              <w:pStyle w:val="TAC"/>
              <w:keepNext w:val="0"/>
              <w:keepLines w:val="0"/>
            </w:pPr>
            <w:r w:rsidRPr="00DC7310">
              <w:rPr>
                <w:rFonts w:cs="Arial"/>
                <w:szCs w:val="18"/>
              </w:rPr>
              <w:t>0.3</w:t>
            </w:r>
          </w:p>
        </w:tc>
      </w:tr>
      <w:tr w:rsidR="00F84DEA" w:rsidRPr="00DC7310" w14:paraId="66DE5E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DEB6D7F" w14:textId="77777777" w:rsidR="00F84DEA" w:rsidRPr="00DC7310" w:rsidRDefault="00F84DEA" w:rsidP="001A7F9B">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464D6"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D30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2727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9ED88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DD4153" w14:textId="77777777" w:rsidR="00F84DEA" w:rsidRPr="00DC7310" w:rsidRDefault="00F84DEA" w:rsidP="001A7F9B">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FF6A6"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634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68E387" w14:textId="77777777" w:rsidR="00F84DEA" w:rsidRPr="00DC7310" w:rsidRDefault="00F84DEA" w:rsidP="001A7F9B">
            <w:pPr>
              <w:pStyle w:val="TAC"/>
              <w:keepNext w:val="0"/>
              <w:keepLines w:val="0"/>
            </w:pPr>
            <w:r w:rsidRPr="00DC7310">
              <w:t>0.5</w:t>
            </w:r>
          </w:p>
        </w:tc>
      </w:tr>
      <w:tr w:rsidR="00F84DEA" w:rsidRPr="00DC7310" w14:paraId="118806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A65414" w14:textId="77777777" w:rsidR="00F84DEA" w:rsidRPr="00DC7310" w:rsidRDefault="00F84DEA" w:rsidP="001A7F9B">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0FF445E1"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298E93"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A4F5BF8" w14:textId="77777777" w:rsidR="00F84DEA" w:rsidRPr="00DC7310" w:rsidRDefault="00F84DEA" w:rsidP="001A7F9B">
            <w:pPr>
              <w:pStyle w:val="TAC"/>
              <w:keepNext w:val="0"/>
              <w:keepLines w:val="0"/>
            </w:pPr>
            <w:r w:rsidRPr="00DC7310">
              <w:t>0.5</w:t>
            </w:r>
          </w:p>
        </w:tc>
      </w:tr>
      <w:tr w:rsidR="00F84DEA" w:rsidRPr="00DC7310" w14:paraId="482CD5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65625B"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E7AF60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3C6001" w14:textId="77777777" w:rsidR="00F84DEA" w:rsidRPr="00DC7310" w:rsidRDefault="00F84DEA" w:rsidP="001A7F9B">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3BBF76" w14:textId="77777777" w:rsidR="00F84DEA" w:rsidRPr="00DC7310" w:rsidRDefault="00F84DEA" w:rsidP="001A7F9B">
            <w:pPr>
              <w:pStyle w:val="TAC"/>
              <w:keepNext w:val="0"/>
              <w:keepLines w:val="0"/>
            </w:pPr>
            <w:r w:rsidRPr="00DC7310">
              <w:t>0.5</w:t>
            </w:r>
          </w:p>
        </w:tc>
      </w:tr>
      <w:tr w:rsidR="00F84DEA" w:rsidRPr="00DC7310" w14:paraId="5BB773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F7377B" w14:textId="77777777" w:rsidR="00F84DEA" w:rsidRPr="00DC7310" w:rsidRDefault="00F84DEA" w:rsidP="001A7F9B">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8540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5BA0FA"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B5EFB" w14:textId="77777777" w:rsidR="00F84DEA" w:rsidRPr="00DC7310" w:rsidRDefault="00F84DEA" w:rsidP="001A7F9B">
            <w:pPr>
              <w:pStyle w:val="TAC"/>
              <w:keepNext w:val="0"/>
              <w:keepLines w:val="0"/>
              <w:rPr>
                <w:lang w:eastAsia="fr-FR"/>
              </w:rPr>
            </w:pPr>
            <w:r w:rsidRPr="00DC7310">
              <w:t>0.5</w:t>
            </w:r>
          </w:p>
        </w:tc>
      </w:tr>
      <w:tr w:rsidR="00F84DEA" w:rsidRPr="00DC7310" w14:paraId="78D914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DA285F" w14:textId="77777777" w:rsidR="00F84DEA" w:rsidRPr="00DC7310" w:rsidRDefault="00F84DEA" w:rsidP="001A7F9B">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4B87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8B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7AF9E"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1B0530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E7924F" w14:textId="77777777" w:rsidR="00F84DEA" w:rsidRPr="00DC7310" w:rsidRDefault="00F84DEA" w:rsidP="001A7F9B">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60E4AEB3" w14:textId="77777777" w:rsidR="00F84DEA" w:rsidRPr="00DC7310" w:rsidRDefault="00F84DEA" w:rsidP="001A7F9B">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400EE63D" w14:textId="77777777" w:rsidR="00F84DEA" w:rsidRPr="00DC7310" w:rsidRDefault="00F84DEA" w:rsidP="001A7F9B">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6A38A81" w14:textId="77777777" w:rsidR="00F84DEA" w:rsidRPr="00DC7310" w:rsidRDefault="00F84DEA" w:rsidP="001A7F9B">
            <w:pPr>
              <w:pStyle w:val="TAC"/>
              <w:keepNext w:val="0"/>
              <w:keepLines w:val="0"/>
              <w:rPr>
                <w:rFonts w:cs="Arial"/>
                <w:lang w:eastAsia="zh-CN"/>
              </w:rPr>
            </w:pPr>
            <w:r>
              <w:rPr>
                <w:rFonts w:cs="Arial"/>
                <w:szCs w:val="18"/>
              </w:rPr>
              <w:t>1.1</w:t>
            </w:r>
          </w:p>
        </w:tc>
      </w:tr>
      <w:tr w:rsidR="00F84DEA" w:rsidRPr="00DC7310" w14:paraId="61ECB1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3310" w14:textId="77777777" w:rsidR="00F84DEA" w:rsidRPr="00DC7310" w:rsidRDefault="00F84DEA" w:rsidP="001A7F9B">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2EC8B38C"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CC75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756E0"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4D166C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552705" w14:textId="77777777" w:rsidR="00F84DEA" w:rsidRPr="00DC7310" w:rsidRDefault="00F84DEA" w:rsidP="001A7F9B">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DC6BC5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421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E512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AC33C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465BBB" w14:textId="77777777" w:rsidR="00F84DEA" w:rsidRPr="00DC7310" w:rsidRDefault="00F84DEA" w:rsidP="001A7F9B">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639FB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80FD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7B5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4676F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FDC254" w14:textId="77777777" w:rsidR="00F84DEA" w:rsidRPr="00DC7310" w:rsidRDefault="00F84DEA" w:rsidP="001A7F9B">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4D5A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61A6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0938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36A2F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A0E26" w14:textId="77777777" w:rsidR="00F84DEA" w:rsidRPr="00DC7310" w:rsidRDefault="00F84DEA" w:rsidP="001A7F9B">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D9D13"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2FB0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30D1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D9AE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B57E6" w14:textId="77777777" w:rsidR="00F84DEA" w:rsidRPr="00DC7310" w:rsidRDefault="00F84DEA" w:rsidP="001A7F9B">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4757D577"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A517F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9426A2" w14:textId="77777777" w:rsidR="00F84DEA" w:rsidRPr="00DC7310" w:rsidRDefault="00F84DEA" w:rsidP="001A7F9B">
            <w:pPr>
              <w:pStyle w:val="TAC"/>
              <w:keepNext w:val="0"/>
              <w:keepLines w:val="0"/>
              <w:rPr>
                <w:rFonts w:cs="Arial"/>
                <w:lang w:eastAsia="zh-CN"/>
              </w:rPr>
            </w:pPr>
            <w:r w:rsidRPr="00DC7310">
              <w:rPr>
                <w:lang w:eastAsia="ja-JP"/>
              </w:rPr>
              <w:t>-</w:t>
            </w:r>
          </w:p>
        </w:tc>
      </w:tr>
      <w:tr w:rsidR="00F84DEA" w:rsidRPr="00DC7310" w14:paraId="46DD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17813F" w14:textId="77777777" w:rsidR="00F84DEA" w:rsidRPr="00DC7310" w:rsidRDefault="00F84DEA" w:rsidP="001A7F9B">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2C60123" w14:textId="77777777" w:rsidR="00F84DEA" w:rsidRPr="00DC7310" w:rsidRDefault="00F84DEA" w:rsidP="001A7F9B">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267ED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DD0A38" w14:textId="77777777" w:rsidR="00F84DEA" w:rsidRPr="00DC7310" w:rsidRDefault="00F84DEA" w:rsidP="001A7F9B">
            <w:pPr>
              <w:pStyle w:val="TAC"/>
              <w:keepNext w:val="0"/>
              <w:keepLines w:val="0"/>
              <w:rPr>
                <w:lang w:eastAsia="zh-CN"/>
              </w:rPr>
            </w:pPr>
            <w:r w:rsidRPr="00DC7310">
              <w:t>0.5</w:t>
            </w:r>
          </w:p>
        </w:tc>
      </w:tr>
      <w:tr w:rsidR="00F84DEA" w:rsidRPr="00DC7310" w14:paraId="77973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C55097" w14:textId="77777777" w:rsidR="00F84DEA" w:rsidRPr="00DC7310" w:rsidRDefault="00F84DEA" w:rsidP="001A7F9B">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8B19B41" w14:textId="77777777" w:rsidR="00F84DEA" w:rsidRPr="00DC7310" w:rsidRDefault="00F84DEA" w:rsidP="001A7F9B">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609DE3C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374678" w14:textId="77777777" w:rsidR="00F84DEA" w:rsidRPr="00DC7310" w:rsidRDefault="00F84DEA" w:rsidP="001A7F9B">
            <w:pPr>
              <w:pStyle w:val="TAC"/>
              <w:keepNext w:val="0"/>
              <w:keepLines w:val="0"/>
            </w:pPr>
            <w:r w:rsidRPr="00DC7310">
              <w:t>0.7</w:t>
            </w:r>
          </w:p>
        </w:tc>
      </w:tr>
      <w:tr w:rsidR="00F84DEA" w:rsidRPr="00DC7310" w14:paraId="42F50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2E1492" w14:textId="77777777" w:rsidR="00F84DEA" w:rsidRPr="00DC7310" w:rsidRDefault="00F84DEA" w:rsidP="001A7F9B">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2D7D61F"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D3E15C4"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D5D263" w14:textId="77777777" w:rsidR="00F84DEA" w:rsidRPr="00DC7310" w:rsidRDefault="00F84DEA" w:rsidP="001A7F9B">
            <w:pPr>
              <w:pStyle w:val="TAC"/>
              <w:keepNext w:val="0"/>
              <w:keepLines w:val="0"/>
            </w:pPr>
            <w:r w:rsidRPr="00DC7310">
              <w:rPr>
                <w:rFonts w:cs="Arial"/>
              </w:rPr>
              <w:t>0.3</w:t>
            </w:r>
          </w:p>
        </w:tc>
      </w:tr>
      <w:tr w:rsidR="00F84DEA" w:rsidRPr="00DC7310" w14:paraId="60083B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A2C413" w14:textId="77777777" w:rsidR="00F84DEA" w:rsidRPr="00DC7310" w:rsidRDefault="00F84DEA" w:rsidP="001A7F9B">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8F7F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95DFAF3"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120E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18A7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F0A0AF" w14:textId="77777777" w:rsidR="00F84DEA" w:rsidRPr="00DC7310" w:rsidRDefault="00F84DEA" w:rsidP="001A7F9B">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8513762"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EC69453"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35194E" w14:textId="77777777" w:rsidR="00F84DEA" w:rsidRPr="00DC7310" w:rsidRDefault="00F84DEA" w:rsidP="001A7F9B">
            <w:pPr>
              <w:pStyle w:val="TAC"/>
              <w:keepNext w:val="0"/>
              <w:keepLines w:val="0"/>
              <w:rPr>
                <w:rFonts w:cs="Arial"/>
                <w:lang w:eastAsia="zh-CN"/>
              </w:rPr>
            </w:pPr>
            <w:r w:rsidRPr="00DC7310">
              <w:rPr>
                <w:lang w:eastAsia="zh-CN"/>
              </w:rPr>
              <w:t>NA</w:t>
            </w:r>
          </w:p>
        </w:tc>
      </w:tr>
      <w:tr w:rsidR="00F84DEA" w:rsidRPr="00DC7310" w14:paraId="3E5FA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E14489" w14:textId="77777777" w:rsidR="00F84DEA" w:rsidRPr="00DC7310" w:rsidRDefault="00F84DEA" w:rsidP="001A7F9B">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280F13F6" w14:textId="77777777" w:rsidR="00F84DEA" w:rsidRPr="00DC7310" w:rsidRDefault="00F84DEA" w:rsidP="001A7F9B">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D9630" w14:textId="77777777" w:rsidR="00F84DEA" w:rsidRPr="00DC7310" w:rsidRDefault="00F84DEA" w:rsidP="001A7F9B">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DF796C4" w14:textId="77777777" w:rsidR="00F84DEA" w:rsidRPr="00DC7310" w:rsidRDefault="00F84DEA" w:rsidP="001A7F9B">
            <w:pPr>
              <w:pStyle w:val="TAC"/>
              <w:keepNext w:val="0"/>
              <w:keepLines w:val="0"/>
            </w:pPr>
            <w:r w:rsidRPr="00DC7310">
              <w:t>0.</w:t>
            </w:r>
            <w:r>
              <w:t>5</w:t>
            </w:r>
          </w:p>
        </w:tc>
      </w:tr>
      <w:tr w:rsidR="00F84DEA" w:rsidRPr="00DC7310" w14:paraId="29033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434F0" w14:textId="77777777" w:rsidR="00F84DEA" w:rsidRPr="00DC7310" w:rsidRDefault="00F84DEA" w:rsidP="001A7F9B">
            <w:pPr>
              <w:pStyle w:val="TAC"/>
              <w:keepNext w:val="0"/>
              <w:keepLines w:val="0"/>
              <w:rPr>
                <w:rFonts w:eastAsia="맑은 고딕" w:cs="Arial"/>
                <w:lang w:eastAsia="ko-KR"/>
              </w:rPr>
            </w:pPr>
            <w:r w:rsidRPr="00DC7310">
              <w:rPr>
                <w:rFonts w:cs="Arial"/>
              </w:rPr>
              <w:lastRenderedPageBreak/>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1A6FC67D"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1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F3AE6"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324C16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20EF63" w14:textId="77777777" w:rsidR="00F84DEA" w:rsidRPr="00DC7310" w:rsidRDefault="00F84DEA" w:rsidP="001A7F9B">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168C95B0" w14:textId="77777777" w:rsidR="00F84DEA" w:rsidRPr="00DC7310" w:rsidRDefault="00F84DEA" w:rsidP="001A7F9B">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A5749FF"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BE72EE" w14:textId="77777777" w:rsidR="00F84DEA" w:rsidRPr="00DC7310" w:rsidRDefault="00F84DEA" w:rsidP="001A7F9B">
            <w:pPr>
              <w:pStyle w:val="TAC"/>
              <w:keepNext w:val="0"/>
              <w:keepLines w:val="0"/>
              <w:rPr>
                <w:rFonts w:cs="Arial"/>
              </w:rPr>
            </w:pPr>
            <w:r w:rsidRPr="00DC7310">
              <w:t>0.5</w:t>
            </w:r>
          </w:p>
        </w:tc>
      </w:tr>
      <w:tr w:rsidR="00F84DEA" w:rsidRPr="00DC7310" w14:paraId="638A71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0C4C25" w14:textId="77777777" w:rsidR="00F84DEA" w:rsidRPr="00DC7310" w:rsidRDefault="00F84DEA" w:rsidP="001A7F9B">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1E960" w14:textId="77777777" w:rsidR="00F84DEA" w:rsidRPr="00DC7310" w:rsidRDefault="00F84DEA" w:rsidP="001A7F9B">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F302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A3C35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A8CB9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255DA9" w14:textId="77777777" w:rsidR="00F84DEA" w:rsidRPr="00DC7310" w:rsidRDefault="00F84DEA" w:rsidP="001A7F9B">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2186F5B6" w14:textId="77777777" w:rsidR="00F84DEA" w:rsidRPr="00DC7310" w:rsidRDefault="00F84DEA" w:rsidP="001A7F9B">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518D0E60" w14:textId="77777777" w:rsidR="00F84DEA" w:rsidRPr="00DC7310" w:rsidRDefault="00F84DEA" w:rsidP="001A7F9B">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B6D48C0" w14:textId="77777777" w:rsidR="00F84DEA" w:rsidRPr="00DC7310" w:rsidRDefault="00F84DEA" w:rsidP="001A7F9B">
            <w:pPr>
              <w:pStyle w:val="TAC"/>
              <w:keepNext w:val="0"/>
              <w:keepLines w:val="0"/>
              <w:rPr>
                <w:rFonts w:cs="Arial"/>
                <w:lang w:eastAsia="zh-CN"/>
              </w:rPr>
            </w:pPr>
            <w:r w:rsidRPr="00D134DB">
              <w:t>0.8</w:t>
            </w:r>
          </w:p>
        </w:tc>
      </w:tr>
      <w:tr w:rsidR="00F84DEA" w:rsidRPr="00DC7310" w14:paraId="17FFF7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AF961A"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1E2635"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C9305" w14:textId="77777777" w:rsidR="00F84DEA" w:rsidRPr="00DC7310" w:rsidRDefault="00F84DEA" w:rsidP="001A7F9B">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9129D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B688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CC789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B18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1AD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E5D6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2823C3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43759B2"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1A78E3BF"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C5E750" w14:textId="77777777" w:rsidR="00F84DEA" w:rsidRPr="00367145"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7A223"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0.3</w:t>
            </w:r>
          </w:p>
        </w:tc>
      </w:tr>
      <w:tr w:rsidR="00F84DEA" w:rsidRPr="00DC7310" w14:paraId="740566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0CF49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0A7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E8D8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34B8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F84DEA" w:rsidRPr="00DC7310" w14:paraId="31B207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32F70A"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43BE45E"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4CAA9" w14:textId="77777777" w:rsidR="00F84DEA" w:rsidRPr="0061428D" w:rsidRDefault="00F84DEA" w:rsidP="001A7F9B">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F6712"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F84DEA" w:rsidRPr="00DC7310" w14:paraId="527421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199BE" w14:textId="77777777" w:rsidR="00F84DEA" w:rsidRPr="00DC7310" w:rsidRDefault="00F84DEA" w:rsidP="001A7F9B">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AD3BAD6"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348AE"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F82A1B"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.8</w:t>
            </w:r>
          </w:p>
        </w:tc>
      </w:tr>
      <w:tr w:rsidR="00F84DEA" w:rsidRPr="00DC7310" w14:paraId="35AF91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24E85B" w14:textId="77777777" w:rsidR="00F84DEA" w:rsidRPr="00DC7310" w:rsidRDefault="00F84DEA" w:rsidP="001A7F9B">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3EF2D5D5"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022001"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26EC0"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F84DEA" w:rsidRPr="00DC7310" w14:paraId="2AD387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7DB9DE" w14:textId="77777777" w:rsidR="00F84DEA" w:rsidRPr="00DC7310" w:rsidRDefault="00F84DEA" w:rsidP="001A7F9B">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115036CB" w14:textId="77777777" w:rsidR="00F84DEA" w:rsidRPr="00DC7310" w:rsidRDefault="00F84DEA" w:rsidP="001A7F9B">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2C5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73F6E4" w14:textId="77777777" w:rsidR="00F84DEA" w:rsidRPr="00DC7310" w:rsidRDefault="00F84DEA" w:rsidP="001A7F9B">
            <w:pPr>
              <w:pStyle w:val="TAC"/>
              <w:keepNext w:val="0"/>
              <w:keepLines w:val="0"/>
              <w:rPr>
                <w:rFonts w:eastAsia="맑은 고딕"/>
                <w:lang w:eastAsia="ko-KR"/>
              </w:rPr>
            </w:pPr>
            <w:r w:rsidRPr="00DC7310">
              <w:t>0.8</w:t>
            </w:r>
            <w:r w:rsidRPr="00DC7310">
              <w:rPr>
                <w:vertAlign w:val="superscript"/>
              </w:rPr>
              <w:t>5</w:t>
            </w:r>
          </w:p>
        </w:tc>
      </w:tr>
      <w:tr w:rsidR="00F84DEA" w:rsidRPr="00DC7310" w14:paraId="551AC8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FD8C8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D26F"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CAE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33451"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00F48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97A988" w14:textId="77777777" w:rsidR="00F84DEA" w:rsidRPr="00DC7310" w:rsidRDefault="00F84DEA" w:rsidP="001A7F9B">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84FC6E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E9F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930DE" w14:textId="77777777" w:rsidR="00F84DEA" w:rsidRPr="00DC7310" w:rsidRDefault="00F84DEA" w:rsidP="001A7F9B">
            <w:pPr>
              <w:pStyle w:val="TAC"/>
              <w:keepNext w:val="0"/>
              <w:keepLines w:val="0"/>
              <w:rPr>
                <w:rFonts w:cs="Arial"/>
                <w:lang w:eastAsia="ko-KR"/>
              </w:rPr>
            </w:pPr>
            <w:r w:rsidRPr="00DC7310">
              <w:rPr>
                <w:rFonts w:cs="Arial"/>
                <w:lang w:eastAsia="zh-CN"/>
              </w:rPr>
              <w:t>-</w:t>
            </w:r>
          </w:p>
        </w:tc>
      </w:tr>
      <w:tr w:rsidR="00F84DEA" w:rsidRPr="00DC7310" w14:paraId="67B39A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F44FA0" w14:textId="77777777" w:rsidR="00F84DEA" w:rsidRPr="00DC7310" w:rsidRDefault="00F84DEA" w:rsidP="001A7F9B">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1A9F96A1"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6253D6"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2371F2C"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200AF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2D825D" w14:textId="77777777" w:rsidR="00F84DEA" w:rsidRPr="00DC7310" w:rsidRDefault="00F84DEA" w:rsidP="001A7F9B">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CEF0C78"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BE139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C03347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3ECA5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5B3A11" w14:textId="77777777" w:rsidR="00F84DEA" w:rsidRPr="00DC7310" w:rsidRDefault="00F84DEA" w:rsidP="001A7F9B">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29CF7E76"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333801" w14:textId="77777777" w:rsidR="00F84DEA" w:rsidRPr="00DC7310" w:rsidRDefault="00F84DEA" w:rsidP="001A7F9B">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7FF84E9C" w14:textId="77777777" w:rsidR="00F84DEA" w:rsidRPr="00DC7310" w:rsidRDefault="00F84DEA" w:rsidP="001A7F9B">
            <w:pPr>
              <w:pStyle w:val="TAC"/>
              <w:keepNext w:val="0"/>
              <w:keepLines w:val="0"/>
              <w:rPr>
                <w:lang w:eastAsia="zh-CN"/>
              </w:rPr>
            </w:pPr>
            <w:r w:rsidRPr="00DC7310">
              <w:t>0.5</w:t>
            </w:r>
          </w:p>
        </w:tc>
      </w:tr>
      <w:tr w:rsidR="00F84DEA" w:rsidRPr="00DC7310" w14:paraId="3BEFD0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873FD9" w14:textId="77777777" w:rsidR="00F84DEA" w:rsidRPr="00DC7310" w:rsidRDefault="00F84DEA" w:rsidP="001A7F9B">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93A7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54193" w14:textId="77777777" w:rsidR="00F84DEA" w:rsidRPr="00DC7310" w:rsidRDefault="00F84DEA" w:rsidP="001A7F9B">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21636B"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16BB8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1E5CB1" w14:textId="77777777" w:rsidR="00F84DEA" w:rsidRPr="00DC7310" w:rsidRDefault="00F84DEA" w:rsidP="001A7F9B">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D6FA3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A235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3B8BB8"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2D75596F"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hideMark/>
          </w:tcPr>
          <w:p w14:paraId="5C97E251" w14:textId="77777777" w:rsidR="00F84DEA" w:rsidRDefault="00F84DEA" w:rsidP="001A7F9B">
            <w:pPr>
              <w:pStyle w:val="TAC"/>
              <w:rPr>
                <w:rFonts w:cs="Arial"/>
              </w:rPr>
            </w:pPr>
            <w:r w:rsidRPr="00EF5447">
              <w:rPr>
                <w:rFonts w:cs="Arial"/>
              </w:rPr>
              <w:t>DC_3-41_n41</w:t>
            </w:r>
          </w:p>
          <w:p w14:paraId="49D233BD" w14:textId="77777777" w:rsidR="00F84DEA" w:rsidRPr="00DC7310" w:rsidRDefault="00F84DEA" w:rsidP="001A7F9B">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2017AC3C" w14:textId="77777777" w:rsidR="00F84DEA" w:rsidRPr="00DC7310" w:rsidRDefault="00F84DEA" w:rsidP="001A7F9B">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473733B7"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2BC7DCFB"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84DEA" w:rsidRPr="00DC7310" w14:paraId="48B39589"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tcPr>
          <w:p w14:paraId="09F4BF69" w14:textId="77777777" w:rsidR="00F84DEA" w:rsidRPr="00EF5447" w:rsidRDefault="00F84DEA" w:rsidP="001A7F9B">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0D5FC895" w14:textId="77777777" w:rsidR="00F84DEA" w:rsidRDefault="00F84DEA" w:rsidP="001A7F9B">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2E9EC0C4" w14:textId="77777777" w:rsidR="00F84DEA" w:rsidRPr="00EF5447" w:rsidRDefault="00F84DEA" w:rsidP="001A7F9B">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1B55E15E" w14:textId="77777777" w:rsidR="00F84DEA" w:rsidRPr="00EF5447" w:rsidRDefault="00F84DEA" w:rsidP="001A7F9B">
            <w:pPr>
              <w:pStyle w:val="TAC"/>
              <w:keepNext w:val="0"/>
              <w:keepLines w:val="0"/>
              <w:rPr>
                <w:rFonts w:cs="Arial"/>
                <w:lang w:eastAsia="zh-CN"/>
              </w:rPr>
            </w:pPr>
            <w:r w:rsidRPr="00660F35">
              <w:rPr>
                <w:rFonts w:cs="Arial"/>
              </w:rPr>
              <w:t>0.6</w:t>
            </w:r>
          </w:p>
        </w:tc>
      </w:tr>
      <w:tr w:rsidR="00F84DEA" w:rsidRPr="00DC7310" w14:paraId="40FE8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8010" w14:textId="77777777" w:rsidR="00F84DEA" w:rsidRPr="00DC7310" w:rsidRDefault="00F84DEA" w:rsidP="001A7F9B">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F49B0BE" w14:textId="77777777" w:rsidR="00F84DEA" w:rsidRPr="00DC7310" w:rsidRDefault="00F84DEA" w:rsidP="001A7F9B">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E351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1701C2"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AB1982"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F84DEA" w:rsidRPr="00DC7310" w14:paraId="1FC5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650FB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7DD0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874CAE"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959018"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30D43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FC82A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2DEDC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8D247"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377AA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D5B2A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21FD9A"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AD2E4"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9356A"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931360"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w:t>
            </w:r>
          </w:p>
        </w:tc>
      </w:tr>
      <w:tr w:rsidR="00F84DEA" w:rsidRPr="00DC7310" w14:paraId="3869D3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8CC89B" w14:textId="77777777" w:rsidR="00F84DEA" w:rsidRPr="00DC7310" w:rsidRDefault="00F84DEA" w:rsidP="001A7F9B">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CF8D20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9E29B6"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EB31CEE"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w:t>
            </w:r>
          </w:p>
        </w:tc>
      </w:tr>
      <w:tr w:rsidR="00F84DEA" w:rsidRPr="00DC7310" w14:paraId="7795D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E8F32" w14:textId="77777777" w:rsidR="00F84DEA" w:rsidRPr="00DC7310" w:rsidRDefault="00F84DEA" w:rsidP="001A7F9B">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84708"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39DDE3" w14:textId="77777777" w:rsidR="00F84DEA" w:rsidRPr="00DC7310" w:rsidRDefault="00F84DEA" w:rsidP="001A7F9B">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024174"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r>
      <w:tr w:rsidR="00F84DEA" w:rsidRPr="00DC7310" w14:paraId="5F60D5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A5AF5" w14:textId="77777777" w:rsidR="00F84DEA" w:rsidRPr="00DC7310" w:rsidRDefault="00F84DEA" w:rsidP="001A7F9B">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740470A" w14:textId="77777777" w:rsidR="00F84DEA" w:rsidRPr="00DC7310" w:rsidRDefault="00F84DEA" w:rsidP="001A7F9B">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222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F31AA58" w14:textId="77777777" w:rsidR="00F84DEA" w:rsidRPr="00DC7310" w:rsidRDefault="00F84DEA" w:rsidP="001A7F9B">
            <w:pPr>
              <w:pStyle w:val="TAC"/>
              <w:keepNext w:val="0"/>
              <w:keepLines w:val="0"/>
              <w:rPr>
                <w:rFonts w:cs="Arial"/>
                <w:kern w:val="2"/>
                <w:szCs w:val="24"/>
                <w:lang w:eastAsia="zh-CN"/>
              </w:rPr>
            </w:pPr>
            <w:r w:rsidRPr="00DC7310">
              <w:rPr>
                <w:rFonts w:cs="Arial"/>
                <w:lang w:eastAsia="ja-JP"/>
              </w:rPr>
              <w:t>0.6</w:t>
            </w:r>
          </w:p>
        </w:tc>
      </w:tr>
      <w:tr w:rsidR="00F84DEA" w:rsidRPr="00DC7310" w14:paraId="2F455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DEE5B5" w14:textId="77777777" w:rsidR="00F84DEA" w:rsidRPr="00DC7310" w:rsidRDefault="00F84DEA" w:rsidP="001A7F9B">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9BC" w14:textId="77777777" w:rsidR="00F84DEA" w:rsidRPr="00DC7310" w:rsidRDefault="00F84DEA" w:rsidP="001A7F9B">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2B17F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4424D1"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0.8</w:t>
            </w:r>
          </w:p>
        </w:tc>
      </w:tr>
      <w:tr w:rsidR="00F84DEA" w:rsidRPr="00DC7310" w14:paraId="0367AC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8BF2D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015A5"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57B383A"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28E860"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51C723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5FECE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070D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3C521C0"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AC8717"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A1896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FAF43C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585B"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044F7414"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4CEA5"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32ACB2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8C202" w14:textId="77777777" w:rsidR="00F84DEA" w:rsidRPr="00DC7310" w:rsidRDefault="00F84DEA" w:rsidP="001A7F9B">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7417C727" w14:textId="77777777" w:rsidR="00F84DEA" w:rsidRPr="002139C4" w:rsidRDefault="00F84DEA" w:rsidP="001A7F9B">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4009E5" w14:textId="77777777" w:rsidR="00F84DEA" w:rsidRPr="002139C4" w:rsidRDefault="00F84DEA" w:rsidP="001A7F9B">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C8713A" w14:textId="77777777" w:rsidR="00F84DEA" w:rsidRPr="00DC7310" w:rsidRDefault="00F84DEA" w:rsidP="001A7F9B">
            <w:pPr>
              <w:pStyle w:val="TAC"/>
              <w:keepNext w:val="0"/>
              <w:keepLines w:val="0"/>
              <w:rPr>
                <w:rFonts w:cs="Arial"/>
                <w:lang w:eastAsia="ja-JP"/>
              </w:rPr>
            </w:pPr>
            <w:r w:rsidRPr="002139C4">
              <w:rPr>
                <w:rFonts w:cs="Arial"/>
                <w:lang w:eastAsia="ja-JP"/>
              </w:rPr>
              <w:t>0.8</w:t>
            </w:r>
          </w:p>
        </w:tc>
      </w:tr>
      <w:tr w:rsidR="00F84DEA" w:rsidRPr="00DC7310" w14:paraId="55E07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490968" w14:textId="77777777" w:rsidR="00F84DEA" w:rsidRPr="00DC7310" w:rsidRDefault="00F84DEA" w:rsidP="001A7F9B">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AFAAF00" w14:textId="77777777" w:rsidR="00F84DEA" w:rsidRPr="00DC7310" w:rsidRDefault="00F84DEA" w:rsidP="001A7F9B">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87322" w14:textId="77777777" w:rsidR="00F84DEA" w:rsidRPr="00DC7310" w:rsidRDefault="00F84DEA" w:rsidP="001A7F9B">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05BAE9" w14:textId="77777777" w:rsidR="00F84DEA" w:rsidRPr="00DC7310" w:rsidRDefault="00F84DEA" w:rsidP="001A7F9B">
            <w:pPr>
              <w:pStyle w:val="TAC"/>
              <w:keepNext w:val="0"/>
              <w:keepLines w:val="0"/>
              <w:rPr>
                <w:rFonts w:cs="Arial"/>
                <w:lang w:eastAsia="ja-JP"/>
              </w:rPr>
            </w:pPr>
            <w:r w:rsidRPr="00035399">
              <w:rPr>
                <w:rFonts w:cs="Arial"/>
                <w:lang w:eastAsia="ja-JP"/>
              </w:rPr>
              <w:t>0.8</w:t>
            </w:r>
          </w:p>
        </w:tc>
      </w:tr>
      <w:tr w:rsidR="00F84DEA" w:rsidRPr="00DC7310" w14:paraId="1DCD08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EEA4E9" w14:textId="77777777" w:rsidR="00F84DEA" w:rsidRPr="00DC7310" w:rsidRDefault="00F84DEA" w:rsidP="001A7F9B">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139361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DCFA1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72B66A"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54F0DC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DD49A3" w14:textId="77777777" w:rsidR="00F84DEA" w:rsidRPr="00DC7310" w:rsidRDefault="00F84DEA" w:rsidP="001A7F9B">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ED99F" w14:textId="77777777" w:rsidR="00F84DEA" w:rsidRPr="00DC7310" w:rsidRDefault="00F84DEA" w:rsidP="001A7F9B">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CF4F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3F813" w14:textId="77777777" w:rsidR="00F84DEA" w:rsidRPr="00DC7310" w:rsidRDefault="00F84DEA" w:rsidP="001A7F9B">
            <w:pPr>
              <w:pStyle w:val="TAC"/>
              <w:keepNext w:val="0"/>
              <w:keepLines w:val="0"/>
            </w:pPr>
            <w:r w:rsidRPr="00DC7310">
              <w:rPr>
                <w:rFonts w:eastAsia="맑은 고딕" w:cs="Arial"/>
                <w:lang w:eastAsia="ko-KR"/>
              </w:rPr>
              <w:t>-</w:t>
            </w:r>
          </w:p>
        </w:tc>
      </w:tr>
      <w:tr w:rsidR="00F84DEA" w:rsidRPr="00DC7310" w14:paraId="2F616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4ACDEB" w14:textId="77777777" w:rsidR="00F84DEA" w:rsidRPr="00DC7310" w:rsidRDefault="00F84DEA" w:rsidP="001A7F9B">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A7408"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23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47FA4"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8658C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11D990" w14:textId="77777777" w:rsidR="00F84DEA" w:rsidRPr="00DC7310" w:rsidRDefault="00F84DEA" w:rsidP="001A7F9B">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434B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639C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143C9A"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4DA1E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C174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DC_3_n78-n79</w:t>
            </w:r>
          </w:p>
          <w:p w14:paraId="0A98532C" w14:textId="77777777" w:rsidR="00F84DEA" w:rsidRPr="00DC7310" w:rsidRDefault="00F84DEA" w:rsidP="001A7F9B">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B693F"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C15A73"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B7A8F9" w14:textId="77777777" w:rsidR="00F84DEA" w:rsidRPr="00DC7310" w:rsidRDefault="00F84DEA" w:rsidP="001A7F9B">
            <w:pPr>
              <w:pStyle w:val="TAC"/>
              <w:keepNext w:val="0"/>
              <w:keepLines w:val="0"/>
            </w:pPr>
            <w:r w:rsidRPr="00DC7310">
              <w:rPr>
                <w:rFonts w:cs="Arial"/>
              </w:rPr>
              <w:t>0.</w:t>
            </w:r>
            <w:r w:rsidRPr="00DC7310">
              <w:rPr>
                <w:rFonts w:cs="Arial"/>
                <w:lang w:eastAsia="ja-JP"/>
              </w:rPr>
              <w:t>5</w:t>
            </w:r>
          </w:p>
        </w:tc>
      </w:tr>
      <w:tr w:rsidR="00F84DEA" w:rsidRPr="00DC7310" w14:paraId="34B2C2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2CC27" w14:textId="77777777" w:rsidR="00F84DEA" w:rsidRPr="00DC7310" w:rsidRDefault="00F84DEA" w:rsidP="001A7F9B">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EAADD" w14:textId="77777777" w:rsidR="00F84DEA" w:rsidRPr="00DC7310" w:rsidRDefault="00F84DEA" w:rsidP="001A7F9B">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ADD10E"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39C7CD" w14:textId="77777777" w:rsidR="00F84DEA" w:rsidRPr="00DC7310" w:rsidRDefault="00F84DEA" w:rsidP="001A7F9B">
            <w:pPr>
              <w:pStyle w:val="TAC"/>
              <w:keepNext w:val="0"/>
              <w:keepLines w:val="0"/>
              <w:rPr>
                <w:rFonts w:cs="Arial"/>
                <w:lang w:eastAsia="ja-JP"/>
              </w:rPr>
            </w:pPr>
            <w:r w:rsidRPr="00DC7310">
              <w:rPr>
                <w:rFonts w:cs="Arial"/>
              </w:rPr>
              <w:t>0.</w:t>
            </w:r>
            <w:r w:rsidRPr="00DC7310">
              <w:rPr>
                <w:rFonts w:cs="Arial"/>
                <w:lang w:eastAsia="ja-JP"/>
              </w:rPr>
              <w:t>6</w:t>
            </w:r>
          </w:p>
        </w:tc>
      </w:tr>
      <w:tr w:rsidR="00F84DEA" w:rsidRPr="00DC7310" w14:paraId="3671C4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D9262A" w14:textId="77777777" w:rsidR="00F84DEA" w:rsidRPr="00DC7310" w:rsidRDefault="00F84DEA" w:rsidP="001A7F9B">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9E1F0" w14:textId="77777777" w:rsidR="00F84DEA" w:rsidRPr="00DC7310" w:rsidRDefault="00F84DEA" w:rsidP="001A7F9B">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D95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D8278B"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60912F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922D9C" w14:textId="77777777" w:rsidR="00F84DEA" w:rsidRPr="00DC7310" w:rsidRDefault="00F84DEA" w:rsidP="001A7F9B">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EC8594" w14:textId="77777777" w:rsidR="00F84DEA" w:rsidRPr="00DC7310" w:rsidRDefault="00F84DEA" w:rsidP="001A7F9B">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CD32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02611"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4CBC5E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8D6E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5B8869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0F938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79AE7D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1953C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7E333D" w14:textId="77777777" w:rsidR="00F84DEA" w:rsidRPr="00DC7310" w:rsidRDefault="00F84DEA" w:rsidP="001A7F9B">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180903E"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2A4F5A"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E32E558"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F84DEA" w:rsidRPr="00DC7310" w14:paraId="2E94BC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4E6540" w14:textId="77777777" w:rsidR="00F84DEA" w:rsidRPr="00DC7310" w:rsidRDefault="00F84DEA" w:rsidP="001A7F9B">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B8F2157"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EDF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CA2906" w14:textId="77777777" w:rsidR="00F84DEA" w:rsidRPr="00DC7310" w:rsidRDefault="00F84DEA" w:rsidP="001A7F9B">
            <w:pPr>
              <w:pStyle w:val="TAC"/>
              <w:keepNext w:val="0"/>
              <w:keepLines w:val="0"/>
              <w:rPr>
                <w:lang w:eastAsia="ja-JP"/>
              </w:rPr>
            </w:pPr>
            <w:r w:rsidRPr="00DC7310">
              <w:t>0.6</w:t>
            </w:r>
          </w:p>
        </w:tc>
      </w:tr>
      <w:tr w:rsidR="00F84DEA" w:rsidRPr="00DC7310" w14:paraId="6730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FDFACA" w14:textId="77777777" w:rsidR="00F84DEA" w:rsidRPr="00DC7310" w:rsidRDefault="00F84DEA" w:rsidP="001A7F9B">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C8ACB3C"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A38AF3"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165111" w14:textId="77777777" w:rsidR="00F84DEA" w:rsidRPr="00DC7310" w:rsidRDefault="00F84DEA" w:rsidP="001A7F9B">
            <w:pPr>
              <w:pStyle w:val="TAC"/>
              <w:keepNext w:val="0"/>
              <w:keepLines w:val="0"/>
            </w:pPr>
            <w:r w:rsidRPr="00DC7310">
              <w:t>0.8</w:t>
            </w:r>
          </w:p>
        </w:tc>
      </w:tr>
      <w:tr w:rsidR="00F84DEA" w:rsidRPr="00DC7310" w14:paraId="20CA75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E6A527" w14:textId="77777777" w:rsidR="00F84DEA" w:rsidRPr="00DC7310" w:rsidRDefault="00F84DEA" w:rsidP="001A7F9B">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E5AA135" w14:textId="77777777" w:rsidR="00F84DEA" w:rsidRPr="00DC7310" w:rsidRDefault="00F84DEA" w:rsidP="001A7F9B">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E75880" w14:textId="77777777" w:rsidR="00F84DEA" w:rsidRPr="00DC7310" w:rsidRDefault="00F84DEA" w:rsidP="001A7F9B">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3B1612" w14:textId="77777777" w:rsidR="00F84DEA" w:rsidRPr="00DC7310" w:rsidRDefault="00F84DEA" w:rsidP="001A7F9B">
            <w:pPr>
              <w:pStyle w:val="TAC"/>
              <w:keepNext w:val="0"/>
              <w:keepLines w:val="0"/>
              <w:rPr>
                <w:lang w:eastAsia="fi-FI"/>
              </w:rPr>
            </w:pPr>
            <w:r w:rsidRPr="00DC7310">
              <w:rPr>
                <w:lang w:eastAsia="fi-FI"/>
              </w:rPr>
              <w:t>0.6</w:t>
            </w:r>
          </w:p>
        </w:tc>
      </w:tr>
      <w:tr w:rsidR="00F84DEA" w:rsidRPr="00DC7310" w14:paraId="5F916D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15007A" w14:textId="77777777" w:rsidR="00F84DEA" w:rsidRPr="00DC7310" w:rsidRDefault="00F84DEA" w:rsidP="001A7F9B">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4AC0101A"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68FBC"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34F46A" w14:textId="77777777" w:rsidR="00F84DEA" w:rsidRPr="00DC7310" w:rsidRDefault="00F84DEA" w:rsidP="001A7F9B">
            <w:pPr>
              <w:pStyle w:val="TAC"/>
              <w:keepNext w:val="0"/>
              <w:keepLines w:val="0"/>
              <w:rPr>
                <w:rFonts w:cs="Arial"/>
                <w:lang w:eastAsia="ja-JP"/>
              </w:rPr>
            </w:pPr>
            <w:r w:rsidRPr="00DC7310">
              <w:rPr>
                <w:rFonts w:cs="Arial"/>
                <w:color w:val="000000"/>
                <w:lang w:eastAsia="zh-CN"/>
              </w:rPr>
              <w:t>0.8</w:t>
            </w:r>
          </w:p>
        </w:tc>
      </w:tr>
      <w:tr w:rsidR="00F84DEA" w:rsidRPr="00DC7310" w14:paraId="757F82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23F13E" w14:textId="77777777" w:rsidR="00F84DEA" w:rsidRPr="00DC7310" w:rsidRDefault="00F84DEA" w:rsidP="001A7F9B">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2EAB483"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1BC907"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1FBD74D" w14:textId="77777777" w:rsidR="00F84DEA" w:rsidRPr="00DC7310" w:rsidRDefault="00F84DEA" w:rsidP="001A7F9B">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F84DEA" w:rsidRPr="00DC7310" w14:paraId="5829CB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CEDC1F" w14:textId="77777777" w:rsidR="00F84DEA" w:rsidRPr="00DC7310" w:rsidRDefault="00F84DEA" w:rsidP="001A7F9B">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15DF6E40"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550B0"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64535B1"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207751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758A92" w14:textId="77777777" w:rsidR="00F84DEA" w:rsidRPr="00DC7310" w:rsidRDefault="00F84DEA" w:rsidP="001A7F9B">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7651EDE2"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FF80E" w14:textId="77777777" w:rsidR="00F84DEA" w:rsidRPr="00DC7310" w:rsidRDefault="00F84DEA" w:rsidP="001A7F9B">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7BFBCB" w14:textId="77777777" w:rsidR="00F84DEA" w:rsidRPr="00DC7310" w:rsidRDefault="00F84DEA" w:rsidP="001A7F9B">
            <w:pPr>
              <w:pStyle w:val="TAC"/>
              <w:keepNext w:val="0"/>
              <w:keepLines w:val="0"/>
            </w:pPr>
            <w:r w:rsidRPr="00DC7310">
              <w:rPr>
                <w:rFonts w:cs="Arial"/>
                <w:color w:val="000000"/>
                <w:lang w:eastAsia="zh-CN"/>
              </w:rPr>
              <w:t>0.8</w:t>
            </w:r>
          </w:p>
        </w:tc>
      </w:tr>
      <w:tr w:rsidR="00F84DEA" w:rsidRPr="00DC7310" w14:paraId="0894E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8D8C0B" w14:textId="77777777" w:rsidR="00F84DEA" w:rsidRPr="00DC7310" w:rsidRDefault="00F84DEA" w:rsidP="001A7F9B">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7D425144"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34A4A5"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9D5364" w14:textId="77777777" w:rsidR="00F84DEA" w:rsidRPr="00DC7310" w:rsidRDefault="00F84DEA" w:rsidP="001A7F9B">
            <w:pPr>
              <w:pStyle w:val="TAC"/>
              <w:keepNext w:val="0"/>
              <w:keepLines w:val="0"/>
              <w:rPr>
                <w:lang w:eastAsia="zh-CN"/>
              </w:rPr>
            </w:pPr>
            <w:r w:rsidRPr="00DC7310">
              <w:rPr>
                <w:rFonts w:cs="Arial"/>
                <w:color w:val="000000"/>
                <w:lang w:eastAsia="zh-CN"/>
              </w:rPr>
              <w:t>0.8</w:t>
            </w:r>
          </w:p>
        </w:tc>
      </w:tr>
      <w:tr w:rsidR="00F84DEA" w:rsidRPr="00DC7310" w14:paraId="61F98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E70D24" w14:textId="77777777" w:rsidR="00F84DEA" w:rsidRPr="00DC7310" w:rsidRDefault="00F84DEA" w:rsidP="001A7F9B">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1F00268"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F9931F0" w14:textId="77777777" w:rsidR="00F84DEA" w:rsidRPr="00DC7310" w:rsidRDefault="00F84DEA" w:rsidP="001A7F9B">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1D9C14" w14:textId="77777777" w:rsidR="00F84DEA" w:rsidRPr="00DC7310" w:rsidRDefault="00F84DEA" w:rsidP="001A7F9B">
            <w:pPr>
              <w:pStyle w:val="TAC"/>
              <w:keepNext w:val="0"/>
              <w:keepLines w:val="0"/>
              <w:rPr>
                <w:rFonts w:cs="Arial"/>
                <w:color w:val="000000"/>
                <w:lang w:eastAsia="zh-CN"/>
              </w:rPr>
            </w:pPr>
            <w:r w:rsidRPr="00DC7310">
              <w:rPr>
                <w:rFonts w:cs="Arial"/>
                <w:lang w:eastAsia="zh-CN"/>
              </w:rPr>
              <w:t>0.5</w:t>
            </w:r>
          </w:p>
        </w:tc>
      </w:tr>
      <w:tr w:rsidR="00F84DEA" w:rsidRPr="00DC7310" w14:paraId="77A4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30A37" w14:textId="77777777" w:rsidR="00F84DEA" w:rsidRPr="00DC7310" w:rsidRDefault="00F84DEA" w:rsidP="001A7F9B">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073BA478"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143D2"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3399EC" w14:textId="77777777" w:rsidR="00F84DEA" w:rsidRPr="00DC7310" w:rsidRDefault="00F84DEA" w:rsidP="001A7F9B">
            <w:pPr>
              <w:pStyle w:val="TAC"/>
              <w:keepNext w:val="0"/>
              <w:keepLines w:val="0"/>
              <w:rPr>
                <w:rFonts w:cs="Arial"/>
                <w:color w:val="000000"/>
                <w:lang w:eastAsia="zh-CN"/>
              </w:rPr>
            </w:pPr>
            <w:r w:rsidRPr="00DC7310">
              <w:rPr>
                <w:rFonts w:cs="Arial"/>
                <w:color w:val="000000"/>
                <w:lang w:eastAsia="zh-CN"/>
              </w:rPr>
              <w:t>0.8</w:t>
            </w:r>
          </w:p>
        </w:tc>
      </w:tr>
      <w:tr w:rsidR="00F84DEA" w:rsidRPr="00DC7310" w14:paraId="5207F5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ABCFC" w14:textId="77777777" w:rsidR="00F84DEA" w:rsidRPr="00DC7310" w:rsidRDefault="00F84DEA" w:rsidP="001A7F9B">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7100B83B"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A8A17A"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47A168" w14:textId="77777777" w:rsidR="00F84DEA" w:rsidRPr="00DC7310" w:rsidRDefault="00F84DEA" w:rsidP="001A7F9B">
            <w:pPr>
              <w:pStyle w:val="TAC"/>
              <w:keepNext w:val="0"/>
              <w:keepLines w:val="0"/>
            </w:pPr>
            <w:r w:rsidRPr="00DC7310">
              <w:rPr>
                <w:rFonts w:cs="Arial"/>
                <w:color w:val="000000"/>
                <w:lang w:eastAsia="zh-CN"/>
              </w:rPr>
              <w:t>0.8</w:t>
            </w:r>
          </w:p>
        </w:tc>
      </w:tr>
      <w:tr w:rsidR="0049684A" w:rsidRPr="00DC7310" w14:paraId="74927194" w14:textId="77777777" w:rsidTr="001A7F9B">
        <w:trPr>
          <w:jc w:val="center"/>
          <w:ins w:id="27" w:author="문정민님(JUNG-MIN MOON)/Device개발팀" w:date="2025-10-31T10:27:00Z"/>
        </w:trPr>
        <w:tc>
          <w:tcPr>
            <w:tcW w:w="2792" w:type="dxa"/>
            <w:tcBorders>
              <w:top w:val="single" w:sz="4" w:space="0" w:color="auto"/>
              <w:left w:val="single" w:sz="4" w:space="0" w:color="auto"/>
              <w:bottom w:val="single" w:sz="4" w:space="0" w:color="auto"/>
              <w:right w:val="single" w:sz="4" w:space="0" w:color="auto"/>
            </w:tcBorders>
          </w:tcPr>
          <w:p w14:paraId="6B4EF44A" w14:textId="77777777" w:rsidR="0049684A" w:rsidRDefault="0049684A" w:rsidP="0049684A">
            <w:pPr>
              <w:pStyle w:val="TAC"/>
              <w:keepNext w:val="0"/>
              <w:keepLines w:val="0"/>
              <w:rPr>
                <w:ins w:id="28" w:author="문정민님(JUNG-MIN MOON)/Device개발팀" w:date="2025-10-31T10:31:00Z"/>
                <w:rFonts w:eastAsiaTheme="minorEastAsia"/>
                <w:lang w:eastAsia="ko-KR"/>
              </w:rPr>
            </w:pPr>
            <w:ins w:id="29" w:author="문정민님(JUNG-MIN MOON)/Device개발팀" w:date="2025-10-31T10:27:00Z">
              <w:r w:rsidRPr="00DC7310">
                <w:t>DC_5-7_n</w:t>
              </w:r>
            </w:ins>
            <w:ins w:id="30" w:author="문정민님(JUNG-MIN MOON)/Device개발팀" w:date="2025-10-31T10:28:00Z">
              <w:r>
                <w:rPr>
                  <w:rFonts w:eastAsiaTheme="minorEastAsia" w:hint="eastAsia"/>
                  <w:lang w:eastAsia="ko-KR"/>
                </w:rPr>
                <w:t>1</w:t>
              </w:r>
            </w:ins>
          </w:p>
          <w:p w14:paraId="7A849491" w14:textId="6D56876E" w:rsidR="0049684A" w:rsidRPr="0049684A" w:rsidRDefault="0049684A" w:rsidP="0049684A">
            <w:pPr>
              <w:pStyle w:val="TAC"/>
              <w:keepNext w:val="0"/>
              <w:keepLines w:val="0"/>
              <w:rPr>
                <w:ins w:id="31" w:author="문정민님(JUNG-MIN MOON)/Device개발팀" w:date="2025-10-31T10:27:00Z"/>
                <w:szCs w:val="21"/>
              </w:rPr>
            </w:pPr>
            <w:ins w:id="32" w:author="문정민님(JUNG-MIN MOON)/Device개발팀" w:date="2025-10-31T10:32:00Z">
              <w:r w:rsidRPr="00DC7310">
                <w:t>DC_5-7</w:t>
              </w:r>
              <w:r>
                <w:rPr>
                  <w:rFonts w:eastAsiaTheme="minorEastAsia" w:hint="eastAsia"/>
                  <w:lang w:eastAsia="ko-KR"/>
                </w:rPr>
                <w:t>-7</w:t>
              </w:r>
              <w:r w:rsidRPr="00DC7310">
                <w:t>_n</w:t>
              </w:r>
              <w:r>
                <w:rPr>
                  <w:rFonts w:eastAsiaTheme="minorEastAsia" w:hint="eastAsia"/>
                  <w:lang w:eastAsia="ko-KR"/>
                </w:rPr>
                <w:t>1</w:t>
              </w:r>
            </w:ins>
          </w:p>
        </w:tc>
        <w:tc>
          <w:tcPr>
            <w:tcW w:w="2290" w:type="dxa"/>
            <w:tcBorders>
              <w:top w:val="single" w:sz="4" w:space="0" w:color="auto"/>
              <w:left w:val="single" w:sz="4" w:space="0" w:color="auto"/>
              <w:bottom w:val="single" w:sz="4" w:space="0" w:color="auto"/>
              <w:right w:val="single" w:sz="4" w:space="0" w:color="auto"/>
            </w:tcBorders>
            <w:vAlign w:val="center"/>
          </w:tcPr>
          <w:p w14:paraId="4B4476A3" w14:textId="61F2F3A0" w:rsidR="0049684A" w:rsidRPr="006D534D" w:rsidRDefault="0049684A" w:rsidP="0049684A">
            <w:pPr>
              <w:pStyle w:val="TAC"/>
              <w:keepNext w:val="0"/>
              <w:keepLines w:val="0"/>
              <w:rPr>
                <w:ins w:id="33" w:author="문정민님(JUNG-MIN MOON)/Device개발팀" w:date="2025-10-31T10:27:00Z"/>
                <w:lang w:eastAsia="zh-CN"/>
              </w:rPr>
            </w:pPr>
            <w:ins w:id="34" w:author="문정민님(JUNG-MIN MOON)/Device개발팀" w:date="2025-10-31T10:27:00Z">
              <w:r w:rsidRPr="00DC7310">
                <w:t>0.</w:t>
              </w:r>
            </w:ins>
            <w:ins w:id="35" w:author="문정민님(JUNG-MIN MOON)/Device개발팀" w:date="2025-10-31T10:32:00Z">
              <w:r>
                <w:rPr>
                  <w:rFonts w:eastAsiaTheme="minorEastAsia" w:hint="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C881DB7" w14:textId="3710579E" w:rsidR="0049684A" w:rsidRPr="00DC7310" w:rsidRDefault="0049684A" w:rsidP="0049684A">
            <w:pPr>
              <w:pStyle w:val="TAC"/>
              <w:keepNext w:val="0"/>
              <w:keepLines w:val="0"/>
              <w:rPr>
                <w:ins w:id="36" w:author="문정민님(JUNG-MIN MOON)/Device개발팀" w:date="2025-10-31T10:27:00Z"/>
                <w:rFonts w:cs="Arial"/>
                <w:color w:val="000000"/>
                <w:lang w:eastAsia="zh-CN"/>
              </w:rPr>
            </w:pPr>
            <w:ins w:id="37" w:author="문정민님(JUNG-MIN MOON)/Device개발팀" w:date="2025-10-31T10:27:00Z">
              <w:r w:rsidRPr="00DC7310">
                <w:rPr>
                  <w:rFonts w:hint="eastAsia"/>
                  <w:szCs w:val="18"/>
                  <w:lang w:eastAsia="zh-CN"/>
                </w:rPr>
                <w:t>0.</w:t>
              </w:r>
            </w:ins>
            <w:ins w:id="38" w:author="문정민님(JUNG-MIN MOON)/Device개발팀" w:date="2025-10-31T10:32:00Z">
              <w:r>
                <w:rPr>
                  <w:rFonts w:eastAsiaTheme="minorEastAsia" w:hint="eastAsia"/>
                  <w:szCs w:val="18"/>
                  <w:lang w:eastAsia="ko-KR"/>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CE8A86F" w14:textId="4E58899F" w:rsidR="0049684A" w:rsidRPr="00DC7310" w:rsidRDefault="0049684A" w:rsidP="0049684A">
            <w:pPr>
              <w:pStyle w:val="TAC"/>
              <w:keepNext w:val="0"/>
              <w:keepLines w:val="0"/>
              <w:rPr>
                <w:ins w:id="39" w:author="문정민님(JUNG-MIN MOON)/Device개발팀" w:date="2025-10-31T10:27:00Z"/>
                <w:rFonts w:cs="Arial"/>
                <w:color w:val="000000"/>
                <w:lang w:eastAsia="zh-CN"/>
              </w:rPr>
            </w:pPr>
            <w:ins w:id="40" w:author="문정민님(JUNG-MIN MOON)/Device개발팀" w:date="2025-10-31T10:27:00Z">
              <w:r w:rsidRPr="00DC7310">
                <w:rPr>
                  <w:szCs w:val="18"/>
                </w:rPr>
                <w:t>0.</w:t>
              </w:r>
            </w:ins>
            <w:ins w:id="41" w:author="문정민님(JUNG-MIN MOON)/Device개발팀" w:date="2025-10-31T10:32:00Z">
              <w:r>
                <w:rPr>
                  <w:rFonts w:eastAsiaTheme="minorEastAsia" w:hint="eastAsia"/>
                  <w:szCs w:val="18"/>
                  <w:lang w:eastAsia="ko-KR"/>
                </w:rPr>
                <w:t>5</w:t>
              </w:r>
            </w:ins>
          </w:p>
        </w:tc>
      </w:tr>
      <w:tr w:rsidR="00F84DEA" w:rsidRPr="00DC7310" w14:paraId="0BDE67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6931CA" w14:textId="77777777" w:rsidR="00F84DEA" w:rsidRPr="00DC7310" w:rsidRDefault="00F84DEA" w:rsidP="001A7F9B">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A7C57C"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4FFB3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664128" w14:textId="77777777" w:rsidR="00F84DEA" w:rsidRPr="00DC7310" w:rsidRDefault="00F84DEA" w:rsidP="001A7F9B">
            <w:pPr>
              <w:pStyle w:val="TAC"/>
              <w:keepNext w:val="0"/>
              <w:keepLines w:val="0"/>
              <w:rPr>
                <w:lang w:eastAsia="ja-JP"/>
              </w:rPr>
            </w:pPr>
            <w:r w:rsidRPr="00DC7310">
              <w:rPr>
                <w:szCs w:val="18"/>
              </w:rPr>
              <w:t>0.3</w:t>
            </w:r>
          </w:p>
        </w:tc>
      </w:tr>
      <w:tr w:rsidR="00F84DEA" w:rsidRPr="00DC7310" w14:paraId="2471C0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442676" w14:textId="77777777" w:rsidR="00F84DEA" w:rsidRPr="00DC7310" w:rsidRDefault="00F84DEA" w:rsidP="001A7F9B">
            <w:pPr>
              <w:pStyle w:val="TAC"/>
              <w:keepNext w:val="0"/>
              <w:keepLines w:val="0"/>
            </w:pPr>
            <w:r w:rsidRPr="00DC7310">
              <w:rPr>
                <w:lang w:eastAsia="zh-CN"/>
              </w:rPr>
              <w:lastRenderedPageBreak/>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47846325"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DC5A08" w14:textId="77777777" w:rsidR="00F84DEA" w:rsidRPr="00DC7310" w:rsidRDefault="00F84DEA" w:rsidP="001A7F9B">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C76CBB5" w14:textId="77777777" w:rsidR="00F84DEA" w:rsidRPr="00DC7310" w:rsidRDefault="00F84DEA" w:rsidP="001A7F9B">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3F488A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F63C0F" w14:textId="77777777" w:rsidR="00F84DEA" w:rsidRDefault="00F84DEA" w:rsidP="001A7F9B">
            <w:pPr>
              <w:pStyle w:val="TAC"/>
              <w:keepNext w:val="0"/>
              <w:keepLines w:val="0"/>
              <w:rPr>
                <w:ins w:id="42" w:author="문정민님(JUNG-MIN MOON)/Device개발팀" w:date="2025-09-25T11:17:00Z"/>
                <w:rFonts w:eastAsiaTheme="minorEastAsia"/>
                <w:lang w:eastAsia="ko-KR"/>
              </w:rPr>
            </w:pPr>
            <w:r w:rsidRPr="00DC7310">
              <w:rPr>
                <w:lang w:eastAsia="zh-CN"/>
              </w:rPr>
              <w:t>DC_5-7_n28</w:t>
            </w:r>
          </w:p>
          <w:p w14:paraId="3AF9E300" w14:textId="0553D249" w:rsidR="00F22F7A" w:rsidRPr="00421604" w:rsidRDefault="00F22F7A" w:rsidP="001A7F9B">
            <w:pPr>
              <w:pStyle w:val="TAC"/>
              <w:keepNext w:val="0"/>
              <w:keepLines w:val="0"/>
              <w:rPr>
                <w:lang w:eastAsia="zh-CN"/>
              </w:rPr>
            </w:pPr>
            <w:ins w:id="43" w:author="문정민님(JUNG-MIN MOON)/Device개발팀" w:date="2025-09-25T11:17:00Z">
              <w:r>
                <w:rPr>
                  <w:rFonts w:eastAsiaTheme="minorEastAsia" w:hint="eastAsia"/>
                  <w:lang w:eastAsia="ko-KR"/>
                </w:rPr>
                <w:t>DC_5-7-7_n28</w:t>
              </w:r>
            </w:ins>
          </w:p>
        </w:tc>
        <w:tc>
          <w:tcPr>
            <w:tcW w:w="2290" w:type="dxa"/>
            <w:tcBorders>
              <w:top w:val="single" w:sz="4" w:space="0" w:color="auto"/>
              <w:left w:val="single" w:sz="4" w:space="0" w:color="auto"/>
              <w:bottom w:val="single" w:sz="4" w:space="0" w:color="auto"/>
              <w:right w:val="single" w:sz="4" w:space="0" w:color="auto"/>
            </w:tcBorders>
            <w:vAlign w:val="center"/>
          </w:tcPr>
          <w:p w14:paraId="1F864048"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C5CD65B"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09856D9" w14:textId="77777777" w:rsidR="00F84DEA" w:rsidRPr="00DC7310" w:rsidRDefault="00F84DEA" w:rsidP="001A7F9B">
            <w:pPr>
              <w:pStyle w:val="TAC"/>
              <w:keepNext w:val="0"/>
              <w:keepLines w:val="0"/>
              <w:rPr>
                <w:rFonts w:eastAsia="DengXian" w:cs="Arial"/>
                <w:color w:val="000000"/>
                <w:szCs w:val="22"/>
                <w:lang w:eastAsia="zh-CN"/>
              </w:rPr>
            </w:pPr>
            <w:r w:rsidRPr="00DC7310">
              <w:rPr>
                <w:rFonts w:cs="Arial"/>
                <w:lang w:eastAsia="zh-CN"/>
              </w:rPr>
              <w:t>0.7</w:t>
            </w:r>
          </w:p>
        </w:tc>
      </w:tr>
      <w:tr w:rsidR="00F84DEA" w:rsidRPr="00DC7310" w14:paraId="5773D0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08E2AD" w14:textId="77777777" w:rsidR="00F84DEA" w:rsidRPr="00DC7310" w:rsidRDefault="00F84DEA" w:rsidP="001A7F9B">
            <w:pPr>
              <w:pStyle w:val="TAC"/>
              <w:keepNext w:val="0"/>
              <w:keepLines w:val="0"/>
              <w:rPr>
                <w:kern w:val="2"/>
              </w:rPr>
            </w:pPr>
            <w:r w:rsidRPr="00DC7310">
              <w:rPr>
                <w:kern w:val="2"/>
              </w:rPr>
              <w:t>DC_5-7_n40</w:t>
            </w:r>
          </w:p>
          <w:p w14:paraId="38ECEDBA"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468BB1B" w14:textId="77777777" w:rsidR="00F84DEA" w:rsidRPr="00DC7310" w:rsidRDefault="00F84DEA" w:rsidP="001A7F9B">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DEE009" w14:textId="77777777" w:rsidR="00F84DEA" w:rsidRPr="00DC7310" w:rsidRDefault="00F84DEA" w:rsidP="001A7F9B">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45A265" w14:textId="77777777" w:rsidR="00F84DEA" w:rsidRPr="00DC7310" w:rsidRDefault="00F84DEA" w:rsidP="001A7F9B">
            <w:pPr>
              <w:pStyle w:val="TAC"/>
              <w:keepNext w:val="0"/>
              <w:keepLines w:val="0"/>
              <w:rPr>
                <w:szCs w:val="18"/>
              </w:rPr>
            </w:pPr>
            <w:r w:rsidRPr="00DC7310">
              <w:rPr>
                <w:kern w:val="2"/>
                <w:lang w:eastAsia="ko-KR"/>
              </w:rPr>
              <w:t>0.6</w:t>
            </w:r>
          </w:p>
        </w:tc>
      </w:tr>
      <w:tr w:rsidR="00F84DEA" w:rsidRPr="00DC7310" w14:paraId="1DA08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13FB6D" w14:textId="77777777" w:rsidR="00F84DEA" w:rsidRPr="00DC7310" w:rsidRDefault="00F84DEA" w:rsidP="001A7F9B">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6A14E67"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499C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3DE35" w14:textId="77777777" w:rsidR="00F84DEA" w:rsidRPr="00DC7310" w:rsidRDefault="00F84DEA" w:rsidP="001A7F9B">
            <w:pPr>
              <w:pStyle w:val="TAC"/>
              <w:keepNext w:val="0"/>
              <w:keepLines w:val="0"/>
              <w:rPr>
                <w:lang w:eastAsia="ja-JP"/>
              </w:rPr>
            </w:pPr>
            <w:r w:rsidRPr="00DC7310">
              <w:t>0.5</w:t>
            </w:r>
          </w:p>
        </w:tc>
      </w:tr>
      <w:tr w:rsidR="00F84DEA" w:rsidRPr="00DC7310" w14:paraId="087D90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D6F2C" w14:textId="77777777" w:rsidR="00F84DEA" w:rsidRPr="00DC7310" w:rsidRDefault="00F84DEA" w:rsidP="001A7F9B">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BEB4B6"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7A0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36EF0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3C6C96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0F03A0" w14:textId="77777777" w:rsidR="00F84DEA" w:rsidRPr="00DC7310" w:rsidRDefault="00F84DEA" w:rsidP="001A7F9B">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F0AEF75" w14:textId="77777777" w:rsidR="00F84DEA" w:rsidRPr="00DC7310" w:rsidRDefault="00F84DEA" w:rsidP="001A7F9B">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914FA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A9353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4A56A3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D9FD7E" w14:textId="77777777" w:rsidR="00F84DEA"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41DE8E0F" w14:textId="77777777" w:rsidR="00F84DEA" w:rsidRPr="00DC7310" w:rsidRDefault="00F84DEA" w:rsidP="001A7F9B">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B3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434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CDCDA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DA182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D6FB83" w14:textId="77777777" w:rsidR="00F84DEA" w:rsidRPr="00DC7310" w:rsidRDefault="00F84DEA" w:rsidP="001A7F9B">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A7BBD1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11CF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4F920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23D07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0E2F63" w14:textId="77777777" w:rsidR="00F84DEA" w:rsidRPr="00DC7310" w:rsidRDefault="00F84DEA" w:rsidP="001A7F9B">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3C988B"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B4F37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C4C6F"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r>
      <w:tr w:rsidR="00F84DEA" w:rsidRPr="00DC7310" w14:paraId="279391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45726A"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338C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62D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60972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EA32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478F61" w14:textId="77777777" w:rsidR="00F84DEA" w:rsidRPr="00DC7310" w:rsidRDefault="00F84DEA" w:rsidP="001A7F9B">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B5462AA"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59F9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BA6436" w14:textId="77777777" w:rsidR="00F84DEA" w:rsidRPr="00DC7310" w:rsidRDefault="00F84DEA" w:rsidP="001A7F9B">
            <w:pPr>
              <w:pStyle w:val="TAC"/>
              <w:keepNext w:val="0"/>
              <w:keepLines w:val="0"/>
              <w:rPr>
                <w:lang w:eastAsia="zh-CN"/>
              </w:rPr>
            </w:pPr>
            <w:r w:rsidRPr="00DC7310">
              <w:t>0.3</w:t>
            </w:r>
          </w:p>
        </w:tc>
      </w:tr>
      <w:tr w:rsidR="00F84DEA" w:rsidRPr="00DC7310" w14:paraId="1506D8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E0D6E4" w14:textId="77777777" w:rsidR="00F84DEA" w:rsidRPr="00DC7310" w:rsidRDefault="00F84DEA" w:rsidP="001A7F9B">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0A0A7B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4E1A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5BB80"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6F9B9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9A0C56" w14:textId="77777777" w:rsidR="00F84DEA" w:rsidRPr="00DC7310" w:rsidRDefault="00F84DEA" w:rsidP="001A7F9B">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AD814E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6138B"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448957D" w14:textId="77777777" w:rsidR="00F84DEA" w:rsidRPr="00DC7310" w:rsidRDefault="00F84DEA" w:rsidP="001A7F9B">
            <w:pPr>
              <w:pStyle w:val="TAC"/>
              <w:keepNext w:val="0"/>
              <w:keepLines w:val="0"/>
              <w:rPr>
                <w:szCs w:val="21"/>
              </w:rPr>
            </w:pPr>
            <w:r w:rsidRPr="00DC7310">
              <w:rPr>
                <w:szCs w:val="21"/>
              </w:rPr>
              <w:t>0.9</w:t>
            </w:r>
          </w:p>
        </w:tc>
      </w:tr>
      <w:tr w:rsidR="00F84DEA" w:rsidRPr="00DC7310" w14:paraId="27634E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91F2E" w14:textId="77777777" w:rsidR="00F84DEA" w:rsidRPr="00DC7310" w:rsidRDefault="00F84DEA" w:rsidP="001A7F9B">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44BDF6C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06284"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C04D53" w14:textId="77777777" w:rsidR="00F84DEA" w:rsidRPr="00DC7310" w:rsidRDefault="00F84DEA" w:rsidP="001A7F9B">
            <w:pPr>
              <w:pStyle w:val="TAC"/>
              <w:keepNext w:val="0"/>
              <w:keepLines w:val="0"/>
              <w:rPr>
                <w:szCs w:val="21"/>
              </w:rPr>
            </w:pPr>
            <w:r w:rsidRPr="00DC7310">
              <w:rPr>
                <w:szCs w:val="21"/>
              </w:rPr>
              <w:t>0.9</w:t>
            </w:r>
          </w:p>
        </w:tc>
      </w:tr>
      <w:tr w:rsidR="00F84DEA" w:rsidRPr="00DC7310" w14:paraId="639C73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BA28AD" w14:textId="77777777" w:rsidR="00F84DEA" w:rsidRPr="00DC7310" w:rsidRDefault="00F84DEA" w:rsidP="001A7F9B">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2BB74E04" w14:textId="77777777" w:rsidR="00F84DEA" w:rsidRPr="00DC7310" w:rsidRDefault="00F84DEA" w:rsidP="001A7F9B">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3238A8C6" w14:textId="77777777" w:rsidR="00F84DEA" w:rsidRPr="00DC7310" w:rsidRDefault="00F84DEA" w:rsidP="001A7F9B">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2AF8C0C" w14:textId="77777777" w:rsidR="00F84DEA" w:rsidRPr="00DC7310" w:rsidRDefault="00F84DEA" w:rsidP="001A7F9B">
            <w:pPr>
              <w:pStyle w:val="TAC"/>
              <w:keepNext w:val="0"/>
              <w:keepLines w:val="0"/>
              <w:rPr>
                <w:szCs w:val="21"/>
              </w:rPr>
            </w:pPr>
            <w:r w:rsidRPr="00DC7310">
              <w:rPr>
                <w:rFonts w:cs="Arial"/>
                <w:lang w:eastAsia="zh-CN"/>
              </w:rPr>
              <w:t>0.8</w:t>
            </w:r>
          </w:p>
        </w:tc>
      </w:tr>
      <w:tr w:rsidR="00F84DEA" w:rsidRPr="00DC7310" w14:paraId="66A3AC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CCA11" w14:textId="77777777" w:rsidR="00F84DEA" w:rsidRPr="00DC7310" w:rsidRDefault="00F84DEA" w:rsidP="001A7F9B">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13E0B3CA" w14:textId="77777777" w:rsidR="00F84DEA" w:rsidRPr="00DC7310" w:rsidRDefault="00F84DEA" w:rsidP="001A7F9B">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5DF6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B4DD89"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6A9871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E1056" w14:textId="77777777" w:rsidR="00F84DEA" w:rsidRPr="00DC7310" w:rsidRDefault="00F84DEA" w:rsidP="001A7F9B">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57FF7"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7B26F0"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917092"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5BA2E0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432028" w14:textId="77777777" w:rsidR="00F84DEA" w:rsidRPr="00DC7310" w:rsidRDefault="00F84DEA" w:rsidP="001A7F9B">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3591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095B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0D487F"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1A5F3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7E95A9" w14:textId="77777777" w:rsidR="00F84DEA" w:rsidRPr="00DC7310" w:rsidRDefault="00F84DEA" w:rsidP="001A7F9B">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D40252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DEEC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1D99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57EA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814B79" w14:textId="77777777" w:rsidR="00F84DEA" w:rsidRPr="00DC7310" w:rsidRDefault="00F84DEA" w:rsidP="001A7F9B">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93939D3"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C177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CCF27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.8</w:t>
            </w:r>
          </w:p>
        </w:tc>
      </w:tr>
      <w:tr w:rsidR="00F84DEA" w:rsidRPr="00DC7310" w14:paraId="7CD933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0A7373" w14:textId="77777777" w:rsidR="00F84DEA" w:rsidRPr="00DC7310" w:rsidRDefault="00F84DEA" w:rsidP="001A7F9B">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3FBCE14" w14:textId="77777777" w:rsidR="00F84DEA" w:rsidRPr="00DC7310" w:rsidRDefault="00F84DEA" w:rsidP="001A7F9B">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1DC428" w14:textId="77777777" w:rsidR="00F84DEA" w:rsidRPr="00DC7310" w:rsidRDefault="00F84DEA" w:rsidP="001A7F9B">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6FB2C24"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F1C92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6A7FA" w14:textId="77777777" w:rsidR="00F84DEA" w:rsidRPr="00DC7310" w:rsidRDefault="00F84DEA" w:rsidP="001A7F9B">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35B6F178"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5A65A8" w14:textId="77777777" w:rsidR="00F84DEA" w:rsidRPr="00DC7310" w:rsidRDefault="00F84DEA" w:rsidP="001A7F9B">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4FAA870"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.8</w:t>
            </w:r>
          </w:p>
        </w:tc>
      </w:tr>
      <w:tr w:rsidR="00F84DEA" w:rsidRPr="00DC7310" w14:paraId="212E9D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26587D" w14:textId="77777777" w:rsidR="00F84DEA" w:rsidRPr="00DC7310" w:rsidRDefault="00F84DEA" w:rsidP="001A7F9B">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781D814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4B69E"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E85C5"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.8</w:t>
            </w:r>
          </w:p>
        </w:tc>
      </w:tr>
      <w:tr w:rsidR="00F84DEA" w:rsidRPr="00DC7310" w14:paraId="7F287A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4F98B1" w14:textId="77777777" w:rsidR="00F84DEA" w:rsidRPr="00DC7310" w:rsidRDefault="00F84DEA" w:rsidP="001A7F9B">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4CA188A1" w14:textId="77777777" w:rsidR="00F84DEA" w:rsidRPr="00DC7310" w:rsidRDefault="00F84DEA" w:rsidP="001A7F9B">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036985" w14:textId="77777777" w:rsidR="00F84DEA" w:rsidRPr="00DC7310" w:rsidRDefault="00F84DEA" w:rsidP="001A7F9B">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9F3F5C5" w14:textId="77777777" w:rsidR="00F84DEA" w:rsidRPr="00DC7310" w:rsidRDefault="00F84DEA" w:rsidP="001A7F9B">
            <w:pPr>
              <w:pStyle w:val="TAC"/>
              <w:keepNext w:val="0"/>
              <w:keepLines w:val="0"/>
              <w:rPr>
                <w:lang w:eastAsia="ko-KR"/>
              </w:rPr>
            </w:pPr>
            <w:r w:rsidRPr="00DC7310">
              <w:rPr>
                <w:rFonts w:cs="Arial"/>
                <w:szCs w:val="18"/>
              </w:rPr>
              <w:t>0.5</w:t>
            </w:r>
          </w:p>
        </w:tc>
      </w:tr>
      <w:tr w:rsidR="00F84DEA" w:rsidRPr="00DC7310" w14:paraId="1CD529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EF9A72" w14:textId="77777777" w:rsidR="00F84DEA" w:rsidRPr="00DC7310" w:rsidRDefault="00F84DEA" w:rsidP="001A7F9B">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5904F8A1"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C323F0"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673CD"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.8</w:t>
            </w:r>
          </w:p>
        </w:tc>
      </w:tr>
      <w:tr w:rsidR="00F84DEA" w:rsidRPr="00DC7310" w14:paraId="67FC5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97D6E4" w14:textId="77777777" w:rsidR="00F84DEA" w:rsidRPr="00DC7310" w:rsidRDefault="00F84DEA" w:rsidP="001A7F9B">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341BC4FE"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6107C9"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7476BF"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75734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AB1DBE" w14:textId="77777777" w:rsidR="00F84DEA" w:rsidRPr="00DC7310" w:rsidRDefault="00F84DEA" w:rsidP="001A7F9B">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0DB6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0E3F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FDB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993AF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78ACE9" w14:textId="77777777" w:rsidR="00F84DEA" w:rsidRPr="00DC7310" w:rsidRDefault="00F84DEA" w:rsidP="001A7F9B">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278E46C8"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E1BD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1BF790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r>
      <w:tr w:rsidR="00F84DEA" w:rsidRPr="00DC7310" w14:paraId="428159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AF82EE" w14:textId="77777777" w:rsidR="00F84DEA" w:rsidRPr="00DC7310" w:rsidRDefault="00F84DEA" w:rsidP="001A7F9B">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53EABF2" w14:textId="77777777" w:rsidR="00F84DEA" w:rsidRPr="00DC7310" w:rsidRDefault="00F84DEA" w:rsidP="001A7F9B">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05721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A6791E" w14:textId="77777777" w:rsidR="00F84DEA" w:rsidRPr="00DC7310" w:rsidRDefault="00F84DEA" w:rsidP="001A7F9B">
            <w:pPr>
              <w:pStyle w:val="TAC"/>
              <w:keepNext w:val="0"/>
              <w:keepLines w:val="0"/>
              <w:rPr>
                <w:lang w:eastAsia="zh-CN"/>
              </w:rPr>
            </w:pPr>
            <w:r w:rsidRPr="00DC7310">
              <w:t>0.4</w:t>
            </w:r>
          </w:p>
        </w:tc>
      </w:tr>
      <w:tr w:rsidR="00F84DEA" w:rsidRPr="00DC7310" w14:paraId="4434E8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508927" w14:textId="77777777" w:rsidR="00F84DEA" w:rsidRPr="00DC7310" w:rsidRDefault="00F84DEA" w:rsidP="001A7F9B">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67AAA636"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7480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51EE6F" w14:textId="77777777" w:rsidR="00F84DEA" w:rsidRPr="00DC7310" w:rsidRDefault="00F84DEA" w:rsidP="001A7F9B">
            <w:pPr>
              <w:pStyle w:val="TAC"/>
              <w:keepNext w:val="0"/>
              <w:keepLines w:val="0"/>
              <w:rPr>
                <w:lang w:eastAsia="zh-CN"/>
              </w:rPr>
            </w:pPr>
            <w:r w:rsidRPr="00DC7310">
              <w:t>0.5</w:t>
            </w:r>
          </w:p>
        </w:tc>
      </w:tr>
      <w:tr w:rsidR="00F84DEA" w:rsidRPr="00DC7310" w14:paraId="52087E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BF9800" w14:textId="77777777" w:rsidR="00F84DEA" w:rsidRPr="00DC7310" w:rsidRDefault="00F84DEA" w:rsidP="001A7F9B">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D371849" w14:textId="77777777" w:rsidR="00F84DEA" w:rsidRPr="00DC7310" w:rsidRDefault="00F84DEA" w:rsidP="001A7F9B">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B6BA7" w14:textId="77777777" w:rsidR="00F84DEA" w:rsidRPr="00DC7310" w:rsidRDefault="00F84DEA" w:rsidP="001A7F9B">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4DDC47" w14:textId="77777777" w:rsidR="00F84DEA" w:rsidRPr="00DC7310" w:rsidRDefault="00F84DEA" w:rsidP="001A7F9B">
            <w:pPr>
              <w:pStyle w:val="TAC"/>
              <w:keepNext w:val="0"/>
              <w:keepLines w:val="0"/>
            </w:pPr>
            <w:r w:rsidRPr="00DC7310">
              <w:rPr>
                <w:rFonts w:cs="Arial"/>
                <w:kern w:val="2"/>
              </w:rPr>
              <w:t>0.8</w:t>
            </w:r>
          </w:p>
        </w:tc>
      </w:tr>
      <w:tr w:rsidR="00F84DEA" w:rsidRPr="00DC7310" w14:paraId="37B217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ADFBA1C"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5</w:t>
            </w:r>
            <w:r w:rsidRPr="00DC7310">
              <w:rPr>
                <w:rFonts w:cs="Arial"/>
                <w:szCs w:val="18"/>
              </w:rPr>
              <w:t>-66_n2</w:t>
            </w:r>
          </w:p>
          <w:p w14:paraId="63F396B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DC_5-5-66_n2</w:t>
            </w:r>
          </w:p>
          <w:p w14:paraId="12EAD74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DC_5-66-66_n2</w:t>
            </w:r>
          </w:p>
          <w:p w14:paraId="5652B4D5" w14:textId="77777777" w:rsidR="00F84DEA" w:rsidRPr="00DC7310" w:rsidRDefault="00F84DEA" w:rsidP="001A7F9B">
            <w:pPr>
              <w:pStyle w:val="TAC"/>
              <w:keepNext w:val="0"/>
              <w:keepLines w:val="0"/>
              <w:rPr>
                <w:rFonts w:cs="Arial"/>
              </w:rPr>
            </w:pPr>
            <w:r w:rsidRPr="00DC7310">
              <w:rPr>
                <w:rFonts w:cs="Arial"/>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045F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B9E9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3A17D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5F68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3E8B1C" w14:textId="77777777" w:rsidR="00F84DEA" w:rsidRPr="00DC7310" w:rsidRDefault="00F84DEA" w:rsidP="001A7F9B">
            <w:pPr>
              <w:pStyle w:val="TAC"/>
              <w:keepNext w:val="0"/>
              <w:keepLines w:val="0"/>
              <w:rPr>
                <w:rFonts w:cs="Arial"/>
                <w:szCs w:val="18"/>
              </w:rPr>
            </w:pPr>
            <w:r w:rsidRPr="00DC7310">
              <w:rPr>
                <w:rFonts w:cs="Arial"/>
                <w:szCs w:val="18"/>
              </w:rPr>
              <w:t>DC_5-66_n5</w:t>
            </w:r>
          </w:p>
          <w:p w14:paraId="686B99EB" w14:textId="77777777" w:rsidR="00F84DEA" w:rsidRPr="00DC7310" w:rsidRDefault="00F84DEA" w:rsidP="001A7F9B">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FCCA0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DF39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CA3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0A2C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FC5577" w14:textId="77777777" w:rsidR="00F84DEA" w:rsidRPr="00DC7310" w:rsidRDefault="00F84DEA" w:rsidP="001A7F9B">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76766B5"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C1B9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BA15C" w14:textId="77777777" w:rsidR="00F84DEA" w:rsidRPr="00DC7310" w:rsidRDefault="00F84DEA" w:rsidP="001A7F9B">
            <w:pPr>
              <w:pStyle w:val="TAC"/>
              <w:keepNext w:val="0"/>
              <w:keepLines w:val="0"/>
              <w:rPr>
                <w:lang w:eastAsia="zh-CN"/>
              </w:rPr>
            </w:pPr>
            <w:r w:rsidRPr="00DC7310">
              <w:t>0.5</w:t>
            </w:r>
          </w:p>
        </w:tc>
      </w:tr>
      <w:tr w:rsidR="00F84DEA" w:rsidRPr="00DC7310" w14:paraId="73AE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747C7B6" w14:textId="77777777" w:rsidR="00F84DEA" w:rsidRPr="00DC7310" w:rsidRDefault="00F84DEA" w:rsidP="001A7F9B">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7C54950" w14:textId="77777777" w:rsidR="00F84DEA" w:rsidRPr="00DC7310" w:rsidRDefault="00F84DEA" w:rsidP="001A7F9B">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9A64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C17AF54"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578EBF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8F7709" w14:textId="77777777" w:rsidR="00F84DEA" w:rsidRPr="00DC7310" w:rsidRDefault="00F84DEA" w:rsidP="001A7F9B">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55D68CFA"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B44A3"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B4F7AF" w14:textId="77777777" w:rsidR="00F84DEA" w:rsidRPr="00DC7310" w:rsidRDefault="00F84DEA" w:rsidP="001A7F9B">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4380B2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5863CA" w14:textId="77777777" w:rsidR="00F84DEA" w:rsidRPr="00DC7310" w:rsidRDefault="00F84DEA" w:rsidP="001A7F9B">
            <w:pPr>
              <w:pStyle w:val="TAC"/>
              <w:keepNext w:val="0"/>
              <w:keepLines w:val="0"/>
              <w:rPr>
                <w:rFonts w:cs="Arial"/>
              </w:rPr>
            </w:pPr>
            <w:r w:rsidRPr="00DC7310">
              <w:rPr>
                <w:rFonts w:cs="Arial"/>
              </w:rPr>
              <w:t>DC_5-66_n30</w:t>
            </w:r>
          </w:p>
          <w:p w14:paraId="4BF8F9C0" w14:textId="77777777" w:rsidR="00F84DEA" w:rsidRPr="00DC7310" w:rsidRDefault="00F84DEA" w:rsidP="001A7F9B">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9920B86" w14:textId="77777777" w:rsidR="00F84DEA" w:rsidRPr="00DC7310" w:rsidRDefault="00F84DEA" w:rsidP="001A7F9B">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D0E6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B25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3663B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3A1354" w14:textId="77777777" w:rsidR="00F84DEA" w:rsidRPr="00DC7310" w:rsidRDefault="00F84DEA" w:rsidP="001A7F9B">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3E04601F"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E86099"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CEB789"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75B877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7AB2A"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091E3C4F" w14:textId="77777777" w:rsidR="00F84DEA" w:rsidRPr="00DC7310" w:rsidRDefault="00F84DEA" w:rsidP="001A7F9B">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7FC5234" w14:textId="77777777" w:rsidR="00F84DEA" w:rsidRPr="00DC7310" w:rsidRDefault="00F84DEA" w:rsidP="001A7F9B">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EA74DF"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928301"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6ECB33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D62DE1" w14:textId="77777777" w:rsidR="00F84DEA" w:rsidRPr="00DC7310" w:rsidRDefault="00F84DEA" w:rsidP="001A7F9B">
            <w:pPr>
              <w:pStyle w:val="TAC"/>
              <w:keepNext w:val="0"/>
              <w:keepLines w:val="0"/>
              <w:rPr>
                <w:rFonts w:cs="Arial"/>
                <w:szCs w:val="18"/>
              </w:rPr>
            </w:pPr>
            <w:r w:rsidRPr="00DC7310">
              <w:rPr>
                <w:rFonts w:cs="Arial"/>
                <w:szCs w:val="18"/>
              </w:rPr>
              <w:t>DC_5-(n)66</w:t>
            </w:r>
          </w:p>
          <w:p w14:paraId="73AAEEC5" w14:textId="77777777" w:rsidR="00F84DEA" w:rsidRPr="00DC7310" w:rsidRDefault="00F84DEA" w:rsidP="001A7F9B">
            <w:pPr>
              <w:pStyle w:val="TAC"/>
              <w:keepNext w:val="0"/>
              <w:keepLines w:val="0"/>
              <w:rPr>
                <w:rFonts w:cs="Arial"/>
                <w:szCs w:val="18"/>
              </w:rPr>
            </w:pPr>
            <w:r w:rsidRPr="00DC7310">
              <w:rPr>
                <w:rFonts w:cs="Arial"/>
                <w:szCs w:val="18"/>
              </w:rPr>
              <w:t>DC_5-66_n66</w:t>
            </w:r>
          </w:p>
          <w:p w14:paraId="7F96FA31" w14:textId="77777777" w:rsidR="00F84DEA" w:rsidRPr="00DC7310" w:rsidRDefault="00F84DEA" w:rsidP="001A7F9B">
            <w:pPr>
              <w:pStyle w:val="TAC"/>
              <w:keepNext w:val="0"/>
              <w:keepLines w:val="0"/>
              <w:rPr>
                <w:rFonts w:cs="Arial"/>
                <w:szCs w:val="18"/>
              </w:rPr>
            </w:pPr>
            <w:r w:rsidRPr="00DC7310">
              <w:rPr>
                <w:rFonts w:cs="Arial"/>
                <w:szCs w:val="18"/>
              </w:rPr>
              <w:t>DC_</w:t>
            </w:r>
            <w:r w:rsidRPr="00DC7310">
              <w:rPr>
                <w:rFonts w:cs="Arial"/>
                <w:szCs w:val="18"/>
                <w:lang w:eastAsia="zh-CN"/>
              </w:rPr>
              <w:t>5-5</w:t>
            </w:r>
            <w:r w:rsidRPr="00DC7310">
              <w:rPr>
                <w:rFonts w:cs="Arial"/>
                <w:szCs w:val="18"/>
              </w:rPr>
              <w:t>-66_n66</w:t>
            </w:r>
          </w:p>
          <w:p w14:paraId="5E09291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DC_5-66-(n)66</w:t>
            </w:r>
          </w:p>
          <w:p w14:paraId="207ABBA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DC_5-66-66_n66</w:t>
            </w:r>
          </w:p>
          <w:p w14:paraId="1F7E2DD8" w14:textId="77777777" w:rsidR="00F84DEA" w:rsidRPr="00DC7310" w:rsidRDefault="00F84DEA" w:rsidP="001A7F9B">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17D14"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838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4486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1AC1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47F9392" w14:textId="77777777" w:rsidR="00F84DEA" w:rsidRPr="00DC7310" w:rsidRDefault="00F84DEA" w:rsidP="001A7F9B">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4CEE7B"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59F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96828B"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r>
      <w:tr w:rsidR="00F84DEA" w:rsidRPr="00DC7310" w14:paraId="05D264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903F21" w14:textId="77777777" w:rsidR="00F84DEA" w:rsidRPr="00DC7310" w:rsidRDefault="00F84DEA" w:rsidP="001A7F9B">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6D2AE62"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788D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D7D9FC" w14:textId="77777777" w:rsidR="00F84DEA" w:rsidRPr="00DC7310" w:rsidRDefault="00F84DEA" w:rsidP="001A7F9B">
            <w:pPr>
              <w:pStyle w:val="TAC"/>
              <w:keepNext w:val="0"/>
              <w:keepLines w:val="0"/>
              <w:rPr>
                <w:lang w:eastAsia="ja-JP"/>
              </w:rPr>
            </w:pPr>
            <w:r w:rsidRPr="00DC7310">
              <w:rPr>
                <w:lang w:eastAsia="ko-KR"/>
              </w:rPr>
              <w:t>0.</w:t>
            </w:r>
            <w:r w:rsidRPr="00DC7310">
              <w:t>8</w:t>
            </w:r>
          </w:p>
        </w:tc>
      </w:tr>
      <w:tr w:rsidR="00F84DEA" w:rsidRPr="00DC7310" w14:paraId="5D9434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67498F" w14:textId="77777777" w:rsidR="00F84DEA" w:rsidRPr="00DC7310" w:rsidRDefault="00F84DEA" w:rsidP="001A7F9B">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5C7DEDD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19DA05"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CDE343" w14:textId="77777777" w:rsidR="00F84DEA" w:rsidRPr="00DC7310" w:rsidRDefault="00F84DEA" w:rsidP="001A7F9B">
            <w:pPr>
              <w:pStyle w:val="TAC"/>
              <w:keepNext w:val="0"/>
              <w:keepLines w:val="0"/>
              <w:rPr>
                <w:lang w:eastAsia="ko-KR"/>
              </w:rPr>
            </w:pPr>
            <w:r w:rsidRPr="00DC7310">
              <w:rPr>
                <w:lang w:eastAsia="ko-KR"/>
              </w:rPr>
              <w:t>0.</w:t>
            </w:r>
            <w:r w:rsidRPr="00DC7310">
              <w:t>8</w:t>
            </w:r>
          </w:p>
        </w:tc>
      </w:tr>
      <w:tr w:rsidR="00F84DEA" w:rsidRPr="00DC7310" w14:paraId="5E34DC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0C757" w14:textId="77777777" w:rsidR="00F84DEA" w:rsidRPr="00DC7310" w:rsidRDefault="00F84DEA" w:rsidP="001A7F9B">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C25C1" w14:textId="77777777" w:rsidR="00F84DEA" w:rsidRPr="00DC7310" w:rsidRDefault="00F84DEA" w:rsidP="001A7F9B">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E312C1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753310"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7E0E09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F480F7" w14:textId="77777777" w:rsidR="00F84DEA" w:rsidRPr="00DC7310" w:rsidRDefault="00F84DEA" w:rsidP="001A7F9B">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045B66" w14:textId="77777777" w:rsidR="00F84DEA" w:rsidRPr="00DC7310" w:rsidRDefault="00F84DEA" w:rsidP="001A7F9B">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331F7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ACFAE"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22D7CF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920B30" w14:textId="77777777" w:rsidR="00F84DEA" w:rsidRPr="00DC7310" w:rsidRDefault="00F84DEA" w:rsidP="001A7F9B">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2CC43909" w14:textId="77777777" w:rsidR="00F84DEA" w:rsidRPr="00DC7310" w:rsidRDefault="00F84DEA" w:rsidP="001A7F9B">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CC6D6" w14:textId="77777777" w:rsidR="00F84DEA" w:rsidRPr="00DC7310" w:rsidRDefault="00F84DEA" w:rsidP="001A7F9B">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F50545" w14:textId="77777777" w:rsidR="00F84DEA" w:rsidRPr="00DC7310" w:rsidRDefault="00F84DEA" w:rsidP="001A7F9B">
            <w:pPr>
              <w:pStyle w:val="TAC"/>
              <w:keepNext w:val="0"/>
              <w:keepLines w:val="0"/>
              <w:rPr>
                <w:rFonts w:cs="Arial"/>
                <w:lang w:eastAsia="zh-CN"/>
              </w:rPr>
            </w:pPr>
            <w:r w:rsidRPr="002F2380">
              <w:rPr>
                <w:rFonts w:cs="Arial"/>
                <w:szCs w:val="18"/>
              </w:rPr>
              <w:t>0.6</w:t>
            </w:r>
          </w:p>
        </w:tc>
      </w:tr>
      <w:tr w:rsidR="00F84DEA" w:rsidRPr="00DC7310" w14:paraId="5B8750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4249DC" w14:textId="77777777" w:rsidR="00F84DEA" w:rsidRPr="00DC7310" w:rsidRDefault="00F84DEA" w:rsidP="001A7F9B">
            <w:pPr>
              <w:pStyle w:val="TAC"/>
              <w:keepNext w:val="0"/>
              <w:keepLines w:val="0"/>
              <w:rPr>
                <w:rFonts w:cs="Arial"/>
                <w:lang w:eastAsia="zh-TW"/>
              </w:rPr>
            </w:pPr>
            <w:r w:rsidRPr="00DC7310">
              <w:rPr>
                <w:rFonts w:cs="Arial"/>
              </w:rPr>
              <w:lastRenderedPageBreak/>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26185D82"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FC7FCE0" w14:textId="77777777" w:rsidR="00F84DEA" w:rsidRPr="00DC7310" w:rsidRDefault="00F84DEA" w:rsidP="001A7F9B">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CDD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7FC77A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B1C6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19011C" w14:textId="77777777" w:rsidR="00F84DEA" w:rsidRPr="00DC7310" w:rsidRDefault="00F84DEA" w:rsidP="001A7F9B">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74C7F30" w14:textId="77777777" w:rsidR="00F84DEA" w:rsidRPr="00DC7310" w:rsidRDefault="00F84DEA" w:rsidP="001A7F9B">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B8438E"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40486BD"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r>
      <w:tr w:rsidR="00F84DEA" w:rsidRPr="00DC7310" w14:paraId="4A9CDE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215450"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58AC686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2D8A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1FEB9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0.9</w:t>
            </w:r>
          </w:p>
        </w:tc>
      </w:tr>
      <w:tr w:rsidR="00F84DEA" w:rsidRPr="00DC7310" w14:paraId="30503F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14E4B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5F96C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DB4C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9AC414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r>
      <w:tr w:rsidR="00F84DEA" w:rsidRPr="00DC7310" w14:paraId="41B2D1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914574" w14:textId="77777777" w:rsidR="00F84DEA" w:rsidRPr="00DC7310" w:rsidRDefault="00F84DEA" w:rsidP="001A7F9B">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21C6E"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A95E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143CD"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671A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FDD62" w14:textId="77777777" w:rsidR="00F84DEA" w:rsidRPr="00DC7310" w:rsidRDefault="00F84DEA" w:rsidP="001A7F9B">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FAC9BE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E568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F5145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0.5</w:t>
            </w:r>
          </w:p>
        </w:tc>
      </w:tr>
      <w:tr w:rsidR="00F84DEA" w:rsidRPr="00DC7310" w14:paraId="018F78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FF31A" w14:textId="77777777" w:rsidR="00F84DEA" w:rsidRPr="00DC7310" w:rsidRDefault="00F84DEA" w:rsidP="001A7F9B">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87E202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A3A3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C7157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0.3</w:t>
            </w:r>
          </w:p>
        </w:tc>
      </w:tr>
      <w:tr w:rsidR="00F84DEA" w:rsidRPr="00DC7310" w14:paraId="3ACF1D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210D99" w14:textId="77777777" w:rsidR="00F84DEA" w:rsidRPr="00DC7310" w:rsidRDefault="00F84DEA" w:rsidP="001A7F9B">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27138D5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20F647" w14:textId="77777777" w:rsidR="00F84DEA" w:rsidRPr="00DC7310" w:rsidRDefault="00F84DEA" w:rsidP="001A7F9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94CED1"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06BE98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B0DDD7" w14:textId="77777777" w:rsidR="00F84DEA" w:rsidRPr="00DC7310" w:rsidRDefault="00F84DEA" w:rsidP="001A7F9B">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A3B62F6"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35059C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8FE130" w14:textId="77777777" w:rsidR="00F84DEA" w:rsidRPr="00DC7310" w:rsidRDefault="00F84DEA" w:rsidP="001A7F9B">
            <w:pPr>
              <w:pStyle w:val="TAC"/>
              <w:keepNext w:val="0"/>
              <w:keepLines w:val="0"/>
              <w:rPr>
                <w:rFonts w:cs="Arial"/>
              </w:rPr>
            </w:pPr>
            <w:r w:rsidRPr="00DC7310">
              <w:rPr>
                <w:rFonts w:eastAsia="MS Mincho" w:cs="Arial"/>
                <w:bCs/>
                <w:szCs w:val="18"/>
              </w:rPr>
              <w:t>0.8</w:t>
            </w:r>
          </w:p>
        </w:tc>
      </w:tr>
      <w:tr w:rsidR="00F84DEA" w:rsidRPr="00DC7310" w14:paraId="3D1132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DAF0C0" w14:textId="77777777" w:rsidR="00F84DEA" w:rsidRPr="00DC7310" w:rsidRDefault="00F84DEA" w:rsidP="001A7F9B">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2D608"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9DA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C980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46FDCC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DDE3B5" w14:textId="77777777" w:rsidR="00F84DEA" w:rsidRPr="00DC7310" w:rsidRDefault="00F84DEA" w:rsidP="001A7F9B">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67581C0"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4FF8B47"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A8EE542" w14:textId="77777777" w:rsidR="00F84DEA" w:rsidRPr="00DC7310" w:rsidRDefault="00F84DEA" w:rsidP="001A7F9B">
            <w:pPr>
              <w:pStyle w:val="TAC"/>
              <w:keepNext w:val="0"/>
              <w:keepLines w:val="0"/>
              <w:rPr>
                <w:rFonts w:cs="Arial"/>
                <w:lang w:eastAsia="zh-CN"/>
              </w:rPr>
            </w:pPr>
            <w:r w:rsidRPr="00DC7310">
              <w:rPr>
                <w:lang w:eastAsia="zh-CN"/>
              </w:rPr>
              <w:t>0.9</w:t>
            </w:r>
          </w:p>
        </w:tc>
      </w:tr>
      <w:tr w:rsidR="00F84DEA" w:rsidRPr="00DC7310" w14:paraId="57ED23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A9742F"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AFB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F41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BD442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B3AA5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624B0"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183A4563" w14:textId="77777777" w:rsidR="00F84DEA" w:rsidRPr="00DC7310" w:rsidRDefault="00F84DEA" w:rsidP="001A7F9B">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4AB74" w14:textId="77777777" w:rsidR="00F84DEA" w:rsidRPr="00DC7310" w:rsidRDefault="00F84DEA" w:rsidP="001A7F9B">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235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621C7"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r>
      <w:tr w:rsidR="00F84DEA" w:rsidRPr="00DC7310" w14:paraId="6C6801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F8D4B6" w14:textId="77777777" w:rsidR="00F84DEA" w:rsidRPr="00DC7310" w:rsidRDefault="00F84DEA" w:rsidP="001A7F9B">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C053F62"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5D50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E00D38" w14:textId="77777777" w:rsidR="00F84DEA" w:rsidRPr="00DC7310" w:rsidRDefault="00F84DEA" w:rsidP="001A7F9B">
            <w:pPr>
              <w:pStyle w:val="TAC"/>
              <w:keepNext w:val="0"/>
              <w:keepLines w:val="0"/>
            </w:pPr>
            <w:r w:rsidRPr="00DC7310">
              <w:rPr>
                <w:lang w:eastAsia="zh-CN"/>
              </w:rPr>
              <w:t>0.5</w:t>
            </w:r>
          </w:p>
        </w:tc>
      </w:tr>
      <w:tr w:rsidR="00F84DEA" w:rsidRPr="00DC7310" w14:paraId="45303D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1225C4" w14:textId="77777777" w:rsidR="00F84DEA" w:rsidRPr="00DC7310" w:rsidRDefault="00F84DEA" w:rsidP="001A7F9B">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C3FD2A7"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8133A5"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2A73F32" w14:textId="77777777" w:rsidR="00F84DEA" w:rsidRPr="00DC7310" w:rsidRDefault="00F84DEA" w:rsidP="001A7F9B">
            <w:pPr>
              <w:pStyle w:val="TAC"/>
              <w:keepNext w:val="0"/>
              <w:keepLines w:val="0"/>
              <w:rPr>
                <w:lang w:eastAsia="zh-CN"/>
              </w:rPr>
            </w:pPr>
            <w:r w:rsidRPr="00DC7310">
              <w:t>0.3</w:t>
            </w:r>
          </w:p>
        </w:tc>
      </w:tr>
      <w:tr w:rsidR="00F84DEA" w:rsidRPr="00DC7310" w14:paraId="0733F0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B342C4" w14:textId="77777777" w:rsidR="00F84DEA" w:rsidRPr="00DC7310" w:rsidRDefault="00F84DEA" w:rsidP="001A7F9B">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615440E"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E0814F"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A4B1" w14:textId="77777777" w:rsidR="00F84DEA" w:rsidRPr="00DC7310" w:rsidRDefault="00F84DEA" w:rsidP="001A7F9B">
            <w:pPr>
              <w:pStyle w:val="TAC"/>
              <w:keepNext w:val="0"/>
              <w:keepLines w:val="0"/>
            </w:pPr>
            <w:r w:rsidRPr="00DC7310">
              <w:t>0.6</w:t>
            </w:r>
          </w:p>
        </w:tc>
      </w:tr>
      <w:tr w:rsidR="00F84DEA" w:rsidRPr="00DC7310" w14:paraId="40EA5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AB6070" w14:textId="77777777" w:rsidR="00F84DEA" w:rsidRPr="00DC7310" w:rsidRDefault="00F84DEA" w:rsidP="001A7F9B">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F9F9DF3" w14:textId="77777777" w:rsidR="00F84DEA" w:rsidRPr="00DC7310" w:rsidRDefault="00F84DEA" w:rsidP="001A7F9B">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7B57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D6F7B9" w14:textId="77777777" w:rsidR="00F84DEA" w:rsidRPr="00DC7310" w:rsidRDefault="00F84DEA" w:rsidP="001A7F9B">
            <w:pPr>
              <w:pStyle w:val="TAC"/>
              <w:keepNext w:val="0"/>
              <w:keepLines w:val="0"/>
              <w:rPr>
                <w:lang w:eastAsia="zh-TW"/>
              </w:rPr>
            </w:pPr>
            <w:r w:rsidRPr="00DC7310">
              <w:t>0.5</w:t>
            </w:r>
          </w:p>
        </w:tc>
      </w:tr>
      <w:tr w:rsidR="00F84DEA" w:rsidRPr="00DC7310" w14:paraId="4F9644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B2692A" w14:textId="77777777" w:rsidR="00F84DEA" w:rsidRPr="00DC7310" w:rsidRDefault="00F84DEA" w:rsidP="001A7F9B">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F796F1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872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4E65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r>
      <w:tr w:rsidR="00F84DEA" w:rsidRPr="00DC7310" w14:paraId="72F05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C2E7C" w14:textId="77777777" w:rsidR="00F84DEA" w:rsidRPr="00DC7310" w:rsidRDefault="00F84DEA" w:rsidP="001A7F9B">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18502D81"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E7B43"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BAB89"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.6</w:t>
            </w:r>
          </w:p>
        </w:tc>
      </w:tr>
      <w:tr w:rsidR="00F84DEA" w:rsidRPr="00DC7310" w14:paraId="1FD61A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BA807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EDD8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62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FCC31D"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0599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B393C8"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4B395F09" w14:textId="77777777" w:rsidR="00F84DEA" w:rsidRPr="00DC7310" w:rsidRDefault="00F84DEA" w:rsidP="001A7F9B">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2FFAE03"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C3AF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3C88D1"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653B5A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8F377C" w14:textId="77777777" w:rsidR="00F84DEA" w:rsidRPr="00DC7310" w:rsidRDefault="00F84DEA" w:rsidP="001A7F9B">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50836F"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CF2F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4C53E6"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31B2BD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FA60BE" w14:textId="77777777" w:rsidR="00F84DEA" w:rsidRPr="00DC7310" w:rsidRDefault="00F84DEA" w:rsidP="001A7F9B">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05E1F76"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E99B7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DFD83B6" w14:textId="77777777" w:rsidR="00F84DEA" w:rsidRPr="00DC7310" w:rsidRDefault="00F84DEA" w:rsidP="001A7F9B">
            <w:pPr>
              <w:pStyle w:val="TAC"/>
              <w:keepNext w:val="0"/>
              <w:keepLines w:val="0"/>
              <w:rPr>
                <w:rFonts w:cs="Arial"/>
                <w:lang w:eastAsia="zh-TW"/>
              </w:rPr>
            </w:pPr>
            <w:r w:rsidRPr="00DC7310">
              <w:rPr>
                <w:rFonts w:cs="Arial"/>
              </w:rPr>
              <w:t>0.5</w:t>
            </w:r>
          </w:p>
        </w:tc>
      </w:tr>
      <w:tr w:rsidR="00F84DEA" w:rsidRPr="00DC7310" w14:paraId="06AC9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8DBA1" w14:textId="77777777" w:rsidR="00F84DEA" w:rsidRPr="00DC7310" w:rsidRDefault="00F84DEA" w:rsidP="001A7F9B">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1AE86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29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4CE9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3457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95C65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DE7A2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06C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7DB92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7478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FD21D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1A07CF8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258F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D0362"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F84DEA" w:rsidRPr="00DC7310" w14:paraId="16DAF1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A4261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A5668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E81B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68A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F6FF8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7596A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220FE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DF97E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AD3E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3BE6D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99C24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76BF6B51" w14:textId="77777777" w:rsidR="00F84DEA" w:rsidRPr="00DC7310" w:rsidRDefault="00F84DEA" w:rsidP="001A7F9B">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8850BD9"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243C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2E1A93"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5E44DE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5602" w14:textId="77777777" w:rsidR="00F84DEA" w:rsidRPr="00DC7310" w:rsidRDefault="00F84DEA" w:rsidP="001A7F9B">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25429" w14:textId="77777777" w:rsidR="00F84DEA" w:rsidRPr="00DC7310" w:rsidRDefault="00F84DEA" w:rsidP="001A7F9B">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A35CAB"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26F9AA"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4A634B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30C42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D2283"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1E8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ECE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2209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5C1BD2" w14:textId="77777777" w:rsidR="00F84DEA" w:rsidRPr="00DC7310" w:rsidRDefault="00F84DEA" w:rsidP="001A7F9B">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4228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E5E34"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00C8B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82E20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379DA6" w14:textId="77777777" w:rsidR="00F84DEA" w:rsidRPr="00DC7310" w:rsidRDefault="00F84DEA" w:rsidP="001A7F9B">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A7D3EE"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7A17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6BD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43A619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AAF590" w14:textId="77777777" w:rsidR="00F84DEA" w:rsidRPr="00DC7310" w:rsidRDefault="00F84DEA" w:rsidP="001A7F9B">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9B5560"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729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69531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r>
      <w:tr w:rsidR="00F84DEA" w:rsidRPr="00DC7310" w14:paraId="1B4EC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31579A" w14:textId="77777777" w:rsidR="00F84DEA" w:rsidRPr="00DC7310" w:rsidRDefault="00F84DEA" w:rsidP="001A7F9B">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DFA984C" w14:textId="77777777" w:rsidR="00F84DEA" w:rsidRPr="00DC7310" w:rsidRDefault="00F84DEA" w:rsidP="001A7F9B">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15D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6CF70F"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9C7CD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94FF2E" w14:textId="77777777" w:rsidR="00F84DEA" w:rsidRPr="00DC7310" w:rsidRDefault="00F84DEA" w:rsidP="001A7F9B">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470E4CB8" w14:textId="77777777" w:rsidR="00F84DEA" w:rsidRPr="00DC7310" w:rsidRDefault="00F84DEA" w:rsidP="001A7F9B">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213D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E03F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0332F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2F006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288D" w14:textId="77777777" w:rsidR="00F84DEA" w:rsidRPr="00DC7310" w:rsidRDefault="00F84DEA" w:rsidP="001A7F9B">
            <w:pPr>
              <w:pStyle w:val="TAC"/>
              <w:keepNext w:val="0"/>
              <w:keepLines w:val="0"/>
              <w:rPr>
                <w:rFonts w:cs="Arial"/>
                <w:lang w:eastAsia="fr-FR"/>
              </w:rPr>
            </w:pPr>
            <w:r w:rsidRPr="00DC7310">
              <w:rPr>
                <w:rFonts w:cs="Arial"/>
                <w:lang w:eastAsia="fr-FR"/>
              </w:rPr>
              <w:t>DC_7-25_n77</w:t>
            </w:r>
          </w:p>
          <w:p w14:paraId="2D357414" w14:textId="77777777" w:rsidR="00F84DEA" w:rsidRPr="00DC7310" w:rsidRDefault="00F84DEA" w:rsidP="001A7F9B">
            <w:pPr>
              <w:pStyle w:val="TAC"/>
              <w:keepNext w:val="0"/>
              <w:keepLines w:val="0"/>
              <w:rPr>
                <w:rFonts w:cs="Arial"/>
                <w:lang w:eastAsia="fr-FR"/>
              </w:rPr>
            </w:pPr>
            <w:r w:rsidRPr="00DC7310">
              <w:rPr>
                <w:rFonts w:cs="Arial"/>
                <w:lang w:eastAsia="fr-FR"/>
              </w:rPr>
              <w:t>DC_7-7-25_n77</w:t>
            </w:r>
          </w:p>
          <w:p w14:paraId="76B2E859" w14:textId="77777777" w:rsidR="00F84DEA" w:rsidRPr="00DC7310" w:rsidRDefault="00F84DEA" w:rsidP="001A7F9B">
            <w:pPr>
              <w:pStyle w:val="TAC"/>
              <w:keepNext w:val="0"/>
              <w:keepLines w:val="0"/>
              <w:rPr>
                <w:rFonts w:cs="Arial"/>
                <w:lang w:eastAsia="fr-FR"/>
              </w:rPr>
            </w:pPr>
            <w:r w:rsidRPr="00DC7310">
              <w:rPr>
                <w:rFonts w:cs="Arial"/>
                <w:lang w:eastAsia="fr-FR"/>
              </w:rPr>
              <w:t>DC_7-25-25_n77</w:t>
            </w:r>
          </w:p>
          <w:p w14:paraId="48888A4E" w14:textId="77777777" w:rsidR="00F84DEA" w:rsidRPr="00DC7310" w:rsidRDefault="00F84DEA" w:rsidP="001A7F9B">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392EA2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1A5C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682F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52353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279C78" w14:textId="77777777" w:rsidR="00F84DEA" w:rsidRPr="00DC7310" w:rsidRDefault="00F84DEA" w:rsidP="001A7F9B">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43AA6CD4"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1DD48F"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F706019" w14:textId="77777777" w:rsidR="00F84DEA" w:rsidRPr="00DC7310" w:rsidRDefault="00F84DEA" w:rsidP="001A7F9B">
            <w:pPr>
              <w:pStyle w:val="TAC"/>
              <w:keepNext w:val="0"/>
              <w:keepLines w:val="0"/>
              <w:rPr>
                <w:rFonts w:cs="Arial"/>
                <w:lang w:eastAsia="zh-CN"/>
              </w:rPr>
            </w:pPr>
            <w:r w:rsidRPr="00DC7310">
              <w:rPr>
                <w:rFonts w:cs="Arial"/>
                <w:lang w:eastAsia="fr-FR"/>
              </w:rPr>
              <w:t>0.6</w:t>
            </w:r>
          </w:p>
        </w:tc>
      </w:tr>
      <w:tr w:rsidR="00F84DEA" w:rsidRPr="00DC7310" w14:paraId="4B155A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3A0897" w14:textId="77777777" w:rsidR="00F84DEA" w:rsidRPr="00DC7310" w:rsidRDefault="00F84DEA" w:rsidP="001A7F9B">
            <w:pPr>
              <w:pStyle w:val="TAC"/>
              <w:keepNext w:val="0"/>
              <w:keepLines w:val="0"/>
              <w:rPr>
                <w:rFonts w:cs="Arial"/>
                <w:lang w:eastAsia="fr-FR"/>
              </w:rPr>
            </w:pPr>
            <w:r w:rsidRPr="00DC7310">
              <w:rPr>
                <w:rFonts w:cs="Arial"/>
                <w:lang w:eastAsia="fr-FR"/>
              </w:rPr>
              <w:t>DC_7-25_n78</w:t>
            </w:r>
          </w:p>
          <w:p w14:paraId="78684146" w14:textId="77777777" w:rsidR="00F84DEA" w:rsidRPr="00DC7310" w:rsidRDefault="00F84DEA" w:rsidP="001A7F9B">
            <w:pPr>
              <w:pStyle w:val="TAC"/>
              <w:keepNext w:val="0"/>
              <w:keepLines w:val="0"/>
              <w:rPr>
                <w:rFonts w:cs="Arial"/>
                <w:lang w:eastAsia="fr-FR"/>
              </w:rPr>
            </w:pPr>
            <w:r w:rsidRPr="00DC7310">
              <w:rPr>
                <w:rFonts w:cs="Arial"/>
                <w:lang w:eastAsia="fr-FR"/>
              </w:rPr>
              <w:t>DC_7-7-25_n78</w:t>
            </w:r>
          </w:p>
          <w:p w14:paraId="529D1204" w14:textId="77777777" w:rsidR="00F84DEA" w:rsidRPr="00DC7310" w:rsidRDefault="00F84DEA" w:rsidP="001A7F9B">
            <w:pPr>
              <w:pStyle w:val="TAC"/>
              <w:keepNext w:val="0"/>
              <w:keepLines w:val="0"/>
              <w:rPr>
                <w:rFonts w:cs="Arial"/>
                <w:lang w:eastAsia="fr-FR"/>
              </w:rPr>
            </w:pPr>
            <w:r w:rsidRPr="00DC7310">
              <w:rPr>
                <w:rFonts w:cs="Arial"/>
                <w:lang w:eastAsia="fr-FR"/>
              </w:rPr>
              <w:t>DC_7-25-25_n78</w:t>
            </w:r>
          </w:p>
          <w:p w14:paraId="6EC8F965" w14:textId="77777777" w:rsidR="00F84DEA" w:rsidRPr="00DC7310" w:rsidRDefault="00F84DEA" w:rsidP="001A7F9B">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F147E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4B49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3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7995B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3E90B6" w14:textId="77777777" w:rsidR="00F84DEA" w:rsidRPr="00DC7310" w:rsidRDefault="00F84DEA" w:rsidP="001A7F9B">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34425B4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B47F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72B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B568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57F6BF" w14:textId="77777777" w:rsidR="00F84DEA" w:rsidRPr="00DC7310" w:rsidRDefault="00F84DEA" w:rsidP="001A7F9B">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6A1CE89"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7D2CBE"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52A601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D159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6EA431" w14:textId="77777777" w:rsidR="00F84DEA" w:rsidRPr="00DC7310" w:rsidRDefault="00F84DEA" w:rsidP="001A7F9B">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6E9DC663"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D0B4F5"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2BAF18C"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26F7BA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700F48" w14:textId="77777777" w:rsidR="00F84DEA" w:rsidRPr="00DC7310" w:rsidRDefault="00F84DEA" w:rsidP="001A7F9B">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7006FA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D6F6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FC22A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5D6AA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C409E1" w14:textId="77777777" w:rsidR="00F84DEA" w:rsidRPr="00DC7310" w:rsidRDefault="00F84DEA" w:rsidP="001A7F9B">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3BBC41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DBD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372015"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280BDF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543D63" w14:textId="77777777" w:rsidR="00F84DEA" w:rsidRPr="00DC7310" w:rsidRDefault="00F84DEA" w:rsidP="001A7F9B">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3BE2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61D68D"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709B8B"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D953D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87B183" w14:textId="77777777" w:rsidR="00F84DEA" w:rsidRPr="00DC7310" w:rsidRDefault="00F84DEA" w:rsidP="001A7F9B">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1E90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455D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1C0FC1"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5702C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7191E9" w14:textId="77777777" w:rsidR="00F84DEA" w:rsidRPr="00DC7310" w:rsidRDefault="00F84DEA" w:rsidP="001A7F9B">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74B6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15356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AF12C7" w14:textId="77777777" w:rsidR="00F84DEA" w:rsidRPr="00DC7310" w:rsidRDefault="00F84DEA" w:rsidP="001A7F9B">
            <w:pPr>
              <w:pStyle w:val="TAC"/>
              <w:keepNext w:val="0"/>
              <w:keepLines w:val="0"/>
            </w:pPr>
            <w:r w:rsidRPr="00DC7310">
              <w:t>0.3</w:t>
            </w:r>
          </w:p>
        </w:tc>
      </w:tr>
      <w:tr w:rsidR="00F84DEA" w:rsidRPr="00DC7310" w14:paraId="2EC07C3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55797B" w14:textId="77777777" w:rsidR="00F84DEA" w:rsidRPr="00DC7310" w:rsidRDefault="00F84DEA" w:rsidP="001A7F9B">
            <w:pPr>
              <w:pStyle w:val="TAC"/>
              <w:keepNext w:val="0"/>
              <w:keepLines w:val="0"/>
              <w:rPr>
                <w:rFonts w:cs="Arial"/>
                <w:lang w:eastAsia="ja-JP"/>
              </w:rPr>
            </w:pPr>
            <w:r w:rsidRPr="00DC7310">
              <w:rPr>
                <w:rFonts w:cs="Arial"/>
              </w:rPr>
              <w:lastRenderedPageBreak/>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922506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736ED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6FE568" w14:textId="77777777" w:rsidR="00F84DEA" w:rsidRPr="00DC7310" w:rsidRDefault="00F84DEA" w:rsidP="001A7F9B">
            <w:pPr>
              <w:pStyle w:val="TAC"/>
              <w:keepNext w:val="0"/>
              <w:keepLines w:val="0"/>
            </w:pPr>
            <w:r w:rsidRPr="00DC7310">
              <w:t>0.6</w:t>
            </w:r>
          </w:p>
        </w:tc>
      </w:tr>
      <w:tr w:rsidR="00F84DEA" w:rsidRPr="00DC7310" w14:paraId="34946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9C44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99C05DA"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954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E8C2E" w14:textId="77777777" w:rsidR="00F84DEA" w:rsidRPr="00DC7310" w:rsidRDefault="00F84DEA" w:rsidP="001A7F9B">
            <w:pPr>
              <w:pStyle w:val="TAC"/>
              <w:keepNext w:val="0"/>
              <w:keepLines w:val="0"/>
            </w:pPr>
            <w:r w:rsidRPr="00DC7310">
              <w:rPr>
                <w:rFonts w:eastAsia="맑은 고딕" w:cs="Arial"/>
                <w:szCs w:val="18"/>
                <w:lang w:eastAsia="ko-KR"/>
              </w:rPr>
              <w:t>0.6</w:t>
            </w:r>
          </w:p>
        </w:tc>
      </w:tr>
      <w:tr w:rsidR="00F84DEA" w:rsidRPr="00DC7310" w14:paraId="728D4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A1CB6" w14:textId="77777777" w:rsidR="00F84DEA" w:rsidRPr="00DC7310" w:rsidRDefault="00F84DEA" w:rsidP="001A7F9B">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C39D2"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326F9"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CAF7B2" w14:textId="77777777" w:rsidR="00F84DEA" w:rsidRPr="00DC7310" w:rsidRDefault="00F84DEA" w:rsidP="001A7F9B">
            <w:pPr>
              <w:pStyle w:val="TAC"/>
              <w:keepNext w:val="0"/>
              <w:keepLines w:val="0"/>
              <w:rPr>
                <w:lang w:eastAsia="fr-FR"/>
              </w:rPr>
            </w:pPr>
            <w:r w:rsidRPr="00DC7310">
              <w:rPr>
                <w:rFonts w:eastAsia="맑은 고딕" w:cs="Arial"/>
                <w:szCs w:val="18"/>
                <w:lang w:eastAsia="ko-KR"/>
              </w:rPr>
              <w:t>0.6</w:t>
            </w:r>
          </w:p>
        </w:tc>
      </w:tr>
      <w:tr w:rsidR="00F84DEA" w:rsidRPr="00DC7310" w14:paraId="4C8556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024D6C" w14:textId="77777777" w:rsidR="00F84DEA" w:rsidRPr="00DC7310" w:rsidRDefault="00F84DEA" w:rsidP="001A7F9B">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D60F38A" w14:textId="77777777" w:rsidR="00F84DEA" w:rsidRPr="00DC7310" w:rsidRDefault="00F84DEA" w:rsidP="001A7F9B">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BBD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57F600" w14:textId="77777777" w:rsidR="00F84DEA" w:rsidRPr="00DC7310" w:rsidRDefault="00F84DEA" w:rsidP="001A7F9B">
            <w:pPr>
              <w:pStyle w:val="TAC"/>
              <w:keepNext w:val="0"/>
              <w:keepLines w:val="0"/>
              <w:rPr>
                <w:lang w:eastAsia="zh-CN"/>
              </w:rPr>
            </w:pPr>
            <w:r w:rsidRPr="00DC7310">
              <w:t>0.5</w:t>
            </w:r>
          </w:p>
        </w:tc>
      </w:tr>
      <w:tr w:rsidR="00F84DEA" w:rsidRPr="00DC7310" w14:paraId="5101F5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596FA0" w14:textId="77777777" w:rsidR="00F84DEA" w:rsidRPr="00DC7310" w:rsidRDefault="00F84DEA" w:rsidP="001A7F9B">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C20B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210E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282AE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602C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03B3954" w14:textId="77777777" w:rsidR="00FF02BE" w:rsidRDefault="00F84DEA" w:rsidP="001A7F9B">
            <w:pPr>
              <w:pStyle w:val="TAC"/>
              <w:keepNext w:val="0"/>
              <w:keepLines w:val="0"/>
              <w:rPr>
                <w:ins w:id="44" w:author="문정민님(JUNG-MIN MOON)/Device개발팀" w:date="2025-10-27T17:54:00Z"/>
                <w:rFonts w:eastAsiaTheme="minorEastAsia" w:cs="Arial"/>
                <w:lang w:eastAsia="ko-KR"/>
              </w:rPr>
            </w:pPr>
            <w:r w:rsidRPr="00DC7310">
              <w:rPr>
                <w:rFonts w:cs="Arial"/>
              </w:rPr>
              <w:t>DC_7_n2</w:t>
            </w:r>
            <w:r w:rsidRPr="00DC7310">
              <w:rPr>
                <w:rFonts w:cs="Arial"/>
                <w:lang w:eastAsia="zh-CN"/>
              </w:rPr>
              <w:t>8-</w:t>
            </w:r>
            <w:r w:rsidRPr="00DC7310">
              <w:rPr>
                <w:rFonts w:cs="Arial"/>
              </w:rPr>
              <w:t>n78</w:t>
            </w:r>
          </w:p>
          <w:p w14:paraId="5337ABB9" w14:textId="3573CDD5" w:rsidR="008220C9" w:rsidRPr="008220C9" w:rsidRDefault="008220C9" w:rsidP="001A7F9B">
            <w:pPr>
              <w:pStyle w:val="TAC"/>
              <w:keepNext w:val="0"/>
              <w:keepLines w:val="0"/>
              <w:rPr>
                <w:rFonts w:cs="Arial"/>
              </w:rPr>
            </w:pPr>
            <w:ins w:id="45" w:author="문정민님(JUNG-MIN MOON)/Device개발팀" w:date="2025-10-27T17:54:00Z">
              <w:r w:rsidRPr="00DC7310">
                <w:rPr>
                  <w:rFonts w:cs="Arial"/>
                </w:rPr>
                <w:t>DC_7</w:t>
              </w:r>
              <w:r>
                <w:rPr>
                  <w:rFonts w:eastAsiaTheme="minorEastAsia" w:cs="Arial" w:hint="eastAsia"/>
                  <w:lang w:eastAsia="ko-KR"/>
                </w:rPr>
                <w:t>-7</w:t>
              </w:r>
              <w:r w:rsidRPr="00DC7310">
                <w:rPr>
                  <w:rFonts w:cs="Arial"/>
                </w:rPr>
                <w:t>_n2</w:t>
              </w:r>
              <w:r w:rsidRPr="00DC7310">
                <w:rPr>
                  <w:rFonts w:cs="Arial"/>
                  <w:lang w:eastAsia="zh-CN"/>
                </w:rPr>
                <w:t>8-</w:t>
              </w:r>
              <w:r w:rsidRPr="00DC7310">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C3BA7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D439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0880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74B7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9B7D3" w14:textId="77777777" w:rsidR="00F84DEA" w:rsidRPr="00DC7310" w:rsidRDefault="00F84DEA" w:rsidP="001A7F9B">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2B2DDFB6" w14:textId="77777777" w:rsidR="00F84DEA" w:rsidRPr="00DC7310" w:rsidRDefault="00F84DEA" w:rsidP="001A7F9B">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19EC1C97"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2118DAC" w14:textId="77777777" w:rsidR="00F84DEA" w:rsidRPr="00DC7310" w:rsidRDefault="00F84DEA" w:rsidP="001A7F9B">
            <w:pPr>
              <w:pStyle w:val="TAC"/>
              <w:keepNext w:val="0"/>
              <w:keepLines w:val="0"/>
            </w:pPr>
            <w:r w:rsidRPr="00DC7310">
              <w:rPr>
                <w:rFonts w:cs="Arial"/>
              </w:rPr>
              <w:t>0.8</w:t>
            </w:r>
          </w:p>
        </w:tc>
      </w:tr>
      <w:tr w:rsidR="00F84DEA" w:rsidRPr="00DC7310" w14:paraId="24643C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6B1B127" w14:textId="77777777" w:rsidR="00F84DEA" w:rsidRPr="00DC7310" w:rsidRDefault="00F84DEA" w:rsidP="001A7F9B">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9E5E95A"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43606C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AEB50C" w14:textId="77777777" w:rsidR="00F84DEA" w:rsidRPr="00DC7310" w:rsidRDefault="00F84DEA" w:rsidP="001A7F9B">
            <w:pPr>
              <w:pStyle w:val="TAC"/>
              <w:keepNext w:val="0"/>
              <w:keepLines w:val="0"/>
              <w:rPr>
                <w:lang w:eastAsia="zh-CN"/>
              </w:rPr>
            </w:pPr>
            <w:r w:rsidRPr="00DC7310">
              <w:t>0.5</w:t>
            </w:r>
          </w:p>
        </w:tc>
      </w:tr>
      <w:tr w:rsidR="00F84DEA" w:rsidRPr="00DC7310" w14:paraId="7BAC69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602BB1" w14:textId="77777777" w:rsidR="00F84DEA" w:rsidRPr="00DC7310" w:rsidRDefault="00F84DEA" w:rsidP="001A7F9B">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6878F9E5" w14:textId="77777777" w:rsidR="00F84DEA" w:rsidRPr="00DC7310" w:rsidRDefault="00F84DEA" w:rsidP="001A7F9B">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417A2C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9CD7FCC" w14:textId="77777777" w:rsidR="00F84DEA" w:rsidRPr="00DC7310" w:rsidRDefault="00F84DEA" w:rsidP="001A7F9B">
            <w:pPr>
              <w:pStyle w:val="TAC"/>
              <w:keepNext w:val="0"/>
              <w:keepLines w:val="0"/>
              <w:rPr>
                <w:rFonts w:eastAsia="MS Mincho"/>
                <w:lang w:eastAsia="ja-JP"/>
              </w:rPr>
            </w:pPr>
            <w:r w:rsidRPr="00DC7310">
              <w:rPr>
                <w:rFonts w:cs="Arial"/>
              </w:rPr>
              <w:t>0.7</w:t>
            </w:r>
          </w:p>
        </w:tc>
      </w:tr>
      <w:tr w:rsidR="00F84DEA" w:rsidRPr="00DC7310" w14:paraId="22D3146C" w14:textId="77777777" w:rsidTr="001A7F9B">
        <w:trPr>
          <w:jc w:val="center"/>
        </w:trPr>
        <w:tc>
          <w:tcPr>
            <w:tcW w:w="2792" w:type="dxa"/>
            <w:tcBorders>
              <w:left w:val="single" w:sz="4" w:space="0" w:color="auto"/>
              <w:bottom w:val="single" w:sz="4" w:space="0" w:color="auto"/>
              <w:right w:val="single" w:sz="4" w:space="0" w:color="auto"/>
            </w:tcBorders>
            <w:vAlign w:val="center"/>
          </w:tcPr>
          <w:p w14:paraId="20493343" w14:textId="77777777" w:rsidR="00F84DEA" w:rsidRPr="00DC7310" w:rsidRDefault="00F84DEA" w:rsidP="001A7F9B">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33404DF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4FB87D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09658A3"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75B86E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C33759" w14:textId="77777777" w:rsidR="00F84DEA" w:rsidRPr="00DC7310" w:rsidRDefault="00F84DEA" w:rsidP="001A7F9B">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5A2F1494" w14:textId="77777777" w:rsidR="00F84DEA" w:rsidRPr="00DC7310" w:rsidRDefault="00F84DEA" w:rsidP="001A7F9B">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B355FA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A3386D"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5B2E27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6AD0D0" w14:textId="77777777" w:rsidR="00F84DEA" w:rsidRPr="00DC7310" w:rsidRDefault="00F84DEA" w:rsidP="001A7F9B">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FD998B2" w14:textId="77777777" w:rsidR="00F84DEA" w:rsidRPr="00DC7310" w:rsidRDefault="00F84DEA" w:rsidP="001A7F9B">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9C3DC6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EB1915" w14:textId="77777777" w:rsidR="00F84DEA" w:rsidRPr="00DC7310" w:rsidRDefault="00F84DEA" w:rsidP="001A7F9B">
            <w:pPr>
              <w:pStyle w:val="TAC"/>
              <w:keepNext w:val="0"/>
              <w:keepLines w:val="0"/>
              <w:rPr>
                <w:lang w:eastAsia="zh-CN"/>
              </w:rPr>
            </w:pPr>
            <w:r w:rsidRPr="00DC7310">
              <w:rPr>
                <w:rFonts w:eastAsia="MS Mincho"/>
                <w:lang w:eastAsia="ja-JP"/>
              </w:rPr>
              <w:t>0.8</w:t>
            </w:r>
          </w:p>
        </w:tc>
      </w:tr>
      <w:tr w:rsidR="00F84DEA" w:rsidRPr="00DC7310" w14:paraId="7BE0A1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A590CF" w14:textId="77777777" w:rsidR="00F84DEA" w:rsidRPr="00DC7310" w:rsidRDefault="00F84DEA" w:rsidP="001A7F9B">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EB109A7"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CC04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E27649"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CD646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EEBB" w14:textId="77777777" w:rsidR="00F84DEA" w:rsidRPr="00DC7310" w:rsidRDefault="00F84DEA" w:rsidP="001A7F9B">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19676EF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018333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B71EE7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F84DEA" w:rsidRPr="00DC7310" w14:paraId="335C0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AFB88" w14:textId="77777777" w:rsidR="00F84DEA" w:rsidRPr="00DC7310" w:rsidRDefault="00F84DEA" w:rsidP="001A7F9B">
            <w:pPr>
              <w:pStyle w:val="TAC"/>
              <w:keepNext w:val="0"/>
              <w:keepLines w:val="0"/>
              <w:rPr>
                <w:rFonts w:cs="Arial"/>
              </w:rPr>
            </w:pPr>
            <w:r w:rsidRPr="00DC7310">
              <w:rPr>
                <w:rFonts w:cs="Arial"/>
              </w:rPr>
              <w:t>DC_7_n78-n79</w:t>
            </w:r>
          </w:p>
          <w:p w14:paraId="64706D3E" w14:textId="77777777" w:rsidR="00F84DEA" w:rsidRPr="00DC7310" w:rsidRDefault="00F84DEA" w:rsidP="001A7F9B">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481BBF6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8A06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93A0EF1"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0.8</w:t>
            </w:r>
          </w:p>
        </w:tc>
      </w:tr>
      <w:tr w:rsidR="00F84DEA" w:rsidRPr="00DC7310" w14:paraId="47ADDA3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410996" w14:textId="77777777" w:rsidR="00F84DEA" w:rsidRPr="00DC7310" w:rsidRDefault="00F84DEA" w:rsidP="001A7F9B">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9E93"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E55A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085E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502EC7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94E03" w14:textId="77777777" w:rsidR="00F84DEA" w:rsidRPr="00DC7310" w:rsidRDefault="00F84DEA" w:rsidP="001A7F9B">
            <w:pPr>
              <w:pStyle w:val="TAC"/>
              <w:keepNext w:val="0"/>
              <w:keepLines w:val="0"/>
              <w:rPr>
                <w:rFonts w:cs="Arial"/>
                <w:lang w:eastAsia="zh-CN"/>
              </w:rPr>
            </w:pPr>
            <w:r w:rsidRPr="00DC7310">
              <w:rPr>
                <w:rFonts w:cs="Arial"/>
                <w:lang w:eastAsia="zh-CN"/>
              </w:rPr>
              <w:t>DC_7_n40-n77</w:t>
            </w:r>
          </w:p>
          <w:p w14:paraId="5B52C7B8" w14:textId="77777777" w:rsidR="00F84DEA" w:rsidRPr="00DC7310" w:rsidRDefault="00F84DEA" w:rsidP="001A7F9B">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11C4B6C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507C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290196"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7E3A2B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AB9524" w14:textId="77777777" w:rsidR="00F84DEA" w:rsidRPr="00DC7310" w:rsidRDefault="00F84DEA" w:rsidP="001A7F9B">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A856324" w14:textId="77777777" w:rsidR="00F84DEA" w:rsidRPr="00DC7310" w:rsidRDefault="00F84DEA" w:rsidP="001A7F9B">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9267B"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624AF" w14:textId="77777777" w:rsidR="00F84DEA" w:rsidRPr="00DC7310" w:rsidRDefault="00F84DEA" w:rsidP="001A7F9B">
            <w:pPr>
              <w:pStyle w:val="TAC"/>
              <w:keepNext w:val="0"/>
              <w:keepLines w:val="0"/>
              <w:rPr>
                <w:lang w:eastAsia="ja-JP"/>
              </w:rPr>
            </w:pPr>
            <w:r w:rsidRPr="00DC7310">
              <w:t>0.8</w:t>
            </w:r>
            <w:r w:rsidRPr="00DC7310">
              <w:rPr>
                <w:vertAlign w:val="superscript"/>
              </w:rPr>
              <w:t>5</w:t>
            </w:r>
          </w:p>
        </w:tc>
      </w:tr>
      <w:tr w:rsidR="00F84DEA" w:rsidRPr="00DC7310" w14:paraId="17BA99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B3576C" w14:textId="77777777" w:rsidR="00F84DEA" w:rsidRPr="00DC7310" w:rsidRDefault="00F84DEA" w:rsidP="001A7F9B">
            <w:pPr>
              <w:pStyle w:val="TAC"/>
              <w:keepNext w:val="0"/>
              <w:keepLines w:val="0"/>
              <w:rPr>
                <w:rFonts w:cs="Arial"/>
                <w:lang w:eastAsia="zh-CN"/>
              </w:rPr>
            </w:pPr>
            <w:r w:rsidRPr="00DC7310">
              <w:rPr>
                <w:rFonts w:cs="Arial"/>
                <w:lang w:eastAsia="zh-CN"/>
              </w:rPr>
              <w:t>DC_7_n40-n78</w:t>
            </w:r>
          </w:p>
          <w:p w14:paraId="332D92B1" w14:textId="77777777" w:rsidR="00F84DEA" w:rsidRPr="00DC7310" w:rsidRDefault="00F84DEA" w:rsidP="001A7F9B">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6615C93" w14:textId="77777777" w:rsidR="00F84DEA" w:rsidRPr="00DC7310" w:rsidRDefault="00F84DEA" w:rsidP="001A7F9B">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97029"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C0990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.8</w:t>
            </w:r>
          </w:p>
        </w:tc>
      </w:tr>
      <w:tr w:rsidR="00F84DEA" w:rsidRPr="00DC7310" w14:paraId="7353FF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9E9630" w14:textId="77777777" w:rsidR="00F84DEA" w:rsidRPr="00DC7310" w:rsidRDefault="00F84DEA" w:rsidP="001A7F9B">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F4AA79" w14:textId="77777777" w:rsidR="00F84DEA" w:rsidRPr="00DC7310" w:rsidRDefault="00F84DEA" w:rsidP="001A7F9B">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3CA153" w14:textId="77777777" w:rsidR="00F84DEA" w:rsidRPr="00DC7310" w:rsidRDefault="00F84DEA" w:rsidP="001A7F9B">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BDED"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357F6E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81438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8A60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62A7D"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28F65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3AA7D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BB367D" w14:textId="77777777" w:rsidR="00F84DEA" w:rsidRPr="00DC7310" w:rsidRDefault="00F84DEA" w:rsidP="001A7F9B">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4D2647C7"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9C8C90"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C9400A" w14:textId="77777777" w:rsidR="00F84DEA" w:rsidRPr="00DC7310" w:rsidRDefault="00F84DEA" w:rsidP="001A7F9B">
            <w:pPr>
              <w:pStyle w:val="TAC"/>
              <w:keepNext w:val="0"/>
              <w:keepLines w:val="0"/>
              <w:rPr>
                <w:rFonts w:cs="Arial"/>
                <w:lang w:eastAsia="zh-CN"/>
              </w:rPr>
            </w:pPr>
            <w:r w:rsidRPr="00DC7310">
              <w:rPr>
                <w:szCs w:val="18"/>
                <w:lang w:eastAsia="ja-JP"/>
              </w:rPr>
              <w:t>0.5</w:t>
            </w:r>
          </w:p>
        </w:tc>
      </w:tr>
      <w:tr w:rsidR="00F84DEA" w:rsidRPr="00DC7310" w14:paraId="4772DD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95B942" w14:textId="77777777" w:rsidR="00F84DEA" w:rsidRPr="00DC7310" w:rsidRDefault="00F84DEA" w:rsidP="001A7F9B">
            <w:pPr>
              <w:pStyle w:val="TAC"/>
              <w:keepNext w:val="0"/>
              <w:keepLines w:val="0"/>
            </w:pPr>
            <w:r w:rsidRPr="00DC7310">
              <w:t>DC_7-66_n5</w:t>
            </w:r>
          </w:p>
          <w:p w14:paraId="70F0DAFC" w14:textId="77777777" w:rsidR="00F84DEA" w:rsidRPr="00DC7310" w:rsidRDefault="00F84DEA" w:rsidP="001A7F9B">
            <w:pPr>
              <w:pStyle w:val="TAC"/>
              <w:keepNext w:val="0"/>
              <w:keepLines w:val="0"/>
            </w:pPr>
            <w:r w:rsidRPr="00DC7310">
              <w:t>DC_7-66-66_n5</w:t>
            </w:r>
          </w:p>
          <w:p w14:paraId="630DF6B9" w14:textId="77777777" w:rsidR="00F84DEA" w:rsidRPr="00DC7310" w:rsidRDefault="00F84DEA" w:rsidP="001A7F9B">
            <w:pPr>
              <w:pStyle w:val="TAC"/>
              <w:keepNext w:val="0"/>
              <w:keepLines w:val="0"/>
            </w:pPr>
            <w:r w:rsidRPr="00DC7310">
              <w:t>DC_7-7-66_n5</w:t>
            </w:r>
          </w:p>
          <w:p w14:paraId="29BEF6BE" w14:textId="77777777" w:rsidR="00F84DEA" w:rsidRPr="00DC7310" w:rsidRDefault="00F84DEA" w:rsidP="001A7F9B">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E0CA134"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911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C52040" w14:textId="77777777" w:rsidR="00F84DEA" w:rsidRPr="00DC7310" w:rsidRDefault="00F84DEA" w:rsidP="001A7F9B">
            <w:pPr>
              <w:pStyle w:val="TAC"/>
              <w:keepNext w:val="0"/>
              <w:keepLines w:val="0"/>
              <w:rPr>
                <w:lang w:eastAsia="zh-CN"/>
              </w:rPr>
            </w:pPr>
            <w:r w:rsidRPr="00DC7310">
              <w:t>0.3</w:t>
            </w:r>
          </w:p>
        </w:tc>
      </w:tr>
      <w:tr w:rsidR="00F84DEA" w:rsidRPr="00DC7310" w14:paraId="1123D9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9CA02" w14:textId="77777777" w:rsidR="00F84DEA" w:rsidRPr="00DC7310" w:rsidRDefault="00F84DEA" w:rsidP="001A7F9B">
            <w:pPr>
              <w:pStyle w:val="TAC"/>
              <w:keepNext w:val="0"/>
              <w:keepLines w:val="0"/>
            </w:pPr>
            <w:r w:rsidRPr="00DC7310">
              <w:t>DC_7-66_n7</w:t>
            </w:r>
          </w:p>
          <w:p w14:paraId="38B75E28" w14:textId="77777777" w:rsidR="00F84DEA" w:rsidRPr="00DC7310" w:rsidRDefault="00F84DEA" w:rsidP="001A7F9B">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DA3FD8B"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42B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3DDBBD" w14:textId="77777777" w:rsidR="00F84DEA" w:rsidRPr="00DC7310" w:rsidRDefault="00F84DEA" w:rsidP="001A7F9B">
            <w:pPr>
              <w:pStyle w:val="TAC"/>
              <w:keepNext w:val="0"/>
              <w:keepLines w:val="0"/>
              <w:rPr>
                <w:lang w:eastAsia="zh-CN"/>
              </w:rPr>
            </w:pPr>
            <w:r w:rsidRPr="00DC7310">
              <w:t>0.5</w:t>
            </w:r>
          </w:p>
        </w:tc>
      </w:tr>
      <w:tr w:rsidR="00F84DEA" w:rsidRPr="00DC7310" w14:paraId="1FEBC6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4C5C17" w14:textId="77777777" w:rsidR="00F84DEA" w:rsidRPr="00DC7310" w:rsidRDefault="00F84DEA" w:rsidP="001A7F9B">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3775A73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9BA5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1D30F3" w14:textId="77777777" w:rsidR="00F84DEA" w:rsidRPr="00DC7310" w:rsidRDefault="00F84DEA" w:rsidP="001A7F9B">
            <w:pPr>
              <w:pStyle w:val="TAC"/>
              <w:keepNext w:val="0"/>
              <w:keepLines w:val="0"/>
            </w:pPr>
            <w:r w:rsidRPr="00DC7310">
              <w:t>0.8</w:t>
            </w:r>
          </w:p>
        </w:tc>
      </w:tr>
      <w:tr w:rsidR="00F84DEA" w:rsidRPr="00DC7310" w14:paraId="0DB6A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CD4C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59EADF88" w14:textId="77777777" w:rsidR="00F84DEA" w:rsidRPr="00DC7310" w:rsidRDefault="00F84DEA" w:rsidP="001A7F9B">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28E4212"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8961F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8007C4" w14:textId="77777777" w:rsidR="00F84DEA" w:rsidRPr="00DC7310" w:rsidRDefault="00F84DEA" w:rsidP="001A7F9B">
            <w:pPr>
              <w:pStyle w:val="TAC"/>
              <w:keepNext w:val="0"/>
              <w:keepLines w:val="0"/>
            </w:pPr>
            <w:r w:rsidRPr="00DC7310">
              <w:rPr>
                <w:rFonts w:cs="Arial"/>
                <w:szCs w:val="18"/>
              </w:rPr>
              <w:t>0.5</w:t>
            </w:r>
          </w:p>
        </w:tc>
      </w:tr>
      <w:tr w:rsidR="00F84DEA" w:rsidRPr="00DC7310" w14:paraId="4D6DD9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EB60F4" w14:textId="77777777" w:rsidR="00F84DEA" w:rsidRPr="00DC7310" w:rsidRDefault="00F84DEA" w:rsidP="001A7F9B">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AF32D90"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27944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702CA7" w14:textId="77777777" w:rsidR="00F84DEA" w:rsidRPr="00DC7310" w:rsidRDefault="00F84DEA" w:rsidP="001A7F9B">
            <w:pPr>
              <w:pStyle w:val="TAC"/>
              <w:keepNext w:val="0"/>
              <w:keepLines w:val="0"/>
              <w:rPr>
                <w:lang w:eastAsia="zh-CN"/>
              </w:rPr>
            </w:pPr>
            <w:r w:rsidRPr="00DC7310">
              <w:t>0.6</w:t>
            </w:r>
          </w:p>
        </w:tc>
      </w:tr>
      <w:tr w:rsidR="00F84DEA" w:rsidRPr="00DC7310" w14:paraId="2594E5D2" w14:textId="77777777" w:rsidTr="001A7F9B">
        <w:trPr>
          <w:jc w:val="center"/>
        </w:trPr>
        <w:tc>
          <w:tcPr>
            <w:tcW w:w="2792" w:type="dxa"/>
            <w:tcBorders>
              <w:top w:val="single" w:sz="4" w:space="0" w:color="auto"/>
              <w:left w:val="single" w:sz="4" w:space="0" w:color="auto"/>
              <w:right w:val="single" w:sz="4" w:space="0" w:color="auto"/>
            </w:tcBorders>
            <w:hideMark/>
          </w:tcPr>
          <w:p w14:paraId="0A46DDB0" w14:textId="77777777" w:rsidR="00F84DEA" w:rsidRPr="00DC7310" w:rsidRDefault="00F84DEA" w:rsidP="001A7F9B">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5BB35AFD" w14:textId="77777777" w:rsidR="00F84DEA" w:rsidRPr="00DC7310" w:rsidRDefault="00F84DEA" w:rsidP="001A7F9B">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0AB682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6BE822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54108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416B39" w14:textId="77777777" w:rsidR="00F84DEA" w:rsidRPr="00DC7310" w:rsidRDefault="00F84DEA" w:rsidP="001A7F9B">
            <w:pPr>
              <w:pStyle w:val="TAC"/>
              <w:keepNext w:val="0"/>
              <w:keepLines w:val="0"/>
              <w:rPr>
                <w:rFonts w:cs="Arial"/>
                <w:lang w:eastAsia="zh-CN"/>
              </w:rPr>
            </w:pPr>
            <w:r w:rsidRPr="00DC7310">
              <w:rPr>
                <w:rFonts w:cs="Arial"/>
                <w:lang w:eastAsia="zh-CN"/>
              </w:rPr>
              <w:t>DC_7-(n)66</w:t>
            </w:r>
          </w:p>
          <w:p w14:paraId="54BB63EA" w14:textId="77777777" w:rsidR="00F84DEA" w:rsidRPr="00DC7310" w:rsidRDefault="00F84DEA" w:rsidP="001A7F9B">
            <w:pPr>
              <w:pStyle w:val="TAC"/>
              <w:keepNext w:val="0"/>
              <w:keepLines w:val="0"/>
              <w:rPr>
                <w:rFonts w:cs="Arial"/>
                <w:lang w:eastAsia="zh-CN"/>
              </w:rPr>
            </w:pPr>
            <w:r w:rsidRPr="00DC7310">
              <w:rPr>
                <w:rFonts w:cs="Arial"/>
                <w:lang w:eastAsia="zh-CN"/>
              </w:rPr>
              <w:t>DC_7-66_n66</w:t>
            </w:r>
          </w:p>
          <w:p w14:paraId="33F4EBAA" w14:textId="77777777" w:rsidR="00F84DEA" w:rsidRPr="00DC7310" w:rsidRDefault="00F84DEA" w:rsidP="001A7F9B">
            <w:pPr>
              <w:pStyle w:val="TAC"/>
              <w:keepNext w:val="0"/>
              <w:keepLines w:val="0"/>
              <w:rPr>
                <w:rFonts w:cs="Arial"/>
                <w:lang w:eastAsia="zh-CN"/>
              </w:rPr>
            </w:pPr>
            <w:r w:rsidRPr="00DC7310">
              <w:rPr>
                <w:rFonts w:cs="Arial"/>
                <w:lang w:eastAsia="zh-CN"/>
              </w:rPr>
              <w:t>DC_7-7-(n)66</w:t>
            </w:r>
          </w:p>
          <w:p w14:paraId="5601A290" w14:textId="77777777" w:rsidR="00F84DEA" w:rsidRPr="00DC7310" w:rsidRDefault="00F84DEA" w:rsidP="001A7F9B">
            <w:pPr>
              <w:pStyle w:val="TAC"/>
              <w:keepNext w:val="0"/>
              <w:keepLines w:val="0"/>
              <w:rPr>
                <w:rFonts w:cs="Arial"/>
                <w:lang w:eastAsia="zh-CN"/>
              </w:rPr>
            </w:pPr>
            <w:r w:rsidRPr="00DC7310">
              <w:rPr>
                <w:rFonts w:cs="Arial"/>
                <w:lang w:eastAsia="zh-CN"/>
              </w:rPr>
              <w:t>DC_7-7-66_n66</w:t>
            </w:r>
          </w:p>
          <w:p w14:paraId="17C644EF" w14:textId="77777777" w:rsidR="00F84DEA" w:rsidRPr="00DC7310" w:rsidRDefault="00F84DEA" w:rsidP="001A7F9B">
            <w:pPr>
              <w:pStyle w:val="TAC"/>
              <w:keepNext w:val="0"/>
              <w:keepLines w:val="0"/>
              <w:rPr>
                <w:rFonts w:cs="Arial"/>
                <w:lang w:eastAsia="zh-CN"/>
              </w:rPr>
            </w:pPr>
            <w:r w:rsidRPr="00DC7310">
              <w:rPr>
                <w:rFonts w:cs="Arial"/>
                <w:lang w:eastAsia="zh-CN"/>
              </w:rPr>
              <w:t>DC_7-7-66-(n)66</w:t>
            </w:r>
          </w:p>
          <w:p w14:paraId="2C4F3767" w14:textId="77777777" w:rsidR="00F84DEA" w:rsidRPr="00DC7310" w:rsidRDefault="00F84DEA" w:rsidP="001A7F9B">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D353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EA3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98BAB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017CF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DFC73F" w14:textId="77777777" w:rsidR="00F84DEA" w:rsidRPr="00DC7310" w:rsidRDefault="00F84DEA" w:rsidP="001A7F9B">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5EBAFE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705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BC9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61E8F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6CFD54" w14:textId="77777777" w:rsidR="00F84DEA" w:rsidRPr="00DC7310" w:rsidRDefault="00F84DEA" w:rsidP="001A7F9B">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C3F608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7B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D979B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F0D9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D7CF29F" w14:textId="77777777" w:rsidR="00F84DEA" w:rsidRPr="00DC7310" w:rsidRDefault="00F84DEA" w:rsidP="001A7F9B">
            <w:pPr>
              <w:pStyle w:val="TAC"/>
              <w:keepNext w:val="0"/>
              <w:keepLines w:val="0"/>
            </w:pPr>
            <w:r w:rsidRPr="00DC7310">
              <w:t>DC_7-66_n77</w:t>
            </w:r>
          </w:p>
          <w:p w14:paraId="5D7470A3" w14:textId="77777777" w:rsidR="00F84DEA" w:rsidRPr="00DC7310" w:rsidRDefault="00F84DEA" w:rsidP="001A7F9B">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71203DE"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2B2F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CF982C" w14:textId="77777777" w:rsidR="00F84DEA" w:rsidRPr="00DC7310" w:rsidRDefault="00F84DEA" w:rsidP="001A7F9B">
            <w:pPr>
              <w:pStyle w:val="TAC"/>
              <w:keepNext w:val="0"/>
              <w:keepLines w:val="0"/>
              <w:rPr>
                <w:lang w:eastAsia="zh-CN"/>
              </w:rPr>
            </w:pPr>
            <w:r w:rsidRPr="00DC7310">
              <w:t>0.8</w:t>
            </w:r>
          </w:p>
        </w:tc>
      </w:tr>
      <w:tr w:rsidR="00F84DEA" w:rsidRPr="00DC7310" w14:paraId="34B682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957F3B" w14:textId="77777777" w:rsidR="00F84DEA" w:rsidRPr="00DC7310" w:rsidRDefault="00F84DEA" w:rsidP="001A7F9B">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03EA5F9"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71E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1F4567" w14:textId="77777777" w:rsidR="00F84DEA" w:rsidRPr="00DC7310" w:rsidRDefault="00F84DEA" w:rsidP="001A7F9B">
            <w:pPr>
              <w:pStyle w:val="TAC"/>
              <w:keepNext w:val="0"/>
              <w:keepLines w:val="0"/>
              <w:rPr>
                <w:lang w:eastAsia="zh-CN"/>
              </w:rPr>
            </w:pPr>
            <w:r w:rsidRPr="00DC7310">
              <w:t>0.8</w:t>
            </w:r>
          </w:p>
        </w:tc>
      </w:tr>
      <w:tr w:rsidR="00F84DEA" w:rsidRPr="00DC7310" w14:paraId="3BF071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AAA2EC" w14:textId="77777777" w:rsidR="00F84DEA" w:rsidRPr="00DC7310" w:rsidRDefault="00F84DEA" w:rsidP="001A7F9B">
            <w:pPr>
              <w:pStyle w:val="TAC"/>
              <w:keepNext w:val="0"/>
              <w:keepLines w:val="0"/>
              <w:rPr>
                <w:rFonts w:cs="Arial"/>
                <w:lang w:eastAsia="zh-CN"/>
              </w:rPr>
            </w:pPr>
            <w:r w:rsidRPr="00DC7310">
              <w:rPr>
                <w:rFonts w:cs="Arial"/>
                <w:lang w:eastAsia="zh-CN"/>
              </w:rPr>
              <w:t>DC_7-66_n78</w:t>
            </w:r>
          </w:p>
          <w:p w14:paraId="25391266" w14:textId="77777777" w:rsidR="00F84DEA" w:rsidRPr="00DC7310" w:rsidRDefault="00F84DEA" w:rsidP="001A7F9B">
            <w:pPr>
              <w:pStyle w:val="TAC"/>
              <w:keepNext w:val="0"/>
              <w:keepLines w:val="0"/>
              <w:rPr>
                <w:rFonts w:cs="Arial"/>
                <w:lang w:eastAsia="zh-CN"/>
              </w:rPr>
            </w:pPr>
            <w:r w:rsidRPr="00DC7310">
              <w:rPr>
                <w:rFonts w:cs="Arial"/>
                <w:lang w:eastAsia="zh-CN"/>
              </w:rPr>
              <w:t>DC_7-7-66_n78</w:t>
            </w:r>
          </w:p>
          <w:p w14:paraId="1983A4A7" w14:textId="77777777" w:rsidR="00F84DEA" w:rsidRPr="00DC7310" w:rsidRDefault="00F84DEA" w:rsidP="001A7F9B">
            <w:pPr>
              <w:pStyle w:val="TAC"/>
              <w:keepNext w:val="0"/>
              <w:keepLines w:val="0"/>
              <w:rPr>
                <w:rFonts w:cs="Arial"/>
                <w:lang w:eastAsia="zh-CN"/>
              </w:rPr>
            </w:pPr>
            <w:r w:rsidRPr="00DC7310">
              <w:rPr>
                <w:rFonts w:cs="Arial"/>
                <w:lang w:eastAsia="zh-CN"/>
              </w:rPr>
              <w:t>DC_7-66-66_n78</w:t>
            </w:r>
          </w:p>
          <w:p w14:paraId="6A506D16" w14:textId="77777777" w:rsidR="00F84DEA" w:rsidRPr="00DC7310" w:rsidRDefault="00F84DEA" w:rsidP="001A7F9B">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5DDB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C70D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680E11"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6D858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37699F"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2DBB9A6" w14:textId="77777777" w:rsidR="00F84DEA" w:rsidRPr="00DC7310" w:rsidRDefault="00F84DEA" w:rsidP="001A7F9B">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DFAAE" w14:textId="77777777" w:rsidR="00F84DEA" w:rsidRPr="00DC7310" w:rsidRDefault="00F84DEA" w:rsidP="001A7F9B">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6DC4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AD3508" w14:textId="77777777" w:rsidR="00F84DEA" w:rsidRPr="00DC7310" w:rsidRDefault="00F84DEA" w:rsidP="001A7F9B">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F84DEA" w:rsidRPr="00DC7310" w14:paraId="2C7A93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C0C636" w14:textId="77777777" w:rsidR="00F84DEA" w:rsidRPr="00DC7310" w:rsidRDefault="00F84DEA" w:rsidP="001A7F9B">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80D498"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688FED"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666698"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0.3</w:t>
            </w:r>
          </w:p>
        </w:tc>
      </w:tr>
      <w:tr w:rsidR="00F84DEA" w:rsidRPr="00DC7310" w14:paraId="49F746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D3B6" w14:textId="77777777" w:rsidR="00F84DEA" w:rsidRPr="00DC7310" w:rsidRDefault="00F84DEA" w:rsidP="001A7F9B">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375EDAE3" w14:textId="77777777" w:rsidR="00F84DEA" w:rsidRPr="00DC7310" w:rsidRDefault="00F84DEA" w:rsidP="001A7F9B">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00145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198B07"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2A480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4D6813" w14:textId="77777777" w:rsidR="00F84DEA" w:rsidRPr="00DC7310" w:rsidRDefault="00F84DEA" w:rsidP="001A7F9B">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6A9E6E4D" w14:textId="77777777" w:rsidR="00F84DEA" w:rsidRPr="00DC7310" w:rsidRDefault="00F84DEA" w:rsidP="001A7F9B">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A722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A8834"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15174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D4E90" w14:textId="77777777" w:rsidR="00F84DEA" w:rsidRPr="00DC7310" w:rsidRDefault="00F84DEA" w:rsidP="001A7F9B">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2D0BBC6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8CB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A6BF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D2093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47C8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4DAA45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42902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CA0BA8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4D709A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D1FE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426F4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32A7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30B3D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9E05E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F22D55" w14:textId="77777777" w:rsidR="00F84DEA" w:rsidRPr="00DC7310" w:rsidRDefault="00F84DEA" w:rsidP="001A7F9B">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2CC20B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3808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7B3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5DD8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9DF3E9" w14:textId="77777777" w:rsidR="00F84DEA" w:rsidRPr="00DC7310" w:rsidRDefault="00F84DEA" w:rsidP="001A7F9B">
            <w:pPr>
              <w:pStyle w:val="TAC"/>
              <w:keepNext w:val="0"/>
              <w:keepLines w:val="0"/>
              <w:rPr>
                <w:rFonts w:cs="Arial"/>
                <w:szCs w:val="18"/>
              </w:rPr>
            </w:pPr>
            <w:r w:rsidRPr="00DC7310">
              <w:rPr>
                <w:rFonts w:cs="Arial"/>
                <w:szCs w:val="18"/>
              </w:rPr>
              <w:lastRenderedPageBreak/>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79A3074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B6CF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6FF38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B9F1C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029EC" w14:textId="77777777" w:rsidR="00F84DEA" w:rsidRPr="00DC7310" w:rsidRDefault="00F84DEA" w:rsidP="001A7F9B">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50E57" w14:textId="77777777" w:rsidR="00F84DEA" w:rsidRPr="00DC7310" w:rsidRDefault="00F84DEA" w:rsidP="001A7F9B">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83DD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DAEC10"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6959A1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02CF8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0E0FEB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983F3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5BE1C8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8BEEC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9FA88E" w14:textId="77777777" w:rsidR="00F84DEA" w:rsidRPr="00DC7310" w:rsidRDefault="00F84DEA" w:rsidP="001A7F9B">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E122CF2"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5326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ECFD51" w14:textId="77777777" w:rsidR="00F84DEA" w:rsidRPr="00DC7310" w:rsidRDefault="00F84DEA" w:rsidP="001A7F9B">
            <w:pPr>
              <w:pStyle w:val="TAC"/>
              <w:keepNext w:val="0"/>
              <w:keepLines w:val="0"/>
              <w:rPr>
                <w:rFonts w:cs="Arial"/>
                <w:lang w:eastAsia="zh-CN"/>
              </w:rPr>
            </w:pPr>
            <w:r w:rsidRPr="00DC7310">
              <w:rPr>
                <w:lang w:eastAsia="ja-JP"/>
              </w:rPr>
              <w:t>0.3</w:t>
            </w:r>
          </w:p>
        </w:tc>
      </w:tr>
      <w:tr w:rsidR="00F84DEA" w:rsidRPr="00DC7310" w14:paraId="4BA464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F7A8607" w14:textId="77777777" w:rsidR="00F84DEA" w:rsidRPr="00DC7310" w:rsidRDefault="00F84DEA" w:rsidP="001A7F9B">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4A74A384" w14:textId="77777777" w:rsidR="00F84DEA" w:rsidRPr="00DC7310" w:rsidRDefault="00F84DEA" w:rsidP="001A7F9B">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1EB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99D59A"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7A2B714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B2184" w14:textId="77777777" w:rsidR="00F84DEA" w:rsidRPr="00DC7310" w:rsidRDefault="00F84DEA" w:rsidP="001A7F9B">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C31CE12"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B71F7"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0FDA04"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F84DEA" w:rsidRPr="00DC7310" w14:paraId="122E18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A619AB" w14:textId="77777777" w:rsidR="00F84DEA" w:rsidRPr="00DC7310" w:rsidRDefault="00F84DEA" w:rsidP="001A7F9B">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233A3A4"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9A16C"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5273B7" w14:textId="77777777" w:rsidR="00F84DEA" w:rsidRPr="00DC7310" w:rsidRDefault="00F84DEA" w:rsidP="001A7F9B">
            <w:pPr>
              <w:pStyle w:val="TAC"/>
            </w:pPr>
            <w:r>
              <w:rPr>
                <w:rFonts w:hint="eastAsia"/>
                <w:lang w:eastAsia="zh-CN"/>
              </w:rPr>
              <w:t>0</w:t>
            </w:r>
            <w:r>
              <w:rPr>
                <w:lang w:eastAsia="zh-CN"/>
              </w:rPr>
              <w:t>.6</w:t>
            </w:r>
          </w:p>
        </w:tc>
      </w:tr>
      <w:tr w:rsidR="00F84DEA" w:rsidRPr="00DC7310" w14:paraId="2DD4AA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658195" w14:textId="77777777" w:rsidR="00F84DEA" w:rsidRPr="00DC7310" w:rsidRDefault="00F84DEA" w:rsidP="001A7F9B">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0A28F0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974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440084" w14:textId="77777777" w:rsidR="00F84DEA" w:rsidRPr="00DC7310" w:rsidRDefault="00F84DEA" w:rsidP="001A7F9B">
            <w:pPr>
              <w:pStyle w:val="TAC"/>
              <w:keepNext w:val="0"/>
              <w:keepLines w:val="0"/>
              <w:rPr>
                <w:rFonts w:cs="Arial"/>
                <w:lang w:eastAsia="ja-JP"/>
              </w:rPr>
            </w:pPr>
            <w:r w:rsidRPr="00DC7310">
              <w:rPr>
                <w:rFonts w:hint="eastAsia"/>
              </w:rPr>
              <w:t>0</w:t>
            </w:r>
            <w:r w:rsidRPr="00DC7310">
              <w:t>.8</w:t>
            </w:r>
          </w:p>
        </w:tc>
      </w:tr>
      <w:tr w:rsidR="00F84DEA" w:rsidRPr="00DC7310" w14:paraId="6A245A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948BCE" w14:textId="77777777" w:rsidR="00F84DEA" w:rsidRPr="00DC7310" w:rsidRDefault="00F84DEA" w:rsidP="001A7F9B">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431E8"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B63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4232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0.8</w:t>
            </w:r>
          </w:p>
        </w:tc>
      </w:tr>
      <w:tr w:rsidR="00F84DEA" w:rsidRPr="00DC7310" w14:paraId="799FA1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AB9687" w14:textId="77777777" w:rsidR="00F84DEA" w:rsidRPr="00DC7310" w:rsidRDefault="00F84DEA" w:rsidP="001A7F9B">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44BA6C5E" w14:textId="77777777" w:rsidR="00F84DEA" w:rsidRPr="00DC7310" w:rsidRDefault="00F84DEA" w:rsidP="001A7F9B">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C3C3F" w14:textId="77777777" w:rsidR="00F84DEA" w:rsidRPr="00DC7310" w:rsidRDefault="00F84DEA" w:rsidP="001A7F9B">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2001E85" w14:textId="77777777" w:rsidR="00F84DEA" w:rsidRPr="00DC7310" w:rsidRDefault="00F84DEA" w:rsidP="001A7F9B">
            <w:pPr>
              <w:pStyle w:val="TAC"/>
              <w:keepNext w:val="0"/>
              <w:keepLines w:val="0"/>
              <w:rPr>
                <w:rFonts w:eastAsia="맑은 고딕" w:cs="Arial"/>
                <w:lang w:eastAsia="ko-KR"/>
              </w:rPr>
            </w:pPr>
            <w:r w:rsidRPr="00DC7310">
              <w:rPr>
                <w:rFonts w:hint="eastAsia"/>
                <w:szCs w:val="22"/>
                <w:lang w:eastAsia="zh-CN"/>
              </w:rPr>
              <w:t>0</w:t>
            </w:r>
          </w:p>
        </w:tc>
      </w:tr>
      <w:tr w:rsidR="00F84DEA" w:rsidRPr="00DC7310" w14:paraId="08EF2A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0EBB8A" w14:textId="77777777" w:rsidR="00F84DEA" w:rsidRPr="00DC7310" w:rsidRDefault="00F84DEA" w:rsidP="001A7F9B">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5C3D9265" w14:textId="77777777" w:rsidR="00F84DEA" w:rsidRPr="00DC7310" w:rsidRDefault="00F84DEA" w:rsidP="001A7F9B">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610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620F3B" w14:textId="77777777" w:rsidR="00F84DEA" w:rsidRPr="00DC7310" w:rsidRDefault="00F84DEA" w:rsidP="001A7F9B">
            <w:pPr>
              <w:pStyle w:val="TAC"/>
              <w:keepNext w:val="0"/>
              <w:keepLines w:val="0"/>
              <w:rPr>
                <w:rFonts w:eastAsia="맑은 고딕" w:cs="Arial"/>
                <w:lang w:eastAsia="ko-KR"/>
              </w:rPr>
            </w:pPr>
            <w:r w:rsidRPr="00DC7310">
              <w:rPr>
                <w:rFonts w:cs="Arial"/>
              </w:rPr>
              <w:t>0.3</w:t>
            </w:r>
          </w:p>
        </w:tc>
      </w:tr>
      <w:tr w:rsidR="00F84DEA" w:rsidRPr="00DC7310" w14:paraId="7726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A40D850" w14:textId="77777777" w:rsidR="00F84DEA" w:rsidRPr="00DC7310" w:rsidRDefault="00F84DEA" w:rsidP="001A7F9B">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75486"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325B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FC110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r>
      <w:tr w:rsidR="00F84DEA" w:rsidRPr="00DC7310" w14:paraId="21053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39C2F7" w14:textId="77777777" w:rsidR="00F84DEA" w:rsidRPr="00DC7310" w:rsidRDefault="00F84DEA" w:rsidP="001A7F9B">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6F93EFE" w14:textId="77777777" w:rsidR="00F84DEA" w:rsidRPr="00DC7310" w:rsidRDefault="00F84DEA" w:rsidP="001A7F9B">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F278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AF76C5F" w14:textId="77777777" w:rsidR="00F84DEA" w:rsidRPr="00DC7310" w:rsidRDefault="00F84DEA" w:rsidP="001A7F9B">
            <w:pPr>
              <w:pStyle w:val="TAC"/>
              <w:keepNext w:val="0"/>
              <w:keepLines w:val="0"/>
              <w:rPr>
                <w:rFonts w:eastAsia="맑은 고딕" w:cs="Arial"/>
                <w:lang w:eastAsia="ko-KR"/>
              </w:rPr>
            </w:pPr>
            <w:r w:rsidRPr="00DC7310">
              <w:t>0.8</w:t>
            </w:r>
          </w:p>
        </w:tc>
      </w:tr>
      <w:tr w:rsidR="00F84DEA" w:rsidRPr="00DC7310" w14:paraId="6B7999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4C99DC" w14:textId="77777777" w:rsidR="00F84DEA" w:rsidRPr="00DC7310" w:rsidRDefault="00F84DEA" w:rsidP="001A7F9B">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2B785DB"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59702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54DB9A" w14:textId="77777777" w:rsidR="00F84DEA" w:rsidRPr="00DC7310" w:rsidRDefault="00F84DEA" w:rsidP="001A7F9B">
            <w:pPr>
              <w:pStyle w:val="TAC"/>
              <w:keepNext w:val="0"/>
              <w:keepLines w:val="0"/>
            </w:pPr>
            <w:r w:rsidRPr="00DC7310">
              <w:t>0.8</w:t>
            </w:r>
          </w:p>
        </w:tc>
      </w:tr>
      <w:tr w:rsidR="00F84DEA" w:rsidRPr="00DC7310" w14:paraId="11679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04CB1B" w14:textId="77777777" w:rsidR="00F84DEA" w:rsidRPr="00DC7310" w:rsidRDefault="00F84DEA" w:rsidP="001A7F9B">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9F0A1A6"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64B2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2DD595" w14:textId="77777777" w:rsidR="00F84DEA" w:rsidRPr="00DC7310" w:rsidRDefault="00F84DEA" w:rsidP="001A7F9B">
            <w:pPr>
              <w:pStyle w:val="TAC"/>
              <w:keepNext w:val="0"/>
              <w:keepLines w:val="0"/>
            </w:pPr>
            <w:r w:rsidRPr="00DC7310">
              <w:rPr>
                <w:lang w:eastAsia="zh-CN"/>
              </w:rPr>
              <w:t>0.8</w:t>
            </w:r>
          </w:p>
        </w:tc>
      </w:tr>
      <w:tr w:rsidR="00F84DEA" w:rsidRPr="00DC7310" w14:paraId="61879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AABD68" w14:textId="77777777" w:rsidR="00F84DEA" w:rsidRPr="00DC7310" w:rsidRDefault="00F84DEA" w:rsidP="001A7F9B">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07312031"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ACB060"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70BA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8158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670C8" w14:textId="77777777" w:rsidR="00F84DEA" w:rsidRPr="00DC7310" w:rsidRDefault="00F84DEA" w:rsidP="001A7F9B">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1620D" w14:textId="77777777" w:rsidR="00F84DEA" w:rsidRPr="00DC7310" w:rsidRDefault="00F84DEA" w:rsidP="001A7F9B">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DB6B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AAEE"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40802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24AAAF" w14:textId="77777777" w:rsidR="00F84DEA" w:rsidRPr="00DC7310" w:rsidRDefault="00F84DEA" w:rsidP="001A7F9B">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42B4BDF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E85DA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F5DE753"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41B75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6CDDBF" w14:textId="77777777" w:rsidR="00F84DEA" w:rsidRPr="00DC7310" w:rsidRDefault="00F84DEA" w:rsidP="001A7F9B">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3926C"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8950F4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76F82C"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7D46A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755881" w14:textId="77777777" w:rsidR="00F84DEA" w:rsidRPr="00DC7310" w:rsidRDefault="00F84DEA" w:rsidP="001A7F9B">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10848"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78D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3EE498"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637B89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11C3D7" w14:textId="77777777" w:rsidR="00F84DEA" w:rsidRPr="00DC7310" w:rsidRDefault="00F84DEA" w:rsidP="001A7F9B">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392DDA2"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4D511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52DA765" w14:textId="77777777" w:rsidR="00F84DEA" w:rsidRPr="00DC7310" w:rsidRDefault="00F84DEA" w:rsidP="001A7F9B">
            <w:pPr>
              <w:pStyle w:val="TAC"/>
              <w:keepNext w:val="0"/>
              <w:keepLines w:val="0"/>
              <w:rPr>
                <w:szCs w:val="18"/>
                <w:lang w:eastAsia="ja-JP"/>
              </w:rPr>
            </w:pPr>
            <w:r w:rsidRPr="00DC7310">
              <w:t>0.3</w:t>
            </w:r>
          </w:p>
        </w:tc>
      </w:tr>
      <w:tr w:rsidR="00F84DEA" w:rsidRPr="00DC7310" w14:paraId="1D57A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5ED18D" w14:textId="77777777" w:rsidR="00F84DEA" w:rsidRPr="00DC7310" w:rsidRDefault="00F84DEA" w:rsidP="001A7F9B">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7199DE2B"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ED108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FA0F805" w14:textId="77777777" w:rsidR="00F84DEA" w:rsidRPr="00DC7310" w:rsidRDefault="00F84DEA" w:rsidP="001A7F9B">
            <w:pPr>
              <w:pStyle w:val="TAC"/>
              <w:keepNext w:val="0"/>
              <w:keepLines w:val="0"/>
              <w:rPr>
                <w:szCs w:val="18"/>
                <w:lang w:eastAsia="ja-JP"/>
              </w:rPr>
            </w:pPr>
            <w:r w:rsidRPr="00DC7310">
              <w:t>0.3</w:t>
            </w:r>
          </w:p>
        </w:tc>
      </w:tr>
      <w:tr w:rsidR="00F84DEA" w:rsidRPr="00DC7310" w14:paraId="3F763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F6FAD6" w14:textId="77777777" w:rsidR="00F84DEA" w:rsidRPr="00DC7310" w:rsidRDefault="00F84DEA" w:rsidP="001A7F9B">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0C01AC93" w14:textId="77777777" w:rsidR="00F84DEA" w:rsidRPr="00DC7310" w:rsidRDefault="00F84DEA" w:rsidP="001A7F9B">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464C2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E482AF" w14:textId="77777777" w:rsidR="00F84DEA" w:rsidRPr="00DC7310" w:rsidRDefault="00F84DEA" w:rsidP="001A7F9B">
            <w:pPr>
              <w:pStyle w:val="TAC"/>
              <w:keepNext w:val="0"/>
              <w:keepLines w:val="0"/>
            </w:pPr>
            <w:r w:rsidRPr="00DC7310">
              <w:t>0.5</w:t>
            </w:r>
          </w:p>
        </w:tc>
      </w:tr>
      <w:tr w:rsidR="00F84DEA" w:rsidRPr="00DC7310" w14:paraId="4C85F3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880F95"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CA902F" w14:textId="77777777" w:rsidR="00F84DEA" w:rsidRPr="00DC7310" w:rsidRDefault="00F84DEA" w:rsidP="001A7F9B">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0A38B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2F6015"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13A2D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C90E83" w14:textId="77777777" w:rsidR="00F84DEA" w:rsidRPr="00DC7310" w:rsidRDefault="00F84DEA" w:rsidP="001A7F9B">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413E8F8E" w14:textId="77777777" w:rsidR="00F84DEA" w:rsidRPr="00DC7310" w:rsidRDefault="00F84DEA" w:rsidP="001A7F9B">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161DDE" w14:textId="77777777" w:rsidR="00F84DEA" w:rsidRPr="00DC7310" w:rsidRDefault="00F84DEA" w:rsidP="001A7F9B">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3849AFA" w14:textId="77777777" w:rsidR="00F84DEA" w:rsidRPr="00DC7310" w:rsidRDefault="00F84DEA" w:rsidP="001A7F9B">
            <w:pPr>
              <w:pStyle w:val="TAC"/>
              <w:keepNext w:val="0"/>
              <w:keepLines w:val="0"/>
              <w:rPr>
                <w:szCs w:val="18"/>
                <w:lang w:eastAsia="ja-JP"/>
              </w:rPr>
            </w:pPr>
            <w:r w:rsidRPr="00DC7310">
              <w:t>0.</w:t>
            </w:r>
            <w:r>
              <w:t>3</w:t>
            </w:r>
          </w:p>
        </w:tc>
      </w:tr>
      <w:tr w:rsidR="00F84DEA" w:rsidRPr="00DC7310" w14:paraId="414499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F74348" w14:textId="77777777" w:rsidR="00F84DEA" w:rsidRPr="00DC7310" w:rsidRDefault="00F84DEA" w:rsidP="001A7F9B">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6BDCD72D" w14:textId="77777777" w:rsidR="00F84DEA" w:rsidRPr="00DC7310" w:rsidRDefault="00F84DEA" w:rsidP="001A7F9B">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37D821" w14:textId="77777777" w:rsidR="00F84DEA" w:rsidRPr="00DC7310" w:rsidRDefault="00F84DEA" w:rsidP="001A7F9B">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36B2A5B" w14:textId="77777777" w:rsidR="00F84DEA" w:rsidRPr="00DC7310" w:rsidRDefault="00F84DEA" w:rsidP="001A7F9B">
            <w:pPr>
              <w:pStyle w:val="TAC"/>
              <w:keepNext w:val="0"/>
              <w:keepLines w:val="0"/>
              <w:rPr>
                <w:szCs w:val="18"/>
                <w:lang w:eastAsia="ja-JP"/>
              </w:rPr>
            </w:pPr>
            <w:r w:rsidRPr="00DC7310">
              <w:t>0.3</w:t>
            </w:r>
          </w:p>
        </w:tc>
      </w:tr>
      <w:tr w:rsidR="00F84DEA" w:rsidRPr="00DC7310" w14:paraId="5DFDB3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C7AF7F" w14:textId="77777777" w:rsidR="00F84DEA" w:rsidRPr="00DC7310" w:rsidRDefault="00F84DEA" w:rsidP="001A7F9B">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2AA4A9CD" w14:textId="77777777" w:rsidR="00F84DEA" w:rsidRPr="00DC7310" w:rsidRDefault="00F84DEA" w:rsidP="001A7F9B">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12F152" w14:textId="77777777" w:rsidR="00F84DEA" w:rsidRPr="00DC7310" w:rsidRDefault="00F84DEA" w:rsidP="001A7F9B">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09415" w14:textId="77777777" w:rsidR="00F84DEA" w:rsidRPr="00DC7310" w:rsidRDefault="00F84DEA" w:rsidP="001A7F9B">
            <w:pPr>
              <w:pStyle w:val="TAC"/>
              <w:keepNext w:val="0"/>
              <w:keepLines w:val="0"/>
            </w:pPr>
            <w:r w:rsidRPr="00C03D01">
              <w:rPr>
                <w:rFonts w:cs="Arial"/>
              </w:rPr>
              <w:t>0.3</w:t>
            </w:r>
          </w:p>
        </w:tc>
      </w:tr>
      <w:tr w:rsidR="00F84DEA" w:rsidRPr="00DC7310" w14:paraId="0AEFDC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97FF0" w14:textId="77777777" w:rsidR="00F84DEA" w:rsidRPr="00C03D01" w:rsidRDefault="00F84DEA" w:rsidP="001A7F9B">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7B0E197D" w14:textId="77777777" w:rsidR="00F84DEA" w:rsidRPr="00C03D01" w:rsidRDefault="00F84DEA" w:rsidP="001A7F9B">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6F4C18D" w14:textId="77777777" w:rsidR="00F84DEA" w:rsidRPr="00C03D01" w:rsidRDefault="00F84DEA" w:rsidP="001A7F9B">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6B222DA" w14:textId="77777777" w:rsidR="00F84DEA" w:rsidRPr="00C03D01" w:rsidRDefault="00F84DEA" w:rsidP="001A7F9B">
            <w:pPr>
              <w:pStyle w:val="TAC"/>
              <w:keepNext w:val="0"/>
              <w:keepLines w:val="0"/>
              <w:rPr>
                <w:rFonts w:cs="Arial"/>
              </w:rPr>
            </w:pPr>
            <w:r w:rsidRPr="00A94356">
              <w:rPr>
                <w:rFonts w:cs="Arial"/>
              </w:rPr>
              <w:t>1.1</w:t>
            </w:r>
          </w:p>
        </w:tc>
      </w:tr>
      <w:tr w:rsidR="00F84DEA" w:rsidRPr="00DC7310" w14:paraId="3CCA5B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F8D1B1" w14:textId="77777777" w:rsidR="00F84DEA" w:rsidRDefault="00F84DEA" w:rsidP="001A7F9B">
            <w:pPr>
              <w:pStyle w:val="TAC"/>
              <w:keepNext w:val="0"/>
              <w:keepLines w:val="0"/>
            </w:pPr>
            <w:r w:rsidRPr="00DC7310">
              <w:t>DC_8_n28-n77</w:t>
            </w:r>
          </w:p>
          <w:p w14:paraId="1A91511D" w14:textId="77777777" w:rsidR="00F84DEA" w:rsidRPr="00DC7310" w:rsidRDefault="00F84DEA" w:rsidP="001A7F9B">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53E188E5" w14:textId="77777777" w:rsidR="00F84DEA" w:rsidRPr="00DC7310" w:rsidRDefault="00F84DEA" w:rsidP="001A7F9B">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4D9E59"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C0780D" w14:textId="77777777" w:rsidR="00F84DEA" w:rsidRPr="00DC7310" w:rsidRDefault="00F84DEA" w:rsidP="001A7F9B">
            <w:pPr>
              <w:pStyle w:val="TAC"/>
              <w:keepNext w:val="0"/>
              <w:keepLines w:val="0"/>
              <w:rPr>
                <w:szCs w:val="18"/>
              </w:rPr>
            </w:pPr>
            <w:r w:rsidRPr="00DC7310">
              <w:rPr>
                <w:szCs w:val="18"/>
                <w:lang w:eastAsia="ja-JP"/>
              </w:rPr>
              <w:t>0.8</w:t>
            </w:r>
          </w:p>
        </w:tc>
      </w:tr>
      <w:tr w:rsidR="00F84DEA" w:rsidRPr="00DC7310" w14:paraId="08EBB4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2AA960" w14:textId="77777777" w:rsidR="00F84DEA" w:rsidRPr="00DC7310" w:rsidRDefault="00F84DEA" w:rsidP="001A7F9B">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11B098F3" w14:textId="77777777" w:rsidR="00F84DEA" w:rsidRPr="00DC7310" w:rsidRDefault="00F84DEA" w:rsidP="001A7F9B">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E86A4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423B59" w14:textId="77777777" w:rsidR="00F84DEA" w:rsidRPr="00DC7310" w:rsidRDefault="00F84DEA" w:rsidP="001A7F9B">
            <w:pPr>
              <w:pStyle w:val="TAC"/>
              <w:keepNext w:val="0"/>
              <w:keepLines w:val="0"/>
              <w:rPr>
                <w:lang w:eastAsia="ja-JP"/>
              </w:rPr>
            </w:pPr>
            <w:r w:rsidRPr="00DC7310">
              <w:rPr>
                <w:szCs w:val="18"/>
                <w:lang w:eastAsia="ja-JP"/>
              </w:rPr>
              <w:t>0.8</w:t>
            </w:r>
          </w:p>
        </w:tc>
      </w:tr>
      <w:tr w:rsidR="00F84DEA" w:rsidRPr="00DC7310" w14:paraId="5C5DB1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768800" w14:textId="77777777" w:rsidR="00F84DEA" w:rsidRPr="00DC7310" w:rsidRDefault="00F84DEA" w:rsidP="001A7F9B">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F4C5B3D"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551AE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F7329E" w14:textId="77777777" w:rsidR="00F84DEA" w:rsidRPr="00DC7310" w:rsidRDefault="00F84DEA" w:rsidP="001A7F9B">
            <w:pPr>
              <w:pStyle w:val="TAC"/>
              <w:keepNext w:val="0"/>
              <w:keepLines w:val="0"/>
            </w:pPr>
            <w:r w:rsidRPr="00DC7310">
              <w:rPr>
                <w:rFonts w:cs="Arial"/>
              </w:rPr>
              <w:t>0.5</w:t>
            </w:r>
          </w:p>
        </w:tc>
      </w:tr>
      <w:tr w:rsidR="00F84DEA" w:rsidRPr="00DC7310" w14:paraId="4450E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70C251" w14:textId="77777777" w:rsidR="00F84DEA" w:rsidRPr="00DC7310" w:rsidRDefault="00F84DEA" w:rsidP="001A7F9B">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2DDB665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4F19A9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C4E9F9" w14:textId="77777777" w:rsidR="00F84DEA" w:rsidRPr="00DC7310" w:rsidRDefault="00F84DEA" w:rsidP="001A7F9B">
            <w:pPr>
              <w:pStyle w:val="TAC"/>
              <w:keepNext w:val="0"/>
              <w:keepLines w:val="0"/>
              <w:rPr>
                <w:rFonts w:cs="Arial"/>
              </w:rPr>
            </w:pPr>
            <w:r w:rsidRPr="00DC7310">
              <w:rPr>
                <w:rFonts w:cs="Arial"/>
              </w:rPr>
              <w:t>0.8</w:t>
            </w:r>
          </w:p>
        </w:tc>
      </w:tr>
      <w:tr w:rsidR="00F84DEA" w:rsidRPr="00DC7310" w14:paraId="22534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EE7D1" w14:textId="77777777" w:rsidR="00F84DEA" w:rsidRPr="00DC7310" w:rsidRDefault="00F84DEA" w:rsidP="001A7F9B">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7103E1A"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52B4AF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E8495E"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E18A9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FF2D2D" w14:textId="77777777" w:rsidR="00F84DEA" w:rsidRPr="00DC7310" w:rsidRDefault="00F84DEA" w:rsidP="001A7F9B">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2B75021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DF32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B2B6BA"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B721F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1F87B" w14:textId="77777777" w:rsidR="00F84DEA" w:rsidRPr="00DC7310" w:rsidRDefault="00F84DEA" w:rsidP="001A7F9B">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094666D2" w14:textId="77777777" w:rsidR="00F84DEA" w:rsidRPr="00DC7310" w:rsidRDefault="00F84DEA" w:rsidP="001A7F9B">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E33B7C" w14:textId="77777777" w:rsidR="00F84DEA" w:rsidRPr="00DC7310" w:rsidRDefault="00F84DEA" w:rsidP="001A7F9B">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46E02E6" w14:textId="77777777" w:rsidR="00F84DEA" w:rsidRPr="00DC7310" w:rsidRDefault="00F84DEA" w:rsidP="001A7F9B">
            <w:pPr>
              <w:pStyle w:val="TAC"/>
              <w:keepNext w:val="0"/>
              <w:keepLines w:val="0"/>
              <w:rPr>
                <w:rFonts w:cs="Arial"/>
              </w:rPr>
            </w:pPr>
            <w:r w:rsidRPr="00DC7310">
              <w:t>0.</w:t>
            </w:r>
            <w:r>
              <w:t>5</w:t>
            </w:r>
          </w:p>
        </w:tc>
      </w:tr>
      <w:tr w:rsidR="00F84DEA" w:rsidRPr="00DC7310" w14:paraId="343BF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2890F7" w14:textId="77777777" w:rsidR="00F84DEA" w:rsidRPr="00DC7310" w:rsidRDefault="00F84DEA" w:rsidP="001A7F9B">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34E1717"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D8B283" w14:textId="77777777" w:rsidR="00F84DEA" w:rsidRPr="00DC7310" w:rsidRDefault="00F84DEA" w:rsidP="001A7F9B">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35450775" w14:textId="77777777" w:rsidR="00F84DEA" w:rsidRPr="00DC7310" w:rsidRDefault="00F84DEA" w:rsidP="001A7F9B">
            <w:pPr>
              <w:pStyle w:val="TAC"/>
              <w:keepNext w:val="0"/>
              <w:keepLines w:val="0"/>
              <w:rPr>
                <w:rFonts w:cs="Arial"/>
              </w:rPr>
            </w:pPr>
            <w:r w:rsidRPr="00DC7310">
              <w:t>0.3</w:t>
            </w:r>
          </w:p>
        </w:tc>
      </w:tr>
      <w:tr w:rsidR="00F84DEA" w:rsidRPr="00DC7310" w14:paraId="57B6D2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CDB1F9" w14:textId="77777777" w:rsidR="00F84DEA" w:rsidRPr="00DC7310" w:rsidRDefault="00F84DEA" w:rsidP="001A7F9B">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403195A4"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469BE7" w14:textId="77777777" w:rsidR="00F84DEA" w:rsidRPr="00DC7310" w:rsidRDefault="00F84DEA" w:rsidP="001A7F9B">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D7D944" w14:textId="77777777" w:rsidR="00F84DEA" w:rsidRPr="00DC7310" w:rsidRDefault="00F84DEA" w:rsidP="001A7F9B">
            <w:pPr>
              <w:pStyle w:val="TAC"/>
              <w:keepNext w:val="0"/>
              <w:keepLines w:val="0"/>
            </w:pPr>
            <w:r w:rsidRPr="00DC7310">
              <w:rPr>
                <w:szCs w:val="18"/>
                <w:lang w:eastAsia="zh-CN"/>
              </w:rPr>
              <w:t>0.3</w:t>
            </w:r>
          </w:p>
        </w:tc>
      </w:tr>
      <w:tr w:rsidR="00F84DEA" w:rsidRPr="00DC7310" w14:paraId="42327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AB0031"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A330F7A"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56D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9BFC7F" w14:textId="77777777" w:rsidR="00F84DEA" w:rsidRPr="00DC7310" w:rsidRDefault="00F84DEA" w:rsidP="001A7F9B">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F84DEA" w:rsidRPr="00DC7310" w14:paraId="42AA08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193154" w14:textId="77777777" w:rsidR="00F84DEA" w:rsidRPr="00DC7310" w:rsidRDefault="00F84DEA" w:rsidP="001A7F9B">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2862C7F"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65DAD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E88D6EC" w14:textId="77777777" w:rsidR="00F84DEA" w:rsidRPr="00DC7310" w:rsidRDefault="00F84DEA" w:rsidP="001A7F9B">
            <w:pPr>
              <w:pStyle w:val="TAC"/>
              <w:keepNext w:val="0"/>
              <w:keepLines w:val="0"/>
              <w:rPr>
                <w:rFonts w:eastAsia="맑은 고딕" w:cs="Arial"/>
                <w:szCs w:val="18"/>
              </w:rPr>
            </w:pPr>
            <w:r w:rsidRPr="00DC7310">
              <w:rPr>
                <w:szCs w:val="18"/>
                <w:lang w:eastAsia="zh-CN"/>
              </w:rPr>
              <w:t>0.3</w:t>
            </w:r>
          </w:p>
        </w:tc>
      </w:tr>
      <w:tr w:rsidR="00F84DEA" w:rsidRPr="00DC7310" w14:paraId="00DAB0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1EC75B" w14:textId="77777777" w:rsidR="00F84DEA" w:rsidRPr="00DC7310" w:rsidRDefault="00F84DEA" w:rsidP="001A7F9B">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7D2AF7A"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A27E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CD7761A"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D03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C4C92D"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866B96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4C6D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AC248E"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w:t>
            </w:r>
          </w:p>
        </w:tc>
      </w:tr>
      <w:tr w:rsidR="00F84DEA" w:rsidRPr="00DC7310" w14:paraId="715D3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D20C05" w14:textId="77777777" w:rsidR="00F84DEA" w:rsidRPr="00DC7310" w:rsidRDefault="00F84DEA" w:rsidP="001A7F9B">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B23F9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2F38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9FCBE0" w14:textId="77777777" w:rsidR="00F84DEA" w:rsidRPr="00DC7310" w:rsidRDefault="00F84DEA" w:rsidP="001A7F9B">
            <w:pPr>
              <w:pStyle w:val="TAC"/>
              <w:keepNext w:val="0"/>
              <w:keepLines w:val="0"/>
            </w:pPr>
            <w:r w:rsidRPr="00DC7310">
              <w:t>0.3</w:t>
            </w:r>
          </w:p>
        </w:tc>
      </w:tr>
      <w:tr w:rsidR="00F84DEA" w:rsidRPr="00DC7310" w14:paraId="6D3AC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3E2C8" w14:textId="77777777" w:rsidR="00F84DEA" w:rsidRPr="00DC7310" w:rsidRDefault="00F84DEA" w:rsidP="001A7F9B">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3BCFDE8F" w14:textId="77777777" w:rsidR="00F84DEA" w:rsidRPr="00DC7310" w:rsidRDefault="00F84DEA" w:rsidP="001A7F9B">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99EDDD" w14:textId="77777777" w:rsidR="00F84DEA" w:rsidRPr="00DC7310" w:rsidRDefault="00F84DEA" w:rsidP="001A7F9B">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C470FEE" w14:textId="77777777" w:rsidR="00F84DEA" w:rsidRPr="00DC7310" w:rsidRDefault="00F84DEA" w:rsidP="001A7F9B">
            <w:pPr>
              <w:pStyle w:val="TAC"/>
              <w:keepNext w:val="0"/>
              <w:keepLines w:val="0"/>
            </w:pPr>
            <w:r w:rsidRPr="00DC7310">
              <w:t>0.</w:t>
            </w:r>
            <w:r>
              <w:t>5</w:t>
            </w:r>
          </w:p>
        </w:tc>
      </w:tr>
      <w:tr w:rsidR="00F84DEA" w:rsidRPr="00DC7310" w14:paraId="644E0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BF00C1" w14:textId="77777777" w:rsidR="00F84DEA" w:rsidRPr="006274A9" w:rsidRDefault="00F84DEA" w:rsidP="001A7F9B">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518C8E0E" w14:textId="77777777" w:rsidR="00F84DEA" w:rsidRDefault="00F84DEA" w:rsidP="001A7F9B">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3293CB" w14:textId="77777777" w:rsidR="00F84DEA" w:rsidRPr="00DC7310" w:rsidRDefault="00F84DEA" w:rsidP="001A7F9B">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75C8B04" w14:textId="77777777" w:rsidR="00F84DEA" w:rsidRPr="00DC7310" w:rsidRDefault="00F84DEA" w:rsidP="001A7F9B">
            <w:pPr>
              <w:pStyle w:val="TAC"/>
              <w:keepNext w:val="0"/>
              <w:keepLines w:val="0"/>
            </w:pPr>
            <w:r>
              <w:rPr>
                <w:rFonts w:cs="Arial"/>
                <w:szCs w:val="18"/>
              </w:rPr>
              <w:t>0.6</w:t>
            </w:r>
          </w:p>
        </w:tc>
      </w:tr>
      <w:tr w:rsidR="00F84DEA" w:rsidRPr="00DC7310" w14:paraId="5DB77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B37DA2" w14:textId="77777777" w:rsidR="00F84DEA" w:rsidRPr="00DC7310" w:rsidRDefault="00F84DEA" w:rsidP="001A7F9B">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43E76FB1" w14:textId="77777777" w:rsidR="00F84DEA" w:rsidRPr="00DC7310" w:rsidRDefault="00F84DEA" w:rsidP="001A7F9B">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0B4A9DA" w14:textId="77777777" w:rsidR="00F84DEA" w:rsidRPr="00DC7310" w:rsidRDefault="00F84DEA" w:rsidP="001A7F9B">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4DE4CDC9" w14:textId="77777777" w:rsidR="00F84DEA" w:rsidRPr="00DC7310" w:rsidRDefault="00F84DEA" w:rsidP="001A7F9B">
            <w:pPr>
              <w:pStyle w:val="TAC"/>
              <w:keepNext w:val="0"/>
              <w:keepLines w:val="0"/>
            </w:pPr>
            <w:r w:rsidRPr="00EE2901">
              <w:rPr>
                <w:rFonts w:hint="eastAsia"/>
              </w:rPr>
              <w:t>0</w:t>
            </w:r>
            <w:r w:rsidRPr="00EE2901">
              <w:t>.8</w:t>
            </w:r>
          </w:p>
        </w:tc>
      </w:tr>
      <w:tr w:rsidR="00F84DEA" w:rsidRPr="00DC7310" w14:paraId="467338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5E0229" w14:textId="77777777" w:rsidR="00F84DEA" w:rsidRPr="00DC7310" w:rsidRDefault="00F84DEA" w:rsidP="001A7F9B">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885B956"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3D4F0"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ACB39C" w14:textId="77777777" w:rsidR="00F84DEA" w:rsidRPr="00DC7310" w:rsidRDefault="00F84DEA" w:rsidP="001A7F9B">
            <w:pPr>
              <w:pStyle w:val="TAC"/>
              <w:keepNext w:val="0"/>
              <w:keepLines w:val="0"/>
            </w:pPr>
            <w:r w:rsidRPr="00DC7310">
              <w:t>0.8</w:t>
            </w:r>
            <w:r w:rsidRPr="00DC7310">
              <w:rPr>
                <w:vertAlign w:val="superscript"/>
              </w:rPr>
              <w:t>5</w:t>
            </w:r>
          </w:p>
        </w:tc>
      </w:tr>
      <w:tr w:rsidR="00F84DEA" w:rsidRPr="00DC7310" w14:paraId="7E45C1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5A7F22" w14:textId="77777777" w:rsidR="00F84DEA" w:rsidRPr="00DC7310" w:rsidRDefault="00F84DEA" w:rsidP="001A7F9B">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3CC224E"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4CD3D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67C036"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E6827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0B8C46" w14:textId="77777777" w:rsidR="00F84DEA" w:rsidRPr="00DC7310" w:rsidRDefault="00F84DEA" w:rsidP="001A7F9B">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37114C25"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304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C12BF"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59953F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B73B8A" w14:textId="77777777" w:rsidR="00F84DEA" w:rsidRPr="00DC7310" w:rsidRDefault="00F84DEA" w:rsidP="001A7F9B">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C73DCD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EB4D44"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FFEF8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846E7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B98334" w14:textId="77777777" w:rsidR="00F84DEA" w:rsidRPr="00DC7310" w:rsidRDefault="00F84DEA" w:rsidP="001A7F9B">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0EB3F2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E380A8"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21CB88AC"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F84DEA" w:rsidRPr="00DC7310" w14:paraId="26184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2F0256" w14:textId="77777777" w:rsidR="00F84DEA" w:rsidRPr="00DC7310" w:rsidRDefault="00F84DEA" w:rsidP="001A7F9B">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6D799AD2" w14:textId="77777777" w:rsidR="00F84DEA" w:rsidRPr="00DC7310" w:rsidRDefault="00F84DEA" w:rsidP="001A7F9B">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D35549C" w14:textId="77777777" w:rsidR="00F84DEA" w:rsidRPr="00DC7310" w:rsidRDefault="00F84DEA" w:rsidP="001A7F9B">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1FBDB49" w14:textId="77777777" w:rsidR="00F84DEA" w:rsidRPr="00DC7310" w:rsidRDefault="00F84DEA" w:rsidP="001A7F9B">
            <w:pPr>
              <w:pStyle w:val="TAC"/>
              <w:rPr>
                <w:rFonts w:cs="Arial"/>
                <w:szCs w:val="18"/>
              </w:rPr>
            </w:pPr>
            <w:r>
              <w:rPr>
                <w:rFonts w:hint="eastAsia"/>
              </w:rPr>
              <w:t>0</w:t>
            </w:r>
            <w:r>
              <w:t>.3</w:t>
            </w:r>
          </w:p>
        </w:tc>
      </w:tr>
      <w:tr w:rsidR="00F84DEA" w:rsidRPr="00DC7310" w14:paraId="5DC89141" w14:textId="77777777" w:rsidTr="001A7F9B">
        <w:trPr>
          <w:jc w:val="center"/>
        </w:trPr>
        <w:tc>
          <w:tcPr>
            <w:tcW w:w="2792" w:type="dxa"/>
            <w:tcBorders>
              <w:left w:val="single" w:sz="4" w:space="0" w:color="auto"/>
              <w:bottom w:val="single" w:sz="4" w:space="0" w:color="auto"/>
              <w:right w:val="single" w:sz="4" w:space="0" w:color="auto"/>
            </w:tcBorders>
            <w:vAlign w:val="center"/>
          </w:tcPr>
          <w:p w14:paraId="0C828E9E" w14:textId="77777777" w:rsidR="00F84DEA" w:rsidRPr="00DC7310" w:rsidRDefault="00F84DEA" w:rsidP="001A7F9B">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7A603E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F0EA8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62BBB9"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.8</w:t>
            </w:r>
          </w:p>
        </w:tc>
      </w:tr>
      <w:tr w:rsidR="00F84DEA" w:rsidRPr="00DC7310" w14:paraId="48BC381F" w14:textId="77777777" w:rsidTr="001A7F9B">
        <w:trPr>
          <w:jc w:val="center"/>
        </w:trPr>
        <w:tc>
          <w:tcPr>
            <w:tcW w:w="2792" w:type="dxa"/>
            <w:tcBorders>
              <w:left w:val="single" w:sz="4" w:space="0" w:color="auto"/>
              <w:bottom w:val="single" w:sz="4" w:space="0" w:color="auto"/>
              <w:right w:val="single" w:sz="4" w:space="0" w:color="auto"/>
            </w:tcBorders>
            <w:vAlign w:val="center"/>
          </w:tcPr>
          <w:p w14:paraId="72795DC6" w14:textId="77777777" w:rsidR="00F84DEA" w:rsidRPr="00DC7310" w:rsidRDefault="00F84DEA" w:rsidP="001A7F9B">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50F7C1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18BEF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64166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767003E5" w14:textId="77777777" w:rsidTr="001A7F9B">
        <w:trPr>
          <w:jc w:val="center"/>
        </w:trPr>
        <w:tc>
          <w:tcPr>
            <w:tcW w:w="2792" w:type="dxa"/>
            <w:tcBorders>
              <w:left w:val="single" w:sz="4" w:space="0" w:color="auto"/>
              <w:bottom w:val="single" w:sz="4" w:space="0" w:color="auto"/>
              <w:right w:val="single" w:sz="4" w:space="0" w:color="auto"/>
            </w:tcBorders>
            <w:vAlign w:val="center"/>
          </w:tcPr>
          <w:p w14:paraId="77C1DAC5" w14:textId="77777777" w:rsidR="00F84DEA" w:rsidRPr="00DC7310" w:rsidRDefault="00F84DEA" w:rsidP="001A7F9B">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62F2ABC7" w14:textId="77777777" w:rsidR="00F84DEA" w:rsidRPr="00DC7310" w:rsidRDefault="00F84DEA" w:rsidP="001A7F9B">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12B4E702" w14:textId="77777777" w:rsidR="00F84DEA" w:rsidRPr="00DC7310" w:rsidRDefault="00F84DEA" w:rsidP="001A7F9B">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410EF8EA" w14:textId="77777777" w:rsidR="00F84DEA" w:rsidRPr="00DC7310" w:rsidRDefault="00F84DEA" w:rsidP="001A7F9B">
            <w:pPr>
              <w:pStyle w:val="TAC"/>
              <w:rPr>
                <w:rFonts w:cs="Arial"/>
                <w:lang w:eastAsia="zh-CN"/>
              </w:rPr>
            </w:pPr>
            <w:r w:rsidRPr="001103C1">
              <w:t>0.8</w:t>
            </w:r>
          </w:p>
        </w:tc>
      </w:tr>
      <w:tr w:rsidR="00F84DEA" w:rsidRPr="00DC7310" w14:paraId="433B9C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524EB2" w14:textId="77777777" w:rsidR="00F84DEA" w:rsidRPr="00DC7310" w:rsidRDefault="00F84DEA" w:rsidP="001A7F9B">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AA1C8B8"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E34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57B806"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37EF4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F32199" w14:textId="77777777" w:rsidR="00F84DEA" w:rsidRPr="00DC7310" w:rsidRDefault="00F84DEA" w:rsidP="001A7F9B">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A5CD521"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93812" w14:textId="77777777" w:rsidR="00F84DEA" w:rsidRPr="00DC7310" w:rsidRDefault="00F84DEA" w:rsidP="001A7F9B">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98BF4B"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CDEE3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B3BA27" w14:textId="77777777" w:rsidR="00F84DEA" w:rsidRPr="00DC7310" w:rsidRDefault="00F84DEA" w:rsidP="001A7F9B">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73F965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A959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8D4201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86B69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B83586" w14:textId="77777777" w:rsidR="00F84DEA" w:rsidRPr="00DC7310" w:rsidRDefault="00F84DEA" w:rsidP="001A7F9B">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EEA0F14" w14:textId="77777777" w:rsidR="00F84DEA" w:rsidRPr="00DC7310" w:rsidRDefault="00F84DEA" w:rsidP="001A7F9B">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512AF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8EAF2A4"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0.6</w:t>
            </w:r>
          </w:p>
        </w:tc>
      </w:tr>
      <w:tr w:rsidR="00F84DEA" w:rsidRPr="00DC7310" w14:paraId="35B4D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B75694" w14:textId="77777777" w:rsidR="00F84DEA" w:rsidRPr="00DC7310" w:rsidRDefault="00F84DEA" w:rsidP="001A7F9B">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15484"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942365"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1EB28E" w14:textId="77777777" w:rsidR="00F84DEA" w:rsidRPr="00DC7310" w:rsidRDefault="00F84DEA" w:rsidP="001A7F9B">
            <w:pPr>
              <w:pStyle w:val="TAC"/>
              <w:keepNext w:val="0"/>
              <w:keepLines w:val="0"/>
              <w:rPr>
                <w:szCs w:val="18"/>
                <w:lang w:eastAsia="fr-FR"/>
              </w:rPr>
            </w:pPr>
            <w:r w:rsidRPr="00DC7310">
              <w:rPr>
                <w:rFonts w:cs="Arial"/>
                <w:szCs w:val="18"/>
              </w:rPr>
              <w:t>0.8</w:t>
            </w:r>
          </w:p>
        </w:tc>
      </w:tr>
      <w:tr w:rsidR="00F84DEA" w:rsidRPr="00DC7310" w14:paraId="79EC25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5F8A26" w14:textId="77777777" w:rsidR="00F84DEA" w:rsidRPr="00DC7310" w:rsidRDefault="00F84DEA" w:rsidP="001A7F9B">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43CA7E"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BC12D3" w14:textId="77777777" w:rsidR="00F84DEA" w:rsidRPr="00DC7310" w:rsidRDefault="00F84DEA" w:rsidP="001A7F9B">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2AF455" w14:textId="77777777" w:rsidR="00F84DEA" w:rsidRPr="00DC7310" w:rsidRDefault="00F84DEA" w:rsidP="001A7F9B">
            <w:pPr>
              <w:pStyle w:val="TAC"/>
              <w:keepNext w:val="0"/>
              <w:keepLines w:val="0"/>
              <w:rPr>
                <w:szCs w:val="18"/>
              </w:rPr>
            </w:pPr>
            <w:r w:rsidRPr="00DC7310">
              <w:rPr>
                <w:rFonts w:cs="Arial"/>
                <w:szCs w:val="18"/>
              </w:rPr>
              <w:t>0.8</w:t>
            </w:r>
          </w:p>
        </w:tc>
      </w:tr>
      <w:tr w:rsidR="00F84DEA" w:rsidRPr="00DC7310" w14:paraId="2877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765A77" w14:textId="77777777" w:rsidR="00F84DEA" w:rsidRPr="00DC7310" w:rsidRDefault="00F84DEA" w:rsidP="001A7F9B">
            <w:pPr>
              <w:pStyle w:val="TAC"/>
              <w:keepNext w:val="0"/>
              <w:keepLines w:val="0"/>
            </w:pPr>
            <w:r w:rsidRPr="00DC7310">
              <w:rPr>
                <w:lang w:eastAsia="zh-TW"/>
              </w:rPr>
              <w:lastRenderedPageBreak/>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E7981BE"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7308E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6294634"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3F71E4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F5E98D" w14:textId="77777777" w:rsidR="00F84DEA" w:rsidRPr="00DC7310" w:rsidRDefault="00F84DEA" w:rsidP="001A7F9B">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180DB51F" w14:textId="77777777" w:rsidR="00F84DEA" w:rsidRPr="00DC7310" w:rsidRDefault="00F84DEA" w:rsidP="001A7F9B">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0EA1324" w14:textId="77777777" w:rsidR="00F84DEA" w:rsidRPr="00656CAF" w:rsidRDefault="00F84DEA" w:rsidP="001A7F9B">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ED44B7" w14:textId="77777777" w:rsidR="00F84DEA" w:rsidRPr="00656CAF" w:rsidRDefault="00F84DEA" w:rsidP="001A7F9B">
            <w:pPr>
              <w:pStyle w:val="TAC"/>
              <w:keepNext w:val="0"/>
              <w:keepLines w:val="0"/>
              <w:rPr>
                <w:lang w:eastAsia="zh-CN"/>
              </w:rPr>
            </w:pPr>
            <w:r>
              <w:rPr>
                <w:lang w:eastAsia="zh-CN"/>
              </w:rPr>
              <w:t>0.8</w:t>
            </w:r>
          </w:p>
        </w:tc>
      </w:tr>
      <w:tr w:rsidR="00F84DEA" w:rsidRPr="00DC7310" w14:paraId="6137EB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6D274" w14:textId="77777777" w:rsidR="00F84DEA" w:rsidRPr="00DC7310" w:rsidRDefault="00F84DEA" w:rsidP="001A7F9B">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76A45486"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4B953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A80E44" w14:textId="77777777" w:rsidR="00F84DEA" w:rsidRPr="00DC7310" w:rsidRDefault="00F84DEA" w:rsidP="001A7F9B">
            <w:pPr>
              <w:pStyle w:val="TAC"/>
              <w:keepNext w:val="0"/>
              <w:keepLines w:val="0"/>
              <w:rPr>
                <w:rFonts w:cs="Arial"/>
                <w:szCs w:val="18"/>
              </w:rPr>
            </w:pPr>
            <w:r w:rsidRPr="00DC7310">
              <w:rPr>
                <w:lang w:eastAsia="zh-CN"/>
              </w:rPr>
              <w:t>0.5</w:t>
            </w:r>
          </w:p>
        </w:tc>
      </w:tr>
      <w:tr w:rsidR="00F84DEA" w:rsidRPr="00DC7310" w14:paraId="7C7ADD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F41DC" w14:textId="77777777" w:rsidR="00F84DEA" w:rsidRPr="00DC7310" w:rsidRDefault="00F84DEA" w:rsidP="001A7F9B">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E7488"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E9568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AA549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21DF13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7DF850" w14:textId="77777777" w:rsidR="00F84DEA" w:rsidRPr="00DC7310" w:rsidRDefault="00F84DEA" w:rsidP="001A7F9B">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BD354"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D715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473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8839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BB280" w14:textId="77777777" w:rsidR="00F84DEA" w:rsidRPr="00DC7310" w:rsidRDefault="00F84DEA" w:rsidP="001A7F9B">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23FB974B" w14:textId="77777777" w:rsidR="00F84DEA" w:rsidRPr="00DC7310" w:rsidRDefault="00F84DEA" w:rsidP="001A7F9B">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5E7D3F8" w14:textId="77777777" w:rsidR="00F84DEA" w:rsidRPr="00DC7310" w:rsidRDefault="00F84DEA" w:rsidP="001A7F9B">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29BB7BA8" w14:textId="77777777" w:rsidR="00F84DEA" w:rsidRPr="00DC7310" w:rsidRDefault="00F84DEA" w:rsidP="001A7F9B">
            <w:pPr>
              <w:pStyle w:val="TAC"/>
              <w:rPr>
                <w:lang w:eastAsia="ja-JP"/>
              </w:rPr>
            </w:pPr>
            <w:r w:rsidRPr="00B457CC">
              <w:t>0.</w:t>
            </w:r>
            <w:r>
              <w:t>9</w:t>
            </w:r>
          </w:p>
        </w:tc>
      </w:tr>
      <w:tr w:rsidR="00F84DEA" w:rsidRPr="00DC7310" w14:paraId="1C0E48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223485" w14:textId="77777777" w:rsidR="00F84DEA" w:rsidRPr="00DC7310" w:rsidRDefault="00F84DEA" w:rsidP="001A7F9B">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3A459A53" w14:textId="77777777" w:rsidR="00F84DEA" w:rsidRPr="00DC7310" w:rsidRDefault="00F84DEA" w:rsidP="001A7F9B">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B3E2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03CE4E"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.8</w:t>
            </w:r>
          </w:p>
        </w:tc>
      </w:tr>
      <w:tr w:rsidR="00F84DEA" w:rsidRPr="00DC7310" w14:paraId="68A825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F1B988" w14:textId="77777777" w:rsidR="00F84DEA" w:rsidRPr="00DC7310" w:rsidRDefault="00F84DEA" w:rsidP="001A7F9B">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667824D"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BFEB36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534E0FD"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2228D9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B0B10" w14:textId="77777777" w:rsidR="00F84DEA" w:rsidRPr="00DC7310" w:rsidRDefault="00F84DEA" w:rsidP="001A7F9B">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3A41FC8"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6413A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C519E0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8C03E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260A04" w14:textId="77777777" w:rsidR="00F84DEA" w:rsidRPr="00DC7310" w:rsidRDefault="00F84DEA" w:rsidP="001A7F9B">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25AEC29"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52296E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B048DC9" w14:textId="77777777" w:rsidR="00F84DEA" w:rsidRPr="00DC7310" w:rsidRDefault="00F84DEA" w:rsidP="001A7F9B">
            <w:pPr>
              <w:pStyle w:val="TAC"/>
              <w:keepNext w:val="0"/>
              <w:keepLines w:val="0"/>
            </w:pPr>
            <w:r w:rsidRPr="00DC7310">
              <w:t>0.8</w:t>
            </w:r>
          </w:p>
        </w:tc>
      </w:tr>
      <w:tr w:rsidR="00F84DEA" w:rsidRPr="00DC7310" w14:paraId="1024A1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340059"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43CC"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87BF7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D3AC7" w14:textId="77777777" w:rsidR="00F84DEA" w:rsidRPr="00DC7310" w:rsidRDefault="00F84DEA" w:rsidP="001A7F9B">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F84DEA" w:rsidRPr="00DC7310" w14:paraId="67EB5F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57C14B"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99F573B"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E22503" w14:textId="77777777" w:rsidR="00F84DEA" w:rsidRPr="00DC7310" w:rsidRDefault="00F84DEA" w:rsidP="001A7F9B">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2AEDE" w14:textId="77777777" w:rsidR="00F84DEA" w:rsidRPr="00DC7310" w:rsidRDefault="00F84DEA" w:rsidP="001A7F9B">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F84DEA" w:rsidRPr="00DC7310" w14:paraId="36F415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D3EB8" w14:textId="77777777" w:rsidR="00F84DEA" w:rsidRPr="00DC7310" w:rsidRDefault="00F84DEA" w:rsidP="001A7F9B">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4BE87E" w14:textId="77777777" w:rsidR="00F84DEA" w:rsidRPr="00DC7310" w:rsidRDefault="00F84DEA" w:rsidP="001A7F9B">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2306D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CA0A25" w14:textId="77777777" w:rsidR="00F84DEA" w:rsidRPr="00DC7310" w:rsidRDefault="00F84DEA" w:rsidP="001A7F9B">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F84DEA" w:rsidRPr="00DC7310" w14:paraId="210EF7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E76E63" w14:textId="77777777" w:rsidR="00F84DEA" w:rsidRPr="00DC7310" w:rsidRDefault="00F84DEA" w:rsidP="001A7F9B">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58299BD" w14:textId="77777777" w:rsidR="00F84DEA" w:rsidRPr="00DC7310" w:rsidRDefault="00F84DEA" w:rsidP="001A7F9B">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E50D6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B3938" w14:textId="77777777" w:rsidR="00F84DEA" w:rsidRPr="00DC7310" w:rsidRDefault="00F84DEA" w:rsidP="001A7F9B">
            <w:pPr>
              <w:pStyle w:val="TAC"/>
              <w:keepNext w:val="0"/>
              <w:keepLines w:val="0"/>
              <w:rPr>
                <w:lang w:eastAsia="zh-CN"/>
              </w:rPr>
            </w:pPr>
            <w:r w:rsidRPr="00DC7310">
              <w:t>-</w:t>
            </w:r>
          </w:p>
        </w:tc>
      </w:tr>
      <w:tr w:rsidR="00F84DEA" w:rsidRPr="00DC7310" w14:paraId="454C55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4C1B78" w14:textId="77777777" w:rsidR="00F84DEA" w:rsidRPr="00DC7310" w:rsidRDefault="00F84DEA" w:rsidP="001A7F9B">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0C6A8C7"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045C0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F698B0"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658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7A01B9" w14:textId="77777777" w:rsidR="00F84DEA" w:rsidRPr="00DC7310" w:rsidRDefault="00F84DEA" w:rsidP="001A7F9B">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FA0DC58"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931D0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07190C"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74289E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8FDA85" w14:textId="77777777" w:rsidR="00F84DEA" w:rsidRPr="00DC7310" w:rsidRDefault="00F84DEA" w:rsidP="001A7F9B">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58BF2397"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C53AB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93BD2"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51CC3D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55DC68" w14:textId="77777777" w:rsidR="00F84DEA" w:rsidRPr="00DC7310" w:rsidRDefault="00F84DEA" w:rsidP="001A7F9B">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59F5734C"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550B91"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9952A"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349A33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6AED1C" w14:textId="77777777" w:rsidR="00F84DEA" w:rsidRPr="00DC7310" w:rsidRDefault="00F84DEA" w:rsidP="001A7F9B">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581721A3"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25B96"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303626" w14:textId="77777777" w:rsidR="00F84DEA" w:rsidRPr="00DC7310" w:rsidRDefault="00F84DEA" w:rsidP="001A7F9B">
            <w:pPr>
              <w:pStyle w:val="TAC"/>
              <w:keepNext w:val="0"/>
              <w:keepLines w:val="0"/>
              <w:rPr>
                <w:rFonts w:cs="Arial"/>
              </w:rPr>
            </w:pPr>
            <w:r w:rsidRPr="00DC7310">
              <w:rPr>
                <w:rFonts w:cs="Arial"/>
                <w:color w:val="000000"/>
                <w:lang w:eastAsia="zh-CN"/>
              </w:rPr>
              <w:t>0.8</w:t>
            </w:r>
          </w:p>
        </w:tc>
      </w:tr>
      <w:tr w:rsidR="00F84DEA" w:rsidRPr="00DC7310" w14:paraId="4E8A2E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7DF8B"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7A9F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114E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00BE1E" w14:textId="77777777" w:rsidR="00F84DEA" w:rsidRPr="00DC7310" w:rsidRDefault="00F84DEA" w:rsidP="001A7F9B">
            <w:pPr>
              <w:pStyle w:val="TAC"/>
              <w:keepNext w:val="0"/>
              <w:keepLines w:val="0"/>
              <w:rPr>
                <w:rFonts w:eastAsia="MS Mincho" w:cs="Arial"/>
                <w:lang w:eastAsia="zh-CN"/>
              </w:rPr>
            </w:pPr>
            <w:r w:rsidRPr="00DC7310">
              <w:rPr>
                <w:rFonts w:cs="Arial"/>
                <w:lang w:eastAsia="zh-CN"/>
              </w:rPr>
              <w:t>0.8</w:t>
            </w:r>
          </w:p>
        </w:tc>
      </w:tr>
      <w:tr w:rsidR="00F84DEA" w:rsidRPr="00DC7310" w14:paraId="1D5C11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33DC0" w14:textId="77777777" w:rsidR="00F84DEA" w:rsidRPr="00DC7310" w:rsidRDefault="00F84DEA" w:rsidP="001A7F9B">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104C3CB"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ED822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BC0D6E" w14:textId="77777777" w:rsidR="00F84DEA" w:rsidRPr="00DC7310" w:rsidRDefault="00F84DEA" w:rsidP="001A7F9B">
            <w:pPr>
              <w:pStyle w:val="TAC"/>
              <w:keepNext w:val="0"/>
              <w:keepLines w:val="0"/>
              <w:rPr>
                <w:lang w:eastAsia="zh-CN"/>
              </w:rPr>
            </w:pPr>
            <w:r w:rsidRPr="00DC7310">
              <w:t>0.5</w:t>
            </w:r>
          </w:p>
        </w:tc>
      </w:tr>
      <w:tr w:rsidR="00F84DEA" w:rsidRPr="00DC7310" w14:paraId="161EB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01AFB5B" w14:textId="77777777" w:rsidR="00F84DEA" w:rsidRPr="00DC7310" w:rsidRDefault="00F84DEA" w:rsidP="001A7F9B">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9D2C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84542"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D5BF7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5EB52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F07063" w14:textId="77777777" w:rsidR="00F84DEA" w:rsidRPr="00DC7310" w:rsidRDefault="00F84DEA" w:rsidP="001A7F9B">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D14541D" w14:textId="77777777" w:rsidR="00F84DEA" w:rsidRPr="00DC7310" w:rsidRDefault="00F84DEA" w:rsidP="001A7F9B">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BC7AF"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5854AC" w14:textId="77777777" w:rsidR="00F84DEA" w:rsidRPr="00DC7310" w:rsidRDefault="00F84DEA" w:rsidP="001A7F9B">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F84DEA" w:rsidRPr="00DC7310" w14:paraId="00B5AC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3F2A50" w14:textId="77777777" w:rsidR="00F84DEA" w:rsidRPr="00DC7310" w:rsidRDefault="00F84DEA" w:rsidP="001A7F9B">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7D47294F" w14:textId="77777777" w:rsidR="00F84DEA" w:rsidRPr="00DC7310" w:rsidRDefault="00F84DEA" w:rsidP="001A7F9B">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08AB45"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D9F3B61" w14:textId="77777777" w:rsidR="00F84DEA" w:rsidRPr="00DC7310" w:rsidRDefault="00F84DEA" w:rsidP="001A7F9B">
            <w:pPr>
              <w:pStyle w:val="TAC"/>
              <w:keepNext w:val="0"/>
              <w:keepLines w:val="0"/>
              <w:rPr>
                <w:rFonts w:eastAsia="MS Mincho" w:cs="Arial"/>
                <w:bCs/>
                <w:szCs w:val="18"/>
              </w:rPr>
            </w:pPr>
            <w:r w:rsidRPr="00DC7310">
              <w:rPr>
                <w:lang w:eastAsia="ko-KR"/>
              </w:rPr>
              <w:t>0.5</w:t>
            </w:r>
          </w:p>
        </w:tc>
      </w:tr>
      <w:tr w:rsidR="00F84DEA" w:rsidRPr="00DC7310" w14:paraId="10B5F4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A33BF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15413394"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646B78"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47B7EA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0.8</w:t>
            </w:r>
          </w:p>
        </w:tc>
      </w:tr>
      <w:tr w:rsidR="00F84DEA" w:rsidRPr="00DC7310" w14:paraId="68C75D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F3907" w14:textId="77777777" w:rsidR="00F84DEA" w:rsidRPr="00DC7310" w:rsidRDefault="00F84DEA" w:rsidP="001A7F9B">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B965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8380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F84DA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9D269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551857"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3293A8DC"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C1BE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C6CDCF" w14:textId="77777777" w:rsidR="00F84DEA" w:rsidRPr="00DC7310" w:rsidRDefault="00F84DEA" w:rsidP="001A7F9B">
            <w:pPr>
              <w:pStyle w:val="TAC"/>
              <w:keepNext w:val="0"/>
              <w:keepLines w:val="0"/>
              <w:rPr>
                <w:rFonts w:cs="Arial"/>
              </w:rPr>
            </w:pPr>
            <w:r w:rsidRPr="00DC7310">
              <w:t>0.3</w:t>
            </w:r>
          </w:p>
        </w:tc>
      </w:tr>
      <w:tr w:rsidR="00F84DEA" w:rsidRPr="00DC7310" w14:paraId="299E64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17ABD1" w14:textId="77777777" w:rsidR="00F84DEA" w:rsidRPr="00DC7310" w:rsidRDefault="00F84DEA" w:rsidP="001A7F9B">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75DC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44632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FA04F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3262A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2E470" w14:textId="77777777" w:rsidR="00F84DEA" w:rsidRPr="00DC7310" w:rsidRDefault="00F84DEA" w:rsidP="001A7F9B">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27EB1"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9D33C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C95DF4" w14:textId="77777777" w:rsidR="00F84DEA" w:rsidRPr="00DC7310" w:rsidRDefault="00F84DEA" w:rsidP="001A7F9B">
            <w:pPr>
              <w:pStyle w:val="TAC"/>
              <w:keepNext w:val="0"/>
              <w:keepLines w:val="0"/>
            </w:pPr>
            <w:r w:rsidRPr="00DC7310">
              <w:rPr>
                <w:rFonts w:cs="Arial"/>
                <w:szCs w:val="18"/>
              </w:rPr>
              <w:t>0.5</w:t>
            </w:r>
          </w:p>
        </w:tc>
      </w:tr>
      <w:tr w:rsidR="00F84DEA" w:rsidRPr="00DC7310" w14:paraId="5E3295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38D6E0" w14:textId="77777777" w:rsidR="00F84DEA" w:rsidRPr="00DC7310" w:rsidRDefault="00F84DEA" w:rsidP="001A7F9B">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198249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FBCAC" w14:textId="77777777" w:rsidR="00F84DEA" w:rsidRPr="00DC7310" w:rsidRDefault="00F84DEA" w:rsidP="001A7F9B">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6AB5DED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r>
      <w:tr w:rsidR="00F84DEA" w:rsidRPr="00DC7310" w14:paraId="48227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8EECB9" w14:textId="77777777" w:rsidR="00F84DEA" w:rsidRPr="00DC7310" w:rsidRDefault="00F84DEA" w:rsidP="001A7F9B">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71C4CB9" w14:textId="77777777" w:rsidR="00F84DEA" w:rsidRPr="00DC7310" w:rsidRDefault="00F84DEA" w:rsidP="001A7F9B">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3B835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D7A6B0"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3BD31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C44970E" w14:textId="77777777" w:rsidR="00F84DEA" w:rsidRPr="00DC7310" w:rsidRDefault="00F84DEA" w:rsidP="001A7F9B">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3D904"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893B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C44CA5"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0A636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185ABD" w14:textId="77777777" w:rsidR="00F84DEA" w:rsidRPr="00DC7310" w:rsidRDefault="00F84DEA" w:rsidP="001A7F9B">
            <w:pPr>
              <w:pStyle w:val="TAC"/>
              <w:keepNext w:val="0"/>
              <w:keepLines w:val="0"/>
              <w:rPr>
                <w:lang w:eastAsia="ja-JP"/>
              </w:rPr>
            </w:pPr>
            <w:r w:rsidRPr="00DC7310">
              <w:rPr>
                <w:lang w:eastAsia="ja-JP"/>
              </w:rPr>
              <w:t>DC_12-66_n5</w:t>
            </w:r>
          </w:p>
          <w:p w14:paraId="2D5DFEB8" w14:textId="77777777" w:rsidR="00F84DEA" w:rsidRPr="00DC7310" w:rsidRDefault="00F84DEA" w:rsidP="001A7F9B">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0A01AE91" w14:textId="77777777" w:rsidR="00F84DEA" w:rsidRPr="00DC7310" w:rsidRDefault="00F84DEA" w:rsidP="001A7F9B">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929C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854B49" w14:textId="77777777" w:rsidR="00F84DEA" w:rsidRPr="00DC7310" w:rsidRDefault="00F84DEA" w:rsidP="001A7F9B">
            <w:pPr>
              <w:pStyle w:val="TAC"/>
              <w:keepNext w:val="0"/>
              <w:keepLines w:val="0"/>
            </w:pPr>
            <w:r w:rsidRPr="00DC7310">
              <w:rPr>
                <w:lang w:eastAsia="ja-JP"/>
              </w:rPr>
              <w:t>0.3</w:t>
            </w:r>
          </w:p>
        </w:tc>
      </w:tr>
      <w:tr w:rsidR="00F84DEA" w:rsidRPr="00DC7310" w14:paraId="532EC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731318" w14:textId="77777777" w:rsidR="00F84DEA" w:rsidRPr="00DC7310" w:rsidRDefault="00F84DEA" w:rsidP="001A7F9B">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10B038D1" w14:textId="77777777" w:rsidR="00F84DEA" w:rsidRPr="00DC7310" w:rsidRDefault="00F84DEA" w:rsidP="001A7F9B">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06D23"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0E7AEF0" w14:textId="77777777" w:rsidR="00F84DEA" w:rsidRPr="00DC7310" w:rsidRDefault="00F84DEA" w:rsidP="001A7F9B">
            <w:pPr>
              <w:pStyle w:val="TAC"/>
              <w:keepNext w:val="0"/>
              <w:keepLines w:val="0"/>
              <w:rPr>
                <w:lang w:eastAsia="ja-JP"/>
              </w:rPr>
            </w:pPr>
            <w:r w:rsidRPr="00DC7310">
              <w:t>0.8</w:t>
            </w:r>
          </w:p>
        </w:tc>
      </w:tr>
      <w:tr w:rsidR="00F84DEA" w:rsidRPr="00DC7310" w14:paraId="0E4268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5265132" w14:textId="77777777" w:rsidR="00F84DEA" w:rsidRPr="00DC7310" w:rsidRDefault="00F84DEA" w:rsidP="001A7F9B">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A05B7BD" w14:textId="77777777" w:rsidR="00F84DEA" w:rsidRPr="00DC7310" w:rsidRDefault="00F84DEA" w:rsidP="001A7F9B">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66BFEC"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DDC104" w14:textId="77777777" w:rsidR="00F84DEA" w:rsidRPr="00DC7310" w:rsidRDefault="00F84DEA" w:rsidP="001A7F9B">
            <w:pPr>
              <w:pStyle w:val="TAC"/>
              <w:keepNext w:val="0"/>
              <w:keepLines w:val="0"/>
              <w:rPr>
                <w:lang w:eastAsia="ja-JP"/>
              </w:rPr>
            </w:pPr>
            <w:r w:rsidRPr="00DC7310">
              <w:rPr>
                <w:rFonts w:cs="Arial"/>
                <w:lang w:eastAsia="zh-CN"/>
              </w:rPr>
              <w:t>0.5</w:t>
            </w:r>
          </w:p>
        </w:tc>
      </w:tr>
      <w:tr w:rsidR="00F84DEA" w:rsidRPr="00DC7310" w14:paraId="3E029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B8A334" w14:textId="77777777" w:rsidR="00F84DEA" w:rsidRPr="00DC7310" w:rsidRDefault="00F84DEA" w:rsidP="001A7F9B">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A59D07D" w14:textId="77777777" w:rsidR="00F84DEA" w:rsidRPr="00DC7310" w:rsidRDefault="00F84DEA" w:rsidP="001A7F9B">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A03A01"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DE161A"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48817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BABE05" w14:textId="77777777" w:rsidR="00F84DEA" w:rsidRPr="00DC7310" w:rsidRDefault="00F84DEA" w:rsidP="001A7F9B">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68188128"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FD6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6E9648"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49F395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4D7AD" w14:textId="77777777" w:rsidR="00F84DEA" w:rsidRPr="00DC7310" w:rsidRDefault="00F84DEA" w:rsidP="001A7F9B">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6302C49D"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C3DA0C9" w14:textId="77777777" w:rsidR="00F84DEA" w:rsidRPr="00DC7310" w:rsidRDefault="00F84DEA" w:rsidP="001A7F9B">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634E327B" w14:textId="77777777" w:rsidR="00F84DEA" w:rsidRPr="00DC7310" w:rsidRDefault="00F84DEA" w:rsidP="001A7F9B">
            <w:pPr>
              <w:pStyle w:val="TAC"/>
              <w:keepNext w:val="0"/>
              <w:keepLines w:val="0"/>
            </w:pPr>
            <w:r w:rsidRPr="00DC7310">
              <w:t>0.8</w:t>
            </w:r>
          </w:p>
        </w:tc>
      </w:tr>
      <w:tr w:rsidR="00F84DEA" w:rsidRPr="00DC7310" w14:paraId="4316ED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B8D417" w14:textId="77777777" w:rsidR="00F84DEA" w:rsidRPr="00DC7310" w:rsidRDefault="00F84DEA" w:rsidP="001A7F9B">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6DAD2722"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6C326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B0C233" w14:textId="77777777" w:rsidR="00F84DEA" w:rsidRPr="00DC7310" w:rsidRDefault="00F84DEA" w:rsidP="001A7F9B">
            <w:pPr>
              <w:pStyle w:val="TAC"/>
              <w:keepNext w:val="0"/>
              <w:keepLines w:val="0"/>
              <w:rPr>
                <w:lang w:eastAsia="ja-JP"/>
              </w:rPr>
            </w:pPr>
            <w:r w:rsidRPr="00DC7310">
              <w:t>0.8</w:t>
            </w:r>
          </w:p>
        </w:tc>
      </w:tr>
      <w:tr w:rsidR="00F84DEA" w:rsidRPr="00DC7310" w14:paraId="6266DA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6B3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6D6152F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B8D7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258B89" w14:textId="77777777" w:rsidR="00F84DEA" w:rsidRPr="00DC7310" w:rsidRDefault="00F84DEA" w:rsidP="001A7F9B">
            <w:pPr>
              <w:pStyle w:val="TAC"/>
              <w:keepNext w:val="0"/>
              <w:keepLines w:val="0"/>
            </w:pPr>
            <w:r w:rsidRPr="00DC7310">
              <w:t>0.8</w:t>
            </w:r>
          </w:p>
        </w:tc>
      </w:tr>
      <w:tr w:rsidR="00F84DEA" w:rsidRPr="00DC7310" w14:paraId="5BE527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63C4E" w14:textId="77777777" w:rsidR="00F84DEA" w:rsidRPr="00DC7310" w:rsidRDefault="00F84DEA" w:rsidP="001A7F9B">
            <w:pPr>
              <w:pStyle w:val="TAC"/>
              <w:keepNext w:val="0"/>
              <w:keepLines w:val="0"/>
              <w:rPr>
                <w:rFonts w:cs="Arial"/>
                <w:lang w:eastAsia="ja-JP"/>
              </w:rPr>
            </w:pPr>
            <w:r w:rsidRPr="00DC7310">
              <w:rPr>
                <w:rFonts w:cs="Arial"/>
                <w:lang w:eastAsia="ja-JP"/>
              </w:rPr>
              <w:t>DC_12-(n)66</w:t>
            </w:r>
          </w:p>
          <w:p w14:paraId="01A439C8" w14:textId="77777777" w:rsidR="00F84DEA" w:rsidRPr="00DC7310" w:rsidRDefault="00F84DEA" w:rsidP="001A7F9B">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95F09"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CFAAA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D26123" w14:textId="77777777" w:rsidR="00F84DEA" w:rsidRPr="00DC7310" w:rsidRDefault="00F84DEA" w:rsidP="001A7F9B">
            <w:pPr>
              <w:pStyle w:val="TAC"/>
              <w:keepNext w:val="0"/>
              <w:keepLines w:val="0"/>
              <w:rPr>
                <w:rFonts w:cs="Arial"/>
              </w:rPr>
            </w:pPr>
            <w:r w:rsidRPr="00DC7310">
              <w:t>0.3</w:t>
            </w:r>
          </w:p>
        </w:tc>
      </w:tr>
      <w:tr w:rsidR="00F84DEA" w:rsidRPr="00DC7310" w14:paraId="3A2EBC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33A948" w14:textId="77777777" w:rsidR="00F84DEA" w:rsidRPr="00DC7310" w:rsidRDefault="00F84DEA" w:rsidP="001A7F9B">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5F1EB2D"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CD7E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4A4B12" w14:textId="77777777" w:rsidR="00F84DEA" w:rsidRPr="00DC7310" w:rsidRDefault="00F84DEA" w:rsidP="001A7F9B">
            <w:pPr>
              <w:pStyle w:val="TAC"/>
              <w:keepNext w:val="0"/>
              <w:keepLines w:val="0"/>
            </w:pPr>
            <w:r w:rsidRPr="00DC7310">
              <w:t>0.8</w:t>
            </w:r>
          </w:p>
        </w:tc>
      </w:tr>
      <w:tr w:rsidR="00F84DEA" w:rsidRPr="00DC7310" w14:paraId="437A2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F2B44B" w14:textId="77777777" w:rsidR="00F84DEA" w:rsidRPr="00DC7310" w:rsidRDefault="00F84DEA" w:rsidP="001A7F9B">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2FB7756"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E1322"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D0C09D"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0091BB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7F9536" w14:textId="77777777" w:rsidR="00F84DEA" w:rsidRPr="00DC7310" w:rsidRDefault="00F84DEA" w:rsidP="001A7F9B">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798BFF0C"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C465AD"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B7D4A22" w14:textId="77777777" w:rsidR="00F84DEA" w:rsidRPr="00DC7310" w:rsidRDefault="00F84DEA" w:rsidP="001A7F9B">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F84DEA" w:rsidRPr="00DC7310" w14:paraId="4FD60DA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C8F889" w14:textId="77777777" w:rsidR="00F84DEA" w:rsidRPr="00DC7310" w:rsidRDefault="00F84DEA" w:rsidP="001A7F9B">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396C2"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EB60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E4C7E9" w14:textId="77777777" w:rsidR="00F84DEA" w:rsidRPr="00DC7310" w:rsidRDefault="00F84DEA" w:rsidP="001A7F9B">
            <w:pPr>
              <w:pStyle w:val="TAC"/>
              <w:keepNext w:val="0"/>
              <w:keepLines w:val="0"/>
            </w:pPr>
            <w:r w:rsidRPr="00DC7310">
              <w:rPr>
                <w:lang w:eastAsia="ja-JP"/>
              </w:rPr>
              <w:t>0.8</w:t>
            </w:r>
          </w:p>
        </w:tc>
      </w:tr>
      <w:tr w:rsidR="00F84DEA" w:rsidRPr="00DC7310" w14:paraId="329915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D7DCD2" w14:textId="77777777" w:rsidR="00F84DEA" w:rsidRPr="00DC7310" w:rsidRDefault="00F84DEA" w:rsidP="001A7F9B">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313F53DC" w14:textId="77777777" w:rsidR="00F84DEA" w:rsidRPr="00DC7310" w:rsidRDefault="00F84DEA" w:rsidP="001A7F9B">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580E42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CBDA614" w14:textId="77777777" w:rsidR="00F84DEA" w:rsidRPr="00DC7310" w:rsidRDefault="00F84DEA" w:rsidP="001A7F9B">
            <w:pPr>
              <w:pStyle w:val="TAC"/>
              <w:keepNext w:val="0"/>
              <w:keepLines w:val="0"/>
            </w:pPr>
            <w:r w:rsidRPr="00DC7310">
              <w:rPr>
                <w:lang w:eastAsia="zh-CN"/>
              </w:rPr>
              <w:t>0.3</w:t>
            </w:r>
          </w:p>
        </w:tc>
      </w:tr>
      <w:tr w:rsidR="00F84DEA" w:rsidRPr="00DC7310" w14:paraId="74F20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C947A6" w14:textId="77777777" w:rsidR="00F84DEA" w:rsidRPr="00DC7310" w:rsidRDefault="00F84DEA" w:rsidP="001A7F9B">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5CE8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1964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8E58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1EB983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0BE4AA" w14:textId="77777777" w:rsidR="00F84DEA" w:rsidRPr="00DC7310" w:rsidRDefault="00F84DEA" w:rsidP="001A7F9B">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A4FED2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49CF2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C0D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20F8C8E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FA641D" w14:textId="77777777" w:rsidR="00F84DEA" w:rsidRPr="00DC7310" w:rsidRDefault="00F84DEA" w:rsidP="001A7F9B">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9DF9D15"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99DB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431E"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DC5BB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08BE2" w14:textId="77777777" w:rsidR="00F84DEA" w:rsidRPr="00DC7310" w:rsidRDefault="00F84DEA" w:rsidP="001A7F9B">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E430C8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4966C"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4B95FC"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71F307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3F209" w14:textId="77777777" w:rsidR="00F84DEA" w:rsidRPr="00DC7310" w:rsidRDefault="00F84DEA" w:rsidP="001A7F9B">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9290F5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3DA4A3"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E1F7F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4B8D8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808AAA" w14:textId="77777777" w:rsidR="00F84DEA" w:rsidRPr="00DC7310" w:rsidRDefault="00F84DEA" w:rsidP="001A7F9B">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554613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5122636E"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4D54B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55120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540B3F" w14:textId="77777777" w:rsidR="00F84DEA" w:rsidRPr="00DC7310" w:rsidRDefault="00F84DEA" w:rsidP="001A7F9B">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D4019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0FAA2D"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0065E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5FBACE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695382" w14:textId="77777777" w:rsidR="00F84DEA" w:rsidRPr="00DC7310" w:rsidRDefault="00F84DEA" w:rsidP="001A7F9B">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55E2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EA7D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DB78EC" w14:textId="77777777" w:rsidR="00F84DEA" w:rsidRPr="00DC7310" w:rsidRDefault="00F84DEA" w:rsidP="001A7F9B">
            <w:pPr>
              <w:pStyle w:val="TAC"/>
              <w:keepNext w:val="0"/>
              <w:keepLines w:val="0"/>
              <w:rPr>
                <w:rFonts w:cs="Arial"/>
              </w:rPr>
            </w:pPr>
            <w:r w:rsidRPr="00DC7310">
              <w:rPr>
                <w:rFonts w:cs="Arial"/>
                <w:lang w:eastAsia="ja-JP"/>
              </w:rPr>
              <w:t>0.6</w:t>
            </w:r>
          </w:p>
        </w:tc>
      </w:tr>
      <w:tr w:rsidR="00F84DEA" w:rsidRPr="00DC7310" w14:paraId="0B0FB9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02D3E" w14:textId="77777777" w:rsidR="00F84DEA" w:rsidRPr="00DC7310" w:rsidRDefault="00F84DEA" w:rsidP="001A7F9B">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47F4554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84F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994586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550B3F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5CFC35" w14:textId="77777777" w:rsidR="00F84DEA" w:rsidRPr="00DC7310" w:rsidRDefault="00F84DEA" w:rsidP="001A7F9B">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B447D29"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243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6EA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004738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A1C0F2" w14:textId="77777777" w:rsidR="00F84DEA" w:rsidRPr="00DC7310" w:rsidRDefault="00F84DEA" w:rsidP="001A7F9B">
            <w:pPr>
              <w:pStyle w:val="TAC"/>
              <w:keepNext w:val="0"/>
              <w:keepLines w:val="0"/>
              <w:rPr>
                <w:rFonts w:cs="Arial"/>
                <w:lang w:eastAsia="zh-CN"/>
              </w:rPr>
            </w:pPr>
            <w:r w:rsidRPr="00DC7310">
              <w:rPr>
                <w:rFonts w:cs="Arial"/>
              </w:rPr>
              <w:lastRenderedPageBreak/>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773D21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E9AF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9B9F9E"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53D21A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967B" w14:textId="77777777" w:rsidR="00F84DEA" w:rsidRPr="00DC7310" w:rsidRDefault="00F84DEA" w:rsidP="001A7F9B">
            <w:pPr>
              <w:pStyle w:val="TAC"/>
              <w:keepNext w:val="0"/>
              <w:keepLines w:val="0"/>
              <w:rPr>
                <w:rFonts w:cs="Arial"/>
                <w:lang w:eastAsia="zh-CN"/>
              </w:rPr>
            </w:pPr>
            <w:r w:rsidRPr="00DC7310">
              <w:rPr>
                <w:rFonts w:cs="Arial"/>
                <w:lang w:eastAsia="zh-CN"/>
              </w:rPr>
              <w:t>DC_13-66_n2</w:t>
            </w:r>
          </w:p>
          <w:p w14:paraId="2CEFD7AF" w14:textId="77777777" w:rsidR="00F84DEA" w:rsidRPr="00DC7310" w:rsidRDefault="00F84DEA" w:rsidP="001A7F9B">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22520"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6FA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9F5A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89E16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0877B" w14:textId="77777777" w:rsidR="00F84DEA" w:rsidRPr="00DC7310" w:rsidRDefault="00F84DEA" w:rsidP="001A7F9B">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26A5CBD"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749D7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8EFA3" w14:textId="77777777" w:rsidR="00F84DEA" w:rsidRPr="00DC7310" w:rsidRDefault="00F84DEA" w:rsidP="001A7F9B">
            <w:pPr>
              <w:pStyle w:val="TAC"/>
              <w:keepNext w:val="0"/>
              <w:keepLines w:val="0"/>
              <w:rPr>
                <w:lang w:eastAsia="zh-CN"/>
              </w:rPr>
            </w:pPr>
            <w:r w:rsidRPr="00DC7310">
              <w:t>0.5</w:t>
            </w:r>
          </w:p>
        </w:tc>
      </w:tr>
      <w:tr w:rsidR="00F84DEA" w:rsidRPr="00DC7310" w14:paraId="397DEB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C4E37D" w14:textId="77777777" w:rsidR="00F84DEA" w:rsidRPr="00DC7310" w:rsidRDefault="00F84DEA" w:rsidP="001A7F9B">
            <w:pPr>
              <w:pStyle w:val="TAC"/>
              <w:keepNext w:val="0"/>
              <w:keepLines w:val="0"/>
              <w:rPr>
                <w:rFonts w:cs="Arial"/>
                <w:lang w:eastAsia="zh-CN"/>
              </w:rPr>
            </w:pPr>
            <w:r w:rsidRPr="00DC7310">
              <w:rPr>
                <w:rFonts w:cs="Arial"/>
                <w:lang w:eastAsia="zh-CN"/>
              </w:rPr>
              <w:t>DC_13-66_n48</w:t>
            </w:r>
          </w:p>
          <w:p w14:paraId="3357D58D" w14:textId="77777777" w:rsidR="00F84DEA" w:rsidRPr="00DC7310" w:rsidRDefault="00F84DEA" w:rsidP="001A7F9B">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8635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77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AC4D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AF861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C3828E" w14:textId="77777777" w:rsidR="00F84DEA" w:rsidRPr="00DC7310" w:rsidRDefault="00F84DEA" w:rsidP="001A7F9B">
            <w:pPr>
              <w:pStyle w:val="TAC"/>
              <w:keepNext w:val="0"/>
              <w:keepLines w:val="0"/>
              <w:rPr>
                <w:rFonts w:cs="Arial"/>
                <w:szCs w:val="18"/>
              </w:rPr>
            </w:pPr>
            <w:r w:rsidRPr="00DC7310">
              <w:rPr>
                <w:rFonts w:cs="Arial"/>
                <w:szCs w:val="18"/>
                <w:lang w:eastAsia="zh-CN"/>
              </w:rPr>
              <w:t>DC_13-(n)66</w:t>
            </w:r>
          </w:p>
          <w:p w14:paraId="1D7449BF" w14:textId="77777777" w:rsidR="00F84DEA" w:rsidRPr="00DC7310" w:rsidRDefault="00F84DEA" w:rsidP="001A7F9B">
            <w:pPr>
              <w:pStyle w:val="TAC"/>
              <w:keepNext w:val="0"/>
              <w:keepLines w:val="0"/>
              <w:rPr>
                <w:rFonts w:cs="Arial"/>
                <w:szCs w:val="18"/>
              </w:rPr>
            </w:pPr>
            <w:r w:rsidRPr="00DC7310">
              <w:rPr>
                <w:rFonts w:cs="Arial"/>
                <w:szCs w:val="18"/>
              </w:rPr>
              <w:t>DC_13-66_n66</w:t>
            </w:r>
          </w:p>
          <w:p w14:paraId="113DD4CB" w14:textId="77777777" w:rsidR="00F84DEA" w:rsidRPr="00DC7310" w:rsidRDefault="00F84DEA" w:rsidP="001A7F9B">
            <w:pPr>
              <w:pStyle w:val="TAC"/>
              <w:keepNext w:val="0"/>
              <w:keepLines w:val="0"/>
              <w:rPr>
                <w:rFonts w:cs="Arial"/>
                <w:szCs w:val="18"/>
              </w:rPr>
            </w:pPr>
            <w:r w:rsidRPr="00DC7310">
              <w:rPr>
                <w:rFonts w:cs="Arial"/>
                <w:szCs w:val="18"/>
              </w:rPr>
              <w:t>DC_13-66-(n)66</w:t>
            </w:r>
          </w:p>
          <w:p w14:paraId="0C193043" w14:textId="77777777" w:rsidR="00F84DEA" w:rsidRPr="00DC7310" w:rsidRDefault="00F84DEA" w:rsidP="001A7F9B">
            <w:pPr>
              <w:pStyle w:val="TAC"/>
              <w:keepNext w:val="0"/>
              <w:keepLines w:val="0"/>
              <w:rPr>
                <w:rFonts w:cs="Arial"/>
                <w:lang w:eastAsia="fr-FR"/>
              </w:rPr>
            </w:pPr>
            <w:r w:rsidRPr="00DC7310">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D3C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542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08F6F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D2057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BEE67F" w14:textId="77777777" w:rsidR="00F84DEA" w:rsidRPr="00DC7310" w:rsidRDefault="00F84DEA" w:rsidP="001A7F9B">
            <w:pPr>
              <w:pStyle w:val="TAC"/>
              <w:keepNext w:val="0"/>
              <w:keepLines w:val="0"/>
            </w:pPr>
            <w:r w:rsidRPr="00DC7310">
              <w:t>DC_13-66_n77</w:t>
            </w:r>
          </w:p>
          <w:p w14:paraId="279D63B0" w14:textId="77777777" w:rsidR="00F84DEA" w:rsidRPr="00DC7310" w:rsidRDefault="00F84DEA" w:rsidP="001A7F9B">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C0630B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487341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65A3C" w14:textId="77777777" w:rsidR="00F84DEA" w:rsidRPr="00DC7310" w:rsidRDefault="00F84DEA" w:rsidP="001A7F9B">
            <w:pPr>
              <w:pStyle w:val="TAC"/>
              <w:keepNext w:val="0"/>
              <w:keepLines w:val="0"/>
              <w:rPr>
                <w:lang w:eastAsia="zh-CN"/>
              </w:rPr>
            </w:pPr>
            <w:r w:rsidRPr="00DC7310">
              <w:t>0.8</w:t>
            </w:r>
          </w:p>
        </w:tc>
      </w:tr>
      <w:tr w:rsidR="00F84DEA" w:rsidRPr="00DC7310" w14:paraId="74B9FD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C15ACB" w14:textId="77777777" w:rsidR="00F84DEA" w:rsidRPr="00DC7310" w:rsidRDefault="00F84DEA" w:rsidP="001A7F9B">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0C51569"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313B2"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A75021"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285227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47DB35" w14:textId="77777777" w:rsidR="00F84DEA" w:rsidRPr="00DC7310" w:rsidRDefault="00F84DEA" w:rsidP="001A7F9B">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5B145DD"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1FF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3C533D" w14:textId="77777777" w:rsidR="00F84DEA" w:rsidRPr="00DC7310" w:rsidRDefault="00F84DEA" w:rsidP="001A7F9B">
            <w:pPr>
              <w:pStyle w:val="TAC"/>
              <w:keepNext w:val="0"/>
              <w:keepLines w:val="0"/>
              <w:rPr>
                <w:lang w:eastAsia="ja-JP"/>
              </w:rPr>
            </w:pPr>
            <w:r w:rsidRPr="00DC7310">
              <w:t>0.5</w:t>
            </w:r>
          </w:p>
        </w:tc>
      </w:tr>
      <w:tr w:rsidR="00F84DEA" w:rsidRPr="00DC7310" w14:paraId="6EF65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BB5EA9" w14:textId="77777777" w:rsidR="00F84DEA" w:rsidRPr="00DC7310" w:rsidRDefault="00F84DEA" w:rsidP="001A7F9B">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92B6C7D" w14:textId="77777777" w:rsidR="00F84DEA" w:rsidRPr="00DC7310" w:rsidRDefault="00F84DEA" w:rsidP="001A7F9B">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1EDAAE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C19824" w14:textId="77777777" w:rsidR="00F84DEA" w:rsidRPr="00DC7310" w:rsidRDefault="00F84DEA" w:rsidP="001A7F9B">
            <w:pPr>
              <w:pStyle w:val="TAC"/>
              <w:keepNext w:val="0"/>
              <w:keepLines w:val="0"/>
            </w:pPr>
            <w:r w:rsidRPr="00DC7310">
              <w:t>0.3</w:t>
            </w:r>
          </w:p>
        </w:tc>
      </w:tr>
      <w:tr w:rsidR="00F84DEA" w:rsidRPr="00DC7310" w14:paraId="04F1A8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6BEA08" w14:textId="77777777" w:rsidR="00F84DEA" w:rsidRPr="00DC7310" w:rsidRDefault="00F84DEA" w:rsidP="001A7F9B">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18FE2706"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2BDD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D30849" w14:textId="77777777" w:rsidR="00F84DEA" w:rsidRPr="00DC7310" w:rsidRDefault="00F84DEA" w:rsidP="001A7F9B">
            <w:pPr>
              <w:pStyle w:val="TAC"/>
              <w:keepNext w:val="0"/>
              <w:keepLines w:val="0"/>
              <w:rPr>
                <w:lang w:eastAsia="ja-JP"/>
              </w:rPr>
            </w:pPr>
            <w:r w:rsidRPr="00DC7310">
              <w:rPr>
                <w:rFonts w:hint="eastAsia"/>
              </w:rPr>
              <w:t>0.</w:t>
            </w:r>
            <w:r w:rsidRPr="00DC7310">
              <w:t>5</w:t>
            </w:r>
          </w:p>
        </w:tc>
      </w:tr>
      <w:tr w:rsidR="00F84DEA" w:rsidRPr="00DC7310" w14:paraId="6DF07F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EA1564" w14:textId="77777777" w:rsidR="00F84DEA" w:rsidRPr="00DC7310" w:rsidRDefault="00F84DEA" w:rsidP="001A7F9B">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04364E3" w14:textId="77777777" w:rsidR="00F84DEA" w:rsidRPr="00DC7310" w:rsidRDefault="00F84DEA" w:rsidP="001A7F9B">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4821DD8"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BFEF5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4CB60A" w14:textId="77777777" w:rsidR="00F84DEA" w:rsidRPr="00DC7310" w:rsidRDefault="00F84DEA" w:rsidP="001A7F9B">
            <w:pPr>
              <w:pStyle w:val="TAC"/>
              <w:keepNext w:val="0"/>
              <w:keepLines w:val="0"/>
            </w:pPr>
            <w:r w:rsidRPr="00DC7310">
              <w:rPr>
                <w:szCs w:val="18"/>
              </w:rPr>
              <w:t>0.8</w:t>
            </w:r>
          </w:p>
        </w:tc>
      </w:tr>
      <w:tr w:rsidR="00F84DEA" w:rsidRPr="00DC7310" w14:paraId="00CC39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5D8088" w14:textId="77777777" w:rsidR="00F84DEA" w:rsidRPr="00DC7310" w:rsidRDefault="00F84DEA" w:rsidP="001A7F9B">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8C609" w14:textId="77777777" w:rsidR="00F84DEA" w:rsidRPr="00DC7310" w:rsidRDefault="00F84DEA" w:rsidP="001A7F9B">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721E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19A49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0200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B4AB45"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6F1B34DB" w14:textId="77777777" w:rsidR="00F84DEA" w:rsidRPr="00DC7310" w:rsidRDefault="00F84DEA" w:rsidP="001A7F9B">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C7A31C" w14:textId="77777777" w:rsidR="00F84DEA" w:rsidRPr="00DC7310" w:rsidRDefault="00F84DEA" w:rsidP="001A7F9B">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2C90B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D8FAF2" w14:textId="77777777" w:rsidR="00F84DEA" w:rsidRPr="00DC7310" w:rsidRDefault="00F84DEA" w:rsidP="001A7F9B">
            <w:pPr>
              <w:pStyle w:val="TAC"/>
              <w:keepNext w:val="0"/>
              <w:keepLines w:val="0"/>
              <w:rPr>
                <w:rFonts w:cs="Arial"/>
                <w:szCs w:val="18"/>
              </w:rPr>
            </w:pPr>
            <w:r w:rsidRPr="00DC7310">
              <w:t>0.3</w:t>
            </w:r>
          </w:p>
        </w:tc>
      </w:tr>
      <w:tr w:rsidR="00F84DEA" w:rsidRPr="00DC7310" w14:paraId="103D5C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FAC5B8" w14:textId="77777777" w:rsidR="00F84DEA" w:rsidRPr="00DC7310" w:rsidRDefault="00F84DEA" w:rsidP="001A7F9B">
            <w:pPr>
              <w:pStyle w:val="TAC"/>
              <w:keepNext w:val="0"/>
              <w:keepLines w:val="0"/>
              <w:rPr>
                <w:rFonts w:cs="Arial"/>
              </w:rPr>
            </w:pPr>
            <w:r w:rsidRPr="00DC7310">
              <w:rPr>
                <w:rFonts w:cs="Arial"/>
              </w:rPr>
              <w:t>DC_14-66_n30</w:t>
            </w:r>
          </w:p>
          <w:p w14:paraId="1A800601" w14:textId="77777777" w:rsidR="00F84DEA" w:rsidRPr="00DC7310" w:rsidRDefault="00F84DEA" w:rsidP="001A7F9B">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C731447"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DBF5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01198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FFC1D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D10DD7B" w14:textId="77777777" w:rsidR="00F84DEA" w:rsidRPr="00DC7310" w:rsidRDefault="00F84DEA" w:rsidP="001A7F9B">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D7D85"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9515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754C47"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r>
      <w:tr w:rsidR="00F84DEA" w:rsidRPr="00DC7310" w14:paraId="1729B0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F46793"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1C364E0B" w14:textId="77777777" w:rsidR="00F84DEA" w:rsidRPr="00DC7310" w:rsidRDefault="00F84DEA" w:rsidP="001A7F9B">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CB517"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19C1C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0EADAD" w14:textId="77777777" w:rsidR="00F84DEA" w:rsidRPr="00DC7310" w:rsidRDefault="00F84DEA" w:rsidP="001A7F9B">
            <w:pPr>
              <w:pStyle w:val="TAC"/>
              <w:keepNext w:val="0"/>
              <w:keepLines w:val="0"/>
            </w:pPr>
            <w:r w:rsidRPr="00DC7310">
              <w:t>0.8</w:t>
            </w:r>
          </w:p>
        </w:tc>
      </w:tr>
      <w:tr w:rsidR="00F84DEA" w:rsidRPr="00DC7310" w14:paraId="47CC41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58639F" w14:textId="77777777" w:rsidR="00F84DEA" w:rsidRPr="00DC7310" w:rsidRDefault="00F84DEA" w:rsidP="001A7F9B">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AF2AA39"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790F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48196" w14:textId="77777777" w:rsidR="00F84DEA" w:rsidRPr="00DC7310" w:rsidRDefault="00F84DEA" w:rsidP="001A7F9B">
            <w:pPr>
              <w:pStyle w:val="TAC"/>
              <w:keepNext w:val="0"/>
              <w:keepLines w:val="0"/>
              <w:rPr>
                <w:lang w:eastAsia="zh-CN"/>
              </w:rPr>
            </w:pPr>
            <w:r w:rsidRPr="00DC7310">
              <w:t>0.3</w:t>
            </w:r>
          </w:p>
        </w:tc>
      </w:tr>
      <w:tr w:rsidR="00F84DEA" w:rsidRPr="00DC7310" w14:paraId="21BA0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5BF1A"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181098F"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886DF"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3AF446"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67FB6C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4807F5" w14:textId="77777777" w:rsidR="00F84DEA" w:rsidRPr="00DC7310" w:rsidRDefault="00F84DEA" w:rsidP="001A7F9B">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63DB5" w14:textId="77777777" w:rsidR="00F84DEA" w:rsidRPr="00DC7310" w:rsidRDefault="00F84DEA" w:rsidP="001A7F9B">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5A44C3" w14:textId="77777777" w:rsidR="00F84DEA" w:rsidRPr="00DC7310" w:rsidRDefault="00F84DEA" w:rsidP="001A7F9B">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0CB7FF"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3402BC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73EEEC" w14:textId="77777777" w:rsidR="00F84DEA" w:rsidRPr="00DC7310" w:rsidRDefault="00F84DEA" w:rsidP="001A7F9B">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1A1A543" w14:textId="77777777" w:rsidR="00F84DEA" w:rsidRPr="00DC7310" w:rsidRDefault="00F84DEA" w:rsidP="001A7F9B">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DA0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10726F" w14:textId="77777777" w:rsidR="00F84DEA" w:rsidRPr="00DC7310" w:rsidRDefault="00F84DEA" w:rsidP="001A7F9B">
            <w:pPr>
              <w:pStyle w:val="TAC"/>
              <w:keepNext w:val="0"/>
              <w:keepLines w:val="0"/>
              <w:rPr>
                <w:bCs/>
                <w:szCs w:val="18"/>
              </w:rPr>
            </w:pPr>
            <w:r w:rsidRPr="00DC7310">
              <w:rPr>
                <w:lang w:eastAsia="ja-JP"/>
              </w:rPr>
              <w:t>0.3</w:t>
            </w:r>
          </w:p>
        </w:tc>
      </w:tr>
      <w:tr w:rsidR="00F84DEA" w:rsidRPr="00DC7310" w14:paraId="1474A5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0502E6"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234D15B3"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46319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A6014"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4FA66A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9FA147E" w14:textId="77777777" w:rsidR="00F84DEA" w:rsidRPr="00DC7310" w:rsidRDefault="00F84DEA" w:rsidP="001A7F9B">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69F108D4"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C8B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BC08B2"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B7F67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4A343"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080AD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4E19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9EADD3"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082FB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AA9AF6" w14:textId="77777777" w:rsidR="00F84DEA" w:rsidRPr="00DC7310" w:rsidRDefault="00F84DEA" w:rsidP="001A7F9B">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6907ACCD"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D21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83633D"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340BB7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F227AD"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43E912A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D85C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821FD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702BF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7DEA05" w14:textId="77777777" w:rsidR="00F84DEA" w:rsidRPr="00DC7310" w:rsidRDefault="00F84DEA" w:rsidP="001A7F9B">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87AB0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8933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F3975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6DBBD7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77717F" w14:textId="77777777" w:rsidR="00F84DEA" w:rsidRPr="00DC7310" w:rsidRDefault="00F84DEA" w:rsidP="001A7F9B">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244A03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6F9B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A923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ADAD5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48235E" w14:textId="77777777" w:rsidR="00F84DEA" w:rsidRPr="00DC7310" w:rsidRDefault="00F84DEA" w:rsidP="001A7F9B">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1C81B86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AEB9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7C69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59F8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409BDB" w14:textId="77777777" w:rsidR="00F84DEA" w:rsidRPr="00DC7310" w:rsidRDefault="00F84DEA" w:rsidP="001A7F9B">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1A7FB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690AC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FA95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8DCC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636481" w14:textId="77777777" w:rsidR="00F84DEA" w:rsidRPr="00DC7310" w:rsidRDefault="00F84DEA" w:rsidP="001A7F9B">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2713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E29E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E8539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04F57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893239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A07C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498B9D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EBD42"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7F04F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DCBF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73247"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809C52"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9B70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2F3B9B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9C34C"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60EFB"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E97AE4"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C5026"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49CC21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B7DBA6"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5472434C"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CAC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B70874"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7430F8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2E4A20"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05DE758F"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50B0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9BE871"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23EED4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8B6AA"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A444B88"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128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DC928C" w14:textId="77777777" w:rsidR="00F84DEA" w:rsidRPr="00DC7310" w:rsidRDefault="00F84DEA" w:rsidP="001A7F9B">
            <w:pPr>
              <w:pStyle w:val="TAC"/>
              <w:keepNext w:val="0"/>
              <w:keepLines w:val="0"/>
              <w:rPr>
                <w:szCs w:val="18"/>
                <w:lang w:eastAsia="ja-JP"/>
              </w:rPr>
            </w:pPr>
            <w:r w:rsidRPr="00DC7310">
              <w:rPr>
                <w:lang w:eastAsia="zh-CN"/>
              </w:rPr>
              <w:t>-</w:t>
            </w:r>
          </w:p>
        </w:tc>
      </w:tr>
      <w:tr w:rsidR="00F84DEA" w:rsidRPr="00DC7310" w14:paraId="2FC84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5E3C29" w14:textId="77777777" w:rsidR="00F84DEA" w:rsidRPr="00DC7310" w:rsidRDefault="00F84DEA" w:rsidP="001A7F9B">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6636B72D" w14:textId="77777777" w:rsidR="00F84DEA" w:rsidRPr="00DC7310" w:rsidRDefault="00F84DEA" w:rsidP="001A7F9B">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1E2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B009106" w14:textId="77777777" w:rsidR="00F84DEA" w:rsidRPr="00DC7310" w:rsidRDefault="00F84DEA" w:rsidP="001A7F9B">
            <w:pPr>
              <w:pStyle w:val="TAC"/>
              <w:keepNext w:val="0"/>
              <w:keepLines w:val="0"/>
              <w:rPr>
                <w:lang w:eastAsia="zh-CN"/>
              </w:rPr>
            </w:pPr>
            <w:r w:rsidRPr="00DC7310">
              <w:rPr>
                <w:rFonts w:cs="Arial"/>
                <w:lang w:eastAsia="ja-JP"/>
              </w:rPr>
              <w:t>0.3</w:t>
            </w:r>
          </w:p>
        </w:tc>
      </w:tr>
      <w:tr w:rsidR="00F84DEA" w:rsidRPr="00DC7310" w14:paraId="5A349B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5E2E0"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D7E7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9AC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385E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FD82A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3B7A64"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32759"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92C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548D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C4C5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D825B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CE44F"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F6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099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86A18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DA67E7" w14:textId="77777777" w:rsidR="00F84DEA" w:rsidRPr="00DC7310" w:rsidRDefault="00F84DEA" w:rsidP="001A7F9B">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3DD0BF1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3FB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410ED3E"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473C8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90970" w14:textId="77777777" w:rsidR="00F84DEA" w:rsidRPr="00DC7310" w:rsidRDefault="00F84DEA" w:rsidP="001A7F9B">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FBF32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AB83AB"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E71DE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FFF6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E60B1C" w14:textId="77777777" w:rsidR="00F84DEA" w:rsidRPr="00DC7310" w:rsidRDefault="00F84DEA" w:rsidP="001A7F9B">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4F37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3DAC5F"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0A878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15DA5C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B85748" w14:textId="77777777" w:rsidR="00F84DEA" w:rsidRPr="00DC7310" w:rsidRDefault="00F84DEA" w:rsidP="001A7F9B">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94A2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C9EDB09"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5E7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3FA57B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2C6FAD" w14:textId="77777777" w:rsidR="00F84DEA" w:rsidRPr="00DC7310" w:rsidRDefault="00F84DEA" w:rsidP="001A7F9B">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52FC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C7409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66D8D"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630894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84E5A5" w14:textId="77777777" w:rsidR="00F84DEA" w:rsidRPr="00DC7310" w:rsidRDefault="00F84DEA" w:rsidP="001A7F9B">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AC51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77DD1"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25D7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r>
      <w:tr w:rsidR="00F84DEA" w:rsidRPr="00DC7310" w14:paraId="1134DD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2ECB7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D400DCA"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DC0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ABD8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6863B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41E5C3C" w14:textId="77777777" w:rsidR="00F84DEA" w:rsidRPr="00DC7310" w:rsidRDefault="00F84DEA" w:rsidP="001A7F9B">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C53CE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BDE1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1C4B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r>
      <w:tr w:rsidR="00F84DEA" w:rsidRPr="00DC7310" w14:paraId="762E0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EB6490" w14:textId="77777777" w:rsidR="00F84DEA" w:rsidRPr="00DC7310" w:rsidRDefault="00F84DEA" w:rsidP="001A7F9B">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087DC155"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E8543" w14:textId="77777777" w:rsidR="00F84DEA" w:rsidRPr="00DC7310" w:rsidRDefault="00F84DEA" w:rsidP="001A7F9B">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FB3BB3" w14:textId="77777777" w:rsidR="00F84DEA" w:rsidRPr="00DC7310" w:rsidRDefault="00F84DEA" w:rsidP="001A7F9B">
            <w:pPr>
              <w:pStyle w:val="TAC"/>
              <w:rPr>
                <w:rFonts w:cs="Arial"/>
                <w:color w:val="000000"/>
                <w:lang w:eastAsia="zh-CN"/>
              </w:rPr>
            </w:pPr>
            <w:r>
              <w:rPr>
                <w:rFonts w:hint="eastAsia"/>
                <w:lang w:eastAsia="zh-CN"/>
              </w:rPr>
              <w:t>0</w:t>
            </w:r>
            <w:r>
              <w:rPr>
                <w:lang w:eastAsia="zh-CN"/>
              </w:rPr>
              <w:t>.6</w:t>
            </w:r>
          </w:p>
        </w:tc>
      </w:tr>
      <w:tr w:rsidR="00F84DEA" w:rsidRPr="00DC7310" w14:paraId="0D83E7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F94407A" w14:textId="77777777" w:rsidR="00F84DEA" w:rsidRPr="00DC7310" w:rsidRDefault="00F84DEA" w:rsidP="001A7F9B">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557A7723" w14:textId="77777777" w:rsidR="00F84DEA" w:rsidRPr="00DC7310" w:rsidRDefault="00F84DEA" w:rsidP="001A7F9B">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396C5B"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FEB573"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2FB16F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48807E" w14:textId="77777777" w:rsidR="00F84DEA" w:rsidRPr="00DC7310" w:rsidRDefault="00F84DEA" w:rsidP="001A7F9B">
            <w:pPr>
              <w:pStyle w:val="TAC"/>
              <w:keepNext w:val="0"/>
              <w:keepLines w:val="0"/>
              <w:rPr>
                <w:rFonts w:cs="Arial"/>
                <w:szCs w:val="18"/>
              </w:rPr>
            </w:pPr>
            <w:r w:rsidRPr="00DC7310">
              <w:rPr>
                <w:rFonts w:cs="Arial"/>
                <w:color w:val="000000"/>
                <w:lang w:eastAsia="zh-CN"/>
              </w:rPr>
              <w:lastRenderedPageBreak/>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0761E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7197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FEA043D"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zh-CN"/>
              </w:rPr>
              <w:t>N/A</w:t>
            </w:r>
          </w:p>
        </w:tc>
      </w:tr>
      <w:tr w:rsidR="00F84DEA" w:rsidRPr="00DC7310" w14:paraId="439222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133FCF" w14:textId="77777777" w:rsidR="00F84DEA" w:rsidRPr="00DC7310" w:rsidRDefault="00F84DEA" w:rsidP="001A7F9B">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3D2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A6F1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574E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6D9C2F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32052C" w14:textId="77777777" w:rsidR="00F84DEA" w:rsidRPr="00DC7310" w:rsidRDefault="00F84DEA" w:rsidP="001A7F9B">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11FD53C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830D19"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49A46D5"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3C5E01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8E35B" w14:textId="77777777" w:rsidR="00F84DEA" w:rsidRPr="00DC7310" w:rsidRDefault="00F84DEA" w:rsidP="001A7F9B">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A96D746"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D81A1"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2D83A"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1F1B51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719883" w14:textId="77777777" w:rsidR="00F84DEA" w:rsidRPr="00DC7310" w:rsidRDefault="00F84DEA" w:rsidP="001A7F9B">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D2A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2FE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3220A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118595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ADE72" w14:textId="77777777" w:rsidR="00F84DEA" w:rsidRPr="00DC7310" w:rsidRDefault="00F84DEA" w:rsidP="001A7F9B">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A04B5B3"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B58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36D491"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9528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CB968A" w14:textId="77777777" w:rsidR="00F84DEA" w:rsidRPr="00DC7310" w:rsidRDefault="00F84DEA" w:rsidP="001A7F9B">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B08A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4686E7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62F671"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3D5B31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4C8724" w14:textId="77777777" w:rsidR="00F84DEA" w:rsidRPr="00DC7310" w:rsidRDefault="00F84DEA" w:rsidP="001A7F9B">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33E92B0C"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543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94AA6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0.8</w:t>
            </w:r>
          </w:p>
        </w:tc>
      </w:tr>
      <w:tr w:rsidR="00F84DEA" w:rsidRPr="00DC7310" w14:paraId="38DE88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8C9886" w14:textId="77777777" w:rsidR="00F84DEA" w:rsidRPr="00DC7310" w:rsidRDefault="00F84DEA" w:rsidP="001A7F9B">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2C44A1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5BF0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2E361B"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15A7B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1F80F5" w14:textId="77777777" w:rsidR="00F84DEA" w:rsidRPr="00DC7310" w:rsidRDefault="00F84DEA" w:rsidP="001A7F9B">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A31D6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ACEA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A9BC41" w14:textId="77777777" w:rsidR="00F84DEA" w:rsidRPr="00DC7310" w:rsidRDefault="00F84DEA" w:rsidP="001A7F9B">
            <w:pPr>
              <w:pStyle w:val="TAC"/>
              <w:keepNext w:val="0"/>
              <w:keepLines w:val="0"/>
            </w:pPr>
            <w:r w:rsidRPr="00DC7310">
              <w:t>0.5</w:t>
            </w:r>
          </w:p>
        </w:tc>
      </w:tr>
      <w:tr w:rsidR="00F84DEA" w:rsidRPr="00DC7310" w14:paraId="3006E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5620D0" w14:textId="77777777" w:rsidR="00F84DEA" w:rsidRPr="00DC7310" w:rsidRDefault="00F84DEA" w:rsidP="001A7F9B">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C35B5A9" w14:textId="77777777" w:rsidR="00F84DEA" w:rsidRPr="00DC7310" w:rsidRDefault="00F84DEA" w:rsidP="001A7F9B">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86F6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93805" w14:textId="77777777" w:rsidR="00F84DEA" w:rsidRPr="00DC7310" w:rsidRDefault="00F84DEA" w:rsidP="001A7F9B">
            <w:pPr>
              <w:pStyle w:val="TAC"/>
              <w:keepNext w:val="0"/>
              <w:keepLines w:val="0"/>
              <w:rPr>
                <w:rFonts w:eastAsia="맑은 고딕"/>
                <w:szCs w:val="18"/>
                <w:lang w:eastAsia="ko-KR"/>
              </w:rPr>
            </w:pPr>
            <w:r w:rsidRPr="00DC7310">
              <w:t>0.5</w:t>
            </w:r>
          </w:p>
        </w:tc>
      </w:tr>
      <w:tr w:rsidR="00F84DEA" w:rsidRPr="00DC7310" w14:paraId="3FE47C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6357DD" w14:textId="77777777" w:rsidR="00F84DEA" w:rsidRPr="00DC7310" w:rsidRDefault="00F84DEA" w:rsidP="001A7F9B">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422E700F" w14:textId="77777777" w:rsidR="00F84DEA" w:rsidRPr="00DC7310" w:rsidRDefault="00F84DEA" w:rsidP="001A7F9B">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0A8DC0D3" w14:textId="77777777" w:rsidR="00F84DEA" w:rsidRPr="00DC7310" w:rsidRDefault="00F84DEA" w:rsidP="001A7F9B">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7B2B1C2A" w14:textId="77777777" w:rsidR="00F84DEA" w:rsidRPr="00DC7310" w:rsidRDefault="00F84DEA" w:rsidP="001A7F9B">
            <w:pPr>
              <w:pStyle w:val="TAC"/>
            </w:pPr>
            <w:r w:rsidRPr="00B31D75">
              <w:t>0.3</w:t>
            </w:r>
          </w:p>
        </w:tc>
      </w:tr>
      <w:tr w:rsidR="00F84DEA" w:rsidRPr="00DC7310" w14:paraId="55C432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29322" w14:textId="77777777" w:rsidR="00F84DEA" w:rsidRPr="00DC7310" w:rsidRDefault="00F84DEA" w:rsidP="001A7F9B">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3596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9A1E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0FF05"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2AD6E5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C55CCF" w14:textId="77777777" w:rsidR="00F84DEA" w:rsidRPr="00DC7310" w:rsidRDefault="00F84DEA" w:rsidP="001A7F9B">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48864C16" w14:textId="77777777" w:rsidR="00F84DEA" w:rsidRPr="00DC7310" w:rsidRDefault="00F84DEA" w:rsidP="001A7F9B">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321CE7E"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2FBA432" w14:textId="77777777" w:rsidR="00F84DEA" w:rsidRPr="00DC7310" w:rsidRDefault="00F84DEA" w:rsidP="001A7F9B">
            <w:pPr>
              <w:pStyle w:val="TAC"/>
              <w:keepNext w:val="0"/>
              <w:keepLines w:val="0"/>
              <w:rPr>
                <w:rFonts w:eastAsia="맑은 고딕" w:cs="Arial"/>
                <w:szCs w:val="18"/>
                <w:lang w:eastAsia="ko-KR"/>
              </w:rPr>
            </w:pPr>
            <w:r w:rsidRPr="00DC7310">
              <w:t>0.8</w:t>
            </w:r>
          </w:p>
        </w:tc>
      </w:tr>
      <w:tr w:rsidR="00F84DEA" w:rsidRPr="00DC7310" w14:paraId="7B5EF6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345F08" w14:textId="77777777" w:rsidR="00F84DEA" w:rsidRPr="00DC7310" w:rsidRDefault="00F84DEA" w:rsidP="001A7F9B">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E6DF4"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CFE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F7E0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E47A4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32174B" w14:textId="77777777" w:rsidR="00F84DEA" w:rsidRPr="00DC7310" w:rsidRDefault="00F84DEA" w:rsidP="001A7F9B">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DB44DF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00600"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C92FEDA" w14:textId="77777777" w:rsidR="00F84DEA" w:rsidRPr="00DC7310" w:rsidRDefault="00F84DEA" w:rsidP="001A7F9B">
            <w:pPr>
              <w:pStyle w:val="TAC"/>
              <w:keepNext w:val="0"/>
              <w:keepLines w:val="0"/>
              <w:rPr>
                <w:lang w:eastAsia="zh-CN"/>
              </w:rPr>
            </w:pPr>
            <w:r w:rsidRPr="00DC7310">
              <w:t>0.5</w:t>
            </w:r>
          </w:p>
        </w:tc>
      </w:tr>
      <w:tr w:rsidR="00F84DEA" w:rsidRPr="00DC7310" w14:paraId="218669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76CCCE" w14:textId="77777777" w:rsidR="00F84DEA" w:rsidRPr="00DC7310" w:rsidRDefault="00F84DEA" w:rsidP="001A7F9B">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19BC27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F8041F3" w14:textId="77777777" w:rsidR="00F84DEA" w:rsidRPr="00DC7310" w:rsidRDefault="00F84DEA" w:rsidP="001A7F9B">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6EBE46" w14:textId="77777777" w:rsidR="00F84DEA" w:rsidRPr="00DC7310" w:rsidRDefault="00F84DEA" w:rsidP="001A7F9B">
            <w:pPr>
              <w:pStyle w:val="TAC"/>
              <w:keepNext w:val="0"/>
              <w:keepLines w:val="0"/>
              <w:rPr>
                <w:lang w:eastAsia="zh-CN"/>
              </w:rPr>
            </w:pPr>
            <w:r w:rsidRPr="00DC7310">
              <w:t>0.5</w:t>
            </w:r>
          </w:p>
        </w:tc>
      </w:tr>
      <w:tr w:rsidR="00F84DEA" w:rsidRPr="00DC7310" w14:paraId="6F745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921C45" w14:textId="77777777" w:rsidR="00F84DEA" w:rsidRPr="00DC7310" w:rsidRDefault="00F84DEA" w:rsidP="001A7F9B">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4C5362E6"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605F79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F8DE49" w14:textId="77777777" w:rsidR="00F84DEA" w:rsidRPr="00DC7310" w:rsidRDefault="00F84DEA" w:rsidP="001A7F9B">
            <w:pPr>
              <w:pStyle w:val="TAC"/>
              <w:keepNext w:val="0"/>
              <w:keepLines w:val="0"/>
            </w:pPr>
            <w:r w:rsidRPr="00DC7310">
              <w:t>0.7</w:t>
            </w:r>
          </w:p>
        </w:tc>
      </w:tr>
      <w:tr w:rsidR="00F84DEA" w:rsidRPr="00DC7310" w14:paraId="49DDD2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07CD9F" w14:textId="77777777" w:rsidR="00F84DEA" w:rsidRPr="00DC7310" w:rsidRDefault="00F84DEA" w:rsidP="001A7F9B">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6C684060" w14:textId="77777777" w:rsidR="00F84DEA" w:rsidRPr="00DC7310" w:rsidRDefault="00F84DEA" w:rsidP="001A7F9B">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67A8720"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9ED853" w14:textId="77777777" w:rsidR="00F84DEA" w:rsidRPr="00DC7310" w:rsidRDefault="00F84DEA" w:rsidP="001A7F9B">
            <w:pPr>
              <w:pStyle w:val="TAC"/>
              <w:keepNext w:val="0"/>
              <w:keepLines w:val="0"/>
            </w:pPr>
            <w:r w:rsidRPr="00DC7310">
              <w:rPr>
                <w:rFonts w:cs="Arial"/>
              </w:rPr>
              <w:t>0.4</w:t>
            </w:r>
          </w:p>
        </w:tc>
      </w:tr>
      <w:tr w:rsidR="00F84DEA" w:rsidRPr="00DC7310" w14:paraId="090B88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D4E302" w14:textId="77777777" w:rsidR="00F84DEA" w:rsidRPr="00DC7310" w:rsidRDefault="00F84DEA" w:rsidP="001A7F9B">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B15BBB0" w14:textId="77777777" w:rsidR="00F84DEA" w:rsidRPr="00DC7310" w:rsidRDefault="00F84DEA" w:rsidP="001A7F9B">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BCE215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DE298C4"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7BDF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917B6A" w14:textId="77777777" w:rsidR="00F84DEA" w:rsidRPr="00DC7310" w:rsidRDefault="00F84DEA" w:rsidP="001A7F9B">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860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FDFF97F"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73646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32BC2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5C7398" w14:textId="77777777" w:rsidR="00F84DEA" w:rsidRPr="00DC7310" w:rsidRDefault="00F84DEA" w:rsidP="001A7F9B">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0CB52C7" w14:textId="77777777" w:rsidR="00F84DEA" w:rsidRPr="00DC7310" w:rsidRDefault="00F84DEA" w:rsidP="001A7F9B">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37D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6FDADB" w14:textId="77777777" w:rsidR="00F84DEA" w:rsidRPr="00DC7310" w:rsidRDefault="00F84DEA" w:rsidP="001A7F9B">
            <w:pPr>
              <w:pStyle w:val="TAC"/>
              <w:keepNext w:val="0"/>
              <w:keepLines w:val="0"/>
              <w:rPr>
                <w:rFonts w:eastAsia="MS Mincho" w:cs="Arial"/>
                <w:kern w:val="2"/>
                <w:lang w:eastAsia="fr-FR"/>
              </w:rPr>
            </w:pPr>
            <w:r w:rsidRPr="00DC7310">
              <w:rPr>
                <w:rFonts w:cs="Arial"/>
              </w:rPr>
              <w:t>0.5</w:t>
            </w:r>
          </w:p>
        </w:tc>
      </w:tr>
      <w:tr w:rsidR="00F84DEA" w:rsidRPr="00DC7310" w14:paraId="6CCD3B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C032EF" w14:textId="77777777" w:rsidR="00F84DEA" w:rsidRPr="00DC7310" w:rsidRDefault="00F84DEA" w:rsidP="001A7F9B">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686EB5D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43E49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9A512C1"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588BF5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7EB7F9" w14:textId="77777777" w:rsidR="00F84DEA" w:rsidRPr="00DC7310" w:rsidRDefault="00F84DEA" w:rsidP="001A7F9B">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649CE7" w14:textId="77777777" w:rsidR="00F84DEA" w:rsidRPr="00DC7310" w:rsidRDefault="00F84DEA" w:rsidP="001A7F9B">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E434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C91DCA" w14:textId="77777777" w:rsidR="00F84DEA" w:rsidRPr="00DC7310" w:rsidRDefault="00F84DEA" w:rsidP="001A7F9B">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F84DEA" w:rsidRPr="00DC7310" w14:paraId="6B964F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229C6B" w14:textId="77777777" w:rsidR="00F84DEA" w:rsidRPr="00DC7310" w:rsidRDefault="00F84DEA" w:rsidP="001A7F9B">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2CD786D8"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CDB5E"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88940"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r>
      <w:tr w:rsidR="00F84DEA" w:rsidRPr="00DC7310" w14:paraId="36D737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82B59E" w14:textId="77777777" w:rsidR="00F84DEA" w:rsidRPr="00DC7310" w:rsidRDefault="00F84DEA" w:rsidP="001A7F9B">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E2A4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2851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CDE5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828C8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9873E0D" w14:textId="77777777" w:rsidR="00F84DEA" w:rsidRPr="00DC7310" w:rsidRDefault="00F84DEA" w:rsidP="001A7F9B">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462F8" w14:textId="77777777" w:rsidR="00F84DEA" w:rsidRPr="00DC7310" w:rsidRDefault="00F84DEA" w:rsidP="001A7F9B">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5B3D0"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4005BB"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87420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A4847A"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57B0F91" w14:textId="77777777" w:rsidR="00F84DEA" w:rsidRPr="00DC7310" w:rsidRDefault="00F84DEA" w:rsidP="001A7F9B">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10FFF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37D1B0" w14:textId="77777777" w:rsidR="00F84DEA" w:rsidRPr="00DC7310" w:rsidRDefault="00F84DEA" w:rsidP="001A7F9B">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F84DEA" w:rsidRPr="00DC7310" w14:paraId="1EDE90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14BC91"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892FF1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50C4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9D0BE8" w14:textId="77777777" w:rsidR="00F84DEA" w:rsidRPr="00DC7310" w:rsidRDefault="00F84DEA" w:rsidP="001A7F9B">
            <w:pPr>
              <w:pStyle w:val="TAC"/>
              <w:keepNext w:val="0"/>
              <w:keepLines w:val="0"/>
              <w:rPr>
                <w:rFonts w:cs="Arial"/>
              </w:rPr>
            </w:pPr>
            <w:r w:rsidRPr="00DC7310">
              <w:rPr>
                <w:lang w:eastAsia="ja-JP"/>
              </w:rPr>
              <w:t>0.</w:t>
            </w:r>
            <w:r w:rsidRPr="00DC7310">
              <w:t>3</w:t>
            </w:r>
          </w:p>
        </w:tc>
      </w:tr>
      <w:tr w:rsidR="00F84DEA" w:rsidRPr="00DC7310" w14:paraId="7DCB94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69F503" w14:textId="77777777" w:rsidR="00F84DEA" w:rsidRPr="00DC7310" w:rsidRDefault="00F84DEA" w:rsidP="001A7F9B">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E9610A" w14:textId="77777777" w:rsidR="00F84DEA" w:rsidRPr="00DC7310" w:rsidRDefault="00F84DEA" w:rsidP="001A7F9B">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C7428" w14:textId="77777777" w:rsidR="00F84DEA" w:rsidRPr="00A75394" w:rsidRDefault="00F84DEA" w:rsidP="001A7F9B">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40ECDC" w14:textId="77777777" w:rsidR="00F84DEA" w:rsidRPr="00A75394" w:rsidRDefault="00F84DEA" w:rsidP="001A7F9B">
            <w:pPr>
              <w:pStyle w:val="TAC"/>
              <w:keepNext w:val="0"/>
              <w:keepLines w:val="0"/>
              <w:rPr>
                <w:rFonts w:cs="Arial"/>
              </w:rPr>
            </w:pPr>
            <w:r w:rsidRPr="00A75394">
              <w:rPr>
                <w:rFonts w:cs="Arial"/>
              </w:rPr>
              <w:t>0.5</w:t>
            </w:r>
          </w:p>
        </w:tc>
      </w:tr>
      <w:tr w:rsidR="00F84DEA" w:rsidRPr="00DC7310" w14:paraId="59651D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1E371A"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503487A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442B9F" w14:textId="77777777" w:rsidR="00F84DEA" w:rsidRPr="00DC7310" w:rsidRDefault="00F84DEA" w:rsidP="001A7F9B">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A1719" w14:textId="77777777" w:rsidR="00F84DEA" w:rsidRPr="00DC7310" w:rsidRDefault="00F84DEA" w:rsidP="001A7F9B">
            <w:pPr>
              <w:pStyle w:val="TAC"/>
              <w:keepNext w:val="0"/>
              <w:keepLines w:val="0"/>
              <w:rPr>
                <w:lang w:eastAsia="ja-JP"/>
              </w:rPr>
            </w:pPr>
            <w:r w:rsidRPr="00DC7310">
              <w:rPr>
                <w:rFonts w:cs="Arial"/>
              </w:rPr>
              <w:t>0.8</w:t>
            </w:r>
            <w:r w:rsidRPr="00DC7310">
              <w:rPr>
                <w:rFonts w:cs="Arial"/>
                <w:vertAlign w:val="superscript"/>
              </w:rPr>
              <w:t>5</w:t>
            </w:r>
          </w:p>
        </w:tc>
      </w:tr>
      <w:tr w:rsidR="00F84DEA" w:rsidRPr="00DC7310" w14:paraId="2173B5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3B0DDB" w14:textId="77777777" w:rsidR="00F84DEA" w:rsidRPr="00DC7310" w:rsidRDefault="00F84DEA" w:rsidP="001A7F9B">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4F8F59D5"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7620F6"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53DB5C60" w14:textId="77777777" w:rsidR="00F84DEA" w:rsidRPr="00DC7310" w:rsidRDefault="00F84DEA" w:rsidP="001A7F9B">
            <w:pPr>
              <w:pStyle w:val="TAC"/>
              <w:keepNext w:val="0"/>
              <w:keepLines w:val="0"/>
              <w:rPr>
                <w:rFonts w:cs="Arial"/>
              </w:rPr>
            </w:pPr>
            <w:r w:rsidRPr="00DC7310">
              <w:t>0.5</w:t>
            </w:r>
          </w:p>
        </w:tc>
      </w:tr>
      <w:tr w:rsidR="00F84DEA" w:rsidRPr="00DC7310" w14:paraId="3880D0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F3B0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5D7F5A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F6E081"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F857C" w14:textId="77777777" w:rsidR="00F84DEA" w:rsidRPr="00DC7310" w:rsidRDefault="00F84DEA" w:rsidP="001A7F9B">
            <w:pPr>
              <w:pStyle w:val="TAC"/>
              <w:keepNext w:val="0"/>
              <w:keepLines w:val="0"/>
            </w:pPr>
            <w:r w:rsidRPr="00DC7310">
              <w:t>0.8</w:t>
            </w:r>
          </w:p>
        </w:tc>
      </w:tr>
      <w:tr w:rsidR="00F84DEA" w:rsidRPr="00DC7310" w14:paraId="43D5E4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DD9BA7" w14:textId="77777777" w:rsidR="00F84DEA" w:rsidRPr="00DC7310" w:rsidRDefault="00F84DEA" w:rsidP="001A7F9B">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10A91C2E"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AC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C51C28"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5D19BD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B858A0" w14:textId="77777777" w:rsidR="00F84DEA" w:rsidRPr="00DC7310" w:rsidRDefault="00F84DEA" w:rsidP="001A7F9B">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E2CFA7E" w14:textId="77777777" w:rsidR="00F84DEA" w:rsidRPr="00DC7310" w:rsidRDefault="00F84DEA" w:rsidP="001A7F9B">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92A416"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ADEAE8"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705469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7643D" w14:textId="77777777" w:rsidR="00F84DEA" w:rsidRPr="00DC7310" w:rsidRDefault="00F84DEA" w:rsidP="001A7F9B">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D4D5A"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72D63B1"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649A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12BE69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4E17D1" w14:textId="77777777" w:rsidR="00F84DEA" w:rsidRPr="00DC7310" w:rsidRDefault="00F84DEA" w:rsidP="001A7F9B">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4AAE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44C609D"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34FF0"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54A53D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D100C6" w14:textId="77777777" w:rsidR="00F84DEA" w:rsidRPr="00DC7310" w:rsidRDefault="00F84DEA" w:rsidP="001A7F9B">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778BB"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7F7E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E0C9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64E9B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286579"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9BE68"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9A61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7095A"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r>
      <w:tr w:rsidR="00F84DEA" w:rsidRPr="00DC7310" w14:paraId="3E98A8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A628F6"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7E28E2"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30C7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32169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0.8</w:t>
            </w:r>
          </w:p>
        </w:tc>
      </w:tr>
      <w:tr w:rsidR="00F84DEA" w:rsidRPr="00DC7310" w14:paraId="0C48A6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80FDDE" w14:textId="77777777" w:rsidR="00F84DEA" w:rsidRPr="00DC7310" w:rsidRDefault="00F84DEA" w:rsidP="001A7F9B">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4C97D296" w14:textId="77777777" w:rsidR="00F84DEA" w:rsidRPr="00DC7310" w:rsidRDefault="00F84DEA" w:rsidP="001A7F9B">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76B36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1FCCBBAD" w14:textId="77777777" w:rsidR="00F84DEA" w:rsidRPr="00DC7310" w:rsidRDefault="00F84DEA" w:rsidP="001A7F9B">
            <w:pPr>
              <w:pStyle w:val="TAC"/>
              <w:keepNext w:val="0"/>
              <w:keepLines w:val="0"/>
              <w:rPr>
                <w:rFonts w:cs="Arial"/>
                <w:szCs w:val="18"/>
                <w:lang w:eastAsia="zh-CN"/>
              </w:rPr>
            </w:pPr>
            <w:r w:rsidRPr="00DC7310">
              <w:rPr>
                <w:lang w:eastAsia="zh-CN"/>
              </w:rPr>
              <w:t>0.8</w:t>
            </w:r>
          </w:p>
        </w:tc>
      </w:tr>
      <w:tr w:rsidR="00F84DEA" w:rsidRPr="00DC7310" w14:paraId="7CA30C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190D82"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E281ACF"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991D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B76A3"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44FFD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1FA64F"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573BE4E9" w14:textId="77777777" w:rsidR="00F84DEA" w:rsidRPr="00DC7310" w:rsidRDefault="00F84DEA" w:rsidP="001A7F9B">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C9B2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BFD29E"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116961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18EB2B" w14:textId="77777777" w:rsidR="00F84DEA" w:rsidRPr="00DC7310" w:rsidRDefault="00F84DEA" w:rsidP="001A7F9B">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020290C4"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784E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77A10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CBBE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C8DBC5" w14:textId="77777777" w:rsidR="00F84DEA" w:rsidRPr="00DC7310" w:rsidRDefault="00F84DEA" w:rsidP="001A7F9B">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EA3C3C6"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B9A47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A428BE" w14:textId="77777777" w:rsidR="00F84DEA" w:rsidRPr="00DC7310" w:rsidRDefault="00F84DEA" w:rsidP="001A7F9B">
            <w:pPr>
              <w:pStyle w:val="TAC"/>
              <w:keepNext w:val="0"/>
              <w:keepLines w:val="0"/>
              <w:rPr>
                <w:lang w:eastAsia="ja-JP"/>
              </w:rPr>
            </w:pPr>
            <w:r w:rsidRPr="00DC7310">
              <w:rPr>
                <w:rFonts w:hint="eastAsia"/>
              </w:rPr>
              <w:t>0</w:t>
            </w:r>
            <w:r w:rsidRPr="00DC7310">
              <w:t>.8</w:t>
            </w:r>
          </w:p>
        </w:tc>
      </w:tr>
      <w:tr w:rsidR="00F84DEA" w:rsidRPr="00DC7310" w14:paraId="77F8B0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9718A5" w14:textId="77777777" w:rsidR="00F84DEA" w:rsidRPr="00DC7310" w:rsidRDefault="00F84DEA" w:rsidP="001A7F9B">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5995585"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672B8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1D7AB2"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7E652F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A602F3" w14:textId="77777777" w:rsidR="00F84DEA" w:rsidRPr="00DC7310" w:rsidRDefault="00F84DEA" w:rsidP="001A7F9B">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DCBF712"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44D262B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62256B5"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3</w:t>
            </w:r>
          </w:p>
        </w:tc>
      </w:tr>
      <w:tr w:rsidR="00F84DEA" w:rsidRPr="00DC7310" w14:paraId="255CD4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CDC282" w14:textId="77777777" w:rsidR="00F84DEA" w:rsidRPr="00DC7310" w:rsidRDefault="00F84DEA" w:rsidP="001A7F9B">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2ABADA7"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318A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A9C32FD"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3CDEFC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50FC00"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09379" w14:textId="77777777" w:rsidR="00F84DEA" w:rsidRPr="00DC7310" w:rsidRDefault="00F84DEA" w:rsidP="001A7F9B">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8864C0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1F2518" w14:textId="77777777" w:rsidR="00F84DEA" w:rsidRPr="00DC7310" w:rsidRDefault="00F84DEA" w:rsidP="001A7F9B">
            <w:pPr>
              <w:pStyle w:val="TAC"/>
              <w:keepNext w:val="0"/>
              <w:keepLines w:val="0"/>
              <w:rPr>
                <w:rFonts w:cs="Arial"/>
                <w:szCs w:val="18"/>
                <w:lang w:eastAsia="ja-JP"/>
              </w:rPr>
            </w:pPr>
            <w:r w:rsidRPr="00DC7310">
              <w:rPr>
                <w:rFonts w:cs="Arial"/>
                <w:lang w:eastAsia="ja-JP"/>
              </w:rPr>
              <w:t>0.8</w:t>
            </w:r>
          </w:p>
        </w:tc>
      </w:tr>
      <w:tr w:rsidR="00F84DEA" w:rsidRPr="00DC7310" w14:paraId="34D5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814BF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4B4B11"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B8BC84F"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903F37"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42819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86242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6E1C3"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BAFC2A5"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EE63"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10CB60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67B6B7" w14:textId="77777777" w:rsidR="00F84DEA" w:rsidRPr="00DC7310" w:rsidRDefault="00F84DEA" w:rsidP="001A7F9B">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12D97B8D"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C6587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07155D"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046851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0008" w14:textId="77777777" w:rsidR="00F84DEA" w:rsidRPr="00DC7310" w:rsidRDefault="00F84DEA" w:rsidP="001A7F9B">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B11EB" w14:textId="77777777" w:rsidR="00F84DEA" w:rsidRPr="00DC7310" w:rsidRDefault="00F84DEA" w:rsidP="001A7F9B">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4B24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B61C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r>
      <w:tr w:rsidR="00F84DEA" w:rsidRPr="00DC7310" w14:paraId="3DD2F2B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049C18" w14:textId="77777777" w:rsidR="00F84DEA" w:rsidRPr="00DC7310" w:rsidRDefault="00F84DEA" w:rsidP="001A7F9B">
            <w:pPr>
              <w:pStyle w:val="TAC"/>
              <w:keepNext w:val="0"/>
              <w:keepLines w:val="0"/>
              <w:rPr>
                <w:rFonts w:cs="Arial"/>
                <w:lang w:eastAsia="ja-JP"/>
              </w:rPr>
            </w:pPr>
            <w:r w:rsidRPr="00DC7310">
              <w:rPr>
                <w:rFonts w:cs="Arial"/>
                <w:lang w:eastAsia="ja-JP"/>
              </w:rPr>
              <w:t>DC_25-41_n41</w:t>
            </w:r>
          </w:p>
          <w:p w14:paraId="18E50E60" w14:textId="77777777" w:rsidR="00F84DEA" w:rsidRPr="00DC7310" w:rsidRDefault="00F84DEA" w:rsidP="001A7F9B">
            <w:pPr>
              <w:pStyle w:val="TAC"/>
              <w:keepNext w:val="0"/>
              <w:keepLines w:val="0"/>
              <w:rPr>
                <w:rFonts w:cs="Arial"/>
              </w:rPr>
            </w:pPr>
            <w:r w:rsidRPr="00DC7310">
              <w:rPr>
                <w:rFonts w:cs="Arial"/>
              </w:rPr>
              <w:t>DC_25_(n)41</w:t>
            </w:r>
          </w:p>
          <w:p w14:paraId="2665418F" w14:textId="77777777" w:rsidR="00F84DEA" w:rsidRPr="00DC7310" w:rsidRDefault="00F84DEA" w:rsidP="001A7F9B">
            <w:pPr>
              <w:pStyle w:val="TAC"/>
              <w:keepNext w:val="0"/>
              <w:keepLines w:val="0"/>
              <w:rPr>
                <w:rFonts w:cs="Arial"/>
                <w:lang w:eastAsia="fr-FR"/>
              </w:rPr>
            </w:pPr>
            <w:r w:rsidRPr="00DC7310">
              <w:rPr>
                <w:rFonts w:cs="Arial"/>
              </w:rPr>
              <w:t>DC_25-25-41_n41</w:t>
            </w:r>
          </w:p>
          <w:p w14:paraId="1590C5C5" w14:textId="77777777" w:rsidR="00F84DEA" w:rsidRPr="00DC7310" w:rsidRDefault="00F84DEA" w:rsidP="001A7F9B">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6DFFE098" w14:textId="77777777" w:rsidR="00F84DEA" w:rsidRPr="00DC7310" w:rsidRDefault="00F84DEA" w:rsidP="001A7F9B">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5812BF"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29D3CFA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62329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B652A3" w14:textId="77777777" w:rsidR="00F84DEA" w:rsidRPr="00DC7310" w:rsidRDefault="00F84DEA" w:rsidP="001A7F9B">
            <w:pPr>
              <w:pStyle w:val="TAC"/>
              <w:keepNext w:val="0"/>
              <w:keepLines w:val="0"/>
              <w:rPr>
                <w:rFonts w:cs="Arial"/>
                <w:lang w:eastAsia="fr-FR"/>
              </w:rPr>
            </w:pPr>
            <w:r w:rsidRPr="00DC7310">
              <w:rPr>
                <w:rFonts w:cs="Arial"/>
                <w:lang w:eastAsia="fr-FR"/>
              </w:rPr>
              <w:t>DC_25-66_n77</w:t>
            </w:r>
          </w:p>
          <w:p w14:paraId="4D8D103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37B4792E" w14:textId="77777777" w:rsidR="00F84DEA" w:rsidRPr="00DC7310" w:rsidRDefault="00F84DEA" w:rsidP="001A7F9B">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99BA12"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840EA5"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CAC084" w14:textId="77777777" w:rsidTr="001A7F9B">
        <w:trPr>
          <w:jc w:val="center"/>
        </w:trPr>
        <w:tc>
          <w:tcPr>
            <w:tcW w:w="2792" w:type="dxa"/>
            <w:tcBorders>
              <w:left w:val="single" w:sz="4" w:space="0" w:color="auto"/>
              <w:bottom w:val="single" w:sz="4" w:space="0" w:color="auto"/>
              <w:right w:val="single" w:sz="4" w:space="0" w:color="auto"/>
            </w:tcBorders>
            <w:vAlign w:val="center"/>
          </w:tcPr>
          <w:p w14:paraId="4A9A26FF" w14:textId="77777777" w:rsidR="00F84DEA" w:rsidRPr="00DC7310" w:rsidRDefault="00F84DEA" w:rsidP="001A7F9B">
            <w:pPr>
              <w:pStyle w:val="TAC"/>
              <w:keepNext w:val="0"/>
              <w:keepLines w:val="0"/>
              <w:rPr>
                <w:rFonts w:cs="Arial"/>
                <w:lang w:eastAsia="fr-FR"/>
              </w:rPr>
            </w:pPr>
            <w:r w:rsidRPr="00DC7310">
              <w:rPr>
                <w:rFonts w:cs="Arial"/>
                <w:lang w:eastAsia="fr-FR"/>
              </w:rPr>
              <w:t>DC_25-66_n78</w:t>
            </w:r>
          </w:p>
          <w:p w14:paraId="16D6D0E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A197766"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066E74"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C82F4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2377D4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4835E2" w14:textId="77777777" w:rsidR="00F84DEA" w:rsidRPr="00DC7310" w:rsidRDefault="00F84DEA" w:rsidP="001A7F9B">
            <w:pPr>
              <w:pStyle w:val="TAC"/>
              <w:keepNext w:val="0"/>
              <w:keepLines w:val="0"/>
              <w:rPr>
                <w:rFonts w:cs="Arial"/>
                <w:lang w:eastAsia="fr-FR"/>
              </w:rPr>
            </w:pPr>
            <w:r w:rsidRPr="00DC7310">
              <w:rPr>
                <w:rFonts w:cs="Arial"/>
                <w:lang w:eastAsia="fr-FR"/>
              </w:rPr>
              <w:lastRenderedPageBreak/>
              <w:t>DC_28_n1-n5</w:t>
            </w:r>
          </w:p>
        </w:tc>
        <w:tc>
          <w:tcPr>
            <w:tcW w:w="2290" w:type="dxa"/>
            <w:tcBorders>
              <w:top w:val="nil"/>
              <w:left w:val="single" w:sz="4" w:space="0" w:color="auto"/>
              <w:bottom w:val="single" w:sz="4" w:space="0" w:color="auto"/>
              <w:right w:val="single" w:sz="4" w:space="0" w:color="auto"/>
            </w:tcBorders>
            <w:vAlign w:val="center"/>
          </w:tcPr>
          <w:p w14:paraId="43480634" w14:textId="77777777" w:rsidR="00F84DEA" w:rsidRPr="00DC7310" w:rsidRDefault="00F84DEA" w:rsidP="001A7F9B">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22D055" w14:textId="77777777" w:rsidR="00F84DEA" w:rsidRPr="00DC7310" w:rsidRDefault="00F84DEA" w:rsidP="001A7F9B">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B9F25BE" w14:textId="77777777" w:rsidR="00F84DEA" w:rsidRPr="00DC7310" w:rsidRDefault="00F84DEA" w:rsidP="001A7F9B">
            <w:pPr>
              <w:pStyle w:val="TAC"/>
              <w:keepNext w:val="0"/>
              <w:keepLines w:val="0"/>
              <w:rPr>
                <w:rFonts w:cs="Arial"/>
                <w:lang w:eastAsia="fr-FR"/>
              </w:rPr>
            </w:pPr>
            <w:r w:rsidRPr="00DC7310">
              <w:rPr>
                <w:rFonts w:cs="Arial"/>
                <w:lang w:eastAsia="fr-FR"/>
              </w:rPr>
              <w:t>0.5</w:t>
            </w:r>
          </w:p>
        </w:tc>
      </w:tr>
      <w:tr w:rsidR="00F84DEA" w:rsidRPr="00DC7310" w14:paraId="120145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146AD7" w14:textId="77777777" w:rsidR="00F84DEA" w:rsidRPr="00DC7310" w:rsidRDefault="00F84DEA" w:rsidP="001A7F9B">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75538A6D"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F26D0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CD7D8"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0.5</w:t>
            </w:r>
          </w:p>
        </w:tc>
      </w:tr>
      <w:tr w:rsidR="00F84DEA" w:rsidRPr="00DC7310" w14:paraId="5E929F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D2074C" w14:textId="77777777" w:rsidR="00F84DEA" w:rsidRPr="00DC7310" w:rsidRDefault="00F84DEA" w:rsidP="001A7F9B">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756EC320"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09EA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127802"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0.8</w:t>
            </w:r>
          </w:p>
        </w:tc>
      </w:tr>
      <w:tr w:rsidR="00F84DEA" w:rsidRPr="00DC7310" w14:paraId="1823E1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F6E847" w14:textId="77777777" w:rsidR="00F84DEA" w:rsidRPr="00DC7310" w:rsidRDefault="00F84DEA" w:rsidP="001A7F9B">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039BD50" w14:textId="77777777" w:rsidR="00F84DEA" w:rsidRPr="00DC7310" w:rsidRDefault="00F84DEA" w:rsidP="001A7F9B">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22097E1" w14:textId="77777777" w:rsidR="00F84DEA" w:rsidRPr="00DC7310" w:rsidRDefault="00F84DEA" w:rsidP="001A7F9B">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6F6935" w14:textId="77777777" w:rsidR="00F84DEA" w:rsidRPr="00DC7310" w:rsidRDefault="00F84DEA" w:rsidP="001A7F9B">
            <w:pPr>
              <w:pStyle w:val="TAC"/>
              <w:keepNext w:val="0"/>
              <w:keepLines w:val="0"/>
              <w:rPr>
                <w:lang w:eastAsia="zh-TW"/>
              </w:rPr>
            </w:pPr>
            <w:r w:rsidRPr="00DC7310">
              <w:rPr>
                <w:lang w:eastAsia="zh-TW"/>
              </w:rPr>
              <w:t>1</w:t>
            </w:r>
          </w:p>
        </w:tc>
      </w:tr>
      <w:tr w:rsidR="00F84DEA" w:rsidRPr="00DC7310" w14:paraId="642B1B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857400"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1BFE15E"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5A3E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E673A"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44D0B5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D45C01" w14:textId="77777777" w:rsidR="00F84DEA" w:rsidRPr="00DC7310" w:rsidRDefault="00F84DEA" w:rsidP="001A7F9B">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DA889A" w14:textId="77777777" w:rsidR="00F84DEA" w:rsidRPr="00DC7310" w:rsidRDefault="00F84DEA" w:rsidP="001A7F9B">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B7478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0AA43" w14:textId="77777777" w:rsidR="00F84DEA" w:rsidRPr="00DC7310" w:rsidRDefault="00F84DEA" w:rsidP="001A7F9B">
            <w:pPr>
              <w:pStyle w:val="TAC"/>
              <w:keepNext w:val="0"/>
              <w:keepLines w:val="0"/>
              <w:rPr>
                <w:rFonts w:eastAsia="맑은 고딕" w:cs="Arial"/>
                <w:lang w:eastAsia="ko-KR"/>
              </w:rPr>
            </w:pPr>
            <w:r w:rsidRPr="00DC7310">
              <w:rPr>
                <w:rFonts w:cs="Arial"/>
                <w:bCs/>
                <w:szCs w:val="18"/>
              </w:rPr>
              <w:t>0.8</w:t>
            </w:r>
          </w:p>
        </w:tc>
      </w:tr>
      <w:tr w:rsidR="00F84DEA" w:rsidRPr="00DC7310" w14:paraId="1F50E6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CE6A01" w14:textId="77777777" w:rsidR="00F84DEA" w:rsidRPr="00DC7310" w:rsidRDefault="00F84DEA" w:rsidP="001A7F9B">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AC55EB0" w14:textId="77777777" w:rsidR="00F84DEA" w:rsidRPr="00DC7310" w:rsidRDefault="00F84DEA" w:rsidP="001A7F9B">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CE53DC" w14:textId="77777777" w:rsidR="00F84DEA" w:rsidRPr="00DC7310" w:rsidRDefault="00F84DEA" w:rsidP="001A7F9B">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741B87" w14:textId="77777777" w:rsidR="00F84DEA" w:rsidRPr="00DC7310" w:rsidRDefault="00F84DEA" w:rsidP="001A7F9B">
            <w:pPr>
              <w:pStyle w:val="TAC"/>
              <w:keepNext w:val="0"/>
              <w:keepLines w:val="0"/>
              <w:rPr>
                <w:rFonts w:cs="Arial"/>
                <w:bCs/>
                <w:szCs w:val="18"/>
              </w:rPr>
            </w:pPr>
            <w:r w:rsidRPr="00DC7310">
              <w:rPr>
                <w:rFonts w:cs="Arial"/>
                <w:szCs w:val="18"/>
                <w:lang w:eastAsia="zh-CN"/>
              </w:rPr>
              <w:t>0.9</w:t>
            </w:r>
          </w:p>
        </w:tc>
      </w:tr>
      <w:tr w:rsidR="00F84DEA" w:rsidRPr="00DC7310" w14:paraId="24DCB7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AA21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161A37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6CB866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EF715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279879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823F1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19BAC58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2D39593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C1F4B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r>
      <w:tr w:rsidR="00F84DEA" w:rsidRPr="00DC7310" w14:paraId="534DF3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80BE3D"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EDC37" w14:textId="77777777" w:rsidR="00F84DEA" w:rsidRPr="00DC7310" w:rsidRDefault="00F84DEA" w:rsidP="001A7F9B">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2EA5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50CEE"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0.8</w:t>
            </w:r>
          </w:p>
        </w:tc>
      </w:tr>
      <w:tr w:rsidR="00F84DEA" w:rsidRPr="00DC7310" w14:paraId="3574EB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93D9C2" w14:textId="77777777" w:rsidR="00F84DEA" w:rsidRPr="00DC7310" w:rsidRDefault="00F84DEA" w:rsidP="001A7F9B">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15E1AF"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7FDA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E6B32F" w14:textId="77777777" w:rsidR="00F84DEA" w:rsidRPr="00DC7310" w:rsidRDefault="00F84DEA" w:rsidP="001A7F9B">
            <w:pPr>
              <w:pStyle w:val="TAC"/>
              <w:keepNext w:val="0"/>
              <w:keepLines w:val="0"/>
              <w:rPr>
                <w:lang w:eastAsia="zh-CN"/>
              </w:rPr>
            </w:pPr>
            <w:r w:rsidRPr="00DC7310">
              <w:rPr>
                <w:lang w:eastAsia="ja-JP"/>
              </w:rPr>
              <w:t>0.3</w:t>
            </w:r>
          </w:p>
        </w:tc>
      </w:tr>
      <w:tr w:rsidR="00F84DEA" w:rsidRPr="00DC7310" w14:paraId="10E6E6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CE253" w14:textId="77777777" w:rsidR="00F84DEA" w:rsidRPr="00DC7310" w:rsidRDefault="00F84DEA" w:rsidP="001A7F9B">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F037826" w14:textId="77777777" w:rsidR="00F84DEA" w:rsidRPr="00DC7310" w:rsidRDefault="00F84DEA" w:rsidP="001A7F9B">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3251629" w14:textId="77777777" w:rsidR="00F84DEA" w:rsidRPr="00DC7310" w:rsidRDefault="00F84DEA" w:rsidP="001A7F9B">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CFD9E5" w14:textId="77777777" w:rsidR="00F84DEA" w:rsidRPr="00DC7310" w:rsidRDefault="00F84DEA" w:rsidP="001A7F9B">
            <w:pPr>
              <w:pStyle w:val="TAC"/>
              <w:keepNext w:val="0"/>
              <w:keepLines w:val="0"/>
              <w:rPr>
                <w:lang w:eastAsia="ja-JP"/>
              </w:rPr>
            </w:pPr>
            <w:r>
              <w:rPr>
                <w:rFonts w:cs="Arial"/>
                <w:szCs w:val="18"/>
              </w:rPr>
              <w:t>1.1</w:t>
            </w:r>
          </w:p>
        </w:tc>
      </w:tr>
      <w:tr w:rsidR="00F84DEA" w:rsidRPr="00DC7310" w14:paraId="5A766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167154" w14:textId="77777777" w:rsidR="00F84DEA" w:rsidRPr="00DC7310" w:rsidRDefault="00F84DEA" w:rsidP="001A7F9B">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49065CFC" w14:textId="77777777" w:rsidR="00F84DEA" w:rsidRPr="00DC7310" w:rsidRDefault="00F84DEA" w:rsidP="001A7F9B">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2A159A" w14:textId="77777777" w:rsidR="00F84DEA" w:rsidRPr="00DC7310" w:rsidRDefault="00F84DEA" w:rsidP="001A7F9B">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8B778F" w14:textId="77777777" w:rsidR="00F84DEA" w:rsidRPr="00DC7310" w:rsidRDefault="00F84DEA" w:rsidP="001A7F9B">
            <w:pPr>
              <w:pStyle w:val="TAC"/>
              <w:keepNext w:val="0"/>
              <w:keepLines w:val="0"/>
              <w:rPr>
                <w:lang w:eastAsia="ja-JP"/>
              </w:rPr>
            </w:pPr>
            <w:r w:rsidRPr="003B2C0D">
              <w:rPr>
                <w:rFonts w:cs="Arial" w:hint="eastAsia"/>
                <w:szCs w:val="18"/>
              </w:rPr>
              <w:t>0</w:t>
            </w:r>
            <w:r w:rsidRPr="003B2C0D">
              <w:rPr>
                <w:rFonts w:cs="Arial"/>
                <w:szCs w:val="18"/>
              </w:rPr>
              <w:t>.8</w:t>
            </w:r>
          </w:p>
        </w:tc>
      </w:tr>
      <w:tr w:rsidR="00F84DEA" w:rsidRPr="00DC7310" w14:paraId="51C399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84D397" w14:textId="77777777" w:rsidR="00F84DEA" w:rsidRPr="00DC7310" w:rsidRDefault="00F84DEA" w:rsidP="001A7F9B">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EB5EEAB"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1F369" w14:textId="77777777" w:rsidR="00F84DEA" w:rsidRPr="00DC7310" w:rsidRDefault="00F84DEA" w:rsidP="001A7F9B">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3BC16"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5</w:t>
            </w:r>
          </w:p>
        </w:tc>
      </w:tr>
      <w:tr w:rsidR="00F84DEA" w:rsidRPr="00DC7310" w14:paraId="2767B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F784CE" w14:textId="77777777" w:rsidR="00F84DEA" w:rsidRPr="00DC7310" w:rsidRDefault="00F84DEA" w:rsidP="001A7F9B">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DAEC36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48A335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E02E95"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BB052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7CBBE" w14:textId="77777777" w:rsidR="00F84DEA" w:rsidRPr="00DC7310" w:rsidRDefault="00F84DEA" w:rsidP="001A7F9B">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800DD2"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6D9EE3F0"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9B664D" w14:textId="77777777" w:rsidR="00F84DEA" w:rsidRPr="00DC7310" w:rsidRDefault="00F84DEA" w:rsidP="001A7F9B">
            <w:pPr>
              <w:pStyle w:val="TAC"/>
              <w:keepNext w:val="0"/>
              <w:keepLines w:val="0"/>
              <w:rPr>
                <w:lang w:eastAsia="zh-CN"/>
              </w:rPr>
            </w:pPr>
            <w:r w:rsidRPr="00DC7310">
              <w:rPr>
                <w:rFonts w:cs="Arial"/>
              </w:rPr>
              <w:t>0.3</w:t>
            </w:r>
          </w:p>
        </w:tc>
      </w:tr>
      <w:tr w:rsidR="00F84DEA" w:rsidRPr="00DC7310" w14:paraId="3BE3E2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84112" w14:textId="77777777" w:rsidR="00F84DEA" w:rsidRPr="00DC7310" w:rsidRDefault="00F84DEA" w:rsidP="001A7F9B">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CF517B3" w14:textId="77777777" w:rsidR="00F84DEA" w:rsidRPr="00DC7310" w:rsidRDefault="00F84DEA" w:rsidP="001A7F9B">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ADE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408D7"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1B38CA2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7A92CF" w14:textId="77777777" w:rsidR="00F84DEA" w:rsidRPr="00DC7310" w:rsidRDefault="00F84DEA" w:rsidP="001A7F9B">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5ED1E2"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A6BE43"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8DE1783" w14:textId="77777777" w:rsidR="00F84DEA" w:rsidRPr="00DC7310" w:rsidRDefault="00F84DEA" w:rsidP="001A7F9B">
            <w:pPr>
              <w:pStyle w:val="TAC"/>
              <w:keepNext w:val="0"/>
              <w:keepLines w:val="0"/>
              <w:rPr>
                <w:rFonts w:cs="Arial"/>
              </w:rPr>
            </w:pPr>
            <w:r w:rsidRPr="00DC7310">
              <w:t>0.8</w:t>
            </w:r>
          </w:p>
        </w:tc>
      </w:tr>
      <w:tr w:rsidR="00F84DEA" w:rsidRPr="00DC7310" w14:paraId="07FACE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AFA0D7" w14:textId="77777777" w:rsidR="00F84DEA" w:rsidRPr="00DC7310" w:rsidRDefault="00F84DEA" w:rsidP="001A7F9B">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8BA492D" w14:textId="77777777" w:rsidR="00F84DEA" w:rsidRPr="00DC7310" w:rsidRDefault="00F84DEA" w:rsidP="001A7F9B">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5FA93" w14:textId="77777777" w:rsidR="00F84DEA" w:rsidRPr="00DC7310" w:rsidRDefault="00F84DEA" w:rsidP="001A7F9B">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BA87DB" w14:textId="77777777" w:rsidR="00F84DEA" w:rsidRPr="00DC7310" w:rsidRDefault="00F84DEA" w:rsidP="001A7F9B">
            <w:pPr>
              <w:pStyle w:val="TAC"/>
              <w:keepNext w:val="0"/>
              <w:keepLines w:val="0"/>
              <w:rPr>
                <w:lang w:eastAsia="fi-FI"/>
              </w:rPr>
            </w:pPr>
            <w:r w:rsidRPr="00DC7310">
              <w:rPr>
                <w:lang w:eastAsia="fi-FI"/>
              </w:rPr>
              <w:t>0.</w:t>
            </w:r>
            <w:r>
              <w:rPr>
                <w:lang w:eastAsia="fi-FI"/>
              </w:rPr>
              <w:t>5</w:t>
            </w:r>
          </w:p>
        </w:tc>
      </w:tr>
      <w:tr w:rsidR="00F84DEA" w:rsidRPr="00DC7310" w14:paraId="1BF84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C08FDC" w14:textId="77777777" w:rsidR="00F84DEA" w:rsidRPr="00DC7310" w:rsidRDefault="00F84DEA" w:rsidP="001A7F9B">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BC668"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77B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B01A93"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78CC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1CE904" w14:textId="77777777" w:rsidR="00F84DEA" w:rsidRPr="00DC7310" w:rsidRDefault="00F84DEA" w:rsidP="001A7F9B">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4117A"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BF32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085AB7"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674AA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45C25A" w14:textId="77777777" w:rsidR="00F84DEA" w:rsidRPr="00DC7310" w:rsidRDefault="00F84DEA" w:rsidP="001A7F9B">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DBDF4"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AD09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2D88E"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1B80E4B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820A09" w14:textId="77777777" w:rsidR="00F84DEA" w:rsidRPr="00DC7310" w:rsidRDefault="00F84DEA" w:rsidP="001A7F9B">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8C7CF0A" w14:textId="77777777" w:rsidR="00F84DEA" w:rsidRPr="00DC7310" w:rsidRDefault="00F84DEA" w:rsidP="001A7F9B">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5E8F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D0AB7"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4DEB5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D369AB"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9A481"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A78CB78" w14:textId="77777777" w:rsidR="00F84DEA" w:rsidRPr="00DC7310" w:rsidRDefault="00F84DEA" w:rsidP="001A7F9B">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295EF"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3617BA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E250D8"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41DD3"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F38F9B3"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D01DE5"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6FB4EE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1DF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0BA31"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A53B06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27D7D" w14:textId="77777777" w:rsidR="00F84DEA" w:rsidRPr="00DC7310" w:rsidRDefault="00F84DEA" w:rsidP="001A7F9B">
            <w:pPr>
              <w:pStyle w:val="TAC"/>
              <w:keepNext w:val="0"/>
              <w:keepLines w:val="0"/>
              <w:rPr>
                <w:lang w:eastAsia="ja-JP"/>
              </w:rPr>
            </w:pPr>
            <w:r w:rsidRPr="00DC7310">
              <w:rPr>
                <w:rFonts w:cs="Arial"/>
                <w:szCs w:val="18"/>
                <w:lang w:eastAsia="ja-JP"/>
              </w:rPr>
              <w:t>-</w:t>
            </w:r>
          </w:p>
        </w:tc>
      </w:tr>
      <w:tr w:rsidR="00F84DEA" w:rsidRPr="00DC7310" w14:paraId="3AC44C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37A9B2" w14:textId="77777777" w:rsidR="00F84DEA" w:rsidRPr="00DC7310" w:rsidRDefault="00F84DEA" w:rsidP="001A7F9B">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7175CDD4"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6638B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BE59C" w14:textId="77777777" w:rsidR="00F84DEA" w:rsidRPr="00DC7310" w:rsidRDefault="00F84DEA" w:rsidP="001A7F9B">
            <w:pPr>
              <w:pStyle w:val="TAC"/>
              <w:keepNext w:val="0"/>
              <w:keepLines w:val="0"/>
              <w:rPr>
                <w:szCs w:val="18"/>
                <w:lang w:eastAsia="ja-JP"/>
              </w:rPr>
            </w:pPr>
            <w:r w:rsidRPr="00DC7310">
              <w:rPr>
                <w:szCs w:val="18"/>
              </w:rPr>
              <w:t>0.5</w:t>
            </w:r>
          </w:p>
        </w:tc>
      </w:tr>
      <w:tr w:rsidR="00F84DEA" w:rsidRPr="00DC7310" w14:paraId="0D37C0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BA27AD" w14:textId="77777777" w:rsidR="00F84DEA" w:rsidRPr="00DC7310" w:rsidRDefault="00F84DEA" w:rsidP="001A7F9B">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B90D8E2"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DD4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565640" w14:textId="77777777" w:rsidR="00F84DEA" w:rsidRPr="00DC7310" w:rsidRDefault="00F84DEA" w:rsidP="001A7F9B">
            <w:pPr>
              <w:pStyle w:val="TAC"/>
              <w:keepNext w:val="0"/>
              <w:keepLines w:val="0"/>
              <w:rPr>
                <w:szCs w:val="18"/>
                <w:lang w:eastAsia="ja-JP"/>
              </w:rPr>
            </w:pPr>
            <w:r w:rsidRPr="00DC7310">
              <w:t>0.3</w:t>
            </w:r>
          </w:p>
        </w:tc>
      </w:tr>
      <w:tr w:rsidR="00F84DEA" w:rsidRPr="00DC7310" w14:paraId="2637E4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F0F840" w14:textId="77777777" w:rsidR="00F84DEA" w:rsidRPr="00DC7310" w:rsidRDefault="00F84DEA" w:rsidP="001A7F9B">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D7072E8" w14:textId="77777777" w:rsidR="00F84DEA" w:rsidRPr="00DC7310" w:rsidRDefault="00F84DEA" w:rsidP="001A7F9B">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0DF52F50" w14:textId="77777777" w:rsidR="00F84DEA" w:rsidRPr="00DC7310" w:rsidRDefault="00F84DEA" w:rsidP="001A7F9B">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224BB73" w14:textId="77777777" w:rsidR="00F84DEA" w:rsidRPr="00DC7310" w:rsidRDefault="00F84DEA" w:rsidP="001A7F9B">
            <w:pPr>
              <w:pStyle w:val="TAC"/>
              <w:keepNext w:val="0"/>
              <w:keepLines w:val="0"/>
            </w:pPr>
            <w:r>
              <w:rPr>
                <w:lang w:eastAsia="zh-CN"/>
              </w:rPr>
              <w:t>0.8</w:t>
            </w:r>
          </w:p>
        </w:tc>
      </w:tr>
      <w:tr w:rsidR="00F84DEA" w:rsidRPr="00DC7310" w14:paraId="723B30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504A09" w14:textId="77777777" w:rsidR="00F84DEA" w:rsidRPr="00DC7310" w:rsidRDefault="00F84DEA" w:rsidP="001A7F9B">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8350766" w14:textId="77777777" w:rsidR="00F84DEA" w:rsidRPr="00DC7310" w:rsidRDefault="00F84DEA" w:rsidP="001A7F9B">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15699C83" w14:textId="77777777" w:rsidR="00F84DEA" w:rsidRPr="00DC7310" w:rsidRDefault="00F84DEA" w:rsidP="001A7F9B">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0FA619DF" w14:textId="77777777" w:rsidR="00F84DEA" w:rsidRPr="00DC7310" w:rsidRDefault="00F84DEA" w:rsidP="001A7F9B">
            <w:pPr>
              <w:pStyle w:val="TAC"/>
              <w:keepNext w:val="0"/>
              <w:keepLines w:val="0"/>
            </w:pPr>
            <w:r w:rsidRPr="00DC7310">
              <w:t>1</w:t>
            </w:r>
          </w:p>
        </w:tc>
      </w:tr>
      <w:tr w:rsidR="00F84DEA" w:rsidRPr="00DC7310" w14:paraId="519066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AEDA07" w14:textId="77777777" w:rsidR="00F84DEA" w:rsidRPr="00DC7310" w:rsidRDefault="00F84DEA" w:rsidP="001A7F9B">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F3C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F7B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9EFC6"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AC911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A71859" w14:textId="77777777" w:rsidR="00F84DEA" w:rsidRPr="00DC7310" w:rsidRDefault="00F84DEA" w:rsidP="001A7F9B">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45DE73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7B535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38F2D7"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7933CB9" w14:textId="77777777" w:rsidTr="001A7F9B">
        <w:trPr>
          <w:jc w:val="center"/>
        </w:trPr>
        <w:tc>
          <w:tcPr>
            <w:tcW w:w="2792" w:type="dxa"/>
            <w:tcBorders>
              <w:left w:val="single" w:sz="4" w:space="0" w:color="auto"/>
              <w:bottom w:val="single" w:sz="4" w:space="0" w:color="auto"/>
              <w:right w:val="single" w:sz="4" w:space="0" w:color="auto"/>
            </w:tcBorders>
          </w:tcPr>
          <w:p w14:paraId="1EBD9ED3" w14:textId="77777777" w:rsidR="00F84DEA" w:rsidRPr="00DC7310" w:rsidRDefault="00F84DEA" w:rsidP="001A7F9B">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6B82CFF4"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70B28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7E0504" w14:textId="77777777" w:rsidR="00F84DEA" w:rsidRPr="00DC7310" w:rsidRDefault="00F84DEA" w:rsidP="001A7F9B">
            <w:pPr>
              <w:pStyle w:val="TAC"/>
              <w:keepNext w:val="0"/>
              <w:keepLines w:val="0"/>
            </w:pPr>
            <w:r w:rsidRPr="00DC7310">
              <w:t>0.5</w:t>
            </w:r>
          </w:p>
        </w:tc>
      </w:tr>
      <w:tr w:rsidR="00F84DEA" w:rsidRPr="00DC7310" w14:paraId="1FC72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8D6FFA" w14:textId="77777777" w:rsidR="00F84DEA" w:rsidRPr="00DC7310" w:rsidRDefault="00F84DEA" w:rsidP="001A7F9B">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B0DC3E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206475"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BAAE8E"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E6E74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19AB57" w14:textId="77777777" w:rsidR="00F84DEA" w:rsidRPr="00DC7310" w:rsidRDefault="00F84DEA" w:rsidP="001A7F9B">
            <w:pPr>
              <w:pStyle w:val="TAC"/>
              <w:keepNext w:val="0"/>
              <w:keepLines w:val="0"/>
              <w:rPr>
                <w:rFonts w:cs="Arial"/>
                <w:lang w:eastAsia="ja-JP"/>
              </w:rPr>
            </w:pPr>
            <w:r w:rsidRPr="00DC7310">
              <w:rPr>
                <w:rFonts w:cs="Arial"/>
                <w:lang w:eastAsia="ja-JP"/>
              </w:rPr>
              <w:t>DC_29-66_n2</w:t>
            </w:r>
          </w:p>
          <w:p w14:paraId="6ECEF63B" w14:textId="77777777" w:rsidR="00F84DEA" w:rsidRPr="00DC7310" w:rsidRDefault="00F84DEA" w:rsidP="001A7F9B">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4C9162B"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6436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8326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E024830" w14:textId="77777777" w:rsidTr="001A7F9B">
        <w:trPr>
          <w:jc w:val="center"/>
        </w:trPr>
        <w:tc>
          <w:tcPr>
            <w:tcW w:w="2792" w:type="dxa"/>
            <w:tcBorders>
              <w:left w:val="single" w:sz="4" w:space="0" w:color="auto"/>
              <w:bottom w:val="single" w:sz="4" w:space="0" w:color="auto"/>
              <w:right w:val="single" w:sz="4" w:space="0" w:color="auto"/>
            </w:tcBorders>
            <w:vAlign w:val="center"/>
          </w:tcPr>
          <w:p w14:paraId="7E78B29B" w14:textId="77777777" w:rsidR="00F84DEA" w:rsidRPr="00DC7310" w:rsidRDefault="00F84DEA" w:rsidP="001A7F9B">
            <w:pPr>
              <w:pStyle w:val="TAC"/>
              <w:keepNext w:val="0"/>
              <w:keepLines w:val="0"/>
              <w:rPr>
                <w:rFonts w:cs="Arial"/>
              </w:rPr>
            </w:pPr>
            <w:r w:rsidRPr="00DC7310">
              <w:rPr>
                <w:rFonts w:cs="Arial"/>
              </w:rPr>
              <w:t>DC_29-66_n30</w:t>
            </w:r>
          </w:p>
          <w:p w14:paraId="7768EF86" w14:textId="77777777" w:rsidR="00F84DEA" w:rsidRPr="00DC7310" w:rsidRDefault="00F84DEA" w:rsidP="001A7F9B">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FB9D46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163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ACB9E" w14:textId="77777777" w:rsidR="00F84DEA" w:rsidRPr="00DC7310" w:rsidRDefault="00F84DEA" w:rsidP="001A7F9B">
            <w:pPr>
              <w:pStyle w:val="TAC"/>
              <w:keepNext w:val="0"/>
              <w:keepLines w:val="0"/>
              <w:rPr>
                <w:rFonts w:eastAsia="맑은 고딕"/>
                <w:lang w:eastAsia="ko-KR"/>
              </w:rPr>
            </w:pPr>
            <w:r w:rsidRPr="00DC7310">
              <w:rPr>
                <w:rFonts w:cs="Arial"/>
                <w:szCs w:val="18"/>
              </w:rPr>
              <w:t>0.3</w:t>
            </w:r>
          </w:p>
        </w:tc>
      </w:tr>
      <w:tr w:rsidR="00F84DEA" w:rsidRPr="00DC7310" w14:paraId="35EA52C9" w14:textId="77777777" w:rsidTr="001A7F9B">
        <w:trPr>
          <w:jc w:val="center"/>
        </w:trPr>
        <w:tc>
          <w:tcPr>
            <w:tcW w:w="2792" w:type="dxa"/>
            <w:tcBorders>
              <w:left w:val="single" w:sz="4" w:space="0" w:color="auto"/>
              <w:bottom w:val="single" w:sz="4" w:space="0" w:color="auto"/>
              <w:right w:val="single" w:sz="4" w:space="0" w:color="auto"/>
            </w:tcBorders>
            <w:vAlign w:val="center"/>
          </w:tcPr>
          <w:p w14:paraId="28982079" w14:textId="77777777" w:rsidR="00F84DEA" w:rsidRPr="00DC7310" w:rsidRDefault="00F84DEA" w:rsidP="001A7F9B">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6F227CE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1F681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E8113E"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r>
      <w:tr w:rsidR="00F84DEA" w:rsidRPr="00DC7310" w14:paraId="24D68B5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76CBFF" w14:textId="77777777" w:rsidR="00F84DEA" w:rsidRPr="00DC7310" w:rsidRDefault="00F84DEA" w:rsidP="001A7F9B">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D7CF3D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26E4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6D22A2"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1EA263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ABCD5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3AF14272" w14:textId="77777777" w:rsidR="00F84DEA" w:rsidRPr="00DC7310" w:rsidRDefault="00F84DEA" w:rsidP="001A7F9B">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8EDFF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32C453"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18C9C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CEB8BA" w14:textId="77777777" w:rsidR="00F84DEA" w:rsidRPr="00DC7310" w:rsidRDefault="00F84DEA" w:rsidP="001A7F9B">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3919202"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9B39C9"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048C70"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56AFFD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3FF5F" w14:textId="77777777" w:rsidR="00F84DEA" w:rsidRPr="00DC7310" w:rsidRDefault="00F84DEA" w:rsidP="001A7F9B">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6378C676"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628C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DE967"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DCA1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AA10D3" w14:textId="77777777" w:rsidR="00F84DEA" w:rsidRPr="00DC7310" w:rsidRDefault="00F84DEA" w:rsidP="001A7F9B">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5441D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6E06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0DAD9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7D067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69B99E" w14:textId="77777777" w:rsidR="00F84DEA" w:rsidRPr="00DC7310" w:rsidRDefault="00F84DEA" w:rsidP="001A7F9B">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02A72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486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2C269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E821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268AB3" w14:textId="77777777" w:rsidR="00F84DEA" w:rsidRPr="00DC7310" w:rsidRDefault="00F84DEA" w:rsidP="001A7F9B">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1EA3E4F9" w14:textId="77777777" w:rsidR="00F84DEA" w:rsidRPr="00DC7310" w:rsidRDefault="00F84DEA" w:rsidP="001A7F9B">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93E62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F1E4E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9D5FC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63B1CB" w14:textId="77777777" w:rsidR="00F84DEA" w:rsidRPr="00DC7310" w:rsidRDefault="00F84DEA" w:rsidP="001A7F9B">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DA899E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26097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46EBE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CD9BF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3A731" w14:textId="77777777" w:rsidR="00F84DEA" w:rsidRPr="00DC7310" w:rsidRDefault="00F84DEA" w:rsidP="001A7F9B">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B71D899"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98F18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A1878A"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D7E1D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1FED0" w14:textId="77777777" w:rsidR="00F84DEA" w:rsidRPr="00DC7310" w:rsidRDefault="00F84DEA" w:rsidP="001A7F9B">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69B94BA0"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71F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4A8096B"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3C17C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33D4E5" w14:textId="77777777" w:rsidR="00F84DEA" w:rsidRPr="00DC7310" w:rsidRDefault="00F84DEA" w:rsidP="001A7F9B">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7B30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F055C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172CA0"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F84DEA" w:rsidRPr="00DC7310" w14:paraId="03118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9DB364" w14:textId="77777777" w:rsidR="00F84DEA" w:rsidRPr="00DC7310" w:rsidRDefault="00F84DEA" w:rsidP="001A7F9B">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7F80819"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5BA23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69F61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F84DEA" w:rsidRPr="00DC7310" w14:paraId="203E29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D4AFA1" w14:textId="77777777" w:rsidR="00F84DEA" w:rsidRPr="00DC7310" w:rsidRDefault="00F84DEA" w:rsidP="001A7F9B">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4462978F" w14:textId="77777777" w:rsidR="00F84DEA" w:rsidRPr="00DC7310" w:rsidRDefault="00F84DEA" w:rsidP="001A7F9B">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55D1681" w14:textId="77777777" w:rsidR="00F84DEA" w:rsidRPr="00DC7310" w:rsidRDefault="00F84DEA" w:rsidP="001A7F9B">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F350644" w14:textId="77777777" w:rsidR="00F84DEA" w:rsidRPr="00DC7310" w:rsidRDefault="00F84DEA" w:rsidP="001A7F9B">
            <w:pPr>
              <w:pStyle w:val="TAC"/>
              <w:keepNext w:val="0"/>
              <w:keepLines w:val="0"/>
              <w:rPr>
                <w:rFonts w:eastAsia="맑은 고딕" w:cs="Arial"/>
                <w:szCs w:val="18"/>
                <w:lang w:eastAsia="ko-KR"/>
              </w:rPr>
            </w:pPr>
            <w:r>
              <w:t>0.5</w:t>
            </w:r>
          </w:p>
        </w:tc>
      </w:tr>
      <w:tr w:rsidR="00F84DEA" w:rsidRPr="00DC7310" w14:paraId="014B56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7584C" w14:textId="77777777" w:rsidR="00F84DEA" w:rsidRDefault="00F84DEA" w:rsidP="001A7F9B">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79930318" w14:textId="77777777" w:rsidR="00F84DEA" w:rsidRDefault="00F84DEA" w:rsidP="001A7F9B">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17EAA55C" w14:textId="77777777" w:rsidR="00F84DEA" w:rsidRDefault="00F84DEA" w:rsidP="001A7F9B">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1FD674CB" w14:textId="77777777" w:rsidR="00F84DEA" w:rsidRDefault="00F84DEA" w:rsidP="001A7F9B">
            <w:pPr>
              <w:pStyle w:val="TAC"/>
              <w:keepNext w:val="0"/>
              <w:keepLines w:val="0"/>
            </w:pPr>
            <w:r w:rsidRPr="0031550A">
              <w:t>0.3</w:t>
            </w:r>
          </w:p>
        </w:tc>
      </w:tr>
      <w:tr w:rsidR="00F84DEA" w:rsidRPr="00DC7310" w14:paraId="0516FB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3BB267" w14:textId="77777777" w:rsidR="00F84DEA" w:rsidRPr="00DC7310" w:rsidRDefault="00F84DEA" w:rsidP="001A7F9B">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737E3C0"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90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0728A" w14:textId="77777777" w:rsidR="00F84DEA" w:rsidRPr="00DC7310" w:rsidRDefault="00F84DEA" w:rsidP="001A7F9B">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F84DEA" w:rsidRPr="00DC7310" w14:paraId="73EEA8C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AF3F5F" w14:textId="77777777" w:rsidR="00F84DEA" w:rsidRPr="00DC7310" w:rsidRDefault="00F84DEA" w:rsidP="001A7F9B">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271EFEAC"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1CD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4CEB24C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98FE2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CD260" w14:textId="77777777" w:rsidR="00F84DEA" w:rsidRPr="00DC7310" w:rsidRDefault="00F84DEA" w:rsidP="001A7F9B">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DAF73D5" w14:textId="77777777" w:rsidR="00F84DEA" w:rsidRPr="00DC7310" w:rsidRDefault="00F84DEA" w:rsidP="001A7F9B">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FB8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53311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2D284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0EA1C" w14:textId="77777777" w:rsidR="00F84DEA" w:rsidRPr="00DC7310" w:rsidRDefault="00F84DEA" w:rsidP="001A7F9B">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228234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11B9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03A8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009A17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2DDC60" w14:textId="77777777" w:rsidR="00F84DEA" w:rsidRPr="00DC7310" w:rsidRDefault="00F84DEA" w:rsidP="001A7F9B">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76C25DD"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58B11"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E4E7B6"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1ABE27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83353B" w14:textId="77777777" w:rsidR="00F84DEA" w:rsidRPr="00DC7310" w:rsidRDefault="00F84DEA" w:rsidP="001A7F9B">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6E9DDBB8"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30B88"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DE2F02"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4D6C51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0FBFBE" w14:textId="77777777" w:rsidR="00F84DEA" w:rsidRPr="00DC7310" w:rsidRDefault="00F84DEA" w:rsidP="001A7F9B">
            <w:pPr>
              <w:pStyle w:val="TAC"/>
              <w:keepNext w:val="0"/>
              <w:keepLines w:val="0"/>
            </w:pPr>
            <w:r w:rsidRPr="00DC7310">
              <w:lastRenderedPageBreak/>
              <w:t>DC_41_n1-n3</w:t>
            </w:r>
          </w:p>
        </w:tc>
        <w:tc>
          <w:tcPr>
            <w:tcW w:w="2290" w:type="dxa"/>
            <w:tcBorders>
              <w:top w:val="single" w:sz="4" w:space="0" w:color="auto"/>
              <w:left w:val="single" w:sz="4" w:space="0" w:color="auto"/>
              <w:right w:val="single" w:sz="4" w:space="0" w:color="auto"/>
            </w:tcBorders>
            <w:vAlign w:val="center"/>
          </w:tcPr>
          <w:p w14:paraId="533B986A" w14:textId="77777777" w:rsidR="00F84DEA" w:rsidRPr="00DC7310" w:rsidRDefault="00F84DEA" w:rsidP="001A7F9B">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30530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C4F15C" w14:textId="77777777" w:rsidR="00F84DEA" w:rsidRPr="00DC7310" w:rsidRDefault="00F84DEA" w:rsidP="001A7F9B">
            <w:pPr>
              <w:pStyle w:val="TAC"/>
              <w:keepNext w:val="0"/>
              <w:keepLines w:val="0"/>
              <w:rPr>
                <w:lang w:eastAsia="zh-CN"/>
              </w:rPr>
            </w:pPr>
            <w:r w:rsidRPr="00DC7310">
              <w:t>0.8</w:t>
            </w:r>
            <w:r w:rsidRPr="00DC7310">
              <w:rPr>
                <w:vertAlign w:val="superscript"/>
              </w:rPr>
              <w:t>4</w:t>
            </w:r>
          </w:p>
        </w:tc>
      </w:tr>
      <w:tr w:rsidR="00F84DEA" w:rsidRPr="00DC7310" w14:paraId="44E3AD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75132F" w14:textId="77777777" w:rsidR="00F84DEA" w:rsidRPr="00DC7310" w:rsidRDefault="00F84DEA" w:rsidP="001A7F9B">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96DC83E" w14:textId="77777777" w:rsidR="00F84DEA" w:rsidRPr="00DC7310" w:rsidRDefault="00F84DEA" w:rsidP="001A7F9B">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63A7C804" w14:textId="77777777" w:rsidR="00F84DEA" w:rsidRPr="00DC7310" w:rsidRDefault="00F84DEA" w:rsidP="001A7F9B">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36B124F5" w14:textId="77777777" w:rsidR="00F84DEA" w:rsidRPr="00DC7310" w:rsidRDefault="00F84DEA" w:rsidP="001A7F9B">
            <w:pPr>
              <w:pStyle w:val="TAC"/>
            </w:pPr>
            <w:r>
              <w:rPr>
                <w:rFonts w:hint="eastAsia"/>
              </w:rPr>
              <w:t>0</w:t>
            </w:r>
            <w:r>
              <w:t>.5</w:t>
            </w:r>
          </w:p>
        </w:tc>
      </w:tr>
      <w:tr w:rsidR="00F84DEA" w:rsidRPr="00DC7310" w14:paraId="4F00C055" w14:textId="77777777" w:rsidTr="001A7F9B">
        <w:trPr>
          <w:jc w:val="center"/>
        </w:trPr>
        <w:tc>
          <w:tcPr>
            <w:tcW w:w="2792" w:type="dxa"/>
            <w:tcBorders>
              <w:left w:val="single" w:sz="4" w:space="0" w:color="auto"/>
              <w:bottom w:val="single" w:sz="4" w:space="0" w:color="auto"/>
              <w:right w:val="single" w:sz="4" w:space="0" w:color="auto"/>
            </w:tcBorders>
            <w:vAlign w:val="center"/>
          </w:tcPr>
          <w:p w14:paraId="6D79B5A7" w14:textId="77777777" w:rsidR="00F84DEA" w:rsidRPr="00DC7310" w:rsidRDefault="00F84DEA" w:rsidP="001A7F9B">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713AC638"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D34A9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1E4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F02F9FF" w14:textId="77777777" w:rsidTr="001A7F9B">
        <w:trPr>
          <w:jc w:val="center"/>
        </w:trPr>
        <w:tc>
          <w:tcPr>
            <w:tcW w:w="2792" w:type="dxa"/>
            <w:tcBorders>
              <w:left w:val="single" w:sz="4" w:space="0" w:color="auto"/>
              <w:bottom w:val="single" w:sz="4" w:space="0" w:color="auto"/>
              <w:right w:val="single" w:sz="4" w:space="0" w:color="auto"/>
            </w:tcBorders>
          </w:tcPr>
          <w:p w14:paraId="6ADF4C9A" w14:textId="77777777" w:rsidR="00F84DEA" w:rsidRPr="00DC7310" w:rsidRDefault="00F84DEA" w:rsidP="001A7F9B">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138A93F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5BA42E"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B641B1" w14:textId="77777777" w:rsidR="00F84DEA" w:rsidRPr="00DC7310" w:rsidRDefault="00F84DEA" w:rsidP="001A7F9B">
            <w:pPr>
              <w:pStyle w:val="TAC"/>
              <w:keepNext w:val="0"/>
              <w:keepLines w:val="0"/>
            </w:pPr>
            <w:r w:rsidRPr="00DC7310">
              <w:t>0.8</w:t>
            </w:r>
          </w:p>
        </w:tc>
      </w:tr>
      <w:tr w:rsidR="00F84DEA" w:rsidRPr="00DC7310" w14:paraId="16B7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3D652E" w14:textId="77777777" w:rsidR="00F84DEA" w:rsidRPr="00DC7310" w:rsidRDefault="00F84DEA" w:rsidP="001A7F9B">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E5F82BB"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12724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BB1F98"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F84DEA" w:rsidRPr="00DC7310" w14:paraId="0619B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177A47"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6BAAE96"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C8A48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5DC34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74A303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8EFE4E"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2BEC41C"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7654D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1A0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E82C3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D6EC08"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C29A6E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F3D383"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906374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F84DEA" w:rsidRPr="00DC7310" w14:paraId="457AB2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9CA8B7"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A015A03"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E6DD4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C41C3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64103E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2B7B36"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227454"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D56659" w14:textId="77777777" w:rsidR="00F84DEA" w:rsidRPr="00DC7310" w:rsidRDefault="00F84DEA" w:rsidP="001A7F9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4482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79C586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E38DCF4" w14:textId="77777777" w:rsidR="00F84DEA" w:rsidRPr="00DC7310" w:rsidRDefault="00F84DEA" w:rsidP="001A7F9B">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46815D4C"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512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06E67F"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BB3F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C3F4B2" w14:textId="77777777" w:rsidR="00F84DEA" w:rsidRPr="00DC7310" w:rsidRDefault="00F84DEA" w:rsidP="001A7F9B">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D8F2183"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05780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DB8648"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3E9F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AF4BD" w14:textId="77777777" w:rsidR="00F84DEA" w:rsidRPr="00DC7310" w:rsidRDefault="00F84DEA" w:rsidP="001A7F9B">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2DBADA8" w14:textId="77777777" w:rsidR="00F84DEA" w:rsidRPr="00DC7310" w:rsidRDefault="00F84DEA" w:rsidP="001A7F9B">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A1EC4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F36A37"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12528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5D4B0" w14:textId="77777777" w:rsidR="00F84DEA" w:rsidRPr="00DC7310" w:rsidRDefault="00F84DEA" w:rsidP="001A7F9B">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3D53E2"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CC7C6F8"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28BE9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209A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7F9D6C" w14:textId="77777777" w:rsidR="00F84DEA" w:rsidRPr="00DC7310" w:rsidRDefault="00F84DEA" w:rsidP="001A7F9B">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C7126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318B40F"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06C5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88BC1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8312AF" w14:textId="77777777" w:rsidR="00F84DEA" w:rsidRPr="00DC7310" w:rsidRDefault="00F84DEA" w:rsidP="001A7F9B">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3770B039"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253CB7"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9739A9" w14:textId="77777777" w:rsidR="00F84DEA" w:rsidRPr="00DC7310" w:rsidRDefault="00F84DEA" w:rsidP="001A7F9B">
            <w:pPr>
              <w:pStyle w:val="TAC"/>
              <w:keepNext w:val="0"/>
              <w:keepLines w:val="0"/>
            </w:pPr>
            <w:r w:rsidRPr="00DC7310">
              <w:rPr>
                <w:rFonts w:cs="Arial"/>
                <w:lang w:eastAsia="ja-JP"/>
              </w:rPr>
              <w:t>-</w:t>
            </w:r>
          </w:p>
        </w:tc>
      </w:tr>
      <w:tr w:rsidR="00F84DEA" w:rsidRPr="00DC7310" w14:paraId="439E8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8DA1DC" w14:textId="77777777" w:rsidR="00F84DEA" w:rsidRPr="00DC7310" w:rsidRDefault="00F84DEA" w:rsidP="001A7F9B">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488721A7"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322EE5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1F58CC" w14:textId="77777777" w:rsidR="00F84DEA" w:rsidRPr="00DC7310" w:rsidRDefault="00F84DEA" w:rsidP="001A7F9B">
            <w:pPr>
              <w:pStyle w:val="TAC"/>
              <w:keepNext w:val="0"/>
              <w:keepLines w:val="0"/>
              <w:rPr>
                <w:rFonts w:cs="Arial"/>
                <w:lang w:eastAsia="ja-JP"/>
              </w:rPr>
            </w:pPr>
            <w:r w:rsidRPr="00DC7310">
              <w:rPr>
                <w:rFonts w:hint="eastAsia"/>
              </w:rPr>
              <w:t>0</w:t>
            </w:r>
            <w:r w:rsidRPr="00DC7310">
              <w:t>.6</w:t>
            </w:r>
          </w:p>
        </w:tc>
      </w:tr>
      <w:tr w:rsidR="00F84DEA" w:rsidRPr="00DC7310" w14:paraId="63719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1B3D7" w14:textId="77777777" w:rsidR="00F84DEA" w:rsidRPr="00DC7310" w:rsidRDefault="00F84DEA" w:rsidP="001A7F9B">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EFD160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E42B2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CBAB26"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4C3EA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BE3AE1" w14:textId="77777777" w:rsidR="00F84DEA" w:rsidRPr="00DC7310" w:rsidRDefault="00F84DEA" w:rsidP="001A7F9B">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1AE593B2"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5FD1D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028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0677A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EFEC2C" w14:textId="77777777" w:rsidR="00F84DEA" w:rsidRPr="00DC7310" w:rsidRDefault="00F84DEA" w:rsidP="001A7F9B">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244416BF"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329712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E6E838" w14:textId="77777777" w:rsidR="00F84DEA" w:rsidRPr="00DC7310" w:rsidRDefault="00F84DEA" w:rsidP="001A7F9B">
            <w:pPr>
              <w:pStyle w:val="TAC"/>
              <w:keepNext w:val="0"/>
              <w:keepLines w:val="0"/>
              <w:rPr>
                <w:rFonts w:cs="Arial"/>
                <w:lang w:eastAsia="zh-CN"/>
              </w:rPr>
            </w:pPr>
            <w:r w:rsidRPr="00DC7310">
              <w:t>-</w:t>
            </w:r>
          </w:p>
        </w:tc>
      </w:tr>
      <w:tr w:rsidR="00F84DEA" w:rsidRPr="00DC7310" w14:paraId="23FB8F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7F50" w14:textId="77777777" w:rsidR="00F84DEA" w:rsidRPr="00DC7310" w:rsidRDefault="00F84DEA" w:rsidP="001A7F9B">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1F82D62A"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5ED0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77E79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33D5A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B92136" w14:textId="77777777" w:rsidR="00F84DEA" w:rsidRPr="00DC7310" w:rsidRDefault="00F84DEA" w:rsidP="001A7F9B">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4D3BD05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B4442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A7DFB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03155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C0DCE1" w14:textId="77777777" w:rsidR="00F84DEA" w:rsidRPr="00DC7310" w:rsidRDefault="00F84DEA" w:rsidP="001A7F9B">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78E692EE"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FBA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AC5C55D" w14:textId="77777777" w:rsidR="00F84DEA" w:rsidRPr="00DC7310" w:rsidRDefault="00F84DEA" w:rsidP="001A7F9B">
            <w:pPr>
              <w:pStyle w:val="TAC"/>
              <w:keepNext w:val="0"/>
              <w:keepLines w:val="0"/>
              <w:rPr>
                <w:rFonts w:cs="Arial"/>
              </w:rPr>
            </w:pPr>
            <w:r w:rsidRPr="00DC7310">
              <w:t>0.8</w:t>
            </w:r>
          </w:p>
        </w:tc>
      </w:tr>
      <w:tr w:rsidR="00F84DEA" w:rsidRPr="00DC7310" w14:paraId="1ECA52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A826B9" w14:textId="77777777" w:rsidR="00F84DEA" w:rsidRPr="00DC7310" w:rsidRDefault="00F84DEA" w:rsidP="001A7F9B">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E24A0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3F62B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BB9EDD"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081618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CF1736" w14:textId="77777777" w:rsidR="00F84DEA" w:rsidRPr="00DC7310" w:rsidRDefault="00F84DEA" w:rsidP="001A7F9B">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6DBA60D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21D30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6A87827" w14:textId="77777777" w:rsidR="00F84DEA" w:rsidRPr="00DC7310" w:rsidRDefault="00F84DEA" w:rsidP="001A7F9B">
            <w:pPr>
              <w:pStyle w:val="TAC"/>
              <w:keepNext w:val="0"/>
              <w:keepLines w:val="0"/>
              <w:rPr>
                <w:rFonts w:cs="Arial"/>
              </w:rPr>
            </w:pPr>
            <w:r w:rsidRPr="00DC7310">
              <w:rPr>
                <w:rFonts w:cs="Arial"/>
                <w:szCs w:val="18"/>
              </w:rPr>
              <w:t>0.6</w:t>
            </w:r>
          </w:p>
        </w:tc>
      </w:tr>
      <w:tr w:rsidR="00F84DEA" w:rsidRPr="00DC7310" w14:paraId="3CEABC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C1755D" w14:textId="77777777" w:rsidR="00F84DEA" w:rsidRPr="00DC7310" w:rsidRDefault="00F84DEA" w:rsidP="001A7F9B">
            <w:pPr>
              <w:pStyle w:val="TAC"/>
              <w:keepNext w:val="0"/>
              <w:keepLines w:val="0"/>
              <w:rPr>
                <w:rFonts w:cs="Arial"/>
              </w:rPr>
            </w:pPr>
            <w:r w:rsidRPr="00DC7310">
              <w:rPr>
                <w:rFonts w:cs="Arial"/>
              </w:rPr>
              <w:t>DC_46-66_n5</w:t>
            </w:r>
          </w:p>
          <w:p w14:paraId="62C06047" w14:textId="77777777" w:rsidR="00F84DEA" w:rsidRPr="00DC7310" w:rsidRDefault="00F84DEA" w:rsidP="001A7F9B">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093A686D" w14:textId="77777777" w:rsidR="00F84DEA" w:rsidRPr="00DC7310" w:rsidRDefault="00F84DEA" w:rsidP="001A7F9B">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C4CE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423B5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A539A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601318" w14:textId="77777777" w:rsidR="00F84DEA" w:rsidRPr="00DC7310" w:rsidRDefault="00F84DEA" w:rsidP="001A7F9B">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44C93E8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6FE3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01EA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CF3B2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4F413C" w14:textId="77777777" w:rsidR="00F84DEA" w:rsidRPr="00DC7310" w:rsidRDefault="00F84DEA" w:rsidP="001A7F9B">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F86892A"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48FF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7CCDE5"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E5E4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0DA007" w14:textId="77777777" w:rsidR="00F84DEA" w:rsidRPr="00DC7310" w:rsidRDefault="00F84DEA" w:rsidP="001A7F9B">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10003"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A5A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D5C11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F1A23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7058" w14:textId="77777777" w:rsidR="00F84DEA" w:rsidRPr="00DC7310" w:rsidRDefault="00F84DEA" w:rsidP="001A7F9B">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69ED5"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83A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1671D6"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3BA2F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DCD32D" w14:textId="77777777" w:rsidR="00F84DEA" w:rsidRPr="00DC7310" w:rsidRDefault="00F84DEA" w:rsidP="001A7F9B">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A9E65C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B3438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319F54" w14:textId="77777777" w:rsidR="00F84DEA" w:rsidRPr="00DC7310" w:rsidRDefault="00F84DEA" w:rsidP="001A7F9B">
            <w:pPr>
              <w:pStyle w:val="TAC"/>
              <w:keepNext w:val="0"/>
              <w:keepLines w:val="0"/>
            </w:pPr>
            <w:r w:rsidRPr="00DC7310">
              <w:rPr>
                <w:lang w:eastAsia="ko-KR"/>
              </w:rPr>
              <w:t>0.8</w:t>
            </w:r>
          </w:p>
        </w:tc>
      </w:tr>
      <w:tr w:rsidR="00F84DEA" w:rsidRPr="00DC7310" w14:paraId="56880B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9E1CF" w14:textId="77777777" w:rsidR="00F84DEA" w:rsidRPr="00DC7310" w:rsidRDefault="00F84DEA" w:rsidP="001A7F9B">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3E89D7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9A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F5A4EA6" w14:textId="77777777" w:rsidR="00F84DEA" w:rsidRPr="00DC7310" w:rsidRDefault="00F84DEA" w:rsidP="001A7F9B">
            <w:pPr>
              <w:pStyle w:val="TAC"/>
              <w:keepNext w:val="0"/>
              <w:keepLines w:val="0"/>
            </w:pPr>
            <w:r w:rsidRPr="00DC7310">
              <w:rPr>
                <w:lang w:eastAsia="ko-KR"/>
              </w:rPr>
              <w:t>0.6</w:t>
            </w:r>
          </w:p>
        </w:tc>
      </w:tr>
      <w:tr w:rsidR="00F84DEA" w:rsidRPr="00DC7310" w14:paraId="4B5C64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3B4E0" w14:textId="77777777" w:rsidR="00F84DEA" w:rsidRPr="00DC7310" w:rsidRDefault="00F84DEA" w:rsidP="001A7F9B">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6AEB97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0EA8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5E5C5"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5AB42C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6A298" w14:textId="77777777" w:rsidR="00F84DEA" w:rsidRPr="00DC7310" w:rsidRDefault="00F84DEA" w:rsidP="001A7F9B">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8640E"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5347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F74237"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E43D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2188A9" w14:textId="77777777" w:rsidR="00F84DEA" w:rsidRPr="00DC7310" w:rsidRDefault="00F84DEA" w:rsidP="001A7F9B">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1A84A99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6BCD4A"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F873F"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4A4DAB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04FCEC" w14:textId="77777777" w:rsidR="00F84DEA" w:rsidRPr="00DC7310" w:rsidRDefault="00F84DEA" w:rsidP="001A7F9B">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D67ADF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8AD5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2681C7"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0BE94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A8D471" w14:textId="77777777" w:rsidR="00F84DEA" w:rsidRPr="00DC7310" w:rsidRDefault="00F84DEA" w:rsidP="001A7F9B">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EAB30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3651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AB0B9D"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07A84F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33128A" w14:textId="77777777" w:rsidR="00F84DEA" w:rsidRPr="00DC7310" w:rsidRDefault="00F84DEA" w:rsidP="001A7F9B">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AE9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B755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4D4DA3"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.3</w:t>
            </w:r>
          </w:p>
        </w:tc>
      </w:tr>
      <w:tr w:rsidR="00F84DEA" w:rsidRPr="00DC7310" w14:paraId="6DC3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040FDB"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39E13720" w14:textId="77777777" w:rsidR="00F84DEA" w:rsidRPr="00DC7310" w:rsidRDefault="00F84DEA" w:rsidP="001A7F9B">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0C960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8E1"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.6</w:t>
            </w:r>
          </w:p>
        </w:tc>
      </w:tr>
      <w:tr w:rsidR="00F84DEA" w:rsidRPr="00DC7310" w14:paraId="1CC77C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EC9BE"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83E40A3" w14:textId="77777777" w:rsidR="00F84DEA" w:rsidRPr="00DC7310" w:rsidRDefault="00F84DEA" w:rsidP="001A7F9B">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4273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44784A"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6E1F7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2089B" w14:textId="77777777" w:rsidR="00F84DEA" w:rsidRPr="00DC7310" w:rsidRDefault="00F84DEA" w:rsidP="001A7F9B">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F40FD7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9CD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5006BE"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136C33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E7783C" w14:textId="77777777" w:rsidR="00F84DEA" w:rsidRPr="00DC7310" w:rsidRDefault="00F84DEA" w:rsidP="001A7F9B">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2FC6A8A"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901AAE"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5C6A71"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4725F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09A676" w14:textId="77777777" w:rsidR="00F84DEA" w:rsidRPr="00DC7310" w:rsidRDefault="00F84DEA" w:rsidP="001A7F9B">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4243DDA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C036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B39D2"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4189FF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7A8C9" w14:textId="77777777" w:rsidR="00F84DEA" w:rsidRPr="00DC7310" w:rsidRDefault="00F84DEA" w:rsidP="001A7F9B">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902F4DF"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78DE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4771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8144F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19EB44" w14:textId="77777777" w:rsidR="00F84DEA" w:rsidRPr="00DC7310" w:rsidRDefault="00F84DEA" w:rsidP="001A7F9B">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B637FA6"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24C5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A70FC2"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DF81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2CAB0A" w14:textId="77777777" w:rsidR="00F84DEA" w:rsidRPr="00DC7310" w:rsidRDefault="00F84DEA" w:rsidP="001A7F9B">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62AA506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DAB0D2" w14:textId="77777777" w:rsidR="00F84DEA" w:rsidRPr="00DC7310" w:rsidRDefault="00F84DEA" w:rsidP="001A7F9B">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BE2D5F" w14:textId="77777777" w:rsidR="00F84DEA" w:rsidRPr="00DC7310" w:rsidRDefault="00F84DEA" w:rsidP="001A7F9B">
            <w:pPr>
              <w:pStyle w:val="TAC"/>
              <w:keepNext w:val="0"/>
              <w:keepLines w:val="0"/>
            </w:pPr>
            <w:r w:rsidRPr="00DC7310">
              <w:rPr>
                <w:lang w:eastAsia="zh-CN"/>
              </w:rPr>
              <w:t>0.8</w:t>
            </w:r>
          </w:p>
        </w:tc>
      </w:tr>
      <w:tr w:rsidR="00F84DEA" w:rsidRPr="00DC7310" w14:paraId="63E3F0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774226" w14:textId="77777777" w:rsidR="00F84DEA" w:rsidRPr="00DC7310" w:rsidRDefault="00F84DEA" w:rsidP="001A7F9B">
            <w:pPr>
              <w:pStyle w:val="TAC"/>
              <w:keepNext w:val="0"/>
              <w:keepLines w:val="0"/>
            </w:pPr>
            <w:r w:rsidRPr="00DC7310">
              <w:t>DC_66-(n)5</w:t>
            </w:r>
          </w:p>
          <w:p w14:paraId="333165F3" w14:textId="77777777" w:rsidR="00F84DEA" w:rsidRPr="00DC7310" w:rsidRDefault="00F84DEA" w:rsidP="001A7F9B">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920F35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02354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743A0D" w14:textId="77777777" w:rsidR="00F84DEA" w:rsidRPr="00DC7310" w:rsidRDefault="00F84DEA" w:rsidP="001A7F9B">
            <w:pPr>
              <w:pStyle w:val="TAC"/>
              <w:keepNext w:val="0"/>
              <w:keepLines w:val="0"/>
              <w:rPr>
                <w:lang w:eastAsia="zh-CN"/>
              </w:rPr>
            </w:pPr>
            <w:r w:rsidRPr="00DC7310">
              <w:t>0.3</w:t>
            </w:r>
          </w:p>
        </w:tc>
      </w:tr>
      <w:tr w:rsidR="00F84DEA" w:rsidRPr="00DC7310" w14:paraId="0B5191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874D56" w14:textId="77777777" w:rsidR="00F84DEA" w:rsidRPr="00DC7310" w:rsidRDefault="00F84DEA" w:rsidP="001A7F9B">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73AEA405"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D7547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D054CA"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7C7A6A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3512CE" w14:textId="77777777" w:rsidR="00F84DEA" w:rsidRPr="00DC7310" w:rsidRDefault="00F84DEA" w:rsidP="001A7F9B">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61F4633"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D4D2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9A109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70AC5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54E346" w14:textId="77777777" w:rsidR="00F84DEA" w:rsidRPr="00DC7310" w:rsidRDefault="00F84DEA" w:rsidP="001A7F9B">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003EA"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3C32237" w14:textId="77777777" w:rsidR="00F84DEA" w:rsidRPr="00DC7310" w:rsidRDefault="00F84DEA" w:rsidP="001A7F9B">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047BB6" w14:textId="77777777" w:rsidR="00F84DEA" w:rsidRPr="00DC7310" w:rsidRDefault="00F84DEA" w:rsidP="001A7F9B">
            <w:pPr>
              <w:pStyle w:val="TAC"/>
              <w:keepNext w:val="0"/>
              <w:keepLines w:val="0"/>
              <w:rPr>
                <w:rFonts w:cs="Arial"/>
                <w:szCs w:val="18"/>
                <w:lang w:eastAsia="ja-JP"/>
              </w:rPr>
            </w:pPr>
            <w:r w:rsidRPr="00DC7310">
              <w:rPr>
                <w:lang w:eastAsia="zh-CN"/>
              </w:rPr>
              <w:t>0.8</w:t>
            </w:r>
          </w:p>
        </w:tc>
      </w:tr>
      <w:tr w:rsidR="00F84DEA" w:rsidRPr="00DC7310" w14:paraId="21F01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3596E32" w14:textId="77777777" w:rsidR="00F84DEA" w:rsidRPr="00DC7310" w:rsidRDefault="00F84DEA" w:rsidP="001A7F9B">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5495C" w14:textId="77777777" w:rsidR="00F84DEA" w:rsidRPr="00DC7310" w:rsidRDefault="00F84DEA" w:rsidP="001A7F9B">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3C1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6E370" w14:textId="77777777" w:rsidR="00F84DEA" w:rsidRPr="00DC7310" w:rsidRDefault="00F84DEA" w:rsidP="001A7F9B">
            <w:pPr>
              <w:pStyle w:val="TAC"/>
              <w:keepNext w:val="0"/>
              <w:keepLines w:val="0"/>
              <w:rPr>
                <w:rFonts w:cs="Arial"/>
                <w:bCs/>
                <w:szCs w:val="18"/>
              </w:rPr>
            </w:pPr>
            <w:r w:rsidRPr="00DC7310">
              <w:rPr>
                <w:rFonts w:cs="Arial"/>
                <w:lang w:eastAsia="zh-CN"/>
              </w:rPr>
              <w:t>0.8</w:t>
            </w:r>
          </w:p>
        </w:tc>
      </w:tr>
      <w:tr w:rsidR="00F84DEA" w:rsidRPr="00DC7310" w14:paraId="06EB03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973BA4" w14:textId="77777777" w:rsidR="00F84DEA" w:rsidRPr="00DC7310" w:rsidRDefault="00F84DEA" w:rsidP="001A7F9B">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2BD7B3BC"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6ECC5"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43860141"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DA60B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F57DB1" w14:textId="77777777" w:rsidR="00F84DEA" w:rsidRPr="00DC7310" w:rsidRDefault="00F84DEA" w:rsidP="001A7F9B">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64E3ADDD"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1EAD4"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EA896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47DC7D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61C100C" w14:textId="77777777" w:rsidR="00F84DEA" w:rsidRPr="00DC7310" w:rsidRDefault="00F84DEA" w:rsidP="001A7F9B">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A0686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D26BF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85E62F" w14:textId="77777777" w:rsidR="00F84DEA" w:rsidRPr="00DC7310" w:rsidRDefault="00F84DEA" w:rsidP="001A7F9B">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D257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B55B38" w14:textId="77777777" w:rsidR="00F84DEA" w:rsidRPr="00DC7310" w:rsidRDefault="00F84DEA" w:rsidP="001A7F9B">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8795FD6" w14:textId="77777777" w:rsidR="00F84DEA" w:rsidRPr="00DC7310" w:rsidRDefault="00F84DEA" w:rsidP="001A7F9B">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E958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9BD8A0" w14:textId="77777777" w:rsidR="00F84DEA" w:rsidRPr="00DC7310" w:rsidRDefault="00F84DEA" w:rsidP="001A7F9B">
            <w:pPr>
              <w:pStyle w:val="TAC"/>
              <w:keepNext w:val="0"/>
              <w:keepLines w:val="0"/>
              <w:rPr>
                <w:lang w:eastAsia="ja-JP"/>
              </w:rPr>
            </w:pPr>
            <w:r w:rsidRPr="00DC7310">
              <w:rPr>
                <w:lang w:eastAsia="ko-KR"/>
              </w:rPr>
              <w:t>0.8</w:t>
            </w:r>
          </w:p>
        </w:tc>
      </w:tr>
      <w:tr w:rsidR="00F84DEA" w:rsidRPr="00DC7310" w14:paraId="42878B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821FD7" w14:textId="77777777" w:rsidR="00F84DEA" w:rsidRPr="00DC7310" w:rsidRDefault="00F84DEA" w:rsidP="001A7F9B">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4E0C517F"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9F5F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0E1EA" w14:textId="77777777" w:rsidR="00F84DEA" w:rsidRPr="00DC7310" w:rsidRDefault="00F84DEA" w:rsidP="001A7F9B">
            <w:pPr>
              <w:pStyle w:val="TAC"/>
              <w:keepNext w:val="0"/>
              <w:keepLines w:val="0"/>
              <w:rPr>
                <w:lang w:eastAsia="ko-KR"/>
              </w:rPr>
            </w:pPr>
            <w:r w:rsidRPr="00DC7310">
              <w:rPr>
                <w:rFonts w:cs="Arial"/>
              </w:rPr>
              <w:t>0.5</w:t>
            </w:r>
          </w:p>
        </w:tc>
      </w:tr>
      <w:tr w:rsidR="00F84DEA" w:rsidRPr="00DC7310" w14:paraId="556D44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EC534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446259"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DE5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C9BD3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r>
      <w:tr w:rsidR="00F84DEA" w:rsidRPr="00DC7310" w14:paraId="75A0D6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D0740" w14:textId="77777777" w:rsidR="00F84DEA" w:rsidRPr="00DC7310" w:rsidRDefault="00F84DEA" w:rsidP="001A7F9B">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496C1617"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984327"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54FDFE" w14:textId="77777777" w:rsidR="00F84DEA" w:rsidRPr="00DC7310" w:rsidRDefault="00F84DEA" w:rsidP="001A7F9B">
            <w:pPr>
              <w:pStyle w:val="TAC"/>
              <w:keepNext w:val="0"/>
              <w:keepLines w:val="0"/>
              <w:rPr>
                <w:rFonts w:eastAsia="맑은 고딕"/>
                <w:lang w:eastAsia="ko-KR"/>
              </w:rPr>
            </w:pPr>
            <w:r w:rsidRPr="00DC7310">
              <w:rPr>
                <w:rFonts w:cs="Arial"/>
              </w:rPr>
              <w:t>0.5</w:t>
            </w:r>
          </w:p>
        </w:tc>
      </w:tr>
      <w:tr w:rsidR="00F84DEA" w:rsidRPr="00DC7310" w14:paraId="313092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E4B85" w14:textId="77777777" w:rsidR="00F84DEA" w:rsidRPr="00DC7310" w:rsidRDefault="00F84DEA" w:rsidP="001A7F9B">
            <w:pPr>
              <w:pStyle w:val="TAC"/>
              <w:keepNext w:val="0"/>
              <w:keepLines w:val="0"/>
              <w:rPr>
                <w:rFonts w:cs="Arial"/>
              </w:rPr>
            </w:pPr>
            <w:r w:rsidRPr="00DC7310">
              <w:rPr>
                <w:rFonts w:cs="Arial"/>
                <w:szCs w:val="18"/>
              </w:rPr>
              <w:lastRenderedPageBreak/>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74B3EAF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A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E32C8B"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3BED00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7FBF65" w14:textId="77777777" w:rsidR="00F84DEA" w:rsidRPr="00DC7310" w:rsidRDefault="00F84DEA" w:rsidP="001A7F9B">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2DE509E" w14:textId="77777777" w:rsidR="00F84DEA" w:rsidRPr="00DC7310" w:rsidRDefault="00F84DEA" w:rsidP="001A7F9B">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7AFD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B0A66A" w14:textId="77777777" w:rsidR="00F84DEA" w:rsidRPr="00DC7310" w:rsidRDefault="00F84DEA" w:rsidP="001A7F9B">
            <w:pPr>
              <w:pStyle w:val="TAC"/>
              <w:keepNext w:val="0"/>
              <w:keepLines w:val="0"/>
              <w:rPr>
                <w:rFonts w:eastAsia="맑은 고딕" w:cs="Arial"/>
                <w:szCs w:val="18"/>
                <w:lang w:eastAsia="ko-KR"/>
              </w:rPr>
            </w:pPr>
            <w:r w:rsidRPr="00DC7310">
              <w:rPr>
                <w:rFonts w:cs="Arial"/>
                <w:bCs/>
                <w:szCs w:val="18"/>
              </w:rPr>
              <w:t>0.8</w:t>
            </w:r>
          </w:p>
        </w:tc>
      </w:tr>
      <w:tr w:rsidR="00F84DEA" w:rsidRPr="00DC7310" w14:paraId="6A90F7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489A4D" w14:textId="77777777" w:rsidR="00F84DEA" w:rsidRPr="00DC7310" w:rsidRDefault="00F84DEA" w:rsidP="001A7F9B">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12544388"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5AF7DCA"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78798FDD" w14:textId="77777777" w:rsidR="00F84DEA" w:rsidRPr="00DC7310" w:rsidRDefault="00F84DEA" w:rsidP="001A7F9B">
            <w:pPr>
              <w:pStyle w:val="TAC"/>
              <w:keepNext w:val="0"/>
              <w:keepLines w:val="0"/>
              <w:rPr>
                <w:rFonts w:cs="Arial"/>
                <w:bCs/>
                <w:szCs w:val="18"/>
              </w:rPr>
            </w:pPr>
            <w:r w:rsidRPr="00DC7310">
              <w:rPr>
                <w:rFonts w:cs="Arial"/>
                <w:bCs/>
                <w:szCs w:val="18"/>
              </w:rPr>
              <w:t>0.5</w:t>
            </w:r>
          </w:p>
        </w:tc>
      </w:tr>
      <w:tr w:rsidR="00F84DEA" w:rsidRPr="00DC7310" w14:paraId="6A4135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67C779" w14:textId="77777777" w:rsidR="00F84DEA" w:rsidRPr="00DC7310" w:rsidRDefault="00F84DEA" w:rsidP="001A7F9B">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C616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143E0"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65963C"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r>
      <w:tr w:rsidR="00F84DEA" w:rsidRPr="00DC7310" w14:paraId="7B590F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B0E2BD" w14:textId="77777777" w:rsidR="00F84DEA" w:rsidRPr="00DC7310" w:rsidRDefault="00F84DEA" w:rsidP="001A7F9B">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36F753C3" w14:textId="77777777" w:rsidR="00F84DEA" w:rsidRPr="00DC7310" w:rsidRDefault="00F84DEA" w:rsidP="001A7F9B">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53748" w14:textId="77777777" w:rsidR="00F84DEA" w:rsidRPr="00DC7310" w:rsidRDefault="00F84DEA" w:rsidP="001A7F9B">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5369E05" w14:textId="77777777" w:rsidR="00F84DEA" w:rsidRPr="00DC7310" w:rsidRDefault="00F84DEA" w:rsidP="001A7F9B">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F84DEA" w:rsidRPr="00DC7310" w14:paraId="7DC4FD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74583" w14:textId="77777777" w:rsidR="00F84DEA" w:rsidRPr="00DC7310" w:rsidRDefault="00F84DEA" w:rsidP="001A7F9B">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51C27BF2" w14:textId="77777777" w:rsidR="00F84DEA" w:rsidRPr="00DC7310" w:rsidRDefault="00F84DEA" w:rsidP="001A7F9B">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19C616" w14:textId="77777777" w:rsidR="00F84DEA" w:rsidRPr="00DC7310" w:rsidRDefault="00F84DEA" w:rsidP="001A7F9B">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0D1054B" w14:textId="77777777" w:rsidR="00F84DEA" w:rsidRPr="00DC7310" w:rsidRDefault="00F84DEA" w:rsidP="001A7F9B">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C7555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302154" w14:textId="77777777" w:rsidR="00F84DEA" w:rsidRPr="00DC7310" w:rsidRDefault="00F84DEA" w:rsidP="001A7F9B">
            <w:pPr>
              <w:pStyle w:val="TAC"/>
              <w:keepNext w:val="0"/>
              <w:keepLines w:val="0"/>
              <w:rPr>
                <w:rFonts w:cs="Arial"/>
                <w:szCs w:val="18"/>
              </w:rPr>
            </w:pPr>
            <w:r w:rsidRPr="00DC7310">
              <w:rPr>
                <w:rFonts w:cs="Arial"/>
                <w:szCs w:val="18"/>
              </w:rPr>
              <w:t>DC_(n)66-n71</w:t>
            </w:r>
          </w:p>
          <w:p w14:paraId="167B3F80" w14:textId="77777777" w:rsidR="00F84DEA" w:rsidRPr="00DC7310" w:rsidRDefault="00F84DEA" w:rsidP="001A7F9B">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13FDCE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09733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96BA49"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204EF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511383" w14:textId="77777777" w:rsidR="00F84DEA" w:rsidRPr="00DC7310" w:rsidRDefault="00F84DEA" w:rsidP="001A7F9B">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3D66479B"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5D5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CF663" w14:textId="77777777" w:rsidR="00F84DEA" w:rsidRPr="00DC7310" w:rsidRDefault="00F84DEA" w:rsidP="001A7F9B">
            <w:pPr>
              <w:pStyle w:val="TAC"/>
              <w:keepNext w:val="0"/>
              <w:keepLines w:val="0"/>
              <w:rPr>
                <w:lang w:eastAsia="zh-CN"/>
              </w:rPr>
            </w:pPr>
            <w:r w:rsidRPr="00DC7310">
              <w:t>0.8</w:t>
            </w:r>
          </w:p>
        </w:tc>
      </w:tr>
      <w:tr w:rsidR="00F84DEA" w:rsidRPr="00DC7310" w14:paraId="486D16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7BE68"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DC_(n)66-n78</w:t>
            </w:r>
          </w:p>
          <w:p w14:paraId="7B3057D5" w14:textId="77777777" w:rsidR="00F84DEA" w:rsidRPr="00DC7310"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689D9"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2F536" w14:textId="77777777" w:rsidR="00F84DEA" w:rsidRPr="00DC7310" w:rsidRDefault="00F84DEA" w:rsidP="001A7F9B">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61F57" w14:textId="77777777" w:rsidR="00F84DEA" w:rsidRPr="00DC7310" w:rsidRDefault="00F84DEA" w:rsidP="001A7F9B">
            <w:pPr>
              <w:pStyle w:val="TAC"/>
              <w:keepNext w:val="0"/>
              <w:keepLines w:val="0"/>
              <w:rPr>
                <w:rFonts w:cs="Arial"/>
                <w:lang w:eastAsia="ja-JP"/>
              </w:rPr>
            </w:pPr>
            <w:r w:rsidRPr="00DC7310">
              <w:t>0.8</w:t>
            </w:r>
          </w:p>
        </w:tc>
      </w:tr>
      <w:tr w:rsidR="00F84DEA" w:rsidRPr="00DC7310" w14:paraId="5309E8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12CFFD" w14:textId="77777777" w:rsidR="00F84DEA" w:rsidRPr="00DC7310" w:rsidRDefault="00F84DEA" w:rsidP="001A7F9B">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8C1DD2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CE1A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799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1D79E3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164941" w14:textId="77777777" w:rsidR="00F84DEA" w:rsidRPr="00DC7310" w:rsidRDefault="00F84DEA" w:rsidP="001A7F9B">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8050E3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FF386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22F0B9" w14:textId="77777777" w:rsidR="00F84DEA" w:rsidRPr="00DC7310" w:rsidRDefault="00F84DEA" w:rsidP="001A7F9B">
            <w:pPr>
              <w:pStyle w:val="TAC"/>
              <w:keepNext w:val="0"/>
              <w:keepLines w:val="0"/>
            </w:pPr>
            <w:r w:rsidRPr="00DC7310">
              <w:rPr>
                <w:rFonts w:cs="Arial"/>
                <w:szCs w:val="18"/>
                <w:lang w:eastAsia="ja-JP"/>
              </w:rPr>
              <w:t>0.8</w:t>
            </w:r>
          </w:p>
        </w:tc>
      </w:tr>
      <w:tr w:rsidR="00F84DEA" w:rsidRPr="00DC7310" w14:paraId="63AC16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163D3C" w14:textId="77777777" w:rsidR="00F84DEA" w:rsidRPr="00DC7310" w:rsidRDefault="00F84DEA" w:rsidP="001A7F9B">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8381DEF" w14:textId="77777777" w:rsidR="00F84DEA" w:rsidRPr="00DC7310" w:rsidRDefault="00F84DEA" w:rsidP="001A7F9B">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E12C52" w14:textId="77777777" w:rsidR="00F84DEA" w:rsidRPr="00DC7310" w:rsidRDefault="00F84DEA" w:rsidP="001A7F9B">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E1F1A"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r>
      <w:tr w:rsidR="00F84DEA" w:rsidRPr="00DC7310" w14:paraId="355AA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75A0C" w14:textId="77777777" w:rsidR="00F84DEA" w:rsidRPr="00DC7310" w:rsidRDefault="00F84DEA" w:rsidP="001A7F9B">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6FA67053"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F30048E"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02BA4B6" w14:textId="77777777" w:rsidR="00F84DEA" w:rsidRPr="00DC7310" w:rsidRDefault="00F84DEA" w:rsidP="001A7F9B">
            <w:pPr>
              <w:pStyle w:val="TAC"/>
              <w:keepNext w:val="0"/>
              <w:keepLines w:val="0"/>
            </w:pPr>
            <w:r w:rsidRPr="00DC7310">
              <w:t>0.5</w:t>
            </w:r>
          </w:p>
        </w:tc>
      </w:tr>
      <w:tr w:rsidR="00F84DEA" w:rsidRPr="00DC7310" w14:paraId="7BA74F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CDBA26" w14:textId="77777777" w:rsidR="00F84DEA" w:rsidRPr="00DC7310" w:rsidRDefault="00F84DEA" w:rsidP="001A7F9B">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6B3818"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153C6F7" w14:textId="77777777" w:rsidR="00F84DEA" w:rsidRPr="00DC7310" w:rsidRDefault="00F84DEA" w:rsidP="001A7F9B">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4A7D5"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EF06E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9DEA28" w14:textId="77777777" w:rsidR="00F84DEA" w:rsidRPr="00DC7310" w:rsidRDefault="00F84DEA" w:rsidP="001A7F9B">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CE2E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9F1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804BFF"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r>
      <w:tr w:rsidR="00F84DEA" w:rsidRPr="00DC7310" w14:paraId="062745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EB779" w14:textId="77777777" w:rsidR="00F84DEA" w:rsidRPr="00DC7310" w:rsidRDefault="00F84DEA" w:rsidP="001A7F9B">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D616E0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C6F0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1509D7"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030994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AFF113" w14:textId="77777777" w:rsidR="00F84DEA" w:rsidRPr="00DC7310" w:rsidRDefault="00F84DEA" w:rsidP="001A7F9B">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02BD0"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5D901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6DD824" w14:textId="77777777" w:rsidR="00F84DEA" w:rsidRPr="00DC7310" w:rsidRDefault="00F84DEA" w:rsidP="001A7F9B">
            <w:pPr>
              <w:pStyle w:val="TAC"/>
              <w:keepNext w:val="0"/>
              <w:keepLines w:val="0"/>
              <w:rPr>
                <w:rFonts w:cs="Arial"/>
                <w:lang w:eastAsia="ja-JP"/>
              </w:rPr>
            </w:pPr>
            <w:r w:rsidRPr="00DC7310">
              <w:rPr>
                <w:szCs w:val="18"/>
                <w:lang w:eastAsia="ja-JP"/>
              </w:rPr>
              <w:t>0.3</w:t>
            </w:r>
          </w:p>
        </w:tc>
      </w:tr>
      <w:tr w:rsidR="00F84DEA" w:rsidRPr="00DC7310" w14:paraId="2CB361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18E02AA" w14:textId="77777777" w:rsidR="00F84DEA" w:rsidRPr="00DC7310" w:rsidRDefault="00F84DEA" w:rsidP="001A7F9B">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008FAC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38A0FB7"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89D4BE"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35AD2D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A1FC3C" w14:textId="77777777" w:rsidR="00F84DEA" w:rsidRPr="00DC7310" w:rsidRDefault="00F84DEA" w:rsidP="001A7F9B">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9569469" w14:textId="77777777" w:rsidR="00F84DEA" w:rsidRPr="00DC7310" w:rsidRDefault="00F84DEA" w:rsidP="001A7F9B">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881D9" w14:textId="77777777" w:rsidR="00F84DEA" w:rsidRPr="00DC7310" w:rsidRDefault="00F84DEA" w:rsidP="001A7F9B">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4EA257E" w14:textId="77777777" w:rsidR="00F84DEA" w:rsidRPr="00DC7310" w:rsidRDefault="00F84DEA" w:rsidP="001A7F9B">
            <w:pPr>
              <w:pStyle w:val="TAC"/>
              <w:keepNext w:val="0"/>
              <w:keepLines w:val="0"/>
              <w:rPr>
                <w:szCs w:val="18"/>
                <w:lang w:eastAsia="ja-JP"/>
              </w:rPr>
            </w:pPr>
            <w:r w:rsidRPr="00DC7310">
              <w:rPr>
                <w:lang w:eastAsia="fi-FI"/>
              </w:rPr>
              <w:t>0.8</w:t>
            </w:r>
          </w:p>
        </w:tc>
      </w:tr>
      <w:tr w:rsidR="00F84DEA" w:rsidRPr="00DC7310" w14:paraId="078F4E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B4F349" w14:textId="77777777" w:rsidR="00F84DEA" w:rsidRPr="00DC7310" w:rsidRDefault="00F84DEA" w:rsidP="001A7F9B">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6BE609F0"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834E5"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B22703"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1ECD75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BA7F0B" w14:textId="77777777" w:rsidR="00F84DEA" w:rsidRPr="00DC7310" w:rsidRDefault="00F84DEA" w:rsidP="001A7F9B">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50A888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8A6E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CAC3F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950A2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B30490D" w14:textId="77777777" w:rsidR="00F84DEA" w:rsidRPr="00DC7310" w:rsidRDefault="00F84DEA" w:rsidP="001A7F9B">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6F4B6C"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AD1D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54FBE6"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016EA34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1D928" w14:textId="77777777" w:rsidR="00F84DEA" w:rsidRPr="00DC7310" w:rsidRDefault="00F84DEA" w:rsidP="001A7F9B">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17488BB"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AE46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D08AEE"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5781F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7BAED2" w14:textId="77777777" w:rsidR="00F84DEA" w:rsidRPr="00DC7310" w:rsidRDefault="00F84DEA" w:rsidP="001A7F9B">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7FEE6C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2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4AA3FC" w14:textId="77777777" w:rsidR="00F84DEA" w:rsidRPr="00DC7310" w:rsidRDefault="00F84DEA" w:rsidP="001A7F9B">
            <w:pPr>
              <w:pStyle w:val="TAC"/>
              <w:keepNext w:val="0"/>
              <w:keepLines w:val="0"/>
              <w:rPr>
                <w:lang w:eastAsia="ja-JP"/>
              </w:rPr>
            </w:pPr>
            <w:r w:rsidRPr="00DC7310">
              <w:rPr>
                <w:rFonts w:cs="Arial"/>
              </w:rPr>
              <w:t>0.5</w:t>
            </w:r>
          </w:p>
        </w:tc>
      </w:tr>
      <w:tr w:rsidR="00F84DEA" w:rsidRPr="00DC7310" w14:paraId="720A59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EAFB9B" w14:textId="77777777" w:rsidR="00F84DEA" w:rsidRPr="00DC7310" w:rsidRDefault="00F84DEA" w:rsidP="001A7F9B">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07C324CE"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67AED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ABCDFD"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1ABAA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0DB25B" w14:textId="77777777" w:rsidR="00F84DEA" w:rsidRPr="00DC7310" w:rsidRDefault="00F84DEA" w:rsidP="001A7F9B">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2800E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A6C2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7391C3" w14:textId="77777777" w:rsidR="00F84DEA" w:rsidRPr="00DC7310" w:rsidRDefault="00F84DEA" w:rsidP="001A7F9B">
            <w:pPr>
              <w:pStyle w:val="TAC"/>
              <w:keepNext w:val="0"/>
              <w:keepLines w:val="0"/>
            </w:pPr>
            <w:r w:rsidRPr="00DC7310">
              <w:rPr>
                <w:rFonts w:cs="Arial"/>
                <w:lang w:eastAsia="zh-CN"/>
              </w:rPr>
              <w:t>0.8</w:t>
            </w:r>
          </w:p>
        </w:tc>
      </w:tr>
      <w:tr w:rsidR="00F84DEA" w:rsidRPr="00DC7310" w14:paraId="1FC885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C62BD6" w14:textId="77777777" w:rsidR="00F84DEA" w:rsidRPr="00DC7310" w:rsidRDefault="00F84DEA" w:rsidP="001A7F9B">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1A8C84E4" w14:textId="77777777" w:rsidR="00F84DEA" w:rsidRPr="00DC7310" w:rsidRDefault="00F84DEA" w:rsidP="001A7F9B">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D2E8A3"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336579" w14:textId="77777777" w:rsidR="00F84DEA" w:rsidRPr="00DC7310" w:rsidRDefault="00F84DEA" w:rsidP="001A7F9B">
            <w:pPr>
              <w:pStyle w:val="TAC"/>
              <w:keepNext w:val="0"/>
              <w:keepLines w:val="0"/>
              <w:rPr>
                <w:rFonts w:cs="Arial"/>
                <w:lang w:eastAsia="zh-CN"/>
              </w:rPr>
            </w:pPr>
            <w:r w:rsidRPr="00DC7310">
              <w:rPr>
                <w:lang w:eastAsia="ko-KR"/>
              </w:rPr>
              <w:t>0.6</w:t>
            </w:r>
          </w:p>
        </w:tc>
      </w:tr>
      <w:tr w:rsidR="00F84DEA" w:rsidRPr="00DC7310" w14:paraId="3660CA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B7A38C" w14:textId="77777777" w:rsidR="00F84DEA" w:rsidRPr="00DC7310" w:rsidRDefault="00F84DEA" w:rsidP="001A7F9B">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20A1657" w14:textId="77777777" w:rsidR="00F84DEA" w:rsidRPr="00DC7310" w:rsidRDefault="00F84DEA" w:rsidP="001A7F9B">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7D155"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EF69FE4" w14:textId="77777777" w:rsidR="00F84DEA" w:rsidRPr="00DC7310" w:rsidRDefault="00F84DEA" w:rsidP="001A7F9B">
            <w:pPr>
              <w:pStyle w:val="TAC"/>
              <w:keepNext w:val="0"/>
              <w:keepLines w:val="0"/>
              <w:rPr>
                <w:rFonts w:cs="Arial"/>
                <w:lang w:eastAsia="zh-CN"/>
              </w:rPr>
            </w:pPr>
            <w:r w:rsidRPr="00DC7310">
              <w:rPr>
                <w:lang w:eastAsia="ko-KR"/>
              </w:rPr>
              <w:t>0.5</w:t>
            </w:r>
          </w:p>
        </w:tc>
      </w:tr>
      <w:tr w:rsidR="00F84DEA" w:rsidRPr="00DC7310" w14:paraId="5A63E2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57371A" w14:textId="77777777" w:rsidR="00F84DEA" w:rsidRPr="00DC7310" w:rsidRDefault="00F84DEA" w:rsidP="001A7F9B">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3EE9C453" w14:textId="77777777" w:rsidR="00F84DEA" w:rsidRPr="00DC7310" w:rsidRDefault="00F84DEA" w:rsidP="001A7F9B">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1D82DD"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322289"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1C797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E97EE4" w14:textId="77777777" w:rsidR="00F84DEA" w:rsidRPr="00DC7310" w:rsidRDefault="00F84DEA" w:rsidP="001A7F9B">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CB5CBC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57F1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E6207F" w14:textId="77777777" w:rsidR="00F84DEA" w:rsidRPr="00DC7310" w:rsidRDefault="00F84DEA" w:rsidP="001A7F9B">
            <w:pPr>
              <w:pStyle w:val="TAC"/>
              <w:keepNext w:val="0"/>
              <w:keepLines w:val="0"/>
            </w:pPr>
            <w:r w:rsidRPr="00DC7310">
              <w:rPr>
                <w:rFonts w:cs="Arial"/>
                <w:lang w:eastAsia="zh-CN"/>
              </w:rPr>
              <w:t>0.5</w:t>
            </w:r>
          </w:p>
        </w:tc>
      </w:tr>
      <w:tr w:rsidR="00F84DEA" w:rsidRPr="00DC7310" w14:paraId="158A6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962FD6" w14:textId="77777777" w:rsidR="00F84DEA" w:rsidRPr="00DC7310" w:rsidRDefault="00F84DEA" w:rsidP="001A7F9B">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BB614E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34D05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D294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C942EB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E1D81" w14:textId="77777777" w:rsidR="00F84DEA" w:rsidRPr="00DC7310" w:rsidRDefault="00F84DEA" w:rsidP="001A7F9B">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47BECA6F"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8E5CD" w14:textId="77777777" w:rsidR="00F84DEA" w:rsidRPr="00DC7310" w:rsidRDefault="00F84DEA" w:rsidP="001A7F9B">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C44F5BD"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75843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0571B" w14:textId="77777777" w:rsidR="00F84DEA" w:rsidRPr="00DC7310" w:rsidRDefault="00F84DEA" w:rsidP="001A7F9B">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2AA64A0"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E32257"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96A1B"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364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25C16" w14:textId="77777777" w:rsidR="00F84DEA" w:rsidRPr="00DC7310" w:rsidRDefault="00F84DEA" w:rsidP="001A7F9B">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B63A190"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3A0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5A2B2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ED656AE" w14:textId="77777777" w:rsidTr="001A7F9B">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695BBC14"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F4B458C" w14:textId="77777777" w:rsidR="00F84DEA" w:rsidRPr="00DC7310" w:rsidRDefault="00F84DEA" w:rsidP="001A7F9B">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05B7F67C"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7D77B8CD"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4F994CB" w14:textId="77777777" w:rsidR="00F84DEA" w:rsidRPr="00DC7310" w:rsidRDefault="00F84DEA" w:rsidP="001A7F9B">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25CE278F"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0D05D82" w14:textId="77777777" w:rsidR="00F84DEA" w:rsidRPr="00DC7310" w:rsidRDefault="00F84DEA" w:rsidP="001A7F9B">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04A025CA" w14:textId="77777777" w:rsidR="00F84DEA" w:rsidRPr="00DC7310" w:rsidRDefault="00F84DEA" w:rsidP="001A7F9B">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FC80FB3" w14:textId="77777777" w:rsidR="00F84DEA" w:rsidRPr="00DC7310" w:rsidRDefault="00F84DEA" w:rsidP="00F84DEA"/>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552164CB" w14:textId="77777777" w:rsidR="00F84DEA" w:rsidRPr="00DC7310" w:rsidRDefault="00F84DEA" w:rsidP="00F84DEA">
      <w:pPr>
        <w:pStyle w:val="6"/>
        <w:keepNext w:val="0"/>
        <w:keepLines w:val="0"/>
      </w:pPr>
      <w:r w:rsidRPr="00DC7310">
        <w:t>7.3B.2.3.5.2</w:t>
      </w:r>
      <w:r w:rsidRPr="00DC7310">
        <w:tab/>
        <w:t>MSD test points for intermodulation interference due to dual uplink operation for EN-DC in NR FR1 involving three bands</w:t>
      </w:r>
    </w:p>
    <w:p w14:paraId="7D24AAAA" w14:textId="77777777" w:rsidR="00F84DEA" w:rsidRPr="00DC7310" w:rsidRDefault="00F84DEA" w:rsidP="00F84DEA">
      <w:pPr>
        <w:pStyle w:val="TH"/>
        <w:keepNext w:val="0"/>
        <w:keepLines w:val="0"/>
        <w:rPr>
          <w:lang w:eastAsia="zh-CN"/>
        </w:rPr>
      </w:pPr>
      <w:r w:rsidRPr="00DC7310">
        <w:t>Table 7.3B.2.3.5.2-</w:t>
      </w:r>
      <w:r w:rsidRPr="00DC7310">
        <w:rPr>
          <w:lang w:eastAsia="zh-CN"/>
        </w:rPr>
        <w:t>0</w:t>
      </w:r>
      <w:r w:rsidRPr="00DC7310">
        <w:t xml:space="preserve">: MSD test points for </w:t>
      </w:r>
      <w:proofErr w:type="spellStart"/>
      <w:r w:rsidRPr="00DC7310">
        <w:rPr>
          <w:lang w:eastAsia="zh-CN"/>
        </w:rPr>
        <w:t>P</w:t>
      </w:r>
      <w:r w:rsidRPr="00DC7310">
        <w:t>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F84DEA" w:rsidRPr="00DC7310" w14:paraId="589530DE" w14:textId="77777777" w:rsidTr="001A7F9B">
        <w:trPr>
          <w:tblHeader/>
          <w:jc w:val="center"/>
        </w:trPr>
        <w:tc>
          <w:tcPr>
            <w:tcW w:w="5000" w:type="pct"/>
            <w:gridSpan w:val="8"/>
          </w:tcPr>
          <w:p w14:paraId="02B443AF" w14:textId="77777777" w:rsidR="00F84DEA" w:rsidRPr="00DC7310" w:rsidRDefault="00F84DEA" w:rsidP="001A7F9B">
            <w:pPr>
              <w:pStyle w:val="TAH"/>
              <w:keepNext w:val="0"/>
              <w:keepLines w:val="0"/>
            </w:pPr>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183B1D88" w14:textId="77777777" w:rsidTr="001A7F9B">
        <w:trPr>
          <w:tblHeader/>
          <w:jc w:val="center"/>
        </w:trPr>
        <w:tc>
          <w:tcPr>
            <w:tcW w:w="1125" w:type="pct"/>
            <w:tcBorders>
              <w:bottom w:val="single" w:sz="4" w:space="0" w:color="auto"/>
            </w:tcBorders>
          </w:tcPr>
          <w:p w14:paraId="6E809980" w14:textId="77777777" w:rsidR="00F84DEA" w:rsidRPr="00DC7310" w:rsidRDefault="00F84DEA" w:rsidP="001A7F9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568DC713" w14:textId="77777777" w:rsidR="00F84DEA" w:rsidRPr="00DC7310" w:rsidRDefault="00F84DEA" w:rsidP="001A7F9B">
            <w:pPr>
              <w:pStyle w:val="TAH"/>
              <w:keepNext w:val="0"/>
              <w:keepLines w:val="0"/>
            </w:pPr>
            <w:r w:rsidRPr="00DC7310">
              <w:t>EUTRA</w:t>
            </w:r>
            <w:r w:rsidRPr="00DC7310">
              <w:rPr>
                <w:rFonts w:eastAsia="MS Mincho"/>
              </w:rPr>
              <w:t>/NR</w:t>
            </w:r>
            <w:r>
              <w:t xml:space="preserve"> </w:t>
            </w:r>
            <w:r w:rsidRPr="00DC7310">
              <w:t>band</w:t>
            </w:r>
          </w:p>
        </w:tc>
        <w:tc>
          <w:tcPr>
            <w:tcW w:w="685" w:type="pct"/>
          </w:tcPr>
          <w:p w14:paraId="181AFC3F"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5E4BB648"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486" w:type="pct"/>
          </w:tcPr>
          <w:p w14:paraId="199CC73E" w14:textId="77777777" w:rsidR="00F84DEA" w:rsidRPr="00DC7310" w:rsidRDefault="00F84DEA" w:rsidP="001A7F9B">
            <w:pPr>
              <w:pStyle w:val="TAH"/>
              <w:keepNext w:val="0"/>
              <w:keepLines w:val="0"/>
            </w:pPr>
            <w:r w:rsidRPr="00DC7310">
              <w:t>UL</w:t>
            </w:r>
          </w:p>
          <w:p w14:paraId="2E945C42" w14:textId="77777777" w:rsidR="00F84DEA" w:rsidRPr="00DC7310" w:rsidRDefault="00F84DEA" w:rsidP="001A7F9B">
            <w:pPr>
              <w:pStyle w:val="TAH"/>
              <w:keepNext w:val="0"/>
              <w:keepLines w:val="0"/>
            </w:pPr>
            <w:r w:rsidRPr="00DC7310">
              <w:t>L</w:t>
            </w:r>
            <w:r w:rsidRPr="00DC7310">
              <w:rPr>
                <w:vertAlign w:val="subscript"/>
              </w:rPr>
              <w:t>CRB</w:t>
            </w:r>
          </w:p>
        </w:tc>
        <w:tc>
          <w:tcPr>
            <w:tcW w:w="767" w:type="pct"/>
          </w:tcPr>
          <w:p w14:paraId="0CA41570"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DD72BC7" w14:textId="77777777" w:rsidR="00F84DEA" w:rsidRPr="00DC7310" w:rsidRDefault="00F84DEA" w:rsidP="001A7F9B">
            <w:pPr>
              <w:pStyle w:val="TAH"/>
              <w:keepNext w:val="0"/>
              <w:keepLines w:val="0"/>
            </w:pPr>
            <w:r w:rsidRPr="00DC7310">
              <w:t>MSD</w:t>
            </w:r>
            <w:r>
              <w:t xml:space="preserve"> </w:t>
            </w:r>
            <w:r w:rsidRPr="00DC7310">
              <w:br/>
              <w:t>(dB)</w:t>
            </w:r>
          </w:p>
        </w:tc>
        <w:tc>
          <w:tcPr>
            <w:tcW w:w="447" w:type="pct"/>
          </w:tcPr>
          <w:p w14:paraId="12B72CB7"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44E6193C" w14:textId="77777777" w:rsidTr="001A7F9B">
        <w:trPr>
          <w:tblHeader/>
          <w:jc w:val="center"/>
        </w:trPr>
        <w:tc>
          <w:tcPr>
            <w:tcW w:w="1125" w:type="pct"/>
            <w:tcBorders>
              <w:bottom w:val="nil"/>
            </w:tcBorders>
          </w:tcPr>
          <w:p w14:paraId="2EE8B4F6" w14:textId="77777777" w:rsidR="00F84DEA" w:rsidRPr="00DC7310" w:rsidRDefault="00F84DEA" w:rsidP="001A7F9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07310F1" w14:textId="77777777" w:rsidR="00F84DEA" w:rsidRPr="00DC7310" w:rsidRDefault="00F84DEA" w:rsidP="001A7F9B">
            <w:pPr>
              <w:pStyle w:val="TAC"/>
              <w:keepNext w:val="0"/>
              <w:keepLines w:val="0"/>
              <w:rPr>
                <w:b/>
              </w:rPr>
            </w:pPr>
            <w:r w:rsidRPr="00DC7310">
              <w:rPr>
                <w:lang w:eastAsia="ja-JP"/>
              </w:rPr>
              <w:t>66</w:t>
            </w:r>
          </w:p>
        </w:tc>
        <w:tc>
          <w:tcPr>
            <w:tcW w:w="685" w:type="pct"/>
          </w:tcPr>
          <w:p w14:paraId="495DC3A5" w14:textId="77777777" w:rsidR="00F84DEA" w:rsidRPr="00DC7310" w:rsidRDefault="00F84DEA" w:rsidP="001A7F9B">
            <w:pPr>
              <w:pStyle w:val="TAC"/>
              <w:keepNext w:val="0"/>
              <w:keepLines w:val="0"/>
              <w:rPr>
                <w:b/>
              </w:rPr>
            </w:pPr>
            <w:r w:rsidRPr="00DC7310">
              <w:rPr>
                <w:szCs w:val="18"/>
                <w:lang w:eastAsia="ko-KR"/>
              </w:rPr>
              <w:t>1750</w:t>
            </w:r>
          </w:p>
        </w:tc>
        <w:tc>
          <w:tcPr>
            <w:tcW w:w="440" w:type="pct"/>
          </w:tcPr>
          <w:p w14:paraId="2D275F78" w14:textId="77777777" w:rsidR="00F84DEA" w:rsidRPr="00DC7310" w:rsidRDefault="00F84DEA" w:rsidP="001A7F9B">
            <w:pPr>
              <w:pStyle w:val="TAC"/>
              <w:keepNext w:val="0"/>
              <w:keepLines w:val="0"/>
              <w:rPr>
                <w:b/>
              </w:rPr>
            </w:pPr>
            <w:r w:rsidRPr="00DC7310">
              <w:rPr>
                <w:szCs w:val="18"/>
                <w:lang w:eastAsia="ko-KR"/>
              </w:rPr>
              <w:t>5</w:t>
            </w:r>
          </w:p>
        </w:tc>
        <w:tc>
          <w:tcPr>
            <w:tcW w:w="486" w:type="pct"/>
          </w:tcPr>
          <w:p w14:paraId="5A863FDB" w14:textId="77777777" w:rsidR="00F84DEA" w:rsidRPr="00DC7310" w:rsidRDefault="00F84DEA" w:rsidP="001A7F9B">
            <w:pPr>
              <w:pStyle w:val="TAC"/>
              <w:keepNext w:val="0"/>
              <w:keepLines w:val="0"/>
              <w:rPr>
                <w:b/>
              </w:rPr>
            </w:pPr>
            <w:r w:rsidRPr="00DC7310">
              <w:rPr>
                <w:szCs w:val="18"/>
                <w:lang w:eastAsia="ko-KR"/>
              </w:rPr>
              <w:t>25</w:t>
            </w:r>
          </w:p>
        </w:tc>
        <w:tc>
          <w:tcPr>
            <w:tcW w:w="767" w:type="pct"/>
          </w:tcPr>
          <w:p w14:paraId="6B4C966A" w14:textId="77777777" w:rsidR="00F84DEA" w:rsidRPr="00DC7310" w:rsidRDefault="00F84DEA" w:rsidP="001A7F9B">
            <w:pPr>
              <w:pStyle w:val="TAC"/>
              <w:keepNext w:val="0"/>
              <w:keepLines w:val="0"/>
              <w:rPr>
                <w:b/>
              </w:rPr>
            </w:pPr>
            <w:r w:rsidRPr="00DC7310">
              <w:rPr>
                <w:szCs w:val="18"/>
                <w:lang w:eastAsia="ko-KR"/>
              </w:rPr>
              <w:t>2150</w:t>
            </w:r>
          </w:p>
        </w:tc>
        <w:tc>
          <w:tcPr>
            <w:tcW w:w="374" w:type="pct"/>
          </w:tcPr>
          <w:p w14:paraId="743342E3" w14:textId="77777777" w:rsidR="00F84DEA" w:rsidRPr="00DC7310" w:rsidRDefault="00F84DEA" w:rsidP="001A7F9B">
            <w:pPr>
              <w:pStyle w:val="TAC"/>
              <w:keepNext w:val="0"/>
              <w:keepLines w:val="0"/>
              <w:rPr>
                <w:b/>
              </w:rPr>
            </w:pPr>
            <w:r w:rsidRPr="00DC7310">
              <w:rPr>
                <w:lang w:eastAsia="ja-JP"/>
              </w:rPr>
              <w:t>5</w:t>
            </w:r>
          </w:p>
        </w:tc>
        <w:tc>
          <w:tcPr>
            <w:tcW w:w="447" w:type="pct"/>
          </w:tcPr>
          <w:p w14:paraId="6D99EB55" w14:textId="77777777" w:rsidR="00F84DEA" w:rsidRPr="00DC7310" w:rsidRDefault="00F84DEA" w:rsidP="001A7F9B">
            <w:pPr>
              <w:pStyle w:val="TAC"/>
              <w:keepNext w:val="0"/>
              <w:keepLines w:val="0"/>
              <w:rPr>
                <w:b/>
              </w:rPr>
            </w:pPr>
            <w:r w:rsidRPr="00DC7310">
              <w:rPr>
                <w:lang w:eastAsia="ja-JP"/>
              </w:rPr>
              <w:t>IMD4</w:t>
            </w:r>
          </w:p>
        </w:tc>
      </w:tr>
      <w:tr w:rsidR="00F84DEA" w:rsidRPr="00DC7310" w14:paraId="68FB0B18" w14:textId="77777777" w:rsidTr="001A7F9B">
        <w:trPr>
          <w:tblHeader/>
          <w:jc w:val="center"/>
        </w:trPr>
        <w:tc>
          <w:tcPr>
            <w:tcW w:w="1125" w:type="pct"/>
            <w:tcBorders>
              <w:top w:val="nil"/>
            </w:tcBorders>
          </w:tcPr>
          <w:p w14:paraId="4A62E84A" w14:textId="77777777" w:rsidR="00F84DEA" w:rsidRPr="00DC7310" w:rsidRDefault="00F84DEA" w:rsidP="001A7F9B">
            <w:pPr>
              <w:pStyle w:val="TAC"/>
              <w:keepNext w:val="0"/>
              <w:keepLines w:val="0"/>
              <w:rPr>
                <w:rFonts w:eastAsia="MS Mincho"/>
                <w:b/>
              </w:rPr>
            </w:pPr>
          </w:p>
        </w:tc>
        <w:tc>
          <w:tcPr>
            <w:tcW w:w="676" w:type="pct"/>
          </w:tcPr>
          <w:p w14:paraId="4F764263" w14:textId="77777777" w:rsidR="00F84DEA" w:rsidRPr="00DC7310" w:rsidRDefault="00F84DEA" w:rsidP="001A7F9B">
            <w:pPr>
              <w:pStyle w:val="TAC"/>
              <w:keepNext w:val="0"/>
              <w:keepLines w:val="0"/>
              <w:rPr>
                <w:b/>
              </w:rPr>
            </w:pPr>
            <w:r w:rsidRPr="00DC7310">
              <w:rPr>
                <w:lang w:eastAsia="ja-JP"/>
              </w:rPr>
              <w:t>n71</w:t>
            </w:r>
          </w:p>
        </w:tc>
        <w:tc>
          <w:tcPr>
            <w:tcW w:w="685" w:type="pct"/>
          </w:tcPr>
          <w:p w14:paraId="06DDB233" w14:textId="77777777" w:rsidR="00F84DEA" w:rsidRPr="00DC7310" w:rsidRDefault="00F84DEA" w:rsidP="001A7F9B">
            <w:pPr>
              <w:pStyle w:val="TAC"/>
              <w:keepNext w:val="0"/>
              <w:keepLines w:val="0"/>
              <w:rPr>
                <w:b/>
              </w:rPr>
            </w:pPr>
            <w:r w:rsidRPr="00DC7310">
              <w:rPr>
                <w:lang w:eastAsia="ja-JP"/>
              </w:rPr>
              <w:t>678</w:t>
            </w:r>
          </w:p>
        </w:tc>
        <w:tc>
          <w:tcPr>
            <w:tcW w:w="440" w:type="pct"/>
          </w:tcPr>
          <w:p w14:paraId="020A0707" w14:textId="77777777" w:rsidR="00F84DEA" w:rsidRPr="00DC7310" w:rsidRDefault="00F84DEA" w:rsidP="001A7F9B">
            <w:pPr>
              <w:pStyle w:val="TAC"/>
              <w:keepNext w:val="0"/>
              <w:keepLines w:val="0"/>
              <w:rPr>
                <w:b/>
              </w:rPr>
            </w:pPr>
            <w:r w:rsidRPr="00DC7310">
              <w:rPr>
                <w:lang w:eastAsia="ja-JP"/>
              </w:rPr>
              <w:t>10</w:t>
            </w:r>
          </w:p>
        </w:tc>
        <w:tc>
          <w:tcPr>
            <w:tcW w:w="486" w:type="pct"/>
          </w:tcPr>
          <w:p w14:paraId="55BC495F" w14:textId="77777777" w:rsidR="00F84DEA" w:rsidRPr="00DC7310" w:rsidRDefault="00F84DEA" w:rsidP="001A7F9B">
            <w:pPr>
              <w:pStyle w:val="TAC"/>
              <w:keepNext w:val="0"/>
              <w:keepLines w:val="0"/>
              <w:rPr>
                <w:b/>
              </w:rPr>
            </w:pPr>
            <w:r w:rsidRPr="00DC7310">
              <w:rPr>
                <w:lang w:eastAsia="ja-JP"/>
              </w:rPr>
              <w:t>10</w:t>
            </w:r>
            <w:r>
              <w:rPr>
                <w:lang w:eastAsia="ja-JP"/>
              </w:rPr>
              <w:t xml:space="preserve"> </w:t>
            </w:r>
            <w:r w:rsidRPr="00DC7310">
              <w:rPr>
                <w:lang w:eastAsia="ja-JP"/>
              </w:rPr>
              <w:t>(</w:t>
            </w:r>
            <w:proofErr w:type="spellStart"/>
            <w:r w:rsidRPr="00DC7310">
              <w:rPr>
                <w:szCs w:val="18"/>
                <w:lang w:eastAsia="ja-JP"/>
              </w:rPr>
              <w:t>RB</w:t>
            </w:r>
            <w:r w:rsidRPr="00DC7310">
              <w:rPr>
                <w:szCs w:val="18"/>
                <w:vertAlign w:val="subscript"/>
                <w:lang w:eastAsia="ja-JP"/>
              </w:rPr>
              <w:t>start</w:t>
            </w:r>
            <w:proofErr w:type="spellEnd"/>
            <w:r>
              <w:rPr>
                <w:lang w:eastAsia="ja-JP"/>
              </w:rPr>
              <w:t xml:space="preserve"> </w:t>
            </w:r>
            <w:r w:rsidRPr="00DC7310">
              <w:rPr>
                <w:lang w:eastAsia="ja-JP"/>
              </w:rPr>
              <w:t>=0)</w:t>
            </w:r>
          </w:p>
        </w:tc>
        <w:tc>
          <w:tcPr>
            <w:tcW w:w="767" w:type="pct"/>
          </w:tcPr>
          <w:p w14:paraId="33579356" w14:textId="77777777" w:rsidR="00F84DEA" w:rsidRPr="00DC7310" w:rsidRDefault="00F84DEA" w:rsidP="001A7F9B">
            <w:pPr>
              <w:pStyle w:val="TAC"/>
              <w:keepNext w:val="0"/>
              <w:keepLines w:val="0"/>
              <w:rPr>
                <w:b/>
              </w:rPr>
            </w:pPr>
            <w:r w:rsidRPr="00DC7310">
              <w:t>632</w:t>
            </w:r>
          </w:p>
        </w:tc>
        <w:tc>
          <w:tcPr>
            <w:tcW w:w="374" w:type="pct"/>
          </w:tcPr>
          <w:p w14:paraId="41BC2235" w14:textId="77777777" w:rsidR="00F84DEA" w:rsidRPr="00DC7310" w:rsidRDefault="00F84DEA" w:rsidP="001A7F9B">
            <w:pPr>
              <w:pStyle w:val="TAC"/>
              <w:keepNext w:val="0"/>
              <w:keepLines w:val="0"/>
              <w:rPr>
                <w:b/>
              </w:rPr>
            </w:pPr>
            <w:r w:rsidRPr="00DC7310">
              <w:t>N/A</w:t>
            </w:r>
          </w:p>
        </w:tc>
        <w:tc>
          <w:tcPr>
            <w:tcW w:w="447" w:type="pct"/>
          </w:tcPr>
          <w:p w14:paraId="69792E88" w14:textId="77777777" w:rsidR="00F84DEA" w:rsidRPr="00DC7310" w:rsidRDefault="00F84DEA" w:rsidP="001A7F9B">
            <w:pPr>
              <w:pStyle w:val="TAC"/>
              <w:keepNext w:val="0"/>
              <w:keepLines w:val="0"/>
              <w:rPr>
                <w:b/>
              </w:rPr>
            </w:pPr>
            <w:r w:rsidRPr="00DC7310">
              <w:t>N/A</w:t>
            </w:r>
          </w:p>
        </w:tc>
      </w:tr>
      <w:tr w:rsidR="00F84DEA" w:rsidRPr="00DC7310" w14:paraId="2C523FCA" w14:textId="77777777" w:rsidTr="001A7F9B">
        <w:trPr>
          <w:tblHeader/>
          <w:jc w:val="center"/>
        </w:trPr>
        <w:tc>
          <w:tcPr>
            <w:tcW w:w="5000" w:type="pct"/>
            <w:gridSpan w:val="8"/>
            <w:tcBorders>
              <w:bottom w:val="single" w:sz="4" w:space="0" w:color="auto"/>
            </w:tcBorders>
            <w:vAlign w:val="center"/>
          </w:tcPr>
          <w:p w14:paraId="01E582F2"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CDD2E9E" w14:textId="77777777" w:rsidR="00F84DEA" w:rsidRPr="00DC7310" w:rsidRDefault="00F84DEA" w:rsidP="001A7F9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A65F170" w14:textId="77777777" w:rsidR="00F84DEA" w:rsidRPr="00DC7310" w:rsidRDefault="00F84DEA" w:rsidP="00F84DEA"/>
    <w:p w14:paraId="63EC3359" w14:textId="77777777" w:rsidR="00F84DEA" w:rsidRPr="00DC7310" w:rsidRDefault="00F84DEA" w:rsidP="00F84DEA">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829"/>
        <w:gridCol w:w="119"/>
        <w:gridCol w:w="447"/>
        <w:gridCol w:w="224"/>
        <w:gridCol w:w="1390"/>
        <w:gridCol w:w="375"/>
        <w:gridCol w:w="525"/>
        <w:gridCol w:w="377"/>
        <w:gridCol w:w="276"/>
        <w:gridCol w:w="317"/>
        <w:gridCol w:w="26"/>
        <w:gridCol w:w="1142"/>
      </w:tblGrid>
      <w:tr w:rsidR="00F84DEA" w:rsidRPr="00DC7310" w14:paraId="3A1CA14B" w14:textId="77777777" w:rsidTr="001A7F9B">
        <w:trPr>
          <w:tblHeader/>
          <w:jc w:val="center"/>
        </w:trPr>
        <w:tc>
          <w:tcPr>
            <w:tcW w:w="5000" w:type="pct"/>
            <w:gridSpan w:val="14"/>
            <w:tcBorders>
              <w:bottom w:val="single" w:sz="4" w:space="0" w:color="auto"/>
            </w:tcBorders>
          </w:tcPr>
          <w:p w14:paraId="777AB91E"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F84DEA" w:rsidRPr="00DC7310" w14:paraId="1D94ECCF" w14:textId="77777777" w:rsidTr="006D534D">
        <w:trPr>
          <w:tblHeader/>
          <w:jc w:val="center"/>
        </w:trPr>
        <w:tc>
          <w:tcPr>
            <w:tcW w:w="1209" w:type="pct"/>
            <w:tcBorders>
              <w:bottom w:val="single" w:sz="4" w:space="0" w:color="auto"/>
            </w:tcBorders>
          </w:tcPr>
          <w:p w14:paraId="77649B93"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38" w:type="pct"/>
            <w:tcBorders>
              <w:bottom w:val="single" w:sz="4" w:space="0" w:color="auto"/>
            </w:tcBorders>
          </w:tcPr>
          <w:p w14:paraId="69B154BB"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26" w:type="pct"/>
            <w:gridSpan w:val="2"/>
            <w:tcBorders>
              <w:bottom w:val="single" w:sz="4" w:space="0" w:color="auto"/>
            </w:tcBorders>
          </w:tcPr>
          <w:p w14:paraId="530C6D5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72" w:type="pct"/>
            <w:gridSpan w:val="2"/>
            <w:tcBorders>
              <w:bottom w:val="single" w:sz="4" w:space="0" w:color="auto"/>
            </w:tcBorders>
          </w:tcPr>
          <w:p w14:paraId="1ECC640D"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979" w:type="pct"/>
            <w:gridSpan w:val="2"/>
            <w:tcBorders>
              <w:bottom w:val="single" w:sz="4" w:space="0" w:color="auto"/>
            </w:tcBorders>
          </w:tcPr>
          <w:p w14:paraId="22270357" w14:textId="77777777" w:rsidR="00F84DEA" w:rsidRPr="00DC7310" w:rsidRDefault="00F84DEA" w:rsidP="001A7F9B">
            <w:pPr>
              <w:pStyle w:val="TAH"/>
              <w:keepNext w:val="0"/>
              <w:keepLines w:val="0"/>
            </w:pPr>
            <w:r w:rsidRPr="00DC7310">
              <w:t>UL</w:t>
            </w:r>
          </w:p>
          <w:p w14:paraId="4DB7F86C" w14:textId="77777777" w:rsidR="00F84DEA" w:rsidRPr="00DC7310" w:rsidRDefault="00F84DEA" w:rsidP="001A7F9B">
            <w:pPr>
              <w:pStyle w:val="TAH"/>
              <w:keepNext w:val="0"/>
              <w:keepLines w:val="0"/>
            </w:pPr>
            <w:r w:rsidRPr="00DC7310">
              <w:t>L</w:t>
            </w:r>
            <w:r w:rsidRPr="00DC7310">
              <w:rPr>
                <w:vertAlign w:val="subscript"/>
              </w:rPr>
              <w:t>CRB</w:t>
            </w:r>
          </w:p>
        </w:tc>
        <w:tc>
          <w:tcPr>
            <w:tcW w:w="500" w:type="pct"/>
            <w:gridSpan w:val="2"/>
            <w:tcBorders>
              <w:bottom w:val="single" w:sz="4" w:space="0" w:color="auto"/>
            </w:tcBorders>
          </w:tcPr>
          <w:p w14:paraId="25C21C94"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29" w:type="pct"/>
            <w:gridSpan w:val="2"/>
            <w:tcBorders>
              <w:bottom w:val="single" w:sz="4" w:space="0" w:color="auto"/>
            </w:tcBorders>
          </w:tcPr>
          <w:p w14:paraId="22CF2F56" w14:textId="77777777" w:rsidR="00F84DEA" w:rsidRPr="00DC7310" w:rsidRDefault="00F84DEA" w:rsidP="001A7F9B">
            <w:pPr>
              <w:pStyle w:val="TAH"/>
              <w:keepNext w:val="0"/>
              <w:keepLines w:val="0"/>
            </w:pPr>
            <w:r w:rsidRPr="00DC7310">
              <w:t>MSD</w:t>
            </w:r>
            <w:r>
              <w:t xml:space="preserve"> </w:t>
            </w:r>
            <w:r w:rsidRPr="00DC7310">
              <w:br/>
              <w:t>(dB)</w:t>
            </w:r>
          </w:p>
        </w:tc>
        <w:tc>
          <w:tcPr>
            <w:tcW w:w="648" w:type="pct"/>
            <w:gridSpan w:val="2"/>
            <w:tcBorders>
              <w:bottom w:val="single" w:sz="4" w:space="0" w:color="auto"/>
            </w:tcBorders>
          </w:tcPr>
          <w:p w14:paraId="0157BA5B"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FEEDACA" w14:textId="77777777" w:rsidTr="006D534D">
        <w:trPr>
          <w:jc w:val="center"/>
        </w:trPr>
        <w:tc>
          <w:tcPr>
            <w:tcW w:w="1209" w:type="pct"/>
            <w:tcBorders>
              <w:top w:val="single" w:sz="4" w:space="0" w:color="auto"/>
              <w:left w:val="single" w:sz="4" w:space="0" w:color="auto"/>
              <w:bottom w:val="nil"/>
              <w:right w:val="single" w:sz="4" w:space="0" w:color="auto"/>
            </w:tcBorders>
          </w:tcPr>
          <w:p w14:paraId="754D7A11" w14:textId="77777777" w:rsidR="00F84DEA" w:rsidRPr="00DC7310" w:rsidRDefault="00F84DEA" w:rsidP="001A7F9B">
            <w:pPr>
              <w:pStyle w:val="TAC"/>
              <w:rPr>
                <w:rFonts w:eastAsia="MS Mincho"/>
              </w:rPr>
            </w:pPr>
            <w:r w:rsidRPr="00714DE4">
              <w:rPr>
                <w:rFonts w:eastAsia="MS Mincho"/>
                <w:lang w:val="en-US"/>
              </w:rPr>
              <w:t>DC_1A_n1A-n78A</w:t>
            </w:r>
          </w:p>
        </w:tc>
        <w:tc>
          <w:tcPr>
            <w:tcW w:w="438" w:type="pct"/>
            <w:tcBorders>
              <w:top w:val="single" w:sz="4" w:space="0" w:color="auto"/>
              <w:left w:val="single" w:sz="4" w:space="0" w:color="auto"/>
              <w:bottom w:val="single" w:sz="4" w:space="0" w:color="auto"/>
              <w:right w:val="single" w:sz="4" w:space="0" w:color="auto"/>
            </w:tcBorders>
          </w:tcPr>
          <w:p w14:paraId="3850E4B6" w14:textId="77777777" w:rsidR="00F84DEA" w:rsidRPr="00DC7310" w:rsidRDefault="00F84DEA" w:rsidP="001A7F9B">
            <w:pPr>
              <w:pStyle w:val="TAC"/>
              <w:rPr>
                <w:lang w:eastAsia="zh-CN"/>
              </w:rPr>
            </w:pPr>
            <w:r w:rsidRPr="00714DE4">
              <w:rPr>
                <w:rFonts w:eastAsia="MS Mincho"/>
                <w:lang w:val="en-US"/>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1262E606" w14:textId="77777777" w:rsidR="00F84DEA" w:rsidRPr="00DC7310" w:rsidRDefault="00F84DEA" w:rsidP="001A7F9B">
            <w:pPr>
              <w:pStyle w:val="TAC"/>
              <w:rPr>
                <w:lang w:eastAsia="zh-CN"/>
              </w:rPr>
            </w:pPr>
            <w:r w:rsidRPr="00714DE4">
              <w:rPr>
                <w:rFonts w:eastAsia="MS Mincho"/>
                <w:lang w:val="en-US"/>
              </w:rPr>
              <w:t>1945</w:t>
            </w:r>
          </w:p>
        </w:tc>
        <w:tc>
          <w:tcPr>
            <w:tcW w:w="372" w:type="pct"/>
            <w:gridSpan w:val="2"/>
            <w:tcBorders>
              <w:top w:val="single" w:sz="4" w:space="0" w:color="auto"/>
              <w:left w:val="single" w:sz="4" w:space="0" w:color="auto"/>
              <w:bottom w:val="single" w:sz="4" w:space="0" w:color="auto"/>
              <w:right w:val="single" w:sz="4" w:space="0" w:color="auto"/>
            </w:tcBorders>
            <w:noWrap/>
          </w:tcPr>
          <w:p w14:paraId="771F27BA" w14:textId="77777777" w:rsidR="00F84DEA" w:rsidRPr="00DC7310" w:rsidRDefault="00F84DEA" w:rsidP="001A7F9B">
            <w:pPr>
              <w:pStyle w:val="TAC"/>
              <w:rPr>
                <w:lang w:eastAsia="zh-CN"/>
              </w:rPr>
            </w:pPr>
            <w:r w:rsidRPr="00714DE4">
              <w:rPr>
                <w:rFonts w:eastAsia="MS Mincho"/>
                <w:lang w:val="en-U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1440994" w14:textId="77777777" w:rsidR="00F84DEA" w:rsidRPr="00DC7310" w:rsidRDefault="00F84DEA" w:rsidP="001A7F9B">
            <w:pPr>
              <w:pStyle w:val="TAC"/>
              <w:rPr>
                <w:lang w:eastAsia="zh-CN"/>
              </w:rPr>
            </w:pPr>
            <w:r w:rsidRPr="00714DE4">
              <w:rPr>
                <w:rFonts w:eastAsia="MS Mincho"/>
                <w:lang w:val="en-U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A3021BF" w14:textId="77777777" w:rsidR="00F84DEA" w:rsidRPr="00DC7310" w:rsidRDefault="00F84DEA" w:rsidP="001A7F9B">
            <w:pPr>
              <w:pStyle w:val="TAC"/>
              <w:rPr>
                <w:lang w:eastAsia="zh-CN"/>
              </w:rPr>
            </w:pPr>
            <w:r w:rsidRPr="00714DE4">
              <w:rPr>
                <w:rFonts w:eastAsia="MS Mincho"/>
                <w:lang w:val="en-US"/>
              </w:rPr>
              <w:t>2135</w:t>
            </w:r>
          </w:p>
        </w:tc>
        <w:tc>
          <w:tcPr>
            <w:tcW w:w="329" w:type="pct"/>
            <w:gridSpan w:val="2"/>
            <w:tcBorders>
              <w:top w:val="single" w:sz="4" w:space="0" w:color="auto"/>
              <w:left w:val="single" w:sz="4" w:space="0" w:color="auto"/>
              <w:bottom w:val="single" w:sz="4" w:space="0" w:color="auto"/>
              <w:right w:val="single" w:sz="4" w:space="0" w:color="auto"/>
            </w:tcBorders>
          </w:tcPr>
          <w:p w14:paraId="138B71F6" w14:textId="77777777" w:rsidR="00F84DEA" w:rsidRPr="00DC7310" w:rsidRDefault="00F84DEA" w:rsidP="001A7F9B">
            <w:pPr>
              <w:pStyle w:val="TAC"/>
              <w:rPr>
                <w:lang w:eastAsia="zh-TW"/>
              </w:rPr>
            </w:pPr>
            <w:r w:rsidRPr="00714DE4">
              <w:rPr>
                <w:rFonts w:eastAsia="MS Mincho"/>
                <w:lang w:val="en-US"/>
              </w:rPr>
              <w:t>N/A</w:t>
            </w:r>
          </w:p>
        </w:tc>
        <w:tc>
          <w:tcPr>
            <w:tcW w:w="648" w:type="pct"/>
            <w:gridSpan w:val="2"/>
            <w:tcBorders>
              <w:top w:val="single" w:sz="4" w:space="0" w:color="auto"/>
              <w:left w:val="single" w:sz="4" w:space="0" w:color="auto"/>
              <w:bottom w:val="single" w:sz="4" w:space="0" w:color="auto"/>
              <w:right w:val="single" w:sz="4" w:space="0" w:color="auto"/>
            </w:tcBorders>
          </w:tcPr>
          <w:p w14:paraId="679F939D" w14:textId="77777777" w:rsidR="00F84DEA" w:rsidRPr="00DC7310" w:rsidRDefault="00F84DEA" w:rsidP="001A7F9B">
            <w:pPr>
              <w:pStyle w:val="TAC"/>
            </w:pPr>
            <w:r w:rsidRPr="00714DE4">
              <w:rPr>
                <w:rFonts w:eastAsia="MS Mincho"/>
                <w:lang w:val="en-US"/>
              </w:rPr>
              <w:t>N/A</w:t>
            </w:r>
          </w:p>
        </w:tc>
      </w:tr>
      <w:tr w:rsidR="00F84DEA" w:rsidRPr="00DC7310" w14:paraId="7B661215" w14:textId="77777777" w:rsidTr="006D534D">
        <w:trPr>
          <w:jc w:val="center"/>
        </w:trPr>
        <w:tc>
          <w:tcPr>
            <w:tcW w:w="1209" w:type="pct"/>
            <w:tcBorders>
              <w:top w:val="nil"/>
              <w:left w:val="single" w:sz="4" w:space="0" w:color="auto"/>
              <w:bottom w:val="nil"/>
              <w:right w:val="single" w:sz="4" w:space="0" w:color="auto"/>
            </w:tcBorders>
          </w:tcPr>
          <w:p w14:paraId="394C7D5B"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671DD35"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1940093B" w14:textId="77777777" w:rsidR="00F84DEA" w:rsidRPr="00DC7310" w:rsidRDefault="00F84DEA" w:rsidP="001A7F9B">
            <w:pPr>
              <w:pStyle w:val="TAC"/>
              <w:rPr>
                <w:lang w:eastAsia="zh-CN"/>
              </w:rPr>
            </w:pPr>
            <w:r w:rsidRPr="00714DE4">
              <w:rPr>
                <w:rFonts w:eastAsia="MS Mincho"/>
                <w:lang w:val="en-US"/>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8AEE125" w14:textId="77777777" w:rsidR="00F84DEA" w:rsidRPr="00DC7310" w:rsidRDefault="00F84DEA" w:rsidP="001A7F9B">
            <w:pPr>
              <w:pStyle w:val="TAC"/>
              <w:rPr>
                <w:lang w:eastAsia="zh-CN"/>
              </w:rPr>
            </w:pPr>
            <w:r w:rsidRPr="00714DE4">
              <w:rPr>
                <w:rFonts w:eastAsia="MS Mincho"/>
                <w:lang w:val="en-U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8001191" w14:textId="77777777" w:rsidR="00F84DEA" w:rsidRPr="00DC7310" w:rsidRDefault="00F84DEA" w:rsidP="001A7F9B">
            <w:pPr>
              <w:pStyle w:val="TAC"/>
              <w:rPr>
                <w:lang w:eastAsia="zh-CN"/>
              </w:rPr>
            </w:pPr>
            <w:r w:rsidRPr="00714DE4">
              <w:rPr>
                <w:rFonts w:eastAsia="MS Mincho"/>
                <w:lang w:val="en-US"/>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5AEF2AB" w14:textId="77777777" w:rsidR="00F84DEA" w:rsidRPr="00DC7310" w:rsidRDefault="00F84DEA" w:rsidP="001A7F9B">
            <w:pPr>
              <w:pStyle w:val="TAC"/>
              <w:rPr>
                <w:lang w:eastAsia="zh-CN"/>
              </w:rPr>
            </w:pPr>
            <w:r w:rsidRPr="00714DE4">
              <w:rPr>
                <w:rFonts w:eastAsia="MS Mincho"/>
                <w:lang w:val="en-US"/>
              </w:rPr>
              <w:t>2125</w:t>
            </w:r>
          </w:p>
        </w:tc>
        <w:tc>
          <w:tcPr>
            <w:tcW w:w="329" w:type="pct"/>
            <w:gridSpan w:val="2"/>
            <w:tcBorders>
              <w:top w:val="single" w:sz="4" w:space="0" w:color="auto"/>
              <w:left w:val="single" w:sz="4" w:space="0" w:color="auto"/>
              <w:bottom w:val="single" w:sz="4" w:space="0" w:color="auto"/>
              <w:right w:val="single" w:sz="4" w:space="0" w:color="auto"/>
            </w:tcBorders>
          </w:tcPr>
          <w:p w14:paraId="13A061DD" w14:textId="77777777" w:rsidR="00F84DEA" w:rsidRPr="00DC7310" w:rsidRDefault="00F84DEA" w:rsidP="001A7F9B">
            <w:pPr>
              <w:pStyle w:val="TAC"/>
              <w:rPr>
                <w:lang w:eastAsia="zh-TW"/>
              </w:rPr>
            </w:pPr>
            <w:r w:rsidRPr="00714DE4">
              <w:rPr>
                <w:rFonts w:eastAsia="MS Mincho"/>
                <w:lang w:val="en-US"/>
              </w:rPr>
              <w:t>12.0</w:t>
            </w:r>
          </w:p>
        </w:tc>
        <w:tc>
          <w:tcPr>
            <w:tcW w:w="648" w:type="pct"/>
            <w:gridSpan w:val="2"/>
            <w:tcBorders>
              <w:top w:val="single" w:sz="4" w:space="0" w:color="auto"/>
              <w:left w:val="single" w:sz="4" w:space="0" w:color="auto"/>
              <w:bottom w:val="single" w:sz="4" w:space="0" w:color="auto"/>
              <w:right w:val="single" w:sz="4" w:space="0" w:color="auto"/>
            </w:tcBorders>
          </w:tcPr>
          <w:p w14:paraId="0AD729AA" w14:textId="77777777" w:rsidR="00F84DEA" w:rsidRPr="00DC7310" w:rsidRDefault="00F84DEA" w:rsidP="001A7F9B">
            <w:pPr>
              <w:pStyle w:val="TAC"/>
            </w:pPr>
            <w:r w:rsidRPr="00714DE4">
              <w:rPr>
                <w:rFonts w:eastAsia="MS Mincho"/>
                <w:lang w:val="en-US"/>
              </w:rPr>
              <w:t>IMD4</w:t>
            </w:r>
          </w:p>
        </w:tc>
      </w:tr>
      <w:tr w:rsidR="00F84DEA" w:rsidRPr="00DC7310" w14:paraId="2471C8D6" w14:textId="77777777" w:rsidTr="006D534D">
        <w:trPr>
          <w:jc w:val="center"/>
        </w:trPr>
        <w:tc>
          <w:tcPr>
            <w:tcW w:w="1209" w:type="pct"/>
            <w:tcBorders>
              <w:top w:val="nil"/>
              <w:left w:val="single" w:sz="4" w:space="0" w:color="auto"/>
              <w:bottom w:val="single" w:sz="4" w:space="0" w:color="auto"/>
              <w:right w:val="single" w:sz="4" w:space="0" w:color="auto"/>
            </w:tcBorders>
          </w:tcPr>
          <w:p w14:paraId="15D099BB"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A65633"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4E45D65E" w14:textId="77777777" w:rsidR="00F84DEA" w:rsidRPr="00DC7310" w:rsidRDefault="00F84DEA" w:rsidP="001A7F9B">
            <w:pPr>
              <w:pStyle w:val="TAC"/>
              <w:rPr>
                <w:lang w:eastAsia="zh-CN"/>
              </w:rPr>
            </w:pPr>
            <w:r w:rsidRPr="00714DE4">
              <w:rPr>
                <w:rFonts w:eastAsia="MS Mincho"/>
                <w:lang w:val="en-US"/>
              </w:rPr>
              <w:t>3710</w:t>
            </w:r>
          </w:p>
        </w:tc>
        <w:tc>
          <w:tcPr>
            <w:tcW w:w="372" w:type="pct"/>
            <w:gridSpan w:val="2"/>
            <w:tcBorders>
              <w:top w:val="single" w:sz="4" w:space="0" w:color="auto"/>
              <w:left w:val="single" w:sz="4" w:space="0" w:color="auto"/>
              <w:bottom w:val="single" w:sz="4" w:space="0" w:color="auto"/>
              <w:right w:val="single" w:sz="4" w:space="0" w:color="auto"/>
            </w:tcBorders>
            <w:noWrap/>
          </w:tcPr>
          <w:p w14:paraId="683DA718" w14:textId="77777777" w:rsidR="00F84DEA" w:rsidRPr="00DC7310" w:rsidRDefault="00F84DEA" w:rsidP="001A7F9B">
            <w:pPr>
              <w:pStyle w:val="TAC"/>
              <w:rPr>
                <w:lang w:eastAsia="zh-CN"/>
              </w:rPr>
            </w:pPr>
            <w:r w:rsidRPr="00714DE4">
              <w:rPr>
                <w:rFonts w:eastAsia="MS Mincho"/>
                <w:lang w:val="en-US"/>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040207B" w14:textId="77777777" w:rsidR="00F84DEA" w:rsidRPr="00DC7310" w:rsidRDefault="00F84DEA" w:rsidP="001A7F9B">
            <w:pPr>
              <w:pStyle w:val="TAC"/>
              <w:rPr>
                <w:lang w:eastAsia="zh-CN"/>
              </w:rPr>
            </w:pPr>
            <w:r w:rsidRPr="00714DE4">
              <w:rPr>
                <w:rFonts w:eastAsia="MS Mincho"/>
                <w:lang w:val="en-US"/>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72AE394" w14:textId="77777777" w:rsidR="00F84DEA" w:rsidRPr="00DC7310" w:rsidRDefault="00F84DEA" w:rsidP="001A7F9B">
            <w:pPr>
              <w:pStyle w:val="TAC"/>
              <w:rPr>
                <w:lang w:eastAsia="zh-CN"/>
              </w:rPr>
            </w:pPr>
            <w:r w:rsidRPr="00714DE4">
              <w:rPr>
                <w:rFonts w:eastAsia="MS Mincho"/>
                <w:lang w:val="en-US"/>
              </w:rPr>
              <w:t>3710</w:t>
            </w:r>
          </w:p>
        </w:tc>
        <w:tc>
          <w:tcPr>
            <w:tcW w:w="329" w:type="pct"/>
            <w:gridSpan w:val="2"/>
            <w:tcBorders>
              <w:top w:val="single" w:sz="4" w:space="0" w:color="auto"/>
              <w:left w:val="single" w:sz="4" w:space="0" w:color="auto"/>
              <w:bottom w:val="single" w:sz="4" w:space="0" w:color="auto"/>
              <w:right w:val="single" w:sz="4" w:space="0" w:color="auto"/>
            </w:tcBorders>
          </w:tcPr>
          <w:p w14:paraId="236976E4" w14:textId="77777777" w:rsidR="00F84DEA" w:rsidRPr="00DC7310" w:rsidRDefault="00F84DEA" w:rsidP="001A7F9B">
            <w:pPr>
              <w:pStyle w:val="TAC"/>
              <w:rPr>
                <w:lang w:eastAsia="zh-TW"/>
              </w:rPr>
            </w:pPr>
            <w:r w:rsidRPr="00714DE4">
              <w:rPr>
                <w:rFonts w:eastAsia="MS Mincho"/>
                <w:lang w:val="en-US"/>
              </w:rPr>
              <w:t>N/A</w:t>
            </w:r>
          </w:p>
        </w:tc>
        <w:tc>
          <w:tcPr>
            <w:tcW w:w="648" w:type="pct"/>
            <w:gridSpan w:val="2"/>
            <w:tcBorders>
              <w:top w:val="single" w:sz="4" w:space="0" w:color="auto"/>
              <w:left w:val="single" w:sz="4" w:space="0" w:color="auto"/>
              <w:bottom w:val="single" w:sz="4" w:space="0" w:color="auto"/>
              <w:right w:val="single" w:sz="4" w:space="0" w:color="auto"/>
            </w:tcBorders>
          </w:tcPr>
          <w:p w14:paraId="2002BF4E" w14:textId="77777777" w:rsidR="00F84DEA" w:rsidRPr="00DC7310" w:rsidRDefault="00F84DEA" w:rsidP="001A7F9B">
            <w:pPr>
              <w:pStyle w:val="TAC"/>
            </w:pPr>
            <w:r w:rsidRPr="00714DE4">
              <w:rPr>
                <w:rFonts w:eastAsia="MS Mincho"/>
                <w:lang w:val="en-US"/>
              </w:rPr>
              <w:t>N/A</w:t>
            </w:r>
          </w:p>
        </w:tc>
      </w:tr>
      <w:tr w:rsidR="00F84DEA" w:rsidRPr="00DC7310" w14:paraId="0F3CBBF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C3287BE" w14:textId="77777777" w:rsidR="00F84DEA" w:rsidRPr="00DC7310" w:rsidRDefault="00F84DEA" w:rsidP="001A7F9B">
            <w:pPr>
              <w:pStyle w:val="TAC"/>
              <w:keepNext w:val="0"/>
              <w:keepLines w:val="0"/>
            </w:pPr>
            <w:r>
              <w:rPr>
                <w:rFonts w:eastAsia="MS Mincho"/>
                <w:lang w:val="en-US"/>
              </w:rPr>
              <w:t>DC_1A-3A_n1A</w:t>
            </w:r>
          </w:p>
        </w:tc>
        <w:tc>
          <w:tcPr>
            <w:tcW w:w="438" w:type="pct"/>
          </w:tcPr>
          <w:p w14:paraId="798E613B" w14:textId="77777777" w:rsidR="00F84DEA" w:rsidRPr="00DC7310" w:rsidRDefault="00F84DEA" w:rsidP="001A7F9B">
            <w:pPr>
              <w:pStyle w:val="TAC"/>
              <w:keepNext w:val="0"/>
              <w:keepLines w:val="0"/>
            </w:pPr>
            <w:r w:rsidRPr="00DC7310">
              <w:rPr>
                <w:lang w:eastAsia="zh-CN"/>
              </w:rPr>
              <w:t>n1</w:t>
            </w:r>
          </w:p>
        </w:tc>
        <w:tc>
          <w:tcPr>
            <w:tcW w:w="526" w:type="pct"/>
            <w:gridSpan w:val="2"/>
            <w:noWrap/>
          </w:tcPr>
          <w:p w14:paraId="66351323" w14:textId="77777777" w:rsidR="00F84DEA" w:rsidRPr="00DC7310" w:rsidRDefault="00F84DEA" w:rsidP="001A7F9B">
            <w:pPr>
              <w:pStyle w:val="TAC"/>
              <w:keepNext w:val="0"/>
              <w:keepLines w:val="0"/>
            </w:pPr>
            <w:r w:rsidRPr="00DC7310">
              <w:rPr>
                <w:lang w:eastAsia="zh-CN"/>
              </w:rPr>
              <w:t>1950</w:t>
            </w:r>
          </w:p>
        </w:tc>
        <w:tc>
          <w:tcPr>
            <w:tcW w:w="372" w:type="pct"/>
            <w:gridSpan w:val="2"/>
            <w:noWrap/>
          </w:tcPr>
          <w:p w14:paraId="1D2C058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CDDB1E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FFF209F" w14:textId="77777777" w:rsidR="00F84DEA" w:rsidRPr="00DC7310" w:rsidRDefault="00F84DEA" w:rsidP="001A7F9B">
            <w:pPr>
              <w:pStyle w:val="TAC"/>
              <w:keepNext w:val="0"/>
              <w:keepLines w:val="0"/>
            </w:pPr>
            <w:r w:rsidRPr="00DC7310">
              <w:rPr>
                <w:lang w:eastAsia="zh-CN"/>
              </w:rPr>
              <w:t>2140</w:t>
            </w:r>
          </w:p>
        </w:tc>
        <w:tc>
          <w:tcPr>
            <w:tcW w:w="329" w:type="pct"/>
            <w:gridSpan w:val="2"/>
          </w:tcPr>
          <w:p w14:paraId="19933999" w14:textId="77777777" w:rsidR="00F84DEA" w:rsidRPr="00DC7310" w:rsidRDefault="00F84DEA" w:rsidP="001A7F9B">
            <w:pPr>
              <w:pStyle w:val="TAC"/>
              <w:keepNext w:val="0"/>
              <w:keepLines w:val="0"/>
            </w:pPr>
            <w:r w:rsidRPr="00DC7310">
              <w:rPr>
                <w:lang w:eastAsia="zh-TW"/>
              </w:rPr>
              <w:t>N/A</w:t>
            </w:r>
          </w:p>
        </w:tc>
        <w:tc>
          <w:tcPr>
            <w:tcW w:w="648" w:type="pct"/>
            <w:gridSpan w:val="2"/>
          </w:tcPr>
          <w:p w14:paraId="40156126" w14:textId="77777777" w:rsidR="00F84DEA" w:rsidRPr="00DC7310" w:rsidRDefault="00F84DEA" w:rsidP="001A7F9B">
            <w:pPr>
              <w:pStyle w:val="TAC"/>
              <w:keepNext w:val="0"/>
              <w:keepLines w:val="0"/>
            </w:pPr>
            <w:r w:rsidRPr="00DC7310">
              <w:t>N/A</w:t>
            </w:r>
          </w:p>
        </w:tc>
      </w:tr>
      <w:tr w:rsidR="00F84DEA" w:rsidRPr="00DC7310" w14:paraId="61AB48E5" w14:textId="77777777" w:rsidTr="006D534D">
        <w:trPr>
          <w:jc w:val="center"/>
        </w:trPr>
        <w:tc>
          <w:tcPr>
            <w:tcW w:w="1209" w:type="pct"/>
            <w:tcBorders>
              <w:top w:val="nil"/>
              <w:left w:val="single" w:sz="4" w:space="0" w:color="auto"/>
              <w:bottom w:val="nil"/>
              <w:right w:val="single" w:sz="4" w:space="0" w:color="auto"/>
            </w:tcBorders>
          </w:tcPr>
          <w:p w14:paraId="28046979" w14:textId="77777777" w:rsidR="00F84DEA" w:rsidRPr="00DC7310" w:rsidRDefault="00F84DEA" w:rsidP="001A7F9B">
            <w:pPr>
              <w:pStyle w:val="TAC"/>
              <w:keepNext w:val="0"/>
              <w:keepLines w:val="0"/>
            </w:pPr>
            <w:r>
              <w:rPr>
                <w:rFonts w:cs="Arial"/>
              </w:rPr>
              <w:t>DC_1A-3A-3A_n1A</w:t>
            </w:r>
          </w:p>
        </w:tc>
        <w:tc>
          <w:tcPr>
            <w:tcW w:w="438" w:type="pct"/>
          </w:tcPr>
          <w:p w14:paraId="4C4EFFE7" w14:textId="77777777" w:rsidR="00F84DEA" w:rsidRPr="00DC7310" w:rsidRDefault="00F84DEA" w:rsidP="001A7F9B">
            <w:pPr>
              <w:pStyle w:val="TAC"/>
              <w:keepNext w:val="0"/>
              <w:keepLines w:val="0"/>
            </w:pPr>
            <w:r w:rsidRPr="00DC7310">
              <w:t>3</w:t>
            </w:r>
          </w:p>
        </w:tc>
        <w:tc>
          <w:tcPr>
            <w:tcW w:w="526" w:type="pct"/>
            <w:gridSpan w:val="2"/>
            <w:noWrap/>
          </w:tcPr>
          <w:p w14:paraId="0DBC1C8F" w14:textId="77777777" w:rsidR="00F84DEA" w:rsidRPr="00DC7310" w:rsidRDefault="00F84DEA" w:rsidP="001A7F9B">
            <w:pPr>
              <w:pStyle w:val="TAC"/>
              <w:keepNext w:val="0"/>
              <w:keepLines w:val="0"/>
            </w:pPr>
            <w:r w:rsidRPr="00DC7310">
              <w:t>1750</w:t>
            </w:r>
          </w:p>
        </w:tc>
        <w:tc>
          <w:tcPr>
            <w:tcW w:w="372" w:type="pct"/>
            <w:gridSpan w:val="2"/>
            <w:noWrap/>
          </w:tcPr>
          <w:p w14:paraId="04A0530C" w14:textId="77777777" w:rsidR="00F84DEA" w:rsidRPr="00DC7310" w:rsidRDefault="00F84DEA" w:rsidP="001A7F9B">
            <w:pPr>
              <w:pStyle w:val="TAC"/>
              <w:keepNext w:val="0"/>
              <w:keepLines w:val="0"/>
            </w:pPr>
            <w:r w:rsidRPr="00DC7310">
              <w:t>5</w:t>
            </w:r>
          </w:p>
        </w:tc>
        <w:tc>
          <w:tcPr>
            <w:tcW w:w="979" w:type="pct"/>
            <w:gridSpan w:val="2"/>
            <w:noWrap/>
          </w:tcPr>
          <w:p w14:paraId="159EB693" w14:textId="77777777" w:rsidR="00F84DEA" w:rsidRPr="00DC7310" w:rsidRDefault="00F84DEA" w:rsidP="001A7F9B">
            <w:pPr>
              <w:pStyle w:val="TAC"/>
              <w:keepNext w:val="0"/>
              <w:keepLines w:val="0"/>
            </w:pPr>
            <w:r w:rsidRPr="00DC7310">
              <w:t>25</w:t>
            </w:r>
          </w:p>
        </w:tc>
        <w:tc>
          <w:tcPr>
            <w:tcW w:w="500" w:type="pct"/>
            <w:gridSpan w:val="2"/>
            <w:noWrap/>
          </w:tcPr>
          <w:p w14:paraId="04CED642" w14:textId="77777777" w:rsidR="00F84DEA" w:rsidRPr="00DC7310" w:rsidRDefault="00F84DEA" w:rsidP="001A7F9B">
            <w:pPr>
              <w:pStyle w:val="TAC"/>
              <w:keepNext w:val="0"/>
              <w:keepLines w:val="0"/>
            </w:pPr>
            <w:r w:rsidRPr="00DC7310">
              <w:t>1845</w:t>
            </w:r>
          </w:p>
        </w:tc>
        <w:tc>
          <w:tcPr>
            <w:tcW w:w="329" w:type="pct"/>
            <w:gridSpan w:val="2"/>
          </w:tcPr>
          <w:p w14:paraId="0DFE65F1" w14:textId="77777777" w:rsidR="00F84DEA" w:rsidRPr="00DC7310" w:rsidRDefault="00F84DEA" w:rsidP="001A7F9B">
            <w:pPr>
              <w:pStyle w:val="TAC"/>
              <w:keepNext w:val="0"/>
              <w:keepLines w:val="0"/>
            </w:pPr>
            <w:r w:rsidRPr="00DC7310">
              <w:t>N/A</w:t>
            </w:r>
          </w:p>
        </w:tc>
        <w:tc>
          <w:tcPr>
            <w:tcW w:w="648" w:type="pct"/>
            <w:gridSpan w:val="2"/>
          </w:tcPr>
          <w:p w14:paraId="7399785C" w14:textId="77777777" w:rsidR="00F84DEA" w:rsidRPr="00DC7310" w:rsidRDefault="00F84DEA" w:rsidP="001A7F9B">
            <w:pPr>
              <w:pStyle w:val="TAC"/>
              <w:keepNext w:val="0"/>
              <w:keepLines w:val="0"/>
            </w:pPr>
            <w:r w:rsidRPr="00DC7310">
              <w:t>N/A</w:t>
            </w:r>
          </w:p>
        </w:tc>
      </w:tr>
      <w:tr w:rsidR="00F84DEA" w:rsidRPr="00DC7310" w14:paraId="5C4D8CFD" w14:textId="77777777" w:rsidTr="006D534D">
        <w:trPr>
          <w:jc w:val="center"/>
        </w:trPr>
        <w:tc>
          <w:tcPr>
            <w:tcW w:w="1209" w:type="pct"/>
            <w:tcBorders>
              <w:top w:val="nil"/>
              <w:bottom w:val="single" w:sz="4" w:space="0" w:color="auto"/>
            </w:tcBorders>
          </w:tcPr>
          <w:p w14:paraId="0318738E" w14:textId="77777777" w:rsidR="00F84DEA" w:rsidRPr="00DC7310" w:rsidRDefault="00F84DEA" w:rsidP="001A7F9B">
            <w:pPr>
              <w:pStyle w:val="TAC"/>
              <w:keepNext w:val="0"/>
              <w:keepLines w:val="0"/>
            </w:pPr>
          </w:p>
        </w:tc>
        <w:tc>
          <w:tcPr>
            <w:tcW w:w="438" w:type="pct"/>
          </w:tcPr>
          <w:p w14:paraId="5C15B373" w14:textId="77777777" w:rsidR="00F84DEA" w:rsidRPr="00DC7310" w:rsidRDefault="00F84DEA" w:rsidP="001A7F9B">
            <w:pPr>
              <w:pStyle w:val="TAC"/>
              <w:keepNext w:val="0"/>
              <w:keepLines w:val="0"/>
            </w:pPr>
            <w:r w:rsidRPr="00DC7310">
              <w:t>1</w:t>
            </w:r>
          </w:p>
        </w:tc>
        <w:tc>
          <w:tcPr>
            <w:tcW w:w="526" w:type="pct"/>
            <w:gridSpan w:val="2"/>
            <w:noWrap/>
          </w:tcPr>
          <w:p w14:paraId="47922AB5" w14:textId="77777777" w:rsidR="00F84DEA" w:rsidRPr="00DC7310" w:rsidRDefault="00F84DEA" w:rsidP="001A7F9B">
            <w:pPr>
              <w:pStyle w:val="TAC"/>
              <w:keepNext w:val="0"/>
              <w:keepLines w:val="0"/>
            </w:pPr>
            <w:r w:rsidRPr="00DC7310">
              <w:t>N/A</w:t>
            </w:r>
          </w:p>
        </w:tc>
        <w:tc>
          <w:tcPr>
            <w:tcW w:w="372" w:type="pct"/>
            <w:gridSpan w:val="2"/>
            <w:noWrap/>
          </w:tcPr>
          <w:p w14:paraId="4D7D29C2" w14:textId="77777777" w:rsidR="00F84DEA" w:rsidRPr="00DC7310" w:rsidRDefault="00F84DEA" w:rsidP="001A7F9B">
            <w:pPr>
              <w:pStyle w:val="TAC"/>
              <w:keepNext w:val="0"/>
              <w:keepLines w:val="0"/>
            </w:pPr>
            <w:r w:rsidRPr="00DC7310">
              <w:t>5</w:t>
            </w:r>
          </w:p>
        </w:tc>
        <w:tc>
          <w:tcPr>
            <w:tcW w:w="979" w:type="pct"/>
            <w:gridSpan w:val="2"/>
            <w:noWrap/>
          </w:tcPr>
          <w:p w14:paraId="55B7E6AB" w14:textId="77777777" w:rsidR="00F84DEA" w:rsidRPr="00DC7310" w:rsidRDefault="00F84DEA" w:rsidP="001A7F9B">
            <w:pPr>
              <w:pStyle w:val="TAC"/>
              <w:keepNext w:val="0"/>
              <w:keepLines w:val="0"/>
            </w:pPr>
            <w:r w:rsidRPr="00DC7310">
              <w:t>N/A</w:t>
            </w:r>
          </w:p>
        </w:tc>
        <w:tc>
          <w:tcPr>
            <w:tcW w:w="500" w:type="pct"/>
            <w:gridSpan w:val="2"/>
            <w:noWrap/>
          </w:tcPr>
          <w:p w14:paraId="0B191D3E" w14:textId="77777777" w:rsidR="00F84DEA" w:rsidRPr="00DC7310" w:rsidRDefault="00F84DEA" w:rsidP="001A7F9B">
            <w:pPr>
              <w:pStyle w:val="TAC"/>
              <w:keepNext w:val="0"/>
              <w:keepLines w:val="0"/>
            </w:pPr>
            <w:r w:rsidRPr="00DC7310">
              <w:t>2150</w:t>
            </w:r>
          </w:p>
        </w:tc>
        <w:tc>
          <w:tcPr>
            <w:tcW w:w="329" w:type="pct"/>
            <w:gridSpan w:val="2"/>
          </w:tcPr>
          <w:p w14:paraId="5D83954F" w14:textId="77777777" w:rsidR="00F84DEA" w:rsidRPr="00DC7310" w:rsidRDefault="00F84DEA" w:rsidP="001A7F9B">
            <w:pPr>
              <w:pStyle w:val="TAC"/>
              <w:keepNext w:val="0"/>
              <w:keepLines w:val="0"/>
            </w:pPr>
            <w:r w:rsidRPr="00DC7310">
              <w:t>23</w:t>
            </w:r>
          </w:p>
        </w:tc>
        <w:tc>
          <w:tcPr>
            <w:tcW w:w="648" w:type="pct"/>
            <w:gridSpan w:val="2"/>
          </w:tcPr>
          <w:p w14:paraId="1C03E3F9" w14:textId="77777777" w:rsidR="00F84DEA" w:rsidRPr="00DC7310" w:rsidRDefault="00F84DEA" w:rsidP="001A7F9B">
            <w:pPr>
              <w:pStyle w:val="TAC"/>
              <w:keepNext w:val="0"/>
              <w:keepLines w:val="0"/>
            </w:pPr>
            <w:r w:rsidRPr="00DC7310">
              <w:t>IMD3</w:t>
            </w:r>
          </w:p>
        </w:tc>
      </w:tr>
      <w:tr w:rsidR="00F84DEA" w:rsidRPr="00DC7310" w14:paraId="025A5E6C" w14:textId="77777777" w:rsidTr="006D534D">
        <w:trPr>
          <w:jc w:val="center"/>
        </w:trPr>
        <w:tc>
          <w:tcPr>
            <w:tcW w:w="1209" w:type="pct"/>
            <w:tcBorders>
              <w:top w:val="single" w:sz="4" w:space="0" w:color="auto"/>
              <w:bottom w:val="nil"/>
            </w:tcBorders>
          </w:tcPr>
          <w:p w14:paraId="2626B555"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3607352D"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38" w:type="pct"/>
          </w:tcPr>
          <w:p w14:paraId="4D8FDB22" w14:textId="77777777" w:rsidR="00F84DEA" w:rsidRPr="00DC7310" w:rsidRDefault="00F84DEA" w:rsidP="001A7F9B">
            <w:pPr>
              <w:pStyle w:val="TAC"/>
              <w:keepNext w:val="0"/>
              <w:keepLines w:val="0"/>
            </w:pPr>
            <w:r w:rsidRPr="00DC7310">
              <w:t>1</w:t>
            </w:r>
          </w:p>
        </w:tc>
        <w:tc>
          <w:tcPr>
            <w:tcW w:w="526" w:type="pct"/>
            <w:gridSpan w:val="2"/>
            <w:noWrap/>
          </w:tcPr>
          <w:p w14:paraId="22D694C0" w14:textId="77777777" w:rsidR="00F84DEA" w:rsidRPr="00DC7310" w:rsidRDefault="00F84DEA" w:rsidP="001A7F9B">
            <w:pPr>
              <w:pStyle w:val="TAC"/>
              <w:keepNext w:val="0"/>
              <w:keepLines w:val="0"/>
            </w:pPr>
            <w:r w:rsidRPr="00DC7310">
              <w:t>1975</w:t>
            </w:r>
          </w:p>
        </w:tc>
        <w:tc>
          <w:tcPr>
            <w:tcW w:w="372" w:type="pct"/>
            <w:gridSpan w:val="2"/>
            <w:noWrap/>
          </w:tcPr>
          <w:p w14:paraId="1D1544B9" w14:textId="77777777" w:rsidR="00F84DEA" w:rsidRPr="00DC7310" w:rsidRDefault="00F84DEA" w:rsidP="001A7F9B">
            <w:pPr>
              <w:pStyle w:val="TAC"/>
              <w:keepNext w:val="0"/>
              <w:keepLines w:val="0"/>
            </w:pPr>
            <w:r w:rsidRPr="00DC7310">
              <w:t>5</w:t>
            </w:r>
          </w:p>
        </w:tc>
        <w:tc>
          <w:tcPr>
            <w:tcW w:w="979" w:type="pct"/>
            <w:gridSpan w:val="2"/>
            <w:noWrap/>
          </w:tcPr>
          <w:p w14:paraId="53FA1ECF" w14:textId="77777777" w:rsidR="00F84DEA" w:rsidRPr="00DC7310" w:rsidRDefault="00F84DEA" w:rsidP="001A7F9B">
            <w:pPr>
              <w:pStyle w:val="TAC"/>
              <w:keepNext w:val="0"/>
              <w:keepLines w:val="0"/>
            </w:pPr>
            <w:r w:rsidRPr="00DC7310">
              <w:t>25</w:t>
            </w:r>
          </w:p>
        </w:tc>
        <w:tc>
          <w:tcPr>
            <w:tcW w:w="500" w:type="pct"/>
            <w:gridSpan w:val="2"/>
            <w:noWrap/>
          </w:tcPr>
          <w:p w14:paraId="3D7CCE7B" w14:textId="77777777" w:rsidR="00F84DEA" w:rsidRPr="00DC7310" w:rsidRDefault="00F84DEA" w:rsidP="001A7F9B">
            <w:pPr>
              <w:pStyle w:val="TAC"/>
              <w:keepNext w:val="0"/>
              <w:keepLines w:val="0"/>
            </w:pPr>
            <w:r w:rsidRPr="00DC7310">
              <w:t>2165</w:t>
            </w:r>
          </w:p>
        </w:tc>
        <w:tc>
          <w:tcPr>
            <w:tcW w:w="329" w:type="pct"/>
            <w:gridSpan w:val="2"/>
          </w:tcPr>
          <w:p w14:paraId="780A1202" w14:textId="77777777" w:rsidR="00F84DEA" w:rsidRPr="00DC7310" w:rsidRDefault="00F84DEA" w:rsidP="001A7F9B">
            <w:pPr>
              <w:pStyle w:val="TAC"/>
              <w:keepNext w:val="0"/>
              <w:keepLines w:val="0"/>
            </w:pPr>
            <w:r w:rsidRPr="00DC7310">
              <w:t>N/A</w:t>
            </w:r>
          </w:p>
        </w:tc>
        <w:tc>
          <w:tcPr>
            <w:tcW w:w="648" w:type="pct"/>
            <w:gridSpan w:val="2"/>
          </w:tcPr>
          <w:p w14:paraId="3561C1F3" w14:textId="77777777" w:rsidR="00F84DEA" w:rsidRPr="00DC7310" w:rsidRDefault="00F84DEA" w:rsidP="001A7F9B">
            <w:pPr>
              <w:pStyle w:val="TAC"/>
              <w:keepNext w:val="0"/>
              <w:keepLines w:val="0"/>
            </w:pPr>
            <w:r w:rsidRPr="00DC7310">
              <w:t>N/A</w:t>
            </w:r>
          </w:p>
        </w:tc>
      </w:tr>
      <w:tr w:rsidR="00F84DEA" w:rsidRPr="00DC7310" w14:paraId="2BEE470F" w14:textId="77777777" w:rsidTr="006D534D">
        <w:trPr>
          <w:jc w:val="center"/>
        </w:trPr>
        <w:tc>
          <w:tcPr>
            <w:tcW w:w="1209" w:type="pct"/>
            <w:tcBorders>
              <w:top w:val="nil"/>
              <w:bottom w:val="nil"/>
            </w:tcBorders>
          </w:tcPr>
          <w:p w14:paraId="5FE51239" w14:textId="77777777" w:rsidR="00F84DEA" w:rsidRPr="00DC7310" w:rsidRDefault="00F84DEA" w:rsidP="001A7F9B">
            <w:pPr>
              <w:pStyle w:val="TAC"/>
              <w:keepNext w:val="0"/>
              <w:keepLines w:val="0"/>
              <w:rPr>
                <w:rFonts w:eastAsia="MS Mincho"/>
              </w:rPr>
            </w:pPr>
          </w:p>
        </w:tc>
        <w:tc>
          <w:tcPr>
            <w:tcW w:w="438" w:type="pct"/>
          </w:tcPr>
          <w:p w14:paraId="71F90F5D" w14:textId="77777777" w:rsidR="00F84DEA" w:rsidRPr="00DC7310" w:rsidRDefault="00F84DEA" w:rsidP="001A7F9B">
            <w:pPr>
              <w:pStyle w:val="TAC"/>
              <w:keepNext w:val="0"/>
              <w:keepLines w:val="0"/>
            </w:pPr>
            <w:r w:rsidRPr="00DC7310">
              <w:t>3</w:t>
            </w:r>
          </w:p>
        </w:tc>
        <w:tc>
          <w:tcPr>
            <w:tcW w:w="526" w:type="pct"/>
            <w:gridSpan w:val="2"/>
            <w:noWrap/>
          </w:tcPr>
          <w:p w14:paraId="7ACF60E3" w14:textId="77777777" w:rsidR="00F84DEA" w:rsidRPr="00DC7310" w:rsidRDefault="00F84DEA" w:rsidP="001A7F9B">
            <w:pPr>
              <w:pStyle w:val="TAC"/>
              <w:keepNext w:val="0"/>
              <w:keepLines w:val="0"/>
            </w:pPr>
            <w:r w:rsidRPr="00DC7310">
              <w:t>N/A</w:t>
            </w:r>
          </w:p>
        </w:tc>
        <w:tc>
          <w:tcPr>
            <w:tcW w:w="372" w:type="pct"/>
            <w:gridSpan w:val="2"/>
            <w:noWrap/>
          </w:tcPr>
          <w:p w14:paraId="00C4D948" w14:textId="77777777" w:rsidR="00F84DEA" w:rsidRPr="00DC7310" w:rsidRDefault="00F84DEA" w:rsidP="001A7F9B">
            <w:pPr>
              <w:pStyle w:val="TAC"/>
              <w:keepNext w:val="0"/>
              <w:keepLines w:val="0"/>
            </w:pPr>
            <w:r w:rsidRPr="00DC7310">
              <w:t>5</w:t>
            </w:r>
          </w:p>
        </w:tc>
        <w:tc>
          <w:tcPr>
            <w:tcW w:w="979" w:type="pct"/>
            <w:gridSpan w:val="2"/>
            <w:noWrap/>
          </w:tcPr>
          <w:p w14:paraId="1AD05987" w14:textId="77777777" w:rsidR="00F84DEA" w:rsidRPr="00DC7310" w:rsidRDefault="00F84DEA" w:rsidP="001A7F9B">
            <w:pPr>
              <w:pStyle w:val="TAC"/>
              <w:keepNext w:val="0"/>
              <w:keepLines w:val="0"/>
            </w:pPr>
            <w:r w:rsidRPr="00DC7310">
              <w:t>N/A</w:t>
            </w:r>
          </w:p>
        </w:tc>
        <w:tc>
          <w:tcPr>
            <w:tcW w:w="500" w:type="pct"/>
            <w:gridSpan w:val="2"/>
            <w:noWrap/>
          </w:tcPr>
          <w:p w14:paraId="460756A0" w14:textId="77777777" w:rsidR="00F84DEA" w:rsidRPr="00DC7310" w:rsidRDefault="00F84DEA" w:rsidP="001A7F9B">
            <w:pPr>
              <w:pStyle w:val="TAC"/>
              <w:keepNext w:val="0"/>
              <w:keepLines w:val="0"/>
            </w:pPr>
            <w:r w:rsidRPr="00DC7310">
              <w:t>1818.5</w:t>
            </w:r>
          </w:p>
        </w:tc>
        <w:tc>
          <w:tcPr>
            <w:tcW w:w="329" w:type="pct"/>
            <w:gridSpan w:val="2"/>
          </w:tcPr>
          <w:p w14:paraId="22932184" w14:textId="77777777" w:rsidR="00F84DEA" w:rsidRPr="00DC7310" w:rsidRDefault="00F84DEA" w:rsidP="001A7F9B">
            <w:pPr>
              <w:pStyle w:val="TAC"/>
              <w:keepNext w:val="0"/>
              <w:keepLines w:val="0"/>
            </w:pPr>
            <w:r w:rsidRPr="00DC7310">
              <w:t>4.0</w:t>
            </w:r>
          </w:p>
        </w:tc>
        <w:tc>
          <w:tcPr>
            <w:tcW w:w="648" w:type="pct"/>
            <w:gridSpan w:val="2"/>
          </w:tcPr>
          <w:p w14:paraId="0179779C" w14:textId="77777777" w:rsidR="00F84DEA" w:rsidRPr="00DC7310" w:rsidRDefault="00F84DEA" w:rsidP="001A7F9B">
            <w:pPr>
              <w:pStyle w:val="TAC"/>
              <w:keepNext w:val="0"/>
              <w:keepLines w:val="0"/>
            </w:pPr>
            <w:r w:rsidRPr="00DC7310">
              <w:t>IMD5</w:t>
            </w:r>
          </w:p>
        </w:tc>
      </w:tr>
      <w:tr w:rsidR="00F84DEA" w:rsidRPr="00DC7310" w14:paraId="2C0285EA" w14:textId="77777777" w:rsidTr="006D534D">
        <w:trPr>
          <w:jc w:val="center"/>
        </w:trPr>
        <w:tc>
          <w:tcPr>
            <w:tcW w:w="1209" w:type="pct"/>
            <w:tcBorders>
              <w:top w:val="nil"/>
              <w:bottom w:val="nil"/>
            </w:tcBorders>
          </w:tcPr>
          <w:p w14:paraId="6F28C471" w14:textId="77777777" w:rsidR="00F84DEA" w:rsidRPr="00DC7310" w:rsidRDefault="00F84DEA" w:rsidP="001A7F9B">
            <w:pPr>
              <w:pStyle w:val="TAC"/>
              <w:keepNext w:val="0"/>
              <w:keepLines w:val="0"/>
              <w:rPr>
                <w:rFonts w:eastAsia="MS Mincho"/>
              </w:rPr>
            </w:pPr>
          </w:p>
        </w:tc>
        <w:tc>
          <w:tcPr>
            <w:tcW w:w="438" w:type="pct"/>
          </w:tcPr>
          <w:p w14:paraId="0A051F06" w14:textId="77777777" w:rsidR="00F84DEA" w:rsidRPr="00DC7310" w:rsidRDefault="00F84DEA" w:rsidP="001A7F9B">
            <w:pPr>
              <w:pStyle w:val="TAC"/>
              <w:keepNext w:val="0"/>
              <w:keepLines w:val="0"/>
            </w:pPr>
            <w:r w:rsidRPr="00DC7310">
              <w:t>n28</w:t>
            </w:r>
          </w:p>
        </w:tc>
        <w:tc>
          <w:tcPr>
            <w:tcW w:w="526" w:type="pct"/>
            <w:gridSpan w:val="2"/>
            <w:noWrap/>
          </w:tcPr>
          <w:p w14:paraId="0183DDB5" w14:textId="77777777" w:rsidR="00F84DEA" w:rsidRPr="00DC7310" w:rsidRDefault="00F84DEA" w:rsidP="001A7F9B">
            <w:pPr>
              <w:pStyle w:val="TAC"/>
              <w:keepNext w:val="0"/>
              <w:keepLines w:val="0"/>
            </w:pPr>
            <w:r w:rsidRPr="00DC7310">
              <w:t>710.5</w:t>
            </w:r>
          </w:p>
        </w:tc>
        <w:tc>
          <w:tcPr>
            <w:tcW w:w="372" w:type="pct"/>
            <w:gridSpan w:val="2"/>
            <w:noWrap/>
          </w:tcPr>
          <w:p w14:paraId="3ADD28E5" w14:textId="77777777" w:rsidR="00F84DEA" w:rsidRPr="00DC7310" w:rsidRDefault="00F84DEA" w:rsidP="001A7F9B">
            <w:pPr>
              <w:pStyle w:val="TAC"/>
              <w:keepNext w:val="0"/>
              <w:keepLines w:val="0"/>
            </w:pPr>
            <w:r w:rsidRPr="00DC7310">
              <w:t>5</w:t>
            </w:r>
          </w:p>
        </w:tc>
        <w:tc>
          <w:tcPr>
            <w:tcW w:w="979" w:type="pct"/>
            <w:gridSpan w:val="2"/>
            <w:noWrap/>
          </w:tcPr>
          <w:p w14:paraId="51769F40" w14:textId="77777777" w:rsidR="00F84DEA" w:rsidRPr="00DC7310" w:rsidRDefault="00F84DEA" w:rsidP="001A7F9B">
            <w:pPr>
              <w:pStyle w:val="TAC"/>
              <w:keepNext w:val="0"/>
              <w:keepLines w:val="0"/>
            </w:pPr>
            <w:r w:rsidRPr="00DC7310">
              <w:t>25</w:t>
            </w:r>
          </w:p>
        </w:tc>
        <w:tc>
          <w:tcPr>
            <w:tcW w:w="500" w:type="pct"/>
            <w:gridSpan w:val="2"/>
            <w:noWrap/>
          </w:tcPr>
          <w:p w14:paraId="4EC8392F" w14:textId="77777777" w:rsidR="00F84DEA" w:rsidRPr="00DC7310" w:rsidRDefault="00F84DEA" w:rsidP="001A7F9B">
            <w:pPr>
              <w:pStyle w:val="TAC"/>
              <w:keepNext w:val="0"/>
              <w:keepLines w:val="0"/>
            </w:pPr>
            <w:r w:rsidRPr="00DC7310">
              <w:t>765.5</w:t>
            </w:r>
          </w:p>
        </w:tc>
        <w:tc>
          <w:tcPr>
            <w:tcW w:w="329" w:type="pct"/>
            <w:gridSpan w:val="2"/>
          </w:tcPr>
          <w:p w14:paraId="72469F3B" w14:textId="77777777" w:rsidR="00F84DEA" w:rsidRPr="00DC7310" w:rsidRDefault="00F84DEA" w:rsidP="001A7F9B">
            <w:pPr>
              <w:pStyle w:val="TAC"/>
              <w:keepNext w:val="0"/>
              <w:keepLines w:val="0"/>
            </w:pPr>
            <w:r w:rsidRPr="00DC7310">
              <w:t>N/A</w:t>
            </w:r>
          </w:p>
        </w:tc>
        <w:tc>
          <w:tcPr>
            <w:tcW w:w="648" w:type="pct"/>
            <w:gridSpan w:val="2"/>
          </w:tcPr>
          <w:p w14:paraId="1A578E80" w14:textId="77777777" w:rsidR="00F84DEA" w:rsidRPr="00DC7310" w:rsidRDefault="00F84DEA" w:rsidP="001A7F9B">
            <w:pPr>
              <w:pStyle w:val="TAC"/>
              <w:keepNext w:val="0"/>
              <w:keepLines w:val="0"/>
            </w:pPr>
            <w:r w:rsidRPr="00DC7310">
              <w:t>N/A</w:t>
            </w:r>
          </w:p>
        </w:tc>
      </w:tr>
      <w:tr w:rsidR="00F84DEA" w:rsidRPr="00DC7310" w14:paraId="78978A32" w14:textId="77777777" w:rsidTr="006D534D">
        <w:trPr>
          <w:jc w:val="center"/>
        </w:trPr>
        <w:tc>
          <w:tcPr>
            <w:tcW w:w="1209" w:type="pct"/>
            <w:tcBorders>
              <w:top w:val="nil"/>
              <w:bottom w:val="nil"/>
            </w:tcBorders>
          </w:tcPr>
          <w:p w14:paraId="77D82B6F" w14:textId="77777777" w:rsidR="00F84DEA" w:rsidRPr="00DC7310" w:rsidRDefault="00F84DEA" w:rsidP="001A7F9B">
            <w:pPr>
              <w:pStyle w:val="TAC"/>
              <w:keepNext w:val="0"/>
              <w:keepLines w:val="0"/>
              <w:rPr>
                <w:rFonts w:eastAsia="MS Mincho"/>
              </w:rPr>
            </w:pPr>
          </w:p>
        </w:tc>
        <w:tc>
          <w:tcPr>
            <w:tcW w:w="438" w:type="pct"/>
          </w:tcPr>
          <w:p w14:paraId="3B0741D4" w14:textId="77777777" w:rsidR="00F84DEA" w:rsidRPr="00DC7310" w:rsidRDefault="00F84DEA" w:rsidP="001A7F9B">
            <w:pPr>
              <w:pStyle w:val="TAC"/>
              <w:keepNext w:val="0"/>
              <w:keepLines w:val="0"/>
            </w:pPr>
            <w:r w:rsidRPr="00DC7310">
              <w:t>1</w:t>
            </w:r>
          </w:p>
        </w:tc>
        <w:tc>
          <w:tcPr>
            <w:tcW w:w="526" w:type="pct"/>
            <w:gridSpan w:val="2"/>
            <w:noWrap/>
          </w:tcPr>
          <w:p w14:paraId="20752946" w14:textId="77777777" w:rsidR="00F84DEA" w:rsidRPr="00DC7310" w:rsidRDefault="00F84DEA" w:rsidP="001A7F9B">
            <w:pPr>
              <w:pStyle w:val="TAC"/>
              <w:keepNext w:val="0"/>
              <w:keepLines w:val="0"/>
            </w:pPr>
            <w:r w:rsidRPr="00DC7310">
              <w:t>N/A</w:t>
            </w:r>
          </w:p>
        </w:tc>
        <w:tc>
          <w:tcPr>
            <w:tcW w:w="372" w:type="pct"/>
            <w:gridSpan w:val="2"/>
            <w:noWrap/>
          </w:tcPr>
          <w:p w14:paraId="49BD324E" w14:textId="77777777" w:rsidR="00F84DEA" w:rsidRPr="00DC7310" w:rsidRDefault="00F84DEA" w:rsidP="001A7F9B">
            <w:pPr>
              <w:pStyle w:val="TAC"/>
              <w:keepNext w:val="0"/>
              <w:keepLines w:val="0"/>
            </w:pPr>
            <w:r w:rsidRPr="00DC7310">
              <w:t>5</w:t>
            </w:r>
          </w:p>
        </w:tc>
        <w:tc>
          <w:tcPr>
            <w:tcW w:w="979" w:type="pct"/>
            <w:gridSpan w:val="2"/>
            <w:noWrap/>
          </w:tcPr>
          <w:p w14:paraId="7A3FA5EF" w14:textId="77777777" w:rsidR="00F84DEA" w:rsidRPr="00DC7310" w:rsidRDefault="00F84DEA" w:rsidP="001A7F9B">
            <w:pPr>
              <w:pStyle w:val="TAC"/>
              <w:keepNext w:val="0"/>
              <w:keepLines w:val="0"/>
            </w:pPr>
            <w:r w:rsidRPr="00DC7310">
              <w:t>N/A</w:t>
            </w:r>
          </w:p>
        </w:tc>
        <w:tc>
          <w:tcPr>
            <w:tcW w:w="500" w:type="pct"/>
            <w:gridSpan w:val="2"/>
            <w:noWrap/>
          </w:tcPr>
          <w:p w14:paraId="76CDCC97" w14:textId="77777777" w:rsidR="00F84DEA" w:rsidRPr="00DC7310" w:rsidRDefault="00F84DEA" w:rsidP="001A7F9B">
            <w:pPr>
              <w:pStyle w:val="TAC"/>
              <w:keepNext w:val="0"/>
              <w:keepLines w:val="0"/>
            </w:pPr>
            <w:r w:rsidRPr="00DC7310">
              <w:t>2139</w:t>
            </w:r>
          </w:p>
        </w:tc>
        <w:tc>
          <w:tcPr>
            <w:tcW w:w="329" w:type="pct"/>
            <w:gridSpan w:val="2"/>
          </w:tcPr>
          <w:p w14:paraId="502EA5FB" w14:textId="77777777" w:rsidR="00F84DEA" w:rsidRPr="00DC7310" w:rsidRDefault="00F84DEA" w:rsidP="001A7F9B">
            <w:pPr>
              <w:pStyle w:val="TAC"/>
              <w:keepNext w:val="0"/>
              <w:keepLines w:val="0"/>
            </w:pPr>
            <w:r w:rsidRPr="00DC7310">
              <w:t>11.0</w:t>
            </w:r>
          </w:p>
        </w:tc>
        <w:tc>
          <w:tcPr>
            <w:tcW w:w="648" w:type="pct"/>
            <w:gridSpan w:val="2"/>
          </w:tcPr>
          <w:p w14:paraId="28A26208" w14:textId="77777777" w:rsidR="00F84DEA" w:rsidRPr="00DC7310" w:rsidRDefault="00F84DEA" w:rsidP="001A7F9B">
            <w:pPr>
              <w:pStyle w:val="TAC"/>
              <w:keepNext w:val="0"/>
              <w:keepLines w:val="0"/>
            </w:pPr>
            <w:r w:rsidRPr="00DC7310">
              <w:t>IMD4</w:t>
            </w:r>
          </w:p>
        </w:tc>
      </w:tr>
      <w:tr w:rsidR="00F84DEA" w:rsidRPr="00DC7310" w14:paraId="36D7ED9F" w14:textId="77777777" w:rsidTr="006D534D">
        <w:trPr>
          <w:jc w:val="center"/>
        </w:trPr>
        <w:tc>
          <w:tcPr>
            <w:tcW w:w="1209" w:type="pct"/>
            <w:tcBorders>
              <w:top w:val="nil"/>
              <w:bottom w:val="nil"/>
            </w:tcBorders>
          </w:tcPr>
          <w:p w14:paraId="689D9054" w14:textId="77777777" w:rsidR="00F84DEA" w:rsidRPr="00DC7310" w:rsidRDefault="00F84DEA" w:rsidP="001A7F9B">
            <w:pPr>
              <w:pStyle w:val="TAC"/>
              <w:keepNext w:val="0"/>
              <w:keepLines w:val="0"/>
              <w:rPr>
                <w:rFonts w:eastAsia="MS Mincho"/>
              </w:rPr>
            </w:pPr>
          </w:p>
        </w:tc>
        <w:tc>
          <w:tcPr>
            <w:tcW w:w="438" w:type="pct"/>
          </w:tcPr>
          <w:p w14:paraId="7FB6E391" w14:textId="77777777" w:rsidR="00F84DEA" w:rsidRPr="00DC7310" w:rsidRDefault="00F84DEA" w:rsidP="001A7F9B">
            <w:pPr>
              <w:pStyle w:val="TAC"/>
              <w:keepNext w:val="0"/>
              <w:keepLines w:val="0"/>
            </w:pPr>
            <w:r w:rsidRPr="00DC7310">
              <w:t>3</w:t>
            </w:r>
          </w:p>
        </w:tc>
        <w:tc>
          <w:tcPr>
            <w:tcW w:w="526" w:type="pct"/>
            <w:gridSpan w:val="2"/>
            <w:noWrap/>
          </w:tcPr>
          <w:p w14:paraId="264537F3" w14:textId="77777777" w:rsidR="00F84DEA" w:rsidRPr="00DC7310" w:rsidRDefault="00F84DEA" w:rsidP="001A7F9B">
            <w:pPr>
              <w:pStyle w:val="TAC"/>
              <w:keepNext w:val="0"/>
              <w:keepLines w:val="0"/>
            </w:pPr>
            <w:r w:rsidRPr="00DC7310">
              <w:t>1780</w:t>
            </w:r>
          </w:p>
        </w:tc>
        <w:tc>
          <w:tcPr>
            <w:tcW w:w="372" w:type="pct"/>
            <w:gridSpan w:val="2"/>
            <w:noWrap/>
          </w:tcPr>
          <w:p w14:paraId="48802BEF" w14:textId="77777777" w:rsidR="00F84DEA" w:rsidRPr="00DC7310" w:rsidRDefault="00F84DEA" w:rsidP="001A7F9B">
            <w:pPr>
              <w:pStyle w:val="TAC"/>
              <w:keepNext w:val="0"/>
              <w:keepLines w:val="0"/>
            </w:pPr>
            <w:r w:rsidRPr="00DC7310">
              <w:t>5</w:t>
            </w:r>
          </w:p>
        </w:tc>
        <w:tc>
          <w:tcPr>
            <w:tcW w:w="979" w:type="pct"/>
            <w:gridSpan w:val="2"/>
            <w:noWrap/>
          </w:tcPr>
          <w:p w14:paraId="782254AD" w14:textId="77777777" w:rsidR="00F84DEA" w:rsidRPr="00DC7310" w:rsidRDefault="00F84DEA" w:rsidP="001A7F9B">
            <w:pPr>
              <w:pStyle w:val="TAC"/>
              <w:keepNext w:val="0"/>
              <w:keepLines w:val="0"/>
            </w:pPr>
            <w:r w:rsidRPr="00DC7310">
              <w:t>25</w:t>
            </w:r>
          </w:p>
        </w:tc>
        <w:tc>
          <w:tcPr>
            <w:tcW w:w="500" w:type="pct"/>
            <w:gridSpan w:val="2"/>
            <w:noWrap/>
          </w:tcPr>
          <w:p w14:paraId="58175D6B" w14:textId="77777777" w:rsidR="00F84DEA" w:rsidRPr="00DC7310" w:rsidRDefault="00F84DEA" w:rsidP="001A7F9B">
            <w:pPr>
              <w:pStyle w:val="TAC"/>
              <w:keepNext w:val="0"/>
              <w:keepLines w:val="0"/>
            </w:pPr>
            <w:r w:rsidRPr="00DC7310">
              <w:t>1875</w:t>
            </w:r>
          </w:p>
        </w:tc>
        <w:tc>
          <w:tcPr>
            <w:tcW w:w="329" w:type="pct"/>
            <w:gridSpan w:val="2"/>
          </w:tcPr>
          <w:p w14:paraId="1367B35B" w14:textId="77777777" w:rsidR="00F84DEA" w:rsidRPr="00DC7310" w:rsidRDefault="00F84DEA" w:rsidP="001A7F9B">
            <w:pPr>
              <w:pStyle w:val="TAC"/>
              <w:keepNext w:val="0"/>
              <w:keepLines w:val="0"/>
            </w:pPr>
            <w:r w:rsidRPr="00DC7310">
              <w:t>N/A</w:t>
            </w:r>
          </w:p>
        </w:tc>
        <w:tc>
          <w:tcPr>
            <w:tcW w:w="648" w:type="pct"/>
            <w:gridSpan w:val="2"/>
          </w:tcPr>
          <w:p w14:paraId="0C58699A" w14:textId="77777777" w:rsidR="00F84DEA" w:rsidRPr="00DC7310" w:rsidRDefault="00F84DEA" w:rsidP="001A7F9B">
            <w:pPr>
              <w:pStyle w:val="TAC"/>
              <w:keepNext w:val="0"/>
              <w:keepLines w:val="0"/>
            </w:pPr>
            <w:r w:rsidRPr="00DC7310">
              <w:t>N/A</w:t>
            </w:r>
          </w:p>
        </w:tc>
      </w:tr>
      <w:tr w:rsidR="00F84DEA" w:rsidRPr="00DC7310" w14:paraId="6D4DAD04" w14:textId="77777777" w:rsidTr="006D534D">
        <w:trPr>
          <w:jc w:val="center"/>
        </w:trPr>
        <w:tc>
          <w:tcPr>
            <w:tcW w:w="1209" w:type="pct"/>
            <w:tcBorders>
              <w:top w:val="nil"/>
              <w:bottom w:val="single" w:sz="4" w:space="0" w:color="auto"/>
            </w:tcBorders>
          </w:tcPr>
          <w:p w14:paraId="14C3BAD7" w14:textId="77777777" w:rsidR="00F84DEA" w:rsidRPr="00DC7310" w:rsidRDefault="00F84DEA" w:rsidP="001A7F9B">
            <w:pPr>
              <w:pStyle w:val="TAC"/>
              <w:keepNext w:val="0"/>
              <w:keepLines w:val="0"/>
              <w:rPr>
                <w:rFonts w:eastAsia="MS Mincho"/>
              </w:rPr>
            </w:pPr>
          </w:p>
        </w:tc>
        <w:tc>
          <w:tcPr>
            <w:tcW w:w="438" w:type="pct"/>
          </w:tcPr>
          <w:p w14:paraId="33E387EC" w14:textId="77777777" w:rsidR="00F84DEA" w:rsidRPr="00DC7310" w:rsidRDefault="00F84DEA" w:rsidP="001A7F9B">
            <w:pPr>
              <w:pStyle w:val="TAC"/>
              <w:keepNext w:val="0"/>
              <w:keepLines w:val="0"/>
            </w:pPr>
            <w:r w:rsidRPr="00DC7310">
              <w:t>n28</w:t>
            </w:r>
          </w:p>
        </w:tc>
        <w:tc>
          <w:tcPr>
            <w:tcW w:w="526" w:type="pct"/>
            <w:gridSpan w:val="2"/>
            <w:noWrap/>
          </w:tcPr>
          <w:p w14:paraId="3AE23CF4" w14:textId="77777777" w:rsidR="00F84DEA" w:rsidRPr="00DC7310" w:rsidRDefault="00F84DEA" w:rsidP="001A7F9B">
            <w:pPr>
              <w:pStyle w:val="TAC"/>
              <w:keepNext w:val="0"/>
              <w:keepLines w:val="0"/>
            </w:pPr>
            <w:r w:rsidRPr="00DC7310">
              <w:t>710.5</w:t>
            </w:r>
          </w:p>
        </w:tc>
        <w:tc>
          <w:tcPr>
            <w:tcW w:w="372" w:type="pct"/>
            <w:gridSpan w:val="2"/>
            <w:noWrap/>
          </w:tcPr>
          <w:p w14:paraId="14493CC7" w14:textId="77777777" w:rsidR="00F84DEA" w:rsidRPr="00DC7310" w:rsidRDefault="00F84DEA" w:rsidP="001A7F9B">
            <w:pPr>
              <w:pStyle w:val="TAC"/>
              <w:keepNext w:val="0"/>
              <w:keepLines w:val="0"/>
            </w:pPr>
            <w:r w:rsidRPr="00DC7310">
              <w:t>5</w:t>
            </w:r>
          </w:p>
        </w:tc>
        <w:tc>
          <w:tcPr>
            <w:tcW w:w="979" w:type="pct"/>
            <w:gridSpan w:val="2"/>
            <w:noWrap/>
          </w:tcPr>
          <w:p w14:paraId="58AD537E" w14:textId="77777777" w:rsidR="00F84DEA" w:rsidRPr="00DC7310" w:rsidRDefault="00F84DEA" w:rsidP="001A7F9B">
            <w:pPr>
              <w:pStyle w:val="TAC"/>
              <w:keepNext w:val="0"/>
              <w:keepLines w:val="0"/>
            </w:pPr>
            <w:r w:rsidRPr="00DC7310">
              <w:t>25</w:t>
            </w:r>
          </w:p>
        </w:tc>
        <w:tc>
          <w:tcPr>
            <w:tcW w:w="500" w:type="pct"/>
            <w:gridSpan w:val="2"/>
            <w:noWrap/>
          </w:tcPr>
          <w:p w14:paraId="0C68E144" w14:textId="77777777" w:rsidR="00F84DEA" w:rsidRPr="00DC7310" w:rsidRDefault="00F84DEA" w:rsidP="001A7F9B">
            <w:pPr>
              <w:pStyle w:val="TAC"/>
              <w:keepNext w:val="0"/>
              <w:keepLines w:val="0"/>
            </w:pPr>
            <w:r w:rsidRPr="00DC7310">
              <w:t>765.5</w:t>
            </w:r>
          </w:p>
        </w:tc>
        <w:tc>
          <w:tcPr>
            <w:tcW w:w="329" w:type="pct"/>
            <w:gridSpan w:val="2"/>
          </w:tcPr>
          <w:p w14:paraId="2E96B509" w14:textId="77777777" w:rsidR="00F84DEA" w:rsidRPr="00DC7310" w:rsidRDefault="00F84DEA" w:rsidP="001A7F9B">
            <w:pPr>
              <w:pStyle w:val="TAC"/>
              <w:keepNext w:val="0"/>
              <w:keepLines w:val="0"/>
            </w:pPr>
            <w:r w:rsidRPr="00DC7310">
              <w:t>N/A</w:t>
            </w:r>
          </w:p>
        </w:tc>
        <w:tc>
          <w:tcPr>
            <w:tcW w:w="648" w:type="pct"/>
            <w:gridSpan w:val="2"/>
          </w:tcPr>
          <w:p w14:paraId="66ABF11C" w14:textId="77777777" w:rsidR="00F84DEA" w:rsidRPr="00DC7310" w:rsidRDefault="00F84DEA" w:rsidP="001A7F9B">
            <w:pPr>
              <w:pStyle w:val="TAC"/>
              <w:keepNext w:val="0"/>
              <w:keepLines w:val="0"/>
            </w:pPr>
            <w:r w:rsidRPr="00DC7310">
              <w:t>N/A</w:t>
            </w:r>
          </w:p>
        </w:tc>
      </w:tr>
      <w:tr w:rsidR="00F84DEA" w:rsidRPr="00DC7310" w14:paraId="5367A081" w14:textId="77777777" w:rsidTr="006D534D">
        <w:trPr>
          <w:jc w:val="center"/>
        </w:trPr>
        <w:tc>
          <w:tcPr>
            <w:tcW w:w="1209" w:type="pct"/>
            <w:tcBorders>
              <w:bottom w:val="nil"/>
            </w:tcBorders>
          </w:tcPr>
          <w:p w14:paraId="57F3573B" w14:textId="77777777" w:rsidR="00F84DEA" w:rsidRPr="00DC7310" w:rsidRDefault="00F84DEA" w:rsidP="001A7F9B">
            <w:pPr>
              <w:pStyle w:val="TAC"/>
              <w:keepNext w:val="0"/>
              <w:keepLines w:val="0"/>
            </w:pPr>
            <w:r w:rsidRPr="00DC7310">
              <w:t>DC_1A-3A_n71A</w:t>
            </w:r>
          </w:p>
          <w:p w14:paraId="2D66581D" w14:textId="77777777" w:rsidR="00F84DEA" w:rsidRPr="00DC7310" w:rsidRDefault="00F84DEA" w:rsidP="001A7F9B">
            <w:pPr>
              <w:pStyle w:val="TAC"/>
              <w:keepNext w:val="0"/>
              <w:keepLines w:val="0"/>
              <w:rPr>
                <w:rFonts w:eastAsia="MS Mincho"/>
              </w:rPr>
            </w:pPr>
            <w:r w:rsidRPr="00DC7310">
              <w:t>DC_1A-3A_n71B</w:t>
            </w:r>
          </w:p>
        </w:tc>
        <w:tc>
          <w:tcPr>
            <w:tcW w:w="438" w:type="pct"/>
          </w:tcPr>
          <w:p w14:paraId="4A4F16AB"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725788F" w14:textId="77777777" w:rsidR="00F84DEA" w:rsidRPr="00DC7310" w:rsidRDefault="00F84DEA" w:rsidP="001A7F9B">
            <w:pPr>
              <w:pStyle w:val="TAC"/>
              <w:keepNext w:val="0"/>
              <w:keepLines w:val="0"/>
            </w:pPr>
            <w:r w:rsidRPr="00DC7310">
              <w:rPr>
                <w:rFonts w:cs="Arial"/>
                <w:lang w:eastAsia="zh-CN"/>
              </w:rPr>
              <w:t>N/A</w:t>
            </w:r>
          </w:p>
        </w:tc>
        <w:tc>
          <w:tcPr>
            <w:tcW w:w="372" w:type="pct"/>
            <w:gridSpan w:val="2"/>
            <w:noWrap/>
          </w:tcPr>
          <w:p w14:paraId="538EE90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C8DAA26"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1C54507" w14:textId="77777777" w:rsidR="00F84DEA" w:rsidRPr="00DC7310" w:rsidRDefault="00F84DEA" w:rsidP="001A7F9B">
            <w:pPr>
              <w:pStyle w:val="TAC"/>
              <w:keepNext w:val="0"/>
              <w:keepLines w:val="0"/>
            </w:pPr>
            <w:r w:rsidRPr="00DC7310">
              <w:rPr>
                <w:rFonts w:cs="Arial"/>
              </w:rPr>
              <w:t>2150</w:t>
            </w:r>
          </w:p>
        </w:tc>
        <w:tc>
          <w:tcPr>
            <w:tcW w:w="329" w:type="pct"/>
            <w:gridSpan w:val="2"/>
          </w:tcPr>
          <w:p w14:paraId="17F5F37D" w14:textId="77777777" w:rsidR="00F84DEA" w:rsidRPr="00DC7310" w:rsidRDefault="00F84DEA" w:rsidP="001A7F9B">
            <w:pPr>
              <w:pStyle w:val="TAC"/>
              <w:keepNext w:val="0"/>
              <w:keepLines w:val="0"/>
            </w:pPr>
            <w:r w:rsidRPr="00DC7310">
              <w:t>5</w:t>
            </w:r>
          </w:p>
        </w:tc>
        <w:tc>
          <w:tcPr>
            <w:tcW w:w="648" w:type="pct"/>
            <w:gridSpan w:val="2"/>
          </w:tcPr>
          <w:p w14:paraId="518AC2FF" w14:textId="77777777" w:rsidR="00F84DEA" w:rsidRPr="00DC7310" w:rsidRDefault="00F84DEA" w:rsidP="001A7F9B">
            <w:pPr>
              <w:pStyle w:val="TAC"/>
              <w:keepNext w:val="0"/>
              <w:keepLines w:val="0"/>
            </w:pPr>
            <w:r w:rsidRPr="00DC7310">
              <w:rPr>
                <w:rFonts w:cs="Arial"/>
              </w:rPr>
              <w:t>IMD4</w:t>
            </w:r>
          </w:p>
        </w:tc>
      </w:tr>
      <w:tr w:rsidR="00F84DEA" w:rsidRPr="00DC7310" w14:paraId="12FD5D97" w14:textId="77777777" w:rsidTr="006D534D">
        <w:trPr>
          <w:jc w:val="center"/>
        </w:trPr>
        <w:tc>
          <w:tcPr>
            <w:tcW w:w="1209" w:type="pct"/>
            <w:tcBorders>
              <w:top w:val="nil"/>
              <w:bottom w:val="nil"/>
            </w:tcBorders>
          </w:tcPr>
          <w:p w14:paraId="498555F8" w14:textId="77777777" w:rsidR="00F84DEA" w:rsidRPr="00DC7310" w:rsidRDefault="00F84DEA" w:rsidP="001A7F9B">
            <w:pPr>
              <w:pStyle w:val="TAC"/>
              <w:keepNext w:val="0"/>
              <w:keepLines w:val="0"/>
              <w:rPr>
                <w:rFonts w:eastAsia="MS Mincho"/>
              </w:rPr>
            </w:pPr>
            <w:r>
              <w:rPr>
                <w:lang w:eastAsia="ja-JP"/>
              </w:rPr>
              <w:t>DC_1A-3C_n71A</w:t>
            </w:r>
          </w:p>
        </w:tc>
        <w:tc>
          <w:tcPr>
            <w:tcW w:w="438" w:type="pct"/>
          </w:tcPr>
          <w:p w14:paraId="1B3FF485" w14:textId="77777777" w:rsidR="00F84DEA" w:rsidRPr="00DC7310" w:rsidRDefault="00F84DEA" w:rsidP="001A7F9B">
            <w:pPr>
              <w:pStyle w:val="TAC"/>
              <w:keepNext w:val="0"/>
              <w:keepLines w:val="0"/>
            </w:pPr>
            <w:r w:rsidRPr="00DC7310">
              <w:rPr>
                <w:lang w:eastAsia="zh-CN"/>
              </w:rPr>
              <w:t>3</w:t>
            </w:r>
          </w:p>
        </w:tc>
        <w:tc>
          <w:tcPr>
            <w:tcW w:w="526" w:type="pct"/>
            <w:gridSpan w:val="2"/>
            <w:noWrap/>
          </w:tcPr>
          <w:p w14:paraId="7F945B98" w14:textId="77777777" w:rsidR="00F84DEA" w:rsidRPr="00DC7310" w:rsidRDefault="00F84DEA" w:rsidP="001A7F9B">
            <w:pPr>
              <w:pStyle w:val="TAC"/>
              <w:keepNext w:val="0"/>
              <w:keepLines w:val="0"/>
            </w:pPr>
            <w:r w:rsidRPr="00DC7310">
              <w:rPr>
                <w:rFonts w:cs="Arial"/>
                <w:lang w:eastAsia="zh-CN"/>
              </w:rPr>
              <w:t>1750</w:t>
            </w:r>
          </w:p>
        </w:tc>
        <w:tc>
          <w:tcPr>
            <w:tcW w:w="372" w:type="pct"/>
            <w:gridSpan w:val="2"/>
            <w:noWrap/>
          </w:tcPr>
          <w:p w14:paraId="798AC8C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459684"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4AC3B83" w14:textId="77777777" w:rsidR="00F84DEA" w:rsidRPr="00DC7310" w:rsidRDefault="00F84DEA" w:rsidP="001A7F9B">
            <w:pPr>
              <w:pStyle w:val="TAC"/>
              <w:keepNext w:val="0"/>
              <w:keepLines w:val="0"/>
            </w:pPr>
            <w:r w:rsidRPr="00DC7310">
              <w:rPr>
                <w:rFonts w:cs="Arial"/>
              </w:rPr>
              <w:t>1845</w:t>
            </w:r>
          </w:p>
        </w:tc>
        <w:tc>
          <w:tcPr>
            <w:tcW w:w="329" w:type="pct"/>
            <w:gridSpan w:val="2"/>
          </w:tcPr>
          <w:p w14:paraId="0E741092" w14:textId="77777777" w:rsidR="00F84DEA" w:rsidRPr="00DC7310" w:rsidRDefault="00F84DEA" w:rsidP="001A7F9B">
            <w:pPr>
              <w:pStyle w:val="TAC"/>
              <w:keepNext w:val="0"/>
              <w:keepLines w:val="0"/>
            </w:pPr>
            <w:r w:rsidRPr="00DC7310">
              <w:t>N/A</w:t>
            </w:r>
          </w:p>
        </w:tc>
        <w:tc>
          <w:tcPr>
            <w:tcW w:w="648" w:type="pct"/>
            <w:gridSpan w:val="2"/>
          </w:tcPr>
          <w:p w14:paraId="15AC6DCF" w14:textId="77777777" w:rsidR="00F84DEA" w:rsidRPr="00DC7310" w:rsidRDefault="00F84DEA" w:rsidP="001A7F9B">
            <w:pPr>
              <w:pStyle w:val="TAC"/>
              <w:keepNext w:val="0"/>
              <w:keepLines w:val="0"/>
            </w:pPr>
            <w:r w:rsidRPr="00DC7310">
              <w:rPr>
                <w:rFonts w:cs="Arial"/>
              </w:rPr>
              <w:t>N/A</w:t>
            </w:r>
          </w:p>
        </w:tc>
      </w:tr>
      <w:tr w:rsidR="00F84DEA" w:rsidRPr="00DC7310" w14:paraId="6E4D3DF0" w14:textId="77777777" w:rsidTr="006D534D">
        <w:trPr>
          <w:jc w:val="center"/>
        </w:trPr>
        <w:tc>
          <w:tcPr>
            <w:tcW w:w="1209" w:type="pct"/>
            <w:tcBorders>
              <w:top w:val="nil"/>
              <w:bottom w:val="single" w:sz="4" w:space="0" w:color="auto"/>
            </w:tcBorders>
          </w:tcPr>
          <w:p w14:paraId="1CFC36F6" w14:textId="77777777" w:rsidR="00F84DEA" w:rsidRPr="00DC7310" w:rsidRDefault="00F84DEA" w:rsidP="001A7F9B">
            <w:pPr>
              <w:pStyle w:val="TAC"/>
              <w:keepNext w:val="0"/>
              <w:keepLines w:val="0"/>
              <w:rPr>
                <w:rFonts w:eastAsia="MS Mincho"/>
              </w:rPr>
            </w:pPr>
          </w:p>
        </w:tc>
        <w:tc>
          <w:tcPr>
            <w:tcW w:w="438" w:type="pct"/>
          </w:tcPr>
          <w:p w14:paraId="12D52B53" w14:textId="77777777" w:rsidR="00F84DEA" w:rsidRPr="00DC7310" w:rsidRDefault="00F84DEA" w:rsidP="001A7F9B">
            <w:pPr>
              <w:pStyle w:val="TAC"/>
              <w:keepNext w:val="0"/>
              <w:keepLines w:val="0"/>
            </w:pPr>
            <w:r w:rsidRPr="00DC7310">
              <w:rPr>
                <w:rFonts w:cs="Arial"/>
              </w:rPr>
              <w:t>n71</w:t>
            </w:r>
          </w:p>
        </w:tc>
        <w:tc>
          <w:tcPr>
            <w:tcW w:w="526" w:type="pct"/>
            <w:gridSpan w:val="2"/>
            <w:noWrap/>
          </w:tcPr>
          <w:p w14:paraId="16EBCC39" w14:textId="77777777" w:rsidR="00F84DEA" w:rsidRPr="00DC7310" w:rsidRDefault="00F84DEA" w:rsidP="001A7F9B">
            <w:pPr>
              <w:pStyle w:val="TAC"/>
              <w:keepNext w:val="0"/>
              <w:keepLines w:val="0"/>
            </w:pPr>
            <w:r w:rsidRPr="00DC7310">
              <w:rPr>
                <w:rFonts w:cs="Arial"/>
                <w:lang w:eastAsia="zh-CN"/>
              </w:rPr>
              <w:t>675</w:t>
            </w:r>
          </w:p>
        </w:tc>
        <w:tc>
          <w:tcPr>
            <w:tcW w:w="372" w:type="pct"/>
            <w:gridSpan w:val="2"/>
            <w:noWrap/>
          </w:tcPr>
          <w:p w14:paraId="6F065B9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1F52C4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5B0EAC7" w14:textId="77777777" w:rsidR="00F84DEA" w:rsidRPr="00DC7310" w:rsidRDefault="00F84DEA" w:rsidP="001A7F9B">
            <w:pPr>
              <w:pStyle w:val="TAC"/>
              <w:keepNext w:val="0"/>
              <w:keepLines w:val="0"/>
            </w:pPr>
            <w:r w:rsidRPr="00DC7310">
              <w:rPr>
                <w:rFonts w:cs="Arial"/>
              </w:rPr>
              <w:t>629</w:t>
            </w:r>
          </w:p>
        </w:tc>
        <w:tc>
          <w:tcPr>
            <w:tcW w:w="329" w:type="pct"/>
            <w:gridSpan w:val="2"/>
          </w:tcPr>
          <w:p w14:paraId="3F2B8A3E" w14:textId="77777777" w:rsidR="00F84DEA" w:rsidRPr="00DC7310" w:rsidRDefault="00F84DEA" w:rsidP="001A7F9B">
            <w:pPr>
              <w:pStyle w:val="TAC"/>
              <w:keepNext w:val="0"/>
              <w:keepLines w:val="0"/>
            </w:pPr>
            <w:r w:rsidRPr="00DC7310">
              <w:t>N/A</w:t>
            </w:r>
          </w:p>
        </w:tc>
        <w:tc>
          <w:tcPr>
            <w:tcW w:w="648" w:type="pct"/>
            <w:gridSpan w:val="2"/>
          </w:tcPr>
          <w:p w14:paraId="04633DF9" w14:textId="77777777" w:rsidR="00F84DEA" w:rsidRPr="00DC7310" w:rsidRDefault="00F84DEA" w:rsidP="001A7F9B">
            <w:pPr>
              <w:pStyle w:val="TAC"/>
              <w:keepNext w:val="0"/>
              <w:keepLines w:val="0"/>
            </w:pPr>
            <w:r w:rsidRPr="00DC7310">
              <w:rPr>
                <w:rFonts w:cs="Arial"/>
              </w:rPr>
              <w:t>N/A</w:t>
            </w:r>
          </w:p>
        </w:tc>
      </w:tr>
      <w:tr w:rsidR="00F84DEA" w:rsidRPr="00DC7310" w14:paraId="52970196" w14:textId="77777777" w:rsidTr="006D534D">
        <w:trPr>
          <w:jc w:val="center"/>
        </w:trPr>
        <w:tc>
          <w:tcPr>
            <w:tcW w:w="1209" w:type="pct"/>
            <w:tcBorders>
              <w:top w:val="single" w:sz="4" w:space="0" w:color="auto"/>
              <w:bottom w:val="nil"/>
            </w:tcBorders>
          </w:tcPr>
          <w:p w14:paraId="244E2124"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A_n3A-n28A</w:t>
            </w:r>
          </w:p>
        </w:tc>
        <w:tc>
          <w:tcPr>
            <w:tcW w:w="438" w:type="pct"/>
          </w:tcPr>
          <w:p w14:paraId="645A2CC8"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7274D22A" w14:textId="77777777" w:rsidR="00F84DEA" w:rsidRPr="00DC7310" w:rsidRDefault="00F84DEA" w:rsidP="001A7F9B">
            <w:pPr>
              <w:pStyle w:val="TAC"/>
              <w:keepNext w:val="0"/>
              <w:keepLines w:val="0"/>
              <w:rPr>
                <w:rFonts w:cs="Arial"/>
                <w:lang w:eastAsia="zh-CN"/>
              </w:rPr>
            </w:pPr>
            <w:r w:rsidRPr="00DC7310">
              <w:t>1975</w:t>
            </w:r>
          </w:p>
        </w:tc>
        <w:tc>
          <w:tcPr>
            <w:tcW w:w="372" w:type="pct"/>
            <w:gridSpan w:val="2"/>
            <w:noWrap/>
          </w:tcPr>
          <w:p w14:paraId="06AF897A"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1739B64F"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C13B5E4" w14:textId="77777777" w:rsidR="00F84DEA" w:rsidRPr="00DC7310" w:rsidRDefault="00F84DEA" w:rsidP="001A7F9B">
            <w:pPr>
              <w:pStyle w:val="TAC"/>
              <w:keepNext w:val="0"/>
              <w:keepLines w:val="0"/>
              <w:rPr>
                <w:rFonts w:cs="Arial"/>
              </w:rPr>
            </w:pPr>
            <w:r w:rsidRPr="00DC7310">
              <w:t>2165</w:t>
            </w:r>
          </w:p>
        </w:tc>
        <w:tc>
          <w:tcPr>
            <w:tcW w:w="329" w:type="pct"/>
            <w:gridSpan w:val="2"/>
          </w:tcPr>
          <w:p w14:paraId="3B35A05A" w14:textId="77777777" w:rsidR="00F84DEA" w:rsidRPr="00DC7310" w:rsidRDefault="00F84DEA" w:rsidP="001A7F9B">
            <w:pPr>
              <w:pStyle w:val="TAC"/>
              <w:keepNext w:val="0"/>
              <w:keepLines w:val="0"/>
            </w:pPr>
            <w:r w:rsidRPr="00DC7310">
              <w:t>N/A</w:t>
            </w:r>
          </w:p>
        </w:tc>
        <w:tc>
          <w:tcPr>
            <w:tcW w:w="648" w:type="pct"/>
            <w:gridSpan w:val="2"/>
          </w:tcPr>
          <w:p w14:paraId="13558333" w14:textId="77777777" w:rsidR="00F84DEA" w:rsidRPr="00DC7310" w:rsidRDefault="00F84DEA" w:rsidP="001A7F9B">
            <w:pPr>
              <w:pStyle w:val="TAC"/>
              <w:keepNext w:val="0"/>
              <w:keepLines w:val="0"/>
              <w:rPr>
                <w:rFonts w:cs="Arial"/>
              </w:rPr>
            </w:pPr>
            <w:r w:rsidRPr="00DC7310">
              <w:t>N/A</w:t>
            </w:r>
          </w:p>
        </w:tc>
      </w:tr>
      <w:tr w:rsidR="00F84DEA" w:rsidRPr="00DC7310" w14:paraId="1D2BF238" w14:textId="77777777" w:rsidTr="006D534D">
        <w:trPr>
          <w:jc w:val="center"/>
        </w:trPr>
        <w:tc>
          <w:tcPr>
            <w:tcW w:w="1209" w:type="pct"/>
            <w:tcBorders>
              <w:top w:val="nil"/>
              <w:bottom w:val="nil"/>
            </w:tcBorders>
          </w:tcPr>
          <w:p w14:paraId="0624AAF7" w14:textId="77777777" w:rsidR="00F84DEA" w:rsidRPr="00DC7310" w:rsidRDefault="00F84DEA" w:rsidP="001A7F9B">
            <w:pPr>
              <w:pStyle w:val="TAC"/>
              <w:keepNext w:val="0"/>
              <w:keepLines w:val="0"/>
              <w:rPr>
                <w:rFonts w:eastAsia="MS Mincho"/>
              </w:rPr>
            </w:pPr>
          </w:p>
        </w:tc>
        <w:tc>
          <w:tcPr>
            <w:tcW w:w="438" w:type="pct"/>
          </w:tcPr>
          <w:p w14:paraId="47BF868B" w14:textId="77777777" w:rsidR="00F84DEA" w:rsidRPr="00DC7310" w:rsidRDefault="00F84DEA" w:rsidP="001A7F9B">
            <w:pPr>
              <w:pStyle w:val="TAC"/>
              <w:keepNext w:val="0"/>
              <w:keepLines w:val="0"/>
              <w:rPr>
                <w:rFonts w:cs="Arial"/>
              </w:rPr>
            </w:pPr>
            <w:r w:rsidRPr="00DC7310">
              <w:t>n3</w:t>
            </w:r>
          </w:p>
        </w:tc>
        <w:tc>
          <w:tcPr>
            <w:tcW w:w="526" w:type="pct"/>
            <w:gridSpan w:val="2"/>
            <w:noWrap/>
          </w:tcPr>
          <w:p w14:paraId="199960E9" w14:textId="77777777" w:rsidR="00F84DEA" w:rsidRPr="00DC7310" w:rsidRDefault="00F84DEA" w:rsidP="001A7F9B">
            <w:pPr>
              <w:pStyle w:val="TAC"/>
              <w:keepNext w:val="0"/>
              <w:keepLines w:val="0"/>
              <w:rPr>
                <w:rFonts w:cs="Arial"/>
                <w:lang w:eastAsia="zh-CN"/>
              </w:rPr>
            </w:pPr>
            <w:r w:rsidRPr="00DC7310">
              <w:t>N/A</w:t>
            </w:r>
          </w:p>
        </w:tc>
        <w:tc>
          <w:tcPr>
            <w:tcW w:w="372" w:type="pct"/>
            <w:gridSpan w:val="2"/>
            <w:noWrap/>
          </w:tcPr>
          <w:p w14:paraId="2C277907"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015AC5BB"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126055A7" w14:textId="77777777" w:rsidR="00F84DEA" w:rsidRPr="00DC7310" w:rsidRDefault="00F84DEA" w:rsidP="001A7F9B">
            <w:pPr>
              <w:pStyle w:val="TAC"/>
              <w:keepNext w:val="0"/>
              <w:keepLines w:val="0"/>
              <w:rPr>
                <w:rFonts w:cs="Arial"/>
              </w:rPr>
            </w:pPr>
            <w:r w:rsidRPr="00DC7310">
              <w:t>1818.5</w:t>
            </w:r>
          </w:p>
        </w:tc>
        <w:tc>
          <w:tcPr>
            <w:tcW w:w="329" w:type="pct"/>
            <w:gridSpan w:val="2"/>
          </w:tcPr>
          <w:p w14:paraId="14C29C6C" w14:textId="77777777" w:rsidR="00F84DEA" w:rsidRPr="00DC7310" w:rsidRDefault="00F84DEA" w:rsidP="001A7F9B">
            <w:pPr>
              <w:pStyle w:val="TAC"/>
              <w:keepNext w:val="0"/>
              <w:keepLines w:val="0"/>
            </w:pPr>
            <w:r w:rsidRPr="00DC7310">
              <w:t>4.0</w:t>
            </w:r>
          </w:p>
        </w:tc>
        <w:tc>
          <w:tcPr>
            <w:tcW w:w="648" w:type="pct"/>
            <w:gridSpan w:val="2"/>
          </w:tcPr>
          <w:p w14:paraId="08F7956B" w14:textId="77777777" w:rsidR="00F84DEA" w:rsidRPr="00DC7310" w:rsidRDefault="00F84DEA" w:rsidP="001A7F9B">
            <w:pPr>
              <w:pStyle w:val="TAC"/>
              <w:keepNext w:val="0"/>
              <w:keepLines w:val="0"/>
              <w:rPr>
                <w:rFonts w:cs="Arial"/>
              </w:rPr>
            </w:pPr>
            <w:r w:rsidRPr="00DC7310">
              <w:t>IMD5</w:t>
            </w:r>
          </w:p>
        </w:tc>
      </w:tr>
      <w:tr w:rsidR="00F84DEA" w:rsidRPr="00DC7310" w14:paraId="5A3573DD" w14:textId="77777777" w:rsidTr="006D534D">
        <w:trPr>
          <w:jc w:val="center"/>
        </w:trPr>
        <w:tc>
          <w:tcPr>
            <w:tcW w:w="1209" w:type="pct"/>
            <w:tcBorders>
              <w:top w:val="nil"/>
              <w:bottom w:val="single" w:sz="4" w:space="0" w:color="auto"/>
            </w:tcBorders>
          </w:tcPr>
          <w:p w14:paraId="39F7FCFD" w14:textId="77777777" w:rsidR="00F84DEA" w:rsidRPr="00DC7310" w:rsidRDefault="00F84DEA" w:rsidP="001A7F9B">
            <w:pPr>
              <w:pStyle w:val="TAC"/>
              <w:keepNext w:val="0"/>
              <w:keepLines w:val="0"/>
              <w:rPr>
                <w:rFonts w:eastAsia="MS Mincho"/>
              </w:rPr>
            </w:pPr>
          </w:p>
        </w:tc>
        <w:tc>
          <w:tcPr>
            <w:tcW w:w="438" w:type="pct"/>
          </w:tcPr>
          <w:p w14:paraId="79B13F4D" w14:textId="77777777" w:rsidR="00F84DEA" w:rsidRPr="00DC7310" w:rsidRDefault="00F84DEA" w:rsidP="001A7F9B">
            <w:pPr>
              <w:pStyle w:val="TAC"/>
              <w:keepNext w:val="0"/>
              <w:keepLines w:val="0"/>
              <w:rPr>
                <w:rFonts w:cs="Arial"/>
              </w:rPr>
            </w:pPr>
            <w:r w:rsidRPr="00DC7310">
              <w:t>n28</w:t>
            </w:r>
          </w:p>
        </w:tc>
        <w:tc>
          <w:tcPr>
            <w:tcW w:w="526" w:type="pct"/>
            <w:gridSpan w:val="2"/>
            <w:noWrap/>
          </w:tcPr>
          <w:p w14:paraId="1FD656C6" w14:textId="77777777" w:rsidR="00F84DEA" w:rsidRPr="00DC7310" w:rsidRDefault="00F84DEA" w:rsidP="001A7F9B">
            <w:pPr>
              <w:pStyle w:val="TAC"/>
              <w:keepNext w:val="0"/>
              <w:keepLines w:val="0"/>
              <w:rPr>
                <w:rFonts w:cs="Arial"/>
                <w:lang w:eastAsia="zh-CN"/>
              </w:rPr>
            </w:pPr>
            <w:r w:rsidRPr="00DC7310">
              <w:t>710.5</w:t>
            </w:r>
          </w:p>
        </w:tc>
        <w:tc>
          <w:tcPr>
            <w:tcW w:w="372" w:type="pct"/>
            <w:gridSpan w:val="2"/>
            <w:noWrap/>
          </w:tcPr>
          <w:p w14:paraId="7CCBAFAF"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2D1FD0E6"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389DD901" w14:textId="77777777" w:rsidR="00F84DEA" w:rsidRPr="00DC7310" w:rsidRDefault="00F84DEA" w:rsidP="001A7F9B">
            <w:pPr>
              <w:pStyle w:val="TAC"/>
              <w:keepNext w:val="0"/>
              <w:keepLines w:val="0"/>
              <w:rPr>
                <w:rFonts w:cs="Arial"/>
              </w:rPr>
            </w:pPr>
            <w:r w:rsidRPr="00DC7310">
              <w:t>765.5</w:t>
            </w:r>
          </w:p>
        </w:tc>
        <w:tc>
          <w:tcPr>
            <w:tcW w:w="329" w:type="pct"/>
            <w:gridSpan w:val="2"/>
          </w:tcPr>
          <w:p w14:paraId="1A9ABFDA" w14:textId="77777777" w:rsidR="00F84DEA" w:rsidRPr="00DC7310" w:rsidRDefault="00F84DEA" w:rsidP="001A7F9B">
            <w:pPr>
              <w:pStyle w:val="TAC"/>
              <w:keepNext w:val="0"/>
              <w:keepLines w:val="0"/>
            </w:pPr>
            <w:r w:rsidRPr="00DC7310">
              <w:t>N/A</w:t>
            </w:r>
          </w:p>
        </w:tc>
        <w:tc>
          <w:tcPr>
            <w:tcW w:w="648" w:type="pct"/>
            <w:gridSpan w:val="2"/>
          </w:tcPr>
          <w:p w14:paraId="3DBEC26C" w14:textId="77777777" w:rsidR="00F84DEA" w:rsidRPr="00DC7310" w:rsidRDefault="00F84DEA" w:rsidP="001A7F9B">
            <w:pPr>
              <w:pStyle w:val="TAC"/>
              <w:keepNext w:val="0"/>
              <w:keepLines w:val="0"/>
              <w:rPr>
                <w:rFonts w:cs="Arial"/>
              </w:rPr>
            </w:pPr>
            <w:r w:rsidRPr="00DC7310">
              <w:t>N/A</w:t>
            </w:r>
          </w:p>
        </w:tc>
      </w:tr>
      <w:tr w:rsidR="00F84DEA" w:rsidRPr="00DC7310" w14:paraId="3BD87872" w14:textId="77777777" w:rsidTr="006D534D">
        <w:trPr>
          <w:jc w:val="center"/>
        </w:trPr>
        <w:tc>
          <w:tcPr>
            <w:tcW w:w="1209" w:type="pct"/>
            <w:tcBorders>
              <w:top w:val="single" w:sz="4" w:space="0" w:color="auto"/>
              <w:bottom w:val="nil"/>
            </w:tcBorders>
          </w:tcPr>
          <w:p w14:paraId="4FAABBD4" w14:textId="77777777" w:rsidR="00F84DEA" w:rsidRPr="00DC7310" w:rsidRDefault="00F84DEA" w:rsidP="001A7F9B">
            <w:pPr>
              <w:pStyle w:val="TAC"/>
              <w:keepNext w:val="0"/>
              <w:keepLines w:val="0"/>
              <w:rPr>
                <w:rFonts w:eastAsia="MS Mincho"/>
              </w:rPr>
            </w:pPr>
            <w:r w:rsidRPr="00DC7310">
              <w:rPr>
                <w:lang w:eastAsia="ko-KR"/>
              </w:rPr>
              <w:t>DC_1A_n3A-n41A</w:t>
            </w:r>
          </w:p>
        </w:tc>
        <w:tc>
          <w:tcPr>
            <w:tcW w:w="438" w:type="pct"/>
          </w:tcPr>
          <w:p w14:paraId="63F485FC" w14:textId="77777777" w:rsidR="00F84DEA" w:rsidRPr="00DC7310" w:rsidRDefault="00F84DEA" w:rsidP="001A7F9B">
            <w:pPr>
              <w:pStyle w:val="TAC"/>
              <w:keepNext w:val="0"/>
              <w:keepLines w:val="0"/>
              <w:rPr>
                <w:rFonts w:cs="Arial"/>
              </w:rPr>
            </w:pPr>
            <w:r w:rsidRPr="00DC7310">
              <w:rPr>
                <w:rFonts w:cs="Arial"/>
                <w:szCs w:val="18"/>
                <w:lang w:eastAsia="ko-KR"/>
              </w:rPr>
              <w:t>1</w:t>
            </w:r>
          </w:p>
        </w:tc>
        <w:tc>
          <w:tcPr>
            <w:tcW w:w="526" w:type="pct"/>
            <w:gridSpan w:val="2"/>
            <w:noWrap/>
          </w:tcPr>
          <w:p w14:paraId="36C509CF" w14:textId="77777777" w:rsidR="00F84DEA" w:rsidRPr="00DC7310" w:rsidRDefault="00F84DEA" w:rsidP="001A7F9B">
            <w:pPr>
              <w:pStyle w:val="TAC"/>
              <w:keepNext w:val="0"/>
              <w:keepLines w:val="0"/>
              <w:rPr>
                <w:rFonts w:cs="Arial"/>
                <w:lang w:eastAsia="zh-CN"/>
              </w:rPr>
            </w:pPr>
            <w:r w:rsidRPr="00DC7310">
              <w:rPr>
                <w:rFonts w:cs="Arial"/>
                <w:szCs w:val="18"/>
                <w:lang w:eastAsia="ko-KR"/>
              </w:rPr>
              <w:t>1977.5</w:t>
            </w:r>
          </w:p>
        </w:tc>
        <w:tc>
          <w:tcPr>
            <w:tcW w:w="372" w:type="pct"/>
            <w:gridSpan w:val="2"/>
            <w:noWrap/>
          </w:tcPr>
          <w:p w14:paraId="40162E4E"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2DFB3397"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18F6E5C0"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29" w:type="pct"/>
            <w:gridSpan w:val="2"/>
          </w:tcPr>
          <w:p w14:paraId="52D8AB93"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5D3B026A"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DC71398" w14:textId="77777777" w:rsidTr="006D534D">
        <w:trPr>
          <w:jc w:val="center"/>
        </w:trPr>
        <w:tc>
          <w:tcPr>
            <w:tcW w:w="1209" w:type="pct"/>
            <w:tcBorders>
              <w:top w:val="nil"/>
              <w:bottom w:val="nil"/>
            </w:tcBorders>
          </w:tcPr>
          <w:p w14:paraId="7A918261" w14:textId="77777777" w:rsidR="00F84DEA" w:rsidRPr="00DC7310" w:rsidRDefault="00F84DEA" w:rsidP="001A7F9B">
            <w:pPr>
              <w:pStyle w:val="TAC"/>
              <w:keepNext w:val="0"/>
              <w:keepLines w:val="0"/>
              <w:rPr>
                <w:rFonts w:eastAsia="MS Mincho"/>
              </w:rPr>
            </w:pPr>
          </w:p>
        </w:tc>
        <w:tc>
          <w:tcPr>
            <w:tcW w:w="438" w:type="pct"/>
          </w:tcPr>
          <w:p w14:paraId="3B43C2B1" w14:textId="77777777" w:rsidR="00F84DEA" w:rsidRPr="00DC7310" w:rsidRDefault="00F84DEA" w:rsidP="001A7F9B">
            <w:pPr>
              <w:pStyle w:val="TAC"/>
              <w:keepNext w:val="0"/>
              <w:keepLines w:val="0"/>
              <w:rPr>
                <w:rFonts w:cs="Arial"/>
              </w:rPr>
            </w:pPr>
            <w:r w:rsidRPr="00DC7310">
              <w:rPr>
                <w:rFonts w:cs="Arial"/>
                <w:szCs w:val="18"/>
                <w:lang w:eastAsia="ko-KR"/>
              </w:rPr>
              <w:t>n3</w:t>
            </w:r>
          </w:p>
        </w:tc>
        <w:tc>
          <w:tcPr>
            <w:tcW w:w="526" w:type="pct"/>
            <w:gridSpan w:val="2"/>
            <w:noWrap/>
          </w:tcPr>
          <w:p w14:paraId="3190D918" w14:textId="77777777" w:rsidR="00F84DEA" w:rsidRPr="00DC7310" w:rsidRDefault="00F84DEA" w:rsidP="001A7F9B">
            <w:pPr>
              <w:pStyle w:val="TAC"/>
              <w:keepNext w:val="0"/>
              <w:keepLines w:val="0"/>
              <w:rPr>
                <w:rFonts w:cs="Arial"/>
                <w:lang w:eastAsia="zh-CN"/>
              </w:rPr>
            </w:pPr>
            <w:r w:rsidRPr="00DC7310">
              <w:rPr>
                <w:rFonts w:cs="Arial"/>
                <w:szCs w:val="18"/>
                <w:lang w:eastAsia="ko-KR"/>
              </w:rPr>
              <w:t>1712.5</w:t>
            </w:r>
          </w:p>
        </w:tc>
        <w:tc>
          <w:tcPr>
            <w:tcW w:w="372" w:type="pct"/>
            <w:gridSpan w:val="2"/>
            <w:noWrap/>
          </w:tcPr>
          <w:p w14:paraId="1CE52A9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1E9E9CAC"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45ED3B77"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29" w:type="pct"/>
            <w:gridSpan w:val="2"/>
          </w:tcPr>
          <w:p w14:paraId="390F1AEC"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1388AFA5"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60EEBBFE" w14:textId="77777777" w:rsidTr="006D534D">
        <w:trPr>
          <w:jc w:val="center"/>
        </w:trPr>
        <w:tc>
          <w:tcPr>
            <w:tcW w:w="1209" w:type="pct"/>
            <w:tcBorders>
              <w:top w:val="nil"/>
              <w:bottom w:val="single" w:sz="4" w:space="0" w:color="auto"/>
            </w:tcBorders>
          </w:tcPr>
          <w:p w14:paraId="5947B96F" w14:textId="77777777" w:rsidR="00F84DEA" w:rsidRPr="00DC7310" w:rsidRDefault="00F84DEA" w:rsidP="001A7F9B">
            <w:pPr>
              <w:pStyle w:val="TAC"/>
              <w:keepNext w:val="0"/>
              <w:keepLines w:val="0"/>
              <w:rPr>
                <w:rFonts w:eastAsia="MS Mincho"/>
              </w:rPr>
            </w:pPr>
          </w:p>
        </w:tc>
        <w:tc>
          <w:tcPr>
            <w:tcW w:w="438" w:type="pct"/>
          </w:tcPr>
          <w:p w14:paraId="2FA1C40C" w14:textId="77777777" w:rsidR="00F84DEA" w:rsidRPr="00DC7310" w:rsidRDefault="00F84DEA" w:rsidP="001A7F9B">
            <w:pPr>
              <w:pStyle w:val="TAC"/>
              <w:keepNext w:val="0"/>
              <w:keepLines w:val="0"/>
              <w:rPr>
                <w:rFonts w:cs="Arial"/>
              </w:rPr>
            </w:pPr>
            <w:r w:rsidRPr="00DC7310">
              <w:rPr>
                <w:rFonts w:cs="Arial"/>
                <w:szCs w:val="18"/>
                <w:lang w:eastAsia="ko-KR"/>
              </w:rPr>
              <w:t>n41</w:t>
            </w:r>
          </w:p>
        </w:tc>
        <w:tc>
          <w:tcPr>
            <w:tcW w:w="526" w:type="pct"/>
            <w:gridSpan w:val="2"/>
            <w:noWrap/>
          </w:tcPr>
          <w:p w14:paraId="6BEAC956" w14:textId="77777777" w:rsidR="00F84DEA" w:rsidRPr="00DC7310" w:rsidRDefault="00F84DEA" w:rsidP="001A7F9B">
            <w:pPr>
              <w:pStyle w:val="TAC"/>
              <w:keepNext w:val="0"/>
              <w:keepLines w:val="0"/>
              <w:rPr>
                <w:rFonts w:cs="Arial"/>
                <w:lang w:eastAsia="zh-CN"/>
              </w:rPr>
            </w:pPr>
            <w:r w:rsidRPr="00DC7310">
              <w:rPr>
                <w:rFonts w:cs="Arial"/>
                <w:szCs w:val="18"/>
                <w:lang w:eastAsia="ko-KR"/>
              </w:rPr>
              <w:t>N/A</w:t>
            </w:r>
          </w:p>
        </w:tc>
        <w:tc>
          <w:tcPr>
            <w:tcW w:w="372" w:type="pct"/>
            <w:gridSpan w:val="2"/>
            <w:noWrap/>
          </w:tcPr>
          <w:p w14:paraId="293AE5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537B7497"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tcPr>
          <w:p w14:paraId="4234B8D8"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29" w:type="pct"/>
            <w:gridSpan w:val="2"/>
          </w:tcPr>
          <w:p w14:paraId="7BA41733" w14:textId="77777777" w:rsidR="00F84DEA" w:rsidRPr="00DC7310" w:rsidRDefault="00F84DEA" w:rsidP="001A7F9B">
            <w:pPr>
              <w:pStyle w:val="TAC"/>
              <w:keepNext w:val="0"/>
              <w:keepLines w:val="0"/>
            </w:pPr>
            <w:r w:rsidRPr="00DC7310">
              <w:rPr>
                <w:rFonts w:cs="Arial"/>
                <w:szCs w:val="18"/>
              </w:rPr>
              <w:t>5.0</w:t>
            </w:r>
          </w:p>
        </w:tc>
        <w:tc>
          <w:tcPr>
            <w:tcW w:w="648" w:type="pct"/>
            <w:gridSpan w:val="2"/>
          </w:tcPr>
          <w:p w14:paraId="611AEC79"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2A2A7EBB" w14:textId="77777777" w:rsidTr="006D534D">
        <w:trPr>
          <w:jc w:val="center"/>
        </w:trPr>
        <w:tc>
          <w:tcPr>
            <w:tcW w:w="1209" w:type="pct"/>
            <w:tcBorders>
              <w:top w:val="single" w:sz="4" w:space="0" w:color="auto"/>
              <w:left w:val="single" w:sz="4" w:space="0" w:color="auto"/>
              <w:bottom w:val="nil"/>
              <w:right w:val="single" w:sz="4" w:space="0" w:color="auto"/>
            </w:tcBorders>
          </w:tcPr>
          <w:p w14:paraId="41AED78A" w14:textId="77777777" w:rsidR="00F84DEA" w:rsidRPr="00DC7310" w:rsidRDefault="00F84DEA" w:rsidP="001A7F9B">
            <w:pPr>
              <w:pStyle w:val="TAC"/>
              <w:keepNext w:val="0"/>
              <w:keepLines w:val="0"/>
              <w:rPr>
                <w:rFonts w:cs="Arial"/>
                <w:lang w:eastAsia="zh-CN"/>
              </w:rPr>
            </w:pPr>
            <w:r w:rsidRPr="00DC7310">
              <w:t>DC_</w:t>
            </w:r>
            <w:r w:rsidRPr="00DC7310">
              <w:rPr>
                <w:lang w:eastAsia="zh-CN"/>
              </w:rPr>
              <w:t>1</w:t>
            </w:r>
            <w:r w:rsidRPr="00DC7310">
              <w:t>A_n3A-n75A</w:t>
            </w:r>
          </w:p>
        </w:tc>
        <w:tc>
          <w:tcPr>
            <w:tcW w:w="438" w:type="pct"/>
            <w:tcBorders>
              <w:left w:val="single" w:sz="4" w:space="0" w:color="auto"/>
            </w:tcBorders>
          </w:tcPr>
          <w:p w14:paraId="6B8FA1E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n75</w:t>
            </w:r>
          </w:p>
        </w:tc>
        <w:tc>
          <w:tcPr>
            <w:tcW w:w="526" w:type="pct"/>
            <w:gridSpan w:val="2"/>
            <w:noWrap/>
          </w:tcPr>
          <w:p w14:paraId="0043BDF2"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72" w:type="pct"/>
            <w:gridSpan w:val="2"/>
            <w:noWrap/>
          </w:tcPr>
          <w:p w14:paraId="41DA8CE9"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785C8F9F"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500" w:type="pct"/>
            <w:gridSpan w:val="2"/>
            <w:noWrap/>
          </w:tcPr>
          <w:p w14:paraId="11FED235" w14:textId="77777777" w:rsidR="00F84DEA" w:rsidRPr="00DC7310" w:rsidRDefault="00F84DEA" w:rsidP="001A7F9B">
            <w:pPr>
              <w:pStyle w:val="TAC"/>
              <w:keepNext w:val="0"/>
              <w:keepLines w:val="0"/>
              <w:rPr>
                <w:rFonts w:cs="Arial"/>
                <w:szCs w:val="18"/>
                <w:lang w:eastAsia="zh-CN"/>
              </w:rPr>
            </w:pPr>
            <w:r w:rsidRPr="00DC7310">
              <w:rPr>
                <w:rFonts w:cs="Arial"/>
              </w:rPr>
              <w:t>1480</w:t>
            </w:r>
          </w:p>
        </w:tc>
        <w:tc>
          <w:tcPr>
            <w:tcW w:w="329" w:type="pct"/>
            <w:gridSpan w:val="2"/>
          </w:tcPr>
          <w:p w14:paraId="77D2F013" w14:textId="77777777" w:rsidR="00F84DEA" w:rsidRPr="00DC7310" w:rsidRDefault="00F84DEA" w:rsidP="001A7F9B">
            <w:pPr>
              <w:pStyle w:val="TAC"/>
              <w:keepNext w:val="0"/>
              <w:keepLines w:val="0"/>
              <w:rPr>
                <w:rFonts w:cs="Arial"/>
                <w:szCs w:val="18"/>
                <w:lang w:eastAsia="zh-CN"/>
              </w:rPr>
            </w:pPr>
            <w:r w:rsidRPr="00DC7310">
              <w:rPr>
                <w:rFonts w:cs="Arial"/>
              </w:rPr>
              <w:t>15.2</w:t>
            </w:r>
          </w:p>
        </w:tc>
        <w:tc>
          <w:tcPr>
            <w:tcW w:w="648" w:type="pct"/>
            <w:gridSpan w:val="2"/>
          </w:tcPr>
          <w:p w14:paraId="72510B46" w14:textId="77777777" w:rsidR="00F84DEA" w:rsidRPr="00DC7310" w:rsidRDefault="00F84DEA" w:rsidP="001A7F9B">
            <w:pPr>
              <w:pStyle w:val="TAC"/>
              <w:keepNext w:val="0"/>
              <w:keepLines w:val="0"/>
              <w:rPr>
                <w:rFonts w:cs="Arial"/>
                <w:lang w:eastAsia="zh-CN"/>
              </w:rPr>
            </w:pPr>
            <w:r w:rsidRPr="00DC7310">
              <w:rPr>
                <w:rFonts w:cs="Arial"/>
              </w:rPr>
              <w:t>IMD3</w:t>
            </w:r>
            <w:r w:rsidRPr="00DC7310">
              <w:rPr>
                <w:rFonts w:cs="Arial"/>
                <w:vertAlign w:val="superscript"/>
              </w:rPr>
              <w:t>4</w:t>
            </w:r>
          </w:p>
        </w:tc>
      </w:tr>
      <w:tr w:rsidR="00F84DEA" w:rsidRPr="00DC7310" w14:paraId="6D06F316" w14:textId="77777777" w:rsidTr="006D534D">
        <w:trPr>
          <w:jc w:val="center"/>
        </w:trPr>
        <w:tc>
          <w:tcPr>
            <w:tcW w:w="1209" w:type="pct"/>
            <w:tcBorders>
              <w:top w:val="nil"/>
              <w:left w:val="single" w:sz="4" w:space="0" w:color="auto"/>
              <w:bottom w:val="nil"/>
              <w:right w:val="single" w:sz="4" w:space="0" w:color="auto"/>
            </w:tcBorders>
          </w:tcPr>
          <w:p w14:paraId="3B4CA0FA" w14:textId="77777777" w:rsidR="00F84DEA" w:rsidRPr="00DC7310" w:rsidRDefault="00F84DEA" w:rsidP="001A7F9B">
            <w:pPr>
              <w:pStyle w:val="TAC"/>
              <w:keepNext w:val="0"/>
              <w:keepLines w:val="0"/>
              <w:rPr>
                <w:rFonts w:cs="Arial"/>
                <w:lang w:eastAsia="zh-CN"/>
              </w:rPr>
            </w:pPr>
          </w:p>
        </w:tc>
        <w:tc>
          <w:tcPr>
            <w:tcW w:w="438" w:type="pct"/>
            <w:tcBorders>
              <w:left w:val="single" w:sz="4" w:space="0" w:color="auto"/>
            </w:tcBorders>
          </w:tcPr>
          <w:p w14:paraId="05C876E2" w14:textId="77777777" w:rsidR="00F84DEA" w:rsidRPr="00DC7310" w:rsidRDefault="00F84DEA" w:rsidP="001A7F9B">
            <w:pPr>
              <w:pStyle w:val="TAC"/>
              <w:keepNext w:val="0"/>
              <w:keepLines w:val="0"/>
              <w:rPr>
                <w:rFonts w:cs="Arial"/>
                <w:lang w:eastAsia="zh-CN"/>
              </w:rPr>
            </w:pPr>
            <w:r w:rsidRPr="00DC7310">
              <w:t>n3</w:t>
            </w:r>
          </w:p>
        </w:tc>
        <w:tc>
          <w:tcPr>
            <w:tcW w:w="526" w:type="pct"/>
            <w:gridSpan w:val="2"/>
            <w:noWrap/>
          </w:tcPr>
          <w:p w14:paraId="76856A54" w14:textId="77777777" w:rsidR="00F84DEA" w:rsidRPr="00DC7310" w:rsidRDefault="00F84DEA" w:rsidP="001A7F9B">
            <w:pPr>
              <w:pStyle w:val="TAC"/>
              <w:keepNext w:val="0"/>
              <w:keepLines w:val="0"/>
              <w:rPr>
                <w:rFonts w:cs="Arial"/>
                <w:szCs w:val="18"/>
                <w:lang w:eastAsia="zh-CN"/>
              </w:rPr>
            </w:pPr>
            <w:r w:rsidRPr="00DC7310">
              <w:rPr>
                <w:rFonts w:cs="Arial"/>
              </w:rPr>
              <w:t>1720</w:t>
            </w:r>
          </w:p>
        </w:tc>
        <w:tc>
          <w:tcPr>
            <w:tcW w:w="372" w:type="pct"/>
            <w:gridSpan w:val="2"/>
            <w:noWrap/>
          </w:tcPr>
          <w:p w14:paraId="774D1B7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642477BB"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00" w:type="pct"/>
            <w:gridSpan w:val="2"/>
            <w:noWrap/>
          </w:tcPr>
          <w:p w14:paraId="66121B5F" w14:textId="77777777" w:rsidR="00F84DEA" w:rsidRPr="00DC7310" w:rsidRDefault="00F84DEA" w:rsidP="001A7F9B">
            <w:pPr>
              <w:pStyle w:val="TAC"/>
              <w:keepNext w:val="0"/>
              <w:keepLines w:val="0"/>
              <w:rPr>
                <w:rFonts w:cs="Arial"/>
                <w:szCs w:val="18"/>
                <w:lang w:eastAsia="zh-CN"/>
              </w:rPr>
            </w:pPr>
            <w:r w:rsidRPr="00DC7310">
              <w:rPr>
                <w:rFonts w:cs="Arial"/>
              </w:rPr>
              <w:t>1815</w:t>
            </w:r>
          </w:p>
        </w:tc>
        <w:tc>
          <w:tcPr>
            <w:tcW w:w="329" w:type="pct"/>
            <w:gridSpan w:val="2"/>
          </w:tcPr>
          <w:p w14:paraId="5FB0EE91"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48" w:type="pct"/>
            <w:gridSpan w:val="2"/>
          </w:tcPr>
          <w:p w14:paraId="21BD0F76"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31AF033" w14:textId="77777777" w:rsidTr="006D534D">
        <w:trPr>
          <w:jc w:val="center"/>
        </w:trPr>
        <w:tc>
          <w:tcPr>
            <w:tcW w:w="1209" w:type="pct"/>
            <w:tcBorders>
              <w:top w:val="nil"/>
              <w:left w:val="single" w:sz="4" w:space="0" w:color="auto"/>
              <w:bottom w:val="single" w:sz="4" w:space="0" w:color="auto"/>
              <w:right w:val="single" w:sz="4" w:space="0" w:color="auto"/>
            </w:tcBorders>
          </w:tcPr>
          <w:p w14:paraId="3EA88F4C" w14:textId="77777777" w:rsidR="00F84DEA" w:rsidRPr="00DC7310" w:rsidRDefault="00F84DEA" w:rsidP="001A7F9B">
            <w:pPr>
              <w:pStyle w:val="TAC"/>
              <w:keepNext w:val="0"/>
              <w:keepLines w:val="0"/>
              <w:rPr>
                <w:rFonts w:cs="Arial"/>
                <w:lang w:eastAsia="zh-CN"/>
              </w:rPr>
            </w:pPr>
          </w:p>
        </w:tc>
        <w:tc>
          <w:tcPr>
            <w:tcW w:w="438" w:type="pct"/>
            <w:tcBorders>
              <w:left w:val="single" w:sz="4" w:space="0" w:color="auto"/>
            </w:tcBorders>
          </w:tcPr>
          <w:p w14:paraId="638E3DA2" w14:textId="77777777" w:rsidR="00F84DEA" w:rsidRPr="00DC7310" w:rsidRDefault="00F84DEA" w:rsidP="001A7F9B">
            <w:pPr>
              <w:pStyle w:val="TAC"/>
              <w:keepNext w:val="0"/>
              <w:keepLines w:val="0"/>
              <w:rPr>
                <w:rFonts w:cs="Arial"/>
                <w:lang w:eastAsia="zh-CN"/>
              </w:rPr>
            </w:pPr>
            <w:r w:rsidRPr="00DC7310">
              <w:rPr>
                <w:rFonts w:eastAsia="MS Mincho"/>
              </w:rPr>
              <w:t>1</w:t>
            </w:r>
          </w:p>
        </w:tc>
        <w:tc>
          <w:tcPr>
            <w:tcW w:w="526" w:type="pct"/>
            <w:gridSpan w:val="2"/>
            <w:noWrap/>
          </w:tcPr>
          <w:p w14:paraId="62DF66B0" w14:textId="77777777" w:rsidR="00F84DEA" w:rsidRPr="00DC7310" w:rsidRDefault="00F84DEA" w:rsidP="001A7F9B">
            <w:pPr>
              <w:pStyle w:val="TAC"/>
              <w:keepNext w:val="0"/>
              <w:keepLines w:val="0"/>
              <w:rPr>
                <w:rFonts w:cs="Arial"/>
                <w:szCs w:val="18"/>
                <w:lang w:eastAsia="zh-CN"/>
              </w:rPr>
            </w:pPr>
            <w:r w:rsidRPr="00DC7310">
              <w:rPr>
                <w:rFonts w:cs="Arial"/>
              </w:rPr>
              <w:t>1960</w:t>
            </w:r>
          </w:p>
        </w:tc>
        <w:tc>
          <w:tcPr>
            <w:tcW w:w="372" w:type="pct"/>
            <w:gridSpan w:val="2"/>
            <w:noWrap/>
          </w:tcPr>
          <w:p w14:paraId="2F734AE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750E2988"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00" w:type="pct"/>
            <w:gridSpan w:val="2"/>
            <w:noWrap/>
          </w:tcPr>
          <w:p w14:paraId="3B5C3287" w14:textId="77777777" w:rsidR="00F84DEA" w:rsidRPr="00DC7310" w:rsidRDefault="00F84DEA" w:rsidP="001A7F9B">
            <w:pPr>
              <w:pStyle w:val="TAC"/>
              <w:keepNext w:val="0"/>
              <w:keepLines w:val="0"/>
              <w:rPr>
                <w:rFonts w:cs="Arial"/>
                <w:szCs w:val="18"/>
                <w:lang w:eastAsia="zh-CN"/>
              </w:rPr>
            </w:pPr>
            <w:r w:rsidRPr="00DC7310">
              <w:rPr>
                <w:rFonts w:cs="Arial"/>
              </w:rPr>
              <w:t>2150</w:t>
            </w:r>
          </w:p>
        </w:tc>
        <w:tc>
          <w:tcPr>
            <w:tcW w:w="329" w:type="pct"/>
            <w:gridSpan w:val="2"/>
          </w:tcPr>
          <w:p w14:paraId="5B0B4314"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48" w:type="pct"/>
            <w:gridSpan w:val="2"/>
          </w:tcPr>
          <w:p w14:paraId="5A192E88"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703FDF98" w14:textId="77777777" w:rsidTr="006D534D">
        <w:trPr>
          <w:jc w:val="center"/>
        </w:trPr>
        <w:tc>
          <w:tcPr>
            <w:tcW w:w="1209" w:type="pct"/>
            <w:tcBorders>
              <w:top w:val="single" w:sz="4" w:space="0" w:color="auto"/>
              <w:bottom w:val="nil"/>
            </w:tcBorders>
            <w:vAlign w:val="center"/>
          </w:tcPr>
          <w:p w14:paraId="0B7D915F" w14:textId="77777777" w:rsidR="00F84DEA" w:rsidRPr="00DC7310" w:rsidRDefault="00F84DEA" w:rsidP="001A7F9B">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38" w:type="pct"/>
            <w:vAlign w:val="center"/>
          </w:tcPr>
          <w:p w14:paraId="6B3EAFDE" w14:textId="77777777" w:rsidR="00F84DEA" w:rsidRPr="00DC7310" w:rsidRDefault="00F84DEA" w:rsidP="001A7F9B">
            <w:pPr>
              <w:pStyle w:val="TAC"/>
              <w:keepNext w:val="0"/>
              <w:keepLines w:val="0"/>
              <w:rPr>
                <w:rFonts w:cs="Arial"/>
              </w:rPr>
            </w:pPr>
            <w:r w:rsidRPr="00DC7310">
              <w:rPr>
                <w:rFonts w:cs="Arial"/>
                <w:lang w:eastAsia="zh-CN"/>
              </w:rPr>
              <w:t>1</w:t>
            </w:r>
          </w:p>
        </w:tc>
        <w:tc>
          <w:tcPr>
            <w:tcW w:w="526" w:type="pct"/>
            <w:gridSpan w:val="2"/>
            <w:noWrap/>
          </w:tcPr>
          <w:p w14:paraId="5EEDC6FE" w14:textId="77777777" w:rsidR="00F84DEA" w:rsidRPr="00DC7310" w:rsidRDefault="00F84DEA" w:rsidP="001A7F9B">
            <w:pPr>
              <w:pStyle w:val="TAC"/>
              <w:keepNext w:val="0"/>
              <w:keepLines w:val="0"/>
              <w:rPr>
                <w:rFonts w:cs="Arial"/>
                <w:lang w:eastAsia="zh-CN"/>
              </w:rPr>
            </w:pPr>
            <w:r w:rsidRPr="00DC7310">
              <w:rPr>
                <w:rFonts w:cs="Arial"/>
                <w:szCs w:val="18"/>
                <w:lang w:eastAsia="zh-CN"/>
              </w:rPr>
              <w:t>1930</w:t>
            </w:r>
          </w:p>
        </w:tc>
        <w:tc>
          <w:tcPr>
            <w:tcW w:w="372" w:type="pct"/>
            <w:gridSpan w:val="2"/>
            <w:noWrap/>
          </w:tcPr>
          <w:p w14:paraId="62F7D51D"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noWrap/>
          </w:tcPr>
          <w:p w14:paraId="58B7A76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noWrap/>
          </w:tcPr>
          <w:p w14:paraId="189D1905" w14:textId="77777777" w:rsidR="00F84DEA" w:rsidRPr="00DC7310" w:rsidRDefault="00F84DEA" w:rsidP="001A7F9B">
            <w:pPr>
              <w:pStyle w:val="TAC"/>
              <w:keepNext w:val="0"/>
              <w:keepLines w:val="0"/>
              <w:rPr>
                <w:rFonts w:cs="Arial"/>
              </w:rPr>
            </w:pPr>
            <w:r w:rsidRPr="00DC7310">
              <w:rPr>
                <w:rFonts w:cs="Arial"/>
                <w:szCs w:val="18"/>
                <w:lang w:eastAsia="zh-CN"/>
              </w:rPr>
              <w:t>2120</w:t>
            </w:r>
          </w:p>
        </w:tc>
        <w:tc>
          <w:tcPr>
            <w:tcW w:w="329" w:type="pct"/>
            <w:gridSpan w:val="2"/>
            <w:vAlign w:val="center"/>
          </w:tcPr>
          <w:p w14:paraId="5DD5940E" w14:textId="77777777" w:rsidR="00F84DEA" w:rsidRPr="00DC7310" w:rsidRDefault="00F84DEA" w:rsidP="001A7F9B">
            <w:pPr>
              <w:pStyle w:val="TAC"/>
              <w:keepNext w:val="0"/>
              <w:keepLines w:val="0"/>
            </w:pPr>
            <w:r w:rsidRPr="00DC7310">
              <w:rPr>
                <w:rFonts w:cs="Arial"/>
                <w:szCs w:val="18"/>
                <w:lang w:eastAsia="zh-CN"/>
              </w:rPr>
              <w:t>N/A</w:t>
            </w:r>
          </w:p>
        </w:tc>
        <w:tc>
          <w:tcPr>
            <w:tcW w:w="648" w:type="pct"/>
            <w:gridSpan w:val="2"/>
            <w:vAlign w:val="center"/>
          </w:tcPr>
          <w:p w14:paraId="659DC29D"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750832EC" w14:textId="77777777" w:rsidTr="006D534D">
        <w:trPr>
          <w:jc w:val="center"/>
        </w:trPr>
        <w:tc>
          <w:tcPr>
            <w:tcW w:w="1209" w:type="pct"/>
            <w:tcBorders>
              <w:top w:val="nil"/>
              <w:bottom w:val="nil"/>
            </w:tcBorders>
            <w:vAlign w:val="center"/>
          </w:tcPr>
          <w:p w14:paraId="5D71ACE6" w14:textId="77777777" w:rsidR="00F84DEA" w:rsidRPr="00DC7310" w:rsidRDefault="00F84DEA" w:rsidP="001A7F9B">
            <w:pPr>
              <w:pStyle w:val="TAC"/>
              <w:keepNext w:val="0"/>
              <w:keepLines w:val="0"/>
              <w:rPr>
                <w:rFonts w:eastAsia="MS Mincho"/>
              </w:rPr>
            </w:pPr>
          </w:p>
        </w:tc>
        <w:tc>
          <w:tcPr>
            <w:tcW w:w="438" w:type="pct"/>
            <w:vAlign w:val="center"/>
          </w:tcPr>
          <w:p w14:paraId="6D02D5EF" w14:textId="77777777" w:rsidR="00F84DEA" w:rsidRPr="00DC7310" w:rsidRDefault="00F84DEA" w:rsidP="001A7F9B">
            <w:pPr>
              <w:pStyle w:val="TAC"/>
              <w:keepNext w:val="0"/>
              <w:keepLines w:val="0"/>
              <w:rPr>
                <w:rFonts w:cs="Arial"/>
              </w:rPr>
            </w:pPr>
            <w:r w:rsidRPr="00DC7310">
              <w:rPr>
                <w:rFonts w:cs="Arial"/>
                <w:lang w:eastAsia="zh-CN"/>
              </w:rPr>
              <w:t>n3</w:t>
            </w:r>
          </w:p>
        </w:tc>
        <w:tc>
          <w:tcPr>
            <w:tcW w:w="526" w:type="pct"/>
            <w:gridSpan w:val="2"/>
            <w:noWrap/>
          </w:tcPr>
          <w:p w14:paraId="20D61E9F" w14:textId="77777777" w:rsidR="00F84DEA" w:rsidRPr="00DC7310" w:rsidRDefault="00F84DEA" w:rsidP="001A7F9B">
            <w:pPr>
              <w:pStyle w:val="TAC"/>
              <w:keepNext w:val="0"/>
              <w:keepLines w:val="0"/>
              <w:rPr>
                <w:rFonts w:cs="Arial"/>
                <w:lang w:eastAsia="zh-CN"/>
              </w:rPr>
            </w:pPr>
            <w:r w:rsidRPr="00DC7310">
              <w:rPr>
                <w:rFonts w:cs="Arial"/>
                <w:szCs w:val="18"/>
                <w:lang w:eastAsia="zh-CN"/>
              </w:rPr>
              <w:t>1720</w:t>
            </w:r>
          </w:p>
        </w:tc>
        <w:tc>
          <w:tcPr>
            <w:tcW w:w="372" w:type="pct"/>
            <w:gridSpan w:val="2"/>
            <w:noWrap/>
          </w:tcPr>
          <w:p w14:paraId="516189B6"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noWrap/>
          </w:tcPr>
          <w:p w14:paraId="25ECDDB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noWrap/>
          </w:tcPr>
          <w:p w14:paraId="0B018939" w14:textId="77777777" w:rsidR="00F84DEA" w:rsidRPr="00DC7310" w:rsidRDefault="00F84DEA" w:rsidP="001A7F9B">
            <w:pPr>
              <w:pStyle w:val="TAC"/>
              <w:keepNext w:val="0"/>
              <w:keepLines w:val="0"/>
              <w:rPr>
                <w:rFonts w:cs="Arial"/>
              </w:rPr>
            </w:pPr>
            <w:r w:rsidRPr="00DC7310">
              <w:rPr>
                <w:rFonts w:cs="Arial"/>
                <w:szCs w:val="18"/>
                <w:lang w:eastAsia="zh-CN"/>
              </w:rPr>
              <w:t>1815</w:t>
            </w:r>
          </w:p>
        </w:tc>
        <w:tc>
          <w:tcPr>
            <w:tcW w:w="329" w:type="pct"/>
            <w:gridSpan w:val="2"/>
            <w:vAlign w:val="center"/>
          </w:tcPr>
          <w:p w14:paraId="54FA12D8" w14:textId="77777777" w:rsidR="00F84DEA" w:rsidRPr="00DC7310" w:rsidRDefault="00F84DEA" w:rsidP="001A7F9B">
            <w:pPr>
              <w:pStyle w:val="TAC"/>
              <w:keepNext w:val="0"/>
              <w:keepLines w:val="0"/>
            </w:pPr>
            <w:r w:rsidRPr="00DC7310">
              <w:rPr>
                <w:rFonts w:cs="Arial"/>
                <w:szCs w:val="18"/>
                <w:lang w:eastAsia="zh-CN"/>
              </w:rPr>
              <w:t>N/A</w:t>
            </w:r>
          </w:p>
        </w:tc>
        <w:tc>
          <w:tcPr>
            <w:tcW w:w="648" w:type="pct"/>
            <w:gridSpan w:val="2"/>
            <w:vAlign w:val="center"/>
          </w:tcPr>
          <w:p w14:paraId="18B1B8B8"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42482660" w14:textId="77777777" w:rsidTr="006D534D">
        <w:trPr>
          <w:jc w:val="center"/>
        </w:trPr>
        <w:tc>
          <w:tcPr>
            <w:tcW w:w="1209" w:type="pct"/>
            <w:tcBorders>
              <w:top w:val="nil"/>
              <w:bottom w:val="single" w:sz="4" w:space="0" w:color="auto"/>
            </w:tcBorders>
            <w:vAlign w:val="center"/>
          </w:tcPr>
          <w:p w14:paraId="56967DE5" w14:textId="77777777" w:rsidR="00F84DEA" w:rsidRPr="00DC7310" w:rsidRDefault="00F84DEA" w:rsidP="001A7F9B">
            <w:pPr>
              <w:pStyle w:val="TAC"/>
              <w:keepNext w:val="0"/>
              <w:keepLines w:val="0"/>
              <w:rPr>
                <w:rFonts w:eastAsia="MS Mincho"/>
              </w:rPr>
            </w:pPr>
          </w:p>
        </w:tc>
        <w:tc>
          <w:tcPr>
            <w:tcW w:w="438" w:type="pct"/>
            <w:vAlign w:val="center"/>
          </w:tcPr>
          <w:p w14:paraId="6668A543" w14:textId="77777777" w:rsidR="00F84DEA" w:rsidRPr="00DC7310" w:rsidRDefault="00F84DEA" w:rsidP="001A7F9B">
            <w:pPr>
              <w:pStyle w:val="TAC"/>
              <w:keepNext w:val="0"/>
              <w:keepLines w:val="0"/>
              <w:rPr>
                <w:rFonts w:cs="Arial"/>
              </w:rPr>
            </w:pPr>
            <w:r w:rsidRPr="00DC7310">
              <w:rPr>
                <w:rFonts w:cs="Arial"/>
                <w:lang w:eastAsia="zh-CN"/>
              </w:rPr>
              <w:t>n79</w:t>
            </w:r>
          </w:p>
        </w:tc>
        <w:tc>
          <w:tcPr>
            <w:tcW w:w="526" w:type="pct"/>
            <w:gridSpan w:val="2"/>
            <w:noWrap/>
          </w:tcPr>
          <w:p w14:paraId="5798EAD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372" w:type="pct"/>
            <w:gridSpan w:val="2"/>
            <w:noWrap/>
          </w:tcPr>
          <w:p w14:paraId="2075D203" w14:textId="77777777" w:rsidR="00F84DEA" w:rsidRPr="00DC7310" w:rsidRDefault="00F84DEA" w:rsidP="001A7F9B">
            <w:pPr>
              <w:pStyle w:val="TAC"/>
              <w:keepNext w:val="0"/>
              <w:keepLines w:val="0"/>
              <w:rPr>
                <w:rFonts w:cs="Arial"/>
              </w:rPr>
            </w:pPr>
            <w:r w:rsidRPr="00DC7310">
              <w:rPr>
                <w:rFonts w:cs="Arial"/>
                <w:szCs w:val="18"/>
                <w:lang w:eastAsia="zh-CN"/>
              </w:rPr>
              <w:t>40</w:t>
            </w:r>
          </w:p>
        </w:tc>
        <w:tc>
          <w:tcPr>
            <w:tcW w:w="979" w:type="pct"/>
            <w:gridSpan w:val="2"/>
            <w:noWrap/>
          </w:tcPr>
          <w:p w14:paraId="63066E64"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00" w:type="pct"/>
            <w:gridSpan w:val="2"/>
            <w:noWrap/>
          </w:tcPr>
          <w:p w14:paraId="08C5E01A" w14:textId="77777777" w:rsidR="00F84DEA" w:rsidRPr="00DC7310" w:rsidRDefault="00F84DEA" w:rsidP="001A7F9B">
            <w:pPr>
              <w:pStyle w:val="TAC"/>
              <w:keepNext w:val="0"/>
              <w:keepLines w:val="0"/>
              <w:rPr>
                <w:rFonts w:cs="Arial"/>
              </w:rPr>
            </w:pPr>
            <w:r w:rsidRPr="00DC7310">
              <w:rPr>
                <w:rFonts w:cs="Arial"/>
                <w:szCs w:val="18"/>
                <w:lang w:eastAsia="zh-CN"/>
              </w:rPr>
              <w:t>4950</w:t>
            </w:r>
          </w:p>
        </w:tc>
        <w:tc>
          <w:tcPr>
            <w:tcW w:w="329" w:type="pct"/>
            <w:gridSpan w:val="2"/>
            <w:vAlign w:val="center"/>
          </w:tcPr>
          <w:p w14:paraId="2A32FCE5" w14:textId="77777777" w:rsidR="00F84DEA" w:rsidRPr="00DC7310" w:rsidRDefault="00F84DEA" w:rsidP="001A7F9B">
            <w:pPr>
              <w:pStyle w:val="TAC"/>
              <w:keepNext w:val="0"/>
              <w:keepLines w:val="0"/>
            </w:pPr>
            <w:r w:rsidRPr="00DC7310">
              <w:rPr>
                <w:rFonts w:cs="Arial"/>
                <w:szCs w:val="18"/>
                <w:lang w:eastAsia="zh-CN"/>
              </w:rPr>
              <w:t>4.7</w:t>
            </w:r>
          </w:p>
        </w:tc>
        <w:tc>
          <w:tcPr>
            <w:tcW w:w="648" w:type="pct"/>
            <w:gridSpan w:val="2"/>
            <w:vAlign w:val="center"/>
          </w:tcPr>
          <w:p w14:paraId="011CA08E" w14:textId="77777777" w:rsidR="00F84DEA" w:rsidRPr="00DC7310" w:rsidRDefault="00F84DEA" w:rsidP="001A7F9B">
            <w:pPr>
              <w:pStyle w:val="TAC"/>
              <w:keepNext w:val="0"/>
              <w:keepLines w:val="0"/>
              <w:rPr>
                <w:rFonts w:cs="Arial"/>
              </w:rPr>
            </w:pPr>
            <w:r w:rsidRPr="00DC7310">
              <w:rPr>
                <w:rFonts w:cs="Arial"/>
                <w:lang w:eastAsia="zh-CN"/>
              </w:rPr>
              <w:t>IMD5</w:t>
            </w:r>
          </w:p>
        </w:tc>
      </w:tr>
      <w:tr w:rsidR="00F84DEA" w:rsidRPr="00DC7310" w14:paraId="6E062814" w14:textId="77777777" w:rsidTr="006D534D">
        <w:trPr>
          <w:jc w:val="center"/>
        </w:trPr>
        <w:tc>
          <w:tcPr>
            <w:tcW w:w="1209" w:type="pct"/>
            <w:tcBorders>
              <w:top w:val="single" w:sz="4" w:space="0" w:color="auto"/>
              <w:bottom w:val="nil"/>
            </w:tcBorders>
            <w:vAlign w:val="center"/>
          </w:tcPr>
          <w:p w14:paraId="64F512F5" w14:textId="77777777" w:rsidR="00F84DEA" w:rsidRPr="00DC7310" w:rsidRDefault="00F84DEA" w:rsidP="001A7F9B">
            <w:pPr>
              <w:pStyle w:val="TAC"/>
              <w:keepNext w:val="0"/>
              <w:keepLines w:val="0"/>
              <w:rPr>
                <w:rFonts w:eastAsia="MS Mincho"/>
              </w:rPr>
            </w:pPr>
            <w:r w:rsidRPr="00DC7310">
              <w:rPr>
                <w:rFonts w:eastAsia="맑은 고딕"/>
              </w:rPr>
              <w:t>DC_1A_n5A-n40A</w:t>
            </w:r>
          </w:p>
        </w:tc>
        <w:tc>
          <w:tcPr>
            <w:tcW w:w="438" w:type="pct"/>
          </w:tcPr>
          <w:p w14:paraId="28E51D64" w14:textId="77777777" w:rsidR="00F84DEA" w:rsidRPr="00DC7310" w:rsidRDefault="00F84DEA" w:rsidP="001A7F9B">
            <w:pPr>
              <w:pStyle w:val="TAC"/>
              <w:keepNext w:val="0"/>
              <w:keepLines w:val="0"/>
              <w:rPr>
                <w:rFonts w:cs="Arial"/>
                <w:lang w:eastAsia="zh-CN"/>
              </w:rPr>
            </w:pPr>
            <w:r w:rsidRPr="00DC7310">
              <w:rPr>
                <w:rFonts w:eastAsia="맑은 고딕"/>
                <w:color w:val="000000"/>
              </w:rPr>
              <w:t>1</w:t>
            </w:r>
          </w:p>
        </w:tc>
        <w:tc>
          <w:tcPr>
            <w:tcW w:w="526" w:type="pct"/>
            <w:gridSpan w:val="2"/>
            <w:noWrap/>
          </w:tcPr>
          <w:p w14:paraId="78A55DBE" w14:textId="77777777" w:rsidR="00F84DEA" w:rsidRPr="00DC7310" w:rsidRDefault="00F84DEA" w:rsidP="001A7F9B">
            <w:pPr>
              <w:pStyle w:val="TAC"/>
              <w:keepNext w:val="0"/>
              <w:keepLines w:val="0"/>
              <w:rPr>
                <w:rFonts w:cs="Arial"/>
                <w:szCs w:val="18"/>
                <w:lang w:eastAsia="zh-CN"/>
              </w:rPr>
            </w:pPr>
            <w:r w:rsidRPr="00DC7310">
              <w:rPr>
                <w:rFonts w:eastAsia="맑은 고딕"/>
              </w:rPr>
              <w:t>1977.5</w:t>
            </w:r>
          </w:p>
        </w:tc>
        <w:tc>
          <w:tcPr>
            <w:tcW w:w="372" w:type="pct"/>
            <w:gridSpan w:val="2"/>
            <w:noWrap/>
          </w:tcPr>
          <w:p w14:paraId="7B0A28BF"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4FCA28C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198B9B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29" w:type="pct"/>
            <w:gridSpan w:val="2"/>
          </w:tcPr>
          <w:p w14:paraId="1BDA9B8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2C8E66B0"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606481A7" w14:textId="77777777" w:rsidTr="006D534D">
        <w:trPr>
          <w:jc w:val="center"/>
        </w:trPr>
        <w:tc>
          <w:tcPr>
            <w:tcW w:w="1209" w:type="pct"/>
            <w:tcBorders>
              <w:top w:val="nil"/>
              <w:bottom w:val="nil"/>
            </w:tcBorders>
            <w:vAlign w:val="center"/>
          </w:tcPr>
          <w:p w14:paraId="7D3C85AB" w14:textId="77777777" w:rsidR="00F84DEA" w:rsidRPr="00DC7310" w:rsidRDefault="00F84DEA" w:rsidP="001A7F9B">
            <w:pPr>
              <w:pStyle w:val="TAC"/>
              <w:keepNext w:val="0"/>
              <w:keepLines w:val="0"/>
              <w:rPr>
                <w:rFonts w:eastAsia="MS Mincho"/>
              </w:rPr>
            </w:pPr>
          </w:p>
        </w:tc>
        <w:tc>
          <w:tcPr>
            <w:tcW w:w="438" w:type="pct"/>
          </w:tcPr>
          <w:p w14:paraId="15E0DB72" w14:textId="77777777" w:rsidR="00F84DEA" w:rsidRPr="00DC7310" w:rsidRDefault="00F84DEA" w:rsidP="001A7F9B">
            <w:pPr>
              <w:pStyle w:val="TAC"/>
              <w:keepNext w:val="0"/>
              <w:keepLines w:val="0"/>
              <w:rPr>
                <w:rFonts w:cs="Arial"/>
                <w:lang w:eastAsia="zh-CN"/>
              </w:rPr>
            </w:pPr>
            <w:r w:rsidRPr="00DC7310">
              <w:rPr>
                <w:rFonts w:eastAsia="맑은 고딕"/>
                <w:color w:val="000000"/>
                <w:lang w:eastAsia="zh-CN"/>
              </w:rPr>
              <w:t>n5</w:t>
            </w:r>
          </w:p>
        </w:tc>
        <w:tc>
          <w:tcPr>
            <w:tcW w:w="526" w:type="pct"/>
            <w:gridSpan w:val="2"/>
            <w:noWrap/>
          </w:tcPr>
          <w:p w14:paraId="6E4F74A9" w14:textId="77777777" w:rsidR="00F84DEA" w:rsidRPr="00DC7310" w:rsidRDefault="00F84DEA" w:rsidP="001A7F9B">
            <w:pPr>
              <w:pStyle w:val="TAC"/>
              <w:keepNext w:val="0"/>
              <w:keepLines w:val="0"/>
              <w:rPr>
                <w:rFonts w:cs="Arial"/>
                <w:szCs w:val="18"/>
                <w:lang w:eastAsia="zh-CN"/>
              </w:rPr>
            </w:pPr>
            <w:r w:rsidRPr="00DC7310">
              <w:rPr>
                <w:rFonts w:eastAsia="맑은 고딕"/>
              </w:rPr>
              <w:t>826.5</w:t>
            </w:r>
          </w:p>
        </w:tc>
        <w:tc>
          <w:tcPr>
            <w:tcW w:w="372" w:type="pct"/>
            <w:gridSpan w:val="2"/>
            <w:noWrap/>
          </w:tcPr>
          <w:p w14:paraId="793B65D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76BEB9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0DCE20BC"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29" w:type="pct"/>
            <w:gridSpan w:val="2"/>
          </w:tcPr>
          <w:p w14:paraId="37CA8D43"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709A0952"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0F11AFE1" w14:textId="77777777" w:rsidTr="006D534D">
        <w:trPr>
          <w:jc w:val="center"/>
        </w:trPr>
        <w:tc>
          <w:tcPr>
            <w:tcW w:w="1209" w:type="pct"/>
            <w:tcBorders>
              <w:top w:val="nil"/>
              <w:bottom w:val="nil"/>
            </w:tcBorders>
            <w:vAlign w:val="center"/>
          </w:tcPr>
          <w:p w14:paraId="0ACECF0B" w14:textId="77777777" w:rsidR="00F84DEA" w:rsidRPr="00DC7310" w:rsidRDefault="00F84DEA" w:rsidP="001A7F9B">
            <w:pPr>
              <w:pStyle w:val="TAC"/>
              <w:keepNext w:val="0"/>
              <w:keepLines w:val="0"/>
              <w:rPr>
                <w:rFonts w:eastAsia="MS Mincho"/>
              </w:rPr>
            </w:pPr>
          </w:p>
        </w:tc>
        <w:tc>
          <w:tcPr>
            <w:tcW w:w="438" w:type="pct"/>
          </w:tcPr>
          <w:p w14:paraId="3AE997A3" w14:textId="77777777" w:rsidR="00F84DEA" w:rsidRPr="00DC7310" w:rsidRDefault="00F84DEA" w:rsidP="001A7F9B">
            <w:pPr>
              <w:pStyle w:val="TAC"/>
              <w:keepNext w:val="0"/>
              <w:keepLines w:val="0"/>
              <w:rPr>
                <w:rFonts w:cs="Arial"/>
                <w:lang w:eastAsia="zh-CN"/>
              </w:rPr>
            </w:pPr>
            <w:r w:rsidRPr="00DC7310">
              <w:rPr>
                <w:rFonts w:eastAsia="맑은 고딕"/>
                <w:color w:val="000000"/>
              </w:rPr>
              <w:t>n40</w:t>
            </w:r>
          </w:p>
        </w:tc>
        <w:tc>
          <w:tcPr>
            <w:tcW w:w="526" w:type="pct"/>
            <w:gridSpan w:val="2"/>
            <w:noWrap/>
          </w:tcPr>
          <w:p w14:paraId="2E6B1C5C"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372" w:type="pct"/>
            <w:gridSpan w:val="2"/>
            <w:noWrap/>
          </w:tcPr>
          <w:p w14:paraId="5E2BCE9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979" w:type="pct"/>
            <w:gridSpan w:val="2"/>
            <w:noWrap/>
          </w:tcPr>
          <w:p w14:paraId="51A1302D"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00" w:type="pct"/>
            <w:gridSpan w:val="2"/>
            <w:noWrap/>
          </w:tcPr>
          <w:p w14:paraId="2FC2067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29" w:type="pct"/>
            <w:gridSpan w:val="2"/>
          </w:tcPr>
          <w:p w14:paraId="417ECE1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48" w:type="pct"/>
            <w:gridSpan w:val="2"/>
          </w:tcPr>
          <w:p w14:paraId="38B4E714" w14:textId="77777777" w:rsidR="00F84DEA" w:rsidRPr="00DC7310" w:rsidRDefault="00F84DEA" w:rsidP="001A7F9B">
            <w:pPr>
              <w:pStyle w:val="TAC"/>
              <w:keepNext w:val="0"/>
              <w:keepLines w:val="0"/>
              <w:rPr>
                <w:rFonts w:cs="Arial"/>
                <w:lang w:eastAsia="zh-CN"/>
              </w:rPr>
            </w:pPr>
            <w:r w:rsidRPr="00DC7310">
              <w:rPr>
                <w:rFonts w:eastAsia="맑은 고딕"/>
              </w:rPr>
              <w:t>IMD4</w:t>
            </w:r>
          </w:p>
        </w:tc>
      </w:tr>
      <w:tr w:rsidR="00F84DEA" w:rsidRPr="00DC7310" w14:paraId="4F734CDE" w14:textId="77777777" w:rsidTr="006D534D">
        <w:trPr>
          <w:jc w:val="center"/>
        </w:trPr>
        <w:tc>
          <w:tcPr>
            <w:tcW w:w="1209" w:type="pct"/>
            <w:tcBorders>
              <w:top w:val="nil"/>
              <w:bottom w:val="nil"/>
            </w:tcBorders>
            <w:vAlign w:val="center"/>
          </w:tcPr>
          <w:p w14:paraId="3494F466" w14:textId="77777777" w:rsidR="00F84DEA" w:rsidRPr="00DC7310" w:rsidRDefault="00F84DEA" w:rsidP="001A7F9B">
            <w:pPr>
              <w:pStyle w:val="TAC"/>
              <w:keepNext w:val="0"/>
              <w:keepLines w:val="0"/>
              <w:rPr>
                <w:rFonts w:eastAsia="MS Mincho"/>
              </w:rPr>
            </w:pPr>
          </w:p>
        </w:tc>
        <w:tc>
          <w:tcPr>
            <w:tcW w:w="438" w:type="pct"/>
          </w:tcPr>
          <w:p w14:paraId="5170C69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w:t>
            </w:r>
          </w:p>
        </w:tc>
        <w:tc>
          <w:tcPr>
            <w:tcW w:w="526" w:type="pct"/>
            <w:gridSpan w:val="2"/>
            <w:noWrap/>
          </w:tcPr>
          <w:p w14:paraId="6E7F9161"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72" w:type="pct"/>
            <w:gridSpan w:val="2"/>
            <w:noWrap/>
          </w:tcPr>
          <w:p w14:paraId="2EF9201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2651C55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2A0C55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29" w:type="pct"/>
            <w:gridSpan w:val="2"/>
          </w:tcPr>
          <w:p w14:paraId="3627A146"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2962D432"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5A6E8121" w14:textId="77777777" w:rsidTr="006D534D">
        <w:trPr>
          <w:jc w:val="center"/>
        </w:trPr>
        <w:tc>
          <w:tcPr>
            <w:tcW w:w="1209" w:type="pct"/>
            <w:tcBorders>
              <w:top w:val="nil"/>
              <w:bottom w:val="nil"/>
            </w:tcBorders>
            <w:vAlign w:val="center"/>
          </w:tcPr>
          <w:p w14:paraId="1558BE29" w14:textId="77777777" w:rsidR="00F84DEA" w:rsidRPr="00DC7310" w:rsidRDefault="00F84DEA" w:rsidP="001A7F9B">
            <w:pPr>
              <w:pStyle w:val="TAC"/>
              <w:keepNext w:val="0"/>
              <w:keepLines w:val="0"/>
              <w:rPr>
                <w:rFonts w:eastAsia="MS Mincho"/>
              </w:rPr>
            </w:pPr>
          </w:p>
        </w:tc>
        <w:tc>
          <w:tcPr>
            <w:tcW w:w="438" w:type="pct"/>
          </w:tcPr>
          <w:p w14:paraId="0883F8C0"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n5</w:t>
            </w:r>
          </w:p>
        </w:tc>
        <w:tc>
          <w:tcPr>
            <w:tcW w:w="526" w:type="pct"/>
            <w:gridSpan w:val="2"/>
            <w:noWrap/>
          </w:tcPr>
          <w:p w14:paraId="49EA86A9"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72" w:type="pct"/>
            <w:gridSpan w:val="2"/>
            <w:noWrap/>
          </w:tcPr>
          <w:p w14:paraId="453CE1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4BB612D4"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00" w:type="pct"/>
            <w:gridSpan w:val="2"/>
            <w:noWrap/>
          </w:tcPr>
          <w:p w14:paraId="22FD352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29" w:type="pct"/>
            <w:gridSpan w:val="2"/>
          </w:tcPr>
          <w:p w14:paraId="66EC960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48" w:type="pct"/>
            <w:gridSpan w:val="2"/>
          </w:tcPr>
          <w:p w14:paraId="1D4425E5"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IMD4</w:t>
            </w:r>
          </w:p>
        </w:tc>
      </w:tr>
      <w:tr w:rsidR="00F84DEA" w:rsidRPr="00DC7310" w14:paraId="0447C8E5" w14:textId="77777777" w:rsidTr="006D534D">
        <w:trPr>
          <w:jc w:val="center"/>
        </w:trPr>
        <w:tc>
          <w:tcPr>
            <w:tcW w:w="1209" w:type="pct"/>
            <w:tcBorders>
              <w:top w:val="nil"/>
              <w:bottom w:val="single" w:sz="4" w:space="0" w:color="auto"/>
            </w:tcBorders>
            <w:vAlign w:val="center"/>
          </w:tcPr>
          <w:p w14:paraId="5C5CBF01" w14:textId="77777777" w:rsidR="00F84DEA" w:rsidRPr="00DC7310" w:rsidRDefault="00F84DEA" w:rsidP="001A7F9B">
            <w:pPr>
              <w:pStyle w:val="TAC"/>
              <w:keepNext w:val="0"/>
              <w:keepLines w:val="0"/>
              <w:rPr>
                <w:rFonts w:eastAsia="MS Mincho"/>
              </w:rPr>
            </w:pPr>
          </w:p>
        </w:tc>
        <w:tc>
          <w:tcPr>
            <w:tcW w:w="438" w:type="pct"/>
          </w:tcPr>
          <w:p w14:paraId="6D1878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n40</w:t>
            </w:r>
          </w:p>
        </w:tc>
        <w:tc>
          <w:tcPr>
            <w:tcW w:w="526" w:type="pct"/>
            <w:gridSpan w:val="2"/>
            <w:noWrap/>
          </w:tcPr>
          <w:p w14:paraId="5ED00EF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72" w:type="pct"/>
            <w:gridSpan w:val="2"/>
            <w:noWrap/>
          </w:tcPr>
          <w:p w14:paraId="6EDAE3D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5E6354DE" w14:textId="77777777" w:rsidR="00F84DEA" w:rsidRPr="00DC7310" w:rsidRDefault="00F84DEA" w:rsidP="001A7F9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00" w:type="pct"/>
            <w:gridSpan w:val="2"/>
            <w:noWrap/>
          </w:tcPr>
          <w:p w14:paraId="23BBB77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29" w:type="pct"/>
            <w:gridSpan w:val="2"/>
          </w:tcPr>
          <w:p w14:paraId="737A42D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34643B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2238870E" w14:textId="77777777" w:rsidTr="006D534D">
        <w:trPr>
          <w:jc w:val="center"/>
        </w:trPr>
        <w:tc>
          <w:tcPr>
            <w:tcW w:w="1209" w:type="pct"/>
            <w:tcBorders>
              <w:bottom w:val="nil"/>
            </w:tcBorders>
          </w:tcPr>
          <w:p w14:paraId="50F2B0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DC_1A-7A_n28A</w:t>
            </w:r>
          </w:p>
          <w:p w14:paraId="097AC66D" w14:textId="77777777" w:rsidR="00F84DEA" w:rsidRPr="00DC7310" w:rsidRDefault="00F84DEA" w:rsidP="001A7F9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38" w:type="pct"/>
          </w:tcPr>
          <w:p w14:paraId="461AF1E7"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noWrap/>
          </w:tcPr>
          <w:p w14:paraId="12BF0E80" w14:textId="77777777" w:rsidR="00F84DEA" w:rsidRPr="00DC7310" w:rsidRDefault="00F84DEA" w:rsidP="001A7F9B">
            <w:pPr>
              <w:pStyle w:val="TAC"/>
              <w:keepNext w:val="0"/>
              <w:keepLines w:val="0"/>
            </w:pPr>
            <w:r w:rsidRPr="00DC7310">
              <w:rPr>
                <w:rFonts w:eastAsia="맑은 고딕"/>
                <w:szCs w:val="18"/>
                <w:lang w:eastAsia="ko-KR"/>
              </w:rPr>
              <w:t>1935</w:t>
            </w:r>
          </w:p>
        </w:tc>
        <w:tc>
          <w:tcPr>
            <w:tcW w:w="372" w:type="pct"/>
            <w:gridSpan w:val="2"/>
            <w:noWrap/>
          </w:tcPr>
          <w:p w14:paraId="469C075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AD248FA"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20469DC0" w14:textId="77777777" w:rsidR="00F84DEA" w:rsidRPr="00DC7310" w:rsidRDefault="00F84DEA" w:rsidP="001A7F9B">
            <w:pPr>
              <w:pStyle w:val="TAC"/>
              <w:keepNext w:val="0"/>
              <w:keepLines w:val="0"/>
            </w:pPr>
            <w:r w:rsidRPr="00DC7310">
              <w:rPr>
                <w:rFonts w:eastAsia="맑은 고딕"/>
                <w:szCs w:val="18"/>
                <w:lang w:eastAsia="ko-KR"/>
              </w:rPr>
              <w:t>2125</w:t>
            </w:r>
          </w:p>
        </w:tc>
        <w:tc>
          <w:tcPr>
            <w:tcW w:w="329" w:type="pct"/>
            <w:gridSpan w:val="2"/>
          </w:tcPr>
          <w:p w14:paraId="501E9D33" w14:textId="77777777" w:rsidR="00F84DEA" w:rsidRPr="00DC7310" w:rsidRDefault="00F84DEA" w:rsidP="001A7F9B">
            <w:pPr>
              <w:pStyle w:val="TAC"/>
              <w:keepNext w:val="0"/>
              <w:keepLines w:val="0"/>
            </w:pPr>
            <w:r w:rsidRPr="00DC7310">
              <w:t>N/A</w:t>
            </w:r>
          </w:p>
        </w:tc>
        <w:tc>
          <w:tcPr>
            <w:tcW w:w="648" w:type="pct"/>
            <w:gridSpan w:val="2"/>
          </w:tcPr>
          <w:p w14:paraId="41818E2F" w14:textId="77777777" w:rsidR="00F84DEA" w:rsidRPr="00DC7310" w:rsidRDefault="00F84DEA" w:rsidP="001A7F9B">
            <w:pPr>
              <w:pStyle w:val="TAC"/>
              <w:keepNext w:val="0"/>
              <w:keepLines w:val="0"/>
            </w:pPr>
            <w:r w:rsidRPr="00DC7310">
              <w:t>N/A</w:t>
            </w:r>
          </w:p>
        </w:tc>
      </w:tr>
      <w:tr w:rsidR="00F84DEA" w:rsidRPr="00DC7310" w14:paraId="796E8860" w14:textId="77777777" w:rsidTr="006D534D">
        <w:trPr>
          <w:jc w:val="center"/>
        </w:trPr>
        <w:tc>
          <w:tcPr>
            <w:tcW w:w="1209" w:type="pct"/>
            <w:tcBorders>
              <w:top w:val="nil"/>
              <w:bottom w:val="nil"/>
            </w:tcBorders>
          </w:tcPr>
          <w:p w14:paraId="6DA1DFBA" w14:textId="77777777" w:rsidR="00F84DEA" w:rsidRPr="00DC7310" w:rsidRDefault="00F84DEA" w:rsidP="001A7F9B">
            <w:pPr>
              <w:pStyle w:val="TAC"/>
              <w:keepNext w:val="0"/>
              <w:keepLines w:val="0"/>
              <w:rPr>
                <w:rFonts w:eastAsia="MS Mincho"/>
              </w:rPr>
            </w:pPr>
          </w:p>
        </w:tc>
        <w:tc>
          <w:tcPr>
            <w:tcW w:w="438" w:type="pct"/>
          </w:tcPr>
          <w:p w14:paraId="7610D2E3" w14:textId="77777777" w:rsidR="00F84DEA" w:rsidRPr="00DC7310" w:rsidRDefault="00F84DEA" w:rsidP="001A7F9B">
            <w:pPr>
              <w:pStyle w:val="TAC"/>
              <w:keepNext w:val="0"/>
              <w:keepLines w:val="0"/>
            </w:pPr>
            <w:r w:rsidRPr="00DC7310">
              <w:rPr>
                <w:rFonts w:eastAsia="맑은 고딕"/>
                <w:szCs w:val="18"/>
                <w:lang w:eastAsia="ko-KR"/>
              </w:rPr>
              <w:t>n28</w:t>
            </w:r>
          </w:p>
        </w:tc>
        <w:tc>
          <w:tcPr>
            <w:tcW w:w="526" w:type="pct"/>
            <w:gridSpan w:val="2"/>
            <w:noWrap/>
          </w:tcPr>
          <w:p w14:paraId="7E773317" w14:textId="77777777" w:rsidR="00F84DEA" w:rsidRPr="00DC7310" w:rsidRDefault="00F84DEA" w:rsidP="001A7F9B">
            <w:pPr>
              <w:pStyle w:val="TAC"/>
              <w:keepNext w:val="0"/>
              <w:keepLines w:val="0"/>
            </w:pPr>
            <w:r w:rsidRPr="00DC7310">
              <w:rPr>
                <w:rFonts w:eastAsia="맑은 고딕"/>
                <w:szCs w:val="18"/>
                <w:lang w:eastAsia="ko-KR"/>
              </w:rPr>
              <w:t>718</w:t>
            </w:r>
          </w:p>
        </w:tc>
        <w:tc>
          <w:tcPr>
            <w:tcW w:w="372" w:type="pct"/>
            <w:gridSpan w:val="2"/>
            <w:noWrap/>
          </w:tcPr>
          <w:p w14:paraId="3DEFF77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9F53851"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0F7E5C16" w14:textId="77777777" w:rsidR="00F84DEA" w:rsidRPr="00DC7310" w:rsidRDefault="00F84DEA" w:rsidP="001A7F9B">
            <w:pPr>
              <w:pStyle w:val="TAC"/>
              <w:keepNext w:val="0"/>
              <w:keepLines w:val="0"/>
            </w:pPr>
            <w:r w:rsidRPr="00DC7310">
              <w:rPr>
                <w:rFonts w:eastAsia="맑은 고딕"/>
                <w:szCs w:val="18"/>
                <w:lang w:eastAsia="ko-KR"/>
              </w:rPr>
              <w:t>773</w:t>
            </w:r>
          </w:p>
        </w:tc>
        <w:tc>
          <w:tcPr>
            <w:tcW w:w="329" w:type="pct"/>
            <w:gridSpan w:val="2"/>
          </w:tcPr>
          <w:p w14:paraId="7D9F779A" w14:textId="77777777" w:rsidR="00F84DEA" w:rsidRPr="00DC7310" w:rsidRDefault="00F84DEA" w:rsidP="001A7F9B">
            <w:pPr>
              <w:pStyle w:val="TAC"/>
              <w:keepNext w:val="0"/>
              <w:keepLines w:val="0"/>
            </w:pPr>
            <w:r w:rsidRPr="00DC7310">
              <w:t>N/A</w:t>
            </w:r>
          </w:p>
        </w:tc>
        <w:tc>
          <w:tcPr>
            <w:tcW w:w="648" w:type="pct"/>
            <w:gridSpan w:val="2"/>
          </w:tcPr>
          <w:p w14:paraId="69BC5750" w14:textId="77777777" w:rsidR="00F84DEA" w:rsidRPr="00DC7310" w:rsidRDefault="00F84DEA" w:rsidP="001A7F9B">
            <w:pPr>
              <w:pStyle w:val="TAC"/>
              <w:keepNext w:val="0"/>
              <w:keepLines w:val="0"/>
            </w:pPr>
            <w:r w:rsidRPr="00DC7310">
              <w:t>N/A</w:t>
            </w:r>
          </w:p>
        </w:tc>
      </w:tr>
      <w:tr w:rsidR="00F84DEA" w:rsidRPr="00DC7310" w14:paraId="7A5998BF" w14:textId="77777777" w:rsidTr="006D534D">
        <w:trPr>
          <w:jc w:val="center"/>
        </w:trPr>
        <w:tc>
          <w:tcPr>
            <w:tcW w:w="1209" w:type="pct"/>
            <w:tcBorders>
              <w:top w:val="nil"/>
              <w:bottom w:val="single" w:sz="4" w:space="0" w:color="auto"/>
            </w:tcBorders>
          </w:tcPr>
          <w:p w14:paraId="2072D5CB" w14:textId="77777777" w:rsidR="00F84DEA" w:rsidRPr="00DC7310" w:rsidRDefault="00F84DEA" w:rsidP="001A7F9B">
            <w:pPr>
              <w:pStyle w:val="TAC"/>
              <w:keepNext w:val="0"/>
              <w:keepLines w:val="0"/>
              <w:rPr>
                <w:rFonts w:eastAsia="MS Mincho"/>
              </w:rPr>
            </w:pPr>
          </w:p>
        </w:tc>
        <w:tc>
          <w:tcPr>
            <w:tcW w:w="438" w:type="pct"/>
          </w:tcPr>
          <w:p w14:paraId="70809D97"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112AA9B0"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2CBC73EB"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54B7D3F0"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2B4A88AA" w14:textId="77777777" w:rsidR="00F84DEA" w:rsidRPr="00DC7310" w:rsidRDefault="00F84DEA" w:rsidP="001A7F9B">
            <w:pPr>
              <w:pStyle w:val="TAC"/>
              <w:keepNext w:val="0"/>
              <w:keepLines w:val="0"/>
            </w:pPr>
            <w:r w:rsidRPr="00DC7310">
              <w:rPr>
                <w:rFonts w:eastAsia="맑은 고딕"/>
                <w:szCs w:val="18"/>
                <w:lang w:eastAsia="ko-KR"/>
              </w:rPr>
              <w:t>2653</w:t>
            </w:r>
          </w:p>
        </w:tc>
        <w:tc>
          <w:tcPr>
            <w:tcW w:w="329" w:type="pct"/>
            <w:gridSpan w:val="2"/>
          </w:tcPr>
          <w:p w14:paraId="65699981" w14:textId="77777777" w:rsidR="00F84DEA" w:rsidRPr="00DC7310" w:rsidRDefault="00F84DEA" w:rsidP="001A7F9B">
            <w:pPr>
              <w:pStyle w:val="TAC"/>
              <w:keepNext w:val="0"/>
              <w:keepLines w:val="0"/>
            </w:pPr>
            <w:r w:rsidRPr="00DC7310">
              <w:rPr>
                <w:lang w:eastAsia="zh-CN"/>
              </w:rPr>
              <w:t>30.0</w:t>
            </w:r>
          </w:p>
        </w:tc>
        <w:tc>
          <w:tcPr>
            <w:tcW w:w="648" w:type="pct"/>
            <w:gridSpan w:val="2"/>
          </w:tcPr>
          <w:p w14:paraId="1F32C919" w14:textId="77777777" w:rsidR="00F84DEA" w:rsidRPr="00DC7310" w:rsidRDefault="00F84DEA" w:rsidP="001A7F9B">
            <w:pPr>
              <w:pStyle w:val="TAC"/>
              <w:keepNext w:val="0"/>
              <w:keepLines w:val="0"/>
            </w:pPr>
            <w:r w:rsidRPr="00DC7310">
              <w:rPr>
                <w:lang w:eastAsia="zh-CN"/>
              </w:rPr>
              <w:t>IMD2</w:t>
            </w:r>
          </w:p>
        </w:tc>
      </w:tr>
      <w:tr w:rsidR="00F84DEA" w:rsidRPr="00DC7310" w14:paraId="089A2109" w14:textId="77777777" w:rsidTr="006D534D">
        <w:trPr>
          <w:jc w:val="center"/>
        </w:trPr>
        <w:tc>
          <w:tcPr>
            <w:tcW w:w="1209" w:type="pct"/>
            <w:tcBorders>
              <w:bottom w:val="nil"/>
            </w:tcBorders>
          </w:tcPr>
          <w:p w14:paraId="5A45E154" w14:textId="77777777" w:rsidR="00F84DEA" w:rsidRPr="00DC7310" w:rsidRDefault="00F84DEA" w:rsidP="001A7F9B">
            <w:pPr>
              <w:pStyle w:val="TAC"/>
              <w:keepLines w:val="0"/>
              <w:rPr>
                <w:rFonts w:eastAsia="MS Mincho"/>
              </w:rPr>
            </w:pPr>
            <w:r w:rsidRPr="00DC7310">
              <w:rPr>
                <w:rFonts w:eastAsia="맑은 고딕"/>
                <w:szCs w:val="18"/>
                <w:lang w:eastAsia="ko-KR"/>
              </w:rPr>
              <w:lastRenderedPageBreak/>
              <w:t>DC_1A-7A_n40A</w:t>
            </w:r>
          </w:p>
        </w:tc>
        <w:tc>
          <w:tcPr>
            <w:tcW w:w="438" w:type="pct"/>
          </w:tcPr>
          <w:p w14:paraId="45E23CCA" w14:textId="77777777" w:rsidR="00F84DEA" w:rsidRPr="00DC7310" w:rsidRDefault="00F84DEA" w:rsidP="001A7F9B">
            <w:pPr>
              <w:pStyle w:val="TAC"/>
              <w:keepLines w:val="0"/>
            </w:pPr>
            <w:r w:rsidRPr="00DC7310">
              <w:rPr>
                <w:lang w:eastAsia="ko-KR"/>
              </w:rPr>
              <w:t>1</w:t>
            </w:r>
          </w:p>
        </w:tc>
        <w:tc>
          <w:tcPr>
            <w:tcW w:w="526" w:type="pct"/>
            <w:gridSpan w:val="2"/>
            <w:noWrap/>
          </w:tcPr>
          <w:p w14:paraId="1342F318" w14:textId="77777777" w:rsidR="00F84DEA" w:rsidRPr="00DC7310" w:rsidRDefault="00F84DEA" w:rsidP="001A7F9B">
            <w:pPr>
              <w:pStyle w:val="TAC"/>
              <w:keepLines w:val="0"/>
            </w:pPr>
            <w:r w:rsidRPr="00DC7310">
              <w:rPr>
                <w:lang w:eastAsia="ko-KR"/>
              </w:rPr>
              <w:t>1970</w:t>
            </w:r>
          </w:p>
        </w:tc>
        <w:tc>
          <w:tcPr>
            <w:tcW w:w="372" w:type="pct"/>
            <w:gridSpan w:val="2"/>
            <w:noWrap/>
          </w:tcPr>
          <w:p w14:paraId="0A748DCE" w14:textId="77777777" w:rsidR="00F84DEA" w:rsidRPr="00DC7310" w:rsidRDefault="00F84DEA" w:rsidP="001A7F9B">
            <w:pPr>
              <w:pStyle w:val="TAC"/>
              <w:keepLines w:val="0"/>
            </w:pPr>
            <w:r w:rsidRPr="00DC7310">
              <w:rPr>
                <w:lang w:eastAsia="ko-KR"/>
              </w:rPr>
              <w:t>5</w:t>
            </w:r>
          </w:p>
        </w:tc>
        <w:tc>
          <w:tcPr>
            <w:tcW w:w="979" w:type="pct"/>
            <w:gridSpan w:val="2"/>
            <w:noWrap/>
          </w:tcPr>
          <w:p w14:paraId="3470C026" w14:textId="77777777" w:rsidR="00F84DEA" w:rsidRPr="00DC7310" w:rsidRDefault="00F84DEA" w:rsidP="001A7F9B">
            <w:pPr>
              <w:pStyle w:val="TAC"/>
              <w:keepLines w:val="0"/>
            </w:pPr>
            <w:r w:rsidRPr="00DC7310">
              <w:rPr>
                <w:lang w:eastAsia="ko-KR"/>
              </w:rPr>
              <w:t>25</w:t>
            </w:r>
          </w:p>
        </w:tc>
        <w:tc>
          <w:tcPr>
            <w:tcW w:w="500" w:type="pct"/>
            <w:gridSpan w:val="2"/>
            <w:noWrap/>
          </w:tcPr>
          <w:p w14:paraId="64884101" w14:textId="77777777" w:rsidR="00F84DEA" w:rsidRPr="00DC7310" w:rsidRDefault="00F84DEA" w:rsidP="001A7F9B">
            <w:pPr>
              <w:pStyle w:val="TAC"/>
              <w:keepLines w:val="0"/>
            </w:pPr>
            <w:r w:rsidRPr="00DC7310">
              <w:rPr>
                <w:lang w:eastAsia="ko-KR"/>
              </w:rPr>
              <w:t>2160</w:t>
            </w:r>
          </w:p>
        </w:tc>
        <w:tc>
          <w:tcPr>
            <w:tcW w:w="329" w:type="pct"/>
            <w:gridSpan w:val="2"/>
          </w:tcPr>
          <w:p w14:paraId="5A329CFA" w14:textId="77777777" w:rsidR="00F84DEA" w:rsidRPr="00DC7310" w:rsidRDefault="00F84DEA" w:rsidP="001A7F9B">
            <w:pPr>
              <w:pStyle w:val="TAC"/>
              <w:keepLines w:val="0"/>
            </w:pPr>
            <w:r w:rsidRPr="00DC7310">
              <w:rPr>
                <w:lang w:eastAsia="ko-KR"/>
              </w:rPr>
              <w:t>N/A</w:t>
            </w:r>
          </w:p>
        </w:tc>
        <w:tc>
          <w:tcPr>
            <w:tcW w:w="648" w:type="pct"/>
            <w:gridSpan w:val="2"/>
          </w:tcPr>
          <w:p w14:paraId="62BD05F3" w14:textId="77777777" w:rsidR="00F84DEA" w:rsidRPr="00DC7310" w:rsidRDefault="00F84DEA" w:rsidP="001A7F9B">
            <w:pPr>
              <w:pStyle w:val="TAC"/>
              <w:keepLines w:val="0"/>
            </w:pPr>
            <w:r w:rsidRPr="00DC7310">
              <w:rPr>
                <w:lang w:eastAsia="ko-KR"/>
              </w:rPr>
              <w:t>N/A</w:t>
            </w:r>
          </w:p>
        </w:tc>
      </w:tr>
      <w:tr w:rsidR="00F84DEA" w:rsidRPr="00DC7310" w14:paraId="103273EB" w14:textId="77777777" w:rsidTr="006D534D">
        <w:trPr>
          <w:jc w:val="center"/>
        </w:trPr>
        <w:tc>
          <w:tcPr>
            <w:tcW w:w="1209" w:type="pct"/>
            <w:tcBorders>
              <w:top w:val="nil"/>
              <w:bottom w:val="nil"/>
            </w:tcBorders>
          </w:tcPr>
          <w:p w14:paraId="1BF1FD03" w14:textId="77777777" w:rsidR="00F84DEA" w:rsidRPr="00DC7310" w:rsidRDefault="00F84DEA" w:rsidP="001A7F9B">
            <w:pPr>
              <w:pStyle w:val="TAC"/>
              <w:keepLines w:val="0"/>
              <w:rPr>
                <w:rFonts w:eastAsia="MS Mincho"/>
              </w:rPr>
            </w:pPr>
            <w:r w:rsidRPr="00DC7310">
              <w:rPr>
                <w:rFonts w:hint="eastAsia"/>
                <w:lang w:eastAsia="ko-KR"/>
              </w:rPr>
              <w:t>D</w:t>
            </w:r>
            <w:r w:rsidRPr="00DC7310">
              <w:rPr>
                <w:lang w:eastAsia="ko-KR"/>
              </w:rPr>
              <w:t>C_1A-7A-7A_n40A</w:t>
            </w:r>
          </w:p>
        </w:tc>
        <w:tc>
          <w:tcPr>
            <w:tcW w:w="438" w:type="pct"/>
          </w:tcPr>
          <w:p w14:paraId="2D840C0C" w14:textId="77777777" w:rsidR="00F84DEA" w:rsidRPr="00DC7310" w:rsidRDefault="00F84DEA" w:rsidP="001A7F9B">
            <w:pPr>
              <w:pStyle w:val="TAC"/>
              <w:keepLines w:val="0"/>
            </w:pPr>
            <w:r w:rsidRPr="00DC7310">
              <w:rPr>
                <w:lang w:eastAsia="ko-KR"/>
              </w:rPr>
              <w:t>7</w:t>
            </w:r>
          </w:p>
        </w:tc>
        <w:tc>
          <w:tcPr>
            <w:tcW w:w="526" w:type="pct"/>
            <w:gridSpan w:val="2"/>
            <w:noWrap/>
          </w:tcPr>
          <w:p w14:paraId="3DCEE56D" w14:textId="77777777" w:rsidR="00F84DEA" w:rsidRPr="00DC7310" w:rsidRDefault="00F84DEA" w:rsidP="001A7F9B">
            <w:pPr>
              <w:pStyle w:val="TAC"/>
              <w:keepLines w:val="0"/>
            </w:pPr>
            <w:r w:rsidRPr="00DC7310">
              <w:rPr>
                <w:lang w:eastAsia="ko-KR"/>
              </w:rPr>
              <w:t>N/A</w:t>
            </w:r>
          </w:p>
        </w:tc>
        <w:tc>
          <w:tcPr>
            <w:tcW w:w="372" w:type="pct"/>
            <w:gridSpan w:val="2"/>
            <w:noWrap/>
          </w:tcPr>
          <w:p w14:paraId="454461DC" w14:textId="77777777" w:rsidR="00F84DEA" w:rsidRPr="00DC7310" w:rsidRDefault="00F84DEA" w:rsidP="001A7F9B">
            <w:pPr>
              <w:pStyle w:val="TAC"/>
              <w:keepLines w:val="0"/>
            </w:pPr>
            <w:r w:rsidRPr="00DC7310">
              <w:rPr>
                <w:lang w:eastAsia="ko-KR"/>
              </w:rPr>
              <w:t>5</w:t>
            </w:r>
          </w:p>
        </w:tc>
        <w:tc>
          <w:tcPr>
            <w:tcW w:w="979" w:type="pct"/>
            <w:gridSpan w:val="2"/>
            <w:noWrap/>
          </w:tcPr>
          <w:p w14:paraId="6B6B17E6" w14:textId="77777777" w:rsidR="00F84DEA" w:rsidRPr="00DC7310" w:rsidRDefault="00F84DEA" w:rsidP="001A7F9B">
            <w:pPr>
              <w:pStyle w:val="TAC"/>
              <w:keepLines w:val="0"/>
            </w:pPr>
            <w:r w:rsidRPr="00DC7310">
              <w:rPr>
                <w:lang w:eastAsia="ko-KR"/>
              </w:rPr>
              <w:t>N/A</w:t>
            </w:r>
          </w:p>
        </w:tc>
        <w:tc>
          <w:tcPr>
            <w:tcW w:w="500" w:type="pct"/>
            <w:gridSpan w:val="2"/>
            <w:noWrap/>
          </w:tcPr>
          <w:p w14:paraId="0680D0BD" w14:textId="77777777" w:rsidR="00F84DEA" w:rsidRPr="00DC7310" w:rsidRDefault="00F84DEA" w:rsidP="001A7F9B">
            <w:pPr>
              <w:pStyle w:val="TAC"/>
              <w:keepLines w:val="0"/>
            </w:pPr>
            <w:r w:rsidRPr="00DC7310">
              <w:rPr>
                <w:lang w:eastAsia="ko-KR"/>
              </w:rPr>
              <w:t>2630</w:t>
            </w:r>
          </w:p>
        </w:tc>
        <w:tc>
          <w:tcPr>
            <w:tcW w:w="329" w:type="pct"/>
            <w:gridSpan w:val="2"/>
          </w:tcPr>
          <w:p w14:paraId="16D491A5" w14:textId="77777777" w:rsidR="00F84DEA" w:rsidRPr="00DC7310" w:rsidRDefault="00F84DEA" w:rsidP="001A7F9B">
            <w:pPr>
              <w:pStyle w:val="TAC"/>
              <w:keepLines w:val="0"/>
            </w:pPr>
            <w:r w:rsidRPr="00DC7310">
              <w:rPr>
                <w:lang w:eastAsia="ko-KR"/>
              </w:rPr>
              <w:t>23</w:t>
            </w:r>
          </w:p>
        </w:tc>
        <w:tc>
          <w:tcPr>
            <w:tcW w:w="648" w:type="pct"/>
            <w:gridSpan w:val="2"/>
          </w:tcPr>
          <w:p w14:paraId="73E41625" w14:textId="77777777" w:rsidR="00F84DEA" w:rsidRPr="00DC7310" w:rsidRDefault="00F84DEA" w:rsidP="001A7F9B">
            <w:pPr>
              <w:pStyle w:val="TAC"/>
              <w:keepLines w:val="0"/>
            </w:pPr>
            <w:r w:rsidRPr="00DC7310">
              <w:rPr>
                <w:lang w:eastAsia="ko-KR"/>
              </w:rPr>
              <w:t>IMD3</w:t>
            </w:r>
          </w:p>
        </w:tc>
      </w:tr>
      <w:tr w:rsidR="00F84DEA" w:rsidRPr="00DC7310" w14:paraId="74BBC651" w14:textId="77777777" w:rsidTr="006D534D">
        <w:trPr>
          <w:jc w:val="center"/>
        </w:trPr>
        <w:tc>
          <w:tcPr>
            <w:tcW w:w="1209" w:type="pct"/>
            <w:tcBorders>
              <w:top w:val="nil"/>
              <w:bottom w:val="nil"/>
            </w:tcBorders>
          </w:tcPr>
          <w:p w14:paraId="7A95B630" w14:textId="77777777" w:rsidR="00F84DEA" w:rsidRPr="00DC7310" w:rsidRDefault="00F84DEA" w:rsidP="001A7F9B">
            <w:pPr>
              <w:pStyle w:val="TAC"/>
              <w:keepLines w:val="0"/>
              <w:rPr>
                <w:rFonts w:eastAsia="MS Mincho"/>
              </w:rPr>
            </w:pPr>
          </w:p>
        </w:tc>
        <w:tc>
          <w:tcPr>
            <w:tcW w:w="438" w:type="pct"/>
          </w:tcPr>
          <w:p w14:paraId="5C7B5C00" w14:textId="77777777" w:rsidR="00F84DEA" w:rsidRPr="00DC7310" w:rsidRDefault="00F84DEA" w:rsidP="001A7F9B">
            <w:pPr>
              <w:pStyle w:val="TAC"/>
              <w:keepLines w:val="0"/>
            </w:pPr>
            <w:r w:rsidRPr="00DC7310">
              <w:t>n40</w:t>
            </w:r>
          </w:p>
        </w:tc>
        <w:tc>
          <w:tcPr>
            <w:tcW w:w="526" w:type="pct"/>
            <w:gridSpan w:val="2"/>
            <w:noWrap/>
          </w:tcPr>
          <w:p w14:paraId="038562EA" w14:textId="77777777" w:rsidR="00F84DEA" w:rsidRPr="00DC7310" w:rsidRDefault="00F84DEA" w:rsidP="001A7F9B">
            <w:pPr>
              <w:pStyle w:val="TAC"/>
              <w:keepLines w:val="0"/>
            </w:pPr>
            <w:r w:rsidRPr="00DC7310">
              <w:rPr>
                <w:lang w:eastAsia="ko-KR"/>
              </w:rPr>
              <w:t>2390</w:t>
            </w:r>
          </w:p>
        </w:tc>
        <w:tc>
          <w:tcPr>
            <w:tcW w:w="372" w:type="pct"/>
            <w:gridSpan w:val="2"/>
            <w:noWrap/>
          </w:tcPr>
          <w:p w14:paraId="2F30689A" w14:textId="77777777" w:rsidR="00F84DEA" w:rsidRPr="00DC7310" w:rsidRDefault="00F84DEA" w:rsidP="001A7F9B">
            <w:pPr>
              <w:pStyle w:val="TAC"/>
              <w:keepLines w:val="0"/>
            </w:pPr>
            <w:r w:rsidRPr="00DC7310">
              <w:rPr>
                <w:lang w:eastAsia="ko-KR"/>
              </w:rPr>
              <w:t>5</w:t>
            </w:r>
          </w:p>
        </w:tc>
        <w:tc>
          <w:tcPr>
            <w:tcW w:w="979" w:type="pct"/>
            <w:gridSpan w:val="2"/>
            <w:noWrap/>
          </w:tcPr>
          <w:p w14:paraId="6F299B42" w14:textId="77777777" w:rsidR="00F84DEA" w:rsidRPr="00DC7310" w:rsidRDefault="00F84DEA" w:rsidP="001A7F9B">
            <w:pPr>
              <w:pStyle w:val="TAC"/>
              <w:keepLines w:val="0"/>
            </w:pPr>
            <w:r w:rsidRPr="00DC7310">
              <w:rPr>
                <w:lang w:eastAsia="ko-KR"/>
              </w:rPr>
              <w:t>25</w:t>
            </w:r>
          </w:p>
        </w:tc>
        <w:tc>
          <w:tcPr>
            <w:tcW w:w="500" w:type="pct"/>
            <w:gridSpan w:val="2"/>
            <w:noWrap/>
          </w:tcPr>
          <w:p w14:paraId="2A361F79" w14:textId="77777777" w:rsidR="00F84DEA" w:rsidRPr="00DC7310" w:rsidRDefault="00F84DEA" w:rsidP="001A7F9B">
            <w:pPr>
              <w:pStyle w:val="TAC"/>
              <w:keepLines w:val="0"/>
            </w:pPr>
            <w:r w:rsidRPr="00DC7310">
              <w:rPr>
                <w:lang w:eastAsia="ko-KR"/>
              </w:rPr>
              <w:t>2390</w:t>
            </w:r>
          </w:p>
        </w:tc>
        <w:tc>
          <w:tcPr>
            <w:tcW w:w="329" w:type="pct"/>
            <w:gridSpan w:val="2"/>
          </w:tcPr>
          <w:p w14:paraId="79623F64" w14:textId="77777777" w:rsidR="00F84DEA" w:rsidRPr="00DC7310" w:rsidRDefault="00F84DEA" w:rsidP="001A7F9B">
            <w:pPr>
              <w:pStyle w:val="TAC"/>
              <w:keepLines w:val="0"/>
            </w:pPr>
            <w:r w:rsidRPr="00DC7310">
              <w:rPr>
                <w:lang w:eastAsia="ko-KR"/>
              </w:rPr>
              <w:t>N/A</w:t>
            </w:r>
          </w:p>
        </w:tc>
        <w:tc>
          <w:tcPr>
            <w:tcW w:w="648" w:type="pct"/>
            <w:gridSpan w:val="2"/>
          </w:tcPr>
          <w:p w14:paraId="4926E8BF" w14:textId="77777777" w:rsidR="00F84DEA" w:rsidRPr="00DC7310" w:rsidRDefault="00F84DEA" w:rsidP="001A7F9B">
            <w:pPr>
              <w:pStyle w:val="TAC"/>
              <w:keepLines w:val="0"/>
            </w:pPr>
            <w:r w:rsidRPr="00DC7310">
              <w:rPr>
                <w:lang w:eastAsia="ko-KR"/>
              </w:rPr>
              <w:t>N/A</w:t>
            </w:r>
          </w:p>
        </w:tc>
      </w:tr>
      <w:tr w:rsidR="00F84DEA" w:rsidRPr="00DC7310" w14:paraId="680B87E9" w14:textId="77777777" w:rsidTr="006D534D">
        <w:trPr>
          <w:jc w:val="center"/>
        </w:trPr>
        <w:tc>
          <w:tcPr>
            <w:tcW w:w="1209" w:type="pct"/>
            <w:tcBorders>
              <w:top w:val="nil"/>
              <w:bottom w:val="nil"/>
            </w:tcBorders>
          </w:tcPr>
          <w:p w14:paraId="62B416F2" w14:textId="77777777" w:rsidR="00F84DEA" w:rsidRPr="00DC7310" w:rsidRDefault="00F84DEA" w:rsidP="001A7F9B">
            <w:pPr>
              <w:pStyle w:val="TAC"/>
              <w:keepNext w:val="0"/>
              <w:keepLines w:val="0"/>
              <w:rPr>
                <w:rFonts w:eastAsia="MS Mincho"/>
              </w:rPr>
            </w:pPr>
          </w:p>
        </w:tc>
        <w:tc>
          <w:tcPr>
            <w:tcW w:w="438" w:type="pct"/>
          </w:tcPr>
          <w:p w14:paraId="31E13621" w14:textId="77777777" w:rsidR="00F84DEA" w:rsidRPr="00DC7310" w:rsidRDefault="00F84DEA" w:rsidP="001A7F9B">
            <w:pPr>
              <w:pStyle w:val="TAC"/>
              <w:keepNext w:val="0"/>
              <w:keepLines w:val="0"/>
            </w:pPr>
            <w:r w:rsidRPr="00DC7310">
              <w:rPr>
                <w:lang w:eastAsia="ko-KR"/>
              </w:rPr>
              <w:t>1</w:t>
            </w:r>
          </w:p>
        </w:tc>
        <w:tc>
          <w:tcPr>
            <w:tcW w:w="526" w:type="pct"/>
            <w:gridSpan w:val="2"/>
            <w:noWrap/>
          </w:tcPr>
          <w:p w14:paraId="27E65F44"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4BE16DE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2242D5BF"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790EC026"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45EE61BF" w14:textId="77777777" w:rsidR="00F84DEA" w:rsidRPr="00DC7310" w:rsidRDefault="00F84DEA" w:rsidP="001A7F9B">
            <w:pPr>
              <w:pStyle w:val="TAC"/>
              <w:keepNext w:val="0"/>
              <w:keepLines w:val="0"/>
            </w:pPr>
            <w:r w:rsidRPr="00DC7310">
              <w:rPr>
                <w:lang w:eastAsia="ja-JP"/>
              </w:rPr>
              <w:t>16.4</w:t>
            </w:r>
          </w:p>
        </w:tc>
        <w:tc>
          <w:tcPr>
            <w:tcW w:w="648" w:type="pct"/>
            <w:gridSpan w:val="2"/>
          </w:tcPr>
          <w:p w14:paraId="6528C49C" w14:textId="77777777" w:rsidR="00F84DEA" w:rsidRPr="00DC7310" w:rsidRDefault="00F84DEA" w:rsidP="001A7F9B">
            <w:pPr>
              <w:pStyle w:val="TAC"/>
              <w:keepNext w:val="0"/>
              <w:keepLines w:val="0"/>
            </w:pPr>
            <w:r w:rsidRPr="00DC7310">
              <w:rPr>
                <w:lang w:eastAsia="ja-JP"/>
              </w:rPr>
              <w:t>IMD3</w:t>
            </w:r>
          </w:p>
        </w:tc>
      </w:tr>
      <w:tr w:rsidR="00F84DEA" w:rsidRPr="00DC7310" w14:paraId="04628F57" w14:textId="77777777" w:rsidTr="006D534D">
        <w:trPr>
          <w:jc w:val="center"/>
        </w:trPr>
        <w:tc>
          <w:tcPr>
            <w:tcW w:w="1209" w:type="pct"/>
            <w:tcBorders>
              <w:top w:val="nil"/>
              <w:bottom w:val="nil"/>
            </w:tcBorders>
          </w:tcPr>
          <w:p w14:paraId="1D69DD6C" w14:textId="77777777" w:rsidR="00F84DEA" w:rsidRPr="00DC7310" w:rsidRDefault="00F84DEA" w:rsidP="001A7F9B">
            <w:pPr>
              <w:pStyle w:val="TAC"/>
              <w:keepNext w:val="0"/>
              <w:keepLines w:val="0"/>
              <w:rPr>
                <w:rFonts w:eastAsia="MS Mincho"/>
              </w:rPr>
            </w:pPr>
          </w:p>
        </w:tc>
        <w:tc>
          <w:tcPr>
            <w:tcW w:w="438" w:type="pct"/>
          </w:tcPr>
          <w:p w14:paraId="016041AB"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64C3F0E5" w14:textId="77777777" w:rsidR="00F84DEA" w:rsidRPr="00DC7310" w:rsidRDefault="00F84DEA" w:rsidP="001A7F9B">
            <w:pPr>
              <w:pStyle w:val="TAC"/>
              <w:keepNext w:val="0"/>
              <w:keepLines w:val="0"/>
            </w:pPr>
            <w:r w:rsidRPr="00DC7310">
              <w:rPr>
                <w:lang w:eastAsia="ko-KR"/>
              </w:rPr>
              <w:t>2530</w:t>
            </w:r>
          </w:p>
        </w:tc>
        <w:tc>
          <w:tcPr>
            <w:tcW w:w="372" w:type="pct"/>
            <w:gridSpan w:val="2"/>
            <w:noWrap/>
          </w:tcPr>
          <w:p w14:paraId="4BFD6EBD"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48E1D07"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6AFC839C"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7451F15A" w14:textId="77777777" w:rsidR="00F84DEA" w:rsidRPr="00DC7310" w:rsidRDefault="00F84DEA" w:rsidP="001A7F9B">
            <w:pPr>
              <w:pStyle w:val="TAC"/>
              <w:keepNext w:val="0"/>
              <w:keepLines w:val="0"/>
            </w:pPr>
            <w:r w:rsidRPr="00DC7310">
              <w:rPr>
                <w:lang w:eastAsia="ko-KR"/>
              </w:rPr>
              <w:t>N/A</w:t>
            </w:r>
          </w:p>
        </w:tc>
        <w:tc>
          <w:tcPr>
            <w:tcW w:w="648" w:type="pct"/>
            <w:gridSpan w:val="2"/>
          </w:tcPr>
          <w:p w14:paraId="06A5094D" w14:textId="77777777" w:rsidR="00F84DEA" w:rsidRPr="00DC7310" w:rsidRDefault="00F84DEA" w:rsidP="001A7F9B">
            <w:pPr>
              <w:pStyle w:val="TAC"/>
              <w:keepNext w:val="0"/>
              <w:keepLines w:val="0"/>
            </w:pPr>
            <w:r w:rsidRPr="00DC7310">
              <w:t>N/A</w:t>
            </w:r>
          </w:p>
        </w:tc>
      </w:tr>
      <w:tr w:rsidR="00F84DEA" w:rsidRPr="00DC7310" w14:paraId="680EDED9" w14:textId="77777777" w:rsidTr="006D534D">
        <w:trPr>
          <w:jc w:val="center"/>
        </w:trPr>
        <w:tc>
          <w:tcPr>
            <w:tcW w:w="1209" w:type="pct"/>
            <w:tcBorders>
              <w:top w:val="nil"/>
              <w:bottom w:val="single" w:sz="4" w:space="0" w:color="auto"/>
            </w:tcBorders>
          </w:tcPr>
          <w:p w14:paraId="5421B134" w14:textId="77777777" w:rsidR="00F84DEA" w:rsidRPr="00DC7310" w:rsidRDefault="00F84DEA" w:rsidP="001A7F9B">
            <w:pPr>
              <w:pStyle w:val="TAC"/>
              <w:keepNext w:val="0"/>
              <w:keepLines w:val="0"/>
              <w:rPr>
                <w:rFonts w:eastAsia="MS Mincho"/>
              </w:rPr>
            </w:pPr>
          </w:p>
        </w:tc>
        <w:tc>
          <w:tcPr>
            <w:tcW w:w="438" w:type="pct"/>
          </w:tcPr>
          <w:p w14:paraId="2B98055D" w14:textId="77777777" w:rsidR="00F84DEA" w:rsidRPr="00DC7310" w:rsidRDefault="00F84DEA" w:rsidP="001A7F9B">
            <w:pPr>
              <w:pStyle w:val="TAC"/>
              <w:keepNext w:val="0"/>
              <w:keepLines w:val="0"/>
            </w:pPr>
            <w:r w:rsidRPr="00DC7310">
              <w:t>n40</w:t>
            </w:r>
          </w:p>
        </w:tc>
        <w:tc>
          <w:tcPr>
            <w:tcW w:w="526" w:type="pct"/>
            <w:gridSpan w:val="2"/>
            <w:noWrap/>
          </w:tcPr>
          <w:p w14:paraId="021282BA" w14:textId="77777777" w:rsidR="00F84DEA" w:rsidRPr="00DC7310" w:rsidRDefault="00F84DEA" w:rsidP="001A7F9B">
            <w:pPr>
              <w:pStyle w:val="TAC"/>
              <w:keepNext w:val="0"/>
              <w:keepLines w:val="0"/>
            </w:pPr>
            <w:r w:rsidRPr="00DC7310">
              <w:rPr>
                <w:lang w:eastAsia="ko-KR"/>
              </w:rPr>
              <w:t>2310</w:t>
            </w:r>
          </w:p>
        </w:tc>
        <w:tc>
          <w:tcPr>
            <w:tcW w:w="372" w:type="pct"/>
            <w:gridSpan w:val="2"/>
            <w:noWrap/>
          </w:tcPr>
          <w:p w14:paraId="1B2DC70E"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463A2161"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3F1F670C" w14:textId="77777777" w:rsidR="00F84DEA" w:rsidRPr="00DC7310" w:rsidRDefault="00F84DEA" w:rsidP="001A7F9B">
            <w:pPr>
              <w:pStyle w:val="TAC"/>
              <w:keepNext w:val="0"/>
              <w:keepLines w:val="0"/>
            </w:pPr>
            <w:r w:rsidRPr="00DC7310">
              <w:rPr>
                <w:lang w:eastAsia="ko-KR"/>
              </w:rPr>
              <w:t>2310</w:t>
            </w:r>
          </w:p>
        </w:tc>
        <w:tc>
          <w:tcPr>
            <w:tcW w:w="329" w:type="pct"/>
            <w:gridSpan w:val="2"/>
          </w:tcPr>
          <w:p w14:paraId="32C104E9" w14:textId="77777777" w:rsidR="00F84DEA" w:rsidRPr="00DC7310" w:rsidRDefault="00F84DEA" w:rsidP="001A7F9B">
            <w:pPr>
              <w:pStyle w:val="TAC"/>
              <w:keepNext w:val="0"/>
              <w:keepLines w:val="0"/>
            </w:pPr>
            <w:r w:rsidRPr="00DC7310">
              <w:rPr>
                <w:lang w:eastAsia="ko-KR"/>
              </w:rPr>
              <w:t>N/A</w:t>
            </w:r>
          </w:p>
        </w:tc>
        <w:tc>
          <w:tcPr>
            <w:tcW w:w="648" w:type="pct"/>
            <w:gridSpan w:val="2"/>
          </w:tcPr>
          <w:p w14:paraId="31E63869" w14:textId="77777777" w:rsidR="00F84DEA" w:rsidRPr="00DC7310" w:rsidRDefault="00F84DEA" w:rsidP="001A7F9B">
            <w:pPr>
              <w:pStyle w:val="TAC"/>
              <w:keepNext w:val="0"/>
              <w:keepLines w:val="0"/>
            </w:pPr>
            <w:r w:rsidRPr="00DC7310">
              <w:rPr>
                <w:lang w:eastAsia="ko-KR"/>
              </w:rPr>
              <w:t>N/A</w:t>
            </w:r>
          </w:p>
        </w:tc>
      </w:tr>
      <w:tr w:rsidR="00F84DEA" w:rsidRPr="00DC7310" w14:paraId="621AD0B0" w14:textId="77777777" w:rsidTr="006D534D">
        <w:trPr>
          <w:jc w:val="center"/>
        </w:trPr>
        <w:tc>
          <w:tcPr>
            <w:tcW w:w="1209" w:type="pct"/>
            <w:tcBorders>
              <w:top w:val="single" w:sz="4" w:space="0" w:color="auto"/>
              <w:bottom w:val="nil"/>
            </w:tcBorders>
            <w:vAlign w:val="center"/>
          </w:tcPr>
          <w:p w14:paraId="1D880858" w14:textId="77777777" w:rsidR="00F84DEA" w:rsidRPr="00DC7310" w:rsidRDefault="00F84DEA" w:rsidP="001A7F9B">
            <w:pPr>
              <w:pStyle w:val="TAC"/>
              <w:rPr>
                <w:rFonts w:eastAsia="MS Mincho"/>
              </w:rPr>
            </w:pPr>
            <w:r w:rsidRPr="0052752B">
              <w:rPr>
                <w:rFonts w:eastAsia="맑은 고딕"/>
                <w:lang w:eastAsia="ko-KR"/>
              </w:rPr>
              <w:t>DC_1A-8A_n41A</w:t>
            </w:r>
          </w:p>
        </w:tc>
        <w:tc>
          <w:tcPr>
            <w:tcW w:w="438" w:type="pct"/>
            <w:vAlign w:val="center"/>
          </w:tcPr>
          <w:p w14:paraId="06B4E5D3" w14:textId="77777777" w:rsidR="00F84DEA" w:rsidRPr="00DC7310" w:rsidRDefault="00F84DEA" w:rsidP="001A7F9B">
            <w:pPr>
              <w:pStyle w:val="TAC"/>
            </w:pPr>
            <w:r w:rsidRPr="0052752B">
              <w:rPr>
                <w:rFonts w:eastAsia="맑은 고딕"/>
                <w:lang w:eastAsia="ko-KR"/>
              </w:rPr>
              <w:t>1</w:t>
            </w:r>
          </w:p>
        </w:tc>
        <w:tc>
          <w:tcPr>
            <w:tcW w:w="526" w:type="pct"/>
            <w:gridSpan w:val="2"/>
            <w:noWrap/>
            <w:vAlign w:val="center"/>
          </w:tcPr>
          <w:p w14:paraId="64E17890" w14:textId="77777777" w:rsidR="00F84DEA" w:rsidRPr="00DC7310" w:rsidRDefault="00F84DEA" w:rsidP="001A7F9B">
            <w:pPr>
              <w:pStyle w:val="TAC"/>
              <w:rPr>
                <w:lang w:eastAsia="ko-KR"/>
              </w:rPr>
            </w:pPr>
            <w:r w:rsidRPr="0052752B">
              <w:rPr>
                <w:rFonts w:eastAsia="맑은 고딕"/>
                <w:lang w:eastAsia="ko-KR"/>
              </w:rPr>
              <w:t>1977.5</w:t>
            </w:r>
          </w:p>
        </w:tc>
        <w:tc>
          <w:tcPr>
            <w:tcW w:w="372" w:type="pct"/>
            <w:gridSpan w:val="2"/>
            <w:noWrap/>
            <w:vAlign w:val="center"/>
          </w:tcPr>
          <w:p w14:paraId="38DB0CE5"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vAlign w:val="center"/>
          </w:tcPr>
          <w:p w14:paraId="468A8C33" w14:textId="77777777" w:rsidR="00F84DEA" w:rsidRPr="00DC7310" w:rsidRDefault="00F84DEA" w:rsidP="001A7F9B">
            <w:pPr>
              <w:pStyle w:val="TAC"/>
              <w:rPr>
                <w:lang w:eastAsia="ko-KR"/>
              </w:rPr>
            </w:pPr>
            <w:r w:rsidRPr="0052752B">
              <w:rPr>
                <w:rFonts w:eastAsia="맑은 고딕"/>
                <w:lang w:eastAsia="ko-KR"/>
              </w:rPr>
              <w:t>25</w:t>
            </w:r>
          </w:p>
        </w:tc>
        <w:tc>
          <w:tcPr>
            <w:tcW w:w="500" w:type="pct"/>
            <w:gridSpan w:val="2"/>
            <w:noWrap/>
            <w:vAlign w:val="center"/>
          </w:tcPr>
          <w:p w14:paraId="4C3166A7" w14:textId="77777777" w:rsidR="00F84DEA" w:rsidRPr="00DC7310" w:rsidRDefault="00F84DEA" w:rsidP="001A7F9B">
            <w:pPr>
              <w:pStyle w:val="TAC"/>
              <w:rPr>
                <w:lang w:eastAsia="ko-KR"/>
              </w:rPr>
            </w:pPr>
            <w:r w:rsidRPr="0052752B">
              <w:rPr>
                <w:rFonts w:eastAsia="맑은 고딕"/>
                <w:lang w:eastAsia="ko-KR"/>
              </w:rPr>
              <w:t>2167.5</w:t>
            </w:r>
          </w:p>
        </w:tc>
        <w:tc>
          <w:tcPr>
            <w:tcW w:w="329" w:type="pct"/>
            <w:gridSpan w:val="2"/>
            <w:vAlign w:val="center"/>
          </w:tcPr>
          <w:p w14:paraId="1E3C049D" w14:textId="77777777" w:rsidR="00F84DEA" w:rsidRPr="00DC7310" w:rsidRDefault="00F84DEA" w:rsidP="001A7F9B">
            <w:pPr>
              <w:pStyle w:val="TAC"/>
              <w:rPr>
                <w:lang w:eastAsia="ko-KR"/>
              </w:rPr>
            </w:pPr>
            <w:r w:rsidRPr="0052752B">
              <w:rPr>
                <w:rFonts w:eastAsia="맑은 고딕"/>
                <w:lang w:eastAsia="ko-KR"/>
              </w:rPr>
              <w:t>N/A</w:t>
            </w:r>
          </w:p>
        </w:tc>
        <w:tc>
          <w:tcPr>
            <w:tcW w:w="648" w:type="pct"/>
            <w:gridSpan w:val="2"/>
            <w:vAlign w:val="center"/>
          </w:tcPr>
          <w:p w14:paraId="7F89BCBE"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37A646BC" w14:textId="77777777" w:rsidTr="006D534D">
        <w:trPr>
          <w:jc w:val="center"/>
        </w:trPr>
        <w:tc>
          <w:tcPr>
            <w:tcW w:w="1209" w:type="pct"/>
            <w:tcBorders>
              <w:top w:val="nil"/>
              <w:bottom w:val="nil"/>
            </w:tcBorders>
            <w:vAlign w:val="center"/>
          </w:tcPr>
          <w:p w14:paraId="39C4DFF5" w14:textId="77777777" w:rsidR="00F84DEA" w:rsidRPr="00DC7310" w:rsidRDefault="00F84DEA" w:rsidP="001A7F9B">
            <w:pPr>
              <w:pStyle w:val="TAC"/>
              <w:rPr>
                <w:rFonts w:eastAsia="MS Mincho"/>
              </w:rPr>
            </w:pPr>
          </w:p>
        </w:tc>
        <w:tc>
          <w:tcPr>
            <w:tcW w:w="438" w:type="pct"/>
            <w:vAlign w:val="center"/>
          </w:tcPr>
          <w:p w14:paraId="50D082AF" w14:textId="77777777" w:rsidR="00F84DEA" w:rsidRPr="00DC7310" w:rsidRDefault="00F84DEA" w:rsidP="001A7F9B">
            <w:pPr>
              <w:pStyle w:val="TAC"/>
            </w:pPr>
            <w:r w:rsidRPr="0052752B">
              <w:rPr>
                <w:rFonts w:eastAsia="맑은 고딕"/>
                <w:lang w:eastAsia="ko-KR"/>
              </w:rPr>
              <w:t>8</w:t>
            </w:r>
          </w:p>
        </w:tc>
        <w:tc>
          <w:tcPr>
            <w:tcW w:w="526" w:type="pct"/>
            <w:gridSpan w:val="2"/>
            <w:noWrap/>
            <w:vAlign w:val="center"/>
          </w:tcPr>
          <w:p w14:paraId="6A3254C1" w14:textId="77777777" w:rsidR="00F84DEA" w:rsidRPr="00DC7310" w:rsidRDefault="00F84DEA" w:rsidP="001A7F9B">
            <w:pPr>
              <w:pStyle w:val="TAC"/>
              <w:rPr>
                <w:lang w:eastAsia="ko-KR"/>
              </w:rPr>
            </w:pPr>
            <w:r w:rsidRPr="0052752B">
              <w:rPr>
                <w:rFonts w:eastAsia="맑은 고딕"/>
                <w:lang w:eastAsia="ko-KR"/>
              </w:rPr>
              <w:t>N/A</w:t>
            </w:r>
          </w:p>
        </w:tc>
        <w:tc>
          <w:tcPr>
            <w:tcW w:w="372" w:type="pct"/>
            <w:gridSpan w:val="2"/>
            <w:noWrap/>
            <w:vAlign w:val="center"/>
          </w:tcPr>
          <w:p w14:paraId="27EA6082"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vAlign w:val="center"/>
          </w:tcPr>
          <w:p w14:paraId="65852062" w14:textId="77777777" w:rsidR="00F84DEA" w:rsidRPr="00DC7310" w:rsidRDefault="00F84DEA" w:rsidP="001A7F9B">
            <w:pPr>
              <w:pStyle w:val="TAC"/>
              <w:rPr>
                <w:lang w:eastAsia="ko-KR"/>
              </w:rPr>
            </w:pPr>
            <w:r w:rsidRPr="0052752B">
              <w:rPr>
                <w:rFonts w:eastAsia="맑은 고딕"/>
                <w:lang w:eastAsia="ko-KR"/>
              </w:rPr>
              <w:t>N/A</w:t>
            </w:r>
          </w:p>
        </w:tc>
        <w:tc>
          <w:tcPr>
            <w:tcW w:w="500" w:type="pct"/>
            <w:gridSpan w:val="2"/>
            <w:noWrap/>
            <w:vAlign w:val="center"/>
          </w:tcPr>
          <w:p w14:paraId="3F38428B" w14:textId="77777777" w:rsidR="00F84DEA" w:rsidRPr="00DC7310" w:rsidRDefault="00F84DEA" w:rsidP="001A7F9B">
            <w:pPr>
              <w:pStyle w:val="TAC"/>
              <w:rPr>
                <w:lang w:eastAsia="ko-KR"/>
              </w:rPr>
            </w:pPr>
            <w:r w:rsidRPr="0052752B">
              <w:rPr>
                <w:rFonts w:eastAsia="맑은 고딕"/>
                <w:lang w:eastAsia="ko-KR"/>
              </w:rPr>
              <w:t>927.5</w:t>
            </w:r>
          </w:p>
        </w:tc>
        <w:tc>
          <w:tcPr>
            <w:tcW w:w="329" w:type="pct"/>
            <w:gridSpan w:val="2"/>
            <w:vAlign w:val="center"/>
          </w:tcPr>
          <w:p w14:paraId="6C5D9A65" w14:textId="77777777" w:rsidR="00F84DEA" w:rsidRPr="00DC7310" w:rsidRDefault="00F84DEA" w:rsidP="001A7F9B">
            <w:pPr>
              <w:pStyle w:val="TAC"/>
              <w:rPr>
                <w:lang w:eastAsia="ko-KR"/>
              </w:rPr>
            </w:pPr>
            <w:r w:rsidRPr="0052752B">
              <w:rPr>
                <w:rFonts w:eastAsia="맑은 고딕"/>
                <w:lang w:eastAsia="ko-KR"/>
              </w:rPr>
              <w:t>1.0</w:t>
            </w:r>
          </w:p>
        </w:tc>
        <w:tc>
          <w:tcPr>
            <w:tcW w:w="648" w:type="pct"/>
            <w:gridSpan w:val="2"/>
            <w:vAlign w:val="center"/>
          </w:tcPr>
          <w:p w14:paraId="5DF914F8" w14:textId="77777777" w:rsidR="00F84DEA" w:rsidRPr="00DC7310" w:rsidRDefault="00F84DEA" w:rsidP="001A7F9B">
            <w:pPr>
              <w:pStyle w:val="TAC"/>
              <w:rPr>
                <w:lang w:eastAsia="ko-KR"/>
              </w:rPr>
            </w:pPr>
            <w:r w:rsidRPr="0052752B">
              <w:rPr>
                <w:rFonts w:eastAsia="맑은 고딕"/>
                <w:lang w:eastAsia="ko-KR"/>
              </w:rPr>
              <w:t>IMD5</w:t>
            </w:r>
          </w:p>
        </w:tc>
      </w:tr>
      <w:tr w:rsidR="00F84DEA" w:rsidRPr="00DC7310" w14:paraId="5DEB9174" w14:textId="77777777" w:rsidTr="006D534D">
        <w:trPr>
          <w:jc w:val="center"/>
        </w:trPr>
        <w:tc>
          <w:tcPr>
            <w:tcW w:w="1209" w:type="pct"/>
            <w:tcBorders>
              <w:top w:val="nil"/>
              <w:bottom w:val="single" w:sz="4" w:space="0" w:color="auto"/>
            </w:tcBorders>
            <w:vAlign w:val="center"/>
          </w:tcPr>
          <w:p w14:paraId="00F46F92" w14:textId="77777777" w:rsidR="00F84DEA" w:rsidRPr="00DC7310" w:rsidRDefault="00F84DEA" w:rsidP="001A7F9B">
            <w:pPr>
              <w:pStyle w:val="TAC"/>
              <w:rPr>
                <w:rFonts w:eastAsia="MS Mincho"/>
              </w:rPr>
            </w:pPr>
          </w:p>
        </w:tc>
        <w:tc>
          <w:tcPr>
            <w:tcW w:w="438" w:type="pct"/>
            <w:vAlign w:val="center"/>
          </w:tcPr>
          <w:p w14:paraId="3C68DC47" w14:textId="77777777" w:rsidR="00F84DEA" w:rsidRPr="00DC7310" w:rsidRDefault="00F84DEA" w:rsidP="001A7F9B">
            <w:pPr>
              <w:pStyle w:val="TAC"/>
            </w:pPr>
            <w:r w:rsidRPr="0052752B">
              <w:rPr>
                <w:rFonts w:eastAsia="맑은 고딕"/>
                <w:lang w:eastAsia="ko-KR"/>
              </w:rPr>
              <w:t>n41</w:t>
            </w:r>
          </w:p>
        </w:tc>
        <w:tc>
          <w:tcPr>
            <w:tcW w:w="526" w:type="pct"/>
            <w:gridSpan w:val="2"/>
            <w:noWrap/>
          </w:tcPr>
          <w:p w14:paraId="1DD75807" w14:textId="77777777" w:rsidR="00F84DEA" w:rsidRPr="00DC7310" w:rsidRDefault="00F84DEA" w:rsidP="001A7F9B">
            <w:pPr>
              <w:pStyle w:val="TAC"/>
              <w:rPr>
                <w:lang w:eastAsia="ko-KR"/>
              </w:rPr>
            </w:pPr>
            <w:r w:rsidRPr="0052752B">
              <w:rPr>
                <w:rFonts w:eastAsia="맑은 고딕"/>
                <w:lang w:eastAsia="ko-KR"/>
              </w:rPr>
              <w:t>2502.5</w:t>
            </w:r>
          </w:p>
        </w:tc>
        <w:tc>
          <w:tcPr>
            <w:tcW w:w="372" w:type="pct"/>
            <w:gridSpan w:val="2"/>
            <w:noWrap/>
          </w:tcPr>
          <w:p w14:paraId="6958C760"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tcPr>
          <w:p w14:paraId="0DE5AEFB" w14:textId="77777777" w:rsidR="00F84DEA" w:rsidRPr="00DC7310" w:rsidRDefault="00F84DEA" w:rsidP="001A7F9B">
            <w:pPr>
              <w:pStyle w:val="TAC"/>
              <w:rPr>
                <w:lang w:eastAsia="ko-KR"/>
              </w:rPr>
            </w:pPr>
            <w:r w:rsidRPr="0052752B">
              <w:rPr>
                <w:rFonts w:eastAsia="맑은 고딕"/>
                <w:lang w:eastAsia="ko-KR"/>
              </w:rPr>
              <w:t>25</w:t>
            </w:r>
          </w:p>
        </w:tc>
        <w:tc>
          <w:tcPr>
            <w:tcW w:w="500" w:type="pct"/>
            <w:gridSpan w:val="2"/>
            <w:noWrap/>
          </w:tcPr>
          <w:p w14:paraId="3F768563" w14:textId="77777777" w:rsidR="00F84DEA" w:rsidRPr="00DC7310" w:rsidRDefault="00F84DEA" w:rsidP="001A7F9B">
            <w:pPr>
              <w:pStyle w:val="TAC"/>
              <w:rPr>
                <w:lang w:eastAsia="ko-KR"/>
              </w:rPr>
            </w:pPr>
            <w:r w:rsidRPr="0052752B">
              <w:rPr>
                <w:rFonts w:eastAsia="맑은 고딕"/>
                <w:lang w:eastAsia="ko-KR"/>
              </w:rPr>
              <w:t>2502.5</w:t>
            </w:r>
          </w:p>
        </w:tc>
        <w:tc>
          <w:tcPr>
            <w:tcW w:w="329" w:type="pct"/>
            <w:gridSpan w:val="2"/>
          </w:tcPr>
          <w:p w14:paraId="40E7F544" w14:textId="77777777" w:rsidR="00F84DEA" w:rsidRPr="00DC7310" w:rsidRDefault="00F84DEA" w:rsidP="001A7F9B">
            <w:pPr>
              <w:pStyle w:val="TAC"/>
              <w:rPr>
                <w:lang w:eastAsia="ko-KR"/>
              </w:rPr>
            </w:pPr>
            <w:r w:rsidRPr="0052752B">
              <w:rPr>
                <w:rFonts w:eastAsia="맑은 고딕"/>
                <w:lang w:eastAsia="ko-KR"/>
              </w:rPr>
              <w:t>N/A</w:t>
            </w:r>
          </w:p>
        </w:tc>
        <w:tc>
          <w:tcPr>
            <w:tcW w:w="648" w:type="pct"/>
            <w:gridSpan w:val="2"/>
          </w:tcPr>
          <w:p w14:paraId="1DB9046D"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626A688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137F066" w14:textId="77777777" w:rsidR="00F84DEA" w:rsidRPr="00DC7310" w:rsidRDefault="00F84DEA" w:rsidP="001A7F9B">
            <w:pPr>
              <w:pStyle w:val="TAC"/>
              <w:keepNext w:val="0"/>
              <w:keepLines w:val="0"/>
              <w:rPr>
                <w:rFonts w:eastAsia="MS Mincho"/>
              </w:rPr>
            </w:pPr>
            <w:r w:rsidRPr="00DC7310">
              <w:t>DC_1A_n8A-n77A</w:t>
            </w:r>
            <w:r>
              <w:t xml:space="preserve"> </w:t>
            </w:r>
          </w:p>
        </w:tc>
        <w:tc>
          <w:tcPr>
            <w:tcW w:w="438" w:type="pct"/>
            <w:tcBorders>
              <w:left w:val="single" w:sz="4" w:space="0" w:color="auto"/>
            </w:tcBorders>
            <w:vAlign w:val="center"/>
          </w:tcPr>
          <w:p w14:paraId="4A0E4A0D" w14:textId="77777777" w:rsidR="00F84DEA" w:rsidRPr="00DC7310" w:rsidRDefault="00F84DEA" w:rsidP="001A7F9B">
            <w:pPr>
              <w:pStyle w:val="TAC"/>
              <w:keepNext w:val="0"/>
              <w:keepLines w:val="0"/>
            </w:pPr>
            <w:r w:rsidRPr="00DC7310">
              <w:t>1</w:t>
            </w:r>
          </w:p>
        </w:tc>
        <w:tc>
          <w:tcPr>
            <w:tcW w:w="526" w:type="pct"/>
            <w:gridSpan w:val="2"/>
            <w:noWrap/>
            <w:vAlign w:val="center"/>
          </w:tcPr>
          <w:p w14:paraId="213BBC20" w14:textId="77777777" w:rsidR="00F84DEA" w:rsidRPr="00DC7310" w:rsidRDefault="00F84DEA" w:rsidP="001A7F9B">
            <w:pPr>
              <w:pStyle w:val="TAC"/>
              <w:keepNext w:val="0"/>
              <w:keepLines w:val="0"/>
              <w:rPr>
                <w:lang w:eastAsia="ko-KR"/>
              </w:rPr>
            </w:pPr>
            <w:r w:rsidRPr="00DC7310">
              <w:rPr>
                <w:rFonts w:eastAsia="맑은 고딕"/>
                <w:szCs w:val="18"/>
                <w:lang w:eastAsia="ko-KR"/>
              </w:rPr>
              <w:t>1955</w:t>
            </w:r>
          </w:p>
        </w:tc>
        <w:tc>
          <w:tcPr>
            <w:tcW w:w="372" w:type="pct"/>
            <w:gridSpan w:val="2"/>
            <w:noWrap/>
            <w:vAlign w:val="center"/>
          </w:tcPr>
          <w:p w14:paraId="0BACE494"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vAlign w:val="center"/>
          </w:tcPr>
          <w:p w14:paraId="02C9CA27"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vAlign w:val="center"/>
          </w:tcPr>
          <w:p w14:paraId="125CD91E" w14:textId="77777777" w:rsidR="00F84DEA" w:rsidRPr="00DC7310" w:rsidRDefault="00F84DEA" w:rsidP="001A7F9B">
            <w:pPr>
              <w:pStyle w:val="TAC"/>
              <w:keepNext w:val="0"/>
              <w:keepLines w:val="0"/>
              <w:rPr>
                <w:lang w:eastAsia="ko-KR"/>
              </w:rPr>
            </w:pPr>
            <w:r w:rsidRPr="00DC7310">
              <w:rPr>
                <w:rFonts w:eastAsia="맑은 고딕"/>
                <w:szCs w:val="18"/>
                <w:lang w:eastAsia="ko-KR"/>
              </w:rPr>
              <w:t>2145</w:t>
            </w:r>
          </w:p>
        </w:tc>
        <w:tc>
          <w:tcPr>
            <w:tcW w:w="329" w:type="pct"/>
            <w:gridSpan w:val="2"/>
            <w:vAlign w:val="center"/>
          </w:tcPr>
          <w:p w14:paraId="0F02080E"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5BFBB562" w14:textId="77777777" w:rsidR="00F84DEA" w:rsidRPr="00DC7310" w:rsidRDefault="00F84DEA" w:rsidP="001A7F9B">
            <w:pPr>
              <w:pStyle w:val="TAC"/>
              <w:keepNext w:val="0"/>
              <w:keepLines w:val="0"/>
              <w:rPr>
                <w:lang w:eastAsia="ko-KR"/>
              </w:rPr>
            </w:pPr>
            <w:r w:rsidRPr="00DC7310">
              <w:t>N/A</w:t>
            </w:r>
          </w:p>
        </w:tc>
      </w:tr>
      <w:tr w:rsidR="00F84DEA" w:rsidRPr="00DC7310" w14:paraId="6C38A1AE" w14:textId="77777777" w:rsidTr="006D534D">
        <w:trPr>
          <w:jc w:val="center"/>
        </w:trPr>
        <w:tc>
          <w:tcPr>
            <w:tcW w:w="1209" w:type="pct"/>
            <w:tcBorders>
              <w:top w:val="nil"/>
              <w:left w:val="single" w:sz="4" w:space="0" w:color="auto"/>
              <w:bottom w:val="nil"/>
              <w:right w:val="single" w:sz="4" w:space="0" w:color="auto"/>
            </w:tcBorders>
            <w:vAlign w:val="center"/>
          </w:tcPr>
          <w:p w14:paraId="273A2EBC"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38" w:type="pct"/>
            <w:tcBorders>
              <w:left w:val="single" w:sz="4" w:space="0" w:color="auto"/>
            </w:tcBorders>
            <w:vAlign w:val="center"/>
          </w:tcPr>
          <w:p w14:paraId="7E1FB4A4" w14:textId="77777777" w:rsidR="00F84DEA" w:rsidRPr="00DC7310" w:rsidRDefault="00F84DEA" w:rsidP="001A7F9B">
            <w:pPr>
              <w:pStyle w:val="TAC"/>
              <w:keepNext w:val="0"/>
              <w:keepLines w:val="0"/>
            </w:pPr>
            <w:r w:rsidRPr="00DC7310">
              <w:t>n8</w:t>
            </w:r>
          </w:p>
        </w:tc>
        <w:tc>
          <w:tcPr>
            <w:tcW w:w="526" w:type="pct"/>
            <w:gridSpan w:val="2"/>
            <w:noWrap/>
            <w:vAlign w:val="center"/>
          </w:tcPr>
          <w:p w14:paraId="2161E952"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72" w:type="pct"/>
            <w:gridSpan w:val="2"/>
            <w:noWrap/>
            <w:vAlign w:val="center"/>
          </w:tcPr>
          <w:p w14:paraId="4440BE70"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vAlign w:val="center"/>
          </w:tcPr>
          <w:p w14:paraId="02D6ABC1"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vAlign w:val="center"/>
          </w:tcPr>
          <w:p w14:paraId="0087AF28" w14:textId="77777777" w:rsidR="00F84DEA" w:rsidRPr="00DC7310" w:rsidRDefault="00F84DEA" w:rsidP="001A7F9B">
            <w:pPr>
              <w:pStyle w:val="TAC"/>
              <w:keepNext w:val="0"/>
              <w:keepLines w:val="0"/>
              <w:rPr>
                <w:lang w:eastAsia="ko-KR"/>
              </w:rPr>
            </w:pPr>
            <w:r w:rsidRPr="00DC7310">
              <w:rPr>
                <w:rFonts w:eastAsia="맑은 고딕"/>
                <w:szCs w:val="18"/>
                <w:lang w:eastAsia="ko-KR"/>
              </w:rPr>
              <w:t>955</w:t>
            </w:r>
          </w:p>
        </w:tc>
        <w:tc>
          <w:tcPr>
            <w:tcW w:w="329" w:type="pct"/>
            <w:gridSpan w:val="2"/>
            <w:vAlign w:val="center"/>
          </w:tcPr>
          <w:p w14:paraId="7057532B"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611E8DF4" w14:textId="77777777" w:rsidR="00F84DEA" w:rsidRPr="00DC7310" w:rsidRDefault="00F84DEA" w:rsidP="001A7F9B">
            <w:pPr>
              <w:pStyle w:val="TAC"/>
              <w:keepNext w:val="0"/>
              <w:keepLines w:val="0"/>
              <w:rPr>
                <w:lang w:eastAsia="ko-KR"/>
              </w:rPr>
            </w:pPr>
            <w:r w:rsidRPr="00DC7310">
              <w:t>N/A</w:t>
            </w:r>
          </w:p>
        </w:tc>
      </w:tr>
      <w:tr w:rsidR="00F84DEA" w:rsidRPr="00DC7310" w14:paraId="65E45E2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39F7A7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829CA39" w14:textId="77777777" w:rsidR="00F84DEA" w:rsidRPr="00DC7310" w:rsidRDefault="00F84DEA" w:rsidP="001A7F9B">
            <w:pPr>
              <w:pStyle w:val="TAC"/>
              <w:keepNext w:val="0"/>
              <w:keepLines w:val="0"/>
            </w:pPr>
            <w:r w:rsidRPr="00DC7310">
              <w:t>n77</w:t>
            </w:r>
          </w:p>
        </w:tc>
        <w:tc>
          <w:tcPr>
            <w:tcW w:w="526" w:type="pct"/>
            <w:gridSpan w:val="2"/>
            <w:noWrap/>
            <w:vAlign w:val="center"/>
          </w:tcPr>
          <w:p w14:paraId="663FBFE0"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vAlign w:val="center"/>
          </w:tcPr>
          <w:p w14:paraId="36B0E60B"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vAlign w:val="center"/>
          </w:tcPr>
          <w:p w14:paraId="3B75FC87"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vAlign w:val="center"/>
          </w:tcPr>
          <w:p w14:paraId="38659A4A" w14:textId="77777777" w:rsidR="00F84DEA" w:rsidRPr="00DC7310" w:rsidRDefault="00F84DEA" w:rsidP="001A7F9B">
            <w:pPr>
              <w:pStyle w:val="TAC"/>
              <w:keepNext w:val="0"/>
              <w:keepLines w:val="0"/>
              <w:rPr>
                <w:lang w:eastAsia="ko-KR"/>
              </w:rPr>
            </w:pPr>
            <w:r w:rsidRPr="00DC7310">
              <w:rPr>
                <w:rFonts w:eastAsia="맑은 고딕"/>
                <w:szCs w:val="18"/>
                <w:lang w:eastAsia="ko-KR"/>
              </w:rPr>
              <w:t>3410</w:t>
            </w:r>
          </w:p>
        </w:tc>
        <w:tc>
          <w:tcPr>
            <w:tcW w:w="329" w:type="pct"/>
            <w:gridSpan w:val="2"/>
            <w:vAlign w:val="center"/>
          </w:tcPr>
          <w:p w14:paraId="2CDCDB28" w14:textId="77777777" w:rsidR="00F84DEA" w:rsidRPr="00DC7310" w:rsidRDefault="00F84DEA" w:rsidP="001A7F9B">
            <w:pPr>
              <w:pStyle w:val="TAC"/>
              <w:keepNext w:val="0"/>
              <w:keepLines w:val="0"/>
              <w:rPr>
                <w:lang w:eastAsia="ko-KR"/>
              </w:rPr>
            </w:pPr>
            <w:r w:rsidRPr="00DC7310">
              <w:t>1.5</w:t>
            </w:r>
          </w:p>
        </w:tc>
        <w:tc>
          <w:tcPr>
            <w:tcW w:w="648" w:type="pct"/>
            <w:gridSpan w:val="2"/>
            <w:vAlign w:val="center"/>
          </w:tcPr>
          <w:p w14:paraId="2FD051F1" w14:textId="77777777" w:rsidR="00F84DEA" w:rsidRPr="00DC7310" w:rsidRDefault="00F84DEA" w:rsidP="001A7F9B">
            <w:pPr>
              <w:pStyle w:val="TAC"/>
              <w:keepNext w:val="0"/>
              <w:keepLines w:val="0"/>
              <w:rPr>
                <w:lang w:eastAsia="ko-KR"/>
              </w:rPr>
            </w:pPr>
            <w:r w:rsidRPr="00DC7310">
              <w:t>IMD5</w:t>
            </w:r>
          </w:p>
        </w:tc>
      </w:tr>
      <w:tr w:rsidR="00F84DEA" w:rsidRPr="00DC7310" w14:paraId="49476E0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4FD8CBD" w14:textId="77777777" w:rsidR="00F84DEA" w:rsidRPr="00DC7310" w:rsidRDefault="00F84DEA" w:rsidP="001A7F9B">
            <w:pPr>
              <w:pStyle w:val="TAC"/>
              <w:keepNext w:val="0"/>
              <w:keepLines w:val="0"/>
              <w:rPr>
                <w:rFonts w:eastAsia="MS Mincho"/>
              </w:rPr>
            </w:pPr>
            <w:r w:rsidRPr="00DC7310">
              <w:t>DC_1A_n8A-n77A</w:t>
            </w:r>
          </w:p>
        </w:tc>
        <w:tc>
          <w:tcPr>
            <w:tcW w:w="438" w:type="pct"/>
            <w:tcBorders>
              <w:left w:val="single" w:sz="4" w:space="0" w:color="auto"/>
            </w:tcBorders>
            <w:vAlign w:val="center"/>
          </w:tcPr>
          <w:p w14:paraId="0E0CDE78" w14:textId="77777777" w:rsidR="00F84DEA" w:rsidRPr="00DC7310" w:rsidRDefault="00F84DEA" w:rsidP="001A7F9B">
            <w:pPr>
              <w:pStyle w:val="TAC"/>
              <w:keepNext w:val="0"/>
              <w:keepLines w:val="0"/>
            </w:pPr>
            <w:r w:rsidRPr="00DC7310">
              <w:t>n8</w:t>
            </w:r>
          </w:p>
        </w:tc>
        <w:tc>
          <w:tcPr>
            <w:tcW w:w="526" w:type="pct"/>
            <w:gridSpan w:val="2"/>
            <w:noWrap/>
            <w:vAlign w:val="center"/>
          </w:tcPr>
          <w:p w14:paraId="1EBF50BA"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72" w:type="pct"/>
            <w:gridSpan w:val="2"/>
            <w:noWrap/>
            <w:vAlign w:val="center"/>
          </w:tcPr>
          <w:p w14:paraId="2C88ACB7" w14:textId="77777777" w:rsidR="00F84DEA" w:rsidRPr="00DC7310" w:rsidRDefault="00F84DEA" w:rsidP="001A7F9B">
            <w:pPr>
              <w:pStyle w:val="TAC"/>
              <w:keepNext w:val="0"/>
              <w:keepLines w:val="0"/>
              <w:rPr>
                <w:lang w:eastAsia="ko-KR"/>
              </w:rPr>
            </w:pPr>
            <w:r w:rsidRPr="00DC7310">
              <w:rPr>
                <w:szCs w:val="18"/>
                <w:lang w:eastAsia="ko-KR"/>
              </w:rPr>
              <w:t>5</w:t>
            </w:r>
          </w:p>
        </w:tc>
        <w:tc>
          <w:tcPr>
            <w:tcW w:w="979" w:type="pct"/>
            <w:gridSpan w:val="2"/>
            <w:noWrap/>
            <w:vAlign w:val="center"/>
          </w:tcPr>
          <w:p w14:paraId="1256A45A" w14:textId="77777777" w:rsidR="00F84DEA" w:rsidRPr="00DC7310" w:rsidRDefault="00F84DEA" w:rsidP="001A7F9B">
            <w:pPr>
              <w:pStyle w:val="TAC"/>
              <w:keepNext w:val="0"/>
              <w:keepLines w:val="0"/>
              <w:rPr>
                <w:lang w:eastAsia="ko-KR"/>
              </w:rPr>
            </w:pPr>
            <w:r w:rsidRPr="00DC7310">
              <w:rPr>
                <w:szCs w:val="18"/>
                <w:lang w:eastAsia="ko-KR"/>
              </w:rPr>
              <w:t>25</w:t>
            </w:r>
          </w:p>
        </w:tc>
        <w:tc>
          <w:tcPr>
            <w:tcW w:w="500" w:type="pct"/>
            <w:gridSpan w:val="2"/>
            <w:noWrap/>
            <w:vAlign w:val="center"/>
          </w:tcPr>
          <w:p w14:paraId="20EBC932"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955</w:t>
            </w:r>
          </w:p>
        </w:tc>
        <w:tc>
          <w:tcPr>
            <w:tcW w:w="329" w:type="pct"/>
            <w:gridSpan w:val="2"/>
            <w:vAlign w:val="center"/>
          </w:tcPr>
          <w:p w14:paraId="109234FF"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5407C618" w14:textId="77777777" w:rsidR="00F84DEA" w:rsidRPr="00DC7310" w:rsidRDefault="00F84DEA" w:rsidP="001A7F9B">
            <w:pPr>
              <w:pStyle w:val="TAC"/>
              <w:keepNext w:val="0"/>
              <w:keepLines w:val="0"/>
              <w:rPr>
                <w:lang w:eastAsia="ko-KR"/>
              </w:rPr>
            </w:pPr>
            <w:r w:rsidRPr="00DC7310">
              <w:t>N/A</w:t>
            </w:r>
          </w:p>
        </w:tc>
      </w:tr>
      <w:tr w:rsidR="00F84DEA" w:rsidRPr="00DC7310" w14:paraId="648771D5" w14:textId="77777777" w:rsidTr="006D534D">
        <w:trPr>
          <w:jc w:val="center"/>
        </w:trPr>
        <w:tc>
          <w:tcPr>
            <w:tcW w:w="1209" w:type="pct"/>
            <w:tcBorders>
              <w:top w:val="nil"/>
              <w:left w:val="single" w:sz="4" w:space="0" w:color="auto"/>
              <w:bottom w:val="nil"/>
              <w:right w:val="single" w:sz="4" w:space="0" w:color="auto"/>
            </w:tcBorders>
            <w:vAlign w:val="center"/>
          </w:tcPr>
          <w:p w14:paraId="54558857"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38" w:type="pct"/>
            <w:tcBorders>
              <w:left w:val="single" w:sz="4" w:space="0" w:color="auto"/>
            </w:tcBorders>
            <w:vAlign w:val="center"/>
          </w:tcPr>
          <w:p w14:paraId="705C6478" w14:textId="77777777" w:rsidR="00F84DEA" w:rsidRPr="00DC7310" w:rsidRDefault="00F84DEA" w:rsidP="001A7F9B">
            <w:pPr>
              <w:pStyle w:val="TAC"/>
              <w:keepNext w:val="0"/>
              <w:keepLines w:val="0"/>
            </w:pPr>
            <w:r w:rsidRPr="00DC7310">
              <w:t>1</w:t>
            </w:r>
          </w:p>
        </w:tc>
        <w:tc>
          <w:tcPr>
            <w:tcW w:w="526" w:type="pct"/>
            <w:gridSpan w:val="2"/>
            <w:noWrap/>
            <w:vAlign w:val="center"/>
          </w:tcPr>
          <w:p w14:paraId="23873AE5" w14:textId="77777777" w:rsidR="00F84DEA" w:rsidRPr="00DC7310" w:rsidRDefault="00F84DEA" w:rsidP="001A7F9B">
            <w:pPr>
              <w:pStyle w:val="TAC"/>
              <w:keepNext w:val="0"/>
              <w:keepLines w:val="0"/>
              <w:rPr>
                <w:lang w:eastAsia="ko-KR"/>
              </w:rPr>
            </w:pPr>
            <w:r w:rsidRPr="00DC7310">
              <w:rPr>
                <w:rFonts w:eastAsia="맑은 고딕"/>
                <w:szCs w:val="18"/>
                <w:lang w:eastAsia="ko-KR"/>
              </w:rPr>
              <w:t>1950</w:t>
            </w:r>
          </w:p>
        </w:tc>
        <w:tc>
          <w:tcPr>
            <w:tcW w:w="372" w:type="pct"/>
            <w:gridSpan w:val="2"/>
            <w:noWrap/>
            <w:vAlign w:val="center"/>
          </w:tcPr>
          <w:p w14:paraId="15EB1ADE"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5</w:t>
            </w:r>
          </w:p>
        </w:tc>
        <w:tc>
          <w:tcPr>
            <w:tcW w:w="979" w:type="pct"/>
            <w:gridSpan w:val="2"/>
            <w:noWrap/>
            <w:vAlign w:val="center"/>
          </w:tcPr>
          <w:p w14:paraId="7772688C"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25</w:t>
            </w:r>
          </w:p>
        </w:tc>
        <w:tc>
          <w:tcPr>
            <w:tcW w:w="500" w:type="pct"/>
            <w:gridSpan w:val="2"/>
            <w:noWrap/>
            <w:vAlign w:val="center"/>
          </w:tcPr>
          <w:p w14:paraId="7B21C202" w14:textId="77777777" w:rsidR="00F84DEA" w:rsidRPr="00DC7310" w:rsidRDefault="00F84DEA" w:rsidP="001A7F9B">
            <w:pPr>
              <w:pStyle w:val="TAC"/>
              <w:keepNext w:val="0"/>
              <w:keepLines w:val="0"/>
              <w:rPr>
                <w:lang w:eastAsia="ko-KR"/>
              </w:rPr>
            </w:pPr>
            <w:r w:rsidRPr="00DC7310">
              <w:rPr>
                <w:rFonts w:eastAsia="맑은 고딕"/>
                <w:szCs w:val="18"/>
                <w:lang w:eastAsia="ko-KR"/>
              </w:rPr>
              <w:t>2140</w:t>
            </w:r>
          </w:p>
        </w:tc>
        <w:tc>
          <w:tcPr>
            <w:tcW w:w="329" w:type="pct"/>
            <w:gridSpan w:val="2"/>
            <w:vAlign w:val="center"/>
          </w:tcPr>
          <w:p w14:paraId="591CD05E"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417299EA" w14:textId="77777777" w:rsidR="00F84DEA" w:rsidRPr="00DC7310" w:rsidRDefault="00F84DEA" w:rsidP="001A7F9B">
            <w:pPr>
              <w:pStyle w:val="TAC"/>
              <w:keepNext w:val="0"/>
              <w:keepLines w:val="0"/>
              <w:rPr>
                <w:lang w:eastAsia="ko-KR"/>
              </w:rPr>
            </w:pPr>
            <w:r w:rsidRPr="00DC7310">
              <w:t>N/A</w:t>
            </w:r>
          </w:p>
        </w:tc>
      </w:tr>
      <w:tr w:rsidR="00F84DEA" w:rsidRPr="00DC7310" w14:paraId="38B53CB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26F1B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6012C9B2" w14:textId="77777777" w:rsidR="00F84DEA" w:rsidRPr="00DC7310" w:rsidRDefault="00F84DEA" w:rsidP="001A7F9B">
            <w:pPr>
              <w:pStyle w:val="TAC"/>
              <w:keepNext w:val="0"/>
              <w:keepLines w:val="0"/>
            </w:pPr>
            <w:r w:rsidRPr="00DC7310">
              <w:t>n77</w:t>
            </w:r>
          </w:p>
        </w:tc>
        <w:tc>
          <w:tcPr>
            <w:tcW w:w="526" w:type="pct"/>
            <w:gridSpan w:val="2"/>
            <w:noWrap/>
            <w:vAlign w:val="center"/>
          </w:tcPr>
          <w:p w14:paraId="4BD0ACE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vAlign w:val="center"/>
          </w:tcPr>
          <w:p w14:paraId="1F86ABDC"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vAlign w:val="center"/>
          </w:tcPr>
          <w:p w14:paraId="0C7BCD6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vAlign w:val="center"/>
          </w:tcPr>
          <w:p w14:paraId="0483778F"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3960</w:t>
            </w:r>
          </w:p>
        </w:tc>
        <w:tc>
          <w:tcPr>
            <w:tcW w:w="329" w:type="pct"/>
            <w:gridSpan w:val="2"/>
            <w:vAlign w:val="center"/>
          </w:tcPr>
          <w:p w14:paraId="428E5096" w14:textId="77777777" w:rsidR="00F84DEA" w:rsidRPr="00DC7310" w:rsidRDefault="00F84DEA" w:rsidP="001A7F9B">
            <w:pPr>
              <w:pStyle w:val="TAC"/>
              <w:keepNext w:val="0"/>
              <w:keepLines w:val="0"/>
              <w:rPr>
                <w:lang w:eastAsia="ko-KR"/>
              </w:rPr>
            </w:pPr>
            <w:r w:rsidRPr="00DC7310">
              <w:t>8.8</w:t>
            </w:r>
          </w:p>
        </w:tc>
        <w:tc>
          <w:tcPr>
            <w:tcW w:w="648" w:type="pct"/>
            <w:gridSpan w:val="2"/>
            <w:vAlign w:val="center"/>
          </w:tcPr>
          <w:p w14:paraId="68B667B3" w14:textId="77777777" w:rsidR="00F84DEA" w:rsidRPr="00DC7310" w:rsidRDefault="00F84DEA" w:rsidP="001A7F9B">
            <w:pPr>
              <w:pStyle w:val="TAC"/>
              <w:keepNext w:val="0"/>
              <w:keepLines w:val="0"/>
              <w:rPr>
                <w:lang w:eastAsia="ko-KR"/>
              </w:rPr>
            </w:pPr>
            <w:r w:rsidRPr="00DC7310">
              <w:t>IMD3</w:t>
            </w:r>
          </w:p>
        </w:tc>
      </w:tr>
      <w:tr w:rsidR="00F84DEA" w:rsidRPr="00DC7310" w14:paraId="2A2DC5F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BE7B1B2" w14:textId="77777777" w:rsidR="00F84DEA" w:rsidRPr="00DC7310" w:rsidRDefault="00F84DEA" w:rsidP="001A7F9B">
            <w:pPr>
              <w:pStyle w:val="TAC"/>
              <w:keepNext w:val="0"/>
              <w:keepLines w:val="0"/>
              <w:rPr>
                <w:rFonts w:eastAsia="MS Mincho"/>
              </w:rPr>
            </w:pPr>
            <w:r w:rsidRPr="00DC7310">
              <w:t>DC_1A_n8A-n77A</w:t>
            </w:r>
          </w:p>
        </w:tc>
        <w:tc>
          <w:tcPr>
            <w:tcW w:w="438" w:type="pct"/>
            <w:tcBorders>
              <w:left w:val="single" w:sz="4" w:space="0" w:color="auto"/>
            </w:tcBorders>
            <w:vAlign w:val="center"/>
          </w:tcPr>
          <w:p w14:paraId="2298B263" w14:textId="77777777" w:rsidR="00F84DEA" w:rsidRPr="00DC7310" w:rsidRDefault="00F84DEA" w:rsidP="001A7F9B">
            <w:pPr>
              <w:pStyle w:val="TAC"/>
              <w:keepNext w:val="0"/>
              <w:keepLines w:val="0"/>
            </w:pPr>
            <w:r w:rsidRPr="00DC7310">
              <w:t>1</w:t>
            </w:r>
          </w:p>
        </w:tc>
        <w:tc>
          <w:tcPr>
            <w:tcW w:w="526" w:type="pct"/>
            <w:gridSpan w:val="2"/>
            <w:noWrap/>
            <w:vAlign w:val="center"/>
          </w:tcPr>
          <w:p w14:paraId="570046B2"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1955</w:t>
            </w:r>
          </w:p>
        </w:tc>
        <w:tc>
          <w:tcPr>
            <w:tcW w:w="372" w:type="pct"/>
            <w:gridSpan w:val="2"/>
            <w:noWrap/>
            <w:vAlign w:val="center"/>
          </w:tcPr>
          <w:p w14:paraId="40A5067C"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979" w:type="pct"/>
            <w:gridSpan w:val="2"/>
            <w:noWrap/>
            <w:vAlign w:val="center"/>
          </w:tcPr>
          <w:p w14:paraId="15F6AB80"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25</w:t>
            </w:r>
          </w:p>
        </w:tc>
        <w:tc>
          <w:tcPr>
            <w:tcW w:w="500" w:type="pct"/>
            <w:gridSpan w:val="2"/>
            <w:noWrap/>
            <w:vAlign w:val="center"/>
          </w:tcPr>
          <w:p w14:paraId="331E08EB"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2145</w:t>
            </w:r>
          </w:p>
        </w:tc>
        <w:tc>
          <w:tcPr>
            <w:tcW w:w="329" w:type="pct"/>
            <w:gridSpan w:val="2"/>
            <w:vAlign w:val="center"/>
          </w:tcPr>
          <w:p w14:paraId="2248FAC9"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64C9BB92" w14:textId="77777777" w:rsidR="00F84DEA" w:rsidRPr="00DC7310" w:rsidRDefault="00F84DEA" w:rsidP="001A7F9B">
            <w:pPr>
              <w:pStyle w:val="TAC"/>
              <w:keepNext w:val="0"/>
              <w:keepLines w:val="0"/>
              <w:rPr>
                <w:lang w:eastAsia="ko-KR"/>
              </w:rPr>
            </w:pPr>
            <w:r w:rsidRPr="00DC7310">
              <w:t>N/A</w:t>
            </w:r>
          </w:p>
        </w:tc>
      </w:tr>
      <w:tr w:rsidR="00F84DEA" w:rsidRPr="00DC7310" w14:paraId="38AB65D2" w14:textId="77777777" w:rsidTr="006D534D">
        <w:trPr>
          <w:jc w:val="center"/>
        </w:trPr>
        <w:tc>
          <w:tcPr>
            <w:tcW w:w="1209" w:type="pct"/>
            <w:tcBorders>
              <w:top w:val="nil"/>
              <w:left w:val="single" w:sz="4" w:space="0" w:color="auto"/>
              <w:bottom w:val="nil"/>
              <w:right w:val="single" w:sz="4" w:space="0" w:color="auto"/>
            </w:tcBorders>
            <w:vAlign w:val="center"/>
          </w:tcPr>
          <w:p w14:paraId="3910DDEA"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38" w:type="pct"/>
            <w:tcBorders>
              <w:left w:val="single" w:sz="4" w:space="0" w:color="auto"/>
            </w:tcBorders>
            <w:vAlign w:val="center"/>
          </w:tcPr>
          <w:p w14:paraId="571E2888" w14:textId="77777777" w:rsidR="00F84DEA" w:rsidRPr="00DC7310" w:rsidRDefault="00F84DEA" w:rsidP="001A7F9B">
            <w:pPr>
              <w:pStyle w:val="TAC"/>
              <w:keepNext w:val="0"/>
              <w:keepLines w:val="0"/>
            </w:pPr>
            <w:r w:rsidRPr="00DC7310">
              <w:t>n77</w:t>
            </w:r>
          </w:p>
        </w:tc>
        <w:tc>
          <w:tcPr>
            <w:tcW w:w="526" w:type="pct"/>
            <w:gridSpan w:val="2"/>
            <w:noWrap/>
            <w:vAlign w:val="center"/>
          </w:tcPr>
          <w:p w14:paraId="3B05D108"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72" w:type="pct"/>
            <w:gridSpan w:val="2"/>
            <w:noWrap/>
            <w:vAlign w:val="center"/>
          </w:tcPr>
          <w:p w14:paraId="693101C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10</w:t>
            </w:r>
          </w:p>
        </w:tc>
        <w:tc>
          <w:tcPr>
            <w:tcW w:w="979" w:type="pct"/>
            <w:gridSpan w:val="2"/>
            <w:noWrap/>
            <w:vAlign w:val="center"/>
          </w:tcPr>
          <w:p w14:paraId="181D7839"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50</w:t>
            </w:r>
          </w:p>
        </w:tc>
        <w:tc>
          <w:tcPr>
            <w:tcW w:w="500" w:type="pct"/>
            <w:gridSpan w:val="2"/>
            <w:noWrap/>
            <w:vAlign w:val="center"/>
          </w:tcPr>
          <w:p w14:paraId="3D99E924"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29" w:type="pct"/>
            <w:gridSpan w:val="2"/>
            <w:vAlign w:val="center"/>
          </w:tcPr>
          <w:p w14:paraId="5491DA07"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7A66111C" w14:textId="77777777" w:rsidR="00F84DEA" w:rsidRPr="00DC7310" w:rsidRDefault="00F84DEA" w:rsidP="001A7F9B">
            <w:pPr>
              <w:pStyle w:val="TAC"/>
              <w:keepNext w:val="0"/>
              <w:keepLines w:val="0"/>
              <w:rPr>
                <w:lang w:eastAsia="ko-KR"/>
              </w:rPr>
            </w:pPr>
            <w:r w:rsidRPr="00DC7310">
              <w:t>N/A</w:t>
            </w:r>
          </w:p>
        </w:tc>
      </w:tr>
      <w:tr w:rsidR="00F84DEA" w:rsidRPr="00DC7310" w14:paraId="0EC7978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26DEC8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6E16C1B7" w14:textId="77777777" w:rsidR="00F84DEA" w:rsidRPr="00DC7310" w:rsidRDefault="00F84DEA" w:rsidP="001A7F9B">
            <w:pPr>
              <w:pStyle w:val="TAC"/>
              <w:keepNext w:val="0"/>
              <w:keepLines w:val="0"/>
            </w:pPr>
            <w:r w:rsidRPr="00DC7310">
              <w:t>n8</w:t>
            </w:r>
          </w:p>
        </w:tc>
        <w:tc>
          <w:tcPr>
            <w:tcW w:w="526" w:type="pct"/>
            <w:gridSpan w:val="2"/>
            <w:noWrap/>
            <w:vAlign w:val="center"/>
          </w:tcPr>
          <w:p w14:paraId="7A1273CD"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372" w:type="pct"/>
            <w:gridSpan w:val="2"/>
            <w:noWrap/>
            <w:vAlign w:val="center"/>
          </w:tcPr>
          <w:p w14:paraId="30F1761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979" w:type="pct"/>
            <w:gridSpan w:val="2"/>
            <w:noWrap/>
            <w:vAlign w:val="center"/>
          </w:tcPr>
          <w:p w14:paraId="3A4BF22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500" w:type="pct"/>
            <w:gridSpan w:val="2"/>
            <w:noWrap/>
            <w:vAlign w:val="center"/>
          </w:tcPr>
          <w:p w14:paraId="0E95729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955</w:t>
            </w:r>
          </w:p>
        </w:tc>
        <w:tc>
          <w:tcPr>
            <w:tcW w:w="329" w:type="pct"/>
            <w:gridSpan w:val="2"/>
            <w:vAlign w:val="center"/>
          </w:tcPr>
          <w:p w14:paraId="165931EB" w14:textId="77777777" w:rsidR="00F84DEA" w:rsidRPr="00DC7310" w:rsidRDefault="00F84DEA" w:rsidP="001A7F9B">
            <w:pPr>
              <w:pStyle w:val="TAC"/>
              <w:keepNext w:val="0"/>
              <w:keepLines w:val="0"/>
              <w:rPr>
                <w:lang w:eastAsia="ko-KR"/>
              </w:rPr>
            </w:pPr>
            <w:r w:rsidRPr="00DC7310">
              <w:t>3.3</w:t>
            </w:r>
          </w:p>
        </w:tc>
        <w:tc>
          <w:tcPr>
            <w:tcW w:w="648" w:type="pct"/>
            <w:gridSpan w:val="2"/>
            <w:vAlign w:val="center"/>
          </w:tcPr>
          <w:p w14:paraId="76DCC6E8" w14:textId="77777777" w:rsidR="00F84DEA" w:rsidRPr="00DC7310" w:rsidRDefault="00F84DEA" w:rsidP="001A7F9B">
            <w:pPr>
              <w:pStyle w:val="TAC"/>
              <w:keepNext w:val="0"/>
              <w:keepLines w:val="0"/>
              <w:rPr>
                <w:lang w:eastAsia="ko-KR"/>
              </w:rPr>
            </w:pPr>
            <w:r w:rsidRPr="00DC7310">
              <w:t>IMD5</w:t>
            </w:r>
          </w:p>
        </w:tc>
      </w:tr>
      <w:tr w:rsidR="00F84DEA" w:rsidRPr="00DC7310" w14:paraId="473375DF" w14:textId="77777777" w:rsidTr="006D534D">
        <w:trPr>
          <w:jc w:val="center"/>
        </w:trPr>
        <w:tc>
          <w:tcPr>
            <w:tcW w:w="1209" w:type="pct"/>
            <w:tcBorders>
              <w:top w:val="single" w:sz="4" w:space="0" w:color="auto"/>
              <w:bottom w:val="nil"/>
            </w:tcBorders>
          </w:tcPr>
          <w:p w14:paraId="1A0C3F5B" w14:textId="77777777" w:rsidR="00F84DEA" w:rsidRPr="00DC7310" w:rsidRDefault="00F84DEA" w:rsidP="001A7F9B">
            <w:pPr>
              <w:pStyle w:val="TAC"/>
              <w:keepNext w:val="0"/>
              <w:keepLines w:val="0"/>
              <w:rPr>
                <w:rFonts w:eastAsia="MS Mincho"/>
              </w:rPr>
            </w:pPr>
            <w:r w:rsidRPr="00DC7310">
              <w:rPr>
                <w:rFonts w:eastAsia="MS Mincho"/>
              </w:rPr>
              <w:t>DC_1A-8A_n78A</w:t>
            </w:r>
          </w:p>
        </w:tc>
        <w:tc>
          <w:tcPr>
            <w:tcW w:w="438" w:type="pct"/>
          </w:tcPr>
          <w:p w14:paraId="62E73377" w14:textId="77777777" w:rsidR="00F84DEA" w:rsidRPr="00DC7310" w:rsidRDefault="00F84DEA" w:rsidP="001A7F9B">
            <w:pPr>
              <w:pStyle w:val="TAC"/>
              <w:keepNext w:val="0"/>
              <w:keepLines w:val="0"/>
            </w:pPr>
            <w:r w:rsidRPr="00DC7310">
              <w:rPr>
                <w:lang w:eastAsia="ko-KR"/>
              </w:rPr>
              <w:t>1</w:t>
            </w:r>
          </w:p>
        </w:tc>
        <w:tc>
          <w:tcPr>
            <w:tcW w:w="526" w:type="pct"/>
            <w:gridSpan w:val="2"/>
            <w:noWrap/>
          </w:tcPr>
          <w:p w14:paraId="5AAE38EA" w14:textId="77777777" w:rsidR="00F84DEA" w:rsidRPr="00DC7310" w:rsidRDefault="00F84DEA" w:rsidP="001A7F9B">
            <w:pPr>
              <w:pStyle w:val="TAC"/>
              <w:keepNext w:val="0"/>
              <w:keepLines w:val="0"/>
            </w:pPr>
            <w:r w:rsidRPr="00DC7310">
              <w:t>N/A</w:t>
            </w:r>
          </w:p>
        </w:tc>
        <w:tc>
          <w:tcPr>
            <w:tcW w:w="372" w:type="pct"/>
            <w:gridSpan w:val="2"/>
            <w:noWrap/>
          </w:tcPr>
          <w:p w14:paraId="68CA5D4B" w14:textId="77777777" w:rsidR="00F84DEA" w:rsidRPr="00DC7310" w:rsidRDefault="00F84DEA" w:rsidP="001A7F9B">
            <w:pPr>
              <w:pStyle w:val="TAC"/>
              <w:keepNext w:val="0"/>
              <w:keepLines w:val="0"/>
            </w:pPr>
            <w:r w:rsidRPr="00DC7310">
              <w:t>N/A</w:t>
            </w:r>
          </w:p>
        </w:tc>
        <w:tc>
          <w:tcPr>
            <w:tcW w:w="979" w:type="pct"/>
            <w:gridSpan w:val="2"/>
            <w:noWrap/>
          </w:tcPr>
          <w:p w14:paraId="366A02DA" w14:textId="77777777" w:rsidR="00F84DEA" w:rsidRPr="00DC7310" w:rsidRDefault="00F84DEA" w:rsidP="001A7F9B">
            <w:pPr>
              <w:pStyle w:val="TAC"/>
              <w:keepNext w:val="0"/>
              <w:keepLines w:val="0"/>
            </w:pPr>
            <w:r w:rsidRPr="00DC7310">
              <w:t>N/A</w:t>
            </w:r>
          </w:p>
        </w:tc>
        <w:tc>
          <w:tcPr>
            <w:tcW w:w="500" w:type="pct"/>
            <w:gridSpan w:val="2"/>
            <w:noWrap/>
          </w:tcPr>
          <w:p w14:paraId="1BFC41A9" w14:textId="77777777" w:rsidR="00F84DEA" w:rsidRPr="00DC7310" w:rsidRDefault="00F84DEA" w:rsidP="001A7F9B">
            <w:pPr>
              <w:pStyle w:val="TAC"/>
              <w:keepNext w:val="0"/>
              <w:keepLines w:val="0"/>
            </w:pPr>
            <w:r w:rsidRPr="00DC7310">
              <w:t>N/A</w:t>
            </w:r>
          </w:p>
        </w:tc>
        <w:tc>
          <w:tcPr>
            <w:tcW w:w="329" w:type="pct"/>
            <w:gridSpan w:val="2"/>
          </w:tcPr>
          <w:p w14:paraId="376FA96A" w14:textId="77777777" w:rsidR="00F84DEA" w:rsidRPr="00DC7310" w:rsidRDefault="00F84DEA" w:rsidP="001A7F9B">
            <w:pPr>
              <w:pStyle w:val="TAC"/>
              <w:keepNext w:val="0"/>
              <w:keepLines w:val="0"/>
            </w:pPr>
            <w:r w:rsidRPr="00DC7310">
              <w:t>N/A</w:t>
            </w:r>
          </w:p>
        </w:tc>
        <w:tc>
          <w:tcPr>
            <w:tcW w:w="648" w:type="pct"/>
            <w:gridSpan w:val="2"/>
          </w:tcPr>
          <w:p w14:paraId="51C32A1D" w14:textId="77777777" w:rsidR="00F84DEA" w:rsidRPr="00DC7310" w:rsidRDefault="00F84DEA" w:rsidP="001A7F9B">
            <w:pPr>
              <w:pStyle w:val="TAC"/>
              <w:keepNext w:val="0"/>
              <w:keepLines w:val="0"/>
            </w:pPr>
            <w:r w:rsidRPr="00DC7310">
              <w:t>N/A</w:t>
            </w:r>
          </w:p>
        </w:tc>
      </w:tr>
      <w:tr w:rsidR="00F84DEA" w:rsidRPr="00DC7310" w14:paraId="74A3380F" w14:textId="77777777" w:rsidTr="006D534D">
        <w:trPr>
          <w:jc w:val="center"/>
        </w:trPr>
        <w:tc>
          <w:tcPr>
            <w:tcW w:w="1209" w:type="pct"/>
            <w:tcBorders>
              <w:top w:val="nil"/>
              <w:bottom w:val="nil"/>
            </w:tcBorders>
          </w:tcPr>
          <w:p w14:paraId="1C3DD5F6"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38" w:type="pct"/>
          </w:tcPr>
          <w:p w14:paraId="0B461211" w14:textId="77777777" w:rsidR="00F84DEA" w:rsidRPr="00DC7310" w:rsidRDefault="00F84DEA" w:rsidP="001A7F9B">
            <w:pPr>
              <w:pStyle w:val="TAC"/>
              <w:keepNext w:val="0"/>
              <w:keepLines w:val="0"/>
            </w:pPr>
            <w:r w:rsidRPr="00DC7310">
              <w:rPr>
                <w:lang w:eastAsia="ko-KR"/>
              </w:rPr>
              <w:t>8</w:t>
            </w:r>
          </w:p>
        </w:tc>
        <w:tc>
          <w:tcPr>
            <w:tcW w:w="526" w:type="pct"/>
            <w:gridSpan w:val="2"/>
            <w:noWrap/>
          </w:tcPr>
          <w:p w14:paraId="1A2FC588" w14:textId="77777777" w:rsidR="00F84DEA" w:rsidRPr="00DC7310" w:rsidRDefault="00F84DEA" w:rsidP="001A7F9B">
            <w:pPr>
              <w:pStyle w:val="TAC"/>
              <w:keepNext w:val="0"/>
              <w:keepLines w:val="0"/>
            </w:pPr>
            <w:r w:rsidRPr="00DC7310">
              <w:t>N/A</w:t>
            </w:r>
          </w:p>
        </w:tc>
        <w:tc>
          <w:tcPr>
            <w:tcW w:w="372" w:type="pct"/>
            <w:gridSpan w:val="2"/>
            <w:noWrap/>
          </w:tcPr>
          <w:p w14:paraId="35B9C474" w14:textId="77777777" w:rsidR="00F84DEA" w:rsidRPr="00DC7310" w:rsidRDefault="00F84DEA" w:rsidP="001A7F9B">
            <w:pPr>
              <w:pStyle w:val="TAC"/>
              <w:keepNext w:val="0"/>
              <w:keepLines w:val="0"/>
            </w:pPr>
            <w:r w:rsidRPr="00DC7310">
              <w:t>N/A</w:t>
            </w:r>
          </w:p>
        </w:tc>
        <w:tc>
          <w:tcPr>
            <w:tcW w:w="979" w:type="pct"/>
            <w:gridSpan w:val="2"/>
            <w:noWrap/>
          </w:tcPr>
          <w:p w14:paraId="32B26C02" w14:textId="77777777" w:rsidR="00F84DEA" w:rsidRPr="00DC7310" w:rsidRDefault="00F84DEA" w:rsidP="001A7F9B">
            <w:pPr>
              <w:pStyle w:val="TAC"/>
              <w:keepNext w:val="0"/>
              <w:keepLines w:val="0"/>
            </w:pPr>
            <w:r w:rsidRPr="00DC7310">
              <w:t>N/A</w:t>
            </w:r>
          </w:p>
        </w:tc>
        <w:tc>
          <w:tcPr>
            <w:tcW w:w="500" w:type="pct"/>
            <w:gridSpan w:val="2"/>
            <w:noWrap/>
          </w:tcPr>
          <w:p w14:paraId="01E668B7" w14:textId="77777777" w:rsidR="00F84DEA" w:rsidRPr="00DC7310" w:rsidRDefault="00F84DEA" w:rsidP="001A7F9B">
            <w:pPr>
              <w:pStyle w:val="TAC"/>
              <w:keepNext w:val="0"/>
              <w:keepLines w:val="0"/>
            </w:pPr>
            <w:r w:rsidRPr="00DC7310">
              <w:t>N/A</w:t>
            </w:r>
          </w:p>
        </w:tc>
        <w:tc>
          <w:tcPr>
            <w:tcW w:w="329" w:type="pct"/>
            <w:gridSpan w:val="2"/>
          </w:tcPr>
          <w:p w14:paraId="7F4BDBBD" w14:textId="77777777" w:rsidR="00F84DEA" w:rsidRPr="00DC7310" w:rsidRDefault="00F84DEA" w:rsidP="001A7F9B">
            <w:pPr>
              <w:pStyle w:val="TAC"/>
              <w:keepNext w:val="0"/>
              <w:keepLines w:val="0"/>
            </w:pPr>
            <w:r w:rsidRPr="00DC7310">
              <w:t>N/A</w:t>
            </w:r>
          </w:p>
        </w:tc>
        <w:tc>
          <w:tcPr>
            <w:tcW w:w="648" w:type="pct"/>
            <w:gridSpan w:val="2"/>
          </w:tcPr>
          <w:p w14:paraId="1C39E8C3" w14:textId="77777777" w:rsidR="00F84DEA" w:rsidRPr="00DC7310" w:rsidRDefault="00F84DEA" w:rsidP="001A7F9B">
            <w:pPr>
              <w:pStyle w:val="TAC"/>
              <w:keepNext w:val="0"/>
              <w:keepLines w:val="0"/>
            </w:pPr>
            <w:r w:rsidRPr="00DC7310">
              <w:t>IMD5</w:t>
            </w:r>
          </w:p>
        </w:tc>
      </w:tr>
      <w:tr w:rsidR="00F84DEA" w:rsidRPr="00DC7310" w14:paraId="7D5131C1" w14:textId="77777777" w:rsidTr="006D534D">
        <w:trPr>
          <w:jc w:val="center"/>
        </w:trPr>
        <w:tc>
          <w:tcPr>
            <w:tcW w:w="1209" w:type="pct"/>
            <w:tcBorders>
              <w:top w:val="nil"/>
              <w:bottom w:val="single" w:sz="4" w:space="0" w:color="auto"/>
            </w:tcBorders>
          </w:tcPr>
          <w:p w14:paraId="34AA92A2" w14:textId="77777777" w:rsidR="00F84DEA" w:rsidRPr="00DC7310" w:rsidRDefault="00F84DEA" w:rsidP="001A7F9B">
            <w:pPr>
              <w:pStyle w:val="TAC"/>
              <w:keepNext w:val="0"/>
              <w:keepLines w:val="0"/>
              <w:rPr>
                <w:rFonts w:eastAsia="MS Mincho"/>
              </w:rPr>
            </w:pPr>
          </w:p>
        </w:tc>
        <w:tc>
          <w:tcPr>
            <w:tcW w:w="438" w:type="pct"/>
          </w:tcPr>
          <w:p w14:paraId="0EC81C02" w14:textId="77777777" w:rsidR="00F84DEA" w:rsidRPr="00DC7310" w:rsidRDefault="00F84DEA" w:rsidP="001A7F9B">
            <w:pPr>
              <w:pStyle w:val="TAC"/>
              <w:keepNext w:val="0"/>
              <w:keepLines w:val="0"/>
            </w:pPr>
            <w:r w:rsidRPr="00DC7310">
              <w:t>n78</w:t>
            </w:r>
          </w:p>
        </w:tc>
        <w:tc>
          <w:tcPr>
            <w:tcW w:w="526" w:type="pct"/>
            <w:gridSpan w:val="2"/>
            <w:noWrap/>
          </w:tcPr>
          <w:p w14:paraId="2DE73352" w14:textId="77777777" w:rsidR="00F84DEA" w:rsidRPr="00DC7310" w:rsidRDefault="00F84DEA" w:rsidP="001A7F9B">
            <w:pPr>
              <w:pStyle w:val="TAC"/>
              <w:keepNext w:val="0"/>
              <w:keepLines w:val="0"/>
            </w:pPr>
            <w:r w:rsidRPr="00DC7310">
              <w:t>N/A</w:t>
            </w:r>
          </w:p>
        </w:tc>
        <w:tc>
          <w:tcPr>
            <w:tcW w:w="372" w:type="pct"/>
            <w:gridSpan w:val="2"/>
            <w:noWrap/>
          </w:tcPr>
          <w:p w14:paraId="19A8AC47" w14:textId="77777777" w:rsidR="00F84DEA" w:rsidRPr="00DC7310" w:rsidRDefault="00F84DEA" w:rsidP="001A7F9B">
            <w:pPr>
              <w:pStyle w:val="TAC"/>
              <w:keepNext w:val="0"/>
              <w:keepLines w:val="0"/>
            </w:pPr>
            <w:r w:rsidRPr="00DC7310">
              <w:t>N/A</w:t>
            </w:r>
          </w:p>
        </w:tc>
        <w:tc>
          <w:tcPr>
            <w:tcW w:w="979" w:type="pct"/>
            <w:gridSpan w:val="2"/>
            <w:noWrap/>
          </w:tcPr>
          <w:p w14:paraId="76E5F150" w14:textId="77777777" w:rsidR="00F84DEA" w:rsidRPr="00DC7310" w:rsidRDefault="00F84DEA" w:rsidP="001A7F9B">
            <w:pPr>
              <w:pStyle w:val="TAC"/>
              <w:keepNext w:val="0"/>
              <w:keepLines w:val="0"/>
            </w:pPr>
            <w:r w:rsidRPr="00DC7310">
              <w:t>N/A</w:t>
            </w:r>
          </w:p>
        </w:tc>
        <w:tc>
          <w:tcPr>
            <w:tcW w:w="500" w:type="pct"/>
            <w:gridSpan w:val="2"/>
            <w:noWrap/>
          </w:tcPr>
          <w:p w14:paraId="6E677BE0" w14:textId="77777777" w:rsidR="00F84DEA" w:rsidRPr="00DC7310" w:rsidRDefault="00F84DEA" w:rsidP="001A7F9B">
            <w:pPr>
              <w:pStyle w:val="TAC"/>
              <w:keepNext w:val="0"/>
              <w:keepLines w:val="0"/>
            </w:pPr>
            <w:r w:rsidRPr="00DC7310">
              <w:t>N/A</w:t>
            </w:r>
          </w:p>
        </w:tc>
        <w:tc>
          <w:tcPr>
            <w:tcW w:w="329" w:type="pct"/>
            <w:gridSpan w:val="2"/>
          </w:tcPr>
          <w:p w14:paraId="13083D49" w14:textId="77777777" w:rsidR="00F84DEA" w:rsidRPr="00DC7310" w:rsidRDefault="00F84DEA" w:rsidP="001A7F9B">
            <w:pPr>
              <w:pStyle w:val="TAC"/>
              <w:keepNext w:val="0"/>
              <w:keepLines w:val="0"/>
            </w:pPr>
            <w:r w:rsidRPr="00DC7310">
              <w:t>N/A</w:t>
            </w:r>
          </w:p>
        </w:tc>
        <w:tc>
          <w:tcPr>
            <w:tcW w:w="648" w:type="pct"/>
            <w:gridSpan w:val="2"/>
          </w:tcPr>
          <w:p w14:paraId="3E23C534" w14:textId="77777777" w:rsidR="00F84DEA" w:rsidRPr="00DC7310" w:rsidRDefault="00F84DEA" w:rsidP="001A7F9B">
            <w:pPr>
              <w:pStyle w:val="TAC"/>
              <w:keepNext w:val="0"/>
              <w:keepLines w:val="0"/>
            </w:pPr>
            <w:r w:rsidRPr="00DC7310">
              <w:t>N/A</w:t>
            </w:r>
          </w:p>
        </w:tc>
      </w:tr>
      <w:tr w:rsidR="00F84DEA" w:rsidRPr="00DC7310" w14:paraId="6B21491F" w14:textId="77777777" w:rsidTr="006D534D">
        <w:trPr>
          <w:jc w:val="center"/>
        </w:trPr>
        <w:tc>
          <w:tcPr>
            <w:tcW w:w="1209" w:type="pct"/>
            <w:tcBorders>
              <w:bottom w:val="nil"/>
            </w:tcBorders>
            <w:hideMark/>
          </w:tcPr>
          <w:p w14:paraId="2EEEBF76" w14:textId="77777777" w:rsidR="00F84DEA" w:rsidRPr="00DC7310" w:rsidRDefault="00F84DEA" w:rsidP="001A7F9B">
            <w:pPr>
              <w:pStyle w:val="TAC"/>
              <w:keepNext w:val="0"/>
              <w:keepLines w:val="0"/>
            </w:pPr>
            <w:r w:rsidRPr="00DC7310">
              <w:t>DC_1A-3A_n77A</w:t>
            </w:r>
          </w:p>
          <w:p w14:paraId="1833DF92"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914A561"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8193CB3" w14:textId="77777777" w:rsidR="00F84DEA" w:rsidRPr="00DC7310" w:rsidRDefault="00F84DEA" w:rsidP="001A7F9B">
            <w:pPr>
              <w:pStyle w:val="TAC"/>
              <w:keepNext w:val="0"/>
              <w:keepLines w:val="0"/>
              <w:rPr>
                <w:lang w:eastAsia="zh-CN"/>
              </w:rPr>
            </w:pPr>
            <w:r w:rsidRPr="00DC7310">
              <w:rPr>
                <w:lang w:eastAsia="zh-CN"/>
              </w:rPr>
              <w:t>DC_1A-3C_n77A</w:t>
            </w:r>
          </w:p>
          <w:p w14:paraId="0B3A7D4A" w14:textId="77777777" w:rsidR="00F84DEA" w:rsidRPr="00DC7310" w:rsidRDefault="00F84DEA" w:rsidP="001A7F9B">
            <w:pPr>
              <w:pStyle w:val="TAC"/>
              <w:keepNext w:val="0"/>
              <w:keepLines w:val="0"/>
              <w:rPr>
                <w:lang w:eastAsia="zh-CN"/>
              </w:rPr>
            </w:pPr>
            <w:r w:rsidRPr="00DC7310">
              <w:rPr>
                <w:lang w:eastAsia="zh-CN"/>
              </w:rPr>
              <w:t>DC_1A-3A_n77C</w:t>
            </w:r>
          </w:p>
          <w:p w14:paraId="5DE546B0" w14:textId="77777777" w:rsidR="00F84DEA" w:rsidRPr="00DC7310" w:rsidRDefault="00F84DEA" w:rsidP="001A7F9B">
            <w:pPr>
              <w:pStyle w:val="TAC"/>
              <w:keepNext w:val="0"/>
              <w:keepLines w:val="0"/>
            </w:pPr>
            <w:r w:rsidRPr="00DC7310">
              <w:rPr>
                <w:lang w:eastAsia="zh-CN"/>
              </w:rPr>
              <w:t>DC_1A-3C_n77(2A)</w:t>
            </w:r>
          </w:p>
        </w:tc>
        <w:tc>
          <w:tcPr>
            <w:tcW w:w="438" w:type="pct"/>
            <w:hideMark/>
          </w:tcPr>
          <w:p w14:paraId="3FD5C0BA" w14:textId="77777777" w:rsidR="00F84DEA" w:rsidRPr="00DC7310" w:rsidRDefault="00F84DEA" w:rsidP="001A7F9B">
            <w:pPr>
              <w:pStyle w:val="TAC"/>
              <w:keepNext w:val="0"/>
              <w:keepLines w:val="0"/>
            </w:pPr>
            <w:r w:rsidRPr="00DC7310">
              <w:t>1</w:t>
            </w:r>
          </w:p>
        </w:tc>
        <w:tc>
          <w:tcPr>
            <w:tcW w:w="526" w:type="pct"/>
            <w:gridSpan w:val="2"/>
            <w:noWrap/>
          </w:tcPr>
          <w:p w14:paraId="064F83E7" w14:textId="77777777" w:rsidR="00F84DEA" w:rsidRPr="00DC7310" w:rsidRDefault="00F84DEA" w:rsidP="001A7F9B">
            <w:pPr>
              <w:pStyle w:val="TAC"/>
              <w:keepNext w:val="0"/>
              <w:keepLines w:val="0"/>
            </w:pPr>
            <w:r w:rsidRPr="00DC7310">
              <w:t>1950</w:t>
            </w:r>
          </w:p>
        </w:tc>
        <w:tc>
          <w:tcPr>
            <w:tcW w:w="372" w:type="pct"/>
            <w:gridSpan w:val="2"/>
            <w:noWrap/>
          </w:tcPr>
          <w:p w14:paraId="3383F0B6" w14:textId="77777777" w:rsidR="00F84DEA" w:rsidRPr="00DC7310" w:rsidRDefault="00F84DEA" w:rsidP="001A7F9B">
            <w:pPr>
              <w:pStyle w:val="TAC"/>
              <w:keepNext w:val="0"/>
              <w:keepLines w:val="0"/>
            </w:pPr>
            <w:r w:rsidRPr="00DC7310">
              <w:t>5</w:t>
            </w:r>
          </w:p>
        </w:tc>
        <w:tc>
          <w:tcPr>
            <w:tcW w:w="979" w:type="pct"/>
            <w:gridSpan w:val="2"/>
            <w:noWrap/>
          </w:tcPr>
          <w:p w14:paraId="67B64E02" w14:textId="77777777" w:rsidR="00F84DEA" w:rsidRPr="00DC7310" w:rsidRDefault="00F84DEA" w:rsidP="001A7F9B">
            <w:pPr>
              <w:pStyle w:val="TAC"/>
              <w:keepNext w:val="0"/>
              <w:keepLines w:val="0"/>
            </w:pPr>
            <w:r w:rsidRPr="00DC7310">
              <w:t>25</w:t>
            </w:r>
          </w:p>
        </w:tc>
        <w:tc>
          <w:tcPr>
            <w:tcW w:w="500" w:type="pct"/>
            <w:gridSpan w:val="2"/>
            <w:noWrap/>
          </w:tcPr>
          <w:p w14:paraId="57DB7F09" w14:textId="77777777" w:rsidR="00F84DEA" w:rsidRPr="00DC7310" w:rsidRDefault="00F84DEA" w:rsidP="001A7F9B">
            <w:pPr>
              <w:pStyle w:val="TAC"/>
              <w:keepNext w:val="0"/>
              <w:keepLines w:val="0"/>
            </w:pPr>
            <w:r w:rsidRPr="00DC7310">
              <w:t>2140</w:t>
            </w:r>
          </w:p>
        </w:tc>
        <w:tc>
          <w:tcPr>
            <w:tcW w:w="329" w:type="pct"/>
            <w:gridSpan w:val="2"/>
          </w:tcPr>
          <w:p w14:paraId="1AA57415" w14:textId="77777777" w:rsidR="00F84DEA" w:rsidRPr="00DC7310" w:rsidRDefault="00F84DEA" w:rsidP="001A7F9B">
            <w:pPr>
              <w:pStyle w:val="TAC"/>
              <w:keepNext w:val="0"/>
              <w:keepLines w:val="0"/>
            </w:pPr>
            <w:r w:rsidRPr="00DC7310">
              <w:t>N/A</w:t>
            </w:r>
          </w:p>
        </w:tc>
        <w:tc>
          <w:tcPr>
            <w:tcW w:w="648" w:type="pct"/>
            <w:gridSpan w:val="2"/>
          </w:tcPr>
          <w:p w14:paraId="58630E1D" w14:textId="77777777" w:rsidR="00F84DEA" w:rsidRPr="00DC7310" w:rsidRDefault="00F84DEA" w:rsidP="001A7F9B">
            <w:pPr>
              <w:pStyle w:val="TAC"/>
              <w:keepNext w:val="0"/>
              <w:keepLines w:val="0"/>
            </w:pPr>
            <w:r w:rsidRPr="00DC7310">
              <w:t>N/A</w:t>
            </w:r>
          </w:p>
        </w:tc>
      </w:tr>
      <w:tr w:rsidR="00F84DEA" w:rsidRPr="00DC7310" w14:paraId="696EB8BC" w14:textId="77777777" w:rsidTr="006D534D">
        <w:trPr>
          <w:jc w:val="center"/>
        </w:trPr>
        <w:tc>
          <w:tcPr>
            <w:tcW w:w="1209" w:type="pct"/>
            <w:tcBorders>
              <w:top w:val="nil"/>
              <w:bottom w:val="nil"/>
            </w:tcBorders>
            <w:hideMark/>
          </w:tcPr>
          <w:p w14:paraId="76FF1B40" w14:textId="77777777" w:rsidR="00F84DEA" w:rsidRPr="00DC7310" w:rsidRDefault="00F84DEA" w:rsidP="001A7F9B">
            <w:pPr>
              <w:pStyle w:val="TAC"/>
              <w:keepNext w:val="0"/>
              <w:keepLines w:val="0"/>
            </w:pPr>
          </w:p>
        </w:tc>
        <w:tc>
          <w:tcPr>
            <w:tcW w:w="438" w:type="pct"/>
            <w:hideMark/>
          </w:tcPr>
          <w:p w14:paraId="33C56328" w14:textId="77777777" w:rsidR="00F84DEA" w:rsidRPr="00DC7310" w:rsidRDefault="00F84DEA" w:rsidP="001A7F9B">
            <w:pPr>
              <w:pStyle w:val="TAC"/>
              <w:keepNext w:val="0"/>
              <w:keepLines w:val="0"/>
            </w:pPr>
            <w:r w:rsidRPr="00DC7310">
              <w:t>3</w:t>
            </w:r>
          </w:p>
        </w:tc>
        <w:tc>
          <w:tcPr>
            <w:tcW w:w="526" w:type="pct"/>
            <w:gridSpan w:val="2"/>
            <w:noWrap/>
          </w:tcPr>
          <w:p w14:paraId="3679C794" w14:textId="77777777" w:rsidR="00F84DEA" w:rsidRPr="00DC7310" w:rsidRDefault="00F84DEA" w:rsidP="001A7F9B">
            <w:pPr>
              <w:pStyle w:val="TAC"/>
              <w:keepNext w:val="0"/>
              <w:keepLines w:val="0"/>
            </w:pPr>
            <w:r w:rsidRPr="00DC7310">
              <w:t>N/A</w:t>
            </w:r>
          </w:p>
        </w:tc>
        <w:tc>
          <w:tcPr>
            <w:tcW w:w="372" w:type="pct"/>
            <w:gridSpan w:val="2"/>
            <w:noWrap/>
          </w:tcPr>
          <w:p w14:paraId="78EA4EA1" w14:textId="77777777" w:rsidR="00F84DEA" w:rsidRPr="00DC7310" w:rsidRDefault="00F84DEA" w:rsidP="001A7F9B">
            <w:pPr>
              <w:pStyle w:val="TAC"/>
              <w:keepNext w:val="0"/>
              <w:keepLines w:val="0"/>
            </w:pPr>
            <w:r w:rsidRPr="00DC7310">
              <w:t>5</w:t>
            </w:r>
          </w:p>
        </w:tc>
        <w:tc>
          <w:tcPr>
            <w:tcW w:w="979" w:type="pct"/>
            <w:gridSpan w:val="2"/>
            <w:noWrap/>
          </w:tcPr>
          <w:p w14:paraId="4FD77CD6" w14:textId="77777777" w:rsidR="00F84DEA" w:rsidRPr="00DC7310" w:rsidRDefault="00F84DEA" w:rsidP="001A7F9B">
            <w:pPr>
              <w:pStyle w:val="TAC"/>
              <w:keepNext w:val="0"/>
              <w:keepLines w:val="0"/>
            </w:pPr>
            <w:r w:rsidRPr="00DC7310">
              <w:t>N/A</w:t>
            </w:r>
          </w:p>
        </w:tc>
        <w:tc>
          <w:tcPr>
            <w:tcW w:w="500" w:type="pct"/>
            <w:gridSpan w:val="2"/>
            <w:noWrap/>
          </w:tcPr>
          <w:p w14:paraId="18DCEB72" w14:textId="77777777" w:rsidR="00F84DEA" w:rsidRPr="00DC7310" w:rsidRDefault="00F84DEA" w:rsidP="001A7F9B">
            <w:pPr>
              <w:pStyle w:val="TAC"/>
              <w:keepNext w:val="0"/>
              <w:keepLines w:val="0"/>
            </w:pPr>
            <w:r w:rsidRPr="00DC7310">
              <w:t>1807.5</w:t>
            </w:r>
          </w:p>
        </w:tc>
        <w:tc>
          <w:tcPr>
            <w:tcW w:w="329" w:type="pct"/>
            <w:gridSpan w:val="2"/>
          </w:tcPr>
          <w:p w14:paraId="6E4135C0" w14:textId="77777777" w:rsidR="00F84DEA" w:rsidRPr="00DC7310" w:rsidRDefault="00F84DEA" w:rsidP="001A7F9B">
            <w:pPr>
              <w:pStyle w:val="TAC"/>
              <w:keepNext w:val="0"/>
              <w:keepLines w:val="0"/>
            </w:pPr>
            <w:r w:rsidRPr="00DC7310">
              <w:t>31.5</w:t>
            </w:r>
          </w:p>
        </w:tc>
        <w:tc>
          <w:tcPr>
            <w:tcW w:w="648" w:type="pct"/>
            <w:gridSpan w:val="2"/>
          </w:tcPr>
          <w:p w14:paraId="56B7EF93" w14:textId="77777777" w:rsidR="00F84DEA" w:rsidRPr="00DC7310" w:rsidRDefault="00F84DEA" w:rsidP="001A7F9B">
            <w:pPr>
              <w:pStyle w:val="TAC"/>
              <w:keepNext w:val="0"/>
              <w:keepLines w:val="0"/>
            </w:pPr>
            <w:r w:rsidRPr="00DC7310">
              <w:t>IMD2</w:t>
            </w:r>
          </w:p>
        </w:tc>
      </w:tr>
      <w:tr w:rsidR="00F84DEA" w:rsidRPr="00DC7310" w14:paraId="75257D5D" w14:textId="77777777" w:rsidTr="006D534D">
        <w:trPr>
          <w:jc w:val="center"/>
        </w:trPr>
        <w:tc>
          <w:tcPr>
            <w:tcW w:w="1209" w:type="pct"/>
            <w:tcBorders>
              <w:top w:val="nil"/>
              <w:bottom w:val="nil"/>
            </w:tcBorders>
          </w:tcPr>
          <w:p w14:paraId="57B1F86F" w14:textId="77777777" w:rsidR="00F84DEA" w:rsidRPr="00DC7310" w:rsidRDefault="00F84DEA" w:rsidP="001A7F9B">
            <w:pPr>
              <w:pStyle w:val="TAC"/>
              <w:keepNext w:val="0"/>
              <w:keepLines w:val="0"/>
            </w:pPr>
          </w:p>
        </w:tc>
        <w:tc>
          <w:tcPr>
            <w:tcW w:w="438" w:type="pct"/>
          </w:tcPr>
          <w:p w14:paraId="6194A8FE" w14:textId="77777777" w:rsidR="00F84DEA" w:rsidRPr="00DC7310" w:rsidRDefault="00F84DEA" w:rsidP="001A7F9B">
            <w:pPr>
              <w:pStyle w:val="TAC"/>
              <w:keepNext w:val="0"/>
              <w:keepLines w:val="0"/>
            </w:pPr>
            <w:r w:rsidRPr="00DC7310">
              <w:t>n77</w:t>
            </w:r>
          </w:p>
        </w:tc>
        <w:tc>
          <w:tcPr>
            <w:tcW w:w="526" w:type="pct"/>
            <w:gridSpan w:val="2"/>
            <w:noWrap/>
          </w:tcPr>
          <w:p w14:paraId="1F23FCFB" w14:textId="77777777" w:rsidR="00F84DEA" w:rsidRPr="00DC7310" w:rsidRDefault="00F84DEA" w:rsidP="001A7F9B">
            <w:pPr>
              <w:pStyle w:val="TAC"/>
              <w:keepNext w:val="0"/>
              <w:keepLines w:val="0"/>
            </w:pPr>
            <w:r w:rsidRPr="00DC7310">
              <w:t>3757.5</w:t>
            </w:r>
          </w:p>
        </w:tc>
        <w:tc>
          <w:tcPr>
            <w:tcW w:w="372" w:type="pct"/>
            <w:gridSpan w:val="2"/>
            <w:noWrap/>
          </w:tcPr>
          <w:p w14:paraId="42ACE174" w14:textId="77777777" w:rsidR="00F84DEA" w:rsidRPr="00DC7310" w:rsidRDefault="00F84DEA" w:rsidP="001A7F9B">
            <w:pPr>
              <w:pStyle w:val="TAC"/>
              <w:keepNext w:val="0"/>
              <w:keepLines w:val="0"/>
            </w:pPr>
            <w:r w:rsidRPr="00DC7310">
              <w:t>10</w:t>
            </w:r>
          </w:p>
        </w:tc>
        <w:tc>
          <w:tcPr>
            <w:tcW w:w="979" w:type="pct"/>
            <w:gridSpan w:val="2"/>
            <w:noWrap/>
          </w:tcPr>
          <w:p w14:paraId="7D5208C9" w14:textId="77777777" w:rsidR="00F84DEA" w:rsidRPr="00DC7310" w:rsidRDefault="00F84DEA" w:rsidP="001A7F9B">
            <w:pPr>
              <w:pStyle w:val="TAC"/>
              <w:keepNext w:val="0"/>
              <w:keepLines w:val="0"/>
            </w:pPr>
            <w:r w:rsidRPr="00DC7310">
              <w:t>50</w:t>
            </w:r>
          </w:p>
        </w:tc>
        <w:tc>
          <w:tcPr>
            <w:tcW w:w="500" w:type="pct"/>
            <w:gridSpan w:val="2"/>
            <w:noWrap/>
          </w:tcPr>
          <w:p w14:paraId="4F280B91" w14:textId="77777777" w:rsidR="00F84DEA" w:rsidRPr="00DC7310" w:rsidRDefault="00F84DEA" w:rsidP="001A7F9B">
            <w:pPr>
              <w:pStyle w:val="TAC"/>
              <w:keepNext w:val="0"/>
              <w:keepLines w:val="0"/>
            </w:pPr>
            <w:r w:rsidRPr="00DC7310">
              <w:t>3757.5</w:t>
            </w:r>
          </w:p>
        </w:tc>
        <w:tc>
          <w:tcPr>
            <w:tcW w:w="329" w:type="pct"/>
            <w:gridSpan w:val="2"/>
          </w:tcPr>
          <w:p w14:paraId="4E509FF4" w14:textId="77777777" w:rsidR="00F84DEA" w:rsidRPr="00DC7310" w:rsidRDefault="00F84DEA" w:rsidP="001A7F9B">
            <w:pPr>
              <w:pStyle w:val="TAC"/>
              <w:keepNext w:val="0"/>
              <w:keepLines w:val="0"/>
            </w:pPr>
            <w:r w:rsidRPr="00DC7310">
              <w:t>N/A</w:t>
            </w:r>
          </w:p>
        </w:tc>
        <w:tc>
          <w:tcPr>
            <w:tcW w:w="648" w:type="pct"/>
            <w:gridSpan w:val="2"/>
          </w:tcPr>
          <w:p w14:paraId="06152B29" w14:textId="77777777" w:rsidR="00F84DEA" w:rsidRPr="00DC7310" w:rsidRDefault="00F84DEA" w:rsidP="001A7F9B">
            <w:pPr>
              <w:pStyle w:val="TAC"/>
              <w:keepNext w:val="0"/>
              <w:keepLines w:val="0"/>
            </w:pPr>
            <w:r w:rsidRPr="00DC7310">
              <w:t>N/A</w:t>
            </w:r>
          </w:p>
        </w:tc>
      </w:tr>
      <w:tr w:rsidR="00F84DEA" w:rsidRPr="00DC7310" w14:paraId="3A6E4604" w14:textId="77777777" w:rsidTr="006D534D">
        <w:trPr>
          <w:jc w:val="center"/>
        </w:trPr>
        <w:tc>
          <w:tcPr>
            <w:tcW w:w="1209" w:type="pct"/>
            <w:tcBorders>
              <w:top w:val="nil"/>
              <w:bottom w:val="nil"/>
            </w:tcBorders>
          </w:tcPr>
          <w:p w14:paraId="3A473ED7" w14:textId="77777777" w:rsidR="00F84DEA" w:rsidRPr="00DC7310" w:rsidRDefault="00F84DEA" w:rsidP="001A7F9B">
            <w:pPr>
              <w:pStyle w:val="TAC"/>
              <w:keepNext w:val="0"/>
              <w:keepLines w:val="0"/>
            </w:pPr>
          </w:p>
        </w:tc>
        <w:tc>
          <w:tcPr>
            <w:tcW w:w="438" w:type="pct"/>
          </w:tcPr>
          <w:p w14:paraId="5A4280DE" w14:textId="77777777" w:rsidR="00F84DEA" w:rsidRPr="00DC7310" w:rsidRDefault="00F84DEA" w:rsidP="001A7F9B">
            <w:pPr>
              <w:pStyle w:val="TAC"/>
              <w:keepNext w:val="0"/>
              <w:keepLines w:val="0"/>
            </w:pPr>
            <w:r w:rsidRPr="00DC7310">
              <w:t>1</w:t>
            </w:r>
          </w:p>
        </w:tc>
        <w:tc>
          <w:tcPr>
            <w:tcW w:w="526" w:type="pct"/>
            <w:gridSpan w:val="2"/>
            <w:noWrap/>
          </w:tcPr>
          <w:p w14:paraId="4456986B" w14:textId="77777777" w:rsidR="00F84DEA" w:rsidRPr="00DC7310" w:rsidRDefault="00F84DEA" w:rsidP="001A7F9B">
            <w:pPr>
              <w:pStyle w:val="TAC"/>
              <w:keepNext w:val="0"/>
              <w:keepLines w:val="0"/>
            </w:pPr>
            <w:r w:rsidRPr="00DC7310">
              <w:t>1950</w:t>
            </w:r>
          </w:p>
        </w:tc>
        <w:tc>
          <w:tcPr>
            <w:tcW w:w="372" w:type="pct"/>
            <w:gridSpan w:val="2"/>
            <w:noWrap/>
          </w:tcPr>
          <w:p w14:paraId="49221D8F" w14:textId="77777777" w:rsidR="00F84DEA" w:rsidRPr="00DC7310" w:rsidRDefault="00F84DEA" w:rsidP="001A7F9B">
            <w:pPr>
              <w:pStyle w:val="TAC"/>
              <w:keepNext w:val="0"/>
              <w:keepLines w:val="0"/>
            </w:pPr>
            <w:r w:rsidRPr="00DC7310">
              <w:t>5</w:t>
            </w:r>
          </w:p>
        </w:tc>
        <w:tc>
          <w:tcPr>
            <w:tcW w:w="979" w:type="pct"/>
            <w:gridSpan w:val="2"/>
            <w:noWrap/>
          </w:tcPr>
          <w:p w14:paraId="3CD4C4E0" w14:textId="77777777" w:rsidR="00F84DEA" w:rsidRPr="00DC7310" w:rsidRDefault="00F84DEA" w:rsidP="001A7F9B">
            <w:pPr>
              <w:pStyle w:val="TAC"/>
              <w:keepNext w:val="0"/>
              <w:keepLines w:val="0"/>
            </w:pPr>
            <w:r w:rsidRPr="00DC7310">
              <w:t>25</w:t>
            </w:r>
          </w:p>
        </w:tc>
        <w:tc>
          <w:tcPr>
            <w:tcW w:w="500" w:type="pct"/>
            <w:gridSpan w:val="2"/>
            <w:noWrap/>
          </w:tcPr>
          <w:p w14:paraId="49919B9E" w14:textId="77777777" w:rsidR="00F84DEA" w:rsidRPr="00DC7310" w:rsidRDefault="00F84DEA" w:rsidP="001A7F9B">
            <w:pPr>
              <w:pStyle w:val="TAC"/>
              <w:keepNext w:val="0"/>
              <w:keepLines w:val="0"/>
            </w:pPr>
            <w:r w:rsidRPr="00DC7310">
              <w:t>2140</w:t>
            </w:r>
          </w:p>
        </w:tc>
        <w:tc>
          <w:tcPr>
            <w:tcW w:w="329" w:type="pct"/>
            <w:gridSpan w:val="2"/>
          </w:tcPr>
          <w:p w14:paraId="720BD8DB" w14:textId="77777777" w:rsidR="00F84DEA" w:rsidRPr="00DC7310" w:rsidRDefault="00F84DEA" w:rsidP="001A7F9B">
            <w:pPr>
              <w:pStyle w:val="TAC"/>
              <w:keepNext w:val="0"/>
              <w:keepLines w:val="0"/>
            </w:pPr>
            <w:r w:rsidRPr="00DC7310">
              <w:t>N/A</w:t>
            </w:r>
          </w:p>
        </w:tc>
        <w:tc>
          <w:tcPr>
            <w:tcW w:w="648" w:type="pct"/>
            <w:gridSpan w:val="2"/>
          </w:tcPr>
          <w:p w14:paraId="4B8B4F4E" w14:textId="77777777" w:rsidR="00F84DEA" w:rsidRPr="00DC7310" w:rsidRDefault="00F84DEA" w:rsidP="001A7F9B">
            <w:pPr>
              <w:pStyle w:val="TAC"/>
              <w:keepNext w:val="0"/>
              <w:keepLines w:val="0"/>
            </w:pPr>
            <w:r w:rsidRPr="00DC7310">
              <w:t>N/A</w:t>
            </w:r>
          </w:p>
        </w:tc>
      </w:tr>
      <w:tr w:rsidR="00F84DEA" w:rsidRPr="00DC7310" w14:paraId="4A10B18F" w14:textId="77777777" w:rsidTr="006D534D">
        <w:trPr>
          <w:jc w:val="center"/>
        </w:trPr>
        <w:tc>
          <w:tcPr>
            <w:tcW w:w="1209" w:type="pct"/>
            <w:tcBorders>
              <w:top w:val="nil"/>
              <w:bottom w:val="nil"/>
            </w:tcBorders>
          </w:tcPr>
          <w:p w14:paraId="3380E9C3" w14:textId="77777777" w:rsidR="00F84DEA" w:rsidRPr="00DC7310" w:rsidRDefault="00F84DEA" w:rsidP="001A7F9B">
            <w:pPr>
              <w:pStyle w:val="TAC"/>
              <w:keepNext w:val="0"/>
              <w:keepLines w:val="0"/>
            </w:pPr>
          </w:p>
        </w:tc>
        <w:tc>
          <w:tcPr>
            <w:tcW w:w="438" w:type="pct"/>
          </w:tcPr>
          <w:p w14:paraId="73949D4D" w14:textId="77777777" w:rsidR="00F84DEA" w:rsidRPr="00DC7310" w:rsidRDefault="00F84DEA" w:rsidP="001A7F9B">
            <w:pPr>
              <w:pStyle w:val="TAC"/>
              <w:keepNext w:val="0"/>
              <w:keepLines w:val="0"/>
            </w:pPr>
            <w:r w:rsidRPr="00DC7310">
              <w:t>3</w:t>
            </w:r>
          </w:p>
        </w:tc>
        <w:tc>
          <w:tcPr>
            <w:tcW w:w="526" w:type="pct"/>
            <w:gridSpan w:val="2"/>
            <w:noWrap/>
          </w:tcPr>
          <w:p w14:paraId="27638D68" w14:textId="77777777" w:rsidR="00F84DEA" w:rsidRPr="00DC7310" w:rsidRDefault="00F84DEA" w:rsidP="001A7F9B">
            <w:pPr>
              <w:pStyle w:val="TAC"/>
              <w:keepNext w:val="0"/>
              <w:keepLines w:val="0"/>
            </w:pPr>
            <w:r w:rsidRPr="00DC7310">
              <w:t>N/A</w:t>
            </w:r>
          </w:p>
        </w:tc>
        <w:tc>
          <w:tcPr>
            <w:tcW w:w="372" w:type="pct"/>
            <w:gridSpan w:val="2"/>
            <w:noWrap/>
          </w:tcPr>
          <w:p w14:paraId="3134A121" w14:textId="77777777" w:rsidR="00F84DEA" w:rsidRPr="00DC7310" w:rsidRDefault="00F84DEA" w:rsidP="001A7F9B">
            <w:pPr>
              <w:pStyle w:val="TAC"/>
              <w:keepNext w:val="0"/>
              <w:keepLines w:val="0"/>
            </w:pPr>
            <w:r w:rsidRPr="00DC7310">
              <w:t>5</w:t>
            </w:r>
          </w:p>
        </w:tc>
        <w:tc>
          <w:tcPr>
            <w:tcW w:w="979" w:type="pct"/>
            <w:gridSpan w:val="2"/>
            <w:noWrap/>
          </w:tcPr>
          <w:p w14:paraId="4B163A5E" w14:textId="77777777" w:rsidR="00F84DEA" w:rsidRPr="00DC7310" w:rsidRDefault="00F84DEA" w:rsidP="001A7F9B">
            <w:pPr>
              <w:pStyle w:val="TAC"/>
              <w:keepNext w:val="0"/>
              <w:keepLines w:val="0"/>
            </w:pPr>
            <w:r w:rsidRPr="00DC7310">
              <w:t>N/A</w:t>
            </w:r>
          </w:p>
        </w:tc>
        <w:tc>
          <w:tcPr>
            <w:tcW w:w="500" w:type="pct"/>
            <w:gridSpan w:val="2"/>
            <w:noWrap/>
          </w:tcPr>
          <w:p w14:paraId="2EC9F7A6" w14:textId="77777777" w:rsidR="00F84DEA" w:rsidRPr="00DC7310" w:rsidRDefault="00F84DEA" w:rsidP="001A7F9B">
            <w:pPr>
              <w:pStyle w:val="TAC"/>
              <w:keepNext w:val="0"/>
              <w:keepLines w:val="0"/>
            </w:pPr>
            <w:r w:rsidRPr="00DC7310">
              <w:t>1870</w:t>
            </w:r>
          </w:p>
        </w:tc>
        <w:tc>
          <w:tcPr>
            <w:tcW w:w="329" w:type="pct"/>
            <w:gridSpan w:val="2"/>
          </w:tcPr>
          <w:p w14:paraId="152E6A6F" w14:textId="77777777" w:rsidR="00F84DEA" w:rsidRPr="00DC7310" w:rsidRDefault="00F84DEA" w:rsidP="001A7F9B">
            <w:pPr>
              <w:pStyle w:val="TAC"/>
              <w:keepNext w:val="0"/>
              <w:keepLines w:val="0"/>
            </w:pPr>
            <w:r w:rsidRPr="00DC7310">
              <w:t>8.5</w:t>
            </w:r>
          </w:p>
        </w:tc>
        <w:tc>
          <w:tcPr>
            <w:tcW w:w="648" w:type="pct"/>
            <w:gridSpan w:val="2"/>
          </w:tcPr>
          <w:p w14:paraId="30B5D09C" w14:textId="77777777" w:rsidR="00F84DEA" w:rsidRPr="00DC7310" w:rsidRDefault="00F84DEA" w:rsidP="001A7F9B">
            <w:pPr>
              <w:pStyle w:val="TAC"/>
              <w:keepNext w:val="0"/>
              <w:keepLines w:val="0"/>
            </w:pPr>
            <w:r w:rsidRPr="00DC7310">
              <w:t>IMD4</w:t>
            </w:r>
          </w:p>
        </w:tc>
      </w:tr>
      <w:tr w:rsidR="00F84DEA" w:rsidRPr="00DC7310" w14:paraId="6C870454" w14:textId="77777777" w:rsidTr="006D534D">
        <w:trPr>
          <w:jc w:val="center"/>
        </w:trPr>
        <w:tc>
          <w:tcPr>
            <w:tcW w:w="1209" w:type="pct"/>
            <w:tcBorders>
              <w:top w:val="nil"/>
              <w:bottom w:val="nil"/>
            </w:tcBorders>
          </w:tcPr>
          <w:p w14:paraId="7D78A053" w14:textId="77777777" w:rsidR="00F84DEA" w:rsidRPr="00DC7310" w:rsidRDefault="00F84DEA" w:rsidP="001A7F9B">
            <w:pPr>
              <w:pStyle w:val="TAC"/>
              <w:keepNext w:val="0"/>
              <w:keepLines w:val="0"/>
            </w:pPr>
          </w:p>
        </w:tc>
        <w:tc>
          <w:tcPr>
            <w:tcW w:w="438" w:type="pct"/>
          </w:tcPr>
          <w:p w14:paraId="17AB8724" w14:textId="77777777" w:rsidR="00F84DEA" w:rsidRPr="00DC7310" w:rsidRDefault="00F84DEA" w:rsidP="001A7F9B">
            <w:pPr>
              <w:pStyle w:val="TAC"/>
              <w:keepNext w:val="0"/>
              <w:keepLines w:val="0"/>
            </w:pPr>
            <w:r w:rsidRPr="00DC7310">
              <w:t>n77</w:t>
            </w:r>
          </w:p>
        </w:tc>
        <w:tc>
          <w:tcPr>
            <w:tcW w:w="526" w:type="pct"/>
            <w:gridSpan w:val="2"/>
            <w:noWrap/>
          </w:tcPr>
          <w:p w14:paraId="2A6C34A4" w14:textId="77777777" w:rsidR="00F84DEA" w:rsidRPr="00DC7310" w:rsidRDefault="00F84DEA" w:rsidP="001A7F9B">
            <w:pPr>
              <w:pStyle w:val="TAC"/>
              <w:keepNext w:val="0"/>
              <w:keepLines w:val="0"/>
            </w:pPr>
            <w:r w:rsidRPr="00DC7310">
              <w:t>3980</w:t>
            </w:r>
          </w:p>
        </w:tc>
        <w:tc>
          <w:tcPr>
            <w:tcW w:w="372" w:type="pct"/>
            <w:gridSpan w:val="2"/>
            <w:noWrap/>
          </w:tcPr>
          <w:p w14:paraId="142C32C6" w14:textId="77777777" w:rsidR="00F84DEA" w:rsidRPr="00DC7310" w:rsidRDefault="00F84DEA" w:rsidP="001A7F9B">
            <w:pPr>
              <w:pStyle w:val="TAC"/>
              <w:keepNext w:val="0"/>
              <w:keepLines w:val="0"/>
            </w:pPr>
            <w:r w:rsidRPr="00DC7310">
              <w:t>10</w:t>
            </w:r>
          </w:p>
        </w:tc>
        <w:tc>
          <w:tcPr>
            <w:tcW w:w="979" w:type="pct"/>
            <w:gridSpan w:val="2"/>
            <w:noWrap/>
          </w:tcPr>
          <w:p w14:paraId="7EA49C6F" w14:textId="77777777" w:rsidR="00F84DEA" w:rsidRPr="00DC7310" w:rsidRDefault="00F84DEA" w:rsidP="001A7F9B">
            <w:pPr>
              <w:pStyle w:val="TAC"/>
              <w:keepNext w:val="0"/>
              <w:keepLines w:val="0"/>
            </w:pPr>
            <w:r w:rsidRPr="00DC7310">
              <w:t>50</w:t>
            </w:r>
          </w:p>
        </w:tc>
        <w:tc>
          <w:tcPr>
            <w:tcW w:w="500" w:type="pct"/>
            <w:gridSpan w:val="2"/>
            <w:noWrap/>
          </w:tcPr>
          <w:p w14:paraId="0C124B9C" w14:textId="77777777" w:rsidR="00F84DEA" w:rsidRPr="00DC7310" w:rsidRDefault="00F84DEA" w:rsidP="001A7F9B">
            <w:pPr>
              <w:pStyle w:val="TAC"/>
              <w:keepNext w:val="0"/>
              <w:keepLines w:val="0"/>
            </w:pPr>
            <w:r w:rsidRPr="00DC7310">
              <w:t>3980</w:t>
            </w:r>
          </w:p>
        </w:tc>
        <w:tc>
          <w:tcPr>
            <w:tcW w:w="329" w:type="pct"/>
            <w:gridSpan w:val="2"/>
          </w:tcPr>
          <w:p w14:paraId="34EB47C2" w14:textId="77777777" w:rsidR="00F84DEA" w:rsidRPr="00DC7310" w:rsidRDefault="00F84DEA" w:rsidP="001A7F9B">
            <w:pPr>
              <w:pStyle w:val="TAC"/>
              <w:keepNext w:val="0"/>
              <w:keepLines w:val="0"/>
            </w:pPr>
            <w:r w:rsidRPr="00DC7310">
              <w:t>N/A</w:t>
            </w:r>
          </w:p>
        </w:tc>
        <w:tc>
          <w:tcPr>
            <w:tcW w:w="648" w:type="pct"/>
            <w:gridSpan w:val="2"/>
          </w:tcPr>
          <w:p w14:paraId="412CBE22" w14:textId="77777777" w:rsidR="00F84DEA" w:rsidRPr="00DC7310" w:rsidRDefault="00F84DEA" w:rsidP="001A7F9B">
            <w:pPr>
              <w:pStyle w:val="TAC"/>
              <w:keepNext w:val="0"/>
              <w:keepLines w:val="0"/>
            </w:pPr>
            <w:r w:rsidRPr="00DC7310">
              <w:t>N/A</w:t>
            </w:r>
          </w:p>
        </w:tc>
      </w:tr>
      <w:tr w:rsidR="00F84DEA" w:rsidRPr="00DC7310" w14:paraId="3855019E" w14:textId="77777777" w:rsidTr="006D534D">
        <w:trPr>
          <w:jc w:val="center"/>
        </w:trPr>
        <w:tc>
          <w:tcPr>
            <w:tcW w:w="1209" w:type="pct"/>
            <w:tcBorders>
              <w:top w:val="nil"/>
              <w:bottom w:val="nil"/>
            </w:tcBorders>
            <w:hideMark/>
          </w:tcPr>
          <w:p w14:paraId="12BDEC86" w14:textId="77777777" w:rsidR="00F84DEA" w:rsidRPr="00DC7310" w:rsidRDefault="00F84DEA" w:rsidP="001A7F9B">
            <w:pPr>
              <w:pStyle w:val="TAC"/>
              <w:keepNext w:val="0"/>
              <w:keepLines w:val="0"/>
            </w:pPr>
          </w:p>
        </w:tc>
        <w:tc>
          <w:tcPr>
            <w:tcW w:w="438" w:type="pct"/>
            <w:hideMark/>
          </w:tcPr>
          <w:p w14:paraId="1B279AA3" w14:textId="77777777" w:rsidR="00F84DEA" w:rsidRPr="00DC7310" w:rsidRDefault="00F84DEA" w:rsidP="001A7F9B">
            <w:pPr>
              <w:pStyle w:val="TAC"/>
              <w:keepNext w:val="0"/>
              <w:keepLines w:val="0"/>
            </w:pPr>
            <w:r w:rsidRPr="00DC7310">
              <w:t>1</w:t>
            </w:r>
          </w:p>
        </w:tc>
        <w:tc>
          <w:tcPr>
            <w:tcW w:w="526" w:type="pct"/>
            <w:gridSpan w:val="2"/>
            <w:noWrap/>
          </w:tcPr>
          <w:p w14:paraId="59641D67" w14:textId="77777777" w:rsidR="00F84DEA" w:rsidRPr="00DC7310" w:rsidRDefault="00F84DEA" w:rsidP="001A7F9B">
            <w:pPr>
              <w:pStyle w:val="TAC"/>
              <w:keepNext w:val="0"/>
              <w:keepLines w:val="0"/>
            </w:pPr>
            <w:r w:rsidRPr="00DC7310">
              <w:t>N/A</w:t>
            </w:r>
          </w:p>
        </w:tc>
        <w:tc>
          <w:tcPr>
            <w:tcW w:w="372" w:type="pct"/>
            <w:gridSpan w:val="2"/>
            <w:noWrap/>
          </w:tcPr>
          <w:p w14:paraId="70C8EF7A" w14:textId="77777777" w:rsidR="00F84DEA" w:rsidRPr="00DC7310" w:rsidRDefault="00F84DEA" w:rsidP="001A7F9B">
            <w:pPr>
              <w:pStyle w:val="TAC"/>
              <w:keepNext w:val="0"/>
              <w:keepLines w:val="0"/>
            </w:pPr>
            <w:r w:rsidRPr="00DC7310">
              <w:t>5</w:t>
            </w:r>
          </w:p>
        </w:tc>
        <w:tc>
          <w:tcPr>
            <w:tcW w:w="979" w:type="pct"/>
            <w:gridSpan w:val="2"/>
            <w:noWrap/>
          </w:tcPr>
          <w:p w14:paraId="67980D36" w14:textId="77777777" w:rsidR="00F84DEA" w:rsidRPr="00DC7310" w:rsidRDefault="00F84DEA" w:rsidP="001A7F9B">
            <w:pPr>
              <w:pStyle w:val="TAC"/>
              <w:keepNext w:val="0"/>
              <w:keepLines w:val="0"/>
            </w:pPr>
            <w:r w:rsidRPr="00DC7310">
              <w:t>N/A</w:t>
            </w:r>
          </w:p>
        </w:tc>
        <w:tc>
          <w:tcPr>
            <w:tcW w:w="500" w:type="pct"/>
            <w:gridSpan w:val="2"/>
            <w:noWrap/>
          </w:tcPr>
          <w:p w14:paraId="4F3FAE0D" w14:textId="77777777" w:rsidR="00F84DEA" w:rsidRPr="00DC7310" w:rsidRDefault="00F84DEA" w:rsidP="001A7F9B">
            <w:pPr>
              <w:pStyle w:val="TAC"/>
              <w:keepNext w:val="0"/>
              <w:keepLines w:val="0"/>
            </w:pPr>
            <w:r w:rsidRPr="00DC7310">
              <w:t>2140</w:t>
            </w:r>
          </w:p>
        </w:tc>
        <w:tc>
          <w:tcPr>
            <w:tcW w:w="329" w:type="pct"/>
            <w:gridSpan w:val="2"/>
          </w:tcPr>
          <w:p w14:paraId="590515F8" w14:textId="77777777" w:rsidR="00F84DEA" w:rsidRPr="00DC7310" w:rsidRDefault="00F84DEA" w:rsidP="001A7F9B">
            <w:pPr>
              <w:pStyle w:val="TAC"/>
              <w:keepNext w:val="0"/>
              <w:keepLines w:val="0"/>
            </w:pPr>
            <w:r w:rsidRPr="00DC7310">
              <w:t>31.0</w:t>
            </w:r>
          </w:p>
        </w:tc>
        <w:tc>
          <w:tcPr>
            <w:tcW w:w="648" w:type="pct"/>
            <w:gridSpan w:val="2"/>
          </w:tcPr>
          <w:p w14:paraId="33289E7D" w14:textId="77777777" w:rsidR="00F84DEA" w:rsidRPr="00DC7310" w:rsidRDefault="00F84DEA" w:rsidP="001A7F9B">
            <w:pPr>
              <w:pStyle w:val="TAC"/>
              <w:keepNext w:val="0"/>
              <w:keepLines w:val="0"/>
            </w:pPr>
            <w:r w:rsidRPr="00DC7310">
              <w:t>IMD2</w:t>
            </w:r>
          </w:p>
        </w:tc>
      </w:tr>
      <w:tr w:rsidR="00F84DEA" w:rsidRPr="00DC7310" w14:paraId="718C8DBE" w14:textId="77777777" w:rsidTr="006D534D">
        <w:trPr>
          <w:jc w:val="center"/>
        </w:trPr>
        <w:tc>
          <w:tcPr>
            <w:tcW w:w="1209" w:type="pct"/>
            <w:tcBorders>
              <w:top w:val="nil"/>
              <w:bottom w:val="nil"/>
            </w:tcBorders>
            <w:hideMark/>
          </w:tcPr>
          <w:p w14:paraId="302BECEE" w14:textId="77777777" w:rsidR="00F84DEA" w:rsidRPr="00DC7310" w:rsidRDefault="00F84DEA" w:rsidP="001A7F9B">
            <w:pPr>
              <w:pStyle w:val="TAC"/>
              <w:keepNext w:val="0"/>
              <w:keepLines w:val="0"/>
            </w:pPr>
          </w:p>
        </w:tc>
        <w:tc>
          <w:tcPr>
            <w:tcW w:w="438" w:type="pct"/>
            <w:hideMark/>
          </w:tcPr>
          <w:p w14:paraId="202D3AD5" w14:textId="77777777" w:rsidR="00F84DEA" w:rsidRPr="00DC7310" w:rsidRDefault="00F84DEA" w:rsidP="001A7F9B">
            <w:pPr>
              <w:pStyle w:val="TAC"/>
              <w:keepNext w:val="0"/>
              <w:keepLines w:val="0"/>
            </w:pPr>
            <w:r w:rsidRPr="00DC7310">
              <w:t>3</w:t>
            </w:r>
          </w:p>
        </w:tc>
        <w:tc>
          <w:tcPr>
            <w:tcW w:w="526" w:type="pct"/>
            <w:gridSpan w:val="2"/>
            <w:noWrap/>
          </w:tcPr>
          <w:p w14:paraId="0236C517" w14:textId="77777777" w:rsidR="00F84DEA" w:rsidRPr="00DC7310" w:rsidRDefault="00F84DEA" w:rsidP="001A7F9B">
            <w:pPr>
              <w:pStyle w:val="TAC"/>
              <w:keepNext w:val="0"/>
              <w:keepLines w:val="0"/>
            </w:pPr>
            <w:r w:rsidRPr="00DC7310">
              <w:t>1775</w:t>
            </w:r>
          </w:p>
        </w:tc>
        <w:tc>
          <w:tcPr>
            <w:tcW w:w="372" w:type="pct"/>
            <w:gridSpan w:val="2"/>
            <w:noWrap/>
          </w:tcPr>
          <w:p w14:paraId="0A33B051" w14:textId="77777777" w:rsidR="00F84DEA" w:rsidRPr="00DC7310" w:rsidRDefault="00F84DEA" w:rsidP="001A7F9B">
            <w:pPr>
              <w:pStyle w:val="TAC"/>
              <w:keepNext w:val="0"/>
              <w:keepLines w:val="0"/>
            </w:pPr>
            <w:r w:rsidRPr="00DC7310">
              <w:t>5</w:t>
            </w:r>
          </w:p>
        </w:tc>
        <w:tc>
          <w:tcPr>
            <w:tcW w:w="979" w:type="pct"/>
            <w:gridSpan w:val="2"/>
            <w:noWrap/>
          </w:tcPr>
          <w:p w14:paraId="7BFFC64D" w14:textId="77777777" w:rsidR="00F84DEA" w:rsidRPr="00DC7310" w:rsidRDefault="00F84DEA" w:rsidP="001A7F9B">
            <w:pPr>
              <w:pStyle w:val="TAC"/>
              <w:keepNext w:val="0"/>
              <w:keepLines w:val="0"/>
            </w:pPr>
            <w:r w:rsidRPr="00DC7310">
              <w:t>25</w:t>
            </w:r>
          </w:p>
        </w:tc>
        <w:tc>
          <w:tcPr>
            <w:tcW w:w="500" w:type="pct"/>
            <w:gridSpan w:val="2"/>
            <w:noWrap/>
          </w:tcPr>
          <w:p w14:paraId="1E67759F" w14:textId="77777777" w:rsidR="00F84DEA" w:rsidRPr="00DC7310" w:rsidRDefault="00F84DEA" w:rsidP="001A7F9B">
            <w:pPr>
              <w:pStyle w:val="TAC"/>
              <w:keepNext w:val="0"/>
              <w:keepLines w:val="0"/>
            </w:pPr>
            <w:r w:rsidRPr="00DC7310">
              <w:t>1870</w:t>
            </w:r>
          </w:p>
        </w:tc>
        <w:tc>
          <w:tcPr>
            <w:tcW w:w="329" w:type="pct"/>
            <w:gridSpan w:val="2"/>
          </w:tcPr>
          <w:p w14:paraId="0218107C" w14:textId="77777777" w:rsidR="00F84DEA" w:rsidRPr="00DC7310" w:rsidRDefault="00F84DEA" w:rsidP="001A7F9B">
            <w:pPr>
              <w:pStyle w:val="TAC"/>
              <w:keepNext w:val="0"/>
              <w:keepLines w:val="0"/>
            </w:pPr>
            <w:r w:rsidRPr="00DC7310">
              <w:t>N/A</w:t>
            </w:r>
          </w:p>
        </w:tc>
        <w:tc>
          <w:tcPr>
            <w:tcW w:w="648" w:type="pct"/>
            <w:gridSpan w:val="2"/>
          </w:tcPr>
          <w:p w14:paraId="703D0F9B" w14:textId="77777777" w:rsidR="00F84DEA" w:rsidRPr="00DC7310" w:rsidRDefault="00F84DEA" w:rsidP="001A7F9B">
            <w:pPr>
              <w:pStyle w:val="TAC"/>
              <w:keepNext w:val="0"/>
              <w:keepLines w:val="0"/>
            </w:pPr>
            <w:r w:rsidRPr="00DC7310">
              <w:t>N/A</w:t>
            </w:r>
          </w:p>
        </w:tc>
      </w:tr>
      <w:tr w:rsidR="00F84DEA" w:rsidRPr="00DC7310" w14:paraId="07226CED" w14:textId="77777777" w:rsidTr="006D534D">
        <w:trPr>
          <w:jc w:val="center"/>
        </w:trPr>
        <w:tc>
          <w:tcPr>
            <w:tcW w:w="1209" w:type="pct"/>
            <w:tcBorders>
              <w:top w:val="nil"/>
              <w:bottom w:val="single" w:sz="4" w:space="0" w:color="auto"/>
            </w:tcBorders>
          </w:tcPr>
          <w:p w14:paraId="38269A1A" w14:textId="77777777" w:rsidR="00F84DEA" w:rsidRPr="00DC7310" w:rsidRDefault="00F84DEA" w:rsidP="001A7F9B">
            <w:pPr>
              <w:pStyle w:val="TAC"/>
              <w:keepNext w:val="0"/>
              <w:keepLines w:val="0"/>
            </w:pPr>
          </w:p>
        </w:tc>
        <w:tc>
          <w:tcPr>
            <w:tcW w:w="438" w:type="pct"/>
          </w:tcPr>
          <w:p w14:paraId="3BF29676" w14:textId="77777777" w:rsidR="00F84DEA" w:rsidRPr="00DC7310" w:rsidRDefault="00F84DEA" w:rsidP="001A7F9B">
            <w:pPr>
              <w:pStyle w:val="TAC"/>
              <w:keepNext w:val="0"/>
              <w:keepLines w:val="0"/>
            </w:pPr>
            <w:r w:rsidRPr="00DC7310">
              <w:t>n77</w:t>
            </w:r>
          </w:p>
        </w:tc>
        <w:tc>
          <w:tcPr>
            <w:tcW w:w="526" w:type="pct"/>
            <w:gridSpan w:val="2"/>
            <w:noWrap/>
          </w:tcPr>
          <w:p w14:paraId="6482FD7D" w14:textId="77777777" w:rsidR="00F84DEA" w:rsidRPr="00DC7310" w:rsidRDefault="00F84DEA" w:rsidP="001A7F9B">
            <w:pPr>
              <w:pStyle w:val="TAC"/>
              <w:keepNext w:val="0"/>
              <w:keepLines w:val="0"/>
            </w:pPr>
            <w:r w:rsidRPr="00DC7310">
              <w:t>3915</w:t>
            </w:r>
          </w:p>
        </w:tc>
        <w:tc>
          <w:tcPr>
            <w:tcW w:w="372" w:type="pct"/>
            <w:gridSpan w:val="2"/>
            <w:noWrap/>
          </w:tcPr>
          <w:p w14:paraId="10438F56" w14:textId="77777777" w:rsidR="00F84DEA" w:rsidRPr="00DC7310" w:rsidRDefault="00F84DEA" w:rsidP="001A7F9B">
            <w:pPr>
              <w:pStyle w:val="TAC"/>
              <w:keepNext w:val="0"/>
              <w:keepLines w:val="0"/>
            </w:pPr>
            <w:r w:rsidRPr="00DC7310">
              <w:t>10</w:t>
            </w:r>
          </w:p>
        </w:tc>
        <w:tc>
          <w:tcPr>
            <w:tcW w:w="979" w:type="pct"/>
            <w:gridSpan w:val="2"/>
            <w:noWrap/>
          </w:tcPr>
          <w:p w14:paraId="0ADE9170" w14:textId="77777777" w:rsidR="00F84DEA" w:rsidRPr="00DC7310" w:rsidRDefault="00F84DEA" w:rsidP="001A7F9B">
            <w:pPr>
              <w:pStyle w:val="TAC"/>
              <w:keepNext w:val="0"/>
              <w:keepLines w:val="0"/>
            </w:pPr>
            <w:r w:rsidRPr="00DC7310">
              <w:t>50</w:t>
            </w:r>
          </w:p>
        </w:tc>
        <w:tc>
          <w:tcPr>
            <w:tcW w:w="500" w:type="pct"/>
            <w:gridSpan w:val="2"/>
            <w:noWrap/>
          </w:tcPr>
          <w:p w14:paraId="177E3C33" w14:textId="77777777" w:rsidR="00F84DEA" w:rsidRPr="00DC7310" w:rsidRDefault="00F84DEA" w:rsidP="001A7F9B">
            <w:pPr>
              <w:pStyle w:val="TAC"/>
              <w:keepNext w:val="0"/>
              <w:keepLines w:val="0"/>
            </w:pPr>
            <w:r w:rsidRPr="00DC7310">
              <w:t>3915</w:t>
            </w:r>
          </w:p>
        </w:tc>
        <w:tc>
          <w:tcPr>
            <w:tcW w:w="329" w:type="pct"/>
            <w:gridSpan w:val="2"/>
          </w:tcPr>
          <w:p w14:paraId="60D82114" w14:textId="77777777" w:rsidR="00F84DEA" w:rsidRPr="00DC7310" w:rsidRDefault="00F84DEA" w:rsidP="001A7F9B">
            <w:pPr>
              <w:pStyle w:val="TAC"/>
              <w:keepNext w:val="0"/>
              <w:keepLines w:val="0"/>
            </w:pPr>
            <w:r w:rsidRPr="00DC7310">
              <w:t>N/A</w:t>
            </w:r>
          </w:p>
        </w:tc>
        <w:tc>
          <w:tcPr>
            <w:tcW w:w="648" w:type="pct"/>
            <w:gridSpan w:val="2"/>
          </w:tcPr>
          <w:p w14:paraId="5E79F114" w14:textId="77777777" w:rsidR="00F84DEA" w:rsidRPr="00DC7310" w:rsidRDefault="00F84DEA" w:rsidP="001A7F9B">
            <w:pPr>
              <w:pStyle w:val="TAC"/>
              <w:keepNext w:val="0"/>
              <w:keepLines w:val="0"/>
            </w:pPr>
            <w:r w:rsidRPr="00DC7310">
              <w:t>N/A</w:t>
            </w:r>
          </w:p>
        </w:tc>
      </w:tr>
      <w:tr w:rsidR="00F84DEA" w:rsidRPr="00DC7310" w14:paraId="7EE0A7F1" w14:textId="77777777" w:rsidTr="006D534D">
        <w:trPr>
          <w:jc w:val="center"/>
        </w:trPr>
        <w:tc>
          <w:tcPr>
            <w:tcW w:w="1209" w:type="pct"/>
            <w:tcBorders>
              <w:bottom w:val="nil"/>
            </w:tcBorders>
          </w:tcPr>
          <w:p w14:paraId="4EB97FB6" w14:textId="77777777" w:rsidR="00F84DEA" w:rsidRPr="00DC7310" w:rsidRDefault="00F84DEA" w:rsidP="001A7F9B">
            <w:pPr>
              <w:pStyle w:val="TAC"/>
              <w:keepNext w:val="0"/>
              <w:keepLines w:val="0"/>
              <w:rPr>
                <w:rFonts w:eastAsia="MS Mincho"/>
              </w:rPr>
            </w:pPr>
            <w:r w:rsidRPr="00DC7310">
              <w:rPr>
                <w:rFonts w:eastAsia="MS Mincho"/>
              </w:rPr>
              <w:t>DC_1A-3A_n78A</w:t>
            </w:r>
          </w:p>
          <w:p w14:paraId="3D654B20" w14:textId="77777777" w:rsidR="00F84DEA" w:rsidRPr="00DC7310" w:rsidRDefault="00F84DEA" w:rsidP="001A7F9B">
            <w:pPr>
              <w:pStyle w:val="TAC"/>
              <w:keepNext w:val="0"/>
              <w:keepLines w:val="0"/>
              <w:rPr>
                <w:rFonts w:eastAsia="MS Mincho"/>
              </w:rPr>
            </w:pPr>
            <w:r w:rsidRPr="00DC7310">
              <w:rPr>
                <w:rFonts w:eastAsia="MS Mincho"/>
              </w:rPr>
              <w:t>DC_1A-3A-3A_n78A</w:t>
            </w:r>
          </w:p>
          <w:p w14:paraId="71FFD494" w14:textId="77777777" w:rsidR="00F84DEA" w:rsidRPr="00DC7310" w:rsidRDefault="00F84DEA" w:rsidP="001A7F9B">
            <w:pPr>
              <w:pStyle w:val="TAC"/>
              <w:keepNext w:val="0"/>
              <w:keepLines w:val="0"/>
            </w:pPr>
            <w:r w:rsidRPr="00DC7310">
              <w:t>DC_1A-3C_n78A</w:t>
            </w:r>
          </w:p>
          <w:p w14:paraId="7E8B1651" w14:textId="77777777" w:rsidR="00F84DEA" w:rsidRPr="00DC7310" w:rsidRDefault="00F84DEA" w:rsidP="001A7F9B">
            <w:pPr>
              <w:pStyle w:val="TAC"/>
              <w:keepNext w:val="0"/>
              <w:keepLines w:val="0"/>
            </w:pPr>
            <w:r w:rsidRPr="00DC7310">
              <w:rPr>
                <w:lang w:eastAsia="zh-CN"/>
              </w:rPr>
              <w:t>DC_1A-3A_n78C</w:t>
            </w:r>
          </w:p>
          <w:p w14:paraId="38E418A3" w14:textId="77777777" w:rsidR="00F84DEA" w:rsidRPr="00DC7310" w:rsidRDefault="00F84DEA" w:rsidP="001A7F9B">
            <w:pPr>
              <w:pStyle w:val="TAC"/>
              <w:keepNext w:val="0"/>
              <w:keepLines w:val="0"/>
              <w:rPr>
                <w:rFonts w:eastAsia="MS Mincho"/>
              </w:rPr>
            </w:pPr>
            <w:r w:rsidRPr="00DC7310">
              <w:rPr>
                <w:rFonts w:eastAsia="MS Mincho"/>
              </w:rPr>
              <w:t>DC_1A-3A_n78(2A)</w:t>
            </w:r>
          </w:p>
          <w:p w14:paraId="2191FEC2" w14:textId="77777777" w:rsidR="00F84DEA" w:rsidRPr="00DC7310" w:rsidRDefault="00F84DEA" w:rsidP="001A7F9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38" w:type="pct"/>
          </w:tcPr>
          <w:p w14:paraId="78E70E46" w14:textId="77777777" w:rsidR="00F84DEA" w:rsidRPr="00DC7310" w:rsidRDefault="00F84DEA" w:rsidP="001A7F9B">
            <w:pPr>
              <w:pStyle w:val="TAC"/>
              <w:keepNext w:val="0"/>
              <w:keepLines w:val="0"/>
            </w:pPr>
            <w:r w:rsidRPr="00DC7310">
              <w:t>1</w:t>
            </w:r>
          </w:p>
        </w:tc>
        <w:tc>
          <w:tcPr>
            <w:tcW w:w="526" w:type="pct"/>
            <w:gridSpan w:val="2"/>
            <w:noWrap/>
          </w:tcPr>
          <w:p w14:paraId="531B7D4D" w14:textId="77777777" w:rsidR="00F84DEA" w:rsidRPr="00DC7310" w:rsidRDefault="00F84DEA" w:rsidP="001A7F9B">
            <w:pPr>
              <w:pStyle w:val="TAC"/>
              <w:keepNext w:val="0"/>
              <w:keepLines w:val="0"/>
            </w:pPr>
            <w:r w:rsidRPr="00DC7310">
              <w:t>1950</w:t>
            </w:r>
          </w:p>
        </w:tc>
        <w:tc>
          <w:tcPr>
            <w:tcW w:w="372" w:type="pct"/>
            <w:gridSpan w:val="2"/>
            <w:noWrap/>
          </w:tcPr>
          <w:p w14:paraId="60A2E623" w14:textId="77777777" w:rsidR="00F84DEA" w:rsidRPr="00DC7310" w:rsidRDefault="00F84DEA" w:rsidP="001A7F9B">
            <w:pPr>
              <w:pStyle w:val="TAC"/>
              <w:keepNext w:val="0"/>
              <w:keepLines w:val="0"/>
            </w:pPr>
            <w:r w:rsidRPr="00DC7310">
              <w:t>5</w:t>
            </w:r>
          </w:p>
        </w:tc>
        <w:tc>
          <w:tcPr>
            <w:tcW w:w="979" w:type="pct"/>
            <w:gridSpan w:val="2"/>
            <w:noWrap/>
          </w:tcPr>
          <w:p w14:paraId="6463AD85" w14:textId="77777777" w:rsidR="00F84DEA" w:rsidRPr="00DC7310" w:rsidRDefault="00F84DEA" w:rsidP="001A7F9B">
            <w:pPr>
              <w:pStyle w:val="TAC"/>
              <w:keepNext w:val="0"/>
              <w:keepLines w:val="0"/>
            </w:pPr>
            <w:r w:rsidRPr="00DC7310">
              <w:t>25</w:t>
            </w:r>
          </w:p>
        </w:tc>
        <w:tc>
          <w:tcPr>
            <w:tcW w:w="500" w:type="pct"/>
            <w:gridSpan w:val="2"/>
            <w:noWrap/>
          </w:tcPr>
          <w:p w14:paraId="5F04BB3B" w14:textId="77777777" w:rsidR="00F84DEA" w:rsidRPr="00DC7310" w:rsidRDefault="00F84DEA" w:rsidP="001A7F9B">
            <w:pPr>
              <w:pStyle w:val="TAC"/>
              <w:keepNext w:val="0"/>
              <w:keepLines w:val="0"/>
            </w:pPr>
            <w:r w:rsidRPr="00DC7310">
              <w:t>2140</w:t>
            </w:r>
          </w:p>
        </w:tc>
        <w:tc>
          <w:tcPr>
            <w:tcW w:w="329" w:type="pct"/>
            <w:gridSpan w:val="2"/>
          </w:tcPr>
          <w:p w14:paraId="538FA032" w14:textId="77777777" w:rsidR="00F84DEA" w:rsidRPr="00DC7310" w:rsidRDefault="00F84DEA" w:rsidP="001A7F9B">
            <w:pPr>
              <w:pStyle w:val="TAC"/>
              <w:keepNext w:val="0"/>
              <w:keepLines w:val="0"/>
            </w:pPr>
            <w:r w:rsidRPr="00DC7310">
              <w:t>N/A</w:t>
            </w:r>
          </w:p>
        </w:tc>
        <w:tc>
          <w:tcPr>
            <w:tcW w:w="648" w:type="pct"/>
            <w:gridSpan w:val="2"/>
          </w:tcPr>
          <w:p w14:paraId="48018F3B" w14:textId="77777777" w:rsidR="00F84DEA" w:rsidRPr="00DC7310" w:rsidRDefault="00F84DEA" w:rsidP="001A7F9B">
            <w:pPr>
              <w:pStyle w:val="TAC"/>
              <w:keepNext w:val="0"/>
              <w:keepLines w:val="0"/>
            </w:pPr>
            <w:r w:rsidRPr="00DC7310">
              <w:t>N/A</w:t>
            </w:r>
          </w:p>
        </w:tc>
      </w:tr>
      <w:tr w:rsidR="00F84DEA" w:rsidRPr="00DC7310" w14:paraId="04FBEB14" w14:textId="77777777" w:rsidTr="006D534D">
        <w:trPr>
          <w:jc w:val="center"/>
        </w:trPr>
        <w:tc>
          <w:tcPr>
            <w:tcW w:w="1209" w:type="pct"/>
            <w:tcBorders>
              <w:top w:val="nil"/>
              <w:bottom w:val="nil"/>
            </w:tcBorders>
          </w:tcPr>
          <w:p w14:paraId="0B97BCC5" w14:textId="77777777" w:rsidR="00F84DEA" w:rsidRPr="00DC7310" w:rsidRDefault="00F84DEA" w:rsidP="001A7F9B">
            <w:pPr>
              <w:pStyle w:val="TAC"/>
              <w:keepNext w:val="0"/>
              <w:keepLines w:val="0"/>
              <w:rPr>
                <w:rFonts w:eastAsia="MS Mincho"/>
              </w:rPr>
            </w:pPr>
          </w:p>
        </w:tc>
        <w:tc>
          <w:tcPr>
            <w:tcW w:w="438" w:type="pct"/>
          </w:tcPr>
          <w:p w14:paraId="57317A8D" w14:textId="77777777" w:rsidR="00F84DEA" w:rsidRPr="00DC7310" w:rsidRDefault="00F84DEA" w:rsidP="001A7F9B">
            <w:pPr>
              <w:pStyle w:val="TAC"/>
              <w:keepNext w:val="0"/>
              <w:keepLines w:val="0"/>
            </w:pPr>
            <w:r w:rsidRPr="00DC7310">
              <w:t>3</w:t>
            </w:r>
          </w:p>
        </w:tc>
        <w:tc>
          <w:tcPr>
            <w:tcW w:w="526" w:type="pct"/>
            <w:gridSpan w:val="2"/>
            <w:noWrap/>
          </w:tcPr>
          <w:p w14:paraId="20375AC7" w14:textId="77777777" w:rsidR="00F84DEA" w:rsidRPr="00DC7310" w:rsidRDefault="00F84DEA" w:rsidP="001A7F9B">
            <w:pPr>
              <w:pStyle w:val="TAC"/>
              <w:keepNext w:val="0"/>
              <w:keepLines w:val="0"/>
            </w:pPr>
            <w:r w:rsidRPr="00DC7310">
              <w:t>N/A</w:t>
            </w:r>
          </w:p>
        </w:tc>
        <w:tc>
          <w:tcPr>
            <w:tcW w:w="372" w:type="pct"/>
            <w:gridSpan w:val="2"/>
            <w:noWrap/>
          </w:tcPr>
          <w:p w14:paraId="06A238D2" w14:textId="77777777" w:rsidR="00F84DEA" w:rsidRPr="00DC7310" w:rsidRDefault="00F84DEA" w:rsidP="001A7F9B">
            <w:pPr>
              <w:pStyle w:val="TAC"/>
              <w:keepNext w:val="0"/>
              <w:keepLines w:val="0"/>
            </w:pPr>
            <w:r w:rsidRPr="00DC7310">
              <w:t>5</w:t>
            </w:r>
          </w:p>
        </w:tc>
        <w:tc>
          <w:tcPr>
            <w:tcW w:w="979" w:type="pct"/>
            <w:gridSpan w:val="2"/>
            <w:noWrap/>
          </w:tcPr>
          <w:p w14:paraId="186A906E" w14:textId="77777777" w:rsidR="00F84DEA" w:rsidRPr="00DC7310" w:rsidRDefault="00F84DEA" w:rsidP="001A7F9B">
            <w:pPr>
              <w:pStyle w:val="TAC"/>
              <w:keepNext w:val="0"/>
              <w:keepLines w:val="0"/>
            </w:pPr>
            <w:r w:rsidRPr="00DC7310">
              <w:t>N/A</w:t>
            </w:r>
          </w:p>
        </w:tc>
        <w:tc>
          <w:tcPr>
            <w:tcW w:w="500" w:type="pct"/>
            <w:gridSpan w:val="2"/>
            <w:noWrap/>
          </w:tcPr>
          <w:p w14:paraId="4B339205" w14:textId="77777777" w:rsidR="00F84DEA" w:rsidRPr="00DC7310" w:rsidRDefault="00F84DEA" w:rsidP="001A7F9B">
            <w:pPr>
              <w:pStyle w:val="TAC"/>
              <w:keepNext w:val="0"/>
              <w:keepLines w:val="0"/>
            </w:pPr>
            <w:r w:rsidRPr="00DC7310">
              <w:t>1807.5</w:t>
            </w:r>
          </w:p>
        </w:tc>
        <w:tc>
          <w:tcPr>
            <w:tcW w:w="329" w:type="pct"/>
            <w:gridSpan w:val="2"/>
          </w:tcPr>
          <w:p w14:paraId="14759D4A" w14:textId="77777777" w:rsidR="00F84DEA" w:rsidRPr="00DC7310" w:rsidRDefault="00F84DEA" w:rsidP="001A7F9B">
            <w:pPr>
              <w:pStyle w:val="TAC"/>
              <w:keepNext w:val="0"/>
              <w:keepLines w:val="0"/>
            </w:pPr>
            <w:r w:rsidRPr="00DC7310">
              <w:t>31.2</w:t>
            </w:r>
          </w:p>
        </w:tc>
        <w:tc>
          <w:tcPr>
            <w:tcW w:w="648" w:type="pct"/>
            <w:gridSpan w:val="2"/>
          </w:tcPr>
          <w:p w14:paraId="7F1FE0B1"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030B7593" w14:textId="77777777" w:rsidTr="006D534D">
        <w:trPr>
          <w:jc w:val="center"/>
        </w:trPr>
        <w:tc>
          <w:tcPr>
            <w:tcW w:w="1209" w:type="pct"/>
            <w:tcBorders>
              <w:top w:val="nil"/>
              <w:bottom w:val="nil"/>
            </w:tcBorders>
          </w:tcPr>
          <w:p w14:paraId="4F760CA5" w14:textId="77777777" w:rsidR="00F84DEA" w:rsidRPr="00DC7310" w:rsidRDefault="00F84DEA" w:rsidP="001A7F9B">
            <w:pPr>
              <w:pStyle w:val="TAC"/>
              <w:keepNext w:val="0"/>
              <w:keepLines w:val="0"/>
            </w:pPr>
          </w:p>
        </w:tc>
        <w:tc>
          <w:tcPr>
            <w:tcW w:w="438" w:type="pct"/>
          </w:tcPr>
          <w:p w14:paraId="7ED0007C" w14:textId="77777777" w:rsidR="00F84DEA" w:rsidRPr="00DC7310" w:rsidRDefault="00F84DEA" w:rsidP="001A7F9B">
            <w:pPr>
              <w:pStyle w:val="TAC"/>
              <w:keepNext w:val="0"/>
              <w:keepLines w:val="0"/>
            </w:pPr>
            <w:r w:rsidRPr="00DC7310">
              <w:t>n78</w:t>
            </w:r>
          </w:p>
        </w:tc>
        <w:tc>
          <w:tcPr>
            <w:tcW w:w="526" w:type="pct"/>
            <w:gridSpan w:val="2"/>
            <w:noWrap/>
          </w:tcPr>
          <w:p w14:paraId="0CAFA07E" w14:textId="77777777" w:rsidR="00F84DEA" w:rsidRPr="00DC7310" w:rsidRDefault="00F84DEA" w:rsidP="001A7F9B">
            <w:pPr>
              <w:pStyle w:val="TAC"/>
              <w:keepNext w:val="0"/>
              <w:keepLines w:val="0"/>
            </w:pPr>
            <w:r w:rsidRPr="00DC7310">
              <w:t>3757.5</w:t>
            </w:r>
          </w:p>
        </w:tc>
        <w:tc>
          <w:tcPr>
            <w:tcW w:w="372" w:type="pct"/>
            <w:gridSpan w:val="2"/>
            <w:noWrap/>
          </w:tcPr>
          <w:p w14:paraId="48ACB699" w14:textId="77777777" w:rsidR="00F84DEA" w:rsidRPr="00DC7310" w:rsidRDefault="00F84DEA" w:rsidP="001A7F9B">
            <w:pPr>
              <w:pStyle w:val="TAC"/>
              <w:keepNext w:val="0"/>
              <w:keepLines w:val="0"/>
            </w:pPr>
            <w:r w:rsidRPr="00DC7310">
              <w:t>10</w:t>
            </w:r>
          </w:p>
        </w:tc>
        <w:tc>
          <w:tcPr>
            <w:tcW w:w="979" w:type="pct"/>
            <w:gridSpan w:val="2"/>
            <w:noWrap/>
          </w:tcPr>
          <w:p w14:paraId="24E5E799" w14:textId="77777777" w:rsidR="00F84DEA" w:rsidRPr="00DC7310" w:rsidRDefault="00F84DEA" w:rsidP="001A7F9B">
            <w:pPr>
              <w:pStyle w:val="TAC"/>
              <w:keepNext w:val="0"/>
              <w:keepLines w:val="0"/>
            </w:pPr>
            <w:r w:rsidRPr="00DC7310">
              <w:t>50</w:t>
            </w:r>
          </w:p>
        </w:tc>
        <w:tc>
          <w:tcPr>
            <w:tcW w:w="500" w:type="pct"/>
            <w:gridSpan w:val="2"/>
            <w:noWrap/>
          </w:tcPr>
          <w:p w14:paraId="22F28E28" w14:textId="77777777" w:rsidR="00F84DEA" w:rsidRPr="00DC7310" w:rsidRDefault="00F84DEA" w:rsidP="001A7F9B">
            <w:pPr>
              <w:pStyle w:val="TAC"/>
              <w:keepNext w:val="0"/>
              <w:keepLines w:val="0"/>
            </w:pPr>
            <w:r w:rsidRPr="00DC7310">
              <w:t>3757.5</w:t>
            </w:r>
          </w:p>
        </w:tc>
        <w:tc>
          <w:tcPr>
            <w:tcW w:w="329" w:type="pct"/>
            <w:gridSpan w:val="2"/>
          </w:tcPr>
          <w:p w14:paraId="4E446980" w14:textId="77777777" w:rsidR="00F84DEA" w:rsidRPr="00DC7310" w:rsidRDefault="00F84DEA" w:rsidP="001A7F9B">
            <w:pPr>
              <w:pStyle w:val="TAC"/>
              <w:keepNext w:val="0"/>
              <w:keepLines w:val="0"/>
            </w:pPr>
            <w:r w:rsidRPr="00DC7310">
              <w:t>N/A</w:t>
            </w:r>
          </w:p>
        </w:tc>
        <w:tc>
          <w:tcPr>
            <w:tcW w:w="648" w:type="pct"/>
            <w:gridSpan w:val="2"/>
          </w:tcPr>
          <w:p w14:paraId="31902C97" w14:textId="77777777" w:rsidR="00F84DEA" w:rsidRPr="00DC7310" w:rsidRDefault="00F84DEA" w:rsidP="001A7F9B">
            <w:pPr>
              <w:pStyle w:val="TAC"/>
              <w:keepNext w:val="0"/>
              <w:keepLines w:val="0"/>
            </w:pPr>
            <w:r w:rsidRPr="00DC7310">
              <w:t>N/A</w:t>
            </w:r>
          </w:p>
        </w:tc>
      </w:tr>
      <w:tr w:rsidR="00F84DEA" w:rsidRPr="00DC7310" w14:paraId="289ED7C5" w14:textId="77777777" w:rsidTr="006D534D">
        <w:trPr>
          <w:jc w:val="center"/>
        </w:trPr>
        <w:tc>
          <w:tcPr>
            <w:tcW w:w="1209" w:type="pct"/>
            <w:tcBorders>
              <w:top w:val="nil"/>
              <w:bottom w:val="nil"/>
            </w:tcBorders>
          </w:tcPr>
          <w:p w14:paraId="69AA3E46" w14:textId="77777777" w:rsidR="00F84DEA" w:rsidRPr="00DC7310" w:rsidRDefault="00F84DEA" w:rsidP="001A7F9B">
            <w:pPr>
              <w:pStyle w:val="TAC"/>
              <w:keepNext w:val="0"/>
              <w:keepLines w:val="0"/>
            </w:pPr>
          </w:p>
        </w:tc>
        <w:tc>
          <w:tcPr>
            <w:tcW w:w="438" w:type="pct"/>
          </w:tcPr>
          <w:p w14:paraId="4323F446" w14:textId="77777777" w:rsidR="00F84DEA" w:rsidRPr="00DC7310" w:rsidRDefault="00F84DEA" w:rsidP="001A7F9B">
            <w:pPr>
              <w:pStyle w:val="TAC"/>
              <w:keepNext w:val="0"/>
              <w:keepLines w:val="0"/>
            </w:pPr>
            <w:r w:rsidRPr="00DC7310">
              <w:t>1</w:t>
            </w:r>
          </w:p>
        </w:tc>
        <w:tc>
          <w:tcPr>
            <w:tcW w:w="526" w:type="pct"/>
            <w:gridSpan w:val="2"/>
            <w:noWrap/>
          </w:tcPr>
          <w:p w14:paraId="555F010A" w14:textId="77777777" w:rsidR="00F84DEA" w:rsidRPr="00DC7310" w:rsidRDefault="00F84DEA" w:rsidP="001A7F9B">
            <w:pPr>
              <w:pStyle w:val="TAC"/>
              <w:keepNext w:val="0"/>
              <w:keepLines w:val="0"/>
            </w:pPr>
            <w:r w:rsidRPr="00DC7310">
              <w:t>N/A</w:t>
            </w:r>
          </w:p>
        </w:tc>
        <w:tc>
          <w:tcPr>
            <w:tcW w:w="372" w:type="pct"/>
            <w:gridSpan w:val="2"/>
            <w:noWrap/>
          </w:tcPr>
          <w:p w14:paraId="38B7ADC8" w14:textId="77777777" w:rsidR="00F84DEA" w:rsidRPr="00DC7310" w:rsidRDefault="00F84DEA" w:rsidP="001A7F9B">
            <w:pPr>
              <w:pStyle w:val="TAC"/>
              <w:keepNext w:val="0"/>
              <w:keepLines w:val="0"/>
            </w:pPr>
            <w:r w:rsidRPr="00DC7310">
              <w:t>5</w:t>
            </w:r>
          </w:p>
        </w:tc>
        <w:tc>
          <w:tcPr>
            <w:tcW w:w="979" w:type="pct"/>
            <w:gridSpan w:val="2"/>
            <w:noWrap/>
          </w:tcPr>
          <w:p w14:paraId="7992A0A1" w14:textId="77777777" w:rsidR="00F84DEA" w:rsidRPr="00DC7310" w:rsidRDefault="00F84DEA" w:rsidP="001A7F9B">
            <w:pPr>
              <w:pStyle w:val="TAC"/>
              <w:keepNext w:val="0"/>
              <w:keepLines w:val="0"/>
            </w:pPr>
            <w:r w:rsidRPr="00DC7310">
              <w:t>N/A</w:t>
            </w:r>
          </w:p>
        </w:tc>
        <w:tc>
          <w:tcPr>
            <w:tcW w:w="500" w:type="pct"/>
            <w:gridSpan w:val="2"/>
            <w:noWrap/>
          </w:tcPr>
          <w:p w14:paraId="09292B91" w14:textId="77777777" w:rsidR="00F84DEA" w:rsidRPr="00DC7310" w:rsidRDefault="00F84DEA" w:rsidP="001A7F9B">
            <w:pPr>
              <w:pStyle w:val="TAC"/>
              <w:keepNext w:val="0"/>
              <w:keepLines w:val="0"/>
            </w:pPr>
            <w:r w:rsidRPr="00DC7310">
              <w:t>2125</w:t>
            </w:r>
          </w:p>
        </w:tc>
        <w:tc>
          <w:tcPr>
            <w:tcW w:w="329" w:type="pct"/>
            <w:gridSpan w:val="2"/>
          </w:tcPr>
          <w:p w14:paraId="0B78FC85" w14:textId="77777777" w:rsidR="00F84DEA" w:rsidRPr="00DC7310" w:rsidRDefault="00F84DEA" w:rsidP="001A7F9B">
            <w:pPr>
              <w:pStyle w:val="TAC"/>
              <w:keepNext w:val="0"/>
              <w:keepLines w:val="0"/>
            </w:pPr>
            <w:r w:rsidRPr="00DC7310">
              <w:t>2.8</w:t>
            </w:r>
          </w:p>
        </w:tc>
        <w:tc>
          <w:tcPr>
            <w:tcW w:w="648" w:type="pct"/>
            <w:gridSpan w:val="2"/>
          </w:tcPr>
          <w:p w14:paraId="3B7C3F8D"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532CA94" w14:textId="77777777" w:rsidTr="006D534D">
        <w:trPr>
          <w:jc w:val="center"/>
        </w:trPr>
        <w:tc>
          <w:tcPr>
            <w:tcW w:w="1209" w:type="pct"/>
            <w:tcBorders>
              <w:top w:val="nil"/>
              <w:bottom w:val="nil"/>
            </w:tcBorders>
          </w:tcPr>
          <w:p w14:paraId="70C86858" w14:textId="77777777" w:rsidR="00F84DEA" w:rsidRPr="00DC7310" w:rsidRDefault="00F84DEA" w:rsidP="001A7F9B">
            <w:pPr>
              <w:pStyle w:val="TAC"/>
              <w:keepNext w:val="0"/>
              <w:keepLines w:val="0"/>
            </w:pPr>
          </w:p>
        </w:tc>
        <w:tc>
          <w:tcPr>
            <w:tcW w:w="438" w:type="pct"/>
          </w:tcPr>
          <w:p w14:paraId="5357F89F" w14:textId="77777777" w:rsidR="00F84DEA" w:rsidRPr="00DC7310" w:rsidRDefault="00F84DEA" w:rsidP="001A7F9B">
            <w:pPr>
              <w:pStyle w:val="TAC"/>
              <w:keepNext w:val="0"/>
              <w:keepLines w:val="0"/>
            </w:pPr>
            <w:r w:rsidRPr="00DC7310">
              <w:t>3</w:t>
            </w:r>
          </w:p>
        </w:tc>
        <w:tc>
          <w:tcPr>
            <w:tcW w:w="526" w:type="pct"/>
            <w:gridSpan w:val="2"/>
            <w:noWrap/>
          </w:tcPr>
          <w:p w14:paraId="70E9C0F4" w14:textId="77777777" w:rsidR="00F84DEA" w:rsidRPr="00DC7310" w:rsidRDefault="00F84DEA" w:rsidP="001A7F9B">
            <w:pPr>
              <w:pStyle w:val="TAC"/>
              <w:keepNext w:val="0"/>
              <w:keepLines w:val="0"/>
            </w:pPr>
            <w:r w:rsidRPr="00DC7310">
              <w:t>1775</w:t>
            </w:r>
          </w:p>
        </w:tc>
        <w:tc>
          <w:tcPr>
            <w:tcW w:w="372" w:type="pct"/>
            <w:gridSpan w:val="2"/>
            <w:noWrap/>
          </w:tcPr>
          <w:p w14:paraId="529C3EA2" w14:textId="77777777" w:rsidR="00F84DEA" w:rsidRPr="00DC7310" w:rsidRDefault="00F84DEA" w:rsidP="001A7F9B">
            <w:pPr>
              <w:pStyle w:val="TAC"/>
              <w:keepNext w:val="0"/>
              <w:keepLines w:val="0"/>
            </w:pPr>
            <w:r w:rsidRPr="00DC7310">
              <w:t>5</w:t>
            </w:r>
          </w:p>
        </w:tc>
        <w:tc>
          <w:tcPr>
            <w:tcW w:w="979" w:type="pct"/>
            <w:gridSpan w:val="2"/>
            <w:noWrap/>
          </w:tcPr>
          <w:p w14:paraId="4F1BBF91" w14:textId="77777777" w:rsidR="00F84DEA" w:rsidRPr="00DC7310" w:rsidRDefault="00F84DEA" w:rsidP="001A7F9B">
            <w:pPr>
              <w:pStyle w:val="TAC"/>
              <w:keepNext w:val="0"/>
              <w:keepLines w:val="0"/>
            </w:pPr>
            <w:r w:rsidRPr="00DC7310">
              <w:t>25</w:t>
            </w:r>
          </w:p>
        </w:tc>
        <w:tc>
          <w:tcPr>
            <w:tcW w:w="500" w:type="pct"/>
            <w:gridSpan w:val="2"/>
            <w:noWrap/>
          </w:tcPr>
          <w:p w14:paraId="7690FB09" w14:textId="77777777" w:rsidR="00F84DEA" w:rsidRPr="00DC7310" w:rsidRDefault="00F84DEA" w:rsidP="001A7F9B">
            <w:pPr>
              <w:pStyle w:val="TAC"/>
              <w:keepNext w:val="0"/>
              <w:keepLines w:val="0"/>
            </w:pPr>
            <w:r w:rsidRPr="00DC7310">
              <w:t>1870</w:t>
            </w:r>
          </w:p>
        </w:tc>
        <w:tc>
          <w:tcPr>
            <w:tcW w:w="329" w:type="pct"/>
            <w:gridSpan w:val="2"/>
          </w:tcPr>
          <w:p w14:paraId="32FB6E8C" w14:textId="77777777" w:rsidR="00F84DEA" w:rsidRPr="00DC7310" w:rsidRDefault="00F84DEA" w:rsidP="001A7F9B">
            <w:pPr>
              <w:pStyle w:val="TAC"/>
              <w:keepNext w:val="0"/>
              <w:keepLines w:val="0"/>
            </w:pPr>
            <w:r w:rsidRPr="00DC7310">
              <w:t>N/A</w:t>
            </w:r>
          </w:p>
        </w:tc>
        <w:tc>
          <w:tcPr>
            <w:tcW w:w="648" w:type="pct"/>
            <w:gridSpan w:val="2"/>
          </w:tcPr>
          <w:p w14:paraId="72CCC873" w14:textId="77777777" w:rsidR="00F84DEA" w:rsidRPr="00DC7310" w:rsidRDefault="00F84DEA" w:rsidP="001A7F9B">
            <w:pPr>
              <w:pStyle w:val="TAC"/>
              <w:keepNext w:val="0"/>
              <w:keepLines w:val="0"/>
            </w:pPr>
            <w:r w:rsidRPr="00DC7310">
              <w:t>N/A</w:t>
            </w:r>
          </w:p>
        </w:tc>
      </w:tr>
      <w:tr w:rsidR="00F84DEA" w:rsidRPr="00DC7310" w14:paraId="11B9181F" w14:textId="77777777" w:rsidTr="006D534D">
        <w:trPr>
          <w:jc w:val="center"/>
        </w:trPr>
        <w:tc>
          <w:tcPr>
            <w:tcW w:w="1209" w:type="pct"/>
            <w:tcBorders>
              <w:top w:val="nil"/>
              <w:bottom w:val="single" w:sz="4" w:space="0" w:color="auto"/>
            </w:tcBorders>
          </w:tcPr>
          <w:p w14:paraId="789271B2" w14:textId="77777777" w:rsidR="00F84DEA" w:rsidRPr="00DC7310" w:rsidRDefault="00F84DEA" w:rsidP="001A7F9B">
            <w:pPr>
              <w:pStyle w:val="TAC"/>
              <w:keepNext w:val="0"/>
              <w:keepLines w:val="0"/>
            </w:pPr>
          </w:p>
        </w:tc>
        <w:tc>
          <w:tcPr>
            <w:tcW w:w="438" w:type="pct"/>
            <w:tcBorders>
              <w:bottom w:val="single" w:sz="4" w:space="0" w:color="auto"/>
            </w:tcBorders>
          </w:tcPr>
          <w:p w14:paraId="2520A304" w14:textId="77777777" w:rsidR="00F84DEA" w:rsidRPr="00DC7310" w:rsidRDefault="00F84DEA" w:rsidP="001A7F9B">
            <w:pPr>
              <w:pStyle w:val="TAC"/>
              <w:keepNext w:val="0"/>
              <w:keepLines w:val="0"/>
            </w:pPr>
            <w:r w:rsidRPr="00DC7310">
              <w:t>n78</w:t>
            </w:r>
          </w:p>
        </w:tc>
        <w:tc>
          <w:tcPr>
            <w:tcW w:w="526" w:type="pct"/>
            <w:gridSpan w:val="2"/>
            <w:tcBorders>
              <w:bottom w:val="single" w:sz="4" w:space="0" w:color="auto"/>
            </w:tcBorders>
            <w:noWrap/>
          </w:tcPr>
          <w:p w14:paraId="701A92E9" w14:textId="77777777" w:rsidR="00F84DEA" w:rsidRPr="00DC7310" w:rsidRDefault="00F84DEA" w:rsidP="001A7F9B">
            <w:pPr>
              <w:pStyle w:val="TAC"/>
              <w:keepNext w:val="0"/>
              <w:keepLines w:val="0"/>
            </w:pPr>
            <w:r w:rsidRPr="00DC7310">
              <w:t>3725</w:t>
            </w:r>
          </w:p>
        </w:tc>
        <w:tc>
          <w:tcPr>
            <w:tcW w:w="372" w:type="pct"/>
            <w:gridSpan w:val="2"/>
            <w:tcBorders>
              <w:bottom w:val="single" w:sz="4" w:space="0" w:color="auto"/>
            </w:tcBorders>
            <w:noWrap/>
          </w:tcPr>
          <w:p w14:paraId="4682F944" w14:textId="77777777" w:rsidR="00F84DEA" w:rsidRPr="00DC7310" w:rsidRDefault="00F84DEA" w:rsidP="001A7F9B">
            <w:pPr>
              <w:pStyle w:val="TAC"/>
              <w:keepNext w:val="0"/>
              <w:keepLines w:val="0"/>
            </w:pPr>
            <w:r w:rsidRPr="00DC7310">
              <w:t>10</w:t>
            </w:r>
          </w:p>
        </w:tc>
        <w:tc>
          <w:tcPr>
            <w:tcW w:w="979" w:type="pct"/>
            <w:gridSpan w:val="2"/>
            <w:tcBorders>
              <w:bottom w:val="single" w:sz="4" w:space="0" w:color="auto"/>
            </w:tcBorders>
            <w:noWrap/>
          </w:tcPr>
          <w:p w14:paraId="29A19306" w14:textId="77777777" w:rsidR="00F84DEA" w:rsidRPr="00DC7310" w:rsidRDefault="00F84DEA" w:rsidP="001A7F9B">
            <w:pPr>
              <w:pStyle w:val="TAC"/>
              <w:keepNext w:val="0"/>
              <w:keepLines w:val="0"/>
            </w:pPr>
            <w:r w:rsidRPr="00DC7310">
              <w:t>50</w:t>
            </w:r>
          </w:p>
        </w:tc>
        <w:tc>
          <w:tcPr>
            <w:tcW w:w="500" w:type="pct"/>
            <w:gridSpan w:val="2"/>
            <w:tcBorders>
              <w:bottom w:val="single" w:sz="4" w:space="0" w:color="auto"/>
            </w:tcBorders>
            <w:noWrap/>
          </w:tcPr>
          <w:p w14:paraId="3692278B" w14:textId="77777777" w:rsidR="00F84DEA" w:rsidRPr="00DC7310" w:rsidRDefault="00F84DEA" w:rsidP="001A7F9B">
            <w:pPr>
              <w:pStyle w:val="TAC"/>
              <w:keepNext w:val="0"/>
              <w:keepLines w:val="0"/>
            </w:pPr>
            <w:r w:rsidRPr="00DC7310">
              <w:t>3725</w:t>
            </w:r>
          </w:p>
        </w:tc>
        <w:tc>
          <w:tcPr>
            <w:tcW w:w="329" w:type="pct"/>
            <w:gridSpan w:val="2"/>
            <w:tcBorders>
              <w:bottom w:val="single" w:sz="4" w:space="0" w:color="auto"/>
            </w:tcBorders>
          </w:tcPr>
          <w:p w14:paraId="2003DB96" w14:textId="77777777" w:rsidR="00F84DEA" w:rsidRPr="00DC7310" w:rsidRDefault="00F84DEA" w:rsidP="001A7F9B">
            <w:pPr>
              <w:pStyle w:val="TAC"/>
              <w:keepNext w:val="0"/>
              <w:keepLines w:val="0"/>
            </w:pPr>
            <w:r w:rsidRPr="00DC7310">
              <w:t>N/A</w:t>
            </w:r>
          </w:p>
        </w:tc>
        <w:tc>
          <w:tcPr>
            <w:tcW w:w="648" w:type="pct"/>
            <w:gridSpan w:val="2"/>
            <w:tcBorders>
              <w:bottom w:val="single" w:sz="4" w:space="0" w:color="auto"/>
            </w:tcBorders>
          </w:tcPr>
          <w:p w14:paraId="4F0BC609" w14:textId="77777777" w:rsidR="00F84DEA" w:rsidRPr="00DC7310" w:rsidRDefault="00F84DEA" w:rsidP="001A7F9B">
            <w:pPr>
              <w:pStyle w:val="TAC"/>
              <w:keepNext w:val="0"/>
              <w:keepLines w:val="0"/>
            </w:pPr>
            <w:r w:rsidRPr="00DC7310">
              <w:t>N/A</w:t>
            </w:r>
          </w:p>
        </w:tc>
      </w:tr>
      <w:tr w:rsidR="00F84DEA" w:rsidRPr="00DC7310" w14:paraId="288DBA96" w14:textId="77777777" w:rsidTr="006D534D">
        <w:trPr>
          <w:jc w:val="center"/>
        </w:trPr>
        <w:tc>
          <w:tcPr>
            <w:tcW w:w="1209" w:type="pct"/>
            <w:tcBorders>
              <w:top w:val="single" w:sz="4" w:space="0" w:color="auto"/>
              <w:bottom w:val="nil"/>
            </w:tcBorders>
          </w:tcPr>
          <w:p w14:paraId="04DF105E" w14:textId="77777777" w:rsidR="00F84DEA" w:rsidRPr="00DC7310" w:rsidRDefault="00F84DEA" w:rsidP="001A7F9B">
            <w:pPr>
              <w:pStyle w:val="TAC"/>
              <w:keepNext w:val="0"/>
              <w:keepLines w:val="0"/>
            </w:pPr>
            <w:r w:rsidRPr="00DC7310">
              <w:t>DC_1A_n3A-n77A</w:t>
            </w:r>
          </w:p>
          <w:p w14:paraId="7C8394FA" w14:textId="77777777" w:rsidR="00F84DEA" w:rsidRPr="00DC7310" w:rsidRDefault="00F84DEA" w:rsidP="001A7F9B">
            <w:pPr>
              <w:pStyle w:val="TAC"/>
              <w:keepNext w:val="0"/>
              <w:keepLines w:val="0"/>
            </w:pPr>
            <w:r w:rsidRPr="00DC7310">
              <w:t>DC_1A_n3A-n77(2A)</w:t>
            </w:r>
          </w:p>
        </w:tc>
        <w:tc>
          <w:tcPr>
            <w:tcW w:w="438" w:type="pct"/>
            <w:tcBorders>
              <w:bottom w:val="single" w:sz="4" w:space="0" w:color="auto"/>
            </w:tcBorders>
          </w:tcPr>
          <w:p w14:paraId="5EF728D0"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4AE5A647" w14:textId="77777777" w:rsidR="00F84DEA" w:rsidRPr="00DC7310" w:rsidRDefault="00F84DEA" w:rsidP="001A7F9B">
            <w:pPr>
              <w:pStyle w:val="TAC"/>
              <w:keepNext w:val="0"/>
              <w:keepLines w:val="0"/>
            </w:pPr>
            <w:r w:rsidRPr="00DC7310">
              <w:rPr>
                <w:rFonts w:cs="Arial"/>
                <w:szCs w:val="18"/>
                <w:lang w:eastAsia="ko-KR"/>
              </w:rPr>
              <w:t>1950</w:t>
            </w:r>
          </w:p>
        </w:tc>
        <w:tc>
          <w:tcPr>
            <w:tcW w:w="372" w:type="pct"/>
            <w:gridSpan w:val="2"/>
            <w:tcBorders>
              <w:bottom w:val="single" w:sz="4" w:space="0" w:color="auto"/>
            </w:tcBorders>
            <w:noWrap/>
          </w:tcPr>
          <w:p w14:paraId="6728CF27"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bottom w:val="single" w:sz="4" w:space="0" w:color="auto"/>
            </w:tcBorders>
            <w:noWrap/>
          </w:tcPr>
          <w:p w14:paraId="239FF172"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bottom w:val="single" w:sz="4" w:space="0" w:color="auto"/>
            </w:tcBorders>
            <w:noWrap/>
          </w:tcPr>
          <w:p w14:paraId="49FE79EE" w14:textId="77777777" w:rsidR="00F84DEA" w:rsidRPr="00DC7310" w:rsidRDefault="00F84DEA" w:rsidP="001A7F9B">
            <w:pPr>
              <w:pStyle w:val="TAC"/>
              <w:keepNext w:val="0"/>
              <w:keepLines w:val="0"/>
            </w:pPr>
            <w:r w:rsidRPr="00DC7310">
              <w:rPr>
                <w:rFonts w:cs="Arial"/>
                <w:szCs w:val="18"/>
                <w:lang w:eastAsia="ko-KR"/>
              </w:rPr>
              <w:t>2140</w:t>
            </w:r>
          </w:p>
        </w:tc>
        <w:tc>
          <w:tcPr>
            <w:tcW w:w="329" w:type="pct"/>
            <w:gridSpan w:val="2"/>
            <w:tcBorders>
              <w:bottom w:val="single" w:sz="4" w:space="0" w:color="auto"/>
            </w:tcBorders>
          </w:tcPr>
          <w:p w14:paraId="42987F4B"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6F58464C" w14:textId="77777777" w:rsidR="00F84DEA" w:rsidRPr="00DC7310" w:rsidRDefault="00F84DEA" w:rsidP="001A7F9B">
            <w:pPr>
              <w:pStyle w:val="TAC"/>
              <w:keepNext w:val="0"/>
              <w:keepLines w:val="0"/>
            </w:pPr>
            <w:r w:rsidRPr="00DC7310">
              <w:rPr>
                <w:rFonts w:cs="Arial"/>
                <w:szCs w:val="18"/>
              </w:rPr>
              <w:t>N/A</w:t>
            </w:r>
          </w:p>
        </w:tc>
      </w:tr>
      <w:tr w:rsidR="00F84DEA" w:rsidRPr="00DC7310" w14:paraId="547AD490" w14:textId="77777777" w:rsidTr="006D534D">
        <w:trPr>
          <w:jc w:val="center"/>
        </w:trPr>
        <w:tc>
          <w:tcPr>
            <w:tcW w:w="1209" w:type="pct"/>
            <w:tcBorders>
              <w:top w:val="nil"/>
              <w:bottom w:val="nil"/>
            </w:tcBorders>
          </w:tcPr>
          <w:p w14:paraId="603BD266" w14:textId="77777777" w:rsidR="00F84DEA" w:rsidRPr="00DC7310" w:rsidRDefault="00F84DEA" w:rsidP="001A7F9B">
            <w:pPr>
              <w:pStyle w:val="TAC"/>
              <w:keepNext w:val="0"/>
              <w:keepLines w:val="0"/>
            </w:pPr>
          </w:p>
        </w:tc>
        <w:tc>
          <w:tcPr>
            <w:tcW w:w="438" w:type="pct"/>
            <w:tcBorders>
              <w:bottom w:val="single" w:sz="4" w:space="0" w:color="auto"/>
            </w:tcBorders>
          </w:tcPr>
          <w:p w14:paraId="72037EF3"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0B2A1FB3" w14:textId="77777777" w:rsidR="00F84DEA" w:rsidRPr="00DC7310" w:rsidRDefault="00F84DEA" w:rsidP="001A7F9B">
            <w:pPr>
              <w:pStyle w:val="TAC"/>
              <w:keepNext w:val="0"/>
              <w:keepLines w:val="0"/>
            </w:pPr>
            <w:r w:rsidRPr="00DC7310">
              <w:rPr>
                <w:rFonts w:cs="Arial"/>
                <w:szCs w:val="18"/>
                <w:lang w:eastAsia="ko-KR"/>
              </w:rPr>
              <w:t>1750</w:t>
            </w:r>
          </w:p>
        </w:tc>
        <w:tc>
          <w:tcPr>
            <w:tcW w:w="372" w:type="pct"/>
            <w:gridSpan w:val="2"/>
            <w:tcBorders>
              <w:bottom w:val="single" w:sz="4" w:space="0" w:color="auto"/>
            </w:tcBorders>
            <w:noWrap/>
          </w:tcPr>
          <w:p w14:paraId="6A0ECD6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bottom w:val="single" w:sz="4" w:space="0" w:color="auto"/>
            </w:tcBorders>
            <w:noWrap/>
          </w:tcPr>
          <w:p w14:paraId="54EAA4CF"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bottom w:val="single" w:sz="4" w:space="0" w:color="auto"/>
            </w:tcBorders>
            <w:noWrap/>
          </w:tcPr>
          <w:p w14:paraId="48C18279" w14:textId="77777777" w:rsidR="00F84DEA" w:rsidRPr="00DC7310" w:rsidRDefault="00F84DEA" w:rsidP="001A7F9B">
            <w:pPr>
              <w:pStyle w:val="TAC"/>
              <w:keepNext w:val="0"/>
              <w:keepLines w:val="0"/>
            </w:pPr>
            <w:r w:rsidRPr="00DC7310">
              <w:rPr>
                <w:rFonts w:cs="Arial"/>
                <w:szCs w:val="18"/>
                <w:lang w:eastAsia="ko-KR"/>
              </w:rPr>
              <w:t>1845</w:t>
            </w:r>
          </w:p>
        </w:tc>
        <w:tc>
          <w:tcPr>
            <w:tcW w:w="329" w:type="pct"/>
            <w:gridSpan w:val="2"/>
            <w:tcBorders>
              <w:bottom w:val="single" w:sz="4" w:space="0" w:color="auto"/>
            </w:tcBorders>
          </w:tcPr>
          <w:p w14:paraId="42B73DAA"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AC57735" w14:textId="77777777" w:rsidR="00F84DEA" w:rsidRPr="00DC7310" w:rsidRDefault="00F84DEA" w:rsidP="001A7F9B">
            <w:pPr>
              <w:pStyle w:val="TAC"/>
              <w:keepNext w:val="0"/>
              <w:keepLines w:val="0"/>
            </w:pPr>
            <w:r w:rsidRPr="00DC7310">
              <w:rPr>
                <w:rFonts w:cs="Arial"/>
                <w:szCs w:val="18"/>
              </w:rPr>
              <w:t>N/A</w:t>
            </w:r>
          </w:p>
        </w:tc>
      </w:tr>
      <w:tr w:rsidR="00F84DEA" w:rsidRPr="00DC7310" w14:paraId="104F9827" w14:textId="77777777" w:rsidTr="006D534D">
        <w:trPr>
          <w:jc w:val="center"/>
        </w:trPr>
        <w:tc>
          <w:tcPr>
            <w:tcW w:w="1209" w:type="pct"/>
            <w:tcBorders>
              <w:top w:val="nil"/>
              <w:bottom w:val="nil"/>
            </w:tcBorders>
          </w:tcPr>
          <w:p w14:paraId="07398DE1" w14:textId="77777777" w:rsidR="00F84DEA" w:rsidRPr="00DC7310" w:rsidRDefault="00F84DEA" w:rsidP="001A7F9B">
            <w:pPr>
              <w:pStyle w:val="TAC"/>
              <w:keepNext w:val="0"/>
              <w:keepLines w:val="0"/>
            </w:pPr>
          </w:p>
        </w:tc>
        <w:tc>
          <w:tcPr>
            <w:tcW w:w="438" w:type="pct"/>
            <w:tcBorders>
              <w:bottom w:val="single" w:sz="4" w:space="0" w:color="auto"/>
            </w:tcBorders>
          </w:tcPr>
          <w:p w14:paraId="4604A3FD"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3B14040A"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tcBorders>
              <w:bottom w:val="single" w:sz="4" w:space="0" w:color="auto"/>
            </w:tcBorders>
            <w:noWrap/>
          </w:tcPr>
          <w:p w14:paraId="09EBD964"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bottom w:val="single" w:sz="4" w:space="0" w:color="auto"/>
            </w:tcBorders>
            <w:noWrap/>
          </w:tcPr>
          <w:p w14:paraId="37FF7811"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tcBorders>
              <w:bottom w:val="single" w:sz="4" w:space="0" w:color="auto"/>
            </w:tcBorders>
            <w:noWrap/>
          </w:tcPr>
          <w:p w14:paraId="5EADFA7E" w14:textId="77777777" w:rsidR="00F84DEA" w:rsidRPr="00DC7310" w:rsidRDefault="00F84DEA" w:rsidP="001A7F9B">
            <w:pPr>
              <w:pStyle w:val="TAC"/>
              <w:keepNext w:val="0"/>
              <w:keepLines w:val="0"/>
            </w:pPr>
            <w:r w:rsidRPr="00DC7310">
              <w:rPr>
                <w:rFonts w:cs="Arial"/>
                <w:szCs w:val="18"/>
                <w:lang w:eastAsia="ko-KR"/>
              </w:rPr>
              <w:t>3700</w:t>
            </w:r>
          </w:p>
        </w:tc>
        <w:tc>
          <w:tcPr>
            <w:tcW w:w="329" w:type="pct"/>
            <w:gridSpan w:val="2"/>
            <w:tcBorders>
              <w:bottom w:val="single" w:sz="4" w:space="0" w:color="auto"/>
            </w:tcBorders>
          </w:tcPr>
          <w:p w14:paraId="536F9734" w14:textId="77777777" w:rsidR="00F84DEA" w:rsidRPr="00DC7310" w:rsidRDefault="00F84DEA" w:rsidP="001A7F9B">
            <w:pPr>
              <w:pStyle w:val="TAC"/>
              <w:keepNext w:val="0"/>
              <w:keepLines w:val="0"/>
            </w:pPr>
            <w:r w:rsidRPr="00DC7310">
              <w:rPr>
                <w:rFonts w:cs="Arial"/>
                <w:szCs w:val="18"/>
              </w:rPr>
              <w:t>28.4</w:t>
            </w:r>
          </w:p>
        </w:tc>
        <w:tc>
          <w:tcPr>
            <w:tcW w:w="648" w:type="pct"/>
            <w:gridSpan w:val="2"/>
            <w:tcBorders>
              <w:bottom w:val="single" w:sz="4" w:space="0" w:color="auto"/>
            </w:tcBorders>
          </w:tcPr>
          <w:p w14:paraId="7B088126" w14:textId="77777777" w:rsidR="00F84DEA" w:rsidRPr="00DC7310" w:rsidRDefault="00F84DEA" w:rsidP="001A7F9B">
            <w:pPr>
              <w:pStyle w:val="TAC"/>
              <w:keepNext w:val="0"/>
              <w:keepLines w:val="0"/>
            </w:pPr>
            <w:r w:rsidRPr="00DC7310">
              <w:rPr>
                <w:rFonts w:cs="Arial"/>
                <w:szCs w:val="18"/>
              </w:rPr>
              <w:t>IMD2</w:t>
            </w:r>
          </w:p>
        </w:tc>
      </w:tr>
      <w:tr w:rsidR="00F84DEA" w:rsidRPr="00DC7310" w14:paraId="6992B073" w14:textId="77777777" w:rsidTr="006D534D">
        <w:trPr>
          <w:jc w:val="center"/>
        </w:trPr>
        <w:tc>
          <w:tcPr>
            <w:tcW w:w="1209" w:type="pct"/>
            <w:tcBorders>
              <w:top w:val="nil"/>
              <w:bottom w:val="nil"/>
            </w:tcBorders>
          </w:tcPr>
          <w:p w14:paraId="588CC1B2" w14:textId="77777777" w:rsidR="00F84DEA" w:rsidRPr="00DC7310" w:rsidRDefault="00F84DEA" w:rsidP="001A7F9B">
            <w:pPr>
              <w:pStyle w:val="TAC"/>
              <w:keepNext w:val="0"/>
              <w:keepLines w:val="0"/>
            </w:pPr>
          </w:p>
        </w:tc>
        <w:tc>
          <w:tcPr>
            <w:tcW w:w="438" w:type="pct"/>
            <w:tcBorders>
              <w:bottom w:val="single" w:sz="4" w:space="0" w:color="auto"/>
            </w:tcBorders>
          </w:tcPr>
          <w:p w14:paraId="2AEFA5FA"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46BF3944"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3104D08D"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20C18BD0"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3C1D7531"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5125AF58"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2DC494F1" w14:textId="77777777" w:rsidR="00F84DEA" w:rsidRPr="00DC7310" w:rsidRDefault="00F84DEA" w:rsidP="001A7F9B">
            <w:pPr>
              <w:pStyle w:val="TAC"/>
              <w:keepNext w:val="0"/>
              <w:keepLines w:val="0"/>
            </w:pPr>
            <w:r w:rsidRPr="00DC7310">
              <w:rPr>
                <w:rFonts w:cs="Arial"/>
                <w:szCs w:val="18"/>
              </w:rPr>
              <w:t>N/A</w:t>
            </w:r>
          </w:p>
        </w:tc>
      </w:tr>
      <w:tr w:rsidR="00F84DEA" w:rsidRPr="00DC7310" w14:paraId="53C51CE8" w14:textId="77777777" w:rsidTr="006D534D">
        <w:trPr>
          <w:jc w:val="center"/>
        </w:trPr>
        <w:tc>
          <w:tcPr>
            <w:tcW w:w="1209" w:type="pct"/>
            <w:tcBorders>
              <w:top w:val="nil"/>
              <w:bottom w:val="nil"/>
            </w:tcBorders>
          </w:tcPr>
          <w:p w14:paraId="3B880FE2" w14:textId="77777777" w:rsidR="00F84DEA" w:rsidRPr="00DC7310" w:rsidRDefault="00F84DEA" w:rsidP="001A7F9B">
            <w:pPr>
              <w:pStyle w:val="TAC"/>
              <w:keepNext w:val="0"/>
              <w:keepLines w:val="0"/>
            </w:pPr>
          </w:p>
        </w:tc>
        <w:tc>
          <w:tcPr>
            <w:tcW w:w="438" w:type="pct"/>
            <w:tcBorders>
              <w:bottom w:val="single" w:sz="4" w:space="0" w:color="auto"/>
            </w:tcBorders>
          </w:tcPr>
          <w:p w14:paraId="6DD61E5A"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4A5746F3" w14:textId="77777777" w:rsidR="00F84DEA" w:rsidRPr="00DC7310" w:rsidRDefault="00F84DEA" w:rsidP="001A7F9B">
            <w:pPr>
              <w:pStyle w:val="TAC"/>
              <w:keepNext w:val="0"/>
              <w:keepLines w:val="0"/>
            </w:pPr>
            <w:r w:rsidRPr="00DC7310">
              <w:rPr>
                <w:rFonts w:cs="Arial"/>
                <w:szCs w:val="18"/>
              </w:rPr>
              <w:t>1770</w:t>
            </w:r>
          </w:p>
        </w:tc>
        <w:tc>
          <w:tcPr>
            <w:tcW w:w="372" w:type="pct"/>
            <w:gridSpan w:val="2"/>
            <w:tcBorders>
              <w:bottom w:val="single" w:sz="4" w:space="0" w:color="auto"/>
            </w:tcBorders>
            <w:noWrap/>
          </w:tcPr>
          <w:p w14:paraId="1149B39E"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537C77FC"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6913D23D" w14:textId="77777777" w:rsidR="00F84DEA" w:rsidRPr="00DC7310" w:rsidRDefault="00F84DEA" w:rsidP="001A7F9B">
            <w:pPr>
              <w:pStyle w:val="TAC"/>
              <w:keepNext w:val="0"/>
              <w:keepLines w:val="0"/>
            </w:pPr>
            <w:r w:rsidRPr="00DC7310">
              <w:rPr>
                <w:rFonts w:cs="Arial"/>
                <w:szCs w:val="18"/>
              </w:rPr>
              <w:t>1865</w:t>
            </w:r>
          </w:p>
        </w:tc>
        <w:tc>
          <w:tcPr>
            <w:tcW w:w="329" w:type="pct"/>
            <w:gridSpan w:val="2"/>
            <w:tcBorders>
              <w:bottom w:val="single" w:sz="4" w:space="0" w:color="auto"/>
            </w:tcBorders>
          </w:tcPr>
          <w:p w14:paraId="38756A3E"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B799E93" w14:textId="77777777" w:rsidR="00F84DEA" w:rsidRPr="00DC7310" w:rsidRDefault="00F84DEA" w:rsidP="001A7F9B">
            <w:pPr>
              <w:pStyle w:val="TAC"/>
              <w:keepNext w:val="0"/>
              <w:keepLines w:val="0"/>
            </w:pPr>
            <w:r w:rsidRPr="00DC7310">
              <w:rPr>
                <w:rFonts w:cs="Arial"/>
                <w:szCs w:val="18"/>
              </w:rPr>
              <w:t>N/A</w:t>
            </w:r>
          </w:p>
        </w:tc>
      </w:tr>
      <w:tr w:rsidR="00F84DEA" w:rsidRPr="00DC7310" w14:paraId="6D105414" w14:textId="77777777" w:rsidTr="006D534D">
        <w:trPr>
          <w:jc w:val="center"/>
        </w:trPr>
        <w:tc>
          <w:tcPr>
            <w:tcW w:w="1209" w:type="pct"/>
            <w:tcBorders>
              <w:top w:val="nil"/>
              <w:bottom w:val="nil"/>
            </w:tcBorders>
          </w:tcPr>
          <w:p w14:paraId="4BF2D044" w14:textId="77777777" w:rsidR="00F84DEA" w:rsidRPr="00DC7310" w:rsidRDefault="00F84DEA" w:rsidP="001A7F9B">
            <w:pPr>
              <w:pStyle w:val="TAC"/>
              <w:keepNext w:val="0"/>
              <w:keepLines w:val="0"/>
            </w:pPr>
          </w:p>
        </w:tc>
        <w:tc>
          <w:tcPr>
            <w:tcW w:w="438" w:type="pct"/>
            <w:tcBorders>
              <w:bottom w:val="single" w:sz="4" w:space="0" w:color="auto"/>
            </w:tcBorders>
          </w:tcPr>
          <w:p w14:paraId="3D2C8E54"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715D0D3F"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19D216D6"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2BC2C76A"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6A6905C5" w14:textId="77777777" w:rsidR="00F84DEA" w:rsidRPr="00DC7310" w:rsidRDefault="00F84DEA" w:rsidP="001A7F9B">
            <w:pPr>
              <w:pStyle w:val="TAC"/>
              <w:keepNext w:val="0"/>
              <w:keepLines w:val="0"/>
            </w:pPr>
            <w:r w:rsidRPr="00DC7310">
              <w:rPr>
                <w:rFonts w:cs="Arial"/>
                <w:szCs w:val="18"/>
              </w:rPr>
              <w:t>3360</w:t>
            </w:r>
          </w:p>
        </w:tc>
        <w:tc>
          <w:tcPr>
            <w:tcW w:w="329" w:type="pct"/>
            <w:gridSpan w:val="2"/>
            <w:tcBorders>
              <w:bottom w:val="single" w:sz="4" w:space="0" w:color="auto"/>
            </w:tcBorders>
          </w:tcPr>
          <w:p w14:paraId="5A0F55B8" w14:textId="77777777" w:rsidR="00F84DEA" w:rsidRPr="00DC7310" w:rsidRDefault="00F84DEA" w:rsidP="001A7F9B">
            <w:pPr>
              <w:pStyle w:val="TAC"/>
              <w:keepNext w:val="0"/>
              <w:keepLines w:val="0"/>
            </w:pPr>
            <w:r w:rsidRPr="00DC7310">
              <w:rPr>
                <w:rFonts w:cs="Arial"/>
                <w:szCs w:val="18"/>
              </w:rPr>
              <w:t>11.2</w:t>
            </w:r>
          </w:p>
        </w:tc>
        <w:tc>
          <w:tcPr>
            <w:tcW w:w="648" w:type="pct"/>
            <w:gridSpan w:val="2"/>
            <w:tcBorders>
              <w:bottom w:val="single" w:sz="4" w:space="0" w:color="auto"/>
            </w:tcBorders>
          </w:tcPr>
          <w:p w14:paraId="1958570D" w14:textId="77777777" w:rsidR="00F84DEA" w:rsidRPr="00DC7310" w:rsidRDefault="00F84DEA" w:rsidP="001A7F9B">
            <w:pPr>
              <w:pStyle w:val="TAC"/>
              <w:keepNext w:val="0"/>
              <w:keepLines w:val="0"/>
            </w:pPr>
            <w:r w:rsidRPr="00DC7310">
              <w:rPr>
                <w:rFonts w:cs="Arial"/>
                <w:szCs w:val="18"/>
              </w:rPr>
              <w:t>IMD4</w:t>
            </w:r>
          </w:p>
        </w:tc>
      </w:tr>
      <w:tr w:rsidR="00F84DEA" w:rsidRPr="00DC7310" w14:paraId="06B2143B" w14:textId="77777777" w:rsidTr="006D534D">
        <w:trPr>
          <w:jc w:val="center"/>
        </w:trPr>
        <w:tc>
          <w:tcPr>
            <w:tcW w:w="1209" w:type="pct"/>
            <w:tcBorders>
              <w:top w:val="nil"/>
              <w:bottom w:val="nil"/>
            </w:tcBorders>
          </w:tcPr>
          <w:p w14:paraId="2676729C" w14:textId="77777777" w:rsidR="00F84DEA" w:rsidRPr="00DC7310" w:rsidRDefault="00F84DEA" w:rsidP="001A7F9B">
            <w:pPr>
              <w:pStyle w:val="TAC"/>
              <w:keepNext w:val="0"/>
              <w:keepLines w:val="0"/>
            </w:pPr>
          </w:p>
        </w:tc>
        <w:tc>
          <w:tcPr>
            <w:tcW w:w="438" w:type="pct"/>
            <w:tcBorders>
              <w:bottom w:val="single" w:sz="4" w:space="0" w:color="auto"/>
            </w:tcBorders>
          </w:tcPr>
          <w:p w14:paraId="2917A184"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0A9C0C70"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1F95E31B"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5436420C"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4090ABE3"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091F0207"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59D82DD" w14:textId="77777777" w:rsidR="00F84DEA" w:rsidRPr="00DC7310" w:rsidRDefault="00F84DEA" w:rsidP="001A7F9B">
            <w:pPr>
              <w:pStyle w:val="TAC"/>
              <w:keepNext w:val="0"/>
              <w:keepLines w:val="0"/>
            </w:pPr>
            <w:r w:rsidRPr="00DC7310">
              <w:rPr>
                <w:rFonts w:cs="Arial"/>
                <w:szCs w:val="18"/>
              </w:rPr>
              <w:t>N/A</w:t>
            </w:r>
          </w:p>
        </w:tc>
      </w:tr>
      <w:tr w:rsidR="00F84DEA" w:rsidRPr="00DC7310" w14:paraId="32D99CEC" w14:textId="77777777" w:rsidTr="006D534D">
        <w:trPr>
          <w:jc w:val="center"/>
        </w:trPr>
        <w:tc>
          <w:tcPr>
            <w:tcW w:w="1209" w:type="pct"/>
            <w:tcBorders>
              <w:top w:val="nil"/>
              <w:bottom w:val="nil"/>
            </w:tcBorders>
          </w:tcPr>
          <w:p w14:paraId="78BEDAE5" w14:textId="77777777" w:rsidR="00F84DEA" w:rsidRPr="00DC7310" w:rsidRDefault="00F84DEA" w:rsidP="001A7F9B">
            <w:pPr>
              <w:pStyle w:val="TAC"/>
              <w:keepNext w:val="0"/>
              <w:keepLines w:val="0"/>
            </w:pPr>
          </w:p>
        </w:tc>
        <w:tc>
          <w:tcPr>
            <w:tcW w:w="438" w:type="pct"/>
            <w:tcBorders>
              <w:bottom w:val="single" w:sz="4" w:space="0" w:color="auto"/>
            </w:tcBorders>
          </w:tcPr>
          <w:p w14:paraId="4CE07DA0"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5B403578"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49502E56"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240E68BE"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57D51026" w14:textId="77777777" w:rsidR="00F84DEA" w:rsidRPr="00DC7310" w:rsidRDefault="00F84DEA" w:rsidP="001A7F9B">
            <w:pPr>
              <w:pStyle w:val="TAC"/>
              <w:keepNext w:val="0"/>
              <w:keepLines w:val="0"/>
            </w:pPr>
            <w:r w:rsidRPr="00DC7310">
              <w:rPr>
                <w:rFonts w:cs="Arial"/>
                <w:szCs w:val="18"/>
              </w:rPr>
              <w:t>1807.5</w:t>
            </w:r>
          </w:p>
        </w:tc>
        <w:tc>
          <w:tcPr>
            <w:tcW w:w="329" w:type="pct"/>
            <w:gridSpan w:val="2"/>
            <w:tcBorders>
              <w:bottom w:val="single" w:sz="4" w:space="0" w:color="auto"/>
            </w:tcBorders>
          </w:tcPr>
          <w:p w14:paraId="23D95474" w14:textId="77777777" w:rsidR="00F84DEA" w:rsidRPr="00DC7310" w:rsidRDefault="00F84DEA" w:rsidP="001A7F9B">
            <w:pPr>
              <w:pStyle w:val="TAC"/>
              <w:keepNext w:val="0"/>
              <w:keepLines w:val="0"/>
            </w:pPr>
            <w:r w:rsidRPr="00DC7310">
              <w:rPr>
                <w:rFonts w:cs="Arial"/>
                <w:szCs w:val="18"/>
              </w:rPr>
              <w:t>31.5</w:t>
            </w:r>
          </w:p>
        </w:tc>
        <w:tc>
          <w:tcPr>
            <w:tcW w:w="648" w:type="pct"/>
            <w:gridSpan w:val="2"/>
            <w:tcBorders>
              <w:bottom w:val="single" w:sz="4" w:space="0" w:color="auto"/>
            </w:tcBorders>
          </w:tcPr>
          <w:p w14:paraId="6389A707" w14:textId="77777777" w:rsidR="00F84DEA" w:rsidRPr="00DC7310" w:rsidRDefault="00F84DEA" w:rsidP="001A7F9B">
            <w:pPr>
              <w:pStyle w:val="TAC"/>
              <w:keepNext w:val="0"/>
              <w:keepLines w:val="0"/>
            </w:pPr>
            <w:r w:rsidRPr="00DC7310">
              <w:rPr>
                <w:rFonts w:cs="Arial"/>
                <w:szCs w:val="18"/>
              </w:rPr>
              <w:t>IMD2</w:t>
            </w:r>
          </w:p>
        </w:tc>
      </w:tr>
      <w:tr w:rsidR="00F84DEA" w:rsidRPr="00DC7310" w14:paraId="4BE1ECA1" w14:textId="77777777" w:rsidTr="006D534D">
        <w:trPr>
          <w:jc w:val="center"/>
        </w:trPr>
        <w:tc>
          <w:tcPr>
            <w:tcW w:w="1209" w:type="pct"/>
            <w:tcBorders>
              <w:top w:val="nil"/>
              <w:bottom w:val="nil"/>
            </w:tcBorders>
          </w:tcPr>
          <w:p w14:paraId="6165DA5B" w14:textId="77777777" w:rsidR="00F84DEA" w:rsidRPr="00DC7310" w:rsidRDefault="00F84DEA" w:rsidP="001A7F9B">
            <w:pPr>
              <w:pStyle w:val="TAC"/>
              <w:keepNext w:val="0"/>
              <w:keepLines w:val="0"/>
            </w:pPr>
          </w:p>
        </w:tc>
        <w:tc>
          <w:tcPr>
            <w:tcW w:w="438" w:type="pct"/>
            <w:tcBorders>
              <w:bottom w:val="single" w:sz="4" w:space="0" w:color="auto"/>
            </w:tcBorders>
          </w:tcPr>
          <w:p w14:paraId="1B76BFFC"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35AFE1BE" w14:textId="77777777" w:rsidR="00F84DEA" w:rsidRPr="00DC7310" w:rsidRDefault="00F84DEA" w:rsidP="001A7F9B">
            <w:pPr>
              <w:pStyle w:val="TAC"/>
              <w:keepNext w:val="0"/>
              <w:keepLines w:val="0"/>
            </w:pPr>
            <w:r w:rsidRPr="00DC7310">
              <w:rPr>
                <w:rFonts w:cs="Arial"/>
                <w:szCs w:val="18"/>
              </w:rPr>
              <w:t>3757.5</w:t>
            </w:r>
          </w:p>
        </w:tc>
        <w:tc>
          <w:tcPr>
            <w:tcW w:w="372" w:type="pct"/>
            <w:gridSpan w:val="2"/>
            <w:tcBorders>
              <w:bottom w:val="single" w:sz="4" w:space="0" w:color="auto"/>
            </w:tcBorders>
            <w:noWrap/>
          </w:tcPr>
          <w:p w14:paraId="3773FC88"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77ABC452" w14:textId="77777777" w:rsidR="00F84DEA" w:rsidRPr="00DC7310" w:rsidRDefault="00F84DEA" w:rsidP="001A7F9B">
            <w:pPr>
              <w:pStyle w:val="TAC"/>
              <w:keepNext w:val="0"/>
              <w:keepLines w:val="0"/>
            </w:pPr>
            <w:r w:rsidRPr="00DC7310">
              <w:rPr>
                <w:rFonts w:cs="Arial"/>
                <w:szCs w:val="18"/>
              </w:rPr>
              <w:t>50</w:t>
            </w:r>
          </w:p>
        </w:tc>
        <w:tc>
          <w:tcPr>
            <w:tcW w:w="500" w:type="pct"/>
            <w:gridSpan w:val="2"/>
            <w:tcBorders>
              <w:bottom w:val="single" w:sz="4" w:space="0" w:color="auto"/>
            </w:tcBorders>
            <w:noWrap/>
          </w:tcPr>
          <w:p w14:paraId="1397729B" w14:textId="77777777" w:rsidR="00F84DEA" w:rsidRPr="00DC7310" w:rsidRDefault="00F84DEA" w:rsidP="001A7F9B">
            <w:pPr>
              <w:pStyle w:val="TAC"/>
              <w:keepNext w:val="0"/>
              <w:keepLines w:val="0"/>
            </w:pPr>
            <w:r w:rsidRPr="00DC7310">
              <w:rPr>
                <w:rFonts w:cs="Arial"/>
                <w:szCs w:val="18"/>
              </w:rPr>
              <w:t>3757.5</w:t>
            </w:r>
          </w:p>
        </w:tc>
        <w:tc>
          <w:tcPr>
            <w:tcW w:w="329" w:type="pct"/>
            <w:gridSpan w:val="2"/>
            <w:tcBorders>
              <w:bottom w:val="single" w:sz="4" w:space="0" w:color="auto"/>
            </w:tcBorders>
          </w:tcPr>
          <w:p w14:paraId="34145EAE"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C80FFCC" w14:textId="77777777" w:rsidR="00F84DEA" w:rsidRPr="00DC7310" w:rsidRDefault="00F84DEA" w:rsidP="001A7F9B">
            <w:pPr>
              <w:pStyle w:val="TAC"/>
              <w:keepNext w:val="0"/>
              <w:keepLines w:val="0"/>
            </w:pPr>
            <w:r w:rsidRPr="00DC7310">
              <w:rPr>
                <w:rFonts w:cs="Arial"/>
                <w:szCs w:val="18"/>
              </w:rPr>
              <w:t>N/A</w:t>
            </w:r>
          </w:p>
        </w:tc>
      </w:tr>
      <w:tr w:rsidR="00F84DEA" w:rsidRPr="00DC7310" w14:paraId="41E8074B" w14:textId="77777777" w:rsidTr="006D534D">
        <w:trPr>
          <w:jc w:val="center"/>
        </w:trPr>
        <w:tc>
          <w:tcPr>
            <w:tcW w:w="1209" w:type="pct"/>
            <w:tcBorders>
              <w:top w:val="nil"/>
              <w:bottom w:val="nil"/>
            </w:tcBorders>
          </w:tcPr>
          <w:p w14:paraId="353FCD2E" w14:textId="77777777" w:rsidR="00F84DEA" w:rsidRPr="00DC7310" w:rsidRDefault="00F84DEA" w:rsidP="001A7F9B">
            <w:pPr>
              <w:pStyle w:val="TAC"/>
              <w:keepNext w:val="0"/>
              <w:keepLines w:val="0"/>
            </w:pPr>
          </w:p>
        </w:tc>
        <w:tc>
          <w:tcPr>
            <w:tcW w:w="438" w:type="pct"/>
            <w:tcBorders>
              <w:bottom w:val="single" w:sz="4" w:space="0" w:color="auto"/>
            </w:tcBorders>
          </w:tcPr>
          <w:p w14:paraId="6BAF3EBE"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3D06E17B"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4C04F93C"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75DA4C8F"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52B7FB04"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7725A609"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7A5FA273" w14:textId="77777777" w:rsidR="00F84DEA" w:rsidRPr="00DC7310" w:rsidRDefault="00F84DEA" w:rsidP="001A7F9B">
            <w:pPr>
              <w:pStyle w:val="TAC"/>
              <w:keepNext w:val="0"/>
              <w:keepLines w:val="0"/>
            </w:pPr>
            <w:r w:rsidRPr="00DC7310">
              <w:rPr>
                <w:rFonts w:cs="Arial"/>
                <w:szCs w:val="18"/>
              </w:rPr>
              <w:t>N/A</w:t>
            </w:r>
          </w:p>
        </w:tc>
      </w:tr>
      <w:tr w:rsidR="00F84DEA" w:rsidRPr="00DC7310" w14:paraId="14C4F12A" w14:textId="77777777" w:rsidTr="006D534D">
        <w:trPr>
          <w:jc w:val="center"/>
        </w:trPr>
        <w:tc>
          <w:tcPr>
            <w:tcW w:w="1209" w:type="pct"/>
            <w:tcBorders>
              <w:top w:val="nil"/>
              <w:bottom w:val="nil"/>
            </w:tcBorders>
          </w:tcPr>
          <w:p w14:paraId="7D6CA946" w14:textId="77777777" w:rsidR="00F84DEA" w:rsidRPr="00DC7310" w:rsidRDefault="00F84DEA" w:rsidP="001A7F9B">
            <w:pPr>
              <w:pStyle w:val="TAC"/>
              <w:keepNext w:val="0"/>
              <w:keepLines w:val="0"/>
            </w:pPr>
          </w:p>
        </w:tc>
        <w:tc>
          <w:tcPr>
            <w:tcW w:w="438" w:type="pct"/>
            <w:tcBorders>
              <w:bottom w:val="single" w:sz="4" w:space="0" w:color="auto"/>
            </w:tcBorders>
          </w:tcPr>
          <w:p w14:paraId="4CA6EB40"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3A9BC3CD"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04B3693E"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71D913DC"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2FDBE2CC" w14:textId="77777777" w:rsidR="00F84DEA" w:rsidRPr="00DC7310" w:rsidRDefault="00F84DEA" w:rsidP="001A7F9B">
            <w:pPr>
              <w:pStyle w:val="TAC"/>
              <w:keepNext w:val="0"/>
              <w:keepLines w:val="0"/>
            </w:pPr>
            <w:r w:rsidRPr="00DC7310">
              <w:rPr>
                <w:rFonts w:cs="Arial"/>
                <w:szCs w:val="18"/>
              </w:rPr>
              <w:t>1870</w:t>
            </w:r>
          </w:p>
        </w:tc>
        <w:tc>
          <w:tcPr>
            <w:tcW w:w="329" w:type="pct"/>
            <w:gridSpan w:val="2"/>
            <w:tcBorders>
              <w:bottom w:val="single" w:sz="4" w:space="0" w:color="auto"/>
            </w:tcBorders>
          </w:tcPr>
          <w:p w14:paraId="219879F6" w14:textId="77777777" w:rsidR="00F84DEA" w:rsidRPr="00DC7310" w:rsidRDefault="00F84DEA" w:rsidP="001A7F9B">
            <w:pPr>
              <w:pStyle w:val="TAC"/>
              <w:keepNext w:val="0"/>
              <w:keepLines w:val="0"/>
            </w:pPr>
            <w:r w:rsidRPr="00DC7310">
              <w:rPr>
                <w:rFonts w:cs="Arial"/>
                <w:szCs w:val="18"/>
              </w:rPr>
              <w:t>8.5</w:t>
            </w:r>
          </w:p>
        </w:tc>
        <w:tc>
          <w:tcPr>
            <w:tcW w:w="648" w:type="pct"/>
            <w:gridSpan w:val="2"/>
            <w:tcBorders>
              <w:bottom w:val="single" w:sz="4" w:space="0" w:color="auto"/>
            </w:tcBorders>
          </w:tcPr>
          <w:p w14:paraId="718BA1A3" w14:textId="77777777" w:rsidR="00F84DEA" w:rsidRPr="00DC7310" w:rsidRDefault="00F84DEA" w:rsidP="001A7F9B">
            <w:pPr>
              <w:pStyle w:val="TAC"/>
              <w:keepNext w:val="0"/>
              <w:keepLines w:val="0"/>
            </w:pPr>
            <w:r w:rsidRPr="00DC7310">
              <w:rPr>
                <w:rFonts w:cs="Arial"/>
                <w:szCs w:val="18"/>
              </w:rPr>
              <w:t>IMD4</w:t>
            </w:r>
          </w:p>
        </w:tc>
      </w:tr>
      <w:tr w:rsidR="00F84DEA" w:rsidRPr="00DC7310" w14:paraId="26F01B82" w14:textId="77777777" w:rsidTr="006D534D">
        <w:trPr>
          <w:jc w:val="center"/>
        </w:trPr>
        <w:tc>
          <w:tcPr>
            <w:tcW w:w="1209" w:type="pct"/>
            <w:tcBorders>
              <w:top w:val="nil"/>
              <w:bottom w:val="single" w:sz="4" w:space="0" w:color="auto"/>
            </w:tcBorders>
          </w:tcPr>
          <w:p w14:paraId="626490FA" w14:textId="77777777" w:rsidR="00F84DEA" w:rsidRPr="00DC7310" w:rsidRDefault="00F84DEA" w:rsidP="001A7F9B">
            <w:pPr>
              <w:pStyle w:val="TAC"/>
              <w:keepNext w:val="0"/>
              <w:keepLines w:val="0"/>
            </w:pPr>
          </w:p>
        </w:tc>
        <w:tc>
          <w:tcPr>
            <w:tcW w:w="438" w:type="pct"/>
            <w:tcBorders>
              <w:bottom w:val="single" w:sz="4" w:space="0" w:color="auto"/>
            </w:tcBorders>
          </w:tcPr>
          <w:p w14:paraId="471AB3EA"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667503D4" w14:textId="77777777" w:rsidR="00F84DEA" w:rsidRPr="00DC7310" w:rsidRDefault="00F84DEA" w:rsidP="001A7F9B">
            <w:pPr>
              <w:pStyle w:val="TAC"/>
              <w:keepNext w:val="0"/>
              <w:keepLines w:val="0"/>
            </w:pPr>
            <w:r w:rsidRPr="00DC7310">
              <w:rPr>
                <w:rFonts w:cs="Arial"/>
                <w:szCs w:val="18"/>
              </w:rPr>
              <w:t>3980</w:t>
            </w:r>
          </w:p>
        </w:tc>
        <w:tc>
          <w:tcPr>
            <w:tcW w:w="372" w:type="pct"/>
            <w:gridSpan w:val="2"/>
            <w:tcBorders>
              <w:bottom w:val="single" w:sz="4" w:space="0" w:color="auto"/>
            </w:tcBorders>
            <w:noWrap/>
          </w:tcPr>
          <w:p w14:paraId="3220C478"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2E1DEB03" w14:textId="77777777" w:rsidR="00F84DEA" w:rsidRPr="00DC7310" w:rsidRDefault="00F84DEA" w:rsidP="001A7F9B">
            <w:pPr>
              <w:pStyle w:val="TAC"/>
              <w:keepNext w:val="0"/>
              <w:keepLines w:val="0"/>
            </w:pPr>
            <w:r w:rsidRPr="00DC7310">
              <w:rPr>
                <w:rFonts w:cs="Arial"/>
                <w:szCs w:val="18"/>
              </w:rPr>
              <w:t>50</w:t>
            </w:r>
          </w:p>
        </w:tc>
        <w:tc>
          <w:tcPr>
            <w:tcW w:w="500" w:type="pct"/>
            <w:gridSpan w:val="2"/>
            <w:tcBorders>
              <w:bottom w:val="single" w:sz="4" w:space="0" w:color="auto"/>
            </w:tcBorders>
            <w:noWrap/>
          </w:tcPr>
          <w:p w14:paraId="4CCDAD80" w14:textId="77777777" w:rsidR="00F84DEA" w:rsidRPr="00DC7310" w:rsidRDefault="00F84DEA" w:rsidP="001A7F9B">
            <w:pPr>
              <w:pStyle w:val="TAC"/>
              <w:keepNext w:val="0"/>
              <w:keepLines w:val="0"/>
            </w:pPr>
            <w:r w:rsidRPr="00DC7310">
              <w:rPr>
                <w:rFonts w:cs="Arial"/>
                <w:szCs w:val="18"/>
              </w:rPr>
              <w:t>3980</w:t>
            </w:r>
          </w:p>
        </w:tc>
        <w:tc>
          <w:tcPr>
            <w:tcW w:w="329" w:type="pct"/>
            <w:gridSpan w:val="2"/>
            <w:tcBorders>
              <w:bottom w:val="single" w:sz="4" w:space="0" w:color="auto"/>
            </w:tcBorders>
          </w:tcPr>
          <w:p w14:paraId="0985F86C"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7397F071" w14:textId="77777777" w:rsidR="00F84DEA" w:rsidRPr="00DC7310" w:rsidRDefault="00F84DEA" w:rsidP="001A7F9B">
            <w:pPr>
              <w:pStyle w:val="TAC"/>
              <w:keepNext w:val="0"/>
              <w:keepLines w:val="0"/>
            </w:pPr>
            <w:r w:rsidRPr="00DC7310">
              <w:rPr>
                <w:rFonts w:cs="Arial"/>
                <w:szCs w:val="18"/>
              </w:rPr>
              <w:t>N/A</w:t>
            </w:r>
          </w:p>
        </w:tc>
      </w:tr>
      <w:tr w:rsidR="00F84DEA" w:rsidRPr="00DC7310" w14:paraId="1CE62572" w14:textId="77777777" w:rsidTr="006D534D">
        <w:trPr>
          <w:jc w:val="center"/>
        </w:trPr>
        <w:tc>
          <w:tcPr>
            <w:tcW w:w="1209" w:type="pct"/>
            <w:tcBorders>
              <w:bottom w:val="nil"/>
            </w:tcBorders>
          </w:tcPr>
          <w:p w14:paraId="645C18D3" w14:textId="77777777" w:rsidR="00F84DEA" w:rsidRPr="00DC7310" w:rsidRDefault="00F84DEA" w:rsidP="001A7F9B">
            <w:pPr>
              <w:pStyle w:val="TAC"/>
              <w:keepLines w:val="0"/>
              <w:rPr>
                <w:rFonts w:eastAsia="MS Mincho"/>
              </w:rPr>
            </w:pPr>
            <w:r w:rsidRPr="00DC7310">
              <w:rPr>
                <w:rFonts w:eastAsia="맑은 고딕"/>
                <w:lang w:eastAsia="ko-KR"/>
              </w:rPr>
              <w:t>DC_1A_n3A-n78A</w:t>
            </w:r>
          </w:p>
        </w:tc>
        <w:tc>
          <w:tcPr>
            <w:tcW w:w="438" w:type="pct"/>
          </w:tcPr>
          <w:p w14:paraId="3C31453F" w14:textId="77777777" w:rsidR="00F84DEA" w:rsidRPr="00DC7310" w:rsidRDefault="00F84DEA" w:rsidP="001A7F9B">
            <w:pPr>
              <w:pStyle w:val="TAC"/>
              <w:keepLines w:val="0"/>
            </w:pPr>
            <w:r w:rsidRPr="00DC7310">
              <w:rPr>
                <w:rFonts w:eastAsia="맑은 고딕"/>
                <w:lang w:eastAsia="ko-KR"/>
              </w:rPr>
              <w:t>1</w:t>
            </w:r>
          </w:p>
        </w:tc>
        <w:tc>
          <w:tcPr>
            <w:tcW w:w="526" w:type="pct"/>
            <w:gridSpan w:val="2"/>
            <w:noWrap/>
          </w:tcPr>
          <w:p w14:paraId="493A5F9F" w14:textId="77777777" w:rsidR="00F84DEA" w:rsidRPr="00DC7310" w:rsidRDefault="00F84DEA" w:rsidP="001A7F9B">
            <w:pPr>
              <w:pStyle w:val="TAC"/>
              <w:keepLines w:val="0"/>
            </w:pPr>
            <w:r w:rsidRPr="00DC7310">
              <w:t>1950</w:t>
            </w:r>
          </w:p>
        </w:tc>
        <w:tc>
          <w:tcPr>
            <w:tcW w:w="372" w:type="pct"/>
            <w:gridSpan w:val="2"/>
            <w:noWrap/>
          </w:tcPr>
          <w:p w14:paraId="5F733984" w14:textId="77777777" w:rsidR="00F84DEA" w:rsidRPr="00DC7310" w:rsidRDefault="00F84DEA" w:rsidP="001A7F9B">
            <w:pPr>
              <w:pStyle w:val="TAC"/>
              <w:keepLines w:val="0"/>
            </w:pPr>
            <w:r w:rsidRPr="00DC7310">
              <w:t>5</w:t>
            </w:r>
          </w:p>
        </w:tc>
        <w:tc>
          <w:tcPr>
            <w:tcW w:w="979" w:type="pct"/>
            <w:gridSpan w:val="2"/>
            <w:noWrap/>
          </w:tcPr>
          <w:p w14:paraId="6272663A" w14:textId="77777777" w:rsidR="00F84DEA" w:rsidRPr="00DC7310" w:rsidRDefault="00F84DEA" w:rsidP="001A7F9B">
            <w:pPr>
              <w:pStyle w:val="TAC"/>
              <w:keepLines w:val="0"/>
            </w:pPr>
            <w:r w:rsidRPr="00DC7310">
              <w:t>25</w:t>
            </w:r>
          </w:p>
        </w:tc>
        <w:tc>
          <w:tcPr>
            <w:tcW w:w="500" w:type="pct"/>
            <w:gridSpan w:val="2"/>
            <w:noWrap/>
          </w:tcPr>
          <w:p w14:paraId="59C8A0C7" w14:textId="77777777" w:rsidR="00F84DEA" w:rsidRPr="00DC7310" w:rsidRDefault="00F84DEA" w:rsidP="001A7F9B">
            <w:pPr>
              <w:pStyle w:val="TAC"/>
              <w:keepLines w:val="0"/>
            </w:pPr>
            <w:r w:rsidRPr="00DC7310">
              <w:t>2140</w:t>
            </w:r>
          </w:p>
        </w:tc>
        <w:tc>
          <w:tcPr>
            <w:tcW w:w="329" w:type="pct"/>
            <w:gridSpan w:val="2"/>
          </w:tcPr>
          <w:p w14:paraId="00CCC6BE"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4AF10F56" w14:textId="77777777" w:rsidR="00F84DEA" w:rsidRPr="00DC7310" w:rsidRDefault="00F84DEA" w:rsidP="001A7F9B">
            <w:pPr>
              <w:pStyle w:val="TAC"/>
              <w:keepLines w:val="0"/>
            </w:pPr>
            <w:r w:rsidRPr="00DC7310">
              <w:rPr>
                <w:rFonts w:eastAsia="맑은 고딕"/>
                <w:lang w:eastAsia="ko-KR"/>
              </w:rPr>
              <w:t>N/A</w:t>
            </w:r>
          </w:p>
        </w:tc>
      </w:tr>
      <w:tr w:rsidR="00F84DEA" w:rsidRPr="00DC7310" w14:paraId="5A1FB528" w14:textId="77777777" w:rsidTr="006D534D">
        <w:trPr>
          <w:jc w:val="center"/>
        </w:trPr>
        <w:tc>
          <w:tcPr>
            <w:tcW w:w="1209" w:type="pct"/>
            <w:tcBorders>
              <w:top w:val="nil"/>
              <w:bottom w:val="nil"/>
            </w:tcBorders>
          </w:tcPr>
          <w:p w14:paraId="44374521" w14:textId="77777777" w:rsidR="00F84DEA" w:rsidRPr="00DC7310" w:rsidRDefault="00F84DEA" w:rsidP="001A7F9B">
            <w:pPr>
              <w:pStyle w:val="TAC"/>
              <w:keepLines w:val="0"/>
              <w:rPr>
                <w:rFonts w:eastAsia="MS Mincho"/>
              </w:rPr>
            </w:pPr>
          </w:p>
        </w:tc>
        <w:tc>
          <w:tcPr>
            <w:tcW w:w="438" w:type="pct"/>
          </w:tcPr>
          <w:p w14:paraId="1763DE1B" w14:textId="77777777" w:rsidR="00F84DEA" w:rsidRPr="00DC7310" w:rsidRDefault="00F84DEA" w:rsidP="001A7F9B">
            <w:pPr>
              <w:pStyle w:val="TAC"/>
              <w:keepLines w:val="0"/>
            </w:pPr>
            <w:r w:rsidRPr="00DC7310">
              <w:rPr>
                <w:rFonts w:eastAsia="맑은 고딕"/>
                <w:lang w:eastAsia="ko-KR"/>
              </w:rPr>
              <w:t>n3</w:t>
            </w:r>
          </w:p>
        </w:tc>
        <w:tc>
          <w:tcPr>
            <w:tcW w:w="526" w:type="pct"/>
            <w:gridSpan w:val="2"/>
            <w:noWrap/>
          </w:tcPr>
          <w:p w14:paraId="6D4C607D" w14:textId="77777777" w:rsidR="00F84DEA" w:rsidRPr="00DC7310" w:rsidRDefault="00F84DEA" w:rsidP="001A7F9B">
            <w:pPr>
              <w:pStyle w:val="TAC"/>
              <w:keepLines w:val="0"/>
            </w:pPr>
            <w:r w:rsidRPr="00DC7310">
              <w:t>1750</w:t>
            </w:r>
          </w:p>
        </w:tc>
        <w:tc>
          <w:tcPr>
            <w:tcW w:w="372" w:type="pct"/>
            <w:gridSpan w:val="2"/>
            <w:noWrap/>
          </w:tcPr>
          <w:p w14:paraId="261E7B78" w14:textId="77777777" w:rsidR="00F84DEA" w:rsidRPr="00DC7310" w:rsidRDefault="00F84DEA" w:rsidP="001A7F9B">
            <w:pPr>
              <w:pStyle w:val="TAC"/>
              <w:keepLines w:val="0"/>
            </w:pPr>
            <w:r w:rsidRPr="00DC7310">
              <w:t>5</w:t>
            </w:r>
          </w:p>
        </w:tc>
        <w:tc>
          <w:tcPr>
            <w:tcW w:w="979" w:type="pct"/>
            <w:gridSpan w:val="2"/>
            <w:noWrap/>
          </w:tcPr>
          <w:p w14:paraId="7A737F56" w14:textId="77777777" w:rsidR="00F84DEA" w:rsidRPr="00DC7310" w:rsidRDefault="00F84DEA" w:rsidP="001A7F9B">
            <w:pPr>
              <w:pStyle w:val="TAC"/>
              <w:keepLines w:val="0"/>
            </w:pPr>
            <w:r w:rsidRPr="00DC7310">
              <w:t>25</w:t>
            </w:r>
          </w:p>
        </w:tc>
        <w:tc>
          <w:tcPr>
            <w:tcW w:w="500" w:type="pct"/>
            <w:gridSpan w:val="2"/>
            <w:noWrap/>
          </w:tcPr>
          <w:p w14:paraId="3BE8F0CA" w14:textId="77777777" w:rsidR="00F84DEA" w:rsidRPr="00DC7310" w:rsidRDefault="00F84DEA" w:rsidP="001A7F9B">
            <w:pPr>
              <w:pStyle w:val="TAC"/>
              <w:keepLines w:val="0"/>
            </w:pPr>
            <w:r w:rsidRPr="00DC7310">
              <w:t>1845</w:t>
            </w:r>
          </w:p>
        </w:tc>
        <w:tc>
          <w:tcPr>
            <w:tcW w:w="329" w:type="pct"/>
            <w:gridSpan w:val="2"/>
          </w:tcPr>
          <w:p w14:paraId="726A5A9C"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7522FBB8" w14:textId="77777777" w:rsidR="00F84DEA" w:rsidRPr="00DC7310" w:rsidRDefault="00F84DEA" w:rsidP="001A7F9B">
            <w:pPr>
              <w:pStyle w:val="TAC"/>
              <w:keepLines w:val="0"/>
            </w:pPr>
            <w:r w:rsidRPr="00DC7310">
              <w:rPr>
                <w:rFonts w:eastAsia="맑은 고딕"/>
                <w:lang w:eastAsia="ko-KR"/>
              </w:rPr>
              <w:t>N/A</w:t>
            </w:r>
          </w:p>
        </w:tc>
      </w:tr>
      <w:tr w:rsidR="00F84DEA" w:rsidRPr="00DC7310" w14:paraId="4DB7655C" w14:textId="77777777" w:rsidTr="006D534D">
        <w:trPr>
          <w:jc w:val="center"/>
        </w:trPr>
        <w:tc>
          <w:tcPr>
            <w:tcW w:w="1209" w:type="pct"/>
            <w:tcBorders>
              <w:top w:val="nil"/>
              <w:bottom w:val="nil"/>
            </w:tcBorders>
          </w:tcPr>
          <w:p w14:paraId="0D75AE5B" w14:textId="77777777" w:rsidR="00F84DEA" w:rsidRPr="00DC7310" w:rsidRDefault="00F84DEA" w:rsidP="001A7F9B">
            <w:pPr>
              <w:pStyle w:val="TAC"/>
              <w:keepLines w:val="0"/>
            </w:pPr>
          </w:p>
        </w:tc>
        <w:tc>
          <w:tcPr>
            <w:tcW w:w="438" w:type="pct"/>
          </w:tcPr>
          <w:p w14:paraId="76AE7EF8" w14:textId="77777777" w:rsidR="00F84DEA" w:rsidRPr="00DC7310" w:rsidRDefault="00F84DEA" w:rsidP="001A7F9B">
            <w:pPr>
              <w:pStyle w:val="TAC"/>
              <w:keepLines w:val="0"/>
            </w:pPr>
            <w:r w:rsidRPr="00DC7310">
              <w:rPr>
                <w:rFonts w:eastAsia="맑은 고딕"/>
                <w:lang w:eastAsia="ko-KR"/>
              </w:rPr>
              <w:t>n78</w:t>
            </w:r>
          </w:p>
        </w:tc>
        <w:tc>
          <w:tcPr>
            <w:tcW w:w="526" w:type="pct"/>
            <w:gridSpan w:val="2"/>
            <w:noWrap/>
          </w:tcPr>
          <w:p w14:paraId="1F49ECDA" w14:textId="77777777" w:rsidR="00F84DEA" w:rsidRPr="00DC7310" w:rsidRDefault="00F84DEA" w:rsidP="001A7F9B">
            <w:pPr>
              <w:pStyle w:val="TAC"/>
              <w:keepLines w:val="0"/>
            </w:pPr>
            <w:r w:rsidRPr="00DC7310">
              <w:t>N/A</w:t>
            </w:r>
          </w:p>
        </w:tc>
        <w:tc>
          <w:tcPr>
            <w:tcW w:w="372" w:type="pct"/>
            <w:gridSpan w:val="2"/>
            <w:noWrap/>
          </w:tcPr>
          <w:p w14:paraId="72102B4D" w14:textId="77777777" w:rsidR="00F84DEA" w:rsidRPr="00DC7310" w:rsidRDefault="00F84DEA" w:rsidP="001A7F9B">
            <w:pPr>
              <w:pStyle w:val="TAC"/>
              <w:keepLines w:val="0"/>
            </w:pPr>
            <w:r w:rsidRPr="00DC7310">
              <w:t>10</w:t>
            </w:r>
          </w:p>
        </w:tc>
        <w:tc>
          <w:tcPr>
            <w:tcW w:w="979" w:type="pct"/>
            <w:gridSpan w:val="2"/>
            <w:noWrap/>
          </w:tcPr>
          <w:p w14:paraId="715A2D71" w14:textId="77777777" w:rsidR="00F84DEA" w:rsidRPr="00DC7310" w:rsidRDefault="00F84DEA" w:rsidP="001A7F9B">
            <w:pPr>
              <w:pStyle w:val="TAC"/>
              <w:keepLines w:val="0"/>
            </w:pPr>
            <w:r w:rsidRPr="00DC7310">
              <w:t>N/A</w:t>
            </w:r>
          </w:p>
        </w:tc>
        <w:tc>
          <w:tcPr>
            <w:tcW w:w="500" w:type="pct"/>
            <w:gridSpan w:val="2"/>
            <w:noWrap/>
          </w:tcPr>
          <w:p w14:paraId="2B8E4DA6" w14:textId="77777777" w:rsidR="00F84DEA" w:rsidRPr="00DC7310" w:rsidRDefault="00F84DEA" w:rsidP="001A7F9B">
            <w:pPr>
              <w:pStyle w:val="TAC"/>
              <w:keepLines w:val="0"/>
            </w:pPr>
            <w:r w:rsidRPr="00DC7310">
              <w:t>3700</w:t>
            </w:r>
          </w:p>
        </w:tc>
        <w:tc>
          <w:tcPr>
            <w:tcW w:w="329" w:type="pct"/>
            <w:gridSpan w:val="2"/>
          </w:tcPr>
          <w:p w14:paraId="0D45AE0D" w14:textId="77777777" w:rsidR="00F84DEA" w:rsidRPr="00DC7310" w:rsidRDefault="00F84DEA" w:rsidP="001A7F9B">
            <w:pPr>
              <w:pStyle w:val="TAC"/>
              <w:keepLines w:val="0"/>
            </w:pPr>
            <w:r w:rsidRPr="00DC7310">
              <w:rPr>
                <w:rFonts w:eastAsia="맑은 고딕"/>
                <w:lang w:eastAsia="ko-KR"/>
              </w:rPr>
              <w:t>28.4</w:t>
            </w:r>
          </w:p>
        </w:tc>
        <w:tc>
          <w:tcPr>
            <w:tcW w:w="648" w:type="pct"/>
            <w:gridSpan w:val="2"/>
          </w:tcPr>
          <w:p w14:paraId="4532ECE8"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1F9056B" w14:textId="77777777" w:rsidTr="006D534D">
        <w:trPr>
          <w:jc w:val="center"/>
        </w:trPr>
        <w:tc>
          <w:tcPr>
            <w:tcW w:w="1209" w:type="pct"/>
            <w:tcBorders>
              <w:top w:val="nil"/>
              <w:bottom w:val="nil"/>
            </w:tcBorders>
          </w:tcPr>
          <w:p w14:paraId="0FB8558A" w14:textId="77777777" w:rsidR="00F84DEA" w:rsidRPr="00DC7310" w:rsidRDefault="00F84DEA" w:rsidP="001A7F9B">
            <w:pPr>
              <w:pStyle w:val="TAC"/>
              <w:keepLines w:val="0"/>
            </w:pPr>
          </w:p>
        </w:tc>
        <w:tc>
          <w:tcPr>
            <w:tcW w:w="438" w:type="pct"/>
          </w:tcPr>
          <w:p w14:paraId="2DB63DD1" w14:textId="77777777" w:rsidR="00F84DEA" w:rsidRPr="00DC7310" w:rsidRDefault="00F84DEA" w:rsidP="001A7F9B">
            <w:pPr>
              <w:pStyle w:val="TAC"/>
              <w:keepLines w:val="0"/>
            </w:pPr>
            <w:r w:rsidRPr="00DC7310">
              <w:rPr>
                <w:rFonts w:eastAsia="맑은 고딕"/>
                <w:lang w:eastAsia="ko-KR"/>
              </w:rPr>
              <w:t>1</w:t>
            </w:r>
          </w:p>
        </w:tc>
        <w:tc>
          <w:tcPr>
            <w:tcW w:w="526" w:type="pct"/>
            <w:gridSpan w:val="2"/>
            <w:noWrap/>
          </w:tcPr>
          <w:p w14:paraId="436E349F" w14:textId="77777777" w:rsidR="00F84DEA" w:rsidRPr="00DC7310" w:rsidRDefault="00F84DEA" w:rsidP="001A7F9B">
            <w:pPr>
              <w:pStyle w:val="TAC"/>
              <w:keepLines w:val="0"/>
            </w:pPr>
            <w:r w:rsidRPr="00DC7310">
              <w:t>1950</w:t>
            </w:r>
          </w:p>
        </w:tc>
        <w:tc>
          <w:tcPr>
            <w:tcW w:w="372" w:type="pct"/>
            <w:gridSpan w:val="2"/>
            <w:noWrap/>
          </w:tcPr>
          <w:p w14:paraId="75E58C5A" w14:textId="77777777" w:rsidR="00F84DEA" w:rsidRPr="00DC7310" w:rsidRDefault="00F84DEA" w:rsidP="001A7F9B">
            <w:pPr>
              <w:pStyle w:val="TAC"/>
              <w:keepLines w:val="0"/>
            </w:pPr>
            <w:r w:rsidRPr="00DC7310">
              <w:t>5</w:t>
            </w:r>
          </w:p>
        </w:tc>
        <w:tc>
          <w:tcPr>
            <w:tcW w:w="979" w:type="pct"/>
            <w:gridSpan w:val="2"/>
            <w:noWrap/>
          </w:tcPr>
          <w:p w14:paraId="02465BAD" w14:textId="77777777" w:rsidR="00F84DEA" w:rsidRPr="00DC7310" w:rsidRDefault="00F84DEA" w:rsidP="001A7F9B">
            <w:pPr>
              <w:pStyle w:val="TAC"/>
              <w:keepLines w:val="0"/>
            </w:pPr>
            <w:r w:rsidRPr="00DC7310">
              <w:t>25</w:t>
            </w:r>
          </w:p>
        </w:tc>
        <w:tc>
          <w:tcPr>
            <w:tcW w:w="500" w:type="pct"/>
            <w:gridSpan w:val="2"/>
            <w:noWrap/>
          </w:tcPr>
          <w:p w14:paraId="60379C71" w14:textId="77777777" w:rsidR="00F84DEA" w:rsidRPr="00DC7310" w:rsidRDefault="00F84DEA" w:rsidP="001A7F9B">
            <w:pPr>
              <w:pStyle w:val="TAC"/>
              <w:keepLines w:val="0"/>
            </w:pPr>
            <w:r w:rsidRPr="00DC7310">
              <w:t>2140</w:t>
            </w:r>
          </w:p>
        </w:tc>
        <w:tc>
          <w:tcPr>
            <w:tcW w:w="329" w:type="pct"/>
            <w:gridSpan w:val="2"/>
          </w:tcPr>
          <w:p w14:paraId="5079756A"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5E9A5699" w14:textId="77777777" w:rsidR="00F84DEA" w:rsidRPr="00DC7310" w:rsidRDefault="00F84DEA" w:rsidP="001A7F9B">
            <w:pPr>
              <w:pStyle w:val="TAC"/>
              <w:keepLines w:val="0"/>
            </w:pPr>
            <w:r w:rsidRPr="00DC7310">
              <w:rPr>
                <w:rFonts w:eastAsia="맑은 고딕"/>
                <w:lang w:eastAsia="ko-KR"/>
              </w:rPr>
              <w:t>N/A</w:t>
            </w:r>
          </w:p>
        </w:tc>
      </w:tr>
      <w:tr w:rsidR="00F84DEA" w:rsidRPr="00DC7310" w14:paraId="38921A69" w14:textId="77777777" w:rsidTr="006D534D">
        <w:trPr>
          <w:jc w:val="center"/>
        </w:trPr>
        <w:tc>
          <w:tcPr>
            <w:tcW w:w="1209" w:type="pct"/>
            <w:tcBorders>
              <w:top w:val="nil"/>
              <w:bottom w:val="nil"/>
            </w:tcBorders>
          </w:tcPr>
          <w:p w14:paraId="2951D1E8" w14:textId="77777777" w:rsidR="00F84DEA" w:rsidRPr="00DC7310" w:rsidRDefault="00F84DEA" w:rsidP="001A7F9B">
            <w:pPr>
              <w:pStyle w:val="TAC"/>
              <w:keepLines w:val="0"/>
            </w:pPr>
          </w:p>
        </w:tc>
        <w:tc>
          <w:tcPr>
            <w:tcW w:w="438" w:type="pct"/>
          </w:tcPr>
          <w:p w14:paraId="42EE8AAC" w14:textId="77777777" w:rsidR="00F84DEA" w:rsidRPr="00DC7310" w:rsidRDefault="00F84DEA" w:rsidP="001A7F9B">
            <w:pPr>
              <w:pStyle w:val="TAC"/>
              <w:keepLines w:val="0"/>
            </w:pPr>
            <w:r w:rsidRPr="00DC7310">
              <w:rPr>
                <w:rFonts w:eastAsia="맑은 고딕"/>
                <w:lang w:eastAsia="ko-KR"/>
              </w:rPr>
              <w:t>n3</w:t>
            </w:r>
          </w:p>
        </w:tc>
        <w:tc>
          <w:tcPr>
            <w:tcW w:w="526" w:type="pct"/>
            <w:gridSpan w:val="2"/>
            <w:noWrap/>
          </w:tcPr>
          <w:p w14:paraId="544AB6B5" w14:textId="77777777" w:rsidR="00F84DEA" w:rsidRPr="00DC7310" w:rsidRDefault="00F84DEA" w:rsidP="001A7F9B">
            <w:pPr>
              <w:pStyle w:val="TAC"/>
              <w:keepLines w:val="0"/>
            </w:pPr>
            <w:r w:rsidRPr="00DC7310">
              <w:t>N/A</w:t>
            </w:r>
          </w:p>
        </w:tc>
        <w:tc>
          <w:tcPr>
            <w:tcW w:w="372" w:type="pct"/>
            <w:gridSpan w:val="2"/>
            <w:noWrap/>
          </w:tcPr>
          <w:p w14:paraId="51502FDE" w14:textId="77777777" w:rsidR="00F84DEA" w:rsidRPr="00DC7310" w:rsidRDefault="00F84DEA" w:rsidP="001A7F9B">
            <w:pPr>
              <w:pStyle w:val="TAC"/>
              <w:keepLines w:val="0"/>
            </w:pPr>
            <w:r w:rsidRPr="00DC7310">
              <w:t>5</w:t>
            </w:r>
          </w:p>
        </w:tc>
        <w:tc>
          <w:tcPr>
            <w:tcW w:w="979" w:type="pct"/>
            <w:gridSpan w:val="2"/>
            <w:noWrap/>
          </w:tcPr>
          <w:p w14:paraId="0C4949FE" w14:textId="77777777" w:rsidR="00F84DEA" w:rsidRPr="00DC7310" w:rsidRDefault="00F84DEA" w:rsidP="001A7F9B">
            <w:pPr>
              <w:pStyle w:val="TAC"/>
              <w:keepLines w:val="0"/>
            </w:pPr>
            <w:r w:rsidRPr="00DC7310">
              <w:t>N/A</w:t>
            </w:r>
          </w:p>
        </w:tc>
        <w:tc>
          <w:tcPr>
            <w:tcW w:w="500" w:type="pct"/>
            <w:gridSpan w:val="2"/>
            <w:noWrap/>
          </w:tcPr>
          <w:p w14:paraId="72A84FCA" w14:textId="77777777" w:rsidR="00F84DEA" w:rsidRPr="00DC7310" w:rsidRDefault="00F84DEA" w:rsidP="001A7F9B">
            <w:pPr>
              <w:pStyle w:val="TAC"/>
              <w:keepLines w:val="0"/>
            </w:pPr>
            <w:r w:rsidRPr="00DC7310">
              <w:t>1830</w:t>
            </w:r>
          </w:p>
        </w:tc>
        <w:tc>
          <w:tcPr>
            <w:tcW w:w="329" w:type="pct"/>
            <w:gridSpan w:val="2"/>
          </w:tcPr>
          <w:p w14:paraId="3E09F344" w14:textId="77777777" w:rsidR="00F84DEA" w:rsidRPr="00DC7310" w:rsidRDefault="00F84DEA" w:rsidP="001A7F9B">
            <w:pPr>
              <w:pStyle w:val="TAC"/>
              <w:keepLines w:val="0"/>
            </w:pPr>
            <w:r w:rsidRPr="00DC7310">
              <w:rPr>
                <w:rFonts w:eastAsia="맑은 고딕"/>
                <w:lang w:eastAsia="ko-KR"/>
              </w:rPr>
              <w:t>27.9</w:t>
            </w:r>
          </w:p>
        </w:tc>
        <w:tc>
          <w:tcPr>
            <w:tcW w:w="648" w:type="pct"/>
            <w:gridSpan w:val="2"/>
          </w:tcPr>
          <w:p w14:paraId="1EC64D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FAE35A7" w14:textId="77777777" w:rsidTr="006D534D">
        <w:trPr>
          <w:jc w:val="center"/>
        </w:trPr>
        <w:tc>
          <w:tcPr>
            <w:tcW w:w="1209" w:type="pct"/>
            <w:tcBorders>
              <w:top w:val="nil"/>
              <w:bottom w:val="single" w:sz="4" w:space="0" w:color="auto"/>
            </w:tcBorders>
          </w:tcPr>
          <w:p w14:paraId="580C0822" w14:textId="77777777" w:rsidR="00F84DEA" w:rsidRPr="00DC7310" w:rsidRDefault="00F84DEA" w:rsidP="001A7F9B">
            <w:pPr>
              <w:pStyle w:val="TAC"/>
              <w:keepNext w:val="0"/>
              <w:keepLines w:val="0"/>
            </w:pPr>
          </w:p>
        </w:tc>
        <w:tc>
          <w:tcPr>
            <w:tcW w:w="438" w:type="pct"/>
            <w:tcBorders>
              <w:bottom w:val="single" w:sz="4" w:space="0" w:color="auto"/>
            </w:tcBorders>
          </w:tcPr>
          <w:p w14:paraId="60A0DFF5"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tcBorders>
              <w:bottom w:val="single" w:sz="4" w:space="0" w:color="auto"/>
            </w:tcBorders>
            <w:noWrap/>
          </w:tcPr>
          <w:p w14:paraId="16BCB184" w14:textId="77777777" w:rsidR="00F84DEA" w:rsidRPr="00DC7310" w:rsidRDefault="00F84DEA" w:rsidP="001A7F9B">
            <w:pPr>
              <w:pStyle w:val="TAC"/>
              <w:keepNext w:val="0"/>
              <w:keepLines w:val="0"/>
            </w:pPr>
            <w:r w:rsidRPr="00DC7310">
              <w:t>3780</w:t>
            </w:r>
          </w:p>
        </w:tc>
        <w:tc>
          <w:tcPr>
            <w:tcW w:w="372" w:type="pct"/>
            <w:gridSpan w:val="2"/>
            <w:tcBorders>
              <w:bottom w:val="single" w:sz="4" w:space="0" w:color="auto"/>
            </w:tcBorders>
            <w:noWrap/>
          </w:tcPr>
          <w:p w14:paraId="5FF2E3ED" w14:textId="77777777" w:rsidR="00F84DEA" w:rsidRPr="00DC7310" w:rsidRDefault="00F84DEA" w:rsidP="001A7F9B">
            <w:pPr>
              <w:pStyle w:val="TAC"/>
              <w:keepNext w:val="0"/>
              <w:keepLines w:val="0"/>
            </w:pPr>
            <w:r w:rsidRPr="00DC7310">
              <w:t>10</w:t>
            </w:r>
          </w:p>
        </w:tc>
        <w:tc>
          <w:tcPr>
            <w:tcW w:w="979" w:type="pct"/>
            <w:gridSpan w:val="2"/>
            <w:tcBorders>
              <w:bottom w:val="single" w:sz="4" w:space="0" w:color="auto"/>
            </w:tcBorders>
            <w:noWrap/>
          </w:tcPr>
          <w:p w14:paraId="041EE62D" w14:textId="77777777" w:rsidR="00F84DEA" w:rsidRPr="00DC7310" w:rsidRDefault="00F84DEA" w:rsidP="001A7F9B">
            <w:pPr>
              <w:pStyle w:val="TAC"/>
              <w:keepNext w:val="0"/>
              <w:keepLines w:val="0"/>
            </w:pPr>
            <w:r w:rsidRPr="00DC7310">
              <w:t>50</w:t>
            </w:r>
          </w:p>
        </w:tc>
        <w:tc>
          <w:tcPr>
            <w:tcW w:w="500" w:type="pct"/>
            <w:gridSpan w:val="2"/>
            <w:tcBorders>
              <w:bottom w:val="single" w:sz="4" w:space="0" w:color="auto"/>
            </w:tcBorders>
            <w:noWrap/>
          </w:tcPr>
          <w:p w14:paraId="3070EF1E" w14:textId="77777777" w:rsidR="00F84DEA" w:rsidRPr="00DC7310" w:rsidRDefault="00F84DEA" w:rsidP="001A7F9B">
            <w:pPr>
              <w:pStyle w:val="TAC"/>
              <w:keepNext w:val="0"/>
              <w:keepLines w:val="0"/>
            </w:pPr>
            <w:r w:rsidRPr="00DC7310">
              <w:t>3780</w:t>
            </w:r>
          </w:p>
        </w:tc>
        <w:tc>
          <w:tcPr>
            <w:tcW w:w="329" w:type="pct"/>
            <w:gridSpan w:val="2"/>
            <w:tcBorders>
              <w:bottom w:val="single" w:sz="4" w:space="0" w:color="auto"/>
            </w:tcBorders>
          </w:tcPr>
          <w:p w14:paraId="77921029"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Borders>
              <w:bottom w:val="single" w:sz="4" w:space="0" w:color="auto"/>
            </w:tcBorders>
          </w:tcPr>
          <w:p w14:paraId="3982F2ED"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C4390EE" w14:textId="77777777" w:rsidTr="006D534D">
        <w:trPr>
          <w:jc w:val="center"/>
        </w:trPr>
        <w:tc>
          <w:tcPr>
            <w:tcW w:w="1209" w:type="pct"/>
            <w:tcBorders>
              <w:top w:val="single" w:sz="4" w:space="0" w:color="auto"/>
              <w:bottom w:val="nil"/>
            </w:tcBorders>
            <w:vAlign w:val="center"/>
          </w:tcPr>
          <w:p w14:paraId="094D336B" w14:textId="77777777" w:rsidR="00F84DEA" w:rsidRPr="00DC7310" w:rsidRDefault="00F84DEA" w:rsidP="001A7F9B">
            <w:pPr>
              <w:pStyle w:val="TAC"/>
              <w:keepNext w:val="0"/>
              <w:keepLines w:val="0"/>
            </w:pPr>
            <w:r w:rsidRPr="00DC7310">
              <w:rPr>
                <w:rFonts w:eastAsia="MS Mincho"/>
              </w:rPr>
              <w:t>DC_1A-3A_n105A</w:t>
            </w:r>
          </w:p>
        </w:tc>
        <w:tc>
          <w:tcPr>
            <w:tcW w:w="438" w:type="pct"/>
            <w:tcBorders>
              <w:bottom w:val="single" w:sz="4" w:space="0" w:color="auto"/>
            </w:tcBorders>
            <w:vAlign w:val="center"/>
          </w:tcPr>
          <w:p w14:paraId="71BA4B2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26" w:type="pct"/>
            <w:gridSpan w:val="2"/>
            <w:tcBorders>
              <w:bottom w:val="single" w:sz="4" w:space="0" w:color="auto"/>
            </w:tcBorders>
            <w:noWrap/>
            <w:vAlign w:val="center"/>
          </w:tcPr>
          <w:p w14:paraId="12E1718F" w14:textId="77777777" w:rsidR="00F84DEA" w:rsidRPr="00DC7310" w:rsidRDefault="00F84DEA" w:rsidP="001A7F9B">
            <w:pPr>
              <w:pStyle w:val="TAC"/>
              <w:keepNext w:val="0"/>
              <w:keepLines w:val="0"/>
            </w:pPr>
            <w:r w:rsidRPr="00DC7310">
              <w:rPr>
                <w:rFonts w:cs="Arial"/>
                <w:color w:val="000000"/>
                <w:szCs w:val="18"/>
              </w:rPr>
              <w:t>1970</w:t>
            </w:r>
          </w:p>
        </w:tc>
        <w:tc>
          <w:tcPr>
            <w:tcW w:w="372" w:type="pct"/>
            <w:gridSpan w:val="2"/>
            <w:tcBorders>
              <w:bottom w:val="single" w:sz="4" w:space="0" w:color="auto"/>
            </w:tcBorders>
            <w:noWrap/>
          </w:tcPr>
          <w:p w14:paraId="6DCE2787"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18CF692C"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vAlign w:val="center"/>
          </w:tcPr>
          <w:p w14:paraId="68026BAA" w14:textId="77777777" w:rsidR="00F84DEA" w:rsidRPr="00DC7310" w:rsidRDefault="00F84DEA" w:rsidP="001A7F9B">
            <w:pPr>
              <w:pStyle w:val="TAC"/>
              <w:keepNext w:val="0"/>
              <w:keepLines w:val="0"/>
            </w:pPr>
            <w:r w:rsidRPr="00DC7310">
              <w:rPr>
                <w:rFonts w:cs="Arial"/>
                <w:color w:val="000000"/>
                <w:szCs w:val="18"/>
              </w:rPr>
              <w:t>2160</w:t>
            </w:r>
          </w:p>
        </w:tc>
        <w:tc>
          <w:tcPr>
            <w:tcW w:w="329" w:type="pct"/>
            <w:gridSpan w:val="2"/>
            <w:tcBorders>
              <w:bottom w:val="single" w:sz="4" w:space="0" w:color="auto"/>
            </w:tcBorders>
          </w:tcPr>
          <w:p w14:paraId="3FE938D1"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71357E84"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3B4B5C00" w14:textId="77777777" w:rsidTr="006D534D">
        <w:trPr>
          <w:jc w:val="center"/>
        </w:trPr>
        <w:tc>
          <w:tcPr>
            <w:tcW w:w="1209" w:type="pct"/>
            <w:tcBorders>
              <w:top w:val="nil"/>
              <w:bottom w:val="nil"/>
            </w:tcBorders>
          </w:tcPr>
          <w:p w14:paraId="371BC16B"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3ED8003C"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26" w:type="pct"/>
            <w:gridSpan w:val="2"/>
            <w:tcBorders>
              <w:bottom w:val="single" w:sz="4" w:space="0" w:color="auto"/>
            </w:tcBorders>
            <w:noWrap/>
            <w:vAlign w:val="center"/>
          </w:tcPr>
          <w:p w14:paraId="7F8DD9E1" w14:textId="77777777" w:rsidR="00F84DEA" w:rsidRPr="00DC7310" w:rsidRDefault="00F84DEA" w:rsidP="001A7F9B">
            <w:pPr>
              <w:pStyle w:val="TAC"/>
              <w:keepNext w:val="0"/>
              <w:keepLines w:val="0"/>
            </w:pPr>
            <w:r w:rsidRPr="00DC7310">
              <w:rPr>
                <w:rFonts w:cs="Arial"/>
                <w:color w:val="000000"/>
                <w:szCs w:val="18"/>
              </w:rPr>
              <w:t>N/A</w:t>
            </w:r>
          </w:p>
        </w:tc>
        <w:tc>
          <w:tcPr>
            <w:tcW w:w="372" w:type="pct"/>
            <w:gridSpan w:val="2"/>
            <w:tcBorders>
              <w:bottom w:val="single" w:sz="4" w:space="0" w:color="auto"/>
            </w:tcBorders>
            <w:noWrap/>
          </w:tcPr>
          <w:p w14:paraId="7FEC9601"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32439B93" w14:textId="77777777" w:rsidR="00F84DEA" w:rsidRPr="00DC7310" w:rsidRDefault="00F84DEA" w:rsidP="001A7F9B">
            <w:pPr>
              <w:pStyle w:val="TAC"/>
              <w:keepNext w:val="0"/>
              <w:keepLines w:val="0"/>
            </w:pPr>
            <w:r w:rsidRPr="00DC7310">
              <w:rPr>
                <w:lang w:eastAsia="zh-CN"/>
              </w:rPr>
              <w:t>N/A</w:t>
            </w:r>
          </w:p>
        </w:tc>
        <w:tc>
          <w:tcPr>
            <w:tcW w:w="500" w:type="pct"/>
            <w:gridSpan w:val="2"/>
            <w:tcBorders>
              <w:bottom w:val="single" w:sz="4" w:space="0" w:color="auto"/>
            </w:tcBorders>
            <w:noWrap/>
            <w:vAlign w:val="center"/>
          </w:tcPr>
          <w:p w14:paraId="66B42FF1" w14:textId="77777777" w:rsidR="00F84DEA" w:rsidRPr="00DC7310" w:rsidRDefault="00F84DEA" w:rsidP="001A7F9B">
            <w:pPr>
              <w:pStyle w:val="TAC"/>
              <w:keepNext w:val="0"/>
              <w:keepLines w:val="0"/>
            </w:pPr>
            <w:r w:rsidRPr="00DC7310">
              <w:rPr>
                <w:rFonts w:cs="Arial"/>
                <w:color w:val="000000"/>
                <w:szCs w:val="18"/>
              </w:rPr>
              <w:t>1855</w:t>
            </w:r>
          </w:p>
        </w:tc>
        <w:tc>
          <w:tcPr>
            <w:tcW w:w="329" w:type="pct"/>
            <w:gridSpan w:val="2"/>
            <w:tcBorders>
              <w:bottom w:val="single" w:sz="4" w:space="0" w:color="auto"/>
            </w:tcBorders>
          </w:tcPr>
          <w:p w14:paraId="29A00CB7" w14:textId="77777777" w:rsidR="00F84DEA" w:rsidRPr="00DC7310" w:rsidRDefault="00F84DEA" w:rsidP="001A7F9B">
            <w:pPr>
              <w:pStyle w:val="TAC"/>
              <w:keepNext w:val="0"/>
              <w:keepLines w:val="0"/>
              <w:rPr>
                <w:rFonts w:eastAsia="맑은 고딕"/>
                <w:lang w:eastAsia="ko-KR"/>
              </w:rPr>
            </w:pPr>
            <w:r w:rsidRPr="00DC7310">
              <w:rPr>
                <w:lang w:eastAsia="zh-CN"/>
              </w:rPr>
              <w:t>4</w:t>
            </w:r>
          </w:p>
        </w:tc>
        <w:tc>
          <w:tcPr>
            <w:tcW w:w="648" w:type="pct"/>
            <w:gridSpan w:val="2"/>
            <w:tcBorders>
              <w:bottom w:val="single" w:sz="4" w:space="0" w:color="auto"/>
            </w:tcBorders>
          </w:tcPr>
          <w:p w14:paraId="7C148BFD" w14:textId="77777777" w:rsidR="00F84DEA" w:rsidRPr="00DC7310" w:rsidRDefault="00F84DEA" w:rsidP="001A7F9B">
            <w:pPr>
              <w:pStyle w:val="TAC"/>
              <w:keepNext w:val="0"/>
              <w:keepLines w:val="0"/>
              <w:rPr>
                <w:rFonts w:eastAsia="맑은 고딕"/>
                <w:lang w:eastAsia="ko-KR"/>
              </w:rPr>
            </w:pPr>
            <w:r w:rsidRPr="00DC7310">
              <w:rPr>
                <w:lang w:eastAsia="zh-CN"/>
              </w:rPr>
              <w:t>IMD5</w:t>
            </w:r>
          </w:p>
        </w:tc>
      </w:tr>
      <w:tr w:rsidR="00F84DEA" w:rsidRPr="00DC7310" w14:paraId="10A4EC6C" w14:textId="77777777" w:rsidTr="006D534D">
        <w:trPr>
          <w:jc w:val="center"/>
        </w:trPr>
        <w:tc>
          <w:tcPr>
            <w:tcW w:w="1209" w:type="pct"/>
            <w:tcBorders>
              <w:top w:val="nil"/>
              <w:bottom w:val="nil"/>
            </w:tcBorders>
          </w:tcPr>
          <w:p w14:paraId="551545D7"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2C251AC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tcBorders>
              <w:bottom w:val="single" w:sz="4" w:space="0" w:color="auto"/>
            </w:tcBorders>
            <w:noWrap/>
            <w:vAlign w:val="center"/>
          </w:tcPr>
          <w:p w14:paraId="26811DAF" w14:textId="77777777" w:rsidR="00F84DEA" w:rsidRPr="00DC7310" w:rsidRDefault="00F84DEA" w:rsidP="001A7F9B">
            <w:pPr>
              <w:pStyle w:val="TAC"/>
              <w:keepNext w:val="0"/>
              <w:keepLines w:val="0"/>
            </w:pPr>
            <w:r w:rsidRPr="00DC7310">
              <w:rPr>
                <w:rFonts w:cs="Arial"/>
                <w:color w:val="000000"/>
                <w:szCs w:val="18"/>
              </w:rPr>
              <w:t>695</w:t>
            </w:r>
          </w:p>
        </w:tc>
        <w:tc>
          <w:tcPr>
            <w:tcW w:w="372" w:type="pct"/>
            <w:gridSpan w:val="2"/>
            <w:tcBorders>
              <w:bottom w:val="single" w:sz="4" w:space="0" w:color="auto"/>
            </w:tcBorders>
            <w:noWrap/>
          </w:tcPr>
          <w:p w14:paraId="425C90CD"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742BD439"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vAlign w:val="center"/>
          </w:tcPr>
          <w:p w14:paraId="5079810C" w14:textId="77777777" w:rsidR="00F84DEA" w:rsidRPr="00DC7310" w:rsidRDefault="00F84DEA" w:rsidP="001A7F9B">
            <w:pPr>
              <w:pStyle w:val="TAC"/>
              <w:keepNext w:val="0"/>
              <w:keepLines w:val="0"/>
            </w:pPr>
            <w:r w:rsidRPr="00DC7310">
              <w:rPr>
                <w:rFonts w:cs="Arial"/>
                <w:color w:val="000000"/>
                <w:szCs w:val="18"/>
              </w:rPr>
              <w:t>644</w:t>
            </w:r>
          </w:p>
        </w:tc>
        <w:tc>
          <w:tcPr>
            <w:tcW w:w="329" w:type="pct"/>
            <w:gridSpan w:val="2"/>
            <w:tcBorders>
              <w:bottom w:val="single" w:sz="4" w:space="0" w:color="auto"/>
            </w:tcBorders>
          </w:tcPr>
          <w:p w14:paraId="60588A6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3FC200C9"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2A24B12" w14:textId="77777777" w:rsidTr="006D534D">
        <w:trPr>
          <w:jc w:val="center"/>
        </w:trPr>
        <w:tc>
          <w:tcPr>
            <w:tcW w:w="1209" w:type="pct"/>
            <w:tcBorders>
              <w:top w:val="nil"/>
              <w:bottom w:val="nil"/>
            </w:tcBorders>
          </w:tcPr>
          <w:p w14:paraId="220EB710"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2991B3C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26" w:type="pct"/>
            <w:gridSpan w:val="2"/>
            <w:tcBorders>
              <w:bottom w:val="single" w:sz="4" w:space="0" w:color="auto"/>
            </w:tcBorders>
            <w:noWrap/>
          </w:tcPr>
          <w:p w14:paraId="55A9F63D" w14:textId="77777777" w:rsidR="00F84DEA" w:rsidRPr="00DC7310" w:rsidRDefault="00F84DEA" w:rsidP="001A7F9B">
            <w:pPr>
              <w:pStyle w:val="TAC"/>
              <w:keepNext w:val="0"/>
              <w:keepLines w:val="0"/>
            </w:pPr>
            <w:r w:rsidRPr="00DC7310">
              <w:rPr>
                <w:lang w:eastAsia="zh-CN"/>
              </w:rPr>
              <w:t>N/A</w:t>
            </w:r>
          </w:p>
        </w:tc>
        <w:tc>
          <w:tcPr>
            <w:tcW w:w="372" w:type="pct"/>
            <w:gridSpan w:val="2"/>
            <w:tcBorders>
              <w:bottom w:val="single" w:sz="4" w:space="0" w:color="auto"/>
            </w:tcBorders>
            <w:noWrap/>
          </w:tcPr>
          <w:p w14:paraId="7458570D"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7C108634" w14:textId="77777777" w:rsidR="00F84DEA" w:rsidRPr="00DC7310" w:rsidRDefault="00F84DEA" w:rsidP="001A7F9B">
            <w:pPr>
              <w:pStyle w:val="TAC"/>
              <w:keepNext w:val="0"/>
              <w:keepLines w:val="0"/>
            </w:pPr>
            <w:r w:rsidRPr="00DC7310">
              <w:rPr>
                <w:lang w:eastAsia="zh-CN"/>
              </w:rPr>
              <w:t>N/A</w:t>
            </w:r>
          </w:p>
        </w:tc>
        <w:tc>
          <w:tcPr>
            <w:tcW w:w="500" w:type="pct"/>
            <w:gridSpan w:val="2"/>
            <w:tcBorders>
              <w:bottom w:val="single" w:sz="4" w:space="0" w:color="auto"/>
            </w:tcBorders>
            <w:noWrap/>
          </w:tcPr>
          <w:p w14:paraId="20F97C18" w14:textId="77777777" w:rsidR="00F84DEA" w:rsidRPr="00DC7310" w:rsidRDefault="00F84DEA" w:rsidP="001A7F9B">
            <w:pPr>
              <w:pStyle w:val="TAC"/>
              <w:keepNext w:val="0"/>
              <w:keepLines w:val="0"/>
            </w:pPr>
            <w:r w:rsidRPr="00DC7310">
              <w:rPr>
                <w:lang w:eastAsia="zh-CN"/>
              </w:rPr>
              <w:t>2160</w:t>
            </w:r>
          </w:p>
        </w:tc>
        <w:tc>
          <w:tcPr>
            <w:tcW w:w="329" w:type="pct"/>
            <w:gridSpan w:val="2"/>
            <w:tcBorders>
              <w:bottom w:val="single" w:sz="4" w:space="0" w:color="auto"/>
            </w:tcBorders>
          </w:tcPr>
          <w:p w14:paraId="1E1A5A4B"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648" w:type="pct"/>
            <w:gridSpan w:val="2"/>
            <w:tcBorders>
              <w:bottom w:val="single" w:sz="4" w:space="0" w:color="auto"/>
            </w:tcBorders>
          </w:tcPr>
          <w:p w14:paraId="7406C436" w14:textId="77777777" w:rsidR="00F84DEA" w:rsidRPr="00DC7310" w:rsidRDefault="00F84DEA" w:rsidP="001A7F9B">
            <w:pPr>
              <w:pStyle w:val="TAC"/>
              <w:keepNext w:val="0"/>
              <w:keepLines w:val="0"/>
              <w:rPr>
                <w:rFonts w:eastAsia="맑은 고딕"/>
                <w:lang w:eastAsia="ko-KR"/>
              </w:rPr>
            </w:pPr>
            <w:r w:rsidRPr="00DC7310">
              <w:rPr>
                <w:lang w:eastAsia="zh-CN"/>
              </w:rPr>
              <w:t>IMD4</w:t>
            </w:r>
          </w:p>
        </w:tc>
      </w:tr>
      <w:tr w:rsidR="00F84DEA" w:rsidRPr="00DC7310" w14:paraId="27AEF369" w14:textId="77777777" w:rsidTr="006D534D">
        <w:trPr>
          <w:jc w:val="center"/>
        </w:trPr>
        <w:tc>
          <w:tcPr>
            <w:tcW w:w="1209" w:type="pct"/>
            <w:tcBorders>
              <w:top w:val="nil"/>
              <w:bottom w:val="nil"/>
            </w:tcBorders>
          </w:tcPr>
          <w:p w14:paraId="6726CA54"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562CDBB8"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26" w:type="pct"/>
            <w:gridSpan w:val="2"/>
            <w:tcBorders>
              <w:bottom w:val="single" w:sz="4" w:space="0" w:color="auto"/>
            </w:tcBorders>
            <w:noWrap/>
          </w:tcPr>
          <w:p w14:paraId="11F60E91" w14:textId="77777777" w:rsidR="00F84DEA" w:rsidRPr="00DC7310" w:rsidRDefault="00F84DEA" w:rsidP="001A7F9B">
            <w:pPr>
              <w:pStyle w:val="TAC"/>
              <w:keepNext w:val="0"/>
              <w:keepLines w:val="0"/>
            </w:pPr>
            <w:r w:rsidRPr="00DC7310">
              <w:rPr>
                <w:lang w:eastAsia="zh-CN"/>
              </w:rPr>
              <w:t>1775</w:t>
            </w:r>
          </w:p>
        </w:tc>
        <w:tc>
          <w:tcPr>
            <w:tcW w:w="372" w:type="pct"/>
            <w:gridSpan w:val="2"/>
            <w:tcBorders>
              <w:bottom w:val="single" w:sz="4" w:space="0" w:color="auto"/>
            </w:tcBorders>
            <w:noWrap/>
          </w:tcPr>
          <w:p w14:paraId="279999A8"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4AA898B9"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tcPr>
          <w:p w14:paraId="40F7D11E" w14:textId="77777777" w:rsidR="00F84DEA" w:rsidRPr="00DC7310" w:rsidRDefault="00F84DEA" w:rsidP="001A7F9B">
            <w:pPr>
              <w:pStyle w:val="TAC"/>
              <w:keepNext w:val="0"/>
              <w:keepLines w:val="0"/>
            </w:pPr>
            <w:r w:rsidRPr="00DC7310">
              <w:rPr>
                <w:lang w:eastAsia="zh-CN"/>
              </w:rPr>
              <w:t>1870</w:t>
            </w:r>
          </w:p>
        </w:tc>
        <w:tc>
          <w:tcPr>
            <w:tcW w:w="329" w:type="pct"/>
            <w:gridSpan w:val="2"/>
            <w:tcBorders>
              <w:bottom w:val="single" w:sz="4" w:space="0" w:color="auto"/>
            </w:tcBorders>
          </w:tcPr>
          <w:p w14:paraId="7E1E328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67865670"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551268D" w14:textId="77777777" w:rsidTr="006D534D">
        <w:trPr>
          <w:jc w:val="center"/>
        </w:trPr>
        <w:tc>
          <w:tcPr>
            <w:tcW w:w="1209" w:type="pct"/>
            <w:tcBorders>
              <w:top w:val="nil"/>
              <w:bottom w:val="single" w:sz="4" w:space="0" w:color="auto"/>
            </w:tcBorders>
          </w:tcPr>
          <w:p w14:paraId="7DBCCC1F"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4EEFBE5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tcBorders>
              <w:bottom w:val="single" w:sz="4" w:space="0" w:color="auto"/>
            </w:tcBorders>
            <w:noWrap/>
          </w:tcPr>
          <w:p w14:paraId="5E650968" w14:textId="77777777" w:rsidR="00F84DEA" w:rsidRPr="00DC7310" w:rsidRDefault="00F84DEA" w:rsidP="001A7F9B">
            <w:pPr>
              <w:pStyle w:val="TAC"/>
              <w:keepNext w:val="0"/>
              <w:keepLines w:val="0"/>
            </w:pPr>
            <w:r w:rsidRPr="00DC7310">
              <w:rPr>
                <w:lang w:eastAsia="zh-CN"/>
              </w:rPr>
              <w:t>695</w:t>
            </w:r>
          </w:p>
        </w:tc>
        <w:tc>
          <w:tcPr>
            <w:tcW w:w="372" w:type="pct"/>
            <w:gridSpan w:val="2"/>
            <w:tcBorders>
              <w:bottom w:val="single" w:sz="4" w:space="0" w:color="auto"/>
            </w:tcBorders>
            <w:noWrap/>
          </w:tcPr>
          <w:p w14:paraId="6526CEC5"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1CD73C4D"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tcPr>
          <w:p w14:paraId="08311C8F" w14:textId="77777777" w:rsidR="00F84DEA" w:rsidRPr="00DC7310" w:rsidRDefault="00F84DEA" w:rsidP="001A7F9B">
            <w:pPr>
              <w:pStyle w:val="TAC"/>
              <w:keepNext w:val="0"/>
              <w:keepLines w:val="0"/>
            </w:pPr>
            <w:r w:rsidRPr="00DC7310">
              <w:rPr>
                <w:lang w:eastAsia="zh-CN"/>
              </w:rPr>
              <w:t>644</w:t>
            </w:r>
          </w:p>
        </w:tc>
        <w:tc>
          <w:tcPr>
            <w:tcW w:w="329" w:type="pct"/>
            <w:gridSpan w:val="2"/>
            <w:tcBorders>
              <w:bottom w:val="single" w:sz="4" w:space="0" w:color="auto"/>
            </w:tcBorders>
          </w:tcPr>
          <w:p w14:paraId="5F21517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1C3F594A"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8F75CFF" w14:textId="77777777" w:rsidTr="006D534D">
        <w:trPr>
          <w:jc w:val="center"/>
        </w:trPr>
        <w:tc>
          <w:tcPr>
            <w:tcW w:w="1209" w:type="pct"/>
            <w:vMerge w:val="restart"/>
            <w:tcBorders>
              <w:top w:val="nil"/>
              <w:left w:val="single" w:sz="4" w:space="0" w:color="auto"/>
              <w:right w:val="single" w:sz="4" w:space="0" w:color="auto"/>
            </w:tcBorders>
            <w:vAlign w:val="center"/>
          </w:tcPr>
          <w:p w14:paraId="5540D1AD" w14:textId="77777777" w:rsidR="00F84DEA" w:rsidRPr="00DC7310" w:rsidRDefault="00F84DEA" w:rsidP="001A7F9B">
            <w:pPr>
              <w:pStyle w:val="TAC"/>
              <w:keepNext w:val="0"/>
              <w:keepLines w:val="0"/>
              <w:rPr>
                <w:lang w:eastAsia="ko-KR"/>
              </w:rPr>
            </w:pPr>
            <w:r w:rsidRPr="00DC7310">
              <w:t>DC_1A-5A_n77A</w:t>
            </w:r>
          </w:p>
          <w:p w14:paraId="32B8CD9D" w14:textId="77777777" w:rsidR="00F84DEA" w:rsidRPr="00DC7310" w:rsidRDefault="00F84DEA" w:rsidP="001A7F9B">
            <w:pPr>
              <w:pStyle w:val="TAC"/>
            </w:pPr>
            <w:r w:rsidRPr="00DC7310">
              <w:t>DC_1A-5A_n77(2A)</w:t>
            </w:r>
          </w:p>
          <w:p w14:paraId="76B4CBDC" w14:textId="77777777" w:rsidR="00F84DEA" w:rsidRPr="00DC7310" w:rsidRDefault="00F84DEA" w:rsidP="001A7F9B">
            <w:pPr>
              <w:pStyle w:val="TAC"/>
              <w:keepNext w:val="0"/>
              <w:keepLines w:val="0"/>
            </w:pPr>
            <w:r w:rsidRPr="00DC7310">
              <w:t>DC_1A-5A_n77(3A)</w:t>
            </w:r>
          </w:p>
        </w:tc>
        <w:tc>
          <w:tcPr>
            <w:tcW w:w="438" w:type="pct"/>
            <w:tcBorders>
              <w:top w:val="single" w:sz="4" w:space="0" w:color="auto"/>
              <w:left w:val="single" w:sz="4" w:space="0" w:color="auto"/>
              <w:bottom w:val="single" w:sz="4" w:space="0" w:color="auto"/>
              <w:right w:val="single" w:sz="4" w:space="0" w:color="auto"/>
            </w:tcBorders>
          </w:tcPr>
          <w:p w14:paraId="10FDB03C" w14:textId="77777777" w:rsidR="00F84DEA" w:rsidRPr="00DC7310" w:rsidRDefault="00F84DEA" w:rsidP="001A7F9B">
            <w:pPr>
              <w:pStyle w:val="TAC"/>
              <w:keepNext w:val="0"/>
              <w:keepLines w:val="0"/>
              <w:rPr>
                <w:rFonts w:eastAsia="맑은 고딕"/>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6F5EA444"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D0C6E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06C669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9A959D2" w14:textId="77777777" w:rsidR="00F84DEA" w:rsidRPr="00DC7310" w:rsidRDefault="00F84DEA" w:rsidP="001A7F9B">
            <w:pPr>
              <w:pStyle w:val="TAC"/>
              <w:keepNext w:val="0"/>
              <w:keepLines w:val="0"/>
            </w:pPr>
            <w:r w:rsidRPr="00DC7310">
              <w:t>2122</w:t>
            </w:r>
          </w:p>
        </w:tc>
        <w:tc>
          <w:tcPr>
            <w:tcW w:w="329" w:type="pct"/>
            <w:gridSpan w:val="2"/>
            <w:tcBorders>
              <w:top w:val="single" w:sz="4" w:space="0" w:color="auto"/>
              <w:left w:val="single" w:sz="4" w:space="0" w:color="auto"/>
              <w:bottom w:val="single" w:sz="4" w:space="0" w:color="auto"/>
              <w:right w:val="single" w:sz="4" w:space="0" w:color="auto"/>
            </w:tcBorders>
          </w:tcPr>
          <w:p w14:paraId="60E79D63" w14:textId="77777777" w:rsidR="00F84DEA" w:rsidRPr="00DC7310" w:rsidRDefault="00F84DEA" w:rsidP="001A7F9B">
            <w:pPr>
              <w:pStyle w:val="TAC"/>
              <w:keepNext w:val="0"/>
              <w:keepLines w:val="0"/>
              <w:rPr>
                <w:rFonts w:eastAsia="맑은 고딕"/>
                <w:lang w:eastAsia="ko-KR"/>
              </w:rPr>
            </w:pPr>
            <w:r w:rsidRPr="00DC7310">
              <w:t>18.1</w:t>
            </w:r>
          </w:p>
        </w:tc>
        <w:tc>
          <w:tcPr>
            <w:tcW w:w="648" w:type="pct"/>
            <w:gridSpan w:val="2"/>
            <w:tcBorders>
              <w:top w:val="single" w:sz="4" w:space="0" w:color="auto"/>
              <w:left w:val="single" w:sz="4" w:space="0" w:color="auto"/>
              <w:bottom w:val="single" w:sz="4" w:space="0" w:color="auto"/>
              <w:right w:val="single" w:sz="4" w:space="0" w:color="auto"/>
            </w:tcBorders>
          </w:tcPr>
          <w:p w14:paraId="308DBF79"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0F23347" w14:textId="77777777" w:rsidTr="006D534D">
        <w:trPr>
          <w:jc w:val="center"/>
        </w:trPr>
        <w:tc>
          <w:tcPr>
            <w:tcW w:w="1209" w:type="pct"/>
            <w:vMerge/>
            <w:tcBorders>
              <w:left w:val="single" w:sz="4" w:space="0" w:color="auto"/>
              <w:right w:val="single" w:sz="4" w:space="0" w:color="auto"/>
            </w:tcBorders>
          </w:tcPr>
          <w:p w14:paraId="54B78C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0A4A9AC"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680DF0B7" w14:textId="77777777" w:rsidR="00F84DEA" w:rsidRPr="00DC7310" w:rsidRDefault="00F84DEA" w:rsidP="001A7F9B">
            <w:pPr>
              <w:pStyle w:val="TAC"/>
              <w:keepNext w:val="0"/>
              <w:keepLines w:val="0"/>
            </w:pPr>
            <w:r w:rsidRPr="00DC7310">
              <w:t>829</w:t>
            </w:r>
          </w:p>
        </w:tc>
        <w:tc>
          <w:tcPr>
            <w:tcW w:w="372" w:type="pct"/>
            <w:gridSpan w:val="2"/>
            <w:tcBorders>
              <w:top w:val="single" w:sz="4" w:space="0" w:color="auto"/>
              <w:left w:val="single" w:sz="4" w:space="0" w:color="auto"/>
              <w:bottom w:val="single" w:sz="4" w:space="0" w:color="auto"/>
              <w:right w:val="single" w:sz="4" w:space="0" w:color="auto"/>
            </w:tcBorders>
            <w:noWrap/>
          </w:tcPr>
          <w:p w14:paraId="79D8966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50E421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F0B069D" w14:textId="77777777" w:rsidR="00F84DEA" w:rsidRPr="00DC7310" w:rsidRDefault="00F84DEA" w:rsidP="001A7F9B">
            <w:pPr>
              <w:pStyle w:val="TAC"/>
              <w:keepNext w:val="0"/>
              <w:keepLines w:val="0"/>
            </w:pPr>
            <w:r w:rsidRPr="00DC7310">
              <w:t>874</w:t>
            </w:r>
          </w:p>
        </w:tc>
        <w:tc>
          <w:tcPr>
            <w:tcW w:w="329" w:type="pct"/>
            <w:gridSpan w:val="2"/>
            <w:tcBorders>
              <w:top w:val="single" w:sz="4" w:space="0" w:color="auto"/>
              <w:left w:val="single" w:sz="4" w:space="0" w:color="auto"/>
              <w:bottom w:val="single" w:sz="4" w:space="0" w:color="auto"/>
              <w:right w:val="single" w:sz="4" w:space="0" w:color="auto"/>
            </w:tcBorders>
          </w:tcPr>
          <w:p w14:paraId="350971BA"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65CCB5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0A52733" w14:textId="77777777" w:rsidTr="006D534D">
        <w:trPr>
          <w:jc w:val="center"/>
        </w:trPr>
        <w:tc>
          <w:tcPr>
            <w:tcW w:w="1209" w:type="pct"/>
            <w:vMerge/>
            <w:tcBorders>
              <w:left w:val="single" w:sz="4" w:space="0" w:color="auto"/>
              <w:right w:val="single" w:sz="4" w:space="0" w:color="auto"/>
            </w:tcBorders>
          </w:tcPr>
          <w:p w14:paraId="16A627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F36D11B"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00EFA4" w14:textId="77777777" w:rsidR="00F84DEA" w:rsidRPr="00DC7310" w:rsidRDefault="00F84DEA" w:rsidP="001A7F9B">
            <w:pPr>
              <w:pStyle w:val="TAC"/>
              <w:keepNext w:val="0"/>
              <w:keepLines w:val="0"/>
            </w:pPr>
            <w:r w:rsidRPr="00DC7310">
              <w:t>3780</w:t>
            </w:r>
          </w:p>
        </w:tc>
        <w:tc>
          <w:tcPr>
            <w:tcW w:w="372" w:type="pct"/>
            <w:gridSpan w:val="2"/>
            <w:tcBorders>
              <w:top w:val="single" w:sz="4" w:space="0" w:color="auto"/>
              <w:left w:val="single" w:sz="4" w:space="0" w:color="auto"/>
              <w:bottom w:val="single" w:sz="4" w:space="0" w:color="auto"/>
              <w:right w:val="single" w:sz="4" w:space="0" w:color="auto"/>
            </w:tcBorders>
            <w:noWrap/>
          </w:tcPr>
          <w:p w14:paraId="3FF66A14"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5052B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381FAF8" w14:textId="77777777" w:rsidR="00F84DEA" w:rsidRPr="00DC7310" w:rsidRDefault="00F84DEA" w:rsidP="001A7F9B">
            <w:pPr>
              <w:pStyle w:val="TAC"/>
              <w:keepNext w:val="0"/>
              <w:keepLines w:val="0"/>
            </w:pPr>
            <w:r w:rsidRPr="00DC7310">
              <w:t>3780</w:t>
            </w:r>
          </w:p>
        </w:tc>
        <w:tc>
          <w:tcPr>
            <w:tcW w:w="329" w:type="pct"/>
            <w:gridSpan w:val="2"/>
            <w:tcBorders>
              <w:top w:val="single" w:sz="4" w:space="0" w:color="auto"/>
              <w:left w:val="single" w:sz="4" w:space="0" w:color="auto"/>
              <w:bottom w:val="single" w:sz="4" w:space="0" w:color="auto"/>
              <w:right w:val="single" w:sz="4" w:space="0" w:color="auto"/>
            </w:tcBorders>
          </w:tcPr>
          <w:p w14:paraId="2C85B078"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FCFC42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2E33F1" w14:textId="77777777" w:rsidTr="006D534D">
        <w:trPr>
          <w:jc w:val="center"/>
        </w:trPr>
        <w:tc>
          <w:tcPr>
            <w:tcW w:w="1209" w:type="pct"/>
            <w:vMerge/>
            <w:tcBorders>
              <w:left w:val="single" w:sz="4" w:space="0" w:color="auto"/>
              <w:right w:val="single" w:sz="4" w:space="0" w:color="auto"/>
            </w:tcBorders>
          </w:tcPr>
          <w:p w14:paraId="5ADD7B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DE67B52" w14:textId="77777777" w:rsidR="00F84DEA" w:rsidRPr="00DC7310" w:rsidRDefault="00F84DEA" w:rsidP="001A7F9B">
            <w:pPr>
              <w:pStyle w:val="TAC"/>
              <w:keepNext w:val="0"/>
              <w:keepLines w:val="0"/>
              <w:rPr>
                <w:rFonts w:eastAsia="맑은 고딕"/>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0E15E583" w14:textId="77777777" w:rsidR="00F84DEA" w:rsidRPr="00DC7310" w:rsidRDefault="00F84DEA" w:rsidP="001A7F9B">
            <w:pPr>
              <w:pStyle w:val="TAC"/>
              <w:keepNext w:val="0"/>
              <w:keepLines w:val="0"/>
            </w:pPr>
            <w:r w:rsidRPr="00DC7310">
              <w:t>1975</w:t>
            </w:r>
          </w:p>
        </w:tc>
        <w:tc>
          <w:tcPr>
            <w:tcW w:w="372" w:type="pct"/>
            <w:gridSpan w:val="2"/>
            <w:tcBorders>
              <w:top w:val="single" w:sz="4" w:space="0" w:color="auto"/>
              <w:left w:val="single" w:sz="4" w:space="0" w:color="auto"/>
              <w:bottom w:val="single" w:sz="4" w:space="0" w:color="auto"/>
              <w:right w:val="single" w:sz="4" w:space="0" w:color="auto"/>
            </w:tcBorders>
            <w:noWrap/>
          </w:tcPr>
          <w:p w14:paraId="79129BA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9E9E69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407DE1" w14:textId="77777777" w:rsidR="00F84DEA" w:rsidRPr="00DC7310" w:rsidRDefault="00F84DEA" w:rsidP="001A7F9B">
            <w:pPr>
              <w:pStyle w:val="TAC"/>
              <w:keepNext w:val="0"/>
              <w:keepLines w:val="0"/>
            </w:pPr>
            <w:r w:rsidRPr="00DC7310">
              <w:t>2165</w:t>
            </w:r>
          </w:p>
        </w:tc>
        <w:tc>
          <w:tcPr>
            <w:tcW w:w="329" w:type="pct"/>
            <w:gridSpan w:val="2"/>
            <w:tcBorders>
              <w:top w:val="single" w:sz="4" w:space="0" w:color="auto"/>
              <w:left w:val="single" w:sz="4" w:space="0" w:color="auto"/>
              <w:bottom w:val="single" w:sz="4" w:space="0" w:color="auto"/>
              <w:right w:val="single" w:sz="4" w:space="0" w:color="auto"/>
            </w:tcBorders>
          </w:tcPr>
          <w:p w14:paraId="2E2A1C12"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083B7C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CBAE280" w14:textId="77777777" w:rsidTr="006D534D">
        <w:trPr>
          <w:jc w:val="center"/>
        </w:trPr>
        <w:tc>
          <w:tcPr>
            <w:tcW w:w="1209" w:type="pct"/>
            <w:vMerge/>
            <w:tcBorders>
              <w:left w:val="single" w:sz="4" w:space="0" w:color="auto"/>
              <w:right w:val="single" w:sz="4" w:space="0" w:color="auto"/>
            </w:tcBorders>
          </w:tcPr>
          <w:p w14:paraId="1F8B9EE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A5C1BF2"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4AA901C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0B7357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8A28B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247AC5A" w14:textId="77777777" w:rsidR="00F84DEA" w:rsidRPr="00DC7310" w:rsidRDefault="00F84DEA" w:rsidP="001A7F9B">
            <w:pPr>
              <w:pStyle w:val="TAC"/>
              <w:keepNext w:val="0"/>
              <w:keepLines w:val="0"/>
            </w:pPr>
            <w:r w:rsidRPr="00DC7310">
              <w:t>885</w:t>
            </w:r>
          </w:p>
        </w:tc>
        <w:tc>
          <w:tcPr>
            <w:tcW w:w="329" w:type="pct"/>
            <w:gridSpan w:val="2"/>
            <w:tcBorders>
              <w:top w:val="single" w:sz="4" w:space="0" w:color="auto"/>
              <w:left w:val="single" w:sz="4" w:space="0" w:color="auto"/>
              <w:bottom w:val="single" w:sz="4" w:space="0" w:color="auto"/>
              <w:right w:val="single" w:sz="4" w:space="0" w:color="auto"/>
            </w:tcBorders>
          </w:tcPr>
          <w:p w14:paraId="62ABA5F3" w14:textId="77777777" w:rsidR="00F84DEA" w:rsidRPr="00DC7310" w:rsidRDefault="00F84DEA" w:rsidP="001A7F9B">
            <w:pPr>
              <w:pStyle w:val="TAC"/>
              <w:keepNext w:val="0"/>
              <w:keepLines w:val="0"/>
              <w:rPr>
                <w:rFonts w:eastAsia="맑은 고딕"/>
                <w:lang w:eastAsia="ko-KR"/>
              </w:rPr>
            </w:pPr>
            <w:r w:rsidRPr="00DC7310">
              <w:t>3.1</w:t>
            </w:r>
          </w:p>
        </w:tc>
        <w:tc>
          <w:tcPr>
            <w:tcW w:w="648" w:type="pct"/>
            <w:gridSpan w:val="2"/>
            <w:tcBorders>
              <w:top w:val="single" w:sz="4" w:space="0" w:color="auto"/>
              <w:left w:val="single" w:sz="4" w:space="0" w:color="auto"/>
              <w:bottom w:val="single" w:sz="4" w:space="0" w:color="auto"/>
              <w:right w:val="single" w:sz="4" w:space="0" w:color="auto"/>
            </w:tcBorders>
          </w:tcPr>
          <w:p w14:paraId="6E0A5063"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1C173841" w14:textId="77777777" w:rsidTr="006D534D">
        <w:trPr>
          <w:jc w:val="center"/>
        </w:trPr>
        <w:tc>
          <w:tcPr>
            <w:tcW w:w="1209" w:type="pct"/>
            <w:vMerge/>
            <w:tcBorders>
              <w:left w:val="single" w:sz="4" w:space="0" w:color="auto"/>
              <w:bottom w:val="single" w:sz="4" w:space="0" w:color="auto"/>
              <w:right w:val="single" w:sz="4" w:space="0" w:color="auto"/>
            </w:tcBorders>
          </w:tcPr>
          <w:p w14:paraId="488FF7C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6217EBC"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E07CC49" w14:textId="77777777" w:rsidR="00F84DEA" w:rsidRPr="00DC7310" w:rsidRDefault="00F84DEA" w:rsidP="001A7F9B">
            <w:pPr>
              <w:pStyle w:val="TAC"/>
              <w:keepNext w:val="0"/>
              <w:keepLines w:val="0"/>
            </w:pPr>
            <w:r w:rsidRPr="00DC7310">
              <w:t>3405</w:t>
            </w:r>
          </w:p>
        </w:tc>
        <w:tc>
          <w:tcPr>
            <w:tcW w:w="372" w:type="pct"/>
            <w:gridSpan w:val="2"/>
            <w:tcBorders>
              <w:top w:val="single" w:sz="4" w:space="0" w:color="auto"/>
              <w:left w:val="single" w:sz="4" w:space="0" w:color="auto"/>
              <w:bottom w:val="single" w:sz="4" w:space="0" w:color="auto"/>
              <w:right w:val="single" w:sz="4" w:space="0" w:color="auto"/>
            </w:tcBorders>
            <w:noWrap/>
          </w:tcPr>
          <w:p w14:paraId="6C34EC2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5537F2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2F4130C4" w14:textId="77777777" w:rsidR="00F84DEA" w:rsidRPr="00DC7310" w:rsidRDefault="00F84DEA" w:rsidP="001A7F9B">
            <w:pPr>
              <w:pStyle w:val="TAC"/>
              <w:keepNext w:val="0"/>
              <w:keepLines w:val="0"/>
            </w:pPr>
            <w:r w:rsidRPr="00DC7310">
              <w:t>3405</w:t>
            </w:r>
          </w:p>
        </w:tc>
        <w:tc>
          <w:tcPr>
            <w:tcW w:w="329" w:type="pct"/>
            <w:gridSpan w:val="2"/>
            <w:tcBorders>
              <w:top w:val="single" w:sz="4" w:space="0" w:color="auto"/>
              <w:left w:val="single" w:sz="4" w:space="0" w:color="auto"/>
              <w:bottom w:val="single" w:sz="4" w:space="0" w:color="auto"/>
              <w:right w:val="single" w:sz="4" w:space="0" w:color="auto"/>
            </w:tcBorders>
          </w:tcPr>
          <w:p w14:paraId="72F89AE1"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65A951C"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BCC0FD" w14:textId="77777777" w:rsidTr="006D534D">
        <w:trPr>
          <w:jc w:val="center"/>
        </w:trPr>
        <w:tc>
          <w:tcPr>
            <w:tcW w:w="1209" w:type="pct"/>
            <w:tcBorders>
              <w:top w:val="single" w:sz="4" w:space="0" w:color="auto"/>
              <w:left w:val="single" w:sz="4" w:space="0" w:color="auto"/>
              <w:bottom w:val="nil"/>
              <w:right w:val="single" w:sz="4" w:space="0" w:color="auto"/>
            </w:tcBorders>
          </w:tcPr>
          <w:p w14:paraId="41D5CA5D" w14:textId="77777777" w:rsidR="00F84DEA" w:rsidRPr="00DC7310" w:rsidRDefault="00F84DEA" w:rsidP="001A7F9B">
            <w:pPr>
              <w:pStyle w:val="TAC"/>
              <w:keepNext w:val="0"/>
              <w:keepLines w:val="0"/>
              <w:rPr>
                <w:lang w:eastAsia="fi-FI"/>
              </w:rPr>
            </w:pPr>
            <w:r w:rsidRPr="00DC7310">
              <w:t>DC_1A-3A_n77A</w:t>
            </w:r>
          </w:p>
          <w:p w14:paraId="41C126D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9FB7313"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2E7A747F" w14:textId="77777777" w:rsidR="00F84DEA" w:rsidRPr="00DC7310" w:rsidRDefault="00F84DEA" w:rsidP="001A7F9B">
            <w:pPr>
              <w:pStyle w:val="TAC"/>
              <w:keepNext w:val="0"/>
              <w:keepLines w:val="0"/>
            </w:pPr>
            <w:r w:rsidRPr="00DC7310">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2AD408C0"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36074B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6A1E1E"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01240F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753E675" w14:textId="77777777" w:rsidR="00F84DEA" w:rsidRPr="00DC7310" w:rsidRDefault="00F84DEA" w:rsidP="001A7F9B">
            <w:pPr>
              <w:pStyle w:val="TAC"/>
              <w:keepNext w:val="0"/>
              <w:keepLines w:val="0"/>
            </w:pPr>
            <w:r w:rsidRPr="00DC7310">
              <w:t>N/A</w:t>
            </w:r>
          </w:p>
        </w:tc>
      </w:tr>
      <w:tr w:rsidR="00F84DEA" w:rsidRPr="00DC7310" w14:paraId="383B2330" w14:textId="77777777" w:rsidTr="006D534D">
        <w:trPr>
          <w:jc w:val="center"/>
        </w:trPr>
        <w:tc>
          <w:tcPr>
            <w:tcW w:w="1209" w:type="pct"/>
            <w:tcBorders>
              <w:top w:val="nil"/>
              <w:left w:val="single" w:sz="4" w:space="0" w:color="auto"/>
              <w:bottom w:val="nil"/>
              <w:right w:val="single" w:sz="4" w:space="0" w:color="auto"/>
            </w:tcBorders>
          </w:tcPr>
          <w:p w14:paraId="3C44836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B70CF12"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21C4AD2C"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1343D5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C21E99B"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0B9F39" w14:textId="77777777" w:rsidR="00F84DEA" w:rsidRPr="00DC7310" w:rsidRDefault="00F84DEA" w:rsidP="001A7F9B">
            <w:pPr>
              <w:pStyle w:val="TAC"/>
              <w:keepNext w:val="0"/>
              <w:keepLines w:val="0"/>
            </w:pPr>
            <w:r w:rsidRPr="00DC7310">
              <w:t>1807.5</w:t>
            </w:r>
          </w:p>
        </w:tc>
        <w:tc>
          <w:tcPr>
            <w:tcW w:w="329" w:type="pct"/>
            <w:gridSpan w:val="2"/>
            <w:tcBorders>
              <w:top w:val="single" w:sz="4" w:space="0" w:color="auto"/>
              <w:left w:val="single" w:sz="4" w:space="0" w:color="auto"/>
              <w:bottom w:val="single" w:sz="4" w:space="0" w:color="auto"/>
              <w:right w:val="single" w:sz="4" w:space="0" w:color="auto"/>
            </w:tcBorders>
          </w:tcPr>
          <w:p w14:paraId="44E82539" w14:textId="77777777" w:rsidR="00F84DEA" w:rsidRPr="00DC7310" w:rsidRDefault="00F84DEA" w:rsidP="001A7F9B">
            <w:pPr>
              <w:pStyle w:val="TAC"/>
              <w:keepNext w:val="0"/>
              <w:keepLines w:val="0"/>
            </w:pPr>
            <w:r w:rsidRPr="00DC7310">
              <w:t>37.5</w:t>
            </w:r>
          </w:p>
        </w:tc>
        <w:tc>
          <w:tcPr>
            <w:tcW w:w="648" w:type="pct"/>
            <w:gridSpan w:val="2"/>
            <w:tcBorders>
              <w:top w:val="single" w:sz="4" w:space="0" w:color="auto"/>
              <w:left w:val="single" w:sz="4" w:space="0" w:color="auto"/>
              <w:bottom w:val="single" w:sz="4" w:space="0" w:color="auto"/>
              <w:right w:val="single" w:sz="4" w:space="0" w:color="auto"/>
            </w:tcBorders>
          </w:tcPr>
          <w:p w14:paraId="18E8DB8B"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360295C0" w14:textId="77777777" w:rsidTr="006D534D">
        <w:trPr>
          <w:jc w:val="center"/>
        </w:trPr>
        <w:tc>
          <w:tcPr>
            <w:tcW w:w="1209" w:type="pct"/>
            <w:tcBorders>
              <w:top w:val="nil"/>
              <w:left w:val="single" w:sz="4" w:space="0" w:color="auto"/>
              <w:bottom w:val="nil"/>
              <w:right w:val="single" w:sz="4" w:space="0" w:color="auto"/>
            </w:tcBorders>
          </w:tcPr>
          <w:p w14:paraId="4FC1AB0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3CBD78E"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E194784" w14:textId="77777777" w:rsidR="00F84DEA" w:rsidRPr="00DC7310" w:rsidRDefault="00F84DEA" w:rsidP="001A7F9B">
            <w:pPr>
              <w:pStyle w:val="TAC"/>
              <w:keepNext w:val="0"/>
              <w:keepLines w:val="0"/>
            </w:pPr>
            <w:r w:rsidRPr="00DC7310">
              <w:t>3757.5</w:t>
            </w:r>
          </w:p>
        </w:tc>
        <w:tc>
          <w:tcPr>
            <w:tcW w:w="372" w:type="pct"/>
            <w:gridSpan w:val="2"/>
            <w:tcBorders>
              <w:top w:val="single" w:sz="4" w:space="0" w:color="auto"/>
              <w:left w:val="single" w:sz="4" w:space="0" w:color="auto"/>
              <w:bottom w:val="single" w:sz="4" w:space="0" w:color="auto"/>
              <w:right w:val="single" w:sz="4" w:space="0" w:color="auto"/>
            </w:tcBorders>
            <w:noWrap/>
          </w:tcPr>
          <w:p w14:paraId="3AD96021"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049AF4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5D5EFBD" w14:textId="77777777" w:rsidR="00F84DEA" w:rsidRPr="00DC7310" w:rsidRDefault="00F84DEA" w:rsidP="001A7F9B">
            <w:pPr>
              <w:pStyle w:val="TAC"/>
              <w:keepNext w:val="0"/>
              <w:keepLines w:val="0"/>
            </w:pPr>
            <w:r w:rsidRPr="00DC7310">
              <w:t>3757.5</w:t>
            </w:r>
          </w:p>
        </w:tc>
        <w:tc>
          <w:tcPr>
            <w:tcW w:w="329" w:type="pct"/>
            <w:gridSpan w:val="2"/>
            <w:tcBorders>
              <w:top w:val="single" w:sz="4" w:space="0" w:color="auto"/>
              <w:left w:val="single" w:sz="4" w:space="0" w:color="auto"/>
              <w:bottom w:val="single" w:sz="4" w:space="0" w:color="auto"/>
              <w:right w:val="single" w:sz="4" w:space="0" w:color="auto"/>
            </w:tcBorders>
          </w:tcPr>
          <w:p w14:paraId="5B5B014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D4DA011" w14:textId="77777777" w:rsidR="00F84DEA" w:rsidRPr="00DC7310" w:rsidRDefault="00F84DEA" w:rsidP="001A7F9B">
            <w:pPr>
              <w:pStyle w:val="TAC"/>
              <w:keepNext w:val="0"/>
              <w:keepLines w:val="0"/>
            </w:pPr>
            <w:r w:rsidRPr="00DC7310">
              <w:t>N/A</w:t>
            </w:r>
          </w:p>
        </w:tc>
      </w:tr>
      <w:tr w:rsidR="00F84DEA" w:rsidRPr="00DC7310" w14:paraId="2065E078" w14:textId="77777777" w:rsidTr="006D534D">
        <w:trPr>
          <w:jc w:val="center"/>
        </w:trPr>
        <w:tc>
          <w:tcPr>
            <w:tcW w:w="1209" w:type="pct"/>
            <w:tcBorders>
              <w:top w:val="nil"/>
              <w:left w:val="single" w:sz="4" w:space="0" w:color="auto"/>
              <w:bottom w:val="nil"/>
              <w:right w:val="single" w:sz="4" w:space="0" w:color="auto"/>
            </w:tcBorders>
          </w:tcPr>
          <w:p w14:paraId="1C37BD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17F970E"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36D2C443" w14:textId="77777777" w:rsidR="00F84DEA" w:rsidRPr="00DC7310" w:rsidRDefault="00F84DEA" w:rsidP="001A7F9B">
            <w:pPr>
              <w:pStyle w:val="TAC"/>
              <w:keepNext w:val="0"/>
              <w:keepLines w:val="0"/>
            </w:pPr>
            <w:r w:rsidRPr="00DC7310">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4EBFFF7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B7D91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0EFF12"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485C419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4CEE7D" w14:textId="77777777" w:rsidR="00F84DEA" w:rsidRPr="00DC7310" w:rsidRDefault="00F84DEA" w:rsidP="001A7F9B">
            <w:pPr>
              <w:pStyle w:val="TAC"/>
              <w:keepNext w:val="0"/>
              <w:keepLines w:val="0"/>
            </w:pPr>
            <w:r w:rsidRPr="00DC7310">
              <w:t>N/A</w:t>
            </w:r>
          </w:p>
        </w:tc>
      </w:tr>
      <w:tr w:rsidR="00F84DEA" w:rsidRPr="00DC7310" w14:paraId="3D483FC7" w14:textId="77777777" w:rsidTr="006D534D">
        <w:trPr>
          <w:jc w:val="center"/>
        </w:trPr>
        <w:tc>
          <w:tcPr>
            <w:tcW w:w="1209" w:type="pct"/>
            <w:tcBorders>
              <w:top w:val="nil"/>
              <w:left w:val="single" w:sz="4" w:space="0" w:color="auto"/>
              <w:bottom w:val="nil"/>
              <w:right w:val="single" w:sz="4" w:space="0" w:color="auto"/>
            </w:tcBorders>
          </w:tcPr>
          <w:p w14:paraId="7F6111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9F3728E"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1B7E903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16F9DF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20CF776"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67E29B5" w14:textId="77777777" w:rsidR="00F84DEA" w:rsidRPr="00DC7310" w:rsidRDefault="00F84DEA" w:rsidP="001A7F9B">
            <w:pPr>
              <w:pStyle w:val="TAC"/>
              <w:keepNext w:val="0"/>
              <w:keepLines w:val="0"/>
            </w:pPr>
            <w:r w:rsidRPr="00DC7310">
              <w:t>1870</w:t>
            </w:r>
          </w:p>
        </w:tc>
        <w:tc>
          <w:tcPr>
            <w:tcW w:w="329" w:type="pct"/>
            <w:gridSpan w:val="2"/>
            <w:tcBorders>
              <w:top w:val="single" w:sz="4" w:space="0" w:color="auto"/>
              <w:left w:val="single" w:sz="4" w:space="0" w:color="auto"/>
              <w:bottom w:val="single" w:sz="4" w:space="0" w:color="auto"/>
              <w:right w:val="single" w:sz="4" w:space="0" w:color="auto"/>
            </w:tcBorders>
          </w:tcPr>
          <w:p w14:paraId="0112D54E" w14:textId="77777777" w:rsidR="00F84DEA" w:rsidRPr="00DC7310" w:rsidRDefault="00F84DEA" w:rsidP="001A7F9B">
            <w:pPr>
              <w:pStyle w:val="TAC"/>
              <w:keepNext w:val="0"/>
              <w:keepLines w:val="0"/>
            </w:pPr>
            <w:r w:rsidRPr="00DC7310">
              <w:t>20.5</w:t>
            </w:r>
          </w:p>
        </w:tc>
        <w:tc>
          <w:tcPr>
            <w:tcW w:w="648" w:type="pct"/>
            <w:gridSpan w:val="2"/>
            <w:tcBorders>
              <w:top w:val="single" w:sz="4" w:space="0" w:color="auto"/>
              <w:left w:val="single" w:sz="4" w:space="0" w:color="auto"/>
              <w:bottom w:val="single" w:sz="4" w:space="0" w:color="auto"/>
              <w:right w:val="single" w:sz="4" w:space="0" w:color="auto"/>
            </w:tcBorders>
          </w:tcPr>
          <w:p w14:paraId="4A8DCEED" w14:textId="77777777" w:rsidR="00F84DEA" w:rsidRPr="00DC7310" w:rsidRDefault="00F84DEA" w:rsidP="001A7F9B">
            <w:pPr>
              <w:pStyle w:val="TAC"/>
              <w:keepNext w:val="0"/>
              <w:keepLines w:val="0"/>
            </w:pPr>
            <w:r w:rsidRPr="00DC7310">
              <w:t>IMD4</w:t>
            </w:r>
            <w:r w:rsidRPr="00DC7310">
              <w:rPr>
                <w:vertAlign w:val="superscript"/>
              </w:rPr>
              <w:t>1</w:t>
            </w:r>
          </w:p>
        </w:tc>
      </w:tr>
      <w:tr w:rsidR="00F84DEA" w:rsidRPr="00DC7310" w14:paraId="5A67E214" w14:textId="77777777" w:rsidTr="006D534D">
        <w:trPr>
          <w:jc w:val="center"/>
        </w:trPr>
        <w:tc>
          <w:tcPr>
            <w:tcW w:w="1209" w:type="pct"/>
            <w:tcBorders>
              <w:top w:val="nil"/>
              <w:left w:val="single" w:sz="4" w:space="0" w:color="auto"/>
              <w:bottom w:val="nil"/>
              <w:right w:val="single" w:sz="4" w:space="0" w:color="auto"/>
            </w:tcBorders>
          </w:tcPr>
          <w:p w14:paraId="17C386E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31AAB40"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1288898" w14:textId="77777777" w:rsidR="00F84DEA" w:rsidRPr="00DC7310" w:rsidRDefault="00F84DEA" w:rsidP="001A7F9B">
            <w:pPr>
              <w:pStyle w:val="TAC"/>
              <w:keepNext w:val="0"/>
              <w:keepLines w:val="0"/>
            </w:pPr>
            <w:r w:rsidRPr="00DC7310">
              <w:t>3980</w:t>
            </w:r>
          </w:p>
        </w:tc>
        <w:tc>
          <w:tcPr>
            <w:tcW w:w="372" w:type="pct"/>
            <w:gridSpan w:val="2"/>
            <w:tcBorders>
              <w:top w:val="single" w:sz="4" w:space="0" w:color="auto"/>
              <w:left w:val="single" w:sz="4" w:space="0" w:color="auto"/>
              <w:bottom w:val="single" w:sz="4" w:space="0" w:color="auto"/>
              <w:right w:val="single" w:sz="4" w:space="0" w:color="auto"/>
            </w:tcBorders>
            <w:noWrap/>
          </w:tcPr>
          <w:p w14:paraId="3B0D20F6"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1B64D05"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B56F84" w14:textId="77777777" w:rsidR="00F84DEA" w:rsidRPr="00DC7310" w:rsidRDefault="00F84DEA" w:rsidP="001A7F9B">
            <w:pPr>
              <w:pStyle w:val="TAC"/>
              <w:keepNext w:val="0"/>
              <w:keepLines w:val="0"/>
            </w:pPr>
            <w:r w:rsidRPr="00DC7310">
              <w:t>3980</w:t>
            </w:r>
          </w:p>
        </w:tc>
        <w:tc>
          <w:tcPr>
            <w:tcW w:w="329" w:type="pct"/>
            <w:gridSpan w:val="2"/>
            <w:tcBorders>
              <w:top w:val="single" w:sz="4" w:space="0" w:color="auto"/>
              <w:left w:val="single" w:sz="4" w:space="0" w:color="auto"/>
              <w:bottom w:val="single" w:sz="4" w:space="0" w:color="auto"/>
              <w:right w:val="single" w:sz="4" w:space="0" w:color="auto"/>
            </w:tcBorders>
          </w:tcPr>
          <w:p w14:paraId="5083E55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F02D30F" w14:textId="77777777" w:rsidR="00F84DEA" w:rsidRPr="00DC7310" w:rsidRDefault="00F84DEA" w:rsidP="001A7F9B">
            <w:pPr>
              <w:pStyle w:val="TAC"/>
              <w:keepNext w:val="0"/>
              <w:keepLines w:val="0"/>
            </w:pPr>
            <w:r w:rsidRPr="00DC7310">
              <w:t>N/A</w:t>
            </w:r>
          </w:p>
        </w:tc>
      </w:tr>
      <w:tr w:rsidR="00F84DEA" w:rsidRPr="00DC7310" w14:paraId="41E07F18" w14:textId="77777777" w:rsidTr="006D534D">
        <w:trPr>
          <w:jc w:val="center"/>
        </w:trPr>
        <w:tc>
          <w:tcPr>
            <w:tcW w:w="1209" w:type="pct"/>
            <w:tcBorders>
              <w:top w:val="nil"/>
              <w:left w:val="single" w:sz="4" w:space="0" w:color="auto"/>
              <w:bottom w:val="nil"/>
              <w:right w:val="single" w:sz="4" w:space="0" w:color="auto"/>
            </w:tcBorders>
          </w:tcPr>
          <w:p w14:paraId="5E590E6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9897569"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4969EC46"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F9A1CE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54DF0E"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0FDFB06"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A93CDF9" w14:textId="77777777" w:rsidR="00F84DEA" w:rsidRPr="00DC7310" w:rsidRDefault="00F84DEA" w:rsidP="001A7F9B">
            <w:pPr>
              <w:pStyle w:val="TAC"/>
              <w:keepNext w:val="0"/>
              <w:keepLines w:val="0"/>
            </w:pPr>
            <w:r w:rsidRPr="00DC7310">
              <w:t>37.0</w:t>
            </w:r>
          </w:p>
        </w:tc>
        <w:tc>
          <w:tcPr>
            <w:tcW w:w="648" w:type="pct"/>
            <w:gridSpan w:val="2"/>
            <w:tcBorders>
              <w:top w:val="single" w:sz="4" w:space="0" w:color="auto"/>
              <w:left w:val="single" w:sz="4" w:space="0" w:color="auto"/>
              <w:bottom w:val="single" w:sz="4" w:space="0" w:color="auto"/>
              <w:right w:val="single" w:sz="4" w:space="0" w:color="auto"/>
            </w:tcBorders>
          </w:tcPr>
          <w:p w14:paraId="1351BD86"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483824DC" w14:textId="77777777" w:rsidTr="006D534D">
        <w:trPr>
          <w:jc w:val="center"/>
        </w:trPr>
        <w:tc>
          <w:tcPr>
            <w:tcW w:w="1209" w:type="pct"/>
            <w:tcBorders>
              <w:top w:val="nil"/>
              <w:left w:val="single" w:sz="4" w:space="0" w:color="auto"/>
              <w:bottom w:val="nil"/>
              <w:right w:val="single" w:sz="4" w:space="0" w:color="auto"/>
            </w:tcBorders>
          </w:tcPr>
          <w:p w14:paraId="5C78852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698DCF2"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0160F71A" w14:textId="77777777" w:rsidR="00F84DEA" w:rsidRPr="00DC7310" w:rsidRDefault="00F84DEA" w:rsidP="001A7F9B">
            <w:pPr>
              <w:pStyle w:val="TAC"/>
              <w:keepNext w:val="0"/>
              <w:keepLines w:val="0"/>
            </w:pPr>
            <w:r w:rsidRPr="00DC7310">
              <w:t>1775</w:t>
            </w:r>
          </w:p>
        </w:tc>
        <w:tc>
          <w:tcPr>
            <w:tcW w:w="372" w:type="pct"/>
            <w:gridSpan w:val="2"/>
            <w:tcBorders>
              <w:top w:val="single" w:sz="4" w:space="0" w:color="auto"/>
              <w:left w:val="single" w:sz="4" w:space="0" w:color="auto"/>
              <w:bottom w:val="single" w:sz="4" w:space="0" w:color="auto"/>
              <w:right w:val="single" w:sz="4" w:space="0" w:color="auto"/>
            </w:tcBorders>
            <w:noWrap/>
          </w:tcPr>
          <w:p w14:paraId="7FF442F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8BAB3A2"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8A3D6C" w14:textId="77777777" w:rsidR="00F84DEA" w:rsidRPr="00DC7310" w:rsidRDefault="00F84DEA" w:rsidP="001A7F9B">
            <w:pPr>
              <w:pStyle w:val="TAC"/>
              <w:keepNext w:val="0"/>
              <w:keepLines w:val="0"/>
            </w:pPr>
            <w:r w:rsidRPr="00DC7310">
              <w:t>1870</w:t>
            </w:r>
          </w:p>
        </w:tc>
        <w:tc>
          <w:tcPr>
            <w:tcW w:w="329" w:type="pct"/>
            <w:gridSpan w:val="2"/>
            <w:tcBorders>
              <w:top w:val="single" w:sz="4" w:space="0" w:color="auto"/>
              <w:left w:val="single" w:sz="4" w:space="0" w:color="auto"/>
              <w:bottom w:val="single" w:sz="4" w:space="0" w:color="auto"/>
              <w:right w:val="single" w:sz="4" w:space="0" w:color="auto"/>
            </w:tcBorders>
          </w:tcPr>
          <w:p w14:paraId="0B631D7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46E5823" w14:textId="77777777" w:rsidR="00F84DEA" w:rsidRPr="00DC7310" w:rsidRDefault="00F84DEA" w:rsidP="001A7F9B">
            <w:pPr>
              <w:pStyle w:val="TAC"/>
              <w:keepNext w:val="0"/>
              <w:keepLines w:val="0"/>
            </w:pPr>
            <w:r w:rsidRPr="00DC7310">
              <w:t>N/A</w:t>
            </w:r>
          </w:p>
        </w:tc>
      </w:tr>
      <w:tr w:rsidR="00F84DEA" w:rsidRPr="00DC7310" w14:paraId="2053FA72" w14:textId="77777777" w:rsidTr="006D534D">
        <w:trPr>
          <w:jc w:val="center"/>
        </w:trPr>
        <w:tc>
          <w:tcPr>
            <w:tcW w:w="1209" w:type="pct"/>
            <w:tcBorders>
              <w:top w:val="nil"/>
              <w:left w:val="single" w:sz="4" w:space="0" w:color="auto"/>
              <w:bottom w:val="single" w:sz="4" w:space="0" w:color="auto"/>
              <w:right w:val="single" w:sz="4" w:space="0" w:color="auto"/>
            </w:tcBorders>
          </w:tcPr>
          <w:p w14:paraId="2CEAE65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A943A7A"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394391B" w14:textId="77777777" w:rsidR="00F84DEA" w:rsidRPr="00DC7310" w:rsidRDefault="00F84DEA" w:rsidP="001A7F9B">
            <w:pPr>
              <w:pStyle w:val="TAC"/>
              <w:keepNext w:val="0"/>
              <w:keepLines w:val="0"/>
            </w:pPr>
            <w:r w:rsidRPr="00DC7310">
              <w:t>3915</w:t>
            </w:r>
          </w:p>
        </w:tc>
        <w:tc>
          <w:tcPr>
            <w:tcW w:w="372" w:type="pct"/>
            <w:gridSpan w:val="2"/>
            <w:tcBorders>
              <w:top w:val="single" w:sz="4" w:space="0" w:color="auto"/>
              <w:left w:val="single" w:sz="4" w:space="0" w:color="auto"/>
              <w:bottom w:val="single" w:sz="4" w:space="0" w:color="auto"/>
              <w:right w:val="single" w:sz="4" w:space="0" w:color="auto"/>
            </w:tcBorders>
            <w:noWrap/>
          </w:tcPr>
          <w:p w14:paraId="585F920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57212D9"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449F5C8" w14:textId="77777777" w:rsidR="00F84DEA" w:rsidRPr="00DC7310" w:rsidRDefault="00F84DEA" w:rsidP="001A7F9B">
            <w:pPr>
              <w:pStyle w:val="TAC"/>
              <w:keepNext w:val="0"/>
              <w:keepLines w:val="0"/>
            </w:pPr>
            <w:r w:rsidRPr="00DC7310">
              <w:t>3915</w:t>
            </w:r>
          </w:p>
        </w:tc>
        <w:tc>
          <w:tcPr>
            <w:tcW w:w="329" w:type="pct"/>
            <w:gridSpan w:val="2"/>
            <w:tcBorders>
              <w:top w:val="single" w:sz="4" w:space="0" w:color="auto"/>
              <w:left w:val="single" w:sz="4" w:space="0" w:color="auto"/>
              <w:bottom w:val="single" w:sz="4" w:space="0" w:color="auto"/>
              <w:right w:val="single" w:sz="4" w:space="0" w:color="auto"/>
            </w:tcBorders>
          </w:tcPr>
          <w:p w14:paraId="0466E98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B199AC9" w14:textId="77777777" w:rsidR="00F84DEA" w:rsidRPr="00DC7310" w:rsidRDefault="00F84DEA" w:rsidP="001A7F9B">
            <w:pPr>
              <w:pStyle w:val="TAC"/>
              <w:keepNext w:val="0"/>
              <w:keepLines w:val="0"/>
            </w:pPr>
            <w:r w:rsidRPr="00DC7310">
              <w:t>N/A</w:t>
            </w:r>
          </w:p>
        </w:tc>
      </w:tr>
      <w:tr w:rsidR="00F84DEA" w:rsidRPr="00DC7310" w14:paraId="7B3190E5" w14:textId="77777777" w:rsidTr="006D534D">
        <w:trPr>
          <w:jc w:val="center"/>
        </w:trPr>
        <w:tc>
          <w:tcPr>
            <w:tcW w:w="1209" w:type="pct"/>
            <w:tcBorders>
              <w:top w:val="single" w:sz="4" w:space="0" w:color="auto"/>
              <w:bottom w:val="nil"/>
            </w:tcBorders>
          </w:tcPr>
          <w:p w14:paraId="50BBB0C5" w14:textId="77777777" w:rsidR="00F84DEA" w:rsidRPr="00DC7310" w:rsidRDefault="00F84DEA" w:rsidP="001A7F9B">
            <w:pPr>
              <w:pStyle w:val="TAC"/>
              <w:keepNext w:val="0"/>
              <w:keepLines w:val="0"/>
            </w:pPr>
            <w:r w:rsidRPr="00DC7310">
              <w:t>DC_1A-5A_n78A</w:t>
            </w:r>
          </w:p>
          <w:p w14:paraId="4B7948BD" w14:textId="77777777" w:rsidR="00F84DEA" w:rsidRPr="00DC7310" w:rsidRDefault="00F84DEA" w:rsidP="001A7F9B">
            <w:pPr>
              <w:pStyle w:val="TAC"/>
              <w:keepNext w:val="0"/>
              <w:keepLines w:val="0"/>
            </w:pPr>
            <w:r w:rsidRPr="00DC7310">
              <w:rPr>
                <w:lang w:eastAsia="zh-CN"/>
              </w:rPr>
              <w:t>DC_1A-5A_n78C</w:t>
            </w:r>
            <w:r>
              <w:t xml:space="preserve"> </w:t>
            </w:r>
            <w:r w:rsidRPr="00DC7310">
              <w:t>DC_1A-5A_n78(A-C)</w:t>
            </w:r>
          </w:p>
        </w:tc>
        <w:tc>
          <w:tcPr>
            <w:tcW w:w="438" w:type="pct"/>
            <w:tcBorders>
              <w:bottom w:val="single" w:sz="4" w:space="0" w:color="auto"/>
            </w:tcBorders>
          </w:tcPr>
          <w:p w14:paraId="06E845F8"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tcBorders>
              <w:bottom w:val="single" w:sz="4" w:space="0" w:color="auto"/>
            </w:tcBorders>
            <w:noWrap/>
          </w:tcPr>
          <w:p w14:paraId="17D0DD44"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tcBorders>
              <w:bottom w:val="single" w:sz="4" w:space="0" w:color="auto"/>
            </w:tcBorders>
            <w:noWrap/>
          </w:tcPr>
          <w:p w14:paraId="42C5269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20661AC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tcBorders>
              <w:bottom w:val="single" w:sz="4" w:space="0" w:color="auto"/>
            </w:tcBorders>
            <w:noWrap/>
          </w:tcPr>
          <w:p w14:paraId="081D959E" w14:textId="77777777" w:rsidR="00F84DEA" w:rsidRPr="00DC7310" w:rsidRDefault="00F84DEA" w:rsidP="001A7F9B">
            <w:pPr>
              <w:pStyle w:val="TAC"/>
              <w:keepNext w:val="0"/>
              <w:keepLines w:val="0"/>
            </w:pPr>
            <w:r w:rsidRPr="00DC7310">
              <w:rPr>
                <w:rFonts w:eastAsia="맑은 고딕"/>
                <w:szCs w:val="18"/>
                <w:lang w:eastAsia="ko-KR"/>
              </w:rPr>
              <w:t>2122</w:t>
            </w:r>
          </w:p>
        </w:tc>
        <w:tc>
          <w:tcPr>
            <w:tcW w:w="329" w:type="pct"/>
            <w:gridSpan w:val="2"/>
            <w:tcBorders>
              <w:bottom w:val="single" w:sz="4" w:space="0" w:color="auto"/>
            </w:tcBorders>
          </w:tcPr>
          <w:p w14:paraId="72017BA7" w14:textId="77777777" w:rsidR="00F84DEA" w:rsidRPr="00DC7310" w:rsidRDefault="00F84DEA" w:rsidP="001A7F9B">
            <w:pPr>
              <w:pStyle w:val="TAC"/>
              <w:keepNext w:val="0"/>
              <w:keepLines w:val="0"/>
            </w:pPr>
            <w:r w:rsidRPr="00DC7310">
              <w:rPr>
                <w:rFonts w:eastAsia="맑은 고딕"/>
                <w:szCs w:val="18"/>
                <w:lang w:eastAsia="ko-KR"/>
              </w:rPr>
              <w:t>18.1</w:t>
            </w:r>
          </w:p>
        </w:tc>
        <w:tc>
          <w:tcPr>
            <w:tcW w:w="648" w:type="pct"/>
            <w:gridSpan w:val="2"/>
            <w:tcBorders>
              <w:bottom w:val="single" w:sz="4" w:space="0" w:color="auto"/>
            </w:tcBorders>
          </w:tcPr>
          <w:p w14:paraId="3DF1AAC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1863AB9C" w14:textId="77777777" w:rsidTr="006D534D">
        <w:trPr>
          <w:jc w:val="center"/>
        </w:trPr>
        <w:tc>
          <w:tcPr>
            <w:tcW w:w="1209" w:type="pct"/>
            <w:tcBorders>
              <w:top w:val="nil"/>
              <w:bottom w:val="nil"/>
            </w:tcBorders>
          </w:tcPr>
          <w:p w14:paraId="3790A404" w14:textId="77777777" w:rsidR="00F84DEA" w:rsidRPr="00DC7310" w:rsidRDefault="00F84DEA" w:rsidP="001A7F9B">
            <w:pPr>
              <w:pStyle w:val="TAC"/>
              <w:keepNext w:val="0"/>
              <w:keepLines w:val="0"/>
            </w:pPr>
          </w:p>
        </w:tc>
        <w:tc>
          <w:tcPr>
            <w:tcW w:w="438" w:type="pct"/>
            <w:tcBorders>
              <w:bottom w:val="single" w:sz="4" w:space="0" w:color="auto"/>
            </w:tcBorders>
          </w:tcPr>
          <w:p w14:paraId="42F10CFD" w14:textId="77777777" w:rsidR="00F84DEA" w:rsidRPr="00DC7310" w:rsidRDefault="00F84DEA" w:rsidP="001A7F9B">
            <w:pPr>
              <w:pStyle w:val="TAC"/>
              <w:keepNext w:val="0"/>
              <w:keepLines w:val="0"/>
            </w:pPr>
            <w:r w:rsidRPr="00DC7310">
              <w:rPr>
                <w:rFonts w:eastAsia="맑은 고딕"/>
                <w:szCs w:val="18"/>
                <w:lang w:eastAsia="ko-KR"/>
              </w:rPr>
              <w:t>5</w:t>
            </w:r>
          </w:p>
        </w:tc>
        <w:tc>
          <w:tcPr>
            <w:tcW w:w="526" w:type="pct"/>
            <w:gridSpan w:val="2"/>
            <w:tcBorders>
              <w:bottom w:val="single" w:sz="4" w:space="0" w:color="auto"/>
            </w:tcBorders>
            <w:noWrap/>
          </w:tcPr>
          <w:p w14:paraId="348C1017" w14:textId="77777777" w:rsidR="00F84DEA" w:rsidRPr="00DC7310" w:rsidRDefault="00F84DEA" w:rsidP="001A7F9B">
            <w:pPr>
              <w:pStyle w:val="TAC"/>
              <w:keepNext w:val="0"/>
              <w:keepLines w:val="0"/>
            </w:pPr>
            <w:r w:rsidRPr="00DC7310">
              <w:rPr>
                <w:rFonts w:eastAsia="맑은 고딕"/>
                <w:szCs w:val="18"/>
                <w:lang w:eastAsia="ko-KR"/>
              </w:rPr>
              <w:t>829</w:t>
            </w:r>
          </w:p>
        </w:tc>
        <w:tc>
          <w:tcPr>
            <w:tcW w:w="372" w:type="pct"/>
            <w:gridSpan w:val="2"/>
            <w:tcBorders>
              <w:bottom w:val="single" w:sz="4" w:space="0" w:color="auto"/>
            </w:tcBorders>
            <w:noWrap/>
          </w:tcPr>
          <w:p w14:paraId="7C52157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740DC779"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tcBorders>
              <w:bottom w:val="single" w:sz="4" w:space="0" w:color="auto"/>
            </w:tcBorders>
            <w:noWrap/>
          </w:tcPr>
          <w:p w14:paraId="4FAA5FF9" w14:textId="77777777" w:rsidR="00F84DEA" w:rsidRPr="00DC7310" w:rsidRDefault="00F84DEA" w:rsidP="001A7F9B">
            <w:pPr>
              <w:pStyle w:val="TAC"/>
              <w:keepNext w:val="0"/>
              <w:keepLines w:val="0"/>
            </w:pPr>
            <w:r w:rsidRPr="00DC7310">
              <w:rPr>
                <w:rFonts w:eastAsia="맑은 고딕"/>
                <w:szCs w:val="18"/>
                <w:lang w:eastAsia="ko-KR"/>
              </w:rPr>
              <w:t>874</w:t>
            </w:r>
          </w:p>
        </w:tc>
        <w:tc>
          <w:tcPr>
            <w:tcW w:w="329" w:type="pct"/>
            <w:gridSpan w:val="2"/>
            <w:tcBorders>
              <w:bottom w:val="single" w:sz="4" w:space="0" w:color="auto"/>
            </w:tcBorders>
          </w:tcPr>
          <w:p w14:paraId="5630A667"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236C9A2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933CC86" w14:textId="77777777" w:rsidTr="006D534D">
        <w:trPr>
          <w:jc w:val="center"/>
        </w:trPr>
        <w:tc>
          <w:tcPr>
            <w:tcW w:w="1209" w:type="pct"/>
            <w:tcBorders>
              <w:top w:val="nil"/>
              <w:bottom w:val="nil"/>
            </w:tcBorders>
          </w:tcPr>
          <w:p w14:paraId="42BB2B6E" w14:textId="77777777" w:rsidR="00F84DEA" w:rsidRPr="00DC7310" w:rsidRDefault="00F84DEA" w:rsidP="001A7F9B">
            <w:pPr>
              <w:pStyle w:val="TAC"/>
              <w:keepNext w:val="0"/>
              <w:keepLines w:val="0"/>
            </w:pPr>
          </w:p>
        </w:tc>
        <w:tc>
          <w:tcPr>
            <w:tcW w:w="438" w:type="pct"/>
            <w:tcBorders>
              <w:bottom w:val="single" w:sz="4" w:space="0" w:color="auto"/>
            </w:tcBorders>
          </w:tcPr>
          <w:p w14:paraId="217DF7CD" w14:textId="77777777" w:rsidR="00F84DEA" w:rsidRPr="00DC7310" w:rsidRDefault="00F84DEA" w:rsidP="001A7F9B">
            <w:pPr>
              <w:pStyle w:val="TAC"/>
              <w:keepNext w:val="0"/>
              <w:keepLines w:val="0"/>
            </w:pPr>
            <w:r w:rsidRPr="00DC7310">
              <w:rPr>
                <w:rFonts w:eastAsia="맑은 고딕"/>
                <w:szCs w:val="18"/>
                <w:lang w:eastAsia="ko-KR"/>
              </w:rPr>
              <w:t>n78</w:t>
            </w:r>
          </w:p>
        </w:tc>
        <w:tc>
          <w:tcPr>
            <w:tcW w:w="526" w:type="pct"/>
            <w:gridSpan w:val="2"/>
            <w:tcBorders>
              <w:bottom w:val="single" w:sz="4" w:space="0" w:color="auto"/>
            </w:tcBorders>
            <w:noWrap/>
          </w:tcPr>
          <w:p w14:paraId="789828F8" w14:textId="77777777" w:rsidR="00F84DEA" w:rsidRPr="00DC7310" w:rsidRDefault="00F84DEA" w:rsidP="001A7F9B">
            <w:pPr>
              <w:pStyle w:val="TAC"/>
              <w:keepNext w:val="0"/>
              <w:keepLines w:val="0"/>
            </w:pPr>
            <w:r w:rsidRPr="00DC7310">
              <w:rPr>
                <w:rFonts w:eastAsia="맑은 고딕"/>
                <w:szCs w:val="18"/>
                <w:lang w:eastAsia="ko-KR"/>
              </w:rPr>
              <w:t>3780</w:t>
            </w:r>
          </w:p>
        </w:tc>
        <w:tc>
          <w:tcPr>
            <w:tcW w:w="372" w:type="pct"/>
            <w:gridSpan w:val="2"/>
            <w:tcBorders>
              <w:bottom w:val="single" w:sz="4" w:space="0" w:color="auto"/>
            </w:tcBorders>
            <w:noWrap/>
          </w:tcPr>
          <w:p w14:paraId="0068A676"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tcBorders>
              <w:bottom w:val="single" w:sz="4" w:space="0" w:color="auto"/>
            </w:tcBorders>
            <w:noWrap/>
          </w:tcPr>
          <w:p w14:paraId="49C6B3CA"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tcBorders>
              <w:bottom w:val="single" w:sz="4" w:space="0" w:color="auto"/>
            </w:tcBorders>
            <w:noWrap/>
          </w:tcPr>
          <w:p w14:paraId="66EC2BB1" w14:textId="77777777" w:rsidR="00F84DEA" w:rsidRPr="00DC7310" w:rsidRDefault="00F84DEA" w:rsidP="001A7F9B">
            <w:pPr>
              <w:pStyle w:val="TAC"/>
              <w:keepNext w:val="0"/>
              <w:keepLines w:val="0"/>
            </w:pPr>
            <w:r w:rsidRPr="00DC7310">
              <w:rPr>
                <w:rFonts w:eastAsia="맑은 고딕"/>
                <w:szCs w:val="18"/>
                <w:lang w:eastAsia="ko-KR"/>
              </w:rPr>
              <w:t>3780</w:t>
            </w:r>
          </w:p>
        </w:tc>
        <w:tc>
          <w:tcPr>
            <w:tcW w:w="329" w:type="pct"/>
            <w:gridSpan w:val="2"/>
            <w:tcBorders>
              <w:bottom w:val="single" w:sz="4" w:space="0" w:color="auto"/>
            </w:tcBorders>
          </w:tcPr>
          <w:p w14:paraId="0D550F54"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1339BDD2"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05BBBC16" w14:textId="77777777" w:rsidTr="006D534D">
        <w:trPr>
          <w:jc w:val="center"/>
        </w:trPr>
        <w:tc>
          <w:tcPr>
            <w:tcW w:w="1209" w:type="pct"/>
            <w:tcBorders>
              <w:top w:val="nil"/>
              <w:bottom w:val="nil"/>
            </w:tcBorders>
          </w:tcPr>
          <w:p w14:paraId="433A031A" w14:textId="77777777" w:rsidR="00F84DEA" w:rsidRPr="00DC7310" w:rsidRDefault="00F84DEA" w:rsidP="001A7F9B">
            <w:pPr>
              <w:pStyle w:val="TAC"/>
              <w:keepNext w:val="0"/>
              <w:keepLines w:val="0"/>
            </w:pPr>
          </w:p>
        </w:tc>
        <w:tc>
          <w:tcPr>
            <w:tcW w:w="438" w:type="pct"/>
            <w:tcBorders>
              <w:bottom w:val="single" w:sz="4" w:space="0" w:color="auto"/>
            </w:tcBorders>
          </w:tcPr>
          <w:p w14:paraId="2395CECB"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tcBorders>
              <w:bottom w:val="single" w:sz="4" w:space="0" w:color="auto"/>
            </w:tcBorders>
            <w:noWrap/>
          </w:tcPr>
          <w:p w14:paraId="452B0D20" w14:textId="77777777" w:rsidR="00F84DEA" w:rsidRPr="00DC7310" w:rsidRDefault="00F84DEA" w:rsidP="001A7F9B">
            <w:pPr>
              <w:pStyle w:val="TAC"/>
              <w:keepNext w:val="0"/>
              <w:keepLines w:val="0"/>
            </w:pPr>
            <w:r w:rsidRPr="00DC7310">
              <w:rPr>
                <w:rFonts w:eastAsia="맑은 고딕"/>
                <w:szCs w:val="18"/>
                <w:lang w:eastAsia="ko-KR"/>
              </w:rPr>
              <w:t>1975</w:t>
            </w:r>
          </w:p>
        </w:tc>
        <w:tc>
          <w:tcPr>
            <w:tcW w:w="372" w:type="pct"/>
            <w:gridSpan w:val="2"/>
            <w:tcBorders>
              <w:bottom w:val="single" w:sz="4" w:space="0" w:color="auto"/>
            </w:tcBorders>
            <w:noWrap/>
          </w:tcPr>
          <w:p w14:paraId="1FA35420"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57DF1EC0"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tcBorders>
              <w:bottom w:val="single" w:sz="4" w:space="0" w:color="auto"/>
            </w:tcBorders>
            <w:noWrap/>
          </w:tcPr>
          <w:p w14:paraId="25AB7E66" w14:textId="77777777" w:rsidR="00F84DEA" w:rsidRPr="00DC7310" w:rsidRDefault="00F84DEA" w:rsidP="001A7F9B">
            <w:pPr>
              <w:pStyle w:val="TAC"/>
              <w:keepNext w:val="0"/>
              <w:keepLines w:val="0"/>
            </w:pPr>
            <w:r w:rsidRPr="00DC7310">
              <w:rPr>
                <w:rFonts w:eastAsia="맑은 고딕"/>
                <w:szCs w:val="18"/>
                <w:lang w:eastAsia="ko-KR"/>
              </w:rPr>
              <w:t>2165</w:t>
            </w:r>
          </w:p>
        </w:tc>
        <w:tc>
          <w:tcPr>
            <w:tcW w:w="329" w:type="pct"/>
            <w:gridSpan w:val="2"/>
            <w:tcBorders>
              <w:bottom w:val="single" w:sz="4" w:space="0" w:color="auto"/>
            </w:tcBorders>
          </w:tcPr>
          <w:p w14:paraId="3F1CCFF1"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4F6235E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32F3F895" w14:textId="77777777" w:rsidTr="006D534D">
        <w:trPr>
          <w:jc w:val="center"/>
        </w:trPr>
        <w:tc>
          <w:tcPr>
            <w:tcW w:w="1209" w:type="pct"/>
            <w:tcBorders>
              <w:top w:val="nil"/>
              <w:bottom w:val="nil"/>
            </w:tcBorders>
          </w:tcPr>
          <w:p w14:paraId="0E2B5C8E" w14:textId="77777777" w:rsidR="00F84DEA" w:rsidRPr="00DC7310" w:rsidRDefault="00F84DEA" w:rsidP="001A7F9B">
            <w:pPr>
              <w:pStyle w:val="TAC"/>
              <w:keepNext w:val="0"/>
              <w:keepLines w:val="0"/>
            </w:pPr>
          </w:p>
        </w:tc>
        <w:tc>
          <w:tcPr>
            <w:tcW w:w="438" w:type="pct"/>
            <w:tcBorders>
              <w:bottom w:val="single" w:sz="4" w:space="0" w:color="auto"/>
            </w:tcBorders>
          </w:tcPr>
          <w:p w14:paraId="308A6EC8" w14:textId="77777777" w:rsidR="00F84DEA" w:rsidRPr="00DC7310" w:rsidRDefault="00F84DEA" w:rsidP="001A7F9B">
            <w:pPr>
              <w:pStyle w:val="TAC"/>
              <w:keepNext w:val="0"/>
              <w:keepLines w:val="0"/>
            </w:pPr>
            <w:r w:rsidRPr="00DC7310">
              <w:rPr>
                <w:rFonts w:eastAsia="맑은 고딕"/>
                <w:szCs w:val="18"/>
                <w:lang w:eastAsia="ko-KR"/>
              </w:rPr>
              <w:t>5</w:t>
            </w:r>
          </w:p>
        </w:tc>
        <w:tc>
          <w:tcPr>
            <w:tcW w:w="526" w:type="pct"/>
            <w:gridSpan w:val="2"/>
            <w:tcBorders>
              <w:bottom w:val="single" w:sz="4" w:space="0" w:color="auto"/>
            </w:tcBorders>
            <w:noWrap/>
          </w:tcPr>
          <w:p w14:paraId="49C8B52A"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tcBorders>
              <w:bottom w:val="single" w:sz="4" w:space="0" w:color="auto"/>
            </w:tcBorders>
            <w:noWrap/>
          </w:tcPr>
          <w:p w14:paraId="33DAE32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6F4A03CC"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tcBorders>
              <w:bottom w:val="single" w:sz="4" w:space="0" w:color="auto"/>
            </w:tcBorders>
            <w:noWrap/>
          </w:tcPr>
          <w:p w14:paraId="058089C5" w14:textId="77777777" w:rsidR="00F84DEA" w:rsidRPr="00DC7310" w:rsidRDefault="00F84DEA" w:rsidP="001A7F9B">
            <w:pPr>
              <w:pStyle w:val="TAC"/>
              <w:keepNext w:val="0"/>
              <w:keepLines w:val="0"/>
            </w:pPr>
            <w:r w:rsidRPr="00DC7310">
              <w:rPr>
                <w:rFonts w:eastAsia="맑은 고딕"/>
                <w:szCs w:val="18"/>
                <w:lang w:eastAsia="ko-KR"/>
              </w:rPr>
              <w:t>885</w:t>
            </w:r>
          </w:p>
        </w:tc>
        <w:tc>
          <w:tcPr>
            <w:tcW w:w="329" w:type="pct"/>
            <w:gridSpan w:val="2"/>
            <w:tcBorders>
              <w:bottom w:val="single" w:sz="4" w:space="0" w:color="auto"/>
            </w:tcBorders>
          </w:tcPr>
          <w:p w14:paraId="2F320A55" w14:textId="77777777" w:rsidR="00F84DEA" w:rsidRPr="00DC7310" w:rsidRDefault="00F84DEA" w:rsidP="001A7F9B">
            <w:pPr>
              <w:pStyle w:val="TAC"/>
              <w:keepNext w:val="0"/>
              <w:keepLines w:val="0"/>
            </w:pPr>
            <w:r w:rsidRPr="00DC7310">
              <w:rPr>
                <w:rFonts w:eastAsia="맑은 고딕"/>
                <w:szCs w:val="18"/>
                <w:lang w:eastAsia="ko-KR"/>
              </w:rPr>
              <w:t>3.1</w:t>
            </w:r>
          </w:p>
        </w:tc>
        <w:tc>
          <w:tcPr>
            <w:tcW w:w="648" w:type="pct"/>
            <w:gridSpan w:val="2"/>
            <w:tcBorders>
              <w:bottom w:val="single" w:sz="4" w:space="0" w:color="auto"/>
            </w:tcBorders>
          </w:tcPr>
          <w:p w14:paraId="2DC3287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6B45C3F8" w14:textId="77777777" w:rsidTr="006D534D">
        <w:trPr>
          <w:jc w:val="center"/>
        </w:trPr>
        <w:tc>
          <w:tcPr>
            <w:tcW w:w="1209" w:type="pct"/>
            <w:tcBorders>
              <w:top w:val="nil"/>
              <w:bottom w:val="single" w:sz="4" w:space="0" w:color="auto"/>
            </w:tcBorders>
          </w:tcPr>
          <w:p w14:paraId="54942B11" w14:textId="77777777" w:rsidR="00F84DEA" w:rsidRPr="00DC7310" w:rsidRDefault="00F84DEA" w:rsidP="001A7F9B">
            <w:pPr>
              <w:pStyle w:val="TAC"/>
              <w:keepNext w:val="0"/>
              <w:keepLines w:val="0"/>
            </w:pPr>
          </w:p>
        </w:tc>
        <w:tc>
          <w:tcPr>
            <w:tcW w:w="438" w:type="pct"/>
            <w:tcBorders>
              <w:bottom w:val="single" w:sz="4" w:space="0" w:color="auto"/>
            </w:tcBorders>
          </w:tcPr>
          <w:p w14:paraId="53451B31" w14:textId="77777777" w:rsidR="00F84DEA" w:rsidRPr="00DC7310" w:rsidRDefault="00F84DEA" w:rsidP="001A7F9B">
            <w:pPr>
              <w:pStyle w:val="TAC"/>
              <w:keepNext w:val="0"/>
              <w:keepLines w:val="0"/>
            </w:pPr>
            <w:r w:rsidRPr="00DC7310">
              <w:rPr>
                <w:rFonts w:eastAsia="맑은 고딕"/>
                <w:szCs w:val="18"/>
                <w:lang w:eastAsia="ko-KR"/>
              </w:rPr>
              <w:t>n78</w:t>
            </w:r>
          </w:p>
        </w:tc>
        <w:tc>
          <w:tcPr>
            <w:tcW w:w="526" w:type="pct"/>
            <w:gridSpan w:val="2"/>
            <w:tcBorders>
              <w:bottom w:val="single" w:sz="4" w:space="0" w:color="auto"/>
            </w:tcBorders>
            <w:noWrap/>
          </w:tcPr>
          <w:p w14:paraId="1D3115D9" w14:textId="77777777" w:rsidR="00F84DEA" w:rsidRPr="00DC7310" w:rsidRDefault="00F84DEA" w:rsidP="001A7F9B">
            <w:pPr>
              <w:pStyle w:val="TAC"/>
              <w:keepNext w:val="0"/>
              <w:keepLines w:val="0"/>
            </w:pPr>
            <w:r w:rsidRPr="00DC7310">
              <w:rPr>
                <w:rFonts w:eastAsia="맑은 고딕"/>
                <w:szCs w:val="18"/>
                <w:lang w:eastAsia="ko-KR"/>
              </w:rPr>
              <w:t>3405</w:t>
            </w:r>
          </w:p>
        </w:tc>
        <w:tc>
          <w:tcPr>
            <w:tcW w:w="372" w:type="pct"/>
            <w:gridSpan w:val="2"/>
            <w:tcBorders>
              <w:bottom w:val="single" w:sz="4" w:space="0" w:color="auto"/>
            </w:tcBorders>
            <w:noWrap/>
          </w:tcPr>
          <w:p w14:paraId="7F1FE0A6"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tcBorders>
              <w:bottom w:val="single" w:sz="4" w:space="0" w:color="auto"/>
            </w:tcBorders>
            <w:noWrap/>
          </w:tcPr>
          <w:p w14:paraId="04FA30B3"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tcBorders>
              <w:bottom w:val="single" w:sz="4" w:space="0" w:color="auto"/>
            </w:tcBorders>
            <w:noWrap/>
          </w:tcPr>
          <w:p w14:paraId="0D2B0831" w14:textId="77777777" w:rsidR="00F84DEA" w:rsidRPr="00DC7310" w:rsidRDefault="00F84DEA" w:rsidP="001A7F9B">
            <w:pPr>
              <w:pStyle w:val="TAC"/>
              <w:keepNext w:val="0"/>
              <w:keepLines w:val="0"/>
            </w:pPr>
            <w:r w:rsidRPr="00DC7310">
              <w:rPr>
                <w:rFonts w:eastAsia="맑은 고딕"/>
                <w:szCs w:val="18"/>
                <w:lang w:eastAsia="ko-KR"/>
              </w:rPr>
              <w:t>3405</w:t>
            </w:r>
          </w:p>
        </w:tc>
        <w:tc>
          <w:tcPr>
            <w:tcW w:w="329" w:type="pct"/>
            <w:gridSpan w:val="2"/>
            <w:tcBorders>
              <w:bottom w:val="single" w:sz="4" w:space="0" w:color="auto"/>
            </w:tcBorders>
          </w:tcPr>
          <w:p w14:paraId="46E5E604"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7CB5F35A"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2E1C58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E7C0018" w14:textId="77777777" w:rsidR="00F84DEA" w:rsidRPr="00DC7310" w:rsidRDefault="00F84DEA" w:rsidP="001A7F9B">
            <w:pPr>
              <w:pStyle w:val="TAC"/>
              <w:keepNext w:val="0"/>
              <w:keepLines w:val="0"/>
            </w:pPr>
            <w:r w:rsidRPr="00DC7310">
              <w:rPr>
                <w:lang w:eastAsia="fr-FR"/>
              </w:rPr>
              <w:t>DC_1A_n5A-n78A</w:t>
            </w:r>
          </w:p>
        </w:tc>
        <w:tc>
          <w:tcPr>
            <w:tcW w:w="438" w:type="pct"/>
            <w:tcBorders>
              <w:left w:val="single" w:sz="4" w:space="0" w:color="auto"/>
              <w:bottom w:val="single" w:sz="4" w:space="0" w:color="auto"/>
            </w:tcBorders>
            <w:vAlign w:val="center"/>
          </w:tcPr>
          <w:p w14:paraId="261C946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tcBorders>
              <w:bottom w:val="single" w:sz="4" w:space="0" w:color="auto"/>
            </w:tcBorders>
            <w:noWrap/>
            <w:vAlign w:val="center"/>
          </w:tcPr>
          <w:p w14:paraId="3176EF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1932</w:t>
            </w:r>
          </w:p>
        </w:tc>
        <w:tc>
          <w:tcPr>
            <w:tcW w:w="372" w:type="pct"/>
            <w:gridSpan w:val="2"/>
            <w:tcBorders>
              <w:bottom w:val="single" w:sz="4" w:space="0" w:color="auto"/>
            </w:tcBorders>
            <w:noWrap/>
            <w:vAlign w:val="center"/>
          </w:tcPr>
          <w:p w14:paraId="3AC4E8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2F1C35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684DF16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2122</w:t>
            </w:r>
          </w:p>
        </w:tc>
        <w:tc>
          <w:tcPr>
            <w:tcW w:w="329" w:type="pct"/>
            <w:gridSpan w:val="2"/>
            <w:tcBorders>
              <w:bottom w:val="single" w:sz="4" w:space="0" w:color="auto"/>
            </w:tcBorders>
            <w:vAlign w:val="center"/>
          </w:tcPr>
          <w:p w14:paraId="113400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1302F0E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EE9CB9F" w14:textId="77777777" w:rsidTr="006D534D">
        <w:trPr>
          <w:jc w:val="center"/>
        </w:trPr>
        <w:tc>
          <w:tcPr>
            <w:tcW w:w="1209" w:type="pct"/>
            <w:tcBorders>
              <w:top w:val="nil"/>
              <w:left w:val="single" w:sz="4" w:space="0" w:color="auto"/>
              <w:bottom w:val="nil"/>
              <w:right w:val="single" w:sz="4" w:space="0" w:color="auto"/>
            </w:tcBorders>
            <w:vAlign w:val="center"/>
          </w:tcPr>
          <w:p w14:paraId="5A63E1E6"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44DE192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26" w:type="pct"/>
            <w:gridSpan w:val="2"/>
            <w:tcBorders>
              <w:bottom w:val="single" w:sz="4" w:space="0" w:color="auto"/>
            </w:tcBorders>
            <w:noWrap/>
            <w:vAlign w:val="center"/>
          </w:tcPr>
          <w:p w14:paraId="1778F7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829</w:t>
            </w:r>
          </w:p>
        </w:tc>
        <w:tc>
          <w:tcPr>
            <w:tcW w:w="372" w:type="pct"/>
            <w:gridSpan w:val="2"/>
            <w:tcBorders>
              <w:bottom w:val="single" w:sz="4" w:space="0" w:color="auto"/>
            </w:tcBorders>
            <w:noWrap/>
            <w:vAlign w:val="center"/>
          </w:tcPr>
          <w:p w14:paraId="16C4F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1DEE88C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6301D7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Borders>
              <w:bottom w:val="single" w:sz="4" w:space="0" w:color="auto"/>
            </w:tcBorders>
            <w:vAlign w:val="center"/>
          </w:tcPr>
          <w:p w14:paraId="58AD170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0359965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AF366FE" w14:textId="77777777" w:rsidTr="006D534D">
        <w:trPr>
          <w:jc w:val="center"/>
        </w:trPr>
        <w:tc>
          <w:tcPr>
            <w:tcW w:w="1209" w:type="pct"/>
            <w:tcBorders>
              <w:top w:val="nil"/>
              <w:left w:val="single" w:sz="4" w:space="0" w:color="auto"/>
              <w:bottom w:val="nil"/>
              <w:right w:val="single" w:sz="4" w:space="0" w:color="auto"/>
            </w:tcBorders>
            <w:vAlign w:val="center"/>
          </w:tcPr>
          <w:p w14:paraId="0A354CD6"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39D158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26" w:type="pct"/>
            <w:gridSpan w:val="2"/>
            <w:tcBorders>
              <w:bottom w:val="single" w:sz="4" w:space="0" w:color="auto"/>
            </w:tcBorders>
            <w:noWrap/>
            <w:vAlign w:val="center"/>
          </w:tcPr>
          <w:p w14:paraId="2F3B222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72" w:type="pct"/>
            <w:gridSpan w:val="2"/>
            <w:tcBorders>
              <w:bottom w:val="single" w:sz="4" w:space="0" w:color="auto"/>
            </w:tcBorders>
            <w:noWrap/>
            <w:vAlign w:val="center"/>
          </w:tcPr>
          <w:p w14:paraId="0A99D4A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bottom w:val="single" w:sz="4" w:space="0" w:color="auto"/>
            </w:tcBorders>
            <w:noWrap/>
            <w:vAlign w:val="center"/>
          </w:tcPr>
          <w:p w14:paraId="4A7F39F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bottom w:val="single" w:sz="4" w:space="0" w:color="auto"/>
            </w:tcBorders>
            <w:noWrap/>
            <w:vAlign w:val="center"/>
          </w:tcPr>
          <w:p w14:paraId="0DDFC73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29" w:type="pct"/>
            <w:gridSpan w:val="2"/>
            <w:tcBorders>
              <w:bottom w:val="single" w:sz="4" w:space="0" w:color="auto"/>
            </w:tcBorders>
            <w:vAlign w:val="center"/>
          </w:tcPr>
          <w:p w14:paraId="5CEB81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w:t>
            </w:r>
          </w:p>
        </w:tc>
        <w:tc>
          <w:tcPr>
            <w:tcW w:w="648" w:type="pct"/>
            <w:gridSpan w:val="2"/>
            <w:tcBorders>
              <w:bottom w:val="single" w:sz="4" w:space="0" w:color="auto"/>
            </w:tcBorders>
            <w:vAlign w:val="center"/>
          </w:tcPr>
          <w:p w14:paraId="51DF34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7F88C06D" w14:textId="77777777" w:rsidTr="006D534D">
        <w:trPr>
          <w:jc w:val="center"/>
        </w:trPr>
        <w:tc>
          <w:tcPr>
            <w:tcW w:w="1209" w:type="pct"/>
            <w:tcBorders>
              <w:top w:val="nil"/>
              <w:left w:val="single" w:sz="4" w:space="0" w:color="auto"/>
              <w:bottom w:val="nil"/>
              <w:right w:val="single" w:sz="4" w:space="0" w:color="auto"/>
            </w:tcBorders>
            <w:vAlign w:val="center"/>
          </w:tcPr>
          <w:p w14:paraId="66C3224C"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6707998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tcBorders>
              <w:bottom w:val="single" w:sz="4" w:space="0" w:color="auto"/>
            </w:tcBorders>
            <w:noWrap/>
            <w:vAlign w:val="center"/>
          </w:tcPr>
          <w:p w14:paraId="299A64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1975</w:t>
            </w:r>
          </w:p>
        </w:tc>
        <w:tc>
          <w:tcPr>
            <w:tcW w:w="372" w:type="pct"/>
            <w:gridSpan w:val="2"/>
            <w:tcBorders>
              <w:bottom w:val="single" w:sz="4" w:space="0" w:color="auto"/>
            </w:tcBorders>
            <w:noWrap/>
            <w:vAlign w:val="center"/>
          </w:tcPr>
          <w:p w14:paraId="231AF21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5BC6CE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74EDC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2165</w:t>
            </w:r>
          </w:p>
        </w:tc>
        <w:tc>
          <w:tcPr>
            <w:tcW w:w="329" w:type="pct"/>
            <w:gridSpan w:val="2"/>
            <w:tcBorders>
              <w:bottom w:val="single" w:sz="4" w:space="0" w:color="auto"/>
            </w:tcBorders>
            <w:vAlign w:val="center"/>
          </w:tcPr>
          <w:p w14:paraId="60F4EFD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2FA246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576590E" w14:textId="77777777" w:rsidTr="006D534D">
        <w:trPr>
          <w:jc w:val="center"/>
        </w:trPr>
        <w:tc>
          <w:tcPr>
            <w:tcW w:w="1209" w:type="pct"/>
            <w:tcBorders>
              <w:top w:val="nil"/>
              <w:left w:val="single" w:sz="4" w:space="0" w:color="auto"/>
              <w:bottom w:val="nil"/>
              <w:right w:val="single" w:sz="4" w:space="0" w:color="auto"/>
            </w:tcBorders>
            <w:vAlign w:val="center"/>
          </w:tcPr>
          <w:p w14:paraId="3C4B01DF"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24938D9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26" w:type="pct"/>
            <w:gridSpan w:val="2"/>
            <w:tcBorders>
              <w:bottom w:val="single" w:sz="4" w:space="0" w:color="auto"/>
            </w:tcBorders>
            <w:noWrap/>
            <w:vAlign w:val="center"/>
          </w:tcPr>
          <w:p w14:paraId="4BACDC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840</w:t>
            </w:r>
          </w:p>
        </w:tc>
        <w:tc>
          <w:tcPr>
            <w:tcW w:w="372" w:type="pct"/>
            <w:gridSpan w:val="2"/>
            <w:tcBorders>
              <w:bottom w:val="single" w:sz="4" w:space="0" w:color="auto"/>
            </w:tcBorders>
            <w:noWrap/>
            <w:vAlign w:val="center"/>
          </w:tcPr>
          <w:p w14:paraId="419EE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07B31E1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7D9702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885</w:t>
            </w:r>
          </w:p>
        </w:tc>
        <w:tc>
          <w:tcPr>
            <w:tcW w:w="329" w:type="pct"/>
            <w:gridSpan w:val="2"/>
            <w:tcBorders>
              <w:bottom w:val="single" w:sz="4" w:space="0" w:color="auto"/>
            </w:tcBorders>
            <w:vAlign w:val="center"/>
          </w:tcPr>
          <w:p w14:paraId="253653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3.1</w:t>
            </w:r>
          </w:p>
        </w:tc>
        <w:tc>
          <w:tcPr>
            <w:tcW w:w="648" w:type="pct"/>
            <w:gridSpan w:val="2"/>
            <w:tcBorders>
              <w:bottom w:val="single" w:sz="4" w:space="0" w:color="auto"/>
            </w:tcBorders>
            <w:vAlign w:val="center"/>
          </w:tcPr>
          <w:p w14:paraId="301E4C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40C34D6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843211C"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425A23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26" w:type="pct"/>
            <w:gridSpan w:val="2"/>
            <w:tcBorders>
              <w:bottom w:val="single" w:sz="4" w:space="0" w:color="auto"/>
            </w:tcBorders>
            <w:noWrap/>
            <w:vAlign w:val="center"/>
          </w:tcPr>
          <w:p w14:paraId="171ABB9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72" w:type="pct"/>
            <w:gridSpan w:val="2"/>
            <w:tcBorders>
              <w:bottom w:val="single" w:sz="4" w:space="0" w:color="auto"/>
            </w:tcBorders>
            <w:noWrap/>
            <w:vAlign w:val="center"/>
          </w:tcPr>
          <w:p w14:paraId="779B823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bottom w:val="single" w:sz="4" w:space="0" w:color="auto"/>
            </w:tcBorders>
            <w:noWrap/>
            <w:vAlign w:val="center"/>
          </w:tcPr>
          <w:p w14:paraId="23DE99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bottom w:val="single" w:sz="4" w:space="0" w:color="auto"/>
            </w:tcBorders>
            <w:noWrap/>
            <w:vAlign w:val="center"/>
          </w:tcPr>
          <w:p w14:paraId="2DA235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29" w:type="pct"/>
            <w:gridSpan w:val="2"/>
            <w:tcBorders>
              <w:bottom w:val="single" w:sz="4" w:space="0" w:color="auto"/>
            </w:tcBorders>
            <w:vAlign w:val="center"/>
          </w:tcPr>
          <w:p w14:paraId="42FCAE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72B5BA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BD51743" w14:textId="77777777" w:rsidTr="006D534D">
        <w:trPr>
          <w:jc w:val="center"/>
        </w:trPr>
        <w:tc>
          <w:tcPr>
            <w:tcW w:w="1209" w:type="pct"/>
            <w:vMerge w:val="restart"/>
            <w:tcBorders>
              <w:top w:val="single" w:sz="4" w:space="0" w:color="auto"/>
              <w:left w:val="single" w:sz="4" w:space="0" w:color="auto"/>
              <w:right w:val="single" w:sz="4" w:space="0" w:color="auto"/>
            </w:tcBorders>
            <w:vAlign w:val="center"/>
          </w:tcPr>
          <w:p w14:paraId="1F7D44A8" w14:textId="77777777" w:rsidR="00F84DEA" w:rsidRPr="00DC7310" w:rsidRDefault="00F84DEA" w:rsidP="001A7F9B">
            <w:pPr>
              <w:pStyle w:val="TAC"/>
              <w:keepNext w:val="0"/>
              <w:keepLines w:val="0"/>
              <w:rPr>
                <w:lang w:eastAsia="ko-KR"/>
              </w:rPr>
            </w:pPr>
            <w:r w:rsidRPr="00DC7310">
              <w:t>DC_1A-7A_n77A</w:t>
            </w:r>
          </w:p>
          <w:p w14:paraId="23BFAB83" w14:textId="77777777" w:rsidR="00F84DEA" w:rsidRPr="00DC7310" w:rsidRDefault="00F84DEA" w:rsidP="001A7F9B">
            <w:pPr>
              <w:pStyle w:val="TAC"/>
            </w:pPr>
            <w:r w:rsidRPr="00DC7310">
              <w:t>DC_1A-7A_n77(2A)</w:t>
            </w:r>
          </w:p>
          <w:p w14:paraId="0B238933" w14:textId="77777777" w:rsidR="00F84DEA" w:rsidRPr="00DC7310" w:rsidRDefault="00F84DEA" w:rsidP="001A7F9B">
            <w:pPr>
              <w:pStyle w:val="TAC"/>
              <w:keepNext w:val="0"/>
              <w:keepLines w:val="0"/>
            </w:pPr>
            <w:r w:rsidRPr="00DC7310">
              <w:t>DC_1A-7A_n77(3A)</w:t>
            </w:r>
          </w:p>
          <w:p w14:paraId="6D531D60" w14:textId="77777777" w:rsidR="00F84DEA" w:rsidRPr="00DC7310" w:rsidRDefault="00F84DEA" w:rsidP="001A7F9B">
            <w:pPr>
              <w:pStyle w:val="TAC"/>
              <w:keepNext w:val="0"/>
              <w:keepLines w:val="0"/>
            </w:pPr>
            <w:r w:rsidRPr="00DC7310">
              <w:t>DC_1A-7A-7A_n77A</w:t>
            </w:r>
          </w:p>
          <w:p w14:paraId="289AE064" w14:textId="77777777" w:rsidR="00F84DEA" w:rsidRPr="00DC7310" w:rsidRDefault="00F84DEA" w:rsidP="001A7F9B">
            <w:pPr>
              <w:pStyle w:val="TAC"/>
            </w:pPr>
            <w:r w:rsidRPr="00DC7310">
              <w:t>DC_1A-7A-7A_n77(2A)</w:t>
            </w:r>
          </w:p>
          <w:p w14:paraId="589F2130" w14:textId="77777777" w:rsidR="00F84DEA" w:rsidRPr="00DC7310" w:rsidRDefault="00F84DEA" w:rsidP="001A7F9B">
            <w:pPr>
              <w:pStyle w:val="TAC"/>
              <w:keepNext w:val="0"/>
              <w:keepLines w:val="0"/>
            </w:pPr>
            <w:r w:rsidRPr="00DC7310">
              <w:t>DC_1A-7A-7A_n77(3A)</w:t>
            </w:r>
          </w:p>
        </w:tc>
        <w:tc>
          <w:tcPr>
            <w:tcW w:w="438" w:type="pct"/>
            <w:tcBorders>
              <w:top w:val="single" w:sz="4" w:space="0" w:color="auto"/>
              <w:left w:val="single" w:sz="4" w:space="0" w:color="auto"/>
              <w:bottom w:val="single" w:sz="4" w:space="0" w:color="auto"/>
              <w:right w:val="single" w:sz="4" w:space="0" w:color="auto"/>
            </w:tcBorders>
          </w:tcPr>
          <w:p w14:paraId="6BC90580" w14:textId="77777777" w:rsidR="00F84DEA" w:rsidRPr="00DC7310" w:rsidRDefault="00F84DEA" w:rsidP="001A7F9B">
            <w:pPr>
              <w:pStyle w:val="TAC"/>
              <w:keepNext w:val="0"/>
              <w:keepLines w:val="0"/>
              <w:rPr>
                <w:rFonts w:eastAsia="맑은 고딕"/>
                <w:szCs w:val="18"/>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19E50241" w14:textId="77777777" w:rsidR="00F84DEA" w:rsidRPr="00DC7310" w:rsidRDefault="00F84DEA" w:rsidP="001A7F9B">
            <w:pPr>
              <w:pStyle w:val="TAC"/>
              <w:keepNext w:val="0"/>
              <w:keepLines w:val="0"/>
              <w:rPr>
                <w:rFonts w:eastAsia="맑은 고딕"/>
                <w:szCs w:val="18"/>
                <w:lang w:eastAsia="ko-KR"/>
              </w:rPr>
            </w:pPr>
            <w:r w:rsidRPr="00DC7310">
              <w:t>1977.5</w:t>
            </w:r>
          </w:p>
        </w:tc>
        <w:tc>
          <w:tcPr>
            <w:tcW w:w="372" w:type="pct"/>
            <w:gridSpan w:val="2"/>
            <w:tcBorders>
              <w:top w:val="single" w:sz="4" w:space="0" w:color="auto"/>
              <w:left w:val="single" w:sz="4" w:space="0" w:color="auto"/>
              <w:bottom w:val="single" w:sz="4" w:space="0" w:color="auto"/>
              <w:right w:val="single" w:sz="4" w:space="0" w:color="auto"/>
            </w:tcBorders>
            <w:noWrap/>
          </w:tcPr>
          <w:p w14:paraId="019429BF"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C12255B"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F2FEAE7" w14:textId="77777777" w:rsidR="00F84DEA" w:rsidRPr="00DC7310" w:rsidRDefault="00F84DEA" w:rsidP="001A7F9B">
            <w:pPr>
              <w:pStyle w:val="TAC"/>
              <w:keepNext w:val="0"/>
              <w:keepLines w:val="0"/>
              <w:rPr>
                <w:rFonts w:eastAsia="맑은 고딕"/>
                <w:szCs w:val="18"/>
                <w:lang w:eastAsia="ko-KR"/>
              </w:rPr>
            </w:pPr>
            <w:r w:rsidRPr="00DC7310">
              <w:t>2167.5</w:t>
            </w:r>
          </w:p>
        </w:tc>
        <w:tc>
          <w:tcPr>
            <w:tcW w:w="329" w:type="pct"/>
            <w:gridSpan w:val="2"/>
            <w:tcBorders>
              <w:top w:val="single" w:sz="4" w:space="0" w:color="auto"/>
              <w:left w:val="single" w:sz="4" w:space="0" w:color="auto"/>
              <w:bottom w:val="single" w:sz="4" w:space="0" w:color="auto"/>
              <w:right w:val="single" w:sz="4" w:space="0" w:color="auto"/>
            </w:tcBorders>
          </w:tcPr>
          <w:p w14:paraId="7C5372E6"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86BD4F2"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057FF3F" w14:textId="77777777" w:rsidTr="006D534D">
        <w:trPr>
          <w:jc w:val="center"/>
        </w:trPr>
        <w:tc>
          <w:tcPr>
            <w:tcW w:w="1209" w:type="pct"/>
            <w:vMerge/>
            <w:tcBorders>
              <w:left w:val="single" w:sz="4" w:space="0" w:color="auto"/>
              <w:right w:val="single" w:sz="4" w:space="0" w:color="auto"/>
            </w:tcBorders>
          </w:tcPr>
          <w:p w14:paraId="48EA4CE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F94A1B7"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640CCFF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93BC9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0B759C7"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4FC0E78" w14:textId="77777777" w:rsidR="00F84DEA" w:rsidRPr="00DC7310" w:rsidRDefault="00F84DEA" w:rsidP="001A7F9B">
            <w:pPr>
              <w:pStyle w:val="TAC"/>
              <w:keepNext w:val="0"/>
              <w:keepLines w:val="0"/>
              <w:rPr>
                <w:rFonts w:eastAsia="맑은 고딕"/>
                <w:szCs w:val="18"/>
                <w:lang w:eastAsia="ko-KR"/>
              </w:rPr>
            </w:pPr>
            <w:r w:rsidRPr="00DC7310">
              <w:t>2627.5</w:t>
            </w:r>
          </w:p>
        </w:tc>
        <w:tc>
          <w:tcPr>
            <w:tcW w:w="329" w:type="pct"/>
            <w:gridSpan w:val="2"/>
            <w:tcBorders>
              <w:top w:val="single" w:sz="4" w:space="0" w:color="auto"/>
              <w:left w:val="single" w:sz="4" w:space="0" w:color="auto"/>
              <w:bottom w:val="single" w:sz="4" w:space="0" w:color="auto"/>
              <w:right w:val="single" w:sz="4" w:space="0" w:color="auto"/>
            </w:tcBorders>
          </w:tcPr>
          <w:p w14:paraId="14C3F015" w14:textId="77777777" w:rsidR="00F84DEA" w:rsidRPr="00DC7310" w:rsidRDefault="00F84DEA" w:rsidP="001A7F9B">
            <w:pPr>
              <w:pStyle w:val="TAC"/>
              <w:keepNext w:val="0"/>
              <w:keepLines w:val="0"/>
              <w:rPr>
                <w:rFonts w:eastAsia="맑은 고딕"/>
                <w:szCs w:val="18"/>
                <w:lang w:eastAsia="ko-KR"/>
              </w:rPr>
            </w:pPr>
            <w:r w:rsidRPr="00DC7310">
              <w:t>9.1</w:t>
            </w:r>
          </w:p>
        </w:tc>
        <w:tc>
          <w:tcPr>
            <w:tcW w:w="648" w:type="pct"/>
            <w:gridSpan w:val="2"/>
            <w:tcBorders>
              <w:top w:val="single" w:sz="4" w:space="0" w:color="auto"/>
              <w:left w:val="single" w:sz="4" w:space="0" w:color="auto"/>
              <w:bottom w:val="single" w:sz="4" w:space="0" w:color="auto"/>
              <w:right w:val="single" w:sz="4" w:space="0" w:color="auto"/>
            </w:tcBorders>
          </w:tcPr>
          <w:p w14:paraId="3BDE0AFA" w14:textId="77777777" w:rsidR="00F84DEA" w:rsidRPr="00DC7310" w:rsidRDefault="00F84DEA" w:rsidP="001A7F9B">
            <w:pPr>
              <w:pStyle w:val="TAC"/>
              <w:keepNext w:val="0"/>
              <w:keepLines w:val="0"/>
              <w:rPr>
                <w:rFonts w:eastAsia="맑은 고딕"/>
                <w:szCs w:val="18"/>
                <w:lang w:eastAsia="ko-KR"/>
              </w:rPr>
            </w:pPr>
            <w:r w:rsidRPr="00DC7310">
              <w:t>IMD4</w:t>
            </w:r>
            <w:r w:rsidRPr="00DC7310">
              <w:rPr>
                <w:vertAlign w:val="superscript"/>
              </w:rPr>
              <w:t>4</w:t>
            </w:r>
          </w:p>
        </w:tc>
      </w:tr>
      <w:tr w:rsidR="00F84DEA" w:rsidRPr="00DC7310" w14:paraId="3D03B936" w14:textId="77777777" w:rsidTr="006D534D">
        <w:trPr>
          <w:jc w:val="center"/>
        </w:trPr>
        <w:tc>
          <w:tcPr>
            <w:tcW w:w="1209" w:type="pct"/>
            <w:vMerge/>
            <w:tcBorders>
              <w:left w:val="single" w:sz="4" w:space="0" w:color="auto"/>
              <w:right w:val="single" w:sz="4" w:space="0" w:color="auto"/>
            </w:tcBorders>
          </w:tcPr>
          <w:p w14:paraId="5AE7F95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0555633"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4D8A2F7" w14:textId="77777777" w:rsidR="00F84DEA" w:rsidRPr="00DC7310" w:rsidRDefault="00F84DEA" w:rsidP="001A7F9B">
            <w:pPr>
              <w:pStyle w:val="TAC"/>
              <w:keepNext w:val="0"/>
              <w:keepLines w:val="0"/>
              <w:rPr>
                <w:rFonts w:eastAsia="맑은 고딕"/>
                <w:szCs w:val="18"/>
                <w:lang w:eastAsia="ko-KR"/>
              </w:rPr>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75F0BFA9"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FF59FB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CFE24D8" w14:textId="77777777" w:rsidR="00F84DEA" w:rsidRPr="00DC7310" w:rsidRDefault="00F84DEA" w:rsidP="001A7F9B">
            <w:pPr>
              <w:pStyle w:val="TAC"/>
              <w:keepNext w:val="0"/>
              <w:keepLines w:val="0"/>
              <w:rPr>
                <w:rFonts w:eastAsia="맑은 고딕"/>
                <w:szCs w:val="18"/>
                <w:lang w:eastAsia="ko-KR"/>
              </w:rPr>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3CD87718"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75D9AAD"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A6C48AE" w14:textId="77777777" w:rsidTr="006D534D">
        <w:trPr>
          <w:jc w:val="center"/>
        </w:trPr>
        <w:tc>
          <w:tcPr>
            <w:tcW w:w="1209" w:type="pct"/>
            <w:vMerge/>
            <w:tcBorders>
              <w:left w:val="single" w:sz="4" w:space="0" w:color="auto"/>
              <w:right w:val="single" w:sz="4" w:space="0" w:color="auto"/>
            </w:tcBorders>
          </w:tcPr>
          <w:p w14:paraId="52E528B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C57644C" w14:textId="77777777" w:rsidR="00F84DEA" w:rsidRPr="00DC7310" w:rsidRDefault="00F84DEA" w:rsidP="001A7F9B">
            <w:pPr>
              <w:pStyle w:val="TAC"/>
              <w:keepNext w:val="0"/>
              <w:keepLines w:val="0"/>
              <w:rPr>
                <w:rFonts w:eastAsia="맑은 고딕"/>
                <w:szCs w:val="18"/>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7FAF8874"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C12C9F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7DB0470"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8461242" w14:textId="77777777" w:rsidR="00F84DEA" w:rsidRPr="00DC7310" w:rsidRDefault="00F84DEA" w:rsidP="001A7F9B">
            <w:pPr>
              <w:pStyle w:val="TAC"/>
              <w:keepNext w:val="0"/>
              <w:keepLines w:val="0"/>
              <w:rPr>
                <w:rFonts w:eastAsia="맑은 고딕"/>
                <w:szCs w:val="18"/>
                <w:lang w:eastAsia="ko-KR"/>
              </w:rPr>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3373215" w14:textId="77777777" w:rsidR="00F84DEA" w:rsidRPr="00DC7310" w:rsidRDefault="00F84DEA" w:rsidP="001A7F9B">
            <w:pPr>
              <w:pStyle w:val="TAC"/>
              <w:keepNext w:val="0"/>
              <w:keepLines w:val="0"/>
              <w:rPr>
                <w:rFonts w:eastAsia="맑은 고딕"/>
                <w:szCs w:val="18"/>
                <w:lang w:eastAsia="ko-KR"/>
              </w:rPr>
            </w:pPr>
            <w:r w:rsidRPr="00DC7310">
              <w:t>8.7</w:t>
            </w:r>
          </w:p>
        </w:tc>
        <w:tc>
          <w:tcPr>
            <w:tcW w:w="648" w:type="pct"/>
            <w:gridSpan w:val="2"/>
            <w:tcBorders>
              <w:top w:val="single" w:sz="4" w:space="0" w:color="auto"/>
              <w:left w:val="single" w:sz="4" w:space="0" w:color="auto"/>
              <w:bottom w:val="single" w:sz="4" w:space="0" w:color="auto"/>
              <w:right w:val="single" w:sz="4" w:space="0" w:color="auto"/>
            </w:tcBorders>
          </w:tcPr>
          <w:p w14:paraId="2789541B" w14:textId="77777777" w:rsidR="00F84DEA" w:rsidRPr="00DC7310" w:rsidRDefault="00F84DEA" w:rsidP="001A7F9B">
            <w:pPr>
              <w:pStyle w:val="TAC"/>
              <w:keepNext w:val="0"/>
              <w:keepLines w:val="0"/>
              <w:rPr>
                <w:rFonts w:eastAsia="맑은 고딕"/>
                <w:szCs w:val="18"/>
                <w:lang w:eastAsia="ko-KR"/>
              </w:rPr>
            </w:pPr>
            <w:r w:rsidRPr="00DC7310">
              <w:t>IMD4</w:t>
            </w:r>
          </w:p>
        </w:tc>
      </w:tr>
      <w:tr w:rsidR="00F84DEA" w:rsidRPr="00DC7310" w14:paraId="5543E0EB" w14:textId="77777777" w:rsidTr="006D534D">
        <w:trPr>
          <w:jc w:val="center"/>
        </w:trPr>
        <w:tc>
          <w:tcPr>
            <w:tcW w:w="1209" w:type="pct"/>
            <w:vMerge/>
            <w:tcBorders>
              <w:left w:val="single" w:sz="4" w:space="0" w:color="auto"/>
              <w:right w:val="single" w:sz="4" w:space="0" w:color="auto"/>
            </w:tcBorders>
          </w:tcPr>
          <w:p w14:paraId="072D0F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6C70E51"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7D7D229F" w14:textId="77777777" w:rsidR="00F84DEA" w:rsidRPr="00DC7310" w:rsidRDefault="00F84DEA" w:rsidP="001A7F9B">
            <w:pPr>
              <w:pStyle w:val="TAC"/>
              <w:keepNext w:val="0"/>
              <w:keepLines w:val="0"/>
              <w:rPr>
                <w:rFonts w:eastAsia="맑은 고딕"/>
                <w:szCs w:val="18"/>
                <w:lang w:eastAsia="ko-KR"/>
              </w:rPr>
            </w:pPr>
            <w:r w:rsidRPr="00DC7310">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44A62EDD"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660ACED"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5D6D55E" w14:textId="77777777" w:rsidR="00F84DEA" w:rsidRPr="00DC7310" w:rsidRDefault="00F84DEA" w:rsidP="001A7F9B">
            <w:pPr>
              <w:pStyle w:val="TAC"/>
              <w:keepNext w:val="0"/>
              <w:keepLines w:val="0"/>
              <w:rPr>
                <w:rFonts w:eastAsia="맑은 고딕"/>
                <w:szCs w:val="18"/>
                <w:lang w:eastAsia="ko-KR"/>
              </w:rPr>
            </w:pPr>
            <w:r w:rsidRPr="00DC7310">
              <w:t>2630</w:t>
            </w:r>
          </w:p>
        </w:tc>
        <w:tc>
          <w:tcPr>
            <w:tcW w:w="329" w:type="pct"/>
            <w:gridSpan w:val="2"/>
            <w:tcBorders>
              <w:top w:val="single" w:sz="4" w:space="0" w:color="auto"/>
              <w:left w:val="single" w:sz="4" w:space="0" w:color="auto"/>
              <w:bottom w:val="single" w:sz="4" w:space="0" w:color="auto"/>
              <w:right w:val="single" w:sz="4" w:space="0" w:color="auto"/>
            </w:tcBorders>
          </w:tcPr>
          <w:p w14:paraId="0DC445C0"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DB49EFB"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7DE45953" w14:textId="77777777" w:rsidTr="006D534D">
        <w:trPr>
          <w:jc w:val="center"/>
        </w:trPr>
        <w:tc>
          <w:tcPr>
            <w:tcW w:w="1209" w:type="pct"/>
            <w:vMerge/>
            <w:tcBorders>
              <w:left w:val="single" w:sz="4" w:space="0" w:color="auto"/>
              <w:bottom w:val="single" w:sz="4" w:space="0" w:color="auto"/>
              <w:right w:val="single" w:sz="4" w:space="0" w:color="auto"/>
            </w:tcBorders>
          </w:tcPr>
          <w:p w14:paraId="28187A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E1206E6"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49F8743" w14:textId="77777777" w:rsidR="00F84DEA" w:rsidRPr="00DC7310" w:rsidRDefault="00F84DEA" w:rsidP="001A7F9B">
            <w:pPr>
              <w:pStyle w:val="TAC"/>
              <w:keepNext w:val="0"/>
              <w:keepLines w:val="0"/>
              <w:rPr>
                <w:rFonts w:eastAsia="맑은 고딕"/>
                <w:szCs w:val="18"/>
                <w:lang w:eastAsia="ko-KR"/>
              </w:rPr>
            </w:pPr>
            <w:r w:rsidRPr="00DC7310">
              <w:t>3580</w:t>
            </w:r>
          </w:p>
        </w:tc>
        <w:tc>
          <w:tcPr>
            <w:tcW w:w="372" w:type="pct"/>
            <w:gridSpan w:val="2"/>
            <w:tcBorders>
              <w:top w:val="single" w:sz="4" w:space="0" w:color="auto"/>
              <w:left w:val="single" w:sz="4" w:space="0" w:color="auto"/>
              <w:bottom w:val="single" w:sz="4" w:space="0" w:color="auto"/>
              <w:right w:val="single" w:sz="4" w:space="0" w:color="auto"/>
            </w:tcBorders>
            <w:noWrap/>
          </w:tcPr>
          <w:p w14:paraId="1714E9C9"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5992B2"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F5D85DD" w14:textId="77777777" w:rsidR="00F84DEA" w:rsidRPr="00DC7310" w:rsidRDefault="00F84DEA" w:rsidP="001A7F9B">
            <w:pPr>
              <w:pStyle w:val="TAC"/>
              <w:keepNext w:val="0"/>
              <w:keepLines w:val="0"/>
              <w:rPr>
                <w:rFonts w:eastAsia="맑은 고딕"/>
                <w:szCs w:val="18"/>
                <w:lang w:eastAsia="ko-KR"/>
              </w:rPr>
            </w:pPr>
            <w:r w:rsidRPr="00DC7310">
              <w:t>3580</w:t>
            </w:r>
          </w:p>
        </w:tc>
        <w:tc>
          <w:tcPr>
            <w:tcW w:w="329" w:type="pct"/>
            <w:gridSpan w:val="2"/>
            <w:tcBorders>
              <w:top w:val="single" w:sz="4" w:space="0" w:color="auto"/>
              <w:left w:val="single" w:sz="4" w:space="0" w:color="auto"/>
              <w:bottom w:val="single" w:sz="4" w:space="0" w:color="auto"/>
              <w:right w:val="single" w:sz="4" w:space="0" w:color="auto"/>
            </w:tcBorders>
          </w:tcPr>
          <w:p w14:paraId="01E548E7"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42A82AF"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473EE28E" w14:textId="77777777" w:rsidTr="006D534D">
        <w:trPr>
          <w:jc w:val="center"/>
        </w:trPr>
        <w:tc>
          <w:tcPr>
            <w:tcW w:w="1209" w:type="pct"/>
            <w:tcBorders>
              <w:bottom w:val="nil"/>
            </w:tcBorders>
          </w:tcPr>
          <w:p w14:paraId="3C43CF9F" w14:textId="77777777" w:rsidR="00F84DEA" w:rsidRPr="00DC7310" w:rsidRDefault="00F84DEA" w:rsidP="001A7F9B">
            <w:pPr>
              <w:pStyle w:val="TAC"/>
              <w:keepNext w:val="0"/>
              <w:keepLines w:val="0"/>
              <w:rPr>
                <w:rFonts w:eastAsia="맑은 고딕"/>
                <w:lang w:eastAsia="ko-KR"/>
              </w:rPr>
            </w:pPr>
            <w:r w:rsidRPr="00DC7310">
              <w:t>DC_</w:t>
            </w:r>
            <w:r w:rsidRPr="00DC7310">
              <w:rPr>
                <w:rFonts w:eastAsia="맑은 고딕"/>
                <w:lang w:eastAsia="ko-KR"/>
              </w:rPr>
              <w:t>1A-7A_n78A</w:t>
            </w:r>
          </w:p>
          <w:p w14:paraId="1080D404"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39525B58" w14:textId="77777777" w:rsidR="00F84DEA" w:rsidRPr="00DC7310" w:rsidRDefault="00F84DEA" w:rsidP="001A7F9B">
            <w:pPr>
              <w:pStyle w:val="TAC"/>
              <w:keepNext w:val="0"/>
              <w:keepLines w:val="0"/>
              <w:rPr>
                <w:rFonts w:eastAsia="MS Mincho"/>
              </w:rPr>
            </w:pPr>
            <w:r w:rsidRPr="00DC7310">
              <w:rPr>
                <w:rFonts w:eastAsia="MS Mincho"/>
              </w:rPr>
              <w:t>DC_1A-7A_n78(2A)</w:t>
            </w:r>
          </w:p>
          <w:p w14:paraId="27871A29" w14:textId="77777777" w:rsidR="00F84DEA" w:rsidRPr="00DC7310" w:rsidRDefault="00F84DEA" w:rsidP="001A7F9B">
            <w:pPr>
              <w:pStyle w:val="TAC"/>
              <w:keepNext w:val="0"/>
              <w:keepLines w:val="0"/>
              <w:rPr>
                <w:lang w:eastAsia="zh-CN"/>
              </w:rPr>
            </w:pPr>
            <w:r w:rsidRPr="00DC7310">
              <w:rPr>
                <w:rFonts w:eastAsia="MS Mincho"/>
              </w:rPr>
              <w:t>DC_1A-7C_n78(2A)</w:t>
            </w:r>
          </w:p>
          <w:p w14:paraId="05034C8C" w14:textId="77777777" w:rsidR="00F84DEA" w:rsidRPr="00DC7310" w:rsidRDefault="00F84DEA" w:rsidP="001A7F9B">
            <w:pPr>
              <w:pStyle w:val="TAC"/>
              <w:rPr>
                <w:lang w:eastAsia="zh-CN"/>
              </w:rPr>
            </w:pPr>
            <w:r w:rsidRPr="00DC7310">
              <w:rPr>
                <w:lang w:eastAsia="zh-CN"/>
              </w:rPr>
              <w:t>DC_1A-7A_n78C</w:t>
            </w:r>
          </w:p>
          <w:p w14:paraId="6A9C4C6E" w14:textId="77777777" w:rsidR="00F84DEA" w:rsidRPr="00DC7310" w:rsidRDefault="00F84DEA" w:rsidP="001A7F9B">
            <w:pPr>
              <w:pStyle w:val="TAC"/>
              <w:keepNext w:val="0"/>
              <w:keepLines w:val="0"/>
              <w:rPr>
                <w:lang w:eastAsia="zh-CN"/>
              </w:rPr>
            </w:pPr>
            <w:r w:rsidRPr="00DC7310">
              <w:rPr>
                <w:lang w:eastAsia="zh-CN"/>
              </w:rPr>
              <w:t>DC_1A-7A_n78(A-C)</w:t>
            </w:r>
          </w:p>
          <w:p w14:paraId="092D134C" w14:textId="77777777" w:rsidR="00F84DEA" w:rsidRPr="00DC7310" w:rsidRDefault="00F84DEA" w:rsidP="001A7F9B">
            <w:pPr>
              <w:pStyle w:val="TAC"/>
              <w:keepNext w:val="0"/>
              <w:keepLines w:val="0"/>
              <w:rPr>
                <w:lang w:eastAsia="zh-CN"/>
              </w:rPr>
            </w:pPr>
            <w:r w:rsidRPr="00DC7310">
              <w:rPr>
                <w:lang w:eastAsia="zh-CN"/>
              </w:rPr>
              <w:t>DC_1A-1A-7A_n78A</w:t>
            </w:r>
          </w:p>
          <w:p w14:paraId="2149FD57" w14:textId="77777777" w:rsidR="00F84DEA" w:rsidRDefault="00F84DEA" w:rsidP="001A7F9B">
            <w:pPr>
              <w:pStyle w:val="TAC"/>
              <w:keepNext w:val="0"/>
              <w:keepLines w:val="0"/>
              <w:rPr>
                <w:lang w:eastAsia="zh-CN"/>
              </w:rPr>
            </w:pPr>
            <w:r w:rsidRPr="00DC7310">
              <w:rPr>
                <w:lang w:eastAsia="zh-CN"/>
              </w:rPr>
              <w:t>DC_1A-7A-7A_n78C</w:t>
            </w:r>
          </w:p>
          <w:p w14:paraId="2E88A4F5" w14:textId="77777777" w:rsidR="00F84DEA" w:rsidRPr="00DC7310" w:rsidRDefault="00F84DEA" w:rsidP="001A7F9B">
            <w:pPr>
              <w:pStyle w:val="TAC"/>
              <w:keepNext w:val="0"/>
              <w:keepLines w:val="0"/>
              <w:rPr>
                <w:rFonts w:eastAsia="MS Mincho"/>
              </w:rPr>
            </w:pPr>
            <w:r w:rsidRPr="00DC7310">
              <w:rPr>
                <w:rFonts w:eastAsia="MS Mincho"/>
              </w:rPr>
              <w:t>DC_1A-7A-7A_n78(A-C)</w:t>
            </w:r>
          </w:p>
        </w:tc>
        <w:tc>
          <w:tcPr>
            <w:tcW w:w="438" w:type="pct"/>
          </w:tcPr>
          <w:p w14:paraId="4B2D273E" w14:textId="77777777" w:rsidR="00F84DEA" w:rsidRPr="00DC7310" w:rsidRDefault="00F84DEA" w:rsidP="001A7F9B">
            <w:pPr>
              <w:pStyle w:val="TAC"/>
              <w:keepNext w:val="0"/>
              <w:keepLines w:val="0"/>
            </w:pPr>
            <w:r w:rsidRPr="00DC7310">
              <w:rPr>
                <w:rFonts w:eastAsia="맑은 고딕"/>
                <w:lang w:eastAsia="ko-KR"/>
              </w:rPr>
              <w:t>1</w:t>
            </w:r>
          </w:p>
        </w:tc>
        <w:tc>
          <w:tcPr>
            <w:tcW w:w="526" w:type="pct"/>
            <w:gridSpan w:val="2"/>
            <w:noWrap/>
          </w:tcPr>
          <w:p w14:paraId="1E474001" w14:textId="77777777" w:rsidR="00F84DEA" w:rsidRPr="00DC7310" w:rsidRDefault="00F84DEA" w:rsidP="001A7F9B">
            <w:pPr>
              <w:pStyle w:val="TAC"/>
              <w:keepNext w:val="0"/>
              <w:keepLines w:val="0"/>
            </w:pPr>
            <w:r w:rsidRPr="00DC7310">
              <w:rPr>
                <w:rFonts w:eastAsia="맑은 고딕"/>
                <w:lang w:eastAsia="ko-KR"/>
              </w:rPr>
              <w:t>1977.5</w:t>
            </w:r>
          </w:p>
        </w:tc>
        <w:tc>
          <w:tcPr>
            <w:tcW w:w="372" w:type="pct"/>
            <w:gridSpan w:val="2"/>
            <w:noWrap/>
          </w:tcPr>
          <w:p w14:paraId="2E6F2EF8"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7A69BA4E"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451D36D9" w14:textId="77777777" w:rsidR="00F84DEA" w:rsidRPr="00DC7310" w:rsidRDefault="00F84DEA" w:rsidP="001A7F9B">
            <w:pPr>
              <w:pStyle w:val="TAC"/>
              <w:keepNext w:val="0"/>
              <w:keepLines w:val="0"/>
            </w:pPr>
            <w:r w:rsidRPr="00DC7310">
              <w:rPr>
                <w:rFonts w:eastAsia="맑은 고딕"/>
                <w:lang w:eastAsia="ko-KR"/>
              </w:rPr>
              <w:t>2167.5</w:t>
            </w:r>
          </w:p>
        </w:tc>
        <w:tc>
          <w:tcPr>
            <w:tcW w:w="329" w:type="pct"/>
            <w:gridSpan w:val="2"/>
          </w:tcPr>
          <w:p w14:paraId="0CCE0E0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57FE062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D73F79A" w14:textId="77777777" w:rsidTr="006D534D">
        <w:trPr>
          <w:jc w:val="center"/>
        </w:trPr>
        <w:tc>
          <w:tcPr>
            <w:tcW w:w="1209" w:type="pct"/>
            <w:tcBorders>
              <w:top w:val="nil"/>
              <w:bottom w:val="nil"/>
            </w:tcBorders>
          </w:tcPr>
          <w:p w14:paraId="52863A00" w14:textId="77777777" w:rsidR="00F84DEA" w:rsidRPr="00DC7310" w:rsidRDefault="00F84DEA" w:rsidP="001A7F9B">
            <w:pPr>
              <w:pStyle w:val="TAC"/>
              <w:keepNext w:val="0"/>
              <w:keepLines w:val="0"/>
              <w:rPr>
                <w:rFonts w:eastAsia="MS Mincho"/>
              </w:rPr>
            </w:pPr>
          </w:p>
        </w:tc>
        <w:tc>
          <w:tcPr>
            <w:tcW w:w="438" w:type="pct"/>
          </w:tcPr>
          <w:p w14:paraId="026BF8B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0331D28A" w14:textId="77777777" w:rsidR="00F84DEA" w:rsidRPr="00DC7310" w:rsidRDefault="00F84DEA" w:rsidP="001A7F9B">
            <w:pPr>
              <w:pStyle w:val="TAC"/>
              <w:keepNext w:val="0"/>
              <w:keepLines w:val="0"/>
            </w:pPr>
            <w:r w:rsidRPr="00DC7310">
              <w:rPr>
                <w:rFonts w:eastAsia="맑은 고딕"/>
                <w:lang w:eastAsia="ko-KR"/>
              </w:rPr>
              <w:t>N/A</w:t>
            </w:r>
          </w:p>
        </w:tc>
        <w:tc>
          <w:tcPr>
            <w:tcW w:w="372" w:type="pct"/>
            <w:gridSpan w:val="2"/>
            <w:noWrap/>
          </w:tcPr>
          <w:p w14:paraId="296698E1"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6003C8AC"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0C3657FD" w14:textId="77777777" w:rsidR="00F84DEA" w:rsidRPr="00DC7310" w:rsidRDefault="00F84DEA" w:rsidP="001A7F9B">
            <w:pPr>
              <w:pStyle w:val="TAC"/>
              <w:keepNext w:val="0"/>
              <w:keepLines w:val="0"/>
            </w:pPr>
            <w:r w:rsidRPr="00DC7310">
              <w:rPr>
                <w:rFonts w:eastAsia="맑은 고딕"/>
                <w:lang w:eastAsia="ko-KR"/>
              </w:rPr>
              <w:t>2627.5</w:t>
            </w:r>
          </w:p>
        </w:tc>
        <w:tc>
          <w:tcPr>
            <w:tcW w:w="329" w:type="pct"/>
            <w:gridSpan w:val="2"/>
          </w:tcPr>
          <w:p w14:paraId="1BDA2ECC" w14:textId="77777777" w:rsidR="00F84DEA" w:rsidRPr="00DC7310" w:rsidRDefault="00F84DEA" w:rsidP="001A7F9B">
            <w:pPr>
              <w:pStyle w:val="TAC"/>
              <w:keepNext w:val="0"/>
              <w:keepLines w:val="0"/>
            </w:pPr>
            <w:r w:rsidRPr="00DC7310">
              <w:rPr>
                <w:rFonts w:eastAsia="맑은 고딕"/>
                <w:lang w:eastAsia="ko-KR"/>
              </w:rPr>
              <w:t>9.1</w:t>
            </w:r>
          </w:p>
        </w:tc>
        <w:tc>
          <w:tcPr>
            <w:tcW w:w="648" w:type="pct"/>
            <w:gridSpan w:val="2"/>
          </w:tcPr>
          <w:p w14:paraId="1C42103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3B04C3D0" w14:textId="77777777" w:rsidTr="006D534D">
        <w:trPr>
          <w:jc w:val="center"/>
        </w:trPr>
        <w:tc>
          <w:tcPr>
            <w:tcW w:w="1209" w:type="pct"/>
            <w:tcBorders>
              <w:top w:val="nil"/>
              <w:bottom w:val="nil"/>
            </w:tcBorders>
          </w:tcPr>
          <w:p w14:paraId="54EE9394" w14:textId="77777777" w:rsidR="00F84DEA" w:rsidRPr="00DC7310" w:rsidRDefault="00F84DEA" w:rsidP="001A7F9B">
            <w:pPr>
              <w:pStyle w:val="TAC"/>
              <w:keepNext w:val="0"/>
              <w:keepLines w:val="0"/>
              <w:rPr>
                <w:rFonts w:eastAsia="MS Mincho"/>
              </w:rPr>
            </w:pPr>
          </w:p>
        </w:tc>
        <w:tc>
          <w:tcPr>
            <w:tcW w:w="438" w:type="pct"/>
          </w:tcPr>
          <w:p w14:paraId="5FA07D4A"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2AF368A2" w14:textId="77777777" w:rsidR="00F84DEA" w:rsidRPr="00DC7310" w:rsidRDefault="00F84DEA" w:rsidP="001A7F9B">
            <w:pPr>
              <w:pStyle w:val="TAC"/>
              <w:keepNext w:val="0"/>
              <w:keepLines w:val="0"/>
            </w:pPr>
            <w:r w:rsidRPr="00DC7310">
              <w:rPr>
                <w:rFonts w:eastAsia="맑은 고딕"/>
                <w:lang w:eastAsia="ko-KR"/>
              </w:rPr>
              <w:t>3305</w:t>
            </w:r>
          </w:p>
        </w:tc>
        <w:tc>
          <w:tcPr>
            <w:tcW w:w="372" w:type="pct"/>
            <w:gridSpan w:val="2"/>
            <w:noWrap/>
          </w:tcPr>
          <w:p w14:paraId="5701E624"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7EE6E45E"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7AD3DC90" w14:textId="77777777" w:rsidR="00F84DEA" w:rsidRPr="00DC7310" w:rsidRDefault="00F84DEA" w:rsidP="001A7F9B">
            <w:pPr>
              <w:pStyle w:val="TAC"/>
              <w:keepNext w:val="0"/>
              <w:keepLines w:val="0"/>
            </w:pPr>
            <w:r w:rsidRPr="00DC7310">
              <w:rPr>
                <w:rFonts w:eastAsia="맑은 고딕"/>
                <w:lang w:eastAsia="ko-KR"/>
              </w:rPr>
              <w:t>3305</w:t>
            </w:r>
          </w:p>
        </w:tc>
        <w:tc>
          <w:tcPr>
            <w:tcW w:w="329" w:type="pct"/>
            <w:gridSpan w:val="2"/>
          </w:tcPr>
          <w:p w14:paraId="2CC1683D"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12C8C39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E864096" w14:textId="77777777" w:rsidTr="006D534D">
        <w:trPr>
          <w:jc w:val="center"/>
        </w:trPr>
        <w:tc>
          <w:tcPr>
            <w:tcW w:w="1209" w:type="pct"/>
            <w:tcBorders>
              <w:top w:val="nil"/>
              <w:bottom w:val="nil"/>
            </w:tcBorders>
          </w:tcPr>
          <w:p w14:paraId="40D8C65F" w14:textId="77777777" w:rsidR="00F84DEA" w:rsidRPr="00DC7310" w:rsidRDefault="00F84DEA" w:rsidP="001A7F9B">
            <w:pPr>
              <w:pStyle w:val="TAC"/>
              <w:keepNext w:val="0"/>
              <w:keepLines w:val="0"/>
              <w:rPr>
                <w:rFonts w:eastAsia="MS Mincho"/>
              </w:rPr>
            </w:pPr>
          </w:p>
        </w:tc>
        <w:tc>
          <w:tcPr>
            <w:tcW w:w="438" w:type="pct"/>
          </w:tcPr>
          <w:p w14:paraId="573F131C" w14:textId="77777777" w:rsidR="00F84DEA" w:rsidRPr="00DC7310" w:rsidRDefault="00F84DEA" w:rsidP="001A7F9B">
            <w:pPr>
              <w:pStyle w:val="TAC"/>
              <w:keepNext w:val="0"/>
              <w:keepLines w:val="0"/>
            </w:pPr>
            <w:r w:rsidRPr="00DC7310">
              <w:rPr>
                <w:rFonts w:eastAsia="맑은 고딕"/>
                <w:lang w:eastAsia="ko-KR"/>
              </w:rPr>
              <w:t>1</w:t>
            </w:r>
          </w:p>
        </w:tc>
        <w:tc>
          <w:tcPr>
            <w:tcW w:w="526" w:type="pct"/>
            <w:gridSpan w:val="2"/>
            <w:noWrap/>
          </w:tcPr>
          <w:p w14:paraId="29CD08E4" w14:textId="77777777" w:rsidR="00F84DEA" w:rsidRPr="00DC7310" w:rsidRDefault="00F84DEA" w:rsidP="001A7F9B">
            <w:pPr>
              <w:pStyle w:val="TAC"/>
              <w:keepNext w:val="0"/>
              <w:keepLines w:val="0"/>
            </w:pPr>
            <w:r w:rsidRPr="00DC7310">
              <w:rPr>
                <w:rFonts w:eastAsia="맑은 고딕"/>
                <w:lang w:eastAsia="ko-KR"/>
              </w:rPr>
              <w:t>N/A</w:t>
            </w:r>
          </w:p>
        </w:tc>
        <w:tc>
          <w:tcPr>
            <w:tcW w:w="372" w:type="pct"/>
            <w:gridSpan w:val="2"/>
            <w:noWrap/>
          </w:tcPr>
          <w:p w14:paraId="39DAE600"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1DB6594E"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778CCDDD" w14:textId="77777777" w:rsidR="00F84DEA" w:rsidRPr="00DC7310" w:rsidRDefault="00F84DEA" w:rsidP="001A7F9B">
            <w:pPr>
              <w:pStyle w:val="TAC"/>
              <w:keepNext w:val="0"/>
              <w:keepLines w:val="0"/>
            </w:pPr>
            <w:r w:rsidRPr="00DC7310">
              <w:rPr>
                <w:rFonts w:eastAsia="맑은 고딕"/>
                <w:lang w:eastAsia="ko-KR"/>
              </w:rPr>
              <w:t>2140</w:t>
            </w:r>
          </w:p>
        </w:tc>
        <w:tc>
          <w:tcPr>
            <w:tcW w:w="329" w:type="pct"/>
            <w:gridSpan w:val="2"/>
          </w:tcPr>
          <w:p w14:paraId="6FC290E4" w14:textId="77777777" w:rsidR="00F84DEA" w:rsidRPr="00DC7310" w:rsidRDefault="00F84DEA" w:rsidP="001A7F9B">
            <w:pPr>
              <w:pStyle w:val="TAC"/>
              <w:keepNext w:val="0"/>
              <w:keepLines w:val="0"/>
            </w:pPr>
            <w:r w:rsidRPr="00DC7310">
              <w:rPr>
                <w:rFonts w:eastAsia="맑은 고딕"/>
                <w:lang w:eastAsia="ko-KR"/>
              </w:rPr>
              <w:t>8.7</w:t>
            </w:r>
          </w:p>
        </w:tc>
        <w:tc>
          <w:tcPr>
            <w:tcW w:w="648" w:type="pct"/>
            <w:gridSpan w:val="2"/>
          </w:tcPr>
          <w:p w14:paraId="163D738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5845AA40" w14:textId="77777777" w:rsidTr="006D534D">
        <w:trPr>
          <w:jc w:val="center"/>
        </w:trPr>
        <w:tc>
          <w:tcPr>
            <w:tcW w:w="1209" w:type="pct"/>
            <w:tcBorders>
              <w:top w:val="nil"/>
              <w:bottom w:val="nil"/>
            </w:tcBorders>
          </w:tcPr>
          <w:p w14:paraId="0F6890F6" w14:textId="77777777" w:rsidR="00F84DEA" w:rsidRPr="00DC7310" w:rsidRDefault="00F84DEA" w:rsidP="001A7F9B">
            <w:pPr>
              <w:pStyle w:val="TAC"/>
              <w:keepNext w:val="0"/>
              <w:keepLines w:val="0"/>
              <w:rPr>
                <w:rFonts w:eastAsia="MS Mincho"/>
              </w:rPr>
            </w:pPr>
          </w:p>
        </w:tc>
        <w:tc>
          <w:tcPr>
            <w:tcW w:w="438" w:type="pct"/>
          </w:tcPr>
          <w:p w14:paraId="398DF85F"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167E2789" w14:textId="77777777" w:rsidR="00F84DEA" w:rsidRPr="00DC7310" w:rsidRDefault="00F84DEA" w:rsidP="001A7F9B">
            <w:pPr>
              <w:pStyle w:val="TAC"/>
              <w:keepNext w:val="0"/>
              <w:keepLines w:val="0"/>
            </w:pPr>
            <w:r w:rsidRPr="00DC7310">
              <w:rPr>
                <w:rFonts w:eastAsia="맑은 고딕"/>
                <w:lang w:eastAsia="ko-KR"/>
              </w:rPr>
              <w:t>2510</w:t>
            </w:r>
          </w:p>
        </w:tc>
        <w:tc>
          <w:tcPr>
            <w:tcW w:w="372" w:type="pct"/>
            <w:gridSpan w:val="2"/>
            <w:noWrap/>
          </w:tcPr>
          <w:p w14:paraId="00BF7024"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4B3DBF7D"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1AE7F0E9" w14:textId="77777777" w:rsidR="00F84DEA" w:rsidRPr="00DC7310" w:rsidRDefault="00F84DEA" w:rsidP="001A7F9B">
            <w:pPr>
              <w:pStyle w:val="TAC"/>
              <w:keepNext w:val="0"/>
              <w:keepLines w:val="0"/>
            </w:pPr>
            <w:r w:rsidRPr="00DC7310">
              <w:rPr>
                <w:rFonts w:eastAsia="맑은 고딕"/>
                <w:lang w:eastAsia="ko-KR"/>
              </w:rPr>
              <w:t>2630</w:t>
            </w:r>
          </w:p>
        </w:tc>
        <w:tc>
          <w:tcPr>
            <w:tcW w:w="329" w:type="pct"/>
            <w:gridSpan w:val="2"/>
          </w:tcPr>
          <w:p w14:paraId="4F11D90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7AC0FA0C"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CBFC0F3" w14:textId="77777777" w:rsidTr="006D534D">
        <w:trPr>
          <w:jc w:val="center"/>
        </w:trPr>
        <w:tc>
          <w:tcPr>
            <w:tcW w:w="1209" w:type="pct"/>
            <w:tcBorders>
              <w:top w:val="nil"/>
              <w:bottom w:val="single" w:sz="4" w:space="0" w:color="auto"/>
            </w:tcBorders>
          </w:tcPr>
          <w:p w14:paraId="03A137E3" w14:textId="77777777" w:rsidR="00F84DEA" w:rsidRPr="00DC7310" w:rsidRDefault="00F84DEA" w:rsidP="001A7F9B">
            <w:pPr>
              <w:pStyle w:val="TAC"/>
              <w:keepNext w:val="0"/>
              <w:keepLines w:val="0"/>
              <w:rPr>
                <w:rFonts w:eastAsia="MS Mincho"/>
              </w:rPr>
            </w:pPr>
          </w:p>
        </w:tc>
        <w:tc>
          <w:tcPr>
            <w:tcW w:w="438" w:type="pct"/>
          </w:tcPr>
          <w:p w14:paraId="5AE9C2C0"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54E11DEF" w14:textId="77777777" w:rsidR="00F84DEA" w:rsidRPr="00DC7310" w:rsidRDefault="00F84DEA" w:rsidP="001A7F9B">
            <w:pPr>
              <w:pStyle w:val="TAC"/>
              <w:keepNext w:val="0"/>
              <w:keepLines w:val="0"/>
            </w:pPr>
            <w:r w:rsidRPr="00DC7310">
              <w:rPr>
                <w:rFonts w:eastAsia="맑은 고딕"/>
                <w:lang w:eastAsia="ko-KR"/>
              </w:rPr>
              <w:t>3580</w:t>
            </w:r>
          </w:p>
        </w:tc>
        <w:tc>
          <w:tcPr>
            <w:tcW w:w="372" w:type="pct"/>
            <w:gridSpan w:val="2"/>
            <w:noWrap/>
          </w:tcPr>
          <w:p w14:paraId="5B464006"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31131D18"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454FDF4F" w14:textId="77777777" w:rsidR="00F84DEA" w:rsidRPr="00DC7310" w:rsidRDefault="00F84DEA" w:rsidP="001A7F9B">
            <w:pPr>
              <w:pStyle w:val="TAC"/>
              <w:keepNext w:val="0"/>
              <w:keepLines w:val="0"/>
            </w:pPr>
            <w:r w:rsidRPr="00DC7310">
              <w:rPr>
                <w:rFonts w:eastAsia="맑은 고딕"/>
                <w:lang w:eastAsia="ko-KR"/>
              </w:rPr>
              <w:t>3580</w:t>
            </w:r>
          </w:p>
        </w:tc>
        <w:tc>
          <w:tcPr>
            <w:tcW w:w="329" w:type="pct"/>
            <w:gridSpan w:val="2"/>
          </w:tcPr>
          <w:p w14:paraId="2436BF61"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6358B25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7F338E7" w14:textId="77777777" w:rsidTr="006D534D">
        <w:trPr>
          <w:jc w:val="center"/>
        </w:trPr>
        <w:tc>
          <w:tcPr>
            <w:tcW w:w="1209" w:type="pct"/>
            <w:tcBorders>
              <w:bottom w:val="nil"/>
            </w:tcBorders>
          </w:tcPr>
          <w:p w14:paraId="435A0D55" w14:textId="77777777" w:rsidR="00F84DEA" w:rsidRPr="00DC7310" w:rsidRDefault="00F84DEA" w:rsidP="001A7F9B">
            <w:pPr>
              <w:pStyle w:val="TAC"/>
              <w:keepNext w:val="0"/>
              <w:keepLines w:val="0"/>
              <w:rPr>
                <w:rFonts w:cs="Arial"/>
                <w:lang w:eastAsia="ko-KR"/>
              </w:rPr>
            </w:pPr>
            <w:r w:rsidRPr="00DC7310">
              <w:rPr>
                <w:rFonts w:cs="Arial"/>
              </w:rPr>
              <w:t>DC_</w:t>
            </w:r>
            <w:r w:rsidRPr="00DC7310">
              <w:rPr>
                <w:rFonts w:cs="Arial"/>
                <w:lang w:eastAsia="ko-KR"/>
              </w:rPr>
              <w:t>1A_n7A-n78A</w:t>
            </w:r>
          </w:p>
          <w:p w14:paraId="70BE54A9" w14:textId="77777777" w:rsidR="00F84DEA" w:rsidRPr="00DC7310" w:rsidRDefault="00F84DEA" w:rsidP="001A7F9B">
            <w:pPr>
              <w:pStyle w:val="TAC"/>
              <w:keepNext w:val="0"/>
              <w:keepLines w:val="0"/>
              <w:rPr>
                <w:rFonts w:cs="Arial"/>
              </w:rPr>
            </w:pPr>
            <w:r w:rsidRPr="00DC7310">
              <w:rPr>
                <w:rFonts w:cs="Arial"/>
              </w:rPr>
              <w:t>DC_1A_n7B-n78A</w:t>
            </w:r>
          </w:p>
          <w:p w14:paraId="50C2CEFB" w14:textId="77777777" w:rsidR="00F84DEA" w:rsidRPr="00DC7310" w:rsidRDefault="00F84DEA" w:rsidP="001A7F9B">
            <w:pPr>
              <w:pStyle w:val="TAC"/>
              <w:keepNext w:val="0"/>
              <w:keepLines w:val="0"/>
              <w:rPr>
                <w:rFonts w:eastAsia="MS Mincho"/>
              </w:rPr>
            </w:pPr>
            <w:r w:rsidRPr="00DC7310">
              <w:rPr>
                <w:rFonts w:eastAsia="MS Mincho"/>
              </w:rPr>
              <w:t>DC_1A_n7A-n78(2A)</w:t>
            </w:r>
          </w:p>
        </w:tc>
        <w:tc>
          <w:tcPr>
            <w:tcW w:w="438" w:type="pct"/>
          </w:tcPr>
          <w:p w14:paraId="5C8B4920" w14:textId="77777777" w:rsidR="00F84DEA" w:rsidRPr="00DC7310" w:rsidRDefault="00F84DEA" w:rsidP="001A7F9B">
            <w:pPr>
              <w:pStyle w:val="TAC"/>
              <w:keepNext w:val="0"/>
              <w:keepLines w:val="0"/>
            </w:pPr>
            <w:r w:rsidRPr="00DC7310">
              <w:rPr>
                <w:rFonts w:cs="Arial"/>
                <w:szCs w:val="18"/>
                <w:lang w:eastAsia="ko-KR"/>
              </w:rPr>
              <w:t>1</w:t>
            </w:r>
          </w:p>
        </w:tc>
        <w:tc>
          <w:tcPr>
            <w:tcW w:w="526" w:type="pct"/>
            <w:gridSpan w:val="2"/>
            <w:noWrap/>
          </w:tcPr>
          <w:p w14:paraId="66813793" w14:textId="77777777" w:rsidR="00F84DEA" w:rsidRPr="00DC7310" w:rsidRDefault="00F84DEA" w:rsidP="001A7F9B">
            <w:pPr>
              <w:pStyle w:val="TAC"/>
              <w:keepNext w:val="0"/>
              <w:keepLines w:val="0"/>
            </w:pPr>
            <w:r w:rsidRPr="00DC7310">
              <w:rPr>
                <w:rFonts w:cs="Arial"/>
                <w:szCs w:val="18"/>
                <w:lang w:eastAsia="ko-KR"/>
              </w:rPr>
              <w:t>1977.5</w:t>
            </w:r>
          </w:p>
        </w:tc>
        <w:tc>
          <w:tcPr>
            <w:tcW w:w="372" w:type="pct"/>
            <w:gridSpan w:val="2"/>
            <w:noWrap/>
          </w:tcPr>
          <w:p w14:paraId="063DF24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1184222D"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151FDB69" w14:textId="77777777" w:rsidR="00F84DEA" w:rsidRPr="00DC7310" w:rsidRDefault="00F84DEA" w:rsidP="001A7F9B">
            <w:pPr>
              <w:pStyle w:val="TAC"/>
              <w:keepNext w:val="0"/>
              <w:keepLines w:val="0"/>
            </w:pPr>
            <w:r w:rsidRPr="00DC7310">
              <w:rPr>
                <w:rFonts w:cs="Arial"/>
                <w:szCs w:val="18"/>
                <w:lang w:eastAsia="ko-KR"/>
              </w:rPr>
              <w:t>2167.5</w:t>
            </w:r>
          </w:p>
        </w:tc>
        <w:tc>
          <w:tcPr>
            <w:tcW w:w="329" w:type="pct"/>
            <w:gridSpan w:val="2"/>
          </w:tcPr>
          <w:p w14:paraId="0231146E"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2FE965CD"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F5D4098" w14:textId="77777777" w:rsidTr="006D534D">
        <w:trPr>
          <w:jc w:val="center"/>
        </w:trPr>
        <w:tc>
          <w:tcPr>
            <w:tcW w:w="1209" w:type="pct"/>
            <w:tcBorders>
              <w:top w:val="nil"/>
              <w:bottom w:val="nil"/>
            </w:tcBorders>
          </w:tcPr>
          <w:p w14:paraId="38DAAEB7" w14:textId="77777777" w:rsidR="00F84DEA" w:rsidRPr="00DC7310" w:rsidRDefault="00F84DEA" w:rsidP="001A7F9B">
            <w:pPr>
              <w:pStyle w:val="TAC"/>
              <w:keepNext w:val="0"/>
              <w:keepLines w:val="0"/>
              <w:rPr>
                <w:rFonts w:eastAsia="MS Mincho"/>
              </w:rPr>
            </w:pPr>
          </w:p>
        </w:tc>
        <w:tc>
          <w:tcPr>
            <w:tcW w:w="438" w:type="pct"/>
          </w:tcPr>
          <w:p w14:paraId="386D702F" w14:textId="77777777" w:rsidR="00F84DEA" w:rsidRPr="00DC7310" w:rsidRDefault="00F84DEA" w:rsidP="001A7F9B">
            <w:pPr>
              <w:pStyle w:val="TAC"/>
              <w:keepNext w:val="0"/>
              <w:keepLines w:val="0"/>
            </w:pPr>
            <w:r w:rsidRPr="00DC7310">
              <w:rPr>
                <w:rFonts w:cs="Arial"/>
                <w:szCs w:val="18"/>
                <w:lang w:eastAsia="ko-KR"/>
              </w:rPr>
              <w:t>n7</w:t>
            </w:r>
          </w:p>
        </w:tc>
        <w:tc>
          <w:tcPr>
            <w:tcW w:w="526" w:type="pct"/>
            <w:gridSpan w:val="2"/>
            <w:noWrap/>
          </w:tcPr>
          <w:p w14:paraId="59757C69"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tcPr>
          <w:p w14:paraId="0B32B0F9"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32BBF85B"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703381DD" w14:textId="77777777" w:rsidR="00F84DEA" w:rsidRPr="00DC7310" w:rsidRDefault="00F84DEA" w:rsidP="001A7F9B">
            <w:pPr>
              <w:pStyle w:val="TAC"/>
              <w:keepNext w:val="0"/>
              <w:keepLines w:val="0"/>
            </w:pPr>
            <w:r w:rsidRPr="00DC7310">
              <w:rPr>
                <w:rFonts w:cs="Arial"/>
                <w:szCs w:val="18"/>
                <w:lang w:eastAsia="ko-KR"/>
              </w:rPr>
              <w:t>2627.5</w:t>
            </w:r>
          </w:p>
        </w:tc>
        <w:tc>
          <w:tcPr>
            <w:tcW w:w="329" w:type="pct"/>
            <w:gridSpan w:val="2"/>
          </w:tcPr>
          <w:p w14:paraId="0309EE14" w14:textId="77777777" w:rsidR="00F84DEA" w:rsidRPr="00DC7310" w:rsidRDefault="00F84DEA" w:rsidP="001A7F9B">
            <w:pPr>
              <w:pStyle w:val="TAC"/>
              <w:keepNext w:val="0"/>
              <w:keepLines w:val="0"/>
            </w:pPr>
            <w:r w:rsidRPr="00DC7310">
              <w:rPr>
                <w:rFonts w:cs="Arial"/>
                <w:szCs w:val="18"/>
                <w:lang w:eastAsia="ko-KR"/>
              </w:rPr>
              <w:t>9.1</w:t>
            </w:r>
          </w:p>
        </w:tc>
        <w:tc>
          <w:tcPr>
            <w:tcW w:w="648" w:type="pct"/>
            <w:gridSpan w:val="2"/>
          </w:tcPr>
          <w:p w14:paraId="2EFF333C"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01439B90" w14:textId="77777777" w:rsidTr="006D534D">
        <w:trPr>
          <w:jc w:val="center"/>
        </w:trPr>
        <w:tc>
          <w:tcPr>
            <w:tcW w:w="1209" w:type="pct"/>
            <w:tcBorders>
              <w:top w:val="nil"/>
              <w:bottom w:val="nil"/>
            </w:tcBorders>
          </w:tcPr>
          <w:p w14:paraId="0783CFC1" w14:textId="77777777" w:rsidR="00F84DEA" w:rsidRPr="00DC7310" w:rsidRDefault="00F84DEA" w:rsidP="001A7F9B">
            <w:pPr>
              <w:pStyle w:val="TAC"/>
              <w:keepNext w:val="0"/>
              <w:keepLines w:val="0"/>
              <w:rPr>
                <w:rFonts w:eastAsia="MS Mincho"/>
              </w:rPr>
            </w:pPr>
          </w:p>
        </w:tc>
        <w:tc>
          <w:tcPr>
            <w:tcW w:w="438" w:type="pct"/>
          </w:tcPr>
          <w:p w14:paraId="66C5CBFE" w14:textId="77777777" w:rsidR="00F84DEA" w:rsidRPr="00DC7310" w:rsidRDefault="00F84DEA" w:rsidP="001A7F9B">
            <w:pPr>
              <w:pStyle w:val="TAC"/>
              <w:keepNext w:val="0"/>
              <w:keepLines w:val="0"/>
            </w:pPr>
            <w:r w:rsidRPr="00DC7310">
              <w:rPr>
                <w:rFonts w:cs="Arial"/>
                <w:szCs w:val="18"/>
                <w:lang w:eastAsia="ko-KR"/>
              </w:rPr>
              <w:t>n78</w:t>
            </w:r>
          </w:p>
        </w:tc>
        <w:tc>
          <w:tcPr>
            <w:tcW w:w="526" w:type="pct"/>
            <w:gridSpan w:val="2"/>
            <w:noWrap/>
          </w:tcPr>
          <w:p w14:paraId="4D2FC7E8" w14:textId="77777777" w:rsidR="00F84DEA" w:rsidRPr="00DC7310" w:rsidRDefault="00F84DEA" w:rsidP="001A7F9B">
            <w:pPr>
              <w:pStyle w:val="TAC"/>
              <w:keepNext w:val="0"/>
              <w:keepLines w:val="0"/>
            </w:pPr>
            <w:r w:rsidRPr="00DC7310">
              <w:rPr>
                <w:rFonts w:cs="Arial"/>
                <w:szCs w:val="18"/>
                <w:lang w:eastAsia="ko-KR"/>
              </w:rPr>
              <w:t>3305</w:t>
            </w:r>
          </w:p>
        </w:tc>
        <w:tc>
          <w:tcPr>
            <w:tcW w:w="372" w:type="pct"/>
            <w:gridSpan w:val="2"/>
            <w:noWrap/>
          </w:tcPr>
          <w:p w14:paraId="3D14FA0E"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tcPr>
          <w:p w14:paraId="68C9BEB4"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noWrap/>
          </w:tcPr>
          <w:p w14:paraId="1EA5F482" w14:textId="77777777" w:rsidR="00F84DEA" w:rsidRPr="00DC7310" w:rsidRDefault="00F84DEA" w:rsidP="001A7F9B">
            <w:pPr>
              <w:pStyle w:val="TAC"/>
              <w:keepNext w:val="0"/>
              <w:keepLines w:val="0"/>
            </w:pPr>
            <w:r w:rsidRPr="00DC7310">
              <w:rPr>
                <w:rFonts w:cs="Arial"/>
                <w:szCs w:val="18"/>
                <w:lang w:eastAsia="ko-KR"/>
              </w:rPr>
              <w:t>3305</w:t>
            </w:r>
          </w:p>
        </w:tc>
        <w:tc>
          <w:tcPr>
            <w:tcW w:w="329" w:type="pct"/>
            <w:gridSpan w:val="2"/>
          </w:tcPr>
          <w:p w14:paraId="5FA1CF07"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5D903B66"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73B65ED8" w14:textId="77777777" w:rsidTr="006D534D">
        <w:trPr>
          <w:jc w:val="center"/>
        </w:trPr>
        <w:tc>
          <w:tcPr>
            <w:tcW w:w="1209" w:type="pct"/>
            <w:tcBorders>
              <w:top w:val="nil"/>
              <w:bottom w:val="nil"/>
            </w:tcBorders>
          </w:tcPr>
          <w:p w14:paraId="19B39F2F" w14:textId="77777777" w:rsidR="00F84DEA" w:rsidRPr="00DC7310" w:rsidRDefault="00F84DEA" w:rsidP="001A7F9B">
            <w:pPr>
              <w:pStyle w:val="TAC"/>
              <w:keepNext w:val="0"/>
              <w:keepLines w:val="0"/>
              <w:rPr>
                <w:rFonts w:eastAsia="MS Mincho"/>
              </w:rPr>
            </w:pPr>
          </w:p>
        </w:tc>
        <w:tc>
          <w:tcPr>
            <w:tcW w:w="438" w:type="pct"/>
          </w:tcPr>
          <w:p w14:paraId="1AEE8693" w14:textId="77777777" w:rsidR="00F84DEA" w:rsidRPr="00DC7310" w:rsidRDefault="00F84DEA" w:rsidP="001A7F9B">
            <w:pPr>
              <w:pStyle w:val="TAC"/>
              <w:keepNext w:val="0"/>
              <w:keepLines w:val="0"/>
            </w:pPr>
            <w:r w:rsidRPr="00DC7310">
              <w:rPr>
                <w:rFonts w:cs="Arial"/>
                <w:szCs w:val="18"/>
                <w:lang w:eastAsia="ko-KR"/>
              </w:rPr>
              <w:t>1</w:t>
            </w:r>
          </w:p>
        </w:tc>
        <w:tc>
          <w:tcPr>
            <w:tcW w:w="526" w:type="pct"/>
            <w:gridSpan w:val="2"/>
            <w:noWrap/>
          </w:tcPr>
          <w:p w14:paraId="4BAD72BB" w14:textId="77777777" w:rsidR="00F84DEA" w:rsidRPr="00DC7310" w:rsidRDefault="00F84DEA" w:rsidP="001A7F9B">
            <w:pPr>
              <w:pStyle w:val="TAC"/>
              <w:keepNext w:val="0"/>
              <w:keepLines w:val="0"/>
            </w:pPr>
            <w:r w:rsidRPr="00DC7310">
              <w:rPr>
                <w:rFonts w:cs="Arial"/>
                <w:szCs w:val="18"/>
                <w:lang w:eastAsia="ko-KR"/>
              </w:rPr>
              <w:t>1970</w:t>
            </w:r>
          </w:p>
        </w:tc>
        <w:tc>
          <w:tcPr>
            <w:tcW w:w="372" w:type="pct"/>
            <w:gridSpan w:val="2"/>
            <w:noWrap/>
          </w:tcPr>
          <w:p w14:paraId="58175067"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1174671F"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39A4D2B9" w14:textId="77777777" w:rsidR="00F84DEA" w:rsidRPr="00DC7310" w:rsidRDefault="00F84DEA" w:rsidP="001A7F9B">
            <w:pPr>
              <w:pStyle w:val="TAC"/>
              <w:keepNext w:val="0"/>
              <w:keepLines w:val="0"/>
            </w:pPr>
            <w:r w:rsidRPr="00DC7310">
              <w:rPr>
                <w:rFonts w:cs="Arial"/>
                <w:szCs w:val="18"/>
                <w:lang w:eastAsia="ko-KR"/>
              </w:rPr>
              <w:t>2160</w:t>
            </w:r>
          </w:p>
        </w:tc>
        <w:tc>
          <w:tcPr>
            <w:tcW w:w="329" w:type="pct"/>
            <w:gridSpan w:val="2"/>
          </w:tcPr>
          <w:p w14:paraId="0334E179"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1EBA7F67"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43A55595" w14:textId="77777777" w:rsidTr="006D534D">
        <w:trPr>
          <w:jc w:val="center"/>
        </w:trPr>
        <w:tc>
          <w:tcPr>
            <w:tcW w:w="1209" w:type="pct"/>
            <w:tcBorders>
              <w:top w:val="nil"/>
              <w:bottom w:val="nil"/>
            </w:tcBorders>
          </w:tcPr>
          <w:p w14:paraId="36617FCD" w14:textId="77777777" w:rsidR="00F84DEA" w:rsidRPr="00DC7310" w:rsidRDefault="00F84DEA" w:rsidP="001A7F9B">
            <w:pPr>
              <w:pStyle w:val="TAC"/>
              <w:keepNext w:val="0"/>
              <w:keepLines w:val="0"/>
              <w:rPr>
                <w:rFonts w:eastAsia="MS Mincho"/>
              </w:rPr>
            </w:pPr>
          </w:p>
        </w:tc>
        <w:tc>
          <w:tcPr>
            <w:tcW w:w="438" w:type="pct"/>
          </w:tcPr>
          <w:p w14:paraId="5570B4B6" w14:textId="77777777" w:rsidR="00F84DEA" w:rsidRPr="00DC7310" w:rsidRDefault="00F84DEA" w:rsidP="001A7F9B">
            <w:pPr>
              <w:pStyle w:val="TAC"/>
              <w:keepNext w:val="0"/>
              <w:keepLines w:val="0"/>
            </w:pPr>
            <w:r w:rsidRPr="00DC7310">
              <w:rPr>
                <w:rFonts w:cs="Arial"/>
                <w:szCs w:val="18"/>
                <w:lang w:eastAsia="ko-KR"/>
              </w:rPr>
              <w:t>n7</w:t>
            </w:r>
          </w:p>
        </w:tc>
        <w:tc>
          <w:tcPr>
            <w:tcW w:w="526" w:type="pct"/>
            <w:gridSpan w:val="2"/>
            <w:noWrap/>
          </w:tcPr>
          <w:p w14:paraId="5FD190C4" w14:textId="77777777" w:rsidR="00F84DEA" w:rsidRPr="00DC7310" w:rsidRDefault="00F84DEA" w:rsidP="001A7F9B">
            <w:pPr>
              <w:pStyle w:val="TAC"/>
              <w:keepNext w:val="0"/>
              <w:keepLines w:val="0"/>
            </w:pPr>
            <w:r w:rsidRPr="00DC7310">
              <w:rPr>
                <w:rFonts w:cs="Arial"/>
                <w:szCs w:val="18"/>
                <w:lang w:eastAsia="ko-KR"/>
              </w:rPr>
              <w:t>2520</w:t>
            </w:r>
          </w:p>
        </w:tc>
        <w:tc>
          <w:tcPr>
            <w:tcW w:w="372" w:type="pct"/>
            <w:gridSpan w:val="2"/>
            <w:noWrap/>
          </w:tcPr>
          <w:p w14:paraId="05ABA991"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2594C48B"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5744CA0F" w14:textId="77777777" w:rsidR="00F84DEA" w:rsidRPr="00DC7310" w:rsidRDefault="00F84DEA" w:rsidP="001A7F9B">
            <w:pPr>
              <w:pStyle w:val="TAC"/>
              <w:keepNext w:val="0"/>
              <w:keepLines w:val="0"/>
            </w:pPr>
            <w:r w:rsidRPr="00DC7310">
              <w:rPr>
                <w:rFonts w:cs="Arial"/>
                <w:szCs w:val="18"/>
                <w:lang w:eastAsia="ko-KR"/>
              </w:rPr>
              <w:t>2640</w:t>
            </w:r>
          </w:p>
        </w:tc>
        <w:tc>
          <w:tcPr>
            <w:tcW w:w="329" w:type="pct"/>
            <w:gridSpan w:val="2"/>
          </w:tcPr>
          <w:p w14:paraId="050878D2"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310FBBD3"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48EF5D4" w14:textId="77777777" w:rsidTr="006D534D">
        <w:trPr>
          <w:jc w:val="center"/>
        </w:trPr>
        <w:tc>
          <w:tcPr>
            <w:tcW w:w="1209" w:type="pct"/>
            <w:tcBorders>
              <w:top w:val="nil"/>
              <w:bottom w:val="single" w:sz="4" w:space="0" w:color="auto"/>
            </w:tcBorders>
          </w:tcPr>
          <w:p w14:paraId="38D11D5B" w14:textId="77777777" w:rsidR="00F84DEA" w:rsidRPr="00DC7310" w:rsidRDefault="00F84DEA" w:rsidP="001A7F9B">
            <w:pPr>
              <w:pStyle w:val="TAC"/>
              <w:keepNext w:val="0"/>
              <w:keepLines w:val="0"/>
              <w:rPr>
                <w:rFonts w:eastAsia="MS Mincho"/>
              </w:rPr>
            </w:pPr>
          </w:p>
        </w:tc>
        <w:tc>
          <w:tcPr>
            <w:tcW w:w="438" w:type="pct"/>
          </w:tcPr>
          <w:p w14:paraId="495FF8EF" w14:textId="77777777" w:rsidR="00F84DEA" w:rsidRPr="00DC7310" w:rsidRDefault="00F84DEA" w:rsidP="001A7F9B">
            <w:pPr>
              <w:pStyle w:val="TAC"/>
              <w:keepNext w:val="0"/>
              <w:keepLines w:val="0"/>
            </w:pPr>
            <w:r w:rsidRPr="00DC7310">
              <w:rPr>
                <w:rFonts w:cs="Arial"/>
                <w:szCs w:val="18"/>
                <w:lang w:eastAsia="ko-KR"/>
              </w:rPr>
              <w:t>n78</w:t>
            </w:r>
          </w:p>
        </w:tc>
        <w:tc>
          <w:tcPr>
            <w:tcW w:w="526" w:type="pct"/>
            <w:gridSpan w:val="2"/>
            <w:noWrap/>
          </w:tcPr>
          <w:p w14:paraId="01DDD09B"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tcPr>
          <w:p w14:paraId="35986D60"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tcPr>
          <w:p w14:paraId="33A8D604"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6F2735A3" w14:textId="77777777" w:rsidR="00F84DEA" w:rsidRPr="00DC7310" w:rsidRDefault="00F84DEA" w:rsidP="001A7F9B">
            <w:pPr>
              <w:pStyle w:val="TAC"/>
              <w:keepNext w:val="0"/>
              <w:keepLines w:val="0"/>
            </w:pPr>
            <w:r w:rsidRPr="00DC7310">
              <w:rPr>
                <w:rFonts w:cs="Arial"/>
                <w:szCs w:val="18"/>
                <w:lang w:eastAsia="ko-KR"/>
              </w:rPr>
              <w:t>3390</w:t>
            </w:r>
          </w:p>
        </w:tc>
        <w:tc>
          <w:tcPr>
            <w:tcW w:w="329" w:type="pct"/>
            <w:gridSpan w:val="2"/>
          </w:tcPr>
          <w:p w14:paraId="4E41946B" w14:textId="77777777" w:rsidR="00F84DEA" w:rsidRPr="00DC7310" w:rsidRDefault="00F84DEA" w:rsidP="001A7F9B">
            <w:pPr>
              <w:pStyle w:val="TAC"/>
              <w:keepNext w:val="0"/>
              <w:keepLines w:val="0"/>
            </w:pPr>
            <w:r w:rsidRPr="00DC7310">
              <w:rPr>
                <w:rFonts w:cs="Arial"/>
                <w:szCs w:val="18"/>
                <w:lang w:eastAsia="ko-KR"/>
              </w:rPr>
              <w:t>10.1</w:t>
            </w:r>
          </w:p>
        </w:tc>
        <w:tc>
          <w:tcPr>
            <w:tcW w:w="648" w:type="pct"/>
            <w:gridSpan w:val="2"/>
          </w:tcPr>
          <w:p w14:paraId="44E79D6B"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647C93B4" w14:textId="77777777" w:rsidTr="006D534D">
        <w:trPr>
          <w:jc w:val="center"/>
        </w:trPr>
        <w:tc>
          <w:tcPr>
            <w:tcW w:w="1209" w:type="pct"/>
            <w:tcBorders>
              <w:bottom w:val="nil"/>
            </w:tcBorders>
            <w:hideMark/>
          </w:tcPr>
          <w:p w14:paraId="7B798554" w14:textId="77777777" w:rsidR="00F84DEA" w:rsidRPr="00DC7310" w:rsidRDefault="00F84DEA" w:rsidP="001A7F9B">
            <w:pPr>
              <w:pStyle w:val="TAC"/>
              <w:keepNext w:val="0"/>
              <w:keepLines w:val="0"/>
            </w:pPr>
            <w:r w:rsidRPr="00DC7310">
              <w:rPr>
                <w:rFonts w:eastAsia="MS Mincho"/>
              </w:rPr>
              <w:t>DC_1A-3A_n79A</w:t>
            </w:r>
          </w:p>
        </w:tc>
        <w:tc>
          <w:tcPr>
            <w:tcW w:w="438" w:type="pct"/>
            <w:hideMark/>
          </w:tcPr>
          <w:p w14:paraId="7FFCD402" w14:textId="77777777" w:rsidR="00F84DEA" w:rsidRPr="00DC7310" w:rsidRDefault="00F84DEA" w:rsidP="001A7F9B">
            <w:pPr>
              <w:pStyle w:val="TAC"/>
              <w:keepNext w:val="0"/>
              <w:keepLines w:val="0"/>
            </w:pPr>
            <w:r w:rsidRPr="00DC7310">
              <w:t>1</w:t>
            </w:r>
          </w:p>
        </w:tc>
        <w:tc>
          <w:tcPr>
            <w:tcW w:w="526" w:type="pct"/>
            <w:gridSpan w:val="2"/>
            <w:noWrap/>
          </w:tcPr>
          <w:p w14:paraId="215E5188" w14:textId="77777777" w:rsidR="00F84DEA" w:rsidRPr="00DC7310" w:rsidRDefault="00F84DEA" w:rsidP="001A7F9B">
            <w:pPr>
              <w:pStyle w:val="TAC"/>
              <w:keepNext w:val="0"/>
              <w:keepLines w:val="0"/>
            </w:pPr>
            <w:r w:rsidRPr="00DC7310">
              <w:t>N/A</w:t>
            </w:r>
          </w:p>
        </w:tc>
        <w:tc>
          <w:tcPr>
            <w:tcW w:w="372" w:type="pct"/>
            <w:gridSpan w:val="2"/>
            <w:noWrap/>
          </w:tcPr>
          <w:p w14:paraId="3A6A8B2C" w14:textId="77777777" w:rsidR="00F84DEA" w:rsidRPr="00DC7310" w:rsidRDefault="00F84DEA" w:rsidP="001A7F9B">
            <w:pPr>
              <w:pStyle w:val="TAC"/>
              <w:keepNext w:val="0"/>
              <w:keepLines w:val="0"/>
            </w:pPr>
            <w:r w:rsidRPr="00DC7310">
              <w:t>5</w:t>
            </w:r>
          </w:p>
        </w:tc>
        <w:tc>
          <w:tcPr>
            <w:tcW w:w="979" w:type="pct"/>
            <w:gridSpan w:val="2"/>
            <w:noWrap/>
          </w:tcPr>
          <w:p w14:paraId="2469FCBD" w14:textId="77777777" w:rsidR="00F84DEA" w:rsidRPr="00DC7310" w:rsidRDefault="00F84DEA" w:rsidP="001A7F9B">
            <w:pPr>
              <w:pStyle w:val="TAC"/>
              <w:keepNext w:val="0"/>
              <w:keepLines w:val="0"/>
            </w:pPr>
            <w:r w:rsidRPr="00DC7310">
              <w:t>N/A</w:t>
            </w:r>
          </w:p>
        </w:tc>
        <w:tc>
          <w:tcPr>
            <w:tcW w:w="500" w:type="pct"/>
            <w:gridSpan w:val="2"/>
            <w:noWrap/>
          </w:tcPr>
          <w:p w14:paraId="1111ABC4" w14:textId="77777777" w:rsidR="00F84DEA" w:rsidRPr="00DC7310" w:rsidRDefault="00F84DEA" w:rsidP="001A7F9B">
            <w:pPr>
              <w:pStyle w:val="TAC"/>
              <w:keepNext w:val="0"/>
              <w:keepLines w:val="0"/>
            </w:pPr>
            <w:r w:rsidRPr="00DC7310">
              <w:t>2140</w:t>
            </w:r>
          </w:p>
        </w:tc>
        <w:tc>
          <w:tcPr>
            <w:tcW w:w="329" w:type="pct"/>
            <w:gridSpan w:val="2"/>
          </w:tcPr>
          <w:p w14:paraId="6DF72E28" w14:textId="77777777" w:rsidR="00F84DEA" w:rsidRPr="00DC7310" w:rsidRDefault="00F84DEA" w:rsidP="001A7F9B">
            <w:pPr>
              <w:pStyle w:val="TAC"/>
              <w:keepNext w:val="0"/>
              <w:keepLines w:val="0"/>
            </w:pPr>
            <w:r w:rsidRPr="00DC7310">
              <w:t>3.6</w:t>
            </w:r>
          </w:p>
        </w:tc>
        <w:tc>
          <w:tcPr>
            <w:tcW w:w="648" w:type="pct"/>
            <w:gridSpan w:val="2"/>
          </w:tcPr>
          <w:p w14:paraId="3EB297F6" w14:textId="77777777" w:rsidR="00F84DEA" w:rsidRPr="00DC7310" w:rsidRDefault="00F84DEA" w:rsidP="001A7F9B">
            <w:pPr>
              <w:pStyle w:val="TAC"/>
              <w:keepNext w:val="0"/>
              <w:keepLines w:val="0"/>
            </w:pPr>
            <w:r w:rsidRPr="00DC7310">
              <w:t>IMD5</w:t>
            </w:r>
          </w:p>
        </w:tc>
      </w:tr>
      <w:tr w:rsidR="00F84DEA" w:rsidRPr="00DC7310" w14:paraId="3FF44111" w14:textId="77777777" w:rsidTr="006D534D">
        <w:trPr>
          <w:jc w:val="center"/>
        </w:trPr>
        <w:tc>
          <w:tcPr>
            <w:tcW w:w="1209" w:type="pct"/>
            <w:tcBorders>
              <w:top w:val="nil"/>
              <w:bottom w:val="nil"/>
            </w:tcBorders>
            <w:hideMark/>
          </w:tcPr>
          <w:p w14:paraId="1A3B4A58" w14:textId="77777777" w:rsidR="00F84DEA" w:rsidRPr="00DC7310" w:rsidRDefault="00F84DEA" w:rsidP="001A7F9B">
            <w:pPr>
              <w:pStyle w:val="TAC"/>
              <w:keepNext w:val="0"/>
              <w:keepLines w:val="0"/>
            </w:pPr>
          </w:p>
        </w:tc>
        <w:tc>
          <w:tcPr>
            <w:tcW w:w="438" w:type="pct"/>
            <w:hideMark/>
          </w:tcPr>
          <w:p w14:paraId="6F9FBF4C" w14:textId="77777777" w:rsidR="00F84DEA" w:rsidRPr="00DC7310" w:rsidRDefault="00F84DEA" w:rsidP="001A7F9B">
            <w:pPr>
              <w:pStyle w:val="TAC"/>
              <w:keepNext w:val="0"/>
              <w:keepLines w:val="0"/>
            </w:pPr>
            <w:r w:rsidRPr="00DC7310">
              <w:t>3</w:t>
            </w:r>
          </w:p>
        </w:tc>
        <w:tc>
          <w:tcPr>
            <w:tcW w:w="526" w:type="pct"/>
            <w:gridSpan w:val="2"/>
            <w:noWrap/>
          </w:tcPr>
          <w:p w14:paraId="5E7AC2B0" w14:textId="77777777" w:rsidR="00F84DEA" w:rsidRPr="00DC7310" w:rsidRDefault="00F84DEA" w:rsidP="001A7F9B">
            <w:pPr>
              <w:pStyle w:val="TAC"/>
              <w:keepNext w:val="0"/>
              <w:keepLines w:val="0"/>
            </w:pPr>
            <w:r w:rsidRPr="00DC7310">
              <w:t>1750</w:t>
            </w:r>
          </w:p>
        </w:tc>
        <w:tc>
          <w:tcPr>
            <w:tcW w:w="372" w:type="pct"/>
            <w:gridSpan w:val="2"/>
            <w:noWrap/>
          </w:tcPr>
          <w:p w14:paraId="268BD259" w14:textId="77777777" w:rsidR="00F84DEA" w:rsidRPr="00DC7310" w:rsidRDefault="00F84DEA" w:rsidP="001A7F9B">
            <w:pPr>
              <w:pStyle w:val="TAC"/>
              <w:keepNext w:val="0"/>
              <w:keepLines w:val="0"/>
            </w:pPr>
            <w:r w:rsidRPr="00DC7310">
              <w:t>5</w:t>
            </w:r>
          </w:p>
        </w:tc>
        <w:tc>
          <w:tcPr>
            <w:tcW w:w="979" w:type="pct"/>
            <w:gridSpan w:val="2"/>
            <w:noWrap/>
          </w:tcPr>
          <w:p w14:paraId="5D117633" w14:textId="77777777" w:rsidR="00F84DEA" w:rsidRPr="00DC7310" w:rsidRDefault="00F84DEA" w:rsidP="001A7F9B">
            <w:pPr>
              <w:pStyle w:val="TAC"/>
              <w:keepNext w:val="0"/>
              <w:keepLines w:val="0"/>
            </w:pPr>
            <w:r w:rsidRPr="00DC7310">
              <w:t>25</w:t>
            </w:r>
          </w:p>
        </w:tc>
        <w:tc>
          <w:tcPr>
            <w:tcW w:w="500" w:type="pct"/>
            <w:gridSpan w:val="2"/>
            <w:noWrap/>
          </w:tcPr>
          <w:p w14:paraId="01F06284" w14:textId="77777777" w:rsidR="00F84DEA" w:rsidRPr="00DC7310" w:rsidRDefault="00F84DEA" w:rsidP="001A7F9B">
            <w:pPr>
              <w:pStyle w:val="TAC"/>
              <w:keepNext w:val="0"/>
              <w:keepLines w:val="0"/>
            </w:pPr>
            <w:r w:rsidRPr="00DC7310">
              <w:t>1845</w:t>
            </w:r>
          </w:p>
        </w:tc>
        <w:tc>
          <w:tcPr>
            <w:tcW w:w="329" w:type="pct"/>
            <w:gridSpan w:val="2"/>
          </w:tcPr>
          <w:p w14:paraId="7E000936" w14:textId="77777777" w:rsidR="00F84DEA" w:rsidRPr="00DC7310" w:rsidRDefault="00F84DEA" w:rsidP="001A7F9B">
            <w:pPr>
              <w:pStyle w:val="TAC"/>
              <w:keepNext w:val="0"/>
              <w:keepLines w:val="0"/>
            </w:pPr>
            <w:r w:rsidRPr="00DC7310">
              <w:t>N/A</w:t>
            </w:r>
          </w:p>
        </w:tc>
        <w:tc>
          <w:tcPr>
            <w:tcW w:w="648" w:type="pct"/>
            <w:gridSpan w:val="2"/>
          </w:tcPr>
          <w:p w14:paraId="626E63B7" w14:textId="77777777" w:rsidR="00F84DEA" w:rsidRPr="00DC7310" w:rsidRDefault="00F84DEA" w:rsidP="001A7F9B">
            <w:pPr>
              <w:pStyle w:val="TAC"/>
              <w:keepNext w:val="0"/>
              <w:keepLines w:val="0"/>
            </w:pPr>
            <w:r w:rsidRPr="00DC7310">
              <w:t>N/A</w:t>
            </w:r>
          </w:p>
        </w:tc>
      </w:tr>
      <w:tr w:rsidR="00F84DEA" w:rsidRPr="00DC7310" w14:paraId="565DBCDA" w14:textId="77777777" w:rsidTr="006D534D">
        <w:trPr>
          <w:jc w:val="center"/>
        </w:trPr>
        <w:tc>
          <w:tcPr>
            <w:tcW w:w="1209" w:type="pct"/>
            <w:tcBorders>
              <w:top w:val="nil"/>
              <w:bottom w:val="single" w:sz="4" w:space="0" w:color="auto"/>
            </w:tcBorders>
          </w:tcPr>
          <w:p w14:paraId="1870FDFF" w14:textId="77777777" w:rsidR="00F84DEA" w:rsidRPr="00DC7310" w:rsidRDefault="00F84DEA" w:rsidP="001A7F9B">
            <w:pPr>
              <w:pStyle w:val="TAC"/>
              <w:keepNext w:val="0"/>
              <w:keepLines w:val="0"/>
            </w:pPr>
          </w:p>
        </w:tc>
        <w:tc>
          <w:tcPr>
            <w:tcW w:w="438" w:type="pct"/>
          </w:tcPr>
          <w:p w14:paraId="41CCEACA" w14:textId="77777777" w:rsidR="00F84DEA" w:rsidRPr="00DC7310" w:rsidRDefault="00F84DEA" w:rsidP="001A7F9B">
            <w:pPr>
              <w:pStyle w:val="TAC"/>
              <w:keepNext w:val="0"/>
              <w:keepLines w:val="0"/>
            </w:pPr>
            <w:r w:rsidRPr="00DC7310">
              <w:t>n79</w:t>
            </w:r>
          </w:p>
        </w:tc>
        <w:tc>
          <w:tcPr>
            <w:tcW w:w="526" w:type="pct"/>
            <w:gridSpan w:val="2"/>
            <w:noWrap/>
          </w:tcPr>
          <w:p w14:paraId="6D582856" w14:textId="77777777" w:rsidR="00F84DEA" w:rsidRPr="00DC7310" w:rsidRDefault="00F84DEA" w:rsidP="001A7F9B">
            <w:pPr>
              <w:pStyle w:val="TAC"/>
              <w:keepNext w:val="0"/>
              <w:keepLines w:val="0"/>
            </w:pPr>
            <w:r w:rsidRPr="00DC7310">
              <w:t>4860</w:t>
            </w:r>
          </w:p>
        </w:tc>
        <w:tc>
          <w:tcPr>
            <w:tcW w:w="372" w:type="pct"/>
            <w:gridSpan w:val="2"/>
            <w:noWrap/>
          </w:tcPr>
          <w:p w14:paraId="6A106D17" w14:textId="77777777" w:rsidR="00F84DEA" w:rsidRPr="00DC7310" w:rsidRDefault="00F84DEA" w:rsidP="001A7F9B">
            <w:pPr>
              <w:pStyle w:val="TAC"/>
              <w:keepNext w:val="0"/>
              <w:keepLines w:val="0"/>
            </w:pPr>
            <w:r w:rsidRPr="00DC7310">
              <w:t>40</w:t>
            </w:r>
          </w:p>
        </w:tc>
        <w:tc>
          <w:tcPr>
            <w:tcW w:w="979" w:type="pct"/>
            <w:gridSpan w:val="2"/>
            <w:noWrap/>
          </w:tcPr>
          <w:p w14:paraId="13360352" w14:textId="77777777" w:rsidR="00F84DEA" w:rsidRPr="00DC7310" w:rsidRDefault="00F84DEA" w:rsidP="001A7F9B">
            <w:pPr>
              <w:pStyle w:val="TAC"/>
              <w:keepNext w:val="0"/>
              <w:keepLines w:val="0"/>
            </w:pPr>
            <w:r w:rsidRPr="00DC7310">
              <w:t>216</w:t>
            </w:r>
          </w:p>
        </w:tc>
        <w:tc>
          <w:tcPr>
            <w:tcW w:w="500" w:type="pct"/>
            <w:gridSpan w:val="2"/>
            <w:noWrap/>
          </w:tcPr>
          <w:p w14:paraId="1A2A0CD9" w14:textId="77777777" w:rsidR="00F84DEA" w:rsidRPr="00DC7310" w:rsidRDefault="00F84DEA" w:rsidP="001A7F9B">
            <w:pPr>
              <w:pStyle w:val="TAC"/>
              <w:keepNext w:val="0"/>
              <w:keepLines w:val="0"/>
            </w:pPr>
            <w:r w:rsidRPr="00DC7310">
              <w:t>4860</w:t>
            </w:r>
          </w:p>
        </w:tc>
        <w:tc>
          <w:tcPr>
            <w:tcW w:w="329" w:type="pct"/>
            <w:gridSpan w:val="2"/>
          </w:tcPr>
          <w:p w14:paraId="5A3BB32D" w14:textId="77777777" w:rsidR="00F84DEA" w:rsidRPr="00DC7310" w:rsidRDefault="00F84DEA" w:rsidP="001A7F9B">
            <w:pPr>
              <w:pStyle w:val="TAC"/>
              <w:keepNext w:val="0"/>
              <w:keepLines w:val="0"/>
            </w:pPr>
            <w:r w:rsidRPr="00DC7310">
              <w:t>N/A</w:t>
            </w:r>
          </w:p>
        </w:tc>
        <w:tc>
          <w:tcPr>
            <w:tcW w:w="648" w:type="pct"/>
            <w:gridSpan w:val="2"/>
          </w:tcPr>
          <w:p w14:paraId="3F55B717" w14:textId="77777777" w:rsidR="00F84DEA" w:rsidRPr="00DC7310" w:rsidRDefault="00F84DEA" w:rsidP="001A7F9B">
            <w:pPr>
              <w:pStyle w:val="TAC"/>
              <w:keepNext w:val="0"/>
              <w:keepLines w:val="0"/>
            </w:pPr>
            <w:r w:rsidRPr="00DC7310">
              <w:t>N/A</w:t>
            </w:r>
          </w:p>
        </w:tc>
      </w:tr>
      <w:tr w:rsidR="00F84DEA" w:rsidRPr="00DC7310" w14:paraId="4A580E7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522ECAE" w14:textId="77777777" w:rsidR="00F84DEA" w:rsidRPr="00DC7310" w:rsidRDefault="00F84DEA" w:rsidP="001A7F9B">
            <w:pPr>
              <w:pStyle w:val="TAC"/>
              <w:keepNext w:val="0"/>
              <w:keepLines w:val="0"/>
            </w:pPr>
            <w:r w:rsidRPr="00DC7310">
              <w:rPr>
                <w:lang w:eastAsia="zh-CN"/>
              </w:rPr>
              <w:t>DC_1A-5A_n28A</w:t>
            </w:r>
          </w:p>
        </w:tc>
        <w:tc>
          <w:tcPr>
            <w:tcW w:w="438" w:type="pct"/>
            <w:tcBorders>
              <w:left w:val="single" w:sz="4" w:space="0" w:color="auto"/>
            </w:tcBorders>
            <w:vAlign w:val="center"/>
          </w:tcPr>
          <w:p w14:paraId="07DEC839"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08B3F399"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7A94F398"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3F520535"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489E86D0" w14:textId="77777777" w:rsidR="00F84DEA" w:rsidRPr="00DC7310" w:rsidRDefault="00F84DEA" w:rsidP="001A7F9B">
            <w:pPr>
              <w:pStyle w:val="TAC"/>
              <w:keepNext w:val="0"/>
              <w:keepLines w:val="0"/>
            </w:pPr>
            <w:r w:rsidRPr="00DC7310">
              <w:rPr>
                <w:rFonts w:cs="Arial"/>
                <w:szCs w:val="18"/>
                <w:lang w:eastAsia="ja-JP"/>
              </w:rPr>
              <w:t>2123</w:t>
            </w:r>
          </w:p>
        </w:tc>
        <w:tc>
          <w:tcPr>
            <w:tcW w:w="329" w:type="pct"/>
            <w:gridSpan w:val="2"/>
          </w:tcPr>
          <w:p w14:paraId="04A6BB20" w14:textId="77777777" w:rsidR="00F84DEA" w:rsidRPr="00DC7310" w:rsidRDefault="00F84DEA" w:rsidP="001A7F9B">
            <w:pPr>
              <w:pStyle w:val="TAC"/>
              <w:keepNext w:val="0"/>
              <w:keepLines w:val="0"/>
            </w:pPr>
            <w:r w:rsidRPr="00DC7310">
              <w:rPr>
                <w:rFonts w:cs="Arial"/>
                <w:szCs w:val="18"/>
                <w:lang w:eastAsia="ja-JP"/>
              </w:rPr>
              <w:t>4</w:t>
            </w:r>
          </w:p>
        </w:tc>
        <w:tc>
          <w:tcPr>
            <w:tcW w:w="648" w:type="pct"/>
            <w:gridSpan w:val="2"/>
          </w:tcPr>
          <w:p w14:paraId="0B655AC6"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0CD6B0D3" w14:textId="77777777" w:rsidTr="006D534D">
        <w:trPr>
          <w:jc w:val="center"/>
        </w:trPr>
        <w:tc>
          <w:tcPr>
            <w:tcW w:w="1209" w:type="pct"/>
            <w:tcBorders>
              <w:top w:val="nil"/>
              <w:left w:val="single" w:sz="4" w:space="0" w:color="auto"/>
              <w:bottom w:val="nil"/>
              <w:right w:val="single" w:sz="4" w:space="0" w:color="auto"/>
            </w:tcBorders>
            <w:vAlign w:val="center"/>
          </w:tcPr>
          <w:p w14:paraId="2F30798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1B1DDCB" w14:textId="77777777" w:rsidR="00F84DEA" w:rsidRPr="00DC7310" w:rsidRDefault="00F84DEA" w:rsidP="001A7F9B">
            <w:pPr>
              <w:pStyle w:val="TAC"/>
              <w:keepNext w:val="0"/>
              <w:keepLines w:val="0"/>
            </w:pPr>
            <w:r w:rsidRPr="00DC7310">
              <w:rPr>
                <w:rFonts w:cs="Arial"/>
                <w:szCs w:val="18"/>
                <w:lang w:eastAsia="ja-JP"/>
              </w:rPr>
              <w:t>5</w:t>
            </w:r>
          </w:p>
        </w:tc>
        <w:tc>
          <w:tcPr>
            <w:tcW w:w="526" w:type="pct"/>
            <w:gridSpan w:val="2"/>
            <w:noWrap/>
          </w:tcPr>
          <w:p w14:paraId="4F969AB9" w14:textId="77777777" w:rsidR="00F84DEA" w:rsidRPr="00DC7310" w:rsidRDefault="00F84DEA" w:rsidP="001A7F9B">
            <w:pPr>
              <w:pStyle w:val="TAC"/>
              <w:keepNext w:val="0"/>
              <w:keepLines w:val="0"/>
            </w:pPr>
            <w:r w:rsidRPr="00DC7310">
              <w:rPr>
                <w:rFonts w:cs="Arial"/>
                <w:szCs w:val="18"/>
                <w:lang w:eastAsia="ja-JP"/>
              </w:rPr>
              <w:t>829</w:t>
            </w:r>
          </w:p>
        </w:tc>
        <w:tc>
          <w:tcPr>
            <w:tcW w:w="372" w:type="pct"/>
            <w:gridSpan w:val="2"/>
            <w:noWrap/>
          </w:tcPr>
          <w:p w14:paraId="5FBA8D49"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2CB20CF"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15B65F46" w14:textId="77777777" w:rsidR="00F84DEA" w:rsidRPr="00DC7310" w:rsidRDefault="00F84DEA" w:rsidP="001A7F9B">
            <w:pPr>
              <w:pStyle w:val="TAC"/>
              <w:keepNext w:val="0"/>
              <w:keepLines w:val="0"/>
            </w:pPr>
            <w:r w:rsidRPr="00DC7310">
              <w:rPr>
                <w:lang w:eastAsia="zh-CN"/>
              </w:rPr>
              <w:t>874</w:t>
            </w:r>
          </w:p>
        </w:tc>
        <w:tc>
          <w:tcPr>
            <w:tcW w:w="329" w:type="pct"/>
            <w:gridSpan w:val="2"/>
          </w:tcPr>
          <w:p w14:paraId="1071AB24"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73BF4C1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37864AC" w14:textId="77777777" w:rsidTr="006D534D">
        <w:trPr>
          <w:jc w:val="center"/>
        </w:trPr>
        <w:tc>
          <w:tcPr>
            <w:tcW w:w="1209" w:type="pct"/>
            <w:tcBorders>
              <w:top w:val="nil"/>
              <w:left w:val="single" w:sz="4" w:space="0" w:color="auto"/>
              <w:bottom w:val="nil"/>
              <w:right w:val="single" w:sz="4" w:space="0" w:color="auto"/>
            </w:tcBorders>
            <w:vAlign w:val="center"/>
          </w:tcPr>
          <w:p w14:paraId="234A576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60818EE" w14:textId="77777777" w:rsidR="00F84DEA" w:rsidRPr="00DC7310" w:rsidRDefault="00F84DEA" w:rsidP="001A7F9B">
            <w:pPr>
              <w:pStyle w:val="TAC"/>
              <w:keepNext w:val="0"/>
              <w:keepLines w:val="0"/>
            </w:pPr>
            <w:r w:rsidRPr="00DC7310">
              <w:rPr>
                <w:rFonts w:cs="Arial"/>
                <w:szCs w:val="18"/>
                <w:lang w:eastAsia="ja-JP"/>
              </w:rPr>
              <w:t>n28</w:t>
            </w:r>
          </w:p>
        </w:tc>
        <w:tc>
          <w:tcPr>
            <w:tcW w:w="526" w:type="pct"/>
            <w:gridSpan w:val="2"/>
            <w:noWrap/>
          </w:tcPr>
          <w:p w14:paraId="2FB14EBC" w14:textId="77777777" w:rsidR="00F84DEA" w:rsidRPr="00DC7310" w:rsidRDefault="00F84DEA" w:rsidP="001A7F9B">
            <w:pPr>
              <w:pStyle w:val="TAC"/>
              <w:keepNext w:val="0"/>
              <w:keepLines w:val="0"/>
            </w:pPr>
            <w:r w:rsidRPr="00DC7310">
              <w:rPr>
                <w:rFonts w:cs="Arial"/>
                <w:szCs w:val="18"/>
                <w:lang w:eastAsia="ja-JP"/>
              </w:rPr>
              <w:t>738</w:t>
            </w:r>
          </w:p>
        </w:tc>
        <w:tc>
          <w:tcPr>
            <w:tcW w:w="372" w:type="pct"/>
            <w:gridSpan w:val="2"/>
            <w:noWrap/>
          </w:tcPr>
          <w:p w14:paraId="402647E8"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7A15F4F"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24D20CE1" w14:textId="77777777" w:rsidR="00F84DEA" w:rsidRPr="00DC7310" w:rsidRDefault="00F84DEA" w:rsidP="001A7F9B">
            <w:pPr>
              <w:pStyle w:val="TAC"/>
              <w:keepNext w:val="0"/>
              <w:keepLines w:val="0"/>
            </w:pPr>
            <w:r w:rsidRPr="00DC7310">
              <w:rPr>
                <w:rFonts w:cs="Arial"/>
                <w:szCs w:val="18"/>
                <w:lang w:eastAsia="ja-JP"/>
              </w:rPr>
              <w:t>793</w:t>
            </w:r>
          </w:p>
        </w:tc>
        <w:tc>
          <w:tcPr>
            <w:tcW w:w="329" w:type="pct"/>
            <w:gridSpan w:val="2"/>
          </w:tcPr>
          <w:p w14:paraId="2944C98A"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4EF476A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88088EF" w14:textId="77777777" w:rsidTr="006D534D">
        <w:trPr>
          <w:jc w:val="center"/>
        </w:trPr>
        <w:tc>
          <w:tcPr>
            <w:tcW w:w="1209" w:type="pct"/>
            <w:tcBorders>
              <w:top w:val="nil"/>
              <w:left w:val="single" w:sz="4" w:space="0" w:color="auto"/>
              <w:bottom w:val="nil"/>
              <w:right w:val="single" w:sz="4" w:space="0" w:color="auto"/>
            </w:tcBorders>
            <w:vAlign w:val="center"/>
          </w:tcPr>
          <w:p w14:paraId="0CBACDF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57C2809"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3718E106" w14:textId="77777777" w:rsidR="00F84DEA" w:rsidRPr="00DC7310" w:rsidRDefault="00F84DEA" w:rsidP="001A7F9B">
            <w:pPr>
              <w:pStyle w:val="TAC"/>
              <w:keepNext w:val="0"/>
              <w:keepLines w:val="0"/>
            </w:pPr>
            <w:r w:rsidRPr="00DC7310">
              <w:rPr>
                <w:rFonts w:cs="Arial"/>
                <w:szCs w:val="18"/>
                <w:lang w:eastAsia="ja-JP"/>
              </w:rPr>
              <w:t>1965</w:t>
            </w:r>
          </w:p>
        </w:tc>
        <w:tc>
          <w:tcPr>
            <w:tcW w:w="372" w:type="pct"/>
            <w:gridSpan w:val="2"/>
            <w:noWrap/>
          </w:tcPr>
          <w:p w14:paraId="507D717B"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77774E67"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3707B3A3" w14:textId="77777777" w:rsidR="00F84DEA" w:rsidRPr="00DC7310" w:rsidRDefault="00F84DEA" w:rsidP="001A7F9B">
            <w:pPr>
              <w:pStyle w:val="TAC"/>
              <w:keepNext w:val="0"/>
              <w:keepLines w:val="0"/>
            </w:pPr>
            <w:r w:rsidRPr="00DC7310">
              <w:rPr>
                <w:rFonts w:cs="Arial"/>
                <w:szCs w:val="18"/>
                <w:lang w:eastAsia="ja-JP"/>
              </w:rPr>
              <w:t>2155</w:t>
            </w:r>
          </w:p>
        </w:tc>
        <w:tc>
          <w:tcPr>
            <w:tcW w:w="329" w:type="pct"/>
            <w:gridSpan w:val="2"/>
          </w:tcPr>
          <w:p w14:paraId="3D83558C"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7275B3D3"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04EEE7" w14:textId="77777777" w:rsidTr="006D534D">
        <w:trPr>
          <w:jc w:val="center"/>
        </w:trPr>
        <w:tc>
          <w:tcPr>
            <w:tcW w:w="1209" w:type="pct"/>
            <w:tcBorders>
              <w:top w:val="nil"/>
              <w:left w:val="single" w:sz="4" w:space="0" w:color="auto"/>
              <w:bottom w:val="nil"/>
              <w:right w:val="single" w:sz="4" w:space="0" w:color="auto"/>
            </w:tcBorders>
            <w:vAlign w:val="center"/>
          </w:tcPr>
          <w:p w14:paraId="6612063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5C85AAE5" w14:textId="77777777" w:rsidR="00F84DEA" w:rsidRPr="00DC7310" w:rsidRDefault="00F84DEA" w:rsidP="001A7F9B">
            <w:pPr>
              <w:pStyle w:val="TAC"/>
              <w:keepNext w:val="0"/>
              <w:keepLines w:val="0"/>
            </w:pPr>
            <w:r w:rsidRPr="00DC7310">
              <w:rPr>
                <w:rFonts w:cs="Arial"/>
                <w:szCs w:val="18"/>
                <w:lang w:eastAsia="ja-JP"/>
              </w:rPr>
              <w:t>5</w:t>
            </w:r>
          </w:p>
        </w:tc>
        <w:tc>
          <w:tcPr>
            <w:tcW w:w="526" w:type="pct"/>
            <w:gridSpan w:val="2"/>
            <w:noWrap/>
          </w:tcPr>
          <w:p w14:paraId="0EFA0C81"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29BE6743"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088C4A3D"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0908B1EC" w14:textId="77777777" w:rsidR="00F84DEA" w:rsidRPr="00DC7310" w:rsidRDefault="00F84DEA" w:rsidP="001A7F9B">
            <w:pPr>
              <w:pStyle w:val="TAC"/>
              <w:keepNext w:val="0"/>
              <w:keepLines w:val="0"/>
            </w:pPr>
            <w:r w:rsidRPr="00DC7310">
              <w:rPr>
                <w:lang w:eastAsia="zh-CN"/>
              </w:rPr>
              <w:t>875</w:t>
            </w:r>
          </w:p>
        </w:tc>
        <w:tc>
          <w:tcPr>
            <w:tcW w:w="329" w:type="pct"/>
            <w:gridSpan w:val="2"/>
          </w:tcPr>
          <w:p w14:paraId="2D9E6135" w14:textId="77777777" w:rsidR="00F84DEA" w:rsidRPr="00DC7310" w:rsidRDefault="00F84DEA" w:rsidP="001A7F9B">
            <w:pPr>
              <w:pStyle w:val="TAC"/>
              <w:keepNext w:val="0"/>
              <w:keepLines w:val="0"/>
            </w:pPr>
            <w:r w:rsidRPr="00DC7310">
              <w:rPr>
                <w:rFonts w:cs="Arial"/>
                <w:szCs w:val="18"/>
                <w:lang w:eastAsia="ja-JP"/>
              </w:rPr>
              <w:t>4.6</w:t>
            </w:r>
          </w:p>
        </w:tc>
        <w:tc>
          <w:tcPr>
            <w:tcW w:w="648" w:type="pct"/>
            <w:gridSpan w:val="2"/>
          </w:tcPr>
          <w:p w14:paraId="30040A1E"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2DFC058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64DCAC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168998C" w14:textId="77777777" w:rsidR="00F84DEA" w:rsidRPr="00DC7310" w:rsidRDefault="00F84DEA" w:rsidP="001A7F9B">
            <w:pPr>
              <w:pStyle w:val="TAC"/>
              <w:keepNext w:val="0"/>
              <w:keepLines w:val="0"/>
            </w:pPr>
            <w:r w:rsidRPr="00DC7310">
              <w:rPr>
                <w:rFonts w:cs="Arial"/>
                <w:szCs w:val="18"/>
                <w:lang w:eastAsia="ja-JP"/>
              </w:rPr>
              <w:t>n28</w:t>
            </w:r>
          </w:p>
        </w:tc>
        <w:tc>
          <w:tcPr>
            <w:tcW w:w="526" w:type="pct"/>
            <w:gridSpan w:val="2"/>
            <w:noWrap/>
          </w:tcPr>
          <w:p w14:paraId="74D74940" w14:textId="77777777" w:rsidR="00F84DEA" w:rsidRPr="00DC7310" w:rsidRDefault="00F84DEA" w:rsidP="001A7F9B">
            <w:pPr>
              <w:pStyle w:val="TAC"/>
              <w:keepNext w:val="0"/>
              <w:keepLines w:val="0"/>
            </w:pPr>
            <w:r w:rsidRPr="00DC7310">
              <w:rPr>
                <w:rFonts w:cs="Arial"/>
                <w:szCs w:val="18"/>
                <w:lang w:eastAsia="ja-JP"/>
              </w:rPr>
              <w:t>710</w:t>
            </w:r>
          </w:p>
        </w:tc>
        <w:tc>
          <w:tcPr>
            <w:tcW w:w="372" w:type="pct"/>
            <w:gridSpan w:val="2"/>
            <w:noWrap/>
          </w:tcPr>
          <w:p w14:paraId="022221B4"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727396D5"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576E5C2C" w14:textId="77777777" w:rsidR="00F84DEA" w:rsidRPr="00DC7310" w:rsidRDefault="00F84DEA" w:rsidP="001A7F9B">
            <w:pPr>
              <w:pStyle w:val="TAC"/>
              <w:keepNext w:val="0"/>
              <w:keepLines w:val="0"/>
            </w:pPr>
            <w:r w:rsidRPr="00DC7310">
              <w:rPr>
                <w:rFonts w:cs="Arial"/>
                <w:szCs w:val="18"/>
                <w:lang w:eastAsia="ja-JP"/>
              </w:rPr>
              <w:t>765</w:t>
            </w:r>
          </w:p>
        </w:tc>
        <w:tc>
          <w:tcPr>
            <w:tcW w:w="329" w:type="pct"/>
            <w:gridSpan w:val="2"/>
          </w:tcPr>
          <w:p w14:paraId="3FD2D907"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16DCC19B"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48E0079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86D5BBF" w14:textId="77777777" w:rsidR="00F84DEA" w:rsidRPr="00DC7310" w:rsidRDefault="00F84DEA" w:rsidP="001A7F9B">
            <w:pPr>
              <w:pStyle w:val="TAC"/>
              <w:keepNext w:val="0"/>
              <w:keepLines w:val="0"/>
            </w:pPr>
            <w:r w:rsidRPr="00DC7310">
              <w:rPr>
                <w:rFonts w:cs="Arial"/>
                <w:lang w:eastAsia="zh-TW"/>
              </w:rPr>
              <w:t>DC_1A-5A_n40A</w:t>
            </w:r>
          </w:p>
        </w:tc>
        <w:tc>
          <w:tcPr>
            <w:tcW w:w="438" w:type="pct"/>
            <w:tcBorders>
              <w:left w:val="single" w:sz="4" w:space="0" w:color="auto"/>
            </w:tcBorders>
            <w:vAlign w:val="center"/>
          </w:tcPr>
          <w:p w14:paraId="56657558" w14:textId="77777777" w:rsidR="00F84DEA" w:rsidRPr="00DC7310" w:rsidRDefault="00F84DEA" w:rsidP="001A7F9B">
            <w:pPr>
              <w:pStyle w:val="TAC"/>
              <w:keepNext w:val="0"/>
              <w:keepLines w:val="0"/>
            </w:pPr>
            <w:r w:rsidRPr="00DC7310">
              <w:rPr>
                <w:lang w:eastAsia="ko-KR"/>
              </w:rPr>
              <w:t>1</w:t>
            </w:r>
          </w:p>
        </w:tc>
        <w:tc>
          <w:tcPr>
            <w:tcW w:w="526" w:type="pct"/>
            <w:gridSpan w:val="2"/>
            <w:noWrap/>
            <w:vAlign w:val="center"/>
          </w:tcPr>
          <w:p w14:paraId="0D538B56"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591517F7"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94541A3"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10F3DB11" w14:textId="77777777" w:rsidR="00F84DEA" w:rsidRPr="00DC7310" w:rsidRDefault="00F84DEA" w:rsidP="001A7F9B">
            <w:pPr>
              <w:pStyle w:val="TAC"/>
              <w:keepNext w:val="0"/>
              <w:keepLines w:val="0"/>
            </w:pPr>
            <w:r w:rsidRPr="00DC7310">
              <w:rPr>
                <w:rFonts w:cs="Arial"/>
              </w:rPr>
              <w:t>2144</w:t>
            </w:r>
          </w:p>
        </w:tc>
        <w:tc>
          <w:tcPr>
            <w:tcW w:w="329" w:type="pct"/>
            <w:gridSpan w:val="2"/>
            <w:vAlign w:val="center"/>
          </w:tcPr>
          <w:p w14:paraId="7627CE46" w14:textId="77777777" w:rsidR="00F84DEA" w:rsidRPr="00DC7310" w:rsidRDefault="00F84DEA" w:rsidP="001A7F9B">
            <w:pPr>
              <w:pStyle w:val="TAC"/>
              <w:keepNext w:val="0"/>
              <w:keepLines w:val="0"/>
            </w:pPr>
            <w:r w:rsidRPr="00DC7310">
              <w:rPr>
                <w:rFonts w:cs="Arial"/>
              </w:rPr>
              <w:t>4.0</w:t>
            </w:r>
          </w:p>
        </w:tc>
        <w:tc>
          <w:tcPr>
            <w:tcW w:w="648" w:type="pct"/>
            <w:gridSpan w:val="2"/>
            <w:vAlign w:val="center"/>
          </w:tcPr>
          <w:p w14:paraId="70214EFC" w14:textId="77777777" w:rsidR="00F84DEA" w:rsidRPr="00DC7310" w:rsidRDefault="00F84DEA" w:rsidP="001A7F9B">
            <w:pPr>
              <w:pStyle w:val="TAC"/>
              <w:keepNext w:val="0"/>
              <w:keepLines w:val="0"/>
            </w:pPr>
            <w:r w:rsidRPr="00DC7310">
              <w:rPr>
                <w:rFonts w:eastAsia="바탕"/>
              </w:rPr>
              <w:t>IMD5</w:t>
            </w:r>
          </w:p>
        </w:tc>
      </w:tr>
      <w:tr w:rsidR="00F84DEA" w:rsidRPr="00DC7310" w14:paraId="30AA822D" w14:textId="77777777" w:rsidTr="006D534D">
        <w:trPr>
          <w:jc w:val="center"/>
        </w:trPr>
        <w:tc>
          <w:tcPr>
            <w:tcW w:w="1209" w:type="pct"/>
            <w:tcBorders>
              <w:top w:val="nil"/>
              <w:left w:val="single" w:sz="4" w:space="0" w:color="auto"/>
              <w:bottom w:val="nil"/>
              <w:right w:val="single" w:sz="4" w:space="0" w:color="auto"/>
            </w:tcBorders>
            <w:vAlign w:val="center"/>
          </w:tcPr>
          <w:p w14:paraId="55910BCB"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87E4AF4" w14:textId="77777777" w:rsidR="00F84DEA" w:rsidRPr="00DC7310" w:rsidRDefault="00F84DEA" w:rsidP="001A7F9B">
            <w:pPr>
              <w:pStyle w:val="TAC"/>
              <w:keepNext w:val="0"/>
              <w:keepLines w:val="0"/>
            </w:pPr>
            <w:r w:rsidRPr="00DC7310">
              <w:rPr>
                <w:lang w:eastAsia="ko-KR"/>
              </w:rPr>
              <w:t>5</w:t>
            </w:r>
          </w:p>
        </w:tc>
        <w:tc>
          <w:tcPr>
            <w:tcW w:w="526" w:type="pct"/>
            <w:gridSpan w:val="2"/>
            <w:noWrap/>
            <w:vAlign w:val="center"/>
          </w:tcPr>
          <w:p w14:paraId="600E552B" w14:textId="77777777" w:rsidR="00F84DEA" w:rsidRPr="00DC7310" w:rsidRDefault="00F84DEA" w:rsidP="001A7F9B">
            <w:pPr>
              <w:pStyle w:val="TAC"/>
              <w:keepNext w:val="0"/>
              <w:keepLines w:val="0"/>
            </w:pPr>
            <w:r w:rsidRPr="00DC7310">
              <w:rPr>
                <w:lang w:eastAsia="ko-KR"/>
              </w:rPr>
              <w:t>832</w:t>
            </w:r>
          </w:p>
        </w:tc>
        <w:tc>
          <w:tcPr>
            <w:tcW w:w="372" w:type="pct"/>
            <w:gridSpan w:val="2"/>
            <w:noWrap/>
            <w:vAlign w:val="center"/>
          </w:tcPr>
          <w:p w14:paraId="20E64D5B"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3E3263C4"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E2A2986" w14:textId="77777777" w:rsidR="00F84DEA" w:rsidRPr="00DC7310" w:rsidRDefault="00F84DEA" w:rsidP="001A7F9B">
            <w:pPr>
              <w:pStyle w:val="TAC"/>
              <w:keepNext w:val="0"/>
              <w:keepLines w:val="0"/>
            </w:pPr>
            <w:r w:rsidRPr="00DC7310">
              <w:rPr>
                <w:lang w:eastAsia="ko-KR"/>
              </w:rPr>
              <w:t>877</w:t>
            </w:r>
          </w:p>
        </w:tc>
        <w:tc>
          <w:tcPr>
            <w:tcW w:w="329" w:type="pct"/>
            <w:gridSpan w:val="2"/>
            <w:vAlign w:val="center"/>
          </w:tcPr>
          <w:p w14:paraId="2287D2EC"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4FB36806" w14:textId="77777777" w:rsidR="00F84DEA" w:rsidRPr="00DC7310" w:rsidRDefault="00F84DEA" w:rsidP="001A7F9B">
            <w:pPr>
              <w:pStyle w:val="TAC"/>
              <w:keepNext w:val="0"/>
              <w:keepLines w:val="0"/>
            </w:pPr>
            <w:r w:rsidRPr="00DC7310">
              <w:rPr>
                <w:rFonts w:eastAsia="MS Mincho"/>
              </w:rPr>
              <w:t>N/A</w:t>
            </w:r>
          </w:p>
        </w:tc>
      </w:tr>
      <w:tr w:rsidR="00F84DEA" w:rsidRPr="00DC7310" w14:paraId="558F5012" w14:textId="77777777" w:rsidTr="006D534D">
        <w:trPr>
          <w:jc w:val="center"/>
        </w:trPr>
        <w:tc>
          <w:tcPr>
            <w:tcW w:w="1209" w:type="pct"/>
            <w:tcBorders>
              <w:top w:val="nil"/>
              <w:left w:val="single" w:sz="4" w:space="0" w:color="auto"/>
              <w:bottom w:val="nil"/>
              <w:right w:val="single" w:sz="4" w:space="0" w:color="auto"/>
            </w:tcBorders>
            <w:vAlign w:val="center"/>
          </w:tcPr>
          <w:p w14:paraId="1850C39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D6BC653" w14:textId="77777777" w:rsidR="00F84DEA" w:rsidRPr="00DC7310" w:rsidRDefault="00F84DEA" w:rsidP="001A7F9B">
            <w:pPr>
              <w:pStyle w:val="TAC"/>
              <w:keepNext w:val="0"/>
              <w:keepLines w:val="0"/>
            </w:pPr>
            <w:r w:rsidRPr="00DC7310">
              <w:rPr>
                <w:rFonts w:cs="Arial"/>
                <w:lang w:eastAsia="zh-TW"/>
              </w:rPr>
              <w:t>n40</w:t>
            </w:r>
          </w:p>
        </w:tc>
        <w:tc>
          <w:tcPr>
            <w:tcW w:w="526" w:type="pct"/>
            <w:gridSpan w:val="2"/>
            <w:noWrap/>
            <w:vAlign w:val="center"/>
          </w:tcPr>
          <w:p w14:paraId="5AA45BE1" w14:textId="77777777" w:rsidR="00F84DEA" w:rsidRPr="00DC7310" w:rsidRDefault="00F84DEA" w:rsidP="001A7F9B">
            <w:pPr>
              <w:pStyle w:val="TAC"/>
              <w:keepNext w:val="0"/>
              <w:keepLines w:val="0"/>
            </w:pPr>
            <w:r w:rsidRPr="00DC7310">
              <w:rPr>
                <w:lang w:eastAsia="ko-KR"/>
              </w:rPr>
              <w:t>2320</w:t>
            </w:r>
          </w:p>
        </w:tc>
        <w:tc>
          <w:tcPr>
            <w:tcW w:w="372" w:type="pct"/>
            <w:gridSpan w:val="2"/>
            <w:noWrap/>
            <w:vAlign w:val="center"/>
          </w:tcPr>
          <w:p w14:paraId="6E65BF25"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5062EAAC"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7DD1A89D" w14:textId="77777777" w:rsidR="00F84DEA" w:rsidRPr="00DC7310" w:rsidRDefault="00F84DEA" w:rsidP="001A7F9B">
            <w:pPr>
              <w:pStyle w:val="TAC"/>
              <w:keepNext w:val="0"/>
              <w:keepLines w:val="0"/>
            </w:pPr>
            <w:r w:rsidRPr="00DC7310">
              <w:rPr>
                <w:lang w:eastAsia="ko-KR"/>
              </w:rPr>
              <w:t>2320</w:t>
            </w:r>
          </w:p>
        </w:tc>
        <w:tc>
          <w:tcPr>
            <w:tcW w:w="329" w:type="pct"/>
            <w:gridSpan w:val="2"/>
            <w:vAlign w:val="center"/>
          </w:tcPr>
          <w:p w14:paraId="6F3E90F5"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4E4C0602" w14:textId="77777777" w:rsidR="00F84DEA" w:rsidRPr="00DC7310" w:rsidRDefault="00F84DEA" w:rsidP="001A7F9B">
            <w:pPr>
              <w:pStyle w:val="TAC"/>
              <w:keepNext w:val="0"/>
              <w:keepLines w:val="0"/>
            </w:pPr>
            <w:r w:rsidRPr="00DC7310">
              <w:rPr>
                <w:rFonts w:eastAsia="MS Mincho"/>
              </w:rPr>
              <w:t>N/A</w:t>
            </w:r>
          </w:p>
        </w:tc>
      </w:tr>
      <w:tr w:rsidR="00F84DEA" w:rsidRPr="00DC7310" w14:paraId="7ADC8B1A" w14:textId="77777777" w:rsidTr="006D534D">
        <w:trPr>
          <w:jc w:val="center"/>
        </w:trPr>
        <w:tc>
          <w:tcPr>
            <w:tcW w:w="1209" w:type="pct"/>
            <w:tcBorders>
              <w:top w:val="nil"/>
              <w:left w:val="single" w:sz="4" w:space="0" w:color="auto"/>
              <w:bottom w:val="nil"/>
              <w:right w:val="single" w:sz="4" w:space="0" w:color="auto"/>
            </w:tcBorders>
            <w:vAlign w:val="center"/>
          </w:tcPr>
          <w:p w14:paraId="75FF981B"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97B2E48" w14:textId="77777777" w:rsidR="00F84DEA" w:rsidRPr="00DC7310" w:rsidRDefault="00F84DEA" w:rsidP="001A7F9B">
            <w:pPr>
              <w:pStyle w:val="TAC"/>
              <w:keepNext w:val="0"/>
              <w:keepLines w:val="0"/>
            </w:pPr>
            <w:r w:rsidRPr="00DC7310">
              <w:rPr>
                <w:lang w:eastAsia="ko-KR"/>
              </w:rPr>
              <w:t>1</w:t>
            </w:r>
          </w:p>
        </w:tc>
        <w:tc>
          <w:tcPr>
            <w:tcW w:w="526" w:type="pct"/>
            <w:gridSpan w:val="2"/>
            <w:noWrap/>
            <w:vAlign w:val="center"/>
          </w:tcPr>
          <w:p w14:paraId="35AB5E58" w14:textId="77777777" w:rsidR="00F84DEA" w:rsidRPr="00DC7310" w:rsidRDefault="00F84DEA" w:rsidP="001A7F9B">
            <w:pPr>
              <w:pStyle w:val="TAC"/>
              <w:keepNext w:val="0"/>
              <w:keepLines w:val="0"/>
            </w:pPr>
            <w:r w:rsidRPr="00DC7310">
              <w:rPr>
                <w:rFonts w:cs="Arial"/>
              </w:rPr>
              <w:t>1945</w:t>
            </w:r>
          </w:p>
        </w:tc>
        <w:tc>
          <w:tcPr>
            <w:tcW w:w="372" w:type="pct"/>
            <w:gridSpan w:val="2"/>
            <w:noWrap/>
            <w:vAlign w:val="center"/>
          </w:tcPr>
          <w:p w14:paraId="0A4F15D0"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70476C0"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214C6158" w14:textId="77777777" w:rsidR="00F84DEA" w:rsidRPr="00DC7310" w:rsidRDefault="00F84DEA" w:rsidP="001A7F9B">
            <w:pPr>
              <w:pStyle w:val="TAC"/>
              <w:keepNext w:val="0"/>
              <w:keepLines w:val="0"/>
            </w:pPr>
            <w:r w:rsidRPr="00DC7310">
              <w:rPr>
                <w:rFonts w:cs="Arial"/>
              </w:rPr>
              <w:t>2135</w:t>
            </w:r>
          </w:p>
        </w:tc>
        <w:tc>
          <w:tcPr>
            <w:tcW w:w="329" w:type="pct"/>
            <w:gridSpan w:val="2"/>
            <w:vAlign w:val="center"/>
          </w:tcPr>
          <w:p w14:paraId="0A3F2C49" w14:textId="77777777" w:rsidR="00F84DEA" w:rsidRPr="00DC7310" w:rsidRDefault="00F84DEA" w:rsidP="001A7F9B">
            <w:pPr>
              <w:pStyle w:val="TAC"/>
              <w:keepNext w:val="0"/>
              <w:keepLines w:val="0"/>
            </w:pPr>
            <w:r w:rsidRPr="00DC7310">
              <w:rPr>
                <w:rFonts w:eastAsia="맑은 고딕"/>
                <w:bCs/>
                <w:lang w:eastAsia="ko-KR"/>
              </w:rPr>
              <w:t>N/A</w:t>
            </w:r>
          </w:p>
        </w:tc>
        <w:tc>
          <w:tcPr>
            <w:tcW w:w="648" w:type="pct"/>
            <w:gridSpan w:val="2"/>
            <w:vAlign w:val="center"/>
          </w:tcPr>
          <w:p w14:paraId="3492B2A7" w14:textId="77777777" w:rsidR="00F84DEA" w:rsidRPr="00DC7310" w:rsidRDefault="00F84DEA" w:rsidP="001A7F9B">
            <w:pPr>
              <w:pStyle w:val="TAC"/>
              <w:keepNext w:val="0"/>
              <w:keepLines w:val="0"/>
            </w:pPr>
            <w:r w:rsidRPr="00DC7310">
              <w:rPr>
                <w:rFonts w:eastAsia="바탕"/>
              </w:rPr>
              <w:t>N</w:t>
            </w:r>
            <w:r w:rsidRPr="00DC7310">
              <w:rPr>
                <w:rFonts w:eastAsia="PMingLiU"/>
                <w:lang w:eastAsia="zh-TW"/>
              </w:rPr>
              <w:t>/A</w:t>
            </w:r>
          </w:p>
        </w:tc>
      </w:tr>
      <w:tr w:rsidR="00F84DEA" w:rsidRPr="00DC7310" w14:paraId="5278F129" w14:textId="77777777" w:rsidTr="006D534D">
        <w:trPr>
          <w:jc w:val="center"/>
        </w:trPr>
        <w:tc>
          <w:tcPr>
            <w:tcW w:w="1209" w:type="pct"/>
            <w:tcBorders>
              <w:top w:val="nil"/>
              <w:left w:val="single" w:sz="4" w:space="0" w:color="auto"/>
              <w:bottom w:val="nil"/>
              <w:right w:val="single" w:sz="4" w:space="0" w:color="auto"/>
            </w:tcBorders>
            <w:vAlign w:val="center"/>
          </w:tcPr>
          <w:p w14:paraId="79D16DD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2709637" w14:textId="77777777" w:rsidR="00F84DEA" w:rsidRPr="00DC7310" w:rsidRDefault="00F84DEA" w:rsidP="001A7F9B">
            <w:pPr>
              <w:pStyle w:val="TAC"/>
              <w:keepNext w:val="0"/>
              <w:keepLines w:val="0"/>
            </w:pPr>
            <w:r w:rsidRPr="00DC7310">
              <w:rPr>
                <w:lang w:eastAsia="ko-KR"/>
              </w:rPr>
              <w:t>5</w:t>
            </w:r>
          </w:p>
        </w:tc>
        <w:tc>
          <w:tcPr>
            <w:tcW w:w="526" w:type="pct"/>
            <w:gridSpan w:val="2"/>
            <w:noWrap/>
            <w:vAlign w:val="center"/>
          </w:tcPr>
          <w:p w14:paraId="643FC193"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7CF21F82"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6FAFA8C6"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40EA9928" w14:textId="77777777" w:rsidR="00F84DEA" w:rsidRPr="00DC7310" w:rsidRDefault="00F84DEA" w:rsidP="001A7F9B">
            <w:pPr>
              <w:pStyle w:val="TAC"/>
              <w:keepNext w:val="0"/>
              <w:keepLines w:val="0"/>
            </w:pPr>
            <w:r w:rsidRPr="00DC7310">
              <w:rPr>
                <w:lang w:eastAsia="ko-KR"/>
              </w:rPr>
              <w:t>880</w:t>
            </w:r>
          </w:p>
        </w:tc>
        <w:tc>
          <w:tcPr>
            <w:tcW w:w="329" w:type="pct"/>
            <w:gridSpan w:val="2"/>
            <w:vAlign w:val="center"/>
          </w:tcPr>
          <w:p w14:paraId="03027CA9" w14:textId="77777777" w:rsidR="00F84DEA" w:rsidRPr="00DC7310" w:rsidRDefault="00F84DEA" w:rsidP="001A7F9B">
            <w:pPr>
              <w:pStyle w:val="TAC"/>
              <w:keepNext w:val="0"/>
              <w:keepLines w:val="0"/>
            </w:pPr>
            <w:r w:rsidRPr="00DC7310">
              <w:rPr>
                <w:rFonts w:eastAsia="MS Mincho"/>
              </w:rPr>
              <w:t>8</w:t>
            </w:r>
            <w:r w:rsidRPr="00DC7310">
              <w:rPr>
                <w:rFonts w:eastAsia="PMingLiU"/>
                <w:lang w:eastAsia="zh-TW"/>
              </w:rPr>
              <w:t>.0</w:t>
            </w:r>
          </w:p>
        </w:tc>
        <w:tc>
          <w:tcPr>
            <w:tcW w:w="648" w:type="pct"/>
            <w:gridSpan w:val="2"/>
            <w:vAlign w:val="center"/>
          </w:tcPr>
          <w:p w14:paraId="11750CCE" w14:textId="77777777" w:rsidR="00F84DEA" w:rsidRPr="00DC7310" w:rsidRDefault="00F84DEA" w:rsidP="001A7F9B">
            <w:pPr>
              <w:pStyle w:val="TAC"/>
              <w:keepNext w:val="0"/>
              <w:keepLines w:val="0"/>
            </w:pPr>
            <w:r w:rsidRPr="00DC7310">
              <w:rPr>
                <w:rFonts w:eastAsia="MS Mincho"/>
              </w:rPr>
              <w:t>I</w:t>
            </w:r>
            <w:r w:rsidRPr="00DC7310">
              <w:rPr>
                <w:rFonts w:eastAsia="PMingLiU"/>
                <w:lang w:eastAsia="zh-TW"/>
              </w:rPr>
              <w:t>MD4</w:t>
            </w:r>
          </w:p>
        </w:tc>
      </w:tr>
      <w:tr w:rsidR="00F84DEA" w:rsidRPr="00DC7310" w14:paraId="1AE0E83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4C896D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E4EE9D5" w14:textId="77777777" w:rsidR="00F84DEA" w:rsidRPr="00DC7310" w:rsidRDefault="00F84DEA" w:rsidP="001A7F9B">
            <w:pPr>
              <w:pStyle w:val="TAC"/>
              <w:keepNext w:val="0"/>
              <w:keepLines w:val="0"/>
            </w:pPr>
            <w:r w:rsidRPr="00DC7310">
              <w:rPr>
                <w:rFonts w:cs="Arial"/>
                <w:lang w:eastAsia="zh-TW"/>
              </w:rPr>
              <w:t>n40</w:t>
            </w:r>
          </w:p>
        </w:tc>
        <w:tc>
          <w:tcPr>
            <w:tcW w:w="526" w:type="pct"/>
            <w:gridSpan w:val="2"/>
            <w:noWrap/>
            <w:vAlign w:val="center"/>
          </w:tcPr>
          <w:p w14:paraId="546D474D" w14:textId="77777777" w:rsidR="00F84DEA" w:rsidRPr="00DC7310" w:rsidRDefault="00F84DEA" w:rsidP="001A7F9B">
            <w:pPr>
              <w:pStyle w:val="TAC"/>
              <w:keepNext w:val="0"/>
              <w:keepLines w:val="0"/>
            </w:pPr>
            <w:r w:rsidRPr="00DC7310">
              <w:rPr>
                <w:lang w:eastAsia="ko-KR"/>
              </w:rPr>
              <w:t>2385</w:t>
            </w:r>
          </w:p>
        </w:tc>
        <w:tc>
          <w:tcPr>
            <w:tcW w:w="372" w:type="pct"/>
            <w:gridSpan w:val="2"/>
            <w:noWrap/>
            <w:vAlign w:val="center"/>
          </w:tcPr>
          <w:p w14:paraId="7F553447"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02C389CC"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28A1048" w14:textId="77777777" w:rsidR="00F84DEA" w:rsidRPr="00DC7310" w:rsidRDefault="00F84DEA" w:rsidP="001A7F9B">
            <w:pPr>
              <w:pStyle w:val="TAC"/>
              <w:keepNext w:val="0"/>
              <w:keepLines w:val="0"/>
            </w:pPr>
            <w:r w:rsidRPr="00DC7310">
              <w:rPr>
                <w:lang w:eastAsia="ko-KR"/>
              </w:rPr>
              <w:t>2385</w:t>
            </w:r>
          </w:p>
        </w:tc>
        <w:tc>
          <w:tcPr>
            <w:tcW w:w="329" w:type="pct"/>
            <w:gridSpan w:val="2"/>
            <w:vAlign w:val="center"/>
          </w:tcPr>
          <w:p w14:paraId="259F6457"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6ED92157" w14:textId="77777777" w:rsidR="00F84DEA" w:rsidRPr="00DC7310" w:rsidRDefault="00F84DEA" w:rsidP="001A7F9B">
            <w:pPr>
              <w:pStyle w:val="TAC"/>
              <w:keepNext w:val="0"/>
              <w:keepLines w:val="0"/>
            </w:pPr>
            <w:r w:rsidRPr="00DC7310">
              <w:rPr>
                <w:rFonts w:eastAsia="MS Mincho"/>
              </w:rPr>
              <w:t>N/A</w:t>
            </w:r>
          </w:p>
        </w:tc>
      </w:tr>
      <w:tr w:rsidR="00F84DEA" w:rsidRPr="00DC7310" w14:paraId="21A3D690" w14:textId="77777777" w:rsidTr="006D534D">
        <w:trPr>
          <w:jc w:val="center"/>
        </w:trPr>
        <w:tc>
          <w:tcPr>
            <w:tcW w:w="1209" w:type="pct"/>
            <w:tcBorders>
              <w:top w:val="single" w:sz="4" w:space="0" w:color="auto"/>
              <w:bottom w:val="nil"/>
            </w:tcBorders>
          </w:tcPr>
          <w:p w14:paraId="413A39B6" w14:textId="77777777" w:rsidR="00F84DEA" w:rsidRPr="00DC7310" w:rsidRDefault="00F84DEA" w:rsidP="001A7F9B">
            <w:pPr>
              <w:pStyle w:val="TAC"/>
              <w:keepNext w:val="0"/>
              <w:keepLines w:val="0"/>
              <w:rPr>
                <w:rFonts w:eastAsia="MS Mincho"/>
              </w:rPr>
            </w:pPr>
            <w:r w:rsidRPr="00DC7310">
              <w:rPr>
                <w:rFonts w:cs="Arial"/>
              </w:rPr>
              <w:t>DC_1A-5A_n79A</w:t>
            </w:r>
          </w:p>
        </w:tc>
        <w:tc>
          <w:tcPr>
            <w:tcW w:w="438" w:type="pct"/>
          </w:tcPr>
          <w:p w14:paraId="71C4D4E1"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2727ACCF"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381D386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40A5C0D"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C7A503E" w14:textId="77777777" w:rsidR="00F84DEA" w:rsidRPr="00DC7310" w:rsidRDefault="00F84DEA" w:rsidP="001A7F9B">
            <w:pPr>
              <w:pStyle w:val="TAC"/>
              <w:keepNext w:val="0"/>
              <w:keepLines w:val="0"/>
            </w:pPr>
            <w:r w:rsidRPr="00DC7310">
              <w:rPr>
                <w:rFonts w:cs="Arial"/>
              </w:rPr>
              <w:t>2140</w:t>
            </w:r>
          </w:p>
        </w:tc>
        <w:tc>
          <w:tcPr>
            <w:tcW w:w="329" w:type="pct"/>
            <w:gridSpan w:val="2"/>
          </w:tcPr>
          <w:p w14:paraId="6B65151D" w14:textId="77777777" w:rsidR="00F84DEA" w:rsidRPr="00DC7310" w:rsidRDefault="00F84DEA" w:rsidP="001A7F9B">
            <w:pPr>
              <w:pStyle w:val="TAC"/>
              <w:keepNext w:val="0"/>
              <w:keepLines w:val="0"/>
            </w:pPr>
            <w:r w:rsidRPr="00DC7310">
              <w:rPr>
                <w:rFonts w:cs="Arial"/>
              </w:rPr>
              <w:t>N/A</w:t>
            </w:r>
          </w:p>
        </w:tc>
        <w:tc>
          <w:tcPr>
            <w:tcW w:w="648" w:type="pct"/>
            <w:gridSpan w:val="2"/>
          </w:tcPr>
          <w:p w14:paraId="1FE7FB63" w14:textId="77777777" w:rsidR="00F84DEA" w:rsidRPr="00DC7310" w:rsidRDefault="00F84DEA" w:rsidP="001A7F9B">
            <w:pPr>
              <w:pStyle w:val="TAC"/>
              <w:keepNext w:val="0"/>
              <w:keepLines w:val="0"/>
            </w:pPr>
            <w:r w:rsidRPr="00DC7310">
              <w:rPr>
                <w:rFonts w:cs="Arial"/>
              </w:rPr>
              <w:t>N/A</w:t>
            </w:r>
          </w:p>
        </w:tc>
      </w:tr>
      <w:tr w:rsidR="00F84DEA" w:rsidRPr="00DC7310" w14:paraId="789AFCDB" w14:textId="77777777" w:rsidTr="006D534D">
        <w:trPr>
          <w:jc w:val="center"/>
        </w:trPr>
        <w:tc>
          <w:tcPr>
            <w:tcW w:w="1209" w:type="pct"/>
            <w:tcBorders>
              <w:top w:val="nil"/>
              <w:bottom w:val="nil"/>
            </w:tcBorders>
          </w:tcPr>
          <w:p w14:paraId="256B24BC" w14:textId="77777777" w:rsidR="00F84DEA" w:rsidRPr="00DC7310" w:rsidRDefault="00F84DEA" w:rsidP="001A7F9B">
            <w:pPr>
              <w:pStyle w:val="TAC"/>
              <w:keepNext w:val="0"/>
              <w:keepLines w:val="0"/>
              <w:rPr>
                <w:rFonts w:eastAsia="MS Mincho"/>
              </w:rPr>
            </w:pPr>
          </w:p>
        </w:tc>
        <w:tc>
          <w:tcPr>
            <w:tcW w:w="438" w:type="pct"/>
          </w:tcPr>
          <w:p w14:paraId="1A6D12A5"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65710F51"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D658C4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BC3C201"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1FF69960" w14:textId="77777777" w:rsidR="00F84DEA" w:rsidRPr="00DC7310" w:rsidRDefault="00F84DEA" w:rsidP="001A7F9B">
            <w:pPr>
              <w:pStyle w:val="TAC"/>
              <w:keepNext w:val="0"/>
              <w:keepLines w:val="0"/>
            </w:pPr>
            <w:r w:rsidRPr="00DC7310">
              <w:rPr>
                <w:rFonts w:cs="Arial"/>
              </w:rPr>
              <w:t>882.5</w:t>
            </w:r>
          </w:p>
        </w:tc>
        <w:tc>
          <w:tcPr>
            <w:tcW w:w="329" w:type="pct"/>
            <w:gridSpan w:val="2"/>
          </w:tcPr>
          <w:p w14:paraId="5266B8D6" w14:textId="77777777" w:rsidR="00F84DEA" w:rsidRPr="00DC7310" w:rsidRDefault="00F84DEA" w:rsidP="001A7F9B">
            <w:pPr>
              <w:pStyle w:val="TAC"/>
              <w:keepNext w:val="0"/>
              <w:keepLines w:val="0"/>
            </w:pPr>
            <w:r w:rsidRPr="00DC7310">
              <w:rPr>
                <w:rFonts w:cs="Arial"/>
              </w:rPr>
              <w:t>18.3</w:t>
            </w:r>
          </w:p>
        </w:tc>
        <w:tc>
          <w:tcPr>
            <w:tcW w:w="648" w:type="pct"/>
            <w:gridSpan w:val="2"/>
          </w:tcPr>
          <w:p w14:paraId="49CDD617" w14:textId="77777777" w:rsidR="00F84DEA" w:rsidRPr="00DC7310" w:rsidRDefault="00F84DEA" w:rsidP="001A7F9B">
            <w:pPr>
              <w:pStyle w:val="TAC"/>
              <w:keepNext w:val="0"/>
              <w:keepLines w:val="0"/>
            </w:pPr>
            <w:r w:rsidRPr="00DC7310">
              <w:rPr>
                <w:rFonts w:cs="Arial"/>
              </w:rPr>
              <w:t>IMD3</w:t>
            </w:r>
          </w:p>
        </w:tc>
      </w:tr>
      <w:tr w:rsidR="00F84DEA" w:rsidRPr="00DC7310" w14:paraId="6712E2D2" w14:textId="77777777" w:rsidTr="006D534D">
        <w:trPr>
          <w:jc w:val="center"/>
        </w:trPr>
        <w:tc>
          <w:tcPr>
            <w:tcW w:w="1209" w:type="pct"/>
            <w:tcBorders>
              <w:top w:val="nil"/>
              <w:bottom w:val="nil"/>
            </w:tcBorders>
          </w:tcPr>
          <w:p w14:paraId="6CE348DA" w14:textId="77777777" w:rsidR="00F84DEA" w:rsidRPr="00DC7310" w:rsidRDefault="00F84DEA" w:rsidP="001A7F9B">
            <w:pPr>
              <w:pStyle w:val="TAC"/>
              <w:keepNext w:val="0"/>
              <w:keepLines w:val="0"/>
              <w:rPr>
                <w:rFonts w:eastAsia="MS Mincho"/>
              </w:rPr>
            </w:pPr>
          </w:p>
        </w:tc>
        <w:tc>
          <w:tcPr>
            <w:tcW w:w="438" w:type="pct"/>
          </w:tcPr>
          <w:p w14:paraId="666ED797"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4551BA8F" w14:textId="77777777" w:rsidR="00F84DEA" w:rsidRPr="00DC7310" w:rsidRDefault="00F84DEA" w:rsidP="001A7F9B">
            <w:pPr>
              <w:pStyle w:val="TAC"/>
              <w:keepNext w:val="0"/>
              <w:keepLines w:val="0"/>
            </w:pPr>
            <w:r w:rsidRPr="00DC7310">
              <w:rPr>
                <w:rFonts w:cs="Arial"/>
              </w:rPr>
              <w:t>4782.5</w:t>
            </w:r>
          </w:p>
        </w:tc>
        <w:tc>
          <w:tcPr>
            <w:tcW w:w="372" w:type="pct"/>
            <w:gridSpan w:val="2"/>
            <w:noWrap/>
          </w:tcPr>
          <w:p w14:paraId="6B6EDFB5"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178901D7"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7E185BE9" w14:textId="77777777" w:rsidR="00F84DEA" w:rsidRPr="00DC7310" w:rsidRDefault="00F84DEA" w:rsidP="001A7F9B">
            <w:pPr>
              <w:pStyle w:val="TAC"/>
              <w:keepNext w:val="0"/>
              <w:keepLines w:val="0"/>
            </w:pPr>
            <w:r w:rsidRPr="00DC7310">
              <w:rPr>
                <w:rFonts w:cs="Arial"/>
              </w:rPr>
              <w:t>4782.5</w:t>
            </w:r>
          </w:p>
        </w:tc>
        <w:tc>
          <w:tcPr>
            <w:tcW w:w="329" w:type="pct"/>
            <w:gridSpan w:val="2"/>
          </w:tcPr>
          <w:p w14:paraId="078AEC70" w14:textId="77777777" w:rsidR="00F84DEA" w:rsidRPr="00DC7310" w:rsidRDefault="00F84DEA" w:rsidP="001A7F9B">
            <w:pPr>
              <w:pStyle w:val="TAC"/>
              <w:keepNext w:val="0"/>
              <w:keepLines w:val="0"/>
            </w:pPr>
            <w:r w:rsidRPr="00DC7310">
              <w:rPr>
                <w:rFonts w:cs="Arial"/>
              </w:rPr>
              <w:t>N/A</w:t>
            </w:r>
          </w:p>
        </w:tc>
        <w:tc>
          <w:tcPr>
            <w:tcW w:w="648" w:type="pct"/>
            <w:gridSpan w:val="2"/>
          </w:tcPr>
          <w:p w14:paraId="779D42A6" w14:textId="77777777" w:rsidR="00F84DEA" w:rsidRPr="00DC7310" w:rsidRDefault="00F84DEA" w:rsidP="001A7F9B">
            <w:pPr>
              <w:pStyle w:val="TAC"/>
              <w:keepNext w:val="0"/>
              <w:keepLines w:val="0"/>
            </w:pPr>
            <w:r w:rsidRPr="00DC7310">
              <w:rPr>
                <w:rFonts w:cs="Arial"/>
              </w:rPr>
              <w:t>N/A</w:t>
            </w:r>
          </w:p>
        </w:tc>
      </w:tr>
      <w:tr w:rsidR="00F84DEA" w:rsidRPr="00DC7310" w14:paraId="282DAA85" w14:textId="77777777" w:rsidTr="006D534D">
        <w:trPr>
          <w:jc w:val="center"/>
        </w:trPr>
        <w:tc>
          <w:tcPr>
            <w:tcW w:w="1209" w:type="pct"/>
            <w:tcBorders>
              <w:top w:val="nil"/>
              <w:bottom w:val="nil"/>
            </w:tcBorders>
          </w:tcPr>
          <w:p w14:paraId="5A9490B1" w14:textId="77777777" w:rsidR="00F84DEA" w:rsidRPr="00DC7310" w:rsidRDefault="00F84DEA" w:rsidP="001A7F9B">
            <w:pPr>
              <w:pStyle w:val="TAC"/>
              <w:keepNext w:val="0"/>
              <w:keepLines w:val="0"/>
              <w:rPr>
                <w:rFonts w:eastAsia="MS Mincho"/>
              </w:rPr>
            </w:pPr>
          </w:p>
        </w:tc>
        <w:tc>
          <w:tcPr>
            <w:tcW w:w="438" w:type="pct"/>
          </w:tcPr>
          <w:p w14:paraId="107FC08D"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100AAA6E" w14:textId="77777777" w:rsidR="00F84DEA" w:rsidRPr="00DC7310" w:rsidRDefault="00F84DEA" w:rsidP="001A7F9B">
            <w:pPr>
              <w:pStyle w:val="TAC"/>
              <w:keepNext w:val="0"/>
              <w:keepLines w:val="0"/>
            </w:pPr>
            <w:r w:rsidRPr="00DC7310">
              <w:rPr>
                <w:rFonts w:cs="Arial"/>
              </w:rPr>
              <w:t>1930</w:t>
            </w:r>
          </w:p>
        </w:tc>
        <w:tc>
          <w:tcPr>
            <w:tcW w:w="372" w:type="pct"/>
            <w:gridSpan w:val="2"/>
            <w:noWrap/>
          </w:tcPr>
          <w:p w14:paraId="04390333"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A3C68B6"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A89D5E7" w14:textId="77777777" w:rsidR="00F84DEA" w:rsidRPr="00DC7310" w:rsidRDefault="00F84DEA" w:rsidP="001A7F9B">
            <w:pPr>
              <w:pStyle w:val="TAC"/>
              <w:keepNext w:val="0"/>
              <w:keepLines w:val="0"/>
            </w:pPr>
            <w:r w:rsidRPr="00DC7310">
              <w:rPr>
                <w:rFonts w:cs="Arial"/>
              </w:rPr>
              <w:t>2120</w:t>
            </w:r>
          </w:p>
        </w:tc>
        <w:tc>
          <w:tcPr>
            <w:tcW w:w="329" w:type="pct"/>
            <w:gridSpan w:val="2"/>
          </w:tcPr>
          <w:p w14:paraId="34DFB2D8" w14:textId="77777777" w:rsidR="00F84DEA" w:rsidRPr="00DC7310" w:rsidRDefault="00F84DEA" w:rsidP="001A7F9B">
            <w:pPr>
              <w:pStyle w:val="TAC"/>
              <w:keepNext w:val="0"/>
              <w:keepLines w:val="0"/>
            </w:pPr>
            <w:r w:rsidRPr="00DC7310">
              <w:rPr>
                <w:rFonts w:cs="Arial"/>
              </w:rPr>
              <w:t>N/A</w:t>
            </w:r>
          </w:p>
        </w:tc>
        <w:tc>
          <w:tcPr>
            <w:tcW w:w="648" w:type="pct"/>
            <w:gridSpan w:val="2"/>
          </w:tcPr>
          <w:p w14:paraId="04DCDD97" w14:textId="77777777" w:rsidR="00F84DEA" w:rsidRPr="00DC7310" w:rsidRDefault="00F84DEA" w:rsidP="001A7F9B">
            <w:pPr>
              <w:pStyle w:val="TAC"/>
              <w:keepNext w:val="0"/>
              <w:keepLines w:val="0"/>
            </w:pPr>
            <w:r w:rsidRPr="00DC7310">
              <w:rPr>
                <w:rFonts w:cs="Arial"/>
              </w:rPr>
              <w:t>N/A</w:t>
            </w:r>
          </w:p>
        </w:tc>
      </w:tr>
      <w:tr w:rsidR="00F84DEA" w:rsidRPr="00DC7310" w14:paraId="3366F302" w14:textId="77777777" w:rsidTr="006D534D">
        <w:trPr>
          <w:jc w:val="center"/>
        </w:trPr>
        <w:tc>
          <w:tcPr>
            <w:tcW w:w="1209" w:type="pct"/>
            <w:tcBorders>
              <w:top w:val="nil"/>
              <w:bottom w:val="nil"/>
            </w:tcBorders>
          </w:tcPr>
          <w:p w14:paraId="7AF380C9" w14:textId="77777777" w:rsidR="00F84DEA" w:rsidRPr="00DC7310" w:rsidRDefault="00F84DEA" w:rsidP="001A7F9B">
            <w:pPr>
              <w:pStyle w:val="TAC"/>
              <w:keepNext w:val="0"/>
              <w:keepLines w:val="0"/>
              <w:rPr>
                <w:rFonts w:eastAsia="MS Mincho"/>
              </w:rPr>
            </w:pPr>
          </w:p>
        </w:tc>
        <w:tc>
          <w:tcPr>
            <w:tcW w:w="438" w:type="pct"/>
          </w:tcPr>
          <w:p w14:paraId="6AA0A25E"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2F81DA06"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395E4E9"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87B721F"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2D5E0EF" w14:textId="77777777" w:rsidR="00F84DEA" w:rsidRPr="00DC7310" w:rsidRDefault="00F84DEA" w:rsidP="001A7F9B">
            <w:pPr>
              <w:pStyle w:val="TAC"/>
              <w:keepNext w:val="0"/>
              <w:keepLines w:val="0"/>
            </w:pPr>
            <w:r w:rsidRPr="00DC7310">
              <w:rPr>
                <w:rFonts w:cs="Arial"/>
              </w:rPr>
              <w:t>882.5</w:t>
            </w:r>
          </w:p>
        </w:tc>
        <w:tc>
          <w:tcPr>
            <w:tcW w:w="329" w:type="pct"/>
            <w:gridSpan w:val="2"/>
          </w:tcPr>
          <w:p w14:paraId="22230A37" w14:textId="77777777" w:rsidR="00F84DEA" w:rsidRPr="00DC7310" w:rsidRDefault="00F84DEA" w:rsidP="001A7F9B">
            <w:pPr>
              <w:pStyle w:val="TAC"/>
              <w:keepNext w:val="0"/>
              <w:keepLines w:val="0"/>
            </w:pPr>
            <w:r w:rsidRPr="00DC7310">
              <w:rPr>
                <w:rFonts w:cs="Arial"/>
              </w:rPr>
              <w:t>8.9</w:t>
            </w:r>
          </w:p>
        </w:tc>
        <w:tc>
          <w:tcPr>
            <w:tcW w:w="648" w:type="pct"/>
            <w:gridSpan w:val="2"/>
          </w:tcPr>
          <w:p w14:paraId="354BAE35" w14:textId="77777777" w:rsidR="00F84DEA" w:rsidRPr="00DC7310" w:rsidRDefault="00F84DEA" w:rsidP="001A7F9B">
            <w:pPr>
              <w:pStyle w:val="TAC"/>
              <w:keepNext w:val="0"/>
              <w:keepLines w:val="0"/>
            </w:pPr>
            <w:r w:rsidRPr="00DC7310">
              <w:rPr>
                <w:rFonts w:cs="Arial"/>
              </w:rPr>
              <w:t>IMD4</w:t>
            </w:r>
          </w:p>
        </w:tc>
      </w:tr>
      <w:tr w:rsidR="00F84DEA" w:rsidRPr="00DC7310" w14:paraId="574ECB63" w14:textId="77777777" w:rsidTr="006D534D">
        <w:trPr>
          <w:jc w:val="center"/>
        </w:trPr>
        <w:tc>
          <w:tcPr>
            <w:tcW w:w="1209" w:type="pct"/>
            <w:tcBorders>
              <w:top w:val="nil"/>
              <w:bottom w:val="nil"/>
            </w:tcBorders>
          </w:tcPr>
          <w:p w14:paraId="0F855FB5" w14:textId="77777777" w:rsidR="00F84DEA" w:rsidRPr="00DC7310" w:rsidRDefault="00F84DEA" w:rsidP="001A7F9B">
            <w:pPr>
              <w:pStyle w:val="TAC"/>
              <w:keepNext w:val="0"/>
              <w:keepLines w:val="0"/>
              <w:rPr>
                <w:rFonts w:eastAsia="MS Mincho"/>
              </w:rPr>
            </w:pPr>
          </w:p>
        </w:tc>
        <w:tc>
          <w:tcPr>
            <w:tcW w:w="438" w:type="pct"/>
          </w:tcPr>
          <w:p w14:paraId="0AB55D47"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6AC81AF2" w14:textId="77777777" w:rsidR="00F84DEA" w:rsidRPr="00DC7310" w:rsidRDefault="00F84DEA" w:rsidP="001A7F9B">
            <w:pPr>
              <w:pStyle w:val="TAC"/>
              <w:keepNext w:val="0"/>
              <w:keepLines w:val="0"/>
            </w:pPr>
            <w:r w:rsidRPr="00DC7310">
              <w:rPr>
                <w:rFonts w:cs="Arial"/>
              </w:rPr>
              <w:t>4907.5</w:t>
            </w:r>
          </w:p>
        </w:tc>
        <w:tc>
          <w:tcPr>
            <w:tcW w:w="372" w:type="pct"/>
            <w:gridSpan w:val="2"/>
            <w:noWrap/>
          </w:tcPr>
          <w:p w14:paraId="19BEB1EC"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43BC75E3"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3003666C" w14:textId="77777777" w:rsidR="00F84DEA" w:rsidRPr="00DC7310" w:rsidRDefault="00F84DEA" w:rsidP="001A7F9B">
            <w:pPr>
              <w:pStyle w:val="TAC"/>
              <w:keepNext w:val="0"/>
              <w:keepLines w:val="0"/>
            </w:pPr>
            <w:r w:rsidRPr="00DC7310">
              <w:rPr>
                <w:rFonts w:cs="Arial"/>
              </w:rPr>
              <w:t>4907.5</w:t>
            </w:r>
          </w:p>
        </w:tc>
        <w:tc>
          <w:tcPr>
            <w:tcW w:w="329" w:type="pct"/>
            <w:gridSpan w:val="2"/>
          </w:tcPr>
          <w:p w14:paraId="0D7D18BA" w14:textId="77777777" w:rsidR="00F84DEA" w:rsidRPr="00DC7310" w:rsidRDefault="00F84DEA" w:rsidP="001A7F9B">
            <w:pPr>
              <w:pStyle w:val="TAC"/>
              <w:keepNext w:val="0"/>
              <w:keepLines w:val="0"/>
            </w:pPr>
            <w:r w:rsidRPr="00DC7310">
              <w:rPr>
                <w:rFonts w:cs="Arial"/>
              </w:rPr>
              <w:t>N/A</w:t>
            </w:r>
          </w:p>
        </w:tc>
        <w:tc>
          <w:tcPr>
            <w:tcW w:w="648" w:type="pct"/>
            <w:gridSpan w:val="2"/>
          </w:tcPr>
          <w:p w14:paraId="132A42BB" w14:textId="77777777" w:rsidR="00F84DEA" w:rsidRPr="00DC7310" w:rsidRDefault="00F84DEA" w:rsidP="001A7F9B">
            <w:pPr>
              <w:pStyle w:val="TAC"/>
              <w:keepNext w:val="0"/>
              <w:keepLines w:val="0"/>
            </w:pPr>
            <w:r w:rsidRPr="00DC7310">
              <w:rPr>
                <w:rFonts w:cs="Arial"/>
              </w:rPr>
              <w:t>N/A</w:t>
            </w:r>
          </w:p>
        </w:tc>
      </w:tr>
      <w:tr w:rsidR="00F84DEA" w:rsidRPr="00DC7310" w14:paraId="08B5B673" w14:textId="77777777" w:rsidTr="006D534D">
        <w:trPr>
          <w:jc w:val="center"/>
        </w:trPr>
        <w:tc>
          <w:tcPr>
            <w:tcW w:w="1209" w:type="pct"/>
            <w:tcBorders>
              <w:top w:val="nil"/>
              <w:bottom w:val="nil"/>
            </w:tcBorders>
          </w:tcPr>
          <w:p w14:paraId="04DD6B70" w14:textId="77777777" w:rsidR="00F84DEA" w:rsidRPr="00DC7310" w:rsidRDefault="00F84DEA" w:rsidP="001A7F9B">
            <w:pPr>
              <w:pStyle w:val="TAC"/>
              <w:keepNext w:val="0"/>
              <w:keepLines w:val="0"/>
              <w:rPr>
                <w:rFonts w:eastAsia="MS Mincho"/>
              </w:rPr>
            </w:pPr>
          </w:p>
        </w:tc>
        <w:tc>
          <w:tcPr>
            <w:tcW w:w="438" w:type="pct"/>
          </w:tcPr>
          <w:p w14:paraId="3D6F4C54"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71D00589"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4713C80"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72ACB5A"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FC7EECB" w14:textId="77777777" w:rsidR="00F84DEA" w:rsidRPr="00DC7310" w:rsidRDefault="00F84DEA" w:rsidP="001A7F9B">
            <w:pPr>
              <w:pStyle w:val="TAC"/>
              <w:keepNext w:val="0"/>
              <w:keepLines w:val="0"/>
            </w:pPr>
            <w:r w:rsidRPr="00DC7310">
              <w:rPr>
                <w:rFonts w:cs="Arial"/>
              </w:rPr>
              <w:t>2140</w:t>
            </w:r>
          </w:p>
        </w:tc>
        <w:tc>
          <w:tcPr>
            <w:tcW w:w="329" w:type="pct"/>
            <w:gridSpan w:val="2"/>
          </w:tcPr>
          <w:p w14:paraId="1420DD4E" w14:textId="77777777" w:rsidR="00F84DEA" w:rsidRPr="00DC7310" w:rsidRDefault="00F84DEA" w:rsidP="001A7F9B">
            <w:pPr>
              <w:pStyle w:val="TAC"/>
              <w:keepNext w:val="0"/>
              <w:keepLines w:val="0"/>
            </w:pPr>
            <w:r w:rsidRPr="00DC7310">
              <w:rPr>
                <w:rFonts w:cs="Arial"/>
              </w:rPr>
              <w:t>8.1</w:t>
            </w:r>
          </w:p>
        </w:tc>
        <w:tc>
          <w:tcPr>
            <w:tcW w:w="648" w:type="pct"/>
            <w:gridSpan w:val="2"/>
          </w:tcPr>
          <w:p w14:paraId="4BD6C0F8" w14:textId="77777777" w:rsidR="00F84DEA" w:rsidRPr="00DC7310" w:rsidRDefault="00F84DEA" w:rsidP="001A7F9B">
            <w:pPr>
              <w:pStyle w:val="TAC"/>
              <w:keepNext w:val="0"/>
              <w:keepLines w:val="0"/>
            </w:pPr>
            <w:r w:rsidRPr="00DC7310">
              <w:rPr>
                <w:rFonts w:cs="Arial"/>
              </w:rPr>
              <w:t>IMD4</w:t>
            </w:r>
          </w:p>
        </w:tc>
      </w:tr>
      <w:tr w:rsidR="00F84DEA" w:rsidRPr="00DC7310" w14:paraId="3A2E22CD" w14:textId="77777777" w:rsidTr="006D534D">
        <w:trPr>
          <w:jc w:val="center"/>
        </w:trPr>
        <w:tc>
          <w:tcPr>
            <w:tcW w:w="1209" w:type="pct"/>
            <w:tcBorders>
              <w:top w:val="nil"/>
              <w:bottom w:val="nil"/>
            </w:tcBorders>
          </w:tcPr>
          <w:p w14:paraId="3E2510C6" w14:textId="77777777" w:rsidR="00F84DEA" w:rsidRPr="00DC7310" w:rsidRDefault="00F84DEA" w:rsidP="001A7F9B">
            <w:pPr>
              <w:pStyle w:val="TAC"/>
              <w:keepNext w:val="0"/>
              <w:keepLines w:val="0"/>
              <w:rPr>
                <w:rFonts w:eastAsia="MS Mincho"/>
              </w:rPr>
            </w:pPr>
          </w:p>
        </w:tc>
        <w:tc>
          <w:tcPr>
            <w:tcW w:w="438" w:type="pct"/>
          </w:tcPr>
          <w:p w14:paraId="2F016235"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632162C5" w14:textId="77777777" w:rsidR="00F84DEA" w:rsidRPr="00DC7310" w:rsidRDefault="00F84DEA" w:rsidP="001A7F9B">
            <w:pPr>
              <w:pStyle w:val="TAC"/>
              <w:keepNext w:val="0"/>
              <w:keepLines w:val="0"/>
            </w:pPr>
            <w:r w:rsidRPr="00DC7310">
              <w:rPr>
                <w:rFonts w:cs="Arial"/>
              </w:rPr>
              <w:t>837.5</w:t>
            </w:r>
          </w:p>
        </w:tc>
        <w:tc>
          <w:tcPr>
            <w:tcW w:w="372" w:type="pct"/>
            <w:gridSpan w:val="2"/>
            <w:noWrap/>
          </w:tcPr>
          <w:p w14:paraId="12D6FF6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10D21B"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69593EC8" w14:textId="77777777" w:rsidR="00F84DEA" w:rsidRPr="00DC7310" w:rsidRDefault="00F84DEA" w:rsidP="001A7F9B">
            <w:pPr>
              <w:pStyle w:val="TAC"/>
              <w:keepNext w:val="0"/>
              <w:keepLines w:val="0"/>
            </w:pPr>
            <w:r w:rsidRPr="00DC7310">
              <w:rPr>
                <w:rFonts w:cs="Arial"/>
              </w:rPr>
              <w:t>882.5</w:t>
            </w:r>
          </w:p>
        </w:tc>
        <w:tc>
          <w:tcPr>
            <w:tcW w:w="329" w:type="pct"/>
            <w:gridSpan w:val="2"/>
          </w:tcPr>
          <w:p w14:paraId="1FCA6ADB" w14:textId="77777777" w:rsidR="00F84DEA" w:rsidRPr="00DC7310" w:rsidRDefault="00F84DEA" w:rsidP="001A7F9B">
            <w:pPr>
              <w:pStyle w:val="TAC"/>
              <w:keepNext w:val="0"/>
              <w:keepLines w:val="0"/>
            </w:pPr>
            <w:r w:rsidRPr="00DC7310">
              <w:rPr>
                <w:rFonts w:cs="Arial"/>
              </w:rPr>
              <w:t>N/A</w:t>
            </w:r>
          </w:p>
        </w:tc>
        <w:tc>
          <w:tcPr>
            <w:tcW w:w="648" w:type="pct"/>
            <w:gridSpan w:val="2"/>
          </w:tcPr>
          <w:p w14:paraId="33721220" w14:textId="77777777" w:rsidR="00F84DEA" w:rsidRPr="00DC7310" w:rsidRDefault="00F84DEA" w:rsidP="001A7F9B">
            <w:pPr>
              <w:pStyle w:val="TAC"/>
              <w:keepNext w:val="0"/>
              <w:keepLines w:val="0"/>
            </w:pPr>
            <w:r w:rsidRPr="00DC7310">
              <w:rPr>
                <w:rFonts w:cs="Arial"/>
              </w:rPr>
              <w:t>N/A</w:t>
            </w:r>
          </w:p>
        </w:tc>
      </w:tr>
      <w:tr w:rsidR="00F84DEA" w:rsidRPr="00DC7310" w14:paraId="791D2D6F" w14:textId="77777777" w:rsidTr="006D534D">
        <w:trPr>
          <w:jc w:val="center"/>
        </w:trPr>
        <w:tc>
          <w:tcPr>
            <w:tcW w:w="1209" w:type="pct"/>
            <w:tcBorders>
              <w:top w:val="nil"/>
              <w:bottom w:val="single" w:sz="4" w:space="0" w:color="auto"/>
            </w:tcBorders>
          </w:tcPr>
          <w:p w14:paraId="16F9EFC3" w14:textId="77777777" w:rsidR="00F84DEA" w:rsidRPr="00DC7310" w:rsidRDefault="00F84DEA" w:rsidP="001A7F9B">
            <w:pPr>
              <w:pStyle w:val="TAC"/>
              <w:keepNext w:val="0"/>
              <w:keepLines w:val="0"/>
              <w:rPr>
                <w:rFonts w:eastAsia="MS Mincho"/>
              </w:rPr>
            </w:pPr>
          </w:p>
        </w:tc>
        <w:tc>
          <w:tcPr>
            <w:tcW w:w="438" w:type="pct"/>
          </w:tcPr>
          <w:p w14:paraId="0D6FC4CA"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13DD2EA9" w14:textId="77777777" w:rsidR="00F84DEA" w:rsidRPr="00DC7310" w:rsidRDefault="00F84DEA" w:rsidP="001A7F9B">
            <w:pPr>
              <w:pStyle w:val="TAC"/>
              <w:keepNext w:val="0"/>
              <w:keepLines w:val="0"/>
            </w:pPr>
            <w:r w:rsidRPr="00DC7310">
              <w:rPr>
                <w:rFonts w:cs="Arial"/>
              </w:rPr>
              <w:t>4652.5</w:t>
            </w:r>
          </w:p>
        </w:tc>
        <w:tc>
          <w:tcPr>
            <w:tcW w:w="372" w:type="pct"/>
            <w:gridSpan w:val="2"/>
            <w:noWrap/>
          </w:tcPr>
          <w:p w14:paraId="2753C27E"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53591EFC"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1D0680C4" w14:textId="77777777" w:rsidR="00F84DEA" w:rsidRPr="00DC7310" w:rsidRDefault="00F84DEA" w:rsidP="001A7F9B">
            <w:pPr>
              <w:pStyle w:val="TAC"/>
              <w:keepNext w:val="0"/>
              <w:keepLines w:val="0"/>
            </w:pPr>
            <w:r w:rsidRPr="00DC7310">
              <w:rPr>
                <w:rFonts w:cs="Arial"/>
              </w:rPr>
              <w:t>4652.5</w:t>
            </w:r>
          </w:p>
        </w:tc>
        <w:tc>
          <w:tcPr>
            <w:tcW w:w="329" w:type="pct"/>
            <w:gridSpan w:val="2"/>
          </w:tcPr>
          <w:p w14:paraId="1D86A32A" w14:textId="77777777" w:rsidR="00F84DEA" w:rsidRPr="00DC7310" w:rsidRDefault="00F84DEA" w:rsidP="001A7F9B">
            <w:pPr>
              <w:pStyle w:val="TAC"/>
              <w:keepNext w:val="0"/>
              <w:keepLines w:val="0"/>
            </w:pPr>
            <w:r w:rsidRPr="00DC7310">
              <w:rPr>
                <w:rFonts w:cs="Arial"/>
              </w:rPr>
              <w:t>N/A</w:t>
            </w:r>
          </w:p>
        </w:tc>
        <w:tc>
          <w:tcPr>
            <w:tcW w:w="648" w:type="pct"/>
            <w:gridSpan w:val="2"/>
          </w:tcPr>
          <w:p w14:paraId="512E526E" w14:textId="77777777" w:rsidR="00F84DEA" w:rsidRPr="00DC7310" w:rsidRDefault="00F84DEA" w:rsidP="001A7F9B">
            <w:pPr>
              <w:pStyle w:val="TAC"/>
              <w:keepNext w:val="0"/>
              <w:keepLines w:val="0"/>
            </w:pPr>
            <w:r w:rsidRPr="00DC7310">
              <w:rPr>
                <w:rFonts w:cs="Arial"/>
              </w:rPr>
              <w:t>N/A</w:t>
            </w:r>
          </w:p>
        </w:tc>
      </w:tr>
      <w:tr w:rsidR="00F84DEA" w:rsidRPr="00DC7310" w14:paraId="721FB273" w14:textId="77777777" w:rsidTr="006D534D">
        <w:trPr>
          <w:jc w:val="center"/>
        </w:trPr>
        <w:tc>
          <w:tcPr>
            <w:tcW w:w="1209" w:type="pct"/>
            <w:tcBorders>
              <w:top w:val="single" w:sz="4" w:space="0" w:color="auto"/>
              <w:bottom w:val="nil"/>
            </w:tcBorders>
            <w:vAlign w:val="center"/>
          </w:tcPr>
          <w:p w14:paraId="6F64F59B" w14:textId="77777777" w:rsidR="00F84DEA" w:rsidRPr="00DC7310" w:rsidRDefault="00F84DEA" w:rsidP="001A7F9B">
            <w:pPr>
              <w:pStyle w:val="TAC"/>
              <w:keepNext w:val="0"/>
              <w:keepLines w:val="0"/>
              <w:rPr>
                <w:rFonts w:eastAsia="MS Mincho"/>
              </w:rPr>
            </w:pPr>
            <w:r w:rsidRPr="00DC7310">
              <w:rPr>
                <w:rFonts w:eastAsia="MS Mincho"/>
              </w:rPr>
              <w:t>DC_1A-7A_n105A</w:t>
            </w:r>
          </w:p>
        </w:tc>
        <w:tc>
          <w:tcPr>
            <w:tcW w:w="438" w:type="pct"/>
            <w:vAlign w:val="center"/>
          </w:tcPr>
          <w:p w14:paraId="0F2F25EF" w14:textId="77777777" w:rsidR="00F84DEA" w:rsidRPr="00DC7310" w:rsidRDefault="00F84DEA" w:rsidP="001A7F9B">
            <w:pPr>
              <w:pStyle w:val="TAC"/>
              <w:keepNext w:val="0"/>
              <w:keepLines w:val="0"/>
              <w:rPr>
                <w:rFonts w:cs="Arial"/>
              </w:rPr>
            </w:pPr>
            <w:r w:rsidRPr="00DC7310">
              <w:rPr>
                <w:rFonts w:cs="Arial"/>
                <w:color w:val="000000"/>
              </w:rPr>
              <w:t>1</w:t>
            </w:r>
          </w:p>
        </w:tc>
        <w:tc>
          <w:tcPr>
            <w:tcW w:w="526" w:type="pct"/>
            <w:gridSpan w:val="2"/>
            <w:noWrap/>
            <w:vAlign w:val="center"/>
          </w:tcPr>
          <w:p w14:paraId="1ECF0796" w14:textId="77777777" w:rsidR="00F84DEA" w:rsidRPr="00DC7310" w:rsidRDefault="00F84DEA" w:rsidP="001A7F9B">
            <w:pPr>
              <w:pStyle w:val="TAC"/>
              <w:keepNext w:val="0"/>
              <w:keepLines w:val="0"/>
              <w:rPr>
                <w:rFonts w:cs="Arial"/>
              </w:rPr>
            </w:pPr>
            <w:r w:rsidRPr="00DC7310">
              <w:rPr>
                <w:rFonts w:cs="Arial"/>
                <w:color w:val="000000"/>
                <w:szCs w:val="18"/>
              </w:rPr>
              <w:t>1975</w:t>
            </w:r>
          </w:p>
        </w:tc>
        <w:tc>
          <w:tcPr>
            <w:tcW w:w="372" w:type="pct"/>
            <w:gridSpan w:val="2"/>
            <w:noWrap/>
          </w:tcPr>
          <w:p w14:paraId="0762BD18"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71FCECA6"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vAlign w:val="center"/>
          </w:tcPr>
          <w:p w14:paraId="0F0F9F95" w14:textId="77777777" w:rsidR="00F84DEA" w:rsidRPr="00DC7310" w:rsidRDefault="00F84DEA" w:rsidP="001A7F9B">
            <w:pPr>
              <w:pStyle w:val="TAC"/>
              <w:keepNext w:val="0"/>
              <w:keepLines w:val="0"/>
              <w:rPr>
                <w:rFonts w:cs="Arial"/>
              </w:rPr>
            </w:pPr>
            <w:r w:rsidRPr="00DC7310">
              <w:rPr>
                <w:rFonts w:cs="Arial"/>
                <w:color w:val="000000"/>
                <w:szCs w:val="18"/>
              </w:rPr>
              <w:t>2165</w:t>
            </w:r>
          </w:p>
        </w:tc>
        <w:tc>
          <w:tcPr>
            <w:tcW w:w="329" w:type="pct"/>
            <w:gridSpan w:val="2"/>
          </w:tcPr>
          <w:p w14:paraId="6569D398" w14:textId="77777777" w:rsidR="00F84DEA" w:rsidRPr="00DC7310" w:rsidRDefault="00F84DEA" w:rsidP="001A7F9B">
            <w:pPr>
              <w:pStyle w:val="TAC"/>
              <w:keepNext w:val="0"/>
              <w:keepLines w:val="0"/>
              <w:rPr>
                <w:rFonts w:cs="Arial"/>
              </w:rPr>
            </w:pPr>
            <w:r w:rsidRPr="00DC7310">
              <w:rPr>
                <w:lang w:eastAsia="zh-CN"/>
              </w:rPr>
              <w:t>N/A</w:t>
            </w:r>
          </w:p>
        </w:tc>
        <w:tc>
          <w:tcPr>
            <w:tcW w:w="648" w:type="pct"/>
            <w:gridSpan w:val="2"/>
          </w:tcPr>
          <w:p w14:paraId="27E75E77"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B772A4B" w14:textId="77777777" w:rsidTr="006D534D">
        <w:trPr>
          <w:jc w:val="center"/>
        </w:trPr>
        <w:tc>
          <w:tcPr>
            <w:tcW w:w="1209" w:type="pct"/>
            <w:tcBorders>
              <w:top w:val="nil"/>
              <w:bottom w:val="nil"/>
            </w:tcBorders>
          </w:tcPr>
          <w:p w14:paraId="450DE0F6" w14:textId="77777777" w:rsidR="00F84DEA" w:rsidRPr="00DC7310" w:rsidRDefault="00F84DEA" w:rsidP="001A7F9B">
            <w:pPr>
              <w:pStyle w:val="TAC"/>
              <w:keepNext w:val="0"/>
              <w:keepLines w:val="0"/>
              <w:rPr>
                <w:rFonts w:eastAsia="MS Mincho"/>
              </w:rPr>
            </w:pPr>
          </w:p>
        </w:tc>
        <w:tc>
          <w:tcPr>
            <w:tcW w:w="438" w:type="pct"/>
            <w:vAlign w:val="center"/>
          </w:tcPr>
          <w:p w14:paraId="407C0885" w14:textId="77777777" w:rsidR="00F84DEA" w:rsidRPr="00DC7310" w:rsidRDefault="00F84DEA" w:rsidP="001A7F9B">
            <w:pPr>
              <w:pStyle w:val="TAC"/>
              <w:keepNext w:val="0"/>
              <w:keepLines w:val="0"/>
              <w:rPr>
                <w:rFonts w:cs="Arial"/>
              </w:rPr>
            </w:pPr>
            <w:r w:rsidRPr="00DC7310">
              <w:t>7</w:t>
            </w:r>
          </w:p>
        </w:tc>
        <w:tc>
          <w:tcPr>
            <w:tcW w:w="526" w:type="pct"/>
            <w:gridSpan w:val="2"/>
            <w:noWrap/>
            <w:vAlign w:val="center"/>
          </w:tcPr>
          <w:p w14:paraId="715FB74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006D3EC"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0FCAFF8"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vAlign w:val="center"/>
          </w:tcPr>
          <w:p w14:paraId="18F78F85" w14:textId="77777777" w:rsidR="00F84DEA" w:rsidRPr="00DC7310" w:rsidRDefault="00F84DEA" w:rsidP="001A7F9B">
            <w:pPr>
              <w:pStyle w:val="TAC"/>
              <w:keepNext w:val="0"/>
              <w:keepLines w:val="0"/>
              <w:rPr>
                <w:rFonts w:cs="Arial"/>
              </w:rPr>
            </w:pPr>
            <w:r w:rsidRPr="00DC7310">
              <w:rPr>
                <w:rFonts w:cs="Arial"/>
              </w:rPr>
              <w:t>2673</w:t>
            </w:r>
          </w:p>
        </w:tc>
        <w:tc>
          <w:tcPr>
            <w:tcW w:w="329" w:type="pct"/>
            <w:gridSpan w:val="2"/>
          </w:tcPr>
          <w:p w14:paraId="6C499AEF" w14:textId="77777777" w:rsidR="00F84DEA" w:rsidRPr="00DC7310" w:rsidRDefault="00F84DEA" w:rsidP="001A7F9B">
            <w:pPr>
              <w:pStyle w:val="TAC"/>
              <w:keepNext w:val="0"/>
              <w:keepLines w:val="0"/>
              <w:rPr>
                <w:rFonts w:cs="Arial"/>
              </w:rPr>
            </w:pPr>
            <w:r w:rsidRPr="00DC7310">
              <w:rPr>
                <w:lang w:eastAsia="zh-CN"/>
              </w:rPr>
              <w:t>30</w:t>
            </w:r>
          </w:p>
        </w:tc>
        <w:tc>
          <w:tcPr>
            <w:tcW w:w="648" w:type="pct"/>
            <w:gridSpan w:val="2"/>
          </w:tcPr>
          <w:p w14:paraId="5EC9B6D0" w14:textId="77777777" w:rsidR="00F84DEA" w:rsidRPr="00DC7310" w:rsidRDefault="00F84DEA" w:rsidP="001A7F9B">
            <w:pPr>
              <w:pStyle w:val="TAC"/>
              <w:keepNext w:val="0"/>
              <w:keepLines w:val="0"/>
              <w:rPr>
                <w:rFonts w:cs="Arial"/>
              </w:rPr>
            </w:pPr>
            <w:r w:rsidRPr="00DC7310">
              <w:rPr>
                <w:lang w:eastAsia="zh-CN"/>
              </w:rPr>
              <w:t>IMD2</w:t>
            </w:r>
          </w:p>
        </w:tc>
      </w:tr>
      <w:tr w:rsidR="00F84DEA" w:rsidRPr="00DC7310" w14:paraId="1D600598" w14:textId="77777777" w:rsidTr="006D534D">
        <w:trPr>
          <w:jc w:val="center"/>
        </w:trPr>
        <w:tc>
          <w:tcPr>
            <w:tcW w:w="1209" w:type="pct"/>
            <w:tcBorders>
              <w:top w:val="nil"/>
              <w:bottom w:val="single" w:sz="4" w:space="0" w:color="auto"/>
            </w:tcBorders>
          </w:tcPr>
          <w:p w14:paraId="259E6C32" w14:textId="77777777" w:rsidR="00F84DEA" w:rsidRPr="00DC7310" w:rsidRDefault="00F84DEA" w:rsidP="001A7F9B">
            <w:pPr>
              <w:pStyle w:val="TAC"/>
              <w:keepNext w:val="0"/>
              <w:keepLines w:val="0"/>
              <w:rPr>
                <w:rFonts w:eastAsia="MS Mincho"/>
              </w:rPr>
            </w:pPr>
          </w:p>
        </w:tc>
        <w:tc>
          <w:tcPr>
            <w:tcW w:w="438" w:type="pct"/>
            <w:vAlign w:val="center"/>
          </w:tcPr>
          <w:p w14:paraId="49A971D6" w14:textId="77777777" w:rsidR="00F84DEA" w:rsidRPr="00DC7310" w:rsidRDefault="00F84DEA" w:rsidP="001A7F9B">
            <w:pPr>
              <w:pStyle w:val="TAC"/>
              <w:keepNext w:val="0"/>
              <w:keepLines w:val="0"/>
              <w:rPr>
                <w:rFonts w:cs="Arial"/>
              </w:rPr>
            </w:pPr>
            <w:r w:rsidRPr="00DC7310">
              <w:rPr>
                <w:rFonts w:cs="Arial"/>
                <w:szCs w:val="18"/>
                <w:lang w:eastAsia="zh-CN"/>
              </w:rPr>
              <w:t>n105</w:t>
            </w:r>
          </w:p>
        </w:tc>
        <w:tc>
          <w:tcPr>
            <w:tcW w:w="526" w:type="pct"/>
            <w:gridSpan w:val="2"/>
            <w:noWrap/>
            <w:vAlign w:val="center"/>
          </w:tcPr>
          <w:p w14:paraId="0480F703" w14:textId="77777777" w:rsidR="00F84DEA" w:rsidRPr="00DC7310" w:rsidRDefault="00F84DEA" w:rsidP="001A7F9B">
            <w:pPr>
              <w:pStyle w:val="TAC"/>
              <w:keepNext w:val="0"/>
              <w:keepLines w:val="0"/>
              <w:rPr>
                <w:rFonts w:cs="Arial"/>
              </w:rPr>
            </w:pPr>
            <w:r w:rsidRPr="00DC7310">
              <w:rPr>
                <w:rFonts w:cs="Arial"/>
                <w:color w:val="000000"/>
                <w:szCs w:val="18"/>
              </w:rPr>
              <w:t>698</w:t>
            </w:r>
          </w:p>
        </w:tc>
        <w:tc>
          <w:tcPr>
            <w:tcW w:w="372" w:type="pct"/>
            <w:gridSpan w:val="2"/>
            <w:noWrap/>
          </w:tcPr>
          <w:p w14:paraId="6290E084"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6B020B28"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vAlign w:val="center"/>
          </w:tcPr>
          <w:p w14:paraId="4872EA41" w14:textId="77777777" w:rsidR="00F84DEA" w:rsidRPr="00DC7310" w:rsidRDefault="00F84DEA" w:rsidP="001A7F9B">
            <w:pPr>
              <w:pStyle w:val="TAC"/>
              <w:keepNext w:val="0"/>
              <w:keepLines w:val="0"/>
              <w:rPr>
                <w:rFonts w:cs="Arial"/>
              </w:rPr>
            </w:pPr>
            <w:r w:rsidRPr="00DC7310">
              <w:rPr>
                <w:rFonts w:cs="Arial"/>
                <w:color w:val="000000"/>
                <w:szCs w:val="18"/>
              </w:rPr>
              <w:t>647</w:t>
            </w:r>
          </w:p>
        </w:tc>
        <w:tc>
          <w:tcPr>
            <w:tcW w:w="329" w:type="pct"/>
            <w:gridSpan w:val="2"/>
          </w:tcPr>
          <w:p w14:paraId="7B9188AA" w14:textId="77777777" w:rsidR="00F84DEA" w:rsidRPr="00DC7310" w:rsidRDefault="00F84DEA" w:rsidP="001A7F9B">
            <w:pPr>
              <w:pStyle w:val="TAC"/>
              <w:keepNext w:val="0"/>
              <w:keepLines w:val="0"/>
              <w:rPr>
                <w:rFonts w:cs="Arial"/>
              </w:rPr>
            </w:pPr>
            <w:r w:rsidRPr="00DC7310">
              <w:t>N/A</w:t>
            </w:r>
          </w:p>
        </w:tc>
        <w:tc>
          <w:tcPr>
            <w:tcW w:w="648" w:type="pct"/>
            <w:gridSpan w:val="2"/>
          </w:tcPr>
          <w:p w14:paraId="1934E5C9" w14:textId="77777777" w:rsidR="00F84DEA" w:rsidRPr="00DC7310" w:rsidRDefault="00F84DEA" w:rsidP="001A7F9B">
            <w:pPr>
              <w:pStyle w:val="TAC"/>
              <w:keepNext w:val="0"/>
              <w:keepLines w:val="0"/>
              <w:rPr>
                <w:rFonts w:cs="Arial"/>
              </w:rPr>
            </w:pPr>
            <w:r w:rsidRPr="00DC7310">
              <w:t>N/A</w:t>
            </w:r>
          </w:p>
        </w:tc>
      </w:tr>
      <w:tr w:rsidR="00F84DEA" w:rsidRPr="00DC7310" w14:paraId="00D2CF0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C36D3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DC_1A-8A_n7A</w:t>
            </w:r>
          </w:p>
        </w:tc>
        <w:tc>
          <w:tcPr>
            <w:tcW w:w="438" w:type="pct"/>
            <w:tcBorders>
              <w:left w:val="single" w:sz="4" w:space="0" w:color="auto"/>
            </w:tcBorders>
            <w:vAlign w:val="center"/>
          </w:tcPr>
          <w:p w14:paraId="6F40A386" w14:textId="77777777" w:rsidR="00F84DEA" w:rsidRPr="00DC7310" w:rsidRDefault="00F84DEA" w:rsidP="001A7F9B">
            <w:pPr>
              <w:pStyle w:val="TAC"/>
              <w:keepNext w:val="0"/>
              <w:keepLines w:val="0"/>
              <w:rPr>
                <w:rFonts w:cs="Arial"/>
              </w:rPr>
            </w:pPr>
            <w:r w:rsidRPr="00DC7310">
              <w:rPr>
                <w:rFonts w:cs="Arial"/>
                <w:szCs w:val="18"/>
              </w:rPr>
              <w:t>1</w:t>
            </w:r>
          </w:p>
        </w:tc>
        <w:tc>
          <w:tcPr>
            <w:tcW w:w="526" w:type="pct"/>
            <w:gridSpan w:val="2"/>
            <w:noWrap/>
            <w:vAlign w:val="center"/>
          </w:tcPr>
          <w:p w14:paraId="1DCE4AC3" w14:textId="77777777" w:rsidR="00F84DEA" w:rsidRPr="00DC7310" w:rsidRDefault="00F84DEA" w:rsidP="001A7F9B">
            <w:pPr>
              <w:pStyle w:val="TAC"/>
              <w:keepNext w:val="0"/>
              <w:keepLines w:val="0"/>
              <w:rPr>
                <w:rFonts w:cs="Arial"/>
              </w:rPr>
            </w:pPr>
            <w:r w:rsidRPr="00DC7310">
              <w:rPr>
                <w:rFonts w:cs="Arial"/>
                <w:szCs w:val="18"/>
              </w:rPr>
              <w:t>1977.5</w:t>
            </w:r>
          </w:p>
        </w:tc>
        <w:tc>
          <w:tcPr>
            <w:tcW w:w="372" w:type="pct"/>
            <w:gridSpan w:val="2"/>
            <w:noWrap/>
            <w:vAlign w:val="center"/>
          </w:tcPr>
          <w:p w14:paraId="0E16D0B7"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1C51C6F6"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vAlign w:val="center"/>
          </w:tcPr>
          <w:p w14:paraId="084A93FA" w14:textId="77777777" w:rsidR="00F84DEA" w:rsidRPr="00DC7310" w:rsidRDefault="00F84DEA" w:rsidP="001A7F9B">
            <w:pPr>
              <w:pStyle w:val="TAC"/>
              <w:keepNext w:val="0"/>
              <w:keepLines w:val="0"/>
              <w:rPr>
                <w:rFonts w:cs="Arial"/>
              </w:rPr>
            </w:pPr>
            <w:r w:rsidRPr="00DC7310">
              <w:rPr>
                <w:rFonts w:cs="Arial"/>
                <w:szCs w:val="18"/>
              </w:rPr>
              <w:t>2167.5</w:t>
            </w:r>
          </w:p>
        </w:tc>
        <w:tc>
          <w:tcPr>
            <w:tcW w:w="329" w:type="pct"/>
            <w:gridSpan w:val="2"/>
            <w:vAlign w:val="center"/>
          </w:tcPr>
          <w:p w14:paraId="301B91AC"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2CB041A3"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3EDEDBB" w14:textId="77777777" w:rsidTr="006D534D">
        <w:trPr>
          <w:jc w:val="center"/>
        </w:trPr>
        <w:tc>
          <w:tcPr>
            <w:tcW w:w="1209" w:type="pct"/>
            <w:tcBorders>
              <w:top w:val="nil"/>
              <w:left w:val="single" w:sz="4" w:space="0" w:color="auto"/>
              <w:bottom w:val="nil"/>
              <w:right w:val="single" w:sz="4" w:space="0" w:color="auto"/>
            </w:tcBorders>
            <w:vAlign w:val="center"/>
          </w:tcPr>
          <w:p w14:paraId="325C0319"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EEFB698" w14:textId="77777777" w:rsidR="00F84DEA" w:rsidRPr="00DC7310" w:rsidRDefault="00F84DEA" w:rsidP="001A7F9B">
            <w:pPr>
              <w:pStyle w:val="TAC"/>
              <w:keepNext w:val="0"/>
              <w:keepLines w:val="0"/>
              <w:rPr>
                <w:rFonts w:cs="Arial"/>
              </w:rPr>
            </w:pPr>
            <w:r w:rsidRPr="00DC7310">
              <w:rPr>
                <w:rFonts w:cs="Arial"/>
                <w:szCs w:val="18"/>
              </w:rPr>
              <w:t>n7</w:t>
            </w:r>
          </w:p>
        </w:tc>
        <w:tc>
          <w:tcPr>
            <w:tcW w:w="526" w:type="pct"/>
            <w:gridSpan w:val="2"/>
            <w:noWrap/>
            <w:vAlign w:val="center"/>
          </w:tcPr>
          <w:p w14:paraId="1D3CA266" w14:textId="77777777" w:rsidR="00F84DEA" w:rsidRPr="00DC7310" w:rsidRDefault="00F84DEA" w:rsidP="001A7F9B">
            <w:pPr>
              <w:pStyle w:val="TAC"/>
              <w:keepNext w:val="0"/>
              <w:keepLines w:val="0"/>
              <w:rPr>
                <w:rFonts w:cs="Arial"/>
              </w:rPr>
            </w:pPr>
            <w:r w:rsidRPr="00DC7310">
              <w:rPr>
                <w:rFonts w:cs="Arial"/>
                <w:szCs w:val="18"/>
              </w:rPr>
              <w:t>2502.5</w:t>
            </w:r>
          </w:p>
        </w:tc>
        <w:tc>
          <w:tcPr>
            <w:tcW w:w="372" w:type="pct"/>
            <w:gridSpan w:val="2"/>
            <w:noWrap/>
            <w:vAlign w:val="center"/>
          </w:tcPr>
          <w:p w14:paraId="3A2EF597"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36906B79"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vAlign w:val="center"/>
          </w:tcPr>
          <w:p w14:paraId="5D77D95F" w14:textId="77777777" w:rsidR="00F84DEA" w:rsidRPr="00DC7310" w:rsidRDefault="00F84DEA" w:rsidP="001A7F9B">
            <w:pPr>
              <w:pStyle w:val="TAC"/>
              <w:keepNext w:val="0"/>
              <w:keepLines w:val="0"/>
              <w:rPr>
                <w:rFonts w:cs="Arial"/>
              </w:rPr>
            </w:pPr>
            <w:r w:rsidRPr="00DC7310">
              <w:rPr>
                <w:rFonts w:cs="Arial"/>
                <w:szCs w:val="18"/>
              </w:rPr>
              <w:t>2622.5</w:t>
            </w:r>
          </w:p>
        </w:tc>
        <w:tc>
          <w:tcPr>
            <w:tcW w:w="329" w:type="pct"/>
            <w:gridSpan w:val="2"/>
            <w:vAlign w:val="center"/>
          </w:tcPr>
          <w:p w14:paraId="59DAF83D"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40721720"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5A67D13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9C6073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D105CA5"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vAlign w:val="center"/>
          </w:tcPr>
          <w:p w14:paraId="47BEE33C"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noWrap/>
            <w:vAlign w:val="center"/>
          </w:tcPr>
          <w:p w14:paraId="01203E9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4D0E7090"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noWrap/>
            <w:vAlign w:val="center"/>
          </w:tcPr>
          <w:p w14:paraId="3E011D41" w14:textId="77777777" w:rsidR="00F84DEA" w:rsidRPr="00DC7310" w:rsidRDefault="00F84DEA" w:rsidP="001A7F9B">
            <w:pPr>
              <w:pStyle w:val="TAC"/>
              <w:keepNext w:val="0"/>
              <w:keepLines w:val="0"/>
              <w:rPr>
                <w:rFonts w:cs="Arial"/>
              </w:rPr>
            </w:pPr>
            <w:r w:rsidRPr="00DC7310">
              <w:rPr>
                <w:rFonts w:cs="Arial"/>
                <w:szCs w:val="18"/>
              </w:rPr>
              <w:t>927.5</w:t>
            </w:r>
          </w:p>
        </w:tc>
        <w:tc>
          <w:tcPr>
            <w:tcW w:w="329" w:type="pct"/>
            <w:gridSpan w:val="2"/>
            <w:vAlign w:val="center"/>
          </w:tcPr>
          <w:p w14:paraId="4BCC1CDB" w14:textId="77777777" w:rsidR="00F84DEA" w:rsidRPr="00DC7310" w:rsidRDefault="00F84DEA" w:rsidP="001A7F9B">
            <w:pPr>
              <w:pStyle w:val="TAC"/>
              <w:keepNext w:val="0"/>
              <w:keepLines w:val="0"/>
              <w:rPr>
                <w:rFonts w:cs="Arial"/>
              </w:rPr>
            </w:pPr>
            <w:r w:rsidRPr="00DC7310">
              <w:rPr>
                <w:rFonts w:cs="Arial"/>
                <w:szCs w:val="18"/>
              </w:rPr>
              <w:t>1.0</w:t>
            </w:r>
          </w:p>
        </w:tc>
        <w:tc>
          <w:tcPr>
            <w:tcW w:w="648" w:type="pct"/>
            <w:gridSpan w:val="2"/>
            <w:vAlign w:val="center"/>
          </w:tcPr>
          <w:p w14:paraId="707BDA04"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4FD686AF" w14:textId="77777777" w:rsidTr="006D534D">
        <w:trPr>
          <w:jc w:val="center"/>
        </w:trPr>
        <w:tc>
          <w:tcPr>
            <w:tcW w:w="1209" w:type="pct"/>
            <w:tcBorders>
              <w:top w:val="single" w:sz="4" w:space="0" w:color="auto"/>
              <w:bottom w:val="nil"/>
            </w:tcBorders>
          </w:tcPr>
          <w:p w14:paraId="5BD17435" w14:textId="77777777" w:rsidR="00F84DEA" w:rsidRPr="00DC7310" w:rsidRDefault="00F84DEA" w:rsidP="001A7F9B">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38" w:type="pct"/>
          </w:tcPr>
          <w:p w14:paraId="0D63F790"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4F1D0EC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1970</w:t>
            </w:r>
          </w:p>
        </w:tc>
        <w:tc>
          <w:tcPr>
            <w:tcW w:w="372" w:type="pct"/>
            <w:gridSpan w:val="2"/>
            <w:noWrap/>
          </w:tcPr>
          <w:p w14:paraId="28CCBC5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51630DFB"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601C39F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2160</w:t>
            </w:r>
          </w:p>
        </w:tc>
        <w:tc>
          <w:tcPr>
            <w:tcW w:w="329" w:type="pct"/>
            <w:gridSpan w:val="2"/>
          </w:tcPr>
          <w:p w14:paraId="35E976A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879B30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FC625F" w14:textId="77777777" w:rsidTr="006D534D">
        <w:trPr>
          <w:jc w:val="center"/>
        </w:trPr>
        <w:tc>
          <w:tcPr>
            <w:tcW w:w="1209" w:type="pct"/>
            <w:tcBorders>
              <w:top w:val="nil"/>
              <w:bottom w:val="nil"/>
            </w:tcBorders>
          </w:tcPr>
          <w:p w14:paraId="73F9D1AB" w14:textId="77777777" w:rsidR="00F84DEA" w:rsidRPr="00DC7310" w:rsidRDefault="00F84DEA" w:rsidP="001A7F9B">
            <w:pPr>
              <w:pStyle w:val="TAC"/>
              <w:keepNext w:val="0"/>
              <w:keepLines w:val="0"/>
              <w:rPr>
                <w:rFonts w:cs="Arial"/>
              </w:rPr>
            </w:pPr>
          </w:p>
        </w:tc>
        <w:tc>
          <w:tcPr>
            <w:tcW w:w="438" w:type="pct"/>
          </w:tcPr>
          <w:p w14:paraId="51ED951D" w14:textId="77777777" w:rsidR="00F84DEA" w:rsidRPr="00DC7310" w:rsidRDefault="00F84DEA" w:rsidP="001A7F9B">
            <w:pPr>
              <w:pStyle w:val="TAC"/>
              <w:keepNext w:val="0"/>
              <w:keepLines w:val="0"/>
              <w:rPr>
                <w:rFonts w:cs="Arial"/>
              </w:rPr>
            </w:pPr>
            <w:r w:rsidRPr="00DC7310">
              <w:rPr>
                <w:rFonts w:cs="Arial"/>
              </w:rPr>
              <w:t>n28</w:t>
            </w:r>
          </w:p>
        </w:tc>
        <w:tc>
          <w:tcPr>
            <w:tcW w:w="526" w:type="pct"/>
            <w:gridSpan w:val="2"/>
            <w:noWrap/>
          </w:tcPr>
          <w:p w14:paraId="227E6D7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730</w:t>
            </w:r>
          </w:p>
        </w:tc>
        <w:tc>
          <w:tcPr>
            <w:tcW w:w="372" w:type="pct"/>
            <w:gridSpan w:val="2"/>
            <w:noWrap/>
          </w:tcPr>
          <w:p w14:paraId="6739AE8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2AE9D53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67A4E309"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785</w:t>
            </w:r>
          </w:p>
        </w:tc>
        <w:tc>
          <w:tcPr>
            <w:tcW w:w="329" w:type="pct"/>
            <w:gridSpan w:val="2"/>
          </w:tcPr>
          <w:p w14:paraId="3BA6C47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7CC985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1C55CA7" w14:textId="77777777" w:rsidTr="006D534D">
        <w:trPr>
          <w:jc w:val="center"/>
        </w:trPr>
        <w:tc>
          <w:tcPr>
            <w:tcW w:w="1209" w:type="pct"/>
            <w:tcBorders>
              <w:top w:val="nil"/>
              <w:bottom w:val="single" w:sz="4" w:space="0" w:color="auto"/>
            </w:tcBorders>
          </w:tcPr>
          <w:p w14:paraId="4356B585" w14:textId="77777777" w:rsidR="00F84DEA" w:rsidRPr="00DC7310" w:rsidRDefault="00F84DEA" w:rsidP="001A7F9B">
            <w:pPr>
              <w:pStyle w:val="TAC"/>
              <w:keepNext w:val="0"/>
              <w:keepLines w:val="0"/>
              <w:rPr>
                <w:rFonts w:cs="Arial"/>
              </w:rPr>
            </w:pPr>
          </w:p>
        </w:tc>
        <w:tc>
          <w:tcPr>
            <w:tcW w:w="438" w:type="pct"/>
          </w:tcPr>
          <w:p w14:paraId="707E9571"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noWrap/>
          </w:tcPr>
          <w:p w14:paraId="4337FFF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72" w:type="pct"/>
            <w:gridSpan w:val="2"/>
            <w:noWrap/>
          </w:tcPr>
          <w:p w14:paraId="56649B7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6CAE4A6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00" w:type="pct"/>
            <w:gridSpan w:val="2"/>
            <w:noWrap/>
          </w:tcPr>
          <w:p w14:paraId="75682CA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950</w:t>
            </w:r>
          </w:p>
        </w:tc>
        <w:tc>
          <w:tcPr>
            <w:tcW w:w="329" w:type="pct"/>
            <w:gridSpan w:val="2"/>
          </w:tcPr>
          <w:p w14:paraId="3885CC2C" w14:textId="77777777" w:rsidR="00F84DEA" w:rsidRPr="00DC7310" w:rsidRDefault="00F84DEA" w:rsidP="001A7F9B">
            <w:pPr>
              <w:pStyle w:val="TAC"/>
              <w:keepNext w:val="0"/>
              <w:keepLines w:val="0"/>
              <w:rPr>
                <w:rFonts w:cs="Arial"/>
              </w:rPr>
            </w:pPr>
            <w:r w:rsidRPr="00DC7310">
              <w:rPr>
                <w:rFonts w:cs="Arial"/>
              </w:rPr>
              <w:t>3.3</w:t>
            </w:r>
          </w:p>
        </w:tc>
        <w:tc>
          <w:tcPr>
            <w:tcW w:w="648" w:type="pct"/>
            <w:gridSpan w:val="2"/>
          </w:tcPr>
          <w:p w14:paraId="7FF6952A"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99D09BF" w14:textId="77777777" w:rsidTr="006D534D">
        <w:trPr>
          <w:jc w:val="center"/>
        </w:trPr>
        <w:tc>
          <w:tcPr>
            <w:tcW w:w="1209" w:type="pct"/>
            <w:tcBorders>
              <w:top w:val="single" w:sz="4" w:space="0" w:color="auto"/>
              <w:bottom w:val="nil"/>
            </w:tcBorders>
          </w:tcPr>
          <w:p w14:paraId="7B8037D3" w14:textId="77777777" w:rsidR="00F84DEA" w:rsidRPr="00DC7310" w:rsidRDefault="00F84DEA" w:rsidP="001A7F9B">
            <w:pPr>
              <w:pStyle w:val="TAC"/>
              <w:keepNext w:val="0"/>
              <w:keepLines w:val="0"/>
              <w:rPr>
                <w:rFonts w:cs="Arial"/>
              </w:rPr>
            </w:pPr>
            <w:r w:rsidRPr="00DC7310">
              <w:t>DC_1A-8</w:t>
            </w:r>
            <w:r w:rsidRPr="00DC7310">
              <w:rPr>
                <w:rFonts w:eastAsia="맑은 고딕"/>
              </w:rPr>
              <w:t>A_n</w:t>
            </w:r>
            <w:r w:rsidRPr="00DC7310">
              <w:t>40A</w:t>
            </w:r>
          </w:p>
        </w:tc>
        <w:tc>
          <w:tcPr>
            <w:tcW w:w="438" w:type="pct"/>
          </w:tcPr>
          <w:p w14:paraId="00EA8C99"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41206F45" w14:textId="77777777" w:rsidR="00F84DEA" w:rsidRPr="00DC7310" w:rsidRDefault="00F84DEA" w:rsidP="001A7F9B">
            <w:pPr>
              <w:pStyle w:val="TAC"/>
              <w:keepNext w:val="0"/>
              <w:keepLines w:val="0"/>
              <w:rPr>
                <w:rFonts w:cs="Arial"/>
              </w:rPr>
            </w:pPr>
            <w:r w:rsidRPr="00DC7310">
              <w:t>1930</w:t>
            </w:r>
          </w:p>
        </w:tc>
        <w:tc>
          <w:tcPr>
            <w:tcW w:w="372" w:type="pct"/>
            <w:gridSpan w:val="2"/>
            <w:noWrap/>
          </w:tcPr>
          <w:p w14:paraId="145991EC"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4B3FC03C"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7BE8BCC" w14:textId="77777777" w:rsidR="00F84DEA" w:rsidRPr="00DC7310" w:rsidRDefault="00F84DEA" w:rsidP="001A7F9B">
            <w:pPr>
              <w:pStyle w:val="TAC"/>
              <w:keepNext w:val="0"/>
              <w:keepLines w:val="0"/>
              <w:rPr>
                <w:rFonts w:cs="Arial"/>
              </w:rPr>
            </w:pPr>
            <w:r w:rsidRPr="00DC7310">
              <w:t>2120</w:t>
            </w:r>
          </w:p>
        </w:tc>
        <w:tc>
          <w:tcPr>
            <w:tcW w:w="329" w:type="pct"/>
            <w:gridSpan w:val="2"/>
          </w:tcPr>
          <w:p w14:paraId="1405EE53" w14:textId="77777777" w:rsidR="00F84DEA" w:rsidRPr="00DC7310" w:rsidRDefault="00F84DEA" w:rsidP="001A7F9B">
            <w:pPr>
              <w:pStyle w:val="TAC"/>
              <w:keepNext w:val="0"/>
              <w:keepLines w:val="0"/>
              <w:rPr>
                <w:rFonts w:cs="Arial"/>
              </w:rPr>
            </w:pPr>
            <w:r w:rsidRPr="00DC7310">
              <w:t>N/A</w:t>
            </w:r>
          </w:p>
        </w:tc>
        <w:tc>
          <w:tcPr>
            <w:tcW w:w="648" w:type="pct"/>
            <w:gridSpan w:val="2"/>
          </w:tcPr>
          <w:p w14:paraId="42949821"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7FF2CBF" w14:textId="77777777" w:rsidTr="006D534D">
        <w:trPr>
          <w:jc w:val="center"/>
        </w:trPr>
        <w:tc>
          <w:tcPr>
            <w:tcW w:w="1209" w:type="pct"/>
            <w:tcBorders>
              <w:top w:val="nil"/>
              <w:bottom w:val="nil"/>
            </w:tcBorders>
          </w:tcPr>
          <w:p w14:paraId="788BC378" w14:textId="77777777" w:rsidR="00F84DEA" w:rsidRPr="00DC7310" w:rsidRDefault="00F84DEA" w:rsidP="001A7F9B">
            <w:pPr>
              <w:pStyle w:val="TAC"/>
              <w:keepNext w:val="0"/>
              <w:keepLines w:val="0"/>
              <w:rPr>
                <w:rFonts w:cs="Arial"/>
              </w:rPr>
            </w:pPr>
          </w:p>
        </w:tc>
        <w:tc>
          <w:tcPr>
            <w:tcW w:w="438" w:type="pct"/>
          </w:tcPr>
          <w:p w14:paraId="24D6BFB1" w14:textId="77777777" w:rsidR="00F84DEA" w:rsidRPr="00DC7310" w:rsidRDefault="00F84DEA" w:rsidP="001A7F9B">
            <w:pPr>
              <w:pStyle w:val="TAC"/>
              <w:keepNext w:val="0"/>
              <w:keepLines w:val="0"/>
              <w:rPr>
                <w:rFonts w:cs="Arial"/>
              </w:rPr>
            </w:pPr>
            <w:r w:rsidRPr="00DC7310">
              <w:t>8</w:t>
            </w:r>
          </w:p>
        </w:tc>
        <w:tc>
          <w:tcPr>
            <w:tcW w:w="526" w:type="pct"/>
            <w:gridSpan w:val="2"/>
            <w:noWrap/>
          </w:tcPr>
          <w:p w14:paraId="5D84AEC2"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463130ED"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82ED5E0"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67CFF426" w14:textId="77777777" w:rsidR="00F84DEA" w:rsidRPr="00DC7310" w:rsidRDefault="00F84DEA" w:rsidP="001A7F9B">
            <w:pPr>
              <w:pStyle w:val="TAC"/>
              <w:keepNext w:val="0"/>
              <w:keepLines w:val="0"/>
              <w:rPr>
                <w:rFonts w:cs="Arial"/>
              </w:rPr>
            </w:pPr>
            <w:r w:rsidRPr="00DC7310">
              <w:t>930</w:t>
            </w:r>
          </w:p>
        </w:tc>
        <w:tc>
          <w:tcPr>
            <w:tcW w:w="329" w:type="pct"/>
            <w:gridSpan w:val="2"/>
          </w:tcPr>
          <w:p w14:paraId="2FD646B9" w14:textId="77777777" w:rsidR="00F84DEA" w:rsidRPr="00DC7310" w:rsidRDefault="00F84DEA" w:rsidP="001A7F9B">
            <w:pPr>
              <w:pStyle w:val="TAC"/>
              <w:keepNext w:val="0"/>
              <w:keepLines w:val="0"/>
              <w:rPr>
                <w:rFonts w:cs="Arial"/>
              </w:rPr>
            </w:pPr>
            <w:r w:rsidRPr="00DC7310">
              <w:t>8.0</w:t>
            </w:r>
          </w:p>
        </w:tc>
        <w:tc>
          <w:tcPr>
            <w:tcW w:w="648" w:type="pct"/>
            <w:gridSpan w:val="2"/>
          </w:tcPr>
          <w:p w14:paraId="4A63F6C8"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7391E4CE" w14:textId="77777777" w:rsidTr="006D534D">
        <w:trPr>
          <w:jc w:val="center"/>
        </w:trPr>
        <w:tc>
          <w:tcPr>
            <w:tcW w:w="1209" w:type="pct"/>
            <w:tcBorders>
              <w:top w:val="nil"/>
              <w:bottom w:val="nil"/>
            </w:tcBorders>
          </w:tcPr>
          <w:p w14:paraId="13649047" w14:textId="77777777" w:rsidR="00F84DEA" w:rsidRPr="00DC7310" w:rsidRDefault="00F84DEA" w:rsidP="001A7F9B">
            <w:pPr>
              <w:pStyle w:val="TAC"/>
              <w:keepNext w:val="0"/>
              <w:keepLines w:val="0"/>
              <w:rPr>
                <w:rFonts w:cs="Arial"/>
              </w:rPr>
            </w:pPr>
          </w:p>
        </w:tc>
        <w:tc>
          <w:tcPr>
            <w:tcW w:w="438" w:type="pct"/>
          </w:tcPr>
          <w:p w14:paraId="13FFB50F"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53D1BBF1" w14:textId="77777777" w:rsidR="00F84DEA" w:rsidRPr="00DC7310" w:rsidRDefault="00F84DEA" w:rsidP="001A7F9B">
            <w:pPr>
              <w:pStyle w:val="TAC"/>
              <w:keepNext w:val="0"/>
              <w:keepLines w:val="0"/>
              <w:rPr>
                <w:rFonts w:cs="Arial"/>
              </w:rPr>
            </w:pPr>
            <w:r w:rsidRPr="00DC7310">
              <w:t>2395</w:t>
            </w:r>
          </w:p>
        </w:tc>
        <w:tc>
          <w:tcPr>
            <w:tcW w:w="372" w:type="pct"/>
            <w:gridSpan w:val="2"/>
            <w:noWrap/>
          </w:tcPr>
          <w:p w14:paraId="3023EEEF"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D920D41"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7136CEE" w14:textId="77777777" w:rsidR="00F84DEA" w:rsidRPr="00DC7310" w:rsidRDefault="00F84DEA" w:rsidP="001A7F9B">
            <w:pPr>
              <w:pStyle w:val="TAC"/>
              <w:keepNext w:val="0"/>
              <w:keepLines w:val="0"/>
              <w:rPr>
                <w:rFonts w:cs="Arial"/>
              </w:rPr>
            </w:pPr>
            <w:r w:rsidRPr="00DC7310">
              <w:t>2395</w:t>
            </w:r>
          </w:p>
        </w:tc>
        <w:tc>
          <w:tcPr>
            <w:tcW w:w="329" w:type="pct"/>
            <w:gridSpan w:val="2"/>
          </w:tcPr>
          <w:p w14:paraId="5F4692BE" w14:textId="77777777" w:rsidR="00F84DEA" w:rsidRPr="00DC7310" w:rsidRDefault="00F84DEA" w:rsidP="001A7F9B">
            <w:pPr>
              <w:pStyle w:val="TAC"/>
              <w:keepNext w:val="0"/>
              <w:keepLines w:val="0"/>
              <w:rPr>
                <w:rFonts w:cs="Arial"/>
              </w:rPr>
            </w:pPr>
            <w:r w:rsidRPr="00DC7310">
              <w:t>N/A</w:t>
            </w:r>
          </w:p>
        </w:tc>
        <w:tc>
          <w:tcPr>
            <w:tcW w:w="648" w:type="pct"/>
            <w:gridSpan w:val="2"/>
          </w:tcPr>
          <w:p w14:paraId="31786A47"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466494" w14:textId="77777777" w:rsidTr="006D534D">
        <w:trPr>
          <w:jc w:val="center"/>
        </w:trPr>
        <w:tc>
          <w:tcPr>
            <w:tcW w:w="1209" w:type="pct"/>
            <w:tcBorders>
              <w:top w:val="nil"/>
              <w:bottom w:val="nil"/>
            </w:tcBorders>
          </w:tcPr>
          <w:p w14:paraId="3F03A9D3" w14:textId="77777777" w:rsidR="00F84DEA" w:rsidRPr="00DC7310" w:rsidRDefault="00F84DEA" w:rsidP="001A7F9B">
            <w:pPr>
              <w:pStyle w:val="TAC"/>
              <w:keepNext w:val="0"/>
              <w:keepLines w:val="0"/>
              <w:rPr>
                <w:rFonts w:cs="Arial"/>
              </w:rPr>
            </w:pPr>
          </w:p>
        </w:tc>
        <w:tc>
          <w:tcPr>
            <w:tcW w:w="438" w:type="pct"/>
          </w:tcPr>
          <w:p w14:paraId="0A96C837"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558BA12C"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68B301DA"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65B057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5CEDE7C5" w14:textId="77777777" w:rsidR="00F84DEA" w:rsidRPr="00DC7310" w:rsidRDefault="00F84DEA" w:rsidP="001A7F9B">
            <w:pPr>
              <w:pStyle w:val="TAC"/>
              <w:keepNext w:val="0"/>
              <w:keepLines w:val="0"/>
              <w:rPr>
                <w:rFonts w:cs="Arial"/>
              </w:rPr>
            </w:pPr>
            <w:r w:rsidRPr="00DC7310">
              <w:t>2135</w:t>
            </w:r>
          </w:p>
        </w:tc>
        <w:tc>
          <w:tcPr>
            <w:tcW w:w="329" w:type="pct"/>
            <w:gridSpan w:val="2"/>
          </w:tcPr>
          <w:p w14:paraId="2DE1513A" w14:textId="77777777" w:rsidR="00F84DEA" w:rsidRPr="00DC7310" w:rsidRDefault="00F84DEA" w:rsidP="001A7F9B">
            <w:pPr>
              <w:pStyle w:val="TAC"/>
              <w:keepNext w:val="0"/>
              <w:keepLines w:val="0"/>
              <w:rPr>
                <w:rFonts w:cs="Arial"/>
              </w:rPr>
            </w:pPr>
            <w:r w:rsidRPr="00DC7310">
              <w:t>5.3</w:t>
            </w:r>
          </w:p>
        </w:tc>
        <w:tc>
          <w:tcPr>
            <w:tcW w:w="648" w:type="pct"/>
            <w:gridSpan w:val="2"/>
          </w:tcPr>
          <w:p w14:paraId="37F5DDAF" w14:textId="77777777" w:rsidR="00F84DEA" w:rsidRPr="00DC7310" w:rsidRDefault="00F84DEA" w:rsidP="001A7F9B">
            <w:pPr>
              <w:pStyle w:val="TAC"/>
              <w:keepNext w:val="0"/>
              <w:keepLines w:val="0"/>
              <w:rPr>
                <w:rFonts w:cs="Arial"/>
              </w:rPr>
            </w:pPr>
            <w:r w:rsidRPr="00DC7310">
              <w:rPr>
                <w:szCs w:val="24"/>
              </w:rPr>
              <w:t>IMD5</w:t>
            </w:r>
          </w:p>
        </w:tc>
      </w:tr>
      <w:tr w:rsidR="00F84DEA" w:rsidRPr="00DC7310" w14:paraId="37A81033" w14:textId="77777777" w:rsidTr="006D534D">
        <w:trPr>
          <w:jc w:val="center"/>
        </w:trPr>
        <w:tc>
          <w:tcPr>
            <w:tcW w:w="1209" w:type="pct"/>
            <w:tcBorders>
              <w:top w:val="nil"/>
              <w:bottom w:val="nil"/>
            </w:tcBorders>
          </w:tcPr>
          <w:p w14:paraId="1D8D7216" w14:textId="77777777" w:rsidR="00F84DEA" w:rsidRPr="00DC7310" w:rsidRDefault="00F84DEA" w:rsidP="001A7F9B">
            <w:pPr>
              <w:pStyle w:val="TAC"/>
              <w:keepNext w:val="0"/>
              <w:keepLines w:val="0"/>
              <w:rPr>
                <w:rFonts w:cs="Arial"/>
              </w:rPr>
            </w:pPr>
          </w:p>
        </w:tc>
        <w:tc>
          <w:tcPr>
            <w:tcW w:w="438" w:type="pct"/>
          </w:tcPr>
          <w:p w14:paraId="565E7442" w14:textId="77777777" w:rsidR="00F84DEA" w:rsidRPr="00DC7310" w:rsidRDefault="00F84DEA" w:rsidP="001A7F9B">
            <w:pPr>
              <w:pStyle w:val="TAC"/>
              <w:keepNext w:val="0"/>
              <w:keepLines w:val="0"/>
              <w:rPr>
                <w:rFonts w:cs="Arial"/>
              </w:rPr>
            </w:pPr>
            <w:r w:rsidRPr="00DC7310">
              <w:t>8</w:t>
            </w:r>
          </w:p>
        </w:tc>
        <w:tc>
          <w:tcPr>
            <w:tcW w:w="526" w:type="pct"/>
            <w:gridSpan w:val="2"/>
            <w:noWrap/>
          </w:tcPr>
          <w:p w14:paraId="009EDFA6" w14:textId="77777777" w:rsidR="00F84DEA" w:rsidRPr="00DC7310" w:rsidRDefault="00F84DEA" w:rsidP="001A7F9B">
            <w:pPr>
              <w:pStyle w:val="TAC"/>
              <w:keepNext w:val="0"/>
              <w:keepLines w:val="0"/>
              <w:rPr>
                <w:rFonts w:cs="Arial"/>
              </w:rPr>
            </w:pPr>
            <w:r w:rsidRPr="00DC7310">
              <w:t>885</w:t>
            </w:r>
          </w:p>
        </w:tc>
        <w:tc>
          <w:tcPr>
            <w:tcW w:w="372" w:type="pct"/>
            <w:gridSpan w:val="2"/>
            <w:noWrap/>
          </w:tcPr>
          <w:p w14:paraId="69F68459"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1402825"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0550E245" w14:textId="77777777" w:rsidR="00F84DEA" w:rsidRPr="00DC7310" w:rsidRDefault="00F84DEA" w:rsidP="001A7F9B">
            <w:pPr>
              <w:pStyle w:val="TAC"/>
              <w:keepNext w:val="0"/>
              <w:keepLines w:val="0"/>
              <w:rPr>
                <w:rFonts w:cs="Arial"/>
              </w:rPr>
            </w:pPr>
            <w:r w:rsidRPr="00DC7310">
              <w:t>930</w:t>
            </w:r>
          </w:p>
        </w:tc>
        <w:tc>
          <w:tcPr>
            <w:tcW w:w="329" w:type="pct"/>
            <w:gridSpan w:val="2"/>
          </w:tcPr>
          <w:p w14:paraId="0B0527D8" w14:textId="77777777" w:rsidR="00F84DEA" w:rsidRPr="00DC7310" w:rsidRDefault="00F84DEA" w:rsidP="001A7F9B">
            <w:pPr>
              <w:pStyle w:val="TAC"/>
              <w:keepNext w:val="0"/>
              <w:keepLines w:val="0"/>
              <w:rPr>
                <w:rFonts w:cs="Arial"/>
              </w:rPr>
            </w:pPr>
            <w:r w:rsidRPr="00DC7310">
              <w:t>N/A</w:t>
            </w:r>
          </w:p>
        </w:tc>
        <w:tc>
          <w:tcPr>
            <w:tcW w:w="648" w:type="pct"/>
            <w:gridSpan w:val="2"/>
          </w:tcPr>
          <w:p w14:paraId="5FD6347A"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056DA3" w14:textId="77777777" w:rsidTr="006D534D">
        <w:trPr>
          <w:jc w:val="center"/>
        </w:trPr>
        <w:tc>
          <w:tcPr>
            <w:tcW w:w="1209" w:type="pct"/>
            <w:tcBorders>
              <w:top w:val="nil"/>
              <w:bottom w:val="single" w:sz="4" w:space="0" w:color="auto"/>
            </w:tcBorders>
          </w:tcPr>
          <w:p w14:paraId="4582533D" w14:textId="77777777" w:rsidR="00F84DEA" w:rsidRPr="00DC7310" w:rsidRDefault="00F84DEA" w:rsidP="001A7F9B">
            <w:pPr>
              <w:pStyle w:val="TAC"/>
              <w:keepNext w:val="0"/>
              <w:keepLines w:val="0"/>
              <w:rPr>
                <w:rFonts w:cs="Arial"/>
              </w:rPr>
            </w:pPr>
          </w:p>
        </w:tc>
        <w:tc>
          <w:tcPr>
            <w:tcW w:w="438" w:type="pct"/>
          </w:tcPr>
          <w:p w14:paraId="33C0156A"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6B025D92" w14:textId="77777777" w:rsidR="00F84DEA" w:rsidRPr="00DC7310" w:rsidRDefault="00F84DEA" w:rsidP="001A7F9B">
            <w:pPr>
              <w:pStyle w:val="TAC"/>
              <w:keepNext w:val="0"/>
              <w:keepLines w:val="0"/>
              <w:rPr>
                <w:rFonts w:cs="Arial"/>
              </w:rPr>
            </w:pPr>
            <w:r w:rsidRPr="00DC7310">
              <w:t>2395</w:t>
            </w:r>
          </w:p>
        </w:tc>
        <w:tc>
          <w:tcPr>
            <w:tcW w:w="372" w:type="pct"/>
            <w:gridSpan w:val="2"/>
            <w:noWrap/>
          </w:tcPr>
          <w:p w14:paraId="54CC909D"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46D4CA80"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C6966D1" w14:textId="77777777" w:rsidR="00F84DEA" w:rsidRPr="00DC7310" w:rsidRDefault="00F84DEA" w:rsidP="001A7F9B">
            <w:pPr>
              <w:pStyle w:val="TAC"/>
              <w:keepNext w:val="0"/>
              <w:keepLines w:val="0"/>
              <w:rPr>
                <w:rFonts w:cs="Arial"/>
              </w:rPr>
            </w:pPr>
            <w:r w:rsidRPr="00DC7310">
              <w:t>2395</w:t>
            </w:r>
          </w:p>
        </w:tc>
        <w:tc>
          <w:tcPr>
            <w:tcW w:w="329" w:type="pct"/>
            <w:gridSpan w:val="2"/>
          </w:tcPr>
          <w:p w14:paraId="229A435C" w14:textId="77777777" w:rsidR="00F84DEA" w:rsidRPr="00DC7310" w:rsidRDefault="00F84DEA" w:rsidP="001A7F9B">
            <w:pPr>
              <w:pStyle w:val="TAC"/>
              <w:keepNext w:val="0"/>
              <w:keepLines w:val="0"/>
              <w:rPr>
                <w:rFonts w:cs="Arial"/>
              </w:rPr>
            </w:pPr>
            <w:r w:rsidRPr="00DC7310">
              <w:t>N/A</w:t>
            </w:r>
          </w:p>
        </w:tc>
        <w:tc>
          <w:tcPr>
            <w:tcW w:w="648" w:type="pct"/>
            <w:gridSpan w:val="2"/>
          </w:tcPr>
          <w:p w14:paraId="1316D566"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1C62737" w14:textId="77777777" w:rsidTr="006D534D">
        <w:trPr>
          <w:jc w:val="center"/>
        </w:trPr>
        <w:tc>
          <w:tcPr>
            <w:tcW w:w="1209" w:type="pct"/>
            <w:tcBorders>
              <w:top w:val="single" w:sz="4" w:space="0" w:color="auto"/>
              <w:left w:val="single" w:sz="4" w:space="0" w:color="auto"/>
              <w:bottom w:val="nil"/>
              <w:right w:val="single" w:sz="4" w:space="0" w:color="auto"/>
            </w:tcBorders>
          </w:tcPr>
          <w:p w14:paraId="614C004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tcPr>
          <w:p w14:paraId="3BB35339"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698C8AB8" w14:textId="77777777" w:rsidR="00F84DEA" w:rsidRPr="00DC7310" w:rsidRDefault="00F84DEA" w:rsidP="001A7F9B">
            <w:pPr>
              <w:pStyle w:val="TAC"/>
              <w:keepNext w:val="0"/>
              <w:keepLines w:val="0"/>
            </w:pPr>
            <w:r w:rsidRPr="00DC7310">
              <w:rPr>
                <w:rFonts w:eastAsia="맑은 고딕" w:cs="Arial"/>
                <w:szCs w:val="18"/>
                <w:lang w:eastAsia="ko-KR"/>
              </w:rPr>
              <w:t>1955</w:t>
            </w:r>
          </w:p>
        </w:tc>
        <w:tc>
          <w:tcPr>
            <w:tcW w:w="372" w:type="pct"/>
            <w:gridSpan w:val="2"/>
            <w:tcBorders>
              <w:top w:val="single" w:sz="4" w:space="0" w:color="auto"/>
              <w:left w:val="single" w:sz="4" w:space="0" w:color="auto"/>
              <w:bottom w:val="single" w:sz="4" w:space="0" w:color="auto"/>
              <w:right w:val="single" w:sz="4" w:space="0" w:color="auto"/>
            </w:tcBorders>
            <w:noWrap/>
          </w:tcPr>
          <w:p w14:paraId="4FB2ACF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4A1ED00"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30DE31B"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29" w:type="pct"/>
            <w:gridSpan w:val="2"/>
            <w:tcBorders>
              <w:top w:val="single" w:sz="4" w:space="0" w:color="auto"/>
              <w:left w:val="single" w:sz="4" w:space="0" w:color="auto"/>
              <w:bottom w:val="single" w:sz="4" w:space="0" w:color="auto"/>
              <w:right w:val="single" w:sz="4" w:space="0" w:color="auto"/>
            </w:tcBorders>
          </w:tcPr>
          <w:p w14:paraId="66CE4EEF"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3B715A5" w14:textId="77777777" w:rsidR="00F84DEA" w:rsidRPr="00DC7310" w:rsidRDefault="00F84DEA" w:rsidP="001A7F9B">
            <w:pPr>
              <w:pStyle w:val="TAC"/>
              <w:keepNext w:val="0"/>
              <w:keepLines w:val="0"/>
            </w:pPr>
            <w:r w:rsidRPr="00DC7310">
              <w:rPr>
                <w:rFonts w:cs="Arial"/>
              </w:rPr>
              <w:t>N/A</w:t>
            </w:r>
          </w:p>
        </w:tc>
      </w:tr>
      <w:tr w:rsidR="00F84DEA" w:rsidRPr="00DC7310" w14:paraId="2D8D7D7B" w14:textId="77777777" w:rsidTr="006D534D">
        <w:trPr>
          <w:jc w:val="center"/>
        </w:trPr>
        <w:tc>
          <w:tcPr>
            <w:tcW w:w="1209" w:type="pct"/>
            <w:tcBorders>
              <w:top w:val="nil"/>
              <w:left w:val="single" w:sz="4" w:space="0" w:color="auto"/>
              <w:bottom w:val="nil"/>
              <w:right w:val="single" w:sz="4" w:space="0" w:color="auto"/>
            </w:tcBorders>
          </w:tcPr>
          <w:p w14:paraId="59DB65B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50DAC7C5" w14:textId="77777777" w:rsidR="00F84DEA" w:rsidRPr="00DC7310" w:rsidRDefault="00F84DEA" w:rsidP="001A7F9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42EAEAC" w14:textId="77777777" w:rsidR="00F84DEA" w:rsidRPr="00DC7310" w:rsidRDefault="00F84DEA" w:rsidP="001A7F9B">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3DF00215"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38" w:type="pct"/>
            <w:tcBorders>
              <w:top w:val="single" w:sz="4" w:space="0" w:color="auto"/>
              <w:left w:val="single" w:sz="4" w:space="0" w:color="auto"/>
              <w:bottom w:val="single" w:sz="4" w:space="0" w:color="auto"/>
              <w:right w:val="single" w:sz="4" w:space="0" w:color="auto"/>
            </w:tcBorders>
          </w:tcPr>
          <w:p w14:paraId="3B8CB460" w14:textId="77777777" w:rsidR="00F84DEA" w:rsidRPr="00DC7310" w:rsidRDefault="00F84DEA" w:rsidP="001A7F9B">
            <w:pPr>
              <w:pStyle w:val="TAC"/>
              <w:keepNext w:val="0"/>
              <w:keepLines w:val="0"/>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FF08B10"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72" w:type="pct"/>
            <w:gridSpan w:val="2"/>
            <w:tcBorders>
              <w:top w:val="single" w:sz="4" w:space="0" w:color="auto"/>
              <w:left w:val="single" w:sz="4" w:space="0" w:color="auto"/>
              <w:bottom w:val="single" w:sz="4" w:space="0" w:color="auto"/>
              <w:right w:val="single" w:sz="4" w:space="0" w:color="auto"/>
            </w:tcBorders>
            <w:noWrap/>
          </w:tcPr>
          <w:p w14:paraId="6A13A38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E754D29"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51DCC93"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29" w:type="pct"/>
            <w:gridSpan w:val="2"/>
            <w:tcBorders>
              <w:top w:val="single" w:sz="4" w:space="0" w:color="auto"/>
              <w:left w:val="single" w:sz="4" w:space="0" w:color="auto"/>
              <w:bottom w:val="single" w:sz="4" w:space="0" w:color="auto"/>
              <w:right w:val="single" w:sz="4" w:space="0" w:color="auto"/>
            </w:tcBorders>
          </w:tcPr>
          <w:p w14:paraId="233E0376"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D179A77" w14:textId="77777777" w:rsidR="00F84DEA" w:rsidRPr="00DC7310" w:rsidRDefault="00F84DEA" w:rsidP="001A7F9B">
            <w:pPr>
              <w:pStyle w:val="TAC"/>
              <w:keepNext w:val="0"/>
              <w:keepLines w:val="0"/>
            </w:pPr>
            <w:r w:rsidRPr="00DC7310">
              <w:rPr>
                <w:rFonts w:cs="Arial"/>
              </w:rPr>
              <w:t>N/A</w:t>
            </w:r>
          </w:p>
        </w:tc>
      </w:tr>
      <w:tr w:rsidR="00F84DEA" w:rsidRPr="00DC7310" w14:paraId="365A44A5" w14:textId="77777777" w:rsidTr="006D534D">
        <w:trPr>
          <w:jc w:val="center"/>
        </w:trPr>
        <w:tc>
          <w:tcPr>
            <w:tcW w:w="1209" w:type="pct"/>
            <w:tcBorders>
              <w:top w:val="nil"/>
              <w:left w:val="single" w:sz="4" w:space="0" w:color="auto"/>
              <w:bottom w:val="single" w:sz="4" w:space="0" w:color="auto"/>
              <w:right w:val="single" w:sz="4" w:space="0" w:color="auto"/>
            </w:tcBorders>
          </w:tcPr>
          <w:p w14:paraId="28139EA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B9D3F2" w14:textId="77777777" w:rsidR="00F84DEA" w:rsidRPr="00DC7310" w:rsidRDefault="00F84DEA" w:rsidP="001A7F9B">
            <w:pPr>
              <w:pStyle w:val="TAC"/>
              <w:keepNext w:val="0"/>
              <w:keepLines w:val="0"/>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B04A0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93701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41261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85FD9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702D1768" w14:textId="77777777" w:rsidR="00F84DEA" w:rsidRPr="00DC7310" w:rsidRDefault="00F84DEA" w:rsidP="001A7F9B">
            <w:pPr>
              <w:pStyle w:val="TAC"/>
              <w:keepNext w:val="0"/>
              <w:keepLines w:val="0"/>
            </w:pPr>
            <w:r w:rsidRPr="00DC7310">
              <w:rPr>
                <w:rFonts w:cs="Arial"/>
              </w:rPr>
              <w:t>3.3</w:t>
            </w:r>
          </w:p>
        </w:tc>
        <w:tc>
          <w:tcPr>
            <w:tcW w:w="648" w:type="pct"/>
            <w:gridSpan w:val="2"/>
            <w:tcBorders>
              <w:top w:val="single" w:sz="4" w:space="0" w:color="auto"/>
              <w:left w:val="single" w:sz="4" w:space="0" w:color="auto"/>
              <w:bottom w:val="single" w:sz="4" w:space="0" w:color="auto"/>
              <w:right w:val="single" w:sz="4" w:space="0" w:color="auto"/>
            </w:tcBorders>
          </w:tcPr>
          <w:p w14:paraId="0CE7DEC8" w14:textId="77777777" w:rsidR="00F84DEA" w:rsidRPr="00DC7310" w:rsidRDefault="00F84DEA" w:rsidP="001A7F9B">
            <w:pPr>
              <w:pStyle w:val="TAC"/>
              <w:keepNext w:val="0"/>
              <w:keepLines w:val="0"/>
            </w:pPr>
            <w:r w:rsidRPr="00DC7310">
              <w:rPr>
                <w:rFonts w:cs="Arial"/>
              </w:rPr>
              <w:t>IMD5</w:t>
            </w:r>
          </w:p>
        </w:tc>
      </w:tr>
      <w:tr w:rsidR="00F84DEA" w:rsidRPr="00DC7310" w14:paraId="5C07B112" w14:textId="77777777" w:rsidTr="006D534D">
        <w:trPr>
          <w:jc w:val="center"/>
        </w:trPr>
        <w:tc>
          <w:tcPr>
            <w:tcW w:w="1209" w:type="pct"/>
            <w:tcBorders>
              <w:top w:val="single" w:sz="4" w:space="0" w:color="auto"/>
              <w:left w:val="single" w:sz="4" w:space="0" w:color="auto"/>
              <w:bottom w:val="nil"/>
              <w:right w:val="single" w:sz="4" w:space="0" w:color="auto"/>
            </w:tcBorders>
          </w:tcPr>
          <w:p w14:paraId="40084B4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tcPr>
          <w:p w14:paraId="193DAF41" w14:textId="77777777" w:rsidR="00F84DEA" w:rsidRPr="00DC7310" w:rsidRDefault="00F84DEA" w:rsidP="001A7F9B">
            <w:pPr>
              <w:pStyle w:val="TAC"/>
              <w:keepNext w:val="0"/>
              <w:keepLines w:val="0"/>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E7901C4" w14:textId="77777777" w:rsidR="00F84DEA" w:rsidRPr="00DC7310" w:rsidRDefault="00F84DEA" w:rsidP="001A7F9B">
            <w:pPr>
              <w:pStyle w:val="TAC"/>
              <w:keepNext w:val="0"/>
              <w:keepLines w:val="0"/>
            </w:pPr>
            <w:r w:rsidRPr="00DC7310">
              <w:rPr>
                <w:rFonts w:eastAsia="맑은 고딕" w:cs="Arial"/>
                <w:szCs w:val="18"/>
                <w:lang w:eastAsia="ko-KR"/>
              </w:rPr>
              <w:t>910</w:t>
            </w:r>
          </w:p>
        </w:tc>
        <w:tc>
          <w:tcPr>
            <w:tcW w:w="372" w:type="pct"/>
            <w:gridSpan w:val="2"/>
            <w:tcBorders>
              <w:top w:val="single" w:sz="4" w:space="0" w:color="auto"/>
              <w:left w:val="single" w:sz="4" w:space="0" w:color="auto"/>
              <w:bottom w:val="single" w:sz="4" w:space="0" w:color="auto"/>
              <w:right w:val="single" w:sz="4" w:space="0" w:color="auto"/>
            </w:tcBorders>
            <w:noWrap/>
          </w:tcPr>
          <w:p w14:paraId="33459C0A"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7FEB66"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67671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58F23BED"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FF1D866" w14:textId="77777777" w:rsidR="00F84DEA" w:rsidRPr="00DC7310" w:rsidRDefault="00F84DEA" w:rsidP="001A7F9B">
            <w:pPr>
              <w:pStyle w:val="TAC"/>
              <w:keepNext w:val="0"/>
              <w:keepLines w:val="0"/>
            </w:pPr>
            <w:r w:rsidRPr="00DC7310">
              <w:rPr>
                <w:rFonts w:cs="Arial"/>
              </w:rPr>
              <w:t>N/A</w:t>
            </w:r>
          </w:p>
        </w:tc>
      </w:tr>
      <w:tr w:rsidR="00F84DEA" w:rsidRPr="00DC7310" w14:paraId="52201BBB" w14:textId="77777777" w:rsidTr="006D534D">
        <w:trPr>
          <w:jc w:val="center"/>
        </w:trPr>
        <w:tc>
          <w:tcPr>
            <w:tcW w:w="1209" w:type="pct"/>
            <w:tcBorders>
              <w:top w:val="nil"/>
              <w:left w:val="single" w:sz="4" w:space="0" w:color="auto"/>
              <w:bottom w:val="nil"/>
              <w:right w:val="single" w:sz="4" w:space="0" w:color="auto"/>
            </w:tcBorders>
          </w:tcPr>
          <w:p w14:paraId="2E20EE96"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406DAB50" w14:textId="77777777" w:rsidR="00F84DEA" w:rsidRPr="00DC7310" w:rsidRDefault="00F84DEA" w:rsidP="001A7F9B">
            <w:pPr>
              <w:pStyle w:val="TAC"/>
              <w:keepNext w:val="0"/>
              <w:keepLines w:val="0"/>
              <w:rPr>
                <w:rFonts w:eastAsia="MS Mincho"/>
              </w:rPr>
            </w:pPr>
            <w:r w:rsidRPr="00DC7310">
              <w:rPr>
                <w:rFonts w:cs="Arial" w:hint="eastAsia"/>
                <w:lang w:eastAsia="ja-JP"/>
              </w:rPr>
              <w:lastRenderedPageBreak/>
              <w:t>D</w:t>
            </w:r>
            <w:r w:rsidRPr="00DC7310">
              <w:rPr>
                <w:rFonts w:cs="Arial"/>
                <w:lang w:eastAsia="ja-JP"/>
              </w:rPr>
              <w:t>C_1A-8A_n77(3A)</w:t>
            </w:r>
          </w:p>
        </w:tc>
        <w:tc>
          <w:tcPr>
            <w:tcW w:w="438" w:type="pct"/>
            <w:tcBorders>
              <w:top w:val="single" w:sz="4" w:space="0" w:color="auto"/>
              <w:left w:val="single" w:sz="4" w:space="0" w:color="auto"/>
              <w:bottom w:val="single" w:sz="4" w:space="0" w:color="auto"/>
              <w:right w:val="single" w:sz="4" w:space="0" w:color="auto"/>
            </w:tcBorders>
          </w:tcPr>
          <w:p w14:paraId="4A51E617" w14:textId="77777777" w:rsidR="00F84DEA" w:rsidRPr="00DC7310" w:rsidRDefault="00F84DEA" w:rsidP="001A7F9B">
            <w:pPr>
              <w:pStyle w:val="TAC"/>
              <w:keepNext w:val="0"/>
              <w:keepLines w:val="0"/>
            </w:pPr>
            <w:r w:rsidRPr="00DC7310">
              <w:rPr>
                <w:rFonts w:cs="Arial"/>
              </w:rPr>
              <w:lastRenderedPageBreak/>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2F4EBE1"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72" w:type="pct"/>
            <w:gridSpan w:val="2"/>
            <w:tcBorders>
              <w:top w:val="single" w:sz="4" w:space="0" w:color="auto"/>
              <w:left w:val="single" w:sz="4" w:space="0" w:color="auto"/>
              <w:bottom w:val="single" w:sz="4" w:space="0" w:color="auto"/>
              <w:right w:val="single" w:sz="4" w:space="0" w:color="auto"/>
            </w:tcBorders>
            <w:noWrap/>
          </w:tcPr>
          <w:p w14:paraId="4909E351"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626655"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FC7E6E"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29" w:type="pct"/>
            <w:gridSpan w:val="2"/>
            <w:tcBorders>
              <w:top w:val="single" w:sz="4" w:space="0" w:color="auto"/>
              <w:left w:val="single" w:sz="4" w:space="0" w:color="auto"/>
              <w:bottom w:val="single" w:sz="4" w:space="0" w:color="auto"/>
              <w:right w:val="single" w:sz="4" w:space="0" w:color="auto"/>
            </w:tcBorders>
          </w:tcPr>
          <w:p w14:paraId="798B1A99"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8885B36" w14:textId="77777777" w:rsidR="00F84DEA" w:rsidRPr="00DC7310" w:rsidRDefault="00F84DEA" w:rsidP="001A7F9B">
            <w:pPr>
              <w:pStyle w:val="TAC"/>
              <w:keepNext w:val="0"/>
              <w:keepLines w:val="0"/>
            </w:pPr>
            <w:r w:rsidRPr="00DC7310">
              <w:rPr>
                <w:rFonts w:cs="Arial"/>
              </w:rPr>
              <w:t>N/A</w:t>
            </w:r>
          </w:p>
        </w:tc>
      </w:tr>
      <w:tr w:rsidR="00F84DEA" w:rsidRPr="00DC7310" w14:paraId="5A135AF7" w14:textId="77777777" w:rsidTr="006D534D">
        <w:trPr>
          <w:jc w:val="center"/>
        </w:trPr>
        <w:tc>
          <w:tcPr>
            <w:tcW w:w="1209" w:type="pct"/>
            <w:tcBorders>
              <w:top w:val="nil"/>
              <w:left w:val="single" w:sz="4" w:space="0" w:color="auto"/>
              <w:bottom w:val="single" w:sz="4" w:space="0" w:color="auto"/>
              <w:right w:val="single" w:sz="4" w:space="0" w:color="auto"/>
            </w:tcBorders>
          </w:tcPr>
          <w:p w14:paraId="34D4AB1A" w14:textId="77777777" w:rsidR="00F84DEA" w:rsidRPr="00DC7310" w:rsidRDefault="00F84DEA" w:rsidP="001A7F9B">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5DB4D9F0"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38" w:type="pct"/>
            <w:tcBorders>
              <w:top w:val="single" w:sz="4" w:space="0" w:color="auto"/>
              <w:left w:val="single" w:sz="4" w:space="0" w:color="auto"/>
              <w:bottom w:val="single" w:sz="4" w:space="0" w:color="auto"/>
              <w:right w:val="single" w:sz="4" w:space="0" w:color="auto"/>
            </w:tcBorders>
          </w:tcPr>
          <w:p w14:paraId="7E19AFB0"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3A75FB88"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3F6F5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B9F3BC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6C49BE8" w14:textId="77777777" w:rsidR="00F84DEA" w:rsidRPr="00DC7310" w:rsidRDefault="00F84DEA" w:rsidP="001A7F9B">
            <w:pPr>
              <w:pStyle w:val="TAC"/>
              <w:keepNext w:val="0"/>
              <w:keepLines w:val="0"/>
            </w:pPr>
            <w:r w:rsidRPr="00DC7310">
              <w:rPr>
                <w:rFonts w:eastAsia="맑은 고딕" w:cs="Arial"/>
                <w:szCs w:val="18"/>
                <w:lang w:eastAsia="ko-KR"/>
              </w:rPr>
              <w:t>2140</w:t>
            </w:r>
          </w:p>
        </w:tc>
        <w:tc>
          <w:tcPr>
            <w:tcW w:w="329" w:type="pct"/>
            <w:gridSpan w:val="2"/>
            <w:tcBorders>
              <w:top w:val="single" w:sz="4" w:space="0" w:color="auto"/>
              <w:left w:val="single" w:sz="4" w:space="0" w:color="auto"/>
              <w:bottom w:val="single" w:sz="4" w:space="0" w:color="auto"/>
              <w:right w:val="single" w:sz="4" w:space="0" w:color="auto"/>
            </w:tcBorders>
          </w:tcPr>
          <w:p w14:paraId="0F9DD49F" w14:textId="77777777" w:rsidR="00F84DEA" w:rsidRPr="00DC7310" w:rsidRDefault="00F84DEA" w:rsidP="001A7F9B">
            <w:pPr>
              <w:pStyle w:val="TAC"/>
              <w:keepNext w:val="0"/>
              <w:keepLines w:val="0"/>
            </w:pPr>
            <w:r w:rsidRPr="00DC7310">
              <w:rPr>
                <w:rFonts w:cs="Arial"/>
              </w:rPr>
              <w:t>14.4</w:t>
            </w:r>
          </w:p>
        </w:tc>
        <w:tc>
          <w:tcPr>
            <w:tcW w:w="648" w:type="pct"/>
            <w:gridSpan w:val="2"/>
            <w:tcBorders>
              <w:top w:val="single" w:sz="4" w:space="0" w:color="auto"/>
              <w:left w:val="single" w:sz="4" w:space="0" w:color="auto"/>
              <w:bottom w:val="single" w:sz="4" w:space="0" w:color="auto"/>
              <w:right w:val="single" w:sz="4" w:space="0" w:color="auto"/>
            </w:tcBorders>
          </w:tcPr>
          <w:p w14:paraId="34F29A39" w14:textId="77777777" w:rsidR="00F84DEA" w:rsidRPr="00DC7310" w:rsidRDefault="00F84DEA" w:rsidP="001A7F9B">
            <w:pPr>
              <w:pStyle w:val="TAC"/>
              <w:keepNext w:val="0"/>
              <w:keepLines w:val="0"/>
            </w:pPr>
            <w:r w:rsidRPr="00DC7310">
              <w:rPr>
                <w:rFonts w:cs="Arial"/>
              </w:rPr>
              <w:t>IMD3</w:t>
            </w:r>
          </w:p>
        </w:tc>
      </w:tr>
      <w:tr w:rsidR="00F84DEA" w:rsidRPr="00DC7310" w14:paraId="359ED716" w14:textId="77777777" w:rsidTr="006D534D">
        <w:trPr>
          <w:jc w:val="center"/>
        </w:trPr>
        <w:tc>
          <w:tcPr>
            <w:tcW w:w="1209" w:type="pct"/>
            <w:tcBorders>
              <w:bottom w:val="nil"/>
            </w:tcBorders>
          </w:tcPr>
          <w:p w14:paraId="3395A2E7"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0E974459"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C25C84C" w14:textId="77777777" w:rsidR="00F84DEA" w:rsidRPr="00DC7310" w:rsidRDefault="00F84DEA" w:rsidP="001A7F9B">
            <w:pPr>
              <w:pStyle w:val="TAC"/>
              <w:keepNext w:val="0"/>
              <w:keepLines w:val="0"/>
            </w:pPr>
            <w:r w:rsidRPr="00DC7310">
              <w:rPr>
                <w:rFonts w:eastAsia="맑은 고딕" w:cs="Arial"/>
                <w:szCs w:val="18"/>
                <w:lang w:eastAsia="ko-KR"/>
              </w:rPr>
              <w:t>1935</w:t>
            </w:r>
          </w:p>
        </w:tc>
        <w:tc>
          <w:tcPr>
            <w:tcW w:w="372" w:type="pct"/>
            <w:gridSpan w:val="2"/>
            <w:noWrap/>
          </w:tcPr>
          <w:p w14:paraId="3081EDC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38B5019"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128C8509" w14:textId="77777777" w:rsidR="00F84DEA" w:rsidRPr="00DC7310" w:rsidRDefault="00F84DEA" w:rsidP="001A7F9B">
            <w:pPr>
              <w:pStyle w:val="TAC"/>
              <w:keepNext w:val="0"/>
              <w:keepLines w:val="0"/>
            </w:pPr>
            <w:r w:rsidRPr="00DC7310">
              <w:rPr>
                <w:rFonts w:eastAsia="맑은 고딕" w:cs="Arial"/>
                <w:szCs w:val="18"/>
                <w:lang w:eastAsia="ko-KR"/>
              </w:rPr>
              <w:t>2125</w:t>
            </w:r>
          </w:p>
        </w:tc>
        <w:tc>
          <w:tcPr>
            <w:tcW w:w="329" w:type="pct"/>
            <w:gridSpan w:val="2"/>
          </w:tcPr>
          <w:p w14:paraId="33D8555B" w14:textId="77777777" w:rsidR="00F84DEA" w:rsidRPr="00DC7310" w:rsidRDefault="00F84DEA" w:rsidP="001A7F9B">
            <w:pPr>
              <w:pStyle w:val="TAC"/>
              <w:keepNext w:val="0"/>
              <w:keepLines w:val="0"/>
            </w:pPr>
            <w:r w:rsidRPr="00DC7310">
              <w:rPr>
                <w:rFonts w:cs="Arial"/>
              </w:rPr>
              <w:t>N/A</w:t>
            </w:r>
          </w:p>
        </w:tc>
        <w:tc>
          <w:tcPr>
            <w:tcW w:w="648" w:type="pct"/>
            <w:gridSpan w:val="2"/>
          </w:tcPr>
          <w:p w14:paraId="0D4F488C" w14:textId="77777777" w:rsidR="00F84DEA" w:rsidRPr="00DC7310" w:rsidRDefault="00F84DEA" w:rsidP="001A7F9B">
            <w:pPr>
              <w:pStyle w:val="TAC"/>
              <w:keepNext w:val="0"/>
              <w:keepLines w:val="0"/>
            </w:pPr>
            <w:r w:rsidRPr="00DC7310">
              <w:rPr>
                <w:rFonts w:cs="Arial"/>
              </w:rPr>
              <w:t>N/A</w:t>
            </w:r>
          </w:p>
        </w:tc>
      </w:tr>
      <w:tr w:rsidR="00F84DEA" w:rsidRPr="00DC7310" w14:paraId="1CFE7351" w14:textId="77777777" w:rsidTr="006D534D">
        <w:trPr>
          <w:jc w:val="center"/>
        </w:trPr>
        <w:tc>
          <w:tcPr>
            <w:tcW w:w="1209" w:type="pct"/>
            <w:tcBorders>
              <w:top w:val="nil"/>
              <w:bottom w:val="nil"/>
            </w:tcBorders>
          </w:tcPr>
          <w:p w14:paraId="29AE319F" w14:textId="77777777" w:rsidR="00F84DEA" w:rsidRPr="00DC7310" w:rsidRDefault="00F84DEA" w:rsidP="001A7F9B">
            <w:pPr>
              <w:pStyle w:val="TAC"/>
              <w:keepNext w:val="0"/>
              <w:keepLines w:val="0"/>
              <w:rPr>
                <w:rFonts w:eastAsia="MS Mincho"/>
              </w:rPr>
            </w:pPr>
          </w:p>
        </w:tc>
        <w:tc>
          <w:tcPr>
            <w:tcW w:w="438" w:type="pct"/>
          </w:tcPr>
          <w:p w14:paraId="1AB2774E"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4B97BD4F"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72" w:type="pct"/>
            <w:gridSpan w:val="2"/>
            <w:noWrap/>
          </w:tcPr>
          <w:p w14:paraId="17464E9A"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979" w:type="pct"/>
            <w:gridSpan w:val="2"/>
            <w:noWrap/>
          </w:tcPr>
          <w:p w14:paraId="7F4227AF"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00" w:type="pct"/>
            <w:gridSpan w:val="2"/>
            <w:noWrap/>
          </w:tcPr>
          <w:p w14:paraId="27F95831"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29" w:type="pct"/>
            <w:gridSpan w:val="2"/>
          </w:tcPr>
          <w:p w14:paraId="23B90DC5" w14:textId="77777777" w:rsidR="00F84DEA" w:rsidRPr="00DC7310" w:rsidRDefault="00F84DEA" w:rsidP="001A7F9B">
            <w:pPr>
              <w:pStyle w:val="TAC"/>
              <w:keepNext w:val="0"/>
              <w:keepLines w:val="0"/>
            </w:pPr>
            <w:r w:rsidRPr="00DC7310">
              <w:rPr>
                <w:rFonts w:cs="Arial"/>
              </w:rPr>
              <w:t>N/A</w:t>
            </w:r>
          </w:p>
        </w:tc>
        <w:tc>
          <w:tcPr>
            <w:tcW w:w="648" w:type="pct"/>
            <w:gridSpan w:val="2"/>
          </w:tcPr>
          <w:p w14:paraId="0D51FA5D" w14:textId="77777777" w:rsidR="00F84DEA" w:rsidRPr="00DC7310" w:rsidRDefault="00F84DEA" w:rsidP="001A7F9B">
            <w:pPr>
              <w:pStyle w:val="TAC"/>
              <w:keepNext w:val="0"/>
              <w:keepLines w:val="0"/>
            </w:pPr>
            <w:r w:rsidRPr="00DC7310">
              <w:rPr>
                <w:rFonts w:cs="Arial"/>
              </w:rPr>
              <w:t>N/A</w:t>
            </w:r>
          </w:p>
        </w:tc>
      </w:tr>
      <w:tr w:rsidR="00F84DEA" w:rsidRPr="00DC7310" w14:paraId="1D120413" w14:textId="77777777" w:rsidTr="006D534D">
        <w:trPr>
          <w:jc w:val="center"/>
        </w:trPr>
        <w:tc>
          <w:tcPr>
            <w:tcW w:w="1209" w:type="pct"/>
            <w:tcBorders>
              <w:top w:val="nil"/>
              <w:bottom w:val="single" w:sz="4" w:space="0" w:color="auto"/>
            </w:tcBorders>
          </w:tcPr>
          <w:p w14:paraId="689AA05F" w14:textId="77777777" w:rsidR="00F84DEA" w:rsidRPr="00DC7310" w:rsidRDefault="00F84DEA" w:rsidP="001A7F9B">
            <w:pPr>
              <w:pStyle w:val="TAC"/>
              <w:keepNext w:val="0"/>
              <w:keepLines w:val="0"/>
              <w:rPr>
                <w:rFonts w:eastAsia="MS Mincho"/>
              </w:rPr>
            </w:pPr>
          </w:p>
        </w:tc>
        <w:tc>
          <w:tcPr>
            <w:tcW w:w="438" w:type="pct"/>
          </w:tcPr>
          <w:p w14:paraId="0F075453" w14:textId="77777777" w:rsidR="00F84DEA" w:rsidRPr="00DC7310" w:rsidRDefault="00F84DEA" w:rsidP="001A7F9B">
            <w:pPr>
              <w:pStyle w:val="TAC"/>
              <w:keepNext w:val="0"/>
              <w:keepLines w:val="0"/>
            </w:pPr>
            <w:r w:rsidRPr="00DC7310">
              <w:rPr>
                <w:rFonts w:cs="Arial"/>
              </w:rPr>
              <w:t>8</w:t>
            </w:r>
          </w:p>
        </w:tc>
        <w:tc>
          <w:tcPr>
            <w:tcW w:w="526" w:type="pct"/>
            <w:gridSpan w:val="2"/>
            <w:noWrap/>
          </w:tcPr>
          <w:p w14:paraId="273AB8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12CA1FC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6F32EC7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0FA667C7" w14:textId="77777777" w:rsidR="00F84DEA" w:rsidRPr="00DC7310" w:rsidRDefault="00F84DEA" w:rsidP="001A7F9B">
            <w:pPr>
              <w:pStyle w:val="TAC"/>
              <w:keepNext w:val="0"/>
              <w:keepLines w:val="0"/>
            </w:pPr>
            <w:r w:rsidRPr="00DC7310">
              <w:rPr>
                <w:rFonts w:eastAsia="맑은 고딕" w:cs="Arial"/>
                <w:szCs w:val="18"/>
                <w:lang w:eastAsia="ko-KR"/>
              </w:rPr>
              <w:t>945</w:t>
            </w:r>
          </w:p>
        </w:tc>
        <w:tc>
          <w:tcPr>
            <w:tcW w:w="329" w:type="pct"/>
            <w:gridSpan w:val="2"/>
          </w:tcPr>
          <w:p w14:paraId="7DE7E8F9" w14:textId="77777777" w:rsidR="00F84DEA" w:rsidRPr="00DC7310" w:rsidRDefault="00F84DEA" w:rsidP="001A7F9B">
            <w:pPr>
              <w:pStyle w:val="TAC"/>
              <w:keepNext w:val="0"/>
              <w:keepLines w:val="0"/>
            </w:pPr>
            <w:r w:rsidRPr="00DC7310">
              <w:rPr>
                <w:rFonts w:cs="Arial"/>
              </w:rPr>
              <w:t>15.8</w:t>
            </w:r>
          </w:p>
        </w:tc>
        <w:tc>
          <w:tcPr>
            <w:tcW w:w="648" w:type="pct"/>
            <w:gridSpan w:val="2"/>
          </w:tcPr>
          <w:p w14:paraId="44E194B0" w14:textId="77777777" w:rsidR="00F84DEA" w:rsidRPr="00DC7310" w:rsidRDefault="00F84DEA" w:rsidP="001A7F9B">
            <w:pPr>
              <w:pStyle w:val="TAC"/>
              <w:keepNext w:val="0"/>
              <w:keepLines w:val="0"/>
            </w:pPr>
            <w:r w:rsidRPr="00DC7310">
              <w:rPr>
                <w:rFonts w:cs="Arial"/>
              </w:rPr>
              <w:t>IMD3</w:t>
            </w:r>
          </w:p>
        </w:tc>
      </w:tr>
      <w:tr w:rsidR="00F84DEA" w:rsidRPr="00DC7310" w14:paraId="5E817EC7" w14:textId="77777777" w:rsidTr="006D534D">
        <w:trPr>
          <w:jc w:val="center"/>
        </w:trPr>
        <w:tc>
          <w:tcPr>
            <w:tcW w:w="1209" w:type="pct"/>
            <w:tcBorders>
              <w:bottom w:val="nil"/>
            </w:tcBorders>
          </w:tcPr>
          <w:p w14:paraId="5733021A" w14:textId="77777777" w:rsidR="00F84DEA" w:rsidRPr="00DC7310" w:rsidRDefault="00F84DEA" w:rsidP="001A7F9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5AE477EF" w14:textId="77777777" w:rsidR="00F84DEA" w:rsidRPr="00DC7310" w:rsidRDefault="00F84DEA" w:rsidP="001A7F9B">
            <w:pPr>
              <w:pStyle w:val="TAC"/>
              <w:keepLines w:val="0"/>
            </w:pPr>
            <w:r w:rsidRPr="00DC7310">
              <w:rPr>
                <w:rFonts w:cs="Arial"/>
              </w:rPr>
              <w:t>8</w:t>
            </w:r>
          </w:p>
        </w:tc>
        <w:tc>
          <w:tcPr>
            <w:tcW w:w="526" w:type="pct"/>
            <w:gridSpan w:val="2"/>
            <w:noWrap/>
          </w:tcPr>
          <w:p w14:paraId="09D9F986" w14:textId="77777777" w:rsidR="00F84DEA" w:rsidRPr="00DC7310" w:rsidRDefault="00F84DEA" w:rsidP="001A7F9B">
            <w:pPr>
              <w:pStyle w:val="TAC"/>
              <w:keepLines w:val="0"/>
            </w:pPr>
            <w:r w:rsidRPr="00DC7310">
              <w:rPr>
                <w:rFonts w:eastAsia="맑은 고딕" w:cs="Arial"/>
                <w:szCs w:val="18"/>
                <w:lang w:eastAsia="ko-KR"/>
              </w:rPr>
              <w:t>900</w:t>
            </w:r>
          </w:p>
        </w:tc>
        <w:tc>
          <w:tcPr>
            <w:tcW w:w="372" w:type="pct"/>
            <w:gridSpan w:val="2"/>
            <w:noWrap/>
          </w:tcPr>
          <w:p w14:paraId="0A463A29" w14:textId="77777777" w:rsidR="00F84DEA" w:rsidRPr="00DC7310" w:rsidRDefault="00F84DEA" w:rsidP="001A7F9B">
            <w:pPr>
              <w:pStyle w:val="TAC"/>
              <w:keepLines w:val="0"/>
            </w:pPr>
            <w:r w:rsidRPr="00DC7310">
              <w:rPr>
                <w:rFonts w:eastAsia="맑은 고딕" w:cs="Arial"/>
                <w:szCs w:val="18"/>
                <w:lang w:eastAsia="ko-KR"/>
              </w:rPr>
              <w:t>5</w:t>
            </w:r>
          </w:p>
        </w:tc>
        <w:tc>
          <w:tcPr>
            <w:tcW w:w="979" w:type="pct"/>
            <w:gridSpan w:val="2"/>
            <w:noWrap/>
          </w:tcPr>
          <w:p w14:paraId="4331FE60" w14:textId="77777777" w:rsidR="00F84DEA" w:rsidRPr="00DC7310" w:rsidRDefault="00F84DEA" w:rsidP="001A7F9B">
            <w:pPr>
              <w:pStyle w:val="TAC"/>
              <w:keepLines w:val="0"/>
            </w:pPr>
            <w:r w:rsidRPr="00DC7310">
              <w:rPr>
                <w:rFonts w:eastAsia="맑은 고딕" w:cs="Arial"/>
                <w:szCs w:val="18"/>
                <w:lang w:eastAsia="ko-KR"/>
              </w:rPr>
              <w:t>25</w:t>
            </w:r>
          </w:p>
        </w:tc>
        <w:tc>
          <w:tcPr>
            <w:tcW w:w="500" w:type="pct"/>
            <w:gridSpan w:val="2"/>
            <w:noWrap/>
          </w:tcPr>
          <w:p w14:paraId="6FF88DA7" w14:textId="77777777" w:rsidR="00F84DEA" w:rsidRPr="00DC7310" w:rsidRDefault="00F84DEA" w:rsidP="001A7F9B">
            <w:pPr>
              <w:pStyle w:val="TAC"/>
              <w:keepLines w:val="0"/>
            </w:pPr>
            <w:r w:rsidRPr="00DC7310">
              <w:rPr>
                <w:rFonts w:eastAsia="맑은 고딕" w:cs="Arial"/>
                <w:szCs w:val="18"/>
                <w:lang w:eastAsia="ko-KR"/>
              </w:rPr>
              <w:t>945</w:t>
            </w:r>
          </w:p>
        </w:tc>
        <w:tc>
          <w:tcPr>
            <w:tcW w:w="329" w:type="pct"/>
            <w:gridSpan w:val="2"/>
          </w:tcPr>
          <w:p w14:paraId="2D5F2546" w14:textId="77777777" w:rsidR="00F84DEA" w:rsidRPr="00DC7310" w:rsidRDefault="00F84DEA" w:rsidP="001A7F9B">
            <w:pPr>
              <w:pStyle w:val="TAC"/>
              <w:keepLines w:val="0"/>
            </w:pPr>
            <w:r w:rsidRPr="00DC7310">
              <w:rPr>
                <w:rFonts w:cs="Arial"/>
              </w:rPr>
              <w:t>N/A</w:t>
            </w:r>
          </w:p>
        </w:tc>
        <w:tc>
          <w:tcPr>
            <w:tcW w:w="648" w:type="pct"/>
            <w:gridSpan w:val="2"/>
          </w:tcPr>
          <w:p w14:paraId="3625AD98" w14:textId="77777777" w:rsidR="00F84DEA" w:rsidRPr="00DC7310" w:rsidRDefault="00F84DEA" w:rsidP="001A7F9B">
            <w:pPr>
              <w:pStyle w:val="TAC"/>
              <w:keepLines w:val="0"/>
            </w:pPr>
            <w:r w:rsidRPr="00DC7310">
              <w:rPr>
                <w:rFonts w:cs="Arial"/>
              </w:rPr>
              <w:t>N/A</w:t>
            </w:r>
          </w:p>
        </w:tc>
      </w:tr>
      <w:tr w:rsidR="00F84DEA" w:rsidRPr="00DC7310" w14:paraId="350DD6B1" w14:textId="77777777" w:rsidTr="006D534D">
        <w:trPr>
          <w:jc w:val="center"/>
        </w:trPr>
        <w:tc>
          <w:tcPr>
            <w:tcW w:w="1209" w:type="pct"/>
            <w:tcBorders>
              <w:top w:val="nil"/>
              <w:bottom w:val="nil"/>
            </w:tcBorders>
          </w:tcPr>
          <w:p w14:paraId="28E97AFA" w14:textId="77777777" w:rsidR="00F84DEA" w:rsidRPr="00DC7310" w:rsidRDefault="00F84DEA" w:rsidP="001A7F9B">
            <w:pPr>
              <w:pStyle w:val="TAC"/>
              <w:keepNext w:val="0"/>
              <w:keepLines w:val="0"/>
              <w:rPr>
                <w:rFonts w:eastAsia="MS Mincho"/>
              </w:rPr>
            </w:pPr>
          </w:p>
        </w:tc>
        <w:tc>
          <w:tcPr>
            <w:tcW w:w="438" w:type="pct"/>
          </w:tcPr>
          <w:p w14:paraId="201F84C4"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743512AA"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72" w:type="pct"/>
            <w:gridSpan w:val="2"/>
            <w:noWrap/>
          </w:tcPr>
          <w:p w14:paraId="3319FE31"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979" w:type="pct"/>
            <w:gridSpan w:val="2"/>
            <w:noWrap/>
          </w:tcPr>
          <w:p w14:paraId="07397027"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00" w:type="pct"/>
            <w:gridSpan w:val="2"/>
            <w:noWrap/>
          </w:tcPr>
          <w:p w14:paraId="41902D2F"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29" w:type="pct"/>
            <w:gridSpan w:val="2"/>
          </w:tcPr>
          <w:p w14:paraId="53223393" w14:textId="77777777" w:rsidR="00F84DEA" w:rsidRPr="00DC7310" w:rsidRDefault="00F84DEA" w:rsidP="001A7F9B">
            <w:pPr>
              <w:pStyle w:val="TAC"/>
              <w:keepNext w:val="0"/>
              <w:keepLines w:val="0"/>
            </w:pPr>
            <w:r w:rsidRPr="00DC7310">
              <w:rPr>
                <w:rFonts w:cs="Arial"/>
              </w:rPr>
              <w:t>N/A</w:t>
            </w:r>
          </w:p>
        </w:tc>
        <w:tc>
          <w:tcPr>
            <w:tcW w:w="648" w:type="pct"/>
            <w:gridSpan w:val="2"/>
          </w:tcPr>
          <w:p w14:paraId="62215D86" w14:textId="77777777" w:rsidR="00F84DEA" w:rsidRPr="00DC7310" w:rsidRDefault="00F84DEA" w:rsidP="001A7F9B">
            <w:pPr>
              <w:pStyle w:val="TAC"/>
              <w:keepNext w:val="0"/>
              <w:keepLines w:val="0"/>
            </w:pPr>
            <w:r w:rsidRPr="00DC7310">
              <w:rPr>
                <w:rFonts w:cs="Arial"/>
              </w:rPr>
              <w:t>N/A</w:t>
            </w:r>
          </w:p>
        </w:tc>
      </w:tr>
      <w:tr w:rsidR="00F84DEA" w:rsidRPr="00DC7310" w14:paraId="1E7FEE8B" w14:textId="77777777" w:rsidTr="006D534D">
        <w:trPr>
          <w:jc w:val="center"/>
        </w:trPr>
        <w:tc>
          <w:tcPr>
            <w:tcW w:w="1209" w:type="pct"/>
            <w:tcBorders>
              <w:top w:val="nil"/>
              <w:bottom w:val="single" w:sz="4" w:space="0" w:color="auto"/>
            </w:tcBorders>
          </w:tcPr>
          <w:p w14:paraId="6EF20530" w14:textId="77777777" w:rsidR="00F84DEA" w:rsidRPr="00DC7310" w:rsidRDefault="00F84DEA" w:rsidP="001A7F9B">
            <w:pPr>
              <w:pStyle w:val="TAC"/>
              <w:keepNext w:val="0"/>
              <w:keepLines w:val="0"/>
              <w:rPr>
                <w:rFonts w:eastAsia="MS Mincho"/>
              </w:rPr>
            </w:pPr>
          </w:p>
        </w:tc>
        <w:tc>
          <w:tcPr>
            <w:tcW w:w="438" w:type="pct"/>
          </w:tcPr>
          <w:p w14:paraId="55BDE7D1"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71730D9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65DE7EA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23ADAA1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586394B1"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29" w:type="pct"/>
            <w:gridSpan w:val="2"/>
          </w:tcPr>
          <w:p w14:paraId="7F4C1DB1" w14:textId="77777777" w:rsidR="00F84DEA" w:rsidRPr="00DC7310" w:rsidRDefault="00F84DEA" w:rsidP="001A7F9B">
            <w:pPr>
              <w:pStyle w:val="TAC"/>
              <w:keepNext w:val="0"/>
              <w:keepLines w:val="0"/>
            </w:pPr>
            <w:r w:rsidRPr="00DC7310">
              <w:rPr>
                <w:rFonts w:cs="Arial"/>
              </w:rPr>
              <w:t>8.2</w:t>
            </w:r>
          </w:p>
        </w:tc>
        <w:tc>
          <w:tcPr>
            <w:tcW w:w="648" w:type="pct"/>
            <w:gridSpan w:val="2"/>
          </w:tcPr>
          <w:p w14:paraId="261C15E0" w14:textId="77777777" w:rsidR="00F84DEA" w:rsidRPr="00DC7310" w:rsidRDefault="00F84DEA" w:rsidP="001A7F9B">
            <w:pPr>
              <w:pStyle w:val="TAC"/>
              <w:keepNext w:val="0"/>
              <w:keepLines w:val="0"/>
            </w:pPr>
            <w:r w:rsidRPr="00DC7310">
              <w:rPr>
                <w:rFonts w:cs="Arial"/>
              </w:rPr>
              <w:t>IMD4</w:t>
            </w:r>
          </w:p>
        </w:tc>
      </w:tr>
      <w:tr w:rsidR="00F84DEA" w:rsidRPr="00DC7310" w14:paraId="1081A746" w14:textId="77777777" w:rsidTr="006D534D">
        <w:trPr>
          <w:jc w:val="center"/>
        </w:trPr>
        <w:tc>
          <w:tcPr>
            <w:tcW w:w="1209" w:type="pct"/>
            <w:tcBorders>
              <w:top w:val="single" w:sz="4" w:space="0" w:color="auto"/>
              <w:bottom w:val="nil"/>
            </w:tcBorders>
          </w:tcPr>
          <w:p w14:paraId="2CEF1EDE" w14:textId="77777777" w:rsidR="00F84DEA" w:rsidRPr="00DC7310" w:rsidRDefault="00F84DEA" w:rsidP="001A7F9B">
            <w:pPr>
              <w:pStyle w:val="TAC"/>
              <w:keepNext w:val="0"/>
              <w:keepLines w:val="0"/>
              <w:rPr>
                <w:rFonts w:eastAsia="MS Mincho"/>
              </w:rPr>
            </w:pPr>
            <w:r w:rsidRPr="00DC7310">
              <w:t>DC_1A_n8</w:t>
            </w:r>
            <w:r w:rsidRPr="00DC7310">
              <w:rPr>
                <w:rFonts w:eastAsia="맑은 고딕"/>
              </w:rPr>
              <w:t>A-n</w:t>
            </w:r>
            <w:r w:rsidRPr="00DC7310">
              <w:t>40A</w:t>
            </w:r>
          </w:p>
        </w:tc>
        <w:tc>
          <w:tcPr>
            <w:tcW w:w="438" w:type="pct"/>
          </w:tcPr>
          <w:p w14:paraId="6C7FF25A"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03816062" w14:textId="77777777" w:rsidR="00F84DEA" w:rsidRPr="00DC7310" w:rsidRDefault="00F84DEA" w:rsidP="001A7F9B">
            <w:pPr>
              <w:pStyle w:val="TAC"/>
              <w:keepNext w:val="0"/>
              <w:keepLines w:val="0"/>
              <w:rPr>
                <w:rFonts w:eastAsia="맑은 고딕" w:cs="Arial"/>
                <w:szCs w:val="18"/>
                <w:lang w:eastAsia="ko-KR"/>
              </w:rPr>
            </w:pPr>
            <w:r w:rsidRPr="00DC7310">
              <w:t>1930</w:t>
            </w:r>
          </w:p>
        </w:tc>
        <w:tc>
          <w:tcPr>
            <w:tcW w:w="372" w:type="pct"/>
            <w:gridSpan w:val="2"/>
            <w:noWrap/>
          </w:tcPr>
          <w:p w14:paraId="155B427B"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91228F8"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78BAAC73" w14:textId="77777777" w:rsidR="00F84DEA" w:rsidRPr="00DC7310" w:rsidRDefault="00F84DEA" w:rsidP="001A7F9B">
            <w:pPr>
              <w:pStyle w:val="TAC"/>
              <w:keepNext w:val="0"/>
              <w:keepLines w:val="0"/>
              <w:rPr>
                <w:rFonts w:eastAsia="맑은 고딕" w:cs="Arial"/>
                <w:szCs w:val="18"/>
                <w:lang w:eastAsia="ko-KR"/>
              </w:rPr>
            </w:pPr>
            <w:r w:rsidRPr="00DC7310">
              <w:t>2120</w:t>
            </w:r>
          </w:p>
        </w:tc>
        <w:tc>
          <w:tcPr>
            <w:tcW w:w="329" w:type="pct"/>
            <w:gridSpan w:val="2"/>
          </w:tcPr>
          <w:p w14:paraId="2C76A95F" w14:textId="77777777" w:rsidR="00F84DEA" w:rsidRPr="00DC7310" w:rsidRDefault="00F84DEA" w:rsidP="001A7F9B">
            <w:pPr>
              <w:pStyle w:val="TAC"/>
              <w:keepNext w:val="0"/>
              <w:keepLines w:val="0"/>
              <w:rPr>
                <w:rFonts w:cs="Arial"/>
              </w:rPr>
            </w:pPr>
            <w:r w:rsidRPr="00DC7310">
              <w:t>N/A</w:t>
            </w:r>
          </w:p>
        </w:tc>
        <w:tc>
          <w:tcPr>
            <w:tcW w:w="648" w:type="pct"/>
            <w:gridSpan w:val="2"/>
          </w:tcPr>
          <w:p w14:paraId="5F4C6313"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028BAAC4" w14:textId="77777777" w:rsidTr="006D534D">
        <w:trPr>
          <w:jc w:val="center"/>
        </w:trPr>
        <w:tc>
          <w:tcPr>
            <w:tcW w:w="1209" w:type="pct"/>
            <w:tcBorders>
              <w:top w:val="nil"/>
              <w:bottom w:val="nil"/>
            </w:tcBorders>
          </w:tcPr>
          <w:p w14:paraId="58FAD3F6" w14:textId="77777777" w:rsidR="00F84DEA" w:rsidRPr="00DC7310" w:rsidRDefault="00F84DEA" w:rsidP="001A7F9B">
            <w:pPr>
              <w:pStyle w:val="TAC"/>
              <w:keepNext w:val="0"/>
              <w:keepLines w:val="0"/>
              <w:rPr>
                <w:rFonts w:eastAsia="MS Mincho"/>
              </w:rPr>
            </w:pPr>
          </w:p>
        </w:tc>
        <w:tc>
          <w:tcPr>
            <w:tcW w:w="438" w:type="pct"/>
          </w:tcPr>
          <w:p w14:paraId="29A272AA"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5815A59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517F91A3"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260301F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5C7036B4" w14:textId="77777777" w:rsidR="00F84DEA" w:rsidRPr="00DC7310" w:rsidRDefault="00F84DEA" w:rsidP="001A7F9B">
            <w:pPr>
              <w:pStyle w:val="TAC"/>
              <w:keepNext w:val="0"/>
              <w:keepLines w:val="0"/>
              <w:rPr>
                <w:rFonts w:eastAsia="맑은 고딕" w:cs="Arial"/>
                <w:szCs w:val="18"/>
                <w:lang w:eastAsia="ko-KR"/>
              </w:rPr>
            </w:pPr>
            <w:r w:rsidRPr="00DC7310">
              <w:t>930</w:t>
            </w:r>
          </w:p>
        </w:tc>
        <w:tc>
          <w:tcPr>
            <w:tcW w:w="329" w:type="pct"/>
            <w:gridSpan w:val="2"/>
          </w:tcPr>
          <w:p w14:paraId="57EF7187" w14:textId="77777777" w:rsidR="00F84DEA" w:rsidRPr="00DC7310" w:rsidRDefault="00F84DEA" w:rsidP="001A7F9B">
            <w:pPr>
              <w:pStyle w:val="TAC"/>
              <w:keepNext w:val="0"/>
              <w:keepLines w:val="0"/>
              <w:rPr>
                <w:rFonts w:cs="Arial"/>
              </w:rPr>
            </w:pPr>
            <w:r w:rsidRPr="00DC7310">
              <w:t>8.0</w:t>
            </w:r>
          </w:p>
        </w:tc>
        <w:tc>
          <w:tcPr>
            <w:tcW w:w="648" w:type="pct"/>
            <w:gridSpan w:val="2"/>
          </w:tcPr>
          <w:p w14:paraId="17E33597"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2A556A59" w14:textId="77777777" w:rsidTr="006D534D">
        <w:trPr>
          <w:jc w:val="center"/>
        </w:trPr>
        <w:tc>
          <w:tcPr>
            <w:tcW w:w="1209" w:type="pct"/>
            <w:tcBorders>
              <w:top w:val="nil"/>
              <w:bottom w:val="single" w:sz="4" w:space="0" w:color="auto"/>
            </w:tcBorders>
          </w:tcPr>
          <w:p w14:paraId="4322CA90" w14:textId="77777777" w:rsidR="00F84DEA" w:rsidRPr="00DC7310" w:rsidRDefault="00F84DEA" w:rsidP="001A7F9B">
            <w:pPr>
              <w:pStyle w:val="TAC"/>
              <w:keepNext w:val="0"/>
              <w:keepLines w:val="0"/>
              <w:rPr>
                <w:rFonts w:eastAsia="MS Mincho"/>
              </w:rPr>
            </w:pPr>
          </w:p>
        </w:tc>
        <w:tc>
          <w:tcPr>
            <w:tcW w:w="438" w:type="pct"/>
          </w:tcPr>
          <w:p w14:paraId="28C1DA59"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2FE23F41"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72" w:type="pct"/>
            <w:gridSpan w:val="2"/>
            <w:noWrap/>
          </w:tcPr>
          <w:p w14:paraId="15A17F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FB55C5E"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1BA587F9"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29" w:type="pct"/>
            <w:gridSpan w:val="2"/>
          </w:tcPr>
          <w:p w14:paraId="385E1ED2" w14:textId="77777777" w:rsidR="00F84DEA" w:rsidRPr="00DC7310" w:rsidRDefault="00F84DEA" w:rsidP="001A7F9B">
            <w:pPr>
              <w:pStyle w:val="TAC"/>
              <w:keepNext w:val="0"/>
              <w:keepLines w:val="0"/>
              <w:rPr>
                <w:rFonts w:cs="Arial"/>
              </w:rPr>
            </w:pPr>
            <w:r w:rsidRPr="00DC7310">
              <w:t>N/A</w:t>
            </w:r>
          </w:p>
        </w:tc>
        <w:tc>
          <w:tcPr>
            <w:tcW w:w="648" w:type="pct"/>
            <w:gridSpan w:val="2"/>
          </w:tcPr>
          <w:p w14:paraId="0DD11D15"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42EA2028" w14:textId="77777777" w:rsidTr="006D534D">
        <w:trPr>
          <w:jc w:val="center"/>
        </w:trPr>
        <w:tc>
          <w:tcPr>
            <w:tcW w:w="1209" w:type="pct"/>
            <w:tcBorders>
              <w:top w:val="single" w:sz="4" w:space="0" w:color="auto"/>
              <w:bottom w:val="nil"/>
            </w:tcBorders>
          </w:tcPr>
          <w:p w14:paraId="29DDA942" w14:textId="77777777" w:rsidR="00F84DEA" w:rsidRPr="00DC7310" w:rsidRDefault="00F84DEA" w:rsidP="001A7F9B">
            <w:pPr>
              <w:pStyle w:val="TAC"/>
              <w:keepNext w:val="0"/>
              <w:keepLines w:val="0"/>
              <w:rPr>
                <w:rFonts w:eastAsia="MS Mincho"/>
              </w:rPr>
            </w:pPr>
            <w:r w:rsidRPr="00DC7310">
              <w:t>DC_1A_n8A-n78A</w:t>
            </w:r>
          </w:p>
        </w:tc>
        <w:tc>
          <w:tcPr>
            <w:tcW w:w="438" w:type="pct"/>
          </w:tcPr>
          <w:p w14:paraId="37B3030C"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6988B46E" w14:textId="77777777" w:rsidR="00F84DEA" w:rsidRPr="00DC7310" w:rsidRDefault="00F84DEA" w:rsidP="001A7F9B">
            <w:pPr>
              <w:pStyle w:val="TAC"/>
              <w:keepNext w:val="0"/>
              <w:keepLines w:val="0"/>
              <w:rPr>
                <w:rFonts w:eastAsia="맑은 고딕" w:cs="Arial"/>
                <w:szCs w:val="18"/>
                <w:lang w:eastAsia="ko-KR"/>
              </w:rPr>
            </w:pPr>
            <w:r w:rsidRPr="00DC7310">
              <w:t>1945</w:t>
            </w:r>
          </w:p>
        </w:tc>
        <w:tc>
          <w:tcPr>
            <w:tcW w:w="372" w:type="pct"/>
            <w:gridSpan w:val="2"/>
            <w:noWrap/>
          </w:tcPr>
          <w:p w14:paraId="3C7ECE55"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7BE5BB5"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0CD11DE0" w14:textId="77777777" w:rsidR="00F84DEA" w:rsidRPr="00DC7310" w:rsidRDefault="00F84DEA" w:rsidP="001A7F9B">
            <w:pPr>
              <w:pStyle w:val="TAC"/>
              <w:keepNext w:val="0"/>
              <w:keepLines w:val="0"/>
              <w:rPr>
                <w:rFonts w:eastAsia="맑은 고딕" w:cs="Arial"/>
                <w:szCs w:val="18"/>
                <w:lang w:eastAsia="ko-KR"/>
              </w:rPr>
            </w:pPr>
            <w:r w:rsidRPr="00DC7310">
              <w:t>2135</w:t>
            </w:r>
          </w:p>
        </w:tc>
        <w:tc>
          <w:tcPr>
            <w:tcW w:w="329" w:type="pct"/>
            <w:gridSpan w:val="2"/>
          </w:tcPr>
          <w:p w14:paraId="4D73DC2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0D1FD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F0901B" w14:textId="77777777" w:rsidTr="006D534D">
        <w:trPr>
          <w:jc w:val="center"/>
        </w:trPr>
        <w:tc>
          <w:tcPr>
            <w:tcW w:w="1209" w:type="pct"/>
            <w:tcBorders>
              <w:top w:val="nil"/>
              <w:bottom w:val="nil"/>
            </w:tcBorders>
          </w:tcPr>
          <w:p w14:paraId="2AE06797" w14:textId="77777777" w:rsidR="00F84DEA" w:rsidRPr="00DC7310" w:rsidRDefault="00F84DEA" w:rsidP="001A7F9B">
            <w:pPr>
              <w:pStyle w:val="TAC"/>
              <w:keepNext w:val="0"/>
              <w:keepLines w:val="0"/>
              <w:rPr>
                <w:rFonts w:eastAsia="MS Mincho"/>
              </w:rPr>
            </w:pPr>
          </w:p>
        </w:tc>
        <w:tc>
          <w:tcPr>
            <w:tcW w:w="438" w:type="pct"/>
          </w:tcPr>
          <w:p w14:paraId="7DF2C326"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65358AF4" w14:textId="77777777" w:rsidR="00F84DEA" w:rsidRPr="00DC7310" w:rsidRDefault="00F84DEA" w:rsidP="001A7F9B">
            <w:pPr>
              <w:pStyle w:val="TAC"/>
              <w:keepNext w:val="0"/>
              <w:keepLines w:val="0"/>
              <w:rPr>
                <w:rFonts w:eastAsia="맑은 고딕" w:cs="Arial"/>
                <w:szCs w:val="18"/>
                <w:lang w:eastAsia="ko-KR"/>
              </w:rPr>
            </w:pPr>
            <w:r w:rsidRPr="00DC7310">
              <w:t>900</w:t>
            </w:r>
          </w:p>
        </w:tc>
        <w:tc>
          <w:tcPr>
            <w:tcW w:w="372" w:type="pct"/>
            <w:gridSpan w:val="2"/>
            <w:noWrap/>
          </w:tcPr>
          <w:p w14:paraId="5220A01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48AB3A79"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6BEF07CD" w14:textId="77777777" w:rsidR="00F84DEA" w:rsidRPr="00DC7310" w:rsidRDefault="00F84DEA" w:rsidP="001A7F9B">
            <w:pPr>
              <w:pStyle w:val="TAC"/>
              <w:keepNext w:val="0"/>
              <w:keepLines w:val="0"/>
              <w:rPr>
                <w:rFonts w:eastAsia="맑은 고딕" w:cs="Arial"/>
                <w:szCs w:val="18"/>
                <w:lang w:eastAsia="ko-KR"/>
              </w:rPr>
            </w:pPr>
            <w:r w:rsidRPr="00DC7310">
              <w:t>945</w:t>
            </w:r>
          </w:p>
        </w:tc>
        <w:tc>
          <w:tcPr>
            <w:tcW w:w="329" w:type="pct"/>
            <w:gridSpan w:val="2"/>
          </w:tcPr>
          <w:p w14:paraId="4C0B272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2E8E6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3C5164" w14:textId="77777777" w:rsidTr="006D534D">
        <w:trPr>
          <w:jc w:val="center"/>
        </w:trPr>
        <w:tc>
          <w:tcPr>
            <w:tcW w:w="1209" w:type="pct"/>
            <w:tcBorders>
              <w:top w:val="nil"/>
              <w:bottom w:val="nil"/>
            </w:tcBorders>
          </w:tcPr>
          <w:p w14:paraId="76D52C81" w14:textId="77777777" w:rsidR="00F84DEA" w:rsidRPr="00DC7310" w:rsidRDefault="00F84DEA" w:rsidP="001A7F9B">
            <w:pPr>
              <w:pStyle w:val="TAC"/>
              <w:keepNext w:val="0"/>
              <w:keepLines w:val="0"/>
              <w:rPr>
                <w:rFonts w:eastAsia="MS Mincho"/>
              </w:rPr>
            </w:pPr>
          </w:p>
        </w:tc>
        <w:tc>
          <w:tcPr>
            <w:tcW w:w="438" w:type="pct"/>
          </w:tcPr>
          <w:p w14:paraId="6B1942C1" w14:textId="77777777" w:rsidR="00F84DEA" w:rsidRPr="00DC7310" w:rsidRDefault="00F84DEA" w:rsidP="001A7F9B">
            <w:pPr>
              <w:pStyle w:val="TAC"/>
              <w:keepNext w:val="0"/>
              <w:keepLines w:val="0"/>
              <w:rPr>
                <w:rFonts w:cs="Arial"/>
              </w:rPr>
            </w:pPr>
            <w:r w:rsidRPr="00DC7310">
              <w:t>n78</w:t>
            </w:r>
          </w:p>
        </w:tc>
        <w:tc>
          <w:tcPr>
            <w:tcW w:w="526" w:type="pct"/>
            <w:gridSpan w:val="2"/>
            <w:noWrap/>
          </w:tcPr>
          <w:p w14:paraId="4322C38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27B4BF2E"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5C172213"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N/A</w:t>
            </w:r>
          </w:p>
        </w:tc>
        <w:tc>
          <w:tcPr>
            <w:tcW w:w="500" w:type="pct"/>
            <w:gridSpan w:val="2"/>
            <w:noWrap/>
          </w:tcPr>
          <w:p w14:paraId="7E830EFC" w14:textId="77777777" w:rsidR="00F84DEA" w:rsidRPr="00DC7310" w:rsidRDefault="00F84DEA" w:rsidP="001A7F9B">
            <w:pPr>
              <w:pStyle w:val="TAC"/>
              <w:keepNext w:val="0"/>
              <w:keepLines w:val="0"/>
              <w:rPr>
                <w:rFonts w:eastAsia="맑은 고딕" w:cs="Arial"/>
                <w:szCs w:val="18"/>
                <w:lang w:eastAsia="ko-KR"/>
              </w:rPr>
            </w:pPr>
            <w:r w:rsidRPr="00DC7310">
              <w:t>3745</w:t>
            </w:r>
          </w:p>
        </w:tc>
        <w:tc>
          <w:tcPr>
            <w:tcW w:w="329" w:type="pct"/>
            <w:gridSpan w:val="2"/>
          </w:tcPr>
          <w:p w14:paraId="04E2E2D2"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48" w:type="pct"/>
            <w:gridSpan w:val="2"/>
          </w:tcPr>
          <w:p w14:paraId="0F243CC7"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7ABBBFC7" w14:textId="77777777" w:rsidTr="006D534D">
        <w:trPr>
          <w:jc w:val="center"/>
        </w:trPr>
        <w:tc>
          <w:tcPr>
            <w:tcW w:w="1209" w:type="pct"/>
            <w:tcBorders>
              <w:top w:val="nil"/>
              <w:bottom w:val="nil"/>
            </w:tcBorders>
          </w:tcPr>
          <w:p w14:paraId="310B64E3" w14:textId="77777777" w:rsidR="00F84DEA" w:rsidRPr="00DC7310" w:rsidRDefault="00F84DEA" w:rsidP="001A7F9B">
            <w:pPr>
              <w:pStyle w:val="TAC"/>
              <w:keepNext w:val="0"/>
              <w:keepLines w:val="0"/>
              <w:rPr>
                <w:rFonts w:eastAsia="MS Mincho"/>
              </w:rPr>
            </w:pPr>
          </w:p>
        </w:tc>
        <w:tc>
          <w:tcPr>
            <w:tcW w:w="438" w:type="pct"/>
          </w:tcPr>
          <w:p w14:paraId="1D2A202C"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74210B4D" w14:textId="77777777" w:rsidR="00F84DEA" w:rsidRPr="00DC7310" w:rsidRDefault="00F84DEA" w:rsidP="001A7F9B">
            <w:pPr>
              <w:pStyle w:val="TAC"/>
              <w:keepNext w:val="0"/>
              <w:keepLines w:val="0"/>
              <w:rPr>
                <w:rFonts w:eastAsia="맑은 고딕" w:cs="Arial"/>
                <w:szCs w:val="18"/>
                <w:lang w:eastAsia="ko-KR"/>
              </w:rPr>
            </w:pPr>
            <w:r w:rsidRPr="00DC7310">
              <w:t>1940</w:t>
            </w:r>
          </w:p>
        </w:tc>
        <w:tc>
          <w:tcPr>
            <w:tcW w:w="372" w:type="pct"/>
            <w:gridSpan w:val="2"/>
            <w:noWrap/>
          </w:tcPr>
          <w:p w14:paraId="32BB889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5F735621"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66BC0AF3" w14:textId="77777777" w:rsidR="00F84DEA" w:rsidRPr="00DC7310" w:rsidRDefault="00F84DEA" w:rsidP="001A7F9B">
            <w:pPr>
              <w:pStyle w:val="TAC"/>
              <w:keepNext w:val="0"/>
              <w:keepLines w:val="0"/>
              <w:rPr>
                <w:rFonts w:eastAsia="맑은 고딕" w:cs="Arial"/>
                <w:szCs w:val="18"/>
                <w:lang w:eastAsia="ko-KR"/>
              </w:rPr>
            </w:pPr>
            <w:r w:rsidRPr="00DC7310">
              <w:t>2130</w:t>
            </w:r>
          </w:p>
        </w:tc>
        <w:tc>
          <w:tcPr>
            <w:tcW w:w="329" w:type="pct"/>
            <w:gridSpan w:val="2"/>
          </w:tcPr>
          <w:p w14:paraId="56FCF9B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205FC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E7882A9" w14:textId="77777777" w:rsidTr="006D534D">
        <w:trPr>
          <w:jc w:val="center"/>
        </w:trPr>
        <w:tc>
          <w:tcPr>
            <w:tcW w:w="1209" w:type="pct"/>
            <w:tcBorders>
              <w:top w:val="nil"/>
              <w:bottom w:val="nil"/>
            </w:tcBorders>
          </w:tcPr>
          <w:p w14:paraId="0FB93F50" w14:textId="77777777" w:rsidR="00F84DEA" w:rsidRPr="00DC7310" w:rsidRDefault="00F84DEA" w:rsidP="001A7F9B">
            <w:pPr>
              <w:pStyle w:val="TAC"/>
              <w:keepNext w:val="0"/>
              <w:keepLines w:val="0"/>
              <w:rPr>
                <w:rFonts w:eastAsia="MS Mincho"/>
              </w:rPr>
            </w:pPr>
          </w:p>
        </w:tc>
        <w:tc>
          <w:tcPr>
            <w:tcW w:w="438" w:type="pct"/>
          </w:tcPr>
          <w:p w14:paraId="50BEAA04"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3D8D4002"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6EDD5D6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3D55EA20"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2403AB10" w14:textId="77777777" w:rsidR="00F84DEA" w:rsidRPr="00DC7310" w:rsidRDefault="00F84DEA" w:rsidP="001A7F9B">
            <w:pPr>
              <w:pStyle w:val="TAC"/>
              <w:keepNext w:val="0"/>
              <w:keepLines w:val="0"/>
              <w:rPr>
                <w:rFonts w:eastAsia="맑은 고딕" w:cs="Arial"/>
                <w:szCs w:val="18"/>
                <w:lang w:eastAsia="ko-KR"/>
              </w:rPr>
            </w:pPr>
            <w:r w:rsidRPr="00DC7310">
              <w:t>940</w:t>
            </w:r>
          </w:p>
        </w:tc>
        <w:tc>
          <w:tcPr>
            <w:tcW w:w="329" w:type="pct"/>
            <w:gridSpan w:val="2"/>
          </w:tcPr>
          <w:p w14:paraId="3BC64BB2" w14:textId="77777777" w:rsidR="00F84DEA" w:rsidRPr="00DC7310" w:rsidRDefault="00F84DEA" w:rsidP="001A7F9B">
            <w:pPr>
              <w:pStyle w:val="TAC"/>
              <w:keepNext w:val="0"/>
              <w:keepLines w:val="0"/>
              <w:rPr>
                <w:rFonts w:cs="Arial"/>
              </w:rPr>
            </w:pPr>
            <w:r w:rsidRPr="00DC7310">
              <w:rPr>
                <w:rFonts w:eastAsia="맑은 고딕" w:cs="Arial"/>
                <w:lang w:eastAsia="ko-KR"/>
              </w:rPr>
              <w:t>3.3</w:t>
            </w:r>
          </w:p>
        </w:tc>
        <w:tc>
          <w:tcPr>
            <w:tcW w:w="648" w:type="pct"/>
            <w:gridSpan w:val="2"/>
          </w:tcPr>
          <w:p w14:paraId="4152BF0F" w14:textId="77777777" w:rsidR="00F84DEA" w:rsidRPr="00DC7310" w:rsidRDefault="00F84DEA" w:rsidP="001A7F9B">
            <w:pPr>
              <w:pStyle w:val="TAC"/>
              <w:keepNext w:val="0"/>
              <w:keepLines w:val="0"/>
              <w:rPr>
                <w:rFonts w:cs="Arial"/>
              </w:rPr>
            </w:pPr>
            <w:r w:rsidRPr="00DC7310">
              <w:rPr>
                <w:rFonts w:eastAsia="맑은 고딕" w:cs="Arial"/>
                <w:lang w:eastAsia="ko-KR"/>
              </w:rPr>
              <w:t>IMD5</w:t>
            </w:r>
          </w:p>
        </w:tc>
      </w:tr>
      <w:tr w:rsidR="00F84DEA" w:rsidRPr="00DC7310" w14:paraId="44820455" w14:textId="77777777" w:rsidTr="006D534D">
        <w:trPr>
          <w:jc w:val="center"/>
        </w:trPr>
        <w:tc>
          <w:tcPr>
            <w:tcW w:w="1209" w:type="pct"/>
            <w:tcBorders>
              <w:top w:val="nil"/>
              <w:bottom w:val="single" w:sz="4" w:space="0" w:color="auto"/>
            </w:tcBorders>
          </w:tcPr>
          <w:p w14:paraId="10394991" w14:textId="77777777" w:rsidR="00F84DEA" w:rsidRPr="00DC7310" w:rsidRDefault="00F84DEA" w:rsidP="001A7F9B">
            <w:pPr>
              <w:pStyle w:val="TAC"/>
              <w:keepNext w:val="0"/>
              <w:keepLines w:val="0"/>
              <w:rPr>
                <w:rFonts w:eastAsia="MS Mincho"/>
              </w:rPr>
            </w:pPr>
          </w:p>
        </w:tc>
        <w:tc>
          <w:tcPr>
            <w:tcW w:w="438" w:type="pct"/>
          </w:tcPr>
          <w:p w14:paraId="00C7EDB0" w14:textId="77777777" w:rsidR="00F84DEA" w:rsidRPr="00DC7310" w:rsidRDefault="00F84DEA" w:rsidP="001A7F9B">
            <w:pPr>
              <w:pStyle w:val="TAC"/>
              <w:keepNext w:val="0"/>
              <w:keepLines w:val="0"/>
              <w:rPr>
                <w:rFonts w:cs="Arial"/>
              </w:rPr>
            </w:pPr>
            <w:r w:rsidRPr="00DC7310">
              <w:t>n78</w:t>
            </w:r>
          </w:p>
        </w:tc>
        <w:tc>
          <w:tcPr>
            <w:tcW w:w="526" w:type="pct"/>
            <w:gridSpan w:val="2"/>
            <w:noWrap/>
          </w:tcPr>
          <w:p w14:paraId="10F61A49" w14:textId="77777777" w:rsidR="00F84DEA" w:rsidRPr="00DC7310" w:rsidRDefault="00F84DEA" w:rsidP="001A7F9B">
            <w:pPr>
              <w:pStyle w:val="TAC"/>
              <w:keepNext w:val="0"/>
              <w:keepLines w:val="0"/>
              <w:rPr>
                <w:rFonts w:eastAsia="맑은 고딕" w:cs="Arial"/>
                <w:szCs w:val="18"/>
                <w:lang w:eastAsia="ko-KR"/>
              </w:rPr>
            </w:pPr>
            <w:r w:rsidRPr="00DC7310">
              <w:t>3380</w:t>
            </w:r>
          </w:p>
        </w:tc>
        <w:tc>
          <w:tcPr>
            <w:tcW w:w="372" w:type="pct"/>
            <w:gridSpan w:val="2"/>
            <w:noWrap/>
          </w:tcPr>
          <w:p w14:paraId="4C5B0F7A"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5C6DA00F"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00" w:type="pct"/>
            <w:gridSpan w:val="2"/>
            <w:noWrap/>
          </w:tcPr>
          <w:p w14:paraId="74A254C9" w14:textId="77777777" w:rsidR="00F84DEA" w:rsidRPr="00DC7310" w:rsidRDefault="00F84DEA" w:rsidP="001A7F9B">
            <w:pPr>
              <w:pStyle w:val="TAC"/>
              <w:keepNext w:val="0"/>
              <w:keepLines w:val="0"/>
              <w:rPr>
                <w:rFonts w:eastAsia="맑은 고딕" w:cs="Arial"/>
                <w:szCs w:val="18"/>
                <w:lang w:eastAsia="ko-KR"/>
              </w:rPr>
            </w:pPr>
            <w:r w:rsidRPr="00DC7310">
              <w:t>3330</w:t>
            </w:r>
          </w:p>
        </w:tc>
        <w:tc>
          <w:tcPr>
            <w:tcW w:w="329" w:type="pct"/>
            <w:gridSpan w:val="2"/>
          </w:tcPr>
          <w:p w14:paraId="129B8E18"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4A6F7E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CF0B4C" w14:textId="77777777" w:rsidTr="006D534D">
        <w:trPr>
          <w:jc w:val="center"/>
        </w:trPr>
        <w:tc>
          <w:tcPr>
            <w:tcW w:w="1209" w:type="pct"/>
            <w:tcBorders>
              <w:bottom w:val="nil"/>
            </w:tcBorders>
          </w:tcPr>
          <w:p w14:paraId="4AED046C" w14:textId="77777777" w:rsidR="00F84DEA" w:rsidRPr="00DC7310" w:rsidRDefault="00F84DEA" w:rsidP="001A7F9B">
            <w:pPr>
              <w:pStyle w:val="TAC"/>
              <w:keepNext w:val="0"/>
              <w:keepLines w:val="0"/>
              <w:rPr>
                <w:rFonts w:eastAsia="MS Mincho"/>
              </w:rPr>
            </w:pPr>
            <w:r w:rsidRPr="00DC7310">
              <w:rPr>
                <w:rFonts w:cs="Arial"/>
              </w:rPr>
              <w:t>DC_1A-11A_n3A</w:t>
            </w:r>
          </w:p>
        </w:tc>
        <w:tc>
          <w:tcPr>
            <w:tcW w:w="438" w:type="pct"/>
          </w:tcPr>
          <w:p w14:paraId="01CF9162"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13091088"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1960</w:t>
            </w:r>
          </w:p>
        </w:tc>
        <w:tc>
          <w:tcPr>
            <w:tcW w:w="372" w:type="pct"/>
            <w:gridSpan w:val="2"/>
            <w:noWrap/>
          </w:tcPr>
          <w:p w14:paraId="5DCBE02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716382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11A2858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2150</w:t>
            </w:r>
          </w:p>
        </w:tc>
        <w:tc>
          <w:tcPr>
            <w:tcW w:w="329" w:type="pct"/>
            <w:gridSpan w:val="2"/>
          </w:tcPr>
          <w:p w14:paraId="22E883C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D1327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C04C83" w14:textId="77777777" w:rsidTr="006D534D">
        <w:trPr>
          <w:jc w:val="center"/>
        </w:trPr>
        <w:tc>
          <w:tcPr>
            <w:tcW w:w="1209" w:type="pct"/>
            <w:tcBorders>
              <w:top w:val="nil"/>
              <w:bottom w:val="nil"/>
            </w:tcBorders>
          </w:tcPr>
          <w:p w14:paraId="0BF14512" w14:textId="77777777" w:rsidR="00F84DEA" w:rsidRPr="00DC7310" w:rsidRDefault="00F84DEA" w:rsidP="001A7F9B">
            <w:pPr>
              <w:pStyle w:val="TAC"/>
              <w:keepNext w:val="0"/>
              <w:keepLines w:val="0"/>
              <w:rPr>
                <w:rFonts w:eastAsia="MS Mincho"/>
              </w:rPr>
            </w:pPr>
          </w:p>
        </w:tc>
        <w:tc>
          <w:tcPr>
            <w:tcW w:w="438" w:type="pct"/>
          </w:tcPr>
          <w:p w14:paraId="41F36ABA" w14:textId="77777777" w:rsidR="00F84DEA" w:rsidRPr="00DC7310" w:rsidRDefault="00F84DEA" w:rsidP="001A7F9B">
            <w:pPr>
              <w:pStyle w:val="TAC"/>
              <w:keepNext w:val="0"/>
              <w:keepLines w:val="0"/>
              <w:rPr>
                <w:rFonts w:cs="Arial"/>
              </w:rPr>
            </w:pPr>
            <w:r w:rsidRPr="00DC7310">
              <w:rPr>
                <w:rFonts w:cs="Arial"/>
              </w:rPr>
              <w:t>n3</w:t>
            </w:r>
          </w:p>
        </w:tc>
        <w:tc>
          <w:tcPr>
            <w:tcW w:w="526" w:type="pct"/>
            <w:gridSpan w:val="2"/>
            <w:noWrap/>
          </w:tcPr>
          <w:p w14:paraId="32523B5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1720</w:t>
            </w:r>
          </w:p>
        </w:tc>
        <w:tc>
          <w:tcPr>
            <w:tcW w:w="372" w:type="pct"/>
            <w:gridSpan w:val="2"/>
            <w:noWrap/>
          </w:tcPr>
          <w:p w14:paraId="17BB1CF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00524D6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70711C7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1815</w:t>
            </w:r>
          </w:p>
        </w:tc>
        <w:tc>
          <w:tcPr>
            <w:tcW w:w="329" w:type="pct"/>
            <w:gridSpan w:val="2"/>
          </w:tcPr>
          <w:p w14:paraId="3E5D370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915DCB2"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1F8D8E" w14:textId="77777777" w:rsidTr="006D534D">
        <w:trPr>
          <w:jc w:val="center"/>
        </w:trPr>
        <w:tc>
          <w:tcPr>
            <w:tcW w:w="1209" w:type="pct"/>
            <w:tcBorders>
              <w:top w:val="nil"/>
              <w:bottom w:val="single" w:sz="4" w:space="0" w:color="auto"/>
            </w:tcBorders>
          </w:tcPr>
          <w:p w14:paraId="4A44321A" w14:textId="77777777" w:rsidR="00F84DEA" w:rsidRPr="00DC7310" w:rsidRDefault="00F84DEA" w:rsidP="001A7F9B">
            <w:pPr>
              <w:pStyle w:val="TAC"/>
              <w:keepNext w:val="0"/>
              <w:keepLines w:val="0"/>
              <w:rPr>
                <w:rFonts w:eastAsia="MS Mincho"/>
              </w:rPr>
            </w:pPr>
          </w:p>
        </w:tc>
        <w:tc>
          <w:tcPr>
            <w:tcW w:w="438" w:type="pct"/>
          </w:tcPr>
          <w:p w14:paraId="3542FAA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6597493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72" w:type="pct"/>
            <w:gridSpan w:val="2"/>
            <w:noWrap/>
          </w:tcPr>
          <w:p w14:paraId="77DF92D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5710811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00" w:type="pct"/>
            <w:gridSpan w:val="2"/>
            <w:noWrap/>
          </w:tcPr>
          <w:p w14:paraId="2F344FE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1480</w:t>
            </w:r>
          </w:p>
        </w:tc>
        <w:tc>
          <w:tcPr>
            <w:tcW w:w="329" w:type="pct"/>
            <w:gridSpan w:val="2"/>
          </w:tcPr>
          <w:p w14:paraId="04EA2BE3" w14:textId="77777777" w:rsidR="00F84DEA" w:rsidRPr="00DC7310" w:rsidRDefault="00F84DEA" w:rsidP="001A7F9B">
            <w:pPr>
              <w:pStyle w:val="TAC"/>
              <w:keepNext w:val="0"/>
              <w:keepLines w:val="0"/>
              <w:rPr>
                <w:rFonts w:cs="Arial"/>
              </w:rPr>
            </w:pPr>
            <w:r w:rsidRPr="00DC7310">
              <w:rPr>
                <w:rFonts w:cs="Arial"/>
              </w:rPr>
              <w:t>15.2</w:t>
            </w:r>
          </w:p>
        </w:tc>
        <w:tc>
          <w:tcPr>
            <w:tcW w:w="648" w:type="pct"/>
            <w:gridSpan w:val="2"/>
          </w:tcPr>
          <w:p w14:paraId="26A2443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6EFF1B59" w14:textId="77777777" w:rsidTr="006D534D">
        <w:trPr>
          <w:jc w:val="center"/>
        </w:trPr>
        <w:tc>
          <w:tcPr>
            <w:tcW w:w="1209" w:type="pct"/>
            <w:vMerge w:val="restart"/>
            <w:tcBorders>
              <w:top w:val="nil"/>
            </w:tcBorders>
            <w:vAlign w:val="center"/>
          </w:tcPr>
          <w:p w14:paraId="6786546E"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38" w:type="pct"/>
            <w:vAlign w:val="center"/>
          </w:tcPr>
          <w:p w14:paraId="2761E39E" w14:textId="77777777" w:rsidR="00F84DEA" w:rsidRPr="00DC7310" w:rsidRDefault="00F84DEA" w:rsidP="001A7F9B">
            <w:pPr>
              <w:pStyle w:val="TAC"/>
              <w:keepNext w:val="0"/>
              <w:keepLines w:val="0"/>
              <w:rPr>
                <w:rFonts w:cs="Arial"/>
              </w:rPr>
            </w:pPr>
            <w:r w:rsidRPr="00DC7310">
              <w:rPr>
                <w:rFonts w:cs="Arial" w:hint="eastAsia"/>
              </w:rPr>
              <w:t>11</w:t>
            </w:r>
          </w:p>
        </w:tc>
        <w:tc>
          <w:tcPr>
            <w:tcW w:w="526" w:type="pct"/>
            <w:gridSpan w:val="2"/>
            <w:noWrap/>
          </w:tcPr>
          <w:p w14:paraId="7165EE33" w14:textId="77777777" w:rsidR="00F84DEA" w:rsidRPr="00DC7310" w:rsidRDefault="00F84DEA" w:rsidP="001A7F9B">
            <w:pPr>
              <w:pStyle w:val="TAC"/>
              <w:keepNext w:val="0"/>
              <w:keepLines w:val="0"/>
              <w:rPr>
                <w:rFonts w:cs="Arial"/>
              </w:rPr>
            </w:pPr>
            <w:r w:rsidRPr="00DC7310">
              <w:rPr>
                <w:rFonts w:cs="Arial"/>
              </w:rPr>
              <w:t>1440</w:t>
            </w:r>
          </w:p>
        </w:tc>
        <w:tc>
          <w:tcPr>
            <w:tcW w:w="372" w:type="pct"/>
            <w:gridSpan w:val="2"/>
            <w:noWrap/>
          </w:tcPr>
          <w:p w14:paraId="6E70178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D42AF2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246CF79" w14:textId="77777777" w:rsidR="00F84DEA" w:rsidRPr="00DC7310" w:rsidRDefault="00F84DEA" w:rsidP="001A7F9B">
            <w:pPr>
              <w:pStyle w:val="TAC"/>
              <w:keepNext w:val="0"/>
              <w:keepLines w:val="0"/>
              <w:rPr>
                <w:rFonts w:cs="Arial"/>
              </w:rPr>
            </w:pPr>
            <w:r w:rsidRPr="00DC7310">
              <w:rPr>
                <w:rFonts w:cs="Arial"/>
              </w:rPr>
              <w:t>1488</w:t>
            </w:r>
          </w:p>
        </w:tc>
        <w:tc>
          <w:tcPr>
            <w:tcW w:w="329" w:type="pct"/>
            <w:gridSpan w:val="2"/>
            <w:vAlign w:val="center"/>
          </w:tcPr>
          <w:p w14:paraId="5192406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2BD9B6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D409320" w14:textId="77777777" w:rsidTr="006D534D">
        <w:trPr>
          <w:jc w:val="center"/>
        </w:trPr>
        <w:tc>
          <w:tcPr>
            <w:tcW w:w="1209" w:type="pct"/>
            <w:vMerge/>
            <w:vAlign w:val="center"/>
          </w:tcPr>
          <w:p w14:paraId="4BC9253C" w14:textId="77777777" w:rsidR="00F84DEA" w:rsidRPr="00DC7310" w:rsidRDefault="00F84DEA" w:rsidP="001A7F9B">
            <w:pPr>
              <w:pStyle w:val="TAC"/>
              <w:keepNext w:val="0"/>
              <w:keepLines w:val="0"/>
              <w:rPr>
                <w:rFonts w:eastAsia="MS Mincho"/>
              </w:rPr>
            </w:pPr>
          </w:p>
        </w:tc>
        <w:tc>
          <w:tcPr>
            <w:tcW w:w="438" w:type="pct"/>
            <w:vAlign w:val="center"/>
          </w:tcPr>
          <w:p w14:paraId="7EA64B08" w14:textId="77777777" w:rsidR="00F84DEA" w:rsidRPr="00DC7310" w:rsidRDefault="00F84DEA" w:rsidP="001A7F9B">
            <w:pPr>
              <w:pStyle w:val="TAC"/>
              <w:keepNext w:val="0"/>
              <w:keepLines w:val="0"/>
              <w:rPr>
                <w:rFonts w:cs="Arial"/>
              </w:rPr>
            </w:pPr>
            <w:r w:rsidRPr="00DC7310">
              <w:rPr>
                <w:rFonts w:cs="Arial"/>
              </w:rPr>
              <w:t>n28</w:t>
            </w:r>
          </w:p>
        </w:tc>
        <w:tc>
          <w:tcPr>
            <w:tcW w:w="526" w:type="pct"/>
            <w:gridSpan w:val="2"/>
            <w:noWrap/>
          </w:tcPr>
          <w:p w14:paraId="4C9962BF"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noWrap/>
          </w:tcPr>
          <w:p w14:paraId="336E288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414C504"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4BD6F05C" w14:textId="77777777" w:rsidR="00F84DEA" w:rsidRPr="00DC7310" w:rsidRDefault="00F84DEA" w:rsidP="001A7F9B">
            <w:pPr>
              <w:pStyle w:val="TAC"/>
              <w:keepNext w:val="0"/>
              <w:keepLines w:val="0"/>
              <w:rPr>
                <w:rFonts w:cs="Arial"/>
              </w:rPr>
            </w:pPr>
            <w:r w:rsidRPr="00DC7310">
              <w:rPr>
                <w:rFonts w:cs="Arial"/>
              </w:rPr>
              <w:t>765</w:t>
            </w:r>
          </w:p>
        </w:tc>
        <w:tc>
          <w:tcPr>
            <w:tcW w:w="329" w:type="pct"/>
            <w:gridSpan w:val="2"/>
            <w:vAlign w:val="center"/>
          </w:tcPr>
          <w:p w14:paraId="0FCFE55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59D43D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6399F6C" w14:textId="77777777" w:rsidTr="006D534D">
        <w:trPr>
          <w:jc w:val="center"/>
        </w:trPr>
        <w:tc>
          <w:tcPr>
            <w:tcW w:w="1209" w:type="pct"/>
            <w:vMerge/>
            <w:tcBorders>
              <w:bottom w:val="single" w:sz="4" w:space="0" w:color="auto"/>
            </w:tcBorders>
            <w:vAlign w:val="center"/>
          </w:tcPr>
          <w:p w14:paraId="615934C6" w14:textId="77777777" w:rsidR="00F84DEA" w:rsidRPr="00DC7310" w:rsidRDefault="00F84DEA" w:rsidP="001A7F9B">
            <w:pPr>
              <w:pStyle w:val="TAC"/>
              <w:keepNext w:val="0"/>
              <w:keepLines w:val="0"/>
              <w:rPr>
                <w:rFonts w:eastAsia="MS Mincho"/>
              </w:rPr>
            </w:pPr>
          </w:p>
        </w:tc>
        <w:tc>
          <w:tcPr>
            <w:tcW w:w="438" w:type="pct"/>
            <w:vAlign w:val="center"/>
          </w:tcPr>
          <w:p w14:paraId="364A7D67" w14:textId="77777777" w:rsidR="00F84DEA" w:rsidRPr="00DC7310" w:rsidRDefault="00F84DEA" w:rsidP="001A7F9B">
            <w:pPr>
              <w:pStyle w:val="TAC"/>
              <w:keepNext w:val="0"/>
              <w:keepLines w:val="0"/>
              <w:rPr>
                <w:rFonts w:cs="Arial"/>
              </w:rPr>
            </w:pPr>
            <w:r w:rsidRPr="00DC7310">
              <w:rPr>
                <w:rFonts w:cs="Arial" w:hint="eastAsia"/>
              </w:rPr>
              <w:t>1</w:t>
            </w:r>
          </w:p>
        </w:tc>
        <w:tc>
          <w:tcPr>
            <w:tcW w:w="526" w:type="pct"/>
            <w:gridSpan w:val="2"/>
            <w:noWrap/>
          </w:tcPr>
          <w:p w14:paraId="62B99A5A"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56368E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1BC4992"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F5F5635" w14:textId="77777777" w:rsidR="00F84DEA" w:rsidRPr="00DC7310" w:rsidRDefault="00F84DEA" w:rsidP="001A7F9B">
            <w:pPr>
              <w:pStyle w:val="TAC"/>
              <w:keepNext w:val="0"/>
              <w:keepLines w:val="0"/>
              <w:rPr>
                <w:rFonts w:cs="Arial"/>
              </w:rPr>
            </w:pPr>
            <w:r w:rsidRPr="00DC7310">
              <w:rPr>
                <w:rFonts w:cs="Arial"/>
              </w:rPr>
              <w:t>2150</w:t>
            </w:r>
          </w:p>
        </w:tc>
        <w:tc>
          <w:tcPr>
            <w:tcW w:w="329" w:type="pct"/>
            <w:gridSpan w:val="2"/>
            <w:vAlign w:val="center"/>
          </w:tcPr>
          <w:p w14:paraId="477B05DF" w14:textId="77777777" w:rsidR="00F84DEA" w:rsidRPr="00DC7310" w:rsidRDefault="00F84DEA" w:rsidP="001A7F9B">
            <w:pPr>
              <w:pStyle w:val="TAC"/>
              <w:keepNext w:val="0"/>
              <w:keepLines w:val="0"/>
              <w:rPr>
                <w:rFonts w:cs="Arial"/>
              </w:rPr>
            </w:pPr>
            <w:r w:rsidRPr="00DC7310">
              <w:rPr>
                <w:rFonts w:cs="Arial"/>
              </w:rPr>
              <w:t>28.3</w:t>
            </w:r>
          </w:p>
        </w:tc>
        <w:tc>
          <w:tcPr>
            <w:tcW w:w="648" w:type="pct"/>
            <w:gridSpan w:val="2"/>
            <w:vAlign w:val="center"/>
          </w:tcPr>
          <w:p w14:paraId="559D14F3" w14:textId="77777777" w:rsidR="00F84DEA" w:rsidRPr="00DC7310" w:rsidRDefault="00F84DEA" w:rsidP="001A7F9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F84DEA" w:rsidRPr="00DC7310" w14:paraId="71A19B50" w14:textId="77777777" w:rsidTr="006D534D">
        <w:trPr>
          <w:jc w:val="center"/>
        </w:trPr>
        <w:tc>
          <w:tcPr>
            <w:tcW w:w="1209" w:type="pct"/>
            <w:tcBorders>
              <w:bottom w:val="nil"/>
            </w:tcBorders>
            <w:vAlign w:val="center"/>
          </w:tcPr>
          <w:p w14:paraId="6BA5B059"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38" w:type="pct"/>
            <w:vAlign w:val="center"/>
          </w:tcPr>
          <w:p w14:paraId="4E6B366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0213C340" w14:textId="77777777" w:rsidR="00F84DEA" w:rsidRPr="00DC7310" w:rsidRDefault="00F84DEA" w:rsidP="001A7F9B">
            <w:pPr>
              <w:pStyle w:val="TAC"/>
              <w:keepNext w:val="0"/>
              <w:keepLines w:val="0"/>
              <w:rPr>
                <w:rFonts w:cs="Arial"/>
              </w:rPr>
            </w:pPr>
            <w:r w:rsidRPr="00DC7310">
              <w:rPr>
                <w:rFonts w:cs="Arial"/>
              </w:rPr>
              <w:t>1442</w:t>
            </w:r>
          </w:p>
        </w:tc>
        <w:tc>
          <w:tcPr>
            <w:tcW w:w="372" w:type="pct"/>
            <w:gridSpan w:val="2"/>
            <w:noWrap/>
          </w:tcPr>
          <w:p w14:paraId="4B3624F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73448A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BD53A37" w14:textId="77777777" w:rsidR="00F84DEA" w:rsidRPr="00DC7310" w:rsidRDefault="00F84DEA" w:rsidP="001A7F9B">
            <w:pPr>
              <w:pStyle w:val="TAC"/>
              <w:keepNext w:val="0"/>
              <w:keepLines w:val="0"/>
              <w:rPr>
                <w:rFonts w:cs="Arial"/>
              </w:rPr>
            </w:pPr>
            <w:r w:rsidRPr="00DC7310">
              <w:rPr>
                <w:rFonts w:eastAsia="MS Mincho" w:cs="Arial"/>
              </w:rPr>
              <w:t>1490</w:t>
            </w:r>
          </w:p>
        </w:tc>
        <w:tc>
          <w:tcPr>
            <w:tcW w:w="329" w:type="pct"/>
            <w:gridSpan w:val="2"/>
            <w:vAlign w:val="center"/>
          </w:tcPr>
          <w:p w14:paraId="2E27255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2ECFB6B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B745BE" w14:textId="77777777" w:rsidTr="006D534D">
        <w:trPr>
          <w:jc w:val="center"/>
        </w:trPr>
        <w:tc>
          <w:tcPr>
            <w:tcW w:w="1209" w:type="pct"/>
            <w:tcBorders>
              <w:top w:val="nil"/>
              <w:bottom w:val="nil"/>
            </w:tcBorders>
            <w:vAlign w:val="center"/>
          </w:tcPr>
          <w:p w14:paraId="5FD05089" w14:textId="77777777" w:rsidR="00F84DEA" w:rsidRPr="00DC7310" w:rsidRDefault="00F84DEA" w:rsidP="001A7F9B">
            <w:pPr>
              <w:pStyle w:val="TAC"/>
              <w:keepNext w:val="0"/>
              <w:keepLines w:val="0"/>
              <w:rPr>
                <w:rFonts w:eastAsia="MS Mincho"/>
              </w:rPr>
            </w:pPr>
          </w:p>
        </w:tc>
        <w:tc>
          <w:tcPr>
            <w:tcW w:w="438" w:type="pct"/>
            <w:vAlign w:val="center"/>
          </w:tcPr>
          <w:p w14:paraId="55AE7701"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21183609" w14:textId="77777777" w:rsidR="00F84DEA" w:rsidRPr="00DC7310" w:rsidRDefault="00F84DEA" w:rsidP="001A7F9B">
            <w:pPr>
              <w:pStyle w:val="TAC"/>
              <w:keepNext w:val="0"/>
              <w:keepLines w:val="0"/>
              <w:rPr>
                <w:rFonts w:cs="Arial"/>
              </w:rPr>
            </w:pPr>
            <w:r w:rsidRPr="00DC7310">
              <w:rPr>
                <w:rFonts w:cs="Arial"/>
              </w:rPr>
              <w:t>2520</w:t>
            </w:r>
          </w:p>
        </w:tc>
        <w:tc>
          <w:tcPr>
            <w:tcW w:w="372" w:type="pct"/>
            <w:gridSpan w:val="2"/>
            <w:noWrap/>
          </w:tcPr>
          <w:p w14:paraId="38DDB47D"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2C61E23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423165A0" w14:textId="77777777" w:rsidR="00F84DEA" w:rsidRPr="00DC7310" w:rsidRDefault="00F84DEA" w:rsidP="001A7F9B">
            <w:pPr>
              <w:pStyle w:val="TAC"/>
              <w:keepNext w:val="0"/>
              <w:keepLines w:val="0"/>
              <w:rPr>
                <w:rFonts w:cs="Arial"/>
              </w:rPr>
            </w:pPr>
            <w:r w:rsidRPr="00DC7310">
              <w:rPr>
                <w:rFonts w:eastAsia="MS Mincho" w:cs="Arial"/>
              </w:rPr>
              <w:t>2520</w:t>
            </w:r>
          </w:p>
        </w:tc>
        <w:tc>
          <w:tcPr>
            <w:tcW w:w="329" w:type="pct"/>
            <w:gridSpan w:val="2"/>
            <w:vAlign w:val="center"/>
          </w:tcPr>
          <w:p w14:paraId="7C1483B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A0CEB9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B09BF3" w14:textId="77777777" w:rsidTr="006D534D">
        <w:trPr>
          <w:jc w:val="center"/>
        </w:trPr>
        <w:tc>
          <w:tcPr>
            <w:tcW w:w="1209" w:type="pct"/>
            <w:tcBorders>
              <w:top w:val="nil"/>
              <w:bottom w:val="nil"/>
            </w:tcBorders>
            <w:vAlign w:val="center"/>
          </w:tcPr>
          <w:p w14:paraId="3DFB58D9" w14:textId="77777777" w:rsidR="00F84DEA" w:rsidRPr="00DC7310" w:rsidRDefault="00F84DEA" w:rsidP="001A7F9B">
            <w:pPr>
              <w:pStyle w:val="TAC"/>
              <w:keepNext w:val="0"/>
              <w:keepLines w:val="0"/>
              <w:rPr>
                <w:rFonts w:eastAsia="MS Mincho"/>
              </w:rPr>
            </w:pPr>
          </w:p>
        </w:tc>
        <w:tc>
          <w:tcPr>
            <w:tcW w:w="438" w:type="pct"/>
            <w:vAlign w:val="center"/>
          </w:tcPr>
          <w:p w14:paraId="6E8C59F7"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1964507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86FC94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388D5A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23781D24" w14:textId="77777777" w:rsidR="00F84DEA" w:rsidRPr="00DC7310" w:rsidRDefault="00F84DEA" w:rsidP="001A7F9B">
            <w:pPr>
              <w:pStyle w:val="TAC"/>
              <w:keepNext w:val="0"/>
              <w:keepLines w:val="0"/>
              <w:rPr>
                <w:rFonts w:cs="Arial"/>
              </w:rPr>
            </w:pPr>
            <w:r w:rsidRPr="00DC7310">
              <w:rPr>
                <w:rFonts w:eastAsia="MS Mincho" w:cs="Arial"/>
              </w:rPr>
              <w:t>2156</w:t>
            </w:r>
          </w:p>
        </w:tc>
        <w:tc>
          <w:tcPr>
            <w:tcW w:w="329" w:type="pct"/>
            <w:gridSpan w:val="2"/>
            <w:vAlign w:val="center"/>
          </w:tcPr>
          <w:p w14:paraId="5202A287" w14:textId="77777777" w:rsidR="00F84DEA" w:rsidRPr="00DC7310" w:rsidRDefault="00F84DEA" w:rsidP="001A7F9B">
            <w:pPr>
              <w:pStyle w:val="TAC"/>
              <w:keepNext w:val="0"/>
              <w:keepLines w:val="0"/>
              <w:rPr>
                <w:rFonts w:cs="Arial"/>
              </w:rPr>
            </w:pPr>
            <w:r w:rsidRPr="00DC7310">
              <w:rPr>
                <w:rFonts w:eastAsia="MS Mincho" w:cs="Arial"/>
              </w:rPr>
              <w:t>10.2</w:t>
            </w:r>
          </w:p>
        </w:tc>
        <w:tc>
          <w:tcPr>
            <w:tcW w:w="648" w:type="pct"/>
            <w:gridSpan w:val="2"/>
            <w:vAlign w:val="center"/>
          </w:tcPr>
          <w:p w14:paraId="4A21F4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01BD3801" w14:textId="77777777" w:rsidTr="006D534D">
        <w:trPr>
          <w:jc w:val="center"/>
        </w:trPr>
        <w:tc>
          <w:tcPr>
            <w:tcW w:w="1209" w:type="pct"/>
            <w:tcBorders>
              <w:top w:val="nil"/>
              <w:bottom w:val="nil"/>
            </w:tcBorders>
            <w:vAlign w:val="center"/>
          </w:tcPr>
          <w:p w14:paraId="795B6602" w14:textId="77777777" w:rsidR="00F84DEA" w:rsidRPr="00DC7310" w:rsidRDefault="00F84DEA" w:rsidP="001A7F9B">
            <w:pPr>
              <w:pStyle w:val="TAC"/>
              <w:keepNext w:val="0"/>
              <w:keepLines w:val="0"/>
              <w:rPr>
                <w:rFonts w:eastAsia="MS Mincho"/>
              </w:rPr>
            </w:pPr>
          </w:p>
        </w:tc>
        <w:tc>
          <w:tcPr>
            <w:tcW w:w="438" w:type="pct"/>
            <w:vAlign w:val="center"/>
          </w:tcPr>
          <w:p w14:paraId="4265456D"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42253340" w14:textId="77777777" w:rsidR="00F84DEA" w:rsidRPr="00DC7310" w:rsidRDefault="00F84DEA" w:rsidP="001A7F9B">
            <w:pPr>
              <w:pStyle w:val="TAC"/>
              <w:keepNext w:val="0"/>
              <w:keepLines w:val="0"/>
              <w:rPr>
                <w:rFonts w:cs="Arial"/>
              </w:rPr>
            </w:pPr>
            <w:r w:rsidRPr="00DC7310">
              <w:rPr>
                <w:rFonts w:cs="Arial"/>
              </w:rPr>
              <w:t>1940</w:t>
            </w:r>
          </w:p>
        </w:tc>
        <w:tc>
          <w:tcPr>
            <w:tcW w:w="372" w:type="pct"/>
            <w:gridSpan w:val="2"/>
            <w:noWrap/>
          </w:tcPr>
          <w:p w14:paraId="282BF11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8CE080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317DA1A" w14:textId="77777777" w:rsidR="00F84DEA" w:rsidRPr="00DC7310" w:rsidRDefault="00F84DEA" w:rsidP="001A7F9B">
            <w:pPr>
              <w:pStyle w:val="TAC"/>
              <w:keepNext w:val="0"/>
              <w:keepLines w:val="0"/>
              <w:rPr>
                <w:rFonts w:cs="Arial"/>
              </w:rPr>
            </w:pPr>
            <w:r w:rsidRPr="00DC7310">
              <w:rPr>
                <w:rFonts w:eastAsia="MS Mincho" w:cs="Arial"/>
              </w:rPr>
              <w:t>2130</w:t>
            </w:r>
          </w:p>
        </w:tc>
        <w:tc>
          <w:tcPr>
            <w:tcW w:w="329" w:type="pct"/>
            <w:gridSpan w:val="2"/>
            <w:vAlign w:val="center"/>
          </w:tcPr>
          <w:p w14:paraId="5516E93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AFCDD2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02D5497" w14:textId="77777777" w:rsidTr="006D534D">
        <w:trPr>
          <w:jc w:val="center"/>
        </w:trPr>
        <w:tc>
          <w:tcPr>
            <w:tcW w:w="1209" w:type="pct"/>
            <w:tcBorders>
              <w:top w:val="nil"/>
              <w:bottom w:val="nil"/>
            </w:tcBorders>
            <w:vAlign w:val="center"/>
          </w:tcPr>
          <w:p w14:paraId="531A2434" w14:textId="77777777" w:rsidR="00F84DEA" w:rsidRPr="00DC7310" w:rsidRDefault="00F84DEA" w:rsidP="001A7F9B">
            <w:pPr>
              <w:pStyle w:val="TAC"/>
              <w:keepNext w:val="0"/>
              <w:keepLines w:val="0"/>
              <w:rPr>
                <w:rFonts w:eastAsia="MS Mincho"/>
              </w:rPr>
            </w:pPr>
          </w:p>
        </w:tc>
        <w:tc>
          <w:tcPr>
            <w:tcW w:w="438" w:type="pct"/>
            <w:vAlign w:val="center"/>
          </w:tcPr>
          <w:p w14:paraId="2CEBAE52"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688B3895" w14:textId="77777777" w:rsidR="00F84DEA" w:rsidRPr="00DC7310" w:rsidRDefault="00F84DEA" w:rsidP="001A7F9B">
            <w:pPr>
              <w:pStyle w:val="TAC"/>
              <w:keepNext w:val="0"/>
              <w:keepLines w:val="0"/>
              <w:rPr>
                <w:rFonts w:cs="Arial"/>
              </w:rPr>
            </w:pPr>
            <w:r w:rsidRPr="00DC7310">
              <w:rPr>
                <w:rFonts w:cs="Arial"/>
              </w:rPr>
              <w:t>2685</w:t>
            </w:r>
          </w:p>
        </w:tc>
        <w:tc>
          <w:tcPr>
            <w:tcW w:w="372" w:type="pct"/>
            <w:gridSpan w:val="2"/>
            <w:noWrap/>
          </w:tcPr>
          <w:p w14:paraId="4006A031"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93C5F80"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7C289A52" w14:textId="77777777" w:rsidR="00F84DEA" w:rsidRPr="00DC7310" w:rsidRDefault="00F84DEA" w:rsidP="001A7F9B">
            <w:pPr>
              <w:pStyle w:val="TAC"/>
              <w:keepNext w:val="0"/>
              <w:keepLines w:val="0"/>
              <w:rPr>
                <w:rFonts w:cs="Arial"/>
              </w:rPr>
            </w:pPr>
            <w:r w:rsidRPr="00DC7310">
              <w:rPr>
                <w:rFonts w:eastAsia="MS Mincho" w:cs="Arial"/>
              </w:rPr>
              <w:t>2685</w:t>
            </w:r>
          </w:p>
        </w:tc>
        <w:tc>
          <w:tcPr>
            <w:tcW w:w="329" w:type="pct"/>
            <w:gridSpan w:val="2"/>
            <w:vAlign w:val="center"/>
          </w:tcPr>
          <w:p w14:paraId="3CB5406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1074E97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08355B7" w14:textId="77777777" w:rsidTr="006D534D">
        <w:trPr>
          <w:jc w:val="center"/>
        </w:trPr>
        <w:tc>
          <w:tcPr>
            <w:tcW w:w="1209" w:type="pct"/>
            <w:tcBorders>
              <w:top w:val="nil"/>
              <w:bottom w:val="single" w:sz="4" w:space="0" w:color="auto"/>
            </w:tcBorders>
            <w:vAlign w:val="center"/>
          </w:tcPr>
          <w:p w14:paraId="1613274F" w14:textId="77777777" w:rsidR="00F84DEA" w:rsidRPr="00DC7310" w:rsidRDefault="00F84DEA" w:rsidP="001A7F9B">
            <w:pPr>
              <w:pStyle w:val="TAC"/>
              <w:keepNext w:val="0"/>
              <w:keepLines w:val="0"/>
              <w:rPr>
                <w:rFonts w:eastAsia="MS Mincho"/>
              </w:rPr>
            </w:pPr>
          </w:p>
        </w:tc>
        <w:tc>
          <w:tcPr>
            <w:tcW w:w="438" w:type="pct"/>
            <w:vAlign w:val="center"/>
          </w:tcPr>
          <w:p w14:paraId="77D7BE50"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2AAD013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A157CD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5642638"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E1AF674" w14:textId="77777777" w:rsidR="00F84DEA" w:rsidRPr="00DC7310" w:rsidRDefault="00F84DEA" w:rsidP="001A7F9B">
            <w:pPr>
              <w:pStyle w:val="TAC"/>
              <w:keepNext w:val="0"/>
              <w:keepLines w:val="0"/>
              <w:rPr>
                <w:rFonts w:cs="Arial"/>
              </w:rPr>
            </w:pPr>
            <w:r w:rsidRPr="00DC7310">
              <w:rPr>
                <w:rFonts w:eastAsia="MS Mincho" w:cs="Arial"/>
              </w:rPr>
              <w:t>1490</w:t>
            </w:r>
          </w:p>
        </w:tc>
        <w:tc>
          <w:tcPr>
            <w:tcW w:w="329" w:type="pct"/>
            <w:gridSpan w:val="2"/>
            <w:vAlign w:val="center"/>
          </w:tcPr>
          <w:p w14:paraId="4B6D9E40" w14:textId="77777777" w:rsidR="00F84DEA" w:rsidRPr="00DC7310" w:rsidRDefault="00F84DEA" w:rsidP="001A7F9B">
            <w:pPr>
              <w:pStyle w:val="TAC"/>
              <w:keepNext w:val="0"/>
              <w:keepLines w:val="0"/>
              <w:rPr>
                <w:rFonts w:cs="Arial"/>
              </w:rPr>
            </w:pPr>
            <w:r w:rsidRPr="00DC7310">
              <w:rPr>
                <w:rFonts w:eastAsia="MS Mincho" w:cs="Arial"/>
              </w:rPr>
              <w:t>10.6</w:t>
            </w:r>
          </w:p>
        </w:tc>
        <w:tc>
          <w:tcPr>
            <w:tcW w:w="648" w:type="pct"/>
            <w:gridSpan w:val="2"/>
            <w:vAlign w:val="center"/>
          </w:tcPr>
          <w:p w14:paraId="475CDC7C"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CBEB77" w14:textId="77777777" w:rsidTr="006D534D">
        <w:trPr>
          <w:jc w:val="center"/>
        </w:trPr>
        <w:tc>
          <w:tcPr>
            <w:tcW w:w="1209" w:type="pct"/>
            <w:tcBorders>
              <w:top w:val="single" w:sz="4" w:space="0" w:color="auto"/>
              <w:left w:val="single" w:sz="4" w:space="0" w:color="auto"/>
              <w:bottom w:val="nil"/>
              <w:right w:val="single" w:sz="4" w:space="0" w:color="auto"/>
            </w:tcBorders>
          </w:tcPr>
          <w:p w14:paraId="597C310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0C72F5A7" w14:textId="77777777" w:rsidR="00F84DEA" w:rsidRPr="00DC7310" w:rsidRDefault="00F84DEA" w:rsidP="001A7F9B">
            <w:pPr>
              <w:pStyle w:val="TAC"/>
              <w:keepNext w:val="0"/>
              <w:keepLines w:val="0"/>
              <w:rPr>
                <w:rFonts w:cs="Arial"/>
              </w:rPr>
            </w:pPr>
            <w:r w:rsidRPr="00DC7310">
              <w:rPr>
                <w:rFonts w:cs="Arial"/>
              </w:rPr>
              <w:t>DC_1A-11A_n77(2A)</w:t>
            </w:r>
          </w:p>
          <w:p w14:paraId="3146BC0B" w14:textId="77777777" w:rsidR="00F84DEA" w:rsidRPr="00DC7310" w:rsidRDefault="00F84DEA" w:rsidP="001A7F9B">
            <w:pPr>
              <w:pStyle w:val="TAC"/>
              <w:keepNext w:val="0"/>
              <w:keepLines w:val="0"/>
              <w:rPr>
                <w:rFonts w:eastAsia="MS Mincho"/>
              </w:rPr>
            </w:pPr>
            <w:r w:rsidRPr="00DC7310">
              <w:rPr>
                <w:rFonts w:cs="Arial"/>
              </w:rPr>
              <w:t>DC_1A-11A_n77(3A)</w:t>
            </w:r>
          </w:p>
        </w:tc>
        <w:tc>
          <w:tcPr>
            <w:tcW w:w="438" w:type="pct"/>
            <w:tcBorders>
              <w:top w:val="single" w:sz="4" w:space="0" w:color="auto"/>
              <w:left w:val="single" w:sz="4" w:space="0" w:color="auto"/>
              <w:bottom w:val="single" w:sz="4" w:space="0" w:color="auto"/>
              <w:right w:val="single" w:sz="4" w:space="0" w:color="auto"/>
            </w:tcBorders>
          </w:tcPr>
          <w:p w14:paraId="01A8CA91"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36FC49D" w14:textId="77777777" w:rsidR="00F84DEA" w:rsidRPr="00DC7310" w:rsidRDefault="00F84DEA" w:rsidP="001A7F9B">
            <w:pPr>
              <w:pStyle w:val="TAC"/>
              <w:keepNext w:val="0"/>
              <w:keepLines w:val="0"/>
            </w:pPr>
            <w:r w:rsidRPr="00DC7310">
              <w:rPr>
                <w:rFonts w:cs="Arial"/>
              </w:rPr>
              <w:t>1955</w:t>
            </w:r>
          </w:p>
        </w:tc>
        <w:tc>
          <w:tcPr>
            <w:tcW w:w="372" w:type="pct"/>
            <w:gridSpan w:val="2"/>
            <w:tcBorders>
              <w:top w:val="single" w:sz="4" w:space="0" w:color="auto"/>
              <w:left w:val="single" w:sz="4" w:space="0" w:color="auto"/>
              <w:bottom w:val="single" w:sz="4" w:space="0" w:color="auto"/>
              <w:right w:val="single" w:sz="4" w:space="0" w:color="auto"/>
            </w:tcBorders>
            <w:noWrap/>
          </w:tcPr>
          <w:p w14:paraId="31D68DC2" w14:textId="77777777" w:rsidR="00F84DEA" w:rsidRPr="00DC7310" w:rsidRDefault="00F84DEA" w:rsidP="001A7F9B">
            <w:pPr>
              <w:pStyle w:val="TAC"/>
              <w:keepNext w:val="0"/>
              <w:keepLines w:val="0"/>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F091ECD" w14:textId="77777777" w:rsidR="00F84DEA" w:rsidRPr="00DC7310" w:rsidRDefault="00F84DEA" w:rsidP="001A7F9B">
            <w:pPr>
              <w:pStyle w:val="TAC"/>
              <w:keepNext w:val="0"/>
              <w:keepLines w:val="0"/>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BEF5159" w14:textId="77777777" w:rsidR="00F84DEA" w:rsidRPr="00DC7310" w:rsidRDefault="00F84DEA" w:rsidP="001A7F9B">
            <w:pPr>
              <w:pStyle w:val="TAC"/>
              <w:keepNext w:val="0"/>
              <w:keepLines w:val="0"/>
            </w:pPr>
            <w:r w:rsidRPr="00DC7310">
              <w:rPr>
                <w:rFonts w:cs="Arial"/>
              </w:rPr>
              <w:t>2145</w:t>
            </w:r>
          </w:p>
        </w:tc>
        <w:tc>
          <w:tcPr>
            <w:tcW w:w="329" w:type="pct"/>
            <w:gridSpan w:val="2"/>
            <w:tcBorders>
              <w:top w:val="single" w:sz="4" w:space="0" w:color="auto"/>
              <w:left w:val="single" w:sz="4" w:space="0" w:color="auto"/>
              <w:bottom w:val="single" w:sz="4" w:space="0" w:color="auto"/>
              <w:right w:val="single" w:sz="4" w:space="0" w:color="auto"/>
            </w:tcBorders>
          </w:tcPr>
          <w:p w14:paraId="5710A9FC"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555FCB1" w14:textId="77777777" w:rsidR="00F84DEA" w:rsidRPr="00DC7310" w:rsidRDefault="00F84DEA" w:rsidP="001A7F9B">
            <w:pPr>
              <w:pStyle w:val="TAC"/>
              <w:keepNext w:val="0"/>
              <w:keepLines w:val="0"/>
            </w:pPr>
            <w:r w:rsidRPr="00DC7310">
              <w:rPr>
                <w:rFonts w:cs="Arial"/>
              </w:rPr>
              <w:t>N/A</w:t>
            </w:r>
          </w:p>
        </w:tc>
      </w:tr>
      <w:tr w:rsidR="00F84DEA" w:rsidRPr="00DC7310" w14:paraId="6DB7D1F9" w14:textId="77777777" w:rsidTr="006D534D">
        <w:trPr>
          <w:jc w:val="center"/>
        </w:trPr>
        <w:tc>
          <w:tcPr>
            <w:tcW w:w="1209" w:type="pct"/>
            <w:tcBorders>
              <w:top w:val="nil"/>
              <w:left w:val="single" w:sz="4" w:space="0" w:color="auto"/>
              <w:bottom w:val="nil"/>
              <w:right w:val="single" w:sz="4" w:space="0" w:color="auto"/>
            </w:tcBorders>
          </w:tcPr>
          <w:p w14:paraId="301513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3A9D020" w14:textId="77777777" w:rsidR="00F84DEA" w:rsidRPr="00DC7310" w:rsidRDefault="00F84DEA" w:rsidP="001A7F9B">
            <w:pPr>
              <w:pStyle w:val="TAC"/>
              <w:keepNext w:val="0"/>
              <w:keepLines w:val="0"/>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14A2267B"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BAB01C5" w14:textId="77777777" w:rsidR="00F84DEA" w:rsidRPr="00DC7310" w:rsidRDefault="00F84DEA" w:rsidP="001A7F9B">
            <w:pPr>
              <w:pStyle w:val="TAC"/>
              <w:keepNext w:val="0"/>
              <w:keepLines w:val="0"/>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6FA82C" w14:textId="77777777" w:rsidR="00F84DEA" w:rsidRPr="00DC7310" w:rsidRDefault="00F84DEA" w:rsidP="001A7F9B">
            <w:pPr>
              <w:pStyle w:val="TAC"/>
              <w:keepNext w:val="0"/>
              <w:keepLines w:val="0"/>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939660" w14:textId="77777777" w:rsidR="00F84DEA" w:rsidRPr="00DC7310" w:rsidRDefault="00F84DEA" w:rsidP="001A7F9B">
            <w:pPr>
              <w:pStyle w:val="TAC"/>
              <w:keepNext w:val="0"/>
              <w:keepLines w:val="0"/>
            </w:pPr>
            <w:r w:rsidRPr="00DC7310">
              <w:rPr>
                <w:rFonts w:cs="Arial"/>
              </w:rPr>
              <w:t>1486</w:t>
            </w:r>
          </w:p>
        </w:tc>
        <w:tc>
          <w:tcPr>
            <w:tcW w:w="329" w:type="pct"/>
            <w:gridSpan w:val="2"/>
            <w:tcBorders>
              <w:top w:val="single" w:sz="4" w:space="0" w:color="auto"/>
              <w:left w:val="single" w:sz="4" w:space="0" w:color="auto"/>
              <w:bottom w:val="single" w:sz="4" w:space="0" w:color="auto"/>
              <w:right w:val="single" w:sz="4" w:space="0" w:color="auto"/>
            </w:tcBorders>
          </w:tcPr>
          <w:p w14:paraId="20FC940E" w14:textId="77777777" w:rsidR="00F84DEA" w:rsidRPr="00DC7310" w:rsidRDefault="00F84DEA" w:rsidP="001A7F9B">
            <w:pPr>
              <w:pStyle w:val="TAC"/>
              <w:keepNext w:val="0"/>
              <w:keepLines w:val="0"/>
            </w:pPr>
            <w:r w:rsidRPr="00DC7310">
              <w:rPr>
                <w:rFonts w:cs="Arial"/>
              </w:rPr>
              <w:t>31.4</w:t>
            </w:r>
          </w:p>
        </w:tc>
        <w:tc>
          <w:tcPr>
            <w:tcW w:w="648" w:type="pct"/>
            <w:gridSpan w:val="2"/>
            <w:tcBorders>
              <w:top w:val="single" w:sz="4" w:space="0" w:color="auto"/>
              <w:left w:val="single" w:sz="4" w:space="0" w:color="auto"/>
              <w:bottom w:val="single" w:sz="4" w:space="0" w:color="auto"/>
              <w:right w:val="single" w:sz="4" w:space="0" w:color="auto"/>
            </w:tcBorders>
          </w:tcPr>
          <w:p w14:paraId="14C892E3" w14:textId="77777777" w:rsidR="00F84DEA" w:rsidRPr="00DC7310" w:rsidRDefault="00F84DEA" w:rsidP="001A7F9B">
            <w:pPr>
              <w:pStyle w:val="TAC"/>
              <w:keepNext w:val="0"/>
              <w:keepLines w:val="0"/>
            </w:pPr>
            <w:r w:rsidRPr="00DC7310">
              <w:rPr>
                <w:rFonts w:cs="Arial"/>
              </w:rPr>
              <w:t>IMD2</w:t>
            </w:r>
          </w:p>
        </w:tc>
      </w:tr>
      <w:tr w:rsidR="00F84DEA" w:rsidRPr="00DC7310" w14:paraId="410A9E8D" w14:textId="77777777" w:rsidTr="006D534D">
        <w:trPr>
          <w:jc w:val="center"/>
        </w:trPr>
        <w:tc>
          <w:tcPr>
            <w:tcW w:w="1209" w:type="pct"/>
            <w:tcBorders>
              <w:top w:val="nil"/>
              <w:left w:val="single" w:sz="4" w:space="0" w:color="auto"/>
              <w:bottom w:val="nil"/>
              <w:right w:val="single" w:sz="4" w:space="0" w:color="auto"/>
            </w:tcBorders>
          </w:tcPr>
          <w:p w14:paraId="3FFF308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BF644B3"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1B658B2" w14:textId="77777777" w:rsidR="00F84DEA" w:rsidRPr="00DC7310" w:rsidRDefault="00F84DEA" w:rsidP="001A7F9B">
            <w:pPr>
              <w:pStyle w:val="TAC"/>
              <w:keepNext w:val="0"/>
              <w:keepLines w:val="0"/>
              <w:rPr>
                <w:rFonts w:cs="Arial"/>
              </w:rPr>
            </w:pPr>
            <w:r w:rsidRPr="00DC7310">
              <w:rPr>
                <w:rFonts w:cs="Arial"/>
              </w:rPr>
              <w:t>3441</w:t>
            </w:r>
          </w:p>
        </w:tc>
        <w:tc>
          <w:tcPr>
            <w:tcW w:w="372" w:type="pct"/>
            <w:gridSpan w:val="2"/>
            <w:tcBorders>
              <w:top w:val="single" w:sz="4" w:space="0" w:color="auto"/>
              <w:left w:val="single" w:sz="4" w:space="0" w:color="auto"/>
              <w:bottom w:val="single" w:sz="4" w:space="0" w:color="auto"/>
              <w:right w:val="single" w:sz="4" w:space="0" w:color="auto"/>
            </w:tcBorders>
            <w:noWrap/>
          </w:tcPr>
          <w:p w14:paraId="7B75A46A"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316B2B"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1E949C7" w14:textId="77777777" w:rsidR="00F84DEA" w:rsidRPr="00DC7310" w:rsidRDefault="00F84DEA" w:rsidP="001A7F9B">
            <w:pPr>
              <w:pStyle w:val="TAC"/>
              <w:keepNext w:val="0"/>
              <w:keepLines w:val="0"/>
              <w:rPr>
                <w:rFonts w:cs="Arial"/>
              </w:rPr>
            </w:pPr>
            <w:r w:rsidRPr="00DC7310">
              <w:rPr>
                <w:rFonts w:cs="Arial"/>
              </w:rPr>
              <w:t>3441</w:t>
            </w:r>
          </w:p>
        </w:tc>
        <w:tc>
          <w:tcPr>
            <w:tcW w:w="329" w:type="pct"/>
            <w:gridSpan w:val="2"/>
            <w:tcBorders>
              <w:top w:val="single" w:sz="4" w:space="0" w:color="auto"/>
              <w:left w:val="single" w:sz="4" w:space="0" w:color="auto"/>
              <w:bottom w:val="single" w:sz="4" w:space="0" w:color="auto"/>
              <w:right w:val="single" w:sz="4" w:space="0" w:color="auto"/>
            </w:tcBorders>
          </w:tcPr>
          <w:p w14:paraId="4DC04C8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545C7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5B011D2" w14:textId="77777777" w:rsidTr="006D534D">
        <w:trPr>
          <w:jc w:val="center"/>
        </w:trPr>
        <w:tc>
          <w:tcPr>
            <w:tcW w:w="1209" w:type="pct"/>
            <w:tcBorders>
              <w:top w:val="nil"/>
              <w:left w:val="single" w:sz="4" w:space="0" w:color="auto"/>
              <w:bottom w:val="nil"/>
              <w:right w:val="single" w:sz="4" w:space="0" w:color="auto"/>
            </w:tcBorders>
          </w:tcPr>
          <w:p w14:paraId="4F716B7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D350282"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05AE113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1D82D1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46ED0D"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500E4D2" w14:textId="77777777" w:rsidR="00F84DEA" w:rsidRPr="00DC7310" w:rsidRDefault="00F84DEA" w:rsidP="001A7F9B">
            <w:pPr>
              <w:pStyle w:val="TAC"/>
              <w:keepNext w:val="0"/>
              <w:keepLines w:val="0"/>
              <w:rPr>
                <w:rFonts w:cs="Arial"/>
              </w:rPr>
            </w:pPr>
            <w:r w:rsidRPr="00DC7310">
              <w:rPr>
                <w:rFonts w:cs="Arial"/>
              </w:rPr>
              <w:t>2140</w:t>
            </w:r>
          </w:p>
        </w:tc>
        <w:tc>
          <w:tcPr>
            <w:tcW w:w="329" w:type="pct"/>
            <w:gridSpan w:val="2"/>
            <w:tcBorders>
              <w:top w:val="single" w:sz="4" w:space="0" w:color="auto"/>
              <w:left w:val="single" w:sz="4" w:space="0" w:color="auto"/>
              <w:bottom w:val="single" w:sz="4" w:space="0" w:color="auto"/>
              <w:right w:val="single" w:sz="4" w:space="0" w:color="auto"/>
            </w:tcBorders>
          </w:tcPr>
          <w:p w14:paraId="0E56EF49"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Borders>
              <w:top w:val="single" w:sz="4" w:space="0" w:color="auto"/>
              <w:left w:val="single" w:sz="4" w:space="0" w:color="auto"/>
              <w:bottom w:val="single" w:sz="4" w:space="0" w:color="auto"/>
              <w:right w:val="single" w:sz="4" w:space="0" w:color="auto"/>
            </w:tcBorders>
          </w:tcPr>
          <w:p w14:paraId="38267054"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3D8D0C40" w14:textId="77777777" w:rsidTr="006D534D">
        <w:trPr>
          <w:jc w:val="center"/>
        </w:trPr>
        <w:tc>
          <w:tcPr>
            <w:tcW w:w="1209" w:type="pct"/>
            <w:tcBorders>
              <w:top w:val="nil"/>
              <w:left w:val="single" w:sz="4" w:space="0" w:color="auto"/>
              <w:bottom w:val="nil"/>
              <w:right w:val="single" w:sz="4" w:space="0" w:color="auto"/>
            </w:tcBorders>
          </w:tcPr>
          <w:p w14:paraId="3EA86D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E89E488"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6B112E0A" w14:textId="77777777" w:rsidR="00F84DEA" w:rsidRPr="00DC7310" w:rsidRDefault="00F84DEA" w:rsidP="001A7F9B">
            <w:pPr>
              <w:pStyle w:val="TAC"/>
              <w:keepNext w:val="0"/>
              <w:keepLines w:val="0"/>
              <w:rPr>
                <w:rFonts w:cs="Arial"/>
              </w:rPr>
            </w:pPr>
            <w:r w:rsidRPr="00DC7310">
              <w:rPr>
                <w:rFonts w:cs="Arial"/>
              </w:rPr>
              <w:t>1438</w:t>
            </w:r>
          </w:p>
        </w:tc>
        <w:tc>
          <w:tcPr>
            <w:tcW w:w="372" w:type="pct"/>
            <w:gridSpan w:val="2"/>
            <w:tcBorders>
              <w:top w:val="single" w:sz="4" w:space="0" w:color="auto"/>
              <w:left w:val="single" w:sz="4" w:space="0" w:color="auto"/>
              <w:bottom w:val="single" w:sz="4" w:space="0" w:color="auto"/>
              <w:right w:val="single" w:sz="4" w:space="0" w:color="auto"/>
            </w:tcBorders>
            <w:noWrap/>
          </w:tcPr>
          <w:p w14:paraId="0D20206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488097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E0630B" w14:textId="77777777" w:rsidR="00F84DEA" w:rsidRPr="00DC7310" w:rsidRDefault="00F84DEA" w:rsidP="001A7F9B">
            <w:pPr>
              <w:pStyle w:val="TAC"/>
              <w:keepNext w:val="0"/>
              <w:keepLines w:val="0"/>
              <w:rPr>
                <w:rFonts w:cs="Arial"/>
              </w:rPr>
            </w:pPr>
            <w:r w:rsidRPr="00DC7310">
              <w:rPr>
                <w:rFonts w:cs="Arial"/>
              </w:rPr>
              <w:t>1486</w:t>
            </w:r>
          </w:p>
        </w:tc>
        <w:tc>
          <w:tcPr>
            <w:tcW w:w="329" w:type="pct"/>
            <w:gridSpan w:val="2"/>
            <w:tcBorders>
              <w:top w:val="single" w:sz="4" w:space="0" w:color="auto"/>
              <w:left w:val="single" w:sz="4" w:space="0" w:color="auto"/>
              <w:bottom w:val="single" w:sz="4" w:space="0" w:color="auto"/>
              <w:right w:val="single" w:sz="4" w:space="0" w:color="auto"/>
            </w:tcBorders>
          </w:tcPr>
          <w:p w14:paraId="684448A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EA5111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6AD6D8" w14:textId="77777777" w:rsidTr="006D534D">
        <w:trPr>
          <w:jc w:val="center"/>
        </w:trPr>
        <w:tc>
          <w:tcPr>
            <w:tcW w:w="1209" w:type="pct"/>
            <w:tcBorders>
              <w:top w:val="nil"/>
              <w:left w:val="single" w:sz="4" w:space="0" w:color="auto"/>
              <w:bottom w:val="single" w:sz="4" w:space="0" w:color="auto"/>
              <w:right w:val="single" w:sz="4" w:space="0" w:color="auto"/>
            </w:tcBorders>
          </w:tcPr>
          <w:p w14:paraId="671BC0E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EC3321C"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16622C2" w14:textId="77777777" w:rsidR="00F84DEA" w:rsidRPr="00DC7310" w:rsidRDefault="00F84DEA" w:rsidP="001A7F9B">
            <w:pPr>
              <w:pStyle w:val="TAC"/>
              <w:keepNext w:val="0"/>
              <w:keepLines w:val="0"/>
              <w:rPr>
                <w:rFonts w:cs="Arial"/>
              </w:rPr>
            </w:pPr>
            <w:r w:rsidRPr="00DC7310">
              <w:rPr>
                <w:rFonts w:cs="Arial"/>
              </w:rPr>
              <w:t>3578</w:t>
            </w:r>
          </w:p>
        </w:tc>
        <w:tc>
          <w:tcPr>
            <w:tcW w:w="372" w:type="pct"/>
            <w:gridSpan w:val="2"/>
            <w:tcBorders>
              <w:top w:val="single" w:sz="4" w:space="0" w:color="auto"/>
              <w:left w:val="single" w:sz="4" w:space="0" w:color="auto"/>
              <w:bottom w:val="single" w:sz="4" w:space="0" w:color="auto"/>
              <w:right w:val="single" w:sz="4" w:space="0" w:color="auto"/>
            </w:tcBorders>
            <w:noWrap/>
          </w:tcPr>
          <w:p w14:paraId="16502400"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81DE55"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03B1D8C" w14:textId="77777777" w:rsidR="00F84DEA" w:rsidRPr="00DC7310" w:rsidRDefault="00F84DEA" w:rsidP="001A7F9B">
            <w:pPr>
              <w:pStyle w:val="TAC"/>
              <w:keepNext w:val="0"/>
              <w:keepLines w:val="0"/>
              <w:rPr>
                <w:rFonts w:cs="Arial"/>
              </w:rPr>
            </w:pPr>
            <w:r w:rsidRPr="00DC7310">
              <w:rPr>
                <w:rFonts w:cs="Arial"/>
              </w:rPr>
              <w:t>3578</w:t>
            </w:r>
          </w:p>
        </w:tc>
        <w:tc>
          <w:tcPr>
            <w:tcW w:w="329" w:type="pct"/>
            <w:gridSpan w:val="2"/>
            <w:tcBorders>
              <w:top w:val="single" w:sz="4" w:space="0" w:color="auto"/>
              <w:left w:val="single" w:sz="4" w:space="0" w:color="auto"/>
              <w:bottom w:val="single" w:sz="4" w:space="0" w:color="auto"/>
              <w:right w:val="single" w:sz="4" w:space="0" w:color="auto"/>
            </w:tcBorders>
          </w:tcPr>
          <w:p w14:paraId="56E9665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306FED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621F19" w14:textId="77777777" w:rsidTr="006D534D">
        <w:trPr>
          <w:jc w:val="center"/>
        </w:trPr>
        <w:tc>
          <w:tcPr>
            <w:tcW w:w="1209" w:type="pct"/>
            <w:tcBorders>
              <w:bottom w:val="nil"/>
            </w:tcBorders>
          </w:tcPr>
          <w:p w14:paraId="73C0EF69"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4BAD9245" w14:textId="77777777" w:rsidR="00F84DEA" w:rsidRPr="00DC7310" w:rsidRDefault="00F84DEA" w:rsidP="001A7F9B">
            <w:pPr>
              <w:pStyle w:val="TAC"/>
              <w:keepNext w:val="0"/>
              <w:keepLines w:val="0"/>
              <w:rPr>
                <w:rFonts w:eastAsia="MS Mincho"/>
              </w:rPr>
            </w:pPr>
            <w:r w:rsidRPr="00DC7310">
              <w:rPr>
                <w:rFonts w:eastAsia="MS Mincho"/>
              </w:rPr>
              <w:t>DC_1A-11A_n78(2A)</w:t>
            </w:r>
          </w:p>
        </w:tc>
        <w:tc>
          <w:tcPr>
            <w:tcW w:w="438" w:type="pct"/>
          </w:tcPr>
          <w:p w14:paraId="5CD1361C"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6115B03A" w14:textId="77777777" w:rsidR="00F84DEA" w:rsidRPr="00DC7310" w:rsidRDefault="00F84DEA" w:rsidP="001A7F9B">
            <w:pPr>
              <w:pStyle w:val="TAC"/>
              <w:keepNext w:val="0"/>
              <w:keepLines w:val="0"/>
            </w:pPr>
            <w:r w:rsidRPr="00DC7310">
              <w:rPr>
                <w:rFonts w:cs="Arial"/>
              </w:rPr>
              <w:t>1955</w:t>
            </w:r>
          </w:p>
        </w:tc>
        <w:tc>
          <w:tcPr>
            <w:tcW w:w="372" w:type="pct"/>
            <w:gridSpan w:val="2"/>
            <w:noWrap/>
          </w:tcPr>
          <w:p w14:paraId="18169C0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66C9528"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EA2E67C" w14:textId="77777777" w:rsidR="00F84DEA" w:rsidRPr="00DC7310" w:rsidRDefault="00F84DEA" w:rsidP="001A7F9B">
            <w:pPr>
              <w:pStyle w:val="TAC"/>
              <w:keepNext w:val="0"/>
              <w:keepLines w:val="0"/>
            </w:pPr>
            <w:r w:rsidRPr="00DC7310">
              <w:rPr>
                <w:rFonts w:cs="Arial"/>
              </w:rPr>
              <w:t>2145</w:t>
            </w:r>
          </w:p>
        </w:tc>
        <w:tc>
          <w:tcPr>
            <w:tcW w:w="329" w:type="pct"/>
            <w:gridSpan w:val="2"/>
          </w:tcPr>
          <w:p w14:paraId="4A7123C6" w14:textId="77777777" w:rsidR="00F84DEA" w:rsidRPr="00DC7310" w:rsidRDefault="00F84DEA" w:rsidP="001A7F9B">
            <w:pPr>
              <w:pStyle w:val="TAC"/>
              <w:keepNext w:val="0"/>
              <w:keepLines w:val="0"/>
            </w:pPr>
            <w:r w:rsidRPr="00DC7310">
              <w:rPr>
                <w:rFonts w:cs="Arial"/>
              </w:rPr>
              <w:t>N/A</w:t>
            </w:r>
          </w:p>
        </w:tc>
        <w:tc>
          <w:tcPr>
            <w:tcW w:w="648" w:type="pct"/>
            <w:gridSpan w:val="2"/>
          </w:tcPr>
          <w:p w14:paraId="71763F2A" w14:textId="77777777" w:rsidR="00F84DEA" w:rsidRPr="00DC7310" w:rsidRDefault="00F84DEA" w:rsidP="001A7F9B">
            <w:pPr>
              <w:pStyle w:val="TAC"/>
              <w:keepNext w:val="0"/>
              <w:keepLines w:val="0"/>
            </w:pPr>
            <w:r w:rsidRPr="00DC7310">
              <w:rPr>
                <w:rFonts w:cs="Arial"/>
              </w:rPr>
              <w:t>N/A</w:t>
            </w:r>
          </w:p>
        </w:tc>
      </w:tr>
      <w:tr w:rsidR="00F84DEA" w:rsidRPr="00DC7310" w14:paraId="20EE226F" w14:textId="77777777" w:rsidTr="006D534D">
        <w:trPr>
          <w:jc w:val="center"/>
        </w:trPr>
        <w:tc>
          <w:tcPr>
            <w:tcW w:w="1209" w:type="pct"/>
            <w:tcBorders>
              <w:top w:val="nil"/>
              <w:bottom w:val="nil"/>
            </w:tcBorders>
          </w:tcPr>
          <w:p w14:paraId="2F4FF134" w14:textId="77777777" w:rsidR="00F84DEA" w:rsidRPr="00DC7310" w:rsidRDefault="00F84DEA" w:rsidP="001A7F9B">
            <w:pPr>
              <w:pStyle w:val="TAC"/>
              <w:keepNext w:val="0"/>
              <w:keepLines w:val="0"/>
              <w:rPr>
                <w:rFonts w:eastAsia="MS Mincho"/>
              </w:rPr>
            </w:pPr>
          </w:p>
        </w:tc>
        <w:tc>
          <w:tcPr>
            <w:tcW w:w="438" w:type="pct"/>
          </w:tcPr>
          <w:p w14:paraId="28E519AE" w14:textId="77777777" w:rsidR="00F84DEA" w:rsidRPr="00DC7310" w:rsidRDefault="00F84DEA" w:rsidP="001A7F9B">
            <w:pPr>
              <w:pStyle w:val="TAC"/>
              <w:keepNext w:val="0"/>
              <w:keepLines w:val="0"/>
            </w:pPr>
            <w:r w:rsidRPr="00DC7310">
              <w:rPr>
                <w:rFonts w:cs="Arial"/>
              </w:rPr>
              <w:t>11</w:t>
            </w:r>
          </w:p>
        </w:tc>
        <w:tc>
          <w:tcPr>
            <w:tcW w:w="526" w:type="pct"/>
            <w:gridSpan w:val="2"/>
            <w:noWrap/>
          </w:tcPr>
          <w:p w14:paraId="7816EE1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2B9E0C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FF1BB2A"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7A617EC" w14:textId="77777777" w:rsidR="00F84DEA" w:rsidRPr="00DC7310" w:rsidRDefault="00F84DEA" w:rsidP="001A7F9B">
            <w:pPr>
              <w:pStyle w:val="TAC"/>
              <w:keepNext w:val="0"/>
              <w:keepLines w:val="0"/>
            </w:pPr>
            <w:r w:rsidRPr="00DC7310">
              <w:rPr>
                <w:rFonts w:cs="Arial"/>
              </w:rPr>
              <w:t>1486</w:t>
            </w:r>
          </w:p>
        </w:tc>
        <w:tc>
          <w:tcPr>
            <w:tcW w:w="329" w:type="pct"/>
            <w:gridSpan w:val="2"/>
          </w:tcPr>
          <w:p w14:paraId="09F06E29" w14:textId="77777777" w:rsidR="00F84DEA" w:rsidRPr="00DC7310" w:rsidRDefault="00F84DEA" w:rsidP="001A7F9B">
            <w:pPr>
              <w:pStyle w:val="TAC"/>
              <w:keepNext w:val="0"/>
              <w:keepLines w:val="0"/>
            </w:pPr>
            <w:r w:rsidRPr="00DC7310">
              <w:rPr>
                <w:rFonts w:cs="Arial"/>
              </w:rPr>
              <w:t>31.4</w:t>
            </w:r>
          </w:p>
        </w:tc>
        <w:tc>
          <w:tcPr>
            <w:tcW w:w="648" w:type="pct"/>
            <w:gridSpan w:val="2"/>
          </w:tcPr>
          <w:p w14:paraId="67BEE1ED" w14:textId="77777777" w:rsidR="00F84DEA" w:rsidRPr="00DC7310" w:rsidRDefault="00F84DEA" w:rsidP="001A7F9B">
            <w:pPr>
              <w:pStyle w:val="TAC"/>
              <w:keepNext w:val="0"/>
              <w:keepLines w:val="0"/>
            </w:pPr>
            <w:r w:rsidRPr="00DC7310">
              <w:rPr>
                <w:rFonts w:cs="Arial"/>
              </w:rPr>
              <w:t>IMD2</w:t>
            </w:r>
          </w:p>
        </w:tc>
      </w:tr>
      <w:tr w:rsidR="00F84DEA" w:rsidRPr="00DC7310" w14:paraId="708BDB67" w14:textId="77777777" w:rsidTr="006D534D">
        <w:trPr>
          <w:jc w:val="center"/>
        </w:trPr>
        <w:tc>
          <w:tcPr>
            <w:tcW w:w="1209" w:type="pct"/>
            <w:tcBorders>
              <w:top w:val="nil"/>
              <w:bottom w:val="nil"/>
            </w:tcBorders>
          </w:tcPr>
          <w:p w14:paraId="6AABADED" w14:textId="77777777" w:rsidR="00F84DEA" w:rsidRPr="00DC7310" w:rsidRDefault="00F84DEA" w:rsidP="001A7F9B">
            <w:pPr>
              <w:pStyle w:val="TAC"/>
              <w:keepNext w:val="0"/>
              <w:keepLines w:val="0"/>
              <w:rPr>
                <w:rFonts w:eastAsia="MS Mincho"/>
              </w:rPr>
            </w:pPr>
          </w:p>
        </w:tc>
        <w:tc>
          <w:tcPr>
            <w:tcW w:w="438" w:type="pct"/>
          </w:tcPr>
          <w:p w14:paraId="573C4060"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tcPr>
          <w:p w14:paraId="3D7E9691" w14:textId="77777777" w:rsidR="00F84DEA" w:rsidRPr="00DC7310" w:rsidRDefault="00F84DEA" w:rsidP="001A7F9B">
            <w:pPr>
              <w:pStyle w:val="TAC"/>
              <w:keepNext w:val="0"/>
              <w:keepLines w:val="0"/>
              <w:rPr>
                <w:rFonts w:cs="Arial"/>
              </w:rPr>
            </w:pPr>
            <w:r w:rsidRPr="00DC7310">
              <w:rPr>
                <w:rFonts w:cs="Arial"/>
              </w:rPr>
              <w:t>3441</w:t>
            </w:r>
          </w:p>
        </w:tc>
        <w:tc>
          <w:tcPr>
            <w:tcW w:w="372" w:type="pct"/>
            <w:gridSpan w:val="2"/>
            <w:noWrap/>
          </w:tcPr>
          <w:p w14:paraId="3C62FD8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3CA547D6"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2BC1B921" w14:textId="77777777" w:rsidR="00F84DEA" w:rsidRPr="00DC7310" w:rsidRDefault="00F84DEA" w:rsidP="001A7F9B">
            <w:pPr>
              <w:pStyle w:val="TAC"/>
              <w:keepNext w:val="0"/>
              <w:keepLines w:val="0"/>
              <w:rPr>
                <w:rFonts w:cs="Arial"/>
              </w:rPr>
            </w:pPr>
            <w:r w:rsidRPr="00DC7310">
              <w:rPr>
                <w:rFonts w:cs="Arial"/>
              </w:rPr>
              <w:t>3441</w:t>
            </w:r>
          </w:p>
        </w:tc>
        <w:tc>
          <w:tcPr>
            <w:tcW w:w="329" w:type="pct"/>
            <w:gridSpan w:val="2"/>
          </w:tcPr>
          <w:p w14:paraId="41E7FF6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C3DF92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C51D7B" w14:textId="77777777" w:rsidTr="006D534D">
        <w:trPr>
          <w:jc w:val="center"/>
        </w:trPr>
        <w:tc>
          <w:tcPr>
            <w:tcW w:w="1209" w:type="pct"/>
            <w:tcBorders>
              <w:top w:val="nil"/>
              <w:bottom w:val="nil"/>
            </w:tcBorders>
          </w:tcPr>
          <w:p w14:paraId="406CEC0A" w14:textId="77777777" w:rsidR="00F84DEA" w:rsidRPr="00DC7310" w:rsidRDefault="00F84DEA" w:rsidP="001A7F9B">
            <w:pPr>
              <w:pStyle w:val="TAC"/>
              <w:keepNext w:val="0"/>
              <w:keepLines w:val="0"/>
              <w:rPr>
                <w:rFonts w:eastAsia="MS Mincho"/>
              </w:rPr>
            </w:pPr>
          </w:p>
        </w:tc>
        <w:tc>
          <w:tcPr>
            <w:tcW w:w="438" w:type="pct"/>
          </w:tcPr>
          <w:p w14:paraId="2DA80B95"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22D125B4"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CA0244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69DD43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FE278C6" w14:textId="77777777" w:rsidR="00F84DEA" w:rsidRPr="00DC7310" w:rsidRDefault="00F84DEA" w:rsidP="001A7F9B">
            <w:pPr>
              <w:pStyle w:val="TAC"/>
              <w:keepNext w:val="0"/>
              <w:keepLines w:val="0"/>
              <w:rPr>
                <w:rFonts w:cs="Arial"/>
              </w:rPr>
            </w:pPr>
            <w:r w:rsidRPr="00DC7310">
              <w:rPr>
                <w:rFonts w:cs="Arial"/>
              </w:rPr>
              <w:t>2140</w:t>
            </w:r>
          </w:p>
        </w:tc>
        <w:tc>
          <w:tcPr>
            <w:tcW w:w="329" w:type="pct"/>
            <w:gridSpan w:val="2"/>
          </w:tcPr>
          <w:p w14:paraId="0E403261"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Pr>
          <w:p w14:paraId="4FD95CAC"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58A13" w14:textId="77777777" w:rsidTr="006D534D">
        <w:trPr>
          <w:jc w:val="center"/>
        </w:trPr>
        <w:tc>
          <w:tcPr>
            <w:tcW w:w="1209" w:type="pct"/>
            <w:tcBorders>
              <w:top w:val="nil"/>
              <w:bottom w:val="nil"/>
            </w:tcBorders>
          </w:tcPr>
          <w:p w14:paraId="0508E036" w14:textId="77777777" w:rsidR="00F84DEA" w:rsidRPr="00DC7310" w:rsidRDefault="00F84DEA" w:rsidP="001A7F9B">
            <w:pPr>
              <w:pStyle w:val="TAC"/>
              <w:keepNext w:val="0"/>
              <w:keepLines w:val="0"/>
              <w:rPr>
                <w:rFonts w:eastAsia="MS Mincho"/>
              </w:rPr>
            </w:pPr>
          </w:p>
        </w:tc>
        <w:tc>
          <w:tcPr>
            <w:tcW w:w="438" w:type="pct"/>
          </w:tcPr>
          <w:p w14:paraId="408E3A01"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2B540FA8" w14:textId="77777777" w:rsidR="00F84DEA" w:rsidRPr="00DC7310" w:rsidRDefault="00F84DEA" w:rsidP="001A7F9B">
            <w:pPr>
              <w:pStyle w:val="TAC"/>
              <w:keepNext w:val="0"/>
              <w:keepLines w:val="0"/>
              <w:rPr>
                <w:rFonts w:cs="Arial"/>
              </w:rPr>
            </w:pPr>
            <w:r w:rsidRPr="00DC7310">
              <w:rPr>
                <w:rFonts w:cs="Arial"/>
              </w:rPr>
              <w:t>1438</w:t>
            </w:r>
          </w:p>
        </w:tc>
        <w:tc>
          <w:tcPr>
            <w:tcW w:w="372" w:type="pct"/>
            <w:gridSpan w:val="2"/>
            <w:noWrap/>
          </w:tcPr>
          <w:p w14:paraId="52E96AF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FB92B6B"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DC38FB8" w14:textId="77777777" w:rsidR="00F84DEA" w:rsidRPr="00DC7310" w:rsidRDefault="00F84DEA" w:rsidP="001A7F9B">
            <w:pPr>
              <w:pStyle w:val="TAC"/>
              <w:keepNext w:val="0"/>
              <w:keepLines w:val="0"/>
              <w:rPr>
                <w:rFonts w:cs="Arial"/>
              </w:rPr>
            </w:pPr>
            <w:r w:rsidRPr="00DC7310">
              <w:rPr>
                <w:rFonts w:cs="Arial"/>
              </w:rPr>
              <w:t>1486</w:t>
            </w:r>
          </w:p>
        </w:tc>
        <w:tc>
          <w:tcPr>
            <w:tcW w:w="329" w:type="pct"/>
            <w:gridSpan w:val="2"/>
          </w:tcPr>
          <w:p w14:paraId="326D7C9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D521C5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FBEEE1B" w14:textId="77777777" w:rsidTr="006D534D">
        <w:trPr>
          <w:jc w:val="center"/>
        </w:trPr>
        <w:tc>
          <w:tcPr>
            <w:tcW w:w="1209" w:type="pct"/>
            <w:tcBorders>
              <w:top w:val="nil"/>
              <w:bottom w:val="single" w:sz="4" w:space="0" w:color="auto"/>
            </w:tcBorders>
          </w:tcPr>
          <w:p w14:paraId="4F5EC049" w14:textId="77777777" w:rsidR="00F84DEA" w:rsidRPr="00DC7310" w:rsidRDefault="00F84DEA" w:rsidP="001A7F9B">
            <w:pPr>
              <w:pStyle w:val="TAC"/>
              <w:keepNext w:val="0"/>
              <w:keepLines w:val="0"/>
              <w:rPr>
                <w:rFonts w:eastAsia="MS Mincho"/>
              </w:rPr>
            </w:pPr>
          </w:p>
        </w:tc>
        <w:tc>
          <w:tcPr>
            <w:tcW w:w="438" w:type="pct"/>
          </w:tcPr>
          <w:p w14:paraId="01039201"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tcPr>
          <w:p w14:paraId="0104EFE8" w14:textId="77777777" w:rsidR="00F84DEA" w:rsidRPr="00DC7310" w:rsidRDefault="00F84DEA" w:rsidP="001A7F9B">
            <w:pPr>
              <w:pStyle w:val="TAC"/>
              <w:keepNext w:val="0"/>
              <w:keepLines w:val="0"/>
              <w:rPr>
                <w:rFonts w:cs="Arial"/>
              </w:rPr>
            </w:pPr>
            <w:r w:rsidRPr="00DC7310">
              <w:rPr>
                <w:rFonts w:cs="Arial"/>
              </w:rPr>
              <w:t>3578</w:t>
            </w:r>
          </w:p>
        </w:tc>
        <w:tc>
          <w:tcPr>
            <w:tcW w:w="372" w:type="pct"/>
            <w:gridSpan w:val="2"/>
            <w:noWrap/>
          </w:tcPr>
          <w:p w14:paraId="35744BF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4992CF94"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20323CA1" w14:textId="77777777" w:rsidR="00F84DEA" w:rsidRPr="00DC7310" w:rsidRDefault="00F84DEA" w:rsidP="001A7F9B">
            <w:pPr>
              <w:pStyle w:val="TAC"/>
              <w:keepNext w:val="0"/>
              <w:keepLines w:val="0"/>
              <w:rPr>
                <w:rFonts w:cs="Arial"/>
              </w:rPr>
            </w:pPr>
            <w:r w:rsidRPr="00DC7310">
              <w:rPr>
                <w:rFonts w:cs="Arial"/>
              </w:rPr>
              <w:t>3578</w:t>
            </w:r>
          </w:p>
        </w:tc>
        <w:tc>
          <w:tcPr>
            <w:tcW w:w="329" w:type="pct"/>
            <w:gridSpan w:val="2"/>
          </w:tcPr>
          <w:p w14:paraId="424CBA7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49B2AA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3A39505" w14:textId="77777777" w:rsidTr="006D534D">
        <w:trPr>
          <w:jc w:val="center"/>
        </w:trPr>
        <w:tc>
          <w:tcPr>
            <w:tcW w:w="1209" w:type="pct"/>
            <w:tcBorders>
              <w:top w:val="single" w:sz="4" w:space="0" w:color="auto"/>
              <w:left w:val="single" w:sz="4" w:space="0" w:color="auto"/>
              <w:bottom w:val="nil"/>
              <w:right w:val="single" w:sz="4" w:space="0" w:color="auto"/>
            </w:tcBorders>
          </w:tcPr>
          <w:p w14:paraId="7AC13B33" w14:textId="77777777" w:rsidR="00F84DEA" w:rsidRPr="00DC7310" w:rsidRDefault="00F84DEA" w:rsidP="001A7F9B">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38" w:type="pct"/>
            <w:tcBorders>
              <w:top w:val="single" w:sz="4" w:space="0" w:color="auto"/>
              <w:left w:val="single" w:sz="4" w:space="0" w:color="auto"/>
              <w:bottom w:val="single" w:sz="4" w:space="0" w:color="auto"/>
              <w:right w:val="single" w:sz="4" w:space="0" w:color="auto"/>
            </w:tcBorders>
            <w:vAlign w:val="center"/>
          </w:tcPr>
          <w:p w14:paraId="620918F9"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0FF5A1" w14:textId="77777777" w:rsidR="00F84DEA" w:rsidRPr="00DC7310" w:rsidRDefault="00F84DEA" w:rsidP="001A7F9B">
            <w:pPr>
              <w:pStyle w:val="TAC"/>
              <w:keepNext w:val="0"/>
              <w:keepLines w:val="0"/>
              <w:rPr>
                <w:rFonts w:cs="Arial"/>
              </w:rPr>
            </w:pPr>
            <w:r w:rsidRPr="00DC7310">
              <w:rPr>
                <w:rFonts w:cs="Arial"/>
                <w:szCs w:val="18"/>
              </w:rPr>
              <w:t>1970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94EEDE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40A0E56"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D4DB67" w14:textId="77777777" w:rsidR="00F84DEA" w:rsidRPr="00DC7310" w:rsidRDefault="00F84DEA" w:rsidP="001A7F9B">
            <w:pPr>
              <w:pStyle w:val="TAC"/>
              <w:keepNext w:val="0"/>
              <w:keepLines w:val="0"/>
              <w:rPr>
                <w:rFonts w:cs="Arial"/>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F1AFF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F7B33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D74412" w14:textId="77777777" w:rsidTr="006D534D">
        <w:trPr>
          <w:jc w:val="center"/>
        </w:trPr>
        <w:tc>
          <w:tcPr>
            <w:tcW w:w="1209" w:type="pct"/>
            <w:tcBorders>
              <w:top w:val="nil"/>
              <w:left w:val="single" w:sz="4" w:space="0" w:color="auto"/>
              <w:bottom w:val="nil"/>
              <w:right w:val="single" w:sz="4" w:space="0" w:color="auto"/>
            </w:tcBorders>
          </w:tcPr>
          <w:p w14:paraId="35989CF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ACB43E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F95614"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681096"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5123BA"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D4A396" w14:textId="77777777" w:rsidR="00F84DEA" w:rsidRPr="00DC7310" w:rsidRDefault="00F84DEA" w:rsidP="001A7F9B">
            <w:pPr>
              <w:pStyle w:val="TAC"/>
              <w:keepNext w:val="0"/>
              <w:keepLines w:val="0"/>
              <w:rPr>
                <w:rFonts w:cs="Arial"/>
              </w:rPr>
            </w:pPr>
            <w:r w:rsidRPr="00DC7310">
              <w:rPr>
                <w:rFonts w:cs="Arial"/>
                <w:szCs w:val="18"/>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9485A2" w14:textId="77777777" w:rsidR="00F84DEA" w:rsidRPr="00DC7310" w:rsidRDefault="00F84DEA" w:rsidP="001A7F9B">
            <w:pPr>
              <w:pStyle w:val="TAC"/>
              <w:keepNext w:val="0"/>
              <w:keepLines w:val="0"/>
              <w:rPr>
                <w:rFonts w:cs="Arial"/>
              </w:rPr>
            </w:pPr>
            <w:r w:rsidRPr="00DC7310">
              <w:rPr>
                <w:rFonts w:cs="Arial"/>
              </w:rPr>
              <w:t>10.2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D79762"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40D7AA6" w14:textId="77777777" w:rsidTr="006D534D">
        <w:trPr>
          <w:jc w:val="center"/>
        </w:trPr>
        <w:tc>
          <w:tcPr>
            <w:tcW w:w="1209" w:type="pct"/>
            <w:tcBorders>
              <w:top w:val="nil"/>
              <w:left w:val="single" w:sz="4" w:space="0" w:color="auto"/>
              <w:bottom w:val="nil"/>
              <w:right w:val="single" w:sz="4" w:space="0" w:color="auto"/>
            </w:tcBorders>
          </w:tcPr>
          <w:p w14:paraId="025B4C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396314C"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3EDEE6E" w14:textId="77777777" w:rsidR="00F84DEA" w:rsidRPr="00DC7310" w:rsidRDefault="00F84DEA" w:rsidP="001A7F9B">
            <w:pPr>
              <w:pStyle w:val="TAC"/>
              <w:keepNext w:val="0"/>
              <w:keepLines w:val="0"/>
              <w:rPr>
                <w:rFonts w:cs="Arial"/>
                <w:szCs w:val="18"/>
              </w:rPr>
            </w:pPr>
            <w:r w:rsidRPr="00DC7310">
              <w:rPr>
                <w:rFonts w:cs="Arial"/>
              </w:rPr>
              <w:t>4427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9E0B6CF"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D21161"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F1A73B" w14:textId="77777777" w:rsidR="00F84DEA" w:rsidRPr="00DC7310" w:rsidRDefault="00F84DEA" w:rsidP="001A7F9B">
            <w:pPr>
              <w:pStyle w:val="TAC"/>
              <w:keepNext w:val="0"/>
              <w:keepLines w:val="0"/>
              <w:rPr>
                <w:rFonts w:cs="Arial"/>
                <w:szCs w:val="18"/>
              </w:rPr>
            </w:pPr>
            <w:r w:rsidRPr="00DC7310">
              <w:rPr>
                <w:rFonts w:cs="Arial"/>
              </w:rPr>
              <w:t>4427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A958F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C740C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A6C141" w14:textId="77777777" w:rsidTr="006D534D">
        <w:trPr>
          <w:jc w:val="center"/>
        </w:trPr>
        <w:tc>
          <w:tcPr>
            <w:tcW w:w="1209" w:type="pct"/>
            <w:tcBorders>
              <w:top w:val="nil"/>
              <w:left w:val="single" w:sz="4" w:space="0" w:color="auto"/>
              <w:bottom w:val="nil"/>
              <w:right w:val="single" w:sz="4" w:space="0" w:color="auto"/>
            </w:tcBorders>
          </w:tcPr>
          <w:p w14:paraId="0426F00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4D3C99C"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EA49ED"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22E449"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9CA08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C75D57" w14:textId="77777777" w:rsidR="00F84DEA" w:rsidRPr="00DC7310" w:rsidRDefault="00F84DEA" w:rsidP="001A7F9B">
            <w:pPr>
              <w:pStyle w:val="TAC"/>
              <w:keepNext w:val="0"/>
              <w:keepLines w:val="0"/>
              <w:rPr>
                <w:rFonts w:cs="Arial"/>
                <w:szCs w:val="18"/>
              </w:rPr>
            </w:pPr>
            <w:r w:rsidRPr="00DC7310">
              <w:rPr>
                <w:rFonts w:cs="Arial"/>
                <w:szCs w:val="18"/>
              </w:rPr>
              <w:t>2118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D54CDF0" w14:textId="77777777" w:rsidR="00F84DEA" w:rsidRPr="00DC7310" w:rsidRDefault="00F84DEA" w:rsidP="001A7F9B">
            <w:pPr>
              <w:pStyle w:val="TAC"/>
              <w:keepNext w:val="0"/>
              <w:keepLines w:val="0"/>
              <w:rPr>
                <w:rFonts w:cs="Arial"/>
              </w:rPr>
            </w:pPr>
            <w:r w:rsidRPr="00DC7310">
              <w:rPr>
                <w:rFonts w:cs="Arial"/>
              </w:rPr>
              <w:t>15.6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96D496D"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55FF97EA" w14:textId="77777777" w:rsidTr="006D534D">
        <w:trPr>
          <w:jc w:val="center"/>
        </w:trPr>
        <w:tc>
          <w:tcPr>
            <w:tcW w:w="1209" w:type="pct"/>
            <w:tcBorders>
              <w:top w:val="nil"/>
              <w:left w:val="single" w:sz="4" w:space="0" w:color="auto"/>
              <w:bottom w:val="nil"/>
              <w:right w:val="single" w:sz="4" w:space="0" w:color="auto"/>
            </w:tcBorders>
          </w:tcPr>
          <w:p w14:paraId="185088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487A41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2AFDFF6" w14:textId="77777777" w:rsidR="00F84DEA" w:rsidRPr="00DC7310" w:rsidRDefault="00F84DEA" w:rsidP="001A7F9B">
            <w:pPr>
              <w:pStyle w:val="TAC"/>
              <w:keepNext w:val="0"/>
              <w:keepLines w:val="0"/>
              <w:rPr>
                <w:rFonts w:cs="Arial"/>
                <w:szCs w:val="18"/>
              </w:rPr>
            </w:pPr>
            <w:r w:rsidRPr="00DC7310">
              <w:rPr>
                <w:rFonts w:cs="Arial"/>
                <w:szCs w:val="18"/>
              </w:rPr>
              <w:t>1431</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2FC66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DBDFD8"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274DBD" w14:textId="77777777" w:rsidR="00F84DEA" w:rsidRPr="00DC7310" w:rsidRDefault="00F84DEA" w:rsidP="001A7F9B">
            <w:pPr>
              <w:pStyle w:val="TAC"/>
              <w:keepNext w:val="0"/>
              <w:keepLines w:val="0"/>
              <w:rPr>
                <w:rFonts w:cs="Arial"/>
                <w:szCs w:val="18"/>
              </w:rPr>
            </w:pPr>
            <w:r w:rsidRPr="00DC7310">
              <w:rPr>
                <w:rFonts w:cs="Arial"/>
                <w:szCs w:val="18"/>
              </w:rPr>
              <w:t>1479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DE37A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0911D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652D81" w14:textId="77777777" w:rsidTr="006D534D">
        <w:trPr>
          <w:jc w:val="center"/>
        </w:trPr>
        <w:tc>
          <w:tcPr>
            <w:tcW w:w="1209" w:type="pct"/>
            <w:tcBorders>
              <w:top w:val="nil"/>
              <w:left w:val="single" w:sz="4" w:space="0" w:color="auto"/>
              <w:bottom w:val="single" w:sz="4" w:space="0" w:color="auto"/>
              <w:right w:val="single" w:sz="4" w:space="0" w:color="auto"/>
            </w:tcBorders>
          </w:tcPr>
          <w:p w14:paraId="4973C8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9D5E35D"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8055C2"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66A766"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030EF8A"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6241CB"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482FF9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93E28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F41C370" w14:textId="77777777" w:rsidTr="006D534D">
        <w:trPr>
          <w:jc w:val="center"/>
        </w:trPr>
        <w:tc>
          <w:tcPr>
            <w:tcW w:w="1209" w:type="pct"/>
            <w:tcBorders>
              <w:bottom w:val="nil"/>
            </w:tcBorders>
          </w:tcPr>
          <w:p w14:paraId="288F8202" w14:textId="77777777" w:rsidR="00F84DEA" w:rsidRPr="00DC7310" w:rsidRDefault="00F84DEA" w:rsidP="001A7F9B">
            <w:pPr>
              <w:pStyle w:val="TAC"/>
              <w:keepNext w:val="0"/>
              <w:keepLines w:val="0"/>
            </w:pPr>
            <w:r w:rsidRPr="00DC7310">
              <w:t>DC_1A-18A_n77A</w:t>
            </w:r>
          </w:p>
          <w:p w14:paraId="247B5FE5" w14:textId="77777777" w:rsidR="00F84DEA" w:rsidRPr="00DC7310" w:rsidRDefault="00F84DEA" w:rsidP="001A7F9B">
            <w:pPr>
              <w:pStyle w:val="TAC"/>
              <w:keepNext w:val="0"/>
              <w:keepLines w:val="0"/>
            </w:pPr>
            <w:r w:rsidRPr="00DC7310">
              <w:rPr>
                <w:rFonts w:eastAsia="MS Mincho"/>
                <w:lang w:eastAsia="zh-CN"/>
              </w:rPr>
              <w:t>DC_1A-18A_n77(2A)</w:t>
            </w:r>
          </w:p>
        </w:tc>
        <w:tc>
          <w:tcPr>
            <w:tcW w:w="438" w:type="pct"/>
          </w:tcPr>
          <w:p w14:paraId="2C1A8D83" w14:textId="77777777" w:rsidR="00F84DEA" w:rsidRPr="00DC7310" w:rsidRDefault="00F84DEA" w:rsidP="001A7F9B">
            <w:pPr>
              <w:pStyle w:val="TAC"/>
              <w:keepNext w:val="0"/>
              <w:keepLines w:val="0"/>
              <w:rPr>
                <w:lang w:eastAsia="ja-JP"/>
              </w:rPr>
            </w:pPr>
            <w:r w:rsidRPr="00DC7310">
              <w:rPr>
                <w:lang w:eastAsia="ja-JP"/>
              </w:rPr>
              <w:t>1</w:t>
            </w:r>
          </w:p>
        </w:tc>
        <w:tc>
          <w:tcPr>
            <w:tcW w:w="526" w:type="pct"/>
            <w:gridSpan w:val="2"/>
            <w:noWrap/>
          </w:tcPr>
          <w:p w14:paraId="11B3B2B5" w14:textId="77777777" w:rsidR="00F84DEA" w:rsidRPr="00DC7310" w:rsidRDefault="00F84DEA" w:rsidP="001A7F9B">
            <w:pPr>
              <w:pStyle w:val="TAC"/>
              <w:keepNext w:val="0"/>
              <w:keepLines w:val="0"/>
              <w:rPr>
                <w:lang w:eastAsia="ja-JP"/>
              </w:rPr>
            </w:pPr>
            <w:r w:rsidRPr="00DC7310">
              <w:t>1970</w:t>
            </w:r>
          </w:p>
        </w:tc>
        <w:tc>
          <w:tcPr>
            <w:tcW w:w="372" w:type="pct"/>
            <w:gridSpan w:val="2"/>
            <w:noWrap/>
          </w:tcPr>
          <w:p w14:paraId="35DB949C"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43E0E9C1"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6747D16" w14:textId="77777777" w:rsidR="00F84DEA" w:rsidRPr="00DC7310" w:rsidRDefault="00F84DEA" w:rsidP="001A7F9B">
            <w:pPr>
              <w:pStyle w:val="TAC"/>
              <w:keepNext w:val="0"/>
              <w:keepLines w:val="0"/>
              <w:rPr>
                <w:lang w:eastAsia="ja-JP"/>
              </w:rPr>
            </w:pPr>
            <w:r w:rsidRPr="00DC7310">
              <w:t>2160</w:t>
            </w:r>
          </w:p>
        </w:tc>
        <w:tc>
          <w:tcPr>
            <w:tcW w:w="329" w:type="pct"/>
            <w:gridSpan w:val="2"/>
          </w:tcPr>
          <w:p w14:paraId="5DEF8504" w14:textId="77777777" w:rsidR="00F84DEA" w:rsidRPr="00DC7310" w:rsidRDefault="00F84DEA" w:rsidP="001A7F9B">
            <w:pPr>
              <w:pStyle w:val="TAC"/>
              <w:keepNext w:val="0"/>
              <w:keepLines w:val="0"/>
              <w:rPr>
                <w:lang w:eastAsia="ja-JP"/>
              </w:rPr>
            </w:pPr>
            <w:r w:rsidRPr="00DC7310">
              <w:t>N/A</w:t>
            </w:r>
          </w:p>
        </w:tc>
        <w:tc>
          <w:tcPr>
            <w:tcW w:w="648" w:type="pct"/>
            <w:gridSpan w:val="2"/>
          </w:tcPr>
          <w:p w14:paraId="48CEC3FE" w14:textId="77777777" w:rsidR="00F84DEA" w:rsidRPr="00DC7310" w:rsidRDefault="00F84DEA" w:rsidP="001A7F9B">
            <w:pPr>
              <w:pStyle w:val="TAC"/>
              <w:keepNext w:val="0"/>
              <w:keepLines w:val="0"/>
              <w:rPr>
                <w:lang w:eastAsia="ja-JP"/>
              </w:rPr>
            </w:pPr>
            <w:r w:rsidRPr="00DC7310">
              <w:t>N/A</w:t>
            </w:r>
          </w:p>
        </w:tc>
      </w:tr>
      <w:tr w:rsidR="00F84DEA" w:rsidRPr="00DC7310" w14:paraId="0DCBEAC8" w14:textId="77777777" w:rsidTr="006D534D">
        <w:trPr>
          <w:jc w:val="center"/>
        </w:trPr>
        <w:tc>
          <w:tcPr>
            <w:tcW w:w="1209" w:type="pct"/>
            <w:tcBorders>
              <w:top w:val="nil"/>
              <w:bottom w:val="nil"/>
            </w:tcBorders>
          </w:tcPr>
          <w:p w14:paraId="58F36332" w14:textId="77777777" w:rsidR="00F84DEA" w:rsidRPr="00DC7310" w:rsidRDefault="00F84DEA" w:rsidP="001A7F9B">
            <w:pPr>
              <w:pStyle w:val="TAC"/>
              <w:keepNext w:val="0"/>
              <w:keepLines w:val="0"/>
            </w:pPr>
          </w:p>
        </w:tc>
        <w:tc>
          <w:tcPr>
            <w:tcW w:w="438" w:type="pct"/>
          </w:tcPr>
          <w:p w14:paraId="0C316842"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5E795F73"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14FB6CF"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A2522F4" w14:textId="77777777" w:rsidR="00F84DEA" w:rsidRPr="00DC7310" w:rsidRDefault="00F84DEA" w:rsidP="001A7F9B">
            <w:pPr>
              <w:pStyle w:val="TAC"/>
              <w:keepNext w:val="0"/>
              <w:keepLines w:val="0"/>
              <w:rPr>
                <w:lang w:eastAsia="ja-JP"/>
              </w:rPr>
            </w:pPr>
            <w:r w:rsidRPr="00DC7310">
              <w:t>N/A</w:t>
            </w:r>
          </w:p>
        </w:tc>
        <w:tc>
          <w:tcPr>
            <w:tcW w:w="500" w:type="pct"/>
            <w:gridSpan w:val="2"/>
            <w:noWrap/>
          </w:tcPr>
          <w:p w14:paraId="1DBAB8F1" w14:textId="77777777" w:rsidR="00F84DEA" w:rsidRPr="00DC7310" w:rsidRDefault="00F84DEA" w:rsidP="001A7F9B">
            <w:pPr>
              <w:pStyle w:val="TAC"/>
              <w:keepNext w:val="0"/>
              <w:keepLines w:val="0"/>
              <w:rPr>
                <w:lang w:eastAsia="ja-JP"/>
              </w:rPr>
            </w:pPr>
            <w:r w:rsidRPr="00DC7310">
              <w:t>870</w:t>
            </w:r>
          </w:p>
        </w:tc>
        <w:tc>
          <w:tcPr>
            <w:tcW w:w="329" w:type="pct"/>
            <w:gridSpan w:val="2"/>
          </w:tcPr>
          <w:p w14:paraId="1F55C846" w14:textId="77777777" w:rsidR="00F84DEA" w:rsidRPr="00DC7310" w:rsidRDefault="00F84DEA" w:rsidP="001A7F9B">
            <w:pPr>
              <w:pStyle w:val="TAC"/>
              <w:keepNext w:val="0"/>
              <w:keepLines w:val="0"/>
              <w:rPr>
                <w:lang w:eastAsia="ja-JP"/>
              </w:rPr>
            </w:pPr>
            <w:r w:rsidRPr="00DC7310">
              <w:t>3.5</w:t>
            </w:r>
          </w:p>
        </w:tc>
        <w:tc>
          <w:tcPr>
            <w:tcW w:w="648" w:type="pct"/>
            <w:gridSpan w:val="2"/>
          </w:tcPr>
          <w:p w14:paraId="38F0ED49" w14:textId="77777777" w:rsidR="00F84DEA" w:rsidRPr="00DC7310" w:rsidRDefault="00F84DEA" w:rsidP="001A7F9B">
            <w:pPr>
              <w:pStyle w:val="TAC"/>
              <w:keepNext w:val="0"/>
              <w:keepLines w:val="0"/>
              <w:rPr>
                <w:lang w:eastAsia="ja-JP"/>
              </w:rPr>
            </w:pPr>
            <w:r w:rsidRPr="00DC7310">
              <w:t>IMD5</w:t>
            </w:r>
          </w:p>
        </w:tc>
      </w:tr>
      <w:tr w:rsidR="00F84DEA" w:rsidRPr="00DC7310" w14:paraId="1D9F0BAA" w14:textId="77777777" w:rsidTr="006D534D">
        <w:trPr>
          <w:jc w:val="center"/>
        </w:trPr>
        <w:tc>
          <w:tcPr>
            <w:tcW w:w="1209" w:type="pct"/>
            <w:tcBorders>
              <w:top w:val="nil"/>
              <w:bottom w:val="nil"/>
            </w:tcBorders>
          </w:tcPr>
          <w:p w14:paraId="62FAA54A" w14:textId="77777777" w:rsidR="00F84DEA" w:rsidRPr="00DC7310" w:rsidRDefault="00F84DEA" w:rsidP="001A7F9B">
            <w:pPr>
              <w:pStyle w:val="TAC"/>
              <w:keepNext w:val="0"/>
              <w:keepLines w:val="0"/>
            </w:pPr>
          </w:p>
        </w:tc>
        <w:tc>
          <w:tcPr>
            <w:tcW w:w="438" w:type="pct"/>
          </w:tcPr>
          <w:p w14:paraId="44A3EF49"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601F9078" w14:textId="77777777" w:rsidR="00F84DEA" w:rsidRPr="00DC7310" w:rsidRDefault="00F84DEA" w:rsidP="001A7F9B">
            <w:pPr>
              <w:pStyle w:val="TAC"/>
              <w:keepNext w:val="0"/>
              <w:keepLines w:val="0"/>
              <w:rPr>
                <w:lang w:eastAsia="ja-JP"/>
              </w:rPr>
            </w:pPr>
            <w:r w:rsidRPr="00DC7310">
              <w:t>3390</w:t>
            </w:r>
          </w:p>
        </w:tc>
        <w:tc>
          <w:tcPr>
            <w:tcW w:w="372" w:type="pct"/>
            <w:gridSpan w:val="2"/>
            <w:noWrap/>
          </w:tcPr>
          <w:p w14:paraId="35F63A57"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4228E0EA"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35494B86" w14:textId="77777777" w:rsidR="00F84DEA" w:rsidRPr="00DC7310" w:rsidRDefault="00F84DEA" w:rsidP="001A7F9B">
            <w:pPr>
              <w:pStyle w:val="TAC"/>
              <w:keepNext w:val="0"/>
              <w:keepLines w:val="0"/>
              <w:rPr>
                <w:lang w:eastAsia="ja-JP"/>
              </w:rPr>
            </w:pPr>
            <w:r w:rsidRPr="00DC7310">
              <w:t>3390</w:t>
            </w:r>
          </w:p>
        </w:tc>
        <w:tc>
          <w:tcPr>
            <w:tcW w:w="329" w:type="pct"/>
            <w:gridSpan w:val="2"/>
          </w:tcPr>
          <w:p w14:paraId="57E31757" w14:textId="77777777" w:rsidR="00F84DEA" w:rsidRPr="00DC7310" w:rsidRDefault="00F84DEA" w:rsidP="001A7F9B">
            <w:pPr>
              <w:pStyle w:val="TAC"/>
              <w:keepNext w:val="0"/>
              <w:keepLines w:val="0"/>
              <w:rPr>
                <w:lang w:eastAsia="ja-JP"/>
              </w:rPr>
            </w:pPr>
            <w:r w:rsidRPr="00DC7310">
              <w:t>N/A</w:t>
            </w:r>
          </w:p>
        </w:tc>
        <w:tc>
          <w:tcPr>
            <w:tcW w:w="648" w:type="pct"/>
            <w:gridSpan w:val="2"/>
          </w:tcPr>
          <w:p w14:paraId="3E033F45" w14:textId="77777777" w:rsidR="00F84DEA" w:rsidRPr="00DC7310" w:rsidRDefault="00F84DEA" w:rsidP="001A7F9B">
            <w:pPr>
              <w:pStyle w:val="TAC"/>
              <w:keepNext w:val="0"/>
              <w:keepLines w:val="0"/>
              <w:rPr>
                <w:lang w:eastAsia="ja-JP"/>
              </w:rPr>
            </w:pPr>
            <w:r w:rsidRPr="00DC7310">
              <w:t>N/A</w:t>
            </w:r>
          </w:p>
        </w:tc>
      </w:tr>
      <w:tr w:rsidR="00F84DEA" w:rsidRPr="00DC7310" w14:paraId="1C37B0D2" w14:textId="77777777" w:rsidTr="006D534D">
        <w:trPr>
          <w:jc w:val="center"/>
        </w:trPr>
        <w:tc>
          <w:tcPr>
            <w:tcW w:w="1209" w:type="pct"/>
            <w:tcBorders>
              <w:top w:val="nil"/>
              <w:bottom w:val="nil"/>
            </w:tcBorders>
          </w:tcPr>
          <w:p w14:paraId="798F4B2D" w14:textId="77777777" w:rsidR="00F84DEA" w:rsidRPr="00DC7310" w:rsidRDefault="00F84DEA" w:rsidP="001A7F9B">
            <w:pPr>
              <w:pStyle w:val="TAC"/>
              <w:keepNext w:val="0"/>
              <w:keepLines w:val="0"/>
              <w:rPr>
                <w:rFonts w:eastAsia="MS Mincho"/>
              </w:rPr>
            </w:pPr>
          </w:p>
        </w:tc>
        <w:tc>
          <w:tcPr>
            <w:tcW w:w="438" w:type="pct"/>
          </w:tcPr>
          <w:p w14:paraId="0943F610"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0F4368E8"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281C3C6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E456CF7"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872391E"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4105F144" w14:textId="77777777" w:rsidR="00F84DEA" w:rsidRPr="00DC7310" w:rsidRDefault="00F84DEA" w:rsidP="001A7F9B">
            <w:pPr>
              <w:pStyle w:val="TAC"/>
              <w:keepNext w:val="0"/>
              <w:keepLines w:val="0"/>
            </w:pPr>
            <w:r w:rsidRPr="00DC7310">
              <w:rPr>
                <w:lang w:eastAsia="ja-JP"/>
              </w:rPr>
              <w:t>16.4</w:t>
            </w:r>
          </w:p>
        </w:tc>
        <w:tc>
          <w:tcPr>
            <w:tcW w:w="648" w:type="pct"/>
            <w:gridSpan w:val="2"/>
          </w:tcPr>
          <w:p w14:paraId="1C058E7A" w14:textId="77777777" w:rsidR="00F84DEA" w:rsidRPr="00DC7310" w:rsidRDefault="00F84DEA" w:rsidP="001A7F9B">
            <w:pPr>
              <w:pStyle w:val="TAC"/>
              <w:keepNext w:val="0"/>
              <w:keepLines w:val="0"/>
            </w:pPr>
            <w:r w:rsidRPr="00DC7310">
              <w:rPr>
                <w:lang w:eastAsia="ja-JP"/>
              </w:rPr>
              <w:t>IMD3</w:t>
            </w:r>
          </w:p>
        </w:tc>
      </w:tr>
      <w:tr w:rsidR="00F84DEA" w:rsidRPr="00DC7310" w14:paraId="7A1011D8" w14:textId="77777777" w:rsidTr="006D534D">
        <w:trPr>
          <w:jc w:val="center"/>
        </w:trPr>
        <w:tc>
          <w:tcPr>
            <w:tcW w:w="1209" w:type="pct"/>
            <w:tcBorders>
              <w:top w:val="nil"/>
              <w:bottom w:val="nil"/>
            </w:tcBorders>
          </w:tcPr>
          <w:p w14:paraId="1F871B3E" w14:textId="77777777" w:rsidR="00F84DEA" w:rsidRPr="00DC7310" w:rsidRDefault="00F84DEA" w:rsidP="001A7F9B">
            <w:pPr>
              <w:pStyle w:val="TAC"/>
              <w:keepNext w:val="0"/>
              <w:keepLines w:val="0"/>
              <w:rPr>
                <w:rFonts w:eastAsia="MS Mincho"/>
              </w:rPr>
            </w:pPr>
          </w:p>
        </w:tc>
        <w:tc>
          <w:tcPr>
            <w:tcW w:w="438" w:type="pct"/>
          </w:tcPr>
          <w:p w14:paraId="1D2CE0C8"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5DB82887" w14:textId="77777777" w:rsidR="00F84DEA" w:rsidRPr="00DC7310" w:rsidRDefault="00F84DEA" w:rsidP="001A7F9B">
            <w:pPr>
              <w:pStyle w:val="TAC"/>
              <w:keepNext w:val="0"/>
              <w:keepLines w:val="0"/>
            </w:pPr>
            <w:r w:rsidRPr="00DC7310">
              <w:rPr>
                <w:lang w:eastAsia="ja-JP"/>
              </w:rPr>
              <w:t>825</w:t>
            </w:r>
          </w:p>
        </w:tc>
        <w:tc>
          <w:tcPr>
            <w:tcW w:w="372" w:type="pct"/>
            <w:gridSpan w:val="2"/>
            <w:noWrap/>
          </w:tcPr>
          <w:p w14:paraId="7CF7B501"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45E7F221"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E40C51C" w14:textId="77777777" w:rsidR="00F84DEA" w:rsidRPr="00DC7310" w:rsidRDefault="00F84DEA" w:rsidP="001A7F9B">
            <w:pPr>
              <w:pStyle w:val="TAC"/>
              <w:keepNext w:val="0"/>
              <w:keepLines w:val="0"/>
            </w:pPr>
            <w:r w:rsidRPr="00DC7310">
              <w:rPr>
                <w:lang w:eastAsia="ja-JP"/>
              </w:rPr>
              <w:t>870</w:t>
            </w:r>
          </w:p>
        </w:tc>
        <w:tc>
          <w:tcPr>
            <w:tcW w:w="329" w:type="pct"/>
            <w:gridSpan w:val="2"/>
          </w:tcPr>
          <w:p w14:paraId="45D6BD4E" w14:textId="77777777" w:rsidR="00F84DEA" w:rsidRPr="00DC7310" w:rsidRDefault="00F84DEA" w:rsidP="001A7F9B">
            <w:pPr>
              <w:pStyle w:val="TAC"/>
              <w:keepNext w:val="0"/>
              <w:keepLines w:val="0"/>
            </w:pPr>
            <w:r w:rsidRPr="00DC7310">
              <w:rPr>
                <w:lang w:eastAsia="ja-JP"/>
              </w:rPr>
              <w:t>N/A</w:t>
            </w:r>
          </w:p>
        </w:tc>
        <w:tc>
          <w:tcPr>
            <w:tcW w:w="648" w:type="pct"/>
            <w:gridSpan w:val="2"/>
          </w:tcPr>
          <w:p w14:paraId="5A29362C" w14:textId="77777777" w:rsidR="00F84DEA" w:rsidRPr="00DC7310" w:rsidRDefault="00F84DEA" w:rsidP="001A7F9B">
            <w:pPr>
              <w:pStyle w:val="TAC"/>
              <w:keepNext w:val="0"/>
              <w:keepLines w:val="0"/>
            </w:pPr>
            <w:r w:rsidRPr="00DC7310">
              <w:rPr>
                <w:lang w:eastAsia="ja-JP"/>
              </w:rPr>
              <w:t>N/A</w:t>
            </w:r>
          </w:p>
        </w:tc>
      </w:tr>
      <w:tr w:rsidR="00F84DEA" w:rsidRPr="00DC7310" w14:paraId="6BEAAB77" w14:textId="77777777" w:rsidTr="006D534D">
        <w:trPr>
          <w:jc w:val="center"/>
        </w:trPr>
        <w:tc>
          <w:tcPr>
            <w:tcW w:w="1209" w:type="pct"/>
            <w:tcBorders>
              <w:top w:val="nil"/>
              <w:bottom w:val="single" w:sz="4" w:space="0" w:color="auto"/>
            </w:tcBorders>
          </w:tcPr>
          <w:p w14:paraId="55897FD5" w14:textId="77777777" w:rsidR="00F84DEA" w:rsidRPr="00DC7310" w:rsidRDefault="00F84DEA" w:rsidP="001A7F9B">
            <w:pPr>
              <w:pStyle w:val="TAC"/>
              <w:keepNext w:val="0"/>
              <w:keepLines w:val="0"/>
              <w:rPr>
                <w:rFonts w:eastAsia="MS Mincho"/>
              </w:rPr>
            </w:pPr>
          </w:p>
        </w:tc>
        <w:tc>
          <w:tcPr>
            <w:tcW w:w="438" w:type="pct"/>
          </w:tcPr>
          <w:p w14:paraId="16F9EBAB"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0CD2B812" w14:textId="77777777" w:rsidR="00F84DEA" w:rsidRPr="00DC7310" w:rsidRDefault="00F84DEA" w:rsidP="001A7F9B">
            <w:pPr>
              <w:pStyle w:val="TAC"/>
              <w:keepNext w:val="0"/>
              <w:keepLines w:val="0"/>
            </w:pPr>
            <w:r w:rsidRPr="00DC7310">
              <w:rPr>
                <w:lang w:eastAsia="ja-JP"/>
              </w:rPr>
              <w:t>3770</w:t>
            </w:r>
          </w:p>
        </w:tc>
        <w:tc>
          <w:tcPr>
            <w:tcW w:w="372" w:type="pct"/>
            <w:gridSpan w:val="2"/>
            <w:noWrap/>
          </w:tcPr>
          <w:p w14:paraId="0AEC3FD1"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458EE06"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02B01F65" w14:textId="77777777" w:rsidR="00F84DEA" w:rsidRPr="00DC7310" w:rsidRDefault="00F84DEA" w:rsidP="001A7F9B">
            <w:pPr>
              <w:pStyle w:val="TAC"/>
              <w:keepNext w:val="0"/>
              <w:keepLines w:val="0"/>
            </w:pPr>
            <w:r w:rsidRPr="00DC7310">
              <w:rPr>
                <w:lang w:eastAsia="ja-JP"/>
              </w:rPr>
              <w:t>3770</w:t>
            </w:r>
          </w:p>
        </w:tc>
        <w:tc>
          <w:tcPr>
            <w:tcW w:w="329" w:type="pct"/>
            <w:gridSpan w:val="2"/>
          </w:tcPr>
          <w:p w14:paraId="39B1168C" w14:textId="77777777" w:rsidR="00F84DEA" w:rsidRPr="00DC7310" w:rsidRDefault="00F84DEA" w:rsidP="001A7F9B">
            <w:pPr>
              <w:pStyle w:val="TAC"/>
              <w:keepNext w:val="0"/>
              <w:keepLines w:val="0"/>
            </w:pPr>
            <w:r w:rsidRPr="00DC7310">
              <w:rPr>
                <w:lang w:eastAsia="ja-JP"/>
              </w:rPr>
              <w:t>N/A</w:t>
            </w:r>
          </w:p>
        </w:tc>
        <w:tc>
          <w:tcPr>
            <w:tcW w:w="648" w:type="pct"/>
            <w:gridSpan w:val="2"/>
          </w:tcPr>
          <w:p w14:paraId="59BABCD2" w14:textId="77777777" w:rsidR="00F84DEA" w:rsidRPr="00DC7310" w:rsidRDefault="00F84DEA" w:rsidP="001A7F9B">
            <w:pPr>
              <w:pStyle w:val="TAC"/>
              <w:keepNext w:val="0"/>
              <w:keepLines w:val="0"/>
            </w:pPr>
            <w:r w:rsidRPr="00DC7310">
              <w:rPr>
                <w:lang w:eastAsia="ja-JP"/>
              </w:rPr>
              <w:t>N/A</w:t>
            </w:r>
          </w:p>
        </w:tc>
      </w:tr>
      <w:tr w:rsidR="00F84DEA" w:rsidRPr="00DC7310" w14:paraId="10435C78" w14:textId="77777777" w:rsidTr="006D534D">
        <w:trPr>
          <w:jc w:val="center"/>
        </w:trPr>
        <w:tc>
          <w:tcPr>
            <w:tcW w:w="1209" w:type="pct"/>
            <w:tcBorders>
              <w:bottom w:val="nil"/>
            </w:tcBorders>
          </w:tcPr>
          <w:p w14:paraId="24C0D2A4" w14:textId="77777777" w:rsidR="00F84DEA" w:rsidRPr="00DC7310" w:rsidRDefault="00F84DEA" w:rsidP="001A7F9B">
            <w:pPr>
              <w:pStyle w:val="TAC"/>
              <w:keepNext w:val="0"/>
              <w:keepLines w:val="0"/>
              <w:rPr>
                <w:lang w:eastAsia="zh-CN"/>
              </w:rPr>
            </w:pPr>
            <w:r w:rsidRPr="00DC7310">
              <w:t>DC_1A-18A_n78A</w:t>
            </w:r>
          </w:p>
          <w:p w14:paraId="145DB253" w14:textId="77777777" w:rsidR="00F84DEA" w:rsidRPr="00DC7310" w:rsidRDefault="00F84DEA" w:rsidP="001A7F9B">
            <w:pPr>
              <w:pStyle w:val="TAC"/>
              <w:keepNext w:val="0"/>
              <w:keepLines w:val="0"/>
            </w:pPr>
            <w:r w:rsidRPr="00DC7310">
              <w:rPr>
                <w:rFonts w:eastAsia="MS Mincho"/>
                <w:lang w:eastAsia="zh-CN"/>
              </w:rPr>
              <w:lastRenderedPageBreak/>
              <w:t>DC_1A-18A_n7</w:t>
            </w:r>
            <w:r w:rsidRPr="00DC7310">
              <w:rPr>
                <w:lang w:eastAsia="zh-CN"/>
              </w:rPr>
              <w:t>8</w:t>
            </w:r>
            <w:r w:rsidRPr="00DC7310">
              <w:rPr>
                <w:rFonts w:eastAsia="MS Mincho"/>
                <w:lang w:eastAsia="zh-CN"/>
              </w:rPr>
              <w:t>(2A)</w:t>
            </w:r>
          </w:p>
        </w:tc>
        <w:tc>
          <w:tcPr>
            <w:tcW w:w="438" w:type="pct"/>
          </w:tcPr>
          <w:p w14:paraId="698EDE56" w14:textId="77777777" w:rsidR="00F84DEA" w:rsidRPr="00DC7310" w:rsidRDefault="00F84DEA" w:rsidP="001A7F9B">
            <w:pPr>
              <w:pStyle w:val="TAC"/>
              <w:keepNext w:val="0"/>
              <w:keepLines w:val="0"/>
              <w:rPr>
                <w:lang w:eastAsia="ja-JP"/>
              </w:rPr>
            </w:pPr>
            <w:r w:rsidRPr="00DC7310">
              <w:rPr>
                <w:lang w:eastAsia="ja-JP"/>
              </w:rPr>
              <w:lastRenderedPageBreak/>
              <w:t>1</w:t>
            </w:r>
          </w:p>
        </w:tc>
        <w:tc>
          <w:tcPr>
            <w:tcW w:w="526" w:type="pct"/>
            <w:gridSpan w:val="2"/>
            <w:noWrap/>
          </w:tcPr>
          <w:p w14:paraId="28F46E52" w14:textId="77777777" w:rsidR="00F84DEA" w:rsidRPr="00DC7310" w:rsidRDefault="00F84DEA" w:rsidP="001A7F9B">
            <w:pPr>
              <w:pStyle w:val="TAC"/>
              <w:keepNext w:val="0"/>
              <w:keepLines w:val="0"/>
              <w:rPr>
                <w:lang w:eastAsia="ja-JP"/>
              </w:rPr>
            </w:pPr>
            <w:r w:rsidRPr="00DC7310">
              <w:t>1970</w:t>
            </w:r>
          </w:p>
        </w:tc>
        <w:tc>
          <w:tcPr>
            <w:tcW w:w="372" w:type="pct"/>
            <w:gridSpan w:val="2"/>
            <w:noWrap/>
          </w:tcPr>
          <w:p w14:paraId="44391AE7"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5DC9E4F6"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561916D" w14:textId="77777777" w:rsidR="00F84DEA" w:rsidRPr="00DC7310" w:rsidRDefault="00F84DEA" w:rsidP="001A7F9B">
            <w:pPr>
              <w:pStyle w:val="TAC"/>
              <w:keepNext w:val="0"/>
              <w:keepLines w:val="0"/>
              <w:rPr>
                <w:lang w:eastAsia="ja-JP"/>
              </w:rPr>
            </w:pPr>
            <w:r w:rsidRPr="00DC7310">
              <w:t>2160</w:t>
            </w:r>
          </w:p>
        </w:tc>
        <w:tc>
          <w:tcPr>
            <w:tcW w:w="329" w:type="pct"/>
            <w:gridSpan w:val="2"/>
          </w:tcPr>
          <w:p w14:paraId="2B14D731" w14:textId="77777777" w:rsidR="00F84DEA" w:rsidRPr="00DC7310" w:rsidRDefault="00F84DEA" w:rsidP="001A7F9B">
            <w:pPr>
              <w:pStyle w:val="TAC"/>
              <w:keepNext w:val="0"/>
              <w:keepLines w:val="0"/>
              <w:rPr>
                <w:lang w:eastAsia="ja-JP"/>
              </w:rPr>
            </w:pPr>
            <w:r w:rsidRPr="00DC7310">
              <w:t>N/A</w:t>
            </w:r>
          </w:p>
        </w:tc>
        <w:tc>
          <w:tcPr>
            <w:tcW w:w="648" w:type="pct"/>
            <w:gridSpan w:val="2"/>
          </w:tcPr>
          <w:p w14:paraId="59904F69" w14:textId="77777777" w:rsidR="00F84DEA" w:rsidRPr="00DC7310" w:rsidRDefault="00F84DEA" w:rsidP="001A7F9B">
            <w:pPr>
              <w:pStyle w:val="TAC"/>
              <w:keepNext w:val="0"/>
              <w:keepLines w:val="0"/>
              <w:rPr>
                <w:lang w:eastAsia="zh-CN"/>
              </w:rPr>
            </w:pPr>
            <w:r w:rsidRPr="00DC7310">
              <w:t>N/A</w:t>
            </w:r>
          </w:p>
        </w:tc>
      </w:tr>
      <w:tr w:rsidR="00F84DEA" w:rsidRPr="00DC7310" w14:paraId="3D9339B3" w14:textId="77777777" w:rsidTr="006D534D">
        <w:trPr>
          <w:jc w:val="center"/>
        </w:trPr>
        <w:tc>
          <w:tcPr>
            <w:tcW w:w="1209" w:type="pct"/>
            <w:tcBorders>
              <w:top w:val="nil"/>
              <w:bottom w:val="nil"/>
            </w:tcBorders>
          </w:tcPr>
          <w:p w14:paraId="033F1B99" w14:textId="77777777" w:rsidR="00F84DEA" w:rsidRPr="00DC7310" w:rsidRDefault="00F84DEA" w:rsidP="001A7F9B">
            <w:pPr>
              <w:pStyle w:val="TAC"/>
              <w:keepNext w:val="0"/>
              <w:keepLines w:val="0"/>
            </w:pPr>
          </w:p>
        </w:tc>
        <w:tc>
          <w:tcPr>
            <w:tcW w:w="438" w:type="pct"/>
          </w:tcPr>
          <w:p w14:paraId="2712724F"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09B7FD3F"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27B1B5F"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7D60245" w14:textId="77777777" w:rsidR="00F84DEA" w:rsidRPr="00DC7310" w:rsidRDefault="00F84DEA" w:rsidP="001A7F9B">
            <w:pPr>
              <w:pStyle w:val="TAC"/>
              <w:keepNext w:val="0"/>
              <w:keepLines w:val="0"/>
              <w:rPr>
                <w:lang w:eastAsia="ja-JP"/>
              </w:rPr>
            </w:pPr>
            <w:r w:rsidRPr="00DC7310">
              <w:t>N/A</w:t>
            </w:r>
          </w:p>
        </w:tc>
        <w:tc>
          <w:tcPr>
            <w:tcW w:w="500" w:type="pct"/>
            <w:gridSpan w:val="2"/>
            <w:noWrap/>
          </w:tcPr>
          <w:p w14:paraId="68220D85" w14:textId="77777777" w:rsidR="00F84DEA" w:rsidRPr="00DC7310" w:rsidRDefault="00F84DEA" w:rsidP="001A7F9B">
            <w:pPr>
              <w:pStyle w:val="TAC"/>
              <w:keepNext w:val="0"/>
              <w:keepLines w:val="0"/>
              <w:rPr>
                <w:lang w:eastAsia="ja-JP"/>
              </w:rPr>
            </w:pPr>
            <w:r w:rsidRPr="00DC7310">
              <w:t>870</w:t>
            </w:r>
          </w:p>
        </w:tc>
        <w:tc>
          <w:tcPr>
            <w:tcW w:w="329" w:type="pct"/>
            <w:gridSpan w:val="2"/>
          </w:tcPr>
          <w:p w14:paraId="7D6D9C47" w14:textId="77777777" w:rsidR="00F84DEA" w:rsidRPr="00DC7310" w:rsidRDefault="00F84DEA" w:rsidP="001A7F9B">
            <w:pPr>
              <w:pStyle w:val="TAC"/>
              <w:keepNext w:val="0"/>
              <w:keepLines w:val="0"/>
              <w:rPr>
                <w:lang w:eastAsia="ja-JP"/>
              </w:rPr>
            </w:pPr>
            <w:r w:rsidRPr="00DC7310">
              <w:t>3.5</w:t>
            </w:r>
          </w:p>
        </w:tc>
        <w:tc>
          <w:tcPr>
            <w:tcW w:w="648" w:type="pct"/>
            <w:gridSpan w:val="2"/>
          </w:tcPr>
          <w:p w14:paraId="71113E62" w14:textId="77777777" w:rsidR="00F84DEA" w:rsidRPr="00DC7310" w:rsidRDefault="00F84DEA" w:rsidP="001A7F9B">
            <w:pPr>
              <w:pStyle w:val="TAC"/>
              <w:keepNext w:val="0"/>
              <w:keepLines w:val="0"/>
              <w:rPr>
                <w:lang w:eastAsia="zh-CN"/>
              </w:rPr>
            </w:pPr>
            <w:r w:rsidRPr="00DC7310">
              <w:t>IMD5</w:t>
            </w:r>
          </w:p>
        </w:tc>
      </w:tr>
      <w:tr w:rsidR="00F84DEA" w:rsidRPr="00DC7310" w14:paraId="58B49BC3" w14:textId="77777777" w:rsidTr="006D534D">
        <w:trPr>
          <w:jc w:val="center"/>
        </w:trPr>
        <w:tc>
          <w:tcPr>
            <w:tcW w:w="1209" w:type="pct"/>
            <w:tcBorders>
              <w:top w:val="nil"/>
              <w:bottom w:val="nil"/>
            </w:tcBorders>
          </w:tcPr>
          <w:p w14:paraId="54196ADB" w14:textId="77777777" w:rsidR="00F84DEA" w:rsidRPr="00DC7310" w:rsidRDefault="00F84DEA" w:rsidP="001A7F9B">
            <w:pPr>
              <w:pStyle w:val="TAC"/>
              <w:keepNext w:val="0"/>
              <w:keepLines w:val="0"/>
            </w:pPr>
          </w:p>
        </w:tc>
        <w:tc>
          <w:tcPr>
            <w:tcW w:w="438" w:type="pct"/>
          </w:tcPr>
          <w:p w14:paraId="6E2543CC" w14:textId="77777777" w:rsidR="00F84DEA" w:rsidRPr="00DC7310" w:rsidRDefault="00F84DEA" w:rsidP="001A7F9B">
            <w:pPr>
              <w:pStyle w:val="TAC"/>
              <w:keepNext w:val="0"/>
              <w:keepLines w:val="0"/>
              <w:rPr>
                <w:lang w:eastAsia="ja-JP"/>
              </w:rPr>
            </w:pPr>
            <w:r w:rsidRPr="00DC7310">
              <w:rPr>
                <w:lang w:eastAsia="ja-JP"/>
              </w:rPr>
              <w:t>n78</w:t>
            </w:r>
          </w:p>
        </w:tc>
        <w:tc>
          <w:tcPr>
            <w:tcW w:w="526" w:type="pct"/>
            <w:gridSpan w:val="2"/>
            <w:noWrap/>
          </w:tcPr>
          <w:p w14:paraId="26A6ED0F" w14:textId="77777777" w:rsidR="00F84DEA" w:rsidRPr="00DC7310" w:rsidRDefault="00F84DEA" w:rsidP="001A7F9B">
            <w:pPr>
              <w:pStyle w:val="TAC"/>
              <w:keepNext w:val="0"/>
              <w:keepLines w:val="0"/>
              <w:rPr>
                <w:lang w:eastAsia="ja-JP"/>
              </w:rPr>
            </w:pPr>
            <w:r w:rsidRPr="00DC7310">
              <w:t>3390</w:t>
            </w:r>
          </w:p>
        </w:tc>
        <w:tc>
          <w:tcPr>
            <w:tcW w:w="372" w:type="pct"/>
            <w:gridSpan w:val="2"/>
            <w:noWrap/>
          </w:tcPr>
          <w:p w14:paraId="6CE12D57"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15955B18"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1DD45E32" w14:textId="77777777" w:rsidR="00F84DEA" w:rsidRPr="00DC7310" w:rsidRDefault="00F84DEA" w:rsidP="001A7F9B">
            <w:pPr>
              <w:pStyle w:val="TAC"/>
              <w:keepNext w:val="0"/>
              <w:keepLines w:val="0"/>
              <w:rPr>
                <w:lang w:eastAsia="ja-JP"/>
              </w:rPr>
            </w:pPr>
            <w:r w:rsidRPr="00DC7310">
              <w:t>3390</w:t>
            </w:r>
          </w:p>
        </w:tc>
        <w:tc>
          <w:tcPr>
            <w:tcW w:w="329" w:type="pct"/>
            <w:gridSpan w:val="2"/>
          </w:tcPr>
          <w:p w14:paraId="772E59A9" w14:textId="77777777" w:rsidR="00F84DEA" w:rsidRPr="00DC7310" w:rsidRDefault="00F84DEA" w:rsidP="001A7F9B">
            <w:pPr>
              <w:pStyle w:val="TAC"/>
              <w:keepNext w:val="0"/>
              <w:keepLines w:val="0"/>
              <w:rPr>
                <w:lang w:eastAsia="ja-JP"/>
              </w:rPr>
            </w:pPr>
            <w:r w:rsidRPr="00DC7310">
              <w:t>N/A</w:t>
            </w:r>
          </w:p>
        </w:tc>
        <w:tc>
          <w:tcPr>
            <w:tcW w:w="648" w:type="pct"/>
            <w:gridSpan w:val="2"/>
          </w:tcPr>
          <w:p w14:paraId="48329CC2" w14:textId="77777777" w:rsidR="00F84DEA" w:rsidRPr="00DC7310" w:rsidRDefault="00F84DEA" w:rsidP="001A7F9B">
            <w:pPr>
              <w:pStyle w:val="TAC"/>
              <w:keepNext w:val="0"/>
              <w:keepLines w:val="0"/>
              <w:rPr>
                <w:lang w:eastAsia="zh-CN"/>
              </w:rPr>
            </w:pPr>
            <w:r w:rsidRPr="00DC7310">
              <w:t>N/A</w:t>
            </w:r>
          </w:p>
        </w:tc>
      </w:tr>
      <w:tr w:rsidR="00F84DEA" w:rsidRPr="00DC7310" w14:paraId="7B768A2B" w14:textId="77777777" w:rsidTr="006D534D">
        <w:trPr>
          <w:jc w:val="center"/>
        </w:trPr>
        <w:tc>
          <w:tcPr>
            <w:tcW w:w="1209" w:type="pct"/>
            <w:tcBorders>
              <w:top w:val="nil"/>
              <w:bottom w:val="nil"/>
            </w:tcBorders>
          </w:tcPr>
          <w:p w14:paraId="23C86727" w14:textId="77777777" w:rsidR="00F84DEA" w:rsidRPr="00DC7310" w:rsidRDefault="00F84DEA" w:rsidP="001A7F9B">
            <w:pPr>
              <w:pStyle w:val="TAC"/>
              <w:keepNext w:val="0"/>
              <w:keepLines w:val="0"/>
              <w:rPr>
                <w:rFonts w:eastAsia="MS Mincho"/>
              </w:rPr>
            </w:pPr>
          </w:p>
        </w:tc>
        <w:tc>
          <w:tcPr>
            <w:tcW w:w="438" w:type="pct"/>
          </w:tcPr>
          <w:p w14:paraId="5A29F871"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172CE683"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093F2CD"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36D679B1"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5D073F42"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7A12BD83" w14:textId="77777777" w:rsidR="00F84DEA" w:rsidRPr="00DC7310" w:rsidRDefault="00F84DEA" w:rsidP="001A7F9B">
            <w:pPr>
              <w:pStyle w:val="TAC"/>
              <w:keepNext w:val="0"/>
              <w:keepLines w:val="0"/>
            </w:pPr>
            <w:r w:rsidRPr="00DC7310">
              <w:rPr>
                <w:lang w:eastAsia="ja-JP"/>
              </w:rPr>
              <w:t>16.4</w:t>
            </w:r>
          </w:p>
        </w:tc>
        <w:tc>
          <w:tcPr>
            <w:tcW w:w="648" w:type="pct"/>
            <w:gridSpan w:val="2"/>
          </w:tcPr>
          <w:p w14:paraId="3BFD3211" w14:textId="77777777" w:rsidR="00F84DEA" w:rsidRPr="00DC7310" w:rsidRDefault="00F84DEA" w:rsidP="001A7F9B">
            <w:pPr>
              <w:pStyle w:val="TAC"/>
              <w:keepNext w:val="0"/>
              <w:keepLines w:val="0"/>
            </w:pPr>
            <w:r w:rsidRPr="00DC7310">
              <w:rPr>
                <w:lang w:eastAsia="zh-CN"/>
              </w:rPr>
              <w:t>IMD3</w:t>
            </w:r>
          </w:p>
        </w:tc>
      </w:tr>
      <w:tr w:rsidR="00F84DEA" w:rsidRPr="00DC7310" w14:paraId="06B8B98D" w14:textId="77777777" w:rsidTr="006D534D">
        <w:trPr>
          <w:jc w:val="center"/>
        </w:trPr>
        <w:tc>
          <w:tcPr>
            <w:tcW w:w="1209" w:type="pct"/>
            <w:tcBorders>
              <w:top w:val="nil"/>
              <w:bottom w:val="nil"/>
            </w:tcBorders>
          </w:tcPr>
          <w:p w14:paraId="0D9F8537" w14:textId="77777777" w:rsidR="00F84DEA" w:rsidRPr="00DC7310" w:rsidRDefault="00F84DEA" w:rsidP="001A7F9B">
            <w:pPr>
              <w:pStyle w:val="TAC"/>
              <w:keepNext w:val="0"/>
              <w:keepLines w:val="0"/>
              <w:rPr>
                <w:rFonts w:eastAsia="MS Mincho"/>
              </w:rPr>
            </w:pPr>
          </w:p>
        </w:tc>
        <w:tc>
          <w:tcPr>
            <w:tcW w:w="438" w:type="pct"/>
          </w:tcPr>
          <w:p w14:paraId="3BC6508B"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420CBBDD" w14:textId="77777777" w:rsidR="00F84DEA" w:rsidRPr="00DC7310" w:rsidRDefault="00F84DEA" w:rsidP="001A7F9B">
            <w:pPr>
              <w:pStyle w:val="TAC"/>
              <w:keepNext w:val="0"/>
              <w:keepLines w:val="0"/>
            </w:pPr>
            <w:r w:rsidRPr="00DC7310">
              <w:rPr>
                <w:lang w:eastAsia="ja-JP"/>
              </w:rPr>
              <w:t>819</w:t>
            </w:r>
          </w:p>
        </w:tc>
        <w:tc>
          <w:tcPr>
            <w:tcW w:w="372" w:type="pct"/>
            <w:gridSpan w:val="2"/>
            <w:noWrap/>
          </w:tcPr>
          <w:p w14:paraId="7D8FDF2E"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1371D602"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112BCC97" w14:textId="77777777" w:rsidR="00F84DEA" w:rsidRPr="00DC7310" w:rsidRDefault="00F84DEA" w:rsidP="001A7F9B">
            <w:pPr>
              <w:pStyle w:val="TAC"/>
              <w:keepNext w:val="0"/>
              <w:keepLines w:val="0"/>
            </w:pPr>
            <w:r w:rsidRPr="00DC7310">
              <w:rPr>
                <w:lang w:eastAsia="ja-JP"/>
              </w:rPr>
              <w:t>864</w:t>
            </w:r>
          </w:p>
        </w:tc>
        <w:tc>
          <w:tcPr>
            <w:tcW w:w="329" w:type="pct"/>
            <w:gridSpan w:val="2"/>
          </w:tcPr>
          <w:p w14:paraId="585489BB" w14:textId="77777777" w:rsidR="00F84DEA" w:rsidRPr="00DC7310" w:rsidRDefault="00F84DEA" w:rsidP="001A7F9B">
            <w:pPr>
              <w:pStyle w:val="TAC"/>
              <w:keepNext w:val="0"/>
              <w:keepLines w:val="0"/>
            </w:pPr>
            <w:r w:rsidRPr="00DC7310">
              <w:rPr>
                <w:lang w:eastAsia="ja-JP"/>
              </w:rPr>
              <w:t>N/A</w:t>
            </w:r>
          </w:p>
        </w:tc>
        <w:tc>
          <w:tcPr>
            <w:tcW w:w="648" w:type="pct"/>
            <w:gridSpan w:val="2"/>
          </w:tcPr>
          <w:p w14:paraId="3E34B2B6" w14:textId="77777777" w:rsidR="00F84DEA" w:rsidRPr="00DC7310" w:rsidRDefault="00F84DEA" w:rsidP="001A7F9B">
            <w:pPr>
              <w:pStyle w:val="TAC"/>
              <w:keepNext w:val="0"/>
              <w:keepLines w:val="0"/>
            </w:pPr>
            <w:r w:rsidRPr="00DC7310">
              <w:t>N/A</w:t>
            </w:r>
          </w:p>
        </w:tc>
      </w:tr>
      <w:tr w:rsidR="00F84DEA" w:rsidRPr="00DC7310" w14:paraId="3A38FC71" w14:textId="77777777" w:rsidTr="006D534D">
        <w:trPr>
          <w:jc w:val="center"/>
        </w:trPr>
        <w:tc>
          <w:tcPr>
            <w:tcW w:w="1209" w:type="pct"/>
            <w:tcBorders>
              <w:top w:val="nil"/>
              <w:bottom w:val="single" w:sz="4" w:space="0" w:color="auto"/>
            </w:tcBorders>
          </w:tcPr>
          <w:p w14:paraId="77B309FF" w14:textId="77777777" w:rsidR="00F84DEA" w:rsidRPr="00DC7310" w:rsidRDefault="00F84DEA" w:rsidP="001A7F9B">
            <w:pPr>
              <w:pStyle w:val="TAC"/>
              <w:keepNext w:val="0"/>
              <w:keepLines w:val="0"/>
              <w:rPr>
                <w:rFonts w:eastAsia="MS Mincho"/>
              </w:rPr>
            </w:pPr>
          </w:p>
        </w:tc>
        <w:tc>
          <w:tcPr>
            <w:tcW w:w="438" w:type="pct"/>
          </w:tcPr>
          <w:p w14:paraId="2A93692F"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7436F920" w14:textId="77777777" w:rsidR="00F84DEA" w:rsidRPr="00DC7310" w:rsidRDefault="00F84DEA" w:rsidP="001A7F9B">
            <w:pPr>
              <w:pStyle w:val="TAC"/>
              <w:keepNext w:val="0"/>
              <w:keepLines w:val="0"/>
            </w:pPr>
            <w:r w:rsidRPr="00DC7310">
              <w:rPr>
                <w:lang w:eastAsia="ja-JP"/>
              </w:rPr>
              <w:t>3758</w:t>
            </w:r>
          </w:p>
        </w:tc>
        <w:tc>
          <w:tcPr>
            <w:tcW w:w="372" w:type="pct"/>
            <w:gridSpan w:val="2"/>
            <w:noWrap/>
          </w:tcPr>
          <w:p w14:paraId="7C0044A5"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3156703E"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C1CCF91" w14:textId="77777777" w:rsidR="00F84DEA" w:rsidRPr="00DC7310" w:rsidRDefault="00F84DEA" w:rsidP="001A7F9B">
            <w:pPr>
              <w:pStyle w:val="TAC"/>
              <w:keepNext w:val="0"/>
              <w:keepLines w:val="0"/>
            </w:pPr>
            <w:r w:rsidRPr="00DC7310">
              <w:rPr>
                <w:lang w:eastAsia="ja-JP"/>
              </w:rPr>
              <w:t>3758</w:t>
            </w:r>
          </w:p>
        </w:tc>
        <w:tc>
          <w:tcPr>
            <w:tcW w:w="329" w:type="pct"/>
            <w:gridSpan w:val="2"/>
          </w:tcPr>
          <w:p w14:paraId="5853CDBC" w14:textId="77777777" w:rsidR="00F84DEA" w:rsidRPr="00DC7310" w:rsidRDefault="00F84DEA" w:rsidP="001A7F9B">
            <w:pPr>
              <w:pStyle w:val="TAC"/>
              <w:keepNext w:val="0"/>
              <w:keepLines w:val="0"/>
            </w:pPr>
            <w:r w:rsidRPr="00DC7310">
              <w:rPr>
                <w:lang w:eastAsia="ja-JP"/>
              </w:rPr>
              <w:t>N/A</w:t>
            </w:r>
          </w:p>
        </w:tc>
        <w:tc>
          <w:tcPr>
            <w:tcW w:w="648" w:type="pct"/>
            <w:gridSpan w:val="2"/>
          </w:tcPr>
          <w:p w14:paraId="220879E5" w14:textId="77777777" w:rsidR="00F84DEA" w:rsidRPr="00DC7310" w:rsidRDefault="00F84DEA" w:rsidP="001A7F9B">
            <w:pPr>
              <w:pStyle w:val="TAC"/>
              <w:keepNext w:val="0"/>
              <w:keepLines w:val="0"/>
            </w:pPr>
            <w:r w:rsidRPr="00DC7310">
              <w:t>N/A</w:t>
            </w:r>
          </w:p>
        </w:tc>
      </w:tr>
      <w:tr w:rsidR="00F84DEA" w:rsidRPr="00DC7310" w14:paraId="2C8B52C3" w14:textId="77777777" w:rsidTr="006D534D">
        <w:trPr>
          <w:jc w:val="center"/>
        </w:trPr>
        <w:tc>
          <w:tcPr>
            <w:tcW w:w="1209" w:type="pct"/>
            <w:tcBorders>
              <w:bottom w:val="nil"/>
            </w:tcBorders>
          </w:tcPr>
          <w:p w14:paraId="37394202" w14:textId="77777777" w:rsidR="00F84DEA" w:rsidRPr="00DC7310" w:rsidRDefault="00F84DEA" w:rsidP="001A7F9B">
            <w:pPr>
              <w:pStyle w:val="TAC"/>
              <w:keepLines w:val="0"/>
              <w:rPr>
                <w:rFonts w:eastAsia="MS Mincho"/>
              </w:rPr>
            </w:pPr>
            <w:r w:rsidRPr="00DC7310">
              <w:t>DC_1A-18A_n79A</w:t>
            </w:r>
          </w:p>
        </w:tc>
        <w:tc>
          <w:tcPr>
            <w:tcW w:w="438" w:type="pct"/>
          </w:tcPr>
          <w:p w14:paraId="2AA62117" w14:textId="77777777" w:rsidR="00F84DEA" w:rsidRPr="00DC7310" w:rsidRDefault="00F84DEA" w:rsidP="001A7F9B">
            <w:pPr>
              <w:pStyle w:val="TAC"/>
              <w:keepLines w:val="0"/>
            </w:pPr>
            <w:r w:rsidRPr="00DC7310">
              <w:rPr>
                <w:lang w:eastAsia="ja-JP"/>
              </w:rPr>
              <w:t>1</w:t>
            </w:r>
          </w:p>
        </w:tc>
        <w:tc>
          <w:tcPr>
            <w:tcW w:w="526" w:type="pct"/>
            <w:gridSpan w:val="2"/>
            <w:noWrap/>
          </w:tcPr>
          <w:p w14:paraId="42504B71" w14:textId="77777777" w:rsidR="00F84DEA" w:rsidRPr="00DC7310" w:rsidRDefault="00F84DEA" w:rsidP="001A7F9B">
            <w:pPr>
              <w:pStyle w:val="TAC"/>
              <w:keepLines w:val="0"/>
            </w:pPr>
            <w:r w:rsidRPr="00DC7310">
              <w:t>19</w:t>
            </w:r>
            <w:r w:rsidRPr="00DC7310">
              <w:rPr>
                <w:lang w:eastAsia="ja-JP"/>
              </w:rPr>
              <w:t>35</w:t>
            </w:r>
          </w:p>
        </w:tc>
        <w:tc>
          <w:tcPr>
            <w:tcW w:w="372" w:type="pct"/>
            <w:gridSpan w:val="2"/>
            <w:noWrap/>
          </w:tcPr>
          <w:p w14:paraId="1D6B10F5" w14:textId="77777777" w:rsidR="00F84DEA" w:rsidRPr="00DC7310" w:rsidRDefault="00F84DEA" w:rsidP="001A7F9B">
            <w:pPr>
              <w:pStyle w:val="TAC"/>
              <w:keepLines w:val="0"/>
            </w:pPr>
            <w:r w:rsidRPr="00DC7310">
              <w:rPr>
                <w:lang w:eastAsia="zh-CN"/>
              </w:rPr>
              <w:t>5</w:t>
            </w:r>
          </w:p>
        </w:tc>
        <w:tc>
          <w:tcPr>
            <w:tcW w:w="979" w:type="pct"/>
            <w:gridSpan w:val="2"/>
            <w:noWrap/>
          </w:tcPr>
          <w:p w14:paraId="2F7657DA" w14:textId="77777777" w:rsidR="00F84DEA" w:rsidRPr="00DC7310" w:rsidRDefault="00F84DEA" w:rsidP="001A7F9B">
            <w:pPr>
              <w:pStyle w:val="TAC"/>
              <w:keepLines w:val="0"/>
            </w:pPr>
            <w:r w:rsidRPr="00DC7310">
              <w:rPr>
                <w:lang w:eastAsia="zh-CN"/>
              </w:rPr>
              <w:t>25</w:t>
            </w:r>
          </w:p>
        </w:tc>
        <w:tc>
          <w:tcPr>
            <w:tcW w:w="500" w:type="pct"/>
            <w:gridSpan w:val="2"/>
            <w:noWrap/>
          </w:tcPr>
          <w:p w14:paraId="6A151FA8" w14:textId="77777777" w:rsidR="00F84DEA" w:rsidRPr="00DC7310" w:rsidRDefault="00F84DEA" w:rsidP="001A7F9B">
            <w:pPr>
              <w:pStyle w:val="TAC"/>
              <w:keepLines w:val="0"/>
            </w:pPr>
            <w:r w:rsidRPr="00DC7310">
              <w:t>21</w:t>
            </w:r>
            <w:r w:rsidRPr="00DC7310">
              <w:rPr>
                <w:lang w:eastAsia="ja-JP"/>
              </w:rPr>
              <w:t>25</w:t>
            </w:r>
          </w:p>
        </w:tc>
        <w:tc>
          <w:tcPr>
            <w:tcW w:w="329" w:type="pct"/>
            <w:gridSpan w:val="2"/>
          </w:tcPr>
          <w:p w14:paraId="476C6B96" w14:textId="77777777" w:rsidR="00F84DEA" w:rsidRPr="00DC7310" w:rsidRDefault="00F84DEA" w:rsidP="001A7F9B">
            <w:pPr>
              <w:pStyle w:val="TAC"/>
              <w:keepLines w:val="0"/>
            </w:pPr>
            <w:r w:rsidRPr="00DC7310">
              <w:rPr>
                <w:lang w:eastAsia="ja-JP"/>
              </w:rPr>
              <w:t>N/A</w:t>
            </w:r>
          </w:p>
        </w:tc>
        <w:tc>
          <w:tcPr>
            <w:tcW w:w="648" w:type="pct"/>
            <w:gridSpan w:val="2"/>
          </w:tcPr>
          <w:p w14:paraId="2568477D" w14:textId="77777777" w:rsidR="00F84DEA" w:rsidRPr="00DC7310" w:rsidRDefault="00F84DEA" w:rsidP="001A7F9B">
            <w:pPr>
              <w:pStyle w:val="TAC"/>
              <w:keepLines w:val="0"/>
            </w:pPr>
            <w:r w:rsidRPr="00DC7310">
              <w:t>N/A</w:t>
            </w:r>
          </w:p>
        </w:tc>
      </w:tr>
      <w:tr w:rsidR="00F84DEA" w:rsidRPr="00DC7310" w14:paraId="069B4E83" w14:textId="77777777" w:rsidTr="006D534D">
        <w:trPr>
          <w:jc w:val="center"/>
        </w:trPr>
        <w:tc>
          <w:tcPr>
            <w:tcW w:w="1209" w:type="pct"/>
            <w:tcBorders>
              <w:top w:val="nil"/>
              <w:bottom w:val="nil"/>
            </w:tcBorders>
          </w:tcPr>
          <w:p w14:paraId="77F2E033" w14:textId="77777777" w:rsidR="00F84DEA" w:rsidRPr="00DC7310" w:rsidRDefault="00F84DEA" w:rsidP="001A7F9B">
            <w:pPr>
              <w:pStyle w:val="TAC"/>
              <w:keepLines w:val="0"/>
              <w:rPr>
                <w:rFonts w:eastAsia="MS Mincho"/>
              </w:rPr>
            </w:pPr>
          </w:p>
        </w:tc>
        <w:tc>
          <w:tcPr>
            <w:tcW w:w="438" w:type="pct"/>
          </w:tcPr>
          <w:p w14:paraId="3B8FEACE" w14:textId="77777777" w:rsidR="00F84DEA" w:rsidRPr="00DC7310" w:rsidRDefault="00F84DEA" w:rsidP="001A7F9B">
            <w:pPr>
              <w:pStyle w:val="TAC"/>
              <w:keepLines w:val="0"/>
            </w:pPr>
            <w:r w:rsidRPr="00DC7310">
              <w:rPr>
                <w:lang w:eastAsia="ja-JP"/>
              </w:rPr>
              <w:t>18</w:t>
            </w:r>
          </w:p>
        </w:tc>
        <w:tc>
          <w:tcPr>
            <w:tcW w:w="526" w:type="pct"/>
            <w:gridSpan w:val="2"/>
            <w:noWrap/>
          </w:tcPr>
          <w:p w14:paraId="1B2FB86E" w14:textId="77777777" w:rsidR="00F84DEA" w:rsidRPr="00DC7310" w:rsidRDefault="00F84DEA" w:rsidP="001A7F9B">
            <w:pPr>
              <w:pStyle w:val="TAC"/>
              <w:keepLines w:val="0"/>
            </w:pPr>
            <w:r w:rsidRPr="00DC7310">
              <w:t>N/A</w:t>
            </w:r>
          </w:p>
        </w:tc>
        <w:tc>
          <w:tcPr>
            <w:tcW w:w="372" w:type="pct"/>
            <w:gridSpan w:val="2"/>
            <w:noWrap/>
          </w:tcPr>
          <w:p w14:paraId="10C31467" w14:textId="77777777" w:rsidR="00F84DEA" w:rsidRPr="00DC7310" w:rsidRDefault="00F84DEA" w:rsidP="001A7F9B">
            <w:pPr>
              <w:pStyle w:val="TAC"/>
              <w:keepLines w:val="0"/>
            </w:pPr>
            <w:r w:rsidRPr="00DC7310">
              <w:rPr>
                <w:lang w:eastAsia="zh-CN"/>
              </w:rPr>
              <w:t>5</w:t>
            </w:r>
          </w:p>
        </w:tc>
        <w:tc>
          <w:tcPr>
            <w:tcW w:w="979" w:type="pct"/>
            <w:gridSpan w:val="2"/>
            <w:noWrap/>
          </w:tcPr>
          <w:p w14:paraId="26F26EFD" w14:textId="77777777" w:rsidR="00F84DEA" w:rsidRPr="00DC7310" w:rsidRDefault="00F84DEA" w:rsidP="001A7F9B">
            <w:pPr>
              <w:pStyle w:val="TAC"/>
              <w:keepLines w:val="0"/>
            </w:pPr>
            <w:r w:rsidRPr="00DC7310">
              <w:rPr>
                <w:lang w:eastAsia="zh-CN"/>
              </w:rPr>
              <w:t>N/A</w:t>
            </w:r>
          </w:p>
        </w:tc>
        <w:tc>
          <w:tcPr>
            <w:tcW w:w="500" w:type="pct"/>
            <w:gridSpan w:val="2"/>
            <w:noWrap/>
          </w:tcPr>
          <w:p w14:paraId="3D98A2E6" w14:textId="77777777" w:rsidR="00F84DEA" w:rsidRPr="00DC7310" w:rsidRDefault="00F84DEA" w:rsidP="001A7F9B">
            <w:pPr>
              <w:pStyle w:val="TAC"/>
              <w:keepLines w:val="0"/>
            </w:pPr>
            <w:r w:rsidRPr="00DC7310">
              <w:t>8</w:t>
            </w:r>
            <w:r w:rsidRPr="00DC7310">
              <w:rPr>
                <w:lang w:eastAsia="ja-JP"/>
              </w:rPr>
              <w:t>67</w:t>
            </w:r>
            <w:r w:rsidRPr="00DC7310">
              <w:t>.5</w:t>
            </w:r>
          </w:p>
        </w:tc>
        <w:tc>
          <w:tcPr>
            <w:tcW w:w="329" w:type="pct"/>
            <w:gridSpan w:val="2"/>
          </w:tcPr>
          <w:p w14:paraId="23AE13DE" w14:textId="77777777" w:rsidR="00F84DEA" w:rsidRPr="00DC7310" w:rsidRDefault="00F84DEA" w:rsidP="001A7F9B">
            <w:pPr>
              <w:pStyle w:val="TAC"/>
              <w:keepLines w:val="0"/>
            </w:pPr>
            <w:r w:rsidRPr="00DC7310">
              <w:rPr>
                <w:lang w:eastAsia="zh-CN"/>
              </w:rPr>
              <w:t>18.3</w:t>
            </w:r>
          </w:p>
        </w:tc>
        <w:tc>
          <w:tcPr>
            <w:tcW w:w="648" w:type="pct"/>
            <w:gridSpan w:val="2"/>
          </w:tcPr>
          <w:p w14:paraId="683CFBF8" w14:textId="77777777" w:rsidR="00F84DEA" w:rsidRPr="00DC7310" w:rsidRDefault="00F84DEA" w:rsidP="001A7F9B">
            <w:pPr>
              <w:pStyle w:val="TAC"/>
              <w:keepLines w:val="0"/>
            </w:pPr>
            <w:r w:rsidRPr="00DC7310">
              <w:rPr>
                <w:lang w:eastAsia="zh-CN"/>
              </w:rPr>
              <w:t>IMD3</w:t>
            </w:r>
          </w:p>
        </w:tc>
      </w:tr>
      <w:tr w:rsidR="00F84DEA" w:rsidRPr="00DC7310" w14:paraId="349F0A67" w14:textId="77777777" w:rsidTr="006D534D">
        <w:trPr>
          <w:jc w:val="center"/>
        </w:trPr>
        <w:tc>
          <w:tcPr>
            <w:tcW w:w="1209" w:type="pct"/>
            <w:tcBorders>
              <w:top w:val="nil"/>
              <w:bottom w:val="nil"/>
            </w:tcBorders>
          </w:tcPr>
          <w:p w14:paraId="0F1F9CE8" w14:textId="77777777" w:rsidR="00F84DEA" w:rsidRPr="00DC7310" w:rsidRDefault="00F84DEA" w:rsidP="001A7F9B">
            <w:pPr>
              <w:pStyle w:val="TAC"/>
              <w:keepLines w:val="0"/>
              <w:rPr>
                <w:rFonts w:eastAsia="MS Mincho"/>
              </w:rPr>
            </w:pPr>
          </w:p>
        </w:tc>
        <w:tc>
          <w:tcPr>
            <w:tcW w:w="438" w:type="pct"/>
          </w:tcPr>
          <w:p w14:paraId="4AD3354A" w14:textId="77777777" w:rsidR="00F84DEA" w:rsidRPr="00DC7310" w:rsidRDefault="00F84DEA" w:rsidP="001A7F9B">
            <w:pPr>
              <w:pStyle w:val="TAC"/>
              <w:keepLines w:val="0"/>
            </w:pPr>
            <w:r w:rsidRPr="00DC7310">
              <w:rPr>
                <w:lang w:eastAsia="ja-JP"/>
              </w:rPr>
              <w:t>n79</w:t>
            </w:r>
          </w:p>
        </w:tc>
        <w:tc>
          <w:tcPr>
            <w:tcW w:w="526" w:type="pct"/>
            <w:gridSpan w:val="2"/>
            <w:noWrap/>
          </w:tcPr>
          <w:p w14:paraId="23B03CE3" w14:textId="77777777" w:rsidR="00F84DEA" w:rsidRPr="00DC7310" w:rsidRDefault="00F84DEA" w:rsidP="001A7F9B">
            <w:pPr>
              <w:pStyle w:val="TAC"/>
              <w:keepLines w:val="0"/>
            </w:pPr>
            <w:r w:rsidRPr="00DC7310">
              <w:t>4737.5</w:t>
            </w:r>
          </w:p>
        </w:tc>
        <w:tc>
          <w:tcPr>
            <w:tcW w:w="372" w:type="pct"/>
            <w:gridSpan w:val="2"/>
            <w:noWrap/>
          </w:tcPr>
          <w:p w14:paraId="3B1CA49C" w14:textId="77777777" w:rsidR="00F84DEA" w:rsidRPr="00DC7310" w:rsidRDefault="00F84DEA" w:rsidP="001A7F9B">
            <w:pPr>
              <w:pStyle w:val="TAC"/>
              <w:keepLines w:val="0"/>
            </w:pPr>
            <w:r w:rsidRPr="00DC7310">
              <w:rPr>
                <w:lang w:eastAsia="zh-CN"/>
              </w:rPr>
              <w:t>40</w:t>
            </w:r>
          </w:p>
        </w:tc>
        <w:tc>
          <w:tcPr>
            <w:tcW w:w="979" w:type="pct"/>
            <w:gridSpan w:val="2"/>
            <w:noWrap/>
          </w:tcPr>
          <w:p w14:paraId="54E3CDD6" w14:textId="77777777" w:rsidR="00F84DEA" w:rsidRPr="00DC7310" w:rsidRDefault="00F84DEA" w:rsidP="001A7F9B">
            <w:pPr>
              <w:pStyle w:val="TAC"/>
              <w:keepLines w:val="0"/>
            </w:pPr>
            <w:r w:rsidRPr="00DC7310">
              <w:rPr>
                <w:lang w:eastAsia="zh-CN"/>
              </w:rPr>
              <w:t>216</w:t>
            </w:r>
          </w:p>
        </w:tc>
        <w:tc>
          <w:tcPr>
            <w:tcW w:w="500" w:type="pct"/>
            <w:gridSpan w:val="2"/>
            <w:noWrap/>
          </w:tcPr>
          <w:p w14:paraId="425C6A6D" w14:textId="77777777" w:rsidR="00F84DEA" w:rsidRPr="00DC7310" w:rsidRDefault="00F84DEA" w:rsidP="001A7F9B">
            <w:pPr>
              <w:pStyle w:val="TAC"/>
              <w:keepLines w:val="0"/>
            </w:pPr>
            <w:r w:rsidRPr="00DC7310">
              <w:t>4737.5</w:t>
            </w:r>
          </w:p>
        </w:tc>
        <w:tc>
          <w:tcPr>
            <w:tcW w:w="329" w:type="pct"/>
            <w:gridSpan w:val="2"/>
          </w:tcPr>
          <w:p w14:paraId="6E6BAFB6" w14:textId="77777777" w:rsidR="00F84DEA" w:rsidRPr="00DC7310" w:rsidRDefault="00F84DEA" w:rsidP="001A7F9B">
            <w:pPr>
              <w:pStyle w:val="TAC"/>
              <w:keepLines w:val="0"/>
            </w:pPr>
            <w:r w:rsidRPr="00DC7310">
              <w:rPr>
                <w:lang w:eastAsia="ja-JP"/>
              </w:rPr>
              <w:t>N/A</w:t>
            </w:r>
          </w:p>
        </w:tc>
        <w:tc>
          <w:tcPr>
            <w:tcW w:w="648" w:type="pct"/>
            <w:gridSpan w:val="2"/>
          </w:tcPr>
          <w:p w14:paraId="3440CA56" w14:textId="77777777" w:rsidR="00F84DEA" w:rsidRPr="00DC7310" w:rsidRDefault="00F84DEA" w:rsidP="001A7F9B">
            <w:pPr>
              <w:pStyle w:val="TAC"/>
              <w:keepLines w:val="0"/>
            </w:pPr>
            <w:r w:rsidRPr="00DC7310">
              <w:t>N/A</w:t>
            </w:r>
          </w:p>
        </w:tc>
      </w:tr>
      <w:tr w:rsidR="00F84DEA" w:rsidRPr="00DC7310" w14:paraId="03F386B8" w14:textId="77777777" w:rsidTr="006D534D">
        <w:trPr>
          <w:jc w:val="center"/>
        </w:trPr>
        <w:tc>
          <w:tcPr>
            <w:tcW w:w="1209" w:type="pct"/>
            <w:tcBorders>
              <w:top w:val="nil"/>
              <w:bottom w:val="nil"/>
            </w:tcBorders>
          </w:tcPr>
          <w:p w14:paraId="545EDDFE" w14:textId="77777777" w:rsidR="00F84DEA" w:rsidRPr="00DC7310" w:rsidRDefault="00F84DEA" w:rsidP="001A7F9B">
            <w:pPr>
              <w:pStyle w:val="TAC"/>
              <w:keepNext w:val="0"/>
              <w:keepLines w:val="0"/>
              <w:rPr>
                <w:rFonts w:eastAsia="MS Mincho"/>
              </w:rPr>
            </w:pPr>
          </w:p>
        </w:tc>
        <w:tc>
          <w:tcPr>
            <w:tcW w:w="438" w:type="pct"/>
          </w:tcPr>
          <w:p w14:paraId="56774B8A"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3999C70C" w14:textId="77777777" w:rsidR="00F84DEA" w:rsidRPr="00DC7310" w:rsidRDefault="00F84DEA" w:rsidP="001A7F9B">
            <w:pPr>
              <w:pStyle w:val="TAC"/>
              <w:keepNext w:val="0"/>
              <w:keepLines w:val="0"/>
            </w:pPr>
            <w:r w:rsidRPr="00DC7310">
              <w:t>19</w:t>
            </w:r>
            <w:r w:rsidRPr="00DC7310">
              <w:rPr>
                <w:lang w:eastAsia="ja-JP"/>
              </w:rPr>
              <w:t>30</w:t>
            </w:r>
          </w:p>
        </w:tc>
        <w:tc>
          <w:tcPr>
            <w:tcW w:w="372" w:type="pct"/>
            <w:gridSpan w:val="2"/>
            <w:noWrap/>
          </w:tcPr>
          <w:p w14:paraId="5B75F00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56850544"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827F6AA" w14:textId="77777777" w:rsidR="00F84DEA" w:rsidRPr="00DC7310" w:rsidRDefault="00F84DEA" w:rsidP="001A7F9B">
            <w:pPr>
              <w:pStyle w:val="TAC"/>
              <w:keepNext w:val="0"/>
              <w:keepLines w:val="0"/>
            </w:pPr>
            <w:r w:rsidRPr="00DC7310">
              <w:t>21</w:t>
            </w:r>
            <w:r w:rsidRPr="00DC7310">
              <w:rPr>
                <w:lang w:eastAsia="ja-JP"/>
              </w:rPr>
              <w:t>20</w:t>
            </w:r>
          </w:p>
        </w:tc>
        <w:tc>
          <w:tcPr>
            <w:tcW w:w="329" w:type="pct"/>
            <w:gridSpan w:val="2"/>
          </w:tcPr>
          <w:p w14:paraId="402EC65A" w14:textId="77777777" w:rsidR="00F84DEA" w:rsidRPr="00DC7310" w:rsidRDefault="00F84DEA" w:rsidP="001A7F9B">
            <w:pPr>
              <w:pStyle w:val="TAC"/>
              <w:keepNext w:val="0"/>
              <w:keepLines w:val="0"/>
            </w:pPr>
            <w:r w:rsidRPr="00DC7310">
              <w:rPr>
                <w:lang w:eastAsia="ja-JP"/>
              </w:rPr>
              <w:t>N/A</w:t>
            </w:r>
          </w:p>
        </w:tc>
        <w:tc>
          <w:tcPr>
            <w:tcW w:w="648" w:type="pct"/>
            <w:gridSpan w:val="2"/>
          </w:tcPr>
          <w:p w14:paraId="5D7C486E" w14:textId="77777777" w:rsidR="00F84DEA" w:rsidRPr="00DC7310" w:rsidRDefault="00F84DEA" w:rsidP="001A7F9B">
            <w:pPr>
              <w:pStyle w:val="TAC"/>
              <w:keepNext w:val="0"/>
              <w:keepLines w:val="0"/>
            </w:pPr>
            <w:r w:rsidRPr="00DC7310">
              <w:t>N/A</w:t>
            </w:r>
          </w:p>
        </w:tc>
      </w:tr>
      <w:tr w:rsidR="00F84DEA" w:rsidRPr="00DC7310" w14:paraId="4DB13516" w14:textId="77777777" w:rsidTr="006D534D">
        <w:trPr>
          <w:jc w:val="center"/>
        </w:trPr>
        <w:tc>
          <w:tcPr>
            <w:tcW w:w="1209" w:type="pct"/>
            <w:tcBorders>
              <w:top w:val="nil"/>
              <w:bottom w:val="nil"/>
            </w:tcBorders>
          </w:tcPr>
          <w:p w14:paraId="308403C2" w14:textId="77777777" w:rsidR="00F84DEA" w:rsidRPr="00DC7310" w:rsidRDefault="00F84DEA" w:rsidP="001A7F9B">
            <w:pPr>
              <w:pStyle w:val="TAC"/>
              <w:keepNext w:val="0"/>
              <w:keepLines w:val="0"/>
              <w:rPr>
                <w:rFonts w:eastAsia="MS Mincho"/>
              </w:rPr>
            </w:pPr>
          </w:p>
        </w:tc>
        <w:tc>
          <w:tcPr>
            <w:tcW w:w="438" w:type="pct"/>
          </w:tcPr>
          <w:p w14:paraId="5390E4D2"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78A720BB" w14:textId="77777777" w:rsidR="00F84DEA" w:rsidRPr="00DC7310" w:rsidRDefault="00F84DEA" w:rsidP="001A7F9B">
            <w:pPr>
              <w:pStyle w:val="TAC"/>
              <w:keepNext w:val="0"/>
              <w:keepLines w:val="0"/>
            </w:pPr>
            <w:r w:rsidRPr="00DC7310">
              <w:t>N/A</w:t>
            </w:r>
          </w:p>
        </w:tc>
        <w:tc>
          <w:tcPr>
            <w:tcW w:w="372" w:type="pct"/>
            <w:gridSpan w:val="2"/>
            <w:noWrap/>
          </w:tcPr>
          <w:p w14:paraId="3E9F9AF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C0911CF"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2FCF363" w14:textId="77777777" w:rsidR="00F84DEA" w:rsidRPr="00DC7310" w:rsidRDefault="00F84DEA" w:rsidP="001A7F9B">
            <w:pPr>
              <w:pStyle w:val="TAC"/>
              <w:keepNext w:val="0"/>
              <w:keepLines w:val="0"/>
            </w:pPr>
            <w:r w:rsidRPr="00DC7310">
              <w:t>8</w:t>
            </w:r>
            <w:r w:rsidRPr="00DC7310">
              <w:rPr>
                <w:lang w:eastAsia="ja-JP"/>
              </w:rPr>
              <w:t>6</w:t>
            </w:r>
            <w:r w:rsidRPr="00DC7310">
              <w:t>5</w:t>
            </w:r>
          </w:p>
        </w:tc>
        <w:tc>
          <w:tcPr>
            <w:tcW w:w="329" w:type="pct"/>
            <w:gridSpan w:val="2"/>
          </w:tcPr>
          <w:p w14:paraId="4D11F7DA" w14:textId="77777777" w:rsidR="00F84DEA" w:rsidRPr="00DC7310" w:rsidRDefault="00F84DEA" w:rsidP="001A7F9B">
            <w:pPr>
              <w:pStyle w:val="TAC"/>
              <w:keepNext w:val="0"/>
              <w:keepLines w:val="0"/>
            </w:pPr>
            <w:r w:rsidRPr="00DC7310">
              <w:rPr>
                <w:lang w:eastAsia="zh-CN"/>
              </w:rPr>
              <w:t>8.9</w:t>
            </w:r>
          </w:p>
        </w:tc>
        <w:tc>
          <w:tcPr>
            <w:tcW w:w="648" w:type="pct"/>
            <w:gridSpan w:val="2"/>
          </w:tcPr>
          <w:p w14:paraId="455E4CB2" w14:textId="77777777" w:rsidR="00F84DEA" w:rsidRPr="00DC7310" w:rsidRDefault="00F84DEA" w:rsidP="001A7F9B">
            <w:pPr>
              <w:pStyle w:val="TAC"/>
              <w:keepNext w:val="0"/>
              <w:keepLines w:val="0"/>
            </w:pPr>
            <w:r w:rsidRPr="00DC7310">
              <w:rPr>
                <w:lang w:eastAsia="zh-CN"/>
              </w:rPr>
              <w:t>IMD</w:t>
            </w:r>
            <w:r w:rsidRPr="00DC7310">
              <w:rPr>
                <w:lang w:eastAsia="ja-JP"/>
              </w:rPr>
              <w:t>4</w:t>
            </w:r>
          </w:p>
        </w:tc>
      </w:tr>
      <w:tr w:rsidR="00F84DEA" w:rsidRPr="00DC7310" w14:paraId="22F2B2F0" w14:textId="77777777" w:rsidTr="006D534D">
        <w:trPr>
          <w:jc w:val="center"/>
        </w:trPr>
        <w:tc>
          <w:tcPr>
            <w:tcW w:w="1209" w:type="pct"/>
            <w:tcBorders>
              <w:top w:val="nil"/>
              <w:bottom w:val="nil"/>
            </w:tcBorders>
          </w:tcPr>
          <w:p w14:paraId="224E6077" w14:textId="77777777" w:rsidR="00F84DEA" w:rsidRPr="00DC7310" w:rsidRDefault="00F84DEA" w:rsidP="001A7F9B">
            <w:pPr>
              <w:pStyle w:val="TAC"/>
              <w:keepNext w:val="0"/>
              <w:keepLines w:val="0"/>
              <w:rPr>
                <w:rFonts w:eastAsia="MS Mincho"/>
              </w:rPr>
            </w:pPr>
          </w:p>
        </w:tc>
        <w:tc>
          <w:tcPr>
            <w:tcW w:w="438" w:type="pct"/>
          </w:tcPr>
          <w:p w14:paraId="33D7760B" w14:textId="77777777" w:rsidR="00F84DEA" w:rsidRPr="00DC7310" w:rsidRDefault="00F84DEA" w:rsidP="001A7F9B">
            <w:pPr>
              <w:pStyle w:val="TAC"/>
              <w:keepNext w:val="0"/>
              <w:keepLines w:val="0"/>
            </w:pPr>
            <w:r w:rsidRPr="00DC7310">
              <w:rPr>
                <w:lang w:eastAsia="ja-JP"/>
              </w:rPr>
              <w:t>n79</w:t>
            </w:r>
          </w:p>
        </w:tc>
        <w:tc>
          <w:tcPr>
            <w:tcW w:w="526" w:type="pct"/>
            <w:gridSpan w:val="2"/>
            <w:noWrap/>
          </w:tcPr>
          <w:p w14:paraId="6BD86267" w14:textId="77777777" w:rsidR="00F84DEA" w:rsidRPr="00DC7310" w:rsidRDefault="00F84DEA" w:rsidP="001A7F9B">
            <w:pPr>
              <w:pStyle w:val="TAC"/>
              <w:keepNext w:val="0"/>
              <w:keepLines w:val="0"/>
            </w:pPr>
            <w:r w:rsidRPr="00DC7310">
              <w:t>4925</w:t>
            </w:r>
          </w:p>
        </w:tc>
        <w:tc>
          <w:tcPr>
            <w:tcW w:w="372" w:type="pct"/>
            <w:gridSpan w:val="2"/>
            <w:noWrap/>
          </w:tcPr>
          <w:p w14:paraId="67440486"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376E734E"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234A3D05" w14:textId="77777777" w:rsidR="00F84DEA" w:rsidRPr="00DC7310" w:rsidRDefault="00F84DEA" w:rsidP="001A7F9B">
            <w:pPr>
              <w:pStyle w:val="TAC"/>
              <w:keepNext w:val="0"/>
              <w:keepLines w:val="0"/>
            </w:pPr>
            <w:r w:rsidRPr="00DC7310">
              <w:t>4925</w:t>
            </w:r>
          </w:p>
        </w:tc>
        <w:tc>
          <w:tcPr>
            <w:tcW w:w="329" w:type="pct"/>
            <w:gridSpan w:val="2"/>
          </w:tcPr>
          <w:p w14:paraId="7213BFC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AB23D9D" w14:textId="77777777" w:rsidR="00F84DEA" w:rsidRPr="00DC7310" w:rsidRDefault="00F84DEA" w:rsidP="001A7F9B">
            <w:pPr>
              <w:pStyle w:val="TAC"/>
              <w:keepNext w:val="0"/>
              <w:keepLines w:val="0"/>
            </w:pPr>
            <w:r w:rsidRPr="00DC7310">
              <w:t>N/A</w:t>
            </w:r>
          </w:p>
        </w:tc>
      </w:tr>
      <w:tr w:rsidR="00F84DEA" w:rsidRPr="00DC7310" w14:paraId="2C741528" w14:textId="77777777" w:rsidTr="006D534D">
        <w:trPr>
          <w:jc w:val="center"/>
        </w:trPr>
        <w:tc>
          <w:tcPr>
            <w:tcW w:w="1209" w:type="pct"/>
            <w:tcBorders>
              <w:top w:val="nil"/>
              <w:bottom w:val="nil"/>
            </w:tcBorders>
          </w:tcPr>
          <w:p w14:paraId="53C76140" w14:textId="77777777" w:rsidR="00F84DEA" w:rsidRPr="00DC7310" w:rsidRDefault="00F84DEA" w:rsidP="001A7F9B">
            <w:pPr>
              <w:pStyle w:val="TAC"/>
              <w:keepNext w:val="0"/>
              <w:keepLines w:val="0"/>
              <w:rPr>
                <w:rFonts w:eastAsia="MS Mincho"/>
              </w:rPr>
            </w:pPr>
          </w:p>
        </w:tc>
        <w:tc>
          <w:tcPr>
            <w:tcW w:w="438" w:type="pct"/>
          </w:tcPr>
          <w:p w14:paraId="22EAB9B4"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21E305FC" w14:textId="77777777" w:rsidR="00F84DEA" w:rsidRPr="00DC7310" w:rsidRDefault="00F84DEA" w:rsidP="001A7F9B">
            <w:pPr>
              <w:pStyle w:val="TAC"/>
              <w:keepNext w:val="0"/>
              <w:keepLines w:val="0"/>
            </w:pPr>
            <w:r w:rsidRPr="00DC7310">
              <w:t>N/A</w:t>
            </w:r>
          </w:p>
        </w:tc>
        <w:tc>
          <w:tcPr>
            <w:tcW w:w="372" w:type="pct"/>
            <w:gridSpan w:val="2"/>
            <w:noWrap/>
          </w:tcPr>
          <w:p w14:paraId="1D6954F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CEE297A"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07BA16AC" w14:textId="77777777" w:rsidR="00F84DEA" w:rsidRPr="00DC7310" w:rsidRDefault="00F84DEA" w:rsidP="001A7F9B">
            <w:pPr>
              <w:pStyle w:val="TAC"/>
              <w:keepNext w:val="0"/>
              <w:keepLines w:val="0"/>
            </w:pPr>
            <w:r w:rsidRPr="00DC7310">
              <w:t>21</w:t>
            </w:r>
            <w:r w:rsidRPr="00DC7310">
              <w:rPr>
                <w:lang w:eastAsia="ja-JP"/>
              </w:rPr>
              <w:t>25</w:t>
            </w:r>
          </w:p>
        </w:tc>
        <w:tc>
          <w:tcPr>
            <w:tcW w:w="329" w:type="pct"/>
            <w:gridSpan w:val="2"/>
          </w:tcPr>
          <w:p w14:paraId="090486F3" w14:textId="77777777" w:rsidR="00F84DEA" w:rsidRPr="00DC7310" w:rsidRDefault="00F84DEA" w:rsidP="001A7F9B">
            <w:pPr>
              <w:pStyle w:val="TAC"/>
              <w:keepNext w:val="0"/>
              <w:keepLines w:val="0"/>
            </w:pPr>
            <w:r w:rsidRPr="00DC7310">
              <w:rPr>
                <w:lang w:eastAsia="zh-CN"/>
              </w:rPr>
              <w:t>8.1</w:t>
            </w:r>
          </w:p>
        </w:tc>
        <w:tc>
          <w:tcPr>
            <w:tcW w:w="648" w:type="pct"/>
            <w:gridSpan w:val="2"/>
          </w:tcPr>
          <w:p w14:paraId="0DB9D02D" w14:textId="77777777" w:rsidR="00F84DEA" w:rsidRPr="00DC7310" w:rsidRDefault="00F84DEA" w:rsidP="001A7F9B">
            <w:pPr>
              <w:pStyle w:val="TAC"/>
              <w:keepNext w:val="0"/>
              <w:keepLines w:val="0"/>
            </w:pPr>
            <w:r w:rsidRPr="00DC7310">
              <w:t>IMD4</w:t>
            </w:r>
          </w:p>
        </w:tc>
      </w:tr>
      <w:tr w:rsidR="00F84DEA" w:rsidRPr="00DC7310" w14:paraId="00598B79" w14:textId="77777777" w:rsidTr="006D534D">
        <w:trPr>
          <w:jc w:val="center"/>
        </w:trPr>
        <w:tc>
          <w:tcPr>
            <w:tcW w:w="1209" w:type="pct"/>
            <w:tcBorders>
              <w:top w:val="nil"/>
              <w:bottom w:val="nil"/>
            </w:tcBorders>
          </w:tcPr>
          <w:p w14:paraId="7C5C6BF4" w14:textId="77777777" w:rsidR="00F84DEA" w:rsidRPr="00DC7310" w:rsidRDefault="00F84DEA" w:rsidP="001A7F9B">
            <w:pPr>
              <w:pStyle w:val="TAC"/>
              <w:keepNext w:val="0"/>
              <w:keepLines w:val="0"/>
              <w:rPr>
                <w:rFonts w:eastAsia="MS Mincho"/>
              </w:rPr>
            </w:pPr>
          </w:p>
        </w:tc>
        <w:tc>
          <w:tcPr>
            <w:tcW w:w="438" w:type="pct"/>
          </w:tcPr>
          <w:p w14:paraId="00A67A56"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0DAFF11D" w14:textId="77777777" w:rsidR="00F84DEA" w:rsidRPr="00DC7310" w:rsidRDefault="00F84DEA" w:rsidP="001A7F9B">
            <w:pPr>
              <w:pStyle w:val="TAC"/>
              <w:keepNext w:val="0"/>
              <w:keepLines w:val="0"/>
            </w:pPr>
            <w:r w:rsidRPr="00DC7310">
              <w:t>8</w:t>
            </w:r>
            <w:r w:rsidRPr="00DC7310">
              <w:rPr>
                <w:lang w:eastAsia="ja-JP"/>
              </w:rPr>
              <w:t>22</w:t>
            </w:r>
            <w:r w:rsidRPr="00DC7310">
              <w:t>.5</w:t>
            </w:r>
          </w:p>
        </w:tc>
        <w:tc>
          <w:tcPr>
            <w:tcW w:w="372" w:type="pct"/>
            <w:gridSpan w:val="2"/>
            <w:noWrap/>
          </w:tcPr>
          <w:p w14:paraId="31C19E0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BD87C99"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B30DA0D" w14:textId="77777777" w:rsidR="00F84DEA" w:rsidRPr="00DC7310" w:rsidRDefault="00F84DEA" w:rsidP="001A7F9B">
            <w:pPr>
              <w:pStyle w:val="TAC"/>
              <w:keepNext w:val="0"/>
              <w:keepLines w:val="0"/>
            </w:pPr>
            <w:r w:rsidRPr="00DC7310">
              <w:t>8</w:t>
            </w:r>
            <w:r w:rsidRPr="00DC7310">
              <w:rPr>
                <w:lang w:eastAsia="ja-JP"/>
              </w:rPr>
              <w:t>67</w:t>
            </w:r>
            <w:r w:rsidRPr="00DC7310">
              <w:t>.5</w:t>
            </w:r>
          </w:p>
        </w:tc>
        <w:tc>
          <w:tcPr>
            <w:tcW w:w="329" w:type="pct"/>
            <w:gridSpan w:val="2"/>
          </w:tcPr>
          <w:p w14:paraId="4C2A0C7F" w14:textId="77777777" w:rsidR="00F84DEA" w:rsidRPr="00DC7310" w:rsidRDefault="00F84DEA" w:rsidP="001A7F9B">
            <w:pPr>
              <w:pStyle w:val="TAC"/>
              <w:keepNext w:val="0"/>
              <w:keepLines w:val="0"/>
            </w:pPr>
            <w:r w:rsidRPr="00DC7310">
              <w:rPr>
                <w:lang w:eastAsia="ja-JP"/>
              </w:rPr>
              <w:t>N/A</w:t>
            </w:r>
          </w:p>
        </w:tc>
        <w:tc>
          <w:tcPr>
            <w:tcW w:w="648" w:type="pct"/>
            <w:gridSpan w:val="2"/>
          </w:tcPr>
          <w:p w14:paraId="042E5402" w14:textId="77777777" w:rsidR="00F84DEA" w:rsidRPr="00DC7310" w:rsidRDefault="00F84DEA" w:rsidP="001A7F9B">
            <w:pPr>
              <w:pStyle w:val="TAC"/>
              <w:keepNext w:val="0"/>
              <w:keepLines w:val="0"/>
            </w:pPr>
            <w:r w:rsidRPr="00DC7310">
              <w:t>N/A</w:t>
            </w:r>
          </w:p>
        </w:tc>
      </w:tr>
      <w:tr w:rsidR="00F84DEA" w:rsidRPr="00DC7310" w14:paraId="110AA4E3" w14:textId="77777777" w:rsidTr="006D534D">
        <w:trPr>
          <w:jc w:val="center"/>
        </w:trPr>
        <w:tc>
          <w:tcPr>
            <w:tcW w:w="1209" w:type="pct"/>
            <w:tcBorders>
              <w:top w:val="nil"/>
              <w:bottom w:val="single" w:sz="4" w:space="0" w:color="auto"/>
            </w:tcBorders>
          </w:tcPr>
          <w:p w14:paraId="06486406" w14:textId="77777777" w:rsidR="00F84DEA" w:rsidRPr="00DC7310" w:rsidRDefault="00F84DEA" w:rsidP="001A7F9B">
            <w:pPr>
              <w:pStyle w:val="TAC"/>
              <w:keepNext w:val="0"/>
              <w:keepLines w:val="0"/>
              <w:rPr>
                <w:rFonts w:eastAsia="MS Mincho"/>
              </w:rPr>
            </w:pPr>
          </w:p>
        </w:tc>
        <w:tc>
          <w:tcPr>
            <w:tcW w:w="438" w:type="pct"/>
          </w:tcPr>
          <w:p w14:paraId="2231DD1A" w14:textId="77777777" w:rsidR="00F84DEA" w:rsidRPr="00DC7310" w:rsidRDefault="00F84DEA" w:rsidP="001A7F9B">
            <w:pPr>
              <w:pStyle w:val="TAC"/>
              <w:keepNext w:val="0"/>
              <w:keepLines w:val="0"/>
            </w:pPr>
            <w:r w:rsidRPr="00DC7310">
              <w:rPr>
                <w:lang w:eastAsia="ja-JP"/>
              </w:rPr>
              <w:t>n79</w:t>
            </w:r>
          </w:p>
        </w:tc>
        <w:tc>
          <w:tcPr>
            <w:tcW w:w="526" w:type="pct"/>
            <w:gridSpan w:val="2"/>
            <w:noWrap/>
          </w:tcPr>
          <w:p w14:paraId="6DFBE2A7" w14:textId="77777777" w:rsidR="00F84DEA" w:rsidRPr="00DC7310" w:rsidRDefault="00F84DEA" w:rsidP="001A7F9B">
            <w:pPr>
              <w:pStyle w:val="TAC"/>
              <w:keepNext w:val="0"/>
              <w:keepLines w:val="0"/>
            </w:pPr>
            <w:r w:rsidRPr="00DC7310">
              <w:t>4592.5</w:t>
            </w:r>
          </w:p>
        </w:tc>
        <w:tc>
          <w:tcPr>
            <w:tcW w:w="372" w:type="pct"/>
            <w:gridSpan w:val="2"/>
            <w:noWrap/>
          </w:tcPr>
          <w:p w14:paraId="73332121"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0B8AEC59"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6B99C176" w14:textId="77777777" w:rsidR="00F84DEA" w:rsidRPr="00DC7310" w:rsidRDefault="00F84DEA" w:rsidP="001A7F9B">
            <w:pPr>
              <w:pStyle w:val="TAC"/>
              <w:keepNext w:val="0"/>
              <w:keepLines w:val="0"/>
            </w:pPr>
            <w:r w:rsidRPr="00DC7310">
              <w:t>4592.5</w:t>
            </w:r>
          </w:p>
        </w:tc>
        <w:tc>
          <w:tcPr>
            <w:tcW w:w="329" w:type="pct"/>
            <w:gridSpan w:val="2"/>
          </w:tcPr>
          <w:p w14:paraId="049FAF60" w14:textId="77777777" w:rsidR="00F84DEA" w:rsidRPr="00DC7310" w:rsidRDefault="00F84DEA" w:rsidP="001A7F9B">
            <w:pPr>
              <w:pStyle w:val="TAC"/>
              <w:keepNext w:val="0"/>
              <w:keepLines w:val="0"/>
            </w:pPr>
            <w:r w:rsidRPr="00DC7310">
              <w:rPr>
                <w:lang w:eastAsia="ja-JP"/>
              </w:rPr>
              <w:t>N/A</w:t>
            </w:r>
          </w:p>
        </w:tc>
        <w:tc>
          <w:tcPr>
            <w:tcW w:w="648" w:type="pct"/>
            <w:gridSpan w:val="2"/>
          </w:tcPr>
          <w:p w14:paraId="7D17B1BD" w14:textId="77777777" w:rsidR="00F84DEA" w:rsidRPr="00DC7310" w:rsidRDefault="00F84DEA" w:rsidP="001A7F9B">
            <w:pPr>
              <w:pStyle w:val="TAC"/>
              <w:keepNext w:val="0"/>
              <w:keepLines w:val="0"/>
            </w:pPr>
            <w:r w:rsidRPr="00DC7310">
              <w:t>N/A</w:t>
            </w:r>
          </w:p>
        </w:tc>
      </w:tr>
      <w:tr w:rsidR="00F84DEA" w:rsidRPr="00DC7310" w14:paraId="32BFC41F" w14:textId="77777777" w:rsidTr="006D534D">
        <w:trPr>
          <w:jc w:val="center"/>
        </w:trPr>
        <w:tc>
          <w:tcPr>
            <w:tcW w:w="1209" w:type="pct"/>
            <w:tcBorders>
              <w:bottom w:val="nil"/>
            </w:tcBorders>
            <w:hideMark/>
          </w:tcPr>
          <w:p w14:paraId="60644A71" w14:textId="77777777" w:rsidR="00F84DEA" w:rsidRPr="00DC7310" w:rsidRDefault="00F84DEA" w:rsidP="001A7F9B">
            <w:pPr>
              <w:pStyle w:val="TAC"/>
              <w:keepNext w:val="0"/>
              <w:keepLines w:val="0"/>
              <w:rPr>
                <w:rFonts w:eastAsia="MS Mincho"/>
                <w:lang w:eastAsia="ja-JP"/>
              </w:rPr>
            </w:pPr>
            <w:r w:rsidRPr="00DC7310">
              <w:rPr>
                <w:rFonts w:eastAsia="MS Mincho"/>
              </w:rPr>
              <w:t>DC_1A-19A_n77A</w:t>
            </w:r>
          </w:p>
          <w:p w14:paraId="0288B0D0" w14:textId="77777777" w:rsidR="00F84DEA" w:rsidRPr="00DC7310" w:rsidRDefault="00F84DEA" w:rsidP="001A7F9B">
            <w:pPr>
              <w:pStyle w:val="TAC"/>
              <w:keepNext w:val="0"/>
              <w:keepLines w:val="0"/>
            </w:pPr>
            <w:r w:rsidRPr="00DC7310">
              <w:rPr>
                <w:rFonts w:eastAsia="MS Mincho"/>
              </w:rPr>
              <w:t>DC_1A-19A_n78A</w:t>
            </w:r>
          </w:p>
        </w:tc>
        <w:tc>
          <w:tcPr>
            <w:tcW w:w="438" w:type="pct"/>
            <w:hideMark/>
          </w:tcPr>
          <w:p w14:paraId="50F3D448" w14:textId="77777777" w:rsidR="00F84DEA" w:rsidRPr="00DC7310" w:rsidRDefault="00F84DEA" w:rsidP="001A7F9B">
            <w:pPr>
              <w:pStyle w:val="TAC"/>
              <w:keepNext w:val="0"/>
              <w:keepLines w:val="0"/>
            </w:pPr>
            <w:r w:rsidRPr="00DC7310">
              <w:t>1</w:t>
            </w:r>
          </w:p>
        </w:tc>
        <w:tc>
          <w:tcPr>
            <w:tcW w:w="526" w:type="pct"/>
            <w:gridSpan w:val="2"/>
            <w:noWrap/>
          </w:tcPr>
          <w:p w14:paraId="3523BB41" w14:textId="77777777" w:rsidR="00F84DEA" w:rsidRPr="00DC7310" w:rsidRDefault="00F84DEA" w:rsidP="001A7F9B">
            <w:pPr>
              <w:pStyle w:val="TAC"/>
              <w:keepNext w:val="0"/>
              <w:keepLines w:val="0"/>
            </w:pPr>
            <w:r w:rsidRPr="00DC7310">
              <w:t>N/A</w:t>
            </w:r>
          </w:p>
        </w:tc>
        <w:tc>
          <w:tcPr>
            <w:tcW w:w="372" w:type="pct"/>
            <w:gridSpan w:val="2"/>
            <w:noWrap/>
          </w:tcPr>
          <w:p w14:paraId="36D38913" w14:textId="77777777" w:rsidR="00F84DEA" w:rsidRPr="00DC7310" w:rsidRDefault="00F84DEA" w:rsidP="001A7F9B">
            <w:pPr>
              <w:pStyle w:val="TAC"/>
              <w:keepNext w:val="0"/>
              <w:keepLines w:val="0"/>
            </w:pPr>
            <w:r w:rsidRPr="00DC7310">
              <w:t>5</w:t>
            </w:r>
          </w:p>
        </w:tc>
        <w:tc>
          <w:tcPr>
            <w:tcW w:w="979" w:type="pct"/>
            <w:gridSpan w:val="2"/>
            <w:noWrap/>
          </w:tcPr>
          <w:p w14:paraId="6C3E7D49" w14:textId="77777777" w:rsidR="00F84DEA" w:rsidRPr="00DC7310" w:rsidRDefault="00F84DEA" w:rsidP="001A7F9B">
            <w:pPr>
              <w:pStyle w:val="TAC"/>
              <w:keepNext w:val="0"/>
              <w:keepLines w:val="0"/>
            </w:pPr>
            <w:r w:rsidRPr="00DC7310">
              <w:t>N/A</w:t>
            </w:r>
          </w:p>
        </w:tc>
        <w:tc>
          <w:tcPr>
            <w:tcW w:w="500" w:type="pct"/>
            <w:gridSpan w:val="2"/>
            <w:noWrap/>
          </w:tcPr>
          <w:p w14:paraId="34593C20" w14:textId="77777777" w:rsidR="00F84DEA" w:rsidRPr="00DC7310" w:rsidRDefault="00F84DEA" w:rsidP="001A7F9B">
            <w:pPr>
              <w:pStyle w:val="TAC"/>
              <w:keepNext w:val="0"/>
              <w:keepLines w:val="0"/>
            </w:pPr>
            <w:r w:rsidRPr="00DC7310">
              <w:t>2130</w:t>
            </w:r>
          </w:p>
        </w:tc>
        <w:tc>
          <w:tcPr>
            <w:tcW w:w="329" w:type="pct"/>
            <w:gridSpan w:val="2"/>
          </w:tcPr>
          <w:p w14:paraId="5E6472F6" w14:textId="77777777" w:rsidR="00F84DEA" w:rsidRPr="00DC7310" w:rsidRDefault="00F84DEA" w:rsidP="001A7F9B">
            <w:pPr>
              <w:pStyle w:val="TAC"/>
              <w:keepNext w:val="0"/>
              <w:keepLines w:val="0"/>
            </w:pPr>
            <w:r w:rsidRPr="00DC7310">
              <w:t>17.8</w:t>
            </w:r>
          </w:p>
        </w:tc>
        <w:tc>
          <w:tcPr>
            <w:tcW w:w="648" w:type="pct"/>
            <w:gridSpan w:val="2"/>
          </w:tcPr>
          <w:p w14:paraId="4E9B3151" w14:textId="77777777" w:rsidR="00F84DEA" w:rsidRPr="00DC7310" w:rsidRDefault="00F84DEA" w:rsidP="001A7F9B">
            <w:pPr>
              <w:pStyle w:val="TAC"/>
              <w:keepNext w:val="0"/>
              <w:keepLines w:val="0"/>
            </w:pPr>
            <w:r w:rsidRPr="00DC7310">
              <w:t>IMD3</w:t>
            </w:r>
          </w:p>
        </w:tc>
      </w:tr>
      <w:tr w:rsidR="00F84DEA" w:rsidRPr="00DC7310" w14:paraId="2C9F2433" w14:textId="77777777" w:rsidTr="006D534D">
        <w:trPr>
          <w:jc w:val="center"/>
        </w:trPr>
        <w:tc>
          <w:tcPr>
            <w:tcW w:w="1209" w:type="pct"/>
            <w:tcBorders>
              <w:top w:val="nil"/>
              <w:bottom w:val="nil"/>
            </w:tcBorders>
            <w:hideMark/>
          </w:tcPr>
          <w:p w14:paraId="01D3AEFC" w14:textId="77777777" w:rsidR="00F84DEA" w:rsidRPr="00DC7310" w:rsidRDefault="00F84DEA" w:rsidP="001A7F9B">
            <w:pPr>
              <w:pStyle w:val="TAC"/>
              <w:keepNext w:val="0"/>
              <w:keepLines w:val="0"/>
            </w:pPr>
          </w:p>
        </w:tc>
        <w:tc>
          <w:tcPr>
            <w:tcW w:w="438" w:type="pct"/>
            <w:hideMark/>
          </w:tcPr>
          <w:p w14:paraId="30ECA53B" w14:textId="77777777" w:rsidR="00F84DEA" w:rsidRPr="00DC7310" w:rsidRDefault="00F84DEA" w:rsidP="001A7F9B">
            <w:pPr>
              <w:pStyle w:val="TAC"/>
              <w:keepNext w:val="0"/>
              <w:keepLines w:val="0"/>
            </w:pPr>
            <w:r w:rsidRPr="00DC7310">
              <w:t>19</w:t>
            </w:r>
          </w:p>
        </w:tc>
        <w:tc>
          <w:tcPr>
            <w:tcW w:w="526" w:type="pct"/>
            <w:gridSpan w:val="2"/>
            <w:noWrap/>
          </w:tcPr>
          <w:p w14:paraId="018B9E4F" w14:textId="77777777" w:rsidR="00F84DEA" w:rsidRPr="00DC7310" w:rsidRDefault="00F84DEA" w:rsidP="001A7F9B">
            <w:pPr>
              <w:pStyle w:val="TAC"/>
              <w:keepNext w:val="0"/>
              <w:keepLines w:val="0"/>
            </w:pPr>
            <w:r w:rsidRPr="00DC7310">
              <w:t>832.5</w:t>
            </w:r>
          </w:p>
        </w:tc>
        <w:tc>
          <w:tcPr>
            <w:tcW w:w="372" w:type="pct"/>
            <w:gridSpan w:val="2"/>
            <w:noWrap/>
          </w:tcPr>
          <w:p w14:paraId="6444E6F5" w14:textId="77777777" w:rsidR="00F84DEA" w:rsidRPr="00DC7310" w:rsidRDefault="00F84DEA" w:rsidP="001A7F9B">
            <w:pPr>
              <w:pStyle w:val="TAC"/>
              <w:keepNext w:val="0"/>
              <w:keepLines w:val="0"/>
            </w:pPr>
            <w:r w:rsidRPr="00DC7310">
              <w:t>5</w:t>
            </w:r>
          </w:p>
        </w:tc>
        <w:tc>
          <w:tcPr>
            <w:tcW w:w="979" w:type="pct"/>
            <w:gridSpan w:val="2"/>
            <w:noWrap/>
          </w:tcPr>
          <w:p w14:paraId="425D2FEE" w14:textId="77777777" w:rsidR="00F84DEA" w:rsidRPr="00DC7310" w:rsidRDefault="00F84DEA" w:rsidP="001A7F9B">
            <w:pPr>
              <w:pStyle w:val="TAC"/>
              <w:keepNext w:val="0"/>
              <w:keepLines w:val="0"/>
            </w:pPr>
            <w:r w:rsidRPr="00DC7310">
              <w:t>25</w:t>
            </w:r>
          </w:p>
        </w:tc>
        <w:tc>
          <w:tcPr>
            <w:tcW w:w="500" w:type="pct"/>
            <w:gridSpan w:val="2"/>
            <w:noWrap/>
          </w:tcPr>
          <w:p w14:paraId="0C04841F" w14:textId="77777777" w:rsidR="00F84DEA" w:rsidRPr="00DC7310" w:rsidRDefault="00F84DEA" w:rsidP="001A7F9B">
            <w:pPr>
              <w:pStyle w:val="TAC"/>
              <w:keepNext w:val="0"/>
              <w:keepLines w:val="0"/>
            </w:pPr>
            <w:r w:rsidRPr="00DC7310">
              <w:t>877.5</w:t>
            </w:r>
          </w:p>
        </w:tc>
        <w:tc>
          <w:tcPr>
            <w:tcW w:w="329" w:type="pct"/>
            <w:gridSpan w:val="2"/>
          </w:tcPr>
          <w:p w14:paraId="244D57C1" w14:textId="77777777" w:rsidR="00F84DEA" w:rsidRPr="00DC7310" w:rsidRDefault="00F84DEA" w:rsidP="001A7F9B">
            <w:pPr>
              <w:pStyle w:val="TAC"/>
              <w:keepNext w:val="0"/>
              <w:keepLines w:val="0"/>
            </w:pPr>
            <w:r w:rsidRPr="00DC7310">
              <w:t>N/A</w:t>
            </w:r>
          </w:p>
        </w:tc>
        <w:tc>
          <w:tcPr>
            <w:tcW w:w="648" w:type="pct"/>
            <w:gridSpan w:val="2"/>
          </w:tcPr>
          <w:p w14:paraId="462C4D52" w14:textId="77777777" w:rsidR="00F84DEA" w:rsidRPr="00DC7310" w:rsidRDefault="00F84DEA" w:rsidP="001A7F9B">
            <w:pPr>
              <w:pStyle w:val="TAC"/>
              <w:keepNext w:val="0"/>
              <w:keepLines w:val="0"/>
            </w:pPr>
            <w:r w:rsidRPr="00DC7310">
              <w:t>N/A</w:t>
            </w:r>
          </w:p>
        </w:tc>
      </w:tr>
      <w:tr w:rsidR="00F84DEA" w:rsidRPr="00DC7310" w14:paraId="269CC25B" w14:textId="77777777" w:rsidTr="006D534D">
        <w:trPr>
          <w:jc w:val="center"/>
        </w:trPr>
        <w:tc>
          <w:tcPr>
            <w:tcW w:w="1209" w:type="pct"/>
            <w:tcBorders>
              <w:top w:val="nil"/>
              <w:bottom w:val="nil"/>
            </w:tcBorders>
          </w:tcPr>
          <w:p w14:paraId="703C7118" w14:textId="77777777" w:rsidR="00F84DEA" w:rsidRPr="00DC7310" w:rsidRDefault="00F84DEA" w:rsidP="001A7F9B">
            <w:pPr>
              <w:pStyle w:val="TAC"/>
              <w:keepNext w:val="0"/>
              <w:keepLines w:val="0"/>
            </w:pPr>
          </w:p>
        </w:tc>
        <w:tc>
          <w:tcPr>
            <w:tcW w:w="438" w:type="pct"/>
          </w:tcPr>
          <w:p w14:paraId="59CBAB3D"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7575375F" w14:textId="77777777" w:rsidR="00F84DEA" w:rsidRPr="00DC7310" w:rsidRDefault="00F84DEA" w:rsidP="001A7F9B">
            <w:pPr>
              <w:pStyle w:val="TAC"/>
              <w:keepNext w:val="0"/>
              <w:keepLines w:val="0"/>
            </w:pPr>
            <w:r w:rsidRPr="00DC7310">
              <w:t>3795</w:t>
            </w:r>
          </w:p>
        </w:tc>
        <w:tc>
          <w:tcPr>
            <w:tcW w:w="372" w:type="pct"/>
            <w:gridSpan w:val="2"/>
            <w:noWrap/>
          </w:tcPr>
          <w:p w14:paraId="2CDA2D27" w14:textId="77777777" w:rsidR="00F84DEA" w:rsidRPr="00DC7310" w:rsidRDefault="00F84DEA" w:rsidP="001A7F9B">
            <w:pPr>
              <w:pStyle w:val="TAC"/>
              <w:keepNext w:val="0"/>
              <w:keepLines w:val="0"/>
            </w:pPr>
            <w:r w:rsidRPr="00DC7310">
              <w:t>10</w:t>
            </w:r>
          </w:p>
        </w:tc>
        <w:tc>
          <w:tcPr>
            <w:tcW w:w="979" w:type="pct"/>
            <w:gridSpan w:val="2"/>
            <w:noWrap/>
          </w:tcPr>
          <w:p w14:paraId="4902EB89" w14:textId="77777777" w:rsidR="00F84DEA" w:rsidRPr="00DC7310" w:rsidRDefault="00F84DEA" w:rsidP="001A7F9B">
            <w:pPr>
              <w:pStyle w:val="TAC"/>
              <w:keepNext w:val="0"/>
              <w:keepLines w:val="0"/>
            </w:pPr>
            <w:r w:rsidRPr="00DC7310">
              <w:t>50</w:t>
            </w:r>
          </w:p>
        </w:tc>
        <w:tc>
          <w:tcPr>
            <w:tcW w:w="500" w:type="pct"/>
            <w:gridSpan w:val="2"/>
            <w:noWrap/>
          </w:tcPr>
          <w:p w14:paraId="1012D3B8" w14:textId="77777777" w:rsidR="00F84DEA" w:rsidRPr="00DC7310" w:rsidRDefault="00F84DEA" w:rsidP="001A7F9B">
            <w:pPr>
              <w:pStyle w:val="TAC"/>
              <w:keepNext w:val="0"/>
              <w:keepLines w:val="0"/>
            </w:pPr>
            <w:r w:rsidRPr="00DC7310">
              <w:t>3795</w:t>
            </w:r>
          </w:p>
        </w:tc>
        <w:tc>
          <w:tcPr>
            <w:tcW w:w="329" w:type="pct"/>
            <w:gridSpan w:val="2"/>
          </w:tcPr>
          <w:p w14:paraId="3D50F15E" w14:textId="77777777" w:rsidR="00F84DEA" w:rsidRPr="00DC7310" w:rsidRDefault="00F84DEA" w:rsidP="001A7F9B">
            <w:pPr>
              <w:pStyle w:val="TAC"/>
              <w:keepNext w:val="0"/>
              <w:keepLines w:val="0"/>
            </w:pPr>
            <w:r w:rsidRPr="00DC7310">
              <w:t>N/A</w:t>
            </w:r>
          </w:p>
        </w:tc>
        <w:tc>
          <w:tcPr>
            <w:tcW w:w="648" w:type="pct"/>
            <w:gridSpan w:val="2"/>
          </w:tcPr>
          <w:p w14:paraId="65486D7A" w14:textId="77777777" w:rsidR="00F84DEA" w:rsidRPr="00DC7310" w:rsidRDefault="00F84DEA" w:rsidP="001A7F9B">
            <w:pPr>
              <w:pStyle w:val="TAC"/>
              <w:keepNext w:val="0"/>
              <w:keepLines w:val="0"/>
            </w:pPr>
            <w:r w:rsidRPr="00DC7310">
              <w:t>N/A</w:t>
            </w:r>
          </w:p>
        </w:tc>
      </w:tr>
      <w:tr w:rsidR="00F84DEA" w:rsidRPr="00DC7310" w14:paraId="77E3687B" w14:textId="77777777" w:rsidTr="006D534D">
        <w:trPr>
          <w:jc w:val="center"/>
        </w:trPr>
        <w:tc>
          <w:tcPr>
            <w:tcW w:w="1209" w:type="pct"/>
            <w:tcBorders>
              <w:top w:val="nil"/>
              <w:bottom w:val="nil"/>
            </w:tcBorders>
          </w:tcPr>
          <w:p w14:paraId="66D8D926" w14:textId="77777777" w:rsidR="00F84DEA" w:rsidRPr="00DC7310" w:rsidRDefault="00F84DEA" w:rsidP="001A7F9B">
            <w:pPr>
              <w:pStyle w:val="TAC"/>
              <w:keepNext w:val="0"/>
              <w:keepLines w:val="0"/>
            </w:pPr>
          </w:p>
        </w:tc>
        <w:tc>
          <w:tcPr>
            <w:tcW w:w="438" w:type="pct"/>
          </w:tcPr>
          <w:p w14:paraId="280F7A92" w14:textId="77777777" w:rsidR="00F84DEA" w:rsidRPr="00DC7310" w:rsidRDefault="00F84DEA" w:rsidP="001A7F9B">
            <w:pPr>
              <w:pStyle w:val="TAC"/>
              <w:keepNext w:val="0"/>
              <w:keepLines w:val="0"/>
            </w:pPr>
            <w:r w:rsidRPr="00DC7310">
              <w:t>1</w:t>
            </w:r>
          </w:p>
        </w:tc>
        <w:tc>
          <w:tcPr>
            <w:tcW w:w="526" w:type="pct"/>
            <w:gridSpan w:val="2"/>
            <w:noWrap/>
          </w:tcPr>
          <w:p w14:paraId="74DDFEDD" w14:textId="77777777" w:rsidR="00F84DEA" w:rsidRPr="00DC7310" w:rsidRDefault="00F84DEA" w:rsidP="001A7F9B">
            <w:pPr>
              <w:pStyle w:val="TAC"/>
              <w:keepNext w:val="0"/>
              <w:keepLines w:val="0"/>
            </w:pPr>
            <w:r w:rsidRPr="00DC7310">
              <w:t>1940</w:t>
            </w:r>
          </w:p>
        </w:tc>
        <w:tc>
          <w:tcPr>
            <w:tcW w:w="372" w:type="pct"/>
            <w:gridSpan w:val="2"/>
            <w:noWrap/>
          </w:tcPr>
          <w:p w14:paraId="03875D99" w14:textId="77777777" w:rsidR="00F84DEA" w:rsidRPr="00DC7310" w:rsidRDefault="00F84DEA" w:rsidP="001A7F9B">
            <w:pPr>
              <w:pStyle w:val="TAC"/>
              <w:keepNext w:val="0"/>
              <w:keepLines w:val="0"/>
            </w:pPr>
            <w:r w:rsidRPr="00DC7310">
              <w:t>5</w:t>
            </w:r>
          </w:p>
        </w:tc>
        <w:tc>
          <w:tcPr>
            <w:tcW w:w="979" w:type="pct"/>
            <w:gridSpan w:val="2"/>
            <w:noWrap/>
          </w:tcPr>
          <w:p w14:paraId="7B1E6D0D" w14:textId="77777777" w:rsidR="00F84DEA" w:rsidRPr="00DC7310" w:rsidRDefault="00F84DEA" w:rsidP="001A7F9B">
            <w:pPr>
              <w:pStyle w:val="TAC"/>
              <w:keepNext w:val="0"/>
              <w:keepLines w:val="0"/>
            </w:pPr>
            <w:r w:rsidRPr="00DC7310">
              <w:t>25</w:t>
            </w:r>
          </w:p>
        </w:tc>
        <w:tc>
          <w:tcPr>
            <w:tcW w:w="500" w:type="pct"/>
            <w:gridSpan w:val="2"/>
            <w:noWrap/>
          </w:tcPr>
          <w:p w14:paraId="594A8DF2" w14:textId="77777777" w:rsidR="00F84DEA" w:rsidRPr="00DC7310" w:rsidRDefault="00F84DEA" w:rsidP="001A7F9B">
            <w:pPr>
              <w:pStyle w:val="TAC"/>
              <w:keepNext w:val="0"/>
              <w:keepLines w:val="0"/>
            </w:pPr>
            <w:r w:rsidRPr="00DC7310">
              <w:t>2130</w:t>
            </w:r>
          </w:p>
        </w:tc>
        <w:tc>
          <w:tcPr>
            <w:tcW w:w="329" w:type="pct"/>
            <w:gridSpan w:val="2"/>
          </w:tcPr>
          <w:p w14:paraId="1C34716E" w14:textId="77777777" w:rsidR="00F84DEA" w:rsidRPr="00DC7310" w:rsidRDefault="00F84DEA" w:rsidP="001A7F9B">
            <w:pPr>
              <w:pStyle w:val="TAC"/>
              <w:keepNext w:val="0"/>
              <w:keepLines w:val="0"/>
            </w:pPr>
            <w:r w:rsidRPr="00DC7310">
              <w:t>N/A</w:t>
            </w:r>
          </w:p>
        </w:tc>
        <w:tc>
          <w:tcPr>
            <w:tcW w:w="648" w:type="pct"/>
            <w:gridSpan w:val="2"/>
          </w:tcPr>
          <w:p w14:paraId="22F04DBF" w14:textId="77777777" w:rsidR="00F84DEA" w:rsidRPr="00DC7310" w:rsidRDefault="00F84DEA" w:rsidP="001A7F9B">
            <w:pPr>
              <w:pStyle w:val="TAC"/>
              <w:keepNext w:val="0"/>
              <w:keepLines w:val="0"/>
            </w:pPr>
            <w:r w:rsidRPr="00DC7310">
              <w:t>N/A</w:t>
            </w:r>
          </w:p>
        </w:tc>
      </w:tr>
      <w:tr w:rsidR="00F84DEA" w:rsidRPr="00DC7310" w14:paraId="7AA61F15" w14:textId="77777777" w:rsidTr="006D534D">
        <w:trPr>
          <w:jc w:val="center"/>
        </w:trPr>
        <w:tc>
          <w:tcPr>
            <w:tcW w:w="1209" w:type="pct"/>
            <w:tcBorders>
              <w:top w:val="nil"/>
              <w:bottom w:val="nil"/>
            </w:tcBorders>
          </w:tcPr>
          <w:p w14:paraId="6A2C3D8D" w14:textId="77777777" w:rsidR="00F84DEA" w:rsidRPr="00DC7310" w:rsidRDefault="00F84DEA" w:rsidP="001A7F9B">
            <w:pPr>
              <w:pStyle w:val="TAC"/>
              <w:keepNext w:val="0"/>
              <w:keepLines w:val="0"/>
            </w:pPr>
          </w:p>
        </w:tc>
        <w:tc>
          <w:tcPr>
            <w:tcW w:w="438" w:type="pct"/>
          </w:tcPr>
          <w:p w14:paraId="3E4248A1" w14:textId="77777777" w:rsidR="00F84DEA" w:rsidRPr="00DC7310" w:rsidRDefault="00F84DEA" w:rsidP="001A7F9B">
            <w:pPr>
              <w:pStyle w:val="TAC"/>
              <w:keepNext w:val="0"/>
              <w:keepLines w:val="0"/>
            </w:pPr>
            <w:r w:rsidRPr="00DC7310">
              <w:t>19</w:t>
            </w:r>
          </w:p>
        </w:tc>
        <w:tc>
          <w:tcPr>
            <w:tcW w:w="526" w:type="pct"/>
            <w:gridSpan w:val="2"/>
            <w:noWrap/>
          </w:tcPr>
          <w:p w14:paraId="0FE90C60" w14:textId="77777777" w:rsidR="00F84DEA" w:rsidRPr="00DC7310" w:rsidRDefault="00F84DEA" w:rsidP="001A7F9B">
            <w:pPr>
              <w:pStyle w:val="TAC"/>
              <w:keepNext w:val="0"/>
              <w:keepLines w:val="0"/>
            </w:pPr>
            <w:r w:rsidRPr="00DC7310">
              <w:t>N/A</w:t>
            </w:r>
          </w:p>
        </w:tc>
        <w:tc>
          <w:tcPr>
            <w:tcW w:w="372" w:type="pct"/>
            <w:gridSpan w:val="2"/>
            <w:noWrap/>
          </w:tcPr>
          <w:p w14:paraId="7A8C8814" w14:textId="77777777" w:rsidR="00F84DEA" w:rsidRPr="00DC7310" w:rsidRDefault="00F84DEA" w:rsidP="001A7F9B">
            <w:pPr>
              <w:pStyle w:val="TAC"/>
              <w:keepNext w:val="0"/>
              <w:keepLines w:val="0"/>
            </w:pPr>
            <w:r w:rsidRPr="00DC7310">
              <w:t>5</w:t>
            </w:r>
          </w:p>
        </w:tc>
        <w:tc>
          <w:tcPr>
            <w:tcW w:w="979" w:type="pct"/>
            <w:gridSpan w:val="2"/>
            <w:noWrap/>
          </w:tcPr>
          <w:p w14:paraId="7C4D52DC" w14:textId="77777777" w:rsidR="00F84DEA" w:rsidRPr="00DC7310" w:rsidRDefault="00F84DEA" w:rsidP="001A7F9B">
            <w:pPr>
              <w:pStyle w:val="TAC"/>
              <w:keepNext w:val="0"/>
              <w:keepLines w:val="0"/>
            </w:pPr>
            <w:r w:rsidRPr="00DC7310">
              <w:t>N/A</w:t>
            </w:r>
          </w:p>
        </w:tc>
        <w:tc>
          <w:tcPr>
            <w:tcW w:w="500" w:type="pct"/>
            <w:gridSpan w:val="2"/>
            <w:noWrap/>
          </w:tcPr>
          <w:p w14:paraId="3D70BBD5" w14:textId="77777777" w:rsidR="00F84DEA" w:rsidRPr="00DC7310" w:rsidRDefault="00F84DEA" w:rsidP="001A7F9B">
            <w:pPr>
              <w:pStyle w:val="TAC"/>
              <w:keepNext w:val="0"/>
              <w:keepLines w:val="0"/>
            </w:pPr>
            <w:r w:rsidRPr="00DC7310">
              <w:rPr>
                <w:lang w:eastAsia="ja-JP"/>
              </w:rPr>
              <w:t>880</w:t>
            </w:r>
          </w:p>
        </w:tc>
        <w:tc>
          <w:tcPr>
            <w:tcW w:w="329" w:type="pct"/>
            <w:gridSpan w:val="2"/>
          </w:tcPr>
          <w:p w14:paraId="28E2A23D" w14:textId="77777777" w:rsidR="00F84DEA" w:rsidRPr="00DC7310" w:rsidRDefault="00F84DEA" w:rsidP="001A7F9B">
            <w:pPr>
              <w:pStyle w:val="TAC"/>
              <w:keepNext w:val="0"/>
              <w:keepLines w:val="0"/>
            </w:pPr>
            <w:r w:rsidRPr="00DC7310">
              <w:t>5.1</w:t>
            </w:r>
          </w:p>
        </w:tc>
        <w:tc>
          <w:tcPr>
            <w:tcW w:w="648" w:type="pct"/>
            <w:gridSpan w:val="2"/>
          </w:tcPr>
          <w:p w14:paraId="1976B90E" w14:textId="77777777" w:rsidR="00F84DEA" w:rsidRPr="00DC7310" w:rsidRDefault="00F84DEA" w:rsidP="001A7F9B">
            <w:pPr>
              <w:pStyle w:val="TAC"/>
              <w:keepNext w:val="0"/>
              <w:keepLines w:val="0"/>
            </w:pPr>
            <w:r w:rsidRPr="00DC7310">
              <w:t>IMD5</w:t>
            </w:r>
          </w:p>
        </w:tc>
      </w:tr>
      <w:tr w:rsidR="00F84DEA" w:rsidRPr="00DC7310" w14:paraId="1F934B4E" w14:textId="77777777" w:rsidTr="006D534D">
        <w:trPr>
          <w:jc w:val="center"/>
        </w:trPr>
        <w:tc>
          <w:tcPr>
            <w:tcW w:w="1209" w:type="pct"/>
            <w:tcBorders>
              <w:top w:val="nil"/>
              <w:bottom w:val="single" w:sz="4" w:space="0" w:color="auto"/>
            </w:tcBorders>
          </w:tcPr>
          <w:p w14:paraId="52035007" w14:textId="77777777" w:rsidR="00F84DEA" w:rsidRPr="00DC7310" w:rsidRDefault="00F84DEA" w:rsidP="001A7F9B">
            <w:pPr>
              <w:pStyle w:val="TAC"/>
              <w:keepNext w:val="0"/>
              <w:keepLines w:val="0"/>
            </w:pPr>
          </w:p>
        </w:tc>
        <w:tc>
          <w:tcPr>
            <w:tcW w:w="438" w:type="pct"/>
          </w:tcPr>
          <w:p w14:paraId="64220FDB"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09C7334E" w14:textId="77777777" w:rsidR="00F84DEA" w:rsidRPr="00DC7310" w:rsidRDefault="00F84DEA" w:rsidP="001A7F9B">
            <w:pPr>
              <w:pStyle w:val="TAC"/>
              <w:keepNext w:val="0"/>
              <w:keepLines w:val="0"/>
            </w:pPr>
            <w:r w:rsidRPr="00DC7310">
              <w:t>3350</w:t>
            </w:r>
          </w:p>
        </w:tc>
        <w:tc>
          <w:tcPr>
            <w:tcW w:w="372" w:type="pct"/>
            <w:gridSpan w:val="2"/>
            <w:noWrap/>
          </w:tcPr>
          <w:p w14:paraId="3A07FCA5" w14:textId="77777777" w:rsidR="00F84DEA" w:rsidRPr="00DC7310" w:rsidRDefault="00F84DEA" w:rsidP="001A7F9B">
            <w:pPr>
              <w:pStyle w:val="TAC"/>
              <w:keepNext w:val="0"/>
              <w:keepLines w:val="0"/>
            </w:pPr>
            <w:r w:rsidRPr="00DC7310">
              <w:t>10</w:t>
            </w:r>
          </w:p>
        </w:tc>
        <w:tc>
          <w:tcPr>
            <w:tcW w:w="979" w:type="pct"/>
            <w:gridSpan w:val="2"/>
            <w:noWrap/>
          </w:tcPr>
          <w:p w14:paraId="5F742074" w14:textId="77777777" w:rsidR="00F84DEA" w:rsidRPr="00DC7310" w:rsidRDefault="00F84DEA" w:rsidP="001A7F9B">
            <w:pPr>
              <w:pStyle w:val="TAC"/>
              <w:keepNext w:val="0"/>
              <w:keepLines w:val="0"/>
            </w:pPr>
            <w:r w:rsidRPr="00DC7310">
              <w:t>50</w:t>
            </w:r>
          </w:p>
        </w:tc>
        <w:tc>
          <w:tcPr>
            <w:tcW w:w="500" w:type="pct"/>
            <w:gridSpan w:val="2"/>
            <w:noWrap/>
          </w:tcPr>
          <w:p w14:paraId="050DEC2B" w14:textId="77777777" w:rsidR="00F84DEA" w:rsidRPr="00DC7310" w:rsidRDefault="00F84DEA" w:rsidP="001A7F9B">
            <w:pPr>
              <w:pStyle w:val="TAC"/>
              <w:keepNext w:val="0"/>
              <w:keepLines w:val="0"/>
            </w:pPr>
            <w:r w:rsidRPr="00DC7310">
              <w:t>3350</w:t>
            </w:r>
          </w:p>
        </w:tc>
        <w:tc>
          <w:tcPr>
            <w:tcW w:w="329" w:type="pct"/>
            <w:gridSpan w:val="2"/>
          </w:tcPr>
          <w:p w14:paraId="0229E1ED" w14:textId="77777777" w:rsidR="00F84DEA" w:rsidRPr="00DC7310" w:rsidRDefault="00F84DEA" w:rsidP="001A7F9B">
            <w:pPr>
              <w:pStyle w:val="TAC"/>
              <w:keepNext w:val="0"/>
              <w:keepLines w:val="0"/>
            </w:pPr>
            <w:r w:rsidRPr="00DC7310">
              <w:t>N/A</w:t>
            </w:r>
          </w:p>
        </w:tc>
        <w:tc>
          <w:tcPr>
            <w:tcW w:w="648" w:type="pct"/>
            <w:gridSpan w:val="2"/>
          </w:tcPr>
          <w:p w14:paraId="1BCCEC55" w14:textId="77777777" w:rsidR="00F84DEA" w:rsidRPr="00DC7310" w:rsidRDefault="00F84DEA" w:rsidP="001A7F9B">
            <w:pPr>
              <w:pStyle w:val="TAC"/>
              <w:keepNext w:val="0"/>
              <w:keepLines w:val="0"/>
            </w:pPr>
            <w:r w:rsidRPr="00DC7310">
              <w:t>N/A</w:t>
            </w:r>
          </w:p>
        </w:tc>
      </w:tr>
      <w:tr w:rsidR="00F84DEA" w:rsidRPr="00DC7310" w14:paraId="768F398A" w14:textId="77777777" w:rsidTr="006D534D">
        <w:trPr>
          <w:jc w:val="center"/>
        </w:trPr>
        <w:tc>
          <w:tcPr>
            <w:tcW w:w="1209" w:type="pct"/>
            <w:tcBorders>
              <w:top w:val="single" w:sz="4" w:space="0" w:color="auto"/>
              <w:bottom w:val="nil"/>
            </w:tcBorders>
          </w:tcPr>
          <w:p w14:paraId="70BCB252" w14:textId="77777777" w:rsidR="00F84DEA" w:rsidRPr="00DC7310" w:rsidRDefault="00F84DEA" w:rsidP="001A7F9B">
            <w:pPr>
              <w:pStyle w:val="TAC"/>
              <w:keepNext w:val="0"/>
              <w:keepLines w:val="0"/>
            </w:pPr>
            <w:r w:rsidRPr="00DC7310">
              <w:rPr>
                <w:rFonts w:eastAsia="MS Mincho"/>
              </w:rPr>
              <w:t>DC_1A-19A_n79A</w:t>
            </w:r>
          </w:p>
        </w:tc>
        <w:tc>
          <w:tcPr>
            <w:tcW w:w="438" w:type="pct"/>
          </w:tcPr>
          <w:p w14:paraId="1211DC78" w14:textId="77777777" w:rsidR="00F84DEA" w:rsidRPr="00DC7310" w:rsidRDefault="00F84DEA" w:rsidP="001A7F9B">
            <w:pPr>
              <w:pStyle w:val="TAC"/>
              <w:keepNext w:val="0"/>
              <w:keepLines w:val="0"/>
            </w:pPr>
            <w:r w:rsidRPr="00DC7310">
              <w:t>1</w:t>
            </w:r>
          </w:p>
        </w:tc>
        <w:tc>
          <w:tcPr>
            <w:tcW w:w="526" w:type="pct"/>
            <w:gridSpan w:val="2"/>
            <w:noWrap/>
          </w:tcPr>
          <w:p w14:paraId="524391A1" w14:textId="77777777" w:rsidR="00F84DEA" w:rsidRPr="00DC7310" w:rsidRDefault="00F84DEA" w:rsidP="001A7F9B">
            <w:pPr>
              <w:pStyle w:val="TAC"/>
              <w:keepNext w:val="0"/>
              <w:keepLines w:val="0"/>
            </w:pPr>
            <w:r w:rsidRPr="00DC7310">
              <w:t>1950</w:t>
            </w:r>
          </w:p>
        </w:tc>
        <w:tc>
          <w:tcPr>
            <w:tcW w:w="372" w:type="pct"/>
            <w:gridSpan w:val="2"/>
            <w:noWrap/>
          </w:tcPr>
          <w:p w14:paraId="0536A383" w14:textId="77777777" w:rsidR="00F84DEA" w:rsidRPr="00DC7310" w:rsidRDefault="00F84DEA" w:rsidP="001A7F9B">
            <w:pPr>
              <w:pStyle w:val="TAC"/>
              <w:keepNext w:val="0"/>
              <w:keepLines w:val="0"/>
            </w:pPr>
            <w:r w:rsidRPr="00DC7310">
              <w:t>5</w:t>
            </w:r>
          </w:p>
        </w:tc>
        <w:tc>
          <w:tcPr>
            <w:tcW w:w="979" w:type="pct"/>
            <w:gridSpan w:val="2"/>
            <w:noWrap/>
          </w:tcPr>
          <w:p w14:paraId="1C2B79C9" w14:textId="77777777" w:rsidR="00F84DEA" w:rsidRPr="00DC7310" w:rsidRDefault="00F84DEA" w:rsidP="001A7F9B">
            <w:pPr>
              <w:pStyle w:val="TAC"/>
              <w:keepNext w:val="0"/>
              <w:keepLines w:val="0"/>
            </w:pPr>
            <w:r w:rsidRPr="00DC7310">
              <w:t>25</w:t>
            </w:r>
          </w:p>
        </w:tc>
        <w:tc>
          <w:tcPr>
            <w:tcW w:w="500" w:type="pct"/>
            <w:gridSpan w:val="2"/>
            <w:noWrap/>
          </w:tcPr>
          <w:p w14:paraId="4AEBD967" w14:textId="77777777" w:rsidR="00F84DEA" w:rsidRPr="00DC7310" w:rsidRDefault="00F84DEA" w:rsidP="001A7F9B">
            <w:pPr>
              <w:pStyle w:val="TAC"/>
              <w:keepNext w:val="0"/>
              <w:keepLines w:val="0"/>
            </w:pPr>
            <w:r w:rsidRPr="00DC7310">
              <w:t>2140</w:t>
            </w:r>
          </w:p>
        </w:tc>
        <w:tc>
          <w:tcPr>
            <w:tcW w:w="329" w:type="pct"/>
            <w:gridSpan w:val="2"/>
          </w:tcPr>
          <w:p w14:paraId="550025E6" w14:textId="77777777" w:rsidR="00F84DEA" w:rsidRPr="00DC7310" w:rsidRDefault="00F84DEA" w:rsidP="001A7F9B">
            <w:pPr>
              <w:pStyle w:val="TAC"/>
              <w:keepNext w:val="0"/>
              <w:keepLines w:val="0"/>
            </w:pPr>
            <w:r w:rsidRPr="00DC7310">
              <w:t>N/A</w:t>
            </w:r>
          </w:p>
        </w:tc>
        <w:tc>
          <w:tcPr>
            <w:tcW w:w="648" w:type="pct"/>
            <w:gridSpan w:val="2"/>
          </w:tcPr>
          <w:p w14:paraId="01BACE76" w14:textId="77777777" w:rsidR="00F84DEA" w:rsidRPr="00DC7310" w:rsidRDefault="00F84DEA" w:rsidP="001A7F9B">
            <w:pPr>
              <w:pStyle w:val="TAC"/>
              <w:keepNext w:val="0"/>
              <w:keepLines w:val="0"/>
            </w:pPr>
            <w:r w:rsidRPr="00DC7310">
              <w:t>N/A</w:t>
            </w:r>
          </w:p>
        </w:tc>
      </w:tr>
      <w:tr w:rsidR="00F84DEA" w:rsidRPr="00DC7310" w14:paraId="68F6ABB8" w14:textId="77777777" w:rsidTr="006D534D">
        <w:trPr>
          <w:jc w:val="center"/>
        </w:trPr>
        <w:tc>
          <w:tcPr>
            <w:tcW w:w="1209" w:type="pct"/>
            <w:tcBorders>
              <w:top w:val="nil"/>
              <w:bottom w:val="nil"/>
            </w:tcBorders>
          </w:tcPr>
          <w:p w14:paraId="6F9F5792" w14:textId="77777777" w:rsidR="00F84DEA" w:rsidRPr="00DC7310" w:rsidRDefault="00F84DEA" w:rsidP="001A7F9B">
            <w:pPr>
              <w:pStyle w:val="TAC"/>
              <w:keepNext w:val="0"/>
              <w:keepLines w:val="0"/>
            </w:pPr>
          </w:p>
        </w:tc>
        <w:tc>
          <w:tcPr>
            <w:tcW w:w="438" w:type="pct"/>
          </w:tcPr>
          <w:p w14:paraId="4EEF774C" w14:textId="77777777" w:rsidR="00F84DEA" w:rsidRPr="00DC7310" w:rsidRDefault="00F84DEA" w:rsidP="001A7F9B">
            <w:pPr>
              <w:pStyle w:val="TAC"/>
              <w:keepNext w:val="0"/>
              <w:keepLines w:val="0"/>
            </w:pPr>
            <w:r w:rsidRPr="00DC7310">
              <w:t>19</w:t>
            </w:r>
          </w:p>
        </w:tc>
        <w:tc>
          <w:tcPr>
            <w:tcW w:w="526" w:type="pct"/>
            <w:gridSpan w:val="2"/>
            <w:noWrap/>
          </w:tcPr>
          <w:p w14:paraId="53C070CE" w14:textId="77777777" w:rsidR="00F84DEA" w:rsidRPr="00DC7310" w:rsidRDefault="00F84DEA" w:rsidP="001A7F9B">
            <w:pPr>
              <w:pStyle w:val="TAC"/>
              <w:keepNext w:val="0"/>
              <w:keepLines w:val="0"/>
            </w:pPr>
            <w:r w:rsidRPr="00DC7310">
              <w:t>N/A</w:t>
            </w:r>
          </w:p>
        </w:tc>
        <w:tc>
          <w:tcPr>
            <w:tcW w:w="372" w:type="pct"/>
            <w:gridSpan w:val="2"/>
            <w:noWrap/>
          </w:tcPr>
          <w:p w14:paraId="18B472A5" w14:textId="77777777" w:rsidR="00F84DEA" w:rsidRPr="00DC7310" w:rsidRDefault="00F84DEA" w:rsidP="001A7F9B">
            <w:pPr>
              <w:pStyle w:val="TAC"/>
              <w:keepNext w:val="0"/>
              <w:keepLines w:val="0"/>
            </w:pPr>
            <w:r w:rsidRPr="00DC7310">
              <w:t>5</w:t>
            </w:r>
          </w:p>
        </w:tc>
        <w:tc>
          <w:tcPr>
            <w:tcW w:w="979" w:type="pct"/>
            <w:gridSpan w:val="2"/>
            <w:noWrap/>
          </w:tcPr>
          <w:p w14:paraId="5D9ED551" w14:textId="77777777" w:rsidR="00F84DEA" w:rsidRPr="00DC7310" w:rsidRDefault="00F84DEA" w:rsidP="001A7F9B">
            <w:pPr>
              <w:pStyle w:val="TAC"/>
              <w:keepNext w:val="0"/>
              <w:keepLines w:val="0"/>
            </w:pPr>
            <w:r w:rsidRPr="00DC7310">
              <w:t>N/A</w:t>
            </w:r>
          </w:p>
        </w:tc>
        <w:tc>
          <w:tcPr>
            <w:tcW w:w="500" w:type="pct"/>
            <w:gridSpan w:val="2"/>
            <w:noWrap/>
          </w:tcPr>
          <w:p w14:paraId="316A792A" w14:textId="77777777" w:rsidR="00F84DEA" w:rsidRPr="00DC7310" w:rsidRDefault="00F84DEA" w:rsidP="001A7F9B">
            <w:pPr>
              <w:pStyle w:val="TAC"/>
              <w:keepNext w:val="0"/>
              <w:keepLines w:val="0"/>
            </w:pPr>
            <w:r w:rsidRPr="00DC7310">
              <w:t>882.5</w:t>
            </w:r>
          </w:p>
        </w:tc>
        <w:tc>
          <w:tcPr>
            <w:tcW w:w="329" w:type="pct"/>
            <w:gridSpan w:val="2"/>
          </w:tcPr>
          <w:p w14:paraId="5CB719F2" w14:textId="77777777" w:rsidR="00F84DEA" w:rsidRPr="00DC7310" w:rsidRDefault="00F84DEA" w:rsidP="001A7F9B">
            <w:pPr>
              <w:pStyle w:val="TAC"/>
              <w:keepNext w:val="0"/>
              <w:keepLines w:val="0"/>
            </w:pPr>
            <w:r w:rsidRPr="00DC7310">
              <w:t>18.3</w:t>
            </w:r>
          </w:p>
        </w:tc>
        <w:tc>
          <w:tcPr>
            <w:tcW w:w="648" w:type="pct"/>
            <w:gridSpan w:val="2"/>
          </w:tcPr>
          <w:p w14:paraId="776B4302" w14:textId="77777777" w:rsidR="00F84DEA" w:rsidRPr="00DC7310" w:rsidRDefault="00F84DEA" w:rsidP="001A7F9B">
            <w:pPr>
              <w:pStyle w:val="TAC"/>
              <w:keepNext w:val="0"/>
              <w:keepLines w:val="0"/>
            </w:pPr>
            <w:r w:rsidRPr="00DC7310">
              <w:t>IMD3</w:t>
            </w:r>
          </w:p>
        </w:tc>
      </w:tr>
      <w:tr w:rsidR="00F84DEA" w:rsidRPr="00DC7310" w14:paraId="61D35AC7" w14:textId="77777777" w:rsidTr="006D534D">
        <w:trPr>
          <w:jc w:val="center"/>
        </w:trPr>
        <w:tc>
          <w:tcPr>
            <w:tcW w:w="1209" w:type="pct"/>
            <w:tcBorders>
              <w:top w:val="nil"/>
              <w:bottom w:val="nil"/>
            </w:tcBorders>
          </w:tcPr>
          <w:p w14:paraId="5A26A5C2" w14:textId="77777777" w:rsidR="00F84DEA" w:rsidRPr="00DC7310" w:rsidRDefault="00F84DEA" w:rsidP="001A7F9B">
            <w:pPr>
              <w:pStyle w:val="TAC"/>
              <w:keepNext w:val="0"/>
              <w:keepLines w:val="0"/>
            </w:pPr>
          </w:p>
        </w:tc>
        <w:tc>
          <w:tcPr>
            <w:tcW w:w="438" w:type="pct"/>
          </w:tcPr>
          <w:p w14:paraId="17B1DD3E" w14:textId="77777777" w:rsidR="00F84DEA" w:rsidRPr="00DC7310" w:rsidRDefault="00F84DEA" w:rsidP="001A7F9B">
            <w:pPr>
              <w:pStyle w:val="TAC"/>
              <w:keepNext w:val="0"/>
              <w:keepLines w:val="0"/>
            </w:pPr>
            <w:r w:rsidRPr="00DC7310">
              <w:t>n79</w:t>
            </w:r>
          </w:p>
        </w:tc>
        <w:tc>
          <w:tcPr>
            <w:tcW w:w="526" w:type="pct"/>
            <w:gridSpan w:val="2"/>
            <w:noWrap/>
          </w:tcPr>
          <w:p w14:paraId="1D815E3B" w14:textId="77777777" w:rsidR="00F84DEA" w:rsidRPr="00DC7310" w:rsidRDefault="00F84DEA" w:rsidP="001A7F9B">
            <w:pPr>
              <w:pStyle w:val="TAC"/>
              <w:keepNext w:val="0"/>
              <w:keepLines w:val="0"/>
            </w:pPr>
            <w:r w:rsidRPr="00DC7310">
              <w:t>4782.5</w:t>
            </w:r>
          </w:p>
        </w:tc>
        <w:tc>
          <w:tcPr>
            <w:tcW w:w="372" w:type="pct"/>
            <w:gridSpan w:val="2"/>
            <w:noWrap/>
          </w:tcPr>
          <w:p w14:paraId="0708B496" w14:textId="77777777" w:rsidR="00F84DEA" w:rsidRPr="00DC7310" w:rsidRDefault="00F84DEA" w:rsidP="001A7F9B">
            <w:pPr>
              <w:pStyle w:val="TAC"/>
              <w:keepNext w:val="0"/>
              <w:keepLines w:val="0"/>
            </w:pPr>
            <w:r w:rsidRPr="00DC7310">
              <w:t>40</w:t>
            </w:r>
          </w:p>
        </w:tc>
        <w:tc>
          <w:tcPr>
            <w:tcW w:w="979" w:type="pct"/>
            <w:gridSpan w:val="2"/>
            <w:noWrap/>
          </w:tcPr>
          <w:p w14:paraId="740485FA" w14:textId="77777777" w:rsidR="00F84DEA" w:rsidRPr="00DC7310" w:rsidRDefault="00F84DEA" w:rsidP="001A7F9B">
            <w:pPr>
              <w:pStyle w:val="TAC"/>
              <w:keepNext w:val="0"/>
              <w:keepLines w:val="0"/>
            </w:pPr>
            <w:r w:rsidRPr="00DC7310">
              <w:t>216</w:t>
            </w:r>
          </w:p>
        </w:tc>
        <w:tc>
          <w:tcPr>
            <w:tcW w:w="500" w:type="pct"/>
            <w:gridSpan w:val="2"/>
            <w:noWrap/>
          </w:tcPr>
          <w:p w14:paraId="6C94BD75" w14:textId="77777777" w:rsidR="00F84DEA" w:rsidRPr="00DC7310" w:rsidRDefault="00F84DEA" w:rsidP="001A7F9B">
            <w:pPr>
              <w:pStyle w:val="TAC"/>
              <w:keepNext w:val="0"/>
              <w:keepLines w:val="0"/>
            </w:pPr>
            <w:r w:rsidRPr="00DC7310">
              <w:t>4782.5</w:t>
            </w:r>
          </w:p>
        </w:tc>
        <w:tc>
          <w:tcPr>
            <w:tcW w:w="329" w:type="pct"/>
            <w:gridSpan w:val="2"/>
          </w:tcPr>
          <w:p w14:paraId="2135123D" w14:textId="77777777" w:rsidR="00F84DEA" w:rsidRPr="00DC7310" w:rsidRDefault="00F84DEA" w:rsidP="001A7F9B">
            <w:pPr>
              <w:pStyle w:val="TAC"/>
              <w:keepNext w:val="0"/>
              <w:keepLines w:val="0"/>
            </w:pPr>
            <w:r w:rsidRPr="00DC7310">
              <w:t>N/A</w:t>
            </w:r>
          </w:p>
        </w:tc>
        <w:tc>
          <w:tcPr>
            <w:tcW w:w="648" w:type="pct"/>
            <w:gridSpan w:val="2"/>
          </w:tcPr>
          <w:p w14:paraId="0C0974D2" w14:textId="77777777" w:rsidR="00F84DEA" w:rsidRPr="00DC7310" w:rsidRDefault="00F84DEA" w:rsidP="001A7F9B">
            <w:pPr>
              <w:pStyle w:val="TAC"/>
              <w:keepNext w:val="0"/>
              <w:keepLines w:val="0"/>
            </w:pPr>
            <w:r w:rsidRPr="00DC7310">
              <w:t>N/A</w:t>
            </w:r>
          </w:p>
        </w:tc>
      </w:tr>
      <w:tr w:rsidR="00F84DEA" w:rsidRPr="00DC7310" w14:paraId="654B116A" w14:textId="77777777" w:rsidTr="006D534D">
        <w:trPr>
          <w:jc w:val="center"/>
        </w:trPr>
        <w:tc>
          <w:tcPr>
            <w:tcW w:w="1209" w:type="pct"/>
            <w:tcBorders>
              <w:top w:val="nil"/>
              <w:bottom w:val="nil"/>
            </w:tcBorders>
          </w:tcPr>
          <w:p w14:paraId="044E70DE" w14:textId="77777777" w:rsidR="00F84DEA" w:rsidRPr="00DC7310" w:rsidRDefault="00F84DEA" w:rsidP="001A7F9B">
            <w:pPr>
              <w:pStyle w:val="TAC"/>
              <w:keepNext w:val="0"/>
              <w:keepLines w:val="0"/>
            </w:pPr>
          </w:p>
        </w:tc>
        <w:tc>
          <w:tcPr>
            <w:tcW w:w="438" w:type="pct"/>
          </w:tcPr>
          <w:p w14:paraId="504CAFB1" w14:textId="77777777" w:rsidR="00F84DEA" w:rsidRPr="00DC7310" w:rsidRDefault="00F84DEA" w:rsidP="001A7F9B">
            <w:pPr>
              <w:pStyle w:val="TAC"/>
              <w:keepNext w:val="0"/>
              <w:keepLines w:val="0"/>
            </w:pPr>
            <w:r w:rsidRPr="00DC7310">
              <w:t>1</w:t>
            </w:r>
          </w:p>
        </w:tc>
        <w:tc>
          <w:tcPr>
            <w:tcW w:w="526" w:type="pct"/>
            <w:gridSpan w:val="2"/>
            <w:noWrap/>
          </w:tcPr>
          <w:p w14:paraId="28FCF83D" w14:textId="77777777" w:rsidR="00F84DEA" w:rsidRPr="00DC7310" w:rsidRDefault="00F84DEA" w:rsidP="001A7F9B">
            <w:pPr>
              <w:pStyle w:val="TAC"/>
              <w:keepNext w:val="0"/>
              <w:keepLines w:val="0"/>
            </w:pPr>
            <w:r w:rsidRPr="00DC7310">
              <w:t>N/A</w:t>
            </w:r>
          </w:p>
        </w:tc>
        <w:tc>
          <w:tcPr>
            <w:tcW w:w="372" w:type="pct"/>
            <w:gridSpan w:val="2"/>
            <w:noWrap/>
          </w:tcPr>
          <w:p w14:paraId="0BCBF4F6" w14:textId="77777777" w:rsidR="00F84DEA" w:rsidRPr="00DC7310" w:rsidRDefault="00F84DEA" w:rsidP="001A7F9B">
            <w:pPr>
              <w:pStyle w:val="TAC"/>
              <w:keepNext w:val="0"/>
              <w:keepLines w:val="0"/>
            </w:pPr>
            <w:r w:rsidRPr="00DC7310">
              <w:t>5</w:t>
            </w:r>
          </w:p>
        </w:tc>
        <w:tc>
          <w:tcPr>
            <w:tcW w:w="979" w:type="pct"/>
            <w:gridSpan w:val="2"/>
            <w:noWrap/>
          </w:tcPr>
          <w:p w14:paraId="2A8128B5" w14:textId="77777777" w:rsidR="00F84DEA" w:rsidRPr="00DC7310" w:rsidRDefault="00F84DEA" w:rsidP="001A7F9B">
            <w:pPr>
              <w:pStyle w:val="TAC"/>
              <w:keepNext w:val="0"/>
              <w:keepLines w:val="0"/>
            </w:pPr>
            <w:r w:rsidRPr="00DC7310">
              <w:t>N/A</w:t>
            </w:r>
          </w:p>
        </w:tc>
        <w:tc>
          <w:tcPr>
            <w:tcW w:w="500" w:type="pct"/>
            <w:gridSpan w:val="2"/>
            <w:noWrap/>
          </w:tcPr>
          <w:p w14:paraId="38036918" w14:textId="77777777" w:rsidR="00F84DEA" w:rsidRPr="00DC7310" w:rsidRDefault="00F84DEA" w:rsidP="001A7F9B">
            <w:pPr>
              <w:pStyle w:val="TAC"/>
              <w:keepNext w:val="0"/>
              <w:keepLines w:val="0"/>
            </w:pPr>
            <w:r w:rsidRPr="00DC7310">
              <w:t>2140</w:t>
            </w:r>
          </w:p>
        </w:tc>
        <w:tc>
          <w:tcPr>
            <w:tcW w:w="329" w:type="pct"/>
            <w:gridSpan w:val="2"/>
          </w:tcPr>
          <w:p w14:paraId="75E3802D" w14:textId="77777777" w:rsidR="00F84DEA" w:rsidRPr="00DC7310" w:rsidRDefault="00F84DEA" w:rsidP="001A7F9B">
            <w:pPr>
              <w:pStyle w:val="TAC"/>
              <w:keepNext w:val="0"/>
              <w:keepLines w:val="0"/>
            </w:pPr>
            <w:r w:rsidRPr="00DC7310">
              <w:t>8.1</w:t>
            </w:r>
          </w:p>
        </w:tc>
        <w:tc>
          <w:tcPr>
            <w:tcW w:w="648" w:type="pct"/>
            <w:gridSpan w:val="2"/>
          </w:tcPr>
          <w:p w14:paraId="33B942F9" w14:textId="77777777" w:rsidR="00F84DEA" w:rsidRPr="00DC7310" w:rsidRDefault="00F84DEA" w:rsidP="001A7F9B">
            <w:pPr>
              <w:pStyle w:val="TAC"/>
              <w:keepNext w:val="0"/>
              <w:keepLines w:val="0"/>
            </w:pPr>
            <w:r w:rsidRPr="00DC7310">
              <w:t>IMD4</w:t>
            </w:r>
          </w:p>
        </w:tc>
      </w:tr>
      <w:tr w:rsidR="00F84DEA" w:rsidRPr="00DC7310" w14:paraId="2942E5FC" w14:textId="77777777" w:rsidTr="006D534D">
        <w:trPr>
          <w:jc w:val="center"/>
        </w:trPr>
        <w:tc>
          <w:tcPr>
            <w:tcW w:w="1209" w:type="pct"/>
            <w:tcBorders>
              <w:top w:val="nil"/>
              <w:bottom w:val="nil"/>
            </w:tcBorders>
          </w:tcPr>
          <w:p w14:paraId="0BE7E9E0" w14:textId="77777777" w:rsidR="00F84DEA" w:rsidRPr="00DC7310" w:rsidRDefault="00F84DEA" w:rsidP="001A7F9B">
            <w:pPr>
              <w:pStyle w:val="TAC"/>
              <w:keepNext w:val="0"/>
              <w:keepLines w:val="0"/>
            </w:pPr>
          </w:p>
        </w:tc>
        <w:tc>
          <w:tcPr>
            <w:tcW w:w="438" w:type="pct"/>
          </w:tcPr>
          <w:p w14:paraId="5B03EC19" w14:textId="77777777" w:rsidR="00F84DEA" w:rsidRPr="00DC7310" w:rsidRDefault="00F84DEA" w:rsidP="001A7F9B">
            <w:pPr>
              <w:pStyle w:val="TAC"/>
              <w:keepNext w:val="0"/>
              <w:keepLines w:val="0"/>
            </w:pPr>
            <w:r w:rsidRPr="00DC7310">
              <w:t>19</w:t>
            </w:r>
          </w:p>
        </w:tc>
        <w:tc>
          <w:tcPr>
            <w:tcW w:w="526" w:type="pct"/>
            <w:gridSpan w:val="2"/>
            <w:noWrap/>
          </w:tcPr>
          <w:p w14:paraId="40855DFD" w14:textId="77777777" w:rsidR="00F84DEA" w:rsidRPr="00DC7310" w:rsidRDefault="00F84DEA" w:rsidP="001A7F9B">
            <w:pPr>
              <w:pStyle w:val="TAC"/>
              <w:keepNext w:val="0"/>
              <w:keepLines w:val="0"/>
            </w:pPr>
            <w:r w:rsidRPr="00DC7310">
              <w:t>837.5</w:t>
            </w:r>
          </w:p>
        </w:tc>
        <w:tc>
          <w:tcPr>
            <w:tcW w:w="372" w:type="pct"/>
            <w:gridSpan w:val="2"/>
            <w:noWrap/>
          </w:tcPr>
          <w:p w14:paraId="577383C2" w14:textId="77777777" w:rsidR="00F84DEA" w:rsidRPr="00DC7310" w:rsidRDefault="00F84DEA" w:rsidP="001A7F9B">
            <w:pPr>
              <w:pStyle w:val="TAC"/>
              <w:keepNext w:val="0"/>
              <w:keepLines w:val="0"/>
            </w:pPr>
            <w:r w:rsidRPr="00DC7310">
              <w:t>5</w:t>
            </w:r>
          </w:p>
        </w:tc>
        <w:tc>
          <w:tcPr>
            <w:tcW w:w="979" w:type="pct"/>
            <w:gridSpan w:val="2"/>
            <w:noWrap/>
          </w:tcPr>
          <w:p w14:paraId="059282F2" w14:textId="77777777" w:rsidR="00F84DEA" w:rsidRPr="00DC7310" w:rsidRDefault="00F84DEA" w:rsidP="001A7F9B">
            <w:pPr>
              <w:pStyle w:val="TAC"/>
              <w:keepNext w:val="0"/>
              <w:keepLines w:val="0"/>
            </w:pPr>
            <w:r w:rsidRPr="00DC7310">
              <w:t>25</w:t>
            </w:r>
          </w:p>
        </w:tc>
        <w:tc>
          <w:tcPr>
            <w:tcW w:w="500" w:type="pct"/>
            <w:gridSpan w:val="2"/>
            <w:noWrap/>
          </w:tcPr>
          <w:p w14:paraId="60B62CBE" w14:textId="77777777" w:rsidR="00F84DEA" w:rsidRPr="00DC7310" w:rsidRDefault="00F84DEA" w:rsidP="001A7F9B">
            <w:pPr>
              <w:pStyle w:val="TAC"/>
              <w:keepNext w:val="0"/>
              <w:keepLines w:val="0"/>
            </w:pPr>
            <w:r w:rsidRPr="00DC7310">
              <w:t>882.5</w:t>
            </w:r>
          </w:p>
        </w:tc>
        <w:tc>
          <w:tcPr>
            <w:tcW w:w="329" w:type="pct"/>
            <w:gridSpan w:val="2"/>
          </w:tcPr>
          <w:p w14:paraId="47DF6305" w14:textId="77777777" w:rsidR="00F84DEA" w:rsidRPr="00DC7310" w:rsidRDefault="00F84DEA" w:rsidP="001A7F9B">
            <w:pPr>
              <w:pStyle w:val="TAC"/>
              <w:keepNext w:val="0"/>
              <w:keepLines w:val="0"/>
            </w:pPr>
            <w:r w:rsidRPr="00DC7310">
              <w:t>N/A</w:t>
            </w:r>
          </w:p>
        </w:tc>
        <w:tc>
          <w:tcPr>
            <w:tcW w:w="648" w:type="pct"/>
            <w:gridSpan w:val="2"/>
          </w:tcPr>
          <w:p w14:paraId="5FE6832B" w14:textId="77777777" w:rsidR="00F84DEA" w:rsidRPr="00DC7310" w:rsidRDefault="00F84DEA" w:rsidP="001A7F9B">
            <w:pPr>
              <w:pStyle w:val="TAC"/>
              <w:keepNext w:val="0"/>
              <w:keepLines w:val="0"/>
            </w:pPr>
            <w:r w:rsidRPr="00DC7310">
              <w:t>N/A</w:t>
            </w:r>
          </w:p>
        </w:tc>
      </w:tr>
      <w:tr w:rsidR="00F84DEA" w:rsidRPr="00DC7310" w14:paraId="792982A2" w14:textId="77777777" w:rsidTr="006D534D">
        <w:trPr>
          <w:jc w:val="center"/>
        </w:trPr>
        <w:tc>
          <w:tcPr>
            <w:tcW w:w="1209" w:type="pct"/>
            <w:tcBorders>
              <w:top w:val="nil"/>
              <w:bottom w:val="single" w:sz="4" w:space="0" w:color="auto"/>
            </w:tcBorders>
          </w:tcPr>
          <w:p w14:paraId="067DB477" w14:textId="77777777" w:rsidR="00F84DEA" w:rsidRPr="00DC7310" w:rsidRDefault="00F84DEA" w:rsidP="001A7F9B">
            <w:pPr>
              <w:pStyle w:val="TAC"/>
              <w:keepNext w:val="0"/>
              <w:keepLines w:val="0"/>
            </w:pPr>
          </w:p>
        </w:tc>
        <w:tc>
          <w:tcPr>
            <w:tcW w:w="438" w:type="pct"/>
          </w:tcPr>
          <w:p w14:paraId="1F80EA63" w14:textId="77777777" w:rsidR="00F84DEA" w:rsidRPr="00DC7310" w:rsidRDefault="00F84DEA" w:rsidP="001A7F9B">
            <w:pPr>
              <w:pStyle w:val="TAC"/>
              <w:keepNext w:val="0"/>
              <w:keepLines w:val="0"/>
            </w:pPr>
            <w:r w:rsidRPr="00DC7310">
              <w:t>n79</w:t>
            </w:r>
          </w:p>
        </w:tc>
        <w:tc>
          <w:tcPr>
            <w:tcW w:w="526" w:type="pct"/>
            <w:gridSpan w:val="2"/>
            <w:noWrap/>
          </w:tcPr>
          <w:p w14:paraId="2FAC9170" w14:textId="77777777" w:rsidR="00F84DEA" w:rsidRPr="00DC7310" w:rsidRDefault="00F84DEA" w:rsidP="001A7F9B">
            <w:pPr>
              <w:pStyle w:val="TAC"/>
              <w:keepNext w:val="0"/>
              <w:keepLines w:val="0"/>
            </w:pPr>
            <w:r w:rsidRPr="00DC7310">
              <w:t>4652.5</w:t>
            </w:r>
          </w:p>
        </w:tc>
        <w:tc>
          <w:tcPr>
            <w:tcW w:w="372" w:type="pct"/>
            <w:gridSpan w:val="2"/>
            <w:noWrap/>
          </w:tcPr>
          <w:p w14:paraId="0A543561" w14:textId="77777777" w:rsidR="00F84DEA" w:rsidRPr="00DC7310" w:rsidRDefault="00F84DEA" w:rsidP="001A7F9B">
            <w:pPr>
              <w:pStyle w:val="TAC"/>
              <w:keepNext w:val="0"/>
              <w:keepLines w:val="0"/>
            </w:pPr>
            <w:r w:rsidRPr="00DC7310">
              <w:t>40</w:t>
            </w:r>
          </w:p>
        </w:tc>
        <w:tc>
          <w:tcPr>
            <w:tcW w:w="979" w:type="pct"/>
            <w:gridSpan w:val="2"/>
            <w:noWrap/>
          </w:tcPr>
          <w:p w14:paraId="5B908CD9" w14:textId="77777777" w:rsidR="00F84DEA" w:rsidRPr="00DC7310" w:rsidRDefault="00F84DEA" w:rsidP="001A7F9B">
            <w:pPr>
              <w:pStyle w:val="TAC"/>
              <w:keepNext w:val="0"/>
              <w:keepLines w:val="0"/>
            </w:pPr>
            <w:r w:rsidRPr="00DC7310">
              <w:t>216</w:t>
            </w:r>
          </w:p>
        </w:tc>
        <w:tc>
          <w:tcPr>
            <w:tcW w:w="500" w:type="pct"/>
            <w:gridSpan w:val="2"/>
            <w:noWrap/>
          </w:tcPr>
          <w:p w14:paraId="53784D07" w14:textId="77777777" w:rsidR="00F84DEA" w:rsidRPr="00DC7310" w:rsidRDefault="00F84DEA" w:rsidP="001A7F9B">
            <w:pPr>
              <w:pStyle w:val="TAC"/>
              <w:keepNext w:val="0"/>
              <w:keepLines w:val="0"/>
            </w:pPr>
            <w:r w:rsidRPr="00DC7310">
              <w:t>4652.5</w:t>
            </w:r>
          </w:p>
        </w:tc>
        <w:tc>
          <w:tcPr>
            <w:tcW w:w="329" w:type="pct"/>
            <w:gridSpan w:val="2"/>
          </w:tcPr>
          <w:p w14:paraId="492FEA79" w14:textId="77777777" w:rsidR="00F84DEA" w:rsidRPr="00DC7310" w:rsidRDefault="00F84DEA" w:rsidP="001A7F9B">
            <w:pPr>
              <w:pStyle w:val="TAC"/>
              <w:keepNext w:val="0"/>
              <w:keepLines w:val="0"/>
            </w:pPr>
            <w:r w:rsidRPr="00DC7310">
              <w:t>N/A</w:t>
            </w:r>
          </w:p>
        </w:tc>
        <w:tc>
          <w:tcPr>
            <w:tcW w:w="648" w:type="pct"/>
            <w:gridSpan w:val="2"/>
          </w:tcPr>
          <w:p w14:paraId="4E42F122" w14:textId="77777777" w:rsidR="00F84DEA" w:rsidRPr="00DC7310" w:rsidRDefault="00F84DEA" w:rsidP="001A7F9B">
            <w:pPr>
              <w:pStyle w:val="TAC"/>
              <w:keepNext w:val="0"/>
              <w:keepLines w:val="0"/>
            </w:pPr>
            <w:r w:rsidRPr="00DC7310">
              <w:t>N/A</w:t>
            </w:r>
          </w:p>
        </w:tc>
      </w:tr>
      <w:tr w:rsidR="00F84DEA" w:rsidRPr="00DC7310" w14:paraId="31460537"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8858686" w14:textId="77777777" w:rsidR="00F84DEA" w:rsidRPr="00DC7310" w:rsidRDefault="00F84DEA" w:rsidP="001A7F9B">
            <w:pPr>
              <w:pStyle w:val="TAC"/>
              <w:keepNext w:val="0"/>
              <w:keepLines w:val="0"/>
            </w:pPr>
            <w:r w:rsidRPr="00DC7310">
              <w:rPr>
                <w:rFonts w:eastAsia="MS Mincho"/>
              </w:rPr>
              <w:t>DC_1A-20A_n1A</w:t>
            </w:r>
          </w:p>
        </w:tc>
        <w:tc>
          <w:tcPr>
            <w:tcW w:w="438" w:type="pct"/>
            <w:tcBorders>
              <w:left w:val="single" w:sz="4" w:space="0" w:color="auto"/>
            </w:tcBorders>
          </w:tcPr>
          <w:p w14:paraId="45869E51" w14:textId="77777777" w:rsidR="00F84DEA" w:rsidRPr="00DC7310" w:rsidRDefault="00F84DEA" w:rsidP="001A7F9B">
            <w:pPr>
              <w:pStyle w:val="TAC"/>
              <w:keepNext w:val="0"/>
              <w:keepLines w:val="0"/>
            </w:pPr>
            <w:r w:rsidRPr="00DC7310">
              <w:rPr>
                <w:lang w:eastAsia="zh-CN"/>
              </w:rPr>
              <w:t>n1</w:t>
            </w:r>
          </w:p>
        </w:tc>
        <w:tc>
          <w:tcPr>
            <w:tcW w:w="526" w:type="pct"/>
            <w:gridSpan w:val="2"/>
            <w:noWrap/>
          </w:tcPr>
          <w:p w14:paraId="587468E2" w14:textId="77777777" w:rsidR="00F84DEA" w:rsidRPr="00DC7310" w:rsidRDefault="00F84DEA" w:rsidP="001A7F9B">
            <w:pPr>
              <w:pStyle w:val="TAC"/>
              <w:keepNext w:val="0"/>
              <w:keepLines w:val="0"/>
            </w:pPr>
            <w:r w:rsidRPr="00DC7310">
              <w:rPr>
                <w:lang w:eastAsia="zh-CN"/>
              </w:rPr>
              <w:t>1930</w:t>
            </w:r>
          </w:p>
        </w:tc>
        <w:tc>
          <w:tcPr>
            <w:tcW w:w="372" w:type="pct"/>
            <w:gridSpan w:val="2"/>
            <w:noWrap/>
          </w:tcPr>
          <w:p w14:paraId="04E88FA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8DCB710"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67CB22" w14:textId="77777777" w:rsidR="00F84DEA" w:rsidRPr="00DC7310" w:rsidRDefault="00F84DEA" w:rsidP="001A7F9B">
            <w:pPr>
              <w:pStyle w:val="TAC"/>
              <w:keepNext w:val="0"/>
              <w:keepLines w:val="0"/>
            </w:pPr>
            <w:r w:rsidRPr="00DC7310">
              <w:rPr>
                <w:lang w:eastAsia="zh-CN"/>
              </w:rPr>
              <w:t>2120</w:t>
            </w:r>
          </w:p>
        </w:tc>
        <w:tc>
          <w:tcPr>
            <w:tcW w:w="329" w:type="pct"/>
            <w:gridSpan w:val="2"/>
          </w:tcPr>
          <w:p w14:paraId="06E8CDE4" w14:textId="77777777" w:rsidR="00F84DEA" w:rsidRPr="00DC7310" w:rsidRDefault="00F84DEA" w:rsidP="001A7F9B">
            <w:pPr>
              <w:pStyle w:val="TAC"/>
              <w:keepNext w:val="0"/>
              <w:keepLines w:val="0"/>
            </w:pPr>
            <w:r w:rsidRPr="00DC7310">
              <w:rPr>
                <w:lang w:eastAsia="zh-TW"/>
              </w:rPr>
              <w:t>N/A</w:t>
            </w:r>
          </w:p>
        </w:tc>
        <w:tc>
          <w:tcPr>
            <w:tcW w:w="648" w:type="pct"/>
            <w:gridSpan w:val="2"/>
          </w:tcPr>
          <w:p w14:paraId="2C2F6518" w14:textId="77777777" w:rsidR="00F84DEA" w:rsidRPr="00DC7310" w:rsidRDefault="00F84DEA" w:rsidP="001A7F9B">
            <w:pPr>
              <w:pStyle w:val="TAC"/>
              <w:keepNext w:val="0"/>
              <w:keepLines w:val="0"/>
            </w:pPr>
            <w:r w:rsidRPr="00DC7310">
              <w:t>N/A</w:t>
            </w:r>
          </w:p>
        </w:tc>
      </w:tr>
      <w:tr w:rsidR="00F84DEA" w:rsidRPr="00DC7310" w14:paraId="31251D1C" w14:textId="77777777" w:rsidTr="006D534D">
        <w:trPr>
          <w:jc w:val="center"/>
        </w:trPr>
        <w:tc>
          <w:tcPr>
            <w:tcW w:w="1209" w:type="pct"/>
            <w:tcBorders>
              <w:top w:val="nil"/>
              <w:left w:val="single" w:sz="4" w:space="0" w:color="auto"/>
              <w:bottom w:val="nil"/>
              <w:right w:val="single" w:sz="4" w:space="0" w:color="auto"/>
            </w:tcBorders>
          </w:tcPr>
          <w:p w14:paraId="6642CAFF" w14:textId="77777777" w:rsidR="00F84DEA" w:rsidRPr="00DC7310" w:rsidRDefault="00F84DEA" w:rsidP="001A7F9B">
            <w:pPr>
              <w:pStyle w:val="TAC"/>
              <w:keepNext w:val="0"/>
              <w:keepLines w:val="0"/>
            </w:pPr>
          </w:p>
        </w:tc>
        <w:tc>
          <w:tcPr>
            <w:tcW w:w="438" w:type="pct"/>
            <w:tcBorders>
              <w:left w:val="single" w:sz="4" w:space="0" w:color="auto"/>
            </w:tcBorders>
          </w:tcPr>
          <w:p w14:paraId="2B72856F" w14:textId="77777777" w:rsidR="00F84DEA" w:rsidRPr="00DC7310" w:rsidRDefault="00F84DEA" w:rsidP="001A7F9B">
            <w:pPr>
              <w:pStyle w:val="TAC"/>
              <w:keepNext w:val="0"/>
              <w:keepLines w:val="0"/>
            </w:pPr>
            <w:r w:rsidRPr="00DC7310">
              <w:rPr>
                <w:lang w:eastAsia="zh-TW"/>
              </w:rPr>
              <w:t>20</w:t>
            </w:r>
          </w:p>
        </w:tc>
        <w:tc>
          <w:tcPr>
            <w:tcW w:w="526" w:type="pct"/>
            <w:gridSpan w:val="2"/>
            <w:noWrap/>
          </w:tcPr>
          <w:p w14:paraId="6375C345" w14:textId="77777777" w:rsidR="00F84DEA" w:rsidRPr="00DC7310" w:rsidRDefault="00F84DEA" w:rsidP="001A7F9B">
            <w:pPr>
              <w:pStyle w:val="TAC"/>
              <w:keepNext w:val="0"/>
              <w:keepLines w:val="0"/>
            </w:pPr>
            <w:r w:rsidRPr="00DC7310">
              <w:rPr>
                <w:lang w:eastAsia="zh-TW"/>
              </w:rPr>
              <w:t>850</w:t>
            </w:r>
          </w:p>
        </w:tc>
        <w:tc>
          <w:tcPr>
            <w:tcW w:w="372" w:type="pct"/>
            <w:gridSpan w:val="2"/>
            <w:noWrap/>
          </w:tcPr>
          <w:p w14:paraId="37D1270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DD20B48"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2E07B2A8" w14:textId="77777777" w:rsidR="00F84DEA" w:rsidRPr="00DC7310" w:rsidRDefault="00F84DEA" w:rsidP="001A7F9B">
            <w:pPr>
              <w:pStyle w:val="TAC"/>
              <w:keepNext w:val="0"/>
              <w:keepLines w:val="0"/>
            </w:pPr>
            <w:r w:rsidRPr="00DC7310">
              <w:rPr>
                <w:lang w:eastAsia="zh-CN"/>
              </w:rPr>
              <w:t>809</w:t>
            </w:r>
          </w:p>
        </w:tc>
        <w:tc>
          <w:tcPr>
            <w:tcW w:w="329" w:type="pct"/>
            <w:gridSpan w:val="2"/>
          </w:tcPr>
          <w:p w14:paraId="785DA747" w14:textId="77777777" w:rsidR="00F84DEA" w:rsidRPr="00DC7310" w:rsidRDefault="00F84DEA" w:rsidP="001A7F9B">
            <w:pPr>
              <w:pStyle w:val="TAC"/>
              <w:keepNext w:val="0"/>
              <w:keepLines w:val="0"/>
            </w:pPr>
            <w:r w:rsidRPr="00DC7310">
              <w:rPr>
                <w:lang w:eastAsia="ja-JP"/>
              </w:rPr>
              <w:t>N/A</w:t>
            </w:r>
          </w:p>
        </w:tc>
        <w:tc>
          <w:tcPr>
            <w:tcW w:w="648" w:type="pct"/>
            <w:gridSpan w:val="2"/>
          </w:tcPr>
          <w:p w14:paraId="3BE73D3D" w14:textId="77777777" w:rsidR="00F84DEA" w:rsidRPr="00DC7310" w:rsidRDefault="00F84DEA" w:rsidP="001A7F9B">
            <w:pPr>
              <w:pStyle w:val="TAC"/>
              <w:keepNext w:val="0"/>
              <w:keepLines w:val="0"/>
            </w:pPr>
            <w:r w:rsidRPr="00DC7310">
              <w:t>N/A</w:t>
            </w:r>
          </w:p>
        </w:tc>
      </w:tr>
      <w:tr w:rsidR="00F84DEA" w:rsidRPr="00DC7310" w14:paraId="272C90F3" w14:textId="77777777" w:rsidTr="006D534D">
        <w:trPr>
          <w:jc w:val="center"/>
        </w:trPr>
        <w:tc>
          <w:tcPr>
            <w:tcW w:w="1209" w:type="pct"/>
            <w:tcBorders>
              <w:top w:val="nil"/>
              <w:left w:val="single" w:sz="4" w:space="0" w:color="auto"/>
              <w:bottom w:val="single" w:sz="4" w:space="0" w:color="auto"/>
              <w:right w:val="single" w:sz="4" w:space="0" w:color="auto"/>
            </w:tcBorders>
          </w:tcPr>
          <w:p w14:paraId="77DA8DBD" w14:textId="77777777" w:rsidR="00F84DEA" w:rsidRPr="00DC7310" w:rsidRDefault="00F84DEA" w:rsidP="001A7F9B">
            <w:pPr>
              <w:pStyle w:val="TAC"/>
              <w:keepNext w:val="0"/>
              <w:keepLines w:val="0"/>
            </w:pPr>
          </w:p>
        </w:tc>
        <w:tc>
          <w:tcPr>
            <w:tcW w:w="438" w:type="pct"/>
            <w:tcBorders>
              <w:left w:val="single" w:sz="4" w:space="0" w:color="auto"/>
            </w:tcBorders>
          </w:tcPr>
          <w:p w14:paraId="167C924F"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4405A3E9"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276DF8D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0F0FA3F"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7BD130F" w14:textId="77777777" w:rsidR="00F84DEA" w:rsidRPr="00DC7310" w:rsidRDefault="00F84DEA" w:rsidP="001A7F9B">
            <w:pPr>
              <w:pStyle w:val="TAC"/>
              <w:keepNext w:val="0"/>
              <w:keepLines w:val="0"/>
            </w:pPr>
            <w:r w:rsidRPr="00DC7310">
              <w:rPr>
                <w:lang w:eastAsia="zh-CN"/>
              </w:rPr>
              <w:t>2160</w:t>
            </w:r>
          </w:p>
        </w:tc>
        <w:tc>
          <w:tcPr>
            <w:tcW w:w="329" w:type="pct"/>
            <w:gridSpan w:val="2"/>
          </w:tcPr>
          <w:p w14:paraId="2B910DED" w14:textId="77777777" w:rsidR="00F84DEA" w:rsidRPr="00DC7310" w:rsidRDefault="00F84DEA" w:rsidP="001A7F9B">
            <w:pPr>
              <w:pStyle w:val="TAC"/>
              <w:keepNext w:val="0"/>
              <w:keepLines w:val="0"/>
            </w:pPr>
            <w:r w:rsidRPr="00DC7310">
              <w:rPr>
                <w:lang w:eastAsia="zh-CN"/>
              </w:rPr>
              <w:t>6</w:t>
            </w:r>
          </w:p>
        </w:tc>
        <w:tc>
          <w:tcPr>
            <w:tcW w:w="648" w:type="pct"/>
            <w:gridSpan w:val="2"/>
          </w:tcPr>
          <w:p w14:paraId="76D01117" w14:textId="77777777" w:rsidR="00F84DEA" w:rsidRPr="00DC7310" w:rsidRDefault="00F84DEA" w:rsidP="001A7F9B">
            <w:pPr>
              <w:pStyle w:val="TAC"/>
              <w:keepNext w:val="0"/>
              <w:keepLines w:val="0"/>
            </w:pPr>
            <w:r w:rsidRPr="00DC7310">
              <w:t>IMD4</w:t>
            </w:r>
          </w:p>
        </w:tc>
      </w:tr>
      <w:tr w:rsidR="00F84DEA" w:rsidRPr="00DC7310" w14:paraId="50C6E51A" w14:textId="77777777" w:rsidTr="006D534D">
        <w:trPr>
          <w:jc w:val="center"/>
        </w:trPr>
        <w:tc>
          <w:tcPr>
            <w:tcW w:w="1209" w:type="pct"/>
            <w:tcBorders>
              <w:top w:val="single" w:sz="4" w:space="0" w:color="auto"/>
              <w:bottom w:val="nil"/>
            </w:tcBorders>
          </w:tcPr>
          <w:p w14:paraId="73C17BD6" w14:textId="77777777" w:rsidR="00F84DEA" w:rsidRPr="00DC7310" w:rsidRDefault="00F84DEA" w:rsidP="001A7F9B">
            <w:pPr>
              <w:pStyle w:val="TAC"/>
              <w:keepNext w:val="0"/>
              <w:keepLines w:val="0"/>
            </w:pPr>
            <w:r w:rsidRPr="00DC7310">
              <w:rPr>
                <w:lang w:eastAsia="zh-CN"/>
              </w:rPr>
              <w:t>DC_1A_n28A-n41A</w:t>
            </w:r>
          </w:p>
        </w:tc>
        <w:tc>
          <w:tcPr>
            <w:tcW w:w="438" w:type="pct"/>
          </w:tcPr>
          <w:p w14:paraId="60B8BE78"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2A6FFA01" w14:textId="77777777" w:rsidR="00F84DEA" w:rsidRPr="00DC7310" w:rsidRDefault="00F84DEA" w:rsidP="001A7F9B">
            <w:pPr>
              <w:pStyle w:val="TAC"/>
              <w:keepNext w:val="0"/>
              <w:keepLines w:val="0"/>
            </w:pPr>
            <w:r w:rsidRPr="00DC7310">
              <w:rPr>
                <w:lang w:eastAsia="zh-CN"/>
              </w:rPr>
              <w:t>1935</w:t>
            </w:r>
          </w:p>
        </w:tc>
        <w:tc>
          <w:tcPr>
            <w:tcW w:w="372" w:type="pct"/>
            <w:gridSpan w:val="2"/>
            <w:noWrap/>
          </w:tcPr>
          <w:p w14:paraId="24D6CE3C"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5FB28D6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FE80F7F" w14:textId="77777777" w:rsidR="00F84DEA" w:rsidRPr="00DC7310" w:rsidRDefault="00F84DEA" w:rsidP="001A7F9B">
            <w:pPr>
              <w:pStyle w:val="TAC"/>
              <w:keepNext w:val="0"/>
              <w:keepLines w:val="0"/>
            </w:pPr>
            <w:r w:rsidRPr="00DC7310">
              <w:rPr>
                <w:lang w:eastAsia="zh-CN"/>
              </w:rPr>
              <w:t>2125</w:t>
            </w:r>
          </w:p>
        </w:tc>
        <w:tc>
          <w:tcPr>
            <w:tcW w:w="329" w:type="pct"/>
            <w:gridSpan w:val="2"/>
          </w:tcPr>
          <w:p w14:paraId="64A75BDE" w14:textId="77777777" w:rsidR="00F84DEA" w:rsidRPr="00DC7310" w:rsidRDefault="00F84DEA" w:rsidP="001A7F9B">
            <w:pPr>
              <w:pStyle w:val="TAC"/>
              <w:keepNext w:val="0"/>
              <w:keepLines w:val="0"/>
            </w:pPr>
            <w:r w:rsidRPr="00DC7310">
              <w:rPr>
                <w:lang w:eastAsia="zh-CN"/>
              </w:rPr>
              <w:t>N/A</w:t>
            </w:r>
          </w:p>
        </w:tc>
        <w:tc>
          <w:tcPr>
            <w:tcW w:w="648" w:type="pct"/>
            <w:gridSpan w:val="2"/>
          </w:tcPr>
          <w:p w14:paraId="037C4099" w14:textId="77777777" w:rsidR="00F84DEA" w:rsidRPr="00DC7310" w:rsidRDefault="00F84DEA" w:rsidP="001A7F9B">
            <w:pPr>
              <w:pStyle w:val="TAC"/>
              <w:keepNext w:val="0"/>
              <w:keepLines w:val="0"/>
            </w:pPr>
            <w:r w:rsidRPr="00DC7310">
              <w:rPr>
                <w:lang w:eastAsia="zh-CN"/>
              </w:rPr>
              <w:t>N/A</w:t>
            </w:r>
          </w:p>
        </w:tc>
      </w:tr>
      <w:tr w:rsidR="00F84DEA" w:rsidRPr="00DC7310" w14:paraId="0E320E55" w14:textId="77777777" w:rsidTr="006D534D">
        <w:trPr>
          <w:jc w:val="center"/>
        </w:trPr>
        <w:tc>
          <w:tcPr>
            <w:tcW w:w="1209" w:type="pct"/>
            <w:tcBorders>
              <w:top w:val="nil"/>
              <w:bottom w:val="nil"/>
            </w:tcBorders>
          </w:tcPr>
          <w:p w14:paraId="79500722" w14:textId="77777777" w:rsidR="00F84DEA" w:rsidRPr="00DC7310" w:rsidRDefault="00F84DEA" w:rsidP="001A7F9B">
            <w:pPr>
              <w:pStyle w:val="TAC"/>
              <w:keepNext w:val="0"/>
              <w:keepLines w:val="0"/>
            </w:pPr>
          </w:p>
        </w:tc>
        <w:tc>
          <w:tcPr>
            <w:tcW w:w="438" w:type="pct"/>
          </w:tcPr>
          <w:p w14:paraId="0E2EAAC0" w14:textId="77777777" w:rsidR="00F84DEA" w:rsidRPr="00DC7310" w:rsidRDefault="00F84DEA" w:rsidP="001A7F9B">
            <w:pPr>
              <w:pStyle w:val="TAC"/>
              <w:keepNext w:val="0"/>
              <w:keepLines w:val="0"/>
            </w:pPr>
            <w:r w:rsidRPr="00DC7310">
              <w:rPr>
                <w:lang w:eastAsia="zh-CN"/>
              </w:rPr>
              <w:t>n28</w:t>
            </w:r>
          </w:p>
        </w:tc>
        <w:tc>
          <w:tcPr>
            <w:tcW w:w="526" w:type="pct"/>
            <w:gridSpan w:val="2"/>
            <w:noWrap/>
          </w:tcPr>
          <w:p w14:paraId="2F5943EB" w14:textId="77777777" w:rsidR="00F84DEA" w:rsidRPr="00DC7310" w:rsidRDefault="00F84DEA" w:rsidP="001A7F9B">
            <w:pPr>
              <w:pStyle w:val="TAC"/>
              <w:keepNext w:val="0"/>
              <w:keepLines w:val="0"/>
            </w:pPr>
            <w:r w:rsidRPr="00DC7310">
              <w:rPr>
                <w:lang w:eastAsia="zh-CN"/>
              </w:rPr>
              <w:t>718</w:t>
            </w:r>
          </w:p>
        </w:tc>
        <w:tc>
          <w:tcPr>
            <w:tcW w:w="372" w:type="pct"/>
            <w:gridSpan w:val="2"/>
            <w:noWrap/>
          </w:tcPr>
          <w:p w14:paraId="0E8F62B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DCBDABB"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0930B42" w14:textId="77777777" w:rsidR="00F84DEA" w:rsidRPr="00DC7310" w:rsidRDefault="00F84DEA" w:rsidP="001A7F9B">
            <w:pPr>
              <w:pStyle w:val="TAC"/>
              <w:keepNext w:val="0"/>
              <w:keepLines w:val="0"/>
            </w:pPr>
            <w:r w:rsidRPr="00DC7310">
              <w:rPr>
                <w:lang w:eastAsia="zh-CN"/>
              </w:rPr>
              <w:t>773</w:t>
            </w:r>
          </w:p>
        </w:tc>
        <w:tc>
          <w:tcPr>
            <w:tcW w:w="329" w:type="pct"/>
            <w:gridSpan w:val="2"/>
          </w:tcPr>
          <w:p w14:paraId="242395DB" w14:textId="77777777" w:rsidR="00F84DEA" w:rsidRPr="00DC7310" w:rsidRDefault="00F84DEA" w:rsidP="001A7F9B">
            <w:pPr>
              <w:pStyle w:val="TAC"/>
              <w:keepNext w:val="0"/>
              <w:keepLines w:val="0"/>
            </w:pPr>
            <w:r w:rsidRPr="00DC7310">
              <w:rPr>
                <w:lang w:eastAsia="zh-CN"/>
              </w:rPr>
              <w:t>N/A</w:t>
            </w:r>
          </w:p>
        </w:tc>
        <w:tc>
          <w:tcPr>
            <w:tcW w:w="648" w:type="pct"/>
            <w:gridSpan w:val="2"/>
          </w:tcPr>
          <w:p w14:paraId="0438B2DA" w14:textId="77777777" w:rsidR="00F84DEA" w:rsidRPr="00DC7310" w:rsidRDefault="00F84DEA" w:rsidP="001A7F9B">
            <w:pPr>
              <w:pStyle w:val="TAC"/>
              <w:keepNext w:val="0"/>
              <w:keepLines w:val="0"/>
            </w:pPr>
            <w:r w:rsidRPr="00DC7310">
              <w:rPr>
                <w:lang w:eastAsia="zh-CN"/>
              </w:rPr>
              <w:t>N/A</w:t>
            </w:r>
          </w:p>
        </w:tc>
      </w:tr>
      <w:tr w:rsidR="00F84DEA" w:rsidRPr="00DC7310" w14:paraId="2D365D40" w14:textId="77777777" w:rsidTr="006D534D">
        <w:trPr>
          <w:jc w:val="center"/>
        </w:trPr>
        <w:tc>
          <w:tcPr>
            <w:tcW w:w="1209" w:type="pct"/>
            <w:tcBorders>
              <w:top w:val="nil"/>
              <w:bottom w:val="nil"/>
            </w:tcBorders>
          </w:tcPr>
          <w:p w14:paraId="315C8665" w14:textId="77777777" w:rsidR="00F84DEA" w:rsidRPr="00DC7310" w:rsidRDefault="00F84DEA" w:rsidP="001A7F9B">
            <w:pPr>
              <w:pStyle w:val="TAC"/>
              <w:keepNext w:val="0"/>
              <w:keepLines w:val="0"/>
            </w:pPr>
          </w:p>
        </w:tc>
        <w:tc>
          <w:tcPr>
            <w:tcW w:w="438" w:type="pct"/>
          </w:tcPr>
          <w:p w14:paraId="459C92AA"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22B36E45"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89A1B71"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B1B97BE"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C9917C2" w14:textId="77777777" w:rsidR="00F84DEA" w:rsidRPr="00DC7310" w:rsidRDefault="00F84DEA" w:rsidP="001A7F9B">
            <w:pPr>
              <w:pStyle w:val="TAC"/>
              <w:keepNext w:val="0"/>
              <w:keepLines w:val="0"/>
            </w:pPr>
            <w:r w:rsidRPr="00DC7310">
              <w:rPr>
                <w:lang w:eastAsia="zh-CN"/>
              </w:rPr>
              <w:t>2653</w:t>
            </w:r>
          </w:p>
        </w:tc>
        <w:tc>
          <w:tcPr>
            <w:tcW w:w="329" w:type="pct"/>
            <w:gridSpan w:val="2"/>
          </w:tcPr>
          <w:p w14:paraId="78314F1B" w14:textId="77777777" w:rsidR="00F84DEA" w:rsidRPr="00DC7310" w:rsidRDefault="00F84DEA" w:rsidP="001A7F9B">
            <w:pPr>
              <w:pStyle w:val="TAC"/>
              <w:keepNext w:val="0"/>
              <w:keepLines w:val="0"/>
            </w:pPr>
            <w:r w:rsidRPr="00DC7310">
              <w:rPr>
                <w:lang w:eastAsia="zh-CN"/>
              </w:rPr>
              <w:t>30.1</w:t>
            </w:r>
          </w:p>
        </w:tc>
        <w:tc>
          <w:tcPr>
            <w:tcW w:w="648" w:type="pct"/>
            <w:gridSpan w:val="2"/>
          </w:tcPr>
          <w:p w14:paraId="16B4B2A7" w14:textId="77777777" w:rsidR="00F84DEA" w:rsidRPr="00DC7310" w:rsidRDefault="00F84DEA" w:rsidP="001A7F9B">
            <w:pPr>
              <w:pStyle w:val="TAC"/>
              <w:keepNext w:val="0"/>
              <w:keepLines w:val="0"/>
            </w:pPr>
            <w:r w:rsidRPr="00DC7310">
              <w:rPr>
                <w:lang w:eastAsia="ko-KR"/>
              </w:rPr>
              <w:t>IMD2</w:t>
            </w:r>
          </w:p>
        </w:tc>
      </w:tr>
      <w:tr w:rsidR="00F84DEA" w:rsidRPr="00DC7310" w14:paraId="507CB701" w14:textId="77777777" w:rsidTr="006D534D">
        <w:trPr>
          <w:jc w:val="center"/>
        </w:trPr>
        <w:tc>
          <w:tcPr>
            <w:tcW w:w="1209" w:type="pct"/>
            <w:tcBorders>
              <w:top w:val="nil"/>
              <w:bottom w:val="nil"/>
            </w:tcBorders>
          </w:tcPr>
          <w:p w14:paraId="19A43D04" w14:textId="77777777" w:rsidR="00F84DEA" w:rsidRPr="00DC7310" w:rsidRDefault="00F84DEA" w:rsidP="001A7F9B">
            <w:pPr>
              <w:pStyle w:val="TAC"/>
              <w:keepNext w:val="0"/>
              <w:keepLines w:val="0"/>
            </w:pPr>
          </w:p>
        </w:tc>
        <w:tc>
          <w:tcPr>
            <w:tcW w:w="438" w:type="pct"/>
          </w:tcPr>
          <w:p w14:paraId="4CC570FC"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4D8C45AB" w14:textId="77777777" w:rsidR="00F84DEA" w:rsidRPr="00DC7310" w:rsidRDefault="00F84DEA" w:rsidP="001A7F9B">
            <w:pPr>
              <w:pStyle w:val="TAC"/>
              <w:keepNext w:val="0"/>
              <w:keepLines w:val="0"/>
            </w:pPr>
            <w:r w:rsidRPr="00DC7310">
              <w:rPr>
                <w:lang w:eastAsia="zh-CN"/>
              </w:rPr>
              <w:t>1923</w:t>
            </w:r>
          </w:p>
        </w:tc>
        <w:tc>
          <w:tcPr>
            <w:tcW w:w="372" w:type="pct"/>
            <w:gridSpan w:val="2"/>
            <w:noWrap/>
          </w:tcPr>
          <w:p w14:paraId="19598DF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BA7CBD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F44D1A7" w14:textId="77777777" w:rsidR="00F84DEA" w:rsidRPr="00DC7310" w:rsidRDefault="00F84DEA" w:rsidP="001A7F9B">
            <w:pPr>
              <w:pStyle w:val="TAC"/>
              <w:keepNext w:val="0"/>
              <w:keepLines w:val="0"/>
            </w:pPr>
            <w:r w:rsidRPr="00DC7310">
              <w:rPr>
                <w:lang w:eastAsia="zh-CN"/>
              </w:rPr>
              <w:t>2113</w:t>
            </w:r>
          </w:p>
        </w:tc>
        <w:tc>
          <w:tcPr>
            <w:tcW w:w="329" w:type="pct"/>
            <w:gridSpan w:val="2"/>
          </w:tcPr>
          <w:p w14:paraId="5E2BAA84" w14:textId="77777777" w:rsidR="00F84DEA" w:rsidRPr="00DC7310" w:rsidRDefault="00F84DEA" w:rsidP="001A7F9B">
            <w:pPr>
              <w:pStyle w:val="TAC"/>
              <w:keepNext w:val="0"/>
              <w:keepLines w:val="0"/>
            </w:pPr>
            <w:r w:rsidRPr="00DC7310">
              <w:rPr>
                <w:lang w:eastAsia="zh-CN"/>
              </w:rPr>
              <w:t>N/A</w:t>
            </w:r>
          </w:p>
        </w:tc>
        <w:tc>
          <w:tcPr>
            <w:tcW w:w="648" w:type="pct"/>
            <w:gridSpan w:val="2"/>
          </w:tcPr>
          <w:p w14:paraId="4C39624B" w14:textId="77777777" w:rsidR="00F84DEA" w:rsidRPr="00DC7310" w:rsidRDefault="00F84DEA" w:rsidP="001A7F9B">
            <w:pPr>
              <w:pStyle w:val="TAC"/>
              <w:keepNext w:val="0"/>
              <w:keepLines w:val="0"/>
            </w:pPr>
            <w:r w:rsidRPr="00DC7310">
              <w:rPr>
                <w:lang w:eastAsia="zh-CN"/>
              </w:rPr>
              <w:t>N/A</w:t>
            </w:r>
          </w:p>
        </w:tc>
      </w:tr>
      <w:tr w:rsidR="00F84DEA" w:rsidRPr="00DC7310" w14:paraId="676BF5F9" w14:textId="77777777" w:rsidTr="006D534D">
        <w:trPr>
          <w:jc w:val="center"/>
        </w:trPr>
        <w:tc>
          <w:tcPr>
            <w:tcW w:w="1209" w:type="pct"/>
            <w:tcBorders>
              <w:top w:val="nil"/>
              <w:bottom w:val="nil"/>
            </w:tcBorders>
          </w:tcPr>
          <w:p w14:paraId="5B858072" w14:textId="77777777" w:rsidR="00F84DEA" w:rsidRPr="00DC7310" w:rsidRDefault="00F84DEA" w:rsidP="001A7F9B">
            <w:pPr>
              <w:pStyle w:val="TAC"/>
              <w:keepNext w:val="0"/>
              <w:keepLines w:val="0"/>
            </w:pPr>
          </w:p>
        </w:tc>
        <w:tc>
          <w:tcPr>
            <w:tcW w:w="438" w:type="pct"/>
          </w:tcPr>
          <w:p w14:paraId="2B9D8283"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54A4A10C" w14:textId="77777777" w:rsidR="00F84DEA" w:rsidRPr="00DC7310" w:rsidRDefault="00F84DEA" w:rsidP="001A7F9B">
            <w:pPr>
              <w:pStyle w:val="TAC"/>
              <w:keepNext w:val="0"/>
              <w:keepLines w:val="0"/>
              <w:rPr>
                <w:lang w:eastAsia="zh-CN"/>
              </w:rPr>
            </w:pPr>
            <w:r w:rsidRPr="00DC7310">
              <w:rPr>
                <w:lang w:eastAsia="zh-CN"/>
              </w:rPr>
              <w:t>N/A</w:t>
            </w:r>
          </w:p>
        </w:tc>
        <w:tc>
          <w:tcPr>
            <w:tcW w:w="372" w:type="pct"/>
            <w:gridSpan w:val="2"/>
            <w:noWrap/>
          </w:tcPr>
          <w:p w14:paraId="4AC331CF" w14:textId="77777777" w:rsidR="00F84DEA" w:rsidRPr="00DC7310" w:rsidRDefault="00F84DEA" w:rsidP="001A7F9B">
            <w:pPr>
              <w:pStyle w:val="TAC"/>
              <w:keepNext w:val="0"/>
              <w:keepLines w:val="0"/>
              <w:rPr>
                <w:lang w:eastAsia="zh-CN"/>
              </w:rPr>
            </w:pPr>
            <w:r w:rsidRPr="00DC7310">
              <w:rPr>
                <w:lang w:eastAsia="zh-CN"/>
              </w:rPr>
              <w:t>5</w:t>
            </w:r>
          </w:p>
        </w:tc>
        <w:tc>
          <w:tcPr>
            <w:tcW w:w="979" w:type="pct"/>
            <w:gridSpan w:val="2"/>
            <w:noWrap/>
          </w:tcPr>
          <w:p w14:paraId="3D5AB3FB" w14:textId="77777777" w:rsidR="00F84DEA" w:rsidRPr="00DC7310" w:rsidRDefault="00F84DEA" w:rsidP="001A7F9B">
            <w:pPr>
              <w:pStyle w:val="TAC"/>
              <w:keepNext w:val="0"/>
              <w:keepLines w:val="0"/>
              <w:rPr>
                <w:lang w:eastAsia="zh-CN"/>
              </w:rPr>
            </w:pPr>
            <w:r w:rsidRPr="00DC7310">
              <w:rPr>
                <w:lang w:eastAsia="zh-CN"/>
              </w:rPr>
              <w:t>N/A</w:t>
            </w:r>
          </w:p>
        </w:tc>
        <w:tc>
          <w:tcPr>
            <w:tcW w:w="500" w:type="pct"/>
            <w:gridSpan w:val="2"/>
            <w:noWrap/>
          </w:tcPr>
          <w:p w14:paraId="5BB77F98" w14:textId="77777777" w:rsidR="00F84DEA" w:rsidRPr="00DC7310" w:rsidRDefault="00F84DEA" w:rsidP="001A7F9B">
            <w:pPr>
              <w:pStyle w:val="TAC"/>
              <w:keepNext w:val="0"/>
              <w:keepLines w:val="0"/>
              <w:rPr>
                <w:lang w:eastAsia="zh-CN"/>
              </w:rPr>
            </w:pPr>
            <w:r w:rsidRPr="00DC7310">
              <w:rPr>
                <w:lang w:eastAsia="zh-CN"/>
              </w:rPr>
              <w:t>762</w:t>
            </w:r>
          </w:p>
        </w:tc>
        <w:tc>
          <w:tcPr>
            <w:tcW w:w="329" w:type="pct"/>
            <w:gridSpan w:val="2"/>
          </w:tcPr>
          <w:p w14:paraId="29A6DB23" w14:textId="77777777" w:rsidR="00F84DEA" w:rsidRPr="00DC7310" w:rsidRDefault="00F84DEA" w:rsidP="001A7F9B">
            <w:pPr>
              <w:pStyle w:val="TAC"/>
              <w:keepNext w:val="0"/>
              <w:keepLines w:val="0"/>
              <w:rPr>
                <w:lang w:eastAsia="zh-CN"/>
              </w:rPr>
            </w:pPr>
            <w:r w:rsidRPr="00DC7310">
              <w:rPr>
                <w:lang w:eastAsia="zh-CN"/>
              </w:rPr>
              <w:t>29.3</w:t>
            </w:r>
          </w:p>
        </w:tc>
        <w:tc>
          <w:tcPr>
            <w:tcW w:w="648" w:type="pct"/>
            <w:gridSpan w:val="2"/>
          </w:tcPr>
          <w:p w14:paraId="01319D4B" w14:textId="77777777" w:rsidR="00F84DEA" w:rsidRPr="00DC7310" w:rsidRDefault="00F84DEA" w:rsidP="001A7F9B">
            <w:pPr>
              <w:pStyle w:val="TAC"/>
              <w:keepNext w:val="0"/>
              <w:keepLines w:val="0"/>
              <w:rPr>
                <w:lang w:eastAsia="zh-CN"/>
              </w:rPr>
            </w:pPr>
            <w:r w:rsidRPr="00DC7310">
              <w:rPr>
                <w:lang w:eastAsia="ko-KR"/>
              </w:rPr>
              <w:t>IMD2</w:t>
            </w:r>
          </w:p>
        </w:tc>
      </w:tr>
      <w:tr w:rsidR="00F84DEA" w:rsidRPr="00DC7310" w14:paraId="5C408579" w14:textId="77777777" w:rsidTr="006D534D">
        <w:trPr>
          <w:jc w:val="center"/>
        </w:trPr>
        <w:tc>
          <w:tcPr>
            <w:tcW w:w="1209" w:type="pct"/>
            <w:tcBorders>
              <w:top w:val="nil"/>
              <w:bottom w:val="nil"/>
            </w:tcBorders>
          </w:tcPr>
          <w:p w14:paraId="33C84659" w14:textId="77777777" w:rsidR="00F84DEA" w:rsidRPr="00DC7310" w:rsidRDefault="00F84DEA" w:rsidP="001A7F9B">
            <w:pPr>
              <w:pStyle w:val="TAC"/>
              <w:keepNext w:val="0"/>
              <w:keepLines w:val="0"/>
            </w:pPr>
          </w:p>
        </w:tc>
        <w:tc>
          <w:tcPr>
            <w:tcW w:w="438" w:type="pct"/>
          </w:tcPr>
          <w:p w14:paraId="253F9110"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12ACC64B" w14:textId="77777777" w:rsidR="00F84DEA" w:rsidRPr="00DC7310" w:rsidRDefault="00F84DEA" w:rsidP="001A7F9B">
            <w:pPr>
              <w:pStyle w:val="TAC"/>
              <w:keepNext w:val="0"/>
              <w:keepLines w:val="0"/>
            </w:pPr>
            <w:r w:rsidRPr="00DC7310">
              <w:rPr>
                <w:lang w:eastAsia="zh-CN"/>
              </w:rPr>
              <w:t>2685</w:t>
            </w:r>
          </w:p>
        </w:tc>
        <w:tc>
          <w:tcPr>
            <w:tcW w:w="372" w:type="pct"/>
            <w:gridSpan w:val="2"/>
            <w:noWrap/>
          </w:tcPr>
          <w:p w14:paraId="093FD68F"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7116DEF9"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1574EB0C" w14:textId="77777777" w:rsidR="00F84DEA" w:rsidRPr="00DC7310" w:rsidRDefault="00F84DEA" w:rsidP="001A7F9B">
            <w:pPr>
              <w:pStyle w:val="TAC"/>
              <w:keepNext w:val="0"/>
              <w:keepLines w:val="0"/>
            </w:pPr>
            <w:r w:rsidRPr="00DC7310">
              <w:rPr>
                <w:lang w:eastAsia="zh-CN"/>
              </w:rPr>
              <w:t>2685</w:t>
            </w:r>
          </w:p>
        </w:tc>
        <w:tc>
          <w:tcPr>
            <w:tcW w:w="329" w:type="pct"/>
            <w:gridSpan w:val="2"/>
          </w:tcPr>
          <w:p w14:paraId="4169F71D" w14:textId="77777777" w:rsidR="00F84DEA" w:rsidRPr="00DC7310" w:rsidRDefault="00F84DEA" w:rsidP="001A7F9B">
            <w:pPr>
              <w:pStyle w:val="TAC"/>
              <w:keepNext w:val="0"/>
              <w:keepLines w:val="0"/>
            </w:pPr>
            <w:r w:rsidRPr="00DC7310">
              <w:rPr>
                <w:lang w:eastAsia="zh-CN"/>
              </w:rPr>
              <w:t>N/A</w:t>
            </w:r>
          </w:p>
        </w:tc>
        <w:tc>
          <w:tcPr>
            <w:tcW w:w="648" w:type="pct"/>
            <w:gridSpan w:val="2"/>
          </w:tcPr>
          <w:p w14:paraId="1939DF84" w14:textId="77777777" w:rsidR="00F84DEA" w:rsidRPr="00DC7310" w:rsidRDefault="00F84DEA" w:rsidP="001A7F9B">
            <w:pPr>
              <w:pStyle w:val="TAC"/>
              <w:keepNext w:val="0"/>
              <w:keepLines w:val="0"/>
            </w:pPr>
            <w:r w:rsidRPr="00DC7310">
              <w:rPr>
                <w:lang w:eastAsia="zh-CN"/>
              </w:rPr>
              <w:t>N/A</w:t>
            </w:r>
          </w:p>
        </w:tc>
      </w:tr>
      <w:tr w:rsidR="00F84DEA" w:rsidRPr="00DC7310" w14:paraId="6E9C7513" w14:textId="77777777" w:rsidTr="006D534D">
        <w:trPr>
          <w:jc w:val="center"/>
        </w:trPr>
        <w:tc>
          <w:tcPr>
            <w:tcW w:w="1209" w:type="pct"/>
            <w:tcBorders>
              <w:top w:val="nil"/>
              <w:bottom w:val="nil"/>
            </w:tcBorders>
          </w:tcPr>
          <w:p w14:paraId="324D477A" w14:textId="77777777" w:rsidR="00F84DEA" w:rsidRPr="00DC7310" w:rsidRDefault="00F84DEA" w:rsidP="001A7F9B">
            <w:pPr>
              <w:pStyle w:val="TAC"/>
              <w:keepNext w:val="0"/>
              <w:keepLines w:val="0"/>
            </w:pPr>
          </w:p>
        </w:tc>
        <w:tc>
          <w:tcPr>
            <w:tcW w:w="438" w:type="pct"/>
          </w:tcPr>
          <w:p w14:paraId="59BBE8F6"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18E516D0" w14:textId="77777777" w:rsidR="00F84DEA" w:rsidRPr="00DC7310" w:rsidRDefault="00F84DEA" w:rsidP="001A7F9B">
            <w:pPr>
              <w:pStyle w:val="TAC"/>
              <w:keepNext w:val="0"/>
              <w:keepLines w:val="0"/>
            </w:pPr>
            <w:r w:rsidRPr="00DC7310">
              <w:rPr>
                <w:lang w:eastAsia="zh-CN"/>
              </w:rPr>
              <w:t>1935</w:t>
            </w:r>
          </w:p>
        </w:tc>
        <w:tc>
          <w:tcPr>
            <w:tcW w:w="372" w:type="pct"/>
            <w:gridSpan w:val="2"/>
            <w:noWrap/>
          </w:tcPr>
          <w:p w14:paraId="27A8DD31"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43A5A0D"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D9D4F82" w14:textId="77777777" w:rsidR="00F84DEA" w:rsidRPr="00DC7310" w:rsidRDefault="00F84DEA" w:rsidP="001A7F9B">
            <w:pPr>
              <w:pStyle w:val="TAC"/>
              <w:keepNext w:val="0"/>
              <w:keepLines w:val="0"/>
            </w:pPr>
            <w:r w:rsidRPr="00DC7310">
              <w:rPr>
                <w:lang w:eastAsia="zh-CN"/>
              </w:rPr>
              <w:t>2125</w:t>
            </w:r>
          </w:p>
        </w:tc>
        <w:tc>
          <w:tcPr>
            <w:tcW w:w="329" w:type="pct"/>
            <w:gridSpan w:val="2"/>
          </w:tcPr>
          <w:p w14:paraId="36FFFD34" w14:textId="77777777" w:rsidR="00F84DEA" w:rsidRPr="00DC7310" w:rsidRDefault="00F84DEA" w:rsidP="001A7F9B">
            <w:pPr>
              <w:pStyle w:val="TAC"/>
              <w:keepNext w:val="0"/>
              <w:keepLines w:val="0"/>
            </w:pPr>
            <w:r w:rsidRPr="00DC7310">
              <w:rPr>
                <w:lang w:eastAsia="zh-CN"/>
              </w:rPr>
              <w:t>N/A</w:t>
            </w:r>
          </w:p>
        </w:tc>
        <w:tc>
          <w:tcPr>
            <w:tcW w:w="648" w:type="pct"/>
            <w:gridSpan w:val="2"/>
          </w:tcPr>
          <w:p w14:paraId="15A1789A" w14:textId="77777777" w:rsidR="00F84DEA" w:rsidRPr="00DC7310" w:rsidRDefault="00F84DEA" w:rsidP="001A7F9B">
            <w:pPr>
              <w:pStyle w:val="TAC"/>
              <w:keepNext w:val="0"/>
              <w:keepLines w:val="0"/>
            </w:pPr>
            <w:r w:rsidRPr="00DC7310">
              <w:rPr>
                <w:lang w:eastAsia="zh-CN"/>
              </w:rPr>
              <w:t>N/A</w:t>
            </w:r>
          </w:p>
        </w:tc>
      </w:tr>
      <w:tr w:rsidR="00F84DEA" w:rsidRPr="00DC7310" w14:paraId="20FF0DEA" w14:textId="77777777" w:rsidTr="006D534D">
        <w:trPr>
          <w:jc w:val="center"/>
        </w:trPr>
        <w:tc>
          <w:tcPr>
            <w:tcW w:w="1209" w:type="pct"/>
            <w:tcBorders>
              <w:top w:val="nil"/>
              <w:bottom w:val="nil"/>
            </w:tcBorders>
          </w:tcPr>
          <w:p w14:paraId="03443E89" w14:textId="77777777" w:rsidR="00F84DEA" w:rsidRPr="00DC7310" w:rsidRDefault="00F84DEA" w:rsidP="001A7F9B">
            <w:pPr>
              <w:pStyle w:val="TAC"/>
              <w:keepNext w:val="0"/>
              <w:keepLines w:val="0"/>
            </w:pPr>
          </w:p>
        </w:tc>
        <w:tc>
          <w:tcPr>
            <w:tcW w:w="438" w:type="pct"/>
          </w:tcPr>
          <w:p w14:paraId="6C1FBF25"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18F4E32F" w14:textId="77777777" w:rsidR="00F84DEA" w:rsidRPr="00DC7310" w:rsidRDefault="00F84DEA" w:rsidP="001A7F9B">
            <w:pPr>
              <w:pStyle w:val="TAC"/>
              <w:keepNext w:val="0"/>
              <w:keepLines w:val="0"/>
              <w:rPr>
                <w:lang w:eastAsia="zh-CN"/>
              </w:rPr>
            </w:pPr>
            <w:r w:rsidRPr="00DC7310">
              <w:rPr>
                <w:lang w:eastAsia="zh-CN"/>
              </w:rPr>
              <w:t>N/A</w:t>
            </w:r>
          </w:p>
        </w:tc>
        <w:tc>
          <w:tcPr>
            <w:tcW w:w="372" w:type="pct"/>
            <w:gridSpan w:val="2"/>
            <w:noWrap/>
          </w:tcPr>
          <w:p w14:paraId="05BC4C7B" w14:textId="77777777" w:rsidR="00F84DEA" w:rsidRPr="00DC7310" w:rsidRDefault="00F84DEA" w:rsidP="001A7F9B">
            <w:pPr>
              <w:pStyle w:val="TAC"/>
              <w:keepNext w:val="0"/>
              <w:keepLines w:val="0"/>
              <w:rPr>
                <w:lang w:eastAsia="zh-CN"/>
              </w:rPr>
            </w:pPr>
            <w:r w:rsidRPr="00DC7310">
              <w:rPr>
                <w:lang w:eastAsia="zh-CN"/>
              </w:rPr>
              <w:t>10</w:t>
            </w:r>
          </w:p>
        </w:tc>
        <w:tc>
          <w:tcPr>
            <w:tcW w:w="979" w:type="pct"/>
            <w:gridSpan w:val="2"/>
            <w:noWrap/>
          </w:tcPr>
          <w:p w14:paraId="23CECC53" w14:textId="77777777" w:rsidR="00F84DEA" w:rsidRPr="00DC7310" w:rsidRDefault="00F84DEA" w:rsidP="001A7F9B">
            <w:pPr>
              <w:pStyle w:val="TAC"/>
              <w:keepNext w:val="0"/>
              <w:keepLines w:val="0"/>
              <w:rPr>
                <w:lang w:eastAsia="zh-CN"/>
              </w:rPr>
            </w:pPr>
            <w:r w:rsidRPr="00DC7310">
              <w:rPr>
                <w:lang w:eastAsia="zh-CN"/>
              </w:rPr>
              <w:t>N/A</w:t>
            </w:r>
          </w:p>
        </w:tc>
        <w:tc>
          <w:tcPr>
            <w:tcW w:w="500" w:type="pct"/>
            <w:gridSpan w:val="2"/>
            <w:noWrap/>
          </w:tcPr>
          <w:p w14:paraId="4F814420" w14:textId="77777777" w:rsidR="00F84DEA" w:rsidRPr="00DC7310" w:rsidRDefault="00F84DEA" w:rsidP="001A7F9B">
            <w:pPr>
              <w:pStyle w:val="TAC"/>
              <w:keepNext w:val="0"/>
              <w:keepLines w:val="0"/>
              <w:rPr>
                <w:lang w:eastAsia="zh-CN"/>
              </w:rPr>
            </w:pPr>
            <w:r w:rsidRPr="00DC7310">
              <w:rPr>
                <w:lang w:eastAsia="zh-CN"/>
              </w:rPr>
              <w:t>785</w:t>
            </w:r>
          </w:p>
        </w:tc>
        <w:tc>
          <w:tcPr>
            <w:tcW w:w="329" w:type="pct"/>
            <w:gridSpan w:val="2"/>
          </w:tcPr>
          <w:p w14:paraId="2D1F4D67" w14:textId="77777777" w:rsidR="00F84DEA" w:rsidRPr="00DC7310" w:rsidRDefault="00F84DEA" w:rsidP="001A7F9B">
            <w:pPr>
              <w:pStyle w:val="TAC"/>
              <w:keepNext w:val="0"/>
              <w:keepLines w:val="0"/>
              <w:rPr>
                <w:lang w:eastAsia="zh-CN"/>
              </w:rPr>
            </w:pPr>
            <w:r w:rsidRPr="00DC7310">
              <w:rPr>
                <w:lang w:eastAsia="zh-CN"/>
              </w:rPr>
              <w:t>4.5</w:t>
            </w:r>
          </w:p>
        </w:tc>
        <w:tc>
          <w:tcPr>
            <w:tcW w:w="648" w:type="pct"/>
            <w:gridSpan w:val="2"/>
          </w:tcPr>
          <w:p w14:paraId="24E930BA" w14:textId="77777777" w:rsidR="00F84DEA" w:rsidRPr="00DC7310" w:rsidRDefault="00F84DEA" w:rsidP="001A7F9B">
            <w:pPr>
              <w:pStyle w:val="TAC"/>
              <w:keepNext w:val="0"/>
              <w:keepLines w:val="0"/>
              <w:rPr>
                <w:lang w:eastAsia="zh-CN"/>
              </w:rPr>
            </w:pPr>
            <w:r w:rsidRPr="00DC7310">
              <w:rPr>
                <w:lang w:eastAsia="ko-KR"/>
              </w:rPr>
              <w:t>IMD5</w:t>
            </w:r>
          </w:p>
        </w:tc>
      </w:tr>
      <w:tr w:rsidR="00F84DEA" w:rsidRPr="00DC7310" w14:paraId="5F9D2617" w14:textId="77777777" w:rsidTr="006D534D">
        <w:trPr>
          <w:jc w:val="center"/>
        </w:trPr>
        <w:tc>
          <w:tcPr>
            <w:tcW w:w="1209" w:type="pct"/>
            <w:tcBorders>
              <w:top w:val="nil"/>
              <w:bottom w:val="nil"/>
            </w:tcBorders>
          </w:tcPr>
          <w:p w14:paraId="73C58247" w14:textId="77777777" w:rsidR="00F84DEA" w:rsidRPr="00DC7310" w:rsidRDefault="00F84DEA" w:rsidP="001A7F9B">
            <w:pPr>
              <w:pStyle w:val="TAC"/>
              <w:keepNext w:val="0"/>
              <w:keepLines w:val="0"/>
            </w:pPr>
          </w:p>
        </w:tc>
        <w:tc>
          <w:tcPr>
            <w:tcW w:w="438" w:type="pct"/>
          </w:tcPr>
          <w:p w14:paraId="7B23C770"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26A71863" w14:textId="77777777" w:rsidR="00F84DEA" w:rsidRPr="00DC7310" w:rsidRDefault="00F84DEA" w:rsidP="001A7F9B">
            <w:pPr>
              <w:pStyle w:val="TAC"/>
              <w:keepNext w:val="0"/>
              <w:keepLines w:val="0"/>
            </w:pPr>
            <w:r w:rsidRPr="00DC7310">
              <w:rPr>
                <w:lang w:eastAsia="zh-CN"/>
              </w:rPr>
              <w:t>2510</w:t>
            </w:r>
          </w:p>
        </w:tc>
        <w:tc>
          <w:tcPr>
            <w:tcW w:w="372" w:type="pct"/>
            <w:gridSpan w:val="2"/>
            <w:noWrap/>
          </w:tcPr>
          <w:p w14:paraId="735F5BD0"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C523034"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680FF542" w14:textId="77777777" w:rsidR="00F84DEA" w:rsidRPr="00DC7310" w:rsidRDefault="00F84DEA" w:rsidP="001A7F9B">
            <w:pPr>
              <w:pStyle w:val="TAC"/>
              <w:keepNext w:val="0"/>
              <w:keepLines w:val="0"/>
            </w:pPr>
            <w:r w:rsidRPr="00DC7310">
              <w:rPr>
                <w:lang w:eastAsia="zh-CN"/>
              </w:rPr>
              <w:t>2510</w:t>
            </w:r>
          </w:p>
        </w:tc>
        <w:tc>
          <w:tcPr>
            <w:tcW w:w="329" w:type="pct"/>
            <w:gridSpan w:val="2"/>
          </w:tcPr>
          <w:p w14:paraId="4740D1EC" w14:textId="77777777" w:rsidR="00F84DEA" w:rsidRPr="00DC7310" w:rsidRDefault="00F84DEA" w:rsidP="001A7F9B">
            <w:pPr>
              <w:pStyle w:val="TAC"/>
              <w:keepNext w:val="0"/>
              <w:keepLines w:val="0"/>
            </w:pPr>
            <w:r w:rsidRPr="00DC7310">
              <w:rPr>
                <w:lang w:eastAsia="zh-CN"/>
              </w:rPr>
              <w:t>N/A</w:t>
            </w:r>
          </w:p>
        </w:tc>
        <w:tc>
          <w:tcPr>
            <w:tcW w:w="648" w:type="pct"/>
            <w:gridSpan w:val="2"/>
          </w:tcPr>
          <w:p w14:paraId="1CC2289F" w14:textId="77777777" w:rsidR="00F84DEA" w:rsidRPr="00DC7310" w:rsidRDefault="00F84DEA" w:rsidP="001A7F9B">
            <w:pPr>
              <w:pStyle w:val="TAC"/>
              <w:keepNext w:val="0"/>
              <w:keepLines w:val="0"/>
            </w:pPr>
            <w:r w:rsidRPr="00DC7310">
              <w:rPr>
                <w:lang w:eastAsia="zh-CN"/>
              </w:rPr>
              <w:t>N/A</w:t>
            </w:r>
          </w:p>
        </w:tc>
      </w:tr>
      <w:tr w:rsidR="00F84DEA" w:rsidRPr="00DC7310" w14:paraId="02189A77" w14:textId="77777777" w:rsidTr="006D534D">
        <w:trPr>
          <w:jc w:val="center"/>
        </w:trPr>
        <w:tc>
          <w:tcPr>
            <w:tcW w:w="1209" w:type="pct"/>
            <w:tcBorders>
              <w:top w:val="single" w:sz="4" w:space="0" w:color="auto"/>
              <w:left w:val="single" w:sz="4" w:space="0" w:color="auto"/>
              <w:bottom w:val="nil"/>
              <w:right w:val="single" w:sz="4" w:space="0" w:color="auto"/>
            </w:tcBorders>
          </w:tcPr>
          <w:p w14:paraId="2ACB2164" w14:textId="77777777" w:rsidR="00F84DEA" w:rsidRPr="00DC7310" w:rsidRDefault="00F84DEA" w:rsidP="001A7F9B">
            <w:pPr>
              <w:pStyle w:val="TAC"/>
              <w:keepNext w:val="0"/>
              <w:keepLines w:val="0"/>
            </w:pPr>
            <w:r w:rsidRPr="00DC7310">
              <w:t>DC_1A-20A_n7A</w:t>
            </w:r>
          </w:p>
        </w:tc>
        <w:tc>
          <w:tcPr>
            <w:tcW w:w="438" w:type="pct"/>
            <w:tcBorders>
              <w:top w:val="single" w:sz="4" w:space="0" w:color="auto"/>
              <w:left w:val="single" w:sz="4" w:space="0" w:color="auto"/>
              <w:bottom w:val="single" w:sz="4" w:space="0" w:color="auto"/>
              <w:right w:val="single" w:sz="4" w:space="0" w:color="auto"/>
            </w:tcBorders>
          </w:tcPr>
          <w:p w14:paraId="4DCCB56C" w14:textId="77777777" w:rsidR="00F84DEA" w:rsidRPr="00DC7310" w:rsidRDefault="00F84DEA" w:rsidP="001A7F9B">
            <w:pPr>
              <w:pStyle w:val="TAC"/>
              <w:keepNext w:val="0"/>
              <w:keepLines w:val="0"/>
              <w:rPr>
                <w:lang w:eastAsia="zh-CN"/>
              </w:rPr>
            </w:pPr>
            <w:r w:rsidRPr="00DC7310">
              <w:rPr>
                <w:rFonts w:eastAsia="MS Mincho"/>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158BDA3" w14:textId="77777777" w:rsidR="00F84DEA" w:rsidRPr="00DC7310" w:rsidRDefault="00F84DEA" w:rsidP="001A7F9B">
            <w:pPr>
              <w:pStyle w:val="TAC"/>
              <w:keepNext w:val="0"/>
              <w:keepLines w:val="0"/>
              <w:rPr>
                <w:lang w:eastAsia="zh-CN"/>
              </w:rPr>
            </w:pPr>
            <w:r w:rsidRPr="00DC7310">
              <w:rPr>
                <w:rFonts w:cs="Arial"/>
              </w:rPr>
              <w:t>1940</w:t>
            </w:r>
          </w:p>
        </w:tc>
        <w:tc>
          <w:tcPr>
            <w:tcW w:w="372" w:type="pct"/>
            <w:gridSpan w:val="2"/>
            <w:tcBorders>
              <w:top w:val="single" w:sz="4" w:space="0" w:color="auto"/>
              <w:left w:val="single" w:sz="4" w:space="0" w:color="auto"/>
              <w:bottom w:val="single" w:sz="4" w:space="0" w:color="auto"/>
              <w:right w:val="single" w:sz="4" w:space="0" w:color="auto"/>
            </w:tcBorders>
            <w:noWrap/>
          </w:tcPr>
          <w:p w14:paraId="046FE20C" w14:textId="77777777" w:rsidR="00F84DEA" w:rsidRPr="00DC7310" w:rsidRDefault="00F84DEA" w:rsidP="001A7F9B">
            <w:pPr>
              <w:pStyle w:val="TAC"/>
              <w:keepNext w:val="0"/>
              <w:keepLines w:val="0"/>
              <w:rPr>
                <w:lang w:eastAsia="zh-CN"/>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33F92F1" w14:textId="77777777" w:rsidR="00F84DEA" w:rsidRPr="00DC7310" w:rsidRDefault="00F84DEA" w:rsidP="001A7F9B">
            <w:pPr>
              <w:pStyle w:val="TAC"/>
              <w:keepNext w:val="0"/>
              <w:keepLines w:val="0"/>
              <w:rPr>
                <w:lang w:eastAsia="zh-CN"/>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8F50450" w14:textId="77777777" w:rsidR="00F84DEA" w:rsidRPr="00DC7310" w:rsidRDefault="00F84DEA" w:rsidP="001A7F9B">
            <w:pPr>
              <w:pStyle w:val="TAC"/>
              <w:keepNext w:val="0"/>
              <w:keepLines w:val="0"/>
              <w:rPr>
                <w:lang w:eastAsia="zh-CN"/>
              </w:rPr>
            </w:pPr>
            <w:r w:rsidRPr="00DC7310">
              <w:t>2130</w:t>
            </w:r>
          </w:p>
        </w:tc>
        <w:tc>
          <w:tcPr>
            <w:tcW w:w="329" w:type="pct"/>
            <w:gridSpan w:val="2"/>
            <w:tcBorders>
              <w:top w:val="single" w:sz="4" w:space="0" w:color="auto"/>
              <w:left w:val="single" w:sz="4" w:space="0" w:color="auto"/>
              <w:bottom w:val="single" w:sz="4" w:space="0" w:color="auto"/>
              <w:right w:val="single" w:sz="4" w:space="0" w:color="auto"/>
            </w:tcBorders>
          </w:tcPr>
          <w:p w14:paraId="7AB345F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4A8F9A20" w14:textId="77777777" w:rsidR="00F84DEA" w:rsidRPr="00DC7310" w:rsidRDefault="00F84DEA" w:rsidP="001A7F9B">
            <w:pPr>
              <w:pStyle w:val="TAC"/>
              <w:keepNext w:val="0"/>
              <w:keepLines w:val="0"/>
              <w:rPr>
                <w:lang w:eastAsia="ko-KR"/>
              </w:rPr>
            </w:pPr>
            <w:r w:rsidRPr="00DC7310">
              <w:t>N/A</w:t>
            </w:r>
          </w:p>
        </w:tc>
      </w:tr>
      <w:tr w:rsidR="00F84DEA" w:rsidRPr="00DC7310" w14:paraId="764F149F" w14:textId="77777777" w:rsidTr="006D534D">
        <w:trPr>
          <w:jc w:val="center"/>
        </w:trPr>
        <w:tc>
          <w:tcPr>
            <w:tcW w:w="1209" w:type="pct"/>
            <w:tcBorders>
              <w:top w:val="nil"/>
              <w:left w:val="single" w:sz="4" w:space="0" w:color="auto"/>
              <w:bottom w:val="nil"/>
              <w:right w:val="single" w:sz="4" w:space="0" w:color="auto"/>
            </w:tcBorders>
          </w:tcPr>
          <w:p w14:paraId="04EA7CB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2BFDFF0" w14:textId="77777777" w:rsidR="00F84DEA" w:rsidRPr="00DC7310" w:rsidRDefault="00F84DEA" w:rsidP="001A7F9B">
            <w:pPr>
              <w:pStyle w:val="TAC"/>
              <w:keepNext w:val="0"/>
              <w:keepLines w:val="0"/>
              <w:rPr>
                <w:lang w:eastAsia="zh-CN"/>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05FEC808" w14:textId="77777777" w:rsidR="00F84DEA" w:rsidRPr="00DC7310" w:rsidRDefault="00F84DEA" w:rsidP="001A7F9B">
            <w:pPr>
              <w:pStyle w:val="TAC"/>
              <w:keepNext w:val="0"/>
              <w:keepLines w:val="0"/>
              <w:rPr>
                <w:lang w:eastAsia="zh-CN"/>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A4C9AEF" w14:textId="77777777" w:rsidR="00F84DEA" w:rsidRPr="00DC7310" w:rsidRDefault="00F84DEA" w:rsidP="001A7F9B">
            <w:pPr>
              <w:pStyle w:val="TAC"/>
              <w:keepNext w:val="0"/>
              <w:keepLines w:val="0"/>
              <w:rPr>
                <w:lang w:eastAsia="zh-CN"/>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7E0919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D3EFA81" w14:textId="77777777" w:rsidR="00F84DEA" w:rsidRPr="00DC7310" w:rsidRDefault="00F84DEA" w:rsidP="001A7F9B">
            <w:pPr>
              <w:pStyle w:val="TAC"/>
              <w:keepNext w:val="0"/>
              <w:keepLines w:val="0"/>
              <w:rPr>
                <w:lang w:eastAsia="zh-CN"/>
              </w:rPr>
            </w:pPr>
            <w:r w:rsidRPr="00DC7310">
              <w:t>800</w:t>
            </w:r>
          </w:p>
        </w:tc>
        <w:tc>
          <w:tcPr>
            <w:tcW w:w="329" w:type="pct"/>
            <w:gridSpan w:val="2"/>
            <w:tcBorders>
              <w:top w:val="single" w:sz="4" w:space="0" w:color="auto"/>
              <w:left w:val="single" w:sz="4" w:space="0" w:color="auto"/>
              <w:bottom w:val="single" w:sz="4" w:space="0" w:color="auto"/>
              <w:right w:val="single" w:sz="4" w:space="0" w:color="auto"/>
            </w:tcBorders>
          </w:tcPr>
          <w:p w14:paraId="041D0D7B" w14:textId="77777777" w:rsidR="00F84DEA" w:rsidRPr="00DC7310" w:rsidRDefault="00F84DEA" w:rsidP="001A7F9B">
            <w:pPr>
              <w:pStyle w:val="TAC"/>
              <w:keepNext w:val="0"/>
              <w:keepLines w:val="0"/>
              <w:rPr>
                <w:lang w:eastAsia="zh-CN"/>
              </w:rPr>
            </w:pPr>
            <w:r w:rsidRPr="00DC7310">
              <w:rPr>
                <w:lang w:eastAsia="ja-JP"/>
              </w:rPr>
              <w:t>4.5</w:t>
            </w:r>
          </w:p>
        </w:tc>
        <w:tc>
          <w:tcPr>
            <w:tcW w:w="648" w:type="pct"/>
            <w:gridSpan w:val="2"/>
            <w:tcBorders>
              <w:top w:val="single" w:sz="4" w:space="0" w:color="auto"/>
              <w:left w:val="single" w:sz="4" w:space="0" w:color="auto"/>
              <w:bottom w:val="single" w:sz="4" w:space="0" w:color="auto"/>
              <w:right w:val="single" w:sz="4" w:space="0" w:color="auto"/>
            </w:tcBorders>
          </w:tcPr>
          <w:p w14:paraId="699AE4F9" w14:textId="77777777" w:rsidR="00F84DEA" w:rsidRPr="00DC7310" w:rsidRDefault="00F84DEA" w:rsidP="001A7F9B">
            <w:pPr>
              <w:pStyle w:val="TAC"/>
              <w:keepNext w:val="0"/>
              <w:keepLines w:val="0"/>
              <w:rPr>
                <w:lang w:eastAsia="ko-KR"/>
              </w:rPr>
            </w:pPr>
            <w:r w:rsidRPr="00DC7310">
              <w:rPr>
                <w:lang w:eastAsia="ja-JP"/>
              </w:rPr>
              <w:t>IMD5</w:t>
            </w:r>
          </w:p>
        </w:tc>
      </w:tr>
      <w:tr w:rsidR="00F84DEA" w:rsidRPr="00DC7310" w14:paraId="29CDA576" w14:textId="77777777" w:rsidTr="006D534D">
        <w:trPr>
          <w:jc w:val="center"/>
        </w:trPr>
        <w:tc>
          <w:tcPr>
            <w:tcW w:w="1209" w:type="pct"/>
            <w:tcBorders>
              <w:top w:val="nil"/>
              <w:left w:val="single" w:sz="4" w:space="0" w:color="auto"/>
              <w:bottom w:val="single" w:sz="4" w:space="0" w:color="auto"/>
              <w:right w:val="single" w:sz="4" w:space="0" w:color="auto"/>
            </w:tcBorders>
          </w:tcPr>
          <w:p w14:paraId="52D714B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04395F7" w14:textId="77777777" w:rsidR="00F84DEA" w:rsidRPr="00DC7310" w:rsidRDefault="00F84DEA" w:rsidP="001A7F9B">
            <w:pPr>
              <w:pStyle w:val="TAC"/>
              <w:keepNext w:val="0"/>
              <w:keepLines w:val="0"/>
              <w:rPr>
                <w:lang w:eastAsia="zh-CN"/>
              </w:rPr>
            </w:pPr>
            <w:r w:rsidRPr="00DC7310">
              <w:rPr>
                <w:rFonts w:eastAsia="MS Mincho"/>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5BDCEF82" w14:textId="77777777" w:rsidR="00F84DEA" w:rsidRPr="00DC7310" w:rsidRDefault="00F84DEA" w:rsidP="001A7F9B">
            <w:pPr>
              <w:pStyle w:val="TAC"/>
              <w:keepNext w:val="0"/>
              <w:keepLines w:val="0"/>
              <w:rPr>
                <w:lang w:eastAsia="zh-CN"/>
              </w:rPr>
            </w:pPr>
            <w:r w:rsidRPr="00DC7310">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45DD32B5"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1EF137C"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5BCB4BB2" w14:textId="77777777" w:rsidR="00F84DEA" w:rsidRPr="00DC7310" w:rsidRDefault="00F84DEA" w:rsidP="001A7F9B">
            <w:pPr>
              <w:pStyle w:val="TAC"/>
              <w:keepNext w:val="0"/>
              <w:keepLines w:val="0"/>
              <w:rPr>
                <w:lang w:eastAsia="zh-CN"/>
              </w:rPr>
            </w:pPr>
            <w:r w:rsidRPr="00DC7310">
              <w:rPr>
                <w:rFonts w:cs="Arial"/>
              </w:rPr>
              <w:t>2630</w:t>
            </w:r>
          </w:p>
        </w:tc>
        <w:tc>
          <w:tcPr>
            <w:tcW w:w="329" w:type="pct"/>
            <w:gridSpan w:val="2"/>
            <w:tcBorders>
              <w:top w:val="single" w:sz="4" w:space="0" w:color="auto"/>
              <w:left w:val="single" w:sz="4" w:space="0" w:color="auto"/>
              <w:bottom w:val="single" w:sz="4" w:space="0" w:color="auto"/>
              <w:right w:val="single" w:sz="4" w:space="0" w:color="auto"/>
            </w:tcBorders>
          </w:tcPr>
          <w:p w14:paraId="2123C8BA" w14:textId="77777777" w:rsidR="00F84DEA" w:rsidRPr="00DC7310" w:rsidRDefault="00F84DEA" w:rsidP="001A7F9B">
            <w:pPr>
              <w:pStyle w:val="TAC"/>
              <w:keepNext w:val="0"/>
              <w:keepLines w:val="0"/>
              <w:rPr>
                <w:lang w:eastAsia="zh-CN"/>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4D851F9" w14:textId="77777777" w:rsidR="00F84DEA" w:rsidRPr="00DC7310" w:rsidRDefault="00F84DEA" w:rsidP="001A7F9B">
            <w:pPr>
              <w:pStyle w:val="TAC"/>
              <w:keepNext w:val="0"/>
              <w:keepLines w:val="0"/>
              <w:rPr>
                <w:lang w:eastAsia="ko-KR"/>
              </w:rPr>
            </w:pPr>
            <w:r w:rsidRPr="00DC7310">
              <w:t>N/A</w:t>
            </w:r>
          </w:p>
        </w:tc>
      </w:tr>
      <w:tr w:rsidR="00F84DEA" w:rsidRPr="00DC7310" w14:paraId="07E04AA4" w14:textId="77777777" w:rsidTr="006D534D">
        <w:trPr>
          <w:jc w:val="center"/>
        </w:trPr>
        <w:tc>
          <w:tcPr>
            <w:tcW w:w="1209" w:type="pct"/>
            <w:tcBorders>
              <w:top w:val="single" w:sz="4" w:space="0" w:color="auto"/>
              <w:bottom w:val="nil"/>
            </w:tcBorders>
          </w:tcPr>
          <w:p w14:paraId="515157D7"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38" w:type="pct"/>
          </w:tcPr>
          <w:p w14:paraId="38A3A0E2" w14:textId="77777777" w:rsidR="00F84DEA" w:rsidRPr="00DC7310" w:rsidRDefault="00F84DEA" w:rsidP="001A7F9B">
            <w:pPr>
              <w:pStyle w:val="TAC"/>
              <w:keepNext w:val="0"/>
              <w:keepLines w:val="0"/>
              <w:rPr>
                <w:rFonts w:eastAsia="MS Mincho"/>
              </w:rPr>
            </w:pPr>
            <w:r w:rsidRPr="00DC7310">
              <w:t>1</w:t>
            </w:r>
          </w:p>
        </w:tc>
        <w:tc>
          <w:tcPr>
            <w:tcW w:w="526" w:type="pct"/>
            <w:gridSpan w:val="2"/>
            <w:noWrap/>
          </w:tcPr>
          <w:p w14:paraId="785FC667" w14:textId="77777777" w:rsidR="00F84DEA" w:rsidRPr="00DC7310" w:rsidRDefault="00F84DEA" w:rsidP="001A7F9B">
            <w:pPr>
              <w:pStyle w:val="TAC"/>
              <w:keepNext w:val="0"/>
              <w:keepLines w:val="0"/>
              <w:rPr>
                <w:rFonts w:cs="Arial"/>
              </w:rPr>
            </w:pPr>
            <w:r w:rsidRPr="00DC7310">
              <w:rPr>
                <w:rFonts w:cs="Arial"/>
              </w:rPr>
              <w:t>1925</w:t>
            </w:r>
          </w:p>
        </w:tc>
        <w:tc>
          <w:tcPr>
            <w:tcW w:w="372" w:type="pct"/>
            <w:gridSpan w:val="2"/>
            <w:noWrap/>
          </w:tcPr>
          <w:p w14:paraId="0D4B687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0F43BA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4A26BDC" w14:textId="77777777" w:rsidR="00F84DEA" w:rsidRPr="00DC7310" w:rsidRDefault="00F84DEA" w:rsidP="001A7F9B">
            <w:pPr>
              <w:pStyle w:val="TAC"/>
              <w:keepNext w:val="0"/>
              <w:keepLines w:val="0"/>
              <w:rPr>
                <w:rFonts w:cs="Arial"/>
              </w:rPr>
            </w:pPr>
            <w:r w:rsidRPr="00DC7310">
              <w:rPr>
                <w:rFonts w:cs="Arial"/>
              </w:rPr>
              <w:t>2115</w:t>
            </w:r>
          </w:p>
        </w:tc>
        <w:tc>
          <w:tcPr>
            <w:tcW w:w="329" w:type="pct"/>
            <w:gridSpan w:val="2"/>
          </w:tcPr>
          <w:p w14:paraId="7610B51B"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7A00B302" w14:textId="77777777" w:rsidR="00F84DEA" w:rsidRPr="00DC7310" w:rsidRDefault="00F84DEA" w:rsidP="001A7F9B">
            <w:pPr>
              <w:pStyle w:val="TAC"/>
              <w:keepNext w:val="0"/>
              <w:keepLines w:val="0"/>
              <w:rPr>
                <w:rFonts w:eastAsia="MS Mincho"/>
              </w:rPr>
            </w:pPr>
            <w:r w:rsidRPr="00DC7310">
              <w:t>N/A</w:t>
            </w:r>
          </w:p>
        </w:tc>
      </w:tr>
      <w:tr w:rsidR="00F84DEA" w:rsidRPr="00DC7310" w14:paraId="4682BDB7" w14:textId="77777777" w:rsidTr="006D534D">
        <w:trPr>
          <w:jc w:val="center"/>
        </w:trPr>
        <w:tc>
          <w:tcPr>
            <w:tcW w:w="1209" w:type="pct"/>
            <w:tcBorders>
              <w:top w:val="nil"/>
              <w:bottom w:val="nil"/>
            </w:tcBorders>
          </w:tcPr>
          <w:p w14:paraId="429C333F" w14:textId="77777777" w:rsidR="00F84DEA" w:rsidRPr="00DC7310" w:rsidRDefault="00F84DEA" w:rsidP="001A7F9B">
            <w:pPr>
              <w:pStyle w:val="TAC"/>
              <w:keepNext w:val="0"/>
              <w:keepLines w:val="0"/>
            </w:pPr>
          </w:p>
        </w:tc>
        <w:tc>
          <w:tcPr>
            <w:tcW w:w="438" w:type="pct"/>
          </w:tcPr>
          <w:p w14:paraId="7D66BE2B"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99A5FF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2619486"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48BBF2E"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10323423" w14:textId="77777777" w:rsidR="00F84DEA" w:rsidRPr="00DC7310" w:rsidRDefault="00F84DEA" w:rsidP="001A7F9B">
            <w:pPr>
              <w:pStyle w:val="TAC"/>
              <w:keepNext w:val="0"/>
              <w:keepLines w:val="0"/>
              <w:rPr>
                <w:rFonts w:cs="Arial"/>
              </w:rPr>
            </w:pPr>
            <w:r w:rsidRPr="00DC7310">
              <w:rPr>
                <w:rFonts w:cs="Arial"/>
              </w:rPr>
              <w:t>805</w:t>
            </w:r>
          </w:p>
        </w:tc>
        <w:tc>
          <w:tcPr>
            <w:tcW w:w="329" w:type="pct"/>
            <w:gridSpan w:val="2"/>
          </w:tcPr>
          <w:p w14:paraId="7106CFD2" w14:textId="77777777" w:rsidR="00F84DEA" w:rsidRPr="00DC7310" w:rsidRDefault="00F84DEA" w:rsidP="001A7F9B">
            <w:pPr>
              <w:pStyle w:val="TAC"/>
              <w:keepNext w:val="0"/>
              <w:keepLines w:val="0"/>
              <w:rPr>
                <w:lang w:eastAsia="ja-JP"/>
              </w:rPr>
            </w:pPr>
            <w:r w:rsidRPr="00DC7310">
              <w:rPr>
                <w:rFonts w:cs="Arial"/>
              </w:rPr>
              <w:t>11.5</w:t>
            </w:r>
          </w:p>
        </w:tc>
        <w:tc>
          <w:tcPr>
            <w:tcW w:w="648" w:type="pct"/>
            <w:gridSpan w:val="2"/>
          </w:tcPr>
          <w:p w14:paraId="2D5F9277" w14:textId="77777777" w:rsidR="00F84DEA" w:rsidRPr="00DC7310" w:rsidRDefault="00F84DEA" w:rsidP="001A7F9B">
            <w:pPr>
              <w:pStyle w:val="TAC"/>
              <w:keepNext w:val="0"/>
              <w:keepLines w:val="0"/>
              <w:rPr>
                <w:rFonts w:eastAsia="MS Mincho"/>
              </w:rPr>
            </w:pPr>
            <w:r w:rsidRPr="00DC7310">
              <w:t>IMD4</w:t>
            </w:r>
          </w:p>
        </w:tc>
      </w:tr>
      <w:tr w:rsidR="00F84DEA" w:rsidRPr="00DC7310" w14:paraId="2C56E7F1" w14:textId="77777777" w:rsidTr="006D534D">
        <w:trPr>
          <w:jc w:val="center"/>
        </w:trPr>
        <w:tc>
          <w:tcPr>
            <w:tcW w:w="1209" w:type="pct"/>
            <w:tcBorders>
              <w:top w:val="nil"/>
              <w:bottom w:val="single" w:sz="4" w:space="0" w:color="auto"/>
            </w:tcBorders>
          </w:tcPr>
          <w:p w14:paraId="20B4F132" w14:textId="77777777" w:rsidR="00F84DEA" w:rsidRPr="00DC7310" w:rsidRDefault="00F84DEA" w:rsidP="001A7F9B">
            <w:pPr>
              <w:pStyle w:val="TAC"/>
              <w:keepNext w:val="0"/>
              <w:keepLines w:val="0"/>
            </w:pPr>
          </w:p>
        </w:tc>
        <w:tc>
          <w:tcPr>
            <w:tcW w:w="438" w:type="pct"/>
          </w:tcPr>
          <w:p w14:paraId="5895CB3A" w14:textId="77777777" w:rsidR="00F84DEA" w:rsidRPr="00DC7310" w:rsidRDefault="00F84DEA" w:rsidP="001A7F9B">
            <w:pPr>
              <w:pStyle w:val="TAC"/>
              <w:keepNext w:val="0"/>
              <w:keepLines w:val="0"/>
              <w:rPr>
                <w:rFonts w:eastAsia="MS Mincho"/>
              </w:rPr>
            </w:pPr>
            <w:r w:rsidRPr="00DC7310">
              <w:t>n8</w:t>
            </w:r>
          </w:p>
        </w:tc>
        <w:tc>
          <w:tcPr>
            <w:tcW w:w="526" w:type="pct"/>
            <w:gridSpan w:val="2"/>
            <w:noWrap/>
          </w:tcPr>
          <w:p w14:paraId="05A25587"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tcPr>
          <w:p w14:paraId="3FB7CD4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4AB6D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2564495"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tcPr>
          <w:p w14:paraId="1291CB1E"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7E2A0035" w14:textId="77777777" w:rsidR="00F84DEA" w:rsidRPr="00DC7310" w:rsidRDefault="00F84DEA" w:rsidP="001A7F9B">
            <w:pPr>
              <w:pStyle w:val="TAC"/>
              <w:keepNext w:val="0"/>
              <w:keepLines w:val="0"/>
              <w:rPr>
                <w:rFonts w:eastAsia="MS Mincho"/>
              </w:rPr>
            </w:pPr>
            <w:r w:rsidRPr="00DC7310">
              <w:t>N/A</w:t>
            </w:r>
          </w:p>
        </w:tc>
      </w:tr>
      <w:tr w:rsidR="00F84DEA" w:rsidRPr="00DC7310" w14:paraId="2EAC426E" w14:textId="77777777" w:rsidTr="006D534D">
        <w:trPr>
          <w:jc w:val="center"/>
        </w:trPr>
        <w:tc>
          <w:tcPr>
            <w:tcW w:w="1209" w:type="pct"/>
            <w:tcBorders>
              <w:top w:val="single" w:sz="4" w:space="0" w:color="auto"/>
              <w:bottom w:val="nil"/>
            </w:tcBorders>
          </w:tcPr>
          <w:p w14:paraId="1D0CD79A"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38" w:type="pct"/>
          </w:tcPr>
          <w:p w14:paraId="10B7FAA0" w14:textId="77777777" w:rsidR="00F84DEA" w:rsidRPr="00DC7310" w:rsidRDefault="00F84DEA" w:rsidP="001A7F9B">
            <w:pPr>
              <w:pStyle w:val="TAC"/>
              <w:keepNext w:val="0"/>
              <w:keepLines w:val="0"/>
              <w:rPr>
                <w:rFonts w:eastAsia="MS Mincho"/>
              </w:rPr>
            </w:pPr>
            <w:r w:rsidRPr="00DC7310">
              <w:rPr>
                <w:rFonts w:eastAsia="MS Mincho"/>
              </w:rPr>
              <w:t>1</w:t>
            </w:r>
          </w:p>
        </w:tc>
        <w:tc>
          <w:tcPr>
            <w:tcW w:w="526" w:type="pct"/>
            <w:gridSpan w:val="2"/>
            <w:noWrap/>
          </w:tcPr>
          <w:p w14:paraId="7D16912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5CAAA5A"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2AF63934"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2FD590E"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0C4E4DC6"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30A56A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DEF4659" w14:textId="77777777" w:rsidTr="006D534D">
        <w:trPr>
          <w:jc w:val="center"/>
        </w:trPr>
        <w:tc>
          <w:tcPr>
            <w:tcW w:w="1209" w:type="pct"/>
            <w:tcBorders>
              <w:top w:val="nil"/>
              <w:bottom w:val="nil"/>
            </w:tcBorders>
          </w:tcPr>
          <w:p w14:paraId="217D3B0C" w14:textId="77777777" w:rsidR="00F84DEA" w:rsidRPr="00DC7310" w:rsidRDefault="00F84DEA" w:rsidP="001A7F9B">
            <w:pPr>
              <w:pStyle w:val="TAC"/>
              <w:keepNext w:val="0"/>
              <w:keepLines w:val="0"/>
            </w:pPr>
          </w:p>
        </w:tc>
        <w:tc>
          <w:tcPr>
            <w:tcW w:w="438" w:type="pct"/>
          </w:tcPr>
          <w:p w14:paraId="5C4F00F7"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tcPr>
          <w:p w14:paraId="5DE4FA1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45C2A70"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4ED4E6D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8A8FCB4"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65F3787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4861E086"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60281817" w14:textId="77777777" w:rsidTr="006D534D">
        <w:trPr>
          <w:jc w:val="center"/>
        </w:trPr>
        <w:tc>
          <w:tcPr>
            <w:tcW w:w="1209" w:type="pct"/>
            <w:tcBorders>
              <w:top w:val="nil"/>
              <w:bottom w:val="single" w:sz="4" w:space="0" w:color="auto"/>
            </w:tcBorders>
          </w:tcPr>
          <w:p w14:paraId="0F6AC417" w14:textId="77777777" w:rsidR="00F84DEA" w:rsidRPr="00DC7310" w:rsidRDefault="00F84DEA" w:rsidP="001A7F9B">
            <w:pPr>
              <w:pStyle w:val="TAC"/>
              <w:keepNext w:val="0"/>
              <w:keepLines w:val="0"/>
            </w:pPr>
          </w:p>
        </w:tc>
        <w:tc>
          <w:tcPr>
            <w:tcW w:w="438" w:type="pct"/>
          </w:tcPr>
          <w:p w14:paraId="0DF14E4C" w14:textId="77777777" w:rsidR="00F84DEA" w:rsidRPr="00DC7310" w:rsidRDefault="00F84DEA" w:rsidP="001A7F9B">
            <w:pPr>
              <w:pStyle w:val="TAC"/>
              <w:keepNext w:val="0"/>
              <w:keepLines w:val="0"/>
              <w:rPr>
                <w:rFonts w:eastAsia="MS Mincho"/>
              </w:rPr>
            </w:pPr>
            <w:r w:rsidRPr="00DC7310">
              <w:rPr>
                <w:rFonts w:eastAsia="MS Mincho"/>
              </w:rPr>
              <w:t>n38</w:t>
            </w:r>
          </w:p>
        </w:tc>
        <w:tc>
          <w:tcPr>
            <w:tcW w:w="526" w:type="pct"/>
            <w:gridSpan w:val="2"/>
            <w:noWrap/>
          </w:tcPr>
          <w:p w14:paraId="7D5565F7"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5035A2F3"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34B9259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DE4A9A3"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084CB580"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01DB967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A09D3E" w14:textId="77777777" w:rsidTr="006D534D">
        <w:trPr>
          <w:jc w:val="center"/>
        </w:trPr>
        <w:tc>
          <w:tcPr>
            <w:tcW w:w="1209" w:type="pct"/>
            <w:tcBorders>
              <w:bottom w:val="nil"/>
            </w:tcBorders>
          </w:tcPr>
          <w:p w14:paraId="7D31016C"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C107F9F" w14:textId="77777777" w:rsidR="00F84DEA" w:rsidRPr="00DC7310" w:rsidRDefault="00F84DEA" w:rsidP="001A7F9B">
            <w:pPr>
              <w:pStyle w:val="TAC"/>
              <w:keepNext w:val="0"/>
              <w:keepLines w:val="0"/>
            </w:pPr>
            <w:r w:rsidRPr="00DC7310">
              <w:t>DC_1A-1A-20A_n78A</w:t>
            </w:r>
          </w:p>
        </w:tc>
        <w:tc>
          <w:tcPr>
            <w:tcW w:w="438" w:type="pct"/>
          </w:tcPr>
          <w:p w14:paraId="7FFCEC78"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2508C583"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8DE743"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4AEDE9C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242E5B79" w14:textId="77777777" w:rsidR="00F84DEA" w:rsidRPr="00DC7310" w:rsidRDefault="00F84DEA" w:rsidP="001A7F9B">
            <w:pPr>
              <w:pStyle w:val="TAC"/>
              <w:keepNext w:val="0"/>
              <w:keepLines w:val="0"/>
            </w:pPr>
            <w:r w:rsidRPr="00DC7310">
              <w:rPr>
                <w:kern w:val="2"/>
                <w:szCs w:val="24"/>
                <w:lang w:eastAsia="zh-CN"/>
              </w:rPr>
              <w:t>2120</w:t>
            </w:r>
          </w:p>
        </w:tc>
        <w:tc>
          <w:tcPr>
            <w:tcW w:w="329" w:type="pct"/>
            <w:gridSpan w:val="2"/>
          </w:tcPr>
          <w:p w14:paraId="2178052E" w14:textId="77777777" w:rsidR="00F84DEA" w:rsidRPr="00DC7310" w:rsidRDefault="00F84DEA" w:rsidP="001A7F9B">
            <w:pPr>
              <w:pStyle w:val="TAC"/>
              <w:keepNext w:val="0"/>
              <w:keepLines w:val="0"/>
            </w:pPr>
            <w:r w:rsidRPr="00DC7310">
              <w:rPr>
                <w:lang w:eastAsia="zh-CN"/>
              </w:rPr>
              <w:t>20.3</w:t>
            </w:r>
          </w:p>
        </w:tc>
        <w:tc>
          <w:tcPr>
            <w:tcW w:w="648" w:type="pct"/>
            <w:gridSpan w:val="2"/>
          </w:tcPr>
          <w:p w14:paraId="146B6F7C"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2493B856" w14:textId="77777777" w:rsidTr="006D534D">
        <w:trPr>
          <w:jc w:val="center"/>
        </w:trPr>
        <w:tc>
          <w:tcPr>
            <w:tcW w:w="1209" w:type="pct"/>
            <w:tcBorders>
              <w:top w:val="nil"/>
              <w:bottom w:val="nil"/>
            </w:tcBorders>
          </w:tcPr>
          <w:p w14:paraId="44BD5261"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C_1A-20A_n78(2A)</w:t>
            </w:r>
          </w:p>
        </w:tc>
        <w:tc>
          <w:tcPr>
            <w:tcW w:w="438" w:type="pct"/>
          </w:tcPr>
          <w:p w14:paraId="2E0E1AA5"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6E2109C0" w14:textId="77777777" w:rsidR="00F84DEA" w:rsidRPr="00DC7310" w:rsidRDefault="00F84DEA" w:rsidP="001A7F9B">
            <w:pPr>
              <w:pStyle w:val="TAC"/>
              <w:keepNext w:val="0"/>
              <w:keepLines w:val="0"/>
            </w:pPr>
            <w:r w:rsidRPr="00DC7310">
              <w:rPr>
                <w:lang w:eastAsia="zh-CN"/>
              </w:rPr>
              <w:t>835</w:t>
            </w:r>
          </w:p>
        </w:tc>
        <w:tc>
          <w:tcPr>
            <w:tcW w:w="372" w:type="pct"/>
            <w:gridSpan w:val="2"/>
            <w:noWrap/>
          </w:tcPr>
          <w:p w14:paraId="047FF47A"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3BD2AB30"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1BFE1320" w14:textId="77777777" w:rsidR="00F84DEA" w:rsidRPr="00DC7310" w:rsidRDefault="00F84DEA" w:rsidP="001A7F9B">
            <w:pPr>
              <w:pStyle w:val="TAC"/>
              <w:keepNext w:val="0"/>
              <w:keepLines w:val="0"/>
            </w:pPr>
            <w:r w:rsidRPr="00DC7310">
              <w:rPr>
                <w:lang w:eastAsia="zh-CN"/>
              </w:rPr>
              <w:t>794</w:t>
            </w:r>
          </w:p>
        </w:tc>
        <w:tc>
          <w:tcPr>
            <w:tcW w:w="329" w:type="pct"/>
            <w:gridSpan w:val="2"/>
          </w:tcPr>
          <w:p w14:paraId="7D307F6C"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895596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8A686C7" w14:textId="77777777" w:rsidTr="006D534D">
        <w:trPr>
          <w:jc w:val="center"/>
        </w:trPr>
        <w:tc>
          <w:tcPr>
            <w:tcW w:w="1209" w:type="pct"/>
            <w:tcBorders>
              <w:top w:val="nil"/>
              <w:bottom w:val="nil"/>
            </w:tcBorders>
          </w:tcPr>
          <w:p w14:paraId="52136EA4" w14:textId="77777777" w:rsidR="00F84DEA" w:rsidRPr="00DC7310" w:rsidRDefault="00F84DEA" w:rsidP="001A7F9B">
            <w:pPr>
              <w:pStyle w:val="TAC"/>
              <w:keepNext w:val="0"/>
              <w:keepLines w:val="0"/>
            </w:pPr>
            <w:r w:rsidRPr="00DC7310">
              <w:t>DC_1A-20A_n78C</w:t>
            </w:r>
          </w:p>
          <w:p w14:paraId="4E887AA5" w14:textId="77777777" w:rsidR="00F84DEA" w:rsidRPr="00DC7310" w:rsidRDefault="00F84DEA" w:rsidP="001A7F9B">
            <w:pPr>
              <w:pStyle w:val="TAC"/>
              <w:keepNext w:val="0"/>
              <w:keepLines w:val="0"/>
            </w:pPr>
          </w:p>
        </w:tc>
        <w:tc>
          <w:tcPr>
            <w:tcW w:w="438" w:type="pct"/>
          </w:tcPr>
          <w:p w14:paraId="64D5E973"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7D69D4FD" w14:textId="77777777" w:rsidR="00F84DEA" w:rsidRPr="00DC7310" w:rsidRDefault="00F84DEA" w:rsidP="001A7F9B">
            <w:pPr>
              <w:pStyle w:val="TAC"/>
              <w:keepNext w:val="0"/>
              <w:keepLines w:val="0"/>
            </w:pPr>
            <w:r w:rsidRPr="00DC7310">
              <w:rPr>
                <w:kern w:val="2"/>
                <w:szCs w:val="24"/>
                <w:lang w:eastAsia="zh-CN"/>
              </w:rPr>
              <w:t>3790</w:t>
            </w:r>
          </w:p>
        </w:tc>
        <w:tc>
          <w:tcPr>
            <w:tcW w:w="372" w:type="pct"/>
            <w:gridSpan w:val="2"/>
            <w:noWrap/>
          </w:tcPr>
          <w:p w14:paraId="601CE38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4F525297"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243757CE" w14:textId="77777777" w:rsidR="00F84DEA" w:rsidRPr="00DC7310" w:rsidRDefault="00F84DEA" w:rsidP="001A7F9B">
            <w:pPr>
              <w:pStyle w:val="TAC"/>
              <w:keepNext w:val="0"/>
              <w:keepLines w:val="0"/>
            </w:pPr>
            <w:r w:rsidRPr="00DC7310">
              <w:rPr>
                <w:kern w:val="2"/>
                <w:szCs w:val="24"/>
                <w:lang w:eastAsia="zh-CN"/>
              </w:rPr>
              <w:t>3790</w:t>
            </w:r>
          </w:p>
        </w:tc>
        <w:tc>
          <w:tcPr>
            <w:tcW w:w="329" w:type="pct"/>
            <w:gridSpan w:val="2"/>
          </w:tcPr>
          <w:p w14:paraId="7A30315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5E260C1"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841D6B4" w14:textId="77777777" w:rsidTr="006D534D">
        <w:trPr>
          <w:jc w:val="center"/>
        </w:trPr>
        <w:tc>
          <w:tcPr>
            <w:tcW w:w="1209" w:type="pct"/>
            <w:tcBorders>
              <w:top w:val="nil"/>
              <w:bottom w:val="nil"/>
            </w:tcBorders>
          </w:tcPr>
          <w:p w14:paraId="278D891D" w14:textId="77777777" w:rsidR="00F84DEA" w:rsidRPr="00DC7310" w:rsidRDefault="00F84DEA" w:rsidP="001A7F9B">
            <w:pPr>
              <w:pStyle w:val="TAC"/>
              <w:keepNext w:val="0"/>
              <w:keepLines w:val="0"/>
            </w:pPr>
          </w:p>
        </w:tc>
        <w:tc>
          <w:tcPr>
            <w:tcW w:w="438" w:type="pct"/>
          </w:tcPr>
          <w:p w14:paraId="7BD1EB15"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3F3484C2" w14:textId="77777777" w:rsidR="00F84DEA" w:rsidRPr="00DC7310" w:rsidRDefault="00F84DEA" w:rsidP="001A7F9B">
            <w:pPr>
              <w:pStyle w:val="TAC"/>
              <w:keepNext w:val="0"/>
              <w:keepLines w:val="0"/>
            </w:pPr>
            <w:r w:rsidRPr="00DC7310">
              <w:rPr>
                <w:kern w:val="2"/>
                <w:szCs w:val="24"/>
                <w:lang w:eastAsia="zh-CN"/>
              </w:rPr>
              <w:t>1950</w:t>
            </w:r>
          </w:p>
        </w:tc>
        <w:tc>
          <w:tcPr>
            <w:tcW w:w="372" w:type="pct"/>
            <w:gridSpan w:val="2"/>
            <w:noWrap/>
          </w:tcPr>
          <w:p w14:paraId="5CD5D154"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11CC6EF7"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6AC9BF56" w14:textId="77777777" w:rsidR="00F84DEA" w:rsidRPr="00DC7310" w:rsidRDefault="00F84DEA" w:rsidP="001A7F9B">
            <w:pPr>
              <w:pStyle w:val="TAC"/>
              <w:keepNext w:val="0"/>
              <w:keepLines w:val="0"/>
            </w:pPr>
            <w:r w:rsidRPr="00DC7310">
              <w:rPr>
                <w:kern w:val="2"/>
                <w:szCs w:val="24"/>
                <w:lang w:eastAsia="zh-CN"/>
              </w:rPr>
              <w:t>2140</w:t>
            </w:r>
          </w:p>
        </w:tc>
        <w:tc>
          <w:tcPr>
            <w:tcW w:w="329" w:type="pct"/>
            <w:gridSpan w:val="2"/>
          </w:tcPr>
          <w:p w14:paraId="58BE3CA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1528C60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265DA810" w14:textId="77777777" w:rsidTr="006D534D">
        <w:trPr>
          <w:jc w:val="center"/>
        </w:trPr>
        <w:tc>
          <w:tcPr>
            <w:tcW w:w="1209" w:type="pct"/>
            <w:tcBorders>
              <w:top w:val="nil"/>
              <w:bottom w:val="nil"/>
            </w:tcBorders>
          </w:tcPr>
          <w:p w14:paraId="70D6A143" w14:textId="77777777" w:rsidR="00F84DEA" w:rsidRPr="00DC7310" w:rsidRDefault="00F84DEA" w:rsidP="001A7F9B">
            <w:pPr>
              <w:pStyle w:val="TAC"/>
              <w:keepNext w:val="0"/>
              <w:keepLines w:val="0"/>
            </w:pPr>
          </w:p>
        </w:tc>
        <w:tc>
          <w:tcPr>
            <w:tcW w:w="438" w:type="pct"/>
          </w:tcPr>
          <w:p w14:paraId="74F57A6D"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0866A7CE"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65403538"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6B4685B3"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0B841480" w14:textId="77777777" w:rsidR="00F84DEA" w:rsidRPr="00DC7310" w:rsidRDefault="00F84DEA" w:rsidP="001A7F9B">
            <w:pPr>
              <w:pStyle w:val="TAC"/>
              <w:keepNext w:val="0"/>
              <w:keepLines w:val="0"/>
            </w:pPr>
            <w:r w:rsidRPr="00DC7310">
              <w:rPr>
                <w:lang w:eastAsia="zh-CN"/>
              </w:rPr>
              <w:t>810</w:t>
            </w:r>
          </w:p>
        </w:tc>
        <w:tc>
          <w:tcPr>
            <w:tcW w:w="329" w:type="pct"/>
            <w:gridSpan w:val="2"/>
          </w:tcPr>
          <w:p w14:paraId="65131856" w14:textId="77777777" w:rsidR="00F84DEA" w:rsidRPr="00DC7310" w:rsidRDefault="00F84DEA" w:rsidP="001A7F9B">
            <w:pPr>
              <w:pStyle w:val="TAC"/>
              <w:keepNext w:val="0"/>
              <w:keepLines w:val="0"/>
            </w:pPr>
            <w:r w:rsidRPr="00DC7310">
              <w:rPr>
                <w:lang w:eastAsia="zh-CN"/>
              </w:rPr>
              <w:t>3.0</w:t>
            </w:r>
          </w:p>
        </w:tc>
        <w:tc>
          <w:tcPr>
            <w:tcW w:w="648" w:type="pct"/>
            <w:gridSpan w:val="2"/>
          </w:tcPr>
          <w:p w14:paraId="28999108"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5</w:t>
            </w:r>
          </w:p>
        </w:tc>
      </w:tr>
      <w:tr w:rsidR="00F84DEA" w:rsidRPr="00DC7310" w14:paraId="4E14AEE5" w14:textId="77777777" w:rsidTr="006D534D">
        <w:trPr>
          <w:jc w:val="center"/>
        </w:trPr>
        <w:tc>
          <w:tcPr>
            <w:tcW w:w="1209" w:type="pct"/>
            <w:tcBorders>
              <w:top w:val="nil"/>
              <w:bottom w:val="single" w:sz="4" w:space="0" w:color="auto"/>
            </w:tcBorders>
          </w:tcPr>
          <w:p w14:paraId="72054494" w14:textId="77777777" w:rsidR="00F84DEA" w:rsidRPr="00DC7310" w:rsidRDefault="00F84DEA" w:rsidP="001A7F9B">
            <w:pPr>
              <w:pStyle w:val="TAC"/>
              <w:keepNext w:val="0"/>
              <w:keepLines w:val="0"/>
            </w:pPr>
          </w:p>
        </w:tc>
        <w:tc>
          <w:tcPr>
            <w:tcW w:w="438" w:type="pct"/>
          </w:tcPr>
          <w:p w14:paraId="4F24C8A4"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5132248D"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72" w:type="pct"/>
            <w:gridSpan w:val="2"/>
            <w:noWrap/>
          </w:tcPr>
          <w:p w14:paraId="0BB1216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255BEACD"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524B87A6" w14:textId="77777777" w:rsidR="00F84DEA" w:rsidRPr="00DC7310" w:rsidRDefault="00F84DEA" w:rsidP="001A7F9B">
            <w:pPr>
              <w:pStyle w:val="TAC"/>
              <w:keepNext w:val="0"/>
              <w:keepLines w:val="0"/>
            </w:pPr>
            <w:r w:rsidRPr="00DC7310">
              <w:rPr>
                <w:kern w:val="2"/>
                <w:szCs w:val="24"/>
                <w:lang w:eastAsia="zh-CN"/>
              </w:rPr>
              <w:t>3330</w:t>
            </w:r>
          </w:p>
        </w:tc>
        <w:tc>
          <w:tcPr>
            <w:tcW w:w="329" w:type="pct"/>
            <w:gridSpan w:val="2"/>
          </w:tcPr>
          <w:p w14:paraId="369FC89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ADF282A"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6BDD4B" w14:textId="77777777" w:rsidTr="006D534D">
        <w:trPr>
          <w:jc w:val="center"/>
        </w:trPr>
        <w:tc>
          <w:tcPr>
            <w:tcW w:w="1209" w:type="pct"/>
            <w:vMerge w:val="restart"/>
            <w:tcBorders>
              <w:top w:val="nil"/>
            </w:tcBorders>
            <w:vAlign w:val="center"/>
          </w:tcPr>
          <w:p w14:paraId="0A8666A7" w14:textId="77777777" w:rsidR="00F84DEA" w:rsidRPr="00DC7310" w:rsidRDefault="00F84DEA" w:rsidP="001A7F9B">
            <w:pPr>
              <w:pStyle w:val="TAC"/>
              <w:keepNext w:val="0"/>
              <w:keepLines w:val="0"/>
            </w:pPr>
            <w:r w:rsidRPr="00DC7310">
              <w:rPr>
                <w:rFonts w:eastAsia="MS Mincho"/>
              </w:rPr>
              <w:lastRenderedPageBreak/>
              <w:t>DC_1A-21A_n28A</w:t>
            </w:r>
            <w:r w:rsidRPr="00DC7310">
              <w:rPr>
                <w:rFonts w:eastAsia="MS Mincho"/>
                <w:vertAlign w:val="superscript"/>
              </w:rPr>
              <w:t>10</w:t>
            </w:r>
          </w:p>
        </w:tc>
        <w:tc>
          <w:tcPr>
            <w:tcW w:w="438" w:type="pct"/>
            <w:vAlign w:val="center"/>
          </w:tcPr>
          <w:p w14:paraId="611CD7E1" w14:textId="77777777" w:rsidR="00F84DEA" w:rsidRPr="00DC7310" w:rsidRDefault="00F84DEA" w:rsidP="001A7F9B">
            <w:pPr>
              <w:pStyle w:val="TAC"/>
              <w:keepNext w:val="0"/>
              <w:keepLines w:val="0"/>
              <w:rPr>
                <w:rFonts w:eastAsia="맑은 고딕"/>
                <w:lang w:eastAsia="ko-KR"/>
              </w:rPr>
            </w:pPr>
            <w:r w:rsidRPr="00DC7310">
              <w:rPr>
                <w:rFonts w:cs="Arial" w:hint="eastAsia"/>
                <w:lang w:eastAsia="ja-JP"/>
              </w:rPr>
              <w:t>1</w:t>
            </w:r>
          </w:p>
        </w:tc>
        <w:tc>
          <w:tcPr>
            <w:tcW w:w="526" w:type="pct"/>
            <w:gridSpan w:val="2"/>
            <w:noWrap/>
            <w:vAlign w:val="center"/>
          </w:tcPr>
          <w:p w14:paraId="2A92A9F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lang w:eastAsia="ja-JP"/>
              </w:rPr>
              <w:t>N/A</w:t>
            </w:r>
          </w:p>
        </w:tc>
        <w:tc>
          <w:tcPr>
            <w:tcW w:w="372" w:type="pct"/>
            <w:gridSpan w:val="2"/>
            <w:noWrap/>
            <w:vAlign w:val="center"/>
          </w:tcPr>
          <w:p w14:paraId="578EDFF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1F32D6E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vAlign w:val="center"/>
          </w:tcPr>
          <w:p w14:paraId="7C6B4364"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29" w:type="pct"/>
            <w:gridSpan w:val="2"/>
            <w:vAlign w:val="center"/>
          </w:tcPr>
          <w:p w14:paraId="3A054D9D"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48" w:type="pct"/>
            <w:gridSpan w:val="2"/>
            <w:vAlign w:val="center"/>
          </w:tcPr>
          <w:p w14:paraId="787F444B" w14:textId="77777777" w:rsidR="00F84DEA" w:rsidRPr="00DC7310" w:rsidRDefault="00F84DEA" w:rsidP="001A7F9B">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F84DEA" w:rsidRPr="00DC7310" w14:paraId="4276817C" w14:textId="77777777" w:rsidTr="006D534D">
        <w:trPr>
          <w:jc w:val="center"/>
        </w:trPr>
        <w:tc>
          <w:tcPr>
            <w:tcW w:w="1209" w:type="pct"/>
            <w:vMerge/>
            <w:vAlign w:val="center"/>
          </w:tcPr>
          <w:p w14:paraId="56155D63" w14:textId="77777777" w:rsidR="00F84DEA" w:rsidRPr="00DC7310" w:rsidRDefault="00F84DEA" w:rsidP="001A7F9B">
            <w:pPr>
              <w:pStyle w:val="TAC"/>
              <w:keepNext w:val="0"/>
              <w:keepLines w:val="0"/>
            </w:pPr>
          </w:p>
        </w:tc>
        <w:tc>
          <w:tcPr>
            <w:tcW w:w="438" w:type="pct"/>
            <w:vAlign w:val="center"/>
          </w:tcPr>
          <w:p w14:paraId="0CAC8253" w14:textId="77777777" w:rsidR="00F84DEA" w:rsidRPr="00DC7310" w:rsidRDefault="00F84DEA" w:rsidP="001A7F9B">
            <w:pPr>
              <w:pStyle w:val="TAC"/>
              <w:keepNext w:val="0"/>
              <w:keepLines w:val="0"/>
              <w:rPr>
                <w:rFonts w:eastAsia="맑은 고딕"/>
                <w:lang w:eastAsia="ko-KR"/>
              </w:rPr>
            </w:pPr>
            <w:r w:rsidRPr="00DC7310">
              <w:rPr>
                <w:rFonts w:cs="Arial"/>
              </w:rPr>
              <w:t>21</w:t>
            </w:r>
          </w:p>
        </w:tc>
        <w:tc>
          <w:tcPr>
            <w:tcW w:w="526" w:type="pct"/>
            <w:gridSpan w:val="2"/>
            <w:noWrap/>
            <w:vAlign w:val="center"/>
          </w:tcPr>
          <w:p w14:paraId="5110581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1450.4</w:t>
            </w:r>
          </w:p>
        </w:tc>
        <w:tc>
          <w:tcPr>
            <w:tcW w:w="372" w:type="pct"/>
            <w:gridSpan w:val="2"/>
            <w:noWrap/>
            <w:vAlign w:val="center"/>
          </w:tcPr>
          <w:p w14:paraId="7B1004B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30925160"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vAlign w:val="center"/>
          </w:tcPr>
          <w:p w14:paraId="7848A8D0"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1498.4</w:t>
            </w:r>
          </w:p>
        </w:tc>
        <w:tc>
          <w:tcPr>
            <w:tcW w:w="329" w:type="pct"/>
            <w:gridSpan w:val="2"/>
            <w:vAlign w:val="center"/>
          </w:tcPr>
          <w:p w14:paraId="168124B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vAlign w:val="center"/>
          </w:tcPr>
          <w:p w14:paraId="7369F2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C0D34C" w14:textId="77777777" w:rsidTr="006D534D">
        <w:trPr>
          <w:jc w:val="center"/>
        </w:trPr>
        <w:tc>
          <w:tcPr>
            <w:tcW w:w="1209" w:type="pct"/>
            <w:vMerge/>
            <w:tcBorders>
              <w:bottom w:val="single" w:sz="4" w:space="0" w:color="auto"/>
            </w:tcBorders>
            <w:vAlign w:val="center"/>
          </w:tcPr>
          <w:p w14:paraId="5752399A" w14:textId="77777777" w:rsidR="00F84DEA" w:rsidRPr="00DC7310" w:rsidRDefault="00F84DEA" w:rsidP="001A7F9B">
            <w:pPr>
              <w:pStyle w:val="TAC"/>
              <w:keepNext w:val="0"/>
              <w:keepLines w:val="0"/>
            </w:pPr>
          </w:p>
        </w:tc>
        <w:tc>
          <w:tcPr>
            <w:tcW w:w="438" w:type="pct"/>
            <w:vAlign w:val="center"/>
          </w:tcPr>
          <w:p w14:paraId="0878B4B2" w14:textId="77777777" w:rsidR="00F84DEA" w:rsidRPr="00DC7310" w:rsidRDefault="00F84DEA" w:rsidP="001A7F9B">
            <w:pPr>
              <w:pStyle w:val="TAC"/>
              <w:keepNext w:val="0"/>
              <w:keepLines w:val="0"/>
              <w:rPr>
                <w:rFonts w:eastAsia="맑은 고딕"/>
                <w:lang w:eastAsia="ko-KR"/>
              </w:rPr>
            </w:pPr>
            <w:r w:rsidRPr="00DC7310">
              <w:rPr>
                <w:rFonts w:cs="Arial"/>
              </w:rPr>
              <w:t>n28</w:t>
            </w:r>
          </w:p>
        </w:tc>
        <w:tc>
          <w:tcPr>
            <w:tcW w:w="526" w:type="pct"/>
            <w:gridSpan w:val="2"/>
            <w:noWrap/>
            <w:vAlign w:val="center"/>
          </w:tcPr>
          <w:p w14:paraId="19B8CBC9"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735.5</w:t>
            </w:r>
          </w:p>
        </w:tc>
        <w:tc>
          <w:tcPr>
            <w:tcW w:w="372" w:type="pct"/>
            <w:gridSpan w:val="2"/>
            <w:noWrap/>
            <w:vAlign w:val="center"/>
          </w:tcPr>
          <w:p w14:paraId="616E9D8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6B9F51F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vAlign w:val="center"/>
          </w:tcPr>
          <w:p w14:paraId="5A1924FC"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790.5</w:t>
            </w:r>
          </w:p>
        </w:tc>
        <w:tc>
          <w:tcPr>
            <w:tcW w:w="329" w:type="pct"/>
            <w:gridSpan w:val="2"/>
            <w:vAlign w:val="center"/>
          </w:tcPr>
          <w:p w14:paraId="11ACBBE1" w14:textId="77777777" w:rsidR="00F84DEA" w:rsidRPr="00DC7310" w:rsidRDefault="00F84DEA" w:rsidP="001A7F9B">
            <w:pPr>
              <w:pStyle w:val="TAC"/>
              <w:keepNext w:val="0"/>
              <w:keepLines w:val="0"/>
              <w:rPr>
                <w:rFonts w:eastAsia="맑은 고딕"/>
                <w:kern w:val="2"/>
                <w:szCs w:val="24"/>
                <w:lang w:eastAsia="ko-KR"/>
              </w:rPr>
            </w:pPr>
            <w:r w:rsidRPr="00DC7310">
              <w:t>N/A</w:t>
            </w:r>
            <w:r>
              <w:t xml:space="preserve"> </w:t>
            </w:r>
          </w:p>
        </w:tc>
        <w:tc>
          <w:tcPr>
            <w:tcW w:w="648" w:type="pct"/>
            <w:gridSpan w:val="2"/>
            <w:vAlign w:val="center"/>
          </w:tcPr>
          <w:p w14:paraId="2AB0628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568485" w14:textId="77777777" w:rsidTr="006D534D">
        <w:trPr>
          <w:jc w:val="center"/>
        </w:trPr>
        <w:tc>
          <w:tcPr>
            <w:tcW w:w="1209" w:type="pct"/>
            <w:tcBorders>
              <w:bottom w:val="nil"/>
            </w:tcBorders>
            <w:hideMark/>
          </w:tcPr>
          <w:p w14:paraId="3F76E6EC" w14:textId="77777777" w:rsidR="00F84DEA" w:rsidRPr="00DC7310" w:rsidRDefault="00F84DEA" w:rsidP="001A7F9B">
            <w:pPr>
              <w:pStyle w:val="TAC"/>
              <w:keepLines w:val="0"/>
              <w:rPr>
                <w:rFonts w:eastAsia="MS Mincho"/>
              </w:rPr>
            </w:pPr>
            <w:r w:rsidRPr="00DC7310">
              <w:rPr>
                <w:rFonts w:eastAsia="MS Mincho"/>
              </w:rPr>
              <w:t>DC_1A-21A_n77A</w:t>
            </w:r>
          </w:p>
          <w:p w14:paraId="4F85BD2E" w14:textId="77777777" w:rsidR="00F84DEA" w:rsidRPr="00DC7310" w:rsidRDefault="00F84DEA" w:rsidP="001A7F9B">
            <w:pPr>
              <w:pStyle w:val="TAC"/>
              <w:keepLines w:val="0"/>
            </w:pPr>
            <w:r w:rsidRPr="00DC7310">
              <w:rPr>
                <w:rFonts w:eastAsia="MS Mincho"/>
              </w:rPr>
              <w:t>DC_1A-21A_n78A</w:t>
            </w:r>
          </w:p>
        </w:tc>
        <w:tc>
          <w:tcPr>
            <w:tcW w:w="438" w:type="pct"/>
            <w:hideMark/>
          </w:tcPr>
          <w:p w14:paraId="58B7788F" w14:textId="77777777" w:rsidR="00F84DEA" w:rsidRPr="00DC7310" w:rsidRDefault="00F84DEA" w:rsidP="001A7F9B">
            <w:pPr>
              <w:pStyle w:val="TAC"/>
              <w:keepLines w:val="0"/>
            </w:pPr>
            <w:r w:rsidRPr="00DC7310">
              <w:t>1</w:t>
            </w:r>
          </w:p>
        </w:tc>
        <w:tc>
          <w:tcPr>
            <w:tcW w:w="526" w:type="pct"/>
            <w:gridSpan w:val="2"/>
            <w:noWrap/>
          </w:tcPr>
          <w:p w14:paraId="1198E08A" w14:textId="77777777" w:rsidR="00F84DEA" w:rsidRPr="00DC7310" w:rsidRDefault="00F84DEA" w:rsidP="001A7F9B">
            <w:pPr>
              <w:pStyle w:val="TAC"/>
              <w:keepLines w:val="0"/>
            </w:pPr>
            <w:r w:rsidRPr="00DC7310">
              <w:t>N/A</w:t>
            </w:r>
          </w:p>
        </w:tc>
        <w:tc>
          <w:tcPr>
            <w:tcW w:w="372" w:type="pct"/>
            <w:gridSpan w:val="2"/>
            <w:noWrap/>
          </w:tcPr>
          <w:p w14:paraId="30EAD8C3" w14:textId="77777777" w:rsidR="00F84DEA" w:rsidRPr="00DC7310" w:rsidRDefault="00F84DEA" w:rsidP="001A7F9B">
            <w:pPr>
              <w:pStyle w:val="TAC"/>
              <w:keepLines w:val="0"/>
            </w:pPr>
            <w:r w:rsidRPr="00DC7310">
              <w:t>5</w:t>
            </w:r>
          </w:p>
        </w:tc>
        <w:tc>
          <w:tcPr>
            <w:tcW w:w="979" w:type="pct"/>
            <w:gridSpan w:val="2"/>
            <w:noWrap/>
          </w:tcPr>
          <w:p w14:paraId="3C8A8762" w14:textId="77777777" w:rsidR="00F84DEA" w:rsidRPr="00DC7310" w:rsidRDefault="00F84DEA" w:rsidP="001A7F9B">
            <w:pPr>
              <w:pStyle w:val="TAC"/>
              <w:keepLines w:val="0"/>
            </w:pPr>
            <w:r w:rsidRPr="00DC7310">
              <w:t>N/A</w:t>
            </w:r>
          </w:p>
        </w:tc>
        <w:tc>
          <w:tcPr>
            <w:tcW w:w="500" w:type="pct"/>
            <w:gridSpan w:val="2"/>
            <w:noWrap/>
          </w:tcPr>
          <w:p w14:paraId="29788C93" w14:textId="77777777" w:rsidR="00F84DEA" w:rsidRPr="00DC7310" w:rsidRDefault="00F84DEA" w:rsidP="001A7F9B">
            <w:pPr>
              <w:pStyle w:val="TAC"/>
              <w:keepLines w:val="0"/>
            </w:pPr>
            <w:r w:rsidRPr="00DC7310">
              <w:t>2154.6</w:t>
            </w:r>
          </w:p>
        </w:tc>
        <w:tc>
          <w:tcPr>
            <w:tcW w:w="329" w:type="pct"/>
            <w:gridSpan w:val="2"/>
          </w:tcPr>
          <w:p w14:paraId="10B5B24E" w14:textId="77777777" w:rsidR="00F84DEA" w:rsidRPr="00DC7310" w:rsidRDefault="00F84DEA" w:rsidP="001A7F9B">
            <w:pPr>
              <w:pStyle w:val="TAC"/>
              <w:keepLines w:val="0"/>
            </w:pPr>
            <w:r w:rsidRPr="00DC7310">
              <w:t>30.6</w:t>
            </w:r>
          </w:p>
        </w:tc>
        <w:tc>
          <w:tcPr>
            <w:tcW w:w="648" w:type="pct"/>
            <w:gridSpan w:val="2"/>
          </w:tcPr>
          <w:p w14:paraId="25861814" w14:textId="77777777" w:rsidR="00F84DEA" w:rsidRPr="00DC7310" w:rsidRDefault="00F84DEA" w:rsidP="001A7F9B">
            <w:pPr>
              <w:pStyle w:val="TAC"/>
              <w:keepLines w:val="0"/>
            </w:pPr>
            <w:r w:rsidRPr="00DC7310">
              <w:t>IMD2</w:t>
            </w:r>
          </w:p>
        </w:tc>
      </w:tr>
      <w:tr w:rsidR="00F84DEA" w:rsidRPr="00DC7310" w14:paraId="644EA765" w14:textId="77777777" w:rsidTr="006D534D">
        <w:trPr>
          <w:jc w:val="center"/>
        </w:trPr>
        <w:tc>
          <w:tcPr>
            <w:tcW w:w="1209" w:type="pct"/>
            <w:tcBorders>
              <w:top w:val="nil"/>
              <w:bottom w:val="nil"/>
            </w:tcBorders>
            <w:hideMark/>
          </w:tcPr>
          <w:p w14:paraId="2626A036" w14:textId="77777777" w:rsidR="00F84DEA" w:rsidRPr="00DC7310" w:rsidRDefault="00F84DEA" w:rsidP="001A7F9B">
            <w:pPr>
              <w:pStyle w:val="TAC"/>
              <w:keepLines w:val="0"/>
            </w:pPr>
          </w:p>
        </w:tc>
        <w:tc>
          <w:tcPr>
            <w:tcW w:w="438" w:type="pct"/>
            <w:hideMark/>
          </w:tcPr>
          <w:p w14:paraId="32DCEC71" w14:textId="77777777" w:rsidR="00F84DEA" w:rsidRPr="00DC7310" w:rsidRDefault="00F84DEA" w:rsidP="001A7F9B">
            <w:pPr>
              <w:pStyle w:val="TAC"/>
              <w:keepLines w:val="0"/>
            </w:pPr>
            <w:r w:rsidRPr="00DC7310">
              <w:t>21</w:t>
            </w:r>
          </w:p>
        </w:tc>
        <w:tc>
          <w:tcPr>
            <w:tcW w:w="526" w:type="pct"/>
            <w:gridSpan w:val="2"/>
            <w:noWrap/>
          </w:tcPr>
          <w:p w14:paraId="60678710" w14:textId="77777777" w:rsidR="00F84DEA" w:rsidRPr="00DC7310" w:rsidRDefault="00F84DEA" w:rsidP="001A7F9B">
            <w:pPr>
              <w:pStyle w:val="TAC"/>
              <w:keepLines w:val="0"/>
            </w:pPr>
            <w:r w:rsidRPr="00DC7310">
              <w:t>1450.4</w:t>
            </w:r>
          </w:p>
        </w:tc>
        <w:tc>
          <w:tcPr>
            <w:tcW w:w="372" w:type="pct"/>
            <w:gridSpan w:val="2"/>
            <w:noWrap/>
          </w:tcPr>
          <w:p w14:paraId="7EB54CBF" w14:textId="77777777" w:rsidR="00F84DEA" w:rsidRPr="00DC7310" w:rsidRDefault="00F84DEA" w:rsidP="001A7F9B">
            <w:pPr>
              <w:pStyle w:val="TAC"/>
              <w:keepLines w:val="0"/>
            </w:pPr>
            <w:r w:rsidRPr="00DC7310">
              <w:t>5</w:t>
            </w:r>
          </w:p>
        </w:tc>
        <w:tc>
          <w:tcPr>
            <w:tcW w:w="979" w:type="pct"/>
            <w:gridSpan w:val="2"/>
            <w:noWrap/>
          </w:tcPr>
          <w:p w14:paraId="0C4E36B9" w14:textId="77777777" w:rsidR="00F84DEA" w:rsidRPr="00DC7310" w:rsidRDefault="00F84DEA" w:rsidP="001A7F9B">
            <w:pPr>
              <w:pStyle w:val="TAC"/>
              <w:keepLines w:val="0"/>
            </w:pPr>
            <w:r w:rsidRPr="00DC7310">
              <w:t>25</w:t>
            </w:r>
          </w:p>
        </w:tc>
        <w:tc>
          <w:tcPr>
            <w:tcW w:w="500" w:type="pct"/>
            <w:gridSpan w:val="2"/>
            <w:noWrap/>
          </w:tcPr>
          <w:p w14:paraId="2F960A16" w14:textId="77777777" w:rsidR="00F84DEA" w:rsidRPr="00DC7310" w:rsidRDefault="00F84DEA" w:rsidP="001A7F9B">
            <w:pPr>
              <w:pStyle w:val="TAC"/>
              <w:keepLines w:val="0"/>
            </w:pPr>
            <w:r w:rsidRPr="00DC7310">
              <w:t>1498.4</w:t>
            </w:r>
          </w:p>
        </w:tc>
        <w:tc>
          <w:tcPr>
            <w:tcW w:w="329" w:type="pct"/>
            <w:gridSpan w:val="2"/>
          </w:tcPr>
          <w:p w14:paraId="2A0DAE48" w14:textId="77777777" w:rsidR="00F84DEA" w:rsidRPr="00DC7310" w:rsidRDefault="00F84DEA" w:rsidP="001A7F9B">
            <w:pPr>
              <w:pStyle w:val="TAC"/>
              <w:keepLines w:val="0"/>
            </w:pPr>
            <w:r w:rsidRPr="00DC7310">
              <w:t>N/A</w:t>
            </w:r>
          </w:p>
        </w:tc>
        <w:tc>
          <w:tcPr>
            <w:tcW w:w="648" w:type="pct"/>
            <w:gridSpan w:val="2"/>
          </w:tcPr>
          <w:p w14:paraId="69E3D426" w14:textId="77777777" w:rsidR="00F84DEA" w:rsidRPr="00DC7310" w:rsidRDefault="00F84DEA" w:rsidP="001A7F9B">
            <w:pPr>
              <w:pStyle w:val="TAC"/>
              <w:keepLines w:val="0"/>
            </w:pPr>
            <w:r w:rsidRPr="00DC7310">
              <w:t>N/A</w:t>
            </w:r>
          </w:p>
        </w:tc>
      </w:tr>
      <w:tr w:rsidR="00F84DEA" w:rsidRPr="00DC7310" w14:paraId="59C7A2F2" w14:textId="77777777" w:rsidTr="006D534D">
        <w:trPr>
          <w:jc w:val="center"/>
        </w:trPr>
        <w:tc>
          <w:tcPr>
            <w:tcW w:w="1209" w:type="pct"/>
            <w:tcBorders>
              <w:top w:val="nil"/>
              <w:bottom w:val="nil"/>
            </w:tcBorders>
          </w:tcPr>
          <w:p w14:paraId="3878B59E" w14:textId="77777777" w:rsidR="00F84DEA" w:rsidRPr="00DC7310" w:rsidRDefault="00F84DEA" w:rsidP="001A7F9B">
            <w:pPr>
              <w:pStyle w:val="TAC"/>
              <w:keepLines w:val="0"/>
            </w:pPr>
          </w:p>
        </w:tc>
        <w:tc>
          <w:tcPr>
            <w:tcW w:w="438" w:type="pct"/>
          </w:tcPr>
          <w:p w14:paraId="09DC45C5" w14:textId="77777777" w:rsidR="00F84DEA" w:rsidRPr="00DC7310" w:rsidRDefault="00F84DEA" w:rsidP="001A7F9B">
            <w:pPr>
              <w:pStyle w:val="TAC"/>
              <w:keepLines w:val="0"/>
            </w:pPr>
            <w:r w:rsidRPr="00DC7310">
              <w:t>n77,</w:t>
            </w:r>
            <w:r>
              <w:t xml:space="preserve"> </w:t>
            </w:r>
            <w:r w:rsidRPr="00DC7310">
              <w:t>n78</w:t>
            </w:r>
          </w:p>
        </w:tc>
        <w:tc>
          <w:tcPr>
            <w:tcW w:w="526" w:type="pct"/>
            <w:gridSpan w:val="2"/>
            <w:noWrap/>
          </w:tcPr>
          <w:p w14:paraId="626D4219" w14:textId="77777777" w:rsidR="00F84DEA" w:rsidRPr="00DC7310" w:rsidRDefault="00F84DEA" w:rsidP="001A7F9B">
            <w:pPr>
              <w:pStyle w:val="TAC"/>
              <w:keepLines w:val="0"/>
            </w:pPr>
            <w:r w:rsidRPr="00DC7310">
              <w:t>3605</w:t>
            </w:r>
          </w:p>
        </w:tc>
        <w:tc>
          <w:tcPr>
            <w:tcW w:w="372" w:type="pct"/>
            <w:gridSpan w:val="2"/>
            <w:noWrap/>
          </w:tcPr>
          <w:p w14:paraId="148DA761" w14:textId="77777777" w:rsidR="00F84DEA" w:rsidRPr="00DC7310" w:rsidRDefault="00F84DEA" w:rsidP="001A7F9B">
            <w:pPr>
              <w:pStyle w:val="TAC"/>
              <w:keepLines w:val="0"/>
            </w:pPr>
            <w:r w:rsidRPr="00DC7310">
              <w:t>10</w:t>
            </w:r>
          </w:p>
        </w:tc>
        <w:tc>
          <w:tcPr>
            <w:tcW w:w="979" w:type="pct"/>
            <w:gridSpan w:val="2"/>
            <w:noWrap/>
          </w:tcPr>
          <w:p w14:paraId="195AF61A" w14:textId="77777777" w:rsidR="00F84DEA" w:rsidRPr="00DC7310" w:rsidRDefault="00F84DEA" w:rsidP="001A7F9B">
            <w:pPr>
              <w:pStyle w:val="TAC"/>
              <w:keepLines w:val="0"/>
            </w:pPr>
            <w:r w:rsidRPr="00DC7310">
              <w:t>50</w:t>
            </w:r>
          </w:p>
        </w:tc>
        <w:tc>
          <w:tcPr>
            <w:tcW w:w="500" w:type="pct"/>
            <w:gridSpan w:val="2"/>
            <w:noWrap/>
          </w:tcPr>
          <w:p w14:paraId="51A01052" w14:textId="77777777" w:rsidR="00F84DEA" w:rsidRPr="00DC7310" w:rsidRDefault="00F84DEA" w:rsidP="001A7F9B">
            <w:pPr>
              <w:pStyle w:val="TAC"/>
              <w:keepLines w:val="0"/>
            </w:pPr>
            <w:r w:rsidRPr="00DC7310">
              <w:t>3605</w:t>
            </w:r>
          </w:p>
        </w:tc>
        <w:tc>
          <w:tcPr>
            <w:tcW w:w="329" w:type="pct"/>
            <w:gridSpan w:val="2"/>
          </w:tcPr>
          <w:p w14:paraId="049F0192" w14:textId="77777777" w:rsidR="00F84DEA" w:rsidRPr="00DC7310" w:rsidRDefault="00F84DEA" w:rsidP="001A7F9B">
            <w:pPr>
              <w:pStyle w:val="TAC"/>
              <w:keepLines w:val="0"/>
            </w:pPr>
            <w:r w:rsidRPr="00DC7310">
              <w:t>N/A</w:t>
            </w:r>
          </w:p>
        </w:tc>
        <w:tc>
          <w:tcPr>
            <w:tcW w:w="648" w:type="pct"/>
            <w:gridSpan w:val="2"/>
          </w:tcPr>
          <w:p w14:paraId="630BE11B" w14:textId="77777777" w:rsidR="00F84DEA" w:rsidRPr="00DC7310" w:rsidRDefault="00F84DEA" w:rsidP="001A7F9B">
            <w:pPr>
              <w:pStyle w:val="TAC"/>
              <w:keepLines w:val="0"/>
            </w:pPr>
            <w:r w:rsidRPr="00DC7310">
              <w:t>N/A</w:t>
            </w:r>
          </w:p>
        </w:tc>
      </w:tr>
      <w:tr w:rsidR="00F84DEA" w:rsidRPr="00DC7310" w14:paraId="6F6A2CC8" w14:textId="77777777" w:rsidTr="006D534D">
        <w:trPr>
          <w:jc w:val="center"/>
        </w:trPr>
        <w:tc>
          <w:tcPr>
            <w:tcW w:w="1209" w:type="pct"/>
            <w:tcBorders>
              <w:top w:val="nil"/>
              <w:left w:val="single" w:sz="4" w:space="0" w:color="auto"/>
              <w:bottom w:val="nil"/>
              <w:right w:val="single" w:sz="4" w:space="0" w:color="auto"/>
            </w:tcBorders>
          </w:tcPr>
          <w:p w14:paraId="5AC30B75"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79B76C7" w14:textId="77777777" w:rsidR="00F84DEA" w:rsidRPr="00DC7310" w:rsidRDefault="00F84DEA" w:rsidP="001A7F9B">
            <w:pPr>
              <w:pStyle w:val="TAC"/>
              <w:keepLines w:val="0"/>
            </w:pPr>
            <w:r w:rsidRPr="00DC7310">
              <w:rPr>
                <w:rFonts w:eastAsia="MS Mincho"/>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2859A7" w14:textId="77777777" w:rsidR="00F84DEA" w:rsidRPr="00DC7310" w:rsidRDefault="00F84DEA" w:rsidP="001A7F9B">
            <w:pPr>
              <w:pStyle w:val="TAC"/>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043FB3"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0C7C62" w14:textId="77777777" w:rsidR="00F84DEA" w:rsidRPr="00DC7310" w:rsidRDefault="00F84DEA" w:rsidP="001A7F9B">
            <w:pPr>
              <w:pStyle w:val="TAC"/>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0CAAF2" w14:textId="77777777" w:rsidR="00F84DEA" w:rsidRPr="00DC7310" w:rsidRDefault="00F84DEA" w:rsidP="001A7F9B">
            <w:pPr>
              <w:pStyle w:val="TAC"/>
              <w:keepLines w:val="0"/>
            </w:pPr>
            <w:r w:rsidRPr="00DC7310">
              <w:rPr>
                <w:rFonts w:eastAsia="MS Mincho"/>
              </w:rPr>
              <w:t>2154.6</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5606DCC1" w14:textId="77777777" w:rsidR="00F84DEA" w:rsidRPr="00DC7310" w:rsidRDefault="00F84DEA" w:rsidP="001A7F9B">
            <w:pPr>
              <w:pStyle w:val="TAC"/>
              <w:keepLines w:val="0"/>
            </w:pPr>
            <w:r w:rsidRPr="00DC7310">
              <w:rPr>
                <w:rFonts w:eastAsia="MS Mincho"/>
              </w:rPr>
              <w:t>3.6</w:t>
            </w:r>
          </w:p>
        </w:tc>
        <w:tc>
          <w:tcPr>
            <w:tcW w:w="633" w:type="pct"/>
            <w:tcBorders>
              <w:top w:val="single" w:sz="4" w:space="0" w:color="auto"/>
              <w:left w:val="single" w:sz="4" w:space="0" w:color="auto"/>
              <w:bottom w:val="single" w:sz="4" w:space="0" w:color="auto"/>
              <w:right w:val="single" w:sz="4" w:space="0" w:color="auto"/>
            </w:tcBorders>
            <w:vAlign w:val="center"/>
          </w:tcPr>
          <w:p w14:paraId="604FC5F5" w14:textId="77777777" w:rsidR="00F84DEA" w:rsidRPr="00DC7310" w:rsidRDefault="00F84DEA" w:rsidP="001A7F9B">
            <w:pPr>
              <w:pStyle w:val="TAC"/>
              <w:keepLines w:val="0"/>
            </w:pPr>
            <w:r w:rsidRPr="00DC7310">
              <w:rPr>
                <w:rFonts w:eastAsia="MS Mincho"/>
              </w:rPr>
              <w:t>IMD5</w:t>
            </w:r>
          </w:p>
        </w:tc>
      </w:tr>
      <w:tr w:rsidR="00F84DEA" w:rsidRPr="00DC7310" w14:paraId="7AABB88D" w14:textId="77777777" w:rsidTr="006D534D">
        <w:trPr>
          <w:jc w:val="center"/>
        </w:trPr>
        <w:tc>
          <w:tcPr>
            <w:tcW w:w="1209" w:type="pct"/>
            <w:tcBorders>
              <w:top w:val="nil"/>
              <w:left w:val="single" w:sz="4" w:space="0" w:color="auto"/>
              <w:bottom w:val="nil"/>
              <w:right w:val="single" w:sz="4" w:space="0" w:color="auto"/>
            </w:tcBorders>
          </w:tcPr>
          <w:p w14:paraId="5744DA4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775FB82" w14:textId="77777777" w:rsidR="00F84DEA" w:rsidRPr="00DC7310" w:rsidRDefault="00F84DEA" w:rsidP="001A7F9B">
            <w:pPr>
              <w:pStyle w:val="TAC"/>
              <w:keepNext w:val="0"/>
              <w:keepLines w:val="0"/>
            </w:pPr>
            <w:r w:rsidRPr="00DC7310">
              <w:rPr>
                <w:rFonts w:eastAsia="MS Mincho"/>
              </w:rPr>
              <w:t>21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3E626C" w14:textId="77777777" w:rsidR="00F84DEA" w:rsidRPr="00DC7310" w:rsidRDefault="00F84DEA" w:rsidP="001A7F9B">
            <w:pPr>
              <w:pStyle w:val="TAC"/>
              <w:keepNext w:val="0"/>
              <w:keepLines w:val="0"/>
            </w:pPr>
            <w:r w:rsidRPr="00DC7310">
              <w:t>1450.4</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52ABE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69A125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BD6CE4" w14:textId="77777777" w:rsidR="00F84DEA" w:rsidRPr="00DC7310" w:rsidRDefault="00F84DEA" w:rsidP="001A7F9B">
            <w:pPr>
              <w:pStyle w:val="TAC"/>
              <w:keepNext w:val="0"/>
              <w:keepLines w:val="0"/>
            </w:pPr>
            <w:r w:rsidRPr="00DC7310">
              <w:rPr>
                <w:rFonts w:eastAsia="MS Mincho"/>
              </w:rPr>
              <w:t>1498.4</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11073AE7" w14:textId="77777777" w:rsidR="00F84DEA" w:rsidRPr="00DC7310" w:rsidRDefault="00F84DEA" w:rsidP="001A7F9B">
            <w:pPr>
              <w:pStyle w:val="TAC"/>
              <w:keepNext w:val="0"/>
              <w:keepLines w:val="0"/>
            </w:pPr>
            <w:r w:rsidRPr="00DC7310">
              <w:t>N/A</w:t>
            </w:r>
          </w:p>
        </w:tc>
        <w:tc>
          <w:tcPr>
            <w:tcW w:w="633" w:type="pct"/>
            <w:tcBorders>
              <w:top w:val="single" w:sz="4" w:space="0" w:color="auto"/>
              <w:left w:val="single" w:sz="4" w:space="0" w:color="auto"/>
              <w:bottom w:val="single" w:sz="4" w:space="0" w:color="auto"/>
              <w:right w:val="single" w:sz="4" w:space="0" w:color="auto"/>
            </w:tcBorders>
            <w:vAlign w:val="center"/>
          </w:tcPr>
          <w:p w14:paraId="5D6B5BC0" w14:textId="77777777" w:rsidR="00F84DEA" w:rsidRPr="00DC7310" w:rsidRDefault="00F84DEA" w:rsidP="001A7F9B">
            <w:pPr>
              <w:pStyle w:val="TAC"/>
              <w:keepNext w:val="0"/>
              <w:keepLines w:val="0"/>
            </w:pPr>
            <w:r w:rsidRPr="00DC7310">
              <w:t>N/A</w:t>
            </w:r>
          </w:p>
        </w:tc>
      </w:tr>
      <w:tr w:rsidR="00F84DEA" w:rsidRPr="00DC7310" w14:paraId="009A2490" w14:textId="77777777" w:rsidTr="006D534D">
        <w:trPr>
          <w:jc w:val="center"/>
        </w:trPr>
        <w:tc>
          <w:tcPr>
            <w:tcW w:w="1209" w:type="pct"/>
            <w:tcBorders>
              <w:top w:val="nil"/>
              <w:left w:val="single" w:sz="4" w:space="0" w:color="auto"/>
              <w:bottom w:val="nil"/>
              <w:right w:val="single" w:sz="4" w:space="0" w:color="auto"/>
            </w:tcBorders>
          </w:tcPr>
          <w:p w14:paraId="28D3F75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C41FF7" w14:textId="77777777" w:rsidR="00F84DEA" w:rsidRPr="00DC7310" w:rsidRDefault="00F84DEA" w:rsidP="001A7F9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D0B2764" w14:textId="77777777" w:rsidR="00F84DEA" w:rsidRPr="00DC7310" w:rsidRDefault="00F84DEA" w:rsidP="001A7F9B">
            <w:pPr>
              <w:pStyle w:val="TAC"/>
              <w:keepNext w:val="0"/>
              <w:keepLines w:val="0"/>
            </w:pPr>
            <w:r w:rsidRPr="00DC7310">
              <w:t>3647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FF2E6F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928D8F"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4D70E8" w14:textId="77777777" w:rsidR="00F84DEA" w:rsidRPr="00DC7310" w:rsidRDefault="00F84DEA" w:rsidP="001A7F9B">
            <w:pPr>
              <w:pStyle w:val="TAC"/>
              <w:keepNext w:val="0"/>
              <w:keepLines w:val="0"/>
            </w:pPr>
            <w:r w:rsidRPr="00DC7310">
              <w:rPr>
                <w:rFonts w:eastAsia="MS Mincho"/>
              </w:rPr>
              <w:t>3647</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26F13279" w14:textId="77777777" w:rsidR="00F84DEA" w:rsidRPr="00DC7310" w:rsidRDefault="00F84DEA" w:rsidP="001A7F9B">
            <w:pPr>
              <w:pStyle w:val="TAC"/>
              <w:keepNext w:val="0"/>
              <w:keepLines w:val="0"/>
            </w:pPr>
            <w:r w:rsidRPr="00DC7310">
              <w:t>N/A</w:t>
            </w:r>
          </w:p>
        </w:tc>
        <w:tc>
          <w:tcPr>
            <w:tcW w:w="633" w:type="pct"/>
            <w:tcBorders>
              <w:top w:val="single" w:sz="4" w:space="0" w:color="auto"/>
              <w:left w:val="single" w:sz="4" w:space="0" w:color="auto"/>
              <w:bottom w:val="single" w:sz="4" w:space="0" w:color="auto"/>
              <w:right w:val="single" w:sz="4" w:space="0" w:color="auto"/>
            </w:tcBorders>
            <w:vAlign w:val="center"/>
          </w:tcPr>
          <w:p w14:paraId="0E2A1CA8" w14:textId="77777777" w:rsidR="00F84DEA" w:rsidRPr="00DC7310" w:rsidRDefault="00F84DEA" w:rsidP="001A7F9B">
            <w:pPr>
              <w:pStyle w:val="TAC"/>
              <w:keepNext w:val="0"/>
              <w:keepLines w:val="0"/>
            </w:pPr>
            <w:r w:rsidRPr="00DC7310">
              <w:t>N/A</w:t>
            </w:r>
          </w:p>
        </w:tc>
      </w:tr>
      <w:tr w:rsidR="00F84DEA" w:rsidRPr="00DC7310" w14:paraId="7C5C3AAC" w14:textId="77777777" w:rsidTr="006D534D">
        <w:trPr>
          <w:jc w:val="center"/>
        </w:trPr>
        <w:tc>
          <w:tcPr>
            <w:tcW w:w="1209" w:type="pct"/>
            <w:tcBorders>
              <w:top w:val="nil"/>
              <w:bottom w:val="nil"/>
            </w:tcBorders>
          </w:tcPr>
          <w:p w14:paraId="34795F63" w14:textId="77777777" w:rsidR="00F84DEA" w:rsidRPr="00DC7310" w:rsidRDefault="00F84DEA" w:rsidP="001A7F9B">
            <w:pPr>
              <w:pStyle w:val="TAC"/>
              <w:keepNext w:val="0"/>
              <w:keepLines w:val="0"/>
            </w:pPr>
          </w:p>
        </w:tc>
        <w:tc>
          <w:tcPr>
            <w:tcW w:w="438" w:type="pct"/>
          </w:tcPr>
          <w:p w14:paraId="2F4D1FD9" w14:textId="77777777" w:rsidR="00F84DEA" w:rsidRPr="00DC7310" w:rsidRDefault="00F84DEA" w:rsidP="001A7F9B">
            <w:pPr>
              <w:pStyle w:val="TAC"/>
              <w:keepNext w:val="0"/>
              <w:keepLines w:val="0"/>
            </w:pPr>
            <w:r w:rsidRPr="00DC7310">
              <w:t>1</w:t>
            </w:r>
          </w:p>
        </w:tc>
        <w:tc>
          <w:tcPr>
            <w:tcW w:w="526" w:type="pct"/>
            <w:gridSpan w:val="2"/>
            <w:noWrap/>
            <w:vAlign w:val="center"/>
          </w:tcPr>
          <w:p w14:paraId="3CCBA6BB" w14:textId="77777777" w:rsidR="00F84DEA" w:rsidRPr="00DC7310" w:rsidRDefault="00F84DEA" w:rsidP="001A7F9B">
            <w:pPr>
              <w:pStyle w:val="TAC"/>
              <w:keepNext w:val="0"/>
              <w:keepLines w:val="0"/>
            </w:pPr>
            <w:r w:rsidRPr="00DC7310">
              <w:t>1950</w:t>
            </w:r>
          </w:p>
        </w:tc>
        <w:tc>
          <w:tcPr>
            <w:tcW w:w="372" w:type="pct"/>
            <w:gridSpan w:val="2"/>
            <w:noWrap/>
            <w:vAlign w:val="center"/>
          </w:tcPr>
          <w:p w14:paraId="6BC81C6D" w14:textId="77777777" w:rsidR="00F84DEA" w:rsidRPr="00DC7310" w:rsidRDefault="00F84DEA" w:rsidP="001A7F9B">
            <w:pPr>
              <w:pStyle w:val="TAC"/>
              <w:keepNext w:val="0"/>
              <w:keepLines w:val="0"/>
            </w:pPr>
            <w:r w:rsidRPr="00DC7310">
              <w:t>5</w:t>
            </w:r>
          </w:p>
        </w:tc>
        <w:tc>
          <w:tcPr>
            <w:tcW w:w="979" w:type="pct"/>
            <w:gridSpan w:val="2"/>
            <w:noWrap/>
            <w:vAlign w:val="center"/>
          </w:tcPr>
          <w:p w14:paraId="76F76480" w14:textId="77777777" w:rsidR="00F84DEA" w:rsidRPr="00DC7310" w:rsidRDefault="00F84DEA" w:rsidP="001A7F9B">
            <w:pPr>
              <w:pStyle w:val="TAC"/>
              <w:keepNext w:val="0"/>
              <w:keepLines w:val="0"/>
            </w:pPr>
            <w:r w:rsidRPr="00DC7310">
              <w:t>25</w:t>
            </w:r>
          </w:p>
        </w:tc>
        <w:tc>
          <w:tcPr>
            <w:tcW w:w="500" w:type="pct"/>
            <w:gridSpan w:val="2"/>
            <w:noWrap/>
            <w:vAlign w:val="center"/>
          </w:tcPr>
          <w:p w14:paraId="0BD779B7" w14:textId="77777777" w:rsidR="00F84DEA" w:rsidRPr="00DC7310" w:rsidRDefault="00F84DEA" w:rsidP="001A7F9B">
            <w:pPr>
              <w:pStyle w:val="TAC"/>
              <w:keepNext w:val="0"/>
              <w:keepLines w:val="0"/>
            </w:pPr>
            <w:r w:rsidRPr="00DC7310">
              <w:rPr>
                <w:rFonts w:eastAsia="MS Mincho"/>
              </w:rPr>
              <w:t>2140</w:t>
            </w:r>
          </w:p>
        </w:tc>
        <w:tc>
          <w:tcPr>
            <w:tcW w:w="329" w:type="pct"/>
            <w:gridSpan w:val="2"/>
          </w:tcPr>
          <w:p w14:paraId="646514A8" w14:textId="77777777" w:rsidR="00F84DEA" w:rsidRPr="00DC7310" w:rsidRDefault="00F84DEA" w:rsidP="001A7F9B">
            <w:pPr>
              <w:pStyle w:val="TAC"/>
              <w:keepNext w:val="0"/>
              <w:keepLines w:val="0"/>
            </w:pPr>
            <w:r w:rsidRPr="00DC7310">
              <w:t>N/A</w:t>
            </w:r>
          </w:p>
        </w:tc>
        <w:tc>
          <w:tcPr>
            <w:tcW w:w="648" w:type="pct"/>
            <w:gridSpan w:val="2"/>
          </w:tcPr>
          <w:p w14:paraId="14D64D32" w14:textId="77777777" w:rsidR="00F84DEA" w:rsidRPr="00DC7310" w:rsidRDefault="00F84DEA" w:rsidP="001A7F9B">
            <w:pPr>
              <w:pStyle w:val="TAC"/>
              <w:keepNext w:val="0"/>
              <w:keepLines w:val="0"/>
            </w:pPr>
            <w:r w:rsidRPr="00DC7310">
              <w:t>N/A</w:t>
            </w:r>
          </w:p>
        </w:tc>
      </w:tr>
      <w:tr w:rsidR="00F84DEA" w:rsidRPr="00DC7310" w14:paraId="69511484" w14:textId="77777777" w:rsidTr="006D534D">
        <w:trPr>
          <w:jc w:val="center"/>
        </w:trPr>
        <w:tc>
          <w:tcPr>
            <w:tcW w:w="1209" w:type="pct"/>
            <w:tcBorders>
              <w:top w:val="nil"/>
              <w:bottom w:val="nil"/>
            </w:tcBorders>
          </w:tcPr>
          <w:p w14:paraId="7943CB92" w14:textId="77777777" w:rsidR="00F84DEA" w:rsidRPr="00DC7310" w:rsidRDefault="00F84DEA" w:rsidP="001A7F9B">
            <w:pPr>
              <w:pStyle w:val="TAC"/>
              <w:keepNext w:val="0"/>
              <w:keepLines w:val="0"/>
            </w:pPr>
          </w:p>
        </w:tc>
        <w:tc>
          <w:tcPr>
            <w:tcW w:w="438" w:type="pct"/>
          </w:tcPr>
          <w:p w14:paraId="38E5A03E" w14:textId="77777777" w:rsidR="00F84DEA" w:rsidRPr="00DC7310" w:rsidRDefault="00F84DEA" w:rsidP="001A7F9B">
            <w:pPr>
              <w:pStyle w:val="TAC"/>
              <w:keepNext w:val="0"/>
              <w:keepLines w:val="0"/>
            </w:pPr>
            <w:r w:rsidRPr="00DC7310">
              <w:t>21</w:t>
            </w:r>
          </w:p>
        </w:tc>
        <w:tc>
          <w:tcPr>
            <w:tcW w:w="526" w:type="pct"/>
            <w:gridSpan w:val="2"/>
            <w:noWrap/>
            <w:vAlign w:val="center"/>
          </w:tcPr>
          <w:p w14:paraId="5C413C45" w14:textId="77777777" w:rsidR="00F84DEA" w:rsidRPr="00DC7310" w:rsidRDefault="00F84DEA" w:rsidP="001A7F9B">
            <w:pPr>
              <w:pStyle w:val="TAC"/>
              <w:keepNext w:val="0"/>
              <w:keepLines w:val="0"/>
            </w:pPr>
            <w:r w:rsidRPr="00DC7310">
              <w:t>N/A</w:t>
            </w:r>
          </w:p>
        </w:tc>
        <w:tc>
          <w:tcPr>
            <w:tcW w:w="372" w:type="pct"/>
            <w:gridSpan w:val="2"/>
            <w:noWrap/>
            <w:vAlign w:val="center"/>
          </w:tcPr>
          <w:p w14:paraId="4DB2036C" w14:textId="77777777" w:rsidR="00F84DEA" w:rsidRPr="00DC7310" w:rsidRDefault="00F84DEA" w:rsidP="001A7F9B">
            <w:pPr>
              <w:pStyle w:val="TAC"/>
              <w:keepNext w:val="0"/>
              <w:keepLines w:val="0"/>
            </w:pPr>
            <w:r w:rsidRPr="00DC7310">
              <w:t>5</w:t>
            </w:r>
          </w:p>
        </w:tc>
        <w:tc>
          <w:tcPr>
            <w:tcW w:w="979" w:type="pct"/>
            <w:gridSpan w:val="2"/>
            <w:noWrap/>
            <w:vAlign w:val="center"/>
          </w:tcPr>
          <w:p w14:paraId="413A36B4" w14:textId="77777777" w:rsidR="00F84DEA" w:rsidRPr="00DC7310" w:rsidRDefault="00F84DEA" w:rsidP="001A7F9B">
            <w:pPr>
              <w:pStyle w:val="TAC"/>
              <w:keepNext w:val="0"/>
              <w:keepLines w:val="0"/>
            </w:pPr>
            <w:r w:rsidRPr="00DC7310">
              <w:t>N/A</w:t>
            </w:r>
          </w:p>
        </w:tc>
        <w:tc>
          <w:tcPr>
            <w:tcW w:w="500" w:type="pct"/>
            <w:gridSpan w:val="2"/>
            <w:noWrap/>
            <w:vAlign w:val="center"/>
          </w:tcPr>
          <w:p w14:paraId="71516384" w14:textId="77777777" w:rsidR="00F84DEA" w:rsidRPr="00DC7310" w:rsidRDefault="00F84DEA" w:rsidP="001A7F9B">
            <w:pPr>
              <w:pStyle w:val="TAC"/>
              <w:keepNext w:val="0"/>
              <w:keepLines w:val="0"/>
            </w:pPr>
            <w:r w:rsidRPr="00DC7310">
              <w:rPr>
                <w:rFonts w:eastAsia="MS Mincho"/>
              </w:rPr>
              <w:t>1500</w:t>
            </w:r>
          </w:p>
        </w:tc>
        <w:tc>
          <w:tcPr>
            <w:tcW w:w="329" w:type="pct"/>
            <w:gridSpan w:val="2"/>
          </w:tcPr>
          <w:p w14:paraId="5A63ADC5" w14:textId="77777777" w:rsidR="00F84DEA" w:rsidRPr="00DC7310" w:rsidRDefault="00F84DEA" w:rsidP="001A7F9B">
            <w:pPr>
              <w:pStyle w:val="TAC"/>
              <w:keepNext w:val="0"/>
              <w:keepLines w:val="0"/>
            </w:pPr>
            <w:r w:rsidRPr="00DC7310">
              <w:t>31.5</w:t>
            </w:r>
          </w:p>
        </w:tc>
        <w:tc>
          <w:tcPr>
            <w:tcW w:w="648" w:type="pct"/>
            <w:gridSpan w:val="2"/>
          </w:tcPr>
          <w:p w14:paraId="3D0E5148" w14:textId="77777777" w:rsidR="00F84DEA" w:rsidRPr="00DC7310" w:rsidRDefault="00F84DEA" w:rsidP="001A7F9B">
            <w:pPr>
              <w:pStyle w:val="TAC"/>
              <w:keepNext w:val="0"/>
              <w:keepLines w:val="0"/>
            </w:pPr>
            <w:r w:rsidRPr="00DC7310">
              <w:t>IMD2</w:t>
            </w:r>
          </w:p>
        </w:tc>
      </w:tr>
      <w:tr w:rsidR="00F84DEA" w:rsidRPr="00DC7310" w14:paraId="04F02D80" w14:textId="77777777" w:rsidTr="006D534D">
        <w:trPr>
          <w:jc w:val="center"/>
        </w:trPr>
        <w:tc>
          <w:tcPr>
            <w:tcW w:w="1209" w:type="pct"/>
            <w:tcBorders>
              <w:top w:val="nil"/>
              <w:bottom w:val="nil"/>
            </w:tcBorders>
          </w:tcPr>
          <w:p w14:paraId="668CF23A" w14:textId="77777777" w:rsidR="00F84DEA" w:rsidRPr="00DC7310" w:rsidRDefault="00F84DEA" w:rsidP="001A7F9B">
            <w:pPr>
              <w:pStyle w:val="TAC"/>
              <w:keepNext w:val="0"/>
              <w:keepLines w:val="0"/>
            </w:pPr>
          </w:p>
        </w:tc>
        <w:tc>
          <w:tcPr>
            <w:tcW w:w="438" w:type="pct"/>
          </w:tcPr>
          <w:p w14:paraId="483598F3"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vAlign w:val="center"/>
          </w:tcPr>
          <w:p w14:paraId="4B39821C" w14:textId="77777777" w:rsidR="00F84DEA" w:rsidRPr="00DC7310" w:rsidRDefault="00F84DEA" w:rsidP="001A7F9B">
            <w:pPr>
              <w:pStyle w:val="TAC"/>
              <w:keepNext w:val="0"/>
              <w:keepLines w:val="0"/>
            </w:pPr>
            <w:r w:rsidRPr="00DC7310">
              <w:t>3450</w:t>
            </w:r>
          </w:p>
        </w:tc>
        <w:tc>
          <w:tcPr>
            <w:tcW w:w="372" w:type="pct"/>
            <w:gridSpan w:val="2"/>
            <w:noWrap/>
            <w:vAlign w:val="center"/>
          </w:tcPr>
          <w:p w14:paraId="78415239" w14:textId="77777777" w:rsidR="00F84DEA" w:rsidRPr="00DC7310" w:rsidRDefault="00F84DEA" w:rsidP="001A7F9B">
            <w:pPr>
              <w:pStyle w:val="TAC"/>
              <w:keepNext w:val="0"/>
              <w:keepLines w:val="0"/>
            </w:pPr>
            <w:r w:rsidRPr="00DC7310">
              <w:t>10</w:t>
            </w:r>
          </w:p>
        </w:tc>
        <w:tc>
          <w:tcPr>
            <w:tcW w:w="979" w:type="pct"/>
            <w:gridSpan w:val="2"/>
            <w:noWrap/>
            <w:vAlign w:val="center"/>
          </w:tcPr>
          <w:p w14:paraId="7CFC3DAE" w14:textId="77777777" w:rsidR="00F84DEA" w:rsidRPr="00DC7310" w:rsidRDefault="00F84DEA" w:rsidP="001A7F9B">
            <w:pPr>
              <w:pStyle w:val="TAC"/>
              <w:keepNext w:val="0"/>
              <w:keepLines w:val="0"/>
            </w:pPr>
            <w:r w:rsidRPr="00DC7310">
              <w:t>50</w:t>
            </w:r>
          </w:p>
        </w:tc>
        <w:tc>
          <w:tcPr>
            <w:tcW w:w="500" w:type="pct"/>
            <w:gridSpan w:val="2"/>
            <w:noWrap/>
            <w:vAlign w:val="center"/>
          </w:tcPr>
          <w:p w14:paraId="73D7287B" w14:textId="77777777" w:rsidR="00F84DEA" w:rsidRPr="00DC7310" w:rsidRDefault="00F84DEA" w:rsidP="001A7F9B">
            <w:pPr>
              <w:pStyle w:val="TAC"/>
              <w:keepNext w:val="0"/>
              <w:keepLines w:val="0"/>
            </w:pPr>
            <w:r w:rsidRPr="00DC7310">
              <w:rPr>
                <w:rFonts w:eastAsia="MS Mincho"/>
              </w:rPr>
              <w:t>3450</w:t>
            </w:r>
          </w:p>
        </w:tc>
        <w:tc>
          <w:tcPr>
            <w:tcW w:w="329" w:type="pct"/>
            <w:gridSpan w:val="2"/>
          </w:tcPr>
          <w:p w14:paraId="2038E2A8" w14:textId="77777777" w:rsidR="00F84DEA" w:rsidRPr="00DC7310" w:rsidRDefault="00F84DEA" w:rsidP="001A7F9B">
            <w:pPr>
              <w:pStyle w:val="TAC"/>
              <w:keepNext w:val="0"/>
              <w:keepLines w:val="0"/>
            </w:pPr>
            <w:r w:rsidRPr="00DC7310">
              <w:t>N/A</w:t>
            </w:r>
          </w:p>
        </w:tc>
        <w:tc>
          <w:tcPr>
            <w:tcW w:w="648" w:type="pct"/>
            <w:gridSpan w:val="2"/>
          </w:tcPr>
          <w:p w14:paraId="415C1721" w14:textId="77777777" w:rsidR="00F84DEA" w:rsidRPr="00DC7310" w:rsidRDefault="00F84DEA" w:rsidP="001A7F9B">
            <w:pPr>
              <w:pStyle w:val="TAC"/>
              <w:keepNext w:val="0"/>
              <w:keepLines w:val="0"/>
            </w:pPr>
            <w:r w:rsidRPr="00DC7310">
              <w:t>N/A</w:t>
            </w:r>
          </w:p>
        </w:tc>
      </w:tr>
      <w:tr w:rsidR="00F84DEA" w:rsidRPr="00DC7310" w14:paraId="6C5B8368" w14:textId="77777777" w:rsidTr="006D534D">
        <w:trPr>
          <w:jc w:val="center"/>
        </w:trPr>
        <w:tc>
          <w:tcPr>
            <w:tcW w:w="1209" w:type="pct"/>
            <w:tcBorders>
              <w:top w:val="nil"/>
              <w:bottom w:val="nil"/>
            </w:tcBorders>
            <w:hideMark/>
          </w:tcPr>
          <w:p w14:paraId="0D0E392E" w14:textId="77777777" w:rsidR="00F84DEA" w:rsidRPr="00DC7310" w:rsidRDefault="00F84DEA" w:rsidP="001A7F9B">
            <w:pPr>
              <w:pStyle w:val="TAC"/>
              <w:keepNext w:val="0"/>
              <w:keepLines w:val="0"/>
            </w:pPr>
          </w:p>
        </w:tc>
        <w:tc>
          <w:tcPr>
            <w:tcW w:w="438" w:type="pct"/>
            <w:hideMark/>
          </w:tcPr>
          <w:p w14:paraId="75B45D98" w14:textId="77777777" w:rsidR="00F84DEA" w:rsidRPr="00DC7310" w:rsidRDefault="00F84DEA" w:rsidP="001A7F9B">
            <w:pPr>
              <w:pStyle w:val="TAC"/>
              <w:keepNext w:val="0"/>
              <w:keepLines w:val="0"/>
            </w:pPr>
            <w:r w:rsidRPr="00DC7310">
              <w:t>1</w:t>
            </w:r>
          </w:p>
        </w:tc>
        <w:tc>
          <w:tcPr>
            <w:tcW w:w="526" w:type="pct"/>
            <w:gridSpan w:val="2"/>
            <w:noWrap/>
          </w:tcPr>
          <w:p w14:paraId="23777FCA" w14:textId="77777777" w:rsidR="00F84DEA" w:rsidRPr="00DC7310" w:rsidRDefault="00F84DEA" w:rsidP="001A7F9B">
            <w:pPr>
              <w:pStyle w:val="TAC"/>
              <w:keepNext w:val="0"/>
              <w:keepLines w:val="0"/>
            </w:pPr>
            <w:r w:rsidRPr="00DC7310">
              <w:t>1950</w:t>
            </w:r>
          </w:p>
        </w:tc>
        <w:tc>
          <w:tcPr>
            <w:tcW w:w="372" w:type="pct"/>
            <w:gridSpan w:val="2"/>
            <w:noWrap/>
          </w:tcPr>
          <w:p w14:paraId="3A6E2DB1" w14:textId="77777777" w:rsidR="00F84DEA" w:rsidRPr="00DC7310" w:rsidRDefault="00F84DEA" w:rsidP="001A7F9B">
            <w:pPr>
              <w:pStyle w:val="TAC"/>
              <w:keepNext w:val="0"/>
              <w:keepLines w:val="0"/>
            </w:pPr>
            <w:r w:rsidRPr="00DC7310">
              <w:t>5</w:t>
            </w:r>
          </w:p>
        </w:tc>
        <w:tc>
          <w:tcPr>
            <w:tcW w:w="979" w:type="pct"/>
            <w:gridSpan w:val="2"/>
            <w:noWrap/>
          </w:tcPr>
          <w:p w14:paraId="2FDBB9D1" w14:textId="77777777" w:rsidR="00F84DEA" w:rsidRPr="00DC7310" w:rsidRDefault="00F84DEA" w:rsidP="001A7F9B">
            <w:pPr>
              <w:pStyle w:val="TAC"/>
              <w:keepNext w:val="0"/>
              <w:keepLines w:val="0"/>
            </w:pPr>
            <w:r w:rsidRPr="00DC7310">
              <w:t>25</w:t>
            </w:r>
          </w:p>
        </w:tc>
        <w:tc>
          <w:tcPr>
            <w:tcW w:w="500" w:type="pct"/>
            <w:gridSpan w:val="2"/>
            <w:noWrap/>
          </w:tcPr>
          <w:p w14:paraId="1B744A97" w14:textId="77777777" w:rsidR="00F84DEA" w:rsidRPr="00DC7310" w:rsidRDefault="00F84DEA" w:rsidP="001A7F9B">
            <w:pPr>
              <w:pStyle w:val="TAC"/>
              <w:keepNext w:val="0"/>
              <w:keepLines w:val="0"/>
            </w:pPr>
            <w:r w:rsidRPr="00DC7310">
              <w:t>2140</w:t>
            </w:r>
          </w:p>
        </w:tc>
        <w:tc>
          <w:tcPr>
            <w:tcW w:w="329" w:type="pct"/>
            <w:gridSpan w:val="2"/>
          </w:tcPr>
          <w:p w14:paraId="575E3728" w14:textId="77777777" w:rsidR="00F84DEA" w:rsidRPr="00DC7310" w:rsidRDefault="00F84DEA" w:rsidP="001A7F9B">
            <w:pPr>
              <w:pStyle w:val="TAC"/>
              <w:keepNext w:val="0"/>
              <w:keepLines w:val="0"/>
            </w:pPr>
            <w:r w:rsidRPr="00DC7310">
              <w:t>N/A</w:t>
            </w:r>
          </w:p>
        </w:tc>
        <w:tc>
          <w:tcPr>
            <w:tcW w:w="648" w:type="pct"/>
            <w:gridSpan w:val="2"/>
          </w:tcPr>
          <w:p w14:paraId="5476CB21" w14:textId="77777777" w:rsidR="00F84DEA" w:rsidRPr="00DC7310" w:rsidRDefault="00F84DEA" w:rsidP="001A7F9B">
            <w:pPr>
              <w:pStyle w:val="TAC"/>
              <w:keepNext w:val="0"/>
              <w:keepLines w:val="0"/>
            </w:pPr>
            <w:r w:rsidRPr="00DC7310">
              <w:t>N/A</w:t>
            </w:r>
          </w:p>
        </w:tc>
      </w:tr>
      <w:tr w:rsidR="00F84DEA" w:rsidRPr="00DC7310" w14:paraId="286A980D" w14:textId="77777777" w:rsidTr="006D534D">
        <w:trPr>
          <w:jc w:val="center"/>
        </w:trPr>
        <w:tc>
          <w:tcPr>
            <w:tcW w:w="1209" w:type="pct"/>
            <w:tcBorders>
              <w:top w:val="nil"/>
              <w:bottom w:val="nil"/>
            </w:tcBorders>
            <w:hideMark/>
          </w:tcPr>
          <w:p w14:paraId="0DCD257E" w14:textId="77777777" w:rsidR="00F84DEA" w:rsidRPr="00DC7310" w:rsidRDefault="00F84DEA" w:rsidP="001A7F9B">
            <w:pPr>
              <w:pStyle w:val="TAC"/>
              <w:keepNext w:val="0"/>
              <w:keepLines w:val="0"/>
            </w:pPr>
          </w:p>
        </w:tc>
        <w:tc>
          <w:tcPr>
            <w:tcW w:w="438" w:type="pct"/>
            <w:hideMark/>
          </w:tcPr>
          <w:p w14:paraId="12241E3B" w14:textId="77777777" w:rsidR="00F84DEA" w:rsidRPr="00DC7310" w:rsidRDefault="00F84DEA" w:rsidP="001A7F9B">
            <w:pPr>
              <w:pStyle w:val="TAC"/>
              <w:keepNext w:val="0"/>
              <w:keepLines w:val="0"/>
            </w:pPr>
            <w:r w:rsidRPr="00DC7310">
              <w:t>21</w:t>
            </w:r>
          </w:p>
        </w:tc>
        <w:tc>
          <w:tcPr>
            <w:tcW w:w="526" w:type="pct"/>
            <w:gridSpan w:val="2"/>
            <w:noWrap/>
          </w:tcPr>
          <w:p w14:paraId="0EA86D8A" w14:textId="77777777" w:rsidR="00F84DEA" w:rsidRPr="00DC7310" w:rsidRDefault="00F84DEA" w:rsidP="001A7F9B">
            <w:pPr>
              <w:pStyle w:val="TAC"/>
              <w:keepNext w:val="0"/>
              <w:keepLines w:val="0"/>
            </w:pPr>
            <w:r w:rsidRPr="00DC7310">
              <w:t>N/A</w:t>
            </w:r>
          </w:p>
        </w:tc>
        <w:tc>
          <w:tcPr>
            <w:tcW w:w="372" w:type="pct"/>
            <w:gridSpan w:val="2"/>
            <w:noWrap/>
          </w:tcPr>
          <w:p w14:paraId="6E7F1222" w14:textId="77777777" w:rsidR="00F84DEA" w:rsidRPr="00DC7310" w:rsidRDefault="00F84DEA" w:rsidP="001A7F9B">
            <w:pPr>
              <w:pStyle w:val="TAC"/>
              <w:keepNext w:val="0"/>
              <w:keepLines w:val="0"/>
            </w:pPr>
            <w:r w:rsidRPr="00DC7310">
              <w:t>5</w:t>
            </w:r>
          </w:p>
        </w:tc>
        <w:tc>
          <w:tcPr>
            <w:tcW w:w="979" w:type="pct"/>
            <w:gridSpan w:val="2"/>
            <w:noWrap/>
          </w:tcPr>
          <w:p w14:paraId="1BE79BBD" w14:textId="77777777" w:rsidR="00F84DEA" w:rsidRPr="00DC7310" w:rsidRDefault="00F84DEA" w:rsidP="001A7F9B">
            <w:pPr>
              <w:pStyle w:val="TAC"/>
              <w:keepNext w:val="0"/>
              <w:keepLines w:val="0"/>
            </w:pPr>
            <w:r w:rsidRPr="00DC7310">
              <w:t>N/A</w:t>
            </w:r>
          </w:p>
        </w:tc>
        <w:tc>
          <w:tcPr>
            <w:tcW w:w="500" w:type="pct"/>
            <w:gridSpan w:val="2"/>
            <w:noWrap/>
          </w:tcPr>
          <w:p w14:paraId="1F4E5F07" w14:textId="77777777" w:rsidR="00F84DEA" w:rsidRPr="00DC7310" w:rsidRDefault="00F84DEA" w:rsidP="001A7F9B">
            <w:pPr>
              <w:pStyle w:val="TAC"/>
              <w:keepNext w:val="0"/>
              <w:keepLines w:val="0"/>
            </w:pPr>
            <w:r w:rsidRPr="00DC7310">
              <w:t>1500</w:t>
            </w:r>
          </w:p>
        </w:tc>
        <w:tc>
          <w:tcPr>
            <w:tcW w:w="329" w:type="pct"/>
            <w:gridSpan w:val="2"/>
          </w:tcPr>
          <w:p w14:paraId="1CA06051" w14:textId="77777777" w:rsidR="00F84DEA" w:rsidRPr="00DC7310" w:rsidRDefault="00F84DEA" w:rsidP="001A7F9B">
            <w:pPr>
              <w:pStyle w:val="TAC"/>
              <w:keepNext w:val="0"/>
              <w:keepLines w:val="0"/>
            </w:pPr>
            <w:r w:rsidRPr="00DC7310">
              <w:t>2.9</w:t>
            </w:r>
          </w:p>
        </w:tc>
        <w:tc>
          <w:tcPr>
            <w:tcW w:w="648" w:type="pct"/>
            <w:gridSpan w:val="2"/>
          </w:tcPr>
          <w:p w14:paraId="4F9BD5EC" w14:textId="77777777" w:rsidR="00F84DEA" w:rsidRPr="00DC7310" w:rsidRDefault="00F84DEA" w:rsidP="001A7F9B">
            <w:pPr>
              <w:pStyle w:val="TAC"/>
              <w:keepNext w:val="0"/>
              <w:keepLines w:val="0"/>
            </w:pPr>
            <w:r w:rsidRPr="00DC7310">
              <w:t>IMD5</w:t>
            </w:r>
          </w:p>
        </w:tc>
      </w:tr>
      <w:tr w:rsidR="00F84DEA" w:rsidRPr="00DC7310" w14:paraId="43A3EF9B" w14:textId="77777777" w:rsidTr="006D534D">
        <w:trPr>
          <w:jc w:val="center"/>
        </w:trPr>
        <w:tc>
          <w:tcPr>
            <w:tcW w:w="1209" w:type="pct"/>
            <w:tcBorders>
              <w:top w:val="nil"/>
              <w:bottom w:val="single" w:sz="4" w:space="0" w:color="auto"/>
            </w:tcBorders>
          </w:tcPr>
          <w:p w14:paraId="1C57F1FB" w14:textId="77777777" w:rsidR="00F84DEA" w:rsidRPr="00DC7310" w:rsidRDefault="00F84DEA" w:rsidP="001A7F9B">
            <w:pPr>
              <w:pStyle w:val="TAC"/>
              <w:keepNext w:val="0"/>
              <w:keepLines w:val="0"/>
            </w:pPr>
          </w:p>
        </w:tc>
        <w:tc>
          <w:tcPr>
            <w:tcW w:w="438" w:type="pct"/>
          </w:tcPr>
          <w:p w14:paraId="74EAFA0E"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7587DD0D" w14:textId="77777777" w:rsidR="00F84DEA" w:rsidRPr="00DC7310" w:rsidRDefault="00F84DEA" w:rsidP="001A7F9B">
            <w:pPr>
              <w:pStyle w:val="TAC"/>
              <w:keepNext w:val="0"/>
              <w:keepLines w:val="0"/>
            </w:pPr>
            <w:r w:rsidRPr="00DC7310">
              <w:t>3675</w:t>
            </w:r>
          </w:p>
        </w:tc>
        <w:tc>
          <w:tcPr>
            <w:tcW w:w="372" w:type="pct"/>
            <w:gridSpan w:val="2"/>
            <w:noWrap/>
          </w:tcPr>
          <w:p w14:paraId="78382033" w14:textId="77777777" w:rsidR="00F84DEA" w:rsidRPr="00DC7310" w:rsidRDefault="00F84DEA" w:rsidP="001A7F9B">
            <w:pPr>
              <w:pStyle w:val="TAC"/>
              <w:keepNext w:val="0"/>
              <w:keepLines w:val="0"/>
            </w:pPr>
            <w:r w:rsidRPr="00DC7310">
              <w:t>10</w:t>
            </w:r>
          </w:p>
        </w:tc>
        <w:tc>
          <w:tcPr>
            <w:tcW w:w="979" w:type="pct"/>
            <w:gridSpan w:val="2"/>
            <w:noWrap/>
          </w:tcPr>
          <w:p w14:paraId="1C3834B3" w14:textId="77777777" w:rsidR="00F84DEA" w:rsidRPr="00DC7310" w:rsidRDefault="00F84DEA" w:rsidP="001A7F9B">
            <w:pPr>
              <w:pStyle w:val="TAC"/>
              <w:keepNext w:val="0"/>
              <w:keepLines w:val="0"/>
            </w:pPr>
            <w:r w:rsidRPr="00DC7310">
              <w:t>50</w:t>
            </w:r>
          </w:p>
        </w:tc>
        <w:tc>
          <w:tcPr>
            <w:tcW w:w="500" w:type="pct"/>
            <w:gridSpan w:val="2"/>
            <w:noWrap/>
          </w:tcPr>
          <w:p w14:paraId="334A675B" w14:textId="77777777" w:rsidR="00F84DEA" w:rsidRPr="00DC7310" w:rsidRDefault="00F84DEA" w:rsidP="001A7F9B">
            <w:pPr>
              <w:pStyle w:val="TAC"/>
              <w:keepNext w:val="0"/>
              <w:keepLines w:val="0"/>
            </w:pPr>
            <w:r w:rsidRPr="00DC7310">
              <w:t>3675</w:t>
            </w:r>
          </w:p>
        </w:tc>
        <w:tc>
          <w:tcPr>
            <w:tcW w:w="329" w:type="pct"/>
            <w:gridSpan w:val="2"/>
          </w:tcPr>
          <w:p w14:paraId="486BEDF7" w14:textId="77777777" w:rsidR="00F84DEA" w:rsidRPr="00DC7310" w:rsidRDefault="00F84DEA" w:rsidP="001A7F9B">
            <w:pPr>
              <w:pStyle w:val="TAC"/>
              <w:keepNext w:val="0"/>
              <w:keepLines w:val="0"/>
            </w:pPr>
            <w:r w:rsidRPr="00DC7310">
              <w:t>N/A</w:t>
            </w:r>
          </w:p>
        </w:tc>
        <w:tc>
          <w:tcPr>
            <w:tcW w:w="648" w:type="pct"/>
            <w:gridSpan w:val="2"/>
          </w:tcPr>
          <w:p w14:paraId="6F9509C0" w14:textId="77777777" w:rsidR="00F84DEA" w:rsidRPr="00DC7310" w:rsidRDefault="00F84DEA" w:rsidP="001A7F9B">
            <w:pPr>
              <w:pStyle w:val="TAC"/>
              <w:keepNext w:val="0"/>
              <w:keepLines w:val="0"/>
            </w:pPr>
            <w:r w:rsidRPr="00DC7310">
              <w:t>N/A</w:t>
            </w:r>
          </w:p>
        </w:tc>
      </w:tr>
      <w:tr w:rsidR="00F84DEA" w:rsidRPr="00DC7310" w14:paraId="08CEFA8A" w14:textId="77777777" w:rsidTr="006D534D">
        <w:trPr>
          <w:jc w:val="center"/>
        </w:trPr>
        <w:tc>
          <w:tcPr>
            <w:tcW w:w="1209" w:type="pct"/>
            <w:tcBorders>
              <w:bottom w:val="nil"/>
            </w:tcBorders>
          </w:tcPr>
          <w:p w14:paraId="032BD3AC" w14:textId="77777777" w:rsidR="00F84DEA" w:rsidRPr="00DC7310" w:rsidRDefault="00F84DEA" w:rsidP="001A7F9B">
            <w:pPr>
              <w:pStyle w:val="TAC"/>
              <w:keepNext w:val="0"/>
              <w:keepLines w:val="0"/>
            </w:pPr>
            <w:r w:rsidRPr="00DC7310">
              <w:rPr>
                <w:rFonts w:eastAsia="MS Mincho"/>
              </w:rPr>
              <w:t>DC_1A-21A_n79A</w:t>
            </w:r>
          </w:p>
        </w:tc>
        <w:tc>
          <w:tcPr>
            <w:tcW w:w="438" w:type="pct"/>
          </w:tcPr>
          <w:p w14:paraId="4364101A" w14:textId="77777777" w:rsidR="00F84DEA" w:rsidRPr="00DC7310" w:rsidRDefault="00F84DEA" w:rsidP="001A7F9B">
            <w:pPr>
              <w:pStyle w:val="TAC"/>
              <w:keepNext w:val="0"/>
              <w:keepLines w:val="0"/>
            </w:pPr>
            <w:r w:rsidRPr="00DC7310">
              <w:t>1</w:t>
            </w:r>
          </w:p>
        </w:tc>
        <w:tc>
          <w:tcPr>
            <w:tcW w:w="526" w:type="pct"/>
            <w:gridSpan w:val="2"/>
            <w:noWrap/>
          </w:tcPr>
          <w:p w14:paraId="70CA8C23" w14:textId="77777777" w:rsidR="00F84DEA" w:rsidRPr="00DC7310" w:rsidRDefault="00F84DEA" w:rsidP="001A7F9B">
            <w:pPr>
              <w:pStyle w:val="TAC"/>
              <w:keepNext w:val="0"/>
              <w:keepLines w:val="0"/>
            </w:pPr>
            <w:r w:rsidRPr="00DC7310">
              <w:t>N/A</w:t>
            </w:r>
          </w:p>
        </w:tc>
        <w:tc>
          <w:tcPr>
            <w:tcW w:w="372" w:type="pct"/>
            <w:gridSpan w:val="2"/>
            <w:noWrap/>
          </w:tcPr>
          <w:p w14:paraId="256F11A1" w14:textId="77777777" w:rsidR="00F84DEA" w:rsidRPr="00DC7310" w:rsidRDefault="00F84DEA" w:rsidP="001A7F9B">
            <w:pPr>
              <w:pStyle w:val="TAC"/>
              <w:keepNext w:val="0"/>
              <w:keepLines w:val="0"/>
            </w:pPr>
            <w:r w:rsidRPr="00DC7310">
              <w:t>N/A</w:t>
            </w:r>
          </w:p>
        </w:tc>
        <w:tc>
          <w:tcPr>
            <w:tcW w:w="979" w:type="pct"/>
            <w:gridSpan w:val="2"/>
            <w:noWrap/>
          </w:tcPr>
          <w:p w14:paraId="31040B28" w14:textId="77777777" w:rsidR="00F84DEA" w:rsidRPr="00DC7310" w:rsidRDefault="00F84DEA" w:rsidP="001A7F9B">
            <w:pPr>
              <w:pStyle w:val="TAC"/>
              <w:keepNext w:val="0"/>
              <w:keepLines w:val="0"/>
            </w:pPr>
            <w:r w:rsidRPr="00DC7310">
              <w:t>N/A</w:t>
            </w:r>
          </w:p>
        </w:tc>
        <w:tc>
          <w:tcPr>
            <w:tcW w:w="500" w:type="pct"/>
            <w:gridSpan w:val="2"/>
            <w:noWrap/>
          </w:tcPr>
          <w:p w14:paraId="032CC3D1" w14:textId="77777777" w:rsidR="00F84DEA" w:rsidRPr="00DC7310" w:rsidRDefault="00F84DEA" w:rsidP="001A7F9B">
            <w:pPr>
              <w:pStyle w:val="TAC"/>
              <w:keepNext w:val="0"/>
              <w:keepLines w:val="0"/>
            </w:pPr>
            <w:r w:rsidRPr="00DC7310">
              <w:t>N/A</w:t>
            </w:r>
          </w:p>
        </w:tc>
        <w:tc>
          <w:tcPr>
            <w:tcW w:w="329" w:type="pct"/>
            <w:gridSpan w:val="2"/>
          </w:tcPr>
          <w:p w14:paraId="6760EAEF" w14:textId="77777777" w:rsidR="00F84DEA" w:rsidRPr="00DC7310" w:rsidRDefault="00F84DEA" w:rsidP="001A7F9B">
            <w:pPr>
              <w:pStyle w:val="TAC"/>
              <w:keepNext w:val="0"/>
              <w:keepLines w:val="0"/>
            </w:pPr>
            <w:r w:rsidRPr="00DC7310">
              <w:t>N/A</w:t>
            </w:r>
          </w:p>
        </w:tc>
        <w:tc>
          <w:tcPr>
            <w:tcW w:w="648" w:type="pct"/>
            <w:gridSpan w:val="2"/>
          </w:tcPr>
          <w:p w14:paraId="0C21D402" w14:textId="77777777" w:rsidR="00F84DEA" w:rsidRPr="00DC7310" w:rsidRDefault="00F84DEA" w:rsidP="001A7F9B">
            <w:pPr>
              <w:pStyle w:val="TAC"/>
              <w:keepNext w:val="0"/>
              <w:keepLines w:val="0"/>
            </w:pPr>
            <w:r w:rsidRPr="00DC7310">
              <w:t>N/A</w:t>
            </w:r>
          </w:p>
        </w:tc>
      </w:tr>
      <w:tr w:rsidR="00F84DEA" w:rsidRPr="00DC7310" w14:paraId="4A6DE77A" w14:textId="77777777" w:rsidTr="006D534D">
        <w:trPr>
          <w:jc w:val="center"/>
        </w:trPr>
        <w:tc>
          <w:tcPr>
            <w:tcW w:w="1209" w:type="pct"/>
            <w:tcBorders>
              <w:top w:val="nil"/>
              <w:bottom w:val="nil"/>
            </w:tcBorders>
          </w:tcPr>
          <w:p w14:paraId="076E4140" w14:textId="77777777" w:rsidR="00F84DEA" w:rsidRPr="00DC7310" w:rsidRDefault="00F84DEA" w:rsidP="001A7F9B">
            <w:pPr>
              <w:pStyle w:val="TAC"/>
              <w:keepNext w:val="0"/>
              <w:keepLines w:val="0"/>
            </w:pPr>
          </w:p>
        </w:tc>
        <w:tc>
          <w:tcPr>
            <w:tcW w:w="438" w:type="pct"/>
          </w:tcPr>
          <w:p w14:paraId="2BC9E1CF" w14:textId="77777777" w:rsidR="00F84DEA" w:rsidRPr="00DC7310" w:rsidRDefault="00F84DEA" w:rsidP="001A7F9B">
            <w:pPr>
              <w:pStyle w:val="TAC"/>
              <w:keepNext w:val="0"/>
              <w:keepLines w:val="0"/>
            </w:pPr>
            <w:r w:rsidRPr="00DC7310">
              <w:t>21</w:t>
            </w:r>
          </w:p>
        </w:tc>
        <w:tc>
          <w:tcPr>
            <w:tcW w:w="526" w:type="pct"/>
            <w:gridSpan w:val="2"/>
            <w:noWrap/>
          </w:tcPr>
          <w:p w14:paraId="7AE88675" w14:textId="77777777" w:rsidR="00F84DEA" w:rsidRPr="00DC7310" w:rsidRDefault="00F84DEA" w:rsidP="001A7F9B">
            <w:pPr>
              <w:pStyle w:val="TAC"/>
              <w:keepNext w:val="0"/>
              <w:keepLines w:val="0"/>
            </w:pPr>
            <w:r w:rsidRPr="00DC7310">
              <w:t>N/A</w:t>
            </w:r>
          </w:p>
        </w:tc>
        <w:tc>
          <w:tcPr>
            <w:tcW w:w="372" w:type="pct"/>
            <w:gridSpan w:val="2"/>
            <w:noWrap/>
          </w:tcPr>
          <w:p w14:paraId="457B228D" w14:textId="77777777" w:rsidR="00F84DEA" w:rsidRPr="00DC7310" w:rsidRDefault="00F84DEA" w:rsidP="001A7F9B">
            <w:pPr>
              <w:pStyle w:val="TAC"/>
              <w:keepNext w:val="0"/>
              <w:keepLines w:val="0"/>
            </w:pPr>
            <w:r w:rsidRPr="00DC7310">
              <w:t>N/A</w:t>
            </w:r>
          </w:p>
        </w:tc>
        <w:tc>
          <w:tcPr>
            <w:tcW w:w="979" w:type="pct"/>
            <w:gridSpan w:val="2"/>
            <w:noWrap/>
          </w:tcPr>
          <w:p w14:paraId="1FE9525E" w14:textId="77777777" w:rsidR="00F84DEA" w:rsidRPr="00DC7310" w:rsidRDefault="00F84DEA" w:rsidP="001A7F9B">
            <w:pPr>
              <w:pStyle w:val="TAC"/>
              <w:keepNext w:val="0"/>
              <w:keepLines w:val="0"/>
            </w:pPr>
            <w:r w:rsidRPr="00DC7310">
              <w:t>N/A</w:t>
            </w:r>
          </w:p>
        </w:tc>
        <w:tc>
          <w:tcPr>
            <w:tcW w:w="500" w:type="pct"/>
            <w:gridSpan w:val="2"/>
            <w:noWrap/>
          </w:tcPr>
          <w:p w14:paraId="55099D24" w14:textId="77777777" w:rsidR="00F84DEA" w:rsidRPr="00DC7310" w:rsidRDefault="00F84DEA" w:rsidP="001A7F9B">
            <w:pPr>
              <w:pStyle w:val="TAC"/>
              <w:keepNext w:val="0"/>
              <w:keepLines w:val="0"/>
            </w:pPr>
            <w:r w:rsidRPr="00DC7310">
              <w:t>N/A</w:t>
            </w:r>
          </w:p>
        </w:tc>
        <w:tc>
          <w:tcPr>
            <w:tcW w:w="329" w:type="pct"/>
            <w:gridSpan w:val="2"/>
          </w:tcPr>
          <w:p w14:paraId="6CDE425F" w14:textId="77777777" w:rsidR="00F84DEA" w:rsidRPr="00DC7310" w:rsidRDefault="00F84DEA" w:rsidP="001A7F9B">
            <w:pPr>
              <w:pStyle w:val="TAC"/>
              <w:keepNext w:val="0"/>
              <w:keepLines w:val="0"/>
            </w:pPr>
            <w:r w:rsidRPr="00DC7310">
              <w:t>N/A</w:t>
            </w:r>
          </w:p>
        </w:tc>
        <w:tc>
          <w:tcPr>
            <w:tcW w:w="648" w:type="pct"/>
            <w:gridSpan w:val="2"/>
          </w:tcPr>
          <w:p w14:paraId="25A51D9D" w14:textId="77777777" w:rsidR="00F84DEA" w:rsidRPr="00DC7310" w:rsidRDefault="00F84DEA" w:rsidP="001A7F9B">
            <w:pPr>
              <w:pStyle w:val="TAC"/>
              <w:keepNext w:val="0"/>
              <w:keepLines w:val="0"/>
            </w:pPr>
            <w:r w:rsidRPr="00DC7310">
              <w:t>IMD4</w:t>
            </w:r>
          </w:p>
        </w:tc>
      </w:tr>
      <w:tr w:rsidR="00F84DEA" w:rsidRPr="00DC7310" w14:paraId="6374D50F" w14:textId="77777777" w:rsidTr="006D534D">
        <w:trPr>
          <w:jc w:val="center"/>
        </w:trPr>
        <w:tc>
          <w:tcPr>
            <w:tcW w:w="1209" w:type="pct"/>
            <w:tcBorders>
              <w:top w:val="nil"/>
              <w:bottom w:val="single" w:sz="4" w:space="0" w:color="auto"/>
            </w:tcBorders>
          </w:tcPr>
          <w:p w14:paraId="75560C2F" w14:textId="77777777" w:rsidR="00F84DEA" w:rsidRPr="00DC7310" w:rsidRDefault="00F84DEA" w:rsidP="001A7F9B">
            <w:pPr>
              <w:pStyle w:val="TAC"/>
              <w:keepNext w:val="0"/>
              <w:keepLines w:val="0"/>
            </w:pPr>
          </w:p>
        </w:tc>
        <w:tc>
          <w:tcPr>
            <w:tcW w:w="438" w:type="pct"/>
          </w:tcPr>
          <w:p w14:paraId="011E5140" w14:textId="77777777" w:rsidR="00F84DEA" w:rsidRPr="00DC7310" w:rsidRDefault="00F84DEA" w:rsidP="001A7F9B">
            <w:pPr>
              <w:pStyle w:val="TAC"/>
              <w:keepNext w:val="0"/>
              <w:keepLines w:val="0"/>
            </w:pPr>
            <w:r w:rsidRPr="00DC7310">
              <w:t>n79</w:t>
            </w:r>
          </w:p>
        </w:tc>
        <w:tc>
          <w:tcPr>
            <w:tcW w:w="526" w:type="pct"/>
            <w:gridSpan w:val="2"/>
            <w:noWrap/>
          </w:tcPr>
          <w:p w14:paraId="031FC691" w14:textId="77777777" w:rsidR="00F84DEA" w:rsidRPr="00DC7310" w:rsidRDefault="00F84DEA" w:rsidP="001A7F9B">
            <w:pPr>
              <w:pStyle w:val="TAC"/>
              <w:keepNext w:val="0"/>
              <w:keepLines w:val="0"/>
            </w:pPr>
            <w:r w:rsidRPr="00DC7310">
              <w:t>N/A</w:t>
            </w:r>
          </w:p>
        </w:tc>
        <w:tc>
          <w:tcPr>
            <w:tcW w:w="372" w:type="pct"/>
            <w:gridSpan w:val="2"/>
            <w:noWrap/>
          </w:tcPr>
          <w:p w14:paraId="751152A2" w14:textId="77777777" w:rsidR="00F84DEA" w:rsidRPr="00DC7310" w:rsidRDefault="00F84DEA" w:rsidP="001A7F9B">
            <w:pPr>
              <w:pStyle w:val="TAC"/>
              <w:keepNext w:val="0"/>
              <w:keepLines w:val="0"/>
            </w:pPr>
            <w:r w:rsidRPr="00DC7310">
              <w:t>N/A</w:t>
            </w:r>
          </w:p>
        </w:tc>
        <w:tc>
          <w:tcPr>
            <w:tcW w:w="979" w:type="pct"/>
            <w:gridSpan w:val="2"/>
            <w:noWrap/>
          </w:tcPr>
          <w:p w14:paraId="349C11C4" w14:textId="77777777" w:rsidR="00F84DEA" w:rsidRPr="00DC7310" w:rsidRDefault="00F84DEA" w:rsidP="001A7F9B">
            <w:pPr>
              <w:pStyle w:val="TAC"/>
              <w:keepNext w:val="0"/>
              <w:keepLines w:val="0"/>
            </w:pPr>
            <w:r w:rsidRPr="00DC7310">
              <w:t>N/A</w:t>
            </w:r>
          </w:p>
        </w:tc>
        <w:tc>
          <w:tcPr>
            <w:tcW w:w="500" w:type="pct"/>
            <w:gridSpan w:val="2"/>
            <w:noWrap/>
          </w:tcPr>
          <w:p w14:paraId="62624F90" w14:textId="77777777" w:rsidR="00F84DEA" w:rsidRPr="00DC7310" w:rsidRDefault="00F84DEA" w:rsidP="001A7F9B">
            <w:pPr>
              <w:pStyle w:val="TAC"/>
              <w:keepNext w:val="0"/>
              <w:keepLines w:val="0"/>
            </w:pPr>
            <w:r w:rsidRPr="00DC7310">
              <w:t>N/A</w:t>
            </w:r>
          </w:p>
        </w:tc>
        <w:tc>
          <w:tcPr>
            <w:tcW w:w="329" w:type="pct"/>
            <w:gridSpan w:val="2"/>
          </w:tcPr>
          <w:p w14:paraId="70932C77" w14:textId="77777777" w:rsidR="00F84DEA" w:rsidRPr="00DC7310" w:rsidRDefault="00F84DEA" w:rsidP="001A7F9B">
            <w:pPr>
              <w:pStyle w:val="TAC"/>
              <w:keepNext w:val="0"/>
              <w:keepLines w:val="0"/>
            </w:pPr>
            <w:r w:rsidRPr="00DC7310">
              <w:t>N/A</w:t>
            </w:r>
          </w:p>
        </w:tc>
        <w:tc>
          <w:tcPr>
            <w:tcW w:w="648" w:type="pct"/>
            <w:gridSpan w:val="2"/>
          </w:tcPr>
          <w:p w14:paraId="591DB34F" w14:textId="77777777" w:rsidR="00F84DEA" w:rsidRPr="00DC7310" w:rsidRDefault="00F84DEA" w:rsidP="001A7F9B">
            <w:pPr>
              <w:pStyle w:val="TAC"/>
              <w:keepNext w:val="0"/>
              <w:keepLines w:val="0"/>
            </w:pPr>
            <w:r w:rsidRPr="00DC7310">
              <w:t>N/A</w:t>
            </w:r>
          </w:p>
        </w:tc>
      </w:tr>
      <w:tr w:rsidR="00F84DEA" w:rsidRPr="00DC7310" w14:paraId="10991C43" w14:textId="77777777" w:rsidTr="006D534D">
        <w:trPr>
          <w:jc w:val="center"/>
        </w:trPr>
        <w:tc>
          <w:tcPr>
            <w:tcW w:w="1209" w:type="pct"/>
            <w:tcBorders>
              <w:top w:val="single" w:sz="4" w:space="0" w:color="auto"/>
              <w:left w:val="single" w:sz="4" w:space="0" w:color="auto"/>
              <w:bottom w:val="nil"/>
              <w:right w:val="single" w:sz="4" w:space="0" w:color="auto"/>
            </w:tcBorders>
          </w:tcPr>
          <w:p w14:paraId="141E87DA" w14:textId="77777777" w:rsidR="00F84DEA" w:rsidRPr="00DC7310" w:rsidRDefault="00F84DEA" w:rsidP="001A7F9B">
            <w:pPr>
              <w:pStyle w:val="TAC"/>
              <w:keepNext w:val="0"/>
              <w:keepLines w:val="0"/>
            </w:pPr>
            <w:r w:rsidRPr="00DC7310">
              <w:rPr>
                <w:rFonts w:cs="Arial"/>
                <w:szCs w:val="18"/>
                <w:lang w:eastAsia="zh-CN"/>
              </w:rPr>
              <w:t>DC_1A-26A_n78A</w:t>
            </w:r>
          </w:p>
        </w:tc>
        <w:tc>
          <w:tcPr>
            <w:tcW w:w="438" w:type="pct"/>
            <w:tcBorders>
              <w:left w:val="single" w:sz="4" w:space="0" w:color="auto"/>
            </w:tcBorders>
          </w:tcPr>
          <w:p w14:paraId="724E8325"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490A112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224223E6"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5E67F0A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5487A55C" w14:textId="77777777" w:rsidR="00F84DEA" w:rsidRPr="00DC7310" w:rsidRDefault="00F84DEA" w:rsidP="001A7F9B">
            <w:pPr>
              <w:pStyle w:val="TAC"/>
              <w:keepNext w:val="0"/>
              <w:keepLines w:val="0"/>
            </w:pPr>
            <w:r w:rsidRPr="00DC7310">
              <w:rPr>
                <w:rFonts w:eastAsia="맑은 고딕" w:cs="Arial"/>
                <w:szCs w:val="18"/>
                <w:lang w:eastAsia="ko-KR"/>
              </w:rPr>
              <w:t>2122</w:t>
            </w:r>
          </w:p>
        </w:tc>
        <w:tc>
          <w:tcPr>
            <w:tcW w:w="329" w:type="pct"/>
            <w:gridSpan w:val="2"/>
          </w:tcPr>
          <w:p w14:paraId="72DF95D5" w14:textId="77777777" w:rsidR="00F84DEA" w:rsidRPr="00DC7310" w:rsidRDefault="00F84DEA" w:rsidP="001A7F9B">
            <w:pPr>
              <w:pStyle w:val="TAC"/>
              <w:keepNext w:val="0"/>
              <w:keepLines w:val="0"/>
            </w:pPr>
            <w:r w:rsidRPr="00DC7310">
              <w:rPr>
                <w:rFonts w:eastAsia="맑은 고딕" w:cs="Arial"/>
                <w:szCs w:val="18"/>
                <w:lang w:eastAsia="ko-KR"/>
              </w:rPr>
              <w:t>18.1</w:t>
            </w:r>
          </w:p>
        </w:tc>
        <w:tc>
          <w:tcPr>
            <w:tcW w:w="648" w:type="pct"/>
            <w:gridSpan w:val="2"/>
          </w:tcPr>
          <w:p w14:paraId="0683FD4D" w14:textId="77777777" w:rsidR="00F84DEA" w:rsidRPr="00DC7310" w:rsidRDefault="00F84DEA" w:rsidP="001A7F9B">
            <w:pPr>
              <w:pStyle w:val="TAC"/>
              <w:keepNext w:val="0"/>
              <w:keepLines w:val="0"/>
            </w:pPr>
            <w:r w:rsidRPr="00DC7310">
              <w:rPr>
                <w:rFonts w:cs="Arial"/>
                <w:szCs w:val="18"/>
              </w:rPr>
              <w:t>IMD3</w:t>
            </w:r>
          </w:p>
        </w:tc>
      </w:tr>
      <w:tr w:rsidR="00F84DEA" w:rsidRPr="00DC7310" w14:paraId="4326C22C" w14:textId="77777777" w:rsidTr="006D534D">
        <w:trPr>
          <w:jc w:val="center"/>
        </w:trPr>
        <w:tc>
          <w:tcPr>
            <w:tcW w:w="1209" w:type="pct"/>
            <w:tcBorders>
              <w:top w:val="nil"/>
              <w:left w:val="single" w:sz="4" w:space="0" w:color="auto"/>
              <w:bottom w:val="nil"/>
              <w:right w:val="single" w:sz="4" w:space="0" w:color="auto"/>
            </w:tcBorders>
          </w:tcPr>
          <w:p w14:paraId="5CDDED09" w14:textId="77777777" w:rsidR="00F84DEA" w:rsidRPr="00DC7310" w:rsidRDefault="00F84DEA" w:rsidP="001A7F9B">
            <w:pPr>
              <w:pStyle w:val="TAC"/>
              <w:keepNext w:val="0"/>
              <w:keepLines w:val="0"/>
            </w:pPr>
          </w:p>
        </w:tc>
        <w:tc>
          <w:tcPr>
            <w:tcW w:w="438" w:type="pct"/>
            <w:tcBorders>
              <w:left w:val="single" w:sz="4" w:space="0" w:color="auto"/>
            </w:tcBorders>
          </w:tcPr>
          <w:p w14:paraId="48DB6309" w14:textId="77777777" w:rsidR="00F84DEA" w:rsidRPr="00DC7310" w:rsidRDefault="00F84DEA" w:rsidP="001A7F9B">
            <w:pPr>
              <w:pStyle w:val="TAC"/>
              <w:keepNext w:val="0"/>
              <w:keepLines w:val="0"/>
            </w:pPr>
            <w:r w:rsidRPr="00DC7310">
              <w:rPr>
                <w:rFonts w:cs="Arial"/>
                <w:szCs w:val="18"/>
                <w:lang w:eastAsia="ja-JP"/>
              </w:rPr>
              <w:t>26</w:t>
            </w:r>
          </w:p>
        </w:tc>
        <w:tc>
          <w:tcPr>
            <w:tcW w:w="526" w:type="pct"/>
            <w:gridSpan w:val="2"/>
            <w:noWrap/>
          </w:tcPr>
          <w:p w14:paraId="23733846" w14:textId="77777777" w:rsidR="00F84DEA" w:rsidRPr="00DC7310" w:rsidRDefault="00F84DEA" w:rsidP="001A7F9B">
            <w:pPr>
              <w:pStyle w:val="TAC"/>
              <w:keepNext w:val="0"/>
              <w:keepLines w:val="0"/>
            </w:pPr>
            <w:r w:rsidRPr="00DC7310">
              <w:rPr>
                <w:rFonts w:eastAsia="맑은 고딕" w:cs="Arial"/>
                <w:szCs w:val="18"/>
                <w:lang w:eastAsia="ko-KR"/>
              </w:rPr>
              <w:t>829</w:t>
            </w:r>
          </w:p>
        </w:tc>
        <w:tc>
          <w:tcPr>
            <w:tcW w:w="372" w:type="pct"/>
            <w:gridSpan w:val="2"/>
            <w:noWrap/>
          </w:tcPr>
          <w:p w14:paraId="16428D6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12377632"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74BE2478" w14:textId="77777777" w:rsidR="00F84DEA" w:rsidRPr="00DC7310" w:rsidRDefault="00F84DEA" w:rsidP="001A7F9B">
            <w:pPr>
              <w:pStyle w:val="TAC"/>
              <w:keepNext w:val="0"/>
              <w:keepLines w:val="0"/>
            </w:pPr>
            <w:r w:rsidRPr="00DC7310">
              <w:rPr>
                <w:rFonts w:eastAsia="맑은 고딕" w:cs="Arial"/>
                <w:szCs w:val="18"/>
                <w:lang w:eastAsia="ko-KR"/>
              </w:rPr>
              <w:t>874</w:t>
            </w:r>
          </w:p>
        </w:tc>
        <w:tc>
          <w:tcPr>
            <w:tcW w:w="329" w:type="pct"/>
            <w:gridSpan w:val="2"/>
          </w:tcPr>
          <w:p w14:paraId="3D89F44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706DE63E" w14:textId="77777777" w:rsidR="00F84DEA" w:rsidRPr="00DC7310" w:rsidRDefault="00F84DEA" w:rsidP="001A7F9B">
            <w:pPr>
              <w:pStyle w:val="TAC"/>
              <w:keepNext w:val="0"/>
              <w:keepLines w:val="0"/>
            </w:pPr>
            <w:r w:rsidRPr="00DC7310">
              <w:rPr>
                <w:rFonts w:cs="Arial"/>
                <w:szCs w:val="18"/>
              </w:rPr>
              <w:t>N/A</w:t>
            </w:r>
          </w:p>
        </w:tc>
      </w:tr>
      <w:tr w:rsidR="00F84DEA" w:rsidRPr="00DC7310" w14:paraId="558FD7DD" w14:textId="77777777" w:rsidTr="006D534D">
        <w:trPr>
          <w:jc w:val="center"/>
        </w:trPr>
        <w:tc>
          <w:tcPr>
            <w:tcW w:w="1209" w:type="pct"/>
            <w:tcBorders>
              <w:top w:val="nil"/>
              <w:left w:val="single" w:sz="4" w:space="0" w:color="auto"/>
              <w:bottom w:val="nil"/>
              <w:right w:val="single" w:sz="4" w:space="0" w:color="auto"/>
            </w:tcBorders>
          </w:tcPr>
          <w:p w14:paraId="40F3F052" w14:textId="77777777" w:rsidR="00F84DEA" w:rsidRPr="00DC7310" w:rsidRDefault="00F84DEA" w:rsidP="001A7F9B">
            <w:pPr>
              <w:pStyle w:val="TAC"/>
              <w:keepNext w:val="0"/>
              <w:keepLines w:val="0"/>
            </w:pPr>
          </w:p>
        </w:tc>
        <w:tc>
          <w:tcPr>
            <w:tcW w:w="438" w:type="pct"/>
            <w:tcBorders>
              <w:left w:val="single" w:sz="4" w:space="0" w:color="auto"/>
            </w:tcBorders>
          </w:tcPr>
          <w:p w14:paraId="69574790"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54614DFB"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72" w:type="pct"/>
            <w:gridSpan w:val="2"/>
            <w:noWrap/>
          </w:tcPr>
          <w:p w14:paraId="33F97AE3"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04EC35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74BDE9BA"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29" w:type="pct"/>
            <w:gridSpan w:val="2"/>
          </w:tcPr>
          <w:p w14:paraId="34BC891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3FE52A2D" w14:textId="77777777" w:rsidR="00F84DEA" w:rsidRPr="00DC7310" w:rsidRDefault="00F84DEA" w:rsidP="001A7F9B">
            <w:pPr>
              <w:pStyle w:val="TAC"/>
              <w:keepNext w:val="0"/>
              <w:keepLines w:val="0"/>
            </w:pPr>
            <w:r w:rsidRPr="00DC7310">
              <w:rPr>
                <w:rFonts w:cs="Arial"/>
                <w:szCs w:val="18"/>
              </w:rPr>
              <w:t>N/A</w:t>
            </w:r>
          </w:p>
        </w:tc>
      </w:tr>
      <w:tr w:rsidR="00F84DEA" w:rsidRPr="00DC7310" w14:paraId="2CED559F" w14:textId="77777777" w:rsidTr="006D534D">
        <w:trPr>
          <w:jc w:val="center"/>
        </w:trPr>
        <w:tc>
          <w:tcPr>
            <w:tcW w:w="1209" w:type="pct"/>
            <w:tcBorders>
              <w:top w:val="nil"/>
              <w:left w:val="single" w:sz="4" w:space="0" w:color="auto"/>
              <w:bottom w:val="nil"/>
              <w:right w:val="single" w:sz="4" w:space="0" w:color="auto"/>
            </w:tcBorders>
          </w:tcPr>
          <w:p w14:paraId="0A59191F" w14:textId="77777777" w:rsidR="00F84DEA" w:rsidRPr="00DC7310" w:rsidRDefault="00F84DEA" w:rsidP="001A7F9B">
            <w:pPr>
              <w:pStyle w:val="TAC"/>
              <w:keepNext w:val="0"/>
              <w:keepLines w:val="0"/>
            </w:pPr>
          </w:p>
        </w:tc>
        <w:tc>
          <w:tcPr>
            <w:tcW w:w="438" w:type="pct"/>
            <w:tcBorders>
              <w:left w:val="single" w:sz="4" w:space="0" w:color="auto"/>
            </w:tcBorders>
          </w:tcPr>
          <w:p w14:paraId="172579F4"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13C44841" w14:textId="77777777" w:rsidR="00F84DEA" w:rsidRPr="00DC7310" w:rsidRDefault="00F84DEA" w:rsidP="001A7F9B">
            <w:pPr>
              <w:pStyle w:val="TAC"/>
              <w:keepNext w:val="0"/>
              <w:keepLines w:val="0"/>
            </w:pPr>
            <w:r w:rsidRPr="00DC7310">
              <w:rPr>
                <w:rFonts w:eastAsia="맑은 고딕" w:cs="Arial"/>
                <w:szCs w:val="18"/>
                <w:lang w:eastAsia="ko-KR"/>
              </w:rPr>
              <w:t>1975</w:t>
            </w:r>
          </w:p>
        </w:tc>
        <w:tc>
          <w:tcPr>
            <w:tcW w:w="372" w:type="pct"/>
            <w:gridSpan w:val="2"/>
            <w:noWrap/>
          </w:tcPr>
          <w:p w14:paraId="6C14AB7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70021957"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1B931239" w14:textId="77777777" w:rsidR="00F84DEA" w:rsidRPr="00DC7310" w:rsidRDefault="00F84DEA" w:rsidP="001A7F9B">
            <w:pPr>
              <w:pStyle w:val="TAC"/>
              <w:keepNext w:val="0"/>
              <w:keepLines w:val="0"/>
            </w:pPr>
            <w:r w:rsidRPr="00DC7310">
              <w:rPr>
                <w:rFonts w:eastAsia="맑은 고딕" w:cs="Arial"/>
                <w:szCs w:val="18"/>
                <w:lang w:eastAsia="ko-KR"/>
              </w:rPr>
              <w:t>2165</w:t>
            </w:r>
          </w:p>
        </w:tc>
        <w:tc>
          <w:tcPr>
            <w:tcW w:w="329" w:type="pct"/>
            <w:gridSpan w:val="2"/>
          </w:tcPr>
          <w:p w14:paraId="742ED2A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4354F2A4" w14:textId="77777777" w:rsidR="00F84DEA" w:rsidRPr="00DC7310" w:rsidRDefault="00F84DEA" w:rsidP="001A7F9B">
            <w:pPr>
              <w:pStyle w:val="TAC"/>
              <w:keepNext w:val="0"/>
              <w:keepLines w:val="0"/>
            </w:pPr>
            <w:r w:rsidRPr="00DC7310">
              <w:rPr>
                <w:rFonts w:cs="Arial"/>
                <w:szCs w:val="18"/>
              </w:rPr>
              <w:t>N/A</w:t>
            </w:r>
          </w:p>
        </w:tc>
      </w:tr>
      <w:tr w:rsidR="00F84DEA" w:rsidRPr="00DC7310" w14:paraId="52276083" w14:textId="77777777" w:rsidTr="006D534D">
        <w:trPr>
          <w:jc w:val="center"/>
        </w:trPr>
        <w:tc>
          <w:tcPr>
            <w:tcW w:w="1209" w:type="pct"/>
            <w:tcBorders>
              <w:top w:val="nil"/>
              <w:left w:val="single" w:sz="4" w:space="0" w:color="auto"/>
              <w:bottom w:val="nil"/>
              <w:right w:val="single" w:sz="4" w:space="0" w:color="auto"/>
            </w:tcBorders>
          </w:tcPr>
          <w:p w14:paraId="27FA78A6" w14:textId="77777777" w:rsidR="00F84DEA" w:rsidRPr="00DC7310" w:rsidRDefault="00F84DEA" w:rsidP="001A7F9B">
            <w:pPr>
              <w:pStyle w:val="TAC"/>
              <w:keepNext w:val="0"/>
              <w:keepLines w:val="0"/>
            </w:pPr>
          </w:p>
        </w:tc>
        <w:tc>
          <w:tcPr>
            <w:tcW w:w="438" w:type="pct"/>
            <w:tcBorders>
              <w:left w:val="single" w:sz="4" w:space="0" w:color="auto"/>
            </w:tcBorders>
          </w:tcPr>
          <w:p w14:paraId="4EF34182" w14:textId="77777777" w:rsidR="00F84DEA" w:rsidRPr="00DC7310" w:rsidRDefault="00F84DEA" w:rsidP="001A7F9B">
            <w:pPr>
              <w:pStyle w:val="TAC"/>
              <w:keepNext w:val="0"/>
              <w:keepLines w:val="0"/>
            </w:pPr>
            <w:r w:rsidRPr="00DC7310">
              <w:rPr>
                <w:rFonts w:cs="Arial"/>
                <w:szCs w:val="18"/>
                <w:lang w:eastAsia="ja-JP"/>
              </w:rPr>
              <w:t>26</w:t>
            </w:r>
          </w:p>
        </w:tc>
        <w:tc>
          <w:tcPr>
            <w:tcW w:w="526" w:type="pct"/>
            <w:gridSpan w:val="2"/>
            <w:noWrap/>
          </w:tcPr>
          <w:p w14:paraId="652503D2"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5810893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D6C315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0AAC7DFE" w14:textId="77777777" w:rsidR="00F84DEA" w:rsidRPr="00DC7310" w:rsidRDefault="00F84DEA" w:rsidP="001A7F9B">
            <w:pPr>
              <w:pStyle w:val="TAC"/>
              <w:keepNext w:val="0"/>
              <w:keepLines w:val="0"/>
            </w:pPr>
            <w:r w:rsidRPr="00DC7310">
              <w:rPr>
                <w:rFonts w:eastAsia="맑은 고딕" w:cs="Arial"/>
                <w:szCs w:val="18"/>
                <w:lang w:eastAsia="ko-KR"/>
              </w:rPr>
              <w:t>885</w:t>
            </w:r>
          </w:p>
        </w:tc>
        <w:tc>
          <w:tcPr>
            <w:tcW w:w="329" w:type="pct"/>
            <w:gridSpan w:val="2"/>
          </w:tcPr>
          <w:p w14:paraId="166A2808" w14:textId="77777777" w:rsidR="00F84DEA" w:rsidRPr="00DC7310" w:rsidRDefault="00F84DEA" w:rsidP="001A7F9B">
            <w:pPr>
              <w:pStyle w:val="TAC"/>
              <w:keepNext w:val="0"/>
              <w:keepLines w:val="0"/>
            </w:pPr>
            <w:r w:rsidRPr="00DC7310">
              <w:rPr>
                <w:rFonts w:eastAsia="맑은 고딕" w:cs="Arial"/>
                <w:szCs w:val="18"/>
                <w:lang w:eastAsia="ko-KR"/>
              </w:rPr>
              <w:t>3.1</w:t>
            </w:r>
          </w:p>
        </w:tc>
        <w:tc>
          <w:tcPr>
            <w:tcW w:w="648" w:type="pct"/>
            <w:gridSpan w:val="2"/>
          </w:tcPr>
          <w:p w14:paraId="018E7B93" w14:textId="77777777" w:rsidR="00F84DEA" w:rsidRPr="00DC7310" w:rsidRDefault="00F84DEA" w:rsidP="001A7F9B">
            <w:pPr>
              <w:pStyle w:val="TAC"/>
              <w:keepNext w:val="0"/>
              <w:keepLines w:val="0"/>
            </w:pPr>
            <w:r w:rsidRPr="00DC7310">
              <w:rPr>
                <w:rFonts w:cs="Arial"/>
                <w:szCs w:val="18"/>
              </w:rPr>
              <w:t>IMD5</w:t>
            </w:r>
          </w:p>
        </w:tc>
      </w:tr>
      <w:tr w:rsidR="00F84DEA" w:rsidRPr="00DC7310" w14:paraId="249E48EC" w14:textId="77777777" w:rsidTr="006D534D">
        <w:trPr>
          <w:jc w:val="center"/>
        </w:trPr>
        <w:tc>
          <w:tcPr>
            <w:tcW w:w="1209" w:type="pct"/>
            <w:tcBorders>
              <w:top w:val="nil"/>
              <w:left w:val="single" w:sz="4" w:space="0" w:color="auto"/>
              <w:bottom w:val="single" w:sz="4" w:space="0" w:color="auto"/>
              <w:right w:val="single" w:sz="4" w:space="0" w:color="auto"/>
            </w:tcBorders>
          </w:tcPr>
          <w:p w14:paraId="4BAE5E94" w14:textId="77777777" w:rsidR="00F84DEA" w:rsidRPr="00DC7310" w:rsidRDefault="00F84DEA" w:rsidP="001A7F9B">
            <w:pPr>
              <w:pStyle w:val="TAC"/>
              <w:keepNext w:val="0"/>
              <w:keepLines w:val="0"/>
            </w:pPr>
          </w:p>
        </w:tc>
        <w:tc>
          <w:tcPr>
            <w:tcW w:w="438" w:type="pct"/>
            <w:tcBorders>
              <w:left w:val="single" w:sz="4" w:space="0" w:color="auto"/>
            </w:tcBorders>
          </w:tcPr>
          <w:p w14:paraId="7B6F22A9"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7191B7DC"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72" w:type="pct"/>
            <w:gridSpan w:val="2"/>
            <w:noWrap/>
          </w:tcPr>
          <w:p w14:paraId="7E476688"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14357A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6299F350"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29" w:type="pct"/>
            <w:gridSpan w:val="2"/>
          </w:tcPr>
          <w:p w14:paraId="471822E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04008FEE" w14:textId="77777777" w:rsidR="00F84DEA" w:rsidRPr="00DC7310" w:rsidRDefault="00F84DEA" w:rsidP="001A7F9B">
            <w:pPr>
              <w:pStyle w:val="TAC"/>
              <w:keepNext w:val="0"/>
              <w:keepLines w:val="0"/>
            </w:pPr>
            <w:r w:rsidRPr="00DC7310">
              <w:rPr>
                <w:rFonts w:cs="Arial"/>
                <w:szCs w:val="18"/>
              </w:rPr>
              <w:t>N/A</w:t>
            </w:r>
          </w:p>
        </w:tc>
      </w:tr>
      <w:tr w:rsidR="00F84DEA" w:rsidRPr="00DC7310" w14:paraId="795225E6" w14:textId="77777777" w:rsidTr="006D534D">
        <w:trPr>
          <w:jc w:val="center"/>
        </w:trPr>
        <w:tc>
          <w:tcPr>
            <w:tcW w:w="1209" w:type="pct"/>
            <w:tcBorders>
              <w:top w:val="single" w:sz="4" w:space="0" w:color="auto"/>
              <w:left w:val="single" w:sz="4" w:space="0" w:color="auto"/>
              <w:bottom w:val="nil"/>
              <w:right w:val="single" w:sz="4" w:space="0" w:color="auto"/>
            </w:tcBorders>
          </w:tcPr>
          <w:p w14:paraId="676046B2" w14:textId="77777777" w:rsidR="00F84DEA" w:rsidRPr="00DC7310" w:rsidRDefault="00F84DEA" w:rsidP="001A7F9B">
            <w:pPr>
              <w:pStyle w:val="TAC"/>
              <w:keepNext w:val="0"/>
              <w:keepLines w:val="0"/>
            </w:pPr>
            <w:r w:rsidRPr="00DC7310">
              <w:rPr>
                <w:rFonts w:eastAsia="MS Mincho"/>
              </w:rPr>
              <w:t>DC</w:t>
            </w:r>
            <w:r w:rsidRPr="00DC7310">
              <w:t>_1A_n26A-n78A</w:t>
            </w:r>
          </w:p>
        </w:tc>
        <w:tc>
          <w:tcPr>
            <w:tcW w:w="438" w:type="pct"/>
            <w:tcBorders>
              <w:left w:val="single" w:sz="4" w:space="0" w:color="auto"/>
            </w:tcBorders>
          </w:tcPr>
          <w:p w14:paraId="73850702"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noWrap/>
          </w:tcPr>
          <w:p w14:paraId="516ACA97" w14:textId="77777777" w:rsidR="00F84DEA" w:rsidRPr="00DC7310" w:rsidRDefault="00F84DEA" w:rsidP="001A7F9B">
            <w:pPr>
              <w:pStyle w:val="TAC"/>
              <w:keepNext w:val="0"/>
              <w:keepLines w:val="0"/>
              <w:rPr>
                <w:rFonts w:eastAsia="MS Mincho"/>
              </w:rPr>
            </w:pPr>
            <w:r w:rsidRPr="00DC7310">
              <w:t>1950</w:t>
            </w:r>
          </w:p>
        </w:tc>
        <w:tc>
          <w:tcPr>
            <w:tcW w:w="372" w:type="pct"/>
            <w:gridSpan w:val="2"/>
            <w:noWrap/>
          </w:tcPr>
          <w:p w14:paraId="08EAEE3B"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7C20C13"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A56090C" w14:textId="77777777" w:rsidR="00F84DEA" w:rsidRPr="00DC7310" w:rsidRDefault="00F84DEA" w:rsidP="001A7F9B">
            <w:pPr>
              <w:pStyle w:val="TAC"/>
              <w:keepNext w:val="0"/>
              <w:keepLines w:val="0"/>
              <w:rPr>
                <w:rFonts w:eastAsia="MS Mincho"/>
              </w:rPr>
            </w:pPr>
            <w:r w:rsidRPr="00DC7310">
              <w:rPr>
                <w:rFonts w:eastAsia="MS Mincho"/>
              </w:rPr>
              <w:t>2140</w:t>
            </w:r>
          </w:p>
        </w:tc>
        <w:tc>
          <w:tcPr>
            <w:tcW w:w="329" w:type="pct"/>
            <w:gridSpan w:val="2"/>
          </w:tcPr>
          <w:p w14:paraId="41A5EA8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1522F6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0F2FBCA" w14:textId="77777777" w:rsidTr="006D534D">
        <w:trPr>
          <w:jc w:val="center"/>
        </w:trPr>
        <w:tc>
          <w:tcPr>
            <w:tcW w:w="1209" w:type="pct"/>
            <w:tcBorders>
              <w:top w:val="nil"/>
              <w:left w:val="single" w:sz="4" w:space="0" w:color="auto"/>
              <w:bottom w:val="nil"/>
              <w:right w:val="single" w:sz="4" w:space="0" w:color="auto"/>
            </w:tcBorders>
          </w:tcPr>
          <w:p w14:paraId="5F84D9C5" w14:textId="77777777" w:rsidR="00F84DEA" w:rsidRPr="00DC7310" w:rsidRDefault="00F84DEA" w:rsidP="001A7F9B">
            <w:pPr>
              <w:pStyle w:val="TAC"/>
              <w:keepNext w:val="0"/>
              <w:keepLines w:val="0"/>
            </w:pPr>
          </w:p>
        </w:tc>
        <w:tc>
          <w:tcPr>
            <w:tcW w:w="438" w:type="pct"/>
            <w:tcBorders>
              <w:left w:val="single" w:sz="4" w:space="0" w:color="auto"/>
            </w:tcBorders>
          </w:tcPr>
          <w:p w14:paraId="06A34618" w14:textId="77777777" w:rsidR="00F84DEA" w:rsidRPr="00DC7310" w:rsidRDefault="00F84DEA" w:rsidP="001A7F9B">
            <w:pPr>
              <w:pStyle w:val="TAC"/>
              <w:keepNext w:val="0"/>
              <w:keepLines w:val="0"/>
              <w:rPr>
                <w:rFonts w:eastAsia="MS Mincho"/>
              </w:rPr>
            </w:pPr>
            <w:r w:rsidRPr="00DC7310">
              <w:rPr>
                <w:rFonts w:eastAsia="MS Mincho"/>
              </w:rPr>
              <w:t>n26</w:t>
            </w:r>
          </w:p>
        </w:tc>
        <w:tc>
          <w:tcPr>
            <w:tcW w:w="526" w:type="pct"/>
            <w:gridSpan w:val="2"/>
            <w:noWrap/>
          </w:tcPr>
          <w:p w14:paraId="40C4ACEF" w14:textId="77777777" w:rsidR="00F84DEA" w:rsidRPr="00DC7310" w:rsidRDefault="00F84DEA" w:rsidP="001A7F9B">
            <w:pPr>
              <w:pStyle w:val="TAC"/>
              <w:keepNext w:val="0"/>
              <w:keepLines w:val="0"/>
              <w:rPr>
                <w:rFonts w:eastAsia="MS Mincho"/>
              </w:rPr>
            </w:pPr>
            <w:r w:rsidRPr="00DC7310">
              <w:t>830</w:t>
            </w:r>
          </w:p>
        </w:tc>
        <w:tc>
          <w:tcPr>
            <w:tcW w:w="372" w:type="pct"/>
            <w:gridSpan w:val="2"/>
            <w:noWrap/>
          </w:tcPr>
          <w:p w14:paraId="542B18B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1460717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52EE7AB0" w14:textId="77777777" w:rsidR="00F84DEA" w:rsidRPr="00DC7310" w:rsidRDefault="00F84DEA" w:rsidP="001A7F9B">
            <w:pPr>
              <w:pStyle w:val="TAC"/>
              <w:keepNext w:val="0"/>
              <w:keepLines w:val="0"/>
              <w:rPr>
                <w:rFonts w:eastAsia="MS Mincho"/>
              </w:rPr>
            </w:pPr>
            <w:r w:rsidRPr="00DC7310">
              <w:rPr>
                <w:rFonts w:eastAsia="MS Mincho"/>
              </w:rPr>
              <w:t>875</w:t>
            </w:r>
          </w:p>
        </w:tc>
        <w:tc>
          <w:tcPr>
            <w:tcW w:w="329" w:type="pct"/>
            <w:gridSpan w:val="2"/>
          </w:tcPr>
          <w:p w14:paraId="21E58735"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D80CAD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DDBBC2" w14:textId="77777777" w:rsidTr="006D534D">
        <w:trPr>
          <w:jc w:val="center"/>
        </w:trPr>
        <w:tc>
          <w:tcPr>
            <w:tcW w:w="1209" w:type="pct"/>
            <w:tcBorders>
              <w:top w:val="nil"/>
              <w:left w:val="single" w:sz="4" w:space="0" w:color="auto"/>
              <w:bottom w:val="nil"/>
              <w:right w:val="single" w:sz="4" w:space="0" w:color="auto"/>
            </w:tcBorders>
          </w:tcPr>
          <w:p w14:paraId="14B2521F" w14:textId="77777777" w:rsidR="00F84DEA" w:rsidRPr="00DC7310" w:rsidRDefault="00F84DEA" w:rsidP="001A7F9B">
            <w:pPr>
              <w:pStyle w:val="TAC"/>
              <w:keepNext w:val="0"/>
              <w:keepLines w:val="0"/>
            </w:pPr>
          </w:p>
        </w:tc>
        <w:tc>
          <w:tcPr>
            <w:tcW w:w="438" w:type="pct"/>
            <w:tcBorders>
              <w:left w:val="single" w:sz="4" w:space="0" w:color="auto"/>
            </w:tcBorders>
          </w:tcPr>
          <w:p w14:paraId="18052BA8"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tcPr>
          <w:p w14:paraId="19688EF2"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5B409542"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57AAD96B"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5063D2E9" w14:textId="77777777" w:rsidR="00F84DEA" w:rsidRPr="00DC7310" w:rsidRDefault="00F84DEA" w:rsidP="001A7F9B">
            <w:pPr>
              <w:pStyle w:val="TAC"/>
              <w:keepNext w:val="0"/>
              <w:keepLines w:val="0"/>
              <w:rPr>
                <w:rFonts w:eastAsia="MS Mincho"/>
              </w:rPr>
            </w:pPr>
            <w:r w:rsidRPr="00DC7310">
              <w:rPr>
                <w:rFonts w:eastAsia="MS Mincho"/>
              </w:rPr>
              <w:t>3610</w:t>
            </w:r>
          </w:p>
        </w:tc>
        <w:tc>
          <w:tcPr>
            <w:tcW w:w="329" w:type="pct"/>
            <w:gridSpan w:val="2"/>
          </w:tcPr>
          <w:p w14:paraId="209F03D9" w14:textId="77777777" w:rsidR="00F84DEA" w:rsidRPr="00DC7310" w:rsidRDefault="00F84DEA" w:rsidP="001A7F9B">
            <w:pPr>
              <w:pStyle w:val="TAC"/>
              <w:keepNext w:val="0"/>
              <w:keepLines w:val="0"/>
              <w:rPr>
                <w:rFonts w:eastAsia="MS Mincho"/>
              </w:rPr>
            </w:pPr>
            <w:r w:rsidRPr="00DC7310">
              <w:rPr>
                <w:rFonts w:eastAsia="MS Mincho"/>
              </w:rPr>
              <w:t>15.7</w:t>
            </w:r>
          </w:p>
        </w:tc>
        <w:tc>
          <w:tcPr>
            <w:tcW w:w="648" w:type="pct"/>
            <w:gridSpan w:val="2"/>
          </w:tcPr>
          <w:p w14:paraId="0F634F16"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21141E12" w14:textId="77777777" w:rsidTr="006D534D">
        <w:trPr>
          <w:jc w:val="center"/>
        </w:trPr>
        <w:tc>
          <w:tcPr>
            <w:tcW w:w="1209" w:type="pct"/>
            <w:tcBorders>
              <w:top w:val="nil"/>
              <w:left w:val="single" w:sz="4" w:space="0" w:color="auto"/>
              <w:bottom w:val="nil"/>
              <w:right w:val="single" w:sz="4" w:space="0" w:color="auto"/>
            </w:tcBorders>
          </w:tcPr>
          <w:p w14:paraId="2878E73B" w14:textId="77777777" w:rsidR="00F84DEA" w:rsidRPr="00DC7310" w:rsidRDefault="00F84DEA" w:rsidP="001A7F9B">
            <w:pPr>
              <w:pStyle w:val="TAC"/>
              <w:keepNext w:val="0"/>
              <w:keepLines w:val="0"/>
            </w:pPr>
          </w:p>
        </w:tc>
        <w:tc>
          <w:tcPr>
            <w:tcW w:w="438" w:type="pct"/>
            <w:tcBorders>
              <w:left w:val="single" w:sz="4" w:space="0" w:color="auto"/>
            </w:tcBorders>
          </w:tcPr>
          <w:p w14:paraId="414B8FAF" w14:textId="77777777" w:rsidR="00F84DEA" w:rsidRPr="00DC7310" w:rsidRDefault="00F84DEA" w:rsidP="001A7F9B">
            <w:pPr>
              <w:pStyle w:val="TAC"/>
              <w:keepNext w:val="0"/>
              <w:keepLines w:val="0"/>
              <w:rPr>
                <w:rFonts w:eastAsia="MS Mincho"/>
              </w:rPr>
            </w:pPr>
            <w:r w:rsidRPr="00DC7310">
              <w:rPr>
                <w:rFonts w:eastAsia="MS Mincho"/>
              </w:rPr>
              <w:t>1</w:t>
            </w:r>
          </w:p>
        </w:tc>
        <w:tc>
          <w:tcPr>
            <w:tcW w:w="526" w:type="pct"/>
            <w:gridSpan w:val="2"/>
            <w:noWrap/>
          </w:tcPr>
          <w:p w14:paraId="0AD410D5" w14:textId="77777777" w:rsidR="00F84DEA" w:rsidRPr="00DC7310" w:rsidRDefault="00F84DEA" w:rsidP="001A7F9B">
            <w:pPr>
              <w:pStyle w:val="TAC"/>
              <w:keepNext w:val="0"/>
              <w:keepLines w:val="0"/>
              <w:rPr>
                <w:rFonts w:eastAsia="MS Mincho"/>
              </w:rPr>
            </w:pPr>
            <w:r w:rsidRPr="00DC7310">
              <w:t>1975</w:t>
            </w:r>
          </w:p>
        </w:tc>
        <w:tc>
          <w:tcPr>
            <w:tcW w:w="372" w:type="pct"/>
            <w:gridSpan w:val="2"/>
            <w:noWrap/>
          </w:tcPr>
          <w:p w14:paraId="04967035"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1A5B56E8"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3D21B7DB" w14:textId="77777777" w:rsidR="00F84DEA" w:rsidRPr="00DC7310" w:rsidRDefault="00F84DEA" w:rsidP="001A7F9B">
            <w:pPr>
              <w:pStyle w:val="TAC"/>
              <w:keepNext w:val="0"/>
              <w:keepLines w:val="0"/>
              <w:rPr>
                <w:rFonts w:eastAsia="MS Mincho"/>
              </w:rPr>
            </w:pPr>
            <w:r w:rsidRPr="00DC7310">
              <w:rPr>
                <w:rFonts w:eastAsia="MS Mincho"/>
              </w:rPr>
              <w:t>2165</w:t>
            </w:r>
          </w:p>
        </w:tc>
        <w:tc>
          <w:tcPr>
            <w:tcW w:w="329" w:type="pct"/>
            <w:gridSpan w:val="2"/>
          </w:tcPr>
          <w:p w14:paraId="51972187"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2DEE112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D6EF61" w14:textId="77777777" w:rsidTr="006D534D">
        <w:trPr>
          <w:jc w:val="center"/>
        </w:trPr>
        <w:tc>
          <w:tcPr>
            <w:tcW w:w="1209" w:type="pct"/>
            <w:tcBorders>
              <w:top w:val="nil"/>
              <w:left w:val="single" w:sz="4" w:space="0" w:color="auto"/>
              <w:bottom w:val="nil"/>
              <w:right w:val="single" w:sz="4" w:space="0" w:color="auto"/>
            </w:tcBorders>
          </w:tcPr>
          <w:p w14:paraId="1BD24E6A" w14:textId="77777777" w:rsidR="00F84DEA" w:rsidRPr="00DC7310" w:rsidRDefault="00F84DEA" w:rsidP="001A7F9B">
            <w:pPr>
              <w:pStyle w:val="TAC"/>
              <w:keepNext w:val="0"/>
              <w:keepLines w:val="0"/>
            </w:pPr>
          </w:p>
        </w:tc>
        <w:tc>
          <w:tcPr>
            <w:tcW w:w="438" w:type="pct"/>
            <w:tcBorders>
              <w:left w:val="single" w:sz="4" w:space="0" w:color="auto"/>
            </w:tcBorders>
          </w:tcPr>
          <w:p w14:paraId="6E1702FC" w14:textId="77777777" w:rsidR="00F84DEA" w:rsidRPr="00DC7310" w:rsidRDefault="00F84DEA" w:rsidP="001A7F9B">
            <w:pPr>
              <w:pStyle w:val="TAC"/>
              <w:keepNext w:val="0"/>
              <w:keepLines w:val="0"/>
              <w:rPr>
                <w:rFonts w:eastAsia="MS Mincho"/>
              </w:rPr>
            </w:pPr>
            <w:r w:rsidRPr="00DC7310">
              <w:rPr>
                <w:rFonts w:eastAsia="MS Mincho"/>
              </w:rPr>
              <w:t>n26</w:t>
            </w:r>
          </w:p>
        </w:tc>
        <w:tc>
          <w:tcPr>
            <w:tcW w:w="526" w:type="pct"/>
            <w:gridSpan w:val="2"/>
            <w:noWrap/>
          </w:tcPr>
          <w:p w14:paraId="03DA6C85"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6D81DE3D"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A37C5A5"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38A60B9B" w14:textId="77777777" w:rsidR="00F84DEA" w:rsidRPr="00DC7310" w:rsidRDefault="00F84DEA" w:rsidP="001A7F9B">
            <w:pPr>
              <w:pStyle w:val="TAC"/>
              <w:keepNext w:val="0"/>
              <w:keepLines w:val="0"/>
              <w:rPr>
                <w:rFonts w:eastAsia="MS Mincho"/>
              </w:rPr>
            </w:pPr>
            <w:r w:rsidRPr="00DC7310">
              <w:rPr>
                <w:rFonts w:eastAsia="MS Mincho"/>
              </w:rPr>
              <w:t>885</w:t>
            </w:r>
          </w:p>
        </w:tc>
        <w:tc>
          <w:tcPr>
            <w:tcW w:w="329" w:type="pct"/>
            <w:gridSpan w:val="2"/>
          </w:tcPr>
          <w:p w14:paraId="551809C8" w14:textId="77777777" w:rsidR="00F84DEA" w:rsidRPr="00DC7310" w:rsidRDefault="00F84DEA" w:rsidP="001A7F9B">
            <w:pPr>
              <w:pStyle w:val="TAC"/>
              <w:keepNext w:val="0"/>
              <w:keepLines w:val="0"/>
              <w:rPr>
                <w:rFonts w:eastAsia="MS Mincho"/>
              </w:rPr>
            </w:pPr>
            <w:r w:rsidRPr="00DC7310">
              <w:rPr>
                <w:rFonts w:eastAsia="MS Mincho"/>
              </w:rPr>
              <w:t>3.1</w:t>
            </w:r>
          </w:p>
        </w:tc>
        <w:tc>
          <w:tcPr>
            <w:tcW w:w="648" w:type="pct"/>
            <w:gridSpan w:val="2"/>
          </w:tcPr>
          <w:p w14:paraId="163C1AA5"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06B1530" w14:textId="77777777" w:rsidTr="006D534D">
        <w:trPr>
          <w:jc w:val="center"/>
        </w:trPr>
        <w:tc>
          <w:tcPr>
            <w:tcW w:w="1209" w:type="pct"/>
            <w:tcBorders>
              <w:top w:val="nil"/>
              <w:left w:val="single" w:sz="4" w:space="0" w:color="auto"/>
              <w:bottom w:val="single" w:sz="4" w:space="0" w:color="auto"/>
              <w:right w:val="single" w:sz="4" w:space="0" w:color="auto"/>
            </w:tcBorders>
          </w:tcPr>
          <w:p w14:paraId="42AA21FF" w14:textId="77777777" w:rsidR="00F84DEA" w:rsidRPr="00DC7310" w:rsidRDefault="00F84DEA" w:rsidP="001A7F9B">
            <w:pPr>
              <w:pStyle w:val="TAC"/>
              <w:keepNext w:val="0"/>
              <w:keepLines w:val="0"/>
            </w:pPr>
          </w:p>
        </w:tc>
        <w:tc>
          <w:tcPr>
            <w:tcW w:w="438" w:type="pct"/>
            <w:tcBorders>
              <w:left w:val="single" w:sz="4" w:space="0" w:color="auto"/>
            </w:tcBorders>
          </w:tcPr>
          <w:p w14:paraId="13E7119A"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tcPr>
          <w:p w14:paraId="229AEBE2" w14:textId="77777777" w:rsidR="00F84DEA" w:rsidRPr="00DC7310" w:rsidRDefault="00F84DEA" w:rsidP="001A7F9B">
            <w:pPr>
              <w:pStyle w:val="TAC"/>
              <w:keepNext w:val="0"/>
              <w:keepLines w:val="0"/>
              <w:rPr>
                <w:rFonts w:eastAsia="MS Mincho"/>
              </w:rPr>
            </w:pPr>
            <w:r w:rsidRPr="00DC7310">
              <w:t>3405</w:t>
            </w:r>
          </w:p>
        </w:tc>
        <w:tc>
          <w:tcPr>
            <w:tcW w:w="372" w:type="pct"/>
            <w:gridSpan w:val="2"/>
            <w:noWrap/>
          </w:tcPr>
          <w:p w14:paraId="2C57F3A7"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452B0A23"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1F30AA99" w14:textId="77777777" w:rsidR="00F84DEA" w:rsidRPr="00DC7310" w:rsidRDefault="00F84DEA" w:rsidP="001A7F9B">
            <w:pPr>
              <w:pStyle w:val="TAC"/>
              <w:keepNext w:val="0"/>
              <w:keepLines w:val="0"/>
              <w:rPr>
                <w:rFonts w:eastAsia="MS Mincho"/>
              </w:rPr>
            </w:pPr>
            <w:r w:rsidRPr="00DC7310">
              <w:rPr>
                <w:rFonts w:eastAsia="MS Mincho"/>
              </w:rPr>
              <w:t>3405</w:t>
            </w:r>
          </w:p>
        </w:tc>
        <w:tc>
          <w:tcPr>
            <w:tcW w:w="329" w:type="pct"/>
            <w:gridSpan w:val="2"/>
          </w:tcPr>
          <w:p w14:paraId="290D66C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022DC1A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555CCFB" w14:textId="77777777" w:rsidTr="006D534D">
        <w:trPr>
          <w:jc w:val="center"/>
        </w:trPr>
        <w:tc>
          <w:tcPr>
            <w:tcW w:w="1209" w:type="pct"/>
            <w:tcBorders>
              <w:top w:val="single" w:sz="4" w:space="0" w:color="auto"/>
              <w:bottom w:val="nil"/>
            </w:tcBorders>
          </w:tcPr>
          <w:p w14:paraId="17188D09" w14:textId="77777777" w:rsidR="00F84DEA" w:rsidRPr="00DC7310" w:rsidRDefault="00F84DEA" w:rsidP="001A7F9B">
            <w:pPr>
              <w:pStyle w:val="TAC"/>
              <w:keepNext w:val="0"/>
              <w:keepLines w:val="0"/>
            </w:pPr>
            <w:r w:rsidRPr="00DC7310">
              <w:rPr>
                <w:rFonts w:cs="Arial"/>
                <w:lang w:eastAsia="ja-JP"/>
              </w:rPr>
              <w:t>DC_1A-28A_n3A</w:t>
            </w:r>
          </w:p>
        </w:tc>
        <w:tc>
          <w:tcPr>
            <w:tcW w:w="438" w:type="pct"/>
          </w:tcPr>
          <w:p w14:paraId="23E75E66"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7E1D3782" w14:textId="77777777" w:rsidR="00F84DEA" w:rsidRPr="00DC7310" w:rsidRDefault="00F84DEA" w:rsidP="001A7F9B">
            <w:pPr>
              <w:pStyle w:val="TAC"/>
              <w:keepNext w:val="0"/>
              <w:keepLines w:val="0"/>
            </w:pPr>
            <w:r w:rsidRPr="00DC7310">
              <w:t>N/A</w:t>
            </w:r>
          </w:p>
        </w:tc>
        <w:tc>
          <w:tcPr>
            <w:tcW w:w="372" w:type="pct"/>
            <w:gridSpan w:val="2"/>
            <w:noWrap/>
          </w:tcPr>
          <w:p w14:paraId="41E768D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5AEE330"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14EA0C7" w14:textId="77777777" w:rsidR="00F84DEA" w:rsidRPr="00DC7310" w:rsidRDefault="00F84DEA" w:rsidP="001A7F9B">
            <w:pPr>
              <w:pStyle w:val="TAC"/>
              <w:keepNext w:val="0"/>
              <w:keepLines w:val="0"/>
            </w:pPr>
            <w:r w:rsidRPr="00DC7310">
              <w:t>2139</w:t>
            </w:r>
          </w:p>
        </w:tc>
        <w:tc>
          <w:tcPr>
            <w:tcW w:w="329" w:type="pct"/>
            <w:gridSpan w:val="2"/>
          </w:tcPr>
          <w:p w14:paraId="407A9AD4" w14:textId="77777777" w:rsidR="00F84DEA" w:rsidRPr="00DC7310" w:rsidRDefault="00F84DEA" w:rsidP="001A7F9B">
            <w:pPr>
              <w:pStyle w:val="TAC"/>
              <w:keepNext w:val="0"/>
              <w:keepLines w:val="0"/>
            </w:pPr>
            <w:r w:rsidRPr="00DC7310">
              <w:t>11.0</w:t>
            </w:r>
          </w:p>
        </w:tc>
        <w:tc>
          <w:tcPr>
            <w:tcW w:w="648" w:type="pct"/>
            <w:gridSpan w:val="2"/>
          </w:tcPr>
          <w:p w14:paraId="3A929B1F" w14:textId="77777777" w:rsidR="00F84DEA" w:rsidRPr="00DC7310" w:rsidRDefault="00F84DEA" w:rsidP="001A7F9B">
            <w:pPr>
              <w:pStyle w:val="TAC"/>
              <w:keepNext w:val="0"/>
              <w:keepLines w:val="0"/>
            </w:pPr>
            <w:r w:rsidRPr="00DC7310">
              <w:t>IMD4</w:t>
            </w:r>
          </w:p>
        </w:tc>
      </w:tr>
      <w:tr w:rsidR="00F84DEA" w:rsidRPr="00DC7310" w14:paraId="7D6CBC70" w14:textId="77777777" w:rsidTr="006D534D">
        <w:trPr>
          <w:jc w:val="center"/>
        </w:trPr>
        <w:tc>
          <w:tcPr>
            <w:tcW w:w="1209" w:type="pct"/>
            <w:tcBorders>
              <w:top w:val="nil"/>
              <w:bottom w:val="nil"/>
            </w:tcBorders>
          </w:tcPr>
          <w:p w14:paraId="67A56F0E" w14:textId="77777777" w:rsidR="00F84DEA" w:rsidRPr="00DC7310" w:rsidRDefault="00F84DEA" w:rsidP="001A7F9B">
            <w:pPr>
              <w:pStyle w:val="TAC"/>
              <w:keepNext w:val="0"/>
              <w:keepLines w:val="0"/>
            </w:pPr>
          </w:p>
        </w:tc>
        <w:tc>
          <w:tcPr>
            <w:tcW w:w="438" w:type="pct"/>
          </w:tcPr>
          <w:p w14:paraId="50A25CED"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7FD3DF10" w14:textId="77777777" w:rsidR="00F84DEA" w:rsidRPr="00DC7310" w:rsidRDefault="00F84DEA" w:rsidP="001A7F9B">
            <w:pPr>
              <w:pStyle w:val="TAC"/>
              <w:keepNext w:val="0"/>
              <w:keepLines w:val="0"/>
            </w:pPr>
            <w:r w:rsidRPr="00DC7310">
              <w:t>710.5</w:t>
            </w:r>
          </w:p>
        </w:tc>
        <w:tc>
          <w:tcPr>
            <w:tcW w:w="372" w:type="pct"/>
            <w:gridSpan w:val="2"/>
            <w:noWrap/>
          </w:tcPr>
          <w:p w14:paraId="7E216963" w14:textId="77777777" w:rsidR="00F84DEA" w:rsidRPr="00DC7310" w:rsidRDefault="00F84DEA" w:rsidP="001A7F9B">
            <w:pPr>
              <w:pStyle w:val="TAC"/>
              <w:keepNext w:val="0"/>
              <w:keepLines w:val="0"/>
            </w:pPr>
            <w:r w:rsidRPr="00DC7310">
              <w:t>5</w:t>
            </w:r>
          </w:p>
        </w:tc>
        <w:tc>
          <w:tcPr>
            <w:tcW w:w="979" w:type="pct"/>
            <w:gridSpan w:val="2"/>
            <w:noWrap/>
          </w:tcPr>
          <w:p w14:paraId="62D4EF7A" w14:textId="77777777" w:rsidR="00F84DEA" w:rsidRPr="00DC7310" w:rsidRDefault="00F84DEA" w:rsidP="001A7F9B">
            <w:pPr>
              <w:pStyle w:val="TAC"/>
              <w:keepNext w:val="0"/>
              <w:keepLines w:val="0"/>
            </w:pPr>
            <w:r w:rsidRPr="00DC7310">
              <w:t>25</w:t>
            </w:r>
          </w:p>
        </w:tc>
        <w:tc>
          <w:tcPr>
            <w:tcW w:w="500" w:type="pct"/>
            <w:gridSpan w:val="2"/>
            <w:noWrap/>
          </w:tcPr>
          <w:p w14:paraId="1DF4068C" w14:textId="77777777" w:rsidR="00F84DEA" w:rsidRPr="00DC7310" w:rsidRDefault="00F84DEA" w:rsidP="001A7F9B">
            <w:pPr>
              <w:pStyle w:val="TAC"/>
              <w:keepNext w:val="0"/>
              <w:keepLines w:val="0"/>
            </w:pPr>
            <w:r w:rsidRPr="00DC7310">
              <w:t>765.5</w:t>
            </w:r>
          </w:p>
        </w:tc>
        <w:tc>
          <w:tcPr>
            <w:tcW w:w="329" w:type="pct"/>
            <w:gridSpan w:val="2"/>
          </w:tcPr>
          <w:p w14:paraId="35ABD990" w14:textId="77777777" w:rsidR="00F84DEA" w:rsidRPr="00DC7310" w:rsidRDefault="00F84DEA" w:rsidP="001A7F9B">
            <w:pPr>
              <w:pStyle w:val="TAC"/>
              <w:keepNext w:val="0"/>
              <w:keepLines w:val="0"/>
            </w:pPr>
            <w:r w:rsidRPr="00DC7310">
              <w:rPr>
                <w:lang w:eastAsia="ja-JP"/>
              </w:rPr>
              <w:t>N/A</w:t>
            </w:r>
          </w:p>
        </w:tc>
        <w:tc>
          <w:tcPr>
            <w:tcW w:w="648" w:type="pct"/>
            <w:gridSpan w:val="2"/>
          </w:tcPr>
          <w:p w14:paraId="1CC645B4" w14:textId="77777777" w:rsidR="00F84DEA" w:rsidRPr="00DC7310" w:rsidRDefault="00F84DEA" w:rsidP="001A7F9B">
            <w:pPr>
              <w:pStyle w:val="TAC"/>
              <w:keepNext w:val="0"/>
              <w:keepLines w:val="0"/>
            </w:pPr>
            <w:r w:rsidRPr="00DC7310">
              <w:t>N/A</w:t>
            </w:r>
          </w:p>
        </w:tc>
      </w:tr>
      <w:tr w:rsidR="00F84DEA" w:rsidRPr="00DC7310" w14:paraId="1BBC59F8" w14:textId="77777777" w:rsidTr="006D534D">
        <w:trPr>
          <w:jc w:val="center"/>
        </w:trPr>
        <w:tc>
          <w:tcPr>
            <w:tcW w:w="1209" w:type="pct"/>
            <w:tcBorders>
              <w:top w:val="nil"/>
              <w:bottom w:val="single" w:sz="4" w:space="0" w:color="auto"/>
            </w:tcBorders>
          </w:tcPr>
          <w:p w14:paraId="4F8621C7" w14:textId="77777777" w:rsidR="00F84DEA" w:rsidRPr="00DC7310" w:rsidRDefault="00F84DEA" w:rsidP="001A7F9B">
            <w:pPr>
              <w:pStyle w:val="TAC"/>
              <w:keepNext w:val="0"/>
              <w:keepLines w:val="0"/>
            </w:pPr>
          </w:p>
        </w:tc>
        <w:tc>
          <w:tcPr>
            <w:tcW w:w="438" w:type="pct"/>
          </w:tcPr>
          <w:p w14:paraId="67CAAA54" w14:textId="77777777" w:rsidR="00F84DEA" w:rsidRPr="00DC7310" w:rsidRDefault="00F84DEA" w:rsidP="001A7F9B">
            <w:pPr>
              <w:pStyle w:val="TAC"/>
              <w:keepNext w:val="0"/>
              <w:keepLines w:val="0"/>
            </w:pPr>
            <w:r w:rsidRPr="00DC7310">
              <w:rPr>
                <w:lang w:eastAsia="ja-JP"/>
              </w:rPr>
              <w:t>n3</w:t>
            </w:r>
          </w:p>
        </w:tc>
        <w:tc>
          <w:tcPr>
            <w:tcW w:w="526" w:type="pct"/>
            <w:gridSpan w:val="2"/>
            <w:noWrap/>
          </w:tcPr>
          <w:p w14:paraId="64F54CF4" w14:textId="77777777" w:rsidR="00F84DEA" w:rsidRPr="00DC7310" w:rsidRDefault="00F84DEA" w:rsidP="001A7F9B">
            <w:pPr>
              <w:pStyle w:val="TAC"/>
              <w:keepNext w:val="0"/>
              <w:keepLines w:val="0"/>
            </w:pPr>
            <w:r w:rsidRPr="00DC7310">
              <w:t>1780</w:t>
            </w:r>
          </w:p>
        </w:tc>
        <w:tc>
          <w:tcPr>
            <w:tcW w:w="372" w:type="pct"/>
            <w:gridSpan w:val="2"/>
            <w:noWrap/>
          </w:tcPr>
          <w:p w14:paraId="319610D2" w14:textId="77777777" w:rsidR="00F84DEA" w:rsidRPr="00DC7310" w:rsidRDefault="00F84DEA" w:rsidP="001A7F9B">
            <w:pPr>
              <w:pStyle w:val="TAC"/>
              <w:keepNext w:val="0"/>
              <w:keepLines w:val="0"/>
            </w:pPr>
            <w:r w:rsidRPr="00DC7310">
              <w:t>5</w:t>
            </w:r>
          </w:p>
        </w:tc>
        <w:tc>
          <w:tcPr>
            <w:tcW w:w="979" w:type="pct"/>
            <w:gridSpan w:val="2"/>
            <w:noWrap/>
          </w:tcPr>
          <w:p w14:paraId="65101C82" w14:textId="77777777" w:rsidR="00F84DEA" w:rsidRPr="00DC7310" w:rsidRDefault="00F84DEA" w:rsidP="001A7F9B">
            <w:pPr>
              <w:pStyle w:val="TAC"/>
              <w:keepNext w:val="0"/>
              <w:keepLines w:val="0"/>
            </w:pPr>
            <w:r w:rsidRPr="00DC7310">
              <w:t>25</w:t>
            </w:r>
          </w:p>
        </w:tc>
        <w:tc>
          <w:tcPr>
            <w:tcW w:w="500" w:type="pct"/>
            <w:gridSpan w:val="2"/>
            <w:noWrap/>
          </w:tcPr>
          <w:p w14:paraId="3622875C" w14:textId="77777777" w:rsidR="00F84DEA" w:rsidRPr="00DC7310" w:rsidRDefault="00F84DEA" w:rsidP="001A7F9B">
            <w:pPr>
              <w:pStyle w:val="TAC"/>
              <w:keepNext w:val="0"/>
              <w:keepLines w:val="0"/>
            </w:pPr>
            <w:r w:rsidRPr="00DC7310">
              <w:t>1875</w:t>
            </w:r>
          </w:p>
        </w:tc>
        <w:tc>
          <w:tcPr>
            <w:tcW w:w="329" w:type="pct"/>
            <w:gridSpan w:val="2"/>
          </w:tcPr>
          <w:p w14:paraId="65AFAFFB" w14:textId="77777777" w:rsidR="00F84DEA" w:rsidRPr="00DC7310" w:rsidRDefault="00F84DEA" w:rsidP="001A7F9B">
            <w:pPr>
              <w:pStyle w:val="TAC"/>
              <w:keepNext w:val="0"/>
              <w:keepLines w:val="0"/>
            </w:pPr>
            <w:r w:rsidRPr="00DC7310">
              <w:rPr>
                <w:lang w:eastAsia="ja-JP"/>
              </w:rPr>
              <w:t>N/A</w:t>
            </w:r>
          </w:p>
        </w:tc>
        <w:tc>
          <w:tcPr>
            <w:tcW w:w="648" w:type="pct"/>
            <w:gridSpan w:val="2"/>
          </w:tcPr>
          <w:p w14:paraId="1FFF2F0A" w14:textId="77777777" w:rsidR="00F84DEA" w:rsidRPr="00DC7310" w:rsidRDefault="00F84DEA" w:rsidP="001A7F9B">
            <w:pPr>
              <w:pStyle w:val="TAC"/>
              <w:keepNext w:val="0"/>
              <w:keepLines w:val="0"/>
            </w:pPr>
            <w:r w:rsidRPr="00DC7310">
              <w:t>N/A</w:t>
            </w:r>
          </w:p>
        </w:tc>
      </w:tr>
      <w:tr w:rsidR="00F84DEA" w:rsidRPr="00DC7310" w14:paraId="72D779FC" w14:textId="77777777" w:rsidTr="006D534D">
        <w:trPr>
          <w:jc w:val="center"/>
        </w:trPr>
        <w:tc>
          <w:tcPr>
            <w:tcW w:w="1209" w:type="pct"/>
            <w:tcBorders>
              <w:top w:val="single" w:sz="4" w:space="0" w:color="auto"/>
              <w:bottom w:val="nil"/>
            </w:tcBorders>
          </w:tcPr>
          <w:p w14:paraId="23D42F93" w14:textId="77777777" w:rsidR="00F84DEA" w:rsidRPr="00DC7310" w:rsidRDefault="00F84DEA" w:rsidP="001A7F9B">
            <w:pPr>
              <w:pStyle w:val="TAC"/>
              <w:keepNext w:val="0"/>
              <w:keepLines w:val="0"/>
              <w:rPr>
                <w:rFonts w:cs="Arial"/>
                <w:lang w:eastAsia="ja-JP"/>
              </w:rPr>
            </w:pPr>
            <w:r w:rsidRPr="00DC7310">
              <w:rPr>
                <w:rFonts w:cs="Arial"/>
                <w:lang w:eastAsia="ja-JP"/>
              </w:rPr>
              <w:t>DC_1A-28A_n7A</w:t>
            </w:r>
          </w:p>
          <w:p w14:paraId="1E31E1E3" w14:textId="77777777" w:rsidR="00F84DEA" w:rsidRPr="00DC7310" w:rsidRDefault="00F84DEA" w:rsidP="001A7F9B">
            <w:pPr>
              <w:pStyle w:val="TAC"/>
              <w:keepNext w:val="0"/>
              <w:keepLines w:val="0"/>
              <w:rPr>
                <w:rFonts w:cs="Arial"/>
                <w:lang w:eastAsia="ja-JP"/>
              </w:rPr>
            </w:pPr>
            <w:r w:rsidRPr="00DC7310">
              <w:rPr>
                <w:rFonts w:cs="Arial"/>
                <w:lang w:eastAsia="ja-JP"/>
              </w:rPr>
              <w:t>DC_1A-1A-28A_n7A</w:t>
            </w:r>
          </w:p>
          <w:p w14:paraId="7AB37FE0" w14:textId="77777777" w:rsidR="00F84DEA" w:rsidRPr="00DC7310" w:rsidRDefault="00F84DEA" w:rsidP="001A7F9B">
            <w:pPr>
              <w:pStyle w:val="TAC"/>
              <w:keepNext w:val="0"/>
              <w:keepLines w:val="0"/>
              <w:rPr>
                <w:rFonts w:cs="Arial"/>
                <w:lang w:eastAsia="ja-JP"/>
              </w:rPr>
            </w:pPr>
            <w:r w:rsidRPr="00DC7310">
              <w:rPr>
                <w:rFonts w:cs="Arial"/>
                <w:lang w:eastAsia="ja-JP"/>
              </w:rPr>
              <w:t>DC_1A-28A_n7B</w:t>
            </w:r>
          </w:p>
          <w:p w14:paraId="533DC057" w14:textId="77777777" w:rsidR="00F84DEA" w:rsidRPr="00DC7310" w:rsidRDefault="00F84DEA" w:rsidP="001A7F9B">
            <w:pPr>
              <w:pStyle w:val="TAC"/>
              <w:keepNext w:val="0"/>
              <w:keepLines w:val="0"/>
            </w:pPr>
            <w:r w:rsidRPr="00DC7310">
              <w:rPr>
                <w:rFonts w:cs="Arial"/>
                <w:lang w:eastAsia="ja-JP"/>
              </w:rPr>
              <w:t>DC_1A-1A-28A_n7B</w:t>
            </w:r>
          </w:p>
        </w:tc>
        <w:tc>
          <w:tcPr>
            <w:tcW w:w="438" w:type="pct"/>
          </w:tcPr>
          <w:p w14:paraId="0308AF23" w14:textId="77777777" w:rsidR="00F84DEA" w:rsidRPr="00DC7310" w:rsidRDefault="00F84DEA" w:rsidP="001A7F9B">
            <w:pPr>
              <w:pStyle w:val="TAC"/>
              <w:keepNext w:val="0"/>
              <w:keepLines w:val="0"/>
            </w:pPr>
            <w:r w:rsidRPr="00DC7310">
              <w:t>1</w:t>
            </w:r>
          </w:p>
        </w:tc>
        <w:tc>
          <w:tcPr>
            <w:tcW w:w="526" w:type="pct"/>
            <w:gridSpan w:val="2"/>
            <w:noWrap/>
          </w:tcPr>
          <w:p w14:paraId="7F3389E8" w14:textId="77777777" w:rsidR="00F84DEA" w:rsidRPr="00DC7310" w:rsidRDefault="00F84DEA" w:rsidP="001A7F9B">
            <w:pPr>
              <w:pStyle w:val="TAC"/>
              <w:keepNext w:val="0"/>
              <w:keepLines w:val="0"/>
            </w:pPr>
            <w:r w:rsidRPr="00DC7310">
              <w:t>1935</w:t>
            </w:r>
          </w:p>
        </w:tc>
        <w:tc>
          <w:tcPr>
            <w:tcW w:w="372" w:type="pct"/>
            <w:gridSpan w:val="2"/>
            <w:noWrap/>
          </w:tcPr>
          <w:p w14:paraId="773E9253" w14:textId="77777777" w:rsidR="00F84DEA" w:rsidRPr="00DC7310" w:rsidRDefault="00F84DEA" w:rsidP="001A7F9B">
            <w:pPr>
              <w:pStyle w:val="TAC"/>
              <w:keepNext w:val="0"/>
              <w:keepLines w:val="0"/>
            </w:pPr>
            <w:r w:rsidRPr="00DC7310">
              <w:t>5</w:t>
            </w:r>
          </w:p>
        </w:tc>
        <w:tc>
          <w:tcPr>
            <w:tcW w:w="979" w:type="pct"/>
            <w:gridSpan w:val="2"/>
            <w:noWrap/>
          </w:tcPr>
          <w:p w14:paraId="36807376" w14:textId="77777777" w:rsidR="00F84DEA" w:rsidRPr="00DC7310" w:rsidRDefault="00F84DEA" w:rsidP="001A7F9B">
            <w:pPr>
              <w:pStyle w:val="TAC"/>
              <w:keepNext w:val="0"/>
              <w:keepLines w:val="0"/>
            </w:pPr>
            <w:r w:rsidRPr="00DC7310">
              <w:t>25</w:t>
            </w:r>
          </w:p>
        </w:tc>
        <w:tc>
          <w:tcPr>
            <w:tcW w:w="500" w:type="pct"/>
            <w:gridSpan w:val="2"/>
            <w:noWrap/>
          </w:tcPr>
          <w:p w14:paraId="78DA52B3" w14:textId="77777777" w:rsidR="00F84DEA" w:rsidRPr="00DC7310" w:rsidRDefault="00F84DEA" w:rsidP="001A7F9B">
            <w:pPr>
              <w:pStyle w:val="TAC"/>
              <w:keepNext w:val="0"/>
              <w:keepLines w:val="0"/>
            </w:pPr>
            <w:r w:rsidRPr="00DC7310">
              <w:t>2125</w:t>
            </w:r>
          </w:p>
        </w:tc>
        <w:tc>
          <w:tcPr>
            <w:tcW w:w="329" w:type="pct"/>
            <w:gridSpan w:val="2"/>
          </w:tcPr>
          <w:p w14:paraId="6AA39F40" w14:textId="77777777" w:rsidR="00F84DEA" w:rsidRPr="00DC7310" w:rsidRDefault="00F84DEA" w:rsidP="001A7F9B">
            <w:pPr>
              <w:pStyle w:val="TAC"/>
              <w:keepNext w:val="0"/>
              <w:keepLines w:val="0"/>
            </w:pPr>
            <w:r w:rsidRPr="00DC7310">
              <w:t>N/A</w:t>
            </w:r>
          </w:p>
        </w:tc>
        <w:tc>
          <w:tcPr>
            <w:tcW w:w="648" w:type="pct"/>
            <w:gridSpan w:val="2"/>
          </w:tcPr>
          <w:p w14:paraId="22214EC4" w14:textId="77777777" w:rsidR="00F84DEA" w:rsidRPr="00DC7310" w:rsidRDefault="00F84DEA" w:rsidP="001A7F9B">
            <w:pPr>
              <w:pStyle w:val="TAC"/>
              <w:keepNext w:val="0"/>
              <w:keepLines w:val="0"/>
            </w:pPr>
            <w:r w:rsidRPr="00DC7310">
              <w:t>N/A</w:t>
            </w:r>
          </w:p>
        </w:tc>
      </w:tr>
      <w:tr w:rsidR="00F84DEA" w:rsidRPr="00DC7310" w14:paraId="0DD2F075" w14:textId="77777777" w:rsidTr="006D534D">
        <w:trPr>
          <w:jc w:val="center"/>
        </w:trPr>
        <w:tc>
          <w:tcPr>
            <w:tcW w:w="1209" w:type="pct"/>
            <w:tcBorders>
              <w:top w:val="nil"/>
              <w:bottom w:val="nil"/>
            </w:tcBorders>
          </w:tcPr>
          <w:p w14:paraId="4F6FAF02" w14:textId="77777777" w:rsidR="00F84DEA" w:rsidRPr="00DC7310" w:rsidRDefault="00F84DEA" w:rsidP="001A7F9B">
            <w:pPr>
              <w:pStyle w:val="TAC"/>
              <w:keepNext w:val="0"/>
              <w:keepLines w:val="0"/>
            </w:pPr>
          </w:p>
        </w:tc>
        <w:tc>
          <w:tcPr>
            <w:tcW w:w="438" w:type="pct"/>
          </w:tcPr>
          <w:p w14:paraId="0A99C050" w14:textId="77777777" w:rsidR="00F84DEA" w:rsidRPr="00DC7310" w:rsidRDefault="00F84DEA" w:rsidP="001A7F9B">
            <w:pPr>
              <w:pStyle w:val="TAC"/>
              <w:keepNext w:val="0"/>
              <w:keepLines w:val="0"/>
            </w:pPr>
            <w:r w:rsidRPr="00DC7310">
              <w:t>28</w:t>
            </w:r>
          </w:p>
        </w:tc>
        <w:tc>
          <w:tcPr>
            <w:tcW w:w="526" w:type="pct"/>
            <w:gridSpan w:val="2"/>
            <w:noWrap/>
          </w:tcPr>
          <w:p w14:paraId="477375B5" w14:textId="77777777" w:rsidR="00F84DEA" w:rsidRPr="00DC7310" w:rsidRDefault="00F84DEA" w:rsidP="001A7F9B">
            <w:pPr>
              <w:pStyle w:val="TAC"/>
              <w:keepNext w:val="0"/>
              <w:keepLines w:val="0"/>
            </w:pPr>
            <w:r w:rsidRPr="00DC7310">
              <w:t>N/A</w:t>
            </w:r>
          </w:p>
        </w:tc>
        <w:tc>
          <w:tcPr>
            <w:tcW w:w="372" w:type="pct"/>
            <w:gridSpan w:val="2"/>
            <w:noWrap/>
          </w:tcPr>
          <w:p w14:paraId="337786E2" w14:textId="77777777" w:rsidR="00F84DEA" w:rsidRPr="00DC7310" w:rsidRDefault="00F84DEA" w:rsidP="001A7F9B">
            <w:pPr>
              <w:pStyle w:val="TAC"/>
              <w:keepNext w:val="0"/>
              <w:keepLines w:val="0"/>
            </w:pPr>
            <w:r w:rsidRPr="00DC7310">
              <w:t>10</w:t>
            </w:r>
          </w:p>
        </w:tc>
        <w:tc>
          <w:tcPr>
            <w:tcW w:w="979" w:type="pct"/>
            <w:gridSpan w:val="2"/>
            <w:noWrap/>
          </w:tcPr>
          <w:p w14:paraId="0B7E55AF" w14:textId="77777777" w:rsidR="00F84DEA" w:rsidRPr="00DC7310" w:rsidRDefault="00F84DEA" w:rsidP="001A7F9B">
            <w:pPr>
              <w:pStyle w:val="TAC"/>
              <w:keepNext w:val="0"/>
              <w:keepLines w:val="0"/>
            </w:pPr>
            <w:r w:rsidRPr="00DC7310">
              <w:t>N/A</w:t>
            </w:r>
          </w:p>
        </w:tc>
        <w:tc>
          <w:tcPr>
            <w:tcW w:w="500" w:type="pct"/>
            <w:gridSpan w:val="2"/>
            <w:noWrap/>
          </w:tcPr>
          <w:p w14:paraId="08A9DC4A" w14:textId="77777777" w:rsidR="00F84DEA" w:rsidRPr="00DC7310" w:rsidRDefault="00F84DEA" w:rsidP="001A7F9B">
            <w:pPr>
              <w:pStyle w:val="TAC"/>
              <w:keepNext w:val="0"/>
              <w:keepLines w:val="0"/>
            </w:pPr>
            <w:r w:rsidRPr="00DC7310">
              <w:t>785</w:t>
            </w:r>
          </w:p>
        </w:tc>
        <w:tc>
          <w:tcPr>
            <w:tcW w:w="329" w:type="pct"/>
            <w:gridSpan w:val="2"/>
          </w:tcPr>
          <w:p w14:paraId="7774C1D2" w14:textId="77777777" w:rsidR="00F84DEA" w:rsidRPr="00DC7310" w:rsidRDefault="00F84DEA" w:rsidP="001A7F9B">
            <w:pPr>
              <w:pStyle w:val="TAC"/>
              <w:keepNext w:val="0"/>
              <w:keepLines w:val="0"/>
            </w:pPr>
            <w:r w:rsidRPr="00DC7310">
              <w:t>4.5</w:t>
            </w:r>
          </w:p>
        </w:tc>
        <w:tc>
          <w:tcPr>
            <w:tcW w:w="648" w:type="pct"/>
            <w:gridSpan w:val="2"/>
          </w:tcPr>
          <w:p w14:paraId="553C854E" w14:textId="77777777" w:rsidR="00F84DEA" w:rsidRPr="00DC7310" w:rsidRDefault="00F84DEA" w:rsidP="001A7F9B">
            <w:pPr>
              <w:pStyle w:val="TAC"/>
              <w:keepNext w:val="0"/>
              <w:keepLines w:val="0"/>
            </w:pPr>
            <w:r w:rsidRPr="00DC7310">
              <w:t>IMD5</w:t>
            </w:r>
          </w:p>
        </w:tc>
      </w:tr>
      <w:tr w:rsidR="00F84DEA" w:rsidRPr="00DC7310" w14:paraId="34D0A8D2" w14:textId="77777777" w:rsidTr="006D534D">
        <w:trPr>
          <w:jc w:val="center"/>
        </w:trPr>
        <w:tc>
          <w:tcPr>
            <w:tcW w:w="1209" w:type="pct"/>
            <w:tcBorders>
              <w:top w:val="nil"/>
              <w:bottom w:val="single" w:sz="4" w:space="0" w:color="auto"/>
            </w:tcBorders>
          </w:tcPr>
          <w:p w14:paraId="705F7A4A" w14:textId="77777777" w:rsidR="00F84DEA" w:rsidRPr="00DC7310" w:rsidRDefault="00F84DEA" w:rsidP="001A7F9B">
            <w:pPr>
              <w:pStyle w:val="TAC"/>
              <w:keepNext w:val="0"/>
              <w:keepLines w:val="0"/>
            </w:pPr>
          </w:p>
        </w:tc>
        <w:tc>
          <w:tcPr>
            <w:tcW w:w="438" w:type="pct"/>
          </w:tcPr>
          <w:p w14:paraId="19E35528" w14:textId="77777777" w:rsidR="00F84DEA" w:rsidRPr="00DC7310" w:rsidRDefault="00F84DEA" w:rsidP="001A7F9B">
            <w:pPr>
              <w:pStyle w:val="TAC"/>
              <w:keepNext w:val="0"/>
              <w:keepLines w:val="0"/>
            </w:pPr>
            <w:r w:rsidRPr="00DC7310">
              <w:t>n7</w:t>
            </w:r>
          </w:p>
        </w:tc>
        <w:tc>
          <w:tcPr>
            <w:tcW w:w="526" w:type="pct"/>
            <w:gridSpan w:val="2"/>
            <w:noWrap/>
          </w:tcPr>
          <w:p w14:paraId="4146A524" w14:textId="77777777" w:rsidR="00F84DEA" w:rsidRPr="00DC7310" w:rsidRDefault="00F84DEA" w:rsidP="001A7F9B">
            <w:pPr>
              <w:pStyle w:val="TAC"/>
              <w:keepNext w:val="0"/>
              <w:keepLines w:val="0"/>
            </w:pPr>
            <w:r w:rsidRPr="00DC7310">
              <w:t>2510</w:t>
            </w:r>
          </w:p>
        </w:tc>
        <w:tc>
          <w:tcPr>
            <w:tcW w:w="372" w:type="pct"/>
            <w:gridSpan w:val="2"/>
            <w:noWrap/>
          </w:tcPr>
          <w:p w14:paraId="4E3A261A" w14:textId="77777777" w:rsidR="00F84DEA" w:rsidRPr="00DC7310" w:rsidRDefault="00F84DEA" w:rsidP="001A7F9B">
            <w:pPr>
              <w:pStyle w:val="TAC"/>
              <w:keepNext w:val="0"/>
              <w:keepLines w:val="0"/>
            </w:pPr>
            <w:r w:rsidRPr="00DC7310">
              <w:t>10</w:t>
            </w:r>
          </w:p>
        </w:tc>
        <w:tc>
          <w:tcPr>
            <w:tcW w:w="979" w:type="pct"/>
            <w:gridSpan w:val="2"/>
            <w:noWrap/>
          </w:tcPr>
          <w:p w14:paraId="27D48CFD" w14:textId="77777777" w:rsidR="00F84DEA" w:rsidRPr="00DC7310" w:rsidRDefault="00F84DEA" w:rsidP="001A7F9B">
            <w:pPr>
              <w:pStyle w:val="TAC"/>
              <w:keepNext w:val="0"/>
              <w:keepLines w:val="0"/>
            </w:pPr>
            <w:r w:rsidRPr="00DC7310">
              <w:t>50</w:t>
            </w:r>
          </w:p>
        </w:tc>
        <w:tc>
          <w:tcPr>
            <w:tcW w:w="500" w:type="pct"/>
            <w:gridSpan w:val="2"/>
            <w:noWrap/>
          </w:tcPr>
          <w:p w14:paraId="20317BB6" w14:textId="77777777" w:rsidR="00F84DEA" w:rsidRPr="00DC7310" w:rsidRDefault="00F84DEA" w:rsidP="001A7F9B">
            <w:pPr>
              <w:pStyle w:val="TAC"/>
              <w:keepNext w:val="0"/>
              <w:keepLines w:val="0"/>
            </w:pPr>
            <w:r w:rsidRPr="00DC7310">
              <w:t>2630</w:t>
            </w:r>
          </w:p>
        </w:tc>
        <w:tc>
          <w:tcPr>
            <w:tcW w:w="329" w:type="pct"/>
            <w:gridSpan w:val="2"/>
          </w:tcPr>
          <w:p w14:paraId="2563B8A1" w14:textId="77777777" w:rsidR="00F84DEA" w:rsidRPr="00DC7310" w:rsidRDefault="00F84DEA" w:rsidP="001A7F9B">
            <w:pPr>
              <w:pStyle w:val="TAC"/>
              <w:keepNext w:val="0"/>
              <w:keepLines w:val="0"/>
            </w:pPr>
            <w:r w:rsidRPr="00DC7310">
              <w:t>N/A</w:t>
            </w:r>
          </w:p>
        </w:tc>
        <w:tc>
          <w:tcPr>
            <w:tcW w:w="648" w:type="pct"/>
            <w:gridSpan w:val="2"/>
          </w:tcPr>
          <w:p w14:paraId="7DAEC536" w14:textId="77777777" w:rsidR="00F84DEA" w:rsidRPr="00DC7310" w:rsidRDefault="00F84DEA" w:rsidP="001A7F9B">
            <w:pPr>
              <w:pStyle w:val="TAC"/>
              <w:keepNext w:val="0"/>
              <w:keepLines w:val="0"/>
            </w:pPr>
            <w:r w:rsidRPr="00DC7310">
              <w:t>N/A</w:t>
            </w:r>
          </w:p>
        </w:tc>
      </w:tr>
      <w:tr w:rsidR="00F84DEA" w:rsidRPr="00DC7310" w14:paraId="15205904" w14:textId="77777777" w:rsidTr="006D534D">
        <w:trPr>
          <w:jc w:val="center"/>
        </w:trPr>
        <w:tc>
          <w:tcPr>
            <w:tcW w:w="1209" w:type="pct"/>
            <w:tcBorders>
              <w:bottom w:val="nil"/>
            </w:tcBorders>
          </w:tcPr>
          <w:p w14:paraId="43E95209" w14:textId="77777777" w:rsidR="00F84DEA" w:rsidRPr="00DC7310" w:rsidRDefault="00F84DEA" w:rsidP="001A7F9B">
            <w:pPr>
              <w:pStyle w:val="TAC"/>
              <w:keepNext w:val="0"/>
              <w:keepLines w:val="0"/>
              <w:rPr>
                <w:lang w:eastAsia="ja-JP"/>
              </w:rPr>
            </w:pPr>
            <w:r w:rsidRPr="00DC7310">
              <w:t>DC_1A-28A_n40A</w:t>
            </w:r>
          </w:p>
        </w:tc>
        <w:tc>
          <w:tcPr>
            <w:tcW w:w="438" w:type="pct"/>
          </w:tcPr>
          <w:p w14:paraId="68FD03A0" w14:textId="77777777" w:rsidR="00F84DEA" w:rsidRPr="00DC7310" w:rsidRDefault="00F84DEA" w:rsidP="001A7F9B">
            <w:pPr>
              <w:pStyle w:val="TAC"/>
              <w:keepNext w:val="0"/>
              <w:keepLines w:val="0"/>
              <w:rPr>
                <w:lang w:eastAsia="ja-JP"/>
              </w:rPr>
            </w:pPr>
            <w:r w:rsidRPr="00DC7310">
              <w:t>1</w:t>
            </w:r>
          </w:p>
        </w:tc>
        <w:tc>
          <w:tcPr>
            <w:tcW w:w="526" w:type="pct"/>
            <w:gridSpan w:val="2"/>
            <w:noWrap/>
          </w:tcPr>
          <w:p w14:paraId="4D810198" w14:textId="77777777" w:rsidR="00F84DEA" w:rsidRPr="00DC7310" w:rsidRDefault="00F84DEA" w:rsidP="001A7F9B">
            <w:pPr>
              <w:pStyle w:val="TAC"/>
              <w:keepNext w:val="0"/>
              <w:keepLines w:val="0"/>
              <w:rPr>
                <w:lang w:eastAsia="ja-JP"/>
              </w:rPr>
            </w:pPr>
            <w:r w:rsidRPr="00DC7310">
              <w:t>1950</w:t>
            </w:r>
          </w:p>
        </w:tc>
        <w:tc>
          <w:tcPr>
            <w:tcW w:w="372" w:type="pct"/>
            <w:gridSpan w:val="2"/>
            <w:noWrap/>
          </w:tcPr>
          <w:p w14:paraId="6926F058"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5DF4ECA"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2DE67A9" w14:textId="77777777" w:rsidR="00F84DEA" w:rsidRPr="00DC7310" w:rsidRDefault="00F84DEA" w:rsidP="001A7F9B">
            <w:pPr>
              <w:pStyle w:val="TAC"/>
              <w:keepNext w:val="0"/>
              <w:keepLines w:val="0"/>
              <w:rPr>
                <w:lang w:eastAsia="ja-JP"/>
              </w:rPr>
            </w:pPr>
            <w:r w:rsidRPr="00DC7310">
              <w:t>2140</w:t>
            </w:r>
          </w:p>
        </w:tc>
        <w:tc>
          <w:tcPr>
            <w:tcW w:w="329" w:type="pct"/>
            <w:gridSpan w:val="2"/>
          </w:tcPr>
          <w:p w14:paraId="193B94CA" w14:textId="77777777" w:rsidR="00F84DEA" w:rsidRPr="00DC7310" w:rsidRDefault="00F84DEA" w:rsidP="001A7F9B">
            <w:pPr>
              <w:pStyle w:val="TAC"/>
              <w:keepNext w:val="0"/>
              <w:keepLines w:val="0"/>
              <w:rPr>
                <w:lang w:eastAsia="ja-JP"/>
              </w:rPr>
            </w:pPr>
            <w:r w:rsidRPr="00DC7310">
              <w:t>N/A</w:t>
            </w:r>
          </w:p>
        </w:tc>
        <w:tc>
          <w:tcPr>
            <w:tcW w:w="648" w:type="pct"/>
            <w:gridSpan w:val="2"/>
          </w:tcPr>
          <w:p w14:paraId="1DC7CD6C" w14:textId="77777777" w:rsidR="00F84DEA" w:rsidRPr="00DC7310" w:rsidRDefault="00F84DEA" w:rsidP="001A7F9B">
            <w:pPr>
              <w:pStyle w:val="TAC"/>
              <w:keepNext w:val="0"/>
              <w:keepLines w:val="0"/>
              <w:rPr>
                <w:lang w:eastAsia="ja-JP"/>
              </w:rPr>
            </w:pPr>
            <w:r w:rsidRPr="00DC7310">
              <w:t>N/A</w:t>
            </w:r>
          </w:p>
        </w:tc>
      </w:tr>
      <w:tr w:rsidR="00F84DEA" w:rsidRPr="00DC7310" w14:paraId="69C86B6D" w14:textId="77777777" w:rsidTr="006D534D">
        <w:trPr>
          <w:jc w:val="center"/>
        </w:trPr>
        <w:tc>
          <w:tcPr>
            <w:tcW w:w="1209" w:type="pct"/>
            <w:tcBorders>
              <w:top w:val="nil"/>
              <w:bottom w:val="nil"/>
            </w:tcBorders>
          </w:tcPr>
          <w:p w14:paraId="1503AB73" w14:textId="77777777" w:rsidR="00F84DEA" w:rsidRPr="00DC7310" w:rsidRDefault="00F84DEA" w:rsidP="001A7F9B">
            <w:pPr>
              <w:pStyle w:val="TAC"/>
              <w:keepNext w:val="0"/>
              <w:keepLines w:val="0"/>
            </w:pPr>
            <w:r w:rsidRPr="00DD6A14">
              <w:t>DC_1A-28C_n40A</w:t>
            </w:r>
          </w:p>
        </w:tc>
        <w:tc>
          <w:tcPr>
            <w:tcW w:w="438" w:type="pct"/>
          </w:tcPr>
          <w:p w14:paraId="48D508B5" w14:textId="77777777" w:rsidR="00F84DEA" w:rsidRPr="00DC7310" w:rsidRDefault="00F84DEA" w:rsidP="001A7F9B">
            <w:pPr>
              <w:pStyle w:val="TAC"/>
              <w:keepNext w:val="0"/>
              <w:keepLines w:val="0"/>
            </w:pPr>
            <w:r w:rsidRPr="00DD6A14">
              <w:t>28</w:t>
            </w:r>
          </w:p>
        </w:tc>
        <w:tc>
          <w:tcPr>
            <w:tcW w:w="526" w:type="pct"/>
            <w:gridSpan w:val="2"/>
            <w:noWrap/>
          </w:tcPr>
          <w:p w14:paraId="2FBBEEDB" w14:textId="77777777" w:rsidR="00F84DEA" w:rsidRPr="00DC7310" w:rsidRDefault="00F84DEA" w:rsidP="001A7F9B">
            <w:pPr>
              <w:pStyle w:val="TAC"/>
              <w:keepNext w:val="0"/>
              <w:keepLines w:val="0"/>
            </w:pPr>
            <w:r w:rsidRPr="00DD6A14">
              <w:t>N/A</w:t>
            </w:r>
          </w:p>
        </w:tc>
        <w:tc>
          <w:tcPr>
            <w:tcW w:w="372" w:type="pct"/>
            <w:gridSpan w:val="2"/>
            <w:noWrap/>
          </w:tcPr>
          <w:p w14:paraId="57C71F00" w14:textId="77777777" w:rsidR="00F84DEA" w:rsidRPr="00DC7310" w:rsidRDefault="00F84DEA" w:rsidP="001A7F9B">
            <w:pPr>
              <w:pStyle w:val="TAC"/>
              <w:keepNext w:val="0"/>
              <w:keepLines w:val="0"/>
            </w:pPr>
            <w:r w:rsidRPr="00DD6A14">
              <w:t>5</w:t>
            </w:r>
          </w:p>
        </w:tc>
        <w:tc>
          <w:tcPr>
            <w:tcW w:w="979" w:type="pct"/>
            <w:gridSpan w:val="2"/>
            <w:noWrap/>
          </w:tcPr>
          <w:p w14:paraId="0CFD1BDE" w14:textId="77777777" w:rsidR="00F84DEA" w:rsidRPr="00DC7310" w:rsidRDefault="00F84DEA" w:rsidP="001A7F9B">
            <w:pPr>
              <w:pStyle w:val="TAC"/>
              <w:keepNext w:val="0"/>
              <w:keepLines w:val="0"/>
            </w:pPr>
            <w:r w:rsidRPr="00DD6A14">
              <w:t>N/A</w:t>
            </w:r>
          </w:p>
        </w:tc>
        <w:tc>
          <w:tcPr>
            <w:tcW w:w="500" w:type="pct"/>
            <w:gridSpan w:val="2"/>
            <w:noWrap/>
          </w:tcPr>
          <w:p w14:paraId="6522D775" w14:textId="77777777" w:rsidR="00F84DEA" w:rsidRPr="00DC7310" w:rsidRDefault="00F84DEA" w:rsidP="001A7F9B">
            <w:pPr>
              <w:pStyle w:val="TAC"/>
              <w:keepNext w:val="0"/>
              <w:keepLines w:val="0"/>
            </w:pPr>
            <w:r w:rsidRPr="00DD6A14">
              <w:t>780</w:t>
            </w:r>
          </w:p>
        </w:tc>
        <w:tc>
          <w:tcPr>
            <w:tcW w:w="329" w:type="pct"/>
            <w:gridSpan w:val="2"/>
          </w:tcPr>
          <w:p w14:paraId="04B08C1C" w14:textId="77777777" w:rsidR="00F84DEA" w:rsidRPr="00DC7310" w:rsidRDefault="00F84DEA" w:rsidP="001A7F9B">
            <w:pPr>
              <w:pStyle w:val="TAC"/>
              <w:keepNext w:val="0"/>
              <w:keepLines w:val="0"/>
            </w:pPr>
            <w:r w:rsidRPr="00DD6A14">
              <w:t>8.9</w:t>
            </w:r>
          </w:p>
        </w:tc>
        <w:tc>
          <w:tcPr>
            <w:tcW w:w="648" w:type="pct"/>
            <w:gridSpan w:val="2"/>
          </w:tcPr>
          <w:p w14:paraId="03FBB12B" w14:textId="77777777" w:rsidR="00F84DEA" w:rsidRPr="00DC7310" w:rsidRDefault="00F84DEA" w:rsidP="001A7F9B">
            <w:pPr>
              <w:pStyle w:val="TAC"/>
              <w:keepNext w:val="0"/>
              <w:keepLines w:val="0"/>
            </w:pPr>
            <w:r w:rsidRPr="00DD6A14">
              <w:t>IMD4</w:t>
            </w:r>
          </w:p>
        </w:tc>
      </w:tr>
      <w:tr w:rsidR="00F84DEA" w:rsidRPr="00DC7310" w14:paraId="6F721CC6" w14:textId="77777777" w:rsidTr="006D534D">
        <w:trPr>
          <w:jc w:val="center"/>
        </w:trPr>
        <w:tc>
          <w:tcPr>
            <w:tcW w:w="1209" w:type="pct"/>
            <w:tcBorders>
              <w:top w:val="nil"/>
              <w:bottom w:val="single" w:sz="4" w:space="0" w:color="auto"/>
            </w:tcBorders>
          </w:tcPr>
          <w:p w14:paraId="48CE2643" w14:textId="77777777" w:rsidR="00F84DEA" w:rsidRPr="00DC7310" w:rsidRDefault="00F84DEA" w:rsidP="001A7F9B">
            <w:pPr>
              <w:pStyle w:val="TAC"/>
              <w:keepNext w:val="0"/>
              <w:keepLines w:val="0"/>
            </w:pPr>
          </w:p>
        </w:tc>
        <w:tc>
          <w:tcPr>
            <w:tcW w:w="438" w:type="pct"/>
          </w:tcPr>
          <w:p w14:paraId="279EC73C" w14:textId="77777777" w:rsidR="00F84DEA" w:rsidRPr="00DC7310" w:rsidRDefault="00F84DEA" w:rsidP="001A7F9B">
            <w:pPr>
              <w:pStyle w:val="TAC"/>
              <w:keepNext w:val="0"/>
              <w:keepLines w:val="0"/>
            </w:pPr>
            <w:r w:rsidRPr="00DD6A14">
              <w:t>n40</w:t>
            </w:r>
          </w:p>
        </w:tc>
        <w:tc>
          <w:tcPr>
            <w:tcW w:w="526" w:type="pct"/>
            <w:gridSpan w:val="2"/>
            <w:noWrap/>
          </w:tcPr>
          <w:p w14:paraId="114E1C0C" w14:textId="77777777" w:rsidR="00F84DEA" w:rsidRPr="00DC7310" w:rsidRDefault="00F84DEA" w:rsidP="001A7F9B">
            <w:pPr>
              <w:pStyle w:val="TAC"/>
              <w:keepNext w:val="0"/>
              <w:keepLines w:val="0"/>
            </w:pPr>
            <w:r w:rsidRPr="00DD6A14">
              <w:t>2340</w:t>
            </w:r>
          </w:p>
        </w:tc>
        <w:tc>
          <w:tcPr>
            <w:tcW w:w="372" w:type="pct"/>
            <w:gridSpan w:val="2"/>
            <w:noWrap/>
          </w:tcPr>
          <w:p w14:paraId="7C96A444" w14:textId="77777777" w:rsidR="00F84DEA" w:rsidRPr="00DC7310" w:rsidRDefault="00F84DEA" w:rsidP="001A7F9B">
            <w:pPr>
              <w:pStyle w:val="TAC"/>
              <w:keepNext w:val="0"/>
              <w:keepLines w:val="0"/>
            </w:pPr>
            <w:r w:rsidRPr="00DD6A14">
              <w:t>5</w:t>
            </w:r>
          </w:p>
        </w:tc>
        <w:tc>
          <w:tcPr>
            <w:tcW w:w="979" w:type="pct"/>
            <w:gridSpan w:val="2"/>
            <w:noWrap/>
          </w:tcPr>
          <w:p w14:paraId="3A28AF7A" w14:textId="77777777" w:rsidR="00F84DEA" w:rsidRPr="00DC7310" w:rsidRDefault="00F84DEA" w:rsidP="001A7F9B">
            <w:pPr>
              <w:pStyle w:val="TAC"/>
              <w:keepNext w:val="0"/>
              <w:keepLines w:val="0"/>
            </w:pPr>
            <w:r w:rsidRPr="00DD6A14">
              <w:t>25</w:t>
            </w:r>
          </w:p>
        </w:tc>
        <w:tc>
          <w:tcPr>
            <w:tcW w:w="500" w:type="pct"/>
            <w:gridSpan w:val="2"/>
            <w:noWrap/>
          </w:tcPr>
          <w:p w14:paraId="45E0AF04" w14:textId="77777777" w:rsidR="00F84DEA" w:rsidRPr="00DC7310" w:rsidRDefault="00F84DEA" w:rsidP="001A7F9B">
            <w:pPr>
              <w:pStyle w:val="TAC"/>
              <w:keepNext w:val="0"/>
              <w:keepLines w:val="0"/>
            </w:pPr>
            <w:r w:rsidRPr="00DD6A14">
              <w:t>2340</w:t>
            </w:r>
          </w:p>
        </w:tc>
        <w:tc>
          <w:tcPr>
            <w:tcW w:w="329" w:type="pct"/>
            <w:gridSpan w:val="2"/>
          </w:tcPr>
          <w:p w14:paraId="57A7022C" w14:textId="77777777" w:rsidR="00F84DEA" w:rsidRPr="00DC7310" w:rsidRDefault="00F84DEA" w:rsidP="001A7F9B">
            <w:pPr>
              <w:pStyle w:val="TAC"/>
              <w:keepNext w:val="0"/>
              <w:keepLines w:val="0"/>
            </w:pPr>
            <w:r w:rsidRPr="00DD6A14">
              <w:t>N/A</w:t>
            </w:r>
          </w:p>
        </w:tc>
        <w:tc>
          <w:tcPr>
            <w:tcW w:w="648" w:type="pct"/>
            <w:gridSpan w:val="2"/>
          </w:tcPr>
          <w:p w14:paraId="3D0B2408" w14:textId="77777777" w:rsidR="00F84DEA" w:rsidRPr="00DC7310" w:rsidRDefault="00F84DEA" w:rsidP="001A7F9B">
            <w:pPr>
              <w:pStyle w:val="TAC"/>
              <w:keepNext w:val="0"/>
              <w:keepLines w:val="0"/>
            </w:pPr>
            <w:r w:rsidRPr="00DD6A14">
              <w:t>N/A</w:t>
            </w:r>
          </w:p>
        </w:tc>
      </w:tr>
      <w:tr w:rsidR="00F84DEA" w:rsidRPr="00DC7310" w14:paraId="433A393C" w14:textId="77777777" w:rsidTr="006D534D">
        <w:trPr>
          <w:jc w:val="center"/>
        </w:trPr>
        <w:tc>
          <w:tcPr>
            <w:tcW w:w="1209" w:type="pct"/>
            <w:tcBorders>
              <w:top w:val="single" w:sz="4" w:space="0" w:color="auto"/>
              <w:left w:val="single" w:sz="4" w:space="0" w:color="auto"/>
              <w:bottom w:val="nil"/>
              <w:right w:val="single" w:sz="4" w:space="0" w:color="auto"/>
            </w:tcBorders>
          </w:tcPr>
          <w:p w14:paraId="07C6B7EB" w14:textId="77777777" w:rsidR="00F84DEA" w:rsidRPr="00DC7310" w:rsidRDefault="00F84DEA" w:rsidP="001A7F9B">
            <w:pPr>
              <w:pStyle w:val="TAC"/>
              <w:keepNext w:val="0"/>
              <w:keepLines w:val="0"/>
            </w:pPr>
            <w:r w:rsidRPr="00DC7310">
              <w:rPr>
                <w:rFonts w:cs="Arial"/>
                <w:szCs w:val="18"/>
                <w:lang w:eastAsia="ja-JP"/>
              </w:rPr>
              <w:t>DC_1A-28A_n38A</w:t>
            </w:r>
          </w:p>
        </w:tc>
        <w:tc>
          <w:tcPr>
            <w:tcW w:w="438" w:type="pct"/>
            <w:tcBorders>
              <w:left w:val="single" w:sz="4" w:space="0" w:color="auto"/>
            </w:tcBorders>
          </w:tcPr>
          <w:p w14:paraId="6D8A59B5" w14:textId="77777777" w:rsidR="00F84DEA" w:rsidRPr="00DC7310" w:rsidRDefault="00F84DEA" w:rsidP="001A7F9B">
            <w:pPr>
              <w:pStyle w:val="TAC"/>
              <w:keepNext w:val="0"/>
              <w:keepLines w:val="0"/>
            </w:pPr>
            <w:r w:rsidRPr="00DC7310">
              <w:rPr>
                <w:rFonts w:cs="Arial"/>
                <w:szCs w:val="18"/>
              </w:rPr>
              <w:t>1</w:t>
            </w:r>
          </w:p>
        </w:tc>
        <w:tc>
          <w:tcPr>
            <w:tcW w:w="526" w:type="pct"/>
            <w:gridSpan w:val="2"/>
            <w:noWrap/>
          </w:tcPr>
          <w:p w14:paraId="6FA05C74" w14:textId="77777777" w:rsidR="00F84DEA" w:rsidRPr="00DC7310" w:rsidRDefault="00F84DEA" w:rsidP="001A7F9B">
            <w:pPr>
              <w:pStyle w:val="TAC"/>
              <w:keepNext w:val="0"/>
              <w:keepLines w:val="0"/>
            </w:pPr>
            <w:r w:rsidRPr="00DC7310">
              <w:rPr>
                <w:rFonts w:cs="Arial"/>
                <w:szCs w:val="18"/>
              </w:rPr>
              <w:t>1975</w:t>
            </w:r>
          </w:p>
        </w:tc>
        <w:tc>
          <w:tcPr>
            <w:tcW w:w="372" w:type="pct"/>
            <w:gridSpan w:val="2"/>
            <w:noWrap/>
          </w:tcPr>
          <w:p w14:paraId="7607B6F6"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21030011"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0B265A08" w14:textId="77777777" w:rsidR="00F84DEA" w:rsidRPr="00DC7310" w:rsidRDefault="00F84DEA" w:rsidP="001A7F9B">
            <w:pPr>
              <w:pStyle w:val="TAC"/>
              <w:keepNext w:val="0"/>
              <w:keepLines w:val="0"/>
            </w:pPr>
            <w:r w:rsidRPr="00DC7310">
              <w:rPr>
                <w:rFonts w:cs="Arial"/>
                <w:szCs w:val="18"/>
              </w:rPr>
              <w:t>2165</w:t>
            </w:r>
          </w:p>
        </w:tc>
        <w:tc>
          <w:tcPr>
            <w:tcW w:w="329" w:type="pct"/>
            <w:gridSpan w:val="2"/>
          </w:tcPr>
          <w:p w14:paraId="59588DD1"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35456B82" w14:textId="77777777" w:rsidR="00F84DEA" w:rsidRPr="00DC7310" w:rsidRDefault="00F84DEA" w:rsidP="001A7F9B">
            <w:pPr>
              <w:pStyle w:val="TAC"/>
              <w:keepNext w:val="0"/>
              <w:keepLines w:val="0"/>
            </w:pPr>
            <w:r w:rsidRPr="00DC7310">
              <w:rPr>
                <w:rFonts w:cs="Arial"/>
                <w:szCs w:val="18"/>
              </w:rPr>
              <w:t>N/A</w:t>
            </w:r>
          </w:p>
        </w:tc>
      </w:tr>
      <w:tr w:rsidR="00F84DEA" w:rsidRPr="00DC7310" w14:paraId="159338B0" w14:textId="77777777" w:rsidTr="006D534D">
        <w:trPr>
          <w:jc w:val="center"/>
        </w:trPr>
        <w:tc>
          <w:tcPr>
            <w:tcW w:w="1209" w:type="pct"/>
            <w:tcBorders>
              <w:top w:val="nil"/>
              <w:left w:val="single" w:sz="4" w:space="0" w:color="auto"/>
              <w:bottom w:val="nil"/>
              <w:right w:val="single" w:sz="4" w:space="0" w:color="auto"/>
            </w:tcBorders>
          </w:tcPr>
          <w:p w14:paraId="2BB298ED" w14:textId="77777777" w:rsidR="00F84DEA" w:rsidRPr="00DC7310" w:rsidRDefault="00F84DEA" w:rsidP="001A7F9B">
            <w:pPr>
              <w:pStyle w:val="TAC"/>
              <w:keepNext w:val="0"/>
              <w:keepLines w:val="0"/>
            </w:pPr>
          </w:p>
        </w:tc>
        <w:tc>
          <w:tcPr>
            <w:tcW w:w="438" w:type="pct"/>
            <w:tcBorders>
              <w:left w:val="single" w:sz="4" w:space="0" w:color="auto"/>
            </w:tcBorders>
          </w:tcPr>
          <w:p w14:paraId="7DA185AC" w14:textId="77777777" w:rsidR="00F84DEA" w:rsidRPr="00DC7310" w:rsidRDefault="00F84DEA" w:rsidP="001A7F9B">
            <w:pPr>
              <w:pStyle w:val="TAC"/>
              <w:keepNext w:val="0"/>
              <w:keepLines w:val="0"/>
            </w:pPr>
            <w:r w:rsidRPr="00DC7310">
              <w:rPr>
                <w:rFonts w:cs="Arial"/>
                <w:szCs w:val="18"/>
              </w:rPr>
              <w:t>28</w:t>
            </w:r>
          </w:p>
        </w:tc>
        <w:tc>
          <w:tcPr>
            <w:tcW w:w="526" w:type="pct"/>
            <w:gridSpan w:val="2"/>
            <w:noWrap/>
          </w:tcPr>
          <w:p w14:paraId="389225ED"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59C5B41C"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09B8D29"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3A832274" w14:textId="77777777" w:rsidR="00F84DEA" w:rsidRPr="00DC7310" w:rsidRDefault="00F84DEA" w:rsidP="001A7F9B">
            <w:pPr>
              <w:pStyle w:val="TAC"/>
              <w:keepNext w:val="0"/>
              <w:keepLines w:val="0"/>
            </w:pPr>
            <w:r w:rsidRPr="00DC7310">
              <w:rPr>
                <w:rFonts w:cs="Arial"/>
                <w:szCs w:val="18"/>
              </w:rPr>
              <w:t>765</w:t>
            </w:r>
          </w:p>
        </w:tc>
        <w:tc>
          <w:tcPr>
            <w:tcW w:w="329" w:type="pct"/>
            <w:gridSpan w:val="2"/>
          </w:tcPr>
          <w:p w14:paraId="53CD9DB2" w14:textId="77777777" w:rsidR="00F84DEA" w:rsidRPr="00DC7310" w:rsidRDefault="00F84DEA" w:rsidP="001A7F9B">
            <w:pPr>
              <w:pStyle w:val="TAC"/>
              <w:keepNext w:val="0"/>
              <w:keepLines w:val="0"/>
            </w:pPr>
            <w:r w:rsidRPr="00DC7310">
              <w:rPr>
                <w:rFonts w:cs="Arial"/>
                <w:szCs w:val="18"/>
              </w:rPr>
              <w:t>4.5</w:t>
            </w:r>
          </w:p>
        </w:tc>
        <w:tc>
          <w:tcPr>
            <w:tcW w:w="648" w:type="pct"/>
            <w:gridSpan w:val="2"/>
          </w:tcPr>
          <w:p w14:paraId="1227A28A" w14:textId="77777777" w:rsidR="00F84DEA" w:rsidRPr="00DC7310" w:rsidRDefault="00F84DEA" w:rsidP="001A7F9B">
            <w:pPr>
              <w:pStyle w:val="TAC"/>
              <w:keepNext w:val="0"/>
              <w:keepLines w:val="0"/>
            </w:pPr>
            <w:r w:rsidRPr="00DC7310">
              <w:rPr>
                <w:rFonts w:cs="Arial"/>
                <w:szCs w:val="18"/>
              </w:rPr>
              <w:t>IMD5</w:t>
            </w:r>
          </w:p>
        </w:tc>
      </w:tr>
      <w:tr w:rsidR="00F84DEA" w:rsidRPr="00DC7310" w14:paraId="2CA1C92E" w14:textId="77777777" w:rsidTr="006D534D">
        <w:trPr>
          <w:jc w:val="center"/>
        </w:trPr>
        <w:tc>
          <w:tcPr>
            <w:tcW w:w="1209" w:type="pct"/>
            <w:tcBorders>
              <w:top w:val="nil"/>
              <w:left w:val="single" w:sz="4" w:space="0" w:color="auto"/>
              <w:bottom w:val="single" w:sz="4" w:space="0" w:color="auto"/>
              <w:right w:val="single" w:sz="4" w:space="0" w:color="auto"/>
            </w:tcBorders>
          </w:tcPr>
          <w:p w14:paraId="4BF28663" w14:textId="77777777" w:rsidR="00F84DEA" w:rsidRPr="00DC7310" w:rsidRDefault="00F84DEA" w:rsidP="001A7F9B">
            <w:pPr>
              <w:pStyle w:val="TAC"/>
              <w:keepNext w:val="0"/>
              <w:keepLines w:val="0"/>
            </w:pPr>
          </w:p>
        </w:tc>
        <w:tc>
          <w:tcPr>
            <w:tcW w:w="438" w:type="pct"/>
            <w:tcBorders>
              <w:left w:val="single" w:sz="4" w:space="0" w:color="auto"/>
            </w:tcBorders>
          </w:tcPr>
          <w:p w14:paraId="321A64A0" w14:textId="77777777" w:rsidR="00F84DEA" w:rsidRPr="00DC7310" w:rsidRDefault="00F84DEA" w:rsidP="001A7F9B">
            <w:pPr>
              <w:pStyle w:val="TAC"/>
              <w:keepNext w:val="0"/>
              <w:keepLines w:val="0"/>
            </w:pPr>
            <w:r w:rsidRPr="00DC7310">
              <w:rPr>
                <w:rFonts w:cs="Arial"/>
                <w:szCs w:val="18"/>
              </w:rPr>
              <w:t>n38</w:t>
            </w:r>
          </w:p>
        </w:tc>
        <w:tc>
          <w:tcPr>
            <w:tcW w:w="526" w:type="pct"/>
            <w:gridSpan w:val="2"/>
            <w:noWrap/>
          </w:tcPr>
          <w:p w14:paraId="39930DBD" w14:textId="77777777" w:rsidR="00F84DEA" w:rsidRPr="00DC7310" w:rsidRDefault="00F84DEA" w:rsidP="001A7F9B">
            <w:pPr>
              <w:pStyle w:val="TAC"/>
              <w:keepNext w:val="0"/>
              <w:keepLines w:val="0"/>
            </w:pPr>
            <w:r w:rsidRPr="00DC7310">
              <w:rPr>
                <w:rFonts w:cs="Arial"/>
                <w:szCs w:val="18"/>
              </w:rPr>
              <w:t>2580</w:t>
            </w:r>
          </w:p>
        </w:tc>
        <w:tc>
          <w:tcPr>
            <w:tcW w:w="372" w:type="pct"/>
            <w:gridSpan w:val="2"/>
            <w:noWrap/>
          </w:tcPr>
          <w:p w14:paraId="5982EDAA"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EE48314"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F855474" w14:textId="77777777" w:rsidR="00F84DEA" w:rsidRPr="00DC7310" w:rsidRDefault="00F84DEA" w:rsidP="001A7F9B">
            <w:pPr>
              <w:pStyle w:val="TAC"/>
              <w:keepNext w:val="0"/>
              <w:keepLines w:val="0"/>
            </w:pPr>
            <w:r w:rsidRPr="00DC7310">
              <w:rPr>
                <w:rFonts w:cs="Arial"/>
                <w:szCs w:val="18"/>
              </w:rPr>
              <w:t>2580</w:t>
            </w:r>
          </w:p>
        </w:tc>
        <w:tc>
          <w:tcPr>
            <w:tcW w:w="329" w:type="pct"/>
            <w:gridSpan w:val="2"/>
          </w:tcPr>
          <w:p w14:paraId="6905DD33"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2103DF7F" w14:textId="77777777" w:rsidR="00F84DEA" w:rsidRPr="00DC7310" w:rsidRDefault="00F84DEA" w:rsidP="001A7F9B">
            <w:pPr>
              <w:pStyle w:val="TAC"/>
              <w:keepNext w:val="0"/>
              <w:keepLines w:val="0"/>
            </w:pPr>
            <w:r w:rsidRPr="00DC7310">
              <w:rPr>
                <w:rFonts w:cs="Arial"/>
                <w:szCs w:val="18"/>
              </w:rPr>
              <w:t>N/A</w:t>
            </w:r>
          </w:p>
        </w:tc>
      </w:tr>
      <w:tr w:rsidR="00F84DEA" w:rsidRPr="00DC7310" w14:paraId="5DD43E5E" w14:textId="77777777" w:rsidTr="006D534D">
        <w:trPr>
          <w:jc w:val="center"/>
        </w:trPr>
        <w:tc>
          <w:tcPr>
            <w:tcW w:w="1209" w:type="pct"/>
            <w:tcBorders>
              <w:top w:val="single" w:sz="4" w:space="0" w:color="auto"/>
              <w:left w:val="single" w:sz="4" w:space="0" w:color="auto"/>
              <w:bottom w:val="nil"/>
              <w:right w:val="single" w:sz="4" w:space="0" w:color="auto"/>
            </w:tcBorders>
          </w:tcPr>
          <w:p w14:paraId="55AFAC79" w14:textId="77777777" w:rsidR="00F84DEA" w:rsidRPr="00DC7310" w:rsidRDefault="00F84DEA" w:rsidP="001A7F9B">
            <w:pPr>
              <w:pStyle w:val="TAC"/>
              <w:keepNext w:val="0"/>
              <w:keepLines w:val="0"/>
            </w:pPr>
            <w:r w:rsidRPr="000627A3">
              <w:t>DC_1A-28A_n71A</w:t>
            </w:r>
          </w:p>
        </w:tc>
        <w:tc>
          <w:tcPr>
            <w:tcW w:w="438" w:type="pct"/>
            <w:tcBorders>
              <w:left w:val="single" w:sz="4" w:space="0" w:color="auto"/>
            </w:tcBorders>
            <w:vAlign w:val="center"/>
          </w:tcPr>
          <w:p w14:paraId="4F7871BA" w14:textId="77777777" w:rsidR="00F84DEA" w:rsidRPr="00DC7310" w:rsidRDefault="00F84DEA" w:rsidP="001A7F9B">
            <w:pPr>
              <w:pStyle w:val="TAC"/>
              <w:keepNext w:val="0"/>
              <w:keepLines w:val="0"/>
              <w:rPr>
                <w:rFonts w:cs="Arial"/>
                <w:szCs w:val="18"/>
              </w:rPr>
            </w:pPr>
            <w:r>
              <w:rPr>
                <w:rFonts w:cs="Arial"/>
                <w:color w:val="000000"/>
                <w:szCs w:val="18"/>
              </w:rPr>
              <w:t>1</w:t>
            </w:r>
          </w:p>
        </w:tc>
        <w:tc>
          <w:tcPr>
            <w:tcW w:w="526" w:type="pct"/>
            <w:gridSpan w:val="2"/>
            <w:noWrap/>
            <w:vAlign w:val="center"/>
          </w:tcPr>
          <w:p w14:paraId="5AAFC941" w14:textId="77777777" w:rsidR="00F84DEA" w:rsidRPr="00DC7310" w:rsidRDefault="00F84DEA" w:rsidP="001A7F9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72" w:type="pct"/>
            <w:gridSpan w:val="2"/>
            <w:noWrap/>
          </w:tcPr>
          <w:p w14:paraId="24C8B6E7" w14:textId="77777777" w:rsidR="00F84DEA" w:rsidRPr="00DC7310" w:rsidRDefault="00F84DEA" w:rsidP="001A7F9B">
            <w:pPr>
              <w:pStyle w:val="TAC"/>
              <w:keepNext w:val="0"/>
              <w:keepLines w:val="0"/>
              <w:rPr>
                <w:rFonts w:cs="Arial"/>
                <w:szCs w:val="18"/>
              </w:rPr>
            </w:pPr>
            <w:r w:rsidRPr="00F9519C">
              <w:rPr>
                <w:lang w:eastAsia="zh-CN"/>
              </w:rPr>
              <w:t>5</w:t>
            </w:r>
          </w:p>
        </w:tc>
        <w:tc>
          <w:tcPr>
            <w:tcW w:w="979" w:type="pct"/>
            <w:gridSpan w:val="2"/>
            <w:noWrap/>
          </w:tcPr>
          <w:p w14:paraId="431D9229" w14:textId="77777777" w:rsidR="00F84DEA" w:rsidRPr="00DC7310" w:rsidRDefault="00F84DEA" w:rsidP="001A7F9B">
            <w:pPr>
              <w:pStyle w:val="TAC"/>
              <w:keepNext w:val="0"/>
              <w:keepLines w:val="0"/>
              <w:rPr>
                <w:rFonts w:cs="Arial"/>
                <w:szCs w:val="18"/>
              </w:rPr>
            </w:pPr>
            <w:r w:rsidRPr="00F9519C">
              <w:rPr>
                <w:lang w:eastAsia="zh-CN"/>
              </w:rPr>
              <w:t>25</w:t>
            </w:r>
          </w:p>
        </w:tc>
        <w:tc>
          <w:tcPr>
            <w:tcW w:w="500" w:type="pct"/>
            <w:gridSpan w:val="2"/>
            <w:noWrap/>
            <w:vAlign w:val="center"/>
          </w:tcPr>
          <w:p w14:paraId="607D0B5B" w14:textId="77777777" w:rsidR="00F84DEA" w:rsidRPr="00DC7310" w:rsidRDefault="00F84DEA" w:rsidP="001A7F9B">
            <w:pPr>
              <w:pStyle w:val="TAC"/>
              <w:keepNext w:val="0"/>
              <w:keepLines w:val="0"/>
              <w:rPr>
                <w:rFonts w:cs="Arial"/>
                <w:szCs w:val="18"/>
              </w:rPr>
            </w:pPr>
            <w:r>
              <w:rPr>
                <w:rFonts w:cs="Arial"/>
                <w:color w:val="000000"/>
                <w:szCs w:val="18"/>
              </w:rPr>
              <w:t>2112.5</w:t>
            </w:r>
          </w:p>
        </w:tc>
        <w:tc>
          <w:tcPr>
            <w:tcW w:w="329" w:type="pct"/>
            <w:gridSpan w:val="2"/>
          </w:tcPr>
          <w:p w14:paraId="38298171" w14:textId="77777777" w:rsidR="00F84DEA" w:rsidRPr="00DC7310" w:rsidRDefault="00F84DEA" w:rsidP="001A7F9B">
            <w:pPr>
              <w:pStyle w:val="TAC"/>
              <w:keepNext w:val="0"/>
              <w:keepLines w:val="0"/>
              <w:rPr>
                <w:rFonts w:cs="Arial"/>
                <w:szCs w:val="18"/>
              </w:rPr>
            </w:pPr>
            <w:r w:rsidRPr="00F9519C">
              <w:rPr>
                <w:lang w:eastAsia="zh-CN"/>
              </w:rPr>
              <w:t>N/A</w:t>
            </w:r>
          </w:p>
        </w:tc>
        <w:tc>
          <w:tcPr>
            <w:tcW w:w="648" w:type="pct"/>
            <w:gridSpan w:val="2"/>
            <w:vAlign w:val="center"/>
          </w:tcPr>
          <w:p w14:paraId="2B57AEA8"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BE56F12" w14:textId="77777777" w:rsidTr="006D534D">
        <w:trPr>
          <w:jc w:val="center"/>
        </w:trPr>
        <w:tc>
          <w:tcPr>
            <w:tcW w:w="1209" w:type="pct"/>
            <w:tcBorders>
              <w:top w:val="nil"/>
              <w:left w:val="single" w:sz="4" w:space="0" w:color="auto"/>
              <w:bottom w:val="nil"/>
              <w:right w:val="single" w:sz="4" w:space="0" w:color="auto"/>
            </w:tcBorders>
          </w:tcPr>
          <w:p w14:paraId="3269861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54A40C8" w14:textId="77777777" w:rsidR="00F84DEA" w:rsidRPr="00DC7310" w:rsidRDefault="00F84DEA" w:rsidP="001A7F9B">
            <w:pPr>
              <w:pStyle w:val="TAC"/>
              <w:keepNext w:val="0"/>
              <w:keepLines w:val="0"/>
              <w:rPr>
                <w:rFonts w:cs="Arial"/>
                <w:szCs w:val="18"/>
              </w:rPr>
            </w:pPr>
            <w:r>
              <w:rPr>
                <w:rFonts w:cs="Arial"/>
                <w:color w:val="000000"/>
                <w:szCs w:val="18"/>
              </w:rPr>
              <w:t>28</w:t>
            </w:r>
          </w:p>
        </w:tc>
        <w:tc>
          <w:tcPr>
            <w:tcW w:w="526" w:type="pct"/>
            <w:gridSpan w:val="2"/>
            <w:noWrap/>
            <w:vAlign w:val="center"/>
          </w:tcPr>
          <w:p w14:paraId="5CA3E802" w14:textId="77777777" w:rsidR="00F84DEA" w:rsidRPr="00DC7310" w:rsidRDefault="00F84DEA" w:rsidP="001A7F9B">
            <w:pPr>
              <w:pStyle w:val="TAC"/>
              <w:keepNext w:val="0"/>
              <w:keepLines w:val="0"/>
              <w:rPr>
                <w:rFonts w:cs="Arial"/>
                <w:szCs w:val="18"/>
              </w:rPr>
            </w:pPr>
            <w:r w:rsidRPr="00F9519C">
              <w:rPr>
                <w:rFonts w:cs="Arial"/>
                <w:color w:val="000000"/>
                <w:szCs w:val="18"/>
              </w:rPr>
              <w:t>N/A</w:t>
            </w:r>
          </w:p>
        </w:tc>
        <w:tc>
          <w:tcPr>
            <w:tcW w:w="372" w:type="pct"/>
            <w:gridSpan w:val="2"/>
            <w:noWrap/>
          </w:tcPr>
          <w:p w14:paraId="17088D24" w14:textId="77777777" w:rsidR="00F84DEA" w:rsidRPr="00DC7310" w:rsidRDefault="00F84DEA" w:rsidP="001A7F9B">
            <w:pPr>
              <w:pStyle w:val="TAC"/>
              <w:keepNext w:val="0"/>
              <w:keepLines w:val="0"/>
              <w:rPr>
                <w:rFonts w:cs="Arial"/>
                <w:szCs w:val="18"/>
              </w:rPr>
            </w:pPr>
            <w:r>
              <w:rPr>
                <w:lang w:eastAsia="zh-CN"/>
              </w:rPr>
              <w:t>5</w:t>
            </w:r>
          </w:p>
        </w:tc>
        <w:tc>
          <w:tcPr>
            <w:tcW w:w="979" w:type="pct"/>
            <w:gridSpan w:val="2"/>
            <w:noWrap/>
          </w:tcPr>
          <w:p w14:paraId="3E1B4D95" w14:textId="77777777" w:rsidR="00F84DEA" w:rsidRPr="00DC7310" w:rsidRDefault="00F84DEA" w:rsidP="001A7F9B">
            <w:pPr>
              <w:pStyle w:val="TAC"/>
              <w:keepNext w:val="0"/>
              <w:keepLines w:val="0"/>
              <w:rPr>
                <w:rFonts w:cs="Arial"/>
                <w:szCs w:val="18"/>
              </w:rPr>
            </w:pPr>
            <w:r w:rsidRPr="00F9519C">
              <w:t>N/A</w:t>
            </w:r>
          </w:p>
        </w:tc>
        <w:tc>
          <w:tcPr>
            <w:tcW w:w="500" w:type="pct"/>
            <w:gridSpan w:val="2"/>
            <w:noWrap/>
          </w:tcPr>
          <w:p w14:paraId="387C2D1D" w14:textId="77777777" w:rsidR="00F84DEA" w:rsidRPr="00DC7310" w:rsidRDefault="00F84DEA" w:rsidP="001A7F9B">
            <w:pPr>
              <w:pStyle w:val="TAC"/>
              <w:keepNext w:val="0"/>
              <w:keepLines w:val="0"/>
              <w:rPr>
                <w:rFonts w:cs="Arial"/>
                <w:szCs w:val="18"/>
              </w:rPr>
            </w:pPr>
            <w:r>
              <w:rPr>
                <w:lang w:eastAsia="zh-CN"/>
              </w:rPr>
              <w:t>779.5</w:t>
            </w:r>
          </w:p>
        </w:tc>
        <w:tc>
          <w:tcPr>
            <w:tcW w:w="329" w:type="pct"/>
            <w:gridSpan w:val="2"/>
          </w:tcPr>
          <w:p w14:paraId="0EDB7F2A" w14:textId="77777777" w:rsidR="00F84DEA" w:rsidRPr="00DC7310" w:rsidRDefault="00F84DEA" w:rsidP="001A7F9B">
            <w:pPr>
              <w:pStyle w:val="TAC"/>
              <w:keepNext w:val="0"/>
              <w:keepLines w:val="0"/>
              <w:rPr>
                <w:rFonts w:cs="Arial"/>
                <w:szCs w:val="18"/>
              </w:rPr>
            </w:pPr>
            <w:r>
              <w:rPr>
                <w:lang w:eastAsia="zh-CN"/>
              </w:rPr>
              <w:t>7</w:t>
            </w:r>
            <w:r>
              <w:rPr>
                <w:rFonts w:eastAsia="PMingLiU"/>
                <w:lang w:eastAsia="zh-TW"/>
              </w:rPr>
              <w:t>.5</w:t>
            </w:r>
          </w:p>
        </w:tc>
        <w:tc>
          <w:tcPr>
            <w:tcW w:w="648" w:type="pct"/>
            <w:gridSpan w:val="2"/>
            <w:vAlign w:val="center"/>
          </w:tcPr>
          <w:p w14:paraId="15AA28A1" w14:textId="77777777" w:rsidR="00F84DEA" w:rsidRPr="00DC7310" w:rsidRDefault="00F84DEA" w:rsidP="001A7F9B">
            <w:pPr>
              <w:pStyle w:val="TAC"/>
              <w:keepNext w:val="0"/>
              <w:keepLines w:val="0"/>
              <w:rPr>
                <w:rFonts w:cs="Arial"/>
                <w:szCs w:val="18"/>
              </w:rPr>
            </w:pPr>
            <w:r>
              <w:rPr>
                <w:lang w:eastAsia="zh-CN"/>
              </w:rPr>
              <w:t>IMD5</w:t>
            </w:r>
          </w:p>
        </w:tc>
      </w:tr>
      <w:tr w:rsidR="00F84DEA" w:rsidRPr="00DC7310" w14:paraId="07EAEB6D" w14:textId="77777777" w:rsidTr="006D534D">
        <w:trPr>
          <w:jc w:val="center"/>
        </w:trPr>
        <w:tc>
          <w:tcPr>
            <w:tcW w:w="1209" w:type="pct"/>
            <w:tcBorders>
              <w:top w:val="nil"/>
              <w:left w:val="single" w:sz="4" w:space="0" w:color="auto"/>
              <w:bottom w:val="single" w:sz="4" w:space="0" w:color="auto"/>
              <w:right w:val="single" w:sz="4" w:space="0" w:color="auto"/>
            </w:tcBorders>
          </w:tcPr>
          <w:p w14:paraId="6BE2E36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A3B96EC" w14:textId="77777777" w:rsidR="00F84DEA" w:rsidRPr="00DC7310" w:rsidRDefault="00F84DEA" w:rsidP="001A7F9B">
            <w:pPr>
              <w:pStyle w:val="TAC"/>
              <w:keepNext w:val="0"/>
              <w:keepLines w:val="0"/>
              <w:rPr>
                <w:rFonts w:cs="Arial"/>
                <w:szCs w:val="18"/>
              </w:rPr>
            </w:pPr>
            <w:r>
              <w:rPr>
                <w:rFonts w:cs="Arial"/>
                <w:color w:val="000000"/>
                <w:szCs w:val="18"/>
              </w:rPr>
              <w:t>n71</w:t>
            </w:r>
          </w:p>
        </w:tc>
        <w:tc>
          <w:tcPr>
            <w:tcW w:w="526" w:type="pct"/>
            <w:gridSpan w:val="2"/>
            <w:noWrap/>
            <w:vAlign w:val="center"/>
          </w:tcPr>
          <w:p w14:paraId="5B19E321" w14:textId="77777777" w:rsidR="00F84DEA" w:rsidRPr="00DC7310" w:rsidRDefault="00F84DEA" w:rsidP="001A7F9B">
            <w:pPr>
              <w:pStyle w:val="TAC"/>
              <w:keepNext w:val="0"/>
              <w:keepLines w:val="0"/>
              <w:rPr>
                <w:rFonts w:cs="Arial"/>
                <w:szCs w:val="18"/>
              </w:rPr>
            </w:pPr>
            <w:r>
              <w:rPr>
                <w:rFonts w:cs="Arial"/>
                <w:color w:val="000000"/>
                <w:szCs w:val="18"/>
              </w:rPr>
              <w:t>675.5</w:t>
            </w:r>
          </w:p>
        </w:tc>
        <w:tc>
          <w:tcPr>
            <w:tcW w:w="372" w:type="pct"/>
            <w:gridSpan w:val="2"/>
            <w:noWrap/>
          </w:tcPr>
          <w:p w14:paraId="0B2B4B86" w14:textId="77777777" w:rsidR="00F84DEA" w:rsidRPr="00DC7310" w:rsidRDefault="00F84DEA" w:rsidP="001A7F9B">
            <w:pPr>
              <w:pStyle w:val="TAC"/>
              <w:keepNext w:val="0"/>
              <w:keepLines w:val="0"/>
              <w:rPr>
                <w:rFonts w:cs="Arial"/>
                <w:szCs w:val="18"/>
              </w:rPr>
            </w:pPr>
            <w:r w:rsidRPr="00F9519C">
              <w:rPr>
                <w:lang w:eastAsia="zh-CN"/>
              </w:rPr>
              <w:t>5</w:t>
            </w:r>
          </w:p>
        </w:tc>
        <w:tc>
          <w:tcPr>
            <w:tcW w:w="979" w:type="pct"/>
            <w:gridSpan w:val="2"/>
            <w:noWrap/>
          </w:tcPr>
          <w:p w14:paraId="16FD01B0" w14:textId="77777777" w:rsidR="00F84DEA" w:rsidRPr="00DC7310" w:rsidRDefault="00F84DEA" w:rsidP="001A7F9B">
            <w:pPr>
              <w:pStyle w:val="TAC"/>
              <w:keepNext w:val="0"/>
              <w:keepLines w:val="0"/>
              <w:rPr>
                <w:rFonts w:cs="Arial"/>
                <w:szCs w:val="18"/>
              </w:rPr>
            </w:pPr>
            <w:r w:rsidRPr="00F9519C">
              <w:rPr>
                <w:lang w:eastAsia="zh-CN"/>
              </w:rPr>
              <w:t>25</w:t>
            </w:r>
          </w:p>
        </w:tc>
        <w:tc>
          <w:tcPr>
            <w:tcW w:w="500" w:type="pct"/>
            <w:gridSpan w:val="2"/>
            <w:noWrap/>
            <w:vAlign w:val="center"/>
          </w:tcPr>
          <w:p w14:paraId="033684A6" w14:textId="77777777" w:rsidR="00F84DEA" w:rsidRPr="00DC7310" w:rsidRDefault="00F84DEA" w:rsidP="001A7F9B">
            <w:pPr>
              <w:pStyle w:val="TAC"/>
              <w:keepNext w:val="0"/>
              <w:keepLines w:val="0"/>
              <w:rPr>
                <w:rFonts w:cs="Arial"/>
                <w:szCs w:val="18"/>
              </w:rPr>
            </w:pPr>
            <w:r>
              <w:rPr>
                <w:rFonts w:cs="Arial"/>
                <w:color w:val="000000"/>
                <w:szCs w:val="18"/>
              </w:rPr>
              <w:t>629.5</w:t>
            </w:r>
          </w:p>
        </w:tc>
        <w:tc>
          <w:tcPr>
            <w:tcW w:w="329" w:type="pct"/>
            <w:gridSpan w:val="2"/>
          </w:tcPr>
          <w:p w14:paraId="5D8B8143" w14:textId="77777777" w:rsidR="00F84DEA" w:rsidRPr="00DC7310" w:rsidRDefault="00F84DEA" w:rsidP="001A7F9B">
            <w:pPr>
              <w:pStyle w:val="TAC"/>
              <w:keepNext w:val="0"/>
              <w:keepLines w:val="0"/>
              <w:rPr>
                <w:rFonts w:cs="Arial"/>
                <w:szCs w:val="18"/>
              </w:rPr>
            </w:pPr>
            <w:r w:rsidRPr="00F9519C">
              <w:rPr>
                <w:lang w:eastAsia="zh-CN"/>
              </w:rPr>
              <w:t>N/A</w:t>
            </w:r>
          </w:p>
        </w:tc>
        <w:tc>
          <w:tcPr>
            <w:tcW w:w="648" w:type="pct"/>
            <w:gridSpan w:val="2"/>
            <w:vAlign w:val="center"/>
          </w:tcPr>
          <w:p w14:paraId="4BEAC095"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1969E9B" w14:textId="77777777" w:rsidTr="006D534D">
        <w:trPr>
          <w:jc w:val="center"/>
        </w:trPr>
        <w:tc>
          <w:tcPr>
            <w:tcW w:w="1209" w:type="pct"/>
            <w:tcBorders>
              <w:top w:val="single" w:sz="4" w:space="0" w:color="auto"/>
              <w:bottom w:val="nil"/>
            </w:tcBorders>
          </w:tcPr>
          <w:p w14:paraId="5A565929"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38" w:type="pct"/>
          </w:tcPr>
          <w:p w14:paraId="3DA76C4F"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5AF2FA8C"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682C39F"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19780C7"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3C344037" w14:textId="77777777" w:rsidR="00F84DEA" w:rsidRPr="00DC7310" w:rsidRDefault="00F84DEA" w:rsidP="001A7F9B">
            <w:pPr>
              <w:pStyle w:val="TAC"/>
              <w:keepNext w:val="0"/>
              <w:keepLines w:val="0"/>
            </w:pPr>
            <w:r w:rsidRPr="00DC7310">
              <w:rPr>
                <w:lang w:eastAsia="ja-JP"/>
              </w:rPr>
              <w:t>2150</w:t>
            </w:r>
          </w:p>
        </w:tc>
        <w:tc>
          <w:tcPr>
            <w:tcW w:w="329" w:type="pct"/>
            <w:gridSpan w:val="2"/>
          </w:tcPr>
          <w:p w14:paraId="3B90435D" w14:textId="77777777" w:rsidR="00F84DEA" w:rsidRPr="00DC7310" w:rsidRDefault="00F84DEA" w:rsidP="001A7F9B">
            <w:pPr>
              <w:pStyle w:val="TAC"/>
              <w:keepNext w:val="0"/>
              <w:keepLines w:val="0"/>
            </w:pPr>
            <w:r w:rsidRPr="00DC7310">
              <w:rPr>
                <w:lang w:eastAsia="ja-JP"/>
              </w:rPr>
              <w:t>15.7</w:t>
            </w:r>
          </w:p>
        </w:tc>
        <w:tc>
          <w:tcPr>
            <w:tcW w:w="648" w:type="pct"/>
            <w:gridSpan w:val="2"/>
          </w:tcPr>
          <w:p w14:paraId="28752845" w14:textId="77777777" w:rsidR="00F84DEA" w:rsidRPr="00DC7310" w:rsidRDefault="00F84DEA" w:rsidP="001A7F9B">
            <w:pPr>
              <w:pStyle w:val="TAC"/>
              <w:keepNext w:val="0"/>
              <w:keepLines w:val="0"/>
            </w:pPr>
            <w:r w:rsidRPr="00DC7310">
              <w:rPr>
                <w:lang w:eastAsia="ja-JP"/>
              </w:rPr>
              <w:t>IMD3</w:t>
            </w:r>
          </w:p>
        </w:tc>
      </w:tr>
      <w:tr w:rsidR="00F84DEA" w:rsidRPr="00DC7310" w14:paraId="7990D399" w14:textId="77777777" w:rsidTr="006D534D">
        <w:trPr>
          <w:jc w:val="center"/>
        </w:trPr>
        <w:tc>
          <w:tcPr>
            <w:tcW w:w="1209" w:type="pct"/>
            <w:tcBorders>
              <w:top w:val="nil"/>
              <w:bottom w:val="nil"/>
            </w:tcBorders>
          </w:tcPr>
          <w:p w14:paraId="7A4F7B58" w14:textId="77777777" w:rsidR="00F84DEA" w:rsidRPr="00DC7310" w:rsidRDefault="00F84DEA" w:rsidP="001A7F9B">
            <w:pPr>
              <w:pStyle w:val="TAC"/>
              <w:keepNext w:val="0"/>
              <w:keepLines w:val="0"/>
              <w:rPr>
                <w:lang w:eastAsia="ja-JP"/>
              </w:rPr>
            </w:pPr>
          </w:p>
        </w:tc>
        <w:tc>
          <w:tcPr>
            <w:tcW w:w="438" w:type="pct"/>
          </w:tcPr>
          <w:p w14:paraId="563BD368"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502A211C" w14:textId="77777777" w:rsidR="00F84DEA" w:rsidRPr="00DC7310" w:rsidRDefault="00F84DEA" w:rsidP="001A7F9B">
            <w:pPr>
              <w:pStyle w:val="TAC"/>
              <w:keepNext w:val="0"/>
              <w:keepLines w:val="0"/>
            </w:pPr>
            <w:r w:rsidRPr="00DC7310">
              <w:rPr>
                <w:lang w:eastAsia="ja-JP"/>
              </w:rPr>
              <w:t>740</w:t>
            </w:r>
          </w:p>
        </w:tc>
        <w:tc>
          <w:tcPr>
            <w:tcW w:w="372" w:type="pct"/>
            <w:gridSpan w:val="2"/>
            <w:noWrap/>
          </w:tcPr>
          <w:p w14:paraId="7B45115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23B69B69"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2F74C12B" w14:textId="77777777" w:rsidR="00F84DEA" w:rsidRPr="00DC7310" w:rsidRDefault="00F84DEA" w:rsidP="001A7F9B">
            <w:pPr>
              <w:pStyle w:val="TAC"/>
              <w:keepNext w:val="0"/>
              <w:keepLines w:val="0"/>
            </w:pPr>
            <w:r w:rsidRPr="00DC7310">
              <w:rPr>
                <w:lang w:eastAsia="ja-JP"/>
              </w:rPr>
              <w:t>795</w:t>
            </w:r>
          </w:p>
        </w:tc>
        <w:tc>
          <w:tcPr>
            <w:tcW w:w="329" w:type="pct"/>
            <w:gridSpan w:val="2"/>
          </w:tcPr>
          <w:p w14:paraId="2D23670A" w14:textId="77777777" w:rsidR="00F84DEA" w:rsidRPr="00DC7310" w:rsidRDefault="00F84DEA" w:rsidP="001A7F9B">
            <w:pPr>
              <w:pStyle w:val="TAC"/>
              <w:keepNext w:val="0"/>
              <w:keepLines w:val="0"/>
            </w:pPr>
            <w:r w:rsidRPr="00DC7310">
              <w:rPr>
                <w:lang w:eastAsia="ja-JP"/>
              </w:rPr>
              <w:t>N/A</w:t>
            </w:r>
          </w:p>
        </w:tc>
        <w:tc>
          <w:tcPr>
            <w:tcW w:w="648" w:type="pct"/>
            <w:gridSpan w:val="2"/>
          </w:tcPr>
          <w:p w14:paraId="4234AAFF" w14:textId="77777777" w:rsidR="00F84DEA" w:rsidRPr="00DC7310" w:rsidRDefault="00F84DEA" w:rsidP="001A7F9B">
            <w:pPr>
              <w:pStyle w:val="TAC"/>
              <w:keepNext w:val="0"/>
              <w:keepLines w:val="0"/>
            </w:pPr>
            <w:r w:rsidRPr="00DC7310">
              <w:rPr>
                <w:lang w:eastAsia="ja-JP"/>
              </w:rPr>
              <w:t>N/A</w:t>
            </w:r>
          </w:p>
        </w:tc>
      </w:tr>
      <w:tr w:rsidR="00F84DEA" w:rsidRPr="00DC7310" w14:paraId="0314D2C9" w14:textId="77777777" w:rsidTr="006D534D">
        <w:trPr>
          <w:jc w:val="center"/>
        </w:trPr>
        <w:tc>
          <w:tcPr>
            <w:tcW w:w="1209" w:type="pct"/>
            <w:tcBorders>
              <w:top w:val="nil"/>
              <w:bottom w:val="nil"/>
            </w:tcBorders>
          </w:tcPr>
          <w:p w14:paraId="4412820D" w14:textId="77777777" w:rsidR="00F84DEA" w:rsidRPr="00DC7310" w:rsidRDefault="00F84DEA" w:rsidP="001A7F9B">
            <w:pPr>
              <w:pStyle w:val="TAC"/>
              <w:keepNext w:val="0"/>
              <w:keepLines w:val="0"/>
              <w:rPr>
                <w:lang w:eastAsia="ja-JP"/>
              </w:rPr>
            </w:pPr>
          </w:p>
        </w:tc>
        <w:tc>
          <w:tcPr>
            <w:tcW w:w="438" w:type="pct"/>
          </w:tcPr>
          <w:p w14:paraId="1514151A"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3E7A3AE5" w14:textId="77777777" w:rsidR="00F84DEA" w:rsidRPr="00DC7310" w:rsidRDefault="00F84DEA" w:rsidP="001A7F9B">
            <w:pPr>
              <w:pStyle w:val="TAC"/>
              <w:keepNext w:val="0"/>
              <w:keepLines w:val="0"/>
            </w:pPr>
            <w:r w:rsidRPr="00DC7310">
              <w:rPr>
                <w:lang w:eastAsia="ja-JP"/>
              </w:rPr>
              <w:t>3630</w:t>
            </w:r>
          </w:p>
        </w:tc>
        <w:tc>
          <w:tcPr>
            <w:tcW w:w="372" w:type="pct"/>
            <w:gridSpan w:val="2"/>
            <w:noWrap/>
          </w:tcPr>
          <w:p w14:paraId="723242B9"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0D36A3C1"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0434D000" w14:textId="77777777" w:rsidR="00F84DEA" w:rsidRPr="00DC7310" w:rsidRDefault="00F84DEA" w:rsidP="001A7F9B">
            <w:pPr>
              <w:pStyle w:val="TAC"/>
              <w:keepNext w:val="0"/>
              <w:keepLines w:val="0"/>
            </w:pPr>
            <w:r w:rsidRPr="00DC7310">
              <w:rPr>
                <w:lang w:eastAsia="ja-JP"/>
              </w:rPr>
              <w:t>3630</w:t>
            </w:r>
          </w:p>
        </w:tc>
        <w:tc>
          <w:tcPr>
            <w:tcW w:w="329" w:type="pct"/>
            <w:gridSpan w:val="2"/>
          </w:tcPr>
          <w:p w14:paraId="791C3BE8" w14:textId="77777777" w:rsidR="00F84DEA" w:rsidRPr="00DC7310" w:rsidRDefault="00F84DEA" w:rsidP="001A7F9B">
            <w:pPr>
              <w:pStyle w:val="TAC"/>
              <w:keepNext w:val="0"/>
              <w:keepLines w:val="0"/>
            </w:pPr>
            <w:r w:rsidRPr="00DC7310">
              <w:rPr>
                <w:lang w:eastAsia="ja-JP"/>
              </w:rPr>
              <w:t>N/A</w:t>
            </w:r>
          </w:p>
        </w:tc>
        <w:tc>
          <w:tcPr>
            <w:tcW w:w="648" w:type="pct"/>
            <w:gridSpan w:val="2"/>
          </w:tcPr>
          <w:p w14:paraId="4B331E0E" w14:textId="77777777" w:rsidR="00F84DEA" w:rsidRPr="00DC7310" w:rsidRDefault="00F84DEA" w:rsidP="001A7F9B">
            <w:pPr>
              <w:pStyle w:val="TAC"/>
              <w:keepNext w:val="0"/>
              <w:keepLines w:val="0"/>
            </w:pPr>
            <w:r w:rsidRPr="00DC7310">
              <w:rPr>
                <w:lang w:eastAsia="ja-JP"/>
              </w:rPr>
              <w:t>N/A</w:t>
            </w:r>
          </w:p>
        </w:tc>
      </w:tr>
      <w:tr w:rsidR="00F84DEA" w:rsidRPr="00DC7310" w14:paraId="7682F737" w14:textId="77777777" w:rsidTr="006D534D">
        <w:trPr>
          <w:jc w:val="center"/>
        </w:trPr>
        <w:tc>
          <w:tcPr>
            <w:tcW w:w="1209" w:type="pct"/>
            <w:tcBorders>
              <w:top w:val="nil"/>
              <w:bottom w:val="nil"/>
            </w:tcBorders>
          </w:tcPr>
          <w:p w14:paraId="50E71860" w14:textId="77777777" w:rsidR="00F84DEA" w:rsidRPr="00DC7310" w:rsidRDefault="00F84DEA" w:rsidP="001A7F9B">
            <w:pPr>
              <w:pStyle w:val="TAC"/>
              <w:keepNext w:val="0"/>
              <w:keepLines w:val="0"/>
              <w:rPr>
                <w:lang w:eastAsia="ja-JP"/>
              </w:rPr>
            </w:pPr>
          </w:p>
        </w:tc>
        <w:tc>
          <w:tcPr>
            <w:tcW w:w="438" w:type="pct"/>
          </w:tcPr>
          <w:p w14:paraId="4C9EECEC"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07F4069C" w14:textId="77777777" w:rsidR="00F84DEA" w:rsidRPr="00DC7310" w:rsidRDefault="00F84DEA" w:rsidP="001A7F9B">
            <w:pPr>
              <w:pStyle w:val="TAC"/>
              <w:keepNext w:val="0"/>
              <w:keepLines w:val="0"/>
            </w:pPr>
            <w:r w:rsidRPr="00DC7310">
              <w:rPr>
                <w:lang w:eastAsia="ja-JP"/>
              </w:rPr>
              <w:t>1970</w:t>
            </w:r>
          </w:p>
        </w:tc>
        <w:tc>
          <w:tcPr>
            <w:tcW w:w="372" w:type="pct"/>
            <w:gridSpan w:val="2"/>
            <w:noWrap/>
          </w:tcPr>
          <w:p w14:paraId="37AE3F3A"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32BC6285"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001C68FA" w14:textId="77777777" w:rsidR="00F84DEA" w:rsidRPr="00DC7310" w:rsidRDefault="00F84DEA" w:rsidP="001A7F9B">
            <w:pPr>
              <w:pStyle w:val="TAC"/>
              <w:keepNext w:val="0"/>
              <w:keepLines w:val="0"/>
            </w:pPr>
            <w:r w:rsidRPr="00DC7310">
              <w:rPr>
                <w:lang w:eastAsia="ja-JP"/>
              </w:rPr>
              <w:t>2160</w:t>
            </w:r>
          </w:p>
        </w:tc>
        <w:tc>
          <w:tcPr>
            <w:tcW w:w="329" w:type="pct"/>
            <w:gridSpan w:val="2"/>
          </w:tcPr>
          <w:p w14:paraId="5CF3FE6F" w14:textId="77777777" w:rsidR="00F84DEA" w:rsidRPr="00DC7310" w:rsidRDefault="00F84DEA" w:rsidP="001A7F9B">
            <w:pPr>
              <w:pStyle w:val="TAC"/>
              <w:keepNext w:val="0"/>
              <w:keepLines w:val="0"/>
            </w:pPr>
            <w:r w:rsidRPr="00DC7310">
              <w:rPr>
                <w:lang w:eastAsia="ja-JP"/>
              </w:rPr>
              <w:t>N/A</w:t>
            </w:r>
          </w:p>
        </w:tc>
        <w:tc>
          <w:tcPr>
            <w:tcW w:w="648" w:type="pct"/>
            <w:gridSpan w:val="2"/>
          </w:tcPr>
          <w:p w14:paraId="1774CA56" w14:textId="77777777" w:rsidR="00F84DEA" w:rsidRPr="00DC7310" w:rsidRDefault="00F84DEA" w:rsidP="001A7F9B">
            <w:pPr>
              <w:pStyle w:val="TAC"/>
              <w:keepNext w:val="0"/>
              <w:keepLines w:val="0"/>
            </w:pPr>
            <w:r w:rsidRPr="00DC7310">
              <w:rPr>
                <w:lang w:eastAsia="ja-JP"/>
              </w:rPr>
              <w:t>N/A</w:t>
            </w:r>
          </w:p>
        </w:tc>
      </w:tr>
      <w:tr w:rsidR="00F84DEA" w:rsidRPr="00DC7310" w14:paraId="4AA02699" w14:textId="77777777" w:rsidTr="006D534D">
        <w:trPr>
          <w:jc w:val="center"/>
        </w:trPr>
        <w:tc>
          <w:tcPr>
            <w:tcW w:w="1209" w:type="pct"/>
            <w:tcBorders>
              <w:top w:val="nil"/>
              <w:bottom w:val="nil"/>
            </w:tcBorders>
          </w:tcPr>
          <w:p w14:paraId="1952FF1B" w14:textId="77777777" w:rsidR="00F84DEA" w:rsidRPr="00DC7310" w:rsidRDefault="00F84DEA" w:rsidP="001A7F9B">
            <w:pPr>
              <w:pStyle w:val="TAC"/>
              <w:keepNext w:val="0"/>
              <w:keepLines w:val="0"/>
              <w:rPr>
                <w:lang w:eastAsia="ja-JP"/>
              </w:rPr>
            </w:pPr>
          </w:p>
        </w:tc>
        <w:tc>
          <w:tcPr>
            <w:tcW w:w="438" w:type="pct"/>
          </w:tcPr>
          <w:p w14:paraId="201167AE"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56C352E1"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1E4F6552"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6EEBDA0"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6FED7DDC" w14:textId="77777777" w:rsidR="00F84DEA" w:rsidRPr="00DC7310" w:rsidRDefault="00F84DEA" w:rsidP="001A7F9B">
            <w:pPr>
              <w:pStyle w:val="TAC"/>
              <w:keepNext w:val="0"/>
              <w:keepLines w:val="0"/>
            </w:pPr>
            <w:r w:rsidRPr="00DC7310">
              <w:rPr>
                <w:lang w:eastAsia="ja-JP"/>
              </w:rPr>
              <w:t>794</w:t>
            </w:r>
          </w:p>
        </w:tc>
        <w:tc>
          <w:tcPr>
            <w:tcW w:w="329" w:type="pct"/>
            <w:gridSpan w:val="2"/>
          </w:tcPr>
          <w:p w14:paraId="05025FDB" w14:textId="77777777" w:rsidR="00F84DEA" w:rsidRPr="00DC7310" w:rsidRDefault="00F84DEA" w:rsidP="001A7F9B">
            <w:pPr>
              <w:pStyle w:val="TAC"/>
              <w:keepNext w:val="0"/>
              <w:keepLines w:val="0"/>
            </w:pPr>
            <w:r w:rsidRPr="00DC7310">
              <w:rPr>
                <w:lang w:eastAsia="ja-JP"/>
              </w:rPr>
              <w:t>4.2</w:t>
            </w:r>
          </w:p>
        </w:tc>
        <w:tc>
          <w:tcPr>
            <w:tcW w:w="648" w:type="pct"/>
            <w:gridSpan w:val="2"/>
          </w:tcPr>
          <w:p w14:paraId="4723FCA5" w14:textId="77777777" w:rsidR="00F84DEA" w:rsidRPr="00DC7310" w:rsidRDefault="00F84DEA" w:rsidP="001A7F9B">
            <w:pPr>
              <w:pStyle w:val="TAC"/>
              <w:keepNext w:val="0"/>
              <w:keepLines w:val="0"/>
            </w:pPr>
            <w:r w:rsidRPr="00DC7310">
              <w:rPr>
                <w:lang w:eastAsia="ja-JP"/>
              </w:rPr>
              <w:t>IMD5</w:t>
            </w:r>
          </w:p>
        </w:tc>
      </w:tr>
      <w:tr w:rsidR="00F84DEA" w:rsidRPr="00DC7310" w14:paraId="7AE52BE7" w14:textId="77777777" w:rsidTr="006D534D">
        <w:trPr>
          <w:jc w:val="center"/>
        </w:trPr>
        <w:tc>
          <w:tcPr>
            <w:tcW w:w="1209" w:type="pct"/>
            <w:tcBorders>
              <w:top w:val="nil"/>
              <w:bottom w:val="single" w:sz="4" w:space="0" w:color="auto"/>
            </w:tcBorders>
          </w:tcPr>
          <w:p w14:paraId="7CF5A18E" w14:textId="77777777" w:rsidR="00F84DEA" w:rsidRPr="00DC7310" w:rsidRDefault="00F84DEA" w:rsidP="001A7F9B">
            <w:pPr>
              <w:pStyle w:val="TAC"/>
              <w:keepNext w:val="0"/>
              <w:keepLines w:val="0"/>
              <w:rPr>
                <w:lang w:eastAsia="ja-JP"/>
              </w:rPr>
            </w:pPr>
          </w:p>
        </w:tc>
        <w:tc>
          <w:tcPr>
            <w:tcW w:w="438" w:type="pct"/>
          </w:tcPr>
          <w:p w14:paraId="7643CCF4"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221A9CF6" w14:textId="77777777" w:rsidR="00F84DEA" w:rsidRPr="00DC7310" w:rsidRDefault="00F84DEA" w:rsidP="001A7F9B">
            <w:pPr>
              <w:pStyle w:val="TAC"/>
              <w:keepNext w:val="0"/>
              <w:keepLines w:val="0"/>
            </w:pPr>
            <w:r w:rsidRPr="00DC7310">
              <w:rPr>
                <w:lang w:eastAsia="ja-JP"/>
              </w:rPr>
              <w:t>3352</w:t>
            </w:r>
          </w:p>
        </w:tc>
        <w:tc>
          <w:tcPr>
            <w:tcW w:w="372" w:type="pct"/>
            <w:gridSpan w:val="2"/>
            <w:noWrap/>
          </w:tcPr>
          <w:p w14:paraId="720447A1"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93CE98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20D75AE0" w14:textId="77777777" w:rsidR="00F84DEA" w:rsidRPr="00DC7310" w:rsidRDefault="00F84DEA" w:rsidP="001A7F9B">
            <w:pPr>
              <w:pStyle w:val="TAC"/>
              <w:keepNext w:val="0"/>
              <w:keepLines w:val="0"/>
            </w:pPr>
            <w:r w:rsidRPr="00DC7310">
              <w:rPr>
                <w:lang w:eastAsia="ja-JP"/>
              </w:rPr>
              <w:t>3352</w:t>
            </w:r>
          </w:p>
        </w:tc>
        <w:tc>
          <w:tcPr>
            <w:tcW w:w="329" w:type="pct"/>
            <w:gridSpan w:val="2"/>
          </w:tcPr>
          <w:p w14:paraId="00C608C3" w14:textId="77777777" w:rsidR="00F84DEA" w:rsidRPr="00DC7310" w:rsidRDefault="00F84DEA" w:rsidP="001A7F9B">
            <w:pPr>
              <w:pStyle w:val="TAC"/>
              <w:keepNext w:val="0"/>
              <w:keepLines w:val="0"/>
            </w:pPr>
            <w:r w:rsidRPr="00DC7310">
              <w:rPr>
                <w:lang w:eastAsia="ja-JP"/>
              </w:rPr>
              <w:t>N/A</w:t>
            </w:r>
          </w:p>
        </w:tc>
        <w:tc>
          <w:tcPr>
            <w:tcW w:w="648" w:type="pct"/>
            <w:gridSpan w:val="2"/>
          </w:tcPr>
          <w:p w14:paraId="484ADBF5" w14:textId="77777777" w:rsidR="00F84DEA" w:rsidRPr="00DC7310" w:rsidRDefault="00F84DEA" w:rsidP="001A7F9B">
            <w:pPr>
              <w:pStyle w:val="TAC"/>
              <w:keepNext w:val="0"/>
              <w:keepLines w:val="0"/>
            </w:pPr>
            <w:r w:rsidRPr="00DC7310">
              <w:rPr>
                <w:lang w:eastAsia="ja-JP"/>
              </w:rPr>
              <w:t>N/A</w:t>
            </w:r>
          </w:p>
        </w:tc>
      </w:tr>
      <w:tr w:rsidR="00F84DEA" w:rsidRPr="00DC7310" w14:paraId="2FF010D4" w14:textId="77777777" w:rsidTr="006D534D">
        <w:trPr>
          <w:jc w:val="center"/>
        </w:trPr>
        <w:tc>
          <w:tcPr>
            <w:tcW w:w="1209" w:type="pct"/>
            <w:tcBorders>
              <w:bottom w:val="nil"/>
            </w:tcBorders>
          </w:tcPr>
          <w:p w14:paraId="44D249C8" w14:textId="77777777" w:rsidR="00F84DEA" w:rsidRPr="00DC7310" w:rsidRDefault="00F84DEA" w:rsidP="001A7F9B">
            <w:pPr>
              <w:pStyle w:val="TAC"/>
              <w:keepNext w:val="0"/>
              <w:keepLines w:val="0"/>
            </w:pPr>
            <w:r w:rsidRPr="00DC7310">
              <w:rPr>
                <w:lang w:eastAsia="ja-JP"/>
              </w:rPr>
              <w:lastRenderedPageBreak/>
              <w:t>DC</w:t>
            </w:r>
            <w:r w:rsidRPr="00DC7310">
              <w:t>_</w:t>
            </w:r>
            <w:r w:rsidRPr="00DC7310">
              <w:rPr>
                <w:lang w:eastAsia="ja-JP"/>
              </w:rPr>
              <w:t>1</w:t>
            </w:r>
            <w:r w:rsidRPr="00DC7310">
              <w:t>A-</w:t>
            </w:r>
            <w:r w:rsidRPr="00DC7310">
              <w:rPr>
                <w:lang w:eastAsia="ja-JP"/>
              </w:rPr>
              <w:t>28A_n78</w:t>
            </w:r>
            <w:r w:rsidRPr="00DC7310">
              <w:t>A</w:t>
            </w:r>
          </w:p>
        </w:tc>
        <w:tc>
          <w:tcPr>
            <w:tcW w:w="438" w:type="pct"/>
          </w:tcPr>
          <w:p w14:paraId="52656A14"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17A354BD"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6FF69778"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21DDB5D"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E7579E5" w14:textId="77777777" w:rsidR="00F84DEA" w:rsidRPr="00DC7310" w:rsidRDefault="00F84DEA" w:rsidP="001A7F9B">
            <w:pPr>
              <w:pStyle w:val="TAC"/>
              <w:keepNext w:val="0"/>
              <w:keepLines w:val="0"/>
            </w:pPr>
            <w:r w:rsidRPr="00DC7310">
              <w:rPr>
                <w:lang w:eastAsia="ja-JP"/>
              </w:rPr>
              <w:t>2150</w:t>
            </w:r>
          </w:p>
        </w:tc>
        <w:tc>
          <w:tcPr>
            <w:tcW w:w="329" w:type="pct"/>
            <w:gridSpan w:val="2"/>
          </w:tcPr>
          <w:p w14:paraId="6BD20A60" w14:textId="77777777" w:rsidR="00F84DEA" w:rsidRPr="00DC7310" w:rsidRDefault="00F84DEA" w:rsidP="001A7F9B">
            <w:pPr>
              <w:pStyle w:val="TAC"/>
              <w:keepNext w:val="0"/>
              <w:keepLines w:val="0"/>
            </w:pPr>
            <w:r w:rsidRPr="00DC7310">
              <w:rPr>
                <w:lang w:eastAsia="ja-JP"/>
              </w:rPr>
              <w:t>15.7</w:t>
            </w:r>
          </w:p>
        </w:tc>
        <w:tc>
          <w:tcPr>
            <w:tcW w:w="648" w:type="pct"/>
            <w:gridSpan w:val="2"/>
          </w:tcPr>
          <w:p w14:paraId="73E4E9F3" w14:textId="77777777" w:rsidR="00F84DEA" w:rsidRPr="00DC7310" w:rsidRDefault="00F84DEA" w:rsidP="001A7F9B">
            <w:pPr>
              <w:pStyle w:val="TAC"/>
              <w:keepNext w:val="0"/>
              <w:keepLines w:val="0"/>
            </w:pPr>
            <w:r w:rsidRPr="00DC7310">
              <w:rPr>
                <w:lang w:eastAsia="ja-JP"/>
              </w:rPr>
              <w:t>IMD3</w:t>
            </w:r>
          </w:p>
        </w:tc>
      </w:tr>
      <w:tr w:rsidR="00F84DEA" w:rsidRPr="00DC7310" w14:paraId="61A16E9A" w14:textId="77777777" w:rsidTr="006D534D">
        <w:trPr>
          <w:jc w:val="center"/>
        </w:trPr>
        <w:tc>
          <w:tcPr>
            <w:tcW w:w="1209" w:type="pct"/>
            <w:tcBorders>
              <w:top w:val="nil"/>
              <w:bottom w:val="nil"/>
            </w:tcBorders>
          </w:tcPr>
          <w:p w14:paraId="27C2711B" w14:textId="77777777" w:rsidR="00F84DEA" w:rsidRPr="00DC7310" w:rsidRDefault="00F84DEA" w:rsidP="001A7F9B">
            <w:pPr>
              <w:pStyle w:val="TAC"/>
              <w:keepNext w:val="0"/>
              <w:keepLines w:val="0"/>
            </w:pPr>
          </w:p>
        </w:tc>
        <w:tc>
          <w:tcPr>
            <w:tcW w:w="438" w:type="pct"/>
          </w:tcPr>
          <w:p w14:paraId="6979D559"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01FAAE8C" w14:textId="77777777" w:rsidR="00F84DEA" w:rsidRPr="00DC7310" w:rsidRDefault="00F84DEA" w:rsidP="001A7F9B">
            <w:pPr>
              <w:pStyle w:val="TAC"/>
              <w:keepNext w:val="0"/>
              <w:keepLines w:val="0"/>
            </w:pPr>
            <w:r w:rsidRPr="00DC7310">
              <w:rPr>
                <w:lang w:eastAsia="ja-JP"/>
              </w:rPr>
              <w:t>740</w:t>
            </w:r>
          </w:p>
        </w:tc>
        <w:tc>
          <w:tcPr>
            <w:tcW w:w="372" w:type="pct"/>
            <w:gridSpan w:val="2"/>
            <w:noWrap/>
          </w:tcPr>
          <w:p w14:paraId="0906E3F7"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8642990"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59B57F0" w14:textId="77777777" w:rsidR="00F84DEA" w:rsidRPr="00DC7310" w:rsidRDefault="00F84DEA" w:rsidP="001A7F9B">
            <w:pPr>
              <w:pStyle w:val="TAC"/>
              <w:keepNext w:val="0"/>
              <w:keepLines w:val="0"/>
            </w:pPr>
            <w:r w:rsidRPr="00DC7310">
              <w:rPr>
                <w:lang w:eastAsia="ja-JP"/>
              </w:rPr>
              <w:t>795</w:t>
            </w:r>
          </w:p>
        </w:tc>
        <w:tc>
          <w:tcPr>
            <w:tcW w:w="329" w:type="pct"/>
            <w:gridSpan w:val="2"/>
          </w:tcPr>
          <w:p w14:paraId="13896C8E" w14:textId="77777777" w:rsidR="00F84DEA" w:rsidRPr="00DC7310" w:rsidRDefault="00F84DEA" w:rsidP="001A7F9B">
            <w:pPr>
              <w:pStyle w:val="TAC"/>
              <w:keepNext w:val="0"/>
              <w:keepLines w:val="0"/>
            </w:pPr>
            <w:r w:rsidRPr="00DC7310">
              <w:rPr>
                <w:lang w:eastAsia="ja-JP"/>
              </w:rPr>
              <w:t>N/A</w:t>
            </w:r>
          </w:p>
        </w:tc>
        <w:tc>
          <w:tcPr>
            <w:tcW w:w="648" w:type="pct"/>
            <w:gridSpan w:val="2"/>
          </w:tcPr>
          <w:p w14:paraId="1A163950" w14:textId="77777777" w:rsidR="00F84DEA" w:rsidRPr="00DC7310" w:rsidRDefault="00F84DEA" w:rsidP="001A7F9B">
            <w:pPr>
              <w:pStyle w:val="TAC"/>
              <w:keepNext w:val="0"/>
              <w:keepLines w:val="0"/>
            </w:pPr>
            <w:r w:rsidRPr="00DC7310">
              <w:rPr>
                <w:lang w:eastAsia="ja-JP"/>
              </w:rPr>
              <w:t>N/A</w:t>
            </w:r>
          </w:p>
        </w:tc>
      </w:tr>
      <w:tr w:rsidR="00F84DEA" w:rsidRPr="00DC7310" w14:paraId="5F887E95" w14:textId="77777777" w:rsidTr="006D534D">
        <w:trPr>
          <w:jc w:val="center"/>
        </w:trPr>
        <w:tc>
          <w:tcPr>
            <w:tcW w:w="1209" w:type="pct"/>
            <w:tcBorders>
              <w:top w:val="nil"/>
              <w:bottom w:val="nil"/>
            </w:tcBorders>
          </w:tcPr>
          <w:p w14:paraId="091D0129" w14:textId="77777777" w:rsidR="00F84DEA" w:rsidRPr="00DC7310" w:rsidRDefault="00F84DEA" w:rsidP="001A7F9B">
            <w:pPr>
              <w:pStyle w:val="TAC"/>
              <w:keepNext w:val="0"/>
              <w:keepLines w:val="0"/>
            </w:pPr>
          </w:p>
        </w:tc>
        <w:tc>
          <w:tcPr>
            <w:tcW w:w="438" w:type="pct"/>
          </w:tcPr>
          <w:p w14:paraId="38C234FF"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0D77EFD5" w14:textId="77777777" w:rsidR="00F84DEA" w:rsidRPr="00DC7310" w:rsidRDefault="00F84DEA" w:rsidP="001A7F9B">
            <w:pPr>
              <w:pStyle w:val="TAC"/>
              <w:keepNext w:val="0"/>
              <w:keepLines w:val="0"/>
            </w:pPr>
            <w:r w:rsidRPr="00DC7310">
              <w:rPr>
                <w:lang w:eastAsia="ja-JP"/>
              </w:rPr>
              <w:t>3630</w:t>
            </w:r>
          </w:p>
        </w:tc>
        <w:tc>
          <w:tcPr>
            <w:tcW w:w="372" w:type="pct"/>
            <w:gridSpan w:val="2"/>
            <w:noWrap/>
          </w:tcPr>
          <w:p w14:paraId="4D388603"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0C79ED72"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3C96E569" w14:textId="77777777" w:rsidR="00F84DEA" w:rsidRPr="00DC7310" w:rsidRDefault="00F84DEA" w:rsidP="001A7F9B">
            <w:pPr>
              <w:pStyle w:val="TAC"/>
              <w:keepNext w:val="0"/>
              <w:keepLines w:val="0"/>
            </w:pPr>
            <w:r w:rsidRPr="00DC7310">
              <w:rPr>
                <w:lang w:eastAsia="ja-JP"/>
              </w:rPr>
              <w:t>3630</w:t>
            </w:r>
          </w:p>
        </w:tc>
        <w:tc>
          <w:tcPr>
            <w:tcW w:w="329" w:type="pct"/>
            <w:gridSpan w:val="2"/>
          </w:tcPr>
          <w:p w14:paraId="03EBD36D" w14:textId="77777777" w:rsidR="00F84DEA" w:rsidRPr="00DC7310" w:rsidRDefault="00F84DEA" w:rsidP="001A7F9B">
            <w:pPr>
              <w:pStyle w:val="TAC"/>
              <w:keepNext w:val="0"/>
              <w:keepLines w:val="0"/>
            </w:pPr>
            <w:r w:rsidRPr="00DC7310">
              <w:rPr>
                <w:lang w:eastAsia="ja-JP"/>
              </w:rPr>
              <w:t>N/A</w:t>
            </w:r>
          </w:p>
        </w:tc>
        <w:tc>
          <w:tcPr>
            <w:tcW w:w="648" w:type="pct"/>
            <w:gridSpan w:val="2"/>
          </w:tcPr>
          <w:p w14:paraId="091AADC1" w14:textId="77777777" w:rsidR="00F84DEA" w:rsidRPr="00DC7310" w:rsidRDefault="00F84DEA" w:rsidP="001A7F9B">
            <w:pPr>
              <w:pStyle w:val="TAC"/>
              <w:keepNext w:val="0"/>
              <w:keepLines w:val="0"/>
            </w:pPr>
            <w:r w:rsidRPr="00DC7310">
              <w:rPr>
                <w:lang w:eastAsia="ja-JP"/>
              </w:rPr>
              <w:t>N/A</w:t>
            </w:r>
          </w:p>
        </w:tc>
      </w:tr>
      <w:tr w:rsidR="00F84DEA" w:rsidRPr="00DC7310" w14:paraId="3D0E2E55" w14:textId="77777777" w:rsidTr="006D534D">
        <w:trPr>
          <w:jc w:val="center"/>
        </w:trPr>
        <w:tc>
          <w:tcPr>
            <w:tcW w:w="1209" w:type="pct"/>
            <w:tcBorders>
              <w:top w:val="nil"/>
              <w:bottom w:val="nil"/>
            </w:tcBorders>
          </w:tcPr>
          <w:p w14:paraId="126D002F" w14:textId="77777777" w:rsidR="00F84DEA" w:rsidRPr="00DC7310" w:rsidRDefault="00F84DEA" w:rsidP="001A7F9B">
            <w:pPr>
              <w:pStyle w:val="TAC"/>
              <w:keepNext w:val="0"/>
              <w:keepLines w:val="0"/>
            </w:pPr>
          </w:p>
        </w:tc>
        <w:tc>
          <w:tcPr>
            <w:tcW w:w="438" w:type="pct"/>
          </w:tcPr>
          <w:p w14:paraId="7AACCDAF"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525B9EC5" w14:textId="77777777" w:rsidR="00F84DEA" w:rsidRPr="00DC7310" w:rsidRDefault="00F84DEA" w:rsidP="001A7F9B">
            <w:pPr>
              <w:pStyle w:val="TAC"/>
              <w:keepNext w:val="0"/>
              <w:keepLines w:val="0"/>
            </w:pPr>
            <w:r w:rsidRPr="00DC7310">
              <w:rPr>
                <w:lang w:eastAsia="ja-JP"/>
              </w:rPr>
              <w:t>1970</w:t>
            </w:r>
          </w:p>
        </w:tc>
        <w:tc>
          <w:tcPr>
            <w:tcW w:w="372" w:type="pct"/>
            <w:gridSpan w:val="2"/>
            <w:noWrap/>
          </w:tcPr>
          <w:p w14:paraId="1FE6D07F"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74D9654F"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53108B59" w14:textId="77777777" w:rsidR="00F84DEA" w:rsidRPr="00DC7310" w:rsidRDefault="00F84DEA" w:rsidP="001A7F9B">
            <w:pPr>
              <w:pStyle w:val="TAC"/>
              <w:keepNext w:val="0"/>
              <w:keepLines w:val="0"/>
            </w:pPr>
            <w:r w:rsidRPr="00DC7310">
              <w:rPr>
                <w:lang w:eastAsia="ja-JP"/>
              </w:rPr>
              <w:t>2160</w:t>
            </w:r>
          </w:p>
        </w:tc>
        <w:tc>
          <w:tcPr>
            <w:tcW w:w="329" w:type="pct"/>
            <w:gridSpan w:val="2"/>
          </w:tcPr>
          <w:p w14:paraId="3CBEB4B7" w14:textId="77777777" w:rsidR="00F84DEA" w:rsidRPr="00DC7310" w:rsidRDefault="00F84DEA" w:rsidP="001A7F9B">
            <w:pPr>
              <w:pStyle w:val="TAC"/>
              <w:keepNext w:val="0"/>
              <w:keepLines w:val="0"/>
            </w:pPr>
            <w:r w:rsidRPr="00DC7310">
              <w:rPr>
                <w:lang w:eastAsia="ja-JP"/>
              </w:rPr>
              <w:t>N/A</w:t>
            </w:r>
          </w:p>
        </w:tc>
        <w:tc>
          <w:tcPr>
            <w:tcW w:w="648" w:type="pct"/>
            <w:gridSpan w:val="2"/>
          </w:tcPr>
          <w:p w14:paraId="7B27B315" w14:textId="77777777" w:rsidR="00F84DEA" w:rsidRPr="00DC7310" w:rsidRDefault="00F84DEA" w:rsidP="001A7F9B">
            <w:pPr>
              <w:pStyle w:val="TAC"/>
              <w:keepNext w:val="0"/>
              <w:keepLines w:val="0"/>
            </w:pPr>
            <w:r w:rsidRPr="00DC7310">
              <w:rPr>
                <w:lang w:eastAsia="ja-JP"/>
              </w:rPr>
              <w:t>N/A</w:t>
            </w:r>
          </w:p>
        </w:tc>
      </w:tr>
      <w:tr w:rsidR="00F84DEA" w:rsidRPr="00DC7310" w14:paraId="107EDE66" w14:textId="77777777" w:rsidTr="006D534D">
        <w:trPr>
          <w:jc w:val="center"/>
        </w:trPr>
        <w:tc>
          <w:tcPr>
            <w:tcW w:w="1209" w:type="pct"/>
            <w:tcBorders>
              <w:top w:val="nil"/>
              <w:bottom w:val="nil"/>
            </w:tcBorders>
          </w:tcPr>
          <w:p w14:paraId="6414368A" w14:textId="77777777" w:rsidR="00F84DEA" w:rsidRPr="00DC7310" w:rsidRDefault="00F84DEA" w:rsidP="001A7F9B">
            <w:pPr>
              <w:pStyle w:val="TAC"/>
              <w:keepNext w:val="0"/>
              <w:keepLines w:val="0"/>
            </w:pPr>
          </w:p>
        </w:tc>
        <w:tc>
          <w:tcPr>
            <w:tcW w:w="438" w:type="pct"/>
          </w:tcPr>
          <w:p w14:paraId="767D26CB"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3A4631B5"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1EDBF40"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08CED391"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019728F0" w14:textId="77777777" w:rsidR="00F84DEA" w:rsidRPr="00DC7310" w:rsidRDefault="00F84DEA" w:rsidP="001A7F9B">
            <w:pPr>
              <w:pStyle w:val="TAC"/>
              <w:keepNext w:val="0"/>
              <w:keepLines w:val="0"/>
            </w:pPr>
            <w:r w:rsidRPr="00DC7310">
              <w:rPr>
                <w:lang w:eastAsia="ja-JP"/>
              </w:rPr>
              <w:t>794</w:t>
            </w:r>
          </w:p>
        </w:tc>
        <w:tc>
          <w:tcPr>
            <w:tcW w:w="329" w:type="pct"/>
            <w:gridSpan w:val="2"/>
          </w:tcPr>
          <w:p w14:paraId="1F0A28B3" w14:textId="77777777" w:rsidR="00F84DEA" w:rsidRPr="00DC7310" w:rsidRDefault="00F84DEA" w:rsidP="001A7F9B">
            <w:pPr>
              <w:pStyle w:val="TAC"/>
              <w:keepNext w:val="0"/>
              <w:keepLines w:val="0"/>
            </w:pPr>
            <w:r w:rsidRPr="00DC7310">
              <w:rPr>
                <w:lang w:eastAsia="ja-JP"/>
              </w:rPr>
              <w:t>4.2</w:t>
            </w:r>
          </w:p>
        </w:tc>
        <w:tc>
          <w:tcPr>
            <w:tcW w:w="648" w:type="pct"/>
            <w:gridSpan w:val="2"/>
          </w:tcPr>
          <w:p w14:paraId="63C826A1" w14:textId="77777777" w:rsidR="00F84DEA" w:rsidRPr="00DC7310" w:rsidRDefault="00F84DEA" w:rsidP="001A7F9B">
            <w:pPr>
              <w:pStyle w:val="TAC"/>
              <w:keepNext w:val="0"/>
              <w:keepLines w:val="0"/>
            </w:pPr>
            <w:r w:rsidRPr="00DC7310">
              <w:rPr>
                <w:lang w:eastAsia="ja-JP"/>
              </w:rPr>
              <w:t>IMD5</w:t>
            </w:r>
          </w:p>
        </w:tc>
      </w:tr>
      <w:tr w:rsidR="00F84DEA" w:rsidRPr="00DC7310" w14:paraId="5D61E0BC" w14:textId="77777777" w:rsidTr="006D534D">
        <w:trPr>
          <w:jc w:val="center"/>
        </w:trPr>
        <w:tc>
          <w:tcPr>
            <w:tcW w:w="1209" w:type="pct"/>
            <w:tcBorders>
              <w:top w:val="nil"/>
              <w:bottom w:val="single" w:sz="4" w:space="0" w:color="auto"/>
            </w:tcBorders>
          </w:tcPr>
          <w:p w14:paraId="6E269A10" w14:textId="77777777" w:rsidR="00F84DEA" w:rsidRPr="00DC7310" w:rsidRDefault="00F84DEA" w:rsidP="001A7F9B">
            <w:pPr>
              <w:pStyle w:val="TAC"/>
              <w:keepNext w:val="0"/>
              <w:keepLines w:val="0"/>
            </w:pPr>
          </w:p>
        </w:tc>
        <w:tc>
          <w:tcPr>
            <w:tcW w:w="438" w:type="pct"/>
          </w:tcPr>
          <w:p w14:paraId="59F13BB1"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168BD417" w14:textId="77777777" w:rsidR="00F84DEA" w:rsidRPr="00DC7310" w:rsidRDefault="00F84DEA" w:rsidP="001A7F9B">
            <w:pPr>
              <w:pStyle w:val="TAC"/>
              <w:keepNext w:val="0"/>
              <w:keepLines w:val="0"/>
            </w:pPr>
            <w:r w:rsidRPr="00DC7310">
              <w:rPr>
                <w:lang w:eastAsia="ja-JP"/>
              </w:rPr>
              <w:t>3352</w:t>
            </w:r>
          </w:p>
        </w:tc>
        <w:tc>
          <w:tcPr>
            <w:tcW w:w="372" w:type="pct"/>
            <w:gridSpan w:val="2"/>
            <w:noWrap/>
          </w:tcPr>
          <w:p w14:paraId="0D542138"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6F8B10EC"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451514B0" w14:textId="77777777" w:rsidR="00F84DEA" w:rsidRPr="00DC7310" w:rsidRDefault="00F84DEA" w:rsidP="001A7F9B">
            <w:pPr>
              <w:pStyle w:val="TAC"/>
              <w:keepNext w:val="0"/>
              <w:keepLines w:val="0"/>
            </w:pPr>
            <w:r w:rsidRPr="00DC7310">
              <w:rPr>
                <w:lang w:eastAsia="ja-JP"/>
              </w:rPr>
              <w:t>3352</w:t>
            </w:r>
          </w:p>
        </w:tc>
        <w:tc>
          <w:tcPr>
            <w:tcW w:w="329" w:type="pct"/>
            <w:gridSpan w:val="2"/>
          </w:tcPr>
          <w:p w14:paraId="54C76D97" w14:textId="77777777" w:rsidR="00F84DEA" w:rsidRPr="00DC7310" w:rsidRDefault="00F84DEA" w:rsidP="001A7F9B">
            <w:pPr>
              <w:pStyle w:val="TAC"/>
              <w:keepNext w:val="0"/>
              <w:keepLines w:val="0"/>
            </w:pPr>
            <w:r w:rsidRPr="00DC7310">
              <w:rPr>
                <w:lang w:eastAsia="ja-JP"/>
              </w:rPr>
              <w:t>N/A</w:t>
            </w:r>
          </w:p>
        </w:tc>
        <w:tc>
          <w:tcPr>
            <w:tcW w:w="648" w:type="pct"/>
            <w:gridSpan w:val="2"/>
          </w:tcPr>
          <w:p w14:paraId="01C428E7" w14:textId="77777777" w:rsidR="00F84DEA" w:rsidRPr="00DC7310" w:rsidRDefault="00F84DEA" w:rsidP="001A7F9B">
            <w:pPr>
              <w:pStyle w:val="TAC"/>
              <w:keepNext w:val="0"/>
              <w:keepLines w:val="0"/>
            </w:pPr>
            <w:r w:rsidRPr="00DC7310">
              <w:rPr>
                <w:lang w:eastAsia="ja-JP"/>
              </w:rPr>
              <w:t>N/A</w:t>
            </w:r>
          </w:p>
        </w:tc>
      </w:tr>
      <w:tr w:rsidR="00F84DEA" w:rsidRPr="00DC7310" w14:paraId="7E0118F9" w14:textId="77777777" w:rsidTr="006D534D">
        <w:trPr>
          <w:jc w:val="center"/>
        </w:trPr>
        <w:tc>
          <w:tcPr>
            <w:tcW w:w="1209" w:type="pct"/>
            <w:tcBorders>
              <w:top w:val="single" w:sz="4" w:space="0" w:color="auto"/>
              <w:bottom w:val="nil"/>
            </w:tcBorders>
          </w:tcPr>
          <w:p w14:paraId="0EF77CB2" w14:textId="77777777" w:rsidR="00F84DEA" w:rsidRPr="00DC7310" w:rsidRDefault="00F84DEA" w:rsidP="001A7F9B">
            <w:pPr>
              <w:pStyle w:val="TAC"/>
              <w:keepLines w:val="0"/>
            </w:pPr>
            <w:r w:rsidRPr="00DC7310">
              <w:t>DC_1A-</w:t>
            </w:r>
            <w:r w:rsidRPr="00DC7310">
              <w:rPr>
                <w:lang w:eastAsia="ja-JP"/>
              </w:rPr>
              <w:t>2</w:t>
            </w:r>
            <w:r w:rsidRPr="00DC7310">
              <w:t>8A_n79A</w:t>
            </w:r>
          </w:p>
        </w:tc>
        <w:tc>
          <w:tcPr>
            <w:tcW w:w="438" w:type="pct"/>
          </w:tcPr>
          <w:p w14:paraId="47776E76" w14:textId="77777777" w:rsidR="00F84DEA" w:rsidRPr="00DC7310" w:rsidDel="009C0AD3" w:rsidRDefault="00F84DEA" w:rsidP="001A7F9B">
            <w:pPr>
              <w:pStyle w:val="TAC"/>
              <w:keepLines w:val="0"/>
              <w:rPr>
                <w:lang w:eastAsia="ja-JP"/>
              </w:rPr>
            </w:pPr>
            <w:r w:rsidRPr="00DC7310">
              <w:t>1</w:t>
            </w:r>
          </w:p>
        </w:tc>
        <w:tc>
          <w:tcPr>
            <w:tcW w:w="526" w:type="pct"/>
            <w:gridSpan w:val="2"/>
            <w:noWrap/>
          </w:tcPr>
          <w:p w14:paraId="4BD58EBE" w14:textId="77777777" w:rsidR="00F84DEA" w:rsidRPr="00DC7310" w:rsidRDefault="00F84DEA" w:rsidP="001A7F9B">
            <w:pPr>
              <w:pStyle w:val="TAC"/>
              <w:keepLines w:val="0"/>
              <w:rPr>
                <w:lang w:eastAsia="ja-JP"/>
              </w:rPr>
            </w:pPr>
            <w:r w:rsidRPr="00DC7310">
              <w:t>1930</w:t>
            </w:r>
          </w:p>
        </w:tc>
        <w:tc>
          <w:tcPr>
            <w:tcW w:w="372" w:type="pct"/>
            <w:gridSpan w:val="2"/>
            <w:noWrap/>
          </w:tcPr>
          <w:p w14:paraId="5AD1DBC0" w14:textId="77777777" w:rsidR="00F84DEA" w:rsidRPr="00DC7310" w:rsidRDefault="00F84DEA" w:rsidP="001A7F9B">
            <w:pPr>
              <w:pStyle w:val="TAC"/>
              <w:keepLines w:val="0"/>
              <w:rPr>
                <w:lang w:eastAsia="ja-JP"/>
              </w:rPr>
            </w:pPr>
            <w:r w:rsidRPr="00DC7310">
              <w:t>5</w:t>
            </w:r>
          </w:p>
        </w:tc>
        <w:tc>
          <w:tcPr>
            <w:tcW w:w="979" w:type="pct"/>
            <w:gridSpan w:val="2"/>
            <w:noWrap/>
          </w:tcPr>
          <w:p w14:paraId="3FE82E97" w14:textId="77777777" w:rsidR="00F84DEA" w:rsidRPr="00DC7310" w:rsidRDefault="00F84DEA" w:rsidP="001A7F9B">
            <w:pPr>
              <w:pStyle w:val="TAC"/>
              <w:keepLines w:val="0"/>
              <w:rPr>
                <w:lang w:eastAsia="ja-JP"/>
              </w:rPr>
            </w:pPr>
            <w:r w:rsidRPr="00DC7310">
              <w:t>25</w:t>
            </w:r>
          </w:p>
        </w:tc>
        <w:tc>
          <w:tcPr>
            <w:tcW w:w="500" w:type="pct"/>
            <w:gridSpan w:val="2"/>
            <w:noWrap/>
          </w:tcPr>
          <w:p w14:paraId="49502887" w14:textId="77777777" w:rsidR="00F84DEA" w:rsidRPr="00DC7310" w:rsidRDefault="00F84DEA" w:rsidP="001A7F9B">
            <w:pPr>
              <w:pStyle w:val="TAC"/>
              <w:keepLines w:val="0"/>
              <w:rPr>
                <w:lang w:eastAsia="ja-JP"/>
              </w:rPr>
            </w:pPr>
            <w:r w:rsidRPr="00DC7310">
              <w:t>2120</w:t>
            </w:r>
          </w:p>
        </w:tc>
        <w:tc>
          <w:tcPr>
            <w:tcW w:w="329" w:type="pct"/>
            <w:gridSpan w:val="2"/>
          </w:tcPr>
          <w:p w14:paraId="232F9C6F" w14:textId="77777777" w:rsidR="00F84DEA" w:rsidRPr="00DC7310" w:rsidRDefault="00F84DEA" w:rsidP="001A7F9B">
            <w:pPr>
              <w:pStyle w:val="TAC"/>
              <w:keepLines w:val="0"/>
              <w:rPr>
                <w:lang w:eastAsia="ja-JP"/>
              </w:rPr>
            </w:pPr>
            <w:r w:rsidRPr="00DC7310">
              <w:t>N/A</w:t>
            </w:r>
          </w:p>
        </w:tc>
        <w:tc>
          <w:tcPr>
            <w:tcW w:w="648" w:type="pct"/>
            <w:gridSpan w:val="2"/>
          </w:tcPr>
          <w:p w14:paraId="74911C8C" w14:textId="77777777" w:rsidR="00F84DEA" w:rsidRPr="00DC7310" w:rsidRDefault="00F84DEA" w:rsidP="001A7F9B">
            <w:pPr>
              <w:pStyle w:val="TAC"/>
              <w:keepLines w:val="0"/>
              <w:rPr>
                <w:lang w:eastAsia="ja-JP"/>
              </w:rPr>
            </w:pPr>
            <w:r w:rsidRPr="00DC7310">
              <w:t>N/A</w:t>
            </w:r>
          </w:p>
        </w:tc>
      </w:tr>
      <w:tr w:rsidR="00F84DEA" w:rsidRPr="00DC7310" w14:paraId="7B9250D4" w14:textId="77777777" w:rsidTr="006D534D">
        <w:trPr>
          <w:jc w:val="center"/>
        </w:trPr>
        <w:tc>
          <w:tcPr>
            <w:tcW w:w="1209" w:type="pct"/>
            <w:tcBorders>
              <w:top w:val="nil"/>
              <w:bottom w:val="nil"/>
            </w:tcBorders>
          </w:tcPr>
          <w:p w14:paraId="0B27FAE0" w14:textId="77777777" w:rsidR="00F84DEA" w:rsidRPr="00DC7310" w:rsidRDefault="00F84DEA" w:rsidP="001A7F9B">
            <w:pPr>
              <w:pStyle w:val="TAC"/>
              <w:keepLines w:val="0"/>
            </w:pPr>
          </w:p>
        </w:tc>
        <w:tc>
          <w:tcPr>
            <w:tcW w:w="438" w:type="pct"/>
          </w:tcPr>
          <w:p w14:paraId="17D024F1" w14:textId="77777777" w:rsidR="00F84DEA" w:rsidRPr="00DC7310" w:rsidDel="009C0AD3" w:rsidRDefault="00F84DEA" w:rsidP="001A7F9B">
            <w:pPr>
              <w:pStyle w:val="TAC"/>
              <w:keepLines w:val="0"/>
              <w:rPr>
                <w:lang w:eastAsia="ja-JP"/>
              </w:rPr>
            </w:pPr>
            <w:r w:rsidRPr="00DC7310">
              <w:t>28</w:t>
            </w:r>
          </w:p>
        </w:tc>
        <w:tc>
          <w:tcPr>
            <w:tcW w:w="526" w:type="pct"/>
            <w:gridSpan w:val="2"/>
            <w:noWrap/>
          </w:tcPr>
          <w:p w14:paraId="2725E28E" w14:textId="77777777" w:rsidR="00F84DEA" w:rsidRPr="00DC7310" w:rsidRDefault="00F84DEA" w:rsidP="001A7F9B">
            <w:pPr>
              <w:pStyle w:val="TAC"/>
              <w:keepLines w:val="0"/>
              <w:rPr>
                <w:lang w:eastAsia="ja-JP"/>
              </w:rPr>
            </w:pPr>
            <w:r w:rsidRPr="00DC7310">
              <w:t>N/A</w:t>
            </w:r>
          </w:p>
        </w:tc>
        <w:tc>
          <w:tcPr>
            <w:tcW w:w="372" w:type="pct"/>
            <w:gridSpan w:val="2"/>
            <w:noWrap/>
          </w:tcPr>
          <w:p w14:paraId="7371337B" w14:textId="77777777" w:rsidR="00F84DEA" w:rsidRPr="00DC7310" w:rsidRDefault="00F84DEA" w:rsidP="001A7F9B">
            <w:pPr>
              <w:pStyle w:val="TAC"/>
              <w:keepLines w:val="0"/>
              <w:rPr>
                <w:lang w:eastAsia="ja-JP"/>
              </w:rPr>
            </w:pPr>
            <w:r w:rsidRPr="00DC7310">
              <w:t>5</w:t>
            </w:r>
          </w:p>
        </w:tc>
        <w:tc>
          <w:tcPr>
            <w:tcW w:w="979" w:type="pct"/>
            <w:gridSpan w:val="2"/>
            <w:noWrap/>
          </w:tcPr>
          <w:p w14:paraId="58D0E3FA" w14:textId="77777777" w:rsidR="00F84DEA" w:rsidRPr="00DC7310" w:rsidRDefault="00F84DEA" w:rsidP="001A7F9B">
            <w:pPr>
              <w:pStyle w:val="TAC"/>
              <w:keepLines w:val="0"/>
              <w:rPr>
                <w:lang w:eastAsia="ja-JP"/>
              </w:rPr>
            </w:pPr>
            <w:r w:rsidRPr="00DC7310">
              <w:t>N/A</w:t>
            </w:r>
          </w:p>
        </w:tc>
        <w:tc>
          <w:tcPr>
            <w:tcW w:w="500" w:type="pct"/>
            <w:gridSpan w:val="2"/>
            <w:noWrap/>
          </w:tcPr>
          <w:p w14:paraId="60C6D60B" w14:textId="77777777" w:rsidR="00F84DEA" w:rsidRPr="00DC7310" w:rsidRDefault="00F84DEA" w:rsidP="001A7F9B">
            <w:pPr>
              <w:pStyle w:val="TAC"/>
              <w:keepLines w:val="0"/>
              <w:rPr>
                <w:lang w:eastAsia="ja-JP"/>
              </w:rPr>
            </w:pPr>
            <w:r w:rsidRPr="00DC7310">
              <w:t>788</w:t>
            </w:r>
          </w:p>
        </w:tc>
        <w:tc>
          <w:tcPr>
            <w:tcW w:w="329" w:type="pct"/>
            <w:gridSpan w:val="2"/>
          </w:tcPr>
          <w:p w14:paraId="470E573C" w14:textId="77777777" w:rsidR="00F84DEA" w:rsidRPr="00DC7310" w:rsidRDefault="00F84DEA" w:rsidP="001A7F9B">
            <w:pPr>
              <w:pStyle w:val="TAC"/>
              <w:keepLines w:val="0"/>
              <w:rPr>
                <w:lang w:eastAsia="ja-JP"/>
              </w:rPr>
            </w:pPr>
            <w:r w:rsidRPr="00DC7310">
              <w:t>15.2</w:t>
            </w:r>
          </w:p>
        </w:tc>
        <w:tc>
          <w:tcPr>
            <w:tcW w:w="648" w:type="pct"/>
            <w:gridSpan w:val="2"/>
          </w:tcPr>
          <w:p w14:paraId="0C358093" w14:textId="77777777" w:rsidR="00F84DEA" w:rsidRPr="00DC7310" w:rsidRDefault="00F84DEA" w:rsidP="001A7F9B">
            <w:pPr>
              <w:pStyle w:val="TAC"/>
              <w:keepLines w:val="0"/>
              <w:rPr>
                <w:lang w:eastAsia="ja-JP"/>
              </w:rPr>
            </w:pPr>
            <w:r w:rsidRPr="00DC7310">
              <w:t>IMD3</w:t>
            </w:r>
          </w:p>
        </w:tc>
      </w:tr>
      <w:tr w:rsidR="00F84DEA" w:rsidRPr="00DC7310" w14:paraId="768660C1" w14:textId="77777777" w:rsidTr="006D534D">
        <w:trPr>
          <w:jc w:val="center"/>
        </w:trPr>
        <w:tc>
          <w:tcPr>
            <w:tcW w:w="1209" w:type="pct"/>
            <w:tcBorders>
              <w:top w:val="nil"/>
              <w:bottom w:val="nil"/>
            </w:tcBorders>
          </w:tcPr>
          <w:p w14:paraId="3733D585" w14:textId="77777777" w:rsidR="00F84DEA" w:rsidRPr="00DC7310" w:rsidRDefault="00F84DEA" w:rsidP="001A7F9B">
            <w:pPr>
              <w:pStyle w:val="TAC"/>
              <w:keepLines w:val="0"/>
            </w:pPr>
          </w:p>
        </w:tc>
        <w:tc>
          <w:tcPr>
            <w:tcW w:w="438" w:type="pct"/>
          </w:tcPr>
          <w:p w14:paraId="5A931692" w14:textId="77777777" w:rsidR="00F84DEA" w:rsidRPr="00DC7310" w:rsidDel="009C0AD3" w:rsidRDefault="00F84DEA" w:rsidP="001A7F9B">
            <w:pPr>
              <w:pStyle w:val="TAC"/>
              <w:keepLines w:val="0"/>
              <w:rPr>
                <w:lang w:eastAsia="ja-JP"/>
              </w:rPr>
            </w:pPr>
            <w:r w:rsidRPr="00DC7310">
              <w:t>n79</w:t>
            </w:r>
          </w:p>
        </w:tc>
        <w:tc>
          <w:tcPr>
            <w:tcW w:w="526" w:type="pct"/>
            <w:gridSpan w:val="2"/>
            <w:noWrap/>
          </w:tcPr>
          <w:p w14:paraId="57D5D546" w14:textId="77777777" w:rsidR="00F84DEA" w:rsidRPr="00DC7310" w:rsidRDefault="00F84DEA" w:rsidP="001A7F9B">
            <w:pPr>
              <w:pStyle w:val="TAC"/>
              <w:keepLines w:val="0"/>
              <w:rPr>
                <w:lang w:eastAsia="ja-JP"/>
              </w:rPr>
            </w:pPr>
            <w:r w:rsidRPr="00DC7310">
              <w:t>4648</w:t>
            </w:r>
          </w:p>
        </w:tc>
        <w:tc>
          <w:tcPr>
            <w:tcW w:w="372" w:type="pct"/>
            <w:gridSpan w:val="2"/>
            <w:noWrap/>
          </w:tcPr>
          <w:p w14:paraId="4163D065" w14:textId="77777777" w:rsidR="00F84DEA" w:rsidRPr="00DC7310" w:rsidRDefault="00F84DEA" w:rsidP="001A7F9B">
            <w:pPr>
              <w:pStyle w:val="TAC"/>
              <w:keepLines w:val="0"/>
              <w:rPr>
                <w:lang w:eastAsia="ja-JP"/>
              </w:rPr>
            </w:pPr>
            <w:r w:rsidRPr="00DC7310">
              <w:t>40</w:t>
            </w:r>
          </w:p>
        </w:tc>
        <w:tc>
          <w:tcPr>
            <w:tcW w:w="979" w:type="pct"/>
            <w:gridSpan w:val="2"/>
            <w:noWrap/>
          </w:tcPr>
          <w:p w14:paraId="2D3E9719" w14:textId="77777777" w:rsidR="00F84DEA" w:rsidRPr="00DC7310" w:rsidRDefault="00F84DEA" w:rsidP="001A7F9B">
            <w:pPr>
              <w:pStyle w:val="TAC"/>
              <w:keepLines w:val="0"/>
              <w:rPr>
                <w:lang w:eastAsia="ja-JP"/>
              </w:rPr>
            </w:pPr>
            <w:r w:rsidRPr="00DC7310">
              <w:t>216</w:t>
            </w:r>
          </w:p>
        </w:tc>
        <w:tc>
          <w:tcPr>
            <w:tcW w:w="500" w:type="pct"/>
            <w:gridSpan w:val="2"/>
            <w:noWrap/>
          </w:tcPr>
          <w:p w14:paraId="55375CD8" w14:textId="77777777" w:rsidR="00F84DEA" w:rsidRPr="00DC7310" w:rsidRDefault="00F84DEA" w:rsidP="001A7F9B">
            <w:pPr>
              <w:pStyle w:val="TAC"/>
              <w:keepLines w:val="0"/>
              <w:rPr>
                <w:lang w:eastAsia="ja-JP"/>
              </w:rPr>
            </w:pPr>
            <w:r w:rsidRPr="00DC7310">
              <w:t>4648</w:t>
            </w:r>
          </w:p>
        </w:tc>
        <w:tc>
          <w:tcPr>
            <w:tcW w:w="329" w:type="pct"/>
            <w:gridSpan w:val="2"/>
          </w:tcPr>
          <w:p w14:paraId="47F19E3D" w14:textId="77777777" w:rsidR="00F84DEA" w:rsidRPr="00DC7310" w:rsidRDefault="00F84DEA" w:rsidP="001A7F9B">
            <w:pPr>
              <w:pStyle w:val="TAC"/>
              <w:keepLines w:val="0"/>
              <w:rPr>
                <w:lang w:eastAsia="ja-JP"/>
              </w:rPr>
            </w:pPr>
            <w:r w:rsidRPr="00DC7310">
              <w:t>N/A</w:t>
            </w:r>
          </w:p>
        </w:tc>
        <w:tc>
          <w:tcPr>
            <w:tcW w:w="648" w:type="pct"/>
            <w:gridSpan w:val="2"/>
          </w:tcPr>
          <w:p w14:paraId="1B5066D9" w14:textId="77777777" w:rsidR="00F84DEA" w:rsidRPr="00DC7310" w:rsidRDefault="00F84DEA" w:rsidP="001A7F9B">
            <w:pPr>
              <w:pStyle w:val="TAC"/>
              <w:keepLines w:val="0"/>
              <w:rPr>
                <w:lang w:eastAsia="ja-JP"/>
              </w:rPr>
            </w:pPr>
            <w:r w:rsidRPr="00DC7310">
              <w:t>N/A</w:t>
            </w:r>
          </w:p>
        </w:tc>
      </w:tr>
      <w:tr w:rsidR="00F84DEA" w:rsidRPr="00DC7310" w14:paraId="5C3731FE" w14:textId="77777777" w:rsidTr="006D534D">
        <w:trPr>
          <w:jc w:val="center"/>
        </w:trPr>
        <w:tc>
          <w:tcPr>
            <w:tcW w:w="1209" w:type="pct"/>
            <w:tcBorders>
              <w:top w:val="nil"/>
              <w:bottom w:val="nil"/>
            </w:tcBorders>
          </w:tcPr>
          <w:p w14:paraId="1C3AC8B9" w14:textId="77777777" w:rsidR="00F84DEA" w:rsidRPr="00DC7310" w:rsidRDefault="00F84DEA" w:rsidP="001A7F9B">
            <w:pPr>
              <w:pStyle w:val="TAC"/>
              <w:keepNext w:val="0"/>
              <w:keepLines w:val="0"/>
            </w:pPr>
          </w:p>
        </w:tc>
        <w:tc>
          <w:tcPr>
            <w:tcW w:w="438" w:type="pct"/>
          </w:tcPr>
          <w:p w14:paraId="16331762"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4114CA97" w14:textId="77777777" w:rsidR="00F84DEA" w:rsidRPr="00DC7310" w:rsidRDefault="00F84DEA" w:rsidP="001A7F9B">
            <w:pPr>
              <w:pStyle w:val="TAC"/>
              <w:keepNext w:val="0"/>
              <w:keepLines w:val="0"/>
              <w:rPr>
                <w:lang w:eastAsia="ja-JP"/>
              </w:rPr>
            </w:pPr>
            <w:r w:rsidRPr="00DC7310">
              <w:t>19</w:t>
            </w:r>
            <w:r w:rsidRPr="00DC7310">
              <w:rPr>
                <w:lang w:eastAsia="ja-JP"/>
              </w:rPr>
              <w:t>25</w:t>
            </w:r>
          </w:p>
        </w:tc>
        <w:tc>
          <w:tcPr>
            <w:tcW w:w="372" w:type="pct"/>
            <w:gridSpan w:val="2"/>
            <w:noWrap/>
          </w:tcPr>
          <w:p w14:paraId="55ACE157"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644DA251" w14:textId="77777777" w:rsidR="00F84DEA" w:rsidRPr="00DC7310" w:rsidRDefault="00F84DEA" w:rsidP="001A7F9B">
            <w:pPr>
              <w:pStyle w:val="TAC"/>
              <w:keepNext w:val="0"/>
              <w:keepLines w:val="0"/>
              <w:rPr>
                <w:lang w:eastAsia="ja-JP"/>
              </w:rPr>
            </w:pPr>
            <w:r w:rsidRPr="00DC7310">
              <w:rPr>
                <w:lang w:eastAsia="zh-CN"/>
              </w:rPr>
              <w:t>25</w:t>
            </w:r>
          </w:p>
        </w:tc>
        <w:tc>
          <w:tcPr>
            <w:tcW w:w="500" w:type="pct"/>
            <w:gridSpan w:val="2"/>
            <w:noWrap/>
          </w:tcPr>
          <w:p w14:paraId="1158E3DB" w14:textId="77777777" w:rsidR="00F84DEA" w:rsidRPr="00DC7310" w:rsidRDefault="00F84DEA" w:rsidP="001A7F9B">
            <w:pPr>
              <w:pStyle w:val="TAC"/>
              <w:keepNext w:val="0"/>
              <w:keepLines w:val="0"/>
              <w:rPr>
                <w:lang w:eastAsia="ja-JP"/>
              </w:rPr>
            </w:pPr>
            <w:r w:rsidRPr="00DC7310">
              <w:t>21</w:t>
            </w:r>
            <w:r w:rsidRPr="00DC7310">
              <w:rPr>
                <w:lang w:eastAsia="ja-JP"/>
              </w:rPr>
              <w:t>15</w:t>
            </w:r>
          </w:p>
        </w:tc>
        <w:tc>
          <w:tcPr>
            <w:tcW w:w="329" w:type="pct"/>
            <w:gridSpan w:val="2"/>
          </w:tcPr>
          <w:p w14:paraId="1A2A07A7" w14:textId="77777777" w:rsidR="00F84DEA" w:rsidRPr="00DC7310" w:rsidRDefault="00F84DEA" w:rsidP="001A7F9B">
            <w:pPr>
              <w:pStyle w:val="TAC"/>
              <w:keepNext w:val="0"/>
              <w:keepLines w:val="0"/>
              <w:rPr>
                <w:lang w:eastAsia="ja-JP"/>
              </w:rPr>
            </w:pPr>
            <w:r w:rsidRPr="00DC7310">
              <w:t>N/A</w:t>
            </w:r>
          </w:p>
        </w:tc>
        <w:tc>
          <w:tcPr>
            <w:tcW w:w="648" w:type="pct"/>
            <w:gridSpan w:val="2"/>
          </w:tcPr>
          <w:p w14:paraId="597442E5" w14:textId="77777777" w:rsidR="00F84DEA" w:rsidRPr="00DC7310" w:rsidRDefault="00F84DEA" w:rsidP="001A7F9B">
            <w:pPr>
              <w:pStyle w:val="TAC"/>
              <w:keepNext w:val="0"/>
              <w:keepLines w:val="0"/>
              <w:rPr>
                <w:lang w:eastAsia="ja-JP"/>
              </w:rPr>
            </w:pPr>
            <w:r w:rsidRPr="00DC7310">
              <w:t>N/A</w:t>
            </w:r>
          </w:p>
        </w:tc>
      </w:tr>
      <w:tr w:rsidR="00F84DEA" w:rsidRPr="00DC7310" w14:paraId="5735A81B" w14:textId="77777777" w:rsidTr="006D534D">
        <w:trPr>
          <w:jc w:val="center"/>
        </w:trPr>
        <w:tc>
          <w:tcPr>
            <w:tcW w:w="1209" w:type="pct"/>
            <w:tcBorders>
              <w:top w:val="nil"/>
              <w:bottom w:val="nil"/>
            </w:tcBorders>
          </w:tcPr>
          <w:p w14:paraId="4C85BF34" w14:textId="77777777" w:rsidR="00F84DEA" w:rsidRPr="00DC7310" w:rsidRDefault="00F84DEA" w:rsidP="001A7F9B">
            <w:pPr>
              <w:pStyle w:val="TAC"/>
              <w:keepNext w:val="0"/>
              <w:keepLines w:val="0"/>
            </w:pPr>
          </w:p>
        </w:tc>
        <w:tc>
          <w:tcPr>
            <w:tcW w:w="438" w:type="pct"/>
          </w:tcPr>
          <w:p w14:paraId="4205173D"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585967D5"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8F14D10"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5C265439" w14:textId="77777777" w:rsidR="00F84DEA" w:rsidRPr="00DC7310" w:rsidRDefault="00F84DEA" w:rsidP="001A7F9B">
            <w:pPr>
              <w:pStyle w:val="TAC"/>
              <w:keepNext w:val="0"/>
              <w:keepLines w:val="0"/>
              <w:rPr>
                <w:lang w:eastAsia="ja-JP"/>
              </w:rPr>
            </w:pPr>
            <w:r w:rsidRPr="00DC7310">
              <w:rPr>
                <w:lang w:eastAsia="zh-CN"/>
              </w:rPr>
              <w:t>N/A</w:t>
            </w:r>
          </w:p>
        </w:tc>
        <w:tc>
          <w:tcPr>
            <w:tcW w:w="500" w:type="pct"/>
            <w:gridSpan w:val="2"/>
            <w:noWrap/>
          </w:tcPr>
          <w:p w14:paraId="457A00D3" w14:textId="77777777" w:rsidR="00F84DEA" w:rsidRPr="00DC7310" w:rsidRDefault="00F84DEA" w:rsidP="001A7F9B">
            <w:pPr>
              <w:pStyle w:val="TAC"/>
              <w:keepNext w:val="0"/>
              <w:keepLines w:val="0"/>
              <w:rPr>
                <w:lang w:eastAsia="ja-JP"/>
              </w:rPr>
            </w:pPr>
            <w:r w:rsidRPr="00DC7310">
              <w:t>795</w:t>
            </w:r>
          </w:p>
        </w:tc>
        <w:tc>
          <w:tcPr>
            <w:tcW w:w="329" w:type="pct"/>
            <w:gridSpan w:val="2"/>
          </w:tcPr>
          <w:p w14:paraId="747E6AA0" w14:textId="77777777" w:rsidR="00F84DEA" w:rsidRPr="00DC7310" w:rsidRDefault="00F84DEA" w:rsidP="001A7F9B">
            <w:pPr>
              <w:pStyle w:val="TAC"/>
              <w:keepNext w:val="0"/>
              <w:keepLines w:val="0"/>
              <w:rPr>
                <w:lang w:eastAsia="ja-JP"/>
              </w:rPr>
            </w:pPr>
            <w:r w:rsidRPr="00DC7310">
              <w:rPr>
                <w:lang w:eastAsia="ja-JP"/>
              </w:rPr>
              <w:t>10.0</w:t>
            </w:r>
          </w:p>
        </w:tc>
        <w:tc>
          <w:tcPr>
            <w:tcW w:w="648" w:type="pct"/>
            <w:gridSpan w:val="2"/>
          </w:tcPr>
          <w:p w14:paraId="30CD835F" w14:textId="77777777" w:rsidR="00F84DEA" w:rsidRPr="00DC7310" w:rsidRDefault="00F84DEA" w:rsidP="001A7F9B">
            <w:pPr>
              <w:pStyle w:val="TAC"/>
              <w:keepNext w:val="0"/>
              <w:keepLines w:val="0"/>
              <w:rPr>
                <w:lang w:eastAsia="ja-JP"/>
              </w:rPr>
            </w:pPr>
            <w:r w:rsidRPr="00DC7310">
              <w:rPr>
                <w:lang w:eastAsia="zh-CN"/>
              </w:rPr>
              <w:t>IMD</w:t>
            </w:r>
            <w:r w:rsidRPr="00DC7310">
              <w:rPr>
                <w:lang w:eastAsia="ja-JP"/>
              </w:rPr>
              <w:t>4</w:t>
            </w:r>
          </w:p>
        </w:tc>
      </w:tr>
      <w:tr w:rsidR="00F84DEA" w:rsidRPr="00DC7310" w14:paraId="548B4015" w14:textId="77777777" w:rsidTr="006D534D">
        <w:trPr>
          <w:jc w:val="center"/>
        </w:trPr>
        <w:tc>
          <w:tcPr>
            <w:tcW w:w="1209" w:type="pct"/>
            <w:tcBorders>
              <w:top w:val="nil"/>
              <w:bottom w:val="nil"/>
            </w:tcBorders>
          </w:tcPr>
          <w:p w14:paraId="407EF06C" w14:textId="77777777" w:rsidR="00F84DEA" w:rsidRPr="00DC7310" w:rsidRDefault="00F84DEA" w:rsidP="001A7F9B">
            <w:pPr>
              <w:pStyle w:val="TAC"/>
              <w:keepNext w:val="0"/>
              <w:keepLines w:val="0"/>
            </w:pPr>
          </w:p>
        </w:tc>
        <w:tc>
          <w:tcPr>
            <w:tcW w:w="438" w:type="pct"/>
          </w:tcPr>
          <w:p w14:paraId="60DA2631"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2BF8002A" w14:textId="77777777" w:rsidR="00F84DEA" w:rsidRPr="00DC7310" w:rsidRDefault="00F84DEA" w:rsidP="001A7F9B">
            <w:pPr>
              <w:pStyle w:val="TAC"/>
              <w:keepNext w:val="0"/>
              <w:keepLines w:val="0"/>
              <w:rPr>
                <w:lang w:eastAsia="ja-JP"/>
              </w:rPr>
            </w:pPr>
            <w:r w:rsidRPr="00DC7310">
              <w:t>4980</w:t>
            </w:r>
          </w:p>
        </w:tc>
        <w:tc>
          <w:tcPr>
            <w:tcW w:w="372" w:type="pct"/>
            <w:gridSpan w:val="2"/>
            <w:noWrap/>
          </w:tcPr>
          <w:p w14:paraId="642B2758" w14:textId="77777777" w:rsidR="00F84DEA" w:rsidRPr="00DC7310" w:rsidRDefault="00F84DEA" w:rsidP="001A7F9B">
            <w:pPr>
              <w:pStyle w:val="TAC"/>
              <w:keepNext w:val="0"/>
              <w:keepLines w:val="0"/>
              <w:rPr>
                <w:lang w:eastAsia="ja-JP"/>
              </w:rPr>
            </w:pPr>
            <w:r w:rsidRPr="00DC7310">
              <w:rPr>
                <w:lang w:eastAsia="zh-CN"/>
              </w:rPr>
              <w:t>40</w:t>
            </w:r>
          </w:p>
        </w:tc>
        <w:tc>
          <w:tcPr>
            <w:tcW w:w="979" w:type="pct"/>
            <w:gridSpan w:val="2"/>
            <w:noWrap/>
          </w:tcPr>
          <w:p w14:paraId="66913DDF" w14:textId="77777777" w:rsidR="00F84DEA" w:rsidRPr="00DC7310" w:rsidRDefault="00F84DEA" w:rsidP="001A7F9B">
            <w:pPr>
              <w:pStyle w:val="TAC"/>
              <w:keepNext w:val="0"/>
              <w:keepLines w:val="0"/>
              <w:rPr>
                <w:lang w:eastAsia="ja-JP"/>
              </w:rPr>
            </w:pPr>
            <w:r w:rsidRPr="00DC7310">
              <w:rPr>
                <w:lang w:eastAsia="zh-CN"/>
              </w:rPr>
              <w:t>216</w:t>
            </w:r>
          </w:p>
        </w:tc>
        <w:tc>
          <w:tcPr>
            <w:tcW w:w="500" w:type="pct"/>
            <w:gridSpan w:val="2"/>
            <w:noWrap/>
          </w:tcPr>
          <w:p w14:paraId="6CFF8B38" w14:textId="77777777" w:rsidR="00F84DEA" w:rsidRPr="00DC7310" w:rsidRDefault="00F84DEA" w:rsidP="001A7F9B">
            <w:pPr>
              <w:pStyle w:val="TAC"/>
              <w:keepNext w:val="0"/>
              <w:keepLines w:val="0"/>
              <w:rPr>
                <w:lang w:eastAsia="ja-JP"/>
              </w:rPr>
            </w:pPr>
            <w:r w:rsidRPr="00DC7310">
              <w:t>4980</w:t>
            </w:r>
          </w:p>
        </w:tc>
        <w:tc>
          <w:tcPr>
            <w:tcW w:w="329" w:type="pct"/>
            <w:gridSpan w:val="2"/>
          </w:tcPr>
          <w:p w14:paraId="228CE32C" w14:textId="77777777" w:rsidR="00F84DEA" w:rsidRPr="00DC7310" w:rsidRDefault="00F84DEA" w:rsidP="001A7F9B">
            <w:pPr>
              <w:pStyle w:val="TAC"/>
              <w:keepNext w:val="0"/>
              <w:keepLines w:val="0"/>
              <w:rPr>
                <w:lang w:eastAsia="ja-JP"/>
              </w:rPr>
            </w:pPr>
            <w:r w:rsidRPr="00DC7310">
              <w:t>N/A</w:t>
            </w:r>
          </w:p>
        </w:tc>
        <w:tc>
          <w:tcPr>
            <w:tcW w:w="648" w:type="pct"/>
            <w:gridSpan w:val="2"/>
          </w:tcPr>
          <w:p w14:paraId="11F3E455" w14:textId="77777777" w:rsidR="00F84DEA" w:rsidRPr="00DC7310" w:rsidRDefault="00F84DEA" w:rsidP="001A7F9B">
            <w:pPr>
              <w:pStyle w:val="TAC"/>
              <w:keepNext w:val="0"/>
              <w:keepLines w:val="0"/>
              <w:rPr>
                <w:lang w:eastAsia="ja-JP"/>
              </w:rPr>
            </w:pPr>
            <w:r w:rsidRPr="00DC7310">
              <w:t>N/A</w:t>
            </w:r>
          </w:p>
        </w:tc>
      </w:tr>
      <w:tr w:rsidR="00F84DEA" w:rsidRPr="00DC7310" w14:paraId="25398637" w14:textId="77777777" w:rsidTr="006D534D">
        <w:trPr>
          <w:jc w:val="center"/>
        </w:trPr>
        <w:tc>
          <w:tcPr>
            <w:tcW w:w="1209" w:type="pct"/>
            <w:tcBorders>
              <w:top w:val="nil"/>
              <w:bottom w:val="nil"/>
            </w:tcBorders>
          </w:tcPr>
          <w:p w14:paraId="7D265019" w14:textId="77777777" w:rsidR="00F84DEA" w:rsidRPr="00DC7310" w:rsidRDefault="00F84DEA" w:rsidP="001A7F9B">
            <w:pPr>
              <w:pStyle w:val="TAC"/>
              <w:keepNext w:val="0"/>
              <w:keepLines w:val="0"/>
            </w:pPr>
          </w:p>
        </w:tc>
        <w:tc>
          <w:tcPr>
            <w:tcW w:w="438" w:type="pct"/>
          </w:tcPr>
          <w:p w14:paraId="41DBD38E"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294FCDD2"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597C5F5"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5A922B95" w14:textId="77777777" w:rsidR="00F84DEA" w:rsidRPr="00DC7310" w:rsidRDefault="00F84DEA" w:rsidP="001A7F9B">
            <w:pPr>
              <w:pStyle w:val="TAC"/>
              <w:keepNext w:val="0"/>
              <w:keepLines w:val="0"/>
              <w:rPr>
                <w:lang w:eastAsia="ja-JP"/>
              </w:rPr>
            </w:pPr>
            <w:r w:rsidRPr="00DC7310">
              <w:rPr>
                <w:lang w:eastAsia="zh-CN"/>
              </w:rPr>
              <w:t>N/A</w:t>
            </w:r>
          </w:p>
        </w:tc>
        <w:tc>
          <w:tcPr>
            <w:tcW w:w="500" w:type="pct"/>
            <w:gridSpan w:val="2"/>
            <w:noWrap/>
          </w:tcPr>
          <w:p w14:paraId="349EDC67" w14:textId="77777777" w:rsidR="00F84DEA" w:rsidRPr="00DC7310" w:rsidRDefault="00F84DEA" w:rsidP="001A7F9B">
            <w:pPr>
              <w:pStyle w:val="TAC"/>
              <w:keepNext w:val="0"/>
              <w:keepLines w:val="0"/>
              <w:rPr>
                <w:lang w:eastAsia="ja-JP"/>
              </w:rPr>
            </w:pPr>
            <w:r w:rsidRPr="00DC7310">
              <w:t>21</w:t>
            </w:r>
            <w:r w:rsidRPr="00DC7310">
              <w:rPr>
                <w:lang w:eastAsia="ja-JP"/>
              </w:rPr>
              <w:t>67.5</w:t>
            </w:r>
          </w:p>
        </w:tc>
        <w:tc>
          <w:tcPr>
            <w:tcW w:w="329" w:type="pct"/>
            <w:gridSpan w:val="2"/>
          </w:tcPr>
          <w:p w14:paraId="4D7A3D20" w14:textId="77777777" w:rsidR="00F84DEA" w:rsidRPr="00DC7310" w:rsidRDefault="00F84DEA" w:rsidP="001A7F9B">
            <w:pPr>
              <w:pStyle w:val="TAC"/>
              <w:keepNext w:val="0"/>
              <w:keepLines w:val="0"/>
              <w:rPr>
                <w:lang w:eastAsia="ja-JP"/>
              </w:rPr>
            </w:pPr>
            <w:r w:rsidRPr="00DC7310">
              <w:rPr>
                <w:lang w:eastAsia="ja-JP"/>
              </w:rPr>
              <w:t>1.2</w:t>
            </w:r>
          </w:p>
        </w:tc>
        <w:tc>
          <w:tcPr>
            <w:tcW w:w="648" w:type="pct"/>
            <w:gridSpan w:val="2"/>
          </w:tcPr>
          <w:p w14:paraId="6587C911" w14:textId="77777777" w:rsidR="00F84DEA" w:rsidRPr="00DC7310" w:rsidRDefault="00F84DEA" w:rsidP="001A7F9B">
            <w:pPr>
              <w:pStyle w:val="TAC"/>
              <w:keepNext w:val="0"/>
              <w:keepLines w:val="0"/>
              <w:rPr>
                <w:lang w:eastAsia="ja-JP"/>
              </w:rPr>
            </w:pPr>
            <w:r w:rsidRPr="00DC7310">
              <w:t>IMD4</w:t>
            </w:r>
          </w:p>
        </w:tc>
      </w:tr>
      <w:tr w:rsidR="00F84DEA" w:rsidRPr="00DC7310" w14:paraId="18CA94F2" w14:textId="77777777" w:rsidTr="006D534D">
        <w:trPr>
          <w:jc w:val="center"/>
        </w:trPr>
        <w:tc>
          <w:tcPr>
            <w:tcW w:w="1209" w:type="pct"/>
            <w:tcBorders>
              <w:top w:val="nil"/>
              <w:bottom w:val="nil"/>
            </w:tcBorders>
          </w:tcPr>
          <w:p w14:paraId="2ADEBB2E" w14:textId="77777777" w:rsidR="00F84DEA" w:rsidRPr="00DC7310" w:rsidRDefault="00F84DEA" w:rsidP="001A7F9B">
            <w:pPr>
              <w:pStyle w:val="TAC"/>
              <w:keepNext w:val="0"/>
              <w:keepLines w:val="0"/>
            </w:pPr>
          </w:p>
        </w:tc>
        <w:tc>
          <w:tcPr>
            <w:tcW w:w="438" w:type="pct"/>
          </w:tcPr>
          <w:p w14:paraId="3DBFAD53"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7D692C47" w14:textId="77777777" w:rsidR="00F84DEA" w:rsidRPr="00DC7310" w:rsidRDefault="00F84DEA" w:rsidP="001A7F9B">
            <w:pPr>
              <w:pStyle w:val="TAC"/>
              <w:keepNext w:val="0"/>
              <w:keepLines w:val="0"/>
              <w:rPr>
                <w:lang w:eastAsia="ja-JP"/>
              </w:rPr>
            </w:pPr>
            <w:r w:rsidRPr="00DC7310">
              <w:t>745.5</w:t>
            </w:r>
          </w:p>
        </w:tc>
        <w:tc>
          <w:tcPr>
            <w:tcW w:w="372" w:type="pct"/>
            <w:gridSpan w:val="2"/>
            <w:noWrap/>
          </w:tcPr>
          <w:p w14:paraId="46D4ABE9"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67D3D6E5" w14:textId="77777777" w:rsidR="00F84DEA" w:rsidRPr="00DC7310" w:rsidRDefault="00F84DEA" w:rsidP="001A7F9B">
            <w:pPr>
              <w:pStyle w:val="TAC"/>
              <w:keepNext w:val="0"/>
              <w:keepLines w:val="0"/>
              <w:rPr>
                <w:lang w:eastAsia="ja-JP"/>
              </w:rPr>
            </w:pPr>
            <w:r w:rsidRPr="00DC7310">
              <w:rPr>
                <w:lang w:eastAsia="zh-CN"/>
              </w:rPr>
              <w:t>25</w:t>
            </w:r>
          </w:p>
        </w:tc>
        <w:tc>
          <w:tcPr>
            <w:tcW w:w="500" w:type="pct"/>
            <w:gridSpan w:val="2"/>
            <w:noWrap/>
          </w:tcPr>
          <w:p w14:paraId="44E7F372" w14:textId="77777777" w:rsidR="00F84DEA" w:rsidRPr="00DC7310" w:rsidRDefault="00F84DEA" w:rsidP="001A7F9B">
            <w:pPr>
              <w:pStyle w:val="TAC"/>
              <w:keepNext w:val="0"/>
              <w:keepLines w:val="0"/>
              <w:rPr>
                <w:lang w:eastAsia="ja-JP"/>
              </w:rPr>
            </w:pPr>
            <w:r w:rsidRPr="00DC7310">
              <w:t>800.5</w:t>
            </w:r>
          </w:p>
        </w:tc>
        <w:tc>
          <w:tcPr>
            <w:tcW w:w="329" w:type="pct"/>
            <w:gridSpan w:val="2"/>
          </w:tcPr>
          <w:p w14:paraId="1173379B"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0C28EAF6" w14:textId="77777777" w:rsidR="00F84DEA" w:rsidRPr="00DC7310" w:rsidRDefault="00F84DEA" w:rsidP="001A7F9B">
            <w:pPr>
              <w:pStyle w:val="TAC"/>
              <w:keepNext w:val="0"/>
              <w:keepLines w:val="0"/>
              <w:rPr>
                <w:lang w:eastAsia="ja-JP"/>
              </w:rPr>
            </w:pPr>
            <w:r w:rsidRPr="00DC7310">
              <w:t>N/A</w:t>
            </w:r>
          </w:p>
        </w:tc>
      </w:tr>
      <w:tr w:rsidR="00F84DEA" w:rsidRPr="00DC7310" w14:paraId="058AA576" w14:textId="77777777" w:rsidTr="006D534D">
        <w:trPr>
          <w:jc w:val="center"/>
        </w:trPr>
        <w:tc>
          <w:tcPr>
            <w:tcW w:w="1209" w:type="pct"/>
            <w:tcBorders>
              <w:top w:val="nil"/>
              <w:bottom w:val="nil"/>
            </w:tcBorders>
          </w:tcPr>
          <w:p w14:paraId="2EC0B685" w14:textId="77777777" w:rsidR="00F84DEA" w:rsidRPr="00DC7310" w:rsidRDefault="00F84DEA" w:rsidP="001A7F9B">
            <w:pPr>
              <w:pStyle w:val="TAC"/>
              <w:keepNext w:val="0"/>
              <w:keepLines w:val="0"/>
            </w:pPr>
          </w:p>
        </w:tc>
        <w:tc>
          <w:tcPr>
            <w:tcW w:w="438" w:type="pct"/>
          </w:tcPr>
          <w:p w14:paraId="3226E568"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193B9F80"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72" w:type="pct"/>
            <w:gridSpan w:val="2"/>
            <w:noWrap/>
          </w:tcPr>
          <w:p w14:paraId="1F62A760"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979" w:type="pct"/>
            <w:gridSpan w:val="2"/>
            <w:noWrap/>
          </w:tcPr>
          <w:p w14:paraId="26BBD85B"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00" w:type="pct"/>
            <w:gridSpan w:val="2"/>
            <w:noWrap/>
          </w:tcPr>
          <w:p w14:paraId="0F67E3AB"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29" w:type="pct"/>
            <w:gridSpan w:val="2"/>
          </w:tcPr>
          <w:p w14:paraId="1F95CAF9" w14:textId="77777777" w:rsidR="00F84DEA" w:rsidRPr="00DC7310" w:rsidRDefault="00F84DEA" w:rsidP="001A7F9B">
            <w:pPr>
              <w:pStyle w:val="TAC"/>
              <w:keepNext w:val="0"/>
              <w:keepLines w:val="0"/>
              <w:rPr>
                <w:lang w:eastAsia="ja-JP"/>
              </w:rPr>
            </w:pPr>
            <w:r w:rsidRPr="00DC7310">
              <w:t>N/A</w:t>
            </w:r>
          </w:p>
        </w:tc>
        <w:tc>
          <w:tcPr>
            <w:tcW w:w="648" w:type="pct"/>
            <w:gridSpan w:val="2"/>
          </w:tcPr>
          <w:p w14:paraId="5098809B" w14:textId="77777777" w:rsidR="00F84DEA" w:rsidRPr="00DC7310" w:rsidRDefault="00F84DEA" w:rsidP="001A7F9B">
            <w:pPr>
              <w:pStyle w:val="TAC"/>
              <w:keepNext w:val="0"/>
              <w:keepLines w:val="0"/>
              <w:rPr>
                <w:lang w:eastAsia="ja-JP"/>
              </w:rPr>
            </w:pPr>
            <w:r w:rsidRPr="00DC7310">
              <w:t>N/A</w:t>
            </w:r>
          </w:p>
        </w:tc>
      </w:tr>
      <w:tr w:rsidR="00F84DEA" w:rsidRPr="00DC7310" w14:paraId="7636BD32" w14:textId="77777777" w:rsidTr="006D534D">
        <w:trPr>
          <w:jc w:val="center"/>
        </w:trPr>
        <w:tc>
          <w:tcPr>
            <w:tcW w:w="1209" w:type="pct"/>
            <w:tcBorders>
              <w:top w:val="nil"/>
              <w:bottom w:val="nil"/>
            </w:tcBorders>
          </w:tcPr>
          <w:p w14:paraId="32FA499A" w14:textId="77777777" w:rsidR="00F84DEA" w:rsidRPr="00DC7310" w:rsidRDefault="00F84DEA" w:rsidP="001A7F9B">
            <w:pPr>
              <w:pStyle w:val="TAC"/>
              <w:keepNext w:val="0"/>
              <w:keepLines w:val="0"/>
            </w:pPr>
          </w:p>
        </w:tc>
        <w:tc>
          <w:tcPr>
            <w:tcW w:w="438" w:type="pct"/>
          </w:tcPr>
          <w:p w14:paraId="46E67974"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12CE2F2F"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372" w:type="pct"/>
            <w:gridSpan w:val="2"/>
            <w:noWrap/>
          </w:tcPr>
          <w:p w14:paraId="0AF4E1F6"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979" w:type="pct"/>
            <w:gridSpan w:val="2"/>
            <w:noWrap/>
          </w:tcPr>
          <w:p w14:paraId="6F8D6392"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500" w:type="pct"/>
            <w:gridSpan w:val="2"/>
            <w:noWrap/>
          </w:tcPr>
          <w:p w14:paraId="1E31C3A3" w14:textId="77777777" w:rsidR="00F84DEA" w:rsidRPr="00DC7310" w:rsidRDefault="00F84DEA" w:rsidP="001A7F9B">
            <w:pPr>
              <w:pStyle w:val="TAC"/>
              <w:keepNext w:val="0"/>
              <w:keepLines w:val="0"/>
              <w:rPr>
                <w:lang w:eastAsia="ja-JP"/>
              </w:rPr>
            </w:pPr>
            <w:r w:rsidRPr="00DC7310">
              <w:rPr>
                <w:rFonts w:eastAsia="맑은 고딕"/>
                <w:szCs w:val="18"/>
                <w:lang w:eastAsia="ko-KR"/>
              </w:rPr>
              <w:t>2125</w:t>
            </w:r>
          </w:p>
        </w:tc>
        <w:tc>
          <w:tcPr>
            <w:tcW w:w="329" w:type="pct"/>
            <w:gridSpan w:val="2"/>
          </w:tcPr>
          <w:p w14:paraId="762B17C2" w14:textId="77777777" w:rsidR="00F84DEA" w:rsidRPr="00DC7310" w:rsidRDefault="00F84DEA" w:rsidP="001A7F9B">
            <w:pPr>
              <w:pStyle w:val="TAC"/>
              <w:keepNext w:val="0"/>
              <w:keepLines w:val="0"/>
              <w:rPr>
                <w:lang w:eastAsia="ja-JP"/>
              </w:rPr>
            </w:pPr>
            <w:r w:rsidRPr="00DC7310">
              <w:rPr>
                <w:lang w:eastAsia="ja-JP"/>
              </w:rPr>
              <w:t>4.5</w:t>
            </w:r>
          </w:p>
        </w:tc>
        <w:tc>
          <w:tcPr>
            <w:tcW w:w="648" w:type="pct"/>
            <w:gridSpan w:val="2"/>
          </w:tcPr>
          <w:p w14:paraId="6E3B5B9E" w14:textId="77777777" w:rsidR="00F84DEA" w:rsidRPr="00DC7310" w:rsidRDefault="00F84DEA" w:rsidP="001A7F9B">
            <w:pPr>
              <w:pStyle w:val="TAC"/>
              <w:keepNext w:val="0"/>
              <w:keepLines w:val="0"/>
              <w:rPr>
                <w:lang w:eastAsia="ja-JP"/>
              </w:rPr>
            </w:pPr>
            <w:r w:rsidRPr="00DC7310">
              <w:t>IMD</w:t>
            </w:r>
            <w:r w:rsidRPr="00DC7310">
              <w:rPr>
                <w:lang w:eastAsia="ja-JP"/>
              </w:rPr>
              <w:t>5</w:t>
            </w:r>
          </w:p>
        </w:tc>
      </w:tr>
      <w:tr w:rsidR="00F84DEA" w:rsidRPr="00DC7310" w14:paraId="413CD265" w14:textId="77777777" w:rsidTr="006D534D">
        <w:trPr>
          <w:jc w:val="center"/>
        </w:trPr>
        <w:tc>
          <w:tcPr>
            <w:tcW w:w="1209" w:type="pct"/>
            <w:tcBorders>
              <w:top w:val="nil"/>
              <w:bottom w:val="nil"/>
            </w:tcBorders>
          </w:tcPr>
          <w:p w14:paraId="2D0530A9" w14:textId="77777777" w:rsidR="00F84DEA" w:rsidRPr="00DC7310" w:rsidRDefault="00F84DEA" w:rsidP="001A7F9B">
            <w:pPr>
              <w:pStyle w:val="TAC"/>
              <w:keepNext w:val="0"/>
              <w:keepLines w:val="0"/>
            </w:pPr>
          </w:p>
        </w:tc>
        <w:tc>
          <w:tcPr>
            <w:tcW w:w="438" w:type="pct"/>
          </w:tcPr>
          <w:p w14:paraId="3B2882DC"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1C3105FE" w14:textId="77777777" w:rsidR="00F84DEA" w:rsidRPr="00DC7310" w:rsidRDefault="00F84DEA" w:rsidP="001A7F9B">
            <w:pPr>
              <w:pStyle w:val="TAC"/>
              <w:keepNext w:val="0"/>
              <w:keepLines w:val="0"/>
              <w:rPr>
                <w:lang w:eastAsia="ja-JP"/>
              </w:rPr>
            </w:pPr>
            <w:r w:rsidRPr="00DC7310">
              <w:rPr>
                <w:rFonts w:eastAsia="맑은 고딕"/>
                <w:szCs w:val="18"/>
                <w:lang w:eastAsia="ko-KR"/>
              </w:rPr>
              <w:t>718</w:t>
            </w:r>
          </w:p>
        </w:tc>
        <w:tc>
          <w:tcPr>
            <w:tcW w:w="372" w:type="pct"/>
            <w:gridSpan w:val="2"/>
            <w:noWrap/>
          </w:tcPr>
          <w:p w14:paraId="1FBFB379"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979" w:type="pct"/>
            <w:gridSpan w:val="2"/>
            <w:noWrap/>
          </w:tcPr>
          <w:p w14:paraId="1854E667" w14:textId="77777777" w:rsidR="00F84DEA" w:rsidRPr="00DC7310" w:rsidRDefault="00F84DEA" w:rsidP="001A7F9B">
            <w:pPr>
              <w:pStyle w:val="TAC"/>
              <w:keepNext w:val="0"/>
              <w:keepLines w:val="0"/>
              <w:rPr>
                <w:lang w:eastAsia="ja-JP"/>
              </w:rPr>
            </w:pPr>
            <w:r w:rsidRPr="00DC7310">
              <w:rPr>
                <w:rFonts w:eastAsia="맑은 고딕"/>
                <w:szCs w:val="18"/>
                <w:lang w:eastAsia="ko-KR"/>
              </w:rPr>
              <w:t>25</w:t>
            </w:r>
          </w:p>
        </w:tc>
        <w:tc>
          <w:tcPr>
            <w:tcW w:w="500" w:type="pct"/>
            <w:gridSpan w:val="2"/>
            <w:noWrap/>
          </w:tcPr>
          <w:p w14:paraId="0C17AECD" w14:textId="77777777" w:rsidR="00F84DEA" w:rsidRPr="00DC7310" w:rsidRDefault="00F84DEA" w:rsidP="001A7F9B">
            <w:pPr>
              <w:pStyle w:val="TAC"/>
              <w:keepNext w:val="0"/>
              <w:keepLines w:val="0"/>
              <w:rPr>
                <w:lang w:eastAsia="ja-JP"/>
              </w:rPr>
            </w:pPr>
            <w:r w:rsidRPr="00DC7310">
              <w:rPr>
                <w:rFonts w:eastAsia="맑은 고딕"/>
                <w:szCs w:val="18"/>
                <w:lang w:eastAsia="ko-KR"/>
              </w:rPr>
              <w:t>773</w:t>
            </w:r>
          </w:p>
        </w:tc>
        <w:tc>
          <w:tcPr>
            <w:tcW w:w="329" w:type="pct"/>
            <w:gridSpan w:val="2"/>
          </w:tcPr>
          <w:p w14:paraId="0399967D"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62EECBD" w14:textId="77777777" w:rsidR="00F84DEA" w:rsidRPr="00DC7310" w:rsidRDefault="00F84DEA" w:rsidP="001A7F9B">
            <w:pPr>
              <w:pStyle w:val="TAC"/>
              <w:keepNext w:val="0"/>
              <w:keepLines w:val="0"/>
              <w:rPr>
                <w:lang w:eastAsia="ja-JP"/>
              </w:rPr>
            </w:pPr>
            <w:r w:rsidRPr="00DC7310">
              <w:t>N/A</w:t>
            </w:r>
          </w:p>
        </w:tc>
      </w:tr>
      <w:tr w:rsidR="00F84DEA" w:rsidRPr="00DC7310" w14:paraId="3E221ACD" w14:textId="77777777" w:rsidTr="006D534D">
        <w:trPr>
          <w:jc w:val="center"/>
        </w:trPr>
        <w:tc>
          <w:tcPr>
            <w:tcW w:w="1209" w:type="pct"/>
            <w:tcBorders>
              <w:top w:val="nil"/>
              <w:bottom w:val="single" w:sz="4" w:space="0" w:color="auto"/>
            </w:tcBorders>
          </w:tcPr>
          <w:p w14:paraId="55604E52" w14:textId="77777777" w:rsidR="00F84DEA" w:rsidRPr="00DC7310" w:rsidRDefault="00F84DEA" w:rsidP="001A7F9B">
            <w:pPr>
              <w:pStyle w:val="TAC"/>
              <w:keepNext w:val="0"/>
              <w:keepLines w:val="0"/>
            </w:pPr>
          </w:p>
        </w:tc>
        <w:tc>
          <w:tcPr>
            <w:tcW w:w="438" w:type="pct"/>
          </w:tcPr>
          <w:p w14:paraId="6AA993A0"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06915A4A"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72" w:type="pct"/>
            <w:gridSpan w:val="2"/>
            <w:noWrap/>
          </w:tcPr>
          <w:p w14:paraId="11417159"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979" w:type="pct"/>
            <w:gridSpan w:val="2"/>
            <w:noWrap/>
          </w:tcPr>
          <w:p w14:paraId="16A61A1C"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00" w:type="pct"/>
            <w:gridSpan w:val="2"/>
            <w:noWrap/>
          </w:tcPr>
          <w:p w14:paraId="7D444F2D"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29" w:type="pct"/>
            <w:gridSpan w:val="2"/>
          </w:tcPr>
          <w:p w14:paraId="409E7B97" w14:textId="77777777" w:rsidR="00F84DEA" w:rsidRPr="00DC7310" w:rsidRDefault="00F84DEA" w:rsidP="001A7F9B">
            <w:pPr>
              <w:pStyle w:val="TAC"/>
              <w:keepNext w:val="0"/>
              <w:keepLines w:val="0"/>
              <w:rPr>
                <w:lang w:eastAsia="ja-JP"/>
              </w:rPr>
            </w:pPr>
            <w:r w:rsidRPr="00DC7310">
              <w:t>N/A</w:t>
            </w:r>
          </w:p>
        </w:tc>
        <w:tc>
          <w:tcPr>
            <w:tcW w:w="648" w:type="pct"/>
            <w:gridSpan w:val="2"/>
          </w:tcPr>
          <w:p w14:paraId="1AF82EA4" w14:textId="77777777" w:rsidR="00F84DEA" w:rsidRPr="00DC7310" w:rsidRDefault="00F84DEA" w:rsidP="001A7F9B">
            <w:pPr>
              <w:pStyle w:val="TAC"/>
              <w:keepNext w:val="0"/>
              <w:keepLines w:val="0"/>
              <w:rPr>
                <w:lang w:eastAsia="ja-JP"/>
              </w:rPr>
            </w:pPr>
            <w:r w:rsidRPr="00DC7310">
              <w:t>N/A</w:t>
            </w:r>
          </w:p>
        </w:tc>
      </w:tr>
      <w:tr w:rsidR="00F84DEA" w:rsidRPr="00DC7310" w14:paraId="16ED4D41" w14:textId="77777777" w:rsidTr="006D534D">
        <w:trPr>
          <w:jc w:val="center"/>
        </w:trPr>
        <w:tc>
          <w:tcPr>
            <w:tcW w:w="1209" w:type="pct"/>
            <w:tcBorders>
              <w:top w:val="single" w:sz="4" w:space="0" w:color="auto"/>
              <w:bottom w:val="nil"/>
            </w:tcBorders>
          </w:tcPr>
          <w:p w14:paraId="3D6B006A" w14:textId="77777777" w:rsidR="00F84DEA" w:rsidRPr="00DC7310" w:rsidRDefault="00F84DEA" w:rsidP="001A7F9B">
            <w:pPr>
              <w:pStyle w:val="TAC"/>
              <w:keepNext w:val="0"/>
              <w:keepLines w:val="0"/>
            </w:pPr>
            <w:r w:rsidRPr="00DC7310">
              <w:rPr>
                <w:rFonts w:eastAsia="맑은 고딕" w:cs="Arial"/>
                <w:szCs w:val="18"/>
                <w:lang w:eastAsia="ko-KR"/>
              </w:rPr>
              <w:t>DC_1A_n28A-n40A</w:t>
            </w:r>
          </w:p>
        </w:tc>
        <w:tc>
          <w:tcPr>
            <w:tcW w:w="438" w:type="pct"/>
          </w:tcPr>
          <w:p w14:paraId="4CFBC975"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26" w:type="pct"/>
            <w:gridSpan w:val="2"/>
            <w:noWrap/>
          </w:tcPr>
          <w:p w14:paraId="726C7D5E"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72" w:type="pct"/>
            <w:gridSpan w:val="2"/>
            <w:noWrap/>
          </w:tcPr>
          <w:p w14:paraId="4712869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CC344D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5A341BEE"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29" w:type="pct"/>
            <w:gridSpan w:val="2"/>
          </w:tcPr>
          <w:p w14:paraId="1C206C07" w14:textId="77777777" w:rsidR="00F84DEA" w:rsidRPr="00DC7310" w:rsidRDefault="00F84DEA" w:rsidP="001A7F9B">
            <w:pPr>
              <w:pStyle w:val="TAC"/>
              <w:keepNext w:val="0"/>
              <w:keepLines w:val="0"/>
            </w:pPr>
            <w:r w:rsidRPr="00DC7310">
              <w:rPr>
                <w:rFonts w:cs="Arial"/>
              </w:rPr>
              <w:t>N/A</w:t>
            </w:r>
          </w:p>
        </w:tc>
        <w:tc>
          <w:tcPr>
            <w:tcW w:w="648" w:type="pct"/>
            <w:gridSpan w:val="2"/>
          </w:tcPr>
          <w:p w14:paraId="22DD17F8" w14:textId="77777777" w:rsidR="00F84DEA" w:rsidRPr="00DC7310" w:rsidRDefault="00F84DEA" w:rsidP="001A7F9B">
            <w:pPr>
              <w:pStyle w:val="TAC"/>
              <w:keepNext w:val="0"/>
              <w:keepLines w:val="0"/>
            </w:pPr>
            <w:r w:rsidRPr="00DC7310">
              <w:rPr>
                <w:rFonts w:cs="Arial"/>
                <w:szCs w:val="24"/>
              </w:rPr>
              <w:t>N/A</w:t>
            </w:r>
          </w:p>
        </w:tc>
      </w:tr>
      <w:tr w:rsidR="00F84DEA" w:rsidRPr="00DC7310" w14:paraId="46E0B795" w14:textId="77777777" w:rsidTr="006D534D">
        <w:trPr>
          <w:jc w:val="center"/>
        </w:trPr>
        <w:tc>
          <w:tcPr>
            <w:tcW w:w="1209" w:type="pct"/>
            <w:tcBorders>
              <w:top w:val="nil"/>
              <w:bottom w:val="nil"/>
            </w:tcBorders>
          </w:tcPr>
          <w:p w14:paraId="28B96705" w14:textId="77777777" w:rsidR="00F84DEA" w:rsidRPr="00DC7310" w:rsidRDefault="00F84DEA" w:rsidP="001A7F9B">
            <w:pPr>
              <w:pStyle w:val="TAC"/>
              <w:keepNext w:val="0"/>
              <w:keepLines w:val="0"/>
            </w:pPr>
          </w:p>
        </w:tc>
        <w:tc>
          <w:tcPr>
            <w:tcW w:w="438" w:type="pct"/>
          </w:tcPr>
          <w:p w14:paraId="6BB1EB54"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26" w:type="pct"/>
            <w:gridSpan w:val="2"/>
            <w:noWrap/>
          </w:tcPr>
          <w:p w14:paraId="239DDE6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72" w:type="pct"/>
            <w:gridSpan w:val="2"/>
            <w:noWrap/>
          </w:tcPr>
          <w:p w14:paraId="7A6A6DB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000AE58"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152D5949"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29" w:type="pct"/>
            <w:gridSpan w:val="2"/>
          </w:tcPr>
          <w:p w14:paraId="07C70DE7" w14:textId="77777777" w:rsidR="00F84DEA" w:rsidRPr="00DC7310" w:rsidRDefault="00F84DEA" w:rsidP="001A7F9B">
            <w:pPr>
              <w:pStyle w:val="TAC"/>
              <w:keepNext w:val="0"/>
              <w:keepLines w:val="0"/>
            </w:pPr>
            <w:r w:rsidRPr="00DC7310">
              <w:rPr>
                <w:rFonts w:cs="Arial"/>
              </w:rPr>
              <w:t>N/A</w:t>
            </w:r>
          </w:p>
        </w:tc>
        <w:tc>
          <w:tcPr>
            <w:tcW w:w="648" w:type="pct"/>
            <w:gridSpan w:val="2"/>
          </w:tcPr>
          <w:p w14:paraId="7A6D1C39" w14:textId="77777777" w:rsidR="00F84DEA" w:rsidRPr="00DC7310" w:rsidRDefault="00F84DEA" w:rsidP="001A7F9B">
            <w:pPr>
              <w:pStyle w:val="TAC"/>
              <w:keepNext w:val="0"/>
              <w:keepLines w:val="0"/>
            </w:pPr>
            <w:r w:rsidRPr="00DC7310">
              <w:rPr>
                <w:rFonts w:cs="Arial"/>
                <w:szCs w:val="24"/>
              </w:rPr>
              <w:t>N/A</w:t>
            </w:r>
          </w:p>
        </w:tc>
      </w:tr>
      <w:tr w:rsidR="00F84DEA" w:rsidRPr="00DC7310" w14:paraId="64EF2CB9" w14:textId="77777777" w:rsidTr="006D534D">
        <w:trPr>
          <w:jc w:val="center"/>
        </w:trPr>
        <w:tc>
          <w:tcPr>
            <w:tcW w:w="1209" w:type="pct"/>
            <w:tcBorders>
              <w:top w:val="nil"/>
              <w:bottom w:val="nil"/>
            </w:tcBorders>
          </w:tcPr>
          <w:p w14:paraId="35EFB927" w14:textId="77777777" w:rsidR="00F84DEA" w:rsidRPr="00DC7310" w:rsidRDefault="00F84DEA" w:rsidP="001A7F9B">
            <w:pPr>
              <w:pStyle w:val="TAC"/>
              <w:keepNext w:val="0"/>
              <w:keepLines w:val="0"/>
            </w:pPr>
          </w:p>
        </w:tc>
        <w:tc>
          <w:tcPr>
            <w:tcW w:w="438" w:type="pct"/>
          </w:tcPr>
          <w:p w14:paraId="489EE7D5"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26" w:type="pct"/>
            <w:gridSpan w:val="2"/>
            <w:noWrap/>
          </w:tcPr>
          <w:p w14:paraId="1330A7FB"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4CA8F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08AEC0E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3329F664" w14:textId="77777777" w:rsidR="00F84DEA" w:rsidRPr="00DC7310" w:rsidRDefault="00F84DEA" w:rsidP="001A7F9B">
            <w:pPr>
              <w:pStyle w:val="TAC"/>
              <w:keepNext w:val="0"/>
              <w:keepLines w:val="0"/>
              <w:rPr>
                <w:rFonts w:eastAsia="맑은 고딕"/>
                <w:szCs w:val="18"/>
                <w:lang w:eastAsia="ko-KR"/>
              </w:rPr>
            </w:pPr>
            <w:r w:rsidRPr="00DC7310">
              <w:rPr>
                <w:rFonts w:cs="Arial"/>
              </w:rPr>
              <w:t>2374</w:t>
            </w:r>
          </w:p>
        </w:tc>
        <w:tc>
          <w:tcPr>
            <w:tcW w:w="329" w:type="pct"/>
            <w:gridSpan w:val="2"/>
          </w:tcPr>
          <w:p w14:paraId="6BDE29D3" w14:textId="77777777" w:rsidR="00F84DEA" w:rsidRPr="00DC7310" w:rsidRDefault="00F84DEA" w:rsidP="001A7F9B">
            <w:pPr>
              <w:pStyle w:val="TAC"/>
              <w:keepNext w:val="0"/>
              <w:keepLines w:val="0"/>
            </w:pPr>
            <w:r w:rsidRPr="00DC7310">
              <w:rPr>
                <w:rFonts w:cs="Arial"/>
              </w:rPr>
              <w:t>10.1</w:t>
            </w:r>
          </w:p>
        </w:tc>
        <w:tc>
          <w:tcPr>
            <w:tcW w:w="648" w:type="pct"/>
            <w:gridSpan w:val="2"/>
          </w:tcPr>
          <w:p w14:paraId="44F77924" w14:textId="77777777" w:rsidR="00F84DEA" w:rsidRPr="00DC7310" w:rsidRDefault="00F84DEA" w:rsidP="001A7F9B">
            <w:pPr>
              <w:pStyle w:val="TAC"/>
              <w:keepNext w:val="0"/>
              <w:keepLines w:val="0"/>
            </w:pPr>
            <w:r w:rsidRPr="00DC7310">
              <w:rPr>
                <w:rFonts w:cs="Arial"/>
                <w:szCs w:val="24"/>
              </w:rPr>
              <w:t>IMD4</w:t>
            </w:r>
          </w:p>
        </w:tc>
      </w:tr>
      <w:tr w:rsidR="00F84DEA" w:rsidRPr="00DC7310" w14:paraId="09AA88C9" w14:textId="77777777" w:rsidTr="006D534D">
        <w:trPr>
          <w:jc w:val="center"/>
        </w:trPr>
        <w:tc>
          <w:tcPr>
            <w:tcW w:w="1209" w:type="pct"/>
            <w:tcBorders>
              <w:top w:val="nil"/>
              <w:bottom w:val="nil"/>
            </w:tcBorders>
          </w:tcPr>
          <w:p w14:paraId="46939C75" w14:textId="77777777" w:rsidR="00F84DEA" w:rsidRPr="00DC7310" w:rsidRDefault="00F84DEA" w:rsidP="001A7F9B">
            <w:pPr>
              <w:pStyle w:val="TAC"/>
              <w:keepNext w:val="0"/>
              <w:keepLines w:val="0"/>
            </w:pPr>
          </w:p>
        </w:tc>
        <w:tc>
          <w:tcPr>
            <w:tcW w:w="438" w:type="pct"/>
          </w:tcPr>
          <w:p w14:paraId="27E619E2"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26" w:type="pct"/>
            <w:gridSpan w:val="2"/>
            <w:noWrap/>
          </w:tcPr>
          <w:p w14:paraId="417BC3BA"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72" w:type="pct"/>
            <w:gridSpan w:val="2"/>
            <w:noWrap/>
          </w:tcPr>
          <w:p w14:paraId="44107B2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750828B"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6ACFB5D"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29" w:type="pct"/>
            <w:gridSpan w:val="2"/>
          </w:tcPr>
          <w:p w14:paraId="65341C10" w14:textId="77777777" w:rsidR="00F84DEA" w:rsidRPr="00DC7310" w:rsidRDefault="00F84DEA" w:rsidP="001A7F9B">
            <w:pPr>
              <w:pStyle w:val="TAC"/>
              <w:keepNext w:val="0"/>
              <w:keepLines w:val="0"/>
            </w:pPr>
            <w:r w:rsidRPr="00DC7310">
              <w:rPr>
                <w:rFonts w:eastAsia="맑은 고딕" w:cs="Arial"/>
              </w:rPr>
              <w:t>N/A</w:t>
            </w:r>
          </w:p>
        </w:tc>
        <w:tc>
          <w:tcPr>
            <w:tcW w:w="648" w:type="pct"/>
            <w:gridSpan w:val="2"/>
          </w:tcPr>
          <w:p w14:paraId="1B2586A1"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708921B1" w14:textId="77777777" w:rsidTr="006D534D">
        <w:trPr>
          <w:jc w:val="center"/>
        </w:trPr>
        <w:tc>
          <w:tcPr>
            <w:tcW w:w="1209" w:type="pct"/>
            <w:tcBorders>
              <w:top w:val="nil"/>
              <w:bottom w:val="nil"/>
            </w:tcBorders>
          </w:tcPr>
          <w:p w14:paraId="6E4E46A2" w14:textId="77777777" w:rsidR="00F84DEA" w:rsidRPr="00DC7310" w:rsidRDefault="00F84DEA" w:rsidP="001A7F9B">
            <w:pPr>
              <w:pStyle w:val="TAC"/>
              <w:keepNext w:val="0"/>
              <w:keepLines w:val="0"/>
            </w:pPr>
          </w:p>
        </w:tc>
        <w:tc>
          <w:tcPr>
            <w:tcW w:w="438" w:type="pct"/>
          </w:tcPr>
          <w:p w14:paraId="4BF896DB"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26" w:type="pct"/>
            <w:gridSpan w:val="2"/>
            <w:noWrap/>
          </w:tcPr>
          <w:p w14:paraId="1AC03FE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5C5F58ED"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0E37328"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40C5B76C" w14:textId="77777777" w:rsidR="00F84DEA" w:rsidRPr="00DC7310" w:rsidRDefault="00F84DEA" w:rsidP="001A7F9B">
            <w:pPr>
              <w:pStyle w:val="TAC"/>
              <w:keepNext w:val="0"/>
              <w:keepLines w:val="0"/>
              <w:rPr>
                <w:rFonts w:eastAsia="맑은 고딕"/>
                <w:szCs w:val="18"/>
                <w:lang w:eastAsia="ko-KR"/>
              </w:rPr>
            </w:pPr>
            <w:r w:rsidRPr="00DC7310">
              <w:rPr>
                <w:rFonts w:cs="Arial"/>
              </w:rPr>
              <w:t>768</w:t>
            </w:r>
          </w:p>
        </w:tc>
        <w:tc>
          <w:tcPr>
            <w:tcW w:w="329" w:type="pct"/>
            <w:gridSpan w:val="2"/>
          </w:tcPr>
          <w:p w14:paraId="7C1A87AB" w14:textId="77777777" w:rsidR="00F84DEA" w:rsidRPr="00DC7310" w:rsidRDefault="00F84DEA" w:rsidP="001A7F9B">
            <w:pPr>
              <w:pStyle w:val="TAC"/>
              <w:keepNext w:val="0"/>
              <w:keepLines w:val="0"/>
            </w:pPr>
            <w:r w:rsidRPr="00DC7310">
              <w:rPr>
                <w:rFonts w:eastAsia="맑은 고딕" w:cs="Arial"/>
              </w:rPr>
              <w:t>8.6</w:t>
            </w:r>
          </w:p>
        </w:tc>
        <w:tc>
          <w:tcPr>
            <w:tcW w:w="648" w:type="pct"/>
            <w:gridSpan w:val="2"/>
          </w:tcPr>
          <w:p w14:paraId="20D3985E" w14:textId="77777777" w:rsidR="00F84DEA" w:rsidRPr="00DC7310" w:rsidRDefault="00F84DEA" w:rsidP="001A7F9B">
            <w:pPr>
              <w:pStyle w:val="TAC"/>
              <w:keepNext w:val="0"/>
              <w:keepLines w:val="0"/>
            </w:pPr>
            <w:r w:rsidRPr="00DC7310">
              <w:rPr>
                <w:rFonts w:eastAsia="맑은 고딕" w:cs="Arial"/>
                <w:szCs w:val="24"/>
              </w:rPr>
              <w:t>IMD4</w:t>
            </w:r>
          </w:p>
        </w:tc>
      </w:tr>
      <w:tr w:rsidR="00F84DEA" w:rsidRPr="00DC7310" w14:paraId="74152C7D" w14:textId="77777777" w:rsidTr="006D534D">
        <w:trPr>
          <w:jc w:val="center"/>
        </w:trPr>
        <w:tc>
          <w:tcPr>
            <w:tcW w:w="1209" w:type="pct"/>
            <w:tcBorders>
              <w:top w:val="nil"/>
              <w:bottom w:val="single" w:sz="4" w:space="0" w:color="auto"/>
            </w:tcBorders>
          </w:tcPr>
          <w:p w14:paraId="57DE7172" w14:textId="77777777" w:rsidR="00F84DEA" w:rsidRPr="00DC7310" w:rsidRDefault="00F84DEA" w:rsidP="001A7F9B">
            <w:pPr>
              <w:pStyle w:val="TAC"/>
              <w:keepNext w:val="0"/>
              <w:keepLines w:val="0"/>
            </w:pPr>
          </w:p>
        </w:tc>
        <w:tc>
          <w:tcPr>
            <w:tcW w:w="438" w:type="pct"/>
          </w:tcPr>
          <w:p w14:paraId="0BB2FCDB"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26" w:type="pct"/>
            <w:gridSpan w:val="2"/>
            <w:noWrap/>
          </w:tcPr>
          <w:p w14:paraId="6C9B1A40"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72" w:type="pct"/>
            <w:gridSpan w:val="2"/>
            <w:noWrap/>
          </w:tcPr>
          <w:p w14:paraId="154AE80A"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5B4729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69C0197"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29" w:type="pct"/>
            <w:gridSpan w:val="2"/>
          </w:tcPr>
          <w:p w14:paraId="49F5BA53" w14:textId="77777777" w:rsidR="00F84DEA" w:rsidRPr="00DC7310" w:rsidRDefault="00F84DEA" w:rsidP="001A7F9B">
            <w:pPr>
              <w:pStyle w:val="TAC"/>
              <w:keepNext w:val="0"/>
              <w:keepLines w:val="0"/>
            </w:pPr>
            <w:r w:rsidRPr="00DC7310">
              <w:rPr>
                <w:rFonts w:eastAsia="맑은 고딕" w:cs="Arial"/>
              </w:rPr>
              <w:t>N/A</w:t>
            </w:r>
          </w:p>
        </w:tc>
        <w:tc>
          <w:tcPr>
            <w:tcW w:w="648" w:type="pct"/>
            <w:gridSpan w:val="2"/>
          </w:tcPr>
          <w:p w14:paraId="72F9CC07"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66FC7992" w14:textId="77777777" w:rsidTr="006D534D">
        <w:trPr>
          <w:jc w:val="center"/>
        </w:trPr>
        <w:tc>
          <w:tcPr>
            <w:tcW w:w="1209" w:type="pct"/>
            <w:tcBorders>
              <w:bottom w:val="nil"/>
            </w:tcBorders>
          </w:tcPr>
          <w:p w14:paraId="6B58B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DC_1A_n28A-n77A</w:t>
            </w:r>
          </w:p>
          <w:p w14:paraId="44CB1C51" w14:textId="77777777" w:rsidR="00F84DEA" w:rsidRPr="00DC7310" w:rsidRDefault="00F84DEA" w:rsidP="001A7F9B">
            <w:pPr>
              <w:pStyle w:val="TAC"/>
              <w:keepNext w:val="0"/>
              <w:keepLines w:val="0"/>
            </w:pPr>
            <w:r w:rsidRPr="00DC7310">
              <w:rPr>
                <w:rFonts w:eastAsia="맑은 고딕"/>
                <w:lang w:eastAsia="ko-KR"/>
              </w:rPr>
              <w:t>DC_1A_n28A-n78A</w:t>
            </w:r>
          </w:p>
        </w:tc>
        <w:tc>
          <w:tcPr>
            <w:tcW w:w="438" w:type="pct"/>
          </w:tcPr>
          <w:p w14:paraId="3F0A334E" w14:textId="77777777" w:rsidR="00F84DEA" w:rsidRPr="00DC7310" w:rsidRDefault="00F84DEA" w:rsidP="001A7F9B">
            <w:pPr>
              <w:pStyle w:val="TAC"/>
              <w:keepNext w:val="0"/>
              <w:keepLines w:val="0"/>
            </w:pPr>
            <w:r w:rsidRPr="00DC7310">
              <w:t>1</w:t>
            </w:r>
          </w:p>
        </w:tc>
        <w:tc>
          <w:tcPr>
            <w:tcW w:w="526" w:type="pct"/>
            <w:gridSpan w:val="2"/>
            <w:noWrap/>
          </w:tcPr>
          <w:p w14:paraId="055F160D" w14:textId="77777777" w:rsidR="00F84DEA" w:rsidRPr="00DC7310" w:rsidRDefault="00F84DEA" w:rsidP="001A7F9B">
            <w:pPr>
              <w:pStyle w:val="TAC"/>
              <w:keepNext w:val="0"/>
              <w:keepLines w:val="0"/>
            </w:pPr>
            <w:r w:rsidRPr="00DC7310">
              <w:t>1950</w:t>
            </w:r>
          </w:p>
        </w:tc>
        <w:tc>
          <w:tcPr>
            <w:tcW w:w="372" w:type="pct"/>
            <w:gridSpan w:val="2"/>
            <w:noWrap/>
          </w:tcPr>
          <w:p w14:paraId="2BDD949D" w14:textId="77777777" w:rsidR="00F84DEA" w:rsidRPr="00DC7310" w:rsidRDefault="00F84DEA" w:rsidP="001A7F9B">
            <w:pPr>
              <w:pStyle w:val="TAC"/>
              <w:keepNext w:val="0"/>
              <w:keepLines w:val="0"/>
            </w:pPr>
            <w:r w:rsidRPr="00DC7310">
              <w:t>5</w:t>
            </w:r>
          </w:p>
        </w:tc>
        <w:tc>
          <w:tcPr>
            <w:tcW w:w="979" w:type="pct"/>
            <w:gridSpan w:val="2"/>
            <w:noWrap/>
          </w:tcPr>
          <w:p w14:paraId="6E9B2519" w14:textId="77777777" w:rsidR="00F84DEA" w:rsidRPr="00DC7310" w:rsidRDefault="00F84DEA" w:rsidP="001A7F9B">
            <w:pPr>
              <w:pStyle w:val="TAC"/>
              <w:keepNext w:val="0"/>
              <w:keepLines w:val="0"/>
            </w:pPr>
            <w:r w:rsidRPr="00DC7310">
              <w:t>25</w:t>
            </w:r>
          </w:p>
        </w:tc>
        <w:tc>
          <w:tcPr>
            <w:tcW w:w="500" w:type="pct"/>
            <w:gridSpan w:val="2"/>
            <w:noWrap/>
          </w:tcPr>
          <w:p w14:paraId="50EB16A8" w14:textId="77777777" w:rsidR="00F84DEA" w:rsidRPr="00DC7310" w:rsidRDefault="00F84DEA" w:rsidP="001A7F9B">
            <w:pPr>
              <w:pStyle w:val="TAC"/>
              <w:keepNext w:val="0"/>
              <w:keepLines w:val="0"/>
            </w:pPr>
            <w:r w:rsidRPr="00DC7310">
              <w:t>2140</w:t>
            </w:r>
          </w:p>
        </w:tc>
        <w:tc>
          <w:tcPr>
            <w:tcW w:w="329" w:type="pct"/>
            <w:gridSpan w:val="2"/>
          </w:tcPr>
          <w:p w14:paraId="65D11E7E" w14:textId="77777777" w:rsidR="00F84DEA" w:rsidRPr="00DC7310" w:rsidRDefault="00F84DEA" w:rsidP="001A7F9B">
            <w:pPr>
              <w:pStyle w:val="TAC"/>
              <w:keepNext w:val="0"/>
              <w:keepLines w:val="0"/>
            </w:pPr>
            <w:r w:rsidRPr="00DC7310">
              <w:t>N/A</w:t>
            </w:r>
          </w:p>
        </w:tc>
        <w:tc>
          <w:tcPr>
            <w:tcW w:w="648" w:type="pct"/>
            <w:gridSpan w:val="2"/>
          </w:tcPr>
          <w:p w14:paraId="228BC475" w14:textId="77777777" w:rsidR="00F84DEA" w:rsidRPr="00DC7310" w:rsidRDefault="00F84DEA" w:rsidP="001A7F9B">
            <w:pPr>
              <w:pStyle w:val="TAC"/>
              <w:keepNext w:val="0"/>
              <w:keepLines w:val="0"/>
            </w:pPr>
            <w:r w:rsidRPr="00DC7310">
              <w:t>N/A</w:t>
            </w:r>
          </w:p>
        </w:tc>
      </w:tr>
      <w:tr w:rsidR="00F84DEA" w:rsidRPr="00DC7310" w14:paraId="71E2073D" w14:textId="77777777" w:rsidTr="006D534D">
        <w:trPr>
          <w:jc w:val="center"/>
        </w:trPr>
        <w:tc>
          <w:tcPr>
            <w:tcW w:w="1209" w:type="pct"/>
            <w:tcBorders>
              <w:top w:val="nil"/>
              <w:bottom w:val="nil"/>
            </w:tcBorders>
          </w:tcPr>
          <w:p w14:paraId="7ED0B14C" w14:textId="77777777" w:rsidR="00F84DEA" w:rsidRPr="00DC7310" w:rsidRDefault="00F84DEA" w:rsidP="001A7F9B">
            <w:pPr>
              <w:pStyle w:val="TAC"/>
              <w:keepNext w:val="0"/>
              <w:keepLines w:val="0"/>
            </w:pPr>
          </w:p>
        </w:tc>
        <w:tc>
          <w:tcPr>
            <w:tcW w:w="438" w:type="pct"/>
          </w:tcPr>
          <w:p w14:paraId="272EB9F4" w14:textId="77777777" w:rsidR="00F84DEA" w:rsidRPr="00DC7310" w:rsidRDefault="00F84DEA" w:rsidP="001A7F9B">
            <w:pPr>
              <w:pStyle w:val="TAC"/>
              <w:keepNext w:val="0"/>
              <w:keepLines w:val="0"/>
            </w:pPr>
            <w:r w:rsidRPr="00DC7310">
              <w:t>n28</w:t>
            </w:r>
          </w:p>
        </w:tc>
        <w:tc>
          <w:tcPr>
            <w:tcW w:w="526" w:type="pct"/>
            <w:gridSpan w:val="2"/>
            <w:noWrap/>
          </w:tcPr>
          <w:p w14:paraId="46A09D88" w14:textId="77777777" w:rsidR="00F84DEA" w:rsidRPr="00DC7310" w:rsidRDefault="00F84DEA" w:rsidP="001A7F9B">
            <w:pPr>
              <w:pStyle w:val="TAC"/>
              <w:keepNext w:val="0"/>
              <w:keepLines w:val="0"/>
            </w:pPr>
            <w:r w:rsidRPr="00DC7310">
              <w:t>733</w:t>
            </w:r>
          </w:p>
        </w:tc>
        <w:tc>
          <w:tcPr>
            <w:tcW w:w="372" w:type="pct"/>
            <w:gridSpan w:val="2"/>
            <w:noWrap/>
          </w:tcPr>
          <w:p w14:paraId="1AC846B8" w14:textId="77777777" w:rsidR="00F84DEA" w:rsidRPr="00DC7310" w:rsidRDefault="00F84DEA" w:rsidP="001A7F9B">
            <w:pPr>
              <w:pStyle w:val="TAC"/>
              <w:keepNext w:val="0"/>
              <w:keepLines w:val="0"/>
            </w:pPr>
            <w:r w:rsidRPr="00DC7310">
              <w:t>5</w:t>
            </w:r>
          </w:p>
        </w:tc>
        <w:tc>
          <w:tcPr>
            <w:tcW w:w="979" w:type="pct"/>
            <w:gridSpan w:val="2"/>
            <w:noWrap/>
          </w:tcPr>
          <w:p w14:paraId="104DD24B" w14:textId="77777777" w:rsidR="00F84DEA" w:rsidRPr="00DC7310" w:rsidRDefault="00F84DEA" w:rsidP="001A7F9B">
            <w:pPr>
              <w:pStyle w:val="TAC"/>
              <w:keepNext w:val="0"/>
              <w:keepLines w:val="0"/>
            </w:pPr>
            <w:r w:rsidRPr="00DC7310">
              <w:t>25</w:t>
            </w:r>
          </w:p>
        </w:tc>
        <w:tc>
          <w:tcPr>
            <w:tcW w:w="500" w:type="pct"/>
            <w:gridSpan w:val="2"/>
            <w:noWrap/>
          </w:tcPr>
          <w:p w14:paraId="14894BBC" w14:textId="77777777" w:rsidR="00F84DEA" w:rsidRPr="00DC7310" w:rsidRDefault="00F84DEA" w:rsidP="001A7F9B">
            <w:pPr>
              <w:pStyle w:val="TAC"/>
              <w:keepNext w:val="0"/>
              <w:keepLines w:val="0"/>
            </w:pPr>
            <w:r w:rsidRPr="00DC7310">
              <w:t>788</w:t>
            </w:r>
          </w:p>
        </w:tc>
        <w:tc>
          <w:tcPr>
            <w:tcW w:w="329" w:type="pct"/>
            <w:gridSpan w:val="2"/>
          </w:tcPr>
          <w:p w14:paraId="722B1F85" w14:textId="77777777" w:rsidR="00F84DEA" w:rsidRPr="00DC7310" w:rsidRDefault="00F84DEA" w:rsidP="001A7F9B">
            <w:pPr>
              <w:pStyle w:val="TAC"/>
              <w:keepNext w:val="0"/>
              <w:keepLines w:val="0"/>
            </w:pPr>
            <w:r w:rsidRPr="00DC7310">
              <w:t>N/A</w:t>
            </w:r>
          </w:p>
        </w:tc>
        <w:tc>
          <w:tcPr>
            <w:tcW w:w="648" w:type="pct"/>
            <w:gridSpan w:val="2"/>
          </w:tcPr>
          <w:p w14:paraId="7B65224E" w14:textId="77777777" w:rsidR="00F84DEA" w:rsidRPr="00DC7310" w:rsidRDefault="00F84DEA" w:rsidP="001A7F9B">
            <w:pPr>
              <w:pStyle w:val="TAC"/>
              <w:keepNext w:val="0"/>
              <w:keepLines w:val="0"/>
            </w:pPr>
            <w:r w:rsidRPr="00DC7310">
              <w:t>N/A</w:t>
            </w:r>
          </w:p>
        </w:tc>
      </w:tr>
      <w:tr w:rsidR="00F84DEA" w:rsidRPr="00DC7310" w14:paraId="4ED2D7DC" w14:textId="77777777" w:rsidTr="006D534D">
        <w:trPr>
          <w:jc w:val="center"/>
        </w:trPr>
        <w:tc>
          <w:tcPr>
            <w:tcW w:w="1209" w:type="pct"/>
            <w:tcBorders>
              <w:top w:val="nil"/>
              <w:bottom w:val="nil"/>
            </w:tcBorders>
          </w:tcPr>
          <w:p w14:paraId="073CA793" w14:textId="77777777" w:rsidR="00F84DEA" w:rsidRPr="00DC7310" w:rsidRDefault="00F84DEA" w:rsidP="001A7F9B">
            <w:pPr>
              <w:pStyle w:val="TAC"/>
              <w:keepNext w:val="0"/>
              <w:keepLines w:val="0"/>
            </w:pPr>
          </w:p>
        </w:tc>
        <w:tc>
          <w:tcPr>
            <w:tcW w:w="438" w:type="pct"/>
          </w:tcPr>
          <w:p w14:paraId="3CF561FB" w14:textId="77777777" w:rsidR="00F84DEA" w:rsidRPr="00DC7310" w:rsidRDefault="00F84DEA" w:rsidP="001A7F9B">
            <w:pPr>
              <w:pStyle w:val="TAC"/>
              <w:keepNext w:val="0"/>
              <w:keepLines w:val="0"/>
            </w:pPr>
            <w:r w:rsidRPr="00DC7310">
              <w:t>n77/n78</w:t>
            </w:r>
          </w:p>
        </w:tc>
        <w:tc>
          <w:tcPr>
            <w:tcW w:w="526" w:type="pct"/>
            <w:gridSpan w:val="2"/>
            <w:noWrap/>
          </w:tcPr>
          <w:p w14:paraId="2CBCC123" w14:textId="77777777" w:rsidR="00F84DEA" w:rsidRPr="00DC7310" w:rsidRDefault="00F84DEA" w:rsidP="001A7F9B">
            <w:pPr>
              <w:pStyle w:val="TAC"/>
              <w:keepNext w:val="0"/>
              <w:keepLines w:val="0"/>
            </w:pPr>
            <w:r w:rsidRPr="00DC7310">
              <w:t>N/A</w:t>
            </w:r>
          </w:p>
        </w:tc>
        <w:tc>
          <w:tcPr>
            <w:tcW w:w="372" w:type="pct"/>
            <w:gridSpan w:val="2"/>
            <w:noWrap/>
          </w:tcPr>
          <w:p w14:paraId="604A2538" w14:textId="77777777" w:rsidR="00F84DEA" w:rsidRPr="00DC7310" w:rsidRDefault="00F84DEA" w:rsidP="001A7F9B">
            <w:pPr>
              <w:pStyle w:val="TAC"/>
              <w:keepNext w:val="0"/>
              <w:keepLines w:val="0"/>
            </w:pPr>
            <w:r w:rsidRPr="00DC7310">
              <w:t>10</w:t>
            </w:r>
          </w:p>
        </w:tc>
        <w:tc>
          <w:tcPr>
            <w:tcW w:w="979" w:type="pct"/>
            <w:gridSpan w:val="2"/>
            <w:noWrap/>
          </w:tcPr>
          <w:p w14:paraId="1782B674" w14:textId="77777777" w:rsidR="00F84DEA" w:rsidRPr="00DC7310" w:rsidRDefault="00F84DEA" w:rsidP="001A7F9B">
            <w:pPr>
              <w:pStyle w:val="TAC"/>
              <w:keepNext w:val="0"/>
              <w:keepLines w:val="0"/>
            </w:pPr>
            <w:r w:rsidRPr="00DC7310">
              <w:t>N/A</w:t>
            </w:r>
          </w:p>
        </w:tc>
        <w:tc>
          <w:tcPr>
            <w:tcW w:w="500" w:type="pct"/>
            <w:gridSpan w:val="2"/>
            <w:noWrap/>
          </w:tcPr>
          <w:p w14:paraId="0C9E4334" w14:textId="77777777" w:rsidR="00F84DEA" w:rsidRPr="00DC7310" w:rsidRDefault="00F84DEA" w:rsidP="001A7F9B">
            <w:pPr>
              <w:pStyle w:val="TAC"/>
              <w:keepNext w:val="0"/>
              <w:keepLines w:val="0"/>
            </w:pPr>
            <w:r w:rsidRPr="00DC7310">
              <w:t>3416</w:t>
            </w:r>
          </w:p>
        </w:tc>
        <w:tc>
          <w:tcPr>
            <w:tcW w:w="329" w:type="pct"/>
            <w:gridSpan w:val="2"/>
          </w:tcPr>
          <w:p w14:paraId="2E84EB2C" w14:textId="77777777" w:rsidR="00F84DEA" w:rsidRPr="00DC7310" w:rsidRDefault="00F84DEA" w:rsidP="001A7F9B">
            <w:pPr>
              <w:pStyle w:val="TAC"/>
              <w:keepNext w:val="0"/>
              <w:keepLines w:val="0"/>
            </w:pPr>
            <w:r w:rsidRPr="00DC7310">
              <w:t>15.7</w:t>
            </w:r>
          </w:p>
        </w:tc>
        <w:tc>
          <w:tcPr>
            <w:tcW w:w="648" w:type="pct"/>
            <w:gridSpan w:val="2"/>
          </w:tcPr>
          <w:p w14:paraId="3C3EC330" w14:textId="77777777" w:rsidR="00F84DEA" w:rsidRPr="00DC7310" w:rsidRDefault="00F84DEA" w:rsidP="001A7F9B">
            <w:pPr>
              <w:pStyle w:val="TAC"/>
              <w:keepNext w:val="0"/>
              <w:keepLines w:val="0"/>
            </w:pPr>
            <w:r w:rsidRPr="00DC7310">
              <w:t>IMD3</w:t>
            </w:r>
          </w:p>
        </w:tc>
      </w:tr>
      <w:tr w:rsidR="00F84DEA" w:rsidRPr="00DC7310" w14:paraId="2665F343" w14:textId="77777777" w:rsidTr="006D534D">
        <w:trPr>
          <w:jc w:val="center"/>
        </w:trPr>
        <w:tc>
          <w:tcPr>
            <w:tcW w:w="1209" w:type="pct"/>
            <w:tcBorders>
              <w:top w:val="nil"/>
              <w:bottom w:val="nil"/>
            </w:tcBorders>
          </w:tcPr>
          <w:p w14:paraId="09B00172" w14:textId="77777777" w:rsidR="00F84DEA" w:rsidRPr="00DC7310" w:rsidRDefault="00F84DEA" w:rsidP="001A7F9B">
            <w:pPr>
              <w:pStyle w:val="TAC"/>
              <w:keepNext w:val="0"/>
              <w:keepLines w:val="0"/>
            </w:pPr>
          </w:p>
        </w:tc>
        <w:tc>
          <w:tcPr>
            <w:tcW w:w="438" w:type="pct"/>
          </w:tcPr>
          <w:p w14:paraId="403422D1" w14:textId="77777777" w:rsidR="00F84DEA" w:rsidRPr="00DC7310" w:rsidRDefault="00F84DEA" w:rsidP="001A7F9B">
            <w:pPr>
              <w:pStyle w:val="TAC"/>
              <w:keepNext w:val="0"/>
              <w:keepLines w:val="0"/>
            </w:pPr>
            <w:r w:rsidRPr="00DC7310">
              <w:t>1</w:t>
            </w:r>
          </w:p>
        </w:tc>
        <w:tc>
          <w:tcPr>
            <w:tcW w:w="526" w:type="pct"/>
            <w:gridSpan w:val="2"/>
            <w:noWrap/>
          </w:tcPr>
          <w:p w14:paraId="2B2892CE" w14:textId="77777777" w:rsidR="00F84DEA" w:rsidRPr="00DC7310" w:rsidRDefault="00F84DEA" w:rsidP="001A7F9B">
            <w:pPr>
              <w:pStyle w:val="TAC"/>
              <w:keepNext w:val="0"/>
              <w:keepLines w:val="0"/>
            </w:pPr>
            <w:r w:rsidRPr="00DC7310">
              <w:t>1950</w:t>
            </w:r>
          </w:p>
        </w:tc>
        <w:tc>
          <w:tcPr>
            <w:tcW w:w="372" w:type="pct"/>
            <w:gridSpan w:val="2"/>
            <w:noWrap/>
          </w:tcPr>
          <w:p w14:paraId="4E94AB5F" w14:textId="77777777" w:rsidR="00F84DEA" w:rsidRPr="00DC7310" w:rsidRDefault="00F84DEA" w:rsidP="001A7F9B">
            <w:pPr>
              <w:pStyle w:val="TAC"/>
              <w:keepNext w:val="0"/>
              <w:keepLines w:val="0"/>
            </w:pPr>
            <w:r w:rsidRPr="00DC7310">
              <w:t>5</w:t>
            </w:r>
          </w:p>
        </w:tc>
        <w:tc>
          <w:tcPr>
            <w:tcW w:w="979" w:type="pct"/>
            <w:gridSpan w:val="2"/>
            <w:noWrap/>
          </w:tcPr>
          <w:p w14:paraId="387F40BE" w14:textId="77777777" w:rsidR="00F84DEA" w:rsidRPr="00DC7310" w:rsidRDefault="00F84DEA" w:rsidP="001A7F9B">
            <w:pPr>
              <w:pStyle w:val="TAC"/>
              <w:keepNext w:val="0"/>
              <w:keepLines w:val="0"/>
            </w:pPr>
            <w:r w:rsidRPr="00DC7310">
              <w:t>25</w:t>
            </w:r>
          </w:p>
        </w:tc>
        <w:tc>
          <w:tcPr>
            <w:tcW w:w="500" w:type="pct"/>
            <w:gridSpan w:val="2"/>
            <w:noWrap/>
          </w:tcPr>
          <w:p w14:paraId="04E37BB7" w14:textId="77777777" w:rsidR="00F84DEA" w:rsidRPr="00DC7310" w:rsidRDefault="00F84DEA" w:rsidP="001A7F9B">
            <w:pPr>
              <w:pStyle w:val="TAC"/>
              <w:keepNext w:val="0"/>
              <w:keepLines w:val="0"/>
            </w:pPr>
            <w:r w:rsidRPr="00DC7310">
              <w:t>2140</w:t>
            </w:r>
          </w:p>
        </w:tc>
        <w:tc>
          <w:tcPr>
            <w:tcW w:w="329" w:type="pct"/>
            <w:gridSpan w:val="2"/>
          </w:tcPr>
          <w:p w14:paraId="260DC1EC" w14:textId="77777777" w:rsidR="00F84DEA" w:rsidRPr="00DC7310" w:rsidRDefault="00F84DEA" w:rsidP="001A7F9B">
            <w:pPr>
              <w:pStyle w:val="TAC"/>
              <w:keepNext w:val="0"/>
              <w:keepLines w:val="0"/>
            </w:pPr>
            <w:r w:rsidRPr="00DC7310">
              <w:t>N/A</w:t>
            </w:r>
          </w:p>
        </w:tc>
        <w:tc>
          <w:tcPr>
            <w:tcW w:w="648" w:type="pct"/>
            <w:gridSpan w:val="2"/>
          </w:tcPr>
          <w:p w14:paraId="78D5352D" w14:textId="77777777" w:rsidR="00F84DEA" w:rsidRPr="00DC7310" w:rsidRDefault="00F84DEA" w:rsidP="001A7F9B">
            <w:pPr>
              <w:pStyle w:val="TAC"/>
              <w:keepNext w:val="0"/>
              <w:keepLines w:val="0"/>
            </w:pPr>
            <w:r w:rsidRPr="00DC7310">
              <w:t>N/A</w:t>
            </w:r>
          </w:p>
        </w:tc>
      </w:tr>
      <w:tr w:rsidR="00F84DEA" w:rsidRPr="00DC7310" w14:paraId="03919024" w14:textId="77777777" w:rsidTr="006D534D">
        <w:trPr>
          <w:jc w:val="center"/>
        </w:trPr>
        <w:tc>
          <w:tcPr>
            <w:tcW w:w="1209" w:type="pct"/>
            <w:tcBorders>
              <w:top w:val="nil"/>
              <w:bottom w:val="nil"/>
            </w:tcBorders>
          </w:tcPr>
          <w:p w14:paraId="30322B2E" w14:textId="77777777" w:rsidR="00F84DEA" w:rsidRPr="00DC7310" w:rsidRDefault="00F84DEA" w:rsidP="001A7F9B">
            <w:pPr>
              <w:pStyle w:val="TAC"/>
              <w:keepNext w:val="0"/>
              <w:keepLines w:val="0"/>
            </w:pPr>
          </w:p>
        </w:tc>
        <w:tc>
          <w:tcPr>
            <w:tcW w:w="438" w:type="pct"/>
          </w:tcPr>
          <w:p w14:paraId="0FAF5563" w14:textId="77777777" w:rsidR="00F84DEA" w:rsidRPr="00DC7310" w:rsidRDefault="00F84DEA" w:rsidP="001A7F9B">
            <w:pPr>
              <w:pStyle w:val="TAC"/>
              <w:keepNext w:val="0"/>
              <w:keepLines w:val="0"/>
            </w:pPr>
            <w:r w:rsidRPr="00DC7310">
              <w:t>n77/n78</w:t>
            </w:r>
          </w:p>
        </w:tc>
        <w:tc>
          <w:tcPr>
            <w:tcW w:w="526" w:type="pct"/>
            <w:gridSpan w:val="2"/>
            <w:noWrap/>
          </w:tcPr>
          <w:p w14:paraId="546B69FD" w14:textId="77777777" w:rsidR="00F84DEA" w:rsidRPr="00DC7310" w:rsidRDefault="00F84DEA" w:rsidP="001A7F9B">
            <w:pPr>
              <w:pStyle w:val="TAC"/>
              <w:keepNext w:val="0"/>
              <w:keepLines w:val="0"/>
            </w:pPr>
            <w:r w:rsidRPr="00DC7310">
              <w:t>3320</w:t>
            </w:r>
          </w:p>
        </w:tc>
        <w:tc>
          <w:tcPr>
            <w:tcW w:w="372" w:type="pct"/>
            <w:gridSpan w:val="2"/>
            <w:noWrap/>
          </w:tcPr>
          <w:p w14:paraId="37CE0380" w14:textId="77777777" w:rsidR="00F84DEA" w:rsidRPr="00DC7310" w:rsidRDefault="00F84DEA" w:rsidP="001A7F9B">
            <w:pPr>
              <w:pStyle w:val="TAC"/>
              <w:keepNext w:val="0"/>
              <w:keepLines w:val="0"/>
            </w:pPr>
            <w:r w:rsidRPr="00DC7310">
              <w:t>10</w:t>
            </w:r>
          </w:p>
        </w:tc>
        <w:tc>
          <w:tcPr>
            <w:tcW w:w="979" w:type="pct"/>
            <w:gridSpan w:val="2"/>
            <w:noWrap/>
          </w:tcPr>
          <w:p w14:paraId="75691140" w14:textId="77777777" w:rsidR="00F84DEA" w:rsidRPr="00DC7310" w:rsidRDefault="00F84DEA" w:rsidP="001A7F9B">
            <w:pPr>
              <w:pStyle w:val="TAC"/>
              <w:keepNext w:val="0"/>
              <w:keepLines w:val="0"/>
            </w:pPr>
            <w:r w:rsidRPr="00DC7310">
              <w:t>50</w:t>
            </w:r>
          </w:p>
        </w:tc>
        <w:tc>
          <w:tcPr>
            <w:tcW w:w="500" w:type="pct"/>
            <w:gridSpan w:val="2"/>
            <w:noWrap/>
          </w:tcPr>
          <w:p w14:paraId="5AC7B697" w14:textId="77777777" w:rsidR="00F84DEA" w:rsidRPr="00DC7310" w:rsidRDefault="00F84DEA" w:rsidP="001A7F9B">
            <w:pPr>
              <w:pStyle w:val="TAC"/>
              <w:keepNext w:val="0"/>
              <w:keepLines w:val="0"/>
            </w:pPr>
            <w:r w:rsidRPr="00DC7310">
              <w:t>3320</w:t>
            </w:r>
          </w:p>
        </w:tc>
        <w:tc>
          <w:tcPr>
            <w:tcW w:w="329" w:type="pct"/>
            <w:gridSpan w:val="2"/>
          </w:tcPr>
          <w:p w14:paraId="3AB49FE3" w14:textId="77777777" w:rsidR="00F84DEA" w:rsidRPr="00DC7310" w:rsidRDefault="00F84DEA" w:rsidP="001A7F9B">
            <w:pPr>
              <w:pStyle w:val="TAC"/>
              <w:keepNext w:val="0"/>
              <w:keepLines w:val="0"/>
            </w:pPr>
            <w:r w:rsidRPr="00DC7310">
              <w:t>N/A</w:t>
            </w:r>
          </w:p>
        </w:tc>
        <w:tc>
          <w:tcPr>
            <w:tcW w:w="648" w:type="pct"/>
            <w:gridSpan w:val="2"/>
          </w:tcPr>
          <w:p w14:paraId="3E66A9EC" w14:textId="77777777" w:rsidR="00F84DEA" w:rsidRPr="00DC7310" w:rsidRDefault="00F84DEA" w:rsidP="001A7F9B">
            <w:pPr>
              <w:pStyle w:val="TAC"/>
              <w:keepNext w:val="0"/>
              <w:keepLines w:val="0"/>
            </w:pPr>
            <w:r w:rsidRPr="00DC7310">
              <w:t>N/A</w:t>
            </w:r>
          </w:p>
        </w:tc>
      </w:tr>
      <w:tr w:rsidR="00F84DEA" w:rsidRPr="00DC7310" w14:paraId="5A280604" w14:textId="77777777" w:rsidTr="006D534D">
        <w:trPr>
          <w:jc w:val="center"/>
        </w:trPr>
        <w:tc>
          <w:tcPr>
            <w:tcW w:w="1209" w:type="pct"/>
            <w:tcBorders>
              <w:top w:val="nil"/>
              <w:bottom w:val="single" w:sz="4" w:space="0" w:color="auto"/>
            </w:tcBorders>
          </w:tcPr>
          <w:p w14:paraId="02535A8C" w14:textId="77777777" w:rsidR="00F84DEA" w:rsidRPr="00DC7310" w:rsidRDefault="00F84DEA" w:rsidP="001A7F9B">
            <w:pPr>
              <w:pStyle w:val="TAC"/>
              <w:keepNext w:val="0"/>
              <w:keepLines w:val="0"/>
            </w:pPr>
          </w:p>
        </w:tc>
        <w:tc>
          <w:tcPr>
            <w:tcW w:w="438" w:type="pct"/>
          </w:tcPr>
          <w:p w14:paraId="52C55971" w14:textId="77777777" w:rsidR="00F84DEA" w:rsidRPr="00DC7310" w:rsidRDefault="00F84DEA" w:rsidP="001A7F9B">
            <w:pPr>
              <w:pStyle w:val="TAC"/>
              <w:keepNext w:val="0"/>
              <w:keepLines w:val="0"/>
            </w:pPr>
            <w:r w:rsidRPr="00DC7310">
              <w:t>n28</w:t>
            </w:r>
          </w:p>
        </w:tc>
        <w:tc>
          <w:tcPr>
            <w:tcW w:w="526" w:type="pct"/>
            <w:gridSpan w:val="2"/>
            <w:noWrap/>
          </w:tcPr>
          <w:p w14:paraId="780520D0" w14:textId="77777777" w:rsidR="00F84DEA" w:rsidRPr="00DC7310" w:rsidRDefault="00F84DEA" w:rsidP="001A7F9B">
            <w:pPr>
              <w:pStyle w:val="TAC"/>
              <w:keepNext w:val="0"/>
              <w:keepLines w:val="0"/>
            </w:pPr>
            <w:r w:rsidRPr="00DC7310">
              <w:t>N/A</w:t>
            </w:r>
          </w:p>
        </w:tc>
        <w:tc>
          <w:tcPr>
            <w:tcW w:w="372" w:type="pct"/>
            <w:gridSpan w:val="2"/>
            <w:noWrap/>
          </w:tcPr>
          <w:p w14:paraId="77C8B775" w14:textId="77777777" w:rsidR="00F84DEA" w:rsidRPr="00DC7310" w:rsidRDefault="00F84DEA" w:rsidP="001A7F9B">
            <w:pPr>
              <w:pStyle w:val="TAC"/>
              <w:keepNext w:val="0"/>
              <w:keepLines w:val="0"/>
            </w:pPr>
            <w:r w:rsidRPr="00DC7310">
              <w:t>5</w:t>
            </w:r>
          </w:p>
        </w:tc>
        <w:tc>
          <w:tcPr>
            <w:tcW w:w="979" w:type="pct"/>
            <w:gridSpan w:val="2"/>
            <w:noWrap/>
          </w:tcPr>
          <w:p w14:paraId="6A32F2EC" w14:textId="77777777" w:rsidR="00F84DEA" w:rsidRPr="00DC7310" w:rsidRDefault="00F84DEA" w:rsidP="001A7F9B">
            <w:pPr>
              <w:pStyle w:val="TAC"/>
              <w:keepNext w:val="0"/>
              <w:keepLines w:val="0"/>
            </w:pPr>
            <w:r w:rsidRPr="00DC7310">
              <w:t>N/A</w:t>
            </w:r>
          </w:p>
        </w:tc>
        <w:tc>
          <w:tcPr>
            <w:tcW w:w="500" w:type="pct"/>
            <w:gridSpan w:val="2"/>
            <w:noWrap/>
          </w:tcPr>
          <w:p w14:paraId="3F9E2578" w14:textId="77777777" w:rsidR="00F84DEA" w:rsidRPr="00DC7310" w:rsidRDefault="00F84DEA" w:rsidP="001A7F9B">
            <w:pPr>
              <w:pStyle w:val="TAC"/>
              <w:keepNext w:val="0"/>
              <w:keepLines w:val="0"/>
            </w:pPr>
            <w:r w:rsidRPr="00DC7310">
              <w:t>790</w:t>
            </w:r>
          </w:p>
        </w:tc>
        <w:tc>
          <w:tcPr>
            <w:tcW w:w="329" w:type="pct"/>
            <w:gridSpan w:val="2"/>
          </w:tcPr>
          <w:p w14:paraId="31104F5A" w14:textId="77777777" w:rsidR="00F84DEA" w:rsidRPr="00DC7310" w:rsidRDefault="00F84DEA" w:rsidP="001A7F9B">
            <w:pPr>
              <w:pStyle w:val="TAC"/>
              <w:keepNext w:val="0"/>
              <w:keepLines w:val="0"/>
            </w:pPr>
            <w:r w:rsidRPr="00DC7310">
              <w:t>4.2</w:t>
            </w:r>
          </w:p>
        </w:tc>
        <w:tc>
          <w:tcPr>
            <w:tcW w:w="648" w:type="pct"/>
            <w:gridSpan w:val="2"/>
          </w:tcPr>
          <w:p w14:paraId="59C0F29B" w14:textId="77777777" w:rsidR="00F84DEA" w:rsidRPr="00DC7310" w:rsidRDefault="00F84DEA" w:rsidP="001A7F9B">
            <w:pPr>
              <w:pStyle w:val="TAC"/>
              <w:keepNext w:val="0"/>
              <w:keepLines w:val="0"/>
            </w:pPr>
            <w:r w:rsidRPr="00DC7310">
              <w:t>IMD5</w:t>
            </w:r>
          </w:p>
        </w:tc>
      </w:tr>
      <w:tr w:rsidR="00F84DEA" w:rsidRPr="00DC7310" w14:paraId="29212B5A" w14:textId="77777777" w:rsidTr="006D534D">
        <w:trPr>
          <w:jc w:val="center"/>
        </w:trPr>
        <w:tc>
          <w:tcPr>
            <w:tcW w:w="1209" w:type="pct"/>
            <w:tcBorders>
              <w:top w:val="single" w:sz="4" w:space="0" w:color="auto"/>
              <w:bottom w:val="nil"/>
            </w:tcBorders>
          </w:tcPr>
          <w:p w14:paraId="4C7B9BE6" w14:textId="77777777" w:rsidR="00F84DEA" w:rsidRPr="00DC7310" w:rsidRDefault="00F84DEA" w:rsidP="001A7F9B">
            <w:pPr>
              <w:pStyle w:val="TAC"/>
              <w:keepNext w:val="0"/>
              <w:keepLines w:val="0"/>
            </w:pPr>
            <w:r w:rsidRPr="00DC7310">
              <w:rPr>
                <w:rFonts w:eastAsia="MS Mincho"/>
              </w:rPr>
              <w:t>DC_1A_n28A-n79A</w:t>
            </w:r>
          </w:p>
        </w:tc>
        <w:tc>
          <w:tcPr>
            <w:tcW w:w="438" w:type="pct"/>
            <w:vAlign w:val="center"/>
          </w:tcPr>
          <w:p w14:paraId="3D18953B" w14:textId="77777777" w:rsidR="00F84DEA" w:rsidRPr="00DC7310" w:rsidRDefault="00F84DEA" w:rsidP="001A7F9B">
            <w:pPr>
              <w:pStyle w:val="TAC"/>
              <w:keepNext w:val="0"/>
              <w:keepLines w:val="0"/>
              <w:rPr>
                <w:rFonts w:eastAsia="맑은 고딕"/>
              </w:rPr>
            </w:pPr>
            <w:r w:rsidRPr="00DC7310">
              <w:t>1</w:t>
            </w:r>
          </w:p>
        </w:tc>
        <w:tc>
          <w:tcPr>
            <w:tcW w:w="526" w:type="pct"/>
            <w:gridSpan w:val="2"/>
            <w:noWrap/>
            <w:vAlign w:val="center"/>
          </w:tcPr>
          <w:p w14:paraId="7321C7A1" w14:textId="77777777" w:rsidR="00F84DEA" w:rsidRPr="00DC7310" w:rsidRDefault="00F84DEA" w:rsidP="001A7F9B">
            <w:pPr>
              <w:pStyle w:val="TAC"/>
              <w:keepNext w:val="0"/>
              <w:keepLines w:val="0"/>
              <w:rPr>
                <w:rFonts w:eastAsia="맑은 고딕" w:cs="Arial"/>
                <w:szCs w:val="24"/>
              </w:rPr>
            </w:pPr>
            <w:r w:rsidRPr="00DC7310">
              <w:t>1930</w:t>
            </w:r>
          </w:p>
        </w:tc>
        <w:tc>
          <w:tcPr>
            <w:tcW w:w="372" w:type="pct"/>
            <w:gridSpan w:val="2"/>
            <w:noWrap/>
            <w:vAlign w:val="center"/>
          </w:tcPr>
          <w:p w14:paraId="71F46B77" w14:textId="77777777" w:rsidR="00F84DEA" w:rsidRPr="00DC7310" w:rsidRDefault="00F84DEA" w:rsidP="001A7F9B">
            <w:pPr>
              <w:pStyle w:val="TAC"/>
              <w:keepNext w:val="0"/>
              <w:keepLines w:val="0"/>
              <w:rPr>
                <w:rFonts w:eastAsia="맑은 고딕" w:cs="Arial"/>
                <w:szCs w:val="24"/>
              </w:rPr>
            </w:pPr>
            <w:r w:rsidRPr="00DC7310">
              <w:t>5</w:t>
            </w:r>
          </w:p>
        </w:tc>
        <w:tc>
          <w:tcPr>
            <w:tcW w:w="979" w:type="pct"/>
            <w:gridSpan w:val="2"/>
            <w:noWrap/>
            <w:vAlign w:val="center"/>
          </w:tcPr>
          <w:p w14:paraId="48CB975C" w14:textId="77777777" w:rsidR="00F84DEA" w:rsidRPr="00DC7310" w:rsidRDefault="00F84DEA" w:rsidP="001A7F9B">
            <w:pPr>
              <w:pStyle w:val="TAC"/>
              <w:keepNext w:val="0"/>
              <w:keepLines w:val="0"/>
              <w:rPr>
                <w:rFonts w:eastAsia="맑은 고딕" w:cs="Arial"/>
                <w:szCs w:val="24"/>
              </w:rPr>
            </w:pPr>
            <w:r w:rsidRPr="00DC7310">
              <w:t>25</w:t>
            </w:r>
          </w:p>
        </w:tc>
        <w:tc>
          <w:tcPr>
            <w:tcW w:w="500" w:type="pct"/>
            <w:gridSpan w:val="2"/>
            <w:noWrap/>
            <w:vAlign w:val="center"/>
          </w:tcPr>
          <w:p w14:paraId="457A8A40" w14:textId="77777777" w:rsidR="00F84DEA" w:rsidRPr="00DC7310" w:rsidRDefault="00F84DEA" w:rsidP="001A7F9B">
            <w:pPr>
              <w:pStyle w:val="TAC"/>
              <w:keepNext w:val="0"/>
              <w:keepLines w:val="0"/>
              <w:rPr>
                <w:rFonts w:cs="Arial"/>
                <w:szCs w:val="24"/>
                <w:lang w:eastAsia="zh-CN"/>
              </w:rPr>
            </w:pPr>
            <w:r w:rsidRPr="00DC7310">
              <w:t>2120</w:t>
            </w:r>
          </w:p>
        </w:tc>
        <w:tc>
          <w:tcPr>
            <w:tcW w:w="329" w:type="pct"/>
            <w:gridSpan w:val="2"/>
            <w:vAlign w:val="center"/>
          </w:tcPr>
          <w:p w14:paraId="09168D53"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413854FC"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0AFA258F" w14:textId="77777777" w:rsidTr="006D534D">
        <w:trPr>
          <w:jc w:val="center"/>
        </w:trPr>
        <w:tc>
          <w:tcPr>
            <w:tcW w:w="1209" w:type="pct"/>
            <w:tcBorders>
              <w:top w:val="nil"/>
              <w:bottom w:val="nil"/>
            </w:tcBorders>
          </w:tcPr>
          <w:p w14:paraId="7888F36F" w14:textId="77777777" w:rsidR="00F84DEA" w:rsidRPr="00DC7310" w:rsidRDefault="00F84DEA" w:rsidP="001A7F9B">
            <w:pPr>
              <w:pStyle w:val="TAC"/>
              <w:keepNext w:val="0"/>
              <w:keepLines w:val="0"/>
            </w:pPr>
          </w:p>
        </w:tc>
        <w:tc>
          <w:tcPr>
            <w:tcW w:w="438" w:type="pct"/>
            <w:vAlign w:val="center"/>
          </w:tcPr>
          <w:p w14:paraId="38EFDE10" w14:textId="77777777" w:rsidR="00F84DEA" w:rsidRPr="00DC7310" w:rsidRDefault="00F84DEA" w:rsidP="001A7F9B">
            <w:pPr>
              <w:pStyle w:val="TAC"/>
              <w:keepNext w:val="0"/>
              <w:keepLines w:val="0"/>
              <w:rPr>
                <w:rFonts w:eastAsia="맑은 고딕"/>
              </w:rPr>
            </w:pPr>
            <w:r w:rsidRPr="00DC7310">
              <w:t>n28</w:t>
            </w:r>
          </w:p>
        </w:tc>
        <w:tc>
          <w:tcPr>
            <w:tcW w:w="526" w:type="pct"/>
            <w:gridSpan w:val="2"/>
            <w:noWrap/>
            <w:vAlign w:val="center"/>
          </w:tcPr>
          <w:p w14:paraId="6526E5A6" w14:textId="77777777" w:rsidR="00F84DEA" w:rsidRPr="00DC7310" w:rsidRDefault="00F84DEA" w:rsidP="001A7F9B">
            <w:pPr>
              <w:pStyle w:val="TAC"/>
              <w:keepNext w:val="0"/>
              <w:keepLines w:val="0"/>
              <w:rPr>
                <w:rFonts w:eastAsia="맑은 고딕" w:cs="Arial"/>
                <w:szCs w:val="24"/>
              </w:rPr>
            </w:pPr>
            <w:r w:rsidRPr="00DC7310">
              <w:t>N/A</w:t>
            </w:r>
          </w:p>
        </w:tc>
        <w:tc>
          <w:tcPr>
            <w:tcW w:w="372" w:type="pct"/>
            <w:gridSpan w:val="2"/>
            <w:noWrap/>
            <w:vAlign w:val="center"/>
          </w:tcPr>
          <w:p w14:paraId="20450958" w14:textId="77777777" w:rsidR="00F84DEA" w:rsidRPr="00DC7310" w:rsidRDefault="00F84DEA" w:rsidP="001A7F9B">
            <w:pPr>
              <w:pStyle w:val="TAC"/>
              <w:keepNext w:val="0"/>
              <w:keepLines w:val="0"/>
              <w:rPr>
                <w:rFonts w:eastAsia="맑은 고딕" w:cs="Arial"/>
                <w:szCs w:val="24"/>
              </w:rPr>
            </w:pPr>
            <w:r w:rsidRPr="00DC7310">
              <w:t>5</w:t>
            </w:r>
          </w:p>
        </w:tc>
        <w:tc>
          <w:tcPr>
            <w:tcW w:w="979" w:type="pct"/>
            <w:gridSpan w:val="2"/>
            <w:noWrap/>
            <w:vAlign w:val="center"/>
          </w:tcPr>
          <w:p w14:paraId="138427FF" w14:textId="77777777" w:rsidR="00F84DEA" w:rsidRPr="00DC7310" w:rsidRDefault="00F84DEA" w:rsidP="001A7F9B">
            <w:pPr>
              <w:pStyle w:val="TAC"/>
              <w:keepNext w:val="0"/>
              <w:keepLines w:val="0"/>
              <w:rPr>
                <w:rFonts w:eastAsia="맑은 고딕" w:cs="Arial"/>
                <w:szCs w:val="24"/>
              </w:rPr>
            </w:pPr>
            <w:r w:rsidRPr="00DC7310">
              <w:t>N/A</w:t>
            </w:r>
          </w:p>
        </w:tc>
        <w:tc>
          <w:tcPr>
            <w:tcW w:w="500" w:type="pct"/>
            <w:gridSpan w:val="2"/>
            <w:noWrap/>
            <w:vAlign w:val="center"/>
          </w:tcPr>
          <w:p w14:paraId="4FFF2FDC" w14:textId="77777777" w:rsidR="00F84DEA" w:rsidRPr="00DC7310" w:rsidRDefault="00F84DEA" w:rsidP="001A7F9B">
            <w:pPr>
              <w:pStyle w:val="TAC"/>
              <w:keepNext w:val="0"/>
              <w:keepLines w:val="0"/>
              <w:rPr>
                <w:rFonts w:cs="Arial"/>
                <w:szCs w:val="24"/>
                <w:lang w:eastAsia="zh-CN"/>
              </w:rPr>
            </w:pPr>
            <w:r w:rsidRPr="00DC7310">
              <w:t>788</w:t>
            </w:r>
          </w:p>
        </w:tc>
        <w:tc>
          <w:tcPr>
            <w:tcW w:w="329" w:type="pct"/>
            <w:gridSpan w:val="2"/>
            <w:vAlign w:val="center"/>
          </w:tcPr>
          <w:p w14:paraId="0BDBFD0B" w14:textId="77777777" w:rsidR="00F84DEA" w:rsidRPr="00DC7310" w:rsidRDefault="00F84DEA" w:rsidP="001A7F9B">
            <w:pPr>
              <w:pStyle w:val="TAC"/>
              <w:keepNext w:val="0"/>
              <w:keepLines w:val="0"/>
              <w:rPr>
                <w:rFonts w:cs="Arial"/>
                <w:kern w:val="2"/>
                <w:szCs w:val="24"/>
                <w:lang w:eastAsia="ko-KR"/>
              </w:rPr>
            </w:pPr>
            <w:r w:rsidRPr="00DC7310">
              <w:t>15.2</w:t>
            </w:r>
          </w:p>
        </w:tc>
        <w:tc>
          <w:tcPr>
            <w:tcW w:w="648" w:type="pct"/>
            <w:gridSpan w:val="2"/>
            <w:vAlign w:val="center"/>
          </w:tcPr>
          <w:p w14:paraId="1187349D"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9</w:t>
            </w:r>
          </w:p>
        </w:tc>
      </w:tr>
      <w:tr w:rsidR="00F84DEA" w:rsidRPr="00DC7310" w14:paraId="69D170F1" w14:textId="77777777" w:rsidTr="006D534D">
        <w:trPr>
          <w:jc w:val="center"/>
        </w:trPr>
        <w:tc>
          <w:tcPr>
            <w:tcW w:w="1209" w:type="pct"/>
            <w:tcBorders>
              <w:top w:val="nil"/>
              <w:bottom w:val="nil"/>
            </w:tcBorders>
          </w:tcPr>
          <w:p w14:paraId="397F8D1B" w14:textId="77777777" w:rsidR="00F84DEA" w:rsidRPr="00DC7310" w:rsidRDefault="00F84DEA" w:rsidP="001A7F9B">
            <w:pPr>
              <w:pStyle w:val="TAC"/>
              <w:keepNext w:val="0"/>
              <w:keepLines w:val="0"/>
            </w:pPr>
          </w:p>
        </w:tc>
        <w:tc>
          <w:tcPr>
            <w:tcW w:w="438" w:type="pct"/>
            <w:vAlign w:val="center"/>
          </w:tcPr>
          <w:p w14:paraId="6D551A73" w14:textId="77777777" w:rsidR="00F84DEA" w:rsidRPr="00DC7310" w:rsidRDefault="00F84DEA" w:rsidP="001A7F9B">
            <w:pPr>
              <w:pStyle w:val="TAC"/>
              <w:keepNext w:val="0"/>
              <w:keepLines w:val="0"/>
              <w:rPr>
                <w:rFonts w:eastAsia="맑은 고딕"/>
              </w:rPr>
            </w:pPr>
            <w:r w:rsidRPr="00DC7310">
              <w:t>n79</w:t>
            </w:r>
          </w:p>
        </w:tc>
        <w:tc>
          <w:tcPr>
            <w:tcW w:w="526" w:type="pct"/>
            <w:gridSpan w:val="2"/>
            <w:noWrap/>
            <w:vAlign w:val="center"/>
          </w:tcPr>
          <w:p w14:paraId="74E49F37" w14:textId="77777777" w:rsidR="00F84DEA" w:rsidRPr="00DC7310" w:rsidRDefault="00F84DEA" w:rsidP="001A7F9B">
            <w:pPr>
              <w:pStyle w:val="TAC"/>
              <w:keepNext w:val="0"/>
              <w:keepLines w:val="0"/>
              <w:rPr>
                <w:rFonts w:eastAsia="맑은 고딕" w:cs="Arial"/>
                <w:szCs w:val="24"/>
              </w:rPr>
            </w:pPr>
            <w:r w:rsidRPr="00DC7310">
              <w:t>4648</w:t>
            </w:r>
          </w:p>
        </w:tc>
        <w:tc>
          <w:tcPr>
            <w:tcW w:w="372" w:type="pct"/>
            <w:gridSpan w:val="2"/>
            <w:noWrap/>
            <w:vAlign w:val="center"/>
          </w:tcPr>
          <w:p w14:paraId="01BD017D" w14:textId="77777777" w:rsidR="00F84DEA" w:rsidRPr="00DC7310" w:rsidRDefault="00F84DEA" w:rsidP="001A7F9B">
            <w:pPr>
              <w:pStyle w:val="TAC"/>
              <w:keepNext w:val="0"/>
              <w:keepLines w:val="0"/>
              <w:rPr>
                <w:rFonts w:eastAsia="맑은 고딕" w:cs="Arial"/>
                <w:szCs w:val="24"/>
              </w:rPr>
            </w:pPr>
            <w:r w:rsidRPr="00DC7310">
              <w:t>40</w:t>
            </w:r>
          </w:p>
        </w:tc>
        <w:tc>
          <w:tcPr>
            <w:tcW w:w="979" w:type="pct"/>
            <w:gridSpan w:val="2"/>
            <w:noWrap/>
            <w:vAlign w:val="center"/>
          </w:tcPr>
          <w:p w14:paraId="4AEEB94E" w14:textId="77777777" w:rsidR="00F84DEA" w:rsidRPr="00DC7310" w:rsidRDefault="00F84DEA" w:rsidP="001A7F9B">
            <w:pPr>
              <w:pStyle w:val="TAC"/>
              <w:keepNext w:val="0"/>
              <w:keepLines w:val="0"/>
              <w:rPr>
                <w:rFonts w:eastAsia="맑은 고딕" w:cs="Arial"/>
                <w:szCs w:val="24"/>
              </w:rPr>
            </w:pPr>
            <w:r w:rsidRPr="00DC7310">
              <w:t>216</w:t>
            </w:r>
          </w:p>
        </w:tc>
        <w:tc>
          <w:tcPr>
            <w:tcW w:w="500" w:type="pct"/>
            <w:gridSpan w:val="2"/>
            <w:noWrap/>
            <w:vAlign w:val="center"/>
          </w:tcPr>
          <w:p w14:paraId="4347B536" w14:textId="77777777" w:rsidR="00F84DEA" w:rsidRPr="00DC7310" w:rsidRDefault="00F84DEA" w:rsidP="001A7F9B">
            <w:pPr>
              <w:pStyle w:val="TAC"/>
              <w:keepNext w:val="0"/>
              <w:keepLines w:val="0"/>
              <w:rPr>
                <w:rFonts w:cs="Arial"/>
                <w:szCs w:val="24"/>
                <w:lang w:eastAsia="zh-CN"/>
              </w:rPr>
            </w:pPr>
            <w:r w:rsidRPr="00DC7310">
              <w:t>4648</w:t>
            </w:r>
          </w:p>
        </w:tc>
        <w:tc>
          <w:tcPr>
            <w:tcW w:w="329" w:type="pct"/>
            <w:gridSpan w:val="2"/>
            <w:vAlign w:val="center"/>
          </w:tcPr>
          <w:p w14:paraId="30FFBB39"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5DBE550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8246762" w14:textId="77777777" w:rsidTr="006D534D">
        <w:trPr>
          <w:jc w:val="center"/>
        </w:trPr>
        <w:tc>
          <w:tcPr>
            <w:tcW w:w="1209" w:type="pct"/>
            <w:tcBorders>
              <w:top w:val="nil"/>
              <w:bottom w:val="nil"/>
            </w:tcBorders>
          </w:tcPr>
          <w:p w14:paraId="22E6C79C" w14:textId="77777777" w:rsidR="00F84DEA" w:rsidRPr="00DC7310" w:rsidRDefault="00F84DEA" w:rsidP="001A7F9B">
            <w:pPr>
              <w:pStyle w:val="TAC"/>
              <w:keepNext w:val="0"/>
              <w:keepLines w:val="0"/>
            </w:pPr>
          </w:p>
        </w:tc>
        <w:tc>
          <w:tcPr>
            <w:tcW w:w="438" w:type="pct"/>
            <w:vAlign w:val="center"/>
          </w:tcPr>
          <w:p w14:paraId="0A848165" w14:textId="77777777" w:rsidR="00F84DEA" w:rsidRPr="00DC7310" w:rsidRDefault="00F84DEA" w:rsidP="001A7F9B">
            <w:pPr>
              <w:pStyle w:val="TAC"/>
              <w:keepNext w:val="0"/>
              <w:keepLines w:val="0"/>
              <w:rPr>
                <w:rFonts w:eastAsia="맑은 고딕"/>
              </w:rPr>
            </w:pPr>
            <w:r w:rsidRPr="00DC7310">
              <w:rPr>
                <w:lang w:eastAsia="ja-JP"/>
              </w:rPr>
              <w:t>1</w:t>
            </w:r>
          </w:p>
        </w:tc>
        <w:tc>
          <w:tcPr>
            <w:tcW w:w="526" w:type="pct"/>
            <w:gridSpan w:val="2"/>
            <w:noWrap/>
            <w:vAlign w:val="center"/>
          </w:tcPr>
          <w:p w14:paraId="1864AB61" w14:textId="77777777" w:rsidR="00F84DEA" w:rsidRPr="00DC7310" w:rsidRDefault="00F84DEA" w:rsidP="001A7F9B">
            <w:pPr>
              <w:pStyle w:val="TAC"/>
              <w:keepNext w:val="0"/>
              <w:keepLines w:val="0"/>
              <w:rPr>
                <w:rFonts w:eastAsia="맑은 고딕" w:cs="Arial"/>
                <w:szCs w:val="24"/>
              </w:rPr>
            </w:pPr>
            <w:r w:rsidRPr="00DC7310">
              <w:t>19</w:t>
            </w:r>
            <w:r w:rsidRPr="00DC7310">
              <w:rPr>
                <w:lang w:eastAsia="ja-JP"/>
              </w:rPr>
              <w:t>50</w:t>
            </w:r>
          </w:p>
        </w:tc>
        <w:tc>
          <w:tcPr>
            <w:tcW w:w="372" w:type="pct"/>
            <w:gridSpan w:val="2"/>
            <w:noWrap/>
            <w:vAlign w:val="center"/>
          </w:tcPr>
          <w:p w14:paraId="690F57BE"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vAlign w:val="center"/>
          </w:tcPr>
          <w:p w14:paraId="0CA5F403"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vAlign w:val="center"/>
          </w:tcPr>
          <w:p w14:paraId="558EBE5A" w14:textId="77777777" w:rsidR="00F84DEA" w:rsidRPr="00DC7310" w:rsidRDefault="00F84DEA" w:rsidP="001A7F9B">
            <w:pPr>
              <w:pStyle w:val="TAC"/>
              <w:keepNext w:val="0"/>
              <w:keepLines w:val="0"/>
              <w:rPr>
                <w:rFonts w:cs="Arial"/>
                <w:szCs w:val="24"/>
                <w:lang w:eastAsia="zh-CN"/>
              </w:rPr>
            </w:pPr>
            <w:r w:rsidRPr="00DC7310">
              <w:t>21</w:t>
            </w:r>
            <w:r w:rsidRPr="00DC7310">
              <w:rPr>
                <w:lang w:eastAsia="ja-JP"/>
              </w:rPr>
              <w:t>40</w:t>
            </w:r>
          </w:p>
        </w:tc>
        <w:tc>
          <w:tcPr>
            <w:tcW w:w="329" w:type="pct"/>
            <w:gridSpan w:val="2"/>
            <w:vAlign w:val="center"/>
          </w:tcPr>
          <w:p w14:paraId="6029636D"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2ED8398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0DDEB6" w14:textId="77777777" w:rsidTr="006D534D">
        <w:trPr>
          <w:jc w:val="center"/>
        </w:trPr>
        <w:tc>
          <w:tcPr>
            <w:tcW w:w="1209" w:type="pct"/>
            <w:tcBorders>
              <w:top w:val="nil"/>
              <w:bottom w:val="nil"/>
            </w:tcBorders>
          </w:tcPr>
          <w:p w14:paraId="679EE4EE" w14:textId="77777777" w:rsidR="00F84DEA" w:rsidRPr="00DC7310" w:rsidRDefault="00F84DEA" w:rsidP="001A7F9B">
            <w:pPr>
              <w:pStyle w:val="TAC"/>
              <w:keepNext w:val="0"/>
              <w:keepLines w:val="0"/>
            </w:pPr>
          </w:p>
        </w:tc>
        <w:tc>
          <w:tcPr>
            <w:tcW w:w="438" w:type="pct"/>
            <w:vAlign w:val="center"/>
          </w:tcPr>
          <w:p w14:paraId="55C15F7E" w14:textId="77777777" w:rsidR="00F84DEA" w:rsidRPr="00DC7310" w:rsidRDefault="00F84DEA" w:rsidP="001A7F9B">
            <w:pPr>
              <w:pStyle w:val="TAC"/>
              <w:keepNext w:val="0"/>
              <w:keepLines w:val="0"/>
              <w:rPr>
                <w:rFonts w:eastAsia="맑은 고딕"/>
              </w:rPr>
            </w:pPr>
            <w:r w:rsidRPr="00DC7310">
              <w:rPr>
                <w:lang w:eastAsia="ja-JP"/>
              </w:rPr>
              <w:t>n28</w:t>
            </w:r>
          </w:p>
        </w:tc>
        <w:tc>
          <w:tcPr>
            <w:tcW w:w="526" w:type="pct"/>
            <w:gridSpan w:val="2"/>
            <w:noWrap/>
            <w:vAlign w:val="center"/>
          </w:tcPr>
          <w:p w14:paraId="7679473A" w14:textId="77777777" w:rsidR="00F84DEA" w:rsidRPr="00DC7310" w:rsidRDefault="00F84DEA" w:rsidP="001A7F9B">
            <w:pPr>
              <w:pStyle w:val="TAC"/>
              <w:keepNext w:val="0"/>
              <w:keepLines w:val="0"/>
              <w:rPr>
                <w:rFonts w:eastAsia="맑은 고딕" w:cs="Arial"/>
                <w:szCs w:val="24"/>
              </w:rPr>
            </w:pPr>
            <w:r w:rsidRPr="00DC7310">
              <w:t>730</w:t>
            </w:r>
          </w:p>
        </w:tc>
        <w:tc>
          <w:tcPr>
            <w:tcW w:w="372" w:type="pct"/>
            <w:gridSpan w:val="2"/>
            <w:noWrap/>
            <w:vAlign w:val="center"/>
          </w:tcPr>
          <w:p w14:paraId="25AE6FD6"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vAlign w:val="center"/>
          </w:tcPr>
          <w:p w14:paraId="300530A5"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vAlign w:val="center"/>
          </w:tcPr>
          <w:p w14:paraId="522803DB" w14:textId="77777777" w:rsidR="00F84DEA" w:rsidRPr="00DC7310" w:rsidRDefault="00F84DEA" w:rsidP="001A7F9B">
            <w:pPr>
              <w:pStyle w:val="TAC"/>
              <w:keepNext w:val="0"/>
              <w:keepLines w:val="0"/>
              <w:rPr>
                <w:rFonts w:cs="Arial"/>
                <w:szCs w:val="24"/>
                <w:lang w:eastAsia="zh-CN"/>
              </w:rPr>
            </w:pPr>
            <w:r w:rsidRPr="00DC7310">
              <w:t>785</w:t>
            </w:r>
          </w:p>
        </w:tc>
        <w:tc>
          <w:tcPr>
            <w:tcW w:w="329" w:type="pct"/>
            <w:gridSpan w:val="2"/>
            <w:vAlign w:val="center"/>
          </w:tcPr>
          <w:p w14:paraId="6428C132"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0A8896CD"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267A75F8" w14:textId="77777777" w:rsidTr="006D534D">
        <w:trPr>
          <w:jc w:val="center"/>
        </w:trPr>
        <w:tc>
          <w:tcPr>
            <w:tcW w:w="1209" w:type="pct"/>
            <w:tcBorders>
              <w:top w:val="nil"/>
              <w:bottom w:val="single" w:sz="4" w:space="0" w:color="auto"/>
            </w:tcBorders>
          </w:tcPr>
          <w:p w14:paraId="7025B458" w14:textId="77777777" w:rsidR="00F84DEA" w:rsidRPr="00DC7310" w:rsidRDefault="00F84DEA" w:rsidP="001A7F9B">
            <w:pPr>
              <w:pStyle w:val="TAC"/>
              <w:keepNext w:val="0"/>
              <w:keepLines w:val="0"/>
            </w:pPr>
          </w:p>
        </w:tc>
        <w:tc>
          <w:tcPr>
            <w:tcW w:w="438" w:type="pct"/>
            <w:vAlign w:val="center"/>
          </w:tcPr>
          <w:p w14:paraId="71849811" w14:textId="77777777" w:rsidR="00F84DEA" w:rsidRPr="00DC7310" w:rsidRDefault="00F84DEA" w:rsidP="001A7F9B">
            <w:pPr>
              <w:pStyle w:val="TAC"/>
              <w:keepNext w:val="0"/>
              <w:keepLines w:val="0"/>
              <w:rPr>
                <w:rFonts w:eastAsia="맑은 고딕"/>
              </w:rPr>
            </w:pPr>
            <w:r w:rsidRPr="00DC7310">
              <w:rPr>
                <w:lang w:eastAsia="ja-JP"/>
              </w:rPr>
              <w:t>n79</w:t>
            </w:r>
          </w:p>
        </w:tc>
        <w:tc>
          <w:tcPr>
            <w:tcW w:w="526" w:type="pct"/>
            <w:gridSpan w:val="2"/>
            <w:noWrap/>
            <w:vAlign w:val="center"/>
          </w:tcPr>
          <w:p w14:paraId="06CAA703" w14:textId="77777777" w:rsidR="00F84DEA" w:rsidRPr="00DC7310" w:rsidRDefault="00F84DEA" w:rsidP="001A7F9B">
            <w:pPr>
              <w:pStyle w:val="TAC"/>
              <w:keepNext w:val="0"/>
              <w:keepLines w:val="0"/>
              <w:rPr>
                <w:rFonts w:eastAsia="맑은 고딕" w:cs="Arial"/>
                <w:szCs w:val="24"/>
              </w:rPr>
            </w:pPr>
            <w:r w:rsidRPr="00DC7310">
              <w:t>N/A</w:t>
            </w:r>
          </w:p>
        </w:tc>
        <w:tc>
          <w:tcPr>
            <w:tcW w:w="372" w:type="pct"/>
            <w:gridSpan w:val="2"/>
            <w:noWrap/>
            <w:vAlign w:val="center"/>
          </w:tcPr>
          <w:p w14:paraId="2775C1AF" w14:textId="77777777" w:rsidR="00F84DEA" w:rsidRPr="00DC7310" w:rsidRDefault="00F84DEA" w:rsidP="001A7F9B">
            <w:pPr>
              <w:pStyle w:val="TAC"/>
              <w:keepNext w:val="0"/>
              <w:keepLines w:val="0"/>
              <w:rPr>
                <w:rFonts w:eastAsia="맑은 고딕" w:cs="Arial"/>
                <w:szCs w:val="24"/>
              </w:rPr>
            </w:pPr>
            <w:r w:rsidRPr="00DC7310">
              <w:rPr>
                <w:lang w:eastAsia="zh-CN"/>
              </w:rPr>
              <w:t>40</w:t>
            </w:r>
          </w:p>
        </w:tc>
        <w:tc>
          <w:tcPr>
            <w:tcW w:w="979" w:type="pct"/>
            <w:gridSpan w:val="2"/>
            <w:noWrap/>
            <w:vAlign w:val="center"/>
          </w:tcPr>
          <w:p w14:paraId="6B9414C3"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00" w:type="pct"/>
            <w:gridSpan w:val="2"/>
            <w:noWrap/>
            <w:vAlign w:val="center"/>
          </w:tcPr>
          <w:p w14:paraId="2AED73E7" w14:textId="77777777" w:rsidR="00F84DEA" w:rsidRPr="00DC7310" w:rsidRDefault="00F84DEA" w:rsidP="001A7F9B">
            <w:pPr>
              <w:pStyle w:val="TAC"/>
              <w:keepNext w:val="0"/>
              <w:keepLines w:val="0"/>
              <w:rPr>
                <w:rFonts w:cs="Arial"/>
                <w:szCs w:val="24"/>
                <w:lang w:eastAsia="zh-CN"/>
              </w:rPr>
            </w:pPr>
            <w:r w:rsidRPr="00DC7310">
              <w:t>4630</w:t>
            </w:r>
          </w:p>
        </w:tc>
        <w:tc>
          <w:tcPr>
            <w:tcW w:w="329" w:type="pct"/>
            <w:gridSpan w:val="2"/>
            <w:vAlign w:val="center"/>
          </w:tcPr>
          <w:p w14:paraId="72843085" w14:textId="77777777" w:rsidR="00F84DEA" w:rsidRPr="00DC7310" w:rsidRDefault="00F84DEA" w:rsidP="001A7F9B">
            <w:pPr>
              <w:pStyle w:val="TAC"/>
              <w:keepNext w:val="0"/>
              <w:keepLines w:val="0"/>
              <w:rPr>
                <w:rFonts w:cs="Arial"/>
                <w:kern w:val="2"/>
                <w:szCs w:val="24"/>
                <w:lang w:eastAsia="ko-KR"/>
              </w:rPr>
            </w:pPr>
            <w:r w:rsidRPr="00DC7310">
              <w:t>14.9</w:t>
            </w:r>
          </w:p>
        </w:tc>
        <w:tc>
          <w:tcPr>
            <w:tcW w:w="648" w:type="pct"/>
            <w:gridSpan w:val="2"/>
            <w:vAlign w:val="center"/>
          </w:tcPr>
          <w:p w14:paraId="544642B8"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w:t>
            </w:r>
          </w:p>
        </w:tc>
      </w:tr>
      <w:tr w:rsidR="00F84DEA" w:rsidRPr="00DC7310" w14:paraId="1BC65130" w14:textId="77777777" w:rsidTr="006D534D">
        <w:trPr>
          <w:jc w:val="center"/>
        </w:trPr>
        <w:tc>
          <w:tcPr>
            <w:tcW w:w="1209" w:type="pct"/>
            <w:tcBorders>
              <w:top w:val="nil"/>
              <w:bottom w:val="nil"/>
            </w:tcBorders>
          </w:tcPr>
          <w:p w14:paraId="430C7EDD" w14:textId="77777777" w:rsidR="00F84DEA" w:rsidRPr="00DC7310" w:rsidRDefault="00F84DEA" w:rsidP="001A7F9B">
            <w:pPr>
              <w:pStyle w:val="TAC"/>
              <w:keepNext w:val="0"/>
              <w:keepLines w:val="0"/>
              <w:rPr>
                <w:lang w:eastAsia="zh-CN"/>
              </w:rPr>
            </w:pPr>
            <w:r w:rsidRPr="00DC7310">
              <w:t>DC_1A-32A_n3A</w:t>
            </w:r>
          </w:p>
        </w:tc>
        <w:tc>
          <w:tcPr>
            <w:tcW w:w="438" w:type="pct"/>
          </w:tcPr>
          <w:p w14:paraId="516BC0F9" w14:textId="77777777" w:rsidR="00F84DEA" w:rsidRPr="00DC7310" w:rsidRDefault="00F84DEA" w:rsidP="001A7F9B">
            <w:pPr>
              <w:pStyle w:val="TAC"/>
              <w:keepNext w:val="0"/>
              <w:keepLines w:val="0"/>
              <w:rPr>
                <w:lang w:eastAsia="ja-JP"/>
              </w:rPr>
            </w:pPr>
            <w:r w:rsidRPr="00DC7310">
              <w:rPr>
                <w:rFonts w:eastAsia="맑은 고딕"/>
                <w:szCs w:val="18"/>
                <w:lang w:eastAsia="ko-KR"/>
              </w:rPr>
              <w:t>n3</w:t>
            </w:r>
          </w:p>
        </w:tc>
        <w:tc>
          <w:tcPr>
            <w:tcW w:w="526" w:type="pct"/>
            <w:gridSpan w:val="2"/>
            <w:noWrap/>
          </w:tcPr>
          <w:p w14:paraId="2DD6DE62" w14:textId="77777777" w:rsidR="00F84DEA" w:rsidRPr="00DC7310" w:rsidRDefault="00F84DEA" w:rsidP="001A7F9B">
            <w:pPr>
              <w:pStyle w:val="TAC"/>
              <w:keepNext w:val="0"/>
              <w:keepLines w:val="0"/>
              <w:rPr>
                <w:rFonts w:eastAsia="맑은 고딕"/>
                <w:szCs w:val="18"/>
                <w:lang w:eastAsia="ko-KR"/>
              </w:rPr>
            </w:pPr>
            <w:r w:rsidRPr="00DC7310">
              <w:rPr>
                <w:rFonts w:cs="Arial"/>
              </w:rPr>
              <w:t>1720</w:t>
            </w:r>
          </w:p>
        </w:tc>
        <w:tc>
          <w:tcPr>
            <w:tcW w:w="372" w:type="pct"/>
            <w:gridSpan w:val="2"/>
            <w:noWrap/>
          </w:tcPr>
          <w:p w14:paraId="271E2B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B84D9E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42A95ED8" w14:textId="77777777" w:rsidR="00F84DEA" w:rsidRPr="00DC7310" w:rsidRDefault="00F84DEA" w:rsidP="001A7F9B">
            <w:pPr>
              <w:pStyle w:val="TAC"/>
              <w:keepNext w:val="0"/>
              <w:keepLines w:val="0"/>
              <w:rPr>
                <w:rFonts w:eastAsia="맑은 고딕"/>
                <w:szCs w:val="18"/>
                <w:lang w:eastAsia="ko-KR"/>
              </w:rPr>
            </w:pPr>
            <w:r w:rsidRPr="00DC7310">
              <w:rPr>
                <w:rFonts w:cs="Arial"/>
              </w:rPr>
              <w:t>1815</w:t>
            </w:r>
          </w:p>
        </w:tc>
        <w:tc>
          <w:tcPr>
            <w:tcW w:w="329" w:type="pct"/>
            <w:gridSpan w:val="2"/>
          </w:tcPr>
          <w:p w14:paraId="76A86712" w14:textId="77777777" w:rsidR="00F84DEA" w:rsidRPr="00DC7310" w:rsidRDefault="00F84DEA" w:rsidP="001A7F9B">
            <w:pPr>
              <w:pStyle w:val="TAC"/>
              <w:keepNext w:val="0"/>
              <w:keepLines w:val="0"/>
            </w:pPr>
            <w:r w:rsidRPr="00DC7310">
              <w:rPr>
                <w:rFonts w:cs="Arial"/>
              </w:rPr>
              <w:t>N/A</w:t>
            </w:r>
          </w:p>
        </w:tc>
        <w:tc>
          <w:tcPr>
            <w:tcW w:w="648" w:type="pct"/>
            <w:gridSpan w:val="2"/>
          </w:tcPr>
          <w:p w14:paraId="35871F3E" w14:textId="77777777" w:rsidR="00F84DEA" w:rsidRPr="00DC7310" w:rsidRDefault="00F84DEA" w:rsidP="001A7F9B">
            <w:pPr>
              <w:pStyle w:val="TAC"/>
              <w:keepNext w:val="0"/>
              <w:keepLines w:val="0"/>
            </w:pPr>
            <w:r w:rsidRPr="00DC7310">
              <w:rPr>
                <w:rFonts w:cs="Arial"/>
              </w:rPr>
              <w:t>N/A</w:t>
            </w:r>
          </w:p>
        </w:tc>
      </w:tr>
      <w:tr w:rsidR="00F84DEA" w:rsidRPr="00DC7310" w14:paraId="2F3F0242" w14:textId="77777777" w:rsidTr="006D534D">
        <w:trPr>
          <w:jc w:val="center"/>
        </w:trPr>
        <w:tc>
          <w:tcPr>
            <w:tcW w:w="1209" w:type="pct"/>
            <w:tcBorders>
              <w:top w:val="nil"/>
              <w:bottom w:val="nil"/>
            </w:tcBorders>
          </w:tcPr>
          <w:p w14:paraId="222552BD" w14:textId="77777777" w:rsidR="00F84DEA" w:rsidRPr="00DC7310" w:rsidRDefault="00F84DEA" w:rsidP="001A7F9B">
            <w:pPr>
              <w:pStyle w:val="TAC"/>
              <w:keepNext w:val="0"/>
              <w:keepLines w:val="0"/>
              <w:rPr>
                <w:lang w:eastAsia="zh-CN"/>
              </w:rPr>
            </w:pPr>
          </w:p>
        </w:tc>
        <w:tc>
          <w:tcPr>
            <w:tcW w:w="438" w:type="pct"/>
          </w:tcPr>
          <w:p w14:paraId="0CE3EE43" w14:textId="77777777" w:rsidR="00F84DEA" w:rsidRPr="00DC7310" w:rsidRDefault="00F84DEA" w:rsidP="001A7F9B">
            <w:pPr>
              <w:pStyle w:val="TAC"/>
              <w:keepNext w:val="0"/>
              <w:keepLines w:val="0"/>
              <w:rPr>
                <w:lang w:eastAsia="ja-JP"/>
              </w:rPr>
            </w:pPr>
            <w:r w:rsidRPr="00DC7310">
              <w:rPr>
                <w:rFonts w:eastAsia="맑은 고딕"/>
                <w:szCs w:val="18"/>
                <w:lang w:eastAsia="ko-KR"/>
              </w:rPr>
              <w:t>32</w:t>
            </w:r>
          </w:p>
        </w:tc>
        <w:tc>
          <w:tcPr>
            <w:tcW w:w="526" w:type="pct"/>
            <w:gridSpan w:val="2"/>
            <w:noWrap/>
          </w:tcPr>
          <w:p w14:paraId="1F382C6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490C176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FEA95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1581829C" w14:textId="77777777" w:rsidR="00F84DEA" w:rsidRPr="00DC7310" w:rsidRDefault="00F84DEA" w:rsidP="001A7F9B">
            <w:pPr>
              <w:pStyle w:val="TAC"/>
              <w:keepNext w:val="0"/>
              <w:keepLines w:val="0"/>
              <w:rPr>
                <w:rFonts w:eastAsia="맑은 고딕"/>
                <w:szCs w:val="18"/>
                <w:lang w:eastAsia="ko-KR"/>
              </w:rPr>
            </w:pPr>
            <w:r w:rsidRPr="00DC7310">
              <w:rPr>
                <w:rFonts w:cs="Arial"/>
              </w:rPr>
              <w:t>1480</w:t>
            </w:r>
          </w:p>
        </w:tc>
        <w:tc>
          <w:tcPr>
            <w:tcW w:w="329" w:type="pct"/>
            <w:gridSpan w:val="2"/>
          </w:tcPr>
          <w:p w14:paraId="247C69E0" w14:textId="77777777" w:rsidR="00F84DEA" w:rsidRPr="00DC7310" w:rsidRDefault="00F84DEA" w:rsidP="001A7F9B">
            <w:pPr>
              <w:pStyle w:val="TAC"/>
              <w:keepNext w:val="0"/>
              <w:keepLines w:val="0"/>
            </w:pPr>
            <w:r w:rsidRPr="00DC7310">
              <w:rPr>
                <w:rFonts w:cs="Arial"/>
              </w:rPr>
              <w:t>15.2</w:t>
            </w:r>
          </w:p>
        </w:tc>
        <w:tc>
          <w:tcPr>
            <w:tcW w:w="648" w:type="pct"/>
            <w:gridSpan w:val="2"/>
          </w:tcPr>
          <w:p w14:paraId="53F669A0"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p>
        </w:tc>
      </w:tr>
      <w:tr w:rsidR="00F84DEA" w:rsidRPr="00DC7310" w14:paraId="5519E181" w14:textId="77777777" w:rsidTr="006D534D">
        <w:trPr>
          <w:jc w:val="center"/>
        </w:trPr>
        <w:tc>
          <w:tcPr>
            <w:tcW w:w="1209" w:type="pct"/>
            <w:tcBorders>
              <w:top w:val="nil"/>
              <w:bottom w:val="single" w:sz="4" w:space="0" w:color="auto"/>
            </w:tcBorders>
          </w:tcPr>
          <w:p w14:paraId="1F465D5E" w14:textId="77777777" w:rsidR="00F84DEA" w:rsidRPr="00DC7310" w:rsidRDefault="00F84DEA" w:rsidP="001A7F9B">
            <w:pPr>
              <w:pStyle w:val="TAC"/>
              <w:keepNext w:val="0"/>
              <w:keepLines w:val="0"/>
              <w:rPr>
                <w:lang w:eastAsia="zh-CN"/>
              </w:rPr>
            </w:pPr>
          </w:p>
        </w:tc>
        <w:tc>
          <w:tcPr>
            <w:tcW w:w="438" w:type="pct"/>
          </w:tcPr>
          <w:p w14:paraId="6978AC3F" w14:textId="77777777" w:rsidR="00F84DEA" w:rsidRPr="00DC7310" w:rsidRDefault="00F84DEA" w:rsidP="001A7F9B">
            <w:pPr>
              <w:pStyle w:val="TAC"/>
              <w:keepNext w:val="0"/>
              <w:keepLines w:val="0"/>
              <w:rPr>
                <w:lang w:eastAsia="ja-JP"/>
              </w:rPr>
            </w:pPr>
            <w:r w:rsidRPr="00DC7310">
              <w:rPr>
                <w:rFonts w:eastAsia="MS Mincho"/>
              </w:rPr>
              <w:t>1</w:t>
            </w:r>
          </w:p>
        </w:tc>
        <w:tc>
          <w:tcPr>
            <w:tcW w:w="526" w:type="pct"/>
            <w:gridSpan w:val="2"/>
            <w:noWrap/>
          </w:tcPr>
          <w:p w14:paraId="5574E991" w14:textId="77777777" w:rsidR="00F84DEA" w:rsidRPr="00DC7310" w:rsidRDefault="00F84DEA" w:rsidP="001A7F9B">
            <w:pPr>
              <w:pStyle w:val="TAC"/>
              <w:keepNext w:val="0"/>
              <w:keepLines w:val="0"/>
              <w:rPr>
                <w:rFonts w:eastAsia="맑은 고딕"/>
                <w:szCs w:val="18"/>
                <w:lang w:eastAsia="ko-KR"/>
              </w:rPr>
            </w:pPr>
            <w:r w:rsidRPr="00DC7310">
              <w:rPr>
                <w:rFonts w:cs="Arial"/>
              </w:rPr>
              <w:t>1960</w:t>
            </w:r>
          </w:p>
        </w:tc>
        <w:tc>
          <w:tcPr>
            <w:tcW w:w="372" w:type="pct"/>
            <w:gridSpan w:val="2"/>
            <w:noWrap/>
          </w:tcPr>
          <w:p w14:paraId="0131431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9E83E12"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3DA21B85" w14:textId="77777777" w:rsidR="00F84DEA" w:rsidRPr="00DC7310" w:rsidRDefault="00F84DEA" w:rsidP="001A7F9B">
            <w:pPr>
              <w:pStyle w:val="TAC"/>
              <w:keepNext w:val="0"/>
              <w:keepLines w:val="0"/>
              <w:rPr>
                <w:rFonts w:eastAsia="맑은 고딕"/>
                <w:szCs w:val="18"/>
                <w:lang w:eastAsia="ko-KR"/>
              </w:rPr>
            </w:pPr>
            <w:r w:rsidRPr="00DC7310">
              <w:rPr>
                <w:rFonts w:cs="Arial"/>
              </w:rPr>
              <w:t>2150</w:t>
            </w:r>
          </w:p>
        </w:tc>
        <w:tc>
          <w:tcPr>
            <w:tcW w:w="329" w:type="pct"/>
            <w:gridSpan w:val="2"/>
          </w:tcPr>
          <w:p w14:paraId="0F06A09A" w14:textId="77777777" w:rsidR="00F84DEA" w:rsidRPr="00DC7310" w:rsidRDefault="00F84DEA" w:rsidP="001A7F9B">
            <w:pPr>
              <w:pStyle w:val="TAC"/>
              <w:keepNext w:val="0"/>
              <w:keepLines w:val="0"/>
            </w:pPr>
            <w:r w:rsidRPr="00DC7310">
              <w:rPr>
                <w:rFonts w:cs="Arial"/>
              </w:rPr>
              <w:t>N/A</w:t>
            </w:r>
          </w:p>
        </w:tc>
        <w:tc>
          <w:tcPr>
            <w:tcW w:w="648" w:type="pct"/>
            <w:gridSpan w:val="2"/>
          </w:tcPr>
          <w:p w14:paraId="0C4BDAE9" w14:textId="77777777" w:rsidR="00F84DEA" w:rsidRPr="00DC7310" w:rsidRDefault="00F84DEA" w:rsidP="001A7F9B">
            <w:pPr>
              <w:pStyle w:val="TAC"/>
              <w:keepNext w:val="0"/>
              <w:keepLines w:val="0"/>
            </w:pPr>
            <w:r w:rsidRPr="00DC7310">
              <w:rPr>
                <w:rFonts w:cs="Arial"/>
              </w:rPr>
              <w:t>N/A</w:t>
            </w:r>
          </w:p>
        </w:tc>
      </w:tr>
      <w:tr w:rsidR="00F84DEA" w:rsidRPr="00DC7310" w14:paraId="62CC7C40" w14:textId="77777777" w:rsidTr="006D534D">
        <w:trPr>
          <w:jc w:val="center"/>
        </w:trPr>
        <w:tc>
          <w:tcPr>
            <w:tcW w:w="1209" w:type="pct"/>
            <w:tcBorders>
              <w:bottom w:val="nil"/>
            </w:tcBorders>
          </w:tcPr>
          <w:p w14:paraId="5CECE8E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DC_1A-32A_n78A</w:t>
            </w:r>
          </w:p>
          <w:p w14:paraId="07B0CEDA" w14:textId="77777777" w:rsidR="00F84DEA" w:rsidRPr="00DC7310" w:rsidRDefault="00F84DEA" w:rsidP="001A7F9B">
            <w:pPr>
              <w:pStyle w:val="TAC"/>
              <w:keepNext w:val="0"/>
              <w:keepLines w:val="0"/>
              <w:rPr>
                <w:rFonts w:cs="Arial"/>
                <w:szCs w:val="18"/>
                <w:lang w:eastAsia="zh-CN"/>
              </w:rPr>
            </w:pPr>
            <w:r w:rsidRPr="00DC7310">
              <w:rPr>
                <w:lang w:eastAsia="ja-JP"/>
              </w:rPr>
              <w:t>DC_1A-32A_n78C</w:t>
            </w:r>
          </w:p>
          <w:p w14:paraId="24FC3340" w14:textId="77777777" w:rsidR="00F84DEA" w:rsidRPr="00DC7310" w:rsidRDefault="00F84DEA" w:rsidP="001A7F9B">
            <w:pPr>
              <w:pStyle w:val="TAC"/>
              <w:keepNext w:val="0"/>
              <w:keepLines w:val="0"/>
              <w:rPr>
                <w:lang w:eastAsia="ko-KR"/>
              </w:rPr>
            </w:pPr>
            <w:r w:rsidRPr="00DC7310">
              <w:rPr>
                <w:rFonts w:cs="Arial"/>
                <w:szCs w:val="18"/>
                <w:lang w:eastAsia="zh-CN"/>
              </w:rPr>
              <w:t>DC_1A-32A_n78(2A)</w:t>
            </w:r>
          </w:p>
        </w:tc>
        <w:tc>
          <w:tcPr>
            <w:tcW w:w="438" w:type="pct"/>
          </w:tcPr>
          <w:p w14:paraId="7A46DE9C" w14:textId="77777777" w:rsidR="00F84DEA" w:rsidRPr="00DC7310" w:rsidRDefault="00F84DEA" w:rsidP="001A7F9B">
            <w:pPr>
              <w:pStyle w:val="TAC"/>
              <w:keepNext w:val="0"/>
              <w:keepLines w:val="0"/>
              <w:rPr>
                <w:lang w:eastAsia="ko-KR"/>
              </w:rPr>
            </w:pPr>
            <w:r w:rsidRPr="00DC7310">
              <w:rPr>
                <w:rFonts w:cs="Arial"/>
                <w:szCs w:val="18"/>
              </w:rPr>
              <w:t>1</w:t>
            </w:r>
          </w:p>
        </w:tc>
        <w:tc>
          <w:tcPr>
            <w:tcW w:w="526" w:type="pct"/>
            <w:gridSpan w:val="2"/>
            <w:noWrap/>
          </w:tcPr>
          <w:p w14:paraId="0BD7080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72" w:type="pct"/>
            <w:gridSpan w:val="2"/>
            <w:noWrap/>
          </w:tcPr>
          <w:p w14:paraId="535AAF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90246D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4764E4C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29" w:type="pct"/>
            <w:gridSpan w:val="2"/>
          </w:tcPr>
          <w:p w14:paraId="04AA4A84"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13F96CB8"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1D476C82" w14:textId="77777777" w:rsidTr="006D534D">
        <w:trPr>
          <w:jc w:val="center"/>
        </w:trPr>
        <w:tc>
          <w:tcPr>
            <w:tcW w:w="1209" w:type="pct"/>
            <w:tcBorders>
              <w:top w:val="nil"/>
              <w:bottom w:val="nil"/>
            </w:tcBorders>
          </w:tcPr>
          <w:p w14:paraId="59C77FEF" w14:textId="77777777" w:rsidR="00F84DEA" w:rsidRPr="00DC7310" w:rsidRDefault="00F84DEA" w:rsidP="001A7F9B">
            <w:pPr>
              <w:pStyle w:val="TAC"/>
              <w:keepNext w:val="0"/>
              <w:keepLines w:val="0"/>
              <w:rPr>
                <w:lang w:eastAsia="ko-KR"/>
              </w:rPr>
            </w:pPr>
          </w:p>
        </w:tc>
        <w:tc>
          <w:tcPr>
            <w:tcW w:w="438" w:type="pct"/>
          </w:tcPr>
          <w:p w14:paraId="5583E81D" w14:textId="77777777" w:rsidR="00F84DEA" w:rsidRPr="00DC7310" w:rsidRDefault="00F84DEA" w:rsidP="001A7F9B">
            <w:pPr>
              <w:pStyle w:val="TAC"/>
              <w:keepNext w:val="0"/>
              <w:keepLines w:val="0"/>
              <w:rPr>
                <w:lang w:eastAsia="ko-KR"/>
              </w:rPr>
            </w:pPr>
            <w:r w:rsidRPr="00DC7310">
              <w:rPr>
                <w:rFonts w:cs="Arial"/>
                <w:szCs w:val="18"/>
              </w:rPr>
              <w:t>32</w:t>
            </w:r>
          </w:p>
        </w:tc>
        <w:tc>
          <w:tcPr>
            <w:tcW w:w="526" w:type="pct"/>
            <w:gridSpan w:val="2"/>
            <w:noWrap/>
          </w:tcPr>
          <w:p w14:paraId="406C76C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1C158C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01C5A78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16B795B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29" w:type="pct"/>
            <w:gridSpan w:val="2"/>
          </w:tcPr>
          <w:p w14:paraId="1BF8755E" w14:textId="77777777" w:rsidR="00F84DEA" w:rsidRPr="00DC7310" w:rsidRDefault="00F84DEA" w:rsidP="001A7F9B">
            <w:pPr>
              <w:pStyle w:val="TAC"/>
              <w:keepNext w:val="0"/>
              <w:keepLines w:val="0"/>
              <w:rPr>
                <w:lang w:eastAsia="ko-KR"/>
              </w:rPr>
            </w:pPr>
            <w:r w:rsidRPr="00DC7310">
              <w:rPr>
                <w:rFonts w:cs="Arial"/>
                <w:szCs w:val="18"/>
              </w:rPr>
              <w:t>31.8</w:t>
            </w:r>
          </w:p>
        </w:tc>
        <w:tc>
          <w:tcPr>
            <w:tcW w:w="648" w:type="pct"/>
            <w:gridSpan w:val="2"/>
          </w:tcPr>
          <w:p w14:paraId="25BB4B60" w14:textId="77777777" w:rsidR="00F84DEA" w:rsidRPr="00DC7310" w:rsidRDefault="00F84DEA" w:rsidP="001A7F9B">
            <w:pPr>
              <w:pStyle w:val="TAC"/>
              <w:keepNext w:val="0"/>
              <w:keepLines w:val="0"/>
              <w:rPr>
                <w:lang w:eastAsia="ko-KR"/>
              </w:rPr>
            </w:pPr>
            <w:r w:rsidRPr="00DC7310">
              <w:rPr>
                <w:rFonts w:cs="Arial"/>
                <w:szCs w:val="18"/>
              </w:rPr>
              <w:t>IMD2</w:t>
            </w:r>
          </w:p>
        </w:tc>
      </w:tr>
      <w:tr w:rsidR="00F84DEA" w:rsidRPr="00DC7310" w14:paraId="13BD3D09" w14:textId="77777777" w:rsidTr="006D534D">
        <w:trPr>
          <w:jc w:val="center"/>
        </w:trPr>
        <w:tc>
          <w:tcPr>
            <w:tcW w:w="1209" w:type="pct"/>
            <w:tcBorders>
              <w:top w:val="nil"/>
              <w:bottom w:val="nil"/>
            </w:tcBorders>
          </w:tcPr>
          <w:p w14:paraId="581A6768" w14:textId="77777777" w:rsidR="00F84DEA" w:rsidRPr="00DC7310" w:rsidRDefault="00F84DEA" w:rsidP="001A7F9B">
            <w:pPr>
              <w:pStyle w:val="TAC"/>
              <w:keepNext w:val="0"/>
              <w:keepLines w:val="0"/>
              <w:rPr>
                <w:lang w:eastAsia="ko-KR"/>
              </w:rPr>
            </w:pPr>
          </w:p>
        </w:tc>
        <w:tc>
          <w:tcPr>
            <w:tcW w:w="438" w:type="pct"/>
          </w:tcPr>
          <w:p w14:paraId="07FDD2C2"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noWrap/>
          </w:tcPr>
          <w:p w14:paraId="2F8B050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72" w:type="pct"/>
            <w:gridSpan w:val="2"/>
            <w:noWrap/>
          </w:tcPr>
          <w:p w14:paraId="034C283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979" w:type="pct"/>
            <w:gridSpan w:val="2"/>
            <w:noWrap/>
          </w:tcPr>
          <w:p w14:paraId="1BAED36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00" w:type="pct"/>
            <w:gridSpan w:val="2"/>
            <w:noWrap/>
          </w:tcPr>
          <w:p w14:paraId="1CF16DC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29" w:type="pct"/>
            <w:gridSpan w:val="2"/>
          </w:tcPr>
          <w:p w14:paraId="750CC407"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05C939DB"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4C73F616" w14:textId="77777777" w:rsidTr="006D534D">
        <w:trPr>
          <w:jc w:val="center"/>
        </w:trPr>
        <w:tc>
          <w:tcPr>
            <w:tcW w:w="1209" w:type="pct"/>
            <w:tcBorders>
              <w:top w:val="nil"/>
              <w:bottom w:val="nil"/>
            </w:tcBorders>
          </w:tcPr>
          <w:p w14:paraId="5DDB37C4" w14:textId="77777777" w:rsidR="00F84DEA" w:rsidRPr="00DC7310" w:rsidRDefault="00F84DEA" w:rsidP="001A7F9B">
            <w:pPr>
              <w:pStyle w:val="TAC"/>
              <w:keepNext w:val="0"/>
              <w:keepLines w:val="0"/>
              <w:rPr>
                <w:lang w:eastAsia="ko-KR"/>
              </w:rPr>
            </w:pPr>
          </w:p>
        </w:tc>
        <w:tc>
          <w:tcPr>
            <w:tcW w:w="438" w:type="pct"/>
          </w:tcPr>
          <w:p w14:paraId="3DF74E91" w14:textId="77777777" w:rsidR="00F84DEA" w:rsidRPr="00DC7310" w:rsidRDefault="00F84DEA" w:rsidP="001A7F9B">
            <w:pPr>
              <w:pStyle w:val="TAC"/>
              <w:keepNext w:val="0"/>
              <w:keepLines w:val="0"/>
              <w:rPr>
                <w:lang w:eastAsia="ko-KR"/>
              </w:rPr>
            </w:pPr>
            <w:r w:rsidRPr="00DC7310">
              <w:rPr>
                <w:rFonts w:cs="Arial"/>
                <w:szCs w:val="18"/>
              </w:rPr>
              <w:t>1</w:t>
            </w:r>
          </w:p>
        </w:tc>
        <w:tc>
          <w:tcPr>
            <w:tcW w:w="526" w:type="pct"/>
            <w:gridSpan w:val="2"/>
            <w:noWrap/>
          </w:tcPr>
          <w:p w14:paraId="538DEDE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72" w:type="pct"/>
            <w:gridSpan w:val="2"/>
            <w:noWrap/>
          </w:tcPr>
          <w:p w14:paraId="06EBF5C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2541BF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6660094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29" w:type="pct"/>
            <w:gridSpan w:val="2"/>
          </w:tcPr>
          <w:p w14:paraId="0D51BC12"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13A8C400"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5C518BF3" w14:textId="77777777" w:rsidTr="006D534D">
        <w:trPr>
          <w:jc w:val="center"/>
        </w:trPr>
        <w:tc>
          <w:tcPr>
            <w:tcW w:w="1209" w:type="pct"/>
            <w:tcBorders>
              <w:top w:val="nil"/>
              <w:bottom w:val="nil"/>
            </w:tcBorders>
          </w:tcPr>
          <w:p w14:paraId="17B48BC7" w14:textId="77777777" w:rsidR="00F84DEA" w:rsidRPr="00DC7310" w:rsidRDefault="00F84DEA" w:rsidP="001A7F9B">
            <w:pPr>
              <w:pStyle w:val="TAC"/>
              <w:keepNext w:val="0"/>
              <w:keepLines w:val="0"/>
              <w:rPr>
                <w:lang w:eastAsia="ko-KR"/>
              </w:rPr>
            </w:pPr>
          </w:p>
        </w:tc>
        <w:tc>
          <w:tcPr>
            <w:tcW w:w="438" w:type="pct"/>
          </w:tcPr>
          <w:p w14:paraId="04630659" w14:textId="77777777" w:rsidR="00F84DEA" w:rsidRPr="00DC7310" w:rsidRDefault="00F84DEA" w:rsidP="001A7F9B">
            <w:pPr>
              <w:pStyle w:val="TAC"/>
              <w:keepNext w:val="0"/>
              <w:keepLines w:val="0"/>
              <w:rPr>
                <w:lang w:eastAsia="ko-KR"/>
              </w:rPr>
            </w:pPr>
            <w:r w:rsidRPr="00DC7310">
              <w:rPr>
                <w:rFonts w:cs="Arial"/>
                <w:szCs w:val="18"/>
              </w:rPr>
              <w:t>32</w:t>
            </w:r>
          </w:p>
        </w:tc>
        <w:tc>
          <w:tcPr>
            <w:tcW w:w="526" w:type="pct"/>
            <w:gridSpan w:val="2"/>
            <w:noWrap/>
          </w:tcPr>
          <w:p w14:paraId="65F7288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55DA6C4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3777CFB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0A68214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29" w:type="pct"/>
            <w:gridSpan w:val="2"/>
          </w:tcPr>
          <w:p w14:paraId="57D1886B" w14:textId="77777777" w:rsidR="00F84DEA" w:rsidRPr="00DC7310" w:rsidRDefault="00F84DEA" w:rsidP="001A7F9B">
            <w:pPr>
              <w:pStyle w:val="TAC"/>
              <w:keepNext w:val="0"/>
              <w:keepLines w:val="0"/>
              <w:rPr>
                <w:lang w:eastAsia="ko-KR"/>
              </w:rPr>
            </w:pPr>
            <w:r w:rsidRPr="00DC7310">
              <w:rPr>
                <w:rFonts w:cs="Arial"/>
                <w:szCs w:val="18"/>
              </w:rPr>
              <w:t>0</w:t>
            </w:r>
          </w:p>
        </w:tc>
        <w:tc>
          <w:tcPr>
            <w:tcW w:w="648" w:type="pct"/>
            <w:gridSpan w:val="2"/>
          </w:tcPr>
          <w:p w14:paraId="1C6B52BB" w14:textId="77777777" w:rsidR="00F84DEA" w:rsidRPr="00DC7310" w:rsidRDefault="00F84DEA" w:rsidP="001A7F9B">
            <w:pPr>
              <w:pStyle w:val="TAC"/>
              <w:keepNext w:val="0"/>
              <w:keepLines w:val="0"/>
              <w:rPr>
                <w:lang w:eastAsia="ko-KR"/>
              </w:rPr>
            </w:pPr>
            <w:r w:rsidRPr="00DC7310">
              <w:rPr>
                <w:rFonts w:cs="Arial"/>
                <w:szCs w:val="18"/>
              </w:rPr>
              <w:t>IMD5</w:t>
            </w:r>
          </w:p>
        </w:tc>
      </w:tr>
      <w:tr w:rsidR="00F84DEA" w:rsidRPr="00DC7310" w14:paraId="3515E525" w14:textId="77777777" w:rsidTr="006D534D">
        <w:trPr>
          <w:jc w:val="center"/>
        </w:trPr>
        <w:tc>
          <w:tcPr>
            <w:tcW w:w="1209" w:type="pct"/>
            <w:tcBorders>
              <w:top w:val="nil"/>
              <w:bottom w:val="single" w:sz="4" w:space="0" w:color="auto"/>
            </w:tcBorders>
          </w:tcPr>
          <w:p w14:paraId="3F72D613" w14:textId="77777777" w:rsidR="00F84DEA" w:rsidRPr="00DC7310" w:rsidRDefault="00F84DEA" w:rsidP="001A7F9B">
            <w:pPr>
              <w:pStyle w:val="TAC"/>
              <w:keepNext w:val="0"/>
              <w:keepLines w:val="0"/>
              <w:rPr>
                <w:lang w:eastAsia="ko-KR"/>
              </w:rPr>
            </w:pPr>
          </w:p>
        </w:tc>
        <w:tc>
          <w:tcPr>
            <w:tcW w:w="438" w:type="pct"/>
          </w:tcPr>
          <w:p w14:paraId="338B66DA"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noWrap/>
          </w:tcPr>
          <w:p w14:paraId="05F58BC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72" w:type="pct"/>
            <w:gridSpan w:val="2"/>
            <w:noWrap/>
          </w:tcPr>
          <w:p w14:paraId="37FFBE7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979" w:type="pct"/>
            <w:gridSpan w:val="2"/>
            <w:noWrap/>
          </w:tcPr>
          <w:p w14:paraId="693B848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00" w:type="pct"/>
            <w:gridSpan w:val="2"/>
            <w:noWrap/>
          </w:tcPr>
          <w:p w14:paraId="2B58BF1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29" w:type="pct"/>
            <w:gridSpan w:val="2"/>
          </w:tcPr>
          <w:p w14:paraId="06A85D42"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040E566A"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6D5E0F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4047E9B" w14:textId="77777777" w:rsidR="00F84DEA" w:rsidRPr="00DC7310" w:rsidRDefault="00F84DEA" w:rsidP="001A7F9B">
            <w:pPr>
              <w:pStyle w:val="TAC"/>
              <w:keepNext w:val="0"/>
              <w:keepLines w:val="0"/>
            </w:pPr>
            <w:r w:rsidRPr="00DC7310">
              <w:rPr>
                <w:lang w:eastAsia="zh-TW"/>
              </w:rPr>
              <w:t>DC_</w:t>
            </w:r>
            <w:r w:rsidRPr="00DC7310">
              <w:t>1A-38A_</w:t>
            </w:r>
            <w:r w:rsidRPr="00DC7310">
              <w:rPr>
                <w:lang w:eastAsia="zh-TW"/>
              </w:rPr>
              <w:t>n</w:t>
            </w:r>
            <w:r w:rsidRPr="00DC7310">
              <w:t>78A</w:t>
            </w:r>
          </w:p>
          <w:p w14:paraId="5B79C2B2" w14:textId="77777777" w:rsidR="00F84DEA" w:rsidRPr="00DC7310" w:rsidRDefault="00F84DEA" w:rsidP="001A7F9B">
            <w:pPr>
              <w:pStyle w:val="TAC"/>
              <w:keepNext w:val="0"/>
              <w:keepLines w:val="0"/>
              <w:rPr>
                <w:lang w:eastAsia="ko-KR"/>
              </w:rPr>
            </w:pPr>
            <w:r w:rsidRPr="00DC7310">
              <w:rPr>
                <w:lang w:eastAsia="ko-KR"/>
              </w:rPr>
              <w:t>DC_1A-38A_n78(2A)</w:t>
            </w:r>
          </w:p>
        </w:tc>
        <w:tc>
          <w:tcPr>
            <w:tcW w:w="438" w:type="pct"/>
            <w:tcBorders>
              <w:top w:val="single" w:sz="4" w:space="0" w:color="auto"/>
              <w:left w:val="single" w:sz="4" w:space="0" w:color="auto"/>
              <w:bottom w:val="single" w:sz="4" w:space="0" w:color="auto"/>
              <w:right w:val="single" w:sz="4" w:space="0" w:color="auto"/>
            </w:tcBorders>
            <w:vAlign w:val="center"/>
          </w:tcPr>
          <w:p w14:paraId="692EFDF4" w14:textId="77777777" w:rsidR="00F84DEA" w:rsidRPr="00DC7310" w:rsidRDefault="00F84DEA" w:rsidP="001A7F9B">
            <w:pPr>
              <w:pStyle w:val="TAC"/>
              <w:keepNext w:val="0"/>
              <w:keepLines w:val="0"/>
              <w:rPr>
                <w:rFonts w:cs="Arial"/>
                <w:szCs w:val="18"/>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D16AE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001EE0"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2AD5F3A"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2B0477" w14:textId="77777777" w:rsidR="00F84DEA" w:rsidRPr="00DC7310" w:rsidRDefault="00F84DEA" w:rsidP="001A7F9B">
            <w:pPr>
              <w:pStyle w:val="TAC"/>
              <w:keepNext w:val="0"/>
              <w:keepLines w:val="0"/>
              <w:rPr>
                <w:rFonts w:cs="Arial"/>
                <w:szCs w:val="18"/>
              </w:rPr>
            </w:pPr>
            <w:r w:rsidRPr="00DC7310">
              <w:rPr>
                <w:szCs w:val="24"/>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D57459D"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165F97"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49639005" w14:textId="77777777" w:rsidTr="006D534D">
        <w:trPr>
          <w:jc w:val="center"/>
        </w:trPr>
        <w:tc>
          <w:tcPr>
            <w:tcW w:w="1209" w:type="pct"/>
            <w:tcBorders>
              <w:top w:val="nil"/>
              <w:left w:val="single" w:sz="4" w:space="0" w:color="auto"/>
              <w:bottom w:val="nil"/>
              <w:right w:val="single" w:sz="4" w:space="0" w:color="auto"/>
            </w:tcBorders>
            <w:vAlign w:val="center"/>
          </w:tcPr>
          <w:p w14:paraId="4E780393"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D2E0068" w14:textId="77777777" w:rsidR="00F84DEA" w:rsidRPr="00DC7310" w:rsidRDefault="00F84DEA" w:rsidP="001A7F9B">
            <w:pPr>
              <w:pStyle w:val="TAC"/>
              <w:keepNext w:val="0"/>
              <w:keepLines w:val="0"/>
              <w:rPr>
                <w:rFonts w:cs="Arial"/>
                <w:szCs w:val="18"/>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D2861A" w14:textId="77777777" w:rsidR="00F84DEA" w:rsidRPr="00DC7310" w:rsidRDefault="00F84DEA" w:rsidP="001A7F9B">
            <w:pPr>
              <w:pStyle w:val="TAC"/>
              <w:keepNext w:val="0"/>
              <w:keepLines w:val="0"/>
              <w:rPr>
                <w:rFonts w:cs="Arial"/>
                <w:szCs w:val="18"/>
              </w:rPr>
            </w:pPr>
            <w:r w:rsidRPr="00DC7310">
              <w:rPr>
                <w:szCs w:val="24"/>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6F51B6"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9E8AC8"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3F086C" w14:textId="77777777" w:rsidR="00F84DEA" w:rsidRPr="00DC7310" w:rsidRDefault="00F84DEA" w:rsidP="001A7F9B">
            <w:pPr>
              <w:pStyle w:val="TAC"/>
              <w:keepNext w:val="0"/>
              <w:keepLines w:val="0"/>
              <w:rPr>
                <w:rFonts w:cs="Arial"/>
                <w:szCs w:val="18"/>
              </w:rPr>
            </w:pPr>
            <w:r w:rsidRPr="00DC7310">
              <w:rPr>
                <w:szCs w:val="24"/>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2331B69" w14:textId="77777777" w:rsidR="00F84DEA" w:rsidRPr="00DC7310" w:rsidRDefault="00F84DEA" w:rsidP="001A7F9B">
            <w:pPr>
              <w:pStyle w:val="TAC"/>
              <w:keepNext w:val="0"/>
              <w:keepLines w:val="0"/>
              <w:rPr>
                <w:rFonts w:cs="Arial"/>
                <w:szCs w:val="18"/>
              </w:rPr>
            </w:pPr>
            <w:r w:rsidRPr="00DC7310">
              <w:t>12.7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DAF4E80" w14:textId="77777777" w:rsidR="00F84DEA" w:rsidRPr="00DC7310" w:rsidRDefault="00F84DEA" w:rsidP="001A7F9B">
            <w:pPr>
              <w:pStyle w:val="TAC"/>
              <w:keepNext w:val="0"/>
              <w:keepLines w:val="0"/>
              <w:rPr>
                <w:rFonts w:cs="Arial"/>
                <w:szCs w:val="18"/>
              </w:rPr>
            </w:pPr>
            <w:r w:rsidRPr="00DC7310">
              <w:rPr>
                <w:szCs w:val="24"/>
                <w:lang w:eastAsia="ja-JP"/>
              </w:rPr>
              <w:t>IMD</w:t>
            </w:r>
            <w:r w:rsidRPr="00DC7310">
              <w:rPr>
                <w:szCs w:val="24"/>
              </w:rPr>
              <w:t>4</w:t>
            </w:r>
          </w:p>
        </w:tc>
      </w:tr>
      <w:tr w:rsidR="00F84DEA" w:rsidRPr="00DC7310" w14:paraId="592A33B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98E29E"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33A6FDD" w14:textId="77777777" w:rsidR="00F84DEA" w:rsidRPr="00DC7310" w:rsidRDefault="00F84DEA" w:rsidP="001A7F9B">
            <w:pPr>
              <w:pStyle w:val="TAC"/>
              <w:keepNext w:val="0"/>
              <w:keepLines w:val="0"/>
              <w:rPr>
                <w:rFonts w:cs="Arial"/>
                <w:szCs w:val="18"/>
              </w:rPr>
            </w:pPr>
            <w:r w:rsidRPr="00DC7310">
              <w:rPr>
                <w:lang w:eastAsia="zh-TW"/>
              </w:rPr>
              <w:t>n</w:t>
            </w:r>
            <w:r w:rsidRPr="00DC7310">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E2280E" w14:textId="77777777" w:rsidR="00F84DEA" w:rsidRPr="00DC7310" w:rsidRDefault="00F84DEA" w:rsidP="001A7F9B">
            <w:pPr>
              <w:pStyle w:val="TAC"/>
              <w:keepNext w:val="0"/>
              <w:keepLines w:val="0"/>
              <w:rPr>
                <w:rFonts w:cs="Arial"/>
                <w:szCs w:val="18"/>
              </w:rPr>
            </w:pPr>
            <w:r w:rsidRPr="00DC7310">
              <w:rPr>
                <w:szCs w:val="24"/>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62798D3" w14:textId="77777777" w:rsidR="00F84DEA" w:rsidRPr="00DC7310" w:rsidRDefault="00F84DEA" w:rsidP="001A7F9B">
            <w:pPr>
              <w:pStyle w:val="TAC"/>
              <w:keepNext w:val="0"/>
              <w:keepLines w:val="0"/>
              <w:rPr>
                <w:rFonts w:cs="Arial"/>
                <w:szCs w:val="18"/>
              </w:rPr>
            </w:pPr>
            <w:r w:rsidRPr="00DC7310">
              <w:rPr>
                <w:szCs w:val="24"/>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81EAB3E" w14:textId="77777777" w:rsidR="00F84DEA" w:rsidRPr="00DC7310" w:rsidRDefault="00F84DEA" w:rsidP="001A7F9B">
            <w:pPr>
              <w:pStyle w:val="TAC"/>
              <w:keepNext w:val="0"/>
              <w:keepLines w:val="0"/>
              <w:rPr>
                <w:rFonts w:cs="Arial"/>
                <w:szCs w:val="18"/>
              </w:rPr>
            </w:pPr>
            <w:r w:rsidRPr="00DC7310">
              <w:rPr>
                <w:szCs w:val="24"/>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B9C6C7F" w14:textId="77777777" w:rsidR="00F84DEA" w:rsidRPr="00DC7310" w:rsidRDefault="00F84DEA" w:rsidP="001A7F9B">
            <w:pPr>
              <w:pStyle w:val="TAC"/>
              <w:keepNext w:val="0"/>
              <w:keepLines w:val="0"/>
              <w:rPr>
                <w:rFonts w:cs="Arial"/>
                <w:szCs w:val="18"/>
              </w:rPr>
            </w:pPr>
            <w:r w:rsidRPr="00DC7310">
              <w:rPr>
                <w:szCs w:val="24"/>
              </w:rPr>
              <w:t>3320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AFB3175"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1A52FD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0BFBACFA" w14:textId="77777777" w:rsidTr="006D534D">
        <w:trPr>
          <w:jc w:val="center"/>
        </w:trPr>
        <w:tc>
          <w:tcPr>
            <w:tcW w:w="1209" w:type="pct"/>
            <w:tcBorders>
              <w:top w:val="single" w:sz="4" w:space="0" w:color="auto"/>
              <w:left w:val="single" w:sz="4" w:space="0" w:color="auto"/>
              <w:bottom w:val="nil"/>
              <w:right w:val="single" w:sz="4" w:space="0" w:color="auto"/>
            </w:tcBorders>
          </w:tcPr>
          <w:p w14:paraId="430F9634"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38" w:type="pct"/>
            <w:tcBorders>
              <w:top w:val="single" w:sz="4" w:space="0" w:color="auto"/>
              <w:left w:val="single" w:sz="4" w:space="0" w:color="auto"/>
              <w:bottom w:val="single" w:sz="4" w:space="0" w:color="auto"/>
              <w:right w:val="single" w:sz="4" w:space="0" w:color="auto"/>
            </w:tcBorders>
            <w:vAlign w:val="center"/>
          </w:tcPr>
          <w:p w14:paraId="480219BD" w14:textId="77777777" w:rsidR="00F84DEA" w:rsidRPr="00DC7310" w:rsidRDefault="00F84DEA" w:rsidP="001A7F9B">
            <w:pPr>
              <w:pStyle w:val="TAC"/>
              <w:keepNext w:val="0"/>
              <w:keepLines w:val="0"/>
            </w:pPr>
            <w:r w:rsidRPr="00DC7310">
              <w:rPr>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A241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A93DD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B568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86F21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F02135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AD49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46DD6B7" w14:textId="77777777" w:rsidTr="006D534D">
        <w:trPr>
          <w:jc w:val="center"/>
        </w:trPr>
        <w:tc>
          <w:tcPr>
            <w:tcW w:w="1209" w:type="pct"/>
            <w:tcBorders>
              <w:top w:val="nil"/>
              <w:left w:val="single" w:sz="4" w:space="0" w:color="auto"/>
              <w:bottom w:val="nil"/>
              <w:right w:val="single" w:sz="4" w:space="0" w:color="auto"/>
            </w:tcBorders>
          </w:tcPr>
          <w:p w14:paraId="5127AC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0978EF"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7151CC"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E5BEB6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761D42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F140BC4"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F14624D" w14:textId="77777777" w:rsidR="00F84DEA" w:rsidRPr="00DC7310" w:rsidRDefault="00F84DEA" w:rsidP="001A7F9B">
            <w:pPr>
              <w:pStyle w:val="TAC"/>
              <w:keepNext w:val="0"/>
              <w:keepLines w:val="0"/>
            </w:pPr>
            <w:r w:rsidRPr="00DC7310">
              <w:rPr>
                <w:lang w:eastAsia="zh-CN"/>
              </w:rPr>
              <w:t>12.7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C0C06CE"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B72D0DE" w14:textId="77777777" w:rsidTr="006D534D">
        <w:trPr>
          <w:jc w:val="center"/>
        </w:trPr>
        <w:tc>
          <w:tcPr>
            <w:tcW w:w="1209" w:type="pct"/>
            <w:tcBorders>
              <w:top w:val="nil"/>
              <w:left w:val="single" w:sz="4" w:space="0" w:color="auto"/>
              <w:bottom w:val="single" w:sz="4" w:space="0" w:color="auto"/>
              <w:right w:val="single" w:sz="4" w:space="0" w:color="auto"/>
            </w:tcBorders>
          </w:tcPr>
          <w:p w14:paraId="44D308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EE948FE"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6A229C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62A0B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04C3F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FDEA82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BE4E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84573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72ED5FB" w14:textId="77777777" w:rsidTr="006D534D">
        <w:trPr>
          <w:jc w:val="center"/>
        </w:trPr>
        <w:tc>
          <w:tcPr>
            <w:tcW w:w="1209" w:type="pct"/>
            <w:tcBorders>
              <w:top w:val="single" w:sz="4" w:space="0" w:color="auto"/>
              <w:left w:val="single" w:sz="4" w:space="0" w:color="auto"/>
              <w:bottom w:val="nil"/>
              <w:right w:val="single" w:sz="4" w:space="0" w:color="auto"/>
            </w:tcBorders>
          </w:tcPr>
          <w:p w14:paraId="3EC3B083" w14:textId="77777777" w:rsidR="00F84DEA" w:rsidRPr="003305AB" w:rsidRDefault="00F84DEA" w:rsidP="001A7F9B">
            <w:pPr>
              <w:pStyle w:val="TAC"/>
              <w:keepNext w:val="0"/>
              <w:keepLines w:val="0"/>
              <w:rPr>
                <w:rFonts w:cs="Arial"/>
                <w:lang w:eastAsia="zh-CN"/>
              </w:rPr>
            </w:pPr>
            <w:r w:rsidRPr="003305AB">
              <w:rPr>
                <w:rFonts w:cs="Arial"/>
                <w:lang w:eastAsia="zh-CN"/>
              </w:rPr>
              <w:t>DC_1A-40A_n28A</w:t>
            </w:r>
          </w:p>
        </w:tc>
        <w:tc>
          <w:tcPr>
            <w:tcW w:w="438" w:type="pct"/>
            <w:tcBorders>
              <w:top w:val="single" w:sz="4" w:space="0" w:color="auto"/>
              <w:left w:val="single" w:sz="4" w:space="0" w:color="auto"/>
              <w:bottom w:val="single" w:sz="4" w:space="0" w:color="auto"/>
              <w:right w:val="single" w:sz="4" w:space="0" w:color="auto"/>
            </w:tcBorders>
            <w:vAlign w:val="center"/>
          </w:tcPr>
          <w:p w14:paraId="74575F96" w14:textId="77777777" w:rsidR="00F84DEA" w:rsidRPr="00DC7310" w:rsidRDefault="00F84DEA" w:rsidP="001A7F9B">
            <w:pPr>
              <w:pStyle w:val="TAC"/>
              <w:keepNext w:val="0"/>
              <w:keepLines w:val="0"/>
              <w:rPr>
                <w:rFonts w:cs="Arial"/>
                <w:lang w:eastAsia="zh-CN"/>
              </w:rPr>
            </w:pPr>
            <w:r w:rsidRPr="003305AB">
              <w:rPr>
                <w:rFonts w:cs="Arial"/>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FB0111" w14:textId="77777777" w:rsidR="00F84DEA" w:rsidRPr="003305AB" w:rsidRDefault="00F84DEA" w:rsidP="001A7F9B">
            <w:pPr>
              <w:pStyle w:val="TAC"/>
              <w:keepNext w:val="0"/>
              <w:keepLines w:val="0"/>
              <w:rPr>
                <w:rFonts w:cs="Arial"/>
                <w:lang w:eastAsia="zh-CN"/>
              </w:rPr>
            </w:pPr>
            <w:r w:rsidRPr="003305AB">
              <w:rPr>
                <w:rFonts w:cs="Arial"/>
                <w:lang w:eastAsia="zh-CN"/>
              </w:rPr>
              <w:t>1920</w:t>
            </w:r>
          </w:p>
        </w:tc>
        <w:tc>
          <w:tcPr>
            <w:tcW w:w="372" w:type="pct"/>
            <w:gridSpan w:val="2"/>
            <w:tcBorders>
              <w:top w:val="single" w:sz="4" w:space="0" w:color="auto"/>
              <w:left w:val="single" w:sz="4" w:space="0" w:color="auto"/>
              <w:bottom w:val="single" w:sz="4" w:space="0" w:color="auto"/>
              <w:right w:val="single" w:sz="4" w:space="0" w:color="auto"/>
            </w:tcBorders>
            <w:noWrap/>
          </w:tcPr>
          <w:p w14:paraId="7664C183"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260C4B7"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67595A" w14:textId="77777777" w:rsidR="00F84DEA" w:rsidRPr="003305AB" w:rsidRDefault="00F84DEA" w:rsidP="001A7F9B">
            <w:pPr>
              <w:pStyle w:val="TAC"/>
              <w:keepNext w:val="0"/>
              <w:keepLines w:val="0"/>
              <w:rPr>
                <w:rFonts w:cs="Arial"/>
                <w:lang w:eastAsia="zh-CN"/>
              </w:rPr>
            </w:pPr>
            <w:r w:rsidRPr="003305AB">
              <w:rPr>
                <w:rFonts w:cs="Arial"/>
                <w:lang w:eastAsia="zh-CN"/>
              </w:rPr>
              <w:t>2120</w:t>
            </w:r>
          </w:p>
        </w:tc>
        <w:tc>
          <w:tcPr>
            <w:tcW w:w="329" w:type="pct"/>
            <w:gridSpan w:val="2"/>
            <w:tcBorders>
              <w:top w:val="single" w:sz="4" w:space="0" w:color="auto"/>
              <w:left w:val="single" w:sz="4" w:space="0" w:color="auto"/>
              <w:bottom w:val="single" w:sz="4" w:space="0" w:color="auto"/>
              <w:right w:val="single" w:sz="4" w:space="0" w:color="auto"/>
            </w:tcBorders>
          </w:tcPr>
          <w:p w14:paraId="08DBA65E"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D8A215D"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20A9548B" w14:textId="77777777" w:rsidTr="006D534D">
        <w:trPr>
          <w:jc w:val="center"/>
        </w:trPr>
        <w:tc>
          <w:tcPr>
            <w:tcW w:w="1209" w:type="pct"/>
            <w:tcBorders>
              <w:top w:val="nil"/>
              <w:left w:val="single" w:sz="4" w:space="0" w:color="auto"/>
              <w:bottom w:val="nil"/>
              <w:right w:val="single" w:sz="4" w:space="0" w:color="auto"/>
            </w:tcBorders>
            <w:vAlign w:val="center"/>
          </w:tcPr>
          <w:p w14:paraId="0AD3FF4A"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01F56C17" w14:textId="77777777" w:rsidR="00F84DEA" w:rsidRPr="00DC7310" w:rsidRDefault="00F84DEA" w:rsidP="001A7F9B">
            <w:pPr>
              <w:pStyle w:val="TAC"/>
              <w:keepNext w:val="0"/>
              <w:keepLines w:val="0"/>
              <w:rPr>
                <w:rFonts w:cs="Arial"/>
                <w:lang w:eastAsia="zh-CN"/>
              </w:rPr>
            </w:pPr>
            <w:r w:rsidRPr="003305AB">
              <w:rPr>
                <w:rFonts w:cs="Arial"/>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40564B"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23B4DF9"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82B01F4"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F6C5D6" w14:textId="77777777" w:rsidR="00F84DEA" w:rsidRPr="003305AB" w:rsidRDefault="00F84DEA" w:rsidP="001A7F9B">
            <w:pPr>
              <w:pStyle w:val="TAC"/>
              <w:keepNext w:val="0"/>
              <w:keepLines w:val="0"/>
              <w:rPr>
                <w:rFonts w:cs="Arial"/>
                <w:lang w:eastAsia="zh-CN"/>
              </w:rPr>
            </w:pPr>
            <w:r w:rsidRPr="003305AB">
              <w:rPr>
                <w:rFonts w:cs="Arial"/>
                <w:lang w:eastAsia="zh-CN"/>
              </w:rPr>
              <w:t>2374</w:t>
            </w:r>
          </w:p>
        </w:tc>
        <w:tc>
          <w:tcPr>
            <w:tcW w:w="329" w:type="pct"/>
            <w:gridSpan w:val="2"/>
            <w:tcBorders>
              <w:top w:val="single" w:sz="4" w:space="0" w:color="auto"/>
              <w:left w:val="single" w:sz="4" w:space="0" w:color="auto"/>
              <w:bottom w:val="single" w:sz="4" w:space="0" w:color="auto"/>
              <w:right w:val="single" w:sz="4" w:space="0" w:color="auto"/>
            </w:tcBorders>
          </w:tcPr>
          <w:p w14:paraId="0A104E34" w14:textId="77777777" w:rsidR="00F84DEA" w:rsidRPr="003305AB" w:rsidRDefault="00F84DEA" w:rsidP="001A7F9B">
            <w:pPr>
              <w:pStyle w:val="TAC"/>
              <w:keepNext w:val="0"/>
              <w:keepLines w:val="0"/>
              <w:rPr>
                <w:rFonts w:cs="Arial"/>
                <w:lang w:eastAsia="zh-CN"/>
              </w:rPr>
            </w:pPr>
            <w:r w:rsidRPr="003305AB">
              <w:rPr>
                <w:rFonts w:cs="Arial"/>
                <w:lang w:eastAsia="zh-CN"/>
              </w:rPr>
              <w:t>10.1</w:t>
            </w:r>
          </w:p>
        </w:tc>
        <w:tc>
          <w:tcPr>
            <w:tcW w:w="648" w:type="pct"/>
            <w:gridSpan w:val="2"/>
            <w:tcBorders>
              <w:top w:val="single" w:sz="4" w:space="0" w:color="auto"/>
              <w:left w:val="single" w:sz="4" w:space="0" w:color="auto"/>
              <w:bottom w:val="single" w:sz="4" w:space="0" w:color="auto"/>
              <w:right w:val="single" w:sz="4" w:space="0" w:color="auto"/>
            </w:tcBorders>
          </w:tcPr>
          <w:p w14:paraId="2E94E1DB" w14:textId="77777777" w:rsidR="00F84DEA" w:rsidRPr="003305AB" w:rsidRDefault="00F84DEA" w:rsidP="001A7F9B">
            <w:pPr>
              <w:pStyle w:val="TAC"/>
              <w:keepNext w:val="0"/>
              <w:keepLines w:val="0"/>
              <w:rPr>
                <w:rFonts w:cs="Arial"/>
                <w:lang w:eastAsia="zh-CN"/>
              </w:rPr>
            </w:pPr>
            <w:r w:rsidRPr="003305AB">
              <w:rPr>
                <w:rFonts w:cs="Arial"/>
                <w:lang w:eastAsia="zh-CN"/>
              </w:rPr>
              <w:t>IMD4</w:t>
            </w:r>
          </w:p>
        </w:tc>
      </w:tr>
      <w:tr w:rsidR="00F84DEA" w:rsidRPr="00DC7310" w14:paraId="172E3480"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B1D2500"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482135EF" w14:textId="77777777" w:rsidR="00F84DEA" w:rsidRPr="00DC7310" w:rsidRDefault="00F84DEA" w:rsidP="001A7F9B">
            <w:pPr>
              <w:pStyle w:val="TAC"/>
              <w:keepNext w:val="0"/>
              <w:keepLines w:val="0"/>
              <w:rPr>
                <w:rFonts w:cs="Arial"/>
                <w:lang w:eastAsia="zh-CN"/>
              </w:rPr>
            </w:pPr>
            <w:r w:rsidRPr="003305AB">
              <w:rPr>
                <w:rFonts w:cs="Arial"/>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1EEFDC" w14:textId="77777777" w:rsidR="00F84DEA" w:rsidRPr="003305AB" w:rsidRDefault="00F84DEA" w:rsidP="001A7F9B">
            <w:pPr>
              <w:pStyle w:val="TAC"/>
              <w:keepNext w:val="0"/>
              <w:keepLines w:val="0"/>
              <w:rPr>
                <w:rFonts w:cs="Arial"/>
                <w:lang w:eastAsia="zh-CN"/>
              </w:rPr>
            </w:pPr>
            <w:r w:rsidRPr="003305AB">
              <w:rPr>
                <w:rFonts w:cs="Arial"/>
                <w:lang w:eastAsia="zh-CN"/>
              </w:rPr>
              <w:t>743</w:t>
            </w:r>
          </w:p>
        </w:tc>
        <w:tc>
          <w:tcPr>
            <w:tcW w:w="372" w:type="pct"/>
            <w:gridSpan w:val="2"/>
            <w:tcBorders>
              <w:top w:val="single" w:sz="4" w:space="0" w:color="auto"/>
              <w:left w:val="single" w:sz="4" w:space="0" w:color="auto"/>
              <w:bottom w:val="single" w:sz="4" w:space="0" w:color="auto"/>
              <w:right w:val="single" w:sz="4" w:space="0" w:color="auto"/>
            </w:tcBorders>
            <w:noWrap/>
          </w:tcPr>
          <w:p w14:paraId="66E4A32F"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C55413A"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B43147" w14:textId="77777777" w:rsidR="00F84DEA" w:rsidRPr="003305AB" w:rsidRDefault="00F84DEA" w:rsidP="001A7F9B">
            <w:pPr>
              <w:pStyle w:val="TAC"/>
              <w:keepNext w:val="0"/>
              <w:keepLines w:val="0"/>
              <w:rPr>
                <w:rFonts w:cs="Arial"/>
                <w:lang w:eastAsia="zh-CN"/>
              </w:rPr>
            </w:pPr>
            <w:r w:rsidRPr="003305AB">
              <w:rPr>
                <w:rFonts w:cs="Arial"/>
                <w:lang w:eastAsia="zh-CN"/>
              </w:rPr>
              <w:t>798</w:t>
            </w:r>
          </w:p>
        </w:tc>
        <w:tc>
          <w:tcPr>
            <w:tcW w:w="329" w:type="pct"/>
            <w:gridSpan w:val="2"/>
            <w:tcBorders>
              <w:top w:val="single" w:sz="4" w:space="0" w:color="auto"/>
              <w:left w:val="single" w:sz="4" w:space="0" w:color="auto"/>
              <w:bottom w:val="single" w:sz="4" w:space="0" w:color="auto"/>
              <w:right w:val="single" w:sz="4" w:space="0" w:color="auto"/>
            </w:tcBorders>
          </w:tcPr>
          <w:p w14:paraId="24D33727"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55F79C26"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7221C3A4" w14:textId="77777777" w:rsidTr="006D534D">
        <w:trPr>
          <w:jc w:val="center"/>
        </w:trPr>
        <w:tc>
          <w:tcPr>
            <w:tcW w:w="1209" w:type="pct"/>
            <w:tcBorders>
              <w:top w:val="single" w:sz="4" w:space="0" w:color="auto"/>
              <w:left w:val="single" w:sz="4" w:space="0" w:color="auto"/>
              <w:bottom w:val="nil"/>
              <w:right w:val="single" w:sz="4" w:space="0" w:color="auto"/>
            </w:tcBorders>
          </w:tcPr>
          <w:p w14:paraId="62A0CC0B" w14:textId="77777777" w:rsidR="00F84DEA" w:rsidRPr="003305AB" w:rsidRDefault="00F84DEA" w:rsidP="001A7F9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38" w:type="pct"/>
            <w:tcBorders>
              <w:top w:val="single" w:sz="4" w:space="0" w:color="auto"/>
              <w:left w:val="single" w:sz="4" w:space="0" w:color="auto"/>
              <w:bottom w:val="single" w:sz="4" w:space="0" w:color="auto"/>
              <w:right w:val="single" w:sz="4" w:space="0" w:color="auto"/>
            </w:tcBorders>
            <w:vAlign w:val="center"/>
          </w:tcPr>
          <w:p w14:paraId="4DC0AF04" w14:textId="77777777" w:rsidR="00F84DEA" w:rsidRPr="003305AB" w:rsidRDefault="00F84DEA" w:rsidP="001A7F9B">
            <w:pPr>
              <w:pStyle w:val="TAC"/>
              <w:keepNext w:val="0"/>
              <w:keepLines w:val="0"/>
              <w:rPr>
                <w:rFonts w:cs="Arial"/>
                <w:lang w:eastAsia="zh-CN"/>
              </w:rPr>
            </w:pPr>
            <w:r w:rsidRPr="00F9519C">
              <w:rPr>
                <w:rFonts w:cs="Arial"/>
                <w:color w:val="000000"/>
                <w:szCs w:val="18"/>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07114E" w14:textId="77777777" w:rsidR="00F84DEA" w:rsidRPr="003305AB" w:rsidRDefault="00F84DEA" w:rsidP="001A7F9B">
            <w:pPr>
              <w:pStyle w:val="TAC"/>
              <w:keepNext w:val="0"/>
              <w:keepLines w:val="0"/>
              <w:rPr>
                <w:rFonts w:cs="Arial"/>
                <w:lang w:eastAsia="zh-CN"/>
              </w:rPr>
            </w:pPr>
            <w:r w:rsidRPr="00F9519C">
              <w:rPr>
                <w:rFonts w:cs="Arial"/>
                <w:color w:val="000000"/>
                <w:szCs w:val="18"/>
              </w:rPr>
              <w:t>1977</w:t>
            </w:r>
          </w:p>
        </w:tc>
        <w:tc>
          <w:tcPr>
            <w:tcW w:w="372" w:type="pct"/>
            <w:gridSpan w:val="2"/>
            <w:tcBorders>
              <w:top w:val="single" w:sz="4" w:space="0" w:color="auto"/>
              <w:left w:val="single" w:sz="4" w:space="0" w:color="auto"/>
              <w:bottom w:val="single" w:sz="4" w:space="0" w:color="auto"/>
              <w:right w:val="single" w:sz="4" w:space="0" w:color="auto"/>
            </w:tcBorders>
            <w:noWrap/>
          </w:tcPr>
          <w:p w14:paraId="4E2FC9E8" w14:textId="77777777" w:rsidR="00F84DEA" w:rsidRPr="003305AB" w:rsidRDefault="00F84DEA" w:rsidP="001A7F9B">
            <w:pPr>
              <w:pStyle w:val="TAC"/>
              <w:keepNext w:val="0"/>
              <w:keepLines w:val="0"/>
              <w:rPr>
                <w:rFonts w:cs="Arial"/>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A61AAC4" w14:textId="77777777" w:rsidR="00F84DEA" w:rsidRPr="003305AB" w:rsidRDefault="00F84DEA" w:rsidP="001A7F9B">
            <w:pPr>
              <w:pStyle w:val="TAC"/>
              <w:keepNext w:val="0"/>
              <w:keepLines w:val="0"/>
              <w:rPr>
                <w:rFonts w:cs="Arial"/>
                <w:lang w:eastAsia="zh-CN"/>
              </w:rPr>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E0E0BE" w14:textId="77777777" w:rsidR="00F84DEA" w:rsidRPr="003305AB" w:rsidRDefault="00F84DEA" w:rsidP="001A7F9B">
            <w:pPr>
              <w:pStyle w:val="TAC"/>
              <w:keepNext w:val="0"/>
              <w:keepLines w:val="0"/>
              <w:rPr>
                <w:rFonts w:cs="Arial"/>
                <w:lang w:eastAsia="zh-CN"/>
              </w:rPr>
            </w:pPr>
            <w:r w:rsidRPr="00F9519C">
              <w:rPr>
                <w:rFonts w:cs="Arial"/>
                <w:color w:val="000000"/>
                <w:szCs w:val="18"/>
              </w:rPr>
              <w:t>2167</w:t>
            </w:r>
          </w:p>
        </w:tc>
        <w:tc>
          <w:tcPr>
            <w:tcW w:w="329" w:type="pct"/>
            <w:gridSpan w:val="2"/>
            <w:tcBorders>
              <w:top w:val="single" w:sz="4" w:space="0" w:color="auto"/>
              <w:left w:val="single" w:sz="4" w:space="0" w:color="auto"/>
              <w:bottom w:val="single" w:sz="4" w:space="0" w:color="auto"/>
              <w:right w:val="single" w:sz="4" w:space="0" w:color="auto"/>
            </w:tcBorders>
          </w:tcPr>
          <w:p w14:paraId="611AB40F" w14:textId="77777777" w:rsidR="00F84DEA" w:rsidRPr="003305AB" w:rsidRDefault="00F84DEA" w:rsidP="001A7F9B">
            <w:pPr>
              <w:pStyle w:val="TAC"/>
              <w:keepNext w:val="0"/>
              <w:keepLines w:val="0"/>
              <w:rPr>
                <w:rFonts w:cs="Arial"/>
                <w:lang w:eastAsia="zh-CN"/>
              </w:rPr>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7A97E3" w14:textId="77777777" w:rsidR="00F84DEA" w:rsidRPr="003305AB" w:rsidRDefault="00F84DEA" w:rsidP="001A7F9B">
            <w:pPr>
              <w:pStyle w:val="TAC"/>
              <w:keepNext w:val="0"/>
              <w:keepLines w:val="0"/>
              <w:rPr>
                <w:rFonts w:cs="Arial"/>
                <w:lang w:eastAsia="zh-CN"/>
              </w:rPr>
            </w:pPr>
            <w:r w:rsidRPr="00F9519C">
              <w:rPr>
                <w:lang w:eastAsia="zh-CN"/>
              </w:rPr>
              <w:t>N/A</w:t>
            </w:r>
          </w:p>
        </w:tc>
      </w:tr>
      <w:tr w:rsidR="00F84DEA" w:rsidRPr="00DC7310" w14:paraId="11F8191D" w14:textId="77777777" w:rsidTr="006D534D">
        <w:trPr>
          <w:jc w:val="center"/>
        </w:trPr>
        <w:tc>
          <w:tcPr>
            <w:tcW w:w="1209" w:type="pct"/>
            <w:tcBorders>
              <w:top w:val="nil"/>
              <w:left w:val="single" w:sz="4" w:space="0" w:color="auto"/>
              <w:bottom w:val="nil"/>
              <w:right w:val="single" w:sz="4" w:space="0" w:color="auto"/>
            </w:tcBorders>
          </w:tcPr>
          <w:p w14:paraId="145B652A"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1144B608" w14:textId="77777777" w:rsidR="00F84DEA" w:rsidRPr="003305AB" w:rsidRDefault="00F84DEA" w:rsidP="001A7F9B">
            <w:pPr>
              <w:pStyle w:val="TAC"/>
              <w:keepNext w:val="0"/>
              <w:keepLines w:val="0"/>
              <w:rPr>
                <w:rFonts w:cs="Arial"/>
                <w:lang w:eastAsia="zh-CN"/>
              </w:rPr>
            </w:pPr>
            <w:r w:rsidRPr="00F9519C">
              <w:rPr>
                <w:rFonts w:cs="Arial"/>
                <w:color w:val="000000"/>
                <w:szCs w:val="18"/>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408061C"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72" w:type="pct"/>
            <w:gridSpan w:val="2"/>
            <w:tcBorders>
              <w:top w:val="single" w:sz="4" w:space="0" w:color="auto"/>
              <w:left w:val="single" w:sz="4" w:space="0" w:color="auto"/>
              <w:bottom w:val="single" w:sz="4" w:space="0" w:color="auto"/>
              <w:right w:val="single" w:sz="4" w:space="0" w:color="auto"/>
            </w:tcBorders>
            <w:noWrap/>
          </w:tcPr>
          <w:p w14:paraId="12DF124D" w14:textId="77777777" w:rsidR="00F84DEA" w:rsidRPr="003305AB" w:rsidRDefault="00F84DEA" w:rsidP="001A7F9B">
            <w:pPr>
              <w:pStyle w:val="TAC"/>
              <w:keepNext w:val="0"/>
              <w:keepLines w:val="0"/>
              <w:rPr>
                <w:rFonts w:cs="Arial"/>
                <w:lang w:eastAsia="zh-CN"/>
              </w:rPr>
            </w:pPr>
            <w:r w:rsidRPr="00F9519C">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2CDDB4F" w14:textId="77777777" w:rsidR="00F84DEA" w:rsidRPr="003305AB" w:rsidRDefault="00F84DEA" w:rsidP="001A7F9B">
            <w:pPr>
              <w:pStyle w:val="TAC"/>
              <w:keepNext w:val="0"/>
              <w:keepLines w:val="0"/>
              <w:rPr>
                <w:rFonts w:cs="Arial"/>
                <w:lang w:eastAsia="zh-CN"/>
              </w:rPr>
            </w:pPr>
            <w:r w:rsidRPr="00F9519C">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63162D"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29" w:type="pct"/>
            <w:gridSpan w:val="2"/>
            <w:tcBorders>
              <w:top w:val="single" w:sz="4" w:space="0" w:color="auto"/>
              <w:left w:val="single" w:sz="4" w:space="0" w:color="auto"/>
              <w:bottom w:val="single" w:sz="4" w:space="0" w:color="auto"/>
              <w:right w:val="single" w:sz="4" w:space="0" w:color="auto"/>
            </w:tcBorders>
          </w:tcPr>
          <w:p w14:paraId="3A56AA31" w14:textId="77777777" w:rsidR="00F84DEA" w:rsidRPr="003305AB" w:rsidRDefault="00F84DEA" w:rsidP="001A7F9B">
            <w:pPr>
              <w:pStyle w:val="TAC"/>
              <w:keepNext w:val="0"/>
              <w:keepLines w:val="0"/>
              <w:rPr>
                <w:rFonts w:cs="Arial"/>
                <w:lang w:eastAsia="zh-CN"/>
              </w:rPr>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CBFEBB" w14:textId="77777777" w:rsidR="00F84DEA" w:rsidRPr="003305AB" w:rsidRDefault="00F84DEA" w:rsidP="001A7F9B">
            <w:pPr>
              <w:pStyle w:val="TAC"/>
              <w:keepNext w:val="0"/>
              <w:keepLines w:val="0"/>
              <w:rPr>
                <w:rFonts w:cs="Arial"/>
                <w:lang w:eastAsia="zh-CN"/>
              </w:rPr>
            </w:pPr>
            <w:r w:rsidRPr="0065450A">
              <w:rPr>
                <w:lang w:eastAsia="zh-CN"/>
              </w:rPr>
              <w:t>N/A</w:t>
            </w:r>
          </w:p>
        </w:tc>
      </w:tr>
      <w:tr w:rsidR="00F84DEA" w:rsidRPr="00DC7310" w14:paraId="2BEAAA4A" w14:textId="77777777" w:rsidTr="006D534D">
        <w:trPr>
          <w:jc w:val="center"/>
        </w:trPr>
        <w:tc>
          <w:tcPr>
            <w:tcW w:w="1209" w:type="pct"/>
            <w:tcBorders>
              <w:top w:val="nil"/>
              <w:left w:val="single" w:sz="4" w:space="0" w:color="auto"/>
              <w:bottom w:val="single" w:sz="4" w:space="0" w:color="auto"/>
              <w:right w:val="single" w:sz="4" w:space="0" w:color="auto"/>
            </w:tcBorders>
          </w:tcPr>
          <w:p w14:paraId="75E82474"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65CB7BD0" w14:textId="77777777" w:rsidR="00F84DEA" w:rsidRPr="003305AB" w:rsidRDefault="00F84DEA" w:rsidP="001A7F9B">
            <w:pPr>
              <w:pStyle w:val="TAC"/>
              <w:keepNext w:val="0"/>
              <w:keepLines w:val="0"/>
              <w:rPr>
                <w:rFonts w:cs="Arial"/>
                <w:lang w:eastAsia="zh-CN"/>
              </w:rPr>
            </w:pPr>
            <w:r>
              <w:rPr>
                <w:rFonts w:cs="Arial"/>
                <w:color w:val="000000"/>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59B633" w14:textId="77777777" w:rsidR="00F84DEA" w:rsidRPr="003305AB" w:rsidRDefault="00F84DEA" w:rsidP="001A7F9B">
            <w:pPr>
              <w:pStyle w:val="TAC"/>
              <w:keepNext w:val="0"/>
              <w:keepLines w:val="0"/>
              <w:rPr>
                <w:rFonts w:cs="Arial"/>
                <w:lang w:eastAsia="zh-CN"/>
              </w:rPr>
            </w:pPr>
            <w:r w:rsidRPr="00F9519C">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AFA1FC" w14:textId="77777777" w:rsidR="00F84DEA" w:rsidRPr="003305AB" w:rsidRDefault="00F84DEA" w:rsidP="001A7F9B">
            <w:pPr>
              <w:pStyle w:val="TAC"/>
              <w:keepNext w:val="0"/>
              <w:keepLines w:val="0"/>
              <w:rPr>
                <w:rFonts w:cs="Arial"/>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2E62A1E" w14:textId="77777777" w:rsidR="00F84DEA" w:rsidRPr="003305AB" w:rsidRDefault="00F84DEA" w:rsidP="001A7F9B">
            <w:pPr>
              <w:pStyle w:val="TAC"/>
              <w:keepNext w:val="0"/>
              <w:keepLines w:val="0"/>
              <w:rPr>
                <w:rFonts w:cs="Arial"/>
                <w:lang w:eastAsia="zh-CN"/>
              </w:rPr>
            </w:pPr>
            <w:r w:rsidRPr="00F9519C">
              <w:t>N/A</w:t>
            </w:r>
          </w:p>
        </w:tc>
        <w:tc>
          <w:tcPr>
            <w:tcW w:w="500" w:type="pct"/>
            <w:gridSpan w:val="2"/>
            <w:tcBorders>
              <w:top w:val="single" w:sz="4" w:space="0" w:color="auto"/>
              <w:left w:val="single" w:sz="4" w:space="0" w:color="auto"/>
              <w:bottom w:val="single" w:sz="4" w:space="0" w:color="auto"/>
              <w:right w:val="single" w:sz="4" w:space="0" w:color="auto"/>
            </w:tcBorders>
            <w:noWrap/>
          </w:tcPr>
          <w:p w14:paraId="32EABE8E" w14:textId="77777777" w:rsidR="00F84DEA" w:rsidRPr="003305AB" w:rsidRDefault="00F84DEA" w:rsidP="001A7F9B">
            <w:pPr>
              <w:pStyle w:val="TAC"/>
              <w:keepNext w:val="0"/>
              <w:keepLines w:val="0"/>
              <w:rPr>
                <w:rFonts w:cs="Arial"/>
                <w:lang w:eastAsia="zh-CN"/>
              </w:rPr>
            </w:pPr>
            <w:r w:rsidRPr="00F9519C">
              <w:rPr>
                <w:lang w:eastAsia="zh-CN"/>
              </w:rPr>
              <w:t>649</w:t>
            </w:r>
          </w:p>
        </w:tc>
        <w:tc>
          <w:tcPr>
            <w:tcW w:w="329" w:type="pct"/>
            <w:gridSpan w:val="2"/>
            <w:tcBorders>
              <w:top w:val="single" w:sz="4" w:space="0" w:color="auto"/>
              <w:left w:val="single" w:sz="4" w:space="0" w:color="auto"/>
              <w:bottom w:val="single" w:sz="4" w:space="0" w:color="auto"/>
              <w:right w:val="single" w:sz="4" w:space="0" w:color="auto"/>
            </w:tcBorders>
          </w:tcPr>
          <w:p w14:paraId="729D1883" w14:textId="77777777" w:rsidR="00F84DEA" w:rsidRPr="003305AB" w:rsidRDefault="00F84DEA" w:rsidP="001A7F9B">
            <w:pPr>
              <w:pStyle w:val="TAC"/>
              <w:keepNext w:val="0"/>
              <w:keepLines w:val="0"/>
              <w:rPr>
                <w:rFonts w:cs="Arial"/>
                <w:lang w:eastAsia="zh-CN"/>
              </w:rPr>
            </w:pPr>
            <w:r>
              <w:rPr>
                <w:lang w:eastAsia="zh-CN"/>
              </w:rPr>
              <w:t>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C24C02" w14:textId="77777777" w:rsidR="00F84DEA" w:rsidRPr="003305AB" w:rsidRDefault="00F84DEA" w:rsidP="001A7F9B">
            <w:pPr>
              <w:pStyle w:val="TAC"/>
              <w:keepNext w:val="0"/>
              <w:keepLines w:val="0"/>
              <w:rPr>
                <w:rFonts w:cs="Arial"/>
                <w:lang w:eastAsia="zh-CN"/>
              </w:rPr>
            </w:pPr>
            <w:r>
              <w:rPr>
                <w:lang w:eastAsia="zh-CN"/>
              </w:rPr>
              <w:t>IMD4</w:t>
            </w:r>
          </w:p>
        </w:tc>
      </w:tr>
      <w:tr w:rsidR="00F84DEA" w:rsidRPr="00DC7310" w14:paraId="3311A372" w14:textId="77777777" w:rsidTr="006D534D">
        <w:trPr>
          <w:jc w:val="center"/>
        </w:trPr>
        <w:tc>
          <w:tcPr>
            <w:tcW w:w="1209" w:type="pct"/>
            <w:tcBorders>
              <w:top w:val="single" w:sz="4" w:space="0" w:color="auto"/>
              <w:left w:val="single" w:sz="4" w:space="0" w:color="auto"/>
              <w:bottom w:val="nil"/>
              <w:right w:val="single" w:sz="4" w:space="0" w:color="auto"/>
            </w:tcBorders>
          </w:tcPr>
          <w:p w14:paraId="6493B03F" w14:textId="77777777" w:rsidR="00F84DEA" w:rsidRPr="00DC7310" w:rsidRDefault="00F84DEA" w:rsidP="001A7F9B">
            <w:pPr>
              <w:pStyle w:val="TAC"/>
              <w:keepNext w:val="0"/>
              <w:keepLines w:val="0"/>
            </w:pPr>
            <w:r w:rsidRPr="00DC7310">
              <w:rPr>
                <w:rFonts w:cs="Arial"/>
                <w:lang w:eastAsia="zh-TW"/>
              </w:rPr>
              <w:t>DC_1A_n40A-n77A</w:t>
            </w:r>
          </w:p>
        </w:tc>
        <w:tc>
          <w:tcPr>
            <w:tcW w:w="438" w:type="pct"/>
            <w:tcBorders>
              <w:top w:val="single" w:sz="4" w:space="0" w:color="auto"/>
              <w:left w:val="single" w:sz="4" w:space="0" w:color="auto"/>
              <w:bottom w:val="single" w:sz="4" w:space="0" w:color="auto"/>
              <w:right w:val="single" w:sz="4" w:space="0" w:color="auto"/>
            </w:tcBorders>
            <w:vAlign w:val="center"/>
          </w:tcPr>
          <w:p w14:paraId="10DD5926"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B1CEB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E54EA8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B5E38E"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E7A65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7E6073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EAFA3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2719897" w14:textId="77777777" w:rsidTr="006D534D">
        <w:trPr>
          <w:jc w:val="center"/>
        </w:trPr>
        <w:tc>
          <w:tcPr>
            <w:tcW w:w="1209" w:type="pct"/>
            <w:tcBorders>
              <w:top w:val="nil"/>
              <w:left w:val="single" w:sz="4" w:space="0" w:color="auto"/>
              <w:bottom w:val="nil"/>
              <w:right w:val="single" w:sz="4" w:space="0" w:color="auto"/>
            </w:tcBorders>
          </w:tcPr>
          <w:p w14:paraId="46B81578" w14:textId="77777777" w:rsidR="00F84DEA" w:rsidRPr="00DC7310" w:rsidRDefault="00F84DEA" w:rsidP="001A7F9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38" w:type="pct"/>
            <w:tcBorders>
              <w:top w:val="single" w:sz="4" w:space="0" w:color="auto"/>
              <w:left w:val="single" w:sz="4" w:space="0" w:color="auto"/>
              <w:bottom w:val="single" w:sz="4" w:space="0" w:color="auto"/>
              <w:right w:val="single" w:sz="4" w:space="0" w:color="auto"/>
            </w:tcBorders>
            <w:vAlign w:val="center"/>
          </w:tcPr>
          <w:p w14:paraId="1F1C7A42"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8AEB6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675957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7F33E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A2902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C8071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6A210F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6621E001" w14:textId="77777777" w:rsidTr="006D534D">
        <w:trPr>
          <w:jc w:val="center"/>
        </w:trPr>
        <w:tc>
          <w:tcPr>
            <w:tcW w:w="1209" w:type="pct"/>
            <w:tcBorders>
              <w:top w:val="nil"/>
              <w:left w:val="single" w:sz="4" w:space="0" w:color="auto"/>
              <w:bottom w:val="nil"/>
              <w:right w:val="single" w:sz="4" w:space="0" w:color="auto"/>
            </w:tcBorders>
          </w:tcPr>
          <w:p w14:paraId="7AF7AFE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B24CD20"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DDF6C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50117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BA194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67C0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3450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4F2D4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8908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687D1289" w14:textId="77777777" w:rsidTr="006D534D">
        <w:trPr>
          <w:jc w:val="center"/>
        </w:trPr>
        <w:tc>
          <w:tcPr>
            <w:tcW w:w="1209" w:type="pct"/>
            <w:tcBorders>
              <w:top w:val="nil"/>
              <w:left w:val="single" w:sz="4" w:space="0" w:color="auto"/>
              <w:bottom w:val="nil"/>
              <w:right w:val="single" w:sz="4" w:space="0" w:color="auto"/>
            </w:tcBorders>
          </w:tcPr>
          <w:p w14:paraId="3C9B64E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07B946B"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F98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02796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0F7C5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C5CAC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A4EB6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C77F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86D3FAC" w14:textId="77777777" w:rsidTr="006D534D">
        <w:trPr>
          <w:jc w:val="center"/>
        </w:trPr>
        <w:tc>
          <w:tcPr>
            <w:tcW w:w="1209" w:type="pct"/>
            <w:tcBorders>
              <w:top w:val="nil"/>
              <w:left w:val="single" w:sz="4" w:space="0" w:color="auto"/>
              <w:bottom w:val="nil"/>
              <w:right w:val="single" w:sz="4" w:space="0" w:color="auto"/>
            </w:tcBorders>
          </w:tcPr>
          <w:p w14:paraId="213D02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C9729C5"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2A48E8"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73B93B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9DDBF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A0C9DC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0E79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6157A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423F3400" w14:textId="77777777" w:rsidTr="006D534D">
        <w:trPr>
          <w:jc w:val="center"/>
        </w:trPr>
        <w:tc>
          <w:tcPr>
            <w:tcW w:w="1209" w:type="pct"/>
            <w:tcBorders>
              <w:top w:val="nil"/>
              <w:left w:val="single" w:sz="4" w:space="0" w:color="auto"/>
              <w:bottom w:val="single" w:sz="4" w:space="0" w:color="auto"/>
              <w:right w:val="single" w:sz="4" w:space="0" w:color="auto"/>
            </w:tcBorders>
          </w:tcPr>
          <w:p w14:paraId="0230695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4565B4"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5B67F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B104D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21475B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F4C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AC8E3E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DADC3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31C4C0EB" w14:textId="77777777" w:rsidTr="006D534D">
        <w:trPr>
          <w:jc w:val="center"/>
        </w:trPr>
        <w:tc>
          <w:tcPr>
            <w:tcW w:w="1209" w:type="pct"/>
            <w:tcBorders>
              <w:top w:val="nil"/>
              <w:bottom w:val="nil"/>
            </w:tcBorders>
          </w:tcPr>
          <w:p w14:paraId="0DBAADCF" w14:textId="77777777" w:rsidR="00F84DEA" w:rsidRPr="00DC7310" w:rsidRDefault="00F84DEA" w:rsidP="001A7F9B">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DAA8E74" w14:textId="77777777" w:rsidR="00F84DEA" w:rsidRPr="00DC7310" w:rsidRDefault="00F84DEA" w:rsidP="001A7F9B">
            <w:pPr>
              <w:pStyle w:val="TAC"/>
              <w:keepNext w:val="0"/>
              <w:keepLines w:val="0"/>
              <w:rPr>
                <w:lang w:eastAsia="ko-KR"/>
              </w:rPr>
            </w:pPr>
            <w:r w:rsidRPr="00DC7310">
              <w:t>DC_1A-40C_n78A</w:t>
            </w:r>
          </w:p>
        </w:tc>
        <w:tc>
          <w:tcPr>
            <w:tcW w:w="438" w:type="pct"/>
          </w:tcPr>
          <w:p w14:paraId="2327D115" w14:textId="77777777" w:rsidR="00F84DEA" w:rsidRPr="00DC7310" w:rsidRDefault="00F84DEA" w:rsidP="001A7F9B">
            <w:pPr>
              <w:pStyle w:val="TAC"/>
              <w:keepNext w:val="0"/>
              <w:keepLines w:val="0"/>
              <w:rPr>
                <w:rFonts w:cs="Arial"/>
                <w:szCs w:val="18"/>
              </w:rPr>
            </w:pPr>
            <w:r w:rsidRPr="00DC7310">
              <w:t>1</w:t>
            </w:r>
          </w:p>
        </w:tc>
        <w:tc>
          <w:tcPr>
            <w:tcW w:w="526" w:type="pct"/>
            <w:gridSpan w:val="2"/>
            <w:noWrap/>
          </w:tcPr>
          <w:p w14:paraId="498CDD6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1930</w:t>
            </w:r>
          </w:p>
        </w:tc>
        <w:tc>
          <w:tcPr>
            <w:tcW w:w="372" w:type="pct"/>
            <w:gridSpan w:val="2"/>
            <w:noWrap/>
          </w:tcPr>
          <w:p w14:paraId="3C16C343"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504DAB1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00" w:type="pct"/>
            <w:gridSpan w:val="2"/>
            <w:noWrap/>
          </w:tcPr>
          <w:p w14:paraId="4EA8A13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2120</w:t>
            </w:r>
          </w:p>
        </w:tc>
        <w:tc>
          <w:tcPr>
            <w:tcW w:w="329" w:type="pct"/>
            <w:gridSpan w:val="2"/>
          </w:tcPr>
          <w:p w14:paraId="363C8B80"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4BC077E7" w14:textId="77777777" w:rsidR="00F84DEA" w:rsidRPr="00DC7310" w:rsidRDefault="00F84DEA" w:rsidP="001A7F9B">
            <w:pPr>
              <w:pStyle w:val="TAC"/>
              <w:keepNext w:val="0"/>
              <w:keepLines w:val="0"/>
              <w:rPr>
                <w:rFonts w:cs="Arial"/>
                <w:szCs w:val="18"/>
              </w:rPr>
            </w:pPr>
            <w:r w:rsidRPr="00DC7310">
              <w:t>N/A</w:t>
            </w:r>
          </w:p>
        </w:tc>
      </w:tr>
      <w:tr w:rsidR="00F84DEA" w:rsidRPr="00DC7310" w14:paraId="3068C342" w14:textId="77777777" w:rsidTr="006D534D">
        <w:trPr>
          <w:jc w:val="center"/>
        </w:trPr>
        <w:tc>
          <w:tcPr>
            <w:tcW w:w="1209" w:type="pct"/>
            <w:tcBorders>
              <w:top w:val="nil"/>
              <w:bottom w:val="nil"/>
            </w:tcBorders>
          </w:tcPr>
          <w:p w14:paraId="6429D5B4" w14:textId="77777777" w:rsidR="00F84DEA" w:rsidRPr="00DC7310" w:rsidRDefault="00F84DEA" w:rsidP="001A7F9B">
            <w:pPr>
              <w:pStyle w:val="TAC"/>
              <w:keepNext w:val="0"/>
              <w:keepLines w:val="0"/>
              <w:rPr>
                <w:lang w:eastAsia="ko-KR"/>
              </w:rPr>
            </w:pPr>
          </w:p>
        </w:tc>
        <w:tc>
          <w:tcPr>
            <w:tcW w:w="438" w:type="pct"/>
          </w:tcPr>
          <w:p w14:paraId="33F84E88" w14:textId="77777777" w:rsidR="00F84DEA" w:rsidRPr="00DC7310" w:rsidRDefault="00F84DEA" w:rsidP="001A7F9B">
            <w:pPr>
              <w:pStyle w:val="TAC"/>
              <w:keepNext w:val="0"/>
              <w:keepLines w:val="0"/>
              <w:rPr>
                <w:rFonts w:cs="Arial"/>
                <w:szCs w:val="18"/>
              </w:rPr>
            </w:pPr>
            <w:r w:rsidRPr="00DC7310">
              <w:t>40</w:t>
            </w:r>
          </w:p>
        </w:tc>
        <w:tc>
          <w:tcPr>
            <w:tcW w:w="526" w:type="pct"/>
            <w:gridSpan w:val="2"/>
            <w:noWrap/>
          </w:tcPr>
          <w:p w14:paraId="57E97FB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72" w:type="pct"/>
            <w:gridSpan w:val="2"/>
            <w:noWrap/>
          </w:tcPr>
          <w:p w14:paraId="33D54DD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19174FE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00" w:type="pct"/>
            <w:gridSpan w:val="2"/>
            <w:noWrap/>
          </w:tcPr>
          <w:p w14:paraId="2E61FA6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2340</w:t>
            </w:r>
          </w:p>
        </w:tc>
        <w:tc>
          <w:tcPr>
            <w:tcW w:w="329" w:type="pct"/>
            <w:gridSpan w:val="2"/>
          </w:tcPr>
          <w:p w14:paraId="7FCF5FC8" w14:textId="77777777" w:rsidR="00F84DEA" w:rsidRPr="00DC7310" w:rsidRDefault="00F84DEA" w:rsidP="001A7F9B">
            <w:pPr>
              <w:pStyle w:val="TAC"/>
              <w:keepNext w:val="0"/>
              <w:keepLines w:val="0"/>
              <w:rPr>
                <w:rFonts w:cs="Arial"/>
                <w:szCs w:val="18"/>
              </w:rPr>
            </w:pPr>
            <w:r w:rsidRPr="00DC7310">
              <w:t>10.6</w:t>
            </w:r>
          </w:p>
        </w:tc>
        <w:tc>
          <w:tcPr>
            <w:tcW w:w="648" w:type="pct"/>
            <w:gridSpan w:val="2"/>
          </w:tcPr>
          <w:p w14:paraId="519A8839" w14:textId="77777777" w:rsidR="00F84DEA" w:rsidRPr="00DC7310" w:rsidRDefault="00F84DEA" w:rsidP="001A7F9B">
            <w:pPr>
              <w:pStyle w:val="TAC"/>
              <w:keepNext w:val="0"/>
              <w:keepLines w:val="0"/>
              <w:rPr>
                <w:rFonts w:cs="Arial"/>
                <w:szCs w:val="18"/>
              </w:rPr>
            </w:pPr>
            <w:r w:rsidRPr="00DC7310">
              <w:t>IMD4</w:t>
            </w:r>
          </w:p>
        </w:tc>
      </w:tr>
      <w:tr w:rsidR="00F84DEA" w:rsidRPr="00DC7310" w14:paraId="0B4A4A17" w14:textId="77777777" w:rsidTr="006D534D">
        <w:trPr>
          <w:jc w:val="center"/>
        </w:trPr>
        <w:tc>
          <w:tcPr>
            <w:tcW w:w="1209" w:type="pct"/>
            <w:tcBorders>
              <w:top w:val="nil"/>
              <w:bottom w:val="nil"/>
            </w:tcBorders>
          </w:tcPr>
          <w:p w14:paraId="3E177891" w14:textId="77777777" w:rsidR="00F84DEA" w:rsidRPr="00DC7310" w:rsidRDefault="00F84DEA" w:rsidP="001A7F9B">
            <w:pPr>
              <w:pStyle w:val="TAC"/>
              <w:keepNext w:val="0"/>
              <w:keepLines w:val="0"/>
              <w:rPr>
                <w:lang w:eastAsia="ko-KR"/>
              </w:rPr>
            </w:pPr>
          </w:p>
        </w:tc>
        <w:tc>
          <w:tcPr>
            <w:tcW w:w="438" w:type="pct"/>
          </w:tcPr>
          <w:p w14:paraId="2579385B" w14:textId="77777777" w:rsidR="00F84DEA" w:rsidRPr="00DC7310" w:rsidRDefault="00F84DEA" w:rsidP="001A7F9B">
            <w:pPr>
              <w:pStyle w:val="TAC"/>
              <w:keepNext w:val="0"/>
              <w:keepLines w:val="0"/>
              <w:rPr>
                <w:rFonts w:cs="Arial"/>
                <w:szCs w:val="18"/>
              </w:rPr>
            </w:pPr>
            <w:r w:rsidRPr="00DC7310">
              <w:t>n78</w:t>
            </w:r>
          </w:p>
        </w:tc>
        <w:tc>
          <w:tcPr>
            <w:tcW w:w="526" w:type="pct"/>
            <w:gridSpan w:val="2"/>
            <w:noWrap/>
          </w:tcPr>
          <w:p w14:paraId="3673C13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72" w:type="pct"/>
            <w:gridSpan w:val="2"/>
            <w:noWrap/>
          </w:tcPr>
          <w:p w14:paraId="11C74F3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979" w:type="pct"/>
            <w:gridSpan w:val="2"/>
            <w:noWrap/>
          </w:tcPr>
          <w:p w14:paraId="2637BA3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00" w:type="pct"/>
            <w:gridSpan w:val="2"/>
            <w:noWrap/>
          </w:tcPr>
          <w:p w14:paraId="42EFAEC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29" w:type="pct"/>
            <w:gridSpan w:val="2"/>
          </w:tcPr>
          <w:p w14:paraId="0010666E"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1036398B" w14:textId="77777777" w:rsidR="00F84DEA" w:rsidRPr="00DC7310" w:rsidRDefault="00F84DEA" w:rsidP="001A7F9B">
            <w:pPr>
              <w:pStyle w:val="TAC"/>
              <w:keepNext w:val="0"/>
              <w:keepLines w:val="0"/>
              <w:rPr>
                <w:rFonts w:cs="Arial"/>
                <w:szCs w:val="18"/>
              </w:rPr>
            </w:pPr>
            <w:r w:rsidRPr="00DC7310">
              <w:t>N/A</w:t>
            </w:r>
          </w:p>
        </w:tc>
      </w:tr>
      <w:tr w:rsidR="00F84DEA" w:rsidRPr="00DC7310" w14:paraId="0CA601F2" w14:textId="77777777" w:rsidTr="006D534D">
        <w:trPr>
          <w:jc w:val="center"/>
        </w:trPr>
        <w:tc>
          <w:tcPr>
            <w:tcW w:w="1209" w:type="pct"/>
            <w:tcBorders>
              <w:top w:val="nil"/>
              <w:bottom w:val="nil"/>
            </w:tcBorders>
          </w:tcPr>
          <w:p w14:paraId="3C090527" w14:textId="77777777" w:rsidR="00F84DEA" w:rsidRPr="00DC7310" w:rsidRDefault="00F84DEA" w:rsidP="001A7F9B">
            <w:pPr>
              <w:pStyle w:val="TAC"/>
              <w:keepNext w:val="0"/>
              <w:keepLines w:val="0"/>
              <w:rPr>
                <w:lang w:eastAsia="ko-KR"/>
              </w:rPr>
            </w:pPr>
          </w:p>
        </w:tc>
        <w:tc>
          <w:tcPr>
            <w:tcW w:w="438" w:type="pct"/>
          </w:tcPr>
          <w:p w14:paraId="411784AD" w14:textId="77777777" w:rsidR="00F84DEA" w:rsidRPr="00DC7310" w:rsidRDefault="00F84DEA" w:rsidP="001A7F9B">
            <w:pPr>
              <w:pStyle w:val="TAC"/>
              <w:keepNext w:val="0"/>
              <w:keepLines w:val="0"/>
              <w:rPr>
                <w:rFonts w:cs="Arial"/>
                <w:szCs w:val="18"/>
              </w:rPr>
            </w:pPr>
            <w:r w:rsidRPr="00DC7310">
              <w:t>1</w:t>
            </w:r>
          </w:p>
        </w:tc>
        <w:tc>
          <w:tcPr>
            <w:tcW w:w="526" w:type="pct"/>
            <w:gridSpan w:val="2"/>
            <w:noWrap/>
          </w:tcPr>
          <w:p w14:paraId="3E49AA8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72" w:type="pct"/>
            <w:gridSpan w:val="2"/>
            <w:noWrap/>
          </w:tcPr>
          <w:p w14:paraId="2B1EDF8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5A72B8A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00" w:type="pct"/>
            <w:gridSpan w:val="2"/>
            <w:noWrap/>
          </w:tcPr>
          <w:p w14:paraId="7E23B53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2140</w:t>
            </w:r>
          </w:p>
        </w:tc>
        <w:tc>
          <w:tcPr>
            <w:tcW w:w="329" w:type="pct"/>
            <w:gridSpan w:val="2"/>
          </w:tcPr>
          <w:p w14:paraId="3AECD0AF" w14:textId="77777777" w:rsidR="00F84DEA" w:rsidRPr="00DC7310" w:rsidRDefault="00F84DEA" w:rsidP="001A7F9B">
            <w:pPr>
              <w:pStyle w:val="TAC"/>
              <w:keepNext w:val="0"/>
              <w:keepLines w:val="0"/>
              <w:rPr>
                <w:rFonts w:cs="Arial"/>
                <w:szCs w:val="18"/>
              </w:rPr>
            </w:pPr>
            <w:r w:rsidRPr="00DC7310">
              <w:t>9.1</w:t>
            </w:r>
          </w:p>
        </w:tc>
        <w:tc>
          <w:tcPr>
            <w:tcW w:w="648" w:type="pct"/>
            <w:gridSpan w:val="2"/>
          </w:tcPr>
          <w:p w14:paraId="2A0E963A" w14:textId="77777777" w:rsidR="00F84DEA" w:rsidRPr="00DC7310" w:rsidRDefault="00F84DEA" w:rsidP="001A7F9B">
            <w:pPr>
              <w:pStyle w:val="TAC"/>
              <w:keepNext w:val="0"/>
              <w:keepLines w:val="0"/>
              <w:rPr>
                <w:rFonts w:cs="Arial"/>
                <w:szCs w:val="18"/>
              </w:rPr>
            </w:pPr>
            <w:r w:rsidRPr="00DC7310">
              <w:t>IMD4</w:t>
            </w:r>
          </w:p>
        </w:tc>
      </w:tr>
      <w:tr w:rsidR="00F84DEA" w:rsidRPr="00DC7310" w14:paraId="12116B08" w14:textId="77777777" w:rsidTr="006D534D">
        <w:trPr>
          <w:jc w:val="center"/>
        </w:trPr>
        <w:tc>
          <w:tcPr>
            <w:tcW w:w="1209" w:type="pct"/>
            <w:tcBorders>
              <w:top w:val="nil"/>
              <w:bottom w:val="nil"/>
            </w:tcBorders>
          </w:tcPr>
          <w:p w14:paraId="57A55058" w14:textId="77777777" w:rsidR="00F84DEA" w:rsidRPr="00DC7310" w:rsidRDefault="00F84DEA" w:rsidP="001A7F9B">
            <w:pPr>
              <w:pStyle w:val="TAC"/>
              <w:keepNext w:val="0"/>
              <w:keepLines w:val="0"/>
              <w:rPr>
                <w:lang w:eastAsia="ko-KR"/>
              </w:rPr>
            </w:pPr>
          </w:p>
        </w:tc>
        <w:tc>
          <w:tcPr>
            <w:tcW w:w="438" w:type="pct"/>
          </w:tcPr>
          <w:p w14:paraId="7C0818FB" w14:textId="77777777" w:rsidR="00F84DEA" w:rsidRPr="00DC7310" w:rsidRDefault="00F84DEA" w:rsidP="001A7F9B">
            <w:pPr>
              <w:pStyle w:val="TAC"/>
              <w:keepNext w:val="0"/>
              <w:keepLines w:val="0"/>
              <w:rPr>
                <w:rFonts w:cs="Arial"/>
                <w:szCs w:val="18"/>
              </w:rPr>
            </w:pPr>
            <w:r w:rsidRPr="00DC7310">
              <w:t>40</w:t>
            </w:r>
          </w:p>
        </w:tc>
        <w:tc>
          <w:tcPr>
            <w:tcW w:w="526" w:type="pct"/>
            <w:gridSpan w:val="2"/>
            <w:noWrap/>
          </w:tcPr>
          <w:p w14:paraId="5DB34D4B"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72" w:type="pct"/>
            <w:gridSpan w:val="2"/>
            <w:noWrap/>
          </w:tcPr>
          <w:p w14:paraId="42A916A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6BD7E2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00" w:type="pct"/>
            <w:gridSpan w:val="2"/>
            <w:noWrap/>
          </w:tcPr>
          <w:p w14:paraId="5410D28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29" w:type="pct"/>
            <w:gridSpan w:val="2"/>
          </w:tcPr>
          <w:p w14:paraId="24694DF3"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6E032FF" w14:textId="77777777" w:rsidR="00F84DEA" w:rsidRPr="00DC7310" w:rsidRDefault="00F84DEA" w:rsidP="001A7F9B">
            <w:pPr>
              <w:pStyle w:val="TAC"/>
              <w:keepNext w:val="0"/>
              <w:keepLines w:val="0"/>
              <w:rPr>
                <w:rFonts w:cs="Arial"/>
                <w:szCs w:val="18"/>
              </w:rPr>
            </w:pPr>
            <w:r w:rsidRPr="00DC7310">
              <w:t>N/A</w:t>
            </w:r>
          </w:p>
        </w:tc>
      </w:tr>
      <w:tr w:rsidR="00F84DEA" w:rsidRPr="00DC7310" w14:paraId="20B8CC1D" w14:textId="77777777" w:rsidTr="006D534D">
        <w:trPr>
          <w:jc w:val="center"/>
        </w:trPr>
        <w:tc>
          <w:tcPr>
            <w:tcW w:w="1209" w:type="pct"/>
            <w:tcBorders>
              <w:top w:val="nil"/>
              <w:bottom w:val="single" w:sz="4" w:space="0" w:color="auto"/>
            </w:tcBorders>
          </w:tcPr>
          <w:p w14:paraId="4143D844" w14:textId="77777777" w:rsidR="00F84DEA" w:rsidRPr="00DC7310" w:rsidRDefault="00F84DEA" w:rsidP="001A7F9B">
            <w:pPr>
              <w:pStyle w:val="TAC"/>
              <w:keepNext w:val="0"/>
              <w:keepLines w:val="0"/>
              <w:rPr>
                <w:lang w:eastAsia="ko-KR"/>
              </w:rPr>
            </w:pPr>
          </w:p>
        </w:tc>
        <w:tc>
          <w:tcPr>
            <w:tcW w:w="438" w:type="pct"/>
          </w:tcPr>
          <w:p w14:paraId="62CC71AE" w14:textId="77777777" w:rsidR="00F84DEA" w:rsidRPr="00DC7310" w:rsidRDefault="00F84DEA" w:rsidP="001A7F9B">
            <w:pPr>
              <w:pStyle w:val="TAC"/>
              <w:keepNext w:val="0"/>
              <w:keepLines w:val="0"/>
              <w:rPr>
                <w:rFonts w:cs="Arial"/>
                <w:szCs w:val="18"/>
              </w:rPr>
            </w:pPr>
            <w:r w:rsidRPr="00DC7310">
              <w:t>n78</w:t>
            </w:r>
          </w:p>
        </w:tc>
        <w:tc>
          <w:tcPr>
            <w:tcW w:w="526" w:type="pct"/>
            <w:gridSpan w:val="2"/>
            <w:noWrap/>
          </w:tcPr>
          <w:p w14:paraId="58321D4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72" w:type="pct"/>
            <w:gridSpan w:val="2"/>
            <w:noWrap/>
          </w:tcPr>
          <w:p w14:paraId="159999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979" w:type="pct"/>
            <w:gridSpan w:val="2"/>
            <w:noWrap/>
          </w:tcPr>
          <w:p w14:paraId="40A6E2B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00" w:type="pct"/>
            <w:gridSpan w:val="2"/>
            <w:noWrap/>
          </w:tcPr>
          <w:p w14:paraId="5D538527"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29" w:type="pct"/>
            <w:gridSpan w:val="2"/>
          </w:tcPr>
          <w:p w14:paraId="682815BD"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64D6D511" w14:textId="77777777" w:rsidR="00F84DEA" w:rsidRPr="00DC7310" w:rsidRDefault="00F84DEA" w:rsidP="001A7F9B">
            <w:pPr>
              <w:pStyle w:val="TAC"/>
              <w:keepNext w:val="0"/>
              <w:keepLines w:val="0"/>
              <w:rPr>
                <w:rFonts w:cs="Arial"/>
                <w:szCs w:val="18"/>
              </w:rPr>
            </w:pPr>
            <w:r w:rsidRPr="00DC7310">
              <w:t>N/A</w:t>
            </w:r>
          </w:p>
        </w:tc>
      </w:tr>
      <w:tr w:rsidR="00F84DEA" w:rsidRPr="00DC7310" w14:paraId="686908D1" w14:textId="77777777" w:rsidTr="006D534D">
        <w:trPr>
          <w:jc w:val="center"/>
        </w:trPr>
        <w:tc>
          <w:tcPr>
            <w:tcW w:w="1209" w:type="pct"/>
            <w:tcBorders>
              <w:bottom w:val="nil"/>
            </w:tcBorders>
          </w:tcPr>
          <w:p w14:paraId="6C7B2D54" w14:textId="77777777" w:rsidR="00F84DEA" w:rsidRPr="00DC7310" w:rsidRDefault="00F84DEA" w:rsidP="001A7F9B">
            <w:pPr>
              <w:pStyle w:val="TAC"/>
              <w:keepNext w:val="0"/>
              <w:keepLines w:val="0"/>
              <w:rPr>
                <w:lang w:eastAsia="ko-KR"/>
              </w:rPr>
            </w:pPr>
            <w:r w:rsidRPr="00DC7310">
              <w:rPr>
                <w:lang w:eastAsia="ko-KR"/>
              </w:rPr>
              <w:t>DC_1A_n40A-n78A</w:t>
            </w:r>
          </w:p>
          <w:p w14:paraId="4C86E394" w14:textId="77777777" w:rsidR="00F84DEA" w:rsidRPr="00DC7310" w:rsidRDefault="00F84DEA" w:rsidP="001A7F9B">
            <w:pPr>
              <w:pStyle w:val="TAC"/>
              <w:keepNext w:val="0"/>
              <w:keepLines w:val="0"/>
              <w:rPr>
                <w:lang w:eastAsia="zh-CN"/>
              </w:rPr>
            </w:pPr>
            <w:r w:rsidRPr="00DC7310">
              <w:rPr>
                <w:lang w:eastAsia="ko-KR"/>
              </w:rPr>
              <w:t>DC_1A_n40A-n78(2A)</w:t>
            </w:r>
          </w:p>
        </w:tc>
        <w:tc>
          <w:tcPr>
            <w:tcW w:w="438" w:type="pct"/>
          </w:tcPr>
          <w:p w14:paraId="6DD58C8A" w14:textId="77777777" w:rsidR="00F84DEA" w:rsidRPr="00DC7310" w:rsidRDefault="00F84DEA" w:rsidP="001A7F9B">
            <w:pPr>
              <w:pStyle w:val="TAC"/>
              <w:keepNext w:val="0"/>
              <w:keepLines w:val="0"/>
              <w:rPr>
                <w:lang w:eastAsia="ja-JP"/>
              </w:rPr>
            </w:pPr>
            <w:r w:rsidRPr="00DC7310">
              <w:rPr>
                <w:lang w:eastAsia="ko-KR"/>
              </w:rPr>
              <w:t>1</w:t>
            </w:r>
          </w:p>
        </w:tc>
        <w:tc>
          <w:tcPr>
            <w:tcW w:w="526" w:type="pct"/>
            <w:gridSpan w:val="2"/>
            <w:noWrap/>
          </w:tcPr>
          <w:p w14:paraId="347D79E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1930</w:t>
            </w:r>
          </w:p>
        </w:tc>
        <w:tc>
          <w:tcPr>
            <w:tcW w:w="372" w:type="pct"/>
            <w:gridSpan w:val="2"/>
            <w:noWrap/>
          </w:tcPr>
          <w:p w14:paraId="4CBB53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97512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2B4D82E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2120</w:t>
            </w:r>
          </w:p>
        </w:tc>
        <w:tc>
          <w:tcPr>
            <w:tcW w:w="329" w:type="pct"/>
            <w:gridSpan w:val="2"/>
          </w:tcPr>
          <w:p w14:paraId="57A29B19" w14:textId="77777777" w:rsidR="00F84DEA" w:rsidRPr="00DC7310" w:rsidRDefault="00F84DEA" w:rsidP="001A7F9B">
            <w:pPr>
              <w:pStyle w:val="TAC"/>
              <w:keepNext w:val="0"/>
              <w:keepLines w:val="0"/>
            </w:pPr>
            <w:r w:rsidRPr="00DC7310">
              <w:rPr>
                <w:lang w:eastAsia="ko-KR"/>
              </w:rPr>
              <w:t>N/A</w:t>
            </w:r>
          </w:p>
        </w:tc>
        <w:tc>
          <w:tcPr>
            <w:tcW w:w="648" w:type="pct"/>
            <w:gridSpan w:val="2"/>
          </w:tcPr>
          <w:p w14:paraId="1424F21D" w14:textId="77777777" w:rsidR="00F84DEA" w:rsidRPr="00DC7310" w:rsidRDefault="00F84DEA" w:rsidP="001A7F9B">
            <w:pPr>
              <w:pStyle w:val="TAC"/>
              <w:keepNext w:val="0"/>
              <w:keepLines w:val="0"/>
            </w:pPr>
            <w:r w:rsidRPr="00DC7310">
              <w:rPr>
                <w:lang w:eastAsia="ko-KR"/>
              </w:rPr>
              <w:t>N/A</w:t>
            </w:r>
          </w:p>
        </w:tc>
      </w:tr>
      <w:tr w:rsidR="00F84DEA" w:rsidRPr="00DC7310" w14:paraId="6352B778" w14:textId="77777777" w:rsidTr="006D534D">
        <w:trPr>
          <w:jc w:val="center"/>
        </w:trPr>
        <w:tc>
          <w:tcPr>
            <w:tcW w:w="1209" w:type="pct"/>
            <w:tcBorders>
              <w:top w:val="nil"/>
              <w:bottom w:val="nil"/>
            </w:tcBorders>
          </w:tcPr>
          <w:p w14:paraId="2084224E" w14:textId="77777777" w:rsidR="00F84DEA" w:rsidRPr="00DC7310" w:rsidRDefault="00F84DEA" w:rsidP="001A7F9B">
            <w:pPr>
              <w:pStyle w:val="TAC"/>
              <w:keepNext w:val="0"/>
              <w:keepLines w:val="0"/>
              <w:rPr>
                <w:lang w:eastAsia="zh-CN"/>
              </w:rPr>
            </w:pPr>
            <w:r w:rsidRPr="00DC7310">
              <w:rPr>
                <w:rFonts w:hint="eastAsia"/>
                <w:lang w:eastAsia="ko-KR"/>
              </w:rPr>
              <w:t>D</w:t>
            </w:r>
            <w:r w:rsidRPr="00DC7310">
              <w:rPr>
                <w:lang w:eastAsia="ko-KR"/>
              </w:rPr>
              <w:t>C_1A_n40A-n78C</w:t>
            </w:r>
          </w:p>
        </w:tc>
        <w:tc>
          <w:tcPr>
            <w:tcW w:w="438" w:type="pct"/>
          </w:tcPr>
          <w:p w14:paraId="0824BECA" w14:textId="77777777" w:rsidR="00F84DEA" w:rsidRPr="00DC7310" w:rsidRDefault="00F84DEA" w:rsidP="001A7F9B">
            <w:pPr>
              <w:pStyle w:val="TAC"/>
              <w:keepNext w:val="0"/>
              <w:keepLines w:val="0"/>
              <w:rPr>
                <w:lang w:eastAsia="ja-JP"/>
              </w:rPr>
            </w:pPr>
            <w:r w:rsidRPr="00DC7310">
              <w:rPr>
                <w:lang w:eastAsia="ko-KR"/>
              </w:rPr>
              <w:t>n40</w:t>
            </w:r>
          </w:p>
        </w:tc>
        <w:tc>
          <w:tcPr>
            <w:tcW w:w="526" w:type="pct"/>
            <w:gridSpan w:val="2"/>
            <w:noWrap/>
          </w:tcPr>
          <w:p w14:paraId="04B80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72" w:type="pct"/>
            <w:gridSpan w:val="2"/>
            <w:noWrap/>
          </w:tcPr>
          <w:p w14:paraId="22938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07F834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6DCE55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29" w:type="pct"/>
            <w:gridSpan w:val="2"/>
          </w:tcPr>
          <w:p w14:paraId="6355D459" w14:textId="77777777" w:rsidR="00F84DEA" w:rsidRPr="00DC7310" w:rsidRDefault="00F84DEA" w:rsidP="001A7F9B">
            <w:pPr>
              <w:pStyle w:val="TAC"/>
              <w:keepNext w:val="0"/>
              <w:keepLines w:val="0"/>
            </w:pPr>
            <w:r w:rsidRPr="00DC7310">
              <w:rPr>
                <w:lang w:eastAsia="ko-KR"/>
              </w:rPr>
              <w:t>N/A</w:t>
            </w:r>
          </w:p>
        </w:tc>
        <w:tc>
          <w:tcPr>
            <w:tcW w:w="648" w:type="pct"/>
            <w:gridSpan w:val="2"/>
          </w:tcPr>
          <w:p w14:paraId="6EC05390" w14:textId="77777777" w:rsidR="00F84DEA" w:rsidRPr="00DC7310" w:rsidRDefault="00F84DEA" w:rsidP="001A7F9B">
            <w:pPr>
              <w:pStyle w:val="TAC"/>
              <w:keepNext w:val="0"/>
              <w:keepLines w:val="0"/>
            </w:pPr>
            <w:r w:rsidRPr="00DC7310">
              <w:rPr>
                <w:lang w:eastAsia="ko-KR"/>
              </w:rPr>
              <w:t>N/A</w:t>
            </w:r>
          </w:p>
        </w:tc>
      </w:tr>
      <w:tr w:rsidR="00F84DEA" w:rsidRPr="00DC7310" w14:paraId="6A860841" w14:textId="77777777" w:rsidTr="006D534D">
        <w:trPr>
          <w:jc w:val="center"/>
        </w:trPr>
        <w:tc>
          <w:tcPr>
            <w:tcW w:w="1209" w:type="pct"/>
            <w:tcBorders>
              <w:top w:val="nil"/>
              <w:bottom w:val="nil"/>
            </w:tcBorders>
          </w:tcPr>
          <w:p w14:paraId="77554FAE" w14:textId="77777777" w:rsidR="00F84DEA" w:rsidRPr="00DC7310" w:rsidRDefault="00F84DEA" w:rsidP="001A7F9B">
            <w:pPr>
              <w:pStyle w:val="TAC"/>
              <w:keepNext w:val="0"/>
              <w:keepLines w:val="0"/>
              <w:rPr>
                <w:lang w:eastAsia="zh-CN"/>
              </w:rPr>
            </w:pPr>
          </w:p>
        </w:tc>
        <w:tc>
          <w:tcPr>
            <w:tcW w:w="438" w:type="pct"/>
          </w:tcPr>
          <w:p w14:paraId="1EDEC54B"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6343841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03063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noWrap/>
          </w:tcPr>
          <w:p w14:paraId="4B6F38A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04DC52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3450</w:t>
            </w:r>
          </w:p>
        </w:tc>
        <w:tc>
          <w:tcPr>
            <w:tcW w:w="329" w:type="pct"/>
            <w:gridSpan w:val="2"/>
          </w:tcPr>
          <w:p w14:paraId="135D918B" w14:textId="77777777" w:rsidR="00F84DEA" w:rsidRPr="00DC7310" w:rsidRDefault="00F84DEA" w:rsidP="001A7F9B">
            <w:pPr>
              <w:pStyle w:val="TAC"/>
              <w:keepNext w:val="0"/>
              <w:keepLines w:val="0"/>
            </w:pPr>
            <w:r w:rsidRPr="00DC7310">
              <w:rPr>
                <w:lang w:eastAsia="ko-KR"/>
              </w:rPr>
              <w:t>9.8</w:t>
            </w:r>
          </w:p>
        </w:tc>
        <w:tc>
          <w:tcPr>
            <w:tcW w:w="648" w:type="pct"/>
            <w:gridSpan w:val="2"/>
          </w:tcPr>
          <w:p w14:paraId="07A54649" w14:textId="77777777" w:rsidR="00F84DEA" w:rsidRPr="00DC7310" w:rsidRDefault="00F84DEA" w:rsidP="001A7F9B">
            <w:pPr>
              <w:pStyle w:val="TAC"/>
              <w:keepNext w:val="0"/>
              <w:keepLines w:val="0"/>
            </w:pPr>
            <w:r w:rsidRPr="00DC7310">
              <w:rPr>
                <w:lang w:eastAsia="ko-KR"/>
              </w:rPr>
              <w:t>IMD4</w:t>
            </w:r>
          </w:p>
        </w:tc>
      </w:tr>
      <w:tr w:rsidR="00F84DEA" w:rsidRPr="00DC7310" w14:paraId="22DBB063" w14:textId="77777777" w:rsidTr="006D534D">
        <w:trPr>
          <w:jc w:val="center"/>
        </w:trPr>
        <w:tc>
          <w:tcPr>
            <w:tcW w:w="1209" w:type="pct"/>
            <w:tcBorders>
              <w:top w:val="nil"/>
              <w:bottom w:val="nil"/>
            </w:tcBorders>
          </w:tcPr>
          <w:p w14:paraId="32F7861F" w14:textId="77777777" w:rsidR="00F84DEA" w:rsidRPr="00DC7310" w:rsidRDefault="00F84DEA" w:rsidP="001A7F9B">
            <w:pPr>
              <w:pStyle w:val="TAC"/>
              <w:keepNext w:val="0"/>
              <w:keepLines w:val="0"/>
              <w:rPr>
                <w:lang w:eastAsia="zh-CN"/>
              </w:rPr>
            </w:pPr>
          </w:p>
        </w:tc>
        <w:tc>
          <w:tcPr>
            <w:tcW w:w="438" w:type="pct"/>
          </w:tcPr>
          <w:p w14:paraId="5CE12B4D" w14:textId="77777777" w:rsidR="00F84DEA" w:rsidRPr="00DC7310" w:rsidRDefault="00F84DEA" w:rsidP="001A7F9B">
            <w:pPr>
              <w:pStyle w:val="TAC"/>
              <w:keepNext w:val="0"/>
              <w:keepLines w:val="0"/>
              <w:rPr>
                <w:lang w:eastAsia="ja-JP"/>
              </w:rPr>
            </w:pPr>
            <w:r w:rsidRPr="00DC7310">
              <w:rPr>
                <w:lang w:eastAsia="ko-KR"/>
              </w:rPr>
              <w:t>1</w:t>
            </w:r>
          </w:p>
        </w:tc>
        <w:tc>
          <w:tcPr>
            <w:tcW w:w="526" w:type="pct"/>
            <w:gridSpan w:val="2"/>
            <w:noWrap/>
          </w:tcPr>
          <w:p w14:paraId="454713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1960</w:t>
            </w:r>
          </w:p>
        </w:tc>
        <w:tc>
          <w:tcPr>
            <w:tcW w:w="372" w:type="pct"/>
            <w:gridSpan w:val="2"/>
            <w:noWrap/>
          </w:tcPr>
          <w:p w14:paraId="52B93A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2715E8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E7B661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2150</w:t>
            </w:r>
          </w:p>
        </w:tc>
        <w:tc>
          <w:tcPr>
            <w:tcW w:w="329" w:type="pct"/>
            <w:gridSpan w:val="2"/>
          </w:tcPr>
          <w:p w14:paraId="2F078852" w14:textId="77777777" w:rsidR="00F84DEA" w:rsidRPr="00DC7310" w:rsidRDefault="00F84DEA" w:rsidP="001A7F9B">
            <w:pPr>
              <w:pStyle w:val="TAC"/>
              <w:keepNext w:val="0"/>
              <w:keepLines w:val="0"/>
            </w:pPr>
            <w:r w:rsidRPr="00DC7310">
              <w:rPr>
                <w:lang w:eastAsia="ko-KR"/>
              </w:rPr>
              <w:t>N/A</w:t>
            </w:r>
          </w:p>
        </w:tc>
        <w:tc>
          <w:tcPr>
            <w:tcW w:w="648" w:type="pct"/>
            <w:gridSpan w:val="2"/>
          </w:tcPr>
          <w:p w14:paraId="4F058C14" w14:textId="77777777" w:rsidR="00F84DEA" w:rsidRPr="00DC7310" w:rsidRDefault="00F84DEA" w:rsidP="001A7F9B">
            <w:pPr>
              <w:pStyle w:val="TAC"/>
              <w:keepNext w:val="0"/>
              <w:keepLines w:val="0"/>
            </w:pPr>
            <w:r w:rsidRPr="00DC7310">
              <w:rPr>
                <w:lang w:eastAsia="ko-KR"/>
              </w:rPr>
              <w:t>N/A</w:t>
            </w:r>
          </w:p>
        </w:tc>
      </w:tr>
      <w:tr w:rsidR="00F84DEA" w:rsidRPr="00DC7310" w14:paraId="3BA5BBE4" w14:textId="77777777" w:rsidTr="006D534D">
        <w:trPr>
          <w:jc w:val="center"/>
        </w:trPr>
        <w:tc>
          <w:tcPr>
            <w:tcW w:w="1209" w:type="pct"/>
            <w:tcBorders>
              <w:top w:val="nil"/>
              <w:bottom w:val="nil"/>
            </w:tcBorders>
          </w:tcPr>
          <w:p w14:paraId="610A86A0" w14:textId="77777777" w:rsidR="00F84DEA" w:rsidRPr="00DC7310" w:rsidRDefault="00F84DEA" w:rsidP="001A7F9B">
            <w:pPr>
              <w:pStyle w:val="TAC"/>
              <w:keepNext w:val="0"/>
              <w:keepLines w:val="0"/>
              <w:rPr>
                <w:lang w:eastAsia="zh-CN"/>
              </w:rPr>
            </w:pPr>
          </w:p>
        </w:tc>
        <w:tc>
          <w:tcPr>
            <w:tcW w:w="438" w:type="pct"/>
          </w:tcPr>
          <w:p w14:paraId="6BDB9EF5" w14:textId="77777777" w:rsidR="00F84DEA" w:rsidRPr="00DC7310" w:rsidRDefault="00F84DEA" w:rsidP="001A7F9B">
            <w:pPr>
              <w:pStyle w:val="TAC"/>
              <w:keepNext w:val="0"/>
              <w:keepLines w:val="0"/>
              <w:rPr>
                <w:lang w:eastAsia="ja-JP"/>
              </w:rPr>
            </w:pPr>
            <w:r w:rsidRPr="00DC7310">
              <w:rPr>
                <w:lang w:eastAsia="ko-KR"/>
              </w:rPr>
              <w:t>n40</w:t>
            </w:r>
          </w:p>
        </w:tc>
        <w:tc>
          <w:tcPr>
            <w:tcW w:w="526" w:type="pct"/>
            <w:gridSpan w:val="2"/>
            <w:noWrap/>
          </w:tcPr>
          <w:p w14:paraId="636E2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12DC06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DF4DB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559FC8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2360</w:t>
            </w:r>
          </w:p>
        </w:tc>
        <w:tc>
          <w:tcPr>
            <w:tcW w:w="329" w:type="pct"/>
            <w:gridSpan w:val="2"/>
          </w:tcPr>
          <w:p w14:paraId="6DCA1FAA" w14:textId="77777777" w:rsidR="00F84DEA" w:rsidRPr="00DC7310" w:rsidRDefault="00F84DEA" w:rsidP="001A7F9B">
            <w:pPr>
              <w:pStyle w:val="TAC"/>
              <w:keepNext w:val="0"/>
              <w:keepLines w:val="0"/>
            </w:pPr>
            <w:r w:rsidRPr="00DC7310">
              <w:rPr>
                <w:lang w:eastAsia="ko-KR"/>
              </w:rPr>
              <w:t>10.6</w:t>
            </w:r>
          </w:p>
        </w:tc>
        <w:tc>
          <w:tcPr>
            <w:tcW w:w="648" w:type="pct"/>
            <w:gridSpan w:val="2"/>
          </w:tcPr>
          <w:p w14:paraId="7E2DBC82" w14:textId="77777777" w:rsidR="00F84DEA" w:rsidRPr="00DC7310" w:rsidRDefault="00F84DEA" w:rsidP="001A7F9B">
            <w:pPr>
              <w:pStyle w:val="TAC"/>
              <w:keepNext w:val="0"/>
              <w:keepLines w:val="0"/>
            </w:pPr>
            <w:r w:rsidRPr="00DC7310">
              <w:rPr>
                <w:lang w:eastAsia="ko-KR"/>
              </w:rPr>
              <w:t>IMD4</w:t>
            </w:r>
          </w:p>
        </w:tc>
      </w:tr>
      <w:tr w:rsidR="00F84DEA" w:rsidRPr="00DC7310" w14:paraId="5A2EE20E" w14:textId="77777777" w:rsidTr="006D534D">
        <w:trPr>
          <w:jc w:val="center"/>
        </w:trPr>
        <w:tc>
          <w:tcPr>
            <w:tcW w:w="1209" w:type="pct"/>
            <w:tcBorders>
              <w:top w:val="nil"/>
              <w:bottom w:val="single" w:sz="4" w:space="0" w:color="auto"/>
            </w:tcBorders>
          </w:tcPr>
          <w:p w14:paraId="6025EC9F" w14:textId="77777777" w:rsidR="00F84DEA" w:rsidRPr="00DC7310" w:rsidRDefault="00F84DEA" w:rsidP="001A7F9B">
            <w:pPr>
              <w:pStyle w:val="TAC"/>
              <w:keepNext w:val="0"/>
              <w:keepLines w:val="0"/>
              <w:rPr>
                <w:lang w:eastAsia="zh-CN"/>
              </w:rPr>
            </w:pPr>
          </w:p>
        </w:tc>
        <w:tc>
          <w:tcPr>
            <w:tcW w:w="438" w:type="pct"/>
          </w:tcPr>
          <w:p w14:paraId="29F384F4"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7E403B6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72" w:type="pct"/>
            <w:gridSpan w:val="2"/>
            <w:noWrap/>
          </w:tcPr>
          <w:p w14:paraId="013422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noWrap/>
          </w:tcPr>
          <w:p w14:paraId="482AF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noWrap/>
          </w:tcPr>
          <w:p w14:paraId="33234CD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29" w:type="pct"/>
            <w:gridSpan w:val="2"/>
          </w:tcPr>
          <w:p w14:paraId="6C4814AB" w14:textId="77777777" w:rsidR="00F84DEA" w:rsidRPr="00DC7310" w:rsidRDefault="00F84DEA" w:rsidP="001A7F9B">
            <w:pPr>
              <w:pStyle w:val="TAC"/>
              <w:keepNext w:val="0"/>
              <w:keepLines w:val="0"/>
            </w:pPr>
            <w:r w:rsidRPr="00DC7310">
              <w:rPr>
                <w:lang w:eastAsia="ko-KR"/>
              </w:rPr>
              <w:t>N/A</w:t>
            </w:r>
          </w:p>
        </w:tc>
        <w:tc>
          <w:tcPr>
            <w:tcW w:w="648" w:type="pct"/>
            <w:gridSpan w:val="2"/>
          </w:tcPr>
          <w:p w14:paraId="244DDD48" w14:textId="77777777" w:rsidR="00F84DEA" w:rsidRPr="00DC7310" w:rsidRDefault="00F84DEA" w:rsidP="001A7F9B">
            <w:pPr>
              <w:pStyle w:val="TAC"/>
              <w:keepNext w:val="0"/>
              <w:keepLines w:val="0"/>
            </w:pPr>
            <w:r w:rsidRPr="00DC7310">
              <w:rPr>
                <w:lang w:eastAsia="ko-KR"/>
              </w:rPr>
              <w:t>N/A</w:t>
            </w:r>
          </w:p>
        </w:tc>
      </w:tr>
      <w:tr w:rsidR="00F84DEA" w:rsidRPr="00DC7310" w14:paraId="5599D7C7" w14:textId="77777777" w:rsidTr="006D534D">
        <w:trPr>
          <w:jc w:val="center"/>
        </w:trPr>
        <w:tc>
          <w:tcPr>
            <w:tcW w:w="1209" w:type="pct"/>
            <w:tcBorders>
              <w:top w:val="single" w:sz="4" w:space="0" w:color="auto"/>
              <w:bottom w:val="nil"/>
            </w:tcBorders>
          </w:tcPr>
          <w:p w14:paraId="53A31730" w14:textId="77777777" w:rsidR="00F84DEA" w:rsidRPr="00DC7310" w:rsidRDefault="00F84DEA" w:rsidP="001A7F9B">
            <w:pPr>
              <w:pStyle w:val="TAC"/>
              <w:keepNext w:val="0"/>
              <w:keepLines w:val="0"/>
              <w:rPr>
                <w:lang w:eastAsia="zh-CN"/>
              </w:rPr>
            </w:pPr>
            <w:r w:rsidRPr="00DC7310">
              <w:rPr>
                <w:rFonts w:eastAsia="MS Mincho"/>
              </w:rPr>
              <w:t>DC_1_n40-n105</w:t>
            </w:r>
          </w:p>
        </w:tc>
        <w:tc>
          <w:tcPr>
            <w:tcW w:w="438" w:type="pct"/>
          </w:tcPr>
          <w:p w14:paraId="32BD800E"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1</w:t>
            </w:r>
          </w:p>
        </w:tc>
        <w:tc>
          <w:tcPr>
            <w:tcW w:w="526" w:type="pct"/>
            <w:gridSpan w:val="2"/>
            <w:noWrap/>
            <w:vAlign w:val="center"/>
          </w:tcPr>
          <w:p w14:paraId="2AE656FA"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1977</w:t>
            </w:r>
          </w:p>
        </w:tc>
        <w:tc>
          <w:tcPr>
            <w:tcW w:w="372" w:type="pct"/>
            <w:gridSpan w:val="2"/>
            <w:noWrap/>
          </w:tcPr>
          <w:p w14:paraId="61A3900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5AD878BD"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vAlign w:val="center"/>
          </w:tcPr>
          <w:p w14:paraId="3D9CC69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2167</w:t>
            </w:r>
          </w:p>
        </w:tc>
        <w:tc>
          <w:tcPr>
            <w:tcW w:w="329" w:type="pct"/>
            <w:gridSpan w:val="2"/>
          </w:tcPr>
          <w:p w14:paraId="427BB08D"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1E30EA51"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087B1A84" w14:textId="77777777" w:rsidTr="006D534D">
        <w:trPr>
          <w:jc w:val="center"/>
        </w:trPr>
        <w:tc>
          <w:tcPr>
            <w:tcW w:w="1209" w:type="pct"/>
            <w:tcBorders>
              <w:top w:val="nil"/>
              <w:bottom w:val="nil"/>
            </w:tcBorders>
          </w:tcPr>
          <w:p w14:paraId="09F7C989" w14:textId="77777777" w:rsidR="00F84DEA" w:rsidRPr="00DC7310" w:rsidRDefault="00F84DEA" w:rsidP="001A7F9B">
            <w:pPr>
              <w:pStyle w:val="TAC"/>
              <w:keepNext w:val="0"/>
              <w:keepLines w:val="0"/>
              <w:rPr>
                <w:lang w:eastAsia="zh-CN"/>
              </w:rPr>
            </w:pPr>
          </w:p>
        </w:tc>
        <w:tc>
          <w:tcPr>
            <w:tcW w:w="438" w:type="pct"/>
          </w:tcPr>
          <w:p w14:paraId="01FB30E4"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n40</w:t>
            </w:r>
          </w:p>
        </w:tc>
        <w:tc>
          <w:tcPr>
            <w:tcW w:w="526" w:type="pct"/>
            <w:gridSpan w:val="2"/>
            <w:noWrap/>
            <w:vAlign w:val="center"/>
          </w:tcPr>
          <w:p w14:paraId="1C8F3D1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72" w:type="pct"/>
            <w:gridSpan w:val="2"/>
            <w:noWrap/>
          </w:tcPr>
          <w:p w14:paraId="3E26B5C1" w14:textId="77777777" w:rsidR="00F84DEA" w:rsidRPr="00DC7310" w:rsidRDefault="00F84DEA" w:rsidP="001A7F9B">
            <w:pPr>
              <w:pStyle w:val="TAC"/>
              <w:keepNext w:val="0"/>
              <w:keepLines w:val="0"/>
              <w:rPr>
                <w:rFonts w:eastAsia="맑은 고딕"/>
                <w:szCs w:val="18"/>
                <w:lang w:eastAsia="ko-KR"/>
              </w:rPr>
            </w:pPr>
            <w:r w:rsidRPr="00DC7310">
              <w:rPr>
                <w:lang w:eastAsia="zh-CN"/>
              </w:rPr>
              <w:t>10</w:t>
            </w:r>
          </w:p>
        </w:tc>
        <w:tc>
          <w:tcPr>
            <w:tcW w:w="979" w:type="pct"/>
            <w:gridSpan w:val="2"/>
            <w:noWrap/>
          </w:tcPr>
          <w:p w14:paraId="6E179244" w14:textId="77777777" w:rsidR="00F84DEA" w:rsidRPr="00DC7310" w:rsidRDefault="00F84DEA" w:rsidP="001A7F9B">
            <w:pPr>
              <w:pStyle w:val="TAC"/>
              <w:keepNext w:val="0"/>
              <w:keepLines w:val="0"/>
              <w:rPr>
                <w:rFonts w:eastAsia="맑은 고딕"/>
                <w:szCs w:val="18"/>
                <w:lang w:eastAsia="ko-KR"/>
              </w:rPr>
            </w:pPr>
            <w:r w:rsidRPr="00DC7310">
              <w:rPr>
                <w:lang w:eastAsia="zh-CN"/>
              </w:rPr>
              <w:t>50</w:t>
            </w:r>
          </w:p>
        </w:tc>
        <w:tc>
          <w:tcPr>
            <w:tcW w:w="500" w:type="pct"/>
            <w:gridSpan w:val="2"/>
            <w:noWrap/>
            <w:vAlign w:val="center"/>
          </w:tcPr>
          <w:p w14:paraId="19531CC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29" w:type="pct"/>
            <w:gridSpan w:val="2"/>
          </w:tcPr>
          <w:p w14:paraId="24841C05"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7B33ACD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C6305B0" w14:textId="77777777" w:rsidTr="006D534D">
        <w:trPr>
          <w:jc w:val="center"/>
        </w:trPr>
        <w:tc>
          <w:tcPr>
            <w:tcW w:w="1209" w:type="pct"/>
            <w:tcBorders>
              <w:top w:val="nil"/>
              <w:bottom w:val="single" w:sz="4" w:space="0" w:color="auto"/>
            </w:tcBorders>
          </w:tcPr>
          <w:p w14:paraId="75B4DC0B" w14:textId="77777777" w:rsidR="00F84DEA" w:rsidRPr="00DC7310" w:rsidRDefault="00F84DEA" w:rsidP="001A7F9B">
            <w:pPr>
              <w:pStyle w:val="TAC"/>
              <w:keepNext w:val="0"/>
              <w:keepLines w:val="0"/>
              <w:rPr>
                <w:lang w:eastAsia="zh-CN"/>
              </w:rPr>
            </w:pPr>
          </w:p>
        </w:tc>
        <w:tc>
          <w:tcPr>
            <w:tcW w:w="438" w:type="pct"/>
          </w:tcPr>
          <w:p w14:paraId="366A84A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n105</w:t>
            </w:r>
          </w:p>
        </w:tc>
        <w:tc>
          <w:tcPr>
            <w:tcW w:w="526" w:type="pct"/>
            <w:gridSpan w:val="2"/>
            <w:noWrap/>
            <w:vAlign w:val="center"/>
          </w:tcPr>
          <w:p w14:paraId="2F6F37C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700</w:t>
            </w:r>
          </w:p>
        </w:tc>
        <w:tc>
          <w:tcPr>
            <w:tcW w:w="372" w:type="pct"/>
            <w:gridSpan w:val="2"/>
            <w:noWrap/>
          </w:tcPr>
          <w:p w14:paraId="58BADF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141B0DAE"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6CE889F3" w14:textId="77777777" w:rsidR="00F84DEA" w:rsidRPr="00DC7310" w:rsidRDefault="00F84DEA" w:rsidP="001A7F9B">
            <w:pPr>
              <w:pStyle w:val="TAC"/>
              <w:keepNext w:val="0"/>
              <w:keepLines w:val="0"/>
              <w:rPr>
                <w:rFonts w:eastAsia="맑은 고딕"/>
                <w:szCs w:val="18"/>
                <w:lang w:eastAsia="ko-KR"/>
              </w:rPr>
            </w:pPr>
            <w:r w:rsidRPr="00DC7310">
              <w:rPr>
                <w:lang w:eastAsia="zh-CN"/>
              </w:rPr>
              <w:t>649</w:t>
            </w:r>
          </w:p>
        </w:tc>
        <w:tc>
          <w:tcPr>
            <w:tcW w:w="329" w:type="pct"/>
            <w:gridSpan w:val="2"/>
          </w:tcPr>
          <w:p w14:paraId="300122E5" w14:textId="77777777" w:rsidR="00F84DEA" w:rsidRPr="00DC7310" w:rsidRDefault="00F84DEA" w:rsidP="001A7F9B">
            <w:pPr>
              <w:pStyle w:val="TAC"/>
              <w:keepNext w:val="0"/>
              <w:keepLines w:val="0"/>
              <w:rPr>
                <w:lang w:eastAsia="ko-KR"/>
              </w:rPr>
            </w:pPr>
            <w:r w:rsidRPr="00DC7310">
              <w:rPr>
                <w:lang w:eastAsia="zh-CN"/>
              </w:rPr>
              <w:t>1</w:t>
            </w:r>
          </w:p>
        </w:tc>
        <w:tc>
          <w:tcPr>
            <w:tcW w:w="648" w:type="pct"/>
            <w:gridSpan w:val="2"/>
            <w:vAlign w:val="center"/>
          </w:tcPr>
          <w:p w14:paraId="36A46928" w14:textId="77777777" w:rsidR="00F84DEA" w:rsidRPr="00DC7310" w:rsidRDefault="00F84DEA" w:rsidP="001A7F9B">
            <w:pPr>
              <w:pStyle w:val="TAC"/>
              <w:keepNext w:val="0"/>
              <w:keepLines w:val="0"/>
              <w:rPr>
                <w:lang w:eastAsia="ko-KR"/>
              </w:rPr>
            </w:pPr>
            <w:r w:rsidRPr="00DC7310">
              <w:rPr>
                <w:lang w:eastAsia="zh-CN"/>
              </w:rPr>
              <w:t>IMD4</w:t>
            </w:r>
          </w:p>
        </w:tc>
      </w:tr>
      <w:tr w:rsidR="00F84DEA" w:rsidRPr="00DC7310" w14:paraId="106FBB3A" w14:textId="77777777" w:rsidTr="006D534D">
        <w:trPr>
          <w:jc w:val="center"/>
        </w:trPr>
        <w:tc>
          <w:tcPr>
            <w:tcW w:w="1209" w:type="pct"/>
            <w:tcBorders>
              <w:bottom w:val="nil"/>
            </w:tcBorders>
          </w:tcPr>
          <w:p w14:paraId="5DDE08D4"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A058954"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38" w:type="pct"/>
          </w:tcPr>
          <w:p w14:paraId="31722CF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26" w:type="pct"/>
            <w:gridSpan w:val="2"/>
            <w:noWrap/>
          </w:tcPr>
          <w:p w14:paraId="0433C438"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1977.5</w:t>
            </w:r>
          </w:p>
        </w:tc>
        <w:tc>
          <w:tcPr>
            <w:tcW w:w="372" w:type="pct"/>
            <w:gridSpan w:val="2"/>
            <w:noWrap/>
          </w:tcPr>
          <w:p w14:paraId="50FB4C9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5</w:t>
            </w:r>
          </w:p>
        </w:tc>
        <w:tc>
          <w:tcPr>
            <w:tcW w:w="979" w:type="pct"/>
            <w:gridSpan w:val="2"/>
            <w:noWrap/>
          </w:tcPr>
          <w:p w14:paraId="53B547A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25</w:t>
            </w:r>
          </w:p>
        </w:tc>
        <w:tc>
          <w:tcPr>
            <w:tcW w:w="500" w:type="pct"/>
            <w:gridSpan w:val="2"/>
            <w:noWrap/>
          </w:tcPr>
          <w:p w14:paraId="6C8B41A9"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olor w:val="000000"/>
                <w:lang w:eastAsia="zh-CN"/>
              </w:rPr>
              <w:t>2167.5</w:t>
            </w:r>
          </w:p>
        </w:tc>
        <w:tc>
          <w:tcPr>
            <w:tcW w:w="329" w:type="pct"/>
            <w:gridSpan w:val="2"/>
          </w:tcPr>
          <w:p w14:paraId="3562E8BB" w14:textId="77777777" w:rsidR="00F84DEA" w:rsidRPr="00DC7310" w:rsidRDefault="00F84DEA" w:rsidP="001A7F9B">
            <w:pPr>
              <w:pStyle w:val="TAC"/>
              <w:keepNext w:val="0"/>
              <w:keepLines w:val="0"/>
              <w:rPr>
                <w:lang w:eastAsia="ko-KR"/>
              </w:rPr>
            </w:pPr>
            <w:r w:rsidRPr="00DC7310">
              <w:rPr>
                <w:rFonts w:cs="Arial"/>
                <w:kern w:val="2"/>
                <w:szCs w:val="24"/>
                <w:lang w:eastAsia="zh-CN"/>
              </w:rPr>
              <w:t>N/A</w:t>
            </w:r>
          </w:p>
        </w:tc>
        <w:tc>
          <w:tcPr>
            <w:tcW w:w="648" w:type="pct"/>
            <w:gridSpan w:val="2"/>
          </w:tcPr>
          <w:p w14:paraId="2E871CF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7817C29" w14:textId="77777777" w:rsidTr="006D534D">
        <w:trPr>
          <w:jc w:val="center"/>
        </w:trPr>
        <w:tc>
          <w:tcPr>
            <w:tcW w:w="1209" w:type="pct"/>
            <w:tcBorders>
              <w:top w:val="nil"/>
              <w:bottom w:val="nil"/>
            </w:tcBorders>
          </w:tcPr>
          <w:p w14:paraId="296E6515" w14:textId="77777777" w:rsidR="00F84DEA" w:rsidRPr="00DC7310" w:rsidRDefault="00F84DEA" w:rsidP="001A7F9B">
            <w:pPr>
              <w:pStyle w:val="TAC"/>
              <w:keepNext w:val="0"/>
              <w:keepLines w:val="0"/>
              <w:rPr>
                <w:lang w:eastAsia="zh-CN"/>
              </w:rPr>
            </w:pPr>
          </w:p>
        </w:tc>
        <w:tc>
          <w:tcPr>
            <w:tcW w:w="438" w:type="pct"/>
          </w:tcPr>
          <w:p w14:paraId="0B28954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26" w:type="pct"/>
            <w:gridSpan w:val="2"/>
            <w:noWrap/>
          </w:tcPr>
          <w:p w14:paraId="2EF34C36"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6BF8CC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D88B457"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07B45B9" w14:textId="77777777" w:rsidR="00F84DEA" w:rsidRPr="00DC7310" w:rsidRDefault="00F84DEA" w:rsidP="001A7F9B">
            <w:pPr>
              <w:pStyle w:val="TAC"/>
              <w:keepNext w:val="0"/>
              <w:keepLines w:val="0"/>
              <w:rPr>
                <w:rFonts w:cs="Arial"/>
              </w:rPr>
            </w:pPr>
            <w:r w:rsidRPr="00DC7310">
              <w:rPr>
                <w:rFonts w:cs="Arial"/>
              </w:rPr>
              <w:t>2507.5</w:t>
            </w:r>
          </w:p>
        </w:tc>
        <w:tc>
          <w:tcPr>
            <w:tcW w:w="329" w:type="pct"/>
            <w:gridSpan w:val="2"/>
          </w:tcPr>
          <w:p w14:paraId="542E950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48" w:type="pct"/>
            <w:gridSpan w:val="2"/>
          </w:tcPr>
          <w:p w14:paraId="1A194BE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F84DEA" w:rsidRPr="00DC7310" w14:paraId="6FA98F85" w14:textId="77777777" w:rsidTr="006D534D">
        <w:trPr>
          <w:jc w:val="center"/>
        </w:trPr>
        <w:tc>
          <w:tcPr>
            <w:tcW w:w="1209" w:type="pct"/>
            <w:tcBorders>
              <w:top w:val="nil"/>
              <w:bottom w:val="nil"/>
            </w:tcBorders>
          </w:tcPr>
          <w:p w14:paraId="1D852749" w14:textId="77777777" w:rsidR="00F84DEA" w:rsidRPr="00DC7310" w:rsidRDefault="00F84DEA" w:rsidP="001A7F9B">
            <w:pPr>
              <w:pStyle w:val="TAC"/>
              <w:keepNext w:val="0"/>
              <w:keepLines w:val="0"/>
              <w:rPr>
                <w:lang w:eastAsia="zh-CN"/>
              </w:rPr>
            </w:pPr>
          </w:p>
        </w:tc>
        <w:tc>
          <w:tcPr>
            <w:tcW w:w="438" w:type="pct"/>
          </w:tcPr>
          <w:p w14:paraId="1840CEB3" w14:textId="77777777" w:rsidR="00F84DEA" w:rsidRPr="00DC7310" w:rsidRDefault="00F84DEA" w:rsidP="001A7F9B">
            <w:pPr>
              <w:pStyle w:val="TAC"/>
              <w:keepNext w:val="0"/>
              <w:keepLines w:val="0"/>
              <w:rPr>
                <w:lang w:eastAsia="ko-KR"/>
              </w:rPr>
            </w:pPr>
            <w:r w:rsidRPr="00DC7310">
              <w:rPr>
                <w:rFonts w:cs="Arial"/>
                <w:kern w:val="2"/>
                <w:szCs w:val="24"/>
                <w:lang w:eastAsia="zh-CN"/>
              </w:rPr>
              <w:t>n3</w:t>
            </w:r>
          </w:p>
        </w:tc>
        <w:tc>
          <w:tcPr>
            <w:tcW w:w="526" w:type="pct"/>
            <w:gridSpan w:val="2"/>
            <w:noWrap/>
          </w:tcPr>
          <w:p w14:paraId="09465ED4" w14:textId="77777777" w:rsidR="00F84DEA" w:rsidRPr="00DC7310" w:rsidRDefault="00F84DEA" w:rsidP="001A7F9B">
            <w:pPr>
              <w:pStyle w:val="TAC"/>
              <w:keepNext w:val="0"/>
              <w:keepLines w:val="0"/>
              <w:rPr>
                <w:rFonts w:eastAsia="맑은 고딕"/>
                <w:szCs w:val="18"/>
                <w:lang w:eastAsia="ko-KR"/>
              </w:rPr>
            </w:pPr>
            <w:r w:rsidRPr="00DC7310">
              <w:rPr>
                <w:rFonts w:cs="Arial"/>
              </w:rPr>
              <w:t>1712.5</w:t>
            </w:r>
          </w:p>
        </w:tc>
        <w:tc>
          <w:tcPr>
            <w:tcW w:w="372" w:type="pct"/>
            <w:gridSpan w:val="2"/>
            <w:noWrap/>
          </w:tcPr>
          <w:p w14:paraId="6BB0AE8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4243DC4"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D628868" w14:textId="77777777" w:rsidR="00F84DEA" w:rsidRPr="00DC7310" w:rsidRDefault="00F84DEA" w:rsidP="001A7F9B">
            <w:pPr>
              <w:pStyle w:val="TAC"/>
              <w:keepNext w:val="0"/>
              <w:keepLines w:val="0"/>
              <w:rPr>
                <w:rFonts w:eastAsia="맑은 고딕"/>
                <w:szCs w:val="18"/>
                <w:lang w:eastAsia="ko-KR"/>
              </w:rPr>
            </w:pPr>
            <w:r w:rsidRPr="00DC7310">
              <w:rPr>
                <w:rFonts w:cs="Arial"/>
              </w:rPr>
              <w:t>1807.5</w:t>
            </w:r>
          </w:p>
        </w:tc>
        <w:tc>
          <w:tcPr>
            <w:tcW w:w="329" w:type="pct"/>
            <w:gridSpan w:val="2"/>
          </w:tcPr>
          <w:p w14:paraId="3817CF87"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04814E68"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9CEF61B" w14:textId="77777777" w:rsidTr="006D534D">
        <w:trPr>
          <w:jc w:val="center"/>
        </w:trPr>
        <w:tc>
          <w:tcPr>
            <w:tcW w:w="1209" w:type="pct"/>
            <w:tcBorders>
              <w:bottom w:val="nil"/>
            </w:tcBorders>
          </w:tcPr>
          <w:p w14:paraId="56F3D3CE"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38" w:type="pct"/>
          </w:tcPr>
          <w:p w14:paraId="631174A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26" w:type="pct"/>
            <w:gridSpan w:val="2"/>
            <w:noWrap/>
          </w:tcPr>
          <w:p w14:paraId="2FB51D4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1935</w:t>
            </w:r>
          </w:p>
        </w:tc>
        <w:tc>
          <w:tcPr>
            <w:tcW w:w="372" w:type="pct"/>
            <w:gridSpan w:val="2"/>
            <w:noWrap/>
          </w:tcPr>
          <w:p w14:paraId="523236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B51FA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430D954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2125</w:t>
            </w:r>
          </w:p>
        </w:tc>
        <w:tc>
          <w:tcPr>
            <w:tcW w:w="329" w:type="pct"/>
            <w:gridSpan w:val="2"/>
          </w:tcPr>
          <w:p w14:paraId="7B23C20A"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25D7FB4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5F619AD" w14:textId="77777777" w:rsidTr="006D534D">
        <w:trPr>
          <w:jc w:val="center"/>
        </w:trPr>
        <w:tc>
          <w:tcPr>
            <w:tcW w:w="1209" w:type="pct"/>
            <w:tcBorders>
              <w:top w:val="nil"/>
              <w:bottom w:val="nil"/>
            </w:tcBorders>
          </w:tcPr>
          <w:p w14:paraId="43C44F90" w14:textId="77777777" w:rsidR="00F84DEA" w:rsidRPr="00DC7310" w:rsidRDefault="00F84DEA" w:rsidP="001A7F9B">
            <w:pPr>
              <w:pStyle w:val="TAC"/>
              <w:keepNext w:val="0"/>
              <w:keepLines w:val="0"/>
              <w:rPr>
                <w:lang w:eastAsia="zh-CN"/>
              </w:rPr>
            </w:pPr>
          </w:p>
        </w:tc>
        <w:tc>
          <w:tcPr>
            <w:tcW w:w="438" w:type="pct"/>
          </w:tcPr>
          <w:p w14:paraId="5D2D146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26" w:type="pct"/>
            <w:gridSpan w:val="2"/>
            <w:noWrap/>
          </w:tcPr>
          <w:p w14:paraId="2574FCD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noWrap/>
          </w:tcPr>
          <w:p w14:paraId="14140E1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979" w:type="pct"/>
            <w:gridSpan w:val="2"/>
            <w:noWrap/>
          </w:tcPr>
          <w:p w14:paraId="606D16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00" w:type="pct"/>
            <w:gridSpan w:val="2"/>
            <w:noWrap/>
          </w:tcPr>
          <w:p w14:paraId="54140BC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2653</w:t>
            </w:r>
          </w:p>
        </w:tc>
        <w:tc>
          <w:tcPr>
            <w:tcW w:w="329" w:type="pct"/>
            <w:gridSpan w:val="2"/>
          </w:tcPr>
          <w:p w14:paraId="2015DC0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48" w:type="pct"/>
            <w:gridSpan w:val="2"/>
          </w:tcPr>
          <w:p w14:paraId="01A65A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F84DEA" w:rsidRPr="00DC7310" w14:paraId="5AD2E5D5" w14:textId="77777777" w:rsidTr="006D534D">
        <w:trPr>
          <w:jc w:val="center"/>
        </w:trPr>
        <w:tc>
          <w:tcPr>
            <w:tcW w:w="1209" w:type="pct"/>
            <w:tcBorders>
              <w:top w:val="nil"/>
              <w:bottom w:val="nil"/>
            </w:tcBorders>
          </w:tcPr>
          <w:p w14:paraId="2D43EC53" w14:textId="77777777" w:rsidR="00F84DEA" w:rsidRPr="00DC7310" w:rsidRDefault="00F84DEA" w:rsidP="001A7F9B">
            <w:pPr>
              <w:pStyle w:val="TAC"/>
              <w:keepNext w:val="0"/>
              <w:keepLines w:val="0"/>
              <w:rPr>
                <w:lang w:eastAsia="zh-CN"/>
              </w:rPr>
            </w:pPr>
          </w:p>
        </w:tc>
        <w:tc>
          <w:tcPr>
            <w:tcW w:w="438" w:type="pct"/>
          </w:tcPr>
          <w:p w14:paraId="21CDEF5D" w14:textId="77777777" w:rsidR="00F84DEA" w:rsidRPr="00DC7310" w:rsidRDefault="00F84DEA" w:rsidP="001A7F9B">
            <w:pPr>
              <w:pStyle w:val="TAC"/>
              <w:keepNext w:val="0"/>
              <w:keepLines w:val="0"/>
              <w:rPr>
                <w:lang w:eastAsia="ko-KR"/>
              </w:rPr>
            </w:pPr>
            <w:r w:rsidRPr="00DC7310">
              <w:rPr>
                <w:rFonts w:cs="Arial"/>
                <w:kern w:val="2"/>
                <w:szCs w:val="24"/>
                <w:lang w:eastAsia="zh-CN"/>
              </w:rPr>
              <w:t>n28</w:t>
            </w:r>
          </w:p>
        </w:tc>
        <w:tc>
          <w:tcPr>
            <w:tcW w:w="526" w:type="pct"/>
            <w:gridSpan w:val="2"/>
            <w:noWrap/>
          </w:tcPr>
          <w:p w14:paraId="74649A00"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718</w:t>
            </w:r>
          </w:p>
        </w:tc>
        <w:tc>
          <w:tcPr>
            <w:tcW w:w="372" w:type="pct"/>
            <w:gridSpan w:val="2"/>
            <w:noWrap/>
          </w:tcPr>
          <w:p w14:paraId="5274DC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8352C66"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5AF5337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773</w:t>
            </w:r>
          </w:p>
        </w:tc>
        <w:tc>
          <w:tcPr>
            <w:tcW w:w="329" w:type="pct"/>
            <w:gridSpan w:val="2"/>
          </w:tcPr>
          <w:p w14:paraId="0BC5854D"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33979F9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8F22CCD" w14:textId="77777777" w:rsidTr="006D534D">
        <w:trPr>
          <w:jc w:val="center"/>
        </w:trPr>
        <w:tc>
          <w:tcPr>
            <w:tcW w:w="1209" w:type="pct"/>
            <w:tcBorders>
              <w:bottom w:val="nil"/>
            </w:tcBorders>
          </w:tcPr>
          <w:p w14:paraId="67C805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DC_1A-41A_n77A</w:t>
            </w:r>
          </w:p>
          <w:p w14:paraId="7F799A47"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77208715"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35EB230C"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38" w:type="pct"/>
          </w:tcPr>
          <w:p w14:paraId="18AC44ED"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23DCE91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72" w:type="pct"/>
            <w:gridSpan w:val="2"/>
            <w:noWrap/>
          </w:tcPr>
          <w:p w14:paraId="6CE75C5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979" w:type="pct"/>
            <w:gridSpan w:val="2"/>
            <w:noWrap/>
          </w:tcPr>
          <w:p w14:paraId="02CE63E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00" w:type="pct"/>
            <w:gridSpan w:val="2"/>
            <w:noWrap/>
          </w:tcPr>
          <w:p w14:paraId="42DB56C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29" w:type="pct"/>
            <w:gridSpan w:val="2"/>
          </w:tcPr>
          <w:p w14:paraId="739D0388"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Borders>
              <w:bottom w:val="single" w:sz="4" w:space="0" w:color="auto"/>
            </w:tcBorders>
          </w:tcPr>
          <w:p w14:paraId="699D772F"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661EDC1C" w14:textId="77777777" w:rsidTr="006D534D">
        <w:trPr>
          <w:jc w:val="center"/>
        </w:trPr>
        <w:tc>
          <w:tcPr>
            <w:tcW w:w="1209" w:type="pct"/>
            <w:tcBorders>
              <w:top w:val="nil"/>
              <w:bottom w:val="nil"/>
            </w:tcBorders>
          </w:tcPr>
          <w:p w14:paraId="5DAD8F6F" w14:textId="77777777" w:rsidR="00F84DEA" w:rsidRPr="00DC7310" w:rsidRDefault="00F84DEA" w:rsidP="001A7F9B">
            <w:pPr>
              <w:pStyle w:val="TAC"/>
              <w:keepNext w:val="0"/>
              <w:keepLines w:val="0"/>
              <w:rPr>
                <w:lang w:eastAsia="zh-CN"/>
              </w:rPr>
            </w:pPr>
          </w:p>
        </w:tc>
        <w:tc>
          <w:tcPr>
            <w:tcW w:w="438" w:type="pct"/>
          </w:tcPr>
          <w:p w14:paraId="666482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38FA8E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72" w:type="pct"/>
            <w:gridSpan w:val="2"/>
            <w:noWrap/>
          </w:tcPr>
          <w:p w14:paraId="7F28363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4B44C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53E960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29" w:type="pct"/>
            <w:gridSpan w:val="2"/>
          </w:tcPr>
          <w:p w14:paraId="3B33F01E" w14:textId="77777777" w:rsidR="00F84DEA" w:rsidRPr="00DC7310" w:rsidRDefault="00F84DEA" w:rsidP="001A7F9B">
            <w:pPr>
              <w:pStyle w:val="TAC"/>
              <w:keepNext w:val="0"/>
              <w:keepLines w:val="0"/>
              <w:rPr>
                <w:lang w:eastAsia="ja-JP"/>
              </w:rPr>
            </w:pPr>
            <w:r w:rsidRPr="00DC7310">
              <w:rPr>
                <w:lang w:eastAsia="ja-JP"/>
              </w:rPr>
              <w:t>11.0</w:t>
            </w:r>
          </w:p>
        </w:tc>
        <w:tc>
          <w:tcPr>
            <w:tcW w:w="648" w:type="pct"/>
            <w:gridSpan w:val="2"/>
            <w:tcBorders>
              <w:top w:val="single" w:sz="4" w:space="0" w:color="auto"/>
            </w:tcBorders>
          </w:tcPr>
          <w:p w14:paraId="528F7F98" w14:textId="77777777" w:rsidR="00F84DEA" w:rsidRPr="00DC7310" w:rsidRDefault="00F84DEA" w:rsidP="001A7F9B">
            <w:pPr>
              <w:pStyle w:val="TAC"/>
              <w:keepNext w:val="0"/>
              <w:keepLines w:val="0"/>
              <w:rPr>
                <w:lang w:eastAsia="zh-CN"/>
              </w:rPr>
            </w:pPr>
            <w:r w:rsidRPr="00DC7310">
              <w:rPr>
                <w:rFonts w:eastAsia="맑은 고딕"/>
                <w:szCs w:val="18"/>
                <w:lang w:eastAsia="ko-KR"/>
              </w:rPr>
              <w:t>IMD4</w:t>
            </w:r>
          </w:p>
        </w:tc>
      </w:tr>
      <w:tr w:rsidR="00F84DEA" w:rsidRPr="00DC7310" w14:paraId="150D5C9C" w14:textId="77777777" w:rsidTr="006D534D">
        <w:trPr>
          <w:jc w:val="center"/>
        </w:trPr>
        <w:tc>
          <w:tcPr>
            <w:tcW w:w="1209" w:type="pct"/>
            <w:tcBorders>
              <w:top w:val="nil"/>
              <w:bottom w:val="nil"/>
            </w:tcBorders>
          </w:tcPr>
          <w:p w14:paraId="48EEFB9B" w14:textId="77777777" w:rsidR="00F84DEA" w:rsidRPr="00DC7310" w:rsidRDefault="00F84DEA" w:rsidP="001A7F9B">
            <w:pPr>
              <w:pStyle w:val="TAC"/>
              <w:keepNext w:val="0"/>
              <w:keepLines w:val="0"/>
              <w:rPr>
                <w:lang w:eastAsia="zh-CN"/>
              </w:rPr>
            </w:pPr>
          </w:p>
        </w:tc>
        <w:tc>
          <w:tcPr>
            <w:tcW w:w="438" w:type="pct"/>
          </w:tcPr>
          <w:p w14:paraId="1337568F"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26" w:type="pct"/>
            <w:gridSpan w:val="2"/>
            <w:noWrap/>
          </w:tcPr>
          <w:p w14:paraId="4D0058F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72" w:type="pct"/>
            <w:gridSpan w:val="2"/>
            <w:noWrap/>
          </w:tcPr>
          <w:p w14:paraId="21627565"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979" w:type="pct"/>
            <w:gridSpan w:val="2"/>
            <w:noWrap/>
          </w:tcPr>
          <w:p w14:paraId="593E5FDC"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00" w:type="pct"/>
            <w:gridSpan w:val="2"/>
            <w:noWrap/>
          </w:tcPr>
          <w:p w14:paraId="48F04F4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29" w:type="pct"/>
            <w:gridSpan w:val="2"/>
          </w:tcPr>
          <w:p w14:paraId="461EB7F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nil"/>
            </w:tcBorders>
          </w:tcPr>
          <w:p w14:paraId="2383DEF7"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7C24EBD3" w14:textId="77777777" w:rsidTr="006D534D">
        <w:trPr>
          <w:jc w:val="center"/>
        </w:trPr>
        <w:tc>
          <w:tcPr>
            <w:tcW w:w="1209" w:type="pct"/>
            <w:tcBorders>
              <w:top w:val="nil"/>
              <w:bottom w:val="nil"/>
            </w:tcBorders>
          </w:tcPr>
          <w:p w14:paraId="3CA68CF6" w14:textId="77777777" w:rsidR="00F84DEA" w:rsidRPr="00DC7310" w:rsidRDefault="00F84DEA" w:rsidP="001A7F9B">
            <w:pPr>
              <w:pStyle w:val="TAC"/>
              <w:keepNext w:val="0"/>
              <w:keepLines w:val="0"/>
              <w:rPr>
                <w:lang w:eastAsia="zh-CN"/>
              </w:rPr>
            </w:pPr>
          </w:p>
        </w:tc>
        <w:tc>
          <w:tcPr>
            <w:tcW w:w="438" w:type="pct"/>
          </w:tcPr>
          <w:p w14:paraId="5C7A8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noWrap/>
          </w:tcPr>
          <w:p w14:paraId="648DF403"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372" w:type="pct"/>
            <w:gridSpan w:val="2"/>
            <w:noWrap/>
          </w:tcPr>
          <w:p w14:paraId="34D6FF04"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5</w:t>
            </w:r>
          </w:p>
        </w:tc>
        <w:tc>
          <w:tcPr>
            <w:tcW w:w="979" w:type="pct"/>
            <w:gridSpan w:val="2"/>
            <w:noWrap/>
          </w:tcPr>
          <w:p w14:paraId="370213D2"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500" w:type="pct"/>
            <w:gridSpan w:val="2"/>
            <w:noWrap/>
          </w:tcPr>
          <w:p w14:paraId="65BF312F"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lang w:eastAsia="zh-CN"/>
              </w:rPr>
              <w:t>2140</w:t>
            </w:r>
          </w:p>
        </w:tc>
        <w:tc>
          <w:tcPr>
            <w:tcW w:w="329" w:type="pct"/>
            <w:gridSpan w:val="2"/>
          </w:tcPr>
          <w:p w14:paraId="72CEC65E" w14:textId="77777777" w:rsidR="00F84DEA" w:rsidRPr="00DC7310" w:rsidRDefault="00F84DEA" w:rsidP="001A7F9B">
            <w:pPr>
              <w:pStyle w:val="TAC"/>
              <w:keepNext w:val="0"/>
              <w:keepLines w:val="0"/>
              <w:rPr>
                <w:lang w:eastAsia="ja-JP"/>
              </w:rPr>
            </w:pPr>
            <w:r w:rsidRPr="00DC7310">
              <w:rPr>
                <w:rFonts w:eastAsia="맑은 고딕"/>
                <w:szCs w:val="18"/>
                <w:lang w:eastAsia="ko-KR"/>
              </w:rPr>
              <w:t>9.3</w:t>
            </w:r>
          </w:p>
        </w:tc>
        <w:tc>
          <w:tcPr>
            <w:tcW w:w="648" w:type="pct"/>
            <w:gridSpan w:val="2"/>
          </w:tcPr>
          <w:p w14:paraId="019CEC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3C3A40AB" w14:textId="77777777" w:rsidTr="006D534D">
        <w:trPr>
          <w:jc w:val="center"/>
        </w:trPr>
        <w:tc>
          <w:tcPr>
            <w:tcW w:w="1209" w:type="pct"/>
            <w:tcBorders>
              <w:top w:val="nil"/>
              <w:bottom w:val="nil"/>
            </w:tcBorders>
          </w:tcPr>
          <w:p w14:paraId="2F77EC66" w14:textId="77777777" w:rsidR="00F84DEA" w:rsidRPr="00DC7310" w:rsidRDefault="00F84DEA" w:rsidP="001A7F9B">
            <w:pPr>
              <w:pStyle w:val="TAC"/>
              <w:keepNext w:val="0"/>
              <w:keepLines w:val="0"/>
              <w:rPr>
                <w:lang w:eastAsia="zh-CN"/>
              </w:rPr>
            </w:pPr>
          </w:p>
        </w:tc>
        <w:tc>
          <w:tcPr>
            <w:tcW w:w="438" w:type="pct"/>
          </w:tcPr>
          <w:p w14:paraId="26B4D5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027ED863"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2640</w:t>
            </w:r>
          </w:p>
        </w:tc>
        <w:tc>
          <w:tcPr>
            <w:tcW w:w="372" w:type="pct"/>
            <w:gridSpan w:val="2"/>
            <w:noWrap/>
          </w:tcPr>
          <w:p w14:paraId="573FFCCB"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5</w:t>
            </w:r>
          </w:p>
        </w:tc>
        <w:tc>
          <w:tcPr>
            <w:tcW w:w="979" w:type="pct"/>
            <w:gridSpan w:val="2"/>
            <w:noWrap/>
          </w:tcPr>
          <w:p w14:paraId="4CD1E5BE"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25</w:t>
            </w:r>
          </w:p>
        </w:tc>
        <w:tc>
          <w:tcPr>
            <w:tcW w:w="500" w:type="pct"/>
            <w:gridSpan w:val="2"/>
            <w:noWrap/>
          </w:tcPr>
          <w:p w14:paraId="2B678D61" w14:textId="77777777" w:rsidR="00F84DEA" w:rsidRPr="00DC7310" w:rsidRDefault="00F84DEA" w:rsidP="001A7F9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29" w:type="pct"/>
            <w:gridSpan w:val="2"/>
          </w:tcPr>
          <w:p w14:paraId="3EA796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3E46C68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30FD3D2C" w14:textId="77777777" w:rsidTr="006D534D">
        <w:trPr>
          <w:jc w:val="center"/>
        </w:trPr>
        <w:tc>
          <w:tcPr>
            <w:tcW w:w="1209" w:type="pct"/>
            <w:tcBorders>
              <w:top w:val="nil"/>
              <w:bottom w:val="nil"/>
            </w:tcBorders>
          </w:tcPr>
          <w:p w14:paraId="21CFB8FD" w14:textId="77777777" w:rsidR="00F84DEA" w:rsidRPr="00DC7310" w:rsidRDefault="00F84DEA" w:rsidP="001A7F9B">
            <w:pPr>
              <w:pStyle w:val="TAC"/>
              <w:keepNext w:val="0"/>
              <w:keepLines w:val="0"/>
              <w:rPr>
                <w:lang w:eastAsia="zh-CN"/>
              </w:rPr>
            </w:pPr>
          </w:p>
        </w:tc>
        <w:tc>
          <w:tcPr>
            <w:tcW w:w="438" w:type="pct"/>
          </w:tcPr>
          <w:p w14:paraId="38F885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noWrap/>
          </w:tcPr>
          <w:p w14:paraId="312ECC7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3710</w:t>
            </w:r>
          </w:p>
        </w:tc>
        <w:tc>
          <w:tcPr>
            <w:tcW w:w="372" w:type="pct"/>
            <w:gridSpan w:val="2"/>
            <w:noWrap/>
          </w:tcPr>
          <w:p w14:paraId="6B65FAC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10</w:t>
            </w:r>
          </w:p>
        </w:tc>
        <w:tc>
          <w:tcPr>
            <w:tcW w:w="979" w:type="pct"/>
            <w:gridSpan w:val="2"/>
            <w:noWrap/>
          </w:tcPr>
          <w:p w14:paraId="42522ABD"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50</w:t>
            </w:r>
          </w:p>
        </w:tc>
        <w:tc>
          <w:tcPr>
            <w:tcW w:w="500" w:type="pct"/>
            <w:gridSpan w:val="2"/>
            <w:noWrap/>
          </w:tcPr>
          <w:p w14:paraId="653E601C"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329" w:type="pct"/>
            <w:gridSpan w:val="2"/>
          </w:tcPr>
          <w:p w14:paraId="24FA0F01"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281E64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6FD07020" w14:textId="77777777" w:rsidTr="006D534D">
        <w:trPr>
          <w:jc w:val="center"/>
        </w:trPr>
        <w:tc>
          <w:tcPr>
            <w:tcW w:w="1209" w:type="pct"/>
            <w:tcBorders>
              <w:top w:val="nil"/>
              <w:bottom w:val="nil"/>
            </w:tcBorders>
          </w:tcPr>
          <w:p w14:paraId="7E207E59" w14:textId="77777777" w:rsidR="00F84DEA" w:rsidRPr="00DC7310" w:rsidRDefault="00F84DEA" w:rsidP="001A7F9B">
            <w:pPr>
              <w:pStyle w:val="TAC"/>
              <w:keepNext w:val="0"/>
              <w:keepLines w:val="0"/>
              <w:rPr>
                <w:lang w:eastAsia="zh-CN"/>
              </w:rPr>
            </w:pPr>
          </w:p>
        </w:tc>
        <w:tc>
          <w:tcPr>
            <w:tcW w:w="438" w:type="pct"/>
          </w:tcPr>
          <w:p w14:paraId="3F9C1378"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61A3B53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1930</w:t>
            </w:r>
          </w:p>
        </w:tc>
        <w:tc>
          <w:tcPr>
            <w:tcW w:w="372" w:type="pct"/>
            <w:gridSpan w:val="2"/>
            <w:noWrap/>
          </w:tcPr>
          <w:p w14:paraId="606CCC69" w14:textId="77777777" w:rsidR="00F84DEA" w:rsidRPr="00DC7310" w:rsidRDefault="00F84DEA" w:rsidP="001A7F9B">
            <w:pPr>
              <w:pStyle w:val="TAC"/>
              <w:keepNext w:val="0"/>
              <w:keepLines w:val="0"/>
              <w:rPr>
                <w:szCs w:val="18"/>
                <w:lang w:eastAsia="ko-KR"/>
              </w:rPr>
            </w:pPr>
            <w:r w:rsidRPr="00DC7310">
              <w:rPr>
                <w:szCs w:val="18"/>
                <w:lang w:eastAsia="ko-KR"/>
              </w:rPr>
              <w:t>5</w:t>
            </w:r>
          </w:p>
        </w:tc>
        <w:tc>
          <w:tcPr>
            <w:tcW w:w="979" w:type="pct"/>
            <w:gridSpan w:val="2"/>
            <w:noWrap/>
          </w:tcPr>
          <w:p w14:paraId="48EABD86" w14:textId="77777777" w:rsidR="00F84DEA" w:rsidRPr="00DC7310" w:rsidRDefault="00F84DEA" w:rsidP="001A7F9B">
            <w:pPr>
              <w:pStyle w:val="TAC"/>
              <w:keepNext w:val="0"/>
              <w:keepLines w:val="0"/>
              <w:rPr>
                <w:szCs w:val="18"/>
                <w:lang w:eastAsia="ko-KR"/>
              </w:rPr>
            </w:pPr>
            <w:r w:rsidRPr="00DC7310">
              <w:rPr>
                <w:szCs w:val="18"/>
                <w:lang w:eastAsia="ko-KR"/>
              </w:rPr>
              <w:t>25</w:t>
            </w:r>
          </w:p>
        </w:tc>
        <w:tc>
          <w:tcPr>
            <w:tcW w:w="500" w:type="pct"/>
            <w:gridSpan w:val="2"/>
            <w:noWrap/>
          </w:tcPr>
          <w:p w14:paraId="70758E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2120</w:t>
            </w:r>
          </w:p>
        </w:tc>
        <w:tc>
          <w:tcPr>
            <w:tcW w:w="329" w:type="pct"/>
            <w:gridSpan w:val="2"/>
          </w:tcPr>
          <w:p w14:paraId="68E10AE5"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Borders>
              <w:bottom w:val="single" w:sz="4" w:space="0" w:color="auto"/>
            </w:tcBorders>
          </w:tcPr>
          <w:p w14:paraId="1C6BD4D3"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36B3A91" w14:textId="77777777" w:rsidTr="006D534D">
        <w:trPr>
          <w:jc w:val="center"/>
        </w:trPr>
        <w:tc>
          <w:tcPr>
            <w:tcW w:w="1209" w:type="pct"/>
            <w:tcBorders>
              <w:top w:val="nil"/>
              <w:bottom w:val="nil"/>
            </w:tcBorders>
          </w:tcPr>
          <w:p w14:paraId="2A6A74C9" w14:textId="77777777" w:rsidR="00F84DEA" w:rsidRPr="00DC7310" w:rsidRDefault="00F84DEA" w:rsidP="001A7F9B">
            <w:pPr>
              <w:pStyle w:val="TAC"/>
              <w:keepNext w:val="0"/>
              <w:keepLines w:val="0"/>
              <w:rPr>
                <w:lang w:eastAsia="zh-CN"/>
              </w:rPr>
            </w:pPr>
          </w:p>
        </w:tc>
        <w:tc>
          <w:tcPr>
            <w:tcW w:w="438" w:type="pct"/>
          </w:tcPr>
          <w:p w14:paraId="510F11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4A2F48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72" w:type="pct"/>
            <w:gridSpan w:val="2"/>
            <w:noWrap/>
          </w:tcPr>
          <w:p w14:paraId="12FC3D9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71D2EE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440C8E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29" w:type="pct"/>
            <w:gridSpan w:val="2"/>
          </w:tcPr>
          <w:p w14:paraId="30C1146A" w14:textId="77777777" w:rsidR="00F84DEA" w:rsidRPr="00DC7310" w:rsidRDefault="00F84DEA" w:rsidP="001A7F9B">
            <w:pPr>
              <w:pStyle w:val="TAC"/>
              <w:keepNext w:val="0"/>
              <w:keepLines w:val="0"/>
              <w:rPr>
                <w:lang w:eastAsia="ja-JP"/>
              </w:rPr>
            </w:pPr>
            <w:r w:rsidRPr="00DC7310">
              <w:rPr>
                <w:lang w:eastAsia="ja-JP"/>
              </w:rPr>
              <w:t>3.6</w:t>
            </w:r>
          </w:p>
        </w:tc>
        <w:tc>
          <w:tcPr>
            <w:tcW w:w="648" w:type="pct"/>
            <w:gridSpan w:val="2"/>
            <w:tcBorders>
              <w:top w:val="single" w:sz="4" w:space="0" w:color="auto"/>
            </w:tcBorders>
          </w:tcPr>
          <w:p w14:paraId="7A38E30C" w14:textId="77777777" w:rsidR="00F84DEA" w:rsidRPr="00DC7310" w:rsidRDefault="00F84DEA" w:rsidP="001A7F9B">
            <w:pPr>
              <w:pStyle w:val="TAC"/>
              <w:keepNext w:val="0"/>
              <w:keepLines w:val="0"/>
              <w:rPr>
                <w:lang w:eastAsia="zh-CN"/>
              </w:rPr>
            </w:pPr>
            <w:r w:rsidRPr="00DC7310">
              <w:rPr>
                <w:rFonts w:eastAsia="맑은 고딕"/>
                <w:szCs w:val="18"/>
                <w:lang w:eastAsia="ko-KR"/>
              </w:rPr>
              <w:t>IMD5</w:t>
            </w:r>
          </w:p>
        </w:tc>
      </w:tr>
      <w:tr w:rsidR="00F84DEA" w:rsidRPr="00DC7310" w14:paraId="6DFE87EC" w14:textId="77777777" w:rsidTr="006D534D">
        <w:trPr>
          <w:jc w:val="center"/>
        </w:trPr>
        <w:tc>
          <w:tcPr>
            <w:tcW w:w="1209" w:type="pct"/>
            <w:tcBorders>
              <w:top w:val="nil"/>
              <w:bottom w:val="single" w:sz="4" w:space="0" w:color="auto"/>
            </w:tcBorders>
          </w:tcPr>
          <w:p w14:paraId="73B2CC93" w14:textId="77777777" w:rsidR="00F84DEA" w:rsidRPr="00DC7310" w:rsidRDefault="00F84DEA" w:rsidP="001A7F9B">
            <w:pPr>
              <w:pStyle w:val="TAC"/>
              <w:keepNext w:val="0"/>
              <w:keepLines w:val="0"/>
              <w:rPr>
                <w:lang w:eastAsia="zh-CN"/>
              </w:rPr>
            </w:pPr>
          </w:p>
        </w:tc>
        <w:tc>
          <w:tcPr>
            <w:tcW w:w="438" w:type="pct"/>
            <w:tcBorders>
              <w:bottom w:val="single" w:sz="4" w:space="0" w:color="auto"/>
            </w:tcBorders>
          </w:tcPr>
          <w:p w14:paraId="2D5F2601"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26" w:type="pct"/>
            <w:gridSpan w:val="2"/>
            <w:tcBorders>
              <w:bottom w:val="single" w:sz="4" w:space="0" w:color="auto"/>
            </w:tcBorders>
            <w:noWrap/>
          </w:tcPr>
          <w:p w14:paraId="3641BEE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72" w:type="pct"/>
            <w:gridSpan w:val="2"/>
            <w:tcBorders>
              <w:bottom w:val="single" w:sz="4" w:space="0" w:color="auto"/>
            </w:tcBorders>
            <w:noWrap/>
          </w:tcPr>
          <w:p w14:paraId="13460CF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979" w:type="pct"/>
            <w:gridSpan w:val="2"/>
            <w:tcBorders>
              <w:bottom w:val="single" w:sz="4" w:space="0" w:color="auto"/>
            </w:tcBorders>
            <w:noWrap/>
          </w:tcPr>
          <w:p w14:paraId="016B760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00" w:type="pct"/>
            <w:gridSpan w:val="2"/>
            <w:tcBorders>
              <w:bottom w:val="single" w:sz="4" w:space="0" w:color="auto"/>
            </w:tcBorders>
            <w:noWrap/>
          </w:tcPr>
          <w:p w14:paraId="129AF94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29" w:type="pct"/>
            <w:gridSpan w:val="2"/>
            <w:tcBorders>
              <w:bottom w:val="single" w:sz="4" w:space="0" w:color="auto"/>
            </w:tcBorders>
          </w:tcPr>
          <w:p w14:paraId="5E58F3E0"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bottom w:val="single" w:sz="4" w:space="0" w:color="auto"/>
            </w:tcBorders>
          </w:tcPr>
          <w:p w14:paraId="1590C5B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4A065A2" w14:textId="77777777" w:rsidTr="006D534D">
        <w:trPr>
          <w:jc w:val="center"/>
        </w:trPr>
        <w:tc>
          <w:tcPr>
            <w:tcW w:w="1209" w:type="pct"/>
            <w:tcBorders>
              <w:top w:val="single" w:sz="4" w:space="0" w:color="auto"/>
              <w:left w:val="single" w:sz="4" w:space="0" w:color="auto"/>
              <w:bottom w:val="nil"/>
              <w:right w:val="single" w:sz="4" w:space="0" w:color="auto"/>
            </w:tcBorders>
          </w:tcPr>
          <w:p w14:paraId="58B165A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DC_1A_n41A-n77A</w:t>
            </w:r>
          </w:p>
          <w:p w14:paraId="289516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DC_1A_n41A-n77(2A)</w:t>
            </w:r>
          </w:p>
          <w:p w14:paraId="7A91CDFD"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46986942"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600AD6AD" w14:textId="77777777" w:rsidR="00F84DEA" w:rsidRPr="00DC7310" w:rsidRDefault="00F84DEA" w:rsidP="001A7F9B">
            <w:pPr>
              <w:pStyle w:val="TAC"/>
              <w:keepNext w:val="0"/>
              <w:keepLines w:val="0"/>
              <w:rPr>
                <w:rFonts w:eastAsia="맑은 고딕"/>
                <w:szCs w:val="18"/>
                <w:lang w:eastAsia="ko-KR"/>
              </w:rPr>
            </w:pPr>
            <w:r w:rsidRPr="00DC7310">
              <w:rPr>
                <w:lang w:eastAsia="ja-JP"/>
              </w:rPr>
              <w:t>1975</w:t>
            </w:r>
          </w:p>
        </w:tc>
        <w:tc>
          <w:tcPr>
            <w:tcW w:w="372" w:type="pct"/>
            <w:gridSpan w:val="2"/>
            <w:tcBorders>
              <w:top w:val="single" w:sz="4" w:space="0" w:color="auto"/>
              <w:left w:val="single" w:sz="4" w:space="0" w:color="auto"/>
              <w:bottom w:val="single" w:sz="4" w:space="0" w:color="auto"/>
              <w:right w:val="single" w:sz="4" w:space="0" w:color="auto"/>
            </w:tcBorders>
            <w:noWrap/>
          </w:tcPr>
          <w:p w14:paraId="1ADA928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34EDAF"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8F30D5" w14:textId="77777777" w:rsidR="00F84DEA" w:rsidRPr="00DC7310" w:rsidRDefault="00F84DEA" w:rsidP="001A7F9B">
            <w:pPr>
              <w:pStyle w:val="TAC"/>
              <w:keepNext w:val="0"/>
              <w:keepLines w:val="0"/>
              <w:rPr>
                <w:rFonts w:eastAsia="맑은 고딕"/>
                <w:szCs w:val="18"/>
                <w:lang w:eastAsia="ko-KR"/>
              </w:rPr>
            </w:pPr>
            <w:r w:rsidRPr="00DC7310">
              <w:rPr>
                <w:lang w:eastAsia="ja-JP"/>
              </w:rPr>
              <w:t>2165</w:t>
            </w:r>
          </w:p>
        </w:tc>
        <w:tc>
          <w:tcPr>
            <w:tcW w:w="329" w:type="pct"/>
            <w:gridSpan w:val="2"/>
            <w:tcBorders>
              <w:top w:val="single" w:sz="4" w:space="0" w:color="auto"/>
              <w:left w:val="single" w:sz="4" w:space="0" w:color="auto"/>
              <w:bottom w:val="single" w:sz="4" w:space="0" w:color="auto"/>
              <w:right w:val="single" w:sz="4" w:space="0" w:color="auto"/>
            </w:tcBorders>
          </w:tcPr>
          <w:p w14:paraId="1351488D"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05915A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12B4054" w14:textId="77777777" w:rsidTr="006D534D">
        <w:trPr>
          <w:jc w:val="center"/>
        </w:trPr>
        <w:tc>
          <w:tcPr>
            <w:tcW w:w="1209" w:type="pct"/>
            <w:tcBorders>
              <w:top w:val="nil"/>
              <w:left w:val="single" w:sz="4" w:space="0" w:color="auto"/>
              <w:bottom w:val="nil"/>
              <w:right w:val="single" w:sz="4" w:space="0" w:color="auto"/>
            </w:tcBorders>
          </w:tcPr>
          <w:p w14:paraId="7867DA01"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4323569E"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DBEC7C9"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03426F"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18830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26864AF" w14:textId="77777777" w:rsidR="00F84DEA" w:rsidRPr="00DC7310" w:rsidRDefault="00F84DEA" w:rsidP="001A7F9B">
            <w:pPr>
              <w:pStyle w:val="TAC"/>
              <w:keepNext w:val="0"/>
              <w:keepLines w:val="0"/>
              <w:rPr>
                <w:rFonts w:eastAsia="맑은 고딕"/>
                <w:szCs w:val="18"/>
                <w:lang w:eastAsia="ko-KR"/>
              </w:rPr>
            </w:pPr>
            <w:r w:rsidRPr="00DC7310">
              <w:rPr>
                <w:lang w:eastAsia="ja-JP"/>
              </w:rPr>
              <w:t>2515</w:t>
            </w:r>
          </w:p>
        </w:tc>
        <w:tc>
          <w:tcPr>
            <w:tcW w:w="329" w:type="pct"/>
            <w:gridSpan w:val="2"/>
            <w:tcBorders>
              <w:top w:val="single" w:sz="4" w:space="0" w:color="auto"/>
              <w:left w:val="single" w:sz="4" w:space="0" w:color="auto"/>
              <w:bottom w:val="single" w:sz="4" w:space="0" w:color="auto"/>
              <w:right w:val="single" w:sz="4" w:space="0" w:color="auto"/>
            </w:tcBorders>
          </w:tcPr>
          <w:p w14:paraId="29EB7B0C" w14:textId="77777777" w:rsidR="00F84DEA" w:rsidRPr="00DC7310" w:rsidRDefault="00F84DEA" w:rsidP="001A7F9B">
            <w:pPr>
              <w:pStyle w:val="TAC"/>
              <w:keepNext w:val="0"/>
              <w:keepLines w:val="0"/>
              <w:rPr>
                <w:lang w:eastAsia="ja-JP"/>
              </w:rPr>
            </w:pPr>
            <w:r w:rsidRPr="00DC7310">
              <w:rPr>
                <w:lang w:eastAsia="zh-CN"/>
              </w:rPr>
              <w:t>11.5</w:t>
            </w:r>
          </w:p>
        </w:tc>
        <w:tc>
          <w:tcPr>
            <w:tcW w:w="648" w:type="pct"/>
            <w:gridSpan w:val="2"/>
            <w:tcBorders>
              <w:top w:val="single" w:sz="4" w:space="0" w:color="auto"/>
              <w:left w:val="single" w:sz="4" w:space="0" w:color="auto"/>
              <w:bottom w:val="single" w:sz="4" w:space="0" w:color="auto"/>
              <w:right w:val="single" w:sz="4" w:space="0" w:color="auto"/>
            </w:tcBorders>
          </w:tcPr>
          <w:p w14:paraId="49DC3D5F"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5D0DC299" w14:textId="77777777" w:rsidTr="006D534D">
        <w:trPr>
          <w:jc w:val="center"/>
        </w:trPr>
        <w:tc>
          <w:tcPr>
            <w:tcW w:w="1209" w:type="pct"/>
            <w:tcBorders>
              <w:top w:val="nil"/>
              <w:left w:val="single" w:sz="4" w:space="0" w:color="auto"/>
              <w:bottom w:val="nil"/>
              <w:right w:val="single" w:sz="4" w:space="0" w:color="auto"/>
            </w:tcBorders>
          </w:tcPr>
          <w:p w14:paraId="134F8FB0"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6E481D1D"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F91DAFE"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72" w:type="pct"/>
            <w:gridSpan w:val="2"/>
            <w:tcBorders>
              <w:top w:val="single" w:sz="4" w:space="0" w:color="auto"/>
              <w:left w:val="single" w:sz="4" w:space="0" w:color="auto"/>
              <w:bottom w:val="single" w:sz="4" w:space="0" w:color="auto"/>
              <w:right w:val="single" w:sz="4" w:space="0" w:color="auto"/>
            </w:tcBorders>
            <w:noWrap/>
          </w:tcPr>
          <w:p w14:paraId="798B2D0B"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4BF8FA" w14:textId="77777777" w:rsidR="00F84DEA" w:rsidRPr="00DC7310" w:rsidRDefault="00F84DEA" w:rsidP="001A7F9B">
            <w:pPr>
              <w:pStyle w:val="TAC"/>
              <w:keepNext w:val="0"/>
              <w:keepLines w:val="0"/>
              <w:rPr>
                <w:rFonts w:eastAsia="맑은 고딕"/>
                <w:szCs w:val="18"/>
                <w:lang w:eastAsia="ko-KR"/>
              </w:rPr>
            </w:pPr>
            <w:r w:rsidRPr="00DC7310">
              <w:rPr>
                <w:lang w:eastAsia="ja-JP"/>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C9B83EF"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29" w:type="pct"/>
            <w:gridSpan w:val="2"/>
            <w:tcBorders>
              <w:top w:val="single" w:sz="4" w:space="0" w:color="auto"/>
              <w:left w:val="single" w:sz="4" w:space="0" w:color="auto"/>
              <w:bottom w:val="single" w:sz="4" w:space="0" w:color="auto"/>
              <w:right w:val="single" w:sz="4" w:space="0" w:color="auto"/>
            </w:tcBorders>
          </w:tcPr>
          <w:p w14:paraId="55213E11"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7756EEA2"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413F57D" w14:textId="77777777" w:rsidTr="006D534D">
        <w:trPr>
          <w:jc w:val="center"/>
        </w:trPr>
        <w:tc>
          <w:tcPr>
            <w:tcW w:w="1209" w:type="pct"/>
            <w:tcBorders>
              <w:top w:val="nil"/>
              <w:left w:val="single" w:sz="4" w:space="0" w:color="auto"/>
              <w:bottom w:val="nil"/>
              <w:right w:val="single" w:sz="4" w:space="0" w:color="auto"/>
            </w:tcBorders>
          </w:tcPr>
          <w:p w14:paraId="73EF4A42"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3E00CEA5"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00475C5" w14:textId="77777777" w:rsidR="00F84DEA" w:rsidRPr="00DC7310" w:rsidRDefault="00F84DEA" w:rsidP="001A7F9B">
            <w:pPr>
              <w:pStyle w:val="TAC"/>
              <w:keepNext w:val="0"/>
              <w:keepLines w:val="0"/>
              <w:rPr>
                <w:rFonts w:eastAsia="맑은 고딕"/>
                <w:szCs w:val="18"/>
                <w:lang w:eastAsia="ko-KR"/>
              </w:rPr>
            </w:pPr>
            <w:r w:rsidRPr="00DC7310">
              <w:rPr>
                <w:lang w:eastAsia="ja-JP"/>
              </w:rPr>
              <w:t>1970</w:t>
            </w:r>
          </w:p>
        </w:tc>
        <w:tc>
          <w:tcPr>
            <w:tcW w:w="372" w:type="pct"/>
            <w:gridSpan w:val="2"/>
            <w:tcBorders>
              <w:top w:val="single" w:sz="4" w:space="0" w:color="auto"/>
              <w:left w:val="single" w:sz="4" w:space="0" w:color="auto"/>
              <w:bottom w:val="single" w:sz="4" w:space="0" w:color="auto"/>
              <w:right w:val="single" w:sz="4" w:space="0" w:color="auto"/>
            </w:tcBorders>
            <w:noWrap/>
          </w:tcPr>
          <w:p w14:paraId="0626DAA4"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B9E716A"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71ACF3" w14:textId="77777777" w:rsidR="00F84DEA" w:rsidRPr="00DC7310" w:rsidRDefault="00F84DEA" w:rsidP="001A7F9B">
            <w:pPr>
              <w:pStyle w:val="TAC"/>
              <w:keepNext w:val="0"/>
              <w:keepLines w:val="0"/>
              <w:rPr>
                <w:rFonts w:eastAsia="맑은 고딕"/>
                <w:szCs w:val="18"/>
                <w:lang w:eastAsia="ko-KR"/>
              </w:rPr>
            </w:pPr>
            <w:r w:rsidRPr="00DC7310">
              <w:rPr>
                <w:lang w:eastAsia="ja-JP"/>
              </w:rPr>
              <w:t>2160</w:t>
            </w:r>
          </w:p>
        </w:tc>
        <w:tc>
          <w:tcPr>
            <w:tcW w:w="329" w:type="pct"/>
            <w:gridSpan w:val="2"/>
            <w:tcBorders>
              <w:top w:val="single" w:sz="4" w:space="0" w:color="auto"/>
              <w:left w:val="single" w:sz="4" w:space="0" w:color="auto"/>
              <w:bottom w:val="single" w:sz="4" w:space="0" w:color="auto"/>
              <w:right w:val="single" w:sz="4" w:space="0" w:color="auto"/>
            </w:tcBorders>
          </w:tcPr>
          <w:p w14:paraId="2C04BE05"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4CFA9431"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4B0B0CCE" w14:textId="77777777" w:rsidTr="006D534D">
        <w:trPr>
          <w:jc w:val="center"/>
        </w:trPr>
        <w:tc>
          <w:tcPr>
            <w:tcW w:w="1209" w:type="pct"/>
            <w:tcBorders>
              <w:top w:val="nil"/>
              <w:left w:val="single" w:sz="4" w:space="0" w:color="auto"/>
              <w:bottom w:val="nil"/>
              <w:right w:val="single" w:sz="4" w:space="0" w:color="auto"/>
            </w:tcBorders>
          </w:tcPr>
          <w:p w14:paraId="4CBDA682"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22A9AADC"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20C8765"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72" w:type="pct"/>
            <w:gridSpan w:val="2"/>
            <w:tcBorders>
              <w:top w:val="single" w:sz="4" w:space="0" w:color="auto"/>
              <w:left w:val="single" w:sz="4" w:space="0" w:color="auto"/>
              <w:bottom w:val="single" w:sz="4" w:space="0" w:color="auto"/>
              <w:right w:val="single" w:sz="4" w:space="0" w:color="auto"/>
            </w:tcBorders>
            <w:noWrap/>
          </w:tcPr>
          <w:p w14:paraId="15B326DA"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4E64806"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165C4F3"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29" w:type="pct"/>
            <w:gridSpan w:val="2"/>
            <w:tcBorders>
              <w:top w:val="single" w:sz="4" w:space="0" w:color="auto"/>
              <w:left w:val="single" w:sz="4" w:space="0" w:color="auto"/>
              <w:bottom w:val="single" w:sz="4" w:space="0" w:color="auto"/>
              <w:right w:val="single" w:sz="4" w:space="0" w:color="auto"/>
            </w:tcBorders>
          </w:tcPr>
          <w:p w14:paraId="18419604"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2724D4F9"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54CE1AEC" w14:textId="77777777" w:rsidTr="006D534D">
        <w:trPr>
          <w:jc w:val="center"/>
        </w:trPr>
        <w:tc>
          <w:tcPr>
            <w:tcW w:w="1209" w:type="pct"/>
            <w:tcBorders>
              <w:top w:val="nil"/>
              <w:left w:val="single" w:sz="4" w:space="0" w:color="auto"/>
              <w:bottom w:val="single" w:sz="4" w:space="0" w:color="auto"/>
              <w:right w:val="single" w:sz="4" w:space="0" w:color="auto"/>
            </w:tcBorders>
          </w:tcPr>
          <w:p w14:paraId="01F70518"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7C8B1D6A"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FF47872"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0BDB7CE"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941468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3CA4EF" w14:textId="77777777" w:rsidR="00F84DEA" w:rsidRPr="00DC7310" w:rsidRDefault="00F84DEA" w:rsidP="001A7F9B">
            <w:pPr>
              <w:pStyle w:val="TAC"/>
              <w:keepNext w:val="0"/>
              <w:keepLines w:val="0"/>
              <w:rPr>
                <w:rFonts w:eastAsia="맑은 고딕"/>
                <w:szCs w:val="18"/>
                <w:lang w:eastAsia="ko-KR"/>
              </w:rPr>
            </w:pPr>
            <w:r w:rsidRPr="00DC7310">
              <w:rPr>
                <w:lang w:eastAsia="ja-JP"/>
              </w:rPr>
              <w:t>3330</w:t>
            </w:r>
          </w:p>
        </w:tc>
        <w:tc>
          <w:tcPr>
            <w:tcW w:w="329" w:type="pct"/>
            <w:gridSpan w:val="2"/>
            <w:tcBorders>
              <w:top w:val="single" w:sz="4" w:space="0" w:color="auto"/>
              <w:left w:val="single" w:sz="4" w:space="0" w:color="auto"/>
              <w:bottom w:val="single" w:sz="4" w:space="0" w:color="auto"/>
              <w:right w:val="single" w:sz="4" w:space="0" w:color="auto"/>
            </w:tcBorders>
          </w:tcPr>
          <w:p w14:paraId="19901528" w14:textId="77777777" w:rsidR="00F84DEA" w:rsidRPr="00DC7310" w:rsidRDefault="00F84DEA" w:rsidP="001A7F9B">
            <w:pPr>
              <w:pStyle w:val="TAC"/>
              <w:keepNext w:val="0"/>
              <w:keepLines w:val="0"/>
              <w:rPr>
                <w:lang w:eastAsia="ja-JP"/>
              </w:rPr>
            </w:pPr>
            <w:r w:rsidRPr="00DC7310">
              <w:rPr>
                <w:lang w:eastAsia="zh-CN"/>
              </w:rPr>
              <w:t>19.6</w:t>
            </w:r>
          </w:p>
        </w:tc>
        <w:tc>
          <w:tcPr>
            <w:tcW w:w="648" w:type="pct"/>
            <w:gridSpan w:val="2"/>
            <w:tcBorders>
              <w:top w:val="single" w:sz="4" w:space="0" w:color="auto"/>
              <w:left w:val="single" w:sz="4" w:space="0" w:color="auto"/>
              <w:bottom w:val="single" w:sz="4" w:space="0" w:color="auto"/>
              <w:right w:val="single" w:sz="4" w:space="0" w:color="auto"/>
            </w:tcBorders>
          </w:tcPr>
          <w:p w14:paraId="47885913" w14:textId="77777777" w:rsidR="00F84DEA" w:rsidRPr="00DC7310" w:rsidRDefault="00F84DEA" w:rsidP="001A7F9B">
            <w:pPr>
              <w:pStyle w:val="TAC"/>
              <w:keepNext w:val="0"/>
              <w:keepLines w:val="0"/>
              <w:rPr>
                <w:lang w:eastAsia="zh-CN"/>
              </w:rPr>
            </w:pPr>
            <w:r w:rsidRPr="00DC7310">
              <w:rPr>
                <w:lang w:eastAsia="fr-FR"/>
              </w:rPr>
              <w:t>IMD3</w:t>
            </w:r>
            <w:r w:rsidRPr="00DC7310">
              <w:rPr>
                <w:vertAlign w:val="superscript"/>
                <w:lang w:eastAsia="fr-FR"/>
              </w:rPr>
              <w:t>4,9</w:t>
            </w:r>
          </w:p>
        </w:tc>
      </w:tr>
      <w:tr w:rsidR="00F84DEA" w:rsidRPr="00DC7310" w14:paraId="0E5F143F" w14:textId="77777777" w:rsidTr="006D534D">
        <w:trPr>
          <w:jc w:val="center"/>
        </w:trPr>
        <w:tc>
          <w:tcPr>
            <w:tcW w:w="1209" w:type="pct"/>
            <w:tcBorders>
              <w:top w:val="single" w:sz="4" w:space="0" w:color="auto"/>
              <w:bottom w:val="nil"/>
            </w:tcBorders>
          </w:tcPr>
          <w:p w14:paraId="01EBB498" w14:textId="77777777" w:rsidR="00F84DEA" w:rsidRPr="00DC7310" w:rsidRDefault="00F84DEA" w:rsidP="001A7F9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7BCB10" w14:textId="77777777" w:rsidR="00F84DEA" w:rsidRPr="00DC7310" w:rsidRDefault="00F84DEA" w:rsidP="001A7F9B">
            <w:pPr>
              <w:pStyle w:val="TAC"/>
              <w:keepNext w:val="0"/>
              <w:keepLines w:val="0"/>
              <w:rPr>
                <w:lang w:eastAsia="zh-CN"/>
              </w:rPr>
            </w:pPr>
            <w:r w:rsidRPr="00DC7310">
              <w:rPr>
                <w:lang w:eastAsia="zh-CN"/>
              </w:rPr>
              <w:t>DC_1A-41C_n78A</w:t>
            </w:r>
          </w:p>
          <w:p w14:paraId="0A2A063A" w14:textId="77777777" w:rsidR="00F84DEA" w:rsidRPr="00DC7310" w:rsidRDefault="00F84DEA" w:rsidP="001A7F9B">
            <w:pPr>
              <w:pStyle w:val="TAC"/>
              <w:keepNext w:val="0"/>
              <w:keepLines w:val="0"/>
              <w:rPr>
                <w:lang w:eastAsia="zh-CN"/>
              </w:rPr>
            </w:pPr>
            <w:r w:rsidRPr="00DC7310">
              <w:rPr>
                <w:lang w:eastAsia="zh-CN"/>
              </w:rPr>
              <w:t>DC_1A-41A_n78(2A)</w:t>
            </w:r>
          </w:p>
          <w:p w14:paraId="093D8849" w14:textId="77777777" w:rsidR="00F84DEA" w:rsidRPr="00DC7310" w:rsidRDefault="00F84DEA" w:rsidP="001A7F9B">
            <w:pPr>
              <w:pStyle w:val="TAC"/>
              <w:keepNext w:val="0"/>
              <w:keepLines w:val="0"/>
              <w:rPr>
                <w:lang w:eastAsia="ja-JP"/>
              </w:rPr>
            </w:pPr>
            <w:r w:rsidRPr="00DC7310">
              <w:rPr>
                <w:lang w:eastAsia="zh-CN"/>
              </w:rPr>
              <w:t>DC_1A-41C_n78(2A)</w:t>
            </w:r>
          </w:p>
        </w:tc>
        <w:tc>
          <w:tcPr>
            <w:tcW w:w="438" w:type="pct"/>
            <w:tcBorders>
              <w:top w:val="single" w:sz="4" w:space="0" w:color="auto"/>
            </w:tcBorders>
          </w:tcPr>
          <w:p w14:paraId="18A20840" w14:textId="77777777" w:rsidR="00F84DEA" w:rsidRPr="00DC7310" w:rsidRDefault="00F84DEA" w:rsidP="001A7F9B">
            <w:pPr>
              <w:pStyle w:val="TAC"/>
              <w:keepNext w:val="0"/>
              <w:keepLines w:val="0"/>
              <w:rPr>
                <w:lang w:eastAsia="zh-CN"/>
              </w:rPr>
            </w:pPr>
            <w:r w:rsidRPr="00DC7310">
              <w:rPr>
                <w:lang w:eastAsia="zh-CN"/>
              </w:rPr>
              <w:t>1</w:t>
            </w:r>
          </w:p>
        </w:tc>
        <w:tc>
          <w:tcPr>
            <w:tcW w:w="526" w:type="pct"/>
            <w:gridSpan w:val="2"/>
            <w:tcBorders>
              <w:top w:val="single" w:sz="4" w:space="0" w:color="auto"/>
            </w:tcBorders>
            <w:noWrap/>
          </w:tcPr>
          <w:p w14:paraId="1B234DC7" w14:textId="77777777" w:rsidR="00F84DEA" w:rsidRPr="00DC7310" w:rsidRDefault="00F84DEA" w:rsidP="001A7F9B">
            <w:pPr>
              <w:pStyle w:val="TAC"/>
              <w:keepNext w:val="0"/>
              <w:keepLines w:val="0"/>
              <w:rPr>
                <w:lang w:eastAsia="zh-CN"/>
              </w:rPr>
            </w:pPr>
            <w:r w:rsidRPr="00DC7310">
              <w:rPr>
                <w:rFonts w:cs="Arial"/>
                <w:lang w:eastAsia="zh-CN"/>
              </w:rPr>
              <w:t>N/A</w:t>
            </w:r>
          </w:p>
        </w:tc>
        <w:tc>
          <w:tcPr>
            <w:tcW w:w="372" w:type="pct"/>
            <w:gridSpan w:val="2"/>
            <w:tcBorders>
              <w:top w:val="single" w:sz="4" w:space="0" w:color="auto"/>
            </w:tcBorders>
            <w:noWrap/>
          </w:tcPr>
          <w:p w14:paraId="346B8C8E" w14:textId="77777777" w:rsidR="00F84DEA" w:rsidRPr="00DC7310" w:rsidRDefault="00F84DEA" w:rsidP="001A7F9B">
            <w:pPr>
              <w:pStyle w:val="TAC"/>
              <w:keepNext w:val="0"/>
              <w:keepLines w:val="0"/>
              <w:rPr>
                <w:lang w:eastAsia="zh-CN"/>
              </w:rPr>
            </w:pPr>
            <w:r w:rsidRPr="00DC7310">
              <w:rPr>
                <w:rFonts w:cs="Arial"/>
                <w:lang w:eastAsia="zh-CN"/>
              </w:rPr>
              <w:t>5</w:t>
            </w:r>
          </w:p>
        </w:tc>
        <w:tc>
          <w:tcPr>
            <w:tcW w:w="979" w:type="pct"/>
            <w:gridSpan w:val="2"/>
            <w:tcBorders>
              <w:top w:val="single" w:sz="4" w:space="0" w:color="auto"/>
            </w:tcBorders>
            <w:noWrap/>
          </w:tcPr>
          <w:p w14:paraId="1CFC0572" w14:textId="77777777" w:rsidR="00F84DEA" w:rsidRPr="00DC7310" w:rsidRDefault="00F84DEA" w:rsidP="001A7F9B">
            <w:pPr>
              <w:pStyle w:val="TAC"/>
              <w:keepNext w:val="0"/>
              <w:keepLines w:val="0"/>
              <w:rPr>
                <w:lang w:eastAsia="zh-CN"/>
              </w:rPr>
            </w:pPr>
            <w:r w:rsidRPr="00DC7310">
              <w:rPr>
                <w:rFonts w:cs="Arial"/>
                <w:lang w:eastAsia="zh-CN"/>
              </w:rPr>
              <w:t>N/A</w:t>
            </w:r>
          </w:p>
        </w:tc>
        <w:tc>
          <w:tcPr>
            <w:tcW w:w="500" w:type="pct"/>
            <w:gridSpan w:val="2"/>
            <w:tcBorders>
              <w:top w:val="single" w:sz="4" w:space="0" w:color="auto"/>
            </w:tcBorders>
            <w:noWrap/>
          </w:tcPr>
          <w:p w14:paraId="0B69A26F" w14:textId="77777777" w:rsidR="00F84DEA" w:rsidRPr="00DC7310" w:rsidRDefault="00F84DEA" w:rsidP="001A7F9B">
            <w:pPr>
              <w:pStyle w:val="TAC"/>
              <w:keepNext w:val="0"/>
              <w:keepLines w:val="0"/>
              <w:rPr>
                <w:lang w:eastAsia="zh-CN"/>
              </w:rPr>
            </w:pPr>
            <w:r w:rsidRPr="00DC7310">
              <w:rPr>
                <w:rFonts w:ascii="Calibri" w:hAnsi="Calibri" w:cs="Calibri"/>
                <w:lang w:eastAsia="zh-CN"/>
              </w:rPr>
              <w:t>2140</w:t>
            </w:r>
          </w:p>
        </w:tc>
        <w:tc>
          <w:tcPr>
            <w:tcW w:w="329" w:type="pct"/>
            <w:gridSpan w:val="2"/>
            <w:tcBorders>
              <w:top w:val="single" w:sz="4" w:space="0" w:color="auto"/>
            </w:tcBorders>
          </w:tcPr>
          <w:p w14:paraId="6E8942C1" w14:textId="77777777" w:rsidR="00F84DEA" w:rsidRPr="00DC7310" w:rsidRDefault="00F84DEA" w:rsidP="001A7F9B">
            <w:pPr>
              <w:pStyle w:val="TAC"/>
              <w:keepNext w:val="0"/>
              <w:keepLines w:val="0"/>
              <w:rPr>
                <w:lang w:eastAsia="zh-CN"/>
              </w:rPr>
            </w:pPr>
            <w:r w:rsidRPr="00DC7310">
              <w:rPr>
                <w:rFonts w:eastAsia="맑은 고딕"/>
                <w:szCs w:val="18"/>
                <w:lang w:eastAsia="ko-KR"/>
              </w:rPr>
              <w:t>9.3</w:t>
            </w:r>
          </w:p>
        </w:tc>
        <w:tc>
          <w:tcPr>
            <w:tcW w:w="648" w:type="pct"/>
            <w:gridSpan w:val="2"/>
            <w:tcBorders>
              <w:top w:val="single" w:sz="4" w:space="0" w:color="auto"/>
            </w:tcBorders>
          </w:tcPr>
          <w:p w14:paraId="22D2DC6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514CE0" w14:textId="77777777" w:rsidTr="006D534D">
        <w:trPr>
          <w:jc w:val="center"/>
        </w:trPr>
        <w:tc>
          <w:tcPr>
            <w:tcW w:w="1209" w:type="pct"/>
            <w:tcBorders>
              <w:top w:val="nil"/>
              <w:bottom w:val="nil"/>
            </w:tcBorders>
          </w:tcPr>
          <w:p w14:paraId="709875C6" w14:textId="77777777" w:rsidR="00F84DEA" w:rsidRPr="00DC7310" w:rsidRDefault="00F84DEA" w:rsidP="001A7F9B">
            <w:pPr>
              <w:pStyle w:val="TAC"/>
              <w:keepNext w:val="0"/>
              <w:keepLines w:val="0"/>
              <w:rPr>
                <w:lang w:eastAsia="ja-JP"/>
              </w:rPr>
            </w:pPr>
          </w:p>
        </w:tc>
        <w:tc>
          <w:tcPr>
            <w:tcW w:w="438" w:type="pct"/>
          </w:tcPr>
          <w:p w14:paraId="23EB124F"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noWrap/>
          </w:tcPr>
          <w:p w14:paraId="0C2A3167" w14:textId="77777777" w:rsidR="00F84DEA" w:rsidRPr="00DC7310" w:rsidRDefault="00F84DEA" w:rsidP="001A7F9B">
            <w:pPr>
              <w:pStyle w:val="TAC"/>
              <w:keepNext w:val="0"/>
              <w:keepLines w:val="0"/>
              <w:rPr>
                <w:lang w:eastAsia="zh-CN"/>
              </w:rPr>
            </w:pPr>
            <w:r w:rsidRPr="00DC7310">
              <w:rPr>
                <w:rFonts w:cs="Arial"/>
                <w:color w:val="000000"/>
                <w:lang w:eastAsia="zh-CN"/>
              </w:rPr>
              <w:t>2640</w:t>
            </w:r>
          </w:p>
        </w:tc>
        <w:tc>
          <w:tcPr>
            <w:tcW w:w="372" w:type="pct"/>
            <w:gridSpan w:val="2"/>
            <w:noWrap/>
          </w:tcPr>
          <w:p w14:paraId="49B5E195" w14:textId="77777777" w:rsidR="00F84DEA" w:rsidRPr="00DC7310" w:rsidRDefault="00F84DEA" w:rsidP="001A7F9B">
            <w:pPr>
              <w:pStyle w:val="TAC"/>
              <w:keepNext w:val="0"/>
              <w:keepLines w:val="0"/>
              <w:rPr>
                <w:lang w:eastAsia="zh-CN"/>
              </w:rPr>
            </w:pPr>
            <w:r w:rsidRPr="00DC7310">
              <w:rPr>
                <w:rFonts w:cs="Arial"/>
                <w:color w:val="000000"/>
                <w:lang w:eastAsia="zh-CN"/>
              </w:rPr>
              <w:t>5</w:t>
            </w:r>
          </w:p>
        </w:tc>
        <w:tc>
          <w:tcPr>
            <w:tcW w:w="979" w:type="pct"/>
            <w:gridSpan w:val="2"/>
            <w:noWrap/>
          </w:tcPr>
          <w:p w14:paraId="619BEE90" w14:textId="77777777" w:rsidR="00F84DEA" w:rsidRPr="00DC7310" w:rsidRDefault="00F84DEA" w:rsidP="001A7F9B">
            <w:pPr>
              <w:pStyle w:val="TAC"/>
              <w:keepNext w:val="0"/>
              <w:keepLines w:val="0"/>
              <w:rPr>
                <w:lang w:eastAsia="zh-CN"/>
              </w:rPr>
            </w:pPr>
            <w:r w:rsidRPr="00DC7310">
              <w:rPr>
                <w:rFonts w:cs="Arial"/>
                <w:color w:val="000000"/>
                <w:lang w:eastAsia="zh-CN"/>
              </w:rPr>
              <w:t>25</w:t>
            </w:r>
          </w:p>
        </w:tc>
        <w:tc>
          <w:tcPr>
            <w:tcW w:w="500" w:type="pct"/>
            <w:gridSpan w:val="2"/>
            <w:noWrap/>
          </w:tcPr>
          <w:p w14:paraId="361BF78F"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2640</w:t>
            </w:r>
          </w:p>
        </w:tc>
        <w:tc>
          <w:tcPr>
            <w:tcW w:w="329" w:type="pct"/>
            <w:gridSpan w:val="2"/>
          </w:tcPr>
          <w:p w14:paraId="69F4FC58"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48" w:type="pct"/>
            <w:gridSpan w:val="2"/>
          </w:tcPr>
          <w:p w14:paraId="76819C2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7782D5D" w14:textId="77777777" w:rsidTr="006D534D">
        <w:trPr>
          <w:jc w:val="center"/>
        </w:trPr>
        <w:tc>
          <w:tcPr>
            <w:tcW w:w="1209" w:type="pct"/>
            <w:tcBorders>
              <w:top w:val="nil"/>
              <w:bottom w:val="nil"/>
            </w:tcBorders>
          </w:tcPr>
          <w:p w14:paraId="7AFF282E" w14:textId="77777777" w:rsidR="00F84DEA" w:rsidRPr="00DC7310" w:rsidRDefault="00F84DEA" w:rsidP="001A7F9B">
            <w:pPr>
              <w:pStyle w:val="TAC"/>
              <w:keepNext w:val="0"/>
              <w:keepLines w:val="0"/>
              <w:rPr>
                <w:lang w:eastAsia="ja-JP"/>
              </w:rPr>
            </w:pPr>
          </w:p>
        </w:tc>
        <w:tc>
          <w:tcPr>
            <w:tcW w:w="438" w:type="pct"/>
          </w:tcPr>
          <w:p w14:paraId="29B561C0"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noWrap/>
          </w:tcPr>
          <w:p w14:paraId="2E73D21A" w14:textId="77777777" w:rsidR="00F84DEA" w:rsidRPr="00DC7310" w:rsidRDefault="00F84DEA" w:rsidP="001A7F9B">
            <w:pPr>
              <w:pStyle w:val="TAC"/>
              <w:keepNext w:val="0"/>
              <w:keepLines w:val="0"/>
              <w:rPr>
                <w:lang w:eastAsia="zh-CN"/>
              </w:rPr>
            </w:pPr>
            <w:r w:rsidRPr="00DC7310">
              <w:rPr>
                <w:rFonts w:cs="Arial"/>
                <w:color w:val="000000"/>
                <w:lang w:eastAsia="zh-CN"/>
              </w:rPr>
              <w:t>3710</w:t>
            </w:r>
          </w:p>
        </w:tc>
        <w:tc>
          <w:tcPr>
            <w:tcW w:w="372" w:type="pct"/>
            <w:gridSpan w:val="2"/>
            <w:noWrap/>
          </w:tcPr>
          <w:p w14:paraId="2C4FF0A2" w14:textId="77777777" w:rsidR="00F84DEA" w:rsidRPr="00DC7310" w:rsidRDefault="00F84DEA" w:rsidP="001A7F9B">
            <w:pPr>
              <w:pStyle w:val="TAC"/>
              <w:keepNext w:val="0"/>
              <w:keepLines w:val="0"/>
              <w:rPr>
                <w:lang w:eastAsia="zh-CN"/>
              </w:rPr>
            </w:pPr>
            <w:r w:rsidRPr="00DC7310">
              <w:rPr>
                <w:rFonts w:cs="Arial"/>
                <w:color w:val="000000"/>
                <w:lang w:eastAsia="zh-CN"/>
              </w:rPr>
              <w:t>10</w:t>
            </w:r>
          </w:p>
        </w:tc>
        <w:tc>
          <w:tcPr>
            <w:tcW w:w="979" w:type="pct"/>
            <w:gridSpan w:val="2"/>
            <w:noWrap/>
          </w:tcPr>
          <w:p w14:paraId="11CF51BE" w14:textId="77777777" w:rsidR="00F84DEA" w:rsidRPr="00DC7310" w:rsidRDefault="00F84DEA" w:rsidP="001A7F9B">
            <w:pPr>
              <w:pStyle w:val="TAC"/>
              <w:keepNext w:val="0"/>
              <w:keepLines w:val="0"/>
              <w:rPr>
                <w:lang w:eastAsia="zh-CN"/>
              </w:rPr>
            </w:pPr>
            <w:r w:rsidRPr="00DC7310">
              <w:rPr>
                <w:rFonts w:cs="Arial"/>
                <w:color w:val="000000"/>
                <w:lang w:eastAsia="zh-CN"/>
              </w:rPr>
              <w:t>50</w:t>
            </w:r>
          </w:p>
        </w:tc>
        <w:tc>
          <w:tcPr>
            <w:tcW w:w="500" w:type="pct"/>
            <w:gridSpan w:val="2"/>
            <w:noWrap/>
          </w:tcPr>
          <w:p w14:paraId="597FA629"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3710</w:t>
            </w:r>
          </w:p>
        </w:tc>
        <w:tc>
          <w:tcPr>
            <w:tcW w:w="329" w:type="pct"/>
            <w:gridSpan w:val="2"/>
          </w:tcPr>
          <w:p w14:paraId="11165F52"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48" w:type="pct"/>
            <w:gridSpan w:val="2"/>
          </w:tcPr>
          <w:p w14:paraId="225379E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3F6E534" w14:textId="77777777" w:rsidTr="006D534D">
        <w:trPr>
          <w:jc w:val="center"/>
        </w:trPr>
        <w:tc>
          <w:tcPr>
            <w:tcW w:w="1209" w:type="pct"/>
            <w:tcBorders>
              <w:top w:val="nil"/>
              <w:bottom w:val="nil"/>
            </w:tcBorders>
          </w:tcPr>
          <w:p w14:paraId="58714D8F" w14:textId="77777777" w:rsidR="00F84DEA" w:rsidRPr="00DC7310" w:rsidRDefault="00F84DEA" w:rsidP="001A7F9B">
            <w:pPr>
              <w:pStyle w:val="TAC"/>
              <w:keepNext w:val="0"/>
              <w:keepLines w:val="0"/>
              <w:rPr>
                <w:lang w:eastAsia="zh-CN"/>
              </w:rPr>
            </w:pPr>
          </w:p>
        </w:tc>
        <w:tc>
          <w:tcPr>
            <w:tcW w:w="438" w:type="pct"/>
          </w:tcPr>
          <w:p w14:paraId="0DB93BB2" w14:textId="77777777" w:rsidR="00F84DEA" w:rsidRPr="00DC7310" w:rsidRDefault="00F84DEA" w:rsidP="001A7F9B">
            <w:pPr>
              <w:pStyle w:val="TAC"/>
              <w:keepNext w:val="0"/>
              <w:keepLines w:val="0"/>
              <w:rPr>
                <w:lang w:eastAsia="ja-JP"/>
              </w:rPr>
            </w:pPr>
            <w:r w:rsidRPr="00DC7310">
              <w:rPr>
                <w:lang w:eastAsia="zh-CN"/>
              </w:rPr>
              <w:t>1</w:t>
            </w:r>
          </w:p>
        </w:tc>
        <w:tc>
          <w:tcPr>
            <w:tcW w:w="526" w:type="pct"/>
            <w:gridSpan w:val="2"/>
            <w:noWrap/>
          </w:tcPr>
          <w:p w14:paraId="1633DFDA" w14:textId="77777777" w:rsidR="00F84DEA" w:rsidRPr="00DC7310" w:rsidRDefault="00F84DEA" w:rsidP="001A7F9B">
            <w:pPr>
              <w:pStyle w:val="TAC"/>
              <w:keepNext w:val="0"/>
              <w:keepLines w:val="0"/>
              <w:rPr>
                <w:szCs w:val="18"/>
                <w:lang w:eastAsia="ko-KR"/>
              </w:rPr>
            </w:pPr>
            <w:r w:rsidRPr="00DC7310">
              <w:rPr>
                <w:lang w:eastAsia="zh-CN"/>
              </w:rPr>
              <w:t>1975</w:t>
            </w:r>
          </w:p>
        </w:tc>
        <w:tc>
          <w:tcPr>
            <w:tcW w:w="372" w:type="pct"/>
            <w:gridSpan w:val="2"/>
            <w:noWrap/>
          </w:tcPr>
          <w:p w14:paraId="5F1F6CE9" w14:textId="77777777" w:rsidR="00F84DEA" w:rsidRPr="00DC7310" w:rsidRDefault="00F84DEA" w:rsidP="001A7F9B">
            <w:pPr>
              <w:pStyle w:val="TAC"/>
              <w:keepNext w:val="0"/>
              <w:keepLines w:val="0"/>
              <w:rPr>
                <w:szCs w:val="18"/>
                <w:lang w:eastAsia="ko-KR"/>
              </w:rPr>
            </w:pPr>
            <w:r w:rsidRPr="00DC7310">
              <w:rPr>
                <w:lang w:eastAsia="zh-CN"/>
              </w:rPr>
              <w:t>5</w:t>
            </w:r>
          </w:p>
        </w:tc>
        <w:tc>
          <w:tcPr>
            <w:tcW w:w="979" w:type="pct"/>
            <w:gridSpan w:val="2"/>
            <w:noWrap/>
          </w:tcPr>
          <w:p w14:paraId="53A201C2" w14:textId="77777777" w:rsidR="00F84DEA" w:rsidRPr="00DC7310" w:rsidRDefault="00F84DEA" w:rsidP="001A7F9B">
            <w:pPr>
              <w:pStyle w:val="TAC"/>
              <w:keepNext w:val="0"/>
              <w:keepLines w:val="0"/>
              <w:rPr>
                <w:szCs w:val="18"/>
                <w:lang w:eastAsia="ko-KR"/>
              </w:rPr>
            </w:pPr>
            <w:r w:rsidRPr="00DC7310">
              <w:rPr>
                <w:lang w:eastAsia="zh-CN"/>
              </w:rPr>
              <w:t>25</w:t>
            </w:r>
          </w:p>
        </w:tc>
        <w:tc>
          <w:tcPr>
            <w:tcW w:w="500" w:type="pct"/>
            <w:gridSpan w:val="2"/>
            <w:noWrap/>
          </w:tcPr>
          <w:p w14:paraId="092A4486" w14:textId="77777777" w:rsidR="00F84DEA" w:rsidRPr="00DC7310" w:rsidRDefault="00F84DEA" w:rsidP="001A7F9B">
            <w:pPr>
              <w:pStyle w:val="TAC"/>
              <w:keepNext w:val="0"/>
              <w:keepLines w:val="0"/>
              <w:rPr>
                <w:szCs w:val="18"/>
                <w:lang w:eastAsia="ko-KR"/>
              </w:rPr>
            </w:pPr>
            <w:r w:rsidRPr="00DC7310">
              <w:rPr>
                <w:lang w:eastAsia="zh-CN"/>
              </w:rPr>
              <w:t>2165</w:t>
            </w:r>
          </w:p>
        </w:tc>
        <w:tc>
          <w:tcPr>
            <w:tcW w:w="329" w:type="pct"/>
            <w:gridSpan w:val="2"/>
          </w:tcPr>
          <w:p w14:paraId="35938260"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Pr>
          <w:p w14:paraId="76FD717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2FBC722" w14:textId="77777777" w:rsidTr="006D534D">
        <w:trPr>
          <w:jc w:val="center"/>
        </w:trPr>
        <w:tc>
          <w:tcPr>
            <w:tcW w:w="1209" w:type="pct"/>
            <w:tcBorders>
              <w:top w:val="nil"/>
              <w:bottom w:val="nil"/>
            </w:tcBorders>
          </w:tcPr>
          <w:p w14:paraId="61C3E936" w14:textId="77777777" w:rsidR="00F84DEA" w:rsidRPr="00DC7310" w:rsidRDefault="00F84DEA" w:rsidP="001A7F9B">
            <w:pPr>
              <w:pStyle w:val="TAC"/>
              <w:keepNext w:val="0"/>
              <w:keepLines w:val="0"/>
              <w:rPr>
                <w:lang w:eastAsia="zh-CN"/>
              </w:rPr>
            </w:pPr>
          </w:p>
        </w:tc>
        <w:tc>
          <w:tcPr>
            <w:tcW w:w="438" w:type="pct"/>
          </w:tcPr>
          <w:p w14:paraId="33D6970F"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4A6DD724"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N/A</w:t>
            </w:r>
          </w:p>
        </w:tc>
        <w:tc>
          <w:tcPr>
            <w:tcW w:w="372" w:type="pct"/>
            <w:gridSpan w:val="2"/>
            <w:noWrap/>
          </w:tcPr>
          <w:p w14:paraId="72E35EDC" w14:textId="77777777" w:rsidR="00F84DEA" w:rsidRPr="00DC7310" w:rsidRDefault="00F84DEA" w:rsidP="001A7F9B">
            <w:pPr>
              <w:pStyle w:val="TAC"/>
              <w:keepNext w:val="0"/>
              <w:keepLines w:val="0"/>
              <w:rPr>
                <w:szCs w:val="18"/>
                <w:lang w:eastAsia="ko-KR"/>
              </w:rPr>
            </w:pPr>
            <w:r w:rsidRPr="00DC7310">
              <w:rPr>
                <w:lang w:eastAsia="zh-CN"/>
              </w:rPr>
              <w:t>5</w:t>
            </w:r>
          </w:p>
        </w:tc>
        <w:tc>
          <w:tcPr>
            <w:tcW w:w="979" w:type="pct"/>
            <w:gridSpan w:val="2"/>
            <w:noWrap/>
          </w:tcPr>
          <w:p w14:paraId="17BB1583" w14:textId="77777777" w:rsidR="00F84DEA" w:rsidRPr="00DC7310" w:rsidRDefault="00F84DEA" w:rsidP="001A7F9B">
            <w:pPr>
              <w:pStyle w:val="TAC"/>
              <w:keepNext w:val="0"/>
              <w:keepLines w:val="0"/>
              <w:rPr>
                <w:szCs w:val="18"/>
                <w:lang w:eastAsia="ko-KR"/>
              </w:rPr>
            </w:pPr>
            <w:r w:rsidRPr="00DC7310">
              <w:rPr>
                <w:lang w:eastAsia="zh-CN"/>
              </w:rPr>
              <w:t>N/A</w:t>
            </w:r>
          </w:p>
        </w:tc>
        <w:tc>
          <w:tcPr>
            <w:tcW w:w="500" w:type="pct"/>
            <w:gridSpan w:val="2"/>
            <w:noWrap/>
          </w:tcPr>
          <w:p w14:paraId="7F34F22A" w14:textId="77777777" w:rsidR="00F84DEA" w:rsidRPr="00DC7310" w:rsidRDefault="00F84DEA" w:rsidP="001A7F9B">
            <w:pPr>
              <w:pStyle w:val="TAC"/>
              <w:keepNext w:val="0"/>
              <w:keepLines w:val="0"/>
              <w:rPr>
                <w:szCs w:val="18"/>
                <w:lang w:eastAsia="ko-KR"/>
              </w:rPr>
            </w:pPr>
            <w:r w:rsidRPr="00DC7310">
              <w:rPr>
                <w:lang w:eastAsia="zh-CN"/>
              </w:rPr>
              <w:t>2515</w:t>
            </w:r>
          </w:p>
        </w:tc>
        <w:tc>
          <w:tcPr>
            <w:tcW w:w="329" w:type="pct"/>
            <w:gridSpan w:val="2"/>
          </w:tcPr>
          <w:p w14:paraId="2D3B4293" w14:textId="77777777" w:rsidR="00F84DEA" w:rsidRPr="00DC7310" w:rsidRDefault="00F84DEA" w:rsidP="001A7F9B">
            <w:pPr>
              <w:pStyle w:val="TAC"/>
              <w:keepNext w:val="0"/>
              <w:keepLines w:val="0"/>
              <w:rPr>
                <w:lang w:eastAsia="zh-CN"/>
              </w:rPr>
            </w:pPr>
            <w:r w:rsidRPr="00DC7310">
              <w:rPr>
                <w:lang w:eastAsia="zh-CN"/>
              </w:rPr>
              <w:t>12</w:t>
            </w:r>
          </w:p>
        </w:tc>
        <w:tc>
          <w:tcPr>
            <w:tcW w:w="648" w:type="pct"/>
            <w:gridSpan w:val="2"/>
          </w:tcPr>
          <w:p w14:paraId="5575CB0E"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3495D7D0" w14:textId="77777777" w:rsidTr="006D534D">
        <w:trPr>
          <w:jc w:val="center"/>
        </w:trPr>
        <w:tc>
          <w:tcPr>
            <w:tcW w:w="1209" w:type="pct"/>
            <w:tcBorders>
              <w:top w:val="nil"/>
              <w:bottom w:val="single" w:sz="4" w:space="0" w:color="auto"/>
            </w:tcBorders>
          </w:tcPr>
          <w:p w14:paraId="30131E2C" w14:textId="77777777" w:rsidR="00F84DEA" w:rsidRPr="00DC7310" w:rsidRDefault="00F84DEA" w:rsidP="001A7F9B">
            <w:pPr>
              <w:pStyle w:val="TAC"/>
              <w:keepNext w:val="0"/>
              <w:keepLines w:val="0"/>
              <w:rPr>
                <w:lang w:eastAsia="zh-CN"/>
              </w:rPr>
            </w:pPr>
          </w:p>
        </w:tc>
        <w:tc>
          <w:tcPr>
            <w:tcW w:w="438" w:type="pct"/>
          </w:tcPr>
          <w:p w14:paraId="68794803"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0FCC869D" w14:textId="77777777" w:rsidR="00F84DEA" w:rsidRPr="00DC7310" w:rsidRDefault="00F84DEA" w:rsidP="001A7F9B">
            <w:pPr>
              <w:pStyle w:val="TAC"/>
              <w:keepNext w:val="0"/>
              <w:keepLines w:val="0"/>
              <w:rPr>
                <w:szCs w:val="18"/>
                <w:lang w:eastAsia="ko-KR"/>
              </w:rPr>
            </w:pPr>
            <w:r w:rsidRPr="00DC7310">
              <w:rPr>
                <w:lang w:eastAsia="zh-CN"/>
              </w:rPr>
              <w:t>3410</w:t>
            </w:r>
          </w:p>
        </w:tc>
        <w:tc>
          <w:tcPr>
            <w:tcW w:w="372" w:type="pct"/>
            <w:gridSpan w:val="2"/>
            <w:noWrap/>
          </w:tcPr>
          <w:p w14:paraId="3455019D" w14:textId="77777777" w:rsidR="00F84DEA" w:rsidRPr="00DC7310" w:rsidRDefault="00F84DEA" w:rsidP="001A7F9B">
            <w:pPr>
              <w:pStyle w:val="TAC"/>
              <w:keepNext w:val="0"/>
              <w:keepLines w:val="0"/>
              <w:rPr>
                <w:szCs w:val="18"/>
                <w:lang w:eastAsia="ko-KR"/>
              </w:rPr>
            </w:pPr>
            <w:r w:rsidRPr="00DC7310">
              <w:rPr>
                <w:lang w:eastAsia="zh-CN"/>
              </w:rPr>
              <w:t>10</w:t>
            </w:r>
          </w:p>
        </w:tc>
        <w:tc>
          <w:tcPr>
            <w:tcW w:w="979" w:type="pct"/>
            <w:gridSpan w:val="2"/>
            <w:noWrap/>
          </w:tcPr>
          <w:p w14:paraId="3C2BAFF0" w14:textId="77777777" w:rsidR="00F84DEA" w:rsidRPr="00DC7310" w:rsidRDefault="00F84DEA" w:rsidP="001A7F9B">
            <w:pPr>
              <w:pStyle w:val="TAC"/>
              <w:keepNext w:val="0"/>
              <w:keepLines w:val="0"/>
              <w:rPr>
                <w:szCs w:val="18"/>
                <w:lang w:eastAsia="ko-KR"/>
              </w:rPr>
            </w:pPr>
            <w:r w:rsidRPr="00DC7310">
              <w:rPr>
                <w:lang w:eastAsia="zh-CN"/>
              </w:rPr>
              <w:t>50</w:t>
            </w:r>
          </w:p>
        </w:tc>
        <w:tc>
          <w:tcPr>
            <w:tcW w:w="500" w:type="pct"/>
            <w:gridSpan w:val="2"/>
            <w:noWrap/>
          </w:tcPr>
          <w:p w14:paraId="73096419" w14:textId="77777777" w:rsidR="00F84DEA" w:rsidRPr="00DC7310" w:rsidRDefault="00F84DEA" w:rsidP="001A7F9B">
            <w:pPr>
              <w:pStyle w:val="TAC"/>
              <w:keepNext w:val="0"/>
              <w:keepLines w:val="0"/>
              <w:rPr>
                <w:szCs w:val="18"/>
                <w:lang w:eastAsia="ko-KR"/>
              </w:rPr>
            </w:pPr>
            <w:r w:rsidRPr="00DC7310">
              <w:rPr>
                <w:lang w:eastAsia="zh-CN"/>
              </w:rPr>
              <w:t>3410</w:t>
            </w:r>
          </w:p>
        </w:tc>
        <w:tc>
          <w:tcPr>
            <w:tcW w:w="329" w:type="pct"/>
            <w:gridSpan w:val="2"/>
          </w:tcPr>
          <w:p w14:paraId="4A521216"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Pr>
          <w:p w14:paraId="498CAB5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30BAD1A" w14:textId="77777777" w:rsidTr="006D534D">
        <w:trPr>
          <w:jc w:val="center"/>
        </w:trPr>
        <w:tc>
          <w:tcPr>
            <w:tcW w:w="1209" w:type="pct"/>
            <w:tcBorders>
              <w:bottom w:val="nil"/>
            </w:tcBorders>
          </w:tcPr>
          <w:p w14:paraId="73850AAB" w14:textId="77777777" w:rsidR="00F84DEA" w:rsidRPr="00DC7310" w:rsidRDefault="00F84DEA" w:rsidP="001A7F9B">
            <w:pPr>
              <w:pStyle w:val="TAC"/>
              <w:keepNext w:val="0"/>
              <w:keepLines w:val="0"/>
              <w:rPr>
                <w:rFonts w:cs="Arial"/>
              </w:rPr>
            </w:pPr>
            <w:r w:rsidRPr="00DC7310">
              <w:rPr>
                <w:rFonts w:cs="Arial"/>
              </w:rPr>
              <w:t>DC_1A_n41A-n78A</w:t>
            </w:r>
          </w:p>
          <w:p w14:paraId="51F74698" w14:textId="77777777" w:rsidR="00F84DEA" w:rsidRPr="00DC7310" w:rsidRDefault="00F84DEA" w:rsidP="001A7F9B">
            <w:pPr>
              <w:pStyle w:val="TAC"/>
              <w:keepNext w:val="0"/>
              <w:keepLines w:val="0"/>
              <w:rPr>
                <w:lang w:eastAsia="zh-CN"/>
              </w:rPr>
            </w:pPr>
            <w:r w:rsidRPr="00DC7310">
              <w:rPr>
                <w:lang w:eastAsia="zh-CN"/>
              </w:rPr>
              <w:t>DC_1A_n41A-n78(2A)</w:t>
            </w:r>
          </w:p>
        </w:tc>
        <w:tc>
          <w:tcPr>
            <w:tcW w:w="438" w:type="pct"/>
          </w:tcPr>
          <w:p w14:paraId="165C1475" w14:textId="77777777" w:rsidR="00F84DEA" w:rsidRPr="00DC7310" w:rsidRDefault="00F84DEA" w:rsidP="001A7F9B">
            <w:pPr>
              <w:pStyle w:val="TAC"/>
              <w:keepNext w:val="0"/>
              <w:keepLines w:val="0"/>
              <w:rPr>
                <w:lang w:eastAsia="zh-CN"/>
              </w:rPr>
            </w:pPr>
            <w:r w:rsidRPr="00DC7310">
              <w:rPr>
                <w:lang w:eastAsia="ja-JP"/>
              </w:rPr>
              <w:t>1</w:t>
            </w:r>
          </w:p>
        </w:tc>
        <w:tc>
          <w:tcPr>
            <w:tcW w:w="526" w:type="pct"/>
            <w:gridSpan w:val="2"/>
            <w:noWrap/>
          </w:tcPr>
          <w:p w14:paraId="65897ACF" w14:textId="77777777" w:rsidR="00F84DEA" w:rsidRPr="00DC7310" w:rsidRDefault="00F84DEA" w:rsidP="001A7F9B">
            <w:pPr>
              <w:pStyle w:val="TAC"/>
              <w:keepNext w:val="0"/>
              <w:keepLines w:val="0"/>
              <w:rPr>
                <w:lang w:eastAsia="zh-CN"/>
              </w:rPr>
            </w:pPr>
            <w:r w:rsidRPr="00DC7310">
              <w:rPr>
                <w:lang w:eastAsia="ja-JP"/>
              </w:rPr>
              <w:t>1975</w:t>
            </w:r>
          </w:p>
        </w:tc>
        <w:tc>
          <w:tcPr>
            <w:tcW w:w="372" w:type="pct"/>
            <w:gridSpan w:val="2"/>
            <w:noWrap/>
          </w:tcPr>
          <w:p w14:paraId="66393AC7" w14:textId="77777777" w:rsidR="00F84DEA" w:rsidRPr="00DC7310" w:rsidRDefault="00F84DEA" w:rsidP="001A7F9B">
            <w:pPr>
              <w:pStyle w:val="TAC"/>
              <w:keepNext w:val="0"/>
              <w:keepLines w:val="0"/>
              <w:rPr>
                <w:lang w:eastAsia="zh-CN"/>
              </w:rPr>
            </w:pPr>
            <w:r w:rsidRPr="00DC7310">
              <w:rPr>
                <w:lang w:eastAsia="ja-JP"/>
              </w:rPr>
              <w:t>5</w:t>
            </w:r>
          </w:p>
        </w:tc>
        <w:tc>
          <w:tcPr>
            <w:tcW w:w="979" w:type="pct"/>
            <w:gridSpan w:val="2"/>
            <w:noWrap/>
          </w:tcPr>
          <w:p w14:paraId="3C90CD7E"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1A283584" w14:textId="77777777" w:rsidR="00F84DEA" w:rsidRPr="00DC7310" w:rsidRDefault="00F84DEA" w:rsidP="001A7F9B">
            <w:pPr>
              <w:pStyle w:val="TAC"/>
              <w:keepNext w:val="0"/>
              <w:keepLines w:val="0"/>
              <w:rPr>
                <w:lang w:eastAsia="zh-CN"/>
              </w:rPr>
            </w:pPr>
            <w:r w:rsidRPr="00DC7310">
              <w:rPr>
                <w:lang w:eastAsia="ja-JP"/>
              </w:rPr>
              <w:t>2165</w:t>
            </w:r>
          </w:p>
        </w:tc>
        <w:tc>
          <w:tcPr>
            <w:tcW w:w="329" w:type="pct"/>
            <w:gridSpan w:val="2"/>
          </w:tcPr>
          <w:p w14:paraId="1399BB2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BADBBD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FADB2DB" w14:textId="77777777" w:rsidTr="006D534D">
        <w:trPr>
          <w:jc w:val="center"/>
        </w:trPr>
        <w:tc>
          <w:tcPr>
            <w:tcW w:w="1209" w:type="pct"/>
            <w:tcBorders>
              <w:top w:val="nil"/>
              <w:bottom w:val="nil"/>
            </w:tcBorders>
          </w:tcPr>
          <w:p w14:paraId="11FC864E" w14:textId="77777777" w:rsidR="00F84DEA" w:rsidRPr="00DC7310" w:rsidRDefault="00F84DEA" w:rsidP="001A7F9B">
            <w:pPr>
              <w:pStyle w:val="TAC"/>
              <w:keepNext w:val="0"/>
              <w:keepLines w:val="0"/>
              <w:rPr>
                <w:lang w:eastAsia="zh-CN"/>
              </w:rPr>
            </w:pPr>
          </w:p>
        </w:tc>
        <w:tc>
          <w:tcPr>
            <w:tcW w:w="438" w:type="pct"/>
          </w:tcPr>
          <w:p w14:paraId="1FB9193B" w14:textId="77777777" w:rsidR="00F84DEA" w:rsidRPr="00DC7310" w:rsidRDefault="00F84DEA" w:rsidP="001A7F9B">
            <w:pPr>
              <w:pStyle w:val="TAC"/>
              <w:keepNext w:val="0"/>
              <w:keepLines w:val="0"/>
              <w:rPr>
                <w:lang w:eastAsia="zh-CN"/>
              </w:rPr>
            </w:pPr>
            <w:r w:rsidRPr="00DC7310">
              <w:rPr>
                <w:lang w:eastAsia="ja-JP"/>
              </w:rPr>
              <w:t>n41</w:t>
            </w:r>
          </w:p>
        </w:tc>
        <w:tc>
          <w:tcPr>
            <w:tcW w:w="526" w:type="pct"/>
            <w:gridSpan w:val="2"/>
            <w:noWrap/>
          </w:tcPr>
          <w:p w14:paraId="1B09BD6F" w14:textId="77777777" w:rsidR="00F84DEA" w:rsidRPr="00DC7310" w:rsidRDefault="00F84DEA" w:rsidP="001A7F9B">
            <w:pPr>
              <w:pStyle w:val="TAC"/>
              <w:keepNext w:val="0"/>
              <w:keepLines w:val="0"/>
              <w:rPr>
                <w:lang w:eastAsia="zh-CN"/>
              </w:rPr>
            </w:pPr>
            <w:r w:rsidRPr="00DC7310">
              <w:rPr>
                <w:lang w:eastAsia="ja-JP"/>
              </w:rPr>
              <w:t>N/A</w:t>
            </w:r>
          </w:p>
        </w:tc>
        <w:tc>
          <w:tcPr>
            <w:tcW w:w="372" w:type="pct"/>
            <w:gridSpan w:val="2"/>
            <w:noWrap/>
          </w:tcPr>
          <w:p w14:paraId="5FB50C5C"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FA818BD" w14:textId="77777777" w:rsidR="00F84DEA" w:rsidRPr="00DC7310" w:rsidRDefault="00F84DEA" w:rsidP="001A7F9B">
            <w:pPr>
              <w:pStyle w:val="TAC"/>
              <w:keepNext w:val="0"/>
              <w:keepLines w:val="0"/>
              <w:rPr>
                <w:lang w:eastAsia="zh-CN"/>
              </w:rPr>
            </w:pPr>
            <w:r w:rsidRPr="00DC7310">
              <w:rPr>
                <w:lang w:eastAsia="ja-JP"/>
              </w:rPr>
              <w:t>N/A</w:t>
            </w:r>
          </w:p>
        </w:tc>
        <w:tc>
          <w:tcPr>
            <w:tcW w:w="500" w:type="pct"/>
            <w:gridSpan w:val="2"/>
            <w:noWrap/>
          </w:tcPr>
          <w:p w14:paraId="2EC9D30B" w14:textId="77777777" w:rsidR="00F84DEA" w:rsidRPr="00DC7310" w:rsidRDefault="00F84DEA" w:rsidP="001A7F9B">
            <w:pPr>
              <w:pStyle w:val="TAC"/>
              <w:keepNext w:val="0"/>
              <w:keepLines w:val="0"/>
              <w:rPr>
                <w:lang w:eastAsia="zh-CN"/>
              </w:rPr>
            </w:pPr>
            <w:r w:rsidRPr="00DC7310">
              <w:rPr>
                <w:lang w:eastAsia="ja-JP"/>
              </w:rPr>
              <w:t>2515</w:t>
            </w:r>
          </w:p>
        </w:tc>
        <w:tc>
          <w:tcPr>
            <w:tcW w:w="329" w:type="pct"/>
            <w:gridSpan w:val="2"/>
          </w:tcPr>
          <w:p w14:paraId="0FB2124F" w14:textId="77777777" w:rsidR="00F84DEA" w:rsidRPr="00DC7310" w:rsidRDefault="00F84DEA" w:rsidP="001A7F9B">
            <w:pPr>
              <w:pStyle w:val="TAC"/>
              <w:keepNext w:val="0"/>
              <w:keepLines w:val="0"/>
              <w:rPr>
                <w:lang w:eastAsia="zh-CN"/>
              </w:rPr>
            </w:pPr>
            <w:r w:rsidRPr="00DC7310">
              <w:rPr>
                <w:lang w:eastAsia="zh-CN"/>
              </w:rPr>
              <w:t>11.5</w:t>
            </w:r>
          </w:p>
        </w:tc>
        <w:tc>
          <w:tcPr>
            <w:tcW w:w="648" w:type="pct"/>
            <w:gridSpan w:val="2"/>
          </w:tcPr>
          <w:p w14:paraId="3D7514DA"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328BDAAF" w14:textId="77777777" w:rsidTr="006D534D">
        <w:trPr>
          <w:jc w:val="center"/>
        </w:trPr>
        <w:tc>
          <w:tcPr>
            <w:tcW w:w="1209" w:type="pct"/>
            <w:tcBorders>
              <w:top w:val="nil"/>
              <w:bottom w:val="nil"/>
            </w:tcBorders>
          </w:tcPr>
          <w:p w14:paraId="55B35639" w14:textId="77777777" w:rsidR="00F84DEA" w:rsidRPr="00DC7310" w:rsidRDefault="00F84DEA" w:rsidP="001A7F9B">
            <w:pPr>
              <w:pStyle w:val="TAC"/>
              <w:keepNext w:val="0"/>
              <w:keepLines w:val="0"/>
              <w:rPr>
                <w:lang w:eastAsia="zh-CN"/>
              </w:rPr>
            </w:pPr>
          </w:p>
        </w:tc>
        <w:tc>
          <w:tcPr>
            <w:tcW w:w="438" w:type="pct"/>
          </w:tcPr>
          <w:p w14:paraId="5BFF9A4D" w14:textId="77777777" w:rsidR="00F84DEA" w:rsidRPr="00DC7310" w:rsidRDefault="00F84DEA" w:rsidP="001A7F9B">
            <w:pPr>
              <w:pStyle w:val="TAC"/>
              <w:keepNext w:val="0"/>
              <w:keepLines w:val="0"/>
              <w:rPr>
                <w:lang w:eastAsia="zh-CN"/>
              </w:rPr>
            </w:pPr>
            <w:r w:rsidRPr="00DC7310">
              <w:rPr>
                <w:lang w:eastAsia="ja-JP"/>
              </w:rPr>
              <w:t>n78</w:t>
            </w:r>
          </w:p>
        </w:tc>
        <w:tc>
          <w:tcPr>
            <w:tcW w:w="526" w:type="pct"/>
            <w:gridSpan w:val="2"/>
            <w:noWrap/>
          </w:tcPr>
          <w:p w14:paraId="77CF74C1" w14:textId="77777777" w:rsidR="00F84DEA" w:rsidRPr="00DC7310" w:rsidRDefault="00F84DEA" w:rsidP="001A7F9B">
            <w:pPr>
              <w:pStyle w:val="TAC"/>
              <w:keepNext w:val="0"/>
              <w:keepLines w:val="0"/>
              <w:rPr>
                <w:lang w:eastAsia="zh-CN"/>
              </w:rPr>
            </w:pPr>
            <w:r w:rsidRPr="00DC7310">
              <w:rPr>
                <w:lang w:eastAsia="ja-JP"/>
              </w:rPr>
              <w:t>3410</w:t>
            </w:r>
          </w:p>
        </w:tc>
        <w:tc>
          <w:tcPr>
            <w:tcW w:w="372" w:type="pct"/>
            <w:gridSpan w:val="2"/>
            <w:noWrap/>
          </w:tcPr>
          <w:p w14:paraId="6CBF08D2"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77C2521A" w14:textId="77777777" w:rsidR="00F84DEA" w:rsidRPr="00DC7310" w:rsidRDefault="00F84DEA" w:rsidP="001A7F9B">
            <w:pPr>
              <w:pStyle w:val="TAC"/>
              <w:keepNext w:val="0"/>
              <w:keepLines w:val="0"/>
              <w:rPr>
                <w:lang w:eastAsia="zh-CN"/>
              </w:rPr>
            </w:pPr>
            <w:r w:rsidRPr="00DC7310">
              <w:rPr>
                <w:lang w:eastAsia="ja-JP"/>
              </w:rPr>
              <w:t>50</w:t>
            </w:r>
          </w:p>
        </w:tc>
        <w:tc>
          <w:tcPr>
            <w:tcW w:w="500" w:type="pct"/>
            <w:gridSpan w:val="2"/>
            <w:noWrap/>
          </w:tcPr>
          <w:p w14:paraId="74D4AC59" w14:textId="77777777" w:rsidR="00F84DEA" w:rsidRPr="00DC7310" w:rsidRDefault="00F84DEA" w:rsidP="001A7F9B">
            <w:pPr>
              <w:pStyle w:val="TAC"/>
              <w:keepNext w:val="0"/>
              <w:keepLines w:val="0"/>
              <w:rPr>
                <w:lang w:eastAsia="zh-CN"/>
              </w:rPr>
            </w:pPr>
            <w:r w:rsidRPr="00DC7310">
              <w:rPr>
                <w:lang w:eastAsia="ja-JP"/>
              </w:rPr>
              <w:t>3410</w:t>
            </w:r>
          </w:p>
        </w:tc>
        <w:tc>
          <w:tcPr>
            <w:tcW w:w="329" w:type="pct"/>
            <w:gridSpan w:val="2"/>
          </w:tcPr>
          <w:p w14:paraId="1DE4CABF"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D42B0F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730F7C3" w14:textId="77777777" w:rsidTr="006D534D">
        <w:trPr>
          <w:jc w:val="center"/>
        </w:trPr>
        <w:tc>
          <w:tcPr>
            <w:tcW w:w="1209" w:type="pct"/>
            <w:tcBorders>
              <w:top w:val="nil"/>
              <w:bottom w:val="nil"/>
            </w:tcBorders>
          </w:tcPr>
          <w:p w14:paraId="3A51353B" w14:textId="77777777" w:rsidR="00F84DEA" w:rsidRPr="00DC7310" w:rsidRDefault="00F84DEA" w:rsidP="001A7F9B">
            <w:pPr>
              <w:pStyle w:val="TAC"/>
              <w:keepNext w:val="0"/>
              <w:keepLines w:val="0"/>
              <w:rPr>
                <w:lang w:eastAsia="zh-CN"/>
              </w:rPr>
            </w:pPr>
          </w:p>
        </w:tc>
        <w:tc>
          <w:tcPr>
            <w:tcW w:w="438" w:type="pct"/>
          </w:tcPr>
          <w:p w14:paraId="5873E11D" w14:textId="77777777" w:rsidR="00F84DEA" w:rsidRPr="00DC7310" w:rsidRDefault="00F84DEA" w:rsidP="001A7F9B">
            <w:pPr>
              <w:pStyle w:val="TAC"/>
              <w:keepNext w:val="0"/>
              <w:keepLines w:val="0"/>
              <w:rPr>
                <w:lang w:eastAsia="zh-CN"/>
              </w:rPr>
            </w:pPr>
            <w:r w:rsidRPr="00DC7310">
              <w:rPr>
                <w:lang w:eastAsia="ja-JP"/>
              </w:rPr>
              <w:t>1</w:t>
            </w:r>
          </w:p>
        </w:tc>
        <w:tc>
          <w:tcPr>
            <w:tcW w:w="526" w:type="pct"/>
            <w:gridSpan w:val="2"/>
            <w:noWrap/>
          </w:tcPr>
          <w:p w14:paraId="708FF6B7" w14:textId="77777777" w:rsidR="00F84DEA" w:rsidRPr="00DC7310" w:rsidRDefault="00F84DEA" w:rsidP="001A7F9B">
            <w:pPr>
              <w:pStyle w:val="TAC"/>
              <w:keepNext w:val="0"/>
              <w:keepLines w:val="0"/>
              <w:rPr>
                <w:lang w:eastAsia="zh-CN"/>
              </w:rPr>
            </w:pPr>
            <w:r w:rsidRPr="00DC7310">
              <w:rPr>
                <w:lang w:eastAsia="ja-JP"/>
              </w:rPr>
              <w:t>1970</w:t>
            </w:r>
          </w:p>
        </w:tc>
        <w:tc>
          <w:tcPr>
            <w:tcW w:w="372" w:type="pct"/>
            <w:gridSpan w:val="2"/>
            <w:noWrap/>
          </w:tcPr>
          <w:p w14:paraId="5DF8BADF" w14:textId="77777777" w:rsidR="00F84DEA" w:rsidRPr="00DC7310" w:rsidRDefault="00F84DEA" w:rsidP="001A7F9B">
            <w:pPr>
              <w:pStyle w:val="TAC"/>
              <w:keepNext w:val="0"/>
              <w:keepLines w:val="0"/>
              <w:rPr>
                <w:lang w:eastAsia="zh-CN"/>
              </w:rPr>
            </w:pPr>
            <w:r w:rsidRPr="00DC7310">
              <w:rPr>
                <w:lang w:eastAsia="ja-JP"/>
              </w:rPr>
              <w:t>5</w:t>
            </w:r>
          </w:p>
        </w:tc>
        <w:tc>
          <w:tcPr>
            <w:tcW w:w="979" w:type="pct"/>
            <w:gridSpan w:val="2"/>
            <w:noWrap/>
          </w:tcPr>
          <w:p w14:paraId="2A25E889"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0B569C5A" w14:textId="77777777" w:rsidR="00F84DEA" w:rsidRPr="00DC7310" w:rsidRDefault="00F84DEA" w:rsidP="001A7F9B">
            <w:pPr>
              <w:pStyle w:val="TAC"/>
              <w:keepNext w:val="0"/>
              <w:keepLines w:val="0"/>
              <w:rPr>
                <w:lang w:eastAsia="zh-CN"/>
              </w:rPr>
            </w:pPr>
            <w:r w:rsidRPr="00DC7310">
              <w:rPr>
                <w:lang w:eastAsia="ja-JP"/>
              </w:rPr>
              <w:t>2160</w:t>
            </w:r>
          </w:p>
        </w:tc>
        <w:tc>
          <w:tcPr>
            <w:tcW w:w="329" w:type="pct"/>
            <w:gridSpan w:val="2"/>
          </w:tcPr>
          <w:p w14:paraId="14B8CE3D"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10CCADB7" w14:textId="77777777" w:rsidR="00F84DEA" w:rsidRPr="00DC7310" w:rsidRDefault="00F84DEA" w:rsidP="001A7F9B">
            <w:pPr>
              <w:pStyle w:val="TAC"/>
              <w:keepNext w:val="0"/>
              <w:keepLines w:val="0"/>
              <w:rPr>
                <w:lang w:eastAsia="zh-CN"/>
              </w:rPr>
            </w:pPr>
            <w:r w:rsidRPr="00DC7310">
              <w:t>N/A</w:t>
            </w:r>
          </w:p>
        </w:tc>
      </w:tr>
      <w:tr w:rsidR="00F84DEA" w:rsidRPr="00DC7310" w14:paraId="4E6394B3" w14:textId="77777777" w:rsidTr="006D534D">
        <w:trPr>
          <w:jc w:val="center"/>
        </w:trPr>
        <w:tc>
          <w:tcPr>
            <w:tcW w:w="1209" w:type="pct"/>
            <w:tcBorders>
              <w:top w:val="nil"/>
              <w:bottom w:val="nil"/>
            </w:tcBorders>
          </w:tcPr>
          <w:p w14:paraId="4C9DA2BF" w14:textId="77777777" w:rsidR="00F84DEA" w:rsidRPr="00DC7310" w:rsidRDefault="00F84DEA" w:rsidP="001A7F9B">
            <w:pPr>
              <w:pStyle w:val="TAC"/>
              <w:keepNext w:val="0"/>
              <w:keepLines w:val="0"/>
              <w:rPr>
                <w:lang w:eastAsia="zh-CN"/>
              </w:rPr>
            </w:pPr>
          </w:p>
        </w:tc>
        <w:tc>
          <w:tcPr>
            <w:tcW w:w="438" w:type="pct"/>
          </w:tcPr>
          <w:p w14:paraId="567947FC" w14:textId="77777777" w:rsidR="00F84DEA" w:rsidRPr="00DC7310" w:rsidRDefault="00F84DEA" w:rsidP="001A7F9B">
            <w:pPr>
              <w:pStyle w:val="TAC"/>
              <w:keepNext w:val="0"/>
              <w:keepLines w:val="0"/>
              <w:rPr>
                <w:lang w:eastAsia="zh-CN"/>
              </w:rPr>
            </w:pPr>
            <w:r w:rsidRPr="00DC7310">
              <w:rPr>
                <w:lang w:eastAsia="ja-JP"/>
              </w:rPr>
              <w:t>n41</w:t>
            </w:r>
          </w:p>
        </w:tc>
        <w:tc>
          <w:tcPr>
            <w:tcW w:w="526" w:type="pct"/>
            <w:gridSpan w:val="2"/>
            <w:noWrap/>
          </w:tcPr>
          <w:p w14:paraId="05CB7D25" w14:textId="77777777" w:rsidR="00F84DEA" w:rsidRPr="00DC7310" w:rsidRDefault="00F84DEA" w:rsidP="001A7F9B">
            <w:pPr>
              <w:pStyle w:val="TAC"/>
              <w:keepNext w:val="0"/>
              <w:keepLines w:val="0"/>
              <w:rPr>
                <w:lang w:eastAsia="zh-CN"/>
              </w:rPr>
            </w:pPr>
            <w:r w:rsidRPr="00DC7310">
              <w:rPr>
                <w:lang w:eastAsia="ja-JP"/>
              </w:rPr>
              <w:t>2650</w:t>
            </w:r>
          </w:p>
        </w:tc>
        <w:tc>
          <w:tcPr>
            <w:tcW w:w="372" w:type="pct"/>
            <w:gridSpan w:val="2"/>
            <w:noWrap/>
          </w:tcPr>
          <w:p w14:paraId="6A8CABD0"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1A82D52"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1BDF65B4" w14:textId="77777777" w:rsidR="00F84DEA" w:rsidRPr="00DC7310" w:rsidRDefault="00F84DEA" w:rsidP="001A7F9B">
            <w:pPr>
              <w:pStyle w:val="TAC"/>
              <w:keepNext w:val="0"/>
              <w:keepLines w:val="0"/>
              <w:rPr>
                <w:lang w:eastAsia="zh-CN"/>
              </w:rPr>
            </w:pPr>
            <w:r w:rsidRPr="00DC7310">
              <w:rPr>
                <w:lang w:eastAsia="ja-JP"/>
              </w:rPr>
              <w:t>2650</w:t>
            </w:r>
          </w:p>
        </w:tc>
        <w:tc>
          <w:tcPr>
            <w:tcW w:w="329" w:type="pct"/>
            <w:gridSpan w:val="2"/>
          </w:tcPr>
          <w:p w14:paraId="644D65B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844B1BF" w14:textId="77777777" w:rsidR="00F84DEA" w:rsidRPr="00DC7310" w:rsidRDefault="00F84DEA" w:rsidP="001A7F9B">
            <w:pPr>
              <w:pStyle w:val="TAC"/>
              <w:keepNext w:val="0"/>
              <w:keepLines w:val="0"/>
              <w:rPr>
                <w:lang w:eastAsia="zh-CN"/>
              </w:rPr>
            </w:pPr>
            <w:r w:rsidRPr="00DC7310">
              <w:t>N/A</w:t>
            </w:r>
          </w:p>
        </w:tc>
      </w:tr>
      <w:tr w:rsidR="00F84DEA" w:rsidRPr="00DC7310" w14:paraId="394BE8F4" w14:textId="77777777" w:rsidTr="006D534D">
        <w:trPr>
          <w:jc w:val="center"/>
        </w:trPr>
        <w:tc>
          <w:tcPr>
            <w:tcW w:w="1209" w:type="pct"/>
            <w:tcBorders>
              <w:top w:val="nil"/>
              <w:bottom w:val="single" w:sz="4" w:space="0" w:color="auto"/>
            </w:tcBorders>
          </w:tcPr>
          <w:p w14:paraId="5D4C663A" w14:textId="77777777" w:rsidR="00F84DEA" w:rsidRPr="00DC7310" w:rsidRDefault="00F84DEA" w:rsidP="001A7F9B">
            <w:pPr>
              <w:pStyle w:val="TAC"/>
              <w:keepNext w:val="0"/>
              <w:keepLines w:val="0"/>
              <w:rPr>
                <w:lang w:eastAsia="zh-CN"/>
              </w:rPr>
            </w:pPr>
          </w:p>
        </w:tc>
        <w:tc>
          <w:tcPr>
            <w:tcW w:w="438" w:type="pct"/>
          </w:tcPr>
          <w:p w14:paraId="56FA98AF" w14:textId="77777777" w:rsidR="00F84DEA" w:rsidRPr="00DC7310" w:rsidRDefault="00F84DEA" w:rsidP="001A7F9B">
            <w:pPr>
              <w:pStyle w:val="TAC"/>
              <w:keepNext w:val="0"/>
              <w:keepLines w:val="0"/>
              <w:rPr>
                <w:lang w:eastAsia="zh-CN"/>
              </w:rPr>
            </w:pPr>
            <w:r w:rsidRPr="00DC7310">
              <w:rPr>
                <w:lang w:eastAsia="ja-JP"/>
              </w:rPr>
              <w:t>n78</w:t>
            </w:r>
          </w:p>
        </w:tc>
        <w:tc>
          <w:tcPr>
            <w:tcW w:w="526" w:type="pct"/>
            <w:gridSpan w:val="2"/>
            <w:noWrap/>
          </w:tcPr>
          <w:p w14:paraId="66C054B4" w14:textId="77777777" w:rsidR="00F84DEA" w:rsidRPr="00DC7310" w:rsidRDefault="00F84DEA" w:rsidP="001A7F9B">
            <w:pPr>
              <w:pStyle w:val="TAC"/>
              <w:keepNext w:val="0"/>
              <w:keepLines w:val="0"/>
              <w:rPr>
                <w:lang w:eastAsia="zh-CN"/>
              </w:rPr>
            </w:pPr>
            <w:r w:rsidRPr="00DC7310">
              <w:rPr>
                <w:lang w:eastAsia="ja-JP"/>
              </w:rPr>
              <w:t>N/A</w:t>
            </w:r>
          </w:p>
        </w:tc>
        <w:tc>
          <w:tcPr>
            <w:tcW w:w="372" w:type="pct"/>
            <w:gridSpan w:val="2"/>
            <w:noWrap/>
          </w:tcPr>
          <w:p w14:paraId="7B7E6324"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AAE4F8B" w14:textId="77777777" w:rsidR="00F84DEA" w:rsidRPr="00DC7310" w:rsidRDefault="00F84DEA" w:rsidP="001A7F9B">
            <w:pPr>
              <w:pStyle w:val="TAC"/>
              <w:keepNext w:val="0"/>
              <w:keepLines w:val="0"/>
              <w:rPr>
                <w:lang w:eastAsia="zh-CN"/>
              </w:rPr>
            </w:pPr>
            <w:r w:rsidRPr="00DC7310">
              <w:rPr>
                <w:lang w:eastAsia="ja-JP"/>
              </w:rPr>
              <w:t>N/A</w:t>
            </w:r>
          </w:p>
        </w:tc>
        <w:tc>
          <w:tcPr>
            <w:tcW w:w="500" w:type="pct"/>
            <w:gridSpan w:val="2"/>
            <w:noWrap/>
          </w:tcPr>
          <w:p w14:paraId="4C2E5DE3" w14:textId="77777777" w:rsidR="00F84DEA" w:rsidRPr="00DC7310" w:rsidRDefault="00F84DEA" w:rsidP="001A7F9B">
            <w:pPr>
              <w:pStyle w:val="TAC"/>
              <w:keepNext w:val="0"/>
              <w:keepLines w:val="0"/>
              <w:rPr>
                <w:lang w:eastAsia="zh-CN"/>
              </w:rPr>
            </w:pPr>
            <w:r w:rsidRPr="00DC7310">
              <w:rPr>
                <w:lang w:eastAsia="ja-JP"/>
              </w:rPr>
              <w:t>3330</w:t>
            </w:r>
          </w:p>
        </w:tc>
        <w:tc>
          <w:tcPr>
            <w:tcW w:w="329" w:type="pct"/>
            <w:gridSpan w:val="2"/>
          </w:tcPr>
          <w:p w14:paraId="29D4B7DD" w14:textId="77777777" w:rsidR="00F84DEA" w:rsidRPr="00DC7310" w:rsidRDefault="00F84DEA" w:rsidP="001A7F9B">
            <w:pPr>
              <w:pStyle w:val="TAC"/>
              <w:keepNext w:val="0"/>
              <w:keepLines w:val="0"/>
              <w:rPr>
                <w:lang w:eastAsia="zh-CN"/>
              </w:rPr>
            </w:pPr>
            <w:r w:rsidRPr="00DC7310">
              <w:rPr>
                <w:lang w:eastAsia="zh-CN"/>
              </w:rPr>
              <w:t>19.6</w:t>
            </w:r>
          </w:p>
        </w:tc>
        <w:tc>
          <w:tcPr>
            <w:tcW w:w="648" w:type="pct"/>
            <w:gridSpan w:val="2"/>
            <w:tcBorders>
              <w:bottom w:val="single" w:sz="4" w:space="0" w:color="auto"/>
            </w:tcBorders>
          </w:tcPr>
          <w:p w14:paraId="609E706D" w14:textId="77777777" w:rsidR="00F84DEA" w:rsidRPr="00DC7310" w:rsidRDefault="00F84DEA" w:rsidP="001A7F9B">
            <w:pPr>
              <w:pStyle w:val="TAC"/>
              <w:keepNext w:val="0"/>
              <w:keepLines w:val="0"/>
              <w:rPr>
                <w:lang w:eastAsia="zh-CN"/>
              </w:rPr>
            </w:pPr>
            <w:r w:rsidRPr="00DC7310">
              <w:t>IMD3</w:t>
            </w:r>
            <w:r w:rsidRPr="00DC7310">
              <w:rPr>
                <w:vertAlign w:val="superscript"/>
              </w:rPr>
              <w:t>4,9</w:t>
            </w:r>
          </w:p>
        </w:tc>
      </w:tr>
      <w:tr w:rsidR="00F84DEA" w:rsidRPr="00DC7310" w14:paraId="6515A1A5" w14:textId="77777777" w:rsidTr="006D534D">
        <w:trPr>
          <w:jc w:val="center"/>
        </w:trPr>
        <w:tc>
          <w:tcPr>
            <w:tcW w:w="1209" w:type="pct"/>
            <w:tcBorders>
              <w:bottom w:val="nil"/>
            </w:tcBorders>
          </w:tcPr>
          <w:p w14:paraId="3034ACF0"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DC_1A-41A_n79A</w:t>
            </w:r>
          </w:p>
        </w:tc>
        <w:tc>
          <w:tcPr>
            <w:tcW w:w="438" w:type="pct"/>
          </w:tcPr>
          <w:p w14:paraId="6FDB33EC"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4763E28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72" w:type="pct"/>
            <w:gridSpan w:val="2"/>
            <w:noWrap/>
          </w:tcPr>
          <w:p w14:paraId="5DF6A112"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979" w:type="pct"/>
            <w:gridSpan w:val="2"/>
            <w:noWrap/>
          </w:tcPr>
          <w:p w14:paraId="598E20AE"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00" w:type="pct"/>
            <w:gridSpan w:val="2"/>
            <w:noWrap/>
          </w:tcPr>
          <w:p w14:paraId="3C8897B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29" w:type="pct"/>
            <w:gridSpan w:val="2"/>
          </w:tcPr>
          <w:p w14:paraId="5F302B07"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bottom w:val="single" w:sz="4" w:space="0" w:color="auto"/>
            </w:tcBorders>
          </w:tcPr>
          <w:p w14:paraId="55EFA18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85C4F06" w14:textId="77777777" w:rsidTr="006D534D">
        <w:trPr>
          <w:jc w:val="center"/>
        </w:trPr>
        <w:tc>
          <w:tcPr>
            <w:tcW w:w="1209" w:type="pct"/>
            <w:tcBorders>
              <w:top w:val="nil"/>
              <w:bottom w:val="nil"/>
            </w:tcBorders>
          </w:tcPr>
          <w:p w14:paraId="09E727B6" w14:textId="77777777" w:rsidR="00F84DEA" w:rsidRPr="00DC7310" w:rsidRDefault="00F84DEA" w:rsidP="001A7F9B">
            <w:pPr>
              <w:pStyle w:val="TAC"/>
              <w:keepNext w:val="0"/>
              <w:keepLines w:val="0"/>
              <w:rPr>
                <w:lang w:eastAsia="zh-CN"/>
              </w:rPr>
            </w:pPr>
          </w:p>
        </w:tc>
        <w:tc>
          <w:tcPr>
            <w:tcW w:w="438" w:type="pct"/>
          </w:tcPr>
          <w:p w14:paraId="03EB3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7106F4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2DCAD8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56FAE90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72CB174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2530</w:t>
            </w:r>
          </w:p>
        </w:tc>
        <w:tc>
          <w:tcPr>
            <w:tcW w:w="329" w:type="pct"/>
            <w:gridSpan w:val="2"/>
          </w:tcPr>
          <w:p w14:paraId="7448AED2" w14:textId="77777777" w:rsidR="00F84DEA" w:rsidRPr="00DC7310" w:rsidRDefault="00F84DEA" w:rsidP="001A7F9B">
            <w:pPr>
              <w:pStyle w:val="TAC"/>
              <w:keepNext w:val="0"/>
              <w:keepLines w:val="0"/>
              <w:rPr>
                <w:lang w:eastAsia="ja-JP"/>
              </w:rPr>
            </w:pPr>
            <w:r w:rsidRPr="00DC7310">
              <w:rPr>
                <w:rFonts w:eastAsia="맑은 고딕"/>
                <w:szCs w:val="18"/>
                <w:lang w:eastAsia="ko-KR"/>
              </w:rPr>
              <w:t>29.4</w:t>
            </w:r>
          </w:p>
        </w:tc>
        <w:tc>
          <w:tcPr>
            <w:tcW w:w="648" w:type="pct"/>
            <w:gridSpan w:val="2"/>
            <w:tcBorders>
              <w:top w:val="single" w:sz="4" w:space="0" w:color="auto"/>
            </w:tcBorders>
          </w:tcPr>
          <w:p w14:paraId="236798C4" w14:textId="77777777" w:rsidR="00F84DEA" w:rsidRPr="00DC7310" w:rsidRDefault="00F84DEA" w:rsidP="001A7F9B">
            <w:pPr>
              <w:pStyle w:val="TAC"/>
              <w:keepNext w:val="0"/>
              <w:keepLines w:val="0"/>
              <w:rPr>
                <w:lang w:eastAsia="zh-CN"/>
              </w:rPr>
            </w:pPr>
            <w:r w:rsidRPr="00DC7310">
              <w:rPr>
                <w:rFonts w:eastAsia="맑은 고딕"/>
                <w:szCs w:val="18"/>
                <w:lang w:eastAsia="ko-KR"/>
              </w:rPr>
              <w:t>IMD2</w:t>
            </w:r>
          </w:p>
        </w:tc>
      </w:tr>
      <w:tr w:rsidR="00F84DEA" w:rsidRPr="00DC7310" w14:paraId="4618F506" w14:textId="77777777" w:rsidTr="006D534D">
        <w:trPr>
          <w:jc w:val="center"/>
        </w:trPr>
        <w:tc>
          <w:tcPr>
            <w:tcW w:w="1209" w:type="pct"/>
            <w:tcBorders>
              <w:top w:val="nil"/>
              <w:bottom w:val="single" w:sz="4" w:space="0" w:color="auto"/>
            </w:tcBorders>
          </w:tcPr>
          <w:p w14:paraId="68507F61" w14:textId="77777777" w:rsidR="00F84DEA" w:rsidRPr="00DC7310" w:rsidRDefault="00F84DEA" w:rsidP="001A7F9B">
            <w:pPr>
              <w:pStyle w:val="TAC"/>
              <w:keepNext w:val="0"/>
              <w:keepLines w:val="0"/>
              <w:rPr>
                <w:lang w:eastAsia="zh-CN"/>
              </w:rPr>
            </w:pPr>
          </w:p>
        </w:tc>
        <w:tc>
          <w:tcPr>
            <w:tcW w:w="438" w:type="pct"/>
          </w:tcPr>
          <w:p w14:paraId="7333A326"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1F06CCC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72" w:type="pct"/>
            <w:gridSpan w:val="2"/>
            <w:noWrap/>
          </w:tcPr>
          <w:p w14:paraId="62EA14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40</w:t>
            </w:r>
          </w:p>
        </w:tc>
        <w:tc>
          <w:tcPr>
            <w:tcW w:w="979" w:type="pct"/>
            <w:gridSpan w:val="2"/>
            <w:noWrap/>
          </w:tcPr>
          <w:p w14:paraId="4919C86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w:t>
            </w:r>
          </w:p>
        </w:tc>
        <w:tc>
          <w:tcPr>
            <w:tcW w:w="500" w:type="pct"/>
            <w:gridSpan w:val="2"/>
            <w:noWrap/>
          </w:tcPr>
          <w:p w14:paraId="7D2A0FF9"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29" w:type="pct"/>
            <w:gridSpan w:val="2"/>
          </w:tcPr>
          <w:p w14:paraId="51B3CDA0"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tcBorders>
          </w:tcPr>
          <w:p w14:paraId="79E44ADD"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117513BC" w14:textId="77777777" w:rsidTr="006D534D">
        <w:trPr>
          <w:jc w:val="center"/>
        </w:trPr>
        <w:tc>
          <w:tcPr>
            <w:tcW w:w="1209" w:type="pct"/>
            <w:tcBorders>
              <w:top w:val="single" w:sz="4" w:space="0" w:color="auto"/>
              <w:bottom w:val="nil"/>
            </w:tcBorders>
          </w:tcPr>
          <w:p w14:paraId="467CC105" w14:textId="77777777" w:rsidR="00F84DEA" w:rsidRPr="00DC7310" w:rsidRDefault="00F84DEA" w:rsidP="001A7F9B">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38" w:type="pct"/>
          </w:tcPr>
          <w:p w14:paraId="3B05AE7D" w14:textId="77777777" w:rsidR="00F84DEA" w:rsidRPr="00DC7310" w:rsidRDefault="00F84DEA" w:rsidP="001A7F9B">
            <w:pPr>
              <w:pStyle w:val="TAC"/>
              <w:keepNext w:val="0"/>
              <w:keepLines w:val="0"/>
            </w:pPr>
            <w:r w:rsidRPr="00DC7310">
              <w:t>1</w:t>
            </w:r>
          </w:p>
        </w:tc>
        <w:tc>
          <w:tcPr>
            <w:tcW w:w="526" w:type="pct"/>
            <w:gridSpan w:val="2"/>
            <w:noWrap/>
          </w:tcPr>
          <w:p w14:paraId="6403CACC" w14:textId="77777777" w:rsidR="00F84DEA" w:rsidRPr="00DC7310" w:rsidRDefault="00F84DEA" w:rsidP="001A7F9B">
            <w:pPr>
              <w:pStyle w:val="TAC"/>
              <w:keepNext w:val="0"/>
              <w:keepLines w:val="0"/>
              <w:rPr>
                <w:color w:val="000000"/>
              </w:rPr>
            </w:pPr>
            <w:r w:rsidRPr="00DC7310">
              <w:t>1922.5</w:t>
            </w:r>
          </w:p>
        </w:tc>
        <w:tc>
          <w:tcPr>
            <w:tcW w:w="372" w:type="pct"/>
            <w:gridSpan w:val="2"/>
            <w:noWrap/>
          </w:tcPr>
          <w:p w14:paraId="0087E8B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8F6E6C7"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30052A3" w14:textId="77777777" w:rsidR="00F84DEA" w:rsidRPr="00DC7310" w:rsidRDefault="00F84DEA" w:rsidP="001A7F9B">
            <w:pPr>
              <w:pStyle w:val="TAC"/>
              <w:keepNext w:val="0"/>
              <w:keepLines w:val="0"/>
              <w:rPr>
                <w:color w:val="000000"/>
              </w:rPr>
            </w:pPr>
            <w:r w:rsidRPr="00DC7310">
              <w:t>2112.5</w:t>
            </w:r>
          </w:p>
        </w:tc>
        <w:tc>
          <w:tcPr>
            <w:tcW w:w="329" w:type="pct"/>
            <w:gridSpan w:val="2"/>
          </w:tcPr>
          <w:p w14:paraId="2E6EFD46" w14:textId="77777777" w:rsidR="00F84DEA" w:rsidRPr="00DC7310" w:rsidRDefault="00F84DEA" w:rsidP="001A7F9B">
            <w:pPr>
              <w:pStyle w:val="TAC"/>
              <w:keepNext w:val="0"/>
              <w:keepLines w:val="0"/>
              <w:rPr>
                <w:lang w:eastAsia="zh-CN"/>
              </w:rPr>
            </w:pPr>
            <w:r w:rsidRPr="00DC7310">
              <w:t>N/A</w:t>
            </w:r>
          </w:p>
        </w:tc>
        <w:tc>
          <w:tcPr>
            <w:tcW w:w="648" w:type="pct"/>
            <w:gridSpan w:val="2"/>
          </w:tcPr>
          <w:p w14:paraId="72F739E6" w14:textId="77777777" w:rsidR="00F84DEA" w:rsidRPr="00DC7310" w:rsidRDefault="00F84DEA" w:rsidP="001A7F9B">
            <w:pPr>
              <w:pStyle w:val="TAC"/>
              <w:keepNext w:val="0"/>
              <w:keepLines w:val="0"/>
            </w:pPr>
            <w:r w:rsidRPr="00DC7310">
              <w:t>N/A</w:t>
            </w:r>
          </w:p>
        </w:tc>
      </w:tr>
      <w:tr w:rsidR="00F84DEA" w:rsidRPr="00DC7310" w14:paraId="46567E90" w14:textId="77777777" w:rsidTr="006D534D">
        <w:trPr>
          <w:jc w:val="center"/>
        </w:trPr>
        <w:tc>
          <w:tcPr>
            <w:tcW w:w="1209" w:type="pct"/>
            <w:tcBorders>
              <w:top w:val="nil"/>
              <w:bottom w:val="nil"/>
            </w:tcBorders>
          </w:tcPr>
          <w:p w14:paraId="5382CB6B" w14:textId="77777777" w:rsidR="00F84DEA" w:rsidRPr="00DC7310" w:rsidRDefault="00F84DEA" w:rsidP="001A7F9B">
            <w:pPr>
              <w:pStyle w:val="TAC"/>
              <w:keepNext w:val="0"/>
              <w:keepLines w:val="0"/>
              <w:rPr>
                <w:lang w:eastAsia="zh-CN"/>
              </w:rPr>
            </w:pPr>
          </w:p>
        </w:tc>
        <w:tc>
          <w:tcPr>
            <w:tcW w:w="438" w:type="pct"/>
          </w:tcPr>
          <w:p w14:paraId="5BC2A395" w14:textId="77777777" w:rsidR="00F84DEA" w:rsidRPr="00DC7310" w:rsidRDefault="00F84DEA" w:rsidP="001A7F9B">
            <w:pPr>
              <w:pStyle w:val="TAC"/>
              <w:keepNext w:val="0"/>
              <w:keepLines w:val="0"/>
            </w:pPr>
            <w:r w:rsidRPr="00DC7310">
              <w:t>n3</w:t>
            </w:r>
          </w:p>
        </w:tc>
        <w:tc>
          <w:tcPr>
            <w:tcW w:w="526" w:type="pct"/>
            <w:gridSpan w:val="2"/>
            <w:noWrap/>
          </w:tcPr>
          <w:p w14:paraId="550A718E" w14:textId="77777777" w:rsidR="00F84DEA" w:rsidRPr="00DC7310" w:rsidRDefault="00F84DEA" w:rsidP="001A7F9B">
            <w:pPr>
              <w:pStyle w:val="TAC"/>
              <w:keepNext w:val="0"/>
              <w:keepLines w:val="0"/>
              <w:rPr>
                <w:color w:val="000000"/>
              </w:rPr>
            </w:pPr>
            <w:r w:rsidRPr="00DC7310">
              <w:t>1782.5</w:t>
            </w:r>
          </w:p>
        </w:tc>
        <w:tc>
          <w:tcPr>
            <w:tcW w:w="372" w:type="pct"/>
            <w:gridSpan w:val="2"/>
            <w:noWrap/>
          </w:tcPr>
          <w:p w14:paraId="0CB33A0B"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52C66939"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20BF9683" w14:textId="77777777" w:rsidR="00F84DEA" w:rsidRPr="00DC7310" w:rsidRDefault="00F84DEA" w:rsidP="001A7F9B">
            <w:pPr>
              <w:pStyle w:val="TAC"/>
              <w:keepNext w:val="0"/>
              <w:keepLines w:val="0"/>
              <w:rPr>
                <w:color w:val="000000"/>
              </w:rPr>
            </w:pPr>
            <w:r w:rsidRPr="00DC7310">
              <w:t>1877.5</w:t>
            </w:r>
          </w:p>
        </w:tc>
        <w:tc>
          <w:tcPr>
            <w:tcW w:w="329" w:type="pct"/>
            <w:gridSpan w:val="2"/>
          </w:tcPr>
          <w:p w14:paraId="70FDDB28" w14:textId="77777777" w:rsidR="00F84DEA" w:rsidRPr="00DC7310" w:rsidRDefault="00F84DEA" w:rsidP="001A7F9B">
            <w:pPr>
              <w:pStyle w:val="TAC"/>
              <w:keepNext w:val="0"/>
              <w:keepLines w:val="0"/>
              <w:rPr>
                <w:lang w:eastAsia="zh-CN"/>
              </w:rPr>
            </w:pPr>
            <w:r w:rsidRPr="00DC7310">
              <w:t>N/A</w:t>
            </w:r>
          </w:p>
        </w:tc>
        <w:tc>
          <w:tcPr>
            <w:tcW w:w="648" w:type="pct"/>
            <w:gridSpan w:val="2"/>
          </w:tcPr>
          <w:p w14:paraId="55CD76E1" w14:textId="77777777" w:rsidR="00F84DEA" w:rsidRPr="00DC7310" w:rsidRDefault="00F84DEA" w:rsidP="001A7F9B">
            <w:pPr>
              <w:pStyle w:val="TAC"/>
              <w:keepNext w:val="0"/>
              <w:keepLines w:val="0"/>
            </w:pPr>
            <w:r w:rsidRPr="00DC7310">
              <w:t>N/A</w:t>
            </w:r>
          </w:p>
        </w:tc>
      </w:tr>
      <w:tr w:rsidR="00F84DEA" w:rsidRPr="00DC7310" w14:paraId="45BB2F2E" w14:textId="77777777" w:rsidTr="006D534D">
        <w:trPr>
          <w:jc w:val="center"/>
        </w:trPr>
        <w:tc>
          <w:tcPr>
            <w:tcW w:w="1209" w:type="pct"/>
            <w:tcBorders>
              <w:top w:val="nil"/>
              <w:bottom w:val="single" w:sz="4" w:space="0" w:color="auto"/>
            </w:tcBorders>
          </w:tcPr>
          <w:p w14:paraId="7F423892" w14:textId="77777777" w:rsidR="00F84DEA" w:rsidRPr="00DC7310" w:rsidRDefault="00F84DEA" w:rsidP="001A7F9B">
            <w:pPr>
              <w:pStyle w:val="TAC"/>
              <w:keepNext w:val="0"/>
              <w:keepLines w:val="0"/>
              <w:rPr>
                <w:lang w:eastAsia="zh-CN"/>
              </w:rPr>
            </w:pPr>
          </w:p>
        </w:tc>
        <w:tc>
          <w:tcPr>
            <w:tcW w:w="438" w:type="pct"/>
          </w:tcPr>
          <w:p w14:paraId="2A812636" w14:textId="77777777" w:rsidR="00F84DEA" w:rsidRPr="00DC7310" w:rsidRDefault="00F84DEA" w:rsidP="001A7F9B">
            <w:pPr>
              <w:pStyle w:val="TAC"/>
              <w:keepNext w:val="0"/>
              <w:keepLines w:val="0"/>
            </w:pPr>
            <w:r w:rsidRPr="00DC7310">
              <w:t>42</w:t>
            </w:r>
          </w:p>
        </w:tc>
        <w:tc>
          <w:tcPr>
            <w:tcW w:w="526" w:type="pct"/>
            <w:gridSpan w:val="2"/>
            <w:noWrap/>
          </w:tcPr>
          <w:p w14:paraId="37A3B21F"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1DF51433"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5E14A033"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58529CCB" w14:textId="77777777" w:rsidR="00F84DEA" w:rsidRPr="00DC7310" w:rsidRDefault="00F84DEA" w:rsidP="001A7F9B">
            <w:pPr>
              <w:pStyle w:val="TAC"/>
              <w:keepNext w:val="0"/>
              <w:keepLines w:val="0"/>
              <w:rPr>
                <w:color w:val="000000"/>
              </w:rPr>
            </w:pPr>
            <w:r w:rsidRPr="00DC7310">
              <w:t>3425</w:t>
            </w:r>
          </w:p>
        </w:tc>
        <w:tc>
          <w:tcPr>
            <w:tcW w:w="329" w:type="pct"/>
            <w:gridSpan w:val="2"/>
          </w:tcPr>
          <w:p w14:paraId="7455F089" w14:textId="77777777" w:rsidR="00F84DEA" w:rsidRPr="00DC7310" w:rsidRDefault="00F84DEA" w:rsidP="001A7F9B">
            <w:pPr>
              <w:pStyle w:val="TAC"/>
              <w:keepNext w:val="0"/>
              <w:keepLines w:val="0"/>
              <w:rPr>
                <w:lang w:eastAsia="zh-CN"/>
              </w:rPr>
            </w:pPr>
            <w:r w:rsidRPr="00DC7310">
              <w:t>13.0</w:t>
            </w:r>
          </w:p>
        </w:tc>
        <w:tc>
          <w:tcPr>
            <w:tcW w:w="648" w:type="pct"/>
            <w:gridSpan w:val="2"/>
          </w:tcPr>
          <w:p w14:paraId="1FF99AFA" w14:textId="77777777" w:rsidR="00F84DEA" w:rsidRPr="00DC7310" w:rsidRDefault="00F84DEA" w:rsidP="001A7F9B">
            <w:pPr>
              <w:pStyle w:val="TAC"/>
              <w:keepNext w:val="0"/>
              <w:keepLines w:val="0"/>
            </w:pPr>
            <w:r w:rsidRPr="00DC7310">
              <w:t>IMD4</w:t>
            </w:r>
          </w:p>
        </w:tc>
      </w:tr>
      <w:tr w:rsidR="00F84DEA" w:rsidRPr="00DC7310" w14:paraId="70709BB5" w14:textId="77777777" w:rsidTr="006D534D">
        <w:trPr>
          <w:jc w:val="center"/>
        </w:trPr>
        <w:tc>
          <w:tcPr>
            <w:tcW w:w="1209" w:type="pct"/>
            <w:tcBorders>
              <w:bottom w:val="nil"/>
            </w:tcBorders>
          </w:tcPr>
          <w:p w14:paraId="390DC0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38" w:type="pct"/>
          </w:tcPr>
          <w:p w14:paraId="5FA61CFE"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26" w:type="pct"/>
            <w:gridSpan w:val="2"/>
            <w:noWrap/>
          </w:tcPr>
          <w:p w14:paraId="02B31C30"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2C4CFDBC"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20AED3CB"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6DFFC997" w14:textId="77777777" w:rsidR="00F84DEA" w:rsidRPr="00DC7310" w:rsidRDefault="00F84DEA" w:rsidP="001A7F9B">
            <w:pPr>
              <w:pStyle w:val="TAC"/>
              <w:keepNext w:val="0"/>
              <w:keepLines w:val="0"/>
              <w:rPr>
                <w:szCs w:val="18"/>
                <w:lang w:eastAsia="zh-CN"/>
              </w:rPr>
            </w:pPr>
            <w:r w:rsidRPr="00DC7310">
              <w:rPr>
                <w:rFonts w:cs="Arial"/>
              </w:rPr>
              <w:t>2140</w:t>
            </w:r>
          </w:p>
        </w:tc>
        <w:tc>
          <w:tcPr>
            <w:tcW w:w="329" w:type="pct"/>
            <w:gridSpan w:val="2"/>
          </w:tcPr>
          <w:p w14:paraId="08E5A490"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6CE6E1C8"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631E9DFD" w14:textId="77777777" w:rsidTr="006D534D">
        <w:trPr>
          <w:jc w:val="center"/>
        </w:trPr>
        <w:tc>
          <w:tcPr>
            <w:tcW w:w="1209" w:type="pct"/>
            <w:tcBorders>
              <w:top w:val="nil"/>
              <w:bottom w:val="nil"/>
            </w:tcBorders>
          </w:tcPr>
          <w:p w14:paraId="2B1257E1" w14:textId="77777777" w:rsidR="00F84DEA" w:rsidRPr="00DC7310" w:rsidRDefault="00F84DEA" w:rsidP="001A7F9B">
            <w:pPr>
              <w:pStyle w:val="TAC"/>
              <w:keepNext w:val="0"/>
              <w:keepLines w:val="0"/>
              <w:rPr>
                <w:rFonts w:eastAsia="맑은 고딕"/>
                <w:szCs w:val="18"/>
                <w:lang w:eastAsia="ko-KR"/>
              </w:rPr>
            </w:pPr>
          </w:p>
        </w:tc>
        <w:tc>
          <w:tcPr>
            <w:tcW w:w="438" w:type="pct"/>
          </w:tcPr>
          <w:p w14:paraId="79C2269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284F05C9" w14:textId="77777777" w:rsidR="00F84DEA" w:rsidRPr="00DC7310" w:rsidRDefault="00F84DEA" w:rsidP="001A7F9B">
            <w:pPr>
              <w:pStyle w:val="TAC"/>
              <w:keepNext w:val="0"/>
              <w:keepLines w:val="0"/>
            </w:pPr>
            <w:r w:rsidRPr="00DC7310">
              <w:rPr>
                <w:rFonts w:cs="Arial"/>
              </w:rPr>
              <w:t>733</w:t>
            </w:r>
          </w:p>
        </w:tc>
        <w:tc>
          <w:tcPr>
            <w:tcW w:w="372" w:type="pct"/>
            <w:gridSpan w:val="2"/>
            <w:noWrap/>
          </w:tcPr>
          <w:p w14:paraId="7A9DB9F8"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FF46A04"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2E93C5F0" w14:textId="77777777" w:rsidR="00F84DEA" w:rsidRPr="00DC7310" w:rsidRDefault="00F84DEA" w:rsidP="001A7F9B">
            <w:pPr>
              <w:pStyle w:val="TAC"/>
              <w:keepNext w:val="0"/>
              <w:keepLines w:val="0"/>
              <w:rPr>
                <w:szCs w:val="18"/>
                <w:lang w:eastAsia="zh-CN"/>
              </w:rPr>
            </w:pPr>
            <w:r w:rsidRPr="00DC7310">
              <w:rPr>
                <w:rFonts w:cs="Arial"/>
              </w:rPr>
              <w:t>788</w:t>
            </w:r>
          </w:p>
        </w:tc>
        <w:tc>
          <w:tcPr>
            <w:tcW w:w="329" w:type="pct"/>
            <w:gridSpan w:val="2"/>
          </w:tcPr>
          <w:p w14:paraId="761D61A6"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603818DC"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304BC8FE" w14:textId="77777777" w:rsidTr="006D534D">
        <w:trPr>
          <w:jc w:val="center"/>
        </w:trPr>
        <w:tc>
          <w:tcPr>
            <w:tcW w:w="1209" w:type="pct"/>
            <w:tcBorders>
              <w:top w:val="nil"/>
              <w:bottom w:val="single" w:sz="4" w:space="0" w:color="auto"/>
            </w:tcBorders>
          </w:tcPr>
          <w:p w14:paraId="289FEC98" w14:textId="77777777" w:rsidR="00F84DEA" w:rsidRPr="00DC7310" w:rsidRDefault="00F84DEA" w:rsidP="001A7F9B">
            <w:pPr>
              <w:pStyle w:val="TAC"/>
              <w:keepNext w:val="0"/>
              <w:keepLines w:val="0"/>
              <w:rPr>
                <w:rFonts w:eastAsia="맑은 고딕"/>
                <w:szCs w:val="18"/>
                <w:lang w:eastAsia="ko-KR"/>
              </w:rPr>
            </w:pPr>
          </w:p>
        </w:tc>
        <w:tc>
          <w:tcPr>
            <w:tcW w:w="438" w:type="pct"/>
          </w:tcPr>
          <w:p w14:paraId="1A445C76"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26" w:type="pct"/>
            <w:gridSpan w:val="2"/>
            <w:noWrap/>
          </w:tcPr>
          <w:p w14:paraId="4B9BDB2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336187"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F314346" w14:textId="77777777" w:rsidR="00F84DEA" w:rsidRPr="00DC7310" w:rsidRDefault="00F84DEA" w:rsidP="001A7F9B">
            <w:pPr>
              <w:pStyle w:val="TAC"/>
              <w:keepNext w:val="0"/>
              <w:keepLines w:val="0"/>
              <w:rPr>
                <w:szCs w:val="18"/>
                <w:lang w:eastAsia="zh-CN"/>
              </w:rPr>
            </w:pPr>
            <w:r w:rsidRPr="00DC7310">
              <w:rPr>
                <w:rFonts w:cs="Arial"/>
              </w:rPr>
              <w:t>N/A</w:t>
            </w:r>
          </w:p>
        </w:tc>
        <w:tc>
          <w:tcPr>
            <w:tcW w:w="500" w:type="pct"/>
            <w:gridSpan w:val="2"/>
            <w:noWrap/>
          </w:tcPr>
          <w:p w14:paraId="6FEE95FD" w14:textId="77777777" w:rsidR="00F84DEA" w:rsidRPr="00DC7310" w:rsidRDefault="00F84DEA" w:rsidP="001A7F9B">
            <w:pPr>
              <w:pStyle w:val="TAC"/>
              <w:keepNext w:val="0"/>
              <w:keepLines w:val="0"/>
              <w:rPr>
                <w:szCs w:val="18"/>
                <w:lang w:eastAsia="zh-CN"/>
              </w:rPr>
            </w:pPr>
            <w:r w:rsidRPr="00DC7310">
              <w:rPr>
                <w:rFonts w:cs="Arial"/>
              </w:rPr>
              <w:t>3416</w:t>
            </w:r>
          </w:p>
        </w:tc>
        <w:tc>
          <w:tcPr>
            <w:tcW w:w="329" w:type="pct"/>
            <w:gridSpan w:val="2"/>
          </w:tcPr>
          <w:p w14:paraId="2EFD08A4" w14:textId="77777777" w:rsidR="00F84DEA" w:rsidRPr="00DC7310" w:rsidRDefault="00F84DEA" w:rsidP="001A7F9B">
            <w:pPr>
              <w:pStyle w:val="TAC"/>
              <w:keepNext w:val="0"/>
              <w:keepLines w:val="0"/>
              <w:rPr>
                <w:lang w:eastAsia="ja-JP"/>
              </w:rPr>
            </w:pPr>
            <w:r w:rsidRPr="00DC7310">
              <w:rPr>
                <w:rFonts w:cs="Arial"/>
              </w:rPr>
              <w:t>15.7</w:t>
            </w:r>
          </w:p>
        </w:tc>
        <w:tc>
          <w:tcPr>
            <w:tcW w:w="648" w:type="pct"/>
            <w:gridSpan w:val="2"/>
          </w:tcPr>
          <w:p w14:paraId="3C414DA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627C0C49" w14:textId="77777777" w:rsidTr="006D534D">
        <w:trPr>
          <w:jc w:val="center"/>
        </w:trPr>
        <w:tc>
          <w:tcPr>
            <w:tcW w:w="1209" w:type="pct"/>
            <w:tcBorders>
              <w:bottom w:val="nil"/>
            </w:tcBorders>
          </w:tcPr>
          <w:p w14:paraId="666A98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38" w:type="pct"/>
          </w:tcPr>
          <w:p w14:paraId="225FE99B"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26" w:type="pct"/>
            <w:gridSpan w:val="2"/>
            <w:noWrap/>
          </w:tcPr>
          <w:p w14:paraId="549199AD" w14:textId="77777777" w:rsidR="00F84DEA" w:rsidRPr="00DC7310" w:rsidRDefault="00F84DEA" w:rsidP="001A7F9B">
            <w:pPr>
              <w:pStyle w:val="TAC"/>
              <w:keepNext w:val="0"/>
              <w:keepLines w:val="0"/>
            </w:pPr>
            <w:r w:rsidRPr="00DC7310">
              <w:rPr>
                <w:rFonts w:cs="Arial"/>
              </w:rPr>
              <w:t>3580</w:t>
            </w:r>
          </w:p>
        </w:tc>
        <w:tc>
          <w:tcPr>
            <w:tcW w:w="372" w:type="pct"/>
            <w:gridSpan w:val="2"/>
            <w:noWrap/>
          </w:tcPr>
          <w:p w14:paraId="70C16ECA"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47C43FA2"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4EC9F441" w14:textId="77777777" w:rsidR="00F84DEA" w:rsidRPr="00DC7310" w:rsidRDefault="00F84DEA" w:rsidP="001A7F9B">
            <w:pPr>
              <w:pStyle w:val="TAC"/>
              <w:keepNext w:val="0"/>
              <w:keepLines w:val="0"/>
              <w:rPr>
                <w:szCs w:val="18"/>
                <w:lang w:eastAsia="zh-CN"/>
              </w:rPr>
            </w:pPr>
            <w:r w:rsidRPr="00DC7310">
              <w:rPr>
                <w:rFonts w:cs="Arial"/>
              </w:rPr>
              <w:t>3580</w:t>
            </w:r>
          </w:p>
        </w:tc>
        <w:tc>
          <w:tcPr>
            <w:tcW w:w="329" w:type="pct"/>
            <w:gridSpan w:val="2"/>
          </w:tcPr>
          <w:p w14:paraId="34AC499D"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5090EA5F"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FDC0F18" w14:textId="77777777" w:rsidTr="006D534D">
        <w:trPr>
          <w:jc w:val="center"/>
        </w:trPr>
        <w:tc>
          <w:tcPr>
            <w:tcW w:w="1209" w:type="pct"/>
            <w:tcBorders>
              <w:top w:val="nil"/>
              <w:bottom w:val="nil"/>
            </w:tcBorders>
          </w:tcPr>
          <w:p w14:paraId="4BF03B30" w14:textId="77777777" w:rsidR="00F84DEA" w:rsidRPr="00DC7310" w:rsidRDefault="00F84DEA" w:rsidP="001A7F9B">
            <w:pPr>
              <w:pStyle w:val="TAC"/>
              <w:keepNext w:val="0"/>
              <w:keepLines w:val="0"/>
              <w:rPr>
                <w:rFonts w:eastAsia="맑은 고딕"/>
                <w:szCs w:val="18"/>
                <w:lang w:eastAsia="ko-KR"/>
              </w:rPr>
            </w:pPr>
          </w:p>
        </w:tc>
        <w:tc>
          <w:tcPr>
            <w:tcW w:w="438" w:type="pct"/>
          </w:tcPr>
          <w:p w14:paraId="5A1B852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6CCF94B6" w14:textId="77777777" w:rsidR="00F84DEA" w:rsidRPr="00DC7310" w:rsidRDefault="00F84DEA" w:rsidP="001A7F9B">
            <w:pPr>
              <w:pStyle w:val="TAC"/>
              <w:keepNext w:val="0"/>
              <w:keepLines w:val="0"/>
            </w:pPr>
            <w:r w:rsidRPr="00DC7310">
              <w:rPr>
                <w:rFonts w:cs="Arial"/>
              </w:rPr>
              <w:t>723</w:t>
            </w:r>
          </w:p>
        </w:tc>
        <w:tc>
          <w:tcPr>
            <w:tcW w:w="372" w:type="pct"/>
            <w:gridSpan w:val="2"/>
            <w:noWrap/>
          </w:tcPr>
          <w:p w14:paraId="7288F3C3"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AFC848B"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14756FFC" w14:textId="77777777" w:rsidR="00F84DEA" w:rsidRPr="00DC7310" w:rsidRDefault="00F84DEA" w:rsidP="001A7F9B">
            <w:pPr>
              <w:pStyle w:val="TAC"/>
              <w:keepNext w:val="0"/>
              <w:keepLines w:val="0"/>
              <w:rPr>
                <w:szCs w:val="18"/>
                <w:lang w:eastAsia="zh-CN"/>
              </w:rPr>
            </w:pPr>
            <w:r w:rsidRPr="00DC7310">
              <w:rPr>
                <w:rFonts w:cs="Arial"/>
              </w:rPr>
              <w:t>778</w:t>
            </w:r>
          </w:p>
        </w:tc>
        <w:tc>
          <w:tcPr>
            <w:tcW w:w="329" w:type="pct"/>
            <w:gridSpan w:val="2"/>
          </w:tcPr>
          <w:p w14:paraId="7855E5D1"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125E89E0"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7A607D66" w14:textId="77777777" w:rsidTr="006D534D">
        <w:trPr>
          <w:jc w:val="center"/>
        </w:trPr>
        <w:tc>
          <w:tcPr>
            <w:tcW w:w="1209" w:type="pct"/>
            <w:tcBorders>
              <w:top w:val="nil"/>
              <w:bottom w:val="single" w:sz="4" w:space="0" w:color="auto"/>
            </w:tcBorders>
          </w:tcPr>
          <w:p w14:paraId="483BF8D0" w14:textId="77777777" w:rsidR="00F84DEA" w:rsidRPr="00DC7310" w:rsidRDefault="00F84DEA" w:rsidP="001A7F9B">
            <w:pPr>
              <w:pStyle w:val="TAC"/>
              <w:keepNext w:val="0"/>
              <w:keepLines w:val="0"/>
              <w:rPr>
                <w:rFonts w:eastAsia="맑은 고딕"/>
                <w:szCs w:val="18"/>
                <w:lang w:eastAsia="ko-KR"/>
              </w:rPr>
            </w:pPr>
          </w:p>
        </w:tc>
        <w:tc>
          <w:tcPr>
            <w:tcW w:w="438" w:type="pct"/>
          </w:tcPr>
          <w:p w14:paraId="3FC52F62"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26" w:type="pct"/>
            <w:gridSpan w:val="2"/>
            <w:noWrap/>
          </w:tcPr>
          <w:p w14:paraId="0AB7AB0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4329F381"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3B6F7747" w14:textId="77777777" w:rsidR="00F84DEA" w:rsidRPr="00DC7310" w:rsidRDefault="00F84DEA" w:rsidP="001A7F9B">
            <w:pPr>
              <w:pStyle w:val="TAC"/>
              <w:keepNext w:val="0"/>
              <w:keepLines w:val="0"/>
              <w:rPr>
                <w:szCs w:val="18"/>
                <w:lang w:eastAsia="zh-CN"/>
              </w:rPr>
            </w:pPr>
            <w:r w:rsidRPr="00DC7310">
              <w:rPr>
                <w:rFonts w:cs="Arial"/>
              </w:rPr>
              <w:t>N/A</w:t>
            </w:r>
          </w:p>
        </w:tc>
        <w:tc>
          <w:tcPr>
            <w:tcW w:w="500" w:type="pct"/>
            <w:gridSpan w:val="2"/>
            <w:noWrap/>
          </w:tcPr>
          <w:p w14:paraId="3E3FA959" w14:textId="77777777" w:rsidR="00F84DEA" w:rsidRPr="00DC7310" w:rsidRDefault="00F84DEA" w:rsidP="001A7F9B">
            <w:pPr>
              <w:pStyle w:val="TAC"/>
              <w:keepNext w:val="0"/>
              <w:keepLines w:val="0"/>
              <w:rPr>
                <w:szCs w:val="18"/>
                <w:lang w:eastAsia="zh-CN"/>
              </w:rPr>
            </w:pPr>
            <w:r w:rsidRPr="00DC7310">
              <w:rPr>
                <w:rFonts w:cs="Arial"/>
              </w:rPr>
              <w:t>2134</w:t>
            </w:r>
          </w:p>
        </w:tc>
        <w:tc>
          <w:tcPr>
            <w:tcW w:w="329" w:type="pct"/>
            <w:gridSpan w:val="2"/>
          </w:tcPr>
          <w:p w14:paraId="2B508AE8" w14:textId="77777777" w:rsidR="00F84DEA" w:rsidRPr="00DC7310" w:rsidRDefault="00F84DEA" w:rsidP="001A7F9B">
            <w:pPr>
              <w:pStyle w:val="TAC"/>
              <w:keepNext w:val="0"/>
              <w:keepLines w:val="0"/>
              <w:rPr>
                <w:lang w:eastAsia="ja-JP"/>
              </w:rPr>
            </w:pPr>
            <w:r w:rsidRPr="00DC7310">
              <w:rPr>
                <w:rFonts w:cs="Arial"/>
              </w:rPr>
              <w:t>15.7</w:t>
            </w:r>
          </w:p>
        </w:tc>
        <w:tc>
          <w:tcPr>
            <w:tcW w:w="648" w:type="pct"/>
            <w:gridSpan w:val="2"/>
          </w:tcPr>
          <w:p w14:paraId="4BEDBC6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16E1F6BE" w14:textId="77777777" w:rsidTr="006D534D">
        <w:trPr>
          <w:jc w:val="center"/>
        </w:trPr>
        <w:tc>
          <w:tcPr>
            <w:tcW w:w="1209" w:type="pct"/>
            <w:tcBorders>
              <w:bottom w:val="nil"/>
            </w:tcBorders>
          </w:tcPr>
          <w:p w14:paraId="62B799AE" w14:textId="77777777" w:rsidR="00F84DEA" w:rsidRPr="00DC7310" w:rsidRDefault="00F84DEA" w:rsidP="001A7F9B">
            <w:pPr>
              <w:pStyle w:val="TAC"/>
              <w:keepNext w:val="0"/>
              <w:keepLines w:val="0"/>
              <w:rPr>
                <w:lang w:eastAsia="zh-CN"/>
              </w:rPr>
            </w:pPr>
            <w:r w:rsidRPr="00DC7310">
              <w:rPr>
                <w:rFonts w:eastAsia="맑은 고딕"/>
                <w:szCs w:val="18"/>
                <w:lang w:eastAsia="ko-KR"/>
              </w:rPr>
              <w:t>DC_1A-42A_n79A</w:t>
            </w:r>
          </w:p>
        </w:tc>
        <w:tc>
          <w:tcPr>
            <w:tcW w:w="438" w:type="pct"/>
          </w:tcPr>
          <w:p w14:paraId="388F8A25"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75B3706D" w14:textId="77777777" w:rsidR="00F84DEA" w:rsidRPr="00DC7310" w:rsidRDefault="00F84DEA" w:rsidP="001A7F9B">
            <w:pPr>
              <w:pStyle w:val="TAC"/>
              <w:keepNext w:val="0"/>
              <w:keepLines w:val="0"/>
              <w:rPr>
                <w:szCs w:val="18"/>
                <w:lang w:eastAsia="ko-KR"/>
              </w:rPr>
            </w:pPr>
            <w:r w:rsidRPr="00DC7310">
              <w:t>19</w:t>
            </w:r>
            <w:r w:rsidRPr="00DC7310">
              <w:rPr>
                <w:lang w:eastAsia="ja-JP"/>
              </w:rPr>
              <w:t>77.5</w:t>
            </w:r>
          </w:p>
        </w:tc>
        <w:tc>
          <w:tcPr>
            <w:tcW w:w="372" w:type="pct"/>
            <w:gridSpan w:val="2"/>
            <w:noWrap/>
          </w:tcPr>
          <w:p w14:paraId="7FECEE45"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3F7DC3D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56CE721B" w14:textId="77777777" w:rsidR="00F84DEA" w:rsidRPr="00DC7310" w:rsidRDefault="00F84DEA" w:rsidP="001A7F9B">
            <w:pPr>
              <w:pStyle w:val="TAC"/>
              <w:keepNext w:val="0"/>
              <w:keepLines w:val="0"/>
              <w:rPr>
                <w:szCs w:val="18"/>
                <w:lang w:eastAsia="ko-KR"/>
              </w:rPr>
            </w:pPr>
            <w:r w:rsidRPr="00DC7310">
              <w:rPr>
                <w:szCs w:val="18"/>
                <w:lang w:eastAsia="zh-CN"/>
              </w:rPr>
              <w:t>2167.5</w:t>
            </w:r>
          </w:p>
        </w:tc>
        <w:tc>
          <w:tcPr>
            <w:tcW w:w="329" w:type="pct"/>
            <w:gridSpan w:val="2"/>
          </w:tcPr>
          <w:p w14:paraId="48FC6AB2"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1696164B"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316BE0AD" w14:textId="77777777" w:rsidTr="006D534D">
        <w:trPr>
          <w:jc w:val="center"/>
        </w:trPr>
        <w:tc>
          <w:tcPr>
            <w:tcW w:w="1209" w:type="pct"/>
            <w:tcBorders>
              <w:top w:val="nil"/>
              <w:bottom w:val="nil"/>
            </w:tcBorders>
          </w:tcPr>
          <w:p w14:paraId="75C3930A" w14:textId="77777777" w:rsidR="00F84DEA" w:rsidRPr="00DC7310" w:rsidRDefault="00F84DEA" w:rsidP="001A7F9B">
            <w:pPr>
              <w:pStyle w:val="TAC"/>
              <w:keepNext w:val="0"/>
              <w:keepLines w:val="0"/>
              <w:rPr>
                <w:lang w:eastAsia="zh-CN"/>
              </w:rPr>
            </w:pPr>
          </w:p>
        </w:tc>
        <w:tc>
          <w:tcPr>
            <w:tcW w:w="438" w:type="pct"/>
          </w:tcPr>
          <w:p w14:paraId="6AECD36D"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1A77F2E9" w14:textId="77777777" w:rsidR="00F84DEA" w:rsidRPr="00DC7310" w:rsidRDefault="00F84DEA" w:rsidP="001A7F9B">
            <w:pPr>
              <w:pStyle w:val="TAC"/>
              <w:keepNext w:val="0"/>
              <w:keepLines w:val="0"/>
              <w:rPr>
                <w:szCs w:val="18"/>
                <w:lang w:eastAsia="ko-KR"/>
              </w:rPr>
            </w:pPr>
            <w:r w:rsidRPr="00DC7310">
              <w:rPr>
                <w:szCs w:val="18"/>
              </w:rPr>
              <w:t>4420</w:t>
            </w:r>
          </w:p>
        </w:tc>
        <w:tc>
          <w:tcPr>
            <w:tcW w:w="372" w:type="pct"/>
            <w:gridSpan w:val="2"/>
            <w:noWrap/>
          </w:tcPr>
          <w:p w14:paraId="06AEA74B"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7554A922"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4BE962BB" w14:textId="77777777" w:rsidR="00F84DEA" w:rsidRPr="00DC7310" w:rsidRDefault="00F84DEA" w:rsidP="001A7F9B">
            <w:pPr>
              <w:pStyle w:val="TAC"/>
              <w:keepNext w:val="0"/>
              <w:keepLines w:val="0"/>
              <w:rPr>
                <w:szCs w:val="18"/>
                <w:lang w:eastAsia="ko-KR"/>
              </w:rPr>
            </w:pPr>
            <w:r w:rsidRPr="00DC7310">
              <w:t>4420</w:t>
            </w:r>
          </w:p>
        </w:tc>
        <w:tc>
          <w:tcPr>
            <w:tcW w:w="329" w:type="pct"/>
            <w:gridSpan w:val="2"/>
          </w:tcPr>
          <w:p w14:paraId="537D70A1"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E56C262"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71F9542" w14:textId="77777777" w:rsidTr="006D534D">
        <w:trPr>
          <w:jc w:val="center"/>
        </w:trPr>
        <w:tc>
          <w:tcPr>
            <w:tcW w:w="1209" w:type="pct"/>
            <w:tcBorders>
              <w:top w:val="nil"/>
              <w:bottom w:val="nil"/>
            </w:tcBorders>
          </w:tcPr>
          <w:p w14:paraId="129713BC" w14:textId="77777777" w:rsidR="00F84DEA" w:rsidRPr="00DC7310" w:rsidRDefault="00F84DEA" w:rsidP="001A7F9B">
            <w:pPr>
              <w:pStyle w:val="TAC"/>
              <w:keepNext w:val="0"/>
              <w:keepLines w:val="0"/>
              <w:rPr>
                <w:lang w:eastAsia="zh-CN"/>
              </w:rPr>
            </w:pPr>
          </w:p>
        </w:tc>
        <w:tc>
          <w:tcPr>
            <w:tcW w:w="438" w:type="pct"/>
          </w:tcPr>
          <w:p w14:paraId="48DCC054"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57CB36B9"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29FF39B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3F56DC08"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0243E69E" w14:textId="77777777" w:rsidR="00F84DEA" w:rsidRPr="00DC7310" w:rsidRDefault="00F84DEA" w:rsidP="001A7F9B">
            <w:pPr>
              <w:pStyle w:val="TAC"/>
              <w:keepNext w:val="0"/>
              <w:keepLines w:val="0"/>
              <w:rPr>
                <w:szCs w:val="18"/>
                <w:lang w:eastAsia="ko-KR"/>
              </w:rPr>
            </w:pPr>
            <w:r w:rsidRPr="00DC7310">
              <w:t>3490</w:t>
            </w:r>
          </w:p>
        </w:tc>
        <w:tc>
          <w:tcPr>
            <w:tcW w:w="329" w:type="pct"/>
            <w:gridSpan w:val="2"/>
          </w:tcPr>
          <w:p w14:paraId="01F2E85C" w14:textId="77777777" w:rsidR="00F84DEA" w:rsidRPr="00DC7310" w:rsidRDefault="00F84DEA" w:rsidP="001A7F9B">
            <w:pPr>
              <w:pStyle w:val="TAC"/>
              <w:keepNext w:val="0"/>
              <w:keepLines w:val="0"/>
              <w:rPr>
                <w:lang w:eastAsia="zh-CN"/>
              </w:rPr>
            </w:pPr>
            <w:r w:rsidRPr="00DC7310">
              <w:rPr>
                <w:lang w:eastAsia="zh-CN"/>
              </w:rPr>
              <w:t>4.8</w:t>
            </w:r>
          </w:p>
        </w:tc>
        <w:tc>
          <w:tcPr>
            <w:tcW w:w="648" w:type="pct"/>
            <w:gridSpan w:val="2"/>
          </w:tcPr>
          <w:p w14:paraId="5EC8C44D" w14:textId="77777777" w:rsidR="00F84DEA" w:rsidRPr="00DC7310" w:rsidRDefault="00F84DEA" w:rsidP="001A7F9B">
            <w:pPr>
              <w:pStyle w:val="TAC"/>
              <w:keepNext w:val="0"/>
              <w:keepLines w:val="0"/>
              <w:rPr>
                <w:lang w:eastAsia="zh-CN"/>
              </w:rPr>
            </w:pPr>
            <w:r w:rsidRPr="00DC7310">
              <w:rPr>
                <w:lang w:eastAsia="zh-CN"/>
              </w:rPr>
              <w:t>IMD5</w:t>
            </w:r>
          </w:p>
        </w:tc>
      </w:tr>
      <w:tr w:rsidR="00F84DEA" w:rsidRPr="00DC7310" w14:paraId="75B6453B" w14:textId="77777777" w:rsidTr="006D534D">
        <w:trPr>
          <w:jc w:val="center"/>
        </w:trPr>
        <w:tc>
          <w:tcPr>
            <w:tcW w:w="1209" w:type="pct"/>
            <w:tcBorders>
              <w:top w:val="nil"/>
              <w:bottom w:val="nil"/>
            </w:tcBorders>
          </w:tcPr>
          <w:p w14:paraId="71ADEE9F" w14:textId="77777777" w:rsidR="00F84DEA" w:rsidRPr="00DC7310" w:rsidRDefault="00F84DEA" w:rsidP="001A7F9B">
            <w:pPr>
              <w:pStyle w:val="TAC"/>
              <w:keepNext w:val="0"/>
              <w:keepLines w:val="0"/>
              <w:rPr>
                <w:lang w:eastAsia="zh-CN"/>
              </w:rPr>
            </w:pPr>
          </w:p>
        </w:tc>
        <w:tc>
          <w:tcPr>
            <w:tcW w:w="438" w:type="pct"/>
          </w:tcPr>
          <w:p w14:paraId="38A84E50"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2BD112FA" w14:textId="77777777" w:rsidR="00F84DEA" w:rsidRPr="00DC7310" w:rsidRDefault="00F84DEA" w:rsidP="001A7F9B">
            <w:pPr>
              <w:pStyle w:val="TAC"/>
              <w:keepNext w:val="0"/>
              <w:keepLines w:val="0"/>
              <w:rPr>
                <w:szCs w:val="18"/>
                <w:lang w:eastAsia="ko-KR"/>
              </w:rPr>
            </w:pPr>
            <w:r w:rsidRPr="00DC7310">
              <w:t>3402.5</w:t>
            </w:r>
          </w:p>
        </w:tc>
        <w:tc>
          <w:tcPr>
            <w:tcW w:w="372" w:type="pct"/>
            <w:gridSpan w:val="2"/>
            <w:noWrap/>
          </w:tcPr>
          <w:p w14:paraId="0ED1D857"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23653B1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7D982DF4" w14:textId="77777777" w:rsidR="00F84DEA" w:rsidRPr="00DC7310" w:rsidRDefault="00F84DEA" w:rsidP="001A7F9B">
            <w:pPr>
              <w:pStyle w:val="TAC"/>
              <w:keepNext w:val="0"/>
              <w:keepLines w:val="0"/>
              <w:rPr>
                <w:szCs w:val="18"/>
                <w:lang w:eastAsia="ko-KR"/>
              </w:rPr>
            </w:pPr>
            <w:r w:rsidRPr="00DC7310">
              <w:t>3402.5</w:t>
            </w:r>
          </w:p>
        </w:tc>
        <w:tc>
          <w:tcPr>
            <w:tcW w:w="329" w:type="pct"/>
            <w:gridSpan w:val="2"/>
          </w:tcPr>
          <w:p w14:paraId="5227D29D"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5CC7BD4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836F572" w14:textId="77777777" w:rsidTr="006D534D">
        <w:trPr>
          <w:jc w:val="center"/>
        </w:trPr>
        <w:tc>
          <w:tcPr>
            <w:tcW w:w="1209" w:type="pct"/>
            <w:tcBorders>
              <w:top w:val="nil"/>
              <w:bottom w:val="nil"/>
            </w:tcBorders>
          </w:tcPr>
          <w:p w14:paraId="6C8AD7D9" w14:textId="77777777" w:rsidR="00F84DEA" w:rsidRPr="00DC7310" w:rsidRDefault="00F84DEA" w:rsidP="001A7F9B">
            <w:pPr>
              <w:pStyle w:val="TAC"/>
              <w:keepNext w:val="0"/>
              <w:keepLines w:val="0"/>
              <w:rPr>
                <w:lang w:eastAsia="zh-CN"/>
              </w:rPr>
            </w:pPr>
          </w:p>
        </w:tc>
        <w:tc>
          <w:tcPr>
            <w:tcW w:w="438" w:type="pct"/>
          </w:tcPr>
          <w:p w14:paraId="2587A3EF"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5FA8C44A" w14:textId="77777777" w:rsidR="00F84DEA" w:rsidRPr="00DC7310" w:rsidRDefault="00F84DEA" w:rsidP="001A7F9B">
            <w:pPr>
              <w:pStyle w:val="TAC"/>
              <w:keepNext w:val="0"/>
              <w:keepLines w:val="0"/>
              <w:rPr>
                <w:szCs w:val="18"/>
                <w:lang w:eastAsia="ko-KR"/>
              </w:rPr>
            </w:pPr>
            <w:r w:rsidRPr="00DC7310">
              <w:rPr>
                <w:szCs w:val="18"/>
              </w:rPr>
              <w:t>4640</w:t>
            </w:r>
          </w:p>
        </w:tc>
        <w:tc>
          <w:tcPr>
            <w:tcW w:w="372" w:type="pct"/>
            <w:gridSpan w:val="2"/>
            <w:noWrap/>
          </w:tcPr>
          <w:p w14:paraId="687F3B20"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740C1835"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0F09A470" w14:textId="77777777" w:rsidR="00F84DEA" w:rsidRPr="00DC7310" w:rsidRDefault="00F84DEA" w:rsidP="001A7F9B">
            <w:pPr>
              <w:pStyle w:val="TAC"/>
              <w:keepNext w:val="0"/>
              <w:keepLines w:val="0"/>
              <w:rPr>
                <w:szCs w:val="18"/>
                <w:lang w:eastAsia="ko-KR"/>
              </w:rPr>
            </w:pPr>
            <w:r w:rsidRPr="00DC7310">
              <w:t>4640</w:t>
            </w:r>
          </w:p>
        </w:tc>
        <w:tc>
          <w:tcPr>
            <w:tcW w:w="329" w:type="pct"/>
            <w:gridSpan w:val="2"/>
          </w:tcPr>
          <w:p w14:paraId="7FF627D6"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21634411"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DABAA1" w14:textId="77777777" w:rsidTr="006D534D">
        <w:trPr>
          <w:jc w:val="center"/>
        </w:trPr>
        <w:tc>
          <w:tcPr>
            <w:tcW w:w="1209" w:type="pct"/>
            <w:tcBorders>
              <w:top w:val="nil"/>
              <w:bottom w:val="nil"/>
            </w:tcBorders>
          </w:tcPr>
          <w:p w14:paraId="6F731C3C" w14:textId="77777777" w:rsidR="00F84DEA" w:rsidRPr="00DC7310" w:rsidRDefault="00F84DEA" w:rsidP="001A7F9B">
            <w:pPr>
              <w:pStyle w:val="TAC"/>
              <w:keepNext w:val="0"/>
              <w:keepLines w:val="0"/>
              <w:rPr>
                <w:lang w:eastAsia="zh-CN"/>
              </w:rPr>
            </w:pPr>
          </w:p>
        </w:tc>
        <w:tc>
          <w:tcPr>
            <w:tcW w:w="438" w:type="pct"/>
          </w:tcPr>
          <w:p w14:paraId="2E0F1386"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136CBA8C"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4D3D4F8C"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44217AA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536B8633" w14:textId="77777777" w:rsidR="00F84DEA" w:rsidRPr="00DC7310" w:rsidRDefault="00F84DEA" w:rsidP="001A7F9B">
            <w:pPr>
              <w:pStyle w:val="TAC"/>
              <w:keepNext w:val="0"/>
              <w:keepLines w:val="0"/>
              <w:rPr>
                <w:szCs w:val="18"/>
                <w:lang w:eastAsia="ko-KR"/>
              </w:rPr>
            </w:pPr>
            <w:r w:rsidRPr="00DC7310">
              <w:rPr>
                <w:szCs w:val="18"/>
                <w:lang w:eastAsia="zh-CN"/>
              </w:rPr>
              <w:t>2165</w:t>
            </w:r>
          </w:p>
        </w:tc>
        <w:tc>
          <w:tcPr>
            <w:tcW w:w="329" w:type="pct"/>
            <w:gridSpan w:val="2"/>
          </w:tcPr>
          <w:p w14:paraId="5F084671" w14:textId="77777777" w:rsidR="00F84DEA" w:rsidRPr="00DC7310" w:rsidRDefault="00F84DEA" w:rsidP="001A7F9B">
            <w:pPr>
              <w:pStyle w:val="TAC"/>
              <w:keepNext w:val="0"/>
              <w:keepLines w:val="0"/>
              <w:rPr>
                <w:lang w:eastAsia="zh-CN"/>
              </w:rPr>
            </w:pPr>
            <w:r w:rsidRPr="00DC7310">
              <w:rPr>
                <w:lang w:eastAsia="zh-CN"/>
              </w:rPr>
              <w:t>15.5</w:t>
            </w:r>
          </w:p>
        </w:tc>
        <w:tc>
          <w:tcPr>
            <w:tcW w:w="648" w:type="pct"/>
            <w:gridSpan w:val="2"/>
          </w:tcPr>
          <w:p w14:paraId="5B8336D0"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4D024B3C" w14:textId="77777777" w:rsidTr="006D534D">
        <w:trPr>
          <w:jc w:val="center"/>
        </w:trPr>
        <w:tc>
          <w:tcPr>
            <w:tcW w:w="1209" w:type="pct"/>
            <w:tcBorders>
              <w:top w:val="nil"/>
              <w:bottom w:val="nil"/>
            </w:tcBorders>
          </w:tcPr>
          <w:p w14:paraId="09369001" w14:textId="77777777" w:rsidR="00F84DEA" w:rsidRPr="00DC7310" w:rsidRDefault="00F84DEA" w:rsidP="001A7F9B">
            <w:pPr>
              <w:pStyle w:val="TAC"/>
              <w:keepNext w:val="0"/>
              <w:keepLines w:val="0"/>
              <w:rPr>
                <w:lang w:eastAsia="zh-CN"/>
              </w:rPr>
            </w:pPr>
          </w:p>
        </w:tc>
        <w:tc>
          <w:tcPr>
            <w:tcW w:w="438" w:type="pct"/>
          </w:tcPr>
          <w:p w14:paraId="0D3F1DDB"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49690378" w14:textId="77777777" w:rsidR="00F84DEA" w:rsidRPr="00DC7310" w:rsidRDefault="00F84DEA" w:rsidP="001A7F9B">
            <w:pPr>
              <w:pStyle w:val="TAC"/>
              <w:keepNext w:val="0"/>
              <w:keepLines w:val="0"/>
              <w:rPr>
                <w:szCs w:val="18"/>
                <w:lang w:eastAsia="ko-KR"/>
              </w:rPr>
            </w:pPr>
            <w:r w:rsidRPr="00DC7310">
              <w:t>3450</w:t>
            </w:r>
          </w:p>
        </w:tc>
        <w:tc>
          <w:tcPr>
            <w:tcW w:w="372" w:type="pct"/>
            <w:gridSpan w:val="2"/>
            <w:noWrap/>
          </w:tcPr>
          <w:p w14:paraId="5CB6F32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719BE45B"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04945D31" w14:textId="77777777" w:rsidR="00F84DEA" w:rsidRPr="00DC7310" w:rsidRDefault="00F84DEA" w:rsidP="001A7F9B">
            <w:pPr>
              <w:pStyle w:val="TAC"/>
              <w:keepNext w:val="0"/>
              <w:keepLines w:val="0"/>
              <w:rPr>
                <w:szCs w:val="18"/>
                <w:lang w:eastAsia="ko-KR"/>
              </w:rPr>
            </w:pPr>
            <w:r w:rsidRPr="00DC7310">
              <w:t>3450</w:t>
            </w:r>
          </w:p>
        </w:tc>
        <w:tc>
          <w:tcPr>
            <w:tcW w:w="329" w:type="pct"/>
            <w:gridSpan w:val="2"/>
          </w:tcPr>
          <w:p w14:paraId="4AC7C417"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CBA956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E34E9E" w14:textId="77777777" w:rsidTr="006D534D">
        <w:trPr>
          <w:jc w:val="center"/>
        </w:trPr>
        <w:tc>
          <w:tcPr>
            <w:tcW w:w="1209" w:type="pct"/>
            <w:tcBorders>
              <w:top w:val="nil"/>
              <w:bottom w:val="nil"/>
            </w:tcBorders>
          </w:tcPr>
          <w:p w14:paraId="6C0D2D43" w14:textId="77777777" w:rsidR="00F84DEA" w:rsidRPr="00DC7310" w:rsidRDefault="00F84DEA" w:rsidP="001A7F9B">
            <w:pPr>
              <w:pStyle w:val="TAC"/>
              <w:keepNext w:val="0"/>
              <w:keepLines w:val="0"/>
              <w:rPr>
                <w:lang w:eastAsia="zh-CN"/>
              </w:rPr>
            </w:pPr>
          </w:p>
        </w:tc>
        <w:tc>
          <w:tcPr>
            <w:tcW w:w="438" w:type="pct"/>
          </w:tcPr>
          <w:p w14:paraId="508E55D4"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7F7F94D5" w14:textId="77777777" w:rsidR="00F84DEA" w:rsidRPr="00DC7310" w:rsidRDefault="00F84DEA" w:rsidP="001A7F9B">
            <w:pPr>
              <w:pStyle w:val="TAC"/>
              <w:keepNext w:val="0"/>
              <w:keepLines w:val="0"/>
              <w:rPr>
                <w:szCs w:val="18"/>
                <w:lang w:eastAsia="ko-KR"/>
              </w:rPr>
            </w:pPr>
            <w:r w:rsidRPr="00DC7310">
              <w:rPr>
                <w:szCs w:val="18"/>
              </w:rPr>
              <w:t>4520</w:t>
            </w:r>
          </w:p>
        </w:tc>
        <w:tc>
          <w:tcPr>
            <w:tcW w:w="372" w:type="pct"/>
            <w:gridSpan w:val="2"/>
            <w:noWrap/>
          </w:tcPr>
          <w:p w14:paraId="5C7DA205"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5ABD705B"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308C4B65" w14:textId="77777777" w:rsidR="00F84DEA" w:rsidRPr="00DC7310" w:rsidRDefault="00F84DEA" w:rsidP="001A7F9B">
            <w:pPr>
              <w:pStyle w:val="TAC"/>
              <w:keepNext w:val="0"/>
              <w:keepLines w:val="0"/>
              <w:rPr>
                <w:szCs w:val="18"/>
                <w:lang w:eastAsia="ko-KR"/>
              </w:rPr>
            </w:pPr>
            <w:r w:rsidRPr="00DC7310">
              <w:t>4520</w:t>
            </w:r>
          </w:p>
        </w:tc>
        <w:tc>
          <w:tcPr>
            <w:tcW w:w="329" w:type="pct"/>
            <w:gridSpan w:val="2"/>
          </w:tcPr>
          <w:p w14:paraId="1135309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4095F4F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285B6F73" w14:textId="77777777" w:rsidTr="006D534D">
        <w:trPr>
          <w:jc w:val="center"/>
        </w:trPr>
        <w:tc>
          <w:tcPr>
            <w:tcW w:w="1209" w:type="pct"/>
            <w:tcBorders>
              <w:top w:val="nil"/>
              <w:bottom w:val="single" w:sz="4" w:space="0" w:color="auto"/>
            </w:tcBorders>
          </w:tcPr>
          <w:p w14:paraId="524BE7A7" w14:textId="77777777" w:rsidR="00F84DEA" w:rsidRPr="00DC7310" w:rsidRDefault="00F84DEA" w:rsidP="001A7F9B">
            <w:pPr>
              <w:pStyle w:val="TAC"/>
              <w:keepNext w:val="0"/>
              <w:keepLines w:val="0"/>
              <w:rPr>
                <w:lang w:eastAsia="zh-CN"/>
              </w:rPr>
            </w:pPr>
          </w:p>
        </w:tc>
        <w:tc>
          <w:tcPr>
            <w:tcW w:w="438" w:type="pct"/>
          </w:tcPr>
          <w:p w14:paraId="4502CCDB"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1779C993"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3636C1FA"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6DBC68C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700CE678" w14:textId="77777777" w:rsidR="00F84DEA" w:rsidRPr="00DC7310" w:rsidRDefault="00F84DEA" w:rsidP="001A7F9B">
            <w:pPr>
              <w:pStyle w:val="TAC"/>
              <w:keepNext w:val="0"/>
              <w:keepLines w:val="0"/>
              <w:rPr>
                <w:szCs w:val="18"/>
                <w:lang w:eastAsia="ko-KR"/>
              </w:rPr>
            </w:pPr>
            <w:r w:rsidRPr="00DC7310">
              <w:rPr>
                <w:szCs w:val="18"/>
                <w:lang w:eastAsia="zh-CN"/>
              </w:rPr>
              <w:t>2140</w:t>
            </w:r>
          </w:p>
        </w:tc>
        <w:tc>
          <w:tcPr>
            <w:tcW w:w="329" w:type="pct"/>
            <w:gridSpan w:val="2"/>
          </w:tcPr>
          <w:p w14:paraId="39F288BF" w14:textId="77777777" w:rsidR="00F84DEA" w:rsidRPr="00DC7310" w:rsidRDefault="00F84DEA" w:rsidP="001A7F9B">
            <w:pPr>
              <w:pStyle w:val="TAC"/>
              <w:keepNext w:val="0"/>
              <w:keepLines w:val="0"/>
              <w:rPr>
                <w:lang w:eastAsia="zh-CN"/>
              </w:rPr>
            </w:pPr>
            <w:r w:rsidRPr="00DC7310">
              <w:rPr>
                <w:lang w:eastAsia="zh-CN"/>
              </w:rPr>
              <w:t>9.3</w:t>
            </w:r>
          </w:p>
        </w:tc>
        <w:tc>
          <w:tcPr>
            <w:tcW w:w="648" w:type="pct"/>
            <w:gridSpan w:val="2"/>
          </w:tcPr>
          <w:p w14:paraId="2874EAAB"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2A79CB4F" w14:textId="77777777" w:rsidTr="006D534D">
        <w:trPr>
          <w:jc w:val="center"/>
        </w:trPr>
        <w:tc>
          <w:tcPr>
            <w:tcW w:w="1209" w:type="pct"/>
            <w:tcBorders>
              <w:top w:val="single" w:sz="4" w:space="0" w:color="auto"/>
              <w:bottom w:val="nil"/>
            </w:tcBorders>
          </w:tcPr>
          <w:p w14:paraId="56CF53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DC_1A_n71A-n77A</w:t>
            </w:r>
          </w:p>
        </w:tc>
        <w:tc>
          <w:tcPr>
            <w:tcW w:w="438" w:type="pct"/>
            <w:vAlign w:val="center"/>
          </w:tcPr>
          <w:p w14:paraId="6AC86B47"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25C8858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72" w:type="pct"/>
            <w:gridSpan w:val="2"/>
            <w:noWrap/>
          </w:tcPr>
          <w:p w14:paraId="18B7FDF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65979A3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0405135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29" w:type="pct"/>
            <w:gridSpan w:val="2"/>
          </w:tcPr>
          <w:p w14:paraId="51C4C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4B8394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5DDAC5A" w14:textId="77777777" w:rsidTr="006D534D">
        <w:trPr>
          <w:jc w:val="center"/>
        </w:trPr>
        <w:tc>
          <w:tcPr>
            <w:tcW w:w="1209" w:type="pct"/>
            <w:tcBorders>
              <w:top w:val="nil"/>
              <w:bottom w:val="nil"/>
            </w:tcBorders>
          </w:tcPr>
          <w:p w14:paraId="1D7954DE"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2B980D8"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3190C12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194EB11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7AED64F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0048851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635</w:t>
            </w:r>
          </w:p>
        </w:tc>
        <w:tc>
          <w:tcPr>
            <w:tcW w:w="329" w:type="pct"/>
            <w:gridSpan w:val="2"/>
          </w:tcPr>
          <w:p w14:paraId="7925D5E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15.2</w:t>
            </w:r>
          </w:p>
        </w:tc>
        <w:tc>
          <w:tcPr>
            <w:tcW w:w="648" w:type="pct"/>
            <w:gridSpan w:val="2"/>
            <w:vAlign w:val="center"/>
          </w:tcPr>
          <w:p w14:paraId="3B8B30D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54A8CED" w14:textId="77777777" w:rsidTr="006D534D">
        <w:trPr>
          <w:jc w:val="center"/>
        </w:trPr>
        <w:tc>
          <w:tcPr>
            <w:tcW w:w="1209" w:type="pct"/>
            <w:tcBorders>
              <w:top w:val="nil"/>
              <w:bottom w:val="nil"/>
            </w:tcBorders>
          </w:tcPr>
          <w:p w14:paraId="0429E964"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6EB5BFF"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1E35281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72" w:type="pct"/>
            <w:gridSpan w:val="2"/>
            <w:noWrap/>
          </w:tcPr>
          <w:p w14:paraId="784FEE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2D6EE71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50</w:t>
            </w:r>
          </w:p>
        </w:tc>
        <w:tc>
          <w:tcPr>
            <w:tcW w:w="500" w:type="pct"/>
            <w:gridSpan w:val="2"/>
            <w:noWrap/>
            <w:vAlign w:val="center"/>
          </w:tcPr>
          <w:p w14:paraId="12A430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29" w:type="pct"/>
            <w:gridSpan w:val="2"/>
          </w:tcPr>
          <w:p w14:paraId="3FDDD6B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3C83BF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206703CA" w14:textId="77777777" w:rsidTr="006D534D">
        <w:trPr>
          <w:jc w:val="center"/>
        </w:trPr>
        <w:tc>
          <w:tcPr>
            <w:tcW w:w="1209" w:type="pct"/>
            <w:tcBorders>
              <w:top w:val="nil"/>
              <w:bottom w:val="nil"/>
            </w:tcBorders>
          </w:tcPr>
          <w:p w14:paraId="380D1692"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6927BAE6"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3439FDE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72" w:type="pct"/>
            <w:gridSpan w:val="2"/>
            <w:noWrap/>
          </w:tcPr>
          <w:p w14:paraId="2FCEFD9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32E3157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4CBB7C5A"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29" w:type="pct"/>
            <w:gridSpan w:val="2"/>
          </w:tcPr>
          <w:p w14:paraId="4F9E67C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B002A6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3D8C13A9" w14:textId="77777777" w:rsidTr="006D534D">
        <w:trPr>
          <w:jc w:val="center"/>
        </w:trPr>
        <w:tc>
          <w:tcPr>
            <w:tcW w:w="1209" w:type="pct"/>
            <w:tcBorders>
              <w:top w:val="nil"/>
              <w:bottom w:val="nil"/>
            </w:tcBorders>
          </w:tcPr>
          <w:p w14:paraId="2B091E79"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17E2C361"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716E154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686</w:t>
            </w:r>
          </w:p>
        </w:tc>
        <w:tc>
          <w:tcPr>
            <w:tcW w:w="372" w:type="pct"/>
            <w:gridSpan w:val="2"/>
            <w:noWrap/>
          </w:tcPr>
          <w:p w14:paraId="2733827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7E1FD25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25D50A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640</w:t>
            </w:r>
          </w:p>
        </w:tc>
        <w:tc>
          <w:tcPr>
            <w:tcW w:w="329" w:type="pct"/>
            <w:gridSpan w:val="2"/>
          </w:tcPr>
          <w:p w14:paraId="78F91CE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7D6266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53748915" w14:textId="77777777" w:rsidTr="006D534D">
        <w:trPr>
          <w:jc w:val="center"/>
        </w:trPr>
        <w:tc>
          <w:tcPr>
            <w:tcW w:w="1209" w:type="pct"/>
            <w:tcBorders>
              <w:top w:val="nil"/>
              <w:bottom w:val="nil"/>
            </w:tcBorders>
          </w:tcPr>
          <w:p w14:paraId="41DB16DB"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0D08AEF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212C362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382677D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36D1699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1ACCE6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3342</w:t>
            </w:r>
          </w:p>
        </w:tc>
        <w:tc>
          <w:tcPr>
            <w:tcW w:w="329" w:type="pct"/>
            <w:gridSpan w:val="2"/>
          </w:tcPr>
          <w:p w14:paraId="41AB078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15.7</w:t>
            </w:r>
          </w:p>
        </w:tc>
        <w:tc>
          <w:tcPr>
            <w:tcW w:w="648" w:type="pct"/>
            <w:gridSpan w:val="2"/>
            <w:vAlign w:val="center"/>
          </w:tcPr>
          <w:p w14:paraId="594BFE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D630F30" w14:textId="77777777" w:rsidTr="006D534D">
        <w:trPr>
          <w:jc w:val="center"/>
        </w:trPr>
        <w:tc>
          <w:tcPr>
            <w:tcW w:w="1209" w:type="pct"/>
            <w:tcBorders>
              <w:top w:val="nil"/>
              <w:bottom w:val="nil"/>
            </w:tcBorders>
          </w:tcPr>
          <w:p w14:paraId="38BBCA9D"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1758B6AA"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4164522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1950</w:t>
            </w:r>
          </w:p>
        </w:tc>
        <w:tc>
          <w:tcPr>
            <w:tcW w:w="372" w:type="pct"/>
            <w:gridSpan w:val="2"/>
            <w:noWrap/>
          </w:tcPr>
          <w:p w14:paraId="40AF829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2830F8E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79CA666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2140</w:t>
            </w:r>
          </w:p>
        </w:tc>
        <w:tc>
          <w:tcPr>
            <w:tcW w:w="329" w:type="pct"/>
            <w:gridSpan w:val="2"/>
          </w:tcPr>
          <w:p w14:paraId="64C84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tcPr>
          <w:p w14:paraId="71FDB70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C07A798" w14:textId="77777777" w:rsidTr="006D534D">
        <w:trPr>
          <w:jc w:val="center"/>
        </w:trPr>
        <w:tc>
          <w:tcPr>
            <w:tcW w:w="1209" w:type="pct"/>
            <w:tcBorders>
              <w:top w:val="nil"/>
              <w:bottom w:val="nil"/>
            </w:tcBorders>
          </w:tcPr>
          <w:p w14:paraId="4C4A6C4B"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E295A80"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7381D7D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680</w:t>
            </w:r>
          </w:p>
        </w:tc>
        <w:tc>
          <w:tcPr>
            <w:tcW w:w="372" w:type="pct"/>
            <w:gridSpan w:val="2"/>
            <w:noWrap/>
          </w:tcPr>
          <w:p w14:paraId="5742FA5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3F8A0F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2E7247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634</w:t>
            </w:r>
          </w:p>
        </w:tc>
        <w:tc>
          <w:tcPr>
            <w:tcW w:w="329" w:type="pct"/>
            <w:gridSpan w:val="2"/>
          </w:tcPr>
          <w:p w14:paraId="7121E8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tcPr>
          <w:p w14:paraId="3CD254B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7AB562BA" w14:textId="77777777" w:rsidTr="006D534D">
        <w:trPr>
          <w:jc w:val="center"/>
        </w:trPr>
        <w:tc>
          <w:tcPr>
            <w:tcW w:w="1209" w:type="pct"/>
            <w:tcBorders>
              <w:top w:val="nil"/>
              <w:bottom w:val="single" w:sz="4" w:space="0" w:color="auto"/>
            </w:tcBorders>
          </w:tcPr>
          <w:p w14:paraId="7CB5733E"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81309A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6D656C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66F7FD9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52C8786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6FBED1A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3990</w:t>
            </w:r>
          </w:p>
        </w:tc>
        <w:tc>
          <w:tcPr>
            <w:tcW w:w="329" w:type="pct"/>
            <w:gridSpan w:val="2"/>
          </w:tcPr>
          <w:p w14:paraId="067D677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9.4</w:t>
            </w:r>
          </w:p>
        </w:tc>
        <w:tc>
          <w:tcPr>
            <w:tcW w:w="648" w:type="pct"/>
            <w:gridSpan w:val="2"/>
          </w:tcPr>
          <w:p w14:paraId="13F6B6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IMD4</w:t>
            </w:r>
          </w:p>
        </w:tc>
      </w:tr>
      <w:tr w:rsidR="00F84DEA" w:rsidRPr="00DC7310" w14:paraId="77FCE0A6" w14:textId="77777777" w:rsidTr="006D534D">
        <w:trPr>
          <w:jc w:val="center"/>
        </w:trPr>
        <w:tc>
          <w:tcPr>
            <w:tcW w:w="1209" w:type="pct"/>
            <w:tcBorders>
              <w:bottom w:val="nil"/>
            </w:tcBorders>
          </w:tcPr>
          <w:p w14:paraId="1B9984DD" w14:textId="77777777" w:rsidR="00F84DEA" w:rsidRPr="00DC7310" w:rsidRDefault="00F84DEA" w:rsidP="001A7F9B">
            <w:pPr>
              <w:pStyle w:val="TAC"/>
              <w:keepNext w:val="0"/>
              <w:keepLines w:val="0"/>
              <w:rPr>
                <w:lang w:eastAsia="zh-CN"/>
              </w:rPr>
            </w:pPr>
            <w:r w:rsidRPr="00DC7310">
              <w:t>DC_1A_SUL_n77A-n80A</w:t>
            </w:r>
          </w:p>
        </w:tc>
        <w:tc>
          <w:tcPr>
            <w:tcW w:w="438" w:type="pct"/>
          </w:tcPr>
          <w:p w14:paraId="6B8ADF89" w14:textId="77777777" w:rsidR="00F84DEA" w:rsidRPr="00DC7310" w:rsidRDefault="00F84DEA" w:rsidP="001A7F9B">
            <w:pPr>
              <w:pStyle w:val="TAC"/>
              <w:keepNext w:val="0"/>
              <w:keepLines w:val="0"/>
              <w:rPr>
                <w:lang w:eastAsia="ja-JP"/>
              </w:rPr>
            </w:pPr>
            <w:r w:rsidRPr="00DC7310">
              <w:rPr>
                <w:rFonts w:cs="Arial"/>
              </w:rPr>
              <w:t>1</w:t>
            </w:r>
          </w:p>
        </w:tc>
        <w:tc>
          <w:tcPr>
            <w:tcW w:w="526" w:type="pct"/>
            <w:gridSpan w:val="2"/>
            <w:noWrap/>
          </w:tcPr>
          <w:p w14:paraId="49AE6F06" w14:textId="77777777" w:rsidR="00F84DEA" w:rsidRPr="00DC7310" w:rsidRDefault="00F84DEA" w:rsidP="001A7F9B">
            <w:pPr>
              <w:pStyle w:val="TAC"/>
              <w:keepNext w:val="0"/>
              <w:keepLines w:val="0"/>
              <w:rPr>
                <w:szCs w:val="18"/>
                <w:lang w:eastAsia="ko-KR"/>
              </w:rPr>
            </w:pPr>
            <w:r w:rsidRPr="00DC7310">
              <w:rPr>
                <w:rFonts w:cs="Arial"/>
              </w:rPr>
              <w:t>N/A</w:t>
            </w:r>
          </w:p>
        </w:tc>
        <w:tc>
          <w:tcPr>
            <w:tcW w:w="372" w:type="pct"/>
            <w:gridSpan w:val="2"/>
            <w:noWrap/>
          </w:tcPr>
          <w:p w14:paraId="43E61484"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6CADF5E6" w14:textId="77777777" w:rsidR="00F84DEA" w:rsidRPr="00DC7310" w:rsidRDefault="00F84DEA" w:rsidP="001A7F9B">
            <w:pPr>
              <w:pStyle w:val="TAC"/>
              <w:keepNext w:val="0"/>
              <w:keepLines w:val="0"/>
              <w:rPr>
                <w:szCs w:val="18"/>
                <w:lang w:eastAsia="ko-KR"/>
              </w:rPr>
            </w:pPr>
            <w:r w:rsidRPr="00DC7310">
              <w:rPr>
                <w:rFonts w:cs="Arial"/>
              </w:rPr>
              <w:t>N/A</w:t>
            </w:r>
          </w:p>
        </w:tc>
        <w:tc>
          <w:tcPr>
            <w:tcW w:w="500" w:type="pct"/>
            <w:gridSpan w:val="2"/>
            <w:noWrap/>
          </w:tcPr>
          <w:p w14:paraId="68BF729C" w14:textId="77777777" w:rsidR="00F84DEA" w:rsidRPr="00DC7310" w:rsidRDefault="00F84DEA" w:rsidP="001A7F9B">
            <w:pPr>
              <w:pStyle w:val="TAC"/>
              <w:keepNext w:val="0"/>
              <w:keepLines w:val="0"/>
              <w:rPr>
                <w:szCs w:val="18"/>
                <w:lang w:eastAsia="ko-KR"/>
              </w:rPr>
            </w:pPr>
            <w:r w:rsidRPr="00DC7310">
              <w:rPr>
                <w:rFonts w:cs="Arial"/>
              </w:rPr>
              <w:t>2140</w:t>
            </w:r>
          </w:p>
        </w:tc>
        <w:tc>
          <w:tcPr>
            <w:tcW w:w="329" w:type="pct"/>
            <w:gridSpan w:val="2"/>
          </w:tcPr>
          <w:p w14:paraId="139CC6D5" w14:textId="77777777" w:rsidR="00F84DEA" w:rsidRPr="00DC7310" w:rsidRDefault="00F84DEA" w:rsidP="001A7F9B">
            <w:pPr>
              <w:pStyle w:val="TAC"/>
              <w:keepNext w:val="0"/>
              <w:keepLines w:val="0"/>
              <w:rPr>
                <w:lang w:eastAsia="zh-CN"/>
              </w:rPr>
            </w:pPr>
            <w:r w:rsidRPr="00DC7310">
              <w:rPr>
                <w:rFonts w:cs="Arial"/>
              </w:rPr>
              <w:t>23</w:t>
            </w:r>
          </w:p>
        </w:tc>
        <w:tc>
          <w:tcPr>
            <w:tcW w:w="648" w:type="pct"/>
            <w:gridSpan w:val="2"/>
          </w:tcPr>
          <w:p w14:paraId="00848C09" w14:textId="77777777" w:rsidR="00F84DEA" w:rsidRPr="00DC7310" w:rsidRDefault="00F84DEA" w:rsidP="001A7F9B">
            <w:pPr>
              <w:pStyle w:val="TAC"/>
              <w:keepNext w:val="0"/>
              <w:keepLines w:val="0"/>
              <w:rPr>
                <w:lang w:eastAsia="zh-CN"/>
              </w:rPr>
            </w:pPr>
            <w:r w:rsidRPr="00DC7310">
              <w:rPr>
                <w:rFonts w:cs="Arial"/>
              </w:rPr>
              <w:t>IMD3</w:t>
            </w:r>
          </w:p>
        </w:tc>
      </w:tr>
      <w:tr w:rsidR="00F84DEA" w:rsidRPr="00DC7310" w14:paraId="0BF624C1" w14:textId="77777777" w:rsidTr="006D534D">
        <w:trPr>
          <w:jc w:val="center"/>
        </w:trPr>
        <w:tc>
          <w:tcPr>
            <w:tcW w:w="1209" w:type="pct"/>
            <w:tcBorders>
              <w:top w:val="nil"/>
              <w:bottom w:val="single" w:sz="4" w:space="0" w:color="auto"/>
            </w:tcBorders>
          </w:tcPr>
          <w:p w14:paraId="3B434707" w14:textId="77777777" w:rsidR="00F84DEA" w:rsidRPr="00DC7310" w:rsidRDefault="00F84DEA" w:rsidP="001A7F9B">
            <w:pPr>
              <w:pStyle w:val="TAC"/>
              <w:keepNext w:val="0"/>
              <w:keepLines w:val="0"/>
              <w:rPr>
                <w:lang w:eastAsia="zh-CN"/>
              </w:rPr>
            </w:pPr>
          </w:p>
        </w:tc>
        <w:tc>
          <w:tcPr>
            <w:tcW w:w="438" w:type="pct"/>
          </w:tcPr>
          <w:p w14:paraId="1F08AD30"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2AE8D584" w14:textId="77777777" w:rsidR="00F84DEA" w:rsidRPr="00DC7310" w:rsidRDefault="00F84DEA" w:rsidP="001A7F9B">
            <w:pPr>
              <w:pStyle w:val="TAC"/>
              <w:keepNext w:val="0"/>
              <w:keepLines w:val="0"/>
              <w:rPr>
                <w:szCs w:val="18"/>
                <w:lang w:eastAsia="ko-KR"/>
              </w:rPr>
            </w:pPr>
            <w:r w:rsidRPr="00DC7310">
              <w:rPr>
                <w:rFonts w:cs="Arial"/>
              </w:rPr>
              <w:t>1760</w:t>
            </w:r>
          </w:p>
        </w:tc>
        <w:tc>
          <w:tcPr>
            <w:tcW w:w="372" w:type="pct"/>
            <w:gridSpan w:val="2"/>
            <w:noWrap/>
          </w:tcPr>
          <w:p w14:paraId="415402F1"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4F01B729"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FDC710C" w14:textId="77777777" w:rsidR="00F84DEA" w:rsidRPr="00DC7310" w:rsidRDefault="00F84DEA" w:rsidP="001A7F9B">
            <w:pPr>
              <w:pStyle w:val="TAC"/>
              <w:keepNext w:val="0"/>
              <w:keepLines w:val="0"/>
              <w:rPr>
                <w:szCs w:val="18"/>
                <w:lang w:eastAsia="ko-KR"/>
              </w:rPr>
            </w:pPr>
          </w:p>
        </w:tc>
        <w:tc>
          <w:tcPr>
            <w:tcW w:w="329" w:type="pct"/>
            <w:gridSpan w:val="2"/>
          </w:tcPr>
          <w:p w14:paraId="16E981F9"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172BF22B"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1958EFF9" w14:textId="77777777" w:rsidTr="006D534D">
        <w:trPr>
          <w:jc w:val="center"/>
        </w:trPr>
        <w:tc>
          <w:tcPr>
            <w:tcW w:w="1209" w:type="pct"/>
            <w:tcBorders>
              <w:bottom w:val="nil"/>
            </w:tcBorders>
          </w:tcPr>
          <w:p w14:paraId="7CECBE60" w14:textId="77777777" w:rsidR="00F84DEA" w:rsidRPr="00DC7310" w:rsidRDefault="00F84DEA" w:rsidP="001A7F9B">
            <w:pPr>
              <w:pStyle w:val="TAC"/>
              <w:keepNext w:val="0"/>
              <w:keepLines w:val="0"/>
              <w:rPr>
                <w:lang w:eastAsia="zh-CN"/>
              </w:rPr>
            </w:pPr>
            <w:r w:rsidRPr="00DC7310">
              <w:t>DC_1A_SUL_n77A-n80A</w:t>
            </w:r>
          </w:p>
        </w:tc>
        <w:tc>
          <w:tcPr>
            <w:tcW w:w="438" w:type="pct"/>
          </w:tcPr>
          <w:p w14:paraId="215066E8" w14:textId="77777777" w:rsidR="00F84DEA" w:rsidRPr="00DC7310" w:rsidRDefault="00F84DEA" w:rsidP="001A7F9B">
            <w:pPr>
              <w:pStyle w:val="TAC"/>
              <w:keepNext w:val="0"/>
              <w:keepLines w:val="0"/>
              <w:rPr>
                <w:lang w:eastAsia="ja-JP"/>
              </w:rPr>
            </w:pPr>
            <w:r w:rsidRPr="00DC7310">
              <w:rPr>
                <w:rFonts w:cs="Arial"/>
              </w:rPr>
              <w:t>1</w:t>
            </w:r>
          </w:p>
        </w:tc>
        <w:tc>
          <w:tcPr>
            <w:tcW w:w="526" w:type="pct"/>
            <w:gridSpan w:val="2"/>
            <w:noWrap/>
          </w:tcPr>
          <w:p w14:paraId="248899D7" w14:textId="77777777" w:rsidR="00F84DEA" w:rsidRPr="00DC7310" w:rsidRDefault="00F84DEA" w:rsidP="001A7F9B">
            <w:pPr>
              <w:pStyle w:val="TAC"/>
              <w:keepNext w:val="0"/>
              <w:keepLines w:val="0"/>
              <w:rPr>
                <w:szCs w:val="18"/>
                <w:lang w:eastAsia="ko-KR"/>
              </w:rPr>
            </w:pPr>
            <w:r w:rsidRPr="00DC7310">
              <w:rPr>
                <w:rFonts w:cs="Arial"/>
              </w:rPr>
              <w:t>1922.5</w:t>
            </w:r>
          </w:p>
        </w:tc>
        <w:tc>
          <w:tcPr>
            <w:tcW w:w="372" w:type="pct"/>
            <w:gridSpan w:val="2"/>
            <w:noWrap/>
          </w:tcPr>
          <w:p w14:paraId="2782927E"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573AA6E4"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0215EBC" w14:textId="77777777" w:rsidR="00F84DEA" w:rsidRPr="00DC7310" w:rsidRDefault="00F84DEA" w:rsidP="001A7F9B">
            <w:pPr>
              <w:pStyle w:val="TAC"/>
              <w:keepNext w:val="0"/>
              <w:keepLines w:val="0"/>
              <w:rPr>
                <w:szCs w:val="18"/>
                <w:lang w:eastAsia="ko-KR"/>
              </w:rPr>
            </w:pPr>
            <w:r w:rsidRPr="00DC7310">
              <w:rPr>
                <w:rFonts w:cs="Arial"/>
              </w:rPr>
              <w:t>2112.5</w:t>
            </w:r>
          </w:p>
        </w:tc>
        <w:tc>
          <w:tcPr>
            <w:tcW w:w="329" w:type="pct"/>
            <w:gridSpan w:val="2"/>
          </w:tcPr>
          <w:p w14:paraId="1B3C06F9"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68E44C88"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3D976B53" w14:textId="77777777" w:rsidTr="006D534D">
        <w:trPr>
          <w:jc w:val="center"/>
        </w:trPr>
        <w:tc>
          <w:tcPr>
            <w:tcW w:w="1209" w:type="pct"/>
            <w:tcBorders>
              <w:top w:val="nil"/>
              <w:bottom w:val="nil"/>
            </w:tcBorders>
          </w:tcPr>
          <w:p w14:paraId="03FAF2E3" w14:textId="77777777" w:rsidR="00F84DEA" w:rsidRPr="00DC7310" w:rsidRDefault="00F84DEA" w:rsidP="001A7F9B">
            <w:pPr>
              <w:pStyle w:val="TAC"/>
              <w:keepNext w:val="0"/>
              <w:keepLines w:val="0"/>
              <w:rPr>
                <w:lang w:eastAsia="zh-CN"/>
              </w:rPr>
            </w:pPr>
          </w:p>
        </w:tc>
        <w:tc>
          <w:tcPr>
            <w:tcW w:w="438" w:type="pct"/>
          </w:tcPr>
          <w:p w14:paraId="4D449042"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5A5F0ABE" w14:textId="77777777" w:rsidR="00F84DEA" w:rsidRPr="00DC7310" w:rsidRDefault="00F84DEA" w:rsidP="001A7F9B">
            <w:pPr>
              <w:pStyle w:val="TAC"/>
              <w:keepNext w:val="0"/>
              <w:keepLines w:val="0"/>
              <w:rPr>
                <w:szCs w:val="18"/>
                <w:lang w:eastAsia="ko-KR"/>
              </w:rPr>
            </w:pPr>
            <w:r w:rsidRPr="00DC7310">
              <w:rPr>
                <w:rFonts w:cs="Arial"/>
              </w:rPr>
              <w:t>1782.5</w:t>
            </w:r>
          </w:p>
        </w:tc>
        <w:tc>
          <w:tcPr>
            <w:tcW w:w="372" w:type="pct"/>
            <w:gridSpan w:val="2"/>
            <w:noWrap/>
          </w:tcPr>
          <w:p w14:paraId="0B2C01E7"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3251BD75"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4DDF05F" w14:textId="77777777" w:rsidR="00F84DEA" w:rsidRPr="00DC7310" w:rsidRDefault="00F84DEA" w:rsidP="001A7F9B">
            <w:pPr>
              <w:pStyle w:val="TAC"/>
              <w:keepNext w:val="0"/>
              <w:keepLines w:val="0"/>
              <w:rPr>
                <w:szCs w:val="18"/>
                <w:lang w:eastAsia="ko-KR"/>
              </w:rPr>
            </w:pPr>
          </w:p>
        </w:tc>
        <w:tc>
          <w:tcPr>
            <w:tcW w:w="329" w:type="pct"/>
            <w:gridSpan w:val="2"/>
          </w:tcPr>
          <w:p w14:paraId="515B2F32"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322E8454"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095A2493" w14:textId="77777777" w:rsidTr="006D534D">
        <w:trPr>
          <w:jc w:val="center"/>
        </w:trPr>
        <w:tc>
          <w:tcPr>
            <w:tcW w:w="1209" w:type="pct"/>
            <w:tcBorders>
              <w:top w:val="nil"/>
              <w:bottom w:val="single" w:sz="4" w:space="0" w:color="auto"/>
            </w:tcBorders>
          </w:tcPr>
          <w:p w14:paraId="74FD1CB3" w14:textId="77777777" w:rsidR="00F84DEA" w:rsidRPr="00DC7310" w:rsidRDefault="00F84DEA" w:rsidP="001A7F9B">
            <w:pPr>
              <w:pStyle w:val="TAC"/>
              <w:keepNext w:val="0"/>
              <w:keepLines w:val="0"/>
              <w:rPr>
                <w:lang w:eastAsia="zh-CN"/>
              </w:rPr>
            </w:pPr>
          </w:p>
        </w:tc>
        <w:tc>
          <w:tcPr>
            <w:tcW w:w="438" w:type="pct"/>
          </w:tcPr>
          <w:p w14:paraId="2D42FF28" w14:textId="77777777" w:rsidR="00F84DEA" w:rsidRPr="00DC7310" w:rsidRDefault="00F84DEA" w:rsidP="001A7F9B">
            <w:pPr>
              <w:pStyle w:val="TAC"/>
              <w:keepNext w:val="0"/>
              <w:keepLines w:val="0"/>
              <w:rPr>
                <w:lang w:eastAsia="ja-JP"/>
              </w:rPr>
            </w:pPr>
            <w:r w:rsidRPr="00DC7310">
              <w:t>n78</w:t>
            </w:r>
          </w:p>
        </w:tc>
        <w:tc>
          <w:tcPr>
            <w:tcW w:w="526" w:type="pct"/>
            <w:gridSpan w:val="2"/>
            <w:noWrap/>
          </w:tcPr>
          <w:p w14:paraId="7E436C62"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7BA1D70C" w14:textId="77777777" w:rsidR="00F84DEA" w:rsidRPr="00DC7310" w:rsidRDefault="00F84DEA" w:rsidP="001A7F9B">
            <w:pPr>
              <w:pStyle w:val="TAC"/>
              <w:keepNext w:val="0"/>
              <w:keepLines w:val="0"/>
              <w:rPr>
                <w:szCs w:val="18"/>
                <w:lang w:eastAsia="ko-KR"/>
              </w:rPr>
            </w:pPr>
            <w:r w:rsidRPr="00DC7310">
              <w:rPr>
                <w:rFonts w:cs="Arial"/>
                <w:lang w:eastAsia="zh-CN"/>
              </w:rPr>
              <w:t>10</w:t>
            </w:r>
          </w:p>
        </w:tc>
        <w:tc>
          <w:tcPr>
            <w:tcW w:w="979" w:type="pct"/>
            <w:gridSpan w:val="2"/>
            <w:noWrap/>
          </w:tcPr>
          <w:p w14:paraId="0AC3D37C" w14:textId="77777777" w:rsidR="00F84DEA" w:rsidRPr="00DC7310" w:rsidRDefault="00F84DEA" w:rsidP="001A7F9B">
            <w:pPr>
              <w:pStyle w:val="TAC"/>
              <w:keepNext w:val="0"/>
              <w:keepLines w:val="0"/>
              <w:rPr>
                <w:szCs w:val="18"/>
                <w:lang w:eastAsia="ko-KR"/>
              </w:rPr>
            </w:pPr>
            <w:r w:rsidRPr="00DC7310">
              <w:rPr>
                <w:rFonts w:cs="Arial"/>
                <w:lang w:eastAsia="zh-CN"/>
              </w:rPr>
              <w:t>N/A</w:t>
            </w:r>
          </w:p>
        </w:tc>
        <w:tc>
          <w:tcPr>
            <w:tcW w:w="500" w:type="pct"/>
            <w:gridSpan w:val="2"/>
            <w:noWrap/>
          </w:tcPr>
          <w:p w14:paraId="1594F3B9" w14:textId="77777777" w:rsidR="00F84DEA" w:rsidRPr="00DC7310" w:rsidRDefault="00F84DEA" w:rsidP="001A7F9B">
            <w:pPr>
              <w:pStyle w:val="TAC"/>
              <w:keepNext w:val="0"/>
              <w:keepLines w:val="0"/>
              <w:rPr>
                <w:szCs w:val="18"/>
                <w:lang w:eastAsia="ko-KR"/>
              </w:rPr>
            </w:pPr>
            <w:r w:rsidRPr="00DC7310">
              <w:t>3425</w:t>
            </w:r>
          </w:p>
        </w:tc>
        <w:tc>
          <w:tcPr>
            <w:tcW w:w="329" w:type="pct"/>
            <w:gridSpan w:val="2"/>
          </w:tcPr>
          <w:p w14:paraId="0E56B21D" w14:textId="77777777" w:rsidR="00F84DEA" w:rsidRPr="00DC7310" w:rsidRDefault="00F84DEA" w:rsidP="001A7F9B">
            <w:pPr>
              <w:pStyle w:val="TAC"/>
              <w:keepNext w:val="0"/>
              <w:keepLines w:val="0"/>
              <w:rPr>
                <w:lang w:eastAsia="zh-CN"/>
              </w:rPr>
            </w:pPr>
            <w:r w:rsidRPr="00DC7310">
              <w:rPr>
                <w:rFonts w:cs="Arial"/>
              </w:rPr>
              <w:t>13.0</w:t>
            </w:r>
          </w:p>
        </w:tc>
        <w:tc>
          <w:tcPr>
            <w:tcW w:w="648" w:type="pct"/>
            <w:gridSpan w:val="2"/>
          </w:tcPr>
          <w:p w14:paraId="2EFBB4F7" w14:textId="77777777" w:rsidR="00F84DEA" w:rsidRPr="00DC7310" w:rsidRDefault="00F84DEA" w:rsidP="001A7F9B">
            <w:pPr>
              <w:pStyle w:val="TAC"/>
              <w:keepNext w:val="0"/>
              <w:keepLines w:val="0"/>
              <w:rPr>
                <w:lang w:eastAsia="zh-CN"/>
              </w:rPr>
            </w:pPr>
            <w:r w:rsidRPr="00DC7310">
              <w:rPr>
                <w:rFonts w:cs="Arial"/>
              </w:rPr>
              <w:t>IMD4</w:t>
            </w:r>
          </w:p>
        </w:tc>
      </w:tr>
      <w:tr w:rsidR="00F84DEA" w:rsidRPr="00DC7310" w14:paraId="6F8ED8BF" w14:textId="77777777" w:rsidTr="006D534D">
        <w:trPr>
          <w:jc w:val="center"/>
        </w:trPr>
        <w:tc>
          <w:tcPr>
            <w:tcW w:w="1209" w:type="pct"/>
            <w:tcBorders>
              <w:top w:val="single" w:sz="4" w:space="0" w:color="auto"/>
              <w:bottom w:val="nil"/>
            </w:tcBorders>
          </w:tcPr>
          <w:p w14:paraId="6239E1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DC_1A_n75A-n78A</w:t>
            </w:r>
          </w:p>
          <w:p w14:paraId="6196BED1" w14:textId="77777777" w:rsidR="00F84DEA" w:rsidRPr="00DC7310" w:rsidRDefault="00F84DEA" w:rsidP="001A7F9B">
            <w:pPr>
              <w:pStyle w:val="TAC"/>
              <w:keepNext w:val="0"/>
              <w:keepLines w:val="0"/>
              <w:rPr>
                <w:lang w:eastAsia="zh-CN"/>
              </w:rPr>
            </w:pPr>
            <w:r w:rsidRPr="00DC7310">
              <w:rPr>
                <w:rFonts w:eastAsia="맑은 고딕"/>
                <w:szCs w:val="18"/>
                <w:lang w:eastAsia="ko-KR"/>
              </w:rPr>
              <w:t>DC_1A_n75A-n78(2A)</w:t>
            </w:r>
          </w:p>
        </w:tc>
        <w:tc>
          <w:tcPr>
            <w:tcW w:w="438" w:type="pct"/>
          </w:tcPr>
          <w:p w14:paraId="6F2354FB" w14:textId="77777777" w:rsidR="00F84DEA" w:rsidRPr="00DC7310" w:rsidRDefault="00F84DEA" w:rsidP="001A7F9B">
            <w:pPr>
              <w:pStyle w:val="TAC"/>
              <w:keepNext w:val="0"/>
              <w:keepLines w:val="0"/>
            </w:pPr>
            <w:r w:rsidRPr="00DC7310">
              <w:t>1</w:t>
            </w:r>
          </w:p>
        </w:tc>
        <w:tc>
          <w:tcPr>
            <w:tcW w:w="526" w:type="pct"/>
            <w:gridSpan w:val="2"/>
            <w:noWrap/>
          </w:tcPr>
          <w:p w14:paraId="39800118" w14:textId="77777777" w:rsidR="00F84DEA" w:rsidRPr="00DC7310" w:rsidRDefault="00F84DEA" w:rsidP="001A7F9B">
            <w:pPr>
              <w:pStyle w:val="TAC"/>
              <w:keepNext w:val="0"/>
              <w:keepLines w:val="0"/>
            </w:pPr>
            <w:r w:rsidRPr="00DC7310">
              <w:rPr>
                <w:color w:val="000000"/>
              </w:rPr>
              <w:t>1930</w:t>
            </w:r>
          </w:p>
        </w:tc>
        <w:tc>
          <w:tcPr>
            <w:tcW w:w="372" w:type="pct"/>
            <w:gridSpan w:val="2"/>
            <w:noWrap/>
          </w:tcPr>
          <w:p w14:paraId="7EB6BC5F" w14:textId="77777777" w:rsidR="00F84DEA" w:rsidRPr="00DC7310" w:rsidRDefault="00F84DEA" w:rsidP="001A7F9B">
            <w:pPr>
              <w:pStyle w:val="TAC"/>
              <w:keepNext w:val="0"/>
              <w:keepLines w:val="0"/>
              <w:rPr>
                <w:rFonts w:cs="Arial"/>
                <w:lang w:eastAsia="zh-CN"/>
              </w:rPr>
            </w:pPr>
            <w:r w:rsidRPr="00DC7310">
              <w:rPr>
                <w:color w:val="000000"/>
              </w:rPr>
              <w:t>5</w:t>
            </w:r>
          </w:p>
        </w:tc>
        <w:tc>
          <w:tcPr>
            <w:tcW w:w="979" w:type="pct"/>
            <w:gridSpan w:val="2"/>
            <w:noWrap/>
          </w:tcPr>
          <w:p w14:paraId="436593BB" w14:textId="77777777" w:rsidR="00F84DEA" w:rsidRPr="00DC7310" w:rsidRDefault="00F84DEA" w:rsidP="001A7F9B">
            <w:pPr>
              <w:pStyle w:val="TAC"/>
              <w:keepNext w:val="0"/>
              <w:keepLines w:val="0"/>
              <w:rPr>
                <w:rFonts w:cs="Arial"/>
                <w:lang w:eastAsia="zh-CN"/>
              </w:rPr>
            </w:pPr>
            <w:r w:rsidRPr="00DC7310">
              <w:rPr>
                <w:color w:val="000000"/>
              </w:rPr>
              <w:t>25</w:t>
            </w:r>
          </w:p>
        </w:tc>
        <w:tc>
          <w:tcPr>
            <w:tcW w:w="500" w:type="pct"/>
            <w:gridSpan w:val="2"/>
            <w:noWrap/>
          </w:tcPr>
          <w:p w14:paraId="2AE1334B" w14:textId="77777777" w:rsidR="00F84DEA" w:rsidRPr="00DC7310" w:rsidRDefault="00F84DEA" w:rsidP="001A7F9B">
            <w:pPr>
              <w:pStyle w:val="TAC"/>
              <w:keepNext w:val="0"/>
              <w:keepLines w:val="0"/>
            </w:pPr>
            <w:r w:rsidRPr="00DC7310">
              <w:rPr>
                <w:color w:val="000000"/>
              </w:rPr>
              <w:t>2120</w:t>
            </w:r>
          </w:p>
        </w:tc>
        <w:tc>
          <w:tcPr>
            <w:tcW w:w="329" w:type="pct"/>
            <w:gridSpan w:val="2"/>
          </w:tcPr>
          <w:p w14:paraId="1C798D3B"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7E2BC0C2" w14:textId="77777777" w:rsidR="00F84DEA" w:rsidRPr="00DC7310" w:rsidRDefault="00F84DEA" w:rsidP="001A7F9B">
            <w:pPr>
              <w:pStyle w:val="TAC"/>
              <w:keepNext w:val="0"/>
              <w:keepLines w:val="0"/>
              <w:rPr>
                <w:rFonts w:cs="Arial"/>
              </w:rPr>
            </w:pPr>
            <w:r w:rsidRPr="00DC7310">
              <w:t>N/A</w:t>
            </w:r>
          </w:p>
        </w:tc>
      </w:tr>
      <w:tr w:rsidR="00F84DEA" w:rsidRPr="00DC7310" w14:paraId="6C28BA6F" w14:textId="77777777" w:rsidTr="006D534D">
        <w:trPr>
          <w:jc w:val="center"/>
        </w:trPr>
        <w:tc>
          <w:tcPr>
            <w:tcW w:w="1209" w:type="pct"/>
            <w:tcBorders>
              <w:top w:val="nil"/>
              <w:bottom w:val="nil"/>
            </w:tcBorders>
          </w:tcPr>
          <w:p w14:paraId="561E0468" w14:textId="77777777" w:rsidR="00F84DEA" w:rsidRPr="00DC7310" w:rsidRDefault="00F84DEA" w:rsidP="001A7F9B">
            <w:pPr>
              <w:pStyle w:val="TAC"/>
              <w:keepNext w:val="0"/>
              <w:keepLines w:val="0"/>
              <w:rPr>
                <w:lang w:eastAsia="zh-CN"/>
              </w:rPr>
            </w:pPr>
          </w:p>
        </w:tc>
        <w:tc>
          <w:tcPr>
            <w:tcW w:w="438" w:type="pct"/>
          </w:tcPr>
          <w:p w14:paraId="589BEEB5" w14:textId="77777777" w:rsidR="00F84DEA" w:rsidRPr="00DC7310" w:rsidRDefault="00F84DEA" w:rsidP="001A7F9B">
            <w:pPr>
              <w:pStyle w:val="TAC"/>
              <w:keepNext w:val="0"/>
              <w:keepLines w:val="0"/>
            </w:pPr>
            <w:r w:rsidRPr="00DC7310">
              <w:t>n75</w:t>
            </w:r>
          </w:p>
        </w:tc>
        <w:tc>
          <w:tcPr>
            <w:tcW w:w="526" w:type="pct"/>
            <w:gridSpan w:val="2"/>
            <w:noWrap/>
          </w:tcPr>
          <w:p w14:paraId="7121894A"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2E9CDF89" w14:textId="77777777" w:rsidR="00F84DEA" w:rsidRPr="00DC7310" w:rsidRDefault="00F84DEA" w:rsidP="001A7F9B">
            <w:pPr>
              <w:pStyle w:val="TAC"/>
              <w:keepNext w:val="0"/>
              <w:keepLines w:val="0"/>
              <w:rPr>
                <w:rFonts w:cs="Arial"/>
                <w:lang w:eastAsia="zh-CN"/>
              </w:rPr>
            </w:pPr>
            <w:r w:rsidRPr="00DC7310">
              <w:rPr>
                <w:color w:val="000000"/>
              </w:rPr>
              <w:t>5</w:t>
            </w:r>
          </w:p>
        </w:tc>
        <w:tc>
          <w:tcPr>
            <w:tcW w:w="979" w:type="pct"/>
            <w:gridSpan w:val="2"/>
            <w:noWrap/>
          </w:tcPr>
          <w:p w14:paraId="533843CA" w14:textId="77777777" w:rsidR="00F84DEA" w:rsidRPr="00DC7310" w:rsidRDefault="00F84DEA" w:rsidP="001A7F9B">
            <w:pPr>
              <w:pStyle w:val="TAC"/>
              <w:keepNext w:val="0"/>
              <w:keepLines w:val="0"/>
              <w:rPr>
                <w:rFonts w:cs="Arial"/>
                <w:lang w:eastAsia="zh-CN"/>
              </w:rPr>
            </w:pPr>
            <w:r w:rsidRPr="00DC7310">
              <w:rPr>
                <w:color w:val="000000"/>
              </w:rPr>
              <w:t>N/A</w:t>
            </w:r>
          </w:p>
        </w:tc>
        <w:tc>
          <w:tcPr>
            <w:tcW w:w="500" w:type="pct"/>
            <w:gridSpan w:val="2"/>
            <w:noWrap/>
          </w:tcPr>
          <w:p w14:paraId="308D7EFD" w14:textId="77777777" w:rsidR="00F84DEA" w:rsidRPr="00DC7310" w:rsidRDefault="00F84DEA" w:rsidP="001A7F9B">
            <w:pPr>
              <w:pStyle w:val="TAC"/>
              <w:keepNext w:val="0"/>
              <w:keepLines w:val="0"/>
            </w:pPr>
            <w:r w:rsidRPr="00DC7310">
              <w:rPr>
                <w:color w:val="000000"/>
              </w:rPr>
              <w:t>1470</w:t>
            </w:r>
          </w:p>
        </w:tc>
        <w:tc>
          <w:tcPr>
            <w:tcW w:w="329" w:type="pct"/>
            <w:gridSpan w:val="2"/>
          </w:tcPr>
          <w:p w14:paraId="3F4D8B40" w14:textId="77777777" w:rsidR="00F84DEA" w:rsidRPr="00DC7310" w:rsidRDefault="00F84DEA" w:rsidP="001A7F9B">
            <w:pPr>
              <w:pStyle w:val="TAC"/>
              <w:keepNext w:val="0"/>
              <w:keepLines w:val="0"/>
              <w:rPr>
                <w:rFonts w:cs="Arial"/>
              </w:rPr>
            </w:pPr>
            <w:r w:rsidRPr="00DC7310">
              <w:rPr>
                <w:lang w:eastAsia="zh-CN"/>
              </w:rPr>
              <w:t>30.4</w:t>
            </w:r>
          </w:p>
        </w:tc>
        <w:tc>
          <w:tcPr>
            <w:tcW w:w="648" w:type="pct"/>
            <w:gridSpan w:val="2"/>
          </w:tcPr>
          <w:p w14:paraId="1CE3D9D6" w14:textId="77777777" w:rsidR="00F84DEA" w:rsidRPr="00DC7310" w:rsidRDefault="00F84DEA" w:rsidP="001A7F9B">
            <w:pPr>
              <w:pStyle w:val="TAC"/>
              <w:keepNext w:val="0"/>
              <w:keepLines w:val="0"/>
              <w:rPr>
                <w:rFonts w:cs="Arial"/>
              </w:rPr>
            </w:pPr>
            <w:r w:rsidRPr="00DC7310">
              <w:t>IMD2</w:t>
            </w:r>
          </w:p>
        </w:tc>
      </w:tr>
      <w:tr w:rsidR="00F84DEA" w:rsidRPr="00DC7310" w14:paraId="1F72C557" w14:textId="77777777" w:rsidTr="006D534D">
        <w:trPr>
          <w:jc w:val="center"/>
        </w:trPr>
        <w:tc>
          <w:tcPr>
            <w:tcW w:w="1209" w:type="pct"/>
            <w:tcBorders>
              <w:top w:val="nil"/>
              <w:bottom w:val="single" w:sz="4" w:space="0" w:color="auto"/>
            </w:tcBorders>
          </w:tcPr>
          <w:p w14:paraId="71853067" w14:textId="77777777" w:rsidR="00F84DEA" w:rsidRPr="00DC7310" w:rsidRDefault="00F84DEA" w:rsidP="001A7F9B">
            <w:pPr>
              <w:pStyle w:val="TAC"/>
              <w:keepNext w:val="0"/>
              <w:keepLines w:val="0"/>
              <w:rPr>
                <w:lang w:eastAsia="zh-CN"/>
              </w:rPr>
            </w:pPr>
          </w:p>
        </w:tc>
        <w:tc>
          <w:tcPr>
            <w:tcW w:w="438" w:type="pct"/>
          </w:tcPr>
          <w:p w14:paraId="1D9ED7D5" w14:textId="77777777" w:rsidR="00F84DEA" w:rsidRPr="00DC7310" w:rsidRDefault="00F84DEA" w:rsidP="001A7F9B">
            <w:pPr>
              <w:pStyle w:val="TAC"/>
              <w:keepNext w:val="0"/>
              <w:keepLines w:val="0"/>
            </w:pPr>
            <w:r w:rsidRPr="00DC7310">
              <w:t>n78</w:t>
            </w:r>
          </w:p>
        </w:tc>
        <w:tc>
          <w:tcPr>
            <w:tcW w:w="526" w:type="pct"/>
            <w:gridSpan w:val="2"/>
            <w:noWrap/>
          </w:tcPr>
          <w:p w14:paraId="71CAB5F5" w14:textId="77777777" w:rsidR="00F84DEA" w:rsidRPr="00DC7310" w:rsidRDefault="00F84DEA" w:rsidP="001A7F9B">
            <w:pPr>
              <w:pStyle w:val="TAC"/>
              <w:keepNext w:val="0"/>
              <w:keepLines w:val="0"/>
            </w:pPr>
            <w:r w:rsidRPr="00DC7310">
              <w:rPr>
                <w:color w:val="000000"/>
              </w:rPr>
              <w:t>3400</w:t>
            </w:r>
          </w:p>
        </w:tc>
        <w:tc>
          <w:tcPr>
            <w:tcW w:w="372" w:type="pct"/>
            <w:gridSpan w:val="2"/>
            <w:noWrap/>
          </w:tcPr>
          <w:p w14:paraId="08B35EF6" w14:textId="77777777" w:rsidR="00F84DEA" w:rsidRPr="00DC7310" w:rsidRDefault="00F84DEA" w:rsidP="001A7F9B">
            <w:pPr>
              <w:pStyle w:val="TAC"/>
              <w:keepNext w:val="0"/>
              <w:keepLines w:val="0"/>
              <w:rPr>
                <w:rFonts w:cs="Arial"/>
                <w:lang w:eastAsia="zh-CN"/>
              </w:rPr>
            </w:pPr>
            <w:r w:rsidRPr="00DC7310">
              <w:rPr>
                <w:color w:val="000000"/>
              </w:rPr>
              <w:t>10</w:t>
            </w:r>
          </w:p>
        </w:tc>
        <w:tc>
          <w:tcPr>
            <w:tcW w:w="979" w:type="pct"/>
            <w:gridSpan w:val="2"/>
            <w:noWrap/>
          </w:tcPr>
          <w:p w14:paraId="644EA6A8" w14:textId="77777777" w:rsidR="00F84DEA" w:rsidRPr="00DC7310" w:rsidRDefault="00F84DEA" w:rsidP="001A7F9B">
            <w:pPr>
              <w:pStyle w:val="TAC"/>
              <w:keepNext w:val="0"/>
              <w:keepLines w:val="0"/>
              <w:rPr>
                <w:rFonts w:cs="Arial"/>
                <w:lang w:eastAsia="zh-CN"/>
              </w:rPr>
            </w:pPr>
            <w:r w:rsidRPr="00DC7310">
              <w:rPr>
                <w:color w:val="000000"/>
              </w:rPr>
              <w:t>50</w:t>
            </w:r>
          </w:p>
        </w:tc>
        <w:tc>
          <w:tcPr>
            <w:tcW w:w="500" w:type="pct"/>
            <w:gridSpan w:val="2"/>
            <w:noWrap/>
          </w:tcPr>
          <w:p w14:paraId="385C6A13" w14:textId="77777777" w:rsidR="00F84DEA" w:rsidRPr="00DC7310" w:rsidRDefault="00F84DEA" w:rsidP="001A7F9B">
            <w:pPr>
              <w:pStyle w:val="TAC"/>
              <w:keepNext w:val="0"/>
              <w:keepLines w:val="0"/>
            </w:pPr>
            <w:r w:rsidRPr="00DC7310">
              <w:rPr>
                <w:color w:val="000000"/>
              </w:rPr>
              <w:t>3400</w:t>
            </w:r>
          </w:p>
        </w:tc>
        <w:tc>
          <w:tcPr>
            <w:tcW w:w="329" w:type="pct"/>
            <w:gridSpan w:val="2"/>
          </w:tcPr>
          <w:p w14:paraId="4C5E3C15"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633E205" w14:textId="77777777" w:rsidR="00F84DEA" w:rsidRPr="00DC7310" w:rsidRDefault="00F84DEA" w:rsidP="001A7F9B">
            <w:pPr>
              <w:pStyle w:val="TAC"/>
              <w:keepNext w:val="0"/>
              <w:keepLines w:val="0"/>
              <w:rPr>
                <w:rFonts w:cs="Arial"/>
              </w:rPr>
            </w:pPr>
            <w:r w:rsidRPr="00DC7310">
              <w:t>N/A</w:t>
            </w:r>
          </w:p>
        </w:tc>
      </w:tr>
      <w:tr w:rsidR="00F84DEA" w:rsidRPr="00DC7310" w14:paraId="10A44DE8" w14:textId="77777777" w:rsidTr="006D534D">
        <w:trPr>
          <w:jc w:val="center"/>
        </w:trPr>
        <w:tc>
          <w:tcPr>
            <w:tcW w:w="1209" w:type="pct"/>
            <w:tcBorders>
              <w:bottom w:val="nil"/>
            </w:tcBorders>
          </w:tcPr>
          <w:p w14:paraId="1109672F" w14:textId="77777777" w:rsidR="00F84DEA" w:rsidRPr="00DC7310" w:rsidRDefault="00F84DEA" w:rsidP="001A7F9B">
            <w:pPr>
              <w:pStyle w:val="TAC"/>
              <w:keepNext w:val="0"/>
              <w:keepLines w:val="0"/>
              <w:rPr>
                <w:lang w:eastAsia="zh-CN"/>
              </w:rPr>
            </w:pPr>
            <w:r w:rsidRPr="00DC7310">
              <w:rPr>
                <w:lang w:eastAsia="ko-KR"/>
              </w:rPr>
              <w:t>DC_1A_n78A-n79A</w:t>
            </w:r>
          </w:p>
        </w:tc>
        <w:tc>
          <w:tcPr>
            <w:tcW w:w="438" w:type="pct"/>
          </w:tcPr>
          <w:p w14:paraId="30C841FA" w14:textId="77777777" w:rsidR="00F84DEA" w:rsidRPr="00DC7310" w:rsidRDefault="00F84DEA" w:rsidP="001A7F9B">
            <w:pPr>
              <w:pStyle w:val="TAC"/>
              <w:keepNext w:val="0"/>
              <w:keepLines w:val="0"/>
              <w:rPr>
                <w:szCs w:val="18"/>
                <w:lang w:eastAsia="ko-KR"/>
              </w:rPr>
            </w:pPr>
            <w:r w:rsidRPr="00DC7310">
              <w:rPr>
                <w:lang w:eastAsia="ko-KR"/>
              </w:rPr>
              <w:t>1</w:t>
            </w:r>
          </w:p>
        </w:tc>
        <w:tc>
          <w:tcPr>
            <w:tcW w:w="526" w:type="pct"/>
            <w:gridSpan w:val="2"/>
            <w:noWrap/>
          </w:tcPr>
          <w:p w14:paraId="0D97EDBD" w14:textId="77777777" w:rsidR="00F84DEA" w:rsidRPr="00DC7310" w:rsidRDefault="00F84DEA" w:rsidP="001A7F9B">
            <w:pPr>
              <w:pStyle w:val="TAC"/>
              <w:keepNext w:val="0"/>
              <w:keepLines w:val="0"/>
            </w:pPr>
            <w:r w:rsidRPr="00DC7310">
              <w:rPr>
                <w:lang w:eastAsia="ko-KR"/>
              </w:rPr>
              <w:t>1950</w:t>
            </w:r>
          </w:p>
        </w:tc>
        <w:tc>
          <w:tcPr>
            <w:tcW w:w="372" w:type="pct"/>
            <w:gridSpan w:val="2"/>
            <w:noWrap/>
          </w:tcPr>
          <w:p w14:paraId="18881DF1"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8F15575"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1D68381B" w14:textId="77777777" w:rsidR="00F84DEA" w:rsidRPr="00DC7310" w:rsidRDefault="00F84DEA" w:rsidP="001A7F9B">
            <w:pPr>
              <w:pStyle w:val="TAC"/>
              <w:keepNext w:val="0"/>
              <w:keepLines w:val="0"/>
              <w:rPr>
                <w:szCs w:val="18"/>
                <w:lang w:eastAsia="zh-CN"/>
              </w:rPr>
            </w:pPr>
            <w:r w:rsidRPr="00DC7310">
              <w:rPr>
                <w:lang w:eastAsia="ko-KR"/>
              </w:rPr>
              <w:t>2140</w:t>
            </w:r>
          </w:p>
        </w:tc>
        <w:tc>
          <w:tcPr>
            <w:tcW w:w="329" w:type="pct"/>
            <w:gridSpan w:val="2"/>
          </w:tcPr>
          <w:p w14:paraId="423D2C0A"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FCF595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0C1828A9" w14:textId="77777777" w:rsidTr="006D534D">
        <w:trPr>
          <w:jc w:val="center"/>
        </w:trPr>
        <w:tc>
          <w:tcPr>
            <w:tcW w:w="1209" w:type="pct"/>
            <w:tcBorders>
              <w:top w:val="nil"/>
              <w:bottom w:val="nil"/>
            </w:tcBorders>
          </w:tcPr>
          <w:p w14:paraId="0A4D8032" w14:textId="77777777" w:rsidR="00F84DEA" w:rsidRPr="00DC7310" w:rsidRDefault="00F84DEA" w:rsidP="001A7F9B">
            <w:pPr>
              <w:pStyle w:val="TAC"/>
              <w:keepNext w:val="0"/>
              <w:keepLines w:val="0"/>
              <w:rPr>
                <w:lang w:eastAsia="zh-CN"/>
              </w:rPr>
            </w:pPr>
          </w:p>
        </w:tc>
        <w:tc>
          <w:tcPr>
            <w:tcW w:w="438" w:type="pct"/>
          </w:tcPr>
          <w:p w14:paraId="5A3BB982" w14:textId="77777777" w:rsidR="00F84DEA" w:rsidRPr="00DC7310" w:rsidRDefault="00F84DEA" w:rsidP="001A7F9B">
            <w:pPr>
              <w:pStyle w:val="TAC"/>
              <w:keepNext w:val="0"/>
              <w:keepLines w:val="0"/>
              <w:rPr>
                <w:szCs w:val="18"/>
                <w:lang w:eastAsia="ko-KR"/>
              </w:rPr>
            </w:pPr>
            <w:r w:rsidRPr="00DC7310">
              <w:rPr>
                <w:lang w:eastAsia="ko-KR"/>
              </w:rPr>
              <w:t>n78</w:t>
            </w:r>
          </w:p>
        </w:tc>
        <w:tc>
          <w:tcPr>
            <w:tcW w:w="526" w:type="pct"/>
            <w:gridSpan w:val="2"/>
            <w:noWrap/>
          </w:tcPr>
          <w:p w14:paraId="404884AC" w14:textId="77777777" w:rsidR="00F84DEA" w:rsidRPr="00DC7310" w:rsidRDefault="00F84DEA" w:rsidP="001A7F9B">
            <w:pPr>
              <w:pStyle w:val="TAC"/>
              <w:keepNext w:val="0"/>
              <w:keepLines w:val="0"/>
            </w:pPr>
            <w:r w:rsidRPr="00DC7310">
              <w:rPr>
                <w:lang w:eastAsia="ko-KR"/>
              </w:rPr>
              <w:t>3410</w:t>
            </w:r>
          </w:p>
        </w:tc>
        <w:tc>
          <w:tcPr>
            <w:tcW w:w="372" w:type="pct"/>
            <w:gridSpan w:val="2"/>
            <w:noWrap/>
          </w:tcPr>
          <w:p w14:paraId="39168929"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3098B918" w14:textId="77777777" w:rsidR="00F84DEA" w:rsidRPr="00DC7310" w:rsidRDefault="00F84DEA" w:rsidP="001A7F9B">
            <w:pPr>
              <w:pStyle w:val="TAC"/>
              <w:keepNext w:val="0"/>
              <w:keepLines w:val="0"/>
              <w:rPr>
                <w:szCs w:val="18"/>
                <w:lang w:eastAsia="zh-CN"/>
              </w:rPr>
            </w:pPr>
            <w:r w:rsidRPr="00DC7310">
              <w:rPr>
                <w:lang w:eastAsia="ko-KR"/>
              </w:rPr>
              <w:t>50</w:t>
            </w:r>
          </w:p>
        </w:tc>
        <w:tc>
          <w:tcPr>
            <w:tcW w:w="500" w:type="pct"/>
            <w:gridSpan w:val="2"/>
            <w:noWrap/>
          </w:tcPr>
          <w:p w14:paraId="6E01A755" w14:textId="77777777" w:rsidR="00F84DEA" w:rsidRPr="00DC7310" w:rsidRDefault="00F84DEA" w:rsidP="001A7F9B">
            <w:pPr>
              <w:pStyle w:val="TAC"/>
              <w:keepNext w:val="0"/>
              <w:keepLines w:val="0"/>
              <w:rPr>
                <w:szCs w:val="18"/>
                <w:lang w:eastAsia="zh-CN"/>
              </w:rPr>
            </w:pPr>
            <w:r w:rsidRPr="00DC7310">
              <w:rPr>
                <w:lang w:eastAsia="ko-KR"/>
              </w:rPr>
              <w:t>3410</w:t>
            </w:r>
          </w:p>
        </w:tc>
        <w:tc>
          <w:tcPr>
            <w:tcW w:w="329" w:type="pct"/>
            <w:gridSpan w:val="2"/>
          </w:tcPr>
          <w:p w14:paraId="507D4B02"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71B3718D"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1D65316" w14:textId="77777777" w:rsidTr="006D534D">
        <w:trPr>
          <w:jc w:val="center"/>
        </w:trPr>
        <w:tc>
          <w:tcPr>
            <w:tcW w:w="1209" w:type="pct"/>
            <w:tcBorders>
              <w:top w:val="nil"/>
              <w:bottom w:val="nil"/>
            </w:tcBorders>
          </w:tcPr>
          <w:p w14:paraId="15DC8761" w14:textId="77777777" w:rsidR="00F84DEA" w:rsidRPr="00DC7310" w:rsidRDefault="00F84DEA" w:rsidP="001A7F9B">
            <w:pPr>
              <w:pStyle w:val="TAC"/>
              <w:keepNext w:val="0"/>
              <w:keepLines w:val="0"/>
              <w:rPr>
                <w:lang w:eastAsia="zh-CN"/>
              </w:rPr>
            </w:pPr>
          </w:p>
        </w:tc>
        <w:tc>
          <w:tcPr>
            <w:tcW w:w="438" w:type="pct"/>
          </w:tcPr>
          <w:p w14:paraId="48425F9E" w14:textId="77777777" w:rsidR="00F84DEA" w:rsidRPr="00DC7310" w:rsidRDefault="00F84DEA" w:rsidP="001A7F9B">
            <w:pPr>
              <w:pStyle w:val="TAC"/>
              <w:keepNext w:val="0"/>
              <w:keepLines w:val="0"/>
              <w:rPr>
                <w:szCs w:val="18"/>
                <w:lang w:eastAsia="ko-KR"/>
              </w:rPr>
            </w:pPr>
            <w:r w:rsidRPr="00DC7310">
              <w:rPr>
                <w:lang w:eastAsia="ko-KR"/>
              </w:rPr>
              <w:t>n79</w:t>
            </w:r>
          </w:p>
        </w:tc>
        <w:tc>
          <w:tcPr>
            <w:tcW w:w="526" w:type="pct"/>
            <w:gridSpan w:val="2"/>
            <w:noWrap/>
          </w:tcPr>
          <w:p w14:paraId="355AFFE6"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7F17E9AD" w14:textId="77777777" w:rsidR="00F84DEA" w:rsidRPr="00DC7310" w:rsidRDefault="00F84DEA" w:rsidP="001A7F9B">
            <w:pPr>
              <w:pStyle w:val="TAC"/>
              <w:keepNext w:val="0"/>
              <w:keepLines w:val="0"/>
              <w:rPr>
                <w:szCs w:val="18"/>
                <w:lang w:eastAsia="zh-CN"/>
              </w:rPr>
            </w:pPr>
            <w:r w:rsidRPr="00DC7310">
              <w:rPr>
                <w:lang w:eastAsia="ko-KR"/>
              </w:rPr>
              <w:t>40</w:t>
            </w:r>
          </w:p>
        </w:tc>
        <w:tc>
          <w:tcPr>
            <w:tcW w:w="979" w:type="pct"/>
            <w:gridSpan w:val="2"/>
            <w:noWrap/>
          </w:tcPr>
          <w:p w14:paraId="536C8ADB"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0617DAE3" w14:textId="77777777" w:rsidR="00F84DEA" w:rsidRPr="00DC7310" w:rsidRDefault="00F84DEA" w:rsidP="001A7F9B">
            <w:pPr>
              <w:pStyle w:val="TAC"/>
              <w:keepNext w:val="0"/>
              <w:keepLines w:val="0"/>
              <w:rPr>
                <w:szCs w:val="18"/>
                <w:lang w:eastAsia="zh-CN"/>
              </w:rPr>
            </w:pPr>
            <w:r w:rsidRPr="00DC7310">
              <w:rPr>
                <w:lang w:eastAsia="ko-KR"/>
              </w:rPr>
              <w:t>4870</w:t>
            </w:r>
          </w:p>
        </w:tc>
        <w:tc>
          <w:tcPr>
            <w:tcW w:w="329" w:type="pct"/>
            <w:gridSpan w:val="2"/>
          </w:tcPr>
          <w:p w14:paraId="5C34FC72" w14:textId="77777777" w:rsidR="00F84DEA" w:rsidRPr="00DC7310" w:rsidRDefault="00F84DEA" w:rsidP="001A7F9B">
            <w:pPr>
              <w:pStyle w:val="TAC"/>
              <w:keepNext w:val="0"/>
              <w:keepLines w:val="0"/>
              <w:rPr>
                <w:lang w:eastAsia="zh-CN"/>
              </w:rPr>
            </w:pPr>
            <w:r w:rsidRPr="00DC7310">
              <w:rPr>
                <w:rFonts w:eastAsia="맑은 고딕"/>
                <w:lang w:eastAsia="ko-KR"/>
              </w:rPr>
              <w:t>15.9</w:t>
            </w:r>
          </w:p>
        </w:tc>
        <w:tc>
          <w:tcPr>
            <w:tcW w:w="648" w:type="pct"/>
            <w:gridSpan w:val="2"/>
          </w:tcPr>
          <w:p w14:paraId="77C59447"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0647587A" w14:textId="77777777" w:rsidTr="006D534D">
        <w:trPr>
          <w:jc w:val="center"/>
        </w:trPr>
        <w:tc>
          <w:tcPr>
            <w:tcW w:w="1209" w:type="pct"/>
            <w:tcBorders>
              <w:top w:val="nil"/>
              <w:bottom w:val="nil"/>
            </w:tcBorders>
          </w:tcPr>
          <w:p w14:paraId="463E7764" w14:textId="77777777" w:rsidR="00F84DEA" w:rsidRPr="00DC7310" w:rsidRDefault="00F84DEA" w:rsidP="001A7F9B">
            <w:pPr>
              <w:pStyle w:val="TAC"/>
              <w:keepNext w:val="0"/>
              <w:keepLines w:val="0"/>
              <w:rPr>
                <w:lang w:eastAsia="zh-CN"/>
              </w:rPr>
            </w:pPr>
          </w:p>
        </w:tc>
        <w:tc>
          <w:tcPr>
            <w:tcW w:w="438" w:type="pct"/>
          </w:tcPr>
          <w:p w14:paraId="65770FAB" w14:textId="77777777" w:rsidR="00F84DEA" w:rsidRPr="00DC7310" w:rsidRDefault="00F84DEA" w:rsidP="001A7F9B">
            <w:pPr>
              <w:pStyle w:val="TAC"/>
              <w:keepNext w:val="0"/>
              <w:keepLines w:val="0"/>
              <w:rPr>
                <w:szCs w:val="18"/>
                <w:lang w:eastAsia="ko-KR"/>
              </w:rPr>
            </w:pPr>
            <w:r w:rsidRPr="00DC7310">
              <w:rPr>
                <w:lang w:eastAsia="ko-KR"/>
              </w:rPr>
              <w:t>1</w:t>
            </w:r>
          </w:p>
        </w:tc>
        <w:tc>
          <w:tcPr>
            <w:tcW w:w="526" w:type="pct"/>
            <w:gridSpan w:val="2"/>
            <w:noWrap/>
          </w:tcPr>
          <w:p w14:paraId="23A0F2E2" w14:textId="77777777" w:rsidR="00F84DEA" w:rsidRPr="00DC7310" w:rsidRDefault="00F84DEA" w:rsidP="001A7F9B">
            <w:pPr>
              <w:pStyle w:val="TAC"/>
              <w:keepNext w:val="0"/>
              <w:keepLines w:val="0"/>
            </w:pPr>
            <w:r w:rsidRPr="00DC7310">
              <w:rPr>
                <w:lang w:eastAsia="ko-KR"/>
              </w:rPr>
              <w:t>1950</w:t>
            </w:r>
          </w:p>
        </w:tc>
        <w:tc>
          <w:tcPr>
            <w:tcW w:w="372" w:type="pct"/>
            <w:gridSpan w:val="2"/>
            <w:noWrap/>
          </w:tcPr>
          <w:p w14:paraId="709280D2"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F64E563"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1CC0CC6D" w14:textId="77777777" w:rsidR="00F84DEA" w:rsidRPr="00DC7310" w:rsidRDefault="00F84DEA" w:rsidP="001A7F9B">
            <w:pPr>
              <w:pStyle w:val="TAC"/>
              <w:keepNext w:val="0"/>
              <w:keepLines w:val="0"/>
              <w:rPr>
                <w:szCs w:val="18"/>
                <w:lang w:eastAsia="zh-CN"/>
              </w:rPr>
            </w:pPr>
            <w:r w:rsidRPr="00DC7310">
              <w:rPr>
                <w:lang w:eastAsia="ko-KR"/>
              </w:rPr>
              <w:t>2140</w:t>
            </w:r>
          </w:p>
        </w:tc>
        <w:tc>
          <w:tcPr>
            <w:tcW w:w="329" w:type="pct"/>
            <w:gridSpan w:val="2"/>
          </w:tcPr>
          <w:p w14:paraId="2B6F33B0"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41EA25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01F9946" w14:textId="77777777" w:rsidTr="006D534D">
        <w:trPr>
          <w:jc w:val="center"/>
        </w:trPr>
        <w:tc>
          <w:tcPr>
            <w:tcW w:w="1209" w:type="pct"/>
            <w:tcBorders>
              <w:top w:val="nil"/>
              <w:bottom w:val="nil"/>
            </w:tcBorders>
          </w:tcPr>
          <w:p w14:paraId="7A19E482" w14:textId="77777777" w:rsidR="00F84DEA" w:rsidRPr="00DC7310" w:rsidRDefault="00F84DEA" w:rsidP="001A7F9B">
            <w:pPr>
              <w:pStyle w:val="TAC"/>
              <w:keepNext w:val="0"/>
              <w:keepLines w:val="0"/>
              <w:rPr>
                <w:lang w:eastAsia="zh-CN"/>
              </w:rPr>
            </w:pPr>
          </w:p>
        </w:tc>
        <w:tc>
          <w:tcPr>
            <w:tcW w:w="438" w:type="pct"/>
          </w:tcPr>
          <w:p w14:paraId="4E60452A" w14:textId="77777777" w:rsidR="00F84DEA" w:rsidRPr="00DC7310" w:rsidRDefault="00F84DEA" w:rsidP="001A7F9B">
            <w:pPr>
              <w:pStyle w:val="TAC"/>
              <w:keepNext w:val="0"/>
              <w:keepLines w:val="0"/>
              <w:rPr>
                <w:szCs w:val="18"/>
                <w:lang w:eastAsia="ko-KR"/>
              </w:rPr>
            </w:pPr>
            <w:r w:rsidRPr="00DC7310">
              <w:rPr>
                <w:lang w:eastAsia="ko-KR"/>
              </w:rPr>
              <w:t>n79</w:t>
            </w:r>
          </w:p>
        </w:tc>
        <w:tc>
          <w:tcPr>
            <w:tcW w:w="526" w:type="pct"/>
            <w:gridSpan w:val="2"/>
            <w:noWrap/>
          </w:tcPr>
          <w:p w14:paraId="5E4A3280" w14:textId="77777777" w:rsidR="00F84DEA" w:rsidRPr="00DC7310" w:rsidRDefault="00F84DEA" w:rsidP="001A7F9B">
            <w:pPr>
              <w:pStyle w:val="TAC"/>
              <w:keepNext w:val="0"/>
              <w:keepLines w:val="0"/>
            </w:pPr>
            <w:r w:rsidRPr="00DC7310">
              <w:rPr>
                <w:lang w:eastAsia="ko-KR"/>
              </w:rPr>
              <w:t>4670</w:t>
            </w:r>
          </w:p>
        </w:tc>
        <w:tc>
          <w:tcPr>
            <w:tcW w:w="372" w:type="pct"/>
            <w:gridSpan w:val="2"/>
            <w:noWrap/>
          </w:tcPr>
          <w:p w14:paraId="5F8034F6" w14:textId="77777777" w:rsidR="00F84DEA" w:rsidRPr="00DC7310" w:rsidRDefault="00F84DEA" w:rsidP="001A7F9B">
            <w:pPr>
              <w:pStyle w:val="TAC"/>
              <w:keepNext w:val="0"/>
              <w:keepLines w:val="0"/>
              <w:rPr>
                <w:szCs w:val="18"/>
                <w:lang w:eastAsia="zh-CN"/>
              </w:rPr>
            </w:pPr>
            <w:r w:rsidRPr="00DC7310">
              <w:rPr>
                <w:lang w:eastAsia="ko-KR"/>
              </w:rPr>
              <w:t>40</w:t>
            </w:r>
          </w:p>
        </w:tc>
        <w:tc>
          <w:tcPr>
            <w:tcW w:w="979" w:type="pct"/>
            <w:gridSpan w:val="2"/>
            <w:noWrap/>
          </w:tcPr>
          <w:p w14:paraId="547CA0C0" w14:textId="77777777" w:rsidR="00F84DEA" w:rsidRPr="00DC7310" w:rsidRDefault="00F84DEA" w:rsidP="001A7F9B">
            <w:pPr>
              <w:pStyle w:val="TAC"/>
              <w:keepNext w:val="0"/>
              <w:keepLines w:val="0"/>
              <w:rPr>
                <w:szCs w:val="18"/>
                <w:lang w:eastAsia="zh-CN"/>
              </w:rPr>
            </w:pPr>
            <w:r w:rsidRPr="00DC7310">
              <w:rPr>
                <w:lang w:eastAsia="ko-KR"/>
              </w:rPr>
              <w:t>216</w:t>
            </w:r>
          </w:p>
        </w:tc>
        <w:tc>
          <w:tcPr>
            <w:tcW w:w="500" w:type="pct"/>
            <w:gridSpan w:val="2"/>
            <w:noWrap/>
          </w:tcPr>
          <w:p w14:paraId="4C2FC85B" w14:textId="77777777" w:rsidR="00F84DEA" w:rsidRPr="00DC7310" w:rsidRDefault="00F84DEA" w:rsidP="001A7F9B">
            <w:pPr>
              <w:pStyle w:val="TAC"/>
              <w:keepNext w:val="0"/>
              <w:keepLines w:val="0"/>
              <w:rPr>
                <w:szCs w:val="18"/>
                <w:lang w:eastAsia="zh-CN"/>
              </w:rPr>
            </w:pPr>
            <w:r w:rsidRPr="00DC7310">
              <w:rPr>
                <w:lang w:eastAsia="ko-KR"/>
              </w:rPr>
              <w:t>4670</w:t>
            </w:r>
          </w:p>
        </w:tc>
        <w:tc>
          <w:tcPr>
            <w:tcW w:w="329" w:type="pct"/>
            <w:gridSpan w:val="2"/>
          </w:tcPr>
          <w:p w14:paraId="6026266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29BDAA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FBCF517" w14:textId="77777777" w:rsidTr="006D534D">
        <w:trPr>
          <w:jc w:val="center"/>
        </w:trPr>
        <w:tc>
          <w:tcPr>
            <w:tcW w:w="1209" w:type="pct"/>
            <w:tcBorders>
              <w:top w:val="nil"/>
              <w:bottom w:val="single" w:sz="4" w:space="0" w:color="auto"/>
            </w:tcBorders>
          </w:tcPr>
          <w:p w14:paraId="7747E825" w14:textId="77777777" w:rsidR="00F84DEA" w:rsidRPr="00DC7310" w:rsidRDefault="00F84DEA" w:rsidP="001A7F9B">
            <w:pPr>
              <w:pStyle w:val="TAC"/>
              <w:keepNext w:val="0"/>
              <w:keepLines w:val="0"/>
              <w:rPr>
                <w:lang w:eastAsia="zh-CN"/>
              </w:rPr>
            </w:pPr>
          </w:p>
        </w:tc>
        <w:tc>
          <w:tcPr>
            <w:tcW w:w="438" w:type="pct"/>
          </w:tcPr>
          <w:p w14:paraId="1CA1CBDB" w14:textId="77777777" w:rsidR="00F84DEA" w:rsidRPr="00DC7310" w:rsidRDefault="00F84DEA" w:rsidP="001A7F9B">
            <w:pPr>
              <w:pStyle w:val="TAC"/>
              <w:keepNext w:val="0"/>
              <w:keepLines w:val="0"/>
              <w:rPr>
                <w:szCs w:val="18"/>
                <w:lang w:eastAsia="ko-KR"/>
              </w:rPr>
            </w:pPr>
            <w:r w:rsidRPr="00DC7310">
              <w:rPr>
                <w:lang w:eastAsia="ko-KR"/>
              </w:rPr>
              <w:t>n78</w:t>
            </w:r>
          </w:p>
        </w:tc>
        <w:tc>
          <w:tcPr>
            <w:tcW w:w="526" w:type="pct"/>
            <w:gridSpan w:val="2"/>
            <w:noWrap/>
          </w:tcPr>
          <w:p w14:paraId="0616402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1EA765AB"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16F41AA1"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2DAE4D3C" w14:textId="77777777" w:rsidR="00F84DEA" w:rsidRPr="00DC7310" w:rsidRDefault="00F84DEA" w:rsidP="001A7F9B">
            <w:pPr>
              <w:pStyle w:val="TAC"/>
              <w:keepNext w:val="0"/>
              <w:keepLines w:val="0"/>
              <w:rPr>
                <w:szCs w:val="18"/>
                <w:lang w:eastAsia="zh-CN"/>
              </w:rPr>
            </w:pPr>
            <w:r w:rsidRPr="00DC7310">
              <w:rPr>
                <w:lang w:eastAsia="ko-KR"/>
              </w:rPr>
              <w:t>3490</w:t>
            </w:r>
          </w:p>
        </w:tc>
        <w:tc>
          <w:tcPr>
            <w:tcW w:w="329" w:type="pct"/>
            <w:gridSpan w:val="2"/>
          </w:tcPr>
          <w:p w14:paraId="12D5B9DC" w14:textId="77777777" w:rsidR="00F84DEA" w:rsidRPr="00DC7310" w:rsidRDefault="00F84DEA" w:rsidP="001A7F9B">
            <w:pPr>
              <w:pStyle w:val="TAC"/>
              <w:keepNext w:val="0"/>
              <w:keepLines w:val="0"/>
              <w:rPr>
                <w:lang w:eastAsia="zh-CN"/>
              </w:rPr>
            </w:pPr>
            <w:r w:rsidRPr="00DC7310">
              <w:rPr>
                <w:rFonts w:eastAsia="맑은 고딕"/>
                <w:lang w:eastAsia="ko-KR"/>
              </w:rPr>
              <w:t>4.6</w:t>
            </w:r>
          </w:p>
        </w:tc>
        <w:tc>
          <w:tcPr>
            <w:tcW w:w="648" w:type="pct"/>
            <w:gridSpan w:val="2"/>
          </w:tcPr>
          <w:p w14:paraId="2C47F634" w14:textId="77777777" w:rsidR="00F84DEA" w:rsidRPr="00DC7310" w:rsidRDefault="00F84DEA" w:rsidP="001A7F9B">
            <w:pPr>
              <w:pStyle w:val="TAC"/>
              <w:keepNext w:val="0"/>
              <w:keepLines w:val="0"/>
              <w:rPr>
                <w:lang w:eastAsia="zh-CN"/>
              </w:rPr>
            </w:pPr>
            <w:r w:rsidRPr="00DC7310">
              <w:rPr>
                <w:rFonts w:eastAsia="맑은 고딕"/>
                <w:lang w:eastAsia="ko-KR"/>
              </w:rPr>
              <w:t>IMD5</w:t>
            </w:r>
          </w:p>
        </w:tc>
      </w:tr>
      <w:tr w:rsidR="00F84DEA" w:rsidRPr="00DC7310" w14:paraId="43576758" w14:textId="77777777" w:rsidTr="006D534D">
        <w:trPr>
          <w:jc w:val="center"/>
        </w:trPr>
        <w:tc>
          <w:tcPr>
            <w:tcW w:w="1209" w:type="pct"/>
            <w:tcBorders>
              <w:bottom w:val="nil"/>
            </w:tcBorders>
          </w:tcPr>
          <w:p w14:paraId="6F136924" w14:textId="77777777" w:rsidR="00F84DEA" w:rsidRDefault="00F84DEA" w:rsidP="001A7F9B">
            <w:pPr>
              <w:pStyle w:val="TAC"/>
              <w:rPr>
                <w:rFonts w:cs="Arial"/>
                <w:kern w:val="2"/>
                <w:szCs w:val="24"/>
                <w:lang w:eastAsia="ja-JP"/>
              </w:rPr>
            </w:pPr>
            <w:r w:rsidRPr="00EF5447">
              <w:rPr>
                <w:rFonts w:cs="Arial"/>
                <w:kern w:val="2"/>
                <w:szCs w:val="24"/>
                <w:lang w:eastAsia="ja-JP"/>
              </w:rPr>
              <w:t>DC_1A_SUL_n78A-n80A</w:t>
            </w:r>
          </w:p>
          <w:p w14:paraId="56B57899" w14:textId="77777777" w:rsidR="00F84DEA" w:rsidRPr="00DC7310" w:rsidRDefault="00F84DEA" w:rsidP="001A7F9B">
            <w:pPr>
              <w:pStyle w:val="TAC"/>
              <w:keepNext w:val="0"/>
              <w:keepLines w:val="0"/>
              <w:rPr>
                <w:rFonts w:eastAsia="맑은 고딕"/>
                <w:szCs w:val="18"/>
                <w:lang w:eastAsia="ko-KR"/>
              </w:rPr>
            </w:pPr>
            <w:r>
              <w:rPr>
                <w:rFonts w:cs="Arial"/>
                <w:kern w:val="2"/>
                <w:szCs w:val="24"/>
                <w:lang w:eastAsia="ja-JP"/>
              </w:rPr>
              <w:t>DC_1A_SUL_n78C-n80A</w:t>
            </w:r>
          </w:p>
        </w:tc>
        <w:tc>
          <w:tcPr>
            <w:tcW w:w="438" w:type="pct"/>
          </w:tcPr>
          <w:p w14:paraId="0AE05C6D"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C468914"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1905A90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932F09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0245031D" w14:textId="77777777" w:rsidR="00F84DEA" w:rsidRPr="00DC7310" w:rsidRDefault="00F84DEA" w:rsidP="001A7F9B">
            <w:pPr>
              <w:pStyle w:val="TAC"/>
              <w:keepNext w:val="0"/>
              <w:keepLines w:val="0"/>
            </w:pPr>
            <w:r w:rsidRPr="00DC7310">
              <w:rPr>
                <w:rFonts w:cs="Arial"/>
              </w:rPr>
              <w:t>2140</w:t>
            </w:r>
          </w:p>
        </w:tc>
        <w:tc>
          <w:tcPr>
            <w:tcW w:w="329" w:type="pct"/>
            <w:gridSpan w:val="2"/>
          </w:tcPr>
          <w:p w14:paraId="2C9527BC" w14:textId="77777777" w:rsidR="00F84DEA" w:rsidRPr="00DC7310" w:rsidRDefault="00F84DEA" w:rsidP="001A7F9B">
            <w:pPr>
              <w:pStyle w:val="TAC"/>
              <w:keepNext w:val="0"/>
              <w:keepLines w:val="0"/>
              <w:rPr>
                <w:rFonts w:eastAsia="맑은 고딕"/>
                <w:lang w:eastAsia="ko-KR"/>
              </w:rPr>
            </w:pPr>
            <w:r w:rsidRPr="00DC7310">
              <w:rPr>
                <w:rFonts w:cs="Arial"/>
              </w:rPr>
              <w:t>23</w:t>
            </w:r>
          </w:p>
        </w:tc>
        <w:tc>
          <w:tcPr>
            <w:tcW w:w="648" w:type="pct"/>
            <w:gridSpan w:val="2"/>
          </w:tcPr>
          <w:p w14:paraId="7122139D" w14:textId="77777777" w:rsidR="00F84DEA" w:rsidRPr="00DC7310" w:rsidRDefault="00F84DEA" w:rsidP="001A7F9B">
            <w:pPr>
              <w:pStyle w:val="TAC"/>
              <w:keepNext w:val="0"/>
              <w:keepLines w:val="0"/>
            </w:pPr>
            <w:r w:rsidRPr="00DC7310">
              <w:rPr>
                <w:rFonts w:cs="Arial"/>
              </w:rPr>
              <w:t>IMD3</w:t>
            </w:r>
          </w:p>
        </w:tc>
      </w:tr>
      <w:tr w:rsidR="00F84DEA" w:rsidRPr="00DC7310" w14:paraId="2E01CA86" w14:textId="77777777" w:rsidTr="006D534D">
        <w:trPr>
          <w:jc w:val="center"/>
        </w:trPr>
        <w:tc>
          <w:tcPr>
            <w:tcW w:w="1209" w:type="pct"/>
            <w:tcBorders>
              <w:top w:val="nil"/>
              <w:bottom w:val="nil"/>
            </w:tcBorders>
          </w:tcPr>
          <w:p w14:paraId="0B2477CF" w14:textId="77777777" w:rsidR="00F84DEA" w:rsidRPr="00DC7310" w:rsidRDefault="00F84DEA" w:rsidP="001A7F9B">
            <w:pPr>
              <w:pStyle w:val="TAC"/>
              <w:keepNext w:val="0"/>
              <w:keepLines w:val="0"/>
              <w:rPr>
                <w:rFonts w:eastAsia="MS Mincho"/>
              </w:rPr>
            </w:pPr>
          </w:p>
        </w:tc>
        <w:tc>
          <w:tcPr>
            <w:tcW w:w="438" w:type="pct"/>
          </w:tcPr>
          <w:p w14:paraId="1114F5B4" w14:textId="77777777" w:rsidR="00F84DEA" w:rsidRPr="00DC7310" w:rsidRDefault="00F84DEA" w:rsidP="001A7F9B">
            <w:pPr>
              <w:pStyle w:val="TAC"/>
              <w:keepNext w:val="0"/>
              <w:keepLines w:val="0"/>
            </w:pPr>
            <w:r w:rsidRPr="00DC7310">
              <w:rPr>
                <w:rFonts w:cs="Arial"/>
              </w:rPr>
              <w:t>n80</w:t>
            </w:r>
          </w:p>
        </w:tc>
        <w:tc>
          <w:tcPr>
            <w:tcW w:w="526" w:type="pct"/>
            <w:gridSpan w:val="2"/>
            <w:noWrap/>
          </w:tcPr>
          <w:p w14:paraId="6C22A206" w14:textId="77777777" w:rsidR="00F84DEA" w:rsidRPr="00DC7310" w:rsidRDefault="00F84DEA" w:rsidP="001A7F9B">
            <w:pPr>
              <w:pStyle w:val="TAC"/>
              <w:keepNext w:val="0"/>
              <w:keepLines w:val="0"/>
            </w:pPr>
            <w:r w:rsidRPr="00DC7310">
              <w:rPr>
                <w:rFonts w:cs="Arial"/>
              </w:rPr>
              <w:t>1760</w:t>
            </w:r>
          </w:p>
        </w:tc>
        <w:tc>
          <w:tcPr>
            <w:tcW w:w="372" w:type="pct"/>
            <w:gridSpan w:val="2"/>
            <w:noWrap/>
          </w:tcPr>
          <w:p w14:paraId="07AEC3C2"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6989B74"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79090E6" w14:textId="77777777" w:rsidR="00F84DEA" w:rsidRPr="00DC7310" w:rsidRDefault="00F84DEA" w:rsidP="001A7F9B">
            <w:pPr>
              <w:pStyle w:val="TAC"/>
              <w:keepNext w:val="0"/>
              <w:keepLines w:val="0"/>
            </w:pPr>
          </w:p>
        </w:tc>
        <w:tc>
          <w:tcPr>
            <w:tcW w:w="329" w:type="pct"/>
            <w:gridSpan w:val="2"/>
          </w:tcPr>
          <w:p w14:paraId="4013A6A4"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4CECA84F" w14:textId="77777777" w:rsidR="00F84DEA" w:rsidRPr="00DC7310" w:rsidRDefault="00F84DEA" w:rsidP="001A7F9B">
            <w:pPr>
              <w:pStyle w:val="TAC"/>
              <w:keepNext w:val="0"/>
              <w:keepLines w:val="0"/>
            </w:pPr>
            <w:r w:rsidRPr="00DC7310">
              <w:rPr>
                <w:rFonts w:cs="Arial"/>
              </w:rPr>
              <w:t>N/A</w:t>
            </w:r>
          </w:p>
        </w:tc>
      </w:tr>
      <w:tr w:rsidR="00F84DEA" w:rsidRPr="00DC7310" w14:paraId="58051228" w14:textId="77777777" w:rsidTr="006D534D">
        <w:trPr>
          <w:jc w:val="center"/>
        </w:trPr>
        <w:tc>
          <w:tcPr>
            <w:tcW w:w="1209" w:type="pct"/>
            <w:tcBorders>
              <w:top w:val="nil"/>
              <w:bottom w:val="nil"/>
            </w:tcBorders>
          </w:tcPr>
          <w:p w14:paraId="15C338C5" w14:textId="77777777" w:rsidR="00F84DEA" w:rsidRPr="00DC7310" w:rsidRDefault="00F84DEA" w:rsidP="001A7F9B">
            <w:pPr>
              <w:pStyle w:val="TAC"/>
              <w:keepNext w:val="0"/>
              <w:keepLines w:val="0"/>
              <w:rPr>
                <w:rFonts w:eastAsia="MS Mincho"/>
              </w:rPr>
            </w:pPr>
          </w:p>
        </w:tc>
        <w:tc>
          <w:tcPr>
            <w:tcW w:w="438" w:type="pct"/>
          </w:tcPr>
          <w:p w14:paraId="7D6598FB"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3DAAD6F6" w14:textId="77777777" w:rsidR="00F84DEA" w:rsidRPr="00DC7310" w:rsidRDefault="00F84DEA" w:rsidP="001A7F9B">
            <w:pPr>
              <w:pStyle w:val="TAC"/>
              <w:keepNext w:val="0"/>
              <w:keepLines w:val="0"/>
            </w:pPr>
            <w:r w:rsidRPr="00DC7310">
              <w:rPr>
                <w:rFonts w:cs="Arial"/>
              </w:rPr>
              <w:t>1922.5</w:t>
            </w:r>
          </w:p>
        </w:tc>
        <w:tc>
          <w:tcPr>
            <w:tcW w:w="372" w:type="pct"/>
            <w:gridSpan w:val="2"/>
            <w:noWrap/>
          </w:tcPr>
          <w:p w14:paraId="5E0565E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023DE5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B1452CB" w14:textId="77777777" w:rsidR="00F84DEA" w:rsidRPr="00DC7310" w:rsidRDefault="00F84DEA" w:rsidP="001A7F9B">
            <w:pPr>
              <w:pStyle w:val="TAC"/>
              <w:keepNext w:val="0"/>
              <w:keepLines w:val="0"/>
            </w:pPr>
            <w:r w:rsidRPr="00DC7310">
              <w:rPr>
                <w:rFonts w:cs="Arial"/>
              </w:rPr>
              <w:t>2112.5</w:t>
            </w:r>
          </w:p>
        </w:tc>
        <w:tc>
          <w:tcPr>
            <w:tcW w:w="329" w:type="pct"/>
            <w:gridSpan w:val="2"/>
          </w:tcPr>
          <w:p w14:paraId="65B9044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5E5B2B2" w14:textId="77777777" w:rsidR="00F84DEA" w:rsidRPr="00DC7310" w:rsidRDefault="00F84DEA" w:rsidP="001A7F9B">
            <w:pPr>
              <w:pStyle w:val="TAC"/>
              <w:keepNext w:val="0"/>
              <w:keepLines w:val="0"/>
            </w:pPr>
            <w:r w:rsidRPr="00DC7310">
              <w:rPr>
                <w:rFonts w:cs="Arial"/>
              </w:rPr>
              <w:t>N/A</w:t>
            </w:r>
          </w:p>
        </w:tc>
      </w:tr>
      <w:tr w:rsidR="00F84DEA" w:rsidRPr="00DC7310" w14:paraId="35506F54" w14:textId="77777777" w:rsidTr="006D534D">
        <w:trPr>
          <w:jc w:val="center"/>
        </w:trPr>
        <w:tc>
          <w:tcPr>
            <w:tcW w:w="1209" w:type="pct"/>
            <w:tcBorders>
              <w:top w:val="nil"/>
              <w:bottom w:val="nil"/>
            </w:tcBorders>
          </w:tcPr>
          <w:p w14:paraId="55966AE9" w14:textId="77777777" w:rsidR="00F84DEA" w:rsidRPr="00DC7310" w:rsidRDefault="00F84DEA" w:rsidP="001A7F9B">
            <w:pPr>
              <w:pStyle w:val="TAC"/>
              <w:keepNext w:val="0"/>
              <w:keepLines w:val="0"/>
              <w:rPr>
                <w:rFonts w:eastAsia="MS Mincho"/>
              </w:rPr>
            </w:pPr>
          </w:p>
        </w:tc>
        <w:tc>
          <w:tcPr>
            <w:tcW w:w="438" w:type="pct"/>
          </w:tcPr>
          <w:p w14:paraId="06905972" w14:textId="77777777" w:rsidR="00F84DEA" w:rsidRPr="00DC7310" w:rsidRDefault="00F84DEA" w:rsidP="001A7F9B">
            <w:pPr>
              <w:pStyle w:val="TAC"/>
              <w:keepNext w:val="0"/>
              <w:keepLines w:val="0"/>
            </w:pPr>
            <w:r w:rsidRPr="00DC7310">
              <w:rPr>
                <w:rFonts w:cs="Arial"/>
              </w:rPr>
              <w:t>n80</w:t>
            </w:r>
          </w:p>
        </w:tc>
        <w:tc>
          <w:tcPr>
            <w:tcW w:w="526" w:type="pct"/>
            <w:gridSpan w:val="2"/>
            <w:noWrap/>
          </w:tcPr>
          <w:p w14:paraId="6AC413FF" w14:textId="77777777" w:rsidR="00F84DEA" w:rsidRPr="00DC7310" w:rsidRDefault="00F84DEA" w:rsidP="001A7F9B">
            <w:pPr>
              <w:pStyle w:val="TAC"/>
              <w:keepNext w:val="0"/>
              <w:keepLines w:val="0"/>
            </w:pPr>
            <w:r w:rsidRPr="00DC7310">
              <w:rPr>
                <w:rFonts w:cs="Arial"/>
              </w:rPr>
              <w:t>1782.5</w:t>
            </w:r>
          </w:p>
        </w:tc>
        <w:tc>
          <w:tcPr>
            <w:tcW w:w="372" w:type="pct"/>
            <w:gridSpan w:val="2"/>
            <w:noWrap/>
          </w:tcPr>
          <w:p w14:paraId="7F40169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8AEBF52"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2EE965D" w14:textId="77777777" w:rsidR="00F84DEA" w:rsidRPr="00DC7310" w:rsidRDefault="00F84DEA" w:rsidP="001A7F9B">
            <w:pPr>
              <w:pStyle w:val="TAC"/>
              <w:keepNext w:val="0"/>
              <w:keepLines w:val="0"/>
            </w:pPr>
          </w:p>
        </w:tc>
        <w:tc>
          <w:tcPr>
            <w:tcW w:w="329" w:type="pct"/>
            <w:gridSpan w:val="2"/>
          </w:tcPr>
          <w:p w14:paraId="560B450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962FB54" w14:textId="77777777" w:rsidR="00F84DEA" w:rsidRPr="00DC7310" w:rsidRDefault="00F84DEA" w:rsidP="001A7F9B">
            <w:pPr>
              <w:pStyle w:val="TAC"/>
              <w:keepNext w:val="0"/>
              <w:keepLines w:val="0"/>
            </w:pPr>
            <w:r w:rsidRPr="00DC7310">
              <w:rPr>
                <w:rFonts w:cs="Arial"/>
              </w:rPr>
              <w:t>N/A</w:t>
            </w:r>
          </w:p>
        </w:tc>
      </w:tr>
      <w:tr w:rsidR="00F84DEA" w:rsidRPr="00DC7310" w14:paraId="6BE83AD5" w14:textId="77777777" w:rsidTr="006D534D">
        <w:trPr>
          <w:jc w:val="center"/>
        </w:trPr>
        <w:tc>
          <w:tcPr>
            <w:tcW w:w="1209" w:type="pct"/>
            <w:tcBorders>
              <w:top w:val="nil"/>
              <w:bottom w:val="single" w:sz="4" w:space="0" w:color="auto"/>
            </w:tcBorders>
          </w:tcPr>
          <w:p w14:paraId="69CBAAA0" w14:textId="77777777" w:rsidR="00F84DEA" w:rsidRPr="00DC7310" w:rsidRDefault="00F84DEA" w:rsidP="001A7F9B">
            <w:pPr>
              <w:pStyle w:val="TAC"/>
              <w:keepNext w:val="0"/>
              <w:keepLines w:val="0"/>
              <w:rPr>
                <w:rFonts w:eastAsia="MS Mincho"/>
              </w:rPr>
            </w:pPr>
          </w:p>
        </w:tc>
        <w:tc>
          <w:tcPr>
            <w:tcW w:w="438" w:type="pct"/>
          </w:tcPr>
          <w:p w14:paraId="455DB668" w14:textId="77777777" w:rsidR="00F84DEA" w:rsidRPr="00DC7310" w:rsidRDefault="00F84DEA" w:rsidP="001A7F9B">
            <w:pPr>
              <w:pStyle w:val="TAC"/>
              <w:keepNext w:val="0"/>
              <w:keepLines w:val="0"/>
            </w:pPr>
            <w:r w:rsidRPr="00DC7310">
              <w:t>n78</w:t>
            </w:r>
          </w:p>
        </w:tc>
        <w:tc>
          <w:tcPr>
            <w:tcW w:w="526" w:type="pct"/>
            <w:gridSpan w:val="2"/>
            <w:noWrap/>
          </w:tcPr>
          <w:p w14:paraId="372B9E68" w14:textId="77777777" w:rsidR="00F84DEA" w:rsidRPr="00DC7310" w:rsidRDefault="00F84DEA" w:rsidP="001A7F9B">
            <w:pPr>
              <w:pStyle w:val="TAC"/>
              <w:keepNext w:val="0"/>
              <w:keepLines w:val="0"/>
            </w:pPr>
            <w:r w:rsidRPr="00DC7310">
              <w:t>3425</w:t>
            </w:r>
          </w:p>
        </w:tc>
        <w:tc>
          <w:tcPr>
            <w:tcW w:w="372" w:type="pct"/>
            <w:gridSpan w:val="2"/>
            <w:noWrap/>
          </w:tcPr>
          <w:p w14:paraId="1F68C178" w14:textId="77777777" w:rsidR="00F84DEA" w:rsidRPr="00DC7310" w:rsidRDefault="00F84DEA" w:rsidP="001A7F9B">
            <w:pPr>
              <w:pStyle w:val="TAC"/>
              <w:keepNext w:val="0"/>
              <w:keepLines w:val="0"/>
            </w:pPr>
            <w:r w:rsidRPr="00DC7310">
              <w:rPr>
                <w:rFonts w:cs="Arial"/>
                <w:lang w:eastAsia="zh-CN"/>
              </w:rPr>
              <w:t>10</w:t>
            </w:r>
          </w:p>
        </w:tc>
        <w:tc>
          <w:tcPr>
            <w:tcW w:w="979" w:type="pct"/>
            <w:gridSpan w:val="2"/>
            <w:noWrap/>
          </w:tcPr>
          <w:p w14:paraId="10D2C93A" w14:textId="77777777" w:rsidR="00F84DEA" w:rsidRPr="00DC7310" w:rsidRDefault="00F84DEA" w:rsidP="001A7F9B">
            <w:pPr>
              <w:pStyle w:val="TAC"/>
              <w:keepNext w:val="0"/>
              <w:keepLines w:val="0"/>
            </w:pPr>
            <w:r w:rsidRPr="00DC7310">
              <w:rPr>
                <w:rFonts w:cs="Arial"/>
                <w:lang w:eastAsia="zh-CN"/>
              </w:rPr>
              <w:t>50</w:t>
            </w:r>
          </w:p>
        </w:tc>
        <w:tc>
          <w:tcPr>
            <w:tcW w:w="500" w:type="pct"/>
            <w:gridSpan w:val="2"/>
            <w:noWrap/>
          </w:tcPr>
          <w:p w14:paraId="017E6521" w14:textId="77777777" w:rsidR="00F84DEA" w:rsidRPr="00DC7310" w:rsidRDefault="00F84DEA" w:rsidP="001A7F9B">
            <w:pPr>
              <w:pStyle w:val="TAC"/>
              <w:keepNext w:val="0"/>
              <w:keepLines w:val="0"/>
            </w:pPr>
            <w:r w:rsidRPr="00DC7310">
              <w:t>3425</w:t>
            </w:r>
          </w:p>
        </w:tc>
        <w:tc>
          <w:tcPr>
            <w:tcW w:w="329" w:type="pct"/>
            <w:gridSpan w:val="2"/>
          </w:tcPr>
          <w:p w14:paraId="68FA5929" w14:textId="77777777" w:rsidR="00F84DEA" w:rsidRPr="00DC7310" w:rsidRDefault="00F84DEA" w:rsidP="001A7F9B">
            <w:pPr>
              <w:pStyle w:val="TAC"/>
              <w:keepNext w:val="0"/>
              <w:keepLines w:val="0"/>
              <w:rPr>
                <w:rFonts w:eastAsia="맑은 고딕"/>
                <w:lang w:eastAsia="ko-KR"/>
              </w:rPr>
            </w:pPr>
            <w:r w:rsidRPr="00DC7310">
              <w:rPr>
                <w:rFonts w:cs="Arial"/>
              </w:rPr>
              <w:t>13.0</w:t>
            </w:r>
          </w:p>
        </w:tc>
        <w:tc>
          <w:tcPr>
            <w:tcW w:w="648" w:type="pct"/>
            <w:gridSpan w:val="2"/>
          </w:tcPr>
          <w:p w14:paraId="673B603F" w14:textId="77777777" w:rsidR="00F84DEA" w:rsidRPr="00DC7310" w:rsidRDefault="00F84DEA" w:rsidP="001A7F9B">
            <w:pPr>
              <w:pStyle w:val="TAC"/>
              <w:keepNext w:val="0"/>
              <w:keepLines w:val="0"/>
            </w:pPr>
            <w:r w:rsidRPr="00DC7310">
              <w:rPr>
                <w:rFonts w:cs="Arial"/>
              </w:rPr>
              <w:t>IMD4</w:t>
            </w:r>
          </w:p>
        </w:tc>
      </w:tr>
      <w:tr w:rsidR="00F84DEA" w:rsidRPr="00DC7310" w14:paraId="6C0008A1" w14:textId="77777777" w:rsidTr="006D534D">
        <w:trPr>
          <w:jc w:val="center"/>
        </w:trPr>
        <w:tc>
          <w:tcPr>
            <w:tcW w:w="1209" w:type="pct"/>
            <w:tcBorders>
              <w:top w:val="single" w:sz="4" w:space="0" w:color="auto"/>
              <w:bottom w:val="nil"/>
            </w:tcBorders>
          </w:tcPr>
          <w:p w14:paraId="4725F77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438" w:type="pct"/>
          </w:tcPr>
          <w:p w14:paraId="1692597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26" w:type="pct"/>
            <w:gridSpan w:val="2"/>
            <w:noWrap/>
          </w:tcPr>
          <w:p w14:paraId="077F9CB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72" w:type="pct"/>
            <w:gridSpan w:val="2"/>
            <w:noWrap/>
          </w:tcPr>
          <w:p w14:paraId="45AB50C6"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8469C4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27E68CF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29" w:type="pct"/>
            <w:gridSpan w:val="2"/>
          </w:tcPr>
          <w:p w14:paraId="52BB9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00DE521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CC3845" w14:textId="77777777" w:rsidTr="006D534D">
        <w:trPr>
          <w:jc w:val="center"/>
        </w:trPr>
        <w:tc>
          <w:tcPr>
            <w:tcW w:w="1209" w:type="pct"/>
            <w:tcBorders>
              <w:top w:val="nil"/>
              <w:bottom w:val="nil"/>
            </w:tcBorders>
          </w:tcPr>
          <w:p w14:paraId="5858053E" w14:textId="77777777" w:rsidR="00F84DEA" w:rsidRPr="00DC7310" w:rsidRDefault="00F84DEA" w:rsidP="001A7F9B">
            <w:pPr>
              <w:pStyle w:val="TAC"/>
              <w:keepNext w:val="0"/>
              <w:keepLines w:val="0"/>
              <w:rPr>
                <w:rFonts w:cs="Arial"/>
                <w:kern w:val="2"/>
                <w:szCs w:val="24"/>
                <w:lang w:eastAsia="ja-JP"/>
              </w:rPr>
            </w:pPr>
          </w:p>
        </w:tc>
        <w:tc>
          <w:tcPr>
            <w:tcW w:w="438" w:type="pct"/>
          </w:tcPr>
          <w:p w14:paraId="43CE118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tcPr>
          <w:p w14:paraId="538391D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72" w:type="pct"/>
            <w:gridSpan w:val="2"/>
            <w:noWrap/>
          </w:tcPr>
          <w:p w14:paraId="797E62C8"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979" w:type="pct"/>
            <w:gridSpan w:val="2"/>
            <w:noWrap/>
          </w:tcPr>
          <w:p w14:paraId="00A07AA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00" w:type="pct"/>
            <w:gridSpan w:val="2"/>
            <w:noWrap/>
          </w:tcPr>
          <w:p w14:paraId="278E5D5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3305</w:t>
            </w:r>
          </w:p>
        </w:tc>
        <w:tc>
          <w:tcPr>
            <w:tcW w:w="329" w:type="pct"/>
            <w:gridSpan w:val="2"/>
          </w:tcPr>
          <w:p w14:paraId="1BA0ACE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7E16D3E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7736C474" w14:textId="77777777" w:rsidTr="006D534D">
        <w:trPr>
          <w:jc w:val="center"/>
        </w:trPr>
        <w:tc>
          <w:tcPr>
            <w:tcW w:w="1209" w:type="pct"/>
            <w:tcBorders>
              <w:top w:val="nil"/>
              <w:bottom w:val="nil"/>
            </w:tcBorders>
          </w:tcPr>
          <w:p w14:paraId="51978E26" w14:textId="77777777" w:rsidR="00F84DEA" w:rsidRPr="00DC7310" w:rsidRDefault="00F84DEA" w:rsidP="001A7F9B">
            <w:pPr>
              <w:pStyle w:val="TAC"/>
              <w:keepNext w:val="0"/>
              <w:keepLines w:val="0"/>
              <w:rPr>
                <w:rFonts w:cs="Arial"/>
                <w:kern w:val="2"/>
                <w:szCs w:val="24"/>
                <w:lang w:eastAsia="ja-JP"/>
              </w:rPr>
            </w:pPr>
          </w:p>
        </w:tc>
        <w:tc>
          <w:tcPr>
            <w:tcW w:w="438" w:type="pct"/>
          </w:tcPr>
          <w:p w14:paraId="3E3534E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tcPr>
          <w:p w14:paraId="1A3B476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72" w:type="pct"/>
            <w:gridSpan w:val="2"/>
            <w:noWrap/>
          </w:tcPr>
          <w:p w14:paraId="6F2E1653"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61B4FEF"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70D65F4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29" w:type="pct"/>
            <w:gridSpan w:val="2"/>
          </w:tcPr>
          <w:p w14:paraId="6B13519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15.2</w:t>
            </w:r>
          </w:p>
        </w:tc>
        <w:tc>
          <w:tcPr>
            <w:tcW w:w="648" w:type="pct"/>
            <w:gridSpan w:val="2"/>
          </w:tcPr>
          <w:p w14:paraId="5F2DB2F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35DBAAEB" w14:textId="77777777" w:rsidTr="006D534D">
        <w:trPr>
          <w:jc w:val="center"/>
        </w:trPr>
        <w:tc>
          <w:tcPr>
            <w:tcW w:w="1209" w:type="pct"/>
            <w:tcBorders>
              <w:top w:val="nil"/>
              <w:bottom w:val="nil"/>
            </w:tcBorders>
          </w:tcPr>
          <w:p w14:paraId="0B1B8E7B" w14:textId="77777777" w:rsidR="00F84DEA" w:rsidRPr="00DC7310" w:rsidRDefault="00F84DEA" w:rsidP="001A7F9B">
            <w:pPr>
              <w:pStyle w:val="TAC"/>
              <w:keepNext w:val="0"/>
              <w:keepLines w:val="0"/>
              <w:rPr>
                <w:rFonts w:cs="Arial"/>
                <w:kern w:val="2"/>
                <w:szCs w:val="24"/>
                <w:lang w:eastAsia="ja-JP"/>
              </w:rPr>
            </w:pPr>
          </w:p>
        </w:tc>
        <w:tc>
          <w:tcPr>
            <w:tcW w:w="438" w:type="pct"/>
          </w:tcPr>
          <w:p w14:paraId="3B35AD5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26" w:type="pct"/>
            <w:gridSpan w:val="2"/>
            <w:noWrap/>
          </w:tcPr>
          <w:p w14:paraId="1548E13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72" w:type="pct"/>
            <w:gridSpan w:val="2"/>
            <w:noWrap/>
          </w:tcPr>
          <w:p w14:paraId="27F3D9D0"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0F7BF3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4B6F0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29" w:type="pct"/>
            <w:gridSpan w:val="2"/>
          </w:tcPr>
          <w:p w14:paraId="7CADEC6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37543E0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23586E8" w14:textId="77777777" w:rsidTr="006D534D">
        <w:trPr>
          <w:jc w:val="center"/>
        </w:trPr>
        <w:tc>
          <w:tcPr>
            <w:tcW w:w="1209" w:type="pct"/>
            <w:tcBorders>
              <w:top w:val="nil"/>
              <w:bottom w:val="nil"/>
            </w:tcBorders>
          </w:tcPr>
          <w:p w14:paraId="4738CB31" w14:textId="77777777" w:rsidR="00F84DEA" w:rsidRPr="00DC7310" w:rsidRDefault="00F84DEA" w:rsidP="001A7F9B">
            <w:pPr>
              <w:pStyle w:val="TAC"/>
              <w:keepNext w:val="0"/>
              <w:keepLines w:val="0"/>
              <w:rPr>
                <w:rFonts w:cs="Arial"/>
                <w:kern w:val="2"/>
                <w:szCs w:val="24"/>
                <w:lang w:eastAsia="ja-JP"/>
              </w:rPr>
            </w:pPr>
          </w:p>
        </w:tc>
        <w:tc>
          <w:tcPr>
            <w:tcW w:w="438" w:type="pct"/>
          </w:tcPr>
          <w:p w14:paraId="68D7FE2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tcPr>
          <w:p w14:paraId="413CFDF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72" w:type="pct"/>
            <w:gridSpan w:val="2"/>
            <w:noWrap/>
          </w:tcPr>
          <w:p w14:paraId="5BE805F5"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979" w:type="pct"/>
            <w:gridSpan w:val="2"/>
            <w:noWrap/>
          </w:tcPr>
          <w:p w14:paraId="6F39734C"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00" w:type="pct"/>
            <w:gridSpan w:val="2"/>
            <w:noWrap/>
          </w:tcPr>
          <w:p w14:paraId="0A092F0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3342</w:t>
            </w:r>
          </w:p>
        </w:tc>
        <w:tc>
          <w:tcPr>
            <w:tcW w:w="329" w:type="pct"/>
            <w:gridSpan w:val="2"/>
          </w:tcPr>
          <w:p w14:paraId="1D5D381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15.7</w:t>
            </w:r>
          </w:p>
        </w:tc>
        <w:tc>
          <w:tcPr>
            <w:tcW w:w="648" w:type="pct"/>
            <w:gridSpan w:val="2"/>
          </w:tcPr>
          <w:p w14:paraId="1C3CC3F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61237DF6" w14:textId="77777777" w:rsidTr="006D534D">
        <w:trPr>
          <w:jc w:val="center"/>
        </w:trPr>
        <w:tc>
          <w:tcPr>
            <w:tcW w:w="1209" w:type="pct"/>
            <w:tcBorders>
              <w:top w:val="nil"/>
              <w:bottom w:val="single" w:sz="4" w:space="0" w:color="auto"/>
            </w:tcBorders>
          </w:tcPr>
          <w:p w14:paraId="3A855F61" w14:textId="77777777" w:rsidR="00F84DEA" w:rsidRPr="00DC7310" w:rsidRDefault="00F84DEA" w:rsidP="001A7F9B">
            <w:pPr>
              <w:pStyle w:val="TAC"/>
              <w:keepNext w:val="0"/>
              <w:keepLines w:val="0"/>
              <w:rPr>
                <w:rFonts w:cs="Arial"/>
                <w:kern w:val="2"/>
                <w:szCs w:val="24"/>
                <w:lang w:eastAsia="ja-JP"/>
              </w:rPr>
            </w:pPr>
          </w:p>
        </w:tc>
        <w:tc>
          <w:tcPr>
            <w:tcW w:w="438" w:type="pct"/>
          </w:tcPr>
          <w:p w14:paraId="29A8D1B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tcPr>
          <w:p w14:paraId="4C81821D"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72" w:type="pct"/>
            <w:gridSpan w:val="2"/>
            <w:noWrap/>
          </w:tcPr>
          <w:p w14:paraId="1F697452"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2BA022D7"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39655CA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29" w:type="pct"/>
            <w:gridSpan w:val="2"/>
          </w:tcPr>
          <w:p w14:paraId="00A08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2A99963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3ADD88F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9A4397F" w14:textId="77777777" w:rsidR="00F84DEA" w:rsidRPr="00DC7310" w:rsidRDefault="00F84DEA" w:rsidP="001A7F9B">
            <w:pPr>
              <w:pStyle w:val="TAC"/>
              <w:keepNext w:val="0"/>
              <w:keepLines w:val="0"/>
              <w:rPr>
                <w:rFonts w:eastAsia="MS Mincho"/>
              </w:rPr>
            </w:pPr>
            <w:r w:rsidRPr="00DC7310">
              <w:rPr>
                <w:szCs w:val="18"/>
                <w:lang w:eastAsia="zh-CN"/>
              </w:rPr>
              <w:t>DC_2A-(n)66AA</w:t>
            </w:r>
          </w:p>
        </w:tc>
        <w:tc>
          <w:tcPr>
            <w:tcW w:w="438" w:type="pct"/>
            <w:tcBorders>
              <w:left w:val="single" w:sz="4" w:space="0" w:color="auto"/>
            </w:tcBorders>
          </w:tcPr>
          <w:p w14:paraId="1C3E8751" w14:textId="77777777" w:rsidR="00F84DEA" w:rsidRPr="00DC7310" w:rsidRDefault="00F84DEA" w:rsidP="001A7F9B">
            <w:pPr>
              <w:pStyle w:val="TAC"/>
              <w:keepNext w:val="0"/>
              <w:keepLines w:val="0"/>
            </w:pPr>
            <w:r w:rsidRPr="00DC7310">
              <w:rPr>
                <w:szCs w:val="18"/>
                <w:lang w:eastAsia="sv-SE"/>
              </w:rPr>
              <w:t>2</w:t>
            </w:r>
          </w:p>
        </w:tc>
        <w:tc>
          <w:tcPr>
            <w:tcW w:w="526" w:type="pct"/>
            <w:gridSpan w:val="2"/>
            <w:noWrap/>
          </w:tcPr>
          <w:p w14:paraId="25DA0186" w14:textId="77777777" w:rsidR="00F84DEA" w:rsidRPr="00DC7310" w:rsidRDefault="00F84DEA" w:rsidP="001A7F9B">
            <w:pPr>
              <w:pStyle w:val="TAC"/>
              <w:keepNext w:val="0"/>
              <w:keepLines w:val="0"/>
            </w:pPr>
            <w:r w:rsidRPr="00DC7310">
              <w:rPr>
                <w:szCs w:val="18"/>
                <w:lang w:eastAsia="sv-SE"/>
              </w:rPr>
              <w:t>1883.3</w:t>
            </w:r>
          </w:p>
        </w:tc>
        <w:tc>
          <w:tcPr>
            <w:tcW w:w="372" w:type="pct"/>
            <w:gridSpan w:val="2"/>
            <w:noWrap/>
          </w:tcPr>
          <w:p w14:paraId="37793604"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401A041B"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00" w:type="pct"/>
            <w:gridSpan w:val="2"/>
            <w:noWrap/>
          </w:tcPr>
          <w:p w14:paraId="411C52AE" w14:textId="77777777" w:rsidR="00F84DEA" w:rsidRPr="00DC7310" w:rsidRDefault="00F84DEA" w:rsidP="001A7F9B">
            <w:pPr>
              <w:pStyle w:val="TAC"/>
              <w:keepNext w:val="0"/>
              <w:keepLines w:val="0"/>
            </w:pPr>
            <w:r w:rsidRPr="00DC7310">
              <w:rPr>
                <w:szCs w:val="18"/>
                <w:lang w:eastAsia="sv-SE"/>
              </w:rPr>
              <w:t>1963.3</w:t>
            </w:r>
          </w:p>
        </w:tc>
        <w:tc>
          <w:tcPr>
            <w:tcW w:w="329" w:type="pct"/>
            <w:gridSpan w:val="2"/>
          </w:tcPr>
          <w:p w14:paraId="769CB300" w14:textId="77777777" w:rsidR="00F84DEA" w:rsidRPr="00DC7310" w:rsidRDefault="00F84DEA" w:rsidP="001A7F9B">
            <w:pPr>
              <w:pStyle w:val="TAC"/>
              <w:keepNext w:val="0"/>
              <w:keepLines w:val="0"/>
              <w:rPr>
                <w:rFonts w:cs="Arial"/>
              </w:rPr>
            </w:pPr>
            <w:r w:rsidRPr="00DC7310">
              <w:rPr>
                <w:szCs w:val="18"/>
                <w:lang w:eastAsia="sv-SE"/>
              </w:rPr>
              <w:t>N/A</w:t>
            </w:r>
          </w:p>
        </w:tc>
        <w:tc>
          <w:tcPr>
            <w:tcW w:w="648" w:type="pct"/>
            <w:gridSpan w:val="2"/>
          </w:tcPr>
          <w:p w14:paraId="748C0660" w14:textId="77777777" w:rsidR="00F84DEA" w:rsidRPr="00DC7310" w:rsidRDefault="00F84DEA" w:rsidP="001A7F9B">
            <w:pPr>
              <w:pStyle w:val="TAC"/>
              <w:keepNext w:val="0"/>
              <w:keepLines w:val="0"/>
              <w:rPr>
                <w:rFonts w:cs="Arial"/>
              </w:rPr>
            </w:pPr>
            <w:r w:rsidRPr="00DC7310">
              <w:rPr>
                <w:szCs w:val="18"/>
                <w:lang w:eastAsia="sv-SE"/>
              </w:rPr>
              <w:t>N/A</w:t>
            </w:r>
          </w:p>
        </w:tc>
      </w:tr>
      <w:tr w:rsidR="00F84DEA" w:rsidRPr="00DC7310" w14:paraId="70F0ADE4" w14:textId="77777777" w:rsidTr="006D534D">
        <w:trPr>
          <w:jc w:val="center"/>
        </w:trPr>
        <w:tc>
          <w:tcPr>
            <w:tcW w:w="1209" w:type="pct"/>
            <w:tcBorders>
              <w:top w:val="nil"/>
              <w:left w:val="single" w:sz="4" w:space="0" w:color="auto"/>
              <w:bottom w:val="nil"/>
              <w:right w:val="single" w:sz="4" w:space="0" w:color="auto"/>
            </w:tcBorders>
          </w:tcPr>
          <w:p w14:paraId="5FDD0BF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E216D42" w14:textId="77777777" w:rsidR="00F84DEA" w:rsidRPr="00DC7310" w:rsidRDefault="00F84DEA" w:rsidP="001A7F9B">
            <w:pPr>
              <w:pStyle w:val="TAC"/>
              <w:keepNext w:val="0"/>
              <w:keepLines w:val="0"/>
            </w:pPr>
            <w:r w:rsidRPr="00DC7310">
              <w:rPr>
                <w:szCs w:val="18"/>
                <w:lang w:eastAsia="sv-SE"/>
              </w:rPr>
              <w:t>66</w:t>
            </w:r>
          </w:p>
        </w:tc>
        <w:tc>
          <w:tcPr>
            <w:tcW w:w="526" w:type="pct"/>
            <w:gridSpan w:val="2"/>
            <w:noWrap/>
          </w:tcPr>
          <w:p w14:paraId="236944FC" w14:textId="77777777" w:rsidR="00F84DEA" w:rsidRPr="00DC7310" w:rsidRDefault="00F84DEA" w:rsidP="001A7F9B">
            <w:pPr>
              <w:pStyle w:val="TAC"/>
              <w:keepNext w:val="0"/>
              <w:keepLines w:val="0"/>
            </w:pPr>
            <w:r w:rsidRPr="00DC7310">
              <w:rPr>
                <w:szCs w:val="18"/>
                <w:lang w:eastAsia="sv-SE"/>
              </w:rPr>
              <w:t>N/A</w:t>
            </w:r>
          </w:p>
        </w:tc>
        <w:tc>
          <w:tcPr>
            <w:tcW w:w="372" w:type="pct"/>
            <w:gridSpan w:val="2"/>
            <w:noWrap/>
          </w:tcPr>
          <w:p w14:paraId="18884061"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3E1A91FE" w14:textId="77777777" w:rsidR="00F84DEA" w:rsidRPr="00DC7310" w:rsidRDefault="00F84DEA" w:rsidP="001A7F9B">
            <w:pPr>
              <w:pStyle w:val="TAC"/>
              <w:keepNext w:val="0"/>
              <w:keepLines w:val="0"/>
              <w:rPr>
                <w:rFonts w:cs="Arial"/>
                <w:lang w:eastAsia="zh-CN"/>
              </w:rPr>
            </w:pPr>
            <w:r w:rsidRPr="00DC7310">
              <w:rPr>
                <w:szCs w:val="18"/>
                <w:lang w:eastAsia="sv-SE"/>
              </w:rPr>
              <w:t>N/A</w:t>
            </w:r>
          </w:p>
        </w:tc>
        <w:tc>
          <w:tcPr>
            <w:tcW w:w="500" w:type="pct"/>
            <w:gridSpan w:val="2"/>
            <w:noWrap/>
          </w:tcPr>
          <w:p w14:paraId="1C5FA56D" w14:textId="77777777" w:rsidR="00F84DEA" w:rsidRPr="00DC7310" w:rsidRDefault="00F84DEA" w:rsidP="001A7F9B">
            <w:pPr>
              <w:pStyle w:val="TAC"/>
              <w:keepNext w:val="0"/>
              <w:keepLines w:val="0"/>
            </w:pPr>
            <w:r w:rsidRPr="00DC7310">
              <w:rPr>
                <w:szCs w:val="18"/>
                <w:lang w:eastAsia="sv-SE"/>
              </w:rPr>
              <w:t>2145</w:t>
            </w:r>
          </w:p>
        </w:tc>
        <w:tc>
          <w:tcPr>
            <w:tcW w:w="329" w:type="pct"/>
            <w:gridSpan w:val="2"/>
          </w:tcPr>
          <w:p w14:paraId="1C5A0C82" w14:textId="77777777" w:rsidR="00F84DEA" w:rsidRPr="00DC7310" w:rsidRDefault="00F84DEA" w:rsidP="001A7F9B">
            <w:pPr>
              <w:pStyle w:val="TAC"/>
              <w:keepNext w:val="0"/>
              <w:keepLines w:val="0"/>
              <w:rPr>
                <w:rFonts w:cs="Arial"/>
              </w:rPr>
            </w:pPr>
            <w:r w:rsidRPr="00DC7310">
              <w:rPr>
                <w:szCs w:val="18"/>
                <w:lang w:eastAsia="sv-SE"/>
              </w:rPr>
              <w:t>2.8</w:t>
            </w:r>
          </w:p>
        </w:tc>
        <w:tc>
          <w:tcPr>
            <w:tcW w:w="648" w:type="pct"/>
            <w:gridSpan w:val="2"/>
          </w:tcPr>
          <w:p w14:paraId="459E9CC3"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7D75B4CD" w14:textId="77777777" w:rsidTr="006D534D">
        <w:trPr>
          <w:jc w:val="center"/>
        </w:trPr>
        <w:tc>
          <w:tcPr>
            <w:tcW w:w="1209" w:type="pct"/>
            <w:tcBorders>
              <w:top w:val="nil"/>
              <w:left w:val="single" w:sz="4" w:space="0" w:color="auto"/>
              <w:bottom w:val="single" w:sz="4" w:space="0" w:color="auto"/>
              <w:right w:val="single" w:sz="4" w:space="0" w:color="auto"/>
            </w:tcBorders>
          </w:tcPr>
          <w:p w14:paraId="5C4C07D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BD61221" w14:textId="77777777" w:rsidR="00F84DEA" w:rsidRPr="00DC7310" w:rsidRDefault="00F84DEA" w:rsidP="001A7F9B">
            <w:pPr>
              <w:pStyle w:val="TAC"/>
              <w:keepNext w:val="0"/>
              <w:keepLines w:val="0"/>
            </w:pPr>
            <w:r w:rsidRPr="00DC7310">
              <w:rPr>
                <w:szCs w:val="18"/>
                <w:lang w:eastAsia="sv-SE"/>
              </w:rPr>
              <w:t>n66</w:t>
            </w:r>
          </w:p>
        </w:tc>
        <w:tc>
          <w:tcPr>
            <w:tcW w:w="526" w:type="pct"/>
            <w:gridSpan w:val="2"/>
            <w:noWrap/>
          </w:tcPr>
          <w:p w14:paraId="0E827753" w14:textId="77777777" w:rsidR="00F84DEA" w:rsidRPr="00DC7310" w:rsidRDefault="00F84DEA" w:rsidP="001A7F9B">
            <w:pPr>
              <w:pStyle w:val="TAC"/>
              <w:keepNext w:val="0"/>
              <w:keepLines w:val="0"/>
            </w:pPr>
            <w:r w:rsidRPr="00DC7310">
              <w:rPr>
                <w:szCs w:val="18"/>
                <w:lang w:eastAsia="sv-SE"/>
              </w:rPr>
              <w:t>1750</w:t>
            </w:r>
          </w:p>
        </w:tc>
        <w:tc>
          <w:tcPr>
            <w:tcW w:w="372" w:type="pct"/>
            <w:gridSpan w:val="2"/>
            <w:noWrap/>
          </w:tcPr>
          <w:p w14:paraId="3E285E07"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2DAC1932"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00" w:type="pct"/>
            <w:gridSpan w:val="2"/>
            <w:noWrap/>
          </w:tcPr>
          <w:p w14:paraId="3E4F6729" w14:textId="77777777" w:rsidR="00F84DEA" w:rsidRPr="00DC7310" w:rsidRDefault="00F84DEA" w:rsidP="001A7F9B">
            <w:pPr>
              <w:pStyle w:val="TAC"/>
              <w:keepNext w:val="0"/>
              <w:keepLines w:val="0"/>
            </w:pPr>
            <w:r w:rsidRPr="00DC7310">
              <w:rPr>
                <w:szCs w:val="18"/>
                <w:lang w:eastAsia="sv-SE"/>
              </w:rPr>
              <w:t>2150</w:t>
            </w:r>
          </w:p>
        </w:tc>
        <w:tc>
          <w:tcPr>
            <w:tcW w:w="329" w:type="pct"/>
            <w:gridSpan w:val="2"/>
          </w:tcPr>
          <w:p w14:paraId="07355B20" w14:textId="77777777" w:rsidR="00F84DEA" w:rsidRPr="00DC7310" w:rsidRDefault="00F84DEA" w:rsidP="001A7F9B">
            <w:pPr>
              <w:pStyle w:val="TAC"/>
              <w:keepNext w:val="0"/>
              <w:keepLines w:val="0"/>
              <w:rPr>
                <w:rFonts w:cs="Arial"/>
              </w:rPr>
            </w:pPr>
            <w:r w:rsidRPr="00DC7310">
              <w:rPr>
                <w:szCs w:val="18"/>
                <w:lang w:eastAsia="sv-SE"/>
              </w:rPr>
              <w:t>4</w:t>
            </w:r>
          </w:p>
        </w:tc>
        <w:tc>
          <w:tcPr>
            <w:tcW w:w="648" w:type="pct"/>
            <w:gridSpan w:val="2"/>
          </w:tcPr>
          <w:p w14:paraId="24F59C30"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25724B95" w14:textId="77777777" w:rsidTr="006D534D">
        <w:trPr>
          <w:jc w:val="center"/>
        </w:trPr>
        <w:tc>
          <w:tcPr>
            <w:tcW w:w="1209" w:type="pct"/>
            <w:tcBorders>
              <w:top w:val="single" w:sz="4" w:space="0" w:color="auto"/>
              <w:bottom w:val="nil"/>
            </w:tcBorders>
          </w:tcPr>
          <w:p w14:paraId="27A614BC" w14:textId="77777777" w:rsidR="00F84DEA" w:rsidRPr="00DC7310" w:rsidRDefault="00F84DEA" w:rsidP="001A7F9B">
            <w:pPr>
              <w:pStyle w:val="TAC"/>
              <w:keepNext w:val="0"/>
              <w:keepLines w:val="0"/>
              <w:rPr>
                <w:rFonts w:eastAsia="MS Mincho"/>
              </w:rPr>
            </w:pPr>
            <w:r w:rsidRPr="00DC7310">
              <w:rPr>
                <w:rFonts w:cs="Arial"/>
                <w:szCs w:val="18"/>
              </w:rPr>
              <w:t>DC_2A_n2A-n66A</w:t>
            </w:r>
          </w:p>
        </w:tc>
        <w:tc>
          <w:tcPr>
            <w:tcW w:w="438" w:type="pct"/>
            <w:vAlign w:val="center"/>
          </w:tcPr>
          <w:p w14:paraId="2976384E" w14:textId="77777777" w:rsidR="00F84DEA" w:rsidRPr="00DC7310" w:rsidRDefault="00F84DEA" w:rsidP="001A7F9B">
            <w:pPr>
              <w:pStyle w:val="TAC"/>
              <w:keepNext w:val="0"/>
              <w:keepLines w:val="0"/>
              <w:rPr>
                <w:rFonts w:cs="Arial"/>
                <w:szCs w:val="18"/>
              </w:rPr>
            </w:pPr>
            <w:r w:rsidRPr="00DC7310">
              <w:rPr>
                <w:rFonts w:cs="Arial"/>
                <w:szCs w:val="18"/>
              </w:rPr>
              <w:t>2</w:t>
            </w:r>
          </w:p>
        </w:tc>
        <w:tc>
          <w:tcPr>
            <w:tcW w:w="526" w:type="pct"/>
            <w:gridSpan w:val="2"/>
            <w:noWrap/>
            <w:vAlign w:val="center"/>
          </w:tcPr>
          <w:p w14:paraId="375AD12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1875</w:t>
            </w:r>
          </w:p>
        </w:tc>
        <w:tc>
          <w:tcPr>
            <w:tcW w:w="372" w:type="pct"/>
            <w:gridSpan w:val="2"/>
            <w:noWrap/>
            <w:vAlign w:val="center"/>
          </w:tcPr>
          <w:p w14:paraId="3217276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3D4E760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00" w:type="pct"/>
            <w:gridSpan w:val="2"/>
            <w:noWrap/>
            <w:vAlign w:val="center"/>
          </w:tcPr>
          <w:p w14:paraId="0612B074"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1955</w:t>
            </w:r>
          </w:p>
        </w:tc>
        <w:tc>
          <w:tcPr>
            <w:tcW w:w="329" w:type="pct"/>
            <w:gridSpan w:val="2"/>
            <w:vAlign w:val="center"/>
          </w:tcPr>
          <w:p w14:paraId="160817A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F8110E7"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F264AA7" w14:textId="77777777" w:rsidTr="006D534D">
        <w:trPr>
          <w:jc w:val="center"/>
        </w:trPr>
        <w:tc>
          <w:tcPr>
            <w:tcW w:w="1209" w:type="pct"/>
            <w:tcBorders>
              <w:top w:val="nil"/>
              <w:bottom w:val="nil"/>
            </w:tcBorders>
          </w:tcPr>
          <w:p w14:paraId="2CCA488E" w14:textId="77777777" w:rsidR="00F84DEA" w:rsidRPr="00DC7310" w:rsidRDefault="00F84DEA" w:rsidP="001A7F9B">
            <w:pPr>
              <w:pStyle w:val="TAC"/>
              <w:keepNext w:val="0"/>
              <w:keepLines w:val="0"/>
              <w:rPr>
                <w:rFonts w:eastAsia="MS Mincho"/>
              </w:rPr>
            </w:pPr>
          </w:p>
        </w:tc>
        <w:tc>
          <w:tcPr>
            <w:tcW w:w="438" w:type="pct"/>
            <w:vAlign w:val="center"/>
          </w:tcPr>
          <w:p w14:paraId="674E369E"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3E922CB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372" w:type="pct"/>
            <w:gridSpan w:val="2"/>
            <w:noWrap/>
            <w:vAlign w:val="center"/>
          </w:tcPr>
          <w:p w14:paraId="08CAD9E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69162FD5"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500" w:type="pct"/>
            <w:gridSpan w:val="2"/>
            <w:noWrap/>
            <w:vAlign w:val="center"/>
          </w:tcPr>
          <w:p w14:paraId="1335F21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1975</w:t>
            </w:r>
          </w:p>
        </w:tc>
        <w:tc>
          <w:tcPr>
            <w:tcW w:w="329" w:type="pct"/>
            <w:gridSpan w:val="2"/>
            <w:vAlign w:val="center"/>
          </w:tcPr>
          <w:p w14:paraId="17946167"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20</w:t>
            </w:r>
          </w:p>
        </w:tc>
        <w:tc>
          <w:tcPr>
            <w:tcW w:w="648" w:type="pct"/>
            <w:gridSpan w:val="2"/>
            <w:vAlign w:val="center"/>
          </w:tcPr>
          <w:p w14:paraId="32695D1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F84DEA" w:rsidRPr="00DC7310" w14:paraId="193AA75A" w14:textId="77777777" w:rsidTr="006D534D">
        <w:trPr>
          <w:jc w:val="center"/>
        </w:trPr>
        <w:tc>
          <w:tcPr>
            <w:tcW w:w="1209" w:type="pct"/>
            <w:tcBorders>
              <w:top w:val="nil"/>
              <w:bottom w:val="single" w:sz="4" w:space="0" w:color="auto"/>
            </w:tcBorders>
          </w:tcPr>
          <w:p w14:paraId="4B0A9AB8" w14:textId="77777777" w:rsidR="00F84DEA" w:rsidRPr="00DC7310" w:rsidRDefault="00F84DEA" w:rsidP="001A7F9B">
            <w:pPr>
              <w:pStyle w:val="TAC"/>
              <w:keepNext w:val="0"/>
              <w:keepLines w:val="0"/>
              <w:rPr>
                <w:rFonts w:eastAsia="MS Mincho"/>
              </w:rPr>
            </w:pPr>
          </w:p>
        </w:tc>
        <w:tc>
          <w:tcPr>
            <w:tcW w:w="438" w:type="pct"/>
            <w:vAlign w:val="center"/>
          </w:tcPr>
          <w:p w14:paraId="70DE6B9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1FD19B0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1775</w:t>
            </w:r>
          </w:p>
        </w:tc>
        <w:tc>
          <w:tcPr>
            <w:tcW w:w="372" w:type="pct"/>
            <w:gridSpan w:val="2"/>
            <w:noWrap/>
            <w:vAlign w:val="center"/>
          </w:tcPr>
          <w:p w14:paraId="47343C9F"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3A066FA3"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00" w:type="pct"/>
            <w:gridSpan w:val="2"/>
            <w:noWrap/>
            <w:vAlign w:val="center"/>
          </w:tcPr>
          <w:p w14:paraId="23F58BD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2175</w:t>
            </w:r>
          </w:p>
        </w:tc>
        <w:tc>
          <w:tcPr>
            <w:tcW w:w="329" w:type="pct"/>
            <w:gridSpan w:val="2"/>
            <w:vAlign w:val="center"/>
          </w:tcPr>
          <w:p w14:paraId="1E01B555"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29640A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509D76A" w14:textId="77777777" w:rsidTr="006D534D">
        <w:trPr>
          <w:jc w:val="center"/>
        </w:trPr>
        <w:tc>
          <w:tcPr>
            <w:tcW w:w="1209" w:type="pct"/>
            <w:tcBorders>
              <w:top w:val="single" w:sz="4" w:space="0" w:color="auto"/>
              <w:bottom w:val="nil"/>
            </w:tcBorders>
          </w:tcPr>
          <w:p w14:paraId="7A32DE04" w14:textId="77777777" w:rsidR="00F84DEA" w:rsidRPr="00DC7310" w:rsidRDefault="00F84DEA" w:rsidP="001A7F9B">
            <w:pPr>
              <w:pStyle w:val="TAC"/>
              <w:keepNext w:val="0"/>
              <w:keepLines w:val="0"/>
              <w:rPr>
                <w:rFonts w:eastAsia="MS Mincho"/>
              </w:rPr>
            </w:pPr>
            <w:r w:rsidRPr="00DC7310">
              <w:rPr>
                <w:rFonts w:cs="Arial"/>
                <w:szCs w:val="18"/>
              </w:rPr>
              <w:t>DC_2A_n2A-n77A</w:t>
            </w:r>
          </w:p>
        </w:tc>
        <w:tc>
          <w:tcPr>
            <w:tcW w:w="438" w:type="pct"/>
            <w:vAlign w:val="center"/>
          </w:tcPr>
          <w:p w14:paraId="0C7C33BF"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26" w:type="pct"/>
            <w:gridSpan w:val="2"/>
            <w:noWrap/>
            <w:vAlign w:val="center"/>
          </w:tcPr>
          <w:p w14:paraId="13D9D64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1875</w:t>
            </w:r>
          </w:p>
        </w:tc>
        <w:tc>
          <w:tcPr>
            <w:tcW w:w="372" w:type="pct"/>
            <w:gridSpan w:val="2"/>
            <w:noWrap/>
            <w:vAlign w:val="center"/>
          </w:tcPr>
          <w:p w14:paraId="26FDCB2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7167E9A4"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3A7B1B2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1955</w:t>
            </w:r>
          </w:p>
        </w:tc>
        <w:tc>
          <w:tcPr>
            <w:tcW w:w="329" w:type="pct"/>
            <w:gridSpan w:val="2"/>
            <w:vAlign w:val="center"/>
          </w:tcPr>
          <w:p w14:paraId="1FCEB56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58126718"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F5D2F30" w14:textId="77777777" w:rsidTr="006D534D">
        <w:trPr>
          <w:jc w:val="center"/>
        </w:trPr>
        <w:tc>
          <w:tcPr>
            <w:tcW w:w="1209" w:type="pct"/>
            <w:tcBorders>
              <w:top w:val="nil"/>
              <w:bottom w:val="nil"/>
            </w:tcBorders>
          </w:tcPr>
          <w:p w14:paraId="7599D339" w14:textId="77777777" w:rsidR="00F84DEA" w:rsidRPr="00DC7310" w:rsidRDefault="00F84DEA" w:rsidP="001A7F9B">
            <w:pPr>
              <w:pStyle w:val="TAC"/>
              <w:keepNext w:val="0"/>
              <w:keepLines w:val="0"/>
              <w:rPr>
                <w:rFonts w:eastAsia="MS Mincho"/>
              </w:rPr>
            </w:pPr>
          </w:p>
        </w:tc>
        <w:tc>
          <w:tcPr>
            <w:tcW w:w="438" w:type="pct"/>
            <w:vMerge w:val="restart"/>
            <w:vAlign w:val="center"/>
          </w:tcPr>
          <w:p w14:paraId="29492A1E"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26" w:type="pct"/>
            <w:gridSpan w:val="2"/>
            <w:vMerge w:val="restart"/>
            <w:noWrap/>
            <w:vAlign w:val="center"/>
          </w:tcPr>
          <w:p w14:paraId="76E196D7"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72" w:type="pct"/>
            <w:gridSpan w:val="2"/>
            <w:vMerge w:val="restart"/>
            <w:noWrap/>
            <w:vAlign w:val="center"/>
          </w:tcPr>
          <w:p w14:paraId="47649D0F"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vMerge w:val="restart"/>
            <w:noWrap/>
            <w:vAlign w:val="center"/>
          </w:tcPr>
          <w:p w14:paraId="79EA121A"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vMerge w:val="restart"/>
            <w:noWrap/>
            <w:vAlign w:val="center"/>
          </w:tcPr>
          <w:p w14:paraId="23C55E7E"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1935</w:t>
            </w:r>
          </w:p>
        </w:tc>
        <w:tc>
          <w:tcPr>
            <w:tcW w:w="329" w:type="pct"/>
            <w:gridSpan w:val="2"/>
            <w:vAlign w:val="center"/>
          </w:tcPr>
          <w:p w14:paraId="65C6C2BD"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26</w:t>
            </w:r>
          </w:p>
        </w:tc>
        <w:tc>
          <w:tcPr>
            <w:tcW w:w="648" w:type="pct"/>
            <w:gridSpan w:val="2"/>
            <w:vMerge w:val="restart"/>
            <w:vAlign w:val="center"/>
          </w:tcPr>
          <w:p w14:paraId="1529CAFE" w14:textId="77777777" w:rsidR="00F84DEA" w:rsidRPr="00DC7310" w:rsidRDefault="00F84DEA" w:rsidP="001A7F9B">
            <w:pPr>
              <w:pStyle w:val="TAC"/>
              <w:keepNext w:val="0"/>
              <w:keepLines w:val="0"/>
              <w:rPr>
                <w:rFonts w:cs="Arial"/>
                <w:color w:val="000000"/>
              </w:rPr>
            </w:pPr>
            <w:r w:rsidRPr="00DC7310">
              <w:rPr>
                <w:rFonts w:cs="Arial"/>
                <w:szCs w:val="18"/>
              </w:rPr>
              <w:t>IMD2</w:t>
            </w:r>
          </w:p>
        </w:tc>
      </w:tr>
      <w:tr w:rsidR="00F84DEA" w:rsidRPr="00DC7310" w14:paraId="02782713" w14:textId="77777777" w:rsidTr="006D534D">
        <w:trPr>
          <w:jc w:val="center"/>
        </w:trPr>
        <w:tc>
          <w:tcPr>
            <w:tcW w:w="1209" w:type="pct"/>
            <w:tcBorders>
              <w:top w:val="nil"/>
              <w:bottom w:val="nil"/>
            </w:tcBorders>
          </w:tcPr>
          <w:p w14:paraId="34E83821" w14:textId="77777777" w:rsidR="00F84DEA" w:rsidRPr="00DC7310" w:rsidRDefault="00F84DEA" w:rsidP="001A7F9B">
            <w:pPr>
              <w:pStyle w:val="TAC"/>
              <w:keepNext w:val="0"/>
              <w:keepLines w:val="0"/>
              <w:rPr>
                <w:rFonts w:eastAsia="MS Mincho"/>
              </w:rPr>
            </w:pPr>
          </w:p>
        </w:tc>
        <w:tc>
          <w:tcPr>
            <w:tcW w:w="438" w:type="pct"/>
            <w:vMerge/>
            <w:vAlign w:val="center"/>
          </w:tcPr>
          <w:p w14:paraId="4BBE0ED9" w14:textId="77777777" w:rsidR="00F84DEA" w:rsidRPr="00DC7310" w:rsidRDefault="00F84DEA" w:rsidP="001A7F9B">
            <w:pPr>
              <w:pStyle w:val="TAC"/>
              <w:keepNext w:val="0"/>
              <w:keepLines w:val="0"/>
              <w:rPr>
                <w:rFonts w:cs="Arial"/>
                <w:szCs w:val="18"/>
              </w:rPr>
            </w:pPr>
          </w:p>
        </w:tc>
        <w:tc>
          <w:tcPr>
            <w:tcW w:w="526" w:type="pct"/>
            <w:gridSpan w:val="2"/>
            <w:vMerge/>
            <w:noWrap/>
            <w:vAlign w:val="center"/>
          </w:tcPr>
          <w:p w14:paraId="554C71E6" w14:textId="77777777" w:rsidR="00F84DEA" w:rsidRPr="00DC7310" w:rsidRDefault="00F84DEA" w:rsidP="001A7F9B">
            <w:pPr>
              <w:pStyle w:val="TAC"/>
              <w:keepNext w:val="0"/>
              <w:keepLines w:val="0"/>
              <w:rPr>
                <w:rFonts w:eastAsia="맑은 고딕" w:cs="Arial"/>
                <w:szCs w:val="18"/>
              </w:rPr>
            </w:pPr>
          </w:p>
        </w:tc>
        <w:tc>
          <w:tcPr>
            <w:tcW w:w="372" w:type="pct"/>
            <w:gridSpan w:val="2"/>
            <w:vMerge/>
            <w:noWrap/>
            <w:vAlign w:val="center"/>
          </w:tcPr>
          <w:p w14:paraId="70BA60F0" w14:textId="77777777" w:rsidR="00F84DEA" w:rsidRPr="00DC7310" w:rsidRDefault="00F84DEA" w:rsidP="001A7F9B">
            <w:pPr>
              <w:pStyle w:val="TAC"/>
              <w:keepNext w:val="0"/>
              <w:keepLines w:val="0"/>
              <w:rPr>
                <w:rFonts w:eastAsia="맑은 고딕" w:cs="Arial"/>
                <w:szCs w:val="18"/>
              </w:rPr>
            </w:pPr>
          </w:p>
        </w:tc>
        <w:tc>
          <w:tcPr>
            <w:tcW w:w="979" w:type="pct"/>
            <w:gridSpan w:val="2"/>
            <w:vMerge/>
            <w:noWrap/>
            <w:vAlign w:val="center"/>
          </w:tcPr>
          <w:p w14:paraId="3925D5F8" w14:textId="77777777" w:rsidR="00F84DEA" w:rsidRPr="00DC7310" w:rsidRDefault="00F84DEA" w:rsidP="001A7F9B">
            <w:pPr>
              <w:pStyle w:val="TAC"/>
              <w:keepNext w:val="0"/>
              <w:keepLines w:val="0"/>
              <w:rPr>
                <w:rFonts w:eastAsia="맑은 고딕" w:cs="Arial"/>
                <w:szCs w:val="18"/>
              </w:rPr>
            </w:pPr>
          </w:p>
        </w:tc>
        <w:tc>
          <w:tcPr>
            <w:tcW w:w="500" w:type="pct"/>
            <w:gridSpan w:val="2"/>
            <w:vMerge/>
            <w:noWrap/>
            <w:vAlign w:val="center"/>
          </w:tcPr>
          <w:p w14:paraId="7B8E4B74" w14:textId="77777777" w:rsidR="00F84DEA" w:rsidRPr="00DC7310" w:rsidRDefault="00F84DEA" w:rsidP="001A7F9B">
            <w:pPr>
              <w:pStyle w:val="TAC"/>
              <w:keepNext w:val="0"/>
              <w:keepLines w:val="0"/>
              <w:rPr>
                <w:rFonts w:eastAsia="맑은 고딕" w:cs="Arial"/>
                <w:szCs w:val="18"/>
              </w:rPr>
            </w:pPr>
          </w:p>
        </w:tc>
        <w:tc>
          <w:tcPr>
            <w:tcW w:w="329" w:type="pct"/>
            <w:gridSpan w:val="2"/>
            <w:vAlign w:val="center"/>
          </w:tcPr>
          <w:p w14:paraId="1CF1A278" w14:textId="77777777" w:rsidR="00F84DEA" w:rsidRPr="00DC7310" w:rsidRDefault="00F84DEA" w:rsidP="001A7F9B">
            <w:pPr>
              <w:pStyle w:val="TAC"/>
              <w:keepNext w:val="0"/>
              <w:keepLines w:val="0"/>
              <w:rPr>
                <w:rFonts w:cs="Arial"/>
                <w:color w:val="000000"/>
              </w:rPr>
            </w:pPr>
          </w:p>
        </w:tc>
        <w:tc>
          <w:tcPr>
            <w:tcW w:w="648" w:type="pct"/>
            <w:gridSpan w:val="2"/>
            <w:vMerge/>
            <w:vAlign w:val="center"/>
          </w:tcPr>
          <w:p w14:paraId="7CF29CD9" w14:textId="77777777" w:rsidR="00F84DEA" w:rsidRPr="00DC7310" w:rsidRDefault="00F84DEA" w:rsidP="001A7F9B">
            <w:pPr>
              <w:pStyle w:val="TAC"/>
              <w:keepNext w:val="0"/>
              <w:keepLines w:val="0"/>
              <w:rPr>
                <w:rFonts w:cs="Arial"/>
                <w:color w:val="000000"/>
              </w:rPr>
            </w:pPr>
          </w:p>
        </w:tc>
      </w:tr>
      <w:tr w:rsidR="00F84DEA" w:rsidRPr="00DC7310" w14:paraId="4C799DDB" w14:textId="77777777" w:rsidTr="006D534D">
        <w:trPr>
          <w:jc w:val="center"/>
        </w:trPr>
        <w:tc>
          <w:tcPr>
            <w:tcW w:w="1209" w:type="pct"/>
            <w:tcBorders>
              <w:top w:val="nil"/>
              <w:bottom w:val="nil"/>
            </w:tcBorders>
          </w:tcPr>
          <w:p w14:paraId="567FA94A" w14:textId="77777777" w:rsidR="00F84DEA" w:rsidRPr="00DC7310" w:rsidRDefault="00F84DEA" w:rsidP="001A7F9B">
            <w:pPr>
              <w:pStyle w:val="TAC"/>
              <w:keepNext w:val="0"/>
              <w:keepLines w:val="0"/>
              <w:rPr>
                <w:rFonts w:eastAsia="MS Mincho"/>
              </w:rPr>
            </w:pPr>
          </w:p>
        </w:tc>
        <w:tc>
          <w:tcPr>
            <w:tcW w:w="438" w:type="pct"/>
            <w:vAlign w:val="center"/>
          </w:tcPr>
          <w:p w14:paraId="7A8E6E39"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n77</w:t>
            </w:r>
          </w:p>
        </w:tc>
        <w:tc>
          <w:tcPr>
            <w:tcW w:w="526" w:type="pct"/>
            <w:gridSpan w:val="2"/>
            <w:noWrap/>
            <w:vAlign w:val="center"/>
          </w:tcPr>
          <w:p w14:paraId="4527789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72" w:type="pct"/>
            <w:gridSpan w:val="2"/>
            <w:noWrap/>
            <w:vAlign w:val="center"/>
          </w:tcPr>
          <w:p w14:paraId="164A2AA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979" w:type="pct"/>
            <w:gridSpan w:val="2"/>
            <w:noWrap/>
            <w:vAlign w:val="center"/>
          </w:tcPr>
          <w:p w14:paraId="3653DEF4"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00" w:type="pct"/>
            <w:gridSpan w:val="2"/>
            <w:noWrap/>
            <w:vAlign w:val="center"/>
          </w:tcPr>
          <w:p w14:paraId="4A9D01A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29" w:type="pct"/>
            <w:gridSpan w:val="2"/>
            <w:vAlign w:val="center"/>
          </w:tcPr>
          <w:p w14:paraId="0454E9F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8A06619"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422FF20" w14:textId="77777777" w:rsidTr="006D534D">
        <w:trPr>
          <w:jc w:val="center"/>
        </w:trPr>
        <w:tc>
          <w:tcPr>
            <w:tcW w:w="1209" w:type="pct"/>
            <w:tcBorders>
              <w:top w:val="nil"/>
              <w:bottom w:val="nil"/>
            </w:tcBorders>
          </w:tcPr>
          <w:p w14:paraId="70A9AD0D" w14:textId="77777777" w:rsidR="00F84DEA" w:rsidRPr="00DC7310" w:rsidRDefault="00F84DEA" w:rsidP="001A7F9B">
            <w:pPr>
              <w:pStyle w:val="TAC"/>
              <w:keepNext w:val="0"/>
              <w:keepLines w:val="0"/>
              <w:rPr>
                <w:rFonts w:eastAsia="MS Mincho"/>
              </w:rPr>
            </w:pPr>
          </w:p>
        </w:tc>
        <w:tc>
          <w:tcPr>
            <w:tcW w:w="438" w:type="pct"/>
            <w:vAlign w:val="center"/>
          </w:tcPr>
          <w:p w14:paraId="3860CB67"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26" w:type="pct"/>
            <w:gridSpan w:val="2"/>
            <w:noWrap/>
            <w:vAlign w:val="center"/>
          </w:tcPr>
          <w:p w14:paraId="7467F5A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1900</w:t>
            </w:r>
          </w:p>
        </w:tc>
        <w:tc>
          <w:tcPr>
            <w:tcW w:w="372" w:type="pct"/>
            <w:gridSpan w:val="2"/>
            <w:noWrap/>
            <w:vAlign w:val="center"/>
          </w:tcPr>
          <w:p w14:paraId="5348BDB8"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28A32DF6"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17270259"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1980</w:t>
            </w:r>
          </w:p>
        </w:tc>
        <w:tc>
          <w:tcPr>
            <w:tcW w:w="329" w:type="pct"/>
            <w:gridSpan w:val="2"/>
            <w:vAlign w:val="center"/>
          </w:tcPr>
          <w:p w14:paraId="4E91CAD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A1FE1B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920E917" w14:textId="77777777" w:rsidTr="006D534D">
        <w:trPr>
          <w:jc w:val="center"/>
        </w:trPr>
        <w:tc>
          <w:tcPr>
            <w:tcW w:w="1209" w:type="pct"/>
            <w:tcBorders>
              <w:top w:val="nil"/>
              <w:bottom w:val="nil"/>
            </w:tcBorders>
          </w:tcPr>
          <w:p w14:paraId="0DA239B5" w14:textId="77777777" w:rsidR="00F84DEA" w:rsidRPr="00DC7310" w:rsidRDefault="00F84DEA" w:rsidP="001A7F9B">
            <w:pPr>
              <w:pStyle w:val="TAC"/>
              <w:keepNext w:val="0"/>
              <w:keepLines w:val="0"/>
              <w:rPr>
                <w:rFonts w:eastAsia="MS Mincho"/>
              </w:rPr>
            </w:pPr>
          </w:p>
        </w:tc>
        <w:tc>
          <w:tcPr>
            <w:tcW w:w="438" w:type="pct"/>
            <w:vMerge w:val="restart"/>
            <w:vAlign w:val="center"/>
          </w:tcPr>
          <w:p w14:paraId="238C8862"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26" w:type="pct"/>
            <w:gridSpan w:val="2"/>
            <w:vMerge w:val="restart"/>
            <w:noWrap/>
            <w:vAlign w:val="center"/>
          </w:tcPr>
          <w:p w14:paraId="6158D0D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72" w:type="pct"/>
            <w:gridSpan w:val="2"/>
            <w:vMerge w:val="restart"/>
            <w:noWrap/>
            <w:vAlign w:val="center"/>
          </w:tcPr>
          <w:p w14:paraId="2750E5F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vMerge w:val="restart"/>
            <w:noWrap/>
            <w:vAlign w:val="center"/>
          </w:tcPr>
          <w:p w14:paraId="65939D28"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vMerge w:val="restart"/>
            <w:noWrap/>
            <w:vAlign w:val="center"/>
          </w:tcPr>
          <w:p w14:paraId="6B00F29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1965</w:t>
            </w:r>
          </w:p>
        </w:tc>
        <w:tc>
          <w:tcPr>
            <w:tcW w:w="329" w:type="pct"/>
            <w:gridSpan w:val="2"/>
            <w:vAlign w:val="center"/>
          </w:tcPr>
          <w:p w14:paraId="1E67ED71"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8.0</w:t>
            </w:r>
          </w:p>
        </w:tc>
        <w:tc>
          <w:tcPr>
            <w:tcW w:w="648" w:type="pct"/>
            <w:gridSpan w:val="2"/>
            <w:vMerge w:val="restart"/>
            <w:vAlign w:val="center"/>
          </w:tcPr>
          <w:p w14:paraId="140CC652" w14:textId="77777777" w:rsidR="00F84DEA" w:rsidRPr="00DC7310" w:rsidRDefault="00F84DEA" w:rsidP="001A7F9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F84DEA" w:rsidRPr="00DC7310" w14:paraId="5A4DADFF" w14:textId="77777777" w:rsidTr="006D534D">
        <w:trPr>
          <w:jc w:val="center"/>
        </w:trPr>
        <w:tc>
          <w:tcPr>
            <w:tcW w:w="1209" w:type="pct"/>
            <w:tcBorders>
              <w:top w:val="nil"/>
              <w:bottom w:val="nil"/>
            </w:tcBorders>
          </w:tcPr>
          <w:p w14:paraId="0E9B0521" w14:textId="77777777" w:rsidR="00F84DEA" w:rsidRPr="00DC7310" w:rsidRDefault="00F84DEA" w:rsidP="001A7F9B">
            <w:pPr>
              <w:pStyle w:val="TAC"/>
              <w:keepNext w:val="0"/>
              <w:keepLines w:val="0"/>
              <w:rPr>
                <w:rFonts w:eastAsia="MS Mincho"/>
              </w:rPr>
            </w:pPr>
          </w:p>
        </w:tc>
        <w:tc>
          <w:tcPr>
            <w:tcW w:w="438" w:type="pct"/>
            <w:vMerge/>
            <w:vAlign w:val="center"/>
          </w:tcPr>
          <w:p w14:paraId="6C207A6F" w14:textId="77777777" w:rsidR="00F84DEA" w:rsidRPr="00DC7310" w:rsidRDefault="00F84DEA" w:rsidP="001A7F9B">
            <w:pPr>
              <w:pStyle w:val="TAC"/>
              <w:keepNext w:val="0"/>
              <w:keepLines w:val="0"/>
              <w:rPr>
                <w:rFonts w:cs="Arial"/>
                <w:szCs w:val="18"/>
              </w:rPr>
            </w:pPr>
          </w:p>
        </w:tc>
        <w:tc>
          <w:tcPr>
            <w:tcW w:w="526" w:type="pct"/>
            <w:gridSpan w:val="2"/>
            <w:vMerge/>
            <w:noWrap/>
            <w:vAlign w:val="center"/>
          </w:tcPr>
          <w:p w14:paraId="3505DE0D" w14:textId="77777777" w:rsidR="00F84DEA" w:rsidRPr="00DC7310" w:rsidRDefault="00F84DEA" w:rsidP="001A7F9B">
            <w:pPr>
              <w:pStyle w:val="TAC"/>
              <w:keepNext w:val="0"/>
              <w:keepLines w:val="0"/>
              <w:rPr>
                <w:rFonts w:eastAsia="맑은 고딕" w:cs="Arial"/>
                <w:szCs w:val="18"/>
              </w:rPr>
            </w:pPr>
          </w:p>
        </w:tc>
        <w:tc>
          <w:tcPr>
            <w:tcW w:w="372" w:type="pct"/>
            <w:gridSpan w:val="2"/>
            <w:vMerge/>
            <w:noWrap/>
            <w:vAlign w:val="center"/>
          </w:tcPr>
          <w:p w14:paraId="3D245797" w14:textId="77777777" w:rsidR="00F84DEA" w:rsidRPr="00DC7310" w:rsidRDefault="00F84DEA" w:rsidP="001A7F9B">
            <w:pPr>
              <w:pStyle w:val="TAC"/>
              <w:keepNext w:val="0"/>
              <w:keepLines w:val="0"/>
              <w:rPr>
                <w:rFonts w:eastAsia="맑은 고딕" w:cs="Arial"/>
                <w:szCs w:val="18"/>
              </w:rPr>
            </w:pPr>
          </w:p>
        </w:tc>
        <w:tc>
          <w:tcPr>
            <w:tcW w:w="979" w:type="pct"/>
            <w:gridSpan w:val="2"/>
            <w:vMerge/>
            <w:noWrap/>
            <w:vAlign w:val="center"/>
          </w:tcPr>
          <w:p w14:paraId="3640FE8B" w14:textId="77777777" w:rsidR="00F84DEA" w:rsidRPr="00DC7310" w:rsidRDefault="00F84DEA" w:rsidP="001A7F9B">
            <w:pPr>
              <w:pStyle w:val="TAC"/>
              <w:keepNext w:val="0"/>
              <w:keepLines w:val="0"/>
              <w:rPr>
                <w:rFonts w:eastAsia="맑은 고딕" w:cs="Arial"/>
                <w:szCs w:val="18"/>
              </w:rPr>
            </w:pPr>
          </w:p>
        </w:tc>
        <w:tc>
          <w:tcPr>
            <w:tcW w:w="500" w:type="pct"/>
            <w:gridSpan w:val="2"/>
            <w:vMerge/>
            <w:noWrap/>
            <w:vAlign w:val="center"/>
          </w:tcPr>
          <w:p w14:paraId="7671E74B" w14:textId="77777777" w:rsidR="00F84DEA" w:rsidRPr="00DC7310" w:rsidRDefault="00F84DEA" w:rsidP="001A7F9B">
            <w:pPr>
              <w:pStyle w:val="TAC"/>
              <w:keepNext w:val="0"/>
              <w:keepLines w:val="0"/>
              <w:rPr>
                <w:rFonts w:eastAsia="맑은 고딕" w:cs="Arial"/>
                <w:szCs w:val="18"/>
              </w:rPr>
            </w:pPr>
          </w:p>
        </w:tc>
        <w:tc>
          <w:tcPr>
            <w:tcW w:w="329" w:type="pct"/>
            <w:gridSpan w:val="2"/>
            <w:vAlign w:val="center"/>
          </w:tcPr>
          <w:p w14:paraId="0AC32F6C" w14:textId="77777777" w:rsidR="00F84DEA" w:rsidRPr="00DC7310" w:rsidRDefault="00F84DEA" w:rsidP="001A7F9B">
            <w:pPr>
              <w:pStyle w:val="TAC"/>
              <w:keepNext w:val="0"/>
              <w:keepLines w:val="0"/>
              <w:rPr>
                <w:rFonts w:cs="Arial"/>
                <w:color w:val="000000"/>
              </w:rPr>
            </w:pPr>
          </w:p>
        </w:tc>
        <w:tc>
          <w:tcPr>
            <w:tcW w:w="648" w:type="pct"/>
            <w:gridSpan w:val="2"/>
            <w:vMerge/>
            <w:vAlign w:val="center"/>
          </w:tcPr>
          <w:p w14:paraId="7CFEE96B" w14:textId="77777777" w:rsidR="00F84DEA" w:rsidRPr="00DC7310" w:rsidRDefault="00F84DEA" w:rsidP="001A7F9B">
            <w:pPr>
              <w:pStyle w:val="TAC"/>
              <w:keepNext w:val="0"/>
              <w:keepLines w:val="0"/>
              <w:rPr>
                <w:rFonts w:cs="Arial"/>
                <w:color w:val="000000"/>
              </w:rPr>
            </w:pPr>
          </w:p>
        </w:tc>
      </w:tr>
      <w:tr w:rsidR="00F84DEA" w:rsidRPr="00DC7310" w14:paraId="2F9EFD90" w14:textId="77777777" w:rsidTr="006D534D">
        <w:trPr>
          <w:jc w:val="center"/>
        </w:trPr>
        <w:tc>
          <w:tcPr>
            <w:tcW w:w="1209" w:type="pct"/>
            <w:tcBorders>
              <w:top w:val="nil"/>
              <w:bottom w:val="single" w:sz="4" w:space="0" w:color="auto"/>
            </w:tcBorders>
          </w:tcPr>
          <w:p w14:paraId="711900DA" w14:textId="77777777" w:rsidR="00F84DEA" w:rsidRPr="00DC7310" w:rsidRDefault="00F84DEA" w:rsidP="001A7F9B">
            <w:pPr>
              <w:pStyle w:val="TAC"/>
              <w:keepNext w:val="0"/>
              <w:keepLines w:val="0"/>
              <w:rPr>
                <w:rFonts w:eastAsia="MS Mincho"/>
              </w:rPr>
            </w:pPr>
          </w:p>
        </w:tc>
        <w:tc>
          <w:tcPr>
            <w:tcW w:w="438" w:type="pct"/>
            <w:vAlign w:val="center"/>
          </w:tcPr>
          <w:p w14:paraId="674296A4"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26" w:type="pct"/>
            <w:gridSpan w:val="2"/>
            <w:noWrap/>
            <w:vAlign w:val="center"/>
          </w:tcPr>
          <w:p w14:paraId="0099FDB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72" w:type="pct"/>
            <w:gridSpan w:val="2"/>
            <w:noWrap/>
            <w:vAlign w:val="center"/>
          </w:tcPr>
          <w:p w14:paraId="2EA699F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979" w:type="pct"/>
            <w:gridSpan w:val="2"/>
            <w:noWrap/>
            <w:vAlign w:val="center"/>
          </w:tcPr>
          <w:p w14:paraId="486E5035"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00" w:type="pct"/>
            <w:gridSpan w:val="2"/>
            <w:noWrap/>
            <w:vAlign w:val="center"/>
          </w:tcPr>
          <w:p w14:paraId="4B07E9A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29" w:type="pct"/>
            <w:gridSpan w:val="2"/>
            <w:vAlign w:val="center"/>
          </w:tcPr>
          <w:p w14:paraId="099C103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3264E8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6EAA1A4" w14:textId="77777777" w:rsidTr="006D534D">
        <w:trPr>
          <w:jc w:val="center"/>
        </w:trPr>
        <w:tc>
          <w:tcPr>
            <w:tcW w:w="1209" w:type="pct"/>
            <w:tcBorders>
              <w:top w:val="single" w:sz="4" w:space="0" w:color="auto"/>
              <w:bottom w:val="nil"/>
            </w:tcBorders>
          </w:tcPr>
          <w:p w14:paraId="01724E77" w14:textId="77777777" w:rsidR="00F84DEA" w:rsidRPr="00DC7310" w:rsidRDefault="00F84DEA" w:rsidP="001A7F9B">
            <w:pPr>
              <w:pStyle w:val="TAC"/>
              <w:keepNext w:val="0"/>
              <w:keepLines w:val="0"/>
              <w:rPr>
                <w:rFonts w:eastAsia="MS Mincho"/>
              </w:rPr>
            </w:pPr>
            <w:r w:rsidRPr="00DC7310">
              <w:rPr>
                <w:rFonts w:eastAsia="MS Mincho"/>
              </w:rPr>
              <w:t>DC_2A_n2A-n78A</w:t>
            </w:r>
          </w:p>
        </w:tc>
        <w:tc>
          <w:tcPr>
            <w:tcW w:w="438" w:type="pct"/>
            <w:vAlign w:val="center"/>
          </w:tcPr>
          <w:p w14:paraId="1938D3D8" w14:textId="77777777" w:rsidR="00F84DEA" w:rsidRPr="00DC7310" w:rsidRDefault="00F84DEA" w:rsidP="001A7F9B">
            <w:pPr>
              <w:pStyle w:val="TAC"/>
              <w:keepNext w:val="0"/>
              <w:keepLines w:val="0"/>
            </w:pPr>
            <w:r w:rsidRPr="00DC7310">
              <w:rPr>
                <w:rFonts w:cs="Arial"/>
                <w:szCs w:val="18"/>
              </w:rPr>
              <w:t>2</w:t>
            </w:r>
          </w:p>
        </w:tc>
        <w:tc>
          <w:tcPr>
            <w:tcW w:w="526" w:type="pct"/>
            <w:gridSpan w:val="2"/>
            <w:noWrap/>
            <w:vAlign w:val="center"/>
          </w:tcPr>
          <w:p w14:paraId="3423CA2E" w14:textId="77777777" w:rsidR="00F84DEA" w:rsidRPr="00DC7310" w:rsidRDefault="00F84DEA" w:rsidP="001A7F9B">
            <w:pPr>
              <w:pStyle w:val="TAC"/>
              <w:keepNext w:val="0"/>
              <w:keepLines w:val="0"/>
            </w:pPr>
            <w:r w:rsidRPr="00DC7310">
              <w:rPr>
                <w:rFonts w:eastAsia="맑은 고딕" w:cs="Arial"/>
                <w:szCs w:val="18"/>
              </w:rPr>
              <w:t>1852.5</w:t>
            </w:r>
          </w:p>
        </w:tc>
        <w:tc>
          <w:tcPr>
            <w:tcW w:w="372" w:type="pct"/>
            <w:gridSpan w:val="2"/>
            <w:noWrap/>
            <w:vAlign w:val="center"/>
          </w:tcPr>
          <w:p w14:paraId="5C101B57" w14:textId="77777777" w:rsidR="00F84DEA" w:rsidRPr="00DC7310" w:rsidRDefault="00F84DEA" w:rsidP="001A7F9B">
            <w:pPr>
              <w:pStyle w:val="TAC"/>
              <w:keepNext w:val="0"/>
              <w:keepLines w:val="0"/>
            </w:pPr>
            <w:r w:rsidRPr="00DC7310">
              <w:rPr>
                <w:rFonts w:eastAsia="맑은 고딕" w:cs="Arial"/>
                <w:szCs w:val="18"/>
              </w:rPr>
              <w:t>5</w:t>
            </w:r>
          </w:p>
        </w:tc>
        <w:tc>
          <w:tcPr>
            <w:tcW w:w="979" w:type="pct"/>
            <w:gridSpan w:val="2"/>
            <w:noWrap/>
            <w:vAlign w:val="center"/>
          </w:tcPr>
          <w:p w14:paraId="70F5CBE1" w14:textId="77777777" w:rsidR="00F84DEA" w:rsidRPr="00DC7310" w:rsidRDefault="00F84DEA" w:rsidP="001A7F9B">
            <w:pPr>
              <w:pStyle w:val="TAC"/>
              <w:keepNext w:val="0"/>
              <w:keepLines w:val="0"/>
            </w:pPr>
            <w:r w:rsidRPr="00DC7310">
              <w:rPr>
                <w:rFonts w:eastAsia="맑은 고딕" w:cs="Arial"/>
                <w:szCs w:val="18"/>
              </w:rPr>
              <w:t>25</w:t>
            </w:r>
          </w:p>
        </w:tc>
        <w:tc>
          <w:tcPr>
            <w:tcW w:w="500" w:type="pct"/>
            <w:gridSpan w:val="2"/>
            <w:noWrap/>
            <w:vAlign w:val="center"/>
          </w:tcPr>
          <w:p w14:paraId="209B7538" w14:textId="77777777" w:rsidR="00F84DEA" w:rsidRPr="00DC7310" w:rsidRDefault="00F84DEA" w:rsidP="001A7F9B">
            <w:pPr>
              <w:pStyle w:val="TAC"/>
              <w:keepNext w:val="0"/>
              <w:keepLines w:val="0"/>
            </w:pPr>
            <w:r w:rsidRPr="00DC7310">
              <w:rPr>
                <w:rFonts w:eastAsia="맑은 고딕" w:cs="Arial"/>
                <w:szCs w:val="18"/>
              </w:rPr>
              <w:t>1932.5</w:t>
            </w:r>
          </w:p>
        </w:tc>
        <w:tc>
          <w:tcPr>
            <w:tcW w:w="329" w:type="pct"/>
            <w:gridSpan w:val="2"/>
            <w:vAlign w:val="center"/>
          </w:tcPr>
          <w:p w14:paraId="06ECB033" w14:textId="77777777" w:rsidR="00F84DEA" w:rsidRPr="00DC7310" w:rsidRDefault="00F84DEA" w:rsidP="001A7F9B">
            <w:pPr>
              <w:pStyle w:val="TAC"/>
              <w:keepNext w:val="0"/>
              <w:keepLines w:val="0"/>
            </w:pPr>
            <w:r w:rsidRPr="00DC7310">
              <w:rPr>
                <w:rFonts w:cs="Arial"/>
                <w:color w:val="000000"/>
                <w:szCs w:val="18"/>
              </w:rPr>
              <w:t>N/A</w:t>
            </w:r>
          </w:p>
        </w:tc>
        <w:tc>
          <w:tcPr>
            <w:tcW w:w="648" w:type="pct"/>
            <w:gridSpan w:val="2"/>
            <w:vAlign w:val="center"/>
          </w:tcPr>
          <w:p w14:paraId="4130599D"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6825520F" w14:textId="77777777" w:rsidTr="006D534D">
        <w:trPr>
          <w:jc w:val="center"/>
        </w:trPr>
        <w:tc>
          <w:tcPr>
            <w:tcW w:w="1209" w:type="pct"/>
            <w:tcBorders>
              <w:top w:val="nil"/>
              <w:bottom w:val="nil"/>
            </w:tcBorders>
          </w:tcPr>
          <w:p w14:paraId="224806F8" w14:textId="77777777" w:rsidR="00F84DEA" w:rsidRPr="00DC7310" w:rsidRDefault="00F84DEA" w:rsidP="001A7F9B">
            <w:pPr>
              <w:pStyle w:val="TAC"/>
              <w:keepNext w:val="0"/>
              <w:keepLines w:val="0"/>
              <w:rPr>
                <w:rFonts w:eastAsia="MS Mincho"/>
              </w:rPr>
            </w:pPr>
          </w:p>
        </w:tc>
        <w:tc>
          <w:tcPr>
            <w:tcW w:w="438" w:type="pct"/>
            <w:vAlign w:val="center"/>
          </w:tcPr>
          <w:p w14:paraId="40400B45" w14:textId="77777777" w:rsidR="00F84DEA" w:rsidRPr="00DC7310" w:rsidRDefault="00F84DEA" w:rsidP="001A7F9B">
            <w:pPr>
              <w:pStyle w:val="TAC"/>
              <w:keepNext w:val="0"/>
              <w:keepLines w:val="0"/>
            </w:pPr>
            <w:r w:rsidRPr="00DC7310">
              <w:rPr>
                <w:rFonts w:cs="Arial"/>
                <w:szCs w:val="18"/>
              </w:rPr>
              <w:t>n2</w:t>
            </w:r>
          </w:p>
        </w:tc>
        <w:tc>
          <w:tcPr>
            <w:tcW w:w="526" w:type="pct"/>
            <w:gridSpan w:val="2"/>
            <w:noWrap/>
            <w:vAlign w:val="center"/>
          </w:tcPr>
          <w:p w14:paraId="73FD323A" w14:textId="77777777" w:rsidR="00F84DEA" w:rsidRPr="00DC7310" w:rsidRDefault="00F84DEA" w:rsidP="001A7F9B">
            <w:pPr>
              <w:pStyle w:val="TAC"/>
              <w:keepNext w:val="0"/>
              <w:keepLines w:val="0"/>
            </w:pPr>
            <w:r w:rsidRPr="00DC7310">
              <w:rPr>
                <w:rFonts w:eastAsia="맑은 고딕" w:cs="Arial"/>
                <w:szCs w:val="18"/>
              </w:rPr>
              <w:t>N/A</w:t>
            </w:r>
          </w:p>
        </w:tc>
        <w:tc>
          <w:tcPr>
            <w:tcW w:w="372" w:type="pct"/>
            <w:gridSpan w:val="2"/>
            <w:noWrap/>
            <w:vAlign w:val="center"/>
          </w:tcPr>
          <w:p w14:paraId="537CC4F1" w14:textId="77777777" w:rsidR="00F84DEA" w:rsidRPr="00DC7310" w:rsidRDefault="00F84DEA" w:rsidP="001A7F9B">
            <w:pPr>
              <w:pStyle w:val="TAC"/>
              <w:keepNext w:val="0"/>
              <w:keepLines w:val="0"/>
            </w:pPr>
            <w:r w:rsidRPr="00DC7310">
              <w:rPr>
                <w:rFonts w:eastAsia="맑은 고딕" w:cs="Arial"/>
                <w:szCs w:val="18"/>
              </w:rPr>
              <w:t>5</w:t>
            </w:r>
          </w:p>
        </w:tc>
        <w:tc>
          <w:tcPr>
            <w:tcW w:w="979" w:type="pct"/>
            <w:gridSpan w:val="2"/>
            <w:noWrap/>
            <w:vAlign w:val="center"/>
          </w:tcPr>
          <w:p w14:paraId="749C44B6" w14:textId="77777777" w:rsidR="00F84DEA" w:rsidRPr="00DC7310" w:rsidRDefault="00F84DEA" w:rsidP="001A7F9B">
            <w:pPr>
              <w:pStyle w:val="TAC"/>
              <w:keepNext w:val="0"/>
              <w:keepLines w:val="0"/>
            </w:pPr>
            <w:r w:rsidRPr="00DC7310">
              <w:rPr>
                <w:rFonts w:eastAsia="맑은 고딕" w:cs="Arial"/>
                <w:szCs w:val="18"/>
              </w:rPr>
              <w:t>N/A</w:t>
            </w:r>
          </w:p>
        </w:tc>
        <w:tc>
          <w:tcPr>
            <w:tcW w:w="500" w:type="pct"/>
            <w:gridSpan w:val="2"/>
            <w:noWrap/>
            <w:vAlign w:val="center"/>
          </w:tcPr>
          <w:p w14:paraId="2A05014A" w14:textId="77777777" w:rsidR="00F84DEA" w:rsidRPr="00DC7310" w:rsidRDefault="00F84DEA" w:rsidP="001A7F9B">
            <w:pPr>
              <w:pStyle w:val="TAC"/>
              <w:keepNext w:val="0"/>
              <w:keepLines w:val="0"/>
            </w:pPr>
            <w:r w:rsidRPr="00DC7310">
              <w:rPr>
                <w:rFonts w:eastAsia="맑은 고딕" w:cs="Arial"/>
                <w:szCs w:val="18"/>
              </w:rPr>
              <w:t>1942.5</w:t>
            </w:r>
          </w:p>
        </w:tc>
        <w:tc>
          <w:tcPr>
            <w:tcW w:w="329" w:type="pct"/>
            <w:gridSpan w:val="2"/>
          </w:tcPr>
          <w:p w14:paraId="1D0F4170" w14:textId="77777777" w:rsidR="00F84DEA" w:rsidRPr="00DC7310" w:rsidRDefault="00F84DEA" w:rsidP="001A7F9B">
            <w:pPr>
              <w:pStyle w:val="TAC"/>
              <w:keepNext w:val="0"/>
              <w:keepLines w:val="0"/>
            </w:pPr>
            <w:r w:rsidRPr="00DC7310">
              <w:rPr>
                <w:rFonts w:cs="Arial"/>
                <w:color w:val="000000"/>
                <w:szCs w:val="18"/>
              </w:rPr>
              <w:t>26</w:t>
            </w:r>
          </w:p>
        </w:tc>
        <w:tc>
          <w:tcPr>
            <w:tcW w:w="648" w:type="pct"/>
            <w:gridSpan w:val="2"/>
          </w:tcPr>
          <w:p w14:paraId="6D4E1916"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F84DEA" w:rsidRPr="00DC7310" w14:paraId="3BA807DB" w14:textId="77777777" w:rsidTr="006D534D">
        <w:trPr>
          <w:jc w:val="center"/>
        </w:trPr>
        <w:tc>
          <w:tcPr>
            <w:tcW w:w="1209" w:type="pct"/>
            <w:tcBorders>
              <w:top w:val="nil"/>
              <w:bottom w:val="single" w:sz="4" w:space="0" w:color="auto"/>
            </w:tcBorders>
          </w:tcPr>
          <w:p w14:paraId="7AC9E708" w14:textId="77777777" w:rsidR="00F84DEA" w:rsidRPr="00DC7310" w:rsidRDefault="00F84DEA" w:rsidP="001A7F9B">
            <w:pPr>
              <w:pStyle w:val="TAC"/>
              <w:keepNext w:val="0"/>
              <w:keepLines w:val="0"/>
              <w:rPr>
                <w:rFonts w:eastAsia="MS Mincho"/>
              </w:rPr>
            </w:pPr>
          </w:p>
        </w:tc>
        <w:tc>
          <w:tcPr>
            <w:tcW w:w="438" w:type="pct"/>
            <w:vAlign w:val="center"/>
          </w:tcPr>
          <w:p w14:paraId="2EB11917" w14:textId="77777777" w:rsidR="00F84DEA" w:rsidRPr="00DC7310" w:rsidRDefault="00F84DEA" w:rsidP="001A7F9B">
            <w:pPr>
              <w:pStyle w:val="TAC"/>
              <w:keepNext w:val="0"/>
              <w:keepLines w:val="0"/>
            </w:pPr>
            <w:r w:rsidRPr="00DC7310">
              <w:rPr>
                <w:rFonts w:cs="Arial"/>
                <w:szCs w:val="18"/>
              </w:rPr>
              <w:t>n78</w:t>
            </w:r>
          </w:p>
        </w:tc>
        <w:tc>
          <w:tcPr>
            <w:tcW w:w="526" w:type="pct"/>
            <w:gridSpan w:val="2"/>
            <w:noWrap/>
            <w:vAlign w:val="center"/>
          </w:tcPr>
          <w:p w14:paraId="5B1C5282" w14:textId="77777777" w:rsidR="00F84DEA" w:rsidRPr="00DC7310" w:rsidRDefault="00F84DEA" w:rsidP="001A7F9B">
            <w:pPr>
              <w:pStyle w:val="TAC"/>
              <w:keepNext w:val="0"/>
              <w:keepLines w:val="0"/>
            </w:pPr>
            <w:r w:rsidRPr="00DC7310">
              <w:rPr>
                <w:rFonts w:eastAsia="맑은 고딕" w:cs="Arial"/>
                <w:szCs w:val="18"/>
              </w:rPr>
              <w:t>3795</w:t>
            </w:r>
          </w:p>
        </w:tc>
        <w:tc>
          <w:tcPr>
            <w:tcW w:w="372" w:type="pct"/>
            <w:gridSpan w:val="2"/>
            <w:noWrap/>
            <w:vAlign w:val="center"/>
          </w:tcPr>
          <w:p w14:paraId="6896262E" w14:textId="77777777" w:rsidR="00F84DEA" w:rsidRPr="00DC7310" w:rsidRDefault="00F84DEA" w:rsidP="001A7F9B">
            <w:pPr>
              <w:pStyle w:val="TAC"/>
              <w:keepNext w:val="0"/>
              <w:keepLines w:val="0"/>
            </w:pPr>
            <w:r w:rsidRPr="00DC7310">
              <w:rPr>
                <w:rFonts w:eastAsia="맑은 고딕" w:cs="Arial"/>
                <w:szCs w:val="18"/>
              </w:rPr>
              <w:t>10</w:t>
            </w:r>
          </w:p>
        </w:tc>
        <w:tc>
          <w:tcPr>
            <w:tcW w:w="979" w:type="pct"/>
            <w:gridSpan w:val="2"/>
            <w:noWrap/>
            <w:vAlign w:val="center"/>
          </w:tcPr>
          <w:p w14:paraId="6343B48F" w14:textId="77777777" w:rsidR="00F84DEA" w:rsidRPr="00DC7310" w:rsidRDefault="00F84DEA" w:rsidP="001A7F9B">
            <w:pPr>
              <w:pStyle w:val="TAC"/>
              <w:keepNext w:val="0"/>
              <w:keepLines w:val="0"/>
            </w:pPr>
            <w:r w:rsidRPr="00DC7310">
              <w:rPr>
                <w:rFonts w:eastAsia="맑은 고딕" w:cs="Arial"/>
                <w:szCs w:val="18"/>
              </w:rPr>
              <w:t>50</w:t>
            </w:r>
          </w:p>
        </w:tc>
        <w:tc>
          <w:tcPr>
            <w:tcW w:w="500" w:type="pct"/>
            <w:gridSpan w:val="2"/>
            <w:noWrap/>
            <w:vAlign w:val="center"/>
          </w:tcPr>
          <w:p w14:paraId="3772C9D6" w14:textId="77777777" w:rsidR="00F84DEA" w:rsidRPr="00DC7310" w:rsidRDefault="00F84DEA" w:rsidP="001A7F9B">
            <w:pPr>
              <w:pStyle w:val="TAC"/>
              <w:keepNext w:val="0"/>
              <w:keepLines w:val="0"/>
            </w:pPr>
            <w:r w:rsidRPr="00DC7310">
              <w:rPr>
                <w:rFonts w:eastAsia="맑은 고딕" w:cs="Arial"/>
                <w:szCs w:val="18"/>
              </w:rPr>
              <w:t>3795</w:t>
            </w:r>
          </w:p>
        </w:tc>
        <w:tc>
          <w:tcPr>
            <w:tcW w:w="329" w:type="pct"/>
            <w:gridSpan w:val="2"/>
          </w:tcPr>
          <w:p w14:paraId="49B5E232" w14:textId="77777777" w:rsidR="00F84DEA" w:rsidRPr="00DC7310" w:rsidRDefault="00F84DEA" w:rsidP="001A7F9B">
            <w:pPr>
              <w:pStyle w:val="TAC"/>
              <w:keepNext w:val="0"/>
              <w:keepLines w:val="0"/>
            </w:pPr>
            <w:r w:rsidRPr="00DC7310">
              <w:rPr>
                <w:rFonts w:cs="Arial"/>
                <w:color w:val="000000"/>
                <w:szCs w:val="18"/>
              </w:rPr>
              <w:t>N/A</w:t>
            </w:r>
          </w:p>
        </w:tc>
        <w:tc>
          <w:tcPr>
            <w:tcW w:w="648" w:type="pct"/>
            <w:gridSpan w:val="2"/>
          </w:tcPr>
          <w:p w14:paraId="61B36EA1"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48055AF8" w14:textId="77777777" w:rsidTr="006D534D">
        <w:trPr>
          <w:jc w:val="center"/>
        </w:trPr>
        <w:tc>
          <w:tcPr>
            <w:tcW w:w="1209" w:type="pct"/>
            <w:tcBorders>
              <w:top w:val="nil"/>
              <w:bottom w:val="nil"/>
            </w:tcBorders>
          </w:tcPr>
          <w:p w14:paraId="38422F94" w14:textId="77777777" w:rsidR="00F84DEA" w:rsidRPr="00DC7310" w:rsidRDefault="00F84DEA" w:rsidP="001A7F9B">
            <w:pPr>
              <w:pStyle w:val="TAC"/>
              <w:keepNext w:val="0"/>
              <w:keepLines w:val="0"/>
              <w:rPr>
                <w:rFonts w:eastAsia="MS Mincho"/>
              </w:rPr>
            </w:pPr>
            <w:r w:rsidRPr="00DC7310">
              <w:rPr>
                <w:lang w:eastAsia="ja-JP"/>
              </w:rPr>
              <w:t>DC_2A-4A_n28A</w:t>
            </w:r>
          </w:p>
        </w:tc>
        <w:tc>
          <w:tcPr>
            <w:tcW w:w="438" w:type="pct"/>
          </w:tcPr>
          <w:p w14:paraId="5E28247E" w14:textId="77777777" w:rsidR="00F84DEA" w:rsidRPr="00DC7310" w:rsidRDefault="00F84DEA" w:rsidP="001A7F9B">
            <w:pPr>
              <w:pStyle w:val="TAC"/>
              <w:keepNext w:val="0"/>
              <w:keepLines w:val="0"/>
            </w:pPr>
            <w:r w:rsidRPr="00DC7310">
              <w:rPr>
                <w:lang w:eastAsia="ja-JP"/>
              </w:rPr>
              <w:t>2</w:t>
            </w:r>
          </w:p>
        </w:tc>
        <w:tc>
          <w:tcPr>
            <w:tcW w:w="526" w:type="pct"/>
            <w:gridSpan w:val="2"/>
            <w:noWrap/>
          </w:tcPr>
          <w:p w14:paraId="450CECE9" w14:textId="77777777" w:rsidR="00F84DEA" w:rsidRPr="00DC7310" w:rsidRDefault="00F84DEA" w:rsidP="001A7F9B">
            <w:pPr>
              <w:pStyle w:val="TAC"/>
              <w:keepNext w:val="0"/>
              <w:keepLines w:val="0"/>
            </w:pPr>
            <w:r w:rsidRPr="00DC7310">
              <w:t>N/A</w:t>
            </w:r>
          </w:p>
        </w:tc>
        <w:tc>
          <w:tcPr>
            <w:tcW w:w="372" w:type="pct"/>
            <w:gridSpan w:val="2"/>
            <w:noWrap/>
          </w:tcPr>
          <w:p w14:paraId="1BE97925"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66D93364" w14:textId="77777777" w:rsidR="00F84DEA" w:rsidRPr="00DC7310" w:rsidRDefault="00F84DEA" w:rsidP="001A7F9B">
            <w:pPr>
              <w:pStyle w:val="TAC"/>
              <w:keepNext w:val="0"/>
              <w:keepLines w:val="0"/>
              <w:rPr>
                <w:lang w:eastAsia="zh-CN"/>
              </w:rPr>
            </w:pPr>
            <w:r w:rsidRPr="00DC7310">
              <w:t>N/A</w:t>
            </w:r>
          </w:p>
        </w:tc>
        <w:tc>
          <w:tcPr>
            <w:tcW w:w="500" w:type="pct"/>
            <w:gridSpan w:val="2"/>
            <w:noWrap/>
          </w:tcPr>
          <w:p w14:paraId="359570F3" w14:textId="77777777" w:rsidR="00F84DEA" w:rsidRPr="00DC7310" w:rsidRDefault="00F84DEA" w:rsidP="001A7F9B">
            <w:pPr>
              <w:pStyle w:val="TAC"/>
              <w:keepNext w:val="0"/>
              <w:keepLines w:val="0"/>
            </w:pPr>
            <w:r w:rsidRPr="00DC7310">
              <w:t>1960</w:t>
            </w:r>
          </w:p>
        </w:tc>
        <w:tc>
          <w:tcPr>
            <w:tcW w:w="329" w:type="pct"/>
            <w:gridSpan w:val="2"/>
          </w:tcPr>
          <w:p w14:paraId="411AEA27" w14:textId="77777777" w:rsidR="00F84DEA" w:rsidRPr="00DC7310" w:rsidRDefault="00F84DEA" w:rsidP="001A7F9B">
            <w:pPr>
              <w:pStyle w:val="TAC"/>
              <w:keepNext w:val="0"/>
              <w:keepLines w:val="0"/>
            </w:pPr>
            <w:r w:rsidRPr="00DC7310">
              <w:rPr>
                <w:lang w:eastAsia="ja-JP"/>
              </w:rPr>
              <w:t>11.0</w:t>
            </w:r>
          </w:p>
        </w:tc>
        <w:tc>
          <w:tcPr>
            <w:tcW w:w="648" w:type="pct"/>
            <w:gridSpan w:val="2"/>
          </w:tcPr>
          <w:p w14:paraId="4095A5C5" w14:textId="77777777" w:rsidR="00F84DEA" w:rsidRPr="00DC7310" w:rsidRDefault="00F84DEA" w:rsidP="001A7F9B">
            <w:pPr>
              <w:pStyle w:val="TAC"/>
              <w:keepNext w:val="0"/>
              <w:keepLines w:val="0"/>
            </w:pPr>
            <w:r w:rsidRPr="00DC7310">
              <w:t>IMD4</w:t>
            </w:r>
          </w:p>
        </w:tc>
      </w:tr>
      <w:tr w:rsidR="00F84DEA" w:rsidRPr="00DC7310" w14:paraId="2AFED65D" w14:textId="77777777" w:rsidTr="006D534D">
        <w:trPr>
          <w:jc w:val="center"/>
        </w:trPr>
        <w:tc>
          <w:tcPr>
            <w:tcW w:w="1209" w:type="pct"/>
            <w:tcBorders>
              <w:top w:val="nil"/>
              <w:bottom w:val="nil"/>
            </w:tcBorders>
          </w:tcPr>
          <w:p w14:paraId="107FC539" w14:textId="77777777" w:rsidR="00F84DEA" w:rsidRPr="00DC7310" w:rsidRDefault="00F84DEA" w:rsidP="001A7F9B">
            <w:pPr>
              <w:pStyle w:val="TAC"/>
              <w:keepNext w:val="0"/>
              <w:keepLines w:val="0"/>
              <w:rPr>
                <w:rFonts w:eastAsia="MS Mincho"/>
              </w:rPr>
            </w:pPr>
          </w:p>
        </w:tc>
        <w:tc>
          <w:tcPr>
            <w:tcW w:w="438" w:type="pct"/>
          </w:tcPr>
          <w:p w14:paraId="10BDC91E" w14:textId="77777777" w:rsidR="00F84DEA" w:rsidRPr="00DC7310" w:rsidRDefault="00F84DEA" w:rsidP="001A7F9B">
            <w:pPr>
              <w:pStyle w:val="TAC"/>
              <w:keepNext w:val="0"/>
              <w:keepLines w:val="0"/>
            </w:pPr>
            <w:r w:rsidRPr="00DC7310">
              <w:rPr>
                <w:lang w:eastAsia="ja-JP"/>
              </w:rPr>
              <w:t>4</w:t>
            </w:r>
          </w:p>
        </w:tc>
        <w:tc>
          <w:tcPr>
            <w:tcW w:w="526" w:type="pct"/>
            <w:gridSpan w:val="2"/>
            <w:noWrap/>
          </w:tcPr>
          <w:p w14:paraId="5BD93A38" w14:textId="77777777" w:rsidR="00F84DEA" w:rsidRPr="00DC7310" w:rsidRDefault="00F84DEA" w:rsidP="001A7F9B">
            <w:pPr>
              <w:pStyle w:val="TAC"/>
              <w:keepNext w:val="0"/>
              <w:keepLines w:val="0"/>
            </w:pPr>
            <w:r w:rsidRPr="00DC7310">
              <w:t>1720</w:t>
            </w:r>
          </w:p>
        </w:tc>
        <w:tc>
          <w:tcPr>
            <w:tcW w:w="372" w:type="pct"/>
            <w:gridSpan w:val="2"/>
            <w:noWrap/>
          </w:tcPr>
          <w:p w14:paraId="379B6AA2"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60569F18"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7622382D" w14:textId="77777777" w:rsidR="00F84DEA" w:rsidRPr="00DC7310" w:rsidRDefault="00F84DEA" w:rsidP="001A7F9B">
            <w:pPr>
              <w:pStyle w:val="TAC"/>
              <w:keepNext w:val="0"/>
              <w:keepLines w:val="0"/>
            </w:pPr>
            <w:r w:rsidRPr="00DC7310">
              <w:t>2120</w:t>
            </w:r>
          </w:p>
        </w:tc>
        <w:tc>
          <w:tcPr>
            <w:tcW w:w="329" w:type="pct"/>
            <w:gridSpan w:val="2"/>
          </w:tcPr>
          <w:p w14:paraId="19D21C19" w14:textId="77777777" w:rsidR="00F84DEA" w:rsidRPr="00DC7310" w:rsidRDefault="00F84DEA" w:rsidP="001A7F9B">
            <w:pPr>
              <w:pStyle w:val="TAC"/>
              <w:keepNext w:val="0"/>
              <w:keepLines w:val="0"/>
            </w:pPr>
            <w:r w:rsidRPr="00DC7310">
              <w:rPr>
                <w:lang w:eastAsia="ja-JP"/>
              </w:rPr>
              <w:t>N/A</w:t>
            </w:r>
          </w:p>
        </w:tc>
        <w:tc>
          <w:tcPr>
            <w:tcW w:w="648" w:type="pct"/>
            <w:gridSpan w:val="2"/>
          </w:tcPr>
          <w:p w14:paraId="2C8CA767" w14:textId="77777777" w:rsidR="00F84DEA" w:rsidRPr="00DC7310" w:rsidRDefault="00F84DEA" w:rsidP="001A7F9B">
            <w:pPr>
              <w:pStyle w:val="TAC"/>
              <w:keepNext w:val="0"/>
              <w:keepLines w:val="0"/>
            </w:pPr>
            <w:r w:rsidRPr="00DC7310">
              <w:t>N/A</w:t>
            </w:r>
          </w:p>
        </w:tc>
      </w:tr>
      <w:tr w:rsidR="00F84DEA" w:rsidRPr="00DC7310" w14:paraId="54CB5A1E" w14:textId="77777777" w:rsidTr="006D534D">
        <w:trPr>
          <w:jc w:val="center"/>
        </w:trPr>
        <w:tc>
          <w:tcPr>
            <w:tcW w:w="1209" w:type="pct"/>
            <w:tcBorders>
              <w:top w:val="nil"/>
              <w:bottom w:val="single" w:sz="4" w:space="0" w:color="auto"/>
            </w:tcBorders>
          </w:tcPr>
          <w:p w14:paraId="0D726D41" w14:textId="77777777" w:rsidR="00F84DEA" w:rsidRPr="00DC7310" w:rsidRDefault="00F84DEA" w:rsidP="001A7F9B">
            <w:pPr>
              <w:pStyle w:val="TAC"/>
              <w:keepNext w:val="0"/>
              <w:keepLines w:val="0"/>
              <w:rPr>
                <w:rFonts w:eastAsia="MS Mincho"/>
              </w:rPr>
            </w:pPr>
          </w:p>
        </w:tc>
        <w:tc>
          <w:tcPr>
            <w:tcW w:w="438" w:type="pct"/>
          </w:tcPr>
          <w:p w14:paraId="79D60451" w14:textId="77777777" w:rsidR="00F84DEA" w:rsidRPr="00DC7310" w:rsidRDefault="00F84DEA" w:rsidP="001A7F9B">
            <w:pPr>
              <w:pStyle w:val="TAC"/>
              <w:keepNext w:val="0"/>
              <w:keepLines w:val="0"/>
            </w:pPr>
            <w:r w:rsidRPr="00DC7310">
              <w:rPr>
                <w:lang w:eastAsia="ja-JP"/>
              </w:rPr>
              <w:t>n28</w:t>
            </w:r>
          </w:p>
        </w:tc>
        <w:tc>
          <w:tcPr>
            <w:tcW w:w="526" w:type="pct"/>
            <w:gridSpan w:val="2"/>
            <w:noWrap/>
          </w:tcPr>
          <w:p w14:paraId="22708FFD" w14:textId="77777777" w:rsidR="00F84DEA" w:rsidRPr="00DC7310" w:rsidRDefault="00F84DEA" w:rsidP="001A7F9B">
            <w:pPr>
              <w:pStyle w:val="TAC"/>
              <w:keepNext w:val="0"/>
              <w:keepLines w:val="0"/>
            </w:pPr>
            <w:r w:rsidRPr="00DC7310">
              <w:t>740</w:t>
            </w:r>
          </w:p>
        </w:tc>
        <w:tc>
          <w:tcPr>
            <w:tcW w:w="372" w:type="pct"/>
            <w:gridSpan w:val="2"/>
            <w:noWrap/>
          </w:tcPr>
          <w:p w14:paraId="53509A6D"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5641264E"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1C676EF5" w14:textId="77777777" w:rsidR="00F84DEA" w:rsidRPr="00DC7310" w:rsidRDefault="00F84DEA" w:rsidP="001A7F9B">
            <w:pPr>
              <w:pStyle w:val="TAC"/>
              <w:keepNext w:val="0"/>
              <w:keepLines w:val="0"/>
            </w:pPr>
            <w:r w:rsidRPr="00DC7310">
              <w:t>795</w:t>
            </w:r>
          </w:p>
        </w:tc>
        <w:tc>
          <w:tcPr>
            <w:tcW w:w="329" w:type="pct"/>
            <w:gridSpan w:val="2"/>
          </w:tcPr>
          <w:p w14:paraId="471860B4" w14:textId="77777777" w:rsidR="00F84DEA" w:rsidRPr="00DC7310" w:rsidRDefault="00F84DEA" w:rsidP="001A7F9B">
            <w:pPr>
              <w:pStyle w:val="TAC"/>
              <w:keepNext w:val="0"/>
              <w:keepLines w:val="0"/>
            </w:pPr>
            <w:r w:rsidRPr="00DC7310">
              <w:rPr>
                <w:lang w:eastAsia="ja-JP"/>
              </w:rPr>
              <w:t>N/A</w:t>
            </w:r>
          </w:p>
        </w:tc>
        <w:tc>
          <w:tcPr>
            <w:tcW w:w="648" w:type="pct"/>
            <w:gridSpan w:val="2"/>
          </w:tcPr>
          <w:p w14:paraId="0D42BFF9" w14:textId="77777777" w:rsidR="00F84DEA" w:rsidRPr="00DC7310" w:rsidRDefault="00F84DEA" w:rsidP="001A7F9B">
            <w:pPr>
              <w:pStyle w:val="TAC"/>
              <w:keepNext w:val="0"/>
              <w:keepLines w:val="0"/>
            </w:pPr>
            <w:r w:rsidRPr="00DC7310">
              <w:t>N/A</w:t>
            </w:r>
          </w:p>
        </w:tc>
      </w:tr>
      <w:tr w:rsidR="00F84DEA" w:rsidRPr="00DC7310" w14:paraId="5598C782" w14:textId="77777777" w:rsidTr="006D534D">
        <w:trPr>
          <w:jc w:val="center"/>
        </w:trPr>
        <w:tc>
          <w:tcPr>
            <w:tcW w:w="1209" w:type="pct"/>
            <w:tcBorders>
              <w:bottom w:val="nil"/>
            </w:tcBorders>
          </w:tcPr>
          <w:p w14:paraId="184D269D" w14:textId="77777777" w:rsidR="00F84DEA" w:rsidRPr="00DC7310" w:rsidRDefault="00F84DEA" w:rsidP="001A7F9B">
            <w:pPr>
              <w:pStyle w:val="TAC"/>
              <w:keepNext w:val="0"/>
              <w:keepLines w:val="0"/>
              <w:rPr>
                <w:rFonts w:eastAsia="MS Mincho"/>
              </w:rPr>
            </w:pPr>
            <w:r w:rsidRPr="00DC7310">
              <w:t>DC_2A-4A_n41A</w:t>
            </w:r>
          </w:p>
        </w:tc>
        <w:tc>
          <w:tcPr>
            <w:tcW w:w="438" w:type="pct"/>
          </w:tcPr>
          <w:p w14:paraId="62CF1639" w14:textId="77777777" w:rsidR="00F84DEA" w:rsidRPr="00DC7310" w:rsidRDefault="00F84DEA" w:rsidP="001A7F9B">
            <w:pPr>
              <w:pStyle w:val="TAC"/>
              <w:keepNext w:val="0"/>
              <w:keepLines w:val="0"/>
            </w:pPr>
            <w:r w:rsidRPr="00DC7310">
              <w:t>2</w:t>
            </w:r>
          </w:p>
        </w:tc>
        <w:tc>
          <w:tcPr>
            <w:tcW w:w="526" w:type="pct"/>
            <w:gridSpan w:val="2"/>
            <w:noWrap/>
          </w:tcPr>
          <w:p w14:paraId="3D946398" w14:textId="77777777" w:rsidR="00F84DEA" w:rsidRPr="00DC7310" w:rsidRDefault="00F84DEA" w:rsidP="001A7F9B">
            <w:pPr>
              <w:pStyle w:val="TAC"/>
              <w:keepNext w:val="0"/>
              <w:keepLines w:val="0"/>
            </w:pPr>
            <w:r w:rsidRPr="00DC7310">
              <w:t>N/A</w:t>
            </w:r>
          </w:p>
        </w:tc>
        <w:tc>
          <w:tcPr>
            <w:tcW w:w="372" w:type="pct"/>
            <w:gridSpan w:val="2"/>
            <w:noWrap/>
          </w:tcPr>
          <w:p w14:paraId="00BDA4BA" w14:textId="77777777" w:rsidR="00F84DEA" w:rsidRPr="00DC7310" w:rsidRDefault="00F84DEA" w:rsidP="001A7F9B">
            <w:pPr>
              <w:pStyle w:val="TAC"/>
              <w:keepNext w:val="0"/>
              <w:keepLines w:val="0"/>
              <w:rPr>
                <w:rFonts w:cs="Arial"/>
                <w:lang w:eastAsia="zh-CN"/>
              </w:rPr>
            </w:pPr>
            <w:r w:rsidRPr="00DC7310">
              <w:t>5</w:t>
            </w:r>
          </w:p>
        </w:tc>
        <w:tc>
          <w:tcPr>
            <w:tcW w:w="979" w:type="pct"/>
            <w:gridSpan w:val="2"/>
            <w:noWrap/>
          </w:tcPr>
          <w:p w14:paraId="06651345" w14:textId="77777777" w:rsidR="00F84DEA" w:rsidRPr="00DC7310" w:rsidRDefault="00F84DEA" w:rsidP="001A7F9B">
            <w:pPr>
              <w:pStyle w:val="TAC"/>
              <w:keepNext w:val="0"/>
              <w:keepLines w:val="0"/>
              <w:rPr>
                <w:rFonts w:cs="Arial"/>
                <w:lang w:eastAsia="zh-CN"/>
              </w:rPr>
            </w:pPr>
            <w:r w:rsidRPr="00DC7310">
              <w:t>N/A</w:t>
            </w:r>
          </w:p>
        </w:tc>
        <w:tc>
          <w:tcPr>
            <w:tcW w:w="500" w:type="pct"/>
            <w:gridSpan w:val="2"/>
            <w:noWrap/>
          </w:tcPr>
          <w:p w14:paraId="6EA0EB2C" w14:textId="77777777" w:rsidR="00F84DEA" w:rsidRPr="00DC7310" w:rsidRDefault="00F84DEA" w:rsidP="001A7F9B">
            <w:pPr>
              <w:pStyle w:val="TAC"/>
              <w:keepNext w:val="0"/>
              <w:keepLines w:val="0"/>
            </w:pPr>
            <w:r w:rsidRPr="00DC7310">
              <w:rPr>
                <w:rFonts w:cs="Arial"/>
              </w:rPr>
              <w:t>1940</w:t>
            </w:r>
          </w:p>
        </w:tc>
        <w:tc>
          <w:tcPr>
            <w:tcW w:w="329" w:type="pct"/>
            <w:gridSpan w:val="2"/>
          </w:tcPr>
          <w:p w14:paraId="2E6AE9A9" w14:textId="77777777" w:rsidR="00F84DEA" w:rsidRPr="00DC7310" w:rsidRDefault="00F84DEA" w:rsidP="001A7F9B">
            <w:pPr>
              <w:pStyle w:val="TAC"/>
              <w:keepNext w:val="0"/>
              <w:keepLines w:val="0"/>
              <w:rPr>
                <w:rFonts w:cs="Arial"/>
              </w:rPr>
            </w:pPr>
            <w:r w:rsidRPr="00DC7310">
              <w:t>11.0</w:t>
            </w:r>
          </w:p>
        </w:tc>
        <w:tc>
          <w:tcPr>
            <w:tcW w:w="648" w:type="pct"/>
            <w:gridSpan w:val="2"/>
          </w:tcPr>
          <w:p w14:paraId="5692B78F"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70A2B342" w14:textId="77777777" w:rsidTr="006D534D">
        <w:trPr>
          <w:jc w:val="center"/>
        </w:trPr>
        <w:tc>
          <w:tcPr>
            <w:tcW w:w="1209" w:type="pct"/>
            <w:tcBorders>
              <w:top w:val="nil"/>
              <w:bottom w:val="nil"/>
            </w:tcBorders>
          </w:tcPr>
          <w:p w14:paraId="612AA8E8" w14:textId="77777777" w:rsidR="00F84DEA" w:rsidRPr="00DC7310" w:rsidRDefault="00F84DEA" w:rsidP="001A7F9B">
            <w:pPr>
              <w:pStyle w:val="TAC"/>
              <w:keepNext w:val="0"/>
              <w:keepLines w:val="0"/>
              <w:rPr>
                <w:rFonts w:eastAsia="MS Mincho"/>
              </w:rPr>
            </w:pPr>
          </w:p>
        </w:tc>
        <w:tc>
          <w:tcPr>
            <w:tcW w:w="438" w:type="pct"/>
          </w:tcPr>
          <w:p w14:paraId="3C9EAE96" w14:textId="77777777" w:rsidR="00F84DEA" w:rsidRPr="00DC7310" w:rsidRDefault="00F84DEA" w:rsidP="001A7F9B">
            <w:pPr>
              <w:pStyle w:val="TAC"/>
              <w:keepNext w:val="0"/>
              <w:keepLines w:val="0"/>
            </w:pPr>
            <w:r w:rsidRPr="00DC7310">
              <w:t>4</w:t>
            </w:r>
          </w:p>
        </w:tc>
        <w:tc>
          <w:tcPr>
            <w:tcW w:w="526" w:type="pct"/>
            <w:gridSpan w:val="2"/>
            <w:noWrap/>
          </w:tcPr>
          <w:p w14:paraId="2E9C9652" w14:textId="77777777" w:rsidR="00F84DEA" w:rsidRPr="00DC7310" w:rsidRDefault="00F84DEA" w:rsidP="001A7F9B">
            <w:pPr>
              <w:pStyle w:val="TAC"/>
              <w:keepNext w:val="0"/>
              <w:keepLines w:val="0"/>
            </w:pPr>
            <w:r w:rsidRPr="00DC7310">
              <w:rPr>
                <w:rFonts w:cs="Arial"/>
              </w:rPr>
              <w:t>1715</w:t>
            </w:r>
          </w:p>
        </w:tc>
        <w:tc>
          <w:tcPr>
            <w:tcW w:w="372" w:type="pct"/>
            <w:gridSpan w:val="2"/>
            <w:noWrap/>
          </w:tcPr>
          <w:p w14:paraId="483F9BD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w:t>
            </w:r>
          </w:p>
        </w:tc>
        <w:tc>
          <w:tcPr>
            <w:tcW w:w="979" w:type="pct"/>
            <w:gridSpan w:val="2"/>
            <w:noWrap/>
          </w:tcPr>
          <w:p w14:paraId="4B4B191E"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25</w:t>
            </w:r>
          </w:p>
        </w:tc>
        <w:tc>
          <w:tcPr>
            <w:tcW w:w="500" w:type="pct"/>
            <w:gridSpan w:val="2"/>
            <w:noWrap/>
          </w:tcPr>
          <w:p w14:paraId="1B0F77B5" w14:textId="77777777" w:rsidR="00F84DEA" w:rsidRPr="00DC7310" w:rsidRDefault="00F84DEA" w:rsidP="001A7F9B">
            <w:pPr>
              <w:pStyle w:val="TAC"/>
              <w:keepNext w:val="0"/>
              <w:keepLines w:val="0"/>
            </w:pPr>
            <w:r w:rsidRPr="00DC7310">
              <w:t>2115</w:t>
            </w:r>
          </w:p>
        </w:tc>
        <w:tc>
          <w:tcPr>
            <w:tcW w:w="329" w:type="pct"/>
            <w:gridSpan w:val="2"/>
          </w:tcPr>
          <w:p w14:paraId="3B700C2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48E42BA" w14:textId="77777777" w:rsidR="00F84DEA" w:rsidRPr="00DC7310" w:rsidRDefault="00F84DEA" w:rsidP="001A7F9B">
            <w:pPr>
              <w:pStyle w:val="TAC"/>
              <w:keepNext w:val="0"/>
              <w:keepLines w:val="0"/>
              <w:rPr>
                <w:rFonts w:cs="Arial"/>
              </w:rPr>
            </w:pPr>
            <w:r w:rsidRPr="00DC7310">
              <w:t>N/A</w:t>
            </w:r>
          </w:p>
        </w:tc>
      </w:tr>
      <w:tr w:rsidR="00F84DEA" w:rsidRPr="00DC7310" w14:paraId="3D06D437" w14:textId="77777777" w:rsidTr="006D534D">
        <w:trPr>
          <w:jc w:val="center"/>
        </w:trPr>
        <w:tc>
          <w:tcPr>
            <w:tcW w:w="1209" w:type="pct"/>
            <w:tcBorders>
              <w:top w:val="nil"/>
              <w:bottom w:val="single" w:sz="4" w:space="0" w:color="auto"/>
            </w:tcBorders>
          </w:tcPr>
          <w:p w14:paraId="2CC3D514" w14:textId="77777777" w:rsidR="00F84DEA" w:rsidRPr="00DC7310" w:rsidRDefault="00F84DEA" w:rsidP="001A7F9B">
            <w:pPr>
              <w:pStyle w:val="TAC"/>
              <w:keepNext w:val="0"/>
              <w:keepLines w:val="0"/>
              <w:rPr>
                <w:rFonts w:eastAsia="MS Mincho"/>
              </w:rPr>
            </w:pPr>
          </w:p>
        </w:tc>
        <w:tc>
          <w:tcPr>
            <w:tcW w:w="438" w:type="pct"/>
          </w:tcPr>
          <w:p w14:paraId="6FD21B88" w14:textId="77777777" w:rsidR="00F84DEA" w:rsidRPr="00DC7310" w:rsidRDefault="00F84DEA" w:rsidP="001A7F9B">
            <w:pPr>
              <w:pStyle w:val="TAC"/>
              <w:keepNext w:val="0"/>
              <w:keepLines w:val="0"/>
            </w:pPr>
            <w:r w:rsidRPr="00DC7310">
              <w:t>n41</w:t>
            </w:r>
          </w:p>
        </w:tc>
        <w:tc>
          <w:tcPr>
            <w:tcW w:w="526" w:type="pct"/>
            <w:gridSpan w:val="2"/>
            <w:noWrap/>
          </w:tcPr>
          <w:p w14:paraId="6A77243E" w14:textId="77777777" w:rsidR="00F84DEA" w:rsidRPr="00DC7310" w:rsidRDefault="00F84DEA" w:rsidP="001A7F9B">
            <w:pPr>
              <w:pStyle w:val="TAC"/>
              <w:keepNext w:val="0"/>
              <w:keepLines w:val="0"/>
            </w:pPr>
            <w:r w:rsidRPr="00DC7310">
              <w:rPr>
                <w:rFonts w:cs="Arial"/>
              </w:rPr>
              <w:t>2685</w:t>
            </w:r>
          </w:p>
        </w:tc>
        <w:tc>
          <w:tcPr>
            <w:tcW w:w="372" w:type="pct"/>
            <w:gridSpan w:val="2"/>
            <w:noWrap/>
          </w:tcPr>
          <w:p w14:paraId="77B657D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10</w:t>
            </w:r>
          </w:p>
        </w:tc>
        <w:tc>
          <w:tcPr>
            <w:tcW w:w="979" w:type="pct"/>
            <w:gridSpan w:val="2"/>
            <w:noWrap/>
          </w:tcPr>
          <w:p w14:paraId="2954632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50</w:t>
            </w:r>
          </w:p>
        </w:tc>
        <w:tc>
          <w:tcPr>
            <w:tcW w:w="500" w:type="pct"/>
            <w:gridSpan w:val="2"/>
            <w:noWrap/>
          </w:tcPr>
          <w:p w14:paraId="256C3120" w14:textId="77777777" w:rsidR="00F84DEA" w:rsidRPr="00DC7310" w:rsidRDefault="00F84DEA" w:rsidP="001A7F9B">
            <w:pPr>
              <w:pStyle w:val="TAC"/>
              <w:keepNext w:val="0"/>
              <w:keepLines w:val="0"/>
            </w:pPr>
            <w:r w:rsidRPr="00DC7310">
              <w:t>2685</w:t>
            </w:r>
          </w:p>
        </w:tc>
        <w:tc>
          <w:tcPr>
            <w:tcW w:w="329" w:type="pct"/>
            <w:gridSpan w:val="2"/>
          </w:tcPr>
          <w:p w14:paraId="42A5525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B53E862" w14:textId="77777777" w:rsidR="00F84DEA" w:rsidRPr="00DC7310" w:rsidRDefault="00F84DEA" w:rsidP="001A7F9B">
            <w:pPr>
              <w:pStyle w:val="TAC"/>
              <w:keepNext w:val="0"/>
              <w:keepLines w:val="0"/>
              <w:rPr>
                <w:rFonts w:cs="Arial"/>
              </w:rPr>
            </w:pPr>
            <w:r w:rsidRPr="00DC7310">
              <w:t>N/A</w:t>
            </w:r>
          </w:p>
        </w:tc>
      </w:tr>
      <w:tr w:rsidR="00F84DEA" w:rsidRPr="00DC7310" w14:paraId="732D3E70" w14:textId="77777777" w:rsidTr="006D534D">
        <w:trPr>
          <w:jc w:val="center"/>
        </w:trPr>
        <w:tc>
          <w:tcPr>
            <w:tcW w:w="1209" w:type="pct"/>
            <w:tcBorders>
              <w:top w:val="single" w:sz="4" w:space="0" w:color="auto"/>
              <w:bottom w:val="nil"/>
            </w:tcBorders>
            <w:vAlign w:val="center"/>
          </w:tcPr>
          <w:p w14:paraId="4A0808F0" w14:textId="77777777" w:rsidR="00F84DEA" w:rsidRPr="00DC7310" w:rsidRDefault="00F84DEA" w:rsidP="001A7F9B">
            <w:pPr>
              <w:pStyle w:val="TAC"/>
              <w:keepNext w:val="0"/>
              <w:keepLines w:val="0"/>
              <w:rPr>
                <w:rFonts w:eastAsia="MS Mincho"/>
              </w:rPr>
            </w:pPr>
            <w:r w:rsidRPr="00DC7310">
              <w:rPr>
                <w:rFonts w:eastAsia="MS Mincho"/>
              </w:rPr>
              <w:t>DC_2A-4A_n78A</w:t>
            </w:r>
          </w:p>
        </w:tc>
        <w:tc>
          <w:tcPr>
            <w:tcW w:w="438" w:type="pct"/>
          </w:tcPr>
          <w:p w14:paraId="314BB98D"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411A324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1875</w:t>
            </w:r>
          </w:p>
        </w:tc>
        <w:tc>
          <w:tcPr>
            <w:tcW w:w="372" w:type="pct"/>
            <w:gridSpan w:val="2"/>
            <w:noWrap/>
          </w:tcPr>
          <w:p w14:paraId="2508E3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110822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515E11FF" w14:textId="77777777" w:rsidR="00F84DEA" w:rsidRPr="00DC7310" w:rsidRDefault="00F84DEA" w:rsidP="001A7F9B">
            <w:pPr>
              <w:pStyle w:val="TAC"/>
              <w:keepNext w:val="0"/>
              <w:keepLines w:val="0"/>
            </w:pPr>
            <w:r w:rsidRPr="00DC7310">
              <w:rPr>
                <w:rFonts w:cs="Arial"/>
                <w:kern w:val="2"/>
                <w:szCs w:val="24"/>
                <w:lang w:eastAsia="zh-CN"/>
              </w:rPr>
              <w:t>1955</w:t>
            </w:r>
          </w:p>
        </w:tc>
        <w:tc>
          <w:tcPr>
            <w:tcW w:w="329" w:type="pct"/>
            <w:gridSpan w:val="2"/>
          </w:tcPr>
          <w:p w14:paraId="20E538D5"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14C20B0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46BD1F8" w14:textId="77777777" w:rsidTr="006D534D">
        <w:trPr>
          <w:jc w:val="center"/>
        </w:trPr>
        <w:tc>
          <w:tcPr>
            <w:tcW w:w="1209" w:type="pct"/>
            <w:tcBorders>
              <w:top w:val="nil"/>
              <w:bottom w:val="nil"/>
            </w:tcBorders>
          </w:tcPr>
          <w:p w14:paraId="29C1526A" w14:textId="77777777" w:rsidR="00F84DEA" w:rsidRPr="00DC7310" w:rsidRDefault="00F84DEA" w:rsidP="001A7F9B">
            <w:pPr>
              <w:pStyle w:val="TAC"/>
              <w:keepNext w:val="0"/>
              <w:keepLines w:val="0"/>
              <w:rPr>
                <w:rFonts w:eastAsia="MS Mincho"/>
              </w:rPr>
            </w:pPr>
          </w:p>
        </w:tc>
        <w:tc>
          <w:tcPr>
            <w:tcW w:w="438" w:type="pct"/>
          </w:tcPr>
          <w:p w14:paraId="78836C92"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64E9027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5A1173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A895D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32CE3935" w14:textId="77777777" w:rsidR="00F84DEA" w:rsidRPr="00DC7310" w:rsidRDefault="00F84DEA" w:rsidP="001A7F9B">
            <w:pPr>
              <w:pStyle w:val="TAC"/>
              <w:keepNext w:val="0"/>
              <w:keepLines w:val="0"/>
            </w:pPr>
            <w:r w:rsidRPr="00DC7310">
              <w:rPr>
                <w:rFonts w:eastAsia="맑은 고딕" w:cs="Arial"/>
                <w:kern w:val="2"/>
                <w:szCs w:val="24"/>
                <w:lang w:eastAsia="ko-KR"/>
              </w:rPr>
              <w:t>2145</w:t>
            </w:r>
          </w:p>
        </w:tc>
        <w:tc>
          <w:tcPr>
            <w:tcW w:w="329" w:type="pct"/>
            <w:gridSpan w:val="2"/>
          </w:tcPr>
          <w:p w14:paraId="2C7569FE" w14:textId="77777777" w:rsidR="00F84DEA" w:rsidRPr="00DC7310" w:rsidRDefault="00F84DEA" w:rsidP="001A7F9B">
            <w:pPr>
              <w:pStyle w:val="TAC"/>
              <w:keepNext w:val="0"/>
              <w:keepLines w:val="0"/>
              <w:rPr>
                <w:lang w:eastAsia="ja-JP"/>
              </w:rPr>
            </w:pPr>
            <w:r w:rsidRPr="00DC7310">
              <w:rPr>
                <w:rFonts w:cs="Arial"/>
                <w:kern w:val="2"/>
                <w:szCs w:val="24"/>
                <w:lang w:eastAsia="zh-CN"/>
              </w:rPr>
              <w:t>10.3</w:t>
            </w:r>
          </w:p>
        </w:tc>
        <w:tc>
          <w:tcPr>
            <w:tcW w:w="648" w:type="pct"/>
            <w:gridSpan w:val="2"/>
          </w:tcPr>
          <w:p w14:paraId="2F6FF08B"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563D726" w14:textId="77777777" w:rsidTr="006D534D">
        <w:trPr>
          <w:jc w:val="center"/>
        </w:trPr>
        <w:tc>
          <w:tcPr>
            <w:tcW w:w="1209" w:type="pct"/>
            <w:tcBorders>
              <w:top w:val="nil"/>
              <w:bottom w:val="nil"/>
            </w:tcBorders>
          </w:tcPr>
          <w:p w14:paraId="67631040" w14:textId="77777777" w:rsidR="00F84DEA" w:rsidRPr="00DC7310" w:rsidRDefault="00F84DEA" w:rsidP="001A7F9B">
            <w:pPr>
              <w:pStyle w:val="TAC"/>
              <w:keepNext w:val="0"/>
              <w:keepLines w:val="0"/>
              <w:rPr>
                <w:rFonts w:eastAsia="MS Mincho"/>
              </w:rPr>
            </w:pPr>
          </w:p>
        </w:tc>
        <w:tc>
          <w:tcPr>
            <w:tcW w:w="438" w:type="pct"/>
          </w:tcPr>
          <w:p w14:paraId="5E735C83"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0AB0F1B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3480</w:t>
            </w:r>
          </w:p>
        </w:tc>
        <w:tc>
          <w:tcPr>
            <w:tcW w:w="372" w:type="pct"/>
            <w:gridSpan w:val="2"/>
            <w:noWrap/>
          </w:tcPr>
          <w:p w14:paraId="41350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2A5723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6BF09C86" w14:textId="77777777" w:rsidR="00F84DEA" w:rsidRPr="00DC7310" w:rsidRDefault="00F84DEA" w:rsidP="001A7F9B">
            <w:pPr>
              <w:pStyle w:val="TAC"/>
              <w:keepNext w:val="0"/>
              <w:keepLines w:val="0"/>
            </w:pPr>
            <w:r w:rsidRPr="00DC7310">
              <w:rPr>
                <w:rFonts w:cs="Arial"/>
                <w:kern w:val="2"/>
                <w:szCs w:val="24"/>
                <w:lang w:eastAsia="zh-CN"/>
              </w:rPr>
              <w:t>3480</w:t>
            </w:r>
          </w:p>
        </w:tc>
        <w:tc>
          <w:tcPr>
            <w:tcW w:w="329" w:type="pct"/>
            <w:gridSpan w:val="2"/>
          </w:tcPr>
          <w:p w14:paraId="08B1C30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2694CC0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4ABD038" w14:textId="77777777" w:rsidTr="006D534D">
        <w:trPr>
          <w:jc w:val="center"/>
        </w:trPr>
        <w:tc>
          <w:tcPr>
            <w:tcW w:w="1209" w:type="pct"/>
            <w:tcBorders>
              <w:top w:val="nil"/>
              <w:bottom w:val="nil"/>
            </w:tcBorders>
          </w:tcPr>
          <w:p w14:paraId="5241A5E5" w14:textId="77777777" w:rsidR="00F84DEA" w:rsidRPr="00DC7310" w:rsidRDefault="00F84DEA" w:rsidP="001A7F9B">
            <w:pPr>
              <w:pStyle w:val="TAC"/>
              <w:keepNext w:val="0"/>
              <w:keepLines w:val="0"/>
              <w:rPr>
                <w:rFonts w:eastAsia="MS Mincho"/>
              </w:rPr>
            </w:pPr>
          </w:p>
        </w:tc>
        <w:tc>
          <w:tcPr>
            <w:tcW w:w="438" w:type="pct"/>
          </w:tcPr>
          <w:p w14:paraId="3B861AE8"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22C3128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30AA42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0ED154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0FABCAB3"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4C8BDCD0" w14:textId="77777777" w:rsidR="00F84DEA" w:rsidRPr="00DC7310" w:rsidRDefault="00F84DEA" w:rsidP="001A7F9B">
            <w:pPr>
              <w:pStyle w:val="TAC"/>
              <w:keepNext w:val="0"/>
              <w:keepLines w:val="0"/>
              <w:rPr>
                <w:lang w:eastAsia="ja-JP"/>
              </w:rPr>
            </w:pPr>
            <w:r w:rsidRPr="00DC7310">
              <w:rPr>
                <w:rFonts w:cs="Arial"/>
                <w:kern w:val="2"/>
                <w:szCs w:val="24"/>
                <w:lang w:eastAsia="zh-CN"/>
              </w:rPr>
              <w:t>32.1</w:t>
            </w:r>
          </w:p>
        </w:tc>
        <w:tc>
          <w:tcPr>
            <w:tcW w:w="648" w:type="pct"/>
            <w:gridSpan w:val="2"/>
          </w:tcPr>
          <w:p w14:paraId="2CA302B6"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F84DEA" w:rsidRPr="00DC7310" w14:paraId="1A60CD65" w14:textId="77777777" w:rsidTr="006D534D">
        <w:trPr>
          <w:jc w:val="center"/>
        </w:trPr>
        <w:tc>
          <w:tcPr>
            <w:tcW w:w="1209" w:type="pct"/>
            <w:tcBorders>
              <w:top w:val="nil"/>
              <w:bottom w:val="nil"/>
            </w:tcBorders>
          </w:tcPr>
          <w:p w14:paraId="4E5FAE7D" w14:textId="77777777" w:rsidR="00F84DEA" w:rsidRPr="00DC7310" w:rsidRDefault="00F84DEA" w:rsidP="001A7F9B">
            <w:pPr>
              <w:pStyle w:val="TAC"/>
              <w:keepNext w:val="0"/>
              <w:keepLines w:val="0"/>
              <w:rPr>
                <w:rFonts w:eastAsia="MS Mincho"/>
              </w:rPr>
            </w:pPr>
          </w:p>
        </w:tc>
        <w:tc>
          <w:tcPr>
            <w:tcW w:w="438" w:type="pct"/>
          </w:tcPr>
          <w:p w14:paraId="47B5C973" w14:textId="77777777" w:rsidR="00F84DEA" w:rsidRPr="00DC7310" w:rsidRDefault="00F84DEA" w:rsidP="001A7F9B">
            <w:pPr>
              <w:pStyle w:val="TAC"/>
              <w:keepNext w:val="0"/>
              <w:keepLines w:val="0"/>
            </w:pPr>
            <w:r w:rsidRPr="00DC7310">
              <w:t>4</w:t>
            </w:r>
          </w:p>
        </w:tc>
        <w:tc>
          <w:tcPr>
            <w:tcW w:w="526" w:type="pct"/>
            <w:gridSpan w:val="2"/>
            <w:noWrap/>
          </w:tcPr>
          <w:p w14:paraId="23FE2B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1740</w:t>
            </w:r>
          </w:p>
        </w:tc>
        <w:tc>
          <w:tcPr>
            <w:tcW w:w="372" w:type="pct"/>
            <w:gridSpan w:val="2"/>
            <w:noWrap/>
          </w:tcPr>
          <w:p w14:paraId="68C574BF"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7A1CAE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3971CD18" w14:textId="77777777" w:rsidR="00F84DEA" w:rsidRPr="00DC7310" w:rsidRDefault="00F84DEA" w:rsidP="001A7F9B">
            <w:pPr>
              <w:pStyle w:val="TAC"/>
              <w:keepNext w:val="0"/>
              <w:keepLines w:val="0"/>
            </w:pPr>
            <w:r w:rsidRPr="00DC7310">
              <w:rPr>
                <w:rFonts w:eastAsia="맑은 고딕" w:cs="Arial"/>
                <w:kern w:val="2"/>
                <w:szCs w:val="24"/>
                <w:lang w:eastAsia="ko-KR"/>
              </w:rPr>
              <w:t>2140</w:t>
            </w:r>
          </w:p>
        </w:tc>
        <w:tc>
          <w:tcPr>
            <w:tcW w:w="329" w:type="pct"/>
            <w:gridSpan w:val="2"/>
          </w:tcPr>
          <w:p w14:paraId="5DD5D993"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7008BDA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D3B35AC" w14:textId="77777777" w:rsidTr="006D534D">
        <w:trPr>
          <w:jc w:val="center"/>
        </w:trPr>
        <w:tc>
          <w:tcPr>
            <w:tcW w:w="1209" w:type="pct"/>
            <w:tcBorders>
              <w:top w:val="nil"/>
              <w:bottom w:val="nil"/>
            </w:tcBorders>
          </w:tcPr>
          <w:p w14:paraId="0EB45CCF" w14:textId="77777777" w:rsidR="00F84DEA" w:rsidRPr="00DC7310" w:rsidRDefault="00F84DEA" w:rsidP="001A7F9B">
            <w:pPr>
              <w:pStyle w:val="TAC"/>
              <w:keepNext w:val="0"/>
              <w:keepLines w:val="0"/>
              <w:rPr>
                <w:rFonts w:eastAsia="MS Mincho"/>
              </w:rPr>
            </w:pPr>
          </w:p>
        </w:tc>
        <w:tc>
          <w:tcPr>
            <w:tcW w:w="438" w:type="pct"/>
          </w:tcPr>
          <w:p w14:paraId="38591EC2"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4DFDBCB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3700</w:t>
            </w:r>
          </w:p>
        </w:tc>
        <w:tc>
          <w:tcPr>
            <w:tcW w:w="372" w:type="pct"/>
            <w:gridSpan w:val="2"/>
            <w:noWrap/>
          </w:tcPr>
          <w:p w14:paraId="1A3E6459"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669C5A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175A64CA" w14:textId="77777777" w:rsidR="00F84DEA" w:rsidRPr="00DC7310" w:rsidRDefault="00F84DEA" w:rsidP="001A7F9B">
            <w:pPr>
              <w:pStyle w:val="TAC"/>
              <w:keepNext w:val="0"/>
              <w:keepLines w:val="0"/>
            </w:pPr>
            <w:r w:rsidRPr="00DC7310">
              <w:rPr>
                <w:rFonts w:cs="Arial"/>
                <w:kern w:val="2"/>
                <w:szCs w:val="24"/>
                <w:lang w:eastAsia="zh-CN"/>
              </w:rPr>
              <w:t>3700</w:t>
            </w:r>
          </w:p>
        </w:tc>
        <w:tc>
          <w:tcPr>
            <w:tcW w:w="329" w:type="pct"/>
            <w:gridSpan w:val="2"/>
          </w:tcPr>
          <w:p w14:paraId="01D94F8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8CDE0F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36C5923" w14:textId="77777777" w:rsidTr="006D534D">
        <w:trPr>
          <w:jc w:val="center"/>
        </w:trPr>
        <w:tc>
          <w:tcPr>
            <w:tcW w:w="1209" w:type="pct"/>
            <w:tcBorders>
              <w:top w:val="nil"/>
              <w:bottom w:val="nil"/>
            </w:tcBorders>
          </w:tcPr>
          <w:p w14:paraId="4386FA31" w14:textId="77777777" w:rsidR="00F84DEA" w:rsidRPr="00DC7310" w:rsidRDefault="00F84DEA" w:rsidP="001A7F9B">
            <w:pPr>
              <w:pStyle w:val="TAC"/>
              <w:keepNext w:val="0"/>
              <w:keepLines w:val="0"/>
              <w:rPr>
                <w:rFonts w:eastAsia="MS Mincho"/>
              </w:rPr>
            </w:pPr>
          </w:p>
        </w:tc>
        <w:tc>
          <w:tcPr>
            <w:tcW w:w="438" w:type="pct"/>
          </w:tcPr>
          <w:p w14:paraId="2C38F7E1"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208A308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70758BC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8813DF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41332EBB" w14:textId="77777777" w:rsidR="00F84DEA" w:rsidRPr="00DC7310" w:rsidRDefault="00F84DEA" w:rsidP="001A7F9B">
            <w:pPr>
              <w:pStyle w:val="TAC"/>
              <w:keepNext w:val="0"/>
              <w:keepLines w:val="0"/>
            </w:pPr>
            <w:r w:rsidRPr="00DC7310">
              <w:rPr>
                <w:rFonts w:cs="Arial"/>
                <w:kern w:val="2"/>
                <w:szCs w:val="24"/>
                <w:lang w:eastAsia="zh-CN"/>
              </w:rPr>
              <w:t>1940</w:t>
            </w:r>
          </w:p>
        </w:tc>
        <w:tc>
          <w:tcPr>
            <w:tcW w:w="329" w:type="pct"/>
            <w:gridSpan w:val="2"/>
          </w:tcPr>
          <w:p w14:paraId="63949B64" w14:textId="77777777" w:rsidR="00F84DEA" w:rsidRPr="00DC7310" w:rsidRDefault="00F84DEA" w:rsidP="001A7F9B">
            <w:pPr>
              <w:pStyle w:val="TAC"/>
              <w:keepNext w:val="0"/>
              <w:keepLines w:val="0"/>
              <w:rPr>
                <w:lang w:eastAsia="ja-JP"/>
              </w:rPr>
            </w:pPr>
            <w:r w:rsidRPr="00DC7310">
              <w:rPr>
                <w:rFonts w:cs="Arial"/>
                <w:kern w:val="2"/>
                <w:szCs w:val="24"/>
                <w:lang w:eastAsia="zh-CN"/>
              </w:rPr>
              <w:t>9.1</w:t>
            </w:r>
          </w:p>
        </w:tc>
        <w:tc>
          <w:tcPr>
            <w:tcW w:w="648" w:type="pct"/>
            <w:gridSpan w:val="2"/>
          </w:tcPr>
          <w:p w14:paraId="571A34E7"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AD8318C" w14:textId="77777777" w:rsidTr="006D534D">
        <w:trPr>
          <w:jc w:val="center"/>
        </w:trPr>
        <w:tc>
          <w:tcPr>
            <w:tcW w:w="1209" w:type="pct"/>
            <w:tcBorders>
              <w:top w:val="nil"/>
              <w:bottom w:val="nil"/>
            </w:tcBorders>
          </w:tcPr>
          <w:p w14:paraId="0EA457AE" w14:textId="77777777" w:rsidR="00F84DEA" w:rsidRPr="00DC7310" w:rsidRDefault="00F84DEA" w:rsidP="001A7F9B">
            <w:pPr>
              <w:pStyle w:val="TAC"/>
              <w:keepNext w:val="0"/>
              <w:keepLines w:val="0"/>
              <w:rPr>
                <w:rFonts w:eastAsia="MS Mincho"/>
              </w:rPr>
            </w:pPr>
          </w:p>
        </w:tc>
        <w:tc>
          <w:tcPr>
            <w:tcW w:w="438" w:type="pct"/>
          </w:tcPr>
          <w:p w14:paraId="51C45805"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74719F4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72" w:type="pct"/>
            <w:gridSpan w:val="2"/>
            <w:noWrap/>
          </w:tcPr>
          <w:p w14:paraId="45F8D42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75F039E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1BE958CA"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29" w:type="pct"/>
            <w:gridSpan w:val="2"/>
          </w:tcPr>
          <w:p w14:paraId="61FFEE29"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32607E4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1BE7EF7" w14:textId="77777777" w:rsidTr="006D534D">
        <w:trPr>
          <w:jc w:val="center"/>
        </w:trPr>
        <w:tc>
          <w:tcPr>
            <w:tcW w:w="1209" w:type="pct"/>
            <w:tcBorders>
              <w:top w:val="nil"/>
              <w:bottom w:val="nil"/>
            </w:tcBorders>
          </w:tcPr>
          <w:p w14:paraId="12F1889A" w14:textId="77777777" w:rsidR="00F84DEA" w:rsidRPr="00DC7310" w:rsidRDefault="00F84DEA" w:rsidP="001A7F9B">
            <w:pPr>
              <w:pStyle w:val="TAC"/>
              <w:keepNext w:val="0"/>
              <w:keepLines w:val="0"/>
              <w:rPr>
                <w:rFonts w:eastAsia="MS Mincho"/>
              </w:rPr>
            </w:pPr>
          </w:p>
        </w:tc>
        <w:tc>
          <w:tcPr>
            <w:tcW w:w="438" w:type="pct"/>
          </w:tcPr>
          <w:p w14:paraId="57122D06"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6F56180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3310</w:t>
            </w:r>
          </w:p>
        </w:tc>
        <w:tc>
          <w:tcPr>
            <w:tcW w:w="372" w:type="pct"/>
            <w:gridSpan w:val="2"/>
            <w:noWrap/>
          </w:tcPr>
          <w:p w14:paraId="54E548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7B0E824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76A96DEE" w14:textId="77777777" w:rsidR="00F84DEA" w:rsidRPr="00DC7310" w:rsidRDefault="00F84DEA" w:rsidP="001A7F9B">
            <w:pPr>
              <w:pStyle w:val="TAC"/>
              <w:keepNext w:val="0"/>
              <w:keepLines w:val="0"/>
            </w:pPr>
            <w:r w:rsidRPr="00DC7310">
              <w:rPr>
                <w:rFonts w:cs="Arial"/>
                <w:kern w:val="2"/>
                <w:szCs w:val="24"/>
                <w:lang w:eastAsia="zh-CN"/>
              </w:rPr>
              <w:t>3310</w:t>
            </w:r>
          </w:p>
        </w:tc>
        <w:tc>
          <w:tcPr>
            <w:tcW w:w="329" w:type="pct"/>
            <w:gridSpan w:val="2"/>
          </w:tcPr>
          <w:p w14:paraId="5CEB38D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46F1B5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20C343D" w14:textId="77777777" w:rsidTr="006D534D">
        <w:trPr>
          <w:jc w:val="center"/>
        </w:trPr>
        <w:tc>
          <w:tcPr>
            <w:tcW w:w="1209" w:type="pct"/>
            <w:tcBorders>
              <w:top w:val="nil"/>
              <w:bottom w:val="nil"/>
            </w:tcBorders>
          </w:tcPr>
          <w:p w14:paraId="4419AA9D" w14:textId="77777777" w:rsidR="00F84DEA" w:rsidRPr="00DC7310" w:rsidRDefault="00F84DEA" w:rsidP="001A7F9B">
            <w:pPr>
              <w:pStyle w:val="TAC"/>
              <w:keepNext w:val="0"/>
              <w:keepLines w:val="0"/>
              <w:rPr>
                <w:rFonts w:eastAsia="MS Mincho"/>
              </w:rPr>
            </w:pPr>
          </w:p>
        </w:tc>
        <w:tc>
          <w:tcPr>
            <w:tcW w:w="438" w:type="pct"/>
          </w:tcPr>
          <w:p w14:paraId="27B31D8E"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1D81A63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11D2F0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461AB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12002C61" w14:textId="77777777" w:rsidR="00F84DEA" w:rsidRPr="00DC7310" w:rsidRDefault="00F84DEA" w:rsidP="001A7F9B">
            <w:pPr>
              <w:pStyle w:val="TAC"/>
              <w:keepNext w:val="0"/>
              <w:keepLines w:val="0"/>
            </w:pPr>
            <w:r w:rsidRPr="00DC7310">
              <w:rPr>
                <w:rFonts w:cs="Arial"/>
                <w:kern w:val="2"/>
                <w:szCs w:val="24"/>
                <w:lang w:eastAsia="zh-CN"/>
              </w:rPr>
              <w:t>1950</w:t>
            </w:r>
          </w:p>
        </w:tc>
        <w:tc>
          <w:tcPr>
            <w:tcW w:w="329" w:type="pct"/>
            <w:gridSpan w:val="2"/>
          </w:tcPr>
          <w:p w14:paraId="2BB33006" w14:textId="77777777" w:rsidR="00F84DEA" w:rsidRPr="00DC7310" w:rsidRDefault="00F84DEA" w:rsidP="001A7F9B">
            <w:pPr>
              <w:pStyle w:val="TAC"/>
              <w:keepNext w:val="0"/>
              <w:keepLines w:val="0"/>
              <w:rPr>
                <w:lang w:eastAsia="ja-JP"/>
              </w:rPr>
            </w:pPr>
            <w:r w:rsidRPr="00DC7310">
              <w:rPr>
                <w:rFonts w:cs="Arial"/>
                <w:kern w:val="2"/>
                <w:szCs w:val="24"/>
                <w:lang w:eastAsia="zh-CN"/>
              </w:rPr>
              <w:t>2.1</w:t>
            </w:r>
          </w:p>
        </w:tc>
        <w:tc>
          <w:tcPr>
            <w:tcW w:w="648" w:type="pct"/>
            <w:gridSpan w:val="2"/>
          </w:tcPr>
          <w:p w14:paraId="14462528"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21C97827" w14:textId="77777777" w:rsidTr="006D534D">
        <w:trPr>
          <w:jc w:val="center"/>
        </w:trPr>
        <w:tc>
          <w:tcPr>
            <w:tcW w:w="1209" w:type="pct"/>
            <w:tcBorders>
              <w:top w:val="nil"/>
              <w:bottom w:val="nil"/>
            </w:tcBorders>
          </w:tcPr>
          <w:p w14:paraId="093CF7A8" w14:textId="77777777" w:rsidR="00F84DEA" w:rsidRPr="00DC7310" w:rsidRDefault="00F84DEA" w:rsidP="001A7F9B">
            <w:pPr>
              <w:pStyle w:val="TAC"/>
              <w:keepNext w:val="0"/>
              <w:keepLines w:val="0"/>
              <w:rPr>
                <w:rFonts w:eastAsia="MS Mincho"/>
              </w:rPr>
            </w:pPr>
          </w:p>
        </w:tc>
        <w:tc>
          <w:tcPr>
            <w:tcW w:w="438" w:type="pct"/>
          </w:tcPr>
          <w:p w14:paraId="02F5A64D"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24F989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72" w:type="pct"/>
            <w:gridSpan w:val="2"/>
            <w:noWrap/>
          </w:tcPr>
          <w:p w14:paraId="141430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58A09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7B952F42"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29" w:type="pct"/>
            <w:gridSpan w:val="2"/>
          </w:tcPr>
          <w:p w14:paraId="25430352"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16E31C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4BF29A" w14:textId="77777777" w:rsidTr="006D534D">
        <w:trPr>
          <w:jc w:val="center"/>
        </w:trPr>
        <w:tc>
          <w:tcPr>
            <w:tcW w:w="1209" w:type="pct"/>
            <w:tcBorders>
              <w:top w:val="nil"/>
              <w:bottom w:val="single" w:sz="4" w:space="0" w:color="auto"/>
            </w:tcBorders>
          </w:tcPr>
          <w:p w14:paraId="49132A3D" w14:textId="77777777" w:rsidR="00F84DEA" w:rsidRPr="00DC7310" w:rsidRDefault="00F84DEA" w:rsidP="001A7F9B">
            <w:pPr>
              <w:pStyle w:val="TAC"/>
              <w:keepNext w:val="0"/>
              <w:keepLines w:val="0"/>
              <w:rPr>
                <w:rFonts w:eastAsia="MS Mincho"/>
              </w:rPr>
            </w:pPr>
          </w:p>
        </w:tc>
        <w:tc>
          <w:tcPr>
            <w:tcW w:w="438" w:type="pct"/>
          </w:tcPr>
          <w:p w14:paraId="7F48373B"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107BC0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3600</w:t>
            </w:r>
          </w:p>
        </w:tc>
        <w:tc>
          <w:tcPr>
            <w:tcW w:w="372" w:type="pct"/>
            <w:gridSpan w:val="2"/>
            <w:noWrap/>
          </w:tcPr>
          <w:p w14:paraId="76A067B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02B8B3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02D48A6C" w14:textId="77777777" w:rsidR="00F84DEA" w:rsidRPr="00DC7310" w:rsidRDefault="00F84DEA" w:rsidP="001A7F9B">
            <w:pPr>
              <w:pStyle w:val="TAC"/>
              <w:keepNext w:val="0"/>
              <w:keepLines w:val="0"/>
            </w:pPr>
            <w:r w:rsidRPr="00DC7310">
              <w:rPr>
                <w:rFonts w:cs="Arial"/>
                <w:kern w:val="2"/>
                <w:szCs w:val="24"/>
                <w:lang w:eastAsia="zh-CN"/>
              </w:rPr>
              <w:t>3600</w:t>
            </w:r>
          </w:p>
        </w:tc>
        <w:tc>
          <w:tcPr>
            <w:tcW w:w="329" w:type="pct"/>
            <w:gridSpan w:val="2"/>
          </w:tcPr>
          <w:p w14:paraId="2ECEF128"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5406648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1F54521" w14:textId="77777777" w:rsidTr="006D534D">
        <w:trPr>
          <w:jc w:val="center"/>
        </w:trPr>
        <w:tc>
          <w:tcPr>
            <w:tcW w:w="1209" w:type="pct"/>
            <w:tcBorders>
              <w:top w:val="nil"/>
              <w:bottom w:val="nil"/>
            </w:tcBorders>
          </w:tcPr>
          <w:p w14:paraId="40A6CA13" w14:textId="77777777" w:rsidR="00F84DEA" w:rsidRPr="00DC7310" w:rsidRDefault="00F84DEA" w:rsidP="001A7F9B">
            <w:pPr>
              <w:pStyle w:val="TAC"/>
              <w:keepNext w:val="0"/>
              <w:keepLines w:val="0"/>
              <w:rPr>
                <w:rFonts w:eastAsia="MS Mincho"/>
              </w:rPr>
            </w:pPr>
            <w:r w:rsidRPr="00DC7310">
              <w:rPr>
                <w:lang w:eastAsia="ja-JP"/>
              </w:rPr>
              <w:t>DC_2A-5A_n12A</w:t>
            </w:r>
            <w:r w:rsidRPr="00DC7310">
              <w:rPr>
                <w:vertAlign w:val="superscript"/>
                <w:lang w:eastAsia="ja-JP"/>
              </w:rPr>
              <w:t>8</w:t>
            </w:r>
          </w:p>
        </w:tc>
        <w:tc>
          <w:tcPr>
            <w:tcW w:w="438" w:type="pct"/>
          </w:tcPr>
          <w:p w14:paraId="59A3035B" w14:textId="77777777" w:rsidR="00F84DEA" w:rsidRPr="00DC7310" w:rsidRDefault="00F84DEA" w:rsidP="001A7F9B">
            <w:pPr>
              <w:pStyle w:val="TAC"/>
              <w:keepNext w:val="0"/>
              <w:keepLines w:val="0"/>
            </w:pPr>
            <w:r w:rsidRPr="00DC7310">
              <w:t>2</w:t>
            </w:r>
          </w:p>
        </w:tc>
        <w:tc>
          <w:tcPr>
            <w:tcW w:w="526" w:type="pct"/>
            <w:gridSpan w:val="2"/>
            <w:noWrap/>
          </w:tcPr>
          <w:p w14:paraId="5DC4ACB3" w14:textId="77777777" w:rsidR="00F84DEA" w:rsidRPr="00DC7310" w:rsidRDefault="00F84DEA" w:rsidP="001A7F9B">
            <w:pPr>
              <w:pStyle w:val="TAC"/>
              <w:keepNext w:val="0"/>
              <w:keepLines w:val="0"/>
            </w:pPr>
            <w:r w:rsidRPr="00DC7310">
              <w:t>N/A</w:t>
            </w:r>
          </w:p>
        </w:tc>
        <w:tc>
          <w:tcPr>
            <w:tcW w:w="372" w:type="pct"/>
            <w:gridSpan w:val="2"/>
            <w:noWrap/>
          </w:tcPr>
          <w:p w14:paraId="5D22256B"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2026446"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30CD8236" w14:textId="77777777" w:rsidR="00F84DEA" w:rsidRPr="00DC7310" w:rsidRDefault="00F84DEA" w:rsidP="001A7F9B">
            <w:pPr>
              <w:pStyle w:val="TAC"/>
              <w:keepNext w:val="0"/>
              <w:keepLines w:val="0"/>
            </w:pPr>
            <w:r w:rsidRPr="00DC7310">
              <w:t>1980</w:t>
            </w:r>
          </w:p>
        </w:tc>
        <w:tc>
          <w:tcPr>
            <w:tcW w:w="329" w:type="pct"/>
            <w:gridSpan w:val="2"/>
          </w:tcPr>
          <w:p w14:paraId="57090E9C" w14:textId="77777777" w:rsidR="00F84DEA" w:rsidRPr="00DC7310" w:rsidRDefault="00F84DEA" w:rsidP="001A7F9B">
            <w:pPr>
              <w:pStyle w:val="TAC"/>
              <w:keepNext w:val="0"/>
              <w:keepLines w:val="0"/>
              <w:rPr>
                <w:lang w:eastAsia="ja-JP"/>
              </w:rPr>
            </w:pPr>
            <w:r w:rsidRPr="00DC7310">
              <w:t>5.9</w:t>
            </w:r>
          </w:p>
        </w:tc>
        <w:tc>
          <w:tcPr>
            <w:tcW w:w="648" w:type="pct"/>
            <w:gridSpan w:val="2"/>
          </w:tcPr>
          <w:p w14:paraId="118261F9" w14:textId="77777777" w:rsidR="00F84DEA" w:rsidRPr="00DC7310" w:rsidRDefault="00F84DEA" w:rsidP="001A7F9B">
            <w:pPr>
              <w:pStyle w:val="TAC"/>
              <w:keepNext w:val="0"/>
              <w:keepLines w:val="0"/>
            </w:pPr>
            <w:r w:rsidRPr="00DC7310">
              <w:t>IMD5</w:t>
            </w:r>
          </w:p>
        </w:tc>
      </w:tr>
      <w:tr w:rsidR="00F84DEA" w:rsidRPr="00DC7310" w14:paraId="6660BF7A" w14:textId="77777777" w:rsidTr="006D534D">
        <w:trPr>
          <w:jc w:val="center"/>
        </w:trPr>
        <w:tc>
          <w:tcPr>
            <w:tcW w:w="1209" w:type="pct"/>
            <w:tcBorders>
              <w:top w:val="nil"/>
              <w:bottom w:val="nil"/>
            </w:tcBorders>
          </w:tcPr>
          <w:p w14:paraId="4969DB41" w14:textId="77777777" w:rsidR="00F84DEA" w:rsidRPr="00DC7310" w:rsidRDefault="00F84DEA" w:rsidP="001A7F9B">
            <w:pPr>
              <w:pStyle w:val="TAC"/>
              <w:keepNext w:val="0"/>
              <w:keepLines w:val="0"/>
              <w:rPr>
                <w:rFonts w:eastAsia="MS Mincho"/>
              </w:rPr>
            </w:pPr>
          </w:p>
        </w:tc>
        <w:tc>
          <w:tcPr>
            <w:tcW w:w="438" w:type="pct"/>
          </w:tcPr>
          <w:p w14:paraId="7D0D2566" w14:textId="77777777" w:rsidR="00F84DEA" w:rsidRPr="00DC7310" w:rsidRDefault="00F84DEA" w:rsidP="001A7F9B">
            <w:pPr>
              <w:pStyle w:val="TAC"/>
              <w:keepNext w:val="0"/>
              <w:keepLines w:val="0"/>
            </w:pPr>
            <w:r w:rsidRPr="00DC7310">
              <w:t>5</w:t>
            </w:r>
          </w:p>
        </w:tc>
        <w:tc>
          <w:tcPr>
            <w:tcW w:w="526" w:type="pct"/>
            <w:gridSpan w:val="2"/>
            <w:noWrap/>
          </w:tcPr>
          <w:p w14:paraId="7C60C39F" w14:textId="77777777" w:rsidR="00F84DEA" w:rsidRPr="00DC7310" w:rsidRDefault="00F84DEA" w:rsidP="001A7F9B">
            <w:pPr>
              <w:pStyle w:val="TAC"/>
              <w:keepNext w:val="0"/>
              <w:keepLines w:val="0"/>
            </w:pPr>
            <w:r w:rsidRPr="00DC7310">
              <w:t>840</w:t>
            </w:r>
          </w:p>
        </w:tc>
        <w:tc>
          <w:tcPr>
            <w:tcW w:w="372" w:type="pct"/>
            <w:gridSpan w:val="2"/>
            <w:noWrap/>
          </w:tcPr>
          <w:p w14:paraId="273D977C"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0E9391B"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E40781C" w14:textId="77777777" w:rsidR="00F84DEA" w:rsidRPr="00DC7310" w:rsidRDefault="00F84DEA" w:rsidP="001A7F9B">
            <w:pPr>
              <w:pStyle w:val="TAC"/>
              <w:keepNext w:val="0"/>
              <w:keepLines w:val="0"/>
            </w:pPr>
            <w:r w:rsidRPr="00DC7310">
              <w:t>885</w:t>
            </w:r>
          </w:p>
        </w:tc>
        <w:tc>
          <w:tcPr>
            <w:tcW w:w="329" w:type="pct"/>
            <w:gridSpan w:val="2"/>
          </w:tcPr>
          <w:p w14:paraId="5A4C7F98" w14:textId="77777777" w:rsidR="00F84DEA" w:rsidRPr="00DC7310" w:rsidRDefault="00F84DEA" w:rsidP="001A7F9B">
            <w:pPr>
              <w:pStyle w:val="TAC"/>
              <w:keepNext w:val="0"/>
              <w:keepLines w:val="0"/>
              <w:rPr>
                <w:lang w:eastAsia="ja-JP"/>
              </w:rPr>
            </w:pPr>
            <w:r w:rsidRPr="00DC7310">
              <w:t>N/A</w:t>
            </w:r>
          </w:p>
        </w:tc>
        <w:tc>
          <w:tcPr>
            <w:tcW w:w="648" w:type="pct"/>
            <w:gridSpan w:val="2"/>
          </w:tcPr>
          <w:p w14:paraId="43C7E31E" w14:textId="77777777" w:rsidR="00F84DEA" w:rsidRPr="00DC7310" w:rsidRDefault="00F84DEA" w:rsidP="001A7F9B">
            <w:pPr>
              <w:pStyle w:val="TAC"/>
              <w:keepNext w:val="0"/>
              <w:keepLines w:val="0"/>
            </w:pPr>
            <w:r w:rsidRPr="00DC7310">
              <w:t>N/A</w:t>
            </w:r>
          </w:p>
        </w:tc>
      </w:tr>
      <w:tr w:rsidR="00F84DEA" w:rsidRPr="00DC7310" w14:paraId="114AA8CD" w14:textId="77777777" w:rsidTr="006D534D">
        <w:trPr>
          <w:jc w:val="center"/>
        </w:trPr>
        <w:tc>
          <w:tcPr>
            <w:tcW w:w="1209" w:type="pct"/>
            <w:tcBorders>
              <w:top w:val="nil"/>
              <w:bottom w:val="single" w:sz="4" w:space="0" w:color="auto"/>
            </w:tcBorders>
          </w:tcPr>
          <w:p w14:paraId="289E9366" w14:textId="77777777" w:rsidR="00F84DEA" w:rsidRPr="00DC7310" w:rsidRDefault="00F84DEA" w:rsidP="001A7F9B">
            <w:pPr>
              <w:pStyle w:val="TAC"/>
              <w:keepNext w:val="0"/>
              <w:keepLines w:val="0"/>
              <w:rPr>
                <w:rFonts w:eastAsia="MS Mincho"/>
              </w:rPr>
            </w:pPr>
          </w:p>
        </w:tc>
        <w:tc>
          <w:tcPr>
            <w:tcW w:w="438" w:type="pct"/>
          </w:tcPr>
          <w:p w14:paraId="66896EFE" w14:textId="77777777" w:rsidR="00F84DEA" w:rsidRPr="00DC7310" w:rsidRDefault="00F84DEA" w:rsidP="001A7F9B">
            <w:pPr>
              <w:pStyle w:val="TAC"/>
              <w:keepNext w:val="0"/>
              <w:keepLines w:val="0"/>
            </w:pPr>
            <w:r w:rsidRPr="00DC7310">
              <w:t>n12</w:t>
            </w:r>
          </w:p>
        </w:tc>
        <w:tc>
          <w:tcPr>
            <w:tcW w:w="526" w:type="pct"/>
            <w:gridSpan w:val="2"/>
            <w:noWrap/>
          </w:tcPr>
          <w:p w14:paraId="4173F64B" w14:textId="77777777" w:rsidR="00F84DEA" w:rsidRPr="00DC7310" w:rsidRDefault="00F84DEA" w:rsidP="001A7F9B">
            <w:pPr>
              <w:pStyle w:val="TAC"/>
              <w:keepNext w:val="0"/>
              <w:keepLines w:val="0"/>
            </w:pPr>
            <w:r w:rsidRPr="00DC7310">
              <w:t>705</w:t>
            </w:r>
          </w:p>
        </w:tc>
        <w:tc>
          <w:tcPr>
            <w:tcW w:w="372" w:type="pct"/>
            <w:gridSpan w:val="2"/>
            <w:noWrap/>
          </w:tcPr>
          <w:p w14:paraId="18BC63EE"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E525C48"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8AB0030" w14:textId="77777777" w:rsidR="00F84DEA" w:rsidRPr="00DC7310" w:rsidRDefault="00F84DEA" w:rsidP="001A7F9B">
            <w:pPr>
              <w:pStyle w:val="TAC"/>
              <w:keepNext w:val="0"/>
              <w:keepLines w:val="0"/>
            </w:pPr>
            <w:r w:rsidRPr="00DC7310">
              <w:t>735</w:t>
            </w:r>
          </w:p>
        </w:tc>
        <w:tc>
          <w:tcPr>
            <w:tcW w:w="329" w:type="pct"/>
            <w:gridSpan w:val="2"/>
          </w:tcPr>
          <w:p w14:paraId="2332F699" w14:textId="77777777" w:rsidR="00F84DEA" w:rsidRPr="00DC7310" w:rsidRDefault="00F84DEA" w:rsidP="001A7F9B">
            <w:pPr>
              <w:pStyle w:val="TAC"/>
              <w:keepNext w:val="0"/>
              <w:keepLines w:val="0"/>
              <w:rPr>
                <w:lang w:eastAsia="ja-JP"/>
              </w:rPr>
            </w:pPr>
            <w:r w:rsidRPr="00DC7310">
              <w:t>N/A</w:t>
            </w:r>
          </w:p>
        </w:tc>
        <w:tc>
          <w:tcPr>
            <w:tcW w:w="648" w:type="pct"/>
            <w:gridSpan w:val="2"/>
          </w:tcPr>
          <w:p w14:paraId="752B1828" w14:textId="77777777" w:rsidR="00F84DEA" w:rsidRPr="00DC7310" w:rsidRDefault="00F84DEA" w:rsidP="001A7F9B">
            <w:pPr>
              <w:pStyle w:val="TAC"/>
              <w:keepNext w:val="0"/>
              <w:keepLines w:val="0"/>
            </w:pPr>
            <w:r w:rsidRPr="00DC7310">
              <w:t>N/A</w:t>
            </w:r>
          </w:p>
        </w:tc>
      </w:tr>
      <w:tr w:rsidR="00F84DEA" w:rsidRPr="00DC7310" w14:paraId="0AD9B5C7" w14:textId="77777777" w:rsidTr="006D534D">
        <w:trPr>
          <w:jc w:val="center"/>
        </w:trPr>
        <w:tc>
          <w:tcPr>
            <w:tcW w:w="1209" w:type="pct"/>
            <w:tcBorders>
              <w:top w:val="nil"/>
              <w:left w:val="single" w:sz="4" w:space="0" w:color="auto"/>
              <w:bottom w:val="nil"/>
              <w:right w:val="single" w:sz="4" w:space="0" w:color="auto"/>
            </w:tcBorders>
            <w:vAlign w:val="center"/>
          </w:tcPr>
          <w:p w14:paraId="783A7418" w14:textId="77777777" w:rsidR="00F84DEA" w:rsidRPr="00DC7310" w:rsidRDefault="00F84DEA" w:rsidP="001A7F9B">
            <w:pPr>
              <w:pStyle w:val="TAC"/>
              <w:keepNext w:val="0"/>
              <w:keepLines w:val="0"/>
              <w:rPr>
                <w:rFonts w:eastAsia="MS Mincho"/>
              </w:rPr>
            </w:pPr>
            <w:r w:rsidRPr="00DC7310">
              <w:rPr>
                <w:rFonts w:cs="Arial"/>
              </w:rPr>
              <w:t>DC_2A-5A_n30A</w:t>
            </w:r>
          </w:p>
        </w:tc>
        <w:tc>
          <w:tcPr>
            <w:tcW w:w="438" w:type="pct"/>
            <w:tcBorders>
              <w:top w:val="single" w:sz="4" w:space="0" w:color="auto"/>
              <w:left w:val="single" w:sz="4" w:space="0" w:color="auto"/>
              <w:bottom w:val="single" w:sz="4" w:space="0" w:color="auto"/>
              <w:right w:val="single" w:sz="4" w:space="0" w:color="auto"/>
            </w:tcBorders>
            <w:vAlign w:val="center"/>
          </w:tcPr>
          <w:p w14:paraId="7584C2B0" w14:textId="77777777" w:rsidR="00F84DEA" w:rsidRPr="00DC7310" w:rsidRDefault="00F84DEA" w:rsidP="001A7F9B">
            <w:pPr>
              <w:pStyle w:val="TAC"/>
              <w:keepNext w:val="0"/>
              <w:keepLines w:val="0"/>
            </w:pPr>
            <w:r w:rsidRPr="00DC7310">
              <w:rPr>
                <w:rFonts w:cs="Arial"/>
                <w:szCs w:val="18"/>
                <w:lang w:eastAsia="fi-FI"/>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2DD174" w14:textId="77777777" w:rsidR="00F84DEA" w:rsidRPr="00DC7310" w:rsidRDefault="00F84DEA" w:rsidP="001A7F9B">
            <w:pPr>
              <w:pStyle w:val="TAC"/>
              <w:keepNext w:val="0"/>
              <w:keepLines w:val="0"/>
            </w:pPr>
            <w:r w:rsidRPr="00DC7310">
              <w:rPr>
                <w:rFonts w:cs="Arial"/>
                <w:szCs w:val="18"/>
                <w:lang w:eastAsia="fi-FI"/>
              </w:rPr>
              <w:t>1870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5C8F7D3" w14:textId="77777777" w:rsidR="00F84DEA" w:rsidRPr="00DC7310" w:rsidRDefault="00F84DEA" w:rsidP="001A7F9B">
            <w:pPr>
              <w:pStyle w:val="TAC"/>
              <w:keepNext w:val="0"/>
              <w:keepLines w:val="0"/>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9D84BB2" w14:textId="77777777" w:rsidR="00F84DEA" w:rsidRPr="00DC7310" w:rsidRDefault="00F84DEA" w:rsidP="001A7F9B">
            <w:pPr>
              <w:pStyle w:val="TAC"/>
              <w:keepNext w:val="0"/>
              <w:keepLines w:val="0"/>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DCBC24" w14:textId="77777777" w:rsidR="00F84DEA" w:rsidRPr="00DC7310" w:rsidRDefault="00F84DEA" w:rsidP="001A7F9B">
            <w:pPr>
              <w:pStyle w:val="TAC"/>
              <w:keepNext w:val="0"/>
              <w:keepLines w:val="0"/>
            </w:pPr>
            <w:r w:rsidRPr="00DC7310">
              <w:rPr>
                <w:rFonts w:cs="Arial"/>
                <w:szCs w:val="18"/>
                <w:lang w:eastAsia="fi-FI"/>
              </w:rPr>
              <w:t>1959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42A67B3" w14:textId="77777777" w:rsidR="00F84DEA" w:rsidRPr="00DC7310" w:rsidRDefault="00F84DEA" w:rsidP="001A7F9B">
            <w:pPr>
              <w:pStyle w:val="TAC"/>
              <w:keepNext w:val="0"/>
              <w:keepLines w:val="0"/>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D927D4" w14:textId="77777777" w:rsidR="00F84DEA" w:rsidRPr="00DC7310" w:rsidRDefault="00F84DEA" w:rsidP="001A7F9B">
            <w:pPr>
              <w:pStyle w:val="TAC"/>
              <w:keepNext w:val="0"/>
              <w:keepLines w:val="0"/>
            </w:pPr>
            <w:r w:rsidRPr="00DC7310">
              <w:rPr>
                <w:rFonts w:cs="Arial"/>
                <w:szCs w:val="18"/>
                <w:lang w:eastAsia="fi-FI"/>
              </w:rPr>
              <w:t>N/A</w:t>
            </w:r>
          </w:p>
        </w:tc>
      </w:tr>
      <w:tr w:rsidR="00F84DEA" w:rsidRPr="00DC7310" w14:paraId="13DEDD34" w14:textId="77777777" w:rsidTr="006D534D">
        <w:trPr>
          <w:jc w:val="center"/>
        </w:trPr>
        <w:tc>
          <w:tcPr>
            <w:tcW w:w="1209" w:type="pct"/>
            <w:tcBorders>
              <w:top w:val="nil"/>
              <w:left w:val="single" w:sz="4" w:space="0" w:color="auto"/>
              <w:bottom w:val="nil"/>
              <w:right w:val="single" w:sz="4" w:space="0" w:color="auto"/>
            </w:tcBorders>
            <w:vAlign w:val="center"/>
          </w:tcPr>
          <w:p w14:paraId="5D1F4AE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488DE21" w14:textId="77777777" w:rsidR="00F84DEA" w:rsidRPr="00DC7310" w:rsidRDefault="00F84DEA" w:rsidP="001A7F9B">
            <w:pPr>
              <w:pStyle w:val="TAC"/>
              <w:keepNext w:val="0"/>
              <w:keepLines w:val="0"/>
            </w:pPr>
            <w:r w:rsidRPr="00DC7310">
              <w:rPr>
                <w:rFonts w:cs="Arial"/>
                <w:szCs w:val="18"/>
                <w:lang w:eastAsia="fi-FI"/>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BE4E89" w14:textId="77777777" w:rsidR="00F84DEA" w:rsidRPr="00DC7310" w:rsidRDefault="00F84DEA" w:rsidP="001A7F9B">
            <w:pPr>
              <w:pStyle w:val="TAC"/>
              <w:keepNext w:val="0"/>
              <w:keepLines w:val="0"/>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CD7C099" w14:textId="77777777" w:rsidR="00F84DEA" w:rsidRPr="00DC7310" w:rsidRDefault="00F84DEA" w:rsidP="001A7F9B">
            <w:pPr>
              <w:pStyle w:val="TAC"/>
              <w:keepNext w:val="0"/>
              <w:keepLines w:val="0"/>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C049DD3" w14:textId="77777777" w:rsidR="00F84DEA" w:rsidRPr="00DC7310" w:rsidRDefault="00F84DEA" w:rsidP="001A7F9B">
            <w:pPr>
              <w:pStyle w:val="TAC"/>
              <w:keepNext w:val="0"/>
              <w:keepLines w:val="0"/>
            </w:pPr>
            <w:r w:rsidRPr="00DC7310">
              <w:rPr>
                <w:rFonts w:cs="Arial"/>
                <w:szCs w:val="18"/>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27853D" w14:textId="77777777" w:rsidR="00F84DEA" w:rsidRPr="00DC7310" w:rsidRDefault="00F84DEA" w:rsidP="001A7F9B">
            <w:pPr>
              <w:pStyle w:val="TAC"/>
              <w:keepNext w:val="0"/>
              <w:keepLines w:val="0"/>
            </w:pPr>
            <w:r w:rsidRPr="00DC7310">
              <w:rPr>
                <w:rFonts w:cs="Arial"/>
                <w:szCs w:val="18"/>
                <w:lang w:eastAsia="fi-FI"/>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2F49FA" w14:textId="77777777" w:rsidR="00F84DEA" w:rsidRPr="00DC7310" w:rsidRDefault="00F84DEA" w:rsidP="001A7F9B">
            <w:pPr>
              <w:pStyle w:val="TAC"/>
              <w:keepNext w:val="0"/>
              <w:keepLines w:val="0"/>
            </w:pPr>
            <w:r w:rsidRPr="00DC7310">
              <w:rPr>
                <w:rFonts w:cs="Arial"/>
                <w:szCs w:val="18"/>
                <w:lang w:eastAsia="fi-FI"/>
              </w:rPr>
              <w:t>9.7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35ED56" w14:textId="77777777" w:rsidR="00F84DEA" w:rsidRPr="00DC7310" w:rsidRDefault="00F84DEA" w:rsidP="001A7F9B">
            <w:pPr>
              <w:pStyle w:val="TAC"/>
              <w:keepNext w:val="0"/>
              <w:keepLines w:val="0"/>
            </w:pPr>
            <w:r w:rsidRPr="00DC7310">
              <w:rPr>
                <w:rFonts w:eastAsia="맑은 고딕" w:cs="Arial"/>
                <w:szCs w:val="18"/>
                <w:lang w:eastAsia="ko-KR"/>
              </w:rPr>
              <w:t>IMD4</w:t>
            </w:r>
          </w:p>
        </w:tc>
      </w:tr>
      <w:tr w:rsidR="00F84DEA" w:rsidRPr="00DC7310" w14:paraId="68C453B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7D8C90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2A46FFB" w14:textId="77777777" w:rsidR="00F84DEA" w:rsidRPr="00DC7310" w:rsidRDefault="00F84DEA" w:rsidP="001A7F9B">
            <w:pPr>
              <w:pStyle w:val="TAC"/>
              <w:keepNext w:val="0"/>
              <w:keepLines w:val="0"/>
            </w:pPr>
            <w:r w:rsidRPr="00DC7310">
              <w:rPr>
                <w:rFonts w:cs="Arial"/>
                <w:szCs w:val="18"/>
                <w:lang w:eastAsia="fi-FI"/>
              </w:rPr>
              <w:t>n30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689545" w14:textId="77777777" w:rsidR="00F84DEA" w:rsidRPr="00DC7310" w:rsidRDefault="00F84DEA" w:rsidP="001A7F9B">
            <w:pPr>
              <w:pStyle w:val="TAC"/>
              <w:keepNext w:val="0"/>
              <w:keepLines w:val="0"/>
            </w:pPr>
            <w:r w:rsidRPr="00DC7310">
              <w:rPr>
                <w:rFonts w:cs="Arial"/>
                <w:szCs w:val="18"/>
                <w:lang w:eastAsia="fi-FI"/>
              </w:rPr>
              <w:t>2310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3374E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D187DA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98A723" w14:textId="77777777" w:rsidR="00F84DEA" w:rsidRPr="00DC7310" w:rsidRDefault="00F84DEA" w:rsidP="001A7F9B">
            <w:pPr>
              <w:pStyle w:val="TAC"/>
              <w:keepNext w:val="0"/>
              <w:keepLines w:val="0"/>
            </w:pPr>
            <w:r w:rsidRPr="00DC7310">
              <w:rPr>
                <w:rFonts w:cs="Arial"/>
                <w:szCs w:val="18"/>
                <w:lang w:eastAsia="fi-FI"/>
              </w:rPr>
              <w:t>2355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E50CA26" w14:textId="77777777" w:rsidR="00F84DEA" w:rsidRPr="00DC7310" w:rsidRDefault="00F84DEA" w:rsidP="001A7F9B">
            <w:pPr>
              <w:pStyle w:val="TAC"/>
              <w:keepNext w:val="0"/>
              <w:keepLines w:val="0"/>
            </w:pPr>
            <w:r w:rsidRPr="00DC7310">
              <w:rPr>
                <w:rFonts w:cs="Arial"/>
                <w:szCs w:val="18"/>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C67E4E0" w14:textId="77777777" w:rsidR="00F84DEA" w:rsidRPr="00DC7310" w:rsidRDefault="00F84DEA" w:rsidP="001A7F9B">
            <w:pPr>
              <w:pStyle w:val="TAC"/>
              <w:keepNext w:val="0"/>
              <w:keepLines w:val="0"/>
            </w:pPr>
            <w:r w:rsidRPr="00DC7310">
              <w:rPr>
                <w:rFonts w:eastAsia="맑은 고딕" w:cs="Arial"/>
                <w:szCs w:val="18"/>
                <w:lang w:eastAsia="ko-KR"/>
              </w:rPr>
              <w:t>N/A</w:t>
            </w:r>
          </w:p>
        </w:tc>
      </w:tr>
      <w:tr w:rsidR="00F84DEA" w:rsidRPr="00DC7310" w14:paraId="0F9B7D8E" w14:textId="77777777" w:rsidTr="006D534D">
        <w:trPr>
          <w:jc w:val="center"/>
        </w:trPr>
        <w:tc>
          <w:tcPr>
            <w:tcW w:w="1209" w:type="pct"/>
            <w:tcBorders>
              <w:top w:val="nil"/>
              <w:bottom w:val="nil"/>
            </w:tcBorders>
          </w:tcPr>
          <w:p w14:paraId="4ECD8F4B"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3EFEFFF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DC_2A-5A_n48B</w:t>
            </w:r>
          </w:p>
        </w:tc>
        <w:tc>
          <w:tcPr>
            <w:tcW w:w="438" w:type="pct"/>
          </w:tcPr>
          <w:p w14:paraId="57AEB11F" w14:textId="77777777" w:rsidR="00F84DEA" w:rsidRPr="00DC7310" w:rsidRDefault="00F84DEA" w:rsidP="001A7F9B">
            <w:pPr>
              <w:pStyle w:val="TAC"/>
              <w:keepNext w:val="0"/>
              <w:keepLines w:val="0"/>
            </w:pPr>
            <w:r w:rsidRPr="00DC7310">
              <w:rPr>
                <w:kern w:val="2"/>
                <w:szCs w:val="24"/>
              </w:rPr>
              <w:t>2</w:t>
            </w:r>
          </w:p>
        </w:tc>
        <w:tc>
          <w:tcPr>
            <w:tcW w:w="526" w:type="pct"/>
            <w:gridSpan w:val="2"/>
            <w:noWrap/>
          </w:tcPr>
          <w:p w14:paraId="63CDDEE8" w14:textId="77777777" w:rsidR="00F84DEA" w:rsidRPr="00DC7310" w:rsidRDefault="00F84DEA" w:rsidP="001A7F9B">
            <w:pPr>
              <w:pStyle w:val="TAC"/>
              <w:keepNext w:val="0"/>
              <w:keepLines w:val="0"/>
            </w:pPr>
            <w:r w:rsidRPr="00DC7310">
              <w:rPr>
                <w:kern w:val="2"/>
                <w:szCs w:val="24"/>
              </w:rPr>
              <w:t>N/A</w:t>
            </w:r>
          </w:p>
        </w:tc>
        <w:tc>
          <w:tcPr>
            <w:tcW w:w="372" w:type="pct"/>
            <w:gridSpan w:val="2"/>
            <w:noWrap/>
          </w:tcPr>
          <w:p w14:paraId="6BED52A7"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0A88D1D9" w14:textId="77777777" w:rsidR="00F84DEA" w:rsidRPr="00DC7310" w:rsidRDefault="00F84DEA" w:rsidP="001A7F9B">
            <w:pPr>
              <w:pStyle w:val="TAC"/>
              <w:keepNext w:val="0"/>
              <w:keepLines w:val="0"/>
              <w:rPr>
                <w:rFonts w:eastAsia="맑은 고딕"/>
                <w:lang w:eastAsia="ko-KR"/>
              </w:rPr>
            </w:pPr>
            <w:r w:rsidRPr="00DC7310">
              <w:rPr>
                <w:kern w:val="2"/>
                <w:szCs w:val="24"/>
              </w:rPr>
              <w:t>N/A</w:t>
            </w:r>
          </w:p>
        </w:tc>
        <w:tc>
          <w:tcPr>
            <w:tcW w:w="500" w:type="pct"/>
            <w:gridSpan w:val="2"/>
            <w:noWrap/>
          </w:tcPr>
          <w:p w14:paraId="3DE72B01" w14:textId="77777777" w:rsidR="00F84DEA" w:rsidRPr="00DC7310" w:rsidRDefault="00F84DEA" w:rsidP="001A7F9B">
            <w:pPr>
              <w:pStyle w:val="TAC"/>
              <w:keepNext w:val="0"/>
              <w:keepLines w:val="0"/>
            </w:pPr>
            <w:r w:rsidRPr="00DC7310">
              <w:rPr>
                <w:kern w:val="2"/>
                <w:szCs w:val="24"/>
              </w:rPr>
              <w:t>1962</w:t>
            </w:r>
          </w:p>
        </w:tc>
        <w:tc>
          <w:tcPr>
            <w:tcW w:w="329" w:type="pct"/>
            <w:gridSpan w:val="2"/>
          </w:tcPr>
          <w:p w14:paraId="68698F8A" w14:textId="77777777" w:rsidR="00F84DEA" w:rsidRPr="00DC7310" w:rsidRDefault="00F84DEA" w:rsidP="001A7F9B">
            <w:pPr>
              <w:pStyle w:val="TAC"/>
              <w:keepNext w:val="0"/>
              <w:keepLines w:val="0"/>
              <w:rPr>
                <w:lang w:eastAsia="ja-JP"/>
              </w:rPr>
            </w:pPr>
            <w:r w:rsidRPr="00DC7310">
              <w:rPr>
                <w:kern w:val="2"/>
                <w:szCs w:val="24"/>
              </w:rPr>
              <w:t>15.6</w:t>
            </w:r>
          </w:p>
        </w:tc>
        <w:tc>
          <w:tcPr>
            <w:tcW w:w="648" w:type="pct"/>
            <w:gridSpan w:val="2"/>
          </w:tcPr>
          <w:p w14:paraId="34B49A98" w14:textId="77777777" w:rsidR="00F84DEA" w:rsidRPr="00DC7310" w:rsidRDefault="00F84DEA" w:rsidP="001A7F9B">
            <w:pPr>
              <w:pStyle w:val="TAC"/>
              <w:keepNext w:val="0"/>
              <w:keepLines w:val="0"/>
            </w:pPr>
            <w:r w:rsidRPr="00DC7310">
              <w:rPr>
                <w:rFonts w:eastAsia="맑은 고딕"/>
                <w:kern w:val="2"/>
                <w:szCs w:val="24"/>
                <w:lang w:eastAsia="ko-KR"/>
              </w:rPr>
              <w:t>IMD</w:t>
            </w:r>
            <w:r w:rsidRPr="00DC7310">
              <w:rPr>
                <w:kern w:val="2"/>
                <w:szCs w:val="24"/>
              </w:rPr>
              <w:t>3</w:t>
            </w:r>
          </w:p>
        </w:tc>
      </w:tr>
      <w:tr w:rsidR="00F84DEA" w:rsidRPr="00DC7310" w14:paraId="6CE3AE80" w14:textId="77777777" w:rsidTr="006D534D">
        <w:trPr>
          <w:jc w:val="center"/>
        </w:trPr>
        <w:tc>
          <w:tcPr>
            <w:tcW w:w="1209" w:type="pct"/>
            <w:tcBorders>
              <w:top w:val="nil"/>
              <w:bottom w:val="nil"/>
            </w:tcBorders>
          </w:tcPr>
          <w:p w14:paraId="5B2C7D3C" w14:textId="77777777" w:rsidR="00F84DEA" w:rsidRPr="00DC7310" w:rsidRDefault="00F84DEA" w:rsidP="001A7F9B">
            <w:pPr>
              <w:pStyle w:val="TAC"/>
              <w:keepNext w:val="0"/>
              <w:keepLines w:val="0"/>
              <w:rPr>
                <w:rFonts w:eastAsia="MS Mincho"/>
              </w:rPr>
            </w:pPr>
          </w:p>
        </w:tc>
        <w:tc>
          <w:tcPr>
            <w:tcW w:w="438" w:type="pct"/>
          </w:tcPr>
          <w:p w14:paraId="54CD6008" w14:textId="77777777" w:rsidR="00F84DEA" w:rsidRPr="00DC7310" w:rsidRDefault="00F84DEA" w:rsidP="001A7F9B">
            <w:pPr>
              <w:pStyle w:val="TAC"/>
              <w:keepNext w:val="0"/>
              <w:keepLines w:val="0"/>
            </w:pPr>
            <w:r w:rsidRPr="00DC7310">
              <w:rPr>
                <w:kern w:val="2"/>
                <w:szCs w:val="24"/>
              </w:rPr>
              <w:t>5</w:t>
            </w:r>
          </w:p>
        </w:tc>
        <w:tc>
          <w:tcPr>
            <w:tcW w:w="526" w:type="pct"/>
            <w:gridSpan w:val="2"/>
            <w:noWrap/>
          </w:tcPr>
          <w:p w14:paraId="65E9E8B2" w14:textId="77777777" w:rsidR="00F84DEA" w:rsidRPr="00DC7310" w:rsidRDefault="00F84DEA" w:rsidP="001A7F9B">
            <w:pPr>
              <w:pStyle w:val="TAC"/>
              <w:keepNext w:val="0"/>
              <w:keepLines w:val="0"/>
            </w:pPr>
            <w:r w:rsidRPr="00DC7310">
              <w:rPr>
                <w:kern w:val="2"/>
                <w:szCs w:val="24"/>
              </w:rPr>
              <w:t>839</w:t>
            </w:r>
          </w:p>
        </w:tc>
        <w:tc>
          <w:tcPr>
            <w:tcW w:w="372" w:type="pct"/>
            <w:gridSpan w:val="2"/>
            <w:noWrap/>
          </w:tcPr>
          <w:p w14:paraId="5990F40A"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28EF1BBF"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00" w:type="pct"/>
            <w:gridSpan w:val="2"/>
            <w:noWrap/>
          </w:tcPr>
          <w:p w14:paraId="78082861" w14:textId="77777777" w:rsidR="00F84DEA" w:rsidRPr="00DC7310" w:rsidRDefault="00F84DEA" w:rsidP="001A7F9B">
            <w:pPr>
              <w:pStyle w:val="TAC"/>
              <w:keepNext w:val="0"/>
              <w:keepLines w:val="0"/>
            </w:pPr>
            <w:r w:rsidRPr="00DC7310">
              <w:rPr>
                <w:kern w:val="2"/>
                <w:szCs w:val="24"/>
              </w:rPr>
              <w:t>884</w:t>
            </w:r>
          </w:p>
        </w:tc>
        <w:tc>
          <w:tcPr>
            <w:tcW w:w="329" w:type="pct"/>
            <w:gridSpan w:val="2"/>
          </w:tcPr>
          <w:p w14:paraId="6C0201B4"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48" w:type="pct"/>
            <w:gridSpan w:val="2"/>
          </w:tcPr>
          <w:p w14:paraId="240848F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0F05CB1" w14:textId="77777777" w:rsidTr="006D534D">
        <w:trPr>
          <w:jc w:val="center"/>
        </w:trPr>
        <w:tc>
          <w:tcPr>
            <w:tcW w:w="1209" w:type="pct"/>
            <w:tcBorders>
              <w:top w:val="nil"/>
              <w:bottom w:val="single" w:sz="4" w:space="0" w:color="auto"/>
            </w:tcBorders>
          </w:tcPr>
          <w:p w14:paraId="75AA59FC" w14:textId="77777777" w:rsidR="00F84DEA" w:rsidRPr="00DC7310" w:rsidRDefault="00F84DEA" w:rsidP="001A7F9B">
            <w:pPr>
              <w:pStyle w:val="TAC"/>
              <w:keepNext w:val="0"/>
              <w:keepLines w:val="0"/>
              <w:rPr>
                <w:rFonts w:eastAsia="MS Mincho"/>
              </w:rPr>
            </w:pPr>
          </w:p>
        </w:tc>
        <w:tc>
          <w:tcPr>
            <w:tcW w:w="438" w:type="pct"/>
          </w:tcPr>
          <w:p w14:paraId="234B118F" w14:textId="77777777" w:rsidR="00F84DEA" w:rsidRPr="00DC7310" w:rsidRDefault="00F84DEA" w:rsidP="001A7F9B">
            <w:pPr>
              <w:pStyle w:val="TAC"/>
              <w:keepNext w:val="0"/>
              <w:keepLines w:val="0"/>
            </w:pPr>
            <w:r w:rsidRPr="00DC7310">
              <w:rPr>
                <w:kern w:val="2"/>
                <w:szCs w:val="24"/>
              </w:rPr>
              <w:t>n48</w:t>
            </w:r>
          </w:p>
        </w:tc>
        <w:tc>
          <w:tcPr>
            <w:tcW w:w="526" w:type="pct"/>
            <w:gridSpan w:val="2"/>
            <w:noWrap/>
          </w:tcPr>
          <w:p w14:paraId="11ED5BEA" w14:textId="77777777" w:rsidR="00F84DEA" w:rsidRPr="00DC7310" w:rsidRDefault="00F84DEA" w:rsidP="001A7F9B">
            <w:pPr>
              <w:pStyle w:val="TAC"/>
              <w:keepNext w:val="0"/>
              <w:keepLines w:val="0"/>
            </w:pPr>
            <w:r w:rsidRPr="00DC7310">
              <w:rPr>
                <w:kern w:val="2"/>
                <w:szCs w:val="24"/>
              </w:rPr>
              <w:t>3640</w:t>
            </w:r>
          </w:p>
        </w:tc>
        <w:tc>
          <w:tcPr>
            <w:tcW w:w="372" w:type="pct"/>
            <w:gridSpan w:val="2"/>
            <w:noWrap/>
          </w:tcPr>
          <w:p w14:paraId="59EBE5FD"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49E30DC6"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00" w:type="pct"/>
            <w:gridSpan w:val="2"/>
            <w:noWrap/>
          </w:tcPr>
          <w:p w14:paraId="2694503B" w14:textId="77777777" w:rsidR="00F84DEA" w:rsidRPr="00DC7310" w:rsidRDefault="00F84DEA" w:rsidP="001A7F9B">
            <w:pPr>
              <w:pStyle w:val="TAC"/>
              <w:keepNext w:val="0"/>
              <w:keepLines w:val="0"/>
            </w:pPr>
            <w:r w:rsidRPr="00DC7310">
              <w:rPr>
                <w:kern w:val="2"/>
                <w:szCs w:val="24"/>
              </w:rPr>
              <w:t>3640</w:t>
            </w:r>
          </w:p>
        </w:tc>
        <w:tc>
          <w:tcPr>
            <w:tcW w:w="329" w:type="pct"/>
            <w:gridSpan w:val="2"/>
          </w:tcPr>
          <w:p w14:paraId="22D69F1C"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48" w:type="pct"/>
            <w:gridSpan w:val="2"/>
          </w:tcPr>
          <w:p w14:paraId="1EA2A71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79AECD5" w14:textId="77777777" w:rsidTr="006D534D">
        <w:trPr>
          <w:jc w:val="center"/>
        </w:trPr>
        <w:tc>
          <w:tcPr>
            <w:tcW w:w="1209" w:type="pct"/>
            <w:tcBorders>
              <w:bottom w:val="nil"/>
            </w:tcBorders>
          </w:tcPr>
          <w:p w14:paraId="0020D583" w14:textId="77777777" w:rsidR="00F84DEA" w:rsidRPr="00DC7310" w:rsidRDefault="00F84DEA" w:rsidP="001A7F9B">
            <w:pPr>
              <w:pStyle w:val="TAC"/>
              <w:keepNext w:val="0"/>
              <w:keepLines w:val="0"/>
              <w:rPr>
                <w:rFonts w:eastAsia="MS Mincho"/>
              </w:rPr>
            </w:pPr>
            <w:r w:rsidRPr="00DC7310">
              <w:rPr>
                <w:lang w:eastAsia="fi-FI"/>
              </w:rPr>
              <w:t>DC_2A-5A_n71A</w:t>
            </w:r>
          </w:p>
        </w:tc>
        <w:tc>
          <w:tcPr>
            <w:tcW w:w="438" w:type="pct"/>
          </w:tcPr>
          <w:p w14:paraId="06ABA297" w14:textId="77777777" w:rsidR="00F84DEA" w:rsidRPr="00DC7310" w:rsidRDefault="00F84DEA" w:rsidP="001A7F9B">
            <w:pPr>
              <w:pStyle w:val="TAC"/>
              <w:keepNext w:val="0"/>
              <w:keepLines w:val="0"/>
            </w:pPr>
            <w:r w:rsidRPr="00DC7310">
              <w:t>2</w:t>
            </w:r>
          </w:p>
        </w:tc>
        <w:tc>
          <w:tcPr>
            <w:tcW w:w="526" w:type="pct"/>
            <w:gridSpan w:val="2"/>
            <w:noWrap/>
          </w:tcPr>
          <w:p w14:paraId="01891D7A" w14:textId="77777777" w:rsidR="00F84DEA" w:rsidRPr="00DC7310" w:rsidRDefault="00F84DEA" w:rsidP="001A7F9B">
            <w:pPr>
              <w:pStyle w:val="TAC"/>
              <w:keepNext w:val="0"/>
              <w:keepLines w:val="0"/>
              <w:rPr>
                <w:rFonts w:cs="Arial"/>
              </w:rPr>
            </w:pPr>
            <w:r w:rsidRPr="00DC7310">
              <w:t>1855</w:t>
            </w:r>
          </w:p>
        </w:tc>
        <w:tc>
          <w:tcPr>
            <w:tcW w:w="372" w:type="pct"/>
            <w:gridSpan w:val="2"/>
            <w:noWrap/>
          </w:tcPr>
          <w:p w14:paraId="043C900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26E2867"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7710B6E7" w14:textId="77777777" w:rsidR="00F84DEA" w:rsidRPr="00DC7310" w:rsidRDefault="00F84DEA" w:rsidP="001A7F9B">
            <w:pPr>
              <w:pStyle w:val="TAC"/>
              <w:keepNext w:val="0"/>
              <w:keepLines w:val="0"/>
            </w:pPr>
            <w:r w:rsidRPr="00DC7310">
              <w:t>1935</w:t>
            </w:r>
          </w:p>
        </w:tc>
        <w:tc>
          <w:tcPr>
            <w:tcW w:w="329" w:type="pct"/>
            <w:gridSpan w:val="2"/>
          </w:tcPr>
          <w:p w14:paraId="5745B620" w14:textId="77777777" w:rsidR="00F84DEA" w:rsidRPr="00DC7310" w:rsidRDefault="00F84DEA" w:rsidP="001A7F9B">
            <w:pPr>
              <w:pStyle w:val="TAC"/>
              <w:keepNext w:val="0"/>
              <w:keepLines w:val="0"/>
              <w:rPr>
                <w:lang w:eastAsia="ja-JP"/>
              </w:rPr>
            </w:pPr>
            <w:r w:rsidRPr="00DC7310">
              <w:t>N/A</w:t>
            </w:r>
          </w:p>
        </w:tc>
        <w:tc>
          <w:tcPr>
            <w:tcW w:w="648" w:type="pct"/>
            <w:gridSpan w:val="2"/>
          </w:tcPr>
          <w:p w14:paraId="2868CD5B" w14:textId="77777777" w:rsidR="00F84DEA" w:rsidRPr="00DC7310" w:rsidRDefault="00F84DEA" w:rsidP="001A7F9B">
            <w:pPr>
              <w:pStyle w:val="TAC"/>
              <w:keepNext w:val="0"/>
              <w:keepLines w:val="0"/>
            </w:pPr>
            <w:r w:rsidRPr="00DC7310">
              <w:t>N/A</w:t>
            </w:r>
          </w:p>
        </w:tc>
      </w:tr>
      <w:tr w:rsidR="00F84DEA" w:rsidRPr="00DC7310" w14:paraId="2BD13E73" w14:textId="77777777" w:rsidTr="006D534D">
        <w:trPr>
          <w:jc w:val="center"/>
        </w:trPr>
        <w:tc>
          <w:tcPr>
            <w:tcW w:w="1209" w:type="pct"/>
            <w:tcBorders>
              <w:top w:val="nil"/>
              <w:bottom w:val="nil"/>
            </w:tcBorders>
          </w:tcPr>
          <w:p w14:paraId="6D7C79DF" w14:textId="77777777" w:rsidR="00F84DEA" w:rsidRPr="00DC7310" w:rsidRDefault="00F84DEA" w:rsidP="001A7F9B">
            <w:pPr>
              <w:pStyle w:val="TAC"/>
              <w:keepNext w:val="0"/>
              <w:keepLines w:val="0"/>
              <w:rPr>
                <w:rFonts w:eastAsia="MS Mincho"/>
              </w:rPr>
            </w:pPr>
          </w:p>
        </w:tc>
        <w:tc>
          <w:tcPr>
            <w:tcW w:w="438" w:type="pct"/>
          </w:tcPr>
          <w:p w14:paraId="5B5C5FB0" w14:textId="77777777" w:rsidR="00F84DEA" w:rsidRPr="00DC7310" w:rsidRDefault="00F84DEA" w:rsidP="001A7F9B">
            <w:pPr>
              <w:pStyle w:val="TAC"/>
              <w:keepNext w:val="0"/>
              <w:keepLines w:val="0"/>
            </w:pPr>
            <w:r w:rsidRPr="00DC7310">
              <w:t>n71</w:t>
            </w:r>
          </w:p>
        </w:tc>
        <w:tc>
          <w:tcPr>
            <w:tcW w:w="526" w:type="pct"/>
            <w:gridSpan w:val="2"/>
            <w:noWrap/>
          </w:tcPr>
          <w:p w14:paraId="01CFD090" w14:textId="77777777" w:rsidR="00F84DEA" w:rsidRPr="00DC7310" w:rsidRDefault="00F84DEA" w:rsidP="001A7F9B">
            <w:pPr>
              <w:pStyle w:val="TAC"/>
              <w:keepNext w:val="0"/>
              <w:keepLines w:val="0"/>
              <w:rPr>
                <w:rFonts w:cs="Arial"/>
              </w:rPr>
            </w:pPr>
            <w:r w:rsidRPr="00DC7310">
              <w:t>686.5</w:t>
            </w:r>
          </w:p>
        </w:tc>
        <w:tc>
          <w:tcPr>
            <w:tcW w:w="372" w:type="pct"/>
            <w:gridSpan w:val="2"/>
            <w:noWrap/>
          </w:tcPr>
          <w:p w14:paraId="1C80CDD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464E34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7D6F3004" w14:textId="77777777" w:rsidR="00F84DEA" w:rsidRPr="00DC7310" w:rsidRDefault="00F84DEA" w:rsidP="001A7F9B">
            <w:pPr>
              <w:pStyle w:val="TAC"/>
              <w:keepNext w:val="0"/>
              <w:keepLines w:val="0"/>
            </w:pPr>
            <w:r w:rsidRPr="00DC7310">
              <w:t>640.5</w:t>
            </w:r>
          </w:p>
        </w:tc>
        <w:tc>
          <w:tcPr>
            <w:tcW w:w="329" w:type="pct"/>
            <w:gridSpan w:val="2"/>
          </w:tcPr>
          <w:p w14:paraId="2D920FE0" w14:textId="77777777" w:rsidR="00F84DEA" w:rsidRPr="00DC7310" w:rsidRDefault="00F84DEA" w:rsidP="001A7F9B">
            <w:pPr>
              <w:pStyle w:val="TAC"/>
              <w:keepNext w:val="0"/>
              <w:keepLines w:val="0"/>
              <w:rPr>
                <w:lang w:eastAsia="ja-JP"/>
              </w:rPr>
            </w:pPr>
            <w:r w:rsidRPr="00DC7310">
              <w:t>N/A</w:t>
            </w:r>
          </w:p>
        </w:tc>
        <w:tc>
          <w:tcPr>
            <w:tcW w:w="648" w:type="pct"/>
            <w:gridSpan w:val="2"/>
          </w:tcPr>
          <w:p w14:paraId="5777D91E" w14:textId="77777777" w:rsidR="00F84DEA" w:rsidRPr="00DC7310" w:rsidRDefault="00F84DEA" w:rsidP="001A7F9B">
            <w:pPr>
              <w:pStyle w:val="TAC"/>
              <w:keepNext w:val="0"/>
              <w:keepLines w:val="0"/>
            </w:pPr>
            <w:r w:rsidRPr="00DC7310">
              <w:t>N/A</w:t>
            </w:r>
          </w:p>
        </w:tc>
      </w:tr>
      <w:tr w:rsidR="00F84DEA" w:rsidRPr="00DC7310" w14:paraId="5CC2DFD9" w14:textId="77777777" w:rsidTr="006D534D">
        <w:trPr>
          <w:jc w:val="center"/>
        </w:trPr>
        <w:tc>
          <w:tcPr>
            <w:tcW w:w="1209" w:type="pct"/>
            <w:tcBorders>
              <w:top w:val="nil"/>
              <w:bottom w:val="single" w:sz="4" w:space="0" w:color="auto"/>
            </w:tcBorders>
          </w:tcPr>
          <w:p w14:paraId="1555807F" w14:textId="77777777" w:rsidR="00F84DEA" w:rsidRPr="00DC7310" w:rsidRDefault="00F84DEA" w:rsidP="001A7F9B">
            <w:pPr>
              <w:pStyle w:val="TAC"/>
              <w:keepNext w:val="0"/>
              <w:keepLines w:val="0"/>
              <w:rPr>
                <w:rFonts w:eastAsia="MS Mincho"/>
              </w:rPr>
            </w:pPr>
          </w:p>
        </w:tc>
        <w:tc>
          <w:tcPr>
            <w:tcW w:w="438" w:type="pct"/>
          </w:tcPr>
          <w:p w14:paraId="0C2F3CE4" w14:textId="77777777" w:rsidR="00F84DEA" w:rsidRPr="00DC7310" w:rsidRDefault="00F84DEA" w:rsidP="001A7F9B">
            <w:pPr>
              <w:pStyle w:val="TAC"/>
              <w:keepNext w:val="0"/>
              <w:keepLines w:val="0"/>
            </w:pPr>
            <w:r w:rsidRPr="00DC7310">
              <w:t>5</w:t>
            </w:r>
          </w:p>
        </w:tc>
        <w:tc>
          <w:tcPr>
            <w:tcW w:w="526" w:type="pct"/>
            <w:gridSpan w:val="2"/>
            <w:noWrap/>
          </w:tcPr>
          <w:p w14:paraId="0B3FA583"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23BD4C4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02461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EAE7225" w14:textId="77777777" w:rsidR="00F84DEA" w:rsidRPr="00DC7310" w:rsidRDefault="00F84DEA" w:rsidP="001A7F9B">
            <w:pPr>
              <w:pStyle w:val="TAC"/>
              <w:keepNext w:val="0"/>
              <w:keepLines w:val="0"/>
            </w:pPr>
            <w:r w:rsidRPr="00DC7310">
              <w:t>891.5</w:t>
            </w:r>
          </w:p>
        </w:tc>
        <w:tc>
          <w:tcPr>
            <w:tcW w:w="329" w:type="pct"/>
            <w:gridSpan w:val="2"/>
          </w:tcPr>
          <w:p w14:paraId="055DE2C4" w14:textId="77777777" w:rsidR="00F84DEA" w:rsidRPr="00DC7310" w:rsidRDefault="00F84DEA" w:rsidP="001A7F9B">
            <w:pPr>
              <w:pStyle w:val="TAC"/>
              <w:keepNext w:val="0"/>
              <w:keepLines w:val="0"/>
              <w:rPr>
                <w:lang w:eastAsia="ja-JP"/>
              </w:rPr>
            </w:pPr>
            <w:r w:rsidRPr="00DC7310">
              <w:rPr>
                <w:rFonts w:cs="Arial"/>
              </w:rPr>
              <w:t>4.2</w:t>
            </w:r>
          </w:p>
        </w:tc>
        <w:tc>
          <w:tcPr>
            <w:tcW w:w="648" w:type="pct"/>
            <w:gridSpan w:val="2"/>
          </w:tcPr>
          <w:p w14:paraId="7DD12D46" w14:textId="77777777" w:rsidR="00F84DEA" w:rsidRPr="00DC7310" w:rsidRDefault="00F84DEA" w:rsidP="001A7F9B">
            <w:pPr>
              <w:pStyle w:val="TAC"/>
              <w:keepNext w:val="0"/>
              <w:keepLines w:val="0"/>
            </w:pPr>
            <w:r w:rsidRPr="00DC7310">
              <w:t>IMD5</w:t>
            </w:r>
          </w:p>
        </w:tc>
      </w:tr>
      <w:tr w:rsidR="00F84DEA" w:rsidRPr="00DC7310" w14:paraId="587C5BD9" w14:textId="77777777" w:rsidTr="006D534D">
        <w:trPr>
          <w:jc w:val="center"/>
        </w:trPr>
        <w:tc>
          <w:tcPr>
            <w:tcW w:w="1209" w:type="pct"/>
            <w:tcBorders>
              <w:top w:val="nil"/>
              <w:bottom w:val="nil"/>
            </w:tcBorders>
          </w:tcPr>
          <w:p w14:paraId="3B1266C4" w14:textId="77777777" w:rsidR="00F84DEA" w:rsidRPr="00DC7310" w:rsidRDefault="00F84DEA" w:rsidP="001A7F9B">
            <w:pPr>
              <w:pStyle w:val="TAC"/>
              <w:keepNext w:val="0"/>
              <w:keepLines w:val="0"/>
              <w:rPr>
                <w:rFonts w:eastAsia="MS Mincho"/>
              </w:rPr>
            </w:pPr>
            <w:r w:rsidRPr="00DC7310">
              <w:rPr>
                <w:lang w:eastAsia="fi-FI"/>
              </w:rPr>
              <w:t>DC_2A_n5A-n77A</w:t>
            </w:r>
          </w:p>
        </w:tc>
        <w:tc>
          <w:tcPr>
            <w:tcW w:w="438" w:type="pct"/>
          </w:tcPr>
          <w:p w14:paraId="4BFD4C5D" w14:textId="77777777" w:rsidR="00F84DEA" w:rsidRPr="00DC7310" w:rsidRDefault="00F84DEA" w:rsidP="001A7F9B">
            <w:pPr>
              <w:pStyle w:val="TAC"/>
              <w:keepNext w:val="0"/>
              <w:keepLines w:val="0"/>
            </w:pPr>
            <w:r w:rsidRPr="00DC7310">
              <w:t>2</w:t>
            </w:r>
          </w:p>
        </w:tc>
        <w:tc>
          <w:tcPr>
            <w:tcW w:w="526" w:type="pct"/>
            <w:gridSpan w:val="2"/>
            <w:noWrap/>
          </w:tcPr>
          <w:p w14:paraId="4F67597C" w14:textId="77777777" w:rsidR="00F84DEA" w:rsidRPr="00DC7310" w:rsidRDefault="00F84DEA" w:rsidP="001A7F9B">
            <w:pPr>
              <w:pStyle w:val="TAC"/>
              <w:keepNext w:val="0"/>
              <w:keepLines w:val="0"/>
            </w:pPr>
            <w:r w:rsidRPr="00DC7310">
              <w:rPr>
                <w:rFonts w:cs="Arial"/>
                <w:szCs w:val="18"/>
                <w:lang w:eastAsia="ja-JP"/>
              </w:rPr>
              <w:t>1880</w:t>
            </w:r>
          </w:p>
        </w:tc>
        <w:tc>
          <w:tcPr>
            <w:tcW w:w="372" w:type="pct"/>
            <w:gridSpan w:val="2"/>
            <w:noWrap/>
          </w:tcPr>
          <w:p w14:paraId="4AE0D1BF"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2DDB7536"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572C76E0" w14:textId="77777777" w:rsidR="00F84DEA" w:rsidRPr="00DC7310" w:rsidRDefault="00F84DEA" w:rsidP="001A7F9B">
            <w:pPr>
              <w:pStyle w:val="TAC"/>
              <w:keepNext w:val="0"/>
              <w:keepLines w:val="0"/>
            </w:pPr>
            <w:r w:rsidRPr="00DC7310">
              <w:rPr>
                <w:rFonts w:cs="Arial"/>
                <w:szCs w:val="18"/>
                <w:lang w:eastAsia="ja-JP"/>
              </w:rPr>
              <w:t>1960</w:t>
            </w:r>
          </w:p>
        </w:tc>
        <w:tc>
          <w:tcPr>
            <w:tcW w:w="329" w:type="pct"/>
            <w:gridSpan w:val="2"/>
          </w:tcPr>
          <w:p w14:paraId="5FD95C8B" w14:textId="77777777" w:rsidR="00F84DEA" w:rsidRPr="00DC7310" w:rsidRDefault="00F84DEA" w:rsidP="001A7F9B">
            <w:pPr>
              <w:pStyle w:val="TAC"/>
              <w:keepNext w:val="0"/>
              <w:keepLines w:val="0"/>
              <w:rPr>
                <w:rFonts w:cs="Arial"/>
              </w:rPr>
            </w:pPr>
            <w:r w:rsidRPr="00DC7310">
              <w:t>N/A</w:t>
            </w:r>
          </w:p>
        </w:tc>
        <w:tc>
          <w:tcPr>
            <w:tcW w:w="648" w:type="pct"/>
            <w:gridSpan w:val="2"/>
          </w:tcPr>
          <w:p w14:paraId="30C0334A" w14:textId="77777777" w:rsidR="00F84DEA" w:rsidRPr="00DC7310" w:rsidRDefault="00F84DEA" w:rsidP="001A7F9B">
            <w:pPr>
              <w:pStyle w:val="TAC"/>
              <w:keepNext w:val="0"/>
              <w:keepLines w:val="0"/>
            </w:pPr>
            <w:r w:rsidRPr="00DC7310">
              <w:t>N/A</w:t>
            </w:r>
          </w:p>
        </w:tc>
      </w:tr>
      <w:tr w:rsidR="00F84DEA" w:rsidRPr="00DC7310" w14:paraId="55E121A2" w14:textId="77777777" w:rsidTr="006D534D">
        <w:trPr>
          <w:jc w:val="center"/>
        </w:trPr>
        <w:tc>
          <w:tcPr>
            <w:tcW w:w="1209" w:type="pct"/>
            <w:tcBorders>
              <w:top w:val="nil"/>
              <w:bottom w:val="nil"/>
            </w:tcBorders>
          </w:tcPr>
          <w:p w14:paraId="35DC75FD" w14:textId="77777777" w:rsidR="00F84DEA" w:rsidRPr="00DC7310" w:rsidRDefault="00F84DEA" w:rsidP="001A7F9B">
            <w:pPr>
              <w:pStyle w:val="TAC"/>
              <w:keepNext w:val="0"/>
              <w:keepLines w:val="0"/>
              <w:rPr>
                <w:rFonts w:eastAsia="MS Mincho"/>
              </w:rPr>
            </w:pPr>
          </w:p>
        </w:tc>
        <w:tc>
          <w:tcPr>
            <w:tcW w:w="438" w:type="pct"/>
          </w:tcPr>
          <w:p w14:paraId="65A742CD" w14:textId="77777777" w:rsidR="00F84DEA" w:rsidRPr="00DC7310" w:rsidRDefault="00F84DEA" w:rsidP="001A7F9B">
            <w:pPr>
              <w:pStyle w:val="TAC"/>
              <w:keepNext w:val="0"/>
              <w:keepLines w:val="0"/>
            </w:pPr>
            <w:r w:rsidRPr="00DC7310">
              <w:t>n5</w:t>
            </w:r>
          </w:p>
        </w:tc>
        <w:tc>
          <w:tcPr>
            <w:tcW w:w="526" w:type="pct"/>
            <w:gridSpan w:val="2"/>
            <w:noWrap/>
          </w:tcPr>
          <w:p w14:paraId="5CBA8EC8" w14:textId="77777777" w:rsidR="00F84DEA" w:rsidRPr="00DC7310" w:rsidRDefault="00F84DEA" w:rsidP="001A7F9B">
            <w:pPr>
              <w:pStyle w:val="TAC"/>
              <w:keepNext w:val="0"/>
              <w:keepLines w:val="0"/>
            </w:pPr>
            <w:r w:rsidRPr="00DC7310">
              <w:rPr>
                <w:rFonts w:cs="Arial"/>
                <w:szCs w:val="18"/>
                <w:lang w:eastAsia="ja-JP"/>
              </w:rPr>
              <w:t>830</w:t>
            </w:r>
          </w:p>
        </w:tc>
        <w:tc>
          <w:tcPr>
            <w:tcW w:w="372" w:type="pct"/>
            <w:gridSpan w:val="2"/>
            <w:noWrap/>
          </w:tcPr>
          <w:p w14:paraId="7C048677"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54A76E14"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3636D001" w14:textId="77777777" w:rsidR="00F84DEA" w:rsidRPr="00DC7310" w:rsidRDefault="00F84DEA" w:rsidP="001A7F9B">
            <w:pPr>
              <w:pStyle w:val="TAC"/>
              <w:keepNext w:val="0"/>
              <w:keepLines w:val="0"/>
            </w:pPr>
            <w:r w:rsidRPr="00DC7310">
              <w:rPr>
                <w:rFonts w:cs="Arial"/>
                <w:szCs w:val="18"/>
                <w:lang w:eastAsia="ja-JP"/>
              </w:rPr>
              <w:t>875</w:t>
            </w:r>
          </w:p>
        </w:tc>
        <w:tc>
          <w:tcPr>
            <w:tcW w:w="329" w:type="pct"/>
            <w:gridSpan w:val="2"/>
          </w:tcPr>
          <w:p w14:paraId="6FD68EED" w14:textId="77777777" w:rsidR="00F84DEA" w:rsidRPr="00DC7310" w:rsidRDefault="00F84DEA" w:rsidP="001A7F9B">
            <w:pPr>
              <w:pStyle w:val="TAC"/>
              <w:keepNext w:val="0"/>
              <w:keepLines w:val="0"/>
              <w:rPr>
                <w:rFonts w:cs="Arial"/>
              </w:rPr>
            </w:pPr>
            <w:r w:rsidRPr="00DC7310">
              <w:t>N/A</w:t>
            </w:r>
          </w:p>
        </w:tc>
        <w:tc>
          <w:tcPr>
            <w:tcW w:w="648" w:type="pct"/>
            <w:gridSpan w:val="2"/>
          </w:tcPr>
          <w:p w14:paraId="15360EC4" w14:textId="77777777" w:rsidR="00F84DEA" w:rsidRPr="00DC7310" w:rsidRDefault="00F84DEA" w:rsidP="001A7F9B">
            <w:pPr>
              <w:pStyle w:val="TAC"/>
              <w:keepNext w:val="0"/>
              <w:keepLines w:val="0"/>
            </w:pPr>
            <w:r w:rsidRPr="00DC7310">
              <w:t>N/A</w:t>
            </w:r>
          </w:p>
        </w:tc>
      </w:tr>
      <w:tr w:rsidR="00F84DEA" w:rsidRPr="00DC7310" w14:paraId="10C1D6D8" w14:textId="77777777" w:rsidTr="006D534D">
        <w:trPr>
          <w:jc w:val="center"/>
        </w:trPr>
        <w:tc>
          <w:tcPr>
            <w:tcW w:w="1209" w:type="pct"/>
            <w:tcBorders>
              <w:top w:val="nil"/>
              <w:bottom w:val="single" w:sz="4" w:space="0" w:color="auto"/>
            </w:tcBorders>
          </w:tcPr>
          <w:p w14:paraId="38D4390A" w14:textId="77777777" w:rsidR="00F84DEA" w:rsidRPr="00DC7310" w:rsidRDefault="00F84DEA" w:rsidP="001A7F9B">
            <w:pPr>
              <w:pStyle w:val="TAC"/>
              <w:keepNext w:val="0"/>
              <w:keepLines w:val="0"/>
              <w:rPr>
                <w:rFonts w:eastAsia="MS Mincho"/>
              </w:rPr>
            </w:pPr>
          </w:p>
        </w:tc>
        <w:tc>
          <w:tcPr>
            <w:tcW w:w="438" w:type="pct"/>
          </w:tcPr>
          <w:p w14:paraId="409D11C5" w14:textId="77777777" w:rsidR="00F84DEA" w:rsidRPr="00DC7310" w:rsidRDefault="00F84DEA" w:rsidP="001A7F9B">
            <w:pPr>
              <w:pStyle w:val="TAC"/>
              <w:keepNext w:val="0"/>
              <w:keepLines w:val="0"/>
            </w:pPr>
            <w:r w:rsidRPr="00DC7310">
              <w:t>n77</w:t>
            </w:r>
          </w:p>
        </w:tc>
        <w:tc>
          <w:tcPr>
            <w:tcW w:w="526" w:type="pct"/>
            <w:gridSpan w:val="2"/>
            <w:noWrap/>
          </w:tcPr>
          <w:p w14:paraId="64BF83F0"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22357212" w14:textId="77777777" w:rsidR="00F84DEA" w:rsidRPr="00DC7310" w:rsidRDefault="00F84DEA" w:rsidP="001A7F9B">
            <w:pPr>
              <w:pStyle w:val="TAC"/>
              <w:keepNext w:val="0"/>
              <w:keepLines w:val="0"/>
            </w:pPr>
            <w:r w:rsidRPr="00DC7310">
              <w:rPr>
                <w:rFonts w:cs="Arial"/>
                <w:szCs w:val="18"/>
                <w:lang w:eastAsia="ja-JP"/>
              </w:rPr>
              <w:t>10</w:t>
            </w:r>
          </w:p>
        </w:tc>
        <w:tc>
          <w:tcPr>
            <w:tcW w:w="979" w:type="pct"/>
            <w:gridSpan w:val="2"/>
            <w:noWrap/>
          </w:tcPr>
          <w:p w14:paraId="7765D4E2"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18A4D2B9" w14:textId="77777777" w:rsidR="00F84DEA" w:rsidRPr="00DC7310" w:rsidRDefault="00F84DEA" w:rsidP="001A7F9B">
            <w:pPr>
              <w:pStyle w:val="TAC"/>
              <w:keepNext w:val="0"/>
              <w:keepLines w:val="0"/>
            </w:pPr>
            <w:r w:rsidRPr="00DC7310">
              <w:rPr>
                <w:rFonts w:cs="Arial"/>
                <w:szCs w:val="18"/>
                <w:lang w:eastAsia="ja-JP"/>
              </w:rPr>
              <w:t>3540</w:t>
            </w:r>
          </w:p>
        </w:tc>
        <w:tc>
          <w:tcPr>
            <w:tcW w:w="329" w:type="pct"/>
            <w:gridSpan w:val="2"/>
          </w:tcPr>
          <w:p w14:paraId="0634B6FD" w14:textId="77777777" w:rsidR="00F84DEA" w:rsidRPr="00DC7310" w:rsidRDefault="00F84DEA" w:rsidP="001A7F9B">
            <w:pPr>
              <w:pStyle w:val="TAC"/>
              <w:keepNext w:val="0"/>
              <w:keepLines w:val="0"/>
              <w:rPr>
                <w:rFonts w:cs="Arial"/>
              </w:rPr>
            </w:pPr>
            <w:r w:rsidRPr="00DC7310">
              <w:rPr>
                <w:rFonts w:cs="Arial"/>
              </w:rPr>
              <w:t>16.0</w:t>
            </w:r>
          </w:p>
        </w:tc>
        <w:tc>
          <w:tcPr>
            <w:tcW w:w="648" w:type="pct"/>
            <w:gridSpan w:val="2"/>
          </w:tcPr>
          <w:p w14:paraId="2F5CA8BB" w14:textId="77777777" w:rsidR="00F84DEA" w:rsidRPr="00DC7310" w:rsidRDefault="00F84DEA" w:rsidP="001A7F9B">
            <w:pPr>
              <w:pStyle w:val="TAC"/>
              <w:keepNext w:val="0"/>
              <w:keepLines w:val="0"/>
            </w:pPr>
            <w:r w:rsidRPr="00DC7310">
              <w:t>IMD3</w:t>
            </w:r>
          </w:p>
        </w:tc>
      </w:tr>
      <w:tr w:rsidR="00F84DEA" w:rsidRPr="00DC7310" w14:paraId="31764D38" w14:textId="77777777" w:rsidTr="006D534D">
        <w:trPr>
          <w:jc w:val="center"/>
        </w:trPr>
        <w:tc>
          <w:tcPr>
            <w:tcW w:w="1209" w:type="pct"/>
            <w:tcBorders>
              <w:top w:val="single" w:sz="4" w:space="0" w:color="auto"/>
              <w:bottom w:val="nil"/>
            </w:tcBorders>
          </w:tcPr>
          <w:p w14:paraId="775BC5D3" w14:textId="77777777" w:rsidR="00F84DEA" w:rsidRPr="00DC7310" w:rsidRDefault="00F84DEA" w:rsidP="001A7F9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38" w:type="pct"/>
          </w:tcPr>
          <w:p w14:paraId="16C13A0C" w14:textId="77777777" w:rsidR="00F84DEA" w:rsidRPr="00DC7310" w:rsidRDefault="00F84DEA" w:rsidP="001A7F9B">
            <w:pPr>
              <w:pStyle w:val="TAC"/>
              <w:keepNext w:val="0"/>
              <w:keepLines w:val="0"/>
            </w:pPr>
            <w:r w:rsidRPr="00DC7310">
              <w:t>2</w:t>
            </w:r>
          </w:p>
        </w:tc>
        <w:tc>
          <w:tcPr>
            <w:tcW w:w="526" w:type="pct"/>
            <w:gridSpan w:val="2"/>
            <w:noWrap/>
          </w:tcPr>
          <w:p w14:paraId="0DDCA4B8" w14:textId="77777777" w:rsidR="00F84DEA" w:rsidRPr="00DC7310" w:rsidRDefault="00F84DEA" w:rsidP="001A7F9B">
            <w:pPr>
              <w:pStyle w:val="TAC"/>
              <w:keepNext w:val="0"/>
              <w:keepLines w:val="0"/>
            </w:pPr>
            <w:r w:rsidRPr="00DC7310">
              <w:rPr>
                <w:rFonts w:cs="Arial"/>
                <w:szCs w:val="18"/>
                <w:lang w:eastAsia="ja-JP"/>
              </w:rPr>
              <w:t>1907</w:t>
            </w:r>
          </w:p>
        </w:tc>
        <w:tc>
          <w:tcPr>
            <w:tcW w:w="372" w:type="pct"/>
            <w:gridSpan w:val="2"/>
            <w:noWrap/>
          </w:tcPr>
          <w:p w14:paraId="64A7EFD2"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9A84859"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67EC37E0" w14:textId="77777777" w:rsidR="00F84DEA" w:rsidRPr="00DC7310" w:rsidRDefault="00F84DEA" w:rsidP="001A7F9B">
            <w:pPr>
              <w:pStyle w:val="TAC"/>
              <w:keepNext w:val="0"/>
              <w:keepLines w:val="0"/>
            </w:pPr>
            <w:r w:rsidRPr="00DC7310">
              <w:rPr>
                <w:rFonts w:cs="Arial"/>
                <w:szCs w:val="18"/>
                <w:lang w:eastAsia="ja-JP"/>
              </w:rPr>
              <w:t>1987</w:t>
            </w:r>
          </w:p>
        </w:tc>
        <w:tc>
          <w:tcPr>
            <w:tcW w:w="329" w:type="pct"/>
            <w:gridSpan w:val="2"/>
          </w:tcPr>
          <w:p w14:paraId="6C287965" w14:textId="77777777" w:rsidR="00F84DEA" w:rsidRPr="00DC7310" w:rsidRDefault="00F84DEA" w:rsidP="001A7F9B">
            <w:pPr>
              <w:pStyle w:val="TAC"/>
              <w:keepNext w:val="0"/>
              <w:keepLines w:val="0"/>
              <w:rPr>
                <w:rFonts w:cs="Arial"/>
              </w:rPr>
            </w:pPr>
            <w:r w:rsidRPr="00DC7310">
              <w:t>N/A</w:t>
            </w:r>
          </w:p>
        </w:tc>
        <w:tc>
          <w:tcPr>
            <w:tcW w:w="648" w:type="pct"/>
            <w:gridSpan w:val="2"/>
          </w:tcPr>
          <w:p w14:paraId="67C5FC8B" w14:textId="77777777" w:rsidR="00F84DEA" w:rsidRPr="00DC7310" w:rsidRDefault="00F84DEA" w:rsidP="001A7F9B">
            <w:pPr>
              <w:pStyle w:val="TAC"/>
              <w:keepNext w:val="0"/>
              <w:keepLines w:val="0"/>
            </w:pPr>
            <w:r w:rsidRPr="00DC7310">
              <w:t>N/A</w:t>
            </w:r>
          </w:p>
        </w:tc>
      </w:tr>
      <w:tr w:rsidR="00F84DEA" w:rsidRPr="00DC7310" w14:paraId="3C0B2879" w14:textId="77777777" w:rsidTr="006D534D">
        <w:trPr>
          <w:jc w:val="center"/>
        </w:trPr>
        <w:tc>
          <w:tcPr>
            <w:tcW w:w="1209" w:type="pct"/>
            <w:tcBorders>
              <w:top w:val="nil"/>
              <w:bottom w:val="nil"/>
            </w:tcBorders>
          </w:tcPr>
          <w:p w14:paraId="227D2653" w14:textId="77777777" w:rsidR="00F84DEA" w:rsidRPr="00DC7310" w:rsidRDefault="00F84DEA" w:rsidP="001A7F9B">
            <w:pPr>
              <w:pStyle w:val="TAC"/>
              <w:keepNext w:val="0"/>
              <w:keepLines w:val="0"/>
              <w:rPr>
                <w:rFonts w:eastAsia="MS Mincho"/>
              </w:rPr>
            </w:pPr>
          </w:p>
        </w:tc>
        <w:tc>
          <w:tcPr>
            <w:tcW w:w="438" w:type="pct"/>
          </w:tcPr>
          <w:p w14:paraId="363414D8" w14:textId="77777777" w:rsidR="00F84DEA" w:rsidRPr="00DC7310" w:rsidRDefault="00F84DEA" w:rsidP="001A7F9B">
            <w:pPr>
              <w:pStyle w:val="TAC"/>
              <w:keepNext w:val="0"/>
              <w:keepLines w:val="0"/>
            </w:pPr>
            <w:r w:rsidRPr="00DC7310">
              <w:t>n5</w:t>
            </w:r>
          </w:p>
        </w:tc>
        <w:tc>
          <w:tcPr>
            <w:tcW w:w="526" w:type="pct"/>
            <w:gridSpan w:val="2"/>
            <w:noWrap/>
          </w:tcPr>
          <w:p w14:paraId="07108261"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1F6689E6"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3BC4FB0C"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0EDFC192" w14:textId="77777777" w:rsidR="00F84DEA" w:rsidRPr="00DC7310" w:rsidRDefault="00F84DEA" w:rsidP="001A7F9B">
            <w:pPr>
              <w:pStyle w:val="TAC"/>
              <w:keepNext w:val="0"/>
              <w:keepLines w:val="0"/>
            </w:pPr>
            <w:r w:rsidRPr="00DC7310">
              <w:rPr>
                <w:rFonts w:cs="Arial"/>
                <w:szCs w:val="18"/>
                <w:lang w:eastAsia="ja-JP"/>
              </w:rPr>
              <w:t>889</w:t>
            </w:r>
          </w:p>
        </w:tc>
        <w:tc>
          <w:tcPr>
            <w:tcW w:w="329" w:type="pct"/>
            <w:gridSpan w:val="2"/>
          </w:tcPr>
          <w:p w14:paraId="3911B915" w14:textId="77777777" w:rsidR="00F84DEA" w:rsidRPr="00DC7310" w:rsidRDefault="00F84DEA" w:rsidP="001A7F9B">
            <w:pPr>
              <w:pStyle w:val="TAC"/>
              <w:keepNext w:val="0"/>
              <w:keepLines w:val="0"/>
              <w:rPr>
                <w:rFonts w:cs="Arial"/>
              </w:rPr>
            </w:pPr>
            <w:r w:rsidRPr="00DC7310">
              <w:t>3.8</w:t>
            </w:r>
          </w:p>
        </w:tc>
        <w:tc>
          <w:tcPr>
            <w:tcW w:w="648" w:type="pct"/>
            <w:gridSpan w:val="2"/>
          </w:tcPr>
          <w:p w14:paraId="77F6398F" w14:textId="77777777" w:rsidR="00F84DEA" w:rsidRPr="00DC7310" w:rsidRDefault="00F84DEA" w:rsidP="001A7F9B">
            <w:pPr>
              <w:pStyle w:val="TAC"/>
              <w:keepNext w:val="0"/>
              <w:keepLines w:val="0"/>
            </w:pPr>
            <w:r w:rsidRPr="00DC7310">
              <w:t>IMD5</w:t>
            </w:r>
          </w:p>
        </w:tc>
      </w:tr>
      <w:tr w:rsidR="00F84DEA" w:rsidRPr="00DC7310" w14:paraId="4E0A2811" w14:textId="77777777" w:rsidTr="006D534D">
        <w:trPr>
          <w:jc w:val="center"/>
        </w:trPr>
        <w:tc>
          <w:tcPr>
            <w:tcW w:w="1209" w:type="pct"/>
            <w:tcBorders>
              <w:top w:val="nil"/>
              <w:bottom w:val="single" w:sz="4" w:space="0" w:color="auto"/>
            </w:tcBorders>
          </w:tcPr>
          <w:p w14:paraId="131C77D0" w14:textId="77777777" w:rsidR="00F84DEA" w:rsidRPr="00DC7310" w:rsidRDefault="00F84DEA" w:rsidP="001A7F9B">
            <w:pPr>
              <w:pStyle w:val="TAC"/>
              <w:keepNext w:val="0"/>
              <w:keepLines w:val="0"/>
              <w:rPr>
                <w:rFonts w:eastAsia="MS Mincho"/>
              </w:rPr>
            </w:pPr>
          </w:p>
        </w:tc>
        <w:tc>
          <w:tcPr>
            <w:tcW w:w="438" w:type="pct"/>
          </w:tcPr>
          <w:p w14:paraId="462D0F79" w14:textId="77777777" w:rsidR="00F84DEA" w:rsidRPr="00DC7310" w:rsidRDefault="00F84DEA" w:rsidP="001A7F9B">
            <w:pPr>
              <w:pStyle w:val="TAC"/>
              <w:keepNext w:val="0"/>
              <w:keepLines w:val="0"/>
            </w:pPr>
            <w:r w:rsidRPr="00DC7310">
              <w:t>n77</w:t>
            </w:r>
          </w:p>
        </w:tc>
        <w:tc>
          <w:tcPr>
            <w:tcW w:w="526" w:type="pct"/>
            <w:gridSpan w:val="2"/>
            <w:noWrap/>
          </w:tcPr>
          <w:p w14:paraId="49B7758A" w14:textId="77777777" w:rsidR="00F84DEA" w:rsidRPr="00DC7310" w:rsidRDefault="00F84DEA" w:rsidP="001A7F9B">
            <w:pPr>
              <w:pStyle w:val="TAC"/>
              <w:keepNext w:val="0"/>
              <w:keepLines w:val="0"/>
            </w:pPr>
            <w:r w:rsidRPr="00DC7310">
              <w:rPr>
                <w:rFonts w:cs="Arial"/>
                <w:szCs w:val="18"/>
                <w:lang w:eastAsia="ja-JP"/>
              </w:rPr>
              <w:t>3305</w:t>
            </w:r>
          </w:p>
        </w:tc>
        <w:tc>
          <w:tcPr>
            <w:tcW w:w="372" w:type="pct"/>
            <w:gridSpan w:val="2"/>
            <w:noWrap/>
          </w:tcPr>
          <w:p w14:paraId="1E250E25" w14:textId="77777777" w:rsidR="00F84DEA" w:rsidRPr="00DC7310" w:rsidRDefault="00F84DEA" w:rsidP="001A7F9B">
            <w:pPr>
              <w:pStyle w:val="TAC"/>
              <w:keepNext w:val="0"/>
              <w:keepLines w:val="0"/>
            </w:pPr>
            <w:r w:rsidRPr="00DC7310">
              <w:rPr>
                <w:rFonts w:cs="Arial"/>
                <w:szCs w:val="18"/>
                <w:lang w:eastAsia="ja-JP"/>
              </w:rPr>
              <w:t>10</w:t>
            </w:r>
          </w:p>
        </w:tc>
        <w:tc>
          <w:tcPr>
            <w:tcW w:w="979" w:type="pct"/>
            <w:gridSpan w:val="2"/>
            <w:noWrap/>
          </w:tcPr>
          <w:p w14:paraId="0E9C6135" w14:textId="77777777" w:rsidR="00F84DEA" w:rsidRPr="00DC7310" w:rsidRDefault="00F84DEA" w:rsidP="001A7F9B">
            <w:pPr>
              <w:pStyle w:val="TAC"/>
              <w:keepNext w:val="0"/>
              <w:keepLines w:val="0"/>
            </w:pPr>
            <w:r w:rsidRPr="00DC7310">
              <w:rPr>
                <w:rFonts w:cs="Arial"/>
                <w:szCs w:val="18"/>
                <w:lang w:eastAsia="ja-JP"/>
              </w:rPr>
              <w:t>50</w:t>
            </w:r>
          </w:p>
        </w:tc>
        <w:tc>
          <w:tcPr>
            <w:tcW w:w="500" w:type="pct"/>
            <w:gridSpan w:val="2"/>
            <w:noWrap/>
          </w:tcPr>
          <w:p w14:paraId="2049F7D6" w14:textId="77777777" w:rsidR="00F84DEA" w:rsidRPr="00DC7310" w:rsidRDefault="00F84DEA" w:rsidP="001A7F9B">
            <w:pPr>
              <w:pStyle w:val="TAC"/>
              <w:keepNext w:val="0"/>
              <w:keepLines w:val="0"/>
            </w:pPr>
            <w:r w:rsidRPr="00DC7310">
              <w:rPr>
                <w:rFonts w:cs="Arial"/>
                <w:szCs w:val="18"/>
                <w:lang w:eastAsia="ja-JP"/>
              </w:rPr>
              <w:t>3305</w:t>
            </w:r>
          </w:p>
        </w:tc>
        <w:tc>
          <w:tcPr>
            <w:tcW w:w="329" w:type="pct"/>
            <w:gridSpan w:val="2"/>
          </w:tcPr>
          <w:p w14:paraId="50B58E7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026DD71" w14:textId="77777777" w:rsidR="00F84DEA" w:rsidRPr="00DC7310" w:rsidRDefault="00F84DEA" w:rsidP="001A7F9B">
            <w:pPr>
              <w:pStyle w:val="TAC"/>
              <w:keepNext w:val="0"/>
              <w:keepLines w:val="0"/>
            </w:pPr>
            <w:r w:rsidRPr="00DC7310">
              <w:t>N/A</w:t>
            </w:r>
          </w:p>
        </w:tc>
      </w:tr>
      <w:tr w:rsidR="00F84DEA" w:rsidRPr="00DC7310" w14:paraId="28AD9DE2" w14:textId="77777777" w:rsidTr="006D534D">
        <w:trPr>
          <w:jc w:val="center"/>
        </w:trPr>
        <w:tc>
          <w:tcPr>
            <w:tcW w:w="1209" w:type="pct"/>
            <w:tcBorders>
              <w:top w:val="nil"/>
              <w:left w:val="single" w:sz="4" w:space="0" w:color="auto"/>
              <w:bottom w:val="nil"/>
              <w:right w:val="single" w:sz="4" w:space="0" w:color="auto"/>
            </w:tcBorders>
          </w:tcPr>
          <w:p w14:paraId="76B00337" w14:textId="77777777" w:rsidR="00F84DEA" w:rsidRPr="00DC7310" w:rsidRDefault="00F84DEA" w:rsidP="001A7F9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38" w:type="pct"/>
          </w:tcPr>
          <w:p w14:paraId="59785C86" w14:textId="77777777" w:rsidR="00F84DEA" w:rsidRPr="00DC7310" w:rsidRDefault="00F84DEA" w:rsidP="001A7F9B">
            <w:pPr>
              <w:pStyle w:val="TAC"/>
              <w:keepNext w:val="0"/>
              <w:keepLines w:val="0"/>
            </w:pPr>
            <w:r w:rsidRPr="00DC7310">
              <w:rPr>
                <w:rFonts w:cs="Arial"/>
                <w:sz w:val="20"/>
                <w:lang w:eastAsia="fi-FI"/>
              </w:rPr>
              <w:t>2</w:t>
            </w:r>
          </w:p>
        </w:tc>
        <w:tc>
          <w:tcPr>
            <w:tcW w:w="526" w:type="pct"/>
            <w:gridSpan w:val="2"/>
            <w:noWrap/>
          </w:tcPr>
          <w:p w14:paraId="79827125"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1907.5</w:t>
            </w:r>
          </w:p>
        </w:tc>
        <w:tc>
          <w:tcPr>
            <w:tcW w:w="372" w:type="pct"/>
            <w:gridSpan w:val="2"/>
            <w:noWrap/>
          </w:tcPr>
          <w:p w14:paraId="1C3B8AEF"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979" w:type="pct"/>
            <w:gridSpan w:val="2"/>
            <w:noWrap/>
          </w:tcPr>
          <w:p w14:paraId="334DBB48"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25</w:t>
            </w:r>
          </w:p>
        </w:tc>
        <w:tc>
          <w:tcPr>
            <w:tcW w:w="500" w:type="pct"/>
            <w:gridSpan w:val="2"/>
            <w:noWrap/>
          </w:tcPr>
          <w:p w14:paraId="4816856F"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1987.5</w:t>
            </w:r>
          </w:p>
        </w:tc>
        <w:tc>
          <w:tcPr>
            <w:tcW w:w="329" w:type="pct"/>
            <w:gridSpan w:val="2"/>
          </w:tcPr>
          <w:p w14:paraId="2309C9B8" w14:textId="77777777" w:rsidR="00F84DEA" w:rsidRPr="00DC7310" w:rsidRDefault="00F84DEA" w:rsidP="001A7F9B">
            <w:pPr>
              <w:pStyle w:val="TAC"/>
              <w:keepNext w:val="0"/>
              <w:keepLines w:val="0"/>
              <w:rPr>
                <w:rFonts w:cs="Arial"/>
              </w:rPr>
            </w:pPr>
            <w:r w:rsidRPr="00DC7310">
              <w:rPr>
                <w:rFonts w:eastAsia="맑은 고딕" w:cs="Arial"/>
                <w:kern w:val="2"/>
                <w:sz w:val="20"/>
                <w:lang w:eastAsia="ko-KR"/>
              </w:rPr>
              <w:t>N/A</w:t>
            </w:r>
          </w:p>
        </w:tc>
        <w:tc>
          <w:tcPr>
            <w:tcW w:w="648" w:type="pct"/>
            <w:gridSpan w:val="2"/>
          </w:tcPr>
          <w:p w14:paraId="498C5BE1" w14:textId="77777777" w:rsidR="00F84DEA" w:rsidRPr="00DC7310" w:rsidRDefault="00F84DEA" w:rsidP="001A7F9B">
            <w:pPr>
              <w:pStyle w:val="TAC"/>
              <w:keepNext w:val="0"/>
              <w:keepLines w:val="0"/>
            </w:pPr>
            <w:r w:rsidRPr="00DC7310">
              <w:rPr>
                <w:rFonts w:cs="Arial"/>
                <w:sz w:val="20"/>
                <w:lang w:eastAsia="fi-FI"/>
              </w:rPr>
              <w:t>N/A</w:t>
            </w:r>
          </w:p>
        </w:tc>
      </w:tr>
      <w:tr w:rsidR="00F84DEA" w:rsidRPr="00DC7310" w14:paraId="0A00DB23" w14:textId="77777777" w:rsidTr="006D534D">
        <w:trPr>
          <w:jc w:val="center"/>
        </w:trPr>
        <w:tc>
          <w:tcPr>
            <w:tcW w:w="1209" w:type="pct"/>
            <w:tcBorders>
              <w:top w:val="nil"/>
              <w:left w:val="single" w:sz="4" w:space="0" w:color="auto"/>
              <w:bottom w:val="nil"/>
              <w:right w:val="single" w:sz="4" w:space="0" w:color="auto"/>
            </w:tcBorders>
          </w:tcPr>
          <w:p w14:paraId="278EA418" w14:textId="77777777" w:rsidR="00F84DEA" w:rsidRPr="00DC7310" w:rsidRDefault="00F84DEA" w:rsidP="001A7F9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63A0104" w14:textId="77777777" w:rsidR="00F84DEA" w:rsidRPr="00DC7310" w:rsidRDefault="00F84DEA" w:rsidP="001A7F9B">
            <w:pPr>
              <w:pStyle w:val="TAC"/>
              <w:keepNext w:val="0"/>
              <w:keepLines w:val="0"/>
              <w:rPr>
                <w:lang w:eastAsia="ja-JP"/>
              </w:rPr>
            </w:pPr>
            <w:r w:rsidRPr="00DC7310">
              <w:rPr>
                <w:lang w:eastAsia="ja-JP"/>
              </w:rPr>
              <w:t>DC_2A-5A_n77(2A)</w:t>
            </w:r>
            <w:r w:rsidRPr="00DC7310">
              <w:rPr>
                <w:vertAlign w:val="superscript"/>
                <w:lang w:eastAsia="fi-FI"/>
              </w:rPr>
              <w:t>11</w:t>
            </w:r>
          </w:p>
          <w:p w14:paraId="1A45B732" w14:textId="77777777" w:rsidR="00F84DEA" w:rsidRPr="00DC7310" w:rsidRDefault="00F84DEA" w:rsidP="001A7F9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38" w:type="pct"/>
          </w:tcPr>
          <w:p w14:paraId="7F91AA3D" w14:textId="77777777" w:rsidR="00F84DEA" w:rsidRPr="00DC7310" w:rsidRDefault="00F84DEA" w:rsidP="001A7F9B">
            <w:pPr>
              <w:pStyle w:val="TAC"/>
              <w:keepNext w:val="0"/>
              <w:keepLines w:val="0"/>
            </w:pPr>
            <w:r w:rsidRPr="00DC7310">
              <w:rPr>
                <w:rFonts w:cs="Arial"/>
                <w:sz w:val="20"/>
                <w:lang w:eastAsia="fi-FI"/>
              </w:rPr>
              <w:t>5</w:t>
            </w:r>
          </w:p>
        </w:tc>
        <w:tc>
          <w:tcPr>
            <w:tcW w:w="526" w:type="pct"/>
            <w:gridSpan w:val="2"/>
            <w:noWrap/>
          </w:tcPr>
          <w:p w14:paraId="123CE564"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72" w:type="pct"/>
            <w:gridSpan w:val="2"/>
            <w:noWrap/>
          </w:tcPr>
          <w:p w14:paraId="4538F14A"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979" w:type="pct"/>
            <w:gridSpan w:val="2"/>
            <w:noWrap/>
          </w:tcPr>
          <w:p w14:paraId="348D740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500" w:type="pct"/>
            <w:gridSpan w:val="2"/>
            <w:noWrap/>
          </w:tcPr>
          <w:p w14:paraId="31AA2490"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887.5</w:t>
            </w:r>
          </w:p>
        </w:tc>
        <w:tc>
          <w:tcPr>
            <w:tcW w:w="329" w:type="pct"/>
            <w:gridSpan w:val="2"/>
          </w:tcPr>
          <w:p w14:paraId="67497C3B" w14:textId="77777777" w:rsidR="00F84DEA" w:rsidRPr="00DC7310" w:rsidRDefault="00F84DEA" w:rsidP="001A7F9B">
            <w:pPr>
              <w:pStyle w:val="TAC"/>
              <w:keepNext w:val="0"/>
              <w:keepLines w:val="0"/>
              <w:rPr>
                <w:rFonts w:cs="Arial"/>
              </w:rPr>
            </w:pPr>
            <w:r w:rsidRPr="00DC7310">
              <w:rPr>
                <w:rFonts w:cs="Arial"/>
                <w:sz w:val="20"/>
                <w:lang w:eastAsia="fi-FI"/>
              </w:rPr>
              <w:t>3.8</w:t>
            </w:r>
          </w:p>
        </w:tc>
        <w:tc>
          <w:tcPr>
            <w:tcW w:w="648" w:type="pct"/>
            <w:gridSpan w:val="2"/>
          </w:tcPr>
          <w:p w14:paraId="092FCE0F" w14:textId="77777777" w:rsidR="00F84DEA" w:rsidRPr="00DC7310" w:rsidRDefault="00F84DEA" w:rsidP="001A7F9B">
            <w:pPr>
              <w:pStyle w:val="TAC"/>
              <w:keepNext w:val="0"/>
              <w:keepLines w:val="0"/>
            </w:pPr>
            <w:r w:rsidRPr="00DC7310">
              <w:rPr>
                <w:rFonts w:eastAsia="맑은 고딕" w:cs="Arial"/>
                <w:sz w:val="20"/>
                <w:lang w:eastAsia="ko-KR"/>
              </w:rPr>
              <w:t>IMD5</w:t>
            </w:r>
          </w:p>
        </w:tc>
      </w:tr>
      <w:tr w:rsidR="00F84DEA" w:rsidRPr="00DC7310" w14:paraId="669F2A98" w14:textId="77777777" w:rsidTr="006D534D">
        <w:trPr>
          <w:jc w:val="center"/>
        </w:trPr>
        <w:tc>
          <w:tcPr>
            <w:tcW w:w="1209" w:type="pct"/>
            <w:tcBorders>
              <w:top w:val="nil"/>
              <w:left w:val="single" w:sz="4" w:space="0" w:color="auto"/>
              <w:bottom w:val="nil"/>
              <w:right w:val="single" w:sz="4" w:space="0" w:color="auto"/>
            </w:tcBorders>
          </w:tcPr>
          <w:p w14:paraId="5DE37E58" w14:textId="77777777" w:rsidR="00F84DEA" w:rsidRDefault="00F84DEA" w:rsidP="001A7F9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7B72CB62" w14:textId="77777777" w:rsidR="00F84DEA" w:rsidRPr="00DC7310" w:rsidRDefault="00F84DEA" w:rsidP="001A7F9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38" w:type="pct"/>
          </w:tcPr>
          <w:p w14:paraId="7DF1717F" w14:textId="77777777" w:rsidR="00F84DEA" w:rsidRPr="00DC7310" w:rsidRDefault="00F84DEA" w:rsidP="001A7F9B">
            <w:pPr>
              <w:pStyle w:val="TAC"/>
              <w:keepNext w:val="0"/>
              <w:keepLines w:val="0"/>
            </w:pPr>
            <w:r w:rsidRPr="00DC7310">
              <w:rPr>
                <w:rFonts w:cs="Arial"/>
                <w:sz w:val="20"/>
                <w:lang w:eastAsia="fi-FI"/>
              </w:rPr>
              <w:t>n77</w:t>
            </w:r>
          </w:p>
        </w:tc>
        <w:tc>
          <w:tcPr>
            <w:tcW w:w="526" w:type="pct"/>
            <w:gridSpan w:val="2"/>
            <w:noWrap/>
          </w:tcPr>
          <w:p w14:paraId="329C21EE"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3305</w:t>
            </w:r>
          </w:p>
        </w:tc>
        <w:tc>
          <w:tcPr>
            <w:tcW w:w="372" w:type="pct"/>
            <w:gridSpan w:val="2"/>
            <w:noWrap/>
          </w:tcPr>
          <w:p w14:paraId="2ACE66A1"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979" w:type="pct"/>
            <w:gridSpan w:val="2"/>
            <w:noWrap/>
          </w:tcPr>
          <w:p w14:paraId="4B43E6AF"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00" w:type="pct"/>
            <w:gridSpan w:val="2"/>
            <w:noWrap/>
          </w:tcPr>
          <w:p w14:paraId="06F5AA42"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3305</w:t>
            </w:r>
          </w:p>
        </w:tc>
        <w:tc>
          <w:tcPr>
            <w:tcW w:w="329" w:type="pct"/>
            <w:gridSpan w:val="2"/>
          </w:tcPr>
          <w:p w14:paraId="199161EC"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79665A32"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515A49EA" w14:textId="77777777" w:rsidTr="006D534D">
        <w:trPr>
          <w:jc w:val="center"/>
        </w:trPr>
        <w:tc>
          <w:tcPr>
            <w:tcW w:w="1209" w:type="pct"/>
            <w:tcBorders>
              <w:top w:val="nil"/>
              <w:bottom w:val="nil"/>
            </w:tcBorders>
          </w:tcPr>
          <w:p w14:paraId="033201EF" w14:textId="77777777" w:rsidR="00F84DEA" w:rsidRPr="00DC7310" w:rsidRDefault="00F84DEA" w:rsidP="001A7F9B">
            <w:pPr>
              <w:pStyle w:val="TAC"/>
              <w:keepNext w:val="0"/>
              <w:keepLines w:val="0"/>
              <w:rPr>
                <w:rFonts w:eastAsia="MS Mincho"/>
              </w:rPr>
            </w:pPr>
          </w:p>
        </w:tc>
        <w:tc>
          <w:tcPr>
            <w:tcW w:w="438" w:type="pct"/>
          </w:tcPr>
          <w:p w14:paraId="3080D2D7" w14:textId="77777777" w:rsidR="00F84DEA" w:rsidRPr="00DC7310" w:rsidRDefault="00F84DEA" w:rsidP="001A7F9B">
            <w:pPr>
              <w:pStyle w:val="TAC"/>
              <w:keepNext w:val="0"/>
              <w:keepLines w:val="0"/>
            </w:pPr>
            <w:r w:rsidRPr="00DC7310">
              <w:rPr>
                <w:rFonts w:cs="Arial"/>
                <w:sz w:val="20"/>
                <w:lang w:eastAsia="fi-FI"/>
              </w:rPr>
              <w:t>2</w:t>
            </w:r>
          </w:p>
        </w:tc>
        <w:tc>
          <w:tcPr>
            <w:tcW w:w="526" w:type="pct"/>
            <w:gridSpan w:val="2"/>
            <w:noWrap/>
          </w:tcPr>
          <w:p w14:paraId="5925519B"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72" w:type="pct"/>
            <w:gridSpan w:val="2"/>
            <w:noWrap/>
          </w:tcPr>
          <w:p w14:paraId="07B88D71"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979" w:type="pct"/>
            <w:gridSpan w:val="2"/>
            <w:noWrap/>
          </w:tcPr>
          <w:p w14:paraId="4E16CB44"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N/A</w:t>
            </w:r>
          </w:p>
        </w:tc>
        <w:tc>
          <w:tcPr>
            <w:tcW w:w="500" w:type="pct"/>
            <w:gridSpan w:val="2"/>
            <w:noWrap/>
          </w:tcPr>
          <w:p w14:paraId="5B80D7C7"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w:t>
            </w:r>
          </w:p>
        </w:tc>
        <w:tc>
          <w:tcPr>
            <w:tcW w:w="329" w:type="pct"/>
            <w:gridSpan w:val="2"/>
          </w:tcPr>
          <w:p w14:paraId="78E2D298" w14:textId="77777777" w:rsidR="00F84DEA" w:rsidRPr="00DC7310" w:rsidRDefault="00F84DEA" w:rsidP="001A7F9B">
            <w:pPr>
              <w:pStyle w:val="TAC"/>
              <w:keepNext w:val="0"/>
              <w:keepLines w:val="0"/>
              <w:rPr>
                <w:rFonts w:cs="Arial"/>
              </w:rPr>
            </w:pPr>
            <w:r w:rsidRPr="00DC7310">
              <w:rPr>
                <w:rFonts w:cs="Arial"/>
                <w:sz w:val="20"/>
                <w:lang w:eastAsia="fi-FI"/>
              </w:rPr>
              <w:t>16.5</w:t>
            </w:r>
          </w:p>
        </w:tc>
        <w:tc>
          <w:tcPr>
            <w:tcW w:w="648" w:type="pct"/>
            <w:gridSpan w:val="2"/>
          </w:tcPr>
          <w:p w14:paraId="30B6013D" w14:textId="77777777" w:rsidR="00F84DEA" w:rsidRPr="00DC7310" w:rsidRDefault="00F84DEA" w:rsidP="001A7F9B">
            <w:pPr>
              <w:pStyle w:val="TAC"/>
              <w:keepNext w:val="0"/>
              <w:keepLines w:val="0"/>
            </w:pPr>
            <w:r w:rsidRPr="00DC7310">
              <w:rPr>
                <w:rFonts w:eastAsia="맑은 고딕" w:cs="Arial"/>
                <w:sz w:val="20"/>
                <w:lang w:eastAsia="ko-KR"/>
              </w:rPr>
              <w:t>IMD3</w:t>
            </w:r>
          </w:p>
        </w:tc>
      </w:tr>
      <w:tr w:rsidR="00F84DEA" w:rsidRPr="00DC7310" w14:paraId="4682A748" w14:textId="77777777" w:rsidTr="006D534D">
        <w:trPr>
          <w:jc w:val="center"/>
        </w:trPr>
        <w:tc>
          <w:tcPr>
            <w:tcW w:w="1209" w:type="pct"/>
            <w:tcBorders>
              <w:top w:val="nil"/>
              <w:bottom w:val="nil"/>
            </w:tcBorders>
          </w:tcPr>
          <w:p w14:paraId="0FD27E29" w14:textId="77777777" w:rsidR="00F84DEA" w:rsidRPr="00DC7310" w:rsidRDefault="00F84DEA" w:rsidP="001A7F9B">
            <w:pPr>
              <w:pStyle w:val="TAC"/>
              <w:keepNext w:val="0"/>
              <w:keepLines w:val="0"/>
              <w:rPr>
                <w:rFonts w:eastAsia="MS Mincho"/>
              </w:rPr>
            </w:pPr>
          </w:p>
        </w:tc>
        <w:tc>
          <w:tcPr>
            <w:tcW w:w="438" w:type="pct"/>
          </w:tcPr>
          <w:p w14:paraId="193EB0CE" w14:textId="77777777" w:rsidR="00F84DEA" w:rsidRPr="00DC7310" w:rsidRDefault="00F84DEA" w:rsidP="001A7F9B">
            <w:pPr>
              <w:pStyle w:val="TAC"/>
              <w:keepNext w:val="0"/>
              <w:keepLines w:val="0"/>
            </w:pPr>
            <w:r w:rsidRPr="00DC7310">
              <w:rPr>
                <w:rFonts w:cs="Arial"/>
                <w:sz w:val="20"/>
                <w:lang w:eastAsia="fi-FI"/>
              </w:rPr>
              <w:t>5</w:t>
            </w:r>
          </w:p>
        </w:tc>
        <w:tc>
          <w:tcPr>
            <w:tcW w:w="526" w:type="pct"/>
            <w:gridSpan w:val="2"/>
            <w:noWrap/>
          </w:tcPr>
          <w:p w14:paraId="1511945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846.5</w:t>
            </w:r>
          </w:p>
        </w:tc>
        <w:tc>
          <w:tcPr>
            <w:tcW w:w="372" w:type="pct"/>
            <w:gridSpan w:val="2"/>
            <w:noWrap/>
          </w:tcPr>
          <w:p w14:paraId="5E75C991"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979" w:type="pct"/>
            <w:gridSpan w:val="2"/>
            <w:noWrap/>
          </w:tcPr>
          <w:p w14:paraId="67C29D56"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25</w:t>
            </w:r>
          </w:p>
        </w:tc>
        <w:tc>
          <w:tcPr>
            <w:tcW w:w="500" w:type="pct"/>
            <w:gridSpan w:val="2"/>
            <w:noWrap/>
          </w:tcPr>
          <w:p w14:paraId="301AC808"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891.5</w:t>
            </w:r>
          </w:p>
        </w:tc>
        <w:tc>
          <w:tcPr>
            <w:tcW w:w="329" w:type="pct"/>
            <w:gridSpan w:val="2"/>
          </w:tcPr>
          <w:p w14:paraId="0E78A1F1"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44E95585"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3A9E9531" w14:textId="77777777" w:rsidTr="006D534D">
        <w:trPr>
          <w:jc w:val="center"/>
        </w:trPr>
        <w:tc>
          <w:tcPr>
            <w:tcW w:w="1209" w:type="pct"/>
            <w:tcBorders>
              <w:top w:val="nil"/>
              <w:bottom w:val="single" w:sz="4" w:space="0" w:color="auto"/>
            </w:tcBorders>
          </w:tcPr>
          <w:p w14:paraId="1D585870" w14:textId="77777777" w:rsidR="00F84DEA" w:rsidRPr="00DC7310" w:rsidRDefault="00F84DEA" w:rsidP="001A7F9B">
            <w:pPr>
              <w:pStyle w:val="TAC"/>
              <w:keepNext w:val="0"/>
              <w:keepLines w:val="0"/>
              <w:rPr>
                <w:rFonts w:eastAsia="MS Mincho"/>
              </w:rPr>
            </w:pPr>
          </w:p>
        </w:tc>
        <w:tc>
          <w:tcPr>
            <w:tcW w:w="438" w:type="pct"/>
          </w:tcPr>
          <w:p w14:paraId="61458E03" w14:textId="77777777" w:rsidR="00F84DEA" w:rsidRPr="00DC7310" w:rsidRDefault="00F84DEA" w:rsidP="001A7F9B">
            <w:pPr>
              <w:pStyle w:val="TAC"/>
              <w:keepNext w:val="0"/>
              <w:keepLines w:val="0"/>
            </w:pPr>
            <w:r w:rsidRPr="00DC7310">
              <w:rPr>
                <w:rFonts w:cs="Arial"/>
                <w:sz w:val="20"/>
                <w:lang w:eastAsia="fi-FI"/>
              </w:rPr>
              <w:t>n77</w:t>
            </w:r>
          </w:p>
        </w:tc>
        <w:tc>
          <w:tcPr>
            <w:tcW w:w="526" w:type="pct"/>
            <w:gridSpan w:val="2"/>
            <w:noWrap/>
          </w:tcPr>
          <w:p w14:paraId="4465F450"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3680</w:t>
            </w:r>
          </w:p>
        </w:tc>
        <w:tc>
          <w:tcPr>
            <w:tcW w:w="372" w:type="pct"/>
            <w:gridSpan w:val="2"/>
            <w:noWrap/>
          </w:tcPr>
          <w:p w14:paraId="165A7822"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979" w:type="pct"/>
            <w:gridSpan w:val="2"/>
            <w:noWrap/>
          </w:tcPr>
          <w:p w14:paraId="27BF6660"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00" w:type="pct"/>
            <w:gridSpan w:val="2"/>
            <w:noWrap/>
          </w:tcPr>
          <w:p w14:paraId="74C7494A"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3680</w:t>
            </w:r>
          </w:p>
        </w:tc>
        <w:tc>
          <w:tcPr>
            <w:tcW w:w="329" w:type="pct"/>
            <w:gridSpan w:val="2"/>
          </w:tcPr>
          <w:p w14:paraId="1C53829D"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4AC675B6"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68C2D6F3" w14:textId="77777777" w:rsidTr="006D534D">
        <w:trPr>
          <w:jc w:val="center"/>
        </w:trPr>
        <w:tc>
          <w:tcPr>
            <w:tcW w:w="1209" w:type="pct"/>
            <w:tcBorders>
              <w:top w:val="nil"/>
              <w:bottom w:val="nil"/>
            </w:tcBorders>
            <w:vAlign w:val="center"/>
          </w:tcPr>
          <w:p w14:paraId="70CE5CFA" w14:textId="77777777" w:rsidR="00F84DEA" w:rsidRPr="00DC7310" w:rsidRDefault="00F84DEA" w:rsidP="001A7F9B">
            <w:pPr>
              <w:pStyle w:val="TAC"/>
              <w:rPr>
                <w:szCs w:val="18"/>
                <w:lang w:eastAsia="fi-FI"/>
              </w:rPr>
            </w:pPr>
            <w:r w:rsidRPr="00DC7310">
              <w:rPr>
                <w:lang w:eastAsia="fi-FI"/>
              </w:rPr>
              <w:t>DC_2A-5A_n78A</w:t>
            </w:r>
          </w:p>
          <w:p w14:paraId="37D1DD67" w14:textId="77777777" w:rsidR="00F84DEA" w:rsidRPr="00DC7310" w:rsidRDefault="00F84DEA" w:rsidP="001A7F9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927988E" w14:textId="77777777" w:rsidR="00F84DEA" w:rsidRPr="00DC7310" w:rsidRDefault="00F84DEA" w:rsidP="001A7F9B">
            <w:pPr>
              <w:pStyle w:val="TAC"/>
              <w:keepNext w:val="0"/>
              <w:keepLines w:val="0"/>
              <w:rPr>
                <w:rFonts w:eastAsia="MS Mincho"/>
              </w:rPr>
            </w:pPr>
            <w:r w:rsidRPr="00DC7310">
              <w:rPr>
                <w:rFonts w:cs="Arial"/>
                <w:lang w:eastAsia="fi-FI"/>
              </w:rPr>
              <w:t>DC_2A-5A_n78(2A)</w:t>
            </w:r>
          </w:p>
        </w:tc>
        <w:tc>
          <w:tcPr>
            <w:tcW w:w="438" w:type="pct"/>
            <w:vAlign w:val="center"/>
          </w:tcPr>
          <w:p w14:paraId="4F1434C9"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26" w:type="pct"/>
            <w:gridSpan w:val="2"/>
            <w:noWrap/>
            <w:vAlign w:val="center"/>
          </w:tcPr>
          <w:p w14:paraId="5539DB82" w14:textId="77777777" w:rsidR="00F84DEA" w:rsidRPr="00DC7310" w:rsidRDefault="00F84DEA" w:rsidP="001A7F9B">
            <w:pPr>
              <w:pStyle w:val="TAC"/>
              <w:keepNext w:val="0"/>
              <w:keepLines w:val="0"/>
              <w:rPr>
                <w:rFonts w:cs="Arial"/>
                <w:sz w:val="20"/>
                <w:lang w:eastAsia="fi-FI"/>
              </w:rPr>
            </w:pPr>
            <w:r w:rsidRPr="00DC7310">
              <w:rPr>
                <w:rFonts w:cs="Arial"/>
                <w:lang w:eastAsia="fi-FI"/>
              </w:rPr>
              <w:t>1907.5</w:t>
            </w:r>
          </w:p>
        </w:tc>
        <w:tc>
          <w:tcPr>
            <w:tcW w:w="372" w:type="pct"/>
            <w:gridSpan w:val="2"/>
            <w:noWrap/>
            <w:vAlign w:val="center"/>
          </w:tcPr>
          <w:p w14:paraId="27A6F7EC"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979" w:type="pct"/>
            <w:gridSpan w:val="2"/>
            <w:noWrap/>
            <w:vAlign w:val="center"/>
          </w:tcPr>
          <w:p w14:paraId="4B81EF9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25</w:t>
            </w:r>
          </w:p>
        </w:tc>
        <w:tc>
          <w:tcPr>
            <w:tcW w:w="500" w:type="pct"/>
            <w:gridSpan w:val="2"/>
            <w:noWrap/>
            <w:vAlign w:val="center"/>
          </w:tcPr>
          <w:p w14:paraId="52D0C83F" w14:textId="77777777" w:rsidR="00F84DEA" w:rsidRPr="00DC7310" w:rsidRDefault="00F84DEA" w:rsidP="001A7F9B">
            <w:pPr>
              <w:pStyle w:val="TAC"/>
              <w:keepNext w:val="0"/>
              <w:keepLines w:val="0"/>
              <w:rPr>
                <w:rFonts w:cs="Arial"/>
                <w:sz w:val="20"/>
                <w:lang w:eastAsia="fi-FI"/>
              </w:rPr>
            </w:pPr>
            <w:r w:rsidRPr="00DC7310">
              <w:rPr>
                <w:rFonts w:cs="Arial"/>
                <w:lang w:eastAsia="fi-FI"/>
              </w:rPr>
              <w:t>1987.5</w:t>
            </w:r>
          </w:p>
        </w:tc>
        <w:tc>
          <w:tcPr>
            <w:tcW w:w="329" w:type="pct"/>
            <w:gridSpan w:val="2"/>
            <w:vAlign w:val="center"/>
          </w:tcPr>
          <w:p w14:paraId="2E9EFDAB" w14:textId="77777777" w:rsidR="00F84DEA" w:rsidRPr="00DC7310" w:rsidRDefault="00F84DEA" w:rsidP="001A7F9B">
            <w:pPr>
              <w:pStyle w:val="TAC"/>
              <w:keepNext w:val="0"/>
              <w:keepLines w:val="0"/>
              <w:rPr>
                <w:rFonts w:cs="Arial"/>
                <w:sz w:val="20"/>
                <w:lang w:eastAsia="fi-FI"/>
              </w:rPr>
            </w:pPr>
            <w:r w:rsidRPr="00DC7310">
              <w:rPr>
                <w:rFonts w:eastAsia="맑은 고딕" w:cs="Arial"/>
                <w:kern w:val="2"/>
                <w:lang w:eastAsia="ko-KR"/>
              </w:rPr>
              <w:t>N/A</w:t>
            </w:r>
          </w:p>
        </w:tc>
        <w:tc>
          <w:tcPr>
            <w:tcW w:w="648" w:type="pct"/>
            <w:gridSpan w:val="2"/>
            <w:vAlign w:val="center"/>
          </w:tcPr>
          <w:p w14:paraId="2476485D"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r>
      <w:tr w:rsidR="00F84DEA" w:rsidRPr="00DC7310" w14:paraId="70FCF68D" w14:textId="77777777" w:rsidTr="006D534D">
        <w:trPr>
          <w:jc w:val="center"/>
        </w:trPr>
        <w:tc>
          <w:tcPr>
            <w:tcW w:w="1209" w:type="pct"/>
            <w:tcBorders>
              <w:top w:val="nil"/>
              <w:bottom w:val="nil"/>
            </w:tcBorders>
            <w:vAlign w:val="center"/>
          </w:tcPr>
          <w:p w14:paraId="15BD06D7" w14:textId="77777777" w:rsidR="00F84DEA" w:rsidRPr="00DC7310" w:rsidRDefault="00F84DEA" w:rsidP="001A7F9B">
            <w:pPr>
              <w:pStyle w:val="TAC"/>
              <w:keepNext w:val="0"/>
              <w:keepLines w:val="0"/>
              <w:rPr>
                <w:rFonts w:eastAsia="MS Mincho"/>
              </w:rPr>
            </w:pPr>
          </w:p>
        </w:tc>
        <w:tc>
          <w:tcPr>
            <w:tcW w:w="438" w:type="pct"/>
            <w:vAlign w:val="center"/>
          </w:tcPr>
          <w:p w14:paraId="0FBC226D"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26" w:type="pct"/>
            <w:gridSpan w:val="2"/>
            <w:noWrap/>
            <w:vAlign w:val="center"/>
          </w:tcPr>
          <w:p w14:paraId="3F816B8A"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72" w:type="pct"/>
            <w:gridSpan w:val="2"/>
            <w:noWrap/>
            <w:vAlign w:val="center"/>
          </w:tcPr>
          <w:p w14:paraId="630772F5"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979" w:type="pct"/>
            <w:gridSpan w:val="2"/>
            <w:noWrap/>
            <w:vAlign w:val="center"/>
          </w:tcPr>
          <w:p w14:paraId="2FD21B70"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c>
          <w:tcPr>
            <w:tcW w:w="500" w:type="pct"/>
            <w:gridSpan w:val="2"/>
            <w:noWrap/>
            <w:vAlign w:val="center"/>
          </w:tcPr>
          <w:p w14:paraId="2A7369E3" w14:textId="77777777" w:rsidR="00F84DEA" w:rsidRPr="00DC7310" w:rsidRDefault="00F84DEA" w:rsidP="001A7F9B">
            <w:pPr>
              <w:pStyle w:val="TAC"/>
              <w:keepNext w:val="0"/>
              <w:keepLines w:val="0"/>
              <w:rPr>
                <w:rFonts w:cs="Arial"/>
                <w:sz w:val="20"/>
                <w:lang w:eastAsia="fi-FI"/>
              </w:rPr>
            </w:pPr>
            <w:r w:rsidRPr="00DC7310">
              <w:rPr>
                <w:rFonts w:cs="Arial"/>
                <w:lang w:eastAsia="fi-FI"/>
              </w:rPr>
              <w:t>887.5</w:t>
            </w:r>
          </w:p>
        </w:tc>
        <w:tc>
          <w:tcPr>
            <w:tcW w:w="329" w:type="pct"/>
            <w:gridSpan w:val="2"/>
            <w:vAlign w:val="center"/>
          </w:tcPr>
          <w:p w14:paraId="28B1E6E8" w14:textId="77777777" w:rsidR="00F84DEA" w:rsidRPr="00DC7310" w:rsidRDefault="00F84DEA" w:rsidP="001A7F9B">
            <w:pPr>
              <w:pStyle w:val="TAC"/>
              <w:keepNext w:val="0"/>
              <w:keepLines w:val="0"/>
              <w:rPr>
                <w:rFonts w:cs="Arial"/>
                <w:sz w:val="20"/>
                <w:lang w:eastAsia="fi-FI"/>
              </w:rPr>
            </w:pPr>
            <w:r w:rsidRPr="00DC7310">
              <w:rPr>
                <w:rFonts w:cs="Arial"/>
                <w:lang w:eastAsia="fi-FI"/>
              </w:rPr>
              <w:t>3.8</w:t>
            </w:r>
          </w:p>
        </w:tc>
        <w:tc>
          <w:tcPr>
            <w:tcW w:w="648" w:type="pct"/>
            <w:gridSpan w:val="2"/>
            <w:vAlign w:val="center"/>
          </w:tcPr>
          <w:p w14:paraId="4BF42A0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IMD5</w:t>
            </w:r>
          </w:p>
        </w:tc>
      </w:tr>
      <w:tr w:rsidR="00F84DEA" w:rsidRPr="00DC7310" w14:paraId="2684C161" w14:textId="77777777" w:rsidTr="006D534D">
        <w:trPr>
          <w:jc w:val="center"/>
        </w:trPr>
        <w:tc>
          <w:tcPr>
            <w:tcW w:w="1209" w:type="pct"/>
            <w:tcBorders>
              <w:top w:val="nil"/>
              <w:bottom w:val="nil"/>
            </w:tcBorders>
            <w:vAlign w:val="center"/>
          </w:tcPr>
          <w:p w14:paraId="338B7F47" w14:textId="77777777" w:rsidR="00F84DEA" w:rsidRPr="00DC7310" w:rsidRDefault="00F84DEA" w:rsidP="001A7F9B">
            <w:pPr>
              <w:pStyle w:val="TAC"/>
              <w:keepNext w:val="0"/>
              <w:keepLines w:val="0"/>
              <w:rPr>
                <w:rFonts w:eastAsia="MS Mincho"/>
              </w:rPr>
            </w:pPr>
          </w:p>
        </w:tc>
        <w:tc>
          <w:tcPr>
            <w:tcW w:w="438" w:type="pct"/>
            <w:vAlign w:val="center"/>
          </w:tcPr>
          <w:p w14:paraId="099E8A9B"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26" w:type="pct"/>
            <w:gridSpan w:val="2"/>
            <w:noWrap/>
            <w:vAlign w:val="center"/>
          </w:tcPr>
          <w:p w14:paraId="22381E8C"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72" w:type="pct"/>
            <w:gridSpan w:val="2"/>
            <w:noWrap/>
            <w:vAlign w:val="center"/>
          </w:tcPr>
          <w:p w14:paraId="5DF8AA3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979" w:type="pct"/>
            <w:gridSpan w:val="2"/>
            <w:noWrap/>
            <w:vAlign w:val="center"/>
          </w:tcPr>
          <w:p w14:paraId="27A6D327"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00" w:type="pct"/>
            <w:gridSpan w:val="2"/>
            <w:noWrap/>
            <w:vAlign w:val="center"/>
          </w:tcPr>
          <w:p w14:paraId="45FF4A79"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29" w:type="pct"/>
            <w:gridSpan w:val="2"/>
            <w:vAlign w:val="center"/>
          </w:tcPr>
          <w:p w14:paraId="6DD8CC7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3129AAA8"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4231F206" w14:textId="77777777" w:rsidTr="006D534D">
        <w:trPr>
          <w:jc w:val="center"/>
        </w:trPr>
        <w:tc>
          <w:tcPr>
            <w:tcW w:w="1209" w:type="pct"/>
            <w:tcBorders>
              <w:top w:val="nil"/>
              <w:bottom w:val="nil"/>
            </w:tcBorders>
            <w:vAlign w:val="center"/>
          </w:tcPr>
          <w:p w14:paraId="4DFB719E" w14:textId="77777777" w:rsidR="00F84DEA" w:rsidRPr="00DC7310" w:rsidRDefault="00F84DEA" w:rsidP="001A7F9B">
            <w:pPr>
              <w:pStyle w:val="TAC"/>
              <w:keepNext w:val="0"/>
              <w:keepLines w:val="0"/>
              <w:rPr>
                <w:rFonts w:eastAsia="MS Mincho"/>
              </w:rPr>
            </w:pPr>
          </w:p>
        </w:tc>
        <w:tc>
          <w:tcPr>
            <w:tcW w:w="438" w:type="pct"/>
            <w:vAlign w:val="center"/>
          </w:tcPr>
          <w:p w14:paraId="424289E6"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26" w:type="pct"/>
            <w:gridSpan w:val="2"/>
            <w:noWrap/>
            <w:vAlign w:val="center"/>
          </w:tcPr>
          <w:p w14:paraId="0DB10BAF"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72" w:type="pct"/>
            <w:gridSpan w:val="2"/>
            <w:noWrap/>
            <w:vAlign w:val="center"/>
          </w:tcPr>
          <w:p w14:paraId="5C19E4DB"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979" w:type="pct"/>
            <w:gridSpan w:val="2"/>
            <w:noWrap/>
            <w:vAlign w:val="center"/>
          </w:tcPr>
          <w:p w14:paraId="686D8CC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N/A</w:t>
            </w:r>
          </w:p>
        </w:tc>
        <w:tc>
          <w:tcPr>
            <w:tcW w:w="500" w:type="pct"/>
            <w:gridSpan w:val="2"/>
            <w:noWrap/>
            <w:vAlign w:val="center"/>
          </w:tcPr>
          <w:p w14:paraId="4DBFC694" w14:textId="77777777" w:rsidR="00F84DEA" w:rsidRPr="00DC7310" w:rsidRDefault="00F84DEA" w:rsidP="001A7F9B">
            <w:pPr>
              <w:pStyle w:val="TAC"/>
              <w:keepNext w:val="0"/>
              <w:keepLines w:val="0"/>
              <w:rPr>
                <w:rFonts w:cs="Arial"/>
                <w:sz w:val="20"/>
                <w:lang w:eastAsia="fi-FI"/>
              </w:rPr>
            </w:pPr>
            <w:r w:rsidRPr="00DC7310">
              <w:rPr>
                <w:rFonts w:cs="Arial"/>
                <w:lang w:eastAsia="fi-FI"/>
              </w:rPr>
              <w:t>1987</w:t>
            </w:r>
          </w:p>
        </w:tc>
        <w:tc>
          <w:tcPr>
            <w:tcW w:w="329" w:type="pct"/>
            <w:gridSpan w:val="2"/>
            <w:vAlign w:val="center"/>
          </w:tcPr>
          <w:p w14:paraId="5131EC63" w14:textId="77777777" w:rsidR="00F84DEA" w:rsidRPr="00DC7310" w:rsidRDefault="00F84DEA" w:rsidP="001A7F9B">
            <w:pPr>
              <w:pStyle w:val="TAC"/>
              <w:keepNext w:val="0"/>
              <w:keepLines w:val="0"/>
              <w:rPr>
                <w:rFonts w:cs="Arial"/>
                <w:sz w:val="20"/>
                <w:lang w:eastAsia="fi-FI"/>
              </w:rPr>
            </w:pPr>
            <w:r w:rsidRPr="00DC7310">
              <w:rPr>
                <w:rFonts w:cs="Arial"/>
                <w:lang w:eastAsia="fi-FI"/>
              </w:rPr>
              <w:t>16.5</w:t>
            </w:r>
          </w:p>
        </w:tc>
        <w:tc>
          <w:tcPr>
            <w:tcW w:w="648" w:type="pct"/>
            <w:gridSpan w:val="2"/>
            <w:vAlign w:val="center"/>
          </w:tcPr>
          <w:p w14:paraId="03467CE4"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IMD3</w:t>
            </w:r>
          </w:p>
        </w:tc>
      </w:tr>
      <w:tr w:rsidR="00F84DEA" w:rsidRPr="00DC7310" w14:paraId="2CF81B04" w14:textId="77777777" w:rsidTr="006D534D">
        <w:trPr>
          <w:jc w:val="center"/>
        </w:trPr>
        <w:tc>
          <w:tcPr>
            <w:tcW w:w="1209" w:type="pct"/>
            <w:tcBorders>
              <w:top w:val="nil"/>
              <w:bottom w:val="nil"/>
            </w:tcBorders>
            <w:vAlign w:val="center"/>
          </w:tcPr>
          <w:p w14:paraId="111E96B1" w14:textId="77777777" w:rsidR="00F84DEA" w:rsidRPr="00DC7310" w:rsidRDefault="00F84DEA" w:rsidP="001A7F9B">
            <w:pPr>
              <w:pStyle w:val="TAC"/>
              <w:keepNext w:val="0"/>
              <w:keepLines w:val="0"/>
              <w:rPr>
                <w:rFonts w:eastAsia="MS Mincho"/>
              </w:rPr>
            </w:pPr>
          </w:p>
        </w:tc>
        <w:tc>
          <w:tcPr>
            <w:tcW w:w="438" w:type="pct"/>
            <w:vAlign w:val="center"/>
          </w:tcPr>
          <w:p w14:paraId="5D87CBDB"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26" w:type="pct"/>
            <w:gridSpan w:val="2"/>
            <w:noWrap/>
            <w:vAlign w:val="center"/>
          </w:tcPr>
          <w:p w14:paraId="3DA47C4E" w14:textId="77777777" w:rsidR="00F84DEA" w:rsidRPr="00DC7310" w:rsidRDefault="00F84DEA" w:rsidP="001A7F9B">
            <w:pPr>
              <w:pStyle w:val="TAC"/>
              <w:keepNext w:val="0"/>
              <w:keepLines w:val="0"/>
              <w:rPr>
                <w:rFonts w:cs="Arial"/>
                <w:sz w:val="20"/>
                <w:lang w:eastAsia="fi-FI"/>
              </w:rPr>
            </w:pPr>
            <w:r w:rsidRPr="00DC7310">
              <w:rPr>
                <w:rFonts w:cs="Arial"/>
                <w:lang w:eastAsia="fi-FI"/>
              </w:rPr>
              <w:t>846.5</w:t>
            </w:r>
          </w:p>
        </w:tc>
        <w:tc>
          <w:tcPr>
            <w:tcW w:w="372" w:type="pct"/>
            <w:gridSpan w:val="2"/>
            <w:noWrap/>
            <w:vAlign w:val="center"/>
          </w:tcPr>
          <w:p w14:paraId="6A419DD1"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979" w:type="pct"/>
            <w:gridSpan w:val="2"/>
            <w:noWrap/>
            <w:vAlign w:val="center"/>
          </w:tcPr>
          <w:p w14:paraId="725040D3"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25</w:t>
            </w:r>
          </w:p>
        </w:tc>
        <w:tc>
          <w:tcPr>
            <w:tcW w:w="500" w:type="pct"/>
            <w:gridSpan w:val="2"/>
            <w:noWrap/>
            <w:vAlign w:val="center"/>
          </w:tcPr>
          <w:p w14:paraId="0BD3E00F" w14:textId="77777777" w:rsidR="00F84DEA" w:rsidRPr="00DC7310" w:rsidRDefault="00F84DEA" w:rsidP="001A7F9B">
            <w:pPr>
              <w:pStyle w:val="TAC"/>
              <w:keepNext w:val="0"/>
              <w:keepLines w:val="0"/>
              <w:rPr>
                <w:rFonts w:cs="Arial"/>
                <w:sz w:val="20"/>
                <w:lang w:eastAsia="fi-FI"/>
              </w:rPr>
            </w:pPr>
            <w:r w:rsidRPr="00DC7310">
              <w:rPr>
                <w:rFonts w:cs="Arial"/>
                <w:lang w:eastAsia="fi-FI"/>
              </w:rPr>
              <w:t>891.5</w:t>
            </w:r>
          </w:p>
        </w:tc>
        <w:tc>
          <w:tcPr>
            <w:tcW w:w="329" w:type="pct"/>
            <w:gridSpan w:val="2"/>
            <w:vAlign w:val="center"/>
          </w:tcPr>
          <w:p w14:paraId="5A47473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7B84B3F1"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79E4EEE8" w14:textId="77777777" w:rsidTr="006D534D">
        <w:trPr>
          <w:jc w:val="center"/>
        </w:trPr>
        <w:tc>
          <w:tcPr>
            <w:tcW w:w="1209" w:type="pct"/>
            <w:tcBorders>
              <w:top w:val="nil"/>
              <w:bottom w:val="single" w:sz="4" w:space="0" w:color="auto"/>
            </w:tcBorders>
            <w:vAlign w:val="center"/>
          </w:tcPr>
          <w:p w14:paraId="453122AC" w14:textId="77777777" w:rsidR="00F84DEA" w:rsidRPr="00DC7310" w:rsidRDefault="00F84DEA" w:rsidP="001A7F9B">
            <w:pPr>
              <w:pStyle w:val="TAC"/>
              <w:keepNext w:val="0"/>
              <w:keepLines w:val="0"/>
              <w:rPr>
                <w:rFonts w:eastAsia="MS Mincho"/>
              </w:rPr>
            </w:pPr>
          </w:p>
        </w:tc>
        <w:tc>
          <w:tcPr>
            <w:tcW w:w="438" w:type="pct"/>
            <w:vAlign w:val="center"/>
          </w:tcPr>
          <w:p w14:paraId="090BFF7F"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26" w:type="pct"/>
            <w:gridSpan w:val="2"/>
            <w:noWrap/>
            <w:vAlign w:val="center"/>
          </w:tcPr>
          <w:p w14:paraId="2C556AE7"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72" w:type="pct"/>
            <w:gridSpan w:val="2"/>
            <w:noWrap/>
            <w:vAlign w:val="center"/>
          </w:tcPr>
          <w:p w14:paraId="63F2E97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979" w:type="pct"/>
            <w:gridSpan w:val="2"/>
            <w:noWrap/>
            <w:vAlign w:val="center"/>
          </w:tcPr>
          <w:p w14:paraId="78F49535"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00" w:type="pct"/>
            <w:gridSpan w:val="2"/>
            <w:noWrap/>
            <w:vAlign w:val="center"/>
          </w:tcPr>
          <w:p w14:paraId="5A0D1DEB"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29" w:type="pct"/>
            <w:gridSpan w:val="2"/>
            <w:vAlign w:val="center"/>
          </w:tcPr>
          <w:p w14:paraId="4441B064"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2718B50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1CFF5F8F" w14:textId="77777777" w:rsidTr="006D534D">
        <w:trPr>
          <w:jc w:val="center"/>
        </w:trPr>
        <w:tc>
          <w:tcPr>
            <w:tcW w:w="1209" w:type="pct"/>
            <w:tcBorders>
              <w:top w:val="nil"/>
              <w:bottom w:val="nil"/>
            </w:tcBorders>
          </w:tcPr>
          <w:p w14:paraId="5EAE2AAC" w14:textId="77777777" w:rsidR="00F84DEA" w:rsidRPr="00DC7310" w:rsidRDefault="00F84DEA" w:rsidP="001A7F9B">
            <w:pPr>
              <w:pStyle w:val="TAC"/>
              <w:keepNext w:val="0"/>
              <w:keepLines w:val="0"/>
              <w:rPr>
                <w:rFonts w:cs="Arial"/>
              </w:rPr>
            </w:pPr>
            <w:r w:rsidRPr="00DC7310">
              <w:rPr>
                <w:rFonts w:cs="Arial"/>
              </w:rPr>
              <w:t>DC_2A-7A_n5A</w:t>
            </w:r>
          </w:p>
          <w:p w14:paraId="5AA7F401" w14:textId="77777777" w:rsidR="00F84DEA" w:rsidRPr="00DC7310" w:rsidRDefault="00F84DEA" w:rsidP="001A7F9B">
            <w:pPr>
              <w:pStyle w:val="TAC"/>
              <w:keepNext w:val="0"/>
              <w:keepLines w:val="0"/>
              <w:rPr>
                <w:rFonts w:cs="Arial"/>
              </w:rPr>
            </w:pPr>
            <w:r w:rsidRPr="00DC7310">
              <w:rPr>
                <w:rFonts w:cs="Arial"/>
              </w:rPr>
              <w:t>DC_2A-7C_n5A</w:t>
            </w:r>
          </w:p>
          <w:p w14:paraId="7848BD4D" w14:textId="77777777" w:rsidR="00F84DEA" w:rsidRPr="00DC7310" w:rsidRDefault="00F84DEA" w:rsidP="001A7F9B">
            <w:pPr>
              <w:pStyle w:val="TAC"/>
              <w:keepNext w:val="0"/>
              <w:keepLines w:val="0"/>
              <w:rPr>
                <w:rFonts w:eastAsia="MS Mincho"/>
              </w:rPr>
            </w:pPr>
            <w:r w:rsidRPr="00DC7310">
              <w:rPr>
                <w:rFonts w:cs="Arial"/>
              </w:rPr>
              <w:t>DC_2A-7A-7A_n5A</w:t>
            </w:r>
          </w:p>
        </w:tc>
        <w:tc>
          <w:tcPr>
            <w:tcW w:w="438" w:type="pct"/>
          </w:tcPr>
          <w:p w14:paraId="1993253E" w14:textId="77777777" w:rsidR="00F84DEA" w:rsidRPr="00DC7310" w:rsidRDefault="00F84DEA" w:rsidP="001A7F9B">
            <w:pPr>
              <w:pStyle w:val="TAC"/>
              <w:keepNext w:val="0"/>
              <w:keepLines w:val="0"/>
            </w:pPr>
            <w:r w:rsidRPr="00DC7310">
              <w:rPr>
                <w:rFonts w:cs="Arial"/>
              </w:rPr>
              <w:t>2</w:t>
            </w:r>
          </w:p>
        </w:tc>
        <w:tc>
          <w:tcPr>
            <w:tcW w:w="526" w:type="pct"/>
            <w:gridSpan w:val="2"/>
            <w:noWrap/>
          </w:tcPr>
          <w:p w14:paraId="3D086F26" w14:textId="77777777" w:rsidR="00F84DEA" w:rsidRPr="00DC7310" w:rsidRDefault="00F84DEA" w:rsidP="001A7F9B">
            <w:pPr>
              <w:pStyle w:val="TAC"/>
              <w:keepNext w:val="0"/>
              <w:keepLines w:val="0"/>
              <w:rPr>
                <w:rFonts w:cs="Arial"/>
                <w:szCs w:val="18"/>
                <w:lang w:eastAsia="ja-JP"/>
              </w:rPr>
            </w:pPr>
            <w:r w:rsidRPr="00DC7310">
              <w:rPr>
                <w:rFonts w:cs="Arial"/>
              </w:rPr>
              <w:t>1855</w:t>
            </w:r>
          </w:p>
        </w:tc>
        <w:tc>
          <w:tcPr>
            <w:tcW w:w="372" w:type="pct"/>
            <w:gridSpan w:val="2"/>
            <w:noWrap/>
          </w:tcPr>
          <w:p w14:paraId="079CE46B"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28F387A8"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21A80702" w14:textId="77777777" w:rsidR="00F84DEA" w:rsidRPr="00DC7310" w:rsidRDefault="00F84DEA" w:rsidP="001A7F9B">
            <w:pPr>
              <w:pStyle w:val="TAC"/>
              <w:keepNext w:val="0"/>
              <w:keepLines w:val="0"/>
              <w:rPr>
                <w:rFonts w:cs="Arial"/>
                <w:szCs w:val="18"/>
                <w:lang w:eastAsia="ja-JP"/>
              </w:rPr>
            </w:pPr>
            <w:r w:rsidRPr="00DC7310">
              <w:rPr>
                <w:rFonts w:cs="Arial"/>
              </w:rPr>
              <w:t>1935</w:t>
            </w:r>
          </w:p>
        </w:tc>
        <w:tc>
          <w:tcPr>
            <w:tcW w:w="329" w:type="pct"/>
            <w:gridSpan w:val="2"/>
          </w:tcPr>
          <w:p w14:paraId="46219C7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27B3DD2" w14:textId="77777777" w:rsidR="00F84DEA" w:rsidRPr="00DC7310" w:rsidRDefault="00F84DEA" w:rsidP="001A7F9B">
            <w:pPr>
              <w:pStyle w:val="TAC"/>
              <w:keepNext w:val="0"/>
              <w:keepLines w:val="0"/>
            </w:pPr>
            <w:r w:rsidRPr="00DC7310">
              <w:rPr>
                <w:rFonts w:cs="Arial"/>
              </w:rPr>
              <w:t>N/A</w:t>
            </w:r>
          </w:p>
        </w:tc>
      </w:tr>
      <w:tr w:rsidR="00F84DEA" w:rsidRPr="00DC7310" w14:paraId="782E1CD6" w14:textId="77777777" w:rsidTr="006D534D">
        <w:trPr>
          <w:jc w:val="center"/>
        </w:trPr>
        <w:tc>
          <w:tcPr>
            <w:tcW w:w="1209" w:type="pct"/>
            <w:tcBorders>
              <w:top w:val="nil"/>
              <w:bottom w:val="nil"/>
            </w:tcBorders>
          </w:tcPr>
          <w:p w14:paraId="0C01A241" w14:textId="77777777" w:rsidR="00F84DEA" w:rsidRPr="00DC7310" w:rsidRDefault="00F84DEA" w:rsidP="001A7F9B">
            <w:pPr>
              <w:pStyle w:val="TAC"/>
              <w:keepNext w:val="0"/>
              <w:keepLines w:val="0"/>
              <w:rPr>
                <w:rFonts w:eastAsia="MS Mincho"/>
              </w:rPr>
            </w:pPr>
          </w:p>
        </w:tc>
        <w:tc>
          <w:tcPr>
            <w:tcW w:w="438" w:type="pct"/>
          </w:tcPr>
          <w:p w14:paraId="35BA5F05"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49DC20A0"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noWrap/>
          </w:tcPr>
          <w:p w14:paraId="1CDC83DA"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52BB00FC"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noWrap/>
          </w:tcPr>
          <w:p w14:paraId="6B21A5A0"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29" w:type="pct"/>
            <w:gridSpan w:val="2"/>
          </w:tcPr>
          <w:p w14:paraId="04DBE26A" w14:textId="77777777" w:rsidR="00F84DEA" w:rsidRPr="00DC7310" w:rsidRDefault="00F84DEA" w:rsidP="001A7F9B">
            <w:pPr>
              <w:pStyle w:val="TAC"/>
              <w:keepNext w:val="0"/>
              <w:keepLines w:val="0"/>
              <w:rPr>
                <w:rFonts w:cs="Arial"/>
              </w:rPr>
            </w:pPr>
            <w:r w:rsidRPr="00DC7310">
              <w:rPr>
                <w:rFonts w:cs="Arial"/>
              </w:rPr>
              <w:t>30.0</w:t>
            </w:r>
          </w:p>
        </w:tc>
        <w:tc>
          <w:tcPr>
            <w:tcW w:w="648" w:type="pct"/>
            <w:gridSpan w:val="2"/>
          </w:tcPr>
          <w:p w14:paraId="0289B695" w14:textId="77777777" w:rsidR="00F84DEA" w:rsidRPr="00DC7310" w:rsidRDefault="00F84DEA" w:rsidP="001A7F9B">
            <w:pPr>
              <w:pStyle w:val="TAC"/>
              <w:keepNext w:val="0"/>
              <w:keepLines w:val="0"/>
            </w:pPr>
            <w:r w:rsidRPr="00DC7310">
              <w:rPr>
                <w:rFonts w:cs="Arial"/>
              </w:rPr>
              <w:t>IMD2</w:t>
            </w:r>
          </w:p>
        </w:tc>
      </w:tr>
      <w:tr w:rsidR="00F84DEA" w:rsidRPr="00DC7310" w14:paraId="3A6D7703" w14:textId="77777777" w:rsidTr="006D534D">
        <w:trPr>
          <w:jc w:val="center"/>
        </w:trPr>
        <w:tc>
          <w:tcPr>
            <w:tcW w:w="1209" w:type="pct"/>
            <w:tcBorders>
              <w:top w:val="nil"/>
              <w:bottom w:val="single" w:sz="4" w:space="0" w:color="auto"/>
            </w:tcBorders>
          </w:tcPr>
          <w:p w14:paraId="1C152C1E" w14:textId="77777777" w:rsidR="00F84DEA" w:rsidRPr="00DC7310" w:rsidRDefault="00F84DEA" w:rsidP="001A7F9B">
            <w:pPr>
              <w:pStyle w:val="TAC"/>
              <w:keepNext w:val="0"/>
              <w:keepLines w:val="0"/>
              <w:rPr>
                <w:rFonts w:eastAsia="MS Mincho"/>
              </w:rPr>
            </w:pPr>
          </w:p>
        </w:tc>
        <w:tc>
          <w:tcPr>
            <w:tcW w:w="438" w:type="pct"/>
          </w:tcPr>
          <w:p w14:paraId="734A345E" w14:textId="77777777" w:rsidR="00F84DEA" w:rsidRPr="00DC7310" w:rsidRDefault="00F84DEA" w:rsidP="001A7F9B">
            <w:pPr>
              <w:pStyle w:val="TAC"/>
              <w:keepNext w:val="0"/>
              <w:keepLines w:val="0"/>
            </w:pPr>
            <w:r w:rsidRPr="00DC7310">
              <w:rPr>
                <w:rFonts w:cs="Arial"/>
              </w:rPr>
              <w:t>n5</w:t>
            </w:r>
          </w:p>
        </w:tc>
        <w:tc>
          <w:tcPr>
            <w:tcW w:w="526" w:type="pct"/>
            <w:gridSpan w:val="2"/>
            <w:noWrap/>
          </w:tcPr>
          <w:p w14:paraId="00C7E034" w14:textId="77777777" w:rsidR="00F84DEA" w:rsidRPr="00DC7310" w:rsidRDefault="00F84DEA" w:rsidP="001A7F9B">
            <w:pPr>
              <w:pStyle w:val="TAC"/>
              <w:keepNext w:val="0"/>
              <w:keepLines w:val="0"/>
              <w:rPr>
                <w:rFonts w:cs="Arial"/>
                <w:szCs w:val="18"/>
                <w:lang w:eastAsia="ja-JP"/>
              </w:rPr>
            </w:pPr>
            <w:r w:rsidRPr="00DC7310">
              <w:rPr>
                <w:rFonts w:cs="Arial"/>
              </w:rPr>
              <w:t>830</w:t>
            </w:r>
          </w:p>
        </w:tc>
        <w:tc>
          <w:tcPr>
            <w:tcW w:w="372" w:type="pct"/>
            <w:gridSpan w:val="2"/>
            <w:noWrap/>
          </w:tcPr>
          <w:p w14:paraId="0EF0EDA8"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4BD9F370"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035CF7E1" w14:textId="77777777" w:rsidR="00F84DEA" w:rsidRPr="00DC7310" w:rsidRDefault="00F84DEA" w:rsidP="001A7F9B">
            <w:pPr>
              <w:pStyle w:val="TAC"/>
              <w:keepNext w:val="0"/>
              <w:keepLines w:val="0"/>
              <w:rPr>
                <w:rFonts w:cs="Arial"/>
                <w:szCs w:val="18"/>
                <w:lang w:eastAsia="ja-JP"/>
              </w:rPr>
            </w:pPr>
            <w:r w:rsidRPr="00DC7310">
              <w:rPr>
                <w:rFonts w:cs="Arial"/>
              </w:rPr>
              <w:t>875</w:t>
            </w:r>
          </w:p>
        </w:tc>
        <w:tc>
          <w:tcPr>
            <w:tcW w:w="329" w:type="pct"/>
            <w:gridSpan w:val="2"/>
          </w:tcPr>
          <w:p w14:paraId="209E28F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E9738DD" w14:textId="77777777" w:rsidR="00F84DEA" w:rsidRPr="00DC7310" w:rsidRDefault="00F84DEA" w:rsidP="001A7F9B">
            <w:pPr>
              <w:pStyle w:val="TAC"/>
              <w:keepNext w:val="0"/>
              <w:keepLines w:val="0"/>
            </w:pPr>
            <w:r w:rsidRPr="00DC7310">
              <w:rPr>
                <w:rFonts w:cs="Arial"/>
              </w:rPr>
              <w:t>N/A</w:t>
            </w:r>
          </w:p>
        </w:tc>
      </w:tr>
      <w:tr w:rsidR="00F84DEA" w:rsidRPr="00DC7310" w14:paraId="29C6CAA3" w14:textId="77777777" w:rsidTr="006D534D">
        <w:trPr>
          <w:jc w:val="center"/>
        </w:trPr>
        <w:tc>
          <w:tcPr>
            <w:tcW w:w="1209" w:type="pct"/>
            <w:tcBorders>
              <w:top w:val="single" w:sz="4" w:space="0" w:color="auto"/>
              <w:left w:val="single" w:sz="4" w:space="0" w:color="auto"/>
              <w:bottom w:val="nil"/>
              <w:right w:val="single" w:sz="4" w:space="0" w:color="auto"/>
            </w:tcBorders>
          </w:tcPr>
          <w:p w14:paraId="147B8A54" w14:textId="77777777" w:rsidR="00F84DEA" w:rsidRPr="00DC7310" w:rsidRDefault="00F84DEA" w:rsidP="001A7F9B">
            <w:pPr>
              <w:pStyle w:val="TAC"/>
              <w:keepNext w:val="0"/>
              <w:keepLines w:val="0"/>
              <w:rPr>
                <w:rFonts w:eastAsia="MS Mincho"/>
              </w:rPr>
            </w:pPr>
            <w:r w:rsidRPr="00DC7310">
              <w:rPr>
                <w:rFonts w:eastAsia="MS Mincho"/>
              </w:rPr>
              <w:t>DC_2A-7A_n12A</w:t>
            </w:r>
          </w:p>
        </w:tc>
        <w:tc>
          <w:tcPr>
            <w:tcW w:w="438" w:type="pct"/>
            <w:tcBorders>
              <w:top w:val="single" w:sz="4" w:space="0" w:color="auto"/>
              <w:left w:val="single" w:sz="4" w:space="0" w:color="auto"/>
              <w:bottom w:val="single" w:sz="4" w:space="0" w:color="auto"/>
              <w:right w:val="single" w:sz="4" w:space="0" w:color="auto"/>
            </w:tcBorders>
          </w:tcPr>
          <w:p w14:paraId="627682FE" w14:textId="77777777" w:rsidR="00F84DEA" w:rsidRPr="00DC7310" w:rsidRDefault="00F84DEA" w:rsidP="001A7F9B">
            <w:pPr>
              <w:pStyle w:val="TAC"/>
              <w:keepNext w:val="0"/>
              <w:keepLines w:val="0"/>
              <w:rPr>
                <w:rFonts w:cs="Arial"/>
              </w:rPr>
            </w:pPr>
            <w:r w:rsidRPr="00DC7310">
              <w:rPr>
                <w:lang w:eastAsia="sv-SE"/>
              </w:rPr>
              <w:t>2</w:t>
            </w:r>
          </w:p>
        </w:tc>
        <w:tc>
          <w:tcPr>
            <w:tcW w:w="460" w:type="pct"/>
            <w:tcBorders>
              <w:top w:val="single" w:sz="4" w:space="0" w:color="auto"/>
              <w:left w:val="single" w:sz="4" w:space="0" w:color="auto"/>
              <w:bottom w:val="single" w:sz="4" w:space="0" w:color="auto"/>
              <w:right w:val="single" w:sz="4" w:space="0" w:color="auto"/>
            </w:tcBorders>
            <w:noWrap/>
          </w:tcPr>
          <w:p w14:paraId="778C393D" w14:textId="77777777" w:rsidR="00F84DEA" w:rsidRPr="00DC7310" w:rsidRDefault="00F84DEA" w:rsidP="001A7F9B">
            <w:pPr>
              <w:pStyle w:val="TAC"/>
              <w:keepNext w:val="0"/>
              <w:keepLines w:val="0"/>
              <w:rPr>
                <w:rFonts w:cs="Arial"/>
              </w:rPr>
            </w:pPr>
            <w:r w:rsidRPr="00DC7310">
              <w:rPr>
                <w:lang w:eastAsia="sv-SE"/>
              </w:rPr>
              <w:t>1907.5</w:t>
            </w:r>
          </w:p>
        </w:tc>
        <w:tc>
          <w:tcPr>
            <w:tcW w:w="314" w:type="pct"/>
            <w:gridSpan w:val="2"/>
            <w:tcBorders>
              <w:top w:val="single" w:sz="4" w:space="0" w:color="auto"/>
              <w:left w:val="single" w:sz="4" w:space="0" w:color="auto"/>
              <w:bottom w:val="single" w:sz="4" w:space="0" w:color="auto"/>
              <w:right w:val="single" w:sz="4" w:space="0" w:color="auto"/>
            </w:tcBorders>
            <w:noWrap/>
          </w:tcPr>
          <w:p w14:paraId="597CD9BC"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25B9F5D0"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A17F158" w14:textId="77777777" w:rsidR="00F84DEA" w:rsidRPr="00DC7310" w:rsidRDefault="00F84DEA" w:rsidP="001A7F9B">
            <w:pPr>
              <w:pStyle w:val="TAC"/>
              <w:keepNext w:val="0"/>
              <w:keepLines w:val="0"/>
              <w:rPr>
                <w:rFonts w:cs="Arial"/>
              </w:rPr>
            </w:pPr>
            <w:r w:rsidRPr="00DC7310">
              <w:rPr>
                <w:lang w:eastAsia="sv-SE"/>
              </w:rPr>
              <w:t>1987.5</w:t>
            </w:r>
          </w:p>
        </w:tc>
        <w:tc>
          <w:tcPr>
            <w:tcW w:w="362" w:type="pct"/>
            <w:gridSpan w:val="2"/>
            <w:tcBorders>
              <w:top w:val="single" w:sz="4" w:space="0" w:color="auto"/>
              <w:left w:val="single" w:sz="4" w:space="0" w:color="auto"/>
              <w:bottom w:val="single" w:sz="4" w:space="0" w:color="auto"/>
              <w:right w:val="single" w:sz="4" w:space="0" w:color="auto"/>
            </w:tcBorders>
          </w:tcPr>
          <w:p w14:paraId="3392B36E" w14:textId="77777777" w:rsidR="00F84DEA" w:rsidRPr="00DC7310" w:rsidRDefault="00F84DEA" w:rsidP="001A7F9B">
            <w:pPr>
              <w:pStyle w:val="TAC"/>
              <w:keepNext w:val="0"/>
              <w:keepLines w:val="0"/>
              <w:rPr>
                <w:rFonts w:cs="Arial"/>
              </w:rPr>
            </w:pPr>
            <w:r w:rsidRPr="00DC7310">
              <w:rPr>
                <w:lang w:eastAsia="sv-SE"/>
              </w:rPr>
              <w:t>N/A</w:t>
            </w:r>
          </w:p>
        </w:tc>
        <w:tc>
          <w:tcPr>
            <w:tcW w:w="824" w:type="pct"/>
            <w:gridSpan w:val="3"/>
            <w:tcBorders>
              <w:top w:val="single" w:sz="4" w:space="0" w:color="auto"/>
              <w:left w:val="single" w:sz="4" w:space="0" w:color="auto"/>
              <w:bottom w:val="single" w:sz="4" w:space="0" w:color="auto"/>
              <w:right w:val="single" w:sz="4" w:space="0" w:color="auto"/>
            </w:tcBorders>
          </w:tcPr>
          <w:p w14:paraId="1DFA6379"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13FBE378" w14:textId="77777777" w:rsidTr="006D534D">
        <w:trPr>
          <w:jc w:val="center"/>
        </w:trPr>
        <w:tc>
          <w:tcPr>
            <w:tcW w:w="1209" w:type="pct"/>
            <w:tcBorders>
              <w:top w:val="nil"/>
              <w:left w:val="single" w:sz="4" w:space="0" w:color="auto"/>
              <w:bottom w:val="nil"/>
              <w:right w:val="single" w:sz="4" w:space="0" w:color="auto"/>
            </w:tcBorders>
          </w:tcPr>
          <w:p w14:paraId="4A589319" w14:textId="77777777" w:rsidR="00F84DEA" w:rsidRPr="00DC7310" w:rsidRDefault="00F84DEA" w:rsidP="001A7F9B">
            <w:pPr>
              <w:pStyle w:val="TAC"/>
              <w:keepNext w:val="0"/>
              <w:keepLines w:val="0"/>
              <w:rPr>
                <w:rFonts w:eastAsia="MS Mincho"/>
              </w:rPr>
            </w:pPr>
            <w:r w:rsidRPr="00DC7310">
              <w:t>DC_2A-2A-7A_n12A</w:t>
            </w:r>
          </w:p>
        </w:tc>
        <w:tc>
          <w:tcPr>
            <w:tcW w:w="438" w:type="pct"/>
            <w:tcBorders>
              <w:top w:val="single" w:sz="4" w:space="0" w:color="auto"/>
              <w:left w:val="single" w:sz="4" w:space="0" w:color="auto"/>
              <w:bottom w:val="single" w:sz="4" w:space="0" w:color="auto"/>
              <w:right w:val="single" w:sz="4" w:space="0" w:color="auto"/>
            </w:tcBorders>
          </w:tcPr>
          <w:p w14:paraId="431015A7" w14:textId="77777777" w:rsidR="00F84DEA" w:rsidRPr="00DC7310" w:rsidRDefault="00F84DEA" w:rsidP="001A7F9B">
            <w:pPr>
              <w:pStyle w:val="TAC"/>
              <w:keepNext w:val="0"/>
              <w:keepLines w:val="0"/>
              <w:rPr>
                <w:rFonts w:cs="Arial"/>
              </w:rPr>
            </w:pPr>
            <w:r w:rsidRPr="00DC7310">
              <w:rPr>
                <w:lang w:eastAsia="sv-SE"/>
              </w:rPr>
              <w:t>7</w:t>
            </w:r>
          </w:p>
        </w:tc>
        <w:tc>
          <w:tcPr>
            <w:tcW w:w="460" w:type="pct"/>
            <w:tcBorders>
              <w:top w:val="single" w:sz="4" w:space="0" w:color="auto"/>
              <w:left w:val="single" w:sz="4" w:space="0" w:color="auto"/>
              <w:bottom w:val="single" w:sz="4" w:space="0" w:color="auto"/>
              <w:right w:val="single" w:sz="4" w:space="0" w:color="auto"/>
            </w:tcBorders>
            <w:noWrap/>
          </w:tcPr>
          <w:p w14:paraId="5B1B6CE6" w14:textId="77777777" w:rsidR="00F84DEA" w:rsidRPr="00DC7310" w:rsidRDefault="00F84DEA" w:rsidP="001A7F9B">
            <w:pPr>
              <w:pStyle w:val="TAC"/>
              <w:keepNext w:val="0"/>
              <w:keepLines w:val="0"/>
              <w:rPr>
                <w:rFonts w:cs="Arial"/>
              </w:rPr>
            </w:pPr>
            <w:r w:rsidRPr="00DC7310">
              <w:rPr>
                <w:lang w:eastAsia="sv-SE"/>
              </w:rPr>
              <w:t>2502.5</w:t>
            </w:r>
          </w:p>
        </w:tc>
        <w:tc>
          <w:tcPr>
            <w:tcW w:w="314" w:type="pct"/>
            <w:gridSpan w:val="2"/>
            <w:tcBorders>
              <w:top w:val="single" w:sz="4" w:space="0" w:color="auto"/>
              <w:left w:val="single" w:sz="4" w:space="0" w:color="auto"/>
              <w:bottom w:val="single" w:sz="4" w:space="0" w:color="auto"/>
              <w:right w:val="single" w:sz="4" w:space="0" w:color="auto"/>
            </w:tcBorders>
            <w:noWrap/>
          </w:tcPr>
          <w:p w14:paraId="462DAD77"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61647603"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6102B60" w14:textId="77777777" w:rsidR="00F84DEA" w:rsidRPr="00DC7310" w:rsidRDefault="00F84DEA" w:rsidP="001A7F9B">
            <w:pPr>
              <w:pStyle w:val="TAC"/>
              <w:keepNext w:val="0"/>
              <w:keepLines w:val="0"/>
              <w:rPr>
                <w:rFonts w:cs="Arial"/>
              </w:rPr>
            </w:pPr>
            <w:r w:rsidRPr="00DC7310">
              <w:rPr>
                <w:lang w:eastAsia="sv-SE"/>
              </w:rPr>
              <w:t>2622.5</w:t>
            </w:r>
          </w:p>
        </w:tc>
        <w:tc>
          <w:tcPr>
            <w:tcW w:w="362" w:type="pct"/>
            <w:gridSpan w:val="2"/>
            <w:tcBorders>
              <w:top w:val="single" w:sz="4" w:space="0" w:color="auto"/>
              <w:left w:val="single" w:sz="4" w:space="0" w:color="auto"/>
              <w:bottom w:val="single" w:sz="4" w:space="0" w:color="auto"/>
              <w:right w:val="single" w:sz="4" w:space="0" w:color="auto"/>
            </w:tcBorders>
          </w:tcPr>
          <w:p w14:paraId="155CFD5C" w14:textId="77777777" w:rsidR="00F84DEA" w:rsidRPr="00DC7310" w:rsidRDefault="00F84DEA" w:rsidP="001A7F9B">
            <w:pPr>
              <w:pStyle w:val="TAC"/>
              <w:keepNext w:val="0"/>
              <w:keepLines w:val="0"/>
              <w:rPr>
                <w:rFonts w:cs="Arial"/>
              </w:rPr>
            </w:pPr>
            <w:r w:rsidRPr="00DC7310">
              <w:rPr>
                <w:lang w:eastAsia="sv-SE"/>
              </w:rPr>
              <w:t>30.8</w:t>
            </w:r>
          </w:p>
        </w:tc>
        <w:tc>
          <w:tcPr>
            <w:tcW w:w="824" w:type="pct"/>
            <w:gridSpan w:val="3"/>
            <w:tcBorders>
              <w:top w:val="single" w:sz="4" w:space="0" w:color="auto"/>
              <w:left w:val="single" w:sz="4" w:space="0" w:color="auto"/>
              <w:bottom w:val="single" w:sz="4" w:space="0" w:color="auto"/>
              <w:right w:val="single" w:sz="4" w:space="0" w:color="auto"/>
            </w:tcBorders>
          </w:tcPr>
          <w:p w14:paraId="2B707316" w14:textId="77777777" w:rsidR="00F84DEA" w:rsidRPr="00DC7310" w:rsidRDefault="00F84DEA" w:rsidP="001A7F9B">
            <w:pPr>
              <w:pStyle w:val="TAC"/>
              <w:keepNext w:val="0"/>
              <w:keepLines w:val="0"/>
              <w:rPr>
                <w:rFonts w:cs="Arial"/>
              </w:rPr>
            </w:pPr>
            <w:r w:rsidRPr="00DC7310">
              <w:rPr>
                <w:lang w:eastAsia="sv-SE"/>
              </w:rPr>
              <w:t>IMD2</w:t>
            </w:r>
          </w:p>
        </w:tc>
      </w:tr>
      <w:tr w:rsidR="00F84DEA" w:rsidRPr="00DC7310" w14:paraId="3C567920" w14:textId="77777777" w:rsidTr="006D534D">
        <w:trPr>
          <w:jc w:val="center"/>
        </w:trPr>
        <w:tc>
          <w:tcPr>
            <w:tcW w:w="1209" w:type="pct"/>
            <w:tcBorders>
              <w:top w:val="nil"/>
              <w:left w:val="single" w:sz="4" w:space="0" w:color="auto"/>
              <w:bottom w:val="single" w:sz="4" w:space="0" w:color="auto"/>
              <w:right w:val="single" w:sz="4" w:space="0" w:color="auto"/>
            </w:tcBorders>
          </w:tcPr>
          <w:p w14:paraId="415229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8040CC8" w14:textId="77777777" w:rsidR="00F84DEA" w:rsidRPr="00DC7310" w:rsidRDefault="00F84DEA" w:rsidP="001A7F9B">
            <w:pPr>
              <w:pStyle w:val="TAC"/>
              <w:keepNext w:val="0"/>
              <w:keepLines w:val="0"/>
              <w:rPr>
                <w:rFonts w:cs="Arial"/>
              </w:rPr>
            </w:pPr>
            <w:r w:rsidRPr="00DC7310">
              <w:rPr>
                <w:lang w:eastAsia="sv-SE"/>
              </w:rPr>
              <w:t>n12</w:t>
            </w:r>
          </w:p>
        </w:tc>
        <w:tc>
          <w:tcPr>
            <w:tcW w:w="460" w:type="pct"/>
            <w:tcBorders>
              <w:top w:val="single" w:sz="4" w:space="0" w:color="auto"/>
              <w:left w:val="single" w:sz="4" w:space="0" w:color="auto"/>
              <w:bottom w:val="single" w:sz="4" w:space="0" w:color="auto"/>
              <w:right w:val="single" w:sz="4" w:space="0" w:color="auto"/>
            </w:tcBorders>
            <w:noWrap/>
          </w:tcPr>
          <w:p w14:paraId="1E6B1A6B" w14:textId="77777777" w:rsidR="00F84DEA" w:rsidRPr="00DC7310" w:rsidRDefault="00F84DEA" w:rsidP="001A7F9B">
            <w:pPr>
              <w:pStyle w:val="TAC"/>
              <w:keepNext w:val="0"/>
              <w:keepLines w:val="0"/>
              <w:rPr>
                <w:rFonts w:cs="Arial"/>
              </w:rPr>
            </w:pPr>
            <w:r w:rsidRPr="00DC7310">
              <w:rPr>
                <w:lang w:eastAsia="sv-SE"/>
              </w:rPr>
              <w:t>713.5</w:t>
            </w:r>
          </w:p>
        </w:tc>
        <w:tc>
          <w:tcPr>
            <w:tcW w:w="314" w:type="pct"/>
            <w:gridSpan w:val="2"/>
            <w:tcBorders>
              <w:top w:val="single" w:sz="4" w:space="0" w:color="auto"/>
              <w:left w:val="single" w:sz="4" w:space="0" w:color="auto"/>
              <w:bottom w:val="single" w:sz="4" w:space="0" w:color="auto"/>
              <w:right w:val="single" w:sz="4" w:space="0" w:color="auto"/>
            </w:tcBorders>
            <w:noWrap/>
          </w:tcPr>
          <w:p w14:paraId="0DE13279"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359F6E5"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D6165BC" w14:textId="77777777" w:rsidR="00F84DEA" w:rsidRPr="00DC7310" w:rsidRDefault="00F84DEA" w:rsidP="001A7F9B">
            <w:pPr>
              <w:pStyle w:val="TAC"/>
              <w:keepNext w:val="0"/>
              <w:keepLines w:val="0"/>
              <w:rPr>
                <w:rFonts w:cs="Arial"/>
              </w:rPr>
            </w:pPr>
            <w:r w:rsidRPr="00DC7310">
              <w:rPr>
                <w:lang w:eastAsia="sv-SE"/>
              </w:rPr>
              <w:t>743.5</w:t>
            </w:r>
          </w:p>
        </w:tc>
        <w:tc>
          <w:tcPr>
            <w:tcW w:w="362" w:type="pct"/>
            <w:gridSpan w:val="2"/>
            <w:tcBorders>
              <w:top w:val="single" w:sz="4" w:space="0" w:color="auto"/>
              <w:left w:val="single" w:sz="4" w:space="0" w:color="auto"/>
              <w:bottom w:val="single" w:sz="4" w:space="0" w:color="auto"/>
              <w:right w:val="single" w:sz="4" w:space="0" w:color="auto"/>
            </w:tcBorders>
          </w:tcPr>
          <w:p w14:paraId="1C88E67E" w14:textId="77777777" w:rsidR="00F84DEA" w:rsidRPr="00DC7310" w:rsidRDefault="00F84DEA" w:rsidP="001A7F9B">
            <w:pPr>
              <w:pStyle w:val="TAC"/>
              <w:keepNext w:val="0"/>
              <w:keepLines w:val="0"/>
              <w:rPr>
                <w:rFonts w:cs="Arial"/>
              </w:rPr>
            </w:pPr>
            <w:r w:rsidRPr="00DC7310">
              <w:rPr>
                <w:lang w:eastAsia="sv-SE"/>
              </w:rPr>
              <w:t>N/A</w:t>
            </w:r>
          </w:p>
        </w:tc>
        <w:tc>
          <w:tcPr>
            <w:tcW w:w="824" w:type="pct"/>
            <w:gridSpan w:val="3"/>
            <w:tcBorders>
              <w:top w:val="single" w:sz="4" w:space="0" w:color="auto"/>
              <w:left w:val="single" w:sz="4" w:space="0" w:color="auto"/>
              <w:bottom w:val="single" w:sz="4" w:space="0" w:color="auto"/>
              <w:right w:val="single" w:sz="4" w:space="0" w:color="auto"/>
            </w:tcBorders>
          </w:tcPr>
          <w:p w14:paraId="4AFF39BA"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29F0B687" w14:textId="77777777" w:rsidTr="006D534D">
        <w:trPr>
          <w:jc w:val="center"/>
        </w:trPr>
        <w:tc>
          <w:tcPr>
            <w:tcW w:w="1209" w:type="pct"/>
            <w:tcBorders>
              <w:top w:val="nil"/>
              <w:left w:val="single" w:sz="4" w:space="0" w:color="auto"/>
              <w:bottom w:val="nil"/>
              <w:right w:val="single" w:sz="4" w:space="0" w:color="auto"/>
            </w:tcBorders>
          </w:tcPr>
          <w:p w14:paraId="5C719152" w14:textId="77777777" w:rsidR="00F84DEA" w:rsidRPr="00DC7310" w:rsidRDefault="00F84DEA" w:rsidP="001A7F9B">
            <w:pPr>
              <w:pStyle w:val="TAC"/>
              <w:keepNext w:val="0"/>
              <w:keepLines w:val="0"/>
              <w:rPr>
                <w:rFonts w:cs="Arial"/>
                <w:lang w:eastAsia="ja-JP"/>
              </w:rPr>
            </w:pPr>
            <w:r w:rsidRPr="00DC7310">
              <w:rPr>
                <w:rFonts w:cs="Arial"/>
                <w:lang w:eastAsia="ja-JP"/>
              </w:rPr>
              <w:t>DC_2A-7A_n28A</w:t>
            </w:r>
          </w:p>
          <w:p w14:paraId="0BE0E8AF" w14:textId="77777777" w:rsidR="00F84DEA" w:rsidRPr="00DC7310" w:rsidRDefault="00F84DEA" w:rsidP="001A7F9B">
            <w:pPr>
              <w:pStyle w:val="TAC"/>
              <w:keepNext w:val="0"/>
              <w:keepLines w:val="0"/>
              <w:rPr>
                <w:rFonts w:eastAsia="MS Mincho"/>
              </w:rPr>
            </w:pPr>
            <w:r w:rsidRPr="00DC7310">
              <w:t>DC_2A-7C_n28A</w:t>
            </w:r>
          </w:p>
        </w:tc>
        <w:tc>
          <w:tcPr>
            <w:tcW w:w="438" w:type="pct"/>
            <w:tcBorders>
              <w:top w:val="single" w:sz="4" w:space="0" w:color="auto"/>
              <w:left w:val="single" w:sz="4" w:space="0" w:color="auto"/>
              <w:bottom w:val="single" w:sz="4" w:space="0" w:color="auto"/>
              <w:right w:val="single" w:sz="4" w:space="0" w:color="auto"/>
            </w:tcBorders>
          </w:tcPr>
          <w:p w14:paraId="4E4B38A5" w14:textId="77777777" w:rsidR="00F84DEA" w:rsidRPr="00DC7310" w:rsidRDefault="00F84DEA" w:rsidP="001A7F9B">
            <w:pPr>
              <w:pStyle w:val="TAC"/>
              <w:keepNext w:val="0"/>
              <w:keepLines w:val="0"/>
            </w:pPr>
            <w:r w:rsidRPr="00DC7310">
              <w:rPr>
                <w:rFonts w:cs="Arial"/>
                <w:lang w:eastAsia="ja-JP"/>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36C8FF30" w14:textId="77777777" w:rsidR="00F84DEA" w:rsidRPr="00DC7310" w:rsidRDefault="00F84DEA" w:rsidP="001A7F9B">
            <w:pPr>
              <w:pStyle w:val="TAC"/>
              <w:keepNext w:val="0"/>
              <w:keepLines w:val="0"/>
              <w:rPr>
                <w:rFonts w:cs="Arial"/>
                <w:szCs w:val="18"/>
                <w:lang w:eastAsia="ja-JP"/>
              </w:rPr>
            </w:pPr>
            <w:r w:rsidRPr="00DC7310">
              <w:rPr>
                <w:rFonts w:cs="Arial"/>
              </w:rPr>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57F2A7D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31D7697"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5B3B05" w14:textId="77777777" w:rsidR="00F84DEA" w:rsidRPr="00DC7310" w:rsidRDefault="00F84DEA" w:rsidP="001A7F9B">
            <w:pPr>
              <w:pStyle w:val="TAC"/>
              <w:keepNext w:val="0"/>
              <w:keepLines w:val="0"/>
              <w:rPr>
                <w:rFonts w:cs="Arial"/>
                <w:szCs w:val="18"/>
                <w:lang w:eastAsia="ja-JP"/>
              </w:rPr>
            </w:pPr>
            <w:r w:rsidRPr="00DC7310">
              <w:rPr>
                <w:rFonts w:cs="Arial"/>
              </w:rPr>
              <w:t>1960</w:t>
            </w:r>
          </w:p>
        </w:tc>
        <w:tc>
          <w:tcPr>
            <w:tcW w:w="329" w:type="pct"/>
            <w:gridSpan w:val="2"/>
            <w:tcBorders>
              <w:top w:val="single" w:sz="4" w:space="0" w:color="auto"/>
              <w:left w:val="single" w:sz="4" w:space="0" w:color="auto"/>
              <w:bottom w:val="single" w:sz="4" w:space="0" w:color="auto"/>
              <w:right w:val="single" w:sz="4" w:space="0" w:color="auto"/>
            </w:tcBorders>
          </w:tcPr>
          <w:p w14:paraId="02F4298E" w14:textId="77777777" w:rsidR="00F84DEA" w:rsidRPr="00DC7310" w:rsidRDefault="00F84DEA" w:rsidP="001A7F9B">
            <w:pPr>
              <w:pStyle w:val="TAC"/>
              <w:keepNext w:val="0"/>
              <w:keepLines w:val="0"/>
              <w:rPr>
                <w:rFonts w:cs="Arial"/>
              </w:rPr>
            </w:pPr>
            <w:r w:rsidRPr="00DC7310">
              <w:rPr>
                <w:rFonts w:cs="Arial"/>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6BEACE14" w14:textId="77777777" w:rsidR="00F84DEA" w:rsidRPr="00DC7310" w:rsidRDefault="00F84DEA" w:rsidP="001A7F9B">
            <w:pPr>
              <w:pStyle w:val="TAC"/>
              <w:keepNext w:val="0"/>
              <w:keepLines w:val="0"/>
            </w:pPr>
            <w:r w:rsidRPr="00DC7310">
              <w:rPr>
                <w:rFonts w:cs="Arial"/>
              </w:rPr>
              <w:t>N/A</w:t>
            </w:r>
          </w:p>
        </w:tc>
      </w:tr>
      <w:tr w:rsidR="00F84DEA" w:rsidRPr="00DC7310" w14:paraId="1BC969A9" w14:textId="77777777" w:rsidTr="006D534D">
        <w:trPr>
          <w:jc w:val="center"/>
        </w:trPr>
        <w:tc>
          <w:tcPr>
            <w:tcW w:w="1209" w:type="pct"/>
            <w:tcBorders>
              <w:top w:val="nil"/>
              <w:left w:val="single" w:sz="4" w:space="0" w:color="auto"/>
              <w:bottom w:val="nil"/>
              <w:right w:val="single" w:sz="4" w:space="0" w:color="auto"/>
            </w:tcBorders>
          </w:tcPr>
          <w:p w14:paraId="12971AC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9EA436B" w14:textId="77777777" w:rsidR="00F84DEA" w:rsidRPr="00DC7310" w:rsidRDefault="00F84DEA" w:rsidP="001A7F9B">
            <w:pPr>
              <w:pStyle w:val="TAC"/>
              <w:keepNext w:val="0"/>
              <w:keepLines w:val="0"/>
            </w:pPr>
            <w:r w:rsidRPr="00DC7310">
              <w:rPr>
                <w:rFonts w:cs="Arial"/>
                <w:lang w:eastAsia="ja-JP"/>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3B292987"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52AE8B9"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A2EE264"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3AFE05C" w14:textId="77777777" w:rsidR="00F84DEA" w:rsidRPr="00DC7310" w:rsidRDefault="00F84DEA" w:rsidP="001A7F9B">
            <w:pPr>
              <w:pStyle w:val="TAC"/>
              <w:keepNext w:val="0"/>
              <w:keepLines w:val="0"/>
              <w:rPr>
                <w:rFonts w:cs="Arial"/>
                <w:szCs w:val="18"/>
                <w:lang w:eastAsia="ja-JP"/>
              </w:rPr>
            </w:pPr>
            <w:r w:rsidRPr="00DC7310">
              <w:rPr>
                <w:rFonts w:cs="Arial"/>
              </w:rPr>
              <w:t>2120</w:t>
            </w:r>
          </w:p>
        </w:tc>
        <w:tc>
          <w:tcPr>
            <w:tcW w:w="329" w:type="pct"/>
            <w:gridSpan w:val="2"/>
            <w:tcBorders>
              <w:top w:val="single" w:sz="4" w:space="0" w:color="auto"/>
              <w:left w:val="single" w:sz="4" w:space="0" w:color="auto"/>
              <w:bottom w:val="single" w:sz="4" w:space="0" w:color="auto"/>
              <w:right w:val="single" w:sz="4" w:space="0" w:color="auto"/>
            </w:tcBorders>
          </w:tcPr>
          <w:p w14:paraId="0D3EEE96" w14:textId="77777777" w:rsidR="00F84DEA" w:rsidRPr="00DC7310" w:rsidRDefault="00F84DEA" w:rsidP="001A7F9B">
            <w:pPr>
              <w:pStyle w:val="TAC"/>
              <w:keepNext w:val="0"/>
              <w:keepLines w:val="0"/>
              <w:rPr>
                <w:rFonts w:cs="Arial"/>
              </w:rPr>
            </w:pPr>
            <w:r w:rsidRPr="00DC7310">
              <w:rPr>
                <w:rFonts w:cs="Arial"/>
                <w:lang w:eastAsia="ja-JP"/>
              </w:rPr>
              <w:t>29.0</w:t>
            </w:r>
          </w:p>
        </w:tc>
        <w:tc>
          <w:tcPr>
            <w:tcW w:w="648" w:type="pct"/>
            <w:gridSpan w:val="2"/>
            <w:tcBorders>
              <w:top w:val="single" w:sz="4" w:space="0" w:color="auto"/>
              <w:left w:val="single" w:sz="4" w:space="0" w:color="auto"/>
              <w:bottom w:val="single" w:sz="4" w:space="0" w:color="auto"/>
              <w:right w:val="single" w:sz="4" w:space="0" w:color="auto"/>
            </w:tcBorders>
          </w:tcPr>
          <w:p w14:paraId="425396B5" w14:textId="77777777" w:rsidR="00F84DEA" w:rsidRPr="00DC7310" w:rsidRDefault="00F84DEA" w:rsidP="001A7F9B">
            <w:pPr>
              <w:pStyle w:val="TAC"/>
              <w:keepNext w:val="0"/>
              <w:keepLines w:val="0"/>
            </w:pPr>
            <w:r w:rsidRPr="00DC7310">
              <w:rPr>
                <w:rFonts w:cs="Arial"/>
              </w:rPr>
              <w:t>IMD2</w:t>
            </w:r>
          </w:p>
        </w:tc>
      </w:tr>
      <w:tr w:rsidR="00F84DEA" w:rsidRPr="00DC7310" w14:paraId="0F21EF5C" w14:textId="77777777" w:rsidTr="006D534D">
        <w:trPr>
          <w:jc w:val="center"/>
        </w:trPr>
        <w:tc>
          <w:tcPr>
            <w:tcW w:w="1209" w:type="pct"/>
            <w:tcBorders>
              <w:top w:val="nil"/>
              <w:left w:val="single" w:sz="4" w:space="0" w:color="auto"/>
              <w:bottom w:val="single" w:sz="4" w:space="0" w:color="auto"/>
              <w:right w:val="single" w:sz="4" w:space="0" w:color="auto"/>
            </w:tcBorders>
          </w:tcPr>
          <w:p w14:paraId="18E72BF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78DBB8D" w14:textId="77777777" w:rsidR="00F84DEA" w:rsidRPr="00DC7310" w:rsidRDefault="00F84DEA" w:rsidP="001A7F9B">
            <w:pPr>
              <w:pStyle w:val="TAC"/>
              <w:keepNext w:val="0"/>
              <w:keepLines w:val="0"/>
            </w:pPr>
            <w:r w:rsidRPr="00DC7310">
              <w:rPr>
                <w:rFonts w:cs="Arial"/>
                <w:lang w:eastAsia="ja-JP"/>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13610BDB" w14:textId="77777777" w:rsidR="00F84DEA" w:rsidRPr="00DC7310" w:rsidRDefault="00F84DEA" w:rsidP="001A7F9B">
            <w:pPr>
              <w:pStyle w:val="TAC"/>
              <w:keepNext w:val="0"/>
              <w:keepLines w:val="0"/>
              <w:rPr>
                <w:rFonts w:cs="Arial"/>
                <w:szCs w:val="18"/>
                <w:lang w:eastAsia="ja-JP"/>
              </w:rPr>
            </w:pPr>
            <w:r w:rsidRPr="00DC7310">
              <w:rPr>
                <w:rFonts w:cs="Arial"/>
              </w:rPr>
              <w:t>740</w:t>
            </w:r>
          </w:p>
        </w:tc>
        <w:tc>
          <w:tcPr>
            <w:tcW w:w="372" w:type="pct"/>
            <w:gridSpan w:val="2"/>
            <w:tcBorders>
              <w:top w:val="single" w:sz="4" w:space="0" w:color="auto"/>
              <w:left w:val="single" w:sz="4" w:space="0" w:color="auto"/>
              <w:bottom w:val="single" w:sz="4" w:space="0" w:color="auto"/>
              <w:right w:val="single" w:sz="4" w:space="0" w:color="auto"/>
            </w:tcBorders>
            <w:noWrap/>
          </w:tcPr>
          <w:p w14:paraId="0D109F50"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1BC6FDE"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51C6D24" w14:textId="77777777" w:rsidR="00F84DEA" w:rsidRPr="00DC7310" w:rsidRDefault="00F84DEA" w:rsidP="001A7F9B">
            <w:pPr>
              <w:pStyle w:val="TAC"/>
              <w:keepNext w:val="0"/>
              <w:keepLines w:val="0"/>
              <w:rPr>
                <w:rFonts w:cs="Arial"/>
                <w:szCs w:val="18"/>
                <w:lang w:eastAsia="ja-JP"/>
              </w:rPr>
            </w:pPr>
            <w:r w:rsidRPr="00DC7310">
              <w:rPr>
                <w:rFonts w:cs="Arial"/>
              </w:rPr>
              <w:t>795</w:t>
            </w:r>
          </w:p>
        </w:tc>
        <w:tc>
          <w:tcPr>
            <w:tcW w:w="329" w:type="pct"/>
            <w:gridSpan w:val="2"/>
            <w:tcBorders>
              <w:top w:val="single" w:sz="4" w:space="0" w:color="auto"/>
              <w:left w:val="single" w:sz="4" w:space="0" w:color="auto"/>
              <w:bottom w:val="single" w:sz="4" w:space="0" w:color="auto"/>
              <w:right w:val="single" w:sz="4" w:space="0" w:color="auto"/>
            </w:tcBorders>
          </w:tcPr>
          <w:p w14:paraId="6E93E195" w14:textId="77777777" w:rsidR="00F84DEA" w:rsidRPr="00DC7310" w:rsidRDefault="00F84DEA" w:rsidP="001A7F9B">
            <w:pPr>
              <w:pStyle w:val="TAC"/>
              <w:keepNext w:val="0"/>
              <w:keepLines w:val="0"/>
              <w:rPr>
                <w:rFonts w:cs="Arial"/>
              </w:rPr>
            </w:pPr>
            <w:r w:rsidRPr="00DC7310">
              <w:rPr>
                <w:rFonts w:cs="Arial"/>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A41F35C" w14:textId="77777777" w:rsidR="00F84DEA" w:rsidRPr="00DC7310" w:rsidRDefault="00F84DEA" w:rsidP="001A7F9B">
            <w:pPr>
              <w:pStyle w:val="TAC"/>
              <w:keepNext w:val="0"/>
              <w:keepLines w:val="0"/>
            </w:pPr>
            <w:r w:rsidRPr="00DC7310">
              <w:rPr>
                <w:rFonts w:cs="Arial"/>
              </w:rPr>
              <w:t>N/A</w:t>
            </w:r>
          </w:p>
        </w:tc>
      </w:tr>
      <w:tr w:rsidR="00F84DEA" w:rsidRPr="00DC7310" w14:paraId="30BD4C52" w14:textId="77777777" w:rsidTr="006D534D">
        <w:trPr>
          <w:jc w:val="center"/>
        </w:trPr>
        <w:tc>
          <w:tcPr>
            <w:tcW w:w="1209" w:type="pct"/>
            <w:tcBorders>
              <w:top w:val="nil"/>
              <w:bottom w:val="nil"/>
            </w:tcBorders>
          </w:tcPr>
          <w:p w14:paraId="23E85538" w14:textId="77777777" w:rsidR="00F84DEA" w:rsidRPr="00DC7310" w:rsidRDefault="00F84DEA" w:rsidP="001A7F9B">
            <w:pPr>
              <w:pStyle w:val="TAC"/>
              <w:keepLines w:val="0"/>
              <w:rPr>
                <w:rFonts w:cs="Arial"/>
              </w:rPr>
            </w:pPr>
            <w:r w:rsidRPr="00DC7310">
              <w:rPr>
                <w:rFonts w:cs="Arial"/>
              </w:rPr>
              <w:t>DC_2A-7A_n77A</w:t>
            </w:r>
          </w:p>
          <w:p w14:paraId="231A130C" w14:textId="77777777" w:rsidR="00F84DEA" w:rsidRPr="00DC7310" w:rsidRDefault="00F84DEA" w:rsidP="001A7F9B">
            <w:pPr>
              <w:pStyle w:val="TAC"/>
              <w:keepLines w:val="0"/>
              <w:rPr>
                <w:rFonts w:cs="Arial"/>
              </w:rPr>
            </w:pPr>
            <w:r w:rsidRPr="00DC7310">
              <w:rPr>
                <w:rFonts w:cs="Arial"/>
              </w:rPr>
              <w:t>DC_2A-2A-7A_n77A</w:t>
            </w:r>
          </w:p>
          <w:p w14:paraId="3A5974B3" w14:textId="77777777" w:rsidR="00F84DEA" w:rsidRPr="00DC7310" w:rsidRDefault="00F84DEA" w:rsidP="001A7F9B">
            <w:pPr>
              <w:pStyle w:val="TAC"/>
              <w:keepLines w:val="0"/>
              <w:rPr>
                <w:rFonts w:cs="Arial"/>
              </w:rPr>
            </w:pPr>
            <w:r w:rsidRPr="00DC7310">
              <w:rPr>
                <w:rFonts w:cs="Arial"/>
              </w:rPr>
              <w:t>DC_2A-7C_n77A</w:t>
            </w:r>
          </w:p>
          <w:p w14:paraId="14DEB97E" w14:textId="77777777" w:rsidR="00F84DEA" w:rsidRPr="00DC7310" w:rsidRDefault="00F84DEA" w:rsidP="001A7F9B">
            <w:pPr>
              <w:pStyle w:val="TAC"/>
              <w:keepLines w:val="0"/>
              <w:rPr>
                <w:rFonts w:cs="Arial"/>
              </w:rPr>
            </w:pPr>
            <w:r w:rsidRPr="00DC7310">
              <w:rPr>
                <w:rFonts w:cs="Arial"/>
              </w:rPr>
              <w:t>DC_2A-7A-7A_n77A</w:t>
            </w:r>
          </w:p>
          <w:p w14:paraId="3F7ECEAC" w14:textId="77777777" w:rsidR="00F84DEA" w:rsidRPr="00DC7310" w:rsidRDefault="00F84DEA" w:rsidP="001A7F9B">
            <w:pPr>
              <w:pStyle w:val="TAC"/>
              <w:keepLines w:val="0"/>
              <w:rPr>
                <w:rFonts w:cs="Arial"/>
              </w:rPr>
            </w:pPr>
            <w:r w:rsidRPr="00DC7310">
              <w:rPr>
                <w:rFonts w:cs="Arial"/>
              </w:rPr>
              <w:t>DC_2A-7A_n77(2A)</w:t>
            </w:r>
          </w:p>
          <w:p w14:paraId="7ECB634A" w14:textId="77777777" w:rsidR="00F84DEA" w:rsidRPr="00DC7310" w:rsidRDefault="00F84DEA" w:rsidP="001A7F9B">
            <w:pPr>
              <w:pStyle w:val="TAC"/>
              <w:keepLines w:val="0"/>
              <w:rPr>
                <w:rFonts w:cs="Arial"/>
              </w:rPr>
            </w:pPr>
            <w:r w:rsidRPr="00DC7310">
              <w:rPr>
                <w:rFonts w:cs="Arial"/>
              </w:rPr>
              <w:t>DC_2A-7C_n77(2A)</w:t>
            </w:r>
          </w:p>
          <w:p w14:paraId="5BAD00AC" w14:textId="77777777" w:rsidR="00F84DEA" w:rsidRPr="00DC7310" w:rsidRDefault="00F84DEA" w:rsidP="001A7F9B">
            <w:pPr>
              <w:pStyle w:val="TAC"/>
              <w:keepLines w:val="0"/>
              <w:rPr>
                <w:rFonts w:eastAsia="MS Mincho"/>
              </w:rPr>
            </w:pPr>
            <w:r w:rsidRPr="00DC7310">
              <w:rPr>
                <w:rFonts w:cs="Arial"/>
              </w:rPr>
              <w:t>DC_2A-7A-7A_n77(2A)</w:t>
            </w:r>
          </w:p>
        </w:tc>
        <w:tc>
          <w:tcPr>
            <w:tcW w:w="438" w:type="pct"/>
          </w:tcPr>
          <w:p w14:paraId="16FFAAD1" w14:textId="77777777" w:rsidR="00F84DEA" w:rsidRPr="00DC7310" w:rsidRDefault="00F84DEA" w:rsidP="001A7F9B">
            <w:pPr>
              <w:pStyle w:val="TAC"/>
              <w:keepLines w:val="0"/>
            </w:pPr>
            <w:r w:rsidRPr="00DC7310">
              <w:rPr>
                <w:rFonts w:cs="Arial"/>
              </w:rPr>
              <w:t>2</w:t>
            </w:r>
          </w:p>
        </w:tc>
        <w:tc>
          <w:tcPr>
            <w:tcW w:w="526" w:type="pct"/>
            <w:gridSpan w:val="2"/>
            <w:noWrap/>
          </w:tcPr>
          <w:p w14:paraId="6948CFB7" w14:textId="77777777" w:rsidR="00F84DEA" w:rsidRPr="00DC7310" w:rsidRDefault="00F84DEA" w:rsidP="001A7F9B">
            <w:pPr>
              <w:pStyle w:val="TAC"/>
              <w:keepLines w:val="0"/>
              <w:rPr>
                <w:rFonts w:cs="Arial"/>
                <w:szCs w:val="18"/>
                <w:lang w:eastAsia="ja-JP"/>
              </w:rPr>
            </w:pPr>
            <w:r w:rsidRPr="00DC7310">
              <w:rPr>
                <w:rFonts w:cs="Arial"/>
              </w:rPr>
              <w:t>N/A</w:t>
            </w:r>
          </w:p>
        </w:tc>
        <w:tc>
          <w:tcPr>
            <w:tcW w:w="372" w:type="pct"/>
            <w:gridSpan w:val="2"/>
            <w:noWrap/>
          </w:tcPr>
          <w:p w14:paraId="29559DBD" w14:textId="77777777" w:rsidR="00F84DEA" w:rsidRPr="00DC7310" w:rsidRDefault="00F84DEA" w:rsidP="001A7F9B">
            <w:pPr>
              <w:pStyle w:val="TAC"/>
              <w:keepLines w:val="0"/>
              <w:rPr>
                <w:rFonts w:cs="Arial"/>
                <w:szCs w:val="18"/>
                <w:lang w:eastAsia="ja-JP"/>
              </w:rPr>
            </w:pPr>
            <w:r w:rsidRPr="00DC7310">
              <w:rPr>
                <w:rFonts w:cs="Arial"/>
              </w:rPr>
              <w:t>5</w:t>
            </w:r>
          </w:p>
        </w:tc>
        <w:tc>
          <w:tcPr>
            <w:tcW w:w="979" w:type="pct"/>
            <w:gridSpan w:val="2"/>
            <w:noWrap/>
          </w:tcPr>
          <w:p w14:paraId="5491119C" w14:textId="77777777" w:rsidR="00F84DEA" w:rsidRPr="00DC7310" w:rsidRDefault="00F84DEA" w:rsidP="001A7F9B">
            <w:pPr>
              <w:pStyle w:val="TAC"/>
              <w:keepLines w:val="0"/>
              <w:rPr>
                <w:rFonts w:cs="Arial"/>
                <w:szCs w:val="18"/>
                <w:lang w:eastAsia="ja-JP"/>
              </w:rPr>
            </w:pPr>
            <w:r w:rsidRPr="00DC7310">
              <w:rPr>
                <w:rFonts w:cs="Arial"/>
              </w:rPr>
              <w:t>N/A</w:t>
            </w:r>
          </w:p>
        </w:tc>
        <w:tc>
          <w:tcPr>
            <w:tcW w:w="500" w:type="pct"/>
            <w:gridSpan w:val="2"/>
            <w:noWrap/>
          </w:tcPr>
          <w:p w14:paraId="5C5D5F1E" w14:textId="77777777" w:rsidR="00F84DEA" w:rsidRPr="00DC7310" w:rsidRDefault="00F84DEA" w:rsidP="001A7F9B">
            <w:pPr>
              <w:pStyle w:val="TAC"/>
              <w:keepLines w:val="0"/>
              <w:rPr>
                <w:rFonts w:cs="Arial"/>
                <w:szCs w:val="18"/>
                <w:lang w:eastAsia="ja-JP"/>
              </w:rPr>
            </w:pPr>
            <w:r w:rsidRPr="00DC7310">
              <w:rPr>
                <w:rFonts w:cs="Arial"/>
              </w:rPr>
              <w:t>1950</w:t>
            </w:r>
          </w:p>
        </w:tc>
        <w:tc>
          <w:tcPr>
            <w:tcW w:w="329" w:type="pct"/>
            <w:gridSpan w:val="2"/>
          </w:tcPr>
          <w:p w14:paraId="0516ECC0" w14:textId="77777777" w:rsidR="00F84DEA" w:rsidRPr="00DC7310" w:rsidRDefault="00F84DEA" w:rsidP="001A7F9B">
            <w:pPr>
              <w:pStyle w:val="TAC"/>
              <w:keepLines w:val="0"/>
              <w:rPr>
                <w:rFonts w:cs="Arial"/>
              </w:rPr>
            </w:pPr>
            <w:r w:rsidRPr="00DC7310">
              <w:rPr>
                <w:rFonts w:cs="Arial"/>
              </w:rPr>
              <w:t>8.6</w:t>
            </w:r>
          </w:p>
        </w:tc>
        <w:tc>
          <w:tcPr>
            <w:tcW w:w="648" w:type="pct"/>
            <w:gridSpan w:val="2"/>
          </w:tcPr>
          <w:p w14:paraId="5B8535F9" w14:textId="77777777" w:rsidR="00F84DEA" w:rsidRPr="00DC7310" w:rsidRDefault="00F84DEA" w:rsidP="001A7F9B">
            <w:pPr>
              <w:pStyle w:val="TAC"/>
              <w:keepLines w:val="0"/>
              <w:rPr>
                <w:rFonts w:cs="Arial"/>
              </w:rPr>
            </w:pPr>
            <w:r w:rsidRPr="00DC7310">
              <w:rPr>
                <w:rFonts w:cs="Arial"/>
              </w:rPr>
              <w:t>IMD4</w:t>
            </w:r>
          </w:p>
          <w:p w14:paraId="20748273" w14:textId="77777777" w:rsidR="00F84DEA" w:rsidRPr="00DC7310" w:rsidRDefault="00F84DEA" w:rsidP="001A7F9B">
            <w:pPr>
              <w:pStyle w:val="TAC"/>
              <w:keepLines w:val="0"/>
            </w:pPr>
          </w:p>
        </w:tc>
      </w:tr>
      <w:tr w:rsidR="00F84DEA" w:rsidRPr="00DC7310" w14:paraId="0856DFFC" w14:textId="77777777" w:rsidTr="006D534D">
        <w:trPr>
          <w:jc w:val="center"/>
        </w:trPr>
        <w:tc>
          <w:tcPr>
            <w:tcW w:w="1209" w:type="pct"/>
            <w:tcBorders>
              <w:top w:val="nil"/>
              <w:bottom w:val="nil"/>
            </w:tcBorders>
          </w:tcPr>
          <w:p w14:paraId="6925B7C2" w14:textId="77777777" w:rsidR="00F84DEA" w:rsidRPr="00DC7310" w:rsidRDefault="00F84DEA" w:rsidP="001A7F9B">
            <w:pPr>
              <w:pStyle w:val="TAC"/>
              <w:keepNext w:val="0"/>
              <w:keepLines w:val="0"/>
              <w:rPr>
                <w:rFonts w:eastAsia="MS Mincho"/>
              </w:rPr>
            </w:pPr>
          </w:p>
        </w:tc>
        <w:tc>
          <w:tcPr>
            <w:tcW w:w="438" w:type="pct"/>
          </w:tcPr>
          <w:p w14:paraId="670782BD"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262F70C4" w14:textId="77777777" w:rsidR="00F84DEA" w:rsidRPr="00DC7310" w:rsidRDefault="00F84DEA" w:rsidP="001A7F9B">
            <w:pPr>
              <w:pStyle w:val="TAC"/>
              <w:keepNext w:val="0"/>
              <w:keepLines w:val="0"/>
              <w:rPr>
                <w:rFonts w:cs="Arial"/>
                <w:szCs w:val="18"/>
                <w:lang w:eastAsia="ja-JP"/>
              </w:rPr>
            </w:pPr>
            <w:r w:rsidRPr="00DC7310">
              <w:rPr>
                <w:rFonts w:cs="Arial"/>
              </w:rPr>
              <w:t>2550</w:t>
            </w:r>
          </w:p>
        </w:tc>
        <w:tc>
          <w:tcPr>
            <w:tcW w:w="372" w:type="pct"/>
            <w:gridSpan w:val="2"/>
            <w:noWrap/>
          </w:tcPr>
          <w:p w14:paraId="0505DC7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4CE73265"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5C8527E1"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29" w:type="pct"/>
            <w:gridSpan w:val="2"/>
          </w:tcPr>
          <w:p w14:paraId="7B57BEB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03DA7AF" w14:textId="77777777" w:rsidR="00F84DEA" w:rsidRPr="00DC7310" w:rsidRDefault="00F84DEA" w:rsidP="001A7F9B">
            <w:pPr>
              <w:pStyle w:val="TAC"/>
              <w:keepNext w:val="0"/>
              <w:keepLines w:val="0"/>
            </w:pPr>
            <w:r w:rsidRPr="00DC7310">
              <w:rPr>
                <w:rFonts w:cs="Arial"/>
              </w:rPr>
              <w:t>N/A</w:t>
            </w:r>
          </w:p>
        </w:tc>
      </w:tr>
      <w:tr w:rsidR="00F84DEA" w:rsidRPr="00DC7310" w14:paraId="3298F937" w14:textId="77777777" w:rsidTr="006D534D">
        <w:trPr>
          <w:jc w:val="center"/>
        </w:trPr>
        <w:tc>
          <w:tcPr>
            <w:tcW w:w="1209" w:type="pct"/>
            <w:tcBorders>
              <w:top w:val="nil"/>
              <w:bottom w:val="nil"/>
            </w:tcBorders>
          </w:tcPr>
          <w:p w14:paraId="07DB8052" w14:textId="77777777" w:rsidR="00F84DEA" w:rsidRPr="00DC7310" w:rsidRDefault="00F84DEA" w:rsidP="001A7F9B">
            <w:pPr>
              <w:pStyle w:val="TAC"/>
              <w:keepNext w:val="0"/>
              <w:keepLines w:val="0"/>
              <w:rPr>
                <w:rFonts w:eastAsia="MS Mincho"/>
              </w:rPr>
            </w:pPr>
          </w:p>
        </w:tc>
        <w:tc>
          <w:tcPr>
            <w:tcW w:w="438" w:type="pct"/>
          </w:tcPr>
          <w:p w14:paraId="0AD67EFE"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61D28866" w14:textId="77777777" w:rsidR="00F84DEA" w:rsidRPr="00DC7310" w:rsidRDefault="00F84DEA" w:rsidP="001A7F9B">
            <w:pPr>
              <w:pStyle w:val="TAC"/>
              <w:keepNext w:val="0"/>
              <w:keepLines w:val="0"/>
              <w:rPr>
                <w:rFonts w:cs="Arial"/>
                <w:szCs w:val="18"/>
                <w:lang w:eastAsia="ja-JP"/>
              </w:rPr>
            </w:pPr>
            <w:r w:rsidRPr="00DC7310">
              <w:rPr>
                <w:rFonts w:cs="Arial"/>
              </w:rPr>
              <w:t>3525</w:t>
            </w:r>
          </w:p>
        </w:tc>
        <w:tc>
          <w:tcPr>
            <w:tcW w:w="372" w:type="pct"/>
            <w:gridSpan w:val="2"/>
            <w:noWrap/>
          </w:tcPr>
          <w:p w14:paraId="64C79EBF"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59220297"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08CA48B4" w14:textId="77777777" w:rsidR="00F84DEA" w:rsidRPr="00DC7310" w:rsidRDefault="00F84DEA" w:rsidP="001A7F9B">
            <w:pPr>
              <w:pStyle w:val="TAC"/>
              <w:keepNext w:val="0"/>
              <w:keepLines w:val="0"/>
              <w:rPr>
                <w:rFonts w:cs="Arial"/>
                <w:szCs w:val="18"/>
                <w:lang w:eastAsia="ja-JP"/>
              </w:rPr>
            </w:pPr>
            <w:r w:rsidRPr="00DC7310">
              <w:rPr>
                <w:rFonts w:cs="Arial"/>
              </w:rPr>
              <w:t>3475</w:t>
            </w:r>
          </w:p>
        </w:tc>
        <w:tc>
          <w:tcPr>
            <w:tcW w:w="329" w:type="pct"/>
            <w:gridSpan w:val="2"/>
          </w:tcPr>
          <w:p w14:paraId="5353DFC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3BDC770" w14:textId="77777777" w:rsidR="00F84DEA" w:rsidRPr="00DC7310" w:rsidRDefault="00F84DEA" w:rsidP="001A7F9B">
            <w:pPr>
              <w:pStyle w:val="TAC"/>
              <w:keepNext w:val="0"/>
              <w:keepLines w:val="0"/>
            </w:pPr>
            <w:r w:rsidRPr="00DC7310">
              <w:rPr>
                <w:rFonts w:cs="Arial"/>
              </w:rPr>
              <w:t>N/A</w:t>
            </w:r>
          </w:p>
        </w:tc>
      </w:tr>
      <w:tr w:rsidR="00F84DEA" w:rsidRPr="00DC7310" w14:paraId="72D011C1" w14:textId="77777777" w:rsidTr="006D534D">
        <w:trPr>
          <w:jc w:val="center"/>
        </w:trPr>
        <w:tc>
          <w:tcPr>
            <w:tcW w:w="1209" w:type="pct"/>
            <w:tcBorders>
              <w:top w:val="nil"/>
              <w:bottom w:val="nil"/>
            </w:tcBorders>
          </w:tcPr>
          <w:p w14:paraId="319D918B" w14:textId="77777777" w:rsidR="00F84DEA" w:rsidRPr="00DC7310" w:rsidRDefault="00F84DEA" w:rsidP="001A7F9B">
            <w:pPr>
              <w:pStyle w:val="TAC"/>
              <w:keepNext w:val="0"/>
              <w:keepLines w:val="0"/>
              <w:rPr>
                <w:rFonts w:eastAsia="MS Mincho"/>
              </w:rPr>
            </w:pPr>
          </w:p>
        </w:tc>
        <w:tc>
          <w:tcPr>
            <w:tcW w:w="438" w:type="pct"/>
          </w:tcPr>
          <w:p w14:paraId="04E53DD1" w14:textId="77777777" w:rsidR="00F84DEA" w:rsidRPr="00DC7310" w:rsidRDefault="00F84DEA" w:rsidP="001A7F9B">
            <w:pPr>
              <w:pStyle w:val="TAC"/>
              <w:keepNext w:val="0"/>
              <w:keepLines w:val="0"/>
            </w:pPr>
            <w:r w:rsidRPr="00DC7310">
              <w:rPr>
                <w:rFonts w:cs="Arial"/>
              </w:rPr>
              <w:t>2</w:t>
            </w:r>
          </w:p>
        </w:tc>
        <w:tc>
          <w:tcPr>
            <w:tcW w:w="526" w:type="pct"/>
            <w:gridSpan w:val="2"/>
            <w:noWrap/>
          </w:tcPr>
          <w:p w14:paraId="698136DE" w14:textId="77777777" w:rsidR="00F84DEA" w:rsidRPr="00DC7310" w:rsidRDefault="00F84DEA" w:rsidP="001A7F9B">
            <w:pPr>
              <w:pStyle w:val="TAC"/>
              <w:keepNext w:val="0"/>
              <w:keepLines w:val="0"/>
              <w:rPr>
                <w:rFonts w:cs="Arial"/>
                <w:szCs w:val="18"/>
                <w:lang w:eastAsia="ja-JP"/>
              </w:rPr>
            </w:pPr>
            <w:r w:rsidRPr="00DC7310">
              <w:rPr>
                <w:rFonts w:cs="Arial"/>
              </w:rPr>
              <w:t>1860</w:t>
            </w:r>
          </w:p>
        </w:tc>
        <w:tc>
          <w:tcPr>
            <w:tcW w:w="372" w:type="pct"/>
            <w:gridSpan w:val="2"/>
            <w:noWrap/>
          </w:tcPr>
          <w:p w14:paraId="1D22C87A"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5A71C463"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59880286" w14:textId="77777777" w:rsidR="00F84DEA" w:rsidRPr="00DC7310" w:rsidRDefault="00F84DEA" w:rsidP="001A7F9B">
            <w:pPr>
              <w:pStyle w:val="TAC"/>
              <w:keepNext w:val="0"/>
              <w:keepLines w:val="0"/>
              <w:rPr>
                <w:rFonts w:cs="Arial"/>
                <w:szCs w:val="18"/>
                <w:lang w:eastAsia="ja-JP"/>
              </w:rPr>
            </w:pPr>
            <w:r w:rsidRPr="00DC7310">
              <w:rPr>
                <w:rFonts w:cs="Arial"/>
              </w:rPr>
              <w:t>1940</w:t>
            </w:r>
          </w:p>
        </w:tc>
        <w:tc>
          <w:tcPr>
            <w:tcW w:w="329" w:type="pct"/>
            <w:gridSpan w:val="2"/>
          </w:tcPr>
          <w:p w14:paraId="51D5B27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E2D16CB" w14:textId="77777777" w:rsidR="00F84DEA" w:rsidRPr="00DC7310" w:rsidRDefault="00F84DEA" w:rsidP="001A7F9B">
            <w:pPr>
              <w:pStyle w:val="TAC"/>
              <w:keepNext w:val="0"/>
              <w:keepLines w:val="0"/>
            </w:pPr>
            <w:r w:rsidRPr="00DC7310">
              <w:rPr>
                <w:rFonts w:cs="Arial"/>
              </w:rPr>
              <w:t>N/A</w:t>
            </w:r>
          </w:p>
        </w:tc>
      </w:tr>
      <w:tr w:rsidR="00F84DEA" w:rsidRPr="00DC7310" w14:paraId="0F9CC111" w14:textId="77777777" w:rsidTr="006D534D">
        <w:trPr>
          <w:jc w:val="center"/>
        </w:trPr>
        <w:tc>
          <w:tcPr>
            <w:tcW w:w="1209" w:type="pct"/>
            <w:tcBorders>
              <w:top w:val="nil"/>
              <w:bottom w:val="nil"/>
            </w:tcBorders>
          </w:tcPr>
          <w:p w14:paraId="3346192B" w14:textId="77777777" w:rsidR="00F84DEA" w:rsidRPr="00DC7310" w:rsidRDefault="00F84DEA" w:rsidP="001A7F9B">
            <w:pPr>
              <w:pStyle w:val="TAC"/>
              <w:keepNext w:val="0"/>
              <w:keepLines w:val="0"/>
              <w:rPr>
                <w:rFonts w:eastAsia="MS Mincho"/>
              </w:rPr>
            </w:pPr>
          </w:p>
        </w:tc>
        <w:tc>
          <w:tcPr>
            <w:tcW w:w="438" w:type="pct"/>
          </w:tcPr>
          <w:p w14:paraId="23404A6F"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7474468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noWrap/>
          </w:tcPr>
          <w:p w14:paraId="2BC3CBAB"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1169325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noWrap/>
          </w:tcPr>
          <w:p w14:paraId="0BBE126C" w14:textId="77777777" w:rsidR="00F84DEA" w:rsidRPr="00DC7310" w:rsidRDefault="00F84DEA" w:rsidP="001A7F9B">
            <w:pPr>
              <w:pStyle w:val="TAC"/>
              <w:keepNext w:val="0"/>
              <w:keepLines w:val="0"/>
              <w:rPr>
                <w:rFonts w:cs="Arial"/>
                <w:szCs w:val="18"/>
                <w:lang w:eastAsia="ja-JP"/>
              </w:rPr>
            </w:pPr>
            <w:r w:rsidRPr="00DC7310">
              <w:rPr>
                <w:rFonts w:cs="Arial"/>
              </w:rPr>
              <w:t>2660</w:t>
            </w:r>
          </w:p>
        </w:tc>
        <w:tc>
          <w:tcPr>
            <w:tcW w:w="329" w:type="pct"/>
            <w:gridSpan w:val="2"/>
          </w:tcPr>
          <w:p w14:paraId="15D57DA6" w14:textId="77777777" w:rsidR="00F84DEA" w:rsidRPr="00DC7310" w:rsidRDefault="00F84DEA" w:rsidP="001A7F9B">
            <w:pPr>
              <w:pStyle w:val="TAC"/>
              <w:keepNext w:val="0"/>
              <w:keepLines w:val="0"/>
              <w:rPr>
                <w:rFonts w:cs="Arial"/>
              </w:rPr>
            </w:pPr>
            <w:r w:rsidRPr="00DC7310">
              <w:rPr>
                <w:rFonts w:cs="Arial"/>
              </w:rPr>
              <w:t>3.4</w:t>
            </w:r>
          </w:p>
        </w:tc>
        <w:tc>
          <w:tcPr>
            <w:tcW w:w="648" w:type="pct"/>
            <w:gridSpan w:val="2"/>
          </w:tcPr>
          <w:p w14:paraId="3A41F690" w14:textId="77777777" w:rsidR="00F84DEA" w:rsidRPr="00DC7310" w:rsidRDefault="00F84DEA" w:rsidP="001A7F9B">
            <w:pPr>
              <w:pStyle w:val="TAC"/>
              <w:keepNext w:val="0"/>
              <w:keepLines w:val="0"/>
            </w:pPr>
            <w:r w:rsidRPr="00DC7310">
              <w:rPr>
                <w:rFonts w:cs="Arial"/>
              </w:rPr>
              <w:t>IMD5</w:t>
            </w:r>
          </w:p>
        </w:tc>
      </w:tr>
      <w:tr w:rsidR="00F84DEA" w:rsidRPr="00DC7310" w14:paraId="3DBFF56F" w14:textId="77777777" w:rsidTr="006D534D">
        <w:trPr>
          <w:jc w:val="center"/>
        </w:trPr>
        <w:tc>
          <w:tcPr>
            <w:tcW w:w="1209" w:type="pct"/>
            <w:tcBorders>
              <w:top w:val="nil"/>
              <w:bottom w:val="single" w:sz="4" w:space="0" w:color="auto"/>
            </w:tcBorders>
          </w:tcPr>
          <w:p w14:paraId="0BA758FC" w14:textId="77777777" w:rsidR="00F84DEA" w:rsidRPr="00DC7310" w:rsidRDefault="00F84DEA" w:rsidP="001A7F9B">
            <w:pPr>
              <w:pStyle w:val="TAC"/>
              <w:keepNext w:val="0"/>
              <w:keepLines w:val="0"/>
              <w:rPr>
                <w:rFonts w:eastAsia="MS Mincho"/>
              </w:rPr>
            </w:pPr>
          </w:p>
        </w:tc>
        <w:tc>
          <w:tcPr>
            <w:tcW w:w="438" w:type="pct"/>
          </w:tcPr>
          <w:p w14:paraId="2E0D6AAE"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53C2525A"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72" w:type="pct"/>
            <w:gridSpan w:val="2"/>
            <w:noWrap/>
          </w:tcPr>
          <w:p w14:paraId="60DE28ED"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45D4EAF5"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14469133"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29" w:type="pct"/>
            <w:gridSpan w:val="2"/>
          </w:tcPr>
          <w:p w14:paraId="723CFCF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8C236E0" w14:textId="77777777" w:rsidR="00F84DEA" w:rsidRPr="00DC7310" w:rsidRDefault="00F84DEA" w:rsidP="001A7F9B">
            <w:pPr>
              <w:pStyle w:val="TAC"/>
              <w:keepNext w:val="0"/>
              <w:keepLines w:val="0"/>
            </w:pPr>
            <w:r w:rsidRPr="00DC7310">
              <w:rPr>
                <w:rFonts w:cs="Arial"/>
              </w:rPr>
              <w:t>N/A</w:t>
            </w:r>
          </w:p>
        </w:tc>
      </w:tr>
      <w:tr w:rsidR="00F84DEA" w:rsidRPr="00DC7310" w14:paraId="5DEF78B3" w14:textId="77777777" w:rsidTr="006D534D">
        <w:trPr>
          <w:jc w:val="center"/>
        </w:trPr>
        <w:tc>
          <w:tcPr>
            <w:tcW w:w="1209" w:type="pct"/>
            <w:tcBorders>
              <w:bottom w:val="nil"/>
            </w:tcBorders>
          </w:tcPr>
          <w:p w14:paraId="083776CC" w14:textId="77777777" w:rsidR="00F84DEA" w:rsidRPr="00DC7310" w:rsidRDefault="00F84DEA" w:rsidP="001A7F9B">
            <w:pPr>
              <w:pStyle w:val="TAC"/>
              <w:keepNext w:val="0"/>
              <w:keepLines w:val="0"/>
            </w:pPr>
            <w:r w:rsidRPr="00DC7310">
              <w:t>DC_2A-7A_n78A</w:t>
            </w:r>
          </w:p>
          <w:p w14:paraId="52D530EC" w14:textId="77777777" w:rsidR="00F84DEA" w:rsidRPr="00DC7310" w:rsidRDefault="00F84DEA" w:rsidP="001A7F9B">
            <w:pPr>
              <w:pStyle w:val="TAC"/>
              <w:keepNext w:val="0"/>
              <w:keepLines w:val="0"/>
            </w:pPr>
            <w:r w:rsidRPr="00DC7310">
              <w:t>DC_2A-2A-7A_n78A</w:t>
            </w:r>
          </w:p>
          <w:p w14:paraId="57C2AC25" w14:textId="77777777" w:rsidR="00F84DEA" w:rsidRPr="00DC7310" w:rsidRDefault="00F84DEA" w:rsidP="001A7F9B">
            <w:pPr>
              <w:pStyle w:val="TAC"/>
              <w:keepNext w:val="0"/>
              <w:keepLines w:val="0"/>
            </w:pPr>
            <w:r w:rsidRPr="00DC7310">
              <w:t>DC_2A-7C_n78A</w:t>
            </w:r>
          </w:p>
          <w:p w14:paraId="6252DC2F" w14:textId="77777777" w:rsidR="00F84DEA" w:rsidRPr="00DC7310" w:rsidRDefault="00F84DEA" w:rsidP="001A7F9B">
            <w:pPr>
              <w:pStyle w:val="TAC"/>
              <w:keepNext w:val="0"/>
              <w:keepLines w:val="0"/>
            </w:pPr>
            <w:r w:rsidRPr="00DC7310">
              <w:t>DC_2A-7A-7A_n78A</w:t>
            </w:r>
          </w:p>
          <w:p w14:paraId="1FD5E1A0" w14:textId="77777777" w:rsidR="00F84DEA" w:rsidRPr="00DC7310" w:rsidRDefault="00F84DEA" w:rsidP="001A7F9B">
            <w:pPr>
              <w:pStyle w:val="TAC"/>
              <w:keepNext w:val="0"/>
              <w:keepLines w:val="0"/>
              <w:rPr>
                <w:rFonts w:eastAsia="MS Mincho"/>
              </w:rPr>
            </w:pPr>
            <w:r w:rsidRPr="00DC7310">
              <w:rPr>
                <w:rFonts w:eastAsia="MS Mincho"/>
              </w:rPr>
              <w:t>DC_2A-7A_n78(2A)</w:t>
            </w:r>
          </w:p>
          <w:p w14:paraId="6B3D75D6" w14:textId="77777777" w:rsidR="00F84DEA" w:rsidRPr="00DC7310" w:rsidRDefault="00F84DEA" w:rsidP="001A7F9B">
            <w:pPr>
              <w:pStyle w:val="TAC"/>
              <w:keepNext w:val="0"/>
              <w:keepLines w:val="0"/>
              <w:rPr>
                <w:rFonts w:eastAsia="MS Mincho"/>
              </w:rPr>
            </w:pPr>
            <w:r w:rsidRPr="00DC7310">
              <w:rPr>
                <w:rFonts w:eastAsia="MS Mincho"/>
              </w:rPr>
              <w:t>DC_2A-7C_n78(2A)</w:t>
            </w:r>
          </w:p>
          <w:p w14:paraId="2FDE9438" w14:textId="77777777" w:rsidR="00F84DEA" w:rsidRPr="00DC7310" w:rsidRDefault="00F84DEA" w:rsidP="001A7F9B">
            <w:pPr>
              <w:pStyle w:val="TAC"/>
              <w:keepNext w:val="0"/>
              <w:keepLines w:val="0"/>
              <w:rPr>
                <w:rFonts w:eastAsia="MS Mincho"/>
              </w:rPr>
            </w:pPr>
            <w:r w:rsidRPr="00DC7310">
              <w:rPr>
                <w:rFonts w:eastAsia="MS Mincho"/>
              </w:rPr>
              <w:t>DC_2A-7A-7A_n78(2A)</w:t>
            </w:r>
          </w:p>
        </w:tc>
        <w:tc>
          <w:tcPr>
            <w:tcW w:w="438" w:type="pct"/>
          </w:tcPr>
          <w:p w14:paraId="08E8FD64" w14:textId="77777777" w:rsidR="00F84DEA" w:rsidRPr="00DC7310" w:rsidRDefault="00F84DEA" w:rsidP="001A7F9B">
            <w:pPr>
              <w:pStyle w:val="TAC"/>
              <w:keepNext w:val="0"/>
              <w:keepLines w:val="0"/>
            </w:pPr>
            <w:r w:rsidRPr="00DC7310">
              <w:rPr>
                <w:lang w:eastAsia="ko-KR"/>
              </w:rPr>
              <w:t>2</w:t>
            </w:r>
          </w:p>
        </w:tc>
        <w:tc>
          <w:tcPr>
            <w:tcW w:w="526" w:type="pct"/>
            <w:gridSpan w:val="2"/>
            <w:noWrap/>
          </w:tcPr>
          <w:p w14:paraId="6D4D9F05"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5DA7DC6"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3A17F19E"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439D0853" w14:textId="77777777" w:rsidR="00F84DEA" w:rsidRPr="00DC7310" w:rsidRDefault="00F84DEA" w:rsidP="001A7F9B">
            <w:pPr>
              <w:pStyle w:val="TAC"/>
              <w:keepNext w:val="0"/>
              <w:keepLines w:val="0"/>
            </w:pPr>
            <w:r w:rsidRPr="00DC7310">
              <w:rPr>
                <w:lang w:eastAsia="ko-KR"/>
              </w:rPr>
              <w:t>1950</w:t>
            </w:r>
          </w:p>
        </w:tc>
        <w:tc>
          <w:tcPr>
            <w:tcW w:w="329" w:type="pct"/>
            <w:gridSpan w:val="2"/>
          </w:tcPr>
          <w:p w14:paraId="7A552E64" w14:textId="77777777" w:rsidR="00F84DEA" w:rsidRPr="00DC7310" w:rsidRDefault="00F84DEA" w:rsidP="001A7F9B">
            <w:pPr>
              <w:pStyle w:val="TAC"/>
              <w:keepNext w:val="0"/>
              <w:keepLines w:val="0"/>
              <w:rPr>
                <w:lang w:eastAsia="ko-KR"/>
              </w:rPr>
            </w:pPr>
            <w:r w:rsidRPr="00DC7310">
              <w:rPr>
                <w:lang w:eastAsia="ko-KR"/>
              </w:rPr>
              <w:t>8.6</w:t>
            </w:r>
          </w:p>
        </w:tc>
        <w:tc>
          <w:tcPr>
            <w:tcW w:w="648" w:type="pct"/>
            <w:gridSpan w:val="2"/>
          </w:tcPr>
          <w:p w14:paraId="30E1B527"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022960CA" w14:textId="77777777" w:rsidTr="006D534D">
        <w:trPr>
          <w:jc w:val="center"/>
        </w:trPr>
        <w:tc>
          <w:tcPr>
            <w:tcW w:w="1209" w:type="pct"/>
            <w:tcBorders>
              <w:top w:val="nil"/>
              <w:bottom w:val="nil"/>
            </w:tcBorders>
          </w:tcPr>
          <w:p w14:paraId="46F65B92" w14:textId="77777777" w:rsidR="00F84DEA" w:rsidRPr="00DC7310" w:rsidRDefault="00F84DEA" w:rsidP="001A7F9B">
            <w:pPr>
              <w:pStyle w:val="TAC"/>
              <w:keepNext w:val="0"/>
              <w:keepLines w:val="0"/>
              <w:rPr>
                <w:rFonts w:eastAsia="MS Mincho"/>
              </w:rPr>
            </w:pPr>
          </w:p>
        </w:tc>
        <w:tc>
          <w:tcPr>
            <w:tcW w:w="438" w:type="pct"/>
          </w:tcPr>
          <w:p w14:paraId="7423C322"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1B01DA0D" w14:textId="77777777" w:rsidR="00F84DEA" w:rsidRPr="00DC7310" w:rsidRDefault="00F84DEA" w:rsidP="001A7F9B">
            <w:pPr>
              <w:pStyle w:val="TAC"/>
              <w:keepNext w:val="0"/>
              <w:keepLines w:val="0"/>
            </w:pPr>
            <w:r w:rsidRPr="00DC7310">
              <w:rPr>
                <w:lang w:eastAsia="ko-KR"/>
              </w:rPr>
              <w:t>2550</w:t>
            </w:r>
          </w:p>
        </w:tc>
        <w:tc>
          <w:tcPr>
            <w:tcW w:w="372" w:type="pct"/>
            <w:gridSpan w:val="2"/>
            <w:noWrap/>
          </w:tcPr>
          <w:p w14:paraId="3116F160"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836C2BF"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7D9EF2E" w14:textId="77777777" w:rsidR="00F84DEA" w:rsidRPr="00DC7310" w:rsidRDefault="00F84DEA" w:rsidP="001A7F9B">
            <w:pPr>
              <w:pStyle w:val="TAC"/>
              <w:keepNext w:val="0"/>
              <w:keepLines w:val="0"/>
            </w:pPr>
            <w:r w:rsidRPr="00DC7310">
              <w:rPr>
                <w:lang w:eastAsia="ko-KR"/>
              </w:rPr>
              <w:t>2685</w:t>
            </w:r>
          </w:p>
        </w:tc>
        <w:tc>
          <w:tcPr>
            <w:tcW w:w="329" w:type="pct"/>
            <w:gridSpan w:val="2"/>
          </w:tcPr>
          <w:p w14:paraId="0EB990B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FF2015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1998F25" w14:textId="77777777" w:rsidTr="006D534D">
        <w:trPr>
          <w:jc w:val="center"/>
        </w:trPr>
        <w:tc>
          <w:tcPr>
            <w:tcW w:w="1209" w:type="pct"/>
            <w:tcBorders>
              <w:top w:val="nil"/>
              <w:bottom w:val="single" w:sz="4" w:space="0" w:color="auto"/>
            </w:tcBorders>
          </w:tcPr>
          <w:p w14:paraId="0872C947" w14:textId="77777777" w:rsidR="00F84DEA" w:rsidRPr="00DC7310" w:rsidRDefault="00F84DEA" w:rsidP="001A7F9B">
            <w:pPr>
              <w:pStyle w:val="TAC"/>
              <w:keepNext w:val="0"/>
              <w:keepLines w:val="0"/>
              <w:rPr>
                <w:rFonts w:eastAsia="MS Mincho"/>
              </w:rPr>
            </w:pPr>
          </w:p>
        </w:tc>
        <w:tc>
          <w:tcPr>
            <w:tcW w:w="438" w:type="pct"/>
          </w:tcPr>
          <w:p w14:paraId="36A05C7F"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41094B58" w14:textId="77777777" w:rsidR="00F84DEA" w:rsidRPr="00DC7310" w:rsidRDefault="00F84DEA" w:rsidP="001A7F9B">
            <w:pPr>
              <w:pStyle w:val="TAC"/>
              <w:keepNext w:val="0"/>
              <w:keepLines w:val="0"/>
            </w:pPr>
            <w:r w:rsidRPr="00DC7310">
              <w:rPr>
                <w:lang w:eastAsia="ko-KR"/>
              </w:rPr>
              <w:t>3525</w:t>
            </w:r>
          </w:p>
        </w:tc>
        <w:tc>
          <w:tcPr>
            <w:tcW w:w="372" w:type="pct"/>
            <w:gridSpan w:val="2"/>
            <w:noWrap/>
          </w:tcPr>
          <w:p w14:paraId="1C9C4A02"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32CFFCCE"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702228A6" w14:textId="77777777" w:rsidR="00F84DEA" w:rsidRPr="00DC7310" w:rsidRDefault="00F84DEA" w:rsidP="001A7F9B">
            <w:pPr>
              <w:pStyle w:val="TAC"/>
              <w:keepNext w:val="0"/>
              <w:keepLines w:val="0"/>
            </w:pPr>
            <w:r w:rsidRPr="00DC7310">
              <w:rPr>
                <w:lang w:eastAsia="ko-KR"/>
              </w:rPr>
              <w:t>3475</w:t>
            </w:r>
          </w:p>
        </w:tc>
        <w:tc>
          <w:tcPr>
            <w:tcW w:w="329" w:type="pct"/>
            <w:gridSpan w:val="2"/>
          </w:tcPr>
          <w:p w14:paraId="697E62E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0A47E9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6B77254" w14:textId="77777777" w:rsidTr="006D534D">
        <w:trPr>
          <w:jc w:val="center"/>
        </w:trPr>
        <w:tc>
          <w:tcPr>
            <w:tcW w:w="1209" w:type="pct"/>
            <w:tcBorders>
              <w:bottom w:val="nil"/>
            </w:tcBorders>
          </w:tcPr>
          <w:p w14:paraId="6B1556EE" w14:textId="77777777" w:rsidR="00F84DEA" w:rsidRPr="00DC7310" w:rsidRDefault="00F84DEA" w:rsidP="001A7F9B">
            <w:pPr>
              <w:pStyle w:val="TAC"/>
              <w:keepNext w:val="0"/>
              <w:keepLines w:val="0"/>
              <w:rPr>
                <w:lang w:eastAsia="ko-KR"/>
              </w:rPr>
            </w:pPr>
            <w:r w:rsidRPr="00DC7310">
              <w:rPr>
                <w:lang w:eastAsia="ko-KR"/>
              </w:rPr>
              <w:t>DC_2A_n7A-n78A,</w:t>
            </w:r>
          </w:p>
          <w:p w14:paraId="2CB4D628" w14:textId="77777777" w:rsidR="00F84DEA" w:rsidRPr="00DC7310" w:rsidRDefault="00F84DEA" w:rsidP="001A7F9B">
            <w:pPr>
              <w:pStyle w:val="TAC"/>
              <w:keepNext w:val="0"/>
              <w:keepLines w:val="0"/>
              <w:rPr>
                <w:lang w:eastAsia="ko-KR"/>
              </w:rPr>
            </w:pPr>
            <w:r w:rsidRPr="00DC7310">
              <w:rPr>
                <w:lang w:eastAsia="ko-KR"/>
              </w:rPr>
              <w:t>DC_2A_n7(2A)-n78A</w:t>
            </w:r>
          </w:p>
          <w:p w14:paraId="30889360" w14:textId="77777777" w:rsidR="00F84DEA" w:rsidRPr="00DC7310" w:rsidRDefault="00F84DEA" w:rsidP="001A7F9B">
            <w:pPr>
              <w:pStyle w:val="TAC"/>
              <w:keepNext w:val="0"/>
              <w:keepLines w:val="0"/>
              <w:rPr>
                <w:lang w:eastAsia="ko-KR"/>
              </w:rPr>
            </w:pPr>
            <w:r w:rsidRPr="00DC7310">
              <w:rPr>
                <w:lang w:eastAsia="ko-KR"/>
              </w:rPr>
              <w:t>DC_2A_n7A-n78(2A)</w:t>
            </w:r>
          </w:p>
          <w:p w14:paraId="028A915C" w14:textId="77777777" w:rsidR="00F84DEA" w:rsidRPr="00DC7310" w:rsidRDefault="00F84DEA" w:rsidP="001A7F9B">
            <w:pPr>
              <w:pStyle w:val="TAC"/>
              <w:keepNext w:val="0"/>
              <w:keepLines w:val="0"/>
              <w:rPr>
                <w:lang w:eastAsia="ko-KR"/>
              </w:rPr>
            </w:pPr>
            <w:r w:rsidRPr="00DC7310">
              <w:rPr>
                <w:lang w:eastAsia="ko-KR"/>
              </w:rPr>
              <w:t>DC_2A_n7(2A)-n78(2A)</w:t>
            </w:r>
          </w:p>
        </w:tc>
        <w:tc>
          <w:tcPr>
            <w:tcW w:w="438" w:type="pct"/>
          </w:tcPr>
          <w:p w14:paraId="18F734D7" w14:textId="77777777" w:rsidR="00F84DEA" w:rsidRPr="00DC7310" w:rsidRDefault="00F84DEA" w:rsidP="001A7F9B">
            <w:pPr>
              <w:pStyle w:val="TAC"/>
              <w:keepNext w:val="0"/>
              <w:keepLines w:val="0"/>
              <w:rPr>
                <w:lang w:eastAsia="ko-KR"/>
              </w:rPr>
            </w:pPr>
            <w:r w:rsidRPr="00DC7310">
              <w:rPr>
                <w:lang w:eastAsia="ko-KR"/>
              </w:rPr>
              <w:t>2</w:t>
            </w:r>
          </w:p>
        </w:tc>
        <w:tc>
          <w:tcPr>
            <w:tcW w:w="526" w:type="pct"/>
            <w:gridSpan w:val="2"/>
            <w:noWrap/>
          </w:tcPr>
          <w:p w14:paraId="5EB2DB59" w14:textId="77777777" w:rsidR="00F84DEA" w:rsidRPr="00DC7310" w:rsidRDefault="00F84DEA" w:rsidP="001A7F9B">
            <w:pPr>
              <w:pStyle w:val="TAC"/>
              <w:keepNext w:val="0"/>
              <w:keepLines w:val="0"/>
              <w:rPr>
                <w:lang w:eastAsia="ko-KR"/>
              </w:rPr>
            </w:pPr>
            <w:r w:rsidRPr="00DC7310">
              <w:rPr>
                <w:lang w:eastAsia="ko-KR"/>
              </w:rPr>
              <w:t>1900</w:t>
            </w:r>
          </w:p>
        </w:tc>
        <w:tc>
          <w:tcPr>
            <w:tcW w:w="372" w:type="pct"/>
            <w:gridSpan w:val="2"/>
            <w:noWrap/>
          </w:tcPr>
          <w:p w14:paraId="0E95BB81"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2146F2FF"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39E4DDC7" w14:textId="77777777" w:rsidR="00F84DEA" w:rsidRPr="00DC7310" w:rsidRDefault="00F84DEA" w:rsidP="001A7F9B">
            <w:pPr>
              <w:pStyle w:val="TAC"/>
              <w:keepNext w:val="0"/>
              <w:keepLines w:val="0"/>
              <w:rPr>
                <w:lang w:eastAsia="ko-KR"/>
              </w:rPr>
            </w:pPr>
            <w:r w:rsidRPr="00DC7310">
              <w:rPr>
                <w:lang w:eastAsia="ko-KR"/>
              </w:rPr>
              <w:t>1980</w:t>
            </w:r>
          </w:p>
        </w:tc>
        <w:tc>
          <w:tcPr>
            <w:tcW w:w="329" w:type="pct"/>
            <w:gridSpan w:val="2"/>
          </w:tcPr>
          <w:p w14:paraId="1C1CFD87"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1F36DC8B"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7363A4B0" w14:textId="77777777" w:rsidTr="006D534D">
        <w:trPr>
          <w:jc w:val="center"/>
        </w:trPr>
        <w:tc>
          <w:tcPr>
            <w:tcW w:w="1209" w:type="pct"/>
            <w:tcBorders>
              <w:top w:val="nil"/>
              <w:bottom w:val="nil"/>
            </w:tcBorders>
          </w:tcPr>
          <w:p w14:paraId="16A9ABFA" w14:textId="77777777" w:rsidR="00F84DEA" w:rsidRPr="00DC7310" w:rsidRDefault="00F84DEA" w:rsidP="001A7F9B">
            <w:pPr>
              <w:pStyle w:val="TAC"/>
              <w:keepNext w:val="0"/>
              <w:keepLines w:val="0"/>
              <w:rPr>
                <w:rFonts w:eastAsia="MS Mincho"/>
              </w:rPr>
            </w:pPr>
          </w:p>
        </w:tc>
        <w:tc>
          <w:tcPr>
            <w:tcW w:w="438" w:type="pct"/>
          </w:tcPr>
          <w:p w14:paraId="063756C9"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14092301" w14:textId="77777777" w:rsidR="00F84DEA" w:rsidRPr="00DC7310" w:rsidRDefault="00F84DEA" w:rsidP="001A7F9B">
            <w:pPr>
              <w:pStyle w:val="TAC"/>
              <w:keepNext w:val="0"/>
              <w:keepLines w:val="0"/>
              <w:rPr>
                <w:lang w:eastAsia="ko-KR"/>
              </w:rPr>
            </w:pPr>
            <w:r w:rsidRPr="00DC7310">
              <w:rPr>
                <w:lang w:eastAsia="ko-KR"/>
              </w:rPr>
              <w:t>2525</w:t>
            </w:r>
          </w:p>
        </w:tc>
        <w:tc>
          <w:tcPr>
            <w:tcW w:w="372" w:type="pct"/>
            <w:gridSpan w:val="2"/>
            <w:noWrap/>
          </w:tcPr>
          <w:p w14:paraId="3D90A9DE"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71D16E94"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0A8C282B" w14:textId="77777777" w:rsidR="00F84DEA" w:rsidRPr="00DC7310" w:rsidRDefault="00F84DEA" w:rsidP="001A7F9B">
            <w:pPr>
              <w:pStyle w:val="TAC"/>
              <w:keepNext w:val="0"/>
              <w:keepLines w:val="0"/>
              <w:rPr>
                <w:lang w:eastAsia="ko-KR"/>
              </w:rPr>
            </w:pPr>
            <w:r w:rsidRPr="00DC7310">
              <w:rPr>
                <w:lang w:eastAsia="ko-KR"/>
              </w:rPr>
              <w:t>2645</w:t>
            </w:r>
          </w:p>
        </w:tc>
        <w:tc>
          <w:tcPr>
            <w:tcW w:w="329" w:type="pct"/>
            <w:gridSpan w:val="2"/>
          </w:tcPr>
          <w:p w14:paraId="3DEDAB99"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61DCEC57"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3A353283" w14:textId="77777777" w:rsidTr="006D534D">
        <w:trPr>
          <w:jc w:val="center"/>
        </w:trPr>
        <w:tc>
          <w:tcPr>
            <w:tcW w:w="1209" w:type="pct"/>
            <w:tcBorders>
              <w:top w:val="nil"/>
              <w:bottom w:val="single" w:sz="4" w:space="0" w:color="auto"/>
            </w:tcBorders>
          </w:tcPr>
          <w:p w14:paraId="50B1E108" w14:textId="77777777" w:rsidR="00F84DEA" w:rsidRPr="00DC7310" w:rsidRDefault="00F84DEA" w:rsidP="001A7F9B">
            <w:pPr>
              <w:pStyle w:val="TAC"/>
              <w:keepNext w:val="0"/>
              <w:keepLines w:val="0"/>
              <w:rPr>
                <w:rFonts w:eastAsia="MS Mincho"/>
              </w:rPr>
            </w:pPr>
          </w:p>
        </w:tc>
        <w:tc>
          <w:tcPr>
            <w:tcW w:w="438" w:type="pct"/>
          </w:tcPr>
          <w:p w14:paraId="5312DBB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n78</w:t>
            </w:r>
          </w:p>
        </w:tc>
        <w:tc>
          <w:tcPr>
            <w:tcW w:w="526" w:type="pct"/>
            <w:gridSpan w:val="2"/>
            <w:noWrap/>
          </w:tcPr>
          <w:p w14:paraId="1584570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110B3C9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772094F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3800C53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3775</w:t>
            </w:r>
          </w:p>
        </w:tc>
        <w:tc>
          <w:tcPr>
            <w:tcW w:w="329" w:type="pct"/>
            <w:gridSpan w:val="2"/>
          </w:tcPr>
          <w:p w14:paraId="1099B87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48" w:type="pct"/>
            <w:gridSpan w:val="2"/>
          </w:tcPr>
          <w:p w14:paraId="7445F0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23AE7393" w14:textId="77777777" w:rsidTr="006D534D">
        <w:trPr>
          <w:jc w:val="center"/>
        </w:trPr>
        <w:tc>
          <w:tcPr>
            <w:tcW w:w="1209" w:type="pct"/>
            <w:tcBorders>
              <w:top w:val="nil"/>
              <w:bottom w:val="nil"/>
            </w:tcBorders>
          </w:tcPr>
          <w:p w14:paraId="25DF8D4E" w14:textId="77777777" w:rsidR="00F84DEA" w:rsidRPr="00DC7310" w:rsidRDefault="00F84DEA" w:rsidP="001A7F9B">
            <w:pPr>
              <w:pStyle w:val="TAC"/>
              <w:keepNext w:val="0"/>
              <w:keepLines w:val="0"/>
              <w:rPr>
                <w:rFonts w:eastAsia="MS Mincho"/>
              </w:rPr>
            </w:pPr>
            <w:r w:rsidRPr="00DC7310">
              <w:t>DC_2-8_n2</w:t>
            </w:r>
          </w:p>
        </w:tc>
        <w:tc>
          <w:tcPr>
            <w:tcW w:w="438" w:type="pct"/>
          </w:tcPr>
          <w:p w14:paraId="0C3CA847"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0E107573"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28768576"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65EABAAF"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7908BBF7" w14:textId="77777777" w:rsidR="00F84DEA" w:rsidRPr="00DC7310" w:rsidRDefault="00F84DEA" w:rsidP="001A7F9B">
            <w:pPr>
              <w:pStyle w:val="TAC"/>
              <w:keepNext w:val="0"/>
              <w:keepLines w:val="0"/>
              <w:rPr>
                <w:lang w:eastAsia="ko-KR"/>
              </w:rPr>
            </w:pPr>
            <w:r w:rsidRPr="00DC7310">
              <w:t>1940</w:t>
            </w:r>
          </w:p>
        </w:tc>
        <w:tc>
          <w:tcPr>
            <w:tcW w:w="329" w:type="pct"/>
            <w:gridSpan w:val="2"/>
          </w:tcPr>
          <w:p w14:paraId="5F1FDE40"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48" w:type="pct"/>
            <w:gridSpan w:val="2"/>
          </w:tcPr>
          <w:p w14:paraId="649E3043"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4B726A55" w14:textId="77777777" w:rsidTr="006D534D">
        <w:trPr>
          <w:jc w:val="center"/>
        </w:trPr>
        <w:tc>
          <w:tcPr>
            <w:tcW w:w="1209" w:type="pct"/>
            <w:tcBorders>
              <w:top w:val="nil"/>
              <w:bottom w:val="nil"/>
            </w:tcBorders>
          </w:tcPr>
          <w:p w14:paraId="7694A431" w14:textId="77777777" w:rsidR="00F84DEA" w:rsidRPr="00DC7310" w:rsidRDefault="00F84DEA" w:rsidP="001A7F9B">
            <w:pPr>
              <w:pStyle w:val="TAC"/>
              <w:keepNext w:val="0"/>
              <w:keepLines w:val="0"/>
              <w:rPr>
                <w:rFonts w:eastAsia="MS Mincho"/>
              </w:rPr>
            </w:pPr>
          </w:p>
        </w:tc>
        <w:tc>
          <w:tcPr>
            <w:tcW w:w="438" w:type="pct"/>
          </w:tcPr>
          <w:p w14:paraId="3F6BEB2E" w14:textId="77777777" w:rsidR="00F84DEA" w:rsidRPr="00DC7310" w:rsidRDefault="00F84DEA" w:rsidP="001A7F9B">
            <w:pPr>
              <w:pStyle w:val="TAC"/>
              <w:keepNext w:val="0"/>
              <w:keepLines w:val="0"/>
              <w:rPr>
                <w:lang w:eastAsia="ko-KR"/>
              </w:rPr>
            </w:pPr>
            <w:r w:rsidRPr="00DC7310">
              <w:t>8</w:t>
            </w:r>
          </w:p>
        </w:tc>
        <w:tc>
          <w:tcPr>
            <w:tcW w:w="526" w:type="pct"/>
            <w:gridSpan w:val="2"/>
            <w:noWrap/>
          </w:tcPr>
          <w:p w14:paraId="2A2A1576" w14:textId="77777777" w:rsidR="00F84DEA" w:rsidRPr="00DC7310" w:rsidRDefault="00F84DEA" w:rsidP="001A7F9B">
            <w:pPr>
              <w:pStyle w:val="TAC"/>
              <w:keepNext w:val="0"/>
              <w:keepLines w:val="0"/>
              <w:rPr>
                <w:lang w:eastAsia="ko-KR"/>
              </w:rPr>
            </w:pPr>
            <w:r w:rsidRPr="00DC7310">
              <w:t>910</w:t>
            </w:r>
          </w:p>
        </w:tc>
        <w:tc>
          <w:tcPr>
            <w:tcW w:w="372" w:type="pct"/>
            <w:gridSpan w:val="2"/>
            <w:noWrap/>
          </w:tcPr>
          <w:p w14:paraId="2B8609D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0352D6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31B2175" w14:textId="77777777" w:rsidR="00F84DEA" w:rsidRPr="00DC7310" w:rsidRDefault="00F84DEA" w:rsidP="001A7F9B">
            <w:pPr>
              <w:pStyle w:val="TAC"/>
              <w:keepNext w:val="0"/>
              <w:keepLines w:val="0"/>
              <w:rPr>
                <w:lang w:eastAsia="ko-KR"/>
              </w:rPr>
            </w:pPr>
            <w:r w:rsidRPr="00DC7310">
              <w:t>955</w:t>
            </w:r>
          </w:p>
        </w:tc>
        <w:tc>
          <w:tcPr>
            <w:tcW w:w="329" w:type="pct"/>
            <w:gridSpan w:val="2"/>
          </w:tcPr>
          <w:p w14:paraId="62DF4DF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BBEA2A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5E8B08F" w14:textId="77777777" w:rsidTr="006D534D">
        <w:trPr>
          <w:jc w:val="center"/>
        </w:trPr>
        <w:tc>
          <w:tcPr>
            <w:tcW w:w="1209" w:type="pct"/>
            <w:tcBorders>
              <w:top w:val="nil"/>
              <w:bottom w:val="single" w:sz="4" w:space="0" w:color="auto"/>
            </w:tcBorders>
          </w:tcPr>
          <w:p w14:paraId="7F662946" w14:textId="77777777" w:rsidR="00F84DEA" w:rsidRPr="00DC7310" w:rsidRDefault="00F84DEA" w:rsidP="001A7F9B">
            <w:pPr>
              <w:pStyle w:val="TAC"/>
              <w:keepNext w:val="0"/>
              <w:keepLines w:val="0"/>
              <w:rPr>
                <w:rFonts w:eastAsia="MS Mincho"/>
              </w:rPr>
            </w:pPr>
          </w:p>
        </w:tc>
        <w:tc>
          <w:tcPr>
            <w:tcW w:w="438" w:type="pct"/>
          </w:tcPr>
          <w:p w14:paraId="0D4A5FF0" w14:textId="77777777" w:rsidR="00F84DEA" w:rsidRPr="00DC7310" w:rsidRDefault="00F84DEA" w:rsidP="001A7F9B">
            <w:pPr>
              <w:pStyle w:val="TAC"/>
              <w:keepNext w:val="0"/>
              <w:keepLines w:val="0"/>
              <w:rPr>
                <w:lang w:eastAsia="ko-KR"/>
              </w:rPr>
            </w:pPr>
            <w:r w:rsidRPr="00DC7310">
              <w:t>n2</w:t>
            </w:r>
          </w:p>
        </w:tc>
        <w:tc>
          <w:tcPr>
            <w:tcW w:w="526" w:type="pct"/>
            <w:gridSpan w:val="2"/>
            <w:noWrap/>
          </w:tcPr>
          <w:p w14:paraId="794F3740" w14:textId="77777777" w:rsidR="00F84DEA" w:rsidRPr="00DC7310" w:rsidRDefault="00F84DEA" w:rsidP="001A7F9B">
            <w:pPr>
              <w:pStyle w:val="TAC"/>
              <w:keepNext w:val="0"/>
              <w:keepLines w:val="0"/>
              <w:rPr>
                <w:lang w:eastAsia="ko-KR"/>
              </w:rPr>
            </w:pPr>
            <w:r w:rsidRPr="00DC7310">
              <w:t>1880</w:t>
            </w:r>
          </w:p>
        </w:tc>
        <w:tc>
          <w:tcPr>
            <w:tcW w:w="372" w:type="pct"/>
            <w:gridSpan w:val="2"/>
            <w:noWrap/>
          </w:tcPr>
          <w:p w14:paraId="6F0793E0"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10C0DB82"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51B1C9B1" w14:textId="77777777" w:rsidR="00F84DEA" w:rsidRPr="00DC7310" w:rsidRDefault="00F84DEA" w:rsidP="001A7F9B">
            <w:pPr>
              <w:pStyle w:val="TAC"/>
              <w:keepNext w:val="0"/>
              <w:keepLines w:val="0"/>
              <w:rPr>
                <w:lang w:eastAsia="ko-KR"/>
              </w:rPr>
            </w:pPr>
            <w:r w:rsidRPr="00DC7310">
              <w:t>1960</w:t>
            </w:r>
          </w:p>
        </w:tc>
        <w:tc>
          <w:tcPr>
            <w:tcW w:w="329" w:type="pct"/>
            <w:gridSpan w:val="2"/>
          </w:tcPr>
          <w:p w14:paraId="2C935F5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CBE91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CABDC06" w14:textId="77777777" w:rsidTr="006D534D">
        <w:trPr>
          <w:jc w:val="center"/>
        </w:trPr>
        <w:tc>
          <w:tcPr>
            <w:tcW w:w="1209" w:type="pct"/>
            <w:tcBorders>
              <w:top w:val="nil"/>
              <w:bottom w:val="nil"/>
            </w:tcBorders>
          </w:tcPr>
          <w:p w14:paraId="6ACA35B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DC_2A-12A_n5A</w:t>
            </w:r>
          </w:p>
          <w:p w14:paraId="6A7A95AC" w14:textId="77777777" w:rsidR="00F84DEA" w:rsidRPr="00DC7310" w:rsidRDefault="00F84DEA" w:rsidP="001A7F9B">
            <w:pPr>
              <w:pStyle w:val="TAC"/>
              <w:keepNext w:val="0"/>
              <w:keepLines w:val="0"/>
              <w:rPr>
                <w:rFonts w:eastAsia="MS Mincho"/>
              </w:rPr>
            </w:pPr>
            <w:r w:rsidRPr="00DC7310">
              <w:rPr>
                <w:lang w:eastAsia="ja-JP"/>
              </w:rPr>
              <w:t>DC_2A-2A-12A_n5A</w:t>
            </w:r>
          </w:p>
        </w:tc>
        <w:tc>
          <w:tcPr>
            <w:tcW w:w="438" w:type="pct"/>
          </w:tcPr>
          <w:p w14:paraId="7BCCE7AF"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7EE11C9B"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D136637"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C4501D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4E64F909" w14:textId="77777777" w:rsidR="00F84DEA" w:rsidRPr="00DC7310" w:rsidRDefault="00F84DEA" w:rsidP="001A7F9B">
            <w:pPr>
              <w:pStyle w:val="TAC"/>
              <w:keepNext w:val="0"/>
              <w:keepLines w:val="0"/>
              <w:rPr>
                <w:lang w:eastAsia="ko-KR"/>
              </w:rPr>
            </w:pPr>
            <w:r w:rsidRPr="00DC7310">
              <w:t>1980</w:t>
            </w:r>
          </w:p>
        </w:tc>
        <w:tc>
          <w:tcPr>
            <w:tcW w:w="329" w:type="pct"/>
            <w:gridSpan w:val="2"/>
          </w:tcPr>
          <w:p w14:paraId="12B2BD3E"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48" w:type="pct"/>
            <w:gridSpan w:val="2"/>
          </w:tcPr>
          <w:p w14:paraId="6E12A75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B2C6CAA" w14:textId="77777777" w:rsidTr="006D534D">
        <w:trPr>
          <w:jc w:val="center"/>
        </w:trPr>
        <w:tc>
          <w:tcPr>
            <w:tcW w:w="1209" w:type="pct"/>
            <w:tcBorders>
              <w:top w:val="nil"/>
              <w:bottom w:val="nil"/>
            </w:tcBorders>
          </w:tcPr>
          <w:p w14:paraId="4824BD67" w14:textId="77777777" w:rsidR="00F84DEA" w:rsidRPr="00DC7310" w:rsidRDefault="00F84DEA" w:rsidP="001A7F9B">
            <w:pPr>
              <w:pStyle w:val="TAC"/>
              <w:keepNext w:val="0"/>
              <w:keepLines w:val="0"/>
              <w:rPr>
                <w:rFonts w:eastAsia="MS Mincho"/>
              </w:rPr>
            </w:pPr>
          </w:p>
        </w:tc>
        <w:tc>
          <w:tcPr>
            <w:tcW w:w="438" w:type="pct"/>
          </w:tcPr>
          <w:p w14:paraId="4482EF7C" w14:textId="77777777" w:rsidR="00F84DEA" w:rsidRPr="00DC7310" w:rsidRDefault="00F84DEA" w:rsidP="001A7F9B">
            <w:pPr>
              <w:pStyle w:val="TAC"/>
              <w:keepNext w:val="0"/>
              <w:keepLines w:val="0"/>
              <w:rPr>
                <w:lang w:eastAsia="ko-KR"/>
              </w:rPr>
            </w:pPr>
            <w:r w:rsidRPr="00DC7310">
              <w:t>12</w:t>
            </w:r>
          </w:p>
        </w:tc>
        <w:tc>
          <w:tcPr>
            <w:tcW w:w="526" w:type="pct"/>
            <w:gridSpan w:val="2"/>
            <w:noWrap/>
          </w:tcPr>
          <w:p w14:paraId="6E2A446E" w14:textId="77777777" w:rsidR="00F84DEA" w:rsidRPr="00DC7310" w:rsidRDefault="00F84DEA" w:rsidP="001A7F9B">
            <w:pPr>
              <w:pStyle w:val="TAC"/>
              <w:keepNext w:val="0"/>
              <w:keepLines w:val="0"/>
              <w:rPr>
                <w:lang w:eastAsia="ko-KR"/>
              </w:rPr>
            </w:pPr>
            <w:r w:rsidRPr="00DC7310">
              <w:t>705</w:t>
            </w:r>
          </w:p>
        </w:tc>
        <w:tc>
          <w:tcPr>
            <w:tcW w:w="372" w:type="pct"/>
            <w:gridSpan w:val="2"/>
            <w:noWrap/>
          </w:tcPr>
          <w:p w14:paraId="66902EB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445DEF6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62B583ED" w14:textId="77777777" w:rsidR="00F84DEA" w:rsidRPr="00DC7310" w:rsidRDefault="00F84DEA" w:rsidP="001A7F9B">
            <w:pPr>
              <w:pStyle w:val="TAC"/>
              <w:keepNext w:val="0"/>
              <w:keepLines w:val="0"/>
              <w:rPr>
                <w:lang w:eastAsia="ko-KR"/>
              </w:rPr>
            </w:pPr>
            <w:r w:rsidRPr="00DC7310">
              <w:t>735</w:t>
            </w:r>
          </w:p>
        </w:tc>
        <w:tc>
          <w:tcPr>
            <w:tcW w:w="329" w:type="pct"/>
            <w:gridSpan w:val="2"/>
          </w:tcPr>
          <w:p w14:paraId="6893089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BBC8AF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FFCEBDE" w14:textId="77777777" w:rsidTr="006D534D">
        <w:trPr>
          <w:jc w:val="center"/>
        </w:trPr>
        <w:tc>
          <w:tcPr>
            <w:tcW w:w="1209" w:type="pct"/>
            <w:tcBorders>
              <w:top w:val="nil"/>
              <w:bottom w:val="single" w:sz="4" w:space="0" w:color="auto"/>
            </w:tcBorders>
          </w:tcPr>
          <w:p w14:paraId="3251997D" w14:textId="77777777" w:rsidR="00F84DEA" w:rsidRPr="00DC7310" w:rsidRDefault="00F84DEA" w:rsidP="001A7F9B">
            <w:pPr>
              <w:pStyle w:val="TAC"/>
              <w:keepNext w:val="0"/>
              <w:keepLines w:val="0"/>
              <w:rPr>
                <w:rFonts w:eastAsia="MS Mincho"/>
              </w:rPr>
            </w:pPr>
          </w:p>
        </w:tc>
        <w:tc>
          <w:tcPr>
            <w:tcW w:w="438" w:type="pct"/>
          </w:tcPr>
          <w:p w14:paraId="7F7A212E" w14:textId="77777777" w:rsidR="00F84DEA" w:rsidRPr="00DC7310" w:rsidRDefault="00F84DEA" w:rsidP="001A7F9B">
            <w:pPr>
              <w:pStyle w:val="TAC"/>
              <w:keepNext w:val="0"/>
              <w:keepLines w:val="0"/>
              <w:rPr>
                <w:lang w:eastAsia="ko-KR"/>
              </w:rPr>
            </w:pPr>
            <w:r w:rsidRPr="00DC7310">
              <w:t>n5</w:t>
            </w:r>
          </w:p>
        </w:tc>
        <w:tc>
          <w:tcPr>
            <w:tcW w:w="526" w:type="pct"/>
            <w:gridSpan w:val="2"/>
            <w:noWrap/>
          </w:tcPr>
          <w:p w14:paraId="0B57DA93" w14:textId="77777777" w:rsidR="00F84DEA" w:rsidRPr="00DC7310" w:rsidRDefault="00F84DEA" w:rsidP="001A7F9B">
            <w:pPr>
              <w:pStyle w:val="TAC"/>
              <w:keepNext w:val="0"/>
              <w:keepLines w:val="0"/>
              <w:rPr>
                <w:lang w:eastAsia="ko-KR"/>
              </w:rPr>
            </w:pPr>
            <w:r w:rsidRPr="00DC7310">
              <w:t>840</w:t>
            </w:r>
          </w:p>
        </w:tc>
        <w:tc>
          <w:tcPr>
            <w:tcW w:w="372" w:type="pct"/>
            <w:gridSpan w:val="2"/>
            <w:noWrap/>
          </w:tcPr>
          <w:p w14:paraId="4468EC6E"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8430631"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0E512B32" w14:textId="77777777" w:rsidR="00F84DEA" w:rsidRPr="00DC7310" w:rsidRDefault="00F84DEA" w:rsidP="001A7F9B">
            <w:pPr>
              <w:pStyle w:val="TAC"/>
              <w:keepNext w:val="0"/>
              <w:keepLines w:val="0"/>
              <w:rPr>
                <w:lang w:eastAsia="ko-KR"/>
              </w:rPr>
            </w:pPr>
            <w:r w:rsidRPr="00DC7310">
              <w:t>885</w:t>
            </w:r>
          </w:p>
        </w:tc>
        <w:tc>
          <w:tcPr>
            <w:tcW w:w="329" w:type="pct"/>
            <w:gridSpan w:val="2"/>
          </w:tcPr>
          <w:p w14:paraId="5AF2C2C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E272D2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75E5F" w14:textId="77777777" w:rsidTr="006D534D">
        <w:trPr>
          <w:jc w:val="center"/>
        </w:trPr>
        <w:tc>
          <w:tcPr>
            <w:tcW w:w="1209" w:type="pct"/>
            <w:tcBorders>
              <w:top w:val="nil"/>
              <w:bottom w:val="nil"/>
            </w:tcBorders>
            <w:vAlign w:val="center"/>
          </w:tcPr>
          <w:p w14:paraId="14F1794B" w14:textId="77777777" w:rsidR="00F84DEA" w:rsidRPr="00DC7310" w:rsidRDefault="00F84DEA" w:rsidP="001A7F9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EC6FD54" w14:textId="77777777" w:rsidR="00F84DEA" w:rsidRPr="00DC7310" w:rsidRDefault="00F84DEA" w:rsidP="001A7F9B">
            <w:pPr>
              <w:pStyle w:val="TAC"/>
              <w:keepNext w:val="0"/>
              <w:keepLines w:val="0"/>
              <w:rPr>
                <w:rFonts w:eastAsia="MS Mincho"/>
              </w:rPr>
            </w:pPr>
            <w:r w:rsidRPr="00DC7310">
              <w:rPr>
                <w:rFonts w:eastAsia="MS Mincho" w:cs="Arial"/>
                <w:lang w:eastAsia="ja-JP"/>
              </w:rPr>
              <w:t>DC_2A-12A_n7(2A)</w:t>
            </w:r>
          </w:p>
        </w:tc>
        <w:tc>
          <w:tcPr>
            <w:tcW w:w="438" w:type="pct"/>
            <w:vAlign w:val="center"/>
          </w:tcPr>
          <w:p w14:paraId="02F13325" w14:textId="77777777" w:rsidR="00F84DEA" w:rsidRPr="00DC7310" w:rsidRDefault="00F84DEA" w:rsidP="001A7F9B">
            <w:pPr>
              <w:pStyle w:val="TAC"/>
              <w:keepNext w:val="0"/>
              <w:keepLines w:val="0"/>
            </w:pPr>
            <w:r w:rsidRPr="00DC7310">
              <w:rPr>
                <w:rFonts w:cs="Arial"/>
                <w:lang w:eastAsia="fi-FI"/>
              </w:rPr>
              <w:t>2</w:t>
            </w:r>
          </w:p>
        </w:tc>
        <w:tc>
          <w:tcPr>
            <w:tcW w:w="526" w:type="pct"/>
            <w:gridSpan w:val="2"/>
            <w:noWrap/>
            <w:vAlign w:val="center"/>
          </w:tcPr>
          <w:p w14:paraId="7A43CBAF" w14:textId="77777777" w:rsidR="00F84DEA" w:rsidRPr="00DC7310" w:rsidRDefault="00F84DEA" w:rsidP="001A7F9B">
            <w:pPr>
              <w:pStyle w:val="TAC"/>
              <w:keepNext w:val="0"/>
              <w:keepLines w:val="0"/>
            </w:pPr>
            <w:r w:rsidRPr="00DC7310">
              <w:rPr>
                <w:rFonts w:cs="Arial"/>
                <w:lang w:eastAsia="fi-FI"/>
              </w:rPr>
              <w:t>1907.5</w:t>
            </w:r>
          </w:p>
        </w:tc>
        <w:tc>
          <w:tcPr>
            <w:tcW w:w="372" w:type="pct"/>
            <w:gridSpan w:val="2"/>
            <w:noWrap/>
            <w:vAlign w:val="center"/>
          </w:tcPr>
          <w:p w14:paraId="15E9F017"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979" w:type="pct"/>
            <w:gridSpan w:val="2"/>
            <w:noWrap/>
            <w:vAlign w:val="center"/>
          </w:tcPr>
          <w:p w14:paraId="4AAC61F8" w14:textId="77777777" w:rsidR="00F84DEA" w:rsidRPr="00DC7310" w:rsidRDefault="00F84DEA" w:rsidP="001A7F9B">
            <w:pPr>
              <w:pStyle w:val="TAC"/>
              <w:keepNext w:val="0"/>
              <w:keepLines w:val="0"/>
            </w:pPr>
            <w:r w:rsidRPr="00DC7310">
              <w:rPr>
                <w:rFonts w:eastAsia="맑은 고딕" w:cs="Arial"/>
                <w:kern w:val="2"/>
                <w:lang w:eastAsia="ko-KR"/>
              </w:rPr>
              <w:t>25</w:t>
            </w:r>
          </w:p>
        </w:tc>
        <w:tc>
          <w:tcPr>
            <w:tcW w:w="500" w:type="pct"/>
            <w:gridSpan w:val="2"/>
            <w:noWrap/>
            <w:vAlign w:val="center"/>
          </w:tcPr>
          <w:p w14:paraId="52374919" w14:textId="77777777" w:rsidR="00F84DEA" w:rsidRPr="00DC7310" w:rsidRDefault="00F84DEA" w:rsidP="001A7F9B">
            <w:pPr>
              <w:pStyle w:val="TAC"/>
              <w:keepNext w:val="0"/>
              <w:keepLines w:val="0"/>
            </w:pPr>
            <w:r w:rsidRPr="00DC7310">
              <w:rPr>
                <w:rFonts w:cs="Arial" w:hint="eastAsia"/>
              </w:rPr>
              <w:t>1</w:t>
            </w:r>
            <w:r w:rsidRPr="00DC7310">
              <w:rPr>
                <w:rFonts w:cs="Arial"/>
              </w:rPr>
              <w:t>987.5</w:t>
            </w:r>
          </w:p>
        </w:tc>
        <w:tc>
          <w:tcPr>
            <w:tcW w:w="329" w:type="pct"/>
            <w:gridSpan w:val="2"/>
            <w:vAlign w:val="center"/>
          </w:tcPr>
          <w:p w14:paraId="2DFC3467"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648" w:type="pct"/>
            <w:gridSpan w:val="2"/>
            <w:vAlign w:val="center"/>
          </w:tcPr>
          <w:p w14:paraId="3F73119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430335A4" w14:textId="77777777" w:rsidTr="006D534D">
        <w:trPr>
          <w:jc w:val="center"/>
        </w:trPr>
        <w:tc>
          <w:tcPr>
            <w:tcW w:w="1209" w:type="pct"/>
            <w:tcBorders>
              <w:top w:val="nil"/>
              <w:bottom w:val="nil"/>
            </w:tcBorders>
            <w:vAlign w:val="center"/>
          </w:tcPr>
          <w:p w14:paraId="4A6C2E0A" w14:textId="77777777" w:rsidR="00F84DEA" w:rsidRPr="00DC7310" w:rsidRDefault="00F84DEA" w:rsidP="001A7F9B">
            <w:pPr>
              <w:pStyle w:val="TAC"/>
              <w:keepNext w:val="0"/>
              <w:keepLines w:val="0"/>
              <w:rPr>
                <w:rFonts w:eastAsia="MS Mincho"/>
              </w:rPr>
            </w:pPr>
            <w:r w:rsidRPr="00DC7310">
              <w:rPr>
                <w:rFonts w:eastAsia="MS Mincho"/>
              </w:rPr>
              <w:t>DC_2A-2A-12A_n7A</w:t>
            </w:r>
          </w:p>
        </w:tc>
        <w:tc>
          <w:tcPr>
            <w:tcW w:w="438" w:type="pct"/>
            <w:vAlign w:val="center"/>
          </w:tcPr>
          <w:p w14:paraId="332F1312" w14:textId="77777777" w:rsidR="00F84DEA" w:rsidRPr="00DC7310" w:rsidRDefault="00F84DEA" w:rsidP="001A7F9B">
            <w:pPr>
              <w:pStyle w:val="TAC"/>
              <w:keepNext w:val="0"/>
              <w:keepLines w:val="0"/>
            </w:pPr>
            <w:r w:rsidRPr="00DC7310">
              <w:rPr>
                <w:rFonts w:cs="Arial"/>
                <w:lang w:eastAsia="fi-FI"/>
              </w:rPr>
              <w:t>12</w:t>
            </w:r>
          </w:p>
        </w:tc>
        <w:tc>
          <w:tcPr>
            <w:tcW w:w="526" w:type="pct"/>
            <w:gridSpan w:val="2"/>
            <w:noWrap/>
            <w:vAlign w:val="center"/>
          </w:tcPr>
          <w:p w14:paraId="2FFB606C" w14:textId="77777777" w:rsidR="00F84DEA" w:rsidRPr="00DC7310" w:rsidRDefault="00F84DEA" w:rsidP="001A7F9B">
            <w:pPr>
              <w:pStyle w:val="TAC"/>
              <w:keepNext w:val="0"/>
              <w:keepLines w:val="0"/>
            </w:pPr>
            <w:r w:rsidRPr="00DC7310">
              <w:rPr>
                <w:rFonts w:cs="Arial"/>
                <w:lang w:eastAsia="fi-FI"/>
              </w:rPr>
              <w:t>N/A</w:t>
            </w:r>
          </w:p>
        </w:tc>
        <w:tc>
          <w:tcPr>
            <w:tcW w:w="372" w:type="pct"/>
            <w:gridSpan w:val="2"/>
            <w:noWrap/>
            <w:vAlign w:val="center"/>
          </w:tcPr>
          <w:p w14:paraId="59AEE2A1" w14:textId="77777777" w:rsidR="00F84DEA" w:rsidRPr="00DC7310" w:rsidRDefault="00F84DEA" w:rsidP="001A7F9B">
            <w:pPr>
              <w:pStyle w:val="TAC"/>
              <w:keepNext w:val="0"/>
              <w:keepLines w:val="0"/>
            </w:pPr>
            <w:r w:rsidRPr="00DC7310">
              <w:rPr>
                <w:rFonts w:cs="Arial"/>
                <w:lang w:eastAsia="fi-FI"/>
              </w:rPr>
              <w:t>5</w:t>
            </w:r>
          </w:p>
        </w:tc>
        <w:tc>
          <w:tcPr>
            <w:tcW w:w="979" w:type="pct"/>
            <w:gridSpan w:val="2"/>
            <w:noWrap/>
            <w:vAlign w:val="center"/>
          </w:tcPr>
          <w:p w14:paraId="25391AB3" w14:textId="77777777" w:rsidR="00F84DEA" w:rsidRPr="00DC7310" w:rsidRDefault="00F84DEA" w:rsidP="001A7F9B">
            <w:pPr>
              <w:pStyle w:val="TAC"/>
              <w:keepNext w:val="0"/>
              <w:keepLines w:val="0"/>
            </w:pPr>
            <w:r w:rsidRPr="00DC7310">
              <w:rPr>
                <w:rFonts w:cs="Arial"/>
                <w:lang w:eastAsia="fi-FI"/>
              </w:rPr>
              <w:t>N/A</w:t>
            </w:r>
          </w:p>
        </w:tc>
        <w:tc>
          <w:tcPr>
            <w:tcW w:w="500" w:type="pct"/>
            <w:gridSpan w:val="2"/>
            <w:noWrap/>
            <w:vAlign w:val="center"/>
          </w:tcPr>
          <w:p w14:paraId="1AC20133" w14:textId="77777777" w:rsidR="00F84DEA" w:rsidRPr="00DC7310" w:rsidRDefault="00F84DEA" w:rsidP="001A7F9B">
            <w:pPr>
              <w:pStyle w:val="TAC"/>
              <w:keepNext w:val="0"/>
              <w:keepLines w:val="0"/>
            </w:pPr>
            <w:r w:rsidRPr="00DC7310">
              <w:rPr>
                <w:rFonts w:cs="Arial" w:hint="eastAsia"/>
              </w:rPr>
              <w:t>7</w:t>
            </w:r>
            <w:r w:rsidRPr="00DC7310">
              <w:rPr>
                <w:rFonts w:cs="Arial"/>
              </w:rPr>
              <w:t>31.5</w:t>
            </w:r>
          </w:p>
        </w:tc>
        <w:tc>
          <w:tcPr>
            <w:tcW w:w="329" w:type="pct"/>
            <w:gridSpan w:val="2"/>
            <w:vAlign w:val="center"/>
          </w:tcPr>
          <w:p w14:paraId="1FB4AF89" w14:textId="77777777" w:rsidR="00F84DEA" w:rsidRPr="00DC7310" w:rsidRDefault="00F84DEA" w:rsidP="001A7F9B">
            <w:pPr>
              <w:pStyle w:val="TAC"/>
              <w:keepNext w:val="0"/>
              <w:keepLines w:val="0"/>
            </w:pPr>
            <w:r w:rsidRPr="00DC7310">
              <w:rPr>
                <w:rFonts w:cs="Arial"/>
                <w:lang w:eastAsia="fi-FI"/>
              </w:rPr>
              <w:t>4.5</w:t>
            </w:r>
          </w:p>
        </w:tc>
        <w:tc>
          <w:tcPr>
            <w:tcW w:w="648" w:type="pct"/>
            <w:gridSpan w:val="2"/>
            <w:vAlign w:val="center"/>
          </w:tcPr>
          <w:p w14:paraId="71BEE279"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E67EF83" w14:textId="77777777" w:rsidTr="006D534D">
        <w:trPr>
          <w:jc w:val="center"/>
        </w:trPr>
        <w:tc>
          <w:tcPr>
            <w:tcW w:w="1209" w:type="pct"/>
            <w:tcBorders>
              <w:top w:val="nil"/>
              <w:bottom w:val="single" w:sz="4" w:space="0" w:color="auto"/>
            </w:tcBorders>
            <w:vAlign w:val="center"/>
          </w:tcPr>
          <w:p w14:paraId="6D2DADD1" w14:textId="77777777" w:rsidR="00F84DEA" w:rsidRPr="00DC7310" w:rsidRDefault="00F84DEA" w:rsidP="001A7F9B">
            <w:pPr>
              <w:pStyle w:val="TAC"/>
              <w:keepNext w:val="0"/>
              <w:keepLines w:val="0"/>
              <w:rPr>
                <w:rFonts w:eastAsia="MS Mincho"/>
              </w:rPr>
            </w:pPr>
          </w:p>
        </w:tc>
        <w:tc>
          <w:tcPr>
            <w:tcW w:w="438" w:type="pct"/>
            <w:vAlign w:val="center"/>
          </w:tcPr>
          <w:p w14:paraId="0C721195" w14:textId="77777777" w:rsidR="00F84DEA" w:rsidRPr="00DC7310" w:rsidRDefault="00F84DEA" w:rsidP="001A7F9B">
            <w:pPr>
              <w:pStyle w:val="TAC"/>
              <w:keepNext w:val="0"/>
              <w:keepLines w:val="0"/>
            </w:pPr>
            <w:r w:rsidRPr="00DC7310">
              <w:rPr>
                <w:rFonts w:cs="Arial"/>
                <w:lang w:eastAsia="fi-FI"/>
              </w:rPr>
              <w:t>n7</w:t>
            </w:r>
          </w:p>
        </w:tc>
        <w:tc>
          <w:tcPr>
            <w:tcW w:w="526" w:type="pct"/>
            <w:gridSpan w:val="2"/>
            <w:noWrap/>
            <w:vAlign w:val="center"/>
          </w:tcPr>
          <w:p w14:paraId="0F192EEA" w14:textId="77777777" w:rsidR="00F84DEA" w:rsidRPr="00DC7310" w:rsidRDefault="00F84DEA" w:rsidP="001A7F9B">
            <w:pPr>
              <w:pStyle w:val="TAC"/>
              <w:keepNext w:val="0"/>
              <w:keepLines w:val="0"/>
            </w:pPr>
            <w:r w:rsidRPr="00DC7310">
              <w:rPr>
                <w:rFonts w:cs="Arial"/>
                <w:lang w:eastAsia="fi-FI"/>
              </w:rPr>
              <w:t>2502.5</w:t>
            </w:r>
          </w:p>
        </w:tc>
        <w:tc>
          <w:tcPr>
            <w:tcW w:w="372" w:type="pct"/>
            <w:gridSpan w:val="2"/>
            <w:noWrap/>
            <w:vAlign w:val="center"/>
          </w:tcPr>
          <w:p w14:paraId="542979CF" w14:textId="77777777" w:rsidR="00F84DEA" w:rsidRPr="00DC7310" w:rsidRDefault="00F84DEA" w:rsidP="001A7F9B">
            <w:pPr>
              <w:pStyle w:val="TAC"/>
              <w:keepNext w:val="0"/>
              <w:keepLines w:val="0"/>
            </w:pPr>
            <w:r w:rsidRPr="00DC7310">
              <w:rPr>
                <w:rFonts w:eastAsia="맑은 고딕" w:cs="Arial"/>
                <w:lang w:eastAsia="ko-KR"/>
              </w:rPr>
              <w:t>5</w:t>
            </w:r>
          </w:p>
        </w:tc>
        <w:tc>
          <w:tcPr>
            <w:tcW w:w="979" w:type="pct"/>
            <w:gridSpan w:val="2"/>
            <w:noWrap/>
            <w:vAlign w:val="center"/>
          </w:tcPr>
          <w:p w14:paraId="5632D9E2" w14:textId="77777777" w:rsidR="00F84DEA" w:rsidRPr="00DC7310" w:rsidRDefault="00F84DEA" w:rsidP="001A7F9B">
            <w:pPr>
              <w:pStyle w:val="TAC"/>
              <w:keepNext w:val="0"/>
              <w:keepLines w:val="0"/>
            </w:pPr>
            <w:r w:rsidRPr="00DC7310">
              <w:rPr>
                <w:rFonts w:eastAsia="맑은 고딕" w:cs="Arial"/>
                <w:lang w:eastAsia="ko-KR"/>
              </w:rPr>
              <w:t>25</w:t>
            </w:r>
          </w:p>
        </w:tc>
        <w:tc>
          <w:tcPr>
            <w:tcW w:w="500" w:type="pct"/>
            <w:gridSpan w:val="2"/>
            <w:noWrap/>
            <w:vAlign w:val="center"/>
          </w:tcPr>
          <w:p w14:paraId="77DD8B37" w14:textId="77777777" w:rsidR="00F84DEA" w:rsidRPr="00DC7310" w:rsidRDefault="00F84DEA" w:rsidP="001A7F9B">
            <w:pPr>
              <w:pStyle w:val="TAC"/>
              <w:keepNext w:val="0"/>
              <w:keepLines w:val="0"/>
            </w:pPr>
            <w:r w:rsidRPr="00DC7310">
              <w:rPr>
                <w:rFonts w:cs="Arial"/>
                <w:lang w:eastAsia="fi-FI"/>
              </w:rPr>
              <w:t>2622.5</w:t>
            </w:r>
          </w:p>
        </w:tc>
        <w:tc>
          <w:tcPr>
            <w:tcW w:w="329" w:type="pct"/>
            <w:gridSpan w:val="2"/>
            <w:vAlign w:val="center"/>
          </w:tcPr>
          <w:p w14:paraId="0932AE33" w14:textId="77777777" w:rsidR="00F84DEA" w:rsidRPr="00DC7310" w:rsidRDefault="00F84DEA" w:rsidP="001A7F9B">
            <w:pPr>
              <w:pStyle w:val="TAC"/>
              <w:keepNext w:val="0"/>
              <w:keepLines w:val="0"/>
            </w:pPr>
            <w:r w:rsidRPr="00DC7310">
              <w:rPr>
                <w:rFonts w:cs="Arial"/>
                <w:lang w:eastAsia="fi-FI"/>
              </w:rPr>
              <w:t>N/A</w:t>
            </w:r>
          </w:p>
        </w:tc>
        <w:tc>
          <w:tcPr>
            <w:tcW w:w="648" w:type="pct"/>
            <w:gridSpan w:val="2"/>
            <w:vAlign w:val="center"/>
          </w:tcPr>
          <w:p w14:paraId="78519FAF"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3F5D1507" w14:textId="77777777" w:rsidTr="006D534D">
        <w:trPr>
          <w:jc w:val="center"/>
        </w:trPr>
        <w:tc>
          <w:tcPr>
            <w:tcW w:w="1209" w:type="pct"/>
            <w:vMerge w:val="restart"/>
            <w:vAlign w:val="center"/>
          </w:tcPr>
          <w:p w14:paraId="245C6702" w14:textId="77777777" w:rsidR="00F84DEA" w:rsidRPr="00DC7310" w:rsidRDefault="00F84DEA" w:rsidP="001A7F9B">
            <w:pPr>
              <w:pStyle w:val="TAC"/>
              <w:keepNext w:val="0"/>
              <w:keepLines w:val="0"/>
            </w:pPr>
            <w:r w:rsidRPr="00DC7310">
              <w:t>DC_2A-12A_n41A</w:t>
            </w:r>
          </w:p>
          <w:p w14:paraId="07E8794B" w14:textId="77777777" w:rsidR="00F84DEA" w:rsidRPr="00DC7310" w:rsidRDefault="00F84DEA" w:rsidP="001A7F9B">
            <w:pPr>
              <w:pStyle w:val="TAC"/>
              <w:keepNext w:val="0"/>
              <w:keepLines w:val="0"/>
            </w:pPr>
            <w:r w:rsidRPr="00DC7310">
              <w:t>DC_2A-2A-12A_n41A</w:t>
            </w:r>
          </w:p>
        </w:tc>
        <w:tc>
          <w:tcPr>
            <w:tcW w:w="438" w:type="pct"/>
            <w:vAlign w:val="center"/>
          </w:tcPr>
          <w:p w14:paraId="7C81E33F" w14:textId="77777777" w:rsidR="00F84DEA" w:rsidRPr="00DC7310" w:rsidRDefault="00F84DEA" w:rsidP="001A7F9B">
            <w:pPr>
              <w:pStyle w:val="TAC"/>
              <w:keepNext w:val="0"/>
              <w:keepLines w:val="0"/>
              <w:rPr>
                <w:lang w:eastAsia="ko-KR"/>
              </w:rPr>
            </w:pPr>
            <w:r w:rsidRPr="00DC7310">
              <w:rPr>
                <w:rFonts w:eastAsia="맑은 고딕"/>
                <w:lang w:eastAsia="ko-KR"/>
              </w:rPr>
              <w:t>2</w:t>
            </w:r>
          </w:p>
        </w:tc>
        <w:tc>
          <w:tcPr>
            <w:tcW w:w="526" w:type="pct"/>
            <w:gridSpan w:val="2"/>
            <w:noWrap/>
            <w:vAlign w:val="center"/>
          </w:tcPr>
          <w:p w14:paraId="1DF7E02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vAlign w:val="center"/>
          </w:tcPr>
          <w:p w14:paraId="495ED9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vAlign w:val="center"/>
          </w:tcPr>
          <w:p w14:paraId="56D6C96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vAlign w:val="center"/>
          </w:tcPr>
          <w:p w14:paraId="08F8F073" w14:textId="77777777" w:rsidR="00F84DEA" w:rsidRPr="00DC7310" w:rsidRDefault="00F84DEA" w:rsidP="001A7F9B">
            <w:pPr>
              <w:pStyle w:val="TAC"/>
              <w:keepNext w:val="0"/>
              <w:keepLines w:val="0"/>
              <w:rPr>
                <w:rFonts w:eastAsia="맑은 고딕"/>
                <w:szCs w:val="18"/>
                <w:lang w:eastAsia="ko-KR"/>
              </w:rPr>
            </w:pPr>
            <w:r w:rsidRPr="00DC7310">
              <w:rPr>
                <w:rFonts w:cs="Arial"/>
              </w:rPr>
              <w:t>1952</w:t>
            </w:r>
          </w:p>
        </w:tc>
        <w:tc>
          <w:tcPr>
            <w:tcW w:w="329" w:type="pct"/>
            <w:gridSpan w:val="2"/>
            <w:vAlign w:val="center"/>
          </w:tcPr>
          <w:p w14:paraId="512D2D9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w:t>
            </w:r>
          </w:p>
        </w:tc>
        <w:tc>
          <w:tcPr>
            <w:tcW w:w="648" w:type="pct"/>
            <w:gridSpan w:val="2"/>
            <w:vAlign w:val="center"/>
          </w:tcPr>
          <w:p w14:paraId="4D39D995"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IMD2</w:t>
            </w:r>
          </w:p>
        </w:tc>
      </w:tr>
      <w:tr w:rsidR="00F84DEA" w:rsidRPr="00DC7310" w14:paraId="230BE686" w14:textId="77777777" w:rsidTr="006D534D">
        <w:trPr>
          <w:jc w:val="center"/>
        </w:trPr>
        <w:tc>
          <w:tcPr>
            <w:tcW w:w="1209" w:type="pct"/>
            <w:vMerge/>
            <w:vAlign w:val="center"/>
          </w:tcPr>
          <w:p w14:paraId="70FC7698" w14:textId="77777777" w:rsidR="00F84DEA" w:rsidRPr="00DC7310" w:rsidRDefault="00F84DEA" w:rsidP="001A7F9B">
            <w:pPr>
              <w:pStyle w:val="TAC"/>
              <w:keepNext w:val="0"/>
              <w:keepLines w:val="0"/>
            </w:pPr>
          </w:p>
        </w:tc>
        <w:tc>
          <w:tcPr>
            <w:tcW w:w="438" w:type="pct"/>
            <w:vAlign w:val="center"/>
          </w:tcPr>
          <w:p w14:paraId="205EA93F"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26" w:type="pct"/>
            <w:gridSpan w:val="2"/>
            <w:noWrap/>
            <w:vAlign w:val="center"/>
          </w:tcPr>
          <w:p w14:paraId="6A8F8B75" w14:textId="77777777" w:rsidR="00F84DEA" w:rsidRPr="00DC7310" w:rsidRDefault="00F84DEA" w:rsidP="001A7F9B">
            <w:pPr>
              <w:pStyle w:val="TAC"/>
              <w:keepNext w:val="0"/>
              <w:keepLines w:val="0"/>
              <w:rPr>
                <w:rFonts w:eastAsia="맑은 고딕"/>
                <w:szCs w:val="18"/>
                <w:lang w:eastAsia="ko-KR"/>
              </w:rPr>
            </w:pPr>
            <w:r w:rsidRPr="00DC7310">
              <w:t>708</w:t>
            </w:r>
          </w:p>
        </w:tc>
        <w:tc>
          <w:tcPr>
            <w:tcW w:w="372" w:type="pct"/>
            <w:gridSpan w:val="2"/>
            <w:noWrap/>
            <w:vAlign w:val="center"/>
          </w:tcPr>
          <w:p w14:paraId="1FE602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5607A4D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00" w:type="pct"/>
            <w:gridSpan w:val="2"/>
            <w:noWrap/>
            <w:vAlign w:val="center"/>
          </w:tcPr>
          <w:p w14:paraId="7E4B58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29" w:type="pct"/>
            <w:gridSpan w:val="2"/>
            <w:vAlign w:val="center"/>
          </w:tcPr>
          <w:p w14:paraId="2B7F6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48" w:type="pct"/>
            <w:gridSpan w:val="2"/>
            <w:vAlign w:val="center"/>
          </w:tcPr>
          <w:p w14:paraId="5283BD8F"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1EC4BA75" w14:textId="77777777" w:rsidTr="006D534D">
        <w:trPr>
          <w:jc w:val="center"/>
        </w:trPr>
        <w:tc>
          <w:tcPr>
            <w:tcW w:w="1209" w:type="pct"/>
            <w:vMerge/>
            <w:vAlign w:val="center"/>
          </w:tcPr>
          <w:p w14:paraId="1A9778C6" w14:textId="77777777" w:rsidR="00F84DEA" w:rsidRPr="00DC7310" w:rsidRDefault="00F84DEA" w:rsidP="001A7F9B">
            <w:pPr>
              <w:pStyle w:val="TAC"/>
              <w:keepNext w:val="0"/>
              <w:keepLines w:val="0"/>
            </w:pPr>
          </w:p>
        </w:tc>
        <w:tc>
          <w:tcPr>
            <w:tcW w:w="438" w:type="pct"/>
            <w:vAlign w:val="center"/>
          </w:tcPr>
          <w:p w14:paraId="40011274" w14:textId="77777777" w:rsidR="00F84DEA" w:rsidRPr="00DC7310" w:rsidRDefault="00F84DEA" w:rsidP="001A7F9B">
            <w:pPr>
              <w:pStyle w:val="TAC"/>
              <w:keepNext w:val="0"/>
              <w:keepLines w:val="0"/>
              <w:rPr>
                <w:lang w:eastAsia="ko-KR"/>
              </w:rPr>
            </w:pPr>
            <w:r w:rsidRPr="00DC7310">
              <w:rPr>
                <w:rFonts w:eastAsia="맑은 고딕"/>
                <w:lang w:eastAsia="ko-KR"/>
              </w:rPr>
              <w:t>n41</w:t>
            </w:r>
          </w:p>
        </w:tc>
        <w:tc>
          <w:tcPr>
            <w:tcW w:w="526" w:type="pct"/>
            <w:gridSpan w:val="2"/>
            <w:noWrap/>
            <w:vAlign w:val="center"/>
          </w:tcPr>
          <w:p w14:paraId="042DD3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72" w:type="pct"/>
            <w:gridSpan w:val="2"/>
            <w:noWrap/>
            <w:vAlign w:val="center"/>
          </w:tcPr>
          <w:p w14:paraId="6D21E80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vAlign w:val="center"/>
          </w:tcPr>
          <w:p w14:paraId="48D069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vAlign w:val="center"/>
          </w:tcPr>
          <w:p w14:paraId="7E78D6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29" w:type="pct"/>
            <w:gridSpan w:val="2"/>
            <w:vAlign w:val="center"/>
          </w:tcPr>
          <w:p w14:paraId="7CD899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48" w:type="pct"/>
            <w:gridSpan w:val="2"/>
            <w:vAlign w:val="center"/>
          </w:tcPr>
          <w:p w14:paraId="1C81130E"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53560E28" w14:textId="77777777" w:rsidTr="006D534D">
        <w:trPr>
          <w:jc w:val="center"/>
        </w:trPr>
        <w:tc>
          <w:tcPr>
            <w:tcW w:w="1209" w:type="pct"/>
            <w:vMerge/>
            <w:vAlign w:val="center"/>
          </w:tcPr>
          <w:p w14:paraId="7C31E115" w14:textId="77777777" w:rsidR="00F84DEA" w:rsidRPr="00DC7310" w:rsidRDefault="00F84DEA" w:rsidP="001A7F9B">
            <w:pPr>
              <w:pStyle w:val="TAC"/>
              <w:keepNext w:val="0"/>
              <w:keepLines w:val="0"/>
            </w:pPr>
          </w:p>
        </w:tc>
        <w:tc>
          <w:tcPr>
            <w:tcW w:w="438" w:type="pct"/>
            <w:vAlign w:val="center"/>
          </w:tcPr>
          <w:p w14:paraId="2094E6E1"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w:t>
            </w:r>
          </w:p>
        </w:tc>
        <w:tc>
          <w:tcPr>
            <w:tcW w:w="526" w:type="pct"/>
            <w:gridSpan w:val="2"/>
            <w:noWrap/>
            <w:vAlign w:val="center"/>
          </w:tcPr>
          <w:p w14:paraId="0B6A102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1900</w:t>
            </w:r>
          </w:p>
        </w:tc>
        <w:tc>
          <w:tcPr>
            <w:tcW w:w="372" w:type="pct"/>
            <w:gridSpan w:val="2"/>
            <w:noWrap/>
            <w:vAlign w:val="center"/>
          </w:tcPr>
          <w:p w14:paraId="7EFA1D1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5C3A669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477EEFCC"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1980</w:t>
            </w:r>
          </w:p>
        </w:tc>
        <w:tc>
          <w:tcPr>
            <w:tcW w:w="329" w:type="pct"/>
            <w:gridSpan w:val="2"/>
            <w:vAlign w:val="center"/>
          </w:tcPr>
          <w:p w14:paraId="6BC2346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48" w:type="pct"/>
            <w:gridSpan w:val="2"/>
            <w:vAlign w:val="center"/>
          </w:tcPr>
          <w:p w14:paraId="1460743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5C5CD1F9" w14:textId="77777777" w:rsidTr="006D534D">
        <w:trPr>
          <w:jc w:val="center"/>
        </w:trPr>
        <w:tc>
          <w:tcPr>
            <w:tcW w:w="1209" w:type="pct"/>
            <w:vMerge/>
            <w:vAlign w:val="center"/>
          </w:tcPr>
          <w:p w14:paraId="276A01A1" w14:textId="77777777" w:rsidR="00F84DEA" w:rsidRPr="00DC7310" w:rsidRDefault="00F84DEA" w:rsidP="001A7F9B">
            <w:pPr>
              <w:pStyle w:val="TAC"/>
              <w:keepNext w:val="0"/>
              <w:keepLines w:val="0"/>
            </w:pPr>
          </w:p>
        </w:tc>
        <w:tc>
          <w:tcPr>
            <w:tcW w:w="438" w:type="pct"/>
            <w:vAlign w:val="center"/>
          </w:tcPr>
          <w:p w14:paraId="28CD42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12</w:t>
            </w:r>
          </w:p>
        </w:tc>
        <w:tc>
          <w:tcPr>
            <w:tcW w:w="526" w:type="pct"/>
            <w:gridSpan w:val="2"/>
            <w:noWrap/>
            <w:vAlign w:val="center"/>
          </w:tcPr>
          <w:p w14:paraId="658E265D"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vAlign w:val="center"/>
          </w:tcPr>
          <w:p w14:paraId="19629F9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7790591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N/A</w:t>
            </w:r>
          </w:p>
        </w:tc>
        <w:tc>
          <w:tcPr>
            <w:tcW w:w="500" w:type="pct"/>
            <w:gridSpan w:val="2"/>
            <w:noWrap/>
            <w:vAlign w:val="center"/>
          </w:tcPr>
          <w:p w14:paraId="77B691E8"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29" w:type="pct"/>
            <w:gridSpan w:val="2"/>
            <w:vAlign w:val="center"/>
          </w:tcPr>
          <w:p w14:paraId="3208674B"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28.7</w:t>
            </w:r>
          </w:p>
        </w:tc>
        <w:tc>
          <w:tcPr>
            <w:tcW w:w="648" w:type="pct"/>
            <w:gridSpan w:val="2"/>
          </w:tcPr>
          <w:p w14:paraId="076F856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F84DEA" w:rsidRPr="00DC7310" w14:paraId="75BDD421" w14:textId="77777777" w:rsidTr="006D534D">
        <w:trPr>
          <w:jc w:val="center"/>
        </w:trPr>
        <w:tc>
          <w:tcPr>
            <w:tcW w:w="1209" w:type="pct"/>
            <w:vMerge/>
            <w:tcBorders>
              <w:bottom w:val="nil"/>
            </w:tcBorders>
            <w:vAlign w:val="center"/>
          </w:tcPr>
          <w:p w14:paraId="6FF02155" w14:textId="77777777" w:rsidR="00F84DEA" w:rsidRPr="00DC7310" w:rsidRDefault="00F84DEA" w:rsidP="001A7F9B">
            <w:pPr>
              <w:pStyle w:val="TAC"/>
              <w:keepNext w:val="0"/>
              <w:keepLines w:val="0"/>
            </w:pPr>
          </w:p>
        </w:tc>
        <w:tc>
          <w:tcPr>
            <w:tcW w:w="438" w:type="pct"/>
            <w:vAlign w:val="center"/>
          </w:tcPr>
          <w:p w14:paraId="6A3BBE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n41</w:t>
            </w:r>
          </w:p>
        </w:tc>
        <w:tc>
          <w:tcPr>
            <w:tcW w:w="526" w:type="pct"/>
            <w:gridSpan w:val="2"/>
            <w:noWrap/>
            <w:vAlign w:val="center"/>
          </w:tcPr>
          <w:p w14:paraId="111960E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72" w:type="pct"/>
            <w:gridSpan w:val="2"/>
            <w:noWrap/>
            <w:vAlign w:val="center"/>
          </w:tcPr>
          <w:p w14:paraId="15A70B4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979" w:type="pct"/>
            <w:gridSpan w:val="2"/>
            <w:noWrap/>
            <w:vAlign w:val="center"/>
          </w:tcPr>
          <w:p w14:paraId="4467A33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00" w:type="pct"/>
            <w:gridSpan w:val="2"/>
            <w:noWrap/>
            <w:vAlign w:val="center"/>
          </w:tcPr>
          <w:p w14:paraId="56EC5BD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29" w:type="pct"/>
            <w:gridSpan w:val="2"/>
            <w:vAlign w:val="center"/>
          </w:tcPr>
          <w:p w14:paraId="448BA35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48" w:type="pct"/>
            <w:gridSpan w:val="2"/>
            <w:vAlign w:val="center"/>
          </w:tcPr>
          <w:p w14:paraId="3C070E56"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65CF0C95" w14:textId="77777777" w:rsidTr="006D534D">
        <w:trPr>
          <w:jc w:val="center"/>
        </w:trPr>
        <w:tc>
          <w:tcPr>
            <w:tcW w:w="1209" w:type="pct"/>
            <w:tcBorders>
              <w:bottom w:val="nil"/>
            </w:tcBorders>
          </w:tcPr>
          <w:p w14:paraId="0E7FDC7E" w14:textId="77777777" w:rsidR="00F84DEA" w:rsidRPr="00DC7310" w:rsidRDefault="00F84DEA" w:rsidP="001A7F9B">
            <w:pPr>
              <w:pStyle w:val="TAC"/>
              <w:keepNext w:val="0"/>
              <w:keepLines w:val="0"/>
              <w:rPr>
                <w:rFonts w:cs="Arial"/>
              </w:rPr>
            </w:pPr>
            <w:r w:rsidRPr="00DC7310">
              <w:t>DC_2A-12A_n66A</w:t>
            </w:r>
          </w:p>
        </w:tc>
        <w:tc>
          <w:tcPr>
            <w:tcW w:w="438" w:type="pct"/>
          </w:tcPr>
          <w:p w14:paraId="5A3A93D5" w14:textId="77777777" w:rsidR="00F84DEA" w:rsidRPr="00DC7310" w:rsidRDefault="00F84DEA" w:rsidP="001A7F9B">
            <w:pPr>
              <w:pStyle w:val="TAC"/>
              <w:keepNext w:val="0"/>
              <w:keepLines w:val="0"/>
              <w:rPr>
                <w:lang w:eastAsia="ko-KR"/>
              </w:rPr>
            </w:pPr>
            <w:r w:rsidRPr="00DC7310">
              <w:rPr>
                <w:lang w:eastAsia="ko-KR"/>
              </w:rPr>
              <w:t>2</w:t>
            </w:r>
          </w:p>
        </w:tc>
        <w:tc>
          <w:tcPr>
            <w:tcW w:w="526" w:type="pct"/>
            <w:gridSpan w:val="2"/>
            <w:noWrap/>
          </w:tcPr>
          <w:p w14:paraId="144625D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6226DD02"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07F9742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7E9377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19016E0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66E7CDC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33A39B9E" w14:textId="77777777" w:rsidTr="006D534D">
        <w:trPr>
          <w:jc w:val="center"/>
        </w:trPr>
        <w:tc>
          <w:tcPr>
            <w:tcW w:w="1209" w:type="pct"/>
            <w:tcBorders>
              <w:top w:val="nil"/>
              <w:bottom w:val="nil"/>
            </w:tcBorders>
          </w:tcPr>
          <w:p w14:paraId="5322AB89" w14:textId="77777777" w:rsidR="00F84DEA" w:rsidRPr="00DC7310" w:rsidRDefault="00F84DEA" w:rsidP="001A7F9B">
            <w:pPr>
              <w:pStyle w:val="TAC"/>
              <w:keepNext w:val="0"/>
              <w:keepLines w:val="0"/>
              <w:rPr>
                <w:rFonts w:cs="Arial"/>
              </w:rPr>
            </w:pPr>
          </w:p>
        </w:tc>
        <w:tc>
          <w:tcPr>
            <w:tcW w:w="438" w:type="pct"/>
          </w:tcPr>
          <w:p w14:paraId="741B86D3"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noWrap/>
          </w:tcPr>
          <w:p w14:paraId="5F10479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0E98085D"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79857F58"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11734F9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0FC096F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6A6B5B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5E5169BB" w14:textId="77777777" w:rsidTr="006D534D">
        <w:trPr>
          <w:jc w:val="center"/>
        </w:trPr>
        <w:tc>
          <w:tcPr>
            <w:tcW w:w="1209" w:type="pct"/>
            <w:tcBorders>
              <w:top w:val="nil"/>
              <w:bottom w:val="single" w:sz="4" w:space="0" w:color="auto"/>
            </w:tcBorders>
          </w:tcPr>
          <w:p w14:paraId="2695D81D" w14:textId="77777777" w:rsidR="00F84DEA" w:rsidRPr="00DC7310" w:rsidRDefault="00F84DEA" w:rsidP="001A7F9B">
            <w:pPr>
              <w:pStyle w:val="TAC"/>
              <w:keepNext w:val="0"/>
              <w:keepLines w:val="0"/>
              <w:rPr>
                <w:rFonts w:cs="Arial"/>
              </w:rPr>
            </w:pPr>
          </w:p>
        </w:tc>
        <w:tc>
          <w:tcPr>
            <w:tcW w:w="438" w:type="pct"/>
          </w:tcPr>
          <w:p w14:paraId="5D909099"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noWrap/>
          </w:tcPr>
          <w:p w14:paraId="0E08230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6934E7D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2DAFC9B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4BDAA023"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1D3E481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795F76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E178227" w14:textId="77777777" w:rsidTr="006D534D">
        <w:trPr>
          <w:jc w:val="center"/>
        </w:trPr>
        <w:tc>
          <w:tcPr>
            <w:tcW w:w="1209" w:type="pct"/>
            <w:tcBorders>
              <w:top w:val="nil"/>
              <w:left w:val="single" w:sz="4" w:space="0" w:color="auto"/>
              <w:bottom w:val="nil"/>
              <w:right w:val="single" w:sz="4" w:space="0" w:color="auto"/>
            </w:tcBorders>
            <w:vAlign w:val="center"/>
          </w:tcPr>
          <w:p w14:paraId="74522058"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DAFC203" w14:textId="77777777" w:rsidR="00F84DEA" w:rsidRPr="00DC7310" w:rsidRDefault="00F84DEA" w:rsidP="001A7F9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2AB2B240" w14:textId="77777777" w:rsidR="00F84DEA" w:rsidRPr="00DC7310" w:rsidRDefault="00F84DEA" w:rsidP="001A7F9B">
            <w:pPr>
              <w:pStyle w:val="TAC"/>
              <w:keepNext w:val="0"/>
              <w:keepLines w:val="0"/>
              <w:rPr>
                <w:rFonts w:eastAsia="맑은 고딕"/>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6D0DD4"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B849E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F896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AA4728" w14:textId="77777777" w:rsidR="00F84DEA" w:rsidRPr="00DC7310" w:rsidRDefault="00F84DEA" w:rsidP="001A7F9B">
            <w:pPr>
              <w:pStyle w:val="TAC"/>
              <w:keepNext w:val="0"/>
              <w:keepLines w:val="0"/>
              <w:rPr>
                <w:rFonts w:cs="Arial"/>
              </w:rPr>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4478C52A" w14:textId="77777777" w:rsidR="00F84DEA" w:rsidRPr="00DC7310" w:rsidRDefault="00F84DEA" w:rsidP="001A7F9B">
            <w:pPr>
              <w:pStyle w:val="TAC"/>
              <w:keepNext w:val="0"/>
              <w:keepLines w:val="0"/>
              <w:rPr>
                <w:rFonts w:cs="Arial"/>
              </w:rPr>
            </w:pPr>
            <w:r w:rsidRPr="00DC7310">
              <w:t>16.5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30AADB" w14:textId="77777777" w:rsidR="00F84DEA" w:rsidRPr="00DC7310" w:rsidRDefault="00F84DEA" w:rsidP="001A7F9B">
            <w:pPr>
              <w:pStyle w:val="TAC"/>
              <w:keepNext w:val="0"/>
              <w:keepLines w:val="0"/>
              <w:rPr>
                <w:rFonts w:eastAsia="맑은 고딕"/>
                <w:kern w:val="2"/>
                <w:szCs w:val="24"/>
                <w:lang w:eastAsia="ko-KR"/>
              </w:rPr>
            </w:pPr>
            <w:r w:rsidRPr="00DC7310">
              <w:t>IMD3</w:t>
            </w:r>
            <w:r w:rsidRPr="00DC7310">
              <w:rPr>
                <w:vertAlign w:val="superscript"/>
              </w:rPr>
              <w:t>9,11</w:t>
            </w:r>
          </w:p>
        </w:tc>
      </w:tr>
      <w:tr w:rsidR="00F84DEA" w:rsidRPr="00DC7310" w14:paraId="4BEF86A2" w14:textId="77777777" w:rsidTr="006D534D">
        <w:trPr>
          <w:jc w:val="center"/>
        </w:trPr>
        <w:tc>
          <w:tcPr>
            <w:tcW w:w="1209" w:type="pct"/>
            <w:tcBorders>
              <w:top w:val="nil"/>
              <w:left w:val="single" w:sz="4" w:space="0" w:color="auto"/>
              <w:bottom w:val="nil"/>
              <w:right w:val="single" w:sz="4" w:space="0" w:color="auto"/>
            </w:tcBorders>
            <w:vAlign w:val="center"/>
          </w:tcPr>
          <w:p w14:paraId="56E8EFE7" w14:textId="77777777" w:rsidR="00F84DEA" w:rsidRDefault="00F84DEA" w:rsidP="001A7F9B">
            <w:pPr>
              <w:pStyle w:val="TAC"/>
              <w:keepNext w:val="0"/>
              <w:keepLines w:val="0"/>
              <w:rPr>
                <w:lang w:eastAsia="fi-FI"/>
              </w:rPr>
            </w:pPr>
            <w:r w:rsidRPr="00DC7310">
              <w:rPr>
                <w:lang w:eastAsia="fi-FI"/>
              </w:rPr>
              <w:t>DC_2A-2A-12A_n77A</w:t>
            </w:r>
          </w:p>
          <w:p w14:paraId="414853A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DC_2A-2A-12A_n77(2A)</w:t>
            </w:r>
          </w:p>
        </w:tc>
        <w:tc>
          <w:tcPr>
            <w:tcW w:w="438" w:type="pct"/>
            <w:tcBorders>
              <w:top w:val="single" w:sz="4" w:space="0" w:color="auto"/>
              <w:left w:val="single" w:sz="4" w:space="0" w:color="auto"/>
              <w:bottom w:val="single" w:sz="4" w:space="0" w:color="auto"/>
              <w:right w:val="single" w:sz="4" w:space="0" w:color="auto"/>
            </w:tcBorders>
            <w:vAlign w:val="center"/>
          </w:tcPr>
          <w:p w14:paraId="0EBED6C3" w14:textId="77777777" w:rsidR="00F84DEA" w:rsidRPr="00DC7310" w:rsidRDefault="00F84DEA" w:rsidP="001A7F9B">
            <w:pPr>
              <w:pStyle w:val="TAC"/>
              <w:keepNext w:val="0"/>
              <w:keepLines w:val="0"/>
              <w:rPr>
                <w:rFonts w:eastAsia="맑은 고딕"/>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41B22F" w14:textId="77777777" w:rsidR="00F84DEA" w:rsidRPr="00DC7310" w:rsidRDefault="00F84DEA" w:rsidP="001A7F9B">
            <w:pPr>
              <w:pStyle w:val="TAC"/>
              <w:keepNext w:val="0"/>
              <w:keepLines w:val="0"/>
              <w:rPr>
                <w:rFonts w:cs="Arial"/>
              </w:rPr>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tcPr>
          <w:p w14:paraId="555D898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07181F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94BC7A" w14:textId="77777777" w:rsidR="00F84DEA" w:rsidRPr="00DC7310" w:rsidRDefault="00F84DEA" w:rsidP="001A7F9B">
            <w:pPr>
              <w:pStyle w:val="TAC"/>
              <w:keepNext w:val="0"/>
              <w:keepLines w:val="0"/>
              <w:rPr>
                <w:rFonts w:cs="Arial"/>
              </w:rPr>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6E0F4792" w14:textId="77777777" w:rsidR="00F84DEA" w:rsidRPr="00DC7310" w:rsidRDefault="00F84DEA" w:rsidP="001A7F9B">
            <w:pPr>
              <w:pStyle w:val="TAC"/>
              <w:keepNext w:val="0"/>
              <w:keepLines w:val="0"/>
              <w:rPr>
                <w:rFonts w:cs="Arial"/>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B399AA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3EDC4B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F0CE000" w14:textId="77777777" w:rsidR="00F84DEA" w:rsidRPr="00DC7310" w:rsidRDefault="00F84DEA" w:rsidP="001A7F9B">
            <w:pPr>
              <w:pStyle w:val="TAC"/>
              <w:keepNext w:val="0"/>
              <w:keepLines w:val="0"/>
              <w:rPr>
                <w:rFonts w:cs="Arial"/>
                <w:szCs w:val="18"/>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6BFA3019" w14:textId="77777777" w:rsidR="00F84DEA" w:rsidRPr="00DC7310" w:rsidRDefault="00F84DEA" w:rsidP="001A7F9B">
            <w:pPr>
              <w:pStyle w:val="TAC"/>
              <w:keepNext w:val="0"/>
              <w:keepLines w:val="0"/>
              <w:rPr>
                <w:rFonts w:eastAsia="맑은 고딕"/>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140F96" w14:textId="77777777" w:rsidR="00F84DEA" w:rsidRPr="00DC7310" w:rsidRDefault="00F84DEA" w:rsidP="001A7F9B">
            <w:pPr>
              <w:pStyle w:val="TAC"/>
              <w:keepNext w:val="0"/>
              <w:keepLines w:val="0"/>
              <w:rPr>
                <w:rFonts w:cs="Arial"/>
              </w:rPr>
            </w:pPr>
            <w:r w:rsidRPr="00DC7310">
              <w:t>3375</w:t>
            </w:r>
          </w:p>
        </w:tc>
        <w:tc>
          <w:tcPr>
            <w:tcW w:w="372" w:type="pct"/>
            <w:gridSpan w:val="2"/>
            <w:tcBorders>
              <w:top w:val="single" w:sz="4" w:space="0" w:color="auto"/>
              <w:left w:val="single" w:sz="4" w:space="0" w:color="auto"/>
              <w:bottom w:val="single" w:sz="4" w:space="0" w:color="auto"/>
              <w:right w:val="single" w:sz="4" w:space="0" w:color="auto"/>
            </w:tcBorders>
            <w:noWrap/>
          </w:tcPr>
          <w:p w14:paraId="34A6EBE6"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2B49A85"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5988A20" w14:textId="77777777" w:rsidR="00F84DEA" w:rsidRPr="00DC7310" w:rsidRDefault="00F84DEA" w:rsidP="001A7F9B">
            <w:pPr>
              <w:pStyle w:val="TAC"/>
              <w:keepNext w:val="0"/>
              <w:keepLines w:val="0"/>
              <w:rPr>
                <w:rFonts w:cs="Arial"/>
              </w:rPr>
            </w:pPr>
            <w:r w:rsidRPr="00DC7310">
              <w:t>3375</w:t>
            </w:r>
          </w:p>
        </w:tc>
        <w:tc>
          <w:tcPr>
            <w:tcW w:w="329" w:type="pct"/>
            <w:gridSpan w:val="2"/>
            <w:tcBorders>
              <w:top w:val="single" w:sz="4" w:space="0" w:color="auto"/>
              <w:left w:val="single" w:sz="4" w:space="0" w:color="auto"/>
              <w:bottom w:val="single" w:sz="4" w:space="0" w:color="auto"/>
              <w:right w:val="single" w:sz="4" w:space="0" w:color="auto"/>
            </w:tcBorders>
          </w:tcPr>
          <w:p w14:paraId="27F7D51B" w14:textId="77777777" w:rsidR="00F84DEA" w:rsidRPr="00DC7310" w:rsidRDefault="00F84DEA" w:rsidP="001A7F9B">
            <w:pPr>
              <w:pStyle w:val="TAC"/>
              <w:keepNext w:val="0"/>
              <w:keepLines w:val="0"/>
              <w:rPr>
                <w:rFonts w:cs="Arial"/>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9B7315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82D3F8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3A01A43" w14:textId="77777777" w:rsidR="00F84DEA" w:rsidRPr="00DC7310" w:rsidRDefault="00F84DEA" w:rsidP="001A7F9B">
            <w:pPr>
              <w:spacing w:after="0"/>
              <w:jc w:val="center"/>
              <w:rPr>
                <w:rFonts w:ascii="Arial" w:hAnsi="Arial"/>
                <w:sz w:val="18"/>
              </w:rPr>
            </w:pPr>
            <w:r w:rsidRPr="00DC7310">
              <w:rPr>
                <w:rFonts w:ascii="Arial" w:hAnsi="Arial"/>
                <w:sz w:val="18"/>
              </w:rPr>
              <w:t>DC_2A_n12A-n77A</w:t>
            </w:r>
          </w:p>
          <w:p w14:paraId="701C5341" w14:textId="77777777" w:rsidR="00F84DEA" w:rsidRPr="00DC7310" w:rsidRDefault="00F84DEA" w:rsidP="001A7F9B">
            <w:pPr>
              <w:spacing w:after="0"/>
              <w:jc w:val="center"/>
              <w:rPr>
                <w:rFonts w:ascii="Arial" w:hAnsi="Arial"/>
                <w:sz w:val="18"/>
              </w:rPr>
            </w:pPr>
            <w:r w:rsidRPr="00DC7310">
              <w:rPr>
                <w:rFonts w:ascii="Arial" w:hAnsi="Arial"/>
                <w:sz w:val="18"/>
              </w:rPr>
              <w:t>DC_2A-2A_n12A-n77A</w:t>
            </w:r>
          </w:p>
          <w:p w14:paraId="09B2D96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D4C0B55"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95B8276" w14:textId="77777777" w:rsidR="00F84DEA" w:rsidRPr="00DC7310" w:rsidRDefault="00F84DEA" w:rsidP="001A7F9B">
            <w:pPr>
              <w:pStyle w:val="TAC"/>
              <w:keepNext w:val="0"/>
              <w:keepLines w:val="0"/>
            </w:pPr>
            <w:r w:rsidRPr="00DC7310">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A8C6C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DDA47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FA6415" w14:textId="77777777" w:rsidR="00F84DEA" w:rsidRPr="00DC7310" w:rsidRDefault="00F84DEA" w:rsidP="001A7F9B">
            <w:pPr>
              <w:pStyle w:val="TAC"/>
              <w:keepNext w:val="0"/>
              <w:keepLines w:val="0"/>
            </w:pPr>
            <w:r w:rsidRPr="00DC7310">
              <w:t>1980</w:t>
            </w:r>
          </w:p>
        </w:tc>
        <w:tc>
          <w:tcPr>
            <w:tcW w:w="329" w:type="pct"/>
            <w:gridSpan w:val="2"/>
            <w:tcBorders>
              <w:top w:val="single" w:sz="4" w:space="0" w:color="auto"/>
              <w:left w:val="single" w:sz="4" w:space="0" w:color="auto"/>
              <w:bottom w:val="single" w:sz="4" w:space="0" w:color="auto"/>
              <w:right w:val="single" w:sz="4" w:space="0" w:color="auto"/>
            </w:tcBorders>
          </w:tcPr>
          <w:p w14:paraId="18DE5C1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57F8565" w14:textId="77777777" w:rsidR="00F84DEA" w:rsidRPr="00DC7310" w:rsidRDefault="00F84DEA" w:rsidP="001A7F9B">
            <w:pPr>
              <w:pStyle w:val="TAC"/>
              <w:keepNext w:val="0"/>
              <w:keepLines w:val="0"/>
            </w:pPr>
            <w:r w:rsidRPr="00DC7310">
              <w:rPr>
                <w:lang w:eastAsia="zh-CN"/>
              </w:rPr>
              <w:t>N/A</w:t>
            </w:r>
          </w:p>
        </w:tc>
      </w:tr>
      <w:tr w:rsidR="00F84DEA" w:rsidRPr="00DC7310" w14:paraId="39B9137D" w14:textId="77777777" w:rsidTr="006D534D">
        <w:trPr>
          <w:jc w:val="center"/>
        </w:trPr>
        <w:tc>
          <w:tcPr>
            <w:tcW w:w="1209" w:type="pct"/>
            <w:tcBorders>
              <w:top w:val="nil"/>
              <w:left w:val="single" w:sz="4" w:space="0" w:color="auto"/>
              <w:bottom w:val="nil"/>
              <w:right w:val="single" w:sz="4" w:space="0" w:color="auto"/>
            </w:tcBorders>
            <w:vAlign w:val="center"/>
          </w:tcPr>
          <w:p w14:paraId="6AEAA44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6AC7B1A" w14:textId="77777777" w:rsidR="00F84DEA" w:rsidRPr="00DC7310" w:rsidRDefault="00F84DEA" w:rsidP="001A7F9B">
            <w:pPr>
              <w:pStyle w:val="TAC"/>
              <w:keepNext w:val="0"/>
              <w:keepLines w:val="0"/>
            </w:pPr>
            <w:r w:rsidRPr="00DC7310">
              <w:t>n12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FB697D" w14:textId="77777777" w:rsidR="00F84DEA" w:rsidRPr="00DC7310" w:rsidRDefault="00F84DEA" w:rsidP="001A7F9B">
            <w:pPr>
              <w:pStyle w:val="TAC"/>
              <w:keepNext w:val="0"/>
              <w:keepLines w:val="0"/>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50AC07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86903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D565E0D" w14:textId="77777777" w:rsidR="00F84DEA" w:rsidRPr="00DC7310" w:rsidRDefault="00F84DEA" w:rsidP="001A7F9B">
            <w:pPr>
              <w:pStyle w:val="TAC"/>
              <w:keepNext w:val="0"/>
              <w:keepLines w:val="0"/>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6562DFA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D2BF094" w14:textId="77777777" w:rsidR="00F84DEA" w:rsidRPr="00DC7310" w:rsidRDefault="00F84DEA" w:rsidP="001A7F9B">
            <w:pPr>
              <w:pStyle w:val="TAC"/>
              <w:keepNext w:val="0"/>
              <w:keepLines w:val="0"/>
            </w:pPr>
            <w:r w:rsidRPr="00DC7310">
              <w:rPr>
                <w:lang w:eastAsia="zh-CN"/>
              </w:rPr>
              <w:t>N/A</w:t>
            </w:r>
          </w:p>
        </w:tc>
      </w:tr>
      <w:tr w:rsidR="00F84DEA" w:rsidRPr="00DC7310" w14:paraId="6DAA45F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C2D85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9604546"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D4E67E6"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3F49163"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7A4A99"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8C9BEE" w14:textId="77777777" w:rsidR="00F84DEA" w:rsidRPr="00DC7310" w:rsidRDefault="00F84DEA" w:rsidP="001A7F9B">
            <w:pPr>
              <w:pStyle w:val="TAC"/>
              <w:keepNext w:val="0"/>
              <w:keepLines w:val="0"/>
            </w:pPr>
            <w:r w:rsidRPr="00DC7310">
              <w:t>3315</w:t>
            </w:r>
          </w:p>
        </w:tc>
        <w:tc>
          <w:tcPr>
            <w:tcW w:w="329" w:type="pct"/>
            <w:gridSpan w:val="2"/>
            <w:tcBorders>
              <w:top w:val="single" w:sz="4" w:space="0" w:color="auto"/>
              <w:left w:val="single" w:sz="4" w:space="0" w:color="auto"/>
              <w:bottom w:val="single" w:sz="4" w:space="0" w:color="auto"/>
              <w:right w:val="single" w:sz="4" w:space="0" w:color="auto"/>
            </w:tcBorders>
          </w:tcPr>
          <w:p w14:paraId="0B46FD30" w14:textId="77777777" w:rsidR="00F84DEA" w:rsidRPr="00DC7310" w:rsidRDefault="00F84DEA" w:rsidP="001A7F9B">
            <w:pPr>
              <w:pStyle w:val="TAC"/>
              <w:keepNext w:val="0"/>
              <w:keepLines w:val="0"/>
            </w:pPr>
            <w:r w:rsidRPr="00DC7310">
              <w:t>16.0</w:t>
            </w:r>
          </w:p>
        </w:tc>
        <w:tc>
          <w:tcPr>
            <w:tcW w:w="648" w:type="pct"/>
            <w:gridSpan w:val="2"/>
            <w:tcBorders>
              <w:top w:val="single" w:sz="4" w:space="0" w:color="auto"/>
              <w:left w:val="single" w:sz="4" w:space="0" w:color="auto"/>
              <w:bottom w:val="single" w:sz="4" w:space="0" w:color="auto"/>
              <w:right w:val="single" w:sz="4" w:space="0" w:color="auto"/>
            </w:tcBorders>
          </w:tcPr>
          <w:p w14:paraId="3D6BDA80"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76E5E6F1" w14:textId="77777777" w:rsidTr="006D534D">
        <w:trPr>
          <w:jc w:val="center"/>
        </w:trPr>
        <w:tc>
          <w:tcPr>
            <w:tcW w:w="1209" w:type="pct"/>
            <w:vMerge w:val="restart"/>
            <w:tcBorders>
              <w:top w:val="nil"/>
            </w:tcBorders>
            <w:vAlign w:val="center"/>
          </w:tcPr>
          <w:p w14:paraId="384A793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DC_2A-12A_n78A</w:t>
            </w:r>
          </w:p>
          <w:p w14:paraId="1C19B35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DC_2A-2A-12A_n78A</w:t>
            </w:r>
          </w:p>
          <w:p w14:paraId="2100C69A" w14:textId="77777777" w:rsidR="00F84DEA" w:rsidRPr="00DC7310" w:rsidRDefault="00F84DEA" w:rsidP="001A7F9B">
            <w:pPr>
              <w:pStyle w:val="TAC"/>
              <w:keepNext w:val="0"/>
              <w:keepLines w:val="0"/>
              <w:rPr>
                <w:lang w:eastAsia="ko-KR"/>
              </w:rPr>
            </w:pPr>
            <w:r w:rsidRPr="00DC7310">
              <w:t>DC_2A-12A_n78(2A)</w:t>
            </w:r>
          </w:p>
        </w:tc>
        <w:tc>
          <w:tcPr>
            <w:tcW w:w="438" w:type="pct"/>
            <w:vAlign w:val="center"/>
          </w:tcPr>
          <w:p w14:paraId="35CFC0D0" w14:textId="77777777" w:rsidR="00F84DEA" w:rsidRPr="00DC7310" w:rsidRDefault="00F84DEA" w:rsidP="001A7F9B">
            <w:pPr>
              <w:pStyle w:val="TAC"/>
              <w:keepNext w:val="0"/>
              <w:keepLines w:val="0"/>
            </w:pPr>
            <w:r w:rsidRPr="00DC7310">
              <w:rPr>
                <w:rFonts w:eastAsia="맑은 고딕"/>
                <w:lang w:eastAsia="ko-KR"/>
              </w:rPr>
              <w:t>2</w:t>
            </w:r>
          </w:p>
        </w:tc>
        <w:tc>
          <w:tcPr>
            <w:tcW w:w="526" w:type="pct"/>
            <w:gridSpan w:val="2"/>
            <w:noWrap/>
            <w:vAlign w:val="center"/>
          </w:tcPr>
          <w:p w14:paraId="7E24AE3F"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603D9A0D"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vAlign w:val="center"/>
          </w:tcPr>
          <w:p w14:paraId="364BC59B"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13E89FD5" w14:textId="77777777" w:rsidR="00F84DEA" w:rsidRPr="00DC7310" w:rsidRDefault="00F84DEA" w:rsidP="001A7F9B">
            <w:pPr>
              <w:pStyle w:val="TAC"/>
              <w:keepNext w:val="0"/>
              <w:keepLines w:val="0"/>
            </w:pPr>
            <w:r w:rsidRPr="00DC7310">
              <w:rPr>
                <w:rFonts w:cs="Arial"/>
              </w:rPr>
              <w:t>1954</w:t>
            </w:r>
          </w:p>
        </w:tc>
        <w:tc>
          <w:tcPr>
            <w:tcW w:w="329" w:type="pct"/>
            <w:gridSpan w:val="2"/>
            <w:vAlign w:val="center"/>
          </w:tcPr>
          <w:p w14:paraId="5E485DA8" w14:textId="77777777" w:rsidR="00F84DEA" w:rsidRPr="00DC7310" w:rsidRDefault="00F84DEA" w:rsidP="001A7F9B">
            <w:pPr>
              <w:pStyle w:val="TAC"/>
              <w:keepNext w:val="0"/>
              <w:keepLines w:val="0"/>
            </w:pPr>
            <w:r w:rsidRPr="00DC7310">
              <w:rPr>
                <w:rFonts w:cs="Arial"/>
              </w:rPr>
              <w:t>16.5</w:t>
            </w:r>
          </w:p>
        </w:tc>
        <w:tc>
          <w:tcPr>
            <w:tcW w:w="648" w:type="pct"/>
            <w:gridSpan w:val="2"/>
            <w:vAlign w:val="center"/>
          </w:tcPr>
          <w:p w14:paraId="193DE77A"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IMD3</w:t>
            </w:r>
          </w:p>
        </w:tc>
      </w:tr>
      <w:tr w:rsidR="00F84DEA" w:rsidRPr="00DC7310" w14:paraId="26A90C0F" w14:textId="77777777" w:rsidTr="006D534D">
        <w:trPr>
          <w:jc w:val="center"/>
        </w:trPr>
        <w:tc>
          <w:tcPr>
            <w:tcW w:w="1209" w:type="pct"/>
            <w:vMerge/>
            <w:vAlign w:val="center"/>
          </w:tcPr>
          <w:p w14:paraId="6CD9B185" w14:textId="77777777" w:rsidR="00F84DEA" w:rsidRPr="00DC7310" w:rsidRDefault="00F84DEA" w:rsidP="001A7F9B">
            <w:pPr>
              <w:pStyle w:val="TAC"/>
              <w:keepNext w:val="0"/>
              <w:keepLines w:val="0"/>
              <w:rPr>
                <w:lang w:eastAsia="ko-KR"/>
              </w:rPr>
            </w:pPr>
          </w:p>
        </w:tc>
        <w:tc>
          <w:tcPr>
            <w:tcW w:w="438" w:type="pct"/>
            <w:vAlign w:val="center"/>
          </w:tcPr>
          <w:p w14:paraId="767C32D3" w14:textId="77777777" w:rsidR="00F84DEA" w:rsidRPr="00DC7310" w:rsidRDefault="00F84DEA" w:rsidP="001A7F9B">
            <w:pPr>
              <w:pStyle w:val="TAC"/>
              <w:keepNext w:val="0"/>
              <w:keepLines w:val="0"/>
            </w:pPr>
            <w:r w:rsidRPr="00DC7310">
              <w:rPr>
                <w:rFonts w:cs="Arial"/>
                <w:lang w:eastAsia="ko-KR"/>
              </w:rPr>
              <w:t>12</w:t>
            </w:r>
          </w:p>
        </w:tc>
        <w:tc>
          <w:tcPr>
            <w:tcW w:w="526" w:type="pct"/>
            <w:gridSpan w:val="2"/>
            <w:noWrap/>
            <w:vAlign w:val="center"/>
          </w:tcPr>
          <w:p w14:paraId="15B6BE11" w14:textId="77777777" w:rsidR="00F84DEA" w:rsidRPr="00DC7310" w:rsidRDefault="00F84DEA" w:rsidP="001A7F9B">
            <w:pPr>
              <w:pStyle w:val="TAC"/>
              <w:keepNext w:val="0"/>
              <w:keepLines w:val="0"/>
            </w:pPr>
            <w:r w:rsidRPr="00DC7310">
              <w:t>708</w:t>
            </w:r>
          </w:p>
        </w:tc>
        <w:tc>
          <w:tcPr>
            <w:tcW w:w="372" w:type="pct"/>
            <w:gridSpan w:val="2"/>
            <w:noWrap/>
            <w:vAlign w:val="center"/>
          </w:tcPr>
          <w:p w14:paraId="1EA65DEE"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6F6E3F70"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73848C91" w14:textId="77777777" w:rsidR="00F84DEA" w:rsidRPr="00DC7310" w:rsidRDefault="00F84DEA" w:rsidP="001A7F9B">
            <w:pPr>
              <w:pStyle w:val="TAC"/>
              <w:keepNext w:val="0"/>
              <w:keepLines w:val="0"/>
            </w:pPr>
            <w:r w:rsidRPr="00DC7310">
              <w:t>738</w:t>
            </w:r>
          </w:p>
        </w:tc>
        <w:tc>
          <w:tcPr>
            <w:tcW w:w="329" w:type="pct"/>
            <w:gridSpan w:val="2"/>
            <w:vAlign w:val="center"/>
          </w:tcPr>
          <w:p w14:paraId="3F1191A2" w14:textId="77777777" w:rsidR="00F84DEA" w:rsidRPr="00DC7310" w:rsidRDefault="00F84DEA" w:rsidP="001A7F9B">
            <w:pPr>
              <w:pStyle w:val="TAC"/>
              <w:keepNext w:val="0"/>
              <w:keepLines w:val="0"/>
            </w:pPr>
            <w:r w:rsidRPr="00DC7310">
              <w:rPr>
                <w:rFonts w:cs="Arial"/>
              </w:rPr>
              <w:t>N/A</w:t>
            </w:r>
          </w:p>
        </w:tc>
        <w:tc>
          <w:tcPr>
            <w:tcW w:w="648" w:type="pct"/>
            <w:gridSpan w:val="2"/>
          </w:tcPr>
          <w:p w14:paraId="200CD08A"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262631F2" w14:textId="77777777" w:rsidTr="006D534D">
        <w:trPr>
          <w:jc w:val="center"/>
        </w:trPr>
        <w:tc>
          <w:tcPr>
            <w:tcW w:w="1209" w:type="pct"/>
            <w:vMerge/>
            <w:tcBorders>
              <w:bottom w:val="single" w:sz="4" w:space="0" w:color="auto"/>
            </w:tcBorders>
            <w:vAlign w:val="center"/>
          </w:tcPr>
          <w:p w14:paraId="3E4071B1" w14:textId="77777777" w:rsidR="00F84DEA" w:rsidRPr="00DC7310" w:rsidRDefault="00F84DEA" w:rsidP="001A7F9B">
            <w:pPr>
              <w:pStyle w:val="TAC"/>
              <w:keepNext w:val="0"/>
              <w:keepLines w:val="0"/>
              <w:rPr>
                <w:lang w:eastAsia="ko-KR"/>
              </w:rPr>
            </w:pPr>
          </w:p>
        </w:tc>
        <w:tc>
          <w:tcPr>
            <w:tcW w:w="438" w:type="pct"/>
            <w:vAlign w:val="center"/>
          </w:tcPr>
          <w:p w14:paraId="49566FC3" w14:textId="77777777" w:rsidR="00F84DEA" w:rsidRPr="00DC7310" w:rsidRDefault="00F84DEA" w:rsidP="001A7F9B">
            <w:pPr>
              <w:pStyle w:val="TAC"/>
              <w:keepNext w:val="0"/>
              <w:keepLines w:val="0"/>
            </w:pPr>
            <w:r w:rsidRPr="00DC7310">
              <w:rPr>
                <w:rFonts w:cs="Arial"/>
                <w:lang w:eastAsia="ko-KR"/>
              </w:rPr>
              <w:t>n78</w:t>
            </w:r>
          </w:p>
        </w:tc>
        <w:tc>
          <w:tcPr>
            <w:tcW w:w="526" w:type="pct"/>
            <w:gridSpan w:val="2"/>
            <w:noWrap/>
            <w:vAlign w:val="center"/>
          </w:tcPr>
          <w:p w14:paraId="140A6B3A" w14:textId="77777777" w:rsidR="00F84DEA" w:rsidRPr="00DC7310" w:rsidRDefault="00F84DEA" w:rsidP="001A7F9B">
            <w:pPr>
              <w:pStyle w:val="TAC"/>
              <w:keepNext w:val="0"/>
              <w:keepLines w:val="0"/>
            </w:pPr>
            <w:r w:rsidRPr="00DC7310">
              <w:rPr>
                <w:rFonts w:cs="Arial"/>
                <w:lang w:eastAsia="ko-KR"/>
              </w:rPr>
              <w:t>3370</w:t>
            </w:r>
          </w:p>
        </w:tc>
        <w:tc>
          <w:tcPr>
            <w:tcW w:w="372" w:type="pct"/>
            <w:gridSpan w:val="2"/>
            <w:noWrap/>
            <w:vAlign w:val="center"/>
          </w:tcPr>
          <w:p w14:paraId="6EC04C4F" w14:textId="77777777" w:rsidR="00F84DEA" w:rsidRPr="00DC7310" w:rsidRDefault="00F84DEA" w:rsidP="001A7F9B">
            <w:pPr>
              <w:pStyle w:val="TAC"/>
              <w:keepNext w:val="0"/>
              <w:keepLines w:val="0"/>
            </w:pPr>
            <w:r w:rsidRPr="00DC7310">
              <w:rPr>
                <w:rFonts w:cs="Arial"/>
                <w:lang w:eastAsia="ko-KR"/>
              </w:rPr>
              <w:t>10</w:t>
            </w:r>
          </w:p>
        </w:tc>
        <w:tc>
          <w:tcPr>
            <w:tcW w:w="979" w:type="pct"/>
            <w:gridSpan w:val="2"/>
            <w:noWrap/>
            <w:vAlign w:val="center"/>
          </w:tcPr>
          <w:p w14:paraId="623C7466" w14:textId="77777777" w:rsidR="00F84DEA" w:rsidRPr="00DC7310" w:rsidRDefault="00F84DEA" w:rsidP="001A7F9B">
            <w:pPr>
              <w:pStyle w:val="TAC"/>
              <w:keepNext w:val="0"/>
              <w:keepLines w:val="0"/>
            </w:pPr>
            <w:r w:rsidRPr="00DC7310">
              <w:rPr>
                <w:rFonts w:cs="Arial"/>
                <w:lang w:eastAsia="ko-KR"/>
              </w:rPr>
              <w:t>50</w:t>
            </w:r>
          </w:p>
        </w:tc>
        <w:tc>
          <w:tcPr>
            <w:tcW w:w="500" w:type="pct"/>
            <w:gridSpan w:val="2"/>
            <w:noWrap/>
            <w:vAlign w:val="center"/>
          </w:tcPr>
          <w:p w14:paraId="444A5714" w14:textId="77777777" w:rsidR="00F84DEA" w:rsidRPr="00DC7310" w:rsidRDefault="00F84DEA" w:rsidP="001A7F9B">
            <w:pPr>
              <w:pStyle w:val="TAC"/>
              <w:keepNext w:val="0"/>
              <w:keepLines w:val="0"/>
            </w:pPr>
            <w:r w:rsidRPr="00DC7310">
              <w:rPr>
                <w:rFonts w:cs="Arial"/>
                <w:lang w:eastAsia="ko-KR"/>
              </w:rPr>
              <w:t>3370</w:t>
            </w:r>
          </w:p>
        </w:tc>
        <w:tc>
          <w:tcPr>
            <w:tcW w:w="329" w:type="pct"/>
            <w:gridSpan w:val="2"/>
            <w:vAlign w:val="center"/>
          </w:tcPr>
          <w:p w14:paraId="72FB74ED" w14:textId="77777777" w:rsidR="00F84DEA" w:rsidRPr="00DC7310" w:rsidRDefault="00F84DEA" w:rsidP="001A7F9B">
            <w:pPr>
              <w:pStyle w:val="TAC"/>
              <w:keepNext w:val="0"/>
              <w:keepLines w:val="0"/>
            </w:pPr>
            <w:r w:rsidRPr="00DC7310">
              <w:rPr>
                <w:rFonts w:cs="Arial"/>
              </w:rPr>
              <w:t>N/A</w:t>
            </w:r>
          </w:p>
        </w:tc>
        <w:tc>
          <w:tcPr>
            <w:tcW w:w="648" w:type="pct"/>
            <w:gridSpan w:val="2"/>
          </w:tcPr>
          <w:p w14:paraId="33C1A00F"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3F227D0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256EA3B" w14:textId="77777777" w:rsidR="00F84DEA" w:rsidRPr="00DC7310" w:rsidRDefault="00F84DEA" w:rsidP="001A7F9B">
            <w:pPr>
              <w:pStyle w:val="TAC"/>
              <w:keepLines w:val="0"/>
              <w:rPr>
                <w:rFonts w:cs="Arial"/>
                <w:szCs w:val="18"/>
                <w:lang w:eastAsia="ja-JP"/>
              </w:rPr>
            </w:pPr>
            <w:r w:rsidRPr="00DC7310">
              <w:rPr>
                <w:rFonts w:cs="Arial"/>
                <w:szCs w:val="18"/>
                <w:lang w:eastAsia="ja-JP"/>
              </w:rPr>
              <w:t>DC_2A_n12A-n78A</w:t>
            </w:r>
          </w:p>
        </w:tc>
        <w:tc>
          <w:tcPr>
            <w:tcW w:w="438" w:type="pct"/>
            <w:tcBorders>
              <w:left w:val="single" w:sz="4" w:space="0" w:color="auto"/>
            </w:tcBorders>
            <w:vAlign w:val="center"/>
          </w:tcPr>
          <w:p w14:paraId="7B64A0B0" w14:textId="77777777" w:rsidR="00F84DEA" w:rsidRPr="00DC7310" w:rsidRDefault="00F84DEA" w:rsidP="001A7F9B">
            <w:pPr>
              <w:pStyle w:val="TAC"/>
              <w:keepLines w:val="0"/>
              <w:rPr>
                <w:rFonts w:cs="Arial"/>
                <w:szCs w:val="18"/>
                <w:lang w:eastAsia="ja-JP"/>
              </w:rPr>
            </w:pPr>
            <w:r w:rsidRPr="00DC7310">
              <w:rPr>
                <w:rFonts w:cs="Arial"/>
                <w:szCs w:val="18"/>
                <w:lang w:eastAsia="ja-JP"/>
              </w:rPr>
              <w:t>2</w:t>
            </w:r>
          </w:p>
        </w:tc>
        <w:tc>
          <w:tcPr>
            <w:tcW w:w="526" w:type="pct"/>
            <w:gridSpan w:val="2"/>
            <w:noWrap/>
          </w:tcPr>
          <w:p w14:paraId="5E75762C" w14:textId="77777777" w:rsidR="00F84DEA" w:rsidRPr="00DC7310" w:rsidRDefault="00F84DEA" w:rsidP="001A7F9B">
            <w:pPr>
              <w:pStyle w:val="TAC"/>
              <w:keepLines w:val="0"/>
              <w:rPr>
                <w:rFonts w:cs="Arial"/>
                <w:szCs w:val="18"/>
                <w:lang w:eastAsia="ja-JP"/>
              </w:rPr>
            </w:pPr>
            <w:r w:rsidRPr="00DC7310">
              <w:rPr>
                <w:rFonts w:cs="Arial"/>
                <w:szCs w:val="18"/>
                <w:lang w:eastAsia="ja-JP"/>
              </w:rPr>
              <w:t>1900</w:t>
            </w:r>
          </w:p>
        </w:tc>
        <w:tc>
          <w:tcPr>
            <w:tcW w:w="372" w:type="pct"/>
            <w:gridSpan w:val="2"/>
            <w:noWrap/>
          </w:tcPr>
          <w:p w14:paraId="5B436819"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979" w:type="pct"/>
            <w:gridSpan w:val="2"/>
            <w:noWrap/>
          </w:tcPr>
          <w:p w14:paraId="43FD796C"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00" w:type="pct"/>
            <w:gridSpan w:val="2"/>
            <w:noWrap/>
          </w:tcPr>
          <w:p w14:paraId="6E28051D" w14:textId="77777777" w:rsidR="00F84DEA" w:rsidRPr="00DC7310" w:rsidRDefault="00F84DEA" w:rsidP="001A7F9B">
            <w:pPr>
              <w:pStyle w:val="TAC"/>
              <w:keepLines w:val="0"/>
              <w:rPr>
                <w:rFonts w:cs="Arial"/>
                <w:szCs w:val="18"/>
                <w:lang w:eastAsia="ja-JP"/>
              </w:rPr>
            </w:pPr>
            <w:r w:rsidRPr="00DC7310">
              <w:rPr>
                <w:rFonts w:cs="Arial"/>
                <w:szCs w:val="18"/>
                <w:lang w:eastAsia="ja-JP"/>
              </w:rPr>
              <w:t>1980</w:t>
            </w:r>
          </w:p>
        </w:tc>
        <w:tc>
          <w:tcPr>
            <w:tcW w:w="329" w:type="pct"/>
            <w:gridSpan w:val="2"/>
          </w:tcPr>
          <w:p w14:paraId="1059246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48" w:type="pct"/>
            <w:gridSpan w:val="2"/>
            <w:vAlign w:val="center"/>
          </w:tcPr>
          <w:p w14:paraId="46D6F284"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9D1C523" w14:textId="77777777" w:rsidTr="006D534D">
        <w:trPr>
          <w:jc w:val="center"/>
        </w:trPr>
        <w:tc>
          <w:tcPr>
            <w:tcW w:w="1209" w:type="pct"/>
            <w:tcBorders>
              <w:top w:val="nil"/>
              <w:left w:val="single" w:sz="4" w:space="0" w:color="auto"/>
              <w:bottom w:val="nil"/>
              <w:right w:val="single" w:sz="4" w:space="0" w:color="auto"/>
            </w:tcBorders>
            <w:vAlign w:val="center"/>
          </w:tcPr>
          <w:p w14:paraId="292375E6" w14:textId="77777777" w:rsidR="00F84DEA" w:rsidRPr="00DC7310" w:rsidRDefault="00F84DEA" w:rsidP="001A7F9B">
            <w:pPr>
              <w:pStyle w:val="TAC"/>
              <w:keepLines w:val="0"/>
              <w:rPr>
                <w:rFonts w:cs="Arial"/>
                <w:szCs w:val="18"/>
                <w:lang w:eastAsia="ja-JP"/>
              </w:rPr>
            </w:pPr>
          </w:p>
        </w:tc>
        <w:tc>
          <w:tcPr>
            <w:tcW w:w="438" w:type="pct"/>
            <w:tcBorders>
              <w:left w:val="single" w:sz="4" w:space="0" w:color="auto"/>
            </w:tcBorders>
            <w:vAlign w:val="center"/>
          </w:tcPr>
          <w:p w14:paraId="506EB1CD" w14:textId="77777777" w:rsidR="00F84DEA" w:rsidRPr="00DC7310" w:rsidRDefault="00F84DEA" w:rsidP="001A7F9B">
            <w:pPr>
              <w:pStyle w:val="TAC"/>
              <w:keepLines w:val="0"/>
              <w:rPr>
                <w:rFonts w:cs="Arial"/>
                <w:szCs w:val="18"/>
                <w:lang w:eastAsia="ja-JP"/>
              </w:rPr>
            </w:pPr>
            <w:r w:rsidRPr="00DC7310">
              <w:rPr>
                <w:rFonts w:cs="Arial"/>
                <w:szCs w:val="18"/>
                <w:lang w:eastAsia="ja-JP"/>
              </w:rPr>
              <w:t>n12</w:t>
            </w:r>
          </w:p>
        </w:tc>
        <w:tc>
          <w:tcPr>
            <w:tcW w:w="526" w:type="pct"/>
            <w:gridSpan w:val="2"/>
            <w:noWrap/>
          </w:tcPr>
          <w:p w14:paraId="41A7D69F" w14:textId="77777777" w:rsidR="00F84DEA" w:rsidRPr="00DC7310" w:rsidRDefault="00F84DEA" w:rsidP="001A7F9B">
            <w:pPr>
              <w:pStyle w:val="TAC"/>
              <w:keepLines w:val="0"/>
              <w:rPr>
                <w:rFonts w:cs="Arial"/>
                <w:szCs w:val="18"/>
                <w:lang w:eastAsia="ja-JP"/>
              </w:rPr>
            </w:pPr>
            <w:r w:rsidRPr="00DC7310">
              <w:rPr>
                <w:rFonts w:cs="Arial"/>
                <w:szCs w:val="18"/>
                <w:lang w:eastAsia="ja-JP"/>
              </w:rPr>
              <w:t>707.5</w:t>
            </w:r>
          </w:p>
        </w:tc>
        <w:tc>
          <w:tcPr>
            <w:tcW w:w="372" w:type="pct"/>
            <w:gridSpan w:val="2"/>
            <w:noWrap/>
          </w:tcPr>
          <w:p w14:paraId="5EE160BC"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979" w:type="pct"/>
            <w:gridSpan w:val="2"/>
            <w:noWrap/>
          </w:tcPr>
          <w:p w14:paraId="0748F760"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00" w:type="pct"/>
            <w:gridSpan w:val="2"/>
            <w:noWrap/>
          </w:tcPr>
          <w:p w14:paraId="1546C0A5" w14:textId="77777777" w:rsidR="00F84DEA" w:rsidRPr="00DC7310" w:rsidRDefault="00F84DEA" w:rsidP="001A7F9B">
            <w:pPr>
              <w:pStyle w:val="TAC"/>
              <w:keepLines w:val="0"/>
              <w:rPr>
                <w:rFonts w:cs="Arial"/>
                <w:szCs w:val="18"/>
                <w:lang w:eastAsia="ja-JP"/>
              </w:rPr>
            </w:pPr>
            <w:r w:rsidRPr="00DC7310">
              <w:rPr>
                <w:rFonts w:cs="Arial"/>
                <w:szCs w:val="18"/>
                <w:lang w:eastAsia="ja-JP"/>
              </w:rPr>
              <w:t>737.5</w:t>
            </w:r>
          </w:p>
        </w:tc>
        <w:tc>
          <w:tcPr>
            <w:tcW w:w="329" w:type="pct"/>
            <w:gridSpan w:val="2"/>
          </w:tcPr>
          <w:p w14:paraId="56593835"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48" w:type="pct"/>
            <w:gridSpan w:val="2"/>
            <w:vAlign w:val="center"/>
          </w:tcPr>
          <w:p w14:paraId="37CE20E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406028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F84D3E3" w14:textId="77777777" w:rsidR="00F84DEA" w:rsidRPr="00DC7310" w:rsidRDefault="00F84DEA" w:rsidP="001A7F9B">
            <w:pPr>
              <w:pStyle w:val="TAC"/>
              <w:keepNext w:val="0"/>
              <w:keepLines w:val="0"/>
              <w:rPr>
                <w:rFonts w:cs="Arial"/>
                <w:szCs w:val="18"/>
                <w:lang w:eastAsia="ja-JP"/>
              </w:rPr>
            </w:pPr>
          </w:p>
        </w:tc>
        <w:tc>
          <w:tcPr>
            <w:tcW w:w="438" w:type="pct"/>
            <w:tcBorders>
              <w:left w:val="single" w:sz="4" w:space="0" w:color="auto"/>
            </w:tcBorders>
            <w:vAlign w:val="center"/>
          </w:tcPr>
          <w:p w14:paraId="25C1953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n78</w:t>
            </w:r>
          </w:p>
        </w:tc>
        <w:tc>
          <w:tcPr>
            <w:tcW w:w="526" w:type="pct"/>
            <w:gridSpan w:val="2"/>
            <w:noWrap/>
          </w:tcPr>
          <w:p w14:paraId="0E8537A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72" w:type="pct"/>
            <w:gridSpan w:val="2"/>
            <w:noWrap/>
          </w:tcPr>
          <w:p w14:paraId="27B55DC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10</w:t>
            </w:r>
          </w:p>
        </w:tc>
        <w:tc>
          <w:tcPr>
            <w:tcW w:w="979" w:type="pct"/>
            <w:gridSpan w:val="2"/>
            <w:noWrap/>
          </w:tcPr>
          <w:p w14:paraId="73DC9AF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50</w:t>
            </w:r>
          </w:p>
        </w:tc>
        <w:tc>
          <w:tcPr>
            <w:tcW w:w="500" w:type="pct"/>
            <w:gridSpan w:val="2"/>
            <w:noWrap/>
          </w:tcPr>
          <w:p w14:paraId="71332FC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29" w:type="pct"/>
            <w:gridSpan w:val="2"/>
          </w:tcPr>
          <w:p w14:paraId="53BDE5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16.0</w:t>
            </w:r>
          </w:p>
        </w:tc>
        <w:tc>
          <w:tcPr>
            <w:tcW w:w="648" w:type="pct"/>
            <w:gridSpan w:val="2"/>
            <w:vAlign w:val="center"/>
          </w:tcPr>
          <w:p w14:paraId="3723D09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IMD3</w:t>
            </w:r>
          </w:p>
        </w:tc>
      </w:tr>
      <w:tr w:rsidR="00F84DEA" w:rsidRPr="00DC7310" w14:paraId="2E74A3F9" w14:textId="77777777" w:rsidTr="006D534D">
        <w:trPr>
          <w:jc w:val="center"/>
        </w:trPr>
        <w:tc>
          <w:tcPr>
            <w:tcW w:w="1209" w:type="pct"/>
            <w:tcBorders>
              <w:top w:val="single" w:sz="4" w:space="0" w:color="auto"/>
              <w:bottom w:val="single" w:sz="4" w:space="0" w:color="auto"/>
            </w:tcBorders>
          </w:tcPr>
          <w:p w14:paraId="259BCE6F" w14:textId="77777777" w:rsidR="00F84DEA" w:rsidRPr="00DC7310" w:rsidRDefault="00F84DEA" w:rsidP="001A7F9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654B469F" w14:textId="77777777" w:rsidR="00F84DEA" w:rsidRPr="00DC7310" w:rsidRDefault="00F84DEA" w:rsidP="001A7F9B">
            <w:pPr>
              <w:pStyle w:val="TAC"/>
              <w:keepNext w:val="0"/>
              <w:keepLines w:val="0"/>
            </w:pPr>
            <w:r w:rsidRPr="00DC7310">
              <w:rPr>
                <w:lang w:eastAsia="ko-KR"/>
              </w:rPr>
              <w:t>DC_2A-13A_n48B</w:t>
            </w:r>
          </w:p>
        </w:tc>
        <w:tc>
          <w:tcPr>
            <w:tcW w:w="438" w:type="pct"/>
          </w:tcPr>
          <w:p w14:paraId="13E13AD9"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429B5EB0"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5D8C6731"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6E5FBA29" w14:textId="77777777" w:rsidR="00F84DEA" w:rsidRPr="00DC7310" w:rsidRDefault="00F84DEA" w:rsidP="001A7F9B">
            <w:pPr>
              <w:pStyle w:val="TAC"/>
              <w:keepNext w:val="0"/>
              <w:keepLines w:val="0"/>
              <w:rPr>
                <w:szCs w:val="18"/>
                <w:lang w:eastAsia="ko-KR"/>
              </w:rPr>
            </w:pPr>
            <w:r w:rsidRPr="00DC7310">
              <w:t>N/A</w:t>
            </w:r>
          </w:p>
        </w:tc>
        <w:tc>
          <w:tcPr>
            <w:tcW w:w="500" w:type="pct"/>
            <w:gridSpan w:val="2"/>
            <w:noWrap/>
          </w:tcPr>
          <w:p w14:paraId="69759E4B" w14:textId="77777777" w:rsidR="00F84DEA" w:rsidRPr="00DC7310" w:rsidRDefault="00F84DEA" w:rsidP="001A7F9B">
            <w:pPr>
              <w:pStyle w:val="TAC"/>
              <w:keepNext w:val="0"/>
              <w:keepLines w:val="0"/>
              <w:rPr>
                <w:szCs w:val="18"/>
                <w:lang w:eastAsia="ko-KR"/>
              </w:rPr>
            </w:pPr>
            <w:r w:rsidRPr="00DC7310">
              <w:t>1983.5</w:t>
            </w:r>
          </w:p>
        </w:tc>
        <w:tc>
          <w:tcPr>
            <w:tcW w:w="329" w:type="pct"/>
            <w:gridSpan w:val="2"/>
          </w:tcPr>
          <w:p w14:paraId="6046968F" w14:textId="77777777" w:rsidR="00F84DEA" w:rsidRPr="00DC7310" w:rsidRDefault="00F84DEA" w:rsidP="001A7F9B">
            <w:pPr>
              <w:pStyle w:val="TAC"/>
              <w:keepNext w:val="0"/>
              <w:keepLines w:val="0"/>
              <w:rPr>
                <w:szCs w:val="18"/>
                <w:lang w:eastAsia="ko-KR"/>
              </w:rPr>
            </w:pPr>
            <w:r w:rsidRPr="00DC7310">
              <w:t>15.6</w:t>
            </w:r>
          </w:p>
        </w:tc>
        <w:tc>
          <w:tcPr>
            <w:tcW w:w="648" w:type="pct"/>
            <w:gridSpan w:val="2"/>
          </w:tcPr>
          <w:p w14:paraId="0F0ADAB2" w14:textId="77777777" w:rsidR="00F84DEA" w:rsidRPr="00DC7310" w:rsidRDefault="00F84DEA" w:rsidP="001A7F9B">
            <w:pPr>
              <w:pStyle w:val="TAC"/>
              <w:keepNext w:val="0"/>
              <w:keepLines w:val="0"/>
              <w:rPr>
                <w:lang w:eastAsia="ko-KR"/>
              </w:rPr>
            </w:pPr>
            <w:r w:rsidRPr="00DC7310">
              <w:rPr>
                <w:lang w:eastAsia="ko-KR"/>
              </w:rPr>
              <w:t>IMD</w:t>
            </w:r>
            <w:r w:rsidRPr="00DC7310">
              <w:t>3</w:t>
            </w:r>
          </w:p>
        </w:tc>
      </w:tr>
      <w:tr w:rsidR="00F84DEA" w:rsidRPr="00DC7310" w14:paraId="50B8E924" w14:textId="77777777" w:rsidTr="006D534D">
        <w:trPr>
          <w:jc w:val="center"/>
        </w:trPr>
        <w:tc>
          <w:tcPr>
            <w:tcW w:w="1209" w:type="pct"/>
            <w:tcBorders>
              <w:top w:val="single" w:sz="4" w:space="0" w:color="auto"/>
              <w:bottom w:val="nil"/>
            </w:tcBorders>
          </w:tcPr>
          <w:p w14:paraId="4BC361F8" w14:textId="77777777" w:rsidR="00F84DEA" w:rsidRPr="00DC7310" w:rsidRDefault="00F84DEA" w:rsidP="001A7F9B">
            <w:pPr>
              <w:pStyle w:val="TAC"/>
              <w:keepNext w:val="0"/>
              <w:keepLines w:val="0"/>
            </w:pPr>
          </w:p>
        </w:tc>
        <w:tc>
          <w:tcPr>
            <w:tcW w:w="438" w:type="pct"/>
          </w:tcPr>
          <w:p w14:paraId="2192511F" w14:textId="77777777" w:rsidR="00F84DEA" w:rsidRPr="00DC7310" w:rsidRDefault="00F84DEA" w:rsidP="001A7F9B">
            <w:pPr>
              <w:pStyle w:val="TAC"/>
              <w:keepNext w:val="0"/>
              <w:keepLines w:val="0"/>
              <w:rPr>
                <w:lang w:eastAsia="ko-KR"/>
              </w:rPr>
            </w:pPr>
            <w:r w:rsidRPr="00DC7310">
              <w:t>13</w:t>
            </w:r>
          </w:p>
        </w:tc>
        <w:tc>
          <w:tcPr>
            <w:tcW w:w="526" w:type="pct"/>
            <w:gridSpan w:val="2"/>
            <w:noWrap/>
          </w:tcPr>
          <w:p w14:paraId="053EC691" w14:textId="77777777" w:rsidR="00F84DEA" w:rsidRPr="00DC7310" w:rsidRDefault="00F84DEA" w:rsidP="001A7F9B">
            <w:pPr>
              <w:pStyle w:val="TAC"/>
              <w:keepNext w:val="0"/>
              <w:keepLines w:val="0"/>
              <w:rPr>
                <w:szCs w:val="18"/>
                <w:lang w:eastAsia="ko-KR"/>
              </w:rPr>
            </w:pPr>
            <w:r w:rsidRPr="00DC7310">
              <w:t>784.5</w:t>
            </w:r>
          </w:p>
        </w:tc>
        <w:tc>
          <w:tcPr>
            <w:tcW w:w="372" w:type="pct"/>
            <w:gridSpan w:val="2"/>
            <w:noWrap/>
          </w:tcPr>
          <w:p w14:paraId="545453E9"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223E411"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75F13285" w14:textId="77777777" w:rsidR="00F84DEA" w:rsidRPr="00DC7310" w:rsidRDefault="00F84DEA" w:rsidP="001A7F9B">
            <w:pPr>
              <w:pStyle w:val="TAC"/>
              <w:keepNext w:val="0"/>
              <w:keepLines w:val="0"/>
              <w:rPr>
                <w:szCs w:val="18"/>
                <w:lang w:eastAsia="ko-KR"/>
              </w:rPr>
            </w:pPr>
            <w:r w:rsidRPr="00DC7310">
              <w:t>753.5</w:t>
            </w:r>
          </w:p>
        </w:tc>
        <w:tc>
          <w:tcPr>
            <w:tcW w:w="329" w:type="pct"/>
            <w:gridSpan w:val="2"/>
          </w:tcPr>
          <w:p w14:paraId="412C0A0F" w14:textId="77777777" w:rsidR="00F84DEA" w:rsidRPr="00DC7310" w:rsidRDefault="00F84DEA" w:rsidP="001A7F9B">
            <w:pPr>
              <w:pStyle w:val="TAC"/>
              <w:keepNext w:val="0"/>
              <w:keepLines w:val="0"/>
              <w:rPr>
                <w:szCs w:val="18"/>
                <w:lang w:eastAsia="ko-KR"/>
              </w:rPr>
            </w:pPr>
            <w:r w:rsidRPr="00DC7310">
              <w:rPr>
                <w:lang w:eastAsia="ko-KR"/>
              </w:rPr>
              <w:t>N/A</w:t>
            </w:r>
          </w:p>
        </w:tc>
        <w:tc>
          <w:tcPr>
            <w:tcW w:w="648" w:type="pct"/>
            <w:gridSpan w:val="2"/>
          </w:tcPr>
          <w:p w14:paraId="518AB11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23E9FF6" w14:textId="77777777" w:rsidTr="006D534D">
        <w:trPr>
          <w:jc w:val="center"/>
        </w:trPr>
        <w:tc>
          <w:tcPr>
            <w:tcW w:w="1209" w:type="pct"/>
            <w:tcBorders>
              <w:top w:val="nil"/>
              <w:bottom w:val="single" w:sz="4" w:space="0" w:color="auto"/>
            </w:tcBorders>
          </w:tcPr>
          <w:p w14:paraId="60D4FAD8" w14:textId="77777777" w:rsidR="00F84DEA" w:rsidRPr="00DC7310" w:rsidRDefault="00F84DEA" w:rsidP="001A7F9B">
            <w:pPr>
              <w:pStyle w:val="TAC"/>
              <w:keepNext w:val="0"/>
              <w:keepLines w:val="0"/>
            </w:pPr>
          </w:p>
        </w:tc>
        <w:tc>
          <w:tcPr>
            <w:tcW w:w="438" w:type="pct"/>
          </w:tcPr>
          <w:p w14:paraId="65A81878" w14:textId="77777777" w:rsidR="00F84DEA" w:rsidRPr="00DC7310" w:rsidRDefault="00F84DEA" w:rsidP="001A7F9B">
            <w:pPr>
              <w:pStyle w:val="TAC"/>
              <w:keepNext w:val="0"/>
              <w:keepLines w:val="0"/>
              <w:rPr>
                <w:lang w:eastAsia="ko-KR"/>
              </w:rPr>
            </w:pPr>
            <w:r w:rsidRPr="00DC7310">
              <w:t>n48</w:t>
            </w:r>
          </w:p>
        </w:tc>
        <w:tc>
          <w:tcPr>
            <w:tcW w:w="526" w:type="pct"/>
            <w:gridSpan w:val="2"/>
            <w:noWrap/>
          </w:tcPr>
          <w:p w14:paraId="7CBF91ED" w14:textId="77777777" w:rsidR="00F84DEA" w:rsidRPr="00DC7310" w:rsidRDefault="00F84DEA" w:rsidP="001A7F9B">
            <w:pPr>
              <w:pStyle w:val="TAC"/>
              <w:keepNext w:val="0"/>
              <w:keepLines w:val="0"/>
              <w:rPr>
                <w:szCs w:val="18"/>
                <w:lang w:eastAsia="ko-KR"/>
              </w:rPr>
            </w:pPr>
            <w:r w:rsidRPr="00DC7310">
              <w:t>3552.5</w:t>
            </w:r>
          </w:p>
        </w:tc>
        <w:tc>
          <w:tcPr>
            <w:tcW w:w="372" w:type="pct"/>
            <w:gridSpan w:val="2"/>
            <w:noWrap/>
          </w:tcPr>
          <w:p w14:paraId="5C4E253C"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3CF75D9E"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78CF42AC" w14:textId="77777777" w:rsidR="00F84DEA" w:rsidRPr="00DC7310" w:rsidRDefault="00F84DEA" w:rsidP="001A7F9B">
            <w:pPr>
              <w:pStyle w:val="TAC"/>
              <w:keepNext w:val="0"/>
              <w:keepLines w:val="0"/>
              <w:rPr>
                <w:szCs w:val="18"/>
                <w:lang w:eastAsia="ko-KR"/>
              </w:rPr>
            </w:pPr>
            <w:r w:rsidRPr="00DC7310">
              <w:t>3552.5</w:t>
            </w:r>
          </w:p>
        </w:tc>
        <w:tc>
          <w:tcPr>
            <w:tcW w:w="329" w:type="pct"/>
            <w:gridSpan w:val="2"/>
          </w:tcPr>
          <w:p w14:paraId="423DBD3D" w14:textId="77777777" w:rsidR="00F84DEA" w:rsidRPr="00DC7310" w:rsidRDefault="00F84DEA" w:rsidP="001A7F9B">
            <w:pPr>
              <w:pStyle w:val="TAC"/>
              <w:keepNext w:val="0"/>
              <w:keepLines w:val="0"/>
              <w:rPr>
                <w:szCs w:val="18"/>
                <w:lang w:eastAsia="ko-KR"/>
              </w:rPr>
            </w:pPr>
            <w:r w:rsidRPr="00DC7310">
              <w:rPr>
                <w:lang w:eastAsia="ko-KR"/>
              </w:rPr>
              <w:t>N/A</w:t>
            </w:r>
          </w:p>
        </w:tc>
        <w:tc>
          <w:tcPr>
            <w:tcW w:w="648" w:type="pct"/>
            <w:gridSpan w:val="2"/>
          </w:tcPr>
          <w:p w14:paraId="5591B7A2"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A0FADC" w14:textId="77777777" w:rsidTr="006D534D">
        <w:trPr>
          <w:jc w:val="center"/>
        </w:trPr>
        <w:tc>
          <w:tcPr>
            <w:tcW w:w="1209" w:type="pct"/>
            <w:tcBorders>
              <w:bottom w:val="nil"/>
            </w:tcBorders>
          </w:tcPr>
          <w:p w14:paraId="478B7F9A"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4DAB0B9D" w14:textId="77777777" w:rsidR="00F84DEA" w:rsidRPr="00DC7310" w:rsidRDefault="00F84DEA" w:rsidP="001A7F9B">
            <w:pPr>
              <w:pStyle w:val="TAC"/>
              <w:keepNext w:val="0"/>
              <w:keepLines w:val="0"/>
              <w:rPr>
                <w:rFonts w:eastAsia="MS Mincho"/>
              </w:rPr>
            </w:pPr>
            <w:r w:rsidRPr="00DC7310">
              <w:rPr>
                <w:rFonts w:eastAsia="MS Mincho"/>
              </w:rPr>
              <w:t>DC_2A-2A-13A_n66A</w:t>
            </w:r>
          </w:p>
        </w:tc>
        <w:tc>
          <w:tcPr>
            <w:tcW w:w="438" w:type="pct"/>
          </w:tcPr>
          <w:p w14:paraId="35E9699E" w14:textId="77777777" w:rsidR="00F84DEA" w:rsidRPr="00DC7310" w:rsidRDefault="00F84DEA" w:rsidP="001A7F9B">
            <w:pPr>
              <w:pStyle w:val="TAC"/>
              <w:keepNext w:val="0"/>
              <w:keepLines w:val="0"/>
            </w:pPr>
            <w:r w:rsidRPr="00DC7310">
              <w:rPr>
                <w:lang w:eastAsia="ko-KR"/>
              </w:rPr>
              <w:t>2</w:t>
            </w:r>
          </w:p>
        </w:tc>
        <w:tc>
          <w:tcPr>
            <w:tcW w:w="526" w:type="pct"/>
            <w:gridSpan w:val="2"/>
            <w:noWrap/>
            <w:vAlign w:val="center"/>
          </w:tcPr>
          <w:p w14:paraId="5685953C"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5DBAF989"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6903D555"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531C128B" w14:textId="77777777" w:rsidR="00F84DEA" w:rsidRPr="00DC7310" w:rsidRDefault="00F84DEA" w:rsidP="001A7F9B">
            <w:pPr>
              <w:pStyle w:val="TAC"/>
              <w:keepNext w:val="0"/>
              <w:keepLines w:val="0"/>
            </w:pPr>
            <w:r w:rsidRPr="00DC7310">
              <w:rPr>
                <w:lang w:eastAsia="ko-KR"/>
              </w:rPr>
              <w:t>1940</w:t>
            </w:r>
          </w:p>
        </w:tc>
        <w:tc>
          <w:tcPr>
            <w:tcW w:w="329" w:type="pct"/>
            <w:gridSpan w:val="2"/>
          </w:tcPr>
          <w:p w14:paraId="77003137" w14:textId="77777777" w:rsidR="00F84DEA" w:rsidRPr="00DC7310" w:rsidRDefault="00F84DEA" w:rsidP="001A7F9B">
            <w:pPr>
              <w:pStyle w:val="TAC"/>
              <w:keepNext w:val="0"/>
              <w:keepLines w:val="0"/>
              <w:rPr>
                <w:lang w:eastAsia="ko-KR"/>
              </w:rPr>
            </w:pPr>
            <w:r w:rsidRPr="00DC7310">
              <w:rPr>
                <w:lang w:eastAsia="ko-KR"/>
              </w:rPr>
              <w:t>6.2</w:t>
            </w:r>
          </w:p>
        </w:tc>
        <w:tc>
          <w:tcPr>
            <w:tcW w:w="648" w:type="pct"/>
            <w:gridSpan w:val="2"/>
          </w:tcPr>
          <w:p w14:paraId="5D6CF93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73BB07C" w14:textId="77777777" w:rsidTr="006D534D">
        <w:trPr>
          <w:jc w:val="center"/>
        </w:trPr>
        <w:tc>
          <w:tcPr>
            <w:tcW w:w="1209" w:type="pct"/>
            <w:tcBorders>
              <w:top w:val="nil"/>
              <w:bottom w:val="nil"/>
            </w:tcBorders>
          </w:tcPr>
          <w:p w14:paraId="12C4A1E4" w14:textId="77777777" w:rsidR="00F84DEA" w:rsidRPr="00DC7310" w:rsidRDefault="00F84DEA" w:rsidP="001A7F9B">
            <w:pPr>
              <w:pStyle w:val="TAC"/>
              <w:keepNext w:val="0"/>
              <w:keepLines w:val="0"/>
              <w:rPr>
                <w:rFonts w:eastAsia="MS Mincho"/>
              </w:rPr>
            </w:pPr>
          </w:p>
        </w:tc>
        <w:tc>
          <w:tcPr>
            <w:tcW w:w="438" w:type="pct"/>
          </w:tcPr>
          <w:p w14:paraId="1C8364BF" w14:textId="77777777" w:rsidR="00F84DEA" w:rsidRPr="00DC7310" w:rsidRDefault="00F84DEA" w:rsidP="001A7F9B">
            <w:pPr>
              <w:pStyle w:val="TAC"/>
              <w:keepNext w:val="0"/>
              <w:keepLines w:val="0"/>
            </w:pPr>
            <w:r w:rsidRPr="00DC7310">
              <w:rPr>
                <w:rFonts w:eastAsia="맑은 고딕" w:cs="Arial"/>
                <w:lang w:eastAsia="ko-KR"/>
              </w:rPr>
              <w:t>13</w:t>
            </w:r>
          </w:p>
        </w:tc>
        <w:tc>
          <w:tcPr>
            <w:tcW w:w="526" w:type="pct"/>
            <w:gridSpan w:val="2"/>
            <w:noWrap/>
          </w:tcPr>
          <w:p w14:paraId="77BCC0B6" w14:textId="77777777" w:rsidR="00F84DEA" w:rsidRPr="00DC7310" w:rsidRDefault="00F84DEA" w:rsidP="001A7F9B">
            <w:pPr>
              <w:pStyle w:val="TAC"/>
              <w:keepNext w:val="0"/>
              <w:keepLines w:val="0"/>
            </w:pPr>
            <w:r w:rsidRPr="00DC7310">
              <w:rPr>
                <w:rFonts w:eastAsia="맑은 고딕" w:cs="Arial"/>
                <w:lang w:eastAsia="ko-KR"/>
              </w:rPr>
              <w:t>780</w:t>
            </w:r>
          </w:p>
        </w:tc>
        <w:tc>
          <w:tcPr>
            <w:tcW w:w="372" w:type="pct"/>
            <w:gridSpan w:val="2"/>
            <w:noWrap/>
          </w:tcPr>
          <w:p w14:paraId="1F39F158" w14:textId="77777777" w:rsidR="00F84DEA" w:rsidRPr="00DC7310" w:rsidRDefault="00F84DEA" w:rsidP="001A7F9B">
            <w:pPr>
              <w:pStyle w:val="TAC"/>
              <w:keepNext w:val="0"/>
              <w:keepLines w:val="0"/>
            </w:pPr>
            <w:r w:rsidRPr="00DC7310">
              <w:rPr>
                <w:rFonts w:eastAsia="맑은 고딕" w:cs="Arial"/>
                <w:lang w:eastAsia="ko-KR"/>
              </w:rPr>
              <w:t>10</w:t>
            </w:r>
          </w:p>
        </w:tc>
        <w:tc>
          <w:tcPr>
            <w:tcW w:w="979" w:type="pct"/>
            <w:gridSpan w:val="2"/>
            <w:noWrap/>
          </w:tcPr>
          <w:p w14:paraId="0CEC6DC0" w14:textId="77777777" w:rsidR="00F84DEA" w:rsidRPr="00DC7310" w:rsidRDefault="00F84DEA" w:rsidP="001A7F9B">
            <w:pPr>
              <w:pStyle w:val="TAC"/>
              <w:keepNext w:val="0"/>
              <w:keepLines w:val="0"/>
            </w:pPr>
            <w:r w:rsidRPr="00DC7310">
              <w:rPr>
                <w:rFonts w:eastAsia="맑은 고딕" w:cs="Arial"/>
                <w:lang w:eastAsia="ko-KR"/>
              </w:rPr>
              <w:t>50</w:t>
            </w:r>
          </w:p>
        </w:tc>
        <w:tc>
          <w:tcPr>
            <w:tcW w:w="500" w:type="pct"/>
            <w:gridSpan w:val="2"/>
            <w:noWrap/>
          </w:tcPr>
          <w:p w14:paraId="653B1BBD" w14:textId="77777777" w:rsidR="00F84DEA" w:rsidRPr="00DC7310" w:rsidRDefault="00F84DEA" w:rsidP="001A7F9B">
            <w:pPr>
              <w:pStyle w:val="TAC"/>
              <w:keepNext w:val="0"/>
              <w:keepLines w:val="0"/>
            </w:pPr>
            <w:r w:rsidRPr="00DC7310">
              <w:rPr>
                <w:rFonts w:eastAsia="맑은 고딕" w:cs="Arial"/>
                <w:lang w:eastAsia="ko-KR"/>
              </w:rPr>
              <w:t>749</w:t>
            </w:r>
          </w:p>
        </w:tc>
        <w:tc>
          <w:tcPr>
            <w:tcW w:w="329" w:type="pct"/>
            <w:gridSpan w:val="2"/>
          </w:tcPr>
          <w:p w14:paraId="27A41C5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5DDF368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68374DD0" w14:textId="77777777" w:rsidTr="006D534D">
        <w:trPr>
          <w:jc w:val="center"/>
        </w:trPr>
        <w:tc>
          <w:tcPr>
            <w:tcW w:w="1209" w:type="pct"/>
            <w:tcBorders>
              <w:top w:val="nil"/>
              <w:bottom w:val="single" w:sz="4" w:space="0" w:color="auto"/>
            </w:tcBorders>
          </w:tcPr>
          <w:p w14:paraId="27EE5DEA" w14:textId="77777777" w:rsidR="00F84DEA" w:rsidRPr="00DC7310" w:rsidRDefault="00F84DEA" w:rsidP="001A7F9B">
            <w:pPr>
              <w:pStyle w:val="TAC"/>
              <w:keepNext w:val="0"/>
              <w:keepLines w:val="0"/>
              <w:rPr>
                <w:rFonts w:eastAsia="MS Mincho"/>
              </w:rPr>
            </w:pPr>
          </w:p>
        </w:tc>
        <w:tc>
          <w:tcPr>
            <w:tcW w:w="438" w:type="pct"/>
          </w:tcPr>
          <w:p w14:paraId="7E959DD0" w14:textId="77777777" w:rsidR="00F84DEA" w:rsidRPr="00DC7310" w:rsidRDefault="00F84DEA" w:rsidP="001A7F9B">
            <w:pPr>
              <w:pStyle w:val="TAC"/>
              <w:keepNext w:val="0"/>
              <w:keepLines w:val="0"/>
            </w:pPr>
            <w:r w:rsidRPr="00DC7310">
              <w:rPr>
                <w:rFonts w:eastAsia="맑은 고딕" w:cs="Arial"/>
                <w:lang w:eastAsia="ko-KR"/>
              </w:rPr>
              <w:t>n66</w:t>
            </w:r>
          </w:p>
        </w:tc>
        <w:tc>
          <w:tcPr>
            <w:tcW w:w="526" w:type="pct"/>
            <w:gridSpan w:val="2"/>
            <w:noWrap/>
          </w:tcPr>
          <w:p w14:paraId="4CD44386" w14:textId="77777777" w:rsidR="00F84DEA" w:rsidRPr="00DC7310" w:rsidRDefault="00F84DEA" w:rsidP="001A7F9B">
            <w:pPr>
              <w:pStyle w:val="TAC"/>
              <w:keepNext w:val="0"/>
              <w:keepLines w:val="0"/>
            </w:pPr>
            <w:r w:rsidRPr="00DC7310">
              <w:rPr>
                <w:rFonts w:eastAsia="맑은 고딕" w:cs="Arial"/>
                <w:lang w:eastAsia="ko-KR"/>
              </w:rPr>
              <w:t>1750</w:t>
            </w:r>
          </w:p>
        </w:tc>
        <w:tc>
          <w:tcPr>
            <w:tcW w:w="372" w:type="pct"/>
            <w:gridSpan w:val="2"/>
            <w:noWrap/>
          </w:tcPr>
          <w:p w14:paraId="062F5B67" w14:textId="77777777" w:rsidR="00F84DEA" w:rsidRPr="00DC7310" w:rsidRDefault="00F84DEA" w:rsidP="001A7F9B">
            <w:pPr>
              <w:pStyle w:val="TAC"/>
              <w:keepNext w:val="0"/>
              <w:keepLines w:val="0"/>
            </w:pPr>
            <w:r w:rsidRPr="00DC7310">
              <w:rPr>
                <w:rFonts w:eastAsia="맑은 고딕" w:cs="Arial"/>
                <w:lang w:eastAsia="ko-KR"/>
              </w:rPr>
              <w:t>5</w:t>
            </w:r>
          </w:p>
        </w:tc>
        <w:tc>
          <w:tcPr>
            <w:tcW w:w="979" w:type="pct"/>
            <w:gridSpan w:val="2"/>
            <w:noWrap/>
          </w:tcPr>
          <w:p w14:paraId="61D22B39" w14:textId="77777777" w:rsidR="00F84DEA" w:rsidRPr="00DC7310" w:rsidRDefault="00F84DEA" w:rsidP="001A7F9B">
            <w:pPr>
              <w:pStyle w:val="TAC"/>
              <w:keepNext w:val="0"/>
              <w:keepLines w:val="0"/>
            </w:pPr>
            <w:r w:rsidRPr="00DC7310">
              <w:rPr>
                <w:rFonts w:eastAsia="맑은 고딕" w:cs="Arial"/>
                <w:lang w:eastAsia="ko-KR"/>
              </w:rPr>
              <w:t>25</w:t>
            </w:r>
          </w:p>
        </w:tc>
        <w:tc>
          <w:tcPr>
            <w:tcW w:w="500" w:type="pct"/>
            <w:gridSpan w:val="2"/>
            <w:noWrap/>
          </w:tcPr>
          <w:p w14:paraId="56D11B5F" w14:textId="77777777" w:rsidR="00F84DEA" w:rsidRPr="00DC7310" w:rsidRDefault="00F84DEA" w:rsidP="001A7F9B">
            <w:pPr>
              <w:pStyle w:val="TAC"/>
              <w:keepNext w:val="0"/>
              <w:keepLines w:val="0"/>
            </w:pPr>
            <w:r w:rsidRPr="00DC7310">
              <w:rPr>
                <w:rFonts w:eastAsia="맑은 고딕" w:cs="Arial"/>
                <w:lang w:eastAsia="ko-KR"/>
              </w:rPr>
              <w:t>2150</w:t>
            </w:r>
          </w:p>
        </w:tc>
        <w:tc>
          <w:tcPr>
            <w:tcW w:w="329" w:type="pct"/>
            <w:gridSpan w:val="2"/>
          </w:tcPr>
          <w:p w14:paraId="2F13FA6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2C7A3B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4CD38983" w14:textId="77777777" w:rsidTr="006D534D">
        <w:trPr>
          <w:jc w:val="center"/>
        </w:trPr>
        <w:tc>
          <w:tcPr>
            <w:tcW w:w="1209" w:type="pct"/>
            <w:tcBorders>
              <w:top w:val="nil"/>
              <w:bottom w:val="nil"/>
            </w:tcBorders>
          </w:tcPr>
          <w:p w14:paraId="2CB10F56" w14:textId="77777777" w:rsidR="00F84DEA" w:rsidRPr="00DC7310" w:rsidRDefault="00F84DEA" w:rsidP="001A7F9B">
            <w:pPr>
              <w:pStyle w:val="TAC"/>
              <w:keepNext w:val="0"/>
              <w:keepLines w:val="0"/>
              <w:rPr>
                <w:rFonts w:eastAsia="MS Mincho"/>
              </w:rPr>
            </w:pPr>
            <w:r w:rsidRPr="00DC7310">
              <w:rPr>
                <w:lang w:eastAsia="fi-FI"/>
              </w:rPr>
              <w:t>DC_2A-13A_n77A</w:t>
            </w:r>
          </w:p>
        </w:tc>
        <w:tc>
          <w:tcPr>
            <w:tcW w:w="438" w:type="pct"/>
          </w:tcPr>
          <w:p w14:paraId="1FA629DD"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44A0D20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68A6796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5</w:t>
            </w:r>
          </w:p>
        </w:tc>
        <w:tc>
          <w:tcPr>
            <w:tcW w:w="979" w:type="pct"/>
            <w:gridSpan w:val="2"/>
            <w:noWrap/>
          </w:tcPr>
          <w:p w14:paraId="558D932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500" w:type="pct"/>
            <w:gridSpan w:val="2"/>
            <w:noWrap/>
          </w:tcPr>
          <w:p w14:paraId="33542F38" w14:textId="77777777" w:rsidR="00F84DEA" w:rsidRPr="00DC7310" w:rsidRDefault="00F84DEA" w:rsidP="001A7F9B">
            <w:pPr>
              <w:pStyle w:val="TAC"/>
              <w:keepNext w:val="0"/>
              <w:keepLines w:val="0"/>
              <w:rPr>
                <w:rFonts w:eastAsia="맑은 고딕"/>
                <w:lang w:eastAsia="ko-KR"/>
              </w:rPr>
            </w:pPr>
            <w:r w:rsidRPr="00DC7310">
              <w:rPr>
                <w:lang w:eastAsia="fi-FI"/>
              </w:rPr>
              <w:t>1944</w:t>
            </w:r>
          </w:p>
        </w:tc>
        <w:tc>
          <w:tcPr>
            <w:tcW w:w="329" w:type="pct"/>
            <w:gridSpan w:val="2"/>
          </w:tcPr>
          <w:p w14:paraId="3FA43336" w14:textId="77777777" w:rsidR="00F84DEA" w:rsidRPr="00DC7310" w:rsidRDefault="00F84DEA" w:rsidP="001A7F9B">
            <w:pPr>
              <w:pStyle w:val="TAC"/>
              <w:keepNext w:val="0"/>
              <w:keepLines w:val="0"/>
              <w:rPr>
                <w:rFonts w:eastAsia="맑은 고딕"/>
                <w:lang w:eastAsia="ko-KR"/>
              </w:rPr>
            </w:pPr>
            <w:r w:rsidRPr="00DC7310">
              <w:rPr>
                <w:lang w:eastAsia="fi-FI"/>
              </w:rPr>
              <w:t>16.0</w:t>
            </w:r>
          </w:p>
        </w:tc>
        <w:tc>
          <w:tcPr>
            <w:tcW w:w="648" w:type="pct"/>
            <w:gridSpan w:val="2"/>
          </w:tcPr>
          <w:p w14:paraId="194D7D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9166A6B" w14:textId="77777777" w:rsidTr="006D534D">
        <w:trPr>
          <w:jc w:val="center"/>
        </w:trPr>
        <w:tc>
          <w:tcPr>
            <w:tcW w:w="1209" w:type="pct"/>
            <w:tcBorders>
              <w:top w:val="nil"/>
              <w:bottom w:val="nil"/>
            </w:tcBorders>
          </w:tcPr>
          <w:p w14:paraId="6A4F3869" w14:textId="77777777" w:rsidR="00F84DEA" w:rsidRPr="00DC7310" w:rsidRDefault="00F84DEA" w:rsidP="001A7F9B">
            <w:pPr>
              <w:pStyle w:val="TAC"/>
              <w:keepNext w:val="0"/>
              <w:keepLines w:val="0"/>
              <w:rPr>
                <w:rFonts w:eastAsia="MS Mincho"/>
              </w:rPr>
            </w:pPr>
            <w:r w:rsidRPr="00DC7310">
              <w:rPr>
                <w:lang w:eastAsia="zh-CN"/>
              </w:rPr>
              <w:t>DC_2A-13A_n77C</w:t>
            </w:r>
          </w:p>
        </w:tc>
        <w:tc>
          <w:tcPr>
            <w:tcW w:w="438" w:type="pct"/>
          </w:tcPr>
          <w:p w14:paraId="7C33FB78" w14:textId="77777777" w:rsidR="00F84DEA" w:rsidRPr="00DC7310" w:rsidRDefault="00F84DEA" w:rsidP="001A7F9B">
            <w:pPr>
              <w:pStyle w:val="TAC"/>
              <w:keepNext w:val="0"/>
              <w:keepLines w:val="0"/>
              <w:rPr>
                <w:rFonts w:eastAsia="맑은 고딕"/>
                <w:lang w:eastAsia="ko-KR"/>
              </w:rPr>
            </w:pPr>
            <w:r w:rsidRPr="00DC7310">
              <w:rPr>
                <w:lang w:eastAsia="fi-FI"/>
              </w:rPr>
              <w:t>13</w:t>
            </w:r>
          </w:p>
        </w:tc>
        <w:tc>
          <w:tcPr>
            <w:tcW w:w="526" w:type="pct"/>
            <w:gridSpan w:val="2"/>
            <w:noWrap/>
          </w:tcPr>
          <w:p w14:paraId="714316F0" w14:textId="77777777" w:rsidR="00F84DEA" w:rsidRPr="00DC7310" w:rsidRDefault="00F84DEA" w:rsidP="001A7F9B">
            <w:pPr>
              <w:pStyle w:val="TAC"/>
              <w:keepNext w:val="0"/>
              <w:keepLines w:val="0"/>
              <w:rPr>
                <w:rFonts w:eastAsia="맑은 고딕"/>
                <w:lang w:eastAsia="ko-KR"/>
              </w:rPr>
            </w:pPr>
            <w:r w:rsidRPr="00DC7310">
              <w:rPr>
                <w:lang w:eastAsia="fi-FI"/>
              </w:rPr>
              <w:t>783</w:t>
            </w:r>
          </w:p>
        </w:tc>
        <w:tc>
          <w:tcPr>
            <w:tcW w:w="372" w:type="pct"/>
            <w:gridSpan w:val="2"/>
            <w:noWrap/>
          </w:tcPr>
          <w:p w14:paraId="35D3E834" w14:textId="77777777" w:rsidR="00F84DEA" w:rsidRPr="00DC7310" w:rsidRDefault="00F84DEA" w:rsidP="001A7F9B">
            <w:pPr>
              <w:pStyle w:val="TAC"/>
              <w:keepNext w:val="0"/>
              <w:keepLines w:val="0"/>
              <w:rPr>
                <w:rFonts w:eastAsia="맑은 고딕"/>
                <w:lang w:eastAsia="ko-KR"/>
              </w:rPr>
            </w:pPr>
            <w:r w:rsidRPr="00DC7310">
              <w:rPr>
                <w:lang w:eastAsia="fi-FI"/>
              </w:rPr>
              <w:t>10</w:t>
            </w:r>
          </w:p>
        </w:tc>
        <w:tc>
          <w:tcPr>
            <w:tcW w:w="979" w:type="pct"/>
            <w:gridSpan w:val="2"/>
            <w:noWrap/>
          </w:tcPr>
          <w:p w14:paraId="1D7FE5D7" w14:textId="77777777" w:rsidR="00F84DEA" w:rsidRPr="00DC7310" w:rsidRDefault="00F84DEA" w:rsidP="001A7F9B">
            <w:pPr>
              <w:pStyle w:val="TAC"/>
              <w:keepNext w:val="0"/>
              <w:keepLines w:val="0"/>
              <w:rPr>
                <w:rFonts w:eastAsia="맑은 고딕"/>
                <w:lang w:eastAsia="ko-KR"/>
              </w:rPr>
            </w:pPr>
            <w:r w:rsidRPr="00DC7310">
              <w:rPr>
                <w:lang w:eastAsia="fi-FI"/>
              </w:rPr>
              <w:t>50</w:t>
            </w:r>
          </w:p>
        </w:tc>
        <w:tc>
          <w:tcPr>
            <w:tcW w:w="500" w:type="pct"/>
            <w:gridSpan w:val="2"/>
            <w:noWrap/>
          </w:tcPr>
          <w:p w14:paraId="4EA11F81" w14:textId="77777777" w:rsidR="00F84DEA" w:rsidRPr="00DC7310" w:rsidRDefault="00F84DEA" w:rsidP="001A7F9B">
            <w:pPr>
              <w:pStyle w:val="TAC"/>
              <w:keepNext w:val="0"/>
              <w:keepLines w:val="0"/>
              <w:rPr>
                <w:rFonts w:eastAsia="맑은 고딕"/>
                <w:lang w:eastAsia="ko-KR"/>
              </w:rPr>
            </w:pPr>
            <w:r w:rsidRPr="00DC7310">
              <w:rPr>
                <w:lang w:eastAsia="fi-FI"/>
              </w:rPr>
              <w:t>752</w:t>
            </w:r>
          </w:p>
        </w:tc>
        <w:tc>
          <w:tcPr>
            <w:tcW w:w="329" w:type="pct"/>
            <w:gridSpan w:val="2"/>
          </w:tcPr>
          <w:p w14:paraId="16426CC3"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48" w:type="pct"/>
            <w:gridSpan w:val="2"/>
          </w:tcPr>
          <w:p w14:paraId="0D53209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8CD6FC9" w14:textId="77777777" w:rsidTr="006D534D">
        <w:trPr>
          <w:jc w:val="center"/>
        </w:trPr>
        <w:tc>
          <w:tcPr>
            <w:tcW w:w="1209" w:type="pct"/>
            <w:tcBorders>
              <w:top w:val="nil"/>
              <w:bottom w:val="single" w:sz="4" w:space="0" w:color="auto"/>
            </w:tcBorders>
          </w:tcPr>
          <w:p w14:paraId="7BFD66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DC_2A-2A-13A_n77A</w:t>
            </w:r>
          </w:p>
          <w:p w14:paraId="435B084C" w14:textId="77777777" w:rsidR="00F84DEA" w:rsidRPr="00DC7310" w:rsidRDefault="00F84DEA" w:rsidP="001A7F9B">
            <w:pPr>
              <w:pStyle w:val="TAC"/>
              <w:keepNext w:val="0"/>
              <w:keepLines w:val="0"/>
              <w:rPr>
                <w:rFonts w:eastAsia="MS Mincho"/>
              </w:rPr>
            </w:pPr>
            <w:r w:rsidRPr="00DC7310">
              <w:rPr>
                <w:lang w:eastAsia="zh-CN"/>
              </w:rPr>
              <w:t>DC_2A-2A-13A_n77C</w:t>
            </w:r>
          </w:p>
        </w:tc>
        <w:tc>
          <w:tcPr>
            <w:tcW w:w="438" w:type="pct"/>
          </w:tcPr>
          <w:p w14:paraId="165A28E6"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vAlign w:val="center"/>
          </w:tcPr>
          <w:p w14:paraId="1BDFB881"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72" w:type="pct"/>
            <w:gridSpan w:val="2"/>
            <w:noWrap/>
            <w:vAlign w:val="center"/>
          </w:tcPr>
          <w:p w14:paraId="70B5E2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979" w:type="pct"/>
            <w:gridSpan w:val="2"/>
            <w:noWrap/>
            <w:vAlign w:val="center"/>
          </w:tcPr>
          <w:p w14:paraId="0CB1382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50</w:t>
            </w:r>
          </w:p>
        </w:tc>
        <w:tc>
          <w:tcPr>
            <w:tcW w:w="500" w:type="pct"/>
            <w:gridSpan w:val="2"/>
            <w:noWrap/>
          </w:tcPr>
          <w:p w14:paraId="05C4D9B6"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29" w:type="pct"/>
            <w:gridSpan w:val="2"/>
          </w:tcPr>
          <w:p w14:paraId="6BE0D9E8"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2C147B5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17201E6" w14:textId="77777777" w:rsidTr="006D534D">
        <w:trPr>
          <w:jc w:val="center"/>
        </w:trPr>
        <w:tc>
          <w:tcPr>
            <w:tcW w:w="1209" w:type="pct"/>
            <w:tcBorders>
              <w:top w:val="nil"/>
              <w:left w:val="single" w:sz="4" w:space="0" w:color="auto"/>
              <w:bottom w:val="nil"/>
              <w:right w:val="single" w:sz="4" w:space="0" w:color="auto"/>
            </w:tcBorders>
            <w:vAlign w:val="center"/>
          </w:tcPr>
          <w:p w14:paraId="6C46330E"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C219366" w14:textId="77777777" w:rsidR="00F84DEA" w:rsidRPr="00DC7310" w:rsidRDefault="00F84DEA" w:rsidP="001A7F9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F209EE0" w14:textId="77777777" w:rsidR="00F84DEA" w:rsidRPr="00DC7310" w:rsidRDefault="00F84DEA" w:rsidP="001A7F9B">
            <w:pPr>
              <w:pStyle w:val="TAC"/>
              <w:keepNext w:val="0"/>
              <w:keepLines w:val="0"/>
              <w:rPr>
                <w:lang w:eastAsia="fi-FI"/>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7BC3A6" w14:textId="77777777" w:rsidR="00F84DEA" w:rsidRPr="00DC7310" w:rsidRDefault="00F84DEA" w:rsidP="001A7F9B">
            <w:pPr>
              <w:pStyle w:val="TAC"/>
              <w:keepNext w:val="0"/>
              <w:keepLines w:val="0"/>
              <w:rPr>
                <w:lang w:eastAsia="fi-FI"/>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0DB410"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C18DED"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6E74D7" w14:textId="77777777" w:rsidR="00F84DEA" w:rsidRPr="00DC7310" w:rsidRDefault="00F84DEA" w:rsidP="001A7F9B">
            <w:pPr>
              <w:pStyle w:val="TAC"/>
              <w:keepNext w:val="0"/>
              <w:keepLines w:val="0"/>
              <w:rPr>
                <w:lang w:eastAsia="fi-FI"/>
              </w:rPr>
            </w:pPr>
            <w:r w:rsidRPr="00DC7310">
              <w:t>1954</w:t>
            </w:r>
          </w:p>
        </w:tc>
        <w:tc>
          <w:tcPr>
            <w:tcW w:w="329" w:type="pct"/>
            <w:gridSpan w:val="2"/>
            <w:tcBorders>
              <w:top w:val="single" w:sz="4" w:space="0" w:color="auto"/>
              <w:left w:val="single" w:sz="4" w:space="0" w:color="auto"/>
              <w:bottom w:val="single" w:sz="4" w:space="0" w:color="auto"/>
              <w:right w:val="single" w:sz="4" w:space="0" w:color="auto"/>
            </w:tcBorders>
          </w:tcPr>
          <w:p w14:paraId="408561B4" w14:textId="77777777" w:rsidR="00F84DEA" w:rsidRPr="00DC7310" w:rsidRDefault="00F84DEA" w:rsidP="001A7F9B">
            <w:pPr>
              <w:pStyle w:val="TAC"/>
              <w:keepNext w:val="0"/>
              <w:keepLines w:val="0"/>
              <w:rPr>
                <w:lang w:eastAsia="fi-FI"/>
              </w:rPr>
            </w:pPr>
            <w:r w:rsidRPr="00DC7310">
              <w:t>16.5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020B22"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9380375" w14:textId="77777777" w:rsidTr="006D534D">
        <w:trPr>
          <w:jc w:val="center"/>
        </w:trPr>
        <w:tc>
          <w:tcPr>
            <w:tcW w:w="1209" w:type="pct"/>
            <w:tcBorders>
              <w:top w:val="nil"/>
              <w:left w:val="single" w:sz="4" w:space="0" w:color="auto"/>
              <w:bottom w:val="nil"/>
              <w:right w:val="single" w:sz="4" w:space="0" w:color="auto"/>
            </w:tcBorders>
            <w:vAlign w:val="center"/>
          </w:tcPr>
          <w:p w14:paraId="6DBFB9A1" w14:textId="77777777" w:rsidR="00F84DEA" w:rsidRDefault="00F84DEA" w:rsidP="001A7F9B">
            <w:pPr>
              <w:pStyle w:val="TAC"/>
              <w:keepNext w:val="0"/>
              <w:keepLines w:val="0"/>
              <w:rPr>
                <w:lang w:eastAsia="fi-FI"/>
              </w:rPr>
            </w:pPr>
            <w:r w:rsidRPr="00DC7310">
              <w:rPr>
                <w:lang w:eastAsia="fi-FI"/>
              </w:rPr>
              <w:t>DC_2A-2A-14A_n77A</w:t>
            </w:r>
          </w:p>
          <w:p w14:paraId="6F4156F6" w14:textId="77777777" w:rsidR="00F84DEA" w:rsidRPr="00DC7310" w:rsidRDefault="00F84DEA" w:rsidP="001A7F9B">
            <w:pPr>
              <w:pStyle w:val="TAC"/>
              <w:keepNext w:val="0"/>
              <w:keepLines w:val="0"/>
              <w:rPr>
                <w:rFonts w:eastAsia="MS Mincho"/>
              </w:rPr>
            </w:pPr>
            <w:r w:rsidRPr="00DC7310">
              <w:rPr>
                <w:rFonts w:eastAsia="MS Mincho"/>
              </w:rPr>
              <w:t>DC_2A-2A-14A_n77(2A)</w:t>
            </w:r>
          </w:p>
        </w:tc>
        <w:tc>
          <w:tcPr>
            <w:tcW w:w="438" w:type="pct"/>
            <w:tcBorders>
              <w:top w:val="single" w:sz="4" w:space="0" w:color="auto"/>
              <w:left w:val="single" w:sz="4" w:space="0" w:color="auto"/>
              <w:bottom w:val="single" w:sz="4" w:space="0" w:color="auto"/>
              <w:right w:val="single" w:sz="4" w:space="0" w:color="auto"/>
            </w:tcBorders>
            <w:vAlign w:val="center"/>
          </w:tcPr>
          <w:p w14:paraId="38B216C6" w14:textId="77777777" w:rsidR="00F84DEA" w:rsidRPr="00DC7310" w:rsidRDefault="00F84DEA" w:rsidP="001A7F9B">
            <w:pPr>
              <w:pStyle w:val="TAC"/>
              <w:keepNext w:val="0"/>
              <w:keepLines w:val="0"/>
              <w:rPr>
                <w:lang w:eastAsia="fi-FI"/>
              </w:rPr>
            </w:pPr>
            <w:r w:rsidRPr="00DC7310">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208A11" w14:textId="77777777" w:rsidR="00F84DEA" w:rsidRPr="00DC7310" w:rsidRDefault="00F84DEA" w:rsidP="001A7F9B">
            <w:pPr>
              <w:pStyle w:val="TAC"/>
              <w:keepNext w:val="0"/>
              <w:keepLines w:val="0"/>
              <w:rPr>
                <w:lang w:eastAsia="fi-FI"/>
              </w:rPr>
            </w:pPr>
            <w:r w:rsidRPr="00DC7310">
              <w:t>793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25D6360"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BA325E"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2B077B" w14:textId="77777777" w:rsidR="00F84DEA" w:rsidRPr="00DC7310" w:rsidRDefault="00F84DEA" w:rsidP="001A7F9B">
            <w:pPr>
              <w:pStyle w:val="TAC"/>
              <w:keepNext w:val="0"/>
              <w:keepLines w:val="0"/>
              <w:rPr>
                <w:lang w:eastAsia="fi-FI"/>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62CAD086" w14:textId="77777777" w:rsidR="00F84DEA" w:rsidRPr="00DC7310" w:rsidRDefault="00F84DEA" w:rsidP="001A7F9B">
            <w:pPr>
              <w:pStyle w:val="TAC"/>
              <w:keepNext w:val="0"/>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9AE928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BD3430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4E9851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DA44257"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91BBCD" w14:textId="77777777" w:rsidR="00F84DEA" w:rsidRPr="00DC7310" w:rsidRDefault="00F84DEA" w:rsidP="001A7F9B">
            <w:pPr>
              <w:pStyle w:val="TAC"/>
              <w:keepNext w:val="0"/>
              <w:keepLines w:val="0"/>
              <w:rPr>
                <w:lang w:eastAsia="fi-FI"/>
              </w:rPr>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tcPr>
          <w:p w14:paraId="0EDE8A28" w14:textId="77777777" w:rsidR="00F84DEA" w:rsidRPr="00DC7310" w:rsidRDefault="00F84DEA" w:rsidP="001A7F9B">
            <w:pPr>
              <w:pStyle w:val="TAC"/>
              <w:keepNext w:val="0"/>
              <w:keepLines w:val="0"/>
              <w:rPr>
                <w:rFonts w:eastAsia="맑은 고딕"/>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A66DC7A" w14:textId="77777777" w:rsidR="00F84DEA" w:rsidRPr="00DC7310" w:rsidRDefault="00F84DEA" w:rsidP="001A7F9B">
            <w:pPr>
              <w:pStyle w:val="TAC"/>
              <w:keepNext w:val="0"/>
              <w:keepLines w:val="0"/>
              <w:rPr>
                <w:rFonts w:eastAsia="맑은 고딕"/>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24F3C9" w14:textId="77777777" w:rsidR="00F84DEA" w:rsidRPr="00DC7310" w:rsidRDefault="00F84DEA" w:rsidP="001A7F9B">
            <w:pPr>
              <w:pStyle w:val="TAC"/>
              <w:keepNext w:val="0"/>
              <w:keepLines w:val="0"/>
              <w:rPr>
                <w:lang w:eastAsia="fi-FI"/>
              </w:rPr>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tcPr>
          <w:p w14:paraId="4FA93A17" w14:textId="77777777" w:rsidR="00F84DEA" w:rsidRPr="00DC7310" w:rsidRDefault="00F84DEA" w:rsidP="001A7F9B">
            <w:pPr>
              <w:pStyle w:val="TAC"/>
              <w:keepNext w:val="0"/>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26568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503CEC" w14:textId="77777777" w:rsidTr="006D534D">
        <w:trPr>
          <w:jc w:val="center"/>
        </w:trPr>
        <w:tc>
          <w:tcPr>
            <w:tcW w:w="1209" w:type="pct"/>
            <w:tcBorders>
              <w:top w:val="nil"/>
              <w:left w:val="single" w:sz="4" w:space="0" w:color="auto"/>
              <w:bottom w:val="nil"/>
              <w:right w:val="single" w:sz="4" w:space="0" w:color="auto"/>
            </w:tcBorders>
          </w:tcPr>
          <w:p w14:paraId="12BF3B49" w14:textId="77777777" w:rsidR="00F84DEA" w:rsidRPr="00DC7310" w:rsidRDefault="00F84DEA" w:rsidP="001A7F9B">
            <w:pPr>
              <w:pStyle w:val="TAC"/>
              <w:keepNext w:val="0"/>
              <w:keepLines w:val="0"/>
              <w:rPr>
                <w:rFonts w:eastAsia="MS Mincho"/>
              </w:rPr>
            </w:pPr>
            <w:r w:rsidRPr="00DC7310">
              <w:rPr>
                <w:rFonts w:eastAsia="MS Mincho" w:cs="Arial"/>
                <w:szCs w:val="18"/>
                <w:lang w:eastAsia="ja-JP"/>
              </w:rPr>
              <w:t>DC_2_n25-n66</w:t>
            </w:r>
          </w:p>
        </w:tc>
        <w:tc>
          <w:tcPr>
            <w:tcW w:w="438" w:type="pct"/>
            <w:tcBorders>
              <w:top w:val="single" w:sz="4" w:space="0" w:color="auto"/>
              <w:left w:val="single" w:sz="4" w:space="0" w:color="auto"/>
              <w:bottom w:val="single" w:sz="4" w:space="0" w:color="auto"/>
              <w:right w:val="single" w:sz="4" w:space="0" w:color="auto"/>
            </w:tcBorders>
          </w:tcPr>
          <w:p w14:paraId="4D522DE5"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4B783E1" w14:textId="77777777" w:rsidR="00F84DEA" w:rsidRPr="00DC7310" w:rsidRDefault="00F84DEA" w:rsidP="001A7F9B">
            <w:pPr>
              <w:pStyle w:val="TAC"/>
              <w:keepNext w:val="0"/>
              <w:keepLines w:val="0"/>
            </w:pPr>
            <w:r w:rsidRPr="00DC7310">
              <w:rPr>
                <w:lang w:eastAsia="ko-KR"/>
              </w:rPr>
              <w:t>1855</w:t>
            </w:r>
          </w:p>
        </w:tc>
        <w:tc>
          <w:tcPr>
            <w:tcW w:w="372" w:type="pct"/>
            <w:gridSpan w:val="2"/>
            <w:tcBorders>
              <w:top w:val="single" w:sz="4" w:space="0" w:color="auto"/>
              <w:left w:val="single" w:sz="4" w:space="0" w:color="auto"/>
              <w:bottom w:val="single" w:sz="4" w:space="0" w:color="auto"/>
              <w:right w:val="single" w:sz="4" w:space="0" w:color="auto"/>
            </w:tcBorders>
            <w:noWrap/>
          </w:tcPr>
          <w:p w14:paraId="6F4B38D6"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3D04B60"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8E86F6D" w14:textId="77777777" w:rsidR="00F84DEA" w:rsidRPr="00DC7310" w:rsidRDefault="00F84DEA" w:rsidP="001A7F9B">
            <w:pPr>
              <w:pStyle w:val="TAC"/>
              <w:keepNext w:val="0"/>
              <w:keepLines w:val="0"/>
            </w:pPr>
            <w:r w:rsidRPr="00DC7310">
              <w:rPr>
                <w:lang w:eastAsia="ko-KR"/>
              </w:rPr>
              <w:t>1935</w:t>
            </w:r>
          </w:p>
        </w:tc>
        <w:tc>
          <w:tcPr>
            <w:tcW w:w="329" w:type="pct"/>
            <w:gridSpan w:val="2"/>
            <w:tcBorders>
              <w:top w:val="single" w:sz="4" w:space="0" w:color="auto"/>
              <w:left w:val="single" w:sz="4" w:space="0" w:color="auto"/>
              <w:bottom w:val="single" w:sz="4" w:space="0" w:color="auto"/>
              <w:right w:val="single" w:sz="4" w:space="0" w:color="auto"/>
            </w:tcBorders>
          </w:tcPr>
          <w:p w14:paraId="6807825C"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320F47E" w14:textId="77777777" w:rsidR="00F84DEA" w:rsidRPr="00DC7310" w:rsidRDefault="00F84DEA" w:rsidP="001A7F9B">
            <w:pPr>
              <w:pStyle w:val="TAC"/>
              <w:keepNext w:val="0"/>
              <w:keepLines w:val="0"/>
            </w:pPr>
            <w:r w:rsidRPr="00DC7310">
              <w:t>N/A</w:t>
            </w:r>
          </w:p>
        </w:tc>
      </w:tr>
      <w:tr w:rsidR="00F84DEA" w:rsidRPr="00DC7310" w14:paraId="75C903C7" w14:textId="77777777" w:rsidTr="006D534D">
        <w:trPr>
          <w:jc w:val="center"/>
        </w:trPr>
        <w:tc>
          <w:tcPr>
            <w:tcW w:w="1209" w:type="pct"/>
            <w:tcBorders>
              <w:top w:val="nil"/>
              <w:left w:val="single" w:sz="4" w:space="0" w:color="auto"/>
              <w:bottom w:val="nil"/>
              <w:right w:val="single" w:sz="4" w:space="0" w:color="auto"/>
            </w:tcBorders>
            <w:vAlign w:val="center"/>
          </w:tcPr>
          <w:p w14:paraId="7B3DF79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501BC6" w14:textId="77777777" w:rsidR="00F84DEA" w:rsidRPr="00DC7310" w:rsidRDefault="00F84DEA" w:rsidP="001A7F9B">
            <w:pPr>
              <w:pStyle w:val="TAC"/>
              <w:keepNext w:val="0"/>
              <w:keepLines w:val="0"/>
              <w:rPr>
                <w:lang w:eastAsia="ko-KR"/>
              </w:rPr>
            </w:pPr>
            <w:r w:rsidRPr="00DC7310">
              <w:rPr>
                <w:lang w:eastAsia="zh-TW"/>
              </w:rPr>
              <w:t>n25</w:t>
            </w:r>
          </w:p>
        </w:tc>
        <w:tc>
          <w:tcPr>
            <w:tcW w:w="526" w:type="pct"/>
            <w:gridSpan w:val="2"/>
            <w:tcBorders>
              <w:top w:val="single" w:sz="4" w:space="0" w:color="auto"/>
              <w:left w:val="single" w:sz="4" w:space="0" w:color="auto"/>
              <w:bottom w:val="single" w:sz="4" w:space="0" w:color="auto"/>
              <w:right w:val="single" w:sz="4" w:space="0" w:color="auto"/>
            </w:tcBorders>
            <w:noWrap/>
          </w:tcPr>
          <w:p w14:paraId="03462C29" w14:textId="77777777" w:rsidR="00F84DEA" w:rsidRPr="00DC7310" w:rsidRDefault="00F84DEA" w:rsidP="001A7F9B">
            <w:pPr>
              <w:pStyle w:val="TAC"/>
              <w:keepNext w:val="0"/>
              <w:keepLines w:val="0"/>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618E155"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3895BCF" w14:textId="77777777" w:rsidR="00F84DEA" w:rsidRPr="00DC7310" w:rsidRDefault="00F84DEA" w:rsidP="001A7F9B">
            <w:pPr>
              <w:pStyle w:val="TAC"/>
              <w:keepNext w:val="0"/>
              <w:keepLines w:val="0"/>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794148C" w14:textId="77777777" w:rsidR="00F84DEA" w:rsidRPr="00DC7310" w:rsidRDefault="00F84DEA" w:rsidP="001A7F9B">
            <w:pPr>
              <w:pStyle w:val="TAC"/>
              <w:keepNext w:val="0"/>
              <w:keepLines w:val="0"/>
            </w:pPr>
            <w:r w:rsidRPr="00DC7310">
              <w:rPr>
                <w:lang w:eastAsia="ko-KR"/>
              </w:rPr>
              <w:t>1935</w:t>
            </w:r>
          </w:p>
        </w:tc>
        <w:tc>
          <w:tcPr>
            <w:tcW w:w="329" w:type="pct"/>
            <w:gridSpan w:val="2"/>
            <w:tcBorders>
              <w:top w:val="single" w:sz="4" w:space="0" w:color="auto"/>
              <w:left w:val="single" w:sz="4" w:space="0" w:color="auto"/>
              <w:bottom w:val="single" w:sz="4" w:space="0" w:color="auto"/>
              <w:right w:val="single" w:sz="4" w:space="0" w:color="auto"/>
            </w:tcBorders>
          </w:tcPr>
          <w:p w14:paraId="06E544E9" w14:textId="77777777" w:rsidR="00F84DEA" w:rsidRPr="00DC7310" w:rsidRDefault="00F84DEA" w:rsidP="001A7F9B">
            <w:pPr>
              <w:pStyle w:val="TAC"/>
              <w:keepNext w:val="0"/>
              <w:keepLines w:val="0"/>
            </w:pPr>
            <w:r w:rsidRPr="00DC7310">
              <w:rPr>
                <w:lang w:eastAsia="ko-KR"/>
              </w:rPr>
              <w:t>20</w:t>
            </w:r>
          </w:p>
        </w:tc>
        <w:tc>
          <w:tcPr>
            <w:tcW w:w="648" w:type="pct"/>
            <w:gridSpan w:val="2"/>
            <w:tcBorders>
              <w:top w:val="single" w:sz="4" w:space="0" w:color="auto"/>
              <w:left w:val="single" w:sz="4" w:space="0" w:color="auto"/>
              <w:bottom w:val="single" w:sz="4" w:space="0" w:color="auto"/>
              <w:right w:val="single" w:sz="4" w:space="0" w:color="auto"/>
            </w:tcBorders>
          </w:tcPr>
          <w:p w14:paraId="24915079" w14:textId="77777777" w:rsidR="00F84DEA" w:rsidRPr="00DC7310" w:rsidRDefault="00F84DEA" w:rsidP="001A7F9B">
            <w:pPr>
              <w:pStyle w:val="TAC"/>
              <w:keepNext w:val="0"/>
              <w:keepLines w:val="0"/>
            </w:pPr>
            <w:r w:rsidRPr="00DC7310">
              <w:t>IMD3</w:t>
            </w:r>
          </w:p>
        </w:tc>
      </w:tr>
      <w:tr w:rsidR="00F84DEA" w:rsidRPr="00DC7310" w14:paraId="360BF327" w14:textId="77777777" w:rsidTr="006D534D">
        <w:trPr>
          <w:jc w:val="center"/>
        </w:trPr>
        <w:tc>
          <w:tcPr>
            <w:tcW w:w="1209" w:type="pct"/>
            <w:tcBorders>
              <w:top w:val="nil"/>
              <w:left w:val="single" w:sz="4" w:space="0" w:color="auto"/>
              <w:bottom w:val="nil"/>
              <w:right w:val="single" w:sz="4" w:space="0" w:color="auto"/>
            </w:tcBorders>
            <w:vAlign w:val="center"/>
          </w:tcPr>
          <w:p w14:paraId="3BA2D09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02A29D1"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1C9330C3" w14:textId="77777777" w:rsidR="00F84DEA" w:rsidRPr="00DC7310" w:rsidRDefault="00F84DEA" w:rsidP="001A7F9B">
            <w:pPr>
              <w:pStyle w:val="TAC"/>
              <w:keepNext w:val="0"/>
              <w:keepLines w:val="0"/>
            </w:pPr>
            <w:r w:rsidRPr="00DC7310">
              <w:rPr>
                <w:lang w:eastAsia="ko-KR"/>
              </w:rPr>
              <w:t>1775</w:t>
            </w:r>
          </w:p>
        </w:tc>
        <w:tc>
          <w:tcPr>
            <w:tcW w:w="372" w:type="pct"/>
            <w:gridSpan w:val="2"/>
            <w:tcBorders>
              <w:top w:val="single" w:sz="4" w:space="0" w:color="auto"/>
              <w:left w:val="single" w:sz="4" w:space="0" w:color="auto"/>
              <w:bottom w:val="single" w:sz="4" w:space="0" w:color="auto"/>
              <w:right w:val="single" w:sz="4" w:space="0" w:color="auto"/>
            </w:tcBorders>
            <w:noWrap/>
          </w:tcPr>
          <w:p w14:paraId="55C269CD"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61C9D2"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8849CB" w14:textId="77777777" w:rsidR="00F84DEA" w:rsidRPr="00DC7310" w:rsidRDefault="00F84DEA" w:rsidP="001A7F9B">
            <w:pPr>
              <w:pStyle w:val="TAC"/>
              <w:keepNext w:val="0"/>
              <w:keepLines w:val="0"/>
            </w:pPr>
            <w:r w:rsidRPr="00DC7310">
              <w:rPr>
                <w:lang w:eastAsia="ko-KR"/>
              </w:rPr>
              <w:t>2175</w:t>
            </w:r>
          </w:p>
        </w:tc>
        <w:tc>
          <w:tcPr>
            <w:tcW w:w="329" w:type="pct"/>
            <w:gridSpan w:val="2"/>
            <w:tcBorders>
              <w:top w:val="single" w:sz="4" w:space="0" w:color="auto"/>
              <w:left w:val="single" w:sz="4" w:space="0" w:color="auto"/>
              <w:bottom w:val="single" w:sz="4" w:space="0" w:color="auto"/>
              <w:right w:val="single" w:sz="4" w:space="0" w:color="auto"/>
            </w:tcBorders>
          </w:tcPr>
          <w:p w14:paraId="0F83B5AF"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ADDB23F" w14:textId="77777777" w:rsidR="00F84DEA" w:rsidRPr="00DC7310" w:rsidRDefault="00F84DEA" w:rsidP="001A7F9B">
            <w:pPr>
              <w:pStyle w:val="TAC"/>
              <w:keepNext w:val="0"/>
              <w:keepLines w:val="0"/>
            </w:pPr>
            <w:r w:rsidRPr="00DC7310">
              <w:t>N/A</w:t>
            </w:r>
          </w:p>
        </w:tc>
      </w:tr>
      <w:tr w:rsidR="00F84DEA" w:rsidRPr="00DC7310" w14:paraId="33BC5D76" w14:textId="77777777" w:rsidTr="006D534D">
        <w:trPr>
          <w:jc w:val="center"/>
        </w:trPr>
        <w:tc>
          <w:tcPr>
            <w:tcW w:w="1209" w:type="pct"/>
            <w:tcBorders>
              <w:top w:val="nil"/>
              <w:left w:val="single" w:sz="4" w:space="0" w:color="auto"/>
              <w:bottom w:val="nil"/>
              <w:right w:val="single" w:sz="4" w:space="0" w:color="auto"/>
            </w:tcBorders>
            <w:vAlign w:val="center"/>
          </w:tcPr>
          <w:p w14:paraId="037BF7F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5E45535"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3A5BEF9" w14:textId="77777777" w:rsidR="00F84DEA" w:rsidRPr="00DC7310" w:rsidRDefault="00F84DEA" w:rsidP="001A7F9B">
            <w:pPr>
              <w:pStyle w:val="TAC"/>
              <w:keepNext w:val="0"/>
              <w:keepLines w:val="0"/>
            </w:pPr>
            <w:r w:rsidRPr="00DC7310">
              <w:rPr>
                <w:lang w:eastAsia="ko-KR"/>
              </w:rPr>
              <w:t>1883.3</w:t>
            </w:r>
          </w:p>
        </w:tc>
        <w:tc>
          <w:tcPr>
            <w:tcW w:w="372" w:type="pct"/>
            <w:gridSpan w:val="2"/>
            <w:tcBorders>
              <w:top w:val="single" w:sz="4" w:space="0" w:color="auto"/>
              <w:left w:val="single" w:sz="4" w:space="0" w:color="auto"/>
              <w:bottom w:val="single" w:sz="4" w:space="0" w:color="auto"/>
              <w:right w:val="single" w:sz="4" w:space="0" w:color="auto"/>
            </w:tcBorders>
            <w:noWrap/>
          </w:tcPr>
          <w:p w14:paraId="689C45CC"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2EA02A"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DC34B2A" w14:textId="77777777" w:rsidR="00F84DEA" w:rsidRPr="00DC7310" w:rsidRDefault="00F84DEA" w:rsidP="001A7F9B">
            <w:pPr>
              <w:pStyle w:val="TAC"/>
              <w:keepNext w:val="0"/>
              <w:keepLines w:val="0"/>
            </w:pPr>
            <w:r w:rsidRPr="00DC7310">
              <w:rPr>
                <w:lang w:eastAsia="ko-KR"/>
              </w:rPr>
              <w:t>1963.3</w:t>
            </w:r>
          </w:p>
        </w:tc>
        <w:tc>
          <w:tcPr>
            <w:tcW w:w="329" w:type="pct"/>
            <w:gridSpan w:val="2"/>
            <w:tcBorders>
              <w:top w:val="single" w:sz="4" w:space="0" w:color="auto"/>
              <w:left w:val="single" w:sz="4" w:space="0" w:color="auto"/>
              <w:bottom w:val="single" w:sz="4" w:space="0" w:color="auto"/>
              <w:right w:val="single" w:sz="4" w:space="0" w:color="auto"/>
            </w:tcBorders>
          </w:tcPr>
          <w:p w14:paraId="78277746"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D17C3B9" w14:textId="77777777" w:rsidR="00F84DEA" w:rsidRPr="00DC7310" w:rsidRDefault="00F84DEA" w:rsidP="001A7F9B">
            <w:pPr>
              <w:pStyle w:val="TAC"/>
              <w:keepNext w:val="0"/>
              <w:keepLines w:val="0"/>
            </w:pPr>
            <w:r w:rsidRPr="00DC7310">
              <w:t>N/A</w:t>
            </w:r>
          </w:p>
        </w:tc>
      </w:tr>
      <w:tr w:rsidR="00F84DEA" w:rsidRPr="00DC7310" w14:paraId="0B5B0CBF" w14:textId="77777777" w:rsidTr="006D534D">
        <w:trPr>
          <w:jc w:val="center"/>
        </w:trPr>
        <w:tc>
          <w:tcPr>
            <w:tcW w:w="1209" w:type="pct"/>
            <w:tcBorders>
              <w:top w:val="nil"/>
              <w:left w:val="single" w:sz="4" w:space="0" w:color="auto"/>
              <w:bottom w:val="nil"/>
              <w:right w:val="single" w:sz="4" w:space="0" w:color="auto"/>
            </w:tcBorders>
            <w:vAlign w:val="center"/>
          </w:tcPr>
          <w:p w14:paraId="5C5A35C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BCD2EAB" w14:textId="77777777" w:rsidR="00F84DEA" w:rsidRPr="00DC7310" w:rsidRDefault="00F84DEA" w:rsidP="001A7F9B">
            <w:pPr>
              <w:pStyle w:val="TAC"/>
              <w:keepNext w:val="0"/>
              <w:keepLines w:val="0"/>
              <w:rPr>
                <w:lang w:eastAsia="ko-KR"/>
              </w:rPr>
            </w:pPr>
            <w:r w:rsidRPr="00DC7310">
              <w:rPr>
                <w:lang w:eastAsia="zh-TW"/>
              </w:rPr>
              <w:t>n25</w:t>
            </w:r>
          </w:p>
        </w:tc>
        <w:tc>
          <w:tcPr>
            <w:tcW w:w="526" w:type="pct"/>
            <w:gridSpan w:val="2"/>
            <w:tcBorders>
              <w:top w:val="single" w:sz="4" w:space="0" w:color="auto"/>
              <w:left w:val="single" w:sz="4" w:space="0" w:color="auto"/>
              <w:bottom w:val="single" w:sz="4" w:space="0" w:color="auto"/>
              <w:right w:val="single" w:sz="4" w:space="0" w:color="auto"/>
            </w:tcBorders>
            <w:noWrap/>
          </w:tcPr>
          <w:p w14:paraId="59840BC5" w14:textId="77777777" w:rsidR="00F84DEA" w:rsidRPr="00DC7310" w:rsidRDefault="00F84DEA" w:rsidP="001A7F9B">
            <w:pPr>
              <w:pStyle w:val="TAC"/>
              <w:keepNext w:val="0"/>
              <w:keepLines w:val="0"/>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9C46081"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DB709D5" w14:textId="77777777" w:rsidR="00F84DEA" w:rsidRPr="00DC7310" w:rsidRDefault="00F84DEA" w:rsidP="001A7F9B">
            <w:pPr>
              <w:pStyle w:val="TAC"/>
              <w:keepNext w:val="0"/>
              <w:keepLines w:val="0"/>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2010978" w14:textId="77777777" w:rsidR="00F84DEA" w:rsidRPr="00DC7310" w:rsidRDefault="00F84DEA" w:rsidP="001A7F9B">
            <w:pPr>
              <w:pStyle w:val="TAC"/>
              <w:keepNext w:val="0"/>
              <w:keepLines w:val="0"/>
            </w:pPr>
            <w:r w:rsidRPr="00DC7310">
              <w:rPr>
                <w:lang w:eastAsia="ko-KR"/>
              </w:rPr>
              <w:t>1963.3</w:t>
            </w:r>
          </w:p>
        </w:tc>
        <w:tc>
          <w:tcPr>
            <w:tcW w:w="329" w:type="pct"/>
            <w:gridSpan w:val="2"/>
            <w:tcBorders>
              <w:top w:val="single" w:sz="4" w:space="0" w:color="auto"/>
              <w:left w:val="single" w:sz="4" w:space="0" w:color="auto"/>
              <w:bottom w:val="single" w:sz="4" w:space="0" w:color="auto"/>
              <w:right w:val="single" w:sz="4" w:space="0" w:color="auto"/>
            </w:tcBorders>
          </w:tcPr>
          <w:p w14:paraId="6CD5194E" w14:textId="77777777" w:rsidR="00F84DEA" w:rsidRPr="00DC7310" w:rsidRDefault="00F84DEA" w:rsidP="001A7F9B">
            <w:pPr>
              <w:pStyle w:val="TAC"/>
              <w:keepNext w:val="0"/>
              <w:keepLines w:val="0"/>
            </w:pPr>
            <w:r w:rsidRPr="00DC7310">
              <w:rPr>
                <w:lang w:eastAsia="ko-KR"/>
              </w:rPr>
              <w:t>4</w:t>
            </w:r>
          </w:p>
        </w:tc>
        <w:tc>
          <w:tcPr>
            <w:tcW w:w="648" w:type="pct"/>
            <w:gridSpan w:val="2"/>
            <w:tcBorders>
              <w:top w:val="single" w:sz="4" w:space="0" w:color="auto"/>
              <w:left w:val="single" w:sz="4" w:space="0" w:color="auto"/>
              <w:bottom w:val="single" w:sz="4" w:space="0" w:color="auto"/>
              <w:right w:val="single" w:sz="4" w:space="0" w:color="auto"/>
            </w:tcBorders>
          </w:tcPr>
          <w:p w14:paraId="4638C7F0" w14:textId="77777777" w:rsidR="00F84DEA" w:rsidRPr="00DC7310" w:rsidRDefault="00F84DEA" w:rsidP="001A7F9B">
            <w:pPr>
              <w:pStyle w:val="TAC"/>
              <w:keepNext w:val="0"/>
              <w:keepLines w:val="0"/>
            </w:pPr>
            <w:r w:rsidRPr="00DC7310">
              <w:t>IMD5</w:t>
            </w:r>
          </w:p>
        </w:tc>
      </w:tr>
      <w:tr w:rsidR="00F84DEA" w:rsidRPr="00DC7310" w14:paraId="7C84456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F04A4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02B57AD"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09CF5660" w14:textId="77777777" w:rsidR="00F84DEA" w:rsidRPr="00DC7310" w:rsidRDefault="00F84DEA" w:rsidP="001A7F9B">
            <w:pPr>
              <w:pStyle w:val="TAC"/>
              <w:keepNext w:val="0"/>
              <w:keepLines w:val="0"/>
            </w:pPr>
            <w:r w:rsidRPr="00DC7310">
              <w:rPr>
                <w:lang w:eastAsia="ko-KR"/>
              </w:rPr>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72316223"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B8EBA92"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D985591" w14:textId="77777777" w:rsidR="00F84DEA" w:rsidRPr="00DC7310" w:rsidRDefault="00F84DEA" w:rsidP="001A7F9B">
            <w:pPr>
              <w:pStyle w:val="TAC"/>
              <w:keepNext w:val="0"/>
              <w:keepLines w:val="0"/>
            </w:pPr>
            <w:r w:rsidRPr="00DC7310">
              <w:rPr>
                <w:lang w:eastAsia="ko-KR"/>
              </w:rPr>
              <w:t>2150</w:t>
            </w:r>
          </w:p>
        </w:tc>
        <w:tc>
          <w:tcPr>
            <w:tcW w:w="329" w:type="pct"/>
            <w:gridSpan w:val="2"/>
            <w:tcBorders>
              <w:top w:val="single" w:sz="4" w:space="0" w:color="auto"/>
              <w:left w:val="single" w:sz="4" w:space="0" w:color="auto"/>
              <w:bottom w:val="single" w:sz="4" w:space="0" w:color="auto"/>
              <w:right w:val="single" w:sz="4" w:space="0" w:color="auto"/>
            </w:tcBorders>
          </w:tcPr>
          <w:p w14:paraId="3817967C"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F4E1B8" w14:textId="77777777" w:rsidR="00F84DEA" w:rsidRPr="00DC7310" w:rsidRDefault="00F84DEA" w:rsidP="001A7F9B">
            <w:pPr>
              <w:pStyle w:val="TAC"/>
              <w:keepNext w:val="0"/>
              <w:keepLines w:val="0"/>
            </w:pPr>
            <w:r w:rsidRPr="00DC7310">
              <w:t>N/A</w:t>
            </w:r>
          </w:p>
        </w:tc>
      </w:tr>
      <w:tr w:rsidR="00F84DEA" w:rsidRPr="00DC7310" w14:paraId="2DA6C22E" w14:textId="77777777" w:rsidTr="006D534D">
        <w:trPr>
          <w:jc w:val="center"/>
        </w:trPr>
        <w:tc>
          <w:tcPr>
            <w:tcW w:w="1209" w:type="pct"/>
            <w:tcBorders>
              <w:top w:val="single" w:sz="4" w:space="0" w:color="auto"/>
              <w:left w:val="single" w:sz="4" w:space="0" w:color="auto"/>
              <w:bottom w:val="nil"/>
              <w:right w:val="single" w:sz="4" w:space="0" w:color="auto"/>
            </w:tcBorders>
          </w:tcPr>
          <w:p w14:paraId="79678078"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DC_2A_n38A-n71A</w:t>
            </w:r>
          </w:p>
        </w:tc>
        <w:tc>
          <w:tcPr>
            <w:tcW w:w="438" w:type="pct"/>
            <w:tcBorders>
              <w:top w:val="single" w:sz="4" w:space="0" w:color="auto"/>
              <w:left w:val="single" w:sz="4" w:space="0" w:color="auto"/>
              <w:bottom w:val="single" w:sz="4" w:space="0" w:color="auto"/>
              <w:right w:val="single" w:sz="4" w:space="0" w:color="auto"/>
            </w:tcBorders>
            <w:vAlign w:val="center"/>
          </w:tcPr>
          <w:p w14:paraId="12B865C5" w14:textId="77777777" w:rsidR="00F84DEA" w:rsidRPr="00DC7310" w:rsidRDefault="00F84DEA" w:rsidP="001A7F9B">
            <w:pPr>
              <w:pStyle w:val="TAC"/>
              <w:keepNext w:val="0"/>
              <w:keepLines w:val="0"/>
              <w:rPr>
                <w:rFonts w:cs="Arial"/>
              </w:rPr>
            </w:pPr>
            <w:r w:rsidRPr="00DC7310">
              <w:rPr>
                <w:rFonts w:cs="Arial"/>
                <w:szCs w:val="18"/>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24F8E1" w14:textId="77777777" w:rsidR="00F84DEA" w:rsidRPr="00DC7310" w:rsidRDefault="00F84DEA" w:rsidP="001A7F9B">
            <w:pPr>
              <w:pStyle w:val="TAC"/>
              <w:keepNext w:val="0"/>
              <w:keepLines w:val="0"/>
              <w:rPr>
                <w:rFonts w:cs="Arial"/>
              </w:rPr>
            </w:pPr>
            <w:r w:rsidRPr="00DC7310">
              <w:rPr>
                <w:rFonts w:cs="Arial"/>
                <w:szCs w:val="18"/>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6CA00F"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24554DD"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D56E0B" w14:textId="77777777" w:rsidR="00F84DEA" w:rsidRPr="00DC7310" w:rsidRDefault="00F84DEA" w:rsidP="001A7F9B">
            <w:pPr>
              <w:pStyle w:val="TAC"/>
              <w:keepNext w:val="0"/>
              <w:keepLines w:val="0"/>
              <w:rPr>
                <w:rFonts w:cs="Arial"/>
              </w:rPr>
            </w:pPr>
            <w:r w:rsidRPr="00DC7310">
              <w:rPr>
                <w:rFonts w:cs="Arial"/>
                <w:szCs w:val="18"/>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EEB419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40DE8E"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146323A6" w14:textId="77777777" w:rsidTr="006D534D">
        <w:trPr>
          <w:jc w:val="center"/>
        </w:trPr>
        <w:tc>
          <w:tcPr>
            <w:tcW w:w="1209" w:type="pct"/>
            <w:tcBorders>
              <w:top w:val="nil"/>
              <w:left w:val="single" w:sz="4" w:space="0" w:color="auto"/>
              <w:bottom w:val="nil"/>
              <w:right w:val="single" w:sz="4" w:space="0" w:color="auto"/>
            </w:tcBorders>
          </w:tcPr>
          <w:p w14:paraId="71743B5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314A61D" w14:textId="77777777" w:rsidR="00F84DEA" w:rsidRPr="00DC7310" w:rsidRDefault="00F84DEA" w:rsidP="001A7F9B">
            <w:pPr>
              <w:pStyle w:val="TAC"/>
              <w:keepNext w:val="0"/>
              <w:keepLines w:val="0"/>
              <w:rPr>
                <w:rFonts w:cs="Arial"/>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A355A9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BE1F5BB"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9CBF5A"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5D747" w14:textId="77777777" w:rsidR="00F84DEA" w:rsidRPr="00DC7310" w:rsidRDefault="00F84DEA" w:rsidP="001A7F9B">
            <w:pPr>
              <w:pStyle w:val="TAC"/>
              <w:keepNext w:val="0"/>
              <w:keepLines w:val="0"/>
              <w:rPr>
                <w:rFonts w:cs="Arial"/>
              </w:rPr>
            </w:pPr>
            <w:r w:rsidRPr="00DC7310">
              <w:rPr>
                <w:rFonts w:cs="Arial"/>
                <w:szCs w:val="18"/>
                <w:lang w:eastAsia="ko-KR"/>
              </w:rPr>
              <w:t>2586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C00BB19" w14:textId="77777777" w:rsidR="00F84DEA" w:rsidRPr="00DC7310" w:rsidRDefault="00F84DEA" w:rsidP="001A7F9B">
            <w:pPr>
              <w:pStyle w:val="TAC"/>
              <w:keepNext w:val="0"/>
              <w:keepLines w:val="0"/>
              <w:rPr>
                <w:rFonts w:cs="Arial"/>
                <w:color w:val="000000"/>
              </w:rPr>
            </w:pPr>
            <w:r w:rsidRPr="00DC7310">
              <w:rPr>
                <w:rFonts w:cs="Arial"/>
                <w:color w:val="000000"/>
                <w:szCs w:val="18"/>
              </w:rPr>
              <w:t>29.2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16951D" w14:textId="77777777" w:rsidR="00F84DEA" w:rsidRPr="00DC7310" w:rsidRDefault="00F84DEA" w:rsidP="001A7F9B">
            <w:pPr>
              <w:pStyle w:val="TAC"/>
              <w:keepNext w:val="0"/>
              <w:keepLines w:val="0"/>
              <w:rPr>
                <w:rFonts w:cs="Arial"/>
                <w:color w:val="000000"/>
              </w:rPr>
            </w:pPr>
            <w:r w:rsidRPr="00DC7310">
              <w:rPr>
                <w:rFonts w:cs="Arial"/>
                <w:szCs w:val="18"/>
                <w:lang w:eastAsia="zh-CN"/>
              </w:rPr>
              <w:t>IMD2</w:t>
            </w:r>
          </w:p>
        </w:tc>
      </w:tr>
      <w:tr w:rsidR="00F84DEA" w:rsidRPr="00DC7310" w14:paraId="631F9F1B" w14:textId="77777777" w:rsidTr="006D534D">
        <w:trPr>
          <w:jc w:val="center"/>
        </w:trPr>
        <w:tc>
          <w:tcPr>
            <w:tcW w:w="1209" w:type="pct"/>
            <w:tcBorders>
              <w:top w:val="nil"/>
              <w:left w:val="single" w:sz="4" w:space="0" w:color="auto"/>
              <w:bottom w:val="single" w:sz="4" w:space="0" w:color="auto"/>
              <w:right w:val="single" w:sz="4" w:space="0" w:color="auto"/>
            </w:tcBorders>
          </w:tcPr>
          <w:p w14:paraId="3A5B4D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BC97DE6" w14:textId="77777777" w:rsidR="00F84DEA" w:rsidRPr="00DC7310" w:rsidRDefault="00F84DEA" w:rsidP="001A7F9B">
            <w:pPr>
              <w:pStyle w:val="TAC"/>
              <w:keepNext w:val="0"/>
              <w:keepLines w:val="0"/>
              <w:rPr>
                <w:rFonts w:cs="Arial"/>
              </w:rPr>
            </w:pPr>
            <w:r w:rsidRPr="00DC7310">
              <w:rPr>
                <w:rFonts w:cs="Arial"/>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EFC39C" w14:textId="77777777" w:rsidR="00F84DEA" w:rsidRPr="00DC7310" w:rsidRDefault="00F84DEA" w:rsidP="001A7F9B">
            <w:pPr>
              <w:pStyle w:val="TAC"/>
              <w:keepNext w:val="0"/>
              <w:keepLines w:val="0"/>
              <w:rPr>
                <w:rFonts w:cs="Arial"/>
              </w:rPr>
            </w:pPr>
            <w:r w:rsidRPr="00DC7310">
              <w:rPr>
                <w:rFonts w:cs="Arial"/>
                <w:szCs w:val="18"/>
                <w:lang w:eastAsia="ko-KR"/>
              </w:rPr>
              <w:t>686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30167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7DA57BB"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E645083" w14:textId="77777777" w:rsidR="00F84DEA" w:rsidRPr="00DC7310" w:rsidRDefault="00F84DEA" w:rsidP="001A7F9B">
            <w:pPr>
              <w:pStyle w:val="TAC"/>
              <w:keepNext w:val="0"/>
              <w:keepLines w:val="0"/>
              <w:rPr>
                <w:rFonts w:cs="Arial"/>
              </w:rPr>
            </w:pPr>
            <w:r w:rsidRPr="00DC7310">
              <w:rPr>
                <w:rFonts w:cs="Arial"/>
                <w:szCs w:val="18"/>
                <w:lang w:eastAsia="ko-KR"/>
              </w:rPr>
              <w:t>640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71988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5F5D601"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33789AC6" w14:textId="77777777" w:rsidTr="006D534D">
        <w:trPr>
          <w:jc w:val="center"/>
        </w:trPr>
        <w:tc>
          <w:tcPr>
            <w:tcW w:w="1209" w:type="pct"/>
            <w:tcBorders>
              <w:top w:val="single" w:sz="4" w:space="0" w:color="auto"/>
              <w:left w:val="single" w:sz="4" w:space="0" w:color="auto"/>
              <w:bottom w:val="nil"/>
              <w:right w:val="single" w:sz="4" w:space="0" w:color="auto"/>
            </w:tcBorders>
          </w:tcPr>
          <w:p w14:paraId="4F27B83B" w14:textId="77777777" w:rsidR="00F84DEA" w:rsidRPr="00DC7310" w:rsidRDefault="00F84DEA" w:rsidP="001A7F9B">
            <w:pPr>
              <w:pStyle w:val="TAC"/>
              <w:keepNext w:val="0"/>
              <w:keepLines w:val="0"/>
              <w:rPr>
                <w:rFonts w:eastAsia="MS Mincho"/>
              </w:rPr>
            </w:pPr>
            <w:r w:rsidRPr="00DC7310">
              <w:t>DC_2A_n38A-n78A</w:t>
            </w:r>
          </w:p>
        </w:tc>
        <w:tc>
          <w:tcPr>
            <w:tcW w:w="438" w:type="pct"/>
            <w:tcBorders>
              <w:top w:val="single" w:sz="4" w:space="0" w:color="auto"/>
              <w:left w:val="single" w:sz="4" w:space="0" w:color="auto"/>
              <w:bottom w:val="single" w:sz="4" w:space="0" w:color="auto"/>
              <w:right w:val="single" w:sz="4" w:space="0" w:color="auto"/>
            </w:tcBorders>
          </w:tcPr>
          <w:p w14:paraId="41D39F14"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E8A8E77" w14:textId="77777777" w:rsidR="00F84DEA" w:rsidRPr="00DC7310" w:rsidRDefault="00F84DEA" w:rsidP="001A7F9B">
            <w:pPr>
              <w:pStyle w:val="TAC"/>
              <w:keepNext w:val="0"/>
              <w:keepLines w:val="0"/>
              <w:rPr>
                <w:lang w:eastAsia="ko-KR"/>
              </w:rPr>
            </w:pPr>
            <w:r w:rsidRPr="00DC7310">
              <w:t>1870</w:t>
            </w:r>
          </w:p>
        </w:tc>
        <w:tc>
          <w:tcPr>
            <w:tcW w:w="372" w:type="pct"/>
            <w:gridSpan w:val="2"/>
            <w:tcBorders>
              <w:top w:val="single" w:sz="4" w:space="0" w:color="auto"/>
              <w:left w:val="single" w:sz="4" w:space="0" w:color="auto"/>
              <w:bottom w:val="single" w:sz="4" w:space="0" w:color="auto"/>
              <w:right w:val="single" w:sz="4" w:space="0" w:color="auto"/>
            </w:tcBorders>
            <w:noWrap/>
          </w:tcPr>
          <w:p w14:paraId="54886104"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EFEC4FA"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ED75B39" w14:textId="77777777" w:rsidR="00F84DEA" w:rsidRPr="00DC7310" w:rsidRDefault="00F84DEA" w:rsidP="001A7F9B">
            <w:pPr>
              <w:pStyle w:val="TAC"/>
              <w:keepNext w:val="0"/>
              <w:keepLines w:val="0"/>
              <w:rPr>
                <w:lang w:eastAsia="ko-KR"/>
              </w:rPr>
            </w:pPr>
            <w:r w:rsidRPr="00DC7310">
              <w:t>1950</w:t>
            </w:r>
          </w:p>
        </w:tc>
        <w:tc>
          <w:tcPr>
            <w:tcW w:w="329" w:type="pct"/>
            <w:gridSpan w:val="2"/>
            <w:tcBorders>
              <w:top w:val="single" w:sz="4" w:space="0" w:color="auto"/>
              <w:left w:val="single" w:sz="4" w:space="0" w:color="auto"/>
              <w:bottom w:val="single" w:sz="4" w:space="0" w:color="auto"/>
              <w:right w:val="single" w:sz="4" w:space="0" w:color="auto"/>
            </w:tcBorders>
          </w:tcPr>
          <w:p w14:paraId="06D38096"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AF8BD0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CB2D596" w14:textId="77777777" w:rsidTr="006D534D">
        <w:trPr>
          <w:jc w:val="center"/>
        </w:trPr>
        <w:tc>
          <w:tcPr>
            <w:tcW w:w="1209" w:type="pct"/>
            <w:tcBorders>
              <w:top w:val="nil"/>
              <w:left w:val="single" w:sz="4" w:space="0" w:color="auto"/>
              <w:bottom w:val="nil"/>
              <w:right w:val="single" w:sz="4" w:space="0" w:color="auto"/>
            </w:tcBorders>
          </w:tcPr>
          <w:p w14:paraId="34D660B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F483A13" w14:textId="77777777" w:rsidR="00F84DEA" w:rsidRPr="00DC7310" w:rsidRDefault="00F84DEA" w:rsidP="001A7F9B">
            <w:pPr>
              <w:pStyle w:val="TAC"/>
              <w:keepNext w:val="0"/>
              <w:keepLines w:val="0"/>
              <w:rPr>
                <w:lang w:eastAsia="ko-KR"/>
              </w:rPr>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tcPr>
          <w:p w14:paraId="30E8A13A" w14:textId="77777777" w:rsidR="00F84DEA" w:rsidRPr="00DC7310" w:rsidRDefault="00F84DEA" w:rsidP="001A7F9B">
            <w:pPr>
              <w:pStyle w:val="TAC"/>
              <w:keepNext w:val="0"/>
              <w:keepLines w:val="0"/>
              <w:rPr>
                <w:lang w:eastAsia="ko-KR"/>
              </w:rPr>
            </w:pPr>
            <w:r w:rsidRPr="00DC7310">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677DFBFE"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7393BE1" w14:textId="77777777" w:rsidR="00F84DEA" w:rsidRPr="00DC7310" w:rsidRDefault="00F84DEA" w:rsidP="001A7F9B">
            <w:pPr>
              <w:pStyle w:val="TAC"/>
              <w:keepNext w:val="0"/>
              <w:keepLines w:val="0"/>
              <w:rPr>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9BB0334" w14:textId="77777777" w:rsidR="00F84DEA" w:rsidRPr="00DC7310" w:rsidRDefault="00F84DEA" w:rsidP="001A7F9B">
            <w:pPr>
              <w:pStyle w:val="TAC"/>
              <w:keepNext w:val="0"/>
              <w:keepLines w:val="0"/>
              <w:rPr>
                <w:lang w:eastAsia="ko-KR"/>
              </w:rPr>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36769AE9"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F21BF3F"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6FBB6B" w14:textId="77777777" w:rsidTr="006D534D">
        <w:trPr>
          <w:jc w:val="center"/>
        </w:trPr>
        <w:tc>
          <w:tcPr>
            <w:tcW w:w="1209" w:type="pct"/>
            <w:tcBorders>
              <w:top w:val="nil"/>
              <w:left w:val="single" w:sz="4" w:space="0" w:color="auto"/>
              <w:bottom w:val="single" w:sz="4" w:space="0" w:color="auto"/>
              <w:right w:val="single" w:sz="4" w:space="0" w:color="auto"/>
            </w:tcBorders>
          </w:tcPr>
          <w:p w14:paraId="03B8C58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27E339D"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E8F05FF"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FE5DA0E"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FEB43CB"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F94B490" w14:textId="77777777" w:rsidR="00F84DEA" w:rsidRPr="00DC7310" w:rsidRDefault="00F84DEA" w:rsidP="001A7F9B">
            <w:pPr>
              <w:pStyle w:val="TAC"/>
              <w:keepNext w:val="0"/>
              <w:keepLines w:val="0"/>
              <w:rPr>
                <w:lang w:eastAsia="ko-KR"/>
              </w:rPr>
            </w:pPr>
            <w:r w:rsidRPr="00DC7310">
              <w:t>3350</w:t>
            </w:r>
          </w:p>
        </w:tc>
        <w:tc>
          <w:tcPr>
            <w:tcW w:w="329" w:type="pct"/>
            <w:gridSpan w:val="2"/>
            <w:tcBorders>
              <w:top w:val="single" w:sz="4" w:space="0" w:color="auto"/>
              <w:left w:val="single" w:sz="4" w:space="0" w:color="auto"/>
              <w:bottom w:val="single" w:sz="4" w:space="0" w:color="auto"/>
              <w:right w:val="single" w:sz="4" w:space="0" w:color="auto"/>
            </w:tcBorders>
          </w:tcPr>
          <w:p w14:paraId="66DFCEC7" w14:textId="77777777" w:rsidR="00F84DEA" w:rsidRPr="00DC7310" w:rsidRDefault="00F84DEA" w:rsidP="001A7F9B">
            <w:pPr>
              <w:pStyle w:val="TAC"/>
              <w:keepNext w:val="0"/>
              <w:keepLines w:val="0"/>
              <w:rPr>
                <w:lang w:eastAsia="ko-KR"/>
              </w:rPr>
            </w:pPr>
            <w:r w:rsidRPr="00DC7310">
              <w:rPr>
                <w:lang w:eastAsia="ko-KR"/>
              </w:rPr>
              <w:t>14.8</w:t>
            </w:r>
          </w:p>
        </w:tc>
        <w:tc>
          <w:tcPr>
            <w:tcW w:w="648" w:type="pct"/>
            <w:gridSpan w:val="2"/>
            <w:tcBorders>
              <w:top w:val="single" w:sz="4" w:space="0" w:color="auto"/>
              <w:left w:val="single" w:sz="4" w:space="0" w:color="auto"/>
              <w:bottom w:val="single" w:sz="4" w:space="0" w:color="auto"/>
              <w:right w:val="single" w:sz="4" w:space="0" w:color="auto"/>
            </w:tcBorders>
          </w:tcPr>
          <w:p w14:paraId="330C99A9"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03A8B68" w14:textId="77777777" w:rsidTr="006D534D">
        <w:trPr>
          <w:jc w:val="center"/>
        </w:trPr>
        <w:tc>
          <w:tcPr>
            <w:tcW w:w="1209" w:type="pct"/>
            <w:tcBorders>
              <w:bottom w:val="nil"/>
            </w:tcBorders>
          </w:tcPr>
          <w:p w14:paraId="2A75B53D" w14:textId="77777777" w:rsidR="00F84DEA" w:rsidRPr="00DC7310" w:rsidRDefault="00F84DEA" w:rsidP="001A7F9B">
            <w:pPr>
              <w:pStyle w:val="TAC"/>
              <w:keepNext w:val="0"/>
              <w:keepLines w:val="0"/>
              <w:rPr>
                <w:rFonts w:eastAsia="MS Mincho"/>
              </w:rPr>
            </w:pPr>
            <w:r w:rsidRPr="00DC7310">
              <w:rPr>
                <w:rFonts w:cs="Arial"/>
              </w:rPr>
              <w:t>DC_2A-14A_n66A</w:t>
            </w:r>
          </w:p>
        </w:tc>
        <w:tc>
          <w:tcPr>
            <w:tcW w:w="438" w:type="pct"/>
          </w:tcPr>
          <w:p w14:paraId="00B6B5F0" w14:textId="77777777" w:rsidR="00F84DEA" w:rsidRPr="00DC7310" w:rsidRDefault="00F84DEA" w:rsidP="001A7F9B">
            <w:pPr>
              <w:pStyle w:val="TAC"/>
              <w:keepNext w:val="0"/>
              <w:keepLines w:val="0"/>
              <w:rPr>
                <w:rFonts w:eastAsia="맑은 고딕" w:cs="Arial"/>
                <w:lang w:eastAsia="ko-KR"/>
              </w:rPr>
            </w:pPr>
            <w:r w:rsidRPr="00DC7310">
              <w:t>2</w:t>
            </w:r>
          </w:p>
        </w:tc>
        <w:tc>
          <w:tcPr>
            <w:tcW w:w="526" w:type="pct"/>
            <w:gridSpan w:val="2"/>
            <w:noWrap/>
          </w:tcPr>
          <w:p w14:paraId="7C6E6451" w14:textId="77777777" w:rsidR="00F84DEA" w:rsidRPr="00DC7310" w:rsidRDefault="00F84DEA" w:rsidP="001A7F9B">
            <w:pPr>
              <w:pStyle w:val="TAC"/>
              <w:keepNext w:val="0"/>
              <w:keepLines w:val="0"/>
              <w:rPr>
                <w:rFonts w:eastAsia="맑은 고딕" w:cs="Arial"/>
                <w:lang w:eastAsia="ko-KR"/>
              </w:rPr>
            </w:pPr>
            <w:r w:rsidRPr="00DC7310">
              <w:t>N/A</w:t>
            </w:r>
          </w:p>
        </w:tc>
        <w:tc>
          <w:tcPr>
            <w:tcW w:w="372" w:type="pct"/>
            <w:gridSpan w:val="2"/>
            <w:noWrap/>
          </w:tcPr>
          <w:p w14:paraId="320B771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7CE5199A"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500" w:type="pct"/>
            <w:gridSpan w:val="2"/>
            <w:noWrap/>
          </w:tcPr>
          <w:p w14:paraId="7C141E21" w14:textId="77777777" w:rsidR="00F84DEA" w:rsidRPr="00DC7310" w:rsidRDefault="00F84DEA" w:rsidP="001A7F9B">
            <w:pPr>
              <w:pStyle w:val="TAC"/>
              <w:keepNext w:val="0"/>
              <w:keepLines w:val="0"/>
              <w:rPr>
                <w:rFonts w:eastAsia="맑은 고딕" w:cs="Arial"/>
                <w:lang w:eastAsia="ko-KR"/>
              </w:rPr>
            </w:pPr>
            <w:r w:rsidRPr="00DC7310">
              <w:rPr>
                <w:rFonts w:cs="Arial"/>
              </w:rPr>
              <w:t>1954</w:t>
            </w:r>
          </w:p>
        </w:tc>
        <w:tc>
          <w:tcPr>
            <w:tcW w:w="329" w:type="pct"/>
            <w:gridSpan w:val="2"/>
          </w:tcPr>
          <w:p w14:paraId="2AD4DB7D" w14:textId="77777777" w:rsidR="00F84DEA" w:rsidRPr="00DC7310" w:rsidRDefault="00F84DEA" w:rsidP="001A7F9B">
            <w:pPr>
              <w:pStyle w:val="TAC"/>
              <w:keepNext w:val="0"/>
              <w:keepLines w:val="0"/>
              <w:rPr>
                <w:rFonts w:eastAsia="맑은 고딕" w:cs="Arial"/>
                <w:lang w:eastAsia="ko-KR"/>
              </w:rPr>
            </w:pPr>
            <w:r w:rsidRPr="00DC7310">
              <w:t>7.2</w:t>
            </w:r>
          </w:p>
        </w:tc>
        <w:tc>
          <w:tcPr>
            <w:tcW w:w="648" w:type="pct"/>
            <w:gridSpan w:val="2"/>
          </w:tcPr>
          <w:p w14:paraId="42F51BDB"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2420F867" w14:textId="77777777" w:rsidTr="006D534D">
        <w:trPr>
          <w:jc w:val="center"/>
        </w:trPr>
        <w:tc>
          <w:tcPr>
            <w:tcW w:w="1209" w:type="pct"/>
            <w:tcBorders>
              <w:top w:val="nil"/>
              <w:bottom w:val="nil"/>
            </w:tcBorders>
          </w:tcPr>
          <w:p w14:paraId="7102EF5E" w14:textId="77777777" w:rsidR="00F84DEA" w:rsidRPr="00DC7310" w:rsidRDefault="00F84DEA" w:rsidP="001A7F9B">
            <w:pPr>
              <w:pStyle w:val="TAC"/>
              <w:keepNext w:val="0"/>
              <w:keepLines w:val="0"/>
              <w:rPr>
                <w:rFonts w:eastAsia="MS Mincho"/>
              </w:rPr>
            </w:pPr>
          </w:p>
        </w:tc>
        <w:tc>
          <w:tcPr>
            <w:tcW w:w="438" w:type="pct"/>
          </w:tcPr>
          <w:p w14:paraId="18A5DA25" w14:textId="77777777" w:rsidR="00F84DEA" w:rsidRPr="00DC7310" w:rsidRDefault="00F84DEA" w:rsidP="001A7F9B">
            <w:pPr>
              <w:pStyle w:val="TAC"/>
              <w:keepNext w:val="0"/>
              <w:keepLines w:val="0"/>
              <w:rPr>
                <w:rFonts w:eastAsia="맑은 고딕" w:cs="Arial"/>
                <w:lang w:eastAsia="ko-KR"/>
              </w:rPr>
            </w:pPr>
            <w:r w:rsidRPr="00DC7310">
              <w:t>14</w:t>
            </w:r>
          </w:p>
        </w:tc>
        <w:tc>
          <w:tcPr>
            <w:tcW w:w="526" w:type="pct"/>
            <w:gridSpan w:val="2"/>
            <w:noWrap/>
          </w:tcPr>
          <w:p w14:paraId="2DAE6D9F" w14:textId="77777777" w:rsidR="00F84DEA" w:rsidRPr="00DC7310" w:rsidRDefault="00F84DEA" w:rsidP="001A7F9B">
            <w:pPr>
              <w:pStyle w:val="TAC"/>
              <w:keepNext w:val="0"/>
              <w:keepLines w:val="0"/>
              <w:rPr>
                <w:rFonts w:eastAsia="맑은 고딕" w:cs="Arial"/>
                <w:lang w:eastAsia="ko-KR"/>
              </w:rPr>
            </w:pPr>
            <w:r w:rsidRPr="00DC7310">
              <w:rPr>
                <w:rFonts w:cs="Arial"/>
              </w:rPr>
              <w:t>793</w:t>
            </w:r>
          </w:p>
        </w:tc>
        <w:tc>
          <w:tcPr>
            <w:tcW w:w="372" w:type="pct"/>
            <w:gridSpan w:val="2"/>
            <w:noWrap/>
          </w:tcPr>
          <w:p w14:paraId="17B03EBC"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F638132"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07603F46" w14:textId="77777777" w:rsidR="00F84DEA" w:rsidRPr="00DC7310" w:rsidRDefault="00F84DEA" w:rsidP="001A7F9B">
            <w:pPr>
              <w:pStyle w:val="TAC"/>
              <w:keepNext w:val="0"/>
              <w:keepLines w:val="0"/>
              <w:rPr>
                <w:rFonts w:eastAsia="맑은 고딕" w:cs="Arial"/>
                <w:lang w:eastAsia="ko-KR"/>
              </w:rPr>
            </w:pPr>
            <w:r w:rsidRPr="00DC7310">
              <w:t>763</w:t>
            </w:r>
          </w:p>
        </w:tc>
        <w:tc>
          <w:tcPr>
            <w:tcW w:w="329" w:type="pct"/>
            <w:gridSpan w:val="2"/>
          </w:tcPr>
          <w:p w14:paraId="12680752"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3BED92A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6AA0E95" w14:textId="77777777" w:rsidTr="006D534D">
        <w:trPr>
          <w:jc w:val="center"/>
        </w:trPr>
        <w:tc>
          <w:tcPr>
            <w:tcW w:w="1209" w:type="pct"/>
            <w:tcBorders>
              <w:top w:val="nil"/>
              <w:bottom w:val="single" w:sz="4" w:space="0" w:color="auto"/>
            </w:tcBorders>
          </w:tcPr>
          <w:p w14:paraId="1FE63D12" w14:textId="77777777" w:rsidR="00F84DEA" w:rsidRPr="00DC7310" w:rsidRDefault="00F84DEA" w:rsidP="001A7F9B">
            <w:pPr>
              <w:pStyle w:val="TAC"/>
              <w:keepNext w:val="0"/>
              <w:keepLines w:val="0"/>
              <w:rPr>
                <w:rFonts w:eastAsia="MS Mincho"/>
              </w:rPr>
            </w:pPr>
          </w:p>
        </w:tc>
        <w:tc>
          <w:tcPr>
            <w:tcW w:w="438" w:type="pct"/>
          </w:tcPr>
          <w:p w14:paraId="5EC1911C" w14:textId="77777777" w:rsidR="00F84DEA" w:rsidRPr="00DC7310" w:rsidRDefault="00F84DEA" w:rsidP="001A7F9B">
            <w:pPr>
              <w:pStyle w:val="TAC"/>
              <w:keepNext w:val="0"/>
              <w:keepLines w:val="0"/>
              <w:rPr>
                <w:rFonts w:eastAsia="맑은 고딕" w:cs="Arial"/>
                <w:lang w:eastAsia="ko-KR"/>
              </w:rPr>
            </w:pPr>
            <w:r w:rsidRPr="00DC7310">
              <w:t>66</w:t>
            </w:r>
          </w:p>
        </w:tc>
        <w:tc>
          <w:tcPr>
            <w:tcW w:w="526" w:type="pct"/>
            <w:gridSpan w:val="2"/>
            <w:noWrap/>
          </w:tcPr>
          <w:p w14:paraId="42E8DA81" w14:textId="77777777" w:rsidR="00F84DEA" w:rsidRPr="00DC7310" w:rsidRDefault="00F84DEA" w:rsidP="001A7F9B">
            <w:pPr>
              <w:pStyle w:val="TAC"/>
              <w:keepNext w:val="0"/>
              <w:keepLines w:val="0"/>
              <w:rPr>
                <w:rFonts w:eastAsia="맑은 고딕" w:cs="Arial"/>
                <w:lang w:eastAsia="ko-KR"/>
              </w:rPr>
            </w:pPr>
            <w:r w:rsidRPr="00DC7310">
              <w:rPr>
                <w:rFonts w:cs="Arial"/>
              </w:rPr>
              <w:t>1770</w:t>
            </w:r>
          </w:p>
        </w:tc>
        <w:tc>
          <w:tcPr>
            <w:tcW w:w="372" w:type="pct"/>
            <w:gridSpan w:val="2"/>
            <w:noWrap/>
          </w:tcPr>
          <w:p w14:paraId="7A135FF3"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454EC5B"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58FC3B4B" w14:textId="77777777" w:rsidR="00F84DEA" w:rsidRPr="00DC7310" w:rsidRDefault="00F84DEA" w:rsidP="001A7F9B">
            <w:pPr>
              <w:pStyle w:val="TAC"/>
              <w:keepNext w:val="0"/>
              <w:keepLines w:val="0"/>
              <w:rPr>
                <w:rFonts w:eastAsia="맑은 고딕" w:cs="Arial"/>
                <w:lang w:eastAsia="ko-KR"/>
              </w:rPr>
            </w:pPr>
            <w:r w:rsidRPr="00DC7310">
              <w:t>2170</w:t>
            </w:r>
          </w:p>
        </w:tc>
        <w:tc>
          <w:tcPr>
            <w:tcW w:w="329" w:type="pct"/>
            <w:gridSpan w:val="2"/>
          </w:tcPr>
          <w:p w14:paraId="5F7B9D16"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244643F7"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BE8BAEF" w14:textId="77777777" w:rsidTr="006D534D">
        <w:trPr>
          <w:jc w:val="center"/>
        </w:trPr>
        <w:tc>
          <w:tcPr>
            <w:tcW w:w="1209" w:type="pct"/>
            <w:tcBorders>
              <w:top w:val="nil"/>
              <w:bottom w:val="nil"/>
            </w:tcBorders>
          </w:tcPr>
          <w:p w14:paraId="34FE3848" w14:textId="77777777" w:rsidR="00F84DEA" w:rsidRPr="00DC7310" w:rsidRDefault="00F84DEA" w:rsidP="001A7F9B">
            <w:pPr>
              <w:pStyle w:val="TAC"/>
              <w:keepNext w:val="0"/>
              <w:keepLines w:val="0"/>
              <w:rPr>
                <w:rFonts w:eastAsia="MS Mincho"/>
              </w:rPr>
            </w:pPr>
            <w:r w:rsidRPr="00DC7310">
              <w:t>DC_2A-28A_n66A</w:t>
            </w:r>
          </w:p>
        </w:tc>
        <w:tc>
          <w:tcPr>
            <w:tcW w:w="438" w:type="pct"/>
          </w:tcPr>
          <w:p w14:paraId="17C1E6F1" w14:textId="77777777" w:rsidR="00F84DEA" w:rsidRPr="00DC7310" w:rsidRDefault="00F84DEA" w:rsidP="001A7F9B">
            <w:pPr>
              <w:pStyle w:val="TAC"/>
              <w:keepNext w:val="0"/>
              <w:keepLines w:val="0"/>
            </w:pPr>
            <w:r w:rsidRPr="00DC7310">
              <w:rPr>
                <w:rFonts w:eastAsia="맑은 고딕"/>
                <w:szCs w:val="18"/>
                <w:lang w:eastAsia="ko-KR"/>
              </w:rPr>
              <w:t>2</w:t>
            </w:r>
          </w:p>
        </w:tc>
        <w:tc>
          <w:tcPr>
            <w:tcW w:w="526" w:type="pct"/>
            <w:gridSpan w:val="2"/>
            <w:noWrap/>
          </w:tcPr>
          <w:p w14:paraId="04C57BA7"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72" w:type="pct"/>
            <w:gridSpan w:val="2"/>
            <w:noWrap/>
          </w:tcPr>
          <w:p w14:paraId="27256FD0"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623F569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32EA3C32" w14:textId="77777777" w:rsidR="00F84DEA" w:rsidRPr="00DC7310" w:rsidRDefault="00F84DEA" w:rsidP="001A7F9B">
            <w:pPr>
              <w:pStyle w:val="TAC"/>
              <w:keepNext w:val="0"/>
              <w:keepLines w:val="0"/>
            </w:pPr>
            <w:r w:rsidRPr="00DC7310">
              <w:rPr>
                <w:rFonts w:eastAsia="맑은 고딕"/>
                <w:szCs w:val="18"/>
                <w:lang w:eastAsia="ko-KR"/>
              </w:rPr>
              <w:t>1980</w:t>
            </w:r>
          </w:p>
        </w:tc>
        <w:tc>
          <w:tcPr>
            <w:tcW w:w="329" w:type="pct"/>
            <w:gridSpan w:val="2"/>
          </w:tcPr>
          <w:p w14:paraId="5F14135E" w14:textId="77777777" w:rsidR="00F84DEA" w:rsidRPr="00DC7310" w:rsidRDefault="00F84DEA" w:rsidP="001A7F9B">
            <w:pPr>
              <w:pStyle w:val="TAC"/>
              <w:keepNext w:val="0"/>
              <w:keepLines w:val="0"/>
            </w:pPr>
            <w:r w:rsidRPr="00DC7310">
              <w:t>11</w:t>
            </w:r>
          </w:p>
        </w:tc>
        <w:tc>
          <w:tcPr>
            <w:tcW w:w="648" w:type="pct"/>
            <w:gridSpan w:val="2"/>
          </w:tcPr>
          <w:p w14:paraId="2037E8BF" w14:textId="77777777" w:rsidR="00F84DEA" w:rsidRPr="00DC7310" w:rsidRDefault="00F84DEA" w:rsidP="001A7F9B">
            <w:pPr>
              <w:pStyle w:val="TAC"/>
              <w:keepNext w:val="0"/>
              <w:keepLines w:val="0"/>
            </w:pPr>
            <w:r w:rsidRPr="00DC7310">
              <w:t>IMD4</w:t>
            </w:r>
          </w:p>
        </w:tc>
      </w:tr>
      <w:tr w:rsidR="00F84DEA" w:rsidRPr="00DC7310" w14:paraId="4EA46FF4" w14:textId="77777777" w:rsidTr="006D534D">
        <w:trPr>
          <w:jc w:val="center"/>
        </w:trPr>
        <w:tc>
          <w:tcPr>
            <w:tcW w:w="1209" w:type="pct"/>
            <w:tcBorders>
              <w:top w:val="nil"/>
              <w:bottom w:val="nil"/>
            </w:tcBorders>
          </w:tcPr>
          <w:p w14:paraId="4A582A9B" w14:textId="77777777" w:rsidR="00F84DEA" w:rsidRPr="00DC7310" w:rsidRDefault="00F84DEA" w:rsidP="001A7F9B">
            <w:pPr>
              <w:pStyle w:val="TAC"/>
              <w:keepNext w:val="0"/>
              <w:keepLines w:val="0"/>
              <w:rPr>
                <w:rFonts w:eastAsia="MS Mincho"/>
              </w:rPr>
            </w:pPr>
          </w:p>
        </w:tc>
        <w:tc>
          <w:tcPr>
            <w:tcW w:w="438" w:type="pct"/>
          </w:tcPr>
          <w:p w14:paraId="33675699"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1E7200B4" w14:textId="77777777" w:rsidR="00F84DEA" w:rsidRPr="00DC7310" w:rsidRDefault="00F84DEA" w:rsidP="001A7F9B">
            <w:pPr>
              <w:pStyle w:val="TAC"/>
              <w:keepNext w:val="0"/>
              <w:keepLines w:val="0"/>
              <w:rPr>
                <w:rFonts w:cs="Arial"/>
              </w:rPr>
            </w:pPr>
            <w:r w:rsidRPr="00DC7310">
              <w:rPr>
                <w:rFonts w:eastAsia="맑은 고딕"/>
                <w:szCs w:val="18"/>
                <w:lang w:eastAsia="ko-KR"/>
              </w:rPr>
              <w:t>730</w:t>
            </w:r>
          </w:p>
        </w:tc>
        <w:tc>
          <w:tcPr>
            <w:tcW w:w="372" w:type="pct"/>
            <w:gridSpan w:val="2"/>
            <w:noWrap/>
          </w:tcPr>
          <w:p w14:paraId="1691BA0E"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6F9B7B8E"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00" w:type="pct"/>
            <w:gridSpan w:val="2"/>
            <w:noWrap/>
          </w:tcPr>
          <w:p w14:paraId="3ADFF9F0" w14:textId="77777777" w:rsidR="00F84DEA" w:rsidRPr="00DC7310" w:rsidRDefault="00F84DEA" w:rsidP="001A7F9B">
            <w:pPr>
              <w:pStyle w:val="TAC"/>
              <w:keepNext w:val="0"/>
              <w:keepLines w:val="0"/>
            </w:pPr>
            <w:r w:rsidRPr="00DC7310">
              <w:rPr>
                <w:rFonts w:eastAsia="맑은 고딕"/>
                <w:szCs w:val="18"/>
                <w:lang w:eastAsia="ko-KR"/>
              </w:rPr>
              <w:t>785</w:t>
            </w:r>
          </w:p>
        </w:tc>
        <w:tc>
          <w:tcPr>
            <w:tcW w:w="329" w:type="pct"/>
            <w:gridSpan w:val="2"/>
          </w:tcPr>
          <w:p w14:paraId="3D842FB3" w14:textId="77777777" w:rsidR="00F84DEA" w:rsidRPr="00DC7310" w:rsidRDefault="00F84DEA" w:rsidP="001A7F9B">
            <w:pPr>
              <w:pStyle w:val="TAC"/>
              <w:keepNext w:val="0"/>
              <w:keepLines w:val="0"/>
            </w:pPr>
            <w:r w:rsidRPr="00DC7310">
              <w:t>N/A</w:t>
            </w:r>
          </w:p>
        </w:tc>
        <w:tc>
          <w:tcPr>
            <w:tcW w:w="648" w:type="pct"/>
            <w:gridSpan w:val="2"/>
          </w:tcPr>
          <w:p w14:paraId="1326B2C2" w14:textId="77777777" w:rsidR="00F84DEA" w:rsidRPr="00DC7310" w:rsidRDefault="00F84DEA" w:rsidP="001A7F9B">
            <w:pPr>
              <w:pStyle w:val="TAC"/>
              <w:keepNext w:val="0"/>
              <w:keepLines w:val="0"/>
            </w:pPr>
            <w:r w:rsidRPr="00DC7310">
              <w:rPr>
                <w:lang w:eastAsia="ja-JP"/>
              </w:rPr>
              <w:t>N/A</w:t>
            </w:r>
          </w:p>
        </w:tc>
      </w:tr>
      <w:tr w:rsidR="00F84DEA" w:rsidRPr="00DC7310" w14:paraId="3FA448B5" w14:textId="77777777" w:rsidTr="006D534D">
        <w:trPr>
          <w:jc w:val="center"/>
        </w:trPr>
        <w:tc>
          <w:tcPr>
            <w:tcW w:w="1209" w:type="pct"/>
            <w:tcBorders>
              <w:top w:val="nil"/>
              <w:bottom w:val="single" w:sz="4" w:space="0" w:color="auto"/>
            </w:tcBorders>
          </w:tcPr>
          <w:p w14:paraId="1567B551" w14:textId="77777777" w:rsidR="00F84DEA" w:rsidRPr="00DC7310" w:rsidRDefault="00F84DEA" w:rsidP="001A7F9B">
            <w:pPr>
              <w:pStyle w:val="TAC"/>
              <w:keepNext w:val="0"/>
              <w:keepLines w:val="0"/>
              <w:rPr>
                <w:rFonts w:eastAsia="MS Mincho"/>
              </w:rPr>
            </w:pPr>
          </w:p>
        </w:tc>
        <w:tc>
          <w:tcPr>
            <w:tcW w:w="438" w:type="pct"/>
          </w:tcPr>
          <w:p w14:paraId="46A39774" w14:textId="77777777" w:rsidR="00F84DEA" w:rsidRPr="00DC7310" w:rsidRDefault="00F84DEA" w:rsidP="001A7F9B">
            <w:pPr>
              <w:pStyle w:val="TAC"/>
              <w:keepNext w:val="0"/>
              <w:keepLines w:val="0"/>
            </w:pPr>
            <w:r w:rsidRPr="00DC7310">
              <w:rPr>
                <w:rFonts w:eastAsia="MS Mincho"/>
              </w:rPr>
              <w:t>n66</w:t>
            </w:r>
          </w:p>
        </w:tc>
        <w:tc>
          <w:tcPr>
            <w:tcW w:w="526" w:type="pct"/>
            <w:gridSpan w:val="2"/>
            <w:noWrap/>
          </w:tcPr>
          <w:p w14:paraId="0CF60B5F" w14:textId="77777777" w:rsidR="00F84DEA" w:rsidRPr="00DC7310" w:rsidRDefault="00F84DEA" w:rsidP="001A7F9B">
            <w:pPr>
              <w:pStyle w:val="TAC"/>
              <w:keepNext w:val="0"/>
              <w:keepLines w:val="0"/>
              <w:rPr>
                <w:rFonts w:cs="Arial"/>
              </w:rPr>
            </w:pPr>
            <w:r w:rsidRPr="00DC7310">
              <w:t>1720</w:t>
            </w:r>
          </w:p>
        </w:tc>
        <w:tc>
          <w:tcPr>
            <w:tcW w:w="372" w:type="pct"/>
            <w:gridSpan w:val="2"/>
            <w:noWrap/>
          </w:tcPr>
          <w:p w14:paraId="561EE0E6"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79A6C9E4"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0E9C3714" w14:textId="77777777" w:rsidR="00F84DEA" w:rsidRPr="00DC7310" w:rsidRDefault="00F84DEA" w:rsidP="001A7F9B">
            <w:pPr>
              <w:pStyle w:val="TAC"/>
              <w:keepNext w:val="0"/>
              <w:keepLines w:val="0"/>
            </w:pPr>
            <w:r w:rsidRPr="00DC7310">
              <w:rPr>
                <w:rFonts w:cs="Arial"/>
              </w:rPr>
              <w:t>2120</w:t>
            </w:r>
          </w:p>
        </w:tc>
        <w:tc>
          <w:tcPr>
            <w:tcW w:w="329" w:type="pct"/>
            <w:gridSpan w:val="2"/>
          </w:tcPr>
          <w:p w14:paraId="19F9A880"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19C1ECC0" w14:textId="77777777" w:rsidR="00F84DEA" w:rsidRPr="00DC7310" w:rsidRDefault="00F84DEA" w:rsidP="001A7F9B">
            <w:pPr>
              <w:pStyle w:val="TAC"/>
              <w:keepNext w:val="0"/>
              <w:keepLines w:val="0"/>
            </w:pPr>
            <w:r w:rsidRPr="00DC7310">
              <w:rPr>
                <w:rFonts w:eastAsia="MS Mincho"/>
              </w:rPr>
              <w:t>N/A</w:t>
            </w:r>
          </w:p>
        </w:tc>
      </w:tr>
      <w:tr w:rsidR="00F84DEA" w:rsidRPr="00DC7310" w14:paraId="4B206D9A" w14:textId="77777777" w:rsidTr="006D534D">
        <w:trPr>
          <w:jc w:val="center"/>
        </w:trPr>
        <w:tc>
          <w:tcPr>
            <w:tcW w:w="1209" w:type="pct"/>
            <w:tcBorders>
              <w:top w:val="single" w:sz="4" w:space="0" w:color="auto"/>
              <w:bottom w:val="nil"/>
            </w:tcBorders>
          </w:tcPr>
          <w:p w14:paraId="1C86221F" w14:textId="77777777" w:rsidR="00F84DEA" w:rsidRPr="00DC7310" w:rsidRDefault="00F84DEA" w:rsidP="001A7F9B">
            <w:pPr>
              <w:pStyle w:val="TAC"/>
              <w:keepNext w:val="0"/>
              <w:keepLines w:val="0"/>
              <w:rPr>
                <w:rFonts w:eastAsia="MS Mincho"/>
              </w:rPr>
            </w:pPr>
            <w:r w:rsidRPr="00DC7310">
              <w:rPr>
                <w:rFonts w:cs="Arial"/>
                <w:szCs w:val="18"/>
              </w:rPr>
              <w:t>DC_2A-28A_n78A</w:t>
            </w:r>
          </w:p>
        </w:tc>
        <w:tc>
          <w:tcPr>
            <w:tcW w:w="438" w:type="pct"/>
            <w:vAlign w:val="center"/>
          </w:tcPr>
          <w:p w14:paraId="60D7B4F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w:t>
            </w:r>
          </w:p>
        </w:tc>
        <w:tc>
          <w:tcPr>
            <w:tcW w:w="526" w:type="pct"/>
            <w:gridSpan w:val="2"/>
            <w:noWrap/>
            <w:vAlign w:val="center"/>
          </w:tcPr>
          <w:p w14:paraId="4E470A74" w14:textId="77777777" w:rsidR="00F84DEA" w:rsidRPr="00DC7310" w:rsidRDefault="00F84DEA" w:rsidP="001A7F9B">
            <w:pPr>
              <w:pStyle w:val="TAC"/>
              <w:keepNext w:val="0"/>
              <w:keepLines w:val="0"/>
            </w:pPr>
            <w:r w:rsidRPr="00DC7310">
              <w:rPr>
                <w:rFonts w:cs="Arial"/>
                <w:szCs w:val="18"/>
              </w:rPr>
              <w:t>1904</w:t>
            </w:r>
          </w:p>
        </w:tc>
        <w:tc>
          <w:tcPr>
            <w:tcW w:w="372" w:type="pct"/>
            <w:gridSpan w:val="2"/>
            <w:noWrap/>
          </w:tcPr>
          <w:p w14:paraId="1668D4FE"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4EBFC760"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2E508312" w14:textId="77777777" w:rsidR="00F84DEA" w:rsidRPr="00DC7310" w:rsidRDefault="00F84DEA" w:rsidP="001A7F9B">
            <w:pPr>
              <w:pStyle w:val="TAC"/>
              <w:keepNext w:val="0"/>
              <w:keepLines w:val="0"/>
              <w:rPr>
                <w:rFonts w:cs="Arial"/>
              </w:rPr>
            </w:pPr>
            <w:r w:rsidRPr="00DC7310">
              <w:rPr>
                <w:rFonts w:cs="Arial"/>
                <w:szCs w:val="18"/>
              </w:rPr>
              <w:t>1984</w:t>
            </w:r>
          </w:p>
        </w:tc>
        <w:tc>
          <w:tcPr>
            <w:tcW w:w="329" w:type="pct"/>
            <w:gridSpan w:val="2"/>
            <w:vAlign w:val="center"/>
          </w:tcPr>
          <w:p w14:paraId="61C1112B" w14:textId="77777777" w:rsidR="00F84DEA" w:rsidRPr="00DC7310" w:rsidRDefault="00F84DEA" w:rsidP="001A7F9B">
            <w:pPr>
              <w:pStyle w:val="TAC"/>
              <w:keepNext w:val="0"/>
              <w:keepLines w:val="0"/>
              <w:rPr>
                <w:rFonts w:eastAsia="MS Mincho"/>
              </w:rPr>
            </w:pPr>
            <w:r w:rsidRPr="00DC7310">
              <w:rPr>
                <w:rFonts w:cs="Arial"/>
                <w:szCs w:val="18"/>
              </w:rPr>
              <w:t>16.5</w:t>
            </w:r>
          </w:p>
        </w:tc>
        <w:tc>
          <w:tcPr>
            <w:tcW w:w="648" w:type="pct"/>
            <w:gridSpan w:val="2"/>
            <w:vAlign w:val="center"/>
          </w:tcPr>
          <w:p w14:paraId="46BC9156" w14:textId="77777777" w:rsidR="00F84DEA" w:rsidRPr="00DC7310" w:rsidRDefault="00F84DEA" w:rsidP="001A7F9B">
            <w:pPr>
              <w:pStyle w:val="TAC"/>
              <w:keepNext w:val="0"/>
              <w:keepLines w:val="0"/>
              <w:rPr>
                <w:rFonts w:eastAsia="MS Mincho"/>
              </w:rPr>
            </w:pPr>
            <w:r w:rsidRPr="00DC7310">
              <w:rPr>
                <w:rFonts w:cs="Arial"/>
                <w:szCs w:val="18"/>
              </w:rPr>
              <w:t>IMD3</w:t>
            </w:r>
          </w:p>
        </w:tc>
      </w:tr>
      <w:tr w:rsidR="00F84DEA" w:rsidRPr="00DC7310" w14:paraId="6E82DD5D" w14:textId="77777777" w:rsidTr="006D534D">
        <w:trPr>
          <w:jc w:val="center"/>
        </w:trPr>
        <w:tc>
          <w:tcPr>
            <w:tcW w:w="1209" w:type="pct"/>
            <w:tcBorders>
              <w:top w:val="nil"/>
              <w:bottom w:val="nil"/>
            </w:tcBorders>
            <w:vAlign w:val="center"/>
          </w:tcPr>
          <w:p w14:paraId="36199339" w14:textId="77777777" w:rsidR="00F84DEA" w:rsidRPr="00DC7310" w:rsidRDefault="00F84DEA" w:rsidP="001A7F9B">
            <w:pPr>
              <w:pStyle w:val="TAC"/>
              <w:keepNext w:val="0"/>
              <w:keepLines w:val="0"/>
              <w:rPr>
                <w:rFonts w:eastAsia="MS Mincho"/>
              </w:rPr>
            </w:pPr>
          </w:p>
        </w:tc>
        <w:tc>
          <w:tcPr>
            <w:tcW w:w="438" w:type="pct"/>
            <w:vAlign w:val="center"/>
          </w:tcPr>
          <w:p w14:paraId="0E31C93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28</w:t>
            </w:r>
          </w:p>
        </w:tc>
        <w:tc>
          <w:tcPr>
            <w:tcW w:w="526" w:type="pct"/>
            <w:gridSpan w:val="2"/>
            <w:noWrap/>
            <w:vAlign w:val="center"/>
          </w:tcPr>
          <w:p w14:paraId="27016F8B" w14:textId="77777777" w:rsidR="00F84DEA" w:rsidRPr="00DC7310" w:rsidRDefault="00F84DEA" w:rsidP="001A7F9B">
            <w:pPr>
              <w:pStyle w:val="TAC"/>
              <w:keepNext w:val="0"/>
              <w:keepLines w:val="0"/>
            </w:pPr>
            <w:r w:rsidRPr="00DC7310">
              <w:rPr>
                <w:rFonts w:cs="Arial"/>
                <w:szCs w:val="18"/>
              </w:rPr>
              <w:t>708</w:t>
            </w:r>
          </w:p>
        </w:tc>
        <w:tc>
          <w:tcPr>
            <w:tcW w:w="372" w:type="pct"/>
            <w:gridSpan w:val="2"/>
            <w:noWrap/>
          </w:tcPr>
          <w:p w14:paraId="7D20E72F"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7251DF0C"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49E6BBA1" w14:textId="77777777" w:rsidR="00F84DEA" w:rsidRPr="00DC7310" w:rsidRDefault="00F84DEA" w:rsidP="001A7F9B">
            <w:pPr>
              <w:pStyle w:val="TAC"/>
              <w:keepNext w:val="0"/>
              <w:keepLines w:val="0"/>
              <w:rPr>
                <w:rFonts w:cs="Arial"/>
              </w:rPr>
            </w:pPr>
            <w:r w:rsidRPr="00DC7310">
              <w:rPr>
                <w:rFonts w:cs="Arial"/>
                <w:szCs w:val="18"/>
              </w:rPr>
              <w:t>763</w:t>
            </w:r>
          </w:p>
        </w:tc>
        <w:tc>
          <w:tcPr>
            <w:tcW w:w="329" w:type="pct"/>
            <w:gridSpan w:val="2"/>
            <w:vAlign w:val="center"/>
          </w:tcPr>
          <w:p w14:paraId="33B8FB76" w14:textId="77777777" w:rsidR="00F84DEA" w:rsidRPr="00DC7310" w:rsidRDefault="00F84DEA" w:rsidP="001A7F9B">
            <w:pPr>
              <w:pStyle w:val="TAC"/>
              <w:keepNext w:val="0"/>
              <w:keepLines w:val="0"/>
              <w:rPr>
                <w:rFonts w:eastAsia="MS Mincho"/>
              </w:rPr>
            </w:pPr>
            <w:r w:rsidRPr="00DC7310">
              <w:rPr>
                <w:rFonts w:cs="Arial"/>
                <w:szCs w:val="18"/>
              </w:rPr>
              <w:t>N/A</w:t>
            </w:r>
          </w:p>
        </w:tc>
        <w:tc>
          <w:tcPr>
            <w:tcW w:w="648" w:type="pct"/>
            <w:gridSpan w:val="2"/>
            <w:vAlign w:val="center"/>
          </w:tcPr>
          <w:p w14:paraId="5A93ADE4"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37EB411E" w14:textId="77777777" w:rsidTr="006D534D">
        <w:trPr>
          <w:jc w:val="center"/>
        </w:trPr>
        <w:tc>
          <w:tcPr>
            <w:tcW w:w="1209" w:type="pct"/>
            <w:tcBorders>
              <w:top w:val="nil"/>
              <w:bottom w:val="single" w:sz="4" w:space="0" w:color="auto"/>
            </w:tcBorders>
            <w:vAlign w:val="center"/>
          </w:tcPr>
          <w:p w14:paraId="2D733B50" w14:textId="77777777" w:rsidR="00F84DEA" w:rsidRPr="00DC7310" w:rsidRDefault="00F84DEA" w:rsidP="001A7F9B">
            <w:pPr>
              <w:pStyle w:val="TAC"/>
              <w:keepNext w:val="0"/>
              <w:keepLines w:val="0"/>
              <w:rPr>
                <w:rFonts w:eastAsia="MS Mincho"/>
              </w:rPr>
            </w:pPr>
          </w:p>
        </w:tc>
        <w:tc>
          <w:tcPr>
            <w:tcW w:w="438" w:type="pct"/>
            <w:vAlign w:val="center"/>
          </w:tcPr>
          <w:p w14:paraId="38B72F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n78</w:t>
            </w:r>
          </w:p>
        </w:tc>
        <w:tc>
          <w:tcPr>
            <w:tcW w:w="526" w:type="pct"/>
            <w:gridSpan w:val="2"/>
            <w:noWrap/>
            <w:vAlign w:val="center"/>
          </w:tcPr>
          <w:p w14:paraId="66AEA6DE" w14:textId="77777777" w:rsidR="00F84DEA" w:rsidRPr="00DC7310" w:rsidRDefault="00F84DEA" w:rsidP="001A7F9B">
            <w:pPr>
              <w:pStyle w:val="TAC"/>
              <w:keepNext w:val="0"/>
              <w:keepLines w:val="0"/>
            </w:pPr>
            <w:r w:rsidRPr="00DC7310">
              <w:rPr>
                <w:rFonts w:cs="Arial"/>
                <w:szCs w:val="18"/>
              </w:rPr>
              <w:t>3400</w:t>
            </w:r>
          </w:p>
        </w:tc>
        <w:tc>
          <w:tcPr>
            <w:tcW w:w="372" w:type="pct"/>
            <w:gridSpan w:val="2"/>
            <w:noWrap/>
          </w:tcPr>
          <w:p w14:paraId="55448A9C" w14:textId="77777777" w:rsidR="00F84DEA" w:rsidRPr="00DC7310" w:rsidRDefault="00F84DEA" w:rsidP="001A7F9B">
            <w:pPr>
              <w:pStyle w:val="TAC"/>
              <w:keepNext w:val="0"/>
              <w:keepLines w:val="0"/>
            </w:pPr>
            <w:r w:rsidRPr="00DC7310">
              <w:rPr>
                <w:rFonts w:cs="Arial"/>
                <w:szCs w:val="18"/>
              </w:rPr>
              <w:t>10</w:t>
            </w:r>
          </w:p>
        </w:tc>
        <w:tc>
          <w:tcPr>
            <w:tcW w:w="979" w:type="pct"/>
            <w:gridSpan w:val="2"/>
            <w:noWrap/>
          </w:tcPr>
          <w:p w14:paraId="41865518" w14:textId="77777777" w:rsidR="00F84DEA" w:rsidRPr="00DC7310" w:rsidRDefault="00F84DEA" w:rsidP="001A7F9B">
            <w:pPr>
              <w:pStyle w:val="TAC"/>
              <w:keepNext w:val="0"/>
              <w:keepLines w:val="0"/>
            </w:pPr>
            <w:r w:rsidRPr="00DC7310">
              <w:rPr>
                <w:rFonts w:cs="Arial"/>
                <w:szCs w:val="18"/>
              </w:rPr>
              <w:t>50</w:t>
            </w:r>
          </w:p>
        </w:tc>
        <w:tc>
          <w:tcPr>
            <w:tcW w:w="500" w:type="pct"/>
            <w:gridSpan w:val="2"/>
            <w:noWrap/>
            <w:vAlign w:val="center"/>
          </w:tcPr>
          <w:p w14:paraId="597B4C10" w14:textId="77777777" w:rsidR="00F84DEA" w:rsidRPr="00DC7310" w:rsidRDefault="00F84DEA" w:rsidP="001A7F9B">
            <w:pPr>
              <w:pStyle w:val="TAC"/>
              <w:keepNext w:val="0"/>
              <w:keepLines w:val="0"/>
              <w:rPr>
                <w:rFonts w:cs="Arial"/>
              </w:rPr>
            </w:pPr>
            <w:r w:rsidRPr="00DC7310">
              <w:rPr>
                <w:rFonts w:cs="Arial"/>
                <w:szCs w:val="18"/>
              </w:rPr>
              <w:t>3400</w:t>
            </w:r>
          </w:p>
        </w:tc>
        <w:tc>
          <w:tcPr>
            <w:tcW w:w="329" w:type="pct"/>
            <w:gridSpan w:val="2"/>
            <w:vAlign w:val="center"/>
          </w:tcPr>
          <w:p w14:paraId="6A21F38D" w14:textId="77777777" w:rsidR="00F84DEA" w:rsidRPr="00DC7310" w:rsidRDefault="00F84DEA" w:rsidP="001A7F9B">
            <w:pPr>
              <w:pStyle w:val="TAC"/>
              <w:keepNext w:val="0"/>
              <w:keepLines w:val="0"/>
              <w:rPr>
                <w:rFonts w:eastAsia="MS Mincho"/>
              </w:rPr>
            </w:pPr>
            <w:r w:rsidRPr="00DC7310">
              <w:rPr>
                <w:rFonts w:cs="Arial"/>
                <w:szCs w:val="18"/>
              </w:rPr>
              <w:t>N/A</w:t>
            </w:r>
          </w:p>
        </w:tc>
        <w:tc>
          <w:tcPr>
            <w:tcW w:w="648" w:type="pct"/>
            <w:gridSpan w:val="2"/>
            <w:vAlign w:val="center"/>
          </w:tcPr>
          <w:p w14:paraId="33895E16"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08E9DC53" w14:textId="77777777" w:rsidTr="006D534D">
        <w:trPr>
          <w:jc w:val="center"/>
        </w:trPr>
        <w:tc>
          <w:tcPr>
            <w:tcW w:w="1209" w:type="pct"/>
            <w:tcBorders>
              <w:top w:val="single" w:sz="4" w:space="0" w:color="auto"/>
              <w:left w:val="single" w:sz="4" w:space="0" w:color="auto"/>
              <w:bottom w:val="nil"/>
              <w:right w:val="single" w:sz="4" w:space="0" w:color="auto"/>
            </w:tcBorders>
          </w:tcPr>
          <w:p w14:paraId="572DEE8B"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82531C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65F251C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379CD4"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883594"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C29F6"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6288E0" w14:textId="77777777" w:rsidR="00F84DEA" w:rsidRPr="00DC7310" w:rsidRDefault="00F84DEA" w:rsidP="001A7F9B">
            <w:pPr>
              <w:pStyle w:val="TAC"/>
              <w:keepNext w:val="0"/>
              <w:keepLines w:val="0"/>
              <w:rPr>
                <w:rFonts w:cs="Arial"/>
                <w:szCs w:val="18"/>
                <w:lang w:eastAsia="ko-KR"/>
              </w:rPr>
            </w:pPr>
            <w:r w:rsidRPr="00DC7310">
              <w:t>1986</w:t>
            </w:r>
          </w:p>
        </w:tc>
        <w:tc>
          <w:tcPr>
            <w:tcW w:w="329" w:type="pct"/>
            <w:gridSpan w:val="2"/>
            <w:tcBorders>
              <w:top w:val="single" w:sz="4" w:space="0" w:color="auto"/>
              <w:left w:val="single" w:sz="4" w:space="0" w:color="auto"/>
              <w:bottom w:val="single" w:sz="4" w:space="0" w:color="auto"/>
              <w:right w:val="single" w:sz="4" w:space="0" w:color="auto"/>
            </w:tcBorders>
          </w:tcPr>
          <w:p w14:paraId="2D29D04B" w14:textId="77777777" w:rsidR="00F84DEA" w:rsidRPr="00DC7310" w:rsidRDefault="00F84DEA" w:rsidP="001A7F9B">
            <w:pPr>
              <w:pStyle w:val="TAC"/>
              <w:keepNext w:val="0"/>
              <w:keepLines w:val="0"/>
              <w:rPr>
                <w:rFonts w:cs="Arial"/>
                <w:szCs w:val="18"/>
              </w:rPr>
            </w:pPr>
            <w:r w:rsidRPr="00DC7310">
              <w:t>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8289BB2"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5B2C6898" w14:textId="77777777" w:rsidTr="006D534D">
        <w:trPr>
          <w:jc w:val="center"/>
        </w:trPr>
        <w:tc>
          <w:tcPr>
            <w:tcW w:w="1209" w:type="pct"/>
            <w:tcBorders>
              <w:top w:val="nil"/>
              <w:left w:val="single" w:sz="4" w:space="0" w:color="auto"/>
              <w:bottom w:val="nil"/>
              <w:right w:val="single" w:sz="4" w:space="0" w:color="auto"/>
            </w:tcBorders>
          </w:tcPr>
          <w:p w14:paraId="0EB61BC5" w14:textId="77777777" w:rsidR="00F84DEA" w:rsidRPr="00DC7310" w:rsidRDefault="00F84DEA" w:rsidP="001A7F9B">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38" w:type="pct"/>
            <w:tcBorders>
              <w:top w:val="single" w:sz="4" w:space="0" w:color="auto"/>
              <w:left w:val="single" w:sz="4" w:space="0" w:color="auto"/>
              <w:bottom w:val="single" w:sz="4" w:space="0" w:color="auto"/>
              <w:right w:val="single" w:sz="4" w:space="0" w:color="auto"/>
            </w:tcBorders>
            <w:vAlign w:val="center"/>
          </w:tcPr>
          <w:p w14:paraId="7B541035"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FEB192" w14:textId="77777777" w:rsidR="00F84DEA" w:rsidRPr="00DC7310" w:rsidRDefault="00F84DEA" w:rsidP="001A7F9B">
            <w:pPr>
              <w:pStyle w:val="TAC"/>
              <w:keepNext w:val="0"/>
              <w:keepLines w:val="0"/>
              <w:rPr>
                <w:rFonts w:cs="Arial"/>
                <w:szCs w:val="18"/>
                <w:lang w:eastAsia="ko-KR"/>
              </w:rPr>
            </w:pPr>
            <w:r w:rsidRPr="00DC7310">
              <w:t>2312</w:t>
            </w:r>
          </w:p>
        </w:tc>
        <w:tc>
          <w:tcPr>
            <w:tcW w:w="372" w:type="pct"/>
            <w:gridSpan w:val="2"/>
            <w:tcBorders>
              <w:top w:val="single" w:sz="4" w:space="0" w:color="auto"/>
              <w:left w:val="single" w:sz="4" w:space="0" w:color="auto"/>
              <w:bottom w:val="single" w:sz="4" w:space="0" w:color="auto"/>
              <w:right w:val="single" w:sz="4" w:space="0" w:color="auto"/>
            </w:tcBorders>
            <w:noWrap/>
          </w:tcPr>
          <w:p w14:paraId="5FEF12AB"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1AC01C9"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ECD69C9" w14:textId="77777777" w:rsidR="00F84DEA" w:rsidRPr="00DC7310" w:rsidRDefault="00F84DEA" w:rsidP="001A7F9B">
            <w:pPr>
              <w:pStyle w:val="TAC"/>
              <w:keepNext w:val="0"/>
              <w:keepLines w:val="0"/>
              <w:rPr>
                <w:rFonts w:cs="Arial"/>
                <w:szCs w:val="18"/>
                <w:lang w:eastAsia="ko-KR"/>
              </w:rPr>
            </w:pPr>
            <w:r w:rsidRPr="00DC7310">
              <w:t>2357</w:t>
            </w:r>
          </w:p>
        </w:tc>
        <w:tc>
          <w:tcPr>
            <w:tcW w:w="329" w:type="pct"/>
            <w:gridSpan w:val="2"/>
            <w:tcBorders>
              <w:top w:val="single" w:sz="4" w:space="0" w:color="auto"/>
              <w:left w:val="single" w:sz="4" w:space="0" w:color="auto"/>
              <w:bottom w:val="single" w:sz="4" w:space="0" w:color="auto"/>
              <w:right w:val="single" w:sz="4" w:space="0" w:color="auto"/>
            </w:tcBorders>
          </w:tcPr>
          <w:p w14:paraId="59604844"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DC14978" w14:textId="77777777" w:rsidR="00F84DEA" w:rsidRPr="00DC7310" w:rsidRDefault="00F84DEA" w:rsidP="001A7F9B">
            <w:pPr>
              <w:pStyle w:val="TAC"/>
              <w:keepNext w:val="0"/>
              <w:keepLines w:val="0"/>
              <w:rPr>
                <w:rFonts w:cs="Arial"/>
                <w:szCs w:val="18"/>
              </w:rPr>
            </w:pPr>
            <w:r w:rsidRPr="00DC7310">
              <w:t>N/A</w:t>
            </w:r>
          </w:p>
        </w:tc>
      </w:tr>
      <w:tr w:rsidR="00F84DEA" w:rsidRPr="00DC7310" w14:paraId="4B502EA9" w14:textId="77777777" w:rsidTr="006D534D">
        <w:trPr>
          <w:jc w:val="center"/>
        </w:trPr>
        <w:tc>
          <w:tcPr>
            <w:tcW w:w="1209" w:type="pct"/>
            <w:tcBorders>
              <w:top w:val="nil"/>
              <w:bottom w:val="nil"/>
            </w:tcBorders>
          </w:tcPr>
          <w:p w14:paraId="51B56D8D"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838AE5D"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85EE17" w14:textId="77777777" w:rsidR="00F84DEA" w:rsidRPr="00DC7310" w:rsidRDefault="00F84DEA" w:rsidP="001A7F9B">
            <w:pPr>
              <w:pStyle w:val="TAC"/>
              <w:keepNext w:val="0"/>
              <w:keepLines w:val="0"/>
              <w:rPr>
                <w:rFonts w:cs="Arial"/>
                <w:szCs w:val="18"/>
                <w:lang w:eastAsia="ko-KR"/>
              </w:rPr>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3A0BCD0F"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1C69715"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9EEA47" w14:textId="77777777" w:rsidR="00F84DEA" w:rsidRPr="00DC7310" w:rsidRDefault="00F84DEA" w:rsidP="001A7F9B">
            <w:pPr>
              <w:pStyle w:val="TAC"/>
              <w:keepNext w:val="0"/>
              <w:keepLines w:val="0"/>
              <w:rPr>
                <w:rFonts w:cs="Arial"/>
                <w:szCs w:val="18"/>
                <w:lang w:eastAsia="ko-KR"/>
              </w:rPr>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6D8E8420"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6FB3C4" w14:textId="77777777" w:rsidR="00F84DEA" w:rsidRPr="00DC7310" w:rsidRDefault="00F84DEA" w:rsidP="001A7F9B">
            <w:pPr>
              <w:pStyle w:val="TAC"/>
              <w:keepNext w:val="0"/>
              <w:keepLines w:val="0"/>
              <w:rPr>
                <w:rFonts w:cs="Arial"/>
                <w:szCs w:val="18"/>
              </w:rPr>
            </w:pPr>
            <w:r w:rsidRPr="00DC7310">
              <w:t>N/A</w:t>
            </w:r>
          </w:p>
        </w:tc>
      </w:tr>
      <w:tr w:rsidR="00F84DEA" w:rsidRPr="00DC7310" w14:paraId="5D747428" w14:textId="77777777" w:rsidTr="006D534D">
        <w:trPr>
          <w:jc w:val="center"/>
        </w:trPr>
        <w:tc>
          <w:tcPr>
            <w:tcW w:w="1209" w:type="pct"/>
            <w:tcBorders>
              <w:top w:val="nil"/>
              <w:bottom w:val="nil"/>
            </w:tcBorders>
          </w:tcPr>
          <w:p w14:paraId="5E1AD5AC"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683FDE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AF64C6" w14:textId="77777777" w:rsidR="00F84DEA" w:rsidRPr="00DC7310" w:rsidRDefault="00F84DEA" w:rsidP="001A7F9B">
            <w:pPr>
              <w:pStyle w:val="TAC"/>
              <w:keepNext w:val="0"/>
              <w:keepLines w:val="0"/>
              <w:rPr>
                <w:rFonts w:cs="Arial"/>
                <w:szCs w:val="18"/>
                <w:lang w:eastAsia="ko-KR"/>
              </w:rPr>
            </w:pPr>
            <w:r w:rsidRPr="00DC7310">
              <w:t>1905</w:t>
            </w:r>
          </w:p>
        </w:tc>
        <w:tc>
          <w:tcPr>
            <w:tcW w:w="372" w:type="pct"/>
            <w:gridSpan w:val="2"/>
            <w:tcBorders>
              <w:top w:val="single" w:sz="4" w:space="0" w:color="auto"/>
              <w:left w:val="single" w:sz="4" w:space="0" w:color="auto"/>
              <w:bottom w:val="single" w:sz="4" w:space="0" w:color="auto"/>
              <w:right w:val="single" w:sz="4" w:space="0" w:color="auto"/>
            </w:tcBorders>
            <w:noWrap/>
          </w:tcPr>
          <w:p w14:paraId="73B9D712"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B7CB0E5"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9B15A3" w14:textId="77777777" w:rsidR="00F84DEA" w:rsidRPr="00DC7310" w:rsidRDefault="00F84DEA" w:rsidP="001A7F9B">
            <w:pPr>
              <w:pStyle w:val="TAC"/>
              <w:keepNext w:val="0"/>
              <w:keepLines w:val="0"/>
              <w:rPr>
                <w:rFonts w:cs="Arial"/>
                <w:szCs w:val="18"/>
                <w:lang w:eastAsia="ko-KR"/>
              </w:rPr>
            </w:pPr>
            <w:r w:rsidRPr="00DC7310">
              <w:t>1985</w:t>
            </w:r>
          </w:p>
        </w:tc>
        <w:tc>
          <w:tcPr>
            <w:tcW w:w="329" w:type="pct"/>
            <w:gridSpan w:val="2"/>
            <w:tcBorders>
              <w:top w:val="single" w:sz="4" w:space="0" w:color="auto"/>
              <w:left w:val="single" w:sz="4" w:space="0" w:color="auto"/>
              <w:bottom w:val="single" w:sz="4" w:space="0" w:color="auto"/>
              <w:right w:val="single" w:sz="4" w:space="0" w:color="auto"/>
            </w:tcBorders>
          </w:tcPr>
          <w:p w14:paraId="0D99DCE5"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BBE607" w14:textId="77777777" w:rsidR="00F84DEA" w:rsidRPr="00DC7310" w:rsidRDefault="00F84DEA" w:rsidP="001A7F9B">
            <w:pPr>
              <w:pStyle w:val="TAC"/>
              <w:keepNext w:val="0"/>
              <w:keepLines w:val="0"/>
              <w:rPr>
                <w:rFonts w:cs="Arial"/>
                <w:szCs w:val="18"/>
              </w:rPr>
            </w:pPr>
            <w:r w:rsidRPr="00DC7310">
              <w:t>N/A</w:t>
            </w:r>
          </w:p>
        </w:tc>
      </w:tr>
      <w:tr w:rsidR="00F84DEA" w:rsidRPr="00DC7310" w14:paraId="2537F31A" w14:textId="77777777" w:rsidTr="006D534D">
        <w:trPr>
          <w:jc w:val="center"/>
        </w:trPr>
        <w:tc>
          <w:tcPr>
            <w:tcW w:w="1209" w:type="pct"/>
            <w:tcBorders>
              <w:top w:val="nil"/>
              <w:bottom w:val="nil"/>
            </w:tcBorders>
          </w:tcPr>
          <w:p w14:paraId="579905A9"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247B0A26"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F4120E9"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20983A9A"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B0CE304"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6DC55B" w14:textId="77777777" w:rsidR="00F84DEA" w:rsidRPr="00DC7310" w:rsidRDefault="00F84DEA" w:rsidP="001A7F9B">
            <w:pPr>
              <w:pStyle w:val="TAC"/>
              <w:keepNext w:val="0"/>
              <w:keepLines w:val="0"/>
              <w:rPr>
                <w:rFonts w:cs="Arial"/>
                <w:szCs w:val="18"/>
                <w:lang w:eastAsia="ko-KR"/>
              </w:rPr>
            </w:pPr>
            <w:r w:rsidRPr="00DC7310">
              <w:t>2354</w:t>
            </w:r>
          </w:p>
        </w:tc>
        <w:tc>
          <w:tcPr>
            <w:tcW w:w="329" w:type="pct"/>
            <w:gridSpan w:val="2"/>
            <w:tcBorders>
              <w:top w:val="single" w:sz="4" w:space="0" w:color="auto"/>
              <w:left w:val="single" w:sz="4" w:space="0" w:color="auto"/>
              <w:bottom w:val="single" w:sz="4" w:space="0" w:color="auto"/>
              <w:right w:val="single" w:sz="4" w:space="0" w:color="auto"/>
            </w:tcBorders>
          </w:tcPr>
          <w:p w14:paraId="7638F0AC" w14:textId="77777777" w:rsidR="00F84DEA" w:rsidRPr="00DC7310" w:rsidRDefault="00F84DEA" w:rsidP="001A7F9B">
            <w:pPr>
              <w:pStyle w:val="TAC"/>
              <w:keepNext w:val="0"/>
              <w:keepLines w:val="0"/>
              <w:rPr>
                <w:rFonts w:cs="Arial"/>
                <w:szCs w:val="18"/>
              </w:rPr>
            </w:pPr>
            <w:r w:rsidRPr="00DC7310">
              <w:t>10.6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75F4AB"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6C564991" w14:textId="77777777" w:rsidTr="006D534D">
        <w:trPr>
          <w:jc w:val="center"/>
        </w:trPr>
        <w:tc>
          <w:tcPr>
            <w:tcW w:w="1209" w:type="pct"/>
            <w:tcBorders>
              <w:top w:val="nil"/>
              <w:bottom w:val="nil"/>
            </w:tcBorders>
          </w:tcPr>
          <w:p w14:paraId="6E760203"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0382311"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4A609AF" w14:textId="77777777" w:rsidR="00F84DEA" w:rsidRPr="00DC7310" w:rsidRDefault="00F84DEA" w:rsidP="001A7F9B">
            <w:pPr>
              <w:pStyle w:val="TAC"/>
              <w:keepNext w:val="0"/>
              <w:keepLines w:val="0"/>
              <w:rPr>
                <w:rFonts w:cs="Arial"/>
                <w:szCs w:val="18"/>
                <w:lang w:eastAsia="ko-KR"/>
              </w:rPr>
            </w:pPr>
            <w:r w:rsidRPr="00DC7310">
              <w:t>3361</w:t>
            </w:r>
          </w:p>
        </w:tc>
        <w:tc>
          <w:tcPr>
            <w:tcW w:w="372" w:type="pct"/>
            <w:gridSpan w:val="2"/>
            <w:tcBorders>
              <w:top w:val="single" w:sz="4" w:space="0" w:color="auto"/>
              <w:left w:val="single" w:sz="4" w:space="0" w:color="auto"/>
              <w:bottom w:val="single" w:sz="4" w:space="0" w:color="auto"/>
              <w:right w:val="single" w:sz="4" w:space="0" w:color="auto"/>
            </w:tcBorders>
            <w:noWrap/>
          </w:tcPr>
          <w:p w14:paraId="30CE557E"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6B29138"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7A185D" w14:textId="77777777" w:rsidR="00F84DEA" w:rsidRPr="00DC7310" w:rsidRDefault="00F84DEA" w:rsidP="001A7F9B">
            <w:pPr>
              <w:pStyle w:val="TAC"/>
              <w:keepNext w:val="0"/>
              <w:keepLines w:val="0"/>
              <w:rPr>
                <w:rFonts w:cs="Arial"/>
                <w:szCs w:val="18"/>
                <w:lang w:eastAsia="ko-KR"/>
              </w:rPr>
            </w:pPr>
            <w:r w:rsidRPr="00DC7310">
              <w:t>3361</w:t>
            </w:r>
          </w:p>
        </w:tc>
        <w:tc>
          <w:tcPr>
            <w:tcW w:w="329" w:type="pct"/>
            <w:gridSpan w:val="2"/>
            <w:tcBorders>
              <w:top w:val="single" w:sz="4" w:space="0" w:color="auto"/>
              <w:left w:val="single" w:sz="4" w:space="0" w:color="auto"/>
              <w:bottom w:val="single" w:sz="4" w:space="0" w:color="auto"/>
              <w:right w:val="single" w:sz="4" w:space="0" w:color="auto"/>
            </w:tcBorders>
          </w:tcPr>
          <w:p w14:paraId="56058DE9"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E221397" w14:textId="77777777" w:rsidR="00F84DEA" w:rsidRPr="00DC7310" w:rsidRDefault="00F84DEA" w:rsidP="001A7F9B">
            <w:pPr>
              <w:pStyle w:val="TAC"/>
              <w:keepNext w:val="0"/>
              <w:keepLines w:val="0"/>
              <w:rPr>
                <w:rFonts w:cs="Arial"/>
                <w:szCs w:val="18"/>
              </w:rPr>
            </w:pPr>
            <w:r w:rsidRPr="00DC7310">
              <w:t>N/A</w:t>
            </w:r>
          </w:p>
        </w:tc>
      </w:tr>
      <w:tr w:rsidR="00F84DEA" w:rsidRPr="00DC7310" w14:paraId="5DFC8782" w14:textId="77777777" w:rsidTr="006D534D">
        <w:trPr>
          <w:jc w:val="center"/>
        </w:trPr>
        <w:tc>
          <w:tcPr>
            <w:tcW w:w="1209" w:type="pct"/>
            <w:tcBorders>
              <w:top w:val="nil"/>
              <w:bottom w:val="nil"/>
            </w:tcBorders>
          </w:tcPr>
          <w:p w14:paraId="455124FB"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5047AD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7E952CA" w14:textId="77777777" w:rsidR="00F84DEA" w:rsidRPr="00DC7310" w:rsidRDefault="00F84DEA" w:rsidP="001A7F9B">
            <w:pPr>
              <w:pStyle w:val="TAC"/>
              <w:keepNext w:val="0"/>
              <w:keepLines w:val="0"/>
              <w:rPr>
                <w:rFonts w:cs="Arial"/>
                <w:szCs w:val="18"/>
                <w:lang w:eastAsia="ko-KR"/>
              </w:rPr>
            </w:pPr>
            <w:r w:rsidRPr="00DC7310">
              <w:t>1860</w:t>
            </w:r>
          </w:p>
        </w:tc>
        <w:tc>
          <w:tcPr>
            <w:tcW w:w="372" w:type="pct"/>
            <w:gridSpan w:val="2"/>
            <w:tcBorders>
              <w:top w:val="single" w:sz="4" w:space="0" w:color="auto"/>
              <w:left w:val="single" w:sz="4" w:space="0" w:color="auto"/>
              <w:bottom w:val="single" w:sz="4" w:space="0" w:color="auto"/>
              <w:right w:val="single" w:sz="4" w:space="0" w:color="auto"/>
            </w:tcBorders>
            <w:noWrap/>
          </w:tcPr>
          <w:p w14:paraId="3D19CA34"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16EF6EC"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0380E5" w14:textId="77777777" w:rsidR="00F84DEA" w:rsidRPr="00DC7310" w:rsidRDefault="00F84DEA" w:rsidP="001A7F9B">
            <w:pPr>
              <w:pStyle w:val="TAC"/>
              <w:keepNext w:val="0"/>
              <w:keepLines w:val="0"/>
              <w:rPr>
                <w:rFonts w:cs="Arial"/>
                <w:szCs w:val="18"/>
                <w:lang w:eastAsia="ko-KR"/>
              </w:rPr>
            </w:pPr>
            <w:r w:rsidRPr="00DC7310">
              <w:t>1940</w:t>
            </w:r>
          </w:p>
        </w:tc>
        <w:tc>
          <w:tcPr>
            <w:tcW w:w="329" w:type="pct"/>
            <w:gridSpan w:val="2"/>
            <w:tcBorders>
              <w:top w:val="single" w:sz="4" w:space="0" w:color="auto"/>
              <w:left w:val="single" w:sz="4" w:space="0" w:color="auto"/>
              <w:bottom w:val="single" w:sz="4" w:space="0" w:color="auto"/>
              <w:right w:val="single" w:sz="4" w:space="0" w:color="auto"/>
            </w:tcBorders>
          </w:tcPr>
          <w:p w14:paraId="56749DC4"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D55A78" w14:textId="77777777" w:rsidR="00F84DEA" w:rsidRPr="00DC7310" w:rsidRDefault="00F84DEA" w:rsidP="001A7F9B">
            <w:pPr>
              <w:pStyle w:val="TAC"/>
              <w:keepNext w:val="0"/>
              <w:keepLines w:val="0"/>
              <w:rPr>
                <w:rFonts w:cs="Arial"/>
                <w:szCs w:val="18"/>
              </w:rPr>
            </w:pPr>
            <w:r w:rsidRPr="00DC7310">
              <w:t>N/A</w:t>
            </w:r>
          </w:p>
        </w:tc>
      </w:tr>
      <w:tr w:rsidR="00F84DEA" w:rsidRPr="00DC7310" w14:paraId="42B72A5A" w14:textId="77777777" w:rsidTr="006D534D">
        <w:trPr>
          <w:jc w:val="center"/>
        </w:trPr>
        <w:tc>
          <w:tcPr>
            <w:tcW w:w="1209" w:type="pct"/>
            <w:tcBorders>
              <w:top w:val="nil"/>
              <w:bottom w:val="nil"/>
            </w:tcBorders>
          </w:tcPr>
          <w:p w14:paraId="3BE75EDE"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62F3FEB"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DB3E8F8"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9FD60B1"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8731DAC"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346323D" w14:textId="77777777" w:rsidR="00F84DEA" w:rsidRPr="00DC7310" w:rsidRDefault="00F84DEA" w:rsidP="001A7F9B">
            <w:pPr>
              <w:pStyle w:val="TAC"/>
              <w:keepNext w:val="0"/>
              <w:keepLines w:val="0"/>
              <w:rPr>
                <w:rFonts w:cs="Arial"/>
                <w:szCs w:val="18"/>
                <w:lang w:eastAsia="ko-KR"/>
              </w:rPr>
            </w:pPr>
            <w:r w:rsidRPr="00DC7310">
              <w:t>2354</w:t>
            </w:r>
          </w:p>
        </w:tc>
        <w:tc>
          <w:tcPr>
            <w:tcW w:w="329" w:type="pct"/>
            <w:gridSpan w:val="2"/>
            <w:tcBorders>
              <w:top w:val="single" w:sz="4" w:space="0" w:color="auto"/>
              <w:left w:val="single" w:sz="4" w:space="0" w:color="auto"/>
              <w:bottom w:val="single" w:sz="4" w:space="0" w:color="auto"/>
              <w:right w:val="single" w:sz="4" w:space="0" w:color="auto"/>
            </w:tcBorders>
          </w:tcPr>
          <w:p w14:paraId="4702376F" w14:textId="77777777" w:rsidR="00F84DEA" w:rsidRPr="00DC7310" w:rsidRDefault="00F84DEA" w:rsidP="001A7F9B">
            <w:pPr>
              <w:pStyle w:val="TAC"/>
              <w:keepNext w:val="0"/>
              <w:keepLines w:val="0"/>
              <w:rPr>
                <w:rFonts w:cs="Arial"/>
                <w:szCs w:val="18"/>
              </w:rPr>
            </w:pPr>
            <w:r w:rsidRPr="00DC7310">
              <w:t>3.4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157F08" w14:textId="77777777" w:rsidR="00F84DEA" w:rsidRPr="00DC7310" w:rsidRDefault="00F84DEA" w:rsidP="001A7F9B">
            <w:pPr>
              <w:pStyle w:val="TAC"/>
              <w:keepNext w:val="0"/>
              <w:keepLines w:val="0"/>
              <w:rPr>
                <w:rFonts w:cs="Arial"/>
                <w:szCs w:val="18"/>
              </w:rPr>
            </w:pPr>
            <w:r w:rsidRPr="00DC7310">
              <w:t>IMD5</w:t>
            </w:r>
          </w:p>
        </w:tc>
      </w:tr>
      <w:tr w:rsidR="00F84DEA" w:rsidRPr="00DC7310" w14:paraId="538D8AB5" w14:textId="77777777" w:rsidTr="006D534D">
        <w:trPr>
          <w:jc w:val="center"/>
        </w:trPr>
        <w:tc>
          <w:tcPr>
            <w:tcW w:w="1209" w:type="pct"/>
            <w:tcBorders>
              <w:top w:val="nil"/>
              <w:bottom w:val="single" w:sz="4" w:space="0" w:color="auto"/>
            </w:tcBorders>
          </w:tcPr>
          <w:p w14:paraId="07E08D60"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C9C44B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04D3BC" w14:textId="77777777" w:rsidR="00F84DEA" w:rsidRPr="00DC7310" w:rsidRDefault="00F84DEA" w:rsidP="001A7F9B">
            <w:pPr>
              <w:pStyle w:val="TAC"/>
              <w:keepNext w:val="0"/>
              <w:keepLines w:val="0"/>
              <w:rPr>
                <w:rFonts w:cs="Arial"/>
                <w:szCs w:val="18"/>
                <w:lang w:eastAsia="ko-KR"/>
              </w:rPr>
            </w:pPr>
            <w:r w:rsidRPr="00DC7310">
              <w:t>3967</w:t>
            </w:r>
          </w:p>
        </w:tc>
        <w:tc>
          <w:tcPr>
            <w:tcW w:w="372" w:type="pct"/>
            <w:gridSpan w:val="2"/>
            <w:tcBorders>
              <w:top w:val="single" w:sz="4" w:space="0" w:color="auto"/>
              <w:left w:val="single" w:sz="4" w:space="0" w:color="auto"/>
              <w:bottom w:val="single" w:sz="4" w:space="0" w:color="auto"/>
              <w:right w:val="single" w:sz="4" w:space="0" w:color="auto"/>
            </w:tcBorders>
            <w:noWrap/>
          </w:tcPr>
          <w:p w14:paraId="2E3B9011"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E129B91"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E6D6C6" w14:textId="77777777" w:rsidR="00F84DEA" w:rsidRPr="00DC7310" w:rsidRDefault="00F84DEA" w:rsidP="001A7F9B">
            <w:pPr>
              <w:pStyle w:val="TAC"/>
              <w:keepNext w:val="0"/>
              <w:keepLines w:val="0"/>
              <w:rPr>
                <w:rFonts w:cs="Arial"/>
                <w:szCs w:val="18"/>
                <w:lang w:eastAsia="ko-KR"/>
              </w:rPr>
            </w:pPr>
            <w:r w:rsidRPr="00DC7310">
              <w:t>3967</w:t>
            </w:r>
          </w:p>
        </w:tc>
        <w:tc>
          <w:tcPr>
            <w:tcW w:w="329" w:type="pct"/>
            <w:gridSpan w:val="2"/>
            <w:tcBorders>
              <w:top w:val="single" w:sz="4" w:space="0" w:color="auto"/>
              <w:left w:val="single" w:sz="4" w:space="0" w:color="auto"/>
              <w:bottom w:val="single" w:sz="4" w:space="0" w:color="auto"/>
              <w:right w:val="single" w:sz="4" w:space="0" w:color="auto"/>
            </w:tcBorders>
          </w:tcPr>
          <w:p w14:paraId="34CA669D"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CF521A" w14:textId="77777777" w:rsidR="00F84DEA" w:rsidRPr="00DC7310" w:rsidRDefault="00F84DEA" w:rsidP="001A7F9B">
            <w:pPr>
              <w:pStyle w:val="TAC"/>
              <w:keepNext w:val="0"/>
              <w:keepLines w:val="0"/>
              <w:rPr>
                <w:rFonts w:cs="Arial"/>
                <w:szCs w:val="18"/>
              </w:rPr>
            </w:pPr>
            <w:r w:rsidRPr="00DC7310">
              <w:t>N/A</w:t>
            </w:r>
          </w:p>
        </w:tc>
      </w:tr>
      <w:tr w:rsidR="00F84DEA" w:rsidRPr="00DC7310" w14:paraId="19EFC5AB" w14:textId="77777777" w:rsidTr="006D534D">
        <w:trPr>
          <w:jc w:val="center"/>
        </w:trPr>
        <w:tc>
          <w:tcPr>
            <w:tcW w:w="1209" w:type="pct"/>
            <w:tcBorders>
              <w:top w:val="single" w:sz="4" w:space="0" w:color="auto"/>
              <w:left w:val="single" w:sz="4" w:space="0" w:color="auto"/>
              <w:bottom w:val="nil"/>
              <w:right w:val="single" w:sz="4" w:space="0" w:color="auto"/>
            </w:tcBorders>
          </w:tcPr>
          <w:p w14:paraId="780F24BB" w14:textId="77777777" w:rsidR="00F84DEA" w:rsidRPr="00DC7310" w:rsidRDefault="00F84DEA" w:rsidP="001A7F9B">
            <w:pPr>
              <w:pStyle w:val="TAC"/>
              <w:keepNext w:val="0"/>
              <w:keepLines w:val="0"/>
              <w:rPr>
                <w:rFonts w:eastAsia="맑은 고딕" w:cs="Arial"/>
                <w:szCs w:val="18"/>
                <w:lang w:eastAsia="ko-KR"/>
              </w:rPr>
            </w:pPr>
            <w:r w:rsidRPr="00DC7310">
              <w:t>DC_2A-38A_n78A</w:t>
            </w:r>
          </w:p>
        </w:tc>
        <w:tc>
          <w:tcPr>
            <w:tcW w:w="438" w:type="pct"/>
            <w:tcBorders>
              <w:top w:val="single" w:sz="4" w:space="0" w:color="auto"/>
              <w:left w:val="single" w:sz="4" w:space="0" w:color="auto"/>
              <w:bottom w:val="single" w:sz="4" w:space="0" w:color="auto"/>
              <w:right w:val="single" w:sz="4" w:space="0" w:color="auto"/>
            </w:tcBorders>
            <w:vAlign w:val="center"/>
          </w:tcPr>
          <w:p w14:paraId="7801181C" w14:textId="77777777" w:rsidR="00F84DEA" w:rsidRPr="00DC7310" w:rsidRDefault="00F84DEA" w:rsidP="001A7F9B">
            <w:pPr>
              <w:pStyle w:val="TAC"/>
              <w:keepNext w:val="0"/>
              <w:keepLines w:val="0"/>
              <w:rPr>
                <w:lang w:eastAsia="ko-KR"/>
              </w:rPr>
            </w:pPr>
            <w:r w:rsidRPr="00DC7310">
              <w:rPr>
                <w:rFonts w:eastAsia="맑은 고딕"/>
                <w:szCs w:val="18"/>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D06E5E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CADBE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06D80AE"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EE6D59" w14:textId="77777777" w:rsidR="00F84DEA" w:rsidRPr="00DC7310" w:rsidRDefault="00F84DEA" w:rsidP="001A7F9B">
            <w:pPr>
              <w:pStyle w:val="TAC"/>
              <w:keepNext w:val="0"/>
              <w:keepLines w:val="0"/>
            </w:pPr>
            <w:r w:rsidRPr="00DC7310">
              <w:t>1932.5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E5DCE0" w14:textId="77777777" w:rsidR="00F84DEA" w:rsidRPr="00DC7310" w:rsidRDefault="00F84DEA" w:rsidP="001A7F9B">
            <w:pPr>
              <w:pStyle w:val="TAC"/>
              <w:keepNext w:val="0"/>
              <w:keepLines w:val="0"/>
            </w:pPr>
            <w:r w:rsidRPr="00DC7310">
              <w:t>16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576CA5" w14:textId="77777777" w:rsidR="00F84DEA" w:rsidRPr="00DC7310" w:rsidRDefault="00F84DEA" w:rsidP="001A7F9B">
            <w:pPr>
              <w:pStyle w:val="TAC"/>
              <w:keepNext w:val="0"/>
              <w:keepLines w:val="0"/>
            </w:pPr>
            <w:r w:rsidRPr="00DC7310">
              <w:t>IMD3</w:t>
            </w:r>
            <w:r w:rsidRPr="00DC7310">
              <w:rPr>
                <w:vertAlign w:val="superscript"/>
              </w:rPr>
              <w:t>9</w:t>
            </w:r>
          </w:p>
        </w:tc>
      </w:tr>
      <w:tr w:rsidR="00F84DEA" w:rsidRPr="00DC7310" w14:paraId="1E479506" w14:textId="77777777" w:rsidTr="006D534D">
        <w:trPr>
          <w:jc w:val="center"/>
        </w:trPr>
        <w:tc>
          <w:tcPr>
            <w:tcW w:w="1209" w:type="pct"/>
            <w:tcBorders>
              <w:top w:val="nil"/>
              <w:left w:val="single" w:sz="4" w:space="0" w:color="auto"/>
              <w:bottom w:val="nil"/>
              <w:right w:val="single" w:sz="4" w:space="0" w:color="auto"/>
            </w:tcBorders>
          </w:tcPr>
          <w:p w14:paraId="1E7EEECA"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69B81AB" w14:textId="77777777" w:rsidR="00F84DEA" w:rsidRPr="00DC7310" w:rsidRDefault="00F84DEA" w:rsidP="001A7F9B">
            <w:pPr>
              <w:pStyle w:val="TAC"/>
              <w:keepNext w:val="0"/>
              <w:keepLines w:val="0"/>
              <w:rPr>
                <w:lang w:eastAsia="ko-KR"/>
              </w:rPr>
            </w:pPr>
            <w:r w:rsidRPr="00DC7310">
              <w:rPr>
                <w:rFonts w:eastAsia="맑은 고딕"/>
                <w:szCs w:val="18"/>
                <w:lang w:eastAsia="ko-KR"/>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CA3F23" w14:textId="77777777" w:rsidR="00F84DEA" w:rsidRPr="00DC7310" w:rsidRDefault="00F84DEA" w:rsidP="001A7F9B">
            <w:pPr>
              <w:pStyle w:val="TAC"/>
              <w:keepNext w:val="0"/>
              <w:keepLines w:val="0"/>
            </w:pPr>
            <w:r w:rsidRPr="00DC7310">
              <w:t>2617.5</w:t>
            </w:r>
          </w:p>
        </w:tc>
        <w:tc>
          <w:tcPr>
            <w:tcW w:w="372" w:type="pct"/>
            <w:gridSpan w:val="2"/>
            <w:tcBorders>
              <w:top w:val="single" w:sz="4" w:space="0" w:color="auto"/>
              <w:left w:val="single" w:sz="4" w:space="0" w:color="auto"/>
              <w:bottom w:val="single" w:sz="4" w:space="0" w:color="auto"/>
              <w:right w:val="single" w:sz="4" w:space="0" w:color="auto"/>
            </w:tcBorders>
            <w:noWrap/>
          </w:tcPr>
          <w:p w14:paraId="67E4D62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0F8E8C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077DEC" w14:textId="77777777" w:rsidR="00F84DEA" w:rsidRPr="00DC7310" w:rsidRDefault="00F84DEA" w:rsidP="001A7F9B">
            <w:pPr>
              <w:pStyle w:val="TAC"/>
              <w:keepNext w:val="0"/>
              <w:keepLines w:val="0"/>
            </w:pPr>
            <w:r w:rsidRPr="00DC7310">
              <w:t>2617.5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76C03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B80293" w14:textId="77777777" w:rsidR="00F84DEA" w:rsidRPr="00DC7310" w:rsidRDefault="00F84DEA" w:rsidP="001A7F9B">
            <w:pPr>
              <w:pStyle w:val="TAC"/>
              <w:keepNext w:val="0"/>
              <w:keepLines w:val="0"/>
            </w:pPr>
            <w:r w:rsidRPr="00DC7310">
              <w:t>N/A</w:t>
            </w:r>
          </w:p>
        </w:tc>
      </w:tr>
      <w:tr w:rsidR="00F84DEA" w:rsidRPr="00DC7310" w14:paraId="432B865C" w14:textId="77777777" w:rsidTr="006D534D">
        <w:trPr>
          <w:jc w:val="center"/>
        </w:trPr>
        <w:tc>
          <w:tcPr>
            <w:tcW w:w="1209" w:type="pct"/>
            <w:tcBorders>
              <w:top w:val="nil"/>
              <w:left w:val="single" w:sz="4" w:space="0" w:color="auto"/>
              <w:bottom w:val="single" w:sz="4" w:space="0" w:color="auto"/>
              <w:right w:val="single" w:sz="4" w:space="0" w:color="auto"/>
            </w:tcBorders>
          </w:tcPr>
          <w:p w14:paraId="3B2CD5EE"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217E1A1" w14:textId="77777777" w:rsidR="00F84DEA" w:rsidRPr="00DC7310" w:rsidRDefault="00F84DEA" w:rsidP="001A7F9B">
            <w:pPr>
              <w:pStyle w:val="TAC"/>
              <w:keepNext w:val="0"/>
              <w:keepLines w:val="0"/>
              <w:rPr>
                <w:lang w:eastAsia="ko-KR"/>
              </w:rPr>
            </w:pPr>
            <w:r w:rsidRPr="00DC7310">
              <w:rPr>
                <w:rFonts w:eastAsia="맑은 고딕"/>
                <w:szCs w:val="18"/>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37B2FC"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58DA2AB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4A4842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F447A"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5A2FAE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7F3545" w14:textId="77777777" w:rsidR="00F84DEA" w:rsidRPr="00DC7310" w:rsidRDefault="00F84DEA" w:rsidP="001A7F9B">
            <w:pPr>
              <w:pStyle w:val="TAC"/>
              <w:keepNext w:val="0"/>
              <w:keepLines w:val="0"/>
            </w:pPr>
            <w:r w:rsidRPr="00DC7310">
              <w:t>N/A</w:t>
            </w:r>
          </w:p>
        </w:tc>
      </w:tr>
      <w:tr w:rsidR="00F84DEA" w:rsidRPr="00DC7310" w14:paraId="0AD936C3" w14:textId="77777777" w:rsidTr="006D534D">
        <w:trPr>
          <w:jc w:val="center"/>
        </w:trPr>
        <w:tc>
          <w:tcPr>
            <w:tcW w:w="1209" w:type="pct"/>
            <w:tcBorders>
              <w:top w:val="single" w:sz="4" w:space="0" w:color="auto"/>
              <w:bottom w:val="nil"/>
            </w:tcBorders>
          </w:tcPr>
          <w:p w14:paraId="77CE5F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4338302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DC_2A-2A_n41A-n71A</w:t>
            </w:r>
          </w:p>
        </w:tc>
        <w:tc>
          <w:tcPr>
            <w:tcW w:w="438" w:type="pct"/>
          </w:tcPr>
          <w:p w14:paraId="5D9D3C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26" w:type="pct"/>
            <w:gridSpan w:val="2"/>
            <w:noWrap/>
          </w:tcPr>
          <w:p w14:paraId="742C109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72" w:type="pct"/>
            <w:gridSpan w:val="2"/>
            <w:noWrap/>
          </w:tcPr>
          <w:p w14:paraId="5984F60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5CDF328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00" w:type="pct"/>
            <w:gridSpan w:val="2"/>
            <w:noWrap/>
          </w:tcPr>
          <w:p w14:paraId="79A3140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29" w:type="pct"/>
            <w:gridSpan w:val="2"/>
          </w:tcPr>
          <w:p w14:paraId="004525D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77C99154"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32C120A9" w14:textId="77777777" w:rsidTr="006D534D">
        <w:trPr>
          <w:jc w:val="center"/>
        </w:trPr>
        <w:tc>
          <w:tcPr>
            <w:tcW w:w="1209" w:type="pct"/>
            <w:tcBorders>
              <w:top w:val="nil"/>
              <w:bottom w:val="nil"/>
            </w:tcBorders>
          </w:tcPr>
          <w:p w14:paraId="4A168046" w14:textId="77777777" w:rsidR="00F84DEA" w:rsidRPr="00DC7310" w:rsidRDefault="00F84DEA" w:rsidP="001A7F9B">
            <w:pPr>
              <w:pStyle w:val="TAC"/>
              <w:keepNext w:val="0"/>
              <w:keepLines w:val="0"/>
              <w:rPr>
                <w:rFonts w:eastAsia="MS Mincho"/>
              </w:rPr>
            </w:pPr>
          </w:p>
        </w:tc>
        <w:tc>
          <w:tcPr>
            <w:tcW w:w="438" w:type="pct"/>
          </w:tcPr>
          <w:p w14:paraId="5C43E8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26" w:type="pct"/>
            <w:gridSpan w:val="2"/>
            <w:noWrap/>
          </w:tcPr>
          <w:p w14:paraId="3438862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72" w:type="pct"/>
            <w:gridSpan w:val="2"/>
            <w:noWrap/>
          </w:tcPr>
          <w:p w14:paraId="777E3C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979" w:type="pct"/>
            <w:gridSpan w:val="2"/>
            <w:noWrap/>
          </w:tcPr>
          <w:p w14:paraId="40D1166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00" w:type="pct"/>
            <w:gridSpan w:val="2"/>
            <w:noWrap/>
          </w:tcPr>
          <w:p w14:paraId="3054789B"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29" w:type="pct"/>
            <w:gridSpan w:val="2"/>
          </w:tcPr>
          <w:p w14:paraId="33A3A55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280A6B3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D36C1E0" w14:textId="77777777" w:rsidTr="006D534D">
        <w:trPr>
          <w:jc w:val="center"/>
        </w:trPr>
        <w:tc>
          <w:tcPr>
            <w:tcW w:w="1209" w:type="pct"/>
            <w:tcBorders>
              <w:top w:val="nil"/>
              <w:bottom w:val="nil"/>
            </w:tcBorders>
          </w:tcPr>
          <w:p w14:paraId="360EC5E4" w14:textId="77777777" w:rsidR="00F84DEA" w:rsidRPr="00DC7310" w:rsidRDefault="00F84DEA" w:rsidP="001A7F9B">
            <w:pPr>
              <w:pStyle w:val="TAC"/>
              <w:keepNext w:val="0"/>
              <w:keepLines w:val="0"/>
              <w:rPr>
                <w:rFonts w:eastAsia="MS Mincho"/>
              </w:rPr>
            </w:pPr>
          </w:p>
        </w:tc>
        <w:tc>
          <w:tcPr>
            <w:tcW w:w="438" w:type="pct"/>
          </w:tcPr>
          <w:p w14:paraId="6FCA95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26" w:type="pct"/>
            <w:gridSpan w:val="2"/>
            <w:noWrap/>
          </w:tcPr>
          <w:p w14:paraId="49C873B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72" w:type="pct"/>
            <w:gridSpan w:val="2"/>
            <w:noWrap/>
          </w:tcPr>
          <w:p w14:paraId="2A0B69F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12ED6E65"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00" w:type="pct"/>
            <w:gridSpan w:val="2"/>
            <w:noWrap/>
          </w:tcPr>
          <w:p w14:paraId="39B0D29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630</w:t>
            </w:r>
          </w:p>
        </w:tc>
        <w:tc>
          <w:tcPr>
            <w:tcW w:w="329" w:type="pct"/>
            <w:gridSpan w:val="2"/>
          </w:tcPr>
          <w:p w14:paraId="4F8C942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28.7</w:t>
            </w:r>
          </w:p>
        </w:tc>
        <w:tc>
          <w:tcPr>
            <w:tcW w:w="648" w:type="pct"/>
            <w:gridSpan w:val="2"/>
          </w:tcPr>
          <w:p w14:paraId="5F1D2C3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p>
        </w:tc>
      </w:tr>
      <w:tr w:rsidR="00F84DEA" w:rsidRPr="00DC7310" w14:paraId="1560D385" w14:textId="77777777" w:rsidTr="006D534D">
        <w:trPr>
          <w:jc w:val="center"/>
        </w:trPr>
        <w:tc>
          <w:tcPr>
            <w:tcW w:w="1209" w:type="pct"/>
            <w:tcBorders>
              <w:top w:val="nil"/>
              <w:bottom w:val="nil"/>
            </w:tcBorders>
          </w:tcPr>
          <w:p w14:paraId="38B8A48A" w14:textId="77777777" w:rsidR="00F84DEA" w:rsidRPr="00DC7310" w:rsidRDefault="00F84DEA" w:rsidP="001A7F9B">
            <w:pPr>
              <w:pStyle w:val="TAC"/>
              <w:keepNext w:val="0"/>
              <w:keepLines w:val="0"/>
              <w:rPr>
                <w:rFonts w:eastAsia="MS Mincho"/>
              </w:rPr>
            </w:pPr>
          </w:p>
        </w:tc>
        <w:tc>
          <w:tcPr>
            <w:tcW w:w="438" w:type="pct"/>
          </w:tcPr>
          <w:p w14:paraId="1E8D06D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26" w:type="pct"/>
            <w:gridSpan w:val="2"/>
            <w:noWrap/>
          </w:tcPr>
          <w:p w14:paraId="234C559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72" w:type="pct"/>
            <w:gridSpan w:val="2"/>
            <w:noWrap/>
          </w:tcPr>
          <w:p w14:paraId="427CB33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44F3F649"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00" w:type="pct"/>
            <w:gridSpan w:val="2"/>
            <w:noWrap/>
          </w:tcPr>
          <w:p w14:paraId="5E3C15E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29" w:type="pct"/>
            <w:gridSpan w:val="2"/>
          </w:tcPr>
          <w:p w14:paraId="422202E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2DD66802"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0DDFA976" w14:textId="77777777" w:rsidTr="006D534D">
        <w:trPr>
          <w:jc w:val="center"/>
        </w:trPr>
        <w:tc>
          <w:tcPr>
            <w:tcW w:w="1209" w:type="pct"/>
            <w:tcBorders>
              <w:top w:val="nil"/>
              <w:bottom w:val="nil"/>
            </w:tcBorders>
          </w:tcPr>
          <w:p w14:paraId="3E9F5109" w14:textId="77777777" w:rsidR="00F84DEA" w:rsidRPr="00DC7310" w:rsidRDefault="00F84DEA" w:rsidP="001A7F9B">
            <w:pPr>
              <w:pStyle w:val="TAC"/>
              <w:keepNext w:val="0"/>
              <w:keepLines w:val="0"/>
              <w:rPr>
                <w:rFonts w:eastAsia="MS Mincho"/>
              </w:rPr>
            </w:pPr>
          </w:p>
        </w:tc>
        <w:tc>
          <w:tcPr>
            <w:tcW w:w="438" w:type="pct"/>
          </w:tcPr>
          <w:p w14:paraId="00F497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26" w:type="pct"/>
            <w:gridSpan w:val="2"/>
            <w:noWrap/>
          </w:tcPr>
          <w:p w14:paraId="4259133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72" w:type="pct"/>
            <w:gridSpan w:val="2"/>
            <w:noWrap/>
          </w:tcPr>
          <w:p w14:paraId="6E43B5D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979" w:type="pct"/>
            <w:gridSpan w:val="2"/>
            <w:noWrap/>
          </w:tcPr>
          <w:p w14:paraId="36A4FF7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00" w:type="pct"/>
            <w:gridSpan w:val="2"/>
            <w:noWrap/>
          </w:tcPr>
          <w:p w14:paraId="72E9F9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2586</w:t>
            </w:r>
          </w:p>
        </w:tc>
        <w:tc>
          <w:tcPr>
            <w:tcW w:w="329" w:type="pct"/>
            <w:gridSpan w:val="2"/>
          </w:tcPr>
          <w:p w14:paraId="1502AE1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29.2</w:t>
            </w:r>
          </w:p>
        </w:tc>
        <w:tc>
          <w:tcPr>
            <w:tcW w:w="648" w:type="pct"/>
            <w:gridSpan w:val="2"/>
          </w:tcPr>
          <w:p w14:paraId="22DCDB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IMD2</w:t>
            </w:r>
          </w:p>
        </w:tc>
      </w:tr>
      <w:tr w:rsidR="00F84DEA" w:rsidRPr="00DC7310" w14:paraId="69ADE9D5" w14:textId="77777777" w:rsidTr="006D534D">
        <w:trPr>
          <w:jc w:val="center"/>
        </w:trPr>
        <w:tc>
          <w:tcPr>
            <w:tcW w:w="1209" w:type="pct"/>
            <w:tcBorders>
              <w:top w:val="nil"/>
              <w:bottom w:val="single" w:sz="4" w:space="0" w:color="auto"/>
            </w:tcBorders>
          </w:tcPr>
          <w:p w14:paraId="5874C34C" w14:textId="77777777" w:rsidR="00F84DEA" w:rsidRPr="00DC7310" w:rsidRDefault="00F84DEA" w:rsidP="001A7F9B">
            <w:pPr>
              <w:pStyle w:val="TAC"/>
              <w:keepNext w:val="0"/>
              <w:keepLines w:val="0"/>
              <w:rPr>
                <w:rFonts w:eastAsia="MS Mincho"/>
              </w:rPr>
            </w:pPr>
          </w:p>
        </w:tc>
        <w:tc>
          <w:tcPr>
            <w:tcW w:w="438" w:type="pct"/>
          </w:tcPr>
          <w:p w14:paraId="127513A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26" w:type="pct"/>
            <w:gridSpan w:val="2"/>
            <w:noWrap/>
          </w:tcPr>
          <w:p w14:paraId="307EB2D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686</w:t>
            </w:r>
          </w:p>
        </w:tc>
        <w:tc>
          <w:tcPr>
            <w:tcW w:w="372" w:type="pct"/>
            <w:gridSpan w:val="2"/>
            <w:noWrap/>
          </w:tcPr>
          <w:p w14:paraId="07A0F56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44F2079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00" w:type="pct"/>
            <w:gridSpan w:val="2"/>
            <w:noWrap/>
          </w:tcPr>
          <w:p w14:paraId="141B048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640</w:t>
            </w:r>
          </w:p>
        </w:tc>
        <w:tc>
          <w:tcPr>
            <w:tcW w:w="329" w:type="pct"/>
            <w:gridSpan w:val="2"/>
          </w:tcPr>
          <w:p w14:paraId="6B89777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13BA35C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F06295B" w14:textId="77777777" w:rsidTr="006D534D">
        <w:trPr>
          <w:jc w:val="center"/>
        </w:trPr>
        <w:tc>
          <w:tcPr>
            <w:tcW w:w="1209" w:type="pct"/>
            <w:tcBorders>
              <w:top w:val="single" w:sz="4" w:space="0" w:color="auto"/>
              <w:bottom w:val="nil"/>
            </w:tcBorders>
          </w:tcPr>
          <w:p w14:paraId="4FF088B7" w14:textId="77777777" w:rsidR="00F84DEA" w:rsidRPr="00DC7310" w:rsidRDefault="00F84DEA" w:rsidP="001A7F9B">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38" w:type="pct"/>
          </w:tcPr>
          <w:p w14:paraId="59B9A361" w14:textId="77777777" w:rsidR="00F84DEA" w:rsidRPr="00DC7310" w:rsidRDefault="00F84DEA" w:rsidP="001A7F9B">
            <w:pPr>
              <w:pStyle w:val="TAC"/>
              <w:rPr>
                <w:rFonts w:eastAsia="맑은 고딕" w:cs="Arial"/>
                <w:szCs w:val="18"/>
                <w:lang w:eastAsia="ko-KR"/>
              </w:rPr>
            </w:pPr>
            <w:r>
              <w:rPr>
                <w:rFonts w:eastAsia="DengXian"/>
              </w:rPr>
              <w:t>2</w:t>
            </w:r>
          </w:p>
        </w:tc>
        <w:tc>
          <w:tcPr>
            <w:tcW w:w="526" w:type="pct"/>
            <w:gridSpan w:val="2"/>
            <w:noWrap/>
          </w:tcPr>
          <w:p w14:paraId="41BDA458" w14:textId="77777777" w:rsidR="00F84DEA" w:rsidRPr="00DC7310" w:rsidRDefault="00F84DEA" w:rsidP="001A7F9B">
            <w:pPr>
              <w:pStyle w:val="TAC"/>
              <w:rPr>
                <w:rFonts w:cs="Arial"/>
                <w:szCs w:val="18"/>
                <w:lang w:eastAsia="ko-KR"/>
              </w:rPr>
            </w:pPr>
            <w:r w:rsidRPr="008E1C03">
              <w:t>1870</w:t>
            </w:r>
          </w:p>
        </w:tc>
        <w:tc>
          <w:tcPr>
            <w:tcW w:w="372" w:type="pct"/>
            <w:gridSpan w:val="2"/>
            <w:noWrap/>
          </w:tcPr>
          <w:p w14:paraId="23569139"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4B0DF599"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7193C9C4" w14:textId="77777777" w:rsidR="00F84DEA" w:rsidRPr="00DC7310" w:rsidRDefault="00F84DEA" w:rsidP="001A7F9B">
            <w:pPr>
              <w:pStyle w:val="TAC"/>
              <w:rPr>
                <w:rFonts w:cs="Arial"/>
                <w:szCs w:val="18"/>
                <w:lang w:eastAsia="ko-KR"/>
              </w:rPr>
            </w:pPr>
            <w:r w:rsidRPr="008E1C03">
              <w:t>1950</w:t>
            </w:r>
          </w:p>
        </w:tc>
        <w:tc>
          <w:tcPr>
            <w:tcW w:w="329" w:type="pct"/>
            <w:gridSpan w:val="2"/>
          </w:tcPr>
          <w:p w14:paraId="4DB06694" w14:textId="77777777" w:rsidR="00F84DEA" w:rsidRPr="00DC7310" w:rsidRDefault="00F84DEA" w:rsidP="001A7F9B">
            <w:pPr>
              <w:pStyle w:val="TAC"/>
              <w:rPr>
                <w:rFonts w:cs="Arial"/>
                <w:szCs w:val="18"/>
              </w:rPr>
            </w:pPr>
            <w:r w:rsidRPr="008E1C03">
              <w:rPr>
                <w:lang w:eastAsia="ko-KR"/>
              </w:rPr>
              <w:t>N/A</w:t>
            </w:r>
          </w:p>
        </w:tc>
        <w:tc>
          <w:tcPr>
            <w:tcW w:w="648" w:type="pct"/>
            <w:gridSpan w:val="2"/>
          </w:tcPr>
          <w:p w14:paraId="035C17B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623851FC" w14:textId="77777777" w:rsidTr="006D534D">
        <w:trPr>
          <w:jc w:val="center"/>
        </w:trPr>
        <w:tc>
          <w:tcPr>
            <w:tcW w:w="1209" w:type="pct"/>
            <w:tcBorders>
              <w:top w:val="nil"/>
              <w:bottom w:val="nil"/>
            </w:tcBorders>
          </w:tcPr>
          <w:p w14:paraId="2A6D8783" w14:textId="77777777" w:rsidR="00F84DEA" w:rsidRPr="00DC7310" w:rsidRDefault="00F84DEA" w:rsidP="001A7F9B">
            <w:pPr>
              <w:pStyle w:val="TAC"/>
              <w:rPr>
                <w:rFonts w:eastAsia="MS Mincho"/>
              </w:rPr>
            </w:pPr>
          </w:p>
        </w:tc>
        <w:tc>
          <w:tcPr>
            <w:tcW w:w="438" w:type="pct"/>
          </w:tcPr>
          <w:p w14:paraId="46F48561"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26" w:type="pct"/>
            <w:gridSpan w:val="2"/>
            <w:noWrap/>
          </w:tcPr>
          <w:p w14:paraId="2DADBD72" w14:textId="77777777" w:rsidR="00F84DEA" w:rsidRPr="00DC7310" w:rsidRDefault="00F84DEA" w:rsidP="001A7F9B">
            <w:pPr>
              <w:pStyle w:val="TAC"/>
              <w:rPr>
                <w:rFonts w:cs="Arial"/>
                <w:szCs w:val="18"/>
                <w:lang w:eastAsia="ko-KR"/>
              </w:rPr>
            </w:pPr>
            <w:r w:rsidRPr="008E1C03">
              <w:t>2670</w:t>
            </w:r>
          </w:p>
        </w:tc>
        <w:tc>
          <w:tcPr>
            <w:tcW w:w="372" w:type="pct"/>
            <w:gridSpan w:val="2"/>
            <w:noWrap/>
          </w:tcPr>
          <w:p w14:paraId="7D4984C5"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087768EA"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6800897C" w14:textId="77777777" w:rsidR="00F84DEA" w:rsidRPr="00DC7310" w:rsidRDefault="00F84DEA" w:rsidP="001A7F9B">
            <w:pPr>
              <w:pStyle w:val="TAC"/>
              <w:rPr>
                <w:rFonts w:cs="Arial"/>
                <w:szCs w:val="18"/>
                <w:lang w:eastAsia="ko-KR"/>
              </w:rPr>
            </w:pPr>
            <w:r w:rsidRPr="008E1C03">
              <w:t>2670</w:t>
            </w:r>
          </w:p>
        </w:tc>
        <w:tc>
          <w:tcPr>
            <w:tcW w:w="329" w:type="pct"/>
            <w:gridSpan w:val="2"/>
          </w:tcPr>
          <w:p w14:paraId="77A747E4" w14:textId="77777777" w:rsidR="00F84DEA" w:rsidRPr="00DC7310" w:rsidRDefault="00F84DEA" w:rsidP="001A7F9B">
            <w:pPr>
              <w:pStyle w:val="TAC"/>
              <w:rPr>
                <w:rFonts w:cs="Arial"/>
                <w:szCs w:val="18"/>
              </w:rPr>
            </w:pPr>
            <w:r w:rsidRPr="008E1C03">
              <w:rPr>
                <w:lang w:eastAsia="ko-KR"/>
              </w:rPr>
              <w:t>N/A</w:t>
            </w:r>
          </w:p>
        </w:tc>
        <w:tc>
          <w:tcPr>
            <w:tcW w:w="648" w:type="pct"/>
            <w:gridSpan w:val="2"/>
          </w:tcPr>
          <w:p w14:paraId="677DDA9B"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5095858" w14:textId="77777777" w:rsidTr="006D534D">
        <w:trPr>
          <w:jc w:val="center"/>
        </w:trPr>
        <w:tc>
          <w:tcPr>
            <w:tcW w:w="1209" w:type="pct"/>
            <w:tcBorders>
              <w:top w:val="nil"/>
              <w:bottom w:val="nil"/>
            </w:tcBorders>
          </w:tcPr>
          <w:p w14:paraId="25AE1D0C" w14:textId="77777777" w:rsidR="00F84DEA" w:rsidRPr="00DC7310" w:rsidRDefault="00F84DEA" w:rsidP="001A7F9B">
            <w:pPr>
              <w:pStyle w:val="TAC"/>
              <w:rPr>
                <w:rFonts w:eastAsia="MS Mincho"/>
              </w:rPr>
            </w:pPr>
          </w:p>
        </w:tc>
        <w:tc>
          <w:tcPr>
            <w:tcW w:w="438" w:type="pct"/>
          </w:tcPr>
          <w:p w14:paraId="239D0970"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26" w:type="pct"/>
            <w:gridSpan w:val="2"/>
            <w:noWrap/>
          </w:tcPr>
          <w:p w14:paraId="5A7FCA61" w14:textId="77777777" w:rsidR="00F84DEA" w:rsidRPr="00DC7310" w:rsidRDefault="00F84DEA" w:rsidP="001A7F9B">
            <w:pPr>
              <w:pStyle w:val="TAC"/>
              <w:rPr>
                <w:rFonts w:cs="Arial"/>
                <w:szCs w:val="18"/>
                <w:lang w:eastAsia="ko-KR"/>
              </w:rPr>
            </w:pPr>
            <w:r w:rsidRPr="008E1C03">
              <w:t>N/A</w:t>
            </w:r>
          </w:p>
        </w:tc>
        <w:tc>
          <w:tcPr>
            <w:tcW w:w="372" w:type="pct"/>
            <w:gridSpan w:val="2"/>
            <w:noWrap/>
          </w:tcPr>
          <w:p w14:paraId="7383CA05" w14:textId="77777777" w:rsidR="00F84DEA" w:rsidRPr="00DC7310" w:rsidRDefault="00F84DEA" w:rsidP="001A7F9B">
            <w:pPr>
              <w:pStyle w:val="TAC"/>
              <w:rPr>
                <w:rFonts w:cs="Arial"/>
                <w:szCs w:val="18"/>
                <w:lang w:eastAsia="ko-KR"/>
              </w:rPr>
            </w:pPr>
            <w:r w:rsidRPr="008E1C03">
              <w:t>10</w:t>
            </w:r>
          </w:p>
        </w:tc>
        <w:tc>
          <w:tcPr>
            <w:tcW w:w="979" w:type="pct"/>
            <w:gridSpan w:val="2"/>
            <w:noWrap/>
          </w:tcPr>
          <w:p w14:paraId="21EA1967" w14:textId="77777777" w:rsidR="00F84DEA" w:rsidRPr="00DC7310" w:rsidRDefault="00F84DEA" w:rsidP="001A7F9B">
            <w:pPr>
              <w:pStyle w:val="TAC"/>
              <w:rPr>
                <w:rFonts w:cs="Arial"/>
                <w:szCs w:val="18"/>
                <w:lang w:eastAsia="ko-KR"/>
              </w:rPr>
            </w:pPr>
            <w:r w:rsidRPr="008E1C03">
              <w:t>N/A</w:t>
            </w:r>
          </w:p>
        </w:tc>
        <w:tc>
          <w:tcPr>
            <w:tcW w:w="500" w:type="pct"/>
            <w:gridSpan w:val="2"/>
            <w:noWrap/>
          </w:tcPr>
          <w:p w14:paraId="2CDD5A5D" w14:textId="77777777" w:rsidR="00F84DEA" w:rsidRPr="00DC7310" w:rsidRDefault="00F84DEA" w:rsidP="001A7F9B">
            <w:pPr>
              <w:pStyle w:val="TAC"/>
              <w:rPr>
                <w:rFonts w:cs="Arial"/>
                <w:szCs w:val="18"/>
                <w:lang w:eastAsia="ko-KR"/>
              </w:rPr>
            </w:pPr>
            <w:r w:rsidRPr="008E1C03">
              <w:t>3470</w:t>
            </w:r>
          </w:p>
        </w:tc>
        <w:tc>
          <w:tcPr>
            <w:tcW w:w="329" w:type="pct"/>
            <w:gridSpan w:val="2"/>
          </w:tcPr>
          <w:p w14:paraId="42E06260" w14:textId="77777777" w:rsidR="00F84DEA" w:rsidRPr="00DC7310" w:rsidRDefault="00F84DEA" w:rsidP="001A7F9B">
            <w:pPr>
              <w:pStyle w:val="TAC"/>
              <w:rPr>
                <w:rFonts w:cs="Arial"/>
                <w:szCs w:val="18"/>
              </w:rPr>
            </w:pPr>
            <w:r>
              <w:rPr>
                <w:lang w:eastAsia="ko-KR"/>
              </w:rPr>
              <w:t>14.8</w:t>
            </w:r>
          </w:p>
        </w:tc>
        <w:tc>
          <w:tcPr>
            <w:tcW w:w="648" w:type="pct"/>
            <w:gridSpan w:val="2"/>
          </w:tcPr>
          <w:p w14:paraId="352AC661" w14:textId="77777777" w:rsidR="00F84DEA" w:rsidRPr="00DC7310" w:rsidRDefault="00F84DEA" w:rsidP="001A7F9B">
            <w:pPr>
              <w:pStyle w:val="TAC"/>
              <w:rPr>
                <w:rFonts w:cs="Arial"/>
                <w:szCs w:val="18"/>
              </w:rPr>
            </w:pPr>
            <w:r w:rsidRPr="008E1C03">
              <w:rPr>
                <w:lang w:val="en-US" w:eastAsia="zh-CN"/>
              </w:rPr>
              <w:t>IMD3</w:t>
            </w:r>
            <w:r w:rsidRPr="00A8541D">
              <w:rPr>
                <w:vertAlign w:val="superscript"/>
                <w:lang w:val="en-US" w:eastAsia="zh-CN"/>
              </w:rPr>
              <w:t>4</w:t>
            </w:r>
          </w:p>
        </w:tc>
      </w:tr>
      <w:tr w:rsidR="00F84DEA" w:rsidRPr="00DC7310" w14:paraId="40F3458E" w14:textId="77777777" w:rsidTr="006D534D">
        <w:trPr>
          <w:jc w:val="center"/>
        </w:trPr>
        <w:tc>
          <w:tcPr>
            <w:tcW w:w="1209" w:type="pct"/>
            <w:tcBorders>
              <w:top w:val="nil"/>
              <w:bottom w:val="nil"/>
            </w:tcBorders>
          </w:tcPr>
          <w:p w14:paraId="128F1165" w14:textId="77777777" w:rsidR="00F84DEA" w:rsidRPr="00DC7310" w:rsidRDefault="00F84DEA" w:rsidP="001A7F9B">
            <w:pPr>
              <w:pStyle w:val="TAC"/>
              <w:rPr>
                <w:rFonts w:eastAsia="MS Mincho"/>
              </w:rPr>
            </w:pPr>
          </w:p>
        </w:tc>
        <w:tc>
          <w:tcPr>
            <w:tcW w:w="438" w:type="pct"/>
          </w:tcPr>
          <w:p w14:paraId="159B18F9" w14:textId="77777777" w:rsidR="00F84DEA" w:rsidRPr="00DC7310" w:rsidRDefault="00F84DEA" w:rsidP="001A7F9B">
            <w:pPr>
              <w:pStyle w:val="TAC"/>
              <w:rPr>
                <w:rFonts w:eastAsia="맑은 고딕" w:cs="Arial"/>
                <w:szCs w:val="18"/>
                <w:lang w:eastAsia="ko-KR"/>
              </w:rPr>
            </w:pPr>
            <w:r>
              <w:rPr>
                <w:rFonts w:eastAsia="DengXian"/>
              </w:rPr>
              <w:t>2</w:t>
            </w:r>
          </w:p>
        </w:tc>
        <w:tc>
          <w:tcPr>
            <w:tcW w:w="526" w:type="pct"/>
            <w:gridSpan w:val="2"/>
            <w:noWrap/>
          </w:tcPr>
          <w:p w14:paraId="7A19D4A8" w14:textId="77777777" w:rsidR="00F84DEA" w:rsidRPr="00DC7310" w:rsidRDefault="00F84DEA" w:rsidP="001A7F9B">
            <w:pPr>
              <w:pStyle w:val="TAC"/>
              <w:rPr>
                <w:rFonts w:cs="Arial"/>
                <w:szCs w:val="18"/>
                <w:lang w:eastAsia="ko-KR"/>
              </w:rPr>
            </w:pPr>
            <w:r w:rsidRPr="008E1C03">
              <w:t>1870</w:t>
            </w:r>
          </w:p>
        </w:tc>
        <w:tc>
          <w:tcPr>
            <w:tcW w:w="372" w:type="pct"/>
            <w:gridSpan w:val="2"/>
            <w:noWrap/>
          </w:tcPr>
          <w:p w14:paraId="4C0026D1"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3CDE0E72"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2DDD022F" w14:textId="77777777" w:rsidR="00F84DEA" w:rsidRPr="00DC7310" w:rsidRDefault="00F84DEA" w:rsidP="001A7F9B">
            <w:pPr>
              <w:pStyle w:val="TAC"/>
              <w:rPr>
                <w:rFonts w:cs="Arial"/>
                <w:szCs w:val="18"/>
                <w:lang w:eastAsia="ko-KR"/>
              </w:rPr>
            </w:pPr>
            <w:r w:rsidRPr="008E1C03">
              <w:t>1950</w:t>
            </w:r>
          </w:p>
        </w:tc>
        <w:tc>
          <w:tcPr>
            <w:tcW w:w="329" w:type="pct"/>
            <w:gridSpan w:val="2"/>
          </w:tcPr>
          <w:p w14:paraId="12A98597" w14:textId="77777777" w:rsidR="00F84DEA" w:rsidRPr="00DC7310" w:rsidRDefault="00F84DEA" w:rsidP="001A7F9B">
            <w:pPr>
              <w:pStyle w:val="TAC"/>
              <w:rPr>
                <w:rFonts w:cs="Arial"/>
                <w:szCs w:val="18"/>
              </w:rPr>
            </w:pPr>
            <w:r w:rsidRPr="008E1C03">
              <w:rPr>
                <w:lang w:val="en-US" w:eastAsia="ko-KR"/>
              </w:rPr>
              <w:t>N/A</w:t>
            </w:r>
          </w:p>
        </w:tc>
        <w:tc>
          <w:tcPr>
            <w:tcW w:w="648" w:type="pct"/>
            <w:gridSpan w:val="2"/>
          </w:tcPr>
          <w:p w14:paraId="0C76B46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D05ABEF" w14:textId="77777777" w:rsidTr="006D534D">
        <w:trPr>
          <w:jc w:val="center"/>
        </w:trPr>
        <w:tc>
          <w:tcPr>
            <w:tcW w:w="1209" w:type="pct"/>
            <w:tcBorders>
              <w:top w:val="nil"/>
              <w:bottom w:val="nil"/>
            </w:tcBorders>
          </w:tcPr>
          <w:p w14:paraId="4FC041A2" w14:textId="77777777" w:rsidR="00F84DEA" w:rsidRPr="00DC7310" w:rsidRDefault="00F84DEA" w:rsidP="001A7F9B">
            <w:pPr>
              <w:pStyle w:val="TAC"/>
              <w:rPr>
                <w:rFonts w:eastAsia="MS Mincho"/>
              </w:rPr>
            </w:pPr>
          </w:p>
        </w:tc>
        <w:tc>
          <w:tcPr>
            <w:tcW w:w="438" w:type="pct"/>
          </w:tcPr>
          <w:p w14:paraId="1DA2D705"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26" w:type="pct"/>
            <w:gridSpan w:val="2"/>
            <w:noWrap/>
          </w:tcPr>
          <w:p w14:paraId="0B1F9544" w14:textId="77777777" w:rsidR="00F84DEA" w:rsidRPr="00DC7310" w:rsidRDefault="00F84DEA" w:rsidP="001A7F9B">
            <w:pPr>
              <w:pStyle w:val="TAC"/>
              <w:rPr>
                <w:rFonts w:cs="Arial"/>
                <w:szCs w:val="18"/>
                <w:lang w:eastAsia="ko-KR"/>
              </w:rPr>
            </w:pPr>
            <w:r w:rsidRPr="008E1C03">
              <w:rPr>
                <w:rFonts w:cs="Arial"/>
                <w:lang w:eastAsia="ko-KR"/>
              </w:rPr>
              <w:t>N/A</w:t>
            </w:r>
          </w:p>
        </w:tc>
        <w:tc>
          <w:tcPr>
            <w:tcW w:w="372" w:type="pct"/>
            <w:gridSpan w:val="2"/>
            <w:noWrap/>
          </w:tcPr>
          <w:p w14:paraId="55ADF8E4" w14:textId="77777777" w:rsidR="00F84DEA" w:rsidRPr="00DC7310" w:rsidRDefault="00F84DEA" w:rsidP="001A7F9B">
            <w:pPr>
              <w:pStyle w:val="TAC"/>
              <w:rPr>
                <w:rFonts w:cs="Arial"/>
                <w:szCs w:val="18"/>
                <w:lang w:eastAsia="ko-KR"/>
              </w:rPr>
            </w:pPr>
            <w:r w:rsidRPr="008E1C03">
              <w:rPr>
                <w:rFonts w:cs="Arial"/>
                <w:lang w:eastAsia="ko-KR"/>
              </w:rPr>
              <w:t>5</w:t>
            </w:r>
          </w:p>
        </w:tc>
        <w:tc>
          <w:tcPr>
            <w:tcW w:w="979" w:type="pct"/>
            <w:gridSpan w:val="2"/>
            <w:noWrap/>
          </w:tcPr>
          <w:p w14:paraId="0E321C98" w14:textId="77777777" w:rsidR="00F84DEA" w:rsidRPr="00DC7310" w:rsidRDefault="00F84DEA" w:rsidP="001A7F9B">
            <w:pPr>
              <w:pStyle w:val="TAC"/>
              <w:rPr>
                <w:rFonts w:cs="Arial"/>
                <w:szCs w:val="18"/>
                <w:lang w:eastAsia="ko-KR"/>
              </w:rPr>
            </w:pPr>
            <w:r w:rsidRPr="008E1C03">
              <w:rPr>
                <w:rFonts w:cs="Arial"/>
                <w:lang w:eastAsia="ko-KR"/>
              </w:rPr>
              <w:t>N/A</w:t>
            </w:r>
          </w:p>
        </w:tc>
        <w:tc>
          <w:tcPr>
            <w:tcW w:w="500" w:type="pct"/>
            <w:gridSpan w:val="2"/>
            <w:noWrap/>
          </w:tcPr>
          <w:p w14:paraId="337FBDEC" w14:textId="77777777" w:rsidR="00F84DEA" w:rsidRPr="00DC7310" w:rsidRDefault="00F84DEA" w:rsidP="001A7F9B">
            <w:pPr>
              <w:pStyle w:val="TAC"/>
              <w:rPr>
                <w:rFonts w:cs="Arial"/>
                <w:szCs w:val="18"/>
                <w:lang w:eastAsia="ko-KR"/>
              </w:rPr>
            </w:pPr>
            <w:r w:rsidRPr="008E1C03">
              <w:rPr>
                <w:rFonts w:cs="Arial"/>
                <w:lang w:eastAsia="ko-KR"/>
              </w:rPr>
              <w:t>2640</w:t>
            </w:r>
          </w:p>
        </w:tc>
        <w:tc>
          <w:tcPr>
            <w:tcW w:w="329" w:type="pct"/>
            <w:gridSpan w:val="2"/>
          </w:tcPr>
          <w:p w14:paraId="46A5E43F" w14:textId="77777777" w:rsidR="00F84DEA" w:rsidRPr="00DC7310" w:rsidRDefault="00F84DEA" w:rsidP="001A7F9B">
            <w:pPr>
              <w:pStyle w:val="TAC"/>
              <w:rPr>
                <w:rFonts w:cs="Arial"/>
                <w:szCs w:val="18"/>
              </w:rPr>
            </w:pPr>
            <w:r>
              <w:rPr>
                <w:rFonts w:cs="Arial"/>
                <w:lang w:eastAsia="zh-CN"/>
              </w:rPr>
              <w:t>5.3</w:t>
            </w:r>
          </w:p>
        </w:tc>
        <w:tc>
          <w:tcPr>
            <w:tcW w:w="648" w:type="pct"/>
            <w:gridSpan w:val="2"/>
          </w:tcPr>
          <w:p w14:paraId="653212BC" w14:textId="77777777" w:rsidR="00F84DEA" w:rsidRPr="00DC7310" w:rsidRDefault="00F84DEA" w:rsidP="001A7F9B">
            <w:pPr>
              <w:pStyle w:val="TAC"/>
              <w:rPr>
                <w:rFonts w:cs="Arial"/>
                <w:szCs w:val="18"/>
              </w:rPr>
            </w:pPr>
            <w:r w:rsidRPr="008E1C03">
              <w:t>IMD5</w:t>
            </w:r>
            <w:r w:rsidRPr="008E1C03">
              <w:rPr>
                <w:vertAlign w:val="superscript"/>
              </w:rPr>
              <w:t>5</w:t>
            </w:r>
          </w:p>
        </w:tc>
      </w:tr>
      <w:tr w:rsidR="00F84DEA" w:rsidRPr="00DC7310" w14:paraId="6E1B150C" w14:textId="77777777" w:rsidTr="006D534D">
        <w:trPr>
          <w:jc w:val="center"/>
        </w:trPr>
        <w:tc>
          <w:tcPr>
            <w:tcW w:w="1209" w:type="pct"/>
            <w:tcBorders>
              <w:top w:val="nil"/>
              <w:bottom w:val="single" w:sz="4" w:space="0" w:color="auto"/>
            </w:tcBorders>
          </w:tcPr>
          <w:p w14:paraId="6DA1D068" w14:textId="77777777" w:rsidR="00F84DEA" w:rsidRPr="00DC7310" w:rsidRDefault="00F84DEA" w:rsidP="001A7F9B">
            <w:pPr>
              <w:pStyle w:val="TAC"/>
              <w:rPr>
                <w:rFonts w:eastAsia="MS Mincho"/>
              </w:rPr>
            </w:pPr>
          </w:p>
        </w:tc>
        <w:tc>
          <w:tcPr>
            <w:tcW w:w="438" w:type="pct"/>
          </w:tcPr>
          <w:p w14:paraId="73C504CA"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26" w:type="pct"/>
            <w:gridSpan w:val="2"/>
            <w:noWrap/>
          </w:tcPr>
          <w:p w14:paraId="68559F82" w14:textId="77777777" w:rsidR="00F84DEA" w:rsidRPr="00DC7310" w:rsidRDefault="00F84DEA" w:rsidP="001A7F9B">
            <w:pPr>
              <w:pStyle w:val="TAC"/>
              <w:rPr>
                <w:rFonts w:cs="Arial"/>
                <w:szCs w:val="18"/>
                <w:lang w:eastAsia="ko-KR"/>
              </w:rPr>
            </w:pPr>
            <w:r w:rsidRPr="008E1C03">
              <w:rPr>
                <w:rFonts w:cs="Arial"/>
                <w:lang w:eastAsia="ko-KR"/>
              </w:rPr>
              <w:t>4125</w:t>
            </w:r>
          </w:p>
        </w:tc>
        <w:tc>
          <w:tcPr>
            <w:tcW w:w="372" w:type="pct"/>
            <w:gridSpan w:val="2"/>
            <w:noWrap/>
          </w:tcPr>
          <w:p w14:paraId="37D52E3F" w14:textId="77777777" w:rsidR="00F84DEA" w:rsidRPr="00DC7310" w:rsidRDefault="00F84DEA" w:rsidP="001A7F9B">
            <w:pPr>
              <w:pStyle w:val="TAC"/>
              <w:rPr>
                <w:rFonts w:cs="Arial"/>
                <w:szCs w:val="18"/>
                <w:lang w:eastAsia="ko-KR"/>
              </w:rPr>
            </w:pPr>
            <w:r w:rsidRPr="008E1C03">
              <w:rPr>
                <w:lang w:val="en-US" w:eastAsia="ko-KR"/>
              </w:rPr>
              <w:t>10</w:t>
            </w:r>
          </w:p>
        </w:tc>
        <w:tc>
          <w:tcPr>
            <w:tcW w:w="979" w:type="pct"/>
            <w:gridSpan w:val="2"/>
            <w:noWrap/>
          </w:tcPr>
          <w:p w14:paraId="085BEF92" w14:textId="77777777" w:rsidR="00F84DEA" w:rsidRPr="00DC7310" w:rsidRDefault="00F84DEA" w:rsidP="001A7F9B">
            <w:pPr>
              <w:pStyle w:val="TAC"/>
              <w:rPr>
                <w:rFonts w:cs="Arial"/>
                <w:szCs w:val="18"/>
                <w:lang w:eastAsia="ko-KR"/>
              </w:rPr>
            </w:pPr>
            <w:r w:rsidRPr="008E1C03">
              <w:rPr>
                <w:lang w:val="en-US" w:eastAsia="ko-KR"/>
              </w:rPr>
              <w:t>50</w:t>
            </w:r>
          </w:p>
        </w:tc>
        <w:tc>
          <w:tcPr>
            <w:tcW w:w="500" w:type="pct"/>
            <w:gridSpan w:val="2"/>
            <w:noWrap/>
          </w:tcPr>
          <w:p w14:paraId="4A026EDC" w14:textId="77777777" w:rsidR="00F84DEA" w:rsidRPr="00DC7310" w:rsidRDefault="00F84DEA" w:rsidP="001A7F9B">
            <w:pPr>
              <w:pStyle w:val="TAC"/>
              <w:rPr>
                <w:rFonts w:cs="Arial"/>
                <w:szCs w:val="18"/>
                <w:lang w:eastAsia="ko-KR"/>
              </w:rPr>
            </w:pPr>
            <w:r w:rsidRPr="008E1C03">
              <w:rPr>
                <w:lang w:val="en-US" w:eastAsia="zh-CN"/>
              </w:rPr>
              <w:t>4125</w:t>
            </w:r>
          </w:p>
        </w:tc>
        <w:tc>
          <w:tcPr>
            <w:tcW w:w="329" w:type="pct"/>
            <w:gridSpan w:val="2"/>
          </w:tcPr>
          <w:p w14:paraId="5A63B7F3" w14:textId="77777777" w:rsidR="00F84DEA" w:rsidRPr="00DC7310" w:rsidRDefault="00F84DEA" w:rsidP="001A7F9B">
            <w:pPr>
              <w:pStyle w:val="TAC"/>
              <w:rPr>
                <w:rFonts w:cs="Arial"/>
                <w:szCs w:val="18"/>
              </w:rPr>
            </w:pPr>
            <w:r w:rsidRPr="008E1C03">
              <w:rPr>
                <w:lang w:val="en-US" w:eastAsia="ko-KR"/>
              </w:rPr>
              <w:t>N/A</w:t>
            </w:r>
          </w:p>
        </w:tc>
        <w:tc>
          <w:tcPr>
            <w:tcW w:w="648" w:type="pct"/>
            <w:gridSpan w:val="2"/>
          </w:tcPr>
          <w:p w14:paraId="3E94D0CD" w14:textId="77777777" w:rsidR="00F84DEA" w:rsidRPr="00DC7310" w:rsidRDefault="00F84DEA" w:rsidP="001A7F9B">
            <w:pPr>
              <w:pStyle w:val="TAC"/>
              <w:rPr>
                <w:rFonts w:cs="Arial"/>
                <w:szCs w:val="18"/>
              </w:rPr>
            </w:pPr>
            <w:r w:rsidRPr="008E1C03">
              <w:rPr>
                <w:lang w:val="en-US" w:eastAsia="ko-KR"/>
              </w:rPr>
              <w:t>N/A</w:t>
            </w:r>
          </w:p>
        </w:tc>
      </w:tr>
      <w:tr w:rsidR="00F84DEA" w:rsidRPr="00DC7310" w14:paraId="19E899C2" w14:textId="77777777" w:rsidTr="006D534D">
        <w:trPr>
          <w:jc w:val="center"/>
        </w:trPr>
        <w:tc>
          <w:tcPr>
            <w:tcW w:w="1209" w:type="pct"/>
            <w:tcBorders>
              <w:top w:val="single" w:sz="4" w:space="0" w:color="auto"/>
              <w:bottom w:val="nil"/>
            </w:tcBorders>
          </w:tcPr>
          <w:p w14:paraId="20035FA1" w14:textId="77777777" w:rsidR="00F84DEA" w:rsidRPr="00DC7310" w:rsidRDefault="00F84DEA" w:rsidP="001A7F9B">
            <w:pPr>
              <w:pStyle w:val="TAC"/>
              <w:rPr>
                <w:rFonts w:eastAsia="MS Mincho"/>
              </w:rPr>
            </w:pPr>
            <w:r w:rsidRPr="000F4740">
              <w:rPr>
                <w:rFonts w:eastAsia="맑은 고딕" w:cs="Arial"/>
                <w:szCs w:val="18"/>
                <w:lang w:eastAsia="ko-KR"/>
              </w:rPr>
              <w:t>DC_2A_n41A-n78A</w:t>
            </w:r>
          </w:p>
        </w:tc>
        <w:tc>
          <w:tcPr>
            <w:tcW w:w="438" w:type="pct"/>
          </w:tcPr>
          <w:p w14:paraId="3C78571D"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2</w:t>
            </w:r>
          </w:p>
        </w:tc>
        <w:tc>
          <w:tcPr>
            <w:tcW w:w="526" w:type="pct"/>
            <w:gridSpan w:val="2"/>
            <w:noWrap/>
          </w:tcPr>
          <w:p w14:paraId="6FB2D32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1870</w:t>
            </w:r>
          </w:p>
        </w:tc>
        <w:tc>
          <w:tcPr>
            <w:tcW w:w="372" w:type="pct"/>
            <w:gridSpan w:val="2"/>
            <w:noWrap/>
          </w:tcPr>
          <w:p w14:paraId="3A5B039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979" w:type="pct"/>
            <w:gridSpan w:val="2"/>
            <w:noWrap/>
          </w:tcPr>
          <w:p w14:paraId="50A586E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00" w:type="pct"/>
            <w:gridSpan w:val="2"/>
            <w:noWrap/>
          </w:tcPr>
          <w:p w14:paraId="79353DF5"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1950</w:t>
            </w:r>
          </w:p>
        </w:tc>
        <w:tc>
          <w:tcPr>
            <w:tcW w:w="329" w:type="pct"/>
            <w:gridSpan w:val="2"/>
          </w:tcPr>
          <w:p w14:paraId="0A96CB6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48" w:type="pct"/>
            <w:gridSpan w:val="2"/>
          </w:tcPr>
          <w:p w14:paraId="560506F4"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D5B64D2" w14:textId="77777777" w:rsidTr="006D534D">
        <w:trPr>
          <w:jc w:val="center"/>
        </w:trPr>
        <w:tc>
          <w:tcPr>
            <w:tcW w:w="1209" w:type="pct"/>
            <w:tcBorders>
              <w:top w:val="nil"/>
              <w:bottom w:val="nil"/>
            </w:tcBorders>
          </w:tcPr>
          <w:p w14:paraId="0B5F5629" w14:textId="77777777" w:rsidR="00F84DEA" w:rsidRPr="00DC7310" w:rsidRDefault="00F84DEA" w:rsidP="001A7F9B">
            <w:pPr>
              <w:pStyle w:val="TAC"/>
              <w:rPr>
                <w:rFonts w:eastAsia="MS Mincho"/>
              </w:rPr>
            </w:pPr>
          </w:p>
        </w:tc>
        <w:tc>
          <w:tcPr>
            <w:tcW w:w="438" w:type="pct"/>
          </w:tcPr>
          <w:p w14:paraId="63791C96" w14:textId="77777777" w:rsidR="00F84DEA" w:rsidRPr="00DC7310" w:rsidRDefault="00F84DEA" w:rsidP="001A7F9B">
            <w:pPr>
              <w:pStyle w:val="TAC"/>
              <w:rPr>
                <w:rFonts w:eastAsia="맑은 고딕" w:cs="Arial"/>
                <w:szCs w:val="18"/>
                <w:lang w:eastAsia="ko-KR"/>
              </w:rPr>
            </w:pPr>
            <w:r w:rsidRPr="000F4740">
              <w:rPr>
                <w:rFonts w:eastAsia="맑은 고딕" w:cs="Arial" w:hint="eastAsia"/>
                <w:szCs w:val="18"/>
                <w:lang w:eastAsia="ko-KR"/>
              </w:rPr>
              <w:t>n41</w:t>
            </w:r>
          </w:p>
        </w:tc>
        <w:tc>
          <w:tcPr>
            <w:tcW w:w="526" w:type="pct"/>
            <w:gridSpan w:val="2"/>
            <w:noWrap/>
          </w:tcPr>
          <w:p w14:paraId="384AA17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72" w:type="pct"/>
            <w:gridSpan w:val="2"/>
            <w:noWrap/>
          </w:tcPr>
          <w:p w14:paraId="2220956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979" w:type="pct"/>
            <w:gridSpan w:val="2"/>
            <w:noWrap/>
          </w:tcPr>
          <w:p w14:paraId="570FE449"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00" w:type="pct"/>
            <w:gridSpan w:val="2"/>
            <w:noWrap/>
          </w:tcPr>
          <w:p w14:paraId="17B59EE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29" w:type="pct"/>
            <w:gridSpan w:val="2"/>
          </w:tcPr>
          <w:p w14:paraId="2D9D203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48" w:type="pct"/>
            <w:gridSpan w:val="2"/>
          </w:tcPr>
          <w:p w14:paraId="7FE8B457"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CFCBB48" w14:textId="77777777" w:rsidTr="006D534D">
        <w:trPr>
          <w:jc w:val="center"/>
        </w:trPr>
        <w:tc>
          <w:tcPr>
            <w:tcW w:w="1209" w:type="pct"/>
            <w:tcBorders>
              <w:top w:val="nil"/>
              <w:bottom w:val="single" w:sz="4" w:space="0" w:color="auto"/>
            </w:tcBorders>
          </w:tcPr>
          <w:p w14:paraId="56377F77" w14:textId="77777777" w:rsidR="00F84DEA" w:rsidRPr="00DC7310" w:rsidRDefault="00F84DEA" w:rsidP="001A7F9B">
            <w:pPr>
              <w:pStyle w:val="TAC"/>
              <w:rPr>
                <w:rFonts w:eastAsia="MS Mincho"/>
              </w:rPr>
            </w:pPr>
          </w:p>
        </w:tc>
        <w:tc>
          <w:tcPr>
            <w:tcW w:w="438" w:type="pct"/>
          </w:tcPr>
          <w:p w14:paraId="2A21D465"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n78</w:t>
            </w:r>
          </w:p>
        </w:tc>
        <w:tc>
          <w:tcPr>
            <w:tcW w:w="526" w:type="pct"/>
            <w:gridSpan w:val="2"/>
            <w:noWrap/>
          </w:tcPr>
          <w:p w14:paraId="6EDDEA3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372" w:type="pct"/>
            <w:gridSpan w:val="2"/>
            <w:noWrap/>
          </w:tcPr>
          <w:p w14:paraId="526E999E"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10</w:t>
            </w:r>
          </w:p>
        </w:tc>
        <w:tc>
          <w:tcPr>
            <w:tcW w:w="979" w:type="pct"/>
            <w:gridSpan w:val="2"/>
            <w:noWrap/>
          </w:tcPr>
          <w:p w14:paraId="78081C3C"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500" w:type="pct"/>
            <w:gridSpan w:val="2"/>
            <w:noWrap/>
          </w:tcPr>
          <w:p w14:paraId="6A3021D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3350</w:t>
            </w:r>
          </w:p>
        </w:tc>
        <w:tc>
          <w:tcPr>
            <w:tcW w:w="329" w:type="pct"/>
            <w:gridSpan w:val="2"/>
          </w:tcPr>
          <w:p w14:paraId="538EC1EB" w14:textId="77777777" w:rsidR="00F84DEA" w:rsidRPr="00DC7310" w:rsidRDefault="00F84DEA" w:rsidP="001A7F9B">
            <w:pPr>
              <w:pStyle w:val="TAC"/>
              <w:rPr>
                <w:rFonts w:cs="Arial"/>
                <w:szCs w:val="18"/>
              </w:rPr>
            </w:pPr>
            <w:r w:rsidRPr="000F4740">
              <w:rPr>
                <w:rFonts w:eastAsia="맑은 고딕" w:cs="Arial"/>
                <w:szCs w:val="18"/>
                <w:lang w:eastAsia="ko-KR"/>
              </w:rPr>
              <w:t>14.8</w:t>
            </w:r>
          </w:p>
        </w:tc>
        <w:tc>
          <w:tcPr>
            <w:tcW w:w="648" w:type="pct"/>
            <w:gridSpan w:val="2"/>
          </w:tcPr>
          <w:p w14:paraId="26B23089" w14:textId="77777777" w:rsidR="00F84DEA" w:rsidRPr="00DC7310" w:rsidRDefault="00F84DEA" w:rsidP="001A7F9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F84DEA" w:rsidRPr="00DC7310" w14:paraId="668DB8AF" w14:textId="77777777" w:rsidTr="006D534D">
        <w:trPr>
          <w:jc w:val="center"/>
        </w:trPr>
        <w:tc>
          <w:tcPr>
            <w:tcW w:w="1209" w:type="pct"/>
            <w:tcBorders>
              <w:top w:val="nil"/>
              <w:bottom w:val="nil"/>
            </w:tcBorders>
            <w:vAlign w:val="center"/>
          </w:tcPr>
          <w:p w14:paraId="26A985E2" w14:textId="77777777" w:rsidR="00F84DEA" w:rsidRPr="00DC7310" w:rsidRDefault="00F84DEA" w:rsidP="001A7F9B">
            <w:pPr>
              <w:pStyle w:val="TAC"/>
              <w:keepNext w:val="0"/>
              <w:keepLines w:val="0"/>
              <w:rPr>
                <w:vertAlign w:val="superscript"/>
              </w:rPr>
            </w:pPr>
            <w:r w:rsidRPr="00DC7310">
              <w:t>DC_2A-46A_n5A</w:t>
            </w:r>
            <w:r w:rsidRPr="00DC7310">
              <w:rPr>
                <w:vertAlign w:val="superscript"/>
              </w:rPr>
              <w:t>5</w:t>
            </w:r>
          </w:p>
          <w:p w14:paraId="508208F1" w14:textId="77777777" w:rsidR="00F84DEA" w:rsidRPr="00DC7310" w:rsidRDefault="00F84DEA" w:rsidP="001A7F9B">
            <w:pPr>
              <w:pStyle w:val="TAC"/>
              <w:keepNext w:val="0"/>
              <w:keepLines w:val="0"/>
              <w:rPr>
                <w:vertAlign w:val="superscript"/>
              </w:rPr>
            </w:pPr>
            <w:r w:rsidRPr="00DC7310">
              <w:t>DC_2A-46C_n5A</w:t>
            </w:r>
            <w:r w:rsidRPr="00DC7310">
              <w:rPr>
                <w:vertAlign w:val="superscript"/>
              </w:rPr>
              <w:t>5</w:t>
            </w:r>
          </w:p>
          <w:p w14:paraId="279DD739" w14:textId="77777777" w:rsidR="00F84DEA" w:rsidRPr="00DC7310" w:rsidRDefault="00F84DEA" w:rsidP="001A7F9B">
            <w:pPr>
              <w:pStyle w:val="TAC"/>
              <w:keepNext w:val="0"/>
              <w:keepLines w:val="0"/>
              <w:rPr>
                <w:vertAlign w:val="superscript"/>
              </w:rPr>
            </w:pPr>
            <w:r w:rsidRPr="00DC7310">
              <w:t>DC_2A-46D_n5A</w:t>
            </w:r>
            <w:r w:rsidRPr="00DC7310">
              <w:rPr>
                <w:vertAlign w:val="superscript"/>
              </w:rPr>
              <w:t>5</w:t>
            </w:r>
          </w:p>
          <w:p w14:paraId="6D567F18" w14:textId="77777777" w:rsidR="00F84DEA" w:rsidRPr="00DC7310" w:rsidRDefault="00F84DEA" w:rsidP="001A7F9B">
            <w:pPr>
              <w:pStyle w:val="TAC"/>
              <w:keepNext w:val="0"/>
              <w:keepLines w:val="0"/>
              <w:rPr>
                <w:rFonts w:eastAsia="MS Mincho"/>
              </w:rPr>
            </w:pPr>
            <w:r w:rsidRPr="00DC7310">
              <w:t>DC_2A-46E_n5A</w:t>
            </w:r>
            <w:r w:rsidRPr="00DC7310">
              <w:rPr>
                <w:vertAlign w:val="superscript"/>
              </w:rPr>
              <w:t>5</w:t>
            </w:r>
          </w:p>
        </w:tc>
        <w:tc>
          <w:tcPr>
            <w:tcW w:w="438" w:type="pct"/>
            <w:vAlign w:val="center"/>
          </w:tcPr>
          <w:p w14:paraId="2A56B04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rPr>
              <w:t>2</w:t>
            </w:r>
          </w:p>
        </w:tc>
        <w:tc>
          <w:tcPr>
            <w:tcW w:w="526" w:type="pct"/>
            <w:gridSpan w:val="2"/>
            <w:noWrap/>
            <w:vAlign w:val="center"/>
          </w:tcPr>
          <w:p w14:paraId="5AB69273"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291D381F"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60FEB7C7"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26DD482D"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1226BBF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vAlign w:val="center"/>
          </w:tcPr>
          <w:p w14:paraId="7306CA59"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4B8F5E6B" w14:textId="77777777" w:rsidTr="006D534D">
        <w:trPr>
          <w:jc w:val="center"/>
        </w:trPr>
        <w:tc>
          <w:tcPr>
            <w:tcW w:w="1209" w:type="pct"/>
            <w:tcBorders>
              <w:top w:val="nil"/>
              <w:bottom w:val="nil"/>
            </w:tcBorders>
            <w:vAlign w:val="center"/>
          </w:tcPr>
          <w:p w14:paraId="65F2F141"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41E4918"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8E6E893" w14:textId="77777777" w:rsidR="00F84DEA" w:rsidRPr="00DC7310" w:rsidRDefault="00F84DEA" w:rsidP="001A7F9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38" w:type="pct"/>
            <w:vAlign w:val="center"/>
          </w:tcPr>
          <w:p w14:paraId="1D75147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rPr>
              <w:t>46</w:t>
            </w:r>
          </w:p>
        </w:tc>
        <w:tc>
          <w:tcPr>
            <w:tcW w:w="526" w:type="pct"/>
            <w:gridSpan w:val="2"/>
            <w:noWrap/>
            <w:vAlign w:val="center"/>
          </w:tcPr>
          <w:p w14:paraId="2F9FC505"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1F5620D8"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4636B1A5"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3B49E31B"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1C9A4652" w14:textId="77777777" w:rsidR="00F84DEA" w:rsidRPr="00DC7310" w:rsidRDefault="00F84DEA" w:rsidP="001A7F9B">
            <w:pPr>
              <w:pStyle w:val="TAC"/>
              <w:keepNext w:val="0"/>
              <w:keepLines w:val="0"/>
              <w:rPr>
                <w:rFonts w:cs="Arial"/>
                <w:szCs w:val="18"/>
              </w:rPr>
            </w:pPr>
            <w:r w:rsidRPr="00DC7310">
              <w:t>N/A</w:t>
            </w:r>
          </w:p>
        </w:tc>
        <w:tc>
          <w:tcPr>
            <w:tcW w:w="648" w:type="pct"/>
            <w:gridSpan w:val="2"/>
            <w:vAlign w:val="center"/>
          </w:tcPr>
          <w:p w14:paraId="65888483" w14:textId="77777777" w:rsidR="00F84DEA" w:rsidRPr="00DC7310" w:rsidRDefault="00F84DEA" w:rsidP="001A7F9B">
            <w:pPr>
              <w:pStyle w:val="TAC"/>
              <w:keepNext w:val="0"/>
              <w:keepLines w:val="0"/>
            </w:pPr>
            <w:r w:rsidRPr="00DC7310">
              <w:t>IMD4,</w:t>
            </w:r>
          </w:p>
          <w:p w14:paraId="415095CB" w14:textId="77777777" w:rsidR="00F84DEA" w:rsidRPr="00DC7310" w:rsidRDefault="00F84DEA" w:rsidP="001A7F9B">
            <w:pPr>
              <w:pStyle w:val="TAC"/>
              <w:keepNext w:val="0"/>
              <w:keepLines w:val="0"/>
              <w:rPr>
                <w:rFonts w:cs="Arial"/>
                <w:szCs w:val="18"/>
              </w:rPr>
            </w:pPr>
            <w:r w:rsidRPr="00DC7310">
              <w:t>IMD5</w:t>
            </w:r>
          </w:p>
        </w:tc>
      </w:tr>
      <w:tr w:rsidR="00F84DEA" w:rsidRPr="00DC7310" w14:paraId="326B4BF8" w14:textId="77777777" w:rsidTr="006D534D">
        <w:trPr>
          <w:jc w:val="center"/>
        </w:trPr>
        <w:tc>
          <w:tcPr>
            <w:tcW w:w="1209" w:type="pct"/>
            <w:tcBorders>
              <w:top w:val="nil"/>
              <w:bottom w:val="single" w:sz="4" w:space="0" w:color="auto"/>
            </w:tcBorders>
            <w:vAlign w:val="center"/>
          </w:tcPr>
          <w:p w14:paraId="56260842" w14:textId="77777777" w:rsidR="00F84DEA" w:rsidRPr="00DC7310" w:rsidRDefault="00F84DEA" w:rsidP="001A7F9B">
            <w:pPr>
              <w:pStyle w:val="TAC"/>
              <w:keepNext w:val="0"/>
              <w:keepLines w:val="0"/>
              <w:rPr>
                <w:rFonts w:eastAsia="MS Mincho"/>
              </w:rPr>
            </w:pPr>
          </w:p>
        </w:tc>
        <w:tc>
          <w:tcPr>
            <w:tcW w:w="438" w:type="pct"/>
            <w:vAlign w:val="center"/>
          </w:tcPr>
          <w:p w14:paraId="0C17C09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n5</w:t>
            </w:r>
          </w:p>
        </w:tc>
        <w:tc>
          <w:tcPr>
            <w:tcW w:w="526" w:type="pct"/>
            <w:gridSpan w:val="2"/>
            <w:noWrap/>
            <w:vAlign w:val="center"/>
          </w:tcPr>
          <w:p w14:paraId="0643466F"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5DF1B5F0"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1CDD9912"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7C461C0E"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28AF4118" w14:textId="77777777" w:rsidR="00F84DEA" w:rsidRPr="00DC7310" w:rsidRDefault="00F84DEA" w:rsidP="001A7F9B">
            <w:pPr>
              <w:pStyle w:val="TAC"/>
              <w:keepNext w:val="0"/>
              <w:keepLines w:val="0"/>
              <w:rPr>
                <w:rFonts w:cs="Arial"/>
                <w:szCs w:val="18"/>
              </w:rPr>
            </w:pPr>
            <w:r w:rsidRPr="00DC7310">
              <w:rPr>
                <w:lang w:eastAsia="zh-TW"/>
              </w:rPr>
              <w:t>N/A</w:t>
            </w:r>
          </w:p>
        </w:tc>
        <w:tc>
          <w:tcPr>
            <w:tcW w:w="648" w:type="pct"/>
            <w:gridSpan w:val="2"/>
            <w:vAlign w:val="center"/>
          </w:tcPr>
          <w:p w14:paraId="666100DF" w14:textId="77777777" w:rsidR="00F84DEA" w:rsidRPr="00DC7310" w:rsidRDefault="00F84DEA" w:rsidP="001A7F9B">
            <w:pPr>
              <w:pStyle w:val="TAC"/>
              <w:keepNext w:val="0"/>
              <w:keepLines w:val="0"/>
              <w:rPr>
                <w:rFonts w:cs="Arial"/>
                <w:szCs w:val="18"/>
              </w:rPr>
            </w:pPr>
            <w:r w:rsidRPr="00DC7310">
              <w:rPr>
                <w:lang w:eastAsia="zh-TW"/>
              </w:rPr>
              <w:t>N/A</w:t>
            </w:r>
          </w:p>
        </w:tc>
      </w:tr>
      <w:tr w:rsidR="00F84DEA" w:rsidRPr="00DC7310" w14:paraId="11CBC9E0" w14:textId="77777777" w:rsidTr="006D534D">
        <w:trPr>
          <w:jc w:val="center"/>
        </w:trPr>
        <w:tc>
          <w:tcPr>
            <w:tcW w:w="1209" w:type="pct"/>
            <w:tcBorders>
              <w:bottom w:val="nil"/>
            </w:tcBorders>
          </w:tcPr>
          <w:p w14:paraId="594E4494" w14:textId="77777777" w:rsidR="00F84DEA" w:rsidRPr="00DC7310" w:rsidRDefault="00F84DEA" w:rsidP="001A7F9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AA9D9A7" w14:textId="77777777" w:rsidR="00F84DEA" w:rsidRPr="00DC7310" w:rsidRDefault="00F84DEA" w:rsidP="001A7F9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10FA71F" w14:textId="77777777" w:rsidR="00F84DEA" w:rsidRPr="00DC7310" w:rsidRDefault="00F84DEA" w:rsidP="001A7F9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608B26BA" w14:textId="77777777" w:rsidR="00F84DEA" w:rsidRPr="00DC7310" w:rsidRDefault="00F84DEA" w:rsidP="001A7F9B">
            <w:pPr>
              <w:pStyle w:val="TAC"/>
              <w:keepNext w:val="0"/>
              <w:keepLines w:val="0"/>
            </w:pPr>
            <w:r w:rsidRPr="00DC7310">
              <w:rPr>
                <w:rFonts w:cs="Arial"/>
                <w:lang w:eastAsia="ja-JP"/>
              </w:rPr>
              <w:t>DC_2A-46E_n66A</w:t>
            </w:r>
            <w:r w:rsidRPr="00DC7310">
              <w:rPr>
                <w:rFonts w:cs="Arial"/>
                <w:vertAlign w:val="superscript"/>
                <w:lang w:eastAsia="ja-JP"/>
              </w:rPr>
              <w:t>5</w:t>
            </w:r>
          </w:p>
        </w:tc>
        <w:tc>
          <w:tcPr>
            <w:tcW w:w="438" w:type="pct"/>
          </w:tcPr>
          <w:p w14:paraId="55599EF0" w14:textId="77777777" w:rsidR="00F84DEA" w:rsidRPr="00DC7310" w:rsidRDefault="00F84DEA" w:rsidP="001A7F9B">
            <w:pPr>
              <w:pStyle w:val="TAC"/>
              <w:keepNext w:val="0"/>
              <w:keepLines w:val="0"/>
              <w:rPr>
                <w:szCs w:val="18"/>
              </w:rPr>
            </w:pPr>
            <w:r w:rsidRPr="00DC7310">
              <w:rPr>
                <w:rFonts w:cs="Arial"/>
                <w:szCs w:val="18"/>
                <w:lang w:eastAsia="zh-CN"/>
              </w:rPr>
              <w:t>2</w:t>
            </w:r>
          </w:p>
        </w:tc>
        <w:tc>
          <w:tcPr>
            <w:tcW w:w="526" w:type="pct"/>
            <w:gridSpan w:val="2"/>
            <w:noWrap/>
          </w:tcPr>
          <w:p w14:paraId="6A333035"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8CD44FC" w14:textId="77777777" w:rsidR="00F84DEA" w:rsidRPr="00DC7310" w:rsidRDefault="00F84DEA" w:rsidP="001A7F9B">
            <w:pPr>
              <w:pStyle w:val="TAC"/>
              <w:keepNext w:val="0"/>
              <w:keepLines w:val="0"/>
              <w:rPr>
                <w:szCs w:val="18"/>
              </w:rPr>
            </w:pPr>
            <w:r w:rsidRPr="00DC7310">
              <w:t>N/A</w:t>
            </w:r>
          </w:p>
        </w:tc>
        <w:tc>
          <w:tcPr>
            <w:tcW w:w="979" w:type="pct"/>
            <w:gridSpan w:val="2"/>
            <w:noWrap/>
          </w:tcPr>
          <w:p w14:paraId="05DC4853" w14:textId="77777777" w:rsidR="00F84DEA" w:rsidRPr="00DC7310" w:rsidRDefault="00F84DEA" w:rsidP="001A7F9B">
            <w:pPr>
              <w:pStyle w:val="TAC"/>
              <w:keepNext w:val="0"/>
              <w:keepLines w:val="0"/>
              <w:rPr>
                <w:szCs w:val="18"/>
              </w:rPr>
            </w:pPr>
            <w:r w:rsidRPr="00DC7310">
              <w:t>N/A</w:t>
            </w:r>
          </w:p>
        </w:tc>
        <w:tc>
          <w:tcPr>
            <w:tcW w:w="500" w:type="pct"/>
            <w:gridSpan w:val="2"/>
            <w:noWrap/>
          </w:tcPr>
          <w:p w14:paraId="6ECF4448" w14:textId="77777777" w:rsidR="00F84DEA" w:rsidRPr="00DC7310" w:rsidRDefault="00F84DEA" w:rsidP="001A7F9B">
            <w:pPr>
              <w:pStyle w:val="TAC"/>
              <w:keepNext w:val="0"/>
              <w:keepLines w:val="0"/>
              <w:rPr>
                <w:szCs w:val="18"/>
              </w:rPr>
            </w:pPr>
            <w:r w:rsidRPr="00DC7310">
              <w:t>N/A</w:t>
            </w:r>
          </w:p>
        </w:tc>
        <w:tc>
          <w:tcPr>
            <w:tcW w:w="329" w:type="pct"/>
            <w:gridSpan w:val="2"/>
          </w:tcPr>
          <w:p w14:paraId="207B7DD6" w14:textId="77777777" w:rsidR="00F84DEA" w:rsidRPr="00DC7310" w:rsidRDefault="00F84DEA" w:rsidP="001A7F9B">
            <w:pPr>
              <w:pStyle w:val="TAC"/>
              <w:keepNext w:val="0"/>
              <w:keepLines w:val="0"/>
              <w:rPr>
                <w:szCs w:val="18"/>
              </w:rPr>
            </w:pPr>
            <w:r w:rsidRPr="00DC7310">
              <w:t>N/A</w:t>
            </w:r>
          </w:p>
        </w:tc>
        <w:tc>
          <w:tcPr>
            <w:tcW w:w="648" w:type="pct"/>
            <w:gridSpan w:val="2"/>
          </w:tcPr>
          <w:p w14:paraId="3C974200" w14:textId="77777777" w:rsidR="00F84DEA" w:rsidRPr="00DC7310" w:rsidRDefault="00F84DEA" w:rsidP="001A7F9B">
            <w:pPr>
              <w:pStyle w:val="TAC"/>
              <w:keepNext w:val="0"/>
              <w:keepLines w:val="0"/>
            </w:pPr>
            <w:r w:rsidRPr="00DC7310">
              <w:rPr>
                <w:rFonts w:cs="Arial"/>
                <w:szCs w:val="18"/>
              </w:rPr>
              <w:t>N/A</w:t>
            </w:r>
          </w:p>
        </w:tc>
      </w:tr>
      <w:tr w:rsidR="00F84DEA" w:rsidRPr="00DC7310" w14:paraId="2C936F18" w14:textId="77777777" w:rsidTr="006D534D">
        <w:trPr>
          <w:jc w:val="center"/>
        </w:trPr>
        <w:tc>
          <w:tcPr>
            <w:tcW w:w="1209" w:type="pct"/>
            <w:tcBorders>
              <w:top w:val="nil"/>
              <w:bottom w:val="nil"/>
            </w:tcBorders>
          </w:tcPr>
          <w:p w14:paraId="520C61FA" w14:textId="77777777" w:rsidR="00F84DEA" w:rsidRPr="00DC7310" w:rsidRDefault="00F84DEA" w:rsidP="001A7F9B">
            <w:pPr>
              <w:pStyle w:val="TAC"/>
              <w:keepNext w:val="0"/>
              <w:keepLines w:val="0"/>
            </w:pPr>
          </w:p>
        </w:tc>
        <w:tc>
          <w:tcPr>
            <w:tcW w:w="438" w:type="pct"/>
          </w:tcPr>
          <w:p w14:paraId="40179839" w14:textId="77777777" w:rsidR="00F84DEA" w:rsidRPr="00DC7310" w:rsidRDefault="00F84DEA" w:rsidP="001A7F9B">
            <w:pPr>
              <w:pStyle w:val="TAC"/>
              <w:keepNext w:val="0"/>
              <w:keepLines w:val="0"/>
              <w:rPr>
                <w:szCs w:val="18"/>
              </w:rPr>
            </w:pPr>
            <w:r w:rsidRPr="00DC7310">
              <w:rPr>
                <w:rFonts w:cs="Arial"/>
                <w:szCs w:val="18"/>
                <w:lang w:eastAsia="zh-CN"/>
              </w:rPr>
              <w:t>46</w:t>
            </w:r>
          </w:p>
        </w:tc>
        <w:tc>
          <w:tcPr>
            <w:tcW w:w="526" w:type="pct"/>
            <w:gridSpan w:val="2"/>
            <w:noWrap/>
          </w:tcPr>
          <w:p w14:paraId="6437ABD4"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6C7DE26" w14:textId="77777777" w:rsidR="00F84DEA" w:rsidRPr="00DC7310" w:rsidRDefault="00F84DEA" w:rsidP="001A7F9B">
            <w:pPr>
              <w:pStyle w:val="TAC"/>
              <w:keepNext w:val="0"/>
              <w:keepLines w:val="0"/>
              <w:rPr>
                <w:szCs w:val="18"/>
              </w:rPr>
            </w:pPr>
            <w:r w:rsidRPr="00DC7310">
              <w:t>N/A</w:t>
            </w:r>
          </w:p>
        </w:tc>
        <w:tc>
          <w:tcPr>
            <w:tcW w:w="979" w:type="pct"/>
            <w:gridSpan w:val="2"/>
            <w:noWrap/>
          </w:tcPr>
          <w:p w14:paraId="7CA2347D" w14:textId="77777777" w:rsidR="00F84DEA" w:rsidRPr="00DC7310" w:rsidRDefault="00F84DEA" w:rsidP="001A7F9B">
            <w:pPr>
              <w:pStyle w:val="TAC"/>
              <w:keepNext w:val="0"/>
              <w:keepLines w:val="0"/>
              <w:rPr>
                <w:szCs w:val="18"/>
              </w:rPr>
            </w:pPr>
            <w:r w:rsidRPr="00DC7310">
              <w:t>N/A</w:t>
            </w:r>
          </w:p>
        </w:tc>
        <w:tc>
          <w:tcPr>
            <w:tcW w:w="500" w:type="pct"/>
            <w:gridSpan w:val="2"/>
            <w:noWrap/>
          </w:tcPr>
          <w:p w14:paraId="75C493B2" w14:textId="77777777" w:rsidR="00F84DEA" w:rsidRPr="00DC7310" w:rsidRDefault="00F84DEA" w:rsidP="001A7F9B">
            <w:pPr>
              <w:pStyle w:val="TAC"/>
              <w:keepNext w:val="0"/>
              <w:keepLines w:val="0"/>
              <w:rPr>
                <w:szCs w:val="18"/>
              </w:rPr>
            </w:pPr>
            <w:r w:rsidRPr="00DC7310">
              <w:t>N/A</w:t>
            </w:r>
          </w:p>
        </w:tc>
        <w:tc>
          <w:tcPr>
            <w:tcW w:w="329" w:type="pct"/>
            <w:gridSpan w:val="2"/>
          </w:tcPr>
          <w:p w14:paraId="11631046" w14:textId="77777777" w:rsidR="00F84DEA" w:rsidRPr="00DC7310" w:rsidRDefault="00F84DEA" w:rsidP="001A7F9B">
            <w:pPr>
              <w:pStyle w:val="TAC"/>
              <w:keepNext w:val="0"/>
              <w:keepLines w:val="0"/>
              <w:rPr>
                <w:szCs w:val="18"/>
              </w:rPr>
            </w:pPr>
            <w:r w:rsidRPr="00DC7310">
              <w:t>N/A</w:t>
            </w:r>
          </w:p>
        </w:tc>
        <w:tc>
          <w:tcPr>
            <w:tcW w:w="648" w:type="pct"/>
            <w:gridSpan w:val="2"/>
          </w:tcPr>
          <w:p w14:paraId="2074039B" w14:textId="77777777" w:rsidR="00F84DEA" w:rsidRPr="00DC7310" w:rsidRDefault="00F84DEA" w:rsidP="001A7F9B">
            <w:pPr>
              <w:pStyle w:val="TAC"/>
              <w:keepNext w:val="0"/>
              <w:keepLines w:val="0"/>
            </w:pPr>
            <w:r w:rsidRPr="00DC7310">
              <w:t>IMD3,</w:t>
            </w:r>
          </w:p>
          <w:p w14:paraId="1DBB114D" w14:textId="77777777" w:rsidR="00F84DEA" w:rsidRPr="00DC7310" w:rsidRDefault="00F84DEA" w:rsidP="001A7F9B">
            <w:pPr>
              <w:pStyle w:val="TAC"/>
              <w:keepNext w:val="0"/>
              <w:keepLines w:val="0"/>
            </w:pPr>
            <w:r w:rsidRPr="00DC7310">
              <w:t>IMD5</w:t>
            </w:r>
          </w:p>
        </w:tc>
      </w:tr>
      <w:tr w:rsidR="00F84DEA" w:rsidRPr="00DC7310" w14:paraId="1B008632" w14:textId="77777777" w:rsidTr="006D534D">
        <w:trPr>
          <w:jc w:val="center"/>
        </w:trPr>
        <w:tc>
          <w:tcPr>
            <w:tcW w:w="1209" w:type="pct"/>
            <w:tcBorders>
              <w:top w:val="nil"/>
              <w:bottom w:val="single" w:sz="4" w:space="0" w:color="auto"/>
            </w:tcBorders>
          </w:tcPr>
          <w:p w14:paraId="2F19C76F" w14:textId="77777777" w:rsidR="00F84DEA" w:rsidRPr="00DC7310" w:rsidRDefault="00F84DEA" w:rsidP="001A7F9B">
            <w:pPr>
              <w:pStyle w:val="TAC"/>
              <w:keepNext w:val="0"/>
              <w:keepLines w:val="0"/>
            </w:pPr>
          </w:p>
        </w:tc>
        <w:tc>
          <w:tcPr>
            <w:tcW w:w="438" w:type="pct"/>
          </w:tcPr>
          <w:p w14:paraId="0B04AD64" w14:textId="77777777" w:rsidR="00F84DEA" w:rsidRPr="00DC7310" w:rsidRDefault="00F84DEA" w:rsidP="001A7F9B">
            <w:pPr>
              <w:pStyle w:val="TAC"/>
              <w:keepNext w:val="0"/>
              <w:keepLines w:val="0"/>
              <w:rPr>
                <w:szCs w:val="18"/>
              </w:rPr>
            </w:pPr>
            <w:r w:rsidRPr="00DC7310">
              <w:rPr>
                <w:rFonts w:cs="Arial"/>
                <w:szCs w:val="18"/>
                <w:lang w:eastAsia="zh-CN"/>
              </w:rPr>
              <w:t>n66</w:t>
            </w:r>
          </w:p>
        </w:tc>
        <w:tc>
          <w:tcPr>
            <w:tcW w:w="526" w:type="pct"/>
            <w:gridSpan w:val="2"/>
            <w:noWrap/>
          </w:tcPr>
          <w:p w14:paraId="4D7C946B" w14:textId="77777777" w:rsidR="00F84DEA" w:rsidRPr="00DC7310" w:rsidRDefault="00F84DEA" w:rsidP="001A7F9B">
            <w:pPr>
              <w:pStyle w:val="TAC"/>
              <w:keepNext w:val="0"/>
              <w:keepLines w:val="0"/>
              <w:rPr>
                <w:szCs w:val="18"/>
              </w:rPr>
            </w:pPr>
            <w:r w:rsidRPr="00DC7310">
              <w:t>N/A</w:t>
            </w:r>
          </w:p>
        </w:tc>
        <w:tc>
          <w:tcPr>
            <w:tcW w:w="372" w:type="pct"/>
            <w:gridSpan w:val="2"/>
            <w:noWrap/>
          </w:tcPr>
          <w:p w14:paraId="3F56A476" w14:textId="77777777" w:rsidR="00F84DEA" w:rsidRPr="00DC7310" w:rsidRDefault="00F84DEA" w:rsidP="001A7F9B">
            <w:pPr>
              <w:pStyle w:val="TAC"/>
              <w:keepNext w:val="0"/>
              <w:keepLines w:val="0"/>
              <w:rPr>
                <w:szCs w:val="18"/>
              </w:rPr>
            </w:pPr>
            <w:r w:rsidRPr="00DC7310">
              <w:t>N/A</w:t>
            </w:r>
          </w:p>
        </w:tc>
        <w:tc>
          <w:tcPr>
            <w:tcW w:w="979" w:type="pct"/>
            <w:gridSpan w:val="2"/>
            <w:noWrap/>
          </w:tcPr>
          <w:p w14:paraId="79F029AA" w14:textId="77777777" w:rsidR="00F84DEA" w:rsidRPr="00DC7310" w:rsidRDefault="00F84DEA" w:rsidP="001A7F9B">
            <w:pPr>
              <w:pStyle w:val="TAC"/>
              <w:keepNext w:val="0"/>
              <w:keepLines w:val="0"/>
              <w:rPr>
                <w:szCs w:val="18"/>
              </w:rPr>
            </w:pPr>
            <w:r w:rsidRPr="00DC7310">
              <w:t>N/A</w:t>
            </w:r>
          </w:p>
        </w:tc>
        <w:tc>
          <w:tcPr>
            <w:tcW w:w="500" w:type="pct"/>
            <w:gridSpan w:val="2"/>
            <w:noWrap/>
          </w:tcPr>
          <w:p w14:paraId="0D7B670E" w14:textId="77777777" w:rsidR="00F84DEA" w:rsidRPr="00DC7310" w:rsidRDefault="00F84DEA" w:rsidP="001A7F9B">
            <w:pPr>
              <w:pStyle w:val="TAC"/>
              <w:keepNext w:val="0"/>
              <w:keepLines w:val="0"/>
              <w:rPr>
                <w:szCs w:val="18"/>
              </w:rPr>
            </w:pPr>
            <w:r w:rsidRPr="00DC7310">
              <w:t>N/A</w:t>
            </w:r>
          </w:p>
        </w:tc>
        <w:tc>
          <w:tcPr>
            <w:tcW w:w="329" w:type="pct"/>
            <w:gridSpan w:val="2"/>
          </w:tcPr>
          <w:p w14:paraId="522D4725" w14:textId="77777777" w:rsidR="00F84DEA" w:rsidRPr="00DC7310" w:rsidRDefault="00F84DEA" w:rsidP="001A7F9B">
            <w:pPr>
              <w:pStyle w:val="TAC"/>
              <w:keepNext w:val="0"/>
              <w:keepLines w:val="0"/>
              <w:rPr>
                <w:szCs w:val="18"/>
              </w:rPr>
            </w:pPr>
            <w:r w:rsidRPr="00DC7310">
              <w:t>N/A</w:t>
            </w:r>
          </w:p>
        </w:tc>
        <w:tc>
          <w:tcPr>
            <w:tcW w:w="648" w:type="pct"/>
            <w:gridSpan w:val="2"/>
          </w:tcPr>
          <w:p w14:paraId="2E0F4616" w14:textId="77777777" w:rsidR="00F84DEA" w:rsidRPr="00DC7310" w:rsidRDefault="00F84DEA" w:rsidP="001A7F9B">
            <w:pPr>
              <w:pStyle w:val="TAC"/>
              <w:keepNext w:val="0"/>
              <w:keepLines w:val="0"/>
            </w:pPr>
            <w:r w:rsidRPr="00DC7310">
              <w:rPr>
                <w:rFonts w:cs="Arial"/>
                <w:szCs w:val="18"/>
              </w:rPr>
              <w:t>N/A</w:t>
            </w:r>
          </w:p>
        </w:tc>
      </w:tr>
      <w:tr w:rsidR="00F84DEA" w:rsidRPr="00DC7310" w14:paraId="723F41BE" w14:textId="77777777" w:rsidTr="006D534D">
        <w:trPr>
          <w:jc w:val="center"/>
        </w:trPr>
        <w:tc>
          <w:tcPr>
            <w:tcW w:w="1209" w:type="pct"/>
            <w:tcBorders>
              <w:top w:val="nil"/>
              <w:bottom w:val="nil"/>
            </w:tcBorders>
          </w:tcPr>
          <w:p w14:paraId="7E28FB96" w14:textId="77777777" w:rsidR="00F84DEA" w:rsidRPr="00DC7310" w:rsidRDefault="00F84DEA" w:rsidP="001A7F9B">
            <w:pPr>
              <w:pStyle w:val="TAC"/>
              <w:keepNext w:val="0"/>
              <w:keepLines w:val="0"/>
            </w:pPr>
            <w:r w:rsidRPr="00DC7310">
              <w:rPr>
                <w:rFonts w:cs="Arial"/>
              </w:rPr>
              <w:lastRenderedPageBreak/>
              <w:t>DC_2A-46A_n77A</w:t>
            </w:r>
            <w:r w:rsidRPr="00DC7310">
              <w:rPr>
                <w:rFonts w:cs="Arial"/>
                <w:vertAlign w:val="superscript"/>
              </w:rPr>
              <w:t>5</w:t>
            </w:r>
          </w:p>
          <w:p w14:paraId="05489804" w14:textId="77777777" w:rsidR="00F84DEA" w:rsidRPr="00DC7310" w:rsidRDefault="00F84DEA" w:rsidP="001A7F9B">
            <w:pPr>
              <w:pStyle w:val="TAC"/>
              <w:keepNext w:val="0"/>
              <w:keepLines w:val="0"/>
            </w:pPr>
            <w:r w:rsidRPr="00DC7310">
              <w:t>DC_2A-46A-46A_n77A</w:t>
            </w:r>
            <w:r w:rsidRPr="00DC7310">
              <w:rPr>
                <w:vertAlign w:val="superscript"/>
              </w:rPr>
              <w:t>5</w:t>
            </w:r>
          </w:p>
        </w:tc>
        <w:tc>
          <w:tcPr>
            <w:tcW w:w="438" w:type="pct"/>
          </w:tcPr>
          <w:p w14:paraId="4CFC81EE" w14:textId="77777777" w:rsidR="00F84DEA" w:rsidRPr="00DC7310" w:rsidRDefault="00F84DEA" w:rsidP="001A7F9B">
            <w:pPr>
              <w:pStyle w:val="TAC"/>
              <w:keepNext w:val="0"/>
              <w:keepLines w:val="0"/>
              <w:rPr>
                <w:rFonts w:cs="Arial"/>
                <w:szCs w:val="18"/>
                <w:lang w:eastAsia="zh-CN"/>
              </w:rPr>
            </w:pPr>
            <w:r w:rsidRPr="00DC7310">
              <w:rPr>
                <w:rFonts w:cs="Arial"/>
                <w:szCs w:val="18"/>
              </w:rPr>
              <w:t>2</w:t>
            </w:r>
          </w:p>
        </w:tc>
        <w:tc>
          <w:tcPr>
            <w:tcW w:w="526" w:type="pct"/>
            <w:gridSpan w:val="2"/>
            <w:noWrap/>
          </w:tcPr>
          <w:p w14:paraId="0E11754F" w14:textId="77777777" w:rsidR="00F84DEA" w:rsidRPr="00DC7310" w:rsidRDefault="00F84DEA" w:rsidP="001A7F9B">
            <w:pPr>
              <w:pStyle w:val="TAC"/>
              <w:keepNext w:val="0"/>
              <w:keepLines w:val="0"/>
            </w:pPr>
            <w:r w:rsidRPr="00DC7310">
              <w:t>N/A</w:t>
            </w:r>
          </w:p>
        </w:tc>
        <w:tc>
          <w:tcPr>
            <w:tcW w:w="372" w:type="pct"/>
            <w:gridSpan w:val="2"/>
            <w:noWrap/>
          </w:tcPr>
          <w:p w14:paraId="4ECE161D" w14:textId="77777777" w:rsidR="00F84DEA" w:rsidRPr="00DC7310" w:rsidRDefault="00F84DEA" w:rsidP="001A7F9B">
            <w:pPr>
              <w:pStyle w:val="TAC"/>
              <w:keepNext w:val="0"/>
              <w:keepLines w:val="0"/>
            </w:pPr>
            <w:r w:rsidRPr="00DC7310">
              <w:t>N/A</w:t>
            </w:r>
          </w:p>
        </w:tc>
        <w:tc>
          <w:tcPr>
            <w:tcW w:w="979" w:type="pct"/>
            <w:gridSpan w:val="2"/>
            <w:noWrap/>
          </w:tcPr>
          <w:p w14:paraId="53333C23" w14:textId="77777777" w:rsidR="00F84DEA" w:rsidRPr="00DC7310" w:rsidRDefault="00F84DEA" w:rsidP="001A7F9B">
            <w:pPr>
              <w:pStyle w:val="TAC"/>
              <w:keepNext w:val="0"/>
              <w:keepLines w:val="0"/>
            </w:pPr>
            <w:r w:rsidRPr="00DC7310">
              <w:t>N/A</w:t>
            </w:r>
          </w:p>
        </w:tc>
        <w:tc>
          <w:tcPr>
            <w:tcW w:w="500" w:type="pct"/>
            <w:gridSpan w:val="2"/>
            <w:noWrap/>
          </w:tcPr>
          <w:p w14:paraId="6F96F03D" w14:textId="77777777" w:rsidR="00F84DEA" w:rsidRPr="00DC7310" w:rsidRDefault="00F84DEA" w:rsidP="001A7F9B">
            <w:pPr>
              <w:pStyle w:val="TAC"/>
              <w:keepNext w:val="0"/>
              <w:keepLines w:val="0"/>
            </w:pPr>
            <w:r w:rsidRPr="00DC7310">
              <w:t>N/A</w:t>
            </w:r>
          </w:p>
        </w:tc>
        <w:tc>
          <w:tcPr>
            <w:tcW w:w="329" w:type="pct"/>
            <w:gridSpan w:val="2"/>
          </w:tcPr>
          <w:p w14:paraId="0C8B5916" w14:textId="77777777" w:rsidR="00F84DEA" w:rsidRPr="00DC7310" w:rsidRDefault="00F84DEA" w:rsidP="001A7F9B">
            <w:pPr>
              <w:pStyle w:val="TAC"/>
              <w:keepNext w:val="0"/>
              <w:keepLines w:val="0"/>
            </w:pPr>
            <w:r w:rsidRPr="00DC7310">
              <w:t>N/A</w:t>
            </w:r>
          </w:p>
        </w:tc>
        <w:tc>
          <w:tcPr>
            <w:tcW w:w="648" w:type="pct"/>
            <w:gridSpan w:val="2"/>
          </w:tcPr>
          <w:p w14:paraId="58E55D75"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7F56217C" w14:textId="77777777" w:rsidTr="006D534D">
        <w:trPr>
          <w:jc w:val="center"/>
        </w:trPr>
        <w:tc>
          <w:tcPr>
            <w:tcW w:w="1209" w:type="pct"/>
            <w:tcBorders>
              <w:top w:val="nil"/>
              <w:bottom w:val="nil"/>
            </w:tcBorders>
          </w:tcPr>
          <w:p w14:paraId="7FCA19F8" w14:textId="77777777" w:rsidR="00F84DEA" w:rsidRPr="00DC7310" w:rsidRDefault="00F84DEA" w:rsidP="001A7F9B">
            <w:pPr>
              <w:pStyle w:val="TAC"/>
              <w:keepNext w:val="0"/>
              <w:keepLines w:val="0"/>
            </w:pPr>
          </w:p>
        </w:tc>
        <w:tc>
          <w:tcPr>
            <w:tcW w:w="438" w:type="pct"/>
          </w:tcPr>
          <w:p w14:paraId="07533A5B" w14:textId="77777777" w:rsidR="00F84DEA" w:rsidRPr="00DC7310" w:rsidRDefault="00F84DEA" w:rsidP="001A7F9B">
            <w:pPr>
              <w:pStyle w:val="TAC"/>
              <w:keepNext w:val="0"/>
              <w:keepLines w:val="0"/>
              <w:rPr>
                <w:rFonts w:cs="Arial"/>
                <w:szCs w:val="18"/>
                <w:lang w:eastAsia="zh-CN"/>
              </w:rPr>
            </w:pPr>
            <w:r w:rsidRPr="00DC7310">
              <w:rPr>
                <w:rFonts w:cs="Arial"/>
                <w:szCs w:val="18"/>
              </w:rPr>
              <w:t>46</w:t>
            </w:r>
          </w:p>
        </w:tc>
        <w:tc>
          <w:tcPr>
            <w:tcW w:w="526" w:type="pct"/>
            <w:gridSpan w:val="2"/>
            <w:noWrap/>
          </w:tcPr>
          <w:p w14:paraId="1EF260E5" w14:textId="77777777" w:rsidR="00F84DEA" w:rsidRPr="00DC7310" w:rsidRDefault="00F84DEA" w:rsidP="001A7F9B">
            <w:pPr>
              <w:pStyle w:val="TAC"/>
              <w:keepNext w:val="0"/>
              <w:keepLines w:val="0"/>
            </w:pPr>
            <w:r w:rsidRPr="00DC7310">
              <w:t>N/A</w:t>
            </w:r>
          </w:p>
        </w:tc>
        <w:tc>
          <w:tcPr>
            <w:tcW w:w="372" w:type="pct"/>
            <w:gridSpan w:val="2"/>
            <w:noWrap/>
          </w:tcPr>
          <w:p w14:paraId="537BEEA2" w14:textId="77777777" w:rsidR="00F84DEA" w:rsidRPr="00DC7310" w:rsidRDefault="00F84DEA" w:rsidP="001A7F9B">
            <w:pPr>
              <w:pStyle w:val="TAC"/>
              <w:keepNext w:val="0"/>
              <w:keepLines w:val="0"/>
            </w:pPr>
            <w:r w:rsidRPr="00DC7310">
              <w:t>N/A</w:t>
            </w:r>
          </w:p>
        </w:tc>
        <w:tc>
          <w:tcPr>
            <w:tcW w:w="979" w:type="pct"/>
            <w:gridSpan w:val="2"/>
            <w:noWrap/>
          </w:tcPr>
          <w:p w14:paraId="547E9497" w14:textId="77777777" w:rsidR="00F84DEA" w:rsidRPr="00DC7310" w:rsidRDefault="00F84DEA" w:rsidP="001A7F9B">
            <w:pPr>
              <w:pStyle w:val="TAC"/>
              <w:keepNext w:val="0"/>
              <w:keepLines w:val="0"/>
            </w:pPr>
            <w:r w:rsidRPr="00DC7310">
              <w:t>N/A</w:t>
            </w:r>
          </w:p>
        </w:tc>
        <w:tc>
          <w:tcPr>
            <w:tcW w:w="500" w:type="pct"/>
            <w:gridSpan w:val="2"/>
            <w:noWrap/>
          </w:tcPr>
          <w:p w14:paraId="17175999" w14:textId="77777777" w:rsidR="00F84DEA" w:rsidRPr="00DC7310" w:rsidRDefault="00F84DEA" w:rsidP="001A7F9B">
            <w:pPr>
              <w:pStyle w:val="TAC"/>
              <w:keepNext w:val="0"/>
              <w:keepLines w:val="0"/>
            </w:pPr>
            <w:r w:rsidRPr="00DC7310">
              <w:t>N/A</w:t>
            </w:r>
          </w:p>
        </w:tc>
        <w:tc>
          <w:tcPr>
            <w:tcW w:w="329" w:type="pct"/>
            <w:gridSpan w:val="2"/>
          </w:tcPr>
          <w:p w14:paraId="75D4F5E8" w14:textId="77777777" w:rsidR="00F84DEA" w:rsidRPr="00DC7310" w:rsidRDefault="00F84DEA" w:rsidP="001A7F9B">
            <w:pPr>
              <w:pStyle w:val="TAC"/>
              <w:keepNext w:val="0"/>
              <w:keepLines w:val="0"/>
            </w:pPr>
            <w:r w:rsidRPr="00DC7310">
              <w:t>N/A</w:t>
            </w:r>
          </w:p>
        </w:tc>
        <w:tc>
          <w:tcPr>
            <w:tcW w:w="648" w:type="pct"/>
            <w:gridSpan w:val="2"/>
          </w:tcPr>
          <w:p w14:paraId="05EAAF62" w14:textId="77777777" w:rsidR="00F84DEA" w:rsidRPr="00DC7310" w:rsidRDefault="00F84DEA" w:rsidP="001A7F9B">
            <w:pPr>
              <w:pStyle w:val="TAC"/>
              <w:keepNext w:val="0"/>
              <w:keepLines w:val="0"/>
            </w:pPr>
            <w:r w:rsidRPr="00DC7310">
              <w:t>IMD2,</w:t>
            </w:r>
          </w:p>
          <w:p w14:paraId="1756FDDF" w14:textId="77777777" w:rsidR="00F84DEA" w:rsidRPr="00DC7310" w:rsidRDefault="00F84DEA" w:rsidP="001A7F9B">
            <w:pPr>
              <w:pStyle w:val="TAC"/>
              <w:keepNext w:val="0"/>
              <w:keepLines w:val="0"/>
              <w:rPr>
                <w:rFonts w:cs="Arial"/>
                <w:szCs w:val="18"/>
              </w:rPr>
            </w:pPr>
            <w:r w:rsidRPr="00DC7310">
              <w:t>IMD3</w:t>
            </w:r>
          </w:p>
        </w:tc>
      </w:tr>
      <w:tr w:rsidR="00F84DEA" w:rsidRPr="00DC7310" w14:paraId="59200709" w14:textId="77777777" w:rsidTr="006D534D">
        <w:trPr>
          <w:jc w:val="center"/>
        </w:trPr>
        <w:tc>
          <w:tcPr>
            <w:tcW w:w="1209" w:type="pct"/>
            <w:tcBorders>
              <w:top w:val="nil"/>
              <w:bottom w:val="single" w:sz="4" w:space="0" w:color="auto"/>
            </w:tcBorders>
          </w:tcPr>
          <w:p w14:paraId="264F8B35" w14:textId="77777777" w:rsidR="00F84DEA" w:rsidRPr="00DC7310" w:rsidRDefault="00F84DEA" w:rsidP="001A7F9B">
            <w:pPr>
              <w:pStyle w:val="TAC"/>
              <w:keepNext w:val="0"/>
              <w:keepLines w:val="0"/>
            </w:pPr>
          </w:p>
        </w:tc>
        <w:tc>
          <w:tcPr>
            <w:tcW w:w="438" w:type="pct"/>
          </w:tcPr>
          <w:p w14:paraId="549C3F27" w14:textId="77777777" w:rsidR="00F84DEA" w:rsidRPr="00DC7310" w:rsidRDefault="00F84DEA" w:rsidP="001A7F9B">
            <w:pPr>
              <w:pStyle w:val="TAC"/>
              <w:keepNext w:val="0"/>
              <w:keepLines w:val="0"/>
              <w:rPr>
                <w:rFonts w:cs="Arial"/>
                <w:szCs w:val="18"/>
                <w:lang w:eastAsia="zh-CN"/>
              </w:rPr>
            </w:pPr>
            <w:r w:rsidRPr="00DC7310">
              <w:rPr>
                <w:rFonts w:cs="Arial"/>
                <w:szCs w:val="18"/>
              </w:rPr>
              <w:t>n77</w:t>
            </w:r>
          </w:p>
        </w:tc>
        <w:tc>
          <w:tcPr>
            <w:tcW w:w="526" w:type="pct"/>
            <w:gridSpan w:val="2"/>
            <w:noWrap/>
          </w:tcPr>
          <w:p w14:paraId="092F9F47" w14:textId="77777777" w:rsidR="00F84DEA" w:rsidRPr="00DC7310" w:rsidRDefault="00F84DEA" w:rsidP="001A7F9B">
            <w:pPr>
              <w:pStyle w:val="TAC"/>
              <w:keepNext w:val="0"/>
              <w:keepLines w:val="0"/>
            </w:pPr>
            <w:r w:rsidRPr="00DC7310">
              <w:t>N/A</w:t>
            </w:r>
          </w:p>
        </w:tc>
        <w:tc>
          <w:tcPr>
            <w:tcW w:w="372" w:type="pct"/>
            <w:gridSpan w:val="2"/>
            <w:noWrap/>
          </w:tcPr>
          <w:p w14:paraId="02FE0DAF" w14:textId="77777777" w:rsidR="00F84DEA" w:rsidRPr="00DC7310" w:rsidRDefault="00F84DEA" w:rsidP="001A7F9B">
            <w:pPr>
              <w:pStyle w:val="TAC"/>
              <w:keepNext w:val="0"/>
              <w:keepLines w:val="0"/>
            </w:pPr>
            <w:r w:rsidRPr="00DC7310">
              <w:t>N/A</w:t>
            </w:r>
          </w:p>
        </w:tc>
        <w:tc>
          <w:tcPr>
            <w:tcW w:w="979" w:type="pct"/>
            <w:gridSpan w:val="2"/>
            <w:noWrap/>
          </w:tcPr>
          <w:p w14:paraId="675FB077" w14:textId="77777777" w:rsidR="00F84DEA" w:rsidRPr="00DC7310" w:rsidRDefault="00F84DEA" w:rsidP="001A7F9B">
            <w:pPr>
              <w:pStyle w:val="TAC"/>
              <w:keepNext w:val="0"/>
              <w:keepLines w:val="0"/>
            </w:pPr>
            <w:r w:rsidRPr="00DC7310">
              <w:t>N/A</w:t>
            </w:r>
          </w:p>
        </w:tc>
        <w:tc>
          <w:tcPr>
            <w:tcW w:w="500" w:type="pct"/>
            <w:gridSpan w:val="2"/>
            <w:noWrap/>
          </w:tcPr>
          <w:p w14:paraId="5D01A06B" w14:textId="77777777" w:rsidR="00F84DEA" w:rsidRPr="00DC7310" w:rsidRDefault="00F84DEA" w:rsidP="001A7F9B">
            <w:pPr>
              <w:pStyle w:val="TAC"/>
              <w:keepNext w:val="0"/>
              <w:keepLines w:val="0"/>
            </w:pPr>
            <w:r w:rsidRPr="00DC7310">
              <w:t>N/A</w:t>
            </w:r>
          </w:p>
        </w:tc>
        <w:tc>
          <w:tcPr>
            <w:tcW w:w="329" w:type="pct"/>
            <w:gridSpan w:val="2"/>
          </w:tcPr>
          <w:p w14:paraId="22741BE3" w14:textId="77777777" w:rsidR="00F84DEA" w:rsidRPr="00DC7310" w:rsidRDefault="00F84DEA" w:rsidP="001A7F9B">
            <w:pPr>
              <w:pStyle w:val="TAC"/>
              <w:keepNext w:val="0"/>
              <w:keepLines w:val="0"/>
            </w:pPr>
            <w:r w:rsidRPr="00DC7310">
              <w:t>N/A</w:t>
            </w:r>
          </w:p>
        </w:tc>
        <w:tc>
          <w:tcPr>
            <w:tcW w:w="648" w:type="pct"/>
            <w:gridSpan w:val="2"/>
          </w:tcPr>
          <w:p w14:paraId="5B5EA656"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1FAC7D2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CBABD49" w14:textId="77777777" w:rsidR="00F84DEA" w:rsidRPr="00DC7310" w:rsidRDefault="00F84DEA" w:rsidP="001A7F9B">
            <w:pPr>
              <w:pStyle w:val="TAC"/>
              <w:keepNext w:val="0"/>
              <w:keepLines w:val="0"/>
              <w:rPr>
                <w:lang w:eastAsia="fr-FR"/>
              </w:rPr>
            </w:pPr>
            <w:r w:rsidRPr="00DC7310">
              <w:rPr>
                <w:lang w:eastAsia="fr-FR"/>
              </w:rPr>
              <w:t>DC_2A-48A_n2A</w:t>
            </w:r>
          </w:p>
          <w:p w14:paraId="62FC6B44" w14:textId="77777777" w:rsidR="00F84DEA" w:rsidRPr="00DC7310" w:rsidRDefault="00F84DEA" w:rsidP="001A7F9B">
            <w:pPr>
              <w:pStyle w:val="TAC"/>
              <w:keepNext w:val="0"/>
              <w:keepLines w:val="0"/>
              <w:rPr>
                <w:lang w:eastAsia="fr-FR"/>
              </w:rPr>
            </w:pPr>
            <w:r w:rsidRPr="00DC7310">
              <w:rPr>
                <w:lang w:eastAsia="fr-FR"/>
              </w:rPr>
              <w:t>DC_2A-48C_n2A</w:t>
            </w:r>
          </w:p>
          <w:p w14:paraId="08ABF011" w14:textId="77777777" w:rsidR="00F84DEA" w:rsidRPr="00DC7310" w:rsidRDefault="00F84DEA" w:rsidP="001A7F9B">
            <w:pPr>
              <w:pStyle w:val="TAC"/>
              <w:keepNext w:val="0"/>
              <w:keepLines w:val="0"/>
              <w:rPr>
                <w:lang w:eastAsia="fr-FR"/>
              </w:rPr>
            </w:pPr>
            <w:r w:rsidRPr="00DC7310">
              <w:rPr>
                <w:lang w:eastAsia="fr-FR"/>
              </w:rPr>
              <w:t>DC_2A-48D_n2A</w:t>
            </w:r>
          </w:p>
          <w:p w14:paraId="47255FEB" w14:textId="77777777" w:rsidR="00F84DEA" w:rsidRPr="00DC7310" w:rsidRDefault="00F84DEA" w:rsidP="001A7F9B">
            <w:pPr>
              <w:pStyle w:val="TAC"/>
              <w:keepNext w:val="0"/>
              <w:keepLines w:val="0"/>
            </w:pPr>
            <w:r w:rsidRPr="00DC7310">
              <w:rPr>
                <w:lang w:eastAsia="fr-FR"/>
              </w:rPr>
              <w:t>DC_2A-48E_n2A</w:t>
            </w:r>
          </w:p>
        </w:tc>
        <w:tc>
          <w:tcPr>
            <w:tcW w:w="438" w:type="pct"/>
            <w:tcBorders>
              <w:top w:val="single" w:sz="4" w:space="0" w:color="auto"/>
              <w:left w:val="single" w:sz="4" w:space="0" w:color="auto"/>
              <w:bottom w:val="single" w:sz="4" w:space="0" w:color="auto"/>
              <w:right w:val="single" w:sz="4" w:space="0" w:color="auto"/>
            </w:tcBorders>
            <w:vAlign w:val="center"/>
          </w:tcPr>
          <w:p w14:paraId="7FDD867F" w14:textId="77777777" w:rsidR="00F84DEA" w:rsidRPr="00DC7310" w:rsidRDefault="00F84DEA" w:rsidP="001A7F9B">
            <w:pPr>
              <w:pStyle w:val="TAC"/>
              <w:keepNext w:val="0"/>
              <w:keepLines w:val="0"/>
              <w:rPr>
                <w:rFonts w:cs="Arial"/>
                <w:szCs w:val="18"/>
              </w:rPr>
            </w:pPr>
            <w:r w:rsidRPr="00DC7310">
              <w:rPr>
                <w:lang w:eastAsia="fi-FI"/>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7DA4F4" w14:textId="77777777" w:rsidR="00F84DEA" w:rsidRPr="00DC7310" w:rsidRDefault="00F84DEA" w:rsidP="001A7F9B">
            <w:pPr>
              <w:pStyle w:val="TAC"/>
              <w:keepNext w:val="0"/>
              <w:keepLines w:val="0"/>
            </w:pPr>
            <w:r w:rsidRPr="00DC7310">
              <w:rPr>
                <w:lang w:eastAsia="fi-FI"/>
              </w:rPr>
              <w:t>1853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F2E175C" w14:textId="77777777" w:rsidR="00F84DEA" w:rsidRPr="00DC7310" w:rsidRDefault="00F84DEA" w:rsidP="001A7F9B">
            <w:pPr>
              <w:pStyle w:val="TAC"/>
              <w:keepNext w:val="0"/>
              <w:keepLines w:val="0"/>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642DB7E" w14:textId="77777777" w:rsidR="00F84DEA" w:rsidRPr="00DC7310" w:rsidRDefault="00F84DEA" w:rsidP="001A7F9B">
            <w:pPr>
              <w:pStyle w:val="TAC"/>
              <w:keepNext w:val="0"/>
              <w:keepLines w:val="0"/>
            </w:pPr>
            <w:r w:rsidRPr="00DC7310">
              <w:rPr>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DEB5E06" w14:textId="77777777" w:rsidR="00F84DEA" w:rsidRPr="00DC7310" w:rsidRDefault="00F84DEA" w:rsidP="001A7F9B">
            <w:pPr>
              <w:pStyle w:val="TAC"/>
              <w:keepNext w:val="0"/>
              <w:keepLines w:val="0"/>
            </w:pPr>
            <w:r w:rsidRPr="00DC7310">
              <w:rPr>
                <w:lang w:eastAsia="fi-FI"/>
              </w:rPr>
              <w:t>1933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82B937"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082CD3"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3E994DC1" w14:textId="77777777" w:rsidTr="006D534D">
        <w:trPr>
          <w:jc w:val="center"/>
        </w:trPr>
        <w:tc>
          <w:tcPr>
            <w:tcW w:w="1209" w:type="pct"/>
            <w:tcBorders>
              <w:top w:val="nil"/>
              <w:left w:val="single" w:sz="4" w:space="0" w:color="auto"/>
              <w:bottom w:val="nil"/>
              <w:right w:val="single" w:sz="4" w:space="0" w:color="auto"/>
            </w:tcBorders>
            <w:vAlign w:val="center"/>
          </w:tcPr>
          <w:p w14:paraId="374B48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27051E" w14:textId="77777777" w:rsidR="00F84DEA" w:rsidRPr="00DC7310" w:rsidRDefault="00F84DEA" w:rsidP="001A7F9B">
            <w:pPr>
              <w:pStyle w:val="TAC"/>
              <w:keepNext w:val="0"/>
              <w:keepLines w:val="0"/>
              <w:rPr>
                <w:rFonts w:cs="Arial"/>
                <w:szCs w:val="18"/>
              </w:rPr>
            </w:pPr>
            <w:r w:rsidRPr="00DC7310">
              <w:rPr>
                <w:lang w:eastAsia="fi-FI"/>
              </w:rPr>
              <w:t>48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FC4996" w14:textId="77777777" w:rsidR="00F84DEA" w:rsidRPr="00DC7310" w:rsidRDefault="00F84DEA" w:rsidP="001A7F9B">
            <w:pPr>
              <w:pStyle w:val="TAC"/>
              <w:keepNext w:val="0"/>
              <w:keepLines w:val="0"/>
            </w:pPr>
            <w:r w:rsidRPr="00DC7310">
              <w:rPr>
                <w:lang w:eastAsia="fi-FI"/>
              </w:rPr>
              <w:t>3590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E9FB25D" w14:textId="77777777" w:rsidR="00F84DEA" w:rsidRPr="00DC7310" w:rsidRDefault="00F84DEA" w:rsidP="001A7F9B">
            <w:pPr>
              <w:pStyle w:val="TAC"/>
              <w:keepNext w:val="0"/>
              <w:keepLines w:val="0"/>
            </w:pPr>
            <w:r w:rsidRPr="00DC7310">
              <w:rPr>
                <w:lang w:eastAsia="fi-FI"/>
              </w:rPr>
              <w:t>20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AA6CD" w14:textId="77777777" w:rsidR="00F84DEA" w:rsidRPr="00DC7310" w:rsidRDefault="00F84DEA" w:rsidP="001A7F9B">
            <w:pPr>
              <w:pStyle w:val="TAC"/>
              <w:keepNext w:val="0"/>
              <w:keepLines w:val="0"/>
            </w:pPr>
            <w:r w:rsidRPr="00DC7310">
              <w:rPr>
                <w:lang w:eastAsia="fi-FI"/>
              </w:rPr>
              <w:t>100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52DDA9F" w14:textId="77777777" w:rsidR="00F84DEA" w:rsidRPr="00DC7310" w:rsidRDefault="00F84DEA" w:rsidP="001A7F9B">
            <w:pPr>
              <w:pStyle w:val="TAC"/>
              <w:keepNext w:val="0"/>
              <w:keepLines w:val="0"/>
            </w:pPr>
            <w:r w:rsidRPr="00DC7310">
              <w:rPr>
                <w:lang w:eastAsia="fi-FI"/>
              </w:rPr>
              <w:t>3590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B28B891"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3D4C00"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058F773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A48AF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193822D" w14:textId="77777777" w:rsidR="00F84DEA" w:rsidRPr="00DC7310" w:rsidRDefault="00F84DEA" w:rsidP="001A7F9B">
            <w:pPr>
              <w:pStyle w:val="TAC"/>
              <w:keepNext w:val="0"/>
              <w:keepLines w:val="0"/>
              <w:rPr>
                <w:rFonts w:cs="Arial"/>
                <w:szCs w:val="18"/>
              </w:rPr>
            </w:pPr>
            <w:r w:rsidRPr="00DC7310">
              <w:rPr>
                <w:lang w:eastAsia="fi-FI"/>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2F5E452" w14:textId="77777777" w:rsidR="00F84DEA" w:rsidRPr="00DC7310" w:rsidRDefault="00F84DEA" w:rsidP="001A7F9B">
            <w:pPr>
              <w:pStyle w:val="TAC"/>
              <w:keepNext w:val="0"/>
              <w:keepLines w:val="0"/>
            </w:pPr>
            <w:r w:rsidRPr="00DC7310">
              <w:rPr>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E44EDE3" w14:textId="77777777" w:rsidR="00F84DEA" w:rsidRPr="00DC7310" w:rsidRDefault="00F84DEA" w:rsidP="001A7F9B">
            <w:pPr>
              <w:pStyle w:val="TAC"/>
              <w:keepNext w:val="0"/>
              <w:keepLines w:val="0"/>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566FDF8" w14:textId="77777777" w:rsidR="00F84DEA" w:rsidRPr="00DC7310" w:rsidRDefault="00F84DEA" w:rsidP="001A7F9B">
            <w:pPr>
              <w:pStyle w:val="TAC"/>
              <w:keepNext w:val="0"/>
              <w:keepLines w:val="0"/>
            </w:pPr>
            <w:r w:rsidRPr="00DC7310">
              <w:rPr>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2A1180" w14:textId="77777777" w:rsidR="00F84DEA" w:rsidRPr="00DC7310" w:rsidRDefault="00F84DEA" w:rsidP="001A7F9B">
            <w:pPr>
              <w:pStyle w:val="TAC"/>
              <w:keepNext w:val="0"/>
              <w:keepLines w:val="0"/>
            </w:pPr>
            <w:r w:rsidRPr="00DC7310">
              <w:rPr>
                <w:lang w:eastAsia="fi-FI"/>
              </w:rPr>
              <w:t>1969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7EE1F62" w14:textId="77777777" w:rsidR="00F84DEA" w:rsidRPr="00DC7310" w:rsidRDefault="00F84DEA" w:rsidP="001A7F9B">
            <w:pPr>
              <w:pStyle w:val="TAC"/>
              <w:keepNext w:val="0"/>
              <w:keepLines w:val="0"/>
            </w:pPr>
            <w:r w:rsidRPr="00DC7310">
              <w:rPr>
                <w:lang w:eastAsia="fi-FI"/>
              </w:rPr>
              <w:t>12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36E22B" w14:textId="77777777" w:rsidR="00F84DEA" w:rsidRPr="00DC7310" w:rsidRDefault="00F84DEA" w:rsidP="001A7F9B">
            <w:pPr>
              <w:pStyle w:val="TAC"/>
              <w:keepNext w:val="0"/>
              <w:keepLines w:val="0"/>
              <w:rPr>
                <w:rFonts w:cs="Arial"/>
                <w:szCs w:val="18"/>
              </w:rPr>
            </w:pPr>
            <w:r w:rsidRPr="00DC7310">
              <w:rPr>
                <w:lang w:eastAsia="fi-FI"/>
              </w:rPr>
              <w:t>IMD4</w:t>
            </w:r>
          </w:p>
        </w:tc>
      </w:tr>
      <w:tr w:rsidR="00F84DEA" w:rsidRPr="00DC7310" w14:paraId="6FE50C79" w14:textId="77777777" w:rsidTr="006D534D">
        <w:trPr>
          <w:jc w:val="center"/>
        </w:trPr>
        <w:tc>
          <w:tcPr>
            <w:tcW w:w="1209" w:type="pct"/>
            <w:tcBorders>
              <w:top w:val="nil"/>
              <w:bottom w:val="nil"/>
            </w:tcBorders>
          </w:tcPr>
          <w:p w14:paraId="6BDD72E3" w14:textId="77777777" w:rsidR="00F84DEA" w:rsidRPr="00DC7310" w:rsidRDefault="00F84DEA" w:rsidP="001A7F9B">
            <w:pPr>
              <w:pStyle w:val="TAC"/>
              <w:keepNext w:val="0"/>
              <w:keepLines w:val="0"/>
            </w:pPr>
            <w:r w:rsidRPr="00DC7310">
              <w:t>DC_2A-48A_n5A</w:t>
            </w:r>
          </w:p>
        </w:tc>
        <w:tc>
          <w:tcPr>
            <w:tcW w:w="438" w:type="pct"/>
          </w:tcPr>
          <w:p w14:paraId="298D5C9C" w14:textId="77777777" w:rsidR="00F84DEA" w:rsidRPr="00DC7310" w:rsidRDefault="00F84DEA" w:rsidP="001A7F9B">
            <w:pPr>
              <w:pStyle w:val="TAC"/>
              <w:keepNext w:val="0"/>
              <w:keepLines w:val="0"/>
              <w:rPr>
                <w:rFonts w:cs="Arial"/>
                <w:szCs w:val="18"/>
                <w:lang w:eastAsia="zh-CN"/>
              </w:rPr>
            </w:pPr>
            <w:r w:rsidRPr="00DC7310">
              <w:t>2</w:t>
            </w:r>
          </w:p>
        </w:tc>
        <w:tc>
          <w:tcPr>
            <w:tcW w:w="526" w:type="pct"/>
            <w:gridSpan w:val="2"/>
            <w:noWrap/>
          </w:tcPr>
          <w:p w14:paraId="2F26A71D" w14:textId="77777777" w:rsidR="00F84DEA" w:rsidRPr="00DC7310" w:rsidRDefault="00F84DEA" w:rsidP="001A7F9B">
            <w:pPr>
              <w:pStyle w:val="TAC"/>
              <w:keepNext w:val="0"/>
              <w:keepLines w:val="0"/>
            </w:pPr>
            <w:r w:rsidRPr="00DC7310">
              <w:t>N/A</w:t>
            </w:r>
          </w:p>
        </w:tc>
        <w:tc>
          <w:tcPr>
            <w:tcW w:w="372" w:type="pct"/>
            <w:gridSpan w:val="2"/>
            <w:noWrap/>
          </w:tcPr>
          <w:p w14:paraId="78E5C039" w14:textId="77777777" w:rsidR="00F84DEA" w:rsidRPr="00DC7310" w:rsidRDefault="00F84DEA" w:rsidP="001A7F9B">
            <w:pPr>
              <w:pStyle w:val="TAC"/>
              <w:keepNext w:val="0"/>
              <w:keepLines w:val="0"/>
            </w:pPr>
            <w:r w:rsidRPr="00DC7310">
              <w:t>5</w:t>
            </w:r>
          </w:p>
        </w:tc>
        <w:tc>
          <w:tcPr>
            <w:tcW w:w="979" w:type="pct"/>
            <w:gridSpan w:val="2"/>
            <w:noWrap/>
          </w:tcPr>
          <w:p w14:paraId="210C4FDB" w14:textId="77777777" w:rsidR="00F84DEA" w:rsidRPr="00DC7310" w:rsidRDefault="00F84DEA" w:rsidP="001A7F9B">
            <w:pPr>
              <w:pStyle w:val="TAC"/>
              <w:keepNext w:val="0"/>
              <w:keepLines w:val="0"/>
            </w:pPr>
            <w:r w:rsidRPr="00DC7310">
              <w:t>N/A</w:t>
            </w:r>
          </w:p>
        </w:tc>
        <w:tc>
          <w:tcPr>
            <w:tcW w:w="500" w:type="pct"/>
            <w:gridSpan w:val="2"/>
            <w:noWrap/>
          </w:tcPr>
          <w:p w14:paraId="706055DA" w14:textId="77777777" w:rsidR="00F84DEA" w:rsidRPr="00DC7310" w:rsidRDefault="00F84DEA" w:rsidP="001A7F9B">
            <w:pPr>
              <w:pStyle w:val="TAC"/>
              <w:keepNext w:val="0"/>
              <w:keepLines w:val="0"/>
            </w:pPr>
            <w:r w:rsidRPr="00DC7310">
              <w:t>1950</w:t>
            </w:r>
          </w:p>
        </w:tc>
        <w:tc>
          <w:tcPr>
            <w:tcW w:w="329" w:type="pct"/>
            <w:gridSpan w:val="2"/>
          </w:tcPr>
          <w:p w14:paraId="3ACA8F78" w14:textId="77777777" w:rsidR="00F84DEA" w:rsidRPr="00DC7310" w:rsidRDefault="00F84DEA" w:rsidP="001A7F9B">
            <w:pPr>
              <w:pStyle w:val="TAC"/>
              <w:keepNext w:val="0"/>
              <w:keepLines w:val="0"/>
            </w:pPr>
            <w:r w:rsidRPr="00DC7310">
              <w:rPr>
                <w:rFonts w:eastAsia="맑은 고딕"/>
                <w:szCs w:val="18"/>
                <w:lang w:eastAsia="ko-KR"/>
              </w:rPr>
              <w:t>16.9</w:t>
            </w:r>
          </w:p>
        </w:tc>
        <w:tc>
          <w:tcPr>
            <w:tcW w:w="648" w:type="pct"/>
            <w:gridSpan w:val="2"/>
          </w:tcPr>
          <w:p w14:paraId="07EED16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527F1A64" w14:textId="77777777" w:rsidTr="006D534D">
        <w:trPr>
          <w:jc w:val="center"/>
        </w:trPr>
        <w:tc>
          <w:tcPr>
            <w:tcW w:w="1209" w:type="pct"/>
            <w:tcBorders>
              <w:top w:val="nil"/>
              <w:left w:val="single" w:sz="4" w:space="0" w:color="auto"/>
              <w:bottom w:val="nil"/>
              <w:right w:val="single" w:sz="4" w:space="0" w:color="auto"/>
            </w:tcBorders>
          </w:tcPr>
          <w:p w14:paraId="411C81E8" w14:textId="77777777" w:rsidR="00F84DEA" w:rsidRPr="00DC7310" w:rsidRDefault="00F84DEA" w:rsidP="001A7F9B">
            <w:pPr>
              <w:pStyle w:val="TAC"/>
              <w:keepNext w:val="0"/>
              <w:keepLines w:val="0"/>
            </w:pPr>
            <w:r w:rsidRPr="00DC7310">
              <w:t>DC_2A-48C_n5A</w:t>
            </w:r>
          </w:p>
        </w:tc>
        <w:tc>
          <w:tcPr>
            <w:tcW w:w="438" w:type="pct"/>
          </w:tcPr>
          <w:p w14:paraId="7DB0762C" w14:textId="77777777" w:rsidR="00F84DEA" w:rsidRPr="00DC7310" w:rsidRDefault="00F84DEA" w:rsidP="001A7F9B">
            <w:pPr>
              <w:pStyle w:val="TAC"/>
              <w:keepNext w:val="0"/>
              <w:keepLines w:val="0"/>
              <w:rPr>
                <w:rFonts w:cs="Arial"/>
                <w:szCs w:val="18"/>
                <w:lang w:eastAsia="zh-CN"/>
              </w:rPr>
            </w:pPr>
            <w:r w:rsidRPr="00DC7310">
              <w:t>48</w:t>
            </w:r>
          </w:p>
        </w:tc>
        <w:tc>
          <w:tcPr>
            <w:tcW w:w="526" w:type="pct"/>
            <w:gridSpan w:val="2"/>
            <w:noWrap/>
          </w:tcPr>
          <w:p w14:paraId="75B26E77" w14:textId="77777777" w:rsidR="00F84DEA" w:rsidRPr="00DC7310" w:rsidRDefault="00F84DEA" w:rsidP="001A7F9B">
            <w:pPr>
              <w:pStyle w:val="TAC"/>
              <w:keepNext w:val="0"/>
              <w:keepLines w:val="0"/>
            </w:pPr>
            <w:r w:rsidRPr="00DC7310">
              <w:t>3610</w:t>
            </w:r>
          </w:p>
        </w:tc>
        <w:tc>
          <w:tcPr>
            <w:tcW w:w="372" w:type="pct"/>
            <w:gridSpan w:val="2"/>
            <w:noWrap/>
          </w:tcPr>
          <w:p w14:paraId="5944CE6E" w14:textId="77777777" w:rsidR="00F84DEA" w:rsidRPr="00DC7310" w:rsidRDefault="00F84DEA" w:rsidP="001A7F9B">
            <w:pPr>
              <w:pStyle w:val="TAC"/>
              <w:keepNext w:val="0"/>
              <w:keepLines w:val="0"/>
            </w:pPr>
            <w:r w:rsidRPr="00DC7310">
              <w:t>10</w:t>
            </w:r>
          </w:p>
        </w:tc>
        <w:tc>
          <w:tcPr>
            <w:tcW w:w="979" w:type="pct"/>
            <w:gridSpan w:val="2"/>
            <w:noWrap/>
          </w:tcPr>
          <w:p w14:paraId="3FB02DE6" w14:textId="77777777" w:rsidR="00F84DEA" w:rsidRPr="00DC7310" w:rsidRDefault="00F84DEA" w:rsidP="001A7F9B">
            <w:pPr>
              <w:pStyle w:val="TAC"/>
              <w:keepNext w:val="0"/>
              <w:keepLines w:val="0"/>
            </w:pPr>
            <w:r w:rsidRPr="00DC7310">
              <w:t>50</w:t>
            </w:r>
          </w:p>
        </w:tc>
        <w:tc>
          <w:tcPr>
            <w:tcW w:w="500" w:type="pct"/>
            <w:gridSpan w:val="2"/>
            <w:noWrap/>
          </w:tcPr>
          <w:p w14:paraId="64DDA585" w14:textId="77777777" w:rsidR="00F84DEA" w:rsidRPr="00DC7310" w:rsidRDefault="00F84DEA" w:rsidP="001A7F9B">
            <w:pPr>
              <w:pStyle w:val="TAC"/>
              <w:keepNext w:val="0"/>
              <w:keepLines w:val="0"/>
            </w:pPr>
            <w:r w:rsidRPr="00DC7310">
              <w:t>3610</w:t>
            </w:r>
          </w:p>
        </w:tc>
        <w:tc>
          <w:tcPr>
            <w:tcW w:w="329" w:type="pct"/>
            <w:gridSpan w:val="2"/>
          </w:tcPr>
          <w:p w14:paraId="2623DEC5"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492604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12FC38E" w14:textId="77777777" w:rsidTr="006D534D">
        <w:trPr>
          <w:jc w:val="center"/>
        </w:trPr>
        <w:tc>
          <w:tcPr>
            <w:tcW w:w="1209" w:type="pct"/>
            <w:tcBorders>
              <w:top w:val="nil"/>
              <w:left w:val="single" w:sz="4" w:space="0" w:color="auto"/>
              <w:bottom w:val="nil"/>
              <w:right w:val="single" w:sz="4" w:space="0" w:color="auto"/>
            </w:tcBorders>
          </w:tcPr>
          <w:p w14:paraId="71245F2B" w14:textId="77777777" w:rsidR="00F84DEA" w:rsidRPr="00DC7310" w:rsidRDefault="00F84DEA" w:rsidP="001A7F9B">
            <w:pPr>
              <w:pStyle w:val="TAC"/>
              <w:keepNext w:val="0"/>
              <w:keepLines w:val="0"/>
            </w:pPr>
            <w:r w:rsidRPr="00DC7310">
              <w:t>DC_2A-48D_n5A</w:t>
            </w:r>
          </w:p>
        </w:tc>
        <w:tc>
          <w:tcPr>
            <w:tcW w:w="438" w:type="pct"/>
          </w:tcPr>
          <w:p w14:paraId="1B63E398" w14:textId="77777777" w:rsidR="00F84DEA" w:rsidRPr="00DC7310" w:rsidRDefault="00F84DEA" w:rsidP="001A7F9B">
            <w:pPr>
              <w:pStyle w:val="TAC"/>
              <w:keepNext w:val="0"/>
              <w:keepLines w:val="0"/>
              <w:rPr>
                <w:rFonts w:cs="Arial"/>
                <w:szCs w:val="18"/>
                <w:lang w:eastAsia="zh-CN"/>
              </w:rPr>
            </w:pPr>
            <w:r w:rsidRPr="00DC7310">
              <w:t>n5</w:t>
            </w:r>
          </w:p>
        </w:tc>
        <w:tc>
          <w:tcPr>
            <w:tcW w:w="526" w:type="pct"/>
            <w:gridSpan w:val="2"/>
            <w:noWrap/>
          </w:tcPr>
          <w:p w14:paraId="621EF224" w14:textId="77777777" w:rsidR="00F84DEA" w:rsidRPr="00DC7310" w:rsidRDefault="00F84DEA" w:rsidP="001A7F9B">
            <w:pPr>
              <w:pStyle w:val="TAC"/>
              <w:keepNext w:val="0"/>
              <w:keepLines w:val="0"/>
            </w:pPr>
            <w:r w:rsidRPr="00DC7310">
              <w:t>830</w:t>
            </w:r>
          </w:p>
        </w:tc>
        <w:tc>
          <w:tcPr>
            <w:tcW w:w="372" w:type="pct"/>
            <w:gridSpan w:val="2"/>
            <w:noWrap/>
          </w:tcPr>
          <w:p w14:paraId="583C4A8F" w14:textId="77777777" w:rsidR="00F84DEA" w:rsidRPr="00DC7310" w:rsidRDefault="00F84DEA" w:rsidP="001A7F9B">
            <w:pPr>
              <w:pStyle w:val="TAC"/>
              <w:keepNext w:val="0"/>
              <w:keepLines w:val="0"/>
            </w:pPr>
            <w:r w:rsidRPr="00DC7310">
              <w:t>5</w:t>
            </w:r>
          </w:p>
        </w:tc>
        <w:tc>
          <w:tcPr>
            <w:tcW w:w="979" w:type="pct"/>
            <w:gridSpan w:val="2"/>
            <w:noWrap/>
          </w:tcPr>
          <w:p w14:paraId="1C0536FA" w14:textId="77777777" w:rsidR="00F84DEA" w:rsidRPr="00DC7310" w:rsidRDefault="00F84DEA" w:rsidP="001A7F9B">
            <w:pPr>
              <w:pStyle w:val="TAC"/>
              <w:keepNext w:val="0"/>
              <w:keepLines w:val="0"/>
            </w:pPr>
            <w:r w:rsidRPr="00DC7310">
              <w:t>25</w:t>
            </w:r>
          </w:p>
        </w:tc>
        <w:tc>
          <w:tcPr>
            <w:tcW w:w="500" w:type="pct"/>
            <w:gridSpan w:val="2"/>
            <w:noWrap/>
          </w:tcPr>
          <w:p w14:paraId="0F1AE54C" w14:textId="77777777" w:rsidR="00F84DEA" w:rsidRPr="00DC7310" w:rsidRDefault="00F84DEA" w:rsidP="001A7F9B">
            <w:pPr>
              <w:pStyle w:val="TAC"/>
              <w:keepNext w:val="0"/>
              <w:keepLines w:val="0"/>
            </w:pPr>
            <w:r w:rsidRPr="00DC7310">
              <w:t>875</w:t>
            </w:r>
          </w:p>
        </w:tc>
        <w:tc>
          <w:tcPr>
            <w:tcW w:w="329" w:type="pct"/>
            <w:gridSpan w:val="2"/>
          </w:tcPr>
          <w:p w14:paraId="15DB4B3C"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18E2003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59AA57EE" w14:textId="77777777" w:rsidTr="006D534D">
        <w:trPr>
          <w:jc w:val="center"/>
        </w:trPr>
        <w:tc>
          <w:tcPr>
            <w:tcW w:w="1209" w:type="pct"/>
            <w:tcBorders>
              <w:top w:val="nil"/>
              <w:left w:val="single" w:sz="4" w:space="0" w:color="auto"/>
              <w:bottom w:val="nil"/>
              <w:right w:val="single" w:sz="4" w:space="0" w:color="auto"/>
            </w:tcBorders>
          </w:tcPr>
          <w:p w14:paraId="106DFC8D" w14:textId="77777777" w:rsidR="00F84DEA" w:rsidRPr="00DC7310" w:rsidRDefault="00F84DEA" w:rsidP="001A7F9B">
            <w:pPr>
              <w:pStyle w:val="TAC"/>
              <w:keepNext w:val="0"/>
              <w:keepLines w:val="0"/>
            </w:pPr>
            <w:r w:rsidRPr="00DC7310">
              <w:t>DC_2A-48E_n5A</w:t>
            </w:r>
          </w:p>
        </w:tc>
        <w:tc>
          <w:tcPr>
            <w:tcW w:w="438" w:type="pct"/>
          </w:tcPr>
          <w:p w14:paraId="667E5828" w14:textId="77777777" w:rsidR="00F84DEA" w:rsidRPr="00DC7310" w:rsidRDefault="00F84DEA" w:rsidP="001A7F9B">
            <w:pPr>
              <w:pStyle w:val="TAC"/>
              <w:keepNext w:val="0"/>
              <w:keepLines w:val="0"/>
              <w:rPr>
                <w:rFonts w:cs="Arial"/>
                <w:szCs w:val="18"/>
                <w:lang w:eastAsia="zh-CN"/>
              </w:rPr>
            </w:pPr>
            <w:r w:rsidRPr="00DC7310">
              <w:t>2</w:t>
            </w:r>
          </w:p>
        </w:tc>
        <w:tc>
          <w:tcPr>
            <w:tcW w:w="526" w:type="pct"/>
            <w:gridSpan w:val="2"/>
            <w:noWrap/>
          </w:tcPr>
          <w:p w14:paraId="1808D372" w14:textId="77777777" w:rsidR="00F84DEA" w:rsidRPr="00DC7310" w:rsidRDefault="00F84DEA" w:rsidP="001A7F9B">
            <w:pPr>
              <w:pStyle w:val="TAC"/>
              <w:keepNext w:val="0"/>
              <w:keepLines w:val="0"/>
            </w:pPr>
            <w:r w:rsidRPr="00DC7310">
              <w:t>1890</w:t>
            </w:r>
          </w:p>
        </w:tc>
        <w:tc>
          <w:tcPr>
            <w:tcW w:w="372" w:type="pct"/>
            <w:gridSpan w:val="2"/>
            <w:noWrap/>
          </w:tcPr>
          <w:p w14:paraId="25A478E2" w14:textId="77777777" w:rsidR="00F84DEA" w:rsidRPr="00DC7310" w:rsidRDefault="00F84DEA" w:rsidP="001A7F9B">
            <w:pPr>
              <w:pStyle w:val="TAC"/>
              <w:keepNext w:val="0"/>
              <w:keepLines w:val="0"/>
            </w:pPr>
            <w:r w:rsidRPr="00DC7310">
              <w:t>5</w:t>
            </w:r>
          </w:p>
        </w:tc>
        <w:tc>
          <w:tcPr>
            <w:tcW w:w="979" w:type="pct"/>
            <w:gridSpan w:val="2"/>
            <w:noWrap/>
          </w:tcPr>
          <w:p w14:paraId="31BE3FFB" w14:textId="77777777" w:rsidR="00F84DEA" w:rsidRPr="00DC7310" w:rsidRDefault="00F84DEA" w:rsidP="001A7F9B">
            <w:pPr>
              <w:pStyle w:val="TAC"/>
              <w:keepNext w:val="0"/>
              <w:keepLines w:val="0"/>
            </w:pPr>
            <w:r w:rsidRPr="00DC7310">
              <w:t>25</w:t>
            </w:r>
          </w:p>
        </w:tc>
        <w:tc>
          <w:tcPr>
            <w:tcW w:w="500" w:type="pct"/>
            <w:gridSpan w:val="2"/>
            <w:noWrap/>
          </w:tcPr>
          <w:p w14:paraId="6AA95DC4" w14:textId="77777777" w:rsidR="00F84DEA" w:rsidRPr="00DC7310" w:rsidRDefault="00F84DEA" w:rsidP="001A7F9B">
            <w:pPr>
              <w:pStyle w:val="TAC"/>
              <w:keepNext w:val="0"/>
              <w:keepLines w:val="0"/>
            </w:pPr>
            <w:r w:rsidRPr="00DC7310">
              <w:t>1970</w:t>
            </w:r>
          </w:p>
        </w:tc>
        <w:tc>
          <w:tcPr>
            <w:tcW w:w="329" w:type="pct"/>
            <w:gridSpan w:val="2"/>
          </w:tcPr>
          <w:p w14:paraId="7E7F2362"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6E7D581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20A0CB5" w14:textId="77777777" w:rsidTr="006D534D">
        <w:trPr>
          <w:jc w:val="center"/>
        </w:trPr>
        <w:tc>
          <w:tcPr>
            <w:tcW w:w="1209" w:type="pct"/>
            <w:tcBorders>
              <w:top w:val="nil"/>
              <w:bottom w:val="nil"/>
            </w:tcBorders>
          </w:tcPr>
          <w:p w14:paraId="76FC27FD" w14:textId="77777777" w:rsidR="00F84DEA" w:rsidRPr="00DC7310" w:rsidRDefault="00F84DEA" w:rsidP="001A7F9B">
            <w:pPr>
              <w:pStyle w:val="TAC"/>
              <w:keepNext w:val="0"/>
              <w:keepLines w:val="0"/>
            </w:pPr>
          </w:p>
        </w:tc>
        <w:tc>
          <w:tcPr>
            <w:tcW w:w="438" w:type="pct"/>
          </w:tcPr>
          <w:p w14:paraId="42970FA5" w14:textId="77777777" w:rsidR="00F84DEA" w:rsidRPr="00DC7310" w:rsidRDefault="00F84DEA" w:rsidP="001A7F9B">
            <w:pPr>
              <w:pStyle w:val="TAC"/>
              <w:keepNext w:val="0"/>
              <w:keepLines w:val="0"/>
              <w:rPr>
                <w:rFonts w:cs="Arial"/>
                <w:szCs w:val="18"/>
                <w:lang w:eastAsia="zh-CN"/>
              </w:rPr>
            </w:pPr>
            <w:r w:rsidRPr="00DC7310">
              <w:t>48</w:t>
            </w:r>
          </w:p>
        </w:tc>
        <w:tc>
          <w:tcPr>
            <w:tcW w:w="526" w:type="pct"/>
            <w:gridSpan w:val="2"/>
            <w:noWrap/>
          </w:tcPr>
          <w:p w14:paraId="383FF4CC" w14:textId="77777777" w:rsidR="00F84DEA" w:rsidRPr="00DC7310" w:rsidRDefault="00F84DEA" w:rsidP="001A7F9B">
            <w:pPr>
              <w:pStyle w:val="TAC"/>
              <w:keepNext w:val="0"/>
              <w:keepLines w:val="0"/>
            </w:pPr>
            <w:r w:rsidRPr="00DC7310">
              <w:t>N/A</w:t>
            </w:r>
          </w:p>
        </w:tc>
        <w:tc>
          <w:tcPr>
            <w:tcW w:w="372" w:type="pct"/>
            <w:gridSpan w:val="2"/>
            <w:noWrap/>
          </w:tcPr>
          <w:p w14:paraId="089F175F" w14:textId="77777777" w:rsidR="00F84DEA" w:rsidRPr="00DC7310" w:rsidRDefault="00F84DEA" w:rsidP="001A7F9B">
            <w:pPr>
              <w:pStyle w:val="TAC"/>
              <w:keepNext w:val="0"/>
              <w:keepLines w:val="0"/>
            </w:pPr>
            <w:r w:rsidRPr="00DC7310">
              <w:t>5</w:t>
            </w:r>
          </w:p>
        </w:tc>
        <w:tc>
          <w:tcPr>
            <w:tcW w:w="979" w:type="pct"/>
            <w:gridSpan w:val="2"/>
            <w:noWrap/>
          </w:tcPr>
          <w:p w14:paraId="5A504225" w14:textId="77777777" w:rsidR="00F84DEA" w:rsidRPr="00DC7310" w:rsidRDefault="00F84DEA" w:rsidP="001A7F9B">
            <w:pPr>
              <w:pStyle w:val="TAC"/>
              <w:keepNext w:val="0"/>
              <w:keepLines w:val="0"/>
            </w:pPr>
            <w:r w:rsidRPr="00DC7310">
              <w:t>N/A</w:t>
            </w:r>
          </w:p>
        </w:tc>
        <w:tc>
          <w:tcPr>
            <w:tcW w:w="500" w:type="pct"/>
            <w:gridSpan w:val="2"/>
            <w:noWrap/>
          </w:tcPr>
          <w:p w14:paraId="54066CD7" w14:textId="77777777" w:rsidR="00F84DEA" w:rsidRPr="00DC7310" w:rsidRDefault="00F84DEA" w:rsidP="001A7F9B">
            <w:pPr>
              <w:pStyle w:val="TAC"/>
              <w:keepNext w:val="0"/>
              <w:keepLines w:val="0"/>
            </w:pPr>
            <w:r w:rsidRPr="00DC7310">
              <w:t>3570</w:t>
            </w:r>
          </w:p>
        </w:tc>
        <w:tc>
          <w:tcPr>
            <w:tcW w:w="329" w:type="pct"/>
            <w:gridSpan w:val="2"/>
          </w:tcPr>
          <w:p w14:paraId="158A676C" w14:textId="77777777" w:rsidR="00F84DEA" w:rsidRPr="00DC7310" w:rsidRDefault="00F84DEA" w:rsidP="001A7F9B">
            <w:pPr>
              <w:pStyle w:val="TAC"/>
              <w:keepNext w:val="0"/>
              <w:keepLines w:val="0"/>
            </w:pPr>
            <w:r w:rsidRPr="00DC7310">
              <w:t>16.2</w:t>
            </w:r>
          </w:p>
        </w:tc>
        <w:tc>
          <w:tcPr>
            <w:tcW w:w="648" w:type="pct"/>
            <w:gridSpan w:val="2"/>
          </w:tcPr>
          <w:p w14:paraId="79AE62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4B942333" w14:textId="77777777" w:rsidTr="006D534D">
        <w:trPr>
          <w:jc w:val="center"/>
        </w:trPr>
        <w:tc>
          <w:tcPr>
            <w:tcW w:w="1209" w:type="pct"/>
            <w:tcBorders>
              <w:top w:val="nil"/>
              <w:bottom w:val="single" w:sz="4" w:space="0" w:color="auto"/>
            </w:tcBorders>
          </w:tcPr>
          <w:p w14:paraId="46965658" w14:textId="77777777" w:rsidR="00F84DEA" w:rsidRPr="00DC7310" w:rsidRDefault="00F84DEA" w:rsidP="001A7F9B">
            <w:pPr>
              <w:pStyle w:val="TAC"/>
              <w:keepNext w:val="0"/>
              <w:keepLines w:val="0"/>
            </w:pPr>
          </w:p>
        </w:tc>
        <w:tc>
          <w:tcPr>
            <w:tcW w:w="438" w:type="pct"/>
          </w:tcPr>
          <w:p w14:paraId="107B389A" w14:textId="77777777" w:rsidR="00F84DEA" w:rsidRPr="00DC7310" w:rsidRDefault="00F84DEA" w:rsidP="001A7F9B">
            <w:pPr>
              <w:pStyle w:val="TAC"/>
              <w:keepNext w:val="0"/>
              <w:keepLines w:val="0"/>
              <w:rPr>
                <w:rFonts w:cs="Arial"/>
                <w:szCs w:val="18"/>
                <w:lang w:eastAsia="zh-CN"/>
              </w:rPr>
            </w:pPr>
            <w:r w:rsidRPr="00DC7310">
              <w:t>n5</w:t>
            </w:r>
          </w:p>
        </w:tc>
        <w:tc>
          <w:tcPr>
            <w:tcW w:w="526" w:type="pct"/>
            <w:gridSpan w:val="2"/>
            <w:noWrap/>
          </w:tcPr>
          <w:p w14:paraId="62371C1F" w14:textId="77777777" w:rsidR="00F84DEA" w:rsidRPr="00DC7310" w:rsidRDefault="00F84DEA" w:rsidP="001A7F9B">
            <w:pPr>
              <w:pStyle w:val="TAC"/>
              <w:keepNext w:val="0"/>
              <w:keepLines w:val="0"/>
            </w:pPr>
            <w:r w:rsidRPr="00DC7310">
              <w:t>840</w:t>
            </w:r>
          </w:p>
        </w:tc>
        <w:tc>
          <w:tcPr>
            <w:tcW w:w="372" w:type="pct"/>
            <w:gridSpan w:val="2"/>
            <w:noWrap/>
          </w:tcPr>
          <w:p w14:paraId="773EC998" w14:textId="77777777" w:rsidR="00F84DEA" w:rsidRPr="00DC7310" w:rsidRDefault="00F84DEA" w:rsidP="001A7F9B">
            <w:pPr>
              <w:pStyle w:val="TAC"/>
              <w:keepNext w:val="0"/>
              <w:keepLines w:val="0"/>
            </w:pPr>
            <w:r w:rsidRPr="00DC7310">
              <w:t>5</w:t>
            </w:r>
          </w:p>
        </w:tc>
        <w:tc>
          <w:tcPr>
            <w:tcW w:w="979" w:type="pct"/>
            <w:gridSpan w:val="2"/>
            <w:noWrap/>
          </w:tcPr>
          <w:p w14:paraId="3EC8C17B" w14:textId="77777777" w:rsidR="00F84DEA" w:rsidRPr="00DC7310" w:rsidRDefault="00F84DEA" w:rsidP="001A7F9B">
            <w:pPr>
              <w:pStyle w:val="TAC"/>
              <w:keepNext w:val="0"/>
              <w:keepLines w:val="0"/>
            </w:pPr>
            <w:r w:rsidRPr="00DC7310">
              <w:t>25</w:t>
            </w:r>
          </w:p>
        </w:tc>
        <w:tc>
          <w:tcPr>
            <w:tcW w:w="500" w:type="pct"/>
            <w:gridSpan w:val="2"/>
            <w:noWrap/>
          </w:tcPr>
          <w:p w14:paraId="36B36FDD" w14:textId="77777777" w:rsidR="00F84DEA" w:rsidRPr="00DC7310" w:rsidRDefault="00F84DEA" w:rsidP="001A7F9B">
            <w:pPr>
              <w:pStyle w:val="TAC"/>
              <w:keepNext w:val="0"/>
              <w:keepLines w:val="0"/>
            </w:pPr>
            <w:r w:rsidRPr="00DC7310">
              <w:t>885</w:t>
            </w:r>
          </w:p>
        </w:tc>
        <w:tc>
          <w:tcPr>
            <w:tcW w:w="329" w:type="pct"/>
            <w:gridSpan w:val="2"/>
          </w:tcPr>
          <w:p w14:paraId="1CD74582"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0992460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63042647" w14:textId="77777777" w:rsidTr="006D534D">
        <w:trPr>
          <w:jc w:val="center"/>
        </w:trPr>
        <w:tc>
          <w:tcPr>
            <w:tcW w:w="1209" w:type="pct"/>
            <w:tcBorders>
              <w:bottom w:val="nil"/>
            </w:tcBorders>
          </w:tcPr>
          <w:p w14:paraId="0D173405" w14:textId="77777777" w:rsidR="00F84DEA" w:rsidRPr="00DC7310" w:rsidRDefault="00F84DEA" w:rsidP="001A7F9B">
            <w:pPr>
              <w:pStyle w:val="TAC"/>
              <w:keepNext w:val="0"/>
              <w:keepLines w:val="0"/>
            </w:pPr>
            <w:r w:rsidRPr="00DC7310">
              <w:t>DC_2A-48A_n66A</w:t>
            </w:r>
          </w:p>
          <w:p w14:paraId="4E336B26" w14:textId="77777777" w:rsidR="00F84DEA" w:rsidRPr="00DC7310" w:rsidRDefault="00F84DEA" w:rsidP="001A7F9B">
            <w:pPr>
              <w:pStyle w:val="TAC"/>
              <w:keepNext w:val="0"/>
              <w:keepLines w:val="0"/>
            </w:pPr>
            <w:r w:rsidRPr="00DC7310">
              <w:t>DC_2A-48C_n66A</w:t>
            </w:r>
          </w:p>
          <w:p w14:paraId="25A267A6" w14:textId="77777777" w:rsidR="00F84DEA" w:rsidRPr="00DC7310" w:rsidRDefault="00F84DEA" w:rsidP="001A7F9B">
            <w:pPr>
              <w:pStyle w:val="TAC"/>
              <w:keepNext w:val="0"/>
              <w:keepLines w:val="0"/>
            </w:pPr>
            <w:r w:rsidRPr="00DC7310">
              <w:t>DC_2A-48D_n66A</w:t>
            </w:r>
          </w:p>
        </w:tc>
        <w:tc>
          <w:tcPr>
            <w:tcW w:w="438" w:type="pct"/>
          </w:tcPr>
          <w:p w14:paraId="626F12C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26" w:type="pct"/>
            <w:gridSpan w:val="2"/>
            <w:noWrap/>
          </w:tcPr>
          <w:p w14:paraId="5A308DCC" w14:textId="77777777" w:rsidR="00F84DEA" w:rsidRPr="00DC7310" w:rsidRDefault="00F84DEA" w:rsidP="001A7F9B">
            <w:pPr>
              <w:pStyle w:val="TAC"/>
              <w:keepNext w:val="0"/>
              <w:keepLines w:val="0"/>
            </w:pPr>
            <w:r w:rsidRPr="00DC7310">
              <w:rPr>
                <w:rFonts w:cs="Arial"/>
                <w:kern w:val="2"/>
                <w:szCs w:val="24"/>
                <w:lang w:eastAsia="zh-CN"/>
              </w:rPr>
              <w:t>1880</w:t>
            </w:r>
          </w:p>
        </w:tc>
        <w:tc>
          <w:tcPr>
            <w:tcW w:w="372" w:type="pct"/>
            <w:gridSpan w:val="2"/>
            <w:noWrap/>
          </w:tcPr>
          <w:p w14:paraId="13BCB0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8D41BA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0C356781"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77D07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1438D305"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947F5C" w14:textId="77777777" w:rsidTr="006D534D">
        <w:trPr>
          <w:jc w:val="center"/>
        </w:trPr>
        <w:tc>
          <w:tcPr>
            <w:tcW w:w="1209" w:type="pct"/>
            <w:tcBorders>
              <w:top w:val="nil"/>
              <w:bottom w:val="nil"/>
            </w:tcBorders>
          </w:tcPr>
          <w:p w14:paraId="313D6C3A" w14:textId="77777777" w:rsidR="00F84DEA" w:rsidRPr="00DC7310" w:rsidRDefault="00F84DEA" w:rsidP="001A7F9B">
            <w:pPr>
              <w:pStyle w:val="TAC"/>
              <w:keepNext w:val="0"/>
              <w:keepLines w:val="0"/>
            </w:pPr>
          </w:p>
        </w:tc>
        <w:tc>
          <w:tcPr>
            <w:tcW w:w="438" w:type="pct"/>
          </w:tcPr>
          <w:p w14:paraId="1C6DBF4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26" w:type="pct"/>
            <w:gridSpan w:val="2"/>
            <w:noWrap/>
          </w:tcPr>
          <w:p w14:paraId="394F7782"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tcPr>
          <w:p w14:paraId="38A88DF8"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tcPr>
          <w:p w14:paraId="355B3178"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tcPr>
          <w:p w14:paraId="0685A249" w14:textId="77777777" w:rsidR="00F84DEA" w:rsidRPr="00DC7310" w:rsidRDefault="00F84DEA" w:rsidP="001A7F9B">
            <w:pPr>
              <w:pStyle w:val="TAC"/>
              <w:keepNext w:val="0"/>
              <w:keepLines w:val="0"/>
            </w:pPr>
            <w:r w:rsidRPr="00DC7310">
              <w:rPr>
                <w:rFonts w:cs="Arial"/>
                <w:kern w:val="2"/>
                <w:szCs w:val="24"/>
                <w:lang w:eastAsia="zh-CN"/>
              </w:rPr>
              <w:t>3620</w:t>
            </w:r>
          </w:p>
        </w:tc>
        <w:tc>
          <w:tcPr>
            <w:tcW w:w="329" w:type="pct"/>
            <w:gridSpan w:val="2"/>
          </w:tcPr>
          <w:p w14:paraId="4FAF8E41" w14:textId="77777777" w:rsidR="00F84DEA" w:rsidRPr="00DC7310" w:rsidRDefault="00F84DEA" w:rsidP="001A7F9B">
            <w:pPr>
              <w:pStyle w:val="TAC"/>
              <w:keepNext w:val="0"/>
              <w:keepLines w:val="0"/>
            </w:pPr>
            <w:r w:rsidRPr="00DC7310">
              <w:rPr>
                <w:rFonts w:cs="Arial"/>
                <w:kern w:val="2"/>
                <w:szCs w:val="24"/>
                <w:lang w:eastAsia="zh-CN"/>
              </w:rPr>
              <w:t>29.4</w:t>
            </w:r>
          </w:p>
        </w:tc>
        <w:tc>
          <w:tcPr>
            <w:tcW w:w="648" w:type="pct"/>
            <w:gridSpan w:val="2"/>
          </w:tcPr>
          <w:p w14:paraId="1CF135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11E411F" w14:textId="77777777" w:rsidTr="006D534D">
        <w:trPr>
          <w:jc w:val="center"/>
        </w:trPr>
        <w:tc>
          <w:tcPr>
            <w:tcW w:w="1209" w:type="pct"/>
            <w:tcBorders>
              <w:top w:val="nil"/>
              <w:bottom w:val="nil"/>
            </w:tcBorders>
          </w:tcPr>
          <w:p w14:paraId="17E6E595" w14:textId="77777777" w:rsidR="00F84DEA" w:rsidRPr="00DC7310" w:rsidRDefault="00F84DEA" w:rsidP="001A7F9B">
            <w:pPr>
              <w:pStyle w:val="TAC"/>
              <w:keepNext w:val="0"/>
              <w:keepLines w:val="0"/>
            </w:pPr>
          </w:p>
        </w:tc>
        <w:tc>
          <w:tcPr>
            <w:tcW w:w="438" w:type="pct"/>
          </w:tcPr>
          <w:p w14:paraId="10025408"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26" w:type="pct"/>
            <w:gridSpan w:val="2"/>
            <w:noWrap/>
          </w:tcPr>
          <w:p w14:paraId="445E74A6"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72" w:type="pct"/>
            <w:gridSpan w:val="2"/>
            <w:noWrap/>
          </w:tcPr>
          <w:p w14:paraId="76ADD1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054D18D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79BECB71" w14:textId="77777777" w:rsidR="00F84DEA" w:rsidRPr="00DC7310" w:rsidRDefault="00F84DEA" w:rsidP="001A7F9B">
            <w:pPr>
              <w:pStyle w:val="TAC"/>
              <w:keepNext w:val="0"/>
              <w:keepLines w:val="0"/>
            </w:pPr>
            <w:r w:rsidRPr="00DC7310">
              <w:rPr>
                <w:rFonts w:cs="Arial"/>
                <w:kern w:val="2"/>
                <w:szCs w:val="24"/>
                <w:lang w:eastAsia="zh-CN"/>
              </w:rPr>
              <w:t>2140</w:t>
            </w:r>
          </w:p>
        </w:tc>
        <w:tc>
          <w:tcPr>
            <w:tcW w:w="329" w:type="pct"/>
            <w:gridSpan w:val="2"/>
          </w:tcPr>
          <w:p w14:paraId="278F980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4AC70B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F70CF8C" w14:textId="77777777" w:rsidTr="006D534D">
        <w:trPr>
          <w:jc w:val="center"/>
        </w:trPr>
        <w:tc>
          <w:tcPr>
            <w:tcW w:w="1209" w:type="pct"/>
            <w:tcBorders>
              <w:top w:val="nil"/>
              <w:bottom w:val="nil"/>
            </w:tcBorders>
          </w:tcPr>
          <w:p w14:paraId="10B5326F" w14:textId="77777777" w:rsidR="00F84DEA" w:rsidRPr="00DC7310" w:rsidRDefault="00F84DEA" w:rsidP="001A7F9B">
            <w:pPr>
              <w:pStyle w:val="TAC"/>
              <w:keepNext w:val="0"/>
              <w:keepLines w:val="0"/>
            </w:pPr>
          </w:p>
        </w:tc>
        <w:tc>
          <w:tcPr>
            <w:tcW w:w="438" w:type="pct"/>
          </w:tcPr>
          <w:p w14:paraId="125C7C9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26" w:type="pct"/>
            <w:gridSpan w:val="2"/>
            <w:noWrap/>
          </w:tcPr>
          <w:p w14:paraId="012412B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72" w:type="pct"/>
            <w:gridSpan w:val="2"/>
            <w:noWrap/>
          </w:tcPr>
          <w:p w14:paraId="5FEE7488"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59F96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00" w:type="pct"/>
            <w:gridSpan w:val="2"/>
            <w:noWrap/>
          </w:tcPr>
          <w:p w14:paraId="505FFEA8"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0DB96108" w14:textId="77777777" w:rsidR="00F84DEA" w:rsidRPr="00DC7310" w:rsidRDefault="00F84DEA" w:rsidP="001A7F9B">
            <w:pPr>
              <w:pStyle w:val="TAC"/>
              <w:keepNext w:val="0"/>
              <w:keepLines w:val="0"/>
            </w:pPr>
            <w:r w:rsidRPr="00DC7310">
              <w:rPr>
                <w:rFonts w:cs="Arial"/>
                <w:kern w:val="2"/>
                <w:szCs w:val="24"/>
                <w:lang w:eastAsia="zh-CN"/>
              </w:rPr>
              <w:t>28.3</w:t>
            </w:r>
          </w:p>
        </w:tc>
        <w:tc>
          <w:tcPr>
            <w:tcW w:w="648" w:type="pct"/>
            <w:gridSpan w:val="2"/>
          </w:tcPr>
          <w:p w14:paraId="1BCC15E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AB18C54" w14:textId="77777777" w:rsidTr="006D534D">
        <w:trPr>
          <w:jc w:val="center"/>
        </w:trPr>
        <w:tc>
          <w:tcPr>
            <w:tcW w:w="1209" w:type="pct"/>
            <w:tcBorders>
              <w:top w:val="nil"/>
              <w:bottom w:val="nil"/>
            </w:tcBorders>
          </w:tcPr>
          <w:p w14:paraId="25D73A80" w14:textId="77777777" w:rsidR="00F84DEA" w:rsidRPr="00DC7310" w:rsidRDefault="00F84DEA" w:rsidP="001A7F9B">
            <w:pPr>
              <w:pStyle w:val="TAC"/>
              <w:keepNext w:val="0"/>
              <w:keepLines w:val="0"/>
            </w:pPr>
          </w:p>
        </w:tc>
        <w:tc>
          <w:tcPr>
            <w:tcW w:w="438" w:type="pct"/>
          </w:tcPr>
          <w:p w14:paraId="4CEC181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26" w:type="pct"/>
            <w:gridSpan w:val="2"/>
            <w:noWrap/>
          </w:tcPr>
          <w:p w14:paraId="18651129" w14:textId="77777777" w:rsidR="00F84DEA" w:rsidRPr="00DC7310" w:rsidRDefault="00F84DEA" w:rsidP="001A7F9B">
            <w:pPr>
              <w:pStyle w:val="TAC"/>
              <w:keepNext w:val="0"/>
              <w:keepLines w:val="0"/>
            </w:pPr>
            <w:r w:rsidRPr="00DC7310">
              <w:rPr>
                <w:rFonts w:cs="Arial"/>
                <w:kern w:val="2"/>
                <w:szCs w:val="24"/>
                <w:lang w:eastAsia="zh-CN"/>
              </w:rPr>
              <w:t>3695</w:t>
            </w:r>
          </w:p>
        </w:tc>
        <w:tc>
          <w:tcPr>
            <w:tcW w:w="372" w:type="pct"/>
            <w:gridSpan w:val="2"/>
            <w:noWrap/>
          </w:tcPr>
          <w:p w14:paraId="78500D76"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3221513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433593CE" w14:textId="77777777" w:rsidR="00F84DEA" w:rsidRPr="00DC7310" w:rsidRDefault="00F84DEA" w:rsidP="001A7F9B">
            <w:pPr>
              <w:pStyle w:val="TAC"/>
              <w:keepNext w:val="0"/>
              <w:keepLines w:val="0"/>
            </w:pPr>
            <w:r w:rsidRPr="00DC7310">
              <w:rPr>
                <w:rFonts w:cs="Arial"/>
                <w:kern w:val="2"/>
                <w:szCs w:val="24"/>
                <w:lang w:eastAsia="zh-CN"/>
              </w:rPr>
              <w:t>3695</w:t>
            </w:r>
          </w:p>
        </w:tc>
        <w:tc>
          <w:tcPr>
            <w:tcW w:w="329" w:type="pct"/>
            <w:gridSpan w:val="2"/>
          </w:tcPr>
          <w:p w14:paraId="7974241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77999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99BE141" w14:textId="77777777" w:rsidTr="006D534D">
        <w:trPr>
          <w:jc w:val="center"/>
        </w:trPr>
        <w:tc>
          <w:tcPr>
            <w:tcW w:w="1209" w:type="pct"/>
            <w:tcBorders>
              <w:top w:val="nil"/>
              <w:bottom w:val="single" w:sz="4" w:space="0" w:color="auto"/>
            </w:tcBorders>
          </w:tcPr>
          <w:p w14:paraId="68615DE3" w14:textId="77777777" w:rsidR="00F84DEA" w:rsidRPr="00DC7310" w:rsidRDefault="00F84DEA" w:rsidP="001A7F9B">
            <w:pPr>
              <w:pStyle w:val="TAC"/>
              <w:keepNext w:val="0"/>
              <w:keepLines w:val="0"/>
            </w:pPr>
          </w:p>
        </w:tc>
        <w:tc>
          <w:tcPr>
            <w:tcW w:w="438" w:type="pct"/>
          </w:tcPr>
          <w:p w14:paraId="7A5BB27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26" w:type="pct"/>
            <w:gridSpan w:val="2"/>
            <w:noWrap/>
          </w:tcPr>
          <w:p w14:paraId="2ADA79BD"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72" w:type="pct"/>
            <w:gridSpan w:val="2"/>
            <w:noWrap/>
          </w:tcPr>
          <w:p w14:paraId="1A7D20E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D63FE3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101C0B40"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329" w:type="pct"/>
            <w:gridSpan w:val="2"/>
          </w:tcPr>
          <w:p w14:paraId="1EE8617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53F06D3F"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D9B9AF6" w14:textId="77777777" w:rsidTr="006D534D">
        <w:trPr>
          <w:jc w:val="center"/>
        </w:trPr>
        <w:tc>
          <w:tcPr>
            <w:tcW w:w="1209" w:type="pct"/>
            <w:tcBorders>
              <w:bottom w:val="nil"/>
            </w:tcBorders>
          </w:tcPr>
          <w:p w14:paraId="7C1D4C82" w14:textId="77777777" w:rsidR="00F84DEA" w:rsidRPr="00DC7310" w:rsidRDefault="00F84DEA" w:rsidP="001A7F9B">
            <w:pPr>
              <w:pStyle w:val="TAC"/>
              <w:keepNext w:val="0"/>
              <w:keepLines w:val="0"/>
            </w:pPr>
            <w:r w:rsidRPr="00DC7310">
              <w:t>DC_2A_n48A-n66A</w:t>
            </w:r>
          </w:p>
        </w:tc>
        <w:tc>
          <w:tcPr>
            <w:tcW w:w="438" w:type="pct"/>
          </w:tcPr>
          <w:p w14:paraId="0B0D0586" w14:textId="77777777" w:rsidR="00F84DEA" w:rsidRPr="00DC7310" w:rsidRDefault="00F84DEA" w:rsidP="001A7F9B">
            <w:pPr>
              <w:pStyle w:val="TAC"/>
              <w:keepNext w:val="0"/>
              <w:keepLines w:val="0"/>
              <w:rPr>
                <w:szCs w:val="18"/>
              </w:rPr>
            </w:pPr>
            <w:r w:rsidRPr="00DC7310">
              <w:rPr>
                <w:rFonts w:cs="Arial"/>
                <w:kern w:val="2"/>
                <w:szCs w:val="24"/>
                <w:lang w:eastAsia="zh-CN"/>
              </w:rPr>
              <w:t>2</w:t>
            </w:r>
          </w:p>
        </w:tc>
        <w:tc>
          <w:tcPr>
            <w:tcW w:w="526" w:type="pct"/>
            <w:gridSpan w:val="2"/>
            <w:noWrap/>
          </w:tcPr>
          <w:p w14:paraId="0D99A78C" w14:textId="77777777" w:rsidR="00F84DEA" w:rsidRPr="00DC7310" w:rsidRDefault="00F84DEA" w:rsidP="001A7F9B">
            <w:pPr>
              <w:pStyle w:val="TAC"/>
              <w:keepNext w:val="0"/>
              <w:keepLines w:val="0"/>
              <w:rPr>
                <w:szCs w:val="18"/>
              </w:rPr>
            </w:pPr>
            <w:r w:rsidRPr="00DC7310">
              <w:rPr>
                <w:rFonts w:cs="Arial"/>
                <w:kern w:val="2"/>
                <w:szCs w:val="24"/>
                <w:lang w:eastAsia="zh-CN"/>
              </w:rPr>
              <w:t>1880</w:t>
            </w:r>
          </w:p>
        </w:tc>
        <w:tc>
          <w:tcPr>
            <w:tcW w:w="372" w:type="pct"/>
            <w:gridSpan w:val="2"/>
            <w:noWrap/>
          </w:tcPr>
          <w:p w14:paraId="5ABD4C5F"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979" w:type="pct"/>
            <w:gridSpan w:val="2"/>
            <w:noWrap/>
          </w:tcPr>
          <w:p w14:paraId="2B27C04A"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00" w:type="pct"/>
            <w:gridSpan w:val="2"/>
            <w:noWrap/>
          </w:tcPr>
          <w:p w14:paraId="2F08A050" w14:textId="77777777" w:rsidR="00F84DEA" w:rsidRPr="00DC7310" w:rsidRDefault="00F84DEA" w:rsidP="001A7F9B">
            <w:pPr>
              <w:pStyle w:val="TAC"/>
              <w:keepNext w:val="0"/>
              <w:keepLines w:val="0"/>
              <w:rPr>
                <w:szCs w:val="18"/>
              </w:rPr>
            </w:pPr>
            <w:r w:rsidRPr="00DC7310">
              <w:rPr>
                <w:rFonts w:cs="Arial"/>
                <w:kern w:val="2"/>
                <w:szCs w:val="24"/>
                <w:lang w:eastAsia="zh-CN"/>
              </w:rPr>
              <w:t>1960</w:t>
            </w:r>
          </w:p>
        </w:tc>
        <w:tc>
          <w:tcPr>
            <w:tcW w:w="329" w:type="pct"/>
            <w:gridSpan w:val="2"/>
          </w:tcPr>
          <w:p w14:paraId="78FAF733"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48" w:type="pct"/>
            <w:gridSpan w:val="2"/>
          </w:tcPr>
          <w:p w14:paraId="4EEA4D1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E7115F5" w14:textId="77777777" w:rsidTr="006D534D">
        <w:trPr>
          <w:jc w:val="center"/>
        </w:trPr>
        <w:tc>
          <w:tcPr>
            <w:tcW w:w="1209" w:type="pct"/>
            <w:tcBorders>
              <w:top w:val="nil"/>
              <w:bottom w:val="nil"/>
            </w:tcBorders>
          </w:tcPr>
          <w:p w14:paraId="259486AB" w14:textId="77777777" w:rsidR="00F84DEA" w:rsidRPr="00DC7310" w:rsidRDefault="00F84DEA" w:rsidP="001A7F9B">
            <w:pPr>
              <w:pStyle w:val="TAC"/>
              <w:keepNext w:val="0"/>
              <w:keepLines w:val="0"/>
            </w:pPr>
            <w:r w:rsidRPr="00DC7310">
              <w:t>DC_2A-48E_n66A</w:t>
            </w:r>
          </w:p>
        </w:tc>
        <w:tc>
          <w:tcPr>
            <w:tcW w:w="438" w:type="pct"/>
          </w:tcPr>
          <w:p w14:paraId="4DFF038B" w14:textId="77777777" w:rsidR="00F84DEA" w:rsidRPr="00DC7310" w:rsidRDefault="00F84DEA" w:rsidP="001A7F9B">
            <w:pPr>
              <w:pStyle w:val="TAC"/>
              <w:keepNext w:val="0"/>
              <w:keepLines w:val="0"/>
              <w:rPr>
                <w:szCs w:val="18"/>
              </w:rPr>
            </w:pPr>
            <w:r w:rsidRPr="00DC7310">
              <w:rPr>
                <w:rFonts w:cs="Arial"/>
                <w:kern w:val="2"/>
                <w:szCs w:val="24"/>
                <w:lang w:eastAsia="zh-CN"/>
              </w:rPr>
              <w:t>n48</w:t>
            </w:r>
          </w:p>
        </w:tc>
        <w:tc>
          <w:tcPr>
            <w:tcW w:w="526" w:type="pct"/>
            <w:gridSpan w:val="2"/>
            <w:noWrap/>
          </w:tcPr>
          <w:p w14:paraId="4B37D8E4"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372" w:type="pct"/>
            <w:gridSpan w:val="2"/>
            <w:noWrap/>
          </w:tcPr>
          <w:p w14:paraId="38888429" w14:textId="77777777" w:rsidR="00F84DEA" w:rsidRPr="00DC7310" w:rsidRDefault="00F84DEA" w:rsidP="001A7F9B">
            <w:pPr>
              <w:pStyle w:val="TAC"/>
              <w:keepNext w:val="0"/>
              <w:keepLines w:val="0"/>
              <w:rPr>
                <w:szCs w:val="18"/>
              </w:rPr>
            </w:pPr>
            <w:r w:rsidRPr="00DC7310">
              <w:rPr>
                <w:rFonts w:cs="Arial"/>
                <w:kern w:val="2"/>
                <w:szCs w:val="24"/>
                <w:lang w:eastAsia="zh-CN"/>
              </w:rPr>
              <w:t>10</w:t>
            </w:r>
          </w:p>
        </w:tc>
        <w:tc>
          <w:tcPr>
            <w:tcW w:w="979" w:type="pct"/>
            <w:gridSpan w:val="2"/>
            <w:noWrap/>
          </w:tcPr>
          <w:p w14:paraId="6842F0DC"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500" w:type="pct"/>
            <w:gridSpan w:val="2"/>
            <w:noWrap/>
          </w:tcPr>
          <w:p w14:paraId="6B1F0B33" w14:textId="77777777" w:rsidR="00F84DEA" w:rsidRPr="00DC7310" w:rsidRDefault="00F84DEA" w:rsidP="001A7F9B">
            <w:pPr>
              <w:pStyle w:val="TAC"/>
              <w:keepNext w:val="0"/>
              <w:keepLines w:val="0"/>
              <w:rPr>
                <w:szCs w:val="18"/>
              </w:rPr>
            </w:pPr>
            <w:r w:rsidRPr="00DC7310">
              <w:rPr>
                <w:rFonts w:cs="Arial"/>
                <w:kern w:val="2"/>
                <w:szCs w:val="24"/>
                <w:lang w:eastAsia="zh-CN"/>
              </w:rPr>
              <w:t>3620</w:t>
            </w:r>
          </w:p>
        </w:tc>
        <w:tc>
          <w:tcPr>
            <w:tcW w:w="329" w:type="pct"/>
            <w:gridSpan w:val="2"/>
          </w:tcPr>
          <w:p w14:paraId="20FD9738" w14:textId="77777777" w:rsidR="00F84DEA" w:rsidRPr="00DC7310" w:rsidRDefault="00F84DEA" w:rsidP="001A7F9B">
            <w:pPr>
              <w:pStyle w:val="TAC"/>
              <w:keepNext w:val="0"/>
              <w:keepLines w:val="0"/>
              <w:rPr>
                <w:szCs w:val="18"/>
              </w:rPr>
            </w:pPr>
            <w:r w:rsidRPr="00DC7310">
              <w:rPr>
                <w:rFonts w:cs="Arial"/>
                <w:kern w:val="2"/>
                <w:szCs w:val="24"/>
                <w:lang w:eastAsia="zh-CN"/>
              </w:rPr>
              <w:t>29.4</w:t>
            </w:r>
          </w:p>
        </w:tc>
        <w:tc>
          <w:tcPr>
            <w:tcW w:w="648" w:type="pct"/>
            <w:gridSpan w:val="2"/>
          </w:tcPr>
          <w:p w14:paraId="3B9F043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028AE28C" w14:textId="77777777" w:rsidTr="006D534D">
        <w:trPr>
          <w:jc w:val="center"/>
        </w:trPr>
        <w:tc>
          <w:tcPr>
            <w:tcW w:w="1209" w:type="pct"/>
            <w:tcBorders>
              <w:top w:val="nil"/>
              <w:bottom w:val="single" w:sz="4" w:space="0" w:color="auto"/>
            </w:tcBorders>
          </w:tcPr>
          <w:p w14:paraId="33643464" w14:textId="77777777" w:rsidR="00F84DEA" w:rsidRPr="00DC7310" w:rsidRDefault="00F84DEA" w:rsidP="001A7F9B">
            <w:pPr>
              <w:pStyle w:val="TAC"/>
              <w:keepNext w:val="0"/>
              <w:keepLines w:val="0"/>
            </w:pPr>
          </w:p>
        </w:tc>
        <w:tc>
          <w:tcPr>
            <w:tcW w:w="438" w:type="pct"/>
          </w:tcPr>
          <w:p w14:paraId="263AB8BF" w14:textId="77777777" w:rsidR="00F84DEA" w:rsidRPr="00DC7310" w:rsidRDefault="00F84DEA" w:rsidP="001A7F9B">
            <w:pPr>
              <w:pStyle w:val="TAC"/>
              <w:keepNext w:val="0"/>
              <w:keepLines w:val="0"/>
              <w:rPr>
                <w:szCs w:val="18"/>
              </w:rPr>
            </w:pPr>
            <w:r w:rsidRPr="00DC7310">
              <w:rPr>
                <w:rFonts w:cs="Arial"/>
                <w:kern w:val="2"/>
                <w:szCs w:val="24"/>
                <w:lang w:eastAsia="zh-CN"/>
              </w:rPr>
              <w:t>n66</w:t>
            </w:r>
          </w:p>
        </w:tc>
        <w:tc>
          <w:tcPr>
            <w:tcW w:w="526" w:type="pct"/>
            <w:gridSpan w:val="2"/>
            <w:noWrap/>
          </w:tcPr>
          <w:p w14:paraId="35CE37C0"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72" w:type="pct"/>
            <w:gridSpan w:val="2"/>
            <w:noWrap/>
          </w:tcPr>
          <w:p w14:paraId="433D9BB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979" w:type="pct"/>
            <w:gridSpan w:val="2"/>
            <w:noWrap/>
          </w:tcPr>
          <w:p w14:paraId="2D8B829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00" w:type="pct"/>
            <w:gridSpan w:val="2"/>
            <w:noWrap/>
          </w:tcPr>
          <w:p w14:paraId="5C1D9CCA" w14:textId="77777777" w:rsidR="00F84DEA" w:rsidRPr="00DC7310" w:rsidRDefault="00F84DEA" w:rsidP="001A7F9B">
            <w:pPr>
              <w:pStyle w:val="TAC"/>
              <w:keepNext w:val="0"/>
              <w:keepLines w:val="0"/>
              <w:rPr>
                <w:szCs w:val="18"/>
              </w:rPr>
            </w:pPr>
            <w:r w:rsidRPr="00DC7310">
              <w:rPr>
                <w:rFonts w:cs="Arial"/>
                <w:kern w:val="2"/>
                <w:szCs w:val="24"/>
                <w:lang w:eastAsia="zh-CN"/>
              </w:rPr>
              <w:t>2140</w:t>
            </w:r>
          </w:p>
        </w:tc>
        <w:tc>
          <w:tcPr>
            <w:tcW w:w="329" w:type="pct"/>
            <w:gridSpan w:val="2"/>
          </w:tcPr>
          <w:p w14:paraId="7714EB96"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48" w:type="pct"/>
            <w:gridSpan w:val="2"/>
          </w:tcPr>
          <w:p w14:paraId="789EE3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DF4A539" w14:textId="77777777" w:rsidTr="006D534D">
        <w:trPr>
          <w:jc w:val="center"/>
        </w:trPr>
        <w:tc>
          <w:tcPr>
            <w:tcW w:w="1209" w:type="pct"/>
            <w:tcBorders>
              <w:top w:val="single" w:sz="4" w:space="0" w:color="auto"/>
              <w:bottom w:val="nil"/>
            </w:tcBorders>
          </w:tcPr>
          <w:p w14:paraId="2521D320" w14:textId="77777777" w:rsidR="00F84DEA" w:rsidRPr="00DC7310" w:rsidRDefault="00F84DEA" w:rsidP="001A7F9B">
            <w:pPr>
              <w:pStyle w:val="TAC"/>
              <w:keepNext w:val="0"/>
              <w:keepLines w:val="0"/>
            </w:pPr>
          </w:p>
        </w:tc>
        <w:tc>
          <w:tcPr>
            <w:tcW w:w="438" w:type="pct"/>
            <w:vAlign w:val="center"/>
          </w:tcPr>
          <w:p w14:paraId="1DAD4A4C" w14:textId="77777777" w:rsidR="00F84DEA" w:rsidRPr="00DC7310" w:rsidRDefault="00F84DEA" w:rsidP="001A7F9B">
            <w:pPr>
              <w:pStyle w:val="TAC"/>
              <w:keepNext w:val="0"/>
              <w:keepLines w:val="0"/>
              <w:rPr>
                <w:rFonts w:cs="Arial"/>
                <w:kern w:val="2"/>
                <w:szCs w:val="24"/>
                <w:lang w:eastAsia="zh-CN"/>
              </w:rPr>
            </w:pPr>
            <w:r w:rsidRPr="00DC7310">
              <w:t>2</w:t>
            </w:r>
          </w:p>
        </w:tc>
        <w:tc>
          <w:tcPr>
            <w:tcW w:w="526" w:type="pct"/>
            <w:gridSpan w:val="2"/>
            <w:noWrap/>
            <w:vAlign w:val="center"/>
          </w:tcPr>
          <w:p w14:paraId="1C07FDA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N/A</w:t>
            </w:r>
          </w:p>
        </w:tc>
        <w:tc>
          <w:tcPr>
            <w:tcW w:w="372" w:type="pct"/>
            <w:gridSpan w:val="2"/>
            <w:noWrap/>
            <w:vAlign w:val="center"/>
          </w:tcPr>
          <w:p w14:paraId="799AEAC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472D987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noWrap/>
            <w:vAlign w:val="center"/>
          </w:tcPr>
          <w:p w14:paraId="3B3F658D"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1980</w:t>
            </w:r>
          </w:p>
        </w:tc>
        <w:tc>
          <w:tcPr>
            <w:tcW w:w="329" w:type="pct"/>
            <w:gridSpan w:val="2"/>
            <w:vAlign w:val="center"/>
          </w:tcPr>
          <w:p w14:paraId="0A2794EA" w14:textId="77777777" w:rsidR="00F84DEA" w:rsidRPr="00DC7310" w:rsidRDefault="00F84DEA" w:rsidP="001A7F9B">
            <w:pPr>
              <w:pStyle w:val="TAC"/>
              <w:keepNext w:val="0"/>
              <w:keepLines w:val="0"/>
              <w:rPr>
                <w:rFonts w:eastAsia="맑은 고딕" w:cs="Arial"/>
                <w:kern w:val="2"/>
                <w:szCs w:val="24"/>
                <w:lang w:eastAsia="ko-KR"/>
              </w:rPr>
            </w:pPr>
            <w:r w:rsidRPr="00DC7310">
              <w:t>20</w:t>
            </w:r>
          </w:p>
        </w:tc>
        <w:tc>
          <w:tcPr>
            <w:tcW w:w="648" w:type="pct"/>
            <w:gridSpan w:val="2"/>
            <w:vAlign w:val="center"/>
          </w:tcPr>
          <w:p w14:paraId="2B887B7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10972794" w14:textId="77777777" w:rsidTr="006D534D">
        <w:trPr>
          <w:jc w:val="center"/>
        </w:trPr>
        <w:tc>
          <w:tcPr>
            <w:tcW w:w="1209" w:type="pct"/>
            <w:tcBorders>
              <w:top w:val="nil"/>
              <w:bottom w:val="nil"/>
            </w:tcBorders>
          </w:tcPr>
          <w:p w14:paraId="1D734943" w14:textId="77777777" w:rsidR="00F84DEA" w:rsidRPr="00DC7310" w:rsidRDefault="00F84DEA" w:rsidP="001A7F9B">
            <w:pPr>
              <w:pStyle w:val="TAC"/>
              <w:keepNext w:val="0"/>
              <w:keepLines w:val="0"/>
            </w:pPr>
            <w:r w:rsidRPr="00DC7310">
              <w:rPr>
                <w:lang w:eastAsia="fr-FR"/>
              </w:rPr>
              <w:t>DC_2A-66A_n2A</w:t>
            </w:r>
          </w:p>
        </w:tc>
        <w:tc>
          <w:tcPr>
            <w:tcW w:w="438" w:type="pct"/>
            <w:vAlign w:val="center"/>
          </w:tcPr>
          <w:p w14:paraId="6ACE42BD" w14:textId="77777777" w:rsidR="00F84DEA" w:rsidRPr="00DC7310" w:rsidRDefault="00F84DEA" w:rsidP="001A7F9B">
            <w:pPr>
              <w:pStyle w:val="TAC"/>
              <w:keepNext w:val="0"/>
              <w:keepLines w:val="0"/>
              <w:rPr>
                <w:rFonts w:cs="Arial"/>
                <w:kern w:val="2"/>
                <w:szCs w:val="24"/>
                <w:lang w:eastAsia="zh-CN"/>
              </w:rPr>
            </w:pPr>
            <w:r w:rsidRPr="00DC7310">
              <w:t>66</w:t>
            </w:r>
          </w:p>
        </w:tc>
        <w:tc>
          <w:tcPr>
            <w:tcW w:w="526" w:type="pct"/>
            <w:gridSpan w:val="2"/>
            <w:noWrap/>
            <w:vAlign w:val="center"/>
          </w:tcPr>
          <w:p w14:paraId="05E33DBB"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1730</w:t>
            </w:r>
          </w:p>
        </w:tc>
        <w:tc>
          <w:tcPr>
            <w:tcW w:w="372" w:type="pct"/>
            <w:gridSpan w:val="2"/>
            <w:noWrap/>
            <w:vAlign w:val="center"/>
          </w:tcPr>
          <w:p w14:paraId="79C3E627"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6B616159"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vAlign w:val="center"/>
          </w:tcPr>
          <w:p w14:paraId="11E084DA"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2130</w:t>
            </w:r>
          </w:p>
        </w:tc>
        <w:tc>
          <w:tcPr>
            <w:tcW w:w="329" w:type="pct"/>
            <w:gridSpan w:val="2"/>
            <w:vAlign w:val="center"/>
          </w:tcPr>
          <w:p w14:paraId="6D5559D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48" w:type="pct"/>
            <w:gridSpan w:val="2"/>
            <w:vAlign w:val="center"/>
          </w:tcPr>
          <w:p w14:paraId="7E6555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038AC76C" w14:textId="77777777" w:rsidTr="006D534D">
        <w:trPr>
          <w:jc w:val="center"/>
        </w:trPr>
        <w:tc>
          <w:tcPr>
            <w:tcW w:w="1209" w:type="pct"/>
            <w:tcBorders>
              <w:top w:val="nil"/>
              <w:bottom w:val="single" w:sz="4" w:space="0" w:color="auto"/>
            </w:tcBorders>
          </w:tcPr>
          <w:p w14:paraId="11D60C3F" w14:textId="77777777" w:rsidR="00F84DEA" w:rsidRPr="00DC7310" w:rsidRDefault="00F84DEA" w:rsidP="001A7F9B">
            <w:pPr>
              <w:pStyle w:val="TAC"/>
              <w:keepNext w:val="0"/>
              <w:keepLines w:val="0"/>
            </w:pPr>
            <w:r w:rsidRPr="00DC7310">
              <w:t>DC_2A-66A-66A_n2A</w:t>
            </w:r>
          </w:p>
        </w:tc>
        <w:tc>
          <w:tcPr>
            <w:tcW w:w="438" w:type="pct"/>
            <w:vAlign w:val="center"/>
          </w:tcPr>
          <w:p w14:paraId="5BA07832" w14:textId="77777777" w:rsidR="00F84DEA" w:rsidRPr="00DC7310" w:rsidRDefault="00F84DEA" w:rsidP="001A7F9B">
            <w:pPr>
              <w:pStyle w:val="TAC"/>
              <w:keepNext w:val="0"/>
              <w:keepLines w:val="0"/>
              <w:rPr>
                <w:rFonts w:cs="Arial"/>
                <w:kern w:val="2"/>
                <w:szCs w:val="24"/>
                <w:lang w:eastAsia="zh-CN"/>
              </w:rPr>
            </w:pPr>
            <w:r w:rsidRPr="00DC7310">
              <w:t>n2</w:t>
            </w:r>
          </w:p>
        </w:tc>
        <w:tc>
          <w:tcPr>
            <w:tcW w:w="526" w:type="pct"/>
            <w:gridSpan w:val="2"/>
            <w:noWrap/>
            <w:vAlign w:val="center"/>
          </w:tcPr>
          <w:p w14:paraId="362FEF8E"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1855</w:t>
            </w:r>
          </w:p>
        </w:tc>
        <w:tc>
          <w:tcPr>
            <w:tcW w:w="372" w:type="pct"/>
            <w:gridSpan w:val="2"/>
            <w:noWrap/>
            <w:vAlign w:val="center"/>
          </w:tcPr>
          <w:p w14:paraId="6805E8CF"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45C13F51"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vAlign w:val="center"/>
          </w:tcPr>
          <w:p w14:paraId="21A6D268"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1935</w:t>
            </w:r>
          </w:p>
        </w:tc>
        <w:tc>
          <w:tcPr>
            <w:tcW w:w="329" w:type="pct"/>
            <w:gridSpan w:val="2"/>
            <w:vAlign w:val="center"/>
          </w:tcPr>
          <w:p w14:paraId="17E29A4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48" w:type="pct"/>
            <w:gridSpan w:val="2"/>
            <w:vAlign w:val="center"/>
          </w:tcPr>
          <w:p w14:paraId="6B46507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3B1FE6BA" w14:textId="77777777" w:rsidTr="006D534D">
        <w:trPr>
          <w:jc w:val="center"/>
        </w:trPr>
        <w:tc>
          <w:tcPr>
            <w:tcW w:w="1209" w:type="pct"/>
            <w:tcBorders>
              <w:top w:val="single" w:sz="4" w:space="0" w:color="auto"/>
              <w:bottom w:val="nil"/>
            </w:tcBorders>
          </w:tcPr>
          <w:p w14:paraId="7E111F05" w14:textId="77777777" w:rsidR="00F84DEA" w:rsidRPr="00DC7310" w:rsidRDefault="00F84DEA" w:rsidP="001A7F9B">
            <w:pPr>
              <w:pStyle w:val="TAC"/>
              <w:keepNext w:val="0"/>
              <w:keepLines w:val="0"/>
              <w:rPr>
                <w:rFonts w:eastAsia="MS Mincho"/>
              </w:rPr>
            </w:pPr>
            <w:r w:rsidRPr="00DC7310">
              <w:t>DC_2A-66A_n5A</w:t>
            </w:r>
          </w:p>
        </w:tc>
        <w:tc>
          <w:tcPr>
            <w:tcW w:w="438" w:type="pct"/>
          </w:tcPr>
          <w:p w14:paraId="71E00A22" w14:textId="77777777" w:rsidR="00F84DEA" w:rsidRPr="00DC7310" w:rsidRDefault="00F84DEA" w:rsidP="001A7F9B">
            <w:pPr>
              <w:pStyle w:val="TAC"/>
              <w:keepNext w:val="0"/>
              <w:keepLines w:val="0"/>
              <w:rPr>
                <w:rFonts w:eastAsia="MS Mincho"/>
              </w:rPr>
            </w:pPr>
            <w:r w:rsidRPr="00DC7310">
              <w:rPr>
                <w:szCs w:val="18"/>
              </w:rPr>
              <w:t>2</w:t>
            </w:r>
          </w:p>
        </w:tc>
        <w:tc>
          <w:tcPr>
            <w:tcW w:w="526" w:type="pct"/>
            <w:gridSpan w:val="2"/>
            <w:noWrap/>
          </w:tcPr>
          <w:p w14:paraId="3AF1BC5A" w14:textId="77777777" w:rsidR="00F84DEA" w:rsidRPr="00DC7310" w:rsidRDefault="00F84DEA" w:rsidP="001A7F9B">
            <w:pPr>
              <w:pStyle w:val="TAC"/>
              <w:keepNext w:val="0"/>
              <w:keepLines w:val="0"/>
              <w:rPr>
                <w:rFonts w:eastAsia="MS Mincho"/>
              </w:rPr>
            </w:pPr>
            <w:r w:rsidRPr="00DC7310">
              <w:rPr>
                <w:szCs w:val="18"/>
              </w:rPr>
              <w:t>1900</w:t>
            </w:r>
          </w:p>
        </w:tc>
        <w:tc>
          <w:tcPr>
            <w:tcW w:w="372" w:type="pct"/>
            <w:gridSpan w:val="2"/>
            <w:noWrap/>
          </w:tcPr>
          <w:p w14:paraId="66D3A83A"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60E9A99C" w14:textId="77777777" w:rsidR="00F84DEA" w:rsidRPr="00DC7310" w:rsidRDefault="00F84DEA" w:rsidP="001A7F9B">
            <w:pPr>
              <w:pStyle w:val="TAC"/>
              <w:keepNext w:val="0"/>
              <w:keepLines w:val="0"/>
              <w:rPr>
                <w:rFonts w:eastAsia="MS Mincho"/>
              </w:rPr>
            </w:pPr>
            <w:r w:rsidRPr="00DC7310">
              <w:rPr>
                <w:szCs w:val="18"/>
              </w:rPr>
              <w:t>25</w:t>
            </w:r>
          </w:p>
        </w:tc>
        <w:tc>
          <w:tcPr>
            <w:tcW w:w="500" w:type="pct"/>
            <w:gridSpan w:val="2"/>
            <w:noWrap/>
          </w:tcPr>
          <w:p w14:paraId="7F1CBF21" w14:textId="77777777" w:rsidR="00F84DEA" w:rsidRPr="00DC7310" w:rsidRDefault="00F84DEA" w:rsidP="001A7F9B">
            <w:pPr>
              <w:pStyle w:val="TAC"/>
              <w:keepNext w:val="0"/>
              <w:keepLines w:val="0"/>
              <w:rPr>
                <w:rFonts w:eastAsia="MS Mincho"/>
              </w:rPr>
            </w:pPr>
            <w:r w:rsidRPr="00DC7310">
              <w:rPr>
                <w:szCs w:val="18"/>
              </w:rPr>
              <w:t>1980</w:t>
            </w:r>
          </w:p>
        </w:tc>
        <w:tc>
          <w:tcPr>
            <w:tcW w:w="329" w:type="pct"/>
            <w:gridSpan w:val="2"/>
          </w:tcPr>
          <w:p w14:paraId="0CDD3FB1"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1EE10F97" w14:textId="77777777" w:rsidR="00F84DEA" w:rsidRPr="00DC7310" w:rsidRDefault="00F84DEA" w:rsidP="001A7F9B">
            <w:pPr>
              <w:pStyle w:val="TAC"/>
              <w:keepNext w:val="0"/>
              <w:keepLines w:val="0"/>
            </w:pPr>
            <w:r w:rsidRPr="00DC7310">
              <w:t>N/A</w:t>
            </w:r>
          </w:p>
        </w:tc>
      </w:tr>
      <w:tr w:rsidR="00F84DEA" w:rsidRPr="00DC7310" w14:paraId="288CEF4F" w14:textId="77777777" w:rsidTr="006D534D">
        <w:trPr>
          <w:jc w:val="center"/>
        </w:trPr>
        <w:tc>
          <w:tcPr>
            <w:tcW w:w="1209" w:type="pct"/>
            <w:tcBorders>
              <w:top w:val="nil"/>
              <w:bottom w:val="nil"/>
            </w:tcBorders>
          </w:tcPr>
          <w:p w14:paraId="51E3435D" w14:textId="77777777" w:rsidR="00F84DEA" w:rsidRPr="00DC7310" w:rsidRDefault="00F84DEA" w:rsidP="001A7F9B">
            <w:pPr>
              <w:pStyle w:val="TAC"/>
              <w:keepNext w:val="0"/>
              <w:keepLines w:val="0"/>
              <w:rPr>
                <w:rFonts w:eastAsia="MS Mincho"/>
              </w:rPr>
            </w:pPr>
          </w:p>
        </w:tc>
        <w:tc>
          <w:tcPr>
            <w:tcW w:w="438" w:type="pct"/>
          </w:tcPr>
          <w:p w14:paraId="169C1FCE" w14:textId="77777777" w:rsidR="00F84DEA" w:rsidRPr="00DC7310" w:rsidRDefault="00F84DEA" w:rsidP="001A7F9B">
            <w:pPr>
              <w:pStyle w:val="TAC"/>
              <w:keepNext w:val="0"/>
              <w:keepLines w:val="0"/>
              <w:rPr>
                <w:rFonts w:eastAsia="MS Mincho"/>
              </w:rPr>
            </w:pPr>
            <w:r w:rsidRPr="00DC7310">
              <w:rPr>
                <w:szCs w:val="18"/>
              </w:rPr>
              <w:t>66</w:t>
            </w:r>
          </w:p>
        </w:tc>
        <w:tc>
          <w:tcPr>
            <w:tcW w:w="526" w:type="pct"/>
            <w:gridSpan w:val="2"/>
            <w:noWrap/>
          </w:tcPr>
          <w:p w14:paraId="7E7CCD37" w14:textId="77777777" w:rsidR="00F84DEA" w:rsidRPr="00DC7310" w:rsidRDefault="00F84DEA" w:rsidP="001A7F9B">
            <w:pPr>
              <w:pStyle w:val="TAC"/>
              <w:keepNext w:val="0"/>
              <w:keepLines w:val="0"/>
              <w:rPr>
                <w:rFonts w:eastAsia="MS Mincho"/>
              </w:rPr>
            </w:pPr>
            <w:r w:rsidRPr="00DC7310">
              <w:rPr>
                <w:szCs w:val="18"/>
              </w:rPr>
              <w:t>N/A</w:t>
            </w:r>
          </w:p>
        </w:tc>
        <w:tc>
          <w:tcPr>
            <w:tcW w:w="372" w:type="pct"/>
            <w:gridSpan w:val="2"/>
            <w:noWrap/>
          </w:tcPr>
          <w:p w14:paraId="14D9BDB4"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004F6CA6" w14:textId="77777777" w:rsidR="00F84DEA" w:rsidRPr="00DC7310" w:rsidRDefault="00F84DEA" w:rsidP="001A7F9B">
            <w:pPr>
              <w:pStyle w:val="TAC"/>
              <w:keepNext w:val="0"/>
              <w:keepLines w:val="0"/>
              <w:rPr>
                <w:rFonts w:eastAsia="MS Mincho"/>
              </w:rPr>
            </w:pPr>
            <w:r w:rsidRPr="00DC7310">
              <w:rPr>
                <w:szCs w:val="18"/>
              </w:rPr>
              <w:t>N/A</w:t>
            </w:r>
          </w:p>
        </w:tc>
        <w:tc>
          <w:tcPr>
            <w:tcW w:w="500" w:type="pct"/>
            <w:gridSpan w:val="2"/>
            <w:noWrap/>
          </w:tcPr>
          <w:p w14:paraId="0207D002" w14:textId="77777777" w:rsidR="00F84DEA" w:rsidRPr="00DC7310" w:rsidRDefault="00F84DEA" w:rsidP="001A7F9B">
            <w:pPr>
              <w:pStyle w:val="TAC"/>
              <w:keepNext w:val="0"/>
              <w:keepLines w:val="0"/>
              <w:rPr>
                <w:rFonts w:eastAsia="MS Mincho"/>
              </w:rPr>
            </w:pPr>
            <w:r w:rsidRPr="00DC7310">
              <w:rPr>
                <w:szCs w:val="18"/>
              </w:rPr>
              <w:t>2140</w:t>
            </w:r>
          </w:p>
        </w:tc>
        <w:tc>
          <w:tcPr>
            <w:tcW w:w="329" w:type="pct"/>
            <w:gridSpan w:val="2"/>
          </w:tcPr>
          <w:p w14:paraId="00C39CF2" w14:textId="77777777" w:rsidR="00F84DEA" w:rsidRPr="00DC7310" w:rsidRDefault="00F84DEA" w:rsidP="001A7F9B">
            <w:pPr>
              <w:pStyle w:val="TAC"/>
              <w:keepNext w:val="0"/>
              <w:keepLines w:val="0"/>
              <w:rPr>
                <w:rFonts w:eastAsia="맑은 고딕"/>
                <w:lang w:eastAsia="ko-KR"/>
              </w:rPr>
            </w:pPr>
            <w:r w:rsidRPr="00DC7310">
              <w:t>7.2</w:t>
            </w:r>
          </w:p>
        </w:tc>
        <w:tc>
          <w:tcPr>
            <w:tcW w:w="648" w:type="pct"/>
            <w:gridSpan w:val="2"/>
          </w:tcPr>
          <w:p w14:paraId="6B68A4F3" w14:textId="77777777" w:rsidR="00F84DEA" w:rsidRPr="00DC7310" w:rsidRDefault="00F84DEA" w:rsidP="001A7F9B">
            <w:pPr>
              <w:pStyle w:val="TAC"/>
              <w:keepNext w:val="0"/>
              <w:keepLines w:val="0"/>
            </w:pPr>
            <w:r w:rsidRPr="00DC7310">
              <w:t>IMD4</w:t>
            </w:r>
          </w:p>
        </w:tc>
      </w:tr>
      <w:tr w:rsidR="00F84DEA" w:rsidRPr="00DC7310" w14:paraId="3FE75C2A" w14:textId="77777777" w:rsidTr="006D534D">
        <w:trPr>
          <w:jc w:val="center"/>
        </w:trPr>
        <w:tc>
          <w:tcPr>
            <w:tcW w:w="1209" w:type="pct"/>
            <w:tcBorders>
              <w:top w:val="nil"/>
              <w:bottom w:val="single" w:sz="4" w:space="0" w:color="auto"/>
            </w:tcBorders>
          </w:tcPr>
          <w:p w14:paraId="41C5651E" w14:textId="77777777" w:rsidR="00F84DEA" w:rsidRPr="00DC7310" w:rsidRDefault="00F84DEA" w:rsidP="001A7F9B">
            <w:pPr>
              <w:pStyle w:val="TAC"/>
              <w:keepNext w:val="0"/>
              <w:keepLines w:val="0"/>
              <w:rPr>
                <w:rFonts w:eastAsia="MS Mincho"/>
              </w:rPr>
            </w:pPr>
          </w:p>
        </w:tc>
        <w:tc>
          <w:tcPr>
            <w:tcW w:w="438" w:type="pct"/>
          </w:tcPr>
          <w:p w14:paraId="4CC50B4F" w14:textId="77777777" w:rsidR="00F84DEA" w:rsidRPr="00DC7310" w:rsidRDefault="00F84DEA" w:rsidP="001A7F9B">
            <w:pPr>
              <w:pStyle w:val="TAC"/>
              <w:keepNext w:val="0"/>
              <w:keepLines w:val="0"/>
              <w:rPr>
                <w:rFonts w:eastAsia="MS Mincho"/>
              </w:rPr>
            </w:pPr>
            <w:r w:rsidRPr="00DC7310">
              <w:rPr>
                <w:szCs w:val="18"/>
              </w:rPr>
              <w:t>n5</w:t>
            </w:r>
          </w:p>
        </w:tc>
        <w:tc>
          <w:tcPr>
            <w:tcW w:w="526" w:type="pct"/>
            <w:gridSpan w:val="2"/>
            <w:noWrap/>
          </w:tcPr>
          <w:p w14:paraId="3E4FC69E" w14:textId="77777777" w:rsidR="00F84DEA" w:rsidRPr="00DC7310" w:rsidRDefault="00F84DEA" w:rsidP="001A7F9B">
            <w:pPr>
              <w:pStyle w:val="TAC"/>
              <w:keepNext w:val="0"/>
              <w:keepLines w:val="0"/>
              <w:rPr>
                <w:rFonts w:eastAsia="MS Mincho"/>
              </w:rPr>
            </w:pPr>
            <w:r w:rsidRPr="00DC7310">
              <w:rPr>
                <w:szCs w:val="18"/>
              </w:rPr>
              <w:t>830</w:t>
            </w:r>
          </w:p>
        </w:tc>
        <w:tc>
          <w:tcPr>
            <w:tcW w:w="372" w:type="pct"/>
            <w:gridSpan w:val="2"/>
            <w:noWrap/>
          </w:tcPr>
          <w:p w14:paraId="15836AFA"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6DABA88C" w14:textId="77777777" w:rsidR="00F84DEA" w:rsidRPr="00DC7310" w:rsidRDefault="00F84DEA" w:rsidP="001A7F9B">
            <w:pPr>
              <w:pStyle w:val="TAC"/>
              <w:keepNext w:val="0"/>
              <w:keepLines w:val="0"/>
              <w:rPr>
                <w:rFonts w:eastAsia="MS Mincho"/>
              </w:rPr>
            </w:pPr>
            <w:r w:rsidRPr="00DC7310">
              <w:rPr>
                <w:szCs w:val="18"/>
              </w:rPr>
              <w:t>25</w:t>
            </w:r>
          </w:p>
        </w:tc>
        <w:tc>
          <w:tcPr>
            <w:tcW w:w="500" w:type="pct"/>
            <w:gridSpan w:val="2"/>
            <w:noWrap/>
          </w:tcPr>
          <w:p w14:paraId="6D6DF7BF" w14:textId="77777777" w:rsidR="00F84DEA" w:rsidRPr="00DC7310" w:rsidRDefault="00F84DEA" w:rsidP="001A7F9B">
            <w:pPr>
              <w:pStyle w:val="TAC"/>
              <w:keepNext w:val="0"/>
              <w:keepLines w:val="0"/>
              <w:rPr>
                <w:rFonts w:eastAsia="MS Mincho"/>
              </w:rPr>
            </w:pPr>
            <w:r w:rsidRPr="00DC7310">
              <w:rPr>
                <w:szCs w:val="18"/>
              </w:rPr>
              <w:t>875</w:t>
            </w:r>
          </w:p>
        </w:tc>
        <w:tc>
          <w:tcPr>
            <w:tcW w:w="329" w:type="pct"/>
            <w:gridSpan w:val="2"/>
          </w:tcPr>
          <w:p w14:paraId="2EC64204"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06DF4F06" w14:textId="77777777" w:rsidR="00F84DEA" w:rsidRPr="00DC7310" w:rsidRDefault="00F84DEA" w:rsidP="001A7F9B">
            <w:pPr>
              <w:pStyle w:val="TAC"/>
              <w:keepNext w:val="0"/>
              <w:keepLines w:val="0"/>
            </w:pPr>
            <w:r w:rsidRPr="00DC7310">
              <w:t>N/A</w:t>
            </w:r>
          </w:p>
        </w:tc>
      </w:tr>
      <w:tr w:rsidR="00F84DEA" w:rsidRPr="00DC7310" w14:paraId="5C09075D" w14:textId="77777777" w:rsidTr="006D534D">
        <w:trPr>
          <w:jc w:val="center"/>
        </w:trPr>
        <w:tc>
          <w:tcPr>
            <w:tcW w:w="1209" w:type="pct"/>
            <w:tcBorders>
              <w:bottom w:val="nil"/>
            </w:tcBorders>
          </w:tcPr>
          <w:p w14:paraId="29C79FEF" w14:textId="77777777" w:rsidR="00F84DEA" w:rsidRPr="00DC7310" w:rsidRDefault="00F84DEA" w:rsidP="001A7F9B">
            <w:pPr>
              <w:pStyle w:val="TAC"/>
              <w:keepNext w:val="0"/>
              <w:keepLines w:val="0"/>
              <w:rPr>
                <w:szCs w:val="18"/>
              </w:rPr>
            </w:pPr>
            <w:r w:rsidRPr="00DC7310">
              <w:rPr>
                <w:szCs w:val="18"/>
              </w:rPr>
              <w:t>DC_2A-66A_n25A</w:t>
            </w:r>
          </w:p>
        </w:tc>
        <w:tc>
          <w:tcPr>
            <w:tcW w:w="438" w:type="pct"/>
          </w:tcPr>
          <w:p w14:paraId="6A4F6425"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02C1D4DC"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610FA13C"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2FA9662C"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10C17BA1" w14:textId="77777777" w:rsidR="00F84DEA" w:rsidRPr="00DC7310" w:rsidRDefault="00F84DEA" w:rsidP="001A7F9B">
            <w:pPr>
              <w:pStyle w:val="TAC"/>
              <w:keepNext w:val="0"/>
              <w:keepLines w:val="0"/>
              <w:rPr>
                <w:rFonts w:cs="Arial"/>
              </w:rPr>
            </w:pPr>
            <w:r w:rsidRPr="00DC7310">
              <w:rPr>
                <w:szCs w:val="18"/>
                <w:lang w:eastAsia="ko-KR"/>
              </w:rPr>
              <w:t>1935</w:t>
            </w:r>
          </w:p>
        </w:tc>
        <w:tc>
          <w:tcPr>
            <w:tcW w:w="329" w:type="pct"/>
            <w:gridSpan w:val="2"/>
          </w:tcPr>
          <w:p w14:paraId="69B09A90" w14:textId="77777777" w:rsidR="00F84DEA" w:rsidRPr="00DC7310" w:rsidRDefault="00F84DEA" w:rsidP="001A7F9B">
            <w:pPr>
              <w:pStyle w:val="TAC"/>
              <w:keepNext w:val="0"/>
              <w:keepLines w:val="0"/>
            </w:pPr>
            <w:r w:rsidRPr="00DC7310">
              <w:rPr>
                <w:szCs w:val="18"/>
                <w:lang w:eastAsia="ko-KR"/>
              </w:rPr>
              <w:t>20</w:t>
            </w:r>
          </w:p>
        </w:tc>
        <w:tc>
          <w:tcPr>
            <w:tcW w:w="648" w:type="pct"/>
            <w:gridSpan w:val="2"/>
          </w:tcPr>
          <w:p w14:paraId="372686AA"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15E674FE" w14:textId="77777777" w:rsidTr="006D534D">
        <w:trPr>
          <w:jc w:val="center"/>
        </w:trPr>
        <w:tc>
          <w:tcPr>
            <w:tcW w:w="1209" w:type="pct"/>
            <w:tcBorders>
              <w:top w:val="nil"/>
              <w:bottom w:val="nil"/>
            </w:tcBorders>
          </w:tcPr>
          <w:p w14:paraId="616C724B" w14:textId="77777777" w:rsidR="00F84DEA" w:rsidRPr="00DC7310" w:rsidRDefault="00F84DEA" w:rsidP="001A7F9B">
            <w:pPr>
              <w:pStyle w:val="TAC"/>
              <w:keepNext w:val="0"/>
              <w:keepLines w:val="0"/>
              <w:rPr>
                <w:rFonts w:cs="Arial"/>
                <w:lang w:eastAsia="ja-JP"/>
              </w:rPr>
            </w:pPr>
          </w:p>
        </w:tc>
        <w:tc>
          <w:tcPr>
            <w:tcW w:w="438" w:type="pct"/>
          </w:tcPr>
          <w:p w14:paraId="18699C96"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26A8EB34" w14:textId="77777777" w:rsidR="00F84DEA" w:rsidRPr="00DC7310" w:rsidRDefault="00F84DEA" w:rsidP="001A7F9B">
            <w:pPr>
              <w:pStyle w:val="TAC"/>
              <w:keepNext w:val="0"/>
              <w:keepLines w:val="0"/>
            </w:pPr>
            <w:r w:rsidRPr="00DC7310">
              <w:rPr>
                <w:szCs w:val="18"/>
                <w:lang w:eastAsia="ko-KR"/>
              </w:rPr>
              <w:t>1775</w:t>
            </w:r>
          </w:p>
        </w:tc>
        <w:tc>
          <w:tcPr>
            <w:tcW w:w="372" w:type="pct"/>
            <w:gridSpan w:val="2"/>
            <w:noWrap/>
          </w:tcPr>
          <w:p w14:paraId="3953F305"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649EEB71"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3FBB4C15" w14:textId="77777777" w:rsidR="00F84DEA" w:rsidRPr="00DC7310" w:rsidRDefault="00F84DEA" w:rsidP="001A7F9B">
            <w:pPr>
              <w:pStyle w:val="TAC"/>
              <w:keepNext w:val="0"/>
              <w:keepLines w:val="0"/>
              <w:rPr>
                <w:rFonts w:cs="Arial"/>
              </w:rPr>
            </w:pPr>
            <w:r w:rsidRPr="00DC7310">
              <w:rPr>
                <w:szCs w:val="18"/>
                <w:lang w:eastAsia="ko-KR"/>
              </w:rPr>
              <w:t>2175</w:t>
            </w:r>
          </w:p>
        </w:tc>
        <w:tc>
          <w:tcPr>
            <w:tcW w:w="329" w:type="pct"/>
            <w:gridSpan w:val="2"/>
          </w:tcPr>
          <w:p w14:paraId="0F62890A"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522FFC14"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0D140FA6" w14:textId="77777777" w:rsidTr="006D534D">
        <w:trPr>
          <w:jc w:val="center"/>
        </w:trPr>
        <w:tc>
          <w:tcPr>
            <w:tcW w:w="1209" w:type="pct"/>
            <w:tcBorders>
              <w:top w:val="nil"/>
              <w:bottom w:val="nil"/>
            </w:tcBorders>
          </w:tcPr>
          <w:p w14:paraId="4522F310" w14:textId="77777777" w:rsidR="00F84DEA" w:rsidRPr="00DC7310" w:rsidRDefault="00F84DEA" w:rsidP="001A7F9B">
            <w:pPr>
              <w:pStyle w:val="TAC"/>
              <w:keepNext w:val="0"/>
              <w:keepLines w:val="0"/>
              <w:rPr>
                <w:rFonts w:cs="Arial"/>
                <w:lang w:eastAsia="ja-JP"/>
              </w:rPr>
            </w:pPr>
          </w:p>
        </w:tc>
        <w:tc>
          <w:tcPr>
            <w:tcW w:w="438" w:type="pct"/>
          </w:tcPr>
          <w:p w14:paraId="68D38EE4"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171DB81E"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6A2D10F7"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5DF0CB2A"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79AEF8A0" w14:textId="77777777" w:rsidR="00F84DEA" w:rsidRPr="00DC7310" w:rsidRDefault="00F84DEA" w:rsidP="001A7F9B">
            <w:pPr>
              <w:pStyle w:val="TAC"/>
              <w:keepNext w:val="0"/>
              <w:keepLines w:val="0"/>
              <w:rPr>
                <w:rFonts w:cs="Arial"/>
              </w:rPr>
            </w:pPr>
            <w:r w:rsidRPr="00DC7310">
              <w:rPr>
                <w:szCs w:val="18"/>
                <w:lang w:eastAsia="ko-KR"/>
              </w:rPr>
              <w:t>1935</w:t>
            </w:r>
          </w:p>
        </w:tc>
        <w:tc>
          <w:tcPr>
            <w:tcW w:w="329" w:type="pct"/>
            <w:gridSpan w:val="2"/>
          </w:tcPr>
          <w:p w14:paraId="48850152" w14:textId="77777777" w:rsidR="00F84DEA" w:rsidRPr="00DC7310" w:rsidRDefault="00F84DEA" w:rsidP="001A7F9B">
            <w:pPr>
              <w:pStyle w:val="TAC"/>
              <w:keepNext w:val="0"/>
              <w:keepLines w:val="0"/>
            </w:pPr>
            <w:r w:rsidRPr="00DC7310">
              <w:rPr>
                <w:szCs w:val="18"/>
                <w:lang w:eastAsia="ko-KR"/>
              </w:rPr>
              <w:t>20</w:t>
            </w:r>
          </w:p>
        </w:tc>
        <w:tc>
          <w:tcPr>
            <w:tcW w:w="648" w:type="pct"/>
            <w:gridSpan w:val="2"/>
          </w:tcPr>
          <w:p w14:paraId="31906F8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67DD9A78" w14:textId="77777777" w:rsidTr="006D534D">
        <w:trPr>
          <w:jc w:val="center"/>
        </w:trPr>
        <w:tc>
          <w:tcPr>
            <w:tcW w:w="1209" w:type="pct"/>
            <w:tcBorders>
              <w:top w:val="nil"/>
              <w:bottom w:val="nil"/>
            </w:tcBorders>
          </w:tcPr>
          <w:p w14:paraId="55A91936" w14:textId="77777777" w:rsidR="00F84DEA" w:rsidRPr="00DC7310" w:rsidRDefault="00F84DEA" w:rsidP="001A7F9B">
            <w:pPr>
              <w:pStyle w:val="TAC"/>
              <w:keepNext w:val="0"/>
              <w:keepLines w:val="0"/>
              <w:rPr>
                <w:rFonts w:cs="Arial"/>
                <w:lang w:eastAsia="ja-JP"/>
              </w:rPr>
            </w:pPr>
          </w:p>
        </w:tc>
        <w:tc>
          <w:tcPr>
            <w:tcW w:w="438" w:type="pct"/>
          </w:tcPr>
          <w:p w14:paraId="53391883"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506E4902"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31F3AF63"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6C9C44C0"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42066725"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0AAFD7C7"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16F59EE6"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69926100" w14:textId="77777777" w:rsidTr="006D534D">
        <w:trPr>
          <w:jc w:val="center"/>
        </w:trPr>
        <w:tc>
          <w:tcPr>
            <w:tcW w:w="1209" w:type="pct"/>
            <w:tcBorders>
              <w:top w:val="nil"/>
              <w:bottom w:val="nil"/>
            </w:tcBorders>
          </w:tcPr>
          <w:p w14:paraId="3B7BE149" w14:textId="77777777" w:rsidR="00F84DEA" w:rsidRPr="00DC7310" w:rsidRDefault="00F84DEA" w:rsidP="001A7F9B">
            <w:pPr>
              <w:pStyle w:val="TAC"/>
              <w:keepNext w:val="0"/>
              <w:keepLines w:val="0"/>
              <w:rPr>
                <w:rFonts w:cs="Arial"/>
                <w:lang w:eastAsia="ja-JP"/>
              </w:rPr>
            </w:pPr>
          </w:p>
        </w:tc>
        <w:tc>
          <w:tcPr>
            <w:tcW w:w="438" w:type="pct"/>
          </w:tcPr>
          <w:p w14:paraId="1A7E7262"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7FF6CA4D"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39BBEEB9"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79C207B2"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23AE255C" w14:textId="77777777" w:rsidR="00F84DEA" w:rsidRPr="00DC7310" w:rsidRDefault="00F84DEA" w:rsidP="001A7F9B">
            <w:pPr>
              <w:pStyle w:val="TAC"/>
              <w:keepNext w:val="0"/>
              <w:keepLines w:val="0"/>
              <w:rPr>
                <w:rFonts w:cs="Arial"/>
              </w:rPr>
            </w:pPr>
            <w:r w:rsidRPr="00DC7310">
              <w:rPr>
                <w:szCs w:val="18"/>
                <w:lang w:eastAsia="ko-KR"/>
              </w:rPr>
              <w:t>2150</w:t>
            </w:r>
          </w:p>
        </w:tc>
        <w:tc>
          <w:tcPr>
            <w:tcW w:w="329" w:type="pct"/>
            <w:gridSpan w:val="2"/>
          </w:tcPr>
          <w:p w14:paraId="6ADC1143" w14:textId="77777777" w:rsidR="00F84DEA" w:rsidRPr="00DC7310" w:rsidRDefault="00F84DEA" w:rsidP="001A7F9B">
            <w:pPr>
              <w:pStyle w:val="TAC"/>
              <w:keepNext w:val="0"/>
              <w:keepLines w:val="0"/>
            </w:pPr>
            <w:r w:rsidRPr="00DC7310">
              <w:rPr>
                <w:szCs w:val="18"/>
                <w:lang w:eastAsia="ko-KR"/>
              </w:rPr>
              <w:t>4</w:t>
            </w:r>
          </w:p>
        </w:tc>
        <w:tc>
          <w:tcPr>
            <w:tcW w:w="648" w:type="pct"/>
            <w:gridSpan w:val="2"/>
          </w:tcPr>
          <w:p w14:paraId="178F2530" w14:textId="77777777" w:rsidR="00F84DEA" w:rsidRPr="00DC7310" w:rsidRDefault="00F84DEA" w:rsidP="001A7F9B">
            <w:pPr>
              <w:pStyle w:val="TAC"/>
              <w:keepNext w:val="0"/>
              <w:keepLines w:val="0"/>
              <w:rPr>
                <w:lang w:eastAsia="ja-JP"/>
              </w:rPr>
            </w:pPr>
            <w:r w:rsidRPr="00DC7310">
              <w:rPr>
                <w:szCs w:val="18"/>
              </w:rPr>
              <w:t>IMD5</w:t>
            </w:r>
          </w:p>
        </w:tc>
      </w:tr>
      <w:tr w:rsidR="00F84DEA" w:rsidRPr="00DC7310" w14:paraId="13356E5F" w14:textId="77777777" w:rsidTr="006D534D">
        <w:trPr>
          <w:jc w:val="center"/>
        </w:trPr>
        <w:tc>
          <w:tcPr>
            <w:tcW w:w="1209" w:type="pct"/>
            <w:tcBorders>
              <w:top w:val="nil"/>
              <w:bottom w:val="nil"/>
            </w:tcBorders>
          </w:tcPr>
          <w:p w14:paraId="2FA0308A" w14:textId="77777777" w:rsidR="00F84DEA" w:rsidRPr="00DC7310" w:rsidRDefault="00F84DEA" w:rsidP="001A7F9B">
            <w:pPr>
              <w:pStyle w:val="TAC"/>
              <w:keepNext w:val="0"/>
              <w:keepLines w:val="0"/>
              <w:rPr>
                <w:rFonts w:cs="Arial"/>
                <w:lang w:eastAsia="ja-JP"/>
              </w:rPr>
            </w:pPr>
          </w:p>
        </w:tc>
        <w:tc>
          <w:tcPr>
            <w:tcW w:w="438" w:type="pct"/>
          </w:tcPr>
          <w:p w14:paraId="2F72FB6B"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6924172D"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289A1B5A"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3B1804CB"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237CA2F5"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7F846838"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159F16AB"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469FBAF1" w14:textId="77777777" w:rsidTr="006D534D">
        <w:trPr>
          <w:jc w:val="center"/>
        </w:trPr>
        <w:tc>
          <w:tcPr>
            <w:tcW w:w="1209" w:type="pct"/>
            <w:tcBorders>
              <w:top w:val="nil"/>
              <w:bottom w:val="nil"/>
            </w:tcBorders>
          </w:tcPr>
          <w:p w14:paraId="03D7FA99" w14:textId="77777777" w:rsidR="00F84DEA" w:rsidRPr="00DC7310" w:rsidRDefault="00F84DEA" w:rsidP="001A7F9B">
            <w:pPr>
              <w:pStyle w:val="TAC"/>
              <w:keepNext w:val="0"/>
              <w:keepLines w:val="0"/>
              <w:rPr>
                <w:rFonts w:cs="Arial"/>
                <w:lang w:eastAsia="ja-JP"/>
              </w:rPr>
            </w:pPr>
          </w:p>
        </w:tc>
        <w:tc>
          <w:tcPr>
            <w:tcW w:w="438" w:type="pct"/>
          </w:tcPr>
          <w:p w14:paraId="0FB56905"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3D8AA974"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0B93894E"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360737B9"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4DF18B7F"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4681786E"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6FF5E003"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7D306C6D" w14:textId="77777777" w:rsidTr="006D534D">
        <w:trPr>
          <w:jc w:val="center"/>
        </w:trPr>
        <w:tc>
          <w:tcPr>
            <w:tcW w:w="1209" w:type="pct"/>
            <w:tcBorders>
              <w:top w:val="nil"/>
              <w:bottom w:val="nil"/>
            </w:tcBorders>
          </w:tcPr>
          <w:p w14:paraId="78D38018" w14:textId="77777777" w:rsidR="00F84DEA" w:rsidRPr="00DC7310" w:rsidRDefault="00F84DEA" w:rsidP="001A7F9B">
            <w:pPr>
              <w:pStyle w:val="TAC"/>
              <w:keepNext w:val="0"/>
              <w:keepLines w:val="0"/>
              <w:rPr>
                <w:rFonts w:cs="Arial"/>
                <w:lang w:eastAsia="ja-JP"/>
              </w:rPr>
            </w:pPr>
          </w:p>
        </w:tc>
        <w:tc>
          <w:tcPr>
            <w:tcW w:w="438" w:type="pct"/>
          </w:tcPr>
          <w:p w14:paraId="64E62309"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6BDAF618"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4A1FF127"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46733784"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4D258E55" w14:textId="77777777" w:rsidR="00F84DEA" w:rsidRPr="00DC7310" w:rsidRDefault="00F84DEA" w:rsidP="001A7F9B">
            <w:pPr>
              <w:pStyle w:val="TAC"/>
              <w:keepNext w:val="0"/>
              <w:keepLines w:val="0"/>
              <w:rPr>
                <w:rFonts w:cs="Arial"/>
              </w:rPr>
            </w:pPr>
            <w:r w:rsidRPr="00DC7310">
              <w:rPr>
                <w:szCs w:val="18"/>
                <w:lang w:eastAsia="ko-KR"/>
              </w:rPr>
              <w:t>2112.5</w:t>
            </w:r>
          </w:p>
        </w:tc>
        <w:tc>
          <w:tcPr>
            <w:tcW w:w="329" w:type="pct"/>
            <w:gridSpan w:val="2"/>
          </w:tcPr>
          <w:p w14:paraId="34D22261" w14:textId="77777777" w:rsidR="00F84DEA" w:rsidRPr="00DC7310" w:rsidRDefault="00F84DEA" w:rsidP="001A7F9B">
            <w:pPr>
              <w:pStyle w:val="TAC"/>
              <w:keepNext w:val="0"/>
              <w:keepLines w:val="0"/>
            </w:pPr>
            <w:r w:rsidRPr="00DC7310">
              <w:rPr>
                <w:szCs w:val="18"/>
              </w:rPr>
              <w:t>23</w:t>
            </w:r>
          </w:p>
        </w:tc>
        <w:tc>
          <w:tcPr>
            <w:tcW w:w="648" w:type="pct"/>
            <w:gridSpan w:val="2"/>
          </w:tcPr>
          <w:p w14:paraId="7C7DB25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53609E96" w14:textId="77777777" w:rsidTr="006D534D">
        <w:trPr>
          <w:jc w:val="center"/>
        </w:trPr>
        <w:tc>
          <w:tcPr>
            <w:tcW w:w="1209" w:type="pct"/>
            <w:tcBorders>
              <w:top w:val="nil"/>
              <w:bottom w:val="single" w:sz="4" w:space="0" w:color="auto"/>
            </w:tcBorders>
          </w:tcPr>
          <w:p w14:paraId="45BC9F49" w14:textId="77777777" w:rsidR="00F84DEA" w:rsidRPr="00DC7310" w:rsidRDefault="00F84DEA" w:rsidP="001A7F9B">
            <w:pPr>
              <w:pStyle w:val="TAC"/>
              <w:keepNext w:val="0"/>
              <w:keepLines w:val="0"/>
              <w:rPr>
                <w:rFonts w:cs="Arial"/>
                <w:lang w:eastAsia="ja-JP"/>
              </w:rPr>
            </w:pPr>
          </w:p>
        </w:tc>
        <w:tc>
          <w:tcPr>
            <w:tcW w:w="438" w:type="pct"/>
          </w:tcPr>
          <w:p w14:paraId="70379FF0"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20FFB406" w14:textId="77777777" w:rsidR="00F84DEA" w:rsidRPr="00DC7310" w:rsidRDefault="00F84DEA" w:rsidP="001A7F9B">
            <w:pPr>
              <w:pStyle w:val="TAC"/>
              <w:keepNext w:val="0"/>
              <w:keepLines w:val="0"/>
            </w:pPr>
            <w:r w:rsidRPr="00DC7310">
              <w:rPr>
                <w:szCs w:val="18"/>
                <w:lang w:eastAsia="ko-KR"/>
              </w:rPr>
              <w:t>1912.5</w:t>
            </w:r>
          </w:p>
        </w:tc>
        <w:tc>
          <w:tcPr>
            <w:tcW w:w="372" w:type="pct"/>
            <w:gridSpan w:val="2"/>
            <w:noWrap/>
          </w:tcPr>
          <w:p w14:paraId="0CAA0B25"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727A506C"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596C3219" w14:textId="77777777" w:rsidR="00F84DEA" w:rsidRPr="00DC7310" w:rsidRDefault="00F84DEA" w:rsidP="001A7F9B">
            <w:pPr>
              <w:pStyle w:val="TAC"/>
              <w:keepNext w:val="0"/>
              <w:keepLines w:val="0"/>
              <w:rPr>
                <w:rFonts w:cs="Arial"/>
              </w:rPr>
            </w:pPr>
            <w:r w:rsidRPr="00DC7310">
              <w:rPr>
                <w:szCs w:val="18"/>
                <w:lang w:eastAsia="ko-KR"/>
              </w:rPr>
              <w:t>1992.5</w:t>
            </w:r>
          </w:p>
        </w:tc>
        <w:tc>
          <w:tcPr>
            <w:tcW w:w="329" w:type="pct"/>
            <w:gridSpan w:val="2"/>
          </w:tcPr>
          <w:p w14:paraId="26CAD475"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4E454B25"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5BF70197" w14:textId="77777777" w:rsidTr="006D534D">
        <w:trPr>
          <w:jc w:val="center"/>
        </w:trPr>
        <w:tc>
          <w:tcPr>
            <w:tcW w:w="1209" w:type="pct"/>
            <w:tcBorders>
              <w:top w:val="nil"/>
              <w:bottom w:val="nil"/>
            </w:tcBorders>
          </w:tcPr>
          <w:p w14:paraId="3CB0B9A8" w14:textId="77777777" w:rsidR="00F84DEA" w:rsidRPr="00DC7310" w:rsidRDefault="00F84DEA" w:rsidP="001A7F9B">
            <w:pPr>
              <w:pStyle w:val="TAC"/>
              <w:keepNext w:val="0"/>
              <w:keepLines w:val="0"/>
              <w:rPr>
                <w:lang w:eastAsia="ja-JP"/>
              </w:rPr>
            </w:pPr>
            <w:r w:rsidRPr="00DC7310">
              <w:rPr>
                <w:lang w:eastAsia="ja-JP"/>
              </w:rPr>
              <w:t>DC_2A-66A_n28A</w:t>
            </w:r>
          </w:p>
        </w:tc>
        <w:tc>
          <w:tcPr>
            <w:tcW w:w="438" w:type="pct"/>
          </w:tcPr>
          <w:p w14:paraId="62CF41B6" w14:textId="77777777" w:rsidR="00F84DEA" w:rsidRPr="00DC7310" w:rsidRDefault="00F84DEA" w:rsidP="001A7F9B">
            <w:pPr>
              <w:pStyle w:val="TAC"/>
              <w:keepNext w:val="0"/>
              <w:keepLines w:val="0"/>
              <w:rPr>
                <w:szCs w:val="18"/>
              </w:rPr>
            </w:pPr>
            <w:r w:rsidRPr="00DC7310">
              <w:rPr>
                <w:lang w:eastAsia="ja-JP"/>
              </w:rPr>
              <w:t>2</w:t>
            </w:r>
          </w:p>
        </w:tc>
        <w:tc>
          <w:tcPr>
            <w:tcW w:w="526" w:type="pct"/>
            <w:gridSpan w:val="2"/>
            <w:noWrap/>
          </w:tcPr>
          <w:p w14:paraId="4418E199"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09937570"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790D0EC5" w14:textId="77777777" w:rsidR="00F84DEA" w:rsidRPr="00DC7310" w:rsidRDefault="00F84DEA" w:rsidP="001A7F9B">
            <w:pPr>
              <w:pStyle w:val="TAC"/>
              <w:keepNext w:val="0"/>
              <w:keepLines w:val="0"/>
              <w:rPr>
                <w:szCs w:val="18"/>
                <w:lang w:eastAsia="ko-KR"/>
              </w:rPr>
            </w:pPr>
            <w:r w:rsidRPr="00DC7310">
              <w:t>N/A</w:t>
            </w:r>
          </w:p>
        </w:tc>
        <w:tc>
          <w:tcPr>
            <w:tcW w:w="500" w:type="pct"/>
            <w:gridSpan w:val="2"/>
            <w:noWrap/>
          </w:tcPr>
          <w:p w14:paraId="04FC878B" w14:textId="77777777" w:rsidR="00F84DEA" w:rsidRPr="00DC7310" w:rsidRDefault="00F84DEA" w:rsidP="001A7F9B">
            <w:pPr>
              <w:pStyle w:val="TAC"/>
              <w:keepNext w:val="0"/>
              <w:keepLines w:val="0"/>
              <w:rPr>
                <w:szCs w:val="18"/>
                <w:lang w:eastAsia="ko-KR"/>
              </w:rPr>
            </w:pPr>
            <w:r w:rsidRPr="00DC7310">
              <w:t>1960</w:t>
            </w:r>
          </w:p>
        </w:tc>
        <w:tc>
          <w:tcPr>
            <w:tcW w:w="329" w:type="pct"/>
            <w:gridSpan w:val="2"/>
          </w:tcPr>
          <w:p w14:paraId="66E8893B" w14:textId="77777777" w:rsidR="00F84DEA" w:rsidRPr="00DC7310" w:rsidRDefault="00F84DEA" w:rsidP="001A7F9B">
            <w:pPr>
              <w:pStyle w:val="TAC"/>
              <w:keepNext w:val="0"/>
              <w:keepLines w:val="0"/>
              <w:rPr>
                <w:szCs w:val="18"/>
                <w:lang w:eastAsia="ko-KR"/>
              </w:rPr>
            </w:pPr>
            <w:r w:rsidRPr="00DC7310">
              <w:rPr>
                <w:lang w:eastAsia="ja-JP"/>
              </w:rPr>
              <w:t>11.0</w:t>
            </w:r>
          </w:p>
        </w:tc>
        <w:tc>
          <w:tcPr>
            <w:tcW w:w="648" w:type="pct"/>
            <w:gridSpan w:val="2"/>
          </w:tcPr>
          <w:p w14:paraId="01E57CF2" w14:textId="77777777" w:rsidR="00F84DEA" w:rsidRPr="00DC7310" w:rsidRDefault="00F84DEA" w:rsidP="001A7F9B">
            <w:pPr>
              <w:pStyle w:val="TAC"/>
              <w:keepNext w:val="0"/>
              <w:keepLines w:val="0"/>
              <w:rPr>
                <w:szCs w:val="18"/>
              </w:rPr>
            </w:pPr>
            <w:r w:rsidRPr="00DC7310">
              <w:t>IMD4</w:t>
            </w:r>
          </w:p>
        </w:tc>
      </w:tr>
      <w:tr w:rsidR="00F84DEA" w:rsidRPr="00DC7310" w14:paraId="5B3B907C" w14:textId="77777777" w:rsidTr="006D534D">
        <w:trPr>
          <w:jc w:val="center"/>
        </w:trPr>
        <w:tc>
          <w:tcPr>
            <w:tcW w:w="1209" w:type="pct"/>
            <w:tcBorders>
              <w:top w:val="nil"/>
              <w:bottom w:val="nil"/>
            </w:tcBorders>
          </w:tcPr>
          <w:p w14:paraId="2E04E81C" w14:textId="77777777" w:rsidR="00F84DEA" w:rsidRPr="00DC7310" w:rsidRDefault="00F84DEA" w:rsidP="001A7F9B">
            <w:pPr>
              <w:pStyle w:val="TAC"/>
              <w:keepNext w:val="0"/>
              <w:keepLines w:val="0"/>
              <w:rPr>
                <w:lang w:eastAsia="ja-JP"/>
              </w:rPr>
            </w:pPr>
          </w:p>
        </w:tc>
        <w:tc>
          <w:tcPr>
            <w:tcW w:w="438" w:type="pct"/>
          </w:tcPr>
          <w:p w14:paraId="0D493405" w14:textId="77777777" w:rsidR="00F84DEA" w:rsidRPr="00DC7310" w:rsidRDefault="00F84DEA" w:rsidP="001A7F9B">
            <w:pPr>
              <w:pStyle w:val="TAC"/>
              <w:keepNext w:val="0"/>
              <w:keepLines w:val="0"/>
              <w:rPr>
                <w:szCs w:val="18"/>
              </w:rPr>
            </w:pPr>
            <w:r w:rsidRPr="00DC7310">
              <w:rPr>
                <w:lang w:eastAsia="ja-JP"/>
              </w:rPr>
              <w:t>66</w:t>
            </w:r>
          </w:p>
        </w:tc>
        <w:tc>
          <w:tcPr>
            <w:tcW w:w="526" w:type="pct"/>
            <w:gridSpan w:val="2"/>
            <w:noWrap/>
          </w:tcPr>
          <w:p w14:paraId="4C5D5FFC" w14:textId="77777777" w:rsidR="00F84DEA" w:rsidRPr="00DC7310" w:rsidRDefault="00F84DEA" w:rsidP="001A7F9B">
            <w:pPr>
              <w:pStyle w:val="TAC"/>
              <w:keepNext w:val="0"/>
              <w:keepLines w:val="0"/>
              <w:rPr>
                <w:szCs w:val="18"/>
                <w:lang w:eastAsia="ko-KR"/>
              </w:rPr>
            </w:pPr>
            <w:r w:rsidRPr="00DC7310">
              <w:t>1720</w:t>
            </w:r>
          </w:p>
        </w:tc>
        <w:tc>
          <w:tcPr>
            <w:tcW w:w="372" w:type="pct"/>
            <w:gridSpan w:val="2"/>
            <w:noWrap/>
          </w:tcPr>
          <w:p w14:paraId="35381AEB"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46D7114"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3597DF96" w14:textId="77777777" w:rsidR="00F84DEA" w:rsidRPr="00DC7310" w:rsidRDefault="00F84DEA" w:rsidP="001A7F9B">
            <w:pPr>
              <w:pStyle w:val="TAC"/>
              <w:keepNext w:val="0"/>
              <w:keepLines w:val="0"/>
              <w:rPr>
                <w:szCs w:val="18"/>
                <w:lang w:eastAsia="ko-KR"/>
              </w:rPr>
            </w:pPr>
            <w:r w:rsidRPr="00DC7310">
              <w:t>2120</w:t>
            </w:r>
          </w:p>
        </w:tc>
        <w:tc>
          <w:tcPr>
            <w:tcW w:w="329" w:type="pct"/>
            <w:gridSpan w:val="2"/>
          </w:tcPr>
          <w:p w14:paraId="1E6956BC" w14:textId="77777777" w:rsidR="00F84DEA" w:rsidRPr="00DC7310" w:rsidRDefault="00F84DEA" w:rsidP="001A7F9B">
            <w:pPr>
              <w:pStyle w:val="TAC"/>
              <w:keepNext w:val="0"/>
              <w:keepLines w:val="0"/>
              <w:rPr>
                <w:szCs w:val="18"/>
                <w:lang w:eastAsia="ko-KR"/>
              </w:rPr>
            </w:pPr>
            <w:r w:rsidRPr="00DC7310">
              <w:rPr>
                <w:lang w:eastAsia="ja-JP"/>
              </w:rPr>
              <w:t>N/A</w:t>
            </w:r>
          </w:p>
        </w:tc>
        <w:tc>
          <w:tcPr>
            <w:tcW w:w="648" w:type="pct"/>
            <w:gridSpan w:val="2"/>
          </w:tcPr>
          <w:p w14:paraId="4A312A96" w14:textId="77777777" w:rsidR="00F84DEA" w:rsidRPr="00DC7310" w:rsidRDefault="00F84DEA" w:rsidP="001A7F9B">
            <w:pPr>
              <w:pStyle w:val="TAC"/>
              <w:keepNext w:val="0"/>
              <w:keepLines w:val="0"/>
              <w:rPr>
                <w:szCs w:val="18"/>
              </w:rPr>
            </w:pPr>
            <w:r w:rsidRPr="00DC7310">
              <w:t>N/A</w:t>
            </w:r>
          </w:p>
        </w:tc>
      </w:tr>
      <w:tr w:rsidR="00F84DEA" w:rsidRPr="00DC7310" w14:paraId="50E7E719" w14:textId="77777777" w:rsidTr="006D534D">
        <w:trPr>
          <w:jc w:val="center"/>
        </w:trPr>
        <w:tc>
          <w:tcPr>
            <w:tcW w:w="1209" w:type="pct"/>
            <w:tcBorders>
              <w:top w:val="nil"/>
              <w:bottom w:val="single" w:sz="4" w:space="0" w:color="auto"/>
            </w:tcBorders>
          </w:tcPr>
          <w:p w14:paraId="1722D6A4" w14:textId="77777777" w:rsidR="00F84DEA" w:rsidRPr="00DC7310" w:rsidRDefault="00F84DEA" w:rsidP="001A7F9B">
            <w:pPr>
              <w:pStyle w:val="TAC"/>
              <w:keepNext w:val="0"/>
              <w:keepLines w:val="0"/>
              <w:rPr>
                <w:lang w:eastAsia="ja-JP"/>
              </w:rPr>
            </w:pPr>
          </w:p>
        </w:tc>
        <w:tc>
          <w:tcPr>
            <w:tcW w:w="438" w:type="pct"/>
          </w:tcPr>
          <w:p w14:paraId="2E911324" w14:textId="77777777" w:rsidR="00F84DEA" w:rsidRPr="00DC7310" w:rsidRDefault="00F84DEA" w:rsidP="001A7F9B">
            <w:pPr>
              <w:pStyle w:val="TAC"/>
              <w:keepNext w:val="0"/>
              <w:keepLines w:val="0"/>
              <w:rPr>
                <w:szCs w:val="18"/>
              </w:rPr>
            </w:pPr>
            <w:r w:rsidRPr="00DC7310">
              <w:rPr>
                <w:lang w:eastAsia="ja-JP"/>
              </w:rPr>
              <w:t>n28</w:t>
            </w:r>
          </w:p>
        </w:tc>
        <w:tc>
          <w:tcPr>
            <w:tcW w:w="526" w:type="pct"/>
            <w:gridSpan w:val="2"/>
            <w:noWrap/>
          </w:tcPr>
          <w:p w14:paraId="0E982373" w14:textId="77777777" w:rsidR="00F84DEA" w:rsidRPr="00DC7310" w:rsidRDefault="00F84DEA" w:rsidP="001A7F9B">
            <w:pPr>
              <w:pStyle w:val="TAC"/>
              <w:keepNext w:val="0"/>
              <w:keepLines w:val="0"/>
              <w:rPr>
                <w:szCs w:val="18"/>
                <w:lang w:eastAsia="ko-KR"/>
              </w:rPr>
            </w:pPr>
            <w:r w:rsidRPr="00DC7310">
              <w:t>740</w:t>
            </w:r>
          </w:p>
        </w:tc>
        <w:tc>
          <w:tcPr>
            <w:tcW w:w="372" w:type="pct"/>
            <w:gridSpan w:val="2"/>
            <w:noWrap/>
          </w:tcPr>
          <w:p w14:paraId="7D949E4F"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98A2AFE"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54A03A7F" w14:textId="77777777" w:rsidR="00F84DEA" w:rsidRPr="00DC7310" w:rsidRDefault="00F84DEA" w:rsidP="001A7F9B">
            <w:pPr>
              <w:pStyle w:val="TAC"/>
              <w:keepNext w:val="0"/>
              <w:keepLines w:val="0"/>
              <w:rPr>
                <w:szCs w:val="18"/>
                <w:lang w:eastAsia="ko-KR"/>
              </w:rPr>
            </w:pPr>
            <w:r w:rsidRPr="00DC7310">
              <w:t>795</w:t>
            </w:r>
          </w:p>
        </w:tc>
        <w:tc>
          <w:tcPr>
            <w:tcW w:w="329" w:type="pct"/>
            <w:gridSpan w:val="2"/>
          </w:tcPr>
          <w:p w14:paraId="21F10D61" w14:textId="77777777" w:rsidR="00F84DEA" w:rsidRPr="00DC7310" w:rsidRDefault="00F84DEA" w:rsidP="001A7F9B">
            <w:pPr>
              <w:pStyle w:val="TAC"/>
              <w:keepNext w:val="0"/>
              <w:keepLines w:val="0"/>
              <w:rPr>
                <w:szCs w:val="18"/>
                <w:lang w:eastAsia="ko-KR"/>
              </w:rPr>
            </w:pPr>
            <w:r w:rsidRPr="00DC7310">
              <w:rPr>
                <w:lang w:eastAsia="ja-JP"/>
              </w:rPr>
              <w:t>N/A</w:t>
            </w:r>
          </w:p>
        </w:tc>
        <w:tc>
          <w:tcPr>
            <w:tcW w:w="648" w:type="pct"/>
            <w:gridSpan w:val="2"/>
          </w:tcPr>
          <w:p w14:paraId="379B03A7" w14:textId="77777777" w:rsidR="00F84DEA" w:rsidRPr="00DC7310" w:rsidRDefault="00F84DEA" w:rsidP="001A7F9B">
            <w:pPr>
              <w:pStyle w:val="TAC"/>
              <w:keepNext w:val="0"/>
              <w:keepLines w:val="0"/>
              <w:rPr>
                <w:szCs w:val="18"/>
              </w:rPr>
            </w:pPr>
            <w:r w:rsidRPr="00DC7310">
              <w:t>N/A</w:t>
            </w:r>
          </w:p>
        </w:tc>
      </w:tr>
      <w:tr w:rsidR="00F84DEA" w:rsidRPr="00DC7310" w14:paraId="45D0B111" w14:textId="77777777" w:rsidTr="006D534D">
        <w:trPr>
          <w:jc w:val="center"/>
        </w:trPr>
        <w:tc>
          <w:tcPr>
            <w:tcW w:w="1209" w:type="pct"/>
            <w:tcBorders>
              <w:bottom w:val="nil"/>
            </w:tcBorders>
          </w:tcPr>
          <w:p w14:paraId="6B998438" w14:textId="77777777" w:rsidR="00F84DEA" w:rsidRPr="00DC7310" w:rsidRDefault="00F84DEA" w:rsidP="001A7F9B">
            <w:pPr>
              <w:pStyle w:val="TAC"/>
              <w:keepLines w:val="0"/>
              <w:rPr>
                <w:rFonts w:cs="Arial"/>
                <w:lang w:eastAsia="ja-JP"/>
              </w:rPr>
            </w:pPr>
            <w:r w:rsidRPr="00DC7310">
              <w:rPr>
                <w:rFonts w:cs="Arial"/>
                <w:lang w:eastAsia="ja-JP"/>
              </w:rPr>
              <w:t>DC_2A-66A_n41A</w:t>
            </w:r>
          </w:p>
          <w:p w14:paraId="7B7245E3" w14:textId="77777777" w:rsidR="00F84DEA" w:rsidRPr="00DC7310" w:rsidRDefault="00F84DEA" w:rsidP="001A7F9B">
            <w:pPr>
              <w:pStyle w:val="TAC"/>
              <w:keepLines w:val="0"/>
              <w:rPr>
                <w:lang w:eastAsia="ja-JP"/>
              </w:rPr>
            </w:pPr>
            <w:r w:rsidRPr="00DC7310">
              <w:rPr>
                <w:lang w:eastAsia="ja-JP"/>
              </w:rPr>
              <w:t>DC_2A-66A_n41C</w:t>
            </w:r>
          </w:p>
          <w:p w14:paraId="69F004E2" w14:textId="77777777" w:rsidR="00F84DEA" w:rsidRPr="00DC7310" w:rsidRDefault="00F84DEA" w:rsidP="001A7F9B">
            <w:pPr>
              <w:pStyle w:val="TAC"/>
              <w:keepLines w:val="0"/>
              <w:rPr>
                <w:rFonts w:eastAsia="MS Mincho"/>
              </w:rPr>
            </w:pPr>
            <w:r w:rsidRPr="00DC7310">
              <w:rPr>
                <w:lang w:eastAsia="ja-JP"/>
              </w:rPr>
              <w:t>DC_2A-66A_n41(2A)</w:t>
            </w:r>
          </w:p>
        </w:tc>
        <w:tc>
          <w:tcPr>
            <w:tcW w:w="438" w:type="pct"/>
          </w:tcPr>
          <w:p w14:paraId="37F82FD6" w14:textId="77777777" w:rsidR="00F84DEA" w:rsidRPr="00DC7310" w:rsidRDefault="00F84DEA" w:rsidP="001A7F9B">
            <w:pPr>
              <w:pStyle w:val="TAC"/>
              <w:keepLines w:val="0"/>
              <w:rPr>
                <w:rFonts w:eastAsia="MS Mincho"/>
              </w:rPr>
            </w:pPr>
            <w:r w:rsidRPr="00DC7310">
              <w:rPr>
                <w:lang w:eastAsia="ja-JP"/>
              </w:rPr>
              <w:t>2</w:t>
            </w:r>
          </w:p>
        </w:tc>
        <w:tc>
          <w:tcPr>
            <w:tcW w:w="526" w:type="pct"/>
            <w:gridSpan w:val="2"/>
            <w:noWrap/>
          </w:tcPr>
          <w:p w14:paraId="4750077F" w14:textId="77777777" w:rsidR="00F84DEA" w:rsidRPr="00DC7310" w:rsidRDefault="00F84DEA" w:rsidP="001A7F9B">
            <w:pPr>
              <w:pStyle w:val="TAC"/>
              <w:keepLines w:val="0"/>
              <w:rPr>
                <w:rFonts w:eastAsia="MS Mincho"/>
              </w:rPr>
            </w:pPr>
            <w:r w:rsidRPr="00DC7310">
              <w:t>N/A</w:t>
            </w:r>
          </w:p>
        </w:tc>
        <w:tc>
          <w:tcPr>
            <w:tcW w:w="372" w:type="pct"/>
            <w:gridSpan w:val="2"/>
            <w:noWrap/>
          </w:tcPr>
          <w:p w14:paraId="643C7C69" w14:textId="77777777" w:rsidR="00F84DEA" w:rsidRPr="00DC7310" w:rsidRDefault="00F84DEA" w:rsidP="001A7F9B">
            <w:pPr>
              <w:pStyle w:val="TAC"/>
              <w:keepLines w:val="0"/>
              <w:rPr>
                <w:rFonts w:eastAsia="MS Mincho"/>
              </w:rPr>
            </w:pPr>
            <w:r w:rsidRPr="00DC7310">
              <w:t>5</w:t>
            </w:r>
          </w:p>
        </w:tc>
        <w:tc>
          <w:tcPr>
            <w:tcW w:w="979" w:type="pct"/>
            <w:gridSpan w:val="2"/>
            <w:noWrap/>
          </w:tcPr>
          <w:p w14:paraId="7F7DA9D9" w14:textId="77777777" w:rsidR="00F84DEA" w:rsidRPr="00DC7310" w:rsidRDefault="00F84DEA" w:rsidP="001A7F9B">
            <w:pPr>
              <w:pStyle w:val="TAC"/>
              <w:keepLines w:val="0"/>
              <w:rPr>
                <w:rFonts w:eastAsia="MS Mincho"/>
              </w:rPr>
            </w:pPr>
            <w:r w:rsidRPr="00DC7310">
              <w:t>N/A</w:t>
            </w:r>
          </w:p>
        </w:tc>
        <w:tc>
          <w:tcPr>
            <w:tcW w:w="500" w:type="pct"/>
            <w:gridSpan w:val="2"/>
            <w:noWrap/>
          </w:tcPr>
          <w:p w14:paraId="12E9E4A5" w14:textId="77777777" w:rsidR="00F84DEA" w:rsidRPr="00DC7310" w:rsidRDefault="00F84DEA" w:rsidP="001A7F9B">
            <w:pPr>
              <w:pStyle w:val="TAC"/>
              <w:keepLines w:val="0"/>
              <w:rPr>
                <w:rFonts w:eastAsia="MS Mincho"/>
              </w:rPr>
            </w:pPr>
            <w:r w:rsidRPr="00DC7310">
              <w:rPr>
                <w:rFonts w:cs="Arial"/>
              </w:rPr>
              <w:t>1940</w:t>
            </w:r>
          </w:p>
        </w:tc>
        <w:tc>
          <w:tcPr>
            <w:tcW w:w="329" w:type="pct"/>
            <w:gridSpan w:val="2"/>
          </w:tcPr>
          <w:p w14:paraId="31F53654" w14:textId="77777777" w:rsidR="00F84DEA" w:rsidRPr="00DC7310" w:rsidRDefault="00F84DEA" w:rsidP="001A7F9B">
            <w:pPr>
              <w:pStyle w:val="TAC"/>
              <w:keepLines w:val="0"/>
              <w:rPr>
                <w:rFonts w:eastAsia="맑은 고딕"/>
                <w:lang w:eastAsia="ko-KR"/>
              </w:rPr>
            </w:pPr>
            <w:r w:rsidRPr="00DC7310">
              <w:t>11.0</w:t>
            </w:r>
          </w:p>
        </w:tc>
        <w:tc>
          <w:tcPr>
            <w:tcW w:w="648" w:type="pct"/>
            <w:gridSpan w:val="2"/>
          </w:tcPr>
          <w:p w14:paraId="27320AAF" w14:textId="77777777" w:rsidR="00F84DEA" w:rsidRPr="00DC7310" w:rsidRDefault="00F84DEA" w:rsidP="001A7F9B">
            <w:pPr>
              <w:pStyle w:val="TAC"/>
              <w:keepLines w:val="0"/>
              <w:rPr>
                <w:lang w:eastAsia="ja-JP"/>
              </w:rPr>
            </w:pPr>
            <w:r w:rsidRPr="00DC7310">
              <w:rPr>
                <w:lang w:eastAsia="ja-JP"/>
              </w:rPr>
              <w:t>IMD4</w:t>
            </w:r>
          </w:p>
        </w:tc>
      </w:tr>
      <w:tr w:rsidR="00F84DEA" w:rsidRPr="00DC7310" w14:paraId="59554AEB" w14:textId="77777777" w:rsidTr="006D534D">
        <w:trPr>
          <w:jc w:val="center"/>
        </w:trPr>
        <w:tc>
          <w:tcPr>
            <w:tcW w:w="1209" w:type="pct"/>
            <w:tcBorders>
              <w:top w:val="nil"/>
              <w:bottom w:val="nil"/>
            </w:tcBorders>
          </w:tcPr>
          <w:p w14:paraId="7225BCAE" w14:textId="77777777" w:rsidR="00F84DEA" w:rsidRPr="00DC7310" w:rsidRDefault="00F84DEA" w:rsidP="001A7F9B">
            <w:pPr>
              <w:pStyle w:val="TAC"/>
              <w:keepNext w:val="0"/>
              <w:keepLines w:val="0"/>
              <w:rPr>
                <w:rFonts w:eastAsia="MS Mincho"/>
              </w:rPr>
            </w:pPr>
          </w:p>
        </w:tc>
        <w:tc>
          <w:tcPr>
            <w:tcW w:w="438" w:type="pct"/>
          </w:tcPr>
          <w:p w14:paraId="2CC44172" w14:textId="77777777" w:rsidR="00F84DEA" w:rsidRPr="00DC7310" w:rsidRDefault="00F84DEA" w:rsidP="001A7F9B">
            <w:pPr>
              <w:pStyle w:val="TAC"/>
              <w:keepNext w:val="0"/>
              <w:keepLines w:val="0"/>
              <w:rPr>
                <w:rFonts w:eastAsia="MS Mincho"/>
              </w:rPr>
            </w:pPr>
            <w:r w:rsidRPr="00DC7310">
              <w:rPr>
                <w:lang w:eastAsia="ja-JP"/>
              </w:rPr>
              <w:t>66</w:t>
            </w:r>
          </w:p>
        </w:tc>
        <w:tc>
          <w:tcPr>
            <w:tcW w:w="526" w:type="pct"/>
            <w:gridSpan w:val="2"/>
            <w:noWrap/>
          </w:tcPr>
          <w:p w14:paraId="000F6AFD" w14:textId="77777777" w:rsidR="00F84DEA" w:rsidRPr="00DC7310" w:rsidRDefault="00F84DEA" w:rsidP="001A7F9B">
            <w:pPr>
              <w:pStyle w:val="TAC"/>
              <w:keepNext w:val="0"/>
              <w:keepLines w:val="0"/>
              <w:rPr>
                <w:rFonts w:eastAsia="MS Mincho"/>
              </w:rPr>
            </w:pPr>
            <w:r w:rsidRPr="00DC7310">
              <w:rPr>
                <w:rFonts w:cs="Arial"/>
              </w:rPr>
              <w:t>1715</w:t>
            </w:r>
          </w:p>
        </w:tc>
        <w:tc>
          <w:tcPr>
            <w:tcW w:w="372" w:type="pct"/>
            <w:gridSpan w:val="2"/>
            <w:noWrap/>
          </w:tcPr>
          <w:p w14:paraId="6A8824B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03F50176"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945B47A" w14:textId="77777777" w:rsidR="00F84DEA" w:rsidRPr="00DC7310" w:rsidRDefault="00F84DEA" w:rsidP="001A7F9B">
            <w:pPr>
              <w:pStyle w:val="TAC"/>
              <w:keepNext w:val="0"/>
              <w:keepLines w:val="0"/>
              <w:rPr>
                <w:rFonts w:eastAsia="MS Mincho"/>
              </w:rPr>
            </w:pPr>
            <w:r w:rsidRPr="00DC7310">
              <w:t>2115</w:t>
            </w:r>
          </w:p>
        </w:tc>
        <w:tc>
          <w:tcPr>
            <w:tcW w:w="329" w:type="pct"/>
            <w:gridSpan w:val="2"/>
          </w:tcPr>
          <w:p w14:paraId="32299765"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00A1C6D3" w14:textId="77777777" w:rsidR="00F84DEA" w:rsidRPr="00DC7310" w:rsidRDefault="00F84DEA" w:rsidP="001A7F9B">
            <w:pPr>
              <w:pStyle w:val="TAC"/>
              <w:keepNext w:val="0"/>
              <w:keepLines w:val="0"/>
            </w:pPr>
            <w:r w:rsidRPr="00DC7310">
              <w:t>N/A</w:t>
            </w:r>
          </w:p>
        </w:tc>
      </w:tr>
      <w:tr w:rsidR="00F84DEA" w:rsidRPr="00DC7310" w14:paraId="7505B4C1" w14:textId="77777777" w:rsidTr="006D534D">
        <w:trPr>
          <w:jc w:val="center"/>
        </w:trPr>
        <w:tc>
          <w:tcPr>
            <w:tcW w:w="1209" w:type="pct"/>
            <w:tcBorders>
              <w:top w:val="nil"/>
              <w:bottom w:val="single" w:sz="4" w:space="0" w:color="auto"/>
            </w:tcBorders>
          </w:tcPr>
          <w:p w14:paraId="3827F10A" w14:textId="77777777" w:rsidR="00F84DEA" w:rsidRPr="00DC7310" w:rsidRDefault="00F84DEA" w:rsidP="001A7F9B">
            <w:pPr>
              <w:pStyle w:val="TAC"/>
              <w:keepNext w:val="0"/>
              <w:keepLines w:val="0"/>
              <w:rPr>
                <w:rFonts w:eastAsia="MS Mincho"/>
              </w:rPr>
            </w:pPr>
          </w:p>
        </w:tc>
        <w:tc>
          <w:tcPr>
            <w:tcW w:w="438" w:type="pct"/>
          </w:tcPr>
          <w:p w14:paraId="6F56DF80" w14:textId="77777777" w:rsidR="00F84DEA" w:rsidRPr="00DC7310" w:rsidRDefault="00F84DEA" w:rsidP="001A7F9B">
            <w:pPr>
              <w:pStyle w:val="TAC"/>
              <w:keepNext w:val="0"/>
              <w:keepLines w:val="0"/>
              <w:rPr>
                <w:rFonts w:eastAsia="MS Mincho"/>
              </w:rPr>
            </w:pPr>
            <w:r w:rsidRPr="00DC7310">
              <w:rPr>
                <w:lang w:eastAsia="ja-JP"/>
              </w:rPr>
              <w:t>n41</w:t>
            </w:r>
          </w:p>
        </w:tc>
        <w:tc>
          <w:tcPr>
            <w:tcW w:w="526" w:type="pct"/>
            <w:gridSpan w:val="2"/>
            <w:noWrap/>
          </w:tcPr>
          <w:p w14:paraId="72C92DA7" w14:textId="77777777" w:rsidR="00F84DEA" w:rsidRPr="00DC7310" w:rsidRDefault="00F84DEA" w:rsidP="001A7F9B">
            <w:pPr>
              <w:pStyle w:val="TAC"/>
              <w:keepNext w:val="0"/>
              <w:keepLines w:val="0"/>
              <w:rPr>
                <w:rFonts w:eastAsia="MS Mincho"/>
              </w:rPr>
            </w:pPr>
            <w:r w:rsidRPr="00DC7310">
              <w:rPr>
                <w:rFonts w:cs="Arial"/>
              </w:rPr>
              <w:t>2685</w:t>
            </w:r>
          </w:p>
        </w:tc>
        <w:tc>
          <w:tcPr>
            <w:tcW w:w="372" w:type="pct"/>
            <w:gridSpan w:val="2"/>
            <w:noWrap/>
          </w:tcPr>
          <w:p w14:paraId="2AE95F1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55F3010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67C32ED" w14:textId="77777777" w:rsidR="00F84DEA" w:rsidRPr="00DC7310" w:rsidRDefault="00F84DEA" w:rsidP="001A7F9B">
            <w:pPr>
              <w:pStyle w:val="TAC"/>
              <w:keepNext w:val="0"/>
              <w:keepLines w:val="0"/>
              <w:rPr>
                <w:rFonts w:eastAsia="MS Mincho"/>
              </w:rPr>
            </w:pPr>
            <w:r w:rsidRPr="00DC7310">
              <w:t>2685</w:t>
            </w:r>
          </w:p>
        </w:tc>
        <w:tc>
          <w:tcPr>
            <w:tcW w:w="329" w:type="pct"/>
            <w:gridSpan w:val="2"/>
          </w:tcPr>
          <w:p w14:paraId="45BA9AD2"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22D23345" w14:textId="77777777" w:rsidR="00F84DEA" w:rsidRPr="00DC7310" w:rsidRDefault="00F84DEA" w:rsidP="001A7F9B">
            <w:pPr>
              <w:pStyle w:val="TAC"/>
              <w:keepNext w:val="0"/>
              <w:keepLines w:val="0"/>
            </w:pPr>
            <w:r w:rsidRPr="00DC7310">
              <w:t>N/A</w:t>
            </w:r>
          </w:p>
        </w:tc>
      </w:tr>
      <w:tr w:rsidR="00F84DEA" w:rsidRPr="00DC7310" w14:paraId="6803EE39" w14:textId="77777777" w:rsidTr="006D534D">
        <w:trPr>
          <w:jc w:val="center"/>
        </w:trPr>
        <w:tc>
          <w:tcPr>
            <w:tcW w:w="1209" w:type="pct"/>
            <w:tcBorders>
              <w:bottom w:val="nil"/>
            </w:tcBorders>
          </w:tcPr>
          <w:p w14:paraId="76F45662"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6A2DAA0"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0A9EAB2" w14:textId="77777777" w:rsidR="00F84DEA" w:rsidRPr="00DC7310" w:rsidRDefault="00F84DEA" w:rsidP="001A7F9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19D557B"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38" w:type="pct"/>
          </w:tcPr>
          <w:p w14:paraId="5BE5069B" w14:textId="77777777" w:rsidR="00F84DEA" w:rsidRPr="00DC7310" w:rsidRDefault="00F84DEA" w:rsidP="001A7F9B">
            <w:pPr>
              <w:pStyle w:val="TAC"/>
              <w:keepNext w:val="0"/>
              <w:keepLines w:val="0"/>
              <w:rPr>
                <w:lang w:eastAsia="zh-CN"/>
              </w:rPr>
            </w:pPr>
            <w:r w:rsidRPr="00DC7310">
              <w:rPr>
                <w:lang w:eastAsia="zh-CN"/>
              </w:rPr>
              <w:t>2</w:t>
            </w:r>
          </w:p>
        </w:tc>
        <w:tc>
          <w:tcPr>
            <w:tcW w:w="526" w:type="pct"/>
            <w:gridSpan w:val="2"/>
            <w:noWrap/>
          </w:tcPr>
          <w:p w14:paraId="7C3B53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72" w:type="pct"/>
            <w:gridSpan w:val="2"/>
            <w:noWrap/>
          </w:tcPr>
          <w:p w14:paraId="0AF0902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49D6C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noWrap/>
          </w:tcPr>
          <w:p w14:paraId="503CB710" w14:textId="77777777" w:rsidR="00F84DEA" w:rsidRPr="00DC7310" w:rsidRDefault="00F84DEA" w:rsidP="001A7F9B">
            <w:pPr>
              <w:pStyle w:val="TAC"/>
              <w:keepNext w:val="0"/>
              <w:keepLines w:val="0"/>
              <w:rPr>
                <w:lang w:eastAsia="zh-CN"/>
              </w:rPr>
            </w:pPr>
            <w:r w:rsidRPr="00DC7310">
              <w:rPr>
                <w:lang w:eastAsia="zh-CN"/>
              </w:rPr>
              <w:t>1985</w:t>
            </w:r>
          </w:p>
        </w:tc>
        <w:tc>
          <w:tcPr>
            <w:tcW w:w="329" w:type="pct"/>
            <w:gridSpan w:val="2"/>
          </w:tcPr>
          <w:p w14:paraId="4447D2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126281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D760588" w14:textId="77777777" w:rsidTr="006D534D">
        <w:trPr>
          <w:jc w:val="center"/>
        </w:trPr>
        <w:tc>
          <w:tcPr>
            <w:tcW w:w="1209" w:type="pct"/>
            <w:tcBorders>
              <w:top w:val="nil"/>
              <w:bottom w:val="nil"/>
            </w:tcBorders>
          </w:tcPr>
          <w:p w14:paraId="79D6F957" w14:textId="77777777" w:rsidR="00F84DEA" w:rsidRPr="00DC7310" w:rsidRDefault="00F84DEA" w:rsidP="001A7F9B">
            <w:pPr>
              <w:pStyle w:val="TAC"/>
              <w:keepNext w:val="0"/>
              <w:keepLines w:val="0"/>
              <w:rPr>
                <w:lang w:eastAsia="ko-KR"/>
              </w:rPr>
            </w:pPr>
          </w:p>
        </w:tc>
        <w:tc>
          <w:tcPr>
            <w:tcW w:w="438" w:type="pct"/>
          </w:tcPr>
          <w:p w14:paraId="47286961"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26" w:type="pct"/>
            <w:gridSpan w:val="2"/>
            <w:noWrap/>
          </w:tcPr>
          <w:p w14:paraId="745F81E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noWrap/>
          </w:tcPr>
          <w:p w14:paraId="0F08838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54AB3D8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noWrap/>
          </w:tcPr>
          <w:p w14:paraId="4864D35D"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55</w:t>
            </w:r>
          </w:p>
        </w:tc>
        <w:tc>
          <w:tcPr>
            <w:tcW w:w="329" w:type="pct"/>
            <w:gridSpan w:val="2"/>
          </w:tcPr>
          <w:p w14:paraId="5F0D76C4" w14:textId="77777777" w:rsidR="00F84DEA" w:rsidRPr="00DC7310" w:rsidRDefault="00F84DEA" w:rsidP="001A7F9B">
            <w:pPr>
              <w:pStyle w:val="TAC"/>
              <w:keepNext w:val="0"/>
              <w:keepLines w:val="0"/>
              <w:rPr>
                <w:rFonts w:eastAsia="맑은 고딕"/>
                <w:lang w:eastAsia="ko-KR"/>
              </w:rPr>
            </w:pPr>
            <w:r w:rsidRPr="00DC7310">
              <w:rPr>
                <w:lang w:eastAsia="zh-CN"/>
              </w:rPr>
              <w:t>12.1</w:t>
            </w:r>
          </w:p>
        </w:tc>
        <w:tc>
          <w:tcPr>
            <w:tcW w:w="648" w:type="pct"/>
            <w:gridSpan w:val="2"/>
          </w:tcPr>
          <w:p w14:paraId="22923132"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4</w:t>
            </w:r>
          </w:p>
        </w:tc>
      </w:tr>
      <w:tr w:rsidR="00F84DEA" w:rsidRPr="00DC7310" w14:paraId="32F68691" w14:textId="77777777" w:rsidTr="006D534D">
        <w:trPr>
          <w:jc w:val="center"/>
        </w:trPr>
        <w:tc>
          <w:tcPr>
            <w:tcW w:w="1209" w:type="pct"/>
            <w:tcBorders>
              <w:top w:val="nil"/>
              <w:bottom w:val="single" w:sz="4" w:space="0" w:color="auto"/>
            </w:tcBorders>
          </w:tcPr>
          <w:p w14:paraId="13BF1F5B" w14:textId="77777777" w:rsidR="00F84DEA" w:rsidRPr="00DC7310" w:rsidRDefault="00F84DEA" w:rsidP="001A7F9B">
            <w:pPr>
              <w:pStyle w:val="TAC"/>
              <w:keepNext w:val="0"/>
              <w:keepLines w:val="0"/>
              <w:rPr>
                <w:lang w:eastAsia="ko-KR"/>
              </w:rPr>
            </w:pPr>
          </w:p>
        </w:tc>
        <w:tc>
          <w:tcPr>
            <w:tcW w:w="438" w:type="pct"/>
          </w:tcPr>
          <w:p w14:paraId="26229D95"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26" w:type="pct"/>
            <w:gridSpan w:val="2"/>
            <w:noWrap/>
          </w:tcPr>
          <w:p w14:paraId="1904277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72" w:type="pct"/>
            <w:gridSpan w:val="2"/>
            <w:noWrap/>
          </w:tcPr>
          <w:p w14:paraId="4F6A9489"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979" w:type="pct"/>
            <w:gridSpan w:val="2"/>
            <w:noWrap/>
          </w:tcPr>
          <w:p w14:paraId="46D12E3A"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00" w:type="pct"/>
            <w:gridSpan w:val="2"/>
            <w:noWrap/>
          </w:tcPr>
          <w:p w14:paraId="61E73478" w14:textId="77777777" w:rsidR="00F84DEA" w:rsidRPr="00DC7310" w:rsidRDefault="00F84DEA" w:rsidP="001A7F9B">
            <w:pPr>
              <w:pStyle w:val="TAC"/>
              <w:keepNext w:val="0"/>
              <w:keepLines w:val="0"/>
              <w:rPr>
                <w:lang w:eastAsia="zh-CN"/>
              </w:rPr>
            </w:pPr>
            <w:r w:rsidRPr="00DC7310">
              <w:rPr>
                <w:lang w:eastAsia="zh-CN"/>
              </w:rPr>
              <w:t>3560</w:t>
            </w:r>
          </w:p>
        </w:tc>
        <w:tc>
          <w:tcPr>
            <w:tcW w:w="329" w:type="pct"/>
            <w:gridSpan w:val="2"/>
          </w:tcPr>
          <w:p w14:paraId="7DD4D1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6880DEF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ACABB00" w14:textId="77777777" w:rsidTr="006D534D">
        <w:trPr>
          <w:jc w:val="center"/>
        </w:trPr>
        <w:tc>
          <w:tcPr>
            <w:tcW w:w="1209" w:type="pct"/>
            <w:tcBorders>
              <w:bottom w:val="nil"/>
            </w:tcBorders>
          </w:tcPr>
          <w:p w14:paraId="3695448A"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7733023"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90A6590" w14:textId="77777777" w:rsidR="00F84DEA" w:rsidRPr="00DC7310" w:rsidRDefault="00F84DEA" w:rsidP="001A7F9B">
            <w:pPr>
              <w:pStyle w:val="TAC"/>
              <w:keepNext w:val="0"/>
              <w:keepLines w:val="0"/>
              <w:rPr>
                <w:lang w:eastAsia="zh-CN"/>
              </w:rPr>
            </w:pPr>
            <w:r w:rsidRPr="00DC7310">
              <w:rPr>
                <w:lang w:eastAsia="ko-KR"/>
              </w:rPr>
              <w:lastRenderedPageBreak/>
              <w:t>DC_2A-66A-66A_n</w:t>
            </w:r>
            <w:r w:rsidRPr="00DC7310">
              <w:rPr>
                <w:lang w:eastAsia="zh-CN"/>
              </w:rPr>
              <w:t>4</w:t>
            </w:r>
            <w:r w:rsidRPr="00DC7310">
              <w:rPr>
                <w:lang w:eastAsia="ko-KR"/>
              </w:rPr>
              <w:t>8A</w:t>
            </w:r>
          </w:p>
          <w:p w14:paraId="5EE71DA7"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38" w:type="pct"/>
          </w:tcPr>
          <w:p w14:paraId="63696F6D" w14:textId="77777777" w:rsidR="00F84DEA" w:rsidRPr="00DC7310" w:rsidRDefault="00F84DEA" w:rsidP="001A7F9B">
            <w:pPr>
              <w:pStyle w:val="TAC"/>
              <w:keepNext w:val="0"/>
              <w:keepLines w:val="0"/>
              <w:rPr>
                <w:lang w:eastAsia="zh-CN"/>
              </w:rPr>
            </w:pPr>
            <w:r w:rsidRPr="00DC7310">
              <w:rPr>
                <w:lang w:eastAsia="zh-CN"/>
              </w:rPr>
              <w:lastRenderedPageBreak/>
              <w:t>2</w:t>
            </w:r>
          </w:p>
        </w:tc>
        <w:tc>
          <w:tcPr>
            <w:tcW w:w="526" w:type="pct"/>
            <w:gridSpan w:val="2"/>
            <w:noWrap/>
          </w:tcPr>
          <w:p w14:paraId="5EE487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noWrap/>
          </w:tcPr>
          <w:p w14:paraId="00360B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345C9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noWrap/>
          </w:tcPr>
          <w:p w14:paraId="5FB935FB" w14:textId="77777777" w:rsidR="00F84DEA" w:rsidRPr="00DC7310" w:rsidRDefault="00F84DEA" w:rsidP="001A7F9B">
            <w:pPr>
              <w:pStyle w:val="TAC"/>
              <w:keepNext w:val="0"/>
              <w:keepLines w:val="0"/>
              <w:rPr>
                <w:lang w:eastAsia="zh-CN"/>
              </w:rPr>
            </w:pPr>
            <w:r w:rsidRPr="00DC7310">
              <w:rPr>
                <w:lang w:eastAsia="zh-CN"/>
              </w:rPr>
              <w:t>1960</w:t>
            </w:r>
          </w:p>
        </w:tc>
        <w:tc>
          <w:tcPr>
            <w:tcW w:w="329" w:type="pct"/>
            <w:gridSpan w:val="2"/>
          </w:tcPr>
          <w:p w14:paraId="5F58CE5A" w14:textId="77777777" w:rsidR="00F84DEA" w:rsidRPr="00DC7310" w:rsidRDefault="00F84DEA" w:rsidP="001A7F9B">
            <w:pPr>
              <w:pStyle w:val="TAC"/>
              <w:keepNext w:val="0"/>
              <w:keepLines w:val="0"/>
              <w:rPr>
                <w:rFonts w:eastAsia="맑은 고딕"/>
                <w:lang w:eastAsia="ko-KR"/>
              </w:rPr>
            </w:pPr>
            <w:r w:rsidRPr="00DC7310">
              <w:rPr>
                <w:lang w:eastAsia="zh-CN"/>
              </w:rPr>
              <w:t>28.3</w:t>
            </w:r>
          </w:p>
        </w:tc>
        <w:tc>
          <w:tcPr>
            <w:tcW w:w="648" w:type="pct"/>
            <w:gridSpan w:val="2"/>
          </w:tcPr>
          <w:p w14:paraId="6CF1294F" w14:textId="77777777" w:rsidR="00F84DEA" w:rsidRPr="00DC7310" w:rsidRDefault="00F84DEA" w:rsidP="001A7F9B">
            <w:pPr>
              <w:pStyle w:val="TAC"/>
              <w:keepNext w:val="0"/>
              <w:keepLines w:val="0"/>
              <w:rPr>
                <w:lang w:eastAsia="zh-CN"/>
              </w:rPr>
            </w:pPr>
            <w:r w:rsidRPr="00DC7310">
              <w:rPr>
                <w:lang w:eastAsia="ja-JP"/>
              </w:rPr>
              <w:t>IMD5</w:t>
            </w:r>
          </w:p>
        </w:tc>
      </w:tr>
      <w:tr w:rsidR="00F84DEA" w:rsidRPr="00DC7310" w14:paraId="260F0910" w14:textId="77777777" w:rsidTr="006D534D">
        <w:trPr>
          <w:jc w:val="center"/>
        </w:trPr>
        <w:tc>
          <w:tcPr>
            <w:tcW w:w="1209" w:type="pct"/>
            <w:tcBorders>
              <w:top w:val="nil"/>
              <w:bottom w:val="nil"/>
            </w:tcBorders>
          </w:tcPr>
          <w:p w14:paraId="4E74E037" w14:textId="77777777" w:rsidR="00F84DEA" w:rsidRPr="00DC7310" w:rsidRDefault="00F84DEA" w:rsidP="001A7F9B">
            <w:pPr>
              <w:pStyle w:val="TAC"/>
              <w:keepNext w:val="0"/>
              <w:keepLines w:val="0"/>
              <w:rPr>
                <w:rFonts w:eastAsia="맑은 고딕" w:cs="Arial"/>
                <w:kern w:val="2"/>
                <w:szCs w:val="24"/>
                <w:lang w:eastAsia="ko-KR"/>
              </w:rPr>
            </w:pPr>
          </w:p>
        </w:tc>
        <w:tc>
          <w:tcPr>
            <w:tcW w:w="438" w:type="pct"/>
          </w:tcPr>
          <w:p w14:paraId="74CA8980"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26" w:type="pct"/>
            <w:gridSpan w:val="2"/>
            <w:noWrap/>
          </w:tcPr>
          <w:p w14:paraId="1909E6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72" w:type="pct"/>
            <w:gridSpan w:val="2"/>
            <w:noWrap/>
          </w:tcPr>
          <w:p w14:paraId="2BDA491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703352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noWrap/>
          </w:tcPr>
          <w:p w14:paraId="7BE8FE01"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35</w:t>
            </w:r>
          </w:p>
        </w:tc>
        <w:tc>
          <w:tcPr>
            <w:tcW w:w="329" w:type="pct"/>
            <w:gridSpan w:val="2"/>
          </w:tcPr>
          <w:p w14:paraId="346568D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31730EE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282E74" w14:textId="77777777" w:rsidTr="006D534D">
        <w:trPr>
          <w:jc w:val="center"/>
        </w:trPr>
        <w:tc>
          <w:tcPr>
            <w:tcW w:w="1209" w:type="pct"/>
            <w:tcBorders>
              <w:top w:val="nil"/>
              <w:bottom w:val="single" w:sz="4" w:space="0" w:color="auto"/>
            </w:tcBorders>
          </w:tcPr>
          <w:p w14:paraId="29DB6230" w14:textId="77777777" w:rsidR="00F84DEA" w:rsidRPr="00DC7310" w:rsidRDefault="00F84DEA" w:rsidP="001A7F9B">
            <w:pPr>
              <w:pStyle w:val="TAC"/>
              <w:keepNext w:val="0"/>
              <w:keepLines w:val="0"/>
              <w:rPr>
                <w:rFonts w:eastAsia="맑은 고딕" w:cs="Arial"/>
                <w:kern w:val="2"/>
                <w:szCs w:val="24"/>
                <w:lang w:eastAsia="ko-KR"/>
              </w:rPr>
            </w:pPr>
          </w:p>
        </w:tc>
        <w:tc>
          <w:tcPr>
            <w:tcW w:w="438" w:type="pct"/>
          </w:tcPr>
          <w:p w14:paraId="605287D4"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26" w:type="pct"/>
            <w:gridSpan w:val="2"/>
            <w:noWrap/>
          </w:tcPr>
          <w:p w14:paraId="5931B94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72" w:type="pct"/>
            <w:gridSpan w:val="2"/>
            <w:noWrap/>
          </w:tcPr>
          <w:p w14:paraId="639E2D96"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979" w:type="pct"/>
            <w:gridSpan w:val="2"/>
            <w:noWrap/>
          </w:tcPr>
          <w:p w14:paraId="4647CE4D"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00" w:type="pct"/>
            <w:gridSpan w:val="2"/>
            <w:noWrap/>
          </w:tcPr>
          <w:p w14:paraId="4BC22EA6" w14:textId="77777777" w:rsidR="00F84DEA" w:rsidRPr="00DC7310" w:rsidRDefault="00F84DEA" w:rsidP="001A7F9B">
            <w:pPr>
              <w:pStyle w:val="TAC"/>
              <w:keepNext w:val="0"/>
              <w:keepLines w:val="0"/>
              <w:rPr>
                <w:lang w:eastAsia="zh-CN"/>
              </w:rPr>
            </w:pPr>
            <w:r w:rsidRPr="00DC7310">
              <w:rPr>
                <w:lang w:eastAsia="zh-CN"/>
              </w:rPr>
              <w:t>3695</w:t>
            </w:r>
          </w:p>
        </w:tc>
        <w:tc>
          <w:tcPr>
            <w:tcW w:w="329" w:type="pct"/>
            <w:gridSpan w:val="2"/>
          </w:tcPr>
          <w:p w14:paraId="738465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3936DF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C2DCB8" w14:textId="77777777" w:rsidTr="006D534D">
        <w:trPr>
          <w:jc w:val="center"/>
        </w:trPr>
        <w:tc>
          <w:tcPr>
            <w:tcW w:w="1209" w:type="pct"/>
            <w:tcBorders>
              <w:top w:val="nil"/>
              <w:left w:val="single" w:sz="4" w:space="0" w:color="auto"/>
              <w:bottom w:val="nil"/>
              <w:right w:val="single" w:sz="4" w:space="0" w:color="auto"/>
            </w:tcBorders>
          </w:tcPr>
          <w:p w14:paraId="658AD787" w14:textId="77777777" w:rsidR="00F84DEA" w:rsidRPr="00DC7310" w:rsidRDefault="00F84DEA" w:rsidP="001A7F9B">
            <w:pPr>
              <w:pStyle w:val="TAC"/>
              <w:rPr>
                <w:rFonts w:eastAsia="맑은 고딕"/>
                <w:kern w:val="2"/>
                <w:lang w:eastAsia="ko-KR"/>
              </w:rPr>
            </w:pPr>
            <w:r w:rsidRPr="00DC7310">
              <w:rPr>
                <w:lang w:eastAsia="fi-FI"/>
              </w:rPr>
              <w:t>DC_2A-66A_n77A</w:t>
            </w:r>
          </w:p>
        </w:tc>
        <w:tc>
          <w:tcPr>
            <w:tcW w:w="438" w:type="pct"/>
          </w:tcPr>
          <w:p w14:paraId="1A7B4983"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06BFD68C" w14:textId="77777777" w:rsidR="00F84DEA" w:rsidRPr="00DC7310" w:rsidRDefault="00F84DEA" w:rsidP="001A7F9B">
            <w:pPr>
              <w:pStyle w:val="TAC"/>
              <w:keepNext w:val="0"/>
              <w:keepLines w:val="0"/>
              <w:rPr>
                <w:rFonts w:eastAsia="맑은 고딕"/>
                <w:lang w:eastAsia="ko-KR"/>
              </w:rPr>
            </w:pPr>
            <w:r w:rsidRPr="00DC7310">
              <w:rPr>
                <w:lang w:eastAsia="fi-FI"/>
              </w:rPr>
              <w:t>1855</w:t>
            </w:r>
          </w:p>
        </w:tc>
        <w:tc>
          <w:tcPr>
            <w:tcW w:w="372" w:type="pct"/>
            <w:gridSpan w:val="2"/>
            <w:noWrap/>
          </w:tcPr>
          <w:p w14:paraId="089675EE"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0F36E05D"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474A0C67" w14:textId="77777777" w:rsidR="00F84DEA" w:rsidRPr="00DC7310" w:rsidRDefault="00F84DEA" w:rsidP="001A7F9B">
            <w:pPr>
              <w:pStyle w:val="TAC"/>
              <w:keepNext w:val="0"/>
              <w:keepLines w:val="0"/>
              <w:rPr>
                <w:lang w:eastAsia="zh-CN"/>
              </w:rPr>
            </w:pPr>
            <w:r w:rsidRPr="00DC7310">
              <w:rPr>
                <w:lang w:eastAsia="fi-FI"/>
              </w:rPr>
              <w:t>1935</w:t>
            </w:r>
          </w:p>
        </w:tc>
        <w:tc>
          <w:tcPr>
            <w:tcW w:w="329" w:type="pct"/>
            <w:gridSpan w:val="2"/>
          </w:tcPr>
          <w:p w14:paraId="7ECAA33B"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48" w:type="pct"/>
            <w:gridSpan w:val="2"/>
          </w:tcPr>
          <w:p w14:paraId="3EE50A24" w14:textId="77777777" w:rsidR="00F84DEA" w:rsidRPr="00DC7310" w:rsidRDefault="00F84DEA" w:rsidP="001A7F9B">
            <w:pPr>
              <w:pStyle w:val="TAC"/>
              <w:keepNext w:val="0"/>
              <w:keepLines w:val="0"/>
              <w:rPr>
                <w:rFonts w:eastAsia="맑은 고딕"/>
                <w:lang w:eastAsia="ko-KR"/>
              </w:rPr>
            </w:pPr>
            <w:r w:rsidRPr="00DC7310">
              <w:rPr>
                <w:lang w:eastAsia="fi-FI"/>
              </w:rPr>
              <w:t>N/A</w:t>
            </w:r>
          </w:p>
        </w:tc>
      </w:tr>
      <w:tr w:rsidR="00F84DEA" w:rsidRPr="00DC7310" w14:paraId="6360870E" w14:textId="77777777" w:rsidTr="006D534D">
        <w:trPr>
          <w:jc w:val="center"/>
        </w:trPr>
        <w:tc>
          <w:tcPr>
            <w:tcW w:w="1209" w:type="pct"/>
            <w:vMerge w:val="restart"/>
            <w:tcBorders>
              <w:top w:val="nil"/>
              <w:left w:val="single" w:sz="4" w:space="0" w:color="auto"/>
              <w:bottom w:val="single" w:sz="4" w:space="0" w:color="auto"/>
              <w:right w:val="single" w:sz="4" w:space="0" w:color="auto"/>
            </w:tcBorders>
          </w:tcPr>
          <w:p w14:paraId="159A704A" w14:textId="77777777" w:rsidR="00F84DEA" w:rsidRPr="00DC7310" w:rsidRDefault="00F84DEA" w:rsidP="001A7F9B">
            <w:pPr>
              <w:pStyle w:val="TAC"/>
              <w:rPr>
                <w:rFonts w:eastAsia="MS Mincho"/>
                <w:lang w:eastAsia="ja-JP"/>
              </w:rPr>
            </w:pPr>
            <w:r w:rsidRPr="00DC7310">
              <w:rPr>
                <w:lang w:eastAsia="ja-JP"/>
              </w:rPr>
              <w:t>DC_2A-66A_n77C</w:t>
            </w:r>
          </w:p>
          <w:p w14:paraId="60D27AA8" w14:textId="77777777" w:rsidR="00F84DEA" w:rsidRPr="00DC7310" w:rsidRDefault="00F84DEA" w:rsidP="001A7F9B">
            <w:pPr>
              <w:pStyle w:val="TAC"/>
              <w:rPr>
                <w:lang w:eastAsia="ja-JP"/>
              </w:rPr>
            </w:pPr>
            <w:r w:rsidRPr="00DC7310">
              <w:rPr>
                <w:lang w:eastAsia="fi-FI"/>
              </w:rPr>
              <w:t>DC_2A-66A_n77(2A)</w:t>
            </w:r>
          </w:p>
          <w:p w14:paraId="05B86C95" w14:textId="77777777" w:rsidR="00F84DEA" w:rsidRPr="00DC7310" w:rsidRDefault="00F84DEA" w:rsidP="001A7F9B">
            <w:pPr>
              <w:pStyle w:val="TAC"/>
              <w:rPr>
                <w:vertAlign w:val="superscript"/>
                <w:lang w:eastAsia="ja-JP"/>
              </w:rPr>
            </w:pPr>
            <w:r w:rsidRPr="00DC7310">
              <w:rPr>
                <w:lang w:eastAsia="ja-JP"/>
              </w:rPr>
              <w:t>DC_2A-2A-66A_n77A</w:t>
            </w:r>
          </w:p>
          <w:p w14:paraId="0F2A32AD" w14:textId="77777777" w:rsidR="00F84DEA" w:rsidRPr="00DC7310" w:rsidRDefault="00F84DEA" w:rsidP="001A7F9B">
            <w:pPr>
              <w:pStyle w:val="TAC"/>
              <w:rPr>
                <w:lang w:eastAsia="ja-JP"/>
              </w:rPr>
            </w:pPr>
            <w:r w:rsidRPr="00DC7310">
              <w:rPr>
                <w:lang w:eastAsia="ja-JP"/>
              </w:rPr>
              <w:t>DC_2A-2A-66A_n77C</w:t>
            </w:r>
          </w:p>
          <w:p w14:paraId="60E6C035" w14:textId="77777777" w:rsidR="00F84DEA" w:rsidRPr="00DC7310" w:rsidRDefault="00F84DEA" w:rsidP="001A7F9B">
            <w:pPr>
              <w:pStyle w:val="TAC"/>
              <w:rPr>
                <w:rFonts w:eastAsia="MS Mincho"/>
                <w:lang w:eastAsia="ja-JP"/>
              </w:rPr>
            </w:pPr>
            <w:r w:rsidRPr="00DC7310">
              <w:rPr>
                <w:rFonts w:eastAsia="MS Mincho"/>
                <w:lang w:eastAsia="ja-JP"/>
              </w:rPr>
              <w:t>DC_2A-2A-66A_n77(2A)</w:t>
            </w:r>
          </w:p>
          <w:p w14:paraId="0F689549" w14:textId="77777777" w:rsidR="00F84DEA" w:rsidRPr="00DC7310" w:rsidRDefault="00F84DEA" w:rsidP="001A7F9B">
            <w:pPr>
              <w:pStyle w:val="TAC"/>
              <w:rPr>
                <w:vertAlign w:val="superscript"/>
                <w:lang w:eastAsia="ja-JP"/>
              </w:rPr>
            </w:pPr>
            <w:r w:rsidRPr="00DC7310">
              <w:rPr>
                <w:lang w:eastAsia="ja-JP"/>
              </w:rPr>
              <w:t>DC_2A-66A-66A_n77A</w:t>
            </w:r>
          </w:p>
          <w:p w14:paraId="3A33D7CE" w14:textId="77777777" w:rsidR="00F84DEA" w:rsidRPr="00DC7310" w:rsidRDefault="00F84DEA" w:rsidP="001A7F9B">
            <w:pPr>
              <w:pStyle w:val="TAC"/>
              <w:rPr>
                <w:lang w:eastAsia="ja-JP"/>
              </w:rPr>
            </w:pPr>
            <w:r w:rsidRPr="00DC7310">
              <w:rPr>
                <w:lang w:eastAsia="ja-JP"/>
              </w:rPr>
              <w:t>DC_2A-66A-66A_n77C</w:t>
            </w:r>
          </w:p>
          <w:p w14:paraId="71EABBD8" w14:textId="77777777" w:rsidR="00F84DEA" w:rsidRPr="00DC7310" w:rsidRDefault="00F84DEA" w:rsidP="001A7F9B">
            <w:pPr>
              <w:pStyle w:val="TAC"/>
              <w:rPr>
                <w:rFonts w:eastAsia="MS Mincho"/>
                <w:lang w:eastAsia="ja-JP"/>
              </w:rPr>
            </w:pPr>
            <w:r w:rsidRPr="00DC7310">
              <w:rPr>
                <w:rFonts w:eastAsia="MS Mincho"/>
                <w:lang w:eastAsia="ja-JP"/>
              </w:rPr>
              <w:t>DC_2A-66A-66A_n77(2A)</w:t>
            </w:r>
          </w:p>
          <w:p w14:paraId="55354EA5" w14:textId="77777777" w:rsidR="00F84DEA" w:rsidRPr="00DC7310" w:rsidRDefault="00F84DEA" w:rsidP="001A7F9B">
            <w:pPr>
              <w:pStyle w:val="TAC"/>
              <w:rPr>
                <w:vertAlign w:val="superscript"/>
                <w:lang w:eastAsia="ja-JP"/>
              </w:rPr>
            </w:pPr>
            <w:r w:rsidRPr="00DC7310">
              <w:rPr>
                <w:lang w:eastAsia="ja-JP"/>
              </w:rPr>
              <w:t>DC_2A-2A-66A-66A_n77A</w:t>
            </w:r>
          </w:p>
          <w:p w14:paraId="7916EF79" w14:textId="77777777" w:rsidR="00F84DEA" w:rsidRPr="00DC7310" w:rsidRDefault="00F84DEA" w:rsidP="001A7F9B">
            <w:pPr>
              <w:pStyle w:val="TAC"/>
              <w:rPr>
                <w:rFonts w:eastAsia="맑은 고딕"/>
                <w:kern w:val="2"/>
                <w:lang w:eastAsia="ko-KR"/>
              </w:rPr>
            </w:pPr>
            <w:r w:rsidRPr="00DC7310">
              <w:rPr>
                <w:lang w:eastAsia="ja-JP"/>
              </w:rPr>
              <w:t>DC_2A-2A-66A-66A_n77C</w:t>
            </w:r>
          </w:p>
        </w:tc>
        <w:tc>
          <w:tcPr>
            <w:tcW w:w="438" w:type="pct"/>
          </w:tcPr>
          <w:p w14:paraId="7FEDE57F"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648A32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4C99BBC"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656846AC"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6C6C2A58" w14:textId="77777777" w:rsidR="00F84DEA" w:rsidRPr="00DC7310" w:rsidRDefault="00F84DEA" w:rsidP="001A7F9B">
            <w:pPr>
              <w:pStyle w:val="TAC"/>
              <w:keepNext w:val="0"/>
              <w:keepLines w:val="0"/>
              <w:rPr>
                <w:lang w:eastAsia="zh-CN"/>
              </w:rPr>
            </w:pPr>
            <w:r w:rsidRPr="00DC7310">
              <w:rPr>
                <w:lang w:eastAsia="fi-FI"/>
              </w:rPr>
              <w:t>2115</w:t>
            </w:r>
          </w:p>
        </w:tc>
        <w:tc>
          <w:tcPr>
            <w:tcW w:w="329" w:type="pct"/>
            <w:gridSpan w:val="2"/>
          </w:tcPr>
          <w:p w14:paraId="0CA16776" w14:textId="77777777" w:rsidR="00F84DEA" w:rsidRPr="00DC7310" w:rsidRDefault="00F84DEA" w:rsidP="001A7F9B">
            <w:pPr>
              <w:pStyle w:val="TAC"/>
              <w:keepNext w:val="0"/>
              <w:keepLines w:val="0"/>
              <w:rPr>
                <w:rFonts w:eastAsia="맑은 고딕"/>
                <w:lang w:eastAsia="ko-KR"/>
              </w:rPr>
            </w:pPr>
            <w:r w:rsidRPr="00DC7310">
              <w:rPr>
                <w:lang w:eastAsia="fi-FI"/>
              </w:rPr>
              <w:t>29.2</w:t>
            </w:r>
          </w:p>
        </w:tc>
        <w:tc>
          <w:tcPr>
            <w:tcW w:w="648" w:type="pct"/>
            <w:gridSpan w:val="2"/>
          </w:tcPr>
          <w:p w14:paraId="270AC62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4F3C658B" w14:textId="77777777" w:rsidTr="006D534D">
        <w:trPr>
          <w:jc w:val="center"/>
        </w:trPr>
        <w:tc>
          <w:tcPr>
            <w:tcW w:w="1209" w:type="pct"/>
            <w:vMerge/>
          </w:tcPr>
          <w:p w14:paraId="092A0978" w14:textId="77777777" w:rsidR="00F84DEA" w:rsidRPr="00DC7310" w:rsidRDefault="00F84DEA" w:rsidP="001A7F9B">
            <w:pPr>
              <w:pStyle w:val="TAC"/>
              <w:keepNext w:val="0"/>
              <w:keepLines w:val="0"/>
              <w:rPr>
                <w:rFonts w:eastAsia="맑은 고딕"/>
                <w:kern w:val="2"/>
                <w:lang w:eastAsia="ko-KR"/>
              </w:rPr>
            </w:pPr>
          </w:p>
        </w:tc>
        <w:tc>
          <w:tcPr>
            <w:tcW w:w="438" w:type="pct"/>
          </w:tcPr>
          <w:p w14:paraId="2CB9EAD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7373981D" w14:textId="77777777" w:rsidR="00F84DEA" w:rsidRPr="00DC7310" w:rsidRDefault="00F84DEA" w:rsidP="001A7F9B">
            <w:pPr>
              <w:pStyle w:val="TAC"/>
              <w:keepNext w:val="0"/>
              <w:keepLines w:val="0"/>
              <w:rPr>
                <w:rFonts w:eastAsia="맑은 고딕"/>
                <w:lang w:eastAsia="ko-KR"/>
              </w:rPr>
            </w:pPr>
            <w:r w:rsidRPr="00DC7310">
              <w:rPr>
                <w:lang w:eastAsia="fi-FI"/>
              </w:rPr>
              <w:t>3970</w:t>
            </w:r>
          </w:p>
        </w:tc>
        <w:tc>
          <w:tcPr>
            <w:tcW w:w="372" w:type="pct"/>
            <w:gridSpan w:val="2"/>
            <w:noWrap/>
          </w:tcPr>
          <w:p w14:paraId="349F9875"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69A88729"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015614C1" w14:textId="77777777" w:rsidR="00F84DEA" w:rsidRPr="00DC7310" w:rsidRDefault="00F84DEA" w:rsidP="001A7F9B">
            <w:pPr>
              <w:pStyle w:val="TAC"/>
              <w:keepNext w:val="0"/>
              <w:keepLines w:val="0"/>
              <w:rPr>
                <w:lang w:eastAsia="zh-CN"/>
              </w:rPr>
            </w:pPr>
            <w:r w:rsidRPr="00DC7310">
              <w:rPr>
                <w:lang w:eastAsia="fi-FI"/>
              </w:rPr>
              <w:t>3970</w:t>
            </w:r>
          </w:p>
        </w:tc>
        <w:tc>
          <w:tcPr>
            <w:tcW w:w="329" w:type="pct"/>
            <w:gridSpan w:val="2"/>
          </w:tcPr>
          <w:p w14:paraId="5E66CFF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2944CB6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59CF8CA" w14:textId="77777777" w:rsidTr="006D534D">
        <w:trPr>
          <w:jc w:val="center"/>
        </w:trPr>
        <w:tc>
          <w:tcPr>
            <w:tcW w:w="1209" w:type="pct"/>
            <w:vMerge/>
          </w:tcPr>
          <w:p w14:paraId="5B105CA3" w14:textId="77777777" w:rsidR="00F84DEA" w:rsidRPr="00DC7310" w:rsidRDefault="00F84DEA" w:rsidP="001A7F9B">
            <w:pPr>
              <w:pStyle w:val="TAC"/>
              <w:keepNext w:val="0"/>
              <w:keepLines w:val="0"/>
              <w:rPr>
                <w:rFonts w:eastAsia="맑은 고딕"/>
                <w:kern w:val="2"/>
                <w:lang w:eastAsia="ko-KR"/>
              </w:rPr>
            </w:pPr>
          </w:p>
        </w:tc>
        <w:tc>
          <w:tcPr>
            <w:tcW w:w="438" w:type="pct"/>
          </w:tcPr>
          <w:p w14:paraId="1DBEBC92"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39550156" w14:textId="77777777" w:rsidR="00F84DEA" w:rsidRPr="00DC7310" w:rsidRDefault="00F84DEA" w:rsidP="001A7F9B">
            <w:pPr>
              <w:pStyle w:val="TAC"/>
              <w:keepNext w:val="0"/>
              <w:keepLines w:val="0"/>
              <w:rPr>
                <w:rFonts w:eastAsia="맑은 고딕"/>
                <w:lang w:eastAsia="ko-KR"/>
              </w:rPr>
            </w:pPr>
            <w:r w:rsidRPr="00DC7310">
              <w:rPr>
                <w:lang w:eastAsia="fi-FI"/>
              </w:rPr>
              <w:t>1880</w:t>
            </w:r>
          </w:p>
        </w:tc>
        <w:tc>
          <w:tcPr>
            <w:tcW w:w="372" w:type="pct"/>
            <w:gridSpan w:val="2"/>
            <w:noWrap/>
          </w:tcPr>
          <w:p w14:paraId="0D2100FC"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462F74A0"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2599F6FE" w14:textId="77777777" w:rsidR="00F84DEA" w:rsidRPr="00DC7310" w:rsidRDefault="00F84DEA" w:rsidP="001A7F9B">
            <w:pPr>
              <w:pStyle w:val="TAC"/>
              <w:keepNext w:val="0"/>
              <w:keepLines w:val="0"/>
              <w:rPr>
                <w:lang w:eastAsia="zh-CN"/>
              </w:rPr>
            </w:pPr>
            <w:r w:rsidRPr="00DC7310">
              <w:rPr>
                <w:lang w:eastAsia="fi-FI"/>
              </w:rPr>
              <w:t>1960</w:t>
            </w:r>
          </w:p>
        </w:tc>
        <w:tc>
          <w:tcPr>
            <w:tcW w:w="329" w:type="pct"/>
            <w:gridSpan w:val="2"/>
          </w:tcPr>
          <w:p w14:paraId="1EA5321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427F38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8EBB343" w14:textId="77777777" w:rsidTr="006D534D">
        <w:trPr>
          <w:jc w:val="center"/>
        </w:trPr>
        <w:tc>
          <w:tcPr>
            <w:tcW w:w="1209" w:type="pct"/>
            <w:vMerge/>
          </w:tcPr>
          <w:p w14:paraId="1201308E" w14:textId="77777777" w:rsidR="00F84DEA" w:rsidRPr="00DC7310" w:rsidRDefault="00F84DEA" w:rsidP="001A7F9B">
            <w:pPr>
              <w:pStyle w:val="TAC"/>
              <w:keepNext w:val="0"/>
              <w:keepLines w:val="0"/>
              <w:rPr>
                <w:rFonts w:eastAsia="맑은 고딕"/>
                <w:kern w:val="2"/>
                <w:lang w:eastAsia="ko-KR"/>
              </w:rPr>
            </w:pPr>
          </w:p>
        </w:tc>
        <w:tc>
          <w:tcPr>
            <w:tcW w:w="438" w:type="pct"/>
          </w:tcPr>
          <w:p w14:paraId="52B082E3"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589A2D5C"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DCAF5AB"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5E3F7364"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433AAE1A" w14:textId="77777777" w:rsidR="00F84DEA" w:rsidRPr="00DC7310" w:rsidRDefault="00F84DEA" w:rsidP="001A7F9B">
            <w:pPr>
              <w:pStyle w:val="TAC"/>
              <w:keepNext w:val="0"/>
              <w:keepLines w:val="0"/>
              <w:rPr>
                <w:lang w:eastAsia="zh-CN"/>
              </w:rPr>
            </w:pPr>
            <w:r w:rsidRPr="00DC7310">
              <w:rPr>
                <w:lang w:eastAsia="fi-FI"/>
              </w:rPr>
              <w:t>2140</w:t>
            </w:r>
          </w:p>
        </w:tc>
        <w:tc>
          <w:tcPr>
            <w:tcW w:w="329" w:type="pct"/>
            <w:gridSpan w:val="2"/>
          </w:tcPr>
          <w:p w14:paraId="3D35EF11" w14:textId="77777777" w:rsidR="00F84DEA" w:rsidRPr="00DC7310" w:rsidRDefault="00F84DEA" w:rsidP="001A7F9B">
            <w:pPr>
              <w:pStyle w:val="TAC"/>
              <w:keepNext w:val="0"/>
              <w:keepLines w:val="0"/>
              <w:rPr>
                <w:rFonts w:eastAsia="맑은 고딕"/>
                <w:lang w:eastAsia="ko-KR"/>
              </w:rPr>
            </w:pPr>
            <w:r w:rsidRPr="00DC7310">
              <w:rPr>
                <w:lang w:eastAsia="fi-FI"/>
              </w:rPr>
              <w:t>10.4</w:t>
            </w:r>
          </w:p>
        </w:tc>
        <w:tc>
          <w:tcPr>
            <w:tcW w:w="648" w:type="pct"/>
            <w:gridSpan w:val="2"/>
          </w:tcPr>
          <w:p w14:paraId="59212DE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0E54B34F" w14:textId="77777777" w:rsidTr="006D534D">
        <w:trPr>
          <w:jc w:val="center"/>
        </w:trPr>
        <w:tc>
          <w:tcPr>
            <w:tcW w:w="1209" w:type="pct"/>
            <w:vMerge/>
          </w:tcPr>
          <w:p w14:paraId="35490D33" w14:textId="77777777" w:rsidR="00F84DEA" w:rsidRPr="00DC7310" w:rsidRDefault="00F84DEA" w:rsidP="001A7F9B">
            <w:pPr>
              <w:pStyle w:val="TAC"/>
              <w:keepNext w:val="0"/>
              <w:keepLines w:val="0"/>
              <w:rPr>
                <w:rFonts w:eastAsia="맑은 고딕"/>
                <w:kern w:val="2"/>
                <w:lang w:eastAsia="ko-KR"/>
              </w:rPr>
            </w:pPr>
          </w:p>
        </w:tc>
        <w:tc>
          <w:tcPr>
            <w:tcW w:w="438" w:type="pct"/>
          </w:tcPr>
          <w:p w14:paraId="4E8C1AA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6FE7F459" w14:textId="77777777" w:rsidR="00F84DEA" w:rsidRPr="00DC7310" w:rsidRDefault="00F84DEA" w:rsidP="001A7F9B">
            <w:pPr>
              <w:pStyle w:val="TAC"/>
              <w:keepNext w:val="0"/>
              <w:keepLines w:val="0"/>
              <w:rPr>
                <w:rFonts w:eastAsia="맑은 고딕"/>
                <w:lang w:eastAsia="ko-KR"/>
              </w:rPr>
            </w:pPr>
            <w:r w:rsidRPr="00DC7310">
              <w:rPr>
                <w:lang w:eastAsia="fi-FI"/>
              </w:rPr>
              <w:t>3500</w:t>
            </w:r>
          </w:p>
        </w:tc>
        <w:tc>
          <w:tcPr>
            <w:tcW w:w="372" w:type="pct"/>
            <w:gridSpan w:val="2"/>
            <w:noWrap/>
          </w:tcPr>
          <w:p w14:paraId="3095FF8E"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0579C2EE"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2B37DDDC" w14:textId="77777777" w:rsidR="00F84DEA" w:rsidRPr="00DC7310" w:rsidRDefault="00F84DEA" w:rsidP="001A7F9B">
            <w:pPr>
              <w:pStyle w:val="TAC"/>
              <w:keepNext w:val="0"/>
              <w:keepLines w:val="0"/>
              <w:rPr>
                <w:lang w:eastAsia="zh-CN"/>
              </w:rPr>
            </w:pPr>
            <w:r w:rsidRPr="00DC7310">
              <w:rPr>
                <w:lang w:eastAsia="fi-FI"/>
              </w:rPr>
              <w:t>3500</w:t>
            </w:r>
          </w:p>
        </w:tc>
        <w:tc>
          <w:tcPr>
            <w:tcW w:w="329" w:type="pct"/>
            <w:gridSpan w:val="2"/>
          </w:tcPr>
          <w:p w14:paraId="1946F9A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52E3F5A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1B1460" w14:textId="77777777" w:rsidTr="006D534D">
        <w:trPr>
          <w:jc w:val="center"/>
        </w:trPr>
        <w:tc>
          <w:tcPr>
            <w:tcW w:w="1209" w:type="pct"/>
            <w:vMerge/>
          </w:tcPr>
          <w:p w14:paraId="626F9FC9" w14:textId="77777777" w:rsidR="00F84DEA" w:rsidRPr="00DC7310" w:rsidRDefault="00F84DEA" w:rsidP="001A7F9B">
            <w:pPr>
              <w:pStyle w:val="TAC"/>
              <w:keepNext w:val="0"/>
              <w:keepLines w:val="0"/>
              <w:rPr>
                <w:rFonts w:eastAsia="맑은 고딕"/>
                <w:kern w:val="2"/>
                <w:lang w:eastAsia="ko-KR"/>
              </w:rPr>
            </w:pPr>
          </w:p>
        </w:tc>
        <w:tc>
          <w:tcPr>
            <w:tcW w:w="438" w:type="pct"/>
          </w:tcPr>
          <w:p w14:paraId="6F51C3CC"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2ED16AE3" w14:textId="77777777" w:rsidR="00F84DEA" w:rsidRPr="00DC7310" w:rsidRDefault="00F84DEA" w:rsidP="001A7F9B">
            <w:pPr>
              <w:pStyle w:val="TAC"/>
              <w:keepNext w:val="0"/>
              <w:keepLines w:val="0"/>
              <w:rPr>
                <w:rFonts w:eastAsia="맑은 고딕"/>
                <w:lang w:eastAsia="ko-KR"/>
              </w:rPr>
            </w:pPr>
            <w:r w:rsidRPr="00DC7310">
              <w:rPr>
                <w:lang w:eastAsia="fi-FI"/>
              </w:rPr>
              <w:t>1885</w:t>
            </w:r>
          </w:p>
        </w:tc>
        <w:tc>
          <w:tcPr>
            <w:tcW w:w="372" w:type="pct"/>
            <w:gridSpan w:val="2"/>
            <w:noWrap/>
          </w:tcPr>
          <w:p w14:paraId="32FE5105"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6176FC63"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2CBD5E6C" w14:textId="77777777" w:rsidR="00F84DEA" w:rsidRPr="00DC7310" w:rsidRDefault="00F84DEA" w:rsidP="001A7F9B">
            <w:pPr>
              <w:pStyle w:val="TAC"/>
              <w:keepNext w:val="0"/>
              <w:keepLines w:val="0"/>
              <w:rPr>
                <w:lang w:eastAsia="zh-CN"/>
              </w:rPr>
            </w:pPr>
            <w:r w:rsidRPr="00DC7310">
              <w:rPr>
                <w:lang w:eastAsia="fi-FI"/>
              </w:rPr>
              <w:t>1965</w:t>
            </w:r>
          </w:p>
        </w:tc>
        <w:tc>
          <w:tcPr>
            <w:tcW w:w="329" w:type="pct"/>
            <w:gridSpan w:val="2"/>
          </w:tcPr>
          <w:p w14:paraId="77DC23C2"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5354B1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72E98A" w14:textId="77777777" w:rsidTr="006D534D">
        <w:trPr>
          <w:jc w:val="center"/>
        </w:trPr>
        <w:tc>
          <w:tcPr>
            <w:tcW w:w="1209" w:type="pct"/>
            <w:vMerge/>
          </w:tcPr>
          <w:p w14:paraId="70E99039" w14:textId="77777777" w:rsidR="00F84DEA" w:rsidRPr="00DC7310" w:rsidRDefault="00F84DEA" w:rsidP="001A7F9B">
            <w:pPr>
              <w:pStyle w:val="TAC"/>
              <w:keepNext w:val="0"/>
              <w:keepLines w:val="0"/>
              <w:rPr>
                <w:rFonts w:eastAsia="맑은 고딕"/>
                <w:kern w:val="2"/>
                <w:lang w:eastAsia="ko-KR"/>
              </w:rPr>
            </w:pPr>
          </w:p>
        </w:tc>
        <w:tc>
          <w:tcPr>
            <w:tcW w:w="438" w:type="pct"/>
          </w:tcPr>
          <w:p w14:paraId="4B4EC388"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27B016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96544CD"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2D0D34C8"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6EAE9AFE" w14:textId="77777777" w:rsidR="00F84DEA" w:rsidRPr="00DC7310" w:rsidRDefault="00F84DEA" w:rsidP="001A7F9B">
            <w:pPr>
              <w:pStyle w:val="TAC"/>
              <w:keepNext w:val="0"/>
              <w:keepLines w:val="0"/>
              <w:rPr>
                <w:lang w:eastAsia="zh-CN"/>
              </w:rPr>
            </w:pPr>
            <w:r w:rsidRPr="00DC7310">
              <w:rPr>
                <w:lang w:eastAsia="fi-FI"/>
              </w:rPr>
              <w:t>2175</w:t>
            </w:r>
          </w:p>
        </w:tc>
        <w:tc>
          <w:tcPr>
            <w:tcW w:w="329" w:type="pct"/>
            <w:gridSpan w:val="2"/>
          </w:tcPr>
          <w:p w14:paraId="3B7D0746" w14:textId="77777777" w:rsidR="00F84DEA" w:rsidRPr="00DC7310" w:rsidRDefault="00F84DEA" w:rsidP="001A7F9B">
            <w:pPr>
              <w:pStyle w:val="TAC"/>
              <w:keepNext w:val="0"/>
              <w:keepLines w:val="0"/>
              <w:rPr>
                <w:rFonts w:eastAsia="맑은 고딕"/>
                <w:lang w:eastAsia="ko-KR"/>
              </w:rPr>
            </w:pPr>
            <w:r w:rsidRPr="00DC7310">
              <w:rPr>
                <w:lang w:eastAsia="fi-FI"/>
              </w:rPr>
              <w:t>4.0</w:t>
            </w:r>
          </w:p>
        </w:tc>
        <w:tc>
          <w:tcPr>
            <w:tcW w:w="648" w:type="pct"/>
            <w:gridSpan w:val="2"/>
          </w:tcPr>
          <w:p w14:paraId="468CC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2FF4A4C" w14:textId="77777777" w:rsidTr="006D534D">
        <w:trPr>
          <w:jc w:val="center"/>
        </w:trPr>
        <w:tc>
          <w:tcPr>
            <w:tcW w:w="1209" w:type="pct"/>
            <w:vMerge/>
          </w:tcPr>
          <w:p w14:paraId="2D760EDA" w14:textId="77777777" w:rsidR="00F84DEA" w:rsidRPr="00DC7310" w:rsidRDefault="00F84DEA" w:rsidP="001A7F9B">
            <w:pPr>
              <w:pStyle w:val="TAC"/>
              <w:keepNext w:val="0"/>
              <w:keepLines w:val="0"/>
              <w:rPr>
                <w:rFonts w:eastAsia="맑은 고딕"/>
                <w:kern w:val="2"/>
                <w:lang w:eastAsia="ko-KR"/>
              </w:rPr>
            </w:pPr>
          </w:p>
        </w:tc>
        <w:tc>
          <w:tcPr>
            <w:tcW w:w="438" w:type="pct"/>
          </w:tcPr>
          <w:p w14:paraId="2524921F"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07066956" w14:textId="77777777" w:rsidR="00F84DEA" w:rsidRPr="00DC7310" w:rsidRDefault="00F84DEA" w:rsidP="001A7F9B">
            <w:pPr>
              <w:pStyle w:val="TAC"/>
              <w:keepNext w:val="0"/>
              <w:keepLines w:val="0"/>
              <w:rPr>
                <w:rFonts w:eastAsia="맑은 고딕"/>
                <w:lang w:eastAsia="ko-KR"/>
              </w:rPr>
            </w:pPr>
            <w:r w:rsidRPr="00DC7310">
              <w:rPr>
                <w:lang w:eastAsia="fi-FI"/>
              </w:rPr>
              <w:t>3915</w:t>
            </w:r>
          </w:p>
        </w:tc>
        <w:tc>
          <w:tcPr>
            <w:tcW w:w="372" w:type="pct"/>
            <w:gridSpan w:val="2"/>
            <w:noWrap/>
          </w:tcPr>
          <w:p w14:paraId="1C03B2F4"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54F502A5"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56736322" w14:textId="77777777" w:rsidR="00F84DEA" w:rsidRPr="00DC7310" w:rsidRDefault="00F84DEA" w:rsidP="001A7F9B">
            <w:pPr>
              <w:pStyle w:val="TAC"/>
              <w:keepNext w:val="0"/>
              <w:keepLines w:val="0"/>
              <w:rPr>
                <w:lang w:eastAsia="zh-CN"/>
              </w:rPr>
            </w:pPr>
            <w:r w:rsidRPr="00DC7310">
              <w:rPr>
                <w:lang w:eastAsia="fi-FI"/>
              </w:rPr>
              <w:t>3915</w:t>
            </w:r>
          </w:p>
        </w:tc>
        <w:tc>
          <w:tcPr>
            <w:tcW w:w="329" w:type="pct"/>
            <w:gridSpan w:val="2"/>
          </w:tcPr>
          <w:p w14:paraId="23AEFE7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0B6529B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D12CD8" w14:textId="77777777" w:rsidTr="006D534D">
        <w:trPr>
          <w:jc w:val="center"/>
        </w:trPr>
        <w:tc>
          <w:tcPr>
            <w:tcW w:w="1209" w:type="pct"/>
            <w:vMerge/>
          </w:tcPr>
          <w:p w14:paraId="56D20B24" w14:textId="77777777" w:rsidR="00F84DEA" w:rsidRPr="00DC7310" w:rsidRDefault="00F84DEA" w:rsidP="001A7F9B">
            <w:pPr>
              <w:pStyle w:val="TAC"/>
              <w:keepNext w:val="0"/>
              <w:keepLines w:val="0"/>
              <w:rPr>
                <w:rFonts w:eastAsia="맑은 고딕"/>
                <w:kern w:val="2"/>
                <w:lang w:eastAsia="ko-KR"/>
              </w:rPr>
            </w:pPr>
          </w:p>
        </w:tc>
        <w:tc>
          <w:tcPr>
            <w:tcW w:w="438" w:type="pct"/>
          </w:tcPr>
          <w:p w14:paraId="5302537F"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1B4A0CC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02D9C9E7"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78234395"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00" w:type="pct"/>
            <w:gridSpan w:val="2"/>
            <w:noWrap/>
          </w:tcPr>
          <w:p w14:paraId="7BE4B2D3"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29" w:type="pct"/>
            <w:gridSpan w:val="2"/>
          </w:tcPr>
          <w:p w14:paraId="0FAD37A0"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48" w:type="pct"/>
            <w:gridSpan w:val="2"/>
          </w:tcPr>
          <w:p w14:paraId="033BA90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71961581" w14:textId="77777777" w:rsidTr="006D534D">
        <w:trPr>
          <w:jc w:val="center"/>
        </w:trPr>
        <w:tc>
          <w:tcPr>
            <w:tcW w:w="1209" w:type="pct"/>
            <w:vMerge/>
          </w:tcPr>
          <w:p w14:paraId="4DB21B22" w14:textId="77777777" w:rsidR="00F84DEA" w:rsidRPr="00DC7310" w:rsidRDefault="00F84DEA" w:rsidP="001A7F9B">
            <w:pPr>
              <w:pStyle w:val="TAC"/>
              <w:keepNext w:val="0"/>
              <w:keepLines w:val="0"/>
              <w:rPr>
                <w:rFonts w:eastAsia="맑은 고딕"/>
                <w:kern w:val="2"/>
                <w:lang w:eastAsia="ko-KR"/>
              </w:rPr>
            </w:pPr>
          </w:p>
        </w:tc>
        <w:tc>
          <w:tcPr>
            <w:tcW w:w="438" w:type="pct"/>
          </w:tcPr>
          <w:p w14:paraId="44C7CED4"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40566EF0" w14:textId="77777777" w:rsidR="00F84DEA" w:rsidRPr="00DC7310" w:rsidRDefault="00F84DEA" w:rsidP="001A7F9B">
            <w:pPr>
              <w:pStyle w:val="TAC"/>
              <w:keepNext w:val="0"/>
              <w:keepLines w:val="0"/>
              <w:rPr>
                <w:rFonts w:eastAsia="맑은 고딕"/>
                <w:lang w:eastAsia="ko-KR"/>
              </w:rPr>
            </w:pPr>
            <w:r w:rsidRPr="00DC7310">
              <w:rPr>
                <w:lang w:eastAsia="fi-FI"/>
              </w:rPr>
              <w:t>1760</w:t>
            </w:r>
          </w:p>
        </w:tc>
        <w:tc>
          <w:tcPr>
            <w:tcW w:w="372" w:type="pct"/>
            <w:gridSpan w:val="2"/>
            <w:noWrap/>
          </w:tcPr>
          <w:p w14:paraId="4EEAB172"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1CA64E77"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331CDBDC" w14:textId="77777777" w:rsidR="00F84DEA" w:rsidRPr="00DC7310" w:rsidRDefault="00F84DEA" w:rsidP="001A7F9B">
            <w:pPr>
              <w:pStyle w:val="TAC"/>
              <w:keepNext w:val="0"/>
              <w:keepLines w:val="0"/>
              <w:rPr>
                <w:lang w:eastAsia="zh-CN"/>
              </w:rPr>
            </w:pPr>
            <w:r w:rsidRPr="00DC7310">
              <w:rPr>
                <w:rFonts w:eastAsia="맑은 고딕"/>
                <w:kern w:val="2"/>
                <w:lang w:eastAsia="ko-KR"/>
              </w:rPr>
              <w:t>2160</w:t>
            </w:r>
          </w:p>
        </w:tc>
        <w:tc>
          <w:tcPr>
            <w:tcW w:w="329" w:type="pct"/>
            <w:gridSpan w:val="2"/>
          </w:tcPr>
          <w:p w14:paraId="752B5C5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1B825225"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2BA92B08" w14:textId="77777777" w:rsidTr="006D534D">
        <w:trPr>
          <w:jc w:val="center"/>
        </w:trPr>
        <w:tc>
          <w:tcPr>
            <w:tcW w:w="1209" w:type="pct"/>
            <w:vMerge/>
            <w:tcBorders>
              <w:bottom w:val="single" w:sz="4" w:space="0" w:color="auto"/>
            </w:tcBorders>
          </w:tcPr>
          <w:p w14:paraId="25C3DB51" w14:textId="77777777" w:rsidR="00F84DEA" w:rsidRPr="00DC7310" w:rsidRDefault="00F84DEA" w:rsidP="001A7F9B">
            <w:pPr>
              <w:pStyle w:val="TAC"/>
              <w:keepNext w:val="0"/>
              <w:keepLines w:val="0"/>
              <w:rPr>
                <w:rFonts w:eastAsia="맑은 고딕"/>
                <w:kern w:val="2"/>
                <w:lang w:eastAsia="ko-KR"/>
              </w:rPr>
            </w:pPr>
          </w:p>
        </w:tc>
        <w:tc>
          <w:tcPr>
            <w:tcW w:w="438" w:type="pct"/>
          </w:tcPr>
          <w:p w14:paraId="65C18A2A"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4CDE61FF" w14:textId="77777777" w:rsidR="00F84DEA" w:rsidRPr="00DC7310" w:rsidRDefault="00F84DEA" w:rsidP="001A7F9B">
            <w:pPr>
              <w:pStyle w:val="TAC"/>
              <w:keepNext w:val="0"/>
              <w:keepLines w:val="0"/>
              <w:rPr>
                <w:rFonts w:eastAsia="맑은 고딕"/>
                <w:lang w:eastAsia="ko-KR"/>
              </w:rPr>
            </w:pPr>
            <w:r w:rsidRPr="00DC7310">
              <w:rPr>
                <w:lang w:eastAsia="fi-FI"/>
              </w:rPr>
              <w:t>3720</w:t>
            </w:r>
          </w:p>
        </w:tc>
        <w:tc>
          <w:tcPr>
            <w:tcW w:w="372" w:type="pct"/>
            <w:gridSpan w:val="2"/>
            <w:noWrap/>
          </w:tcPr>
          <w:p w14:paraId="0A624D54" w14:textId="77777777" w:rsidR="00F84DEA" w:rsidRPr="00DC7310" w:rsidRDefault="00F84DEA" w:rsidP="001A7F9B">
            <w:pPr>
              <w:pStyle w:val="TAC"/>
              <w:keepNext w:val="0"/>
              <w:keepLines w:val="0"/>
              <w:rPr>
                <w:lang w:eastAsia="zh-CN"/>
              </w:rPr>
            </w:pPr>
            <w:r w:rsidRPr="00DC7310">
              <w:rPr>
                <w:lang w:eastAsia="fi-FI"/>
              </w:rPr>
              <w:t>10</w:t>
            </w:r>
          </w:p>
        </w:tc>
        <w:tc>
          <w:tcPr>
            <w:tcW w:w="979" w:type="pct"/>
            <w:gridSpan w:val="2"/>
            <w:noWrap/>
          </w:tcPr>
          <w:p w14:paraId="783D533F"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00" w:type="pct"/>
            <w:gridSpan w:val="2"/>
            <w:noWrap/>
          </w:tcPr>
          <w:p w14:paraId="63AF9FE1" w14:textId="77777777" w:rsidR="00F84DEA" w:rsidRPr="00DC7310" w:rsidRDefault="00F84DEA" w:rsidP="001A7F9B">
            <w:pPr>
              <w:pStyle w:val="TAC"/>
              <w:keepNext w:val="0"/>
              <w:keepLines w:val="0"/>
              <w:rPr>
                <w:lang w:eastAsia="zh-CN"/>
              </w:rPr>
            </w:pPr>
            <w:r w:rsidRPr="00DC7310">
              <w:rPr>
                <w:lang w:eastAsia="fi-FI"/>
              </w:rPr>
              <w:t>3720</w:t>
            </w:r>
          </w:p>
        </w:tc>
        <w:tc>
          <w:tcPr>
            <w:tcW w:w="329" w:type="pct"/>
            <w:gridSpan w:val="2"/>
          </w:tcPr>
          <w:p w14:paraId="63956EA7"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76C2D66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3181B11" w14:textId="77777777" w:rsidTr="006D534D">
        <w:trPr>
          <w:jc w:val="center"/>
        </w:trPr>
        <w:tc>
          <w:tcPr>
            <w:tcW w:w="1209" w:type="pct"/>
            <w:vMerge w:val="restart"/>
            <w:tcBorders>
              <w:top w:val="single" w:sz="4" w:space="0" w:color="auto"/>
            </w:tcBorders>
          </w:tcPr>
          <w:p w14:paraId="13E48922" w14:textId="77777777" w:rsidR="00F84DEA" w:rsidRPr="00DC7310" w:rsidRDefault="00F84DEA" w:rsidP="001A7F9B">
            <w:pPr>
              <w:pStyle w:val="TAC"/>
              <w:rPr>
                <w:rFonts w:eastAsia="맑은 고딕"/>
                <w:kern w:val="2"/>
                <w:lang w:eastAsia="ko-KR"/>
              </w:rPr>
            </w:pPr>
            <w:r w:rsidRPr="00DC7310">
              <w:rPr>
                <w:lang w:eastAsia="fi-FI"/>
              </w:rPr>
              <w:t>DC_2A-66A_n77A</w:t>
            </w:r>
            <w:r w:rsidRPr="00DC7310">
              <w:rPr>
                <w:vertAlign w:val="superscript"/>
                <w:lang w:eastAsia="fi-FI"/>
              </w:rPr>
              <w:t>11</w:t>
            </w:r>
          </w:p>
          <w:p w14:paraId="416D8BCF" w14:textId="77777777" w:rsidR="00F84DEA" w:rsidRPr="00DC7310" w:rsidRDefault="00F84DEA" w:rsidP="001A7F9B">
            <w:pPr>
              <w:pStyle w:val="TAC"/>
              <w:rPr>
                <w:vertAlign w:val="superscript"/>
                <w:lang w:eastAsia="ja-JP"/>
              </w:rPr>
            </w:pPr>
            <w:r w:rsidRPr="00DC7310">
              <w:rPr>
                <w:lang w:eastAsia="ja-JP"/>
              </w:rPr>
              <w:t>DC_2A-66A_n77C</w:t>
            </w:r>
            <w:r w:rsidRPr="00DC7310">
              <w:rPr>
                <w:vertAlign w:val="superscript"/>
                <w:lang w:eastAsia="ja-JP"/>
              </w:rPr>
              <w:t>11</w:t>
            </w:r>
          </w:p>
          <w:p w14:paraId="22994F5B" w14:textId="77777777" w:rsidR="00F84DEA" w:rsidRPr="00DC7310" w:rsidRDefault="00F84DEA" w:rsidP="001A7F9B">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6E8610A6" w14:textId="77777777" w:rsidR="00F84DEA" w:rsidRPr="00DC7310" w:rsidRDefault="00F84DEA" w:rsidP="001A7F9B">
            <w:pPr>
              <w:pStyle w:val="TAC"/>
              <w:rPr>
                <w:vertAlign w:val="superscript"/>
                <w:lang w:eastAsia="ja-JP"/>
              </w:rPr>
            </w:pPr>
            <w:r w:rsidRPr="00DC7310">
              <w:rPr>
                <w:lang w:eastAsia="ja-JP"/>
              </w:rPr>
              <w:t>DC_2A-2A-66A_n77A</w:t>
            </w:r>
            <w:r w:rsidRPr="00DC7310">
              <w:rPr>
                <w:vertAlign w:val="superscript"/>
                <w:lang w:eastAsia="ja-JP"/>
              </w:rPr>
              <w:t>11</w:t>
            </w:r>
          </w:p>
          <w:p w14:paraId="2839B228" w14:textId="77777777" w:rsidR="00F84DEA" w:rsidRPr="00DC7310" w:rsidRDefault="00F84DEA" w:rsidP="001A7F9B">
            <w:pPr>
              <w:pStyle w:val="TAC"/>
              <w:rPr>
                <w:rFonts w:eastAsia="MS Mincho"/>
                <w:lang w:eastAsia="ja-JP"/>
              </w:rPr>
            </w:pPr>
            <w:r w:rsidRPr="00DC7310">
              <w:rPr>
                <w:lang w:eastAsia="ja-JP"/>
              </w:rPr>
              <w:t>DC_2A-2A-66A_n77C</w:t>
            </w:r>
            <w:r w:rsidRPr="00DC7310">
              <w:rPr>
                <w:vertAlign w:val="superscript"/>
                <w:lang w:eastAsia="ja-JP"/>
              </w:rPr>
              <w:t>11</w:t>
            </w:r>
          </w:p>
          <w:p w14:paraId="48747A21" w14:textId="77777777" w:rsidR="00F84DEA" w:rsidRPr="00DC7310" w:rsidRDefault="00F84DEA" w:rsidP="001A7F9B">
            <w:pPr>
              <w:pStyle w:val="TAC"/>
              <w:rPr>
                <w:vertAlign w:val="superscript"/>
                <w:lang w:eastAsia="ja-JP"/>
              </w:rPr>
            </w:pPr>
            <w:r w:rsidRPr="00DC7310">
              <w:rPr>
                <w:lang w:eastAsia="ja-JP"/>
              </w:rPr>
              <w:t>DC_2A-66A-66A_n77A</w:t>
            </w:r>
            <w:r w:rsidRPr="00DC7310">
              <w:rPr>
                <w:vertAlign w:val="superscript"/>
                <w:lang w:eastAsia="ja-JP"/>
              </w:rPr>
              <w:t>11</w:t>
            </w:r>
          </w:p>
          <w:p w14:paraId="377E1669" w14:textId="77777777" w:rsidR="00F84DEA" w:rsidRPr="00DC7310" w:rsidRDefault="00F84DEA" w:rsidP="001A7F9B">
            <w:pPr>
              <w:pStyle w:val="TAC"/>
              <w:rPr>
                <w:rFonts w:eastAsia="MS Mincho"/>
                <w:lang w:eastAsia="ja-JP"/>
              </w:rPr>
            </w:pPr>
            <w:r w:rsidRPr="00DC7310">
              <w:rPr>
                <w:lang w:eastAsia="ja-JP"/>
              </w:rPr>
              <w:t>DC_2A-66A-66A_n77C</w:t>
            </w:r>
            <w:r w:rsidRPr="00DC7310">
              <w:rPr>
                <w:vertAlign w:val="superscript"/>
                <w:lang w:eastAsia="ja-JP"/>
              </w:rPr>
              <w:t>11</w:t>
            </w:r>
          </w:p>
          <w:p w14:paraId="7B2E8C7D" w14:textId="77777777" w:rsidR="00F84DEA" w:rsidRPr="00DC7310" w:rsidRDefault="00F84DEA" w:rsidP="001A7F9B">
            <w:pPr>
              <w:pStyle w:val="TAC"/>
              <w:rPr>
                <w:vertAlign w:val="superscript"/>
                <w:lang w:eastAsia="ja-JP"/>
              </w:rPr>
            </w:pPr>
            <w:r w:rsidRPr="00DC7310">
              <w:rPr>
                <w:lang w:eastAsia="ja-JP"/>
              </w:rPr>
              <w:t>DC_2A-2A-66A-66A_n77A</w:t>
            </w:r>
            <w:r w:rsidRPr="00DC7310">
              <w:rPr>
                <w:vertAlign w:val="superscript"/>
                <w:lang w:eastAsia="ja-JP"/>
              </w:rPr>
              <w:t>11</w:t>
            </w:r>
          </w:p>
          <w:p w14:paraId="43D08927" w14:textId="77777777" w:rsidR="00F84DEA" w:rsidRPr="00DC7310" w:rsidRDefault="00F84DEA" w:rsidP="001A7F9B">
            <w:pPr>
              <w:pStyle w:val="TAC"/>
              <w:rPr>
                <w:rFonts w:eastAsia="맑은 고딕"/>
                <w:kern w:val="2"/>
                <w:lang w:eastAsia="ko-KR"/>
              </w:rPr>
            </w:pPr>
            <w:r w:rsidRPr="00DC7310">
              <w:rPr>
                <w:lang w:eastAsia="ja-JP"/>
              </w:rPr>
              <w:t>DC_2A-2A-66A-66A_n77C</w:t>
            </w:r>
            <w:r w:rsidRPr="00DC7310">
              <w:rPr>
                <w:vertAlign w:val="superscript"/>
                <w:lang w:eastAsia="ja-JP"/>
              </w:rPr>
              <w:t>11</w:t>
            </w:r>
          </w:p>
        </w:tc>
        <w:tc>
          <w:tcPr>
            <w:tcW w:w="438" w:type="pct"/>
          </w:tcPr>
          <w:p w14:paraId="322A6CD1"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209D6AF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521E3650"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6C168310"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00" w:type="pct"/>
            <w:gridSpan w:val="2"/>
            <w:noWrap/>
          </w:tcPr>
          <w:p w14:paraId="36AEDB26"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29" w:type="pct"/>
            <w:gridSpan w:val="2"/>
          </w:tcPr>
          <w:p w14:paraId="6D1A0EA7"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48" w:type="pct"/>
            <w:gridSpan w:val="2"/>
          </w:tcPr>
          <w:p w14:paraId="1BB1124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25BB7C64" w14:textId="77777777" w:rsidTr="006D534D">
        <w:trPr>
          <w:jc w:val="center"/>
        </w:trPr>
        <w:tc>
          <w:tcPr>
            <w:tcW w:w="1209" w:type="pct"/>
            <w:vMerge/>
            <w:tcBorders>
              <w:bottom w:val="nil"/>
            </w:tcBorders>
          </w:tcPr>
          <w:p w14:paraId="7ED3481E" w14:textId="77777777" w:rsidR="00F84DEA" w:rsidRPr="00DC7310" w:rsidRDefault="00F84DEA" w:rsidP="001A7F9B">
            <w:pPr>
              <w:pStyle w:val="TAC"/>
              <w:keepNext w:val="0"/>
              <w:keepLines w:val="0"/>
              <w:rPr>
                <w:rFonts w:eastAsia="맑은 고딕"/>
                <w:kern w:val="2"/>
                <w:lang w:eastAsia="ko-KR"/>
              </w:rPr>
            </w:pPr>
          </w:p>
        </w:tc>
        <w:tc>
          <w:tcPr>
            <w:tcW w:w="438" w:type="pct"/>
          </w:tcPr>
          <w:p w14:paraId="0A82AB4D"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51F25AF3" w14:textId="77777777" w:rsidR="00F84DEA" w:rsidRPr="00DC7310" w:rsidRDefault="00F84DEA" w:rsidP="001A7F9B">
            <w:pPr>
              <w:pStyle w:val="TAC"/>
              <w:keepNext w:val="0"/>
              <w:keepLines w:val="0"/>
              <w:rPr>
                <w:rFonts w:eastAsia="맑은 고딕"/>
                <w:lang w:eastAsia="ko-KR"/>
              </w:rPr>
            </w:pPr>
            <w:r w:rsidRPr="00DC7310">
              <w:rPr>
                <w:lang w:eastAsia="fi-FI"/>
              </w:rPr>
              <w:t>1745</w:t>
            </w:r>
          </w:p>
        </w:tc>
        <w:tc>
          <w:tcPr>
            <w:tcW w:w="372" w:type="pct"/>
            <w:gridSpan w:val="2"/>
            <w:noWrap/>
          </w:tcPr>
          <w:p w14:paraId="5997FC09"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36ACC45B"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1CF59DCB" w14:textId="77777777" w:rsidR="00F84DEA" w:rsidRPr="00DC7310" w:rsidRDefault="00F84DEA" w:rsidP="001A7F9B">
            <w:pPr>
              <w:pStyle w:val="TAC"/>
              <w:keepNext w:val="0"/>
              <w:keepLines w:val="0"/>
              <w:rPr>
                <w:lang w:eastAsia="zh-CN"/>
              </w:rPr>
            </w:pPr>
            <w:r w:rsidRPr="00DC7310">
              <w:rPr>
                <w:rFonts w:eastAsia="맑은 고딕"/>
                <w:kern w:val="2"/>
                <w:lang w:eastAsia="ko-KR"/>
              </w:rPr>
              <w:t>2145</w:t>
            </w:r>
          </w:p>
        </w:tc>
        <w:tc>
          <w:tcPr>
            <w:tcW w:w="329" w:type="pct"/>
            <w:gridSpan w:val="2"/>
          </w:tcPr>
          <w:p w14:paraId="15B33A3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17CCC558"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9384A79" w14:textId="77777777" w:rsidTr="006D534D">
        <w:trPr>
          <w:jc w:val="center"/>
        </w:trPr>
        <w:tc>
          <w:tcPr>
            <w:tcW w:w="1209" w:type="pct"/>
            <w:tcBorders>
              <w:top w:val="nil"/>
              <w:bottom w:val="single" w:sz="4" w:space="0" w:color="auto"/>
            </w:tcBorders>
          </w:tcPr>
          <w:p w14:paraId="249FBD61" w14:textId="77777777" w:rsidR="00F84DEA" w:rsidRPr="00DC7310" w:rsidRDefault="00F84DEA" w:rsidP="001A7F9B">
            <w:pPr>
              <w:pStyle w:val="TAC"/>
              <w:keepNext w:val="0"/>
              <w:keepLines w:val="0"/>
              <w:rPr>
                <w:rFonts w:eastAsia="맑은 고딕"/>
                <w:kern w:val="2"/>
                <w:lang w:eastAsia="ko-KR"/>
              </w:rPr>
            </w:pPr>
          </w:p>
        </w:tc>
        <w:tc>
          <w:tcPr>
            <w:tcW w:w="438" w:type="pct"/>
          </w:tcPr>
          <w:p w14:paraId="1F30FCC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355EC752" w14:textId="77777777" w:rsidR="00F84DEA" w:rsidRPr="00DC7310" w:rsidRDefault="00F84DEA" w:rsidP="001A7F9B">
            <w:pPr>
              <w:pStyle w:val="TAC"/>
              <w:keepNext w:val="0"/>
              <w:keepLines w:val="0"/>
              <w:rPr>
                <w:rFonts w:eastAsia="맑은 고딕"/>
                <w:lang w:eastAsia="ko-KR"/>
              </w:rPr>
            </w:pPr>
            <w:r w:rsidRPr="00DC7310">
              <w:rPr>
                <w:lang w:eastAsia="fi-FI"/>
              </w:rPr>
              <w:t>3705</w:t>
            </w:r>
          </w:p>
        </w:tc>
        <w:tc>
          <w:tcPr>
            <w:tcW w:w="372" w:type="pct"/>
            <w:gridSpan w:val="2"/>
            <w:noWrap/>
          </w:tcPr>
          <w:p w14:paraId="10116AE3" w14:textId="77777777" w:rsidR="00F84DEA" w:rsidRPr="00DC7310" w:rsidRDefault="00F84DEA" w:rsidP="001A7F9B">
            <w:pPr>
              <w:pStyle w:val="TAC"/>
              <w:keepNext w:val="0"/>
              <w:keepLines w:val="0"/>
              <w:rPr>
                <w:lang w:eastAsia="zh-CN"/>
              </w:rPr>
            </w:pPr>
            <w:r w:rsidRPr="00DC7310">
              <w:rPr>
                <w:lang w:eastAsia="fi-FI"/>
              </w:rPr>
              <w:t>10</w:t>
            </w:r>
          </w:p>
        </w:tc>
        <w:tc>
          <w:tcPr>
            <w:tcW w:w="979" w:type="pct"/>
            <w:gridSpan w:val="2"/>
            <w:noWrap/>
          </w:tcPr>
          <w:p w14:paraId="073E2EA1"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00" w:type="pct"/>
            <w:gridSpan w:val="2"/>
            <w:noWrap/>
          </w:tcPr>
          <w:p w14:paraId="778F97BF" w14:textId="77777777" w:rsidR="00F84DEA" w:rsidRPr="00DC7310" w:rsidRDefault="00F84DEA" w:rsidP="001A7F9B">
            <w:pPr>
              <w:pStyle w:val="TAC"/>
              <w:keepNext w:val="0"/>
              <w:keepLines w:val="0"/>
              <w:rPr>
                <w:lang w:eastAsia="zh-CN"/>
              </w:rPr>
            </w:pPr>
            <w:r w:rsidRPr="00DC7310">
              <w:rPr>
                <w:lang w:eastAsia="fi-FI"/>
              </w:rPr>
              <w:t>3705</w:t>
            </w:r>
          </w:p>
        </w:tc>
        <w:tc>
          <w:tcPr>
            <w:tcW w:w="329" w:type="pct"/>
            <w:gridSpan w:val="2"/>
          </w:tcPr>
          <w:p w14:paraId="5ABD829B"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334856D7"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3AB7D3BD" w14:textId="77777777" w:rsidTr="006D534D">
        <w:trPr>
          <w:jc w:val="center"/>
        </w:trPr>
        <w:tc>
          <w:tcPr>
            <w:tcW w:w="1209" w:type="pct"/>
            <w:tcBorders>
              <w:bottom w:val="nil"/>
            </w:tcBorders>
          </w:tcPr>
          <w:p w14:paraId="7F8DF206" w14:textId="77777777" w:rsidR="00F84DEA" w:rsidRPr="00DC7310" w:rsidRDefault="00F84DEA" w:rsidP="001A7F9B">
            <w:pPr>
              <w:pStyle w:val="TAC"/>
              <w:keepNext w:val="0"/>
              <w:keepLines w:val="0"/>
              <w:rPr>
                <w:lang w:eastAsia="ko-KR"/>
              </w:rPr>
            </w:pPr>
            <w:r w:rsidRPr="00DC7310">
              <w:rPr>
                <w:lang w:eastAsia="ko-KR"/>
              </w:rPr>
              <w:t>DC_2A_n66A-n77A</w:t>
            </w:r>
            <w:r w:rsidRPr="00DC7310">
              <w:rPr>
                <w:vertAlign w:val="superscript"/>
                <w:lang w:eastAsia="ko-KR"/>
              </w:rPr>
              <w:t>11</w:t>
            </w:r>
          </w:p>
          <w:p w14:paraId="038AC9F1" w14:textId="77777777" w:rsidR="00F84DEA" w:rsidRPr="00DC7310" w:rsidRDefault="00F84DEA" w:rsidP="001A7F9B">
            <w:pPr>
              <w:pStyle w:val="TAC"/>
              <w:keepNext w:val="0"/>
              <w:keepLines w:val="0"/>
              <w:rPr>
                <w:lang w:eastAsia="ko-KR"/>
              </w:rPr>
            </w:pPr>
            <w:r w:rsidRPr="00DC7310">
              <w:rPr>
                <w:lang w:eastAsia="ko-KR"/>
              </w:rPr>
              <w:t>DC_2A-2A_n66A-n77A</w:t>
            </w:r>
            <w:r w:rsidRPr="00DC7310">
              <w:rPr>
                <w:vertAlign w:val="superscript"/>
                <w:lang w:eastAsia="ko-KR"/>
              </w:rPr>
              <w:t>11</w:t>
            </w:r>
          </w:p>
        </w:tc>
        <w:tc>
          <w:tcPr>
            <w:tcW w:w="438" w:type="pct"/>
          </w:tcPr>
          <w:p w14:paraId="7E71DC78" w14:textId="77777777" w:rsidR="00F84DEA" w:rsidRPr="00DC7310" w:rsidRDefault="00F84DEA" w:rsidP="001A7F9B">
            <w:pPr>
              <w:pStyle w:val="TAC"/>
              <w:keepNext w:val="0"/>
              <w:keepLines w:val="0"/>
              <w:rPr>
                <w:lang w:eastAsia="zh-CN"/>
              </w:rPr>
            </w:pPr>
            <w:r w:rsidRPr="00DC7310">
              <w:rPr>
                <w:lang w:eastAsia="zh-CN"/>
              </w:rPr>
              <w:t>2</w:t>
            </w:r>
          </w:p>
        </w:tc>
        <w:tc>
          <w:tcPr>
            <w:tcW w:w="526" w:type="pct"/>
            <w:gridSpan w:val="2"/>
            <w:noWrap/>
          </w:tcPr>
          <w:p w14:paraId="7123D117" w14:textId="77777777" w:rsidR="00F84DEA" w:rsidRPr="00DC7310" w:rsidRDefault="00F84DEA" w:rsidP="001A7F9B">
            <w:pPr>
              <w:pStyle w:val="TAC"/>
              <w:keepNext w:val="0"/>
              <w:keepLines w:val="0"/>
              <w:rPr>
                <w:lang w:eastAsia="ko-KR"/>
              </w:rPr>
            </w:pPr>
            <w:r w:rsidRPr="00DC7310">
              <w:rPr>
                <w:szCs w:val="18"/>
                <w:lang w:eastAsia="ja-JP"/>
              </w:rPr>
              <w:t>1855</w:t>
            </w:r>
          </w:p>
        </w:tc>
        <w:tc>
          <w:tcPr>
            <w:tcW w:w="372" w:type="pct"/>
            <w:gridSpan w:val="2"/>
            <w:noWrap/>
          </w:tcPr>
          <w:p w14:paraId="061955F9" w14:textId="77777777" w:rsidR="00F84DEA" w:rsidRPr="00DC7310" w:rsidRDefault="00F84DEA" w:rsidP="001A7F9B">
            <w:pPr>
              <w:pStyle w:val="TAC"/>
              <w:keepNext w:val="0"/>
              <w:keepLines w:val="0"/>
              <w:rPr>
                <w:lang w:eastAsia="ko-KR"/>
              </w:rPr>
            </w:pPr>
            <w:r w:rsidRPr="00DC7310">
              <w:rPr>
                <w:szCs w:val="18"/>
                <w:lang w:eastAsia="ja-JP"/>
              </w:rPr>
              <w:t>5</w:t>
            </w:r>
          </w:p>
        </w:tc>
        <w:tc>
          <w:tcPr>
            <w:tcW w:w="979" w:type="pct"/>
            <w:gridSpan w:val="2"/>
            <w:noWrap/>
          </w:tcPr>
          <w:p w14:paraId="1503D341" w14:textId="77777777" w:rsidR="00F84DEA" w:rsidRPr="00DC7310" w:rsidRDefault="00F84DEA" w:rsidP="001A7F9B">
            <w:pPr>
              <w:pStyle w:val="TAC"/>
              <w:keepNext w:val="0"/>
              <w:keepLines w:val="0"/>
              <w:rPr>
                <w:lang w:eastAsia="ko-KR"/>
              </w:rPr>
            </w:pPr>
            <w:r w:rsidRPr="00DC7310">
              <w:rPr>
                <w:szCs w:val="18"/>
                <w:lang w:eastAsia="ja-JP"/>
              </w:rPr>
              <w:t>25</w:t>
            </w:r>
          </w:p>
        </w:tc>
        <w:tc>
          <w:tcPr>
            <w:tcW w:w="500" w:type="pct"/>
            <w:gridSpan w:val="2"/>
            <w:noWrap/>
          </w:tcPr>
          <w:p w14:paraId="4ECC1504" w14:textId="77777777" w:rsidR="00F84DEA" w:rsidRPr="00DC7310" w:rsidRDefault="00F84DEA" w:rsidP="001A7F9B">
            <w:pPr>
              <w:pStyle w:val="TAC"/>
              <w:keepNext w:val="0"/>
              <w:keepLines w:val="0"/>
              <w:rPr>
                <w:lang w:eastAsia="zh-CN"/>
              </w:rPr>
            </w:pPr>
            <w:r w:rsidRPr="00DC7310">
              <w:rPr>
                <w:szCs w:val="18"/>
                <w:lang w:eastAsia="ja-JP"/>
              </w:rPr>
              <w:t>1935</w:t>
            </w:r>
          </w:p>
        </w:tc>
        <w:tc>
          <w:tcPr>
            <w:tcW w:w="329" w:type="pct"/>
            <w:gridSpan w:val="2"/>
          </w:tcPr>
          <w:p w14:paraId="064F2155"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4BE7C6B"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868573" w14:textId="77777777" w:rsidTr="006D534D">
        <w:trPr>
          <w:jc w:val="center"/>
        </w:trPr>
        <w:tc>
          <w:tcPr>
            <w:tcW w:w="1209" w:type="pct"/>
            <w:tcBorders>
              <w:top w:val="nil"/>
              <w:bottom w:val="nil"/>
            </w:tcBorders>
          </w:tcPr>
          <w:p w14:paraId="3942BC59" w14:textId="77777777" w:rsidR="00F84DEA" w:rsidRPr="00DC7310" w:rsidRDefault="00F84DEA" w:rsidP="001A7F9B">
            <w:pPr>
              <w:pStyle w:val="TAC"/>
              <w:keepNext w:val="0"/>
              <w:keepLines w:val="0"/>
              <w:rPr>
                <w:lang w:eastAsia="ko-KR"/>
              </w:rPr>
            </w:pPr>
          </w:p>
        </w:tc>
        <w:tc>
          <w:tcPr>
            <w:tcW w:w="438" w:type="pct"/>
          </w:tcPr>
          <w:p w14:paraId="50406F22" w14:textId="77777777" w:rsidR="00F84DEA" w:rsidRPr="00DC7310" w:rsidRDefault="00F84DEA" w:rsidP="001A7F9B">
            <w:pPr>
              <w:pStyle w:val="TAC"/>
              <w:keepNext w:val="0"/>
              <w:keepLines w:val="0"/>
              <w:rPr>
                <w:lang w:eastAsia="zh-CN"/>
              </w:rPr>
            </w:pPr>
            <w:r w:rsidRPr="00DC7310">
              <w:rPr>
                <w:lang w:eastAsia="ko-KR"/>
              </w:rPr>
              <w:t>n66</w:t>
            </w:r>
          </w:p>
        </w:tc>
        <w:tc>
          <w:tcPr>
            <w:tcW w:w="526" w:type="pct"/>
            <w:gridSpan w:val="2"/>
            <w:noWrap/>
          </w:tcPr>
          <w:p w14:paraId="52F44C28" w14:textId="77777777" w:rsidR="00F84DEA" w:rsidRPr="00DC7310" w:rsidRDefault="00F84DEA" w:rsidP="001A7F9B">
            <w:pPr>
              <w:pStyle w:val="TAC"/>
              <w:keepNext w:val="0"/>
              <w:keepLines w:val="0"/>
              <w:rPr>
                <w:lang w:eastAsia="ko-KR"/>
              </w:rPr>
            </w:pPr>
            <w:r w:rsidRPr="00DC7310">
              <w:rPr>
                <w:szCs w:val="18"/>
                <w:lang w:eastAsia="ja-JP"/>
              </w:rPr>
              <w:t>N/A</w:t>
            </w:r>
          </w:p>
        </w:tc>
        <w:tc>
          <w:tcPr>
            <w:tcW w:w="372" w:type="pct"/>
            <w:gridSpan w:val="2"/>
            <w:noWrap/>
          </w:tcPr>
          <w:p w14:paraId="011A8E73" w14:textId="77777777" w:rsidR="00F84DEA" w:rsidRPr="00DC7310" w:rsidRDefault="00F84DEA" w:rsidP="001A7F9B">
            <w:pPr>
              <w:pStyle w:val="TAC"/>
              <w:keepNext w:val="0"/>
              <w:keepLines w:val="0"/>
              <w:rPr>
                <w:lang w:eastAsia="ko-KR"/>
              </w:rPr>
            </w:pPr>
            <w:r w:rsidRPr="00DC7310">
              <w:rPr>
                <w:szCs w:val="18"/>
                <w:lang w:eastAsia="ja-JP"/>
              </w:rPr>
              <w:t>5</w:t>
            </w:r>
          </w:p>
        </w:tc>
        <w:tc>
          <w:tcPr>
            <w:tcW w:w="979" w:type="pct"/>
            <w:gridSpan w:val="2"/>
            <w:noWrap/>
          </w:tcPr>
          <w:p w14:paraId="72D7852D" w14:textId="77777777" w:rsidR="00F84DEA" w:rsidRPr="00DC7310" w:rsidRDefault="00F84DEA" w:rsidP="001A7F9B">
            <w:pPr>
              <w:pStyle w:val="TAC"/>
              <w:keepNext w:val="0"/>
              <w:keepLines w:val="0"/>
              <w:rPr>
                <w:lang w:eastAsia="ko-KR"/>
              </w:rPr>
            </w:pPr>
            <w:r w:rsidRPr="00DC7310">
              <w:rPr>
                <w:szCs w:val="18"/>
                <w:lang w:eastAsia="ja-JP"/>
              </w:rPr>
              <w:t>N/A</w:t>
            </w:r>
          </w:p>
        </w:tc>
        <w:tc>
          <w:tcPr>
            <w:tcW w:w="500" w:type="pct"/>
            <w:gridSpan w:val="2"/>
            <w:noWrap/>
          </w:tcPr>
          <w:p w14:paraId="511D006A" w14:textId="77777777" w:rsidR="00F84DEA" w:rsidRPr="00DC7310" w:rsidRDefault="00F84DEA" w:rsidP="001A7F9B">
            <w:pPr>
              <w:pStyle w:val="TAC"/>
              <w:keepNext w:val="0"/>
              <w:keepLines w:val="0"/>
              <w:rPr>
                <w:lang w:eastAsia="zh-CN"/>
              </w:rPr>
            </w:pPr>
            <w:r w:rsidRPr="00DC7310">
              <w:rPr>
                <w:szCs w:val="18"/>
                <w:lang w:eastAsia="ja-JP"/>
              </w:rPr>
              <w:t>2115</w:t>
            </w:r>
          </w:p>
        </w:tc>
        <w:tc>
          <w:tcPr>
            <w:tcW w:w="329" w:type="pct"/>
            <w:gridSpan w:val="2"/>
          </w:tcPr>
          <w:p w14:paraId="60A5CBA1" w14:textId="77777777" w:rsidR="00F84DEA" w:rsidRPr="00DC7310" w:rsidRDefault="00F84DEA" w:rsidP="001A7F9B">
            <w:pPr>
              <w:pStyle w:val="TAC"/>
              <w:keepNext w:val="0"/>
              <w:keepLines w:val="0"/>
              <w:rPr>
                <w:lang w:eastAsia="ko-KR"/>
              </w:rPr>
            </w:pPr>
            <w:r w:rsidRPr="00DC7310">
              <w:rPr>
                <w:lang w:eastAsia="zh-CN"/>
              </w:rPr>
              <w:t>29.2</w:t>
            </w:r>
          </w:p>
        </w:tc>
        <w:tc>
          <w:tcPr>
            <w:tcW w:w="648" w:type="pct"/>
            <w:gridSpan w:val="2"/>
          </w:tcPr>
          <w:p w14:paraId="5381D99F" w14:textId="77777777" w:rsidR="00F84DEA" w:rsidRPr="00DC7310" w:rsidRDefault="00F84DEA" w:rsidP="001A7F9B">
            <w:pPr>
              <w:pStyle w:val="TAC"/>
              <w:keepNext w:val="0"/>
              <w:keepLines w:val="0"/>
              <w:rPr>
                <w:lang w:eastAsia="ko-KR"/>
              </w:rPr>
            </w:pPr>
            <w:r w:rsidRPr="00DC7310">
              <w:rPr>
                <w:lang w:eastAsia="ja-JP"/>
              </w:rPr>
              <w:t>IMD</w:t>
            </w:r>
            <w:r w:rsidRPr="00DC7310">
              <w:rPr>
                <w:lang w:eastAsia="zh-CN"/>
              </w:rPr>
              <w:t>2</w:t>
            </w:r>
          </w:p>
        </w:tc>
      </w:tr>
      <w:tr w:rsidR="00F84DEA" w:rsidRPr="00DC7310" w14:paraId="5515E3F0" w14:textId="77777777" w:rsidTr="006D534D">
        <w:trPr>
          <w:jc w:val="center"/>
        </w:trPr>
        <w:tc>
          <w:tcPr>
            <w:tcW w:w="1209" w:type="pct"/>
            <w:tcBorders>
              <w:top w:val="nil"/>
              <w:bottom w:val="nil"/>
            </w:tcBorders>
          </w:tcPr>
          <w:p w14:paraId="3EBA5AB4" w14:textId="77777777" w:rsidR="00F84DEA" w:rsidRPr="00DC7310" w:rsidRDefault="00F84DEA" w:rsidP="001A7F9B">
            <w:pPr>
              <w:pStyle w:val="TAC"/>
              <w:keepNext w:val="0"/>
              <w:keepLines w:val="0"/>
              <w:rPr>
                <w:lang w:eastAsia="ko-KR"/>
              </w:rPr>
            </w:pPr>
          </w:p>
        </w:tc>
        <w:tc>
          <w:tcPr>
            <w:tcW w:w="438" w:type="pct"/>
          </w:tcPr>
          <w:p w14:paraId="0E3681A3" w14:textId="77777777" w:rsidR="00F84DEA" w:rsidRPr="00DC7310" w:rsidRDefault="00F84DEA" w:rsidP="001A7F9B">
            <w:pPr>
              <w:pStyle w:val="TAC"/>
              <w:keepNext w:val="0"/>
              <w:keepLines w:val="0"/>
              <w:rPr>
                <w:lang w:eastAsia="zh-CN"/>
              </w:rPr>
            </w:pPr>
            <w:r w:rsidRPr="00DC7310">
              <w:rPr>
                <w:lang w:eastAsia="ko-KR"/>
              </w:rPr>
              <w:t>n77</w:t>
            </w:r>
          </w:p>
        </w:tc>
        <w:tc>
          <w:tcPr>
            <w:tcW w:w="526" w:type="pct"/>
            <w:gridSpan w:val="2"/>
            <w:noWrap/>
          </w:tcPr>
          <w:p w14:paraId="5C180050" w14:textId="77777777" w:rsidR="00F84DEA" w:rsidRPr="00DC7310" w:rsidRDefault="00F84DEA" w:rsidP="001A7F9B">
            <w:pPr>
              <w:pStyle w:val="TAC"/>
              <w:keepNext w:val="0"/>
              <w:keepLines w:val="0"/>
              <w:rPr>
                <w:lang w:eastAsia="ko-KR"/>
              </w:rPr>
            </w:pPr>
            <w:r w:rsidRPr="00DC7310">
              <w:rPr>
                <w:szCs w:val="18"/>
                <w:lang w:eastAsia="ja-JP"/>
              </w:rPr>
              <w:t>3970</w:t>
            </w:r>
          </w:p>
        </w:tc>
        <w:tc>
          <w:tcPr>
            <w:tcW w:w="372" w:type="pct"/>
            <w:gridSpan w:val="2"/>
            <w:noWrap/>
          </w:tcPr>
          <w:p w14:paraId="1FD0DC73" w14:textId="77777777" w:rsidR="00F84DEA" w:rsidRPr="00DC7310" w:rsidRDefault="00F84DEA" w:rsidP="001A7F9B">
            <w:pPr>
              <w:pStyle w:val="TAC"/>
              <w:keepNext w:val="0"/>
              <w:keepLines w:val="0"/>
              <w:rPr>
                <w:lang w:eastAsia="ko-KR"/>
              </w:rPr>
            </w:pPr>
            <w:r w:rsidRPr="00DC7310">
              <w:rPr>
                <w:szCs w:val="18"/>
                <w:lang w:eastAsia="ja-JP"/>
              </w:rPr>
              <w:t>10</w:t>
            </w:r>
          </w:p>
        </w:tc>
        <w:tc>
          <w:tcPr>
            <w:tcW w:w="979" w:type="pct"/>
            <w:gridSpan w:val="2"/>
            <w:noWrap/>
          </w:tcPr>
          <w:p w14:paraId="2AA5E405" w14:textId="77777777" w:rsidR="00F84DEA" w:rsidRPr="00DC7310" w:rsidRDefault="00F84DEA" w:rsidP="001A7F9B">
            <w:pPr>
              <w:pStyle w:val="TAC"/>
              <w:keepNext w:val="0"/>
              <w:keepLines w:val="0"/>
              <w:rPr>
                <w:lang w:eastAsia="ko-KR"/>
              </w:rPr>
            </w:pPr>
            <w:r w:rsidRPr="00DC7310">
              <w:rPr>
                <w:szCs w:val="18"/>
                <w:lang w:eastAsia="ja-JP"/>
              </w:rPr>
              <w:t>50</w:t>
            </w:r>
          </w:p>
        </w:tc>
        <w:tc>
          <w:tcPr>
            <w:tcW w:w="500" w:type="pct"/>
            <w:gridSpan w:val="2"/>
            <w:noWrap/>
          </w:tcPr>
          <w:p w14:paraId="39296F28" w14:textId="77777777" w:rsidR="00F84DEA" w:rsidRPr="00DC7310" w:rsidRDefault="00F84DEA" w:rsidP="001A7F9B">
            <w:pPr>
              <w:pStyle w:val="TAC"/>
              <w:keepNext w:val="0"/>
              <w:keepLines w:val="0"/>
              <w:rPr>
                <w:lang w:eastAsia="zh-CN"/>
              </w:rPr>
            </w:pPr>
            <w:r w:rsidRPr="00DC7310">
              <w:rPr>
                <w:szCs w:val="18"/>
                <w:lang w:eastAsia="ja-JP"/>
              </w:rPr>
              <w:t>3970</w:t>
            </w:r>
          </w:p>
        </w:tc>
        <w:tc>
          <w:tcPr>
            <w:tcW w:w="329" w:type="pct"/>
            <w:gridSpan w:val="2"/>
          </w:tcPr>
          <w:p w14:paraId="059A151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328F39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611FD3E" w14:textId="77777777" w:rsidTr="006D534D">
        <w:trPr>
          <w:jc w:val="center"/>
        </w:trPr>
        <w:tc>
          <w:tcPr>
            <w:tcW w:w="1209" w:type="pct"/>
            <w:tcBorders>
              <w:top w:val="nil"/>
              <w:bottom w:val="nil"/>
            </w:tcBorders>
          </w:tcPr>
          <w:p w14:paraId="43D6403D" w14:textId="77777777" w:rsidR="00F84DEA" w:rsidRPr="00DC7310" w:rsidRDefault="00F84DEA" w:rsidP="001A7F9B">
            <w:pPr>
              <w:pStyle w:val="TAC"/>
              <w:keepNext w:val="0"/>
              <w:keepLines w:val="0"/>
              <w:rPr>
                <w:lang w:eastAsia="ko-KR"/>
              </w:rPr>
            </w:pPr>
          </w:p>
        </w:tc>
        <w:tc>
          <w:tcPr>
            <w:tcW w:w="438" w:type="pct"/>
            <w:vAlign w:val="center"/>
          </w:tcPr>
          <w:p w14:paraId="0D6B2AAC" w14:textId="77777777" w:rsidR="00F84DEA" w:rsidRPr="00DC7310" w:rsidRDefault="00F84DEA" w:rsidP="001A7F9B">
            <w:pPr>
              <w:pStyle w:val="TAC"/>
              <w:keepNext w:val="0"/>
              <w:keepLines w:val="0"/>
              <w:rPr>
                <w:lang w:eastAsia="ko-KR"/>
              </w:rPr>
            </w:pPr>
            <w:r w:rsidRPr="00DC7310">
              <w:rPr>
                <w:rFonts w:cs="Arial"/>
                <w:szCs w:val="18"/>
                <w:lang w:eastAsia="ja-JP"/>
              </w:rPr>
              <w:t>2</w:t>
            </w:r>
          </w:p>
        </w:tc>
        <w:tc>
          <w:tcPr>
            <w:tcW w:w="526" w:type="pct"/>
            <w:gridSpan w:val="2"/>
            <w:noWrap/>
            <w:vAlign w:val="center"/>
          </w:tcPr>
          <w:p w14:paraId="6350B909" w14:textId="77777777" w:rsidR="00F84DEA" w:rsidRPr="00DC7310" w:rsidRDefault="00F84DEA" w:rsidP="001A7F9B">
            <w:pPr>
              <w:pStyle w:val="TAC"/>
              <w:keepNext w:val="0"/>
              <w:keepLines w:val="0"/>
              <w:rPr>
                <w:szCs w:val="18"/>
                <w:lang w:eastAsia="ja-JP"/>
              </w:rPr>
            </w:pPr>
            <w:r w:rsidRPr="00DC7310">
              <w:rPr>
                <w:rFonts w:cs="Arial"/>
                <w:szCs w:val="18"/>
                <w:lang w:eastAsia="ja-JP"/>
              </w:rPr>
              <w:t>1853</w:t>
            </w:r>
          </w:p>
        </w:tc>
        <w:tc>
          <w:tcPr>
            <w:tcW w:w="372" w:type="pct"/>
            <w:gridSpan w:val="2"/>
            <w:noWrap/>
            <w:vAlign w:val="center"/>
          </w:tcPr>
          <w:p w14:paraId="2AD78316"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979" w:type="pct"/>
            <w:gridSpan w:val="2"/>
            <w:noWrap/>
            <w:vAlign w:val="center"/>
          </w:tcPr>
          <w:p w14:paraId="28CC9D4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00" w:type="pct"/>
            <w:gridSpan w:val="2"/>
            <w:noWrap/>
            <w:vAlign w:val="center"/>
          </w:tcPr>
          <w:p w14:paraId="4CBADF7F" w14:textId="77777777" w:rsidR="00F84DEA" w:rsidRPr="00DC7310" w:rsidRDefault="00F84DEA" w:rsidP="001A7F9B">
            <w:pPr>
              <w:pStyle w:val="TAC"/>
              <w:keepNext w:val="0"/>
              <w:keepLines w:val="0"/>
              <w:rPr>
                <w:szCs w:val="18"/>
                <w:lang w:eastAsia="ja-JP"/>
              </w:rPr>
            </w:pPr>
            <w:r w:rsidRPr="00DC7310">
              <w:rPr>
                <w:rFonts w:cs="Arial"/>
                <w:szCs w:val="18"/>
                <w:lang w:eastAsia="ja-JP"/>
              </w:rPr>
              <w:t>1933</w:t>
            </w:r>
          </w:p>
        </w:tc>
        <w:tc>
          <w:tcPr>
            <w:tcW w:w="329" w:type="pct"/>
            <w:gridSpan w:val="2"/>
          </w:tcPr>
          <w:p w14:paraId="381CED25"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48" w:type="pct"/>
            <w:gridSpan w:val="2"/>
          </w:tcPr>
          <w:p w14:paraId="48C26E65"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1D88D358" w14:textId="77777777" w:rsidTr="006D534D">
        <w:trPr>
          <w:jc w:val="center"/>
        </w:trPr>
        <w:tc>
          <w:tcPr>
            <w:tcW w:w="1209" w:type="pct"/>
            <w:tcBorders>
              <w:top w:val="nil"/>
              <w:bottom w:val="nil"/>
            </w:tcBorders>
          </w:tcPr>
          <w:p w14:paraId="5B2D2A95" w14:textId="77777777" w:rsidR="00F84DEA" w:rsidRPr="00DC7310" w:rsidRDefault="00F84DEA" w:rsidP="001A7F9B">
            <w:pPr>
              <w:pStyle w:val="TAC"/>
              <w:keepNext w:val="0"/>
              <w:keepLines w:val="0"/>
              <w:rPr>
                <w:lang w:eastAsia="ko-KR"/>
              </w:rPr>
            </w:pPr>
          </w:p>
        </w:tc>
        <w:tc>
          <w:tcPr>
            <w:tcW w:w="438" w:type="pct"/>
            <w:vAlign w:val="center"/>
          </w:tcPr>
          <w:p w14:paraId="6EC78804" w14:textId="77777777" w:rsidR="00F84DEA" w:rsidRPr="00DC7310" w:rsidRDefault="00F84DEA" w:rsidP="001A7F9B">
            <w:pPr>
              <w:pStyle w:val="TAC"/>
              <w:keepNext w:val="0"/>
              <w:keepLines w:val="0"/>
              <w:rPr>
                <w:lang w:eastAsia="ko-KR"/>
              </w:rPr>
            </w:pPr>
            <w:r w:rsidRPr="00DC7310">
              <w:rPr>
                <w:rFonts w:cs="Arial"/>
                <w:szCs w:val="18"/>
                <w:lang w:eastAsia="ja-JP"/>
              </w:rPr>
              <w:t>n66</w:t>
            </w:r>
          </w:p>
        </w:tc>
        <w:tc>
          <w:tcPr>
            <w:tcW w:w="526" w:type="pct"/>
            <w:gridSpan w:val="2"/>
            <w:noWrap/>
            <w:vAlign w:val="center"/>
          </w:tcPr>
          <w:p w14:paraId="77BA0540" w14:textId="77777777" w:rsidR="00F84DEA" w:rsidRPr="00DC7310" w:rsidRDefault="00F84DEA" w:rsidP="001A7F9B">
            <w:pPr>
              <w:pStyle w:val="TAC"/>
              <w:keepNext w:val="0"/>
              <w:keepLines w:val="0"/>
              <w:rPr>
                <w:szCs w:val="18"/>
                <w:lang w:eastAsia="ja-JP"/>
              </w:rPr>
            </w:pPr>
            <w:r w:rsidRPr="00DC7310">
              <w:rPr>
                <w:rFonts w:cs="Arial"/>
                <w:szCs w:val="18"/>
                <w:lang w:eastAsia="ja-JP"/>
              </w:rPr>
              <w:t>1713</w:t>
            </w:r>
          </w:p>
        </w:tc>
        <w:tc>
          <w:tcPr>
            <w:tcW w:w="372" w:type="pct"/>
            <w:gridSpan w:val="2"/>
            <w:noWrap/>
            <w:vAlign w:val="center"/>
          </w:tcPr>
          <w:p w14:paraId="36685592"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979" w:type="pct"/>
            <w:gridSpan w:val="2"/>
            <w:noWrap/>
            <w:vAlign w:val="center"/>
          </w:tcPr>
          <w:p w14:paraId="5BA79C7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00" w:type="pct"/>
            <w:gridSpan w:val="2"/>
            <w:noWrap/>
            <w:vAlign w:val="center"/>
          </w:tcPr>
          <w:p w14:paraId="482AD760" w14:textId="77777777" w:rsidR="00F84DEA" w:rsidRPr="00DC7310" w:rsidRDefault="00F84DEA" w:rsidP="001A7F9B">
            <w:pPr>
              <w:pStyle w:val="TAC"/>
              <w:keepNext w:val="0"/>
              <w:keepLines w:val="0"/>
              <w:rPr>
                <w:szCs w:val="18"/>
                <w:lang w:eastAsia="ja-JP"/>
              </w:rPr>
            </w:pPr>
            <w:r w:rsidRPr="00DC7310">
              <w:rPr>
                <w:rFonts w:cs="Arial"/>
                <w:szCs w:val="18"/>
                <w:lang w:eastAsia="ja-JP"/>
              </w:rPr>
              <w:t>2113</w:t>
            </w:r>
          </w:p>
        </w:tc>
        <w:tc>
          <w:tcPr>
            <w:tcW w:w="329" w:type="pct"/>
            <w:gridSpan w:val="2"/>
          </w:tcPr>
          <w:p w14:paraId="2E955CA9"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48" w:type="pct"/>
            <w:gridSpan w:val="2"/>
          </w:tcPr>
          <w:p w14:paraId="3310909E"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53751CBD" w14:textId="77777777" w:rsidTr="006D534D">
        <w:trPr>
          <w:jc w:val="center"/>
        </w:trPr>
        <w:tc>
          <w:tcPr>
            <w:tcW w:w="1209" w:type="pct"/>
            <w:tcBorders>
              <w:top w:val="nil"/>
              <w:bottom w:val="single" w:sz="4" w:space="0" w:color="auto"/>
            </w:tcBorders>
          </w:tcPr>
          <w:p w14:paraId="2520978F" w14:textId="77777777" w:rsidR="00F84DEA" w:rsidRPr="00DC7310" w:rsidRDefault="00F84DEA" w:rsidP="001A7F9B">
            <w:pPr>
              <w:pStyle w:val="TAC"/>
              <w:keepNext w:val="0"/>
              <w:keepLines w:val="0"/>
              <w:rPr>
                <w:lang w:eastAsia="ko-KR"/>
              </w:rPr>
            </w:pPr>
          </w:p>
        </w:tc>
        <w:tc>
          <w:tcPr>
            <w:tcW w:w="438" w:type="pct"/>
            <w:vAlign w:val="center"/>
          </w:tcPr>
          <w:p w14:paraId="6E631274" w14:textId="77777777" w:rsidR="00F84DEA" w:rsidRPr="00DC7310" w:rsidRDefault="00F84DEA" w:rsidP="001A7F9B">
            <w:pPr>
              <w:pStyle w:val="TAC"/>
              <w:keepNext w:val="0"/>
              <w:keepLines w:val="0"/>
              <w:rPr>
                <w:lang w:eastAsia="ko-KR"/>
              </w:rPr>
            </w:pPr>
            <w:r w:rsidRPr="00DC7310">
              <w:rPr>
                <w:rFonts w:cs="Arial"/>
                <w:szCs w:val="18"/>
                <w:lang w:eastAsia="ja-JP"/>
              </w:rPr>
              <w:t>n77</w:t>
            </w:r>
          </w:p>
        </w:tc>
        <w:tc>
          <w:tcPr>
            <w:tcW w:w="526" w:type="pct"/>
            <w:gridSpan w:val="2"/>
            <w:noWrap/>
            <w:vAlign w:val="center"/>
          </w:tcPr>
          <w:p w14:paraId="69C7CD3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372" w:type="pct"/>
            <w:gridSpan w:val="2"/>
            <w:noWrap/>
            <w:vAlign w:val="center"/>
          </w:tcPr>
          <w:p w14:paraId="3119D350" w14:textId="77777777" w:rsidR="00F84DEA" w:rsidRPr="00DC7310" w:rsidRDefault="00F84DEA" w:rsidP="001A7F9B">
            <w:pPr>
              <w:pStyle w:val="TAC"/>
              <w:keepNext w:val="0"/>
              <w:keepLines w:val="0"/>
              <w:rPr>
                <w:szCs w:val="18"/>
                <w:lang w:eastAsia="ja-JP"/>
              </w:rPr>
            </w:pPr>
            <w:r w:rsidRPr="00DC7310">
              <w:rPr>
                <w:rFonts w:cs="Arial"/>
                <w:szCs w:val="18"/>
                <w:lang w:eastAsia="ja-JP"/>
              </w:rPr>
              <w:t>10</w:t>
            </w:r>
          </w:p>
        </w:tc>
        <w:tc>
          <w:tcPr>
            <w:tcW w:w="979" w:type="pct"/>
            <w:gridSpan w:val="2"/>
            <w:noWrap/>
            <w:vAlign w:val="center"/>
          </w:tcPr>
          <w:p w14:paraId="46CC6D58"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500" w:type="pct"/>
            <w:gridSpan w:val="2"/>
            <w:noWrap/>
            <w:vAlign w:val="center"/>
          </w:tcPr>
          <w:p w14:paraId="2B8B952C" w14:textId="77777777" w:rsidR="00F84DEA" w:rsidRPr="00DC7310" w:rsidRDefault="00F84DEA" w:rsidP="001A7F9B">
            <w:pPr>
              <w:pStyle w:val="TAC"/>
              <w:keepNext w:val="0"/>
              <w:keepLines w:val="0"/>
              <w:rPr>
                <w:szCs w:val="18"/>
                <w:lang w:eastAsia="ja-JP"/>
              </w:rPr>
            </w:pPr>
            <w:r w:rsidRPr="00DC7310">
              <w:rPr>
                <w:rFonts w:cs="Arial"/>
                <w:szCs w:val="18"/>
                <w:lang w:eastAsia="ja-JP"/>
              </w:rPr>
              <w:t>3566</w:t>
            </w:r>
          </w:p>
        </w:tc>
        <w:tc>
          <w:tcPr>
            <w:tcW w:w="329" w:type="pct"/>
            <w:gridSpan w:val="2"/>
          </w:tcPr>
          <w:p w14:paraId="24E68869" w14:textId="77777777" w:rsidR="00F84DEA" w:rsidRPr="00DC7310" w:rsidRDefault="00F84DEA" w:rsidP="001A7F9B">
            <w:pPr>
              <w:pStyle w:val="TAC"/>
              <w:keepNext w:val="0"/>
              <w:keepLines w:val="0"/>
              <w:rPr>
                <w:lang w:eastAsia="ko-KR"/>
              </w:rPr>
            </w:pPr>
            <w:r w:rsidRPr="00DC7310">
              <w:rPr>
                <w:rFonts w:cs="Arial"/>
                <w:szCs w:val="18"/>
                <w:lang w:eastAsia="ja-JP"/>
              </w:rPr>
              <w:t>29.4</w:t>
            </w:r>
          </w:p>
        </w:tc>
        <w:tc>
          <w:tcPr>
            <w:tcW w:w="648" w:type="pct"/>
            <w:gridSpan w:val="2"/>
          </w:tcPr>
          <w:p w14:paraId="3B0BEC4D" w14:textId="77777777" w:rsidR="00F84DEA" w:rsidRPr="00DC7310" w:rsidRDefault="00F84DEA" w:rsidP="001A7F9B">
            <w:pPr>
              <w:pStyle w:val="TAC"/>
              <w:keepNext w:val="0"/>
              <w:keepLines w:val="0"/>
              <w:rPr>
                <w:lang w:eastAsia="ko-KR"/>
              </w:rPr>
            </w:pPr>
            <w:r w:rsidRPr="00DC7310">
              <w:rPr>
                <w:rFonts w:cs="Arial"/>
                <w:szCs w:val="18"/>
                <w:lang w:eastAsia="ja-JP"/>
              </w:rPr>
              <w:t>IMD2</w:t>
            </w:r>
          </w:p>
        </w:tc>
      </w:tr>
      <w:tr w:rsidR="00F84DEA" w:rsidRPr="00DC7310" w14:paraId="095CC314" w14:textId="77777777" w:rsidTr="006D534D">
        <w:trPr>
          <w:jc w:val="center"/>
        </w:trPr>
        <w:tc>
          <w:tcPr>
            <w:tcW w:w="1209" w:type="pct"/>
            <w:tcBorders>
              <w:top w:val="single" w:sz="4" w:space="0" w:color="auto"/>
              <w:left w:val="single" w:sz="4" w:space="0" w:color="auto"/>
              <w:bottom w:val="nil"/>
              <w:right w:val="single" w:sz="4" w:space="0" w:color="auto"/>
            </w:tcBorders>
          </w:tcPr>
          <w:p w14:paraId="4EDC65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78302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9888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4FD7975"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DC_2A-66A-66A_n78(2A)</w:t>
            </w:r>
          </w:p>
        </w:tc>
        <w:tc>
          <w:tcPr>
            <w:tcW w:w="438" w:type="pct"/>
            <w:tcBorders>
              <w:left w:val="single" w:sz="4" w:space="0" w:color="auto"/>
            </w:tcBorders>
          </w:tcPr>
          <w:p w14:paraId="7B295145" w14:textId="77777777" w:rsidR="00F84DEA" w:rsidRPr="00DC7310" w:rsidRDefault="00F84DEA" w:rsidP="001A7F9B">
            <w:pPr>
              <w:pStyle w:val="TAC"/>
              <w:keepNext w:val="0"/>
              <w:keepLines w:val="0"/>
              <w:rPr>
                <w:rFonts w:eastAsia="MS Mincho"/>
              </w:rPr>
            </w:pPr>
            <w:r w:rsidRPr="00DC7310">
              <w:rPr>
                <w:rFonts w:cs="Arial"/>
                <w:kern w:val="2"/>
                <w:szCs w:val="24"/>
                <w:lang w:eastAsia="zh-CN"/>
              </w:rPr>
              <w:t>2</w:t>
            </w:r>
          </w:p>
        </w:tc>
        <w:tc>
          <w:tcPr>
            <w:tcW w:w="526" w:type="pct"/>
            <w:gridSpan w:val="2"/>
            <w:noWrap/>
          </w:tcPr>
          <w:p w14:paraId="7B1FC71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1880</w:t>
            </w:r>
          </w:p>
        </w:tc>
        <w:tc>
          <w:tcPr>
            <w:tcW w:w="372" w:type="pct"/>
            <w:gridSpan w:val="2"/>
            <w:noWrap/>
          </w:tcPr>
          <w:p w14:paraId="0D2697E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979" w:type="pct"/>
            <w:gridSpan w:val="2"/>
            <w:noWrap/>
          </w:tcPr>
          <w:p w14:paraId="1C9E2FD8"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25</w:t>
            </w:r>
          </w:p>
        </w:tc>
        <w:tc>
          <w:tcPr>
            <w:tcW w:w="500" w:type="pct"/>
            <w:gridSpan w:val="2"/>
            <w:noWrap/>
          </w:tcPr>
          <w:p w14:paraId="7B9E2A69" w14:textId="77777777" w:rsidR="00F84DEA" w:rsidRPr="00DC7310" w:rsidRDefault="00F84DEA" w:rsidP="001A7F9B">
            <w:pPr>
              <w:pStyle w:val="TAC"/>
              <w:keepNext w:val="0"/>
              <w:keepLines w:val="0"/>
              <w:rPr>
                <w:rFonts w:eastAsia="MS Mincho"/>
              </w:rPr>
            </w:pPr>
            <w:r w:rsidRPr="00DC7310">
              <w:rPr>
                <w:rFonts w:cs="Arial"/>
                <w:kern w:val="2"/>
                <w:szCs w:val="24"/>
                <w:lang w:eastAsia="zh-CN"/>
              </w:rPr>
              <w:t>1960</w:t>
            </w:r>
          </w:p>
        </w:tc>
        <w:tc>
          <w:tcPr>
            <w:tcW w:w="329" w:type="pct"/>
            <w:gridSpan w:val="2"/>
          </w:tcPr>
          <w:p w14:paraId="7DCE002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2E86A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638D033" w14:textId="77777777" w:rsidTr="006D534D">
        <w:trPr>
          <w:jc w:val="center"/>
        </w:trPr>
        <w:tc>
          <w:tcPr>
            <w:tcW w:w="1209" w:type="pct"/>
            <w:tcBorders>
              <w:top w:val="nil"/>
              <w:left w:val="single" w:sz="4" w:space="0" w:color="auto"/>
              <w:bottom w:val="nil"/>
              <w:right w:val="single" w:sz="4" w:space="0" w:color="auto"/>
            </w:tcBorders>
          </w:tcPr>
          <w:p w14:paraId="46B489F7" w14:textId="77777777" w:rsidR="00F84DEA" w:rsidRPr="00DC7310" w:rsidRDefault="00F84DEA" w:rsidP="001A7F9B">
            <w:pPr>
              <w:pStyle w:val="TAC"/>
              <w:keepNext w:val="0"/>
              <w:keepLines w:val="0"/>
              <w:rPr>
                <w:rFonts w:eastAsia="MS Mincho"/>
              </w:rPr>
            </w:pPr>
            <w:r w:rsidRPr="00DC7310">
              <w:rPr>
                <w:rFonts w:eastAsia="MS Mincho"/>
              </w:rPr>
              <w:t>DC_2A-2A-66A_n78A</w:t>
            </w:r>
          </w:p>
        </w:tc>
        <w:tc>
          <w:tcPr>
            <w:tcW w:w="438" w:type="pct"/>
            <w:tcBorders>
              <w:left w:val="single" w:sz="4" w:space="0" w:color="auto"/>
            </w:tcBorders>
          </w:tcPr>
          <w:p w14:paraId="171DAF4F"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66</w:t>
            </w:r>
          </w:p>
        </w:tc>
        <w:tc>
          <w:tcPr>
            <w:tcW w:w="526" w:type="pct"/>
            <w:gridSpan w:val="2"/>
            <w:noWrap/>
          </w:tcPr>
          <w:p w14:paraId="68DB36B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372" w:type="pct"/>
            <w:gridSpan w:val="2"/>
            <w:noWrap/>
          </w:tcPr>
          <w:p w14:paraId="3CCF4C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979" w:type="pct"/>
            <w:gridSpan w:val="2"/>
            <w:noWrap/>
          </w:tcPr>
          <w:p w14:paraId="77C6BA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500" w:type="pct"/>
            <w:gridSpan w:val="2"/>
            <w:noWrap/>
          </w:tcPr>
          <w:p w14:paraId="1DFDCAA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2160</w:t>
            </w:r>
          </w:p>
        </w:tc>
        <w:tc>
          <w:tcPr>
            <w:tcW w:w="329" w:type="pct"/>
            <w:gridSpan w:val="2"/>
          </w:tcPr>
          <w:p w14:paraId="2C531C57"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10.3</w:t>
            </w:r>
          </w:p>
        </w:tc>
        <w:tc>
          <w:tcPr>
            <w:tcW w:w="648" w:type="pct"/>
            <w:gridSpan w:val="2"/>
          </w:tcPr>
          <w:p w14:paraId="0B7302A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2F27CC70" w14:textId="77777777" w:rsidTr="006D534D">
        <w:trPr>
          <w:jc w:val="center"/>
        </w:trPr>
        <w:tc>
          <w:tcPr>
            <w:tcW w:w="1209" w:type="pct"/>
            <w:tcBorders>
              <w:top w:val="nil"/>
              <w:left w:val="single" w:sz="4" w:space="0" w:color="auto"/>
              <w:bottom w:val="nil"/>
              <w:right w:val="single" w:sz="4" w:space="0" w:color="auto"/>
            </w:tcBorders>
          </w:tcPr>
          <w:p w14:paraId="5C981C1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7A062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n78</w:t>
            </w:r>
          </w:p>
        </w:tc>
        <w:tc>
          <w:tcPr>
            <w:tcW w:w="526" w:type="pct"/>
            <w:gridSpan w:val="2"/>
            <w:noWrap/>
          </w:tcPr>
          <w:p w14:paraId="2E4AECA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3480</w:t>
            </w:r>
          </w:p>
        </w:tc>
        <w:tc>
          <w:tcPr>
            <w:tcW w:w="372" w:type="pct"/>
            <w:gridSpan w:val="2"/>
            <w:noWrap/>
          </w:tcPr>
          <w:p w14:paraId="0B66488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10</w:t>
            </w:r>
          </w:p>
        </w:tc>
        <w:tc>
          <w:tcPr>
            <w:tcW w:w="979" w:type="pct"/>
            <w:gridSpan w:val="2"/>
            <w:noWrap/>
          </w:tcPr>
          <w:p w14:paraId="6DF9CFF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50</w:t>
            </w:r>
          </w:p>
        </w:tc>
        <w:tc>
          <w:tcPr>
            <w:tcW w:w="500" w:type="pct"/>
            <w:gridSpan w:val="2"/>
            <w:noWrap/>
          </w:tcPr>
          <w:p w14:paraId="23AC1DE9" w14:textId="77777777" w:rsidR="00F84DEA" w:rsidRPr="00DC7310" w:rsidRDefault="00F84DEA" w:rsidP="001A7F9B">
            <w:pPr>
              <w:pStyle w:val="TAC"/>
              <w:keepNext w:val="0"/>
              <w:keepLines w:val="0"/>
              <w:rPr>
                <w:rFonts w:eastAsia="MS Mincho"/>
              </w:rPr>
            </w:pPr>
            <w:r w:rsidRPr="00DC7310">
              <w:rPr>
                <w:rFonts w:cs="Arial"/>
                <w:kern w:val="2"/>
                <w:szCs w:val="24"/>
                <w:lang w:eastAsia="zh-CN"/>
              </w:rPr>
              <w:t>3480</w:t>
            </w:r>
          </w:p>
        </w:tc>
        <w:tc>
          <w:tcPr>
            <w:tcW w:w="329" w:type="pct"/>
            <w:gridSpan w:val="2"/>
          </w:tcPr>
          <w:p w14:paraId="1D042BC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440FD9E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8C10994" w14:textId="77777777" w:rsidTr="006D534D">
        <w:trPr>
          <w:jc w:val="center"/>
        </w:trPr>
        <w:tc>
          <w:tcPr>
            <w:tcW w:w="1209" w:type="pct"/>
            <w:tcBorders>
              <w:top w:val="nil"/>
              <w:left w:val="single" w:sz="4" w:space="0" w:color="auto"/>
              <w:bottom w:val="nil"/>
              <w:right w:val="single" w:sz="4" w:space="0" w:color="auto"/>
            </w:tcBorders>
          </w:tcPr>
          <w:p w14:paraId="24DAA3C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9E0E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45C524E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7259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7A5D5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FF02E62"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6C305C4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48" w:type="pct"/>
            <w:gridSpan w:val="2"/>
            <w:tcBorders>
              <w:top w:val="single" w:sz="4" w:space="0" w:color="auto"/>
              <w:left w:val="single" w:sz="4" w:space="0" w:color="auto"/>
              <w:bottom w:val="single" w:sz="4" w:space="0" w:color="auto"/>
              <w:right w:val="single" w:sz="4" w:space="0" w:color="auto"/>
            </w:tcBorders>
          </w:tcPr>
          <w:p w14:paraId="165151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15B9EF97" w14:textId="77777777" w:rsidTr="006D534D">
        <w:trPr>
          <w:jc w:val="center"/>
        </w:trPr>
        <w:tc>
          <w:tcPr>
            <w:tcW w:w="1209" w:type="pct"/>
            <w:tcBorders>
              <w:top w:val="nil"/>
              <w:left w:val="single" w:sz="4" w:space="0" w:color="auto"/>
              <w:bottom w:val="nil"/>
              <w:right w:val="single" w:sz="4" w:space="0" w:color="auto"/>
            </w:tcBorders>
          </w:tcPr>
          <w:p w14:paraId="30993EB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208DF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9829BC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129FDD1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9F2A9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6FD3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2140</w:t>
            </w:r>
          </w:p>
        </w:tc>
        <w:tc>
          <w:tcPr>
            <w:tcW w:w="329" w:type="pct"/>
            <w:gridSpan w:val="2"/>
            <w:tcBorders>
              <w:top w:val="single" w:sz="4" w:space="0" w:color="auto"/>
              <w:left w:val="single" w:sz="4" w:space="0" w:color="auto"/>
              <w:bottom w:val="single" w:sz="4" w:space="0" w:color="auto"/>
              <w:right w:val="single" w:sz="4" w:space="0" w:color="auto"/>
            </w:tcBorders>
          </w:tcPr>
          <w:p w14:paraId="160293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D7829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71F310" w14:textId="77777777" w:rsidTr="006D534D">
        <w:trPr>
          <w:jc w:val="center"/>
        </w:trPr>
        <w:tc>
          <w:tcPr>
            <w:tcW w:w="1209" w:type="pct"/>
            <w:tcBorders>
              <w:top w:val="nil"/>
              <w:left w:val="single" w:sz="4" w:space="0" w:color="auto"/>
              <w:bottom w:val="nil"/>
              <w:right w:val="single" w:sz="4" w:space="0" w:color="auto"/>
            </w:tcBorders>
          </w:tcPr>
          <w:p w14:paraId="19293CC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E0CD4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D437C5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72" w:type="pct"/>
            <w:gridSpan w:val="2"/>
            <w:tcBorders>
              <w:top w:val="single" w:sz="4" w:space="0" w:color="auto"/>
              <w:left w:val="single" w:sz="4" w:space="0" w:color="auto"/>
              <w:bottom w:val="single" w:sz="4" w:space="0" w:color="auto"/>
              <w:right w:val="single" w:sz="4" w:space="0" w:color="auto"/>
            </w:tcBorders>
            <w:noWrap/>
          </w:tcPr>
          <w:p w14:paraId="1106024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E9139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45C89F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3700</w:t>
            </w:r>
          </w:p>
        </w:tc>
        <w:tc>
          <w:tcPr>
            <w:tcW w:w="329" w:type="pct"/>
            <w:gridSpan w:val="2"/>
            <w:tcBorders>
              <w:top w:val="single" w:sz="4" w:space="0" w:color="auto"/>
              <w:left w:val="single" w:sz="4" w:space="0" w:color="auto"/>
              <w:bottom w:val="single" w:sz="4" w:space="0" w:color="auto"/>
              <w:right w:val="single" w:sz="4" w:space="0" w:color="auto"/>
            </w:tcBorders>
          </w:tcPr>
          <w:p w14:paraId="3D249BB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076D26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0317B4A" w14:textId="77777777" w:rsidTr="006D534D">
        <w:trPr>
          <w:jc w:val="center"/>
        </w:trPr>
        <w:tc>
          <w:tcPr>
            <w:tcW w:w="1209" w:type="pct"/>
            <w:tcBorders>
              <w:top w:val="nil"/>
              <w:left w:val="single" w:sz="4" w:space="0" w:color="auto"/>
              <w:bottom w:val="nil"/>
              <w:right w:val="single" w:sz="4" w:space="0" w:color="auto"/>
            </w:tcBorders>
          </w:tcPr>
          <w:p w14:paraId="138671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7AF8B7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1485DA6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176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363FB2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DA63F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6DDD723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9.1</w:t>
            </w:r>
          </w:p>
        </w:tc>
        <w:tc>
          <w:tcPr>
            <w:tcW w:w="648" w:type="pct"/>
            <w:gridSpan w:val="2"/>
            <w:tcBorders>
              <w:top w:val="single" w:sz="4" w:space="0" w:color="auto"/>
              <w:left w:val="single" w:sz="4" w:space="0" w:color="auto"/>
              <w:bottom w:val="single" w:sz="4" w:space="0" w:color="auto"/>
              <w:right w:val="single" w:sz="4" w:space="0" w:color="auto"/>
            </w:tcBorders>
          </w:tcPr>
          <w:p w14:paraId="6373E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1246BE73" w14:textId="77777777" w:rsidTr="006D534D">
        <w:trPr>
          <w:jc w:val="center"/>
        </w:trPr>
        <w:tc>
          <w:tcPr>
            <w:tcW w:w="1209" w:type="pct"/>
            <w:tcBorders>
              <w:top w:val="nil"/>
              <w:left w:val="single" w:sz="4" w:space="0" w:color="auto"/>
              <w:bottom w:val="nil"/>
              <w:right w:val="single" w:sz="4" w:space="0" w:color="auto"/>
            </w:tcBorders>
          </w:tcPr>
          <w:p w14:paraId="3553B36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7174C0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03CC131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47061B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05306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C211A6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2170</w:t>
            </w:r>
          </w:p>
        </w:tc>
        <w:tc>
          <w:tcPr>
            <w:tcW w:w="329" w:type="pct"/>
            <w:gridSpan w:val="2"/>
            <w:tcBorders>
              <w:top w:val="single" w:sz="4" w:space="0" w:color="auto"/>
              <w:left w:val="single" w:sz="4" w:space="0" w:color="auto"/>
              <w:bottom w:val="single" w:sz="4" w:space="0" w:color="auto"/>
              <w:right w:val="single" w:sz="4" w:space="0" w:color="auto"/>
            </w:tcBorders>
          </w:tcPr>
          <w:p w14:paraId="3CFEDFB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8DA85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26DEF2E" w14:textId="77777777" w:rsidTr="006D534D">
        <w:trPr>
          <w:jc w:val="center"/>
        </w:trPr>
        <w:tc>
          <w:tcPr>
            <w:tcW w:w="1209" w:type="pct"/>
            <w:tcBorders>
              <w:top w:val="nil"/>
              <w:left w:val="single" w:sz="4" w:space="0" w:color="auto"/>
              <w:bottom w:val="nil"/>
              <w:right w:val="single" w:sz="4" w:space="0" w:color="auto"/>
            </w:tcBorders>
          </w:tcPr>
          <w:p w14:paraId="3F0506A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EDC724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A1910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3350</w:t>
            </w:r>
          </w:p>
        </w:tc>
        <w:tc>
          <w:tcPr>
            <w:tcW w:w="372" w:type="pct"/>
            <w:gridSpan w:val="2"/>
            <w:tcBorders>
              <w:top w:val="single" w:sz="4" w:space="0" w:color="auto"/>
              <w:left w:val="single" w:sz="4" w:space="0" w:color="auto"/>
              <w:bottom w:val="single" w:sz="4" w:space="0" w:color="auto"/>
              <w:right w:val="single" w:sz="4" w:space="0" w:color="auto"/>
            </w:tcBorders>
            <w:noWrap/>
          </w:tcPr>
          <w:p w14:paraId="1E9C7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470DD5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E9607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3350</w:t>
            </w:r>
          </w:p>
        </w:tc>
        <w:tc>
          <w:tcPr>
            <w:tcW w:w="329" w:type="pct"/>
            <w:gridSpan w:val="2"/>
            <w:tcBorders>
              <w:top w:val="single" w:sz="4" w:space="0" w:color="auto"/>
              <w:left w:val="single" w:sz="4" w:space="0" w:color="auto"/>
              <w:bottom w:val="single" w:sz="4" w:space="0" w:color="auto"/>
              <w:right w:val="single" w:sz="4" w:space="0" w:color="auto"/>
            </w:tcBorders>
          </w:tcPr>
          <w:p w14:paraId="1C26EF9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CC1D0A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601D798" w14:textId="77777777" w:rsidTr="006D534D">
        <w:trPr>
          <w:jc w:val="center"/>
        </w:trPr>
        <w:tc>
          <w:tcPr>
            <w:tcW w:w="1209" w:type="pct"/>
            <w:tcBorders>
              <w:top w:val="nil"/>
              <w:left w:val="single" w:sz="4" w:space="0" w:color="auto"/>
              <w:bottom w:val="nil"/>
              <w:right w:val="single" w:sz="4" w:space="0" w:color="auto"/>
            </w:tcBorders>
          </w:tcPr>
          <w:p w14:paraId="5E7D9C1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DAED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50DC402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C9667F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11E7CD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9A81A5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3107A4C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48" w:type="pct"/>
            <w:gridSpan w:val="2"/>
            <w:tcBorders>
              <w:top w:val="single" w:sz="4" w:space="0" w:color="auto"/>
              <w:left w:val="single" w:sz="4" w:space="0" w:color="auto"/>
              <w:bottom w:val="single" w:sz="4" w:space="0" w:color="auto"/>
              <w:right w:val="single" w:sz="4" w:space="0" w:color="auto"/>
            </w:tcBorders>
          </w:tcPr>
          <w:p w14:paraId="0D49DF2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1F882621" w14:textId="77777777" w:rsidTr="006D534D">
        <w:trPr>
          <w:jc w:val="center"/>
        </w:trPr>
        <w:tc>
          <w:tcPr>
            <w:tcW w:w="1209" w:type="pct"/>
            <w:tcBorders>
              <w:top w:val="nil"/>
              <w:left w:val="single" w:sz="4" w:space="0" w:color="auto"/>
              <w:bottom w:val="nil"/>
              <w:right w:val="single" w:sz="4" w:space="0" w:color="auto"/>
            </w:tcBorders>
          </w:tcPr>
          <w:p w14:paraId="6FB8BD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D4CDA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8688D9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4E0DA3B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C4D871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544ED6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2160</w:t>
            </w:r>
          </w:p>
        </w:tc>
        <w:tc>
          <w:tcPr>
            <w:tcW w:w="329" w:type="pct"/>
            <w:gridSpan w:val="2"/>
            <w:tcBorders>
              <w:top w:val="single" w:sz="4" w:space="0" w:color="auto"/>
              <w:left w:val="single" w:sz="4" w:space="0" w:color="auto"/>
              <w:bottom w:val="single" w:sz="4" w:space="0" w:color="auto"/>
              <w:right w:val="single" w:sz="4" w:space="0" w:color="auto"/>
            </w:tcBorders>
          </w:tcPr>
          <w:p w14:paraId="005547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2A643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4D132A0" w14:textId="77777777" w:rsidTr="006D534D">
        <w:trPr>
          <w:jc w:val="center"/>
        </w:trPr>
        <w:tc>
          <w:tcPr>
            <w:tcW w:w="1209" w:type="pct"/>
            <w:tcBorders>
              <w:top w:val="nil"/>
              <w:left w:val="single" w:sz="4" w:space="0" w:color="auto"/>
              <w:bottom w:val="single" w:sz="4" w:space="0" w:color="auto"/>
              <w:right w:val="single" w:sz="4" w:space="0" w:color="auto"/>
            </w:tcBorders>
          </w:tcPr>
          <w:p w14:paraId="452B71B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EB750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9A68C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72" w:type="pct"/>
            <w:gridSpan w:val="2"/>
            <w:tcBorders>
              <w:top w:val="single" w:sz="4" w:space="0" w:color="auto"/>
              <w:left w:val="single" w:sz="4" w:space="0" w:color="auto"/>
              <w:bottom w:val="single" w:sz="4" w:space="0" w:color="auto"/>
              <w:right w:val="single" w:sz="4" w:space="0" w:color="auto"/>
            </w:tcBorders>
            <w:noWrap/>
          </w:tcPr>
          <w:p w14:paraId="157540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2F1A5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0133B5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3620</w:t>
            </w:r>
          </w:p>
        </w:tc>
        <w:tc>
          <w:tcPr>
            <w:tcW w:w="329" w:type="pct"/>
            <w:gridSpan w:val="2"/>
            <w:tcBorders>
              <w:top w:val="single" w:sz="4" w:space="0" w:color="auto"/>
              <w:left w:val="single" w:sz="4" w:space="0" w:color="auto"/>
              <w:bottom w:val="single" w:sz="4" w:space="0" w:color="auto"/>
              <w:right w:val="single" w:sz="4" w:space="0" w:color="auto"/>
            </w:tcBorders>
          </w:tcPr>
          <w:p w14:paraId="7CD7BB5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39D5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A26D362" w14:textId="77777777" w:rsidTr="006D534D">
        <w:trPr>
          <w:jc w:val="center"/>
        </w:trPr>
        <w:tc>
          <w:tcPr>
            <w:tcW w:w="1209" w:type="pct"/>
            <w:tcBorders>
              <w:top w:val="single" w:sz="4" w:space="0" w:color="auto"/>
              <w:left w:val="single" w:sz="4" w:space="0" w:color="auto"/>
              <w:bottom w:val="nil"/>
              <w:right w:val="single" w:sz="4" w:space="0" w:color="auto"/>
            </w:tcBorders>
          </w:tcPr>
          <w:p w14:paraId="18900742" w14:textId="77777777" w:rsidR="00F84DEA" w:rsidRDefault="00F84DEA" w:rsidP="001A7F9B">
            <w:pPr>
              <w:pStyle w:val="TAC"/>
              <w:keepNext w:val="0"/>
              <w:keepLines w:val="0"/>
            </w:pPr>
            <w:r w:rsidRPr="00DC7310">
              <w:t>DC_2A_n66A-n78A</w:t>
            </w:r>
          </w:p>
          <w:p w14:paraId="68732E70" w14:textId="77777777" w:rsidR="00F84DEA" w:rsidRPr="00DC7310" w:rsidRDefault="00F84DEA" w:rsidP="001A7F9B">
            <w:pPr>
              <w:pStyle w:val="TAC"/>
              <w:keepNext w:val="0"/>
              <w:keepLines w:val="0"/>
              <w:rPr>
                <w:lang w:eastAsia="zh-CN"/>
              </w:rPr>
            </w:pPr>
            <w:r w:rsidRPr="00DC7310">
              <w:t>DC_2A_n66(2A)-n78A</w:t>
            </w:r>
          </w:p>
          <w:p w14:paraId="25C9791F" w14:textId="77777777" w:rsidR="00F84DEA" w:rsidRPr="00DC7310" w:rsidRDefault="00F84DEA" w:rsidP="001A7F9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38" w:type="pct"/>
            <w:tcBorders>
              <w:left w:val="single" w:sz="4" w:space="0" w:color="auto"/>
            </w:tcBorders>
          </w:tcPr>
          <w:p w14:paraId="3D386C75" w14:textId="77777777" w:rsidR="00F84DEA" w:rsidRPr="00DC7310" w:rsidRDefault="00F84DEA" w:rsidP="001A7F9B">
            <w:pPr>
              <w:pStyle w:val="TAC"/>
              <w:keepNext w:val="0"/>
              <w:keepLines w:val="0"/>
              <w:rPr>
                <w:rFonts w:eastAsia="MS Mincho"/>
              </w:rPr>
            </w:pPr>
            <w:r w:rsidRPr="00DC7310">
              <w:t>2</w:t>
            </w:r>
          </w:p>
        </w:tc>
        <w:tc>
          <w:tcPr>
            <w:tcW w:w="526" w:type="pct"/>
            <w:gridSpan w:val="2"/>
            <w:noWrap/>
          </w:tcPr>
          <w:p w14:paraId="38A5A84F" w14:textId="77777777" w:rsidR="00F84DEA" w:rsidRPr="00DC7310" w:rsidRDefault="00F84DEA" w:rsidP="001A7F9B">
            <w:pPr>
              <w:pStyle w:val="TAC"/>
              <w:keepNext w:val="0"/>
              <w:keepLines w:val="0"/>
              <w:rPr>
                <w:rFonts w:eastAsia="MS Mincho"/>
              </w:rPr>
            </w:pPr>
            <w:r w:rsidRPr="00DC7310">
              <w:t>1880</w:t>
            </w:r>
          </w:p>
        </w:tc>
        <w:tc>
          <w:tcPr>
            <w:tcW w:w="372" w:type="pct"/>
            <w:gridSpan w:val="2"/>
            <w:noWrap/>
          </w:tcPr>
          <w:p w14:paraId="4636B671"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C01DB6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E4BBE4A" w14:textId="77777777" w:rsidR="00F84DEA" w:rsidRPr="00DC7310" w:rsidRDefault="00F84DEA" w:rsidP="001A7F9B">
            <w:pPr>
              <w:pStyle w:val="TAC"/>
              <w:keepNext w:val="0"/>
              <w:keepLines w:val="0"/>
              <w:rPr>
                <w:rFonts w:eastAsia="MS Mincho"/>
              </w:rPr>
            </w:pPr>
            <w:r w:rsidRPr="00DC7310">
              <w:t>1960</w:t>
            </w:r>
          </w:p>
        </w:tc>
        <w:tc>
          <w:tcPr>
            <w:tcW w:w="329" w:type="pct"/>
            <w:gridSpan w:val="2"/>
          </w:tcPr>
          <w:p w14:paraId="2ACFE09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3E8EF0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F84DEA" w:rsidRPr="00DC7310" w14:paraId="6C01C12D" w14:textId="77777777" w:rsidTr="006D534D">
        <w:trPr>
          <w:jc w:val="center"/>
        </w:trPr>
        <w:tc>
          <w:tcPr>
            <w:tcW w:w="1209" w:type="pct"/>
            <w:tcBorders>
              <w:top w:val="nil"/>
              <w:left w:val="single" w:sz="4" w:space="0" w:color="auto"/>
              <w:bottom w:val="nil"/>
              <w:right w:val="single" w:sz="4" w:space="0" w:color="auto"/>
            </w:tcBorders>
          </w:tcPr>
          <w:p w14:paraId="5E88296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8A8FCE2" w14:textId="77777777" w:rsidR="00F84DEA" w:rsidRPr="00DC7310" w:rsidRDefault="00F84DEA" w:rsidP="001A7F9B">
            <w:pPr>
              <w:pStyle w:val="TAC"/>
              <w:keepNext w:val="0"/>
              <w:keepLines w:val="0"/>
              <w:rPr>
                <w:rFonts w:eastAsia="MS Mincho"/>
              </w:rPr>
            </w:pPr>
            <w:r w:rsidRPr="00DC7310">
              <w:t>n66</w:t>
            </w:r>
          </w:p>
        </w:tc>
        <w:tc>
          <w:tcPr>
            <w:tcW w:w="526" w:type="pct"/>
            <w:gridSpan w:val="2"/>
            <w:noWrap/>
          </w:tcPr>
          <w:p w14:paraId="75FA20DF" w14:textId="77777777" w:rsidR="00F84DEA" w:rsidRPr="00DC7310" w:rsidRDefault="00F84DEA" w:rsidP="001A7F9B">
            <w:pPr>
              <w:pStyle w:val="TAC"/>
              <w:keepNext w:val="0"/>
              <w:keepLines w:val="0"/>
              <w:rPr>
                <w:rFonts w:eastAsia="MS Mincho"/>
              </w:rPr>
            </w:pPr>
            <w:r w:rsidRPr="00DC7310">
              <w:t>1740</w:t>
            </w:r>
          </w:p>
        </w:tc>
        <w:tc>
          <w:tcPr>
            <w:tcW w:w="372" w:type="pct"/>
            <w:gridSpan w:val="2"/>
            <w:noWrap/>
          </w:tcPr>
          <w:p w14:paraId="17CC02C0"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08923D6B"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6D4AF827" w14:textId="77777777" w:rsidR="00F84DEA" w:rsidRPr="00DC7310" w:rsidRDefault="00F84DEA" w:rsidP="001A7F9B">
            <w:pPr>
              <w:pStyle w:val="TAC"/>
              <w:keepNext w:val="0"/>
              <w:keepLines w:val="0"/>
              <w:rPr>
                <w:rFonts w:eastAsia="MS Mincho"/>
              </w:rPr>
            </w:pPr>
            <w:r w:rsidRPr="00DC7310">
              <w:t>2140</w:t>
            </w:r>
          </w:p>
        </w:tc>
        <w:tc>
          <w:tcPr>
            <w:tcW w:w="329" w:type="pct"/>
            <w:gridSpan w:val="2"/>
          </w:tcPr>
          <w:p w14:paraId="701ED88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A66276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178DBA" w14:textId="77777777" w:rsidTr="006D534D">
        <w:trPr>
          <w:jc w:val="center"/>
        </w:trPr>
        <w:tc>
          <w:tcPr>
            <w:tcW w:w="1209" w:type="pct"/>
            <w:tcBorders>
              <w:top w:val="nil"/>
              <w:left w:val="single" w:sz="4" w:space="0" w:color="auto"/>
              <w:bottom w:val="nil"/>
              <w:right w:val="single" w:sz="4" w:space="0" w:color="auto"/>
            </w:tcBorders>
          </w:tcPr>
          <w:p w14:paraId="1A5CCEB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573F802"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7CFE4C46"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2C11AD5"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052F2B88"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7DA5C530" w14:textId="77777777" w:rsidR="00F84DEA" w:rsidRPr="00DC7310" w:rsidRDefault="00F84DEA" w:rsidP="001A7F9B">
            <w:pPr>
              <w:pStyle w:val="TAC"/>
              <w:keepNext w:val="0"/>
              <w:keepLines w:val="0"/>
              <w:rPr>
                <w:rFonts w:eastAsia="MS Mincho"/>
              </w:rPr>
            </w:pPr>
            <w:r w:rsidRPr="00DC7310">
              <w:t>3620</w:t>
            </w:r>
          </w:p>
        </w:tc>
        <w:tc>
          <w:tcPr>
            <w:tcW w:w="329" w:type="pct"/>
            <w:gridSpan w:val="2"/>
          </w:tcPr>
          <w:p w14:paraId="5B8AB8E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29.4</w:t>
            </w:r>
          </w:p>
        </w:tc>
        <w:tc>
          <w:tcPr>
            <w:tcW w:w="648" w:type="pct"/>
            <w:gridSpan w:val="2"/>
          </w:tcPr>
          <w:p w14:paraId="73E43022" w14:textId="77777777" w:rsidR="00F84DEA" w:rsidRPr="00DC7310" w:rsidRDefault="00F84DEA" w:rsidP="001A7F9B">
            <w:pPr>
              <w:pStyle w:val="TAC"/>
              <w:keepNext w:val="0"/>
              <w:keepLines w:val="0"/>
            </w:pPr>
            <w:r w:rsidRPr="00DC7310">
              <w:rPr>
                <w:rFonts w:eastAsia="맑은 고딕" w:cs="Arial"/>
                <w:kern w:val="2"/>
                <w:szCs w:val="24"/>
                <w:lang w:eastAsia="ko-KR"/>
              </w:rPr>
              <w:t>IMD2</w:t>
            </w:r>
          </w:p>
        </w:tc>
      </w:tr>
      <w:tr w:rsidR="00F84DEA" w:rsidRPr="00DC7310" w14:paraId="0AD4BF06" w14:textId="77777777" w:rsidTr="006D534D">
        <w:trPr>
          <w:jc w:val="center"/>
        </w:trPr>
        <w:tc>
          <w:tcPr>
            <w:tcW w:w="1209" w:type="pct"/>
            <w:tcBorders>
              <w:top w:val="nil"/>
              <w:left w:val="single" w:sz="4" w:space="0" w:color="auto"/>
              <w:bottom w:val="nil"/>
              <w:right w:val="single" w:sz="4" w:space="0" w:color="auto"/>
            </w:tcBorders>
          </w:tcPr>
          <w:p w14:paraId="66A4D85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D0C24D2"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35ED745E" w14:textId="77777777" w:rsidR="00F84DEA" w:rsidRPr="00DC7310" w:rsidRDefault="00F84DEA" w:rsidP="001A7F9B">
            <w:pPr>
              <w:pStyle w:val="TAC"/>
              <w:keepNext w:val="0"/>
              <w:keepLines w:val="0"/>
            </w:pPr>
            <w:r w:rsidRPr="00DC7310">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7195F91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181B103"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77088D9" w14:textId="77777777" w:rsidR="00F84DEA" w:rsidRPr="00DC7310" w:rsidRDefault="00F84DEA" w:rsidP="001A7F9B">
            <w:pPr>
              <w:pStyle w:val="TAC"/>
              <w:keepNext w:val="0"/>
              <w:keepLines w:val="0"/>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033EAE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6BDCFA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50DEB4D" w14:textId="77777777" w:rsidTr="006D534D">
        <w:trPr>
          <w:jc w:val="center"/>
        </w:trPr>
        <w:tc>
          <w:tcPr>
            <w:tcW w:w="1209" w:type="pct"/>
            <w:tcBorders>
              <w:top w:val="nil"/>
              <w:left w:val="single" w:sz="4" w:space="0" w:color="auto"/>
              <w:bottom w:val="nil"/>
              <w:right w:val="single" w:sz="4" w:space="0" w:color="auto"/>
            </w:tcBorders>
          </w:tcPr>
          <w:p w14:paraId="1EB102E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7C81FF9"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37F49B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53B6BB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9FFF7B"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C18EDC6"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0366817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48" w:type="pct"/>
            <w:gridSpan w:val="2"/>
            <w:tcBorders>
              <w:top w:val="single" w:sz="4" w:space="0" w:color="auto"/>
              <w:left w:val="single" w:sz="4" w:space="0" w:color="auto"/>
              <w:bottom w:val="single" w:sz="4" w:space="0" w:color="auto"/>
              <w:right w:val="single" w:sz="4" w:space="0" w:color="auto"/>
            </w:tcBorders>
          </w:tcPr>
          <w:p w14:paraId="0E81CFC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3DC001A4" w14:textId="77777777" w:rsidTr="006D534D">
        <w:trPr>
          <w:jc w:val="center"/>
        </w:trPr>
        <w:tc>
          <w:tcPr>
            <w:tcW w:w="1209" w:type="pct"/>
            <w:tcBorders>
              <w:top w:val="nil"/>
              <w:left w:val="single" w:sz="4" w:space="0" w:color="auto"/>
              <w:bottom w:val="nil"/>
              <w:right w:val="single" w:sz="4" w:space="0" w:color="auto"/>
            </w:tcBorders>
          </w:tcPr>
          <w:p w14:paraId="2208BE2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4743F41"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AAB6CF7" w14:textId="77777777" w:rsidR="00F84DEA" w:rsidRPr="00DC7310" w:rsidRDefault="00F84DEA" w:rsidP="001A7F9B">
            <w:pPr>
              <w:pStyle w:val="TAC"/>
              <w:keepNext w:val="0"/>
              <w:keepLines w:val="0"/>
            </w:pPr>
            <w:r w:rsidRPr="00DC7310">
              <w:t>3500</w:t>
            </w:r>
          </w:p>
        </w:tc>
        <w:tc>
          <w:tcPr>
            <w:tcW w:w="372" w:type="pct"/>
            <w:gridSpan w:val="2"/>
            <w:tcBorders>
              <w:top w:val="single" w:sz="4" w:space="0" w:color="auto"/>
              <w:left w:val="single" w:sz="4" w:space="0" w:color="auto"/>
              <w:bottom w:val="single" w:sz="4" w:space="0" w:color="auto"/>
              <w:right w:val="single" w:sz="4" w:space="0" w:color="auto"/>
            </w:tcBorders>
            <w:noWrap/>
          </w:tcPr>
          <w:p w14:paraId="5D801D1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6E8E1A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F24DB5D" w14:textId="77777777" w:rsidR="00F84DEA" w:rsidRPr="00DC7310" w:rsidRDefault="00F84DEA" w:rsidP="001A7F9B">
            <w:pPr>
              <w:pStyle w:val="TAC"/>
              <w:keepNext w:val="0"/>
              <w:keepLines w:val="0"/>
            </w:pPr>
            <w:r w:rsidRPr="00DC7310">
              <w:t>3500</w:t>
            </w:r>
          </w:p>
        </w:tc>
        <w:tc>
          <w:tcPr>
            <w:tcW w:w="329" w:type="pct"/>
            <w:gridSpan w:val="2"/>
            <w:tcBorders>
              <w:top w:val="single" w:sz="4" w:space="0" w:color="auto"/>
              <w:left w:val="single" w:sz="4" w:space="0" w:color="auto"/>
              <w:bottom w:val="single" w:sz="4" w:space="0" w:color="auto"/>
              <w:right w:val="single" w:sz="4" w:space="0" w:color="auto"/>
            </w:tcBorders>
          </w:tcPr>
          <w:p w14:paraId="440084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2FA774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B64E74F" w14:textId="77777777" w:rsidTr="006D534D">
        <w:trPr>
          <w:jc w:val="center"/>
        </w:trPr>
        <w:tc>
          <w:tcPr>
            <w:tcW w:w="1209" w:type="pct"/>
            <w:tcBorders>
              <w:top w:val="nil"/>
              <w:left w:val="single" w:sz="4" w:space="0" w:color="auto"/>
              <w:bottom w:val="nil"/>
              <w:right w:val="single" w:sz="4" w:space="0" w:color="auto"/>
            </w:tcBorders>
          </w:tcPr>
          <w:p w14:paraId="0A0BD8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38363FA"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29F111C" w14:textId="77777777" w:rsidR="00F84DEA" w:rsidRPr="00DC7310" w:rsidRDefault="00F84DEA" w:rsidP="001A7F9B">
            <w:pPr>
              <w:pStyle w:val="TAC"/>
              <w:keepNext w:val="0"/>
              <w:keepLines w:val="0"/>
            </w:pPr>
            <w:r w:rsidRPr="00DC7310">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0B604E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8A5752B"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E8C9649" w14:textId="77777777" w:rsidR="00F84DEA" w:rsidRPr="00DC7310" w:rsidRDefault="00F84DEA" w:rsidP="001A7F9B">
            <w:pPr>
              <w:pStyle w:val="TAC"/>
              <w:keepNext w:val="0"/>
              <w:keepLines w:val="0"/>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026E5A0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E8124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84C2A5D" w14:textId="77777777" w:rsidTr="006D534D">
        <w:trPr>
          <w:jc w:val="center"/>
        </w:trPr>
        <w:tc>
          <w:tcPr>
            <w:tcW w:w="1209" w:type="pct"/>
            <w:tcBorders>
              <w:top w:val="nil"/>
              <w:left w:val="single" w:sz="4" w:space="0" w:color="auto"/>
              <w:bottom w:val="nil"/>
              <w:right w:val="single" w:sz="4" w:space="0" w:color="auto"/>
            </w:tcBorders>
          </w:tcPr>
          <w:p w14:paraId="090A8C4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4B3692F"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1D72C88" w14:textId="77777777" w:rsidR="00F84DEA" w:rsidRPr="00DC7310" w:rsidRDefault="00F84DEA" w:rsidP="001A7F9B">
            <w:pPr>
              <w:pStyle w:val="TAC"/>
              <w:keepNext w:val="0"/>
              <w:keepLines w:val="0"/>
            </w:pPr>
            <w:r w:rsidRPr="00DC7310">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56D42C0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4A910F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FC64BE"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61B1896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2F190C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6A2729B" w14:textId="77777777" w:rsidTr="006D534D">
        <w:trPr>
          <w:jc w:val="center"/>
        </w:trPr>
        <w:tc>
          <w:tcPr>
            <w:tcW w:w="1209" w:type="pct"/>
            <w:tcBorders>
              <w:top w:val="nil"/>
              <w:left w:val="single" w:sz="4" w:space="0" w:color="auto"/>
              <w:bottom w:val="single" w:sz="4" w:space="0" w:color="auto"/>
              <w:right w:val="single" w:sz="4" w:space="0" w:color="auto"/>
            </w:tcBorders>
          </w:tcPr>
          <w:p w14:paraId="5D02063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1B5D41C"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797055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B5E72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87099C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2C766DE" w14:textId="77777777" w:rsidR="00F84DEA" w:rsidRPr="00DC7310" w:rsidRDefault="00F84DEA" w:rsidP="001A7F9B">
            <w:pPr>
              <w:pStyle w:val="TAC"/>
              <w:keepNext w:val="0"/>
              <w:keepLines w:val="0"/>
            </w:pPr>
            <w:r w:rsidRPr="00DC7310">
              <w:t>3340</w:t>
            </w:r>
          </w:p>
        </w:tc>
        <w:tc>
          <w:tcPr>
            <w:tcW w:w="329" w:type="pct"/>
            <w:gridSpan w:val="2"/>
            <w:tcBorders>
              <w:top w:val="single" w:sz="4" w:space="0" w:color="auto"/>
              <w:left w:val="single" w:sz="4" w:space="0" w:color="auto"/>
              <w:bottom w:val="single" w:sz="4" w:space="0" w:color="auto"/>
              <w:right w:val="single" w:sz="4" w:space="0" w:color="auto"/>
            </w:tcBorders>
          </w:tcPr>
          <w:p w14:paraId="56C21FC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8.9</w:t>
            </w:r>
          </w:p>
        </w:tc>
        <w:tc>
          <w:tcPr>
            <w:tcW w:w="648" w:type="pct"/>
            <w:gridSpan w:val="2"/>
            <w:tcBorders>
              <w:top w:val="single" w:sz="4" w:space="0" w:color="auto"/>
              <w:left w:val="single" w:sz="4" w:space="0" w:color="auto"/>
              <w:bottom w:val="single" w:sz="4" w:space="0" w:color="auto"/>
              <w:right w:val="single" w:sz="4" w:space="0" w:color="auto"/>
            </w:tcBorders>
          </w:tcPr>
          <w:p w14:paraId="7048DF1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7A351E47" w14:textId="77777777" w:rsidTr="006D534D">
        <w:trPr>
          <w:jc w:val="center"/>
        </w:trPr>
        <w:tc>
          <w:tcPr>
            <w:tcW w:w="1209" w:type="pct"/>
            <w:tcBorders>
              <w:top w:val="single" w:sz="4" w:space="0" w:color="auto"/>
              <w:bottom w:val="nil"/>
            </w:tcBorders>
            <w:vAlign w:val="center"/>
          </w:tcPr>
          <w:p w14:paraId="11137FA6" w14:textId="77777777" w:rsidR="00F84DEA" w:rsidRPr="00DC7310" w:rsidRDefault="00F84DEA" w:rsidP="001A7F9B">
            <w:pPr>
              <w:pStyle w:val="TAC"/>
              <w:keepNext w:val="0"/>
              <w:keepLines w:val="0"/>
              <w:rPr>
                <w:rFonts w:eastAsia="MS Mincho"/>
              </w:rPr>
            </w:pPr>
            <w:r w:rsidRPr="00DC7310">
              <w:rPr>
                <w:lang w:eastAsia="zh-CN"/>
              </w:rPr>
              <w:t>DC_2A-71A_n7A</w:t>
            </w:r>
          </w:p>
        </w:tc>
        <w:tc>
          <w:tcPr>
            <w:tcW w:w="438" w:type="pct"/>
            <w:vAlign w:val="center"/>
          </w:tcPr>
          <w:p w14:paraId="3414C6E4" w14:textId="77777777" w:rsidR="00F84DEA" w:rsidRPr="00DC7310" w:rsidRDefault="00F84DEA" w:rsidP="001A7F9B">
            <w:pPr>
              <w:pStyle w:val="TAC"/>
              <w:keepNext w:val="0"/>
              <w:keepLines w:val="0"/>
            </w:pPr>
            <w:r w:rsidRPr="00DC7310">
              <w:rPr>
                <w:color w:val="000000"/>
              </w:rPr>
              <w:t>2</w:t>
            </w:r>
          </w:p>
        </w:tc>
        <w:tc>
          <w:tcPr>
            <w:tcW w:w="526" w:type="pct"/>
            <w:gridSpan w:val="2"/>
            <w:noWrap/>
            <w:vAlign w:val="center"/>
          </w:tcPr>
          <w:p w14:paraId="1C1EEC87" w14:textId="77777777" w:rsidR="00F84DEA" w:rsidRPr="00DC7310" w:rsidRDefault="00F84DEA" w:rsidP="001A7F9B">
            <w:pPr>
              <w:pStyle w:val="TAC"/>
              <w:keepNext w:val="0"/>
              <w:keepLines w:val="0"/>
            </w:pPr>
            <w:r w:rsidRPr="00DC7310">
              <w:rPr>
                <w:rFonts w:cs="Arial"/>
                <w:szCs w:val="18"/>
                <w:lang w:eastAsia="ko-KR"/>
              </w:rPr>
              <w:t>1900</w:t>
            </w:r>
          </w:p>
        </w:tc>
        <w:tc>
          <w:tcPr>
            <w:tcW w:w="372" w:type="pct"/>
            <w:gridSpan w:val="2"/>
            <w:noWrap/>
            <w:vAlign w:val="center"/>
          </w:tcPr>
          <w:p w14:paraId="6964A665"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vAlign w:val="center"/>
          </w:tcPr>
          <w:p w14:paraId="5550691A"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vAlign w:val="center"/>
          </w:tcPr>
          <w:p w14:paraId="08DCE051" w14:textId="77777777" w:rsidR="00F84DEA" w:rsidRPr="00DC7310" w:rsidRDefault="00F84DEA" w:rsidP="001A7F9B">
            <w:pPr>
              <w:pStyle w:val="TAC"/>
              <w:keepNext w:val="0"/>
              <w:keepLines w:val="0"/>
            </w:pPr>
            <w:r w:rsidRPr="00DC7310">
              <w:rPr>
                <w:rFonts w:cs="Arial"/>
                <w:szCs w:val="18"/>
                <w:lang w:eastAsia="ko-KR"/>
              </w:rPr>
              <w:t>1980</w:t>
            </w:r>
          </w:p>
        </w:tc>
        <w:tc>
          <w:tcPr>
            <w:tcW w:w="329" w:type="pct"/>
            <w:gridSpan w:val="2"/>
            <w:vAlign w:val="center"/>
          </w:tcPr>
          <w:p w14:paraId="1C963D0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48" w:type="pct"/>
            <w:gridSpan w:val="2"/>
            <w:vAlign w:val="center"/>
          </w:tcPr>
          <w:p w14:paraId="4AB0C2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0057E36B" w14:textId="77777777" w:rsidTr="006D534D">
        <w:trPr>
          <w:jc w:val="center"/>
        </w:trPr>
        <w:tc>
          <w:tcPr>
            <w:tcW w:w="1209" w:type="pct"/>
            <w:tcBorders>
              <w:top w:val="nil"/>
              <w:bottom w:val="nil"/>
            </w:tcBorders>
            <w:vAlign w:val="center"/>
          </w:tcPr>
          <w:p w14:paraId="62D776BD" w14:textId="77777777" w:rsidR="00F84DEA" w:rsidRPr="00DC7310" w:rsidRDefault="00F84DEA" w:rsidP="001A7F9B">
            <w:pPr>
              <w:pStyle w:val="TAC"/>
              <w:keepNext w:val="0"/>
              <w:keepLines w:val="0"/>
              <w:rPr>
                <w:rFonts w:eastAsia="MS Mincho"/>
              </w:rPr>
            </w:pPr>
            <w:r w:rsidRPr="00DC7310">
              <w:rPr>
                <w:rFonts w:eastAsia="MS Mincho"/>
              </w:rPr>
              <w:t>DC_2A-2A-71A_n7A</w:t>
            </w:r>
          </w:p>
        </w:tc>
        <w:tc>
          <w:tcPr>
            <w:tcW w:w="438" w:type="pct"/>
            <w:vAlign w:val="center"/>
          </w:tcPr>
          <w:p w14:paraId="7EF30EB1" w14:textId="77777777" w:rsidR="00F84DEA" w:rsidRPr="00DC7310" w:rsidRDefault="00F84DEA" w:rsidP="001A7F9B">
            <w:pPr>
              <w:pStyle w:val="TAC"/>
              <w:keepNext w:val="0"/>
              <w:keepLines w:val="0"/>
            </w:pPr>
            <w:r w:rsidRPr="00DC7310">
              <w:rPr>
                <w:color w:val="000000"/>
                <w:lang w:eastAsia="zh-CN"/>
              </w:rPr>
              <w:t>71</w:t>
            </w:r>
          </w:p>
        </w:tc>
        <w:tc>
          <w:tcPr>
            <w:tcW w:w="526" w:type="pct"/>
            <w:gridSpan w:val="2"/>
            <w:noWrap/>
            <w:vAlign w:val="center"/>
          </w:tcPr>
          <w:p w14:paraId="4D879AEE"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vAlign w:val="center"/>
          </w:tcPr>
          <w:p w14:paraId="664F756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vAlign w:val="center"/>
          </w:tcPr>
          <w:p w14:paraId="1157BB33"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vAlign w:val="center"/>
          </w:tcPr>
          <w:p w14:paraId="6DB551A4" w14:textId="77777777" w:rsidR="00F84DEA" w:rsidRPr="00DC7310" w:rsidRDefault="00F84DEA" w:rsidP="001A7F9B">
            <w:pPr>
              <w:pStyle w:val="TAC"/>
              <w:keepNext w:val="0"/>
              <w:keepLines w:val="0"/>
            </w:pPr>
            <w:r w:rsidRPr="00DC7310">
              <w:rPr>
                <w:rFonts w:cs="Arial"/>
                <w:szCs w:val="18"/>
                <w:lang w:eastAsia="ko-KR"/>
              </w:rPr>
              <w:t>630</w:t>
            </w:r>
          </w:p>
        </w:tc>
        <w:tc>
          <w:tcPr>
            <w:tcW w:w="329" w:type="pct"/>
            <w:gridSpan w:val="2"/>
            <w:vAlign w:val="center"/>
          </w:tcPr>
          <w:p w14:paraId="6009F0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28.7</w:t>
            </w:r>
          </w:p>
        </w:tc>
        <w:tc>
          <w:tcPr>
            <w:tcW w:w="648" w:type="pct"/>
            <w:gridSpan w:val="2"/>
          </w:tcPr>
          <w:p w14:paraId="7862C62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18C0FA3B" w14:textId="77777777" w:rsidTr="006D534D">
        <w:trPr>
          <w:jc w:val="center"/>
        </w:trPr>
        <w:tc>
          <w:tcPr>
            <w:tcW w:w="1209" w:type="pct"/>
            <w:tcBorders>
              <w:top w:val="nil"/>
              <w:bottom w:val="single" w:sz="4" w:space="0" w:color="auto"/>
            </w:tcBorders>
            <w:vAlign w:val="center"/>
          </w:tcPr>
          <w:p w14:paraId="46BC2410" w14:textId="77777777" w:rsidR="00F84DEA" w:rsidRPr="00DC7310" w:rsidRDefault="00F84DEA" w:rsidP="001A7F9B">
            <w:pPr>
              <w:pStyle w:val="TAC"/>
              <w:keepNext w:val="0"/>
              <w:keepLines w:val="0"/>
              <w:rPr>
                <w:rFonts w:eastAsia="MS Mincho"/>
              </w:rPr>
            </w:pPr>
          </w:p>
        </w:tc>
        <w:tc>
          <w:tcPr>
            <w:tcW w:w="438" w:type="pct"/>
            <w:vAlign w:val="center"/>
          </w:tcPr>
          <w:p w14:paraId="3AC04963" w14:textId="77777777" w:rsidR="00F84DEA" w:rsidRPr="00DC7310" w:rsidRDefault="00F84DEA" w:rsidP="001A7F9B">
            <w:pPr>
              <w:pStyle w:val="TAC"/>
              <w:keepNext w:val="0"/>
              <w:keepLines w:val="0"/>
            </w:pPr>
            <w:r w:rsidRPr="00DC7310">
              <w:rPr>
                <w:color w:val="000000"/>
              </w:rPr>
              <w:t>n7</w:t>
            </w:r>
          </w:p>
        </w:tc>
        <w:tc>
          <w:tcPr>
            <w:tcW w:w="526" w:type="pct"/>
            <w:gridSpan w:val="2"/>
            <w:noWrap/>
            <w:vAlign w:val="center"/>
          </w:tcPr>
          <w:p w14:paraId="7DCC3F71" w14:textId="77777777" w:rsidR="00F84DEA" w:rsidRPr="00DC7310" w:rsidRDefault="00F84DEA" w:rsidP="001A7F9B">
            <w:pPr>
              <w:pStyle w:val="TAC"/>
              <w:keepNext w:val="0"/>
              <w:keepLines w:val="0"/>
            </w:pPr>
            <w:r w:rsidRPr="00DC7310">
              <w:rPr>
                <w:rFonts w:cs="Arial"/>
                <w:szCs w:val="18"/>
                <w:lang w:eastAsia="ko-KR"/>
              </w:rPr>
              <w:t>2530</w:t>
            </w:r>
          </w:p>
        </w:tc>
        <w:tc>
          <w:tcPr>
            <w:tcW w:w="372" w:type="pct"/>
            <w:gridSpan w:val="2"/>
            <w:noWrap/>
            <w:vAlign w:val="center"/>
          </w:tcPr>
          <w:p w14:paraId="1FAAC225"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vAlign w:val="center"/>
          </w:tcPr>
          <w:p w14:paraId="74E6D516"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noWrap/>
            <w:vAlign w:val="center"/>
          </w:tcPr>
          <w:p w14:paraId="5689B06A" w14:textId="77777777" w:rsidR="00F84DEA" w:rsidRPr="00DC7310" w:rsidRDefault="00F84DEA" w:rsidP="001A7F9B">
            <w:pPr>
              <w:pStyle w:val="TAC"/>
              <w:keepNext w:val="0"/>
              <w:keepLines w:val="0"/>
            </w:pPr>
            <w:r w:rsidRPr="00DC7310">
              <w:rPr>
                <w:rFonts w:cs="Arial"/>
                <w:szCs w:val="18"/>
                <w:lang w:eastAsia="ko-KR"/>
              </w:rPr>
              <w:t>2650</w:t>
            </w:r>
          </w:p>
        </w:tc>
        <w:tc>
          <w:tcPr>
            <w:tcW w:w="329" w:type="pct"/>
            <w:gridSpan w:val="2"/>
            <w:vAlign w:val="center"/>
          </w:tcPr>
          <w:p w14:paraId="7B41C36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48" w:type="pct"/>
            <w:gridSpan w:val="2"/>
            <w:vAlign w:val="center"/>
          </w:tcPr>
          <w:p w14:paraId="24F2FC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6561FF15" w14:textId="77777777" w:rsidTr="006D534D">
        <w:trPr>
          <w:jc w:val="center"/>
        </w:trPr>
        <w:tc>
          <w:tcPr>
            <w:tcW w:w="1209" w:type="pct"/>
            <w:tcBorders>
              <w:bottom w:val="nil"/>
            </w:tcBorders>
          </w:tcPr>
          <w:p w14:paraId="3E4C5F8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DC_2A-71A_n38A</w:t>
            </w:r>
          </w:p>
          <w:p w14:paraId="12F9C3CB" w14:textId="77777777" w:rsidR="00F84DEA" w:rsidRPr="00DC7310" w:rsidRDefault="00F84DEA" w:rsidP="001A7F9B">
            <w:pPr>
              <w:pStyle w:val="TAC"/>
              <w:keepNext w:val="0"/>
              <w:keepLines w:val="0"/>
              <w:rPr>
                <w:rFonts w:cs="Arial"/>
                <w:lang w:eastAsia="ja-JP"/>
              </w:rPr>
            </w:pPr>
            <w:r w:rsidRPr="00DC7310">
              <w:rPr>
                <w:rFonts w:cs="Arial"/>
                <w:lang w:eastAsia="ja-JP"/>
              </w:rPr>
              <w:t>DC_2A-2A-71A_n38A</w:t>
            </w:r>
          </w:p>
        </w:tc>
        <w:tc>
          <w:tcPr>
            <w:tcW w:w="438" w:type="pct"/>
          </w:tcPr>
          <w:p w14:paraId="12D8FEFE"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26" w:type="pct"/>
            <w:gridSpan w:val="2"/>
            <w:noWrap/>
          </w:tcPr>
          <w:p w14:paraId="29BB0B40"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07AB59D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53A23A7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11A8B069" w14:textId="77777777" w:rsidR="00F84DEA" w:rsidRPr="00DC7310" w:rsidRDefault="00F84DEA" w:rsidP="001A7F9B">
            <w:pPr>
              <w:pStyle w:val="TAC"/>
              <w:keepNext w:val="0"/>
              <w:keepLines w:val="0"/>
              <w:rPr>
                <w:rFonts w:eastAsia="MS Mincho"/>
              </w:rPr>
            </w:pPr>
            <w:r w:rsidRPr="00DC7310">
              <w:rPr>
                <w:rFonts w:cs="Arial"/>
              </w:rPr>
              <w:t>1942</w:t>
            </w:r>
          </w:p>
        </w:tc>
        <w:tc>
          <w:tcPr>
            <w:tcW w:w="329" w:type="pct"/>
            <w:gridSpan w:val="2"/>
          </w:tcPr>
          <w:p w14:paraId="0F8457D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w:t>
            </w:r>
          </w:p>
        </w:tc>
        <w:tc>
          <w:tcPr>
            <w:tcW w:w="648" w:type="pct"/>
            <w:gridSpan w:val="2"/>
          </w:tcPr>
          <w:p w14:paraId="632A35E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IMD2</w:t>
            </w:r>
          </w:p>
        </w:tc>
      </w:tr>
      <w:tr w:rsidR="00F84DEA" w:rsidRPr="00DC7310" w14:paraId="625E195C" w14:textId="77777777" w:rsidTr="006D534D">
        <w:trPr>
          <w:jc w:val="center"/>
        </w:trPr>
        <w:tc>
          <w:tcPr>
            <w:tcW w:w="1209" w:type="pct"/>
            <w:tcBorders>
              <w:top w:val="nil"/>
              <w:bottom w:val="nil"/>
            </w:tcBorders>
          </w:tcPr>
          <w:p w14:paraId="7B83BC9D" w14:textId="77777777" w:rsidR="00F84DEA" w:rsidRPr="00DC7310" w:rsidRDefault="00F84DEA" w:rsidP="001A7F9B">
            <w:pPr>
              <w:pStyle w:val="TAC"/>
              <w:keepNext w:val="0"/>
              <w:keepLines w:val="0"/>
              <w:rPr>
                <w:rFonts w:cs="Arial"/>
                <w:lang w:eastAsia="ja-JP"/>
              </w:rPr>
            </w:pPr>
          </w:p>
        </w:tc>
        <w:tc>
          <w:tcPr>
            <w:tcW w:w="438" w:type="pct"/>
          </w:tcPr>
          <w:p w14:paraId="07E7DA22"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26" w:type="pct"/>
            <w:gridSpan w:val="2"/>
            <w:noWrap/>
          </w:tcPr>
          <w:p w14:paraId="64A8110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668</w:t>
            </w:r>
          </w:p>
        </w:tc>
        <w:tc>
          <w:tcPr>
            <w:tcW w:w="372" w:type="pct"/>
            <w:gridSpan w:val="2"/>
            <w:noWrap/>
          </w:tcPr>
          <w:p w14:paraId="1EA15E9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2FB6405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00" w:type="pct"/>
            <w:gridSpan w:val="2"/>
            <w:noWrap/>
          </w:tcPr>
          <w:p w14:paraId="7DCF04A5" w14:textId="77777777" w:rsidR="00F84DEA" w:rsidRPr="00DC7310" w:rsidRDefault="00F84DEA" w:rsidP="001A7F9B">
            <w:pPr>
              <w:pStyle w:val="TAC"/>
              <w:keepNext w:val="0"/>
              <w:keepLines w:val="0"/>
              <w:rPr>
                <w:rFonts w:eastAsia="MS Mincho"/>
              </w:rPr>
            </w:pPr>
            <w:r w:rsidRPr="00DC7310">
              <w:rPr>
                <w:rFonts w:cs="Arial"/>
              </w:rPr>
              <w:t>622</w:t>
            </w:r>
          </w:p>
        </w:tc>
        <w:tc>
          <w:tcPr>
            <w:tcW w:w="329" w:type="pct"/>
            <w:gridSpan w:val="2"/>
          </w:tcPr>
          <w:p w14:paraId="09F2333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2BA48A6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790F8F03" w14:textId="77777777" w:rsidTr="006D534D">
        <w:trPr>
          <w:jc w:val="center"/>
        </w:trPr>
        <w:tc>
          <w:tcPr>
            <w:tcW w:w="1209" w:type="pct"/>
            <w:tcBorders>
              <w:top w:val="nil"/>
              <w:bottom w:val="single" w:sz="4" w:space="0" w:color="auto"/>
            </w:tcBorders>
          </w:tcPr>
          <w:p w14:paraId="4EFFC200" w14:textId="77777777" w:rsidR="00F84DEA" w:rsidRPr="00DC7310" w:rsidRDefault="00F84DEA" w:rsidP="001A7F9B">
            <w:pPr>
              <w:pStyle w:val="TAC"/>
              <w:keepNext w:val="0"/>
              <w:keepLines w:val="0"/>
              <w:rPr>
                <w:rFonts w:cs="Arial"/>
                <w:lang w:eastAsia="ja-JP"/>
              </w:rPr>
            </w:pPr>
          </w:p>
        </w:tc>
        <w:tc>
          <w:tcPr>
            <w:tcW w:w="438" w:type="pct"/>
          </w:tcPr>
          <w:p w14:paraId="44C26333" w14:textId="77777777" w:rsidR="00F84DEA" w:rsidRPr="00DC7310" w:rsidRDefault="00F84DEA" w:rsidP="001A7F9B">
            <w:pPr>
              <w:pStyle w:val="TAC"/>
              <w:keepNext w:val="0"/>
              <w:keepLines w:val="0"/>
              <w:rPr>
                <w:rFonts w:eastAsia="MS Mincho"/>
              </w:rPr>
            </w:pPr>
            <w:r w:rsidRPr="00DC7310">
              <w:rPr>
                <w:rFonts w:eastAsia="맑은 고딕"/>
                <w:lang w:eastAsia="ko-KR"/>
              </w:rPr>
              <w:t>n38</w:t>
            </w:r>
          </w:p>
        </w:tc>
        <w:tc>
          <w:tcPr>
            <w:tcW w:w="526" w:type="pct"/>
            <w:gridSpan w:val="2"/>
            <w:noWrap/>
          </w:tcPr>
          <w:p w14:paraId="7064764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72" w:type="pct"/>
            <w:gridSpan w:val="2"/>
            <w:noWrap/>
          </w:tcPr>
          <w:p w14:paraId="5919E74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51CA108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4FE8789C"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29" w:type="pct"/>
            <w:gridSpan w:val="2"/>
          </w:tcPr>
          <w:p w14:paraId="2467DEA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3FD5685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2E97FAC" w14:textId="77777777" w:rsidTr="006D534D">
        <w:trPr>
          <w:jc w:val="center"/>
        </w:trPr>
        <w:tc>
          <w:tcPr>
            <w:tcW w:w="1209" w:type="pct"/>
            <w:tcBorders>
              <w:top w:val="nil"/>
              <w:bottom w:val="nil"/>
            </w:tcBorders>
            <w:vAlign w:val="center"/>
          </w:tcPr>
          <w:p w14:paraId="64EE7101" w14:textId="77777777" w:rsidR="00F84DEA" w:rsidRPr="00DC7310" w:rsidRDefault="00F84DEA" w:rsidP="001A7F9B">
            <w:pPr>
              <w:pStyle w:val="TAC"/>
              <w:keepNext w:val="0"/>
              <w:keepLines w:val="0"/>
            </w:pPr>
            <w:r w:rsidRPr="00DC7310">
              <w:t>DC_2A-71A_n41A</w:t>
            </w:r>
          </w:p>
          <w:p w14:paraId="2A722A93" w14:textId="77777777" w:rsidR="00F84DEA" w:rsidRPr="00DC7310" w:rsidRDefault="00F84DEA" w:rsidP="001A7F9B">
            <w:pPr>
              <w:pStyle w:val="TAC"/>
              <w:keepNext w:val="0"/>
              <w:keepLines w:val="0"/>
              <w:rPr>
                <w:rFonts w:cs="Arial"/>
                <w:lang w:eastAsia="ja-JP"/>
              </w:rPr>
            </w:pPr>
            <w:r w:rsidRPr="00DC7310">
              <w:t>DC_2A-2A-71A_n41A</w:t>
            </w:r>
          </w:p>
        </w:tc>
        <w:tc>
          <w:tcPr>
            <w:tcW w:w="438" w:type="pct"/>
            <w:vAlign w:val="center"/>
          </w:tcPr>
          <w:p w14:paraId="78D822D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w:t>
            </w:r>
          </w:p>
        </w:tc>
        <w:tc>
          <w:tcPr>
            <w:tcW w:w="526" w:type="pct"/>
            <w:gridSpan w:val="2"/>
            <w:noWrap/>
            <w:vAlign w:val="center"/>
          </w:tcPr>
          <w:p w14:paraId="16BE73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236EED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vAlign w:val="center"/>
          </w:tcPr>
          <w:p w14:paraId="718DAA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vAlign w:val="center"/>
          </w:tcPr>
          <w:p w14:paraId="62D93B5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1942</w:t>
            </w:r>
          </w:p>
        </w:tc>
        <w:tc>
          <w:tcPr>
            <w:tcW w:w="329" w:type="pct"/>
            <w:gridSpan w:val="2"/>
            <w:vAlign w:val="center"/>
          </w:tcPr>
          <w:p w14:paraId="42C71F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48" w:type="pct"/>
            <w:gridSpan w:val="2"/>
            <w:vAlign w:val="center"/>
          </w:tcPr>
          <w:p w14:paraId="6C02CF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5D47DF7B" w14:textId="77777777" w:rsidTr="006D534D">
        <w:trPr>
          <w:jc w:val="center"/>
        </w:trPr>
        <w:tc>
          <w:tcPr>
            <w:tcW w:w="1209" w:type="pct"/>
            <w:tcBorders>
              <w:top w:val="nil"/>
              <w:bottom w:val="nil"/>
            </w:tcBorders>
            <w:vAlign w:val="center"/>
          </w:tcPr>
          <w:p w14:paraId="12D3D1DD" w14:textId="77777777" w:rsidR="00F84DEA" w:rsidRPr="00DC7310" w:rsidRDefault="00F84DEA" w:rsidP="001A7F9B">
            <w:pPr>
              <w:pStyle w:val="TAC"/>
              <w:keepNext w:val="0"/>
              <w:keepLines w:val="0"/>
              <w:rPr>
                <w:rFonts w:cs="Arial"/>
                <w:lang w:eastAsia="ja-JP"/>
              </w:rPr>
            </w:pPr>
          </w:p>
        </w:tc>
        <w:tc>
          <w:tcPr>
            <w:tcW w:w="438" w:type="pct"/>
            <w:vAlign w:val="center"/>
          </w:tcPr>
          <w:p w14:paraId="6326BF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71</w:t>
            </w:r>
          </w:p>
        </w:tc>
        <w:tc>
          <w:tcPr>
            <w:tcW w:w="526" w:type="pct"/>
            <w:gridSpan w:val="2"/>
            <w:noWrap/>
            <w:vAlign w:val="center"/>
          </w:tcPr>
          <w:p w14:paraId="60966E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72" w:type="pct"/>
            <w:gridSpan w:val="2"/>
            <w:noWrap/>
            <w:vAlign w:val="center"/>
          </w:tcPr>
          <w:p w14:paraId="0626AB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vAlign w:val="center"/>
          </w:tcPr>
          <w:p w14:paraId="149060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vAlign w:val="center"/>
          </w:tcPr>
          <w:p w14:paraId="01C170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622</w:t>
            </w:r>
          </w:p>
        </w:tc>
        <w:tc>
          <w:tcPr>
            <w:tcW w:w="329" w:type="pct"/>
            <w:gridSpan w:val="2"/>
            <w:vAlign w:val="center"/>
          </w:tcPr>
          <w:p w14:paraId="750D29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vAlign w:val="center"/>
          </w:tcPr>
          <w:p w14:paraId="14F6DB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07828F4" w14:textId="77777777" w:rsidTr="006D534D">
        <w:trPr>
          <w:jc w:val="center"/>
        </w:trPr>
        <w:tc>
          <w:tcPr>
            <w:tcW w:w="1209" w:type="pct"/>
            <w:tcBorders>
              <w:top w:val="nil"/>
              <w:bottom w:val="nil"/>
            </w:tcBorders>
            <w:vAlign w:val="center"/>
          </w:tcPr>
          <w:p w14:paraId="2955489A" w14:textId="77777777" w:rsidR="00F84DEA" w:rsidRPr="00DC7310" w:rsidRDefault="00F84DEA" w:rsidP="001A7F9B">
            <w:pPr>
              <w:pStyle w:val="TAC"/>
              <w:keepNext w:val="0"/>
              <w:keepLines w:val="0"/>
              <w:rPr>
                <w:rFonts w:cs="Arial"/>
                <w:lang w:eastAsia="ja-JP"/>
              </w:rPr>
            </w:pPr>
          </w:p>
        </w:tc>
        <w:tc>
          <w:tcPr>
            <w:tcW w:w="438" w:type="pct"/>
            <w:vAlign w:val="center"/>
          </w:tcPr>
          <w:p w14:paraId="47CF0A6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n41</w:t>
            </w:r>
          </w:p>
        </w:tc>
        <w:tc>
          <w:tcPr>
            <w:tcW w:w="526" w:type="pct"/>
            <w:gridSpan w:val="2"/>
            <w:noWrap/>
            <w:vAlign w:val="center"/>
          </w:tcPr>
          <w:p w14:paraId="6CCEA55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72" w:type="pct"/>
            <w:gridSpan w:val="2"/>
            <w:noWrap/>
            <w:vAlign w:val="center"/>
          </w:tcPr>
          <w:p w14:paraId="4EAA2D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vAlign w:val="center"/>
          </w:tcPr>
          <w:p w14:paraId="71991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vAlign w:val="center"/>
          </w:tcPr>
          <w:p w14:paraId="184BF69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29" w:type="pct"/>
            <w:gridSpan w:val="2"/>
            <w:vAlign w:val="center"/>
          </w:tcPr>
          <w:p w14:paraId="353F6C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vAlign w:val="center"/>
          </w:tcPr>
          <w:p w14:paraId="5D26B1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B2A6DE4" w14:textId="77777777" w:rsidTr="006D534D">
        <w:trPr>
          <w:jc w:val="center"/>
        </w:trPr>
        <w:tc>
          <w:tcPr>
            <w:tcW w:w="1209" w:type="pct"/>
            <w:tcBorders>
              <w:top w:val="nil"/>
              <w:bottom w:val="nil"/>
            </w:tcBorders>
            <w:vAlign w:val="center"/>
          </w:tcPr>
          <w:p w14:paraId="0CC7E179" w14:textId="77777777" w:rsidR="00F84DEA" w:rsidRPr="00DC7310" w:rsidRDefault="00F84DEA" w:rsidP="001A7F9B">
            <w:pPr>
              <w:pStyle w:val="TAC"/>
              <w:keepNext w:val="0"/>
              <w:keepLines w:val="0"/>
              <w:rPr>
                <w:rFonts w:cs="Arial"/>
                <w:lang w:eastAsia="ja-JP"/>
              </w:rPr>
            </w:pPr>
          </w:p>
        </w:tc>
        <w:tc>
          <w:tcPr>
            <w:tcW w:w="438" w:type="pct"/>
            <w:vAlign w:val="center"/>
          </w:tcPr>
          <w:p w14:paraId="6B21A7B6"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2</w:t>
            </w:r>
          </w:p>
        </w:tc>
        <w:tc>
          <w:tcPr>
            <w:tcW w:w="526" w:type="pct"/>
            <w:gridSpan w:val="2"/>
            <w:noWrap/>
            <w:vAlign w:val="center"/>
          </w:tcPr>
          <w:p w14:paraId="052BD945"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1900</w:t>
            </w:r>
          </w:p>
        </w:tc>
        <w:tc>
          <w:tcPr>
            <w:tcW w:w="372" w:type="pct"/>
            <w:gridSpan w:val="2"/>
            <w:noWrap/>
            <w:vAlign w:val="center"/>
          </w:tcPr>
          <w:p w14:paraId="7E3AF21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979" w:type="pct"/>
            <w:gridSpan w:val="2"/>
            <w:noWrap/>
            <w:vAlign w:val="center"/>
          </w:tcPr>
          <w:p w14:paraId="3667891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w:t>
            </w:r>
          </w:p>
        </w:tc>
        <w:tc>
          <w:tcPr>
            <w:tcW w:w="500" w:type="pct"/>
            <w:gridSpan w:val="2"/>
            <w:noWrap/>
            <w:vAlign w:val="center"/>
          </w:tcPr>
          <w:p w14:paraId="3D03450C"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1980</w:t>
            </w:r>
          </w:p>
        </w:tc>
        <w:tc>
          <w:tcPr>
            <w:tcW w:w="329" w:type="pct"/>
            <w:gridSpan w:val="2"/>
            <w:vAlign w:val="center"/>
          </w:tcPr>
          <w:p w14:paraId="417CA3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48" w:type="pct"/>
            <w:gridSpan w:val="2"/>
            <w:vAlign w:val="center"/>
          </w:tcPr>
          <w:p w14:paraId="6593337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EC45983" w14:textId="77777777" w:rsidTr="006D534D">
        <w:trPr>
          <w:jc w:val="center"/>
        </w:trPr>
        <w:tc>
          <w:tcPr>
            <w:tcW w:w="1209" w:type="pct"/>
            <w:tcBorders>
              <w:top w:val="nil"/>
              <w:bottom w:val="nil"/>
            </w:tcBorders>
            <w:vAlign w:val="center"/>
          </w:tcPr>
          <w:p w14:paraId="05C6A1DE" w14:textId="77777777" w:rsidR="00F84DEA" w:rsidRPr="00DC7310" w:rsidRDefault="00F84DEA" w:rsidP="001A7F9B">
            <w:pPr>
              <w:pStyle w:val="TAC"/>
              <w:keepNext w:val="0"/>
              <w:keepLines w:val="0"/>
              <w:rPr>
                <w:rFonts w:cs="Arial"/>
                <w:lang w:eastAsia="zh-CN"/>
              </w:rPr>
            </w:pPr>
          </w:p>
        </w:tc>
        <w:tc>
          <w:tcPr>
            <w:tcW w:w="438" w:type="pct"/>
            <w:vAlign w:val="center"/>
          </w:tcPr>
          <w:p w14:paraId="303C738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71</w:t>
            </w:r>
          </w:p>
        </w:tc>
        <w:tc>
          <w:tcPr>
            <w:tcW w:w="526" w:type="pct"/>
            <w:gridSpan w:val="2"/>
            <w:noWrap/>
            <w:vAlign w:val="center"/>
          </w:tcPr>
          <w:p w14:paraId="1A29C10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372" w:type="pct"/>
            <w:gridSpan w:val="2"/>
            <w:noWrap/>
            <w:vAlign w:val="center"/>
          </w:tcPr>
          <w:p w14:paraId="4EDE734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979" w:type="pct"/>
            <w:gridSpan w:val="2"/>
            <w:noWrap/>
            <w:vAlign w:val="center"/>
          </w:tcPr>
          <w:p w14:paraId="46F9F0F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500" w:type="pct"/>
            <w:gridSpan w:val="2"/>
            <w:noWrap/>
            <w:vAlign w:val="center"/>
          </w:tcPr>
          <w:p w14:paraId="7D9E23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630</w:t>
            </w:r>
          </w:p>
        </w:tc>
        <w:tc>
          <w:tcPr>
            <w:tcW w:w="329" w:type="pct"/>
            <w:gridSpan w:val="2"/>
            <w:vAlign w:val="center"/>
          </w:tcPr>
          <w:p w14:paraId="36B4669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28.7</w:t>
            </w:r>
          </w:p>
        </w:tc>
        <w:tc>
          <w:tcPr>
            <w:tcW w:w="648" w:type="pct"/>
            <w:gridSpan w:val="2"/>
          </w:tcPr>
          <w:p w14:paraId="41D0B53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6316EE4E" w14:textId="77777777" w:rsidTr="006D534D">
        <w:trPr>
          <w:jc w:val="center"/>
        </w:trPr>
        <w:tc>
          <w:tcPr>
            <w:tcW w:w="1209" w:type="pct"/>
            <w:tcBorders>
              <w:top w:val="nil"/>
              <w:bottom w:val="single" w:sz="4" w:space="0" w:color="auto"/>
            </w:tcBorders>
            <w:vAlign w:val="center"/>
          </w:tcPr>
          <w:p w14:paraId="4DAAFDAF" w14:textId="77777777" w:rsidR="00F84DEA" w:rsidRPr="00DC7310" w:rsidRDefault="00F84DEA" w:rsidP="001A7F9B">
            <w:pPr>
              <w:pStyle w:val="TAC"/>
              <w:keepNext w:val="0"/>
              <w:keepLines w:val="0"/>
              <w:rPr>
                <w:rFonts w:cs="Arial"/>
                <w:lang w:eastAsia="ja-JP"/>
              </w:rPr>
            </w:pPr>
          </w:p>
        </w:tc>
        <w:tc>
          <w:tcPr>
            <w:tcW w:w="438" w:type="pct"/>
            <w:vAlign w:val="center"/>
          </w:tcPr>
          <w:p w14:paraId="33D30F99"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n41</w:t>
            </w:r>
          </w:p>
        </w:tc>
        <w:tc>
          <w:tcPr>
            <w:tcW w:w="526" w:type="pct"/>
            <w:gridSpan w:val="2"/>
            <w:noWrap/>
            <w:vAlign w:val="center"/>
          </w:tcPr>
          <w:p w14:paraId="430A1F1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72" w:type="pct"/>
            <w:gridSpan w:val="2"/>
            <w:noWrap/>
            <w:vAlign w:val="center"/>
          </w:tcPr>
          <w:p w14:paraId="7656E21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10</w:t>
            </w:r>
          </w:p>
        </w:tc>
        <w:tc>
          <w:tcPr>
            <w:tcW w:w="979" w:type="pct"/>
            <w:gridSpan w:val="2"/>
            <w:noWrap/>
            <w:vAlign w:val="center"/>
          </w:tcPr>
          <w:p w14:paraId="7E2D2D9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50</w:t>
            </w:r>
          </w:p>
        </w:tc>
        <w:tc>
          <w:tcPr>
            <w:tcW w:w="500" w:type="pct"/>
            <w:gridSpan w:val="2"/>
            <w:noWrap/>
            <w:vAlign w:val="center"/>
          </w:tcPr>
          <w:p w14:paraId="263A65B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29" w:type="pct"/>
            <w:gridSpan w:val="2"/>
            <w:vAlign w:val="center"/>
          </w:tcPr>
          <w:p w14:paraId="295C634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48" w:type="pct"/>
            <w:gridSpan w:val="2"/>
            <w:vAlign w:val="center"/>
          </w:tcPr>
          <w:p w14:paraId="5858D60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8E60A25" w14:textId="77777777" w:rsidTr="006D534D">
        <w:trPr>
          <w:jc w:val="center"/>
        </w:trPr>
        <w:tc>
          <w:tcPr>
            <w:tcW w:w="1209" w:type="pct"/>
            <w:tcBorders>
              <w:top w:val="single" w:sz="4" w:space="0" w:color="auto"/>
              <w:bottom w:val="nil"/>
            </w:tcBorders>
            <w:vAlign w:val="center"/>
          </w:tcPr>
          <w:p w14:paraId="01C10F8A" w14:textId="77777777" w:rsidR="00F84DEA" w:rsidRPr="00DC7310" w:rsidRDefault="00F84DEA" w:rsidP="001A7F9B">
            <w:pPr>
              <w:spacing w:after="0"/>
              <w:jc w:val="center"/>
              <w:rPr>
                <w:rFonts w:ascii="Arial" w:hAnsi="Arial"/>
                <w:sz w:val="18"/>
              </w:rPr>
            </w:pPr>
            <w:r w:rsidRPr="00DC7310">
              <w:rPr>
                <w:rFonts w:ascii="Arial" w:hAnsi="Arial"/>
                <w:sz w:val="18"/>
              </w:rPr>
              <w:t>DC_2A-71A_n77A</w:t>
            </w:r>
          </w:p>
          <w:p w14:paraId="667DD581" w14:textId="77777777" w:rsidR="00F84DEA" w:rsidRPr="00DC7310" w:rsidRDefault="00F84DEA" w:rsidP="001A7F9B">
            <w:pPr>
              <w:spacing w:after="0"/>
              <w:jc w:val="center"/>
              <w:rPr>
                <w:rFonts w:ascii="Arial" w:hAnsi="Arial"/>
                <w:sz w:val="18"/>
              </w:rPr>
            </w:pPr>
            <w:r w:rsidRPr="00DC7310">
              <w:rPr>
                <w:rFonts w:ascii="Arial" w:hAnsi="Arial"/>
                <w:sz w:val="18"/>
              </w:rPr>
              <w:t>DC_2A-2A-71A_n77A</w:t>
            </w:r>
          </w:p>
          <w:p w14:paraId="0474B4CC" w14:textId="77777777" w:rsidR="00F84DEA" w:rsidRPr="00DC7310" w:rsidRDefault="00F84DEA" w:rsidP="001A7F9B">
            <w:pPr>
              <w:pStyle w:val="TAC"/>
              <w:keepNext w:val="0"/>
              <w:keepLines w:val="0"/>
              <w:rPr>
                <w:rFonts w:cs="Arial"/>
                <w:lang w:eastAsia="ja-JP"/>
              </w:rPr>
            </w:pPr>
            <w:r w:rsidRPr="00DC7310">
              <w:t>DC_2A-71A_n77(2A)</w:t>
            </w:r>
          </w:p>
        </w:tc>
        <w:tc>
          <w:tcPr>
            <w:tcW w:w="438" w:type="pct"/>
          </w:tcPr>
          <w:p w14:paraId="0C48B50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2</w:t>
            </w:r>
          </w:p>
        </w:tc>
        <w:tc>
          <w:tcPr>
            <w:tcW w:w="526" w:type="pct"/>
            <w:gridSpan w:val="2"/>
            <w:noWrap/>
          </w:tcPr>
          <w:p w14:paraId="5C567D60"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noWrap/>
          </w:tcPr>
          <w:p w14:paraId="7D14BAEA"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979" w:type="pct"/>
            <w:gridSpan w:val="2"/>
            <w:noWrap/>
          </w:tcPr>
          <w:p w14:paraId="1F53AA8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N/A</w:t>
            </w:r>
          </w:p>
        </w:tc>
        <w:tc>
          <w:tcPr>
            <w:tcW w:w="500" w:type="pct"/>
            <w:gridSpan w:val="2"/>
            <w:noWrap/>
          </w:tcPr>
          <w:p w14:paraId="67C2D3B0" w14:textId="77777777" w:rsidR="00F84DEA" w:rsidRPr="00DC7310" w:rsidRDefault="00F84DEA" w:rsidP="001A7F9B">
            <w:pPr>
              <w:pStyle w:val="TAC"/>
              <w:keepNext w:val="0"/>
              <w:keepLines w:val="0"/>
              <w:rPr>
                <w:rFonts w:cs="Arial"/>
                <w:szCs w:val="18"/>
                <w:lang w:eastAsia="ko-KR"/>
              </w:rPr>
            </w:pPr>
            <w:r w:rsidRPr="00DC7310">
              <w:rPr>
                <w:rFonts w:cs="Arial"/>
              </w:rPr>
              <w:t>1954</w:t>
            </w:r>
          </w:p>
        </w:tc>
        <w:tc>
          <w:tcPr>
            <w:tcW w:w="329" w:type="pct"/>
            <w:gridSpan w:val="2"/>
          </w:tcPr>
          <w:p w14:paraId="383FF96E" w14:textId="77777777" w:rsidR="00F84DEA" w:rsidRPr="00DC7310" w:rsidRDefault="00F84DEA" w:rsidP="001A7F9B">
            <w:pPr>
              <w:pStyle w:val="TAC"/>
              <w:keepNext w:val="0"/>
              <w:keepLines w:val="0"/>
              <w:rPr>
                <w:rFonts w:cs="Arial"/>
                <w:szCs w:val="18"/>
              </w:rPr>
            </w:pPr>
            <w:r w:rsidRPr="00DC7310">
              <w:rPr>
                <w:rFonts w:cs="Arial"/>
              </w:rPr>
              <w:t>16.5</w:t>
            </w:r>
          </w:p>
        </w:tc>
        <w:tc>
          <w:tcPr>
            <w:tcW w:w="648" w:type="pct"/>
            <w:gridSpan w:val="2"/>
          </w:tcPr>
          <w:p w14:paraId="0950B96C"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F84DEA" w:rsidRPr="00DC7310" w14:paraId="1886137F" w14:textId="77777777" w:rsidTr="006D534D">
        <w:trPr>
          <w:jc w:val="center"/>
        </w:trPr>
        <w:tc>
          <w:tcPr>
            <w:tcW w:w="1209" w:type="pct"/>
            <w:tcBorders>
              <w:top w:val="nil"/>
              <w:bottom w:val="nil"/>
            </w:tcBorders>
            <w:vAlign w:val="center"/>
          </w:tcPr>
          <w:p w14:paraId="2C202A33" w14:textId="77777777" w:rsidR="00F84DEA" w:rsidRPr="00DC7310" w:rsidRDefault="00F84DEA" w:rsidP="001A7F9B">
            <w:pPr>
              <w:pStyle w:val="TAC"/>
              <w:keepNext w:val="0"/>
              <w:keepLines w:val="0"/>
              <w:rPr>
                <w:rFonts w:cs="Arial"/>
                <w:lang w:eastAsia="ja-JP"/>
              </w:rPr>
            </w:pPr>
          </w:p>
        </w:tc>
        <w:tc>
          <w:tcPr>
            <w:tcW w:w="438" w:type="pct"/>
          </w:tcPr>
          <w:p w14:paraId="68FFAA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71</w:t>
            </w:r>
          </w:p>
        </w:tc>
        <w:tc>
          <w:tcPr>
            <w:tcW w:w="526" w:type="pct"/>
            <w:gridSpan w:val="2"/>
            <w:noWrap/>
          </w:tcPr>
          <w:p w14:paraId="33420D53"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693</w:t>
            </w:r>
          </w:p>
        </w:tc>
        <w:tc>
          <w:tcPr>
            <w:tcW w:w="372" w:type="pct"/>
            <w:gridSpan w:val="2"/>
            <w:noWrap/>
          </w:tcPr>
          <w:p w14:paraId="08060864"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979" w:type="pct"/>
            <w:gridSpan w:val="2"/>
            <w:noWrap/>
          </w:tcPr>
          <w:p w14:paraId="6A7C92A2"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25</w:t>
            </w:r>
          </w:p>
        </w:tc>
        <w:tc>
          <w:tcPr>
            <w:tcW w:w="500" w:type="pct"/>
            <w:gridSpan w:val="2"/>
            <w:noWrap/>
          </w:tcPr>
          <w:p w14:paraId="4812346E" w14:textId="77777777" w:rsidR="00F84DEA" w:rsidRPr="00DC7310" w:rsidRDefault="00F84DEA" w:rsidP="001A7F9B">
            <w:pPr>
              <w:pStyle w:val="TAC"/>
              <w:keepNext w:val="0"/>
              <w:keepLines w:val="0"/>
              <w:rPr>
                <w:rFonts w:cs="Arial"/>
                <w:szCs w:val="18"/>
                <w:lang w:eastAsia="ko-KR"/>
              </w:rPr>
            </w:pPr>
            <w:r w:rsidRPr="00DC7310">
              <w:rPr>
                <w:rFonts w:cs="Arial"/>
              </w:rPr>
              <w:t>647</w:t>
            </w:r>
          </w:p>
        </w:tc>
        <w:tc>
          <w:tcPr>
            <w:tcW w:w="329" w:type="pct"/>
            <w:gridSpan w:val="2"/>
          </w:tcPr>
          <w:p w14:paraId="7D7249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48" w:type="pct"/>
            <w:gridSpan w:val="2"/>
          </w:tcPr>
          <w:p w14:paraId="246D84A2"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77DBF7E" w14:textId="77777777" w:rsidTr="006D534D">
        <w:trPr>
          <w:jc w:val="center"/>
        </w:trPr>
        <w:tc>
          <w:tcPr>
            <w:tcW w:w="1209" w:type="pct"/>
            <w:tcBorders>
              <w:top w:val="nil"/>
              <w:bottom w:val="single" w:sz="4" w:space="0" w:color="auto"/>
            </w:tcBorders>
            <w:vAlign w:val="center"/>
          </w:tcPr>
          <w:p w14:paraId="6AA69E0A" w14:textId="77777777" w:rsidR="00F84DEA" w:rsidRPr="00DC7310" w:rsidRDefault="00F84DEA" w:rsidP="001A7F9B">
            <w:pPr>
              <w:pStyle w:val="TAC"/>
              <w:keepNext w:val="0"/>
              <w:keepLines w:val="0"/>
              <w:rPr>
                <w:rFonts w:cs="Arial"/>
                <w:lang w:eastAsia="ja-JP"/>
              </w:rPr>
            </w:pPr>
          </w:p>
        </w:tc>
        <w:tc>
          <w:tcPr>
            <w:tcW w:w="438" w:type="pct"/>
          </w:tcPr>
          <w:p w14:paraId="1509DA9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n77</w:t>
            </w:r>
          </w:p>
        </w:tc>
        <w:tc>
          <w:tcPr>
            <w:tcW w:w="526" w:type="pct"/>
            <w:gridSpan w:val="2"/>
            <w:noWrap/>
          </w:tcPr>
          <w:p w14:paraId="3613E7D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72" w:type="pct"/>
            <w:gridSpan w:val="2"/>
            <w:noWrap/>
          </w:tcPr>
          <w:p w14:paraId="34B0F44C"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10</w:t>
            </w:r>
          </w:p>
        </w:tc>
        <w:tc>
          <w:tcPr>
            <w:tcW w:w="979" w:type="pct"/>
            <w:gridSpan w:val="2"/>
            <w:noWrap/>
          </w:tcPr>
          <w:p w14:paraId="0398EA5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50</w:t>
            </w:r>
          </w:p>
        </w:tc>
        <w:tc>
          <w:tcPr>
            <w:tcW w:w="500" w:type="pct"/>
            <w:gridSpan w:val="2"/>
            <w:noWrap/>
          </w:tcPr>
          <w:p w14:paraId="1C63DB1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29" w:type="pct"/>
            <w:gridSpan w:val="2"/>
          </w:tcPr>
          <w:p w14:paraId="3DD7B0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48" w:type="pct"/>
            <w:gridSpan w:val="2"/>
          </w:tcPr>
          <w:p w14:paraId="168DC2FA"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0958481" w14:textId="77777777" w:rsidTr="006D534D">
        <w:trPr>
          <w:jc w:val="center"/>
        </w:trPr>
        <w:tc>
          <w:tcPr>
            <w:tcW w:w="1209" w:type="pct"/>
            <w:tcBorders>
              <w:top w:val="single" w:sz="4" w:space="0" w:color="auto"/>
              <w:bottom w:val="nil"/>
            </w:tcBorders>
          </w:tcPr>
          <w:p w14:paraId="0E283A57" w14:textId="77777777" w:rsidR="00F84DEA" w:rsidRPr="00DC7310" w:rsidRDefault="00F84DEA" w:rsidP="001A7F9B">
            <w:pPr>
              <w:pStyle w:val="TAC"/>
              <w:keepNext w:val="0"/>
              <w:keepLines w:val="0"/>
            </w:pPr>
            <w:r w:rsidRPr="00DC7310">
              <w:t>DC_2A_n71A-n77A</w:t>
            </w:r>
          </w:p>
          <w:p w14:paraId="3852CEDB" w14:textId="77777777" w:rsidR="00F84DEA" w:rsidRPr="00DC7310" w:rsidRDefault="00F84DEA" w:rsidP="001A7F9B">
            <w:pPr>
              <w:pStyle w:val="TAC"/>
              <w:keepNext w:val="0"/>
              <w:keepLines w:val="0"/>
            </w:pPr>
            <w:r w:rsidRPr="00DC7310">
              <w:rPr>
                <w:rFonts w:cs="Arial"/>
                <w:lang w:eastAsia="ja-JP"/>
              </w:rPr>
              <w:t>DC_2A-2A_n71A-n77A</w:t>
            </w:r>
          </w:p>
          <w:p w14:paraId="5BD68AB0" w14:textId="77777777" w:rsidR="00F84DEA" w:rsidRPr="00DC7310" w:rsidRDefault="00F84DEA" w:rsidP="001A7F9B">
            <w:pPr>
              <w:pStyle w:val="TAC"/>
              <w:keepNext w:val="0"/>
              <w:keepLines w:val="0"/>
              <w:rPr>
                <w:rFonts w:cs="Arial"/>
                <w:lang w:eastAsia="ja-JP"/>
              </w:rPr>
            </w:pPr>
            <w:r w:rsidRPr="00DC7310">
              <w:rPr>
                <w:rFonts w:cs="Arial"/>
                <w:lang w:eastAsia="ja-JP"/>
              </w:rPr>
              <w:t>DC_2A_n71A-n77(2A)</w:t>
            </w:r>
          </w:p>
        </w:tc>
        <w:tc>
          <w:tcPr>
            <w:tcW w:w="438" w:type="pct"/>
          </w:tcPr>
          <w:p w14:paraId="509367B0" w14:textId="77777777" w:rsidR="00F84DEA" w:rsidRPr="00DC7310" w:rsidRDefault="00F84DEA" w:rsidP="001A7F9B">
            <w:pPr>
              <w:pStyle w:val="TAC"/>
              <w:keepNext w:val="0"/>
              <w:keepLines w:val="0"/>
              <w:rPr>
                <w:rFonts w:eastAsia="맑은 고딕" w:cs="Arial"/>
                <w:szCs w:val="18"/>
                <w:lang w:eastAsia="ko-KR"/>
              </w:rPr>
            </w:pPr>
            <w:r w:rsidRPr="00DC7310">
              <w:t>2</w:t>
            </w:r>
          </w:p>
        </w:tc>
        <w:tc>
          <w:tcPr>
            <w:tcW w:w="526" w:type="pct"/>
            <w:gridSpan w:val="2"/>
            <w:noWrap/>
          </w:tcPr>
          <w:p w14:paraId="41FDBE67" w14:textId="77777777" w:rsidR="00F84DEA" w:rsidRPr="00DC7310" w:rsidRDefault="00F84DEA" w:rsidP="001A7F9B">
            <w:pPr>
              <w:pStyle w:val="TAC"/>
              <w:keepNext w:val="0"/>
              <w:keepLines w:val="0"/>
              <w:rPr>
                <w:rFonts w:cs="Arial"/>
                <w:szCs w:val="18"/>
                <w:lang w:eastAsia="ko-KR"/>
              </w:rPr>
            </w:pPr>
            <w:r w:rsidRPr="00DC7310">
              <w:t>1907.5</w:t>
            </w:r>
          </w:p>
        </w:tc>
        <w:tc>
          <w:tcPr>
            <w:tcW w:w="372" w:type="pct"/>
            <w:gridSpan w:val="2"/>
            <w:noWrap/>
          </w:tcPr>
          <w:p w14:paraId="3E7E4BBC"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noWrap/>
          </w:tcPr>
          <w:p w14:paraId="0E2C4EBB"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noWrap/>
          </w:tcPr>
          <w:p w14:paraId="54D510D5" w14:textId="77777777" w:rsidR="00F84DEA" w:rsidRPr="00DC7310" w:rsidRDefault="00F84DEA" w:rsidP="001A7F9B">
            <w:pPr>
              <w:pStyle w:val="TAC"/>
              <w:keepNext w:val="0"/>
              <w:keepLines w:val="0"/>
              <w:rPr>
                <w:rFonts w:cs="Arial"/>
                <w:szCs w:val="18"/>
                <w:lang w:eastAsia="ko-KR"/>
              </w:rPr>
            </w:pPr>
            <w:r w:rsidRPr="00DC7310">
              <w:t>1987.5</w:t>
            </w:r>
          </w:p>
        </w:tc>
        <w:tc>
          <w:tcPr>
            <w:tcW w:w="329" w:type="pct"/>
            <w:gridSpan w:val="2"/>
          </w:tcPr>
          <w:p w14:paraId="0CF39E5D"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90F073C" w14:textId="77777777" w:rsidR="00F84DEA" w:rsidRPr="00DC7310" w:rsidRDefault="00F84DEA" w:rsidP="001A7F9B">
            <w:pPr>
              <w:pStyle w:val="TAC"/>
              <w:keepNext w:val="0"/>
              <w:keepLines w:val="0"/>
              <w:rPr>
                <w:rFonts w:cs="Arial"/>
                <w:szCs w:val="18"/>
              </w:rPr>
            </w:pPr>
            <w:r w:rsidRPr="00DC7310">
              <w:t>N/A</w:t>
            </w:r>
          </w:p>
        </w:tc>
      </w:tr>
      <w:tr w:rsidR="00F84DEA" w:rsidRPr="00DC7310" w14:paraId="00E006E2" w14:textId="77777777" w:rsidTr="006D534D">
        <w:trPr>
          <w:jc w:val="center"/>
        </w:trPr>
        <w:tc>
          <w:tcPr>
            <w:tcW w:w="1209" w:type="pct"/>
            <w:tcBorders>
              <w:top w:val="nil"/>
              <w:bottom w:val="nil"/>
            </w:tcBorders>
          </w:tcPr>
          <w:p w14:paraId="13091E82" w14:textId="77777777" w:rsidR="00F84DEA" w:rsidRPr="00DC7310" w:rsidRDefault="00F84DEA" w:rsidP="001A7F9B">
            <w:pPr>
              <w:pStyle w:val="TAC"/>
              <w:keepNext w:val="0"/>
              <w:keepLines w:val="0"/>
              <w:rPr>
                <w:rFonts w:cs="Arial"/>
                <w:lang w:eastAsia="ja-JP"/>
              </w:rPr>
            </w:pPr>
          </w:p>
        </w:tc>
        <w:tc>
          <w:tcPr>
            <w:tcW w:w="438" w:type="pct"/>
          </w:tcPr>
          <w:p w14:paraId="5FE42C4E" w14:textId="77777777" w:rsidR="00F84DEA" w:rsidRPr="00DC7310" w:rsidRDefault="00F84DEA" w:rsidP="001A7F9B">
            <w:pPr>
              <w:pStyle w:val="TAC"/>
              <w:keepNext w:val="0"/>
              <w:keepLines w:val="0"/>
              <w:rPr>
                <w:rFonts w:eastAsia="맑은 고딕" w:cs="Arial"/>
                <w:szCs w:val="18"/>
                <w:lang w:eastAsia="ko-KR"/>
              </w:rPr>
            </w:pPr>
            <w:r w:rsidRPr="00DC7310">
              <w:t>n71</w:t>
            </w:r>
          </w:p>
        </w:tc>
        <w:tc>
          <w:tcPr>
            <w:tcW w:w="526" w:type="pct"/>
            <w:gridSpan w:val="2"/>
            <w:noWrap/>
          </w:tcPr>
          <w:p w14:paraId="4F848653" w14:textId="77777777" w:rsidR="00F84DEA" w:rsidRPr="00DC7310" w:rsidRDefault="00F84DEA" w:rsidP="001A7F9B">
            <w:pPr>
              <w:pStyle w:val="TAC"/>
              <w:keepNext w:val="0"/>
              <w:keepLines w:val="0"/>
              <w:rPr>
                <w:rFonts w:cs="Arial"/>
                <w:szCs w:val="18"/>
                <w:lang w:eastAsia="ko-KR"/>
              </w:rPr>
            </w:pPr>
            <w:r w:rsidRPr="00DC7310">
              <w:t>695.5</w:t>
            </w:r>
          </w:p>
        </w:tc>
        <w:tc>
          <w:tcPr>
            <w:tcW w:w="372" w:type="pct"/>
            <w:gridSpan w:val="2"/>
            <w:noWrap/>
          </w:tcPr>
          <w:p w14:paraId="2A21FDC3"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noWrap/>
          </w:tcPr>
          <w:p w14:paraId="7510F2FC"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noWrap/>
          </w:tcPr>
          <w:p w14:paraId="2646A2E3" w14:textId="77777777" w:rsidR="00F84DEA" w:rsidRPr="00DC7310" w:rsidRDefault="00F84DEA" w:rsidP="001A7F9B">
            <w:pPr>
              <w:pStyle w:val="TAC"/>
              <w:keepNext w:val="0"/>
              <w:keepLines w:val="0"/>
              <w:rPr>
                <w:rFonts w:cs="Arial"/>
                <w:szCs w:val="18"/>
                <w:lang w:eastAsia="ko-KR"/>
              </w:rPr>
            </w:pPr>
            <w:r w:rsidRPr="00DC7310">
              <w:t>649.5</w:t>
            </w:r>
          </w:p>
        </w:tc>
        <w:tc>
          <w:tcPr>
            <w:tcW w:w="329" w:type="pct"/>
            <w:gridSpan w:val="2"/>
          </w:tcPr>
          <w:p w14:paraId="7EE3A352"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DFD7E37" w14:textId="77777777" w:rsidR="00F84DEA" w:rsidRPr="00DC7310" w:rsidRDefault="00F84DEA" w:rsidP="001A7F9B">
            <w:pPr>
              <w:pStyle w:val="TAC"/>
              <w:keepNext w:val="0"/>
              <w:keepLines w:val="0"/>
              <w:rPr>
                <w:rFonts w:cs="Arial"/>
                <w:szCs w:val="18"/>
              </w:rPr>
            </w:pPr>
            <w:r w:rsidRPr="00DC7310">
              <w:t>N/A</w:t>
            </w:r>
          </w:p>
        </w:tc>
      </w:tr>
      <w:tr w:rsidR="00F84DEA" w:rsidRPr="00DC7310" w14:paraId="43118AAE" w14:textId="77777777" w:rsidTr="006D534D">
        <w:trPr>
          <w:jc w:val="center"/>
        </w:trPr>
        <w:tc>
          <w:tcPr>
            <w:tcW w:w="1209" w:type="pct"/>
            <w:tcBorders>
              <w:top w:val="nil"/>
              <w:bottom w:val="single" w:sz="4" w:space="0" w:color="auto"/>
            </w:tcBorders>
          </w:tcPr>
          <w:p w14:paraId="2D74CC2B" w14:textId="77777777" w:rsidR="00F84DEA" w:rsidRPr="00DC7310" w:rsidRDefault="00F84DEA" w:rsidP="001A7F9B">
            <w:pPr>
              <w:pStyle w:val="TAC"/>
              <w:keepNext w:val="0"/>
              <w:keepLines w:val="0"/>
              <w:rPr>
                <w:rFonts w:cs="Arial"/>
                <w:lang w:eastAsia="ja-JP"/>
              </w:rPr>
            </w:pPr>
          </w:p>
        </w:tc>
        <w:tc>
          <w:tcPr>
            <w:tcW w:w="438" w:type="pct"/>
          </w:tcPr>
          <w:p w14:paraId="74C94CB6" w14:textId="77777777" w:rsidR="00F84DEA" w:rsidRPr="00DC7310" w:rsidRDefault="00F84DEA" w:rsidP="001A7F9B">
            <w:pPr>
              <w:pStyle w:val="TAC"/>
              <w:keepNext w:val="0"/>
              <w:keepLines w:val="0"/>
              <w:rPr>
                <w:rFonts w:eastAsia="맑은 고딕" w:cs="Arial"/>
                <w:szCs w:val="18"/>
                <w:lang w:eastAsia="ko-KR"/>
              </w:rPr>
            </w:pPr>
            <w:r w:rsidRPr="00DC7310">
              <w:t>n77</w:t>
            </w:r>
          </w:p>
        </w:tc>
        <w:tc>
          <w:tcPr>
            <w:tcW w:w="526" w:type="pct"/>
            <w:gridSpan w:val="2"/>
            <w:noWrap/>
          </w:tcPr>
          <w:p w14:paraId="6990C535"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tcPr>
          <w:p w14:paraId="71EA77D0"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noWrap/>
          </w:tcPr>
          <w:p w14:paraId="4B03668A"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tcPr>
          <w:p w14:paraId="5C819F43" w14:textId="77777777" w:rsidR="00F84DEA" w:rsidRPr="00DC7310" w:rsidRDefault="00F84DEA" w:rsidP="001A7F9B">
            <w:pPr>
              <w:pStyle w:val="TAC"/>
              <w:keepNext w:val="0"/>
              <w:keepLines w:val="0"/>
              <w:rPr>
                <w:rFonts w:cs="Arial"/>
                <w:szCs w:val="18"/>
                <w:lang w:eastAsia="ko-KR"/>
              </w:rPr>
            </w:pPr>
            <w:r w:rsidRPr="00DC7310">
              <w:t>3305</w:t>
            </w:r>
          </w:p>
        </w:tc>
        <w:tc>
          <w:tcPr>
            <w:tcW w:w="329" w:type="pct"/>
            <w:gridSpan w:val="2"/>
          </w:tcPr>
          <w:p w14:paraId="73C7B317" w14:textId="77777777" w:rsidR="00F84DEA" w:rsidRPr="00DC7310" w:rsidRDefault="00F84DEA" w:rsidP="001A7F9B">
            <w:pPr>
              <w:pStyle w:val="TAC"/>
              <w:keepNext w:val="0"/>
              <w:keepLines w:val="0"/>
              <w:rPr>
                <w:rFonts w:cs="Arial"/>
                <w:szCs w:val="18"/>
              </w:rPr>
            </w:pPr>
            <w:r w:rsidRPr="00DC7310">
              <w:t>8</w:t>
            </w:r>
          </w:p>
        </w:tc>
        <w:tc>
          <w:tcPr>
            <w:tcW w:w="648" w:type="pct"/>
            <w:gridSpan w:val="2"/>
          </w:tcPr>
          <w:p w14:paraId="4F2E6CD2" w14:textId="77777777" w:rsidR="00F84DEA" w:rsidRPr="00DC7310" w:rsidRDefault="00F84DEA" w:rsidP="001A7F9B">
            <w:pPr>
              <w:pStyle w:val="TAC"/>
              <w:keepNext w:val="0"/>
              <w:keepLines w:val="0"/>
              <w:rPr>
                <w:rFonts w:cs="Arial"/>
                <w:szCs w:val="18"/>
              </w:rPr>
            </w:pPr>
            <w:r w:rsidRPr="00DC7310">
              <w:t>IMD3</w:t>
            </w:r>
          </w:p>
        </w:tc>
      </w:tr>
      <w:tr w:rsidR="00F84DEA" w:rsidRPr="00DC7310" w14:paraId="423D6A42" w14:textId="77777777" w:rsidTr="006D534D">
        <w:trPr>
          <w:jc w:val="center"/>
        </w:trPr>
        <w:tc>
          <w:tcPr>
            <w:tcW w:w="1209" w:type="pct"/>
            <w:tcBorders>
              <w:bottom w:val="nil"/>
            </w:tcBorders>
          </w:tcPr>
          <w:p w14:paraId="13021F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DC_2A-71A_n78A</w:t>
            </w:r>
          </w:p>
          <w:p w14:paraId="53837AD0" w14:textId="77777777" w:rsidR="00F84DEA" w:rsidRPr="00DC7310" w:rsidRDefault="00F84DEA" w:rsidP="001A7F9B">
            <w:pPr>
              <w:pStyle w:val="TAC"/>
              <w:keepNext w:val="0"/>
              <w:keepLines w:val="0"/>
              <w:rPr>
                <w:rFonts w:cs="Arial"/>
                <w:lang w:eastAsia="ja-JP"/>
              </w:rPr>
            </w:pPr>
            <w:r w:rsidRPr="00DC7310">
              <w:rPr>
                <w:rFonts w:cs="Arial"/>
                <w:lang w:eastAsia="ja-JP"/>
              </w:rPr>
              <w:t>DC_2A-2A-71A_n78A</w:t>
            </w:r>
          </w:p>
        </w:tc>
        <w:tc>
          <w:tcPr>
            <w:tcW w:w="438" w:type="pct"/>
          </w:tcPr>
          <w:p w14:paraId="760B60EA"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26" w:type="pct"/>
            <w:gridSpan w:val="2"/>
            <w:noWrap/>
          </w:tcPr>
          <w:p w14:paraId="2D91EBAB"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520ABFE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0172123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10325C8B" w14:textId="77777777" w:rsidR="00F84DEA" w:rsidRPr="00DC7310" w:rsidRDefault="00F84DEA" w:rsidP="001A7F9B">
            <w:pPr>
              <w:pStyle w:val="TAC"/>
              <w:keepNext w:val="0"/>
              <w:keepLines w:val="0"/>
              <w:rPr>
                <w:rFonts w:eastAsia="MS Mincho"/>
              </w:rPr>
            </w:pPr>
            <w:r w:rsidRPr="00DC7310">
              <w:rPr>
                <w:rFonts w:cs="Arial"/>
              </w:rPr>
              <w:t>1954</w:t>
            </w:r>
          </w:p>
        </w:tc>
        <w:tc>
          <w:tcPr>
            <w:tcW w:w="329" w:type="pct"/>
            <w:gridSpan w:val="2"/>
          </w:tcPr>
          <w:p w14:paraId="771504AE" w14:textId="77777777" w:rsidR="00F84DEA" w:rsidRPr="00DC7310" w:rsidRDefault="00F84DEA" w:rsidP="001A7F9B">
            <w:pPr>
              <w:pStyle w:val="TAC"/>
              <w:keepNext w:val="0"/>
              <w:keepLines w:val="0"/>
              <w:rPr>
                <w:rFonts w:eastAsia="MS Mincho"/>
              </w:rPr>
            </w:pPr>
            <w:r w:rsidRPr="00DC7310">
              <w:rPr>
                <w:rFonts w:cs="Arial"/>
              </w:rPr>
              <w:t>16.5</w:t>
            </w:r>
          </w:p>
        </w:tc>
        <w:tc>
          <w:tcPr>
            <w:tcW w:w="648" w:type="pct"/>
            <w:gridSpan w:val="2"/>
          </w:tcPr>
          <w:p w14:paraId="7C6177C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IMD3</w:t>
            </w:r>
          </w:p>
        </w:tc>
      </w:tr>
      <w:tr w:rsidR="00F84DEA" w:rsidRPr="00DC7310" w14:paraId="41F4EDEA" w14:textId="77777777" w:rsidTr="006D534D">
        <w:trPr>
          <w:jc w:val="center"/>
        </w:trPr>
        <w:tc>
          <w:tcPr>
            <w:tcW w:w="1209" w:type="pct"/>
            <w:tcBorders>
              <w:top w:val="nil"/>
              <w:bottom w:val="nil"/>
            </w:tcBorders>
          </w:tcPr>
          <w:p w14:paraId="492232C7" w14:textId="77777777" w:rsidR="00F84DEA" w:rsidRPr="00DC7310" w:rsidRDefault="00F84DEA" w:rsidP="001A7F9B">
            <w:pPr>
              <w:pStyle w:val="TAC"/>
              <w:keepNext w:val="0"/>
              <w:keepLines w:val="0"/>
              <w:rPr>
                <w:rFonts w:cs="Arial"/>
                <w:lang w:eastAsia="ja-JP"/>
              </w:rPr>
            </w:pPr>
          </w:p>
        </w:tc>
        <w:tc>
          <w:tcPr>
            <w:tcW w:w="438" w:type="pct"/>
          </w:tcPr>
          <w:p w14:paraId="4002DD1A"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26" w:type="pct"/>
            <w:gridSpan w:val="2"/>
            <w:noWrap/>
          </w:tcPr>
          <w:p w14:paraId="48E8FBF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693</w:t>
            </w:r>
          </w:p>
        </w:tc>
        <w:tc>
          <w:tcPr>
            <w:tcW w:w="372" w:type="pct"/>
            <w:gridSpan w:val="2"/>
            <w:noWrap/>
          </w:tcPr>
          <w:p w14:paraId="2D183F6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16451D2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00" w:type="pct"/>
            <w:gridSpan w:val="2"/>
            <w:noWrap/>
          </w:tcPr>
          <w:p w14:paraId="747B0BC5" w14:textId="77777777" w:rsidR="00F84DEA" w:rsidRPr="00DC7310" w:rsidRDefault="00F84DEA" w:rsidP="001A7F9B">
            <w:pPr>
              <w:pStyle w:val="TAC"/>
              <w:keepNext w:val="0"/>
              <w:keepLines w:val="0"/>
              <w:rPr>
                <w:rFonts w:eastAsia="MS Mincho"/>
              </w:rPr>
            </w:pPr>
            <w:r w:rsidRPr="00DC7310">
              <w:rPr>
                <w:rFonts w:cs="Arial"/>
              </w:rPr>
              <w:t>647</w:t>
            </w:r>
          </w:p>
        </w:tc>
        <w:tc>
          <w:tcPr>
            <w:tcW w:w="329" w:type="pct"/>
            <w:gridSpan w:val="2"/>
          </w:tcPr>
          <w:p w14:paraId="2F7F78C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4849600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72CB8F0" w14:textId="77777777" w:rsidTr="006D534D">
        <w:trPr>
          <w:jc w:val="center"/>
        </w:trPr>
        <w:tc>
          <w:tcPr>
            <w:tcW w:w="1209" w:type="pct"/>
            <w:tcBorders>
              <w:top w:val="nil"/>
              <w:bottom w:val="single" w:sz="4" w:space="0" w:color="auto"/>
            </w:tcBorders>
          </w:tcPr>
          <w:p w14:paraId="6C5804E5" w14:textId="77777777" w:rsidR="00F84DEA" w:rsidRPr="00DC7310" w:rsidRDefault="00F84DEA" w:rsidP="001A7F9B">
            <w:pPr>
              <w:pStyle w:val="TAC"/>
              <w:keepNext w:val="0"/>
              <w:keepLines w:val="0"/>
              <w:rPr>
                <w:rFonts w:cs="Arial"/>
                <w:lang w:eastAsia="ja-JP"/>
              </w:rPr>
            </w:pPr>
          </w:p>
        </w:tc>
        <w:tc>
          <w:tcPr>
            <w:tcW w:w="438" w:type="pct"/>
          </w:tcPr>
          <w:p w14:paraId="07C0ABB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058791B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72" w:type="pct"/>
            <w:gridSpan w:val="2"/>
            <w:noWrap/>
          </w:tcPr>
          <w:p w14:paraId="3CEE39A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1A27890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79C08996"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29" w:type="pct"/>
            <w:gridSpan w:val="2"/>
          </w:tcPr>
          <w:p w14:paraId="6A6B3A99"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2EB3EA3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62C930D7" w14:textId="77777777" w:rsidTr="006D534D">
        <w:trPr>
          <w:jc w:val="center"/>
        </w:trPr>
        <w:tc>
          <w:tcPr>
            <w:tcW w:w="1209" w:type="pct"/>
            <w:tcBorders>
              <w:top w:val="single" w:sz="4" w:space="0" w:color="auto"/>
              <w:bottom w:val="nil"/>
            </w:tcBorders>
          </w:tcPr>
          <w:p w14:paraId="19BFA62F" w14:textId="77777777" w:rsidR="00F84DEA" w:rsidRPr="00DC7310" w:rsidRDefault="00F84DEA" w:rsidP="001A7F9B">
            <w:pPr>
              <w:pStyle w:val="TAC"/>
              <w:keepNext w:val="0"/>
              <w:keepLines w:val="0"/>
              <w:rPr>
                <w:rFonts w:eastAsia="MS Mincho"/>
              </w:rPr>
            </w:pPr>
            <w:r w:rsidRPr="00DC7310">
              <w:rPr>
                <w:rFonts w:eastAsia="MS Mincho"/>
              </w:rPr>
              <w:t>DC_2A_n71A-n78A</w:t>
            </w:r>
          </w:p>
          <w:p w14:paraId="68570821" w14:textId="77777777" w:rsidR="00F84DEA" w:rsidRPr="00DC7310" w:rsidRDefault="00F84DEA" w:rsidP="001A7F9B">
            <w:pPr>
              <w:pStyle w:val="TAC"/>
              <w:keepNext w:val="0"/>
              <w:keepLines w:val="0"/>
              <w:rPr>
                <w:rFonts w:eastAsia="MS Mincho"/>
              </w:rPr>
            </w:pPr>
            <w:r w:rsidRPr="00DC7310">
              <w:rPr>
                <w:rFonts w:eastAsia="MS Mincho"/>
              </w:rPr>
              <w:t>DC_2A-2A_n71A-n78A</w:t>
            </w:r>
          </w:p>
        </w:tc>
        <w:tc>
          <w:tcPr>
            <w:tcW w:w="438" w:type="pct"/>
            <w:vAlign w:val="center"/>
          </w:tcPr>
          <w:p w14:paraId="6DDFB686" w14:textId="77777777" w:rsidR="00F84DEA" w:rsidRPr="00DC7310" w:rsidRDefault="00F84DEA" w:rsidP="001A7F9B">
            <w:pPr>
              <w:pStyle w:val="TAC"/>
              <w:keepNext w:val="0"/>
              <w:keepLines w:val="0"/>
              <w:rPr>
                <w:rFonts w:eastAsia="MS Mincho"/>
              </w:rPr>
            </w:pPr>
            <w:r w:rsidRPr="00DC7310">
              <w:rPr>
                <w:rFonts w:eastAsia="MS Mincho"/>
              </w:rPr>
              <w:t>2</w:t>
            </w:r>
          </w:p>
        </w:tc>
        <w:tc>
          <w:tcPr>
            <w:tcW w:w="526" w:type="pct"/>
            <w:gridSpan w:val="2"/>
            <w:noWrap/>
            <w:vAlign w:val="center"/>
          </w:tcPr>
          <w:p w14:paraId="3A6A1908" w14:textId="77777777" w:rsidR="00F84DEA" w:rsidRPr="00DC7310" w:rsidRDefault="00F84DEA" w:rsidP="001A7F9B">
            <w:pPr>
              <w:pStyle w:val="TAC"/>
              <w:keepNext w:val="0"/>
              <w:keepLines w:val="0"/>
              <w:rPr>
                <w:rFonts w:eastAsia="MS Mincho"/>
              </w:rPr>
            </w:pPr>
            <w:r w:rsidRPr="00DC7310">
              <w:t>1907.5</w:t>
            </w:r>
          </w:p>
        </w:tc>
        <w:tc>
          <w:tcPr>
            <w:tcW w:w="372" w:type="pct"/>
            <w:gridSpan w:val="2"/>
            <w:noWrap/>
            <w:vAlign w:val="center"/>
          </w:tcPr>
          <w:p w14:paraId="134F268B" w14:textId="77777777" w:rsidR="00F84DEA" w:rsidRPr="00DC7310" w:rsidRDefault="00F84DEA" w:rsidP="001A7F9B">
            <w:pPr>
              <w:pStyle w:val="TAC"/>
              <w:keepNext w:val="0"/>
              <w:keepLines w:val="0"/>
              <w:rPr>
                <w:rFonts w:eastAsia="MS Mincho"/>
              </w:rPr>
            </w:pPr>
            <w:r w:rsidRPr="00DC7310">
              <w:t>5</w:t>
            </w:r>
          </w:p>
        </w:tc>
        <w:tc>
          <w:tcPr>
            <w:tcW w:w="979" w:type="pct"/>
            <w:gridSpan w:val="2"/>
            <w:noWrap/>
            <w:vAlign w:val="center"/>
          </w:tcPr>
          <w:p w14:paraId="5E8665C8" w14:textId="77777777" w:rsidR="00F84DEA" w:rsidRPr="00DC7310" w:rsidRDefault="00F84DEA" w:rsidP="001A7F9B">
            <w:pPr>
              <w:pStyle w:val="TAC"/>
              <w:keepNext w:val="0"/>
              <w:keepLines w:val="0"/>
              <w:rPr>
                <w:rFonts w:eastAsia="MS Mincho"/>
              </w:rPr>
            </w:pPr>
            <w:r w:rsidRPr="00DC7310">
              <w:t>25</w:t>
            </w:r>
          </w:p>
        </w:tc>
        <w:tc>
          <w:tcPr>
            <w:tcW w:w="500" w:type="pct"/>
            <w:gridSpan w:val="2"/>
            <w:noWrap/>
            <w:vAlign w:val="center"/>
          </w:tcPr>
          <w:p w14:paraId="64FB87D7" w14:textId="77777777" w:rsidR="00F84DEA" w:rsidRPr="00DC7310" w:rsidRDefault="00F84DEA" w:rsidP="001A7F9B">
            <w:pPr>
              <w:pStyle w:val="TAC"/>
              <w:keepNext w:val="0"/>
              <w:keepLines w:val="0"/>
              <w:rPr>
                <w:rFonts w:eastAsia="MS Mincho"/>
              </w:rPr>
            </w:pPr>
            <w:r w:rsidRPr="00DC7310">
              <w:rPr>
                <w:rFonts w:eastAsia="MS Mincho"/>
              </w:rPr>
              <w:t>1987.5</w:t>
            </w:r>
          </w:p>
        </w:tc>
        <w:tc>
          <w:tcPr>
            <w:tcW w:w="329" w:type="pct"/>
            <w:gridSpan w:val="2"/>
            <w:vAlign w:val="center"/>
          </w:tcPr>
          <w:p w14:paraId="2097294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62188C3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1BE618C" w14:textId="77777777" w:rsidTr="006D534D">
        <w:trPr>
          <w:jc w:val="center"/>
        </w:trPr>
        <w:tc>
          <w:tcPr>
            <w:tcW w:w="1209" w:type="pct"/>
            <w:tcBorders>
              <w:top w:val="nil"/>
              <w:bottom w:val="nil"/>
            </w:tcBorders>
          </w:tcPr>
          <w:p w14:paraId="5B638DC8" w14:textId="77777777" w:rsidR="00F84DEA" w:rsidRPr="00DC7310" w:rsidRDefault="00F84DEA" w:rsidP="001A7F9B">
            <w:pPr>
              <w:pStyle w:val="TAC"/>
              <w:keepNext w:val="0"/>
              <w:keepLines w:val="0"/>
              <w:rPr>
                <w:rFonts w:eastAsia="MS Mincho"/>
              </w:rPr>
            </w:pPr>
          </w:p>
        </w:tc>
        <w:tc>
          <w:tcPr>
            <w:tcW w:w="438" w:type="pct"/>
            <w:vAlign w:val="center"/>
          </w:tcPr>
          <w:p w14:paraId="15431E28" w14:textId="77777777" w:rsidR="00F84DEA" w:rsidRPr="00DC7310" w:rsidRDefault="00F84DEA" w:rsidP="001A7F9B">
            <w:pPr>
              <w:pStyle w:val="TAC"/>
              <w:keepNext w:val="0"/>
              <w:keepLines w:val="0"/>
              <w:rPr>
                <w:rFonts w:eastAsia="MS Mincho"/>
              </w:rPr>
            </w:pPr>
            <w:r w:rsidRPr="00DC7310">
              <w:rPr>
                <w:rFonts w:eastAsia="MS Mincho"/>
              </w:rPr>
              <w:t>n71</w:t>
            </w:r>
          </w:p>
        </w:tc>
        <w:tc>
          <w:tcPr>
            <w:tcW w:w="526" w:type="pct"/>
            <w:gridSpan w:val="2"/>
            <w:noWrap/>
            <w:vAlign w:val="center"/>
          </w:tcPr>
          <w:p w14:paraId="4AE8989B" w14:textId="77777777" w:rsidR="00F84DEA" w:rsidRPr="00DC7310" w:rsidRDefault="00F84DEA" w:rsidP="001A7F9B">
            <w:pPr>
              <w:pStyle w:val="TAC"/>
              <w:keepNext w:val="0"/>
              <w:keepLines w:val="0"/>
              <w:rPr>
                <w:rFonts w:eastAsia="MS Mincho"/>
              </w:rPr>
            </w:pPr>
            <w:r w:rsidRPr="00DC7310">
              <w:t>695.5</w:t>
            </w:r>
          </w:p>
        </w:tc>
        <w:tc>
          <w:tcPr>
            <w:tcW w:w="372" w:type="pct"/>
            <w:gridSpan w:val="2"/>
            <w:noWrap/>
            <w:vAlign w:val="center"/>
          </w:tcPr>
          <w:p w14:paraId="5833555D" w14:textId="77777777" w:rsidR="00F84DEA" w:rsidRPr="00DC7310" w:rsidRDefault="00F84DEA" w:rsidP="001A7F9B">
            <w:pPr>
              <w:pStyle w:val="TAC"/>
              <w:keepNext w:val="0"/>
              <w:keepLines w:val="0"/>
              <w:rPr>
                <w:rFonts w:eastAsia="MS Mincho"/>
              </w:rPr>
            </w:pPr>
            <w:r w:rsidRPr="00DC7310">
              <w:t>5</w:t>
            </w:r>
          </w:p>
        </w:tc>
        <w:tc>
          <w:tcPr>
            <w:tcW w:w="979" w:type="pct"/>
            <w:gridSpan w:val="2"/>
            <w:noWrap/>
            <w:vAlign w:val="center"/>
          </w:tcPr>
          <w:p w14:paraId="445EAF92" w14:textId="77777777" w:rsidR="00F84DEA" w:rsidRPr="00DC7310" w:rsidRDefault="00F84DEA" w:rsidP="001A7F9B">
            <w:pPr>
              <w:pStyle w:val="TAC"/>
              <w:keepNext w:val="0"/>
              <w:keepLines w:val="0"/>
              <w:rPr>
                <w:rFonts w:eastAsia="MS Mincho"/>
              </w:rPr>
            </w:pPr>
            <w:r w:rsidRPr="00DC7310">
              <w:t>25</w:t>
            </w:r>
          </w:p>
        </w:tc>
        <w:tc>
          <w:tcPr>
            <w:tcW w:w="500" w:type="pct"/>
            <w:gridSpan w:val="2"/>
            <w:noWrap/>
            <w:vAlign w:val="center"/>
          </w:tcPr>
          <w:p w14:paraId="7F824542" w14:textId="77777777" w:rsidR="00F84DEA" w:rsidRPr="00DC7310" w:rsidRDefault="00F84DEA" w:rsidP="001A7F9B">
            <w:pPr>
              <w:pStyle w:val="TAC"/>
              <w:keepNext w:val="0"/>
              <w:keepLines w:val="0"/>
              <w:rPr>
                <w:rFonts w:eastAsia="MS Mincho"/>
              </w:rPr>
            </w:pPr>
            <w:r w:rsidRPr="00DC7310">
              <w:rPr>
                <w:rFonts w:eastAsia="MS Mincho"/>
              </w:rPr>
              <w:t>649.5</w:t>
            </w:r>
          </w:p>
        </w:tc>
        <w:tc>
          <w:tcPr>
            <w:tcW w:w="329" w:type="pct"/>
            <w:gridSpan w:val="2"/>
            <w:vAlign w:val="center"/>
          </w:tcPr>
          <w:p w14:paraId="43A7F14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1CE03E2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409D2407" w14:textId="77777777" w:rsidTr="006D534D">
        <w:trPr>
          <w:jc w:val="center"/>
        </w:trPr>
        <w:tc>
          <w:tcPr>
            <w:tcW w:w="1209" w:type="pct"/>
            <w:tcBorders>
              <w:top w:val="nil"/>
              <w:bottom w:val="single" w:sz="4" w:space="0" w:color="auto"/>
            </w:tcBorders>
          </w:tcPr>
          <w:p w14:paraId="5FB114D8" w14:textId="77777777" w:rsidR="00F84DEA" w:rsidRPr="00DC7310" w:rsidRDefault="00F84DEA" w:rsidP="001A7F9B">
            <w:pPr>
              <w:pStyle w:val="TAC"/>
              <w:keepNext w:val="0"/>
              <w:keepLines w:val="0"/>
              <w:rPr>
                <w:rFonts w:eastAsia="MS Mincho"/>
              </w:rPr>
            </w:pPr>
          </w:p>
        </w:tc>
        <w:tc>
          <w:tcPr>
            <w:tcW w:w="438" w:type="pct"/>
            <w:vAlign w:val="center"/>
          </w:tcPr>
          <w:p w14:paraId="27798C45"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vAlign w:val="center"/>
          </w:tcPr>
          <w:p w14:paraId="7D06F8D2" w14:textId="77777777" w:rsidR="00F84DEA" w:rsidRPr="00DC7310" w:rsidRDefault="00F84DEA" w:rsidP="001A7F9B">
            <w:pPr>
              <w:pStyle w:val="TAC"/>
              <w:keepNext w:val="0"/>
              <w:keepLines w:val="0"/>
              <w:rPr>
                <w:rFonts w:eastAsia="MS Mincho"/>
              </w:rPr>
            </w:pPr>
            <w:r w:rsidRPr="00DC7310">
              <w:t>N/A</w:t>
            </w:r>
          </w:p>
        </w:tc>
        <w:tc>
          <w:tcPr>
            <w:tcW w:w="372" w:type="pct"/>
            <w:gridSpan w:val="2"/>
            <w:noWrap/>
            <w:vAlign w:val="center"/>
          </w:tcPr>
          <w:p w14:paraId="0F84949E" w14:textId="77777777" w:rsidR="00F84DEA" w:rsidRPr="00DC7310" w:rsidRDefault="00F84DEA" w:rsidP="001A7F9B">
            <w:pPr>
              <w:pStyle w:val="TAC"/>
              <w:keepNext w:val="0"/>
              <w:keepLines w:val="0"/>
              <w:rPr>
                <w:rFonts w:eastAsia="MS Mincho"/>
              </w:rPr>
            </w:pPr>
            <w:r w:rsidRPr="00DC7310">
              <w:t>10</w:t>
            </w:r>
          </w:p>
        </w:tc>
        <w:tc>
          <w:tcPr>
            <w:tcW w:w="979" w:type="pct"/>
            <w:gridSpan w:val="2"/>
            <w:noWrap/>
            <w:vAlign w:val="center"/>
          </w:tcPr>
          <w:p w14:paraId="6C461C7B" w14:textId="77777777" w:rsidR="00F84DEA" w:rsidRPr="00DC7310" w:rsidRDefault="00F84DEA" w:rsidP="001A7F9B">
            <w:pPr>
              <w:pStyle w:val="TAC"/>
              <w:keepNext w:val="0"/>
              <w:keepLines w:val="0"/>
              <w:rPr>
                <w:rFonts w:eastAsia="MS Mincho"/>
              </w:rPr>
            </w:pPr>
            <w:r w:rsidRPr="00DC7310">
              <w:t>N/A</w:t>
            </w:r>
          </w:p>
        </w:tc>
        <w:tc>
          <w:tcPr>
            <w:tcW w:w="500" w:type="pct"/>
            <w:gridSpan w:val="2"/>
            <w:noWrap/>
            <w:vAlign w:val="center"/>
          </w:tcPr>
          <w:p w14:paraId="58BF8588" w14:textId="77777777" w:rsidR="00F84DEA" w:rsidRPr="00DC7310" w:rsidRDefault="00F84DEA" w:rsidP="001A7F9B">
            <w:pPr>
              <w:pStyle w:val="TAC"/>
              <w:keepNext w:val="0"/>
              <w:keepLines w:val="0"/>
              <w:rPr>
                <w:rFonts w:eastAsia="MS Mincho"/>
              </w:rPr>
            </w:pPr>
            <w:r w:rsidRPr="00DC7310">
              <w:rPr>
                <w:rFonts w:eastAsia="MS Mincho"/>
              </w:rPr>
              <w:t>3305</w:t>
            </w:r>
          </w:p>
        </w:tc>
        <w:tc>
          <w:tcPr>
            <w:tcW w:w="329" w:type="pct"/>
            <w:gridSpan w:val="2"/>
            <w:vAlign w:val="center"/>
          </w:tcPr>
          <w:p w14:paraId="46728D25" w14:textId="77777777" w:rsidR="00F84DEA" w:rsidRPr="00DC7310" w:rsidRDefault="00F84DEA" w:rsidP="001A7F9B">
            <w:pPr>
              <w:pStyle w:val="TAC"/>
              <w:keepNext w:val="0"/>
              <w:keepLines w:val="0"/>
              <w:rPr>
                <w:rFonts w:eastAsia="MS Mincho"/>
              </w:rPr>
            </w:pPr>
            <w:r w:rsidRPr="00DC7310">
              <w:rPr>
                <w:rFonts w:eastAsia="MS Mincho"/>
              </w:rPr>
              <w:t>8</w:t>
            </w:r>
          </w:p>
        </w:tc>
        <w:tc>
          <w:tcPr>
            <w:tcW w:w="648" w:type="pct"/>
            <w:gridSpan w:val="2"/>
            <w:vAlign w:val="center"/>
          </w:tcPr>
          <w:p w14:paraId="339D9D0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3080DF83" w14:textId="77777777" w:rsidTr="006D534D">
        <w:trPr>
          <w:jc w:val="center"/>
        </w:trPr>
        <w:tc>
          <w:tcPr>
            <w:tcW w:w="1209" w:type="pct"/>
            <w:tcBorders>
              <w:bottom w:val="nil"/>
            </w:tcBorders>
          </w:tcPr>
          <w:p w14:paraId="677BF343"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9303F90"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38" w:type="pct"/>
          </w:tcPr>
          <w:p w14:paraId="6B03323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3</w:t>
            </w:r>
          </w:p>
        </w:tc>
        <w:tc>
          <w:tcPr>
            <w:tcW w:w="526" w:type="pct"/>
            <w:gridSpan w:val="2"/>
            <w:noWrap/>
          </w:tcPr>
          <w:p w14:paraId="74A9EC40" w14:textId="77777777" w:rsidR="00F84DEA" w:rsidRPr="00DC7310" w:rsidRDefault="00F84DEA" w:rsidP="001A7F9B">
            <w:pPr>
              <w:pStyle w:val="TAC"/>
              <w:keepNext w:val="0"/>
              <w:keepLines w:val="0"/>
              <w:rPr>
                <w:rFonts w:eastAsia="맑은 고딕" w:cs="Arial"/>
                <w:kern w:val="2"/>
                <w:szCs w:val="24"/>
                <w:lang w:eastAsia="ko-KR"/>
              </w:rPr>
            </w:pPr>
            <w:r w:rsidRPr="00DC7310">
              <w:t>1780</w:t>
            </w:r>
          </w:p>
        </w:tc>
        <w:tc>
          <w:tcPr>
            <w:tcW w:w="372" w:type="pct"/>
            <w:gridSpan w:val="2"/>
            <w:noWrap/>
          </w:tcPr>
          <w:p w14:paraId="35D93ABA"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69AEC590"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tcPr>
          <w:p w14:paraId="70DE16E7" w14:textId="77777777" w:rsidR="00F84DEA" w:rsidRPr="00DC7310" w:rsidRDefault="00F84DEA" w:rsidP="001A7F9B">
            <w:pPr>
              <w:pStyle w:val="TAC"/>
              <w:keepNext w:val="0"/>
              <w:keepLines w:val="0"/>
              <w:rPr>
                <w:rFonts w:cs="Arial"/>
                <w:kern w:val="2"/>
                <w:szCs w:val="24"/>
                <w:lang w:eastAsia="zh-CN"/>
              </w:rPr>
            </w:pPr>
            <w:r w:rsidRPr="00DC7310">
              <w:rPr>
                <w:rFonts w:eastAsia="MS Mincho"/>
              </w:rPr>
              <w:t>1875</w:t>
            </w:r>
          </w:p>
        </w:tc>
        <w:tc>
          <w:tcPr>
            <w:tcW w:w="329" w:type="pct"/>
            <w:gridSpan w:val="2"/>
          </w:tcPr>
          <w:p w14:paraId="132183D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48" w:type="pct"/>
            <w:gridSpan w:val="2"/>
          </w:tcPr>
          <w:p w14:paraId="07CBC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2E802F0B" w14:textId="77777777" w:rsidTr="006D534D">
        <w:trPr>
          <w:jc w:val="center"/>
        </w:trPr>
        <w:tc>
          <w:tcPr>
            <w:tcW w:w="1209" w:type="pct"/>
            <w:tcBorders>
              <w:top w:val="nil"/>
              <w:bottom w:val="nil"/>
            </w:tcBorders>
          </w:tcPr>
          <w:p w14:paraId="5B0B6866" w14:textId="77777777" w:rsidR="00F84DEA" w:rsidRPr="00DC7310" w:rsidRDefault="00F84DEA" w:rsidP="001A7F9B">
            <w:pPr>
              <w:pStyle w:val="TAC"/>
              <w:keepNext w:val="0"/>
              <w:keepLines w:val="0"/>
              <w:rPr>
                <w:rFonts w:eastAsia="MS Mincho"/>
              </w:rPr>
            </w:pPr>
          </w:p>
        </w:tc>
        <w:tc>
          <w:tcPr>
            <w:tcW w:w="438" w:type="pct"/>
          </w:tcPr>
          <w:p w14:paraId="5FB0F9A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n28</w:t>
            </w:r>
          </w:p>
        </w:tc>
        <w:tc>
          <w:tcPr>
            <w:tcW w:w="526" w:type="pct"/>
            <w:gridSpan w:val="2"/>
            <w:noWrap/>
          </w:tcPr>
          <w:p w14:paraId="23666B63" w14:textId="77777777" w:rsidR="00F84DEA" w:rsidRPr="00DC7310" w:rsidRDefault="00F84DEA" w:rsidP="001A7F9B">
            <w:pPr>
              <w:pStyle w:val="TAC"/>
              <w:keepNext w:val="0"/>
              <w:keepLines w:val="0"/>
              <w:rPr>
                <w:rFonts w:eastAsia="맑은 고딕" w:cs="Arial"/>
                <w:kern w:val="2"/>
                <w:szCs w:val="24"/>
                <w:lang w:eastAsia="ko-KR"/>
              </w:rPr>
            </w:pPr>
            <w:r w:rsidRPr="00DC7310">
              <w:t>710.5</w:t>
            </w:r>
          </w:p>
        </w:tc>
        <w:tc>
          <w:tcPr>
            <w:tcW w:w="372" w:type="pct"/>
            <w:gridSpan w:val="2"/>
            <w:noWrap/>
          </w:tcPr>
          <w:p w14:paraId="2B328823"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4C9D7204"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tcPr>
          <w:p w14:paraId="4F2BF259" w14:textId="77777777" w:rsidR="00F84DEA" w:rsidRPr="00DC7310" w:rsidRDefault="00F84DEA" w:rsidP="001A7F9B">
            <w:pPr>
              <w:pStyle w:val="TAC"/>
              <w:keepNext w:val="0"/>
              <w:keepLines w:val="0"/>
              <w:rPr>
                <w:rFonts w:cs="Arial"/>
                <w:kern w:val="2"/>
                <w:szCs w:val="24"/>
                <w:lang w:eastAsia="zh-CN"/>
              </w:rPr>
            </w:pPr>
            <w:r w:rsidRPr="00DC7310">
              <w:rPr>
                <w:rFonts w:eastAsia="MS Mincho"/>
              </w:rPr>
              <w:t>765.5</w:t>
            </w:r>
          </w:p>
        </w:tc>
        <w:tc>
          <w:tcPr>
            <w:tcW w:w="329" w:type="pct"/>
            <w:gridSpan w:val="2"/>
          </w:tcPr>
          <w:p w14:paraId="63FD139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48" w:type="pct"/>
            <w:gridSpan w:val="2"/>
          </w:tcPr>
          <w:p w14:paraId="7EE4E70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547561DD" w14:textId="77777777" w:rsidTr="006D534D">
        <w:trPr>
          <w:jc w:val="center"/>
        </w:trPr>
        <w:tc>
          <w:tcPr>
            <w:tcW w:w="1209" w:type="pct"/>
            <w:tcBorders>
              <w:top w:val="nil"/>
              <w:bottom w:val="single" w:sz="4" w:space="0" w:color="auto"/>
            </w:tcBorders>
          </w:tcPr>
          <w:p w14:paraId="06998CB2" w14:textId="77777777" w:rsidR="00F84DEA" w:rsidRPr="00DC7310" w:rsidRDefault="00F84DEA" w:rsidP="001A7F9B">
            <w:pPr>
              <w:pStyle w:val="TAC"/>
              <w:keepNext w:val="0"/>
              <w:keepLines w:val="0"/>
              <w:rPr>
                <w:rFonts w:eastAsia="MS Mincho"/>
              </w:rPr>
            </w:pPr>
          </w:p>
        </w:tc>
        <w:tc>
          <w:tcPr>
            <w:tcW w:w="438" w:type="pct"/>
          </w:tcPr>
          <w:p w14:paraId="4BB7380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26" w:type="pct"/>
            <w:gridSpan w:val="2"/>
            <w:noWrap/>
          </w:tcPr>
          <w:p w14:paraId="4EECE9D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tcPr>
          <w:p w14:paraId="71D4992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04044D2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noWrap/>
          </w:tcPr>
          <w:p w14:paraId="34109EDF" w14:textId="77777777" w:rsidR="00F84DEA" w:rsidRPr="00DC7310" w:rsidRDefault="00F84DEA" w:rsidP="001A7F9B">
            <w:pPr>
              <w:pStyle w:val="TAC"/>
              <w:keepNext w:val="0"/>
              <w:keepLines w:val="0"/>
              <w:rPr>
                <w:rFonts w:cs="Arial"/>
                <w:kern w:val="2"/>
                <w:szCs w:val="24"/>
                <w:lang w:eastAsia="zh-CN"/>
              </w:rPr>
            </w:pPr>
            <w:r w:rsidRPr="00DC7310">
              <w:rPr>
                <w:rFonts w:eastAsia="MS Mincho"/>
              </w:rPr>
              <w:t>2139</w:t>
            </w:r>
          </w:p>
        </w:tc>
        <w:tc>
          <w:tcPr>
            <w:tcW w:w="329" w:type="pct"/>
            <w:gridSpan w:val="2"/>
          </w:tcPr>
          <w:p w14:paraId="7CAB9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11.0</w:t>
            </w:r>
          </w:p>
        </w:tc>
        <w:tc>
          <w:tcPr>
            <w:tcW w:w="648" w:type="pct"/>
            <w:gridSpan w:val="2"/>
          </w:tcPr>
          <w:p w14:paraId="5D1A492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IMD4</w:t>
            </w:r>
          </w:p>
        </w:tc>
      </w:tr>
      <w:tr w:rsidR="00F84DEA" w:rsidRPr="00DC7310" w14:paraId="33B640AA" w14:textId="77777777" w:rsidTr="006D534D">
        <w:trPr>
          <w:jc w:val="center"/>
        </w:trPr>
        <w:tc>
          <w:tcPr>
            <w:tcW w:w="1209" w:type="pct"/>
            <w:tcBorders>
              <w:bottom w:val="nil"/>
            </w:tcBorders>
          </w:tcPr>
          <w:p w14:paraId="36384F6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DC_3A_n1A-n40A</w:t>
            </w:r>
          </w:p>
        </w:tc>
        <w:tc>
          <w:tcPr>
            <w:tcW w:w="438" w:type="pct"/>
          </w:tcPr>
          <w:p w14:paraId="294BD0E8" w14:textId="77777777" w:rsidR="00F84DEA" w:rsidRPr="00DC7310" w:rsidRDefault="00F84DEA" w:rsidP="001A7F9B">
            <w:pPr>
              <w:pStyle w:val="TAC"/>
              <w:keepNext w:val="0"/>
              <w:keepLines w:val="0"/>
              <w:rPr>
                <w:rFonts w:eastAsia="MS Mincho"/>
              </w:rPr>
            </w:pPr>
            <w:r w:rsidRPr="00DC7310">
              <w:rPr>
                <w:rFonts w:eastAsia="바탕"/>
              </w:rPr>
              <w:t>n1</w:t>
            </w:r>
          </w:p>
        </w:tc>
        <w:tc>
          <w:tcPr>
            <w:tcW w:w="526" w:type="pct"/>
            <w:gridSpan w:val="2"/>
            <w:noWrap/>
          </w:tcPr>
          <w:p w14:paraId="5C9A129F" w14:textId="77777777" w:rsidR="00F84DEA" w:rsidRPr="00DC7310" w:rsidRDefault="00F84DEA" w:rsidP="001A7F9B">
            <w:pPr>
              <w:pStyle w:val="TAC"/>
              <w:keepNext w:val="0"/>
              <w:keepLines w:val="0"/>
              <w:rPr>
                <w:rFonts w:eastAsia="MS Mincho"/>
              </w:rPr>
            </w:pPr>
            <w:r w:rsidRPr="00DC7310">
              <w:rPr>
                <w:rFonts w:cs="Arial"/>
              </w:rPr>
              <w:t>1950</w:t>
            </w:r>
          </w:p>
        </w:tc>
        <w:tc>
          <w:tcPr>
            <w:tcW w:w="372" w:type="pct"/>
            <w:gridSpan w:val="2"/>
            <w:noWrap/>
          </w:tcPr>
          <w:p w14:paraId="1DC93C66"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4C1ED85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565E5FCA" w14:textId="77777777" w:rsidR="00F84DEA" w:rsidRPr="00DC7310" w:rsidRDefault="00F84DEA" w:rsidP="001A7F9B">
            <w:pPr>
              <w:pStyle w:val="TAC"/>
              <w:keepNext w:val="0"/>
              <w:keepLines w:val="0"/>
              <w:rPr>
                <w:rFonts w:eastAsia="MS Mincho"/>
              </w:rPr>
            </w:pPr>
            <w:r w:rsidRPr="00DC7310">
              <w:rPr>
                <w:rFonts w:cs="Arial"/>
              </w:rPr>
              <w:t>2140</w:t>
            </w:r>
          </w:p>
        </w:tc>
        <w:tc>
          <w:tcPr>
            <w:tcW w:w="329" w:type="pct"/>
            <w:gridSpan w:val="2"/>
          </w:tcPr>
          <w:p w14:paraId="7D8DAE9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F6F810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493B2691" w14:textId="77777777" w:rsidTr="006D534D">
        <w:trPr>
          <w:jc w:val="center"/>
        </w:trPr>
        <w:tc>
          <w:tcPr>
            <w:tcW w:w="1209" w:type="pct"/>
            <w:tcBorders>
              <w:top w:val="nil"/>
              <w:bottom w:val="nil"/>
            </w:tcBorders>
          </w:tcPr>
          <w:p w14:paraId="71DB800A" w14:textId="77777777" w:rsidR="00F84DEA" w:rsidRPr="00DC7310" w:rsidRDefault="00F84DEA" w:rsidP="001A7F9B">
            <w:pPr>
              <w:pStyle w:val="TAC"/>
              <w:keepNext w:val="0"/>
              <w:keepLines w:val="0"/>
              <w:rPr>
                <w:rFonts w:eastAsia="MS Mincho"/>
              </w:rPr>
            </w:pPr>
          </w:p>
        </w:tc>
        <w:tc>
          <w:tcPr>
            <w:tcW w:w="438" w:type="pct"/>
          </w:tcPr>
          <w:p w14:paraId="0CCBE803" w14:textId="77777777" w:rsidR="00F84DEA" w:rsidRPr="00DC7310" w:rsidRDefault="00F84DEA" w:rsidP="001A7F9B">
            <w:pPr>
              <w:pStyle w:val="TAC"/>
              <w:keepNext w:val="0"/>
              <w:keepLines w:val="0"/>
              <w:rPr>
                <w:rFonts w:eastAsia="MS Mincho"/>
              </w:rPr>
            </w:pPr>
            <w:r w:rsidRPr="00DC7310">
              <w:rPr>
                <w:rFonts w:eastAsia="바탕"/>
              </w:rPr>
              <w:t>3</w:t>
            </w:r>
          </w:p>
        </w:tc>
        <w:tc>
          <w:tcPr>
            <w:tcW w:w="526" w:type="pct"/>
            <w:gridSpan w:val="2"/>
            <w:noWrap/>
          </w:tcPr>
          <w:p w14:paraId="05906F9E" w14:textId="77777777" w:rsidR="00F84DEA" w:rsidRPr="00DC7310" w:rsidRDefault="00F84DEA" w:rsidP="001A7F9B">
            <w:pPr>
              <w:pStyle w:val="TAC"/>
              <w:keepNext w:val="0"/>
              <w:keepLines w:val="0"/>
              <w:rPr>
                <w:rFonts w:eastAsia="MS Mincho"/>
              </w:rPr>
            </w:pPr>
            <w:r w:rsidRPr="00DC7310">
              <w:rPr>
                <w:rFonts w:cs="Arial"/>
              </w:rPr>
              <w:t>1735</w:t>
            </w:r>
          </w:p>
        </w:tc>
        <w:tc>
          <w:tcPr>
            <w:tcW w:w="372" w:type="pct"/>
            <w:gridSpan w:val="2"/>
            <w:noWrap/>
          </w:tcPr>
          <w:p w14:paraId="1116C08A"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0E53431"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64100F45" w14:textId="77777777" w:rsidR="00F84DEA" w:rsidRPr="00DC7310" w:rsidRDefault="00F84DEA" w:rsidP="001A7F9B">
            <w:pPr>
              <w:pStyle w:val="TAC"/>
              <w:keepNext w:val="0"/>
              <w:keepLines w:val="0"/>
              <w:rPr>
                <w:rFonts w:eastAsia="MS Mincho"/>
              </w:rPr>
            </w:pPr>
            <w:r w:rsidRPr="00DC7310">
              <w:rPr>
                <w:rFonts w:cs="Arial"/>
              </w:rPr>
              <w:t>1830</w:t>
            </w:r>
          </w:p>
        </w:tc>
        <w:tc>
          <w:tcPr>
            <w:tcW w:w="329" w:type="pct"/>
            <w:gridSpan w:val="2"/>
          </w:tcPr>
          <w:p w14:paraId="5726B13E"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26A75F0"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0C73F5F4" w14:textId="77777777" w:rsidTr="006D534D">
        <w:trPr>
          <w:jc w:val="center"/>
        </w:trPr>
        <w:tc>
          <w:tcPr>
            <w:tcW w:w="1209" w:type="pct"/>
            <w:tcBorders>
              <w:top w:val="nil"/>
              <w:bottom w:val="single" w:sz="4" w:space="0" w:color="auto"/>
            </w:tcBorders>
          </w:tcPr>
          <w:p w14:paraId="7D437339" w14:textId="77777777" w:rsidR="00F84DEA" w:rsidRPr="00DC7310" w:rsidRDefault="00F84DEA" w:rsidP="001A7F9B">
            <w:pPr>
              <w:pStyle w:val="TAC"/>
              <w:keepNext w:val="0"/>
              <w:keepLines w:val="0"/>
              <w:rPr>
                <w:rFonts w:eastAsia="MS Mincho"/>
              </w:rPr>
            </w:pPr>
          </w:p>
        </w:tc>
        <w:tc>
          <w:tcPr>
            <w:tcW w:w="438" w:type="pct"/>
          </w:tcPr>
          <w:p w14:paraId="1FA84DCA" w14:textId="77777777" w:rsidR="00F84DEA" w:rsidRPr="00DC7310" w:rsidRDefault="00F84DEA" w:rsidP="001A7F9B">
            <w:pPr>
              <w:pStyle w:val="TAC"/>
              <w:keepNext w:val="0"/>
              <w:keepLines w:val="0"/>
              <w:rPr>
                <w:rFonts w:eastAsia="MS Mincho"/>
              </w:rPr>
            </w:pPr>
            <w:r w:rsidRPr="00DC7310">
              <w:rPr>
                <w:rFonts w:eastAsia="바탕"/>
              </w:rPr>
              <w:t>40</w:t>
            </w:r>
          </w:p>
        </w:tc>
        <w:tc>
          <w:tcPr>
            <w:tcW w:w="526" w:type="pct"/>
            <w:gridSpan w:val="2"/>
            <w:noWrap/>
          </w:tcPr>
          <w:p w14:paraId="16BD106F"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6E2C21D4"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E1AA200"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4EC5A7B3" w14:textId="77777777" w:rsidR="00F84DEA" w:rsidRPr="00DC7310" w:rsidRDefault="00F84DEA" w:rsidP="001A7F9B">
            <w:pPr>
              <w:pStyle w:val="TAC"/>
              <w:keepNext w:val="0"/>
              <w:keepLines w:val="0"/>
              <w:rPr>
                <w:rFonts w:eastAsia="MS Mincho"/>
              </w:rPr>
            </w:pPr>
            <w:r w:rsidRPr="00DC7310">
              <w:rPr>
                <w:rFonts w:cs="Arial"/>
              </w:rPr>
              <w:t>2380</w:t>
            </w:r>
          </w:p>
        </w:tc>
        <w:tc>
          <w:tcPr>
            <w:tcW w:w="329" w:type="pct"/>
            <w:gridSpan w:val="2"/>
          </w:tcPr>
          <w:p w14:paraId="0FBF65BB" w14:textId="77777777" w:rsidR="00F84DEA" w:rsidRPr="00DC7310" w:rsidRDefault="00F84DEA" w:rsidP="001A7F9B">
            <w:pPr>
              <w:pStyle w:val="TAC"/>
              <w:keepNext w:val="0"/>
              <w:keepLines w:val="0"/>
              <w:rPr>
                <w:rFonts w:eastAsia="MS Mincho"/>
              </w:rPr>
            </w:pPr>
            <w:r w:rsidRPr="00DC7310">
              <w:rPr>
                <w:rFonts w:cs="Arial"/>
              </w:rPr>
              <w:t>8.0</w:t>
            </w:r>
          </w:p>
        </w:tc>
        <w:tc>
          <w:tcPr>
            <w:tcW w:w="648" w:type="pct"/>
            <w:gridSpan w:val="2"/>
          </w:tcPr>
          <w:p w14:paraId="3CAE7965" w14:textId="77777777" w:rsidR="00F84DEA" w:rsidRPr="00DC7310" w:rsidRDefault="00F84DEA" w:rsidP="001A7F9B">
            <w:pPr>
              <w:pStyle w:val="TAC"/>
              <w:keepNext w:val="0"/>
              <w:keepLines w:val="0"/>
              <w:rPr>
                <w:rFonts w:eastAsia="MS Mincho"/>
              </w:rPr>
            </w:pPr>
            <w:r w:rsidRPr="00DC7310">
              <w:rPr>
                <w:rFonts w:eastAsia="바탕"/>
              </w:rPr>
              <w:t>IMD5</w:t>
            </w:r>
          </w:p>
        </w:tc>
      </w:tr>
      <w:tr w:rsidR="00F84DEA" w:rsidRPr="00DC7310" w14:paraId="6350D0EE" w14:textId="77777777" w:rsidTr="006D534D">
        <w:trPr>
          <w:jc w:val="center"/>
        </w:trPr>
        <w:tc>
          <w:tcPr>
            <w:tcW w:w="1209" w:type="pct"/>
            <w:tcBorders>
              <w:top w:val="single" w:sz="4" w:space="0" w:color="auto"/>
              <w:bottom w:val="nil"/>
            </w:tcBorders>
          </w:tcPr>
          <w:p w14:paraId="57AF5872" w14:textId="77777777" w:rsidR="00F84DEA" w:rsidRPr="00DC7310" w:rsidRDefault="00F84DEA" w:rsidP="001A7F9B">
            <w:pPr>
              <w:pStyle w:val="TAC"/>
              <w:keepNext w:val="0"/>
              <w:keepLines w:val="0"/>
              <w:rPr>
                <w:rFonts w:eastAsia="MS Mincho"/>
              </w:rPr>
            </w:pPr>
            <w:r w:rsidRPr="00DC7310">
              <w:rPr>
                <w:rFonts w:cs="Arial"/>
                <w:szCs w:val="18"/>
              </w:rPr>
              <w:t>DC_3A_n1A-n41A</w:t>
            </w:r>
          </w:p>
        </w:tc>
        <w:tc>
          <w:tcPr>
            <w:tcW w:w="438" w:type="pct"/>
          </w:tcPr>
          <w:p w14:paraId="7CE10033"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5ED1AF38" w14:textId="77777777" w:rsidR="00F84DEA" w:rsidRPr="00DC7310" w:rsidRDefault="00F84DEA" w:rsidP="001A7F9B">
            <w:pPr>
              <w:pStyle w:val="TAC"/>
              <w:keepNext w:val="0"/>
              <w:keepLines w:val="0"/>
              <w:rPr>
                <w:rFonts w:cs="Arial"/>
              </w:rPr>
            </w:pPr>
            <w:r w:rsidRPr="00DC7310">
              <w:rPr>
                <w:rFonts w:cs="Arial"/>
                <w:szCs w:val="18"/>
                <w:lang w:eastAsia="ko-KR"/>
              </w:rPr>
              <w:t>1712.5</w:t>
            </w:r>
          </w:p>
        </w:tc>
        <w:tc>
          <w:tcPr>
            <w:tcW w:w="372" w:type="pct"/>
            <w:gridSpan w:val="2"/>
            <w:noWrap/>
          </w:tcPr>
          <w:p w14:paraId="2D3BD994"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6C16BB42"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3F1AD188"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29" w:type="pct"/>
            <w:gridSpan w:val="2"/>
          </w:tcPr>
          <w:p w14:paraId="02E5204F"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tcPr>
          <w:p w14:paraId="2B151845"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0CE585F" w14:textId="77777777" w:rsidTr="006D534D">
        <w:trPr>
          <w:jc w:val="center"/>
        </w:trPr>
        <w:tc>
          <w:tcPr>
            <w:tcW w:w="1209" w:type="pct"/>
            <w:tcBorders>
              <w:top w:val="nil"/>
              <w:bottom w:val="nil"/>
            </w:tcBorders>
          </w:tcPr>
          <w:p w14:paraId="2E6C1E57" w14:textId="77777777" w:rsidR="00F84DEA" w:rsidRPr="00DC7310" w:rsidRDefault="00F84DEA" w:rsidP="001A7F9B">
            <w:pPr>
              <w:pStyle w:val="TAC"/>
              <w:keepNext w:val="0"/>
              <w:keepLines w:val="0"/>
              <w:rPr>
                <w:rFonts w:eastAsia="MS Mincho"/>
              </w:rPr>
            </w:pPr>
          </w:p>
        </w:tc>
        <w:tc>
          <w:tcPr>
            <w:tcW w:w="438" w:type="pct"/>
          </w:tcPr>
          <w:p w14:paraId="04D4CE52" w14:textId="77777777" w:rsidR="00F84DEA" w:rsidRPr="00DC7310" w:rsidRDefault="00F84DEA" w:rsidP="001A7F9B">
            <w:pPr>
              <w:pStyle w:val="TAC"/>
              <w:keepNext w:val="0"/>
              <w:keepLines w:val="0"/>
              <w:rPr>
                <w:rFonts w:eastAsia="바탕"/>
              </w:rPr>
            </w:pPr>
            <w:r w:rsidRPr="00DC7310">
              <w:t>n1</w:t>
            </w:r>
          </w:p>
        </w:tc>
        <w:tc>
          <w:tcPr>
            <w:tcW w:w="526" w:type="pct"/>
            <w:gridSpan w:val="2"/>
            <w:noWrap/>
          </w:tcPr>
          <w:p w14:paraId="72FBC3AD" w14:textId="77777777" w:rsidR="00F84DEA" w:rsidRPr="00DC7310" w:rsidRDefault="00F84DEA" w:rsidP="001A7F9B">
            <w:pPr>
              <w:pStyle w:val="TAC"/>
              <w:keepNext w:val="0"/>
              <w:keepLines w:val="0"/>
              <w:rPr>
                <w:rFonts w:cs="Arial"/>
              </w:rPr>
            </w:pPr>
            <w:r w:rsidRPr="00DC7310">
              <w:rPr>
                <w:rFonts w:cs="Arial"/>
                <w:szCs w:val="18"/>
                <w:lang w:eastAsia="ko-KR"/>
              </w:rPr>
              <w:t>1977.5</w:t>
            </w:r>
          </w:p>
        </w:tc>
        <w:tc>
          <w:tcPr>
            <w:tcW w:w="372" w:type="pct"/>
            <w:gridSpan w:val="2"/>
            <w:noWrap/>
          </w:tcPr>
          <w:p w14:paraId="3F8EC446"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630C982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7536117E"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29" w:type="pct"/>
            <w:gridSpan w:val="2"/>
          </w:tcPr>
          <w:p w14:paraId="3649FC3F"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tcPr>
          <w:p w14:paraId="4F5EBEE6"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344FEB8" w14:textId="77777777" w:rsidTr="006D534D">
        <w:trPr>
          <w:jc w:val="center"/>
        </w:trPr>
        <w:tc>
          <w:tcPr>
            <w:tcW w:w="1209" w:type="pct"/>
            <w:tcBorders>
              <w:top w:val="nil"/>
              <w:bottom w:val="single" w:sz="4" w:space="0" w:color="auto"/>
            </w:tcBorders>
          </w:tcPr>
          <w:p w14:paraId="0720EDB0" w14:textId="77777777" w:rsidR="00F84DEA" w:rsidRPr="00DC7310" w:rsidRDefault="00F84DEA" w:rsidP="001A7F9B">
            <w:pPr>
              <w:pStyle w:val="TAC"/>
              <w:keepNext w:val="0"/>
              <w:keepLines w:val="0"/>
              <w:rPr>
                <w:rFonts w:eastAsia="MS Mincho"/>
              </w:rPr>
            </w:pPr>
          </w:p>
        </w:tc>
        <w:tc>
          <w:tcPr>
            <w:tcW w:w="438" w:type="pct"/>
          </w:tcPr>
          <w:p w14:paraId="154B1CC2" w14:textId="77777777" w:rsidR="00F84DEA" w:rsidRPr="00DC7310" w:rsidRDefault="00F84DEA" w:rsidP="001A7F9B">
            <w:pPr>
              <w:pStyle w:val="TAC"/>
              <w:keepNext w:val="0"/>
              <w:keepLines w:val="0"/>
              <w:rPr>
                <w:rFonts w:eastAsia="바탕"/>
              </w:rPr>
            </w:pPr>
            <w:r w:rsidRPr="00DC7310">
              <w:t>n41</w:t>
            </w:r>
          </w:p>
        </w:tc>
        <w:tc>
          <w:tcPr>
            <w:tcW w:w="526" w:type="pct"/>
            <w:gridSpan w:val="2"/>
            <w:noWrap/>
          </w:tcPr>
          <w:p w14:paraId="7D9AF6B5"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noWrap/>
          </w:tcPr>
          <w:p w14:paraId="3CF7771A"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7CA0ED8B"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tcPr>
          <w:p w14:paraId="44C5EA2D"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29" w:type="pct"/>
            <w:gridSpan w:val="2"/>
          </w:tcPr>
          <w:p w14:paraId="77B5A3C6" w14:textId="77777777" w:rsidR="00F84DEA" w:rsidRPr="00DC7310" w:rsidRDefault="00F84DEA" w:rsidP="001A7F9B">
            <w:pPr>
              <w:pStyle w:val="TAC"/>
              <w:keepNext w:val="0"/>
              <w:keepLines w:val="0"/>
              <w:rPr>
                <w:rFonts w:cs="Arial"/>
              </w:rPr>
            </w:pPr>
            <w:r w:rsidRPr="00DC7310">
              <w:rPr>
                <w:rFonts w:cs="Arial"/>
                <w:szCs w:val="18"/>
              </w:rPr>
              <w:t>5.0</w:t>
            </w:r>
          </w:p>
        </w:tc>
        <w:tc>
          <w:tcPr>
            <w:tcW w:w="648" w:type="pct"/>
            <w:gridSpan w:val="2"/>
          </w:tcPr>
          <w:p w14:paraId="0E58E48F" w14:textId="77777777" w:rsidR="00F84DEA" w:rsidRPr="00DC7310" w:rsidRDefault="00F84DEA" w:rsidP="001A7F9B">
            <w:pPr>
              <w:pStyle w:val="TAC"/>
              <w:keepNext w:val="0"/>
              <w:keepLines w:val="0"/>
              <w:rPr>
                <w:rFonts w:eastAsia="바탕"/>
              </w:rPr>
            </w:pPr>
            <w:r w:rsidRPr="00DC7310">
              <w:rPr>
                <w:rFonts w:cs="Arial"/>
                <w:szCs w:val="18"/>
              </w:rPr>
              <w:t>IMD5</w:t>
            </w:r>
          </w:p>
        </w:tc>
      </w:tr>
      <w:tr w:rsidR="00F84DEA" w:rsidRPr="00DC7310" w14:paraId="1128AF11" w14:textId="77777777" w:rsidTr="006D534D">
        <w:trPr>
          <w:jc w:val="center"/>
        </w:trPr>
        <w:tc>
          <w:tcPr>
            <w:tcW w:w="1209" w:type="pct"/>
            <w:tcBorders>
              <w:top w:val="single" w:sz="4" w:space="0" w:color="auto"/>
              <w:left w:val="single" w:sz="4" w:space="0" w:color="auto"/>
              <w:bottom w:val="nil"/>
              <w:right w:val="single" w:sz="4" w:space="0" w:color="auto"/>
            </w:tcBorders>
          </w:tcPr>
          <w:p w14:paraId="08EC983D" w14:textId="77777777" w:rsidR="00F84DEA" w:rsidRPr="00DC7310" w:rsidRDefault="00F84DEA" w:rsidP="001A7F9B">
            <w:pPr>
              <w:pStyle w:val="TAC"/>
              <w:keepNext w:val="0"/>
              <w:keepLines w:val="0"/>
              <w:rPr>
                <w:rFonts w:eastAsia="MS Mincho"/>
              </w:rPr>
            </w:pPr>
            <w:r w:rsidRPr="00DC7310">
              <w:t>DC_</w:t>
            </w:r>
            <w:r w:rsidRPr="00DC7310">
              <w:rPr>
                <w:lang w:eastAsia="zh-CN"/>
              </w:rPr>
              <w:t>3A</w:t>
            </w:r>
            <w:r w:rsidRPr="00DC7310">
              <w:t>_n1A-n75A</w:t>
            </w:r>
          </w:p>
        </w:tc>
        <w:tc>
          <w:tcPr>
            <w:tcW w:w="438" w:type="pct"/>
            <w:tcBorders>
              <w:left w:val="single" w:sz="4" w:space="0" w:color="auto"/>
            </w:tcBorders>
          </w:tcPr>
          <w:p w14:paraId="779902E6" w14:textId="77777777" w:rsidR="00F84DEA" w:rsidRPr="00DC7310" w:rsidRDefault="00F84DEA" w:rsidP="001A7F9B">
            <w:pPr>
              <w:pStyle w:val="TAC"/>
              <w:keepNext w:val="0"/>
              <w:keepLines w:val="0"/>
            </w:pPr>
            <w:r w:rsidRPr="00DC7310">
              <w:rPr>
                <w:rFonts w:eastAsia="맑은 고딕"/>
                <w:szCs w:val="18"/>
                <w:lang w:eastAsia="ko-KR"/>
              </w:rPr>
              <w:t>n75</w:t>
            </w:r>
          </w:p>
        </w:tc>
        <w:tc>
          <w:tcPr>
            <w:tcW w:w="526" w:type="pct"/>
            <w:gridSpan w:val="2"/>
            <w:noWrap/>
          </w:tcPr>
          <w:p w14:paraId="44111ED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noWrap/>
          </w:tcPr>
          <w:p w14:paraId="5FD9F5CD"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47B79A6E"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tcPr>
          <w:p w14:paraId="69AC4972" w14:textId="77777777" w:rsidR="00F84DEA" w:rsidRPr="00DC7310" w:rsidRDefault="00F84DEA" w:rsidP="001A7F9B">
            <w:pPr>
              <w:pStyle w:val="TAC"/>
              <w:keepNext w:val="0"/>
              <w:keepLines w:val="0"/>
              <w:rPr>
                <w:rFonts w:cs="Arial"/>
                <w:szCs w:val="18"/>
                <w:lang w:eastAsia="ko-KR"/>
              </w:rPr>
            </w:pPr>
            <w:r w:rsidRPr="00DC7310">
              <w:rPr>
                <w:rFonts w:cs="Arial"/>
              </w:rPr>
              <w:t>1480</w:t>
            </w:r>
          </w:p>
        </w:tc>
        <w:tc>
          <w:tcPr>
            <w:tcW w:w="329" w:type="pct"/>
            <w:gridSpan w:val="2"/>
          </w:tcPr>
          <w:p w14:paraId="118A924D" w14:textId="77777777" w:rsidR="00F84DEA" w:rsidRPr="00DC7310" w:rsidRDefault="00F84DEA" w:rsidP="001A7F9B">
            <w:pPr>
              <w:pStyle w:val="TAC"/>
              <w:keepNext w:val="0"/>
              <w:keepLines w:val="0"/>
              <w:rPr>
                <w:rFonts w:cs="Arial"/>
                <w:szCs w:val="18"/>
              </w:rPr>
            </w:pPr>
            <w:r w:rsidRPr="00DC7310">
              <w:rPr>
                <w:rFonts w:cs="Arial"/>
              </w:rPr>
              <w:t>15.2</w:t>
            </w:r>
          </w:p>
        </w:tc>
        <w:tc>
          <w:tcPr>
            <w:tcW w:w="648" w:type="pct"/>
            <w:gridSpan w:val="2"/>
          </w:tcPr>
          <w:p w14:paraId="0C1B5F6E" w14:textId="77777777" w:rsidR="00F84DEA" w:rsidRPr="00DC7310" w:rsidRDefault="00F84DEA" w:rsidP="001A7F9B">
            <w:pPr>
              <w:pStyle w:val="TAC"/>
              <w:keepNext w:val="0"/>
              <w:keepLines w:val="0"/>
              <w:rPr>
                <w:rFonts w:cs="Arial"/>
                <w:szCs w:val="18"/>
              </w:rPr>
            </w:pPr>
            <w:r w:rsidRPr="00DC7310">
              <w:rPr>
                <w:rFonts w:cs="Arial"/>
              </w:rPr>
              <w:t>IMD3</w:t>
            </w:r>
            <w:r w:rsidRPr="00DC7310">
              <w:rPr>
                <w:rFonts w:cs="Arial"/>
                <w:vertAlign w:val="superscript"/>
              </w:rPr>
              <w:t>4,19</w:t>
            </w:r>
          </w:p>
        </w:tc>
      </w:tr>
      <w:tr w:rsidR="00F84DEA" w:rsidRPr="00DC7310" w14:paraId="5A1D03F8" w14:textId="77777777" w:rsidTr="006D534D">
        <w:trPr>
          <w:jc w:val="center"/>
        </w:trPr>
        <w:tc>
          <w:tcPr>
            <w:tcW w:w="1209" w:type="pct"/>
            <w:tcBorders>
              <w:top w:val="nil"/>
              <w:left w:val="single" w:sz="4" w:space="0" w:color="auto"/>
              <w:bottom w:val="nil"/>
              <w:right w:val="single" w:sz="4" w:space="0" w:color="auto"/>
            </w:tcBorders>
          </w:tcPr>
          <w:p w14:paraId="60D0EA2D" w14:textId="77777777" w:rsidR="00F84DEA" w:rsidRPr="00DC7310" w:rsidRDefault="00F84DEA" w:rsidP="001A7F9B">
            <w:pPr>
              <w:pStyle w:val="TAC"/>
              <w:keepNext w:val="0"/>
              <w:keepLines w:val="0"/>
              <w:rPr>
                <w:rFonts w:eastAsia="MS Mincho"/>
              </w:rPr>
            </w:pPr>
            <w:r w:rsidRPr="00DC7310">
              <w:t>DC_3C_n1A-n75A</w:t>
            </w:r>
          </w:p>
        </w:tc>
        <w:tc>
          <w:tcPr>
            <w:tcW w:w="438" w:type="pct"/>
            <w:tcBorders>
              <w:left w:val="single" w:sz="4" w:space="0" w:color="auto"/>
            </w:tcBorders>
          </w:tcPr>
          <w:p w14:paraId="49B4B9BB" w14:textId="77777777" w:rsidR="00F84DEA" w:rsidRPr="00DC7310" w:rsidRDefault="00F84DEA" w:rsidP="001A7F9B">
            <w:pPr>
              <w:pStyle w:val="TAC"/>
              <w:keepNext w:val="0"/>
              <w:keepLines w:val="0"/>
            </w:pPr>
            <w:r w:rsidRPr="00DC7310">
              <w:rPr>
                <w:rFonts w:eastAsia="MS Mincho"/>
              </w:rPr>
              <w:t>n1</w:t>
            </w:r>
          </w:p>
        </w:tc>
        <w:tc>
          <w:tcPr>
            <w:tcW w:w="526" w:type="pct"/>
            <w:gridSpan w:val="2"/>
            <w:noWrap/>
          </w:tcPr>
          <w:p w14:paraId="35461EAA" w14:textId="77777777" w:rsidR="00F84DEA" w:rsidRPr="00DC7310" w:rsidRDefault="00F84DEA" w:rsidP="001A7F9B">
            <w:pPr>
              <w:pStyle w:val="TAC"/>
              <w:keepNext w:val="0"/>
              <w:keepLines w:val="0"/>
              <w:rPr>
                <w:rFonts w:cs="Arial"/>
                <w:szCs w:val="18"/>
                <w:lang w:eastAsia="ko-KR"/>
              </w:rPr>
            </w:pPr>
            <w:r w:rsidRPr="00DC7310">
              <w:rPr>
                <w:rFonts w:cs="Arial"/>
              </w:rPr>
              <w:t>1960</w:t>
            </w:r>
          </w:p>
        </w:tc>
        <w:tc>
          <w:tcPr>
            <w:tcW w:w="372" w:type="pct"/>
            <w:gridSpan w:val="2"/>
            <w:noWrap/>
          </w:tcPr>
          <w:p w14:paraId="5E133087"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2139A3E8"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00" w:type="pct"/>
            <w:gridSpan w:val="2"/>
            <w:noWrap/>
          </w:tcPr>
          <w:p w14:paraId="3B51AE3C" w14:textId="77777777" w:rsidR="00F84DEA" w:rsidRPr="00DC7310" w:rsidRDefault="00F84DEA" w:rsidP="001A7F9B">
            <w:pPr>
              <w:pStyle w:val="TAC"/>
              <w:keepNext w:val="0"/>
              <w:keepLines w:val="0"/>
              <w:rPr>
                <w:rFonts w:cs="Arial"/>
                <w:szCs w:val="18"/>
                <w:lang w:eastAsia="ko-KR"/>
              </w:rPr>
            </w:pPr>
            <w:r w:rsidRPr="00DC7310">
              <w:rPr>
                <w:rFonts w:cs="Arial"/>
              </w:rPr>
              <w:t>2150</w:t>
            </w:r>
          </w:p>
        </w:tc>
        <w:tc>
          <w:tcPr>
            <w:tcW w:w="329" w:type="pct"/>
            <w:gridSpan w:val="2"/>
          </w:tcPr>
          <w:p w14:paraId="4795FB0E"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Pr>
          <w:p w14:paraId="5FCD17F5"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110AADF9" w14:textId="77777777" w:rsidTr="006D534D">
        <w:trPr>
          <w:jc w:val="center"/>
        </w:trPr>
        <w:tc>
          <w:tcPr>
            <w:tcW w:w="1209" w:type="pct"/>
            <w:tcBorders>
              <w:top w:val="nil"/>
              <w:left w:val="single" w:sz="4" w:space="0" w:color="auto"/>
              <w:bottom w:val="single" w:sz="4" w:space="0" w:color="auto"/>
              <w:right w:val="single" w:sz="4" w:space="0" w:color="auto"/>
            </w:tcBorders>
          </w:tcPr>
          <w:p w14:paraId="262E258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3616243" w14:textId="77777777" w:rsidR="00F84DEA" w:rsidRPr="00DC7310" w:rsidRDefault="00F84DEA" w:rsidP="001A7F9B">
            <w:pPr>
              <w:pStyle w:val="TAC"/>
              <w:keepNext w:val="0"/>
              <w:keepLines w:val="0"/>
            </w:pPr>
            <w:r w:rsidRPr="00DC7310">
              <w:t>3</w:t>
            </w:r>
          </w:p>
        </w:tc>
        <w:tc>
          <w:tcPr>
            <w:tcW w:w="526" w:type="pct"/>
            <w:gridSpan w:val="2"/>
            <w:noWrap/>
          </w:tcPr>
          <w:p w14:paraId="5A03781C" w14:textId="77777777" w:rsidR="00F84DEA" w:rsidRPr="00DC7310" w:rsidRDefault="00F84DEA" w:rsidP="001A7F9B">
            <w:pPr>
              <w:pStyle w:val="TAC"/>
              <w:keepNext w:val="0"/>
              <w:keepLines w:val="0"/>
              <w:rPr>
                <w:rFonts w:cs="Arial"/>
                <w:szCs w:val="18"/>
                <w:lang w:eastAsia="ko-KR"/>
              </w:rPr>
            </w:pPr>
            <w:r w:rsidRPr="00DC7310">
              <w:rPr>
                <w:rFonts w:cs="Arial"/>
              </w:rPr>
              <w:t>1720</w:t>
            </w:r>
          </w:p>
        </w:tc>
        <w:tc>
          <w:tcPr>
            <w:tcW w:w="372" w:type="pct"/>
            <w:gridSpan w:val="2"/>
            <w:noWrap/>
          </w:tcPr>
          <w:p w14:paraId="5223A6DB"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3CC513D9"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00" w:type="pct"/>
            <w:gridSpan w:val="2"/>
            <w:noWrap/>
          </w:tcPr>
          <w:p w14:paraId="6F974212" w14:textId="77777777" w:rsidR="00F84DEA" w:rsidRPr="00DC7310" w:rsidRDefault="00F84DEA" w:rsidP="001A7F9B">
            <w:pPr>
              <w:pStyle w:val="TAC"/>
              <w:keepNext w:val="0"/>
              <w:keepLines w:val="0"/>
              <w:rPr>
                <w:rFonts w:cs="Arial"/>
                <w:szCs w:val="18"/>
                <w:lang w:eastAsia="ko-KR"/>
              </w:rPr>
            </w:pPr>
            <w:r w:rsidRPr="00DC7310">
              <w:rPr>
                <w:rFonts w:cs="Arial"/>
              </w:rPr>
              <w:t>1815</w:t>
            </w:r>
          </w:p>
        </w:tc>
        <w:tc>
          <w:tcPr>
            <w:tcW w:w="329" w:type="pct"/>
            <w:gridSpan w:val="2"/>
          </w:tcPr>
          <w:p w14:paraId="18CEAF5E"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Pr>
          <w:p w14:paraId="4C2A6251"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22D94ED" w14:textId="77777777" w:rsidTr="006D534D">
        <w:trPr>
          <w:jc w:val="center"/>
        </w:trPr>
        <w:tc>
          <w:tcPr>
            <w:tcW w:w="1209" w:type="pct"/>
            <w:tcBorders>
              <w:bottom w:val="nil"/>
            </w:tcBorders>
          </w:tcPr>
          <w:p w14:paraId="61C0D63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DC_3A_n1A-n77A</w:t>
            </w:r>
          </w:p>
        </w:tc>
        <w:tc>
          <w:tcPr>
            <w:tcW w:w="438" w:type="pct"/>
          </w:tcPr>
          <w:p w14:paraId="3DE5DA23" w14:textId="77777777" w:rsidR="00F84DEA" w:rsidRPr="00DC7310" w:rsidRDefault="00F84DEA" w:rsidP="001A7F9B">
            <w:pPr>
              <w:pStyle w:val="TAC"/>
              <w:keepLines w:val="0"/>
              <w:rPr>
                <w:rFonts w:eastAsia="맑은 고딕"/>
                <w:lang w:eastAsia="ko-KR"/>
              </w:rPr>
            </w:pPr>
            <w:r w:rsidRPr="00DC7310">
              <w:rPr>
                <w:rFonts w:cs="Arial"/>
                <w:lang w:eastAsia="zh-TW"/>
              </w:rPr>
              <w:t>3</w:t>
            </w:r>
          </w:p>
        </w:tc>
        <w:tc>
          <w:tcPr>
            <w:tcW w:w="526" w:type="pct"/>
            <w:gridSpan w:val="2"/>
            <w:noWrap/>
          </w:tcPr>
          <w:p w14:paraId="35EE3D5E"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1750</w:t>
            </w:r>
          </w:p>
        </w:tc>
        <w:tc>
          <w:tcPr>
            <w:tcW w:w="372" w:type="pct"/>
            <w:gridSpan w:val="2"/>
            <w:noWrap/>
          </w:tcPr>
          <w:p w14:paraId="0FB51206"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979" w:type="pct"/>
            <w:gridSpan w:val="2"/>
            <w:noWrap/>
          </w:tcPr>
          <w:p w14:paraId="30811F9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00" w:type="pct"/>
            <w:gridSpan w:val="2"/>
            <w:noWrap/>
          </w:tcPr>
          <w:p w14:paraId="64A67CA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1845</w:t>
            </w:r>
          </w:p>
        </w:tc>
        <w:tc>
          <w:tcPr>
            <w:tcW w:w="329" w:type="pct"/>
            <w:gridSpan w:val="2"/>
          </w:tcPr>
          <w:p w14:paraId="620A3DAF" w14:textId="77777777" w:rsidR="00F84DEA" w:rsidRPr="00DC7310" w:rsidRDefault="00F84DEA" w:rsidP="001A7F9B">
            <w:pPr>
              <w:pStyle w:val="TAC"/>
              <w:keepLines w:val="0"/>
              <w:rPr>
                <w:rFonts w:eastAsia="맑은 고딕"/>
                <w:kern w:val="2"/>
                <w:szCs w:val="24"/>
                <w:lang w:eastAsia="ko-KR"/>
              </w:rPr>
            </w:pPr>
            <w:r w:rsidRPr="00DC7310">
              <w:t>N/A</w:t>
            </w:r>
          </w:p>
        </w:tc>
        <w:tc>
          <w:tcPr>
            <w:tcW w:w="648" w:type="pct"/>
            <w:gridSpan w:val="2"/>
          </w:tcPr>
          <w:p w14:paraId="3DED42E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6AACEFD8" w14:textId="77777777" w:rsidTr="006D534D">
        <w:trPr>
          <w:jc w:val="center"/>
        </w:trPr>
        <w:tc>
          <w:tcPr>
            <w:tcW w:w="1209" w:type="pct"/>
            <w:tcBorders>
              <w:top w:val="nil"/>
              <w:bottom w:val="nil"/>
            </w:tcBorders>
          </w:tcPr>
          <w:p w14:paraId="39B73A97" w14:textId="77777777" w:rsidR="00F84DEA" w:rsidRPr="00DC7310" w:rsidRDefault="00F84DEA" w:rsidP="001A7F9B">
            <w:pPr>
              <w:pStyle w:val="TAC"/>
              <w:keepLines w:val="0"/>
              <w:rPr>
                <w:rFonts w:eastAsia="맑은 고딕"/>
                <w:szCs w:val="18"/>
                <w:lang w:eastAsia="ko-KR"/>
              </w:rPr>
            </w:pPr>
          </w:p>
        </w:tc>
        <w:tc>
          <w:tcPr>
            <w:tcW w:w="438" w:type="pct"/>
          </w:tcPr>
          <w:p w14:paraId="454F7B50" w14:textId="77777777" w:rsidR="00F84DEA" w:rsidRPr="00DC7310" w:rsidRDefault="00F84DEA" w:rsidP="001A7F9B">
            <w:pPr>
              <w:pStyle w:val="TAC"/>
              <w:keepLines w:val="0"/>
              <w:rPr>
                <w:rFonts w:eastAsia="맑은 고딕"/>
                <w:lang w:eastAsia="ko-KR"/>
              </w:rPr>
            </w:pPr>
            <w:r w:rsidRPr="00DC7310">
              <w:rPr>
                <w:rFonts w:cs="Arial"/>
                <w:lang w:eastAsia="zh-TW"/>
              </w:rPr>
              <w:t>n1</w:t>
            </w:r>
          </w:p>
        </w:tc>
        <w:tc>
          <w:tcPr>
            <w:tcW w:w="526" w:type="pct"/>
            <w:gridSpan w:val="2"/>
            <w:noWrap/>
          </w:tcPr>
          <w:p w14:paraId="153A7858"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1950</w:t>
            </w:r>
          </w:p>
        </w:tc>
        <w:tc>
          <w:tcPr>
            <w:tcW w:w="372" w:type="pct"/>
            <w:gridSpan w:val="2"/>
            <w:noWrap/>
          </w:tcPr>
          <w:p w14:paraId="7F2777F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979" w:type="pct"/>
            <w:gridSpan w:val="2"/>
            <w:noWrap/>
          </w:tcPr>
          <w:p w14:paraId="28335C0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00" w:type="pct"/>
            <w:gridSpan w:val="2"/>
            <w:noWrap/>
          </w:tcPr>
          <w:p w14:paraId="555E9C6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2140</w:t>
            </w:r>
          </w:p>
        </w:tc>
        <w:tc>
          <w:tcPr>
            <w:tcW w:w="329" w:type="pct"/>
            <w:gridSpan w:val="2"/>
          </w:tcPr>
          <w:p w14:paraId="29A34B80" w14:textId="77777777" w:rsidR="00F84DEA" w:rsidRPr="00DC7310" w:rsidRDefault="00F84DEA" w:rsidP="001A7F9B">
            <w:pPr>
              <w:pStyle w:val="TAC"/>
              <w:keepLines w:val="0"/>
              <w:rPr>
                <w:rFonts w:eastAsia="맑은 고딕"/>
                <w:kern w:val="2"/>
                <w:szCs w:val="24"/>
                <w:lang w:eastAsia="ko-KR"/>
              </w:rPr>
            </w:pPr>
            <w:r w:rsidRPr="00DC7310">
              <w:t>N/A</w:t>
            </w:r>
          </w:p>
        </w:tc>
        <w:tc>
          <w:tcPr>
            <w:tcW w:w="648" w:type="pct"/>
            <w:gridSpan w:val="2"/>
          </w:tcPr>
          <w:p w14:paraId="789441CB"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1162AAFA" w14:textId="77777777" w:rsidTr="006D534D">
        <w:trPr>
          <w:jc w:val="center"/>
        </w:trPr>
        <w:tc>
          <w:tcPr>
            <w:tcW w:w="1209" w:type="pct"/>
            <w:tcBorders>
              <w:top w:val="nil"/>
              <w:bottom w:val="nil"/>
            </w:tcBorders>
          </w:tcPr>
          <w:p w14:paraId="077A2F47" w14:textId="77777777" w:rsidR="00F84DEA" w:rsidRPr="00DC7310" w:rsidRDefault="00F84DEA" w:rsidP="001A7F9B">
            <w:pPr>
              <w:pStyle w:val="TAC"/>
              <w:keepLines w:val="0"/>
              <w:rPr>
                <w:rFonts w:eastAsia="맑은 고딕"/>
                <w:szCs w:val="18"/>
                <w:lang w:eastAsia="ko-KR"/>
              </w:rPr>
            </w:pPr>
          </w:p>
        </w:tc>
        <w:tc>
          <w:tcPr>
            <w:tcW w:w="438" w:type="pct"/>
          </w:tcPr>
          <w:p w14:paraId="7574694B" w14:textId="77777777" w:rsidR="00F84DEA" w:rsidRPr="00DC7310" w:rsidRDefault="00F84DEA" w:rsidP="001A7F9B">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26" w:type="pct"/>
            <w:gridSpan w:val="2"/>
            <w:noWrap/>
          </w:tcPr>
          <w:p w14:paraId="0DF84C6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372" w:type="pct"/>
            <w:gridSpan w:val="2"/>
            <w:noWrap/>
          </w:tcPr>
          <w:p w14:paraId="09988D8D"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10</w:t>
            </w:r>
          </w:p>
        </w:tc>
        <w:tc>
          <w:tcPr>
            <w:tcW w:w="979" w:type="pct"/>
            <w:gridSpan w:val="2"/>
            <w:noWrap/>
          </w:tcPr>
          <w:p w14:paraId="3C7B042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500" w:type="pct"/>
            <w:gridSpan w:val="2"/>
            <w:noWrap/>
          </w:tcPr>
          <w:p w14:paraId="565C4E1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3700</w:t>
            </w:r>
          </w:p>
        </w:tc>
        <w:tc>
          <w:tcPr>
            <w:tcW w:w="329" w:type="pct"/>
            <w:gridSpan w:val="2"/>
          </w:tcPr>
          <w:p w14:paraId="2E2DED4E" w14:textId="77777777" w:rsidR="00F84DEA" w:rsidRPr="00DC7310" w:rsidRDefault="00F84DEA" w:rsidP="001A7F9B">
            <w:pPr>
              <w:pStyle w:val="TAC"/>
              <w:keepLines w:val="0"/>
              <w:rPr>
                <w:rFonts w:eastAsia="맑은 고딕"/>
                <w:kern w:val="2"/>
                <w:szCs w:val="24"/>
                <w:lang w:eastAsia="ko-KR"/>
              </w:rPr>
            </w:pPr>
            <w:r w:rsidRPr="00DC7310">
              <w:t>28.4</w:t>
            </w:r>
          </w:p>
        </w:tc>
        <w:tc>
          <w:tcPr>
            <w:tcW w:w="648" w:type="pct"/>
            <w:gridSpan w:val="2"/>
          </w:tcPr>
          <w:p w14:paraId="32F58E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93C4796" w14:textId="77777777" w:rsidTr="006D534D">
        <w:trPr>
          <w:jc w:val="center"/>
        </w:trPr>
        <w:tc>
          <w:tcPr>
            <w:tcW w:w="1209" w:type="pct"/>
            <w:tcBorders>
              <w:top w:val="nil"/>
              <w:bottom w:val="nil"/>
            </w:tcBorders>
          </w:tcPr>
          <w:p w14:paraId="1145E69B" w14:textId="77777777" w:rsidR="00F84DEA" w:rsidRPr="00DC7310" w:rsidRDefault="00F84DEA" w:rsidP="001A7F9B">
            <w:pPr>
              <w:pStyle w:val="TAC"/>
              <w:keepNext w:val="0"/>
              <w:keepLines w:val="0"/>
              <w:rPr>
                <w:rFonts w:eastAsia="맑은 고딕"/>
                <w:szCs w:val="18"/>
                <w:lang w:eastAsia="ko-KR"/>
              </w:rPr>
            </w:pPr>
          </w:p>
        </w:tc>
        <w:tc>
          <w:tcPr>
            <w:tcW w:w="438" w:type="pct"/>
          </w:tcPr>
          <w:p w14:paraId="41AC7B1C"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10FBC0D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1775</w:t>
            </w:r>
          </w:p>
        </w:tc>
        <w:tc>
          <w:tcPr>
            <w:tcW w:w="372" w:type="pct"/>
            <w:gridSpan w:val="2"/>
            <w:noWrap/>
          </w:tcPr>
          <w:p w14:paraId="252269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343CDCB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1DEBAA7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1870</w:t>
            </w:r>
          </w:p>
        </w:tc>
        <w:tc>
          <w:tcPr>
            <w:tcW w:w="329" w:type="pct"/>
            <w:gridSpan w:val="2"/>
          </w:tcPr>
          <w:p w14:paraId="74F7CFE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1F0AD7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6146E81" w14:textId="77777777" w:rsidTr="006D534D">
        <w:trPr>
          <w:jc w:val="center"/>
        </w:trPr>
        <w:tc>
          <w:tcPr>
            <w:tcW w:w="1209" w:type="pct"/>
            <w:tcBorders>
              <w:top w:val="nil"/>
              <w:bottom w:val="nil"/>
            </w:tcBorders>
          </w:tcPr>
          <w:p w14:paraId="489321A7" w14:textId="77777777" w:rsidR="00F84DEA" w:rsidRPr="00DC7310" w:rsidRDefault="00F84DEA" w:rsidP="001A7F9B">
            <w:pPr>
              <w:pStyle w:val="TAC"/>
              <w:keepNext w:val="0"/>
              <w:keepLines w:val="0"/>
              <w:rPr>
                <w:rFonts w:eastAsia="맑은 고딕"/>
                <w:szCs w:val="18"/>
                <w:lang w:eastAsia="ko-KR"/>
              </w:rPr>
            </w:pPr>
          </w:p>
        </w:tc>
        <w:tc>
          <w:tcPr>
            <w:tcW w:w="438" w:type="pct"/>
          </w:tcPr>
          <w:p w14:paraId="4F7EED8B"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536BB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72" w:type="pct"/>
            <w:gridSpan w:val="2"/>
            <w:noWrap/>
          </w:tcPr>
          <w:p w14:paraId="66D3F68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6CA62A8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tcPr>
          <w:p w14:paraId="3DBA7CC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29" w:type="pct"/>
            <w:gridSpan w:val="2"/>
          </w:tcPr>
          <w:p w14:paraId="36526C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31.0</w:t>
            </w:r>
          </w:p>
        </w:tc>
        <w:tc>
          <w:tcPr>
            <w:tcW w:w="648" w:type="pct"/>
            <w:gridSpan w:val="2"/>
          </w:tcPr>
          <w:p w14:paraId="1315CAD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10181" w14:textId="77777777" w:rsidTr="006D534D">
        <w:trPr>
          <w:jc w:val="center"/>
        </w:trPr>
        <w:tc>
          <w:tcPr>
            <w:tcW w:w="1209" w:type="pct"/>
            <w:tcBorders>
              <w:top w:val="nil"/>
              <w:bottom w:val="single" w:sz="4" w:space="0" w:color="auto"/>
            </w:tcBorders>
          </w:tcPr>
          <w:p w14:paraId="18E02C1F" w14:textId="77777777" w:rsidR="00F84DEA" w:rsidRPr="00DC7310" w:rsidRDefault="00F84DEA" w:rsidP="001A7F9B">
            <w:pPr>
              <w:pStyle w:val="TAC"/>
              <w:keepNext w:val="0"/>
              <w:keepLines w:val="0"/>
              <w:rPr>
                <w:rFonts w:eastAsia="맑은 고딕"/>
                <w:szCs w:val="18"/>
                <w:lang w:eastAsia="ko-KR"/>
              </w:rPr>
            </w:pPr>
          </w:p>
        </w:tc>
        <w:tc>
          <w:tcPr>
            <w:tcW w:w="438" w:type="pct"/>
          </w:tcPr>
          <w:p w14:paraId="6B097242" w14:textId="77777777" w:rsidR="00F84DEA" w:rsidRPr="00DC7310" w:rsidRDefault="00F84DEA" w:rsidP="001A7F9B">
            <w:pPr>
              <w:pStyle w:val="TAC"/>
              <w:keepNext w:val="0"/>
              <w:keepLines w:val="0"/>
              <w:rPr>
                <w:rFonts w:eastAsia="맑은 고딕"/>
                <w:lang w:eastAsia="ko-KR"/>
              </w:rPr>
            </w:pPr>
            <w:r w:rsidRPr="00DC7310">
              <w:rPr>
                <w:rFonts w:cs="Arial"/>
                <w:lang w:eastAsia="zh-TW"/>
              </w:rPr>
              <w:t>n77</w:t>
            </w:r>
          </w:p>
        </w:tc>
        <w:tc>
          <w:tcPr>
            <w:tcW w:w="526" w:type="pct"/>
            <w:gridSpan w:val="2"/>
            <w:noWrap/>
          </w:tcPr>
          <w:p w14:paraId="6471356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72" w:type="pct"/>
            <w:gridSpan w:val="2"/>
            <w:noWrap/>
          </w:tcPr>
          <w:p w14:paraId="6619973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tcPr>
          <w:p w14:paraId="7EC9FB2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25B5FF63"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29" w:type="pct"/>
            <w:gridSpan w:val="2"/>
          </w:tcPr>
          <w:p w14:paraId="52132D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4B97B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096EEA3" w14:textId="77777777" w:rsidTr="006D534D">
        <w:trPr>
          <w:jc w:val="center"/>
        </w:trPr>
        <w:tc>
          <w:tcPr>
            <w:tcW w:w="1209" w:type="pct"/>
            <w:tcBorders>
              <w:bottom w:val="nil"/>
            </w:tcBorders>
          </w:tcPr>
          <w:p w14:paraId="796383D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DC_3A_n1A-n78A</w:t>
            </w:r>
          </w:p>
          <w:p w14:paraId="79C577A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DC_3C_n1A-n78A</w:t>
            </w:r>
          </w:p>
          <w:p w14:paraId="278BB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DC_3A-3A_n1A-n78A</w:t>
            </w:r>
          </w:p>
        </w:tc>
        <w:tc>
          <w:tcPr>
            <w:tcW w:w="438" w:type="pct"/>
          </w:tcPr>
          <w:p w14:paraId="355590C6"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2E9FBC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1750</w:t>
            </w:r>
          </w:p>
        </w:tc>
        <w:tc>
          <w:tcPr>
            <w:tcW w:w="372" w:type="pct"/>
            <w:gridSpan w:val="2"/>
            <w:noWrap/>
          </w:tcPr>
          <w:p w14:paraId="4115C3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7AFC442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3AD05C8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1845</w:t>
            </w:r>
          </w:p>
        </w:tc>
        <w:tc>
          <w:tcPr>
            <w:tcW w:w="329" w:type="pct"/>
            <w:gridSpan w:val="2"/>
          </w:tcPr>
          <w:p w14:paraId="667A42F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68DA9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6BC8C6F4" w14:textId="77777777" w:rsidTr="006D534D">
        <w:trPr>
          <w:jc w:val="center"/>
        </w:trPr>
        <w:tc>
          <w:tcPr>
            <w:tcW w:w="1209" w:type="pct"/>
            <w:tcBorders>
              <w:top w:val="nil"/>
              <w:bottom w:val="nil"/>
            </w:tcBorders>
          </w:tcPr>
          <w:p w14:paraId="394D889B" w14:textId="77777777" w:rsidR="00F84DEA" w:rsidRPr="00DC7310" w:rsidRDefault="00F84DEA" w:rsidP="001A7F9B">
            <w:pPr>
              <w:pStyle w:val="TAC"/>
              <w:keepNext w:val="0"/>
              <w:keepLines w:val="0"/>
              <w:rPr>
                <w:rFonts w:eastAsia="맑은 고딕"/>
                <w:szCs w:val="18"/>
                <w:lang w:eastAsia="ko-KR"/>
              </w:rPr>
            </w:pPr>
          </w:p>
        </w:tc>
        <w:tc>
          <w:tcPr>
            <w:tcW w:w="438" w:type="pct"/>
          </w:tcPr>
          <w:p w14:paraId="6E7E6E49"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0359D2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1950</w:t>
            </w:r>
          </w:p>
        </w:tc>
        <w:tc>
          <w:tcPr>
            <w:tcW w:w="372" w:type="pct"/>
            <w:gridSpan w:val="2"/>
            <w:noWrap/>
          </w:tcPr>
          <w:p w14:paraId="27FB5B4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70EA6BD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6C38134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29" w:type="pct"/>
            <w:gridSpan w:val="2"/>
          </w:tcPr>
          <w:p w14:paraId="3E47CA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32DB6C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42D413C1" w14:textId="77777777" w:rsidTr="006D534D">
        <w:trPr>
          <w:jc w:val="center"/>
        </w:trPr>
        <w:tc>
          <w:tcPr>
            <w:tcW w:w="1209" w:type="pct"/>
            <w:tcBorders>
              <w:top w:val="nil"/>
              <w:bottom w:val="nil"/>
            </w:tcBorders>
          </w:tcPr>
          <w:p w14:paraId="10856B5D" w14:textId="77777777" w:rsidR="00F84DEA" w:rsidRPr="00DC7310" w:rsidRDefault="00F84DEA" w:rsidP="001A7F9B">
            <w:pPr>
              <w:pStyle w:val="TAC"/>
              <w:keepNext w:val="0"/>
              <w:keepLines w:val="0"/>
              <w:rPr>
                <w:rFonts w:eastAsia="맑은 고딕"/>
                <w:szCs w:val="18"/>
                <w:lang w:eastAsia="ko-KR"/>
              </w:rPr>
            </w:pPr>
          </w:p>
        </w:tc>
        <w:tc>
          <w:tcPr>
            <w:tcW w:w="438" w:type="pct"/>
          </w:tcPr>
          <w:p w14:paraId="697497D7" w14:textId="77777777" w:rsidR="00F84DEA" w:rsidRPr="00DC7310" w:rsidRDefault="00F84DEA" w:rsidP="001A7F9B">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26" w:type="pct"/>
            <w:gridSpan w:val="2"/>
            <w:noWrap/>
          </w:tcPr>
          <w:p w14:paraId="38F1F0C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72" w:type="pct"/>
            <w:gridSpan w:val="2"/>
            <w:noWrap/>
          </w:tcPr>
          <w:p w14:paraId="34AE6AF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tcPr>
          <w:p w14:paraId="224B594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tcPr>
          <w:p w14:paraId="3FADE6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3700</w:t>
            </w:r>
          </w:p>
        </w:tc>
        <w:tc>
          <w:tcPr>
            <w:tcW w:w="329" w:type="pct"/>
            <w:gridSpan w:val="2"/>
          </w:tcPr>
          <w:p w14:paraId="0D770617" w14:textId="77777777" w:rsidR="00F84DEA" w:rsidRPr="00DC7310" w:rsidRDefault="00F84DEA" w:rsidP="001A7F9B">
            <w:pPr>
              <w:pStyle w:val="TAC"/>
              <w:keepNext w:val="0"/>
              <w:keepLines w:val="0"/>
              <w:rPr>
                <w:rFonts w:eastAsia="맑은 고딕"/>
                <w:kern w:val="2"/>
                <w:szCs w:val="24"/>
                <w:lang w:eastAsia="ko-KR"/>
              </w:rPr>
            </w:pPr>
            <w:r w:rsidRPr="00DC7310">
              <w:t>28.4</w:t>
            </w:r>
          </w:p>
        </w:tc>
        <w:tc>
          <w:tcPr>
            <w:tcW w:w="648" w:type="pct"/>
            <w:gridSpan w:val="2"/>
          </w:tcPr>
          <w:p w14:paraId="2A315D4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522FC1F7" w14:textId="77777777" w:rsidTr="006D534D">
        <w:trPr>
          <w:jc w:val="center"/>
        </w:trPr>
        <w:tc>
          <w:tcPr>
            <w:tcW w:w="1209" w:type="pct"/>
            <w:tcBorders>
              <w:top w:val="nil"/>
              <w:bottom w:val="nil"/>
            </w:tcBorders>
          </w:tcPr>
          <w:p w14:paraId="5D06BE56" w14:textId="77777777" w:rsidR="00F84DEA" w:rsidRPr="00DC7310" w:rsidRDefault="00F84DEA" w:rsidP="001A7F9B">
            <w:pPr>
              <w:pStyle w:val="TAC"/>
              <w:keepNext w:val="0"/>
              <w:keepLines w:val="0"/>
              <w:rPr>
                <w:rFonts w:eastAsia="맑은 고딕"/>
                <w:szCs w:val="18"/>
                <w:lang w:eastAsia="ko-KR"/>
              </w:rPr>
            </w:pPr>
          </w:p>
        </w:tc>
        <w:tc>
          <w:tcPr>
            <w:tcW w:w="438" w:type="pct"/>
          </w:tcPr>
          <w:p w14:paraId="66C0C04F"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0B9E7317"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1770</w:t>
            </w:r>
          </w:p>
        </w:tc>
        <w:tc>
          <w:tcPr>
            <w:tcW w:w="372" w:type="pct"/>
            <w:gridSpan w:val="2"/>
            <w:noWrap/>
          </w:tcPr>
          <w:p w14:paraId="58B1EB68"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979" w:type="pct"/>
            <w:gridSpan w:val="2"/>
            <w:noWrap/>
          </w:tcPr>
          <w:p w14:paraId="3CA0DB82"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25</w:t>
            </w:r>
          </w:p>
        </w:tc>
        <w:tc>
          <w:tcPr>
            <w:tcW w:w="500" w:type="pct"/>
            <w:gridSpan w:val="2"/>
            <w:noWrap/>
          </w:tcPr>
          <w:p w14:paraId="0211E532"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1865</w:t>
            </w:r>
          </w:p>
        </w:tc>
        <w:tc>
          <w:tcPr>
            <w:tcW w:w="329" w:type="pct"/>
            <w:gridSpan w:val="2"/>
          </w:tcPr>
          <w:p w14:paraId="03924FE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N/A</w:t>
            </w:r>
          </w:p>
        </w:tc>
        <w:tc>
          <w:tcPr>
            <w:tcW w:w="648" w:type="pct"/>
            <w:gridSpan w:val="2"/>
          </w:tcPr>
          <w:p w14:paraId="1F105F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147A43" w14:textId="77777777" w:rsidTr="006D534D">
        <w:trPr>
          <w:jc w:val="center"/>
        </w:trPr>
        <w:tc>
          <w:tcPr>
            <w:tcW w:w="1209" w:type="pct"/>
            <w:tcBorders>
              <w:top w:val="nil"/>
              <w:bottom w:val="nil"/>
            </w:tcBorders>
          </w:tcPr>
          <w:p w14:paraId="0D311270" w14:textId="77777777" w:rsidR="00F84DEA" w:rsidRPr="00DC7310" w:rsidRDefault="00F84DEA" w:rsidP="001A7F9B">
            <w:pPr>
              <w:pStyle w:val="TAC"/>
              <w:keepNext w:val="0"/>
              <w:keepLines w:val="0"/>
              <w:rPr>
                <w:rFonts w:eastAsia="맑은 고딕"/>
                <w:szCs w:val="18"/>
                <w:lang w:eastAsia="ko-KR"/>
              </w:rPr>
            </w:pPr>
          </w:p>
        </w:tc>
        <w:tc>
          <w:tcPr>
            <w:tcW w:w="438" w:type="pct"/>
          </w:tcPr>
          <w:p w14:paraId="2E9D0B7C"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59CE61B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372" w:type="pct"/>
            <w:gridSpan w:val="2"/>
            <w:noWrap/>
          </w:tcPr>
          <w:p w14:paraId="5D88C416"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979" w:type="pct"/>
            <w:gridSpan w:val="2"/>
            <w:noWrap/>
          </w:tcPr>
          <w:p w14:paraId="62D768D1"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500" w:type="pct"/>
            <w:gridSpan w:val="2"/>
            <w:noWrap/>
          </w:tcPr>
          <w:p w14:paraId="7CDCF82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2130</w:t>
            </w:r>
          </w:p>
        </w:tc>
        <w:tc>
          <w:tcPr>
            <w:tcW w:w="329" w:type="pct"/>
            <w:gridSpan w:val="2"/>
          </w:tcPr>
          <w:p w14:paraId="442A10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3.5</w:t>
            </w:r>
          </w:p>
        </w:tc>
        <w:tc>
          <w:tcPr>
            <w:tcW w:w="648" w:type="pct"/>
            <w:gridSpan w:val="2"/>
          </w:tcPr>
          <w:p w14:paraId="1CBE0D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0943BFD1" w14:textId="77777777" w:rsidTr="006D534D">
        <w:trPr>
          <w:jc w:val="center"/>
        </w:trPr>
        <w:tc>
          <w:tcPr>
            <w:tcW w:w="1209" w:type="pct"/>
            <w:tcBorders>
              <w:top w:val="nil"/>
              <w:bottom w:val="single" w:sz="4" w:space="0" w:color="auto"/>
            </w:tcBorders>
          </w:tcPr>
          <w:p w14:paraId="26A33A60" w14:textId="77777777" w:rsidR="00F84DEA" w:rsidRPr="00DC7310" w:rsidRDefault="00F84DEA" w:rsidP="001A7F9B">
            <w:pPr>
              <w:pStyle w:val="TAC"/>
              <w:keepNext w:val="0"/>
              <w:keepLines w:val="0"/>
              <w:rPr>
                <w:rFonts w:eastAsia="맑은 고딕"/>
                <w:szCs w:val="18"/>
                <w:lang w:eastAsia="ko-KR"/>
              </w:rPr>
            </w:pPr>
          </w:p>
        </w:tc>
        <w:tc>
          <w:tcPr>
            <w:tcW w:w="438" w:type="pct"/>
          </w:tcPr>
          <w:p w14:paraId="5F034D24" w14:textId="77777777" w:rsidR="00F84DEA" w:rsidRPr="00DC7310" w:rsidRDefault="00F84DEA" w:rsidP="001A7F9B">
            <w:pPr>
              <w:pStyle w:val="TAC"/>
              <w:keepNext w:val="0"/>
              <w:keepLines w:val="0"/>
              <w:rPr>
                <w:rFonts w:eastAsia="맑은 고딕"/>
                <w:lang w:eastAsia="ko-KR"/>
              </w:rPr>
            </w:pPr>
            <w:r w:rsidRPr="00DC7310">
              <w:rPr>
                <w:rFonts w:cs="Arial"/>
                <w:lang w:eastAsia="zh-TW"/>
              </w:rPr>
              <w:t>n78</w:t>
            </w:r>
          </w:p>
        </w:tc>
        <w:tc>
          <w:tcPr>
            <w:tcW w:w="526" w:type="pct"/>
            <w:gridSpan w:val="2"/>
            <w:noWrap/>
          </w:tcPr>
          <w:p w14:paraId="1CB336D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3720</w:t>
            </w:r>
          </w:p>
        </w:tc>
        <w:tc>
          <w:tcPr>
            <w:tcW w:w="372" w:type="pct"/>
            <w:gridSpan w:val="2"/>
            <w:noWrap/>
          </w:tcPr>
          <w:p w14:paraId="224CC5DB"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10</w:t>
            </w:r>
          </w:p>
        </w:tc>
        <w:tc>
          <w:tcPr>
            <w:tcW w:w="979" w:type="pct"/>
            <w:gridSpan w:val="2"/>
            <w:noWrap/>
          </w:tcPr>
          <w:p w14:paraId="764F28EA"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50</w:t>
            </w:r>
          </w:p>
        </w:tc>
        <w:tc>
          <w:tcPr>
            <w:tcW w:w="500" w:type="pct"/>
            <w:gridSpan w:val="2"/>
            <w:noWrap/>
          </w:tcPr>
          <w:p w14:paraId="55E1885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3720</w:t>
            </w:r>
          </w:p>
        </w:tc>
        <w:tc>
          <w:tcPr>
            <w:tcW w:w="329" w:type="pct"/>
            <w:gridSpan w:val="2"/>
          </w:tcPr>
          <w:p w14:paraId="4838BB8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37F6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8D437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2274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DC_3A_n1A-n79A</w:t>
            </w:r>
          </w:p>
        </w:tc>
        <w:tc>
          <w:tcPr>
            <w:tcW w:w="438" w:type="pct"/>
            <w:tcBorders>
              <w:left w:val="single" w:sz="4" w:space="0" w:color="auto"/>
            </w:tcBorders>
            <w:vAlign w:val="center"/>
          </w:tcPr>
          <w:p w14:paraId="4FCF54C9"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26" w:type="pct"/>
            <w:gridSpan w:val="2"/>
            <w:noWrap/>
            <w:vAlign w:val="center"/>
          </w:tcPr>
          <w:p w14:paraId="5FF48194" w14:textId="77777777" w:rsidR="00F84DEA" w:rsidRPr="00DC7310" w:rsidRDefault="00F84DEA" w:rsidP="001A7F9B">
            <w:pPr>
              <w:pStyle w:val="TAC"/>
              <w:keepNext w:val="0"/>
              <w:keepLines w:val="0"/>
              <w:rPr>
                <w:rFonts w:cs="Arial"/>
                <w:bCs/>
              </w:rPr>
            </w:pPr>
            <w:r w:rsidRPr="00DC7310">
              <w:rPr>
                <w:rFonts w:cs="Arial"/>
                <w:bCs/>
                <w:lang w:eastAsia="ko-KR"/>
              </w:rPr>
              <w:t>1720</w:t>
            </w:r>
          </w:p>
        </w:tc>
        <w:tc>
          <w:tcPr>
            <w:tcW w:w="372" w:type="pct"/>
            <w:gridSpan w:val="2"/>
            <w:noWrap/>
            <w:vAlign w:val="center"/>
          </w:tcPr>
          <w:p w14:paraId="421BED72"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447110B8"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409B48AC" w14:textId="77777777" w:rsidR="00F84DEA" w:rsidRPr="00DC7310" w:rsidRDefault="00F84DEA" w:rsidP="001A7F9B">
            <w:pPr>
              <w:pStyle w:val="TAC"/>
              <w:keepNext w:val="0"/>
              <w:keepLines w:val="0"/>
              <w:rPr>
                <w:rFonts w:eastAsia="MS Mincho" w:cs="Arial"/>
                <w:bCs/>
              </w:rPr>
            </w:pPr>
            <w:r w:rsidRPr="00DC7310">
              <w:rPr>
                <w:rFonts w:cs="Arial"/>
                <w:bCs/>
                <w:lang w:eastAsia="ko-KR"/>
              </w:rPr>
              <w:t>1815</w:t>
            </w:r>
          </w:p>
        </w:tc>
        <w:tc>
          <w:tcPr>
            <w:tcW w:w="329" w:type="pct"/>
            <w:gridSpan w:val="2"/>
            <w:vAlign w:val="center"/>
          </w:tcPr>
          <w:p w14:paraId="203FC28E" w14:textId="77777777" w:rsidR="00F84DEA" w:rsidRPr="00DC7310" w:rsidRDefault="00F84DEA" w:rsidP="001A7F9B">
            <w:pPr>
              <w:pStyle w:val="TAC"/>
              <w:keepNext w:val="0"/>
              <w:keepLines w:val="0"/>
            </w:pPr>
            <w:r w:rsidRPr="00DC7310">
              <w:rPr>
                <w:lang w:eastAsia="ko-KR"/>
              </w:rPr>
              <w:t>N/A</w:t>
            </w:r>
          </w:p>
        </w:tc>
        <w:tc>
          <w:tcPr>
            <w:tcW w:w="648" w:type="pct"/>
            <w:gridSpan w:val="2"/>
          </w:tcPr>
          <w:p w14:paraId="491793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51D0AEB" w14:textId="77777777" w:rsidTr="006D534D">
        <w:trPr>
          <w:jc w:val="center"/>
        </w:trPr>
        <w:tc>
          <w:tcPr>
            <w:tcW w:w="1209" w:type="pct"/>
            <w:tcBorders>
              <w:top w:val="nil"/>
              <w:left w:val="single" w:sz="4" w:space="0" w:color="auto"/>
              <w:bottom w:val="nil"/>
              <w:right w:val="single" w:sz="4" w:space="0" w:color="auto"/>
            </w:tcBorders>
            <w:vAlign w:val="center"/>
          </w:tcPr>
          <w:p w14:paraId="4E61DD9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1B7F780D"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26" w:type="pct"/>
            <w:gridSpan w:val="2"/>
            <w:noWrap/>
            <w:vAlign w:val="center"/>
          </w:tcPr>
          <w:p w14:paraId="042D3E0D" w14:textId="77777777" w:rsidR="00F84DEA" w:rsidRPr="00DC7310" w:rsidRDefault="00F84DEA" w:rsidP="001A7F9B">
            <w:pPr>
              <w:pStyle w:val="TAC"/>
              <w:keepNext w:val="0"/>
              <w:keepLines w:val="0"/>
              <w:rPr>
                <w:rFonts w:cs="Arial"/>
                <w:bCs/>
              </w:rPr>
            </w:pPr>
            <w:r w:rsidRPr="00DC7310">
              <w:rPr>
                <w:rFonts w:cs="Arial"/>
                <w:bCs/>
                <w:lang w:eastAsia="ko-KR"/>
              </w:rPr>
              <w:t>1930</w:t>
            </w:r>
          </w:p>
        </w:tc>
        <w:tc>
          <w:tcPr>
            <w:tcW w:w="372" w:type="pct"/>
            <w:gridSpan w:val="2"/>
            <w:noWrap/>
            <w:vAlign w:val="center"/>
          </w:tcPr>
          <w:p w14:paraId="56B23C75"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0EC63624"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6517AA30" w14:textId="77777777" w:rsidR="00F84DEA" w:rsidRPr="00DC7310" w:rsidRDefault="00F84DEA" w:rsidP="001A7F9B">
            <w:pPr>
              <w:pStyle w:val="TAC"/>
              <w:keepNext w:val="0"/>
              <w:keepLines w:val="0"/>
              <w:rPr>
                <w:rFonts w:eastAsia="MS Mincho" w:cs="Arial"/>
                <w:bCs/>
              </w:rPr>
            </w:pPr>
            <w:r w:rsidRPr="00DC7310">
              <w:rPr>
                <w:rFonts w:cs="Arial"/>
                <w:bCs/>
                <w:lang w:eastAsia="ko-KR"/>
              </w:rPr>
              <w:t>2120</w:t>
            </w:r>
          </w:p>
        </w:tc>
        <w:tc>
          <w:tcPr>
            <w:tcW w:w="329" w:type="pct"/>
            <w:gridSpan w:val="2"/>
            <w:vAlign w:val="center"/>
          </w:tcPr>
          <w:p w14:paraId="57E8EC98" w14:textId="77777777" w:rsidR="00F84DEA" w:rsidRPr="00DC7310" w:rsidRDefault="00F84DEA" w:rsidP="001A7F9B">
            <w:pPr>
              <w:pStyle w:val="TAC"/>
              <w:keepNext w:val="0"/>
              <w:keepLines w:val="0"/>
            </w:pPr>
            <w:r w:rsidRPr="00DC7310">
              <w:rPr>
                <w:lang w:eastAsia="ko-KR"/>
              </w:rPr>
              <w:t>N/A</w:t>
            </w:r>
          </w:p>
        </w:tc>
        <w:tc>
          <w:tcPr>
            <w:tcW w:w="648" w:type="pct"/>
            <w:gridSpan w:val="2"/>
          </w:tcPr>
          <w:p w14:paraId="1DC9786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8DB4561" w14:textId="77777777" w:rsidTr="006D534D">
        <w:trPr>
          <w:jc w:val="center"/>
        </w:trPr>
        <w:tc>
          <w:tcPr>
            <w:tcW w:w="1209" w:type="pct"/>
            <w:tcBorders>
              <w:top w:val="nil"/>
              <w:left w:val="single" w:sz="4" w:space="0" w:color="auto"/>
              <w:bottom w:val="nil"/>
              <w:right w:val="single" w:sz="4" w:space="0" w:color="auto"/>
            </w:tcBorders>
            <w:vAlign w:val="center"/>
          </w:tcPr>
          <w:p w14:paraId="5638AAB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56FB1EE7"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26" w:type="pct"/>
            <w:gridSpan w:val="2"/>
            <w:noWrap/>
            <w:vAlign w:val="center"/>
          </w:tcPr>
          <w:p w14:paraId="7ADD62A0" w14:textId="77777777" w:rsidR="00F84DEA" w:rsidRPr="00DC7310" w:rsidRDefault="00F84DEA" w:rsidP="001A7F9B">
            <w:pPr>
              <w:pStyle w:val="TAC"/>
              <w:keepNext w:val="0"/>
              <w:keepLines w:val="0"/>
              <w:rPr>
                <w:rFonts w:cs="Arial"/>
                <w:bCs/>
              </w:rPr>
            </w:pPr>
            <w:r w:rsidRPr="00DC7310">
              <w:rPr>
                <w:rFonts w:cs="Arial"/>
                <w:bCs/>
                <w:lang w:eastAsia="ko-KR"/>
              </w:rPr>
              <w:t>4950</w:t>
            </w:r>
          </w:p>
        </w:tc>
        <w:tc>
          <w:tcPr>
            <w:tcW w:w="372" w:type="pct"/>
            <w:gridSpan w:val="2"/>
            <w:noWrap/>
            <w:vAlign w:val="center"/>
          </w:tcPr>
          <w:p w14:paraId="1A1D84BF"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979" w:type="pct"/>
            <w:gridSpan w:val="2"/>
            <w:noWrap/>
            <w:vAlign w:val="center"/>
          </w:tcPr>
          <w:p w14:paraId="797A4729"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00" w:type="pct"/>
            <w:gridSpan w:val="2"/>
            <w:noWrap/>
            <w:vAlign w:val="center"/>
          </w:tcPr>
          <w:p w14:paraId="6308DD70" w14:textId="77777777" w:rsidR="00F84DEA" w:rsidRPr="00DC7310" w:rsidRDefault="00F84DEA" w:rsidP="001A7F9B">
            <w:pPr>
              <w:pStyle w:val="TAC"/>
              <w:keepNext w:val="0"/>
              <w:keepLines w:val="0"/>
              <w:rPr>
                <w:rFonts w:eastAsia="MS Mincho" w:cs="Arial"/>
                <w:bCs/>
              </w:rPr>
            </w:pPr>
            <w:r w:rsidRPr="00DC7310">
              <w:rPr>
                <w:rFonts w:cs="Arial"/>
                <w:bCs/>
                <w:lang w:eastAsia="ko-KR"/>
              </w:rPr>
              <w:t>4950</w:t>
            </w:r>
          </w:p>
        </w:tc>
        <w:tc>
          <w:tcPr>
            <w:tcW w:w="329" w:type="pct"/>
            <w:gridSpan w:val="2"/>
            <w:vAlign w:val="center"/>
          </w:tcPr>
          <w:p w14:paraId="6624011B" w14:textId="77777777" w:rsidR="00F84DEA" w:rsidRPr="00DC7310" w:rsidRDefault="00F84DEA" w:rsidP="001A7F9B">
            <w:pPr>
              <w:pStyle w:val="TAC"/>
              <w:keepNext w:val="0"/>
              <w:keepLines w:val="0"/>
            </w:pPr>
            <w:r w:rsidRPr="00DC7310">
              <w:rPr>
                <w:lang w:eastAsia="ko-KR"/>
              </w:rPr>
              <w:t>4.7</w:t>
            </w:r>
          </w:p>
        </w:tc>
        <w:tc>
          <w:tcPr>
            <w:tcW w:w="648" w:type="pct"/>
            <w:gridSpan w:val="2"/>
          </w:tcPr>
          <w:p w14:paraId="0E4B467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358FEE3D" w14:textId="77777777" w:rsidTr="006D534D">
        <w:trPr>
          <w:jc w:val="center"/>
        </w:trPr>
        <w:tc>
          <w:tcPr>
            <w:tcW w:w="1209" w:type="pct"/>
            <w:tcBorders>
              <w:top w:val="nil"/>
              <w:left w:val="single" w:sz="4" w:space="0" w:color="auto"/>
              <w:bottom w:val="nil"/>
              <w:right w:val="single" w:sz="4" w:space="0" w:color="auto"/>
            </w:tcBorders>
            <w:vAlign w:val="center"/>
          </w:tcPr>
          <w:p w14:paraId="0F0187A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48BD332F"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26" w:type="pct"/>
            <w:gridSpan w:val="2"/>
            <w:noWrap/>
            <w:vAlign w:val="center"/>
          </w:tcPr>
          <w:p w14:paraId="1D616A0B" w14:textId="77777777" w:rsidR="00F84DEA" w:rsidRPr="00DC7310" w:rsidRDefault="00F84DEA" w:rsidP="001A7F9B">
            <w:pPr>
              <w:pStyle w:val="TAC"/>
              <w:keepNext w:val="0"/>
              <w:keepLines w:val="0"/>
              <w:rPr>
                <w:rFonts w:cs="Arial"/>
                <w:bCs/>
              </w:rPr>
            </w:pPr>
            <w:r w:rsidRPr="00DC7310">
              <w:rPr>
                <w:rFonts w:cs="Arial"/>
                <w:bCs/>
                <w:lang w:eastAsia="ko-KR"/>
              </w:rPr>
              <w:t>1750</w:t>
            </w:r>
          </w:p>
        </w:tc>
        <w:tc>
          <w:tcPr>
            <w:tcW w:w="372" w:type="pct"/>
            <w:gridSpan w:val="2"/>
            <w:noWrap/>
            <w:vAlign w:val="center"/>
          </w:tcPr>
          <w:p w14:paraId="3D2DE4EA"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24B3B256"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1CCD521B" w14:textId="77777777" w:rsidR="00F84DEA" w:rsidRPr="00DC7310" w:rsidRDefault="00F84DEA" w:rsidP="001A7F9B">
            <w:pPr>
              <w:pStyle w:val="TAC"/>
              <w:keepNext w:val="0"/>
              <w:keepLines w:val="0"/>
              <w:rPr>
                <w:rFonts w:eastAsia="MS Mincho" w:cs="Arial"/>
                <w:bCs/>
              </w:rPr>
            </w:pPr>
            <w:r w:rsidRPr="00DC7310">
              <w:rPr>
                <w:rFonts w:cs="Arial"/>
                <w:bCs/>
                <w:lang w:eastAsia="ko-KR"/>
              </w:rPr>
              <w:t>1845</w:t>
            </w:r>
          </w:p>
        </w:tc>
        <w:tc>
          <w:tcPr>
            <w:tcW w:w="329" w:type="pct"/>
            <w:gridSpan w:val="2"/>
            <w:vAlign w:val="center"/>
          </w:tcPr>
          <w:p w14:paraId="0BD38684" w14:textId="77777777" w:rsidR="00F84DEA" w:rsidRPr="00DC7310" w:rsidRDefault="00F84DEA" w:rsidP="001A7F9B">
            <w:pPr>
              <w:pStyle w:val="TAC"/>
              <w:keepNext w:val="0"/>
              <w:keepLines w:val="0"/>
            </w:pPr>
            <w:r w:rsidRPr="00DC7310">
              <w:rPr>
                <w:lang w:eastAsia="ko-KR"/>
              </w:rPr>
              <w:t>N/A</w:t>
            </w:r>
          </w:p>
        </w:tc>
        <w:tc>
          <w:tcPr>
            <w:tcW w:w="648" w:type="pct"/>
            <w:gridSpan w:val="2"/>
          </w:tcPr>
          <w:p w14:paraId="4CDC2B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491E558" w14:textId="77777777" w:rsidTr="006D534D">
        <w:trPr>
          <w:jc w:val="center"/>
        </w:trPr>
        <w:tc>
          <w:tcPr>
            <w:tcW w:w="1209" w:type="pct"/>
            <w:tcBorders>
              <w:top w:val="nil"/>
              <w:left w:val="single" w:sz="4" w:space="0" w:color="auto"/>
              <w:bottom w:val="nil"/>
              <w:right w:val="single" w:sz="4" w:space="0" w:color="auto"/>
            </w:tcBorders>
            <w:vAlign w:val="center"/>
          </w:tcPr>
          <w:p w14:paraId="6DB35A85"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14A4A1A5"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26" w:type="pct"/>
            <w:gridSpan w:val="2"/>
            <w:noWrap/>
            <w:vAlign w:val="center"/>
          </w:tcPr>
          <w:p w14:paraId="0AD9FE34" w14:textId="77777777" w:rsidR="00F84DEA" w:rsidRPr="00DC7310" w:rsidRDefault="00F84DEA" w:rsidP="001A7F9B">
            <w:pPr>
              <w:pStyle w:val="TAC"/>
              <w:keepNext w:val="0"/>
              <w:keepLines w:val="0"/>
              <w:rPr>
                <w:rFonts w:cs="Arial"/>
                <w:bCs/>
              </w:rPr>
            </w:pPr>
            <w:r w:rsidRPr="00DC7310">
              <w:rPr>
                <w:rFonts w:cs="Arial"/>
                <w:bCs/>
                <w:lang w:eastAsia="ko-KR"/>
              </w:rPr>
              <w:t>1950</w:t>
            </w:r>
          </w:p>
        </w:tc>
        <w:tc>
          <w:tcPr>
            <w:tcW w:w="372" w:type="pct"/>
            <w:gridSpan w:val="2"/>
            <w:noWrap/>
            <w:vAlign w:val="center"/>
          </w:tcPr>
          <w:p w14:paraId="67F9BA66"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979" w:type="pct"/>
            <w:gridSpan w:val="2"/>
            <w:noWrap/>
            <w:vAlign w:val="center"/>
          </w:tcPr>
          <w:p w14:paraId="7270CD05"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00" w:type="pct"/>
            <w:gridSpan w:val="2"/>
            <w:noWrap/>
            <w:vAlign w:val="center"/>
          </w:tcPr>
          <w:p w14:paraId="6C761D38" w14:textId="77777777" w:rsidR="00F84DEA" w:rsidRPr="00DC7310" w:rsidRDefault="00F84DEA" w:rsidP="001A7F9B">
            <w:pPr>
              <w:pStyle w:val="TAC"/>
              <w:keepNext w:val="0"/>
              <w:keepLines w:val="0"/>
              <w:rPr>
                <w:rFonts w:eastAsia="MS Mincho" w:cs="Arial"/>
                <w:bCs/>
              </w:rPr>
            </w:pPr>
            <w:r w:rsidRPr="00DC7310">
              <w:rPr>
                <w:rFonts w:cs="Arial"/>
                <w:bCs/>
                <w:lang w:eastAsia="ko-KR"/>
              </w:rPr>
              <w:t>2140</w:t>
            </w:r>
          </w:p>
        </w:tc>
        <w:tc>
          <w:tcPr>
            <w:tcW w:w="329" w:type="pct"/>
            <w:gridSpan w:val="2"/>
            <w:vAlign w:val="center"/>
          </w:tcPr>
          <w:p w14:paraId="0A4BD679" w14:textId="77777777" w:rsidR="00F84DEA" w:rsidRPr="00DC7310" w:rsidRDefault="00F84DEA" w:rsidP="001A7F9B">
            <w:pPr>
              <w:pStyle w:val="TAC"/>
              <w:keepNext w:val="0"/>
              <w:keepLines w:val="0"/>
            </w:pPr>
            <w:r w:rsidRPr="00DC7310">
              <w:rPr>
                <w:lang w:eastAsia="ko-KR"/>
              </w:rPr>
              <w:t>3.6</w:t>
            </w:r>
          </w:p>
        </w:tc>
        <w:tc>
          <w:tcPr>
            <w:tcW w:w="648" w:type="pct"/>
            <w:gridSpan w:val="2"/>
          </w:tcPr>
          <w:p w14:paraId="1A6F8D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0382FB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C182AC6"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362DC48C"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26" w:type="pct"/>
            <w:gridSpan w:val="2"/>
            <w:noWrap/>
            <w:vAlign w:val="center"/>
          </w:tcPr>
          <w:p w14:paraId="14DA07CD" w14:textId="77777777" w:rsidR="00F84DEA" w:rsidRPr="00DC7310" w:rsidRDefault="00F84DEA" w:rsidP="001A7F9B">
            <w:pPr>
              <w:pStyle w:val="TAC"/>
              <w:keepNext w:val="0"/>
              <w:keepLines w:val="0"/>
              <w:rPr>
                <w:rFonts w:cs="Arial"/>
                <w:bCs/>
              </w:rPr>
            </w:pPr>
            <w:r w:rsidRPr="00DC7310">
              <w:rPr>
                <w:rFonts w:cs="Arial"/>
                <w:bCs/>
                <w:lang w:eastAsia="ko-KR"/>
              </w:rPr>
              <w:t>4860</w:t>
            </w:r>
          </w:p>
        </w:tc>
        <w:tc>
          <w:tcPr>
            <w:tcW w:w="372" w:type="pct"/>
            <w:gridSpan w:val="2"/>
            <w:noWrap/>
            <w:vAlign w:val="center"/>
          </w:tcPr>
          <w:p w14:paraId="0B6A0E41"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7EB191BA"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7D307CA9" w14:textId="77777777" w:rsidR="00F84DEA" w:rsidRPr="00DC7310" w:rsidRDefault="00F84DEA" w:rsidP="001A7F9B">
            <w:pPr>
              <w:pStyle w:val="TAC"/>
              <w:keepNext w:val="0"/>
              <w:keepLines w:val="0"/>
              <w:rPr>
                <w:rFonts w:eastAsia="MS Mincho" w:cs="Arial"/>
                <w:bCs/>
              </w:rPr>
            </w:pPr>
            <w:r w:rsidRPr="00DC7310">
              <w:rPr>
                <w:rFonts w:cs="Arial"/>
                <w:bCs/>
                <w:lang w:eastAsia="ko-KR"/>
              </w:rPr>
              <w:t>4860</w:t>
            </w:r>
          </w:p>
        </w:tc>
        <w:tc>
          <w:tcPr>
            <w:tcW w:w="329" w:type="pct"/>
            <w:gridSpan w:val="2"/>
            <w:vAlign w:val="center"/>
          </w:tcPr>
          <w:p w14:paraId="482B5568" w14:textId="77777777" w:rsidR="00F84DEA" w:rsidRPr="00DC7310" w:rsidRDefault="00F84DEA" w:rsidP="001A7F9B">
            <w:pPr>
              <w:pStyle w:val="TAC"/>
              <w:keepNext w:val="0"/>
              <w:keepLines w:val="0"/>
            </w:pPr>
            <w:r w:rsidRPr="00DC7310">
              <w:rPr>
                <w:lang w:eastAsia="ko-KR"/>
              </w:rPr>
              <w:t>N/A</w:t>
            </w:r>
          </w:p>
        </w:tc>
        <w:tc>
          <w:tcPr>
            <w:tcW w:w="648" w:type="pct"/>
            <w:gridSpan w:val="2"/>
          </w:tcPr>
          <w:p w14:paraId="417853E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04C9456" w14:textId="77777777" w:rsidTr="006D534D">
        <w:trPr>
          <w:jc w:val="center"/>
        </w:trPr>
        <w:tc>
          <w:tcPr>
            <w:tcW w:w="1209" w:type="pct"/>
            <w:vMerge w:val="restart"/>
            <w:tcBorders>
              <w:top w:val="single" w:sz="4" w:space="0" w:color="auto"/>
              <w:left w:val="single" w:sz="4" w:space="0" w:color="auto"/>
              <w:right w:val="single" w:sz="4" w:space="0" w:color="auto"/>
            </w:tcBorders>
          </w:tcPr>
          <w:p w14:paraId="468C6F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DC_(n)3AA-n8A</w:t>
            </w:r>
          </w:p>
        </w:tc>
        <w:tc>
          <w:tcPr>
            <w:tcW w:w="438" w:type="pct"/>
            <w:tcBorders>
              <w:top w:val="single" w:sz="4" w:space="0" w:color="auto"/>
              <w:left w:val="single" w:sz="4" w:space="0" w:color="auto"/>
              <w:bottom w:val="single" w:sz="4" w:space="0" w:color="auto"/>
              <w:right w:val="single" w:sz="4" w:space="0" w:color="auto"/>
            </w:tcBorders>
          </w:tcPr>
          <w:p w14:paraId="14ADCFA1" w14:textId="77777777" w:rsidR="00F84DEA" w:rsidRPr="00DC7310" w:rsidRDefault="00F84DEA" w:rsidP="001A7F9B">
            <w:pPr>
              <w:pStyle w:val="TAC"/>
              <w:keepNext w:val="0"/>
              <w:keepLines w:val="0"/>
              <w:rPr>
                <w:rFonts w:cs="Arial"/>
                <w:lang w:eastAsia="zh-TW"/>
              </w:rPr>
            </w:pPr>
            <w:r w:rsidRPr="00DC7310">
              <w:rPr>
                <w:rFonts w:cs="Arial"/>
                <w:lang w:eastAsia="zh-TW"/>
              </w:rPr>
              <w:t>n8</w:t>
            </w:r>
          </w:p>
        </w:tc>
        <w:tc>
          <w:tcPr>
            <w:tcW w:w="526" w:type="pct"/>
            <w:gridSpan w:val="2"/>
            <w:tcBorders>
              <w:top w:val="single" w:sz="4" w:space="0" w:color="auto"/>
              <w:left w:val="single" w:sz="4" w:space="0" w:color="auto"/>
              <w:bottom w:val="single" w:sz="4" w:space="0" w:color="auto"/>
              <w:right w:val="single" w:sz="4" w:space="0" w:color="auto"/>
            </w:tcBorders>
            <w:noWrap/>
          </w:tcPr>
          <w:p w14:paraId="6B031DBD" w14:textId="77777777" w:rsidR="00F84DEA" w:rsidRPr="00DC7310" w:rsidRDefault="00F84DEA" w:rsidP="001A7F9B">
            <w:pPr>
              <w:pStyle w:val="TAC"/>
              <w:keepNext w:val="0"/>
              <w:keepLines w:val="0"/>
              <w:rPr>
                <w:rFonts w:eastAsia="MS Mincho" w:cs="Arial"/>
                <w:bCs/>
              </w:rPr>
            </w:pPr>
            <w:r w:rsidRPr="00DC7310">
              <w:rPr>
                <w:rFonts w:cs="Arial"/>
                <w:bCs/>
              </w:rPr>
              <w:t>897.5</w:t>
            </w:r>
          </w:p>
        </w:tc>
        <w:tc>
          <w:tcPr>
            <w:tcW w:w="372" w:type="pct"/>
            <w:gridSpan w:val="2"/>
            <w:tcBorders>
              <w:top w:val="single" w:sz="4" w:space="0" w:color="auto"/>
              <w:left w:val="single" w:sz="4" w:space="0" w:color="auto"/>
              <w:bottom w:val="single" w:sz="4" w:space="0" w:color="auto"/>
              <w:right w:val="single" w:sz="4" w:space="0" w:color="auto"/>
            </w:tcBorders>
            <w:noWrap/>
          </w:tcPr>
          <w:p w14:paraId="7198DC1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401EB9"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6E753E3" w14:textId="77777777" w:rsidR="00F84DEA" w:rsidRPr="00DC7310" w:rsidRDefault="00F84DEA" w:rsidP="001A7F9B">
            <w:pPr>
              <w:pStyle w:val="TAC"/>
              <w:keepNext w:val="0"/>
              <w:keepLines w:val="0"/>
              <w:rPr>
                <w:rFonts w:eastAsia="MS Mincho" w:cs="Arial"/>
                <w:bCs/>
              </w:rPr>
            </w:pPr>
            <w:r w:rsidRPr="00DC7310">
              <w:rPr>
                <w:rFonts w:eastAsia="MS Mincho" w:cs="Arial"/>
                <w:bCs/>
              </w:rPr>
              <w:t>942.5</w:t>
            </w:r>
          </w:p>
        </w:tc>
        <w:tc>
          <w:tcPr>
            <w:tcW w:w="329" w:type="pct"/>
            <w:gridSpan w:val="2"/>
            <w:tcBorders>
              <w:top w:val="single" w:sz="4" w:space="0" w:color="auto"/>
              <w:left w:val="single" w:sz="4" w:space="0" w:color="auto"/>
              <w:bottom w:val="single" w:sz="4" w:space="0" w:color="auto"/>
              <w:right w:val="single" w:sz="4" w:space="0" w:color="auto"/>
            </w:tcBorders>
          </w:tcPr>
          <w:p w14:paraId="7389D32D"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977498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908CDA" w14:textId="77777777" w:rsidTr="006D534D">
        <w:trPr>
          <w:jc w:val="center"/>
        </w:trPr>
        <w:tc>
          <w:tcPr>
            <w:tcW w:w="1209" w:type="pct"/>
            <w:vMerge/>
            <w:tcBorders>
              <w:left w:val="single" w:sz="4" w:space="0" w:color="auto"/>
              <w:right w:val="single" w:sz="4" w:space="0" w:color="auto"/>
            </w:tcBorders>
          </w:tcPr>
          <w:p w14:paraId="54E38E58"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38D89D69"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91B9E02"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3899CE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1550C28"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C023E3" w14:textId="77777777" w:rsidR="00F84DEA" w:rsidRPr="00DC7310" w:rsidRDefault="00F84DEA" w:rsidP="001A7F9B">
            <w:pPr>
              <w:pStyle w:val="TAC"/>
              <w:keepNext w:val="0"/>
              <w:keepLines w:val="0"/>
              <w:rPr>
                <w:rFonts w:eastAsia="MS Mincho" w:cs="Arial"/>
                <w:bCs/>
              </w:rPr>
            </w:pPr>
            <w:r w:rsidRPr="00DC7310">
              <w:rPr>
                <w:rFonts w:eastAsia="MS Mincho" w:cs="Arial"/>
                <w:bCs/>
              </w:rPr>
              <w:t>1837.5</w:t>
            </w:r>
          </w:p>
        </w:tc>
        <w:tc>
          <w:tcPr>
            <w:tcW w:w="329" w:type="pct"/>
            <w:gridSpan w:val="2"/>
            <w:tcBorders>
              <w:top w:val="single" w:sz="4" w:space="0" w:color="auto"/>
              <w:left w:val="single" w:sz="4" w:space="0" w:color="auto"/>
              <w:bottom w:val="single" w:sz="4" w:space="0" w:color="auto"/>
              <w:right w:val="single" w:sz="4" w:space="0" w:color="auto"/>
            </w:tcBorders>
          </w:tcPr>
          <w:p w14:paraId="342D8EA3" w14:textId="77777777" w:rsidR="00F84DEA" w:rsidRPr="00DC7310" w:rsidRDefault="00F84DEA" w:rsidP="001A7F9B">
            <w:pPr>
              <w:pStyle w:val="TAC"/>
              <w:keepNext w:val="0"/>
              <w:keepLines w:val="0"/>
            </w:pPr>
            <w:r w:rsidRPr="00DC7310">
              <w:t>4.5</w:t>
            </w:r>
          </w:p>
        </w:tc>
        <w:tc>
          <w:tcPr>
            <w:tcW w:w="648" w:type="pct"/>
            <w:gridSpan w:val="2"/>
            <w:tcBorders>
              <w:top w:val="single" w:sz="4" w:space="0" w:color="auto"/>
              <w:left w:val="single" w:sz="4" w:space="0" w:color="auto"/>
              <w:bottom w:val="single" w:sz="4" w:space="0" w:color="auto"/>
              <w:right w:val="single" w:sz="4" w:space="0" w:color="auto"/>
            </w:tcBorders>
          </w:tcPr>
          <w:p w14:paraId="52C5CE8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2E05CC63" w14:textId="77777777" w:rsidTr="006D534D">
        <w:trPr>
          <w:jc w:val="center"/>
        </w:trPr>
        <w:tc>
          <w:tcPr>
            <w:tcW w:w="1209" w:type="pct"/>
            <w:vMerge/>
            <w:tcBorders>
              <w:left w:val="single" w:sz="4" w:space="0" w:color="auto"/>
              <w:bottom w:val="single" w:sz="4" w:space="0" w:color="auto"/>
              <w:right w:val="single" w:sz="4" w:space="0" w:color="auto"/>
            </w:tcBorders>
          </w:tcPr>
          <w:p w14:paraId="09783415"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6372B589" w14:textId="77777777" w:rsidR="00F84DEA" w:rsidRPr="00DC7310" w:rsidRDefault="00F84DEA" w:rsidP="001A7F9B">
            <w:pPr>
              <w:pStyle w:val="TAC"/>
              <w:keepNext w:val="0"/>
              <w:keepLines w:val="0"/>
              <w:rPr>
                <w:rFonts w:cs="Arial"/>
                <w:lang w:eastAsia="zh-TW"/>
              </w:rPr>
            </w:pPr>
            <w:r w:rsidRPr="00DC7310">
              <w:rPr>
                <w:rFonts w:cs="Arial"/>
                <w:lang w:eastAsia="zh-TW"/>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42AB338B" w14:textId="77777777" w:rsidR="00F84DEA" w:rsidRPr="00DC7310" w:rsidRDefault="00F84DEA" w:rsidP="001A7F9B">
            <w:pPr>
              <w:pStyle w:val="TAC"/>
              <w:keepNext w:val="0"/>
              <w:keepLines w:val="0"/>
              <w:rPr>
                <w:rFonts w:eastAsia="MS Mincho" w:cs="Arial"/>
                <w:bCs/>
              </w:rPr>
            </w:pPr>
            <w:r w:rsidRPr="00DC7310">
              <w:rPr>
                <w:rFonts w:cs="Arial"/>
                <w:bCs/>
              </w:rPr>
              <w:t>1747.5</w:t>
            </w:r>
          </w:p>
        </w:tc>
        <w:tc>
          <w:tcPr>
            <w:tcW w:w="372" w:type="pct"/>
            <w:gridSpan w:val="2"/>
            <w:tcBorders>
              <w:top w:val="single" w:sz="4" w:space="0" w:color="auto"/>
              <w:left w:val="single" w:sz="4" w:space="0" w:color="auto"/>
              <w:bottom w:val="single" w:sz="4" w:space="0" w:color="auto"/>
              <w:right w:val="single" w:sz="4" w:space="0" w:color="auto"/>
            </w:tcBorders>
            <w:noWrap/>
          </w:tcPr>
          <w:p w14:paraId="3CE52F1E"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4D60A6"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681967A" w14:textId="77777777" w:rsidR="00F84DEA" w:rsidRPr="00DC7310" w:rsidRDefault="00F84DEA" w:rsidP="001A7F9B">
            <w:pPr>
              <w:pStyle w:val="TAC"/>
              <w:keepNext w:val="0"/>
              <w:keepLines w:val="0"/>
              <w:rPr>
                <w:rFonts w:eastAsia="MS Mincho" w:cs="Arial"/>
                <w:bCs/>
              </w:rPr>
            </w:pPr>
            <w:r w:rsidRPr="00DC7310">
              <w:rPr>
                <w:rFonts w:eastAsia="MS Mincho" w:cs="Arial"/>
                <w:bCs/>
              </w:rPr>
              <w:t>1842.5</w:t>
            </w:r>
          </w:p>
        </w:tc>
        <w:tc>
          <w:tcPr>
            <w:tcW w:w="329" w:type="pct"/>
            <w:gridSpan w:val="2"/>
            <w:tcBorders>
              <w:top w:val="single" w:sz="4" w:space="0" w:color="auto"/>
              <w:left w:val="single" w:sz="4" w:space="0" w:color="auto"/>
              <w:bottom w:val="single" w:sz="4" w:space="0" w:color="auto"/>
              <w:right w:val="single" w:sz="4" w:space="0" w:color="auto"/>
            </w:tcBorders>
          </w:tcPr>
          <w:p w14:paraId="04767574" w14:textId="77777777" w:rsidR="00F84DEA" w:rsidRPr="00DC7310" w:rsidRDefault="00F84DEA" w:rsidP="001A7F9B">
            <w:pPr>
              <w:pStyle w:val="TAC"/>
              <w:keepNext w:val="0"/>
              <w:keepLines w:val="0"/>
            </w:pPr>
            <w:r w:rsidRPr="00DC7310">
              <w:t>6.4</w:t>
            </w:r>
          </w:p>
        </w:tc>
        <w:tc>
          <w:tcPr>
            <w:tcW w:w="648" w:type="pct"/>
            <w:gridSpan w:val="2"/>
            <w:tcBorders>
              <w:top w:val="single" w:sz="4" w:space="0" w:color="auto"/>
              <w:left w:val="single" w:sz="4" w:space="0" w:color="auto"/>
              <w:bottom w:val="single" w:sz="4" w:space="0" w:color="auto"/>
              <w:right w:val="single" w:sz="4" w:space="0" w:color="auto"/>
            </w:tcBorders>
          </w:tcPr>
          <w:p w14:paraId="4F84A04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75ACE56E" w14:textId="77777777" w:rsidTr="006D534D">
        <w:trPr>
          <w:jc w:val="center"/>
        </w:trPr>
        <w:tc>
          <w:tcPr>
            <w:tcW w:w="1209" w:type="pct"/>
            <w:tcBorders>
              <w:bottom w:val="nil"/>
            </w:tcBorders>
          </w:tcPr>
          <w:p w14:paraId="2F7ED0D3"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38" w:type="pct"/>
          </w:tcPr>
          <w:p w14:paraId="2F1E06D8" w14:textId="77777777" w:rsidR="00F84DEA" w:rsidRPr="00DC7310" w:rsidRDefault="00F84DEA" w:rsidP="001A7F9B">
            <w:pPr>
              <w:pStyle w:val="TAC"/>
              <w:keepNext w:val="0"/>
              <w:keepLines w:val="0"/>
              <w:rPr>
                <w:lang w:eastAsia="ja-JP"/>
              </w:rPr>
            </w:pPr>
            <w:r w:rsidRPr="00DC7310">
              <w:rPr>
                <w:lang w:eastAsia="ja-JP"/>
              </w:rPr>
              <w:t>3</w:t>
            </w:r>
          </w:p>
        </w:tc>
        <w:tc>
          <w:tcPr>
            <w:tcW w:w="526" w:type="pct"/>
            <w:gridSpan w:val="2"/>
            <w:noWrap/>
          </w:tcPr>
          <w:p w14:paraId="2DF95E4B" w14:textId="77777777" w:rsidR="00F84DEA" w:rsidRPr="00DC7310" w:rsidRDefault="00F84DEA" w:rsidP="001A7F9B">
            <w:pPr>
              <w:pStyle w:val="TAC"/>
              <w:keepNext w:val="0"/>
              <w:keepLines w:val="0"/>
              <w:rPr>
                <w:rFonts w:eastAsia="맑은 고딕"/>
                <w:szCs w:val="18"/>
                <w:lang w:eastAsia="ko-KR"/>
              </w:rPr>
            </w:pPr>
            <w:r w:rsidRPr="00DC7310">
              <w:rPr>
                <w:lang w:eastAsia="zh-CN"/>
              </w:rPr>
              <w:t>1725</w:t>
            </w:r>
          </w:p>
        </w:tc>
        <w:tc>
          <w:tcPr>
            <w:tcW w:w="372" w:type="pct"/>
            <w:gridSpan w:val="2"/>
            <w:noWrap/>
          </w:tcPr>
          <w:p w14:paraId="52A32435"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57B0F199"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3A316D73" w14:textId="77777777" w:rsidR="00F84DEA" w:rsidRPr="00DC7310" w:rsidRDefault="00F84DEA" w:rsidP="001A7F9B">
            <w:pPr>
              <w:pStyle w:val="TAC"/>
              <w:keepNext w:val="0"/>
              <w:keepLines w:val="0"/>
              <w:rPr>
                <w:rFonts w:eastAsia="맑은 고딕"/>
                <w:szCs w:val="18"/>
                <w:lang w:eastAsia="ko-KR"/>
              </w:rPr>
            </w:pPr>
            <w:r w:rsidRPr="00DC7310">
              <w:rPr>
                <w:lang w:eastAsia="zh-CN"/>
              </w:rPr>
              <w:t>1820</w:t>
            </w:r>
          </w:p>
        </w:tc>
        <w:tc>
          <w:tcPr>
            <w:tcW w:w="329" w:type="pct"/>
            <w:gridSpan w:val="2"/>
          </w:tcPr>
          <w:p w14:paraId="154099B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6A55B926" w14:textId="77777777" w:rsidR="00F84DEA" w:rsidRPr="00DC7310" w:rsidRDefault="00F84DEA" w:rsidP="001A7F9B">
            <w:pPr>
              <w:pStyle w:val="TAC"/>
              <w:keepNext w:val="0"/>
              <w:keepLines w:val="0"/>
            </w:pPr>
            <w:r w:rsidRPr="00DC7310">
              <w:t>N/A</w:t>
            </w:r>
          </w:p>
        </w:tc>
      </w:tr>
      <w:tr w:rsidR="00F84DEA" w:rsidRPr="00DC7310" w14:paraId="4DF30EF6" w14:textId="77777777" w:rsidTr="006D534D">
        <w:trPr>
          <w:jc w:val="center"/>
        </w:trPr>
        <w:tc>
          <w:tcPr>
            <w:tcW w:w="1209" w:type="pct"/>
            <w:tcBorders>
              <w:top w:val="nil"/>
              <w:bottom w:val="nil"/>
            </w:tcBorders>
          </w:tcPr>
          <w:p w14:paraId="04EAAC1E" w14:textId="77777777" w:rsidR="00F84DEA" w:rsidRPr="00DC7310" w:rsidRDefault="00F84DEA" w:rsidP="001A7F9B">
            <w:pPr>
              <w:pStyle w:val="TAC"/>
              <w:keepNext w:val="0"/>
              <w:keepLines w:val="0"/>
              <w:rPr>
                <w:lang w:eastAsia="ja-JP"/>
              </w:rPr>
            </w:pPr>
          </w:p>
        </w:tc>
        <w:tc>
          <w:tcPr>
            <w:tcW w:w="438" w:type="pct"/>
          </w:tcPr>
          <w:p w14:paraId="39D9B7D1"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706D9A40"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72" w:type="pct"/>
            <w:gridSpan w:val="2"/>
            <w:noWrap/>
          </w:tcPr>
          <w:p w14:paraId="37C3747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60581D1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2F612B70" w14:textId="77777777" w:rsidR="00F84DEA" w:rsidRPr="00DC7310" w:rsidRDefault="00F84DEA" w:rsidP="001A7F9B">
            <w:pPr>
              <w:pStyle w:val="TAC"/>
              <w:keepNext w:val="0"/>
              <w:keepLines w:val="0"/>
              <w:rPr>
                <w:rFonts w:eastAsia="맑은 고딕"/>
                <w:szCs w:val="18"/>
                <w:lang w:eastAsia="ko-KR"/>
              </w:rPr>
            </w:pPr>
            <w:r w:rsidRPr="00DC7310">
              <w:rPr>
                <w:lang w:eastAsia="zh-CN"/>
              </w:rPr>
              <w:t>1865</w:t>
            </w:r>
          </w:p>
        </w:tc>
        <w:tc>
          <w:tcPr>
            <w:tcW w:w="329" w:type="pct"/>
            <w:gridSpan w:val="2"/>
          </w:tcPr>
          <w:p w14:paraId="3DCC3B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w:t>
            </w:r>
          </w:p>
        </w:tc>
        <w:tc>
          <w:tcPr>
            <w:tcW w:w="648" w:type="pct"/>
            <w:gridSpan w:val="2"/>
          </w:tcPr>
          <w:p w14:paraId="5F25F349" w14:textId="77777777" w:rsidR="00F84DEA" w:rsidRPr="00DC7310" w:rsidRDefault="00F84DEA" w:rsidP="001A7F9B">
            <w:pPr>
              <w:pStyle w:val="TAC"/>
              <w:keepNext w:val="0"/>
              <w:keepLines w:val="0"/>
            </w:pPr>
            <w:r w:rsidRPr="00DC7310">
              <w:t>IMD4</w:t>
            </w:r>
          </w:p>
        </w:tc>
      </w:tr>
      <w:tr w:rsidR="00F84DEA" w:rsidRPr="00DC7310" w14:paraId="68BBF658" w14:textId="77777777" w:rsidTr="006D534D">
        <w:trPr>
          <w:jc w:val="center"/>
        </w:trPr>
        <w:tc>
          <w:tcPr>
            <w:tcW w:w="1209" w:type="pct"/>
            <w:tcBorders>
              <w:top w:val="nil"/>
              <w:bottom w:val="single" w:sz="4" w:space="0" w:color="auto"/>
            </w:tcBorders>
          </w:tcPr>
          <w:p w14:paraId="0091CC3D" w14:textId="77777777" w:rsidR="00F84DEA" w:rsidRPr="00DC7310" w:rsidRDefault="00F84DEA" w:rsidP="001A7F9B">
            <w:pPr>
              <w:pStyle w:val="TAC"/>
              <w:keepNext w:val="0"/>
              <w:keepLines w:val="0"/>
              <w:rPr>
                <w:lang w:eastAsia="ja-JP"/>
              </w:rPr>
            </w:pPr>
          </w:p>
        </w:tc>
        <w:tc>
          <w:tcPr>
            <w:tcW w:w="438" w:type="pct"/>
          </w:tcPr>
          <w:p w14:paraId="7454DD9B" w14:textId="77777777" w:rsidR="00F84DEA" w:rsidRPr="00DC7310" w:rsidRDefault="00F84DEA" w:rsidP="001A7F9B">
            <w:pPr>
              <w:pStyle w:val="TAC"/>
              <w:keepNext w:val="0"/>
              <w:keepLines w:val="0"/>
              <w:rPr>
                <w:lang w:eastAsia="ja-JP"/>
              </w:rPr>
            </w:pPr>
            <w:r w:rsidRPr="00DC7310">
              <w:rPr>
                <w:lang w:eastAsia="ja-JP"/>
              </w:rPr>
              <w:t>n41</w:t>
            </w:r>
          </w:p>
        </w:tc>
        <w:tc>
          <w:tcPr>
            <w:tcW w:w="526" w:type="pct"/>
            <w:gridSpan w:val="2"/>
            <w:noWrap/>
          </w:tcPr>
          <w:p w14:paraId="76C66BE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72" w:type="pct"/>
            <w:gridSpan w:val="2"/>
            <w:noWrap/>
          </w:tcPr>
          <w:p w14:paraId="35269E8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5</w:t>
            </w:r>
          </w:p>
        </w:tc>
        <w:tc>
          <w:tcPr>
            <w:tcW w:w="979" w:type="pct"/>
            <w:gridSpan w:val="2"/>
            <w:noWrap/>
          </w:tcPr>
          <w:p w14:paraId="259CE65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25</w:t>
            </w:r>
          </w:p>
        </w:tc>
        <w:tc>
          <w:tcPr>
            <w:tcW w:w="500" w:type="pct"/>
            <w:gridSpan w:val="2"/>
            <w:noWrap/>
          </w:tcPr>
          <w:p w14:paraId="0F3D0853"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29" w:type="pct"/>
            <w:gridSpan w:val="2"/>
          </w:tcPr>
          <w:p w14:paraId="33750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2BFB74C8" w14:textId="77777777" w:rsidR="00F84DEA" w:rsidRPr="00DC7310" w:rsidRDefault="00F84DEA" w:rsidP="001A7F9B">
            <w:pPr>
              <w:pStyle w:val="TAC"/>
              <w:keepNext w:val="0"/>
              <w:keepLines w:val="0"/>
            </w:pPr>
            <w:r w:rsidRPr="00DC7310">
              <w:t>N/A</w:t>
            </w:r>
          </w:p>
        </w:tc>
      </w:tr>
      <w:tr w:rsidR="00F84DEA" w:rsidRPr="00DC7310" w14:paraId="62443F8D" w14:textId="77777777" w:rsidTr="006D534D">
        <w:trPr>
          <w:jc w:val="center"/>
        </w:trPr>
        <w:tc>
          <w:tcPr>
            <w:tcW w:w="1209" w:type="pct"/>
            <w:tcBorders>
              <w:top w:val="single" w:sz="4" w:space="0" w:color="auto"/>
              <w:bottom w:val="nil"/>
            </w:tcBorders>
            <w:vAlign w:val="center"/>
          </w:tcPr>
          <w:p w14:paraId="0DE67812" w14:textId="77777777" w:rsidR="00F84DEA" w:rsidRPr="00DC7310" w:rsidRDefault="00F84DEA" w:rsidP="001A7F9B">
            <w:pPr>
              <w:pStyle w:val="TAC"/>
              <w:keepNext w:val="0"/>
              <w:keepLines w:val="0"/>
              <w:rPr>
                <w:lang w:eastAsia="ja-JP"/>
              </w:rPr>
            </w:pPr>
            <w:r w:rsidRPr="00DC7310">
              <w:rPr>
                <w:lang w:eastAsia="zh-CN"/>
              </w:rPr>
              <w:t>DC_(n)3AA-n78A</w:t>
            </w:r>
          </w:p>
        </w:tc>
        <w:tc>
          <w:tcPr>
            <w:tcW w:w="438" w:type="pct"/>
            <w:vAlign w:val="center"/>
          </w:tcPr>
          <w:p w14:paraId="5D9905CE"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5280A3AD" w14:textId="77777777" w:rsidR="00F84DEA" w:rsidRPr="00DC7310" w:rsidRDefault="00F84DEA" w:rsidP="001A7F9B">
            <w:pPr>
              <w:pStyle w:val="TAC"/>
              <w:keepNext w:val="0"/>
              <w:keepLines w:val="0"/>
              <w:rPr>
                <w:color w:val="000000"/>
                <w:lang w:eastAsia="zh-CN"/>
              </w:rPr>
            </w:pPr>
            <w:r w:rsidRPr="00DC7310">
              <w:rPr>
                <w:lang w:eastAsia="zh-CN"/>
              </w:rPr>
              <w:t>1740</w:t>
            </w:r>
          </w:p>
        </w:tc>
        <w:tc>
          <w:tcPr>
            <w:tcW w:w="372" w:type="pct"/>
            <w:gridSpan w:val="2"/>
            <w:noWrap/>
          </w:tcPr>
          <w:p w14:paraId="2C13F6A5" w14:textId="77777777" w:rsidR="00F84DEA" w:rsidRPr="00DC7310" w:rsidRDefault="00F84DEA" w:rsidP="001A7F9B">
            <w:pPr>
              <w:pStyle w:val="TAC"/>
              <w:keepNext w:val="0"/>
              <w:keepLines w:val="0"/>
              <w:rPr>
                <w:color w:val="000000"/>
                <w:lang w:eastAsia="zh-CN"/>
              </w:rPr>
            </w:pPr>
            <w:r w:rsidRPr="00DC7310">
              <w:rPr>
                <w:lang w:eastAsia="zh-CN"/>
              </w:rPr>
              <w:t>5</w:t>
            </w:r>
          </w:p>
        </w:tc>
        <w:tc>
          <w:tcPr>
            <w:tcW w:w="979" w:type="pct"/>
            <w:gridSpan w:val="2"/>
            <w:noWrap/>
          </w:tcPr>
          <w:p w14:paraId="14E9E6C5" w14:textId="77777777" w:rsidR="00F84DEA" w:rsidRPr="00DC7310" w:rsidRDefault="00F84DEA" w:rsidP="001A7F9B">
            <w:pPr>
              <w:pStyle w:val="TAC"/>
              <w:keepNext w:val="0"/>
              <w:keepLines w:val="0"/>
              <w:rPr>
                <w:color w:val="000000"/>
                <w:lang w:eastAsia="zh-CN"/>
              </w:rPr>
            </w:pPr>
            <w:r w:rsidRPr="00DC7310">
              <w:rPr>
                <w:lang w:eastAsia="zh-CN"/>
              </w:rPr>
              <w:t>25</w:t>
            </w:r>
          </w:p>
        </w:tc>
        <w:tc>
          <w:tcPr>
            <w:tcW w:w="500" w:type="pct"/>
            <w:gridSpan w:val="2"/>
            <w:noWrap/>
          </w:tcPr>
          <w:p w14:paraId="6C46CA56" w14:textId="77777777" w:rsidR="00F84DEA" w:rsidRPr="00DC7310" w:rsidRDefault="00F84DEA" w:rsidP="001A7F9B">
            <w:pPr>
              <w:pStyle w:val="TAC"/>
              <w:keepNext w:val="0"/>
              <w:keepLines w:val="0"/>
              <w:rPr>
                <w:color w:val="000000"/>
                <w:lang w:eastAsia="zh-CN"/>
              </w:rPr>
            </w:pPr>
            <w:r w:rsidRPr="00DC7310">
              <w:rPr>
                <w:lang w:eastAsia="zh-CN"/>
              </w:rPr>
              <w:t>1835</w:t>
            </w:r>
          </w:p>
        </w:tc>
        <w:tc>
          <w:tcPr>
            <w:tcW w:w="329" w:type="pct"/>
            <w:gridSpan w:val="2"/>
          </w:tcPr>
          <w:p w14:paraId="72CD3CFA" w14:textId="77777777" w:rsidR="00F84DEA" w:rsidRPr="00DC7310" w:rsidRDefault="00F84DEA" w:rsidP="001A7F9B">
            <w:pPr>
              <w:pStyle w:val="TAC"/>
              <w:keepNext w:val="0"/>
              <w:keepLines w:val="0"/>
              <w:rPr>
                <w:rFonts w:eastAsia="맑은 고딕"/>
                <w:szCs w:val="18"/>
                <w:lang w:eastAsia="ko-KR"/>
              </w:rPr>
            </w:pPr>
            <w:r w:rsidRPr="00DC7310">
              <w:rPr>
                <w:lang w:eastAsia="zh-CN"/>
              </w:rPr>
              <w:t>31.9</w:t>
            </w:r>
          </w:p>
        </w:tc>
        <w:tc>
          <w:tcPr>
            <w:tcW w:w="648" w:type="pct"/>
            <w:gridSpan w:val="2"/>
          </w:tcPr>
          <w:p w14:paraId="46A926D9"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23C44C9F" w14:textId="77777777" w:rsidTr="006D534D">
        <w:trPr>
          <w:jc w:val="center"/>
        </w:trPr>
        <w:tc>
          <w:tcPr>
            <w:tcW w:w="1209" w:type="pct"/>
            <w:tcBorders>
              <w:top w:val="nil"/>
              <w:bottom w:val="nil"/>
            </w:tcBorders>
            <w:vAlign w:val="center"/>
          </w:tcPr>
          <w:p w14:paraId="6F46F390" w14:textId="77777777" w:rsidR="00F84DEA" w:rsidRPr="00DC7310" w:rsidRDefault="00F84DEA" w:rsidP="001A7F9B">
            <w:pPr>
              <w:pStyle w:val="TAC"/>
              <w:keepNext w:val="0"/>
              <w:keepLines w:val="0"/>
              <w:rPr>
                <w:lang w:eastAsia="ja-JP"/>
              </w:rPr>
            </w:pPr>
            <w:r w:rsidRPr="00DC7310">
              <w:rPr>
                <w:lang w:eastAsia="zh-CN"/>
              </w:rPr>
              <w:t>DC_(n)3AA-n78(2A)</w:t>
            </w:r>
          </w:p>
        </w:tc>
        <w:tc>
          <w:tcPr>
            <w:tcW w:w="438" w:type="pct"/>
            <w:vAlign w:val="center"/>
          </w:tcPr>
          <w:p w14:paraId="0FFAD85F"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254B6E22" w14:textId="77777777" w:rsidR="00F84DEA" w:rsidRPr="00DC7310" w:rsidRDefault="00F84DEA" w:rsidP="001A7F9B">
            <w:pPr>
              <w:pStyle w:val="TAC"/>
              <w:keepNext w:val="0"/>
              <w:keepLines w:val="0"/>
              <w:rPr>
                <w:color w:val="000000"/>
                <w:lang w:eastAsia="zh-CN"/>
              </w:rPr>
            </w:pPr>
            <w:r w:rsidRPr="00DC7310">
              <w:rPr>
                <w:lang w:eastAsia="zh-CN"/>
              </w:rPr>
              <w:t>N/A</w:t>
            </w:r>
          </w:p>
        </w:tc>
        <w:tc>
          <w:tcPr>
            <w:tcW w:w="372" w:type="pct"/>
            <w:gridSpan w:val="2"/>
            <w:noWrap/>
          </w:tcPr>
          <w:p w14:paraId="59CCDBFA" w14:textId="77777777" w:rsidR="00F84DEA" w:rsidRPr="00DC7310" w:rsidRDefault="00F84DEA" w:rsidP="001A7F9B">
            <w:pPr>
              <w:pStyle w:val="TAC"/>
              <w:keepNext w:val="0"/>
              <w:keepLines w:val="0"/>
              <w:rPr>
                <w:color w:val="000000"/>
                <w:lang w:eastAsia="zh-CN"/>
              </w:rPr>
            </w:pPr>
            <w:r w:rsidRPr="00DC7310">
              <w:rPr>
                <w:lang w:eastAsia="zh-CN"/>
              </w:rPr>
              <w:t>5</w:t>
            </w:r>
          </w:p>
        </w:tc>
        <w:tc>
          <w:tcPr>
            <w:tcW w:w="979" w:type="pct"/>
            <w:gridSpan w:val="2"/>
            <w:noWrap/>
          </w:tcPr>
          <w:p w14:paraId="231FE68E" w14:textId="77777777" w:rsidR="00F84DEA" w:rsidRPr="00DC7310" w:rsidRDefault="00F84DEA" w:rsidP="001A7F9B">
            <w:pPr>
              <w:pStyle w:val="TAC"/>
              <w:keepNext w:val="0"/>
              <w:keepLines w:val="0"/>
              <w:rPr>
                <w:color w:val="000000"/>
                <w:lang w:eastAsia="zh-CN"/>
              </w:rPr>
            </w:pPr>
            <w:r w:rsidRPr="00DC7310">
              <w:rPr>
                <w:lang w:eastAsia="zh-CN"/>
              </w:rPr>
              <w:t>N/A</w:t>
            </w:r>
          </w:p>
        </w:tc>
        <w:tc>
          <w:tcPr>
            <w:tcW w:w="500" w:type="pct"/>
            <w:gridSpan w:val="2"/>
            <w:noWrap/>
          </w:tcPr>
          <w:p w14:paraId="19DC9C2C" w14:textId="77777777" w:rsidR="00F84DEA" w:rsidRPr="00DC7310" w:rsidRDefault="00F84DEA" w:rsidP="001A7F9B">
            <w:pPr>
              <w:pStyle w:val="TAC"/>
              <w:keepNext w:val="0"/>
              <w:keepLines w:val="0"/>
              <w:rPr>
                <w:color w:val="000000"/>
                <w:lang w:eastAsia="zh-CN"/>
              </w:rPr>
            </w:pPr>
            <w:r w:rsidRPr="00DC7310">
              <w:rPr>
                <w:lang w:eastAsia="zh-CN"/>
              </w:rPr>
              <w:t>1840</w:t>
            </w:r>
          </w:p>
        </w:tc>
        <w:tc>
          <w:tcPr>
            <w:tcW w:w="329" w:type="pct"/>
            <w:gridSpan w:val="2"/>
          </w:tcPr>
          <w:p w14:paraId="3F5FFB82" w14:textId="77777777" w:rsidR="00F84DEA" w:rsidRPr="00DC7310" w:rsidRDefault="00F84DEA" w:rsidP="001A7F9B">
            <w:pPr>
              <w:pStyle w:val="TAC"/>
              <w:keepNext w:val="0"/>
              <w:keepLines w:val="0"/>
              <w:rPr>
                <w:rFonts w:eastAsia="맑은 고딕"/>
                <w:szCs w:val="18"/>
                <w:lang w:eastAsia="ko-KR"/>
              </w:rPr>
            </w:pPr>
            <w:r w:rsidRPr="00DC7310">
              <w:rPr>
                <w:lang w:eastAsia="zh-CN"/>
              </w:rPr>
              <w:t>[28.9]</w:t>
            </w:r>
          </w:p>
        </w:tc>
        <w:tc>
          <w:tcPr>
            <w:tcW w:w="648" w:type="pct"/>
            <w:gridSpan w:val="2"/>
          </w:tcPr>
          <w:p w14:paraId="6040748E"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79A977E7" w14:textId="77777777" w:rsidTr="006D534D">
        <w:trPr>
          <w:jc w:val="center"/>
        </w:trPr>
        <w:tc>
          <w:tcPr>
            <w:tcW w:w="1209" w:type="pct"/>
            <w:tcBorders>
              <w:top w:val="nil"/>
              <w:bottom w:val="single" w:sz="4" w:space="0" w:color="auto"/>
            </w:tcBorders>
            <w:vAlign w:val="center"/>
          </w:tcPr>
          <w:p w14:paraId="3CBC2BDB" w14:textId="77777777" w:rsidR="00F84DEA" w:rsidRPr="00DC7310" w:rsidRDefault="00F84DEA" w:rsidP="001A7F9B">
            <w:pPr>
              <w:pStyle w:val="TAC"/>
              <w:keepNext w:val="0"/>
              <w:keepLines w:val="0"/>
              <w:rPr>
                <w:lang w:eastAsia="ja-JP"/>
              </w:rPr>
            </w:pPr>
          </w:p>
        </w:tc>
        <w:tc>
          <w:tcPr>
            <w:tcW w:w="438" w:type="pct"/>
            <w:vAlign w:val="center"/>
          </w:tcPr>
          <w:p w14:paraId="19EB3DF6"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70B4D231"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72" w:type="pct"/>
            <w:gridSpan w:val="2"/>
            <w:noWrap/>
          </w:tcPr>
          <w:p w14:paraId="63F09B1C" w14:textId="77777777" w:rsidR="00F84DEA" w:rsidRPr="00DC7310" w:rsidRDefault="00F84DEA" w:rsidP="001A7F9B">
            <w:pPr>
              <w:pStyle w:val="TAC"/>
              <w:keepNext w:val="0"/>
              <w:keepLines w:val="0"/>
              <w:rPr>
                <w:color w:val="000000"/>
                <w:lang w:eastAsia="zh-CN"/>
              </w:rPr>
            </w:pPr>
            <w:r w:rsidRPr="00DC7310">
              <w:rPr>
                <w:lang w:eastAsia="zh-CN"/>
              </w:rPr>
              <w:t>10</w:t>
            </w:r>
          </w:p>
        </w:tc>
        <w:tc>
          <w:tcPr>
            <w:tcW w:w="979" w:type="pct"/>
            <w:gridSpan w:val="2"/>
            <w:noWrap/>
          </w:tcPr>
          <w:p w14:paraId="207B5E03" w14:textId="77777777" w:rsidR="00F84DEA" w:rsidRPr="00DC7310" w:rsidRDefault="00F84DEA" w:rsidP="001A7F9B">
            <w:pPr>
              <w:pStyle w:val="TAC"/>
              <w:keepNext w:val="0"/>
              <w:keepLines w:val="0"/>
              <w:rPr>
                <w:color w:val="000000"/>
                <w:lang w:eastAsia="zh-CN"/>
              </w:rPr>
            </w:pPr>
            <w:r w:rsidRPr="00DC7310">
              <w:rPr>
                <w:lang w:eastAsia="zh-CN"/>
              </w:rPr>
              <w:t>50</w:t>
            </w:r>
          </w:p>
        </w:tc>
        <w:tc>
          <w:tcPr>
            <w:tcW w:w="500" w:type="pct"/>
            <w:gridSpan w:val="2"/>
            <w:noWrap/>
          </w:tcPr>
          <w:p w14:paraId="37D24E97"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29" w:type="pct"/>
            <w:gridSpan w:val="2"/>
          </w:tcPr>
          <w:p w14:paraId="1A1DC4DC"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648" w:type="pct"/>
            <w:gridSpan w:val="2"/>
          </w:tcPr>
          <w:p w14:paraId="0315E2C6" w14:textId="77777777" w:rsidR="00F84DEA" w:rsidRPr="00DC7310" w:rsidRDefault="00F84DEA" w:rsidP="001A7F9B">
            <w:pPr>
              <w:pStyle w:val="TAC"/>
              <w:keepNext w:val="0"/>
              <w:keepLines w:val="0"/>
            </w:pPr>
            <w:r w:rsidRPr="00DC7310">
              <w:rPr>
                <w:lang w:eastAsia="zh-CN"/>
              </w:rPr>
              <w:t>N/A</w:t>
            </w:r>
          </w:p>
        </w:tc>
      </w:tr>
      <w:tr w:rsidR="00F84DEA" w:rsidRPr="00DC7310" w14:paraId="68977DC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569DF0A" w14:textId="77777777" w:rsidR="00F84DEA" w:rsidRPr="00DC7310" w:rsidRDefault="00F84DEA" w:rsidP="001A7F9B">
            <w:pPr>
              <w:pStyle w:val="TAC"/>
              <w:keepNext w:val="0"/>
              <w:keepLines w:val="0"/>
              <w:rPr>
                <w:lang w:eastAsia="ja-JP"/>
              </w:rPr>
            </w:pPr>
            <w:r w:rsidRPr="00DC7310">
              <w:rPr>
                <w:lang w:eastAsia="zh-CN"/>
              </w:rPr>
              <w:t>DC_3A-5A_n28A</w:t>
            </w:r>
          </w:p>
        </w:tc>
        <w:tc>
          <w:tcPr>
            <w:tcW w:w="438" w:type="pct"/>
            <w:tcBorders>
              <w:left w:val="single" w:sz="4" w:space="0" w:color="auto"/>
            </w:tcBorders>
            <w:vAlign w:val="center"/>
          </w:tcPr>
          <w:p w14:paraId="799E78CB" w14:textId="77777777" w:rsidR="00F84DEA" w:rsidRPr="00DC7310" w:rsidRDefault="00F84DEA" w:rsidP="001A7F9B">
            <w:pPr>
              <w:pStyle w:val="TAC"/>
              <w:keepNext w:val="0"/>
              <w:keepLines w:val="0"/>
              <w:rPr>
                <w:lang w:eastAsia="zh-CN"/>
              </w:rPr>
            </w:pPr>
            <w:r w:rsidRPr="00DC7310">
              <w:rPr>
                <w:rFonts w:cs="Arial"/>
                <w:szCs w:val="18"/>
                <w:lang w:eastAsia="ja-JP"/>
              </w:rPr>
              <w:t>3</w:t>
            </w:r>
          </w:p>
        </w:tc>
        <w:tc>
          <w:tcPr>
            <w:tcW w:w="526" w:type="pct"/>
            <w:gridSpan w:val="2"/>
            <w:noWrap/>
          </w:tcPr>
          <w:p w14:paraId="4F8CEED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72" w:type="pct"/>
            <w:gridSpan w:val="2"/>
            <w:noWrap/>
          </w:tcPr>
          <w:p w14:paraId="6CB2B77E"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1F36485F" w14:textId="77777777" w:rsidR="00F84DEA" w:rsidRPr="00DC7310" w:rsidDel="00E56808" w:rsidRDefault="00F84DEA" w:rsidP="001A7F9B">
            <w:pPr>
              <w:pStyle w:val="TAC"/>
              <w:keepNext w:val="0"/>
              <w:keepLines w:val="0"/>
              <w:rPr>
                <w:lang w:eastAsia="zh-CN"/>
              </w:rPr>
            </w:pPr>
            <w:r w:rsidRPr="00DC7310">
              <w:rPr>
                <w:rFonts w:cs="Arial"/>
                <w:szCs w:val="18"/>
                <w:lang w:eastAsia="ja-JP"/>
              </w:rPr>
              <w:t>N/A</w:t>
            </w:r>
          </w:p>
        </w:tc>
        <w:tc>
          <w:tcPr>
            <w:tcW w:w="500" w:type="pct"/>
            <w:gridSpan w:val="2"/>
            <w:noWrap/>
          </w:tcPr>
          <w:p w14:paraId="00833810" w14:textId="77777777" w:rsidR="00F84DEA" w:rsidRPr="00DC7310" w:rsidRDefault="00F84DEA" w:rsidP="001A7F9B">
            <w:pPr>
              <w:pStyle w:val="TAC"/>
              <w:keepNext w:val="0"/>
              <w:keepLines w:val="0"/>
              <w:rPr>
                <w:lang w:eastAsia="zh-CN"/>
              </w:rPr>
            </w:pPr>
            <w:r w:rsidRPr="00DC7310">
              <w:rPr>
                <w:lang w:eastAsia="zh-CN"/>
              </w:rPr>
              <w:t>1829.5</w:t>
            </w:r>
          </w:p>
        </w:tc>
        <w:tc>
          <w:tcPr>
            <w:tcW w:w="329" w:type="pct"/>
            <w:gridSpan w:val="2"/>
          </w:tcPr>
          <w:p w14:paraId="450A5F3B" w14:textId="77777777" w:rsidR="00F84DEA" w:rsidRPr="00DC7310" w:rsidRDefault="00F84DEA" w:rsidP="001A7F9B">
            <w:pPr>
              <w:pStyle w:val="TAC"/>
              <w:keepNext w:val="0"/>
              <w:keepLines w:val="0"/>
              <w:rPr>
                <w:lang w:eastAsia="zh-CN"/>
              </w:rPr>
            </w:pPr>
            <w:r w:rsidRPr="00DC7310">
              <w:rPr>
                <w:rFonts w:cs="Arial"/>
                <w:szCs w:val="18"/>
                <w:lang w:eastAsia="ja-JP"/>
              </w:rPr>
              <w:t>8.7</w:t>
            </w:r>
          </w:p>
        </w:tc>
        <w:tc>
          <w:tcPr>
            <w:tcW w:w="648" w:type="pct"/>
            <w:gridSpan w:val="2"/>
          </w:tcPr>
          <w:p w14:paraId="39F434B9" w14:textId="77777777" w:rsidR="00F84DEA" w:rsidRPr="00DC7310" w:rsidRDefault="00F84DEA" w:rsidP="001A7F9B">
            <w:pPr>
              <w:pStyle w:val="TAC"/>
              <w:keepNext w:val="0"/>
              <w:keepLines w:val="0"/>
              <w:rPr>
                <w:lang w:eastAsia="zh-CN"/>
              </w:rPr>
            </w:pPr>
            <w:r w:rsidRPr="00DC7310">
              <w:rPr>
                <w:rFonts w:cs="Arial"/>
                <w:szCs w:val="18"/>
                <w:lang w:eastAsia="ja-JP"/>
              </w:rPr>
              <w:t>IMD4</w:t>
            </w:r>
          </w:p>
        </w:tc>
      </w:tr>
      <w:tr w:rsidR="00F84DEA" w:rsidRPr="00DC7310" w14:paraId="5C8C7852" w14:textId="77777777" w:rsidTr="006D534D">
        <w:trPr>
          <w:jc w:val="center"/>
        </w:trPr>
        <w:tc>
          <w:tcPr>
            <w:tcW w:w="1209" w:type="pct"/>
            <w:tcBorders>
              <w:top w:val="nil"/>
              <w:left w:val="single" w:sz="4" w:space="0" w:color="auto"/>
              <w:bottom w:val="nil"/>
              <w:right w:val="single" w:sz="4" w:space="0" w:color="auto"/>
            </w:tcBorders>
            <w:vAlign w:val="center"/>
          </w:tcPr>
          <w:p w14:paraId="16C18D65" w14:textId="77777777" w:rsidR="00F84DEA" w:rsidRPr="00DC7310" w:rsidRDefault="00F84DEA" w:rsidP="001A7F9B">
            <w:pPr>
              <w:pStyle w:val="TAC"/>
              <w:keepNext w:val="0"/>
              <w:keepLines w:val="0"/>
              <w:rPr>
                <w:lang w:eastAsia="ja-JP"/>
              </w:rPr>
            </w:pPr>
          </w:p>
        </w:tc>
        <w:tc>
          <w:tcPr>
            <w:tcW w:w="438" w:type="pct"/>
            <w:tcBorders>
              <w:left w:val="single" w:sz="4" w:space="0" w:color="auto"/>
            </w:tcBorders>
            <w:vAlign w:val="center"/>
          </w:tcPr>
          <w:p w14:paraId="1A5A1B75"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26" w:type="pct"/>
            <w:gridSpan w:val="2"/>
            <w:noWrap/>
          </w:tcPr>
          <w:p w14:paraId="0DDC2116" w14:textId="77777777" w:rsidR="00F84DEA" w:rsidRPr="00DC7310" w:rsidRDefault="00F84DEA" w:rsidP="001A7F9B">
            <w:pPr>
              <w:pStyle w:val="TAC"/>
              <w:keepNext w:val="0"/>
              <w:keepLines w:val="0"/>
              <w:rPr>
                <w:lang w:eastAsia="zh-CN"/>
              </w:rPr>
            </w:pPr>
            <w:r w:rsidRPr="00DC7310">
              <w:rPr>
                <w:lang w:eastAsia="zh-CN"/>
              </w:rPr>
              <w:t>845</w:t>
            </w:r>
          </w:p>
        </w:tc>
        <w:tc>
          <w:tcPr>
            <w:tcW w:w="372" w:type="pct"/>
            <w:gridSpan w:val="2"/>
            <w:noWrap/>
          </w:tcPr>
          <w:p w14:paraId="50EE0AB4"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571D80B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21DEF652" w14:textId="77777777" w:rsidR="00F84DEA" w:rsidRPr="00DC7310" w:rsidRDefault="00F84DEA" w:rsidP="001A7F9B">
            <w:pPr>
              <w:pStyle w:val="TAC"/>
              <w:keepNext w:val="0"/>
              <w:keepLines w:val="0"/>
              <w:rPr>
                <w:lang w:eastAsia="zh-CN"/>
              </w:rPr>
            </w:pPr>
            <w:r w:rsidRPr="00DC7310">
              <w:rPr>
                <w:lang w:eastAsia="zh-CN"/>
              </w:rPr>
              <w:t>890</w:t>
            </w:r>
          </w:p>
        </w:tc>
        <w:tc>
          <w:tcPr>
            <w:tcW w:w="329" w:type="pct"/>
            <w:gridSpan w:val="2"/>
          </w:tcPr>
          <w:p w14:paraId="019C7079"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48" w:type="pct"/>
            <w:gridSpan w:val="2"/>
          </w:tcPr>
          <w:p w14:paraId="69938CC6"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BBC21A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3F0D8C7" w14:textId="77777777" w:rsidR="00F84DEA" w:rsidRPr="00DC7310" w:rsidRDefault="00F84DEA" w:rsidP="001A7F9B">
            <w:pPr>
              <w:pStyle w:val="TAC"/>
              <w:keepNext w:val="0"/>
              <w:keepLines w:val="0"/>
              <w:rPr>
                <w:lang w:eastAsia="ja-JP"/>
              </w:rPr>
            </w:pPr>
          </w:p>
        </w:tc>
        <w:tc>
          <w:tcPr>
            <w:tcW w:w="438" w:type="pct"/>
            <w:tcBorders>
              <w:left w:val="single" w:sz="4" w:space="0" w:color="auto"/>
            </w:tcBorders>
            <w:vAlign w:val="center"/>
          </w:tcPr>
          <w:p w14:paraId="19B90EDB"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26" w:type="pct"/>
            <w:gridSpan w:val="2"/>
            <w:noWrap/>
          </w:tcPr>
          <w:p w14:paraId="6B7BA2C0" w14:textId="77777777" w:rsidR="00F84DEA" w:rsidRPr="00DC7310" w:rsidRDefault="00F84DEA" w:rsidP="001A7F9B">
            <w:pPr>
              <w:pStyle w:val="TAC"/>
              <w:keepNext w:val="0"/>
              <w:keepLines w:val="0"/>
              <w:rPr>
                <w:lang w:eastAsia="zh-CN"/>
              </w:rPr>
            </w:pPr>
            <w:r w:rsidRPr="00DC7310">
              <w:rPr>
                <w:lang w:eastAsia="zh-CN"/>
              </w:rPr>
              <w:t>705.5</w:t>
            </w:r>
          </w:p>
        </w:tc>
        <w:tc>
          <w:tcPr>
            <w:tcW w:w="372" w:type="pct"/>
            <w:gridSpan w:val="2"/>
            <w:noWrap/>
          </w:tcPr>
          <w:p w14:paraId="011F8CA0"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326286C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08D86F89" w14:textId="77777777" w:rsidR="00F84DEA" w:rsidRPr="00DC7310" w:rsidRDefault="00F84DEA" w:rsidP="001A7F9B">
            <w:pPr>
              <w:pStyle w:val="TAC"/>
              <w:keepNext w:val="0"/>
              <w:keepLines w:val="0"/>
              <w:rPr>
                <w:lang w:eastAsia="zh-CN"/>
              </w:rPr>
            </w:pPr>
            <w:r w:rsidRPr="00DC7310">
              <w:rPr>
                <w:lang w:eastAsia="zh-CN"/>
              </w:rPr>
              <w:t>760.5</w:t>
            </w:r>
          </w:p>
        </w:tc>
        <w:tc>
          <w:tcPr>
            <w:tcW w:w="329" w:type="pct"/>
            <w:gridSpan w:val="2"/>
          </w:tcPr>
          <w:p w14:paraId="723B9C7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48" w:type="pct"/>
            <w:gridSpan w:val="2"/>
          </w:tcPr>
          <w:p w14:paraId="73ED900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6067490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B640943" w14:textId="77777777" w:rsidR="00F84DEA" w:rsidRPr="00DC7310" w:rsidRDefault="00F84DEA" w:rsidP="001A7F9B">
            <w:pPr>
              <w:pStyle w:val="TAC"/>
              <w:keepNext w:val="0"/>
              <w:keepLines w:val="0"/>
              <w:rPr>
                <w:lang w:eastAsia="ko-KR"/>
              </w:rPr>
            </w:pPr>
            <w:r w:rsidRPr="00DC7310">
              <w:t>DC_3A-5A_n77A</w:t>
            </w:r>
          </w:p>
          <w:p w14:paraId="47C44A72" w14:textId="77777777" w:rsidR="00F84DEA" w:rsidRDefault="00F84DEA" w:rsidP="001A7F9B">
            <w:pPr>
              <w:pStyle w:val="TAC"/>
              <w:keepNext w:val="0"/>
              <w:keepLines w:val="0"/>
              <w:rPr>
                <w:lang w:eastAsia="ja-JP"/>
              </w:rPr>
            </w:pPr>
            <w:r w:rsidRPr="00DC7310">
              <w:t>DC_3A-5A_n77(2A)</w:t>
            </w:r>
          </w:p>
          <w:p w14:paraId="5068E209" w14:textId="77777777" w:rsidR="00F84DEA" w:rsidRPr="00DC7310" w:rsidRDefault="00F84DEA" w:rsidP="001A7F9B">
            <w:pPr>
              <w:pStyle w:val="TAC"/>
              <w:keepNext w:val="0"/>
              <w:keepLines w:val="0"/>
              <w:rPr>
                <w:lang w:eastAsia="ja-JP"/>
              </w:rPr>
            </w:pPr>
            <w:r w:rsidRPr="00DC7310">
              <w:rPr>
                <w:lang w:eastAsia="ja-JP"/>
              </w:rPr>
              <w:t>DC_3A-5A_n77(3A)</w:t>
            </w:r>
          </w:p>
        </w:tc>
        <w:tc>
          <w:tcPr>
            <w:tcW w:w="438" w:type="pct"/>
            <w:tcBorders>
              <w:top w:val="single" w:sz="4" w:space="0" w:color="auto"/>
              <w:left w:val="single" w:sz="4" w:space="0" w:color="auto"/>
              <w:bottom w:val="single" w:sz="4" w:space="0" w:color="auto"/>
              <w:right w:val="single" w:sz="4" w:space="0" w:color="auto"/>
            </w:tcBorders>
          </w:tcPr>
          <w:p w14:paraId="62B45F50" w14:textId="77777777" w:rsidR="00F84DEA" w:rsidRPr="00DC7310" w:rsidRDefault="00F84DEA" w:rsidP="001A7F9B">
            <w:pPr>
              <w:pStyle w:val="TAC"/>
              <w:keepNext w:val="0"/>
              <w:keepLines w:val="0"/>
              <w:rPr>
                <w:lang w:eastAsia="ja-JP"/>
              </w:rPr>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3CB97D6B" w14:textId="77777777" w:rsidR="00F84DEA" w:rsidRPr="00DC7310" w:rsidRDefault="00F84DEA" w:rsidP="001A7F9B">
            <w:pPr>
              <w:pStyle w:val="TAC"/>
              <w:keepNext w:val="0"/>
              <w:keepLines w:val="0"/>
              <w:rPr>
                <w:color w:val="000000"/>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30D474A" w14:textId="77777777" w:rsidR="00F84DEA" w:rsidRPr="00DC7310" w:rsidRDefault="00F84DEA" w:rsidP="001A7F9B">
            <w:pPr>
              <w:pStyle w:val="TAC"/>
              <w:keepNext w:val="0"/>
              <w:keepLines w:val="0"/>
              <w:rPr>
                <w:color w:val="000000"/>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74BE6C" w14:textId="77777777" w:rsidR="00F84DEA" w:rsidRPr="00DC7310" w:rsidRDefault="00F84DEA" w:rsidP="001A7F9B">
            <w:pPr>
              <w:pStyle w:val="TAC"/>
              <w:keepNext w:val="0"/>
              <w:keepLines w:val="0"/>
              <w:rPr>
                <w:color w:val="000000"/>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B9F539" w14:textId="77777777" w:rsidR="00F84DEA" w:rsidRPr="00DC7310" w:rsidRDefault="00F84DEA" w:rsidP="001A7F9B">
            <w:pPr>
              <w:pStyle w:val="TAC"/>
              <w:keepNext w:val="0"/>
              <w:keepLines w:val="0"/>
              <w:rPr>
                <w:color w:val="000000"/>
                <w:lang w:eastAsia="zh-CN"/>
              </w:rPr>
            </w:pPr>
            <w:r w:rsidRPr="00DC7310">
              <w:t>1820</w:t>
            </w:r>
          </w:p>
        </w:tc>
        <w:tc>
          <w:tcPr>
            <w:tcW w:w="329" w:type="pct"/>
            <w:gridSpan w:val="2"/>
            <w:tcBorders>
              <w:top w:val="single" w:sz="4" w:space="0" w:color="auto"/>
              <w:left w:val="single" w:sz="4" w:space="0" w:color="auto"/>
              <w:bottom w:val="single" w:sz="4" w:space="0" w:color="auto"/>
              <w:right w:val="single" w:sz="4" w:space="0" w:color="auto"/>
            </w:tcBorders>
          </w:tcPr>
          <w:p w14:paraId="65016A31" w14:textId="77777777" w:rsidR="00F84DEA" w:rsidRPr="00DC7310" w:rsidRDefault="00F84DEA" w:rsidP="001A7F9B">
            <w:pPr>
              <w:pStyle w:val="TAC"/>
              <w:keepNext w:val="0"/>
              <w:keepLines w:val="0"/>
              <w:rPr>
                <w:rFonts w:eastAsia="맑은 고딕"/>
                <w:szCs w:val="18"/>
                <w:lang w:eastAsia="ko-KR"/>
              </w:rPr>
            </w:pPr>
            <w:r w:rsidRPr="00DC7310">
              <w:t>17.3</w:t>
            </w:r>
          </w:p>
        </w:tc>
        <w:tc>
          <w:tcPr>
            <w:tcW w:w="648" w:type="pct"/>
            <w:gridSpan w:val="2"/>
            <w:tcBorders>
              <w:top w:val="single" w:sz="4" w:space="0" w:color="auto"/>
              <w:left w:val="single" w:sz="4" w:space="0" w:color="auto"/>
              <w:bottom w:val="single" w:sz="4" w:space="0" w:color="auto"/>
              <w:right w:val="single" w:sz="4" w:space="0" w:color="auto"/>
            </w:tcBorders>
          </w:tcPr>
          <w:p w14:paraId="0253B584" w14:textId="77777777" w:rsidR="00F84DEA" w:rsidRPr="00DC7310" w:rsidRDefault="00F84DEA" w:rsidP="001A7F9B">
            <w:pPr>
              <w:pStyle w:val="TAC"/>
              <w:keepNext w:val="0"/>
              <w:keepLines w:val="0"/>
            </w:pPr>
            <w:r w:rsidRPr="00DC7310">
              <w:t>IMD3</w:t>
            </w:r>
          </w:p>
        </w:tc>
      </w:tr>
      <w:tr w:rsidR="00F84DEA" w:rsidRPr="00DC7310" w14:paraId="01ACB5A7" w14:textId="77777777" w:rsidTr="006D534D">
        <w:trPr>
          <w:jc w:val="center"/>
        </w:trPr>
        <w:tc>
          <w:tcPr>
            <w:tcW w:w="1209" w:type="pct"/>
            <w:tcBorders>
              <w:top w:val="nil"/>
              <w:left w:val="single" w:sz="4" w:space="0" w:color="auto"/>
              <w:bottom w:val="nil"/>
              <w:right w:val="single" w:sz="4" w:space="0" w:color="auto"/>
            </w:tcBorders>
          </w:tcPr>
          <w:p w14:paraId="756903E8"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58C7C9E0" w14:textId="77777777" w:rsidR="00F84DEA" w:rsidRPr="00DC7310" w:rsidRDefault="00F84DEA" w:rsidP="001A7F9B">
            <w:pPr>
              <w:pStyle w:val="TAC"/>
              <w:keepNext w:val="0"/>
              <w:keepLines w:val="0"/>
              <w:rPr>
                <w:lang w:eastAsia="ja-JP"/>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0398741D" w14:textId="77777777" w:rsidR="00F84DEA" w:rsidRPr="00DC7310" w:rsidRDefault="00F84DEA" w:rsidP="001A7F9B">
            <w:pPr>
              <w:pStyle w:val="TAC"/>
              <w:keepNext w:val="0"/>
              <w:keepLines w:val="0"/>
              <w:rPr>
                <w:color w:val="000000"/>
                <w:lang w:eastAsia="zh-CN"/>
              </w:rPr>
            </w:pPr>
            <w:r w:rsidRPr="00DC7310">
              <w:t>845</w:t>
            </w:r>
          </w:p>
        </w:tc>
        <w:tc>
          <w:tcPr>
            <w:tcW w:w="372" w:type="pct"/>
            <w:gridSpan w:val="2"/>
            <w:tcBorders>
              <w:top w:val="single" w:sz="4" w:space="0" w:color="auto"/>
              <w:left w:val="single" w:sz="4" w:space="0" w:color="auto"/>
              <w:bottom w:val="single" w:sz="4" w:space="0" w:color="auto"/>
              <w:right w:val="single" w:sz="4" w:space="0" w:color="auto"/>
            </w:tcBorders>
            <w:noWrap/>
          </w:tcPr>
          <w:p w14:paraId="0AAB38EE" w14:textId="77777777" w:rsidR="00F84DEA" w:rsidRPr="00DC7310" w:rsidRDefault="00F84DEA" w:rsidP="001A7F9B">
            <w:pPr>
              <w:pStyle w:val="TAC"/>
              <w:keepNext w:val="0"/>
              <w:keepLines w:val="0"/>
              <w:rPr>
                <w:color w:val="000000"/>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5B3C55F" w14:textId="77777777" w:rsidR="00F84DEA" w:rsidRPr="00DC7310" w:rsidRDefault="00F84DEA" w:rsidP="001A7F9B">
            <w:pPr>
              <w:pStyle w:val="TAC"/>
              <w:keepNext w:val="0"/>
              <w:keepLines w:val="0"/>
              <w:rPr>
                <w:color w:val="000000"/>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CA7AF38" w14:textId="77777777" w:rsidR="00F84DEA" w:rsidRPr="00DC7310" w:rsidRDefault="00F84DEA" w:rsidP="001A7F9B">
            <w:pPr>
              <w:pStyle w:val="TAC"/>
              <w:keepNext w:val="0"/>
              <w:keepLines w:val="0"/>
              <w:rPr>
                <w:color w:val="000000"/>
                <w:lang w:eastAsia="zh-CN"/>
              </w:rPr>
            </w:pPr>
            <w:r w:rsidRPr="00DC7310">
              <w:t>804</w:t>
            </w:r>
          </w:p>
        </w:tc>
        <w:tc>
          <w:tcPr>
            <w:tcW w:w="329" w:type="pct"/>
            <w:gridSpan w:val="2"/>
            <w:tcBorders>
              <w:top w:val="single" w:sz="4" w:space="0" w:color="auto"/>
              <w:left w:val="single" w:sz="4" w:space="0" w:color="auto"/>
              <w:bottom w:val="single" w:sz="4" w:space="0" w:color="auto"/>
              <w:right w:val="single" w:sz="4" w:space="0" w:color="auto"/>
            </w:tcBorders>
          </w:tcPr>
          <w:p w14:paraId="07F9CBCB"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50BD30F" w14:textId="77777777" w:rsidR="00F84DEA" w:rsidRPr="00DC7310" w:rsidRDefault="00F84DEA" w:rsidP="001A7F9B">
            <w:pPr>
              <w:pStyle w:val="TAC"/>
              <w:keepNext w:val="0"/>
              <w:keepLines w:val="0"/>
            </w:pPr>
            <w:r w:rsidRPr="00DC7310">
              <w:t>N/A</w:t>
            </w:r>
          </w:p>
        </w:tc>
      </w:tr>
      <w:tr w:rsidR="00F84DEA" w:rsidRPr="00DC7310" w14:paraId="0E9C9733" w14:textId="77777777" w:rsidTr="006D534D">
        <w:trPr>
          <w:jc w:val="center"/>
        </w:trPr>
        <w:tc>
          <w:tcPr>
            <w:tcW w:w="1209" w:type="pct"/>
            <w:tcBorders>
              <w:top w:val="nil"/>
              <w:left w:val="single" w:sz="4" w:space="0" w:color="auto"/>
              <w:bottom w:val="single" w:sz="4" w:space="0" w:color="auto"/>
              <w:right w:val="single" w:sz="4" w:space="0" w:color="auto"/>
            </w:tcBorders>
          </w:tcPr>
          <w:p w14:paraId="59C17AEB"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6E956C80" w14:textId="77777777" w:rsidR="00F84DEA" w:rsidRPr="00DC7310" w:rsidRDefault="00F84DEA" w:rsidP="001A7F9B">
            <w:pPr>
              <w:pStyle w:val="TAC"/>
              <w:keepNext w:val="0"/>
              <w:keepLines w:val="0"/>
              <w:rPr>
                <w:lang w:eastAsia="ja-JP"/>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706741" w14:textId="77777777" w:rsidR="00F84DEA" w:rsidRPr="00DC7310" w:rsidRDefault="00F84DEA" w:rsidP="001A7F9B">
            <w:pPr>
              <w:pStyle w:val="TAC"/>
              <w:keepNext w:val="0"/>
              <w:keepLines w:val="0"/>
              <w:rPr>
                <w:color w:val="000000"/>
                <w:lang w:eastAsia="zh-CN"/>
              </w:rPr>
            </w:pPr>
            <w:r w:rsidRPr="00DC7310">
              <w:t>3510</w:t>
            </w:r>
          </w:p>
        </w:tc>
        <w:tc>
          <w:tcPr>
            <w:tcW w:w="372" w:type="pct"/>
            <w:gridSpan w:val="2"/>
            <w:tcBorders>
              <w:top w:val="single" w:sz="4" w:space="0" w:color="auto"/>
              <w:left w:val="single" w:sz="4" w:space="0" w:color="auto"/>
              <w:bottom w:val="single" w:sz="4" w:space="0" w:color="auto"/>
              <w:right w:val="single" w:sz="4" w:space="0" w:color="auto"/>
            </w:tcBorders>
            <w:noWrap/>
          </w:tcPr>
          <w:p w14:paraId="74361315" w14:textId="77777777" w:rsidR="00F84DEA" w:rsidRPr="00DC7310" w:rsidRDefault="00F84DEA" w:rsidP="001A7F9B">
            <w:pPr>
              <w:pStyle w:val="TAC"/>
              <w:keepNext w:val="0"/>
              <w:keepLines w:val="0"/>
              <w:rPr>
                <w:color w:val="000000"/>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987112D" w14:textId="77777777" w:rsidR="00F84DEA" w:rsidRPr="00DC7310" w:rsidRDefault="00F84DEA" w:rsidP="001A7F9B">
            <w:pPr>
              <w:pStyle w:val="TAC"/>
              <w:keepNext w:val="0"/>
              <w:keepLines w:val="0"/>
              <w:rPr>
                <w:color w:val="000000"/>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2DAAD1A0" w14:textId="77777777" w:rsidR="00F84DEA" w:rsidRPr="00DC7310" w:rsidRDefault="00F84DEA" w:rsidP="001A7F9B">
            <w:pPr>
              <w:pStyle w:val="TAC"/>
              <w:keepNext w:val="0"/>
              <w:keepLines w:val="0"/>
              <w:rPr>
                <w:color w:val="000000"/>
                <w:lang w:eastAsia="zh-CN"/>
              </w:rPr>
            </w:pPr>
            <w:r w:rsidRPr="00DC7310">
              <w:t>3510</w:t>
            </w:r>
          </w:p>
        </w:tc>
        <w:tc>
          <w:tcPr>
            <w:tcW w:w="329" w:type="pct"/>
            <w:gridSpan w:val="2"/>
            <w:tcBorders>
              <w:top w:val="single" w:sz="4" w:space="0" w:color="auto"/>
              <w:left w:val="single" w:sz="4" w:space="0" w:color="auto"/>
              <w:bottom w:val="single" w:sz="4" w:space="0" w:color="auto"/>
              <w:right w:val="single" w:sz="4" w:space="0" w:color="auto"/>
            </w:tcBorders>
          </w:tcPr>
          <w:p w14:paraId="0D38BEA5"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4F67969" w14:textId="77777777" w:rsidR="00F84DEA" w:rsidRPr="00DC7310" w:rsidRDefault="00F84DEA" w:rsidP="001A7F9B">
            <w:pPr>
              <w:pStyle w:val="TAC"/>
              <w:keepNext w:val="0"/>
              <w:keepLines w:val="0"/>
            </w:pPr>
            <w:r w:rsidRPr="00DC7310">
              <w:t>N/A</w:t>
            </w:r>
          </w:p>
        </w:tc>
      </w:tr>
      <w:tr w:rsidR="00F84DEA" w:rsidRPr="00DC7310" w14:paraId="121737B4" w14:textId="77777777" w:rsidTr="006D534D">
        <w:trPr>
          <w:jc w:val="center"/>
        </w:trPr>
        <w:tc>
          <w:tcPr>
            <w:tcW w:w="1209" w:type="pct"/>
            <w:tcBorders>
              <w:top w:val="single" w:sz="4" w:space="0" w:color="auto"/>
              <w:bottom w:val="nil"/>
            </w:tcBorders>
          </w:tcPr>
          <w:p w14:paraId="28614224" w14:textId="77777777" w:rsidR="00F84DEA"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363324EA" w14:textId="77777777" w:rsidR="00F84DEA" w:rsidRPr="00DC7310" w:rsidRDefault="00F84DEA" w:rsidP="001A7F9B">
            <w:pPr>
              <w:pStyle w:val="TAC"/>
              <w:keepNext w:val="0"/>
              <w:keepLines w:val="0"/>
              <w:rPr>
                <w:rFonts w:cs="Arial"/>
                <w:lang w:eastAsia="ja-JP"/>
              </w:rPr>
            </w:pPr>
            <w:r w:rsidRPr="00DC7310">
              <w:rPr>
                <w:rFonts w:cs="Arial"/>
                <w:lang w:eastAsia="ja-JP"/>
              </w:rPr>
              <w:t>DC_3A-5A_n78(A-C)</w:t>
            </w:r>
          </w:p>
        </w:tc>
        <w:tc>
          <w:tcPr>
            <w:tcW w:w="438" w:type="pct"/>
          </w:tcPr>
          <w:p w14:paraId="631BE392" w14:textId="77777777" w:rsidR="00F84DEA" w:rsidRPr="00DC7310" w:rsidRDefault="00F84DEA" w:rsidP="001A7F9B">
            <w:pPr>
              <w:pStyle w:val="TAC"/>
              <w:keepNext w:val="0"/>
              <w:keepLines w:val="0"/>
              <w:rPr>
                <w:rFonts w:cs="Arial"/>
                <w:lang w:eastAsia="ja-JP"/>
              </w:rPr>
            </w:pPr>
            <w:r w:rsidRPr="00DC7310">
              <w:rPr>
                <w:rFonts w:cs="Arial"/>
                <w:lang w:eastAsia="ja-JP"/>
              </w:rPr>
              <w:t>3</w:t>
            </w:r>
          </w:p>
        </w:tc>
        <w:tc>
          <w:tcPr>
            <w:tcW w:w="526" w:type="pct"/>
            <w:gridSpan w:val="2"/>
            <w:noWrap/>
          </w:tcPr>
          <w:p w14:paraId="3FF64B94"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66BE4A0D"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2D2BB40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00A6728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0C851DF5"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69DB0337"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7D6B350E" w14:textId="77777777" w:rsidTr="006D534D">
        <w:trPr>
          <w:jc w:val="center"/>
        </w:trPr>
        <w:tc>
          <w:tcPr>
            <w:tcW w:w="1209" w:type="pct"/>
            <w:tcBorders>
              <w:top w:val="nil"/>
              <w:bottom w:val="nil"/>
            </w:tcBorders>
          </w:tcPr>
          <w:p w14:paraId="1FC0A09A" w14:textId="77777777" w:rsidR="00F84DEA" w:rsidRPr="00DC7310" w:rsidRDefault="00F84DEA" w:rsidP="001A7F9B">
            <w:pPr>
              <w:pStyle w:val="TAC"/>
              <w:keepNext w:val="0"/>
              <w:keepLines w:val="0"/>
              <w:rPr>
                <w:rFonts w:cs="Arial"/>
                <w:lang w:eastAsia="ja-JP"/>
              </w:rPr>
            </w:pPr>
          </w:p>
        </w:tc>
        <w:tc>
          <w:tcPr>
            <w:tcW w:w="438" w:type="pct"/>
          </w:tcPr>
          <w:p w14:paraId="3BDDEDDE" w14:textId="77777777" w:rsidR="00F84DEA" w:rsidRPr="00DC7310" w:rsidRDefault="00F84DEA" w:rsidP="001A7F9B">
            <w:pPr>
              <w:pStyle w:val="TAC"/>
              <w:keepNext w:val="0"/>
              <w:keepLines w:val="0"/>
              <w:rPr>
                <w:rFonts w:cs="Arial"/>
                <w:lang w:eastAsia="ja-JP"/>
              </w:rPr>
            </w:pPr>
            <w:r w:rsidRPr="00DC7310">
              <w:rPr>
                <w:rFonts w:cs="Arial"/>
                <w:lang w:eastAsia="zh-CN"/>
              </w:rPr>
              <w:t>5</w:t>
            </w:r>
          </w:p>
        </w:tc>
        <w:tc>
          <w:tcPr>
            <w:tcW w:w="526" w:type="pct"/>
            <w:gridSpan w:val="2"/>
            <w:noWrap/>
          </w:tcPr>
          <w:p w14:paraId="4BFB20C9"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7C258F4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47F6122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46230BC1"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4986BDAF"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5127C2D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907C3C3" w14:textId="77777777" w:rsidTr="006D534D">
        <w:trPr>
          <w:jc w:val="center"/>
        </w:trPr>
        <w:tc>
          <w:tcPr>
            <w:tcW w:w="1209" w:type="pct"/>
            <w:tcBorders>
              <w:top w:val="nil"/>
              <w:bottom w:val="single" w:sz="4" w:space="0" w:color="auto"/>
            </w:tcBorders>
          </w:tcPr>
          <w:p w14:paraId="14DF50B3" w14:textId="77777777" w:rsidR="00F84DEA" w:rsidRPr="00DC7310" w:rsidRDefault="00F84DEA" w:rsidP="001A7F9B">
            <w:pPr>
              <w:pStyle w:val="TAC"/>
              <w:keepNext w:val="0"/>
              <w:keepLines w:val="0"/>
              <w:rPr>
                <w:rFonts w:cs="Arial"/>
                <w:lang w:eastAsia="ja-JP"/>
              </w:rPr>
            </w:pPr>
          </w:p>
        </w:tc>
        <w:tc>
          <w:tcPr>
            <w:tcW w:w="438" w:type="pct"/>
          </w:tcPr>
          <w:p w14:paraId="5627AB2F" w14:textId="77777777" w:rsidR="00F84DEA" w:rsidRPr="00DC7310" w:rsidRDefault="00F84DEA" w:rsidP="001A7F9B">
            <w:pPr>
              <w:pStyle w:val="TAC"/>
              <w:keepNext w:val="0"/>
              <w:keepLines w:val="0"/>
              <w:rPr>
                <w:rFonts w:cs="Arial"/>
                <w:lang w:eastAsia="ja-JP"/>
              </w:rPr>
            </w:pPr>
            <w:r w:rsidRPr="00DC7310">
              <w:rPr>
                <w:rFonts w:cs="Arial"/>
                <w:lang w:eastAsia="ja-JP"/>
              </w:rPr>
              <w:t>n78</w:t>
            </w:r>
          </w:p>
        </w:tc>
        <w:tc>
          <w:tcPr>
            <w:tcW w:w="526" w:type="pct"/>
            <w:gridSpan w:val="2"/>
            <w:noWrap/>
          </w:tcPr>
          <w:p w14:paraId="4ADF00D7"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68301EFB"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19216C1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323C46D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4D77289C"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6F5DB57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66E1A65" w14:textId="77777777" w:rsidTr="006D534D">
        <w:trPr>
          <w:jc w:val="center"/>
        </w:trPr>
        <w:tc>
          <w:tcPr>
            <w:tcW w:w="1209" w:type="pct"/>
            <w:tcBorders>
              <w:top w:val="single" w:sz="4" w:space="0" w:color="auto"/>
              <w:left w:val="single" w:sz="4" w:space="0" w:color="auto"/>
              <w:bottom w:val="nil"/>
              <w:right w:val="single" w:sz="4" w:space="0" w:color="auto"/>
            </w:tcBorders>
          </w:tcPr>
          <w:p w14:paraId="39EE03C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DC_3A_n5A-n78A</w:t>
            </w:r>
          </w:p>
          <w:p w14:paraId="7B12DCF3" w14:textId="77777777" w:rsidR="00F84DEA" w:rsidRPr="00DC7310" w:rsidRDefault="00F84DEA" w:rsidP="001A7F9B">
            <w:pPr>
              <w:pStyle w:val="TAC"/>
              <w:keepNext w:val="0"/>
              <w:keepLines w:val="0"/>
              <w:rPr>
                <w:rFonts w:cs="Arial"/>
                <w:lang w:eastAsia="ja-JP"/>
              </w:rPr>
            </w:pPr>
            <w:r w:rsidRPr="00DC7310">
              <w:rPr>
                <w:rFonts w:eastAsia="맑은 고딕"/>
                <w:szCs w:val="18"/>
                <w:lang w:eastAsia="ko-KR"/>
              </w:rPr>
              <w:t>DC_3C_n5A-n78A</w:t>
            </w:r>
          </w:p>
        </w:tc>
        <w:tc>
          <w:tcPr>
            <w:tcW w:w="438" w:type="pct"/>
            <w:tcBorders>
              <w:left w:val="single" w:sz="4" w:space="0" w:color="auto"/>
            </w:tcBorders>
            <w:vAlign w:val="center"/>
          </w:tcPr>
          <w:p w14:paraId="1DB34E51"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3</w:t>
            </w:r>
          </w:p>
        </w:tc>
        <w:tc>
          <w:tcPr>
            <w:tcW w:w="526" w:type="pct"/>
            <w:gridSpan w:val="2"/>
            <w:noWrap/>
            <w:vAlign w:val="center"/>
          </w:tcPr>
          <w:p w14:paraId="02D02C9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1730</w:t>
            </w:r>
          </w:p>
        </w:tc>
        <w:tc>
          <w:tcPr>
            <w:tcW w:w="372" w:type="pct"/>
            <w:gridSpan w:val="2"/>
            <w:noWrap/>
            <w:vAlign w:val="center"/>
          </w:tcPr>
          <w:p w14:paraId="074BEC1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979" w:type="pct"/>
            <w:gridSpan w:val="2"/>
            <w:noWrap/>
            <w:vAlign w:val="center"/>
          </w:tcPr>
          <w:p w14:paraId="06ADB1B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00" w:type="pct"/>
            <w:gridSpan w:val="2"/>
            <w:noWrap/>
            <w:vAlign w:val="center"/>
          </w:tcPr>
          <w:p w14:paraId="50866A4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1825</w:t>
            </w:r>
          </w:p>
        </w:tc>
        <w:tc>
          <w:tcPr>
            <w:tcW w:w="329" w:type="pct"/>
            <w:gridSpan w:val="2"/>
            <w:vAlign w:val="center"/>
          </w:tcPr>
          <w:p w14:paraId="4FA8A72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48" w:type="pct"/>
            <w:gridSpan w:val="2"/>
          </w:tcPr>
          <w:p w14:paraId="14204E72"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061B7DE4" w14:textId="77777777" w:rsidTr="006D534D">
        <w:trPr>
          <w:jc w:val="center"/>
        </w:trPr>
        <w:tc>
          <w:tcPr>
            <w:tcW w:w="1209" w:type="pct"/>
            <w:tcBorders>
              <w:top w:val="nil"/>
              <w:left w:val="single" w:sz="4" w:space="0" w:color="auto"/>
              <w:bottom w:val="nil"/>
              <w:right w:val="single" w:sz="4" w:space="0" w:color="auto"/>
            </w:tcBorders>
          </w:tcPr>
          <w:p w14:paraId="38F76A43" w14:textId="77777777" w:rsidR="00F84DEA" w:rsidRPr="00DC7310" w:rsidRDefault="00F84DEA" w:rsidP="001A7F9B">
            <w:pPr>
              <w:pStyle w:val="TAC"/>
              <w:keepNext w:val="0"/>
              <w:keepLines w:val="0"/>
              <w:rPr>
                <w:rFonts w:cs="Arial"/>
                <w:lang w:eastAsia="ja-JP"/>
              </w:rPr>
            </w:pPr>
          </w:p>
        </w:tc>
        <w:tc>
          <w:tcPr>
            <w:tcW w:w="438" w:type="pct"/>
            <w:tcBorders>
              <w:left w:val="single" w:sz="4" w:space="0" w:color="auto"/>
            </w:tcBorders>
            <w:vAlign w:val="center"/>
          </w:tcPr>
          <w:p w14:paraId="06B45074"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n5</w:t>
            </w:r>
          </w:p>
        </w:tc>
        <w:tc>
          <w:tcPr>
            <w:tcW w:w="526" w:type="pct"/>
            <w:gridSpan w:val="2"/>
            <w:noWrap/>
            <w:vAlign w:val="center"/>
          </w:tcPr>
          <w:p w14:paraId="4E7F29E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845</w:t>
            </w:r>
          </w:p>
        </w:tc>
        <w:tc>
          <w:tcPr>
            <w:tcW w:w="372" w:type="pct"/>
            <w:gridSpan w:val="2"/>
            <w:noWrap/>
            <w:vAlign w:val="center"/>
          </w:tcPr>
          <w:p w14:paraId="7F76C8B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979" w:type="pct"/>
            <w:gridSpan w:val="2"/>
            <w:noWrap/>
            <w:vAlign w:val="center"/>
          </w:tcPr>
          <w:p w14:paraId="0AFE4FB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00" w:type="pct"/>
            <w:gridSpan w:val="2"/>
            <w:noWrap/>
            <w:vAlign w:val="center"/>
          </w:tcPr>
          <w:p w14:paraId="594443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890</w:t>
            </w:r>
          </w:p>
        </w:tc>
        <w:tc>
          <w:tcPr>
            <w:tcW w:w="329" w:type="pct"/>
            <w:gridSpan w:val="2"/>
            <w:vAlign w:val="center"/>
          </w:tcPr>
          <w:p w14:paraId="2ADA4A77"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48" w:type="pct"/>
            <w:gridSpan w:val="2"/>
          </w:tcPr>
          <w:p w14:paraId="136789BB"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1FD9CE9F" w14:textId="77777777" w:rsidTr="006D534D">
        <w:trPr>
          <w:jc w:val="center"/>
        </w:trPr>
        <w:tc>
          <w:tcPr>
            <w:tcW w:w="1209" w:type="pct"/>
            <w:tcBorders>
              <w:top w:val="nil"/>
              <w:left w:val="single" w:sz="4" w:space="0" w:color="auto"/>
              <w:bottom w:val="single" w:sz="4" w:space="0" w:color="auto"/>
              <w:right w:val="single" w:sz="4" w:space="0" w:color="auto"/>
            </w:tcBorders>
          </w:tcPr>
          <w:p w14:paraId="67B934B8" w14:textId="77777777" w:rsidR="00F84DEA" w:rsidRPr="00DC7310" w:rsidRDefault="00F84DEA" w:rsidP="001A7F9B">
            <w:pPr>
              <w:pStyle w:val="TAC"/>
              <w:keepNext w:val="0"/>
              <w:keepLines w:val="0"/>
              <w:rPr>
                <w:rFonts w:cs="Arial"/>
                <w:lang w:eastAsia="ja-JP"/>
              </w:rPr>
            </w:pPr>
          </w:p>
        </w:tc>
        <w:tc>
          <w:tcPr>
            <w:tcW w:w="438" w:type="pct"/>
            <w:tcBorders>
              <w:left w:val="single" w:sz="4" w:space="0" w:color="auto"/>
            </w:tcBorders>
            <w:vAlign w:val="center"/>
          </w:tcPr>
          <w:p w14:paraId="47286D15"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n78</w:t>
            </w:r>
          </w:p>
        </w:tc>
        <w:tc>
          <w:tcPr>
            <w:tcW w:w="526" w:type="pct"/>
            <w:gridSpan w:val="2"/>
            <w:noWrap/>
            <w:vAlign w:val="center"/>
          </w:tcPr>
          <w:p w14:paraId="74ED8A3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72" w:type="pct"/>
            <w:gridSpan w:val="2"/>
            <w:noWrap/>
            <w:vAlign w:val="center"/>
          </w:tcPr>
          <w:p w14:paraId="57DCDDD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10</w:t>
            </w:r>
          </w:p>
        </w:tc>
        <w:tc>
          <w:tcPr>
            <w:tcW w:w="979" w:type="pct"/>
            <w:gridSpan w:val="2"/>
            <w:noWrap/>
            <w:vAlign w:val="center"/>
          </w:tcPr>
          <w:p w14:paraId="4F3743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52</w:t>
            </w:r>
          </w:p>
        </w:tc>
        <w:tc>
          <w:tcPr>
            <w:tcW w:w="500" w:type="pct"/>
            <w:gridSpan w:val="2"/>
            <w:noWrap/>
            <w:vAlign w:val="center"/>
          </w:tcPr>
          <w:p w14:paraId="16336F6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29" w:type="pct"/>
            <w:gridSpan w:val="2"/>
            <w:vAlign w:val="center"/>
          </w:tcPr>
          <w:p w14:paraId="4E46388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16.1</w:t>
            </w:r>
          </w:p>
        </w:tc>
        <w:tc>
          <w:tcPr>
            <w:tcW w:w="648" w:type="pct"/>
            <w:gridSpan w:val="2"/>
          </w:tcPr>
          <w:p w14:paraId="76F493DF" w14:textId="77777777" w:rsidR="00F84DEA" w:rsidRPr="00DC7310" w:rsidRDefault="00F84DEA" w:rsidP="001A7F9B">
            <w:pPr>
              <w:pStyle w:val="TAC"/>
              <w:keepNext w:val="0"/>
              <w:keepLines w:val="0"/>
              <w:rPr>
                <w:rFonts w:cs="Arial"/>
              </w:rPr>
            </w:pPr>
            <w:r w:rsidRPr="00DC7310">
              <w:rPr>
                <w:rFonts w:eastAsia="Yu Mincho" w:cs="Arial"/>
                <w:color w:val="000000"/>
                <w:szCs w:val="18"/>
                <w:lang w:eastAsia="fr-FR"/>
              </w:rPr>
              <w:t>IMD3</w:t>
            </w:r>
          </w:p>
        </w:tc>
      </w:tr>
      <w:tr w:rsidR="00F84DEA" w:rsidRPr="00DC7310" w14:paraId="32B06CDD" w14:textId="77777777" w:rsidTr="006D534D">
        <w:trPr>
          <w:jc w:val="center"/>
        </w:trPr>
        <w:tc>
          <w:tcPr>
            <w:tcW w:w="1209" w:type="pct"/>
            <w:tcBorders>
              <w:top w:val="single" w:sz="4" w:space="0" w:color="auto"/>
              <w:bottom w:val="nil"/>
            </w:tcBorders>
          </w:tcPr>
          <w:p w14:paraId="01D85FF0"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38" w:type="pct"/>
          </w:tcPr>
          <w:p w14:paraId="64E53A2D" w14:textId="77777777" w:rsidR="00F84DEA" w:rsidRPr="00DC7310" w:rsidRDefault="00F84DEA" w:rsidP="001A7F9B">
            <w:pPr>
              <w:pStyle w:val="TAC"/>
              <w:keepNext w:val="0"/>
              <w:keepLines w:val="0"/>
              <w:rPr>
                <w:rFonts w:eastAsia="맑은 고딕"/>
                <w:lang w:eastAsia="ko-KR"/>
              </w:rPr>
            </w:pPr>
            <w:r w:rsidRPr="00DC7310">
              <w:rPr>
                <w:rFonts w:cs="Arial"/>
                <w:lang w:eastAsia="ja-JP"/>
              </w:rPr>
              <w:t>3</w:t>
            </w:r>
          </w:p>
        </w:tc>
        <w:tc>
          <w:tcPr>
            <w:tcW w:w="526" w:type="pct"/>
            <w:gridSpan w:val="2"/>
            <w:noWrap/>
          </w:tcPr>
          <w:p w14:paraId="48F5AED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1775</w:t>
            </w:r>
          </w:p>
        </w:tc>
        <w:tc>
          <w:tcPr>
            <w:tcW w:w="372" w:type="pct"/>
            <w:gridSpan w:val="2"/>
            <w:noWrap/>
          </w:tcPr>
          <w:p w14:paraId="1441141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1FACBA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406B778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1870</w:t>
            </w:r>
          </w:p>
        </w:tc>
        <w:tc>
          <w:tcPr>
            <w:tcW w:w="329" w:type="pct"/>
            <w:gridSpan w:val="2"/>
          </w:tcPr>
          <w:p w14:paraId="75D5E70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2A0C3DE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6FF4C26B" w14:textId="77777777" w:rsidTr="006D534D">
        <w:trPr>
          <w:jc w:val="center"/>
        </w:trPr>
        <w:tc>
          <w:tcPr>
            <w:tcW w:w="1209" w:type="pct"/>
            <w:tcBorders>
              <w:top w:val="nil"/>
              <w:bottom w:val="nil"/>
            </w:tcBorders>
          </w:tcPr>
          <w:p w14:paraId="354D23DE" w14:textId="77777777" w:rsidR="00F84DEA" w:rsidRPr="00DC7310" w:rsidRDefault="00F84DEA" w:rsidP="001A7F9B">
            <w:pPr>
              <w:pStyle w:val="TAC"/>
              <w:keepNext w:val="0"/>
              <w:keepLines w:val="0"/>
              <w:rPr>
                <w:rFonts w:eastAsia="맑은 고딕"/>
                <w:szCs w:val="18"/>
                <w:lang w:eastAsia="ko-KR"/>
              </w:rPr>
            </w:pPr>
          </w:p>
        </w:tc>
        <w:tc>
          <w:tcPr>
            <w:tcW w:w="438" w:type="pct"/>
          </w:tcPr>
          <w:p w14:paraId="6B65BD5C"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26" w:type="pct"/>
            <w:gridSpan w:val="2"/>
            <w:noWrap/>
          </w:tcPr>
          <w:p w14:paraId="391E57B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tcPr>
          <w:p w14:paraId="5C1844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29FE2DC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172DFFE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885</w:t>
            </w:r>
          </w:p>
        </w:tc>
        <w:tc>
          <w:tcPr>
            <w:tcW w:w="329" w:type="pct"/>
            <w:gridSpan w:val="2"/>
          </w:tcPr>
          <w:p w14:paraId="5AC03DD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18.5</w:t>
            </w:r>
          </w:p>
        </w:tc>
        <w:tc>
          <w:tcPr>
            <w:tcW w:w="648" w:type="pct"/>
            <w:gridSpan w:val="2"/>
          </w:tcPr>
          <w:p w14:paraId="1C11BFB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IMD3</w:t>
            </w:r>
          </w:p>
        </w:tc>
      </w:tr>
      <w:tr w:rsidR="00F84DEA" w:rsidRPr="00DC7310" w14:paraId="5AD3F1E6" w14:textId="77777777" w:rsidTr="006D534D">
        <w:trPr>
          <w:jc w:val="center"/>
        </w:trPr>
        <w:tc>
          <w:tcPr>
            <w:tcW w:w="1209" w:type="pct"/>
            <w:tcBorders>
              <w:top w:val="nil"/>
              <w:bottom w:val="nil"/>
            </w:tcBorders>
          </w:tcPr>
          <w:p w14:paraId="1BD37524" w14:textId="77777777" w:rsidR="00F84DEA" w:rsidRPr="00DC7310" w:rsidRDefault="00F84DEA" w:rsidP="001A7F9B">
            <w:pPr>
              <w:pStyle w:val="TAC"/>
              <w:keepNext w:val="0"/>
              <w:keepLines w:val="0"/>
              <w:rPr>
                <w:rFonts w:eastAsia="맑은 고딕"/>
                <w:szCs w:val="18"/>
                <w:lang w:eastAsia="ko-KR"/>
              </w:rPr>
            </w:pPr>
          </w:p>
        </w:tc>
        <w:tc>
          <w:tcPr>
            <w:tcW w:w="438" w:type="pct"/>
          </w:tcPr>
          <w:p w14:paraId="1A4199B5" w14:textId="77777777" w:rsidR="00F84DEA" w:rsidRPr="00DC7310" w:rsidRDefault="00F84DEA" w:rsidP="001A7F9B">
            <w:pPr>
              <w:pStyle w:val="TAC"/>
              <w:keepNext w:val="0"/>
              <w:keepLines w:val="0"/>
              <w:rPr>
                <w:rFonts w:eastAsia="맑은 고딕"/>
                <w:lang w:eastAsia="ko-KR"/>
              </w:rPr>
            </w:pPr>
            <w:r w:rsidRPr="00DC7310">
              <w:rPr>
                <w:rFonts w:cs="Arial"/>
                <w:lang w:eastAsia="ja-JP"/>
              </w:rPr>
              <w:t>n79</w:t>
            </w:r>
          </w:p>
        </w:tc>
        <w:tc>
          <w:tcPr>
            <w:tcW w:w="526" w:type="pct"/>
            <w:gridSpan w:val="2"/>
            <w:noWrap/>
          </w:tcPr>
          <w:p w14:paraId="61B26DF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4435</w:t>
            </w:r>
          </w:p>
        </w:tc>
        <w:tc>
          <w:tcPr>
            <w:tcW w:w="372" w:type="pct"/>
            <w:gridSpan w:val="2"/>
            <w:noWrap/>
          </w:tcPr>
          <w:p w14:paraId="1532C72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40</w:t>
            </w:r>
          </w:p>
        </w:tc>
        <w:tc>
          <w:tcPr>
            <w:tcW w:w="979" w:type="pct"/>
            <w:gridSpan w:val="2"/>
            <w:noWrap/>
          </w:tcPr>
          <w:p w14:paraId="580ECBC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216</w:t>
            </w:r>
          </w:p>
        </w:tc>
        <w:tc>
          <w:tcPr>
            <w:tcW w:w="500" w:type="pct"/>
            <w:gridSpan w:val="2"/>
            <w:noWrap/>
          </w:tcPr>
          <w:p w14:paraId="4AAC7C5D"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4435</w:t>
            </w:r>
          </w:p>
        </w:tc>
        <w:tc>
          <w:tcPr>
            <w:tcW w:w="329" w:type="pct"/>
            <w:gridSpan w:val="2"/>
          </w:tcPr>
          <w:p w14:paraId="562BEB4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DEDE76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76C6BC3" w14:textId="77777777" w:rsidTr="006D534D">
        <w:trPr>
          <w:jc w:val="center"/>
        </w:trPr>
        <w:tc>
          <w:tcPr>
            <w:tcW w:w="1209" w:type="pct"/>
            <w:tcBorders>
              <w:top w:val="nil"/>
              <w:bottom w:val="nil"/>
            </w:tcBorders>
          </w:tcPr>
          <w:p w14:paraId="0FF3F27A" w14:textId="77777777" w:rsidR="00F84DEA" w:rsidRPr="00DC7310" w:rsidRDefault="00F84DEA" w:rsidP="001A7F9B">
            <w:pPr>
              <w:pStyle w:val="TAC"/>
              <w:keepNext w:val="0"/>
              <w:keepLines w:val="0"/>
              <w:rPr>
                <w:rFonts w:eastAsia="맑은 고딕"/>
                <w:szCs w:val="18"/>
                <w:lang w:eastAsia="ko-KR"/>
              </w:rPr>
            </w:pPr>
          </w:p>
        </w:tc>
        <w:tc>
          <w:tcPr>
            <w:tcW w:w="438" w:type="pct"/>
          </w:tcPr>
          <w:p w14:paraId="1CA9F7B5" w14:textId="77777777" w:rsidR="00F84DEA" w:rsidRPr="00DC7310" w:rsidRDefault="00F84DEA" w:rsidP="001A7F9B">
            <w:pPr>
              <w:pStyle w:val="TAC"/>
              <w:keepNext w:val="0"/>
              <w:keepLines w:val="0"/>
              <w:rPr>
                <w:rFonts w:eastAsia="맑은 고딕"/>
                <w:lang w:eastAsia="ko-KR"/>
              </w:rPr>
            </w:pPr>
            <w:r w:rsidRPr="00DC7310">
              <w:rPr>
                <w:rFonts w:eastAsia="MS Mincho" w:cs="Arial"/>
              </w:rPr>
              <w:t>3</w:t>
            </w:r>
          </w:p>
        </w:tc>
        <w:tc>
          <w:tcPr>
            <w:tcW w:w="526" w:type="pct"/>
            <w:gridSpan w:val="2"/>
            <w:noWrap/>
          </w:tcPr>
          <w:p w14:paraId="3F9095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tcPr>
          <w:p w14:paraId="28D271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2C68F90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tcPr>
          <w:p w14:paraId="52270F6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1877.5</w:t>
            </w:r>
          </w:p>
        </w:tc>
        <w:tc>
          <w:tcPr>
            <w:tcW w:w="329" w:type="pct"/>
            <w:gridSpan w:val="2"/>
          </w:tcPr>
          <w:p w14:paraId="3F87F981"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0.2</w:t>
            </w:r>
          </w:p>
        </w:tc>
        <w:tc>
          <w:tcPr>
            <w:tcW w:w="648" w:type="pct"/>
            <w:gridSpan w:val="2"/>
          </w:tcPr>
          <w:p w14:paraId="5E7B9E15"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IMD4</w:t>
            </w:r>
          </w:p>
        </w:tc>
      </w:tr>
      <w:tr w:rsidR="00F84DEA" w:rsidRPr="00DC7310" w14:paraId="5C923834" w14:textId="77777777" w:rsidTr="006D534D">
        <w:trPr>
          <w:jc w:val="center"/>
        </w:trPr>
        <w:tc>
          <w:tcPr>
            <w:tcW w:w="1209" w:type="pct"/>
            <w:tcBorders>
              <w:top w:val="nil"/>
              <w:bottom w:val="nil"/>
            </w:tcBorders>
          </w:tcPr>
          <w:p w14:paraId="256EF367" w14:textId="77777777" w:rsidR="00F84DEA" w:rsidRPr="00DC7310" w:rsidRDefault="00F84DEA" w:rsidP="001A7F9B">
            <w:pPr>
              <w:pStyle w:val="TAC"/>
              <w:keepNext w:val="0"/>
              <w:keepLines w:val="0"/>
              <w:rPr>
                <w:rFonts w:eastAsia="맑은 고딕"/>
                <w:szCs w:val="18"/>
                <w:lang w:eastAsia="ko-KR"/>
              </w:rPr>
            </w:pPr>
          </w:p>
        </w:tc>
        <w:tc>
          <w:tcPr>
            <w:tcW w:w="438" w:type="pct"/>
          </w:tcPr>
          <w:p w14:paraId="2C7C8EE9"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26" w:type="pct"/>
            <w:gridSpan w:val="2"/>
            <w:noWrap/>
          </w:tcPr>
          <w:p w14:paraId="418347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842.5</w:t>
            </w:r>
          </w:p>
        </w:tc>
        <w:tc>
          <w:tcPr>
            <w:tcW w:w="372" w:type="pct"/>
            <w:gridSpan w:val="2"/>
            <w:noWrap/>
          </w:tcPr>
          <w:p w14:paraId="646D18A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4857F93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72017DF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887.5</w:t>
            </w:r>
          </w:p>
        </w:tc>
        <w:tc>
          <w:tcPr>
            <w:tcW w:w="329" w:type="pct"/>
            <w:gridSpan w:val="2"/>
          </w:tcPr>
          <w:p w14:paraId="3E4945C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1C073B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4D1D4A7" w14:textId="77777777" w:rsidTr="006D534D">
        <w:trPr>
          <w:jc w:val="center"/>
        </w:trPr>
        <w:tc>
          <w:tcPr>
            <w:tcW w:w="1209" w:type="pct"/>
            <w:tcBorders>
              <w:top w:val="nil"/>
              <w:bottom w:val="single" w:sz="4" w:space="0" w:color="auto"/>
            </w:tcBorders>
          </w:tcPr>
          <w:p w14:paraId="70830592" w14:textId="77777777" w:rsidR="00F84DEA" w:rsidRPr="00DC7310" w:rsidRDefault="00F84DEA" w:rsidP="001A7F9B">
            <w:pPr>
              <w:pStyle w:val="TAC"/>
              <w:keepNext w:val="0"/>
              <w:keepLines w:val="0"/>
              <w:rPr>
                <w:rFonts w:eastAsia="맑은 고딕"/>
                <w:szCs w:val="18"/>
                <w:lang w:eastAsia="ko-KR"/>
              </w:rPr>
            </w:pPr>
          </w:p>
        </w:tc>
        <w:tc>
          <w:tcPr>
            <w:tcW w:w="438" w:type="pct"/>
          </w:tcPr>
          <w:p w14:paraId="6D799458" w14:textId="77777777" w:rsidR="00F84DEA" w:rsidRPr="00DC7310" w:rsidRDefault="00F84DEA" w:rsidP="001A7F9B">
            <w:pPr>
              <w:pStyle w:val="TAC"/>
              <w:keepNext w:val="0"/>
              <w:keepLines w:val="0"/>
              <w:rPr>
                <w:rFonts w:eastAsia="맑은 고딕"/>
                <w:lang w:eastAsia="ko-KR"/>
              </w:rPr>
            </w:pPr>
            <w:r w:rsidRPr="00DC7310">
              <w:rPr>
                <w:rFonts w:eastAsia="MS Mincho" w:cs="Arial"/>
              </w:rPr>
              <w:t>n79</w:t>
            </w:r>
          </w:p>
        </w:tc>
        <w:tc>
          <w:tcPr>
            <w:tcW w:w="526" w:type="pct"/>
            <w:gridSpan w:val="2"/>
            <w:noWrap/>
          </w:tcPr>
          <w:p w14:paraId="6C3CD9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4420</w:t>
            </w:r>
          </w:p>
        </w:tc>
        <w:tc>
          <w:tcPr>
            <w:tcW w:w="372" w:type="pct"/>
            <w:gridSpan w:val="2"/>
            <w:noWrap/>
          </w:tcPr>
          <w:p w14:paraId="757C3B4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40</w:t>
            </w:r>
          </w:p>
        </w:tc>
        <w:tc>
          <w:tcPr>
            <w:tcW w:w="979" w:type="pct"/>
            <w:gridSpan w:val="2"/>
            <w:noWrap/>
          </w:tcPr>
          <w:p w14:paraId="39FA05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216</w:t>
            </w:r>
          </w:p>
        </w:tc>
        <w:tc>
          <w:tcPr>
            <w:tcW w:w="500" w:type="pct"/>
            <w:gridSpan w:val="2"/>
            <w:noWrap/>
          </w:tcPr>
          <w:p w14:paraId="47BF62EC"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4420</w:t>
            </w:r>
          </w:p>
        </w:tc>
        <w:tc>
          <w:tcPr>
            <w:tcW w:w="329" w:type="pct"/>
            <w:gridSpan w:val="2"/>
          </w:tcPr>
          <w:p w14:paraId="1442D2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299E4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0C95A5A" w14:textId="77777777" w:rsidTr="006D534D">
        <w:trPr>
          <w:jc w:val="center"/>
        </w:trPr>
        <w:tc>
          <w:tcPr>
            <w:tcW w:w="1209" w:type="pct"/>
            <w:tcBorders>
              <w:bottom w:val="nil"/>
            </w:tcBorders>
          </w:tcPr>
          <w:p w14:paraId="40D7DE83" w14:textId="77777777" w:rsidR="00F84DEA" w:rsidRPr="00DC7310" w:rsidRDefault="00F84DEA" w:rsidP="001A7F9B">
            <w:pPr>
              <w:pStyle w:val="TAC"/>
              <w:keepNext w:val="0"/>
              <w:keepLines w:val="0"/>
              <w:rPr>
                <w:rFonts w:eastAsia="맑은 고딕"/>
                <w:szCs w:val="18"/>
                <w:lang w:eastAsia="ko-KR"/>
              </w:rPr>
            </w:pPr>
            <w:r w:rsidRPr="00DC7310">
              <w:rPr>
                <w:rFonts w:cs="Arial"/>
              </w:rPr>
              <w:t>DC_3A-7A_n5A</w:t>
            </w:r>
          </w:p>
        </w:tc>
        <w:tc>
          <w:tcPr>
            <w:tcW w:w="438" w:type="pct"/>
          </w:tcPr>
          <w:p w14:paraId="34802B3F" w14:textId="77777777" w:rsidR="00F84DEA" w:rsidRPr="00DC7310" w:rsidRDefault="00F84DEA" w:rsidP="001A7F9B">
            <w:pPr>
              <w:pStyle w:val="TAC"/>
              <w:keepNext w:val="0"/>
              <w:keepLines w:val="0"/>
              <w:rPr>
                <w:rFonts w:eastAsia="MS Mincho"/>
              </w:rPr>
            </w:pPr>
            <w:r w:rsidRPr="00DC7310">
              <w:t>3</w:t>
            </w:r>
          </w:p>
        </w:tc>
        <w:tc>
          <w:tcPr>
            <w:tcW w:w="526" w:type="pct"/>
            <w:gridSpan w:val="2"/>
            <w:noWrap/>
          </w:tcPr>
          <w:p w14:paraId="3407D9B1" w14:textId="77777777" w:rsidR="00F84DEA" w:rsidRPr="00DC7310" w:rsidRDefault="00F84DEA" w:rsidP="001A7F9B">
            <w:pPr>
              <w:pStyle w:val="TAC"/>
              <w:keepNext w:val="0"/>
              <w:keepLines w:val="0"/>
              <w:rPr>
                <w:rFonts w:eastAsia="MS Mincho"/>
              </w:rPr>
            </w:pPr>
            <w:r w:rsidRPr="00DC7310">
              <w:rPr>
                <w:rFonts w:cs="Arial"/>
              </w:rPr>
              <w:t>1780</w:t>
            </w:r>
          </w:p>
        </w:tc>
        <w:tc>
          <w:tcPr>
            <w:tcW w:w="372" w:type="pct"/>
            <w:gridSpan w:val="2"/>
            <w:noWrap/>
          </w:tcPr>
          <w:p w14:paraId="2C3731EB" w14:textId="77777777" w:rsidR="00F84DEA" w:rsidRPr="00DC7310" w:rsidRDefault="00F84DEA" w:rsidP="001A7F9B">
            <w:pPr>
              <w:pStyle w:val="TAC"/>
              <w:keepNext w:val="0"/>
              <w:keepLines w:val="0"/>
              <w:rPr>
                <w:rFonts w:eastAsia="MS Mincho"/>
              </w:rPr>
            </w:pPr>
            <w:r w:rsidRPr="00DC7310">
              <w:rPr>
                <w:rFonts w:cs="Arial"/>
              </w:rPr>
              <w:t>10</w:t>
            </w:r>
          </w:p>
        </w:tc>
        <w:tc>
          <w:tcPr>
            <w:tcW w:w="979" w:type="pct"/>
            <w:gridSpan w:val="2"/>
            <w:noWrap/>
          </w:tcPr>
          <w:p w14:paraId="5C82DD4F" w14:textId="77777777" w:rsidR="00F84DEA" w:rsidRPr="00DC7310" w:rsidRDefault="00F84DEA" w:rsidP="001A7F9B">
            <w:pPr>
              <w:pStyle w:val="TAC"/>
              <w:keepNext w:val="0"/>
              <w:keepLines w:val="0"/>
              <w:rPr>
                <w:rFonts w:eastAsia="MS Mincho"/>
              </w:rPr>
            </w:pPr>
            <w:r w:rsidRPr="00DC7310">
              <w:rPr>
                <w:rFonts w:cs="Arial"/>
              </w:rPr>
              <w:t>50</w:t>
            </w:r>
          </w:p>
        </w:tc>
        <w:tc>
          <w:tcPr>
            <w:tcW w:w="500" w:type="pct"/>
            <w:gridSpan w:val="2"/>
            <w:noWrap/>
          </w:tcPr>
          <w:p w14:paraId="237110D8" w14:textId="77777777" w:rsidR="00F84DEA" w:rsidRPr="00DC7310" w:rsidRDefault="00F84DEA" w:rsidP="001A7F9B">
            <w:pPr>
              <w:pStyle w:val="TAC"/>
              <w:keepNext w:val="0"/>
              <w:keepLines w:val="0"/>
              <w:rPr>
                <w:rFonts w:eastAsia="MS Mincho"/>
              </w:rPr>
            </w:pPr>
            <w:r w:rsidRPr="00DC7310">
              <w:t>1875</w:t>
            </w:r>
          </w:p>
        </w:tc>
        <w:tc>
          <w:tcPr>
            <w:tcW w:w="329" w:type="pct"/>
            <w:gridSpan w:val="2"/>
          </w:tcPr>
          <w:p w14:paraId="439FEC9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69440038" w14:textId="77777777" w:rsidR="00F84DEA" w:rsidRPr="00DC7310" w:rsidRDefault="00F84DEA" w:rsidP="001A7F9B">
            <w:pPr>
              <w:pStyle w:val="TAC"/>
              <w:keepNext w:val="0"/>
              <w:keepLines w:val="0"/>
            </w:pPr>
            <w:r w:rsidRPr="00DC7310">
              <w:rPr>
                <w:rFonts w:cs="Arial"/>
              </w:rPr>
              <w:t>N/A</w:t>
            </w:r>
          </w:p>
        </w:tc>
      </w:tr>
      <w:tr w:rsidR="00F84DEA" w:rsidRPr="00DC7310" w14:paraId="3F9B0661" w14:textId="77777777" w:rsidTr="006D534D">
        <w:trPr>
          <w:jc w:val="center"/>
        </w:trPr>
        <w:tc>
          <w:tcPr>
            <w:tcW w:w="1209" w:type="pct"/>
            <w:tcBorders>
              <w:top w:val="nil"/>
              <w:bottom w:val="nil"/>
            </w:tcBorders>
          </w:tcPr>
          <w:p w14:paraId="779C321E" w14:textId="77777777" w:rsidR="00F84DEA" w:rsidRPr="00DC7310" w:rsidRDefault="00F84DEA" w:rsidP="001A7F9B">
            <w:pPr>
              <w:pStyle w:val="TAC"/>
              <w:keepNext w:val="0"/>
              <w:keepLines w:val="0"/>
              <w:rPr>
                <w:rFonts w:eastAsia="MS Mincho"/>
              </w:rPr>
            </w:pPr>
          </w:p>
        </w:tc>
        <w:tc>
          <w:tcPr>
            <w:tcW w:w="438" w:type="pct"/>
          </w:tcPr>
          <w:p w14:paraId="3E3B99D1" w14:textId="77777777" w:rsidR="00F84DEA" w:rsidRPr="00DC7310" w:rsidRDefault="00F84DEA" w:rsidP="001A7F9B">
            <w:pPr>
              <w:pStyle w:val="TAC"/>
              <w:keepNext w:val="0"/>
              <w:keepLines w:val="0"/>
              <w:rPr>
                <w:rFonts w:eastAsia="MS Mincho"/>
              </w:rPr>
            </w:pPr>
            <w:r w:rsidRPr="00DC7310">
              <w:t>7</w:t>
            </w:r>
          </w:p>
        </w:tc>
        <w:tc>
          <w:tcPr>
            <w:tcW w:w="526" w:type="pct"/>
            <w:gridSpan w:val="2"/>
            <w:noWrap/>
          </w:tcPr>
          <w:p w14:paraId="0F88B694"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0AD10278" w14:textId="77777777" w:rsidR="00F84DEA" w:rsidRPr="00DC7310" w:rsidRDefault="00F84DEA" w:rsidP="001A7F9B">
            <w:pPr>
              <w:pStyle w:val="TAC"/>
              <w:keepNext w:val="0"/>
              <w:keepLines w:val="0"/>
              <w:rPr>
                <w:rFonts w:eastAsia="MS Mincho"/>
              </w:rPr>
            </w:pPr>
            <w:r w:rsidRPr="00DC7310">
              <w:rPr>
                <w:rFonts w:cs="Arial"/>
              </w:rPr>
              <w:t>10</w:t>
            </w:r>
          </w:p>
        </w:tc>
        <w:tc>
          <w:tcPr>
            <w:tcW w:w="979" w:type="pct"/>
            <w:gridSpan w:val="2"/>
            <w:noWrap/>
          </w:tcPr>
          <w:p w14:paraId="0F5859A3"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4B7383DA" w14:textId="77777777" w:rsidR="00F84DEA" w:rsidRPr="00DC7310" w:rsidRDefault="00F84DEA" w:rsidP="001A7F9B">
            <w:pPr>
              <w:pStyle w:val="TAC"/>
              <w:keepNext w:val="0"/>
              <w:keepLines w:val="0"/>
              <w:rPr>
                <w:rFonts w:eastAsia="MS Mincho"/>
              </w:rPr>
            </w:pPr>
            <w:r w:rsidRPr="00DC7310">
              <w:t>2625</w:t>
            </w:r>
          </w:p>
        </w:tc>
        <w:tc>
          <w:tcPr>
            <w:tcW w:w="329" w:type="pct"/>
            <w:gridSpan w:val="2"/>
          </w:tcPr>
          <w:p w14:paraId="29962088" w14:textId="77777777" w:rsidR="00F84DEA" w:rsidRPr="00DC7310" w:rsidRDefault="00F84DEA" w:rsidP="001A7F9B">
            <w:pPr>
              <w:pStyle w:val="TAC"/>
              <w:keepNext w:val="0"/>
              <w:keepLines w:val="0"/>
              <w:rPr>
                <w:rFonts w:eastAsia="맑은 고딕"/>
                <w:lang w:eastAsia="ko-KR"/>
              </w:rPr>
            </w:pPr>
            <w:r w:rsidRPr="00DC7310">
              <w:rPr>
                <w:rFonts w:cs="Arial"/>
              </w:rPr>
              <w:t>30.0</w:t>
            </w:r>
          </w:p>
        </w:tc>
        <w:tc>
          <w:tcPr>
            <w:tcW w:w="648" w:type="pct"/>
            <w:gridSpan w:val="2"/>
          </w:tcPr>
          <w:p w14:paraId="7F6ACF2E"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350DF07D" w14:textId="77777777" w:rsidTr="006D534D">
        <w:trPr>
          <w:jc w:val="center"/>
        </w:trPr>
        <w:tc>
          <w:tcPr>
            <w:tcW w:w="1209" w:type="pct"/>
            <w:tcBorders>
              <w:top w:val="nil"/>
              <w:bottom w:val="single" w:sz="4" w:space="0" w:color="auto"/>
            </w:tcBorders>
          </w:tcPr>
          <w:p w14:paraId="39509C04" w14:textId="77777777" w:rsidR="00F84DEA" w:rsidRPr="00DC7310" w:rsidRDefault="00F84DEA" w:rsidP="001A7F9B">
            <w:pPr>
              <w:pStyle w:val="TAC"/>
              <w:keepNext w:val="0"/>
              <w:keepLines w:val="0"/>
              <w:rPr>
                <w:rFonts w:eastAsia="MS Mincho"/>
              </w:rPr>
            </w:pPr>
          </w:p>
        </w:tc>
        <w:tc>
          <w:tcPr>
            <w:tcW w:w="438" w:type="pct"/>
          </w:tcPr>
          <w:p w14:paraId="647E2B0E" w14:textId="77777777" w:rsidR="00F84DEA" w:rsidRPr="00DC7310" w:rsidRDefault="00F84DEA" w:rsidP="001A7F9B">
            <w:pPr>
              <w:pStyle w:val="TAC"/>
              <w:keepNext w:val="0"/>
              <w:keepLines w:val="0"/>
              <w:rPr>
                <w:rFonts w:eastAsia="MS Mincho"/>
              </w:rPr>
            </w:pPr>
            <w:r w:rsidRPr="00DC7310">
              <w:t>n5</w:t>
            </w:r>
          </w:p>
        </w:tc>
        <w:tc>
          <w:tcPr>
            <w:tcW w:w="526" w:type="pct"/>
            <w:gridSpan w:val="2"/>
            <w:noWrap/>
          </w:tcPr>
          <w:p w14:paraId="57469D9D" w14:textId="77777777" w:rsidR="00F84DEA" w:rsidRPr="00DC7310" w:rsidRDefault="00F84DEA" w:rsidP="001A7F9B">
            <w:pPr>
              <w:pStyle w:val="TAC"/>
              <w:keepNext w:val="0"/>
              <w:keepLines w:val="0"/>
              <w:rPr>
                <w:rFonts w:eastAsia="MS Mincho"/>
              </w:rPr>
            </w:pPr>
            <w:r w:rsidRPr="00DC7310">
              <w:rPr>
                <w:rFonts w:cs="Arial"/>
              </w:rPr>
              <w:t>845</w:t>
            </w:r>
          </w:p>
        </w:tc>
        <w:tc>
          <w:tcPr>
            <w:tcW w:w="372" w:type="pct"/>
            <w:gridSpan w:val="2"/>
            <w:noWrap/>
          </w:tcPr>
          <w:p w14:paraId="4B196E98"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9B49FE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11671CDD" w14:textId="77777777" w:rsidR="00F84DEA" w:rsidRPr="00DC7310" w:rsidRDefault="00F84DEA" w:rsidP="001A7F9B">
            <w:pPr>
              <w:pStyle w:val="TAC"/>
              <w:keepNext w:val="0"/>
              <w:keepLines w:val="0"/>
              <w:rPr>
                <w:rFonts w:eastAsia="MS Mincho"/>
              </w:rPr>
            </w:pPr>
            <w:r w:rsidRPr="00DC7310">
              <w:t>890</w:t>
            </w:r>
          </w:p>
        </w:tc>
        <w:tc>
          <w:tcPr>
            <w:tcW w:w="329" w:type="pct"/>
            <w:gridSpan w:val="2"/>
          </w:tcPr>
          <w:p w14:paraId="3BCB09C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7741DED1" w14:textId="77777777" w:rsidR="00F84DEA" w:rsidRPr="00DC7310" w:rsidRDefault="00F84DEA" w:rsidP="001A7F9B">
            <w:pPr>
              <w:pStyle w:val="TAC"/>
              <w:keepNext w:val="0"/>
              <w:keepLines w:val="0"/>
            </w:pPr>
            <w:r w:rsidRPr="00DC7310">
              <w:rPr>
                <w:rFonts w:cs="Arial"/>
              </w:rPr>
              <w:t>N/A</w:t>
            </w:r>
          </w:p>
        </w:tc>
      </w:tr>
      <w:tr w:rsidR="00F84DEA" w:rsidRPr="00DC7310" w14:paraId="6948DF83" w14:textId="77777777" w:rsidTr="006D534D">
        <w:trPr>
          <w:jc w:val="center"/>
        </w:trPr>
        <w:tc>
          <w:tcPr>
            <w:tcW w:w="1209" w:type="pct"/>
            <w:tcBorders>
              <w:top w:val="single" w:sz="4" w:space="0" w:color="auto"/>
              <w:left w:val="single" w:sz="4" w:space="0" w:color="auto"/>
              <w:bottom w:val="nil"/>
              <w:right w:val="single" w:sz="4" w:space="0" w:color="auto"/>
            </w:tcBorders>
          </w:tcPr>
          <w:p w14:paraId="72CFA8EC" w14:textId="77777777" w:rsidR="00F84DEA" w:rsidRPr="00DC7310" w:rsidRDefault="00F84DEA" w:rsidP="001A7F9B">
            <w:pPr>
              <w:pStyle w:val="TAC"/>
              <w:keepNext w:val="0"/>
              <w:keepLines w:val="0"/>
              <w:rPr>
                <w:rFonts w:cs="Arial"/>
                <w:lang w:eastAsia="ja-JP"/>
              </w:rPr>
            </w:pPr>
            <w:r w:rsidRPr="00DC7310">
              <w:rPr>
                <w:rFonts w:cs="Arial"/>
                <w:lang w:eastAsia="ja-JP"/>
              </w:rPr>
              <w:t>DC_3A-(n)7AA</w:t>
            </w:r>
          </w:p>
          <w:p w14:paraId="23906ACF" w14:textId="77777777" w:rsidR="00F84DEA" w:rsidRPr="00DC7310" w:rsidRDefault="00F84DEA" w:rsidP="001A7F9B">
            <w:pPr>
              <w:pStyle w:val="TAC"/>
              <w:keepNext w:val="0"/>
              <w:keepLines w:val="0"/>
              <w:rPr>
                <w:rFonts w:eastAsia="MS Mincho"/>
              </w:rPr>
            </w:pPr>
            <w:r w:rsidRPr="00DC7310">
              <w:rPr>
                <w:rFonts w:cs="Arial"/>
                <w:lang w:eastAsia="ja-JP"/>
              </w:rPr>
              <w:t>DC_3C-(n)7AA</w:t>
            </w:r>
          </w:p>
        </w:tc>
        <w:tc>
          <w:tcPr>
            <w:tcW w:w="438" w:type="pct"/>
            <w:tcBorders>
              <w:left w:val="single" w:sz="4" w:space="0" w:color="auto"/>
            </w:tcBorders>
          </w:tcPr>
          <w:p w14:paraId="765E5173"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1B67A935" w14:textId="77777777" w:rsidR="00F84DEA" w:rsidRPr="00DC7310" w:rsidRDefault="00F84DEA" w:rsidP="001A7F9B">
            <w:pPr>
              <w:pStyle w:val="TAC"/>
              <w:keepNext w:val="0"/>
              <w:keepLines w:val="0"/>
              <w:rPr>
                <w:rFonts w:cs="Arial"/>
              </w:rPr>
            </w:pPr>
            <w:r w:rsidRPr="00DC7310">
              <w:rPr>
                <w:lang w:eastAsia="sv-SE"/>
              </w:rPr>
              <w:t>1730</w:t>
            </w:r>
          </w:p>
        </w:tc>
        <w:tc>
          <w:tcPr>
            <w:tcW w:w="372" w:type="pct"/>
            <w:gridSpan w:val="2"/>
            <w:noWrap/>
          </w:tcPr>
          <w:p w14:paraId="72D3169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717865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4C8A650B" w14:textId="77777777" w:rsidR="00F84DEA" w:rsidRPr="00DC7310" w:rsidRDefault="00F84DEA" w:rsidP="001A7F9B">
            <w:pPr>
              <w:pStyle w:val="TAC"/>
              <w:keepNext w:val="0"/>
              <w:keepLines w:val="0"/>
            </w:pPr>
            <w:r w:rsidRPr="00DC7310">
              <w:rPr>
                <w:lang w:eastAsia="sv-SE"/>
              </w:rPr>
              <w:t>1825</w:t>
            </w:r>
          </w:p>
        </w:tc>
        <w:tc>
          <w:tcPr>
            <w:tcW w:w="329" w:type="pct"/>
            <w:gridSpan w:val="2"/>
          </w:tcPr>
          <w:p w14:paraId="745326DE"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3507049E"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6A4714C" w14:textId="77777777" w:rsidTr="006D534D">
        <w:trPr>
          <w:jc w:val="center"/>
        </w:trPr>
        <w:tc>
          <w:tcPr>
            <w:tcW w:w="1209" w:type="pct"/>
            <w:tcBorders>
              <w:top w:val="nil"/>
              <w:left w:val="single" w:sz="4" w:space="0" w:color="auto"/>
              <w:bottom w:val="nil"/>
              <w:right w:val="single" w:sz="4" w:space="0" w:color="auto"/>
            </w:tcBorders>
          </w:tcPr>
          <w:p w14:paraId="2BB394AF"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35BCD3A"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13DCE0C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BA7AFF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B16A51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7EC8680D" w14:textId="77777777" w:rsidR="00F84DEA" w:rsidRPr="00DC7310" w:rsidRDefault="00F84DEA" w:rsidP="001A7F9B">
            <w:pPr>
              <w:pStyle w:val="TAC"/>
              <w:keepNext w:val="0"/>
              <w:keepLines w:val="0"/>
            </w:pPr>
            <w:r w:rsidRPr="00DC7310">
              <w:rPr>
                <w:lang w:eastAsia="sv-SE"/>
              </w:rPr>
              <w:t>2647.5</w:t>
            </w:r>
          </w:p>
        </w:tc>
        <w:tc>
          <w:tcPr>
            <w:tcW w:w="329" w:type="pct"/>
            <w:gridSpan w:val="2"/>
          </w:tcPr>
          <w:p w14:paraId="694CAEDC" w14:textId="77777777" w:rsidR="00F84DEA" w:rsidRPr="00DC7310" w:rsidRDefault="00F84DEA" w:rsidP="001A7F9B">
            <w:pPr>
              <w:pStyle w:val="TAC"/>
              <w:keepNext w:val="0"/>
              <w:keepLines w:val="0"/>
              <w:rPr>
                <w:rFonts w:cs="Arial"/>
              </w:rPr>
            </w:pPr>
            <w:r w:rsidRPr="00DC7310">
              <w:rPr>
                <w:rFonts w:eastAsia="MS Mincho"/>
              </w:rPr>
              <w:t>6.9</w:t>
            </w:r>
          </w:p>
        </w:tc>
        <w:tc>
          <w:tcPr>
            <w:tcW w:w="648" w:type="pct"/>
            <w:gridSpan w:val="2"/>
          </w:tcPr>
          <w:p w14:paraId="3DDD1CBE"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7C28EB79" w14:textId="77777777" w:rsidTr="006D534D">
        <w:trPr>
          <w:jc w:val="center"/>
        </w:trPr>
        <w:tc>
          <w:tcPr>
            <w:tcW w:w="1209" w:type="pct"/>
            <w:tcBorders>
              <w:top w:val="nil"/>
              <w:left w:val="single" w:sz="4" w:space="0" w:color="auto"/>
              <w:bottom w:val="single" w:sz="4" w:space="0" w:color="auto"/>
              <w:right w:val="single" w:sz="4" w:space="0" w:color="auto"/>
            </w:tcBorders>
          </w:tcPr>
          <w:p w14:paraId="4D9B6D5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EBF732F" w14:textId="77777777" w:rsidR="00F84DEA" w:rsidRPr="00DC7310" w:rsidRDefault="00F84DEA" w:rsidP="001A7F9B">
            <w:pPr>
              <w:pStyle w:val="TAC"/>
              <w:keepNext w:val="0"/>
              <w:keepLines w:val="0"/>
            </w:pPr>
            <w:r w:rsidRPr="00DC7310">
              <w:rPr>
                <w:rFonts w:eastAsia="MS Mincho"/>
              </w:rPr>
              <w:t>n7</w:t>
            </w:r>
          </w:p>
        </w:tc>
        <w:tc>
          <w:tcPr>
            <w:tcW w:w="526" w:type="pct"/>
            <w:gridSpan w:val="2"/>
            <w:noWrap/>
          </w:tcPr>
          <w:p w14:paraId="71B2A937" w14:textId="77777777" w:rsidR="00F84DEA" w:rsidRPr="00DC7310" w:rsidRDefault="00F84DEA" w:rsidP="001A7F9B">
            <w:pPr>
              <w:pStyle w:val="TAC"/>
              <w:keepNext w:val="0"/>
              <w:keepLines w:val="0"/>
              <w:rPr>
                <w:rFonts w:cs="Arial"/>
              </w:rPr>
            </w:pPr>
            <w:r w:rsidRPr="00DC7310">
              <w:rPr>
                <w:lang w:eastAsia="sv-SE"/>
              </w:rPr>
              <w:t>2535</w:t>
            </w:r>
          </w:p>
        </w:tc>
        <w:tc>
          <w:tcPr>
            <w:tcW w:w="372" w:type="pct"/>
            <w:gridSpan w:val="2"/>
            <w:noWrap/>
          </w:tcPr>
          <w:p w14:paraId="6E12865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7B865A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5821DFB0" w14:textId="77777777" w:rsidR="00F84DEA" w:rsidRPr="00DC7310" w:rsidRDefault="00F84DEA" w:rsidP="001A7F9B">
            <w:pPr>
              <w:pStyle w:val="TAC"/>
              <w:keepNext w:val="0"/>
              <w:keepLines w:val="0"/>
            </w:pPr>
            <w:r w:rsidRPr="00DC7310">
              <w:rPr>
                <w:lang w:eastAsia="sv-SE"/>
              </w:rPr>
              <w:t>2655</w:t>
            </w:r>
          </w:p>
        </w:tc>
        <w:tc>
          <w:tcPr>
            <w:tcW w:w="329" w:type="pct"/>
            <w:gridSpan w:val="2"/>
          </w:tcPr>
          <w:p w14:paraId="268F391B" w14:textId="77777777" w:rsidR="00F84DEA" w:rsidRPr="00DC7310" w:rsidRDefault="00F84DEA" w:rsidP="001A7F9B">
            <w:pPr>
              <w:pStyle w:val="TAC"/>
              <w:keepNext w:val="0"/>
              <w:keepLines w:val="0"/>
              <w:rPr>
                <w:rFonts w:cs="Arial"/>
              </w:rPr>
            </w:pPr>
            <w:r w:rsidRPr="00DC7310">
              <w:rPr>
                <w:rFonts w:eastAsia="MS Mincho"/>
              </w:rPr>
              <w:t>10.2</w:t>
            </w:r>
          </w:p>
        </w:tc>
        <w:tc>
          <w:tcPr>
            <w:tcW w:w="648" w:type="pct"/>
            <w:gridSpan w:val="2"/>
          </w:tcPr>
          <w:p w14:paraId="5F8E964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0E9CD90" w14:textId="77777777" w:rsidTr="006D534D">
        <w:trPr>
          <w:jc w:val="center"/>
        </w:trPr>
        <w:tc>
          <w:tcPr>
            <w:tcW w:w="1209" w:type="pct"/>
            <w:tcBorders>
              <w:top w:val="single" w:sz="4" w:space="0" w:color="auto"/>
              <w:left w:val="single" w:sz="4" w:space="0" w:color="auto"/>
              <w:bottom w:val="nil"/>
              <w:right w:val="single" w:sz="4" w:space="0" w:color="auto"/>
            </w:tcBorders>
          </w:tcPr>
          <w:p w14:paraId="48DE898D" w14:textId="77777777" w:rsidR="00F84DEA" w:rsidRPr="00DC7310" w:rsidRDefault="00F84DEA" w:rsidP="001A7F9B">
            <w:pPr>
              <w:pStyle w:val="TAC"/>
              <w:keepNext w:val="0"/>
              <w:keepLines w:val="0"/>
              <w:rPr>
                <w:rFonts w:eastAsia="MS Mincho"/>
              </w:rPr>
            </w:pPr>
            <w:r w:rsidRPr="00DC7310">
              <w:rPr>
                <w:rFonts w:cs="Arial"/>
                <w:lang w:eastAsia="ja-JP"/>
              </w:rPr>
              <w:t>DC_3A-7A_n8A</w:t>
            </w:r>
          </w:p>
        </w:tc>
        <w:tc>
          <w:tcPr>
            <w:tcW w:w="438" w:type="pct"/>
            <w:tcBorders>
              <w:left w:val="single" w:sz="4" w:space="0" w:color="auto"/>
            </w:tcBorders>
          </w:tcPr>
          <w:p w14:paraId="1C4FC529"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3B4B6EB1"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tcPr>
          <w:p w14:paraId="57E24A0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F3DC9B4"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06FC0DB" w14:textId="77777777" w:rsidR="00F84DEA" w:rsidRPr="00DC7310" w:rsidRDefault="00F84DEA" w:rsidP="001A7F9B">
            <w:pPr>
              <w:pStyle w:val="TAC"/>
              <w:keepNext w:val="0"/>
              <w:keepLines w:val="0"/>
            </w:pPr>
            <w:r w:rsidRPr="00DC7310">
              <w:rPr>
                <w:rFonts w:cs="Arial"/>
              </w:rPr>
              <w:t>1875</w:t>
            </w:r>
          </w:p>
        </w:tc>
        <w:tc>
          <w:tcPr>
            <w:tcW w:w="329" w:type="pct"/>
            <w:gridSpan w:val="2"/>
          </w:tcPr>
          <w:p w14:paraId="7A464974"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757CD44F"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23F2FBA" w14:textId="77777777" w:rsidTr="006D534D">
        <w:trPr>
          <w:jc w:val="center"/>
        </w:trPr>
        <w:tc>
          <w:tcPr>
            <w:tcW w:w="1209" w:type="pct"/>
            <w:tcBorders>
              <w:top w:val="nil"/>
              <w:left w:val="single" w:sz="4" w:space="0" w:color="auto"/>
              <w:bottom w:val="nil"/>
              <w:right w:val="single" w:sz="4" w:space="0" w:color="auto"/>
            </w:tcBorders>
          </w:tcPr>
          <w:p w14:paraId="347FF8B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C743694" w14:textId="77777777" w:rsidR="00F84DEA" w:rsidRPr="00DC7310" w:rsidRDefault="00F84DEA" w:rsidP="001A7F9B">
            <w:pPr>
              <w:pStyle w:val="TAC"/>
              <w:keepNext w:val="0"/>
              <w:keepLines w:val="0"/>
            </w:pPr>
            <w:r w:rsidRPr="00DC7310">
              <w:rPr>
                <w:lang w:eastAsia="zh-CN"/>
              </w:rPr>
              <w:t>n8</w:t>
            </w:r>
          </w:p>
        </w:tc>
        <w:tc>
          <w:tcPr>
            <w:tcW w:w="526" w:type="pct"/>
            <w:gridSpan w:val="2"/>
            <w:noWrap/>
          </w:tcPr>
          <w:p w14:paraId="015E9FEA"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tcPr>
          <w:p w14:paraId="262986D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22592E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680CBB9" w14:textId="77777777" w:rsidR="00F84DEA" w:rsidRPr="00DC7310" w:rsidRDefault="00F84DEA" w:rsidP="001A7F9B">
            <w:pPr>
              <w:pStyle w:val="TAC"/>
              <w:keepNext w:val="0"/>
              <w:keepLines w:val="0"/>
            </w:pPr>
            <w:r w:rsidRPr="00DC7310">
              <w:rPr>
                <w:rFonts w:cs="Arial"/>
              </w:rPr>
              <w:t>935</w:t>
            </w:r>
          </w:p>
        </w:tc>
        <w:tc>
          <w:tcPr>
            <w:tcW w:w="329" w:type="pct"/>
            <w:gridSpan w:val="2"/>
          </w:tcPr>
          <w:p w14:paraId="66142B58"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2ECFBAD4"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2B7002E" w14:textId="77777777" w:rsidTr="006D534D">
        <w:trPr>
          <w:jc w:val="center"/>
        </w:trPr>
        <w:tc>
          <w:tcPr>
            <w:tcW w:w="1209" w:type="pct"/>
            <w:tcBorders>
              <w:top w:val="nil"/>
              <w:left w:val="single" w:sz="4" w:space="0" w:color="auto"/>
              <w:bottom w:val="single" w:sz="4" w:space="0" w:color="auto"/>
              <w:right w:val="single" w:sz="4" w:space="0" w:color="auto"/>
            </w:tcBorders>
          </w:tcPr>
          <w:p w14:paraId="7D16F52B"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4C86389"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469F74C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E4FF9CA"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0D2EB21F"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3740CED" w14:textId="77777777" w:rsidR="00F84DEA" w:rsidRPr="00DC7310" w:rsidRDefault="00F84DEA" w:rsidP="001A7F9B">
            <w:pPr>
              <w:pStyle w:val="TAC"/>
              <w:keepNext w:val="0"/>
              <w:keepLines w:val="0"/>
            </w:pPr>
            <w:r w:rsidRPr="00DC7310">
              <w:rPr>
                <w:rFonts w:cs="Arial"/>
              </w:rPr>
              <w:t>2670</w:t>
            </w:r>
          </w:p>
        </w:tc>
        <w:tc>
          <w:tcPr>
            <w:tcW w:w="329" w:type="pct"/>
            <w:gridSpan w:val="2"/>
          </w:tcPr>
          <w:p w14:paraId="2620CCBF" w14:textId="77777777" w:rsidR="00F84DEA" w:rsidRPr="00DC7310" w:rsidRDefault="00F84DEA" w:rsidP="001A7F9B">
            <w:pPr>
              <w:pStyle w:val="TAC"/>
              <w:keepNext w:val="0"/>
              <w:keepLines w:val="0"/>
              <w:rPr>
                <w:rFonts w:cs="Arial"/>
              </w:rPr>
            </w:pPr>
            <w:r w:rsidRPr="00DC7310">
              <w:rPr>
                <w:rFonts w:eastAsia="MS Mincho"/>
              </w:rPr>
              <w:t>29.0</w:t>
            </w:r>
          </w:p>
        </w:tc>
        <w:tc>
          <w:tcPr>
            <w:tcW w:w="648" w:type="pct"/>
            <w:gridSpan w:val="2"/>
          </w:tcPr>
          <w:p w14:paraId="535B7D66" w14:textId="77777777" w:rsidR="00F84DEA" w:rsidRPr="00DC7310" w:rsidRDefault="00F84DEA" w:rsidP="001A7F9B">
            <w:pPr>
              <w:pStyle w:val="TAC"/>
              <w:keepNext w:val="0"/>
              <w:keepLines w:val="0"/>
              <w:rPr>
                <w:rFonts w:eastAsia="MS Mincho"/>
              </w:rPr>
            </w:pPr>
            <w:r w:rsidRPr="00DC7310">
              <w:rPr>
                <w:rFonts w:eastAsia="MS Mincho"/>
              </w:rPr>
              <w:t>IMD2</w:t>
            </w:r>
          </w:p>
          <w:p w14:paraId="77E68CDD" w14:textId="77777777" w:rsidR="00F84DEA" w:rsidRPr="00DC7310" w:rsidRDefault="00F84DEA" w:rsidP="001A7F9B">
            <w:pPr>
              <w:pStyle w:val="TAC"/>
              <w:keepNext w:val="0"/>
              <w:keepLines w:val="0"/>
              <w:rPr>
                <w:rFonts w:cs="Arial"/>
              </w:rPr>
            </w:pPr>
            <w:r w:rsidRPr="00DC7310">
              <w:rPr>
                <w:rFonts w:eastAsia="MS Mincho"/>
              </w:rPr>
              <w:t>IMD3</w:t>
            </w:r>
            <w:r w:rsidRPr="00DC7310">
              <w:rPr>
                <w:rFonts w:eastAsia="MS Mincho"/>
                <w:vertAlign w:val="superscript"/>
              </w:rPr>
              <w:t>3</w:t>
            </w:r>
          </w:p>
        </w:tc>
      </w:tr>
      <w:tr w:rsidR="00F84DEA" w:rsidRPr="00DC7310" w14:paraId="08F76FCA" w14:textId="77777777" w:rsidTr="006D534D">
        <w:trPr>
          <w:jc w:val="center"/>
        </w:trPr>
        <w:tc>
          <w:tcPr>
            <w:tcW w:w="1209" w:type="pct"/>
            <w:tcBorders>
              <w:top w:val="single" w:sz="4" w:space="0" w:color="auto"/>
              <w:left w:val="single" w:sz="4" w:space="0" w:color="auto"/>
              <w:bottom w:val="nil"/>
              <w:right w:val="single" w:sz="4" w:space="0" w:color="auto"/>
            </w:tcBorders>
          </w:tcPr>
          <w:p w14:paraId="218ED555" w14:textId="77777777" w:rsidR="00F84DEA" w:rsidRPr="00DC7310" w:rsidRDefault="00F84DEA" w:rsidP="001A7F9B">
            <w:pPr>
              <w:pStyle w:val="TAC"/>
              <w:keepNext w:val="0"/>
              <w:keepLines w:val="0"/>
              <w:rPr>
                <w:rFonts w:eastAsia="MS Mincho"/>
              </w:rPr>
            </w:pPr>
            <w:r w:rsidRPr="00DC7310">
              <w:t>DC_3A-7A_n26A</w:t>
            </w:r>
          </w:p>
        </w:tc>
        <w:tc>
          <w:tcPr>
            <w:tcW w:w="438" w:type="pct"/>
            <w:tcBorders>
              <w:left w:val="single" w:sz="4" w:space="0" w:color="auto"/>
            </w:tcBorders>
            <w:vAlign w:val="center"/>
          </w:tcPr>
          <w:p w14:paraId="7F9AD193"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vAlign w:val="center"/>
          </w:tcPr>
          <w:p w14:paraId="71670157"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vAlign w:val="center"/>
          </w:tcPr>
          <w:p w14:paraId="17AB5A1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23AB3AE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vAlign w:val="center"/>
          </w:tcPr>
          <w:p w14:paraId="7B00A6DB" w14:textId="77777777" w:rsidR="00F84DEA" w:rsidRPr="00DC7310" w:rsidRDefault="00F84DEA" w:rsidP="001A7F9B">
            <w:pPr>
              <w:pStyle w:val="TAC"/>
              <w:keepNext w:val="0"/>
              <w:keepLines w:val="0"/>
              <w:rPr>
                <w:rFonts w:cs="Arial"/>
              </w:rPr>
            </w:pPr>
            <w:r w:rsidRPr="00DC7310">
              <w:rPr>
                <w:rFonts w:cs="Arial"/>
              </w:rPr>
              <w:t>1875</w:t>
            </w:r>
          </w:p>
        </w:tc>
        <w:tc>
          <w:tcPr>
            <w:tcW w:w="329" w:type="pct"/>
            <w:gridSpan w:val="2"/>
            <w:vAlign w:val="center"/>
          </w:tcPr>
          <w:p w14:paraId="630E1D1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2F7DD23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A859D1E" w14:textId="77777777" w:rsidTr="006D534D">
        <w:trPr>
          <w:jc w:val="center"/>
        </w:trPr>
        <w:tc>
          <w:tcPr>
            <w:tcW w:w="1209" w:type="pct"/>
            <w:tcBorders>
              <w:top w:val="nil"/>
              <w:left w:val="single" w:sz="4" w:space="0" w:color="auto"/>
              <w:bottom w:val="nil"/>
              <w:right w:val="single" w:sz="4" w:space="0" w:color="auto"/>
            </w:tcBorders>
          </w:tcPr>
          <w:p w14:paraId="17885501" w14:textId="77777777" w:rsidR="00F84DEA" w:rsidRPr="00DC7310" w:rsidRDefault="00F84DEA" w:rsidP="001A7F9B">
            <w:pPr>
              <w:pStyle w:val="TAC"/>
              <w:keepNext w:val="0"/>
              <w:keepLines w:val="0"/>
              <w:rPr>
                <w:rFonts w:eastAsia="MS Mincho"/>
              </w:rPr>
            </w:pPr>
            <w:r w:rsidRPr="00DC7310">
              <w:t>DC_3A-7C_n26A</w:t>
            </w:r>
          </w:p>
        </w:tc>
        <w:tc>
          <w:tcPr>
            <w:tcW w:w="438" w:type="pct"/>
            <w:tcBorders>
              <w:left w:val="single" w:sz="4" w:space="0" w:color="auto"/>
            </w:tcBorders>
            <w:vAlign w:val="center"/>
          </w:tcPr>
          <w:p w14:paraId="6431B8D0" w14:textId="77777777" w:rsidR="00F84DEA" w:rsidRPr="00DC7310" w:rsidRDefault="00F84DEA" w:rsidP="001A7F9B">
            <w:pPr>
              <w:pStyle w:val="TAC"/>
              <w:keepNext w:val="0"/>
              <w:keepLines w:val="0"/>
              <w:rPr>
                <w:rFonts w:eastAsia="MS Mincho"/>
              </w:rPr>
            </w:pPr>
            <w:r w:rsidRPr="00DC7310">
              <w:rPr>
                <w:rFonts w:cs="Arial"/>
              </w:rPr>
              <w:t>7</w:t>
            </w:r>
          </w:p>
        </w:tc>
        <w:tc>
          <w:tcPr>
            <w:tcW w:w="526" w:type="pct"/>
            <w:gridSpan w:val="2"/>
            <w:noWrap/>
            <w:vAlign w:val="center"/>
          </w:tcPr>
          <w:p w14:paraId="628BFF44"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2FCCCFA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5F46645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A83A244" w14:textId="77777777" w:rsidR="00F84DEA" w:rsidRPr="00DC7310" w:rsidRDefault="00F84DEA" w:rsidP="001A7F9B">
            <w:pPr>
              <w:pStyle w:val="TAC"/>
              <w:keepNext w:val="0"/>
              <w:keepLines w:val="0"/>
              <w:rPr>
                <w:rFonts w:cs="Arial"/>
              </w:rPr>
            </w:pPr>
            <w:r w:rsidRPr="00DC7310">
              <w:rPr>
                <w:rFonts w:cs="Arial"/>
              </w:rPr>
              <w:t>2625</w:t>
            </w:r>
          </w:p>
        </w:tc>
        <w:tc>
          <w:tcPr>
            <w:tcW w:w="329" w:type="pct"/>
            <w:gridSpan w:val="2"/>
            <w:vAlign w:val="center"/>
          </w:tcPr>
          <w:p w14:paraId="16F4C394" w14:textId="77777777" w:rsidR="00F84DEA" w:rsidRPr="00DC7310" w:rsidRDefault="00F84DEA" w:rsidP="001A7F9B">
            <w:pPr>
              <w:pStyle w:val="TAC"/>
              <w:keepNext w:val="0"/>
              <w:keepLines w:val="0"/>
              <w:rPr>
                <w:rFonts w:eastAsia="MS Mincho"/>
              </w:rPr>
            </w:pPr>
            <w:r w:rsidRPr="00DC7310">
              <w:rPr>
                <w:rFonts w:cs="Arial"/>
              </w:rPr>
              <w:t>30.0</w:t>
            </w:r>
          </w:p>
        </w:tc>
        <w:tc>
          <w:tcPr>
            <w:tcW w:w="648" w:type="pct"/>
            <w:gridSpan w:val="2"/>
          </w:tcPr>
          <w:p w14:paraId="46FFB312" w14:textId="77777777" w:rsidR="00F84DEA" w:rsidRPr="00DC7310" w:rsidRDefault="00F84DEA" w:rsidP="001A7F9B">
            <w:pPr>
              <w:pStyle w:val="TAC"/>
              <w:keepNext w:val="0"/>
              <w:keepLines w:val="0"/>
              <w:rPr>
                <w:rFonts w:eastAsia="MS Mincho"/>
              </w:rPr>
            </w:pPr>
            <w:r w:rsidRPr="00DC7310">
              <w:rPr>
                <w:rFonts w:cs="Arial"/>
              </w:rPr>
              <w:t>IMD2</w:t>
            </w:r>
          </w:p>
        </w:tc>
      </w:tr>
      <w:tr w:rsidR="00F84DEA" w:rsidRPr="00DC7310" w14:paraId="08FD036C" w14:textId="77777777" w:rsidTr="006D534D">
        <w:trPr>
          <w:jc w:val="center"/>
        </w:trPr>
        <w:tc>
          <w:tcPr>
            <w:tcW w:w="1209" w:type="pct"/>
            <w:tcBorders>
              <w:top w:val="nil"/>
              <w:left w:val="single" w:sz="4" w:space="0" w:color="auto"/>
              <w:bottom w:val="nil"/>
              <w:right w:val="single" w:sz="4" w:space="0" w:color="auto"/>
            </w:tcBorders>
          </w:tcPr>
          <w:p w14:paraId="52E97119" w14:textId="77777777" w:rsidR="00F84DEA" w:rsidRPr="00DC7310" w:rsidRDefault="00F84DEA" w:rsidP="001A7F9B">
            <w:pPr>
              <w:pStyle w:val="TAC"/>
              <w:keepNext w:val="0"/>
              <w:keepLines w:val="0"/>
            </w:pPr>
            <w:r w:rsidRPr="00DC7310">
              <w:t>DC_3C-7A_n26A</w:t>
            </w:r>
          </w:p>
          <w:p w14:paraId="60A4A6D2" w14:textId="77777777" w:rsidR="00F84DEA" w:rsidRPr="00DC7310" w:rsidRDefault="00F84DEA" w:rsidP="001A7F9B">
            <w:pPr>
              <w:pStyle w:val="TAC"/>
              <w:keepNext w:val="0"/>
              <w:keepLines w:val="0"/>
              <w:rPr>
                <w:rFonts w:eastAsia="MS Mincho"/>
              </w:rPr>
            </w:pPr>
            <w:r w:rsidRPr="00DC7310">
              <w:t>DC_3C-7C_n26A</w:t>
            </w:r>
          </w:p>
        </w:tc>
        <w:tc>
          <w:tcPr>
            <w:tcW w:w="438" w:type="pct"/>
            <w:tcBorders>
              <w:left w:val="single" w:sz="4" w:space="0" w:color="auto"/>
              <w:bottom w:val="single" w:sz="4" w:space="0" w:color="auto"/>
            </w:tcBorders>
            <w:vAlign w:val="center"/>
          </w:tcPr>
          <w:p w14:paraId="27A09EDB" w14:textId="77777777" w:rsidR="00F84DEA" w:rsidRPr="00DC7310" w:rsidRDefault="00F84DEA" w:rsidP="001A7F9B">
            <w:pPr>
              <w:pStyle w:val="TAC"/>
              <w:keepNext w:val="0"/>
              <w:keepLines w:val="0"/>
              <w:rPr>
                <w:rFonts w:eastAsia="MS Mincho"/>
              </w:rPr>
            </w:pPr>
            <w:r w:rsidRPr="00DC7310">
              <w:rPr>
                <w:rFonts w:cs="Arial"/>
              </w:rPr>
              <w:t>n26</w:t>
            </w:r>
          </w:p>
        </w:tc>
        <w:tc>
          <w:tcPr>
            <w:tcW w:w="526" w:type="pct"/>
            <w:gridSpan w:val="2"/>
            <w:noWrap/>
            <w:vAlign w:val="center"/>
          </w:tcPr>
          <w:p w14:paraId="57FB05DC" w14:textId="77777777" w:rsidR="00F84DEA" w:rsidRPr="00DC7310" w:rsidRDefault="00F84DEA" w:rsidP="001A7F9B">
            <w:pPr>
              <w:pStyle w:val="TAC"/>
              <w:keepNext w:val="0"/>
              <w:keepLines w:val="0"/>
              <w:rPr>
                <w:rFonts w:cs="Arial"/>
              </w:rPr>
            </w:pPr>
            <w:r w:rsidRPr="00DC7310">
              <w:rPr>
                <w:rFonts w:cs="Arial"/>
              </w:rPr>
              <w:t>845</w:t>
            </w:r>
          </w:p>
        </w:tc>
        <w:tc>
          <w:tcPr>
            <w:tcW w:w="372" w:type="pct"/>
            <w:gridSpan w:val="2"/>
            <w:noWrap/>
            <w:vAlign w:val="center"/>
          </w:tcPr>
          <w:p w14:paraId="541C9BA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688BD0C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6D6035D" w14:textId="77777777" w:rsidR="00F84DEA" w:rsidRPr="00DC7310" w:rsidRDefault="00F84DEA" w:rsidP="001A7F9B">
            <w:pPr>
              <w:pStyle w:val="TAC"/>
              <w:keepNext w:val="0"/>
              <w:keepLines w:val="0"/>
              <w:rPr>
                <w:rFonts w:cs="Arial"/>
              </w:rPr>
            </w:pPr>
            <w:r w:rsidRPr="00DC7310">
              <w:rPr>
                <w:rFonts w:cs="Arial"/>
              </w:rPr>
              <w:t>890</w:t>
            </w:r>
          </w:p>
        </w:tc>
        <w:tc>
          <w:tcPr>
            <w:tcW w:w="329" w:type="pct"/>
            <w:gridSpan w:val="2"/>
            <w:vAlign w:val="center"/>
          </w:tcPr>
          <w:p w14:paraId="6B4BFE2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Borders>
              <w:bottom w:val="single" w:sz="4" w:space="0" w:color="auto"/>
            </w:tcBorders>
          </w:tcPr>
          <w:p w14:paraId="5D61B8D7"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DFD4BBB" w14:textId="77777777" w:rsidTr="006D534D">
        <w:trPr>
          <w:jc w:val="center"/>
        </w:trPr>
        <w:tc>
          <w:tcPr>
            <w:tcW w:w="1209" w:type="pct"/>
            <w:tcBorders>
              <w:top w:val="nil"/>
              <w:left w:val="single" w:sz="4" w:space="0" w:color="auto"/>
              <w:bottom w:val="nil"/>
              <w:right w:val="single" w:sz="4" w:space="0" w:color="auto"/>
            </w:tcBorders>
          </w:tcPr>
          <w:p w14:paraId="6D790E9D"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583288B5" w14:textId="77777777" w:rsidR="00F84DEA" w:rsidRPr="00DC7310" w:rsidRDefault="00F84DEA" w:rsidP="001A7F9B">
            <w:pPr>
              <w:pStyle w:val="TAC"/>
              <w:keepNext w:val="0"/>
              <w:keepLines w:val="0"/>
              <w:rPr>
                <w:rFonts w:cs="Arial"/>
              </w:rPr>
            </w:pPr>
            <w:r w:rsidRPr="00DC7310">
              <w:rPr>
                <w:rFonts w:cs="Arial"/>
                <w:szCs w:val="18"/>
              </w:rPr>
              <w:t>3</w:t>
            </w:r>
          </w:p>
        </w:tc>
        <w:tc>
          <w:tcPr>
            <w:tcW w:w="526" w:type="pct"/>
            <w:gridSpan w:val="2"/>
            <w:noWrap/>
          </w:tcPr>
          <w:p w14:paraId="25B36258" w14:textId="77777777" w:rsidR="00F84DEA" w:rsidRPr="00DC7310" w:rsidRDefault="00F84DEA" w:rsidP="001A7F9B">
            <w:pPr>
              <w:pStyle w:val="TAC"/>
              <w:keepNext w:val="0"/>
              <w:keepLines w:val="0"/>
              <w:rPr>
                <w:rFonts w:cs="Arial"/>
              </w:rPr>
            </w:pPr>
            <w:r w:rsidRPr="00DC7310">
              <w:rPr>
                <w:rFonts w:cs="Arial"/>
                <w:szCs w:val="18"/>
                <w:lang w:eastAsia="ja-JP"/>
              </w:rPr>
              <w:t>1760</w:t>
            </w:r>
          </w:p>
        </w:tc>
        <w:tc>
          <w:tcPr>
            <w:tcW w:w="372" w:type="pct"/>
            <w:gridSpan w:val="2"/>
            <w:noWrap/>
          </w:tcPr>
          <w:p w14:paraId="6DD0949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75E1881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00" w:type="pct"/>
            <w:gridSpan w:val="2"/>
            <w:noWrap/>
          </w:tcPr>
          <w:p w14:paraId="683005AB" w14:textId="77777777" w:rsidR="00F84DEA" w:rsidRPr="00DC7310" w:rsidRDefault="00F84DEA" w:rsidP="001A7F9B">
            <w:pPr>
              <w:pStyle w:val="TAC"/>
              <w:keepNext w:val="0"/>
              <w:keepLines w:val="0"/>
              <w:rPr>
                <w:rFonts w:cs="Arial"/>
              </w:rPr>
            </w:pPr>
            <w:r w:rsidRPr="00DC7310">
              <w:rPr>
                <w:rFonts w:cs="Arial"/>
                <w:szCs w:val="18"/>
                <w:lang w:eastAsia="ko-KR"/>
              </w:rPr>
              <w:t>1855</w:t>
            </w:r>
          </w:p>
        </w:tc>
        <w:tc>
          <w:tcPr>
            <w:tcW w:w="329" w:type="pct"/>
            <w:gridSpan w:val="2"/>
          </w:tcPr>
          <w:p w14:paraId="15566D6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48" w:type="pct"/>
            <w:gridSpan w:val="2"/>
            <w:tcBorders>
              <w:bottom w:val="single" w:sz="4" w:space="0" w:color="auto"/>
            </w:tcBorders>
          </w:tcPr>
          <w:p w14:paraId="2FB0D58D"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75FE3361" w14:textId="77777777" w:rsidTr="006D534D">
        <w:trPr>
          <w:jc w:val="center"/>
        </w:trPr>
        <w:tc>
          <w:tcPr>
            <w:tcW w:w="1209" w:type="pct"/>
            <w:tcBorders>
              <w:top w:val="nil"/>
              <w:left w:val="single" w:sz="4" w:space="0" w:color="auto"/>
              <w:bottom w:val="nil"/>
              <w:right w:val="single" w:sz="4" w:space="0" w:color="auto"/>
            </w:tcBorders>
          </w:tcPr>
          <w:p w14:paraId="694EFFAD"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16B37946" w14:textId="77777777" w:rsidR="00F84DEA" w:rsidRPr="00DC7310" w:rsidRDefault="00F84DEA" w:rsidP="001A7F9B">
            <w:pPr>
              <w:pStyle w:val="TAC"/>
              <w:keepNext w:val="0"/>
              <w:keepLines w:val="0"/>
              <w:rPr>
                <w:rFonts w:cs="Arial"/>
              </w:rPr>
            </w:pPr>
            <w:r w:rsidRPr="00DC7310">
              <w:rPr>
                <w:rFonts w:cs="Arial"/>
                <w:szCs w:val="18"/>
              </w:rPr>
              <w:t>7</w:t>
            </w:r>
          </w:p>
        </w:tc>
        <w:tc>
          <w:tcPr>
            <w:tcW w:w="526" w:type="pct"/>
            <w:gridSpan w:val="2"/>
            <w:noWrap/>
          </w:tcPr>
          <w:p w14:paraId="7E403BB5" w14:textId="77777777" w:rsidR="00F84DEA" w:rsidRPr="00DC7310" w:rsidRDefault="00F84DEA" w:rsidP="001A7F9B">
            <w:pPr>
              <w:pStyle w:val="TAC"/>
              <w:keepNext w:val="0"/>
              <w:keepLines w:val="0"/>
              <w:rPr>
                <w:rFonts w:cs="Arial"/>
              </w:rPr>
            </w:pPr>
            <w:r w:rsidRPr="00DC7310">
              <w:rPr>
                <w:rFonts w:cs="Arial"/>
                <w:szCs w:val="18"/>
                <w:lang w:eastAsia="ja-JP"/>
              </w:rPr>
              <w:t>2555</w:t>
            </w:r>
          </w:p>
        </w:tc>
        <w:tc>
          <w:tcPr>
            <w:tcW w:w="372" w:type="pct"/>
            <w:gridSpan w:val="2"/>
            <w:noWrap/>
          </w:tcPr>
          <w:p w14:paraId="013F8153" w14:textId="77777777" w:rsidR="00F84DEA" w:rsidRPr="00DC7310" w:rsidRDefault="00F84DEA" w:rsidP="001A7F9B">
            <w:pPr>
              <w:pStyle w:val="TAC"/>
              <w:keepNext w:val="0"/>
              <w:keepLines w:val="0"/>
              <w:rPr>
                <w:rFonts w:cs="Arial"/>
              </w:rPr>
            </w:pPr>
            <w:r w:rsidRPr="00DC7310">
              <w:rPr>
                <w:rFonts w:cs="Arial"/>
                <w:szCs w:val="18"/>
                <w:lang w:eastAsia="ko-KR"/>
              </w:rPr>
              <w:t>10</w:t>
            </w:r>
          </w:p>
        </w:tc>
        <w:tc>
          <w:tcPr>
            <w:tcW w:w="979" w:type="pct"/>
            <w:gridSpan w:val="2"/>
            <w:noWrap/>
          </w:tcPr>
          <w:p w14:paraId="7C50F649"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500" w:type="pct"/>
            <w:gridSpan w:val="2"/>
            <w:noWrap/>
          </w:tcPr>
          <w:p w14:paraId="49054402" w14:textId="77777777" w:rsidR="00F84DEA" w:rsidRPr="00DC7310" w:rsidRDefault="00F84DEA" w:rsidP="001A7F9B">
            <w:pPr>
              <w:pStyle w:val="TAC"/>
              <w:keepNext w:val="0"/>
              <w:keepLines w:val="0"/>
              <w:rPr>
                <w:rFonts w:cs="Arial"/>
              </w:rPr>
            </w:pPr>
            <w:r w:rsidRPr="00DC7310">
              <w:rPr>
                <w:rFonts w:cs="Arial"/>
                <w:szCs w:val="18"/>
                <w:lang w:eastAsia="ko-KR"/>
              </w:rPr>
              <w:t>2675</w:t>
            </w:r>
          </w:p>
        </w:tc>
        <w:tc>
          <w:tcPr>
            <w:tcW w:w="329" w:type="pct"/>
            <w:gridSpan w:val="2"/>
          </w:tcPr>
          <w:p w14:paraId="6A0EDEE9" w14:textId="77777777" w:rsidR="00F84DEA" w:rsidRPr="00DC7310" w:rsidRDefault="00F84DEA" w:rsidP="001A7F9B">
            <w:pPr>
              <w:pStyle w:val="TAC"/>
              <w:keepNext w:val="0"/>
              <w:keepLines w:val="0"/>
              <w:rPr>
                <w:rFonts w:cs="Arial"/>
              </w:rPr>
            </w:pPr>
            <w:r w:rsidRPr="00DC7310">
              <w:rPr>
                <w:rFonts w:cs="Arial"/>
                <w:szCs w:val="18"/>
                <w:lang w:eastAsia="ja-JP"/>
              </w:rPr>
              <w:t>16.9</w:t>
            </w:r>
          </w:p>
        </w:tc>
        <w:tc>
          <w:tcPr>
            <w:tcW w:w="648" w:type="pct"/>
            <w:gridSpan w:val="2"/>
            <w:tcBorders>
              <w:bottom w:val="single" w:sz="4" w:space="0" w:color="auto"/>
            </w:tcBorders>
          </w:tcPr>
          <w:p w14:paraId="578A76D8" w14:textId="77777777" w:rsidR="00F84DEA" w:rsidRPr="00DC7310" w:rsidRDefault="00F84DEA" w:rsidP="001A7F9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F84DEA" w:rsidRPr="00DC7310" w14:paraId="5F54638E" w14:textId="77777777" w:rsidTr="006D534D">
        <w:trPr>
          <w:jc w:val="center"/>
        </w:trPr>
        <w:tc>
          <w:tcPr>
            <w:tcW w:w="1209" w:type="pct"/>
            <w:tcBorders>
              <w:top w:val="nil"/>
              <w:left w:val="single" w:sz="4" w:space="0" w:color="auto"/>
              <w:bottom w:val="single" w:sz="4" w:space="0" w:color="auto"/>
              <w:right w:val="single" w:sz="4" w:space="0" w:color="auto"/>
            </w:tcBorders>
          </w:tcPr>
          <w:p w14:paraId="3405F432"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6375E1A0" w14:textId="77777777" w:rsidR="00F84DEA" w:rsidRPr="00DC7310" w:rsidRDefault="00F84DEA" w:rsidP="001A7F9B">
            <w:pPr>
              <w:pStyle w:val="TAC"/>
              <w:keepNext w:val="0"/>
              <w:keepLines w:val="0"/>
              <w:rPr>
                <w:rFonts w:cs="Arial"/>
              </w:rPr>
            </w:pPr>
            <w:r w:rsidRPr="00DC7310">
              <w:rPr>
                <w:rFonts w:cs="Arial"/>
                <w:szCs w:val="18"/>
              </w:rPr>
              <w:t>n26</w:t>
            </w:r>
          </w:p>
        </w:tc>
        <w:tc>
          <w:tcPr>
            <w:tcW w:w="526" w:type="pct"/>
            <w:gridSpan w:val="2"/>
            <w:noWrap/>
            <w:vAlign w:val="center"/>
          </w:tcPr>
          <w:p w14:paraId="3C5DB18F" w14:textId="77777777" w:rsidR="00F84DEA" w:rsidRPr="00DC7310" w:rsidRDefault="00F84DEA" w:rsidP="001A7F9B">
            <w:pPr>
              <w:pStyle w:val="TAC"/>
              <w:keepNext w:val="0"/>
              <w:keepLines w:val="0"/>
              <w:rPr>
                <w:rFonts w:cs="Arial"/>
              </w:rPr>
            </w:pPr>
            <w:r w:rsidRPr="00DC7310">
              <w:rPr>
                <w:rFonts w:cs="Arial"/>
                <w:szCs w:val="18"/>
                <w:lang w:eastAsia="ja-JP"/>
              </w:rPr>
              <w:t>845</w:t>
            </w:r>
          </w:p>
        </w:tc>
        <w:tc>
          <w:tcPr>
            <w:tcW w:w="372" w:type="pct"/>
            <w:gridSpan w:val="2"/>
            <w:noWrap/>
            <w:vAlign w:val="center"/>
          </w:tcPr>
          <w:p w14:paraId="71718D2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2C40A83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00" w:type="pct"/>
            <w:gridSpan w:val="2"/>
            <w:noWrap/>
            <w:vAlign w:val="center"/>
          </w:tcPr>
          <w:p w14:paraId="478350A1" w14:textId="77777777" w:rsidR="00F84DEA" w:rsidRPr="00DC7310" w:rsidRDefault="00F84DEA" w:rsidP="001A7F9B">
            <w:pPr>
              <w:pStyle w:val="TAC"/>
              <w:keepNext w:val="0"/>
              <w:keepLines w:val="0"/>
              <w:rPr>
                <w:rFonts w:cs="Arial"/>
              </w:rPr>
            </w:pPr>
            <w:r w:rsidRPr="00DC7310">
              <w:rPr>
                <w:rFonts w:cs="Arial"/>
                <w:szCs w:val="18"/>
                <w:lang w:eastAsia="ko-KR"/>
              </w:rPr>
              <w:t>890</w:t>
            </w:r>
          </w:p>
        </w:tc>
        <w:tc>
          <w:tcPr>
            <w:tcW w:w="329" w:type="pct"/>
            <w:gridSpan w:val="2"/>
            <w:vAlign w:val="center"/>
          </w:tcPr>
          <w:p w14:paraId="13B8FED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48" w:type="pct"/>
            <w:gridSpan w:val="2"/>
            <w:tcBorders>
              <w:bottom w:val="single" w:sz="4" w:space="0" w:color="auto"/>
            </w:tcBorders>
            <w:vAlign w:val="center"/>
          </w:tcPr>
          <w:p w14:paraId="3B163DFA"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5880AB19" w14:textId="77777777" w:rsidTr="006D534D">
        <w:trPr>
          <w:jc w:val="center"/>
        </w:trPr>
        <w:tc>
          <w:tcPr>
            <w:tcW w:w="1209" w:type="pct"/>
            <w:tcBorders>
              <w:top w:val="single" w:sz="4" w:space="0" w:color="auto"/>
              <w:bottom w:val="nil"/>
            </w:tcBorders>
          </w:tcPr>
          <w:p w14:paraId="437C203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lastRenderedPageBreak/>
              <w:t>DC_3A-7A_n28A</w:t>
            </w:r>
          </w:p>
          <w:p w14:paraId="0BECD1D3" w14:textId="77777777" w:rsidR="00F84DEA" w:rsidRPr="00DC7310" w:rsidRDefault="00F84DEA" w:rsidP="001A7F9B">
            <w:pPr>
              <w:pStyle w:val="TAC"/>
              <w:keepNext w:val="0"/>
              <w:keepLines w:val="0"/>
            </w:pPr>
            <w:r w:rsidRPr="00DC7310">
              <w:t>DC_3A-7C_n28A</w:t>
            </w:r>
          </w:p>
          <w:p w14:paraId="173A3816" w14:textId="77777777" w:rsidR="00F84DEA" w:rsidRPr="00DC7310" w:rsidRDefault="00F84DEA" w:rsidP="001A7F9B">
            <w:pPr>
              <w:pStyle w:val="TAC"/>
              <w:keepNext w:val="0"/>
              <w:keepLines w:val="0"/>
            </w:pPr>
            <w:r w:rsidRPr="00DC7310">
              <w:t>DC_3C-7A_n28A</w:t>
            </w:r>
          </w:p>
          <w:p w14:paraId="2F8672D1" w14:textId="77777777" w:rsidR="00F84DEA" w:rsidRPr="00DC7310" w:rsidRDefault="00F84DEA" w:rsidP="001A7F9B">
            <w:pPr>
              <w:pStyle w:val="TAC"/>
              <w:keepNext w:val="0"/>
              <w:keepLines w:val="0"/>
              <w:rPr>
                <w:rFonts w:eastAsia="맑은 고딕"/>
                <w:szCs w:val="18"/>
                <w:lang w:eastAsia="ko-KR"/>
              </w:rPr>
            </w:pPr>
            <w:r w:rsidRPr="00DC7310">
              <w:t>DC_3C-7C_n28A</w:t>
            </w:r>
          </w:p>
        </w:tc>
        <w:tc>
          <w:tcPr>
            <w:tcW w:w="438" w:type="pct"/>
          </w:tcPr>
          <w:p w14:paraId="53EF9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29CFCC3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1712.5</w:t>
            </w:r>
          </w:p>
        </w:tc>
        <w:tc>
          <w:tcPr>
            <w:tcW w:w="372" w:type="pct"/>
            <w:gridSpan w:val="2"/>
            <w:noWrap/>
          </w:tcPr>
          <w:p w14:paraId="23D90AF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5886115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2A5473F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1807.5</w:t>
            </w:r>
          </w:p>
        </w:tc>
        <w:tc>
          <w:tcPr>
            <w:tcW w:w="329" w:type="pct"/>
            <w:gridSpan w:val="2"/>
          </w:tcPr>
          <w:p w14:paraId="04F10B5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2E4CEF2F" w14:textId="77777777" w:rsidR="00F84DEA" w:rsidRPr="00DC7310" w:rsidRDefault="00F84DEA" w:rsidP="001A7F9B">
            <w:pPr>
              <w:pStyle w:val="TAC"/>
              <w:keepNext w:val="0"/>
              <w:keepLines w:val="0"/>
            </w:pPr>
            <w:r w:rsidRPr="00DC7310">
              <w:rPr>
                <w:lang w:eastAsia="ja-JP"/>
              </w:rPr>
              <w:t>N/A</w:t>
            </w:r>
          </w:p>
        </w:tc>
      </w:tr>
      <w:tr w:rsidR="00F84DEA" w:rsidRPr="00DC7310" w14:paraId="1DEE96EB" w14:textId="77777777" w:rsidTr="006D534D">
        <w:trPr>
          <w:jc w:val="center"/>
        </w:trPr>
        <w:tc>
          <w:tcPr>
            <w:tcW w:w="1209" w:type="pct"/>
            <w:tcBorders>
              <w:top w:val="nil"/>
              <w:bottom w:val="nil"/>
            </w:tcBorders>
          </w:tcPr>
          <w:p w14:paraId="5B30D3CB" w14:textId="77777777" w:rsidR="00F84DEA" w:rsidRPr="00DC7310" w:rsidRDefault="00F84DEA" w:rsidP="001A7F9B">
            <w:pPr>
              <w:pStyle w:val="TAC"/>
              <w:keepNext w:val="0"/>
              <w:keepLines w:val="0"/>
              <w:rPr>
                <w:rFonts w:eastAsia="MS Mincho"/>
              </w:rPr>
            </w:pPr>
            <w:r w:rsidRPr="00DC7310">
              <w:rPr>
                <w:rFonts w:eastAsia="MS Mincho"/>
              </w:rPr>
              <w:t>DC_3A-7A-7A_n28A</w:t>
            </w:r>
          </w:p>
        </w:tc>
        <w:tc>
          <w:tcPr>
            <w:tcW w:w="438" w:type="pct"/>
          </w:tcPr>
          <w:p w14:paraId="7B39FA4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7A4410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743</w:t>
            </w:r>
          </w:p>
        </w:tc>
        <w:tc>
          <w:tcPr>
            <w:tcW w:w="372" w:type="pct"/>
            <w:gridSpan w:val="2"/>
            <w:noWrap/>
          </w:tcPr>
          <w:p w14:paraId="2039BEB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62563F9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21D20D7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798</w:t>
            </w:r>
          </w:p>
        </w:tc>
        <w:tc>
          <w:tcPr>
            <w:tcW w:w="329" w:type="pct"/>
            <w:gridSpan w:val="2"/>
          </w:tcPr>
          <w:p w14:paraId="125AB1D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3C6586BB" w14:textId="77777777" w:rsidR="00F84DEA" w:rsidRPr="00DC7310" w:rsidRDefault="00F84DEA" w:rsidP="001A7F9B">
            <w:pPr>
              <w:pStyle w:val="TAC"/>
              <w:keepNext w:val="0"/>
              <w:keepLines w:val="0"/>
            </w:pPr>
            <w:r w:rsidRPr="00DC7310">
              <w:rPr>
                <w:lang w:eastAsia="ja-JP"/>
              </w:rPr>
              <w:t>N/A</w:t>
            </w:r>
          </w:p>
        </w:tc>
      </w:tr>
      <w:tr w:rsidR="00F84DEA" w:rsidRPr="00DC7310" w14:paraId="0F297EBB" w14:textId="77777777" w:rsidTr="006D534D">
        <w:trPr>
          <w:jc w:val="center"/>
        </w:trPr>
        <w:tc>
          <w:tcPr>
            <w:tcW w:w="1209" w:type="pct"/>
            <w:tcBorders>
              <w:top w:val="nil"/>
              <w:bottom w:val="nil"/>
            </w:tcBorders>
          </w:tcPr>
          <w:p w14:paraId="652066D2" w14:textId="77777777" w:rsidR="00F84DEA" w:rsidRPr="00DC7310" w:rsidRDefault="00F84DEA" w:rsidP="001A7F9B">
            <w:pPr>
              <w:pStyle w:val="TAC"/>
              <w:keepNext w:val="0"/>
              <w:keepLines w:val="0"/>
              <w:rPr>
                <w:rFonts w:eastAsia="MS Mincho"/>
              </w:rPr>
            </w:pPr>
          </w:p>
        </w:tc>
        <w:tc>
          <w:tcPr>
            <w:tcW w:w="438" w:type="pct"/>
          </w:tcPr>
          <w:p w14:paraId="271581F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26" w:type="pct"/>
            <w:gridSpan w:val="2"/>
            <w:noWrap/>
          </w:tcPr>
          <w:p w14:paraId="7F28E93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5F875A5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10</w:t>
            </w:r>
          </w:p>
        </w:tc>
        <w:tc>
          <w:tcPr>
            <w:tcW w:w="979" w:type="pct"/>
            <w:gridSpan w:val="2"/>
            <w:noWrap/>
          </w:tcPr>
          <w:p w14:paraId="66A27FF8"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031433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2682</w:t>
            </w:r>
          </w:p>
        </w:tc>
        <w:tc>
          <w:tcPr>
            <w:tcW w:w="329" w:type="pct"/>
            <w:gridSpan w:val="2"/>
          </w:tcPr>
          <w:p w14:paraId="3900BB28" w14:textId="77777777" w:rsidR="00F84DEA" w:rsidRPr="00DC7310" w:rsidRDefault="00F84DEA" w:rsidP="001A7F9B">
            <w:pPr>
              <w:pStyle w:val="TAC"/>
              <w:keepNext w:val="0"/>
              <w:keepLines w:val="0"/>
              <w:rPr>
                <w:rFonts w:eastAsia="맑은 고딕"/>
                <w:lang w:eastAsia="ko-KR"/>
              </w:rPr>
            </w:pPr>
            <w:r w:rsidRPr="00DC7310">
              <w:rPr>
                <w:lang w:eastAsia="zh-CN"/>
              </w:rPr>
              <w:t>16.9</w:t>
            </w:r>
          </w:p>
        </w:tc>
        <w:tc>
          <w:tcPr>
            <w:tcW w:w="648" w:type="pct"/>
            <w:gridSpan w:val="2"/>
          </w:tcPr>
          <w:p w14:paraId="6C18D17C" w14:textId="77777777" w:rsidR="00F84DEA" w:rsidRPr="00DC7310" w:rsidRDefault="00F84DEA" w:rsidP="001A7F9B">
            <w:pPr>
              <w:pStyle w:val="TAC"/>
              <w:keepNext w:val="0"/>
              <w:keepLines w:val="0"/>
            </w:pPr>
            <w:r w:rsidRPr="00DC7310">
              <w:rPr>
                <w:lang w:eastAsia="zh-CN"/>
              </w:rPr>
              <w:t>IMD3</w:t>
            </w:r>
          </w:p>
        </w:tc>
      </w:tr>
      <w:tr w:rsidR="00F84DEA" w:rsidRPr="00DC7310" w14:paraId="2E214387" w14:textId="77777777" w:rsidTr="006D534D">
        <w:trPr>
          <w:jc w:val="center"/>
        </w:trPr>
        <w:tc>
          <w:tcPr>
            <w:tcW w:w="1209" w:type="pct"/>
            <w:tcBorders>
              <w:top w:val="nil"/>
              <w:bottom w:val="nil"/>
            </w:tcBorders>
          </w:tcPr>
          <w:p w14:paraId="45EF8900" w14:textId="77777777" w:rsidR="00F84DEA" w:rsidRPr="00DC7310" w:rsidRDefault="00F84DEA" w:rsidP="001A7F9B">
            <w:pPr>
              <w:pStyle w:val="TAC"/>
              <w:keepNext w:val="0"/>
              <w:keepLines w:val="0"/>
              <w:rPr>
                <w:rFonts w:eastAsia="MS Mincho"/>
              </w:rPr>
            </w:pPr>
          </w:p>
        </w:tc>
        <w:tc>
          <w:tcPr>
            <w:tcW w:w="438" w:type="pct"/>
          </w:tcPr>
          <w:p w14:paraId="1167A04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26" w:type="pct"/>
            <w:gridSpan w:val="2"/>
            <w:noWrap/>
          </w:tcPr>
          <w:p w14:paraId="4F7C0D5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2543</w:t>
            </w:r>
          </w:p>
        </w:tc>
        <w:tc>
          <w:tcPr>
            <w:tcW w:w="372" w:type="pct"/>
            <w:gridSpan w:val="2"/>
            <w:noWrap/>
          </w:tcPr>
          <w:p w14:paraId="6517DA9A" w14:textId="77777777" w:rsidR="00F84DEA" w:rsidRPr="00DC7310" w:rsidRDefault="00F84DEA" w:rsidP="001A7F9B">
            <w:pPr>
              <w:pStyle w:val="TAC"/>
              <w:keepNext w:val="0"/>
              <w:keepLines w:val="0"/>
              <w:rPr>
                <w:rFonts w:eastAsia="MS Mincho"/>
              </w:rPr>
            </w:pPr>
            <w:r w:rsidRPr="00DC7310">
              <w:rPr>
                <w:szCs w:val="18"/>
                <w:lang w:eastAsia="ko-KR"/>
              </w:rPr>
              <w:t>10</w:t>
            </w:r>
          </w:p>
        </w:tc>
        <w:tc>
          <w:tcPr>
            <w:tcW w:w="979" w:type="pct"/>
            <w:gridSpan w:val="2"/>
            <w:noWrap/>
          </w:tcPr>
          <w:p w14:paraId="5F2A41A6" w14:textId="77777777" w:rsidR="00F84DEA" w:rsidRPr="00DC7310" w:rsidRDefault="00F84DEA" w:rsidP="001A7F9B">
            <w:pPr>
              <w:pStyle w:val="TAC"/>
              <w:keepNext w:val="0"/>
              <w:keepLines w:val="0"/>
              <w:rPr>
                <w:rFonts w:eastAsia="MS Mincho"/>
              </w:rPr>
            </w:pPr>
            <w:r w:rsidRPr="00DC7310">
              <w:rPr>
                <w:szCs w:val="18"/>
                <w:lang w:eastAsia="ko-KR"/>
              </w:rPr>
              <w:t>50</w:t>
            </w:r>
          </w:p>
        </w:tc>
        <w:tc>
          <w:tcPr>
            <w:tcW w:w="500" w:type="pct"/>
            <w:gridSpan w:val="2"/>
            <w:noWrap/>
          </w:tcPr>
          <w:p w14:paraId="7325793C"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2663</w:t>
            </w:r>
          </w:p>
        </w:tc>
        <w:tc>
          <w:tcPr>
            <w:tcW w:w="329" w:type="pct"/>
            <w:gridSpan w:val="2"/>
          </w:tcPr>
          <w:p w14:paraId="7FA8D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0C3D7E41" w14:textId="77777777" w:rsidR="00F84DEA" w:rsidRPr="00DC7310" w:rsidRDefault="00F84DEA" w:rsidP="001A7F9B">
            <w:pPr>
              <w:pStyle w:val="TAC"/>
              <w:keepNext w:val="0"/>
              <w:keepLines w:val="0"/>
            </w:pPr>
            <w:r w:rsidRPr="00DC7310">
              <w:rPr>
                <w:lang w:eastAsia="ja-JP"/>
              </w:rPr>
              <w:t>N/A</w:t>
            </w:r>
          </w:p>
        </w:tc>
      </w:tr>
      <w:tr w:rsidR="00F84DEA" w:rsidRPr="00DC7310" w14:paraId="7BD53990" w14:textId="77777777" w:rsidTr="006D534D">
        <w:trPr>
          <w:jc w:val="center"/>
        </w:trPr>
        <w:tc>
          <w:tcPr>
            <w:tcW w:w="1209" w:type="pct"/>
            <w:tcBorders>
              <w:top w:val="nil"/>
              <w:bottom w:val="nil"/>
            </w:tcBorders>
          </w:tcPr>
          <w:p w14:paraId="4D28698F" w14:textId="77777777" w:rsidR="00F84DEA" w:rsidRPr="00DC7310" w:rsidRDefault="00F84DEA" w:rsidP="001A7F9B">
            <w:pPr>
              <w:pStyle w:val="TAC"/>
              <w:keepNext w:val="0"/>
              <w:keepLines w:val="0"/>
              <w:rPr>
                <w:rFonts w:eastAsia="MS Mincho"/>
              </w:rPr>
            </w:pPr>
          </w:p>
        </w:tc>
        <w:tc>
          <w:tcPr>
            <w:tcW w:w="438" w:type="pct"/>
          </w:tcPr>
          <w:p w14:paraId="226672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4F4E48B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710.5</w:t>
            </w:r>
          </w:p>
        </w:tc>
        <w:tc>
          <w:tcPr>
            <w:tcW w:w="372" w:type="pct"/>
            <w:gridSpan w:val="2"/>
            <w:noWrap/>
          </w:tcPr>
          <w:p w14:paraId="094830B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31823BC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C3BB32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765.5</w:t>
            </w:r>
          </w:p>
        </w:tc>
        <w:tc>
          <w:tcPr>
            <w:tcW w:w="329" w:type="pct"/>
            <w:gridSpan w:val="2"/>
          </w:tcPr>
          <w:p w14:paraId="4953EC8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33A5D47B" w14:textId="77777777" w:rsidR="00F84DEA" w:rsidRPr="00DC7310" w:rsidRDefault="00F84DEA" w:rsidP="001A7F9B">
            <w:pPr>
              <w:pStyle w:val="TAC"/>
              <w:keepNext w:val="0"/>
              <w:keepLines w:val="0"/>
            </w:pPr>
            <w:r w:rsidRPr="00DC7310">
              <w:rPr>
                <w:lang w:eastAsia="ja-JP"/>
              </w:rPr>
              <w:t>N/A</w:t>
            </w:r>
          </w:p>
        </w:tc>
      </w:tr>
      <w:tr w:rsidR="00F84DEA" w:rsidRPr="00DC7310" w14:paraId="307091FE" w14:textId="77777777" w:rsidTr="006D534D">
        <w:trPr>
          <w:jc w:val="center"/>
        </w:trPr>
        <w:tc>
          <w:tcPr>
            <w:tcW w:w="1209" w:type="pct"/>
            <w:tcBorders>
              <w:top w:val="nil"/>
              <w:bottom w:val="single" w:sz="4" w:space="0" w:color="auto"/>
            </w:tcBorders>
          </w:tcPr>
          <w:p w14:paraId="3E0E4312" w14:textId="77777777" w:rsidR="00F84DEA" w:rsidRPr="00DC7310" w:rsidRDefault="00F84DEA" w:rsidP="001A7F9B">
            <w:pPr>
              <w:pStyle w:val="TAC"/>
              <w:keepNext w:val="0"/>
              <w:keepLines w:val="0"/>
              <w:rPr>
                <w:rFonts w:eastAsia="MS Mincho"/>
              </w:rPr>
            </w:pPr>
          </w:p>
        </w:tc>
        <w:tc>
          <w:tcPr>
            <w:tcW w:w="438" w:type="pct"/>
          </w:tcPr>
          <w:p w14:paraId="442FE9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7D2A06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505343A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2556660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7E94317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1832.5</w:t>
            </w:r>
          </w:p>
        </w:tc>
        <w:tc>
          <w:tcPr>
            <w:tcW w:w="329" w:type="pct"/>
            <w:gridSpan w:val="2"/>
          </w:tcPr>
          <w:p w14:paraId="163B95A7" w14:textId="77777777" w:rsidR="00F84DEA" w:rsidRPr="00DC7310" w:rsidRDefault="00F84DEA" w:rsidP="001A7F9B">
            <w:pPr>
              <w:pStyle w:val="TAC"/>
              <w:keepNext w:val="0"/>
              <w:keepLines w:val="0"/>
              <w:rPr>
                <w:rFonts w:eastAsia="맑은 고딕"/>
                <w:lang w:eastAsia="ko-KR"/>
              </w:rPr>
            </w:pPr>
            <w:r w:rsidRPr="00DC7310">
              <w:rPr>
                <w:lang w:eastAsia="zh-CN"/>
              </w:rPr>
              <w:t>26.0</w:t>
            </w:r>
          </w:p>
        </w:tc>
        <w:tc>
          <w:tcPr>
            <w:tcW w:w="648" w:type="pct"/>
            <w:gridSpan w:val="2"/>
          </w:tcPr>
          <w:p w14:paraId="06E8EA48" w14:textId="77777777" w:rsidR="00F84DEA" w:rsidRPr="00DC7310" w:rsidRDefault="00F84DEA" w:rsidP="001A7F9B">
            <w:pPr>
              <w:pStyle w:val="TAC"/>
              <w:keepNext w:val="0"/>
              <w:keepLines w:val="0"/>
            </w:pPr>
            <w:r w:rsidRPr="00DC7310">
              <w:rPr>
                <w:lang w:eastAsia="zh-CN"/>
              </w:rPr>
              <w:t>IMD2</w:t>
            </w:r>
          </w:p>
        </w:tc>
      </w:tr>
      <w:tr w:rsidR="00F84DEA" w:rsidRPr="00DC7310" w14:paraId="1632668A" w14:textId="77777777" w:rsidTr="006D534D">
        <w:trPr>
          <w:jc w:val="center"/>
        </w:trPr>
        <w:tc>
          <w:tcPr>
            <w:tcW w:w="1209" w:type="pct"/>
            <w:tcBorders>
              <w:top w:val="single" w:sz="4" w:space="0" w:color="auto"/>
              <w:left w:val="single" w:sz="4" w:space="0" w:color="auto"/>
              <w:bottom w:val="nil"/>
              <w:right w:val="single" w:sz="4" w:space="0" w:color="auto"/>
            </w:tcBorders>
          </w:tcPr>
          <w:p w14:paraId="699D7BD6"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vAlign w:val="center"/>
          </w:tcPr>
          <w:p w14:paraId="59A4B44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A50B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B4C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371E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8904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8E22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BB658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280841E" w14:textId="77777777" w:rsidTr="006D534D">
        <w:trPr>
          <w:jc w:val="center"/>
        </w:trPr>
        <w:tc>
          <w:tcPr>
            <w:tcW w:w="1209" w:type="pct"/>
            <w:tcBorders>
              <w:top w:val="nil"/>
              <w:left w:val="single" w:sz="4" w:space="0" w:color="auto"/>
              <w:bottom w:val="nil"/>
              <w:right w:val="single" w:sz="4" w:space="0" w:color="auto"/>
            </w:tcBorders>
          </w:tcPr>
          <w:p w14:paraId="2694755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8666B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34FEF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27412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4FB8CE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5926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429B92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B01E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5EF8F02" w14:textId="77777777" w:rsidTr="006D534D">
        <w:trPr>
          <w:jc w:val="center"/>
        </w:trPr>
        <w:tc>
          <w:tcPr>
            <w:tcW w:w="1209" w:type="pct"/>
            <w:tcBorders>
              <w:top w:val="nil"/>
              <w:left w:val="single" w:sz="4" w:space="0" w:color="auto"/>
              <w:bottom w:val="nil"/>
              <w:right w:val="single" w:sz="4" w:space="0" w:color="auto"/>
            </w:tcBorders>
          </w:tcPr>
          <w:p w14:paraId="4759729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D8D5F0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8339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309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84D9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92C7B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0524B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16.3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5DE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F84DEA" w:rsidRPr="00DC7310" w14:paraId="31EABD8E" w14:textId="77777777" w:rsidTr="006D534D">
        <w:trPr>
          <w:jc w:val="center"/>
        </w:trPr>
        <w:tc>
          <w:tcPr>
            <w:tcW w:w="1209" w:type="pct"/>
            <w:tcBorders>
              <w:top w:val="nil"/>
              <w:left w:val="single" w:sz="4" w:space="0" w:color="auto"/>
              <w:bottom w:val="nil"/>
              <w:right w:val="single" w:sz="4" w:space="0" w:color="auto"/>
            </w:tcBorders>
          </w:tcPr>
          <w:p w14:paraId="124E14C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87FA9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349B33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411BF6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8CAAD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26D623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1810</w:t>
            </w:r>
          </w:p>
        </w:tc>
        <w:tc>
          <w:tcPr>
            <w:tcW w:w="329" w:type="pct"/>
            <w:gridSpan w:val="2"/>
            <w:tcBorders>
              <w:top w:val="single" w:sz="4" w:space="0" w:color="auto"/>
              <w:left w:val="single" w:sz="4" w:space="0" w:color="auto"/>
              <w:bottom w:val="single" w:sz="4" w:space="0" w:color="auto"/>
              <w:right w:val="single" w:sz="4" w:space="0" w:color="auto"/>
            </w:tcBorders>
          </w:tcPr>
          <w:p w14:paraId="795E4D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31D0C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8392E64" w14:textId="77777777" w:rsidTr="006D534D">
        <w:trPr>
          <w:jc w:val="center"/>
        </w:trPr>
        <w:tc>
          <w:tcPr>
            <w:tcW w:w="1209" w:type="pct"/>
            <w:tcBorders>
              <w:top w:val="nil"/>
              <w:left w:val="single" w:sz="4" w:space="0" w:color="auto"/>
              <w:bottom w:val="nil"/>
              <w:right w:val="single" w:sz="4" w:space="0" w:color="auto"/>
            </w:tcBorders>
          </w:tcPr>
          <w:p w14:paraId="1576CA0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93229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647EE40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72FDC6B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CBD3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2141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29" w:type="pct"/>
            <w:gridSpan w:val="2"/>
            <w:tcBorders>
              <w:top w:val="single" w:sz="4" w:space="0" w:color="auto"/>
              <w:left w:val="single" w:sz="4" w:space="0" w:color="auto"/>
              <w:bottom w:val="single" w:sz="4" w:space="0" w:color="auto"/>
              <w:right w:val="single" w:sz="4" w:space="0" w:color="auto"/>
            </w:tcBorders>
          </w:tcPr>
          <w:p w14:paraId="68245BD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5E4DE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9A025A3" w14:textId="77777777" w:rsidTr="006D534D">
        <w:trPr>
          <w:jc w:val="center"/>
        </w:trPr>
        <w:tc>
          <w:tcPr>
            <w:tcW w:w="1209" w:type="pct"/>
            <w:tcBorders>
              <w:top w:val="nil"/>
              <w:left w:val="single" w:sz="4" w:space="0" w:color="auto"/>
              <w:bottom w:val="single" w:sz="4" w:space="0" w:color="auto"/>
              <w:right w:val="single" w:sz="4" w:space="0" w:color="auto"/>
            </w:tcBorders>
          </w:tcPr>
          <w:p w14:paraId="54B5944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50591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26" w:type="pct"/>
            <w:gridSpan w:val="2"/>
            <w:tcBorders>
              <w:top w:val="single" w:sz="4" w:space="0" w:color="auto"/>
              <w:left w:val="single" w:sz="4" w:space="0" w:color="auto"/>
              <w:bottom w:val="single" w:sz="4" w:space="0" w:color="auto"/>
              <w:right w:val="single" w:sz="4" w:space="0" w:color="auto"/>
            </w:tcBorders>
            <w:noWrap/>
          </w:tcPr>
          <w:p w14:paraId="51A505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2DD66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ABE6A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7BC86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7688B9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9.7</w:t>
            </w:r>
          </w:p>
        </w:tc>
        <w:tc>
          <w:tcPr>
            <w:tcW w:w="648" w:type="pct"/>
            <w:gridSpan w:val="2"/>
            <w:tcBorders>
              <w:top w:val="single" w:sz="4" w:space="0" w:color="auto"/>
              <w:left w:val="single" w:sz="4" w:space="0" w:color="auto"/>
              <w:bottom w:val="single" w:sz="4" w:space="0" w:color="auto"/>
              <w:right w:val="single" w:sz="4" w:space="0" w:color="auto"/>
            </w:tcBorders>
          </w:tcPr>
          <w:p w14:paraId="7632E5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0694C03E" w14:textId="77777777" w:rsidTr="006D534D">
        <w:trPr>
          <w:jc w:val="center"/>
        </w:trPr>
        <w:tc>
          <w:tcPr>
            <w:tcW w:w="1209" w:type="pct"/>
            <w:tcBorders>
              <w:bottom w:val="nil"/>
            </w:tcBorders>
          </w:tcPr>
          <w:p w14:paraId="2FD09118" w14:textId="77777777" w:rsidR="00F84DEA" w:rsidRPr="00DC7310" w:rsidRDefault="00F84DEA" w:rsidP="001A7F9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38" w:type="pct"/>
          </w:tcPr>
          <w:p w14:paraId="6F5B0601" w14:textId="77777777" w:rsidR="00F84DEA" w:rsidRPr="00DC7310" w:rsidRDefault="00F84DEA" w:rsidP="001A7F9B">
            <w:pPr>
              <w:pStyle w:val="TAC"/>
              <w:keepNext w:val="0"/>
              <w:keepLines w:val="0"/>
            </w:pPr>
            <w:r w:rsidRPr="00DC7310">
              <w:t>3</w:t>
            </w:r>
          </w:p>
        </w:tc>
        <w:tc>
          <w:tcPr>
            <w:tcW w:w="526" w:type="pct"/>
            <w:gridSpan w:val="2"/>
            <w:noWrap/>
          </w:tcPr>
          <w:p w14:paraId="12024EB9" w14:textId="77777777" w:rsidR="00F84DEA" w:rsidRPr="00DC7310" w:rsidRDefault="00F84DEA" w:rsidP="001A7F9B">
            <w:pPr>
              <w:pStyle w:val="TAC"/>
              <w:keepNext w:val="0"/>
              <w:keepLines w:val="0"/>
            </w:pPr>
            <w:r w:rsidRPr="00DC7310">
              <w:t>N/A</w:t>
            </w:r>
          </w:p>
        </w:tc>
        <w:tc>
          <w:tcPr>
            <w:tcW w:w="372" w:type="pct"/>
            <w:gridSpan w:val="2"/>
            <w:noWrap/>
          </w:tcPr>
          <w:p w14:paraId="7D92DA82" w14:textId="77777777" w:rsidR="00F84DEA" w:rsidRPr="00DC7310" w:rsidRDefault="00F84DEA" w:rsidP="001A7F9B">
            <w:pPr>
              <w:pStyle w:val="TAC"/>
              <w:keepNext w:val="0"/>
              <w:keepLines w:val="0"/>
            </w:pPr>
            <w:r w:rsidRPr="00DC7310">
              <w:t>5</w:t>
            </w:r>
          </w:p>
        </w:tc>
        <w:tc>
          <w:tcPr>
            <w:tcW w:w="979" w:type="pct"/>
            <w:gridSpan w:val="2"/>
            <w:noWrap/>
          </w:tcPr>
          <w:p w14:paraId="05D59C20" w14:textId="77777777" w:rsidR="00F84DEA" w:rsidRPr="00DC7310" w:rsidRDefault="00F84DEA" w:rsidP="001A7F9B">
            <w:pPr>
              <w:pStyle w:val="TAC"/>
              <w:keepNext w:val="0"/>
              <w:keepLines w:val="0"/>
            </w:pPr>
            <w:r w:rsidRPr="00DC7310">
              <w:t>N/A</w:t>
            </w:r>
          </w:p>
        </w:tc>
        <w:tc>
          <w:tcPr>
            <w:tcW w:w="500" w:type="pct"/>
            <w:gridSpan w:val="2"/>
            <w:noWrap/>
          </w:tcPr>
          <w:p w14:paraId="6ED32481" w14:textId="77777777" w:rsidR="00F84DEA" w:rsidRPr="00DC7310" w:rsidRDefault="00F84DEA" w:rsidP="001A7F9B">
            <w:pPr>
              <w:pStyle w:val="TAC"/>
              <w:keepNext w:val="0"/>
              <w:keepLines w:val="0"/>
            </w:pPr>
            <w:r w:rsidRPr="00DC7310">
              <w:t>1814</w:t>
            </w:r>
          </w:p>
        </w:tc>
        <w:tc>
          <w:tcPr>
            <w:tcW w:w="329" w:type="pct"/>
            <w:gridSpan w:val="2"/>
          </w:tcPr>
          <w:p w14:paraId="352C6180" w14:textId="77777777" w:rsidR="00F84DEA" w:rsidRPr="00DC7310" w:rsidRDefault="00F84DEA" w:rsidP="001A7F9B">
            <w:pPr>
              <w:pStyle w:val="TAC"/>
              <w:keepNext w:val="0"/>
              <w:keepLines w:val="0"/>
              <w:rPr>
                <w:lang w:eastAsia="ja-JP"/>
              </w:rPr>
            </w:pPr>
            <w:r w:rsidRPr="00DC7310">
              <w:t>4</w:t>
            </w:r>
          </w:p>
        </w:tc>
        <w:tc>
          <w:tcPr>
            <w:tcW w:w="648" w:type="pct"/>
            <w:gridSpan w:val="2"/>
          </w:tcPr>
          <w:p w14:paraId="02A53010" w14:textId="77777777" w:rsidR="00F84DEA" w:rsidRPr="00DC7310" w:rsidRDefault="00F84DEA" w:rsidP="001A7F9B">
            <w:pPr>
              <w:pStyle w:val="TAC"/>
              <w:keepNext w:val="0"/>
              <w:keepLines w:val="0"/>
            </w:pPr>
            <w:r w:rsidRPr="00DC7310">
              <w:rPr>
                <w:lang w:eastAsia="ja-JP"/>
              </w:rPr>
              <w:t>IMD</w:t>
            </w:r>
            <w:r w:rsidRPr="00DC7310">
              <w:t>4</w:t>
            </w:r>
          </w:p>
          <w:p w14:paraId="16319102" w14:textId="77777777" w:rsidR="00F84DEA" w:rsidRPr="00DC7310" w:rsidRDefault="00F84DEA" w:rsidP="001A7F9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F84DEA" w:rsidRPr="00DC7310" w14:paraId="2BAC7EA9" w14:textId="77777777" w:rsidTr="006D534D">
        <w:trPr>
          <w:jc w:val="center"/>
        </w:trPr>
        <w:tc>
          <w:tcPr>
            <w:tcW w:w="1209" w:type="pct"/>
            <w:tcBorders>
              <w:top w:val="nil"/>
              <w:bottom w:val="nil"/>
            </w:tcBorders>
          </w:tcPr>
          <w:p w14:paraId="139FABB8" w14:textId="77777777" w:rsidR="00F84DEA" w:rsidRPr="00DC7310" w:rsidRDefault="00F84DEA" w:rsidP="001A7F9B">
            <w:pPr>
              <w:pStyle w:val="TAC"/>
              <w:keepNext w:val="0"/>
              <w:keepLines w:val="0"/>
              <w:rPr>
                <w:szCs w:val="18"/>
                <w:lang w:eastAsia="ko-KR"/>
              </w:rPr>
            </w:pPr>
          </w:p>
        </w:tc>
        <w:tc>
          <w:tcPr>
            <w:tcW w:w="438" w:type="pct"/>
          </w:tcPr>
          <w:p w14:paraId="6F8B773A" w14:textId="77777777" w:rsidR="00F84DEA" w:rsidRPr="00DC7310" w:rsidRDefault="00F84DEA" w:rsidP="001A7F9B">
            <w:pPr>
              <w:pStyle w:val="TAC"/>
              <w:keepNext w:val="0"/>
              <w:keepLines w:val="0"/>
            </w:pPr>
            <w:r w:rsidRPr="00DC7310">
              <w:t>18</w:t>
            </w:r>
          </w:p>
        </w:tc>
        <w:tc>
          <w:tcPr>
            <w:tcW w:w="526" w:type="pct"/>
            <w:gridSpan w:val="2"/>
            <w:noWrap/>
          </w:tcPr>
          <w:p w14:paraId="5469CD8D" w14:textId="77777777" w:rsidR="00F84DEA" w:rsidRPr="00DC7310" w:rsidRDefault="00F84DEA" w:rsidP="001A7F9B">
            <w:pPr>
              <w:pStyle w:val="TAC"/>
              <w:keepNext w:val="0"/>
              <w:keepLines w:val="0"/>
            </w:pPr>
            <w:r w:rsidRPr="00DC7310">
              <w:t>823</w:t>
            </w:r>
          </w:p>
        </w:tc>
        <w:tc>
          <w:tcPr>
            <w:tcW w:w="372" w:type="pct"/>
            <w:gridSpan w:val="2"/>
            <w:noWrap/>
          </w:tcPr>
          <w:p w14:paraId="79FF8032" w14:textId="77777777" w:rsidR="00F84DEA" w:rsidRPr="00DC7310" w:rsidRDefault="00F84DEA" w:rsidP="001A7F9B">
            <w:pPr>
              <w:pStyle w:val="TAC"/>
              <w:keepNext w:val="0"/>
              <w:keepLines w:val="0"/>
            </w:pPr>
            <w:r w:rsidRPr="00DC7310">
              <w:t>5</w:t>
            </w:r>
          </w:p>
        </w:tc>
        <w:tc>
          <w:tcPr>
            <w:tcW w:w="979" w:type="pct"/>
            <w:gridSpan w:val="2"/>
            <w:noWrap/>
          </w:tcPr>
          <w:p w14:paraId="59E60688" w14:textId="77777777" w:rsidR="00F84DEA" w:rsidRPr="00DC7310" w:rsidRDefault="00F84DEA" w:rsidP="001A7F9B">
            <w:pPr>
              <w:pStyle w:val="TAC"/>
              <w:keepNext w:val="0"/>
              <w:keepLines w:val="0"/>
            </w:pPr>
            <w:r w:rsidRPr="00DC7310">
              <w:t>25</w:t>
            </w:r>
          </w:p>
        </w:tc>
        <w:tc>
          <w:tcPr>
            <w:tcW w:w="500" w:type="pct"/>
            <w:gridSpan w:val="2"/>
            <w:noWrap/>
          </w:tcPr>
          <w:p w14:paraId="68957FB9" w14:textId="77777777" w:rsidR="00F84DEA" w:rsidRPr="00DC7310" w:rsidRDefault="00F84DEA" w:rsidP="001A7F9B">
            <w:pPr>
              <w:pStyle w:val="TAC"/>
              <w:keepNext w:val="0"/>
              <w:keepLines w:val="0"/>
            </w:pPr>
            <w:r w:rsidRPr="00DC7310">
              <w:t>868</w:t>
            </w:r>
          </w:p>
        </w:tc>
        <w:tc>
          <w:tcPr>
            <w:tcW w:w="329" w:type="pct"/>
            <w:gridSpan w:val="2"/>
          </w:tcPr>
          <w:p w14:paraId="4A51C0C3" w14:textId="77777777" w:rsidR="00F84DEA" w:rsidRPr="00DC7310" w:rsidRDefault="00F84DEA" w:rsidP="001A7F9B">
            <w:pPr>
              <w:pStyle w:val="TAC"/>
              <w:keepNext w:val="0"/>
              <w:keepLines w:val="0"/>
              <w:rPr>
                <w:lang w:eastAsia="ja-JP"/>
              </w:rPr>
            </w:pPr>
            <w:r w:rsidRPr="00DC7310">
              <w:t>N/A</w:t>
            </w:r>
          </w:p>
        </w:tc>
        <w:tc>
          <w:tcPr>
            <w:tcW w:w="648" w:type="pct"/>
            <w:gridSpan w:val="2"/>
          </w:tcPr>
          <w:p w14:paraId="3D5CC98A" w14:textId="77777777" w:rsidR="00F84DEA" w:rsidRPr="00DC7310" w:rsidRDefault="00F84DEA" w:rsidP="001A7F9B">
            <w:pPr>
              <w:pStyle w:val="TAC"/>
              <w:keepNext w:val="0"/>
              <w:keepLines w:val="0"/>
            </w:pPr>
            <w:r w:rsidRPr="00DC7310">
              <w:rPr>
                <w:lang w:eastAsia="ko-KR"/>
              </w:rPr>
              <w:t>N/A</w:t>
            </w:r>
          </w:p>
        </w:tc>
      </w:tr>
      <w:tr w:rsidR="00F84DEA" w:rsidRPr="00DC7310" w14:paraId="6E8B5353" w14:textId="77777777" w:rsidTr="006D534D">
        <w:trPr>
          <w:jc w:val="center"/>
        </w:trPr>
        <w:tc>
          <w:tcPr>
            <w:tcW w:w="1209" w:type="pct"/>
            <w:tcBorders>
              <w:top w:val="nil"/>
              <w:bottom w:val="single" w:sz="4" w:space="0" w:color="auto"/>
            </w:tcBorders>
          </w:tcPr>
          <w:p w14:paraId="1383F6D5" w14:textId="77777777" w:rsidR="00F84DEA" w:rsidRPr="00DC7310" w:rsidRDefault="00F84DEA" w:rsidP="001A7F9B">
            <w:pPr>
              <w:pStyle w:val="TAC"/>
              <w:keepNext w:val="0"/>
              <w:keepLines w:val="0"/>
              <w:rPr>
                <w:szCs w:val="18"/>
                <w:lang w:eastAsia="ko-KR"/>
              </w:rPr>
            </w:pPr>
          </w:p>
        </w:tc>
        <w:tc>
          <w:tcPr>
            <w:tcW w:w="438" w:type="pct"/>
          </w:tcPr>
          <w:p w14:paraId="48A11043" w14:textId="77777777" w:rsidR="00F84DEA" w:rsidRPr="00DC7310" w:rsidRDefault="00F84DEA" w:rsidP="001A7F9B">
            <w:pPr>
              <w:pStyle w:val="TAC"/>
              <w:keepNext w:val="0"/>
              <w:keepLines w:val="0"/>
            </w:pPr>
            <w:r w:rsidRPr="00DC7310">
              <w:t>n3</w:t>
            </w:r>
          </w:p>
        </w:tc>
        <w:tc>
          <w:tcPr>
            <w:tcW w:w="526" w:type="pct"/>
            <w:gridSpan w:val="2"/>
            <w:noWrap/>
          </w:tcPr>
          <w:p w14:paraId="65F9ADBC" w14:textId="77777777" w:rsidR="00F84DEA" w:rsidRPr="00DC7310" w:rsidRDefault="00F84DEA" w:rsidP="001A7F9B">
            <w:pPr>
              <w:pStyle w:val="TAC"/>
              <w:keepNext w:val="0"/>
              <w:keepLines w:val="0"/>
            </w:pPr>
            <w:r w:rsidRPr="00DC7310">
              <w:t>1730</w:t>
            </w:r>
          </w:p>
        </w:tc>
        <w:tc>
          <w:tcPr>
            <w:tcW w:w="372" w:type="pct"/>
            <w:gridSpan w:val="2"/>
            <w:noWrap/>
          </w:tcPr>
          <w:p w14:paraId="368AE581" w14:textId="77777777" w:rsidR="00F84DEA" w:rsidRPr="00DC7310" w:rsidRDefault="00F84DEA" w:rsidP="001A7F9B">
            <w:pPr>
              <w:pStyle w:val="TAC"/>
              <w:keepNext w:val="0"/>
              <w:keepLines w:val="0"/>
            </w:pPr>
            <w:r w:rsidRPr="00DC7310">
              <w:t>5</w:t>
            </w:r>
          </w:p>
        </w:tc>
        <w:tc>
          <w:tcPr>
            <w:tcW w:w="979" w:type="pct"/>
            <w:gridSpan w:val="2"/>
            <w:noWrap/>
          </w:tcPr>
          <w:p w14:paraId="09936866" w14:textId="77777777" w:rsidR="00F84DEA" w:rsidRPr="00DC7310" w:rsidRDefault="00F84DEA" w:rsidP="001A7F9B">
            <w:pPr>
              <w:pStyle w:val="TAC"/>
              <w:keepNext w:val="0"/>
              <w:keepLines w:val="0"/>
            </w:pPr>
            <w:r w:rsidRPr="00DC7310">
              <w:t>25</w:t>
            </w:r>
          </w:p>
        </w:tc>
        <w:tc>
          <w:tcPr>
            <w:tcW w:w="500" w:type="pct"/>
            <w:gridSpan w:val="2"/>
            <w:noWrap/>
          </w:tcPr>
          <w:p w14:paraId="7718BF0F" w14:textId="77777777" w:rsidR="00F84DEA" w:rsidRPr="00DC7310" w:rsidRDefault="00F84DEA" w:rsidP="001A7F9B">
            <w:pPr>
              <w:pStyle w:val="TAC"/>
              <w:keepNext w:val="0"/>
              <w:keepLines w:val="0"/>
            </w:pPr>
            <w:r w:rsidRPr="00DC7310">
              <w:t>1825</w:t>
            </w:r>
          </w:p>
        </w:tc>
        <w:tc>
          <w:tcPr>
            <w:tcW w:w="329" w:type="pct"/>
            <w:gridSpan w:val="2"/>
          </w:tcPr>
          <w:p w14:paraId="0B669086" w14:textId="77777777" w:rsidR="00F84DEA" w:rsidRPr="00DC7310" w:rsidRDefault="00F84DEA" w:rsidP="001A7F9B">
            <w:pPr>
              <w:pStyle w:val="TAC"/>
              <w:keepNext w:val="0"/>
              <w:keepLines w:val="0"/>
              <w:rPr>
                <w:lang w:eastAsia="ja-JP"/>
              </w:rPr>
            </w:pPr>
            <w:r w:rsidRPr="00DC7310">
              <w:t>N/A</w:t>
            </w:r>
          </w:p>
        </w:tc>
        <w:tc>
          <w:tcPr>
            <w:tcW w:w="648" w:type="pct"/>
            <w:gridSpan w:val="2"/>
          </w:tcPr>
          <w:p w14:paraId="78C311B5" w14:textId="77777777" w:rsidR="00F84DEA" w:rsidRPr="00DC7310" w:rsidRDefault="00F84DEA" w:rsidP="001A7F9B">
            <w:pPr>
              <w:pStyle w:val="TAC"/>
              <w:keepNext w:val="0"/>
              <w:keepLines w:val="0"/>
            </w:pPr>
            <w:r w:rsidRPr="00DC7310">
              <w:rPr>
                <w:lang w:eastAsia="ko-KR"/>
              </w:rPr>
              <w:t>N/A</w:t>
            </w:r>
          </w:p>
        </w:tc>
      </w:tr>
      <w:tr w:rsidR="00F84DEA" w:rsidRPr="00DC7310" w14:paraId="1F3AB1CB" w14:textId="77777777" w:rsidTr="006D534D">
        <w:trPr>
          <w:jc w:val="center"/>
        </w:trPr>
        <w:tc>
          <w:tcPr>
            <w:tcW w:w="1209" w:type="pct"/>
            <w:tcBorders>
              <w:top w:val="nil"/>
              <w:bottom w:val="nil"/>
            </w:tcBorders>
          </w:tcPr>
          <w:p w14:paraId="720879AE" w14:textId="77777777" w:rsidR="00F84DEA" w:rsidRPr="00DC7310" w:rsidRDefault="00F84DEA" w:rsidP="001A7F9B">
            <w:pPr>
              <w:pStyle w:val="TAC"/>
              <w:keepNext w:val="0"/>
              <w:keepLines w:val="0"/>
              <w:rPr>
                <w:szCs w:val="18"/>
                <w:lang w:eastAsia="ko-KR"/>
              </w:rPr>
            </w:pPr>
            <w:r w:rsidRPr="00DC7310">
              <w:rPr>
                <w:rFonts w:cs="Arial"/>
                <w:color w:val="000000"/>
                <w:lang w:eastAsia="ja-JP"/>
              </w:rPr>
              <w:t>DC_3-18_n41</w:t>
            </w:r>
          </w:p>
        </w:tc>
        <w:tc>
          <w:tcPr>
            <w:tcW w:w="438" w:type="pct"/>
            <w:vAlign w:val="center"/>
          </w:tcPr>
          <w:p w14:paraId="4A310305" w14:textId="77777777" w:rsidR="00F84DEA" w:rsidRPr="00DC7310" w:rsidRDefault="00F84DEA" w:rsidP="001A7F9B">
            <w:pPr>
              <w:pStyle w:val="TAC"/>
              <w:keepNext w:val="0"/>
              <w:keepLines w:val="0"/>
            </w:pPr>
            <w:r w:rsidRPr="00DC7310">
              <w:rPr>
                <w:rFonts w:cs="Arial"/>
                <w:bCs/>
                <w:color w:val="000000"/>
                <w:lang w:eastAsia="ja-JP"/>
              </w:rPr>
              <w:t>18</w:t>
            </w:r>
          </w:p>
        </w:tc>
        <w:tc>
          <w:tcPr>
            <w:tcW w:w="526" w:type="pct"/>
            <w:gridSpan w:val="2"/>
            <w:noWrap/>
            <w:vAlign w:val="center"/>
          </w:tcPr>
          <w:p w14:paraId="554DA591"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1ED581D8"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7FE310F5"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450E90DF"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5AD89D3E" w14:textId="77777777" w:rsidR="00F84DEA" w:rsidRPr="00DC7310" w:rsidRDefault="00F84DEA" w:rsidP="001A7F9B">
            <w:pPr>
              <w:pStyle w:val="TAC"/>
              <w:keepNext w:val="0"/>
              <w:keepLines w:val="0"/>
            </w:pPr>
            <w:r w:rsidRPr="00DC7310">
              <w:rPr>
                <w:rFonts w:cs="Arial"/>
              </w:rPr>
              <w:t>28.9</w:t>
            </w:r>
          </w:p>
        </w:tc>
        <w:tc>
          <w:tcPr>
            <w:tcW w:w="648" w:type="pct"/>
            <w:gridSpan w:val="2"/>
            <w:vAlign w:val="center"/>
          </w:tcPr>
          <w:p w14:paraId="43153262"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270A7865" w14:textId="77777777" w:rsidTr="006D534D">
        <w:trPr>
          <w:jc w:val="center"/>
        </w:trPr>
        <w:tc>
          <w:tcPr>
            <w:tcW w:w="1209" w:type="pct"/>
            <w:tcBorders>
              <w:top w:val="nil"/>
              <w:bottom w:val="nil"/>
            </w:tcBorders>
          </w:tcPr>
          <w:p w14:paraId="29C38A92" w14:textId="77777777" w:rsidR="00F84DEA" w:rsidRPr="00DC7310" w:rsidRDefault="00F84DEA" w:rsidP="001A7F9B">
            <w:pPr>
              <w:pStyle w:val="TAC"/>
              <w:keepNext w:val="0"/>
              <w:keepLines w:val="0"/>
              <w:rPr>
                <w:szCs w:val="18"/>
                <w:lang w:eastAsia="ko-KR"/>
              </w:rPr>
            </w:pPr>
          </w:p>
        </w:tc>
        <w:tc>
          <w:tcPr>
            <w:tcW w:w="438" w:type="pct"/>
            <w:vAlign w:val="center"/>
          </w:tcPr>
          <w:p w14:paraId="4DA7C400" w14:textId="77777777" w:rsidR="00F84DEA" w:rsidRPr="00DC7310" w:rsidRDefault="00F84DEA" w:rsidP="001A7F9B">
            <w:pPr>
              <w:pStyle w:val="TAC"/>
              <w:keepNext w:val="0"/>
              <w:keepLines w:val="0"/>
            </w:pPr>
            <w:r w:rsidRPr="00DC7310">
              <w:rPr>
                <w:rFonts w:cs="Arial"/>
                <w:color w:val="000000"/>
                <w:lang w:eastAsia="ja-JP"/>
              </w:rPr>
              <w:t>3</w:t>
            </w:r>
          </w:p>
        </w:tc>
        <w:tc>
          <w:tcPr>
            <w:tcW w:w="526" w:type="pct"/>
            <w:gridSpan w:val="2"/>
            <w:noWrap/>
            <w:vAlign w:val="center"/>
          </w:tcPr>
          <w:p w14:paraId="38172059" w14:textId="77777777" w:rsidR="00F84DEA" w:rsidRPr="00DC7310" w:rsidRDefault="00F84DEA" w:rsidP="001A7F9B">
            <w:pPr>
              <w:pStyle w:val="TAC"/>
              <w:keepNext w:val="0"/>
              <w:keepLines w:val="0"/>
            </w:pPr>
            <w:r w:rsidRPr="00DC7310">
              <w:rPr>
                <w:rFonts w:cs="Arial"/>
                <w:color w:val="000000"/>
                <w:lang w:eastAsia="ja-JP"/>
              </w:rPr>
              <w:t>1765</w:t>
            </w:r>
          </w:p>
        </w:tc>
        <w:tc>
          <w:tcPr>
            <w:tcW w:w="372" w:type="pct"/>
            <w:gridSpan w:val="2"/>
            <w:noWrap/>
            <w:vAlign w:val="center"/>
          </w:tcPr>
          <w:p w14:paraId="6A40C2D5"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517F50AD"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1C46DAE3" w14:textId="77777777" w:rsidR="00F84DEA" w:rsidRPr="00DC7310" w:rsidRDefault="00F84DEA" w:rsidP="001A7F9B">
            <w:pPr>
              <w:pStyle w:val="TAC"/>
              <w:keepNext w:val="0"/>
              <w:keepLines w:val="0"/>
            </w:pPr>
            <w:r w:rsidRPr="00DC7310">
              <w:rPr>
                <w:rFonts w:cs="Arial"/>
                <w:color w:val="000000"/>
                <w:lang w:eastAsia="ja-JP"/>
              </w:rPr>
              <w:t>1860</w:t>
            </w:r>
          </w:p>
        </w:tc>
        <w:tc>
          <w:tcPr>
            <w:tcW w:w="329" w:type="pct"/>
            <w:gridSpan w:val="2"/>
          </w:tcPr>
          <w:p w14:paraId="6547E85D"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12AA36F1"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057D7136" w14:textId="77777777" w:rsidTr="006D534D">
        <w:trPr>
          <w:jc w:val="center"/>
        </w:trPr>
        <w:tc>
          <w:tcPr>
            <w:tcW w:w="1209" w:type="pct"/>
            <w:tcBorders>
              <w:top w:val="nil"/>
              <w:bottom w:val="nil"/>
            </w:tcBorders>
          </w:tcPr>
          <w:p w14:paraId="57B9810C" w14:textId="77777777" w:rsidR="00F84DEA" w:rsidRPr="00DC7310" w:rsidRDefault="00F84DEA" w:rsidP="001A7F9B">
            <w:pPr>
              <w:pStyle w:val="TAC"/>
              <w:keepNext w:val="0"/>
              <w:keepLines w:val="0"/>
              <w:rPr>
                <w:szCs w:val="18"/>
                <w:lang w:eastAsia="ko-KR"/>
              </w:rPr>
            </w:pPr>
          </w:p>
        </w:tc>
        <w:tc>
          <w:tcPr>
            <w:tcW w:w="438" w:type="pct"/>
            <w:vAlign w:val="center"/>
          </w:tcPr>
          <w:p w14:paraId="029898B5"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33270815" w14:textId="77777777" w:rsidR="00F84DEA" w:rsidRPr="00DC7310" w:rsidRDefault="00F84DEA" w:rsidP="001A7F9B">
            <w:pPr>
              <w:pStyle w:val="TAC"/>
              <w:keepNext w:val="0"/>
              <w:keepLines w:val="0"/>
            </w:pPr>
            <w:r w:rsidRPr="00DC7310">
              <w:rPr>
                <w:rFonts w:cs="Arial"/>
                <w:color w:val="000000"/>
                <w:lang w:eastAsia="ja-JP"/>
              </w:rPr>
              <w:t>2630</w:t>
            </w:r>
          </w:p>
        </w:tc>
        <w:tc>
          <w:tcPr>
            <w:tcW w:w="372" w:type="pct"/>
            <w:gridSpan w:val="2"/>
            <w:noWrap/>
            <w:vAlign w:val="center"/>
          </w:tcPr>
          <w:p w14:paraId="7B6DED89" w14:textId="77777777" w:rsidR="00F84DEA" w:rsidRPr="00DC7310" w:rsidRDefault="00F84DEA" w:rsidP="001A7F9B">
            <w:pPr>
              <w:pStyle w:val="TAC"/>
              <w:keepNext w:val="0"/>
              <w:keepLines w:val="0"/>
            </w:pPr>
            <w:r w:rsidRPr="00DC7310">
              <w:rPr>
                <w:rFonts w:cs="Arial"/>
                <w:color w:val="000000"/>
                <w:lang w:eastAsia="ja-JP"/>
              </w:rPr>
              <w:t>10</w:t>
            </w:r>
          </w:p>
        </w:tc>
        <w:tc>
          <w:tcPr>
            <w:tcW w:w="979" w:type="pct"/>
            <w:gridSpan w:val="2"/>
            <w:noWrap/>
            <w:vAlign w:val="center"/>
          </w:tcPr>
          <w:p w14:paraId="433EA4CB" w14:textId="77777777" w:rsidR="00F84DEA" w:rsidRPr="00DC7310" w:rsidRDefault="00F84DEA" w:rsidP="001A7F9B">
            <w:pPr>
              <w:pStyle w:val="TAC"/>
              <w:keepNext w:val="0"/>
              <w:keepLines w:val="0"/>
            </w:pPr>
            <w:r w:rsidRPr="00DC7310">
              <w:rPr>
                <w:rFonts w:cs="Arial"/>
                <w:color w:val="000000"/>
                <w:lang w:eastAsia="ja-JP"/>
              </w:rPr>
              <w:t>50</w:t>
            </w:r>
          </w:p>
        </w:tc>
        <w:tc>
          <w:tcPr>
            <w:tcW w:w="500" w:type="pct"/>
            <w:gridSpan w:val="2"/>
            <w:noWrap/>
            <w:vAlign w:val="center"/>
          </w:tcPr>
          <w:p w14:paraId="5544DBAF" w14:textId="77777777" w:rsidR="00F84DEA" w:rsidRPr="00DC7310" w:rsidRDefault="00F84DEA" w:rsidP="001A7F9B">
            <w:pPr>
              <w:pStyle w:val="TAC"/>
              <w:keepNext w:val="0"/>
              <w:keepLines w:val="0"/>
            </w:pPr>
            <w:r w:rsidRPr="00DC7310">
              <w:rPr>
                <w:rFonts w:cs="Arial"/>
                <w:color w:val="000000"/>
                <w:lang w:eastAsia="ja-JP"/>
              </w:rPr>
              <w:t>2630</w:t>
            </w:r>
          </w:p>
        </w:tc>
        <w:tc>
          <w:tcPr>
            <w:tcW w:w="329" w:type="pct"/>
            <w:gridSpan w:val="2"/>
          </w:tcPr>
          <w:p w14:paraId="4DAC9D8B"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7224B695"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4C7A50C" w14:textId="77777777" w:rsidTr="006D534D">
        <w:trPr>
          <w:jc w:val="center"/>
        </w:trPr>
        <w:tc>
          <w:tcPr>
            <w:tcW w:w="1209" w:type="pct"/>
            <w:tcBorders>
              <w:top w:val="nil"/>
              <w:bottom w:val="nil"/>
            </w:tcBorders>
          </w:tcPr>
          <w:p w14:paraId="386CDA7E" w14:textId="77777777" w:rsidR="00F84DEA" w:rsidRPr="00DC7310" w:rsidRDefault="00F84DEA" w:rsidP="001A7F9B">
            <w:pPr>
              <w:pStyle w:val="TAC"/>
              <w:keepNext w:val="0"/>
              <w:keepLines w:val="0"/>
              <w:rPr>
                <w:szCs w:val="18"/>
                <w:lang w:eastAsia="ko-KR"/>
              </w:rPr>
            </w:pPr>
          </w:p>
        </w:tc>
        <w:tc>
          <w:tcPr>
            <w:tcW w:w="438" w:type="pct"/>
            <w:vAlign w:val="center"/>
          </w:tcPr>
          <w:p w14:paraId="4306DE41" w14:textId="77777777" w:rsidR="00F84DEA" w:rsidRPr="00DC7310" w:rsidRDefault="00F84DEA" w:rsidP="001A7F9B">
            <w:pPr>
              <w:pStyle w:val="TAC"/>
              <w:keepNext w:val="0"/>
              <w:keepLines w:val="0"/>
            </w:pPr>
            <w:r w:rsidRPr="00DC7310">
              <w:rPr>
                <w:rFonts w:cs="Arial"/>
                <w:bCs/>
                <w:color w:val="000000"/>
                <w:lang w:eastAsia="ja-JP"/>
              </w:rPr>
              <w:t>18</w:t>
            </w:r>
          </w:p>
        </w:tc>
        <w:tc>
          <w:tcPr>
            <w:tcW w:w="526" w:type="pct"/>
            <w:gridSpan w:val="2"/>
            <w:noWrap/>
            <w:vAlign w:val="center"/>
          </w:tcPr>
          <w:p w14:paraId="79892C37"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1E723A8F"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1F3D4E1A"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0DEA003C"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6517A788" w14:textId="77777777" w:rsidR="00F84DEA" w:rsidRPr="00DC7310" w:rsidRDefault="00F84DEA" w:rsidP="001A7F9B">
            <w:pPr>
              <w:pStyle w:val="TAC"/>
              <w:keepNext w:val="0"/>
              <w:keepLines w:val="0"/>
            </w:pPr>
            <w:r w:rsidRPr="00DC7310">
              <w:rPr>
                <w:rFonts w:cs="Arial"/>
              </w:rPr>
              <w:t>19.0</w:t>
            </w:r>
          </w:p>
        </w:tc>
        <w:tc>
          <w:tcPr>
            <w:tcW w:w="648" w:type="pct"/>
            <w:gridSpan w:val="2"/>
            <w:vAlign w:val="center"/>
          </w:tcPr>
          <w:p w14:paraId="5782ECEA" w14:textId="77777777" w:rsidR="00F84DEA" w:rsidRPr="00DC7310" w:rsidRDefault="00F84DEA" w:rsidP="001A7F9B">
            <w:pPr>
              <w:pStyle w:val="TAC"/>
              <w:keepNext w:val="0"/>
              <w:keepLines w:val="0"/>
              <w:rPr>
                <w:lang w:eastAsia="ko-KR"/>
              </w:rPr>
            </w:pPr>
            <w:r w:rsidRPr="00DC7310">
              <w:rPr>
                <w:rFonts w:cs="Arial"/>
                <w:bCs/>
                <w:color w:val="000000"/>
                <w:lang w:eastAsia="ja-JP"/>
              </w:rPr>
              <w:t>IMD3</w:t>
            </w:r>
          </w:p>
        </w:tc>
      </w:tr>
      <w:tr w:rsidR="00F84DEA" w:rsidRPr="00DC7310" w14:paraId="61237939" w14:textId="77777777" w:rsidTr="006D534D">
        <w:trPr>
          <w:jc w:val="center"/>
        </w:trPr>
        <w:tc>
          <w:tcPr>
            <w:tcW w:w="1209" w:type="pct"/>
            <w:tcBorders>
              <w:top w:val="nil"/>
              <w:bottom w:val="nil"/>
            </w:tcBorders>
          </w:tcPr>
          <w:p w14:paraId="0A13A79C" w14:textId="77777777" w:rsidR="00F84DEA" w:rsidRPr="00DC7310" w:rsidRDefault="00F84DEA" w:rsidP="001A7F9B">
            <w:pPr>
              <w:pStyle w:val="TAC"/>
              <w:keepNext w:val="0"/>
              <w:keepLines w:val="0"/>
              <w:rPr>
                <w:szCs w:val="18"/>
                <w:lang w:eastAsia="ko-KR"/>
              </w:rPr>
            </w:pPr>
          </w:p>
        </w:tc>
        <w:tc>
          <w:tcPr>
            <w:tcW w:w="438" w:type="pct"/>
            <w:vAlign w:val="center"/>
          </w:tcPr>
          <w:p w14:paraId="2F11D4E1" w14:textId="77777777" w:rsidR="00F84DEA" w:rsidRPr="00DC7310" w:rsidRDefault="00F84DEA" w:rsidP="001A7F9B">
            <w:pPr>
              <w:pStyle w:val="TAC"/>
              <w:keepNext w:val="0"/>
              <w:keepLines w:val="0"/>
            </w:pPr>
            <w:r w:rsidRPr="00DC7310">
              <w:rPr>
                <w:rFonts w:cs="Arial"/>
                <w:color w:val="000000"/>
                <w:lang w:eastAsia="ja-JP"/>
              </w:rPr>
              <w:t>3</w:t>
            </w:r>
          </w:p>
        </w:tc>
        <w:tc>
          <w:tcPr>
            <w:tcW w:w="526" w:type="pct"/>
            <w:gridSpan w:val="2"/>
            <w:noWrap/>
            <w:vAlign w:val="center"/>
          </w:tcPr>
          <w:p w14:paraId="5A2080F9" w14:textId="77777777" w:rsidR="00F84DEA" w:rsidRPr="00DC7310" w:rsidRDefault="00F84DEA" w:rsidP="001A7F9B">
            <w:pPr>
              <w:pStyle w:val="TAC"/>
              <w:keepNext w:val="0"/>
              <w:keepLines w:val="0"/>
            </w:pPr>
            <w:r w:rsidRPr="00DC7310">
              <w:rPr>
                <w:rFonts w:cs="Arial"/>
                <w:color w:val="000000"/>
                <w:lang w:eastAsia="ja-JP"/>
              </w:rPr>
              <w:t>1725</w:t>
            </w:r>
          </w:p>
        </w:tc>
        <w:tc>
          <w:tcPr>
            <w:tcW w:w="372" w:type="pct"/>
            <w:gridSpan w:val="2"/>
            <w:noWrap/>
            <w:vAlign w:val="center"/>
          </w:tcPr>
          <w:p w14:paraId="2C00A401"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2FA08225"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3BAD9FBB" w14:textId="77777777" w:rsidR="00F84DEA" w:rsidRPr="00DC7310" w:rsidRDefault="00F84DEA" w:rsidP="001A7F9B">
            <w:pPr>
              <w:pStyle w:val="TAC"/>
              <w:keepNext w:val="0"/>
              <w:keepLines w:val="0"/>
            </w:pPr>
            <w:r w:rsidRPr="00DC7310">
              <w:rPr>
                <w:rFonts w:cs="Arial"/>
                <w:color w:val="000000"/>
                <w:lang w:eastAsia="ja-JP"/>
              </w:rPr>
              <w:t>1820</w:t>
            </w:r>
          </w:p>
        </w:tc>
        <w:tc>
          <w:tcPr>
            <w:tcW w:w="329" w:type="pct"/>
            <w:gridSpan w:val="2"/>
          </w:tcPr>
          <w:p w14:paraId="0ED59E0E"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341D3FC0"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C68E8FB" w14:textId="77777777" w:rsidTr="006D534D">
        <w:trPr>
          <w:jc w:val="center"/>
        </w:trPr>
        <w:tc>
          <w:tcPr>
            <w:tcW w:w="1209" w:type="pct"/>
            <w:tcBorders>
              <w:top w:val="nil"/>
              <w:bottom w:val="nil"/>
            </w:tcBorders>
          </w:tcPr>
          <w:p w14:paraId="28EE5CB2" w14:textId="77777777" w:rsidR="00F84DEA" w:rsidRPr="00DC7310" w:rsidRDefault="00F84DEA" w:rsidP="001A7F9B">
            <w:pPr>
              <w:pStyle w:val="TAC"/>
              <w:keepNext w:val="0"/>
              <w:keepLines w:val="0"/>
              <w:rPr>
                <w:szCs w:val="18"/>
                <w:lang w:eastAsia="ko-KR"/>
              </w:rPr>
            </w:pPr>
          </w:p>
        </w:tc>
        <w:tc>
          <w:tcPr>
            <w:tcW w:w="438" w:type="pct"/>
            <w:vAlign w:val="center"/>
          </w:tcPr>
          <w:p w14:paraId="5B66DC19"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14169735" w14:textId="77777777" w:rsidR="00F84DEA" w:rsidRPr="00DC7310" w:rsidRDefault="00F84DEA" w:rsidP="001A7F9B">
            <w:pPr>
              <w:pStyle w:val="TAC"/>
              <w:keepNext w:val="0"/>
              <w:keepLines w:val="0"/>
            </w:pPr>
            <w:r w:rsidRPr="00DC7310">
              <w:rPr>
                <w:rFonts w:cs="Arial"/>
                <w:color w:val="000000"/>
                <w:lang w:eastAsia="ja-JP"/>
              </w:rPr>
              <w:t>2585</w:t>
            </w:r>
          </w:p>
        </w:tc>
        <w:tc>
          <w:tcPr>
            <w:tcW w:w="372" w:type="pct"/>
            <w:gridSpan w:val="2"/>
            <w:noWrap/>
            <w:vAlign w:val="center"/>
          </w:tcPr>
          <w:p w14:paraId="41B383DA"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1ED6137F"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15B6A5B0" w14:textId="77777777" w:rsidR="00F84DEA" w:rsidRPr="00DC7310" w:rsidRDefault="00F84DEA" w:rsidP="001A7F9B">
            <w:pPr>
              <w:pStyle w:val="TAC"/>
              <w:keepNext w:val="0"/>
              <w:keepLines w:val="0"/>
            </w:pPr>
            <w:r w:rsidRPr="00DC7310">
              <w:rPr>
                <w:rFonts w:cs="Arial"/>
                <w:color w:val="000000"/>
                <w:lang w:eastAsia="ja-JP"/>
              </w:rPr>
              <w:t>2585</w:t>
            </w:r>
          </w:p>
        </w:tc>
        <w:tc>
          <w:tcPr>
            <w:tcW w:w="329" w:type="pct"/>
            <w:gridSpan w:val="2"/>
          </w:tcPr>
          <w:p w14:paraId="1AFF0D68"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45B218A9"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42E0FA51" w14:textId="77777777" w:rsidTr="006D534D">
        <w:trPr>
          <w:jc w:val="center"/>
        </w:trPr>
        <w:tc>
          <w:tcPr>
            <w:tcW w:w="1209" w:type="pct"/>
            <w:tcBorders>
              <w:top w:val="nil"/>
              <w:bottom w:val="nil"/>
            </w:tcBorders>
          </w:tcPr>
          <w:p w14:paraId="3FBEBA01" w14:textId="77777777" w:rsidR="00F84DEA" w:rsidRPr="00DC7310" w:rsidRDefault="00F84DEA" w:rsidP="001A7F9B">
            <w:pPr>
              <w:pStyle w:val="TAC"/>
              <w:keepNext w:val="0"/>
              <w:keepLines w:val="0"/>
              <w:rPr>
                <w:szCs w:val="18"/>
                <w:lang w:eastAsia="ko-KR"/>
              </w:rPr>
            </w:pPr>
          </w:p>
        </w:tc>
        <w:tc>
          <w:tcPr>
            <w:tcW w:w="438" w:type="pct"/>
            <w:vAlign w:val="center"/>
          </w:tcPr>
          <w:p w14:paraId="12F28385" w14:textId="77777777" w:rsidR="00F84DEA" w:rsidRPr="00DC7310" w:rsidRDefault="00F84DEA" w:rsidP="001A7F9B">
            <w:pPr>
              <w:pStyle w:val="TAC"/>
              <w:keepNext w:val="0"/>
              <w:keepLines w:val="0"/>
            </w:pPr>
            <w:r w:rsidRPr="00DC7310">
              <w:rPr>
                <w:rFonts w:cs="Arial"/>
                <w:bCs/>
                <w:color w:val="000000"/>
                <w:lang w:eastAsia="ja-JP"/>
              </w:rPr>
              <w:t>3</w:t>
            </w:r>
          </w:p>
        </w:tc>
        <w:tc>
          <w:tcPr>
            <w:tcW w:w="526" w:type="pct"/>
            <w:gridSpan w:val="2"/>
            <w:noWrap/>
            <w:vAlign w:val="center"/>
          </w:tcPr>
          <w:p w14:paraId="7CAC3FE8"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771CA921"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21914EF3"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5E8E92C6" w14:textId="77777777" w:rsidR="00F84DEA" w:rsidRPr="00DC7310" w:rsidRDefault="00F84DEA" w:rsidP="001A7F9B">
            <w:pPr>
              <w:pStyle w:val="TAC"/>
              <w:keepNext w:val="0"/>
              <w:keepLines w:val="0"/>
            </w:pPr>
            <w:r w:rsidRPr="00DC7310">
              <w:rPr>
                <w:rFonts w:cs="Arial"/>
                <w:color w:val="000000"/>
                <w:lang w:eastAsia="ja-JP"/>
              </w:rPr>
              <w:t>1850</w:t>
            </w:r>
          </w:p>
        </w:tc>
        <w:tc>
          <w:tcPr>
            <w:tcW w:w="329" w:type="pct"/>
            <w:gridSpan w:val="2"/>
          </w:tcPr>
          <w:p w14:paraId="1EA18F3F" w14:textId="77777777" w:rsidR="00F84DEA" w:rsidRPr="00DC7310" w:rsidRDefault="00F84DEA" w:rsidP="001A7F9B">
            <w:pPr>
              <w:pStyle w:val="TAC"/>
              <w:keepNext w:val="0"/>
              <w:keepLines w:val="0"/>
            </w:pPr>
            <w:r w:rsidRPr="00DC7310">
              <w:rPr>
                <w:rFonts w:cs="Arial"/>
              </w:rPr>
              <w:t>28.8</w:t>
            </w:r>
          </w:p>
        </w:tc>
        <w:tc>
          <w:tcPr>
            <w:tcW w:w="648" w:type="pct"/>
            <w:gridSpan w:val="2"/>
            <w:vAlign w:val="center"/>
          </w:tcPr>
          <w:p w14:paraId="37012B25"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3C6EF0C1" w14:textId="77777777" w:rsidTr="006D534D">
        <w:trPr>
          <w:jc w:val="center"/>
        </w:trPr>
        <w:tc>
          <w:tcPr>
            <w:tcW w:w="1209" w:type="pct"/>
            <w:tcBorders>
              <w:top w:val="nil"/>
              <w:bottom w:val="nil"/>
            </w:tcBorders>
          </w:tcPr>
          <w:p w14:paraId="4BEFC107" w14:textId="77777777" w:rsidR="00F84DEA" w:rsidRPr="00DC7310" w:rsidRDefault="00F84DEA" w:rsidP="001A7F9B">
            <w:pPr>
              <w:pStyle w:val="TAC"/>
              <w:keepNext w:val="0"/>
              <w:keepLines w:val="0"/>
              <w:rPr>
                <w:szCs w:val="18"/>
                <w:lang w:eastAsia="ko-KR"/>
              </w:rPr>
            </w:pPr>
          </w:p>
        </w:tc>
        <w:tc>
          <w:tcPr>
            <w:tcW w:w="438" w:type="pct"/>
            <w:vAlign w:val="center"/>
          </w:tcPr>
          <w:p w14:paraId="47CD0DF2"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209CE60A" w14:textId="77777777" w:rsidR="00F84DEA" w:rsidRPr="00DC7310" w:rsidRDefault="00F84DEA" w:rsidP="001A7F9B">
            <w:pPr>
              <w:pStyle w:val="TAC"/>
              <w:keepNext w:val="0"/>
              <w:keepLines w:val="0"/>
            </w:pPr>
            <w:r w:rsidRPr="00DC7310">
              <w:rPr>
                <w:rFonts w:cs="Arial"/>
                <w:color w:val="000000"/>
                <w:lang w:eastAsia="ja-JP"/>
              </w:rPr>
              <w:t>2670</w:t>
            </w:r>
          </w:p>
        </w:tc>
        <w:tc>
          <w:tcPr>
            <w:tcW w:w="372" w:type="pct"/>
            <w:gridSpan w:val="2"/>
            <w:noWrap/>
            <w:vAlign w:val="center"/>
          </w:tcPr>
          <w:p w14:paraId="3E31E167" w14:textId="77777777" w:rsidR="00F84DEA" w:rsidRPr="00DC7310" w:rsidRDefault="00F84DEA" w:rsidP="001A7F9B">
            <w:pPr>
              <w:pStyle w:val="TAC"/>
              <w:keepNext w:val="0"/>
              <w:keepLines w:val="0"/>
            </w:pPr>
            <w:r w:rsidRPr="00DC7310">
              <w:rPr>
                <w:rFonts w:cs="Arial"/>
                <w:color w:val="000000"/>
                <w:lang w:eastAsia="ja-JP"/>
              </w:rPr>
              <w:t>10</w:t>
            </w:r>
          </w:p>
        </w:tc>
        <w:tc>
          <w:tcPr>
            <w:tcW w:w="979" w:type="pct"/>
            <w:gridSpan w:val="2"/>
            <w:noWrap/>
            <w:vAlign w:val="center"/>
          </w:tcPr>
          <w:p w14:paraId="1AA1091B" w14:textId="77777777" w:rsidR="00F84DEA" w:rsidRPr="00DC7310" w:rsidRDefault="00F84DEA" w:rsidP="001A7F9B">
            <w:pPr>
              <w:pStyle w:val="TAC"/>
              <w:keepNext w:val="0"/>
              <w:keepLines w:val="0"/>
            </w:pPr>
            <w:r w:rsidRPr="00DC7310">
              <w:rPr>
                <w:rFonts w:cs="Arial"/>
                <w:color w:val="000000"/>
                <w:lang w:eastAsia="ja-JP"/>
              </w:rPr>
              <w:t>50</w:t>
            </w:r>
          </w:p>
        </w:tc>
        <w:tc>
          <w:tcPr>
            <w:tcW w:w="500" w:type="pct"/>
            <w:gridSpan w:val="2"/>
            <w:noWrap/>
            <w:vAlign w:val="center"/>
          </w:tcPr>
          <w:p w14:paraId="2EE71EBC" w14:textId="77777777" w:rsidR="00F84DEA" w:rsidRPr="00DC7310" w:rsidRDefault="00F84DEA" w:rsidP="001A7F9B">
            <w:pPr>
              <w:pStyle w:val="TAC"/>
              <w:keepNext w:val="0"/>
              <w:keepLines w:val="0"/>
            </w:pPr>
            <w:r w:rsidRPr="00DC7310">
              <w:rPr>
                <w:rFonts w:cs="Arial"/>
                <w:color w:val="000000"/>
                <w:lang w:eastAsia="ja-JP"/>
              </w:rPr>
              <w:t>2670</w:t>
            </w:r>
          </w:p>
        </w:tc>
        <w:tc>
          <w:tcPr>
            <w:tcW w:w="329" w:type="pct"/>
            <w:gridSpan w:val="2"/>
          </w:tcPr>
          <w:p w14:paraId="7392E889"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65EFD298"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6CFDB721" w14:textId="77777777" w:rsidTr="006D534D">
        <w:trPr>
          <w:jc w:val="center"/>
        </w:trPr>
        <w:tc>
          <w:tcPr>
            <w:tcW w:w="1209" w:type="pct"/>
            <w:tcBorders>
              <w:top w:val="nil"/>
              <w:bottom w:val="single" w:sz="4" w:space="0" w:color="auto"/>
            </w:tcBorders>
          </w:tcPr>
          <w:p w14:paraId="0716E64C" w14:textId="77777777" w:rsidR="00F84DEA" w:rsidRPr="00DC7310" w:rsidRDefault="00F84DEA" w:rsidP="001A7F9B">
            <w:pPr>
              <w:pStyle w:val="TAC"/>
              <w:keepNext w:val="0"/>
              <w:keepLines w:val="0"/>
              <w:rPr>
                <w:szCs w:val="18"/>
                <w:lang w:eastAsia="ko-KR"/>
              </w:rPr>
            </w:pPr>
          </w:p>
        </w:tc>
        <w:tc>
          <w:tcPr>
            <w:tcW w:w="438" w:type="pct"/>
            <w:vAlign w:val="center"/>
          </w:tcPr>
          <w:p w14:paraId="148D9E58" w14:textId="77777777" w:rsidR="00F84DEA" w:rsidRPr="00DC7310" w:rsidRDefault="00F84DEA" w:rsidP="001A7F9B">
            <w:pPr>
              <w:pStyle w:val="TAC"/>
              <w:keepNext w:val="0"/>
              <w:keepLines w:val="0"/>
            </w:pPr>
            <w:r w:rsidRPr="00DC7310">
              <w:rPr>
                <w:rFonts w:cs="Arial"/>
                <w:color w:val="000000"/>
                <w:lang w:eastAsia="ja-JP"/>
              </w:rPr>
              <w:t>18</w:t>
            </w:r>
          </w:p>
        </w:tc>
        <w:tc>
          <w:tcPr>
            <w:tcW w:w="526" w:type="pct"/>
            <w:gridSpan w:val="2"/>
            <w:noWrap/>
            <w:vAlign w:val="center"/>
          </w:tcPr>
          <w:p w14:paraId="18005A4E" w14:textId="77777777" w:rsidR="00F84DEA" w:rsidRPr="00DC7310" w:rsidRDefault="00F84DEA" w:rsidP="001A7F9B">
            <w:pPr>
              <w:pStyle w:val="TAC"/>
              <w:keepNext w:val="0"/>
              <w:keepLines w:val="0"/>
            </w:pPr>
            <w:r w:rsidRPr="00DC7310">
              <w:rPr>
                <w:rFonts w:cs="Arial"/>
                <w:color w:val="000000"/>
                <w:lang w:eastAsia="ja-JP"/>
              </w:rPr>
              <w:t>820</w:t>
            </w:r>
          </w:p>
        </w:tc>
        <w:tc>
          <w:tcPr>
            <w:tcW w:w="372" w:type="pct"/>
            <w:gridSpan w:val="2"/>
            <w:noWrap/>
            <w:vAlign w:val="center"/>
          </w:tcPr>
          <w:p w14:paraId="60952EFC"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563872C8"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4E983873"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40BA6CCB" w14:textId="77777777" w:rsidR="00F84DEA" w:rsidRPr="00DC7310" w:rsidRDefault="00F84DEA" w:rsidP="001A7F9B">
            <w:pPr>
              <w:pStyle w:val="TAC"/>
              <w:keepNext w:val="0"/>
              <w:keepLines w:val="0"/>
            </w:pPr>
            <w:r w:rsidRPr="00DC7310">
              <w:rPr>
                <w:rFonts w:cs="Arial"/>
              </w:rPr>
              <w:t>MSD</w:t>
            </w:r>
          </w:p>
        </w:tc>
        <w:tc>
          <w:tcPr>
            <w:tcW w:w="648" w:type="pct"/>
            <w:gridSpan w:val="2"/>
            <w:vAlign w:val="center"/>
          </w:tcPr>
          <w:p w14:paraId="4AEC797E"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7262D345" w14:textId="77777777" w:rsidTr="006D534D">
        <w:trPr>
          <w:jc w:val="center"/>
        </w:trPr>
        <w:tc>
          <w:tcPr>
            <w:tcW w:w="1209" w:type="pct"/>
            <w:tcBorders>
              <w:top w:val="single" w:sz="4" w:space="0" w:color="auto"/>
              <w:bottom w:val="nil"/>
            </w:tcBorders>
          </w:tcPr>
          <w:p w14:paraId="5C675D74" w14:textId="77777777" w:rsidR="00F84DEA" w:rsidRPr="00DC7310" w:rsidRDefault="00F84DEA" w:rsidP="001A7F9B">
            <w:pPr>
              <w:pStyle w:val="TAC"/>
              <w:keepNext w:val="0"/>
              <w:keepLines w:val="0"/>
              <w:rPr>
                <w:lang w:eastAsia="ko-KR"/>
              </w:rPr>
            </w:pPr>
            <w:r w:rsidRPr="00DC7310">
              <w:rPr>
                <w:lang w:eastAsia="ko-KR"/>
              </w:rPr>
              <w:t>DC_3A-18A_n77A</w:t>
            </w:r>
          </w:p>
          <w:p w14:paraId="04791DB6" w14:textId="77777777" w:rsidR="00F84DEA" w:rsidRPr="00DC7310" w:rsidRDefault="00F84DEA" w:rsidP="001A7F9B">
            <w:pPr>
              <w:pStyle w:val="TAC"/>
              <w:keepNext w:val="0"/>
              <w:keepLines w:val="0"/>
              <w:rPr>
                <w:lang w:eastAsia="zh-CN"/>
              </w:rPr>
            </w:pPr>
            <w:r w:rsidRPr="00DC7310">
              <w:rPr>
                <w:lang w:eastAsia="zh-CN"/>
              </w:rPr>
              <w:t>DC_3A-18A_n77(2A)</w:t>
            </w:r>
          </w:p>
          <w:p w14:paraId="3575782E" w14:textId="77777777" w:rsidR="00F84DEA" w:rsidRPr="00DC7310" w:rsidRDefault="00F84DEA" w:rsidP="001A7F9B">
            <w:pPr>
              <w:pStyle w:val="TAC"/>
              <w:keepNext w:val="0"/>
              <w:keepLines w:val="0"/>
              <w:rPr>
                <w:lang w:eastAsia="ko-KR"/>
              </w:rPr>
            </w:pPr>
            <w:r w:rsidRPr="00DC7310">
              <w:rPr>
                <w:lang w:eastAsia="ko-KR"/>
              </w:rPr>
              <w:t>DC_3A-18A_n78A</w:t>
            </w:r>
          </w:p>
          <w:p w14:paraId="769044DD" w14:textId="77777777" w:rsidR="00F84DEA" w:rsidRPr="00DC7310" w:rsidRDefault="00F84DEA" w:rsidP="001A7F9B">
            <w:pPr>
              <w:pStyle w:val="TAC"/>
              <w:keepNext w:val="0"/>
              <w:keepLines w:val="0"/>
              <w:rPr>
                <w:rFonts w:eastAsia="MS Mincho"/>
              </w:rPr>
            </w:pPr>
            <w:r w:rsidRPr="00DC7310">
              <w:rPr>
                <w:lang w:eastAsia="zh-CN"/>
              </w:rPr>
              <w:t>DC_3A-18A_n78(2A)</w:t>
            </w:r>
          </w:p>
        </w:tc>
        <w:tc>
          <w:tcPr>
            <w:tcW w:w="438" w:type="pct"/>
          </w:tcPr>
          <w:p w14:paraId="17AECF6B"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2857FC89"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527FE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0F63FB83"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09B49407" w14:textId="77777777" w:rsidR="00F84DEA" w:rsidRPr="00DC7310" w:rsidRDefault="00F84DEA" w:rsidP="001A7F9B">
            <w:pPr>
              <w:pStyle w:val="TAC"/>
              <w:keepNext w:val="0"/>
              <w:keepLines w:val="0"/>
              <w:rPr>
                <w:rFonts w:eastAsia="맑은 고딕"/>
                <w:szCs w:val="18"/>
                <w:lang w:eastAsia="ko-KR"/>
              </w:rPr>
            </w:pPr>
            <w:r w:rsidRPr="00DC7310">
              <w:rPr>
                <w:rFonts w:cs="Arial"/>
              </w:rPr>
              <w:t>1865</w:t>
            </w:r>
          </w:p>
        </w:tc>
        <w:tc>
          <w:tcPr>
            <w:tcW w:w="329" w:type="pct"/>
            <w:gridSpan w:val="2"/>
          </w:tcPr>
          <w:p w14:paraId="6F9F964C" w14:textId="77777777" w:rsidR="00F84DEA" w:rsidRPr="00DC7310" w:rsidRDefault="00F84DEA" w:rsidP="001A7F9B">
            <w:pPr>
              <w:pStyle w:val="TAC"/>
              <w:keepNext w:val="0"/>
              <w:keepLines w:val="0"/>
              <w:rPr>
                <w:lang w:eastAsia="zh-CN"/>
              </w:rPr>
            </w:pPr>
            <w:r w:rsidRPr="00DC7310">
              <w:rPr>
                <w:lang w:eastAsia="ja-JP"/>
              </w:rPr>
              <w:t>15.7</w:t>
            </w:r>
          </w:p>
        </w:tc>
        <w:tc>
          <w:tcPr>
            <w:tcW w:w="648" w:type="pct"/>
            <w:gridSpan w:val="2"/>
          </w:tcPr>
          <w:p w14:paraId="5855E5EE" w14:textId="77777777" w:rsidR="00F84DEA" w:rsidRPr="00DC7310" w:rsidRDefault="00F84DEA" w:rsidP="001A7F9B">
            <w:pPr>
              <w:pStyle w:val="TAC"/>
              <w:keepNext w:val="0"/>
              <w:keepLines w:val="0"/>
              <w:rPr>
                <w:lang w:eastAsia="zh-CN"/>
              </w:rPr>
            </w:pPr>
            <w:r w:rsidRPr="00DC7310">
              <w:t>IMD3</w:t>
            </w:r>
          </w:p>
        </w:tc>
      </w:tr>
      <w:tr w:rsidR="00F84DEA" w:rsidRPr="00DC7310" w14:paraId="2A9A2B07" w14:textId="77777777" w:rsidTr="006D534D">
        <w:trPr>
          <w:jc w:val="center"/>
        </w:trPr>
        <w:tc>
          <w:tcPr>
            <w:tcW w:w="1209" w:type="pct"/>
            <w:tcBorders>
              <w:top w:val="nil"/>
              <w:bottom w:val="nil"/>
            </w:tcBorders>
          </w:tcPr>
          <w:p w14:paraId="544FE8EA" w14:textId="77777777" w:rsidR="00F84DEA" w:rsidRPr="00DC7310" w:rsidRDefault="00F84DEA" w:rsidP="001A7F9B">
            <w:pPr>
              <w:pStyle w:val="TAC"/>
              <w:keepNext w:val="0"/>
              <w:keepLines w:val="0"/>
              <w:rPr>
                <w:rFonts w:eastAsia="MS Mincho"/>
              </w:rPr>
            </w:pPr>
          </w:p>
        </w:tc>
        <w:tc>
          <w:tcPr>
            <w:tcW w:w="438" w:type="pct"/>
          </w:tcPr>
          <w:p w14:paraId="18A733C0" w14:textId="77777777" w:rsidR="00F84DEA" w:rsidRPr="00DC7310" w:rsidRDefault="00F84DEA" w:rsidP="001A7F9B">
            <w:pPr>
              <w:pStyle w:val="TAC"/>
              <w:keepNext w:val="0"/>
              <w:keepLines w:val="0"/>
              <w:rPr>
                <w:rFonts w:eastAsia="맑은 고딕"/>
                <w:szCs w:val="18"/>
                <w:lang w:eastAsia="ko-KR"/>
              </w:rPr>
            </w:pPr>
            <w:r w:rsidRPr="00DC7310">
              <w:t>18</w:t>
            </w:r>
          </w:p>
        </w:tc>
        <w:tc>
          <w:tcPr>
            <w:tcW w:w="526" w:type="pct"/>
            <w:gridSpan w:val="2"/>
            <w:noWrap/>
          </w:tcPr>
          <w:p w14:paraId="6178FEF3" w14:textId="77777777" w:rsidR="00F84DEA" w:rsidRPr="00DC7310" w:rsidRDefault="00F84DEA" w:rsidP="001A7F9B">
            <w:pPr>
              <w:pStyle w:val="TAC"/>
              <w:keepNext w:val="0"/>
              <w:keepLines w:val="0"/>
              <w:rPr>
                <w:rFonts w:eastAsia="맑은 고딕"/>
                <w:szCs w:val="18"/>
                <w:lang w:eastAsia="ko-KR"/>
              </w:rPr>
            </w:pPr>
            <w:r w:rsidRPr="00DC7310">
              <w:rPr>
                <w:rFonts w:cs="Arial"/>
              </w:rPr>
              <w:t>820</w:t>
            </w:r>
          </w:p>
        </w:tc>
        <w:tc>
          <w:tcPr>
            <w:tcW w:w="372" w:type="pct"/>
            <w:gridSpan w:val="2"/>
            <w:noWrap/>
          </w:tcPr>
          <w:p w14:paraId="79D9A4F0"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D99844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5743948" w14:textId="77777777" w:rsidR="00F84DEA" w:rsidRPr="00DC7310" w:rsidRDefault="00F84DEA" w:rsidP="001A7F9B">
            <w:pPr>
              <w:pStyle w:val="TAC"/>
              <w:keepNext w:val="0"/>
              <w:keepLines w:val="0"/>
              <w:rPr>
                <w:rFonts w:eastAsia="맑은 고딕"/>
                <w:szCs w:val="18"/>
                <w:lang w:eastAsia="ko-KR"/>
              </w:rPr>
            </w:pPr>
            <w:r w:rsidRPr="00DC7310">
              <w:rPr>
                <w:rFonts w:cs="Arial"/>
              </w:rPr>
              <w:t>865</w:t>
            </w:r>
          </w:p>
        </w:tc>
        <w:tc>
          <w:tcPr>
            <w:tcW w:w="329" w:type="pct"/>
            <w:gridSpan w:val="2"/>
          </w:tcPr>
          <w:p w14:paraId="06C686C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92D5172" w14:textId="77777777" w:rsidR="00F84DEA" w:rsidRPr="00DC7310" w:rsidRDefault="00F84DEA" w:rsidP="001A7F9B">
            <w:pPr>
              <w:pStyle w:val="TAC"/>
              <w:keepNext w:val="0"/>
              <w:keepLines w:val="0"/>
              <w:rPr>
                <w:lang w:eastAsia="zh-CN"/>
              </w:rPr>
            </w:pPr>
            <w:r w:rsidRPr="00DC7310">
              <w:t>N/A</w:t>
            </w:r>
          </w:p>
        </w:tc>
      </w:tr>
      <w:tr w:rsidR="00F84DEA" w:rsidRPr="00DC7310" w14:paraId="3BB73412" w14:textId="77777777" w:rsidTr="006D534D">
        <w:trPr>
          <w:jc w:val="center"/>
        </w:trPr>
        <w:tc>
          <w:tcPr>
            <w:tcW w:w="1209" w:type="pct"/>
            <w:tcBorders>
              <w:top w:val="nil"/>
              <w:bottom w:val="single" w:sz="4" w:space="0" w:color="auto"/>
            </w:tcBorders>
          </w:tcPr>
          <w:p w14:paraId="77717040" w14:textId="77777777" w:rsidR="00F84DEA" w:rsidRPr="00DC7310" w:rsidRDefault="00F84DEA" w:rsidP="001A7F9B">
            <w:pPr>
              <w:pStyle w:val="TAC"/>
              <w:keepNext w:val="0"/>
              <w:keepLines w:val="0"/>
              <w:rPr>
                <w:rFonts w:eastAsia="MS Mincho"/>
              </w:rPr>
            </w:pPr>
          </w:p>
        </w:tc>
        <w:tc>
          <w:tcPr>
            <w:tcW w:w="438" w:type="pct"/>
          </w:tcPr>
          <w:p w14:paraId="55EC36BE"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26" w:type="pct"/>
            <w:gridSpan w:val="2"/>
            <w:noWrap/>
          </w:tcPr>
          <w:p w14:paraId="61FCFBA6"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72" w:type="pct"/>
            <w:gridSpan w:val="2"/>
            <w:noWrap/>
          </w:tcPr>
          <w:p w14:paraId="414F0D56"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10BF63A7"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00" w:type="pct"/>
            <w:gridSpan w:val="2"/>
            <w:noWrap/>
          </w:tcPr>
          <w:p w14:paraId="195EB51E"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29" w:type="pct"/>
            <w:gridSpan w:val="2"/>
          </w:tcPr>
          <w:p w14:paraId="61570342"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224E021" w14:textId="77777777" w:rsidR="00F84DEA" w:rsidRPr="00DC7310" w:rsidRDefault="00F84DEA" w:rsidP="001A7F9B">
            <w:pPr>
              <w:pStyle w:val="TAC"/>
              <w:keepNext w:val="0"/>
              <w:keepLines w:val="0"/>
              <w:rPr>
                <w:lang w:eastAsia="zh-CN"/>
              </w:rPr>
            </w:pPr>
            <w:r w:rsidRPr="00DC7310">
              <w:t>N/A</w:t>
            </w:r>
          </w:p>
        </w:tc>
      </w:tr>
      <w:tr w:rsidR="00F84DEA" w:rsidRPr="00DC7310" w14:paraId="5CA7B626" w14:textId="77777777" w:rsidTr="006D534D">
        <w:trPr>
          <w:jc w:val="center"/>
        </w:trPr>
        <w:tc>
          <w:tcPr>
            <w:tcW w:w="1209" w:type="pct"/>
            <w:tcBorders>
              <w:bottom w:val="nil"/>
            </w:tcBorders>
          </w:tcPr>
          <w:p w14:paraId="7E5567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DC_3A-19A_n77A</w:t>
            </w:r>
          </w:p>
          <w:p w14:paraId="2D6EFA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DC_3A-19A_n78A</w:t>
            </w:r>
          </w:p>
        </w:tc>
        <w:tc>
          <w:tcPr>
            <w:tcW w:w="438" w:type="pct"/>
          </w:tcPr>
          <w:p w14:paraId="15852D1F" w14:textId="77777777" w:rsidR="00F84DEA" w:rsidRPr="00DC7310" w:rsidRDefault="00F84DEA" w:rsidP="001A7F9B">
            <w:pPr>
              <w:pStyle w:val="TAC"/>
              <w:keepNext w:val="0"/>
              <w:keepLines w:val="0"/>
            </w:pPr>
            <w:r w:rsidRPr="00DC7310">
              <w:t>3</w:t>
            </w:r>
          </w:p>
        </w:tc>
        <w:tc>
          <w:tcPr>
            <w:tcW w:w="526" w:type="pct"/>
            <w:gridSpan w:val="2"/>
            <w:noWrap/>
          </w:tcPr>
          <w:p w14:paraId="3120CD3D"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526E61DE"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FAD7124"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6BDA56B4" w14:textId="77777777" w:rsidR="00F84DEA" w:rsidRPr="00DC7310" w:rsidRDefault="00F84DEA" w:rsidP="001A7F9B">
            <w:pPr>
              <w:pStyle w:val="TAC"/>
              <w:keepNext w:val="0"/>
              <w:keepLines w:val="0"/>
              <w:rPr>
                <w:rFonts w:cs="Arial"/>
              </w:rPr>
            </w:pPr>
            <w:r w:rsidRPr="00DC7310">
              <w:rPr>
                <w:lang w:eastAsia="ko-KR"/>
              </w:rPr>
              <w:t>1850</w:t>
            </w:r>
          </w:p>
        </w:tc>
        <w:tc>
          <w:tcPr>
            <w:tcW w:w="329" w:type="pct"/>
            <w:gridSpan w:val="2"/>
          </w:tcPr>
          <w:p w14:paraId="323D357F" w14:textId="77777777" w:rsidR="00F84DEA" w:rsidRPr="00DC7310" w:rsidRDefault="00F84DEA" w:rsidP="001A7F9B">
            <w:pPr>
              <w:pStyle w:val="TAC"/>
              <w:keepNext w:val="0"/>
              <w:keepLines w:val="0"/>
              <w:rPr>
                <w:lang w:eastAsia="ja-JP"/>
              </w:rPr>
            </w:pPr>
            <w:r w:rsidRPr="00DC7310">
              <w:rPr>
                <w:lang w:eastAsia="ja-JP"/>
              </w:rPr>
              <w:t>17.3</w:t>
            </w:r>
          </w:p>
        </w:tc>
        <w:tc>
          <w:tcPr>
            <w:tcW w:w="648" w:type="pct"/>
            <w:gridSpan w:val="2"/>
          </w:tcPr>
          <w:p w14:paraId="713A1795" w14:textId="77777777" w:rsidR="00F84DEA" w:rsidRPr="00DC7310" w:rsidRDefault="00F84DEA" w:rsidP="001A7F9B">
            <w:pPr>
              <w:pStyle w:val="TAC"/>
              <w:keepNext w:val="0"/>
              <w:keepLines w:val="0"/>
            </w:pPr>
            <w:r w:rsidRPr="00DC7310">
              <w:t>IMD3</w:t>
            </w:r>
          </w:p>
        </w:tc>
      </w:tr>
      <w:tr w:rsidR="00F84DEA" w:rsidRPr="00DC7310" w14:paraId="615BE409" w14:textId="77777777" w:rsidTr="006D534D">
        <w:trPr>
          <w:jc w:val="center"/>
        </w:trPr>
        <w:tc>
          <w:tcPr>
            <w:tcW w:w="1209" w:type="pct"/>
            <w:tcBorders>
              <w:top w:val="nil"/>
              <w:bottom w:val="nil"/>
            </w:tcBorders>
          </w:tcPr>
          <w:p w14:paraId="2903B5EF" w14:textId="77777777" w:rsidR="00F84DEA" w:rsidRPr="00DC7310" w:rsidRDefault="00F84DEA" w:rsidP="001A7F9B">
            <w:pPr>
              <w:pStyle w:val="TAC"/>
              <w:keepNext w:val="0"/>
              <w:keepLines w:val="0"/>
              <w:rPr>
                <w:rFonts w:eastAsia="MS Mincho"/>
              </w:rPr>
            </w:pPr>
          </w:p>
        </w:tc>
        <w:tc>
          <w:tcPr>
            <w:tcW w:w="438" w:type="pct"/>
          </w:tcPr>
          <w:p w14:paraId="0E675B68" w14:textId="77777777" w:rsidR="00F84DEA" w:rsidRPr="00DC7310" w:rsidRDefault="00F84DEA" w:rsidP="001A7F9B">
            <w:pPr>
              <w:pStyle w:val="TAC"/>
              <w:keepNext w:val="0"/>
              <w:keepLines w:val="0"/>
            </w:pPr>
            <w:r w:rsidRPr="00DC7310">
              <w:t>19</w:t>
            </w:r>
          </w:p>
        </w:tc>
        <w:tc>
          <w:tcPr>
            <w:tcW w:w="526" w:type="pct"/>
            <w:gridSpan w:val="2"/>
            <w:noWrap/>
          </w:tcPr>
          <w:p w14:paraId="2E2A667F" w14:textId="77777777" w:rsidR="00F84DEA" w:rsidRPr="00DC7310" w:rsidRDefault="00F84DEA" w:rsidP="001A7F9B">
            <w:pPr>
              <w:pStyle w:val="TAC"/>
              <w:keepNext w:val="0"/>
              <w:keepLines w:val="0"/>
              <w:rPr>
                <w:rFonts w:cs="Arial"/>
              </w:rPr>
            </w:pPr>
            <w:r w:rsidRPr="00DC7310">
              <w:rPr>
                <w:lang w:eastAsia="ko-KR"/>
              </w:rPr>
              <w:t>835</w:t>
            </w:r>
          </w:p>
        </w:tc>
        <w:tc>
          <w:tcPr>
            <w:tcW w:w="372" w:type="pct"/>
            <w:gridSpan w:val="2"/>
            <w:noWrap/>
          </w:tcPr>
          <w:p w14:paraId="2BAAD514"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53BD29EB"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AFE0B6B" w14:textId="77777777" w:rsidR="00F84DEA" w:rsidRPr="00DC7310" w:rsidRDefault="00F84DEA" w:rsidP="001A7F9B">
            <w:pPr>
              <w:pStyle w:val="TAC"/>
              <w:keepNext w:val="0"/>
              <w:keepLines w:val="0"/>
              <w:rPr>
                <w:rFonts w:cs="Arial"/>
              </w:rPr>
            </w:pPr>
            <w:r w:rsidRPr="00DC7310">
              <w:rPr>
                <w:lang w:eastAsia="ko-KR"/>
              </w:rPr>
              <w:t>880</w:t>
            </w:r>
          </w:p>
        </w:tc>
        <w:tc>
          <w:tcPr>
            <w:tcW w:w="329" w:type="pct"/>
            <w:gridSpan w:val="2"/>
          </w:tcPr>
          <w:p w14:paraId="1F08C2B1"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2E21CA55" w14:textId="77777777" w:rsidR="00F84DEA" w:rsidRPr="00DC7310" w:rsidRDefault="00F84DEA" w:rsidP="001A7F9B">
            <w:pPr>
              <w:pStyle w:val="TAC"/>
              <w:keepNext w:val="0"/>
              <w:keepLines w:val="0"/>
            </w:pPr>
            <w:r w:rsidRPr="00DC7310">
              <w:t>N/A</w:t>
            </w:r>
          </w:p>
        </w:tc>
      </w:tr>
      <w:tr w:rsidR="00F84DEA" w:rsidRPr="00DC7310" w14:paraId="5CA3934E" w14:textId="77777777" w:rsidTr="006D534D">
        <w:trPr>
          <w:jc w:val="center"/>
        </w:trPr>
        <w:tc>
          <w:tcPr>
            <w:tcW w:w="1209" w:type="pct"/>
            <w:tcBorders>
              <w:top w:val="nil"/>
              <w:bottom w:val="single" w:sz="4" w:space="0" w:color="auto"/>
            </w:tcBorders>
          </w:tcPr>
          <w:p w14:paraId="1D482036" w14:textId="77777777" w:rsidR="00F84DEA" w:rsidRPr="00DC7310" w:rsidRDefault="00F84DEA" w:rsidP="001A7F9B">
            <w:pPr>
              <w:pStyle w:val="TAC"/>
              <w:keepNext w:val="0"/>
              <w:keepLines w:val="0"/>
              <w:rPr>
                <w:rFonts w:eastAsia="MS Mincho"/>
              </w:rPr>
            </w:pPr>
          </w:p>
        </w:tc>
        <w:tc>
          <w:tcPr>
            <w:tcW w:w="438" w:type="pct"/>
          </w:tcPr>
          <w:p w14:paraId="73088384"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28AA5F3B" w14:textId="77777777" w:rsidR="00F84DEA" w:rsidRPr="00DC7310" w:rsidRDefault="00F84DEA" w:rsidP="001A7F9B">
            <w:pPr>
              <w:pStyle w:val="TAC"/>
              <w:keepNext w:val="0"/>
              <w:keepLines w:val="0"/>
              <w:rPr>
                <w:rFonts w:cs="Arial"/>
              </w:rPr>
            </w:pPr>
            <w:r w:rsidRPr="00DC7310">
              <w:rPr>
                <w:lang w:eastAsia="ko-KR"/>
              </w:rPr>
              <w:t>3520</w:t>
            </w:r>
          </w:p>
        </w:tc>
        <w:tc>
          <w:tcPr>
            <w:tcW w:w="372" w:type="pct"/>
            <w:gridSpan w:val="2"/>
            <w:noWrap/>
          </w:tcPr>
          <w:p w14:paraId="2B143313" w14:textId="77777777" w:rsidR="00F84DEA" w:rsidRPr="00DC7310" w:rsidRDefault="00F84DEA" w:rsidP="001A7F9B">
            <w:pPr>
              <w:pStyle w:val="TAC"/>
              <w:keepNext w:val="0"/>
              <w:keepLines w:val="0"/>
              <w:rPr>
                <w:rFonts w:cs="Arial"/>
              </w:rPr>
            </w:pPr>
            <w:r w:rsidRPr="00DC7310">
              <w:t>10</w:t>
            </w:r>
          </w:p>
        </w:tc>
        <w:tc>
          <w:tcPr>
            <w:tcW w:w="979" w:type="pct"/>
            <w:gridSpan w:val="2"/>
            <w:noWrap/>
          </w:tcPr>
          <w:p w14:paraId="40F8352C" w14:textId="77777777" w:rsidR="00F84DEA" w:rsidRPr="00DC7310" w:rsidRDefault="00F84DEA" w:rsidP="001A7F9B">
            <w:pPr>
              <w:pStyle w:val="TAC"/>
              <w:keepNext w:val="0"/>
              <w:keepLines w:val="0"/>
              <w:rPr>
                <w:rFonts w:cs="Arial"/>
              </w:rPr>
            </w:pPr>
            <w:r w:rsidRPr="00DC7310">
              <w:t>50</w:t>
            </w:r>
          </w:p>
        </w:tc>
        <w:tc>
          <w:tcPr>
            <w:tcW w:w="500" w:type="pct"/>
            <w:gridSpan w:val="2"/>
            <w:noWrap/>
          </w:tcPr>
          <w:p w14:paraId="0D1CA796" w14:textId="77777777" w:rsidR="00F84DEA" w:rsidRPr="00DC7310" w:rsidRDefault="00F84DEA" w:rsidP="001A7F9B">
            <w:pPr>
              <w:pStyle w:val="TAC"/>
              <w:keepNext w:val="0"/>
              <w:keepLines w:val="0"/>
              <w:rPr>
                <w:rFonts w:cs="Arial"/>
              </w:rPr>
            </w:pPr>
            <w:r w:rsidRPr="00DC7310">
              <w:rPr>
                <w:lang w:eastAsia="ko-KR"/>
              </w:rPr>
              <w:t>3520</w:t>
            </w:r>
          </w:p>
        </w:tc>
        <w:tc>
          <w:tcPr>
            <w:tcW w:w="329" w:type="pct"/>
            <w:gridSpan w:val="2"/>
          </w:tcPr>
          <w:p w14:paraId="1F55EDB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E8DAFF1" w14:textId="77777777" w:rsidR="00F84DEA" w:rsidRPr="00DC7310" w:rsidRDefault="00F84DEA" w:rsidP="001A7F9B">
            <w:pPr>
              <w:pStyle w:val="TAC"/>
              <w:keepNext w:val="0"/>
              <w:keepLines w:val="0"/>
            </w:pPr>
            <w:r w:rsidRPr="00DC7310">
              <w:t>N/A</w:t>
            </w:r>
          </w:p>
        </w:tc>
      </w:tr>
      <w:tr w:rsidR="00F84DEA" w:rsidRPr="00DC7310" w14:paraId="6F0D5082" w14:textId="77777777" w:rsidTr="006D534D">
        <w:trPr>
          <w:jc w:val="center"/>
        </w:trPr>
        <w:tc>
          <w:tcPr>
            <w:tcW w:w="1209" w:type="pct"/>
            <w:tcBorders>
              <w:bottom w:val="nil"/>
            </w:tcBorders>
          </w:tcPr>
          <w:p w14:paraId="0A57009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38" w:type="pct"/>
          </w:tcPr>
          <w:p w14:paraId="46BF4261" w14:textId="77777777" w:rsidR="00F84DEA" w:rsidRPr="00DC7310" w:rsidRDefault="00F84DEA" w:rsidP="001A7F9B">
            <w:pPr>
              <w:pStyle w:val="TAC"/>
              <w:keepNext w:val="0"/>
              <w:keepLines w:val="0"/>
              <w:rPr>
                <w:rFonts w:eastAsia="맑은 고딕"/>
                <w:szCs w:val="18"/>
                <w:lang w:eastAsia="ko-KR"/>
              </w:rPr>
            </w:pPr>
            <w:r w:rsidRPr="00DC7310">
              <w:rPr>
                <w:rFonts w:cs="Arial"/>
              </w:rPr>
              <w:t>3</w:t>
            </w:r>
          </w:p>
        </w:tc>
        <w:tc>
          <w:tcPr>
            <w:tcW w:w="526" w:type="pct"/>
            <w:gridSpan w:val="2"/>
            <w:noWrap/>
          </w:tcPr>
          <w:p w14:paraId="326257AF" w14:textId="77777777" w:rsidR="00F84DEA" w:rsidRPr="00DC7310" w:rsidRDefault="00F84DEA" w:rsidP="001A7F9B">
            <w:pPr>
              <w:pStyle w:val="TAC"/>
              <w:keepNext w:val="0"/>
              <w:keepLines w:val="0"/>
              <w:rPr>
                <w:rFonts w:eastAsia="맑은 고딕"/>
                <w:szCs w:val="18"/>
                <w:lang w:eastAsia="ko-KR"/>
              </w:rPr>
            </w:pPr>
            <w:r w:rsidRPr="00DC7310">
              <w:rPr>
                <w:rFonts w:cs="Arial"/>
              </w:rPr>
              <w:t>1747</w:t>
            </w:r>
          </w:p>
        </w:tc>
        <w:tc>
          <w:tcPr>
            <w:tcW w:w="372" w:type="pct"/>
            <w:gridSpan w:val="2"/>
            <w:noWrap/>
          </w:tcPr>
          <w:p w14:paraId="01CAA34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5E59D7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64D61E64" w14:textId="77777777" w:rsidR="00F84DEA" w:rsidRPr="00DC7310" w:rsidRDefault="00F84DEA" w:rsidP="001A7F9B">
            <w:pPr>
              <w:pStyle w:val="TAC"/>
              <w:keepNext w:val="0"/>
              <w:keepLines w:val="0"/>
              <w:rPr>
                <w:rFonts w:eastAsia="맑은 고딕"/>
                <w:szCs w:val="18"/>
                <w:lang w:eastAsia="ko-KR"/>
              </w:rPr>
            </w:pPr>
            <w:r w:rsidRPr="00DC7310">
              <w:rPr>
                <w:rFonts w:cs="Arial"/>
              </w:rPr>
              <w:t>1842</w:t>
            </w:r>
          </w:p>
        </w:tc>
        <w:tc>
          <w:tcPr>
            <w:tcW w:w="329" w:type="pct"/>
            <w:gridSpan w:val="2"/>
          </w:tcPr>
          <w:p w14:paraId="0558DC77"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D0E778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3D9E8BE" w14:textId="77777777" w:rsidTr="006D534D">
        <w:trPr>
          <w:jc w:val="center"/>
        </w:trPr>
        <w:tc>
          <w:tcPr>
            <w:tcW w:w="1209" w:type="pct"/>
            <w:tcBorders>
              <w:top w:val="nil"/>
              <w:bottom w:val="nil"/>
            </w:tcBorders>
          </w:tcPr>
          <w:p w14:paraId="6CD687D4"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38" w:type="pct"/>
          </w:tcPr>
          <w:p w14:paraId="7D25D2E9" w14:textId="77777777" w:rsidR="00F84DEA" w:rsidRPr="00DC7310" w:rsidRDefault="00F84DEA" w:rsidP="001A7F9B">
            <w:pPr>
              <w:pStyle w:val="TAC"/>
              <w:keepNext w:val="0"/>
              <w:keepLines w:val="0"/>
              <w:rPr>
                <w:rFonts w:eastAsia="맑은 고딕"/>
                <w:szCs w:val="18"/>
                <w:lang w:eastAsia="ko-KR"/>
              </w:rPr>
            </w:pPr>
            <w:r w:rsidRPr="00DC7310">
              <w:rPr>
                <w:rFonts w:cs="Arial"/>
              </w:rPr>
              <w:t>n7</w:t>
            </w:r>
          </w:p>
        </w:tc>
        <w:tc>
          <w:tcPr>
            <w:tcW w:w="526" w:type="pct"/>
            <w:gridSpan w:val="2"/>
            <w:noWrap/>
          </w:tcPr>
          <w:p w14:paraId="2F194170" w14:textId="77777777" w:rsidR="00F84DEA" w:rsidRPr="00DC7310" w:rsidRDefault="00F84DEA" w:rsidP="001A7F9B">
            <w:pPr>
              <w:pStyle w:val="TAC"/>
              <w:keepNext w:val="0"/>
              <w:keepLines w:val="0"/>
              <w:rPr>
                <w:rFonts w:eastAsia="맑은 고딕"/>
                <w:szCs w:val="18"/>
                <w:lang w:eastAsia="ko-KR"/>
              </w:rPr>
            </w:pPr>
            <w:r w:rsidRPr="00DC7310">
              <w:rPr>
                <w:rFonts w:cs="Arial"/>
              </w:rPr>
              <w:t>2543</w:t>
            </w:r>
          </w:p>
        </w:tc>
        <w:tc>
          <w:tcPr>
            <w:tcW w:w="372" w:type="pct"/>
            <w:gridSpan w:val="2"/>
            <w:noWrap/>
          </w:tcPr>
          <w:p w14:paraId="76F024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5C29DC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462AD7F2" w14:textId="77777777" w:rsidR="00F84DEA" w:rsidRPr="00DC7310" w:rsidRDefault="00F84DEA" w:rsidP="001A7F9B">
            <w:pPr>
              <w:pStyle w:val="TAC"/>
              <w:keepNext w:val="0"/>
              <w:keepLines w:val="0"/>
              <w:rPr>
                <w:rFonts w:eastAsia="맑은 고딕"/>
                <w:szCs w:val="18"/>
                <w:lang w:eastAsia="ko-KR"/>
              </w:rPr>
            </w:pPr>
            <w:r w:rsidRPr="00DC7310">
              <w:rPr>
                <w:rFonts w:cs="Arial"/>
              </w:rPr>
              <w:t>2663</w:t>
            </w:r>
          </w:p>
        </w:tc>
        <w:tc>
          <w:tcPr>
            <w:tcW w:w="329" w:type="pct"/>
            <w:gridSpan w:val="2"/>
          </w:tcPr>
          <w:p w14:paraId="74AB28DE"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54BB133"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15664C18" w14:textId="77777777" w:rsidTr="006D534D">
        <w:trPr>
          <w:jc w:val="center"/>
        </w:trPr>
        <w:tc>
          <w:tcPr>
            <w:tcW w:w="1209" w:type="pct"/>
            <w:tcBorders>
              <w:top w:val="nil"/>
              <w:bottom w:val="nil"/>
            </w:tcBorders>
          </w:tcPr>
          <w:p w14:paraId="79C2741F" w14:textId="77777777" w:rsidR="00F84DEA" w:rsidRPr="00DC7310" w:rsidRDefault="00F84DEA" w:rsidP="001A7F9B">
            <w:pPr>
              <w:pStyle w:val="TAC"/>
              <w:keepNext w:val="0"/>
              <w:keepLines w:val="0"/>
              <w:rPr>
                <w:rFonts w:eastAsia="MS Mincho"/>
              </w:rPr>
            </w:pPr>
          </w:p>
        </w:tc>
        <w:tc>
          <w:tcPr>
            <w:tcW w:w="438" w:type="pct"/>
          </w:tcPr>
          <w:p w14:paraId="33EDC4D2"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43A473FF"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1702D0F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217203E"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2C3CD12D" w14:textId="77777777" w:rsidR="00F84DEA" w:rsidRPr="00DC7310" w:rsidRDefault="00F84DEA" w:rsidP="001A7F9B">
            <w:pPr>
              <w:pStyle w:val="TAC"/>
              <w:keepNext w:val="0"/>
              <w:keepLines w:val="0"/>
              <w:rPr>
                <w:rFonts w:eastAsia="맑은 고딕"/>
                <w:szCs w:val="18"/>
                <w:lang w:eastAsia="ko-KR"/>
              </w:rPr>
            </w:pPr>
            <w:r w:rsidRPr="00DC7310">
              <w:rPr>
                <w:rFonts w:cs="Arial"/>
              </w:rPr>
              <w:t>796.0</w:t>
            </w:r>
          </w:p>
        </w:tc>
        <w:tc>
          <w:tcPr>
            <w:tcW w:w="329" w:type="pct"/>
            <w:gridSpan w:val="2"/>
          </w:tcPr>
          <w:p w14:paraId="34317F58" w14:textId="77777777" w:rsidR="00F84DEA" w:rsidRPr="00DC7310" w:rsidRDefault="00F84DEA" w:rsidP="001A7F9B">
            <w:pPr>
              <w:pStyle w:val="TAC"/>
              <w:keepNext w:val="0"/>
              <w:keepLines w:val="0"/>
              <w:rPr>
                <w:lang w:eastAsia="zh-CN"/>
              </w:rPr>
            </w:pPr>
            <w:r w:rsidRPr="00DC7310">
              <w:rPr>
                <w:rFonts w:eastAsia="맑은 고딕"/>
                <w:lang w:eastAsia="ko-KR"/>
              </w:rPr>
              <w:t>20.0</w:t>
            </w:r>
          </w:p>
        </w:tc>
        <w:tc>
          <w:tcPr>
            <w:tcW w:w="648" w:type="pct"/>
            <w:gridSpan w:val="2"/>
          </w:tcPr>
          <w:p w14:paraId="69EF1E32" w14:textId="77777777" w:rsidR="00F84DEA" w:rsidRPr="00DC7310" w:rsidRDefault="00F84DEA" w:rsidP="001A7F9B">
            <w:pPr>
              <w:pStyle w:val="TAC"/>
              <w:keepNext w:val="0"/>
              <w:keepLines w:val="0"/>
              <w:rPr>
                <w:lang w:eastAsia="zh-CN"/>
              </w:rPr>
            </w:pPr>
            <w:r w:rsidRPr="00DC7310">
              <w:rPr>
                <w:rFonts w:eastAsia="맑은 고딕"/>
                <w:lang w:eastAsia="ko-KR"/>
              </w:rPr>
              <w:t>IMD2</w:t>
            </w:r>
          </w:p>
        </w:tc>
      </w:tr>
      <w:tr w:rsidR="00F84DEA" w:rsidRPr="00DC7310" w14:paraId="15A8FD06" w14:textId="77777777" w:rsidTr="006D534D">
        <w:trPr>
          <w:jc w:val="center"/>
        </w:trPr>
        <w:tc>
          <w:tcPr>
            <w:tcW w:w="1209" w:type="pct"/>
            <w:tcBorders>
              <w:top w:val="nil"/>
              <w:bottom w:val="nil"/>
            </w:tcBorders>
          </w:tcPr>
          <w:p w14:paraId="1081E5BA" w14:textId="77777777" w:rsidR="00F84DEA" w:rsidRPr="00DC7310" w:rsidRDefault="00F84DEA" w:rsidP="001A7F9B">
            <w:pPr>
              <w:pStyle w:val="TAC"/>
              <w:keepNext w:val="0"/>
              <w:keepLines w:val="0"/>
              <w:rPr>
                <w:rFonts w:eastAsia="MS Mincho"/>
              </w:rPr>
            </w:pPr>
          </w:p>
        </w:tc>
        <w:tc>
          <w:tcPr>
            <w:tcW w:w="438" w:type="pct"/>
          </w:tcPr>
          <w:p w14:paraId="6256BC1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w:t>
            </w:r>
          </w:p>
        </w:tc>
        <w:tc>
          <w:tcPr>
            <w:tcW w:w="526" w:type="pct"/>
            <w:gridSpan w:val="2"/>
            <w:noWrap/>
          </w:tcPr>
          <w:p w14:paraId="347B1FB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1712.5</w:t>
            </w:r>
          </w:p>
        </w:tc>
        <w:tc>
          <w:tcPr>
            <w:tcW w:w="372" w:type="pct"/>
            <w:gridSpan w:val="2"/>
            <w:noWrap/>
          </w:tcPr>
          <w:p w14:paraId="727D7DE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3533A5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3AF2038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1807.5</w:t>
            </w:r>
          </w:p>
        </w:tc>
        <w:tc>
          <w:tcPr>
            <w:tcW w:w="329" w:type="pct"/>
            <w:gridSpan w:val="2"/>
          </w:tcPr>
          <w:p w14:paraId="717E4FC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15C730D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C791492" w14:textId="77777777" w:rsidTr="006D534D">
        <w:trPr>
          <w:jc w:val="center"/>
        </w:trPr>
        <w:tc>
          <w:tcPr>
            <w:tcW w:w="1209" w:type="pct"/>
            <w:tcBorders>
              <w:top w:val="nil"/>
              <w:bottom w:val="nil"/>
            </w:tcBorders>
          </w:tcPr>
          <w:p w14:paraId="0EFF9803" w14:textId="77777777" w:rsidR="00F84DEA" w:rsidRPr="00DC7310" w:rsidRDefault="00F84DEA" w:rsidP="001A7F9B">
            <w:pPr>
              <w:pStyle w:val="TAC"/>
              <w:keepNext w:val="0"/>
              <w:keepLines w:val="0"/>
              <w:rPr>
                <w:rFonts w:eastAsia="MS Mincho"/>
              </w:rPr>
            </w:pPr>
          </w:p>
        </w:tc>
        <w:tc>
          <w:tcPr>
            <w:tcW w:w="438" w:type="pct"/>
          </w:tcPr>
          <w:p w14:paraId="7E7773D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n7</w:t>
            </w:r>
          </w:p>
        </w:tc>
        <w:tc>
          <w:tcPr>
            <w:tcW w:w="526" w:type="pct"/>
            <w:gridSpan w:val="2"/>
            <w:noWrap/>
          </w:tcPr>
          <w:p w14:paraId="47A40D9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7BAB52D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769515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50709AC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2682</w:t>
            </w:r>
          </w:p>
        </w:tc>
        <w:tc>
          <w:tcPr>
            <w:tcW w:w="329" w:type="pct"/>
            <w:gridSpan w:val="2"/>
          </w:tcPr>
          <w:p w14:paraId="0AEF96E6" w14:textId="77777777" w:rsidR="00F84DEA" w:rsidRPr="00DC7310" w:rsidRDefault="00F84DEA" w:rsidP="001A7F9B">
            <w:pPr>
              <w:pStyle w:val="TAC"/>
              <w:keepNext w:val="0"/>
              <w:keepLines w:val="0"/>
              <w:rPr>
                <w:lang w:eastAsia="zh-CN"/>
              </w:rPr>
            </w:pPr>
            <w:r w:rsidRPr="00DC7310">
              <w:rPr>
                <w:rFonts w:eastAsia="맑은 고딕"/>
                <w:lang w:eastAsia="ko-KR"/>
              </w:rPr>
              <w:t>17.0</w:t>
            </w:r>
          </w:p>
        </w:tc>
        <w:tc>
          <w:tcPr>
            <w:tcW w:w="648" w:type="pct"/>
            <w:gridSpan w:val="2"/>
          </w:tcPr>
          <w:p w14:paraId="247CA2AA"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38EAA999" w14:textId="77777777" w:rsidTr="006D534D">
        <w:trPr>
          <w:jc w:val="center"/>
        </w:trPr>
        <w:tc>
          <w:tcPr>
            <w:tcW w:w="1209" w:type="pct"/>
            <w:tcBorders>
              <w:top w:val="nil"/>
              <w:bottom w:val="single" w:sz="4" w:space="0" w:color="auto"/>
            </w:tcBorders>
          </w:tcPr>
          <w:p w14:paraId="2C170373" w14:textId="77777777" w:rsidR="00F84DEA" w:rsidRPr="00DC7310" w:rsidRDefault="00F84DEA" w:rsidP="001A7F9B">
            <w:pPr>
              <w:pStyle w:val="TAC"/>
              <w:keepNext w:val="0"/>
              <w:keepLines w:val="0"/>
              <w:rPr>
                <w:rFonts w:eastAsia="MS Mincho"/>
              </w:rPr>
            </w:pPr>
          </w:p>
        </w:tc>
        <w:tc>
          <w:tcPr>
            <w:tcW w:w="438" w:type="pct"/>
          </w:tcPr>
          <w:p w14:paraId="09EC278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n28</w:t>
            </w:r>
          </w:p>
        </w:tc>
        <w:tc>
          <w:tcPr>
            <w:tcW w:w="526" w:type="pct"/>
            <w:gridSpan w:val="2"/>
            <w:noWrap/>
          </w:tcPr>
          <w:p w14:paraId="43B503D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743</w:t>
            </w:r>
          </w:p>
        </w:tc>
        <w:tc>
          <w:tcPr>
            <w:tcW w:w="372" w:type="pct"/>
            <w:gridSpan w:val="2"/>
            <w:noWrap/>
          </w:tcPr>
          <w:p w14:paraId="12621A5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89A3CE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301F18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798</w:t>
            </w:r>
          </w:p>
        </w:tc>
        <w:tc>
          <w:tcPr>
            <w:tcW w:w="329" w:type="pct"/>
            <w:gridSpan w:val="2"/>
          </w:tcPr>
          <w:p w14:paraId="33FF85A4"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CB6B92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D459BCC" w14:textId="77777777" w:rsidTr="006D534D">
        <w:trPr>
          <w:jc w:val="center"/>
        </w:trPr>
        <w:tc>
          <w:tcPr>
            <w:tcW w:w="1209" w:type="pct"/>
            <w:tcBorders>
              <w:bottom w:val="nil"/>
            </w:tcBorders>
          </w:tcPr>
          <w:p w14:paraId="1D79198B" w14:textId="77777777" w:rsidR="00F84DEA" w:rsidRPr="00DC7310" w:rsidRDefault="00F84DEA" w:rsidP="001A7F9B">
            <w:pPr>
              <w:pStyle w:val="TAC"/>
              <w:keepNext w:val="0"/>
              <w:keepLines w:val="0"/>
            </w:pPr>
            <w:r w:rsidRPr="00DC7310">
              <w:rPr>
                <w:lang w:eastAsia="ja-JP"/>
              </w:rPr>
              <w:t>DC_3A-7A_n40A</w:t>
            </w:r>
          </w:p>
        </w:tc>
        <w:tc>
          <w:tcPr>
            <w:tcW w:w="438" w:type="pct"/>
          </w:tcPr>
          <w:p w14:paraId="49D59D7F" w14:textId="77777777" w:rsidR="00F84DEA" w:rsidRPr="00DC7310" w:rsidRDefault="00F84DEA" w:rsidP="001A7F9B">
            <w:pPr>
              <w:pStyle w:val="TAC"/>
              <w:keepNext w:val="0"/>
              <w:keepLines w:val="0"/>
              <w:rPr>
                <w:lang w:eastAsia="zh-TW"/>
              </w:rPr>
            </w:pPr>
            <w:r w:rsidRPr="00DC7310">
              <w:t>3</w:t>
            </w:r>
          </w:p>
        </w:tc>
        <w:tc>
          <w:tcPr>
            <w:tcW w:w="526" w:type="pct"/>
            <w:gridSpan w:val="2"/>
            <w:noWrap/>
          </w:tcPr>
          <w:p w14:paraId="2307ED3A" w14:textId="77777777" w:rsidR="00F84DEA" w:rsidRPr="00DC7310" w:rsidRDefault="00F84DEA" w:rsidP="001A7F9B">
            <w:pPr>
              <w:pStyle w:val="TAC"/>
              <w:keepNext w:val="0"/>
              <w:keepLines w:val="0"/>
              <w:rPr>
                <w:lang w:eastAsia="zh-TW"/>
              </w:rPr>
            </w:pPr>
            <w:r w:rsidRPr="00DC7310">
              <w:t>N/A</w:t>
            </w:r>
          </w:p>
        </w:tc>
        <w:tc>
          <w:tcPr>
            <w:tcW w:w="372" w:type="pct"/>
            <w:gridSpan w:val="2"/>
            <w:noWrap/>
          </w:tcPr>
          <w:p w14:paraId="0224869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E4D05E2" w14:textId="77777777" w:rsidR="00F84DEA" w:rsidRPr="00DC7310" w:rsidRDefault="00F84DEA" w:rsidP="001A7F9B">
            <w:pPr>
              <w:pStyle w:val="TAC"/>
              <w:keepNext w:val="0"/>
              <w:keepLines w:val="0"/>
              <w:rPr>
                <w:kern w:val="2"/>
                <w:szCs w:val="24"/>
                <w:lang w:eastAsia="zh-TW"/>
              </w:rPr>
            </w:pPr>
            <w:r w:rsidRPr="00DC7310">
              <w:t>N/A</w:t>
            </w:r>
          </w:p>
        </w:tc>
        <w:tc>
          <w:tcPr>
            <w:tcW w:w="500" w:type="pct"/>
            <w:gridSpan w:val="2"/>
            <w:noWrap/>
          </w:tcPr>
          <w:p w14:paraId="7BE78891" w14:textId="77777777" w:rsidR="00F84DEA" w:rsidRPr="00DC7310" w:rsidRDefault="00F84DEA" w:rsidP="001A7F9B">
            <w:pPr>
              <w:pStyle w:val="TAC"/>
              <w:keepNext w:val="0"/>
              <w:keepLines w:val="0"/>
              <w:rPr>
                <w:lang w:eastAsia="zh-TW"/>
              </w:rPr>
            </w:pPr>
            <w:r w:rsidRPr="00DC7310">
              <w:t>1866.6</w:t>
            </w:r>
          </w:p>
        </w:tc>
        <w:tc>
          <w:tcPr>
            <w:tcW w:w="329" w:type="pct"/>
            <w:gridSpan w:val="2"/>
          </w:tcPr>
          <w:p w14:paraId="7C6F0EDE" w14:textId="77777777" w:rsidR="00F84DEA" w:rsidRPr="00DC7310" w:rsidRDefault="00F84DEA" w:rsidP="001A7F9B">
            <w:pPr>
              <w:pStyle w:val="TAC"/>
              <w:keepNext w:val="0"/>
              <w:keepLines w:val="0"/>
              <w:rPr>
                <w:kern w:val="2"/>
                <w:szCs w:val="24"/>
                <w:lang w:eastAsia="zh-TW"/>
              </w:rPr>
            </w:pPr>
            <w:r w:rsidRPr="00DC7310">
              <w:t>3.4</w:t>
            </w:r>
          </w:p>
        </w:tc>
        <w:tc>
          <w:tcPr>
            <w:tcW w:w="648" w:type="pct"/>
            <w:gridSpan w:val="2"/>
          </w:tcPr>
          <w:p w14:paraId="4B9A65F1"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0961B783" w14:textId="77777777" w:rsidTr="006D534D">
        <w:trPr>
          <w:jc w:val="center"/>
        </w:trPr>
        <w:tc>
          <w:tcPr>
            <w:tcW w:w="1209" w:type="pct"/>
            <w:tcBorders>
              <w:top w:val="nil"/>
              <w:bottom w:val="nil"/>
            </w:tcBorders>
          </w:tcPr>
          <w:p w14:paraId="7276EBB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C_3A-7A-7A_n40A</w:t>
            </w:r>
          </w:p>
        </w:tc>
        <w:tc>
          <w:tcPr>
            <w:tcW w:w="438" w:type="pct"/>
          </w:tcPr>
          <w:p w14:paraId="573E19E8" w14:textId="77777777" w:rsidR="00F84DEA" w:rsidRPr="00DC7310" w:rsidRDefault="00F84DEA" w:rsidP="001A7F9B">
            <w:pPr>
              <w:pStyle w:val="TAC"/>
              <w:keepNext w:val="0"/>
              <w:keepLines w:val="0"/>
              <w:rPr>
                <w:lang w:eastAsia="zh-TW"/>
              </w:rPr>
            </w:pPr>
            <w:r w:rsidRPr="00DC7310">
              <w:rPr>
                <w:lang w:eastAsia="ko-KR"/>
              </w:rPr>
              <w:t>7</w:t>
            </w:r>
          </w:p>
        </w:tc>
        <w:tc>
          <w:tcPr>
            <w:tcW w:w="526" w:type="pct"/>
            <w:gridSpan w:val="2"/>
            <w:noWrap/>
          </w:tcPr>
          <w:p w14:paraId="0474C34F" w14:textId="77777777" w:rsidR="00F84DEA" w:rsidRPr="00DC7310" w:rsidRDefault="00F84DEA" w:rsidP="001A7F9B">
            <w:pPr>
              <w:pStyle w:val="TAC"/>
              <w:keepNext w:val="0"/>
              <w:keepLines w:val="0"/>
              <w:rPr>
                <w:lang w:eastAsia="zh-TW"/>
              </w:rPr>
            </w:pPr>
            <w:r w:rsidRPr="00DC7310">
              <w:rPr>
                <w:lang w:eastAsia="ko-KR"/>
              </w:rPr>
              <w:t>2530</w:t>
            </w:r>
          </w:p>
        </w:tc>
        <w:tc>
          <w:tcPr>
            <w:tcW w:w="372" w:type="pct"/>
            <w:gridSpan w:val="2"/>
            <w:noWrap/>
          </w:tcPr>
          <w:p w14:paraId="0E75620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483D6B99"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00" w:type="pct"/>
            <w:gridSpan w:val="2"/>
            <w:noWrap/>
          </w:tcPr>
          <w:p w14:paraId="77559F00" w14:textId="77777777" w:rsidR="00F84DEA" w:rsidRPr="00DC7310" w:rsidRDefault="00F84DEA" w:rsidP="001A7F9B">
            <w:pPr>
              <w:pStyle w:val="TAC"/>
              <w:keepNext w:val="0"/>
              <w:keepLines w:val="0"/>
              <w:rPr>
                <w:lang w:eastAsia="zh-TW"/>
              </w:rPr>
            </w:pPr>
            <w:r w:rsidRPr="00DC7310">
              <w:rPr>
                <w:lang w:eastAsia="ko-KR"/>
              </w:rPr>
              <w:t>2650</w:t>
            </w:r>
          </w:p>
        </w:tc>
        <w:tc>
          <w:tcPr>
            <w:tcW w:w="329" w:type="pct"/>
            <w:gridSpan w:val="2"/>
          </w:tcPr>
          <w:p w14:paraId="2AC1BBB6"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48" w:type="pct"/>
            <w:gridSpan w:val="2"/>
          </w:tcPr>
          <w:p w14:paraId="654B0091"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45943B25" w14:textId="77777777" w:rsidTr="006D534D">
        <w:trPr>
          <w:jc w:val="center"/>
        </w:trPr>
        <w:tc>
          <w:tcPr>
            <w:tcW w:w="1209" w:type="pct"/>
            <w:tcBorders>
              <w:top w:val="nil"/>
              <w:bottom w:val="single" w:sz="4" w:space="0" w:color="auto"/>
            </w:tcBorders>
          </w:tcPr>
          <w:p w14:paraId="04C9C13C" w14:textId="77777777" w:rsidR="00F84DEA" w:rsidRPr="00DC7310" w:rsidRDefault="00F84DEA" w:rsidP="001A7F9B">
            <w:pPr>
              <w:pStyle w:val="TAC"/>
              <w:keepNext w:val="0"/>
              <w:keepLines w:val="0"/>
            </w:pPr>
          </w:p>
        </w:tc>
        <w:tc>
          <w:tcPr>
            <w:tcW w:w="438" w:type="pct"/>
          </w:tcPr>
          <w:p w14:paraId="4B06C774" w14:textId="77777777" w:rsidR="00F84DEA" w:rsidRPr="00DC7310" w:rsidRDefault="00F84DEA" w:rsidP="001A7F9B">
            <w:pPr>
              <w:pStyle w:val="TAC"/>
              <w:keepNext w:val="0"/>
              <w:keepLines w:val="0"/>
              <w:rPr>
                <w:lang w:eastAsia="zh-TW"/>
              </w:rPr>
            </w:pPr>
            <w:r w:rsidRPr="00DC7310">
              <w:t>n40</w:t>
            </w:r>
          </w:p>
        </w:tc>
        <w:tc>
          <w:tcPr>
            <w:tcW w:w="526" w:type="pct"/>
            <w:gridSpan w:val="2"/>
            <w:noWrap/>
          </w:tcPr>
          <w:p w14:paraId="5E1E90DE" w14:textId="77777777" w:rsidR="00F84DEA" w:rsidRPr="00DC7310" w:rsidRDefault="00F84DEA" w:rsidP="001A7F9B">
            <w:pPr>
              <w:pStyle w:val="TAC"/>
              <w:keepNext w:val="0"/>
              <w:keepLines w:val="0"/>
              <w:rPr>
                <w:lang w:eastAsia="zh-TW"/>
              </w:rPr>
            </w:pPr>
            <w:r w:rsidRPr="00DC7310">
              <w:rPr>
                <w:lang w:eastAsia="ko-KR"/>
              </w:rPr>
              <w:t>2310</w:t>
            </w:r>
          </w:p>
        </w:tc>
        <w:tc>
          <w:tcPr>
            <w:tcW w:w="372" w:type="pct"/>
            <w:gridSpan w:val="2"/>
            <w:noWrap/>
          </w:tcPr>
          <w:p w14:paraId="55A88BC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E077084"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00" w:type="pct"/>
            <w:gridSpan w:val="2"/>
            <w:noWrap/>
          </w:tcPr>
          <w:p w14:paraId="3E745145" w14:textId="77777777" w:rsidR="00F84DEA" w:rsidRPr="00DC7310" w:rsidRDefault="00F84DEA" w:rsidP="001A7F9B">
            <w:pPr>
              <w:pStyle w:val="TAC"/>
              <w:keepNext w:val="0"/>
              <w:keepLines w:val="0"/>
              <w:rPr>
                <w:lang w:eastAsia="zh-TW"/>
              </w:rPr>
            </w:pPr>
            <w:r w:rsidRPr="00DC7310">
              <w:rPr>
                <w:lang w:eastAsia="ko-KR"/>
              </w:rPr>
              <w:t>2310</w:t>
            </w:r>
          </w:p>
        </w:tc>
        <w:tc>
          <w:tcPr>
            <w:tcW w:w="329" w:type="pct"/>
            <w:gridSpan w:val="2"/>
          </w:tcPr>
          <w:p w14:paraId="0F5E8B54"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48" w:type="pct"/>
            <w:gridSpan w:val="2"/>
          </w:tcPr>
          <w:p w14:paraId="3913BF07"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18AC9747" w14:textId="77777777" w:rsidTr="006D534D">
        <w:trPr>
          <w:jc w:val="center"/>
        </w:trPr>
        <w:tc>
          <w:tcPr>
            <w:tcW w:w="1209" w:type="pct"/>
            <w:tcBorders>
              <w:bottom w:val="nil"/>
            </w:tcBorders>
          </w:tcPr>
          <w:p w14:paraId="62ADDED8" w14:textId="77777777" w:rsidR="00F84DEA" w:rsidRPr="00DC7310" w:rsidRDefault="00F84DEA" w:rsidP="001A7F9B">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38" w:type="pct"/>
          </w:tcPr>
          <w:p w14:paraId="434AED98" w14:textId="77777777" w:rsidR="00F84DEA" w:rsidRPr="00DC7310" w:rsidRDefault="00F84DEA" w:rsidP="001A7F9B">
            <w:pPr>
              <w:pStyle w:val="TAC"/>
              <w:keepLines w:val="0"/>
              <w:rPr>
                <w:rFonts w:eastAsia="MS Mincho"/>
              </w:rPr>
            </w:pPr>
            <w:r w:rsidRPr="00DC7310">
              <w:rPr>
                <w:rFonts w:cs="Arial"/>
                <w:lang w:eastAsia="zh-TW"/>
              </w:rPr>
              <w:t>3</w:t>
            </w:r>
          </w:p>
        </w:tc>
        <w:tc>
          <w:tcPr>
            <w:tcW w:w="526" w:type="pct"/>
            <w:gridSpan w:val="2"/>
            <w:noWrap/>
          </w:tcPr>
          <w:p w14:paraId="2C89B3FD" w14:textId="77777777" w:rsidR="00F84DEA" w:rsidRPr="00DC7310" w:rsidRDefault="00F84DEA" w:rsidP="001A7F9B">
            <w:pPr>
              <w:pStyle w:val="TAC"/>
              <w:keepLines w:val="0"/>
              <w:rPr>
                <w:rFonts w:eastAsia="MS Mincho"/>
              </w:rPr>
            </w:pPr>
            <w:r w:rsidRPr="00DC7310">
              <w:rPr>
                <w:rFonts w:cs="Arial"/>
                <w:lang w:eastAsia="zh-TW"/>
              </w:rPr>
              <w:t>N/A</w:t>
            </w:r>
          </w:p>
        </w:tc>
        <w:tc>
          <w:tcPr>
            <w:tcW w:w="372" w:type="pct"/>
            <w:gridSpan w:val="2"/>
            <w:noWrap/>
          </w:tcPr>
          <w:p w14:paraId="39CACD99"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p>
        </w:tc>
        <w:tc>
          <w:tcPr>
            <w:tcW w:w="979" w:type="pct"/>
            <w:gridSpan w:val="2"/>
            <w:noWrap/>
          </w:tcPr>
          <w:p w14:paraId="343E3482" w14:textId="77777777" w:rsidR="00F84DEA" w:rsidRPr="00DC7310" w:rsidRDefault="00F84DEA" w:rsidP="001A7F9B">
            <w:pPr>
              <w:pStyle w:val="TAC"/>
              <w:keepLines w:val="0"/>
              <w:rPr>
                <w:rFonts w:eastAsia="MS Mincho"/>
              </w:rPr>
            </w:pPr>
            <w:r w:rsidRPr="00DC7310">
              <w:rPr>
                <w:rFonts w:cs="Arial"/>
                <w:kern w:val="2"/>
                <w:szCs w:val="24"/>
                <w:lang w:eastAsia="zh-TW"/>
              </w:rPr>
              <w:t>N/A</w:t>
            </w:r>
          </w:p>
        </w:tc>
        <w:tc>
          <w:tcPr>
            <w:tcW w:w="500" w:type="pct"/>
            <w:gridSpan w:val="2"/>
            <w:noWrap/>
          </w:tcPr>
          <w:p w14:paraId="51713578" w14:textId="77777777" w:rsidR="00F84DEA" w:rsidRPr="00DC7310" w:rsidRDefault="00F84DEA" w:rsidP="001A7F9B">
            <w:pPr>
              <w:pStyle w:val="TAC"/>
              <w:keepLines w:val="0"/>
              <w:rPr>
                <w:rFonts w:eastAsia="MS Mincho"/>
              </w:rPr>
            </w:pPr>
            <w:r w:rsidRPr="00DC7310">
              <w:rPr>
                <w:rFonts w:cs="Arial"/>
                <w:lang w:eastAsia="zh-TW"/>
              </w:rPr>
              <w:t>1820</w:t>
            </w:r>
          </w:p>
        </w:tc>
        <w:tc>
          <w:tcPr>
            <w:tcW w:w="329" w:type="pct"/>
            <w:gridSpan w:val="2"/>
          </w:tcPr>
          <w:p w14:paraId="7F1D190D"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17.6</w:t>
            </w:r>
          </w:p>
        </w:tc>
        <w:tc>
          <w:tcPr>
            <w:tcW w:w="648" w:type="pct"/>
            <w:gridSpan w:val="2"/>
          </w:tcPr>
          <w:p w14:paraId="1A570D79" w14:textId="77777777" w:rsidR="00F84DEA" w:rsidRPr="00DC7310" w:rsidRDefault="00F84DEA" w:rsidP="001A7F9B">
            <w:pPr>
              <w:pStyle w:val="TAC"/>
              <w:keepLines w:val="0"/>
              <w:rPr>
                <w:lang w:eastAsia="ko-KR"/>
              </w:rPr>
            </w:pPr>
            <w:r w:rsidRPr="00DC7310">
              <w:rPr>
                <w:lang w:eastAsia="ko-KR"/>
              </w:rPr>
              <w:t>IMD3</w:t>
            </w:r>
          </w:p>
        </w:tc>
      </w:tr>
      <w:tr w:rsidR="00F84DEA" w:rsidRPr="00DC7310" w14:paraId="1FBCEDDF" w14:textId="77777777" w:rsidTr="006D534D">
        <w:trPr>
          <w:jc w:val="center"/>
        </w:trPr>
        <w:tc>
          <w:tcPr>
            <w:tcW w:w="1209" w:type="pct"/>
            <w:tcBorders>
              <w:top w:val="nil"/>
              <w:bottom w:val="nil"/>
            </w:tcBorders>
          </w:tcPr>
          <w:p w14:paraId="30343ABD" w14:textId="77777777" w:rsidR="00F84DEA" w:rsidRPr="00DC7310" w:rsidRDefault="00F84DEA" w:rsidP="001A7F9B">
            <w:pPr>
              <w:pStyle w:val="TAC"/>
              <w:keepLines w:val="0"/>
              <w:rPr>
                <w:rFonts w:cs="Arial"/>
              </w:rPr>
            </w:pPr>
            <w:r w:rsidRPr="00DC7310">
              <w:rPr>
                <w:rFonts w:cs="Arial"/>
              </w:rPr>
              <w:t>DC_3A-7A_n77(2A)</w:t>
            </w:r>
          </w:p>
          <w:p w14:paraId="5EBE241F" w14:textId="77777777" w:rsidR="00F84DEA" w:rsidRPr="00DC7310" w:rsidRDefault="00F84DEA" w:rsidP="001A7F9B">
            <w:pPr>
              <w:pStyle w:val="TAC"/>
              <w:keepLines w:val="0"/>
              <w:rPr>
                <w:rFonts w:eastAsia="MS Mincho"/>
              </w:rPr>
            </w:pPr>
            <w:r w:rsidRPr="00DC7310">
              <w:rPr>
                <w:rFonts w:cs="Arial"/>
              </w:rPr>
              <w:t>DC_3A-7A_n77(3A)</w:t>
            </w:r>
          </w:p>
        </w:tc>
        <w:tc>
          <w:tcPr>
            <w:tcW w:w="438" w:type="pct"/>
          </w:tcPr>
          <w:p w14:paraId="3F7CB3B2" w14:textId="77777777" w:rsidR="00F84DEA" w:rsidRPr="00DC7310" w:rsidRDefault="00F84DEA" w:rsidP="001A7F9B">
            <w:pPr>
              <w:pStyle w:val="TAC"/>
              <w:keepLines w:val="0"/>
              <w:rPr>
                <w:rFonts w:eastAsia="MS Mincho"/>
              </w:rPr>
            </w:pPr>
            <w:r w:rsidRPr="00DC7310">
              <w:rPr>
                <w:rFonts w:cs="Arial"/>
                <w:lang w:eastAsia="zh-TW"/>
              </w:rPr>
              <w:t>7</w:t>
            </w:r>
          </w:p>
        </w:tc>
        <w:tc>
          <w:tcPr>
            <w:tcW w:w="526" w:type="pct"/>
            <w:gridSpan w:val="2"/>
            <w:noWrap/>
          </w:tcPr>
          <w:p w14:paraId="2E0685DD" w14:textId="77777777" w:rsidR="00F84DEA" w:rsidRPr="00DC7310" w:rsidRDefault="00F84DEA" w:rsidP="001A7F9B">
            <w:pPr>
              <w:pStyle w:val="TAC"/>
              <w:keepLines w:val="0"/>
              <w:rPr>
                <w:rFonts w:eastAsia="MS Mincho"/>
              </w:rPr>
            </w:pPr>
            <w:r w:rsidRPr="00DC7310">
              <w:rPr>
                <w:rFonts w:cs="Arial"/>
                <w:lang w:eastAsia="zh-TW"/>
              </w:rPr>
              <w:t>2565</w:t>
            </w:r>
          </w:p>
        </w:tc>
        <w:tc>
          <w:tcPr>
            <w:tcW w:w="372" w:type="pct"/>
            <w:gridSpan w:val="2"/>
            <w:noWrap/>
          </w:tcPr>
          <w:p w14:paraId="4B4A2CBA" w14:textId="77777777" w:rsidR="00F84DEA" w:rsidRPr="00DC7310" w:rsidRDefault="00F84DEA" w:rsidP="001A7F9B">
            <w:pPr>
              <w:pStyle w:val="TAC"/>
              <w:keepLines w:val="0"/>
              <w:rPr>
                <w:rFonts w:eastAsia="MS Mincho"/>
              </w:rPr>
            </w:pPr>
            <w:r w:rsidRPr="00DC7310">
              <w:rPr>
                <w:rFonts w:eastAsia="맑은 고딕" w:cs="Arial"/>
                <w:lang w:eastAsia="ko-KR"/>
              </w:rPr>
              <w:t>5</w:t>
            </w:r>
          </w:p>
        </w:tc>
        <w:tc>
          <w:tcPr>
            <w:tcW w:w="979" w:type="pct"/>
            <w:gridSpan w:val="2"/>
            <w:noWrap/>
          </w:tcPr>
          <w:p w14:paraId="77A2B34F" w14:textId="77777777" w:rsidR="00F84DEA" w:rsidRPr="00DC7310" w:rsidRDefault="00F84DEA" w:rsidP="001A7F9B">
            <w:pPr>
              <w:pStyle w:val="TAC"/>
              <w:keepLines w:val="0"/>
              <w:rPr>
                <w:rFonts w:eastAsia="MS Mincho"/>
              </w:rPr>
            </w:pPr>
            <w:r w:rsidRPr="00DC7310">
              <w:rPr>
                <w:rFonts w:eastAsia="맑은 고딕" w:cs="Arial"/>
                <w:lang w:eastAsia="ko-KR"/>
              </w:rPr>
              <w:t>25</w:t>
            </w:r>
          </w:p>
        </w:tc>
        <w:tc>
          <w:tcPr>
            <w:tcW w:w="500" w:type="pct"/>
            <w:gridSpan w:val="2"/>
            <w:noWrap/>
          </w:tcPr>
          <w:p w14:paraId="37C5D270" w14:textId="77777777" w:rsidR="00F84DEA" w:rsidRPr="00DC7310" w:rsidRDefault="00F84DEA" w:rsidP="001A7F9B">
            <w:pPr>
              <w:pStyle w:val="TAC"/>
              <w:keepLines w:val="0"/>
              <w:rPr>
                <w:rFonts w:eastAsia="MS Mincho"/>
              </w:rPr>
            </w:pPr>
            <w:r w:rsidRPr="00DC7310">
              <w:rPr>
                <w:rFonts w:cs="Arial"/>
                <w:lang w:eastAsia="zh-TW"/>
              </w:rPr>
              <w:t>2685</w:t>
            </w:r>
          </w:p>
        </w:tc>
        <w:tc>
          <w:tcPr>
            <w:tcW w:w="329" w:type="pct"/>
            <w:gridSpan w:val="2"/>
          </w:tcPr>
          <w:p w14:paraId="3B26EC87"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5F4CC8B7" w14:textId="77777777" w:rsidR="00F84DEA" w:rsidRPr="00DC7310" w:rsidRDefault="00F84DEA" w:rsidP="001A7F9B">
            <w:pPr>
              <w:pStyle w:val="TAC"/>
              <w:keepLines w:val="0"/>
            </w:pPr>
            <w:r w:rsidRPr="00DC7310">
              <w:rPr>
                <w:lang w:eastAsia="ko-KR"/>
              </w:rPr>
              <w:t>N/A</w:t>
            </w:r>
          </w:p>
        </w:tc>
      </w:tr>
      <w:tr w:rsidR="00F84DEA" w:rsidRPr="00DC7310" w14:paraId="40BE97DD" w14:textId="77777777" w:rsidTr="006D534D">
        <w:trPr>
          <w:jc w:val="center"/>
        </w:trPr>
        <w:tc>
          <w:tcPr>
            <w:tcW w:w="1209" w:type="pct"/>
            <w:tcBorders>
              <w:top w:val="nil"/>
              <w:bottom w:val="nil"/>
            </w:tcBorders>
          </w:tcPr>
          <w:p w14:paraId="2DFE523D" w14:textId="77777777" w:rsidR="00F84DEA" w:rsidRPr="00DC7310" w:rsidRDefault="00F84DEA" w:rsidP="001A7F9B">
            <w:pPr>
              <w:pStyle w:val="TAC"/>
              <w:keepLines w:val="0"/>
              <w:rPr>
                <w:rFonts w:eastAsia="MS Mincho"/>
              </w:rPr>
            </w:pPr>
            <w:r w:rsidRPr="00DC7310">
              <w:rPr>
                <w:rFonts w:eastAsia="맑은 고딕" w:hint="eastAsia"/>
                <w:lang w:eastAsia="ko-KR"/>
              </w:rPr>
              <w:t>DC_3A-7A-7A_n77(2A)</w:t>
            </w:r>
          </w:p>
        </w:tc>
        <w:tc>
          <w:tcPr>
            <w:tcW w:w="438" w:type="pct"/>
          </w:tcPr>
          <w:p w14:paraId="10A5B9EA" w14:textId="77777777" w:rsidR="00F84DEA" w:rsidRPr="00DC7310" w:rsidRDefault="00F84DEA" w:rsidP="001A7F9B">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40DA11FC" w14:textId="77777777" w:rsidR="00F84DEA" w:rsidRPr="00DC7310" w:rsidRDefault="00F84DEA" w:rsidP="001A7F9B">
            <w:pPr>
              <w:pStyle w:val="TAC"/>
              <w:keepLines w:val="0"/>
              <w:rPr>
                <w:rFonts w:eastAsia="MS Mincho"/>
              </w:rPr>
            </w:pPr>
            <w:r w:rsidRPr="00DC7310">
              <w:rPr>
                <w:rFonts w:cs="Arial"/>
                <w:lang w:eastAsia="zh-TW"/>
              </w:rPr>
              <w:t>3310</w:t>
            </w:r>
          </w:p>
        </w:tc>
        <w:tc>
          <w:tcPr>
            <w:tcW w:w="372" w:type="pct"/>
            <w:gridSpan w:val="2"/>
            <w:noWrap/>
          </w:tcPr>
          <w:p w14:paraId="08F0D16F"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10</w:t>
            </w:r>
          </w:p>
        </w:tc>
        <w:tc>
          <w:tcPr>
            <w:tcW w:w="979" w:type="pct"/>
            <w:gridSpan w:val="2"/>
            <w:noWrap/>
          </w:tcPr>
          <w:p w14:paraId="199F3D7C"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00" w:type="pct"/>
            <w:gridSpan w:val="2"/>
            <w:noWrap/>
          </w:tcPr>
          <w:p w14:paraId="0D066D54" w14:textId="77777777" w:rsidR="00F84DEA" w:rsidRPr="00DC7310" w:rsidRDefault="00F84DEA" w:rsidP="001A7F9B">
            <w:pPr>
              <w:pStyle w:val="TAC"/>
              <w:keepLines w:val="0"/>
              <w:rPr>
                <w:rFonts w:eastAsia="MS Mincho"/>
              </w:rPr>
            </w:pPr>
            <w:r w:rsidRPr="00DC7310">
              <w:rPr>
                <w:rFonts w:cs="Arial"/>
                <w:lang w:eastAsia="zh-TW"/>
              </w:rPr>
              <w:t>3310</w:t>
            </w:r>
          </w:p>
        </w:tc>
        <w:tc>
          <w:tcPr>
            <w:tcW w:w="329" w:type="pct"/>
            <w:gridSpan w:val="2"/>
          </w:tcPr>
          <w:p w14:paraId="4A9CFA9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3467336" w14:textId="77777777" w:rsidR="00F84DEA" w:rsidRPr="00DC7310" w:rsidRDefault="00F84DEA" w:rsidP="001A7F9B">
            <w:pPr>
              <w:pStyle w:val="TAC"/>
              <w:keepLines w:val="0"/>
            </w:pPr>
            <w:r w:rsidRPr="00DC7310">
              <w:rPr>
                <w:lang w:eastAsia="ko-KR"/>
              </w:rPr>
              <w:t>N/A</w:t>
            </w:r>
          </w:p>
        </w:tc>
      </w:tr>
      <w:tr w:rsidR="00F84DEA" w:rsidRPr="00DC7310" w14:paraId="14CCA8AE" w14:textId="77777777" w:rsidTr="006D534D">
        <w:trPr>
          <w:jc w:val="center"/>
        </w:trPr>
        <w:tc>
          <w:tcPr>
            <w:tcW w:w="1209" w:type="pct"/>
            <w:tcBorders>
              <w:top w:val="nil"/>
              <w:bottom w:val="nil"/>
            </w:tcBorders>
          </w:tcPr>
          <w:p w14:paraId="6AD4CA6F" w14:textId="77777777" w:rsidR="00F84DEA" w:rsidRPr="00DC7310" w:rsidRDefault="00F84DEA" w:rsidP="001A7F9B">
            <w:pPr>
              <w:pStyle w:val="TAC"/>
              <w:keepLines w:val="0"/>
              <w:rPr>
                <w:rFonts w:eastAsia="맑은 고딕"/>
                <w:szCs w:val="18"/>
                <w:lang w:eastAsia="ko-KR"/>
              </w:rPr>
            </w:pPr>
            <w:r w:rsidRPr="00DC7310">
              <w:rPr>
                <w:rFonts w:eastAsia="맑은 고딕"/>
                <w:szCs w:val="18"/>
                <w:lang w:eastAsia="ko-KR"/>
              </w:rPr>
              <w:t>DC_3A-7A-7A_n77(3A)</w:t>
            </w:r>
          </w:p>
        </w:tc>
        <w:tc>
          <w:tcPr>
            <w:tcW w:w="438" w:type="pct"/>
          </w:tcPr>
          <w:p w14:paraId="0066EA4E" w14:textId="77777777" w:rsidR="00F84DEA" w:rsidRPr="00DC7310" w:rsidRDefault="00F84DEA" w:rsidP="001A7F9B">
            <w:pPr>
              <w:pStyle w:val="TAC"/>
              <w:keepLines w:val="0"/>
              <w:rPr>
                <w:rFonts w:eastAsia="MS Mincho"/>
              </w:rPr>
            </w:pPr>
            <w:r w:rsidRPr="00DC7310">
              <w:rPr>
                <w:rFonts w:cs="Arial"/>
                <w:lang w:eastAsia="zh-TW"/>
              </w:rPr>
              <w:t>3</w:t>
            </w:r>
          </w:p>
        </w:tc>
        <w:tc>
          <w:tcPr>
            <w:tcW w:w="526" w:type="pct"/>
            <w:gridSpan w:val="2"/>
            <w:noWrap/>
          </w:tcPr>
          <w:p w14:paraId="07376E0F" w14:textId="77777777" w:rsidR="00F84DEA" w:rsidRPr="00DC7310" w:rsidRDefault="00F84DEA" w:rsidP="001A7F9B">
            <w:pPr>
              <w:pStyle w:val="TAC"/>
              <w:keepLines w:val="0"/>
              <w:rPr>
                <w:rFonts w:eastAsia="MS Mincho"/>
              </w:rPr>
            </w:pPr>
            <w:r w:rsidRPr="00DC7310">
              <w:rPr>
                <w:rFonts w:cs="Arial"/>
                <w:lang w:eastAsia="zh-TW"/>
              </w:rPr>
              <w:t>N/A</w:t>
            </w:r>
          </w:p>
        </w:tc>
        <w:tc>
          <w:tcPr>
            <w:tcW w:w="372" w:type="pct"/>
            <w:gridSpan w:val="2"/>
            <w:noWrap/>
          </w:tcPr>
          <w:p w14:paraId="7485E002" w14:textId="77777777" w:rsidR="00F84DEA" w:rsidRPr="00DC7310" w:rsidRDefault="00F84DEA" w:rsidP="001A7F9B">
            <w:pPr>
              <w:pStyle w:val="TAC"/>
              <w:keepLines w:val="0"/>
              <w:rPr>
                <w:rFonts w:eastAsia="MS Mincho"/>
              </w:rPr>
            </w:pPr>
            <w:r w:rsidRPr="00DC7310">
              <w:rPr>
                <w:rFonts w:cs="Arial"/>
                <w:lang w:eastAsia="zh-CN"/>
              </w:rPr>
              <w:t>5</w:t>
            </w:r>
          </w:p>
        </w:tc>
        <w:tc>
          <w:tcPr>
            <w:tcW w:w="979" w:type="pct"/>
            <w:gridSpan w:val="2"/>
            <w:noWrap/>
          </w:tcPr>
          <w:p w14:paraId="4EEF9B89" w14:textId="77777777" w:rsidR="00F84DEA" w:rsidRPr="00DC7310" w:rsidRDefault="00F84DEA" w:rsidP="001A7F9B">
            <w:pPr>
              <w:pStyle w:val="TAC"/>
              <w:keepLines w:val="0"/>
              <w:rPr>
                <w:rFonts w:eastAsia="MS Mincho"/>
              </w:rPr>
            </w:pPr>
            <w:r w:rsidRPr="00DC7310">
              <w:rPr>
                <w:rFonts w:cs="Arial"/>
                <w:lang w:eastAsia="zh-CN"/>
              </w:rPr>
              <w:t>N/A</w:t>
            </w:r>
          </w:p>
        </w:tc>
        <w:tc>
          <w:tcPr>
            <w:tcW w:w="500" w:type="pct"/>
            <w:gridSpan w:val="2"/>
            <w:noWrap/>
          </w:tcPr>
          <w:p w14:paraId="592EBA33" w14:textId="77777777" w:rsidR="00F84DEA" w:rsidRPr="00DC7310" w:rsidRDefault="00F84DEA" w:rsidP="001A7F9B">
            <w:pPr>
              <w:pStyle w:val="TAC"/>
              <w:keepLines w:val="0"/>
              <w:rPr>
                <w:rFonts w:eastAsia="MS Mincho"/>
              </w:rPr>
            </w:pPr>
            <w:r w:rsidRPr="00DC7310">
              <w:rPr>
                <w:rFonts w:cs="Arial"/>
                <w:lang w:eastAsia="zh-TW"/>
              </w:rPr>
              <w:t>1820</w:t>
            </w:r>
          </w:p>
        </w:tc>
        <w:tc>
          <w:tcPr>
            <w:tcW w:w="329" w:type="pct"/>
            <w:gridSpan w:val="2"/>
          </w:tcPr>
          <w:p w14:paraId="70AA11CA"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8.6</w:t>
            </w:r>
          </w:p>
        </w:tc>
        <w:tc>
          <w:tcPr>
            <w:tcW w:w="648" w:type="pct"/>
            <w:gridSpan w:val="2"/>
          </w:tcPr>
          <w:p w14:paraId="4779555D" w14:textId="77777777" w:rsidR="00F84DEA" w:rsidRPr="00DC7310" w:rsidRDefault="00F84DEA" w:rsidP="001A7F9B">
            <w:pPr>
              <w:pStyle w:val="TAC"/>
              <w:keepLines w:val="0"/>
              <w:rPr>
                <w:lang w:eastAsia="zh-TW"/>
              </w:rPr>
            </w:pPr>
            <w:r w:rsidRPr="00DC7310">
              <w:rPr>
                <w:lang w:eastAsia="ko-KR"/>
              </w:rPr>
              <w:t>IMD</w:t>
            </w:r>
            <w:r w:rsidRPr="00DC7310">
              <w:rPr>
                <w:lang w:eastAsia="zh-TW"/>
              </w:rPr>
              <w:t>4</w:t>
            </w:r>
          </w:p>
        </w:tc>
      </w:tr>
      <w:tr w:rsidR="00F84DEA" w:rsidRPr="00DC7310" w14:paraId="3EA39BB0" w14:textId="77777777" w:rsidTr="006D534D">
        <w:trPr>
          <w:jc w:val="center"/>
        </w:trPr>
        <w:tc>
          <w:tcPr>
            <w:tcW w:w="1209" w:type="pct"/>
            <w:tcBorders>
              <w:top w:val="nil"/>
              <w:bottom w:val="nil"/>
            </w:tcBorders>
          </w:tcPr>
          <w:p w14:paraId="0A6FD12A" w14:textId="77777777" w:rsidR="00F84DEA" w:rsidRPr="00DC7310" w:rsidRDefault="00F84DEA" w:rsidP="001A7F9B">
            <w:pPr>
              <w:pStyle w:val="TAC"/>
              <w:keepLines w:val="0"/>
              <w:rPr>
                <w:rFonts w:eastAsia="MS Mincho"/>
              </w:rPr>
            </w:pPr>
          </w:p>
        </w:tc>
        <w:tc>
          <w:tcPr>
            <w:tcW w:w="438" w:type="pct"/>
          </w:tcPr>
          <w:p w14:paraId="7EB7E357" w14:textId="77777777" w:rsidR="00F84DEA" w:rsidRPr="00DC7310" w:rsidRDefault="00F84DEA" w:rsidP="001A7F9B">
            <w:pPr>
              <w:pStyle w:val="TAC"/>
              <w:keepLines w:val="0"/>
              <w:rPr>
                <w:rFonts w:eastAsia="MS Mincho"/>
              </w:rPr>
            </w:pPr>
            <w:r w:rsidRPr="00DC7310">
              <w:rPr>
                <w:rFonts w:cs="Arial"/>
                <w:lang w:eastAsia="zh-TW"/>
              </w:rPr>
              <w:t>7</w:t>
            </w:r>
          </w:p>
        </w:tc>
        <w:tc>
          <w:tcPr>
            <w:tcW w:w="526" w:type="pct"/>
            <w:gridSpan w:val="2"/>
            <w:noWrap/>
          </w:tcPr>
          <w:p w14:paraId="6F996B73" w14:textId="77777777" w:rsidR="00F84DEA" w:rsidRPr="00DC7310" w:rsidRDefault="00F84DEA" w:rsidP="001A7F9B">
            <w:pPr>
              <w:pStyle w:val="TAC"/>
              <w:keepLines w:val="0"/>
              <w:rPr>
                <w:rFonts w:eastAsia="MS Mincho"/>
              </w:rPr>
            </w:pPr>
            <w:r w:rsidRPr="00DC7310">
              <w:rPr>
                <w:rFonts w:cs="Arial"/>
                <w:lang w:eastAsia="zh-TW"/>
              </w:rPr>
              <w:t>2565</w:t>
            </w:r>
          </w:p>
        </w:tc>
        <w:tc>
          <w:tcPr>
            <w:tcW w:w="372" w:type="pct"/>
            <w:gridSpan w:val="2"/>
            <w:noWrap/>
          </w:tcPr>
          <w:p w14:paraId="6BBC1BE0" w14:textId="77777777" w:rsidR="00F84DEA" w:rsidRPr="00DC7310" w:rsidRDefault="00F84DEA" w:rsidP="001A7F9B">
            <w:pPr>
              <w:pStyle w:val="TAC"/>
              <w:keepLines w:val="0"/>
              <w:rPr>
                <w:rFonts w:eastAsia="MS Mincho"/>
              </w:rPr>
            </w:pPr>
            <w:r w:rsidRPr="00DC7310">
              <w:rPr>
                <w:rFonts w:cs="Arial"/>
                <w:lang w:eastAsia="zh-CN"/>
              </w:rPr>
              <w:t>5</w:t>
            </w:r>
          </w:p>
        </w:tc>
        <w:tc>
          <w:tcPr>
            <w:tcW w:w="979" w:type="pct"/>
            <w:gridSpan w:val="2"/>
            <w:noWrap/>
          </w:tcPr>
          <w:p w14:paraId="2A865F61" w14:textId="77777777" w:rsidR="00F84DEA" w:rsidRPr="00DC7310" w:rsidRDefault="00F84DEA" w:rsidP="001A7F9B">
            <w:pPr>
              <w:pStyle w:val="TAC"/>
              <w:keepLines w:val="0"/>
              <w:rPr>
                <w:rFonts w:eastAsia="MS Mincho"/>
              </w:rPr>
            </w:pPr>
            <w:r w:rsidRPr="00DC7310">
              <w:rPr>
                <w:rFonts w:cs="Arial"/>
                <w:lang w:eastAsia="zh-CN"/>
              </w:rPr>
              <w:t>25</w:t>
            </w:r>
          </w:p>
        </w:tc>
        <w:tc>
          <w:tcPr>
            <w:tcW w:w="500" w:type="pct"/>
            <w:gridSpan w:val="2"/>
            <w:noWrap/>
          </w:tcPr>
          <w:p w14:paraId="0005E196" w14:textId="77777777" w:rsidR="00F84DEA" w:rsidRPr="00DC7310" w:rsidRDefault="00F84DEA" w:rsidP="001A7F9B">
            <w:pPr>
              <w:pStyle w:val="TAC"/>
              <w:keepLines w:val="0"/>
              <w:rPr>
                <w:rFonts w:eastAsia="MS Mincho"/>
              </w:rPr>
            </w:pPr>
            <w:r w:rsidRPr="00DC7310">
              <w:rPr>
                <w:rFonts w:cs="Arial"/>
                <w:lang w:eastAsia="zh-TW"/>
              </w:rPr>
              <w:t>2685</w:t>
            </w:r>
          </w:p>
        </w:tc>
        <w:tc>
          <w:tcPr>
            <w:tcW w:w="329" w:type="pct"/>
            <w:gridSpan w:val="2"/>
          </w:tcPr>
          <w:p w14:paraId="7CABE6B2"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9BE2523" w14:textId="77777777" w:rsidR="00F84DEA" w:rsidRPr="00DC7310" w:rsidRDefault="00F84DEA" w:rsidP="001A7F9B">
            <w:pPr>
              <w:pStyle w:val="TAC"/>
              <w:keepLines w:val="0"/>
            </w:pPr>
            <w:r w:rsidRPr="00DC7310">
              <w:rPr>
                <w:lang w:eastAsia="ko-KR"/>
              </w:rPr>
              <w:t>N/A</w:t>
            </w:r>
          </w:p>
        </w:tc>
      </w:tr>
      <w:tr w:rsidR="00F84DEA" w:rsidRPr="00DC7310" w14:paraId="7BA6F16D" w14:textId="77777777" w:rsidTr="006D534D">
        <w:trPr>
          <w:jc w:val="center"/>
        </w:trPr>
        <w:tc>
          <w:tcPr>
            <w:tcW w:w="1209" w:type="pct"/>
            <w:tcBorders>
              <w:top w:val="nil"/>
              <w:bottom w:val="nil"/>
            </w:tcBorders>
          </w:tcPr>
          <w:p w14:paraId="25987EF6" w14:textId="77777777" w:rsidR="00F84DEA" w:rsidRPr="00DC7310" w:rsidRDefault="00F84DEA" w:rsidP="001A7F9B">
            <w:pPr>
              <w:pStyle w:val="TAC"/>
              <w:keepNext w:val="0"/>
              <w:keepLines w:val="0"/>
              <w:rPr>
                <w:rFonts w:eastAsia="MS Mincho"/>
              </w:rPr>
            </w:pPr>
          </w:p>
        </w:tc>
        <w:tc>
          <w:tcPr>
            <w:tcW w:w="438" w:type="pct"/>
          </w:tcPr>
          <w:p w14:paraId="664B7CE8"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7903AC71"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72" w:type="pct"/>
            <w:gridSpan w:val="2"/>
            <w:noWrap/>
          </w:tcPr>
          <w:p w14:paraId="1CFB54ED"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noWrap/>
          </w:tcPr>
          <w:p w14:paraId="70F5D4E6" w14:textId="77777777" w:rsidR="00F84DEA" w:rsidRPr="00DC7310" w:rsidRDefault="00F84DEA" w:rsidP="001A7F9B">
            <w:pPr>
              <w:pStyle w:val="TAC"/>
              <w:keepNext w:val="0"/>
              <w:keepLines w:val="0"/>
              <w:rPr>
                <w:rFonts w:eastAsia="MS Mincho"/>
              </w:rPr>
            </w:pPr>
            <w:r w:rsidRPr="00DC7310">
              <w:rPr>
                <w:rFonts w:cs="Arial"/>
                <w:lang w:eastAsia="zh-CN"/>
              </w:rPr>
              <w:t>5</w:t>
            </w:r>
            <w:r w:rsidRPr="00DC7310">
              <w:rPr>
                <w:rFonts w:cs="Arial"/>
                <w:lang w:eastAsia="zh-TW"/>
              </w:rPr>
              <w:t>0</w:t>
            </w:r>
          </w:p>
        </w:tc>
        <w:tc>
          <w:tcPr>
            <w:tcW w:w="500" w:type="pct"/>
            <w:gridSpan w:val="2"/>
            <w:noWrap/>
          </w:tcPr>
          <w:p w14:paraId="21F55C5D"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29" w:type="pct"/>
            <w:gridSpan w:val="2"/>
          </w:tcPr>
          <w:p w14:paraId="5CE5295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5E6FA201" w14:textId="77777777" w:rsidR="00F84DEA" w:rsidRPr="00DC7310" w:rsidRDefault="00F84DEA" w:rsidP="001A7F9B">
            <w:pPr>
              <w:pStyle w:val="TAC"/>
              <w:keepNext w:val="0"/>
              <w:keepLines w:val="0"/>
            </w:pPr>
            <w:r w:rsidRPr="00DC7310">
              <w:rPr>
                <w:lang w:eastAsia="ko-KR"/>
              </w:rPr>
              <w:t>N/A</w:t>
            </w:r>
          </w:p>
        </w:tc>
      </w:tr>
      <w:tr w:rsidR="00F84DEA" w:rsidRPr="00DC7310" w14:paraId="3EF081AA" w14:textId="77777777" w:rsidTr="006D534D">
        <w:trPr>
          <w:jc w:val="center"/>
        </w:trPr>
        <w:tc>
          <w:tcPr>
            <w:tcW w:w="1209" w:type="pct"/>
            <w:tcBorders>
              <w:top w:val="nil"/>
              <w:bottom w:val="nil"/>
            </w:tcBorders>
          </w:tcPr>
          <w:p w14:paraId="4E88E679" w14:textId="77777777" w:rsidR="00F84DEA" w:rsidRPr="00DC7310" w:rsidRDefault="00F84DEA" w:rsidP="001A7F9B">
            <w:pPr>
              <w:pStyle w:val="TAC"/>
              <w:keepNext w:val="0"/>
              <w:keepLines w:val="0"/>
              <w:rPr>
                <w:rFonts w:eastAsia="맑은 고딕"/>
                <w:szCs w:val="18"/>
                <w:lang w:eastAsia="ko-KR"/>
              </w:rPr>
            </w:pPr>
          </w:p>
        </w:tc>
        <w:tc>
          <w:tcPr>
            <w:tcW w:w="438" w:type="pct"/>
          </w:tcPr>
          <w:p w14:paraId="74FE7DCE"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26" w:type="pct"/>
            <w:gridSpan w:val="2"/>
            <w:noWrap/>
          </w:tcPr>
          <w:p w14:paraId="622D3D79" w14:textId="77777777" w:rsidR="00F84DEA" w:rsidRPr="00DC7310" w:rsidRDefault="00F84DEA" w:rsidP="001A7F9B">
            <w:pPr>
              <w:pStyle w:val="TAC"/>
              <w:keepNext w:val="0"/>
              <w:keepLines w:val="0"/>
              <w:rPr>
                <w:rFonts w:eastAsia="MS Mincho"/>
              </w:rPr>
            </w:pPr>
            <w:r w:rsidRPr="00DC7310">
              <w:rPr>
                <w:rFonts w:eastAsia="맑은 고딕" w:cs="Arial"/>
                <w:lang w:eastAsia="ko-KR"/>
              </w:rPr>
              <w:t>1715</w:t>
            </w:r>
          </w:p>
        </w:tc>
        <w:tc>
          <w:tcPr>
            <w:tcW w:w="372" w:type="pct"/>
            <w:gridSpan w:val="2"/>
            <w:noWrap/>
          </w:tcPr>
          <w:p w14:paraId="7C9C2BB0"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979" w:type="pct"/>
            <w:gridSpan w:val="2"/>
            <w:noWrap/>
          </w:tcPr>
          <w:p w14:paraId="0E44EBE3" w14:textId="77777777" w:rsidR="00F84DEA" w:rsidRPr="00DC7310" w:rsidRDefault="00F84DEA" w:rsidP="001A7F9B">
            <w:pPr>
              <w:pStyle w:val="TAC"/>
              <w:keepNext w:val="0"/>
              <w:keepLines w:val="0"/>
              <w:rPr>
                <w:rFonts w:eastAsia="MS Mincho"/>
              </w:rPr>
            </w:pPr>
            <w:r w:rsidRPr="00DC7310">
              <w:rPr>
                <w:rFonts w:eastAsia="맑은 고딕" w:cs="Arial"/>
                <w:lang w:eastAsia="ko-KR"/>
              </w:rPr>
              <w:t>25</w:t>
            </w:r>
          </w:p>
        </w:tc>
        <w:tc>
          <w:tcPr>
            <w:tcW w:w="500" w:type="pct"/>
            <w:gridSpan w:val="2"/>
            <w:noWrap/>
          </w:tcPr>
          <w:p w14:paraId="051A1B24" w14:textId="77777777" w:rsidR="00F84DEA" w:rsidRPr="00DC7310" w:rsidRDefault="00F84DEA" w:rsidP="001A7F9B">
            <w:pPr>
              <w:pStyle w:val="TAC"/>
              <w:keepNext w:val="0"/>
              <w:keepLines w:val="0"/>
              <w:rPr>
                <w:rFonts w:eastAsia="MS Mincho"/>
              </w:rPr>
            </w:pPr>
            <w:r w:rsidRPr="00DC7310">
              <w:rPr>
                <w:rFonts w:eastAsia="맑은 고딕" w:cs="Arial"/>
                <w:lang w:eastAsia="ko-KR"/>
              </w:rPr>
              <w:t>1810</w:t>
            </w:r>
          </w:p>
        </w:tc>
        <w:tc>
          <w:tcPr>
            <w:tcW w:w="329" w:type="pct"/>
            <w:gridSpan w:val="2"/>
          </w:tcPr>
          <w:p w14:paraId="558FE5FB"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C76A6FA" w14:textId="77777777" w:rsidR="00F84DEA" w:rsidRPr="00DC7310" w:rsidRDefault="00F84DEA" w:rsidP="001A7F9B">
            <w:pPr>
              <w:pStyle w:val="TAC"/>
              <w:keepNext w:val="0"/>
              <w:keepLines w:val="0"/>
            </w:pPr>
            <w:r w:rsidRPr="00DC7310">
              <w:rPr>
                <w:lang w:eastAsia="ko-KR"/>
              </w:rPr>
              <w:t>N/A</w:t>
            </w:r>
          </w:p>
        </w:tc>
      </w:tr>
      <w:tr w:rsidR="00F84DEA" w:rsidRPr="00DC7310" w14:paraId="038D0937" w14:textId="77777777" w:rsidTr="006D534D">
        <w:trPr>
          <w:jc w:val="center"/>
        </w:trPr>
        <w:tc>
          <w:tcPr>
            <w:tcW w:w="1209" w:type="pct"/>
            <w:tcBorders>
              <w:top w:val="nil"/>
              <w:bottom w:val="nil"/>
            </w:tcBorders>
          </w:tcPr>
          <w:p w14:paraId="2BAB1D1E" w14:textId="77777777" w:rsidR="00F84DEA" w:rsidRPr="00DC7310" w:rsidRDefault="00F84DEA" w:rsidP="001A7F9B">
            <w:pPr>
              <w:pStyle w:val="TAC"/>
              <w:keepNext w:val="0"/>
              <w:keepLines w:val="0"/>
              <w:rPr>
                <w:rFonts w:eastAsia="MS Mincho"/>
              </w:rPr>
            </w:pPr>
          </w:p>
        </w:tc>
        <w:tc>
          <w:tcPr>
            <w:tcW w:w="438" w:type="pct"/>
          </w:tcPr>
          <w:p w14:paraId="5E88D0E1"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26" w:type="pct"/>
            <w:gridSpan w:val="2"/>
            <w:noWrap/>
          </w:tcPr>
          <w:p w14:paraId="41C21E6E"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72" w:type="pct"/>
            <w:gridSpan w:val="2"/>
            <w:noWrap/>
          </w:tcPr>
          <w:p w14:paraId="4F1641DE"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979" w:type="pct"/>
            <w:gridSpan w:val="2"/>
            <w:noWrap/>
          </w:tcPr>
          <w:p w14:paraId="23E9CEAC"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500" w:type="pct"/>
            <w:gridSpan w:val="2"/>
            <w:noWrap/>
          </w:tcPr>
          <w:p w14:paraId="5BAA5AF9" w14:textId="77777777" w:rsidR="00F84DEA" w:rsidRPr="00DC7310" w:rsidRDefault="00F84DEA" w:rsidP="001A7F9B">
            <w:pPr>
              <w:pStyle w:val="TAC"/>
              <w:keepNext w:val="0"/>
              <w:keepLines w:val="0"/>
              <w:rPr>
                <w:rFonts w:eastAsia="MS Mincho"/>
              </w:rPr>
            </w:pPr>
            <w:r w:rsidRPr="00DC7310">
              <w:rPr>
                <w:rFonts w:eastAsia="맑은 고딕" w:cs="Arial"/>
                <w:lang w:eastAsia="ko-KR"/>
              </w:rPr>
              <w:t>2670</w:t>
            </w:r>
          </w:p>
        </w:tc>
        <w:tc>
          <w:tcPr>
            <w:tcW w:w="329" w:type="pct"/>
            <w:gridSpan w:val="2"/>
          </w:tcPr>
          <w:p w14:paraId="3170EF08" w14:textId="77777777" w:rsidR="00F84DEA" w:rsidRPr="00DC7310" w:rsidRDefault="00F84DEA" w:rsidP="001A7F9B">
            <w:pPr>
              <w:pStyle w:val="TAC"/>
              <w:keepNext w:val="0"/>
              <w:keepLines w:val="0"/>
              <w:rPr>
                <w:rFonts w:eastAsia="맑은 고딕"/>
                <w:lang w:eastAsia="ko-KR"/>
              </w:rPr>
            </w:pPr>
            <w:r w:rsidRPr="00DC7310">
              <w:rPr>
                <w:rFonts w:cs="Arial"/>
                <w:lang w:eastAsia="zh-TW"/>
              </w:rPr>
              <w:t>5.2</w:t>
            </w:r>
          </w:p>
        </w:tc>
        <w:tc>
          <w:tcPr>
            <w:tcW w:w="648" w:type="pct"/>
            <w:gridSpan w:val="2"/>
          </w:tcPr>
          <w:p w14:paraId="548EC0F3"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1C9777BB" w14:textId="77777777" w:rsidTr="006D534D">
        <w:trPr>
          <w:jc w:val="center"/>
        </w:trPr>
        <w:tc>
          <w:tcPr>
            <w:tcW w:w="1209" w:type="pct"/>
            <w:tcBorders>
              <w:top w:val="nil"/>
              <w:bottom w:val="nil"/>
            </w:tcBorders>
          </w:tcPr>
          <w:p w14:paraId="54A73BC6" w14:textId="77777777" w:rsidR="00F84DEA" w:rsidRPr="00DC7310" w:rsidRDefault="00F84DEA" w:rsidP="001A7F9B">
            <w:pPr>
              <w:pStyle w:val="TAC"/>
              <w:keepNext w:val="0"/>
              <w:keepLines w:val="0"/>
              <w:rPr>
                <w:rFonts w:eastAsia="MS Mincho"/>
              </w:rPr>
            </w:pPr>
          </w:p>
        </w:tc>
        <w:tc>
          <w:tcPr>
            <w:tcW w:w="438" w:type="pct"/>
          </w:tcPr>
          <w:p w14:paraId="2EAD0EFF"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40250DF9"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72" w:type="pct"/>
            <w:gridSpan w:val="2"/>
            <w:noWrap/>
          </w:tcPr>
          <w:p w14:paraId="6895F248" w14:textId="77777777" w:rsidR="00F84DEA" w:rsidRPr="00DC7310" w:rsidRDefault="00F84DEA" w:rsidP="001A7F9B">
            <w:pPr>
              <w:pStyle w:val="TAC"/>
              <w:keepNext w:val="0"/>
              <w:keepLines w:val="0"/>
              <w:rPr>
                <w:rFonts w:eastAsia="MS Mincho"/>
              </w:rPr>
            </w:pPr>
            <w:r w:rsidRPr="00DC7310">
              <w:rPr>
                <w:rFonts w:eastAsia="맑은 고딕" w:cs="Arial"/>
                <w:lang w:eastAsia="ko-KR"/>
              </w:rPr>
              <w:t>10</w:t>
            </w:r>
          </w:p>
        </w:tc>
        <w:tc>
          <w:tcPr>
            <w:tcW w:w="979" w:type="pct"/>
            <w:gridSpan w:val="2"/>
            <w:noWrap/>
          </w:tcPr>
          <w:p w14:paraId="5B7C926A"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00" w:type="pct"/>
            <w:gridSpan w:val="2"/>
            <w:noWrap/>
          </w:tcPr>
          <w:p w14:paraId="5509D9AD"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29" w:type="pct"/>
            <w:gridSpan w:val="2"/>
          </w:tcPr>
          <w:p w14:paraId="75F0B4A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2E4EB58C" w14:textId="77777777" w:rsidR="00F84DEA" w:rsidRPr="00DC7310" w:rsidRDefault="00F84DEA" w:rsidP="001A7F9B">
            <w:pPr>
              <w:pStyle w:val="TAC"/>
              <w:keepNext w:val="0"/>
              <w:keepLines w:val="0"/>
            </w:pPr>
            <w:r w:rsidRPr="00DC7310">
              <w:rPr>
                <w:lang w:eastAsia="ko-KR"/>
              </w:rPr>
              <w:t>N/A</w:t>
            </w:r>
          </w:p>
        </w:tc>
      </w:tr>
      <w:tr w:rsidR="00F84DEA" w:rsidRPr="00DC7310" w14:paraId="2BE74746" w14:textId="77777777" w:rsidTr="006D534D">
        <w:trPr>
          <w:jc w:val="center"/>
        </w:trPr>
        <w:tc>
          <w:tcPr>
            <w:tcW w:w="1209" w:type="pct"/>
            <w:tcBorders>
              <w:top w:val="nil"/>
              <w:bottom w:val="nil"/>
            </w:tcBorders>
          </w:tcPr>
          <w:p w14:paraId="79D8F96D" w14:textId="77777777" w:rsidR="00F84DEA" w:rsidRPr="00DC7310" w:rsidRDefault="00F84DEA" w:rsidP="001A7F9B">
            <w:pPr>
              <w:pStyle w:val="TAC"/>
              <w:keepNext w:val="0"/>
              <w:keepLines w:val="0"/>
              <w:rPr>
                <w:rFonts w:eastAsia="맑은 고딕"/>
                <w:szCs w:val="18"/>
                <w:lang w:eastAsia="ko-KR"/>
              </w:rPr>
            </w:pPr>
          </w:p>
        </w:tc>
        <w:tc>
          <w:tcPr>
            <w:tcW w:w="438" w:type="pct"/>
          </w:tcPr>
          <w:p w14:paraId="13E5C928"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26" w:type="pct"/>
            <w:gridSpan w:val="2"/>
            <w:noWrap/>
          </w:tcPr>
          <w:p w14:paraId="7162AF10" w14:textId="77777777" w:rsidR="00F84DEA" w:rsidRPr="00DC7310" w:rsidRDefault="00F84DEA" w:rsidP="001A7F9B">
            <w:pPr>
              <w:pStyle w:val="TAC"/>
              <w:keepNext w:val="0"/>
              <w:keepLines w:val="0"/>
              <w:rPr>
                <w:rFonts w:eastAsia="MS Mincho"/>
              </w:rPr>
            </w:pPr>
            <w:r w:rsidRPr="00DC7310">
              <w:rPr>
                <w:rFonts w:eastAsia="맑은 고딕" w:cs="Arial"/>
                <w:lang w:eastAsia="ko-KR"/>
              </w:rPr>
              <w:t>1720</w:t>
            </w:r>
          </w:p>
        </w:tc>
        <w:tc>
          <w:tcPr>
            <w:tcW w:w="372" w:type="pct"/>
            <w:gridSpan w:val="2"/>
            <w:noWrap/>
          </w:tcPr>
          <w:p w14:paraId="71E2E71B"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979" w:type="pct"/>
            <w:gridSpan w:val="2"/>
            <w:noWrap/>
          </w:tcPr>
          <w:p w14:paraId="28C8DF09" w14:textId="77777777" w:rsidR="00F84DEA" w:rsidRPr="00DC7310" w:rsidRDefault="00F84DEA" w:rsidP="001A7F9B">
            <w:pPr>
              <w:pStyle w:val="TAC"/>
              <w:keepNext w:val="0"/>
              <w:keepLines w:val="0"/>
              <w:rPr>
                <w:rFonts w:eastAsia="MS Mincho"/>
              </w:rPr>
            </w:pPr>
            <w:r w:rsidRPr="00DC7310">
              <w:rPr>
                <w:rFonts w:cs="Arial"/>
                <w:lang w:eastAsia="zh-TW"/>
              </w:rPr>
              <w:t>25</w:t>
            </w:r>
          </w:p>
        </w:tc>
        <w:tc>
          <w:tcPr>
            <w:tcW w:w="500" w:type="pct"/>
            <w:gridSpan w:val="2"/>
            <w:noWrap/>
          </w:tcPr>
          <w:p w14:paraId="3D212939" w14:textId="77777777" w:rsidR="00F84DEA" w:rsidRPr="00DC7310" w:rsidRDefault="00F84DEA" w:rsidP="001A7F9B">
            <w:pPr>
              <w:pStyle w:val="TAC"/>
              <w:keepNext w:val="0"/>
              <w:keepLines w:val="0"/>
              <w:rPr>
                <w:rFonts w:eastAsia="MS Mincho"/>
              </w:rPr>
            </w:pPr>
            <w:r w:rsidRPr="00DC7310">
              <w:rPr>
                <w:rFonts w:eastAsia="맑은 고딕" w:cs="Arial"/>
                <w:lang w:eastAsia="ko-KR"/>
              </w:rPr>
              <w:t>1815</w:t>
            </w:r>
          </w:p>
        </w:tc>
        <w:tc>
          <w:tcPr>
            <w:tcW w:w="329" w:type="pct"/>
            <w:gridSpan w:val="2"/>
          </w:tcPr>
          <w:p w14:paraId="3C373817"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2D6F8FAA" w14:textId="77777777" w:rsidR="00F84DEA" w:rsidRPr="00DC7310" w:rsidRDefault="00F84DEA" w:rsidP="001A7F9B">
            <w:pPr>
              <w:pStyle w:val="TAC"/>
              <w:keepNext w:val="0"/>
              <w:keepLines w:val="0"/>
            </w:pPr>
            <w:r w:rsidRPr="00DC7310">
              <w:rPr>
                <w:lang w:eastAsia="ko-KR"/>
              </w:rPr>
              <w:t>N/A</w:t>
            </w:r>
          </w:p>
        </w:tc>
      </w:tr>
      <w:tr w:rsidR="00F84DEA" w:rsidRPr="00DC7310" w14:paraId="3F03D5A9" w14:textId="77777777" w:rsidTr="006D534D">
        <w:trPr>
          <w:jc w:val="center"/>
        </w:trPr>
        <w:tc>
          <w:tcPr>
            <w:tcW w:w="1209" w:type="pct"/>
            <w:tcBorders>
              <w:top w:val="nil"/>
              <w:bottom w:val="nil"/>
            </w:tcBorders>
          </w:tcPr>
          <w:p w14:paraId="62A60C17" w14:textId="77777777" w:rsidR="00F84DEA" w:rsidRPr="00DC7310" w:rsidRDefault="00F84DEA" w:rsidP="001A7F9B">
            <w:pPr>
              <w:pStyle w:val="TAC"/>
              <w:keepNext w:val="0"/>
              <w:keepLines w:val="0"/>
              <w:rPr>
                <w:rFonts w:eastAsia="MS Mincho"/>
              </w:rPr>
            </w:pPr>
          </w:p>
        </w:tc>
        <w:tc>
          <w:tcPr>
            <w:tcW w:w="438" w:type="pct"/>
          </w:tcPr>
          <w:p w14:paraId="172AA906"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26" w:type="pct"/>
            <w:gridSpan w:val="2"/>
            <w:noWrap/>
          </w:tcPr>
          <w:p w14:paraId="5AA2F669"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72" w:type="pct"/>
            <w:gridSpan w:val="2"/>
            <w:noWrap/>
          </w:tcPr>
          <w:p w14:paraId="38D412EE"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979" w:type="pct"/>
            <w:gridSpan w:val="2"/>
            <w:noWrap/>
          </w:tcPr>
          <w:p w14:paraId="3AE706CF" w14:textId="77777777" w:rsidR="00F84DEA" w:rsidRPr="00DC7310" w:rsidRDefault="00F84DEA" w:rsidP="001A7F9B">
            <w:pPr>
              <w:pStyle w:val="TAC"/>
              <w:keepNext w:val="0"/>
              <w:keepLines w:val="0"/>
              <w:rPr>
                <w:rFonts w:eastAsia="MS Mincho"/>
              </w:rPr>
            </w:pPr>
            <w:r w:rsidRPr="00DC7310">
              <w:rPr>
                <w:rFonts w:cs="Arial"/>
                <w:lang w:eastAsia="zh-TW"/>
              </w:rPr>
              <w:t>N/A</w:t>
            </w:r>
          </w:p>
        </w:tc>
        <w:tc>
          <w:tcPr>
            <w:tcW w:w="500" w:type="pct"/>
            <w:gridSpan w:val="2"/>
            <w:noWrap/>
          </w:tcPr>
          <w:p w14:paraId="4BFCFE94" w14:textId="77777777" w:rsidR="00F84DEA" w:rsidRPr="00DC7310" w:rsidRDefault="00F84DEA" w:rsidP="001A7F9B">
            <w:pPr>
              <w:pStyle w:val="TAC"/>
              <w:keepNext w:val="0"/>
              <w:keepLines w:val="0"/>
              <w:rPr>
                <w:rFonts w:eastAsia="MS Mincho"/>
              </w:rPr>
            </w:pPr>
            <w:r w:rsidRPr="00DC7310">
              <w:rPr>
                <w:rFonts w:eastAsia="맑은 고딕" w:cs="Arial"/>
                <w:lang w:eastAsia="ko-KR"/>
              </w:rPr>
              <w:t>2640</w:t>
            </w:r>
          </w:p>
        </w:tc>
        <w:tc>
          <w:tcPr>
            <w:tcW w:w="329" w:type="pct"/>
            <w:gridSpan w:val="2"/>
          </w:tcPr>
          <w:p w14:paraId="43BF4344" w14:textId="77777777" w:rsidR="00F84DEA" w:rsidRPr="00DC7310" w:rsidRDefault="00F84DEA" w:rsidP="001A7F9B">
            <w:pPr>
              <w:pStyle w:val="TAC"/>
              <w:keepNext w:val="0"/>
              <w:keepLines w:val="0"/>
              <w:rPr>
                <w:rFonts w:eastAsia="맑은 고딕"/>
                <w:lang w:eastAsia="ko-KR"/>
              </w:rPr>
            </w:pPr>
            <w:r w:rsidRPr="00DC7310">
              <w:rPr>
                <w:rFonts w:cs="Arial"/>
                <w:lang w:eastAsia="zh-TW"/>
              </w:rPr>
              <w:t>3.4</w:t>
            </w:r>
          </w:p>
        </w:tc>
        <w:tc>
          <w:tcPr>
            <w:tcW w:w="648" w:type="pct"/>
            <w:gridSpan w:val="2"/>
          </w:tcPr>
          <w:p w14:paraId="1B8456D4"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305F85F9" w14:textId="77777777" w:rsidTr="006D534D">
        <w:trPr>
          <w:jc w:val="center"/>
        </w:trPr>
        <w:tc>
          <w:tcPr>
            <w:tcW w:w="1209" w:type="pct"/>
            <w:tcBorders>
              <w:top w:val="nil"/>
              <w:bottom w:val="single" w:sz="4" w:space="0" w:color="auto"/>
            </w:tcBorders>
          </w:tcPr>
          <w:p w14:paraId="11289BA6" w14:textId="77777777" w:rsidR="00F84DEA" w:rsidRPr="00DC7310" w:rsidRDefault="00F84DEA" w:rsidP="001A7F9B">
            <w:pPr>
              <w:pStyle w:val="TAC"/>
              <w:keepNext w:val="0"/>
              <w:keepLines w:val="0"/>
              <w:rPr>
                <w:rFonts w:eastAsia="MS Mincho"/>
              </w:rPr>
            </w:pPr>
          </w:p>
        </w:tc>
        <w:tc>
          <w:tcPr>
            <w:tcW w:w="438" w:type="pct"/>
          </w:tcPr>
          <w:p w14:paraId="5DE7EE51"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25AE906A"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72" w:type="pct"/>
            <w:gridSpan w:val="2"/>
            <w:noWrap/>
          </w:tcPr>
          <w:p w14:paraId="34E6F711" w14:textId="77777777" w:rsidR="00F84DEA" w:rsidRPr="00DC7310" w:rsidRDefault="00F84DEA" w:rsidP="001A7F9B">
            <w:pPr>
              <w:pStyle w:val="TAC"/>
              <w:keepNext w:val="0"/>
              <w:keepLines w:val="0"/>
              <w:rPr>
                <w:rFonts w:eastAsia="MS Mincho"/>
              </w:rPr>
            </w:pPr>
            <w:r w:rsidRPr="00DC7310">
              <w:rPr>
                <w:rFonts w:cs="Arial"/>
                <w:lang w:eastAsia="zh-TW"/>
              </w:rPr>
              <w:t>10</w:t>
            </w:r>
          </w:p>
        </w:tc>
        <w:tc>
          <w:tcPr>
            <w:tcW w:w="979" w:type="pct"/>
            <w:gridSpan w:val="2"/>
            <w:noWrap/>
          </w:tcPr>
          <w:p w14:paraId="1BA128BC" w14:textId="77777777" w:rsidR="00F84DEA" w:rsidRPr="00DC7310" w:rsidRDefault="00F84DEA" w:rsidP="001A7F9B">
            <w:pPr>
              <w:pStyle w:val="TAC"/>
              <w:keepNext w:val="0"/>
              <w:keepLines w:val="0"/>
              <w:rPr>
                <w:rFonts w:eastAsia="MS Mincho"/>
              </w:rPr>
            </w:pPr>
            <w:r w:rsidRPr="00DC7310">
              <w:rPr>
                <w:rFonts w:cs="Arial"/>
                <w:lang w:eastAsia="zh-TW"/>
              </w:rPr>
              <w:t>50</w:t>
            </w:r>
          </w:p>
        </w:tc>
        <w:tc>
          <w:tcPr>
            <w:tcW w:w="500" w:type="pct"/>
            <w:gridSpan w:val="2"/>
            <w:noWrap/>
          </w:tcPr>
          <w:p w14:paraId="10A47ACF"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29" w:type="pct"/>
            <w:gridSpan w:val="2"/>
          </w:tcPr>
          <w:p w14:paraId="110807C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7C1E458F" w14:textId="77777777" w:rsidR="00F84DEA" w:rsidRPr="00DC7310" w:rsidRDefault="00F84DEA" w:rsidP="001A7F9B">
            <w:pPr>
              <w:pStyle w:val="TAC"/>
              <w:keepNext w:val="0"/>
              <w:keepLines w:val="0"/>
            </w:pPr>
            <w:r w:rsidRPr="00DC7310">
              <w:rPr>
                <w:lang w:eastAsia="ko-KR"/>
              </w:rPr>
              <w:t>N/A</w:t>
            </w:r>
          </w:p>
        </w:tc>
      </w:tr>
      <w:tr w:rsidR="00F84DEA" w:rsidRPr="00DC7310" w14:paraId="13C3BE83" w14:textId="77777777" w:rsidTr="006D534D">
        <w:trPr>
          <w:jc w:val="center"/>
        </w:trPr>
        <w:tc>
          <w:tcPr>
            <w:tcW w:w="1209" w:type="pct"/>
            <w:tcBorders>
              <w:bottom w:val="nil"/>
            </w:tcBorders>
          </w:tcPr>
          <w:p w14:paraId="5BA36138" w14:textId="77777777" w:rsidR="00F84DEA" w:rsidRPr="00DC7310" w:rsidRDefault="00F84DEA" w:rsidP="001A7F9B">
            <w:pPr>
              <w:pStyle w:val="TAC"/>
              <w:keepNext w:val="0"/>
              <w:keepLines w:val="0"/>
            </w:pPr>
            <w:r w:rsidRPr="00DC7310">
              <w:t>DC_3A-7A_n78A</w:t>
            </w:r>
          </w:p>
          <w:p w14:paraId="25D5914A" w14:textId="77777777" w:rsidR="00F84DEA" w:rsidRPr="00DC7310" w:rsidRDefault="00F84DEA" w:rsidP="001A7F9B">
            <w:pPr>
              <w:pStyle w:val="TAC"/>
              <w:keepNext w:val="0"/>
              <w:keepLines w:val="0"/>
            </w:pPr>
            <w:r w:rsidRPr="00DC7310">
              <w:t>DC_3C-7A_n78A</w:t>
            </w:r>
            <w:r>
              <w:t xml:space="preserve"> </w:t>
            </w:r>
            <w:r w:rsidRPr="00DC7310">
              <w:t>DC_3C-7C_n78A</w:t>
            </w:r>
          </w:p>
          <w:p w14:paraId="0D338599" w14:textId="77777777" w:rsidR="00F84DEA" w:rsidRPr="00DC7310" w:rsidRDefault="00F84DEA" w:rsidP="001A7F9B">
            <w:pPr>
              <w:pStyle w:val="TAC"/>
              <w:keepNext w:val="0"/>
              <w:keepLines w:val="0"/>
            </w:pPr>
            <w:r w:rsidRPr="00DC7310">
              <w:t>DC_3A-3A-7A_n78A</w:t>
            </w:r>
          </w:p>
          <w:p w14:paraId="0C98FD86" w14:textId="77777777" w:rsidR="00F84DEA" w:rsidRPr="00DC7310" w:rsidRDefault="00F84DEA" w:rsidP="001A7F9B">
            <w:pPr>
              <w:pStyle w:val="TAC"/>
              <w:keepNext w:val="0"/>
              <w:keepLines w:val="0"/>
            </w:pPr>
            <w:r w:rsidRPr="00DC7310">
              <w:t>DC_3A-3A-7A-7A_n78A</w:t>
            </w:r>
          </w:p>
          <w:p w14:paraId="6442C755" w14:textId="77777777" w:rsidR="00F84DEA" w:rsidRPr="00DC7310" w:rsidRDefault="00F84DEA" w:rsidP="001A7F9B">
            <w:pPr>
              <w:pStyle w:val="TAC"/>
              <w:keepNext w:val="0"/>
              <w:keepLines w:val="0"/>
            </w:pPr>
            <w:r w:rsidRPr="00DC7310">
              <w:t>DC_3A-7A_SUL_n78A-n80A</w:t>
            </w:r>
          </w:p>
          <w:p w14:paraId="70E5F6EC" w14:textId="77777777" w:rsidR="00F84DEA" w:rsidRPr="00DC7310" w:rsidRDefault="00F84DEA" w:rsidP="001A7F9B">
            <w:pPr>
              <w:pStyle w:val="TAC"/>
              <w:keepNext w:val="0"/>
              <w:keepLines w:val="0"/>
            </w:pPr>
            <w:r w:rsidRPr="00DC7310">
              <w:t>DC_3C-7A_SUL_n78A-n80A</w:t>
            </w:r>
          </w:p>
          <w:p w14:paraId="413E9CEB" w14:textId="77777777" w:rsidR="00F84DEA" w:rsidRPr="00DC7310" w:rsidRDefault="00F84DEA" w:rsidP="001A7F9B">
            <w:pPr>
              <w:pStyle w:val="TAC"/>
              <w:keepNext w:val="0"/>
              <w:keepLines w:val="0"/>
            </w:pPr>
            <w:r w:rsidRPr="00DC7310">
              <w:t>DC_3A-7A_n78(2A)</w:t>
            </w:r>
          </w:p>
          <w:p w14:paraId="1A16AD7A" w14:textId="77777777" w:rsidR="00F84DEA" w:rsidRPr="00DC7310" w:rsidRDefault="00F84DEA" w:rsidP="001A7F9B">
            <w:pPr>
              <w:pStyle w:val="TAC"/>
              <w:keepNext w:val="0"/>
              <w:keepLines w:val="0"/>
            </w:pPr>
            <w:r w:rsidRPr="00DC7310">
              <w:t>DC_3C-7A_n78(2A)</w:t>
            </w:r>
          </w:p>
          <w:p w14:paraId="7309ED72" w14:textId="77777777" w:rsidR="00F84DEA" w:rsidRPr="00DC7310" w:rsidRDefault="00F84DEA" w:rsidP="001A7F9B">
            <w:pPr>
              <w:pStyle w:val="TAC"/>
              <w:keepNext w:val="0"/>
              <w:keepLines w:val="0"/>
            </w:pPr>
            <w:r w:rsidRPr="00DC7310">
              <w:t>DC_3A-7C_n78(2A)</w:t>
            </w:r>
          </w:p>
          <w:p w14:paraId="5EE71D3B" w14:textId="77777777" w:rsidR="00F84DEA" w:rsidRPr="00DC7310" w:rsidRDefault="00F84DEA" w:rsidP="001A7F9B">
            <w:pPr>
              <w:pStyle w:val="TAC"/>
              <w:keepNext w:val="0"/>
              <w:keepLines w:val="0"/>
            </w:pPr>
            <w:r w:rsidRPr="00DC7310">
              <w:t>DC_3C-7C_n78(2A)</w:t>
            </w:r>
          </w:p>
          <w:p w14:paraId="63595326" w14:textId="77777777" w:rsidR="00F84DEA" w:rsidRPr="00DC7310" w:rsidRDefault="00F84DEA" w:rsidP="001A7F9B">
            <w:pPr>
              <w:spacing w:after="0"/>
              <w:jc w:val="center"/>
              <w:rPr>
                <w:rFonts w:ascii="Arial" w:hAnsi="Arial"/>
                <w:sz w:val="18"/>
              </w:rPr>
            </w:pPr>
            <w:r w:rsidRPr="00DC7310">
              <w:rPr>
                <w:rFonts w:ascii="Arial" w:hAnsi="Arial"/>
                <w:sz w:val="18"/>
              </w:rPr>
              <w:t>DC_3A-7A_n78C</w:t>
            </w:r>
          </w:p>
          <w:p w14:paraId="74D7B62A" w14:textId="77777777" w:rsidR="00F84DEA" w:rsidRPr="00DC7310" w:rsidRDefault="00F84DEA" w:rsidP="001A7F9B">
            <w:pPr>
              <w:pStyle w:val="TAC"/>
              <w:keepNext w:val="0"/>
              <w:keepLines w:val="0"/>
            </w:pPr>
            <w:r w:rsidRPr="00DC7310">
              <w:t>DC_3A-7A_n78(A-C)</w:t>
            </w:r>
          </w:p>
          <w:p w14:paraId="12744F8A" w14:textId="77777777" w:rsidR="00F84DEA" w:rsidRPr="00DC7310" w:rsidRDefault="00F84DEA" w:rsidP="001A7F9B">
            <w:pPr>
              <w:pStyle w:val="TAC"/>
              <w:keepNext w:val="0"/>
              <w:keepLines w:val="0"/>
            </w:pPr>
            <w:r w:rsidRPr="00DC7310">
              <w:t>DC_3A-7A-7A_n78C</w:t>
            </w:r>
          </w:p>
        </w:tc>
        <w:tc>
          <w:tcPr>
            <w:tcW w:w="438" w:type="pct"/>
          </w:tcPr>
          <w:p w14:paraId="131C125D"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26" w:type="pct"/>
            <w:gridSpan w:val="2"/>
            <w:noWrap/>
          </w:tcPr>
          <w:p w14:paraId="36F93A39"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72" w:type="pct"/>
            <w:gridSpan w:val="2"/>
            <w:noWrap/>
          </w:tcPr>
          <w:p w14:paraId="123B7E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0F761C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4132A8FD"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29" w:type="pct"/>
            <w:gridSpan w:val="2"/>
          </w:tcPr>
          <w:p w14:paraId="4F89C23C" w14:textId="77777777" w:rsidR="00F84DEA" w:rsidRPr="00DC7310" w:rsidRDefault="00F84DEA" w:rsidP="001A7F9B">
            <w:pPr>
              <w:pStyle w:val="TAC"/>
              <w:keepNext w:val="0"/>
              <w:keepLines w:val="0"/>
              <w:rPr>
                <w:lang w:eastAsia="zh-CN"/>
              </w:rPr>
            </w:pPr>
            <w:r w:rsidRPr="00DC7310">
              <w:rPr>
                <w:kern w:val="2"/>
                <w:szCs w:val="24"/>
                <w:lang w:eastAsia="zh-CN"/>
              </w:rPr>
              <w:t>17.6</w:t>
            </w:r>
          </w:p>
        </w:tc>
        <w:tc>
          <w:tcPr>
            <w:tcW w:w="648" w:type="pct"/>
            <w:gridSpan w:val="2"/>
          </w:tcPr>
          <w:p w14:paraId="72ED46D8"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F84DEA" w:rsidRPr="00DC7310" w14:paraId="66173A67" w14:textId="77777777" w:rsidTr="006D534D">
        <w:trPr>
          <w:jc w:val="center"/>
        </w:trPr>
        <w:tc>
          <w:tcPr>
            <w:tcW w:w="1209" w:type="pct"/>
            <w:tcBorders>
              <w:top w:val="nil"/>
              <w:bottom w:val="nil"/>
            </w:tcBorders>
          </w:tcPr>
          <w:p w14:paraId="57706CBF" w14:textId="77777777" w:rsidR="00F84DEA" w:rsidRPr="00DC7310" w:rsidRDefault="00F84DEA" w:rsidP="001A7F9B">
            <w:pPr>
              <w:pStyle w:val="TAC"/>
              <w:keepNext w:val="0"/>
              <w:keepLines w:val="0"/>
            </w:pPr>
            <w:r w:rsidRPr="00DC7310">
              <w:t>DC_3A-7A-7A_n78(A-C)</w:t>
            </w:r>
          </w:p>
        </w:tc>
        <w:tc>
          <w:tcPr>
            <w:tcW w:w="438" w:type="pct"/>
          </w:tcPr>
          <w:p w14:paraId="0F08CE5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26" w:type="pct"/>
            <w:gridSpan w:val="2"/>
            <w:noWrap/>
          </w:tcPr>
          <w:p w14:paraId="5FE0386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72" w:type="pct"/>
            <w:gridSpan w:val="2"/>
            <w:noWrap/>
          </w:tcPr>
          <w:p w14:paraId="37E13A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569909A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48146DAA" w14:textId="77777777" w:rsidR="00F84DEA" w:rsidRPr="00DC7310" w:rsidRDefault="00F84DEA" w:rsidP="001A7F9B">
            <w:pPr>
              <w:pStyle w:val="TAC"/>
              <w:keepNext w:val="0"/>
              <w:keepLines w:val="0"/>
              <w:rPr>
                <w:rFonts w:eastAsia="맑은 고딕"/>
                <w:szCs w:val="18"/>
                <w:lang w:eastAsia="ko-KR"/>
              </w:rPr>
            </w:pPr>
            <w:r w:rsidRPr="00DC7310">
              <w:rPr>
                <w:lang w:eastAsia="zh-CN"/>
              </w:rPr>
              <w:t>2685</w:t>
            </w:r>
          </w:p>
        </w:tc>
        <w:tc>
          <w:tcPr>
            <w:tcW w:w="329" w:type="pct"/>
            <w:gridSpan w:val="2"/>
          </w:tcPr>
          <w:p w14:paraId="52BFE15B"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26354EA8"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38CAAE0" w14:textId="77777777" w:rsidTr="006D534D">
        <w:trPr>
          <w:jc w:val="center"/>
        </w:trPr>
        <w:tc>
          <w:tcPr>
            <w:tcW w:w="1209" w:type="pct"/>
            <w:tcBorders>
              <w:top w:val="nil"/>
              <w:bottom w:val="nil"/>
            </w:tcBorders>
          </w:tcPr>
          <w:p w14:paraId="2428642D" w14:textId="77777777" w:rsidR="00F84DEA" w:rsidRPr="00DC7310" w:rsidRDefault="00F84DEA" w:rsidP="001A7F9B">
            <w:pPr>
              <w:pStyle w:val="TAC"/>
              <w:keepNext w:val="0"/>
              <w:keepLines w:val="0"/>
              <w:rPr>
                <w:rFonts w:eastAsia="맑은 고딕"/>
                <w:szCs w:val="18"/>
                <w:lang w:eastAsia="ko-KR"/>
              </w:rPr>
            </w:pPr>
          </w:p>
        </w:tc>
        <w:tc>
          <w:tcPr>
            <w:tcW w:w="438" w:type="pct"/>
          </w:tcPr>
          <w:p w14:paraId="3C97D54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27DD26AF"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72" w:type="pct"/>
            <w:gridSpan w:val="2"/>
            <w:noWrap/>
          </w:tcPr>
          <w:p w14:paraId="6A21DC0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tcPr>
          <w:p w14:paraId="30027A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tcPr>
          <w:p w14:paraId="6A2202F8"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29" w:type="pct"/>
            <w:gridSpan w:val="2"/>
          </w:tcPr>
          <w:p w14:paraId="35D8E412"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48" w:type="pct"/>
            <w:gridSpan w:val="2"/>
          </w:tcPr>
          <w:p w14:paraId="5CB269AB"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0C00262" w14:textId="77777777" w:rsidTr="006D534D">
        <w:trPr>
          <w:jc w:val="center"/>
        </w:trPr>
        <w:tc>
          <w:tcPr>
            <w:tcW w:w="1209" w:type="pct"/>
            <w:tcBorders>
              <w:top w:val="nil"/>
              <w:bottom w:val="nil"/>
            </w:tcBorders>
          </w:tcPr>
          <w:p w14:paraId="0684207B" w14:textId="77777777" w:rsidR="00F84DEA" w:rsidRPr="00DC7310" w:rsidRDefault="00F84DEA" w:rsidP="001A7F9B">
            <w:pPr>
              <w:pStyle w:val="TAC"/>
              <w:keepNext w:val="0"/>
              <w:keepLines w:val="0"/>
              <w:rPr>
                <w:rFonts w:eastAsia="맑은 고딕"/>
                <w:szCs w:val="18"/>
                <w:lang w:eastAsia="ko-KR"/>
              </w:rPr>
            </w:pPr>
          </w:p>
        </w:tc>
        <w:tc>
          <w:tcPr>
            <w:tcW w:w="438" w:type="pct"/>
          </w:tcPr>
          <w:p w14:paraId="15DEBEA4"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26" w:type="pct"/>
            <w:gridSpan w:val="2"/>
            <w:noWrap/>
          </w:tcPr>
          <w:p w14:paraId="1D4456A6"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72" w:type="pct"/>
            <w:gridSpan w:val="2"/>
            <w:noWrap/>
          </w:tcPr>
          <w:p w14:paraId="61BCD3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23FF54D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1567C6D5"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29" w:type="pct"/>
            <w:gridSpan w:val="2"/>
          </w:tcPr>
          <w:p w14:paraId="4943885C" w14:textId="77777777" w:rsidR="00F84DEA" w:rsidRPr="00DC7310" w:rsidRDefault="00F84DEA" w:rsidP="001A7F9B">
            <w:pPr>
              <w:pStyle w:val="TAC"/>
              <w:keepNext w:val="0"/>
              <w:keepLines w:val="0"/>
              <w:rPr>
                <w:lang w:eastAsia="zh-CN"/>
              </w:rPr>
            </w:pPr>
            <w:r w:rsidRPr="00DC7310">
              <w:rPr>
                <w:kern w:val="2"/>
                <w:szCs w:val="24"/>
                <w:lang w:eastAsia="zh-CN"/>
              </w:rPr>
              <w:t>8.6</w:t>
            </w:r>
          </w:p>
        </w:tc>
        <w:tc>
          <w:tcPr>
            <w:tcW w:w="648" w:type="pct"/>
            <w:gridSpan w:val="2"/>
          </w:tcPr>
          <w:p w14:paraId="3ED306FE"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F84DEA" w:rsidRPr="00DC7310" w14:paraId="4F3CB0F7" w14:textId="77777777" w:rsidTr="006D534D">
        <w:trPr>
          <w:jc w:val="center"/>
        </w:trPr>
        <w:tc>
          <w:tcPr>
            <w:tcW w:w="1209" w:type="pct"/>
            <w:tcBorders>
              <w:top w:val="nil"/>
              <w:bottom w:val="nil"/>
            </w:tcBorders>
          </w:tcPr>
          <w:p w14:paraId="212847B7" w14:textId="77777777" w:rsidR="00F84DEA" w:rsidRPr="00DC7310" w:rsidRDefault="00F84DEA" w:rsidP="001A7F9B">
            <w:pPr>
              <w:pStyle w:val="TAC"/>
              <w:keepNext w:val="0"/>
              <w:keepLines w:val="0"/>
              <w:rPr>
                <w:rFonts w:eastAsia="맑은 고딕"/>
                <w:szCs w:val="18"/>
                <w:lang w:eastAsia="ko-KR"/>
              </w:rPr>
            </w:pPr>
          </w:p>
        </w:tc>
        <w:tc>
          <w:tcPr>
            <w:tcW w:w="438" w:type="pct"/>
          </w:tcPr>
          <w:p w14:paraId="2153F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26" w:type="pct"/>
            <w:gridSpan w:val="2"/>
            <w:noWrap/>
          </w:tcPr>
          <w:p w14:paraId="2C3881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72" w:type="pct"/>
            <w:gridSpan w:val="2"/>
            <w:noWrap/>
          </w:tcPr>
          <w:p w14:paraId="0EC7B0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1DC5C8F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47BC464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329" w:type="pct"/>
            <w:gridSpan w:val="2"/>
          </w:tcPr>
          <w:p w14:paraId="1CE13716"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070B154C"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7CF26640" w14:textId="77777777" w:rsidTr="006D534D">
        <w:trPr>
          <w:jc w:val="center"/>
        </w:trPr>
        <w:tc>
          <w:tcPr>
            <w:tcW w:w="1209" w:type="pct"/>
            <w:tcBorders>
              <w:top w:val="nil"/>
              <w:bottom w:val="single" w:sz="4" w:space="0" w:color="auto"/>
            </w:tcBorders>
          </w:tcPr>
          <w:p w14:paraId="665DE1F3" w14:textId="77777777" w:rsidR="00F84DEA" w:rsidRPr="00DC7310" w:rsidRDefault="00F84DEA" w:rsidP="001A7F9B">
            <w:pPr>
              <w:pStyle w:val="TAC"/>
              <w:keepNext w:val="0"/>
              <w:keepLines w:val="0"/>
              <w:rPr>
                <w:rFonts w:eastAsia="맑은 고딕"/>
                <w:szCs w:val="18"/>
                <w:lang w:eastAsia="ko-KR"/>
              </w:rPr>
            </w:pPr>
          </w:p>
        </w:tc>
        <w:tc>
          <w:tcPr>
            <w:tcW w:w="438" w:type="pct"/>
          </w:tcPr>
          <w:p w14:paraId="3AB2088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5AFE40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72" w:type="pct"/>
            <w:gridSpan w:val="2"/>
            <w:noWrap/>
          </w:tcPr>
          <w:p w14:paraId="670786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tcPr>
          <w:p w14:paraId="26C3B5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tcPr>
          <w:p w14:paraId="3D0D93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29" w:type="pct"/>
            <w:gridSpan w:val="2"/>
          </w:tcPr>
          <w:p w14:paraId="4CE8E584"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48" w:type="pct"/>
            <w:gridSpan w:val="2"/>
          </w:tcPr>
          <w:p w14:paraId="1DB9D37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r>
      <w:tr w:rsidR="00F84DEA" w:rsidRPr="00DC7310" w14:paraId="70E1EF0F" w14:textId="77777777" w:rsidTr="006D534D">
        <w:trPr>
          <w:jc w:val="center"/>
        </w:trPr>
        <w:tc>
          <w:tcPr>
            <w:tcW w:w="1209" w:type="pct"/>
            <w:tcBorders>
              <w:top w:val="single" w:sz="4" w:space="0" w:color="auto"/>
              <w:left w:val="single" w:sz="4" w:space="0" w:color="auto"/>
              <w:bottom w:val="nil"/>
              <w:right w:val="single" w:sz="4" w:space="0" w:color="auto"/>
            </w:tcBorders>
          </w:tcPr>
          <w:p w14:paraId="7A49A64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DC_3A-7A_n79A</w:t>
            </w:r>
          </w:p>
        </w:tc>
        <w:tc>
          <w:tcPr>
            <w:tcW w:w="438" w:type="pct"/>
            <w:tcBorders>
              <w:top w:val="single" w:sz="4" w:space="0" w:color="auto"/>
              <w:left w:val="single" w:sz="4" w:space="0" w:color="auto"/>
              <w:bottom w:val="single" w:sz="4" w:space="0" w:color="auto"/>
              <w:right w:val="single" w:sz="4" w:space="0" w:color="auto"/>
            </w:tcBorders>
          </w:tcPr>
          <w:p w14:paraId="767CC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2B6665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12533C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513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1C9A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29" w:type="pct"/>
            <w:gridSpan w:val="2"/>
            <w:tcBorders>
              <w:top w:val="single" w:sz="4" w:space="0" w:color="auto"/>
              <w:left w:val="single" w:sz="4" w:space="0" w:color="auto"/>
              <w:bottom w:val="single" w:sz="4" w:space="0" w:color="auto"/>
              <w:right w:val="single" w:sz="4" w:space="0" w:color="auto"/>
            </w:tcBorders>
          </w:tcPr>
          <w:p w14:paraId="3D545F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8E694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56A421C" w14:textId="77777777" w:rsidTr="006D534D">
        <w:trPr>
          <w:jc w:val="center"/>
        </w:trPr>
        <w:tc>
          <w:tcPr>
            <w:tcW w:w="1209" w:type="pct"/>
            <w:tcBorders>
              <w:top w:val="nil"/>
              <w:left w:val="single" w:sz="4" w:space="0" w:color="auto"/>
              <w:bottom w:val="nil"/>
              <w:right w:val="single" w:sz="4" w:space="0" w:color="auto"/>
            </w:tcBorders>
          </w:tcPr>
          <w:p w14:paraId="269D00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DC_3A-3A-7A_n79A</w:t>
            </w:r>
          </w:p>
        </w:tc>
        <w:tc>
          <w:tcPr>
            <w:tcW w:w="438" w:type="pct"/>
            <w:tcBorders>
              <w:top w:val="single" w:sz="4" w:space="0" w:color="auto"/>
              <w:left w:val="single" w:sz="4" w:space="0" w:color="auto"/>
              <w:bottom w:val="single" w:sz="4" w:space="0" w:color="auto"/>
              <w:right w:val="single" w:sz="4" w:space="0" w:color="auto"/>
            </w:tcBorders>
          </w:tcPr>
          <w:p w14:paraId="701E423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53DF9B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72" w:type="pct"/>
            <w:gridSpan w:val="2"/>
            <w:tcBorders>
              <w:top w:val="single" w:sz="4" w:space="0" w:color="auto"/>
              <w:left w:val="single" w:sz="4" w:space="0" w:color="auto"/>
              <w:bottom w:val="single" w:sz="4" w:space="0" w:color="auto"/>
              <w:right w:val="single" w:sz="4" w:space="0" w:color="auto"/>
            </w:tcBorders>
            <w:noWrap/>
          </w:tcPr>
          <w:p w14:paraId="446768D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2F15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F5769F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29" w:type="pct"/>
            <w:gridSpan w:val="2"/>
            <w:tcBorders>
              <w:top w:val="single" w:sz="4" w:space="0" w:color="auto"/>
              <w:left w:val="single" w:sz="4" w:space="0" w:color="auto"/>
              <w:bottom w:val="single" w:sz="4" w:space="0" w:color="auto"/>
              <w:right w:val="single" w:sz="4" w:space="0" w:color="auto"/>
            </w:tcBorders>
          </w:tcPr>
          <w:p w14:paraId="578A27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A18D3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A0FD5A8" w14:textId="77777777" w:rsidTr="006D534D">
        <w:trPr>
          <w:jc w:val="center"/>
        </w:trPr>
        <w:tc>
          <w:tcPr>
            <w:tcW w:w="1209" w:type="pct"/>
            <w:tcBorders>
              <w:top w:val="nil"/>
              <w:left w:val="single" w:sz="4" w:space="0" w:color="auto"/>
              <w:bottom w:val="nil"/>
              <w:right w:val="single" w:sz="4" w:space="0" w:color="auto"/>
            </w:tcBorders>
          </w:tcPr>
          <w:p w14:paraId="6877011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DC_3A-7A-7A_n79A</w:t>
            </w:r>
          </w:p>
        </w:tc>
        <w:tc>
          <w:tcPr>
            <w:tcW w:w="438" w:type="pct"/>
            <w:tcBorders>
              <w:top w:val="single" w:sz="4" w:space="0" w:color="auto"/>
              <w:left w:val="single" w:sz="4" w:space="0" w:color="auto"/>
              <w:bottom w:val="single" w:sz="4" w:space="0" w:color="auto"/>
              <w:right w:val="single" w:sz="4" w:space="0" w:color="auto"/>
            </w:tcBorders>
          </w:tcPr>
          <w:p w14:paraId="3870BB4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57CE2F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BFF044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153E5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AA3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5C8A84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48" w:type="pct"/>
            <w:gridSpan w:val="2"/>
            <w:tcBorders>
              <w:top w:val="single" w:sz="4" w:space="0" w:color="auto"/>
              <w:left w:val="single" w:sz="4" w:space="0" w:color="auto"/>
              <w:bottom w:val="single" w:sz="4" w:space="0" w:color="auto"/>
              <w:right w:val="single" w:sz="4" w:space="0" w:color="auto"/>
            </w:tcBorders>
          </w:tcPr>
          <w:p w14:paraId="490403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649330BE" w14:textId="77777777" w:rsidTr="006D534D">
        <w:trPr>
          <w:jc w:val="center"/>
        </w:trPr>
        <w:tc>
          <w:tcPr>
            <w:tcW w:w="1209" w:type="pct"/>
            <w:tcBorders>
              <w:top w:val="nil"/>
              <w:left w:val="single" w:sz="4" w:space="0" w:color="auto"/>
              <w:bottom w:val="nil"/>
              <w:right w:val="single" w:sz="4" w:space="0" w:color="auto"/>
            </w:tcBorders>
          </w:tcPr>
          <w:p w14:paraId="0C8454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DC_3A-3A-7A-7A_n79A</w:t>
            </w:r>
          </w:p>
        </w:tc>
        <w:tc>
          <w:tcPr>
            <w:tcW w:w="438" w:type="pct"/>
            <w:tcBorders>
              <w:top w:val="single" w:sz="4" w:space="0" w:color="auto"/>
              <w:left w:val="single" w:sz="4" w:space="0" w:color="auto"/>
              <w:bottom w:val="single" w:sz="4" w:space="0" w:color="auto"/>
              <w:right w:val="single" w:sz="4" w:space="0" w:color="auto"/>
            </w:tcBorders>
          </w:tcPr>
          <w:p w14:paraId="4BB4A8A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CB743D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4DB2974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7614D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AF01D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29" w:type="pct"/>
            <w:gridSpan w:val="2"/>
            <w:tcBorders>
              <w:top w:val="single" w:sz="4" w:space="0" w:color="auto"/>
              <w:left w:val="single" w:sz="4" w:space="0" w:color="auto"/>
              <w:bottom w:val="single" w:sz="4" w:space="0" w:color="auto"/>
              <w:right w:val="single" w:sz="4" w:space="0" w:color="auto"/>
            </w:tcBorders>
          </w:tcPr>
          <w:p w14:paraId="789C5F8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20994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B3D05D" w14:textId="77777777" w:rsidTr="006D534D">
        <w:trPr>
          <w:jc w:val="center"/>
        </w:trPr>
        <w:tc>
          <w:tcPr>
            <w:tcW w:w="1209" w:type="pct"/>
            <w:tcBorders>
              <w:top w:val="nil"/>
              <w:left w:val="single" w:sz="4" w:space="0" w:color="auto"/>
              <w:bottom w:val="nil"/>
              <w:right w:val="single" w:sz="4" w:space="0" w:color="auto"/>
            </w:tcBorders>
          </w:tcPr>
          <w:p w14:paraId="7DC1C9FA"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E6E7D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3FD801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72" w:type="pct"/>
            <w:gridSpan w:val="2"/>
            <w:tcBorders>
              <w:top w:val="single" w:sz="4" w:space="0" w:color="auto"/>
              <w:left w:val="single" w:sz="4" w:space="0" w:color="auto"/>
              <w:bottom w:val="single" w:sz="4" w:space="0" w:color="auto"/>
              <w:right w:val="single" w:sz="4" w:space="0" w:color="auto"/>
            </w:tcBorders>
            <w:noWrap/>
          </w:tcPr>
          <w:p w14:paraId="5CAE55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01A6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54CCB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29" w:type="pct"/>
            <w:gridSpan w:val="2"/>
            <w:tcBorders>
              <w:top w:val="single" w:sz="4" w:space="0" w:color="auto"/>
              <w:left w:val="single" w:sz="4" w:space="0" w:color="auto"/>
              <w:bottom w:val="single" w:sz="4" w:space="0" w:color="auto"/>
              <w:right w:val="single" w:sz="4" w:space="0" w:color="auto"/>
            </w:tcBorders>
          </w:tcPr>
          <w:p w14:paraId="6E37C5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CAECB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DA17D6C" w14:textId="77777777" w:rsidTr="006D534D">
        <w:trPr>
          <w:jc w:val="center"/>
        </w:trPr>
        <w:tc>
          <w:tcPr>
            <w:tcW w:w="1209" w:type="pct"/>
            <w:tcBorders>
              <w:top w:val="nil"/>
              <w:left w:val="single" w:sz="4" w:space="0" w:color="auto"/>
              <w:bottom w:val="nil"/>
              <w:right w:val="single" w:sz="4" w:space="0" w:color="auto"/>
            </w:tcBorders>
          </w:tcPr>
          <w:p w14:paraId="754D40BF"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2FB9CB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05C9B7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6A2B8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B7F5F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08349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329" w:type="pct"/>
            <w:gridSpan w:val="2"/>
            <w:tcBorders>
              <w:top w:val="single" w:sz="4" w:space="0" w:color="auto"/>
              <w:left w:val="single" w:sz="4" w:space="0" w:color="auto"/>
              <w:bottom w:val="single" w:sz="4" w:space="0" w:color="auto"/>
              <w:right w:val="single" w:sz="4" w:space="0" w:color="auto"/>
            </w:tcBorders>
          </w:tcPr>
          <w:p w14:paraId="77AB445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48" w:type="pct"/>
            <w:gridSpan w:val="2"/>
            <w:tcBorders>
              <w:top w:val="single" w:sz="4" w:space="0" w:color="auto"/>
              <w:left w:val="single" w:sz="4" w:space="0" w:color="auto"/>
              <w:bottom w:val="single" w:sz="4" w:space="0" w:color="auto"/>
              <w:right w:val="single" w:sz="4" w:space="0" w:color="auto"/>
            </w:tcBorders>
          </w:tcPr>
          <w:p w14:paraId="00692A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191AB69" w14:textId="77777777" w:rsidTr="006D534D">
        <w:trPr>
          <w:jc w:val="center"/>
        </w:trPr>
        <w:tc>
          <w:tcPr>
            <w:tcW w:w="1209" w:type="pct"/>
            <w:tcBorders>
              <w:top w:val="nil"/>
              <w:left w:val="single" w:sz="4" w:space="0" w:color="auto"/>
              <w:bottom w:val="nil"/>
              <w:right w:val="single" w:sz="4" w:space="0" w:color="auto"/>
            </w:tcBorders>
          </w:tcPr>
          <w:p w14:paraId="17558D94"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482513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5169D9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72" w:type="pct"/>
            <w:gridSpan w:val="2"/>
            <w:tcBorders>
              <w:top w:val="single" w:sz="4" w:space="0" w:color="auto"/>
              <w:left w:val="single" w:sz="4" w:space="0" w:color="auto"/>
              <w:bottom w:val="single" w:sz="4" w:space="0" w:color="auto"/>
              <w:right w:val="single" w:sz="4" w:space="0" w:color="auto"/>
            </w:tcBorders>
            <w:noWrap/>
          </w:tcPr>
          <w:p w14:paraId="64D6B3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BACFC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61F61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329" w:type="pct"/>
            <w:gridSpan w:val="2"/>
            <w:tcBorders>
              <w:top w:val="single" w:sz="4" w:space="0" w:color="auto"/>
              <w:left w:val="single" w:sz="4" w:space="0" w:color="auto"/>
              <w:bottom w:val="single" w:sz="4" w:space="0" w:color="auto"/>
              <w:right w:val="single" w:sz="4" w:space="0" w:color="auto"/>
            </w:tcBorders>
          </w:tcPr>
          <w:p w14:paraId="072B42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1AF6A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1CDA98" w14:textId="77777777" w:rsidTr="006D534D">
        <w:trPr>
          <w:jc w:val="center"/>
        </w:trPr>
        <w:tc>
          <w:tcPr>
            <w:tcW w:w="1209" w:type="pct"/>
            <w:tcBorders>
              <w:top w:val="nil"/>
              <w:left w:val="single" w:sz="4" w:space="0" w:color="auto"/>
              <w:bottom w:val="nil"/>
              <w:right w:val="single" w:sz="4" w:space="0" w:color="auto"/>
            </w:tcBorders>
          </w:tcPr>
          <w:p w14:paraId="2C69CB9D"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71B512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4A869D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72" w:type="pct"/>
            <w:gridSpan w:val="2"/>
            <w:tcBorders>
              <w:top w:val="single" w:sz="4" w:space="0" w:color="auto"/>
              <w:left w:val="single" w:sz="4" w:space="0" w:color="auto"/>
              <w:bottom w:val="single" w:sz="4" w:space="0" w:color="auto"/>
              <w:right w:val="single" w:sz="4" w:space="0" w:color="auto"/>
            </w:tcBorders>
            <w:noWrap/>
          </w:tcPr>
          <w:p w14:paraId="295D41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9B365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252E9E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29" w:type="pct"/>
            <w:gridSpan w:val="2"/>
            <w:tcBorders>
              <w:top w:val="single" w:sz="4" w:space="0" w:color="auto"/>
              <w:left w:val="single" w:sz="4" w:space="0" w:color="auto"/>
              <w:bottom w:val="single" w:sz="4" w:space="0" w:color="auto"/>
              <w:right w:val="single" w:sz="4" w:space="0" w:color="auto"/>
            </w:tcBorders>
          </w:tcPr>
          <w:p w14:paraId="71E573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A9780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514B559" w14:textId="77777777" w:rsidTr="006D534D">
        <w:trPr>
          <w:jc w:val="center"/>
        </w:trPr>
        <w:tc>
          <w:tcPr>
            <w:tcW w:w="1209" w:type="pct"/>
            <w:tcBorders>
              <w:top w:val="nil"/>
              <w:left w:val="single" w:sz="4" w:space="0" w:color="auto"/>
              <w:bottom w:val="nil"/>
              <w:right w:val="single" w:sz="4" w:space="0" w:color="auto"/>
            </w:tcBorders>
          </w:tcPr>
          <w:p w14:paraId="7AFAE569"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63FF8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5F2AAD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35FB4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9A2E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AECB62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329" w:type="pct"/>
            <w:gridSpan w:val="2"/>
            <w:tcBorders>
              <w:top w:val="single" w:sz="4" w:space="0" w:color="auto"/>
              <w:left w:val="single" w:sz="4" w:space="0" w:color="auto"/>
              <w:bottom w:val="single" w:sz="4" w:space="0" w:color="auto"/>
              <w:right w:val="single" w:sz="4" w:space="0" w:color="auto"/>
            </w:tcBorders>
          </w:tcPr>
          <w:p w14:paraId="661591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48" w:type="pct"/>
            <w:gridSpan w:val="2"/>
            <w:tcBorders>
              <w:top w:val="single" w:sz="4" w:space="0" w:color="auto"/>
              <w:left w:val="single" w:sz="4" w:space="0" w:color="auto"/>
              <w:bottom w:val="single" w:sz="4" w:space="0" w:color="auto"/>
              <w:right w:val="single" w:sz="4" w:space="0" w:color="auto"/>
            </w:tcBorders>
          </w:tcPr>
          <w:p w14:paraId="648BDF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70AF0279" w14:textId="77777777" w:rsidTr="006D534D">
        <w:trPr>
          <w:jc w:val="center"/>
        </w:trPr>
        <w:tc>
          <w:tcPr>
            <w:tcW w:w="1209" w:type="pct"/>
            <w:tcBorders>
              <w:top w:val="nil"/>
              <w:left w:val="single" w:sz="4" w:space="0" w:color="auto"/>
              <w:bottom w:val="nil"/>
              <w:right w:val="single" w:sz="4" w:space="0" w:color="auto"/>
            </w:tcBorders>
          </w:tcPr>
          <w:p w14:paraId="667E124A"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D907D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7B2B381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4413CB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62C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58DCF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3C4FED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15ABA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EC63B" w14:textId="77777777" w:rsidTr="006D534D">
        <w:trPr>
          <w:jc w:val="center"/>
        </w:trPr>
        <w:tc>
          <w:tcPr>
            <w:tcW w:w="1209" w:type="pct"/>
            <w:tcBorders>
              <w:top w:val="nil"/>
              <w:left w:val="single" w:sz="4" w:space="0" w:color="auto"/>
              <w:bottom w:val="nil"/>
              <w:right w:val="single" w:sz="4" w:space="0" w:color="auto"/>
            </w:tcBorders>
          </w:tcPr>
          <w:p w14:paraId="04FEC71C"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3D29270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6ECC32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72" w:type="pct"/>
            <w:gridSpan w:val="2"/>
            <w:tcBorders>
              <w:top w:val="single" w:sz="4" w:space="0" w:color="auto"/>
              <w:left w:val="single" w:sz="4" w:space="0" w:color="auto"/>
              <w:bottom w:val="single" w:sz="4" w:space="0" w:color="auto"/>
              <w:right w:val="single" w:sz="4" w:space="0" w:color="auto"/>
            </w:tcBorders>
            <w:noWrap/>
          </w:tcPr>
          <w:p w14:paraId="2ABB5B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0A6C4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8DF00D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29" w:type="pct"/>
            <w:gridSpan w:val="2"/>
            <w:tcBorders>
              <w:top w:val="single" w:sz="4" w:space="0" w:color="auto"/>
              <w:left w:val="single" w:sz="4" w:space="0" w:color="auto"/>
              <w:bottom w:val="single" w:sz="4" w:space="0" w:color="auto"/>
              <w:right w:val="single" w:sz="4" w:space="0" w:color="auto"/>
            </w:tcBorders>
          </w:tcPr>
          <w:p w14:paraId="2E30D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389E4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7362B3A" w14:textId="77777777" w:rsidTr="006D534D">
        <w:trPr>
          <w:jc w:val="center"/>
        </w:trPr>
        <w:tc>
          <w:tcPr>
            <w:tcW w:w="1209" w:type="pct"/>
            <w:tcBorders>
              <w:top w:val="nil"/>
              <w:left w:val="single" w:sz="4" w:space="0" w:color="auto"/>
              <w:bottom w:val="single" w:sz="4" w:space="0" w:color="auto"/>
              <w:right w:val="single" w:sz="4" w:space="0" w:color="auto"/>
            </w:tcBorders>
          </w:tcPr>
          <w:p w14:paraId="43A7C99B"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16EE290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49A8F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3010A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FDD4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9C77A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329" w:type="pct"/>
            <w:gridSpan w:val="2"/>
            <w:tcBorders>
              <w:top w:val="single" w:sz="4" w:space="0" w:color="auto"/>
              <w:left w:val="single" w:sz="4" w:space="0" w:color="auto"/>
              <w:bottom w:val="single" w:sz="4" w:space="0" w:color="auto"/>
              <w:right w:val="single" w:sz="4" w:space="0" w:color="auto"/>
            </w:tcBorders>
          </w:tcPr>
          <w:p w14:paraId="24C48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48" w:type="pct"/>
            <w:gridSpan w:val="2"/>
            <w:tcBorders>
              <w:top w:val="single" w:sz="4" w:space="0" w:color="auto"/>
              <w:left w:val="single" w:sz="4" w:space="0" w:color="auto"/>
              <w:bottom w:val="single" w:sz="4" w:space="0" w:color="auto"/>
              <w:right w:val="single" w:sz="4" w:space="0" w:color="auto"/>
            </w:tcBorders>
          </w:tcPr>
          <w:p w14:paraId="236F7DB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013F7592" w14:textId="77777777" w:rsidTr="006D534D">
        <w:trPr>
          <w:jc w:val="center"/>
        </w:trPr>
        <w:tc>
          <w:tcPr>
            <w:tcW w:w="1209" w:type="pct"/>
            <w:tcBorders>
              <w:top w:val="single" w:sz="4" w:space="0" w:color="auto"/>
              <w:bottom w:val="nil"/>
            </w:tcBorders>
            <w:vAlign w:val="center"/>
          </w:tcPr>
          <w:p w14:paraId="4424F276"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DC_3A-7A_n105A</w:t>
            </w:r>
          </w:p>
        </w:tc>
        <w:tc>
          <w:tcPr>
            <w:tcW w:w="438" w:type="pct"/>
            <w:vAlign w:val="center"/>
          </w:tcPr>
          <w:p w14:paraId="58768104" w14:textId="77777777" w:rsidR="00F84DEA" w:rsidRPr="00DC7310" w:rsidRDefault="00F84DEA" w:rsidP="001A7F9B">
            <w:pPr>
              <w:pStyle w:val="TAC"/>
              <w:keepNext w:val="0"/>
              <w:keepLines w:val="0"/>
              <w:rPr>
                <w:rFonts w:eastAsia="맑은 고딕"/>
                <w:lang w:eastAsia="ko-KR"/>
              </w:rPr>
            </w:pPr>
            <w:r w:rsidRPr="00DC7310">
              <w:rPr>
                <w:rFonts w:cs="Arial"/>
                <w:color w:val="000000"/>
              </w:rPr>
              <w:t>3</w:t>
            </w:r>
          </w:p>
        </w:tc>
        <w:tc>
          <w:tcPr>
            <w:tcW w:w="526" w:type="pct"/>
            <w:gridSpan w:val="2"/>
            <w:noWrap/>
            <w:vAlign w:val="center"/>
          </w:tcPr>
          <w:p w14:paraId="554062B9"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N/A</w:t>
            </w:r>
          </w:p>
        </w:tc>
        <w:tc>
          <w:tcPr>
            <w:tcW w:w="372" w:type="pct"/>
            <w:gridSpan w:val="2"/>
            <w:noWrap/>
          </w:tcPr>
          <w:p w14:paraId="22183F1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1739B7D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500" w:type="pct"/>
            <w:gridSpan w:val="2"/>
            <w:noWrap/>
            <w:vAlign w:val="center"/>
          </w:tcPr>
          <w:p w14:paraId="1C4F76F3" w14:textId="77777777" w:rsidR="00F84DEA" w:rsidRPr="00DC7310" w:rsidRDefault="00F84DEA" w:rsidP="001A7F9B">
            <w:pPr>
              <w:pStyle w:val="TAC"/>
              <w:keepNext w:val="0"/>
              <w:keepLines w:val="0"/>
              <w:rPr>
                <w:rFonts w:eastAsia="맑은 고딕"/>
                <w:kern w:val="2"/>
                <w:szCs w:val="24"/>
                <w:lang w:eastAsia="ko-KR"/>
              </w:rPr>
            </w:pPr>
            <w:r w:rsidRPr="00DC7310">
              <w:t>1875</w:t>
            </w:r>
          </w:p>
        </w:tc>
        <w:tc>
          <w:tcPr>
            <w:tcW w:w="329" w:type="pct"/>
            <w:gridSpan w:val="2"/>
          </w:tcPr>
          <w:p w14:paraId="2F92FDB4" w14:textId="77777777" w:rsidR="00F84DEA" w:rsidRPr="00DC7310" w:rsidRDefault="00F84DEA" w:rsidP="001A7F9B">
            <w:pPr>
              <w:pStyle w:val="TAC"/>
              <w:keepNext w:val="0"/>
              <w:keepLines w:val="0"/>
              <w:rPr>
                <w:rFonts w:eastAsia="맑은 고딕"/>
                <w:kern w:val="2"/>
                <w:szCs w:val="24"/>
                <w:lang w:eastAsia="ko-KR"/>
              </w:rPr>
            </w:pPr>
            <w:r w:rsidRPr="00DC7310">
              <w:t>16.5</w:t>
            </w:r>
          </w:p>
        </w:tc>
        <w:tc>
          <w:tcPr>
            <w:tcW w:w="648" w:type="pct"/>
            <w:gridSpan w:val="2"/>
          </w:tcPr>
          <w:p w14:paraId="351BA96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7EEF9395" w14:textId="77777777" w:rsidTr="006D534D">
        <w:trPr>
          <w:jc w:val="center"/>
        </w:trPr>
        <w:tc>
          <w:tcPr>
            <w:tcW w:w="1209" w:type="pct"/>
            <w:tcBorders>
              <w:top w:val="nil"/>
              <w:bottom w:val="nil"/>
            </w:tcBorders>
          </w:tcPr>
          <w:p w14:paraId="7A8E13A3"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37945DDC"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noWrap/>
            <w:vAlign w:val="center"/>
          </w:tcPr>
          <w:p w14:paraId="51E199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72" w:type="pct"/>
            <w:gridSpan w:val="2"/>
            <w:noWrap/>
          </w:tcPr>
          <w:p w14:paraId="56D87E10"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4A69104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vAlign w:val="center"/>
          </w:tcPr>
          <w:p w14:paraId="3BA2D6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29" w:type="pct"/>
            <w:gridSpan w:val="2"/>
          </w:tcPr>
          <w:p w14:paraId="711E047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79E4CA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2A2AC6D" w14:textId="77777777" w:rsidTr="006D534D">
        <w:trPr>
          <w:jc w:val="center"/>
        </w:trPr>
        <w:tc>
          <w:tcPr>
            <w:tcW w:w="1209" w:type="pct"/>
            <w:tcBorders>
              <w:top w:val="nil"/>
              <w:bottom w:val="single" w:sz="4" w:space="0" w:color="auto"/>
            </w:tcBorders>
          </w:tcPr>
          <w:p w14:paraId="47FDB111"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A7EAF6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noWrap/>
            <w:vAlign w:val="center"/>
          </w:tcPr>
          <w:p w14:paraId="191C7856"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675</w:t>
            </w:r>
          </w:p>
        </w:tc>
        <w:tc>
          <w:tcPr>
            <w:tcW w:w="372" w:type="pct"/>
            <w:gridSpan w:val="2"/>
            <w:noWrap/>
          </w:tcPr>
          <w:p w14:paraId="7441344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047ED0F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vAlign w:val="center"/>
          </w:tcPr>
          <w:p w14:paraId="1022AF4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624</w:t>
            </w:r>
          </w:p>
        </w:tc>
        <w:tc>
          <w:tcPr>
            <w:tcW w:w="329" w:type="pct"/>
            <w:gridSpan w:val="2"/>
          </w:tcPr>
          <w:p w14:paraId="1DAA143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0D5BC3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D563B32" w14:textId="77777777" w:rsidTr="006D534D">
        <w:trPr>
          <w:jc w:val="center"/>
        </w:trPr>
        <w:tc>
          <w:tcPr>
            <w:tcW w:w="1209" w:type="pct"/>
            <w:tcBorders>
              <w:top w:val="single" w:sz="4" w:space="0" w:color="auto"/>
              <w:bottom w:val="nil"/>
            </w:tcBorders>
            <w:vAlign w:val="center"/>
          </w:tcPr>
          <w:p w14:paraId="75BDA3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DC_3A-8A_n7A</w:t>
            </w:r>
          </w:p>
        </w:tc>
        <w:tc>
          <w:tcPr>
            <w:tcW w:w="438" w:type="pct"/>
            <w:vAlign w:val="center"/>
          </w:tcPr>
          <w:p w14:paraId="073BC6D0" w14:textId="77777777" w:rsidR="00F84DEA" w:rsidRPr="00DC7310" w:rsidRDefault="00F84DEA" w:rsidP="001A7F9B">
            <w:pPr>
              <w:pStyle w:val="TAC"/>
              <w:keepNext w:val="0"/>
              <w:keepLines w:val="0"/>
              <w:rPr>
                <w:rFonts w:eastAsia="맑은 고딕"/>
                <w:lang w:eastAsia="ko-KR"/>
              </w:rPr>
            </w:pPr>
            <w:r w:rsidRPr="00DC7310">
              <w:rPr>
                <w:rFonts w:cs="Arial"/>
              </w:rPr>
              <w:t>3</w:t>
            </w:r>
          </w:p>
        </w:tc>
        <w:tc>
          <w:tcPr>
            <w:tcW w:w="526" w:type="pct"/>
            <w:gridSpan w:val="2"/>
            <w:noWrap/>
            <w:vAlign w:val="center"/>
          </w:tcPr>
          <w:p w14:paraId="1B46D35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1735</w:t>
            </w:r>
          </w:p>
        </w:tc>
        <w:tc>
          <w:tcPr>
            <w:tcW w:w="372" w:type="pct"/>
            <w:gridSpan w:val="2"/>
            <w:noWrap/>
            <w:vAlign w:val="center"/>
          </w:tcPr>
          <w:p w14:paraId="07263F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615CAA8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3B075DD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1830</w:t>
            </w:r>
          </w:p>
        </w:tc>
        <w:tc>
          <w:tcPr>
            <w:tcW w:w="329" w:type="pct"/>
            <w:gridSpan w:val="2"/>
            <w:vAlign w:val="center"/>
          </w:tcPr>
          <w:p w14:paraId="24A764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44D5136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FCAEBE" w14:textId="77777777" w:rsidTr="006D534D">
        <w:trPr>
          <w:jc w:val="center"/>
        </w:trPr>
        <w:tc>
          <w:tcPr>
            <w:tcW w:w="1209" w:type="pct"/>
            <w:tcBorders>
              <w:top w:val="nil"/>
              <w:bottom w:val="nil"/>
            </w:tcBorders>
            <w:vAlign w:val="center"/>
          </w:tcPr>
          <w:p w14:paraId="3029D2C5"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4F878EBB" w14:textId="77777777" w:rsidR="00F84DEA" w:rsidRPr="00DC7310" w:rsidRDefault="00F84DEA" w:rsidP="001A7F9B">
            <w:pPr>
              <w:pStyle w:val="TAC"/>
              <w:keepNext w:val="0"/>
              <w:keepLines w:val="0"/>
              <w:rPr>
                <w:rFonts w:eastAsia="맑은 고딕"/>
                <w:lang w:eastAsia="ko-KR"/>
              </w:rPr>
            </w:pPr>
            <w:r w:rsidRPr="00DC7310">
              <w:rPr>
                <w:rFonts w:cs="Arial"/>
              </w:rPr>
              <w:t>n7</w:t>
            </w:r>
          </w:p>
        </w:tc>
        <w:tc>
          <w:tcPr>
            <w:tcW w:w="526" w:type="pct"/>
            <w:gridSpan w:val="2"/>
            <w:noWrap/>
            <w:vAlign w:val="center"/>
          </w:tcPr>
          <w:p w14:paraId="1E7B7A7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2530</w:t>
            </w:r>
          </w:p>
        </w:tc>
        <w:tc>
          <w:tcPr>
            <w:tcW w:w="372" w:type="pct"/>
            <w:gridSpan w:val="2"/>
            <w:noWrap/>
            <w:vAlign w:val="center"/>
          </w:tcPr>
          <w:p w14:paraId="0217167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4AC542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0C92F53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2650</w:t>
            </w:r>
          </w:p>
        </w:tc>
        <w:tc>
          <w:tcPr>
            <w:tcW w:w="329" w:type="pct"/>
            <w:gridSpan w:val="2"/>
            <w:vAlign w:val="center"/>
          </w:tcPr>
          <w:p w14:paraId="7CD7369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675654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C07C4A" w14:textId="77777777" w:rsidTr="006D534D">
        <w:trPr>
          <w:jc w:val="center"/>
        </w:trPr>
        <w:tc>
          <w:tcPr>
            <w:tcW w:w="1209" w:type="pct"/>
            <w:tcBorders>
              <w:top w:val="nil"/>
              <w:bottom w:val="single" w:sz="4" w:space="0" w:color="auto"/>
            </w:tcBorders>
            <w:vAlign w:val="center"/>
          </w:tcPr>
          <w:p w14:paraId="79C8AD0D"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2A3B9A5" w14:textId="77777777" w:rsidR="00F84DEA" w:rsidRPr="00DC7310" w:rsidRDefault="00F84DEA" w:rsidP="001A7F9B">
            <w:pPr>
              <w:pStyle w:val="TAC"/>
              <w:keepNext w:val="0"/>
              <w:keepLines w:val="0"/>
              <w:rPr>
                <w:rFonts w:eastAsia="맑은 고딕"/>
                <w:lang w:eastAsia="ko-KR"/>
              </w:rPr>
            </w:pPr>
            <w:r w:rsidRPr="00DC7310">
              <w:rPr>
                <w:rFonts w:cs="Arial"/>
              </w:rPr>
              <w:t>8</w:t>
            </w:r>
          </w:p>
        </w:tc>
        <w:tc>
          <w:tcPr>
            <w:tcW w:w="526" w:type="pct"/>
            <w:gridSpan w:val="2"/>
            <w:noWrap/>
            <w:vAlign w:val="center"/>
          </w:tcPr>
          <w:p w14:paraId="7E15B46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372" w:type="pct"/>
            <w:gridSpan w:val="2"/>
            <w:noWrap/>
            <w:vAlign w:val="center"/>
          </w:tcPr>
          <w:p w14:paraId="21B6958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749257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2D3EF01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940</w:t>
            </w:r>
          </w:p>
        </w:tc>
        <w:tc>
          <w:tcPr>
            <w:tcW w:w="329" w:type="pct"/>
            <w:gridSpan w:val="2"/>
            <w:vAlign w:val="center"/>
          </w:tcPr>
          <w:p w14:paraId="628DB18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18.0</w:t>
            </w:r>
          </w:p>
        </w:tc>
        <w:tc>
          <w:tcPr>
            <w:tcW w:w="648" w:type="pct"/>
            <w:gridSpan w:val="2"/>
            <w:vAlign w:val="center"/>
          </w:tcPr>
          <w:p w14:paraId="70E0FFC1"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27A1DBB1" w14:textId="77777777" w:rsidTr="006D534D">
        <w:trPr>
          <w:jc w:val="center"/>
        </w:trPr>
        <w:tc>
          <w:tcPr>
            <w:tcW w:w="1209" w:type="pct"/>
            <w:tcBorders>
              <w:top w:val="nil"/>
              <w:bottom w:val="nil"/>
            </w:tcBorders>
          </w:tcPr>
          <w:p w14:paraId="2D6CC906" w14:textId="77777777" w:rsidR="00F84DEA" w:rsidRPr="00DC7310" w:rsidRDefault="00F84DEA" w:rsidP="001A7F9B">
            <w:pPr>
              <w:pStyle w:val="TAC"/>
              <w:keepNext w:val="0"/>
              <w:keepLines w:val="0"/>
              <w:rPr>
                <w:rFonts w:eastAsia="맑은 고딕"/>
                <w:szCs w:val="18"/>
                <w:lang w:eastAsia="ko-KR"/>
              </w:rPr>
            </w:pPr>
            <w:r w:rsidRPr="00DC7310">
              <w:rPr>
                <w:lang w:eastAsia="zh-TW"/>
              </w:rPr>
              <w:t>DC_3A-8A_n40A</w:t>
            </w:r>
          </w:p>
        </w:tc>
        <w:tc>
          <w:tcPr>
            <w:tcW w:w="438" w:type="pct"/>
          </w:tcPr>
          <w:p w14:paraId="4168B01E" w14:textId="77777777" w:rsidR="00F84DEA" w:rsidRPr="00DC7310" w:rsidRDefault="00F84DEA" w:rsidP="001A7F9B">
            <w:pPr>
              <w:pStyle w:val="TAC"/>
              <w:keepNext w:val="0"/>
              <w:keepLines w:val="0"/>
              <w:rPr>
                <w:rFonts w:eastAsia="맑은 고딕"/>
                <w:lang w:eastAsia="ko-KR"/>
              </w:rPr>
            </w:pPr>
            <w:r w:rsidRPr="00DC7310">
              <w:rPr>
                <w:lang w:eastAsia="ko-KR"/>
              </w:rPr>
              <w:t>3</w:t>
            </w:r>
          </w:p>
        </w:tc>
        <w:tc>
          <w:tcPr>
            <w:tcW w:w="526" w:type="pct"/>
            <w:gridSpan w:val="2"/>
            <w:noWrap/>
          </w:tcPr>
          <w:p w14:paraId="68393D9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76FBFF9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3C89908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047BA115" w14:textId="77777777" w:rsidR="00F84DEA" w:rsidRPr="00DC7310" w:rsidRDefault="00F84DEA" w:rsidP="001A7F9B">
            <w:pPr>
              <w:pStyle w:val="TAC"/>
              <w:keepNext w:val="0"/>
              <w:keepLines w:val="0"/>
              <w:rPr>
                <w:rFonts w:eastAsia="맑은 고딕"/>
                <w:kern w:val="2"/>
                <w:szCs w:val="24"/>
                <w:lang w:eastAsia="ko-KR"/>
              </w:rPr>
            </w:pPr>
            <w:r w:rsidRPr="00DC7310">
              <w:t>1874</w:t>
            </w:r>
          </w:p>
        </w:tc>
        <w:tc>
          <w:tcPr>
            <w:tcW w:w="329" w:type="pct"/>
            <w:gridSpan w:val="2"/>
          </w:tcPr>
          <w:p w14:paraId="15DF6205"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48" w:type="pct"/>
            <w:gridSpan w:val="2"/>
          </w:tcPr>
          <w:p w14:paraId="35C026EB" w14:textId="77777777" w:rsidR="00F84DEA" w:rsidRPr="00DC7310" w:rsidRDefault="00F84DEA" w:rsidP="001A7F9B">
            <w:pPr>
              <w:pStyle w:val="TAC"/>
              <w:keepNext w:val="0"/>
              <w:keepLines w:val="0"/>
              <w:rPr>
                <w:rFonts w:eastAsia="맑은 고딕"/>
                <w:kern w:val="2"/>
                <w:szCs w:val="24"/>
                <w:lang w:eastAsia="ko-KR"/>
              </w:rPr>
            </w:pPr>
            <w:r w:rsidRPr="00DC7310">
              <w:rPr>
                <w:rFonts w:eastAsia="바탕"/>
              </w:rPr>
              <w:t>IMD5</w:t>
            </w:r>
          </w:p>
        </w:tc>
      </w:tr>
      <w:tr w:rsidR="00F84DEA" w:rsidRPr="00DC7310" w14:paraId="1879E7A5" w14:textId="77777777" w:rsidTr="006D534D">
        <w:trPr>
          <w:jc w:val="center"/>
        </w:trPr>
        <w:tc>
          <w:tcPr>
            <w:tcW w:w="1209" w:type="pct"/>
            <w:tcBorders>
              <w:top w:val="nil"/>
              <w:bottom w:val="nil"/>
            </w:tcBorders>
          </w:tcPr>
          <w:p w14:paraId="0775D25F" w14:textId="77777777" w:rsidR="00F84DEA" w:rsidRPr="00DC7310" w:rsidRDefault="00F84DEA" w:rsidP="001A7F9B">
            <w:pPr>
              <w:pStyle w:val="TAC"/>
              <w:keepNext w:val="0"/>
              <w:keepLines w:val="0"/>
              <w:rPr>
                <w:rFonts w:eastAsia="맑은 고딕"/>
                <w:szCs w:val="18"/>
                <w:lang w:eastAsia="ko-KR"/>
              </w:rPr>
            </w:pPr>
            <w:r w:rsidRPr="00137BEB">
              <w:rPr>
                <w:lang w:eastAsia="zh-TW"/>
              </w:rPr>
              <w:t>DC_3C-8A_n40A</w:t>
            </w:r>
          </w:p>
        </w:tc>
        <w:tc>
          <w:tcPr>
            <w:tcW w:w="438" w:type="pct"/>
          </w:tcPr>
          <w:p w14:paraId="4E143B69" w14:textId="77777777" w:rsidR="00F84DEA" w:rsidRPr="00DC7310" w:rsidRDefault="00F84DEA" w:rsidP="001A7F9B">
            <w:pPr>
              <w:pStyle w:val="TAC"/>
              <w:keepNext w:val="0"/>
              <w:keepLines w:val="0"/>
              <w:rPr>
                <w:rFonts w:eastAsia="맑은 고딕"/>
                <w:lang w:eastAsia="ko-KR"/>
              </w:rPr>
            </w:pPr>
            <w:r w:rsidRPr="00DC7310">
              <w:rPr>
                <w:lang w:eastAsia="ko-KR"/>
              </w:rPr>
              <w:t>8</w:t>
            </w:r>
          </w:p>
        </w:tc>
        <w:tc>
          <w:tcPr>
            <w:tcW w:w="526" w:type="pct"/>
            <w:gridSpan w:val="2"/>
            <w:noWrap/>
          </w:tcPr>
          <w:p w14:paraId="79380E1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912</w:t>
            </w:r>
          </w:p>
        </w:tc>
        <w:tc>
          <w:tcPr>
            <w:tcW w:w="372" w:type="pct"/>
            <w:gridSpan w:val="2"/>
            <w:noWrap/>
          </w:tcPr>
          <w:p w14:paraId="7682B97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1010F96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763C6D5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957</w:t>
            </w:r>
          </w:p>
        </w:tc>
        <w:tc>
          <w:tcPr>
            <w:tcW w:w="329" w:type="pct"/>
            <w:gridSpan w:val="2"/>
          </w:tcPr>
          <w:p w14:paraId="073B4753"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48" w:type="pct"/>
            <w:gridSpan w:val="2"/>
          </w:tcPr>
          <w:p w14:paraId="082BEEE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4D90620C" w14:textId="77777777" w:rsidTr="006D534D">
        <w:trPr>
          <w:jc w:val="center"/>
        </w:trPr>
        <w:tc>
          <w:tcPr>
            <w:tcW w:w="1209" w:type="pct"/>
            <w:tcBorders>
              <w:top w:val="nil"/>
              <w:bottom w:val="single" w:sz="4" w:space="0" w:color="auto"/>
            </w:tcBorders>
          </w:tcPr>
          <w:p w14:paraId="17B86DD9" w14:textId="77777777" w:rsidR="00F84DEA" w:rsidRPr="00DC7310" w:rsidRDefault="00F84DEA" w:rsidP="001A7F9B">
            <w:pPr>
              <w:pStyle w:val="TAC"/>
              <w:keepNext w:val="0"/>
              <w:keepLines w:val="0"/>
              <w:rPr>
                <w:rFonts w:eastAsia="맑은 고딕"/>
                <w:szCs w:val="18"/>
                <w:lang w:eastAsia="ko-KR"/>
              </w:rPr>
            </w:pPr>
          </w:p>
        </w:tc>
        <w:tc>
          <w:tcPr>
            <w:tcW w:w="438" w:type="pct"/>
          </w:tcPr>
          <w:p w14:paraId="195AED8F" w14:textId="77777777" w:rsidR="00F84DEA" w:rsidRPr="00DC7310" w:rsidRDefault="00F84DEA" w:rsidP="001A7F9B">
            <w:pPr>
              <w:pStyle w:val="TAC"/>
              <w:keepNext w:val="0"/>
              <w:keepLines w:val="0"/>
              <w:rPr>
                <w:rFonts w:eastAsia="맑은 고딕"/>
                <w:lang w:eastAsia="ko-KR"/>
              </w:rPr>
            </w:pPr>
            <w:r w:rsidRPr="00DC7310">
              <w:rPr>
                <w:lang w:eastAsia="zh-TW"/>
              </w:rPr>
              <w:t>n40</w:t>
            </w:r>
          </w:p>
        </w:tc>
        <w:tc>
          <w:tcPr>
            <w:tcW w:w="526" w:type="pct"/>
            <w:gridSpan w:val="2"/>
            <w:noWrap/>
          </w:tcPr>
          <w:p w14:paraId="5058449D"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72" w:type="pct"/>
            <w:gridSpan w:val="2"/>
            <w:noWrap/>
          </w:tcPr>
          <w:p w14:paraId="654D27A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5BF8269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59ED234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29" w:type="pct"/>
            <w:gridSpan w:val="2"/>
          </w:tcPr>
          <w:p w14:paraId="797046D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48" w:type="pct"/>
            <w:gridSpan w:val="2"/>
          </w:tcPr>
          <w:p w14:paraId="635BA33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7CE15A49" w14:textId="77777777" w:rsidTr="006D534D">
        <w:trPr>
          <w:jc w:val="center"/>
        </w:trPr>
        <w:tc>
          <w:tcPr>
            <w:tcW w:w="1209" w:type="pct"/>
            <w:tcBorders>
              <w:top w:val="single" w:sz="4" w:space="0" w:color="auto"/>
              <w:bottom w:val="nil"/>
            </w:tcBorders>
            <w:vAlign w:val="center"/>
          </w:tcPr>
          <w:p w14:paraId="370E38A2" w14:textId="77777777" w:rsidR="00F84DEA" w:rsidRPr="00DC7310" w:rsidRDefault="00F84DEA" w:rsidP="001A7F9B">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38" w:type="pct"/>
            <w:vAlign w:val="center"/>
          </w:tcPr>
          <w:p w14:paraId="379F6343" w14:textId="77777777" w:rsidR="00F84DEA" w:rsidRPr="00DC7310" w:rsidRDefault="00F84DEA" w:rsidP="001A7F9B">
            <w:pPr>
              <w:pStyle w:val="TAC"/>
              <w:keepNext w:val="0"/>
              <w:keepLines w:val="0"/>
              <w:rPr>
                <w:lang w:eastAsia="zh-TW"/>
              </w:rPr>
            </w:pPr>
            <w:r w:rsidRPr="00DC7310">
              <w:t>3</w:t>
            </w:r>
          </w:p>
        </w:tc>
        <w:tc>
          <w:tcPr>
            <w:tcW w:w="526" w:type="pct"/>
            <w:gridSpan w:val="2"/>
            <w:noWrap/>
            <w:vAlign w:val="center"/>
          </w:tcPr>
          <w:p w14:paraId="78AFD4F5" w14:textId="77777777" w:rsidR="00F84DEA" w:rsidRPr="00DC7310" w:rsidRDefault="00F84DEA" w:rsidP="001A7F9B">
            <w:pPr>
              <w:pStyle w:val="TAC"/>
              <w:keepNext w:val="0"/>
              <w:keepLines w:val="0"/>
              <w:rPr>
                <w:lang w:eastAsia="ko-KR"/>
              </w:rPr>
            </w:pPr>
            <w:r w:rsidRPr="00DC7310">
              <w:t>17</w:t>
            </w:r>
            <w:r w:rsidRPr="00DC7310">
              <w:rPr>
                <w:rFonts w:hint="eastAsia"/>
                <w:lang w:eastAsia="zh-CN"/>
              </w:rPr>
              <w:t>25</w:t>
            </w:r>
          </w:p>
        </w:tc>
        <w:tc>
          <w:tcPr>
            <w:tcW w:w="372" w:type="pct"/>
            <w:gridSpan w:val="2"/>
            <w:noWrap/>
            <w:vAlign w:val="center"/>
          </w:tcPr>
          <w:p w14:paraId="0C89B01F" w14:textId="77777777" w:rsidR="00F84DEA" w:rsidRPr="00DC7310" w:rsidRDefault="00F84DEA" w:rsidP="001A7F9B">
            <w:pPr>
              <w:pStyle w:val="TAC"/>
              <w:keepNext w:val="0"/>
              <w:keepLines w:val="0"/>
              <w:rPr>
                <w:lang w:eastAsia="ko-KR"/>
              </w:rPr>
            </w:pPr>
            <w:r w:rsidRPr="00DC7310">
              <w:t>5</w:t>
            </w:r>
          </w:p>
        </w:tc>
        <w:tc>
          <w:tcPr>
            <w:tcW w:w="979" w:type="pct"/>
            <w:gridSpan w:val="2"/>
            <w:noWrap/>
            <w:vAlign w:val="center"/>
          </w:tcPr>
          <w:p w14:paraId="19364525" w14:textId="77777777" w:rsidR="00F84DEA" w:rsidRPr="00DC7310" w:rsidRDefault="00F84DEA" w:rsidP="001A7F9B">
            <w:pPr>
              <w:pStyle w:val="TAC"/>
              <w:keepNext w:val="0"/>
              <w:keepLines w:val="0"/>
              <w:rPr>
                <w:lang w:eastAsia="ko-KR"/>
              </w:rPr>
            </w:pPr>
            <w:r w:rsidRPr="00DC7310">
              <w:t>25</w:t>
            </w:r>
          </w:p>
        </w:tc>
        <w:tc>
          <w:tcPr>
            <w:tcW w:w="500" w:type="pct"/>
            <w:gridSpan w:val="2"/>
            <w:noWrap/>
            <w:vAlign w:val="center"/>
          </w:tcPr>
          <w:p w14:paraId="5207528A" w14:textId="77777777" w:rsidR="00F84DEA" w:rsidRPr="00DC7310" w:rsidRDefault="00F84DEA" w:rsidP="001A7F9B">
            <w:pPr>
              <w:pStyle w:val="TAC"/>
              <w:keepNext w:val="0"/>
              <w:keepLines w:val="0"/>
              <w:rPr>
                <w:lang w:eastAsia="ko-KR"/>
              </w:rPr>
            </w:pPr>
            <w:r w:rsidRPr="00DC7310">
              <w:t>18</w:t>
            </w:r>
            <w:r w:rsidRPr="00DC7310">
              <w:rPr>
                <w:rFonts w:hint="eastAsia"/>
                <w:lang w:eastAsia="zh-CN"/>
              </w:rPr>
              <w:t>20</w:t>
            </w:r>
          </w:p>
        </w:tc>
        <w:tc>
          <w:tcPr>
            <w:tcW w:w="329" w:type="pct"/>
            <w:gridSpan w:val="2"/>
            <w:vAlign w:val="center"/>
          </w:tcPr>
          <w:p w14:paraId="7DF65783"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6E88458E" w14:textId="77777777" w:rsidR="00F84DEA" w:rsidRPr="00DC7310" w:rsidRDefault="00F84DEA" w:rsidP="001A7F9B">
            <w:pPr>
              <w:pStyle w:val="TAC"/>
              <w:keepNext w:val="0"/>
              <w:keepLines w:val="0"/>
              <w:rPr>
                <w:rFonts w:eastAsia="MS Mincho"/>
              </w:rPr>
            </w:pPr>
            <w:r w:rsidRPr="00DC7310">
              <w:t>N/A</w:t>
            </w:r>
          </w:p>
        </w:tc>
      </w:tr>
      <w:tr w:rsidR="00F84DEA" w:rsidRPr="00DC7310" w14:paraId="02BCCB91" w14:textId="77777777" w:rsidTr="006D534D">
        <w:trPr>
          <w:jc w:val="center"/>
        </w:trPr>
        <w:tc>
          <w:tcPr>
            <w:tcW w:w="1209" w:type="pct"/>
            <w:tcBorders>
              <w:top w:val="nil"/>
              <w:bottom w:val="nil"/>
            </w:tcBorders>
            <w:vAlign w:val="center"/>
          </w:tcPr>
          <w:p w14:paraId="6C518C8A" w14:textId="77777777" w:rsidR="00F84DEA" w:rsidRPr="00DC7310" w:rsidRDefault="00F84DEA" w:rsidP="001A7F9B">
            <w:pPr>
              <w:pStyle w:val="TAC"/>
              <w:keepNext w:val="0"/>
              <w:keepLines w:val="0"/>
              <w:rPr>
                <w:rFonts w:eastAsia="맑은 고딕"/>
                <w:szCs w:val="18"/>
                <w:lang w:eastAsia="ko-KR"/>
              </w:rPr>
            </w:pPr>
            <w:r w:rsidRPr="00824526">
              <w:rPr>
                <w:rFonts w:eastAsia="DengXian" w:cs="Arial"/>
                <w:lang w:eastAsia="zh-TW"/>
              </w:rPr>
              <w:t>DC_3A-3A-8A_n41A</w:t>
            </w:r>
          </w:p>
        </w:tc>
        <w:tc>
          <w:tcPr>
            <w:tcW w:w="438" w:type="pct"/>
            <w:vAlign w:val="center"/>
          </w:tcPr>
          <w:p w14:paraId="0F898B3D"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26" w:type="pct"/>
            <w:gridSpan w:val="2"/>
            <w:noWrap/>
            <w:vAlign w:val="center"/>
          </w:tcPr>
          <w:p w14:paraId="2AAF5570"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236D7EF5" w14:textId="77777777" w:rsidR="00F84DEA" w:rsidRPr="00DC7310" w:rsidRDefault="00F84DEA" w:rsidP="001A7F9B">
            <w:pPr>
              <w:pStyle w:val="TAC"/>
              <w:keepNext w:val="0"/>
              <w:keepLines w:val="0"/>
              <w:rPr>
                <w:lang w:eastAsia="ko-KR"/>
              </w:rPr>
            </w:pPr>
            <w:r w:rsidRPr="00DC7310">
              <w:t>5</w:t>
            </w:r>
          </w:p>
        </w:tc>
        <w:tc>
          <w:tcPr>
            <w:tcW w:w="979" w:type="pct"/>
            <w:gridSpan w:val="2"/>
            <w:noWrap/>
            <w:vAlign w:val="center"/>
          </w:tcPr>
          <w:p w14:paraId="3AAC4B9B" w14:textId="77777777" w:rsidR="00F84DEA" w:rsidRPr="00DC7310" w:rsidRDefault="00F84DEA" w:rsidP="001A7F9B">
            <w:pPr>
              <w:pStyle w:val="TAC"/>
              <w:keepNext w:val="0"/>
              <w:keepLines w:val="0"/>
              <w:rPr>
                <w:lang w:eastAsia="ko-KR"/>
              </w:rPr>
            </w:pPr>
            <w:r w:rsidRPr="00DC7310">
              <w:t>N/A</w:t>
            </w:r>
          </w:p>
        </w:tc>
        <w:tc>
          <w:tcPr>
            <w:tcW w:w="500" w:type="pct"/>
            <w:gridSpan w:val="2"/>
            <w:noWrap/>
            <w:vAlign w:val="center"/>
          </w:tcPr>
          <w:p w14:paraId="7EDD4189" w14:textId="77777777" w:rsidR="00F84DEA" w:rsidRPr="00DC7310" w:rsidRDefault="00F84DEA" w:rsidP="001A7F9B">
            <w:pPr>
              <w:pStyle w:val="TAC"/>
              <w:keepNext w:val="0"/>
              <w:keepLines w:val="0"/>
              <w:rPr>
                <w:lang w:eastAsia="ko-KR"/>
              </w:rPr>
            </w:pPr>
            <w:r w:rsidRPr="00DC7310">
              <w:rPr>
                <w:rFonts w:hint="eastAsia"/>
                <w:lang w:eastAsia="zh-CN"/>
              </w:rPr>
              <w:t>945</w:t>
            </w:r>
          </w:p>
        </w:tc>
        <w:tc>
          <w:tcPr>
            <w:tcW w:w="329" w:type="pct"/>
            <w:gridSpan w:val="2"/>
            <w:vAlign w:val="center"/>
          </w:tcPr>
          <w:p w14:paraId="092828DF" w14:textId="77777777" w:rsidR="00F84DEA" w:rsidRPr="00DC7310" w:rsidRDefault="00F84DEA" w:rsidP="001A7F9B">
            <w:pPr>
              <w:pStyle w:val="TAC"/>
              <w:keepNext w:val="0"/>
              <w:keepLines w:val="0"/>
              <w:rPr>
                <w:rFonts w:eastAsia="MS Mincho"/>
              </w:rPr>
            </w:pPr>
            <w:r w:rsidRPr="00DC7310">
              <w:rPr>
                <w:rFonts w:hint="eastAsia"/>
                <w:lang w:eastAsia="zh-CN"/>
              </w:rPr>
              <w:t>26.0</w:t>
            </w:r>
          </w:p>
        </w:tc>
        <w:tc>
          <w:tcPr>
            <w:tcW w:w="648" w:type="pct"/>
            <w:gridSpan w:val="2"/>
          </w:tcPr>
          <w:p w14:paraId="64B4AF7A" w14:textId="77777777" w:rsidR="00F84DEA" w:rsidRPr="00DC7310" w:rsidRDefault="00F84DEA" w:rsidP="001A7F9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F84DEA" w:rsidRPr="00DC7310" w14:paraId="53F06343" w14:textId="77777777" w:rsidTr="006D534D">
        <w:trPr>
          <w:jc w:val="center"/>
        </w:trPr>
        <w:tc>
          <w:tcPr>
            <w:tcW w:w="1209" w:type="pct"/>
            <w:tcBorders>
              <w:top w:val="nil"/>
              <w:bottom w:val="nil"/>
            </w:tcBorders>
            <w:vAlign w:val="center"/>
          </w:tcPr>
          <w:p w14:paraId="1FDA30E6"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092BC61"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26" w:type="pct"/>
            <w:gridSpan w:val="2"/>
            <w:noWrap/>
            <w:vAlign w:val="center"/>
          </w:tcPr>
          <w:p w14:paraId="68519107"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72" w:type="pct"/>
            <w:gridSpan w:val="2"/>
            <w:noWrap/>
            <w:vAlign w:val="center"/>
          </w:tcPr>
          <w:p w14:paraId="1C35B7CD"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979" w:type="pct"/>
            <w:gridSpan w:val="2"/>
            <w:noWrap/>
            <w:vAlign w:val="center"/>
          </w:tcPr>
          <w:p w14:paraId="53D8E96C"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00" w:type="pct"/>
            <w:gridSpan w:val="2"/>
            <w:noWrap/>
            <w:vAlign w:val="center"/>
          </w:tcPr>
          <w:p w14:paraId="437FA5AE"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29" w:type="pct"/>
            <w:gridSpan w:val="2"/>
            <w:vAlign w:val="center"/>
          </w:tcPr>
          <w:p w14:paraId="1303EF10"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18F6ED0A" w14:textId="77777777" w:rsidR="00F84DEA" w:rsidRPr="00DC7310" w:rsidRDefault="00F84DEA" w:rsidP="001A7F9B">
            <w:pPr>
              <w:pStyle w:val="TAC"/>
              <w:keepNext w:val="0"/>
              <w:keepLines w:val="0"/>
              <w:rPr>
                <w:rFonts w:eastAsia="MS Mincho"/>
              </w:rPr>
            </w:pPr>
            <w:r w:rsidRPr="00DC7310">
              <w:rPr>
                <w:rFonts w:hint="eastAsia"/>
                <w:lang w:eastAsia="zh-CN"/>
              </w:rPr>
              <w:t>N/A</w:t>
            </w:r>
          </w:p>
        </w:tc>
      </w:tr>
      <w:tr w:rsidR="00F84DEA" w:rsidRPr="00DC7310" w14:paraId="3625ED40" w14:textId="77777777" w:rsidTr="006D534D">
        <w:trPr>
          <w:jc w:val="center"/>
        </w:trPr>
        <w:tc>
          <w:tcPr>
            <w:tcW w:w="1209" w:type="pct"/>
            <w:tcBorders>
              <w:top w:val="nil"/>
              <w:bottom w:val="nil"/>
            </w:tcBorders>
            <w:vAlign w:val="center"/>
          </w:tcPr>
          <w:p w14:paraId="481CD7E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592CB13" w14:textId="77777777" w:rsidR="00F84DEA" w:rsidRPr="00DC7310" w:rsidRDefault="00F84DEA" w:rsidP="001A7F9B">
            <w:pPr>
              <w:pStyle w:val="TAC"/>
              <w:keepNext w:val="0"/>
              <w:keepLines w:val="0"/>
              <w:rPr>
                <w:lang w:eastAsia="zh-TW"/>
              </w:rPr>
            </w:pPr>
            <w:r w:rsidRPr="00DC7310">
              <w:rPr>
                <w:rFonts w:hint="eastAsia"/>
                <w:lang w:eastAsia="zh-CN"/>
              </w:rPr>
              <w:t>3</w:t>
            </w:r>
          </w:p>
        </w:tc>
        <w:tc>
          <w:tcPr>
            <w:tcW w:w="526" w:type="pct"/>
            <w:gridSpan w:val="2"/>
            <w:noWrap/>
            <w:vAlign w:val="center"/>
          </w:tcPr>
          <w:p w14:paraId="3B8566CD"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07C5AA95"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979" w:type="pct"/>
            <w:gridSpan w:val="2"/>
            <w:noWrap/>
            <w:vAlign w:val="center"/>
          </w:tcPr>
          <w:p w14:paraId="452DBD04"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06B926B6"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1807.5</w:t>
            </w:r>
          </w:p>
        </w:tc>
        <w:tc>
          <w:tcPr>
            <w:tcW w:w="329" w:type="pct"/>
            <w:gridSpan w:val="2"/>
            <w:vAlign w:val="center"/>
          </w:tcPr>
          <w:p w14:paraId="080EC8F2" w14:textId="77777777" w:rsidR="00F84DEA" w:rsidRPr="00DC7310" w:rsidRDefault="00F84DEA" w:rsidP="001A7F9B">
            <w:pPr>
              <w:pStyle w:val="TAC"/>
              <w:keepNext w:val="0"/>
              <w:keepLines w:val="0"/>
              <w:rPr>
                <w:rFonts w:eastAsia="MS Mincho"/>
              </w:rPr>
            </w:pPr>
            <w:r w:rsidRPr="00DC7310">
              <w:rPr>
                <w:rFonts w:cs="Arial" w:hint="eastAsia"/>
                <w:color w:val="000000"/>
                <w:szCs w:val="18"/>
                <w:u w:val="single"/>
                <w:lang w:eastAsia="zh-CN" w:bidi="ar"/>
              </w:rPr>
              <w:t>25</w:t>
            </w:r>
          </w:p>
        </w:tc>
        <w:tc>
          <w:tcPr>
            <w:tcW w:w="648" w:type="pct"/>
            <w:gridSpan w:val="2"/>
          </w:tcPr>
          <w:p w14:paraId="3A3FA190"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F84DEA" w:rsidRPr="00DC7310" w14:paraId="2A1A9633" w14:textId="77777777" w:rsidTr="006D534D">
        <w:trPr>
          <w:jc w:val="center"/>
        </w:trPr>
        <w:tc>
          <w:tcPr>
            <w:tcW w:w="1209" w:type="pct"/>
            <w:tcBorders>
              <w:top w:val="nil"/>
              <w:bottom w:val="nil"/>
            </w:tcBorders>
            <w:vAlign w:val="center"/>
          </w:tcPr>
          <w:p w14:paraId="680B8537"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D028E70"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26" w:type="pct"/>
            <w:gridSpan w:val="2"/>
            <w:noWrap/>
            <w:vAlign w:val="center"/>
          </w:tcPr>
          <w:p w14:paraId="061F110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882.5</w:t>
            </w:r>
          </w:p>
        </w:tc>
        <w:tc>
          <w:tcPr>
            <w:tcW w:w="372" w:type="pct"/>
            <w:gridSpan w:val="2"/>
            <w:noWrap/>
            <w:vAlign w:val="center"/>
          </w:tcPr>
          <w:p w14:paraId="70DD88DE"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979" w:type="pct"/>
            <w:gridSpan w:val="2"/>
            <w:noWrap/>
            <w:vAlign w:val="center"/>
          </w:tcPr>
          <w:p w14:paraId="7DD89D7D" w14:textId="77777777" w:rsidR="00F84DEA" w:rsidRPr="00DC7310" w:rsidRDefault="00F84DEA" w:rsidP="001A7F9B">
            <w:pPr>
              <w:pStyle w:val="TAC"/>
              <w:keepNext w:val="0"/>
              <w:keepLines w:val="0"/>
              <w:rPr>
                <w:lang w:eastAsia="ko-KR"/>
              </w:rPr>
            </w:pPr>
            <w:r w:rsidRPr="00DC7310">
              <w:rPr>
                <w:rFonts w:hint="eastAsia"/>
                <w:lang w:eastAsia="zh-CN"/>
              </w:rPr>
              <w:t>25</w:t>
            </w:r>
          </w:p>
        </w:tc>
        <w:tc>
          <w:tcPr>
            <w:tcW w:w="500" w:type="pct"/>
            <w:gridSpan w:val="2"/>
            <w:noWrap/>
            <w:vAlign w:val="center"/>
          </w:tcPr>
          <w:p w14:paraId="7A1EB387"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927.5</w:t>
            </w:r>
          </w:p>
        </w:tc>
        <w:tc>
          <w:tcPr>
            <w:tcW w:w="329" w:type="pct"/>
            <w:gridSpan w:val="2"/>
            <w:vAlign w:val="center"/>
          </w:tcPr>
          <w:p w14:paraId="06DA2A46"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7A946604"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78958266" w14:textId="77777777" w:rsidTr="006D534D">
        <w:trPr>
          <w:jc w:val="center"/>
        </w:trPr>
        <w:tc>
          <w:tcPr>
            <w:tcW w:w="1209" w:type="pct"/>
            <w:tcBorders>
              <w:top w:val="nil"/>
              <w:bottom w:val="single" w:sz="4" w:space="0" w:color="auto"/>
            </w:tcBorders>
            <w:vAlign w:val="center"/>
          </w:tcPr>
          <w:p w14:paraId="5900E7FC"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2D09700"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26" w:type="pct"/>
            <w:gridSpan w:val="2"/>
            <w:noWrap/>
            <w:vAlign w:val="center"/>
          </w:tcPr>
          <w:p w14:paraId="673D966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2685</w:t>
            </w:r>
          </w:p>
        </w:tc>
        <w:tc>
          <w:tcPr>
            <w:tcW w:w="372" w:type="pct"/>
            <w:gridSpan w:val="2"/>
            <w:noWrap/>
            <w:vAlign w:val="center"/>
          </w:tcPr>
          <w:p w14:paraId="40C06249"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979" w:type="pct"/>
            <w:gridSpan w:val="2"/>
            <w:noWrap/>
            <w:vAlign w:val="center"/>
          </w:tcPr>
          <w:p w14:paraId="2F875513"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00" w:type="pct"/>
            <w:gridSpan w:val="2"/>
            <w:noWrap/>
            <w:vAlign w:val="center"/>
          </w:tcPr>
          <w:p w14:paraId="75D78979"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2685</w:t>
            </w:r>
          </w:p>
        </w:tc>
        <w:tc>
          <w:tcPr>
            <w:tcW w:w="329" w:type="pct"/>
            <w:gridSpan w:val="2"/>
            <w:vAlign w:val="center"/>
          </w:tcPr>
          <w:p w14:paraId="68C1E369"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c>
          <w:tcPr>
            <w:tcW w:w="648" w:type="pct"/>
            <w:gridSpan w:val="2"/>
          </w:tcPr>
          <w:p w14:paraId="713E281B"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48B55B58" w14:textId="77777777" w:rsidTr="006D534D">
        <w:trPr>
          <w:jc w:val="center"/>
        </w:trPr>
        <w:tc>
          <w:tcPr>
            <w:tcW w:w="1209" w:type="pct"/>
            <w:tcBorders>
              <w:top w:val="single" w:sz="4" w:space="0" w:color="auto"/>
              <w:bottom w:val="nil"/>
            </w:tcBorders>
            <w:vAlign w:val="center"/>
          </w:tcPr>
          <w:p w14:paraId="1AB88728" w14:textId="77777777" w:rsidR="00F84DEA" w:rsidRPr="00DC7310" w:rsidRDefault="00F84DEA" w:rsidP="001A7F9B">
            <w:pPr>
              <w:pStyle w:val="TAC"/>
              <w:keepLines w:val="0"/>
              <w:rPr>
                <w:rFonts w:eastAsia="맑은 고딕"/>
                <w:szCs w:val="18"/>
                <w:lang w:eastAsia="ko-KR"/>
              </w:rPr>
            </w:pPr>
            <w:r w:rsidRPr="00DC7310">
              <w:rPr>
                <w:lang w:eastAsia="zh-CN"/>
              </w:rPr>
              <w:t>DC_3A_n8A-n41A</w:t>
            </w:r>
          </w:p>
        </w:tc>
        <w:tc>
          <w:tcPr>
            <w:tcW w:w="438" w:type="pct"/>
            <w:vAlign w:val="center"/>
          </w:tcPr>
          <w:p w14:paraId="3425C600" w14:textId="77777777" w:rsidR="00F84DEA" w:rsidRPr="00DC7310" w:rsidRDefault="00F84DEA" w:rsidP="001A7F9B">
            <w:pPr>
              <w:pStyle w:val="TAC"/>
              <w:keepLines w:val="0"/>
              <w:rPr>
                <w:lang w:eastAsia="zh-TW"/>
              </w:rPr>
            </w:pPr>
            <w:r w:rsidRPr="00DC7310">
              <w:rPr>
                <w:lang w:eastAsia="zh-CN"/>
              </w:rPr>
              <w:t>3</w:t>
            </w:r>
          </w:p>
        </w:tc>
        <w:tc>
          <w:tcPr>
            <w:tcW w:w="526" w:type="pct"/>
            <w:gridSpan w:val="2"/>
            <w:noWrap/>
          </w:tcPr>
          <w:p w14:paraId="2829B7E2" w14:textId="77777777" w:rsidR="00F84DEA" w:rsidRPr="00DC7310" w:rsidRDefault="00F84DEA" w:rsidP="001A7F9B">
            <w:pPr>
              <w:pStyle w:val="TAC"/>
              <w:keepLines w:val="0"/>
              <w:rPr>
                <w:lang w:eastAsia="ko-KR"/>
              </w:rPr>
            </w:pPr>
            <w:r w:rsidRPr="00DC7310">
              <w:rPr>
                <w:rFonts w:eastAsia="맑은 고딕"/>
                <w:lang w:eastAsia="zh-CN"/>
              </w:rPr>
              <w:t>1722.5</w:t>
            </w:r>
          </w:p>
        </w:tc>
        <w:tc>
          <w:tcPr>
            <w:tcW w:w="372" w:type="pct"/>
            <w:gridSpan w:val="2"/>
            <w:noWrap/>
          </w:tcPr>
          <w:p w14:paraId="63801052" w14:textId="77777777" w:rsidR="00F84DEA" w:rsidRPr="00DC7310" w:rsidRDefault="00F84DEA" w:rsidP="001A7F9B">
            <w:pPr>
              <w:pStyle w:val="TAC"/>
              <w:keepLines w:val="0"/>
              <w:rPr>
                <w:lang w:eastAsia="ko-KR"/>
              </w:rPr>
            </w:pPr>
            <w:r w:rsidRPr="00DC7310">
              <w:rPr>
                <w:lang w:eastAsia="zh-CN"/>
              </w:rPr>
              <w:t>5</w:t>
            </w:r>
          </w:p>
        </w:tc>
        <w:tc>
          <w:tcPr>
            <w:tcW w:w="979" w:type="pct"/>
            <w:gridSpan w:val="2"/>
            <w:noWrap/>
          </w:tcPr>
          <w:p w14:paraId="42FF14F9" w14:textId="77777777" w:rsidR="00F84DEA" w:rsidRPr="00DC7310" w:rsidRDefault="00F84DEA" w:rsidP="001A7F9B">
            <w:pPr>
              <w:pStyle w:val="TAC"/>
              <w:keepLines w:val="0"/>
              <w:rPr>
                <w:lang w:eastAsia="ko-KR"/>
              </w:rPr>
            </w:pPr>
            <w:r w:rsidRPr="00DC7310">
              <w:rPr>
                <w:lang w:eastAsia="zh-CN"/>
              </w:rPr>
              <w:t>25</w:t>
            </w:r>
          </w:p>
        </w:tc>
        <w:tc>
          <w:tcPr>
            <w:tcW w:w="500" w:type="pct"/>
            <w:gridSpan w:val="2"/>
            <w:noWrap/>
          </w:tcPr>
          <w:p w14:paraId="4ED45F9C" w14:textId="77777777" w:rsidR="00F84DEA" w:rsidRPr="00DC7310" w:rsidRDefault="00F84DEA" w:rsidP="001A7F9B">
            <w:pPr>
              <w:pStyle w:val="TAC"/>
              <w:keepLines w:val="0"/>
              <w:rPr>
                <w:lang w:eastAsia="ko-KR"/>
              </w:rPr>
            </w:pPr>
            <w:r w:rsidRPr="00DC7310">
              <w:rPr>
                <w:lang w:eastAsia="zh-CN"/>
              </w:rPr>
              <w:t>1817.5</w:t>
            </w:r>
          </w:p>
        </w:tc>
        <w:tc>
          <w:tcPr>
            <w:tcW w:w="329" w:type="pct"/>
            <w:gridSpan w:val="2"/>
          </w:tcPr>
          <w:p w14:paraId="4464C4A1" w14:textId="77777777" w:rsidR="00F84DEA" w:rsidRPr="00DC7310" w:rsidRDefault="00F84DEA" w:rsidP="001A7F9B">
            <w:pPr>
              <w:pStyle w:val="TAC"/>
              <w:keepLines w:val="0"/>
              <w:rPr>
                <w:rFonts w:eastAsia="MS Mincho"/>
              </w:rPr>
            </w:pPr>
            <w:r w:rsidRPr="00DC7310">
              <w:rPr>
                <w:lang w:eastAsia="zh-CN"/>
              </w:rPr>
              <w:t>N/A</w:t>
            </w:r>
          </w:p>
        </w:tc>
        <w:tc>
          <w:tcPr>
            <w:tcW w:w="648" w:type="pct"/>
            <w:gridSpan w:val="2"/>
          </w:tcPr>
          <w:p w14:paraId="68D82FF9" w14:textId="77777777" w:rsidR="00F84DEA" w:rsidRPr="00DC7310" w:rsidRDefault="00F84DEA" w:rsidP="001A7F9B">
            <w:pPr>
              <w:pStyle w:val="TAC"/>
              <w:keepLines w:val="0"/>
              <w:rPr>
                <w:rFonts w:eastAsia="MS Mincho"/>
              </w:rPr>
            </w:pPr>
            <w:r w:rsidRPr="00DC7310">
              <w:rPr>
                <w:lang w:eastAsia="zh-CN"/>
              </w:rPr>
              <w:t>N/A</w:t>
            </w:r>
          </w:p>
        </w:tc>
      </w:tr>
      <w:tr w:rsidR="00F84DEA" w:rsidRPr="00DC7310" w14:paraId="7572F9F2" w14:textId="77777777" w:rsidTr="006D534D">
        <w:trPr>
          <w:jc w:val="center"/>
        </w:trPr>
        <w:tc>
          <w:tcPr>
            <w:tcW w:w="1209" w:type="pct"/>
            <w:tcBorders>
              <w:top w:val="nil"/>
              <w:bottom w:val="nil"/>
            </w:tcBorders>
            <w:vAlign w:val="center"/>
          </w:tcPr>
          <w:p w14:paraId="707E0A6B"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E62A7B4" w14:textId="77777777" w:rsidR="00F84DEA" w:rsidRPr="00DC7310" w:rsidRDefault="00F84DEA" w:rsidP="001A7F9B">
            <w:pPr>
              <w:pStyle w:val="TAC"/>
              <w:keepNext w:val="0"/>
              <w:keepLines w:val="0"/>
              <w:rPr>
                <w:lang w:eastAsia="zh-TW"/>
              </w:rPr>
            </w:pPr>
            <w:r w:rsidRPr="00DC7310">
              <w:rPr>
                <w:lang w:eastAsia="zh-CN"/>
              </w:rPr>
              <w:t>n8</w:t>
            </w:r>
          </w:p>
        </w:tc>
        <w:tc>
          <w:tcPr>
            <w:tcW w:w="526" w:type="pct"/>
            <w:gridSpan w:val="2"/>
            <w:noWrap/>
          </w:tcPr>
          <w:p w14:paraId="19C86F8C" w14:textId="77777777" w:rsidR="00F84DEA" w:rsidRPr="00DC7310" w:rsidRDefault="00F84DEA" w:rsidP="001A7F9B">
            <w:pPr>
              <w:pStyle w:val="TAC"/>
              <w:keepNext w:val="0"/>
              <w:keepLines w:val="0"/>
              <w:rPr>
                <w:lang w:eastAsia="ko-KR"/>
              </w:rPr>
            </w:pPr>
            <w:r w:rsidRPr="00DC7310">
              <w:rPr>
                <w:rFonts w:eastAsia="맑은 고딕"/>
                <w:lang w:eastAsia="zh-CN"/>
              </w:rPr>
              <w:t>887.5</w:t>
            </w:r>
          </w:p>
        </w:tc>
        <w:tc>
          <w:tcPr>
            <w:tcW w:w="372" w:type="pct"/>
            <w:gridSpan w:val="2"/>
            <w:noWrap/>
          </w:tcPr>
          <w:p w14:paraId="396C0874"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008D25A2"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tcPr>
          <w:p w14:paraId="41E96303" w14:textId="77777777" w:rsidR="00F84DEA" w:rsidRPr="00DC7310" w:rsidRDefault="00F84DEA" w:rsidP="001A7F9B">
            <w:pPr>
              <w:pStyle w:val="TAC"/>
              <w:keepNext w:val="0"/>
              <w:keepLines w:val="0"/>
              <w:rPr>
                <w:lang w:eastAsia="ko-KR"/>
              </w:rPr>
            </w:pPr>
            <w:r w:rsidRPr="00DC7310">
              <w:rPr>
                <w:lang w:eastAsia="zh-CN"/>
              </w:rPr>
              <w:t>932.5</w:t>
            </w:r>
          </w:p>
        </w:tc>
        <w:tc>
          <w:tcPr>
            <w:tcW w:w="329" w:type="pct"/>
            <w:gridSpan w:val="2"/>
          </w:tcPr>
          <w:p w14:paraId="3188358C"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517AF76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630750B2" w14:textId="77777777" w:rsidTr="006D534D">
        <w:trPr>
          <w:jc w:val="center"/>
        </w:trPr>
        <w:tc>
          <w:tcPr>
            <w:tcW w:w="1209" w:type="pct"/>
            <w:tcBorders>
              <w:top w:val="nil"/>
              <w:bottom w:val="nil"/>
            </w:tcBorders>
            <w:vAlign w:val="center"/>
          </w:tcPr>
          <w:p w14:paraId="56EBA196"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8A2EE41" w14:textId="77777777" w:rsidR="00F84DEA" w:rsidRPr="00DC7310" w:rsidRDefault="00F84DEA" w:rsidP="001A7F9B">
            <w:pPr>
              <w:pStyle w:val="TAC"/>
              <w:keepNext w:val="0"/>
              <w:keepLines w:val="0"/>
              <w:rPr>
                <w:lang w:eastAsia="zh-TW"/>
              </w:rPr>
            </w:pPr>
            <w:r w:rsidRPr="00DC7310">
              <w:rPr>
                <w:lang w:eastAsia="zh-CN"/>
              </w:rPr>
              <w:t>n41</w:t>
            </w:r>
          </w:p>
        </w:tc>
        <w:tc>
          <w:tcPr>
            <w:tcW w:w="526" w:type="pct"/>
            <w:gridSpan w:val="2"/>
            <w:noWrap/>
          </w:tcPr>
          <w:p w14:paraId="0D9B09A2"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372" w:type="pct"/>
            <w:gridSpan w:val="2"/>
            <w:noWrap/>
          </w:tcPr>
          <w:p w14:paraId="0FCD5369"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979" w:type="pct"/>
            <w:gridSpan w:val="2"/>
            <w:noWrap/>
          </w:tcPr>
          <w:p w14:paraId="5305A887"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500" w:type="pct"/>
            <w:gridSpan w:val="2"/>
            <w:noWrap/>
          </w:tcPr>
          <w:p w14:paraId="1B1F2487" w14:textId="77777777" w:rsidR="00F84DEA" w:rsidRPr="00DC7310" w:rsidRDefault="00F84DEA" w:rsidP="001A7F9B">
            <w:pPr>
              <w:pStyle w:val="TAC"/>
              <w:keepNext w:val="0"/>
              <w:keepLines w:val="0"/>
              <w:rPr>
                <w:lang w:eastAsia="ko-KR"/>
              </w:rPr>
            </w:pPr>
            <w:r w:rsidRPr="00DC7310">
              <w:rPr>
                <w:lang w:eastAsia="zh-CN"/>
              </w:rPr>
              <w:t>2610</w:t>
            </w:r>
          </w:p>
        </w:tc>
        <w:tc>
          <w:tcPr>
            <w:tcW w:w="329" w:type="pct"/>
            <w:gridSpan w:val="2"/>
          </w:tcPr>
          <w:p w14:paraId="14C90E96" w14:textId="77777777" w:rsidR="00F84DEA" w:rsidRPr="00DC7310" w:rsidRDefault="00F84DEA" w:rsidP="001A7F9B">
            <w:pPr>
              <w:pStyle w:val="TAC"/>
              <w:keepNext w:val="0"/>
              <w:keepLines w:val="0"/>
              <w:rPr>
                <w:rFonts w:eastAsia="MS Mincho"/>
              </w:rPr>
            </w:pPr>
            <w:r w:rsidRPr="00DC7310">
              <w:rPr>
                <w:lang w:eastAsia="zh-CN"/>
              </w:rPr>
              <w:t>28.0</w:t>
            </w:r>
          </w:p>
        </w:tc>
        <w:tc>
          <w:tcPr>
            <w:tcW w:w="648" w:type="pct"/>
            <w:gridSpan w:val="2"/>
          </w:tcPr>
          <w:p w14:paraId="0041452C"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50702517" w14:textId="77777777" w:rsidTr="006D534D">
        <w:trPr>
          <w:jc w:val="center"/>
        </w:trPr>
        <w:tc>
          <w:tcPr>
            <w:tcW w:w="1209" w:type="pct"/>
            <w:tcBorders>
              <w:top w:val="nil"/>
              <w:bottom w:val="nil"/>
            </w:tcBorders>
            <w:vAlign w:val="center"/>
          </w:tcPr>
          <w:p w14:paraId="2AAFA0D9"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EBA6113" w14:textId="77777777" w:rsidR="00F84DEA" w:rsidRPr="00DC7310" w:rsidRDefault="00F84DEA" w:rsidP="001A7F9B">
            <w:pPr>
              <w:pStyle w:val="TAC"/>
              <w:keepNext w:val="0"/>
              <w:keepLines w:val="0"/>
              <w:rPr>
                <w:lang w:eastAsia="zh-TW"/>
              </w:rPr>
            </w:pPr>
            <w:r w:rsidRPr="00DC7310">
              <w:rPr>
                <w:lang w:eastAsia="zh-CN"/>
              </w:rPr>
              <w:t>3</w:t>
            </w:r>
          </w:p>
        </w:tc>
        <w:tc>
          <w:tcPr>
            <w:tcW w:w="526" w:type="pct"/>
            <w:gridSpan w:val="2"/>
            <w:noWrap/>
            <w:vAlign w:val="center"/>
          </w:tcPr>
          <w:p w14:paraId="3F2AF13E" w14:textId="77777777" w:rsidR="00F84DEA" w:rsidRPr="00DC7310" w:rsidRDefault="00F84DEA" w:rsidP="001A7F9B">
            <w:pPr>
              <w:pStyle w:val="TAC"/>
              <w:keepNext w:val="0"/>
              <w:keepLines w:val="0"/>
              <w:rPr>
                <w:lang w:eastAsia="ko-KR"/>
              </w:rPr>
            </w:pPr>
            <w:r w:rsidRPr="00DC7310">
              <w:rPr>
                <w:lang w:eastAsia="zh-CN"/>
              </w:rPr>
              <w:t>17</w:t>
            </w:r>
            <w:r w:rsidRPr="00DC7310">
              <w:rPr>
                <w:rFonts w:eastAsia="맑은 고딕"/>
                <w:lang w:eastAsia="zh-CN"/>
              </w:rPr>
              <w:t>25</w:t>
            </w:r>
          </w:p>
        </w:tc>
        <w:tc>
          <w:tcPr>
            <w:tcW w:w="372" w:type="pct"/>
            <w:gridSpan w:val="2"/>
            <w:noWrap/>
            <w:vAlign w:val="center"/>
          </w:tcPr>
          <w:p w14:paraId="6D759B1B"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vAlign w:val="center"/>
          </w:tcPr>
          <w:p w14:paraId="53CC54DE"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60E09E71" w14:textId="77777777" w:rsidR="00F84DEA" w:rsidRPr="00DC7310" w:rsidRDefault="00F84DEA" w:rsidP="001A7F9B">
            <w:pPr>
              <w:pStyle w:val="TAC"/>
              <w:keepNext w:val="0"/>
              <w:keepLines w:val="0"/>
              <w:rPr>
                <w:lang w:eastAsia="ko-KR"/>
              </w:rPr>
            </w:pPr>
            <w:r w:rsidRPr="00DC7310">
              <w:rPr>
                <w:lang w:eastAsia="zh-CN"/>
              </w:rPr>
              <w:t>1820</w:t>
            </w:r>
          </w:p>
        </w:tc>
        <w:tc>
          <w:tcPr>
            <w:tcW w:w="329" w:type="pct"/>
            <w:gridSpan w:val="2"/>
            <w:vAlign w:val="center"/>
          </w:tcPr>
          <w:p w14:paraId="242B2E11"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279313E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78AE4AB8" w14:textId="77777777" w:rsidTr="006D534D">
        <w:trPr>
          <w:jc w:val="center"/>
        </w:trPr>
        <w:tc>
          <w:tcPr>
            <w:tcW w:w="1209" w:type="pct"/>
            <w:tcBorders>
              <w:top w:val="nil"/>
              <w:bottom w:val="nil"/>
            </w:tcBorders>
            <w:vAlign w:val="center"/>
          </w:tcPr>
          <w:p w14:paraId="794BD3D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D0A11C7" w14:textId="77777777" w:rsidR="00F84DEA" w:rsidRPr="00DC7310" w:rsidRDefault="00F84DEA" w:rsidP="001A7F9B">
            <w:pPr>
              <w:pStyle w:val="TAC"/>
              <w:keepNext w:val="0"/>
              <w:keepLines w:val="0"/>
              <w:rPr>
                <w:lang w:eastAsia="zh-TW"/>
              </w:rPr>
            </w:pPr>
            <w:r w:rsidRPr="00DC7310">
              <w:rPr>
                <w:lang w:eastAsia="zh-CN"/>
              </w:rPr>
              <w:t>n8</w:t>
            </w:r>
          </w:p>
        </w:tc>
        <w:tc>
          <w:tcPr>
            <w:tcW w:w="526" w:type="pct"/>
            <w:gridSpan w:val="2"/>
            <w:noWrap/>
            <w:vAlign w:val="center"/>
          </w:tcPr>
          <w:p w14:paraId="3658EE1D"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0CB39AE4"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vAlign w:val="center"/>
          </w:tcPr>
          <w:p w14:paraId="6149D3D3"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68502BED" w14:textId="77777777" w:rsidR="00F84DEA" w:rsidRPr="00DC7310" w:rsidRDefault="00F84DEA" w:rsidP="001A7F9B">
            <w:pPr>
              <w:pStyle w:val="TAC"/>
              <w:keepNext w:val="0"/>
              <w:keepLines w:val="0"/>
              <w:rPr>
                <w:lang w:eastAsia="ko-KR"/>
              </w:rPr>
            </w:pPr>
            <w:r w:rsidRPr="00DC7310">
              <w:rPr>
                <w:lang w:eastAsia="zh-CN"/>
              </w:rPr>
              <w:t>945</w:t>
            </w:r>
          </w:p>
        </w:tc>
        <w:tc>
          <w:tcPr>
            <w:tcW w:w="329" w:type="pct"/>
            <w:gridSpan w:val="2"/>
            <w:vAlign w:val="center"/>
          </w:tcPr>
          <w:p w14:paraId="66B220FA" w14:textId="77777777" w:rsidR="00F84DEA" w:rsidRPr="00DC7310" w:rsidRDefault="00F84DEA" w:rsidP="001A7F9B">
            <w:pPr>
              <w:pStyle w:val="TAC"/>
              <w:keepNext w:val="0"/>
              <w:keepLines w:val="0"/>
              <w:rPr>
                <w:rFonts w:eastAsia="MS Mincho"/>
              </w:rPr>
            </w:pPr>
            <w:r w:rsidRPr="00DC7310">
              <w:rPr>
                <w:lang w:eastAsia="zh-CN"/>
              </w:rPr>
              <w:t>26.0</w:t>
            </w:r>
          </w:p>
        </w:tc>
        <w:tc>
          <w:tcPr>
            <w:tcW w:w="648" w:type="pct"/>
            <w:gridSpan w:val="2"/>
          </w:tcPr>
          <w:p w14:paraId="5AA7F6A7"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3368E892" w14:textId="77777777" w:rsidTr="006D534D">
        <w:trPr>
          <w:jc w:val="center"/>
        </w:trPr>
        <w:tc>
          <w:tcPr>
            <w:tcW w:w="1209" w:type="pct"/>
            <w:tcBorders>
              <w:top w:val="nil"/>
              <w:bottom w:val="single" w:sz="4" w:space="0" w:color="auto"/>
            </w:tcBorders>
            <w:vAlign w:val="center"/>
          </w:tcPr>
          <w:p w14:paraId="51755DD1"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E9D0733" w14:textId="77777777" w:rsidR="00F84DEA" w:rsidRPr="00DC7310" w:rsidRDefault="00F84DEA" w:rsidP="001A7F9B">
            <w:pPr>
              <w:pStyle w:val="TAC"/>
              <w:keepNext w:val="0"/>
              <w:keepLines w:val="0"/>
              <w:rPr>
                <w:lang w:eastAsia="zh-TW"/>
              </w:rPr>
            </w:pPr>
            <w:r w:rsidRPr="00DC7310">
              <w:rPr>
                <w:lang w:eastAsia="zh-CN"/>
              </w:rPr>
              <w:t>n41</w:t>
            </w:r>
          </w:p>
        </w:tc>
        <w:tc>
          <w:tcPr>
            <w:tcW w:w="526" w:type="pct"/>
            <w:gridSpan w:val="2"/>
            <w:noWrap/>
            <w:vAlign w:val="center"/>
          </w:tcPr>
          <w:p w14:paraId="0929F511" w14:textId="77777777" w:rsidR="00F84DEA" w:rsidRPr="00DC7310" w:rsidRDefault="00F84DEA" w:rsidP="001A7F9B">
            <w:pPr>
              <w:pStyle w:val="TAC"/>
              <w:keepNext w:val="0"/>
              <w:keepLines w:val="0"/>
              <w:rPr>
                <w:lang w:eastAsia="ko-KR"/>
              </w:rPr>
            </w:pPr>
            <w:r w:rsidRPr="00DC7310">
              <w:rPr>
                <w:rFonts w:eastAsia="맑은 고딕"/>
                <w:lang w:eastAsia="zh-CN"/>
              </w:rPr>
              <w:t>2516</w:t>
            </w:r>
          </w:p>
        </w:tc>
        <w:tc>
          <w:tcPr>
            <w:tcW w:w="372" w:type="pct"/>
            <w:gridSpan w:val="2"/>
            <w:noWrap/>
            <w:vAlign w:val="center"/>
          </w:tcPr>
          <w:p w14:paraId="29AB2FDF"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979" w:type="pct"/>
            <w:gridSpan w:val="2"/>
            <w:noWrap/>
            <w:vAlign w:val="center"/>
          </w:tcPr>
          <w:p w14:paraId="27583550" w14:textId="77777777" w:rsidR="00F84DEA" w:rsidRPr="00DC7310" w:rsidRDefault="00F84DEA" w:rsidP="001A7F9B">
            <w:pPr>
              <w:pStyle w:val="TAC"/>
              <w:keepNext w:val="0"/>
              <w:keepLines w:val="0"/>
              <w:rPr>
                <w:lang w:eastAsia="ko-KR"/>
              </w:rPr>
            </w:pPr>
            <w:r w:rsidRPr="00DC7310">
              <w:rPr>
                <w:rFonts w:eastAsia="맑은 고딕"/>
                <w:lang w:eastAsia="zh-CN"/>
              </w:rPr>
              <w:t>50</w:t>
            </w:r>
          </w:p>
        </w:tc>
        <w:tc>
          <w:tcPr>
            <w:tcW w:w="500" w:type="pct"/>
            <w:gridSpan w:val="2"/>
            <w:noWrap/>
            <w:vAlign w:val="center"/>
          </w:tcPr>
          <w:p w14:paraId="7E01F37C" w14:textId="77777777" w:rsidR="00F84DEA" w:rsidRPr="00DC7310" w:rsidRDefault="00F84DEA" w:rsidP="001A7F9B">
            <w:pPr>
              <w:pStyle w:val="TAC"/>
              <w:keepNext w:val="0"/>
              <w:keepLines w:val="0"/>
              <w:rPr>
                <w:lang w:eastAsia="ko-KR"/>
              </w:rPr>
            </w:pPr>
            <w:r w:rsidRPr="00DC7310">
              <w:rPr>
                <w:lang w:eastAsia="zh-CN"/>
              </w:rPr>
              <w:t>2516</w:t>
            </w:r>
          </w:p>
        </w:tc>
        <w:tc>
          <w:tcPr>
            <w:tcW w:w="329" w:type="pct"/>
            <w:gridSpan w:val="2"/>
            <w:vAlign w:val="center"/>
          </w:tcPr>
          <w:p w14:paraId="2BE6C972"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4FCAD562"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1BD041A5" w14:textId="77777777" w:rsidTr="006D534D">
        <w:trPr>
          <w:jc w:val="center"/>
        </w:trPr>
        <w:tc>
          <w:tcPr>
            <w:tcW w:w="1209" w:type="pct"/>
            <w:tcBorders>
              <w:top w:val="single" w:sz="4" w:space="0" w:color="auto"/>
              <w:bottom w:val="nil"/>
            </w:tcBorders>
          </w:tcPr>
          <w:p w14:paraId="5AAEE5F4" w14:textId="77777777" w:rsidR="00F84DEA" w:rsidRPr="00C20F06" w:rsidRDefault="00F84DEA" w:rsidP="001A7F9B">
            <w:pPr>
              <w:pStyle w:val="TAC"/>
            </w:pPr>
            <w:r w:rsidRPr="00513F08">
              <w:t>DC_3A-8A_n71A</w:t>
            </w:r>
          </w:p>
        </w:tc>
        <w:tc>
          <w:tcPr>
            <w:tcW w:w="438" w:type="pct"/>
            <w:vAlign w:val="center"/>
          </w:tcPr>
          <w:p w14:paraId="02B8B555" w14:textId="77777777" w:rsidR="00F84DEA" w:rsidRPr="00DC7310" w:rsidRDefault="00F84DEA" w:rsidP="001A7F9B">
            <w:pPr>
              <w:pStyle w:val="TAC"/>
              <w:keepNext w:val="0"/>
              <w:keepLines w:val="0"/>
              <w:rPr>
                <w:lang w:eastAsia="zh-CN"/>
              </w:rPr>
            </w:pPr>
            <w:r w:rsidRPr="00C51613">
              <w:rPr>
                <w:lang w:eastAsia="zh-CN"/>
              </w:rPr>
              <w:t>3</w:t>
            </w:r>
          </w:p>
        </w:tc>
        <w:tc>
          <w:tcPr>
            <w:tcW w:w="526" w:type="pct"/>
            <w:gridSpan w:val="2"/>
            <w:noWrap/>
            <w:vAlign w:val="center"/>
          </w:tcPr>
          <w:p w14:paraId="031142BE" w14:textId="77777777" w:rsidR="00F84DEA" w:rsidRPr="00DC7310" w:rsidRDefault="00F84DEA" w:rsidP="001A7F9B">
            <w:pPr>
              <w:pStyle w:val="TAC"/>
              <w:keepNext w:val="0"/>
              <w:keepLines w:val="0"/>
              <w:rPr>
                <w:rFonts w:eastAsia="맑은 고딕"/>
                <w:lang w:eastAsia="zh-CN"/>
              </w:rPr>
            </w:pPr>
            <w:r w:rsidRPr="00C51613">
              <w:rPr>
                <w:lang w:eastAsia="zh-CN"/>
              </w:rPr>
              <w:t>1730</w:t>
            </w:r>
          </w:p>
        </w:tc>
        <w:tc>
          <w:tcPr>
            <w:tcW w:w="372" w:type="pct"/>
            <w:gridSpan w:val="2"/>
            <w:noWrap/>
          </w:tcPr>
          <w:p w14:paraId="483A23BB"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797989F4"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vAlign w:val="center"/>
          </w:tcPr>
          <w:p w14:paraId="46AE43B6" w14:textId="77777777" w:rsidR="00F84DEA" w:rsidRPr="00DC7310" w:rsidRDefault="00F84DEA" w:rsidP="001A7F9B">
            <w:pPr>
              <w:pStyle w:val="TAC"/>
              <w:keepNext w:val="0"/>
              <w:keepLines w:val="0"/>
              <w:rPr>
                <w:lang w:eastAsia="zh-CN"/>
              </w:rPr>
            </w:pPr>
            <w:r w:rsidRPr="00C51613">
              <w:rPr>
                <w:lang w:eastAsia="zh-CN"/>
              </w:rPr>
              <w:t>1825</w:t>
            </w:r>
          </w:p>
        </w:tc>
        <w:tc>
          <w:tcPr>
            <w:tcW w:w="329" w:type="pct"/>
            <w:gridSpan w:val="2"/>
          </w:tcPr>
          <w:p w14:paraId="26687084"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0FB131CD"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6E7CB2E1" w14:textId="77777777" w:rsidTr="006D534D">
        <w:trPr>
          <w:jc w:val="center"/>
        </w:trPr>
        <w:tc>
          <w:tcPr>
            <w:tcW w:w="1209" w:type="pct"/>
            <w:tcBorders>
              <w:top w:val="nil"/>
              <w:bottom w:val="nil"/>
            </w:tcBorders>
          </w:tcPr>
          <w:p w14:paraId="1F7304F3" w14:textId="77777777" w:rsidR="00F84DEA" w:rsidRPr="00DC7310" w:rsidRDefault="00F84DEA" w:rsidP="001A7F9B">
            <w:pPr>
              <w:pStyle w:val="TAC"/>
              <w:keepNext w:val="0"/>
              <w:keepLines w:val="0"/>
              <w:rPr>
                <w:rFonts w:eastAsia="맑은 고딕"/>
                <w:szCs w:val="18"/>
                <w:lang w:eastAsia="ko-KR"/>
              </w:rPr>
            </w:pPr>
            <w:r w:rsidRPr="00513F08">
              <w:t>DC_3C-8A_n71A</w:t>
            </w:r>
          </w:p>
        </w:tc>
        <w:tc>
          <w:tcPr>
            <w:tcW w:w="438" w:type="pct"/>
            <w:vAlign w:val="center"/>
          </w:tcPr>
          <w:p w14:paraId="1A91A5FD" w14:textId="77777777" w:rsidR="00F84DEA" w:rsidRPr="00DC7310" w:rsidRDefault="00F84DEA" w:rsidP="001A7F9B">
            <w:pPr>
              <w:pStyle w:val="TAC"/>
              <w:keepNext w:val="0"/>
              <w:keepLines w:val="0"/>
              <w:rPr>
                <w:lang w:eastAsia="zh-CN"/>
              </w:rPr>
            </w:pPr>
            <w:r w:rsidRPr="00C51613">
              <w:rPr>
                <w:lang w:eastAsia="zh-CN"/>
              </w:rPr>
              <w:t>8</w:t>
            </w:r>
          </w:p>
        </w:tc>
        <w:tc>
          <w:tcPr>
            <w:tcW w:w="526" w:type="pct"/>
            <w:gridSpan w:val="2"/>
            <w:noWrap/>
            <w:vAlign w:val="center"/>
          </w:tcPr>
          <w:p w14:paraId="609987DE" w14:textId="77777777" w:rsidR="00F84DEA" w:rsidRPr="00DC7310" w:rsidRDefault="00F84DEA" w:rsidP="001A7F9B">
            <w:pPr>
              <w:pStyle w:val="TAC"/>
              <w:keepNext w:val="0"/>
              <w:keepLines w:val="0"/>
              <w:rPr>
                <w:rFonts w:eastAsia="맑은 고딕"/>
                <w:lang w:eastAsia="zh-CN"/>
              </w:rPr>
            </w:pPr>
            <w:r w:rsidRPr="00C51613">
              <w:rPr>
                <w:lang w:eastAsia="zh-CN"/>
              </w:rPr>
              <w:t>N/A</w:t>
            </w:r>
          </w:p>
        </w:tc>
        <w:tc>
          <w:tcPr>
            <w:tcW w:w="372" w:type="pct"/>
            <w:gridSpan w:val="2"/>
            <w:noWrap/>
          </w:tcPr>
          <w:p w14:paraId="7CFE28E2"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3D73731E" w14:textId="77777777" w:rsidR="00F84DEA" w:rsidRPr="00DC7310" w:rsidRDefault="00F84DEA" w:rsidP="001A7F9B">
            <w:pPr>
              <w:pStyle w:val="TAC"/>
              <w:keepNext w:val="0"/>
              <w:keepLines w:val="0"/>
              <w:rPr>
                <w:rFonts w:eastAsia="맑은 고딕"/>
                <w:lang w:eastAsia="zh-CN"/>
              </w:rPr>
            </w:pPr>
            <w:r w:rsidRPr="00F9519C">
              <w:rPr>
                <w:lang w:eastAsia="zh-CN"/>
              </w:rPr>
              <w:t>N/A</w:t>
            </w:r>
          </w:p>
        </w:tc>
        <w:tc>
          <w:tcPr>
            <w:tcW w:w="500" w:type="pct"/>
            <w:gridSpan w:val="2"/>
            <w:noWrap/>
          </w:tcPr>
          <w:p w14:paraId="11141A0C" w14:textId="77777777" w:rsidR="00F84DEA" w:rsidRPr="00DC7310" w:rsidRDefault="00F84DEA" w:rsidP="001A7F9B">
            <w:pPr>
              <w:pStyle w:val="TAC"/>
              <w:keepNext w:val="0"/>
              <w:keepLines w:val="0"/>
              <w:rPr>
                <w:lang w:eastAsia="zh-CN"/>
              </w:rPr>
            </w:pPr>
            <w:r>
              <w:rPr>
                <w:lang w:eastAsia="zh-CN"/>
              </w:rPr>
              <w:t>932</w:t>
            </w:r>
          </w:p>
        </w:tc>
        <w:tc>
          <w:tcPr>
            <w:tcW w:w="329" w:type="pct"/>
            <w:gridSpan w:val="2"/>
          </w:tcPr>
          <w:p w14:paraId="4B37F129" w14:textId="77777777" w:rsidR="00F84DEA" w:rsidRPr="00DC7310" w:rsidRDefault="00F84DEA" w:rsidP="001A7F9B">
            <w:pPr>
              <w:pStyle w:val="TAC"/>
              <w:keepNext w:val="0"/>
              <w:keepLines w:val="0"/>
              <w:rPr>
                <w:lang w:eastAsia="zh-CN"/>
              </w:rPr>
            </w:pPr>
            <w:r>
              <w:rPr>
                <w:lang w:eastAsia="zh-CN"/>
              </w:rPr>
              <w:t>5</w:t>
            </w:r>
          </w:p>
        </w:tc>
        <w:tc>
          <w:tcPr>
            <w:tcW w:w="648" w:type="pct"/>
            <w:gridSpan w:val="2"/>
            <w:vAlign w:val="center"/>
          </w:tcPr>
          <w:p w14:paraId="3C2B9194" w14:textId="77777777" w:rsidR="00F84DEA" w:rsidRPr="00DC7310" w:rsidRDefault="00F84DEA" w:rsidP="001A7F9B">
            <w:pPr>
              <w:pStyle w:val="TAC"/>
              <w:keepNext w:val="0"/>
              <w:keepLines w:val="0"/>
              <w:rPr>
                <w:lang w:eastAsia="zh-CN"/>
              </w:rPr>
            </w:pPr>
            <w:r>
              <w:rPr>
                <w:lang w:eastAsia="zh-CN"/>
              </w:rPr>
              <w:t>IMD5</w:t>
            </w:r>
          </w:p>
        </w:tc>
      </w:tr>
      <w:tr w:rsidR="00F84DEA" w:rsidRPr="00DC7310" w14:paraId="7877DA58" w14:textId="77777777" w:rsidTr="006D534D">
        <w:trPr>
          <w:jc w:val="center"/>
        </w:trPr>
        <w:tc>
          <w:tcPr>
            <w:tcW w:w="1209" w:type="pct"/>
            <w:tcBorders>
              <w:top w:val="nil"/>
              <w:bottom w:val="nil"/>
            </w:tcBorders>
          </w:tcPr>
          <w:p w14:paraId="40E752F5"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0566462B" w14:textId="77777777" w:rsidR="00F84DEA" w:rsidRPr="00DC7310" w:rsidRDefault="00F84DEA" w:rsidP="001A7F9B">
            <w:pPr>
              <w:pStyle w:val="TAC"/>
              <w:keepNext w:val="0"/>
              <w:keepLines w:val="0"/>
              <w:rPr>
                <w:lang w:eastAsia="zh-CN"/>
              </w:rPr>
            </w:pPr>
            <w:r>
              <w:rPr>
                <w:rFonts w:cs="Arial"/>
                <w:color w:val="000000"/>
                <w:szCs w:val="18"/>
              </w:rPr>
              <w:t>n71</w:t>
            </w:r>
          </w:p>
        </w:tc>
        <w:tc>
          <w:tcPr>
            <w:tcW w:w="526" w:type="pct"/>
            <w:gridSpan w:val="2"/>
            <w:noWrap/>
            <w:vAlign w:val="center"/>
          </w:tcPr>
          <w:p w14:paraId="3F9E85D6" w14:textId="77777777" w:rsidR="00F84DEA" w:rsidRPr="00DC7310" w:rsidRDefault="00F84DEA" w:rsidP="001A7F9B">
            <w:pPr>
              <w:pStyle w:val="TAC"/>
              <w:keepNext w:val="0"/>
              <w:keepLines w:val="0"/>
              <w:rPr>
                <w:rFonts w:eastAsia="맑은 고딕"/>
                <w:lang w:eastAsia="zh-CN"/>
              </w:rPr>
            </w:pPr>
            <w:r>
              <w:rPr>
                <w:rFonts w:cs="Arial"/>
                <w:color w:val="000000"/>
                <w:szCs w:val="18"/>
              </w:rPr>
              <w:t>665.5</w:t>
            </w:r>
          </w:p>
        </w:tc>
        <w:tc>
          <w:tcPr>
            <w:tcW w:w="372" w:type="pct"/>
            <w:gridSpan w:val="2"/>
            <w:noWrap/>
          </w:tcPr>
          <w:p w14:paraId="3F812EA5"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59E749DB"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vAlign w:val="center"/>
          </w:tcPr>
          <w:p w14:paraId="19092F34" w14:textId="77777777" w:rsidR="00F84DEA" w:rsidRPr="00DC7310" w:rsidRDefault="00F84DEA" w:rsidP="001A7F9B">
            <w:pPr>
              <w:pStyle w:val="TAC"/>
              <w:keepNext w:val="0"/>
              <w:keepLines w:val="0"/>
              <w:rPr>
                <w:lang w:eastAsia="zh-CN"/>
              </w:rPr>
            </w:pPr>
            <w:r>
              <w:rPr>
                <w:rFonts w:cs="Arial"/>
                <w:color w:val="000000"/>
                <w:szCs w:val="18"/>
              </w:rPr>
              <w:t>619.5</w:t>
            </w:r>
          </w:p>
        </w:tc>
        <w:tc>
          <w:tcPr>
            <w:tcW w:w="329" w:type="pct"/>
            <w:gridSpan w:val="2"/>
          </w:tcPr>
          <w:p w14:paraId="10648CCD"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7C7A3CB5"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3D57FC82" w14:textId="77777777" w:rsidTr="006D534D">
        <w:trPr>
          <w:jc w:val="center"/>
        </w:trPr>
        <w:tc>
          <w:tcPr>
            <w:tcW w:w="1209" w:type="pct"/>
            <w:tcBorders>
              <w:top w:val="nil"/>
              <w:bottom w:val="nil"/>
            </w:tcBorders>
          </w:tcPr>
          <w:p w14:paraId="2900661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0F587D02" w14:textId="77777777" w:rsidR="00F84DEA" w:rsidRPr="00DC7310" w:rsidRDefault="00F84DEA" w:rsidP="001A7F9B">
            <w:pPr>
              <w:pStyle w:val="TAC"/>
              <w:keepNext w:val="0"/>
              <w:keepLines w:val="0"/>
              <w:rPr>
                <w:lang w:eastAsia="zh-CN"/>
              </w:rPr>
            </w:pPr>
            <w:r>
              <w:rPr>
                <w:rFonts w:cs="Arial"/>
                <w:color w:val="000000"/>
                <w:szCs w:val="18"/>
              </w:rPr>
              <w:t>3</w:t>
            </w:r>
          </w:p>
        </w:tc>
        <w:tc>
          <w:tcPr>
            <w:tcW w:w="526" w:type="pct"/>
            <w:gridSpan w:val="2"/>
            <w:noWrap/>
            <w:vAlign w:val="center"/>
          </w:tcPr>
          <w:p w14:paraId="50C07F9B" w14:textId="77777777" w:rsidR="00F84DEA" w:rsidRPr="00DC7310" w:rsidRDefault="00F84DEA" w:rsidP="001A7F9B">
            <w:pPr>
              <w:pStyle w:val="TAC"/>
              <w:keepNext w:val="0"/>
              <w:keepLines w:val="0"/>
              <w:rPr>
                <w:rFonts w:eastAsia="맑은 고딕"/>
                <w:lang w:eastAsia="zh-CN"/>
              </w:rPr>
            </w:pPr>
            <w:r w:rsidRPr="00F9519C">
              <w:rPr>
                <w:rFonts w:cs="Arial"/>
                <w:color w:val="000000"/>
                <w:szCs w:val="18"/>
              </w:rPr>
              <w:t>N/A</w:t>
            </w:r>
          </w:p>
        </w:tc>
        <w:tc>
          <w:tcPr>
            <w:tcW w:w="372" w:type="pct"/>
            <w:gridSpan w:val="2"/>
            <w:noWrap/>
          </w:tcPr>
          <w:p w14:paraId="03EC3AE6"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189C3803" w14:textId="77777777" w:rsidR="00F84DEA" w:rsidRPr="00DC7310" w:rsidRDefault="00F84DEA" w:rsidP="001A7F9B">
            <w:pPr>
              <w:pStyle w:val="TAC"/>
              <w:keepNext w:val="0"/>
              <w:keepLines w:val="0"/>
              <w:rPr>
                <w:rFonts w:eastAsia="맑은 고딕"/>
                <w:lang w:eastAsia="zh-CN"/>
              </w:rPr>
            </w:pPr>
            <w:r w:rsidRPr="00F9519C">
              <w:t>N/A</w:t>
            </w:r>
          </w:p>
        </w:tc>
        <w:tc>
          <w:tcPr>
            <w:tcW w:w="500" w:type="pct"/>
            <w:gridSpan w:val="2"/>
            <w:noWrap/>
          </w:tcPr>
          <w:p w14:paraId="3C1D963E" w14:textId="77777777" w:rsidR="00F84DEA" w:rsidRPr="00DC7310" w:rsidRDefault="00F84DEA" w:rsidP="001A7F9B">
            <w:pPr>
              <w:pStyle w:val="TAC"/>
              <w:keepNext w:val="0"/>
              <w:keepLines w:val="0"/>
              <w:rPr>
                <w:lang w:eastAsia="zh-CN"/>
              </w:rPr>
            </w:pPr>
            <w:r>
              <w:rPr>
                <w:lang w:eastAsia="zh-CN"/>
              </w:rPr>
              <w:t>1870</w:t>
            </w:r>
          </w:p>
        </w:tc>
        <w:tc>
          <w:tcPr>
            <w:tcW w:w="329" w:type="pct"/>
            <w:gridSpan w:val="2"/>
          </w:tcPr>
          <w:p w14:paraId="5619A97B" w14:textId="77777777" w:rsidR="00F84DEA" w:rsidRPr="00DC7310" w:rsidRDefault="00F84DEA" w:rsidP="001A7F9B">
            <w:pPr>
              <w:pStyle w:val="TAC"/>
              <w:keepNext w:val="0"/>
              <w:keepLines w:val="0"/>
              <w:rPr>
                <w:lang w:eastAsia="zh-CN"/>
              </w:rPr>
            </w:pPr>
            <w:r>
              <w:rPr>
                <w:lang w:eastAsia="zh-CN"/>
              </w:rPr>
              <w:t>5</w:t>
            </w:r>
          </w:p>
        </w:tc>
        <w:tc>
          <w:tcPr>
            <w:tcW w:w="648" w:type="pct"/>
            <w:gridSpan w:val="2"/>
            <w:vAlign w:val="center"/>
          </w:tcPr>
          <w:p w14:paraId="3187AF2C" w14:textId="77777777" w:rsidR="00F84DEA" w:rsidRPr="00DC7310" w:rsidRDefault="00F84DEA" w:rsidP="001A7F9B">
            <w:pPr>
              <w:pStyle w:val="TAC"/>
              <w:keepNext w:val="0"/>
              <w:keepLines w:val="0"/>
              <w:rPr>
                <w:lang w:eastAsia="zh-CN"/>
              </w:rPr>
            </w:pPr>
            <w:r>
              <w:rPr>
                <w:lang w:eastAsia="zh-CN"/>
              </w:rPr>
              <w:t>IMD5</w:t>
            </w:r>
          </w:p>
        </w:tc>
      </w:tr>
      <w:tr w:rsidR="00F84DEA" w:rsidRPr="00DC7310" w14:paraId="1D25AF1D" w14:textId="77777777" w:rsidTr="006D534D">
        <w:trPr>
          <w:jc w:val="center"/>
        </w:trPr>
        <w:tc>
          <w:tcPr>
            <w:tcW w:w="1209" w:type="pct"/>
            <w:tcBorders>
              <w:top w:val="nil"/>
              <w:bottom w:val="nil"/>
            </w:tcBorders>
          </w:tcPr>
          <w:p w14:paraId="737ED2AD"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36533AD" w14:textId="77777777" w:rsidR="00F84DEA" w:rsidRPr="00DC7310" w:rsidRDefault="00F84DEA" w:rsidP="001A7F9B">
            <w:pPr>
              <w:pStyle w:val="TAC"/>
              <w:keepNext w:val="0"/>
              <w:keepLines w:val="0"/>
              <w:rPr>
                <w:lang w:eastAsia="zh-CN"/>
              </w:rPr>
            </w:pPr>
            <w:r>
              <w:rPr>
                <w:rFonts w:cs="Arial"/>
                <w:color w:val="000000"/>
                <w:szCs w:val="18"/>
              </w:rPr>
              <w:t>8</w:t>
            </w:r>
          </w:p>
        </w:tc>
        <w:tc>
          <w:tcPr>
            <w:tcW w:w="526" w:type="pct"/>
            <w:gridSpan w:val="2"/>
            <w:noWrap/>
            <w:vAlign w:val="center"/>
          </w:tcPr>
          <w:p w14:paraId="3C7C655D" w14:textId="77777777" w:rsidR="00F84DEA" w:rsidRPr="00DC7310" w:rsidRDefault="00F84DEA" w:rsidP="001A7F9B">
            <w:pPr>
              <w:pStyle w:val="TAC"/>
              <w:keepNext w:val="0"/>
              <w:keepLines w:val="0"/>
              <w:rPr>
                <w:rFonts w:eastAsia="맑은 고딕"/>
                <w:lang w:eastAsia="zh-CN"/>
              </w:rPr>
            </w:pPr>
            <w:r>
              <w:rPr>
                <w:rFonts w:cs="Arial"/>
                <w:color w:val="000000"/>
                <w:szCs w:val="18"/>
              </w:rPr>
              <w:t>890</w:t>
            </w:r>
          </w:p>
        </w:tc>
        <w:tc>
          <w:tcPr>
            <w:tcW w:w="372" w:type="pct"/>
            <w:gridSpan w:val="2"/>
            <w:noWrap/>
          </w:tcPr>
          <w:p w14:paraId="0B4981BF"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1E033183"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tcPr>
          <w:p w14:paraId="7B8F401C" w14:textId="77777777" w:rsidR="00F84DEA" w:rsidRPr="00DC7310" w:rsidRDefault="00F84DEA" w:rsidP="001A7F9B">
            <w:pPr>
              <w:pStyle w:val="TAC"/>
              <w:keepNext w:val="0"/>
              <w:keepLines w:val="0"/>
              <w:rPr>
                <w:lang w:eastAsia="zh-CN"/>
              </w:rPr>
            </w:pPr>
            <w:r>
              <w:rPr>
                <w:lang w:eastAsia="zh-CN"/>
              </w:rPr>
              <w:t>935</w:t>
            </w:r>
          </w:p>
        </w:tc>
        <w:tc>
          <w:tcPr>
            <w:tcW w:w="329" w:type="pct"/>
            <w:gridSpan w:val="2"/>
          </w:tcPr>
          <w:p w14:paraId="419B63FD"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0157B775"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07B4F0B3" w14:textId="77777777" w:rsidTr="006D534D">
        <w:trPr>
          <w:jc w:val="center"/>
        </w:trPr>
        <w:tc>
          <w:tcPr>
            <w:tcW w:w="1209" w:type="pct"/>
            <w:tcBorders>
              <w:top w:val="nil"/>
              <w:bottom w:val="single" w:sz="4" w:space="0" w:color="auto"/>
            </w:tcBorders>
          </w:tcPr>
          <w:p w14:paraId="49BBBA70"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41EC23EE" w14:textId="77777777" w:rsidR="00F84DEA" w:rsidRPr="00DC7310" w:rsidRDefault="00F84DEA" w:rsidP="001A7F9B">
            <w:pPr>
              <w:pStyle w:val="TAC"/>
              <w:keepNext w:val="0"/>
              <w:keepLines w:val="0"/>
              <w:rPr>
                <w:lang w:eastAsia="zh-CN"/>
              </w:rPr>
            </w:pPr>
            <w:r>
              <w:rPr>
                <w:rFonts w:cs="Arial"/>
                <w:color w:val="000000"/>
                <w:szCs w:val="18"/>
              </w:rPr>
              <w:t>n71</w:t>
            </w:r>
          </w:p>
        </w:tc>
        <w:tc>
          <w:tcPr>
            <w:tcW w:w="526" w:type="pct"/>
            <w:gridSpan w:val="2"/>
            <w:noWrap/>
            <w:vAlign w:val="center"/>
          </w:tcPr>
          <w:p w14:paraId="1B2B3D53" w14:textId="77777777" w:rsidR="00F84DEA" w:rsidRPr="00DC7310" w:rsidRDefault="00F84DEA" w:rsidP="001A7F9B">
            <w:pPr>
              <w:pStyle w:val="TAC"/>
              <w:keepNext w:val="0"/>
              <w:keepLines w:val="0"/>
              <w:rPr>
                <w:rFonts w:eastAsia="맑은 고딕"/>
                <w:lang w:eastAsia="zh-CN"/>
              </w:rPr>
            </w:pPr>
            <w:r>
              <w:rPr>
                <w:rFonts w:cs="Arial"/>
                <w:color w:val="000000"/>
                <w:szCs w:val="18"/>
              </w:rPr>
              <w:t>690</w:t>
            </w:r>
          </w:p>
        </w:tc>
        <w:tc>
          <w:tcPr>
            <w:tcW w:w="372" w:type="pct"/>
            <w:gridSpan w:val="2"/>
            <w:noWrap/>
          </w:tcPr>
          <w:p w14:paraId="64DC6727"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766E2060"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tcPr>
          <w:p w14:paraId="79DD0193" w14:textId="77777777" w:rsidR="00F84DEA" w:rsidRPr="00DC7310" w:rsidRDefault="00F84DEA" w:rsidP="001A7F9B">
            <w:pPr>
              <w:pStyle w:val="TAC"/>
              <w:keepNext w:val="0"/>
              <w:keepLines w:val="0"/>
              <w:rPr>
                <w:lang w:eastAsia="zh-CN"/>
              </w:rPr>
            </w:pPr>
            <w:r>
              <w:rPr>
                <w:lang w:eastAsia="zh-CN"/>
              </w:rPr>
              <w:t>644</w:t>
            </w:r>
          </w:p>
        </w:tc>
        <w:tc>
          <w:tcPr>
            <w:tcW w:w="329" w:type="pct"/>
            <w:gridSpan w:val="2"/>
          </w:tcPr>
          <w:p w14:paraId="2E926A9A"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421055B6"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7B61CE21" w14:textId="77777777" w:rsidTr="006D534D">
        <w:trPr>
          <w:jc w:val="center"/>
        </w:trPr>
        <w:tc>
          <w:tcPr>
            <w:tcW w:w="1209" w:type="pct"/>
            <w:tcBorders>
              <w:top w:val="single" w:sz="4" w:space="0" w:color="auto"/>
              <w:left w:val="single" w:sz="4" w:space="0" w:color="auto"/>
              <w:bottom w:val="nil"/>
              <w:right w:val="single" w:sz="4" w:space="0" w:color="auto"/>
            </w:tcBorders>
          </w:tcPr>
          <w:p w14:paraId="4382C4BD"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0AC26BF7"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FB4AC62"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1461AA6" w14:textId="77777777" w:rsidR="00F84DEA" w:rsidRPr="00DC7310" w:rsidRDefault="00F84DEA" w:rsidP="001A7F9B">
            <w:pPr>
              <w:pStyle w:val="TAC"/>
              <w:keepNext w:val="0"/>
              <w:keepLines w:val="0"/>
              <w:rPr>
                <w:lang w:eastAsia="zh-CN"/>
              </w:rPr>
            </w:pPr>
            <w:r w:rsidRPr="00DC7310">
              <w:rPr>
                <w:lang w:eastAsia="zh-CN"/>
              </w:rPr>
              <w:t>DC_3C-8A_n77A</w:t>
            </w:r>
          </w:p>
          <w:p w14:paraId="69790D1F"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38" w:type="pct"/>
            <w:tcBorders>
              <w:top w:val="single" w:sz="4" w:space="0" w:color="auto"/>
              <w:left w:val="single" w:sz="4" w:space="0" w:color="auto"/>
              <w:bottom w:val="single" w:sz="4" w:space="0" w:color="auto"/>
              <w:right w:val="single" w:sz="4" w:space="0" w:color="auto"/>
            </w:tcBorders>
          </w:tcPr>
          <w:p w14:paraId="63F94EA7"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E4B4830" w14:textId="77777777" w:rsidR="00F84DEA" w:rsidRPr="00DC7310" w:rsidRDefault="00F84DEA" w:rsidP="001A7F9B">
            <w:pPr>
              <w:pStyle w:val="TAC"/>
              <w:keepNext w:val="0"/>
              <w:keepLines w:val="0"/>
              <w:rPr>
                <w:rFonts w:eastAsia="MS Mincho"/>
              </w:rPr>
            </w:pPr>
            <w:r w:rsidRPr="00DC7310">
              <w:rPr>
                <w:rFonts w:cs="Arial"/>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591D4C6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07F14A"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FC08BBC" w14:textId="77777777" w:rsidR="00F84DEA" w:rsidRPr="00DC7310" w:rsidRDefault="00F84DEA" w:rsidP="001A7F9B">
            <w:pPr>
              <w:pStyle w:val="TAC"/>
              <w:keepNext w:val="0"/>
              <w:keepLines w:val="0"/>
              <w:rPr>
                <w:rFonts w:eastAsia="MS Mincho"/>
              </w:rPr>
            </w:pPr>
            <w:r w:rsidRPr="00DC7310">
              <w:rPr>
                <w:rFonts w:cs="Arial"/>
              </w:rPr>
              <w:t>1810</w:t>
            </w:r>
          </w:p>
        </w:tc>
        <w:tc>
          <w:tcPr>
            <w:tcW w:w="329" w:type="pct"/>
            <w:gridSpan w:val="2"/>
            <w:tcBorders>
              <w:top w:val="single" w:sz="4" w:space="0" w:color="auto"/>
              <w:left w:val="single" w:sz="4" w:space="0" w:color="auto"/>
              <w:bottom w:val="single" w:sz="4" w:space="0" w:color="auto"/>
              <w:right w:val="single" w:sz="4" w:space="0" w:color="auto"/>
            </w:tcBorders>
          </w:tcPr>
          <w:p w14:paraId="28BD7BB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083F31AF" w14:textId="77777777" w:rsidR="00F84DEA" w:rsidRPr="00DC7310" w:rsidRDefault="00F84DEA" w:rsidP="001A7F9B">
            <w:pPr>
              <w:pStyle w:val="TAC"/>
              <w:keepNext w:val="0"/>
              <w:keepLines w:val="0"/>
            </w:pPr>
            <w:r w:rsidRPr="00DC7310">
              <w:rPr>
                <w:rFonts w:cs="Arial"/>
              </w:rPr>
              <w:t>N/A</w:t>
            </w:r>
          </w:p>
        </w:tc>
      </w:tr>
      <w:tr w:rsidR="00F84DEA" w:rsidRPr="00DC7310" w14:paraId="7B1F9DDC" w14:textId="77777777" w:rsidTr="006D534D">
        <w:trPr>
          <w:jc w:val="center"/>
        </w:trPr>
        <w:tc>
          <w:tcPr>
            <w:tcW w:w="1209" w:type="pct"/>
            <w:tcBorders>
              <w:top w:val="nil"/>
              <w:left w:val="single" w:sz="4" w:space="0" w:color="auto"/>
              <w:bottom w:val="nil"/>
              <w:right w:val="single" w:sz="4" w:space="0" w:color="auto"/>
            </w:tcBorders>
          </w:tcPr>
          <w:p w14:paraId="722DB3BC"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38" w:type="pct"/>
            <w:tcBorders>
              <w:top w:val="single" w:sz="4" w:space="0" w:color="auto"/>
              <w:left w:val="single" w:sz="4" w:space="0" w:color="auto"/>
              <w:bottom w:val="single" w:sz="4" w:space="0" w:color="auto"/>
              <w:right w:val="single" w:sz="4" w:space="0" w:color="auto"/>
            </w:tcBorders>
          </w:tcPr>
          <w:p w14:paraId="5E5514ED" w14:textId="77777777" w:rsidR="00F84DEA" w:rsidRPr="00DC7310" w:rsidRDefault="00F84DEA" w:rsidP="001A7F9B">
            <w:pPr>
              <w:pStyle w:val="TAC"/>
              <w:keepNext w:val="0"/>
              <w:keepLines w:val="0"/>
              <w:rPr>
                <w:rFonts w:eastAsia="MS Mincho"/>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0110BC04" w14:textId="77777777" w:rsidR="00F84DEA" w:rsidRPr="00DC7310" w:rsidRDefault="00F84DEA" w:rsidP="001A7F9B">
            <w:pPr>
              <w:pStyle w:val="TAC"/>
              <w:keepNext w:val="0"/>
              <w:keepLines w:val="0"/>
              <w:rPr>
                <w:rFonts w:eastAsia="MS Mincho"/>
              </w:rPr>
            </w:pPr>
            <w:r w:rsidRPr="00DC7310">
              <w:rPr>
                <w:rFonts w:cs="Arial"/>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7A0998DA"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D39D443"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E90F778" w14:textId="77777777" w:rsidR="00F84DEA" w:rsidRPr="00DC7310" w:rsidRDefault="00F84DEA" w:rsidP="001A7F9B">
            <w:pPr>
              <w:pStyle w:val="TAC"/>
              <w:keepNext w:val="0"/>
              <w:keepLines w:val="0"/>
              <w:rPr>
                <w:rFonts w:eastAsia="MS Mincho"/>
              </w:rPr>
            </w:pPr>
            <w:r w:rsidRPr="00DC7310">
              <w:rPr>
                <w:rFonts w:cs="Arial"/>
              </w:rPr>
              <w:t>4190</w:t>
            </w:r>
          </w:p>
        </w:tc>
        <w:tc>
          <w:tcPr>
            <w:tcW w:w="329" w:type="pct"/>
            <w:gridSpan w:val="2"/>
            <w:tcBorders>
              <w:top w:val="single" w:sz="4" w:space="0" w:color="auto"/>
              <w:left w:val="single" w:sz="4" w:space="0" w:color="auto"/>
              <w:bottom w:val="single" w:sz="4" w:space="0" w:color="auto"/>
              <w:right w:val="single" w:sz="4" w:space="0" w:color="auto"/>
            </w:tcBorders>
          </w:tcPr>
          <w:p w14:paraId="6A7263F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417330B0" w14:textId="77777777" w:rsidR="00F84DEA" w:rsidRPr="00DC7310" w:rsidRDefault="00F84DEA" w:rsidP="001A7F9B">
            <w:pPr>
              <w:pStyle w:val="TAC"/>
              <w:keepNext w:val="0"/>
              <w:keepLines w:val="0"/>
            </w:pPr>
            <w:r w:rsidRPr="00DC7310">
              <w:rPr>
                <w:rFonts w:cs="Arial"/>
              </w:rPr>
              <w:t>N/A</w:t>
            </w:r>
          </w:p>
        </w:tc>
      </w:tr>
      <w:tr w:rsidR="00F84DEA" w:rsidRPr="00DC7310" w14:paraId="26203666" w14:textId="77777777" w:rsidTr="006D534D">
        <w:trPr>
          <w:jc w:val="center"/>
        </w:trPr>
        <w:tc>
          <w:tcPr>
            <w:tcW w:w="1209" w:type="pct"/>
            <w:tcBorders>
              <w:top w:val="nil"/>
              <w:left w:val="single" w:sz="4" w:space="0" w:color="auto"/>
              <w:bottom w:val="single" w:sz="4" w:space="0" w:color="auto"/>
              <w:right w:val="single" w:sz="4" w:space="0" w:color="auto"/>
            </w:tcBorders>
          </w:tcPr>
          <w:p w14:paraId="06F7FD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60094"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111141E"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73DA188"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26AC80F"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5899F6C"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Borders>
              <w:top w:val="single" w:sz="4" w:space="0" w:color="auto"/>
              <w:left w:val="single" w:sz="4" w:space="0" w:color="auto"/>
              <w:bottom w:val="single" w:sz="4" w:space="0" w:color="auto"/>
              <w:right w:val="single" w:sz="4" w:space="0" w:color="auto"/>
            </w:tcBorders>
          </w:tcPr>
          <w:p w14:paraId="2BB5C003" w14:textId="77777777" w:rsidR="00F84DEA" w:rsidRPr="00DC7310" w:rsidRDefault="00F84DEA" w:rsidP="001A7F9B">
            <w:pPr>
              <w:pStyle w:val="TAC"/>
              <w:keepNext w:val="0"/>
              <w:keepLines w:val="0"/>
              <w:rPr>
                <w:rFonts w:eastAsia="맑은 고딕"/>
                <w:lang w:eastAsia="ko-KR"/>
              </w:rPr>
            </w:pPr>
            <w:r w:rsidRPr="00DC7310">
              <w:rPr>
                <w:rFonts w:cs="Arial"/>
              </w:rPr>
              <w:t>9.7</w:t>
            </w:r>
          </w:p>
        </w:tc>
        <w:tc>
          <w:tcPr>
            <w:tcW w:w="648" w:type="pct"/>
            <w:gridSpan w:val="2"/>
            <w:tcBorders>
              <w:top w:val="single" w:sz="4" w:space="0" w:color="auto"/>
              <w:left w:val="single" w:sz="4" w:space="0" w:color="auto"/>
              <w:bottom w:val="single" w:sz="4" w:space="0" w:color="auto"/>
              <w:right w:val="single" w:sz="4" w:space="0" w:color="auto"/>
            </w:tcBorders>
          </w:tcPr>
          <w:p w14:paraId="7693FB65" w14:textId="77777777" w:rsidR="00F84DEA" w:rsidRPr="00DC7310" w:rsidRDefault="00F84DEA" w:rsidP="001A7F9B">
            <w:pPr>
              <w:pStyle w:val="TAC"/>
              <w:keepNext w:val="0"/>
              <w:keepLines w:val="0"/>
            </w:pPr>
            <w:r w:rsidRPr="00DC7310">
              <w:rPr>
                <w:rFonts w:cs="Arial"/>
              </w:rPr>
              <w:t>IMD4</w:t>
            </w:r>
          </w:p>
        </w:tc>
      </w:tr>
      <w:tr w:rsidR="00F84DEA" w:rsidRPr="00DC7310" w14:paraId="50013C81" w14:textId="77777777" w:rsidTr="006D534D">
        <w:trPr>
          <w:jc w:val="center"/>
        </w:trPr>
        <w:tc>
          <w:tcPr>
            <w:tcW w:w="1209" w:type="pct"/>
            <w:tcBorders>
              <w:top w:val="single" w:sz="4" w:space="0" w:color="auto"/>
              <w:left w:val="single" w:sz="4" w:space="0" w:color="auto"/>
              <w:bottom w:val="nil"/>
              <w:right w:val="single" w:sz="4" w:space="0" w:color="auto"/>
            </w:tcBorders>
          </w:tcPr>
          <w:p w14:paraId="3CD39F54"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1D941CCE"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21C2A8"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8358D3B" w14:textId="77777777" w:rsidR="00F84DEA" w:rsidRPr="00DC7310" w:rsidRDefault="00F84DEA" w:rsidP="001A7F9B">
            <w:pPr>
              <w:pStyle w:val="TAC"/>
              <w:keepNext w:val="0"/>
              <w:keepLines w:val="0"/>
              <w:rPr>
                <w:lang w:eastAsia="zh-CN"/>
              </w:rPr>
            </w:pPr>
            <w:r w:rsidRPr="00DC7310">
              <w:rPr>
                <w:lang w:eastAsia="zh-CN"/>
              </w:rPr>
              <w:t>DC_3C-8A_n77A</w:t>
            </w:r>
          </w:p>
          <w:p w14:paraId="69780758"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38" w:type="pct"/>
            <w:tcBorders>
              <w:top w:val="single" w:sz="4" w:space="0" w:color="auto"/>
              <w:left w:val="single" w:sz="4" w:space="0" w:color="auto"/>
              <w:bottom w:val="single" w:sz="4" w:space="0" w:color="auto"/>
              <w:right w:val="single" w:sz="4" w:space="0" w:color="auto"/>
            </w:tcBorders>
          </w:tcPr>
          <w:p w14:paraId="3CBE9EEC"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77E3A969" w14:textId="77777777" w:rsidR="00F84DEA" w:rsidRPr="00DC7310" w:rsidRDefault="00F84DEA" w:rsidP="001A7F9B">
            <w:pPr>
              <w:pStyle w:val="TAC"/>
              <w:keepNext w:val="0"/>
              <w:keepLines w:val="0"/>
              <w:rPr>
                <w:rFonts w:eastAsia="MS Mincho"/>
              </w:rPr>
            </w:pPr>
            <w:r w:rsidRPr="00DC7310">
              <w:rPr>
                <w:rFonts w:cs="Arial"/>
              </w:rPr>
              <w:t>910</w:t>
            </w:r>
          </w:p>
        </w:tc>
        <w:tc>
          <w:tcPr>
            <w:tcW w:w="372" w:type="pct"/>
            <w:gridSpan w:val="2"/>
            <w:tcBorders>
              <w:top w:val="single" w:sz="4" w:space="0" w:color="auto"/>
              <w:left w:val="single" w:sz="4" w:space="0" w:color="auto"/>
              <w:bottom w:val="single" w:sz="4" w:space="0" w:color="auto"/>
              <w:right w:val="single" w:sz="4" w:space="0" w:color="auto"/>
            </w:tcBorders>
            <w:noWrap/>
          </w:tcPr>
          <w:p w14:paraId="73E70DA3"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2032705"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DFCA795"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Borders>
              <w:top w:val="single" w:sz="4" w:space="0" w:color="auto"/>
              <w:left w:val="single" w:sz="4" w:space="0" w:color="auto"/>
              <w:bottom w:val="single" w:sz="4" w:space="0" w:color="auto"/>
              <w:right w:val="single" w:sz="4" w:space="0" w:color="auto"/>
            </w:tcBorders>
          </w:tcPr>
          <w:p w14:paraId="70B5E4E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0D1A9636" w14:textId="77777777" w:rsidR="00F84DEA" w:rsidRPr="00DC7310" w:rsidRDefault="00F84DEA" w:rsidP="001A7F9B">
            <w:pPr>
              <w:pStyle w:val="TAC"/>
              <w:keepNext w:val="0"/>
              <w:keepLines w:val="0"/>
            </w:pPr>
            <w:r w:rsidRPr="00DC7310">
              <w:rPr>
                <w:rFonts w:cs="Arial"/>
              </w:rPr>
              <w:t>N/A</w:t>
            </w:r>
          </w:p>
        </w:tc>
      </w:tr>
      <w:tr w:rsidR="00F84DEA" w:rsidRPr="00DC7310" w14:paraId="47EF159A" w14:textId="77777777" w:rsidTr="006D534D">
        <w:trPr>
          <w:jc w:val="center"/>
        </w:trPr>
        <w:tc>
          <w:tcPr>
            <w:tcW w:w="1209" w:type="pct"/>
            <w:tcBorders>
              <w:top w:val="nil"/>
              <w:left w:val="single" w:sz="4" w:space="0" w:color="auto"/>
              <w:bottom w:val="nil"/>
              <w:right w:val="single" w:sz="4" w:space="0" w:color="auto"/>
            </w:tcBorders>
          </w:tcPr>
          <w:p w14:paraId="5A7B051E"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38" w:type="pct"/>
            <w:tcBorders>
              <w:top w:val="single" w:sz="4" w:space="0" w:color="auto"/>
              <w:left w:val="single" w:sz="4" w:space="0" w:color="auto"/>
              <w:bottom w:val="single" w:sz="4" w:space="0" w:color="auto"/>
              <w:right w:val="single" w:sz="4" w:space="0" w:color="auto"/>
            </w:tcBorders>
          </w:tcPr>
          <w:p w14:paraId="3C802B16" w14:textId="77777777" w:rsidR="00F84DEA" w:rsidRPr="00DC7310" w:rsidRDefault="00F84DEA" w:rsidP="001A7F9B">
            <w:pPr>
              <w:pStyle w:val="TAC"/>
              <w:keepNext w:val="0"/>
              <w:keepLines w:val="0"/>
              <w:rPr>
                <w:rFonts w:eastAsia="MS Mincho"/>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C01C702" w14:textId="77777777" w:rsidR="00F84DEA" w:rsidRPr="00DC7310" w:rsidRDefault="00F84DEA" w:rsidP="001A7F9B">
            <w:pPr>
              <w:pStyle w:val="TAC"/>
              <w:keepNext w:val="0"/>
              <w:keepLines w:val="0"/>
              <w:rPr>
                <w:rFonts w:eastAsia="MS Mincho"/>
              </w:rPr>
            </w:pPr>
            <w:r w:rsidRPr="00DC7310">
              <w:rPr>
                <w:rFonts w:cs="Arial"/>
              </w:rPr>
              <w:t>3640</w:t>
            </w:r>
          </w:p>
        </w:tc>
        <w:tc>
          <w:tcPr>
            <w:tcW w:w="372" w:type="pct"/>
            <w:gridSpan w:val="2"/>
            <w:tcBorders>
              <w:top w:val="single" w:sz="4" w:space="0" w:color="auto"/>
              <w:left w:val="single" w:sz="4" w:space="0" w:color="auto"/>
              <w:bottom w:val="single" w:sz="4" w:space="0" w:color="auto"/>
              <w:right w:val="single" w:sz="4" w:space="0" w:color="auto"/>
            </w:tcBorders>
            <w:noWrap/>
          </w:tcPr>
          <w:p w14:paraId="0B3C4D4E"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36E57F2"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B3091A4" w14:textId="77777777" w:rsidR="00F84DEA" w:rsidRPr="00DC7310" w:rsidRDefault="00F84DEA" w:rsidP="001A7F9B">
            <w:pPr>
              <w:pStyle w:val="TAC"/>
              <w:keepNext w:val="0"/>
              <w:keepLines w:val="0"/>
              <w:rPr>
                <w:rFonts w:eastAsia="MS Mincho"/>
              </w:rPr>
            </w:pPr>
            <w:r w:rsidRPr="00DC7310">
              <w:rPr>
                <w:rFonts w:cs="Arial"/>
              </w:rPr>
              <w:t>3640</w:t>
            </w:r>
          </w:p>
        </w:tc>
        <w:tc>
          <w:tcPr>
            <w:tcW w:w="329" w:type="pct"/>
            <w:gridSpan w:val="2"/>
            <w:tcBorders>
              <w:top w:val="single" w:sz="4" w:space="0" w:color="auto"/>
              <w:left w:val="single" w:sz="4" w:space="0" w:color="auto"/>
              <w:bottom w:val="single" w:sz="4" w:space="0" w:color="auto"/>
              <w:right w:val="single" w:sz="4" w:space="0" w:color="auto"/>
            </w:tcBorders>
          </w:tcPr>
          <w:p w14:paraId="715019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8E72E7C" w14:textId="77777777" w:rsidR="00F84DEA" w:rsidRPr="00DC7310" w:rsidRDefault="00F84DEA" w:rsidP="001A7F9B">
            <w:pPr>
              <w:pStyle w:val="TAC"/>
              <w:keepNext w:val="0"/>
              <w:keepLines w:val="0"/>
            </w:pPr>
            <w:r w:rsidRPr="00DC7310">
              <w:rPr>
                <w:rFonts w:cs="Arial"/>
              </w:rPr>
              <w:t>N/A</w:t>
            </w:r>
          </w:p>
        </w:tc>
      </w:tr>
      <w:tr w:rsidR="00F84DEA" w:rsidRPr="00DC7310" w14:paraId="0A47E5DA" w14:textId="77777777" w:rsidTr="006D534D">
        <w:trPr>
          <w:jc w:val="center"/>
        </w:trPr>
        <w:tc>
          <w:tcPr>
            <w:tcW w:w="1209" w:type="pct"/>
            <w:tcBorders>
              <w:top w:val="nil"/>
              <w:left w:val="single" w:sz="4" w:space="0" w:color="auto"/>
              <w:bottom w:val="single" w:sz="4" w:space="0" w:color="auto"/>
              <w:right w:val="single" w:sz="4" w:space="0" w:color="auto"/>
            </w:tcBorders>
          </w:tcPr>
          <w:p w14:paraId="3A1C848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314B868"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7CF362AA"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01D21C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8A47E5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98ED2C6" w14:textId="77777777" w:rsidR="00F84DEA" w:rsidRPr="00DC7310" w:rsidRDefault="00F84DEA" w:rsidP="001A7F9B">
            <w:pPr>
              <w:pStyle w:val="TAC"/>
              <w:keepNext w:val="0"/>
              <w:keepLines w:val="0"/>
              <w:rPr>
                <w:rFonts w:eastAsia="MS Mincho"/>
              </w:rPr>
            </w:pPr>
            <w:r w:rsidRPr="00DC7310">
              <w:rPr>
                <w:rFonts w:cs="Arial"/>
              </w:rPr>
              <w:t>1820</w:t>
            </w:r>
          </w:p>
        </w:tc>
        <w:tc>
          <w:tcPr>
            <w:tcW w:w="329" w:type="pct"/>
            <w:gridSpan w:val="2"/>
            <w:tcBorders>
              <w:top w:val="single" w:sz="4" w:space="0" w:color="auto"/>
              <w:left w:val="single" w:sz="4" w:space="0" w:color="auto"/>
              <w:bottom w:val="single" w:sz="4" w:space="0" w:color="auto"/>
              <w:right w:val="single" w:sz="4" w:space="0" w:color="auto"/>
            </w:tcBorders>
          </w:tcPr>
          <w:p w14:paraId="7738DE9A" w14:textId="77777777" w:rsidR="00F84DEA" w:rsidRPr="00DC7310" w:rsidRDefault="00F84DEA" w:rsidP="001A7F9B">
            <w:pPr>
              <w:pStyle w:val="TAC"/>
              <w:keepNext w:val="0"/>
              <w:keepLines w:val="0"/>
              <w:rPr>
                <w:rFonts w:eastAsia="맑은 고딕"/>
                <w:lang w:eastAsia="ko-KR"/>
              </w:rPr>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tcPr>
          <w:p w14:paraId="5BC0B0B5" w14:textId="77777777" w:rsidR="00F84DEA" w:rsidRPr="00DC7310" w:rsidRDefault="00F84DEA" w:rsidP="001A7F9B">
            <w:pPr>
              <w:pStyle w:val="TAC"/>
              <w:keepNext w:val="0"/>
              <w:keepLines w:val="0"/>
            </w:pPr>
            <w:r w:rsidRPr="00DC7310">
              <w:rPr>
                <w:rFonts w:cs="Arial"/>
              </w:rPr>
              <w:t>IMD3</w:t>
            </w:r>
          </w:p>
        </w:tc>
      </w:tr>
      <w:tr w:rsidR="00F84DEA" w:rsidRPr="00DC7310" w14:paraId="29910FB3" w14:textId="77777777" w:rsidTr="006D534D">
        <w:trPr>
          <w:jc w:val="center"/>
        </w:trPr>
        <w:tc>
          <w:tcPr>
            <w:tcW w:w="1209" w:type="pct"/>
            <w:tcBorders>
              <w:bottom w:val="nil"/>
            </w:tcBorders>
          </w:tcPr>
          <w:p w14:paraId="034984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DC_3A-8A_n78A</w:t>
            </w:r>
          </w:p>
          <w:p w14:paraId="36677EA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DC_3A-3A-8A_n78A</w:t>
            </w:r>
          </w:p>
        </w:tc>
        <w:tc>
          <w:tcPr>
            <w:tcW w:w="438" w:type="pct"/>
          </w:tcPr>
          <w:p w14:paraId="3B73E16F" w14:textId="77777777" w:rsidR="00F84DEA" w:rsidRPr="00DC7310" w:rsidRDefault="00F84DEA" w:rsidP="001A7F9B">
            <w:pPr>
              <w:pStyle w:val="TAC"/>
              <w:keepNext w:val="0"/>
              <w:keepLines w:val="0"/>
              <w:rPr>
                <w:rFonts w:cs="Arial"/>
              </w:rPr>
            </w:pPr>
            <w:r w:rsidRPr="00DC7310">
              <w:rPr>
                <w:rFonts w:eastAsia="맑은 고딕"/>
                <w:lang w:eastAsia="ko-KR"/>
              </w:rPr>
              <w:t>8</w:t>
            </w:r>
          </w:p>
        </w:tc>
        <w:tc>
          <w:tcPr>
            <w:tcW w:w="526" w:type="pct"/>
            <w:gridSpan w:val="2"/>
            <w:noWrap/>
          </w:tcPr>
          <w:p w14:paraId="679C325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910</w:t>
            </w:r>
          </w:p>
        </w:tc>
        <w:tc>
          <w:tcPr>
            <w:tcW w:w="372" w:type="pct"/>
            <w:gridSpan w:val="2"/>
            <w:noWrap/>
          </w:tcPr>
          <w:p w14:paraId="6E443DB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979" w:type="pct"/>
            <w:gridSpan w:val="2"/>
            <w:noWrap/>
          </w:tcPr>
          <w:p w14:paraId="4AFFCCCD"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25</w:t>
            </w:r>
          </w:p>
        </w:tc>
        <w:tc>
          <w:tcPr>
            <w:tcW w:w="500" w:type="pct"/>
            <w:gridSpan w:val="2"/>
            <w:noWrap/>
          </w:tcPr>
          <w:p w14:paraId="5260A71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955</w:t>
            </w:r>
          </w:p>
        </w:tc>
        <w:tc>
          <w:tcPr>
            <w:tcW w:w="329" w:type="pct"/>
            <w:gridSpan w:val="2"/>
          </w:tcPr>
          <w:p w14:paraId="60F8112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48" w:type="pct"/>
            <w:gridSpan w:val="2"/>
          </w:tcPr>
          <w:p w14:paraId="27B6C42F"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371E5825" w14:textId="77777777" w:rsidTr="006D534D">
        <w:trPr>
          <w:jc w:val="center"/>
        </w:trPr>
        <w:tc>
          <w:tcPr>
            <w:tcW w:w="1209" w:type="pct"/>
            <w:tcBorders>
              <w:top w:val="nil"/>
              <w:bottom w:val="nil"/>
            </w:tcBorders>
          </w:tcPr>
          <w:p w14:paraId="3D140A96"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rPr>
              <w:t>DC_3A-8B_n78A</w:t>
            </w:r>
          </w:p>
          <w:p w14:paraId="44E6FE0D" w14:textId="77777777" w:rsidR="00F84DEA" w:rsidRPr="00DC7310" w:rsidRDefault="00F84DEA" w:rsidP="001A7F9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6CACFF3A" w14:textId="77777777" w:rsidR="00F84DEA" w:rsidRPr="00DC7310" w:rsidRDefault="00F84DEA" w:rsidP="001A7F9B">
            <w:pPr>
              <w:pStyle w:val="TAC"/>
              <w:keepNext w:val="0"/>
              <w:keepLines w:val="0"/>
              <w:rPr>
                <w:rFonts w:eastAsia="MS Mincho"/>
              </w:rPr>
            </w:pPr>
            <w:r w:rsidRPr="00DC7310">
              <w:rPr>
                <w:rFonts w:eastAsia="MS Mincho"/>
              </w:rPr>
              <w:t>DC_3C-8A_n78(2A)</w:t>
            </w:r>
          </w:p>
          <w:p w14:paraId="43C8515A" w14:textId="77777777" w:rsidR="00F84DEA" w:rsidRPr="00DC7310" w:rsidRDefault="00F84DEA" w:rsidP="001A7F9B">
            <w:pPr>
              <w:pStyle w:val="TAC"/>
              <w:keepNext w:val="0"/>
              <w:keepLines w:val="0"/>
              <w:rPr>
                <w:rFonts w:eastAsia="MS Mincho"/>
              </w:rPr>
            </w:pPr>
          </w:p>
        </w:tc>
        <w:tc>
          <w:tcPr>
            <w:tcW w:w="438" w:type="pct"/>
          </w:tcPr>
          <w:p w14:paraId="76E5B824" w14:textId="77777777" w:rsidR="00F84DEA" w:rsidRPr="00DC7310" w:rsidRDefault="00F84DEA" w:rsidP="001A7F9B">
            <w:pPr>
              <w:pStyle w:val="TAC"/>
              <w:keepNext w:val="0"/>
              <w:keepLines w:val="0"/>
              <w:rPr>
                <w:rFonts w:cs="Arial"/>
              </w:rPr>
            </w:pPr>
            <w:r w:rsidRPr="00DC7310">
              <w:rPr>
                <w:rFonts w:eastAsia="맑은 고딕"/>
                <w:lang w:eastAsia="ko-KR"/>
              </w:rPr>
              <w:t>n78</w:t>
            </w:r>
          </w:p>
        </w:tc>
        <w:tc>
          <w:tcPr>
            <w:tcW w:w="526" w:type="pct"/>
            <w:gridSpan w:val="2"/>
            <w:noWrap/>
          </w:tcPr>
          <w:p w14:paraId="65D6441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72" w:type="pct"/>
            <w:gridSpan w:val="2"/>
            <w:noWrap/>
          </w:tcPr>
          <w:p w14:paraId="67FF5935"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10</w:t>
            </w:r>
          </w:p>
        </w:tc>
        <w:tc>
          <w:tcPr>
            <w:tcW w:w="979" w:type="pct"/>
            <w:gridSpan w:val="2"/>
            <w:noWrap/>
          </w:tcPr>
          <w:p w14:paraId="4A0E363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50</w:t>
            </w:r>
          </w:p>
        </w:tc>
        <w:tc>
          <w:tcPr>
            <w:tcW w:w="500" w:type="pct"/>
            <w:gridSpan w:val="2"/>
            <w:noWrap/>
          </w:tcPr>
          <w:p w14:paraId="1E42043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29" w:type="pct"/>
            <w:gridSpan w:val="2"/>
          </w:tcPr>
          <w:p w14:paraId="65A97D7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48" w:type="pct"/>
            <w:gridSpan w:val="2"/>
          </w:tcPr>
          <w:p w14:paraId="323F07E3"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649C6D2D" w14:textId="77777777" w:rsidTr="006D534D">
        <w:trPr>
          <w:jc w:val="center"/>
        </w:trPr>
        <w:tc>
          <w:tcPr>
            <w:tcW w:w="1209" w:type="pct"/>
            <w:tcBorders>
              <w:top w:val="nil"/>
              <w:bottom w:val="single" w:sz="4" w:space="0" w:color="auto"/>
            </w:tcBorders>
          </w:tcPr>
          <w:p w14:paraId="222864A0" w14:textId="77777777" w:rsidR="00F84DEA" w:rsidRPr="00DC7310" w:rsidRDefault="00F84DEA" w:rsidP="001A7F9B">
            <w:pPr>
              <w:pStyle w:val="TAC"/>
              <w:keepNext w:val="0"/>
              <w:keepLines w:val="0"/>
              <w:rPr>
                <w:rFonts w:eastAsia="MS Mincho"/>
              </w:rPr>
            </w:pPr>
          </w:p>
        </w:tc>
        <w:tc>
          <w:tcPr>
            <w:tcW w:w="438" w:type="pct"/>
          </w:tcPr>
          <w:p w14:paraId="02A91829" w14:textId="77777777" w:rsidR="00F84DEA" w:rsidRPr="00DC7310" w:rsidRDefault="00F84DEA" w:rsidP="001A7F9B">
            <w:pPr>
              <w:pStyle w:val="TAC"/>
              <w:keepNext w:val="0"/>
              <w:keepLines w:val="0"/>
              <w:rPr>
                <w:rFonts w:cs="Arial"/>
              </w:rPr>
            </w:pPr>
            <w:r w:rsidRPr="00DC7310">
              <w:rPr>
                <w:rFonts w:eastAsia="맑은 고딕"/>
                <w:lang w:eastAsia="ko-KR"/>
              </w:rPr>
              <w:t>3</w:t>
            </w:r>
          </w:p>
        </w:tc>
        <w:tc>
          <w:tcPr>
            <w:tcW w:w="526" w:type="pct"/>
            <w:gridSpan w:val="2"/>
            <w:noWrap/>
          </w:tcPr>
          <w:p w14:paraId="2C107BB1"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372" w:type="pct"/>
            <w:gridSpan w:val="2"/>
            <w:noWrap/>
          </w:tcPr>
          <w:p w14:paraId="0F6601E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979" w:type="pct"/>
            <w:gridSpan w:val="2"/>
            <w:noWrap/>
          </w:tcPr>
          <w:p w14:paraId="5762F7A4"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N/A</w:t>
            </w:r>
          </w:p>
        </w:tc>
        <w:tc>
          <w:tcPr>
            <w:tcW w:w="500" w:type="pct"/>
            <w:gridSpan w:val="2"/>
            <w:noWrap/>
          </w:tcPr>
          <w:p w14:paraId="0AC345CB"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1820</w:t>
            </w:r>
          </w:p>
        </w:tc>
        <w:tc>
          <w:tcPr>
            <w:tcW w:w="329" w:type="pct"/>
            <w:gridSpan w:val="2"/>
          </w:tcPr>
          <w:p w14:paraId="00592FDA"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16.5</w:t>
            </w:r>
          </w:p>
        </w:tc>
        <w:tc>
          <w:tcPr>
            <w:tcW w:w="648" w:type="pct"/>
            <w:gridSpan w:val="2"/>
          </w:tcPr>
          <w:p w14:paraId="788D6D0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F84DEA" w:rsidRPr="00DC7310" w14:paraId="4AE9F92F" w14:textId="77777777" w:rsidTr="006D534D">
        <w:trPr>
          <w:jc w:val="center"/>
        </w:trPr>
        <w:tc>
          <w:tcPr>
            <w:tcW w:w="1209" w:type="pct"/>
            <w:tcBorders>
              <w:bottom w:val="nil"/>
            </w:tcBorders>
          </w:tcPr>
          <w:p w14:paraId="60153216"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38" w:type="pct"/>
          </w:tcPr>
          <w:p w14:paraId="282F4E8F" w14:textId="77777777" w:rsidR="00F84DEA" w:rsidRPr="00DC7310" w:rsidRDefault="00F84DEA" w:rsidP="001A7F9B">
            <w:pPr>
              <w:pStyle w:val="TAC"/>
              <w:keepNext w:val="0"/>
              <w:keepLines w:val="0"/>
              <w:rPr>
                <w:rFonts w:eastAsia="맑은 고딕"/>
                <w:lang w:eastAsia="ko-KR"/>
              </w:rPr>
            </w:pPr>
            <w:r w:rsidRPr="00DC7310">
              <w:rPr>
                <w:rFonts w:eastAsia="Calibri Light"/>
              </w:rPr>
              <w:t>3</w:t>
            </w:r>
          </w:p>
        </w:tc>
        <w:tc>
          <w:tcPr>
            <w:tcW w:w="526" w:type="pct"/>
            <w:gridSpan w:val="2"/>
            <w:noWrap/>
          </w:tcPr>
          <w:p w14:paraId="39E59240" w14:textId="77777777" w:rsidR="00F84DEA" w:rsidRPr="00DC7310" w:rsidRDefault="00F84DEA" w:rsidP="001A7F9B">
            <w:pPr>
              <w:pStyle w:val="TAC"/>
              <w:keepNext w:val="0"/>
              <w:keepLines w:val="0"/>
              <w:rPr>
                <w:rFonts w:eastAsia="맑은 고딕"/>
                <w:kern w:val="2"/>
                <w:szCs w:val="24"/>
                <w:lang w:eastAsia="ko-KR"/>
              </w:rPr>
            </w:pPr>
            <w:r w:rsidRPr="00DC7310">
              <w:t>1740</w:t>
            </w:r>
          </w:p>
        </w:tc>
        <w:tc>
          <w:tcPr>
            <w:tcW w:w="372" w:type="pct"/>
            <w:gridSpan w:val="2"/>
            <w:noWrap/>
          </w:tcPr>
          <w:p w14:paraId="372873F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5F5DF5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6484E151" w14:textId="77777777" w:rsidR="00F84DEA" w:rsidRPr="00DC7310" w:rsidRDefault="00F84DEA" w:rsidP="001A7F9B">
            <w:pPr>
              <w:pStyle w:val="TAC"/>
              <w:keepNext w:val="0"/>
              <w:keepLines w:val="0"/>
              <w:rPr>
                <w:rFonts w:eastAsia="맑은 고딕"/>
                <w:kern w:val="2"/>
                <w:szCs w:val="24"/>
                <w:lang w:eastAsia="ko-KR"/>
              </w:rPr>
            </w:pPr>
            <w:r w:rsidRPr="00DC7310">
              <w:t>1835</w:t>
            </w:r>
          </w:p>
        </w:tc>
        <w:tc>
          <w:tcPr>
            <w:tcW w:w="329" w:type="pct"/>
            <w:gridSpan w:val="2"/>
          </w:tcPr>
          <w:p w14:paraId="58C4D7C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297216C"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2A62322F" w14:textId="77777777" w:rsidTr="006D534D">
        <w:trPr>
          <w:jc w:val="center"/>
        </w:trPr>
        <w:tc>
          <w:tcPr>
            <w:tcW w:w="1209" w:type="pct"/>
            <w:tcBorders>
              <w:top w:val="nil"/>
              <w:bottom w:val="nil"/>
            </w:tcBorders>
          </w:tcPr>
          <w:p w14:paraId="0D096ED2" w14:textId="77777777" w:rsidR="00F84DEA" w:rsidRPr="00DC7310" w:rsidRDefault="00F84DEA" w:rsidP="001A7F9B">
            <w:pPr>
              <w:pStyle w:val="TAC"/>
              <w:keepNext w:val="0"/>
              <w:keepLines w:val="0"/>
              <w:rPr>
                <w:rFonts w:eastAsia="MS Mincho"/>
              </w:rPr>
            </w:pPr>
          </w:p>
        </w:tc>
        <w:tc>
          <w:tcPr>
            <w:tcW w:w="438" w:type="pct"/>
          </w:tcPr>
          <w:p w14:paraId="3DED3399" w14:textId="77777777" w:rsidR="00F84DEA" w:rsidRPr="00DC7310" w:rsidRDefault="00F84DEA" w:rsidP="001A7F9B">
            <w:pPr>
              <w:pStyle w:val="TAC"/>
              <w:keepNext w:val="0"/>
              <w:keepLines w:val="0"/>
              <w:rPr>
                <w:rFonts w:eastAsia="맑은 고딕"/>
                <w:lang w:eastAsia="ko-KR"/>
              </w:rPr>
            </w:pPr>
            <w:r w:rsidRPr="00DC7310">
              <w:rPr>
                <w:rFonts w:eastAsia="Calibri Light"/>
              </w:rPr>
              <w:t>n8</w:t>
            </w:r>
          </w:p>
        </w:tc>
        <w:tc>
          <w:tcPr>
            <w:tcW w:w="526" w:type="pct"/>
            <w:gridSpan w:val="2"/>
            <w:noWrap/>
          </w:tcPr>
          <w:p w14:paraId="4FE14F18" w14:textId="77777777" w:rsidR="00F84DEA" w:rsidRPr="00DC7310" w:rsidRDefault="00F84DEA" w:rsidP="001A7F9B">
            <w:pPr>
              <w:pStyle w:val="TAC"/>
              <w:keepNext w:val="0"/>
              <w:keepLines w:val="0"/>
              <w:rPr>
                <w:rFonts w:eastAsia="맑은 고딕"/>
                <w:kern w:val="2"/>
                <w:szCs w:val="24"/>
                <w:lang w:eastAsia="ko-KR"/>
              </w:rPr>
            </w:pPr>
            <w:r w:rsidRPr="00DC7310">
              <w:t>900</w:t>
            </w:r>
          </w:p>
        </w:tc>
        <w:tc>
          <w:tcPr>
            <w:tcW w:w="372" w:type="pct"/>
            <w:gridSpan w:val="2"/>
            <w:noWrap/>
          </w:tcPr>
          <w:p w14:paraId="11A435B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3AE94A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B8AF589" w14:textId="77777777" w:rsidR="00F84DEA" w:rsidRPr="00DC7310" w:rsidRDefault="00F84DEA" w:rsidP="001A7F9B">
            <w:pPr>
              <w:pStyle w:val="TAC"/>
              <w:keepNext w:val="0"/>
              <w:keepLines w:val="0"/>
              <w:rPr>
                <w:rFonts w:eastAsia="맑은 고딕"/>
                <w:kern w:val="2"/>
                <w:szCs w:val="24"/>
                <w:lang w:eastAsia="ko-KR"/>
              </w:rPr>
            </w:pPr>
            <w:r w:rsidRPr="00DC7310">
              <w:t>945</w:t>
            </w:r>
          </w:p>
        </w:tc>
        <w:tc>
          <w:tcPr>
            <w:tcW w:w="329" w:type="pct"/>
            <w:gridSpan w:val="2"/>
          </w:tcPr>
          <w:p w14:paraId="5CFA5B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B893927"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00154811" w14:textId="77777777" w:rsidTr="006D534D">
        <w:trPr>
          <w:jc w:val="center"/>
        </w:trPr>
        <w:tc>
          <w:tcPr>
            <w:tcW w:w="1209" w:type="pct"/>
            <w:tcBorders>
              <w:top w:val="nil"/>
              <w:bottom w:val="single" w:sz="4" w:space="0" w:color="auto"/>
            </w:tcBorders>
          </w:tcPr>
          <w:p w14:paraId="142C0493" w14:textId="77777777" w:rsidR="00F84DEA" w:rsidRPr="00DC7310" w:rsidRDefault="00F84DEA" w:rsidP="001A7F9B">
            <w:pPr>
              <w:pStyle w:val="TAC"/>
              <w:keepNext w:val="0"/>
              <w:keepLines w:val="0"/>
              <w:rPr>
                <w:rFonts w:eastAsia="MS Mincho"/>
              </w:rPr>
            </w:pPr>
          </w:p>
        </w:tc>
        <w:tc>
          <w:tcPr>
            <w:tcW w:w="438" w:type="pct"/>
          </w:tcPr>
          <w:p w14:paraId="77B84A86" w14:textId="77777777" w:rsidR="00F84DEA" w:rsidRPr="00DC7310" w:rsidRDefault="00F84DEA" w:rsidP="001A7F9B">
            <w:pPr>
              <w:pStyle w:val="TAC"/>
              <w:keepNext w:val="0"/>
              <w:keepLines w:val="0"/>
              <w:rPr>
                <w:rFonts w:eastAsia="맑은 고딕"/>
                <w:lang w:eastAsia="ko-KR"/>
              </w:rPr>
            </w:pPr>
            <w:r w:rsidRPr="00DC7310">
              <w:rPr>
                <w:rFonts w:eastAsia="Calibri Light"/>
              </w:rPr>
              <w:t>n78</w:t>
            </w:r>
          </w:p>
        </w:tc>
        <w:tc>
          <w:tcPr>
            <w:tcW w:w="526" w:type="pct"/>
            <w:gridSpan w:val="2"/>
            <w:noWrap/>
          </w:tcPr>
          <w:p w14:paraId="740FEF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26B1A44"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01DB68C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94ED44F" w14:textId="77777777" w:rsidR="00F84DEA" w:rsidRPr="00DC7310" w:rsidRDefault="00F84DEA" w:rsidP="001A7F9B">
            <w:pPr>
              <w:pStyle w:val="TAC"/>
              <w:keepNext w:val="0"/>
              <w:keepLines w:val="0"/>
              <w:rPr>
                <w:rFonts w:eastAsia="맑은 고딕"/>
                <w:kern w:val="2"/>
                <w:szCs w:val="24"/>
                <w:lang w:eastAsia="ko-KR"/>
              </w:rPr>
            </w:pPr>
            <w:r w:rsidRPr="00DC7310">
              <w:t>3540</w:t>
            </w:r>
          </w:p>
        </w:tc>
        <w:tc>
          <w:tcPr>
            <w:tcW w:w="329" w:type="pct"/>
            <w:gridSpan w:val="2"/>
          </w:tcPr>
          <w:p w14:paraId="4033C1E1" w14:textId="77777777" w:rsidR="00F84DEA" w:rsidRPr="00DC7310" w:rsidRDefault="00F84DEA" w:rsidP="001A7F9B">
            <w:pPr>
              <w:pStyle w:val="TAC"/>
              <w:keepNext w:val="0"/>
              <w:keepLines w:val="0"/>
              <w:rPr>
                <w:rFonts w:eastAsia="맑은 고딕"/>
                <w:kern w:val="2"/>
                <w:szCs w:val="24"/>
                <w:lang w:eastAsia="ko-KR"/>
              </w:rPr>
            </w:pPr>
            <w:r w:rsidRPr="00DC7310">
              <w:t>16.3</w:t>
            </w:r>
          </w:p>
        </w:tc>
        <w:tc>
          <w:tcPr>
            <w:tcW w:w="648" w:type="pct"/>
            <w:gridSpan w:val="2"/>
          </w:tcPr>
          <w:p w14:paraId="1CA1A3CA" w14:textId="77777777" w:rsidR="00F84DEA" w:rsidRPr="00DC7310" w:rsidRDefault="00F84DEA" w:rsidP="001A7F9B">
            <w:pPr>
              <w:pStyle w:val="TAC"/>
              <w:keepNext w:val="0"/>
              <w:keepLines w:val="0"/>
              <w:rPr>
                <w:rFonts w:eastAsia="맑은 고딕"/>
                <w:kern w:val="2"/>
                <w:szCs w:val="24"/>
                <w:lang w:eastAsia="ko-KR"/>
              </w:rPr>
            </w:pPr>
            <w:r w:rsidRPr="00DC7310">
              <w:rPr>
                <w:szCs w:val="24"/>
              </w:rPr>
              <w:t>IMD3</w:t>
            </w:r>
          </w:p>
        </w:tc>
      </w:tr>
      <w:tr w:rsidR="00F84DEA" w:rsidRPr="00DC7310" w14:paraId="7B68ECC3" w14:textId="77777777" w:rsidTr="006D534D">
        <w:trPr>
          <w:jc w:val="center"/>
        </w:trPr>
        <w:tc>
          <w:tcPr>
            <w:tcW w:w="1209" w:type="pct"/>
            <w:tcBorders>
              <w:bottom w:val="nil"/>
            </w:tcBorders>
          </w:tcPr>
          <w:p w14:paraId="4B7A52D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2EC8274C"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4F984A07" w14:textId="77777777" w:rsidR="00F84DEA" w:rsidRPr="00DC7310" w:rsidRDefault="00F84DEA" w:rsidP="001A7F9B">
            <w:pPr>
              <w:pStyle w:val="TAC"/>
              <w:keepNext w:val="0"/>
              <w:keepLines w:val="0"/>
              <w:rPr>
                <w:rFonts w:eastAsia="MS Mincho"/>
              </w:rPr>
            </w:pPr>
            <w:r w:rsidRPr="00DC7310">
              <w:rPr>
                <w:rFonts w:cs="Arial"/>
              </w:rPr>
              <w:t>17</w:t>
            </w:r>
            <w:r w:rsidRPr="00DC7310">
              <w:rPr>
                <w:rFonts w:cs="Arial"/>
                <w:lang w:eastAsia="ja-JP"/>
              </w:rPr>
              <w:t>55</w:t>
            </w:r>
          </w:p>
        </w:tc>
        <w:tc>
          <w:tcPr>
            <w:tcW w:w="372" w:type="pct"/>
            <w:gridSpan w:val="2"/>
            <w:noWrap/>
          </w:tcPr>
          <w:p w14:paraId="205CC9F5"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2BC868F"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noWrap/>
          </w:tcPr>
          <w:p w14:paraId="3582EB86" w14:textId="77777777" w:rsidR="00F84DEA" w:rsidRPr="00DC7310" w:rsidRDefault="00F84DEA" w:rsidP="001A7F9B">
            <w:pPr>
              <w:pStyle w:val="TAC"/>
              <w:keepNext w:val="0"/>
              <w:keepLines w:val="0"/>
              <w:rPr>
                <w:rFonts w:eastAsia="MS Mincho"/>
              </w:rPr>
            </w:pPr>
            <w:r w:rsidRPr="00DC7310">
              <w:rPr>
                <w:rFonts w:cs="Arial"/>
              </w:rPr>
              <w:t>1850</w:t>
            </w:r>
          </w:p>
        </w:tc>
        <w:tc>
          <w:tcPr>
            <w:tcW w:w="329" w:type="pct"/>
            <w:gridSpan w:val="2"/>
          </w:tcPr>
          <w:p w14:paraId="7A9249C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924FF74" w14:textId="77777777" w:rsidR="00F84DEA" w:rsidRPr="00DC7310" w:rsidRDefault="00F84DEA" w:rsidP="001A7F9B">
            <w:pPr>
              <w:pStyle w:val="TAC"/>
              <w:keepNext w:val="0"/>
              <w:keepLines w:val="0"/>
            </w:pPr>
            <w:r w:rsidRPr="00DC7310">
              <w:rPr>
                <w:rFonts w:cs="Arial"/>
              </w:rPr>
              <w:t>N/A</w:t>
            </w:r>
          </w:p>
        </w:tc>
      </w:tr>
      <w:tr w:rsidR="00F84DEA" w:rsidRPr="00DC7310" w14:paraId="740A9EC3" w14:textId="77777777" w:rsidTr="006D534D">
        <w:trPr>
          <w:jc w:val="center"/>
        </w:trPr>
        <w:tc>
          <w:tcPr>
            <w:tcW w:w="1209" w:type="pct"/>
            <w:tcBorders>
              <w:top w:val="nil"/>
              <w:bottom w:val="nil"/>
            </w:tcBorders>
          </w:tcPr>
          <w:p w14:paraId="034FFD10" w14:textId="77777777" w:rsidR="00F84DEA" w:rsidRPr="00DC7310" w:rsidRDefault="00F84DEA" w:rsidP="001A7F9B">
            <w:pPr>
              <w:pStyle w:val="TAC"/>
              <w:keepNext w:val="0"/>
              <w:keepLines w:val="0"/>
              <w:rPr>
                <w:rFonts w:eastAsia="MS Mincho"/>
              </w:rPr>
            </w:pPr>
          </w:p>
        </w:tc>
        <w:tc>
          <w:tcPr>
            <w:tcW w:w="438" w:type="pct"/>
          </w:tcPr>
          <w:p w14:paraId="2EAC0AFB" w14:textId="77777777" w:rsidR="00F84DEA" w:rsidRPr="00DC7310" w:rsidRDefault="00F84DEA" w:rsidP="001A7F9B">
            <w:pPr>
              <w:pStyle w:val="TAC"/>
              <w:keepNext w:val="0"/>
              <w:keepLines w:val="0"/>
              <w:rPr>
                <w:rFonts w:eastAsia="MS Mincho"/>
              </w:rPr>
            </w:pPr>
            <w:r w:rsidRPr="00DC7310">
              <w:rPr>
                <w:rFonts w:cs="Arial"/>
              </w:rPr>
              <w:t>n79</w:t>
            </w:r>
          </w:p>
        </w:tc>
        <w:tc>
          <w:tcPr>
            <w:tcW w:w="526" w:type="pct"/>
            <w:gridSpan w:val="2"/>
            <w:noWrap/>
          </w:tcPr>
          <w:p w14:paraId="192E138F" w14:textId="77777777" w:rsidR="00F84DEA" w:rsidRPr="00DC7310" w:rsidRDefault="00F84DEA" w:rsidP="001A7F9B">
            <w:pPr>
              <w:pStyle w:val="TAC"/>
              <w:keepNext w:val="0"/>
              <w:keepLines w:val="0"/>
              <w:rPr>
                <w:rFonts w:eastAsia="MS Mincho"/>
              </w:rPr>
            </w:pPr>
            <w:r w:rsidRPr="00DC7310">
              <w:rPr>
                <w:rFonts w:cs="Arial"/>
              </w:rPr>
              <w:t>4465</w:t>
            </w:r>
          </w:p>
        </w:tc>
        <w:tc>
          <w:tcPr>
            <w:tcW w:w="372" w:type="pct"/>
            <w:gridSpan w:val="2"/>
            <w:noWrap/>
          </w:tcPr>
          <w:p w14:paraId="17B10D4C"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979" w:type="pct"/>
            <w:gridSpan w:val="2"/>
            <w:noWrap/>
          </w:tcPr>
          <w:p w14:paraId="7E57E6DC"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00" w:type="pct"/>
            <w:gridSpan w:val="2"/>
            <w:noWrap/>
          </w:tcPr>
          <w:p w14:paraId="0D40865A" w14:textId="77777777" w:rsidR="00F84DEA" w:rsidRPr="00DC7310" w:rsidRDefault="00F84DEA" w:rsidP="001A7F9B">
            <w:pPr>
              <w:pStyle w:val="TAC"/>
              <w:keepNext w:val="0"/>
              <w:keepLines w:val="0"/>
              <w:rPr>
                <w:rFonts w:eastAsia="MS Mincho"/>
              </w:rPr>
            </w:pPr>
            <w:r w:rsidRPr="00DC7310">
              <w:rPr>
                <w:rFonts w:cs="Arial"/>
              </w:rPr>
              <w:t>4465</w:t>
            </w:r>
          </w:p>
        </w:tc>
        <w:tc>
          <w:tcPr>
            <w:tcW w:w="329" w:type="pct"/>
            <w:gridSpan w:val="2"/>
          </w:tcPr>
          <w:p w14:paraId="7F6EEB0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D3C7969" w14:textId="77777777" w:rsidR="00F84DEA" w:rsidRPr="00DC7310" w:rsidRDefault="00F84DEA" w:rsidP="001A7F9B">
            <w:pPr>
              <w:pStyle w:val="TAC"/>
              <w:keepNext w:val="0"/>
              <w:keepLines w:val="0"/>
            </w:pPr>
            <w:r w:rsidRPr="00DC7310">
              <w:rPr>
                <w:rFonts w:cs="Arial"/>
              </w:rPr>
              <w:t>N/A</w:t>
            </w:r>
          </w:p>
        </w:tc>
      </w:tr>
      <w:tr w:rsidR="00F84DEA" w:rsidRPr="00DC7310" w14:paraId="7C680926" w14:textId="77777777" w:rsidTr="006D534D">
        <w:trPr>
          <w:jc w:val="center"/>
        </w:trPr>
        <w:tc>
          <w:tcPr>
            <w:tcW w:w="1209" w:type="pct"/>
            <w:tcBorders>
              <w:top w:val="nil"/>
              <w:bottom w:val="single" w:sz="4" w:space="0" w:color="auto"/>
            </w:tcBorders>
          </w:tcPr>
          <w:p w14:paraId="56799513" w14:textId="77777777" w:rsidR="00F84DEA" w:rsidRPr="00DC7310" w:rsidRDefault="00F84DEA" w:rsidP="001A7F9B">
            <w:pPr>
              <w:pStyle w:val="TAC"/>
              <w:keepNext w:val="0"/>
              <w:keepLines w:val="0"/>
              <w:rPr>
                <w:rFonts w:eastAsia="MS Mincho"/>
              </w:rPr>
            </w:pPr>
          </w:p>
        </w:tc>
        <w:tc>
          <w:tcPr>
            <w:tcW w:w="438" w:type="pct"/>
          </w:tcPr>
          <w:p w14:paraId="1158EC05"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1B6347CC"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4AC617A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C85500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115B325F"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Pr>
          <w:p w14:paraId="72A83196" w14:textId="77777777" w:rsidR="00F84DEA" w:rsidRPr="00DC7310" w:rsidRDefault="00F84DEA" w:rsidP="001A7F9B">
            <w:pPr>
              <w:pStyle w:val="TAC"/>
              <w:keepNext w:val="0"/>
              <w:keepLines w:val="0"/>
              <w:rPr>
                <w:rFonts w:eastAsia="맑은 고딕"/>
                <w:lang w:eastAsia="ko-KR"/>
              </w:rPr>
            </w:pPr>
            <w:r w:rsidRPr="00DC7310">
              <w:rPr>
                <w:rFonts w:cs="Arial"/>
              </w:rPr>
              <w:t>15.3</w:t>
            </w:r>
          </w:p>
        </w:tc>
        <w:tc>
          <w:tcPr>
            <w:tcW w:w="648" w:type="pct"/>
            <w:gridSpan w:val="2"/>
          </w:tcPr>
          <w:p w14:paraId="398347D8" w14:textId="77777777" w:rsidR="00F84DEA" w:rsidRPr="00DC7310" w:rsidRDefault="00F84DEA" w:rsidP="001A7F9B">
            <w:pPr>
              <w:pStyle w:val="TAC"/>
              <w:keepNext w:val="0"/>
              <w:keepLines w:val="0"/>
            </w:pPr>
            <w:r w:rsidRPr="00DC7310">
              <w:rPr>
                <w:rFonts w:cs="Arial"/>
              </w:rPr>
              <w:t>IMD3</w:t>
            </w:r>
          </w:p>
        </w:tc>
      </w:tr>
      <w:tr w:rsidR="00F84DEA" w:rsidRPr="00DC7310" w14:paraId="591D0A2A" w14:textId="77777777" w:rsidTr="006D534D">
        <w:trPr>
          <w:jc w:val="center"/>
        </w:trPr>
        <w:tc>
          <w:tcPr>
            <w:tcW w:w="1209" w:type="pct"/>
            <w:tcBorders>
              <w:bottom w:val="nil"/>
            </w:tcBorders>
          </w:tcPr>
          <w:p w14:paraId="3E33F549"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6A55BC5F"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762873F5" w14:textId="77777777" w:rsidR="00F84DEA" w:rsidRPr="00DC7310" w:rsidRDefault="00F84DEA" w:rsidP="001A7F9B">
            <w:pPr>
              <w:pStyle w:val="TAC"/>
              <w:keepNext w:val="0"/>
              <w:keepLines w:val="0"/>
              <w:rPr>
                <w:rFonts w:eastAsia="MS Mincho"/>
              </w:rPr>
            </w:pPr>
            <w:r w:rsidRPr="00DC7310">
              <w:rPr>
                <w:rFonts w:cs="Arial"/>
              </w:rPr>
              <w:t>910</w:t>
            </w:r>
          </w:p>
        </w:tc>
        <w:tc>
          <w:tcPr>
            <w:tcW w:w="372" w:type="pct"/>
            <w:gridSpan w:val="2"/>
            <w:noWrap/>
          </w:tcPr>
          <w:p w14:paraId="08F569FB"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49EF6BEB"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noWrap/>
          </w:tcPr>
          <w:p w14:paraId="010BF6E2"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Pr>
          <w:p w14:paraId="430AEDC7"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550D58C" w14:textId="77777777" w:rsidR="00F84DEA" w:rsidRPr="00DC7310" w:rsidRDefault="00F84DEA" w:rsidP="001A7F9B">
            <w:pPr>
              <w:pStyle w:val="TAC"/>
              <w:keepNext w:val="0"/>
              <w:keepLines w:val="0"/>
            </w:pPr>
            <w:r w:rsidRPr="00DC7310">
              <w:rPr>
                <w:rFonts w:cs="Arial"/>
              </w:rPr>
              <w:t>N/A</w:t>
            </w:r>
          </w:p>
        </w:tc>
      </w:tr>
      <w:tr w:rsidR="00F84DEA" w:rsidRPr="00DC7310" w14:paraId="08F07EF6" w14:textId="77777777" w:rsidTr="006D534D">
        <w:trPr>
          <w:jc w:val="center"/>
        </w:trPr>
        <w:tc>
          <w:tcPr>
            <w:tcW w:w="1209" w:type="pct"/>
            <w:tcBorders>
              <w:top w:val="nil"/>
              <w:bottom w:val="nil"/>
            </w:tcBorders>
          </w:tcPr>
          <w:p w14:paraId="4A1BD0D6" w14:textId="77777777" w:rsidR="00F84DEA" w:rsidRPr="00DC7310" w:rsidRDefault="00F84DEA" w:rsidP="001A7F9B">
            <w:pPr>
              <w:pStyle w:val="TAC"/>
              <w:keepNext w:val="0"/>
              <w:keepLines w:val="0"/>
              <w:rPr>
                <w:rFonts w:eastAsia="MS Mincho"/>
              </w:rPr>
            </w:pPr>
          </w:p>
        </w:tc>
        <w:tc>
          <w:tcPr>
            <w:tcW w:w="438" w:type="pct"/>
          </w:tcPr>
          <w:p w14:paraId="28278AF1" w14:textId="77777777" w:rsidR="00F84DEA" w:rsidRPr="00DC7310" w:rsidRDefault="00F84DEA" w:rsidP="001A7F9B">
            <w:pPr>
              <w:pStyle w:val="TAC"/>
              <w:keepNext w:val="0"/>
              <w:keepLines w:val="0"/>
              <w:rPr>
                <w:rFonts w:eastAsia="MS Mincho"/>
              </w:rPr>
            </w:pPr>
            <w:r w:rsidRPr="00DC7310">
              <w:rPr>
                <w:rFonts w:cs="Arial"/>
              </w:rPr>
              <w:t>n79</w:t>
            </w:r>
          </w:p>
        </w:tc>
        <w:tc>
          <w:tcPr>
            <w:tcW w:w="526" w:type="pct"/>
            <w:gridSpan w:val="2"/>
            <w:noWrap/>
          </w:tcPr>
          <w:p w14:paraId="100A1A4B" w14:textId="77777777" w:rsidR="00F84DEA" w:rsidRPr="00DC7310" w:rsidRDefault="00F84DEA" w:rsidP="001A7F9B">
            <w:pPr>
              <w:pStyle w:val="TAC"/>
              <w:keepNext w:val="0"/>
              <w:keepLines w:val="0"/>
              <w:rPr>
                <w:rFonts w:eastAsia="MS Mincho"/>
              </w:rPr>
            </w:pPr>
            <w:r w:rsidRPr="00DC7310">
              <w:rPr>
                <w:rFonts w:cs="Arial"/>
              </w:rPr>
              <w:t>4580</w:t>
            </w:r>
          </w:p>
        </w:tc>
        <w:tc>
          <w:tcPr>
            <w:tcW w:w="372" w:type="pct"/>
            <w:gridSpan w:val="2"/>
            <w:noWrap/>
          </w:tcPr>
          <w:p w14:paraId="6E9F6172"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979" w:type="pct"/>
            <w:gridSpan w:val="2"/>
            <w:noWrap/>
          </w:tcPr>
          <w:p w14:paraId="736A4713"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00" w:type="pct"/>
            <w:gridSpan w:val="2"/>
            <w:noWrap/>
          </w:tcPr>
          <w:p w14:paraId="4F359D10" w14:textId="77777777" w:rsidR="00F84DEA" w:rsidRPr="00DC7310" w:rsidRDefault="00F84DEA" w:rsidP="001A7F9B">
            <w:pPr>
              <w:pStyle w:val="TAC"/>
              <w:keepNext w:val="0"/>
              <w:keepLines w:val="0"/>
              <w:rPr>
                <w:rFonts w:eastAsia="MS Mincho"/>
              </w:rPr>
            </w:pPr>
            <w:r w:rsidRPr="00DC7310">
              <w:rPr>
                <w:rFonts w:cs="Arial"/>
              </w:rPr>
              <w:t>4580</w:t>
            </w:r>
          </w:p>
        </w:tc>
        <w:tc>
          <w:tcPr>
            <w:tcW w:w="329" w:type="pct"/>
            <w:gridSpan w:val="2"/>
          </w:tcPr>
          <w:p w14:paraId="56D73DB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A675339" w14:textId="77777777" w:rsidR="00F84DEA" w:rsidRPr="00DC7310" w:rsidRDefault="00F84DEA" w:rsidP="001A7F9B">
            <w:pPr>
              <w:pStyle w:val="TAC"/>
              <w:keepNext w:val="0"/>
              <w:keepLines w:val="0"/>
            </w:pPr>
            <w:r w:rsidRPr="00DC7310">
              <w:rPr>
                <w:rFonts w:cs="Arial"/>
              </w:rPr>
              <w:t>N/A</w:t>
            </w:r>
          </w:p>
        </w:tc>
      </w:tr>
      <w:tr w:rsidR="00F84DEA" w:rsidRPr="00DC7310" w14:paraId="2A33682B" w14:textId="77777777" w:rsidTr="006D534D">
        <w:trPr>
          <w:jc w:val="center"/>
        </w:trPr>
        <w:tc>
          <w:tcPr>
            <w:tcW w:w="1209" w:type="pct"/>
            <w:tcBorders>
              <w:top w:val="nil"/>
              <w:bottom w:val="single" w:sz="4" w:space="0" w:color="auto"/>
            </w:tcBorders>
          </w:tcPr>
          <w:p w14:paraId="0D436143" w14:textId="77777777" w:rsidR="00F84DEA" w:rsidRPr="00DC7310" w:rsidRDefault="00F84DEA" w:rsidP="001A7F9B">
            <w:pPr>
              <w:pStyle w:val="TAC"/>
              <w:keepNext w:val="0"/>
              <w:keepLines w:val="0"/>
              <w:rPr>
                <w:rFonts w:eastAsia="MS Mincho"/>
              </w:rPr>
            </w:pPr>
          </w:p>
        </w:tc>
        <w:tc>
          <w:tcPr>
            <w:tcW w:w="438" w:type="pct"/>
          </w:tcPr>
          <w:p w14:paraId="6CF6FC29"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5A34B345"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2CE3A0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C940D55"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46D04EF8" w14:textId="77777777" w:rsidR="00F84DEA" w:rsidRPr="00DC7310" w:rsidRDefault="00F84DEA" w:rsidP="001A7F9B">
            <w:pPr>
              <w:pStyle w:val="TAC"/>
              <w:keepNext w:val="0"/>
              <w:keepLines w:val="0"/>
              <w:rPr>
                <w:rFonts w:eastAsia="MS Mincho"/>
              </w:rPr>
            </w:pPr>
            <w:r w:rsidRPr="00DC7310">
              <w:rPr>
                <w:rFonts w:cs="Arial"/>
              </w:rPr>
              <w:t>1850</w:t>
            </w:r>
          </w:p>
        </w:tc>
        <w:tc>
          <w:tcPr>
            <w:tcW w:w="329" w:type="pct"/>
            <w:gridSpan w:val="2"/>
          </w:tcPr>
          <w:p w14:paraId="407258CF" w14:textId="77777777" w:rsidR="00F84DEA" w:rsidRPr="00DC7310" w:rsidRDefault="00F84DEA" w:rsidP="001A7F9B">
            <w:pPr>
              <w:pStyle w:val="TAC"/>
              <w:keepNext w:val="0"/>
              <w:keepLines w:val="0"/>
              <w:rPr>
                <w:rFonts w:eastAsia="맑은 고딕"/>
                <w:lang w:eastAsia="ko-KR"/>
              </w:rPr>
            </w:pPr>
            <w:r w:rsidRPr="00DC7310">
              <w:rPr>
                <w:rFonts w:cs="Arial"/>
              </w:rPr>
              <w:t>8.8</w:t>
            </w:r>
          </w:p>
        </w:tc>
        <w:tc>
          <w:tcPr>
            <w:tcW w:w="648" w:type="pct"/>
            <w:gridSpan w:val="2"/>
          </w:tcPr>
          <w:p w14:paraId="7DC5D96F" w14:textId="77777777" w:rsidR="00F84DEA" w:rsidRPr="00DC7310" w:rsidRDefault="00F84DEA" w:rsidP="001A7F9B">
            <w:pPr>
              <w:pStyle w:val="TAC"/>
              <w:keepNext w:val="0"/>
              <w:keepLines w:val="0"/>
            </w:pPr>
            <w:r w:rsidRPr="00DC7310">
              <w:rPr>
                <w:rFonts w:cs="Arial"/>
              </w:rPr>
              <w:t>IMD4</w:t>
            </w:r>
          </w:p>
        </w:tc>
      </w:tr>
      <w:tr w:rsidR="00F84DEA" w:rsidRPr="00DC7310" w14:paraId="45CB2BCA" w14:textId="77777777" w:rsidTr="006D534D">
        <w:trPr>
          <w:jc w:val="center"/>
        </w:trPr>
        <w:tc>
          <w:tcPr>
            <w:tcW w:w="1209" w:type="pct"/>
            <w:tcBorders>
              <w:bottom w:val="nil"/>
            </w:tcBorders>
          </w:tcPr>
          <w:p w14:paraId="11300261" w14:textId="77777777" w:rsidR="00F84DEA" w:rsidRPr="00DC7310" w:rsidRDefault="00F84DEA" w:rsidP="001A7F9B">
            <w:pPr>
              <w:pStyle w:val="TAC"/>
              <w:keepNext w:val="0"/>
              <w:keepLines w:val="0"/>
              <w:rPr>
                <w:lang w:eastAsia="ko-KR"/>
              </w:rPr>
            </w:pPr>
            <w:r w:rsidRPr="00DC7310">
              <w:rPr>
                <w:lang w:eastAsia="ko-KR"/>
              </w:rPr>
              <w:t>DC_3A_n7A-n78A</w:t>
            </w:r>
          </w:p>
          <w:p w14:paraId="79D80506" w14:textId="77777777" w:rsidR="00F84DEA" w:rsidRPr="00DC7310" w:rsidRDefault="00F84DEA" w:rsidP="001A7F9B">
            <w:pPr>
              <w:pStyle w:val="TAC"/>
              <w:keepNext w:val="0"/>
              <w:keepLines w:val="0"/>
              <w:rPr>
                <w:lang w:eastAsia="ko-KR"/>
              </w:rPr>
            </w:pPr>
            <w:r w:rsidRPr="00DC7310">
              <w:rPr>
                <w:lang w:eastAsia="ko-KR"/>
              </w:rPr>
              <w:t>DC_3A_n7B-n78A</w:t>
            </w:r>
          </w:p>
          <w:p w14:paraId="6F45A373" w14:textId="77777777" w:rsidR="00F84DEA" w:rsidRPr="00DC7310" w:rsidRDefault="00F84DEA" w:rsidP="001A7F9B">
            <w:pPr>
              <w:pStyle w:val="TAC"/>
              <w:keepNext w:val="0"/>
              <w:keepLines w:val="0"/>
              <w:rPr>
                <w:lang w:eastAsia="ko-KR"/>
              </w:rPr>
            </w:pPr>
            <w:r w:rsidRPr="00DC7310">
              <w:rPr>
                <w:lang w:eastAsia="ko-KR"/>
              </w:rPr>
              <w:t>DC_3C_n7A-n78A</w:t>
            </w:r>
          </w:p>
          <w:p w14:paraId="5D9C5EBF" w14:textId="77777777" w:rsidR="00F84DEA" w:rsidRPr="00DC7310" w:rsidRDefault="00F84DEA" w:rsidP="001A7F9B">
            <w:pPr>
              <w:pStyle w:val="TAC"/>
              <w:keepNext w:val="0"/>
              <w:keepLines w:val="0"/>
              <w:rPr>
                <w:rFonts w:eastAsia="MS Mincho"/>
              </w:rPr>
            </w:pPr>
            <w:r w:rsidRPr="00DC7310">
              <w:rPr>
                <w:lang w:eastAsia="ko-KR"/>
              </w:rPr>
              <w:t>DC_3C_n7B-n78A</w:t>
            </w:r>
          </w:p>
        </w:tc>
        <w:tc>
          <w:tcPr>
            <w:tcW w:w="438" w:type="pct"/>
          </w:tcPr>
          <w:p w14:paraId="52EBBBD9" w14:textId="77777777" w:rsidR="00F84DEA" w:rsidRPr="00DC7310" w:rsidRDefault="00F84DEA" w:rsidP="001A7F9B">
            <w:pPr>
              <w:pStyle w:val="TAC"/>
              <w:keepNext w:val="0"/>
              <w:keepLines w:val="0"/>
              <w:rPr>
                <w:rFonts w:eastAsia="MS Mincho"/>
              </w:rPr>
            </w:pPr>
            <w:r w:rsidRPr="00DC7310">
              <w:rPr>
                <w:rFonts w:cs="Arial"/>
                <w:lang w:eastAsia="ko-KR"/>
              </w:rPr>
              <w:t>3</w:t>
            </w:r>
          </w:p>
        </w:tc>
        <w:tc>
          <w:tcPr>
            <w:tcW w:w="526" w:type="pct"/>
            <w:gridSpan w:val="2"/>
            <w:noWrap/>
          </w:tcPr>
          <w:p w14:paraId="38925457" w14:textId="77777777" w:rsidR="00F84DEA" w:rsidRPr="00DC7310" w:rsidRDefault="00F84DEA" w:rsidP="001A7F9B">
            <w:pPr>
              <w:pStyle w:val="TAC"/>
              <w:keepNext w:val="0"/>
              <w:keepLines w:val="0"/>
              <w:rPr>
                <w:rFonts w:eastAsia="MS Mincho"/>
              </w:rPr>
            </w:pPr>
            <w:r w:rsidRPr="00DC7310">
              <w:rPr>
                <w:rFonts w:cs="Arial"/>
                <w:lang w:eastAsia="ko-KR"/>
              </w:rPr>
              <w:t>1730</w:t>
            </w:r>
          </w:p>
        </w:tc>
        <w:tc>
          <w:tcPr>
            <w:tcW w:w="372" w:type="pct"/>
            <w:gridSpan w:val="2"/>
            <w:noWrap/>
          </w:tcPr>
          <w:p w14:paraId="60BA65A5"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979" w:type="pct"/>
            <w:gridSpan w:val="2"/>
            <w:noWrap/>
          </w:tcPr>
          <w:p w14:paraId="69DA5530"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00" w:type="pct"/>
            <w:gridSpan w:val="2"/>
            <w:noWrap/>
          </w:tcPr>
          <w:p w14:paraId="78030201" w14:textId="77777777" w:rsidR="00F84DEA" w:rsidRPr="00DC7310" w:rsidRDefault="00F84DEA" w:rsidP="001A7F9B">
            <w:pPr>
              <w:pStyle w:val="TAC"/>
              <w:keepNext w:val="0"/>
              <w:keepLines w:val="0"/>
              <w:rPr>
                <w:rFonts w:eastAsia="MS Mincho"/>
              </w:rPr>
            </w:pPr>
            <w:r w:rsidRPr="00DC7310">
              <w:rPr>
                <w:rFonts w:cs="Arial"/>
                <w:lang w:eastAsia="ko-KR"/>
              </w:rPr>
              <w:t>1825</w:t>
            </w:r>
          </w:p>
        </w:tc>
        <w:tc>
          <w:tcPr>
            <w:tcW w:w="329" w:type="pct"/>
            <w:gridSpan w:val="2"/>
          </w:tcPr>
          <w:p w14:paraId="2670CBF6"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48" w:type="pct"/>
            <w:gridSpan w:val="2"/>
          </w:tcPr>
          <w:p w14:paraId="504D6FE9"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3BE110" w14:textId="77777777" w:rsidTr="006D534D">
        <w:trPr>
          <w:jc w:val="center"/>
        </w:trPr>
        <w:tc>
          <w:tcPr>
            <w:tcW w:w="1209" w:type="pct"/>
            <w:tcBorders>
              <w:top w:val="nil"/>
              <w:bottom w:val="nil"/>
            </w:tcBorders>
          </w:tcPr>
          <w:p w14:paraId="1E5BBEAC" w14:textId="77777777" w:rsidR="00F84DEA" w:rsidRPr="00DC7310" w:rsidRDefault="00F84DEA" w:rsidP="001A7F9B">
            <w:pPr>
              <w:pStyle w:val="TAC"/>
              <w:keepNext w:val="0"/>
              <w:keepLines w:val="0"/>
              <w:rPr>
                <w:rFonts w:eastAsia="MS Mincho"/>
              </w:rPr>
            </w:pPr>
            <w:r w:rsidRPr="00DC7310">
              <w:rPr>
                <w:lang w:eastAsia="ko-KR"/>
              </w:rPr>
              <w:t>DC_3A_n7A-n78(2A)</w:t>
            </w:r>
          </w:p>
        </w:tc>
        <w:tc>
          <w:tcPr>
            <w:tcW w:w="438" w:type="pct"/>
          </w:tcPr>
          <w:p w14:paraId="40AEA19A" w14:textId="77777777" w:rsidR="00F84DEA" w:rsidRPr="00DC7310" w:rsidRDefault="00F84DEA" w:rsidP="001A7F9B">
            <w:pPr>
              <w:pStyle w:val="TAC"/>
              <w:keepNext w:val="0"/>
              <w:keepLines w:val="0"/>
              <w:rPr>
                <w:rFonts w:eastAsia="MS Mincho"/>
              </w:rPr>
            </w:pPr>
            <w:r w:rsidRPr="00DC7310">
              <w:rPr>
                <w:rFonts w:cs="Arial"/>
                <w:lang w:eastAsia="ko-KR"/>
              </w:rPr>
              <w:t>n7</w:t>
            </w:r>
          </w:p>
        </w:tc>
        <w:tc>
          <w:tcPr>
            <w:tcW w:w="526" w:type="pct"/>
            <w:gridSpan w:val="2"/>
            <w:noWrap/>
          </w:tcPr>
          <w:p w14:paraId="067A77FA" w14:textId="77777777" w:rsidR="00F84DEA" w:rsidRPr="00DC7310" w:rsidRDefault="00F84DEA" w:rsidP="001A7F9B">
            <w:pPr>
              <w:pStyle w:val="TAC"/>
              <w:keepNext w:val="0"/>
              <w:keepLines w:val="0"/>
              <w:rPr>
                <w:rFonts w:eastAsia="MS Mincho"/>
              </w:rPr>
            </w:pPr>
            <w:r w:rsidRPr="00DC7310">
              <w:rPr>
                <w:rFonts w:cs="Arial"/>
                <w:lang w:eastAsia="ko-KR"/>
              </w:rPr>
              <w:t>2560</w:t>
            </w:r>
          </w:p>
        </w:tc>
        <w:tc>
          <w:tcPr>
            <w:tcW w:w="372" w:type="pct"/>
            <w:gridSpan w:val="2"/>
            <w:noWrap/>
          </w:tcPr>
          <w:p w14:paraId="23595BEF"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979" w:type="pct"/>
            <w:gridSpan w:val="2"/>
            <w:noWrap/>
          </w:tcPr>
          <w:p w14:paraId="36289673"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00" w:type="pct"/>
            <w:gridSpan w:val="2"/>
            <w:noWrap/>
          </w:tcPr>
          <w:p w14:paraId="4E207D36" w14:textId="77777777" w:rsidR="00F84DEA" w:rsidRPr="00DC7310" w:rsidRDefault="00F84DEA" w:rsidP="001A7F9B">
            <w:pPr>
              <w:pStyle w:val="TAC"/>
              <w:keepNext w:val="0"/>
              <w:keepLines w:val="0"/>
              <w:rPr>
                <w:rFonts w:eastAsia="MS Mincho"/>
              </w:rPr>
            </w:pPr>
            <w:r w:rsidRPr="00DC7310">
              <w:rPr>
                <w:rFonts w:cs="Arial"/>
                <w:lang w:eastAsia="ko-KR"/>
              </w:rPr>
              <w:t>2680</w:t>
            </w:r>
          </w:p>
        </w:tc>
        <w:tc>
          <w:tcPr>
            <w:tcW w:w="329" w:type="pct"/>
            <w:gridSpan w:val="2"/>
          </w:tcPr>
          <w:p w14:paraId="4F706CBD"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48" w:type="pct"/>
            <w:gridSpan w:val="2"/>
          </w:tcPr>
          <w:p w14:paraId="27086C9F"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45320CF5" w14:textId="77777777" w:rsidTr="006D534D">
        <w:trPr>
          <w:jc w:val="center"/>
        </w:trPr>
        <w:tc>
          <w:tcPr>
            <w:tcW w:w="1209" w:type="pct"/>
            <w:tcBorders>
              <w:top w:val="nil"/>
              <w:bottom w:val="single" w:sz="4" w:space="0" w:color="auto"/>
            </w:tcBorders>
          </w:tcPr>
          <w:p w14:paraId="5935D95C" w14:textId="77777777" w:rsidR="00F84DEA" w:rsidRPr="00DC7310" w:rsidRDefault="00F84DEA" w:rsidP="001A7F9B">
            <w:pPr>
              <w:pStyle w:val="TAC"/>
              <w:keepNext w:val="0"/>
              <w:keepLines w:val="0"/>
              <w:rPr>
                <w:rFonts w:eastAsia="MS Mincho"/>
              </w:rPr>
            </w:pPr>
            <w:r w:rsidRPr="00DC7310">
              <w:rPr>
                <w:lang w:eastAsia="ko-KR"/>
              </w:rPr>
              <w:t>DC_3C_n7A-n78(2A)</w:t>
            </w:r>
          </w:p>
        </w:tc>
        <w:tc>
          <w:tcPr>
            <w:tcW w:w="438" w:type="pct"/>
          </w:tcPr>
          <w:p w14:paraId="01E08142" w14:textId="77777777" w:rsidR="00F84DEA" w:rsidRPr="00DC7310" w:rsidRDefault="00F84DEA" w:rsidP="001A7F9B">
            <w:pPr>
              <w:pStyle w:val="TAC"/>
              <w:keepNext w:val="0"/>
              <w:keepLines w:val="0"/>
              <w:rPr>
                <w:rFonts w:eastAsia="MS Mincho"/>
              </w:rPr>
            </w:pPr>
            <w:r w:rsidRPr="00DC7310">
              <w:rPr>
                <w:rFonts w:cs="Arial"/>
                <w:lang w:eastAsia="ko-KR"/>
              </w:rPr>
              <w:t>n78</w:t>
            </w:r>
          </w:p>
        </w:tc>
        <w:tc>
          <w:tcPr>
            <w:tcW w:w="526" w:type="pct"/>
            <w:gridSpan w:val="2"/>
            <w:noWrap/>
          </w:tcPr>
          <w:p w14:paraId="1CCB647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372" w:type="pct"/>
            <w:gridSpan w:val="2"/>
            <w:noWrap/>
          </w:tcPr>
          <w:p w14:paraId="41DB135D" w14:textId="77777777" w:rsidR="00F84DEA" w:rsidRPr="00DC7310" w:rsidRDefault="00F84DEA" w:rsidP="001A7F9B">
            <w:pPr>
              <w:pStyle w:val="TAC"/>
              <w:keepNext w:val="0"/>
              <w:keepLines w:val="0"/>
              <w:rPr>
                <w:rFonts w:eastAsia="MS Mincho"/>
              </w:rPr>
            </w:pPr>
            <w:r w:rsidRPr="00DC7310">
              <w:rPr>
                <w:rFonts w:cs="Arial"/>
                <w:lang w:eastAsia="ko-KR"/>
              </w:rPr>
              <w:t>10</w:t>
            </w:r>
          </w:p>
        </w:tc>
        <w:tc>
          <w:tcPr>
            <w:tcW w:w="979" w:type="pct"/>
            <w:gridSpan w:val="2"/>
            <w:noWrap/>
          </w:tcPr>
          <w:p w14:paraId="0C829C3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500" w:type="pct"/>
            <w:gridSpan w:val="2"/>
            <w:noWrap/>
          </w:tcPr>
          <w:p w14:paraId="09B0DEFA" w14:textId="77777777" w:rsidR="00F84DEA" w:rsidRPr="00DC7310" w:rsidRDefault="00F84DEA" w:rsidP="001A7F9B">
            <w:pPr>
              <w:pStyle w:val="TAC"/>
              <w:keepNext w:val="0"/>
              <w:keepLines w:val="0"/>
              <w:rPr>
                <w:rFonts w:eastAsia="MS Mincho"/>
              </w:rPr>
            </w:pPr>
            <w:r w:rsidRPr="00DC7310">
              <w:rPr>
                <w:rFonts w:cs="Arial"/>
                <w:lang w:eastAsia="ko-KR"/>
              </w:rPr>
              <w:t>3390</w:t>
            </w:r>
          </w:p>
        </w:tc>
        <w:tc>
          <w:tcPr>
            <w:tcW w:w="329" w:type="pct"/>
            <w:gridSpan w:val="2"/>
          </w:tcPr>
          <w:p w14:paraId="6166D83D" w14:textId="77777777" w:rsidR="00F84DEA" w:rsidRPr="00DC7310" w:rsidRDefault="00F84DEA" w:rsidP="001A7F9B">
            <w:pPr>
              <w:pStyle w:val="TAC"/>
              <w:keepNext w:val="0"/>
              <w:keepLines w:val="0"/>
              <w:rPr>
                <w:rFonts w:eastAsia="맑은 고딕"/>
                <w:lang w:eastAsia="ko-KR"/>
              </w:rPr>
            </w:pPr>
            <w:r w:rsidRPr="00DC7310">
              <w:rPr>
                <w:rFonts w:cs="Arial"/>
                <w:kern w:val="2"/>
                <w:sz w:val="16"/>
                <w:szCs w:val="24"/>
                <w:lang w:eastAsia="ko-KR"/>
              </w:rPr>
              <w:t>16.1</w:t>
            </w:r>
          </w:p>
        </w:tc>
        <w:tc>
          <w:tcPr>
            <w:tcW w:w="648" w:type="pct"/>
            <w:gridSpan w:val="2"/>
          </w:tcPr>
          <w:p w14:paraId="41827793"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IMD3</w:t>
            </w:r>
          </w:p>
        </w:tc>
      </w:tr>
      <w:tr w:rsidR="00F84DEA" w:rsidRPr="00DC7310" w14:paraId="3972CBF5" w14:textId="77777777" w:rsidTr="006D534D">
        <w:trPr>
          <w:jc w:val="center"/>
        </w:trPr>
        <w:tc>
          <w:tcPr>
            <w:tcW w:w="1209" w:type="pct"/>
            <w:tcBorders>
              <w:top w:val="nil"/>
              <w:bottom w:val="nil"/>
            </w:tcBorders>
          </w:tcPr>
          <w:p w14:paraId="2C27E294" w14:textId="77777777" w:rsidR="00F84DEA" w:rsidRPr="00DC7310" w:rsidRDefault="00F84DEA" w:rsidP="001A7F9B">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112C1DDD" w14:textId="77777777" w:rsidR="00F84DEA" w:rsidRPr="00DC7310" w:rsidRDefault="00F84DEA" w:rsidP="001A7F9B">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38" w:type="pct"/>
          </w:tcPr>
          <w:p w14:paraId="64824F72" w14:textId="77777777" w:rsidR="00F84DEA" w:rsidRPr="00DC7310" w:rsidRDefault="00F84DEA" w:rsidP="001A7F9B">
            <w:pPr>
              <w:pStyle w:val="TAC"/>
              <w:keepNext w:val="0"/>
              <w:keepLines w:val="0"/>
              <w:rPr>
                <w:lang w:eastAsia="ko-KR"/>
              </w:rPr>
            </w:pPr>
            <w:r w:rsidRPr="00DC7310">
              <w:t>3</w:t>
            </w:r>
          </w:p>
        </w:tc>
        <w:tc>
          <w:tcPr>
            <w:tcW w:w="526" w:type="pct"/>
            <w:gridSpan w:val="2"/>
            <w:noWrap/>
          </w:tcPr>
          <w:p w14:paraId="762EB009" w14:textId="77777777" w:rsidR="00F84DEA" w:rsidRPr="00DC7310" w:rsidRDefault="00F84DEA" w:rsidP="001A7F9B">
            <w:pPr>
              <w:pStyle w:val="TAC"/>
              <w:keepNext w:val="0"/>
              <w:keepLines w:val="0"/>
              <w:rPr>
                <w:lang w:eastAsia="ko-KR"/>
              </w:rPr>
            </w:pPr>
            <w:r w:rsidRPr="00DC7310">
              <w:t>1720</w:t>
            </w:r>
          </w:p>
        </w:tc>
        <w:tc>
          <w:tcPr>
            <w:tcW w:w="372" w:type="pct"/>
            <w:gridSpan w:val="2"/>
            <w:noWrap/>
          </w:tcPr>
          <w:p w14:paraId="7824517C"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24570AF1"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3A4B93FF" w14:textId="77777777" w:rsidR="00F84DEA" w:rsidRPr="00DC7310" w:rsidRDefault="00F84DEA" w:rsidP="001A7F9B">
            <w:pPr>
              <w:pStyle w:val="TAC"/>
              <w:keepNext w:val="0"/>
              <w:keepLines w:val="0"/>
              <w:rPr>
                <w:lang w:eastAsia="ko-KR"/>
              </w:rPr>
            </w:pPr>
            <w:r w:rsidRPr="00DC7310">
              <w:t>1815</w:t>
            </w:r>
          </w:p>
        </w:tc>
        <w:tc>
          <w:tcPr>
            <w:tcW w:w="329" w:type="pct"/>
            <w:gridSpan w:val="2"/>
          </w:tcPr>
          <w:p w14:paraId="00796C51"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4D3D0843"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35742026" w14:textId="77777777" w:rsidTr="006D534D">
        <w:trPr>
          <w:jc w:val="center"/>
        </w:trPr>
        <w:tc>
          <w:tcPr>
            <w:tcW w:w="1209" w:type="pct"/>
            <w:tcBorders>
              <w:top w:val="nil"/>
              <w:bottom w:val="nil"/>
            </w:tcBorders>
          </w:tcPr>
          <w:p w14:paraId="04073E3D" w14:textId="77777777" w:rsidR="00F84DEA" w:rsidRPr="00DC7310" w:rsidRDefault="00F84DEA" w:rsidP="001A7F9B">
            <w:pPr>
              <w:pStyle w:val="TAC"/>
              <w:keepNext w:val="0"/>
              <w:keepLines w:val="0"/>
              <w:rPr>
                <w:rFonts w:eastAsia="MS Mincho"/>
              </w:rPr>
            </w:pPr>
          </w:p>
        </w:tc>
        <w:tc>
          <w:tcPr>
            <w:tcW w:w="438" w:type="pct"/>
          </w:tcPr>
          <w:p w14:paraId="24EB6189"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75098129" w14:textId="77777777" w:rsidR="00F84DEA" w:rsidRPr="00DC7310" w:rsidRDefault="00F84DEA" w:rsidP="001A7F9B">
            <w:pPr>
              <w:pStyle w:val="TAC"/>
              <w:keepNext w:val="0"/>
              <w:keepLines w:val="0"/>
              <w:rPr>
                <w:lang w:eastAsia="ko-KR"/>
              </w:rPr>
            </w:pPr>
            <w:r w:rsidRPr="00DC7310">
              <w:t>3675</w:t>
            </w:r>
          </w:p>
        </w:tc>
        <w:tc>
          <w:tcPr>
            <w:tcW w:w="372" w:type="pct"/>
            <w:gridSpan w:val="2"/>
            <w:noWrap/>
          </w:tcPr>
          <w:p w14:paraId="08ACEB2C"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6CC6B266"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1DB6F4D5" w14:textId="77777777" w:rsidR="00F84DEA" w:rsidRPr="00DC7310" w:rsidRDefault="00F84DEA" w:rsidP="001A7F9B">
            <w:pPr>
              <w:pStyle w:val="TAC"/>
              <w:keepNext w:val="0"/>
              <w:keepLines w:val="0"/>
              <w:rPr>
                <w:lang w:eastAsia="ko-KR"/>
              </w:rPr>
            </w:pPr>
            <w:r w:rsidRPr="00DC7310">
              <w:t>3675</w:t>
            </w:r>
          </w:p>
        </w:tc>
        <w:tc>
          <w:tcPr>
            <w:tcW w:w="329" w:type="pct"/>
            <w:gridSpan w:val="2"/>
          </w:tcPr>
          <w:p w14:paraId="0EDB59F0"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1015F56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2FCCE3B9" w14:textId="77777777" w:rsidTr="006D534D">
        <w:trPr>
          <w:jc w:val="center"/>
        </w:trPr>
        <w:tc>
          <w:tcPr>
            <w:tcW w:w="1209" w:type="pct"/>
            <w:tcBorders>
              <w:top w:val="nil"/>
              <w:bottom w:val="nil"/>
            </w:tcBorders>
          </w:tcPr>
          <w:p w14:paraId="43022054" w14:textId="77777777" w:rsidR="00F84DEA" w:rsidRPr="00DC7310" w:rsidRDefault="00F84DEA" w:rsidP="001A7F9B">
            <w:pPr>
              <w:pStyle w:val="TAC"/>
              <w:keepNext w:val="0"/>
              <w:keepLines w:val="0"/>
              <w:rPr>
                <w:rFonts w:eastAsia="MS Mincho"/>
              </w:rPr>
            </w:pPr>
          </w:p>
        </w:tc>
        <w:tc>
          <w:tcPr>
            <w:tcW w:w="438" w:type="pct"/>
          </w:tcPr>
          <w:p w14:paraId="439F1E24" w14:textId="77777777" w:rsidR="00F84DEA" w:rsidRPr="00DC7310" w:rsidRDefault="00F84DEA" w:rsidP="001A7F9B">
            <w:pPr>
              <w:pStyle w:val="TAC"/>
              <w:keepNext w:val="0"/>
              <w:keepLines w:val="0"/>
              <w:rPr>
                <w:lang w:eastAsia="ko-KR"/>
              </w:rPr>
            </w:pPr>
            <w:r w:rsidRPr="00DC7310">
              <w:t>11</w:t>
            </w:r>
          </w:p>
        </w:tc>
        <w:tc>
          <w:tcPr>
            <w:tcW w:w="526" w:type="pct"/>
            <w:gridSpan w:val="2"/>
            <w:noWrap/>
          </w:tcPr>
          <w:p w14:paraId="4A542CEF"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A4CAF35"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AEA4AB1"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594011E3" w14:textId="77777777" w:rsidR="00F84DEA" w:rsidRPr="00DC7310" w:rsidRDefault="00F84DEA" w:rsidP="001A7F9B">
            <w:pPr>
              <w:pStyle w:val="TAC"/>
              <w:keepNext w:val="0"/>
              <w:keepLines w:val="0"/>
              <w:rPr>
                <w:lang w:eastAsia="ko-KR"/>
              </w:rPr>
            </w:pPr>
            <w:r w:rsidRPr="00DC7310">
              <w:t>1491</w:t>
            </w:r>
          </w:p>
        </w:tc>
        <w:tc>
          <w:tcPr>
            <w:tcW w:w="329" w:type="pct"/>
            <w:gridSpan w:val="2"/>
          </w:tcPr>
          <w:p w14:paraId="09FB040A" w14:textId="77777777" w:rsidR="00F84DEA" w:rsidRPr="00DC7310" w:rsidRDefault="00F84DEA" w:rsidP="001A7F9B">
            <w:pPr>
              <w:pStyle w:val="TAC"/>
              <w:keepNext w:val="0"/>
              <w:keepLines w:val="0"/>
              <w:rPr>
                <w:kern w:val="2"/>
                <w:sz w:val="16"/>
                <w:szCs w:val="24"/>
                <w:lang w:eastAsia="ko-KR"/>
              </w:rPr>
            </w:pPr>
            <w:r w:rsidRPr="00DC7310">
              <w:t>8.8</w:t>
            </w:r>
          </w:p>
        </w:tc>
        <w:tc>
          <w:tcPr>
            <w:tcW w:w="648" w:type="pct"/>
            <w:gridSpan w:val="2"/>
          </w:tcPr>
          <w:p w14:paraId="7DD6AD8D" w14:textId="77777777" w:rsidR="00F84DEA" w:rsidRPr="00DC7310" w:rsidRDefault="00F84DEA" w:rsidP="001A7F9B">
            <w:pPr>
              <w:pStyle w:val="TAC"/>
              <w:keepNext w:val="0"/>
              <w:keepLines w:val="0"/>
              <w:rPr>
                <w:kern w:val="2"/>
                <w:szCs w:val="24"/>
                <w:lang w:eastAsia="ko-KR"/>
              </w:rPr>
            </w:pPr>
            <w:r w:rsidRPr="00DC7310">
              <w:t>IMD4</w:t>
            </w:r>
          </w:p>
        </w:tc>
      </w:tr>
      <w:tr w:rsidR="00F84DEA" w:rsidRPr="00DC7310" w14:paraId="609E4C48" w14:textId="77777777" w:rsidTr="006D534D">
        <w:trPr>
          <w:jc w:val="center"/>
        </w:trPr>
        <w:tc>
          <w:tcPr>
            <w:tcW w:w="1209" w:type="pct"/>
            <w:tcBorders>
              <w:top w:val="nil"/>
              <w:bottom w:val="nil"/>
            </w:tcBorders>
          </w:tcPr>
          <w:p w14:paraId="62490074" w14:textId="77777777" w:rsidR="00F84DEA" w:rsidRPr="00DC7310" w:rsidRDefault="00F84DEA" w:rsidP="001A7F9B">
            <w:pPr>
              <w:pStyle w:val="TAC"/>
              <w:keepNext w:val="0"/>
              <w:keepLines w:val="0"/>
              <w:rPr>
                <w:rFonts w:eastAsia="MS Mincho"/>
              </w:rPr>
            </w:pPr>
          </w:p>
        </w:tc>
        <w:tc>
          <w:tcPr>
            <w:tcW w:w="438" w:type="pct"/>
          </w:tcPr>
          <w:p w14:paraId="25A35096" w14:textId="77777777" w:rsidR="00F84DEA" w:rsidRPr="00DC7310" w:rsidRDefault="00F84DEA" w:rsidP="001A7F9B">
            <w:pPr>
              <w:pStyle w:val="TAC"/>
              <w:keepNext w:val="0"/>
              <w:keepLines w:val="0"/>
              <w:rPr>
                <w:lang w:eastAsia="ko-KR"/>
              </w:rPr>
            </w:pPr>
            <w:r w:rsidRPr="00DC7310">
              <w:t>11</w:t>
            </w:r>
          </w:p>
        </w:tc>
        <w:tc>
          <w:tcPr>
            <w:tcW w:w="526" w:type="pct"/>
            <w:gridSpan w:val="2"/>
            <w:noWrap/>
          </w:tcPr>
          <w:p w14:paraId="05575A4B" w14:textId="77777777" w:rsidR="00F84DEA" w:rsidRPr="00DC7310" w:rsidRDefault="00F84DEA" w:rsidP="001A7F9B">
            <w:pPr>
              <w:pStyle w:val="TAC"/>
              <w:keepNext w:val="0"/>
              <w:keepLines w:val="0"/>
              <w:rPr>
                <w:lang w:eastAsia="ko-KR"/>
              </w:rPr>
            </w:pPr>
            <w:r w:rsidRPr="00DC7310">
              <w:t>1435.4</w:t>
            </w:r>
          </w:p>
        </w:tc>
        <w:tc>
          <w:tcPr>
            <w:tcW w:w="372" w:type="pct"/>
            <w:gridSpan w:val="2"/>
            <w:noWrap/>
          </w:tcPr>
          <w:p w14:paraId="032FB3E2"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814A74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B619E18" w14:textId="77777777" w:rsidR="00F84DEA" w:rsidRPr="00DC7310" w:rsidRDefault="00F84DEA" w:rsidP="001A7F9B">
            <w:pPr>
              <w:pStyle w:val="TAC"/>
              <w:keepNext w:val="0"/>
              <w:keepLines w:val="0"/>
              <w:rPr>
                <w:lang w:eastAsia="ko-KR"/>
              </w:rPr>
            </w:pPr>
            <w:r w:rsidRPr="00DC7310">
              <w:t>1483.4</w:t>
            </w:r>
          </w:p>
        </w:tc>
        <w:tc>
          <w:tcPr>
            <w:tcW w:w="329" w:type="pct"/>
            <w:gridSpan w:val="2"/>
          </w:tcPr>
          <w:p w14:paraId="5AFAC6A6"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61A3B68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74257264" w14:textId="77777777" w:rsidTr="006D534D">
        <w:trPr>
          <w:jc w:val="center"/>
        </w:trPr>
        <w:tc>
          <w:tcPr>
            <w:tcW w:w="1209" w:type="pct"/>
            <w:tcBorders>
              <w:top w:val="nil"/>
              <w:bottom w:val="nil"/>
            </w:tcBorders>
          </w:tcPr>
          <w:p w14:paraId="33E14DEF" w14:textId="77777777" w:rsidR="00F84DEA" w:rsidRPr="00DC7310" w:rsidRDefault="00F84DEA" w:rsidP="001A7F9B">
            <w:pPr>
              <w:pStyle w:val="TAC"/>
              <w:keepNext w:val="0"/>
              <w:keepLines w:val="0"/>
              <w:rPr>
                <w:rFonts w:eastAsia="MS Mincho"/>
              </w:rPr>
            </w:pPr>
          </w:p>
        </w:tc>
        <w:tc>
          <w:tcPr>
            <w:tcW w:w="438" w:type="pct"/>
          </w:tcPr>
          <w:p w14:paraId="65779341"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3758FEC1" w14:textId="77777777" w:rsidR="00F84DEA" w:rsidRPr="00DC7310" w:rsidRDefault="00F84DEA" w:rsidP="001A7F9B">
            <w:pPr>
              <w:pStyle w:val="TAC"/>
              <w:keepNext w:val="0"/>
              <w:keepLines w:val="0"/>
              <w:rPr>
                <w:lang w:eastAsia="ko-KR"/>
              </w:rPr>
            </w:pPr>
            <w:r w:rsidRPr="00DC7310">
              <w:t>3905</w:t>
            </w:r>
          </w:p>
        </w:tc>
        <w:tc>
          <w:tcPr>
            <w:tcW w:w="372" w:type="pct"/>
            <w:gridSpan w:val="2"/>
            <w:noWrap/>
          </w:tcPr>
          <w:p w14:paraId="6C31F94B"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435A184"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288214C1" w14:textId="77777777" w:rsidR="00F84DEA" w:rsidRPr="00DC7310" w:rsidRDefault="00F84DEA" w:rsidP="001A7F9B">
            <w:pPr>
              <w:pStyle w:val="TAC"/>
              <w:keepNext w:val="0"/>
              <w:keepLines w:val="0"/>
              <w:rPr>
                <w:lang w:eastAsia="ko-KR"/>
              </w:rPr>
            </w:pPr>
            <w:r w:rsidRPr="00DC7310">
              <w:t>3905</w:t>
            </w:r>
          </w:p>
        </w:tc>
        <w:tc>
          <w:tcPr>
            <w:tcW w:w="329" w:type="pct"/>
            <w:gridSpan w:val="2"/>
          </w:tcPr>
          <w:p w14:paraId="2162F4C0"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6C542BE9"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0337792A" w14:textId="77777777" w:rsidTr="006D534D">
        <w:trPr>
          <w:jc w:val="center"/>
        </w:trPr>
        <w:tc>
          <w:tcPr>
            <w:tcW w:w="1209" w:type="pct"/>
            <w:tcBorders>
              <w:top w:val="nil"/>
              <w:bottom w:val="single" w:sz="4" w:space="0" w:color="auto"/>
            </w:tcBorders>
          </w:tcPr>
          <w:p w14:paraId="5BA26422" w14:textId="77777777" w:rsidR="00F84DEA" w:rsidRPr="00DC7310" w:rsidRDefault="00F84DEA" w:rsidP="001A7F9B">
            <w:pPr>
              <w:pStyle w:val="TAC"/>
              <w:keepNext w:val="0"/>
              <w:keepLines w:val="0"/>
              <w:rPr>
                <w:rFonts w:eastAsia="MS Mincho"/>
              </w:rPr>
            </w:pPr>
          </w:p>
        </w:tc>
        <w:tc>
          <w:tcPr>
            <w:tcW w:w="438" w:type="pct"/>
          </w:tcPr>
          <w:p w14:paraId="7FE8454A" w14:textId="77777777" w:rsidR="00F84DEA" w:rsidRPr="00DC7310" w:rsidRDefault="00F84DEA" w:rsidP="001A7F9B">
            <w:pPr>
              <w:pStyle w:val="TAC"/>
              <w:keepNext w:val="0"/>
              <w:keepLines w:val="0"/>
              <w:rPr>
                <w:lang w:eastAsia="ko-KR"/>
              </w:rPr>
            </w:pPr>
            <w:r w:rsidRPr="00DC7310">
              <w:t>3</w:t>
            </w:r>
          </w:p>
        </w:tc>
        <w:tc>
          <w:tcPr>
            <w:tcW w:w="526" w:type="pct"/>
            <w:gridSpan w:val="2"/>
            <w:noWrap/>
          </w:tcPr>
          <w:p w14:paraId="0CB71907"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6747DFCE"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4B61DFDD"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4D60F0F" w14:textId="77777777" w:rsidR="00F84DEA" w:rsidRPr="00DC7310" w:rsidRDefault="00F84DEA" w:rsidP="001A7F9B">
            <w:pPr>
              <w:pStyle w:val="TAC"/>
              <w:keepNext w:val="0"/>
              <w:keepLines w:val="0"/>
              <w:rPr>
                <w:lang w:eastAsia="ko-KR"/>
              </w:rPr>
            </w:pPr>
            <w:r w:rsidRPr="00DC7310">
              <w:t>1848</w:t>
            </w:r>
          </w:p>
        </w:tc>
        <w:tc>
          <w:tcPr>
            <w:tcW w:w="329" w:type="pct"/>
            <w:gridSpan w:val="2"/>
          </w:tcPr>
          <w:p w14:paraId="230C69E6" w14:textId="77777777" w:rsidR="00F84DEA" w:rsidRPr="00DC7310" w:rsidRDefault="00F84DEA" w:rsidP="001A7F9B">
            <w:pPr>
              <w:pStyle w:val="TAC"/>
              <w:keepNext w:val="0"/>
              <w:keepLines w:val="0"/>
              <w:rPr>
                <w:kern w:val="2"/>
                <w:sz w:val="16"/>
                <w:szCs w:val="24"/>
                <w:lang w:eastAsia="ko-KR"/>
              </w:rPr>
            </w:pPr>
            <w:r w:rsidRPr="00DC7310">
              <w:t>3.4</w:t>
            </w:r>
          </w:p>
        </w:tc>
        <w:tc>
          <w:tcPr>
            <w:tcW w:w="648" w:type="pct"/>
            <w:gridSpan w:val="2"/>
          </w:tcPr>
          <w:p w14:paraId="2E475FEB" w14:textId="77777777" w:rsidR="00F84DEA" w:rsidRPr="00DC7310" w:rsidRDefault="00F84DEA" w:rsidP="001A7F9B">
            <w:pPr>
              <w:pStyle w:val="TAC"/>
              <w:keepNext w:val="0"/>
              <w:keepLines w:val="0"/>
              <w:rPr>
                <w:kern w:val="2"/>
                <w:szCs w:val="24"/>
                <w:lang w:eastAsia="ko-KR"/>
              </w:rPr>
            </w:pPr>
            <w:r w:rsidRPr="00DC7310">
              <w:t>IMD5</w:t>
            </w:r>
            <w:r w:rsidRPr="00DC7310">
              <w:rPr>
                <w:vertAlign w:val="superscript"/>
              </w:rPr>
              <w:t>7</w:t>
            </w:r>
          </w:p>
        </w:tc>
      </w:tr>
      <w:tr w:rsidR="00F84DEA" w:rsidRPr="00DC7310" w14:paraId="5EB780CE" w14:textId="77777777" w:rsidTr="006D534D">
        <w:trPr>
          <w:jc w:val="center"/>
        </w:trPr>
        <w:tc>
          <w:tcPr>
            <w:tcW w:w="1209" w:type="pct"/>
            <w:tcBorders>
              <w:top w:val="single" w:sz="4" w:space="0" w:color="auto"/>
              <w:left w:val="single" w:sz="4" w:space="0" w:color="auto"/>
              <w:bottom w:val="nil"/>
              <w:right w:val="single" w:sz="4" w:space="0" w:color="auto"/>
            </w:tcBorders>
          </w:tcPr>
          <w:p w14:paraId="022FFBFB" w14:textId="77777777" w:rsidR="00F84DEA" w:rsidRPr="00DC7310" w:rsidRDefault="00F84DEA" w:rsidP="001A7F9B">
            <w:pPr>
              <w:pStyle w:val="TAC"/>
              <w:keepNext w:val="0"/>
              <w:keepLines w:val="0"/>
              <w:rPr>
                <w:rFonts w:eastAsia="MS Mincho"/>
              </w:rPr>
            </w:pPr>
            <w:r>
              <w:rPr>
                <w:lang w:eastAsia="zh-CN"/>
              </w:rPr>
              <w:t>DC_3A-11A_n79A</w:t>
            </w:r>
          </w:p>
        </w:tc>
        <w:tc>
          <w:tcPr>
            <w:tcW w:w="438" w:type="pct"/>
            <w:tcBorders>
              <w:left w:val="single" w:sz="4" w:space="0" w:color="auto"/>
            </w:tcBorders>
          </w:tcPr>
          <w:p w14:paraId="05E276C0" w14:textId="77777777" w:rsidR="00F84DEA" w:rsidRPr="00DC7310" w:rsidRDefault="00F84DEA" w:rsidP="001A7F9B">
            <w:pPr>
              <w:pStyle w:val="TAC"/>
              <w:keepNext w:val="0"/>
              <w:keepLines w:val="0"/>
            </w:pPr>
            <w:r>
              <w:rPr>
                <w:lang w:eastAsia="ja-JP"/>
              </w:rPr>
              <w:t>3</w:t>
            </w:r>
          </w:p>
        </w:tc>
        <w:tc>
          <w:tcPr>
            <w:tcW w:w="526" w:type="pct"/>
            <w:gridSpan w:val="2"/>
            <w:noWrap/>
          </w:tcPr>
          <w:p w14:paraId="5BF24E74" w14:textId="77777777" w:rsidR="00F84DEA" w:rsidRPr="00DC7310" w:rsidRDefault="00F84DEA" w:rsidP="001A7F9B">
            <w:pPr>
              <w:pStyle w:val="TAC"/>
              <w:keepNext w:val="0"/>
              <w:keepLines w:val="0"/>
            </w:pPr>
            <w:r>
              <w:rPr>
                <w:rFonts w:eastAsia="맑은 고딕"/>
                <w:szCs w:val="18"/>
                <w:lang w:eastAsia="ko-KR"/>
              </w:rPr>
              <w:t>17</w:t>
            </w:r>
            <w:r>
              <w:rPr>
                <w:szCs w:val="18"/>
                <w:lang w:eastAsia="ja-JP"/>
              </w:rPr>
              <w:t>20</w:t>
            </w:r>
          </w:p>
        </w:tc>
        <w:tc>
          <w:tcPr>
            <w:tcW w:w="372" w:type="pct"/>
            <w:gridSpan w:val="2"/>
            <w:noWrap/>
          </w:tcPr>
          <w:p w14:paraId="79B89EE1" w14:textId="77777777" w:rsidR="00F84DEA" w:rsidRPr="00DC7310" w:rsidRDefault="00F84DEA" w:rsidP="001A7F9B">
            <w:pPr>
              <w:pStyle w:val="TAC"/>
              <w:keepNext w:val="0"/>
              <w:keepLines w:val="0"/>
            </w:pPr>
            <w:r>
              <w:rPr>
                <w:rFonts w:eastAsia="맑은 고딕"/>
                <w:szCs w:val="18"/>
                <w:lang w:eastAsia="ko-KR"/>
              </w:rPr>
              <w:t>5</w:t>
            </w:r>
          </w:p>
        </w:tc>
        <w:tc>
          <w:tcPr>
            <w:tcW w:w="979" w:type="pct"/>
            <w:gridSpan w:val="2"/>
            <w:noWrap/>
          </w:tcPr>
          <w:p w14:paraId="3AB40F8E" w14:textId="77777777" w:rsidR="00F84DEA" w:rsidRPr="00DC7310" w:rsidRDefault="00F84DEA" w:rsidP="001A7F9B">
            <w:pPr>
              <w:pStyle w:val="TAC"/>
              <w:keepNext w:val="0"/>
              <w:keepLines w:val="0"/>
            </w:pPr>
            <w:r>
              <w:rPr>
                <w:rFonts w:eastAsia="맑은 고딕"/>
                <w:szCs w:val="18"/>
                <w:lang w:eastAsia="ko-KR"/>
              </w:rPr>
              <w:t>25</w:t>
            </w:r>
          </w:p>
        </w:tc>
        <w:tc>
          <w:tcPr>
            <w:tcW w:w="500" w:type="pct"/>
            <w:gridSpan w:val="2"/>
            <w:noWrap/>
          </w:tcPr>
          <w:p w14:paraId="28C59121" w14:textId="77777777" w:rsidR="00F84DEA" w:rsidRPr="00DC7310" w:rsidRDefault="00F84DEA" w:rsidP="001A7F9B">
            <w:pPr>
              <w:pStyle w:val="TAC"/>
              <w:keepNext w:val="0"/>
              <w:keepLines w:val="0"/>
            </w:pPr>
            <w:r>
              <w:rPr>
                <w:rFonts w:eastAsia="맑은 고딕"/>
                <w:szCs w:val="18"/>
                <w:lang w:eastAsia="ko-KR"/>
              </w:rPr>
              <w:t>1815</w:t>
            </w:r>
          </w:p>
        </w:tc>
        <w:tc>
          <w:tcPr>
            <w:tcW w:w="329" w:type="pct"/>
            <w:gridSpan w:val="2"/>
          </w:tcPr>
          <w:p w14:paraId="3E5D70F6" w14:textId="77777777" w:rsidR="00F84DEA" w:rsidRPr="00DC7310" w:rsidRDefault="00F84DEA" w:rsidP="001A7F9B">
            <w:pPr>
              <w:pStyle w:val="TAC"/>
              <w:keepNext w:val="0"/>
              <w:keepLines w:val="0"/>
            </w:pPr>
            <w:r>
              <w:rPr>
                <w:lang w:eastAsia="ja-JP"/>
              </w:rPr>
              <w:t>N/A</w:t>
            </w:r>
          </w:p>
        </w:tc>
        <w:tc>
          <w:tcPr>
            <w:tcW w:w="648" w:type="pct"/>
            <w:gridSpan w:val="2"/>
          </w:tcPr>
          <w:p w14:paraId="21C35C45" w14:textId="77777777" w:rsidR="00F84DEA" w:rsidRPr="00DC7310" w:rsidRDefault="00F84DEA" w:rsidP="001A7F9B">
            <w:pPr>
              <w:pStyle w:val="TAC"/>
              <w:keepNext w:val="0"/>
              <w:keepLines w:val="0"/>
            </w:pPr>
            <w:r>
              <w:rPr>
                <w:lang w:eastAsia="ja-JP"/>
              </w:rPr>
              <w:t>N/A</w:t>
            </w:r>
          </w:p>
        </w:tc>
      </w:tr>
      <w:tr w:rsidR="00F84DEA" w:rsidRPr="00DC7310" w14:paraId="7F23BB2E" w14:textId="77777777" w:rsidTr="006D534D">
        <w:trPr>
          <w:jc w:val="center"/>
        </w:trPr>
        <w:tc>
          <w:tcPr>
            <w:tcW w:w="1209" w:type="pct"/>
            <w:tcBorders>
              <w:top w:val="nil"/>
              <w:left w:val="single" w:sz="4" w:space="0" w:color="auto"/>
              <w:bottom w:val="nil"/>
              <w:right w:val="single" w:sz="4" w:space="0" w:color="auto"/>
            </w:tcBorders>
          </w:tcPr>
          <w:p w14:paraId="40D5527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C8EA08" w14:textId="77777777" w:rsidR="00F84DEA" w:rsidRPr="00DC7310" w:rsidRDefault="00F84DEA" w:rsidP="001A7F9B">
            <w:pPr>
              <w:pStyle w:val="TAC"/>
              <w:keepNext w:val="0"/>
              <w:keepLines w:val="0"/>
            </w:pPr>
            <w:r>
              <w:t>11</w:t>
            </w:r>
          </w:p>
        </w:tc>
        <w:tc>
          <w:tcPr>
            <w:tcW w:w="526" w:type="pct"/>
            <w:gridSpan w:val="2"/>
            <w:noWrap/>
          </w:tcPr>
          <w:p w14:paraId="00C71019" w14:textId="77777777" w:rsidR="00F84DEA" w:rsidRPr="00DC7310" w:rsidRDefault="00F84DEA" w:rsidP="001A7F9B">
            <w:pPr>
              <w:pStyle w:val="TAC"/>
              <w:keepNext w:val="0"/>
              <w:keepLines w:val="0"/>
            </w:pPr>
            <w:r>
              <w:rPr>
                <w:lang w:eastAsia="ja-JP"/>
              </w:rPr>
              <w:t>N/A</w:t>
            </w:r>
          </w:p>
        </w:tc>
        <w:tc>
          <w:tcPr>
            <w:tcW w:w="372" w:type="pct"/>
            <w:gridSpan w:val="2"/>
            <w:noWrap/>
          </w:tcPr>
          <w:p w14:paraId="6FC144BA" w14:textId="77777777" w:rsidR="00F84DEA" w:rsidRPr="00DC7310" w:rsidRDefault="00F84DEA" w:rsidP="001A7F9B">
            <w:pPr>
              <w:pStyle w:val="TAC"/>
              <w:keepNext w:val="0"/>
              <w:keepLines w:val="0"/>
            </w:pPr>
            <w:r>
              <w:t>5</w:t>
            </w:r>
          </w:p>
        </w:tc>
        <w:tc>
          <w:tcPr>
            <w:tcW w:w="979" w:type="pct"/>
            <w:gridSpan w:val="2"/>
            <w:noWrap/>
          </w:tcPr>
          <w:p w14:paraId="647695DF" w14:textId="77777777" w:rsidR="00F84DEA" w:rsidRPr="00DC7310" w:rsidRDefault="00F84DEA" w:rsidP="001A7F9B">
            <w:pPr>
              <w:pStyle w:val="TAC"/>
              <w:keepNext w:val="0"/>
              <w:keepLines w:val="0"/>
            </w:pPr>
            <w:r>
              <w:t>25</w:t>
            </w:r>
          </w:p>
        </w:tc>
        <w:tc>
          <w:tcPr>
            <w:tcW w:w="500" w:type="pct"/>
            <w:gridSpan w:val="2"/>
            <w:noWrap/>
          </w:tcPr>
          <w:p w14:paraId="34606C98" w14:textId="77777777" w:rsidR="00F84DEA" w:rsidRPr="00DC7310" w:rsidRDefault="00F84DEA" w:rsidP="001A7F9B">
            <w:pPr>
              <w:pStyle w:val="TAC"/>
              <w:keepNext w:val="0"/>
              <w:keepLines w:val="0"/>
            </w:pPr>
            <w:r>
              <w:rPr>
                <w:rFonts w:hint="eastAsia"/>
                <w:lang w:val="en-US" w:eastAsia="zh-CN"/>
              </w:rPr>
              <w:t>N/A</w:t>
            </w:r>
          </w:p>
        </w:tc>
        <w:tc>
          <w:tcPr>
            <w:tcW w:w="329" w:type="pct"/>
            <w:gridSpan w:val="2"/>
          </w:tcPr>
          <w:p w14:paraId="7232E23A" w14:textId="77777777" w:rsidR="00F84DEA" w:rsidRPr="00DC7310" w:rsidRDefault="00F84DEA" w:rsidP="001A7F9B">
            <w:pPr>
              <w:pStyle w:val="TAC"/>
            </w:pPr>
            <w:r>
              <w:rPr>
                <w:rFonts w:hint="eastAsia"/>
                <w:lang w:val="en-US" w:eastAsia="zh-CN"/>
              </w:rPr>
              <w:t>25</w:t>
            </w:r>
            <w:r>
              <w:rPr>
                <w:lang w:eastAsia="ja-JP"/>
              </w:rPr>
              <w:t>.1</w:t>
            </w:r>
          </w:p>
        </w:tc>
        <w:tc>
          <w:tcPr>
            <w:tcW w:w="648" w:type="pct"/>
            <w:gridSpan w:val="2"/>
          </w:tcPr>
          <w:p w14:paraId="251DB133" w14:textId="77777777" w:rsidR="00F84DEA" w:rsidRPr="00DC7310" w:rsidRDefault="00F84DEA" w:rsidP="001A7F9B">
            <w:pPr>
              <w:pStyle w:val="TAC"/>
              <w:keepNext w:val="0"/>
              <w:keepLines w:val="0"/>
            </w:pPr>
            <w:r>
              <w:rPr>
                <w:lang w:eastAsia="ja-JP"/>
              </w:rPr>
              <w:t>IMD3</w:t>
            </w:r>
          </w:p>
        </w:tc>
      </w:tr>
      <w:tr w:rsidR="00F84DEA" w:rsidRPr="00DC7310" w14:paraId="48012109" w14:textId="77777777" w:rsidTr="006D534D">
        <w:trPr>
          <w:jc w:val="center"/>
        </w:trPr>
        <w:tc>
          <w:tcPr>
            <w:tcW w:w="1209" w:type="pct"/>
            <w:tcBorders>
              <w:top w:val="nil"/>
              <w:left w:val="single" w:sz="4" w:space="0" w:color="auto"/>
              <w:bottom w:val="single" w:sz="4" w:space="0" w:color="auto"/>
              <w:right w:val="single" w:sz="4" w:space="0" w:color="auto"/>
            </w:tcBorders>
          </w:tcPr>
          <w:p w14:paraId="18D0C2C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BCC4773" w14:textId="77777777" w:rsidR="00F84DEA" w:rsidRPr="00DC7310" w:rsidRDefault="00F84DEA" w:rsidP="001A7F9B">
            <w:pPr>
              <w:pStyle w:val="TAC"/>
              <w:keepNext w:val="0"/>
              <w:keepLines w:val="0"/>
            </w:pPr>
            <w:r>
              <w:t>n79</w:t>
            </w:r>
          </w:p>
        </w:tc>
        <w:tc>
          <w:tcPr>
            <w:tcW w:w="526" w:type="pct"/>
            <w:gridSpan w:val="2"/>
            <w:noWrap/>
          </w:tcPr>
          <w:p w14:paraId="06DDB862" w14:textId="77777777" w:rsidR="00F84DEA" w:rsidRPr="00DC7310" w:rsidRDefault="00F84DEA" w:rsidP="001A7F9B">
            <w:pPr>
              <w:pStyle w:val="TAC"/>
              <w:keepNext w:val="0"/>
              <w:keepLines w:val="0"/>
            </w:pPr>
            <w:r>
              <w:rPr>
                <w:lang w:eastAsia="ja-JP"/>
              </w:rPr>
              <w:t>4920</w:t>
            </w:r>
          </w:p>
        </w:tc>
        <w:tc>
          <w:tcPr>
            <w:tcW w:w="372" w:type="pct"/>
            <w:gridSpan w:val="2"/>
            <w:noWrap/>
          </w:tcPr>
          <w:p w14:paraId="02F74486" w14:textId="77777777" w:rsidR="00F84DEA" w:rsidRPr="00DC7310" w:rsidRDefault="00F84DEA" w:rsidP="001A7F9B">
            <w:pPr>
              <w:pStyle w:val="TAC"/>
              <w:keepNext w:val="0"/>
              <w:keepLines w:val="0"/>
            </w:pPr>
            <w:r>
              <w:t>40</w:t>
            </w:r>
          </w:p>
        </w:tc>
        <w:tc>
          <w:tcPr>
            <w:tcW w:w="979" w:type="pct"/>
            <w:gridSpan w:val="2"/>
            <w:noWrap/>
          </w:tcPr>
          <w:p w14:paraId="630C6FA4" w14:textId="77777777" w:rsidR="00F84DEA" w:rsidRPr="00DC7310" w:rsidRDefault="00F84DEA" w:rsidP="001A7F9B">
            <w:pPr>
              <w:pStyle w:val="TAC"/>
              <w:keepNext w:val="0"/>
              <w:keepLines w:val="0"/>
            </w:pPr>
            <w:r>
              <w:t>216</w:t>
            </w:r>
          </w:p>
        </w:tc>
        <w:tc>
          <w:tcPr>
            <w:tcW w:w="500" w:type="pct"/>
            <w:gridSpan w:val="2"/>
            <w:noWrap/>
          </w:tcPr>
          <w:p w14:paraId="6F23D1CD" w14:textId="77777777" w:rsidR="00F84DEA" w:rsidRPr="00DC7310" w:rsidRDefault="00F84DEA" w:rsidP="001A7F9B">
            <w:pPr>
              <w:pStyle w:val="TAC"/>
              <w:keepNext w:val="0"/>
              <w:keepLines w:val="0"/>
            </w:pPr>
            <w:r>
              <w:t>4920</w:t>
            </w:r>
          </w:p>
        </w:tc>
        <w:tc>
          <w:tcPr>
            <w:tcW w:w="329" w:type="pct"/>
            <w:gridSpan w:val="2"/>
          </w:tcPr>
          <w:p w14:paraId="4C34938B" w14:textId="77777777" w:rsidR="00F84DEA" w:rsidRPr="00DC7310" w:rsidRDefault="00F84DEA" w:rsidP="001A7F9B">
            <w:pPr>
              <w:pStyle w:val="TAC"/>
              <w:keepNext w:val="0"/>
              <w:keepLines w:val="0"/>
            </w:pPr>
            <w:r>
              <w:rPr>
                <w:rFonts w:eastAsia="맑은 고딕"/>
                <w:szCs w:val="18"/>
                <w:lang w:eastAsia="ko-KR"/>
              </w:rPr>
              <w:t>N/A</w:t>
            </w:r>
          </w:p>
        </w:tc>
        <w:tc>
          <w:tcPr>
            <w:tcW w:w="648" w:type="pct"/>
            <w:gridSpan w:val="2"/>
          </w:tcPr>
          <w:p w14:paraId="180D0EE5" w14:textId="77777777" w:rsidR="00F84DEA" w:rsidRPr="00DC7310" w:rsidRDefault="00F84DEA" w:rsidP="001A7F9B">
            <w:pPr>
              <w:pStyle w:val="TAC"/>
              <w:keepNext w:val="0"/>
              <w:keepLines w:val="0"/>
            </w:pPr>
            <w:r>
              <w:t>N/A</w:t>
            </w:r>
          </w:p>
        </w:tc>
      </w:tr>
      <w:tr w:rsidR="00F84DEA" w:rsidRPr="00DC7310" w14:paraId="153B46E5" w14:textId="77777777" w:rsidTr="006D534D">
        <w:trPr>
          <w:jc w:val="center"/>
        </w:trPr>
        <w:tc>
          <w:tcPr>
            <w:tcW w:w="1209" w:type="pct"/>
            <w:tcBorders>
              <w:top w:val="single" w:sz="4" w:space="0" w:color="auto"/>
              <w:bottom w:val="nil"/>
            </w:tcBorders>
          </w:tcPr>
          <w:p w14:paraId="6E5D38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DC_3A-19A_n79A</w:t>
            </w:r>
          </w:p>
        </w:tc>
        <w:tc>
          <w:tcPr>
            <w:tcW w:w="438" w:type="pct"/>
          </w:tcPr>
          <w:p w14:paraId="0958E4D8" w14:textId="77777777" w:rsidR="00F84DEA" w:rsidRPr="00DC7310" w:rsidRDefault="00F84DEA" w:rsidP="001A7F9B">
            <w:pPr>
              <w:pStyle w:val="TAC"/>
              <w:keepNext w:val="0"/>
              <w:keepLines w:val="0"/>
              <w:rPr>
                <w:rFonts w:eastAsia="맑은 고딕"/>
                <w:lang w:eastAsia="ko-KR"/>
              </w:rPr>
            </w:pPr>
            <w:r w:rsidRPr="00DC7310">
              <w:t>3</w:t>
            </w:r>
          </w:p>
        </w:tc>
        <w:tc>
          <w:tcPr>
            <w:tcW w:w="526" w:type="pct"/>
            <w:gridSpan w:val="2"/>
            <w:noWrap/>
          </w:tcPr>
          <w:p w14:paraId="324FFA53" w14:textId="77777777" w:rsidR="00F84DEA" w:rsidRPr="00DC7310" w:rsidRDefault="00F84DEA" w:rsidP="001A7F9B">
            <w:pPr>
              <w:pStyle w:val="TAC"/>
              <w:keepNext w:val="0"/>
              <w:keepLines w:val="0"/>
              <w:rPr>
                <w:rFonts w:eastAsia="맑은 고딕"/>
                <w:kern w:val="2"/>
                <w:szCs w:val="24"/>
                <w:lang w:eastAsia="ko-KR"/>
              </w:rPr>
            </w:pPr>
            <w:r w:rsidRPr="00DC7310">
              <w:t>1775</w:t>
            </w:r>
          </w:p>
        </w:tc>
        <w:tc>
          <w:tcPr>
            <w:tcW w:w="372" w:type="pct"/>
            <w:gridSpan w:val="2"/>
            <w:noWrap/>
          </w:tcPr>
          <w:p w14:paraId="4143236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7B2442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1CED007B" w14:textId="77777777" w:rsidR="00F84DEA" w:rsidRPr="00DC7310" w:rsidRDefault="00F84DEA" w:rsidP="001A7F9B">
            <w:pPr>
              <w:pStyle w:val="TAC"/>
              <w:keepNext w:val="0"/>
              <w:keepLines w:val="0"/>
              <w:rPr>
                <w:rFonts w:eastAsia="맑은 고딕"/>
                <w:kern w:val="2"/>
                <w:szCs w:val="24"/>
                <w:lang w:eastAsia="ko-KR"/>
              </w:rPr>
            </w:pPr>
            <w:r w:rsidRPr="00DC7310">
              <w:t>1870</w:t>
            </w:r>
          </w:p>
        </w:tc>
        <w:tc>
          <w:tcPr>
            <w:tcW w:w="329" w:type="pct"/>
            <w:gridSpan w:val="2"/>
          </w:tcPr>
          <w:p w14:paraId="4B383BA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754A49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B677387" w14:textId="77777777" w:rsidTr="006D534D">
        <w:trPr>
          <w:jc w:val="center"/>
        </w:trPr>
        <w:tc>
          <w:tcPr>
            <w:tcW w:w="1209" w:type="pct"/>
            <w:tcBorders>
              <w:top w:val="nil"/>
              <w:bottom w:val="nil"/>
            </w:tcBorders>
          </w:tcPr>
          <w:p w14:paraId="1E1B7358" w14:textId="77777777" w:rsidR="00F84DEA" w:rsidRPr="00DC7310" w:rsidRDefault="00F84DEA" w:rsidP="001A7F9B">
            <w:pPr>
              <w:pStyle w:val="TAC"/>
              <w:keepNext w:val="0"/>
              <w:keepLines w:val="0"/>
              <w:rPr>
                <w:rFonts w:eastAsia="맑은 고딕"/>
                <w:szCs w:val="18"/>
                <w:lang w:eastAsia="ko-KR"/>
              </w:rPr>
            </w:pPr>
          </w:p>
        </w:tc>
        <w:tc>
          <w:tcPr>
            <w:tcW w:w="438" w:type="pct"/>
          </w:tcPr>
          <w:p w14:paraId="1E24BAA2" w14:textId="77777777" w:rsidR="00F84DEA" w:rsidRPr="00DC7310" w:rsidRDefault="00F84DEA" w:rsidP="001A7F9B">
            <w:pPr>
              <w:pStyle w:val="TAC"/>
              <w:keepNext w:val="0"/>
              <w:keepLines w:val="0"/>
              <w:rPr>
                <w:rFonts w:eastAsia="맑은 고딕"/>
                <w:lang w:eastAsia="ko-KR"/>
              </w:rPr>
            </w:pPr>
            <w:r w:rsidRPr="00DC7310">
              <w:t>19</w:t>
            </w:r>
          </w:p>
        </w:tc>
        <w:tc>
          <w:tcPr>
            <w:tcW w:w="526" w:type="pct"/>
            <w:gridSpan w:val="2"/>
            <w:noWrap/>
          </w:tcPr>
          <w:p w14:paraId="02188D2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02EBE2C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E674BA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4BCD2278" w14:textId="77777777" w:rsidR="00F84DEA" w:rsidRPr="00DC7310" w:rsidRDefault="00F84DEA" w:rsidP="001A7F9B">
            <w:pPr>
              <w:pStyle w:val="TAC"/>
              <w:keepNext w:val="0"/>
              <w:keepLines w:val="0"/>
              <w:rPr>
                <w:rFonts w:eastAsia="맑은 고딕"/>
                <w:kern w:val="2"/>
                <w:szCs w:val="24"/>
                <w:lang w:eastAsia="ko-KR"/>
              </w:rPr>
            </w:pPr>
            <w:r w:rsidRPr="00DC7310">
              <w:t>885</w:t>
            </w:r>
          </w:p>
        </w:tc>
        <w:tc>
          <w:tcPr>
            <w:tcW w:w="329" w:type="pct"/>
            <w:gridSpan w:val="2"/>
          </w:tcPr>
          <w:p w14:paraId="17B036A1" w14:textId="77777777" w:rsidR="00F84DEA" w:rsidRPr="00DC7310" w:rsidRDefault="00F84DEA" w:rsidP="001A7F9B">
            <w:pPr>
              <w:pStyle w:val="TAC"/>
              <w:keepNext w:val="0"/>
              <w:keepLines w:val="0"/>
              <w:rPr>
                <w:rFonts w:eastAsia="맑은 고딕"/>
                <w:kern w:val="2"/>
                <w:szCs w:val="24"/>
                <w:lang w:eastAsia="ko-KR"/>
              </w:rPr>
            </w:pPr>
            <w:r w:rsidRPr="00DC7310">
              <w:t>18.5</w:t>
            </w:r>
          </w:p>
        </w:tc>
        <w:tc>
          <w:tcPr>
            <w:tcW w:w="648" w:type="pct"/>
            <w:gridSpan w:val="2"/>
          </w:tcPr>
          <w:p w14:paraId="5E2C7A94"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FD93A01" w14:textId="77777777" w:rsidTr="006D534D">
        <w:trPr>
          <w:jc w:val="center"/>
        </w:trPr>
        <w:tc>
          <w:tcPr>
            <w:tcW w:w="1209" w:type="pct"/>
            <w:tcBorders>
              <w:top w:val="nil"/>
              <w:bottom w:val="nil"/>
            </w:tcBorders>
          </w:tcPr>
          <w:p w14:paraId="7AC7F43B" w14:textId="77777777" w:rsidR="00F84DEA" w:rsidRPr="00DC7310" w:rsidRDefault="00F84DEA" w:rsidP="001A7F9B">
            <w:pPr>
              <w:pStyle w:val="TAC"/>
              <w:keepNext w:val="0"/>
              <w:keepLines w:val="0"/>
              <w:rPr>
                <w:rFonts w:eastAsia="맑은 고딕"/>
                <w:szCs w:val="18"/>
                <w:lang w:eastAsia="ko-KR"/>
              </w:rPr>
            </w:pPr>
          </w:p>
        </w:tc>
        <w:tc>
          <w:tcPr>
            <w:tcW w:w="438" w:type="pct"/>
          </w:tcPr>
          <w:p w14:paraId="63F174BE" w14:textId="77777777" w:rsidR="00F84DEA" w:rsidRPr="00DC7310" w:rsidRDefault="00F84DEA" w:rsidP="001A7F9B">
            <w:pPr>
              <w:pStyle w:val="TAC"/>
              <w:keepNext w:val="0"/>
              <w:keepLines w:val="0"/>
              <w:rPr>
                <w:rFonts w:eastAsia="맑은 고딕"/>
                <w:lang w:eastAsia="ko-KR"/>
              </w:rPr>
            </w:pPr>
            <w:r w:rsidRPr="00DC7310">
              <w:t>n79</w:t>
            </w:r>
          </w:p>
        </w:tc>
        <w:tc>
          <w:tcPr>
            <w:tcW w:w="526" w:type="pct"/>
            <w:gridSpan w:val="2"/>
            <w:noWrap/>
          </w:tcPr>
          <w:p w14:paraId="411879DC"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72" w:type="pct"/>
            <w:gridSpan w:val="2"/>
            <w:noWrap/>
          </w:tcPr>
          <w:p w14:paraId="6307C8C8"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979" w:type="pct"/>
            <w:gridSpan w:val="2"/>
            <w:noWrap/>
          </w:tcPr>
          <w:p w14:paraId="3CAE9505"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00" w:type="pct"/>
            <w:gridSpan w:val="2"/>
            <w:noWrap/>
          </w:tcPr>
          <w:p w14:paraId="1097BE08"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29" w:type="pct"/>
            <w:gridSpan w:val="2"/>
          </w:tcPr>
          <w:p w14:paraId="2861EAE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F7CBFD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23BC92C" w14:textId="77777777" w:rsidTr="006D534D">
        <w:trPr>
          <w:jc w:val="center"/>
        </w:trPr>
        <w:tc>
          <w:tcPr>
            <w:tcW w:w="1209" w:type="pct"/>
            <w:tcBorders>
              <w:top w:val="nil"/>
              <w:bottom w:val="nil"/>
            </w:tcBorders>
          </w:tcPr>
          <w:p w14:paraId="4B932575" w14:textId="77777777" w:rsidR="00F84DEA" w:rsidRPr="00DC7310" w:rsidRDefault="00F84DEA" w:rsidP="001A7F9B">
            <w:pPr>
              <w:pStyle w:val="TAC"/>
              <w:keepNext w:val="0"/>
              <w:keepLines w:val="0"/>
              <w:rPr>
                <w:rFonts w:eastAsia="맑은 고딕"/>
                <w:szCs w:val="18"/>
                <w:lang w:eastAsia="ko-KR"/>
              </w:rPr>
            </w:pPr>
          </w:p>
        </w:tc>
        <w:tc>
          <w:tcPr>
            <w:tcW w:w="438" w:type="pct"/>
          </w:tcPr>
          <w:p w14:paraId="6710E553" w14:textId="77777777" w:rsidR="00F84DEA" w:rsidRPr="00DC7310" w:rsidRDefault="00F84DEA" w:rsidP="001A7F9B">
            <w:pPr>
              <w:pStyle w:val="TAC"/>
              <w:keepNext w:val="0"/>
              <w:keepLines w:val="0"/>
              <w:rPr>
                <w:rFonts w:eastAsia="맑은 고딕"/>
                <w:lang w:eastAsia="ko-KR"/>
              </w:rPr>
            </w:pPr>
            <w:r w:rsidRPr="00DC7310">
              <w:t>3</w:t>
            </w:r>
          </w:p>
        </w:tc>
        <w:tc>
          <w:tcPr>
            <w:tcW w:w="526" w:type="pct"/>
            <w:gridSpan w:val="2"/>
            <w:noWrap/>
          </w:tcPr>
          <w:p w14:paraId="0E3A89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76BDBA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7B14CF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17E32A1A" w14:textId="77777777" w:rsidR="00F84DEA" w:rsidRPr="00DC7310" w:rsidRDefault="00F84DEA" w:rsidP="001A7F9B">
            <w:pPr>
              <w:pStyle w:val="TAC"/>
              <w:keepNext w:val="0"/>
              <w:keepLines w:val="0"/>
              <w:rPr>
                <w:rFonts w:eastAsia="맑은 고딕"/>
                <w:kern w:val="2"/>
                <w:szCs w:val="24"/>
                <w:lang w:eastAsia="ko-KR"/>
              </w:rPr>
            </w:pPr>
            <w:r w:rsidRPr="00DC7310">
              <w:t>1877.5</w:t>
            </w:r>
          </w:p>
        </w:tc>
        <w:tc>
          <w:tcPr>
            <w:tcW w:w="329" w:type="pct"/>
            <w:gridSpan w:val="2"/>
          </w:tcPr>
          <w:p w14:paraId="00D2F706" w14:textId="77777777" w:rsidR="00F84DEA" w:rsidRPr="00DC7310" w:rsidRDefault="00F84DEA" w:rsidP="001A7F9B">
            <w:pPr>
              <w:pStyle w:val="TAC"/>
              <w:keepNext w:val="0"/>
              <w:keepLines w:val="0"/>
              <w:rPr>
                <w:rFonts w:eastAsia="맑은 고딕"/>
                <w:kern w:val="2"/>
                <w:szCs w:val="24"/>
                <w:lang w:eastAsia="ko-KR"/>
              </w:rPr>
            </w:pPr>
            <w:r w:rsidRPr="00DC7310">
              <w:t>5.5</w:t>
            </w:r>
          </w:p>
        </w:tc>
        <w:tc>
          <w:tcPr>
            <w:tcW w:w="648" w:type="pct"/>
            <w:gridSpan w:val="2"/>
          </w:tcPr>
          <w:p w14:paraId="385B50E9"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6EB27C00" w14:textId="77777777" w:rsidTr="006D534D">
        <w:trPr>
          <w:jc w:val="center"/>
        </w:trPr>
        <w:tc>
          <w:tcPr>
            <w:tcW w:w="1209" w:type="pct"/>
            <w:tcBorders>
              <w:top w:val="nil"/>
              <w:bottom w:val="nil"/>
            </w:tcBorders>
          </w:tcPr>
          <w:p w14:paraId="6AA169B5" w14:textId="77777777" w:rsidR="00F84DEA" w:rsidRPr="00DC7310" w:rsidRDefault="00F84DEA" w:rsidP="001A7F9B">
            <w:pPr>
              <w:pStyle w:val="TAC"/>
              <w:keepNext w:val="0"/>
              <w:keepLines w:val="0"/>
              <w:rPr>
                <w:rFonts w:eastAsia="맑은 고딕"/>
                <w:szCs w:val="18"/>
                <w:lang w:eastAsia="ko-KR"/>
              </w:rPr>
            </w:pPr>
          </w:p>
        </w:tc>
        <w:tc>
          <w:tcPr>
            <w:tcW w:w="438" w:type="pct"/>
          </w:tcPr>
          <w:p w14:paraId="4D6144F5" w14:textId="77777777" w:rsidR="00F84DEA" w:rsidRPr="00DC7310" w:rsidRDefault="00F84DEA" w:rsidP="001A7F9B">
            <w:pPr>
              <w:pStyle w:val="TAC"/>
              <w:keepNext w:val="0"/>
              <w:keepLines w:val="0"/>
              <w:rPr>
                <w:rFonts w:eastAsia="맑은 고딕"/>
                <w:lang w:eastAsia="ko-KR"/>
              </w:rPr>
            </w:pPr>
            <w:r w:rsidRPr="00DC7310">
              <w:t>19</w:t>
            </w:r>
          </w:p>
        </w:tc>
        <w:tc>
          <w:tcPr>
            <w:tcW w:w="526" w:type="pct"/>
            <w:gridSpan w:val="2"/>
            <w:noWrap/>
          </w:tcPr>
          <w:p w14:paraId="279F3CAD" w14:textId="77777777" w:rsidR="00F84DEA" w:rsidRPr="00DC7310" w:rsidRDefault="00F84DEA" w:rsidP="001A7F9B">
            <w:pPr>
              <w:pStyle w:val="TAC"/>
              <w:keepNext w:val="0"/>
              <w:keepLines w:val="0"/>
              <w:rPr>
                <w:rFonts w:eastAsia="맑은 고딕"/>
                <w:kern w:val="2"/>
                <w:szCs w:val="24"/>
                <w:lang w:eastAsia="ko-KR"/>
              </w:rPr>
            </w:pPr>
            <w:r w:rsidRPr="00DC7310">
              <w:t>842.5</w:t>
            </w:r>
          </w:p>
        </w:tc>
        <w:tc>
          <w:tcPr>
            <w:tcW w:w="372" w:type="pct"/>
            <w:gridSpan w:val="2"/>
            <w:noWrap/>
          </w:tcPr>
          <w:p w14:paraId="22E792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8E1FC63"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009C2DB9" w14:textId="77777777" w:rsidR="00F84DEA" w:rsidRPr="00DC7310" w:rsidRDefault="00F84DEA" w:rsidP="001A7F9B">
            <w:pPr>
              <w:pStyle w:val="TAC"/>
              <w:keepNext w:val="0"/>
              <w:keepLines w:val="0"/>
              <w:rPr>
                <w:rFonts w:eastAsia="맑은 고딕"/>
                <w:kern w:val="2"/>
                <w:szCs w:val="24"/>
                <w:lang w:eastAsia="ko-KR"/>
              </w:rPr>
            </w:pPr>
            <w:r w:rsidRPr="00DC7310">
              <w:t>887.5</w:t>
            </w:r>
          </w:p>
        </w:tc>
        <w:tc>
          <w:tcPr>
            <w:tcW w:w="329" w:type="pct"/>
            <w:gridSpan w:val="2"/>
          </w:tcPr>
          <w:p w14:paraId="0292B7D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1A2D42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BEAD2C8" w14:textId="77777777" w:rsidTr="006D534D">
        <w:trPr>
          <w:jc w:val="center"/>
        </w:trPr>
        <w:tc>
          <w:tcPr>
            <w:tcW w:w="1209" w:type="pct"/>
            <w:tcBorders>
              <w:top w:val="nil"/>
              <w:bottom w:val="single" w:sz="4" w:space="0" w:color="auto"/>
            </w:tcBorders>
          </w:tcPr>
          <w:p w14:paraId="504BFFB0" w14:textId="77777777" w:rsidR="00F84DEA" w:rsidRPr="00DC7310" w:rsidRDefault="00F84DEA" w:rsidP="001A7F9B">
            <w:pPr>
              <w:pStyle w:val="TAC"/>
              <w:keepNext w:val="0"/>
              <w:keepLines w:val="0"/>
              <w:rPr>
                <w:rFonts w:eastAsia="맑은 고딕"/>
                <w:szCs w:val="18"/>
                <w:lang w:eastAsia="ko-KR"/>
              </w:rPr>
            </w:pPr>
          </w:p>
        </w:tc>
        <w:tc>
          <w:tcPr>
            <w:tcW w:w="438" w:type="pct"/>
          </w:tcPr>
          <w:p w14:paraId="0E9CEE2A" w14:textId="77777777" w:rsidR="00F84DEA" w:rsidRPr="00DC7310" w:rsidRDefault="00F84DEA" w:rsidP="001A7F9B">
            <w:pPr>
              <w:pStyle w:val="TAC"/>
              <w:keepNext w:val="0"/>
              <w:keepLines w:val="0"/>
              <w:rPr>
                <w:rFonts w:eastAsia="맑은 고딕"/>
                <w:lang w:eastAsia="ko-KR"/>
              </w:rPr>
            </w:pPr>
            <w:r w:rsidRPr="00DC7310">
              <w:t>n79</w:t>
            </w:r>
          </w:p>
        </w:tc>
        <w:tc>
          <w:tcPr>
            <w:tcW w:w="526" w:type="pct"/>
            <w:gridSpan w:val="2"/>
            <w:noWrap/>
          </w:tcPr>
          <w:p w14:paraId="356971F6"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72" w:type="pct"/>
            <w:gridSpan w:val="2"/>
            <w:noWrap/>
          </w:tcPr>
          <w:p w14:paraId="2945C6C1"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979" w:type="pct"/>
            <w:gridSpan w:val="2"/>
            <w:noWrap/>
          </w:tcPr>
          <w:p w14:paraId="74E6B287"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00" w:type="pct"/>
            <w:gridSpan w:val="2"/>
            <w:noWrap/>
          </w:tcPr>
          <w:p w14:paraId="515BCBC5"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29" w:type="pct"/>
            <w:gridSpan w:val="2"/>
          </w:tcPr>
          <w:p w14:paraId="49A51F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EBA4B6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DC857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AA516E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DC_3A-20A_n3A</w:t>
            </w:r>
          </w:p>
        </w:tc>
        <w:tc>
          <w:tcPr>
            <w:tcW w:w="438" w:type="pct"/>
            <w:tcBorders>
              <w:left w:val="single" w:sz="4" w:space="0" w:color="auto"/>
            </w:tcBorders>
          </w:tcPr>
          <w:p w14:paraId="5A6B6F82" w14:textId="77777777" w:rsidR="00F84DEA" w:rsidRPr="00DC7310" w:rsidRDefault="00F84DEA" w:rsidP="001A7F9B">
            <w:pPr>
              <w:pStyle w:val="TAC"/>
              <w:keepNext w:val="0"/>
              <w:keepLines w:val="0"/>
            </w:pPr>
            <w:r w:rsidRPr="00DC7310">
              <w:rPr>
                <w:rFonts w:cs="Arial"/>
                <w:szCs w:val="18"/>
              </w:rPr>
              <w:t>3</w:t>
            </w:r>
          </w:p>
        </w:tc>
        <w:tc>
          <w:tcPr>
            <w:tcW w:w="526" w:type="pct"/>
            <w:gridSpan w:val="2"/>
            <w:noWrap/>
          </w:tcPr>
          <w:p w14:paraId="66A1A9C9"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62FB82DF"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65D892B4"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40810099" w14:textId="77777777" w:rsidR="00F84DEA" w:rsidRPr="00DC7310" w:rsidRDefault="00F84DEA" w:rsidP="001A7F9B">
            <w:pPr>
              <w:pStyle w:val="TAC"/>
              <w:keepNext w:val="0"/>
              <w:keepLines w:val="0"/>
            </w:pPr>
            <w:r w:rsidRPr="00DC7310">
              <w:rPr>
                <w:rFonts w:cs="Arial"/>
                <w:szCs w:val="18"/>
              </w:rPr>
              <w:t>1870</w:t>
            </w:r>
          </w:p>
        </w:tc>
        <w:tc>
          <w:tcPr>
            <w:tcW w:w="329" w:type="pct"/>
            <w:gridSpan w:val="2"/>
          </w:tcPr>
          <w:p w14:paraId="3000B511" w14:textId="77777777" w:rsidR="00F84DEA" w:rsidRPr="00DC7310" w:rsidRDefault="00F84DEA" w:rsidP="001A7F9B">
            <w:pPr>
              <w:pStyle w:val="TAC"/>
              <w:keepNext w:val="0"/>
              <w:keepLines w:val="0"/>
            </w:pPr>
            <w:r w:rsidRPr="00DC7310">
              <w:rPr>
                <w:rFonts w:cs="Arial"/>
                <w:szCs w:val="18"/>
              </w:rPr>
              <w:t>4</w:t>
            </w:r>
          </w:p>
        </w:tc>
        <w:tc>
          <w:tcPr>
            <w:tcW w:w="648" w:type="pct"/>
            <w:gridSpan w:val="2"/>
          </w:tcPr>
          <w:p w14:paraId="262F0B98" w14:textId="77777777" w:rsidR="00F84DEA" w:rsidRPr="00DC7310" w:rsidRDefault="00F84DEA" w:rsidP="001A7F9B">
            <w:pPr>
              <w:pStyle w:val="TAC"/>
              <w:keepNext w:val="0"/>
              <w:keepLines w:val="0"/>
            </w:pPr>
            <w:r w:rsidRPr="00DC7310">
              <w:rPr>
                <w:rFonts w:cs="Arial"/>
                <w:szCs w:val="18"/>
              </w:rPr>
              <w:t>IMD4</w:t>
            </w:r>
          </w:p>
        </w:tc>
      </w:tr>
      <w:tr w:rsidR="00F84DEA" w:rsidRPr="00DC7310" w14:paraId="0E098428" w14:textId="77777777" w:rsidTr="006D534D">
        <w:trPr>
          <w:jc w:val="center"/>
        </w:trPr>
        <w:tc>
          <w:tcPr>
            <w:tcW w:w="1209" w:type="pct"/>
            <w:tcBorders>
              <w:top w:val="nil"/>
              <w:left w:val="single" w:sz="4" w:space="0" w:color="auto"/>
              <w:bottom w:val="nil"/>
              <w:right w:val="single" w:sz="4" w:space="0" w:color="auto"/>
            </w:tcBorders>
          </w:tcPr>
          <w:p w14:paraId="27F8BF09"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CC5748B" w14:textId="77777777" w:rsidR="00F84DEA" w:rsidRPr="00DC7310" w:rsidRDefault="00F84DEA" w:rsidP="001A7F9B">
            <w:pPr>
              <w:pStyle w:val="TAC"/>
              <w:keepNext w:val="0"/>
              <w:keepLines w:val="0"/>
            </w:pPr>
            <w:r w:rsidRPr="00DC7310">
              <w:rPr>
                <w:rFonts w:cs="Arial"/>
                <w:szCs w:val="18"/>
              </w:rPr>
              <w:t>20</w:t>
            </w:r>
          </w:p>
        </w:tc>
        <w:tc>
          <w:tcPr>
            <w:tcW w:w="526" w:type="pct"/>
            <w:gridSpan w:val="2"/>
            <w:noWrap/>
          </w:tcPr>
          <w:p w14:paraId="0E14BBC9" w14:textId="77777777" w:rsidR="00F84DEA" w:rsidRPr="00DC7310" w:rsidRDefault="00F84DEA" w:rsidP="001A7F9B">
            <w:pPr>
              <w:pStyle w:val="TAC"/>
              <w:keepNext w:val="0"/>
              <w:keepLines w:val="0"/>
            </w:pPr>
            <w:r w:rsidRPr="00DC7310">
              <w:rPr>
                <w:rFonts w:cs="Arial"/>
                <w:szCs w:val="18"/>
              </w:rPr>
              <w:t>835</w:t>
            </w:r>
          </w:p>
        </w:tc>
        <w:tc>
          <w:tcPr>
            <w:tcW w:w="372" w:type="pct"/>
            <w:gridSpan w:val="2"/>
            <w:noWrap/>
          </w:tcPr>
          <w:p w14:paraId="4C74C5D7"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36D6AF4F"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5103A3F" w14:textId="77777777" w:rsidR="00F84DEA" w:rsidRPr="00DC7310" w:rsidRDefault="00F84DEA" w:rsidP="001A7F9B">
            <w:pPr>
              <w:pStyle w:val="TAC"/>
              <w:keepNext w:val="0"/>
              <w:keepLines w:val="0"/>
            </w:pPr>
            <w:r w:rsidRPr="00DC7310">
              <w:rPr>
                <w:rFonts w:cs="Arial"/>
                <w:szCs w:val="18"/>
              </w:rPr>
              <w:t>794</w:t>
            </w:r>
          </w:p>
        </w:tc>
        <w:tc>
          <w:tcPr>
            <w:tcW w:w="329" w:type="pct"/>
            <w:gridSpan w:val="2"/>
          </w:tcPr>
          <w:p w14:paraId="3A9766D7"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5D512BC8" w14:textId="77777777" w:rsidR="00F84DEA" w:rsidRPr="00DC7310" w:rsidRDefault="00F84DEA" w:rsidP="001A7F9B">
            <w:pPr>
              <w:pStyle w:val="TAC"/>
              <w:keepNext w:val="0"/>
              <w:keepLines w:val="0"/>
            </w:pPr>
            <w:r w:rsidRPr="00DC7310">
              <w:rPr>
                <w:rFonts w:cs="Arial"/>
                <w:szCs w:val="18"/>
              </w:rPr>
              <w:t>N/A</w:t>
            </w:r>
          </w:p>
        </w:tc>
      </w:tr>
      <w:tr w:rsidR="00F84DEA" w:rsidRPr="00DC7310" w14:paraId="4B9D0A10" w14:textId="77777777" w:rsidTr="006D534D">
        <w:trPr>
          <w:jc w:val="center"/>
        </w:trPr>
        <w:tc>
          <w:tcPr>
            <w:tcW w:w="1209" w:type="pct"/>
            <w:tcBorders>
              <w:top w:val="nil"/>
              <w:left w:val="single" w:sz="4" w:space="0" w:color="auto"/>
              <w:bottom w:val="single" w:sz="4" w:space="0" w:color="auto"/>
              <w:right w:val="single" w:sz="4" w:space="0" w:color="auto"/>
            </w:tcBorders>
          </w:tcPr>
          <w:p w14:paraId="1E1FA69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3F476B5D" w14:textId="77777777" w:rsidR="00F84DEA" w:rsidRPr="00DC7310" w:rsidRDefault="00F84DEA" w:rsidP="001A7F9B">
            <w:pPr>
              <w:pStyle w:val="TAC"/>
              <w:keepNext w:val="0"/>
              <w:keepLines w:val="0"/>
            </w:pPr>
            <w:r w:rsidRPr="00DC7310">
              <w:rPr>
                <w:rFonts w:cs="Arial"/>
                <w:szCs w:val="18"/>
              </w:rPr>
              <w:t>n3</w:t>
            </w:r>
          </w:p>
        </w:tc>
        <w:tc>
          <w:tcPr>
            <w:tcW w:w="526" w:type="pct"/>
            <w:gridSpan w:val="2"/>
            <w:noWrap/>
          </w:tcPr>
          <w:p w14:paraId="31EEAD92" w14:textId="77777777" w:rsidR="00F84DEA" w:rsidRPr="00DC7310" w:rsidRDefault="00F84DEA" w:rsidP="001A7F9B">
            <w:pPr>
              <w:pStyle w:val="TAC"/>
              <w:keepNext w:val="0"/>
              <w:keepLines w:val="0"/>
            </w:pPr>
            <w:r w:rsidRPr="00DC7310">
              <w:rPr>
                <w:rFonts w:cs="Arial"/>
                <w:szCs w:val="18"/>
              </w:rPr>
              <w:t>1765</w:t>
            </w:r>
          </w:p>
        </w:tc>
        <w:tc>
          <w:tcPr>
            <w:tcW w:w="372" w:type="pct"/>
            <w:gridSpan w:val="2"/>
            <w:noWrap/>
          </w:tcPr>
          <w:p w14:paraId="2C858B43"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A3C5F49"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1920341C" w14:textId="77777777" w:rsidR="00F84DEA" w:rsidRPr="00DC7310" w:rsidRDefault="00F84DEA" w:rsidP="001A7F9B">
            <w:pPr>
              <w:pStyle w:val="TAC"/>
              <w:keepNext w:val="0"/>
              <w:keepLines w:val="0"/>
            </w:pPr>
            <w:r w:rsidRPr="00DC7310">
              <w:rPr>
                <w:rFonts w:cs="Arial"/>
                <w:szCs w:val="18"/>
              </w:rPr>
              <w:t>1860</w:t>
            </w:r>
          </w:p>
        </w:tc>
        <w:tc>
          <w:tcPr>
            <w:tcW w:w="329" w:type="pct"/>
            <w:gridSpan w:val="2"/>
          </w:tcPr>
          <w:p w14:paraId="037BDFA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4240D0F4" w14:textId="77777777" w:rsidR="00F84DEA" w:rsidRPr="00DC7310" w:rsidRDefault="00F84DEA" w:rsidP="001A7F9B">
            <w:pPr>
              <w:pStyle w:val="TAC"/>
              <w:keepNext w:val="0"/>
              <w:keepLines w:val="0"/>
            </w:pPr>
            <w:r w:rsidRPr="00DC7310">
              <w:rPr>
                <w:rFonts w:cs="Arial"/>
                <w:szCs w:val="18"/>
              </w:rPr>
              <w:t>N/A</w:t>
            </w:r>
          </w:p>
        </w:tc>
      </w:tr>
      <w:tr w:rsidR="00F84DEA" w:rsidRPr="00DC7310" w14:paraId="721CD83E" w14:textId="77777777" w:rsidTr="006D534D">
        <w:trPr>
          <w:jc w:val="center"/>
        </w:trPr>
        <w:tc>
          <w:tcPr>
            <w:tcW w:w="1209" w:type="pct"/>
            <w:tcBorders>
              <w:top w:val="single" w:sz="4" w:space="0" w:color="auto"/>
              <w:bottom w:val="nil"/>
            </w:tcBorders>
          </w:tcPr>
          <w:p w14:paraId="6297F774" w14:textId="77777777" w:rsidR="00F84DEA" w:rsidRPr="00DC7310" w:rsidRDefault="00F84DEA" w:rsidP="001A7F9B">
            <w:pPr>
              <w:pStyle w:val="TAC"/>
              <w:keepNext w:val="0"/>
              <w:keepLines w:val="0"/>
              <w:rPr>
                <w:rFonts w:cs="Arial"/>
                <w:lang w:eastAsia="ja-JP"/>
              </w:rPr>
            </w:pPr>
            <w:r w:rsidRPr="00DC7310">
              <w:rPr>
                <w:rFonts w:cs="Arial"/>
                <w:lang w:eastAsia="ja-JP"/>
              </w:rPr>
              <w:t>DC_3A-20A_n7A</w:t>
            </w:r>
          </w:p>
          <w:p w14:paraId="7AFD0FB4" w14:textId="77777777" w:rsidR="00F84DEA" w:rsidRPr="00DC7310" w:rsidRDefault="00F84DEA" w:rsidP="001A7F9B">
            <w:pPr>
              <w:pStyle w:val="TAC"/>
              <w:keepNext w:val="0"/>
              <w:keepLines w:val="0"/>
              <w:rPr>
                <w:rFonts w:eastAsia="맑은 고딕"/>
                <w:szCs w:val="18"/>
                <w:lang w:eastAsia="ko-KR"/>
              </w:rPr>
            </w:pPr>
            <w:r w:rsidRPr="00DC7310">
              <w:rPr>
                <w:rFonts w:cs="Arial"/>
              </w:rPr>
              <w:t>DC_3C-20A_n7A</w:t>
            </w:r>
          </w:p>
        </w:tc>
        <w:tc>
          <w:tcPr>
            <w:tcW w:w="438" w:type="pct"/>
          </w:tcPr>
          <w:p w14:paraId="5950622D" w14:textId="77777777" w:rsidR="00F84DEA" w:rsidRPr="00DC7310" w:rsidRDefault="00F84DEA" w:rsidP="001A7F9B">
            <w:pPr>
              <w:pStyle w:val="TAC"/>
              <w:keepNext w:val="0"/>
              <w:keepLines w:val="0"/>
            </w:pPr>
            <w:r w:rsidRPr="00DC7310">
              <w:rPr>
                <w:lang w:eastAsia="ja-JP"/>
              </w:rPr>
              <w:t>3</w:t>
            </w:r>
          </w:p>
        </w:tc>
        <w:tc>
          <w:tcPr>
            <w:tcW w:w="526" w:type="pct"/>
            <w:gridSpan w:val="2"/>
            <w:noWrap/>
          </w:tcPr>
          <w:p w14:paraId="7BD346DD" w14:textId="77777777" w:rsidR="00F84DEA" w:rsidRPr="00DC7310" w:rsidRDefault="00F84DEA" w:rsidP="001A7F9B">
            <w:pPr>
              <w:pStyle w:val="TAC"/>
              <w:keepNext w:val="0"/>
              <w:keepLines w:val="0"/>
            </w:pPr>
            <w:r w:rsidRPr="00DC7310">
              <w:rPr>
                <w:rFonts w:cs="Arial"/>
              </w:rPr>
              <w:t>1737</w:t>
            </w:r>
          </w:p>
        </w:tc>
        <w:tc>
          <w:tcPr>
            <w:tcW w:w="372" w:type="pct"/>
            <w:gridSpan w:val="2"/>
            <w:noWrap/>
          </w:tcPr>
          <w:p w14:paraId="7352896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06E8E89"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6C5EEE51" w14:textId="77777777" w:rsidR="00F84DEA" w:rsidRPr="00DC7310" w:rsidRDefault="00F84DEA" w:rsidP="001A7F9B">
            <w:pPr>
              <w:pStyle w:val="TAC"/>
              <w:keepNext w:val="0"/>
              <w:keepLines w:val="0"/>
            </w:pPr>
            <w:r w:rsidRPr="00DC7310">
              <w:t>1832</w:t>
            </w:r>
          </w:p>
        </w:tc>
        <w:tc>
          <w:tcPr>
            <w:tcW w:w="329" w:type="pct"/>
            <w:gridSpan w:val="2"/>
          </w:tcPr>
          <w:p w14:paraId="10E97D62" w14:textId="77777777" w:rsidR="00F84DEA" w:rsidRPr="00DC7310" w:rsidRDefault="00F84DEA" w:rsidP="001A7F9B">
            <w:pPr>
              <w:pStyle w:val="TAC"/>
              <w:keepNext w:val="0"/>
              <w:keepLines w:val="0"/>
            </w:pPr>
            <w:r w:rsidRPr="00DC7310">
              <w:rPr>
                <w:lang w:eastAsia="ja-JP"/>
              </w:rPr>
              <w:t>N/A</w:t>
            </w:r>
          </w:p>
        </w:tc>
        <w:tc>
          <w:tcPr>
            <w:tcW w:w="648" w:type="pct"/>
            <w:gridSpan w:val="2"/>
          </w:tcPr>
          <w:p w14:paraId="687BD810" w14:textId="77777777" w:rsidR="00F84DEA" w:rsidRPr="00DC7310" w:rsidRDefault="00F84DEA" w:rsidP="001A7F9B">
            <w:pPr>
              <w:pStyle w:val="TAC"/>
              <w:keepNext w:val="0"/>
              <w:keepLines w:val="0"/>
            </w:pPr>
            <w:r w:rsidRPr="00DC7310">
              <w:t>N/A</w:t>
            </w:r>
          </w:p>
        </w:tc>
      </w:tr>
      <w:tr w:rsidR="00F84DEA" w:rsidRPr="00DC7310" w14:paraId="03C0E96E" w14:textId="77777777" w:rsidTr="006D534D">
        <w:trPr>
          <w:jc w:val="center"/>
        </w:trPr>
        <w:tc>
          <w:tcPr>
            <w:tcW w:w="1209" w:type="pct"/>
            <w:tcBorders>
              <w:top w:val="nil"/>
              <w:bottom w:val="nil"/>
            </w:tcBorders>
          </w:tcPr>
          <w:p w14:paraId="57A0BB15" w14:textId="77777777" w:rsidR="00F84DEA" w:rsidRPr="00DC7310" w:rsidRDefault="00F84DEA" w:rsidP="001A7F9B">
            <w:pPr>
              <w:pStyle w:val="TAC"/>
              <w:keepNext w:val="0"/>
              <w:keepLines w:val="0"/>
              <w:rPr>
                <w:rFonts w:eastAsia="맑은 고딕"/>
                <w:szCs w:val="18"/>
                <w:lang w:eastAsia="ko-KR"/>
              </w:rPr>
            </w:pPr>
          </w:p>
        </w:tc>
        <w:tc>
          <w:tcPr>
            <w:tcW w:w="438" w:type="pct"/>
          </w:tcPr>
          <w:p w14:paraId="4C35F882" w14:textId="77777777" w:rsidR="00F84DEA" w:rsidRPr="00DC7310" w:rsidRDefault="00F84DEA" w:rsidP="001A7F9B">
            <w:pPr>
              <w:pStyle w:val="TAC"/>
              <w:keepNext w:val="0"/>
              <w:keepLines w:val="0"/>
            </w:pPr>
            <w:r w:rsidRPr="00DC7310">
              <w:rPr>
                <w:lang w:eastAsia="ja-JP"/>
              </w:rPr>
              <w:t>20</w:t>
            </w:r>
          </w:p>
        </w:tc>
        <w:tc>
          <w:tcPr>
            <w:tcW w:w="526" w:type="pct"/>
            <w:gridSpan w:val="2"/>
            <w:noWrap/>
          </w:tcPr>
          <w:p w14:paraId="4D8B71EF" w14:textId="77777777" w:rsidR="00F84DEA" w:rsidRPr="00DC7310" w:rsidRDefault="00F84DEA" w:rsidP="001A7F9B">
            <w:pPr>
              <w:pStyle w:val="TAC"/>
              <w:keepNext w:val="0"/>
              <w:keepLines w:val="0"/>
            </w:pPr>
            <w:r w:rsidRPr="00DC7310">
              <w:t>N/A</w:t>
            </w:r>
          </w:p>
        </w:tc>
        <w:tc>
          <w:tcPr>
            <w:tcW w:w="372" w:type="pct"/>
            <w:gridSpan w:val="2"/>
            <w:noWrap/>
          </w:tcPr>
          <w:p w14:paraId="799ECE7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5C629F1D"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E7F0243" w14:textId="77777777" w:rsidR="00F84DEA" w:rsidRPr="00DC7310" w:rsidRDefault="00F84DEA" w:rsidP="001A7F9B">
            <w:pPr>
              <w:pStyle w:val="TAC"/>
              <w:keepNext w:val="0"/>
              <w:keepLines w:val="0"/>
            </w:pPr>
            <w:r w:rsidRPr="00DC7310">
              <w:rPr>
                <w:rFonts w:cs="Arial"/>
              </w:rPr>
              <w:t>806</w:t>
            </w:r>
          </w:p>
        </w:tc>
        <w:tc>
          <w:tcPr>
            <w:tcW w:w="329" w:type="pct"/>
            <w:gridSpan w:val="2"/>
          </w:tcPr>
          <w:p w14:paraId="79869F4D" w14:textId="77777777" w:rsidR="00F84DEA" w:rsidRPr="00DC7310" w:rsidRDefault="00F84DEA" w:rsidP="001A7F9B">
            <w:pPr>
              <w:pStyle w:val="TAC"/>
              <w:keepNext w:val="0"/>
              <w:keepLines w:val="0"/>
            </w:pPr>
            <w:r w:rsidRPr="00DC7310">
              <w:rPr>
                <w:rFonts w:cs="Arial"/>
              </w:rPr>
              <w:t>10.5</w:t>
            </w:r>
          </w:p>
        </w:tc>
        <w:tc>
          <w:tcPr>
            <w:tcW w:w="648" w:type="pct"/>
            <w:gridSpan w:val="2"/>
          </w:tcPr>
          <w:p w14:paraId="3C9A3A72" w14:textId="77777777" w:rsidR="00F84DEA" w:rsidRPr="00DC7310" w:rsidRDefault="00F84DEA" w:rsidP="001A7F9B">
            <w:pPr>
              <w:pStyle w:val="TAC"/>
              <w:keepNext w:val="0"/>
              <w:keepLines w:val="0"/>
            </w:pPr>
            <w:r w:rsidRPr="00DC7310">
              <w:rPr>
                <w:rFonts w:cs="Arial"/>
              </w:rPr>
              <w:t>IMD2</w:t>
            </w:r>
          </w:p>
        </w:tc>
      </w:tr>
      <w:tr w:rsidR="00F84DEA" w:rsidRPr="00DC7310" w14:paraId="222A97A0" w14:textId="77777777" w:rsidTr="006D534D">
        <w:trPr>
          <w:jc w:val="center"/>
        </w:trPr>
        <w:tc>
          <w:tcPr>
            <w:tcW w:w="1209" w:type="pct"/>
            <w:tcBorders>
              <w:top w:val="nil"/>
              <w:bottom w:val="single" w:sz="4" w:space="0" w:color="auto"/>
            </w:tcBorders>
          </w:tcPr>
          <w:p w14:paraId="1AC7D56A" w14:textId="77777777" w:rsidR="00F84DEA" w:rsidRPr="00DC7310" w:rsidRDefault="00F84DEA" w:rsidP="001A7F9B">
            <w:pPr>
              <w:pStyle w:val="TAC"/>
              <w:keepNext w:val="0"/>
              <w:keepLines w:val="0"/>
              <w:rPr>
                <w:rFonts w:eastAsia="맑은 고딕"/>
                <w:szCs w:val="18"/>
                <w:lang w:eastAsia="ko-KR"/>
              </w:rPr>
            </w:pPr>
          </w:p>
        </w:tc>
        <w:tc>
          <w:tcPr>
            <w:tcW w:w="438" w:type="pct"/>
          </w:tcPr>
          <w:p w14:paraId="7F52FCAD" w14:textId="77777777" w:rsidR="00F84DEA" w:rsidRPr="00DC7310" w:rsidRDefault="00F84DEA" w:rsidP="001A7F9B">
            <w:pPr>
              <w:pStyle w:val="TAC"/>
              <w:keepNext w:val="0"/>
              <w:keepLines w:val="0"/>
            </w:pPr>
            <w:r w:rsidRPr="00DC7310">
              <w:rPr>
                <w:lang w:eastAsia="ja-JP"/>
              </w:rPr>
              <w:t>n7</w:t>
            </w:r>
          </w:p>
        </w:tc>
        <w:tc>
          <w:tcPr>
            <w:tcW w:w="526" w:type="pct"/>
            <w:gridSpan w:val="2"/>
            <w:noWrap/>
          </w:tcPr>
          <w:p w14:paraId="2DB46964" w14:textId="77777777" w:rsidR="00F84DEA" w:rsidRPr="00DC7310" w:rsidRDefault="00F84DEA" w:rsidP="001A7F9B">
            <w:pPr>
              <w:pStyle w:val="TAC"/>
              <w:keepNext w:val="0"/>
              <w:keepLines w:val="0"/>
            </w:pPr>
            <w:r w:rsidRPr="00DC7310">
              <w:rPr>
                <w:rFonts w:cs="Arial"/>
              </w:rPr>
              <w:t>2543</w:t>
            </w:r>
          </w:p>
        </w:tc>
        <w:tc>
          <w:tcPr>
            <w:tcW w:w="372" w:type="pct"/>
            <w:gridSpan w:val="2"/>
            <w:noWrap/>
          </w:tcPr>
          <w:p w14:paraId="7D3BF492"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00227DAE"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463C1A68" w14:textId="77777777" w:rsidR="00F84DEA" w:rsidRPr="00DC7310" w:rsidRDefault="00F84DEA" w:rsidP="001A7F9B">
            <w:pPr>
              <w:pStyle w:val="TAC"/>
              <w:keepNext w:val="0"/>
              <w:keepLines w:val="0"/>
            </w:pPr>
            <w:r w:rsidRPr="00DC7310">
              <w:rPr>
                <w:rFonts w:cs="Arial"/>
              </w:rPr>
              <w:t>2663</w:t>
            </w:r>
          </w:p>
        </w:tc>
        <w:tc>
          <w:tcPr>
            <w:tcW w:w="329" w:type="pct"/>
            <w:gridSpan w:val="2"/>
          </w:tcPr>
          <w:p w14:paraId="0ACDE958" w14:textId="77777777" w:rsidR="00F84DEA" w:rsidRPr="00DC7310" w:rsidRDefault="00F84DEA" w:rsidP="001A7F9B">
            <w:pPr>
              <w:pStyle w:val="TAC"/>
              <w:keepNext w:val="0"/>
              <w:keepLines w:val="0"/>
            </w:pPr>
            <w:r w:rsidRPr="00DC7310">
              <w:rPr>
                <w:lang w:eastAsia="ja-JP"/>
              </w:rPr>
              <w:t>N/A</w:t>
            </w:r>
          </w:p>
        </w:tc>
        <w:tc>
          <w:tcPr>
            <w:tcW w:w="648" w:type="pct"/>
            <w:gridSpan w:val="2"/>
          </w:tcPr>
          <w:p w14:paraId="187D8381" w14:textId="77777777" w:rsidR="00F84DEA" w:rsidRPr="00DC7310" w:rsidRDefault="00F84DEA" w:rsidP="001A7F9B">
            <w:pPr>
              <w:pStyle w:val="TAC"/>
              <w:keepNext w:val="0"/>
              <w:keepLines w:val="0"/>
            </w:pPr>
            <w:r w:rsidRPr="00DC7310">
              <w:t>N/A</w:t>
            </w:r>
          </w:p>
        </w:tc>
      </w:tr>
      <w:tr w:rsidR="00F84DEA" w:rsidRPr="00DC7310" w14:paraId="77178530" w14:textId="77777777" w:rsidTr="006D534D">
        <w:trPr>
          <w:jc w:val="center"/>
        </w:trPr>
        <w:tc>
          <w:tcPr>
            <w:tcW w:w="1209" w:type="pct"/>
            <w:tcBorders>
              <w:top w:val="single" w:sz="4" w:space="0" w:color="auto"/>
              <w:left w:val="single" w:sz="4" w:space="0" w:color="auto"/>
              <w:bottom w:val="nil"/>
              <w:right w:val="single" w:sz="4" w:space="0" w:color="auto"/>
            </w:tcBorders>
          </w:tcPr>
          <w:p w14:paraId="57078B99"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DC_3A-20A_n8A</w:t>
            </w:r>
          </w:p>
        </w:tc>
        <w:tc>
          <w:tcPr>
            <w:tcW w:w="438" w:type="pct"/>
            <w:tcBorders>
              <w:left w:val="single" w:sz="4" w:space="0" w:color="auto"/>
            </w:tcBorders>
          </w:tcPr>
          <w:p w14:paraId="57834871"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627F0B6A" w14:textId="77777777" w:rsidR="00F84DEA" w:rsidRPr="00DC7310" w:rsidRDefault="00F84DEA" w:rsidP="001A7F9B">
            <w:pPr>
              <w:pStyle w:val="TAC"/>
              <w:keepNext w:val="0"/>
              <w:keepLines w:val="0"/>
            </w:pPr>
            <w:r w:rsidRPr="00DC7310">
              <w:rPr>
                <w:rFonts w:cs="Arial"/>
              </w:rPr>
              <w:t>1720</w:t>
            </w:r>
          </w:p>
        </w:tc>
        <w:tc>
          <w:tcPr>
            <w:tcW w:w="372" w:type="pct"/>
            <w:gridSpan w:val="2"/>
            <w:noWrap/>
          </w:tcPr>
          <w:p w14:paraId="3EE5BEB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ED2713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A4CF7D5" w14:textId="77777777" w:rsidR="00F84DEA" w:rsidRPr="00DC7310" w:rsidRDefault="00F84DEA" w:rsidP="001A7F9B">
            <w:pPr>
              <w:pStyle w:val="TAC"/>
              <w:keepNext w:val="0"/>
              <w:keepLines w:val="0"/>
            </w:pPr>
            <w:r w:rsidRPr="00DC7310">
              <w:rPr>
                <w:rFonts w:cs="Arial"/>
              </w:rPr>
              <w:t>1815</w:t>
            </w:r>
          </w:p>
        </w:tc>
        <w:tc>
          <w:tcPr>
            <w:tcW w:w="329" w:type="pct"/>
            <w:gridSpan w:val="2"/>
          </w:tcPr>
          <w:p w14:paraId="35CC8577" w14:textId="77777777" w:rsidR="00F84DEA" w:rsidRPr="00DC7310" w:rsidRDefault="00F84DEA" w:rsidP="001A7F9B">
            <w:pPr>
              <w:pStyle w:val="TAC"/>
              <w:keepNext w:val="0"/>
              <w:keepLines w:val="0"/>
            </w:pPr>
            <w:r w:rsidRPr="00DC7310">
              <w:rPr>
                <w:rFonts w:cs="Arial"/>
              </w:rPr>
              <w:t>N/A</w:t>
            </w:r>
          </w:p>
        </w:tc>
        <w:tc>
          <w:tcPr>
            <w:tcW w:w="648" w:type="pct"/>
            <w:gridSpan w:val="2"/>
          </w:tcPr>
          <w:p w14:paraId="0228ECF8" w14:textId="77777777" w:rsidR="00F84DEA" w:rsidRPr="00DC7310" w:rsidRDefault="00F84DEA" w:rsidP="001A7F9B">
            <w:pPr>
              <w:pStyle w:val="TAC"/>
              <w:keepNext w:val="0"/>
              <w:keepLines w:val="0"/>
            </w:pPr>
            <w:r w:rsidRPr="00DC7310">
              <w:rPr>
                <w:rFonts w:eastAsia="MS Mincho"/>
              </w:rPr>
              <w:t>N/A</w:t>
            </w:r>
          </w:p>
        </w:tc>
      </w:tr>
      <w:tr w:rsidR="00F84DEA" w:rsidRPr="00DC7310" w14:paraId="443235DC" w14:textId="77777777" w:rsidTr="006D534D">
        <w:trPr>
          <w:jc w:val="center"/>
        </w:trPr>
        <w:tc>
          <w:tcPr>
            <w:tcW w:w="1209" w:type="pct"/>
            <w:tcBorders>
              <w:top w:val="nil"/>
              <w:left w:val="single" w:sz="4" w:space="0" w:color="auto"/>
              <w:bottom w:val="nil"/>
              <w:right w:val="single" w:sz="4" w:space="0" w:color="auto"/>
            </w:tcBorders>
          </w:tcPr>
          <w:p w14:paraId="5C5D6AE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6DA7F54"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07536C78"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2674FED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161C111"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E389B24" w14:textId="77777777" w:rsidR="00F84DEA" w:rsidRPr="00DC7310" w:rsidRDefault="00F84DEA" w:rsidP="001A7F9B">
            <w:pPr>
              <w:pStyle w:val="TAC"/>
              <w:keepNext w:val="0"/>
              <w:keepLines w:val="0"/>
            </w:pPr>
            <w:r w:rsidRPr="00DC7310">
              <w:rPr>
                <w:rFonts w:cs="Arial"/>
              </w:rPr>
              <w:t>955</w:t>
            </w:r>
          </w:p>
        </w:tc>
        <w:tc>
          <w:tcPr>
            <w:tcW w:w="329" w:type="pct"/>
            <w:gridSpan w:val="2"/>
          </w:tcPr>
          <w:p w14:paraId="6CA4988E" w14:textId="77777777" w:rsidR="00F84DEA" w:rsidRPr="00DC7310" w:rsidRDefault="00F84DEA" w:rsidP="001A7F9B">
            <w:pPr>
              <w:pStyle w:val="TAC"/>
              <w:keepNext w:val="0"/>
              <w:keepLines w:val="0"/>
            </w:pPr>
            <w:r w:rsidRPr="00DC7310">
              <w:rPr>
                <w:rFonts w:cs="Arial"/>
              </w:rPr>
              <w:t>N/A</w:t>
            </w:r>
          </w:p>
        </w:tc>
        <w:tc>
          <w:tcPr>
            <w:tcW w:w="648" w:type="pct"/>
            <w:gridSpan w:val="2"/>
          </w:tcPr>
          <w:p w14:paraId="017D6FAF" w14:textId="77777777" w:rsidR="00F84DEA" w:rsidRPr="00DC7310" w:rsidRDefault="00F84DEA" w:rsidP="001A7F9B">
            <w:pPr>
              <w:pStyle w:val="TAC"/>
              <w:keepNext w:val="0"/>
              <w:keepLines w:val="0"/>
            </w:pPr>
            <w:r w:rsidRPr="00DC7310">
              <w:rPr>
                <w:rFonts w:eastAsia="MS Mincho"/>
              </w:rPr>
              <w:t>N/A</w:t>
            </w:r>
          </w:p>
        </w:tc>
      </w:tr>
      <w:tr w:rsidR="00F84DEA" w:rsidRPr="00DC7310" w14:paraId="17FE4E96" w14:textId="77777777" w:rsidTr="006D534D">
        <w:trPr>
          <w:jc w:val="center"/>
        </w:trPr>
        <w:tc>
          <w:tcPr>
            <w:tcW w:w="1209" w:type="pct"/>
            <w:tcBorders>
              <w:top w:val="nil"/>
              <w:left w:val="single" w:sz="4" w:space="0" w:color="auto"/>
              <w:bottom w:val="nil"/>
              <w:right w:val="single" w:sz="4" w:space="0" w:color="auto"/>
            </w:tcBorders>
          </w:tcPr>
          <w:p w14:paraId="554915F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DD3A69"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1516D47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7E2B37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F0C10A8"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CE7E5DB" w14:textId="77777777" w:rsidR="00F84DEA" w:rsidRPr="00DC7310" w:rsidRDefault="00F84DEA" w:rsidP="001A7F9B">
            <w:pPr>
              <w:pStyle w:val="TAC"/>
              <w:keepNext w:val="0"/>
              <w:keepLines w:val="0"/>
            </w:pPr>
            <w:r w:rsidRPr="00DC7310">
              <w:rPr>
                <w:rFonts w:cs="Arial"/>
              </w:rPr>
              <w:t>810</w:t>
            </w:r>
          </w:p>
        </w:tc>
        <w:tc>
          <w:tcPr>
            <w:tcW w:w="329" w:type="pct"/>
            <w:gridSpan w:val="2"/>
          </w:tcPr>
          <w:p w14:paraId="7769E0D1" w14:textId="77777777" w:rsidR="00F84DEA" w:rsidRPr="00DC7310" w:rsidRDefault="00F84DEA" w:rsidP="001A7F9B">
            <w:pPr>
              <w:pStyle w:val="TAC"/>
              <w:keepNext w:val="0"/>
              <w:keepLines w:val="0"/>
            </w:pPr>
            <w:r w:rsidRPr="00DC7310">
              <w:rPr>
                <w:rFonts w:cs="Arial"/>
              </w:rPr>
              <w:t>27</w:t>
            </w:r>
          </w:p>
        </w:tc>
        <w:tc>
          <w:tcPr>
            <w:tcW w:w="648" w:type="pct"/>
            <w:gridSpan w:val="2"/>
          </w:tcPr>
          <w:p w14:paraId="33E29F19"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6C4819FD" w14:textId="77777777" w:rsidTr="006D534D">
        <w:trPr>
          <w:jc w:val="center"/>
        </w:trPr>
        <w:tc>
          <w:tcPr>
            <w:tcW w:w="1209" w:type="pct"/>
            <w:tcBorders>
              <w:top w:val="nil"/>
              <w:left w:val="single" w:sz="4" w:space="0" w:color="auto"/>
              <w:bottom w:val="nil"/>
              <w:right w:val="single" w:sz="4" w:space="0" w:color="auto"/>
            </w:tcBorders>
          </w:tcPr>
          <w:p w14:paraId="1219956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A8654A1"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0E69A31F"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5A38ED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EAB98E2"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814FA95" w14:textId="77777777" w:rsidR="00F84DEA" w:rsidRPr="00DC7310" w:rsidRDefault="00F84DEA" w:rsidP="001A7F9B">
            <w:pPr>
              <w:pStyle w:val="TAC"/>
              <w:keepNext w:val="0"/>
              <w:keepLines w:val="0"/>
            </w:pPr>
            <w:r w:rsidRPr="00DC7310">
              <w:rPr>
                <w:rFonts w:cs="Arial"/>
              </w:rPr>
              <w:t>1860</w:t>
            </w:r>
          </w:p>
        </w:tc>
        <w:tc>
          <w:tcPr>
            <w:tcW w:w="329" w:type="pct"/>
            <w:gridSpan w:val="2"/>
          </w:tcPr>
          <w:p w14:paraId="67DDEFEE" w14:textId="77777777" w:rsidR="00F84DEA" w:rsidRPr="00DC7310" w:rsidRDefault="00F84DEA" w:rsidP="001A7F9B">
            <w:pPr>
              <w:pStyle w:val="TAC"/>
              <w:keepNext w:val="0"/>
              <w:keepLines w:val="0"/>
            </w:pPr>
            <w:r w:rsidRPr="00DC7310">
              <w:rPr>
                <w:rFonts w:cs="Arial"/>
              </w:rPr>
              <w:t>14.5</w:t>
            </w:r>
          </w:p>
        </w:tc>
        <w:tc>
          <w:tcPr>
            <w:tcW w:w="648" w:type="pct"/>
            <w:gridSpan w:val="2"/>
          </w:tcPr>
          <w:p w14:paraId="484A7A71"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7355F753" w14:textId="77777777" w:rsidTr="006D534D">
        <w:trPr>
          <w:jc w:val="center"/>
        </w:trPr>
        <w:tc>
          <w:tcPr>
            <w:tcW w:w="1209" w:type="pct"/>
            <w:tcBorders>
              <w:top w:val="nil"/>
              <w:left w:val="single" w:sz="4" w:space="0" w:color="auto"/>
              <w:bottom w:val="nil"/>
              <w:right w:val="single" w:sz="4" w:space="0" w:color="auto"/>
            </w:tcBorders>
          </w:tcPr>
          <w:p w14:paraId="2519F00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1B0759"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7AF5DF5C" w14:textId="77777777" w:rsidR="00F84DEA" w:rsidRPr="00DC7310" w:rsidRDefault="00F84DEA" w:rsidP="001A7F9B">
            <w:pPr>
              <w:pStyle w:val="TAC"/>
              <w:keepNext w:val="0"/>
              <w:keepLines w:val="0"/>
            </w:pPr>
            <w:r w:rsidRPr="00DC7310">
              <w:rPr>
                <w:rFonts w:cs="Arial"/>
              </w:rPr>
              <w:t>900</w:t>
            </w:r>
          </w:p>
        </w:tc>
        <w:tc>
          <w:tcPr>
            <w:tcW w:w="372" w:type="pct"/>
            <w:gridSpan w:val="2"/>
            <w:noWrap/>
          </w:tcPr>
          <w:p w14:paraId="4586BA5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A7876D"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203490D" w14:textId="77777777" w:rsidR="00F84DEA" w:rsidRPr="00DC7310" w:rsidRDefault="00F84DEA" w:rsidP="001A7F9B">
            <w:pPr>
              <w:pStyle w:val="TAC"/>
              <w:keepNext w:val="0"/>
              <w:keepLines w:val="0"/>
            </w:pPr>
            <w:r w:rsidRPr="00DC7310">
              <w:rPr>
                <w:rFonts w:cs="Arial"/>
              </w:rPr>
              <w:t>945</w:t>
            </w:r>
          </w:p>
        </w:tc>
        <w:tc>
          <w:tcPr>
            <w:tcW w:w="329" w:type="pct"/>
            <w:gridSpan w:val="2"/>
          </w:tcPr>
          <w:p w14:paraId="73163323" w14:textId="77777777" w:rsidR="00F84DEA" w:rsidRPr="00DC7310" w:rsidRDefault="00F84DEA" w:rsidP="001A7F9B">
            <w:pPr>
              <w:pStyle w:val="TAC"/>
              <w:keepNext w:val="0"/>
              <w:keepLines w:val="0"/>
            </w:pPr>
            <w:r w:rsidRPr="00DC7310">
              <w:rPr>
                <w:rFonts w:cs="Arial"/>
              </w:rPr>
              <w:t>N/A</w:t>
            </w:r>
          </w:p>
        </w:tc>
        <w:tc>
          <w:tcPr>
            <w:tcW w:w="648" w:type="pct"/>
            <w:gridSpan w:val="2"/>
          </w:tcPr>
          <w:p w14:paraId="35B4C77E" w14:textId="77777777" w:rsidR="00F84DEA" w:rsidRPr="00DC7310" w:rsidRDefault="00F84DEA" w:rsidP="001A7F9B">
            <w:pPr>
              <w:pStyle w:val="TAC"/>
              <w:keepNext w:val="0"/>
              <w:keepLines w:val="0"/>
            </w:pPr>
            <w:r w:rsidRPr="00DC7310">
              <w:rPr>
                <w:rFonts w:eastAsia="MS Mincho"/>
              </w:rPr>
              <w:t>N/A</w:t>
            </w:r>
          </w:p>
        </w:tc>
      </w:tr>
      <w:tr w:rsidR="00F84DEA" w:rsidRPr="00DC7310" w14:paraId="53977FF0" w14:textId="77777777" w:rsidTr="006D534D">
        <w:trPr>
          <w:jc w:val="center"/>
        </w:trPr>
        <w:tc>
          <w:tcPr>
            <w:tcW w:w="1209" w:type="pct"/>
            <w:tcBorders>
              <w:top w:val="nil"/>
              <w:left w:val="single" w:sz="4" w:space="0" w:color="auto"/>
              <w:bottom w:val="single" w:sz="4" w:space="0" w:color="auto"/>
              <w:right w:val="single" w:sz="4" w:space="0" w:color="auto"/>
            </w:tcBorders>
          </w:tcPr>
          <w:p w14:paraId="43FE2117"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748459A"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7AA2DB0A" w14:textId="77777777" w:rsidR="00F84DEA" w:rsidRPr="00DC7310" w:rsidRDefault="00F84DEA" w:rsidP="001A7F9B">
            <w:pPr>
              <w:pStyle w:val="TAC"/>
              <w:keepNext w:val="0"/>
              <w:keepLines w:val="0"/>
            </w:pPr>
            <w:r w:rsidRPr="00DC7310">
              <w:rPr>
                <w:rFonts w:cs="Arial"/>
              </w:rPr>
              <w:t>840</w:t>
            </w:r>
          </w:p>
        </w:tc>
        <w:tc>
          <w:tcPr>
            <w:tcW w:w="372" w:type="pct"/>
            <w:gridSpan w:val="2"/>
            <w:noWrap/>
          </w:tcPr>
          <w:p w14:paraId="54BA146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1ACAFEC"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8E5ACAD" w14:textId="77777777" w:rsidR="00F84DEA" w:rsidRPr="00DC7310" w:rsidRDefault="00F84DEA" w:rsidP="001A7F9B">
            <w:pPr>
              <w:pStyle w:val="TAC"/>
              <w:keepNext w:val="0"/>
              <w:keepLines w:val="0"/>
            </w:pPr>
            <w:r w:rsidRPr="00DC7310">
              <w:rPr>
                <w:rFonts w:cs="Arial"/>
              </w:rPr>
              <w:t>799</w:t>
            </w:r>
          </w:p>
        </w:tc>
        <w:tc>
          <w:tcPr>
            <w:tcW w:w="329" w:type="pct"/>
            <w:gridSpan w:val="2"/>
          </w:tcPr>
          <w:p w14:paraId="7E1E4EAD" w14:textId="77777777" w:rsidR="00F84DEA" w:rsidRPr="00DC7310" w:rsidRDefault="00F84DEA" w:rsidP="001A7F9B">
            <w:pPr>
              <w:pStyle w:val="TAC"/>
              <w:keepNext w:val="0"/>
              <w:keepLines w:val="0"/>
            </w:pPr>
            <w:r w:rsidRPr="00DC7310">
              <w:rPr>
                <w:rFonts w:cs="Arial"/>
              </w:rPr>
              <w:t>N/A</w:t>
            </w:r>
          </w:p>
        </w:tc>
        <w:tc>
          <w:tcPr>
            <w:tcW w:w="648" w:type="pct"/>
            <w:gridSpan w:val="2"/>
          </w:tcPr>
          <w:p w14:paraId="6BBD2DEB" w14:textId="77777777" w:rsidR="00F84DEA" w:rsidRPr="00DC7310" w:rsidRDefault="00F84DEA" w:rsidP="001A7F9B">
            <w:pPr>
              <w:pStyle w:val="TAC"/>
              <w:keepNext w:val="0"/>
              <w:keepLines w:val="0"/>
            </w:pPr>
            <w:r w:rsidRPr="00DC7310">
              <w:rPr>
                <w:rFonts w:eastAsia="MS Mincho"/>
              </w:rPr>
              <w:t>N/A</w:t>
            </w:r>
          </w:p>
        </w:tc>
      </w:tr>
      <w:tr w:rsidR="00F84DEA" w:rsidRPr="00DC7310" w14:paraId="095C043F" w14:textId="77777777" w:rsidTr="006D534D">
        <w:trPr>
          <w:jc w:val="center"/>
        </w:trPr>
        <w:tc>
          <w:tcPr>
            <w:tcW w:w="1209" w:type="pct"/>
            <w:tcBorders>
              <w:top w:val="single" w:sz="4" w:space="0" w:color="auto"/>
              <w:bottom w:val="nil"/>
            </w:tcBorders>
          </w:tcPr>
          <w:p w14:paraId="761405DB" w14:textId="77777777" w:rsidR="00F84DEA" w:rsidRPr="00DC7310" w:rsidRDefault="00F84DEA" w:rsidP="001A7F9B">
            <w:pPr>
              <w:pStyle w:val="TAC"/>
              <w:keepNext w:val="0"/>
              <w:keepLines w:val="0"/>
            </w:pPr>
            <w:r w:rsidRPr="00DC7310">
              <w:rPr>
                <w:rFonts w:eastAsia="맑은 고딕"/>
                <w:szCs w:val="18"/>
                <w:lang w:eastAsia="ko-KR"/>
              </w:rPr>
              <w:t>DC_3A-20A_n28A</w:t>
            </w:r>
          </w:p>
          <w:p w14:paraId="7931A36F" w14:textId="77777777" w:rsidR="00F84DEA" w:rsidRPr="00DC7310" w:rsidRDefault="00F84DEA" w:rsidP="001A7F9B">
            <w:pPr>
              <w:pStyle w:val="TAC"/>
              <w:keepNext w:val="0"/>
              <w:keepLines w:val="0"/>
              <w:rPr>
                <w:rFonts w:eastAsia="MS Mincho"/>
              </w:rPr>
            </w:pPr>
            <w:r w:rsidRPr="00DC7310">
              <w:t>DC_3C-20A_n28A</w:t>
            </w:r>
          </w:p>
        </w:tc>
        <w:tc>
          <w:tcPr>
            <w:tcW w:w="438" w:type="pct"/>
          </w:tcPr>
          <w:p w14:paraId="0057C35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20</w:t>
            </w:r>
          </w:p>
        </w:tc>
        <w:tc>
          <w:tcPr>
            <w:tcW w:w="526" w:type="pct"/>
            <w:gridSpan w:val="2"/>
            <w:noWrap/>
          </w:tcPr>
          <w:p w14:paraId="41EE081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852</w:t>
            </w:r>
          </w:p>
        </w:tc>
        <w:tc>
          <w:tcPr>
            <w:tcW w:w="372" w:type="pct"/>
            <w:gridSpan w:val="2"/>
            <w:noWrap/>
          </w:tcPr>
          <w:p w14:paraId="63B8731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3624AF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386D6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811</w:t>
            </w:r>
          </w:p>
        </w:tc>
        <w:tc>
          <w:tcPr>
            <w:tcW w:w="329" w:type="pct"/>
            <w:gridSpan w:val="2"/>
          </w:tcPr>
          <w:p w14:paraId="5864610E"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1DEC328D" w14:textId="77777777" w:rsidR="00F84DEA" w:rsidRPr="00DC7310" w:rsidRDefault="00F84DEA" w:rsidP="001A7F9B">
            <w:pPr>
              <w:pStyle w:val="TAC"/>
              <w:keepNext w:val="0"/>
              <w:keepLines w:val="0"/>
            </w:pPr>
            <w:r w:rsidRPr="00DC7310">
              <w:rPr>
                <w:lang w:eastAsia="ja-JP"/>
              </w:rPr>
              <w:t>N/A</w:t>
            </w:r>
          </w:p>
        </w:tc>
      </w:tr>
      <w:tr w:rsidR="00F84DEA" w:rsidRPr="00DC7310" w14:paraId="092DC878" w14:textId="77777777" w:rsidTr="006D534D">
        <w:trPr>
          <w:jc w:val="center"/>
        </w:trPr>
        <w:tc>
          <w:tcPr>
            <w:tcW w:w="1209" w:type="pct"/>
            <w:tcBorders>
              <w:top w:val="nil"/>
              <w:bottom w:val="nil"/>
            </w:tcBorders>
          </w:tcPr>
          <w:p w14:paraId="2A1BA121" w14:textId="77777777" w:rsidR="00F84DEA" w:rsidRPr="00DC7310" w:rsidRDefault="00F84DEA" w:rsidP="001A7F9B">
            <w:pPr>
              <w:pStyle w:val="TAC"/>
              <w:keepNext w:val="0"/>
              <w:keepLines w:val="0"/>
              <w:rPr>
                <w:rFonts w:eastAsia="MS Mincho"/>
              </w:rPr>
            </w:pPr>
          </w:p>
        </w:tc>
        <w:tc>
          <w:tcPr>
            <w:tcW w:w="438" w:type="pct"/>
          </w:tcPr>
          <w:p w14:paraId="01014A5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298D3C1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728</w:t>
            </w:r>
          </w:p>
        </w:tc>
        <w:tc>
          <w:tcPr>
            <w:tcW w:w="372" w:type="pct"/>
            <w:gridSpan w:val="2"/>
            <w:noWrap/>
          </w:tcPr>
          <w:p w14:paraId="2A47852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14CB97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1781F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783</w:t>
            </w:r>
          </w:p>
        </w:tc>
        <w:tc>
          <w:tcPr>
            <w:tcW w:w="329" w:type="pct"/>
            <w:gridSpan w:val="2"/>
          </w:tcPr>
          <w:p w14:paraId="5855C99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6E247F1F" w14:textId="77777777" w:rsidR="00F84DEA" w:rsidRPr="00DC7310" w:rsidRDefault="00F84DEA" w:rsidP="001A7F9B">
            <w:pPr>
              <w:pStyle w:val="TAC"/>
              <w:keepNext w:val="0"/>
              <w:keepLines w:val="0"/>
            </w:pPr>
            <w:r w:rsidRPr="00DC7310">
              <w:rPr>
                <w:lang w:eastAsia="ja-JP"/>
              </w:rPr>
              <w:t>N/A</w:t>
            </w:r>
          </w:p>
        </w:tc>
      </w:tr>
      <w:tr w:rsidR="00F84DEA" w:rsidRPr="00DC7310" w14:paraId="28D5E077" w14:textId="77777777" w:rsidTr="006D534D">
        <w:trPr>
          <w:jc w:val="center"/>
        </w:trPr>
        <w:tc>
          <w:tcPr>
            <w:tcW w:w="1209" w:type="pct"/>
            <w:tcBorders>
              <w:top w:val="nil"/>
              <w:bottom w:val="single" w:sz="4" w:space="0" w:color="auto"/>
            </w:tcBorders>
          </w:tcPr>
          <w:p w14:paraId="3C704EFA" w14:textId="77777777" w:rsidR="00F84DEA" w:rsidRPr="00DC7310" w:rsidRDefault="00F84DEA" w:rsidP="001A7F9B">
            <w:pPr>
              <w:pStyle w:val="TAC"/>
              <w:keepNext w:val="0"/>
              <w:keepLines w:val="0"/>
              <w:rPr>
                <w:rFonts w:eastAsia="MS Mincho"/>
              </w:rPr>
            </w:pPr>
          </w:p>
        </w:tc>
        <w:tc>
          <w:tcPr>
            <w:tcW w:w="438" w:type="pct"/>
          </w:tcPr>
          <w:p w14:paraId="3B92AD2E"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050A87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0009290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7A78C68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06658EC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1828</w:t>
            </w:r>
          </w:p>
        </w:tc>
        <w:tc>
          <w:tcPr>
            <w:tcW w:w="329" w:type="pct"/>
            <w:gridSpan w:val="2"/>
          </w:tcPr>
          <w:p w14:paraId="0123261D" w14:textId="77777777" w:rsidR="00F84DEA" w:rsidRPr="00DC7310" w:rsidRDefault="00F84DEA" w:rsidP="001A7F9B">
            <w:pPr>
              <w:pStyle w:val="TAC"/>
              <w:keepNext w:val="0"/>
              <w:keepLines w:val="0"/>
              <w:rPr>
                <w:rFonts w:eastAsia="맑은 고딕"/>
                <w:lang w:eastAsia="ko-KR"/>
              </w:rPr>
            </w:pPr>
            <w:r w:rsidRPr="00DC7310">
              <w:rPr>
                <w:lang w:eastAsia="zh-CN"/>
              </w:rPr>
              <w:t>9.4</w:t>
            </w:r>
          </w:p>
        </w:tc>
        <w:tc>
          <w:tcPr>
            <w:tcW w:w="648" w:type="pct"/>
            <w:gridSpan w:val="2"/>
          </w:tcPr>
          <w:p w14:paraId="3C79D464" w14:textId="77777777" w:rsidR="00F84DEA" w:rsidRPr="00DC7310" w:rsidRDefault="00F84DEA" w:rsidP="001A7F9B">
            <w:pPr>
              <w:pStyle w:val="TAC"/>
              <w:keepNext w:val="0"/>
              <w:keepLines w:val="0"/>
            </w:pPr>
            <w:r w:rsidRPr="00DC7310">
              <w:rPr>
                <w:lang w:eastAsia="zh-CN"/>
              </w:rPr>
              <w:t>IMD4</w:t>
            </w:r>
          </w:p>
        </w:tc>
      </w:tr>
      <w:tr w:rsidR="00F84DEA" w:rsidRPr="00DC7310" w14:paraId="7ED0D2AC" w14:textId="77777777" w:rsidTr="006D534D">
        <w:trPr>
          <w:jc w:val="center"/>
        </w:trPr>
        <w:tc>
          <w:tcPr>
            <w:tcW w:w="1209" w:type="pct"/>
            <w:tcBorders>
              <w:bottom w:val="nil"/>
            </w:tcBorders>
          </w:tcPr>
          <w:p w14:paraId="3010F5E5" w14:textId="77777777" w:rsidR="00F84DEA" w:rsidRPr="00DC7310" w:rsidRDefault="00F84DEA" w:rsidP="001A7F9B">
            <w:pPr>
              <w:pStyle w:val="TAC"/>
              <w:keepNext w:val="0"/>
              <w:keepLines w:val="0"/>
              <w:rPr>
                <w:rFonts w:eastAsia="MS Mincho"/>
              </w:rPr>
            </w:pPr>
            <w:r w:rsidRPr="00DC7310">
              <w:rPr>
                <w:rFonts w:cs="Arial"/>
                <w:lang w:eastAsia="ja-JP"/>
              </w:rPr>
              <w:t>DC_3A-20A_n38A</w:t>
            </w:r>
          </w:p>
        </w:tc>
        <w:tc>
          <w:tcPr>
            <w:tcW w:w="438" w:type="pct"/>
          </w:tcPr>
          <w:p w14:paraId="15B622AB" w14:textId="77777777" w:rsidR="00F84DEA" w:rsidRPr="00DC7310" w:rsidRDefault="00F84DEA" w:rsidP="001A7F9B">
            <w:pPr>
              <w:pStyle w:val="TAC"/>
              <w:keepNext w:val="0"/>
              <w:keepLines w:val="0"/>
              <w:rPr>
                <w:rFonts w:eastAsia="맑은 고딕"/>
                <w:szCs w:val="18"/>
                <w:lang w:eastAsia="ko-KR"/>
              </w:rPr>
            </w:pPr>
            <w:r w:rsidRPr="00DC7310">
              <w:rPr>
                <w:lang w:eastAsia="ja-JP"/>
              </w:rPr>
              <w:t>3</w:t>
            </w:r>
          </w:p>
        </w:tc>
        <w:tc>
          <w:tcPr>
            <w:tcW w:w="526" w:type="pct"/>
            <w:gridSpan w:val="2"/>
            <w:noWrap/>
          </w:tcPr>
          <w:p w14:paraId="075CB0BF" w14:textId="77777777" w:rsidR="00F84DEA" w:rsidRPr="00DC7310" w:rsidRDefault="00F84DEA" w:rsidP="001A7F9B">
            <w:pPr>
              <w:pStyle w:val="TAC"/>
              <w:keepNext w:val="0"/>
              <w:keepLines w:val="0"/>
              <w:rPr>
                <w:rFonts w:eastAsia="맑은 고딕"/>
                <w:szCs w:val="18"/>
                <w:lang w:eastAsia="ko-KR"/>
              </w:rPr>
            </w:pPr>
            <w:r w:rsidRPr="00DC7310">
              <w:rPr>
                <w:rFonts w:cs="Arial"/>
              </w:rPr>
              <w:t>1779</w:t>
            </w:r>
          </w:p>
        </w:tc>
        <w:tc>
          <w:tcPr>
            <w:tcW w:w="372" w:type="pct"/>
            <w:gridSpan w:val="2"/>
            <w:noWrap/>
          </w:tcPr>
          <w:p w14:paraId="09F552D3"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3772E6A"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E3C501B" w14:textId="77777777" w:rsidR="00F84DEA" w:rsidRPr="00DC7310" w:rsidRDefault="00F84DEA" w:rsidP="001A7F9B">
            <w:pPr>
              <w:pStyle w:val="TAC"/>
              <w:keepNext w:val="0"/>
              <w:keepLines w:val="0"/>
              <w:rPr>
                <w:rFonts w:eastAsia="맑은 고딕"/>
                <w:szCs w:val="18"/>
                <w:lang w:eastAsia="ko-KR"/>
              </w:rPr>
            </w:pPr>
            <w:r w:rsidRPr="00DC7310">
              <w:t>1874</w:t>
            </w:r>
          </w:p>
        </w:tc>
        <w:tc>
          <w:tcPr>
            <w:tcW w:w="329" w:type="pct"/>
            <w:gridSpan w:val="2"/>
          </w:tcPr>
          <w:p w14:paraId="5AD9ED1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756A01B7" w14:textId="77777777" w:rsidR="00F84DEA" w:rsidRPr="00DC7310" w:rsidRDefault="00F84DEA" w:rsidP="001A7F9B">
            <w:pPr>
              <w:pStyle w:val="TAC"/>
              <w:keepNext w:val="0"/>
              <w:keepLines w:val="0"/>
              <w:rPr>
                <w:lang w:eastAsia="zh-CN"/>
              </w:rPr>
            </w:pPr>
            <w:r w:rsidRPr="00DC7310">
              <w:t>N/A</w:t>
            </w:r>
          </w:p>
        </w:tc>
      </w:tr>
      <w:tr w:rsidR="00F84DEA" w:rsidRPr="00DC7310" w14:paraId="290FE2A4" w14:textId="77777777" w:rsidTr="006D534D">
        <w:trPr>
          <w:jc w:val="center"/>
        </w:trPr>
        <w:tc>
          <w:tcPr>
            <w:tcW w:w="1209" w:type="pct"/>
            <w:tcBorders>
              <w:top w:val="nil"/>
              <w:bottom w:val="nil"/>
            </w:tcBorders>
          </w:tcPr>
          <w:p w14:paraId="2C2F00CE" w14:textId="77777777" w:rsidR="00F84DEA" w:rsidRPr="00DC7310" w:rsidRDefault="00F84DEA" w:rsidP="001A7F9B">
            <w:pPr>
              <w:pStyle w:val="TAC"/>
              <w:keepNext w:val="0"/>
              <w:keepLines w:val="0"/>
              <w:rPr>
                <w:rFonts w:eastAsia="MS Mincho"/>
              </w:rPr>
            </w:pPr>
          </w:p>
        </w:tc>
        <w:tc>
          <w:tcPr>
            <w:tcW w:w="438" w:type="pct"/>
          </w:tcPr>
          <w:p w14:paraId="223E9D1A" w14:textId="77777777" w:rsidR="00F84DEA" w:rsidRPr="00DC7310" w:rsidRDefault="00F84DEA" w:rsidP="001A7F9B">
            <w:pPr>
              <w:pStyle w:val="TAC"/>
              <w:keepNext w:val="0"/>
              <w:keepLines w:val="0"/>
              <w:rPr>
                <w:rFonts w:eastAsia="맑은 고딕"/>
                <w:szCs w:val="18"/>
                <w:lang w:eastAsia="ko-KR"/>
              </w:rPr>
            </w:pPr>
            <w:r w:rsidRPr="00DC7310">
              <w:rPr>
                <w:lang w:eastAsia="ja-JP"/>
              </w:rPr>
              <w:t>20</w:t>
            </w:r>
          </w:p>
        </w:tc>
        <w:tc>
          <w:tcPr>
            <w:tcW w:w="526" w:type="pct"/>
            <w:gridSpan w:val="2"/>
            <w:noWrap/>
          </w:tcPr>
          <w:p w14:paraId="571DC61C"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2C460DF1"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1691B45D"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6EC11725" w14:textId="77777777" w:rsidR="00F84DEA" w:rsidRPr="00DC7310" w:rsidRDefault="00F84DEA" w:rsidP="001A7F9B">
            <w:pPr>
              <w:pStyle w:val="TAC"/>
              <w:keepNext w:val="0"/>
              <w:keepLines w:val="0"/>
              <w:rPr>
                <w:rFonts w:eastAsia="맑은 고딕"/>
                <w:szCs w:val="18"/>
                <w:lang w:eastAsia="ko-KR"/>
              </w:rPr>
            </w:pPr>
            <w:r w:rsidRPr="00DC7310">
              <w:rPr>
                <w:rFonts w:cs="Arial"/>
              </w:rPr>
              <w:t>811</w:t>
            </w:r>
          </w:p>
        </w:tc>
        <w:tc>
          <w:tcPr>
            <w:tcW w:w="329" w:type="pct"/>
            <w:gridSpan w:val="2"/>
          </w:tcPr>
          <w:p w14:paraId="00A1CB99" w14:textId="77777777" w:rsidR="00F84DEA" w:rsidRPr="00DC7310" w:rsidRDefault="00F84DEA" w:rsidP="001A7F9B">
            <w:pPr>
              <w:pStyle w:val="TAC"/>
              <w:keepNext w:val="0"/>
              <w:keepLines w:val="0"/>
              <w:rPr>
                <w:lang w:eastAsia="zh-CN"/>
              </w:rPr>
            </w:pPr>
            <w:r w:rsidRPr="00DC7310">
              <w:rPr>
                <w:rFonts w:cs="Arial"/>
              </w:rPr>
              <w:t>26.0</w:t>
            </w:r>
          </w:p>
        </w:tc>
        <w:tc>
          <w:tcPr>
            <w:tcW w:w="648" w:type="pct"/>
            <w:gridSpan w:val="2"/>
          </w:tcPr>
          <w:p w14:paraId="5A0C6873" w14:textId="77777777" w:rsidR="00F84DEA" w:rsidRPr="00DC7310" w:rsidRDefault="00F84DEA" w:rsidP="001A7F9B">
            <w:pPr>
              <w:pStyle w:val="TAC"/>
              <w:keepNext w:val="0"/>
              <w:keepLines w:val="0"/>
              <w:rPr>
                <w:lang w:eastAsia="zh-CN"/>
              </w:rPr>
            </w:pPr>
            <w:r w:rsidRPr="00DC7310">
              <w:rPr>
                <w:rFonts w:cs="Arial"/>
              </w:rPr>
              <w:t>IMD2</w:t>
            </w:r>
            <w:r w:rsidRPr="00DC7310">
              <w:rPr>
                <w:rFonts w:cs="Arial"/>
                <w:vertAlign w:val="superscript"/>
              </w:rPr>
              <w:t>1</w:t>
            </w:r>
          </w:p>
        </w:tc>
      </w:tr>
      <w:tr w:rsidR="00F84DEA" w:rsidRPr="00DC7310" w14:paraId="02C935D3" w14:textId="77777777" w:rsidTr="006D534D">
        <w:trPr>
          <w:jc w:val="center"/>
        </w:trPr>
        <w:tc>
          <w:tcPr>
            <w:tcW w:w="1209" w:type="pct"/>
            <w:tcBorders>
              <w:top w:val="nil"/>
              <w:bottom w:val="single" w:sz="4" w:space="0" w:color="auto"/>
            </w:tcBorders>
          </w:tcPr>
          <w:p w14:paraId="61766ADE" w14:textId="77777777" w:rsidR="00F84DEA" w:rsidRPr="00DC7310" w:rsidRDefault="00F84DEA" w:rsidP="001A7F9B">
            <w:pPr>
              <w:pStyle w:val="TAC"/>
              <w:keepNext w:val="0"/>
              <w:keepLines w:val="0"/>
              <w:rPr>
                <w:rFonts w:eastAsia="MS Mincho"/>
              </w:rPr>
            </w:pPr>
          </w:p>
        </w:tc>
        <w:tc>
          <w:tcPr>
            <w:tcW w:w="438" w:type="pct"/>
          </w:tcPr>
          <w:p w14:paraId="16EEB6D2" w14:textId="77777777" w:rsidR="00F84DEA" w:rsidRPr="00DC7310" w:rsidRDefault="00F84DEA" w:rsidP="001A7F9B">
            <w:pPr>
              <w:pStyle w:val="TAC"/>
              <w:keepNext w:val="0"/>
              <w:keepLines w:val="0"/>
              <w:rPr>
                <w:rFonts w:eastAsia="맑은 고딕"/>
                <w:szCs w:val="18"/>
                <w:lang w:eastAsia="ko-KR"/>
              </w:rPr>
            </w:pPr>
            <w:r w:rsidRPr="00DC7310">
              <w:rPr>
                <w:lang w:eastAsia="ja-JP"/>
              </w:rPr>
              <w:t>n38</w:t>
            </w:r>
          </w:p>
        </w:tc>
        <w:tc>
          <w:tcPr>
            <w:tcW w:w="526" w:type="pct"/>
            <w:gridSpan w:val="2"/>
            <w:noWrap/>
          </w:tcPr>
          <w:p w14:paraId="5EE8468B"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72" w:type="pct"/>
            <w:gridSpan w:val="2"/>
            <w:noWrap/>
          </w:tcPr>
          <w:p w14:paraId="0FE71B70"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30146278"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00" w:type="pct"/>
            <w:gridSpan w:val="2"/>
            <w:noWrap/>
          </w:tcPr>
          <w:p w14:paraId="191253B6"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29" w:type="pct"/>
            <w:gridSpan w:val="2"/>
          </w:tcPr>
          <w:p w14:paraId="6F2236D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E9EF27C" w14:textId="77777777" w:rsidR="00F84DEA" w:rsidRPr="00DC7310" w:rsidRDefault="00F84DEA" w:rsidP="001A7F9B">
            <w:pPr>
              <w:pStyle w:val="TAC"/>
              <w:keepNext w:val="0"/>
              <w:keepLines w:val="0"/>
              <w:rPr>
                <w:lang w:eastAsia="zh-CN"/>
              </w:rPr>
            </w:pPr>
            <w:r w:rsidRPr="00DC7310">
              <w:t>N/A</w:t>
            </w:r>
          </w:p>
        </w:tc>
      </w:tr>
      <w:tr w:rsidR="00F84DEA" w:rsidRPr="00DC7310" w14:paraId="74CF409C" w14:textId="77777777" w:rsidTr="006D534D">
        <w:trPr>
          <w:jc w:val="center"/>
        </w:trPr>
        <w:tc>
          <w:tcPr>
            <w:tcW w:w="1209" w:type="pct"/>
            <w:tcBorders>
              <w:top w:val="single" w:sz="4" w:space="0" w:color="auto"/>
              <w:left w:val="single" w:sz="4" w:space="0" w:color="auto"/>
              <w:bottom w:val="nil"/>
              <w:right w:val="single" w:sz="4" w:space="0" w:color="auto"/>
            </w:tcBorders>
          </w:tcPr>
          <w:p w14:paraId="7C228AA8" w14:textId="77777777" w:rsidR="00F84DEA" w:rsidRPr="00DC7310" w:rsidRDefault="00F84DEA" w:rsidP="001A7F9B">
            <w:pPr>
              <w:pStyle w:val="TAC"/>
              <w:keepNext w:val="0"/>
              <w:keepLines w:val="0"/>
              <w:rPr>
                <w:rFonts w:cs="Arial"/>
                <w:lang w:eastAsia="ja-JP"/>
              </w:rPr>
            </w:pPr>
            <w:r w:rsidRPr="00DC7310">
              <w:rPr>
                <w:rFonts w:cs="Arial"/>
                <w:lang w:eastAsia="ja-JP"/>
              </w:rPr>
              <w:t>DC_3A-20A_n41A</w:t>
            </w:r>
          </w:p>
          <w:p w14:paraId="542E5946" w14:textId="77777777" w:rsidR="00F84DEA" w:rsidRDefault="00F84DEA" w:rsidP="001A7F9B">
            <w:pPr>
              <w:pStyle w:val="TAC"/>
              <w:keepNext w:val="0"/>
              <w:keepLines w:val="0"/>
              <w:rPr>
                <w:lang w:eastAsia="fi-FI"/>
              </w:rPr>
            </w:pPr>
            <w:r w:rsidRPr="00DC7310">
              <w:rPr>
                <w:lang w:eastAsia="fi-FI"/>
              </w:rPr>
              <w:t>DC_3C-20A_n41A</w:t>
            </w:r>
          </w:p>
          <w:p w14:paraId="1123C825" w14:textId="77777777" w:rsidR="00F84DEA" w:rsidRPr="00DC7310" w:rsidRDefault="00F84DEA" w:rsidP="001A7F9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38" w:type="pct"/>
            <w:tcBorders>
              <w:left w:val="single" w:sz="4" w:space="0" w:color="auto"/>
            </w:tcBorders>
          </w:tcPr>
          <w:p w14:paraId="24C1F4A2"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3FD29F60"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E390C6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D9CAB4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E645614" w14:textId="77777777" w:rsidR="00F84DEA" w:rsidRPr="00DC7310" w:rsidRDefault="00F84DEA" w:rsidP="001A7F9B">
            <w:pPr>
              <w:pStyle w:val="TAC"/>
              <w:keepNext w:val="0"/>
              <w:keepLines w:val="0"/>
              <w:rPr>
                <w:rFonts w:cs="Arial"/>
              </w:rPr>
            </w:pPr>
            <w:r w:rsidRPr="00DC7310">
              <w:t>1839</w:t>
            </w:r>
          </w:p>
        </w:tc>
        <w:tc>
          <w:tcPr>
            <w:tcW w:w="329" w:type="pct"/>
            <w:gridSpan w:val="2"/>
          </w:tcPr>
          <w:p w14:paraId="2A472472" w14:textId="77777777" w:rsidR="00F84DEA" w:rsidRPr="00DC7310" w:rsidRDefault="00F84DEA" w:rsidP="001A7F9B">
            <w:pPr>
              <w:pStyle w:val="TAC"/>
              <w:keepNext w:val="0"/>
              <w:keepLines w:val="0"/>
              <w:rPr>
                <w:lang w:eastAsia="ja-JP"/>
              </w:rPr>
            </w:pPr>
            <w:r w:rsidRPr="00DC7310">
              <w:rPr>
                <w:color w:val="000000"/>
                <w:lang w:eastAsia="zh-CN"/>
              </w:rPr>
              <w:t>26.0</w:t>
            </w:r>
          </w:p>
        </w:tc>
        <w:tc>
          <w:tcPr>
            <w:tcW w:w="648" w:type="pct"/>
            <w:gridSpan w:val="2"/>
          </w:tcPr>
          <w:p w14:paraId="064DE177" w14:textId="77777777" w:rsidR="00F84DEA" w:rsidRPr="00DC7310" w:rsidRDefault="00F84DEA" w:rsidP="001A7F9B">
            <w:pPr>
              <w:pStyle w:val="TAC"/>
              <w:keepNext w:val="0"/>
              <w:keepLines w:val="0"/>
            </w:pPr>
            <w:r w:rsidRPr="00DC7310">
              <w:rPr>
                <w:lang w:eastAsia="zh-CN"/>
              </w:rPr>
              <w:t>IMD2</w:t>
            </w:r>
          </w:p>
        </w:tc>
      </w:tr>
      <w:tr w:rsidR="00F84DEA" w:rsidRPr="00DC7310" w14:paraId="6BFADF92" w14:textId="77777777" w:rsidTr="006D534D">
        <w:trPr>
          <w:jc w:val="center"/>
        </w:trPr>
        <w:tc>
          <w:tcPr>
            <w:tcW w:w="1209" w:type="pct"/>
            <w:tcBorders>
              <w:top w:val="nil"/>
              <w:left w:val="single" w:sz="4" w:space="0" w:color="auto"/>
              <w:bottom w:val="nil"/>
              <w:right w:val="single" w:sz="4" w:space="0" w:color="auto"/>
            </w:tcBorders>
          </w:tcPr>
          <w:p w14:paraId="4DEE8B3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35FC892"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1C9E7217" w14:textId="77777777" w:rsidR="00F84DEA" w:rsidRPr="00DC7310" w:rsidRDefault="00F84DEA" w:rsidP="001A7F9B">
            <w:pPr>
              <w:pStyle w:val="TAC"/>
              <w:keepNext w:val="0"/>
              <w:keepLines w:val="0"/>
              <w:rPr>
                <w:rFonts w:cs="Arial"/>
              </w:rPr>
            </w:pPr>
            <w:r w:rsidRPr="00DC7310">
              <w:rPr>
                <w:rFonts w:cs="Arial"/>
              </w:rPr>
              <w:t>2680</w:t>
            </w:r>
          </w:p>
        </w:tc>
        <w:tc>
          <w:tcPr>
            <w:tcW w:w="372" w:type="pct"/>
            <w:gridSpan w:val="2"/>
            <w:noWrap/>
          </w:tcPr>
          <w:p w14:paraId="058BA92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9E54456"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4B7B8B28" w14:textId="77777777" w:rsidR="00F84DEA" w:rsidRPr="00DC7310" w:rsidRDefault="00F84DEA" w:rsidP="001A7F9B">
            <w:pPr>
              <w:pStyle w:val="TAC"/>
              <w:keepNext w:val="0"/>
              <w:keepLines w:val="0"/>
              <w:rPr>
                <w:rFonts w:cs="Arial"/>
              </w:rPr>
            </w:pPr>
            <w:r w:rsidRPr="00DC7310">
              <w:rPr>
                <w:rFonts w:cs="Arial"/>
              </w:rPr>
              <w:t>2680</w:t>
            </w:r>
          </w:p>
        </w:tc>
        <w:tc>
          <w:tcPr>
            <w:tcW w:w="329" w:type="pct"/>
            <w:gridSpan w:val="2"/>
          </w:tcPr>
          <w:p w14:paraId="5D96574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6B9FC950" w14:textId="77777777" w:rsidR="00F84DEA" w:rsidRPr="00DC7310" w:rsidRDefault="00F84DEA" w:rsidP="001A7F9B">
            <w:pPr>
              <w:pStyle w:val="TAC"/>
              <w:keepNext w:val="0"/>
              <w:keepLines w:val="0"/>
            </w:pPr>
            <w:r w:rsidRPr="00DC7310">
              <w:rPr>
                <w:lang w:eastAsia="zh-TW"/>
              </w:rPr>
              <w:t>N/A</w:t>
            </w:r>
          </w:p>
        </w:tc>
      </w:tr>
      <w:tr w:rsidR="00F84DEA" w:rsidRPr="00DC7310" w14:paraId="750ACE07" w14:textId="77777777" w:rsidTr="006D534D">
        <w:trPr>
          <w:jc w:val="center"/>
        </w:trPr>
        <w:tc>
          <w:tcPr>
            <w:tcW w:w="1209" w:type="pct"/>
            <w:tcBorders>
              <w:top w:val="nil"/>
              <w:left w:val="single" w:sz="4" w:space="0" w:color="auto"/>
              <w:bottom w:val="nil"/>
              <w:right w:val="single" w:sz="4" w:space="0" w:color="auto"/>
            </w:tcBorders>
          </w:tcPr>
          <w:p w14:paraId="125FD84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1F804F7"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22E338EC" w14:textId="77777777" w:rsidR="00F84DEA" w:rsidRPr="00DC7310" w:rsidRDefault="00F84DEA" w:rsidP="001A7F9B">
            <w:pPr>
              <w:pStyle w:val="TAC"/>
              <w:keepNext w:val="0"/>
              <w:keepLines w:val="0"/>
              <w:rPr>
                <w:rFonts w:cs="Arial"/>
              </w:rPr>
            </w:pPr>
            <w:r w:rsidRPr="00DC7310">
              <w:t>841</w:t>
            </w:r>
          </w:p>
        </w:tc>
        <w:tc>
          <w:tcPr>
            <w:tcW w:w="372" w:type="pct"/>
            <w:gridSpan w:val="2"/>
            <w:noWrap/>
          </w:tcPr>
          <w:p w14:paraId="020B6A4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0AF8637C"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760D490A" w14:textId="77777777" w:rsidR="00F84DEA" w:rsidRPr="00DC7310" w:rsidRDefault="00F84DEA" w:rsidP="001A7F9B">
            <w:pPr>
              <w:pStyle w:val="TAC"/>
              <w:keepNext w:val="0"/>
              <w:keepLines w:val="0"/>
              <w:rPr>
                <w:rFonts w:cs="Arial"/>
              </w:rPr>
            </w:pPr>
            <w:r w:rsidRPr="00DC7310">
              <w:rPr>
                <w:rFonts w:cs="Arial"/>
              </w:rPr>
              <w:t>800</w:t>
            </w:r>
          </w:p>
        </w:tc>
        <w:tc>
          <w:tcPr>
            <w:tcW w:w="329" w:type="pct"/>
            <w:gridSpan w:val="2"/>
          </w:tcPr>
          <w:p w14:paraId="76B7EFE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097BFFA3" w14:textId="77777777" w:rsidR="00F84DEA" w:rsidRPr="00DC7310" w:rsidRDefault="00F84DEA" w:rsidP="001A7F9B">
            <w:pPr>
              <w:pStyle w:val="TAC"/>
              <w:keepNext w:val="0"/>
              <w:keepLines w:val="0"/>
            </w:pPr>
            <w:r w:rsidRPr="00DC7310">
              <w:rPr>
                <w:lang w:eastAsia="zh-TW"/>
              </w:rPr>
              <w:t>N/A</w:t>
            </w:r>
          </w:p>
        </w:tc>
      </w:tr>
      <w:tr w:rsidR="00F84DEA" w:rsidRPr="00DC7310" w14:paraId="236833C9" w14:textId="77777777" w:rsidTr="006D534D">
        <w:trPr>
          <w:jc w:val="center"/>
        </w:trPr>
        <w:tc>
          <w:tcPr>
            <w:tcW w:w="1209" w:type="pct"/>
            <w:tcBorders>
              <w:top w:val="nil"/>
              <w:left w:val="single" w:sz="4" w:space="0" w:color="auto"/>
              <w:bottom w:val="nil"/>
              <w:right w:val="single" w:sz="4" w:space="0" w:color="auto"/>
            </w:tcBorders>
          </w:tcPr>
          <w:p w14:paraId="3A8EDD2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5C5F4C3"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664B9209" w14:textId="77777777" w:rsidR="00F84DEA" w:rsidRPr="00DC7310" w:rsidRDefault="00F84DEA" w:rsidP="001A7F9B">
            <w:pPr>
              <w:pStyle w:val="TAC"/>
              <w:keepNext w:val="0"/>
              <w:keepLines w:val="0"/>
              <w:rPr>
                <w:rFonts w:cs="Arial"/>
              </w:rPr>
            </w:pPr>
            <w:r w:rsidRPr="00DC7310">
              <w:rPr>
                <w:rFonts w:cs="Arial"/>
              </w:rPr>
              <w:t>1779</w:t>
            </w:r>
          </w:p>
        </w:tc>
        <w:tc>
          <w:tcPr>
            <w:tcW w:w="372" w:type="pct"/>
            <w:gridSpan w:val="2"/>
            <w:noWrap/>
          </w:tcPr>
          <w:p w14:paraId="7C2E621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A772CF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90489D8" w14:textId="77777777" w:rsidR="00F84DEA" w:rsidRPr="00DC7310" w:rsidRDefault="00F84DEA" w:rsidP="001A7F9B">
            <w:pPr>
              <w:pStyle w:val="TAC"/>
              <w:keepNext w:val="0"/>
              <w:keepLines w:val="0"/>
              <w:rPr>
                <w:rFonts w:cs="Arial"/>
              </w:rPr>
            </w:pPr>
            <w:r w:rsidRPr="00DC7310">
              <w:t>1874</w:t>
            </w:r>
          </w:p>
        </w:tc>
        <w:tc>
          <w:tcPr>
            <w:tcW w:w="329" w:type="pct"/>
            <w:gridSpan w:val="2"/>
          </w:tcPr>
          <w:p w14:paraId="6E29115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388A0ED8" w14:textId="77777777" w:rsidR="00F84DEA" w:rsidRPr="00DC7310" w:rsidRDefault="00F84DEA" w:rsidP="001A7F9B">
            <w:pPr>
              <w:pStyle w:val="TAC"/>
              <w:keepNext w:val="0"/>
              <w:keepLines w:val="0"/>
            </w:pPr>
            <w:r w:rsidRPr="00DC7310">
              <w:rPr>
                <w:lang w:eastAsia="zh-TW"/>
              </w:rPr>
              <w:t>N/A</w:t>
            </w:r>
          </w:p>
        </w:tc>
      </w:tr>
      <w:tr w:rsidR="00F84DEA" w:rsidRPr="00DC7310" w14:paraId="7B547941" w14:textId="77777777" w:rsidTr="006D534D">
        <w:trPr>
          <w:jc w:val="center"/>
        </w:trPr>
        <w:tc>
          <w:tcPr>
            <w:tcW w:w="1209" w:type="pct"/>
            <w:tcBorders>
              <w:top w:val="nil"/>
              <w:left w:val="single" w:sz="4" w:space="0" w:color="auto"/>
              <w:bottom w:val="nil"/>
              <w:right w:val="single" w:sz="4" w:space="0" w:color="auto"/>
            </w:tcBorders>
          </w:tcPr>
          <w:p w14:paraId="6F976C2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F1CEE9C"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33FA9371" w14:textId="77777777" w:rsidR="00F84DEA" w:rsidRPr="00DC7310" w:rsidRDefault="00F84DEA" w:rsidP="001A7F9B">
            <w:pPr>
              <w:pStyle w:val="TAC"/>
              <w:keepNext w:val="0"/>
              <w:keepLines w:val="0"/>
              <w:rPr>
                <w:rFonts w:cs="Arial"/>
              </w:rPr>
            </w:pPr>
            <w:r w:rsidRPr="00DC7310">
              <w:rPr>
                <w:rFonts w:cs="Arial"/>
              </w:rPr>
              <w:t>2590</w:t>
            </w:r>
          </w:p>
        </w:tc>
        <w:tc>
          <w:tcPr>
            <w:tcW w:w="372" w:type="pct"/>
            <w:gridSpan w:val="2"/>
            <w:noWrap/>
          </w:tcPr>
          <w:p w14:paraId="2EF71571"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7FE5D27"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5448777C" w14:textId="77777777" w:rsidR="00F84DEA" w:rsidRPr="00DC7310" w:rsidRDefault="00F84DEA" w:rsidP="001A7F9B">
            <w:pPr>
              <w:pStyle w:val="TAC"/>
              <w:keepNext w:val="0"/>
              <w:keepLines w:val="0"/>
              <w:rPr>
                <w:rFonts w:cs="Arial"/>
              </w:rPr>
            </w:pPr>
            <w:r w:rsidRPr="00DC7310">
              <w:rPr>
                <w:rFonts w:cs="Arial"/>
              </w:rPr>
              <w:t>2590</w:t>
            </w:r>
          </w:p>
        </w:tc>
        <w:tc>
          <w:tcPr>
            <w:tcW w:w="329" w:type="pct"/>
            <w:gridSpan w:val="2"/>
          </w:tcPr>
          <w:p w14:paraId="7B1CB379"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171E2A96" w14:textId="77777777" w:rsidR="00F84DEA" w:rsidRPr="00DC7310" w:rsidRDefault="00F84DEA" w:rsidP="001A7F9B">
            <w:pPr>
              <w:pStyle w:val="TAC"/>
              <w:keepNext w:val="0"/>
              <w:keepLines w:val="0"/>
            </w:pPr>
            <w:r w:rsidRPr="00DC7310">
              <w:rPr>
                <w:lang w:eastAsia="zh-TW"/>
              </w:rPr>
              <w:t>N/A</w:t>
            </w:r>
          </w:p>
        </w:tc>
      </w:tr>
      <w:tr w:rsidR="00F84DEA" w:rsidRPr="00DC7310" w14:paraId="7A2765B8" w14:textId="77777777" w:rsidTr="006D534D">
        <w:trPr>
          <w:jc w:val="center"/>
        </w:trPr>
        <w:tc>
          <w:tcPr>
            <w:tcW w:w="1209" w:type="pct"/>
            <w:tcBorders>
              <w:top w:val="nil"/>
              <w:left w:val="single" w:sz="4" w:space="0" w:color="auto"/>
              <w:bottom w:val="nil"/>
              <w:right w:val="single" w:sz="4" w:space="0" w:color="auto"/>
            </w:tcBorders>
          </w:tcPr>
          <w:p w14:paraId="72BCBEB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DEDD92F"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38B1C467"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16C8859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25B9304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C7E898F" w14:textId="77777777" w:rsidR="00F84DEA" w:rsidRPr="00DC7310" w:rsidRDefault="00F84DEA" w:rsidP="001A7F9B">
            <w:pPr>
              <w:pStyle w:val="TAC"/>
              <w:keepNext w:val="0"/>
              <w:keepLines w:val="0"/>
              <w:rPr>
                <w:rFonts w:cs="Arial"/>
              </w:rPr>
            </w:pPr>
            <w:r w:rsidRPr="00DC7310">
              <w:rPr>
                <w:rFonts w:cs="Arial"/>
              </w:rPr>
              <w:t>811</w:t>
            </w:r>
          </w:p>
        </w:tc>
        <w:tc>
          <w:tcPr>
            <w:tcW w:w="329" w:type="pct"/>
            <w:gridSpan w:val="2"/>
          </w:tcPr>
          <w:p w14:paraId="2D700466" w14:textId="77777777" w:rsidR="00F84DEA" w:rsidRPr="00DC7310" w:rsidRDefault="00F84DEA" w:rsidP="001A7F9B">
            <w:pPr>
              <w:pStyle w:val="TAC"/>
              <w:keepNext w:val="0"/>
              <w:keepLines w:val="0"/>
              <w:rPr>
                <w:lang w:eastAsia="ja-JP"/>
              </w:rPr>
            </w:pPr>
            <w:r w:rsidRPr="00DC7310">
              <w:rPr>
                <w:lang w:eastAsia="zh-TW"/>
              </w:rPr>
              <w:t>26.0</w:t>
            </w:r>
          </w:p>
        </w:tc>
        <w:tc>
          <w:tcPr>
            <w:tcW w:w="648" w:type="pct"/>
            <w:gridSpan w:val="2"/>
          </w:tcPr>
          <w:p w14:paraId="3D65818A" w14:textId="77777777" w:rsidR="00F84DEA" w:rsidRPr="00DC7310" w:rsidRDefault="00F84DEA" w:rsidP="001A7F9B">
            <w:pPr>
              <w:pStyle w:val="TAC"/>
              <w:keepNext w:val="0"/>
              <w:keepLines w:val="0"/>
            </w:pPr>
            <w:r w:rsidRPr="00DC7310">
              <w:rPr>
                <w:lang w:eastAsia="zh-CN"/>
              </w:rPr>
              <w:t>IMD2</w:t>
            </w:r>
          </w:p>
        </w:tc>
      </w:tr>
      <w:tr w:rsidR="00F84DEA" w:rsidRPr="00DC7310" w14:paraId="20577704" w14:textId="77777777" w:rsidTr="006D534D">
        <w:trPr>
          <w:jc w:val="center"/>
        </w:trPr>
        <w:tc>
          <w:tcPr>
            <w:tcW w:w="1209" w:type="pct"/>
            <w:tcBorders>
              <w:top w:val="nil"/>
              <w:left w:val="single" w:sz="4" w:space="0" w:color="auto"/>
              <w:bottom w:val="nil"/>
              <w:right w:val="single" w:sz="4" w:space="0" w:color="auto"/>
            </w:tcBorders>
          </w:tcPr>
          <w:p w14:paraId="547634D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5D5CC49"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060ADE7F" w14:textId="77777777" w:rsidR="00F84DEA" w:rsidRPr="00DC7310" w:rsidRDefault="00F84DEA" w:rsidP="001A7F9B">
            <w:pPr>
              <w:pStyle w:val="TAC"/>
              <w:keepNext w:val="0"/>
              <w:keepLines w:val="0"/>
              <w:rPr>
                <w:rFonts w:cs="Arial"/>
              </w:rPr>
            </w:pPr>
            <w:r w:rsidRPr="00DC7310">
              <w:rPr>
                <w:color w:val="000000"/>
                <w:lang w:eastAsia="zh-CN"/>
              </w:rPr>
              <w:t>1730</w:t>
            </w:r>
          </w:p>
        </w:tc>
        <w:tc>
          <w:tcPr>
            <w:tcW w:w="372" w:type="pct"/>
            <w:gridSpan w:val="2"/>
            <w:noWrap/>
          </w:tcPr>
          <w:p w14:paraId="6A0656AC" w14:textId="77777777" w:rsidR="00F84DEA" w:rsidRPr="00DC7310" w:rsidRDefault="00F84DEA" w:rsidP="001A7F9B">
            <w:pPr>
              <w:pStyle w:val="TAC"/>
              <w:keepNext w:val="0"/>
              <w:keepLines w:val="0"/>
              <w:rPr>
                <w:rFonts w:cs="Arial"/>
              </w:rPr>
            </w:pPr>
            <w:r w:rsidRPr="00DC7310">
              <w:rPr>
                <w:color w:val="000000"/>
                <w:lang w:eastAsia="zh-CN"/>
              </w:rPr>
              <w:t>5</w:t>
            </w:r>
          </w:p>
        </w:tc>
        <w:tc>
          <w:tcPr>
            <w:tcW w:w="979" w:type="pct"/>
            <w:gridSpan w:val="2"/>
            <w:noWrap/>
          </w:tcPr>
          <w:p w14:paraId="1037E898" w14:textId="77777777" w:rsidR="00F84DEA" w:rsidRPr="00DC7310" w:rsidRDefault="00F84DEA" w:rsidP="001A7F9B">
            <w:pPr>
              <w:pStyle w:val="TAC"/>
              <w:keepNext w:val="0"/>
              <w:keepLines w:val="0"/>
              <w:rPr>
                <w:rFonts w:cs="Arial"/>
              </w:rPr>
            </w:pPr>
            <w:r w:rsidRPr="00DC7310">
              <w:rPr>
                <w:color w:val="000000"/>
                <w:lang w:eastAsia="zh-CN"/>
              </w:rPr>
              <w:t>25</w:t>
            </w:r>
          </w:p>
        </w:tc>
        <w:tc>
          <w:tcPr>
            <w:tcW w:w="500" w:type="pct"/>
            <w:gridSpan w:val="2"/>
            <w:noWrap/>
          </w:tcPr>
          <w:p w14:paraId="4BE2B61B" w14:textId="77777777" w:rsidR="00F84DEA" w:rsidRPr="00DC7310" w:rsidRDefault="00F84DEA" w:rsidP="001A7F9B">
            <w:pPr>
              <w:pStyle w:val="TAC"/>
              <w:keepNext w:val="0"/>
              <w:keepLines w:val="0"/>
              <w:rPr>
                <w:rFonts w:cs="Arial"/>
              </w:rPr>
            </w:pPr>
            <w:r w:rsidRPr="00DC7310">
              <w:rPr>
                <w:color w:val="000000"/>
                <w:lang w:eastAsia="zh-CN"/>
              </w:rPr>
              <w:t>1825</w:t>
            </w:r>
          </w:p>
        </w:tc>
        <w:tc>
          <w:tcPr>
            <w:tcW w:w="329" w:type="pct"/>
            <w:gridSpan w:val="2"/>
          </w:tcPr>
          <w:p w14:paraId="53710E1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33355700" w14:textId="77777777" w:rsidR="00F84DEA" w:rsidRPr="00DC7310" w:rsidRDefault="00F84DEA" w:rsidP="001A7F9B">
            <w:pPr>
              <w:pStyle w:val="TAC"/>
              <w:keepNext w:val="0"/>
              <w:keepLines w:val="0"/>
            </w:pPr>
            <w:r w:rsidRPr="00DC7310">
              <w:rPr>
                <w:lang w:eastAsia="zh-CN"/>
              </w:rPr>
              <w:t>N/A</w:t>
            </w:r>
          </w:p>
        </w:tc>
      </w:tr>
      <w:tr w:rsidR="00F84DEA" w:rsidRPr="00DC7310" w14:paraId="7B953371" w14:textId="77777777" w:rsidTr="006D534D">
        <w:trPr>
          <w:jc w:val="center"/>
        </w:trPr>
        <w:tc>
          <w:tcPr>
            <w:tcW w:w="1209" w:type="pct"/>
            <w:tcBorders>
              <w:top w:val="nil"/>
              <w:left w:val="single" w:sz="4" w:space="0" w:color="auto"/>
              <w:bottom w:val="nil"/>
              <w:right w:val="single" w:sz="4" w:space="0" w:color="auto"/>
            </w:tcBorders>
          </w:tcPr>
          <w:p w14:paraId="567D8A0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9250383"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0C0491AF" w14:textId="77777777" w:rsidR="00F84DEA" w:rsidRPr="00DC7310" w:rsidRDefault="00F84DEA" w:rsidP="001A7F9B">
            <w:pPr>
              <w:pStyle w:val="TAC"/>
              <w:keepNext w:val="0"/>
              <w:keepLines w:val="0"/>
              <w:rPr>
                <w:rFonts w:cs="Arial"/>
              </w:rPr>
            </w:pPr>
            <w:r w:rsidRPr="00DC7310">
              <w:rPr>
                <w:color w:val="000000"/>
                <w:lang w:eastAsia="zh-CN"/>
              </w:rPr>
              <w:t>2660</w:t>
            </w:r>
          </w:p>
        </w:tc>
        <w:tc>
          <w:tcPr>
            <w:tcW w:w="372" w:type="pct"/>
            <w:gridSpan w:val="2"/>
            <w:noWrap/>
          </w:tcPr>
          <w:p w14:paraId="265598EE" w14:textId="77777777" w:rsidR="00F84DEA" w:rsidRPr="00DC7310" w:rsidRDefault="00F84DEA" w:rsidP="001A7F9B">
            <w:pPr>
              <w:pStyle w:val="TAC"/>
              <w:keepNext w:val="0"/>
              <w:keepLines w:val="0"/>
              <w:rPr>
                <w:rFonts w:cs="Arial"/>
              </w:rPr>
            </w:pPr>
            <w:r w:rsidRPr="00DC7310">
              <w:rPr>
                <w:color w:val="000000"/>
                <w:lang w:eastAsia="zh-CN"/>
              </w:rPr>
              <w:t>10</w:t>
            </w:r>
          </w:p>
        </w:tc>
        <w:tc>
          <w:tcPr>
            <w:tcW w:w="979" w:type="pct"/>
            <w:gridSpan w:val="2"/>
            <w:noWrap/>
          </w:tcPr>
          <w:p w14:paraId="3CD89856"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5C58E5B8" w14:textId="77777777" w:rsidR="00F84DEA" w:rsidRPr="00DC7310" w:rsidRDefault="00F84DEA" w:rsidP="001A7F9B">
            <w:pPr>
              <w:pStyle w:val="TAC"/>
              <w:keepNext w:val="0"/>
              <w:keepLines w:val="0"/>
              <w:rPr>
                <w:rFonts w:cs="Arial"/>
              </w:rPr>
            </w:pPr>
            <w:r w:rsidRPr="00DC7310">
              <w:rPr>
                <w:color w:val="000000"/>
                <w:lang w:eastAsia="zh-CN"/>
              </w:rPr>
              <w:t>2660</w:t>
            </w:r>
          </w:p>
        </w:tc>
        <w:tc>
          <w:tcPr>
            <w:tcW w:w="329" w:type="pct"/>
            <w:gridSpan w:val="2"/>
          </w:tcPr>
          <w:p w14:paraId="5971B2D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79E5AFC6" w14:textId="77777777" w:rsidR="00F84DEA" w:rsidRPr="00DC7310" w:rsidRDefault="00F84DEA" w:rsidP="001A7F9B">
            <w:pPr>
              <w:pStyle w:val="TAC"/>
              <w:keepNext w:val="0"/>
              <w:keepLines w:val="0"/>
            </w:pPr>
            <w:r w:rsidRPr="00DC7310">
              <w:rPr>
                <w:lang w:eastAsia="zh-TW"/>
              </w:rPr>
              <w:t>N/A</w:t>
            </w:r>
          </w:p>
        </w:tc>
      </w:tr>
      <w:tr w:rsidR="00F84DEA" w:rsidRPr="00DC7310" w14:paraId="4EEC50D5" w14:textId="77777777" w:rsidTr="006D534D">
        <w:trPr>
          <w:jc w:val="center"/>
        </w:trPr>
        <w:tc>
          <w:tcPr>
            <w:tcW w:w="1209" w:type="pct"/>
            <w:tcBorders>
              <w:top w:val="nil"/>
              <w:left w:val="single" w:sz="4" w:space="0" w:color="auto"/>
              <w:bottom w:val="single" w:sz="4" w:space="0" w:color="auto"/>
              <w:right w:val="single" w:sz="4" w:space="0" w:color="auto"/>
            </w:tcBorders>
          </w:tcPr>
          <w:p w14:paraId="25E3614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F179193"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66387164" w14:textId="77777777" w:rsidR="00F84DEA" w:rsidRPr="00DC7310" w:rsidRDefault="00F84DEA" w:rsidP="001A7F9B">
            <w:pPr>
              <w:pStyle w:val="TAC"/>
              <w:keepNext w:val="0"/>
              <w:keepLines w:val="0"/>
              <w:rPr>
                <w:rFonts w:cs="Arial"/>
              </w:rPr>
            </w:pPr>
            <w:r w:rsidRPr="00DC7310">
              <w:rPr>
                <w:lang w:eastAsia="zh-TW"/>
              </w:rPr>
              <w:t>N/A</w:t>
            </w:r>
          </w:p>
        </w:tc>
        <w:tc>
          <w:tcPr>
            <w:tcW w:w="372" w:type="pct"/>
            <w:gridSpan w:val="2"/>
            <w:noWrap/>
          </w:tcPr>
          <w:p w14:paraId="1E6303FD" w14:textId="77777777" w:rsidR="00F84DEA" w:rsidRPr="00DC7310" w:rsidRDefault="00F84DEA" w:rsidP="001A7F9B">
            <w:pPr>
              <w:pStyle w:val="TAC"/>
              <w:keepNext w:val="0"/>
              <w:keepLines w:val="0"/>
              <w:rPr>
                <w:rFonts w:cs="Arial"/>
              </w:rPr>
            </w:pPr>
            <w:r w:rsidRPr="00DC7310">
              <w:rPr>
                <w:lang w:eastAsia="zh-TW"/>
              </w:rPr>
              <w:t>5</w:t>
            </w:r>
          </w:p>
        </w:tc>
        <w:tc>
          <w:tcPr>
            <w:tcW w:w="979" w:type="pct"/>
            <w:gridSpan w:val="2"/>
            <w:noWrap/>
          </w:tcPr>
          <w:p w14:paraId="579CC1A6" w14:textId="77777777" w:rsidR="00F84DEA" w:rsidRPr="00DC7310" w:rsidRDefault="00F84DEA" w:rsidP="001A7F9B">
            <w:pPr>
              <w:pStyle w:val="TAC"/>
              <w:keepNext w:val="0"/>
              <w:keepLines w:val="0"/>
              <w:rPr>
                <w:rFonts w:cs="Arial"/>
              </w:rPr>
            </w:pPr>
            <w:r w:rsidRPr="00DC7310">
              <w:rPr>
                <w:lang w:eastAsia="zh-TW"/>
              </w:rPr>
              <w:t>N/A</w:t>
            </w:r>
          </w:p>
        </w:tc>
        <w:tc>
          <w:tcPr>
            <w:tcW w:w="500" w:type="pct"/>
            <w:gridSpan w:val="2"/>
            <w:noWrap/>
          </w:tcPr>
          <w:p w14:paraId="33BDD4BF" w14:textId="77777777" w:rsidR="00F84DEA" w:rsidRPr="00DC7310" w:rsidRDefault="00F84DEA" w:rsidP="001A7F9B">
            <w:pPr>
              <w:pStyle w:val="TAC"/>
              <w:keepNext w:val="0"/>
              <w:keepLines w:val="0"/>
              <w:rPr>
                <w:rFonts w:cs="Arial"/>
              </w:rPr>
            </w:pPr>
            <w:r w:rsidRPr="00DC7310">
              <w:rPr>
                <w:lang w:eastAsia="zh-TW"/>
              </w:rPr>
              <w:t>800</w:t>
            </w:r>
          </w:p>
        </w:tc>
        <w:tc>
          <w:tcPr>
            <w:tcW w:w="329" w:type="pct"/>
            <w:gridSpan w:val="2"/>
          </w:tcPr>
          <w:p w14:paraId="14977C41" w14:textId="77777777" w:rsidR="00F84DEA" w:rsidRPr="00DC7310" w:rsidRDefault="00F84DEA" w:rsidP="001A7F9B">
            <w:pPr>
              <w:pStyle w:val="TAC"/>
              <w:keepNext w:val="0"/>
              <w:keepLines w:val="0"/>
              <w:rPr>
                <w:lang w:eastAsia="ja-JP"/>
              </w:rPr>
            </w:pPr>
            <w:r w:rsidRPr="00DC7310">
              <w:rPr>
                <w:lang w:eastAsia="zh-TW"/>
              </w:rPr>
              <w:t>12.5</w:t>
            </w:r>
          </w:p>
        </w:tc>
        <w:tc>
          <w:tcPr>
            <w:tcW w:w="648" w:type="pct"/>
            <w:gridSpan w:val="2"/>
          </w:tcPr>
          <w:p w14:paraId="12868D6D" w14:textId="77777777" w:rsidR="00F84DEA" w:rsidRPr="00DC7310" w:rsidRDefault="00F84DEA" w:rsidP="001A7F9B">
            <w:pPr>
              <w:pStyle w:val="TAC"/>
              <w:keepNext w:val="0"/>
              <w:keepLines w:val="0"/>
            </w:pPr>
            <w:r w:rsidRPr="00DC7310">
              <w:rPr>
                <w:lang w:eastAsia="zh-CN"/>
              </w:rPr>
              <w:t>IMD3</w:t>
            </w:r>
          </w:p>
        </w:tc>
      </w:tr>
      <w:tr w:rsidR="00F84DEA" w:rsidRPr="00DC7310" w14:paraId="36EB399C" w14:textId="77777777" w:rsidTr="006D534D">
        <w:trPr>
          <w:jc w:val="center"/>
        </w:trPr>
        <w:tc>
          <w:tcPr>
            <w:tcW w:w="1209" w:type="pct"/>
            <w:tcBorders>
              <w:top w:val="single" w:sz="4" w:space="0" w:color="auto"/>
              <w:bottom w:val="nil"/>
            </w:tcBorders>
          </w:tcPr>
          <w:p w14:paraId="5AE5EB18" w14:textId="77777777" w:rsidR="00F84DEA" w:rsidRPr="00DC7310" w:rsidRDefault="00F84DEA" w:rsidP="001A7F9B">
            <w:pPr>
              <w:pStyle w:val="TAC"/>
              <w:keepNext w:val="0"/>
              <w:keepLines w:val="0"/>
              <w:rPr>
                <w:rFonts w:eastAsia="MS Mincho"/>
              </w:rPr>
            </w:pPr>
            <w:r w:rsidRPr="00DC7310">
              <w:rPr>
                <w:rFonts w:cs="Arial"/>
                <w:szCs w:val="18"/>
              </w:rPr>
              <w:t>DC_3_n20-n67</w:t>
            </w:r>
          </w:p>
        </w:tc>
        <w:tc>
          <w:tcPr>
            <w:tcW w:w="438" w:type="pct"/>
          </w:tcPr>
          <w:p w14:paraId="4178F141" w14:textId="77777777" w:rsidR="00F84DEA" w:rsidRPr="00DC7310" w:rsidRDefault="00F84DEA" w:rsidP="001A7F9B">
            <w:pPr>
              <w:pStyle w:val="TAC"/>
              <w:keepNext w:val="0"/>
              <w:keepLines w:val="0"/>
              <w:rPr>
                <w:lang w:eastAsia="fi-FI"/>
              </w:rPr>
            </w:pPr>
            <w:r w:rsidRPr="00DC7310">
              <w:rPr>
                <w:lang w:eastAsia="zh-CN"/>
              </w:rPr>
              <w:t>3</w:t>
            </w:r>
          </w:p>
        </w:tc>
        <w:tc>
          <w:tcPr>
            <w:tcW w:w="526" w:type="pct"/>
            <w:gridSpan w:val="2"/>
            <w:noWrap/>
          </w:tcPr>
          <w:p w14:paraId="57CC15EA" w14:textId="77777777" w:rsidR="00F84DEA" w:rsidRPr="00DC7310" w:rsidRDefault="00F84DEA" w:rsidP="001A7F9B">
            <w:pPr>
              <w:pStyle w:val="TAC"/>
              <w:keepNext w:val="0"/>
              <w:keepLines w:val="0"/>
              <w:rPr>
                <w:lang w:eastAsia="zh-TW"/>
              </w:rPr>
            </w:pPr>
            <w:r w:rsidRPr="00DC7310">
              <w:rPr>
                <w:rFonts w:cs="Arial"/>
              </w:rPr>
              <w:t>1765</w:t>
            </w:r>
          </w:p>
        </w:tc>
        <w:tc>
          <w:tcPr>
            <w:tcW w:w="372" w:type="pct"/>
            <w:gridSpan w:val="2"/>
            <w:noWrap/>
          </w:tcPr>
          <w:p w14:paraId="4B71A0E7"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61369129" w14:textId="77777777" w:rsidR="00F84DEA" w:rsidRPr="00DC7310" w:rsidRDefault="00F84DEA" w:rsidP="001A7F9B">
            <w:pPr>
              <w:pStyle w:val="TAC"/>
              <w:keepNext w:val="0"/>
              <w:keepLines w:val="0"/>
              <w:rPr>
                <w:lang w:eastAsia="zh-TW"/>
              </w:rPr>
            </w:pPr>
            <w:r w:rsidRPr="00DC7310">
              <w:rPr>
                <w:rFonts w:cs="Arial"/>
              </w:rPr>
              <w:t>25</w:t>
            </w:r>
          </w:p>
        </w:tc>
        <w:tc>
          <w:tcPr>
            <w:tcW w:w="500" w:type="pct"/>
            <w:gridSpan w:val="2"/>
            <w:noWrap/>
          </w:tcPr>
          <w:p w14:paraId="056BCA88" w14:textId="77777777" w:rsidR="00F84DEA" w:rsidRPr="00DC7310" w:rsidRDefault="00F84DEA" w:rsidP="001A7F9B">
            <w:pPr>
              <w:pStyle w:val="TAC"/>
              <w:keepNext w:val="0"/>
              <w:keepLines w:val="0"/>
              <w:rPr>
                <w:lang w:eastAsia="zh-TW"/>
              </w:rPr>
            </w:pPr>
            <w:r w:rsidRPr="00DC7310">
              <w:rPr>
                <w:color w:val="000000"/>
                <w:lang w:eastAsia="zh-CN"/>
              </w:rPr>
              <w:t>1860</w:t>
            </w:r>
          </w:p>
        </w:tc>
        <w:tc>
          <w:tcPr>
            <w:tcW w:w="329" w:type="pct"/>
            <w:gridSpan w:val="2"/>
          </w:tcPr>
          <w:p w14:paraId="134587D2" w14:textId="77777777" w:rsidR="00F84DEA" w:rsidRPr="00DC7310" w:rsidRDefault="00F84DEA" w:rsidP="001A7F9B">
            <w:pPr>
              <w:pStyle w:val="TAC"/>
              <w:keepNext w:val="0"/>
              <w:keepLines w:val="0"/>
              <w:rPr>
                <w:lang w:eastAsia="zh-TW"/>
              </w:rPr>
            </w:pPr>
            <w:r w:rsidRPr="00DC7310">
              <w:rPr>
                <w:rFonts w:cs="Arial"/>
              </w:rPr>
              <w:t>N/A</w:t>
            </w:r>
          </w:p>
        </w:tc>
        <w:tc>
          <w:tcPr>
            <w:tcW w:w="648" w:type="pct"/>
            <w:gridSpan w:val="2"/>
          </w:tcPr>
          <w:p w14:paraId="6D78308B" w14:textId="77777777" w:rsidR="00F84DEA" w:rsidRPr="00DC7310" w:rsidRDefault="00F84DEA" w:rsidP="001A7F9B">
            <w:pPr>
              <w:pStyle w:val="TAC"/>
              <w:keepNext w:val="0"/>
              <w:keepLines w:val="0"/>
              <w:rPr>
                <w:lang w:eastAsia="zh-CN"/>
              </w:rPr>
            </w:pPr>
            <w:r w:rsidRPr="00DC7310">
              <w:t>N/A</w:t>
            </w:r>
          </w:p>
        </w:tc>
      </w:tr>
      <w:tr w:rsidR="00F84DEA" w:rsidRPr="00DC7310" w14:paraId="582E57D3" w14:textId="77777777" w:rsidTr="006D534D">
        <w:trPr>
          <w:jc w:val="center"/>
        </w:trPr>
        <w:tc>
          <w:tcPr>
            <w:tcW w:w="1209" w:type="pct"/>
            <w:tcBorders>
              <w:top w:val="nil"/>
              <w:bottom w:val="nil"/>
            </w:tcBorders>
          </w:tcPr>
          <w:p w14:paraId="790DEBE9" w14:textId="77777777" w:rsidR="00F84DEA" w:rsidRPr="00DC7310" w:rsidRDefault="00F84DEA" w:rsidP="001A7F9B">
            <w:pPr>
              <w:pStyle w:val="TAC"/>
              <w:keepNext w:val="0"/>
              <w:keepLines w:val="0"/>
              <w:rPr>
                <w:rFonts w:eastAsia="MS Mincho"/>
              </w:rPr>
            </w:pPr>
          </w:p>
        </w:tc>
        <w:tc>
          <w:tcPr>
            <w:tcW w:w="438" w:type="pct"/>
          </w:tcPr>
          <w:p w14:paraId="26204C79" w14:textId="77777777" w:rsidR="00F84DEA" w:rsidRPr="00DC7310" w:rsidRDefault="00F84DEA" w:rsidP="001A7F9B">
            <w:pPr>
              <w:pStyle w:val="TAC"/>
              <w:keepNext w:val="0"/>
              <w:keepLines w:val="0"/>
              <w:rPr>
                <w:lang w:eastAsia="fi-FI"/>
              </w:rPr>
            </w:pPr>
            <w:r w:rsidRPr="00DC7310">
              <w:rPr>
                <w:lang w:eastAsia="zh-CN"/>
              </w:rPr>
              <w:t>n20</w:t>
            </w:r>
          </w:p>
        </w:tc>
        <w:tc>
          <w:tcPr>
            <w:tcW w:w="526" w:type="pct"/>
            <w:gridSpan w:val="2"/>
            <w:noWrap/>
          </w:tcPr>
          <w:p w14:paraId="40227721" w14:textId="77777777" w:rsidR="00F84DEA" w:rsidRPr="00DC7310" w:rsidRDefault="00F84DEA" w:rsidP="001A7F9B">
            <w:pPr>
              <w:pStyle w:val="TAC"/>
              <w:keepNext w:val="0"/>
              <w:keepLines w:val="0"/>
              <w:rPr>
                <w:lang w:eastAsia="zh-TW"/>
              </w:rPr>
            </w:pPr>
            <w:r w:rsidRPr="00DC7310">
              <w:rPr>
                <w:rFonts w:cs="Arial"/>
              </w:rPr>
              <w:t>837</w:t>
            </w:r>
          </w:p>
        </w:tc>
        <w:tc>
          <w:tcPr>
            <w:tcW w:w="372" w:type="pct"/>
            <w:gridSpan w:val="2"/>
            <w:noWrap/>
          </w:tcPr>
          <w:p w14:paraId="0540F72C"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2856FFB8" w14:textId="77777777" w:rsidR="00F84DEA" w:rsidRPr="00DC7310" w:rsidRDefault="00F84DEA" w:rsidP="001A7F9B">
            <w:pPr>
              <w:pStyle w:val="TAC"/>
              <w:keepNext w:val="0"/>
              <w:keepLines w:val="0"/>
              <w:rPr>
                <w:lang w:eastAsia="zh-TW"/>
              </w:rPr>
            </w:pPr>
            <w:r w:rsidRPr="00DC7310">
              <w:rPr>
                <w:rFonts w:cs="Arial"/>
              </w:rPr>
              <w:t>25</w:t>
            </w:r>
          </w:p>
        </w:tc>
        <w:tc>
          <w:tcPr>
            <w:tcW w:w="500" w:type="pct"/>
            <w:gridSpan w:val="2"/>
            <w:noWrap/>
          </w:tcPr>
          <w:p w14:paraId="2C9CFA2E" w14:textId="77777777" w:rsidR="00F84DEA" w:rsidRPr="00DC7310" w:rsidRDefault="00F84DEA" w:rsidP="001A7F9B">
            <w:pPr>
              <w:pStyle w:val="TAC"/>
              <w:keepNext w:val="0"/>
              <w:keepLines w:val="0"/>
              <w:rPr>
                <w:lang w:eastAsia="zh-TW"/>
              </w:rPr>
            </w:pPr>
            <w:r w:rsidRPr="00DC7310">
              <w:rPr>
                <w:color w:val="000000"/>
                <w:lang w:eastAsia="zh-CN"/>
              </w:rPr>
              <w:t>796</w:t>
            </w:r>
          </w:p>
        </w:tc>
        <w:tc>
          <w:tcPr>
            <w:tcW w:w="329" w:type="pct"/>
            <w:gridSpan w:val="2"/>
          </w:tcPr>
          <w:p w14:paraId="1D36835D" w14:textId="77777777" w:rsidR="00F84DEA" w:rsidRPr="00DC7310" w:rsidRDefault="00F84DEA" w:rsidP="001A7F9B">
            <w:pPr>
              <w:pStyle w:val="TAC"/>
              <w:keepNext w:val="0"/>
              <w:keepLines w:val="0"/>
              <w:rPr>
                <w:lang w:eastAsia="zh-TW"/>
              </w:rPr>
            </w:pPr>
            <w:r w:rsidRPr="00DC7310">
              <w:rPr>
                <w:rFonts w:cs="Arial"/>
              </w:rPr>
              <w:t>N/A</w:t>
            </w:r>
          </w:p>
        </w:tc>
        <w:tc>
          <w:tcPr>
            <w:tcW w:w="648" w:type="pct"/>
            <w:gridSpan w:val="2"/>
          </w:tcPr>
          <w:p w14:paraId="4F5A59A8" w14:textId="77777777" w:rsidR="00F84DEA" w:rsidRPr="00DC7310" w:rsidRDefault="00F84DEA" w:rsidP="001A7F9B">
            <w:pPr>
              <w:pStyle w:val="TAC"/>
              <w:keepNext w:val="0"/>
              <w:keepLines w:val="0"/>
              <w:rPr>
                <w:lang w:eastAsia="zh-CN"/>
              </w:rPr>
            </w:pPr>
            <w:r w:rsidRPr="00DC7310">
              <w:t>N/A</w:t>
            </w:r>
          </w:p>
        </w:tc>
      </w:tr>
      <w:tr w:rsidR="00F84DEA" w:rsidRPr="00DC7310" w14:paraId="4491FCB4" w14:textId="77777777" w:rsidTr="006D534D">
        <w:trPr>
          <w:jc w:val="center"/>
        </w:trPr>
        <w:tc>
          <w:tcPr>
            <w:tcW w:w="1209" w:type="pct"/>
            <w:tcBorders>
              <w:top w:val="nil"/>
              <w:bottom w:val="single" w:sz="4" w:space="0" w:color="auto"/>
            </w:tcBorders>
          </w:tcPr>
          <w:p w14:paraId="04EC12AC" w14:textId="77777777" w:rsidR="00F84DEA" w:rsidRPr="00DC7310" w:rsidRDefault="00F84DEA" w:rsidP="001A7F9B">
            <w:pPr>
              <w:pStyle w:val="TAC"/>
              <w:keepNext w:val="0"/>
              <w:keepLines w:val="0"/>
              <w:rPr>
                <w:rFonts w:eastAsia="MS Mincho"/>
              </w:rPr>
            </w:pPr>
          </w:p>
        </w:tc>
        <w:tc>
          <w:tcPr>
            <w:tcW w:w="438" w:type="pct"/>
          </w:tcPr>
          <w:p w14:paraId="6F94FBDE" w14:textId="77777777" w:rsidR="00F84DEA" w:rsidRPr="00DC7310" w:rsidRDefault="00F84DEA" w:rsidP="001A7F9B">
            <w:pPr>
              <w:pStyle w:val="TAC"/>
              <w:keepNext w:val="0"/>
              <w:keepLines w:val="0"/>
              <w:rPr>
                <w:lang w:eastAsia="fi-FI"/>
              </w:rPr>
            </w:pPr>
            <w:r w:rsidRPr="00DC7310">
              <w:rPr>
                <w:lang w:eastAsia="zh-CN"/>
              </w:rPr>
              <w:t>n67</w:t>
            </w:r>
          </w:p>
        </w:tc>
        <w:tc>
          <w:tcPr>
            <w:tcW w:w="526" w:type="pct"/>
            <w:gridSpan w:val="2"/>
            <w:noWrap/>
          </w:tcPr>
          <w:p w14:paraId="418F5402" w14:textId="77777777" w:rsidR="00F84DEA" w:rsidRPr="00DC7310" w:rsidRDefault="00F84DEA" w:rsidP="001A7F9B">
            <w:pPr>
              <w:pStyle w:val="TAC"/>
              <w:keepNext w:val="0"/>
              <w:keepLines w:val="0"/>
              <w:rPr>
                <w:lang w:eastAsia="zh-TW"/>
              </w:rPr>
            </w:pPr>
            <w:r w:rsidRPr="00DC7310">
              <w:rPr>
                <w:color w:val="000000"/>
                <w:lang w:eastAsia="zh-CN"/>
              </w:rPr>
              <w:t>N/A</w:t>
            </w:r>
          </w:p>
        </w:tc>
        <w:tc>
          <w:tcPr>
            <w:tcW w:w="372" w:type="pct"/>
            <w:gridSpan w:val="2"/>
            <w:noWrap/>
          </w:tcPr>
          <w:p w14:paraId="32969AFB"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56C4693F" w14:textId="77777777" w:rsidR="00F84DEA" w:rsidRPr="00DC7310" w:rsidRDefault="00F84DEA" w:rsidP="001A7F9B">
            <w:pPr>
              <w:pStyle w:val="TAC"/>
              <w:keepNext w:val="0"/>
              <w:keepLines w:val="0"/>
              <w:rPr>
                <w:lang w:eastAsia="zh-TW"/>
              </w:rPr>
            </w:pPr>
            <w:r w:rsidRPr="00DC7310">
              <w:rPr>
                <w:rFonts w:cs="Arial"/>
              </w:rPr>
              <w:t>N/A</w:t>
            </w:r>
          </w:p>
        </w:tc>
        <w:tc>
          <w:tcPr>
            <w:tcW w:w="500" w:type="pct"/>
            <w:gridSpan w:val="2"/>
            <w:noWrap/>
          </w:tcPr>
          <w:p w14:paraId="48067C77" w14:textId="77777777" w:rsidR="00F84DEA" w:rsidRPr="00DC7310" w:rsidRDefault="00F84DEA" w:rsidP="001A7F9B">
            <w:pPr>
              <w:pStyle w:val="TAC"/>
              <w:keepNext w:val="0"/>
              <w:keepLines w:val="0"/>
              <w:rPr>
                <w:lang w:eastAsia="zh-TW"/>
              </w:rPr>
            </w:pPr>
            <w:r w:rsidRPr="00DC7310">
              <w:rPr>
                <w:rFonts w:cs="Arial"/>
              </w:rPr>
              <w:t>746</w:t>
            </w:r>
          </w:p>
        </w:tc>
        <w:tc>
          <w:tcPr>
            <w:tcW w:w="329" w:type="pct"/>
            <w:gridSpan w:val="2"/>
          </w:tcPr>
          <w:p w14:paraId="3BE1AE42" w14:textId="77777777" w:rsidR="00F84DEA" w:rsidRPr="00DC7310" w:rsidRDefault="00F84DEA" w:rsidP="001A7F9B">
            <w:pPr>
              <w:pStyle w:val="TAC"/>
              <w:keepNext w:val="0"/>
              <w:keepLines w:val="0"/>
              <w:rPr>
                <w:lang w:eastAsia="zh-TW"/>
              </w:rPr>
            </w:pPr>
            <w:r w:rsidRPr="00DC7310">
              <w:rPr>
                <w:rFonts w:cs="Arial"/>
              </w:rPr>
              <w:t>10.1</w:t>
            </w:r>
          </w:p>
        </w:tc>
        <w:tc>
          <w:tcPr>
            <w:tcW w:w="648" w:type="pct"/>
            <w:gridSpan w:val="2"/>
          </w:tcPr>
          <w:p w14:paraId="5BE6E953" w14:textId="77777777" w:rsidR="00F84DEA" w:rsidRPr="00DC7310" w:rsidRDefault="00F84DEA" w:rsidP="001A7F9B">
            <w:pPr>
              <w:pStyle w:val="TAC"/>
              <w:keepNext w:val="0"/>
              <w:keepLines w:val="0"/>
              <w:rPr>
                <w:lang w:eastAsia="zh-CN"/>
              </w:rPr>
            </w:pPr>
            <w:r w:rsidRPr="00DC7310">
              <w:t>IMD4</w:t>
            </w:r>
          </w:p>
        </w:tc>
      </w:tr>
      <w:tr w:rsidR="00F84DEA" w:rsidRPr="00DC7310" w14:paraId="7FF0FAD7" w14:textId="77777777" w:rsidTr="006D534D">
        <w:trPr>
          <w:jc w:val="center"/>
        </w:trPr>
        <w:tc>
          <w:tcPr>
            <w:tcW w:w="1209" w:type="pct"/>
            <w:tcBorders>
              <w:bottom w:val="nil"/>
            </w:tcBorders>
          </w:tcPr>
          <w:p w14:paraId="2F98604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DC_3A_20A_SUL_n78A-n80A</w:t>
            </w:r>
          </w:p>
          <w:p w14:paraId="03B26A4D"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DC_3C_20A_SUL_n78A-n80A</w:t>
            </w:r>
          </w:p>
        </w:tc>
        <w:tc>
          <w:tcPr>
            <w:tcW w:w="438" w:type="pct"/>
          </w:tcPr>
          <w:p w14:paraId="6EA4ABAA" w14:textId="77777777" w:rsidR="00F84DEA" w:rsidRPr="00DC7310" w:rsidRDefault="00F84DEA" w:rsidP="001A7F9B">
            <w:pPr>
              <w:pStyle w:val="TAC"/>
              <w:keepNext w:val="0"/>
              <w:keepLines w:val="0"/>
              <w:rPr>
                <w:rFonts w:eastAsia="MS Mincho"/>
              </w:rPr>
            </w:pPr>
            <w:r w:rsidRPr="00DC7310">
              <w:rPr>
                <w:lang w:eastAsia="zh-CN"/>
              </w:rPr>
              <w:t>3</w:t>
            </w:r>
          </w:p>
        </w:tc>
        <w:tc>
          <w:tcPr>
            <w:tcW w:w="526" w:type="pct"/>
            <w:gridSpan w:val="2"/>
            <w:noWrap/>
          </w:tcPr>
          <w:p w14:paraId="3E5A9297" w14:textId="77777777" w:rsidR="00F84DEA" w:rsidRPr="00DC7310" w:rsidRDefault="00F84DEA" w:rsidP="001A7F9B">
            <w:pPr>
              <w:pStyle w:val="TAC"/>
              <w:keepNext w:val="0"/>
              <w:keepLines w:val="0"/>
              <w:rPr>
                <w:rFonts w:eastAsia="MS Mincho"/>
              </w:rPr>
            </w:pPr>
            <w:r w:rsidRPr="00DC7310">
              <w:rPr>
                <w:kern w:val="2"/>
                <w:szCs w:val="24"/>
                <w:lang w:eastAsia="zh-CN"/>
              </w:rPr>
              <w:t>N/A</w:t>
            </w:r>
          </w:p>
        </w:tc>
        <w:tc>
          <w:tcPr>
            <w:tcW w:w="372" w:type="pct"/>
            <w:gridSpan w:val="2"/>
            <w:noWrap/>
          </w:tcPr>
          <w:p w14:paraId="33B6922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7E12DB0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346A9AF4" w14:textId="77777777" w:rsidR="00F84DEA" w:rsidRPr="00DC7310" w:rsidRDefault="00F84DEA" w:rsidP="001A7F9B">
            <w:pPr>
              <w:pStyle w:val="TAC"/>
              <w:keepNext w:val="0"/>
              <w:keepLines w:val="0"/>
              <w:rPr>
                <w:rFonts w:eastAsia="MS Mincho"/>
              </w:rPr>
            </w:pPr>
            <w:r w:rsidRPr="00DC7310">
              <w:rPr>
                <w:kern w:val="2"/>
                <w:szCs w:val="24"/>
                <w:lang w:eastAsia="zh-CN"/>
              </w:rPr>
              <w:t>1820</w:t>
            </w:r>
          </w:p>
        </w:tc>
        <w:tc>
          <w:tcPr>
            <w:tcW w:w="329" w:type="pct"/>
            <w:gridSpan w:val="2"/>
          </w:tcPr>
          <w:p w14:paraId="78C747A5" w14:textId="77777777" w:rsidR="00F84DEA" w:rsidRPr="00DC7310" w:rsidRDefault="00F84DEA" w:rsidP="001A7F9B">
            <w:pPr>
              <w:pStyle w:val="TAC"/>
              <w:keepNext w:val="0"/>
              <w:keepLines w:val="0"/>
              <w:rPr>
                <w:rFonts w:eastAsia="맑은 고딕"/>
                <w:lang w:eastAsia="ko-KR"/>
              </w:rPr>
            </w:pPr>
            <w:r w:rsidRPr="00DC7310">
              <w:rPr>
                <w:kern w:val="2"/>
                <w:szCs w:val="24"/>
                <w:lang w:eastAsia="zh-CN"/>
              </w:rPr>
              <w:t>17.3</w:t>
            </w:r>
          </w:p>
        </w:tc>
        <w:tc>
          <w:tcPr>
            <w:tcW w:w="648" w:type="pct"/>
            <w:gridSpan w:val="2"/>
          </w:tcPr>
          <w:p w14:paraId="10149050"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576A2DC6" w14:textId="77777777" w:rsidTr="006D534D">
        <w:trPr>
          <w:jc w:val="center"/>
        </w:trPr>
        <w:tc>
          <w:tcPr>
            <w:tcW w:w="1209" w:type="pct"/>
            <w:tcBorders>
              <w:top w:val="nil"/>
              <w:bottom w:val="nil"/>
            </w:tcBorders>
          </w:tcPr>
          <w:p w14:paraId="5AD409A2" w14:textId="77777777" w:rsidR="00F84DEA" w:rsidRPr="00DC7310" w:rsidRDefault="00F84DEA" w:rsidP="001A7F9B">
            <w:pPr>
              <w:pStyle w:val="TAC"/>
              <w:keepNext w:val="0"/>
              <w:keepLines w:val="0"/>
              <w:rPr>
                <w:rFonts w:eastAsia="MS Mincho"/>
              </w:rPr>
            </w:pPr>
          </w:p>
        </w:tc>
        <w:tc>
          <w:tcPr>
            <w:tcW w:w="438" w:type="pct"/>
          </w:tcPr>
          <w:p w14:paraId="13826BB0" w14:textId="77777777" w:rsidR="00F84DEA" w:rsidRPr="00DC7310" w:rsidRDefault="00F84DEA" w:rsidP="001A7F9B">
            <w:pPr>
              <w:pStyle w:val="TAC"/>
              <w:keepNext w:val="0"/>
              <w:keepLines w:val="0"/>
              <w:rPr>
                <w:rFonts w:eastAsia="MS Mincho"/>
              </w:rPr>
            </w:pPr>
            <w:r w:rsidRPr="00DC7310">
              <w:rPr>
                <w:lang w:eastAsia="zh-CN"/>
              </w:rPr>
              <w:t>20</w:t>
            </w:r>
          </w:p>
        </w:tc>
        <w:tc>
          <w:tcPr>
            <w:tcW w:w="526" w:type="pct"/>
            <w:gridSpan w:val="2"/>
            <w:noWrap/>
          </w:tcPr>
          <w:p w14:paraId="0D69FEA1" w14:textId="77777777" w:rsidR="00F84DEA" w:rsidRPr="00DC7310" w:rsidRDefault="00F84DEA" w:rsidP="001A7F9B">
            <w:pPr>
              <w:pStyle w:val="TAC"/>
              <w:keepNext w:val="0"/>
              <w:keepLines w:val="0"/>
              <w:rPr>
                <w:rFonts w:eastAsia="MS Mincho"/>
              </w:rPr>
            </w:pPr>
            <w:r w:rsidRPr="00DC7310">
              <w:rPr>
                <w:lang w:eastAsia="zh-CN"/>
              </w:rPr>
              <w:t>845</w:t>
            </w:r>
          </w:p>
        </w:tc>
        <w:tc>
          <w:tcPr>
            <w:tcW w:w="372" w:type="pct"/>
            <w:gridSpan w:val="2"/>
            <w:noWrap/>
          </w:tcPr>
          <w:p w14:paraId="365A291A"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3BE79047" w14:textId="77777777" w:rsidR="00F84DEA" w:rsidRPr="00DC7310" w:rsidRDefault="00F84DEA" w:rsidP="001A7F9B">
            <w:pPr>
              <w:pStyle w:val="TAC"/>
              <w:keepNext w:val="0"/>
              <w:keepLines w:val="0"/>
              <w:rPr>
                <w:rFonts w:eastAsia="MS Mincho"/>
              </w:rPr>
            </w:pPr>
            <w:r w:rsidRPr="00DC7310">
              <w:rPr>
                <w:rFonts w:eastAsia="맑은 고딕"/>
                <w:lang w:eastAsia="ko-KR"/>
              </w:rPr>
              <w:t>25</w:t>
            </w:r>
          </w:p>
        </w:tc>
        <w:tc>
          <w:tcPr>
            <w:tcW w:w="500" w:type="pct"/>
            <w:gridSpan w:val="2"/>
            <w:noWrap/>
          </w:tcPr>
          <w:p w14:paraId="3D96D8B9" w14:textId="77777777" w:rsidR="00F84DEA" w:rsidRPr="00DC7310" w:rsidRDefault="00F84DEA" w:rsidP="001A7F9B">
            <w:pPr>
              <w:pStyle w:val="TAC"/>
              <w:keepNext w:val="0"/>
              <w:keepLines w:val="0"/>
              <w:rPr>
                <w:rFonts w:eastAsia="MS Mincho"/>
              </w:rPr>
            </w:pPr>
            <w:r w:rsidRPr="00DC7310">
              <w:rPr>
                <w:lang w:eastAsia="zh-CN"/>
              </w:rPr>
              <w:t>804</w:t>
            </w:r>
          </w:p>
        </w:tc>
        <w:tc>
          <w:tcPr>
            <w:tcW w:w="329" w:type="pct"/>
            <w:gridSpan w:val="2"/>
          </w:tcPr>
          <w:p w14:paraId="5F04FE6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5D9FD2E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269A177" w14:textId="77777777" w:rsidTr="006D534D">
        <w:trPr>
          <w:jc w:val="center"/>
        </w:trPr>
        <w:tc>
          <w:tcPr>
            <w:tcW w:w="1209" w:type="pct"/>
            <w:tcBorders>
              <w:top w:val="nil"/>
              <w:bottom w:val="single" w:sz="4" w:space="0" w:color="auto"/>
            </w:tcBorders>
          </w:tcPr>
          <w:p w14:paraId="1F6AE092" w14:textId="77777777" w:rsidR="00F84DEA" w:rsidRPr="00DC7310" w:rsidRDefault="00F84DEA" w:rsidP="001A7F9B">
            <w:pPr>
              <w:pStyle w:val="TAC"/>
              <w:keepNext w:val="0"/>
              <w:keepLines w:val="0"/>
              <w:rPr>
                <w:rFonts w:eastAsia="MS Mincho"/>
              </w:rPr>
            </w:pPr>
          </w:p>
        </w:tc>
        <w:tc>
          <w:tcPr>
            <w:tcW w:w="438" w:type="pct"/>
          </w:tcPr>
          <w:p w14:paraId="6235FA2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4BC9D3ED"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72" w:type="pct"/>
            <w:gridSpan w:val="2"/>
            <w:noWrap/>
          </w:tcPr>
          <w:p w14:paraId="18D4025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1869A16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27612324"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29" w:type="pct"/>
            <w:gridSpan w:val="2"/>
          </w:tcPr>
          <w:p w14:paraId="548DDD3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648" w:type="pct"/>
            <w:gridSpan w:val="2"/>
          </w:tcPr>
          <w:p w14:paraId="616B74B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F876407" w14:textId="77777777" w:rsidTr="006D534D">
        <w:trPr>
          <w:jc w:val="center"/>
        </w:trPr>
        <w:tc>
          <w:tcPr>
            <w:tcW w:w="1209" w:type="pct"/>
            <w:tcBorders>
              <w:bottom w:val="nil"/>
            </w:tcBorders>
          </w:tcPr>
          <w:p w14:paraId="59643E47" w14:textId="77777777" w:rsidR="00F84DEA" w:rsidRDefault="00F84DEA" w:rsidP="001A7F9B">
            <w:pPr>
              <w:pStyle w:val="TAC"/>
              <w:keepNext w:val="0"/>
              <w:keepLines w:val="0"/>
              <w:rPr>
                <w:rFonts w:cs="Arial"/>
                <w:szCs w:val="18"/>
                <w:lang w:eastAsia="ko-KR"/>
              </w:rPr>
            </w:pPr>
            <w:r w:rsidRPr="00DC7310">
              <w:rPr>
                <w:rFonts w:cs="Arial"/>
                <w:szCs w:val="18"/>
                <w:lang w:eastAsia="ko-KR"/>
              </w:rPr>
              <w:t>DC_3A_n20A-n78A</w:t>
            </w:r>
          </w:p>
          <w:p w14:paraId="75B600EE" w14:textId="77777777" w:rsidR="00F84DEA" w:rsidRPr="00DC7310" w:rsidRDefault="00F84DEA" w:rsidP="001A7F9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38" w:type="pct"/>
          </w:tcPr>
          <w:p w14:paraId="624EB42D" w14:textId="77777777" w:rsidR="00F84DEA" w:rsidRPr="00DC7310" w:rsidRDefault="00F84DEA" w:rsidP="001A7F9B">
            <w:pPr>
              <w:pStyle w:val="TAC"/>
              <w:keepNext w:val="0"/>
              <w:keepLines w:val="0"/>
              <w:rPr>
                <w:rFonts w:eastAsia="MS Mincho"/>
              </w:rPr>
            </w:pPr>
            <w:r w:rsidRPr="00DC7310">
              <w:rPr>
                <w:rFonts w:cs="Arial"/>
                <w:szCs w:val="18"/>
                <w:lang w:eastAsia="ko-KR"/>
              </w:rPr>
              <w:t>3</w:t>
            </w:r>
          </w:p>
        </w:tc>
        <w:tc>
          <w:tcPr>
            <w:tcW w:w="526" w:type="pct"/>
            <w:gridSpan w:val="2"/>
            <w:noWrap/>
          </w:tcPr>
          <w:p w14:paraId="00631D29" w14:textId="77777777" w:rsidR="00F84DEA" w:rsidRPr="00DC7310" w:rsidRDefault="00F84DEA" w:rsidP="001A7F9B">
            <w:pPr>
              <w:pStyle w:val="TAC"/>
              <w:keepNext w:val="0"/>
              <w:keepLines w:val="0"/>
              <w:rPr>
                <w:rFonts w:eastAsia="MS Mincho"/>
              </w:rPr>
            </w:pPr>
            <w:r w:rsidRPr="00DC7310">
              <w:rPr>
                <w:rFonts w:cs="Arial"/>
                <w:szCs w:val="18"/>
                <w:lang w:eastAsia="ko-KR"/>
              </w:rPr>
              <w:t>1730</w:t>
            </w:r>
          </w:p>
        </w:tc>
        <w:tc>
          <w:tcPr>
            <w:tcW w:w="372" w:type="pct"/>
            <w:gridSpan w:val="2"/>
            <w:noWrap/>
          </w:tcPr>
          <w:p w14:paraId="75625634"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5891FE74"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73DB9037" w14:textId="77777777" w:rsidR="00F84DEA" w:rsidRPr="00DC7310" w:rsidRDefault="00F84DEA" w:rsidP="001A7F9B">
            <w:pPr>
              <w:pStyle w:val="TAC"/>
              <w:keepNext w:val="0"/>
              <w:keepLines w:val="0"/>
              <w:rPr>
                <w:rFonts w:eastAsia="MS Mincho"/>
              </w:rPr>
            </w:pPr>
            <w:r w:rsidRPr="00DC7310">
              <w:rPr>
                <w:rFonts w:cs="Arial"/>
                <w:szCs w:val="18"/>
                <w:lang w:eastAsia="ko-KR"/>
              </w:rPr>
              <w:t>1825</w:t>
            </w:r>
          </w:p>
        </w:tc>
        <w:tc>
          <w:tcPr>
            <w:tcW w:w="329" w:type="pct"/>
            <w:gridSpan w:val="2"/>
          </w:tcPr>
          <w:p w14:paraId="4938734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5AB812D"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6BF17192" w14:textId="77777777" w:rsidTr="006D534D">
        <w:trPr>
          <w:jc w:val="center"/>
        </w:trPr>
        <w:tc>
          <w:tcPr>
            <w:tcW w:w="1209" w:type="pct"/>
            <w:tcBorders>
              <w:top w:val="nil"/>
              <w:bottom w:val="nil"/>
            </w:tcBorders>
          </w:tcPr>
          <w:p w14:paraId="381541BA" w14:textId="77777777" w:rsidR="00F84DEA" w:rsidRPr="00DC7310" w:rsidRDefault="00F84DEA" w:rsidP="001A7F9B">
            <w:pPr>
              <w:pStyle w:val="TAC"/>
              <w:keepNext w:val="0"/>
              <w:keepLines w:val="0"/>
              <w:rPr>
                <w:rFonts w:eastAsia="MS Mincho"/>
              </w:rPr>
            </w:pPr>
          </w:p>
        </w:tc>
        <w:tc>
          <w:tcPr>
            <w:tcW w:w="438" w:type="pct"/>
          </w:tcPr>
          <w:p w14:paraId="228746AD" w14:textId="77777777" w:rsidR="00F84DEA" w:rsidRPr="00DC7310" w:rsidRDefault="00F84DEA" w:rsidP="001A7F9B">
            <w:pPr>
              <w:pStyle w:val="TAC"/>
              <w:keepNext w:val="0"/>
              <w:keepLines w:val="0"/>
              <w:rPr>
                <w:rFonts w:eastAsia="MS Mincho"/>
              </w:rPr>
            </w:pPr>
            <w:r w:rsidRPr="00DC7310">
              <w:rPr>
                <w:rFonts w:cs="Arial"/>
                <w:szCs w:val="18"/>
                <w:lang w:eastAsia="ko-KR"/>
              </w:rPr>
              <w:t>n20</w:t>
            </w:r>
          </w:p>
        </w:tc>
        <w:tc>
          <w:tcPr>
            <w:tcW w:w="526" w:type="pct"/>
            <w:gridSpan w:val="2"/>
            <w:noWrap/>
          </w:tcPr>
          <w:p w14:paraId="3AAF26FA" w14:textId="77777777" w:rsidR="00F84DEA" w:rsidRPr="00DC7310" w:rsidRDefault="00F84DEA" w:rsidP="001A7F9B">
            <w:pPr>
              <w:pStyle w:val="TAC"/>
              <w:keepNext w:val="0"/>
              <w:keepLines w:val="0"/>
              <w:rPr>
                <w:rFonts w:eastAsia="MS Mincho"/>
              </w:rPr>
            </w:pPr>
            <w:r w:rsidRPr="00DC7310">
              <w:rPr>
                <w:rFonts w:cs="Arial"/>
                <w:szCs w:val="18"/>
                <w:lang w:eastAsia="ko-KR"/>
              </w:rPr>
              <w:t>845</w:t>
            </w:r>
          </w:p>
        </w:tc>
        <w:tc>
          <w:tcPr>
            <w:tcW w:w="372" w:type="pct"/>
            <w:gridSpan w:val="2"/>
            <w:noWrap/>
          </w:tcPr>
          <w:p w14:paraId="6C770D46"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2E452912"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2E456E15" w14:textId="77777777" w:rsidR="00F84DEA" w:rsidRPr="00DC7310" w:rsidRDefault="00F84DEA" w:rsidP="001A7F9B">
            <w:pPr>
              <w:pStyle w:val="TAC"/>
              <w:keepNext w:val="0"/>
              <w:keepLines w:val="0"/>
              <w:rPr>
                <w:rFonts w:eastAsia="MS Mincho"/>
              </w:rPr>
            </w:pPr>
            <w:r w:rsidRPr="00DC7310">
              <w:rPr>
                <w:rFonts w:cs="Arial"/>
                <w:szCs w:val="18"/>
                <w:lang w:eastAsia="ko-KR"/>
              </w:rPr>
              <w:t>804</w:t>
            </w:r>
          </w:p>
        </w:tc>
        <w:tc>
          <w:tcPr>
            <w:tcW w:w="329" w:type="pct"/>
            <w:gridSpan w:val="2"/>
          </w:tcPr>
          <w:p w14:paraId="389CED9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7753FBD7"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7764E31" w14:textId="77777777" w:rsidTr="006D534D">
        <w:trPr>
          <w:jc w:val="center"/>
        </w:trPr>
        <w:tc>
          <w:tcPr>
            <w:tcW w:w="1209" w:type="pct"/>
            <w:tcBorders>
              <w:top w:val="nil"/>
              <w:bottom w:val="single" w:sz="4" w:space="0" w:color="auto"/>
            </w:tcBorders>
          </w:tcPr>
          <w:p w14:paraId="289EE1A8" w14:textId="77777777" w:rsidR="00F84DEA" w:rsidRPr="00DC7310" w:rsidRDefault="00F84DEA" w:rsidP="001A7F9B">
            <w:pPr>
              <w:pStyle w:val="TAC"/>
              <w:keepNext w:val="0"/>
              <w:keepLines w:val="0"/>
              <w:rPr>
                <w:rFonts w:eastAsia="MS Mincho"/>
              </w:rPr>
            </w:pPr>
          </w:p>
        </w:tc>
        <w:tc>
          <w:tcPr>
            <w:tcW w:w="438" w:type="pct"/>
          </w:tcPr>
          <w:p w14:paraId="7243A7FF" w14:textId="77777777" w:rsidR="00F84DEA" w:rsidRPr="00DC7310" w:rsidRDefault="00F84DEA" w:rsidP="001A7F9B">
            <w:pPr>
              <w:pStyle w:val="TAC"/>
              <w:keepNext w:val="0"/>
              <w:keepLines w:val="0"/>
              <w:rPr>
                <w:rFonts w:eastAsia="MS Mincho"/>
              </w:rPr>
            </w:pPr>
            <w:r w:rsidRPr="00DC7310">
              <w:rPr>
                <w:rFonts w:cs="Arial"/>
                <w:szCs w:val="18"/>
                <w:lang w:eastAsia="ko-KR"/>
              </w:rPr>
              <w:t>n78</w:t>
            </w:r>
          </w:p>
        </w:tc>
        <w:tc>
          <w:tcPr>
            <w:tcW w:w="526" w:type="pct"/>
            <w:gridSpan w:val="2"/>
            <w:noWrap/>
          </w:tcPr>
          <w:p w14:paraId="2890C3CB" w14:textId="77777777" w:rsidR="00F84DEA" w:rsidRPr="00DC7310" w:rsidRDefault="00F84DEA" w:rsidP="001A7F9B">
            <w:pPr>
              <w:pStyle w:val="TAC"/>
              <w:keepNext w:val="0"/>
              <w:keepLines w:val="0"/>
              <w:rPr>
                <w:rFonts w:eastAsia="MS Mincho"/>
              </w:rPr>
            </w:pPr>
            <w:r w:rsidRPr="00DC7310">
              <w:rPr>
                <w:rFonts w:cs="Arial"/>
                <w:szCs w:val="18"/>
                <w:lang w:eastAsia="ko-KR"/>
              </w:rPr>
              <w:t>N/A</w:t>
            </w:r>
          </w:p>
        </w:tc>
        <w:tc>
          <w:tcPr>
            <w:tcW w:w="372" w:type="pct"/>
            <w:gridSpan w:val="2"/>
            <w:noWrap/>
          </w:tcPr>
          <w:p w14:paraId="54B41AC9" w14:textId="77777777" w:rsidR="00F84DEA" w:rsidRPr="00DC7310" w:rsidRDefault="00F84DEA" w:rsidP="001A7F9B">
            <w:pPr>
              <w:pStyle w:val="TAC"/>
              <w:keepNext w:val="0"/>
              <w:keepLines w:val="0"/>
              <w:rPr>
                <w:rFonts w:eastAsia="MS Mincho"/>
              </w:rPr>
            </w:pPr>
            <w:r w:rsidRPr="00DC7310">
              <w:rPr>
                <w:rFonts w:cs="Arial"/>
                <w:szCs w:val="18"/>
                <w:lang w:eastAsia="ko-KR"/>
              </w:rPr>
              <w:t>10</w:t>
            </w:r>
          </w:p>
        </w:tc>
        <w:tc>
          <w:tcPr>
            <w:tcW w:w="979" w:type="pct"/>
            <w:gridSpan w:val="2"/>
            <w:noWrap/>
          </w:tcPr>
          <w:p w14:paraId="1C747B45" w14:textId="77777777" w:rsidR="00F84DEA" w:rsidRPr="00DC7310" w:rsidRDefault="00F84DEA" w:rsidP="001A7F9B">
            <w:pPr>
              <w:pStyle w:val="TAC"/>
              <w:keepNext w:val="0"/>
              <w:keepLines w:val="0"/>
              <w:rPr>
                <w:rFonts w:eastAsia="MS Mincho"/>
              </w:rPr>
            </w:pPr>
            <w:r w:rsidRPr="00DC7310">
              <w:rPr>
                <w:rFonts w:eastAsia="PMingLiU" w:cs="Arial"/>
                <w:szCs w:val="18"/>
                <w:lang w:eastAsia="zh-TW"/>
              </w:rPr>
              <w:t>N/A</w:t>
            </w:r>
          </w:p>
        </w:tc>
        <w:tc>
          <w:tcPr>
            <w:tcW w:w="500" w:type="pct"/>
            <w:gridSpan w:val="2"/>
            <w:noWrap/>
          </w:tcPr>
          <w:p w14:paraId="3BA9CF46" w14:textId="77777777" w:rsidR="00F84DEA" w:rsidRPr="00DC7310" w:rsidRDefault="00F84DEA" w:rsidP="001A7F9B">
            <w:pPr>
              <w:pStyle w:val="TAC"/>
              <w:keepNext w:val="0"/>
              <w:keepLines w:val="0"/>
              <w:rPr>
                <w:rFonts w:eastAsia="MS Mincho"/>
              </w:rPr>
            </w:pPr>
            <w:r w:rsidRPr="00DC7310">
              <w:rPr>
                <w:rFonts w:cs="Arial"/>
                <w:szCs w:val="18"/>
                <w:lang w:eastAsia="ko-KR"/>
              </w:rPr>
              <w:t>3420</w:t>
            </w:r>
          </w:p>
        </w:tc>
        <w:tc>
          <w:tcPr>
            <w:tcW w:w="329" w:type="pct"/>
            <w:gridSpan w:val="2"/>
          </w:tcPr>
          <w:p w14:paraId="7C8175A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16.1</w:t>
            </w:r>
          </w:p>
        </w:tc>
        <w:tc>
          <w:tcPr>
            <w:tcW w:w="648" w:type="pct"/>
            <w:gridSpan w:val="2"/>
          </w:tcPr>
          <w:p w14:paraId="0D8BCE4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IMD3</w:t>
            </w:r>
          </w:p>
        </w:tc>
      </w:tr>
      <w:tr w:rsidR="00F84DEA" w:rsidRPr="00DC7310" w14:paraId="40FB3E5C" w14:textId="77777777" w:rsidTr="006D534D">
        <w:trPr>
          <w:jc w:val="center"/>
        </w:trPr>
        <w:tc>
          <w:tcPr>
            <w:tcW w:w="1209" w:type="pct"/>
            <w:tcBorders>
              <w:bottom w:val="nil"/>
            </w:tcBorders>
          </w:tcPr>
          <w:p w14:paraId="20A28F0F" w14:textId="77777777" w:rsidR="00F84DEA" w:rsidRPr="00DC7310" w:rsidRDefault="00F84DEA" w:rsidP="001A7F9B">
            <w:pPr>
              <w:pStyle w:val="TAC"/>
              <w:keepNext w:val="0"/>
              <w:keepLines w:val="0"/>
              <w:rPr>
                <w:rFonts w:eastAsia="MS Mincho"/>
              </w:rPr>
            </w:pPr>
            <w:r w:rsidRPr="00DC7310">
              <w:t>DC_3A-20A_n78A</w:t>
            </w:r>
          </w:p>
          <w:p w14:paraId="17570373" w14:textId="77777777" w:rsidR="00F84DEA" w:rsidRPr="00DC7310" w:rsidRDefault="00F84DEA" w:rsidP="001A7F9B">
            <w:pPr>
              <w:pStyle w:val="TAC"/>
              <w:keepNext w:val="0"/>
              <w:keepLines w:val="0"/>
            </w:pPr>
            <w:r w:rsidRPr="00DC7310">
              <w:t>DC_3C-20A_n78A</w:t>
            </w:r>
          </w:p>
          <w:p w14:paraId="002C13D2" w14:textId="77777777" w:rsidR="00F84DEA" w:rsidRPr="00DC7310" w:rsidRDefault="00F84DEA" w:rsidP="001A7F9B">
            <w:pPr>
              <w:pStyle w:val="TAC"/>
              <w:keepNext w:val="0"/>
              <w:keepLines w:val="0"/>
              <w:rPr>
                <w:rFonts w:eastAsia="MS Mincho"/>
              </w:rPr>
            </w:pPr>
            <w:r w:rsidRPr="00DC7310">
              <w:t>DC_3A-20A_n78(2A)</w:t>
            </w:r>
          </w:p>
        </w:tc>
        <w:tc>
          <w:tcPr>
            <w:tcW w:w="438" w:type="pct"/>
          </w:tcPr>
          <w:p w14:paraId="360105E1"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604B511E"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4473E5F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D49BDB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01003442" w14:textId="77777777" w:rsidR="00F84DEA" w:rsidRPr="00DC7310" w:rsidRDefault="00F84DEA" w:rsidP="001A7F9B">
            <w:pPr>
              <w:pStyle w:val="TAC"/>
              <w:keepNext w:val="0"/>
              <w:keepLines w:val="0"/>
              <w:rPr>
                <w:rFonts w:eastAsia="맑은 고딕"/>
                <w:szCs w:val="18"/>
                <w:lang w:eastAsia="ko-KR"/>
              </w:rPr>
            </w:pPr>
            <w:r w:rsidRPr="00DC7310">
              <w:t>1820</w:t>
            </w:r>
          </w:p>
        </w:tc>
        <w:tc>
          <w:tcPr>
            <w:tcW w:w="329" w:type="pct"/>
            <w:gridSpan w:val="2"/>
          </w:tcPr>
          <w:p w14:paraId="7FE1777A" w14:textId="77777777" w:rsidR="00F84DEA" w:rsidRPr="00DC7310" w:rsidRDefault="00F84DEA" w:rsidP="001A7F9B">
            <w:pPr>
              <w:pStyle w:val="TAC"/>
              <w:keepNext w:val="0"/>
              <w:keepLines w:val="0"/>
              <w:rPr>
                <w:lang w:eastAsia="zh-CN"/>
              </w:rPr>
            </w:pPr>
            <w:r w:rsidRPr="00DC7310">
              <w:t>17.3</w:t>
            </w:r>
          </w:p>
        </w:tc>
        <w:tc>
          <w:tcPr>
            <w:tcW w:w="648" w:type="pct"/>
            <w:gridSpan w:val="2"/>
          </w:tcPr>
          <w:p w14:paraId="07B189AC" w14:textId="77777777" w:rsidR="00F84DEA" w:rsidRPr="00DC7310" w:rsidRDefault="00F84DEA" w:rsidP="001A7F9B">
            <w:pPr>
              <w:pStyle w:val="TAC"/>
              <w:keepNext w:val="0"/>
              <w:keepLines w:val="0"/>
            </w:pPr>
            <w:r w:rsidRPr="00DC7310">
              <w:t>IMD3</w:t>
            </w:r>
          </w:p>
        </w:tc>
      </w:tr>
      <w:tr w:rsidR="00F84DEA" w:rsidRPr="00DC7310" w14:paraId="1D9BE939" w14:textId="77777777" w:rsidTr="006D534D">
        <w:trPr>
          <w:jc w:val="center"/>
        </w:trPr>
        <w:tc>
          <w:tcPr>
            <w:tcW w:w="1209" w:type="pct"/>
            <w:tcBorders>
              <w:top w:val="nil"/>
              <w:bottom w:val="nil"/>
            </w:tcBorders>
          </w:tcPr>
          <w:p w14:paraId="01943614" w14:textId="77777777" w:rsidR="00F84DEA" w:rsidRPr="00DC7310" w:rsidRDefault="00F84DEA" w:rsidP="001A7F9B">
            <w:pPr>
              <w:pStyle w:val="TAC"/>
              <w:keepNext w:val="0"/>
              <w:keepLines w:val="0"/>
              <w:rPr>
                <w:rFonts w:eastAsia="MS Mincho"/>
              </w:rPr>
            </w:pPr>
          </w:p>
        </w:tc>
        <w:tc>
          <w:tcPr>
            <w:tcW w:w="438" w:type="pct"/>
          </w:tcPr>
          <w:p w14:paraId="2DEB4AE6" w14:textId="77777777" w:rsidR="00F84DEA" w:rsidRPr="00DC7310" w:rsidRDefault="00F84DEA" w:rsidP="001A7F9B">
            <w:pPr>
              <w:pStyle w:val="TAC"/>
              <w:keepNext w:val="0"/>
              <w:keepLines w:val="0"/>
              <w:rPr>
                <w:rFonts w:eastAsia="맑은 고딕"/>
                <w:szCs w:val="18"/>
                <w:lang w:eastAsia="ko-KR"/>
              </w:rPr>
            </w:pPr>
            <w:r w:rsidRPr="00DC7310">
              <w:t>20</w:t>
            </w:r>
          </w:p>
        </w:tc>
        <w:tc>
          <w:tcPr>
            <w:tcW w:w="526" w:type="pct"/>
            <w:gridSpan w:val="2"/>
            <w:noWrap/>
          </w:tcPr>
          <w:p w14:paraId="36A524C9" w14:textId="77777777" w:rsidR="00F84DEA" w:rsidRPr="00DC7310" w:rsidRDefault="00F84DEA" w:rsidP="001A7F9B">
            <w:pPr>
              <w:pStyle w:val="TAC"/>
              <w:keepNext w:val="0"/>
              <w:keepLines w:val="0"/>
              <w:rPr>
                <w:rFonts w:eastAsia="맑은 고딕"/>
                <w:szCs w:val="18"/>
                <w:lang w:eastAsia="ko-KR"/>
              </w:rPr>
            </w:pPr>
            <w:r w:rsidRPr="00DC7310">
              <w:t>845</w:t>
            </w:r>
          </w:p>
        </w:tc>
        <w:tc>
          <w:tcPr>
            <w:tcW w:w="372" w:type="pct"/>
            <w:gridSpan w:val="2"/>
            <w:noWrap/>
          </w:tcPr>
          <w:p w14:paraId="7881001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7ED0BAF"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BE5FB56" w14:textId="77777777" w:rsidR="00F84DEA" w:rsidRPr="00DC7310" w:rsidRDefault="00F84DEA" w:rsidP="001A7F9B">
            <w:pPr>
              <w:pStyle w:val="TAC"/>
              <w:keepNext w:val="0"/>
              <w:keepLines w:val="0"/>
              <w:rPr>
                <w:rFonts w:eastAsia="맑은 고딕"/>
                <w:szCs w:val="18"/>
                <w:lang w:eastAsia="ko-KR"/>
              </w:rPr>
            </w:pPr>
            <w:r w:rsidRPr="00DC7310">
              <w:t>804</w:t>
            </w:r>
          </w:p>
        </w:tc>
        <w:tc>
          <w:tcPr>
            <w:tcW w:w="329" w:type="pct"/>
            <w:gridSpan w:val="2"/>
          </w:tcPr>
          <w:p w14:paraId="30E7E603" w14:textId="77777777" w:rsidR="00F84DEA" w:rsidRPr="00DC7310" w:rsidRDefault="00F84DEA" w:rsidP="001A7F9B">
            <w:pPr>
              <w:pStyle w:val="TAC"/>
              <w:keepNext w:val="0"/>
              <w:keepLines w:val="0"/>
              <w:rPr>
                <w:lang w:eastAsia="zh-CN"/>
              </w:rPr>
            </w:pPr>
            <w:r w:rsidRPr="00DC7310">
              <w:t>N/A</w:t>
            </w:r>
          </w:p>
        </w:tc>
        <w:tc>
          <w:tcPr>
            <w:tcW w:w="648" w:type="pct"/>
            <w:gridSpan w:val="2"/>
          </w:tcPr>
          <w:p w14:paraId="4B6FDDC7" w14:textId="77777777" w:rsidR="00F84DEA" w:rsidRPr="00DC7310" w:rsidRDefault="00F84DEA" w:rsidP="001A7F9B">
            <w:pPr>
              <w:pStyle w:val="TAC"/>
              <w:keepNext w:val="0"/>
              <w:keepLines w:val="0"/>
              <w:rPr>
                <w:lang w:eastAsia="zh-CN"/>
              </w:rPr>
            </w:pPr>
            <w:r w:rsidRPr="00DC7310">
              <w:t>N/A</w:t>
            </w:r>
          </w:p>
        </w:tc>
      </w:tr>
      <w:tr w:rsidR="00F84DEA" w:rsidRPr="00DC7310" w14:paraId="30613360" w14:textId="77777777" w:rsidTr="006D534D">
        <w:trPr>
          <w:jc w:val="center"/>
        </w:trPr>
        <w:tc>
          <w:tcPr>
            <w:tcW w:w="1209" w:type="pct"/>
            <w:tcBorders>
              <w:top w:val="nil"/>
              <w:bottom w:val="single" w:sz="4" w:space="0" w:color="auto"/>
            </w:tcBorders>
          </w:tcPr>
          <w:p w14:paraId="014EDF97" w14:textId="77777777" w:rsidR="00F84DEA" w:rsidRPr="00DC7310" w:rsidRDefault="00F84DEA" w:rsidP="001A7F9B">
            <w:pPr>
              <w:pStyle w:val="TAC"/>
              <w:keepNext w:val="0"/>
              <w:keepLines w:val="0"/>
              <w:rPr>
                <w:rFonts w:eastAsia="MS Mincho"/>
              </w:rPr>
            </w:pPr>
          </w:p>
        </w:tc>
        <w:tc>
          <w:tcPr>
            <w:tcW w:w="438" w:type="pct"/>
          </w:tcPr>
          <w:p w14:paraId="49E459F4" w14:textId="77777777" w:rsidR="00F84DEA" w:rsidRPr="00DC7310" w:rsidRDefault="00F84DEA" w:rsidP="001A7F9B">
            <w:pPr>
              <w:pStyle w:val="TAC"/>
              <w:keepNext w:val="0"/>
              <w:keepLines w:val="0"/>
              <w:rPr>
                <w:rFonts w:eastAsia="맑은 고딕"/>
                <w:szCs w:val="18"/>
                <w:lang w:eastAsia="ko-KR"/>
              </w:rPr>
            </w:pPr>
            <w:r w:rsidRPr="00DC7310">
              <w:t>n78</w:t>
            </w:r>
          </w:p>
        </w:tc>
        <w:tc>
          <w:tcPr>
            <w:tcW w:w="526" w:type="pct"/>
            <w:gridSpan w:val="2"/>
            <w:noWrap/>
          </w:tcPr>
          <w:p w14:paraId="585BC506" w14:textId="77777777" w:rsidR="00F84DEA" w:rsidRPr="00DC7310" w:rsidRDefault="00F84DEA" w:rsidP="001A7F9B">
            <w:pPr>
              <w:pStyle w:val="TAC"/>
              <w:keepNext w:val="0"/>
              <w:keepLines w:val="0"/>
              <w:rPr>
                <w:rFonts w:eastAsia="맑은 고딕"/>
                <w:szCs w:val="18"/>
                <w:lang w:eastAsia="ko-KR"/>
              </w:rPr>
            </w:pPr>
            <w:r w:rsidRPr="00DC7310">
              <w:t>3510</w:t>
            </w:r>
          </w:p>
        </w:tc>
        <w:tc>
          <w:tcPr>
            <w:tcW w:w="372" w:type="pct"/>
            <w:gridSpan w:val="2"/>
            <w:noWrap/>
          </w:tcPr>
          <w:p w14:paraId="53A26540"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18131B93"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0158948" w14:textId="77777777" w:rsidR="00F84DEA" w:rsidRPr="00DC7310" w:rsidRDefault="00F84DEA" w:rsidP="001A7F9B">
            <w:pPr>
              <w:pStyle w:val="TAC"/>
              <w:keepNext w:val="0"/>
              <w:keepLines w:val="0"/>
              <w:rPr>
                <w:rFonts w:eastAsia="맑은 고딕"/>
                <w:szCs w:val="18"/>
                <w:lang w:eastAsia="ko-KR"/>
              </w:rPr>
            </w:pPr>
            <w:r w:rsidRPr="00DC7310">
              <w:t>3510</w:t>
            </w:r>
          </w:p>
        </w:tc>
        <w:tc>
          <w:tcPr>
            <w:tcW w:w="329" w:type="pct"/>
            <w:gridSpan w:val="2"/>
          </w:tcPr>
          <w:p w14:paraId="45404F72" w14:textId="77777777" w:rsidR="00F84DEA" w:rsidRPr="00DC7310" w:rsidRDefault="00F84DEA" w:rsidP="001A7F9B">
            <w:pPr>
              <w:pStyle w:val="TAC"/>
              <w:keepNext w:val="0"/>
              <w:keepLines w:val="0"/>
              <w:rPr>
                <w:lang w:eastAsia="zh-CN"/>
              </w:rPr>
            </w:pPr>
            <w:r w:rsidRPr="00DC7310">
              <w:t>N/A</w:t>
            </w:r>
          </w:p>
        </w:tc>
        <w:tc>
          <w:tcPr>
            <w:tcW w:w="648" w:type="pct"/>
            <w:gridSpan w:val="2"/>
          </w:tcPr>
          <w:p w14:paraId="4F349C68" w14:textId="77777777" w:rsidR="00F84DEA" w:rsidRPr="00DC7310" w:rsidRDefault="00F84DEA" w:rsidP="001A7F9B">
            <w:pPr>
              <w:pStyle w:val="TAC"/>
              <w:keepNext w:val="0"/>
              <w:keepLines w:val="0"/>
              <w:rPr>
                <w:lang w:eastAsia="zh-CN"/>
              </w:rPr>
            </w:pPr>
            <w:r w:rsidRPr="00DC7310">
              <w:t>N/A</w:t>
            </w:r>
          </w:p>
        </w:tc>
      </w:tr>
      <w:tr w:rsidR="00F84DEA" w:rsidRPr="00DC7310" w14:paraId="7BACD9FF" w14:textId="77777777" w:rsidTr="006D534D">
        <w:trPr>
          <w:jc w:val="center"/>
        </w:trPr>
        <w:tc>
          <w:tcPr>
            <w:tcW w:w="1209" w:type="pct"/>
            <w:tcBorders>
              <w:bottom w:val="nil"/>
            </w:tcBorders>
          </w:tcPr>
          <w:p w14:paraId="1BFCAB71" w14:textId="77777777" w:rsidR="00F84DEA" w:rsidRPr="00DC7310" w:rsidRDefault="00F84DEA" w:rsidP="001A7F9B">
            <w:pPr>
              <w:pStyle w:val="TAC"/>
              <w:keepNext w:val="0"/>
              <w:keepLines w:val="0"/>
              <w:rPr>
                <w:rFonts w:eastAsia="MS Mincho"/>
              </w:rPr>
            </w:pPr>
            <w:r w:rsidRPr="00DC7310">
              <w:t>DC_3A-21A_n77A</w:t>
            </w:r>
          </w:p>
          <w:p w14:paraId="4749BF0E" w14:textId="77777777" w:rsidR="00F84DEA" w:rsidRPr="00DC7310" w:rsidRDefault="00F84DEA" w:rsidP="001A7F9B">
            <w:pPr>
              <w:pStyle w:val="TAC"/>
              <w:keepNext w:val="0"/>
              <w:keepLines w:val="0"/>
              <w:rPr>
                <w:rFonts w:eastAsia="MS Mincho"/>
              </w:rPr>
            </w:pPr>
            <w:r w:rsidRPr="00DC7310">
              <w:t>DC_3A-21A_n78A</w:t>
            </w:r>
          </w:p>
        </w:tc>
        <w:tc>
          <w:tcPr>
            <w:tcW w:w="438" w:type="pct"/>
          </w:tcPr>
          <w:p w14:paraId="73334DFB"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1243847B" w14:textId="77777777" w:rsidR="00F84DEA" w:rsidRPr="00DC7310" w:rsidRDefault="00F84DEA" w:rsidP="001A7F9B">
            <w:pPr>
              <w:pStyle w:val="TAC"/>
              <w:keepNext w:val="0"/>
              <w:keepLines w:val="0"/>
              <w:rPr>
                <w:rFonts w:eastAsia="맑은 고딕"/>
                <w:szCs w:val="18"/>
                <w:lang w:eastAsia="ko-KR"/>
              </w:rPr>
            </w:pPr>
            <w:r w:rsidRPr="00DC7310">
              <w:t>1767.5</w:t>
            </w:r>
          </w:p>
        </w:tc>
        <w:tc>
          <w:tcPr>
            <w:tcW w:w="372" w:type="pct"/>
            <w:gridSpan w:val="2"/>
            <w:noWrap/>
          </w:tcPr>
          <w:p w14:paraId="433E248C"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20CDBBC"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256A314" w14:textId="77777777" w:rsidR="00F84DEA" w:rsidRPr="00DC7310" w:rsidRDefault="00F84DEA" w:rsidP="001A7F9B">
            <w:pPr>
              <w:pStyle w:val="TAC"/>
              <w:keepNext w:val="0"/>
              <w:keepLines w:val="0"/>
              <w:rPr>
                <w:rFonts w:eastAsia="맑은 고딕"/>
                <w:szCs w:val="18"/>
                <w:lang w:eastAsia="ko-KR"/>
              </w:rPr>
            </w:pPr>
            <w:r w:rsidRPr="00DC7310">
              <w:t>1862.5</w:t>
            </w:r>
          </w:p>
        </w:tc>
        <w:tc>
          <w:tcPr>
            <w:tcW w:w="329" w:type="pct"/>
            <w:gridSpan w:val="2"/>
          </w:tcPr>
          <w:p w14:paraId="50BAD955" w14:textId="77777777" w:rsidR="00F84DEA" w:rsidRPr="00DC7310" w:rsidRDefault="00F84DEA" w:rsidP="001A7F9B">
            <w:pPr>
              <w:pStyle w:val="TAC"/>
              <w:keepNext w:val="0"/>
              <w:keepLines w:val="0"/>
              <w:rPr>
                <w:lang w:eastAsia="zh-CN"/>
              </w:rPr>
            </w:pPr>
            <w:r w:rsidRPr="00DC7310">
              <w:t>N/A</w:t>
            </w:r>
          </w:p>
        </w:tc>
        <w:tc>
          <w:tcPr>
            <w:tcW w:w="648" w:type="pct"/>
            <w:gridSpan w:val="2"/>
          </w:tcPr>
          <w:p w14:paraId="2B306C06" w14:textId="77777777" w:rsidR="00F84DEA" w:rsidRPr="00DC7310" w:rsidRDefault="00F84DEA" w:rsidP="001A7F9B">
            <w:pPr>
              <w:pStyle w:val="TAC"/>
              <w:keepNext w:val="0"/>
              <w:keepLines w:val="0"/>
              <w:rPr>
                <w:lang w:eastAsia="zh-CN"/>
              </w:rPr>
            </w:pPr>
            <w:r w:rsidRPr="00DC7310">
              <w:t>N/A</w:t>
            </w:r>
          </w:p>
        </w:tc>
      </w:tr>
      <w:tr w:rsidR="00F84DEA" w:rsidRPr="00DC7310" w14:paraId="1DA4A1F5" w14:textId="77777777" w:rsidTr="006D534D">
        <w:trPr>
          <w:jc w:val="center"/>
        </w:trPr>
        <w:tc>
          <w:tcPr>
            <w:tcW w:w="1209" w:type="pct"/>
            <w:tcBorders>
              <w:top w:val="nil"/>
              <w:bottom w:val="nil"/>
            </w:tcBorders>
          </w:tcPr>
          <w:p w14:paraId="31341834" w14:textId="77777777" w:rsidR="00F84DEA" w:rsidRPr="00DC7310" w:rsidRDefault="00F84DEA" w:rsidP="001A7F9B">
            <w:pPr>
              <w:pStyle w:val="TAC"/>
              <w:keepNext w:val="0"/>
              <w:keepLines w:val="0"/>
              <w:rPr>
                <w:rFonts w:eastAsia="MS Mincho"/>
              </w:rPr>
            </w:pPr>
          </w:p>
        </w:tc>
        <w:tc>
          <w:tcPr>
            <w:tcW w:w="438" w:type="pct"/>
          </w:tcPr>
          <w:p w14:paraId="36915370" w14:textId="77777777" w:rsidR="00F84DEA" w:rsidRPr="00DC7310" w:rsidRDefault="00F84DEA" w:rsidP="001A7F9B">
            <w:pPr>
              <w:pStyle w:val="TAC"/>
              <w:keepNext w:val="0"/>
              <w:keepLines w:val="0"/>
              <w:rPr>
                <w:rFonts w:eastAsia="맑은 고딕"/>
                <w:szCs w:val="18"/>
                <w:lang w:eastAsia="ko-KR"/>
              </w:rPr>
            </w:pPr>
            <w:r w:rsidRPr="00DC7310">
              <w:t>21</w:t>
            </w:r>
          </w:p>
        </w:tc>
        <w:tc>
          <w:tcPr>
            <w:tcW w:w="526" w:type="pct"/>
            <w:gridSpan w:val="2"/>
            <w:noWrap/>
          </w:tcPr>
          <w:p w14:paraId="003AD3A5"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6BD6204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0A04A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047FCFE" w14:textId="77777777" w:rsidR="00F84DEA" w:rsidRPr="00DC7310" w:rsidRDefault="00F84DEA" w:rsidP="001A7F9B">
            <w:pPr>
              <w:pStyle w:val="TAC"/>
              <w:keepNext w:val="0"/>
              <w:keepLines w:val="0"/>
              <w:rPr>
                <w:rFonts w:eastAsia="맑은 고딕"/>
                <w:szCs w:val="18"/>
                <w:lang w:eastAsia="ko-KR"/>
              </w:rPr>
            </w:pPr>
            <w:r w:rsidRPr="00DC7310">
              <w:t>1507.5</w:t>
            </w:r>
          </w:p>
        </w:tc>
        <w:tc>
          <w:tcPr>
            <w:tcW w:w="329" w:type="pct"/>
            <w:gridSpan w:val="2"/>
          </w:tcPr>
          <w:p w14:paraId="14C1A0E6" w14:textId="77777777" w:rsidR="00F84DEA" w:rsidRPr="00DC7310" w:rsidRDefault="00F84DEA" w:rsidP="001A7F9B">
            <w:pPr>
              <w:pStyle w:val="TAC"/>
              <w:keepNext w:val="0"/>
              <w:keepLines w:val="0"/>
              <w:rPr>
                <w:lang w:eastAsia="zh-CN"/>
              </w:rPr>
            </w:pPr>
            <w:r w:rsidRPr="00DC7310">
              <w:t>8.8</w:t>
            </w:r>
          </w:p>
        </w:tc>
        <w:tc>
          <w:tcPr>
            <w:tcW w:w="648" w:type="pct"/>
            <w:gridSpan w:val="2"/>
          </w:tcPr>
          <w:p w14:paraId="63465E83" w14:textId="77777777" w:rsidR="00F84DEA" w:rsidRPr="00DC7310" w:rsidRDefault="00F84DEA" w:rsidP="001A7F9B">
            <w:pPr>
              <w:pStyle w:val="TAC"/>
              <w:keepNext w:val="0"/>
              <w:keepLines w:val="0"/>
              <w:rPr>
                <w:lang w:eastAsia="zh-CN"/>
              </w:rPr>
            </w:pPr>
            <w:r w:rsidRPr="00DC7310">
              <w:t>IMD4</w:t>
            </w:r>
          </w:p>
        </w:tc>
      </w:tr>
      <w:tr w:rsidR="00F84DEA" w:rsidRPr="00DC7310" w14:paraId="65E35EFE" w14:textId="77777777" w:rsidTr="006D534D">
        <w:trPr>
          <w:jc w:val="center"/>
        </w:trPr>
        <w:tc>
          <w:tcPr>
            <w:tcW w:w="1209" w:type="pct"/>
            <w:tcBorders>
              <w:top w:val="nil"/>
              <w:bottom w:val="nil"/>
            </w:tcBorders>
          </w:tcPr>
          <w:p w14:paraId="4FE5E9BA" w14:textId="77777777" w:rsidR="00F84DEA" w:rsidRPr="00DC7310" w:rsidRDefault="00F84DEA" w:rsidP="001A7F9B">
            <w:pPr>
              <w:pStyle w:val="TAC"/>
              <w:keepNext w:val="0"/>
              <w:keepLines w:val="0"/>
              <w:rPr>
                <w:rFonts w:eastAsia="MS Mincho"/>
              </w:rPr>
            </w:pPr>
          </w:p>
        </w:tc>
        <w:tc>
          <w:tcPr>
            <w:tcW w:w="438" w:type="pct"/>
          </w:tcPr>
          <w:p w14:paraId="4244677A"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26" w:type="pct"/>
            <w:gridSpan w:val="2"/>
            <w:noWrap/>
          </w:tcPr>
          <w:p w14:paraId="5542842B" w14:textId="77777777" w:rsidR="00F84DEA" w:rsidRPr="00DC7310" w:rsidRDefault="00F84DEA" w:rsidP="001A7F9B">
            <w:pPr>
              <w:pStyle w:val="TAC"/>
              <w:keepNext w:val="0"/>
              <w:keepLines w:val="0"/>
              <w:rPr>
                <w:rFonts w:eastAsia="맑은 고딕"/>
                <w:szCs w:val="18"/>
                <w:lang w:eastAsia="ko-KR"/>
              </w:rPr>
            </w:pPr>
            <w:r w:rsidRPr="00DC7310">
              <w:t>3795</w:t>
            </w:r>
          </w:p>
        </w:tc>
        <w:tc>
          <w:tcPr>
            <w:tcW w:w="372" w:type="pct"/>
            <w:gridSpan w:val="2"/>
            <w:noWrap/>
          </w:tcPr>
          <w:p w14:paraId="73D53F15"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56E2042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7C76D25" w14:textId="77777777" w:rsidR="00F84DEA" w:rsidRPr="00DC7310" w:rsidRDefault="00F84DEA" w:rsidP="001A7F9B">
            <w:pPr>
              <w:pStyle w:val="TAC"/>
              <w:keepNext w:val="0"/>
              <w:keepLines w:val="0"/>
              <w:rPr>
                <w:rFonts w:eastAsia="맑은 고딕"/>
                <w:szCs w:val="18"/>
                <w:lang w:eastAsia="ko-KR"/>
              </w:rPr>
            </w:pPr>
            <w:r w:rsidRPr="00DC7310">
              <w:t>3795</w:t>
            </w:r>
          </w:p>
        </w:tc>
        <w:tc>
          <w:tcPr>
            <w:tcW w:w="329" w:type="pct"/>
            <w:gridSpan w:val="2"/>
          </w:tcPr>
          <w:p w14:paraId="78B2F7C2" w14:textId="77777777" w:rsidR="00F84DEA" w:rsidRPr="00DC7310" w:rsidRDefault="00F84DEA" w:rsidP="001A7F9B">
            <w:pPr>
              <w:pStyle w:val="TAC"/>
              <w:keepNext w:val="0"/>
              <w:keepLines w:val="0"/>
              <w:rPr>
                <w:lang w:eastAsia="zh-CN"/>
              </w:rPr>
            </w:pPr>
            <w:r w:rsidRPr="00DC7310">
              <w:t>N/A</w:t>
            </w:r>
          </w:p>
        </w:tc>
        <w:tc>
          <w:tcPr>
            <w:tcW w:w="648" w:type="pct"/>
            <w:gridSpan w:val="2"/>
          </w:tcPr>
          <w:p w14:paraId="04D7CD15" w14:textId="77777777" w:rsidR="00F84DEA" w:rsidRPr="00DC7310" w:rsidRDefault="00F84DEA" w:rsidP="001A7F9B">
            <w:pPr>
              <w:pStyle w:val="TAC"/>
              <w:keepNext w:val="0"/>
              <w:keepLines w:val="0"/>
              <w:rPr>
                <w:lang w:eastAsia="zh-CN"/>
              </w:rPr>
            </w:pPr>
            <w:r w:rsidRPr="00DC7310">
              <w:t>N/A</w:t>
            </w:r>
          </w:p>
        </w:tc>
      </w:tr>
      <w:tr w:rsidR="00F84DEA" w:rsidRPr="00DC7310" w14:paraId="0B3A3F86" w14:textId="77777777" w:rsidTr="006D534D">
        <w:trPr>
          <w:jc w:val="center"/>
        </w:trPr>
        <w:tc>
          <w:tcPr>
            <w:tcW w:w="1209" w:type="pct"/>
            <w:tcBorders>
              <w:top w:val="nil"/>
              <w:bottom w:val="nil"/>
            </w:tcBorders>
          </w:tcPr>
          <w:p w14:paraId="5EC0113C" w14:textId="77777777" w:rsidR="00F84DEA" w:rsidRPr="00DC7310" w:rsidRDefault="00F84DEA" w:rsidP="001A7F9B">
            <w:pPr>
              <w:pStyle w:val="TAC"/>
              <w:keepNext w:val="0"/>
              <w:keepLines w:val="0"/>
              <w:rPr>
                <w:rFonts w:eastAsia="MS Mincho"/>
              </w:rPr>
            </w:pPr>
          </w:p>
        </w:tc>
        <w:tc>
          <w:tcPr>
            <w:tcW w:w="438" w:type="pct"/>
          </w:tcPr>
          <w:p w14:paraId="09621845" w14:textId="77777777" w:rsidR="00F84DEA" w:rsidRPr="00DC7310" w:rsidRDefault="00F84DEA" w:rsidP="001A7F9B">
            <w:pPr>
              <w:pStyle w:val="TAC"/>
              <w:keepNext w:val="0"/>
              <w:keepLines w:val="0"/>
            </w:pPr>
            <w:r w:rsidRPr="00DC7310">
              <w:t>3</w:t>
            </w:r>
          </w:p>
        </w:tc>
        <w:tc>
          <w:tcPr>
            <w:tcW w:w="526" w:type="pct"/>
            <w:gridSpan w:val="2"/>
            <w:noWrap/>
          </w:tcPr>
          <w:p w14:paraId="1349D102" w14:textId="77777777" w:rsidR="00F84DEA" w:rsidRPr="00DC7310" w:rsidRDefault="00F84DEA" w:rsidP="001A7F9B">
            <w:pPr>
              <w:pStyle w:val="TAC"/>
              <w:keepNext w:val="0"/>
              <w:keepLines w:val="0"/>
            </w:pPr>
            <w:r w:rsidRPr="00DC7310">
              <w:t>N/A</w:t>
            </w:r>
          </w:p>
        </w:tc>
        <w:tc>
          <w:tcPr>
            <w:tcW w:w="372" w:type="pct"/>
            <w:gridSpan w:val="2"/>
            <w:noWrap/>
          </w:tcPr>
          <w:p w14:paraId="11E3E736" w14:textId="77777777" w:rsidR="00F84DEA" w:rsidRPr="00DC7310" w:rsidRDefault="00F84DEA" w:rsidP="001A7F9B">
            <w:pPr>
              <w:pStyle w:val="TAC"/>
              <w:keepNext w:val="0"/>
              <w:keepLines w:val="0"/>
            </w:pPr>
            <w:r w:rsidRPr="00DC7310">
              <w:t>5</w:t>
            </w:r>
          </w:p>
        </w:tc>
        <w:tc>
          <w:tcPr>
            <w:tcW w:w="979" w:type="pct"/>
            <w:gridSpan w:val="2"/>
            <w:noWrap/>
          </w:tcPr>
          <w:p w14:paraId="6F29BFE8" w14:textId="77777777" w:rsidR="00F84DEA" w:rsidRPr="00DC7310" w:rsidRDefault="00F84DEA" w:rsidP="001A7F9B">
            <w:pPr>
              <w:pStyle w:val="TAC"/>
              <w:keepNext w:val="0"/>
              <w:keepLines w:val="0"/>
            </w:pPr>
            <w:r w:rsidRPr="00DC7310">
              <w:t>N/A</w:t>
            </w:r>
          </w:p>
        </w:tc>
        <w:tc>
          <w:tcPr>
            <w:tcW w:w="500" w:type="pct"/>
            <w:gridSpan w:val="2"/>
            <w:noWrap/>
          </w:tcPr>
          <w:p w14:paraId="2FB41773" w14:textId="77777777" w:rsidR="00F84DEA" w:rsidRPr="00DC7310" w:rsidRDefault="00F84DEA" w:rsidP="001A7F9B">
            <w:pPr>
              <w:pStyle w:val="TAC"/>
              <w:keepNext w:val="0"/>
              <w:keepLines w:val="0"/>
            </w:pPr>
            <w:r w:rsidRPr="00DC7310">
              <w:t>1862.5</w:t>
            </w:r>
          </w:p>
        </w:tc>
        <w:tc>
          <w:tcPr>
            <w:tcW w:w="329" w:type="pct"/>
            <w:gridSpan w:val="2"/>
          </w:tcPr>
          <w:p w14:paraId="2AF46D79" w14:textId="77777777" w:rsidR="00F84DEA" w:rsidRPr="00DC7310" w:rsidRDefault="00F84DEA" w:rsidP="001A7F9B">
            <w:pPr>
              <w:pStyle w:val="TAC"/>
              <w:keepNext w:val="0"/>
              <w:keepLines w:val="0"/>
            </w:pPr>
            <w:r w:rsidRPr="00DC7310">
              <w:rPr>
                <w:lang w:eastAsia="ja-JP"/>
              </w:rPr>
              <w:t>30.8</w:t>
            </w:r>
          </w:p>
        </w:tc>
        <w:tc>
          <w:tcPr>
            <w:tcW w:w="648" w:type="pct"/>
            <w:gridSpan w:val="2"/>
          </w:tcPr>
          <w:p w14:paraId="7E187480" w14:textId="77777777" w:rsidR="00F84DEA" w:rsidRPr="00DC7310" w:rsidRDefault="00F84DEA" w:rsidP="001A7F9B">
            <w:pPr>
              <w:pStyle w:val="TAC"/>
              <w:keepNext w:val="0"/>
              <w:keepLines w:val="0"/>
            </w:pPr>
            <w:r w:rsidRPr="00DC7310">
              <w:t>IMD2</w:t>
            </w:r>
          </w:p>
        </w:tc>
      </w:tr>
      <w:tr w:rsidR="00F84DEA" w:rsidRPr="00DC7310" w14:paraId="300002A9" w14:textId="77777777" w:rsidTr="006D534D">
        <w:trPr>
          <w:jc w:val="center"/>
        </w:trPr>
        <w:tc>
          <w:tcPr>
            <w:tcW w:w="1209" w:type="pct"/>
            <w:tcBorders>
              <w:top w:val="nil"/>
              <w:bottom w:val="nil"/>
            </w:tcBorders>
          </w:tcPr>
          <w:p w14:paraId="54A3B63E" w14:textId="77777777" w:rsidR="00F84DEA" w:rsidRPr="00DC7310" w:rsidRDefault="00F84DEA" w:rsidP="001A7F9B">
            <w:pPr>
              <w:pStyle w:val="TAC"/>
              <w:keepNext w:val="0"/>
              <w:keepLines w:val="0"/>
              <w:rPr>
                <w:rFonts w:eastAsia="MS Mincho"/>
              </w:rPr>
            </w:pPr>
          </w:p>
        </w:tc>
        <w:tc>
          <w:tcPr>
            <w:tcW w:w="438" w:type="pct"/>
          </w:tcPr>
          <w:p w14:paraId="27935C11" w14:textId="77777777" w:rsidR="00F84DEA" w:rsidRPr="00DC7310" w:rsidRDefault="00F84DEA" w:rsidP="001A7F9B">
            <w:pPr>
              <w:pStyle w:val="TAC"/>
              <w:keepNext w:val="0"/>
              <w:keepLines w:val="0"/>
            </w:pPr>
            <w:r w:rsidRPr="00DC7310">
              <w:t>21</w:t>
            </w:r>
          </w:p>
        </w:tc>
        <w:tc>
          <w:tcPr>
            <w:tcW w:w="526" w:type="pct"/>
            <w:gridSpan w:val="2"/>
            <w:noWrap/>
          </w:tcPr>
          <w:p w14:paraId="5B3FAF19" w14:textId="77777777" w:rsidR="00F84DEA" w:rsidRPr="00DC7310" w:rsidRDefault="00F84DEA" w:rsidP="001A7F9B">
            <w:pPr>
              <w:pStyle w:val="TAC"/>
              <w:keepNext w:val="0"/>
              <w:keepLines w:val="0"/>
            </w:pPr>
            <w:r w:rsidRPr="00DC7310">
              <w:t>1459.5</w:t>
            </w:r>
          </w:p>
        </w:tc>
        <w:tc>
          <w:tcPr>
            <w:tcW w:w="372" w:type="pct"/>
            <w:gridSpan w:val="2"/>
            <w:noWrap/>
          </w:tcPr>
          <w:p w14:paraId="352D3164" w14:textId="77777777" w:rsidR="00F84DEA" w:rsidRPr="00DC7310" w:rsidRDefault="00F84DEA" w:rsidP="001A7F9B">
            <w:pPr>
              <w:pStyle w:val="TAC"/>
              <w:keepNext w:val="0"/>
              <w:keepLines w:val="0"/>
            </w:pPr>
            <w:r w:rsidRPr="00DC7310">
              <w:t>5</w:t>
            </w:r>
          </w:p>
        </w:tc>
        <w:tc>
          <w:tcPr>
            <w:tcW w:w="979" w:type="pct"/>
            <w:gridSpan w:val="2"/>
            <w:noWrap/>
          </w:tcPr>
          <w:p w14:paraId="21CCA4F8" w14:textId="77777777" w:rsidR="00F84DEA" w:rsidRPr="00DC7310" w:rsidRDefault="00F84DEA" w:rsidP="001A7F9B">
            <w:pPr>
              <w:pStyle w:val="TAC"/>
              <w:keepNext w:val="0"/>
              <w:keepLines w:val="0"/>
            </w:pPr>
            <w:r w:rsidRPr="00DC7310">
              <w:t>25</w:t>
            </w:r>
          </w:p>
        </w:tc>
        <w:tc>
          <w:tcPr>
            <w:tcW w:w="500" w:type="pct"/>
            <w:gridSpan w:val="2"/>
            <w:noWrap/>
          </w:tcPr>
          <w:p w14:paraId="42E17730" w14:textId="77777777" w:rsidR="00F84DEA" w:rsidRPr="00DC7310" w:rsidRDefault="00F84DEA" w:rsidP="001A7F9B">
            <w:pPr>
              <w:pStyle w:val="TAC"/>
              <w:keepNext w:val="0"/>
              <w:keepLines w:val="0"/>
            </w:pPr>
            <w:r w:rsidRPr="00DC7310">
              <w:t>1507.5</w:t>
            </w:r>
          </w:p>
        </w:tc>
        <w:tc>
          <w:tcPr>
            <w:tcW w:w="329" w:type="pct"/>
            <w:gridSpan w:val="2"/>
          </w:tcPr>
          <w:p w14:paraId="5EA65603" w14:textId="77777777" w:rsidR="00F84DEA" w:rsidRPr="00DC7310" w:rsidRDefault="00F84DEA" w:rsidP="001A7F9B">
            <w:pPr>
              <w:pStyle w:val="TAC"/>
              <w:keepNext w:val="0"/>
              <w:keepLines w:val="0"/>
            </w:pPr>
            <w:r w:rsidRPr="00DC7310">
              <w:rPr>
                <w:lang w:eastAsia="ja-JP"/>
              </w:rPr>
              <w:t>N/A</w:t>
            </w:r>
          </w:p>
        </w:tc>
        <w:tc>
          <w:tcPr>
            <w:tcW w:w="648" w:type="pct"/>
            <w:gridSpan w:val="2"/>
          </w:tcPr>
          <w:p w14:paraId="2E3E884F" w14:textId="77777777" w:rsidR="00F84DEA" w:rsidRPr="00DC7310" w:rsidRDefault="00F84DEA" w:rsidP="001A7F9B">
            <w:pPr>
              <w:pStyle w:val="TAC"/>
              <w:keepNext w:val="0"/>
              <w:keepLines w:val="0"/>
            </w:pPr>
            <w:r w:rsidRPr="00DC7310">
              <w:t>N/A</w:t>
            </w:r>
          </w:p>
        </w:tc>
      </w:tr>
      <w:tr w:rsidR="00F84DEA" w:rsidRPr="00DC7310" w14:paraId="78E77D88" w14:textId="77777777" w:rsidTr="006D534D">
        <w:trPr>
          <w:jc w:val="center"/>
        </w:trPr>
        <w:tc>
          <w:tcPr>
            <w:tcW w:w="1209" w:type="pct"/>
            <w:tcBorders>
              <w:top w:val="nil"/>
              <w:bottom w:val="single" w:sz="4" w:space="0" w:color="auto"/>
            </w:tcBorders>
          </w:tcPr>
          <w:p w14:paraId="0B72DD92" w14:textId="77777777" w:rsidR="00F84DEA" w:rsidRPr="00DC7310" w:rsidRDefault="00F84DEA" w:rsidP="001A7F9B">
            <w:pPr>
              <w:pStyle w:val="TAC"/>
              <w:keepNext w:val="0"/>
              <w:keepLines w:val="0"/>
              <w:rPr>
                <w:rFonts w:eastAsia="MS Mincho"/>
              </w:rPr>
            </w:pPr>
          </w:p>
        </w:tc>
        <w:tc>
          <w:tcPr>
            <w:tcW w:w="438" w:type="pct"/>
          </w:tcPr>
          <w:p w14:paraId="50AAEB27"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480C0B16" w14:textId="77777777" w:rsidR="00F84DEA" w:rsidRPr="00DC7310" w:rsidRDefault="00F84DEA" w:rsidP="001A7F9B">
            <w:pPr>
              <w:pStyle w:val="TAC"/>
              <w:keepNext w:val="0"/>
              <w:keepLines w:val="0"/>
            </w:pPr>
            <w:r w:rsidRPr="00DC7310">
              <w:t>3322</w:t>
            </w:r>
          </w:p>
        </w:tc>
        <w:tc>
          <w:tcPr>
            <w:tcW w:w="372" w:type="pct"/>
            <w:gridSpan w:val="2"/>
            <w:noWrap/>
          </w:tcPr>
          <w:p w14:paraId="1112359E" w14:textId="77777777" w:rsidR="00F84DEA" w:rsidRPr="00DC7310" w:rsidRDefault="00F84DEA" w:rsidP="001A7F9B">
            <w:pPr>
              <w:pStyle w:val="TAC"/>
              <w:keepNext w:val="0"/>
              <w:keepLines w:val="0"/>
            </w:pPr>
            <w:r w:rsidRPr="00DC7310">
              <w:t>10</w:t>
            </w:r>
          </w:p>
        </w:tc>
        <w:tc>
          <w:tcPr>
            <w:tcW w:w="979" w:type="pct"/>
            <w:gridSpan w:val="2"/>
            <w:noWrap/>
          </w:tcPr>
          <w:p w14:paraId="029FB416" w14:textId="77777777" w:rsidR="00F84DEA" w:rsidRPr="00DC7310" w:rsidRDefault="00F84DEA" w:rsidP="001A7F9B">
            <w:pPr>
              <w:pStyle w:val="TAC"/>
              <w:keepNext w:val="0"/>
              <w:keepLines w:val="0"/>
            </w:pPr>
            <w:r w:rsidRPr="00DC7310">
              <w:t>50</w:t>
            </w:r>
          </w:p>
        </w:tc>
        <w:tc>
          <w:tcPr>
            <w:tcW w:w="500" w:type="pct"/>
            <w:gridSpan w:val="2"/>
            <w:noWrap/>
          </w:tcPr>
          <w:p w14:paraId="43CC609F" w14:textId="77777777" w:rsidR="00F84DEA" w:rsidRPr="00DC7310" w:rsidRDefault="00F84DEA" w:rsidP="001A7F9B">
            <w:pPr>
              <w:pStyle w:val="TAC"/>
              <w:keepNext w:val="0"/>
              <w:keepLines w:val="0"/>
            </w:pPr>
            <w:r w:rsidRPr="00DC7310">
              <w:t>3322</w:t>
            </w:r>
          </w:p>
        </w:tc>
        <w:tc>
          <w:tcPr>
            <w:tcW w:w="329" w:type="pct"/>
            <w:gridSpan w:val="2"/>
          </w:tcPr>
          <w:p w14:paraId="12A3892F" w14:textId="77777777" w:rsidR="00F84DEA" w:rsidRPr="00DC7310" w:rsidRDefault="00F84DEA" w:rsidP="001A7F9B">
            <w:pPr>
              <w:pStyle w:val="TAC"/>
              <w:keepNext w:val="0"/>
              <w:keepLines w:val="0"/>
            </w:pPr>
            <w:r w:rsidRPr="00DC7310">
              <w:rPr>
                <w:lang w:eastAsia="ja-JP"/>
              </w:rPr>
              <w:t>N/A</w:t>
            </w:r>
          </w:p>
        </w:tc>
        <w:tc>
          <w:tcPr>
            <w:tcW w:w="648" w:type="pct"/>
            <w:gridSpan w:val="2"/>
          </w:tcPr>
          <w:p w14:paraId="26D29D41" w14:textId="77777777" w:rsidR="00F84DEA" w:rsidRPr="00DC7310" w:rsidRDefault="00F84DEA" w:rsidP="001A7F9B">
            <w:pPr>
              <w:pStyle w:val="TAC"/>
              <w:keepNext w:val="0"/>
              <w:keepLines w:val="0"/>
            </w:pPr>
            <w:r w:rsidRPr="00DC7310">
              <w:t>N/A</w:t>
            </w:r>
          </w:p>
        </w:tc>
      </w:tr>
      <w:tr w:rsidR="00F84DEA" w:rsidRPr="00DC7310" w14:paraId="08641798" w14:textId="77777777" w:rsidTr="006D534D">
        <w:trPr>
          <w:jc w:val="center"/>
        </w:trPr>
        <w:tc>
          <w:tcPr>
            <w:tcW w:w="1209" w:type="pct"/>
            <w:tcBorders>
              <w:bottom w:val="nil"/>
            </w:tcBorders>
          </w:tcPr>
          <w:p w14:paraId="63C7D014" w14:textId="77777777" w:rsidR="00F84DEA" w:rsidRPr="00DC7310" w:rsidRDefault="00F84DEA" w:rsidP="001A7F9B">
            <w:pPr>
              <w:pStyle w:val="TAC"/>
              <w:keepNext w:val="0"/>
              <w:keepLines w:val="0"/>
              <w:rPr>
                <w:rFonts w:eastAsia="MS Mincho"/>
              </w:rPr>
            </w:pPr>
            <w:r w:rsidRPr="00DC7310">
              <w:t>DC_3A-21A_n77A</w:t>
            </w:r>
          </w:p>
        </w:tc>
        <w:tc>
          <w:tcPr>
            <w:tcW w:w="438" w:type="pct"/>
          </w:tcPr>
          <w:p w14:paraId="03866AE8"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56BFFF60"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EB4EF7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E52E5FF"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6D4E2B98" w14:textId="77777777" w:rsidR="00F84DEA" w:rsidRPr="00DC7310" w:rsidRDefault="00F84DEA" w:rsidP="001A7F9B">
            <w:pPr>
              <w:pStyle w:val="TAC"/>
              <w:keepNext w:val="0"/>
              <w:keepLines w:val="0"/>
              <w:rPr>
                <w:rFonts w:eastAsia="맑은 고딕"/>
                <w:szCs w:val="18"/>
                <w:lang w:eastAsia="ko-KR"/>
              </w:rPr>
            </w:pPr>
            <w:r w:rsidRPr="00DC7310">
              <w:t>1866.6</w:t>
            </w:r>
          </w:p>
        </w:tc>
        <w:tc>
          <w:tcPr>
            <w:tcW w:w="329" w:type="pct"/>
            <w:gridSpan w:val="2"/>
          </w:tcPr>
          <w:p w14:paraId="6AEB5CC1" w14:textId="77777777" w:rsidR="00F84DEA" w:rsidRPr="00DC7310" w:rsidRDefault="00F84DEA" w:rsidP="001A7F9B">
            <w:pPr>
              <w:pStyle w:val="TAC"/>
              <w:keepNext w:val="0"/>
              <w:keepLines w:val="0"/>
              <w:rPr>
                <w:lang w:eastAsia="zh-CN"/>
              </w:rPr>
            </w:pPr>
            <w:r w:rsidRPr="00DC7310">
              <w:t>3.4</w:t>
            </w:r>
          </w:p>
        </w:tc>
        <w:tc>
          <w:tcPr>
            <w:tcW w:w="648" w:type="pct"/>
            <w:gridSpan w:val="2"/>
          </w:tcPr>
          <w:p w14:paraId="62523FBD" w14:textId="77777777" w:rsidR="00F84DEA" w:rsidRPr="00DC7310" w:rsidRDefault="00F84DEA" w:rsidP="001A7F9B">
            <w:pPr>
              <w:pStyle w:val="TAC"/>
              <w:keepNext w:val="0"/>
              <w:keepLines w:val="0"/>
              <w:rPr>
                <w:lang w:eastAsia="zh-CN"/>
              </w:rPr>
            </w:pPr>
            <w:r w:rsidRPr="00DC7310">
              <w:t>IMD5</w:t>
            </w:r>
          </w:p>
        </w:tc>
      </w:tr>
      <w:tr w:rsidR="00F84DEA" w:rsidRPr="00DC7310" w14:paraId="6E0A7CCC" w14:textId="77777777" w:rsidTr="006D534D">
        <w:trPr>
          <w:jc w:val="center"/>
        </w:trPr>
        <w:tc>
          <w:tcPr>
            <w:tcW w:w="1209" w:type="pct"/>
            <w:tcBorders>
              <w:top w:val="nil"/>
              <w:bottom w:val="nil"/>
            </w:tcBorders>
          </w:tcPr>
          <w:p w14:paraId="02E9E535" w14:textId="77777777" w:rsidR="00F84DEA" w:rsidRPr="00DC7310" w:rsidRDefault="00F84DEA" w:rsidP="001A7F9B">
            <w:pPr>
              <w:pStyle w:val="TAC"/>
              <w:keepNext w:val="0"/>
              <w:keepLines w:val="0"/>
              <w:rPr>
                <w:rFonts w:eastAsia="MS Mincho"/>
              </w:rPr>
            </w:pPr>
          </w:p>
        </w:tc>
        <w:tc>
          <w:tcPr>
            <w:tcW w:w="438" w:type="pct"/>
          </w:tcPr>
          <w:p w14:paraId="620AE490" w14:textId="77777777" w:rsidR="00F84DEA" w:rsidRPr="00DC7310" w:rsidRDefault="00F84DEA" w:rsidP="001A7F9B">
            <w:pPr>
              <w:pStyle w:val="TAC"/>
              <w:keepNext w:val="0"/>
              <w:keepLines w:val="0"/>
              <w:rPr>
                <w:rFonts w:eastAsia="맑은 고딕"/>
                <w:szCs w:val="18"/>
                <w:lang w:eastAsia="ko-KR"/>
              </w:rPr>
            </w:pPr>
            <w:r w:rsidRPr="00DC7310">
              <w:t>21</w:t>
            </w:r>
          </w:p>
        </w:tc>
        <w:tc>
          <w:tcPr>
            <w:tcW w:w="526" w:type="pct"/>
            <w:gridSpan w:val="2"/>
            <w:noWrap/>
          </w:tcPr>
          <w:p w14:paraId="56EF5F00" w14:textId="77777777" w:rsidR="00F84DEA" w:rsidRPr="00DC7310" w:rsidRDefault="00F84DEA" w:rsidP="001A7F9B">
            <w:pPr>
              <w:pStyle w:val="TAC"/>
              <w:keepNext w:val="0"/>
              <w:keepLines w:val="0"/>
              <w:rPr>
                <w:rFonts w:eastAsia="맑은 고딕"/>
                <w:szCs w:val="18"/>
                <w:lang w:eastAsia="ko-KR"/>
              </w:rPr>
            </w:pPr>
            <w:r w:rsidRPr="00DC7310">
              <w:t>1450.4</w:t>
            </w:r>
          </w:p>
        </w:tc>
        <w:tc>
          <w:tcPr>
            <w:tcW w:w="372" w:type="pct"/>
            <w:gridSpan w:val="2"/>
            <w:noWrap/>
          </w:tcPr>
          <w:p w14:paraId="381C690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4F700B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2E298DD" w14:textId="77777777" w:rsidR="00F84DEA" w:rsidRPr="00DC7310" w:rsidRDefault="00F84DEA" w:rsidP="001A7F9B">
            <w:pPr>
              <w:pStyle w:val="TAC"/>
              <w:keepNext w:val="0"/>
              <w:keepLines w:val="0"/>
              <w:rPr>
                <w:rFonts w:eastAsia="맑은 고딕"/>
                <w:szCs w:val="18"/>
                <w:lang w:eastAsia="ko-KR"/>
              </w:rPr>
            </w:pPr>
            <w:r w:rsidRPr="00DC7310">
              <w:t>1498.4</w:t>
            </w:r>
          </w:p>
        </w:tc>
        <w:tc>
          <w:tcPr>
            <w:tcW w:w="329" w:type="pct"/>
            <w:gridSpan w:val="2"/>
          </w:tcPr>
          <w:p w14:paraId="4A0F14DA" w14:textId="77777777" w:rsidR="00F84DEA" w:rsidRPr="00DC7310" w:rsidRDefault="00F84DEA" w:rsidP="001A7F9B">
            <w:pPr>
              <w:pStyle w:val="TAC"/>
              <w:keepNext w:val="0"/>
              <w:keepLines w:val="0"/>
              <w:rPr>
                <w:lang w:eastAsia="zh-CN"/>
              </w:rPr>
            </w:pPr>
            <w:r w:rsidRPr="00DC7310">
              <w:t>N/A</w:t>
            </w:r>
          </w:p>
        </w:tc>
        <w:tc>
          <w:tcPr>
            <w:tcW w:w="648" w:type="pct"/>
            <w:gridSpan w:val="2"/>
          </w:tcPr>
          <w:p w14:paraId="3F9FBC60" w14:textId="77777777" w:rsidR="00F84DEA" w:rsidRPr="00DC7310" w:rsidRDefault="00F84DEA" w:rsidP="001A7F9B">
            <w:pPr>
              <w:pStyle w:val="TAC"/>
              <w:keepNext w:val="0"/>
              <w:keepLines w:val="0"/>
              <w:rPr>
                <w:lang w:eastAsia="zh-CN"/>
              </w:rPr>
            </w:pPr>
            <w:r w:rsidRPr="00DC7310">
              <w:t>N/A</w:t>
            </w:r>
          </w:p>
        </w:tc>
      </w:tr>
      <w:tr w:rsidR="00F84DEA" w:rsidRPr="00DC7310" w14:paraId="5EB942BB" w14:textId="77777777" w:rsidTr="006D534D">
        <w:trPr>
          <w:jc w:val="center"/>
        </w:trPr>
        <w:tc>
          <w:tcPr>
            <w:tcW w:w="1209" w:type="pct"/>
            <w:tcBorders>
              <w:top w:val="nil"/>
              <w:bottom w:val="single" w:sz="4" w:space="0" w:color="auto"/>
            </w:tcBorders>
          </w:tcPr>
          <w:p w14:paraId="23629AB8" w14:textId="77777777" w:rsidR="00F84DEA" w:rsidRPr="00DC7310" w:rsidRDefault="00F84DEA" w:rsidP="001A7F9B">
            <w:pPr>
              <w:pStyle w:val="TAC"/>
              <w:keepNext w:val="0"/>
              <w:keepLines w:val="0"/>
              <w:rPr>
                <w:rFonts w:eastAsia="MS Mincho"/>
              </w:rPr>
            </w:pPr>
          </w:p>
        </w:tc>
        <w:tc>
          <w:tcPr>
            <w:tcW w:w="438" w:type="pct"/>
          </w:tcPr>
          <w:p w14:paraId="18D63B05"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noWrap/>
          </w:tcPr>
          <w:p w14:paraId="6DA2EECD" w14:textId="77777777" w:rsidR="00F84DEA" w:rsidRPr="00DC7310" w:rsidRDefault="00F84DEA" w:rsidP="001A7F9B">
            <w:pPr>
              <w:pStyle w:val="TAC"/>
              <w:keepNext w:val="0"/>
              <w:keepLines w:val="0"/>
              <w:rPr>
                <w:rFonts w:eastAsia="맑은 고딕"/>
                <w:szCs w:val="18"/>
                <w:lang w:eastAsia="ko-KR"/>
              </w:rPr>
            </w:pPr>
            <w:r w:rsidRPr="00DC7310">
              <w:t>3935</w:t>
            </w:r>
          </w:p>
        </w:tc>
        <w:tc>
          <w:tcPr>
            <w:tcW w:w="372" w:type="pct"/>
            <w:gridSpan w:val="2"/>
            <w:noWrap/>
          </w:tcPr>
          <w:p w14:paraId="1EB03353"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68ADAC93"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69C270CC" w14:textId="77777777" w:rsidR="00F84DEA" w:rsidRPr="00DC7310" w:rsidRDefault="00F84DEA" w:rsidP="001A7F9B">
            <w:pPr>
              <w:pStyle w:val="TAC"/>
              <w:keepNext w:val="0"/>
              <w:keepLines w:val="0"/>
              <w:rPr>
                <w:rFonts w:eastAsia="맑은 고딕"/>
                <w:szCs w:val="18"/>
                <w:lang w:eastAsia="ko-KR"/>
              </w:rPr>
            </w:pPr>
            <w:r w:rsidRPr="00DC7310">
              <w:t>3935</w:t>
            </w:r>
          </w:p>
        </w:tc>
        <w:tc>
          <w:tcPr>
            <w:tcW w:w="329" w:type="pct"/>
            <w:gridSpan w:val="2"/>
          </w:tcPr>
          <w:p w14:paraId="636E2370" w14:textId="77777777" w:rsidR="00F84DEA" w:rsidRPr="00DC7310" w:rsidRDefault="00F84DEA" w:rsidP="001A7F9B">
            <w:pPr>
              <w:pStyle w:val="TAC"/>
              <w:keepNext w:val="0"/>
              <w:keepLines w:val="0"/>
              <w:rPr>
                <w:lang w:eastAsia="zh-CN"/>
              </w:rPr>
            </w:pPr>
            <w:r w:rsidRPr="00DC7310">
              <w:t>N/A</w:t>
            </w:r>
          </w:p>
        </w:tc>
        <w:tc>
          <w:tcPr>
            <w:tcW w:w="648" w:type="pct"/>
            <w:gridSpan w:val="2"/>
          </w:tcPr>
          <w:p w14:paraId="13527E05" w14:textId="77777777" w:rsidR="00F84DEA" w:rsidRPr="00DC7310" w:rsidRDefault="00F84DEA" w:rsidP="001A7F9B">
            <w:pPr>
              <w:pStyle w:val="TAC"/>
              <w:keepNext w:val="0"/>
              <w:keepLines w:val="0"/>
              <w:rPr>
                <w:lang w:eastAsia="zh-CN"/>
              </w:rPr>
            </w:pPr>
            <w:r w:rsidRPr="00DC7310">
              <w:t>N/A</w:t>
            </w:r>
          </w:p>
        </w:tc>
      </w:tr>
      <w:tr w:rsidR="00F84DEA" w:rsidRPr="00DC7310" w14:paraId="41080003" w14:textId="77777777" w:rsidTr="006D534D">
        <w:trPr>
          <w:jc w:val="center"/>
        </w:trPr>
        <w:tc>
          <w:tcPr>
            <w:tcW w:w="1209" w:type="pct"/>
            <w:tcBorders>
              <w:bottom w:val="nil"/>
            </w:tcBorders>
          </w:tcPr>
          <w:p w14:paraId="0441F3A0" w14:textId="77777777" w:rsidR="00F84DEA" w:rsidRPr="00DC7310" w:rsidRDefault="00F84DEA" w:rsidP="001A7F9B">
            <w:pPr>
              <w:pStyle w:val="TAC"/>
              <w:keepNext w:val="0"/>
              <w:keepLines w:val="0"/>
              <w:rPr>
                <w:rFonts w:eastAsia="MS Mincho"/>
              </w:rPr>
            </w:pPr>
            <w:r w:rsidRPr="00DC7310">
              <w:rPr>
                <w:rFonts w:eastAsia="MS Mincho"/>
              </w:rPr>
              <w:lastRenderedPageBreak/>
              <w:t>DC_3A-21A_n79A</w:t>
            </w:r>
          </w:p>
        </w:tc>
        <w:tc>
          <w:tcPr>
            <w:tcW w:w="438" w:type="pct"/>
          </w:tcPr>
          <w:p w14:paraId="712C05FB" w14:textId="77777777" w:rsidR="00F84DEA" w:rsidRPr="00DC7310" w:rsidRDefault="00F84DEA" w:rsidP="001A7F9B">
            <w:pPr>
              <w:pStyle w:val="TAC"/>
              <w:keepNext w:val="0"/>
              <w:keepLines w:val="0"/>
            </w:pPr>
            <w:r w:rsidRPr="00DC7310">
              <w:t>3</w:t>
            </w:r>
          </w:p>
        </w:tc>
        <w:tc>
          <w:tcPr>
            <w:tcW w:w="526" w:type="pct"/>
            <w:gridSpan w:val="2"/>
            <w:noWrap/>
          </w:tcPr>
          <w:p w14:paraId="40EE6B9D" w14:textId="77777777" w:rsidR="00F84DEA" w:rsidRPr="00DC7310" w:rsidRDefault="00F84DEA" w:rsidP="001A7F9B">
            <w:pPr>
              <w:pStyle w:val="TAC"/>
              <w:keepNext w:val="0"/>
              <w:keepLines w:val="0"/>
            </w:pPr>
            <w:r w:rsidRPr="00DC7310">
              <w:t>N/A</w:t>
            </w:r>
          </w:p>
        </w:tc>
        <w:tc>
          <w:tcPr>
            <w:tcW w:w="372" w:type="pct"/>
            <w:gridSpan w:val="2"/>
            <w:noWrap/>
          </w:tcPr>
          <w:p w14:paraId="15A34293" w14:textId="77777777" w:rsidR="00F84DEA" w:rsidRPr="00DC7310" w:rsidRDefault="00F84DEA" w:rsidP="001A7F9B">
            <w:pPr>
              <w:pStyle w:val="TAC"/>
              <w:keepNext w:val="0"/>
              <w:keepLines w:val="0"/>
            </w:pPr>
            <w:r w:rsidRPr="00DC7310">
              <w:t>N/A</w:t>
            </w:r>
          </w:p>
        </w:tc>
        <w:tc>
          <w:tcPr>
            <w:tcW w:w="979" w:type="pct"/>
            <w:gridSpan w:val="2"/>
            <w:noWrap/>
          </w:tcPr>
          <w:p w14:paraId="333DC164" w14:textId="77777777" w:rsidR="00F84DEA" w:rsidRPr="00DC7310" w:rsidRDefault="00F84DEA" w:rsidP="001A7F9B">
            <w:pPr>
              <w:pStyle w:val="TAC"/>
              <w:keepNext w:val="0"/>
              <w:keepLines w:val="0"/>
            </w:pPr>
            <w:r w:rsidRPr="00DC7310">
              <w:t>N/A</w:t>
            </w:r>
          </w:p>
        </w:tc>
        <w:tc>
          <w:tcPr>
            <w:tcW w:w="500" w:type="pct"/>
            <w:gridSpan w:val="2"/>
            <w:noWrap/>
          </w:tcPr>
          <w:p w14:paraId="6330F7D0" w14:textId="77777777" w:rsidR="00F84DEA" w:rsidRPr="00DC7310" w:rsidRDefault="00F84DEA" w:rsidP="001A7F9B">
            <w:pPr>
              <w:pStyle w:val="TAC"/>
              <w:keepNext w:val="0"/>
              <w:keepLines w:val="0"/>
            </w:pPr>
            <w:r w:rsidRPr="00DC7310">
              <w:t>N/A</w:t>
            </w:r>
          </w:p>
        </w:tc>
        <w:tc>
          <w:tcPr>
            <w:tcW w:w="329" w:type="pct"/>
            <w:gridSpan w:val="2"/>
          </w:tcPr>
          <w:p w14:paraId="689FC246" w14:textId="77777777" w:rsidR="00F84DEA" w:rsidRPr="00DC7310" w:rsidRDefault="00F84DEA" w:rsidP="001A7F9B">
            <w:pPr>
              <w:pStyle w:val="TAC"/>
              <w:keepNext w:val="0"/>
              <w:keepLines w:val="0"/>
            </w:pPr>
            <w:r w:rsidRPr="00DC7310">
              <w:t>N/A</w:t>
            </w:r>
          </w:p>
        </w:tc>
        <w:tc>
          <w:tcPr>
            <w:tcW w:w="648" w:type="pct"/>
            <w:gridSpan w:val="2"/>
          </w:tcPr>
          <w:p w14:paraId="53ECDDDB" w14:textId="77777777" w:rsidR="00F84DEA" w:rsidRPr="00DC7310" w:rsidRDefault="00F84DEA" w:rsidP="001A7F9B">
            <w:pPr>
              <w:pStyle w:val="TAC"/>
              <w:keepNext w:val="0"/>
              <w:keepLines w:val="0"/>
            </w:pPr>
            <w:r w:rsidRPr="00DC7310">
              <w:t>N/A</w:t>
            </w:r>
          </w:p>
        </w:tc>
      </w:tr>
      <w:tr w:rsidR="00F84DEA" w:rsidRPr="00DC7310" w14:paraId="6114082B" w14:textId="77777777" w:rsidTr="006D534D">
        <w:trPr>
          <w:jc w:val="center"/>
        </w:trPr>
        <w:tc>
          <w:tcPr>
            <w:tcW w:w="1209" w:type="pct"/>
            <w:tcBorders>
              <w:top w:val="nil"/>
              <w:bottom w:val="nil"/>
            </w:tcBorders>
          </w:tcPr>
          <w:p w14:paraId="6AF54AAE" w14:textId="77777777" w:rsidR="00F84DEA" w:rsidRPr="00DC7310" w:rsidRDefault="00F84DEA" w:rsidP="001A7F9B">
            <w:pPr>
              <w:pStyle w:val="TAC"/>
              <w:keepNext w:val="0"/>
              <w:keepLines w:val="0"/>
              <w:rPr>
                <w:rFonts w:eastAsia="MS Mincho"/>
              </w:rPr>
            </w:pPr>
          </w:p>
        </w:tc>
        <w:tc>
          <w:tcPr>
            <w:tcW w:w="438" w:type="pct"/>
          </w:tcPr>
          <w:p w14:paraId="5F3EDC03" w14:textId="77777777" w:rsidR="00F84DEA" w:rsidRPr="00DC7310" w:rsidRDefault="00F84DEA" w:rsidP="001A7F9B">
            <w:pPr>
              <w:pStyle w:val="TAC"/>
              <w:keepNext w:val="0"/>
              <w:keepLines w:val="0"/>
            </w:pPr>
            <w:r w:rsidRPr="00DC7310">
              <w:rPr>
                <w:rFonts w:eastAsia="MS Mincho"/>
              </w:rPr>
              <w:t>21</w:t>
            </w:r>
          </w:p>
        </w:tc>
        <w:tc>
          <w:tcPr>
            <w:tcW w:w="526" w:type="pct"/>
            <w:gridSpan w:val="2"/>
            <w:noWrap/>
          </w:tcPr>
          <w:p w14:paraId="098B4106" w14:textId="77777777" w:rsidR="00F84DEA" w:rsidRPr="00DC7310" w:rsidRDefault="00F84DEA" w:rsidP="001A7F9B">
            <w:pPr>
              <w:pStyle w:val="TAC"/>
              <w:keepNext w:val="0"/>
              <w:keepLines w:val="0"/>
            </w:pPr>
            <w:r w:rsidRPr="00DC7310">
              <w:t>N/A</w:t>
            </w:r>
          </w:p>
        </w:tc>
        <w:tc>
          <w:tcPr>
            <w:tcW w:w="372" w:type="pct"/>
            <w:gridSpan w:val="2"/>
            <w:noWrap/>
          </w:tcPr>
          <w:p w14:paraId="3E4A462A" w14:textId="77777777" w:rsidR="00F84DEA" w:rsidRPr="00DC7310" w:rsidRDefault="00F84DEA" w:rsidP="001A7F9B">
            <w:pPr>
              <w:pStyle w:val="TAC"/>
              <w:keepNext w:val="0"/>
              <w:keepLines w:val="0"/>
            </w:pPr>
            <w:r w:rsidRPr="00DC7310">
              <w:t>N/A</w:t>
            </w:r>
          </w:p>
        </w:tc>
        <w:tc>
          <w:tcPr>
            <w:tcW w:w="979" w:type="pct"/>
            <w:gridSpan w:val="2"/>
            <w:noWrap/>
          </w:tcPr>
          <w:p w14:paraId="4272A1EF" w14:textId="77777777" w:rsidR="00F84DEA" w:rsidRPr="00DC7310" w:rsidRDefault="00F84DEA" w:rsidP="001A7F9B">
            <w:pPr>
              <w:pStyle w:val="TAC"/>
              <w:keepNext w:val="0"/>
              <w:keepLines w:val="0"/>
            </w:pPr>
            <w:r w:rsidRPr="00DC7310">
              <w:t>N/A</w:t>
            </w:r>
          </w:p>
        </w:tc>
        <w:tc>
          <w:tcPr>
            <w:tcW w:w="500" w:type="pct"/>
            <w:gridSpan w:val="2"/>
            <w:noWrap/>
          </w:tcPr>
          <w:p w14:paraId="42BB1E26" w14:textId="77777777" w:rsidR="00F84DEA" w:rsidRPr="00DC7310" w:rsidRDefault="00F84DEA" w:rsidP="001A7F9B">
            <w:pPr>
              <w:pStyle w:val="TAC"/>
              <w:keepNext w:val="0"/>
              <w:keepLines w:val="0"/>
            </w:pPr>
            <w:r w:rsidRPr="00DC7310">
              <w:t>N/A</w:t>
            </w:r>
          </w:p>
        </w:tc>
        <w:tc>
          <w:tcPr>
            <w:tcW w:w="329" w:type="pct"/>
            <w:gridSpan w:val="2"/>
          </w:tcPr>
          <w:p w14:paraId="1F8066DB" w14:textId="77777777" w:rsidR="00F84DEA" w:rsidRPr="00DC7310" w:rsidRDefault="00F84DEA" w:rsidP="001A7F9B">
            <w:pPr>
              <w:pStyle w:val="TAC"/>
              <w:keepNext w:val="0"/>
              <w:keepLines w:val="0"/>
            </w:pPr>
            <w:r w:rsidRPr="00DC7310">
              <w:t>N/A</w:t>
            </w:r>
          </w:p>
        </w:tc>
        <w:tc>
          <w:tcPr>
            <w:tcW w:w="648" w:type="pct"/>
            <w:gridSpan w:val="2"/>
          </w:tcPr>
          <w:p w14:paraId="1BF6AB3D" w14:textId="77777777" w:rsidR="00F84DEA" w:rsidRPr="00DC7310" w:rsidRDefault="00F84DEA" w:rsidP="001A7F9B">
            <w:pPr>
              <w:pStyle w:val="TAC"/>
              <w:keepNext w:val="0"/>
              <w:keepLines w:val="0"/>
            </w:pPr>
            <w:r w:rsidRPr="00DC7310">
              <w:t>IMD3</w:t>
            </w:r>
          </w:p>
        </w:tc>
      </w:tr>
      <w:tr w:rsidR="00F84DEA" w:rsidRPr="00DC7310" w14:paraId="14787184" w14:textId="77777777" w:rsidTr="006D534D">
        <w:trPr>
          <w:jc w:val="center"/>
        </w:trPr>
        <w:tc>
          <w:tcPr>
            <w:tcW w:w="1209" w:type="pct"/>
            <w:tcBorders>
              <w:top w:val="nil"/>
              <w:bottom w:val="nil"/>
            </w:tcBorders>
          </w:tcPr>
          <w:p w14:paraId="588A3EA0" w14:textId="77777777" w:rsidR="00F84DEA" w:rsidRPr="00DC7310" w:rsidRDefault="00F84DEA" w:rsidP="001A7F9B">
            <w:pPr>
              <w:pStyle w:val="TAC"/>
              <w:keepNext w:val="0"/>
              <w:keepLines w:val="0"/>
              <w:rPr>
                <w:rFonts w:eastAsia="MS Mincho"/>
              </w:rPr>
            </w:pPr>
          </w:p>
        </w:tc>
        <w:tc>
          <w:tcPr>
            <w:tcW w:w="438" w:type="pct"/>
          </w:tcPr>
          <w:p w14:paraId="4A915445" w14:textId="77777777" w:rsidR="00F84DEA" w:rsidRPr="00DC7310" w:rsidRDefault="00F84DEA" w:rsidP="001A7F9B">
            <w:pPr>
              <w:pStyle w:val="TAC"/>
              <w:keepNext w:val="0"/>
              <w:keepLines w:val="0"/>
            </w:pPr>
            <w:r w:rsidRPr="00DC7310">
              <w:t>n79</w:t>
            </w:r>
          </w:p>
        </w:tc>
        <w:tc>
          <w:tcPr>
            <w:tcW w:w="526" w:type="pct"/>
            <w:gridSpan w:val="2"/>
            <w:noWrap/>
          </w:tcPr>
          <w:p w14:paraId="445AB43B" w14:textId="77777777" w:rsidR="00F84DEA" w:rsidRPr="00DC7310" w:rsidRDefault="00F84DEA" w:rsidP="001A7F9B">
            <w:pPr>
              <w:pStyle w:val="TAC"/>
              <w:keepNext w:val="0"/>
              <w:keepLines w:val="0"/>
            </w:pPr>
            <w:r w:rsidRPr="00DC7310">
              <w:t>N/A</w:t>
            </w:r>
          </w:p>
        </w:tc>
        <w:tc>
          <w:tcPr>
            <w:tcW w:w="372" w:type="pct"/>
            <w:gridSpan w:val="2"/>
            <w:noWrap/>
          </w:tcPr>
          <w:p w14:paraId="66C11B1D" w14:textId="77777777" w:rsidR="00F84DEA" w:rsidRPr="00DC7310" w:rsidRDefault="00F84DEA" w:rsidP="001A7F9B">
            <w:pPr>
              <w:pStyle w:val="TAC"/>
              <w:keepNext w:val="0"/>
              <w:keepLines w:val="0"/>
            </w:pPr>
            <w:r w:rsidRPr="00DC7310">
              <w:t>N/A</w:t>
            </w:r>
          </w:p>
        </w:tc>
        <w:tc>
          <w:tcPr>
            <w:tcW w:w="979" w:type="pct"/>
            <w:gridSpan w:val="2"/>
            <w:noWrap/>
          </w:tcPr>
          <w:p w14:paraId="193A2604" w14:textId="77777777" w:rsidR="00F84DEA" w:rsidRPr="00DC7310" w:rsidRDefault="00F84DEA" w:rsidP="001A7F9B">
            <w:pPr>
              <w:pStyle w:val="TAC"/>
              <w:keepNext w:val="0"/>
              <w:keepLines w:val="0"/>
            </w:pPr>
            <w:r w:rsidRPr="00DC7310">
              <w:t>N/A</w:t>
            </w:r>
          </w:p>
        </w:tc>
        <w:tc>
          <w:tcPr>
            <w:tcW w:w="500" w:type="pct"/>
            <w:gridSpan w:val="2"/>
            <w:noWrap/>
          </w:tcPr>
          <w:p w14:paraId="66D1324E" w14:textId="77777777" w:rsidR="00F84DEA" w:rsidRPr="00DC7310" w:rsidRDefault="00F84DEA" w:rsidP="001A7F9B">
            <w:pPr>
              <w:pStyle w:val="TAC"/>
              <w:keepNext w:val="0"/>
              <w:keepLines w:val="0"/>
            </w:pPr>
            <w:r w:rsidRPr="00DC7310">
              <w:t>N/A</w:t>
            </w:r>
          </w:p>
        </w:tc>
        <w:tc>
          <w:tcPr>
            <w:tcW w:w="329" w:type="pct"/>
            <w:gridSpan w:val="2"/>
          </w:tcPr>
          <w:p w14:paraId="0283C5CA" w14:textId="77777777" w:rsidR="00F84DEA" w:rsidRPr="00DC7310" w:rsidRDefault="00F84DEA" w:rsidP="001A7F9B">
            <w:pPr>
              <w:pStyle w:val="TAC"/>
              <w:keepNext w:val="0"/>
              <w:keepLines w:val="0"/>
            </w:pPr>
            <w:r w:rsidRPr="00DC7310">
              <w:t>N/A</w:t>
            </w:r>
          </w:p>
        </w:tc>
        <w:tc>
          <w:tcPr>
            <w:tcW w:w="648" w:type="pct"/>
            <w:gridSpan w:val="2"/>
          </w:tcPr>
          <w:p w14:paraId="144775A2" w14:textId="77777777" w:rsidR="00F84DEA" w:rsidRPr="00DC7310" w:rsidRDefault="00F84DEA" w:rsidP="001A7F9B">
            <w:pPr>
              <w:pStyle w:val="TAC"/>
              <w:keepNext w:val="0"/>
              <w:keepLines w:val="0"/>
            </w:pPr>
            <w:r w:rsidRPr="00DC7310">
              <w:t>N/A</w:t>
            </w:r>
          </w:p>
        </w:tc>
      </w:tr>
      <w:tr w:rsidR="00F84DEA" w:rsidRPr="00DC7310" w14:paraId="076CCD45" w14:textId="77777777" w:rsidTr="006D534D">
        <w:trPr>
          <w:jc w:val="center"/>
        </w:trPr>
        <w:tc>
          <w:tcPr>
            <w:tcW w:w="1209" w:type="pct"/>
            <w:tcBorders>
              <w:top w:val="nil"/>
              <w:bottom w:val="nil"/>
            </w:tcBorders>
          </w:tcPr>
          <w:p w14:paraId="6BA79F21" w14:textId="77777777" w:rsidR="00F84DEA" w:rsidRPr="00DC7310" w:rsidRDefault="00F84DEA" w:rsidP="001A7F9B">
            <w:pPr>
              <w:pStyle w:val="TAC"/>
              <w:keepNext w:val="0"/>
              <w:keepLines w:val="0"/>
              <w:rPr>
                <w:rFonts w:eastAsia="MS Mincho"/>
              </w:rPr>
            </w:pPr>
          </w:p>
        </w:tc>
        <w:tc>
          <w:tcPr>
            <w:tcW w:w="438" w:type="pct"/>
          </w:tcPr>
          <w:p w14:paraId="1890AE73"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01813631"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5508A30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7644533"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6CBF9728" w14:textId="77777777" w:rsidR="00F84DEA" w:rsidRPr="00DC7310" w:rsidRDefault="00F84DEA" w:rsidP="001A7F9B">
            <w:pPr>
              <w:pStyle w:val="TAC"/>
              <w:keepNext w:val="0"/>
              <w:keepLines w:val="0"/>
              <w:rPr>
                <w:rFonts w:eastAsia="맑은 고딕"/>
                <w:szCs w:val="18"/>
                <w:lang w:eastAsia="ko-KR"/>
              </w:rPr>
            </w:pPr>
            <w:r w:rsidRPr="00DC7310">
              <w:t>1869.2</w:t>
            </w:r>
          </w:p>
        </w:tc>
        <w:tc>
          <w:tcPr>
            <w:tcW w:w="329" w:type="pct"/>
            <w:gridSpan w:val="2"/>
          </w:tcPr>
          <w:p w14:paraId="0D16CD60" w14:textId="77777777" w:rsidR="00F84DEA" w:rsidRPr="00DC7310" w:rsidRDefault="00F84DEA" w:rsidP="001A7F9B">
            <w:pPr>
              <w:pStyle w:val="TAC"/>
              <w:keepNext w:val="0"/>
              <w:keepLines w:val="0"/>
              <w:rPr>
                <w:lang w:eastAsia="zh-CN"/>
              </w:rPr>
            </w:pPr>
            <w:r w:rsidRPr="00DC7310">
              <w:t>17.8</w:t>
            </w:r>
          </w:p>
        </w:tc>
        <w:tc>
          <w:tcPr>
            <w:tcW w:w="648" w:type="pct"/>
            <w:gridSpan w:val="2"/>
          </w:tcPr>
          <w:p w14:paraId="3ED18875" w14:textId="77777777" w:rsidR="00F84DEA" w:rsidRPr="00DC7310" w:rsidRDefault="00F84DEA" w:rsidP="001A7F9B">
            <w:pPr>
              <w:pStyle w:val="TAC"/>
              <w:keepNext w:val="0"/>
              <w:keepLines w:val="0"/>
              <w:rPr>
                <w:lang w:eastAsia="zh-CN"/>
              </w:rPr>
            </w:pPr>
            <w:r w:rsidRPr="00DC7310">
              <w:t>IMD3</w:t>
            </w:r>
          </w:p>
        </w:tc>
      </w:tr>
      <w:tr w:rsidR="00F84DEA" w:rsidRPr="00DC7310" w14:paraId="310BCB18" w14:textId="77777777" w:rsidTr="006D534D">
        <w:trPr>
          <w:jc w:val="center"/>
        </w:trPr>
        <w:tc>
          <w:tcPr>
            <w:tcW w:w="1209" w:type="pct"/>
            <w:tcBorders>
              <w:top w:val="nil"/>
              <w:bottom w:val="nil"/>
            </w:tcBorders>
          </w:tcPr>
          <w:p w14:paraId="740B7E98" w14:textId="77777777" w:rsidR="00F84DEA" w:rsidRPr="00DC7310" w:rsidRDefault="00F84DEA" w:rsidP="001A7F9B">
            <w:pPr>
              <w:pStyle w:val="TAC"/>
              <w:keepNext w:val="0"/>
              <w:keepLines w:val="0"/>
              <w:rPr>
                <w:rFonts w:eastAsia="MS Mincho"/>
              </w:rPr>
            </w:pPr>
          </w:p>
        </w:tc>
        <w:tc>
          <w:tcPr>
            <w:tcW w:w="438" w:type="pct"/>
          </w:tcPr>
          <w:p w14:paraId="780485B3"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21</w:t>
            </w:r>
          </w:p>
        </w:tc>
        <w:tc>
          <w:tcPr>
            <w:tcW w:w="526" w:type="pct"/>
            <w:gridSpan w:val="2"/>
            <w:noWrap/>
          </w:tcPr>
          <w:p w14:paraId="608A273A" w14:textId="77777777" w:rsidR="00F84DEA" w:rsidRPr="00DC7310" w:rsidRDefault="00F84DEA" w:rsidP="001A7F9B">
            <w:pPr>
              <w:pStyle w:val="TAC"/>
              <w:keepNext w:val="0"/>
              <w:keepLines w:val="0"/>
              <w:rPr>
                <w:rFonts w:eastAsia="맑은 고딕"/>
                <w:szCs w:val="18"/>
                <w:lang w:eastAsia="ko-KR"/>
              </w:rPr>
            </w:pPr>
            <w:r w:rsidRPr="00DC7310">
              <w:t>1450.4</w:t>
            </w:r>
          </w:p>
        </w:tc>
        <w:tc>
          <w:tcPr>
            <w:tcW w:w="372" w:type="pct"/>
            <w:gridSpan w:val="2"/>
            <w:noWrap/>
          </w:tcPr>
          <w:p w14:paraId="2F0FB80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912F9B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801FAC1"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1498.4</w:t>
            </w:r>
          </w:p>
        </w:tc>
        <w:tc>
          <w:tcPr>
            <w:tcW w:w="329" w:type="pct"/>
            <w:gridSpan w:val="2"/>
          </w:tcPr>
          <w:p w14:paraId="3EFD96D4" w14:textId="77777777" w:rsidR="00F84DEA" w:rsidRPr="00DC7310" w:rsidRDefault="00F84DEA" w:rsidP="001A7F9B">
            <w:pPr>
              <w:pStyle w:val="TAC"/>
              <w:keepNext w:val="0"/>
              <w:keepLines w:val="0"/>
              <w:rPr>
                <w:lang w:eastAsia="zh-CN"/>
              </w:rPr>
            </w:pPr>
            <w:r w:rsidRPr="00DC7310">
              <w:t>N/A</w:t>
            </w:r>
          </w:p>
        </w:tc>
        <w:tc>
          <w:tcPr>
            <w:tcW w:w="648" w:type="pct"/>
            <w:gridSpan w:val="2"/>
          </w:tcPr>
          <w:p w14:paraId="21901F41" w14:textId="77777777" w:rsidR="00F84DEA" w:rsidRPr="00DC7310" w:rsidRDefault="00F84DEA" w:rsidP="001A7F9B">
            <w:pPr>
              <w:pStyle w:val="TAC"/>
              <w:keepNext w:val="0"/>
              <w:keepLines w:val="0"/>
              <w:rPr>
                <w:lang w:eastAsia="zh-CN"/>
              </w:rPr>
            </w:pPr>
            <w:r w:rsidRPr="00DC7310">
              <w:t>N/A</w:t>
            </w:r>
          </w:p>
        </w:tc>
      </w:tr>
      <w:tr w:rsidR="00F84DEA" w:rsidRPr="00DC7310" w14:paraId="019901BB" w14:textId="77777777" w:rsidTr="006D534D">
        <w:trPr>
          <w:jc w:val="center"/>
        </w:trPr>
        <w:tc>
          <w:tcPr>
            <w:tcW w:w="1209" w:type="pct"/>
            <w:tcBorders>
              <w:top w:val="nil"/>
              <w:bottom w:val="single" w:sz="4" w:space="0" w:color="auto"/>
            </w:tcBorders>
          </w:tcPr>
          <w:p w14:paraId="2C7B2053" w14:textId="77777777" w:rsidR="00F84DEA" w:rsidRPr="00DC7310" w:rsidRDefault="00F84DEA" w:rsidP="001A7F9B">
            <w:pPr>
              <w:pStyle w:val="TAC"/>
              <w:keepNext w:val="0"/>
              <w:keepLines w:val="0"/>
              <w:rPr>
                <w:rFonts w:eastAsia="MS Mincho"/>
              </w:rPr>
            </w:pPr>
          </w:p>
        </w:tc>
        <w:tc>
          <w:tcPr>
            <w:tcW w:w="438" w:type="pct"/>
          </w:tcPr>
          <w:p w14:paraId="0A93EA5F" w14:textId="77777777" w:rsidR="00F84DEA" w:rsidRPr="00DC7310" w:rsidRDefault="00F84DEA" w:rsidP="001A7F9B">
            <w:pPr>
              <w:pStyle w:val="TAC"/>
              <w:keepNext w:val="0"/>
              <w:keepLines w:val="0"/>
              <w:rPr>
                <w:rFonts w:eastAsia="맑은 고딕"/>
                <w:szCs w:val="18"/>
                <w:lang w:eastAsia="ko-KR"/>
              </w:rPr>
            </w:pPr>
            <w:r w:rsidRPr="00DC7310">
              <w:t>n79</w:t>
            </w:r>
          </w:p>
        </w:tc>
        <w:tc>
          <w:tcPr>
            <w:tcW w:w="526" w:type="pct"/>
            <w:gridSpan w:val="2"/>
            <w:noWrap/>
          </w:tcPr>
          <w:p w14:paraId="6792E64C" w14:textId="77777777" w:rsidR="00F84DEA" w:rsidRPr="00DC7310" w:rsidRDefault="00F84DEA" w:rsidP="001A7F9B">
            <w:pPr>
              <w:pStyle w:val="TAC"/>
              <w:keepNext w:val="0"/>
              <w:keepLines w:val="0"/>
              <w:rPr>
                <w:rFonts w:eastAsia="맑은 고딕"/>
                <w:szCs w:val="18"/>
                <w:lang w:eastAsia="ko-KR"/>
              </w:rPr>
            </w:pPr>
            <w:r w:rsidRPr="00DC7310">
              <w:t>4770</w:t>
            </w:r>
          </w:p>
        </w:tc>
        <w:tc>
          <w:tcPr>
            <w:tcW w:w="372" w:type="pct"/>
            <w:gridSpan w:val="2"/>
            <w:noWrap/>
          </w:tcPr>
          <w:p w14:paraId="0999DCC3" w14:textId="77777777" w:rsidR="00F84DEA" w:rsidRPr="00DC7310" w:rsidRDefault="00F84DEA" w:rsidP="001A7F9B">
            <w:pPr>
              <w:pStyle w:val="TAC"/>
              <w:keepNext w:val="0"/>
              <w:keepLines w:val="0"/>
              <w:rPr>
                <w:rFonts w:eastAsia="맑은 고딕"/>
                <w:szCs w:val="18"/>
                <w:lang w:eastAsia="ko-KR"/>
              </w:rPr>
            </w:pPr>
            <w:r w:rsidRPr="00DC7310">
              <w:t>40</w:t>
            </w:r>
          </w:p>
        </w:tc>
        <w:tc>
          <w:tcPr>
            <w:tcW w:w="979" w:type="pct"/>
            <w:gridSpan w:val="2"/>
            <w:noWrap/>
          </w:tcPr>
          <w:p w14:paraId="6EB6CE93" w14:textId="77777777" w:rsidR="00F84DEA" w:rsidRPr="00DC7310" w:rsidRDefault="00F84DEA" w:rsidP="001A7F9B">
            <w:pPr>
              <w:pStyle w:val="TAC"/>
              <w:keepNext w:val="0"/>
              <w:keepLines w:val="0"/>
              <w:rPr>
                <w:rFonts w:eastAsia="맑은 고딕"/>
                <w:szCs w:val="18"/>
                <w:lang w:eastAsia="ko-KR"/>
              </w:rPr>
            </w:pPr>
            <w:r w:rsidRPr="00DC7310">
              <w:t>216</w:t>
            </w:r>
          </w:p>
        </w:tc>
        <w:tc>
          <w:tcPr>
            <w:tcW w:w="500" w:type="pct"/>
            <w:gridSpan w:val="2"/>
            <w:noWrap/>
          </w:tcPr>
          <w:p w14:paraId="761FBDE8" w14:textId="77777777" w:rsidR="00F84DEA" w:rsidRPr="00DC7310" w:rsidRDefault="00F84DEA" w:rsidP="001A7F9B">
            <w:pPr>
              <w:pStyle w:val="TAC"/>
              <w:keepNext w:val="0"/>
              <w:keepLines w:val="0"/>
              <w:rPr>
                <w:rFonts w:eastAsia="맑은 고딕"/>
                <w:szCs w:val="18"/>
                <w:lang w:eastAsia="ko-KR"/>
              </w:rPr>
            </w:pPr>
            <w:r w:rsidRPr="00DC7310">
              <w:t>4770</w:t>
            </w:r>
          </w:p>
        </w:tc>
        <w:tc>
          <w:tcPr>
            <w:tcW w:w="329" w:type="pct"/>
            <w:gridSpan w:val="2"/>
          </w:tcPr>
          <w:p w14:paraId="3AC56BB0" w14:textId="77777777" w:rsidR="00F84DEA" w:rsidRPr="00DC7310" w:rsidRDefault="00F84DEA" w:rsidP="001A7F9B">
            <w:pPr>
              <w:pStyle w:val="TAC"/>
              <w:keepNext w:val="0"/>
              <w:keepLines w:val="0"/>
              <w:rPr>
                <w:lang w:eastAsia="zh-CN"/>
              </w:rPr>
            </w:pPr>
            <w:r w:rsidRPr="00DC7310">
              <w:t>N/A</w:t>
            </w:r>
          </w:p>
        </w:tc>
        <w:tc>
          <w:tcPr>
            <w:tcW w:w="648" w:type="pct"/>
            <w:gridSpan w:val="2"/>
          </w:tcPr>
          <w:p w14:paraId="42C102E6" w14:textId="77777777" w:rsidR="00F84DEA" w:rsidRPr="00DC7310" w:rsidRDefault="00F84DEA" w:rsidP="001A7F9B">
            <w:pPr>
              <w:pStyle w:val="TAC"/>
              <w:keepNext w:val="0"/>
              <w:keepLines w:val="0"/>
              <w:rPr>
                <w:lang w:eastAsia="zh-CN"/>
              </w:rPr>
            </w:pPr>
            <w:r w:rsidRPr="00DC7310">
              <w:t>N/A</w:t>
            </w:r>
          </w:p>
        </w:tc>
      </w:tr>
      <w:tr w:rsidR="00F84DEA" w:rsidRPr="00DC7310" w14:paraId="5CB055B4" w14:textId="77777777" w:rsidTr="006D534D">
        <w:trPr>
          <w:jc w:val="center"/>
        </w:trPr>
        <w:tc>
          <w:tcPr>
            <w:tcW w:w="1209" w:type="pct"/>
            <w:tcBorders>
              <w:top w:val="single" w:sz="4" w:space="0" w:color="auto"/>
              <w:left w:val="single" w:sz="4" w:space="0" w:color="auto"/>
              <w:bottom w:val="nil"/>
              <w:right w:val="single" w:sz="4" w:space="0" w:color="auto"/>
            </w:tcBorders>
          </w:tcPr>
          <w:p w14:paraId="65E424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DC_3A-26A_n78A</w:t>
            </w:r>
          </w:p>
          <w:p w14:paraId="7C47B447" w14:textId="77777777" w:rsidR="00F84DEA" w:rsidRPr="00DC7310" w:rsidRDefault="00F84DEA" w:rsidP="001A7F9B">
            <w:pPr>
              <w:pStyle w:val="TAC"/>
              <w:keepNext w:val="0"/>
              <w:keepLines w:val="0"/>
              <w:rPr>
                <w:rFonts w:eastAsia="MS Mincho"/>
              </w:rPr>
            </w:pPr>
            <w:r w:rsidRPr="00DC7310">
              <w:rPr>
                <w:rFonts w:cs="Arial"/>
                <w:szCs w:val="18"/>
                <w:lang w:eastAsia="zh-CN"/>
              </w:rPr>
              <w:t>DC_3C-26A_n78A</w:t>
            </w:r>
          </w:p>
        </w:tc>
        <w:tc>
          <w:tcPr>
            <w:tcW w:w="438" w:type="pct"/>
            <w:tcBorders>
              <w:left w:val="single" w:sz="4" w:space="0" w:color="auto"/>
            </w:tcBorders>
          </w:tcPr>
          <w:p w14:paraId="65DBFDE1" w14:textId="77777777" w:rsidR="00F84DEA" w:rsidRPr="00DC7310" w:rsidRDefault="00F84DEA" w:rsidP="001A7F9B">
            <w:pPr>
              <w:pStyle w:val="TAC"/>
              <w:keepNext w:val="0"/>
              <w:keepLines w:val="0"/>
            </w:pPr>
            <w:r w:rsidRPr="00DC7310">
              <w:rPr>
                <w:rFonts w:cs="Arial"/>
                <w:szCs w:val="18"/>
                <w:lang w:eastAsia="ja-JP"/>
              </w:rPr>
              <w:t>3</w:t>
            </w:r>
          </w:p>
        </w:tc>
        <w:tc>
          <w:tcPr>
            <w:tcW w:w="526" w:type="pct"/>
            <w:gridSpan w:val="2"/>
            <w:noWrap/>
          </w:tcPr>
          <w:p w14:paraId="43A784C5"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0C9D3FDA"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7A7503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38BCDC11" w14:textId="77777777" w:rsidR="00F84DEA" w:rsidRPr="00DC7310" w:rsidRDefault="00F84DEA" w:rsidP="001A7F9B">
            <w:pPr>
              <w:pStyle w:val="TAC"/>
              <w:keepNext w:val="0"/>
              <w:keepLines w:val="0"/>
            </w:pPr>
            <w:r w:rsidRPr="00DC7310">
              <w:rPr>
                <w:rFonts w:eastAsia="맑은 고딕" w:cs="Arial"/>
                <w:szCs w:val="18"/>
                <w:lang w:eastAsia="ko-KR"/>
              </w:rPr>
              <w:t>1862</w:t>
            </w:r>
          </w:p>
        </w:tc>
        <w:tc>
          <w:tcPr>
            <w:tcW w:w="329" w:type="pct"/>
            <w:gridSpan w:val="2"/>
          </w:tcPr>
          <w:p w14:paraId="405357B6" w14:textId="77777777" w:rsidR="00F84DEA" w:rsidRPr="00DC7310" w:rsidRDefault="00F84DEA" w:rsidP="001A7F9B">
            <w:pPr>
              <w:pStyle w:val="TAC"/>
              <w:keepNext w:val="0"/>
              <w:keepLines w:val="0"/>
            </w:pPr>
            <w:r w:rsidRPr="00DC7310">
              <w:rPr>
                <w:rFonts w:eastAsia="맑은 고딕" w:cs="Arial"/>
                <w:szCs w:val="18"/>
                <w:lang w:eastAsia="ko-KR"/>
              </w:rPr>
              <w:t>15.7</w:t>
            </w:r>
          </w:p>
        </w:tc>
        <w:tc>
          <w:tcPr>
            <w:tcW w:w="648" w:type="pct"/>
            <w:gridSpan w:val="2"/>
          </w:tcPr>
          <w:p w14:paraId="5858AB4C" w14:textId="77777777" w:rsidR="00F84DEA" w:rsidRPr="00DC7310" w:rsidRDefault="00F84DEA" w:rsidP="001A7F9B">
            <w:pPr>
              <w:pStyle w:val="TAC"/>
              <w:keepNext w:val="0"/>
              <w:keepLines w:val="0"/>
            </w:pPr>
            <w:r w:rsidRPr="00DC7310">
              <w:rPr>
                <w:rFonts w:cs="Arial"/>
                <w:szCs w:val="18"/>
              </w:rPr>
              <w:t>IMD3</w:t>
            </w:r>
          </w:p>
        </w:tc>
      </w:tr>
      <w:tr w:rsidR="00F84DEA" w:rsidRPr="00DC7310" w14:paraId="746BEE65" w14:textId="77777777" w:rsidTr="006D534D">
        <w:trPr>
          <w:jc w:val="center"/>
        </w:trPr>
        <w:tc>
          <w:tcPr>
            <w:tcW w:w="1209" w:type="pct"/>
            <w:tcBorders>
              <w:top w:val="nil"/>
              <w:left w:val="single" w:sz="4" w:space="0" w:color="auto"/>
              <w:bottom w:val="nil"/>
              <w:right w:val="single" w:sz="4" w:space="0" w:color="auto"/>
            </w:tcBorders>
          </w:tcPr>
          <w:p w14:paraId="73D4C51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499D002" w14:textId="77777777" w:rsidR="00F84DEA" w:rsidRPr="00DC7310" w:rsidRDefault="00F84DEA" w:rsidP="001A7F9B">
            <w:pPr>
              <w:pStyle w:val="TAC"/>
              <w:keepNext w:val="0"/>
              <w:keepLines w:val="0"/>
            </w:pPr>
            <w:r w:rsidRPr="00DC7310">
              <w:rPr>
                <w:rFonts w:cs="Arial"/>
                <w:szCs w:val="18"/>
              </w:rPr>
              <w:t>26</w:t>
            </w:r>
          </w:p>
        </w:tc>
        <w:tc>
          <w:tcPr>
            <w:tcW w:w="526" w:type="pct"/>
            <w:gridSpan w:val="2"/>
            <w:noWrap/>
          </w:tcPr>
          <w:p w14:paraId="5BCDAFAC" w14:textId="77777777" w:rsidR="00F84DEA" w:rsidRPr="00DC7310" w:rsidRDefault="00F84DEA" w:rsidP="001A7F9B">
            <w:pPr>
              <w:pStyle w:val="TAC"/>
              <w:keepNext w:val="0"/>
              <w:keepLines w:val="0"/>
            </w:pPr>
            <w:r w:rsidRPr="00DC7310">
              <w:rPr>
                <w:rFonts w:eastAsia="맑은 고딕" w:cs="Arial"/>
                <w:szCs w:val="18"/>
                <w:lang w:eastAsia="ko-KR"/>
              </w:rPr>
              <w:t>839</w:t>
            </w:r>
          </w:p>
        </w:tc>
        <w:tc>
          <w:tcPr>
            <w:tcW w:w="372" w:type="pct"/>
            <w:gridSpan w:val="2"/>
            <w:noWrap/>
          </w:tcPr>
          <w:p w14:paraId="7CD9363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3402E3C8"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6DE941DA" w14:textId="77777777" w:rsidR="00F84DEA" w:rsidRPr="00DC7310" w:rsidRDefault="00F84DEA" w:rsidP="001A7F9B">
            <w:pPr>
              <w:pStyle w:val="TAC"/>
              <w:keepNext w:val="0"/>
              <w:keepLines w:val="0"/>
            </w:pPr>
            <w:r w:rsidRPr="00DC7310">
              <w:rPr>
                <w:rFonts w:eastAsia="맑은 고딕" w:cs="Arial"/>
                <w:szCs w:val="18"/>
                <w:lang w:eastAsia="ko-KR"/>
              </w:rPr>
              <w:t>884</w:t>
            </w:r>
          </w:p>
        </w:tc>
        <w:tc>
          <w:tcPr>
            <w:tcW w:w="329" w:type="pct"/>
            <w:gridSpan w:val="2"/>
          </w:tcPr>
          <w:p w14:paraId="28902C0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3DF4D3BE" w14:textId="77777777" w:rsidR="00F84DEA" w:rsidRPr="00DC7310" w:rsidRDefault="00F84DEA" w:rsidP="001A7F9B">
            <w:pPr>
              <w:pStyle w:val="TAC"/>
              <w:keepNext w:val="0"/>
              <w:keepLines w:val="0"/>
            </w:pPr>
            <w:r w:rsidRPr="00DC7310">
              <w:rPr>
                <w:rFonts w:cs="Arial"/>
                <w:szCs w:val="18"/>
              </w:rPr>
              <w:t>N/A</w:t>
            </w:r>
          </w:p>
        </w:tc>
      </w:tr>
      <w:tr w:rsidR="00F84DEA" w:rsidRPr="00DC7310" w14:paraId="55851634" w14:textId="77777777" w:rsidTr="006D534D">
        <w:trPr>
          <w:jc w:val="center"/>
        </w:trPr>
        <w:tc>
          <w:tcPr>
            <w:tcW w:w="1209" w:type="pct"/>
            <w:tcBorders>
              <w:top w:val="nil"/>
              <w:left w:val="single" w:sz="4" w:space="0" w:color="auto"/>
              <w:bottom w:val="single" w:sz="4" w:space="0" w:color="auto"/>
              <w:right w:val="single" w:sz="4" w:space="0" w:color="auto"/>
            </w:tcBorders>
          </w:tcPr>
          <w:p w14:paraId="6BA598BE"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AE19B32"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4C0BB5D7"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72" w:type="pct"/>
            <w:gridSpan w:val="2"/>
            <w:noWrap/>
          </w:tcPr>
          <w:p w14:paraId="784BC96D"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0E7B500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2BB94ED8"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29" w:type="pct"/>
            <w:gridSpan w:val="2"/>
          </w:tcPr>
          <w:p w14:paraId="7F128071"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03D6764D" w14:textId="77777777" w:rsidR="00F84DEA" w:rsidRPr="00DC7310" w:rsidRDefault="00F84DEA" w:rsidP="001A7F9B">
            <w:pPr>
              <w:pStyle w:val="TAC"/>
              <w:keepNext w:val="0"/>
              <w:keepLines w:val="0"/>
            </w:pPr>
            <w:r w:rsidRPr="00DC7310">
              <w:rPr>
                <w:rFonts w:cs="Arial"/>
                <w:szCs w:val="18"/>
              </w:rPr>
              <w:t>N/A</w:t>
            </w:r>
          </w:p>
        </w:tc>
      </w:tr>
      <w:tr w:rsidR="00F84DEA" w:rsidRPr="00DC7310" w14:paraId="4BDD7663" w14:textId="77777777" w:rsidTr="006D534D">
        <w:trPr>
          <w:jc w:val="center"/>
        </w:trPr>
        <w:tc>
          <w:tcPr>
            <w:tcW w:w="1209" w:type="pct"/>
            <w:tcBorders>
              <w:top w:val="single" w:sz="4" w:space="0" w:color="auto"/>
              <w:bottom w:val="nil"/>
            </w:tcBorders>
          </w:tcPr>
          <w:p w14:paraId="6DB1A580" w14:textId="77777777" w:rsidR="00F84DEA" w:rsidRPr="00DC7310" w:rsidRDefault="00F84DEA" w:rsidP="001A7F9B">
            <w:pPr>
              <w:pStyle w:val="TAC"/>
              <w:keepNext w:val="0"/>
              <w:keepLines w:val="0"/>
              <w:rPr>
                <w:lang w:eastAsia="zh-TW"/>
              </w:rPr>
            </w:pPr>
            <w:r w:rsidRPr="00DC7310">
              <w:rPr>
                <w:lang w:eastAsia="zh-TW"/>
              </w:rPr>
              <w:t>DC_3A-28A_n1A</w:t>
            </w:r>
          </w:p>
          <w:p w14:paraId="53270CD2" w14:textId="77777777" w:rsidR="00F84DEA" w:rsidRPr="00DC7310" w:rsidRDefault="00F84DEA" w:rsidP="001A7F9B">
            <w:pPr>
              <w:pStyle w:val="TAC"/>
              <w:keepNext w:val="0"/>
              <w:keepLines w:val="0"/>
              <w:rPr>
                <w:rFonts w:eastAsia="MS Mincho"/>
              </w:rPr>
            </w:pPr>
            <w:r w:rsidRPr="00DC7310">
              <w:rPr>
                <w:rFonts w:eastAsia="MS Mincho"/>
              </w:rPr>
              <w:t>DC_3C-28A_n1A</w:t>
            </w:r>
          </w:p>
        </w:tc>
        <w:tc>
          <w:tcPr>
            <w:tcW w:w="438" w:type="pct"/>
          </w:tcPr>
          <w:p w14:paraId="1C23AEBB" w14:textId="77777777" w:rsidR="00F84DEA" w:rsidRPr="00DC7310" w:rsidRDefault="00F84DEA" w:rsidP="001A7F9B">
            <w:pPr>
              <w:pStyle w:val="TAC"/>
              <w:keepNext w:val="0"/>
              <w:keepLines w:val="0"/>
            </w:pPr>
            <w:r w:rsidRPr="00DC7310">
              <w:rPr>
                <w:lang w:eastAsia="ko-KR"/>
              </w:rPr>
              <w:t>3</w:t>
            </w:r>
          </w:p>
        </w:tc>
        <w:tc>
          <w:tcPr>
            <w:tcW w:w="526" w:type="pct"/>
            <w:gridSpan w:val="2"/>
            <w:noWrap/>
          </w:tcPr>
          <w:p w14:paraId="1FF2F8A1" w14:textId="77777777" w:rsidR="00F84DEA" w:rsidRPr="00DC7310" w:rsidRDefault="00F84DEA" w:rsidP="001A7F9B">
            <w:pPr>
              <w:pStyle w:val="TAC"/>
              <w:keepNext w:val="0"/>
              <w:keepLines w:val="0"/>
            </w:pPr>
            <w:r w:rsidRPr="00DC7310">
              <w:t>N/A</w:t>
            </w:r>
          </w:p>
        </w:tc>
        <w:tc>
          <w:tcPr>
            <w:tcW w:w="372" w:type="pct"/>
            <w:gridSpan w:val="2"/>
            <w:noWrap/>
          </w:tcPr>
          <w:p w14:paraId="4738F0E9" w14:textId="77777777" w:rsidR="00F84DEA" w:rsidRPr="00DC7310" w:rsidRDefault="00F84DEA" w:rsidP="001A7F9B">
            <w:pPr>
              <w:pStyle w:val="TAC"/>
              <w:keepNext w:val="0"/>
              <w:keepLines w:val="0"/>
            </w:pPr>
            <w:r w:rsidRPr="00DC7310">
              <w:t>5</w:t>
            </w:r>
          </w:p>
        </w:tc>
        <w:tc>
          <w:tcPr>
            <w:tcW w:w="979" w:type="pct"/>
            <w:gridSpan w:val="2"/>
            <w:noWrap/>
          </w:tcPr>
          <w:p w14:paraId="6E7EEBDD" w14:textId="77777777" w:rsidR="00F84DEA" w:rsidRPr="00DC7310" w:rsidRDefault="00F84DEA" w:rsidP="001A7F9B">
            <w:pPr>
              <w:pStyle w:val="TAC"/>
              <w:keepNext w:val="0"/>
              <w:keepLines w:val="0"/>
            </w:pPr>
            <w:r w:rsidRPr="00DC7310">
              <w:t>N/A</w:t>
            </w:r>
          </w:p>
        </w:tc>
        <w:tc>
          <w:tcPr>
            <w:tcW w:w="500" w:type="pct"/>
            <w:gridSpan w:val="2"/>
            <w:noWrap/>
          </w:tcPr>
          <w:p w14:paraId="162B7998" w14:textId="77777777" w:rsidR="00F84DEA" w:rsidRPr="00DC7310" w:rsidRDefault="00F84DEA" w:rsidP="001A7F9B">
            <w:pPr>
              <w:pStyle w:val="TAC"/>
              <w:keepNext w:val="0"/>
              <w:keepLines w:val="0"/>
            </w:pPr>
            <w:r w:rsidRPr="00DC7310">
              <w:t>1820</w:t>
            </w:r>
          </w:p>
        </w:tc>
        <w:tc>
          <w:tcPr>
            <w:tcW w:w="329" w:type="pct"/>
            <w:gridSpan w:val="2"/>
          </w:tcPr>
          <w:p w14:paraId="1CE47CE2" w14:textId="77777777" w:rsidR="00F84DEA" w:rsidRPr="00DC7310" w:rsidRDefault="00F84DEA" w:rsidP="001A7F9B">
            <w:pPr>
              <w:pStyle w:val="TAC"/>
              <w:keepNext w:val="0"/>
              <w:keepLines w:val="0"/>
            </w:pPr>
            <w:r w:rsidRPr="00DC7310">
              <w:rPr>
                <w:lang w:eastAsia="zh-TW"/>
              </w:rPr>
              <w:t>4</w:t>
            </w:r>
          </w:p>
        </w:tc>
        <w:tc>
          <w:tcPr>
            <w:tcW w:w="648" w:type="pct"/>
            <w:gridSpan w:val="2"/>
          </w:tcPr>
          <w:p w14:paraId="0497BA94" w14:textId="77777777" w:rsidR="00F84DEA" w:rsidRPr="00DC7310" w:rsidRDefault="00F84DEA" w:rsidP="001A7F9B">
            <w:pPr>
              <w:pStyle w:val="TAC"/>
              <w:keepNext w:val="0"/>
              <w:keepLines w:val="0"/>
            </w:pPr>
            <w:r w:rsidRPr="00DC7310">
              <w:t>IMD5</w:t>
            </w:r>
          </w:p>
        </w:tc>
      </w:tr>
      <w:tr w:rsidR="00F84DEA" w:rsidRPr="00DC7310" w14:paraId="47EBB5A8" w14:textId="77777777" w:rsidTr="006D534D">
        <w:trPr>
          <w:jc w:val="center"/>
        </w:trPr>
        <w:tc>
          <w:tcPr>
            <w:tcW w:w="1209" w:type="pct"/>
            <w:tcBorders>
              <w:top w:val="nil"/>
              <w:bottom w:val="nil"/>
            </w:tcBorders>
          </w:tcPr>
          <w:p w14:paraId="0A139DC4" w14:textId="77777777" w:rsidR="00F84DEA" w:rsidRPr="00DC7310" w:rsidRDefault="00F84DEA" w:rsidP="001A7F9B">
            <w:pPr>
              <w:pStyle w:val="TAC"/>
              <w:keepNext w:val="0"/>
              <w:keepLines w:val="0"/>
              <w:rPr>
                <w:rFonts w:eastAsia="MS Mincho"/>
              </w:rPr>
            </w:pPr>
          </w:p>
        </w:tc>
        <w:tc>
          <w:tcPr>
            <w:tcW w:w="438" w:type="pct"/>
          </w:tcPr>
          <w:p w14:paraId="2D982DF6" w14:textId="77777777" w:rsidR="00F84DEA" w:rsidRPr="00DC7310" w:rsidRDefault="00F84DEA" w:rsidP="001A7F9B">
            <w:pPr>
              <w:pStyle w:val="TAC"/>
              <w:keepNext w:val="0"/>
              <w:keepLines w:val="0"/>
            </w:pPr>
            <w:r w:rsidRPr="00DC7310">
              <w:rPr>
                <w:lang w:eastAsia="ko-KR"/>
              </w:rPr>
              <w:t>28</w:t>
            </w:r>
          </w:p>
        </w:tc>
        <w:tc>
          <w:tcPr>
            <w:tcW w:w="526" w:type="pct"/>
            <w:gridSpan w:val="2"/>
            <w:noWrap/>
          </w:tcPr>
          <w:p w14:paraId="42281454" w14:textId="77777777" w:rsidR="00F84DEA" w:rsidRPr="00DC7310" w:rsidRDefault="00F84DEA" w:rsidP="001A7F9B">
            <w:pPr>
              <w:pStyle w:val="TAC"/>
              <w:keepNext w:val="0"/>
              <w:keepLines w:val="0"/>
            </w:pPr>
            <w:r w:rsidRPr="00DC7310">
              <w:t>710</w:t>
            </w:r>
          </w:p>
        </w:tc>
        <w:tc>
          <w:tcPr>
            <w:tcW w:w="372" w:type="pct"/>
            <w:gridSpan w:val="2"/>
            <w:noWrap/>
          </w:tcPr>
          <w:p w14:paraId="16A0ABD1" w14:textId="77777777" w:rsidR="00F84DEA" w:rsidRPr="00DC7310" w:rsidRDefault="00F84DEA" w:rsidP="001A7F9B">
            <w:pPr>
              <w:pStyle w:val="TAC"/>
              <w:keepNext w:val="0"/>
              <w:keepLines w:val="0"/>
            </w:pPr>
            <w:r w:rsidRPr="00DC7310">
              <w:t>5</w:t>
            </w:r>
          </w:p>
        </w:tc>
        <w:tc>
          <w:tcPr>
            <w:tcW w:w="979" w:type="pct"/>
            <w:gridSpan w:val="2"/>
            <w:noWrap/>
          </w:tcPr>
          <w:p w14:paraId="2CEC277A" w14:textId="77777777" w:rsidR="00F84DEA" w:rsidRPr="00DC7310" w:rsidRDefault="00F84DEA" w:rsidP="001A7F9B">
            <w:pPr>
              <w:pStyle w:val="TAC"/>
              <w:keepNext w:val="0"/>
              <w:keepLines w:val="0"/>
            </w:pPr>
            <w:r w:rsidRPr="00DC7310">
              <w:t>25</w:t>
            </w:r>
          </w:p>
        </w:tc>
        <w:tc>
          <w:tcPr>
            <w:tcW w:w="500" w:type="pct"/>
            <w:gridSpan w:val="2"/>
            <w:noWrap/>
          </w:tcPr>
          <w:p w14:paraId="7AB32FC9" w14:textId="77777777" w:rsidR="00F84DEA" w:rsidRPr="00DC7310" w:rsidRDefault="00F84DEA" w:rsidP="001A7F9B">
            <w:pPr>
              <w:pStyle w:val="TAC"/>
              <w:keepNext w:val="0"/>
              <w:keepLines w:val="0"/>
            </w:pPr>
            <w:r w:rsidRPr="00DC7310">
              <w:t>765</w:t>
            </w:r>
          </w:p>
        </w:tc>
        <w:tc>
          <w:tcPr>
            <w:tcW w:w="329" w:type="pct"/>
            <w:gridSpan w:val="2"/>
          </w:tcPr>
          <w:p w14:paraId="473D2243" w14:textId="77777777" w:rsidR="00F84DEA" w:rsidRPr="00DC7310" w:rsidRDefault="00F84DEA" w:rsidP="001A7F9B">
            <w:pPr>
              <w:pStyle w:val="TAC"/>
              <w:keepNext w:val="0"/>
              <w:keepLines w:val="0"/>
            </w:pPr>
            <w:r w:rsidRPr="00DC7310">
              <w:t>N/A</w:t>
            </w:r>
          </w:p>
        </w:tc>
        <w:tc>
          <w:tcPr>
            <w:tcW w:w="648" w:type="pct"/>
            <w:gridSpan w:val="2"/>
          </w:tcPr>
          <w:p w14:paraId="0F584214" w14:textId="77777777" w:rsidR="00F84DEA" w:rsidRPr="00DC7310" w:rsidRDefault="00F84DEA" w:rsidP="001A7F9B">
            <w:pPr>
              <w:pStyle w:val="TAC"/>
              <w:keepNext w:val="0"/>
              <w:keepLines w:val="0"/>
            </w:pPr>
            <w:r w:rsidRPr="00DC7310">
              <w:t>N/A</w:t>
            </w:r>
          </w:p>
        </w:tc>
      </w:tr>
      <w:tr w:rsidR="00F84DEA" w:rsidRPr="00DC7310" w14:paraId="2E988A06" w14:textId="77777777" w:rsidTr="006D534D">
        <w:trPr>
          <w:jc w:val="center"/>
        </w:trPr>
        <w:tc>
          <w:tcPr>
            <w:tcW w:w="1209" w:type="pct"/>
            <w:tcBorders>
              <w:top w:val="nil"/>
              <w:bottom w:val="single" w:sz="4" w:space="0" w:color="auto"/>
            </w:tcBorders>
          </w:tcPr>
          <w:p w14:paraId="38A4D74E" w14:textId="77777777" w:rsidR="00F84DEA" w:rsidRPr="00DC7310" w:rsidRDefault="00F84DEA" w:rsidP="001A7F9B">
            <w:pPr>
              <w:pStyle w:val="TAC"/>
              <w:keepNext w:val="0"/>
              <w:keepLines w:val="0"/>
              <w:rPr>
                <w:rFonts w:eastAsia="MS Mincho"/>
              </w:rPr>
            </w:pPr>
          </w:p>
        </w:tc>
        <w:tc>
          <w:tcPr>
            <w:tcW w:w="438" w:type="pct"/>
          </w:tcPr>
          <w:p w14:paraId="26E4AD0B" w14:textId="77777777" w:rsidR="00F84DEA" w:rsidRPr="00DC7310" w:rsidRDefault="00F84DEA" w:rsidP="001A7F9B">
            <w:pPr>
              <w:pStyle w:val="TAC"/>
              <w:keepNext w:val="0"/>
              <w:keepLines w:val="0"/>
            </w:pPr>
            <w:r w:rsidRPr="00DC7310">
              <w:rPr>
                <w:lang w:eastAsia="zh-TW"/>
              </w:rPr>
              <w:t>n1</w:t>
            </w:r>
          </w:p>
        </w:tc>
        <w:tc>
          <w:tcPr>
            <w:tcW w:w="526" w:type="pct"/>
            <w:gridSpan w:val="2"/>
            <w:noWrap/>
          </w:tcPr>
          <w:p w14:paraId="2DCF5371" w14:textId="77777777" w:rsidR="00F84DEA" w:rsidRPr="00DC7310" w:rsidRDefault="00F84DEA" w:rsidP="001A7F9B">
            <w:pPr>
              <w:pStyle w:val="TAC"/>
              <w:keepNext w:val="0"/>
              <w:keepLines w:val="0"/>
            </w:pPr>
            <w:r w:rsidRPr="00DC7310">
              <w:t>1975</w:t>
            </w:r>
          </w:p>
        </w:tc>
        <w:tc>
          <w:tcPr>
            <w:tcW w:w="372" w:type="pct"/>
            <w:gridSpan w:val="2"/>
            <w:noWrap/>
          </w:tcPr>
          <w:p w14:paraId="05C0E4BB" w14:textId="77777777" w:rsidR="00F84DEA" w:rsidRPr="00DC7310" w:rsidRDefault="00F84DEA" w:rsidP="001A7F9B">
            <w:pPr>
              <w:pStyle w:val="TAC"/>
              <w:keepNext w:val="0"/>
              <w:keepLines w:val="0"/>
            </w:pPr>
            <w:r w:rsidRPr="00DC7310">
              <w:t>5</w:t>
            </w:r>
          </w:p>
        </w:tc>
        <w:tc>
          <w:tcPr>
            <w:tcW w:w="979" w:type="pct"/>
            <w:gridSpan w:val="2"/>
            <w:noWrap/>
          </w:tcPr>
          <w:p w14:paraId="541382C5" w14:textId="77777777" w:rsidR="00F84DEA" w:rsidRPr="00DC7310" w:rsidRDefault="00F84DEA" w:rsidP="001A7F9B">
            <w:pPr>
              <w:pStyle w:val="TAC"/>
              <w:keepNext w:val="0"/>
              <w:keepLines w:val="0"/>
            </w:pPr>
            <w:r w:rsidRPr="00DC7310">
              <w:t>25</w:t>
            </w:r>
          </w:p>
        </w:tc>
        <w:tc>
          <w:tcPr>
            <w:tcW w:w="500" w:type="pct"/>
            <w:gridSpan w:val="2"/>
            <w:noWrap/>
          </w:tcPr>
          <w:p w14:paraId="0B8C992F" w14:textId="77777777" w:rsidR="00F84DEA" w:rsidRPr="00DC7310" w:rsidRDefault="00F84DEA" w:rsidP="001A7F9B">
            <w:pPr>
              <w:pStyle w:val="TAC"/>
              <w:keepNext w:val="0"/>
              <w:keepLines w:val="0"/>
            </w:pPr>
            <w:r w:rsidRPr="00DC7310">
              <w:t>2165</w:t>
            </w:r>
          </w:p>
        </w:tc>
        <w:tc>
          <w:tcPr>
            <w:tcW w:w="329" w:type="pct"/>
            <w:gridSpan w:val="2"/>
          </w:tcPr>
          <w:p w14:paraId="2BDD5CD8" w14:textId="77777777" w:rsidR="00F84DEA" w:rsidRPr="00DC7310" w:rsidRDefault="00F84DEA" w:rsidP="001A7F9B">
            <w:pPr>
              <w:pStyle w:val="TAC"/>
              <w:keepNext w:val="0"/>
              <w:keepLines w:val="0"/>
            </w:pPr>
            <w:r w:rsidRPr="00DC7310">
              <w:t>N/A</w:t>
            </w:r>
          </w:p>
        </w:tc>
        <w:tc>
          <w:tcPr>
            <w:tcW w:w="648" w:type="pct"/>
            <w:gridSpan w:val="2"/>
          </w:tcPr>
          <w:p w14:paraId="663F89DB" w14:textId="77777777" w:rsidR="00F84DEA" w:rsidRPr="00DC7310" w:rsidRDefault="00F84DEA" w:rsidP="001A7F9B">
            <w:pPr>
              <w:pStyle w:val="TAC"/>
              <w:keepNext w:val="0"/>
              <w:keepLines w:val="0"/>
            </w:pPr>
            <w:r w:rsidRPr="00DC7310">
              <w:t>N/A</w:t>
            </w:r>
          </w:p>
        </w:tc>
      </w:tr>
      <w:tr w:rsidR="00F84DEA" w:rsidRPr="00DC7310" w14:paraId="344F6EFA" w14:textId="77777777" w:rsidTr="006D534D">
        <w:trPr>
          <w:jc w:val="center"/>
        </w:trPr>
        <w:tc>
          <w:tcPr>
            <w:tcW w:w="1209" w:type="pct"/>
            <w:tcBorders>
              <w:bottom w:val="nil"/>
            </w:tcBorders>
          </w:tcPr>
          <w:p w14:paraId="2CF3DE80" w14:textId="77777777" w:rsidR="00F84DEA" w:rsidRPr="00DC7310" w:rsidRDefault="00F84DEA" w:rsidP="001A7F9B">
            <w:pPr>
              <w:pStyle w:val="TAC"/>
              <w:keepNext w:val="0"/>
              <w:keepLines w:val="0"/>
              <w:rPr>
                <w:rFonts w:cs="Arial"/>
                <w:lang w:eastAsia="ja-JP"/>
              </w:rPr>
            </w:pPr>
            <w:r w:rsidRPr="00DC7310">
              <w:rPr>
                <w:rFonts w:cs="Arial"/>
                <w:lang w:eastAsia="ja-JP"/>
              </w:rPr>
              <w:t>DC_3A-28A_n5A</w:t>
            </w:r>
          </w:p>
          <w:p w14:paraId="22AB9192" w14:textId="77777777" w:rsidR="00F84DEA" w:rsidRPr="00DC7310" w:rsidRDefault="00F84DEA" w:rsidP="001A7F9B">
            <w:pPr>
              <w:pStyle w:val="TAC"/>
              <w:keepNext w:val="0"/>
              <w:keepLines w:val="0"/>
              <w:rPr>
                <w:rFonts w:eastAsia="MS Mincho"/>
              </w:rPr>
            </w:pPr>
            <w:r w:rsidRPr="00DC7310">
              <w:rPr>
                <w:lang w:eastAsia="fi-FI"/>
              </w:rPr>
              <w:t>DC_3C-28A_n5A</w:t>
            </w:r>
          </w:p>
        </w:tc>
        <w:tc>
          <w:tcPr>
            <w:tcW w:w="438" w:type="pct"/>
          </w:tcPr>
          <w:p w14:paraId="2AFC42F1"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2AA0D42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76F84D6F"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EBF9708"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0711E38E" w14:textId="77777777" w:rsidR="00F84DEA" w:rsidRPr="00DC7310" w:rsidRDefault="00F84DEA" w:rsidP="001A7F9B">
            <w:pPr>
              <w:pStyle w:val="TAC"/>
              <w:keepNext w:val="0"/>
              <w:keepLines w:val="0"/>
              <w:rPr>
                <w:rFonts w:eastAsia="맑은 고딕"/>
                <w:szCs w:val="18"/>
                <w:lang w:eastAsia="ko-KR"/>
              </w:rPr>
            </w:pPr>
            <w:r w:rsidRPr="00DC7310">
              <w:t>1830</w:t>
            </w:r>
          </w:p>
        </w:tc>
        <w:tc>
          <w:tcPr>
            <w:tcW w:w="329" w:type="pct"/>
            <w:gridSpan w:val="2"/>
          </w:tcPr>
          <w:p w14:paraId="5453634D" w14:textId="77777777" w:rsidR="00F84DEA" w:rsidRPr="00DC7310" w:rsidRDefault="00F84DEA" w:rsidP="001A7F9B">
            <w:pPr>
              <w:pStyle w:val="TAC"/>
              <w:keepNext w:val="0"/>
              <w:keepLines w:val="0"/>
              <w:rPr>
                <w:lang w:eastAsia="zh-CN"/>
              </w:rPr>
            </w:pPr>
            <w:r w:rsidRPr="00DC7310">
              <w:t>8.7</w:t>
            </w:r>
          </w:p>
        </w:tc>
        <w:tc>
          <w:tcPr>
            <w:tcW w:w="648" w:type="pct"/>
            <w:gridSpan w:val="2"/>
          </w:tcPr>
          <w:p w14:paraId="1E155AF7" w14:textId="77777777" w:rsidR="00F84DEA" w:rsidRPr="00DC7310" w:rsidRDefault="00F84DEA" w:rsidP="001A7F9B">
            <w:pPr>
              <w:pStyle w:val="TAC"/>
              <w:keepNext w:val="0"/>
              <w:keepLines w:val="0"/>
              <w:rPr>
                <w:lang w:eastAsia="zh-CN"/>
              </w:rPr>
            </w:pPr>
            <w:r w:rsidRPr="00DC7310">
              <w:t>IMD4</w:t>
            </w:r>
          </w:p>
        </w:tc>
      </w:tr>
      <w:tr w:rsidR="00F84DEA" w:rsidRPr="00DC7310" w14:paraId="65CBFC5D" w14:textId="77777777" w:rsidTr="006D534D">
        <w:trPr>
          <w:jc w:val="center"/>
        </w:trPr>
        <w:tc>
          <w:tcPr>
            <w:tcW w:w="1209" w:type="pct"/>
            <w:tcBorders>
              <w:top w:val="nil"/>
              <w:bottom w:val="nil"/>
            </w:tcBorders>
          </w:tcPr>
          <w:p w14:paraId="66613DF7" w14:textId="77777777" w:rsidR="00F84DEA" w:rsidRPr="00DC7310" w:rsidRDefault="00F84DEA" w:rsidP="001A7F9B">
            <w:pPr>
              <w:pStyle w:val="TAC"/>
              <w:keepNext w:val="0"/>
              <w:keepLines w:val="0"/>
              <w:rPr>
                <w:rFonts w:eastAsia="MS Mincho"/>
              </w:rPr>
            </w:pPr>
          </w:p>
        </w:tc>
        <w:tc>
          <w:tcPr>
            <w:tcW w:w="438" w:type="pct"/>
          </w:tcPr>
          <w:p w14:paraId="3B932212" w14:textId="77777777" w:rsidR="00F84DEA" w:rsidRPr="00DC7310" w:rsidRDefault="00F84DEA" w:rsidP="001A7F9B">
            <w:pPr>
              <w:pStyle w:val="TAC"/>
              <w:keepNext w:val="0"/>
              <w:keepLines w:val="0"/>
              <w:rPr>
                <w:rFonts w:eastAsia="맑은 고딕"/>
                <w:szCs w:val="18"/>
                <w:lang w:eastAsia="ko-KR"/>
              </w:rPr>
            </w:pPr>
            <w:r w:rsidRPr="00DC7310">
              <w:t>28</w:t>
            </w:r>
          </w:p>
        </w:tc>
        <w:tc>
          <w:tcPr>
            <w:tcW w:w="526" w:type="pct"/>
            <w:gridSpan w:val="2"/>
            <w:noWrap/>
          </w:tcPr>
          <w:p w14:paraId="168ED140" w14:textId="77777777" w:rsidR="00F84DEA" w:rsidRPr="00DC7310" w:rsidRDefault="00F84DEA" w:rsidP="001A7F9B">
            <w:pPr>
              <w:pStyle w:val="TAC"/>
              <w:keepNext w:val="0"/>
              <w:keepLines w:val="0"/>
              <w:rPr>
                <w:rFonts w:eastAsia="맑은 고딕"/>
                <w:szCs w:val="18"/>
                <w:lang w:eastAsia="ko-KR"/>
              </w:rPr>
            </w:pPr>
            <w:r w:rsidRPr="00DC7310">
              <w:t>705</w:t>
            </w:r>
          </w:p>
        </w:tc>
        <w:tc>
          <w:tcPr>
            <w:tcW w:w="372" w:type="pct"/>
            <w:gridSpan w:val="2"/>
            <w:noWrap/>
          </w:tcPr>
          <w:p w14:paraId="7FFE4D60"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9EB66DE"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6D62A64" w14:textId="77777777" w:rsidR="00F84DEA" w:rsidRPr="00DC7310" w:rsidRDefault="00F84DEA" w:rsidP="001A7F9B">
            <w:pPr>
              <w:pStyle w:val="TAC"/>
              <w:keepNext w:val="0"/>
              <w:keepLines w:val="0"/>
              <w:rPr>
                <w:rFonts w:eastAsia="맑은 고딕"/>
                <w:szCs w:val="18"/>
                <w:lang w:eastAsia="ko-KR"/>
              </w:rPr>
            </w:pPr>
            <w:r w:rsidRPr="00DC7310">
              <w:t>798</w:t>
            </w:r>
          </w:p>
        </w:tc>
        <w:tc>
          <w:tcPr>
            <w:tcW w:w="329" w:type="pct"/>
            <w:gridSpan w:val="2"/>
          </w:tcPr>
          <w:p w14:paraId="51250CB4" w14:textId="77777777" w:rsidR="00F84DEA" w:rsidRPr="00DC7310" w:rsidRDefault="00F84DEA" w:rsidP="001A7F9B">
            <w:pPr>
              <w:pStyle w:val="TAC"/>
              <w:keepNext w:val="0"/>
              <w:keepLines w:val="0"/>
              <w:rPr>
                <w:lang w:eastAsia="zh-CN"/>
              </w:rPr>
            </w:pPr>
            <w:r w:rsidRPr="00DC7310">
              <w:t>N/A</w:t>
            </w:r>
          </w:p>
        </w:tc>
        <w:tc>
          <w:tcPr>
            <w:tcW w:w="648" w:type="pct"/>
            <w:gridSpan w:val="2"/>
          </w:tcPr>
          <w:p w14:paraId="15652F15" w14:textId="77777777" w:rsidR="00F84DEA" w:rsidRPr="00DC7310" w:rsidRDefault="00F84DEA" w:rsidP="001A7F9B">
            <w:pPr>
              <w:pStyle w:val="TAC"/>
              <w:keepNext w:val="0"/>
              <w:keepLines w:val="0"/>
              <w:rPr>
                <w:lang w:eastAsia="zh-CN"/>
              </w:rPr>
            </w:pPr>
            <w:r w:rsidRPr="00DC7310">
              <w:t>N/A</w:t>
            </w:r>
          </w:p>
        </w:tc>
      </w:tr>
      <w:tr w:rsidR="00F84DEA" w:rsidRPr="00DC7310" w14:paraId="61003BEE" w14:textId="77777777" w:rsidTr="006D534D">
        <w:trPr>
          <w:jc w:val="center"/>
        </w:trPr>
        <w:tc>
          <w:tcPr>
            <w:tcW w:w="1209" w:type="pct"/>
            <w:tcBorders>
              <w:top w:val="nil"/>
              <w:bottom w:val="nil"/>
            </w:tcBorders>
          </w:tcPr>
          <w:p w14:paraId="5D9D5D6A" w14:textId="77777777" w:rsidR="00F84DEA" w:rsidRPr="00DC7310" w:rsidRDefault="00F84DEA" w:rsidP="001A7F9B">
            <w:pPr>
              <w:pStyle w:val="TAC"/>
              <w:keepNext w:val="0"/>
              <w:keepLines w:val="0"/>
              <w:rPr>
                <w:rFonts w:eastAsia="MS Mincho"/>
              </w:rPr>
            </w:pPr>
          </w:p>
        </w:tc>
        <w:tc>
          <w:tcPr>
            <w:tcW w:w="438" w:type="pct"/>
          </w:tcPr>
          <w:p w14:paraId="79159F58" w14:textId="77777777" w:rsidR="00F84DEA" w:rsidRPr="00DC7310" w:rsidRDefault="00F84DEA" w:rsidP="001A7F9B">
            <w:pPr>
              <w:pStyle w:val="TAC"/>
              <w:keepNext w:val="0"/>
              <w:keepLines w:val="0"/>
              <w:rPr>
                <w:rFonts w:eastAsia="맑은 고딕"/>
                <w:szCs w:val="18"/>
                <w:lang w:eastAsia="ko-KR"/>
              </w:rPr>
            </w:pPr>
            <w:r w:rsidRPr="00DC7310">
              <w:t>n5</w:t>
            </w:r>
          </w:p>
        </w:tc>
        <w:tc>
          <w:tcPr>
            <w:tcW w:w="526" w:type="pct"/>
            <w:gridSpan w:val="2"/>
            <w:noWrap/>
          </w:tcPr>
          <w:p w14:paraId="4D8EEC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72" w:type="pct"/>
            <w:gridSpan w:val="2"/>
            <w:noWrap/>
          </w:tcPr>
          <w:p w14:paraId="7F057C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094F4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3D7752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Pr>
          <w:p w14:paraId="259CC524" w14:textId="77777777" w:rsidR="00F84DEA" w:rsidRPr="00DC7310" w:rsidRDefault="00F84DEA" w:rsidP="001A7F9B">
            <w:pPr>
              <w:pStyle w:val="TAC"/>
              <w:keepNext w:val="0"/>
              <w:keepLines w:val="0"/>
              <w:rPr>
                <w:lang w:eastAsia="zh-CN"/>
              </w:rPr>
            </w:pPr>
            <w:r w:rsidRPr="00DC7310">
              <w:t>N/A</w:t>
            </w:r>
          </w:p>
        </w:tc>
        <w:tc>
          <w:tcPr>
            <w:tcW w:w="648" w:type="pct"/>
            <w:gridSpan w:val="2"/>
          </w:tcPr>
          <w:p w14:paraId="0A43AAE8" w14:textId="77777777" w:rsidR="00F84DEA" w:rsidRPr="00DC7310" w:rsidRDefault="00F84DEA" w:rsidP="001A7F9B">
            <w:pPr>
              <w:pStyle w:val="TAC"/>
              <w:keepNext w:val="0"/>
              <w:keepLines w:val="0"/>
              <w:rPr>
                <w:lang w:eastAsia="zh-CN"/>
              </w:rPr>
            </w:pPr>
            <w:r w:rsidRPr="00DC7310">
              <w:t>N/A</w:t>
            </w:r>
          </w:p>
        </w:tc>
      </w:tr>
      <w:tr w:rsidR="00F84DEA" w:rsidRPr="00DC7310" w14:paraId="3F8E3264" w14:textId="77777777" w:rsidTr="006D534D">
        <w:trPr>
          <w:jc w:val="center"/>
        </w:trPr>
        <w:tc>
          <w:tcPr>
            <w:tcW w:w="1209" w:type="pct"/>
            <w:tcBorders>
              <w:top w:val="nil"/>
              <w:bottom w:val="nil"/>
            </w:tcBorders>
          </w:tcPr>
          <w:p w14:paraId="6107F565" w14:textId="77777777" w:rsidR="00F84DEA" w:rsidRPr="00DC7310" w:rsidRDefault="00F84DEA" w:rsidP="001A7F9B">
            <w:pPr>
              <w:pStyle w:val="TAC"/>
              <w:keepNext w:val="0"/>
              <w:keepLines w:val="0"/>
              <w:rPr>
                <w:rFonts w:eastAsia="MS Mincho"/>
              </w:rPr>
            </w:pPr>
          </w:p>
        </w:tc>
        <w:tc>
          <w:tcPr>
            <w:tcW w:w="438" w:type="pct"/>
          </w:tcPr>
          <w:p w14:paraId="095E1F07"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7AD90244" w14:textId="77777777" w:rsidR="00F84DEA" w:rsidRPr="00DC7310" w:rsidRDefault="00F84DEA" w:rsidP="001A7F9B">
            <w:pPr>
              <w:pStyle w:val="TAC"/>
              <w:keepNext w:val="0"/>
              <w:keepLines w:val="0"/>
              <w:rPr>
                <w:rFonts w:eastAsia="맑은 고딕"/>
                <w:szCs w:val="18"/>
                <w:lang w:eastAsia="ko-KR"/>
              </w:rPr>
            </w:pPr>
            <w:r w:rsidRPr="00DC7310">
              <w:t>1750</w:t>
            </w:r>
          </w:p>
        </w:tc>
        <w:tc>
          <w:tcPr>
            <w:tcW w:w="372" w:type="pct"/>
            <w:gridSpan w:val="2"/>
            <w:noWrap/>
          </w:tcPr>
          <w:p w14:paraId="7238E9C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C6D79E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5EEA10BE" w14:textId="77777777" w:rsidR="00F84DEA" w:rsidRPr="00DC7310" w:rsidRDefault="00F84DEA" w:rsidP="001A7F9B">
            <w:pPr>
              <w:pStyle w:val="TAC"/>
              <w:keepNext w:val="0"/>
              <w:keepLines w:val="0"/>
              <w:rPr>
                <w:rFonts w:eastAsia="맑은 고딕"/>
                <w:szCs w:val="18"/>
                <w:lang w:eastAsia="ko-KR"/>
              </w:rPr>
            </w:pPr>
            <w:r w:rsidRPr="00DC7310">
              <w:t>1845</w:t>
            </w:r>
          </w:p>
        </w:tc>
        <w:tc>
          <w:tcPr>
            <w:tcW w:w="329" w:type="pct"/>
            <w:gridSpan w:val="2"/>
          </w:tcPr>
          <w:p w14:paraId="54913EF6" w14:textId="77777777" w:rsidR="00F84DEA" w:rsidRPr="00DC7310" w:rsidRDefault="00F84DEA" w:rsidP="001A7F9B">
            <w:pPr>
              <w:pStyle w:val="TAC"/>
              <w:keepNext w:val="0"/>
              <w:keepLines w:val="0"/>
              <w:rPr>
                <w:lang w:eastAsia="zh-CN"/>
              </w:rPr>
            </w:pPr>
            <w:r w:rsidRPr="00DC7310">
              <w:t>N/A</w:t>
            </w:r>
          </w:p>
        </w:tc>
        <w:tc>
          <w:tcPr>
            <w:tcW w:w="648" w:type="pct"/>
            <w:gridSpan w:val="2"/>
          </w:tcPr>
          <w:p w14:paraId="63293975" w14:textId="77777777" w:rsidR="00F84DEA" w:rsidRPr="00DC7310" w:rsidRDefault="00F84DEA" w:rsidP="001A7F9B">
            <w:pPr>
              <w:pStyle w:val="TAC"/>
              <w:keepNext w:val="0"/>
              <w:keepLines w:val="0"/>
              <w:rPr>
                <w:lang w:eastAsia="zh-CN"/>
              </w:rPr>
            </w:pPr>
            <w:r w:rsidRPr="00DC7310">
              <w:t>N/A</w:t>
            </w:r>
          </w:p>
        </w:tc>
      </w:tr>
      <w:tr w:rsidR="00F84DEA" w:rsidRPr="00DC7310" w14:paraId="40175245" w14:textId="77777777" w:rsidTr="006D534D">
        <w:trPr>
          <w:jc w:val="center"/>
        </w:trPr>
        <w:tc>
          <w:tcPr>
            <w:tcW w:w="1209" w:type="pct"/>
            <w:tcBorders>
              <w:top w:val="nil"/>
              <w:bottom w:val="nil"/>
            </w:tcBorders>
          </w:tcPr>
          <w:p w14:paraId="4D300DF4" w14:textId="77777777" w:rsidR="00F84DEA" w:rsidRPr="00DC7310" w:rsidRDefault="00F84DEA" w:rsidP="001A7F9B">
            <w:pPr>
              <w:pStyle w:val="TAC"/>
              <w:keepNext w:val="0"/>
              <w:keepLines w:val="0"/>
              <w:rPr>
                <w:rFonts w:eastAsia="MS Mincho"/>
              </w:rPr>
            </w:pPr>
          </w:p>
        </w:tc>
        <w:tc>
          <w:tcPr>
            <w:tcW w:w="438" w:type="pct"/>
          </w:tcPr>
          <w:p w14:paraId="47942B7F" w14:textId="77777777" w:rsidR="00F84DEA" w:rsidRPr="00DC7310" w:rsidRDefault="00F84DEA" w:rsidP="001A7F9B">
            <w:pPr>
              <w:pStyle w:val="TAC"/>
              <w:keepNext w:val="0"/>
              <w:keepLines w:val="0"/>
              <w:rPr>
                <w:rFonts w:eastAsia="맑은 고딕"/>
                <w:szCs w:val="18"/>
                <w:lang w:eastAsia="ko-KR"/>
              </w:rPr>
            </w:pPr>
            <w:r w:rsidRPr="00DC7310">
              <w:t>28</w:t>
            </w:r>
          </w:p>
        </w:tc>
        <w:tc>
          <w:tcPr>
            <w:tcW w:w="526" w:type="pct"/>
            <w:gridSpan w:val="2"/>
            <w:noWrap/>
          </w:tcPr>
          <w:p w14:paraId="1A558985"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72" w:type="pct"/>
            <w:gridSpan w:val="2"/>
            <w:noWrap/>
          </w:tcPr>
          <w:p w14:paraId="5E8979BF"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5B108AB2"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00" w:type="pct"/>
            <w:gridSpan w:val="2"/>
            <w:noWrap/>
          </w:tcPr>
          <w:p w14:paraId="24A5C79A" w14:textId="77777777" w:rsidR="00F84DEA" w:rsidRPr="00DC7310" w:rsidRDefault="00F84DEA" w:rsidP="001A7F9B">
            <w:pPr>
              <w:pStyle w:val="TAC"/>
              <w:keepNext w:val="0"/>
              <w:keepLines w:val="0"/>
              <w:rPr>
                <w:rFonts w:eastAsia="맑은 고딕"/>
                <w:szCs w:val="18"/>
                <w:lang w:eastAsia="ko-KR"/>
              </w:rPr>
            </w:pPr>
            <w:r w:rsidRPr="00DC7310">
              <w:rPr>
                <w:lang w:eastAsia="ko-KR"/>
              </w:rPr>
              <w:t>785</w:t>
            </w:r>
          </w:p>
        </w:tc>
        <w:tc>
          <w:tcPr>
            <w:tcW w:w="329" w:type="pct"/>
            <w:gridSpan w:val="2"/>
          </w:tcPr>
          <w:p w14:paraId="06E718DE" w14:textId="77777777" w:rsidR="00F84DEA" w:rsidRPr="00DC7310" w:rsidRDefault="00F84DEA" w:rsidP="001A7F9B">
            <w:pPr>
              <w:pStyle w:val="TAC"/>
              <w:keepNext w:val="0"/>
              <w:keepLines w:val="0"/>
              <w:rPr>
                <w:lang w:eastAsia="zh-CN"/>
              </w:rPr>
            </w:pPr>
            <w:r w:rsidRPr="00DC7310">
              <w:rPr>
                <w:rFonts w:eastAsia="맑은 고딕"/>
                <w:lang w:eastAsia="ko-KR"/>
              </w:rPr>
              <w:t>9.4</w:t>
            </w:r>
          </w:p>
        </w:tc>
        <w:tc>
          <w:tcPr>
            <w:tcW w:w="648" w:type="pct"/>
            <w:gridSpan w:val="2"/>
          </w:tcPr>
          <w:p w14:paraId="6AB1BFC8" w14:textId="77777777" w:rsidR="00F84DEA" w:rsidRPr="00DC7310" w:rsidRDefault="00F84DEA" w:rsidP="001A7F9B">
            <w:pPr>
              <w:pStyle w:val="TAC"/>
              <w:keepNext w:val="0"/>
              <w:keepLines w:val="0"/>
              <w:rPr>
                <w:lang w:eastAsia="zh-CN"/>
              </w:rPr>
            </w:pPr>
            <w:r w:rsidRPr="00DC7310">
              <w:rPr>
                <w:rFonts w:eastAsia="맑은 고딕"/>
                <w:lang w:eastAsia="ko-KR"/>
              </w:rPr>
              <w:t>IMD4</w:t>
            </w:r>
          </w:p>
        </w:tc>
      </w:tr>
      <w:tr w:rsidR="00F84DEA" w:rsidRPr="00DC7310" w14:paraId="2BE4FC23" w14:textId="77777777" w:rsidTr="006D534D">
        <w:trPr>
          <w:jc w:val="center"/>
        </w:trPr>
        <w:tc>
          <w:tcPr>
            <w:tcW w:w="1209" w:type="pct"/>
            <w:tcBorders>
              <w:top w:val="nil"/>
              <w:bottom w:val="single" w:sz="4" w:space="0" w:color="auto"/>
            </w:tcBorders>
          </w:tcPr>
          <w:p w14:paraId="59BBE925" w14:textId="77777777" w:rsidR="00F84DEA" w:rsidRPr="00DC7310" w:rsidRDefault="00F84DEA" w:rsidP="001A7F9B">
            <w:pPr>
              <w:pStyle w:val="TAC"/>
              <w:keepNext w:val="0"/>
              <w:keepLines w:val="0"/>
              <w:rPr>
                <w:rFonts w:eastAsia="MS Mincho"/>
              </w:rPr>
            </w:pPr>
          </w:p>
        </w:tc>
        <w:tc>
          <w:tcPr>
            <w:tcW w:w="438" w:type="pct"/>
          </w:tcPr>
          <w:p w14:paraId="18EC269B" w14:textId="77777777" w:rsidR="00F84DEA" w:rsidRPr="00DC7310" w:rsidRDefault="00F84DEA" w:rsidP="001A7F9B">
            <w:pPr>
              <w:pStyle w:val="TAC"/>
              <w:keepNext w:val="0"/>
              <w:keepLines w:val="0"/>
              <w:rPr>
                <w:rFonts w:eastAsia="맑은 고딕"/>
                <w:szCs w:val="18"/>
                <w:lang w:eastAsia="ko-KR"/>
              </w:rPr>
            </w:pPr>
            <w:r w:rsidRPr="00DC7310">
              <w:t>n5</w:t>
            </w:r>
          </w:p>
        </w:tc>
        <w:tc>
          <w:tcPr>
            <w:tcW w:w="526" w:type="pct"/>
            <w:gridSpan w:val="2"/>
            <w:noWrap/>
          </w:tcPr>
          <w:p w14:paraId="3691CC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72" w:type="pct"/>
            <w:gridSpan w:val="2"/>
            <w:noWrap/>
          </w:tcPr>
          <w:p w14:paraId="127022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72D81BA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67A9A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Pr>
          <w:p w14:paraId="735D245E" w14:textId="77777777" w:rsidR="00F84DEA" w:rsidRPr="00DC7310" w:rsidRDefault="00F84DEA" w:rsidP="001A7F9B">
            <w:pPr>
              <w:pStyle w:val="TAC"/>
              <w:keepNext w:val="0"/>
              <w:keepLines w:val="0"/>
              <w:rPr>
                <w:lang w:eastAsia="zh-CN"/>
              </w:rPr>
            </w:pPr>
            <w:r w:rsidRPr="00DC7310">
              <w:t>N/A</w:t>
            </w:r>
          </w:p>
        </w:tc>
        <w:tc>
          <w:tcPr>
            <w:tcW w:w="648" w:type="pct"/>
            <w:gridSpan w:val="2"/>
          </w:tcPr>
          <w:p w14:paraId="57492388" w14:textId="77777777" w:rsidR="00F84DEA" w:rsidRPr="00DC7310" w:rsidRDefault="00F84DEA" w:rsidP="001A7F9B">
            <w:pPr>
              <w:pStyle w:val="TAC"/>
              <w:keepNext w:val="0"/>
              <w:keepLines w:val="0"/>
              <w:rPr>
                <w:lang w:eastAsia="zh-CN"/>
              </w:rPr>
            </w:pPr>
            <w:r w:rsidRPr="00DC7310">
              <w:t>N/A</w:t>
            </w:r>
          </w:p>
        </w:tc>
      </w:tr>
      <w:tr w:rsidR="00F84DEA" w:rsidRPr="00DC7310" w14:paraId="48300D7B" w14:textId="77777777" w:rsidTr="006D534D">
        <w:trPr>
          <w:jc w:val="center"/>
        </w:trPr>
        <w:tc>
          <w:tcPr>
            <w:tcW w:w="1209" w:type="pct"/>
            <w:tcBorders>
              <w:bottom w:val="nil"/>
            </w:tcBorders>
          </w:tcPr>
          <w:p w14:paraId="0AA99B7E" w14:textId="77777777" w:rsidR="00F84DEA" w:rsidRPr="00DC7310" w:rsidRDefault="00F84DEA" w:rsidP="001A7F9B">
            <w:pPr>
              <w:pStyle w:val="TAC"/>
              <w:keepNext w:val="0"/>
              <w:keepLines w:val="0"/>
              <w:rPr>
                <w:lang w:eastAsia="ja-JP"/>
              </w:rPr>
            </w:pPr>
            <w:r w:rsidRPr="00DC7310">
              <w:rPr>
                <w:lang w:eastAsia="ja-JP"/>
              </w:rPr>
              <w:t>DC_3A-28A_n7A</w:t>
            </w:r>
          </w:p>
          <w:p w14:paraId="27BEDCE8" w14:textId="77777777" w:rsidR="00F84DEA" w:rsidRPr="00DC7310" w:rsidRDefault="00F84DEA" w:rsidP="001A7F9B">
            <w:pPr>
              <w:pStyle w:val="TAC"/>
              <w:keepNext w:val="0"/>
              <w:keepLines w:val="0"/>
              <w:rPr>
                <w:lang w:eastAsia="ja-JP"/>
              </w:rPr>
            </w:pPr>
            <w:r w:rsidRPr="00DC7310">
              <w:rPr>
                <w:lang w:eastAsia="ja-JP"/>
              </w:rPr>
              <w:t>DC_3C-28A_n7A</w:t>
            </w:r>
          </w:p>
          <w:p w14:paraId="602D8998" w14:textId="77777777" w:rsidR="00F84DEA" w:rsidRPr="00DC7310" w:rsidRDefault="00F84DEA" w:rsidP="001A7F9B">
            <w:pPr>
              <w:pStyle w:val="TAC"/>
              <w:keepNext w:val="0"/>
              <w:keepLines w:val="0"/>
              <w:rPr>
                <w:lang w:eastAsia="ja-JP"/>
              </w:rPr>
            </w:pPr>
            <w:r w:rsidRPr="00DC7310">
              <w:rPr>
                <w:lang w:eastAsia="ja-JP"/>
              </w:rPr>
              <w:t>DC_3A-3A-28A_n7A</w:t>
            </w:r>
          </w:p>
          <w:p w14:paraId="4E0479D7" w14:textId="77777777" w:rsidR="00F84DEA" w:rsidRPr="00DC7310" w:rsidRDefault="00F84DEA" w:rsidP="001A7F9B">
            <w:pPr>
              <w:pStyle w:val="TAC"/>
              <w:keepNext w:val="0"/>
              <w:keepLines w:val="0"/>
              <w:rPr>
                <w:lang w:eastAsia="ja-JP"/>
              </w:rPr>
            </w:pPr>
            <w:r w:rsidRPr="00DC7310">
              <w:rPr>
                <w:lang w:eastAsia="ja-JP"/>
              </w:rPr>
              <w:t>DC_3A-28A_n7B</w:t>
            </w:r>
          </w:p>
          <w:p w14:paraId="1CC2FCFB" w14:textId="77777777" w:rsidR="00F84DEA" w:rsidRPr="00DC7310" w:rsidRDefault="00F84DEA" w:rsidP="001A7F9B">
            <w:pPr>
              <w:pStyle w:val="TAC"/>
              <w:keepNext w:val="0"/>
              <w:keepLines w:val="0"/>
              <w:rPr>
                <w:lang w:eastAsia="ja-JP"/>
              </w:rPr>
            </w:pPr>
            <w:r w:rsidRPr="00DC7310">
              <w:rPr>
                <w:lang w:eastAsia="ja-JP"/>
              </w:rPr>
              <w:t>DC_3C-28A_n7B</w:t>
            </w:r>
          </w:p>
          <w:p w14:paraId="7F6FF4C8" w14:textId="77777777" w:rsidR="00F84DEA" w:rsidRPr="00DC7310" w:rsidRDefault="00F84DEA" w:rsidP="001A7F9B">
            <w:pPr>
              <w:pStyle w:val="TAC"/>
              <w:keepNext w:val="0"/>
              <w:keepLines w:val="0"/>
              <w:rPr>
                <w:rFonts w:eastAsia="MS Mincho"/>
              </w:rPr>
            </w:pPr>
            <w:r w:rsidRPr="00DC7310">
              <w:rPr>
                <w:lang w:eastAsia="ja-JP"/>
              </w:rPr>
              <w:t>DC_3A-3A-28A_n7B</w:t>
            </w:r>
          </w:p>
        </w:tc>
        <w:tc>
          <w:tcPr>
            <w:tcW w:w="438" w:type="pct"/>
          </w:tcPr>
          <w:p w14:paraId="050EA76D" w14:textId="77777777" w:rsidR="00F84DEA" w:rsidRPr="00DC7310" w:rsidRDefault="00F84DEA" w:rsidP="001A7F9B">
            <w:pPr>
              <w:pStyle w:val="TAC"/>
              <w:keepNext w:val="0"/>
              <w:keepLines w:val="0"/>
            </w:pPr>
            <w:r w:rsidRPr="00DC7310">
              <w:rPr>
                <w:rFonts w:eastAsia="맑은 고딕"/>
                <w:szCs w:val="18"/>
                <w:lang w:eastAsia="ko-KR"/>
              </w:rPr>
              <w:t>3</w:t>
            </w:r>
          </w:p>
        </w:tc>
        <w:tc>
          <w:tcPr>
            <w:tcW w:w="526" w:type="pct"/>
            <w:gridSpan w:val="2"/>
            <w:noWrap/>
          </w:tcPr>
          <w:p w14:paraId="1E39C3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2908743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45E587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7275815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1832.5</w:t>
            </w:r>
          </w:p>
        </w:tc>
        <w:tc>
          <w:tcPr>
            <w:tcW w:w="329" w:type="pct"/>
            <w:gridSpan w:val="2"/>
          </w:tcPr>
          <w:p w14:paraId="20EF967D" w14:textId="77777777" w:rsidR="00F84DEA" w:rsidRPr="00DC7310" w:rsidRDefault="00F84DEA" w:rsidP="001A7F9B">
            <w:pPr>
              <w:pStyle w:val="TAC"/>
              <w:keepNext w:val="0"/>
              <w:keepLines w:val="0"/>
            </w:pPr>
            <w:r w:rsidRPr="00DC7310">
              <w:rPr>
                <w:lang w:eastAsia="zh-CN"/>
              </w:rPr>
              <w:t>26.0</w:t>
            </w:r>
          </w:p>
        </w:tc>
        <w:tc>
          <w:tcPr>
            <w:tcW w:w="648" w:type="pct"/>
            <w:gridSpan w:val="2"/>
          </w:tcPr>
          <w:p w14:paraId="226CEF96" w14:textId="77777777" w:rsidR="00F84DEA" w:rsidRPr="00DC7310" w:rsidRDefault="00F84DEA" w:rsidP="001A7F9B">
            <w:pPr>
              <w:pStyle w:val="TAC"/>
              <w:keepNext w:val="0"/>
              <w:keepLines w:val="0"/>
            </w:pPr>
            <w:r w:rsidRPr="00DC7310">
              <w:t>IMD2</w:t>
            </w:r>
          </w:p>
        </w:tc>
      </w:tr>
      <w:tr w:rsidR="00F84DEA" w:rsidRPr="00DC7310" w14:paraId="1792B413" w14:textId="77777777" w:rsidTr="006D534D">
        <w:trPr>
          <w:jc w:val="center"/>
        </w:trPr>
        <w:tc>
          <w:tcPr>
            <w:tcW w:w="1209" w:type="pct"/>
            <w:tcBorders>
              <w:top w:val="nil"/>
              <w:bottom w:val="nil"/>
            </w:tcBorders>
          </w:tcPr>
          <w:p w14:paraId="7682062A" w14:textId="77777777" w:rsidR="00F84DEA" w:rsidRPr="00DC7310" w:rsidRDefault="00F84DEA" w:rsidP="001A7F9B">
            <w:pPr>
              <w:pStyle w:val="TAC"/>
              <w:keepNext w:val="0"/>
              <w:keepLines w:val="0"/>
              <w:rPr>
                <w:rFonts w:eastAsia="MS Mincho"/>
              </w:rPr>
            </w:pPr>
          </w:p>
        </w:tc>
        <w:tc>
          <w:tcPr>
            <w:tcW w:w="438" w:type="pct"/>
          </w:tcPr>
          <w:p w14:paraId="75337B55"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530F524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710.5</w:t>
            </w:r>
          </w:p>
        </w:tc>
        <w:tc>
          <w:tcPr>
            <w:tcW w:w="372" w:type="pct"/>
            <w:gridSpan w:val="2"/>
            <w:noWrap/>
          </w:tcPr>
          <w:p w14:paraId="0DD55FD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DCB7F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12F4642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765.5</w:t>
            </w:r>
          </w:p>
        </w:tc>
        <w:tc>
          <w:tcPr>
            <w:tcW w:w="329" w:type="pct"/>
            <w:gridSpan w:val="2"/>
          </w:tcPr>
          <w:p w14:paraId="44B2E81C" w14:textId="77777777" w:rsidR="00F84DEA" w:rsidRPr="00DC7310" w:rsidRDefault="00F84DEA" w:rsidP="001A7F9B">
            <w:pPr>
              <w:pStyle w:val="TAC"/>
              <w:keepNext w:val="0"/>
              <w:keepLines w:val="0"/>
            </w:pPr>
            <w:r w:rsidRPr="00DC7310">
              <w:rPr>
                <w:lang w:eastAsia="zh-CN"/>
              </w:rPr>
              <w:t>N/A</w:t>
            </w:r>
          </w:p>
        </w:tc>
        <w:tc>
          <w:tcPr>
            <w:tcW w:w="648" w:type="pct"/>
            <w:gridSpan w:val="2"/>
          </w:tcPr>
          <w:p w14:paraId="1E7F6000" w14:textId="77777777" w:rsidR="00F84DEA" w:rsidRPr="00DC7310" w:rsidRDefault="00F84DEA" w:rsidP="001A7F9B">
            <w:pPr>
              <w:pStyle w:val="TAC"/>
              <w:keepNext w:val="0"/>
              <w:keepLines w:val="0"/>
            </w:pPr>
            <w:r w:rsidRPr="00DC7310">
              <w:t>N/A</w:t>
            </w:r>
          </w:p>
        </w:tc>
      </w:tr>
      <w:tr w:rsidR="00F84DEA" w:rsidRPr="00DC7310" w14:paraId="427B3A0D" w14:textId="77777777" w:rsidTr="006D534D">
        <w:trPr>
          <w:jc w:val="center"/>
        </w:trPr>
        <w:tc>
          <w:tcPr>
            <w:tcW w:w="1209" w:type="pct"/>
            <w:tcBorders>
              <w:top w:val="nil"/>
              <w:bottom w:val="nil"/>
            </w:tcBorders>
          </w:tcPr>
          <w:p w14:paraId="7212E8BC" w14:textId="77777777" w:rsidR="00F84DEA" w:rsidRPr="00DC7310" w:rsidRDefault="00F84DEA" w:rsidP="001A7F9B">
            <w:pPr>
              <w:pStyle w:val="TAC"/>
              <w:keepNext w:val="0"/>
              <w:keepLines w:val="0"/>
              <w:rPr>
                <w:rFonts w:eastAsia="MS Mincho"/>
              </w:rPr>
            </w:pPr>
          </w:p>
        </w:tc>
        <w:tc>
          <w:tcPr>
            <w:tcW w:w="438" w:type="pct"/>
          </w:tcPr>
          <w:p w14:paraId="5A77581A" w14:textId="77777777" w:rsidR="00F84DEA" w:rsidRPr="00DC7310" w:rsidRDefault="00F84DEA" w:rsidP="001A7F9B">
            <w:pPr>
              <w:pStyle w:val="TAC"/>
              <w:keepNext w:val="0"/>
              <w:keepLines w:val="0"/>
            </w:pPr>
            <w:r w:rsidRPr="00DC7310">
              <w:rPr>
                <w:rFonts w:eastAsia="맑은 고딕"/>
                <w:szCs w:val="18"/>
                <w:lang w:eastAsia="ko-KR"/>
              </w:rPr>
              <w:t>n7</w:t>
            </w:r>
          </w:p>
        </w:tc>
        <w:tc>
          <w:tcPr>
            <w:tcW w:w="526" w:type="pct"/>
            <w:gridSpan w:val="2"/>
            <w:noWrap/>
          </w:tcPr>
          <w:p w14:paraId="2F7BB53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2543</w:t>
            </w:r>
          </w:p>
        </w:tc>
        <w:tc>
          <w:tcPr>
            <w:tcW w:w="372" w:type="pct"/>
            <w:gridSpan w:val="2"/>
            <w:noWrap/>
          </w:tcPr>
          <w:p w14:paraId="37E2C0D0"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10</w:t>
            </w:r>
          </w:p>
        </w:tc>
        <w:tc>
          <w:tcPr>
            <w:tcW w:w="979" w:type="pct"/>
            <w:gridSpan w:val="2"/>
            <w:noWrap/>
          </w:tcPr>
          <w:p w14:paraId="110BC541"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50</w:t>
            </w:r>
          </w:p>
        </w:tc>
        <w:tc>
          <w:tcPr>
            <w:tcW w:w="500" w:type="pct"/>
            <w:gridSpan w:val="2"/>
            <w:noWrap/>
          </w:tcPr>
          <w:p w14:paraId="0B9B12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2663</w:t>
            </w:r>
          </w:p>
        </w:tc>
        <w:tc>
          <w:tcPr>
            <w:tcW w:w="329" w:type="pct"/>
            <w:gridSpan w:val="2"/>
          </w:tcPr>
          <w:p w14:paraId="571BC1F6" w14:textId="77777777" w:rsidR="00F84DEA" w:rsidRPr="00DC7310" w:rsidRDefault="00F84DEA" w:rsidP="001A7F9B">
            <w:pPr>
              <w:pStyle w:val="TAC"/>
              <w:keepNext w:val="0"/>
              <w:keepLines w:val="0"/>
            </w:pPr>
            <w:r w:rsidRPr="00DC7310">
              <w:rPr>
                <w:lang w:eastAsia="zh-CN"/>
              </w:rPr>
              <w:t>N/A</w:t>
            </w:r>
          </w:p>
        </w:tc>
        <w:tc>
          <w:tcPr>
            <w:tcW w:w="648" w:type="pct"/>
            <w:gridSpan w:val="2"/>
          </w:tcPr>
          <w:p w14:paraId="5EECEE34" w14:textId="77777777" w:rsidR="00F84DEA" w:rsidRPr="00DC7310" w:rsidRDefault="00F84DEA" w:rsidP="001A7F9B">
            <w:pPr>
              <w:pStyle w:val="TAC"/>
              <w:keepNext w:val="0"/>
              <w:keepLines w:val="0"/>
            </w:pPr>
            <w:r w:rsidRPr="00DC7310">
              <w:rPr>
                <w:lang w:eastAsia="ja-JP"/>
              </w:rPr>
              <w:t>N/A</w:t>
            </w:r>
          </w:p>
        </w:tc>
      </w:tr>
      <w:tr w:rsidR="00F84DEA" w:rsidRPr="00DC7310" w14:paraId="28337048" w14:textId="77777777" w:rsidTr="006D534D">
        <w:trPr>
          <w:jc w:val="center"/>
        </w:trPr>
        <w:tc>
          <w:tcPr>
            <w:tcW w:w="1209" w:type="pct"/>
            <w:tcBorders>
              <w:top w:val="nil"/>
              <w:bottom w:val="nil"/>
            </w:tcBorders>
          </w:tcPr>
          <w:p w14:paraId="0C6ED38D" w14:textId="77777777" w:rsidR="00F84DEA" w:rsidRPr="00DC7310" w:rsidRDefault="00F84DEA" w:rsidP="001A7F9B">
            <w:pPr>
              <w:pStyle w:val="TAC"/>
              <w:keepNext w:val="0"/>
              <w:keepLines w:val="0"/>
              <w:rPr>
                <w:rFonts w:eastAsia="MS Mincho"/>
              </w:rPr>
            </w:pPr>
          </w:p>
        </w:tc>
        <w:tc>
          <w:tcPr>
            <w:tcW w:w="438" w:type="pct"/>
          </w:tcPr>
          <w:p w14:paraId="12B67F00" w14:textId="77777777" w:rsidR="00F84DEA" w:rsidRPr="00DC7310" w:rsidRDefault="00F84DEA" w:rsidP="001A7F9B">
            <w:pPr>
              <w:pStyle w:val="TAC"/>
              <w:keepNext w:val="0"/>
              <w:keepLines w:val="0"/>
            </w:pPr>
            <w:r w:rsidRPr="00DC7310">
              <w:t>3</w:t>
            </w:r>
          </w:p>
        </w:tc>
        <w:tc>
          <w:tcPr>
            <w:tcW w:w="526" w:type="pct"/>
            <w:gridSpan w:val="2"/>
            <w:noWrap/>
          </w:tcPr>
          <w:p w14:paraId="7E32CE01" w14:textId="77777777" w:rsidR="00F84DEA" w:rsidRPr="00DC7310" w:rsidRDefault="00F84DEA" w:rsidP="001A7F9B">
            <w:pPr>
              <w:pStyle w:val="TAC"/>
              <w:keepNext w:val="0"/>
              <w:keepLines w:val="0"/>
              <w:rPr>
                <w:rFonts w:eastAsia="맑은 고딕"/>
                <w:szCs w:val="18"/>
                <w:lang w:eastAsia="ko-KR"/>
              </w:rPr>
            </w:pPr>
            <w:r w:rsidRPr="00DC7310">
              <w:t>1747</w:t>
            </w:r>
          </w:p>
        </w:tc>
        <w:tc>
          <w:tcPr>
            <w:tcW w:w="372" w:type="pct"/>
            <w:gridSpan w:val="2"/>
            <w:noWrap/>
          </w:tcPr>
          <w:p w14:paraId="7E16069A"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E084718"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E9C3505" w14:textId="77777777" w:rsidR="00F84DEA" w:rsidRPr="00DC7310" w:rsidRDefault="00F84DEA" w:rsidP="001A7F9B">
            <w:pPr>
              <w:pStyle w:val="TAC"/>
              <w:keepNext w:val="0"/>
              <w:keepLines w:val="0"/>
              <w:rPr>
                <w:rFonts w:eastAsia="맑은 고딕"/>
                <w:szCs w:val="18"/>
                <w:lang w:eastAsia="ko-KR"/>
              </w:rPr>
            </w:pPr>
            <w:r w:rsidRPr="00DC7310">
              <w:t>1842</w:t>
            </w:r>
          </w:p>
        </w:tc>
        <w:tc>
          <w:tcPr>
            <w:tcW w:w="329" w:type="pct"/>
            <w:gridSpan w:val="2"/>
          </w:tcPr>
          <w:p w14:paraId="19AAB75E" w14:textId="77777777" w:rsidR="00F84DEA" w:rsidRPr="00DC7310" w:rsidRDefault="00F84DEA" w:rsidP="001A7F9B">
            <w:pPr>
              <w:pStyle w:val="TAC"/>
              <w:keepNext w:val="0"/>
              <w:keepLines w:val="0"/>
            </w:pPr>
            <w:r w:rsidRPr="00DC7310">
              <w:rPr>
                <w:lang w:eastAsia="zh-CN"/>
              </w:rPr>
              <w:t>N/A</w:t>
            </w:r>
          </w:p>
        </w:tc>
        <w:tc>
          <w:tcPr>
            <w:tcW w:w="648" w:type="pct"/>
            <w:gridSpan w:val="2"/>
          </w:tcPr>
          <w:p w14:paraId="45494D9E" w14:textId="77777777" w:rsidR="00F84DEA" w:rsidRPr="00DC7310" w:rsidRDefault="00F84DEA" w:rsidP="001A7F9B">
            <w:pPr>
              <w:pStyle w:val="TAC"/>
              <w:keepNext w:val="0"/>
              <w:keepLines w:val="0"/>
            </w:pPr>
            <w:r w:rsidRPr="00DC7310">
              <w:rPr>
                <w:lang w:eastAsia="ja-JP"/>
              </w:rPr>
              <w:t>N/A</w:t>
            </w:r>
          </w:p>
        </w:tc>
      </w:tr>
      <w:tr w:rsidR="00F84DEA" w:rsidRPr="00DC7310" w14:paraId="52E60959" w14:textId="77777777" w:rsidTr="006D534D">
        <w:trPr>
          <w:jc w:val="center"/>
        </w:trPr>
        <w:tc>
          <w:tcPr>
            <w:tcW w:w="1209" w:type="pct"/>
            <w:tcBorders>
              <w:top w:val="nil"/>
              <w:bottom w:val="nil"/>
            </w:tcBorders>
          </w:tcPr>
          <w:p w14:paraId="58673161" w14:textId="77777777" w:rsidR="00F84DEA" w:rsidRPr="00DC7310" w:rsidRDefault="00F84DEA" w:rsidP="001A7F9B">
            <w:pPr>
              <w:pStyle w:val="TAC"/>
              <w:keepNext w:val="0"/>
              <w:keepLines w:val="0"/>
              <w:rPr>
                <w:rFonts w:eastAsia="MS Mincho"/>
              </w:rPr>
            </w:pPr>
          </w:p>
        </w:tc>
        <w:tc>
          <w:tcPr>
            <w:tcW w:w="438" w:type="pct"/>
          </w:tcPr>
          <w:p w14:paraId="09DE2B10" w14:textId="77777777" w:rsidR="00F84DEA" w:rsidRPr="00DC7310" w:rsidRDefault="00F84DEA" w:rsidP="001A7F9B">
            <w:pPr>
              <w:pStyle w:val="TAC"/>
              <w:keepNext w:val="0"/>
              <w:keepLines w:val="0"/>
            </w:pPr>
            <w:r w:rsidRPr="00DC7310">
              <w:t>28</w:t>
            </w:r>
          </w:p>
        </w:tc>
        <w:tc>
          <w:tcPr>
            <w:tcW w:w="526" w:type="pct"/>
            <w:gridSpan w:val="2"/>
            <w:noWrap/>
          </w:tcPr>
          <w:p w14:paraId="2B26A99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054559E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096CE68"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4793D4E" w14:textId="77777777" w:rsidR="00F84DEA" w:rsidRPr="00DC7310" w:rsidRDefault="00F84DEA" w:rsidP="001A7F9B">
            <w:pPr>
              <w:pStyle w:val="TAC"/>
              <w:keepNext w:val="0"/>
              <w:keepLines w:val="0"/>
              <w:rPr>
                <w:rFonts w:eastAsia="맑은 고딕"/>
                <w:szCs w:val="18"/>
                <w:lang w:eastAsia="ko-KR"/>
              </w:rPr>
            </w:pPr>
            <w:r w:rsidRPr="00DC7310">
              <w:t>796.0</w:t>
            </w:r>
          </w:p>
        </w:tc>
        <w:tc>
          <w:tcPr>
            <w:tcW w:w="329" w:type="pct"/>
            <w:gridSpan w:val="2"/>
          </w:tcPr>
          <w:p w14:paraId="7A31A4C9" w14:textId="77777777" w:rsidR="00F84DEA" w:rsidRPr="00DC7310" w:rsidRDefault="00F84DEA" w:rsidP="001A7F9B">
            <w:pPr>
              <w:pStyle w:val="TAC"/>
              <w:keepNext w:val="0"/>
              <w:keepLines w:val="0"/>
            </w:pPr>
            <w:r w:rsidRPr="00DC7310">
              <w:t>20.0</w:t>
            </w:r>
          </w:p>
        </w:tc>
        <w:tc>
          <w:tcPr>
            <w:tcW w:w="648" w:type="pct"/>
            <w:gridSpan w:val="2"/>
          </w:tcPr>
          <w:p w14:paraId="5D8BAFD9" w14:textId="77777777" w:rsidR="00F84DEA" w:rsidRPr="00DC7310" w:rsidRDefault="00F84DEA" w:rsidP="001A7F9B">
            <w:pPr>
              <w:pStyle w:val="TAC"/>
              <w:keepNext w:val="0"/>
              <w:keepLines w:val="0"/>
            </w:pPr>
            <w:r w:rsidRPr="00DC7310">
              <w:t>IMD2</w:t>
            </w:r>
          </w:p>
        </w:tc>
      </w:tr>
      <w:tr w:rsidR="00F84DEA" w:rsidRPr="00DC7310" w14:paraId="6938B342" w14:textId="77777777" w:rsidTr="006D534D">
        <w:trPr>
          <w:jc w:val="center"/>
        </w:trPr>
        <w:tc>
          <w:tcPr>
            <w:tcW w:w="1209" w:type="pct"/>
            <w:tcBorders>
              <w:top w:val="nil"/>
              <w:bottom w:val="single" w:sz="4" w:space="0" w:color="auto"/>
            </w:tcBorders>
          </w:tcPr>
          <w:p w14:paraId="5E017C4A" w14:textId="77777777" w:rsidR="00F84DEA" w:rsidRPr="00DC7310" w:rsidRDefault="00F84DEA" w:rsidP="001A7F9B">
            <w:pPr>
              <w:pStyle w:val="TAC"/>
              <w:keepNext w:val="0"/>
              <w:keepLines w:val="0"/>
              <w:rPr>
                <w:rFonts w:eastAsia="MS Mincho"/>
              </w:rPr>
            </w:pPr>
          </w:p>
        </w:tc>
        <w:tc>
          <w:tcPr>
            <w:tcW w:w="438" w:type="pct"/>
          </w:tcPr>
          <w:p w14:paraId="7A09FE5E" w14:textId="77777777" w:rsidR="00F84DEA" w:rsidRPr="00DC7310" w:rsidRDefault="00F84DEA" w:rsidP="001A7F9B">
            <w:pPr>
              <w:pStyle w:val="TAC"/>
              <w:keepNext w:val="0"/>
              <w:keepLines w:val="0"/>
            </w:pPr>
            <w:r w:rsidRPr="00DC7310">
              <w:t>n7</w:t>
            </w:r>
          </w:p>
        </w:tc>
        <w:tc>
          <w:tcPr>
            <w:tcW w:w="526" w:type="pct"/>
            <w:gridSpan w:val="2"/>
            <w:noWrap/>
          </w:tcPr>
          <w:p w14:paraId="6C705408" w14:textId="77777777" w:rsidR="00F84DEA" w:rsidRPr="00DC7310" w:rsidRDefault="00F84DEA" w:rsidP="001A7F9B">
            <w:pPr>
              <w:pStyle w:val="TAC"/>
              <w:keepNext w:val="0"/>
              <w:keepLines w:val="0"/>
              <w:rPr>
                <w:rFonts w:eastAsia="맑은 고딕"/>
                <w:szCs w:val="18"/>
                <w:lang w:eastAsia="ko-KR"/>
              </w:rPr>
            </w:pPr>
            <w:r w:rsidRPr="00DC7310">
              <w:t>2543</w:t>
            </w:r>
          </w:p>
        </w:tc>
        <w:tc>
          <w:tcPr>
            <w:tcW w:w="372" w:type="pct"/>
            <w:gridSpan w:val="2"/>
            <w:noWrap/>
          </w:tcPr>
          <w:p w14:paraId="2C54A8B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6D997C0"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49F72B9" w14:textId="77777777" w:rsidR="00F84DEA" w:rsidRPr="00DC7310" w:rsidRDefault="00F84DEA" w:rsidP="001A7F9B">
            <w:pPr>
              <w:pStyle w:val="TAC"/>
              <w:keepNext w:val="0"/>
              <w:keepLines w:val="0"/>
              <w:rPr>
                <w:rFonts w:eastAsia="맑은 고딕"/>
                <w:szCs w:val="18"/>
                <w:lang w:eastAsia="ko-KR"/>
              </w:rPr>
            </w:pPr>
            <w:r w:rsidRPr="00DC7310">
              <w:t>2663</w:t>
            </w:r>
          </w:p>
        </w:tc>
        <w:tc>
          <w:tcPr>
            <w:tcW w:w="329" w:type="pct"/>
            <w:gridSpan w:val="2"/>
          </w:tcPr>
          <w:p w14:paraId="1400F21C" w14:textId="77777777" w:rsidR="00F84DEA" w:rsidRPr="00DC7310" w:rsidRDefault="00F84DEA" w:rsidP="001A7F9B">
            <w:pPr>
              <w:pStyle w:val="TAC"/>
              <w:keepNext w:val="0"/>
              <w:keepLines w:val="0"/>
            </w:pPr>
            <w:r w:rsidRPr="00DC7310">
              <w:rPr>
                <w:lang w:eastAsia="zh-CN"/>
              </w:rPr>
              <w:t>N/A</w:t>
            </w:r>
          </w:p>
        </w:tc>
        <w:tc>
          <w:tcPr>
            <w:tcW w:w="648" w:type="pct"/>
            <w:gridSpan w:val="2"/>
          </w:tcPr>
          <w:p w14:paraId="0354D9EB" w14:textId="77777777" w:rsidR="00F84DEA" w:rsidRPr="00DC7310" w:rsidRDefault="00F84DEA" w:rsidP="001A7F9B">
            <w:pPr>
              <w:pStyle w:val="TAC"/>
              <w:keepNext w:val="0"/>
              <w:keepLines w:val="0"/>
            </w:pPr>
            <w:r w:rsidRPr="00DC7310">
              <w:rPr>
                <w:lang w:eastAsia="ja-JP"/>
              </w:rPr>
              <w:t>N/A</w:t>
            </w:r>
          </w:p>
        </w:tc>
      </w:tr>
      <w:tr w:rsidR="00F84DEA" w:rsidRPr="00DC7310" w14:paraId="1673526E" w14:textId="77777777" w:rsidTr="006D534D">
        <w:trPr>
          <w:jc w:val="center"/>
        </w:trPr>
        <w:tc>
          <w:tcPr>
            <w:tcW w:w="1209" w:type="pct"/>
            <w:tcBorders>
              <w:bottom w:val="nil"/>
            </w:tcBorders>
          </w:tcPr>
          <w:p w14:paraId="3F41CF3C" w14:textId="77777777" w:rsidR="00F84DEA" w:rsidRPr="00DC7310" w:rsidRDefault="00F84DEA" w:rsidP="001A7F9B">
            <w:pPr>
              <w:pStyle w:val="TAC"/>
              <w:keepNext w:val="0"/>
              <w:keepLines w:val="0"/>
              <w:rPr>
                <w:lang w:eastAsia="ja-JP"/>
              </w:rPr>
            </w:pPr>
            <w:r w:rsidRPr="00DC7310">
              <w:rPr>
                <w:rFonts w:eastAsia="맑은 고딕"/>
                <w:szCs w:val="18"/>
              </w:rPr>
              <w:t>DC_3A-28A_n77A</w:t>
            </w:r>
          </w:p>
        </w:tc>
        <w:tc>
          <w:tcPr>
            <w:tcW w:w="438" w:type="pct"/>
          </w:tcPr>
          <w:p w14:paraId="5AB7FC9F"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26" w:type="pct"/>
            <w:gridSpan w:val="2"/>
            <w:noWrap/>
          </w:tcPr>
          <w:p w14:paraId="5F635912" w14:textId="77777777" w:rsidR="00F84DEA" w:rsidRPr="00DC7310" w:rsidRDefault="00F84DEA" w:rsidP="001A7F9B">
            <w:pPr>
              <w:pStyle w:val="TAC"/>
              <w:keepNext w:val="0"/>
              <w:keepLines w:val="0"/>
              <w:rPr>
                <w:szCs w:val="18"/>
                <w:lang w:eastAsia="ja-JP"/>
              </w:rPr>
            </w:pPr>
            <w:r w:rsidRPr="00DC7310">
              <w:rPr>
                <w:rFonts w:eastAsia="Yu Gothic"/>
                <w:szCs w:val="18"/>
              </w:rPr>
              <w:t>1712.5</w:t>
            </w:r>
          </w:p>
        </w:tc>
        <w:tc>
          <w:tcPr>
            <w:tcW w:w="372" w:type="pct"/>
            <w:gridSpan w:val="2"/>
            <w:noWrap/>
          </w:tcPr>
          <w:p w14:paraId="015CE44E"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63AF32DD" w14:textId="77777777" w:rsidR="00F84DEA" w:rsidRPr="00DC7310" w:rsidRDefault="00F84DEA" w:rsidP="001A7F9B">
            <w:pPr>
              <w:pStyle w:val="TAC"/>
              <w:keepNext w:val="0"/>
              <w:keepLines w:val="0"/>
              <w:rPr>
                <w:szCs w:val="18"/>
              </w:rPr>
            </w:pPr>
            <w:r w:rsidRPr="00DC7310">
              <w:rPr>
                <w:rFonts w:eastAsia="Yu Gothic"/>
                <w:szCs w:val="18"/>
              </w:rPr>
              <w:t>25</w:t>
            </w:r>
          </w:p>
        </w:tc>
        <w:tc>
          <w:tcPr>
            <w:tcW w:w="500" w:type="pct"/>
            <w:gridSpan w:val="2"/>
            <w:noWrap/>
          </w:tcPr>
          <w:p w14:paraId="533F40C5" w14:textId="77777777" w:rsidR="00F84DEA" w:rsidRPr="00DC7310" w:rsidRDefault="00F84DEA" w:rsidP="001A7F9B">
            <w:pPr>
              <w:pStyle w:val="TAC"/>
              <w:keepNext w:val="0"/>
              <w:keepLines w:val="0"/>
              <w:rPr>
                <w:szCs w:val="18"/>
                <w:lang w:eastAsia="ja-JP"/>
              </w:rPr>
            </w:pPr>
            <w:r w:rsidRPr="00DC7310">
              <w:rPr>
                <w:rFonts w:eastAsia="Yu Gothic"/>
                <w:szCs w:val="18"/>
              </w:rPr>
              <w:t>1807.5</w:t>
            </w:r>
          </w:p>
        </w:tc>
        <w:tc>
          <w:tcPr>
            <w:tcW w:w="329" w:type="pct"/>
            <w:gridSpan w:val="2"/>
          </w:tcPr>
          <w:p w14:paraId="3CA4ADDE"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14AEF17F"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A7EA39D" w14:textId="77777777" w:rsidTr="006D534D">
        <w:trPr>
          <w:jc w:val="center"/>
        </w:trPr>
        <w:tc>
          <w:tcPr>
            <w:tcW w:w="1209" w:type="pct"/>
            <w:tcBorders>
              <w:top w:val="nil"/>
              <w:bottom w:val="nil"/>
            </w:tcBorders>
          </w:tcPr>
          <w:p w14:paraId="612E0FC3" w14:textId="77777777" w:rsidR="00F84DEA" w:rsidRPr="00DC7310" w:rsidRDefault="00F84DEA" w:rsidP="001A7F9B">
            <w:pPr>
              <w:pStyle w:val="TAC"/>
              <w:keepNext w:val="0"/>
              <w:keepLines w:val="0"/>
              <w:rPr>
                <w:lang w:eastAsia="ja-JP"/>
              </w:rPr>
            </w:pPr>
          </w:p>
        </w:tc>
        <w:tc>
          <w:tcPr>
            <w:tcW w:w="438" w:type="pct"/>
          </w:tcPr>
          <w:p w14:paraId="3F1FA8D2"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26" w:type="pct"/>
            <w:gridSpan w:val="2"/>
            <w:noWrap/>
          </w:tcPr>
          <w:p w14:paraId="3C9C593B"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72" w:type="pct"/>
            <w:gridSpan w:val="2"/>
            <w:noWrap/>
          </w:tcPr>
          <w:p w14:paraId="5517F736"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1373B719" w14:textId="77777777" w:rsidR="00F84DEA" w:rsidRPr="00DC7310" w:rsidRDefault="00F84DEA" w:rsidP="001A7F9B">
            <w:pPr>
              <w:pStyle w:val="TAC"/>
              <w:keepNext w:val="0"/>
              <w:keepLines w:val="0"/>
              <w:rPr>
                <w:szCs w:val="18"/>
              </w:rPr>
            </w:pPr>
            <w:r w:rsidRPr="00DC7310">
              <w:rPr>
                <w:rFonts w:eastAsia="Yu Gothic"/>
                <w:szCs w:val="18"/>
              </w:rPr>
              <w:t>N/A</w:t>
            </w:r>
          </w:p>
        </w:tc>
        <w:tc>
          <w:tcPr>
            <w:tcW w:w="500" w:type="pct"/>
            <w:gridSpan w:val="2"/>
            <w:noWrap/>
          </w:tcPr>
          <w:p w14:paraId="594403CF" w14:textId="77777777" w:rsidR="00F84DEA" w:rsidRPr="00DC7310" w:rsidRDefault="00F84DEA" w:rsidP="001A7F9B">
            <w:pPr>
              <w:pStyle w:val="TAC"/>
              <w:keepNext w:val="0"/>
              <w:keepLines w:val="0"/>
              <w:rPr>
                <w:szCs w:val="18"/>
                <w:lang w:eastAsia="ja-JP"/>
              </w:rPr>
            </w:pPr>
            <w:r w:rsidRPr="00DC7310">
              <w:rPr>
                <w:rFonts w:eastAsia="Yu Gothic"/>
                <w:szCs w:val="18"/>
              </w:rPr>
              <w:t>770</w:t>
            </w:r>
          </w:p>
        </w:tc>
        <w:tc>
          <w:tcPr>
            <w:tcW w:w="329" w:type="pct"/>
            <w:gridSpan w:val="2"/>
          </w:tcPr>
          <w:p w14:paraId="2153123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15.3</w:t>
            </w:r>
          </w:p>
        </w:tc>
        <w:tc>
          <w:tcPr>
            <w:tcW w:w="648" w:type="pct"/>
            <w:gridSpan w:val="2"/>
          </w:tcPr>
          <w:p w14:paraId="0AEE7EAF"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3DBBF017" w14:textId="77777777" w:rsidTr="006D534D">
        <w:trPr>
          <w:jc w:val="center"/>
        </w:trPr>
        <w:tc>
          <w:tcPr>
            <w:tcW w:w="1209" w:type="pct"/>
            <w:tcBorders>
              <w:top w:val="nil"/>
              <w:bottom w:val="nil"/>
            </w:tcBorders>
          </w:tcPr>
          <w:p w14:paraId="6757A609" w14:textId="77777777" w:rsidR="00F84DEA" w:rsidRPr="00DC7310" w:rsidRDefault="00F84DEA" w:rsidP="001A7F9B">
            <w:pPr>
              <w:pStyle w:val="TAC"/>
              <w:keepNext w:val="0"/>
              <w:keepLines w:val="0"/>
              <w:rPr>
                <w:lang w:eastAsia="ja-JP"/>
              </w:rPr>
            </w:pPr>
          </w:p>
        </w:tc>
        <w:tc>
          <w:tcPr>
            <w:tcW w:w="438" w:type="pct"/>
          </w:tcPr>
          <w:p w14:paraId="2889859B"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26" w:type="pct"/>
            <w:gridSpan w:val="2"/>
            <w:noWrap/>
          </w:tcPr>
          <w:p w14:paraId="3ED75916"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72" w:type="pct"/>
            <w:gridSpan w:val="2"/>
            <w:noWrap/>
          </w:tcPr>
          <w:p w14:paraId="6681694C" w14:textId="77777777" w:rsidR="00F84DEA" w:rsidRPr="00DC7310" w:rsidRDefault="00F84DEA" w:rsidP="001A7F9B">
            <w:pPr>
              <w:pStyle w:val="TAC"/>
              <w:keepNext w:val="0"/>
              <w:keepLines w:val="0"/>
              <w:rPr>
                <w:szCs w:val="18"/>
              </w:rPr>
            </w:pPr>
            <w:r w:rsidRPr="00DC7310">
              <w:rPr>
                <w:rFonts w:eastAsia="Yu Gothic"/>
                <w:szCs w:val="18"/>
              </w:rPr>
              <w:t>10</w:t>
            </w:r>
          </w:p>
        </w:tc>
        <w:tc>
          <w:tcPr>
            <w:tcW w:w="979" w:type="pct"/>
            <w:gridSpan w:val="2"/>
            <w:noWrap/>
          </w:tcPr>
          <w:p w14:paraId="0DB16D51" w14:textId="77777777" w:rsidR="00F84DEA" w:rsidRPr="00DC7310" w:rsidRDefault="00F84DEA" w:rsidP="001A7F9B">
            <w:pPr>
              <w:pStyle w:val="TAC"/>
              <w:keepNext w:val="0"/>
              <w:keepLines w:val="0"/>
              <w:rPr>
                <w:szCs w:val="18"/>
              </w:rPr>
            </w:pPr>
            <w:r w:rsidRPr="00DC7310">
              <w:rPr>
                <w:rFonts w:eastAsia="Yu Gothic"/>
                <w:szCs w:val="18"/>
              </w:rPr>
              <w:t>50</w:t>
            </w:r>
          </w:p>
        </w:tc>
        <w:tc>
          <w:tcPr>
            <w:tcW w:w="500" w:type="pct"/>
            <w:gridSpan w:val="2"/>
            <w:noWrap/>
          </w:tcPr>
          <w:p w14:paraId="6ABB74B2"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29" w:type="pct"/>
            <w:gridSpan w:val="2"/>
          </w:tcPr>
          <w:p w14:paraId="3478BA50"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16906D40"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3654165" w14:textId="77777777" w:rsidTr="006D534D">
        <w:trPr>
          <w:jc w:val="center"/>
        </w:trPr>
        <w:tc>
          <w:tcPr>
            <w:tcW w:w="1209" w:type="pct"/>
            <w:tcBorders>
              <w:top w:val="nil"/>
              <w:bottom w:val="nil"/>
            </w:tcBorders>
          </w:tcPr>
          <w:p w14:paraId="6DF672E7" w14:textId="77777777" w:rsidR="00F84DEA" w:rsidRPr="00DC7310" w:rsidRDefault="00F84DEA" w:rsidP="001A7F9B">
            <w:pPr>
              <w:pStyle w:val="TAC"/>
              <w:keepNext w:val="0"/>
              <w:keepLines w:val="0"/>
              <w:rPr>
                <w:lang w:eastAsia="ja-JP"/>
              </w:rPr>
            </w:pPr>
          </w:p>
        </w:tc>
        <w:tc>
          <w:tcPr>
            <w:tcW w:w="438" w:type="pct"/>
          </w:tcPr>
          <w:p w14:paraId="22A2EBE0"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26" w:type="pct"/>
            <w:gridSpan w:val="2"/>
            <w:noWrap/>
          </w:tcPr>
          <w:p w14:paraId="5F3FAFD6"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72" w:type="pct"/>
            <w:gridSpan w:val="2"/>
            <w:noWrap/>
          </w:tcPr>
          <w:p w14:paraId="29499F2D"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086C538C" w14:textId="77777777" w:rsidR="00F84DEA" w:rsidRPr="00DC7310" w:rsidRDefault="00F84DEA" w:rsidP="001A7F9B">
            <w:pPr>
              <w:pStyle w:val="TAC"/>
              <w:keepNext w:val="0"/>
              <w:keepLines w:val="0"/>
              <w:rPr>
                <w:szCs w:val="18"/>
              </w:rPr>
            </w:pPr>
            <w:r w:rsidRPr="00DC7310">
              <w:rPr>
                <w:rFonts w:eastAsia="Yu Gothic"/>
                <w:szCs w:val="18"/>
              </w:rPr>
              <w:t>N/A</w:t>
            </w:r>
          </w:p>
        </w:tc>
        <w:tc>
          <w:tcPr>
            <w:tcW w:w="500" w:type="pct"/>
            <w:gridSpan w:val="2"/>
            <w:noWrap/>
          </w:tcPr>
          <w:p w14:paraId="3ECDDF4D" w14:textId="77777777" w:rsidR="00F84DEA" w:rsidRPr="00DC7310" w:rsidRDefault="00F84DEA" w:rsidP="001A7F9B">
            <w:pPr>
              <w:pStyle w:val="TAC"/>
              <w:keepNext w:val="0"/>
              <w:keepLines w:val="0"/>
              <w:rPr>
                <w:szCs w:val="18"/>
                <w:lang w:eastAsia="ja-JP"/>
              </w:rPr>
            </w:pPr>
            <w:r w:rsidRPr="00DC7310">
              <w:rPr>
                <w:rFonts w:eastAsia="Yu Gothic"/>
                <w:szCs w:val="18"/>
              </w:rPr>
              <w:t>1850</w:t>
            </w:r>
          </w:p>
        </w:tc>
        <w:tc>
          <w:tcPr>
            <w:tcW w:w="329" w:type="pct"/>
            <w:gridSpan w:val="2"/>
          </w:tcPr>
          <w:p w14:paraId="7AFC64B6"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17.0</w:t>
            </w:r>
          </w:p>
        </w:tc>
        <w:tc>
          <w:tcPr>
            <w:tcW w:w="648" w:type="pct"/>
            <w:gridSpan w:val="2"/>
          </w:tcPr>
          <w:p w14:paraId="3FB08EDB"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4C781D08" w14:textId="77777777" w:rsidTr="006D534D">
        <w:trPr>
          <w:jc w:val="center"/>
        </w:trPr>
        <w:tc>
          <w:tcPr>
            <w:tcW w:w="1209" w:type="pct"/>
            <w:tcBorders>
              <w:top w:val="nil"/>
              <w:bottom w:val="nil"/>
            </w:tcBorders>
          </w:tcPr>
          <w:p w14:paraId="0E8AB7BB" w14:textId="77777777" w:rsidR="00F84DEA" w:rsidRPr="00DC7310" w:rsidRDefault="00F84DEA" w:rsidP="001A7F9B">
            <w:pPr>
              <w:pStyle w:val="TAC"/>
              <w:keepNext w:val="0"/>
              <w:keepLines w:val="0"/>
              <w:rPr>
                <w:lang w:eastAsia="ja-JP"/>
              </w:rPr>
            </w:pPr>
          </w:p>
        </w:tc>
        <w:tc>
          <w:tcPr>
            <w:tcW w:w="438" w:type="pct"/>
          </w:tcPr>
          <w:p w14:paraId="7AB7341B"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26" w:type="pct"/>
            <w:gridSpan w:val="2"/>
            <w:noWrap/>
          </w:tcPr>
          <w:p w14:paraId="6156F255" w14:textId="77777777" w:rsidR="00F84DEA" w:rsidRPr="00DC7310" w:rsidRDefault="00F84DEA" w:rsidP="001A7F9B">
            <w:pPr>
              <w:pStyle w:val="TAC"/>
              <w:keepNext w:val="0"/>
              <w:keepLines w:val="0"/>
              <w:rPr>
                <w:szCs w:val="18"/>
                <w:lang w:eastAsia="ja-JP"/>
              </w:rPr>
            </w:pPr>
            <w:r w:rsidRPr="00DC7310">
              <w:rPr>
                <w:rFonts w:eastAsia="Yu Gothic"/>
                <w:szCs w:val="18"/>
              </w:rPr>
              <w:t>735</w:t>
            </w:r>
          </w:p>
        </w:tc>
        <w:tc>
          <w:tcPr>
            <w:tcW w:w="372" w:type="pct"/>
            <w:gridSpan w:val="2"/>
            <w:noWrap/>
          </w:tcPr>
          <w:p w14:paraId="5F9B90E7"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6E12C894" w14:textId="77777777" w:rsidR="00F84DEA" w:rsidRPr="00DC7310" w:rsidRDefault="00F84DEA" w:rsidP="001A7F9B">
            <w:pPr>
              <w:pStyle w:val="TAC"/>
              <w:keepNext w:val="0"/>
              <w:keepLines w:val="0"/>
              <w:rPr>
                <w:szCs w:val="18"/>
              </w:rPr>
            </w:pPr>
            <w:r w:rsidRPr="00DC7310">
              <w:rPr>
                <w:rFonts w:eastAsia="Yu Gothic"/>
                <w:szCs w:val="18"/>
              </w:rPr>
              <w:t>25</w:t>
            </w:r>
          </w:p>
        </w:tc>
        <w:tc>
          <w:tcPr>
            <w:tcW w:w="500" w:type="pct"/>
            <w:gridSpan w:val="2"/>
            <w:noWrap/>
          </w:tcPr>
          <w:p w14:paraId="61A5CDB9" w14:textId="77777777" w:rsidR="00F84DEA" w:rsidRPr="00DC7310" w:rsidRDefault="00F84DEA" w:rsidP="001A7F9B">
            <w:pPr>
              <w:pStyle w:val="TAC"/>
              <w:keepNext w:val="0"/>
              <w:keepLines w:val="0"/>
              <w:rPr>
                <w:szCs w:val="18"/>
                <w:lang w:eastAsia="ja-JP"/>
              </w:rPr>
            </w:pPr>
            <w:r w:rsidRPr="00DC7310">
              <w:rPr>
                <w:rFonts w:eastAsia="Yu Gothic"/>
                <w:szCs w:val="18"/>
              </w:rPr>
              <w:t>790</w:t>
            </w:r>
          </w:p>
        </w:tc>
        <w:tc>
          <w:tcPr>
            <w:tcW w:w="329" w:type="pct"/>
            <w:gridSpan w:val="2"/>
          </w:tcPr>
          <w:p w14:paraId="30D22B11"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09CB047E"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64AECF22" w14:textId="77777777" w:rsidTr="006D534D">
        <w:trPr>
          <w:jc w:val="center"/>
        </w:trPr>
        <w:tc>
          <w:tcPr>
            <w:tcW w:w="1209" w:type="pct"/>
            <w:tcBorders>
              <w:top w:val="nil"/>
              <w:bottom w:val="single" w:sz="4" w:space="0" w:color="auto"/>
            </w:tcBorders>
          </w:tcPr>
          <w:p w14:paraId="36FE8BC8" w14:textId="77777777" w:rsidR="00F84DEA" w:rsidRPr="00DC7310" w:rsidRDefault="00F84DEA" w:rsidP="001A7F9B">
            <w:pPr>
              <w:pStyle w:val="TAC"/>
              <w:keepNext w:val="0"/>
              <w:keepLines w:val="0"/>
              <w:rPr>
                <w:lang w:eastAsia="ja-JP"/>
              </w:rPr>
            </w:pPr>
          </w:p>
        </w:tc>
        <w:tc>
          <w:tcPr>
            <w:tcW w:w="438" w:type="pct"/>
          </w:tcPr>
          <w:p w14:paraId="5E454342"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26" w:type="pct"/>
            <w:gridSpan w:val="2"/>
            <w:noWrap/>
          </w:tcPr>
          <w:p w14:paraId="22321F62"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72" w:type="pct"/>
            <w:gridSpan w:val="2"/>
            <w:noWrap/>
          </w:tcPr>
          <w:p w14:paraId="77EAB55C" w14:textId="77777777" w:rsidR="00F84DEA" w:rsidRPr="00DC7310" w:rsidRDefault="00F84DEA" w:rsidP="001A7F9B">
            <w:pPr>
              <w:pStyle w:val="TAC"/>
              <w:keepNext w:val="0"/>
              <w:keepLines w:val="0"/>
              <w:rPr>
                <w:szCs w:val="18"/>
              </w:rPr>
            </w:pPr>
            <w:r w:rsidRPr="00DC7310">
              <w:rPr>
                <w:rFonts w:eastAsia="Yu Gothic"/>
                <w:szCs w:val="18"/>
              </w:rPr>
              <w:t>10</w:t>
            </w:r>
          </w:p>
        </w:tc>
        <w:tc>
          <w:tcPr>
            <w:tcW w:w="979" w:type="pct"/>
            <w:gridSpan w:val="2"/>
            <w:noWrap/>
          </w:tcPr>
          <w:p w14:paraId="023C848F" w14:textId="77777777" w:rsidR="00F84DEA" w:rsidRPr="00DC7310" w:rsidRDefault="00F84DEA" w:rsidP="001A7F9B">
            <w:pPr>
              <w:pStyle w:val="TAC"/>
              <w:keepNext w:val="0"/>
              <w:keepLines w:val="0"/>
              <w:rPr>
                <w:szCs w:val="18"/>
              </w:rPr>
            </w:pPr>
            <w:r w:rsidRPr="00DC7310">
              <w:rPr>
                <w:rFonts w:eastAsia="Yu Gothic"/>
                <w:szCs w:val="18"/>
              </w:rPr>
              <w:t>50</w:t>
            </w:r>
          </w:p>
        </w:tc>
        <w:tc>
          <w:tcPr>
            <w:tcW w:w="500" w:type="pct"/>
            <w:gridSpan w:val="2"/>
            <w:noWrap/>
          </w:tcPr>
          <w:p w14:paraId="66B6186C"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29" w:type="pct"/>
            <w:gridSpan w:val="2"/>
          </w:tcPr>
          <w:p w14:paraId="72D3C319"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40F07B16"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1A9858BC" w14:textId="77777777" w:rsidTr="006D534D">
        <w:trPr>
          <w:jc w:val="center"/>
        </w:trPr>
        <w:tc>
          <w:tcPr>
            <w:tcW w:w="1209" w:type="pct"/>
            <w:tcBorders>
              <w:top w:val="nil"/>
              <w:bottom w:val="nil"/>
            </w:tcBorders>
          </w:tcPr>
          <w:p w14:paraId="214D4AE2"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C_3A_n28A-n75A</w:t>
            </w:r>
          </w:p>
          <w:p w14:paraId="2D3E796C"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C_3C_n28A-n75A</w:t>
            </w:r>
          </w:p>
        </w:tc>
        <w:tc>
          <w:tcPr>
            <w:tcW w:w="438" w:type="pct"/>
          </w:tcPr>
          <w:p w14:paraId="50C4FC59" w14:textId="77777777" w:rsidR="00F84DEA" w:rsidRPr="00DC7310" w:rsidRDefault="00F84DEA" w:rsidP="001A7F9B">
            <w:pPr>
              <w:pStyle w:val="TAC"/>
              <w:keepNext w:val="0"/>
              <w:keepLines w:val="0"/>
              <w:rPr>
                <w:rFonts w:eastAsia="Yu Gothic"/>
                <w:szCs w:val="18"/>
              </w:rPr>
            </w:pPr>
            <w:r w:rsidRPr="00DC7310">
              <w:rPr>
                <w:rFonts w:eastAsia="Yu Gothic"/>
                <w:szCs w:val="18"/>
              </w:rPr>
              <w:t>B3</w:t>
            </w:r>
          </w:p>
        </w:tc>
        <w:tc>
          <w:tcPr>
            <w:tcW w:w="526" w:type="pct"/>
            <w:gridSpan w:val="2"/>
            <w:noWrap/>
          </w:tcPr>
          <w:p w14:paraId="3011D38D" w14:textId="77777777" w:rsidR="00F84DEA" w:rsidRPr="00DC7310" w:rsidRDefault="00F84DEA" w:rsidP="001A7F9B">
            <w:pPr>
              <w:pStyle w:val="TAC"/>
              <w:keepNext w:val="0"/>
              <w:keepLines w:val="0"/>
              <w:rPr>
                <w:rFonts w:eastAsia="Yu Gothic"/>
                <w:szCs w:val="18"/>
              </w:rPr>
            </w:pPr>
            <w:r w:rsidRPr="00DC7310">
              <w:rPr>
                <w:rFonts w:eastAsia="맑은 고딕" w:cs="Arial"/>
              </w:rPr>
              <w:t>1780</w:t>
            </w:r>
          </w:p>
        </w:tc>
        <w:tc>
          <w:tcPr>
            <w:tcW w:w="372" w:type="pct"/>
            <w:gridSpan w:val="2"/>
            <w:noWrap/>
          </w:tcPr>
          <w:p w14:paraId="36ED8D4F"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979" w:type="pct"/>
            <w:gridSpan w:val="2"/>
            <w:noWrap/>
          </w:tcPr>
          <w:p w14:paraId="5252D54F"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00" w:type="pct"/>
            <w:gridSpan w:val="2"/>
            <w:noWrap/>
          </w:tcPr>
          <w:p w14:paraId="4ECE07B9"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hint="eastAsia"/>
              </w:rPr>
              <w:t>1875</w:t>
            </w:r>
          </w:p>
        </w:tc>
        <w:tc>
          <w:tcPr>
            <w:tcW w:w="329" w:type="pct"/>
            <w:gridSpan w:val="2"/>
          </w:tcPr>
          <w:p w14:paraId="510B1DBF" w14:textId="77777777" w:rsidR="00F84DEA" w:rsidRPr="00DC7310" w:rsidRDefault="00F84DEA" w:rsidP="001A7F9B">
            <w:pPr>
              <w:pStyle w:val="TAC"/>
              <w:keepNext w:val="0"/>
              <w:keepLines w:val="0"/>
              <w:rPr>
                <w:szCs w:val="18"/>
                <w:lang w:eastAsia="ko-KR"/>
              </w:rPr>
            </w:pPr>
            <w:r w:rsidRPr="00DC7310">
              <w:rPr>
                <w:szCs w:val="18"/>
                <w:lang w:eastAsia="ko-KR"/>
              </w:rPr>
              <w:t>N/A</w:t>
            </w:r>
          </w:p>
        </w:tc>
        <w:tc>
          <w:tcPr>
            <w:tcW w:w="648" w:type="pct"/>
            <w:gridSpan w:val="2"/>
          </w:tcPr>
          <w:p w14:paraId="3281048D" w14:textId="77777777" w:rsidR="00F84DEA" w:rsidRPr="00DC7310" w:rsidRDefault="00F84DEA" w:rsidP="001A7F9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F84DEA" w:rsidRPr="00DC7310" w14:paraId="105209D2" w14:textId="77777777" w:rsidTr="006D534D">
        <w:trPr>
          <w:jc w:val="center"/>
        </w:trPr>
        <w:tc>
          <w:tcPr>
            <w:tcW w:w="1209" w:type="pct"/>
            <w:tcBorders>
              <w:top w:val="nil"/>
              <w:bottom w:val="nil"/>
            </w:tcBorders>
          </w:tcPr>
          <w:p w14:paraId="6190F106" w14:textId="77777777" w:rsidR="00F84DEA" w:rsidRPr="00DC7310" w:rsidRDefault="00F84DEA" w:rsidP="001A7F9B">
            <w:pPr>
              <w:pStyle w:val="TAC"/>
              <w:keepNext w:val="0"/>
              <w:keepLines w:val="0"/>
              <w:rPr>
                <w:lang w:eastAsia="ja-JP"/>
              </w:rPr>
            </w:pPr>
          </w:p>
        </w:tc>
        <w:tc>
          <w:tcPr>
            <w:tcW w:w="438" w:type="pct"/>
          </w:tcPr>
          <w:p w14:paraId="107B4D06"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26" w:type="pct"/>
            <w:gridSpan w:val="2"/>
            <w:noWrap/>
            <w:vAlign w:val="center"/>
          </w:tcPr>
          <w:p w14:paraId="65468A7C" w14:textId="77777777" w:rsidR="00F84DEA" w:rsidRPr="00DC7310" w:rsidRDefault="00F84DEA" w:rsidP="001A7F9B">
            <w:pPr>
              <w:pStyle w:val="TAC"/>
              <w:keepNext w:val="0"/>
              <w:keepLines w:val="0"/>
              <w:rPr>
                <w:rFonts w:eastAsia="Yu Gothic"/>
                <w:szCs w:val="18"/>
              </w:rPr>
            </w:pPr>
            <w:r w:rsidRPr="00DC7310">
              <w:rPr>
                <w:rFonts w:eastAsia="맑은 고딕" w:cs="Arial"/>
              </w:rPr>
              <w:t>708</w:t>
            </w:r>
          </w:p>
        </w:tc>
        <w:tc>
          <w:tcPr>
            <w:tcW w:w="372" w:type="pct"/>
            <w:gridSpan w:val="2"/>
            <w:noWrap/>
            <w:vAlign w:val="center"/>
          </w:tcPr>
          <w:p w14:paraId="5E3BB6CC"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979" w:type="pct"/>
            <w:gridSpan w:val="2"/>
            <w:noWrap/>
            <w:vAlign w:val="center"/>
          </w:tcPr>
          <w:p w14:paraId="33E0A4B3"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00" w:type="pct"/>
            <w:gridSpan w:val="2"/>
            <w:noWrap/>
            <w:vAlign w:val="center"/>
          </w:tcPr>
          <w:p w14:paraId="4C1B32C8"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rPr>
              <w:t>763</w:t>
            </w:r>
          </w:p>
        </w:tc>
        <w:tc>
          <w:tcPr>
            <w:tcW w:w="329" w:type="pct"/>
            <w:gridSpan w:val="2"/>
          </w:tcPr>
          <w:p w14:paraId="4A77EEA2"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760A9DBB" w14:textId="77777777" w:rsidR="00F84DEA" w:rsidRPr="00DC7310" w:rsidRDefault="00F84DEA" w:rsidP="001A7F9B">
            <w:pPr>
              <w:pStyle w:val="TAC"/>
              <w:keepNext w:val="0"/>
              <w:keepLines w:val="0"/>
              <w:rPr>
                <w:szCs w:val="18"/>
                <w:lang w:eastAsia="ko-KR"/>
              </w:rPr>
            </w:pPr>
            <w:r w:rsidRPr="00DC7310">
              <w:rPr>
                <w:rFonts w:hint="eastAsia"/>
                <w:szCs w:val="18"/>
                <w:lang w:eastAsia="ko-KR"/>
              </w:rPr>
              <w:t>N/A</w:t>
            </w:r>
          </w:p>
        </w:tc>
      </w:tr>
      <w:tr w:rsidR="00F84DEA" w:rsidRPr="00DC7310" w14:paraId="38F7CB03" w14:textId="77777777" w:rsidTr="006D534D">
        <w:trPr>
          <w:jc w:val="center"/>
        </w:trPr>
        <w:tc>
          <w:tcPr>
            <w:tcW w:w="1209" w:type="pct"/>
            <w:tcBorders>
              <w:top w:val="nil"/>
              <w:bottom w:val="single" w:sz="4" w:space="0" w:color="auto"/>
            </w:tcBorders>
          </w:tcPr>
          <w:p w14:paraId="364F6C92" w14:textId="77777777" w:rsidR="00F84DEA" w:rsidRPr="00DC7310" w:rsidRDefault="00F84DEA" w:rsidP="001A7F9B">
            <w:pPr>
              <w:pStyle w:val="TAC"/>
              <w:keepNext w:val="0"/>
              <w:keepLines w:val="0"/>
              <w:rPr>
                <w:lang w:eastAsia="ja-JP"/>
              </w:rPr>
            </w:pPr>
          </w:p>
        </w:tc>
        <w:tc>
          <w:tcPr>
            <w:tcW w:w="438" w:type="pct"/>
          </w:tcPr>
          <w:p w14:paraId="2004E81F"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26" w:type="pct"/>
            <w:gridSpan w:val="2"/>
            <w:noWrap/>
            <w:vAlign w:val="center"/>
          </w:tcPr>
          <w:p w14:paraId="7749A0E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372" w:type="pct"/>
            <w:gridSpan w:val="2"/>
            <w:noWrap/>
            <w:vAlign w:val="center"/>
          </w:tcPr>
          <w:p w14:paraId="5EAE041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w:t>
            </w:r>
          </w:p>
        </w:tc>
        <w:tc>
          <w:tcPr>
            <w:tcW w:w="979" w:type="pct"/>
            <w:gridSpan w:val="2"/>
            <w:noWrap/>
            <w:vAlign w:val="center"/>
          </w:tcPr>
          <w:p w14:paraId="54DF1E0C"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500" w:type="pct"/>
            <w:gridSpan w:val="2"/>
            <w:noWrap/>
            <w:vAlign w:val="center"/>
          </w:tcPr>
          <w:p w14:paraId="0E90A7B3"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color w:val="000000"/>
              </w:rPr>
              <w:t>1436</w:t>
            </w:r>
          </w:p>
        </w:tc>
        <w:tc>
          <w:tcPr>
            <w:tcW w:w="329" w:type="pct"/>
            <w:gridSpan w:val="2"/>
          </w:tcPr>
          <w:p w14:paraId="5E7E42BC" w14:textId="77777777" w:rsidR="00F84DEA" w:rsidRPr="00DC7310" w:rsidRDefault="00F84DEA" w:rsidP="001A7F9B">
            <w:pPr>
              <w:pStyle w:val="TAC"/>
              <w:keepNext w:val="0"/>
              <w:keepLines w:val="0"/>
              <w:rPr>
                <w:szCs w:val="18"/>
                <w:lang w:eastAsia="ja-JP"/>
              </w:rPr>
            </w:pPr>
            <w:r w:rsidRPr="00DC7310">
              <w:rPr>
                <w:szCs w:val="18"/>
                <w:lang w:eastAsia="ja-JP"/>
              </w:rPr>
              <w:t>3.3</w:t>
            </w:r>
          </w:p>
        </w:tc>
        <w:tc>
          <w:tcPr>
            <w:tcW w:w="648" w:type="pct"/>
            <w:gridSpan w:val="2"/>
          </w:tcPr>
          <w:p w14:paraId="2CD315CB" w14:textId="77777777" w:rsidR="00F84DEA" w:rsidRPr="00DC7310" w:rsidRDefault="00F84DEA" w:rsidP="001A7F9B">
            <w:pPr>
              <w:pStyle w:val="TAC"/>
              <w:keepNext w:val="0"/>
              <w:keepLines w:val="0"/>
              <w:rPr>
                <w:szCs w:val="18"/>
                <w:lang w:eastAsia="ko-KR"/>
              </w:rPr>
            </w:pPr>
            <w:r w:rsidRPr="00DC7310">
              <w:rPr>
                <w:rFonts w:hint="eastAsia"/>
                <w:szCs w:val="18"/>
                <w:lang w:eastAsia="ko-KR"/>
              </w:rPr>
              <w:t>IMD5</w:t>
            </w:r>
          </w:p>
        </w:tc>
      </w:tr>
      <w:tr w:rsidR="00F84DEA" w:rsidRPr="00DC7310" w14:paraId="69AFE455" w14:textId="77777777" w:rsidTr="006D534D">
        <w:trPr>
          <w:jc w:val="center"/>
        </w:trPr>
        <w:tc>
          <w:tcPr>
            <w:tcW w:w="1209" w:type="pct"/>
            <w:tcBorders>
              <w:bottom w:val="nil"/>
            </w:tcBorders>
          </w:tcPr>
          <w:p w14:paraId="153409C2" w14:textId="77777777" w:rsidR="00F84DEA" w:rsidRPr="00DC7310" w:rsidRDefault="00F84DEA" w:rsidP="001A7F9B">
            <w:pPr>
              <w:pStyle w:val="TAC"/>
              <w:keepNext w:val="0"/>
              <w:keepLines w:val="0"/>
              <w:rPr>
                <w:lang w:eastAsia="ja-JP"/>
              </w:rPr>
            </w:pPr>
            <w:r w:rsidRPr="00DC7310">
              <w:rPr>
                <w:lang w:eastAsia="ja-JP"/>
              </w:rPr>
              <w:t>DC_3A_n28A-n77A</w:t>
            </w:r>
          </w:p>
        </w:tc>
        <w:tc>
          <w:tcPr>
            <w:tcW w:w="438" w:type="pct"/>
          </w:tcPr>
          <w:p w14:paraId="08671EE3"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26" w:type="pct"/>
            <w:gridSpan w:val="2"/>
            <w:noWrap/>
          </w:tcPr>
          <w:p w14:paraId="7718A1E9" w14:textId="77777777" w:rsidR="00F84DEA" w:rsidRPr="00DC7310" w:rsidRDefault="00F84DEA" w:rsidP="001A7F9B">
            <w:pPr>
              <w:pStyle w:val="TAC"/>
              <w:keepNext w:val="0"/>
              <w:keepLines w:val="0"/>
              <w:rPr>
                <w:rFonts w:eastAsia="Yu Gothic"/>
                <w:szCs w:val="18"/>
              </w:rPr>
            </w:pPr>
            <w:r w:rsidRPr="00DC7310">
              <w:rPr>
                <w:rFonts w:cs="Arial"/>
              </w:rPr>
              <w:t>1720</w:t>
            </w:r>
          </w:p>
        </w:tc>
        <w:tc>
          <w:tcPr>
            <w:tcW w:w="372" w:type="pct"/>
            <w:gridSpan w:val="2"/>
            <w:noWrap/>
          </w:tcPr>
          <w:p w14:paraId="0708515F"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65266860"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0D7F13EE" w14:textId="77777777" w:rsidR="00F84DEA" w:rsidRPr="00DC7310" w:rsidRDefault="00F84DEA" w:rsidP="001A7F9B">
            <w:pPr>
              <w:pStyle w:val="TAC"/>
              <w:keepNext w:val="0"/>
              <w:keepLines w:val="0"/>
              <w:rPr>
                <w:rFonts w:eastAsia="Yu Gothic"/>
                <w:szCs w:val="18"/>
              </w:rPr>
            </w:pPr>
            <w:r w:rsidRPr="00DC7310">
              <w:rPr>
                <w:rFonts w:cs="Arial"/>
              </w:rPr>
              <w:t>1815</w:t>
            </w:r>
          </w:p>
        </w:tc>
        <w:tc>
          <w:tcPr>
            <w:tcW w:w="329" w:type="pct"/>
            <w:gridSpan w:val="2"/>
          </w:tcPr>
          <w:p w14:paraId="5F2C37E6"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3E69535D"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35F6D4D6" w14:textId="77777777" w:rsidTr="006D534D">
        <w:trPr>
          <w:jc w:val="center"/>
        </w:trPr>
        <w:tc>
          <w:tcPr>
            <w:tcW w:w="1209" w:type="pct"/>
            <w:tcBorders>
              <w:top w:val="nil"/>
              <w:bottom w:val="nil"/>
            </w:tcBorders>
          </w:tcPr>
          <w:p w14:paraId="1BD79102" w14:textId="77777777" w:rsidR="00F84DEA" w:rsidRPr="00DC7310" w:rsidRDefault="00F84DEA" w:rsidP="001A7F9B">
            <w:pPr>
              <w:pStyle w:val="TAC"/>
              <w:keepNext w:val="0"/>
              <w:keepLines w:val="0"/>
              <w:rPr>
                <w:lang w:eastAsia="ja-JP"/>
              </w:rPr>
            </w:pPr>
          </w:p>
        </w:tc>
        <w:tc>
          <w:tcPr>
            <w:tcW w:w="438" w:type="pct"/>
          </w:tcPr>
          <w:p w14:paraId="37E2C46E"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26" w:type="pct"/>
            <w:gridSpan w:val="2"/>
            <w:noWrap/>
          </w:tcPr>
          <w:p w14:paraId="11968D79" w14:textId="77777777" w:rsidR="00F84DEA" w:rsidRPr="00DC7310" w:rsidRDefault="00F84DEA" w:rsidP="001A7F9B">
            <w:pPr>
              <w:pStyle w:val="TAC"/>
              <w:keepNext w:val="0"/>
              <w:keepLines w:val="0"/>
              <w:rPr>
                <w:rFonts w:eastAsia="Yu Gothic"/>
                <w:szCs w:val="18"/>
              </w:rPr>
            </w:pPr>
            <w:r w:rsidRPr="00DC7310">
              <w:rPr>
                <w:rFonts w:cs="Arial"/>
              </w:rPr>
              <w:t>733</w:t>
            </w:r>
          </w:p>
        </w:tc>
        <w:tc>
          <w:tcPr>
            <w:tcW w:w="372" w:type="pct"/>
            <w:gridSpan w:val="2"/>
            <w:noWrap/>
          </w:tcPr>
          <w:p w14:paraId="57BE28CE"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35305C79"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1B586E8B" w14:textId="77777777" w:rsidR="00F84DEA" w:rsidRPr="00DC7310" w:rsidRDefault="00F84DEA" w:rsidP="001A7F9B">
            <w:pPr>
              <w:pStyle w:val="TAC"/>
              <w:keepNext w:val="0"/>
              <w:keepLines w:val="0"/>
              <w:rPr>
                <w:rFonts w:eastAsia="Yu Gothic"/>
                <w:szCs w:val="18"/>
              </w:rPr>
            </w:pPr>
            <w:r w:rsidRPr="00DC7310">
              <w:rPr>
                <w:rFonts w:cs="Arial"/>
              </w:rPr>
              <w:t>788</w:t>
            </w:r>
          </w:p>
        </w:tc>
        <w:tc>
          <w:tcPr>
            <w:tcW w:w="329" w:type="pct"/>
            <w:gridSpan w:val="2"/>
          </w:tcPr>
          <w:p w14:paraId="2A958325"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44D4E235"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49ABCCF8" w14:textId="77777777" w:rsidTr="006D534D">
        <w:trPr>
          <w:jc w:val="center"/>
        </w:trPr>
        <w:tc>
          <w:tcPr>
            <w:tcW w:w="1209" w:type="pct"/>
            <w:tcBorders>
              <w:top w:val="nil"/>
              <w:bottom w:val="nil"/>
            </w:tcBorders>
          </w:tcPr>
          <w:p w14:paraId="594FD774" w14:textId="77777777" w:rsidR="00F84DEA" w:rsidRPr="00DC7310" w:rsidRDefault="00F84DEA" w:rsidP="001A7F9B">
            <w:pPr>
              <w:pStyle w:val="TAC"/>
              <w:keepNext w:val="0"/>
              <w:keepLines w:val="0"/>
              <w:rPr>
                <w:lang w:eastAsia="ja-JP"/>
              </w:rPr>
            </w:pPr>
          </w:p>
        </w:tc>
        <w:tc>
          <w:tcPr>
            <w:tcW w:w="438" w:type="pct"/>
          </w:tcPr>
          <w:p w14:paraId="67096271"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26" w:type="pct"/>
            <w:gridSpan w:val="2"/>
            <w:noWrap/>
          </w:tcPr>
          <w:p w14:paraId="6E127911" w14:textId="77777777" w:rsidR="00F84DEA" w:rsidRPr="00DC7310" w:rsidRDefault="00F84DEA" w:rsidP="001A7F9B">
            <w:pPr>
              <w:pStyle w:val="TAC"/>
              <w:keepNext w:val="0"/>
              <w:keepLines w:val="0"/>
              <w:rPr>
                <w:rFonts w:eastAsia="Yu Gothic"/>
                <w:szCs w:val="18"/>
              </w:rPr>
            </w:pPr>
            <w:r w:rsidRPr="00DC7310">
              <w:rPr>
                <w:rFonts w:cs="Arial"/>
              </w:rPr>
              <w:t>N/A</w:t>
            </w:r>
          </w:p>
        </w:tc>
        <w:tc>
          <w:tcPr>
            <w:tcW w:w="372" w:type="pct"/>
            <w:gridSpan w:val="2"/>
            <w:noWrap/>
          </w:tcPr>
          <w:p w14:paraId="55BB7038" w14:textId="77777777" w:rsidR="00F84DEA" w:rsidRPr="00DC7310" w:rsidRDefault="00F84DEA" w:rsidP="001A7F9B">
            <w:pPr>
              <w:pStyle w:val="TAC"/>
              <w:keepNext w:val="0"/>
              <w:keepLines w:val="0"/>
              <w:rPr>
                <w:rFonts w:eastAsia="Yu Gothic"/>
                <w:szCs w:val="18"/>
              </w:rPr>
            </w:pPr>
            <w:r w:rsidRPr="00DC7310">
              <w:rPr>
                <w:rFonts w:cs="Arial"/>
              </w:rPr>
              <w:t>10</w:t>
            </w:r>
          </w:p>
        </w:tc>
        <w:tc>
          <w:tcPr>
            <w:tcW w:w="979" w:type="pct"/>
            <w:gridSpan w:val="2"/>
            <w:noWrap/>
          </w:tcPr>
          <w:p w14:paraId="12CCF5A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00" w:type="pct"/>
            <w:gridSpan w:val="2"/>
            <w:noWrap/>
          </w:tcPr>
          <w:p w14:paraId="5BF9C5D0" w14:textId="77777777" w:rsidR="00F84DEA" w:rsidRPr="00DC7310" w:rsidRDefault="00F84DEA" w:rsidP="001A7F9B">
            <w:pPr>
              <w:pStyle w:val="TAC"/>
              <w:keepNext w:val="0"/>
              <w:keepLines w:val="0"/>
              <w:rPr>
                <w:rFonts w:eastAsia="Yu Gothic"/>
                <w:szCs w:val="18"/>
              </w:rPr>
            </w:pPr>
            <w:r w:rsidRPr="00DC7310">
              <w:rPr>
                <w:rFonts w:cs="Arial"/>
              </w:rPr>
              <w:t>4173</w:t>
            </w:r>
          </w:p>
        </w:tc>
        <w:tc>
          <w:tcPr>
            <w:tcW w:w="329" w:type="pct"/>
            <w:gridSpan w:val="2"/>
          </w:tcPr>
          <w:p w14:paraId="18269FD8" w14:textId="77777777" w:rsidR="00F84DEA" w:rsidRPr="00DC7310" w:rsidRDefault="00F84DEA" w:rsidP="001A7F9B">
            <w:pPr>
              <w:pStyle w:val="TAC"/>
              <w:keepNext w:val="0"/>
              <w:keepLines w:val="0"/>
              <w:rPr>
                <w:szCs w:val="18"/>
                <w:lang w:eastAsia="ja-JP"/>
              </w:rPr>
            </w:pPr>
            <w:r w:rsidRPr="00DC7310">
              <w:rPr>
                <w:szCs w:val="18"/>
                <w:lang w:eastAsia="ja-JP"/>
              </w:rPr>
              <w:t>15.9</w:t>
            </w:r>
          </w:p>
        </w:tc>
        <w:tc>
          <w:tcPr>
            <w:tcW w:w="648" w:type="pct"/>
            <w:gridSpan w:val="2"/>
          </w:tcPr>
          <w:p w14:paraId="1CCEEECC" w14:textId="77777777" w:rsidR="00F84DEA" w:rsidRPr="00DC7310" w:rsidRDefault="00F84DEA" w:rsidP="001A7F9B">
            <w:pPr>
              <w:pStyle w:val="TAC"/>
              <w:keepNext w:val="0"/>
              <w:keepLines w:val="0"/>
              <w:rPr>
                <w:szCs w:val="18"/>
                <w:lang w:eastAsia="ja-JP"/>
              </w:rPr>
            </w:pPr>
            <w:r w:rsidRPr="00DC7310">
              <w:t>IMD3</w:t>
            </w:r>
          </w:p>
        </w:tc>
      </w:tr>
      <w:tr w:rsidR="00F84DEA" w:rsidRPr="00DC7310" w14:paraId="437D4B37" w14:textId="77777777" w:rsidTr="006D534D">
        <w:trPr>
          <w:jc w:val="center"/>
        </w:trPr>
        <w:tc>
          <w:tcPr>
            <w:tcW w:w="1209" w:type="pct"/>
            <w:tcBorders>
              <w:top w:val="nil"/>
              <w:bottom w:val="nil"/>
            </w:tcBorders>
          </w:tcPr>
          <w:p w14:paraId="5EE31D29" w14:textId="77777777" w:rsidR="00F84DEA" w:rsidRPr="00DC7310" w:rsidRDefault="00F84DEA" w:rsidP="001A7F9B">
            <w:pPr>
              <w:pStyle w:val="TAC"/>
              <w:keepNext w:val="0"/>
              <w:keepLines w:val="0"/>
              <w:rPr>
                <w:lang w:eastAsia="ja-JP"/>
              </w:rPr>
            </w:pPr>
          </w:p>
        </w:tc>
        <w:tc>
          <w:tcPr>
            <w:tcW w:w="438" w:type="pct"/>
          </w:tcPr>
          <w:p w14:paraId="49E28A48"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26" w:type="pct"/>
            <w:gridSpan w:val="2"/>
            <w:noWrap/>
          </w:tcPr>
          <w:p w14:paraId="12DFC493" w14:textId="77777777" w:rsidR="00F84DEA" w:rsidRPr="00DC7310" w:rsidRDefault="00F84DEA" w:rsidP="001A7F9B">
            <w:pPr>
              <w:pStyle w:val="TAC"/>
              <w:keepNext w:val="0"/>
              <w:keepLines w:val="0"/>
              <w:rPr>
                <w:rFonts w:eastAsia="Yu Gothic"/>
                <w:szCs w:val="18"/>
              </w:rPr>
            </w:pPr>
            <w:r w:rsidRPr="00DC7310">
              <w:rPr>
                <w:rFonts w:cs="Arial"/>
              </w:rPr>
              <w:t>1712.5</w:t>
            </w:r>
          </w:p>
        </w:tc>
        <w:tc>
          <w:tcPr>
            <w:tcW w:w="372" w:type="pct"/>
            <w:gridSpan w:val="2"/>
            <w:noWrap/>
          </w:tcPr>
          <w:p w14:paraId="2D84FBC4"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61BB692A"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6DBE5DBA" w14:textId="77777777" w:rsidR="00F84DEA" w:rsidRPr="00DC7310" w:rsidRDefault="00F84DEA" w:rsidP="001A7F9B">
            <w:pPr>
              <w:pStyle w:val="TAC"/>
              <w:keepNext w:val="0"/>
              <w:keepLines w:val="0"/>
              <w:rPr>
                <w:rFonts w:eastAsia="Yu Gothic"/>
                <w:szCs w:val="18"/>
              </w:rPr>
            </w:pPr>
            <w:r w:rsidRPr="00DC7310">
              <w:rPr>
                <w:rFonts w:cs="Arial"/>
              </w:rPr>
              <w:t>1807.5</w:t>
            </w:r>
          </w:p>
        </w:tc>
        <w:tc>
          <w:tcPr>
            <w:tcW w:w="329" w:type="pct"/>
            <w:gridSpan w:val="2"/>
          </w:tcPr>
          <w:p w14:paraId="3B1E90DF"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1EA88EDC"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6FC3C609" w14:textId="77777777" w:rsidTr="006D534D">
        <w:trPr>
          <w:jc w:val="center"/>
        </w:trPr>
        <w:tc>
          <w:tcPr>
            <w:tcW w:w="1209" w:type="pct"/>
            <w:tcBorders>
              <w:top w:val="nil"/>
              <w:bottom w:val="nil"/>
            </w:tcBorders>
          </w:tcPr>
          <w:p w14:paraId="38BB46C9" w14:textId="77777777" w:rsidR="00F84DEA" w:rsidRPr="00DC7310" w:rsidRDefault="00F84DEA" w:rsidP="001A7F9B">
            <w:pPr>
              <w:pStyle w:val="TAC"/>
              <w:keepNext w:val="0"/>
              <w:keepLines w:val="0"/>
              <w:rPr>
                <w:lang w:eastAsia="ja-JP"/>
              </w:rPr>
            </w:pPr>
          </w:p>
        </w:tc>
        <w:tc>
          <w:tcPr>
            <w:tcW w:w="438" w:type="pct"/>
          </w:tcPr>
          <w:p w14:paraId="039763A4"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26" w:type="pct"/>
            <w:gridSpan w:val="2"/>
            <w:noWrap/>
          </w:tcPr>
          <w:p w14:paraId="61D63D27" w14:textId="77777777" w:rsidR="00F84DEA" w:rsidRPr="00DC7310" w:rsidRDefault="00F84DEA" w:rsidP="001A7F9B">
            <w:pPr>
              <w:pStyle w:val="TAC"/>
              <w:keepNext w:val="0"/>
              <w:keepLines w:val="0"/>
              <w:rPr>
                <w:rFonts w:eastAsia="Yu Gothic"/>
                <w:szCs w:val="18"/>
              </w:rPr>
            </w:pPr>
            <w:r w:rsidRPr="00DC7310">
              <w:rPr>
                <w:rFonts w:cs="Arial"/>
              </w:rPr>
              <w:t>N/A</w:t>
            </w:r>
          </w:p>
        </w:tc>
        <w:tc>
          <w:tcPr>
            <w:tcW w:w="372" w:type="pct"/>
            <w:gridSpan w:val="2"/>
            <w:noWrap/>
          </w:tcPr>
          <w:p w14:paraId="72F4F24F"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3A00A52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00" w:type="pct"/>
            <w:gridSpan w:val="2"/>
            <w:noWrap/>
          </w:tcPr>
          <w:p w14:paraId="45CD9F84" w14:textId="77777777" w:rsidR="00F84DEA" w:rsidRPr="00DC7310" w:rsidRDefault="00F84DEA" w:rsidP="001A7F9B">
            <w:pPr>
              <w:pStyle w:val="TAC"/>
              <w:keepNext w:val="0"/>
              <w:keepLines w:val="0"/>
              <w:rPr>
                <w:rFonts w:eastAsia="Yu Gothic"/>
                <w:szCs w:val="18"/>
              </w:rPr>
            </w:pPr>
            <w:r w:rsidRPr="00DC7310">
              <w:rPr>
                <w:rFonts w:cs="Arial"/>
              </w:rPr>
              <w:t>770</w:t>
            </w:r>
          </w:p>
        </w:tc>
        <w:tc>
          <w:tcPr>
            <w:tcW w:w="329" w:type="pct"/>
            <w:gridSpan w:val="2"/>
          </w:tcPr>
          <w:p w14:paraId="7C6D6191" w14:textId="77777777" w:rsidR="00F84DEA" w:rsidRPr="00DC7310" w:rsidRDefault="00F84DEA" w:rsidP="001A7F9B">
            <w:pPr>
              <w:pStyle w:val="TAC"/>
              <w:keepNext w:val="0"/>
              <w:keepLines w:val="0"/>
              <w:rPr>
                <w:szCs w:val="18"/>
                <w:lang w:eastAsia="ja-JP"/>
              </w:rPr>
            </w:pPr>
            <w:r w:rsidRPr="00DC7310">
              <w:rPr>
                <w:szCs w:val="18"/>
                <w:lang w:eastAsia="ja-JP"/>
              </w:rPr>
              <w:t>15.3</w:t>
            </w:r>
          </w:p>
        </w:tc>
        <w:tc>
          <w:tcPr>
            <w:tcW w:w="648" w:type="pct"/>
            <w:gridSpan w:val="2"/>
          </w:tcPr>
          <w:p w14:paraId="0B44F6FC" w14:textId="77777777" w:rsidR="00F84DEA" w:rsidRPr="00DC7310" w:rsidRDefault="00F84DEA" w:rsidP="001A7F9B">
            <w:pPr>
              <w:pStyle w:val="TAC"/>
              <w:keepNext w:val="0"/>
              <w:keepLines w:val="0"/>
              <w:rPr>
                <w:szCs w:val="18"/>
                <w:lang w:eastAsia="ja-JP"/>
              </w:rPr>
            </w:pPr>
            <w:r w:rsidRPr="00DC7310">
              <w:rPr>
                <w:lang w:eastAsia="ja-JP"/>
              </w:rPr>
              <w:t>IMD3</w:t>
            </w:r>
          </w:p>
        </w:tc>
      </w:tr>
      <w:tr w:rsidR="00F84DEA" w:rsidRPr="00DC7310" w14:paraId="49A8ED43" w14:textId="77777777" w:rsidTr="006D534D">
        <w:trPr>
          <w:jc w:val="center"/>
        </w:trPr>
        <w:tc>
          <w:tcPr>
            <w:tcW w:w="1209" w:type="pct"/>
            <w:tcBorders>
              <w:top w:val="nil"/>
              <w:bottom w:val="single" w:sz="4" w:space="0" w:color="auto"/>
            </w:tcBorders>
          </w:tcPr>
          <w:p w14:paraId="449132B7" w14:textId="77777777" w:rsidR="00F84DEA" w:rsidRPr="00DC7310" w:rsidRDefault="00F84DEA" w:rsidP="001A7F9B">
            <w:pPr>
              <w:pStyle w:val="TAC"/>
              <w:keepNext w:val="0"/>
              <w:keepLines w:val="0"/>
              <w:rPr>
                <w:lang w:eastAsia="ja-JP"/>
              </w:rPr>
            </w:pPr>
          </w:p>
        </w:tc>
        <w:tc>
          <w:tcPr>
            <w:tcW w:w="438" w:type="pct"/>
          </w:tcPr>
          <w:p w14:paraId="1153829B"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26" w:type="pct"/>
            <w:gridSpan w:val="2"/>
            <w:noWrap/>
          </w:tcPr>
          <w:p w14:paraId="4BC62BE8"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72" w:type="pct"/>
            <w:gridSpan w:val="2"/>
            <w:noWrap/>
          </w:tcPr>
          <w:p w14:paraId="0C8F3495" w14:textId="77777777" w:rsidR="00F84DEA" w:rsidRPr="00DC7310" w:rsidRDefault="00F84DEA" w:rsidP="001A7F9B">
            <w:pPr>
              <w:pStyle w:val="TAC"/>
              <w:keepNext w:val="0"/>
              <w:keepLines w:val="0"/>
              <w:rPr>
                <w:rFonts w:eastAsia="Yu Gothic"/>
                <w:szCs w:val="18"/>
              </w:rPr>
            </w:pPr>
            <w:r w:rsidRPr="00DC7310">
              <w:rPr>
                <w:rFonts w:cs="Arial"/>
              </w:rPr>
              <w:t>10</w:t>
            </w:r>
          </w:p>
        </w:tc>
        <w:tc>
          <w:tcPr>
            <w:tcW w:w="979" w:type="pct"/>
            <w:gridSpan w:val="2"/>
            <w:noWrap/>
          </w:tcPr>
          <w:p w14:paraId="6CE0EEAD" w14:textId="77777777" w:rsidR="00F84DEA" w:rsidRPr="00DC7310" w:rsidRDefault="00F84DEA" w:rsidP="001A7F9B">
            <w:pPr>
              <w:pStyle w:val="TAC"/>
              <w:keepNext w:val="0"/>
              <w:keepLines w:val="0"/>
              <w:rPr>
                <w:rFonts w:eastAsia="Yu Gothic"/>
                <w:szCs w:val="18"/>
              </w:rPr>
            </w:pPr>
            <w:r w:rsidRPr="00DC7310">
              <w:rPr>
                <w:rFonts w:cs="Arial"/>
              </w:rPr>
              <w:t>50</w:t>
            </w:r>
          </w:p>
        </w:tc>
        <w:tc>
          <w:tcPr>
            <w:tcW w:w="500" w:type="pct"/>
            <w:gridSpan w:val="2"/>
            <w:noWrap/>
          </w:tcPr>
          <w:p w14:paraId="0C3145AE"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29" w:type="pct"/>
            <w:gridSpan w:val="2"/>
          </w:tcPr>
          <w:p w14:paraId="594AEE2A"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2A9FA5D0" w14:textId="77777777" w:rsidR="00F84DEA" w:rsidRPr="00DC7310" w:rsidRDefault="00F84DEA" w:rsidP="001A7F9B">
            <w:pPr>
              <w:pStyle w:val="TAC"/>
              <w:keepNext w:val="0"/>
              <w:keepLines w:val="0"/>
              <w:rPr>
                <w:szCs w:val="18"/>
                <w:lang w:eastAsia="ja-JP"/>
              </w:rPr>
            </w:pPr>
            <w:r w:rsidRPr="00DC7310">
              <w:t>N/A</w:t>
            </w:r>
          </w:p>
        </w:tc>
      </w:tr>
      <w:tr w:rsidR="00F84DEA" w:rsidRPr="00DC7310" w14:paraId="2EEE1B46" w14:textId="77777777" w:rsidTr="006D534D">
        <w:trPr>
          <w:jc w:val="center"/>
        </w:trPr>
        <w:tc>
          <w:tcPr>
            <w:tcW w:w="1209" w:type="pct"/>
            <w:tcBorders>
              <w:top w:val="single" w:sz="4" w:space="0" w:color="auto"/>
              <w:left w:val="single" w:sz="4" w:space="0" w:color="auto"/>
              <w:bottom w:val="nil"/>
              <w:right w:val="single" w:sz="4" w:space="0" w:color="auto"/>
            </w:tcBorders>
          </w:tcPr>
          <w:p w14:paraId="70A2EEDD" w14:textId="77777777" w:rsidR="00F84DEA" w:rsidRPr="00DC7310" w:rsidRDefault="00F84DEA" w:rsidP="001A7F9B">
            <w:pPr>
              <w:pStyle w:val="TAC"/>
              <w:keepNext w:val="0"/>
              <w:keepLines w:val="0"/>
              <w:rPr>
                <w:lang w:eastAsia="ja-JP"/>
              </w:rPr>
            </w:pPr>
            <w:r w:rsidRPr="00DC7310">
              <w:rPr>
                <w:rFonts w:cs="Arial"/>
                <w:szCs w:val="18"/>
                <w:lang w:eastAsia="ja-JP"/>
              </w:rPr>
              <w:t>DC_3A-28A_n38A</w:t>
            </w:r>
          </w:p>
        </w:tc>
        <w:tc>
          <w:tcPr>
            <w:tcW w:w="438" w:type="pct"/>
            <w:tcBorders>
              <w:left w:val="single" w:sz="4" w:space="0" w:color="auto"/>
            </w:tcBorders>
          </w:tcPr>
          <w:p w14:paraId="35B29816"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3</w:t>
            </w:r>
          </w:p>
        </w:tc>
        <w:tc>
          <w:tcPr>
            <w:tcW w:w="526" w:type="pct"/>
            <w:gridSpan w:val="2"/>
            <w:noWrap/>
          </w:tcPr>
          <w:p w14:paraId="1F814AF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3E2526A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32483DA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noWrap/>
          </w:tcPr>
          <w:p w14:paraId="187285A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29" w:type="pct"/>
            <w:gridSpan w:val="2"/>
          </w:tcPr>
          <w:p w14:paraId="7C7E9B9A" w14:textId="77777777" w:rsidR="00F84DEA" w:rsidRPr="00DC7310" w:rsidRDefault="00F84DEA" w:rsidP="001A7F9B">
            <w:pPr>
              <w:pStyle w:val="TAC"/>
              <w:keepNext w:val="0"/>
              <w:keepLines w:val="0"/>
              <w:rPr>
                <w:szCs w:val="18"/>
                <w:lang w:eastAsia="ja-JP"/>
              </w:rPr>
            </w:pPr>
            <w:r w:rsidRPr="00DC7310">
              <w:rPr>
                <w:rFonts w:cs="Arial"/>
                <w:szCs w:val="18"/>
                <w:lang w:eastAsia="zh-CN"/>
              </w:rPr>
              <w:t>26.0</w:t>
            </w:r>
          </w:p>
        </w:tc>
        <w:tc>
          <w:tcPr>
            <w:tcW w:w="648" w:type="pct"/>
            <w:gridSpan w:val="2"/>
          </w:tcPr>
          <w:p w14:paraId="202462C6" w14:textId="77777777" w:rsidR="00F84DEA" w:rsidRPr="00DC7310" w:rsidRDefault="00F84DEA" w:rsidP="001A7F9B">
            <w:pPr>
              <w:pStyle w:val="TAC"/>
              <w:keepNext w:val="0"/>
              <w:keepLines w:val="0"/>
            </w:pPr>
            <w:r w:rsidRPr="00DC7310">
              <w:rPr>
                <w:rFonts w:cs="Arial"/>
                <w:szCs w:val="18"/>
              </w:rPr>
              <w:t>IMD2</w:t>
            </w:r>
          </w:p>
        </w:tc>
      </w:tr>
      <w:tr w:rsidR="00F84DEA" w:rsidRPr="00DC7310" w14:paraId="1D08A380" w14:textId="77777777" w:rsidTr="006D534D">
        <w:trPr>
          <w:jc w:val="center"/>
        </w:trPr>
        <w:tc>
          <w:tcPr>
            <w:tcW w:w="1209" w:type="pct"/>
            <w:tcBorders>
              <w:top w:val="nil"/>
              <w:left w:val="single" w:sz="4" w:space="0" w:color="auto"/>
              <w:bottom w:val="nil"/>
              <w:right w:val="single" w:sz="4" w:space="0" w:color="auto"/>
            </w:tcBorders>
          </w:tcPr>
          <w:p w14:paraId="7F9921FF"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0BA1E1C"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28</w:t>
            </w:r>
          </w:p>
        </w:tc>
        <w:tc>
          <w:tcPr>
            <w:tcW w:w="526" w:type="pct"/>
            <w:gridSpan w:val="2"/>
            <w:noWrap/>
          </w:tcPr>
          <w:p w14:paraId="6F21F65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710</w:t>
            </w:r>
          </w:p>
        </w:tc>
        <w:tc>
          <w:tcPr>
            <w:tcW w:w="372" w:type="pct"/>
            <w:gridSpan w:val="2"/>
            <w:noWrap/>
          </w:tcPr>
          <w:p w14:paraId="04F4E74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4258C5E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62AC79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765</w:t>
            </w:r>
          </w:p>
        </w:tc>
        <w:tc>
          <w:tcPr>
            <w:tcW w:w="329" w:type="pct"/>
            <w:gridSpan w:val="2"/>
          </w:tcPr>
          <w:p w14:paraId="0DBAE38D"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55B85E5B" w14:textId="77777777" w:rsidR="00F84DEA" w:rsidRPr="00DC7310" w:rsidRDefault="00F84DEA" w:rsidP="001A7F9B">
            <w:pPr>
              <w:pStyle w:val="TAC"/>
              <w:keepNext w:val="0"/>
              <w:keepLines w:val="0"/>
            </w:pPr>
            <w:r w:rsidRPr="00DC7310">
              <w:rPr>
                <w:rFonts w:cs="Arial"/>
                <w:szCs w:val="18"/>
              </w:rPr>
              <w:t>N/A</w:t>
            </w:r>
          </w:p>
        </w:tc>
      </w:tr>
      <w:tr w:rsidR="00F84DEA" w:rsidRPr="00DC7310" w14:paraId="40C9D5D8" w14:textId="77777777" w:rsidTr="006D534D">
        <w:trPr>
          <w:jc w:val="center"/>
        </w:trPr>
        <w:tc>
          <w:tcPr>
            <w:tcW w:w="1209" w:type="pct"/>
            <w:tcBorders>
              <w:top w:val="nil"/>
              <w:left w:val="single" w:sz="4" w:space="0" w:color="auto"/>
              <w:bottom w:val="nil"/>
              <w:right w:val="single" w:sz="4" w:space="0" w:color="auto"/>
            </w:tcBorders>
          </w:tcPr>
          <w:p w14:paraId="6F752230"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BAD9095"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n38</w:t>
            </w:r>
          </w:p>
        </w:tc>
        <w:tc>
          <w:tcPr>
            <w:tcW w:w="526" w:type="pct"/>
            <w:gridSpan w:val="2"/>
            <w:noWrap/>
          </w:tcPr>
          <w:p w14:paraId="4C909B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72" w:type="pct"/>
            <w:gridSpan w:val="2"/>
            <w:noWrap/>
          </w:tcPr>
          <w:p w14:paraId="62B57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65CB0CF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39BC8C0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29" w:type="pct"/>
            <w:gridSpan w:val="2"/>
          </w:tcPr>
          <w:p w14:paraId="1155133C"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07CF8FB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656BD1C0" w14:textId="77777777" w:rsidTr="006D534D">
        <w:trPr>
          <w:jc w:val="center"/>
        </w:trPr>
        <w:tc>
          <w:tcPr>
            <w:tcW w:w="1209" w:type="pct"/>
            <w:tcBorders>
              <w:top w:val="nil"/>
              <w:left w:val="single" w:sz="4" w:space="0" w:color="auto"/>
              <w:bottom w:val="nil"/>
              <w:right w:val="single" w:sz="4" w:space="0" w:color="auto"/>
            </w:tcBorders>
          </w:tcPr>
          <w:p w14:paraId="1A1DA24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DE82DD9" w14:textId="77777777" w:rsidR="00F84DEA" w:rsidRPr="00DC7310" w:rsidRDefault="00F84DEA" w:rsidP="001A7F9B">
            <w:pPr>
              <w:pStyle w:val="TAC"/>
              <w:keepNext w:val="0"/>
              <w:keepLines w:val="0"/>
              <w:rPr>
                <w:szCs w:val="18"/>
                <w:lang w:eastAsia="ja-JP"/>
              </w:rPr>
            </w:pPr>
            <w:r w:rsidRPr="00DC7310">
              <w:rPr>
                <w:rFonts w:cs="Arial"/>
                <w:szCs w:val="18"/>
              </w:rPr>
              <w:t>3</w:t>
            </w:r>
          </w:p>
        </w:tc>
        <w:tc>
          <w:tcPr>
            <w:tcW w:w="526" w:type="pct"/>
            <w:gridSpan w:val="2"/>
            <w:noWrap/>
          </w:tcPr>
          <w:p w14:paraId="4F33E1C8" w14:textId="77777777" w:rsidR="00F84DEA" w:rsidRPr="00DC7310" w:rsidRDefault="00F84DEA" w:rsidP="001A7F9B">
            <w:pPr>
              <w:pStyle w:val="TAC"/>
              <w:keepNext w:val="0"/>
              <w:keepLines w:val="0"/>
              <w:rPr>
                <w:rFonts w:cs="Arial"/>
              </w:rPr>
            </w:pPr>
            <w:r w:rsidRPr="00DC7310">
              <w:rPr>
                <w:rFonts w:cs="Arial"/>
                <w:szCs w:val="18"/>
              </w:rPr>
              <w:t>1780</w:t>
            </w:r>
          </w:p>
        </w:tc>
        <w:tc>
          <w:tcPr>
            <w:tcW w:w="372" w:type="pct"/>
            <w:gridSpan w:val="2"/>
            <w:noWrap/>
          </w:tcPr>
          <w:p w14:paraId="14698A8E"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FF51558"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tcPr>
          <w:p w14:paraId="6840ADC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1875</w:t>
            </w:r>
          </w:p>
        </w:tc>
        <w:tc>
          <w:tcPr>
            <w:tcW w:w="329" w:type="pct"/>
            <w:gridSpan w:val="2"/>
          </w:tcPr>
          <w:p w14:paraId="145893B3"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25270808"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73CEBC3A" w14:textId="77777777" w:rsidTr="006D534D">
        <w:trPr>
          <w:jc w:val="center"/>
        </w:trPr>
        <w:tc>
          <w:tcPr>
            <w:tcW w:w="1209" w:type="pct"/>
            <w:tcBorders>
              <w:top w:val="nil"/>
              <w:left w:val="single" w:sz="4" w:space="0" w:color="auto"/>
              <w:bottom w:val="nil"/>
              <w:right w:val="single" w:sz="4" w:space="0" w:color="auto"/>
            </w:tcBorders>
          </w:tcPr>
          <w:p w14:paraId="745AB17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56568EE6" w14:textId="77777777" w:rsidR="00F84DEA" w:rsidRPr="00DC7310" w:rsidRDefault="00F84DEA" w:rsidP="001A7F9B">
            <w:pPr>
              <w:pStyle w:val="TAC"/>
              <w:keepNext w:val="0"/>
              <w:keepLines w:val="0"/>
              <w:rPr>
                <w:szCs w:val="18"/>
                <w:lang w:eastAsia="ja-JP"/>
              </w:rPr>
            </w:pPr>
            <w:r w:rsidRPr="00DC7310">
              <w:rPr>
                <w:rFonts w:cs="Arial"/>
                <w:szCs w:val="18"/>
              </w:rPr>
              <w:t>28</w:t>
            </w:r>
          </w:p>
        </w:tc>
        <w:tc>
          <w:tcPr>
            <w:tcW w:w="526" w:type="pct"/>
            <w:gridSpan w:val="2"/>
            <w:noWrap/>
          </w:tcPr>
          <w:p w14:paraId="51B4EC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24ECD60E"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CDC944E"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noWrap/>
          </w:tcPr>
          <w:p w14:paraId="2532372D" w14:textId="77777777" w:rsidR="00F84DEA" w:rsidRPr="00DC7310" w:rsidRDefault="00F84DEA" w:rsidP="001A7F9B">
            <w:pPr>
              <w:pStyle w:val="TAC"/>
              <w:keepNext w:val="0"/>
              <w:keepLines w:val="0"/>
              <w:rPr>
                <w:rFonts w:cs="Arial"/>
              </w:rPr>
            </w:pPr>
            <w:r w:rsidRPr="00DC7310">
              <w:rPr>
                <w:rFonts w:eastAsia="맑은 고딕" w:cs="Arial"/>
                <w:szCs w:val="18"/>
              </w:rPr>
              <w:t>800</w:t>
            </w:r>
          </w:p>
        </w:tc>
        <w:tc>
          <w:tcPr>
            <w:tcW w:w="329" w:type="pct"/>
            <w:gridSpan w:val="2"/>
          </w:tcPr>
          <w:p w14:paraId="127B6DBA" w14:textId="77777777" w:rsidR="00F84DEA" w:rsidRPr="00DC7310" w:rsidRDefault="00F84DEA" w:rsidP="001A7F9B">
            <w:pPr>
              <w:pStyle w:val="TAC"/>
              <w:keepNext w:val="0"/>
              <w:keepLines w:val="0"/>
              <w:rPr>
                <w:szCs w:val="18"/>
                <w:lang w:eastAsia="ja-JP"/>
              </w:rPr>
            </w:pPr>
            <w:r w:rsidRPr="00DC7310">
              <w:rPr>
                <w:rFonts w:cs="Arial"/>
                <w:szCs w:val="18"/>
              </w:rPr>
              <w:t>20.0</w:t>
            </w:r>
          </w:p>
        </w:tc>
        <w:tc>
          <w:tcPr>
            <w:tcW w:w="648" w:type="pct"/>
            <w:gridSpan w:val="2"/>
          </w:tcPr>
          <w:p w14:paraId="242D2AC6" w14:textId="77777777" w:rsidR="00F84DEA" w:rsidRPr="00DC7310" w:rsidRDefault="00F84DEA" w:rsidP="001A7F9B">
            <w:pPr>
              <w:pStyle w:val="TAC"/>
              <w:keepNext w:val="0"/>
              <w:keepLines w:val="0"/>
            </w:pPr>
            <w:r w:rsidRPr="00DC7310">
              <w:rPr>
                <w:rFonts w:cs="Arial"/>
                <w:szCs w:val="18"/>
              </w:rPr>
              <w:t>IMD2</w:t>
            </w:r>
            <w:r w:rsidRPr="00DC7310">
              <w:rPr>
                <w:rFonts w:cs="Arial"/>
                <w:szCs w:val="18"/>
                <w:vertAlign w:val="superscript"/>
              </w:rPr>
              <w:t>1</w:t>
            </w:r>
          </w:p>
        </w:tc>
      </w:tr>
      <w:tr w:rsidR="00F84DEA" w:rsidRPr="00DC7310" w14:paraId="457D5C8B" w14:textId="77777777" w:rsidTr="006D534D">
        <w:trPr>
          <w:jc w:val="center"/>
        </w:trPr>
        <w:tc>
          <w:tcPr>
            <w:tcW w:w="1209" w:type="pct"/>
            <w:tcBorders>
              <w:top w:val="nil"/>
              <w:left w:val="single" w:sz="4" w:space="0" w:color="auto"/>
              <w:bottom w:val="single" w:sz="4" w:space="0" w:color="auto"/>
              <w:right w:val="single" w:sz="4" w:space="0" w:color="auto"/>
            </w:tcBorders>
          </w:tcPr>
          <w:p w14:paraId="5D17F62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B4B2462" w14:textId="77777777" w:rsidR="00F84DEA" w:rsidRPr="00DC7310" w:rsidRDefault="00F84DEA" w:rsidP="001A7F9B">
            <w:pPr>
              <w:pStyle w:val="TAC"/>
              <w:keepNext w:val="0"/>
              <w:keepLines w:val="0"/>
              <w:rPr>
                <w:szCs w:val="18"/>
                <w:lang w:eastAsia="ja-JP"/>
              </w:rPr>
            </w:pPr>
            <w:r w:rsidRPr="00DC7310">
              <w:rPr>
                <w:rFonts w:cs="Arial"/>
                <w:szCs w:val="18"/>
              </w:rPr>
              <w:t>n38</w:t>
            </w:r>
          </w:p>
        </w:tc>
        <w:tc>
          <w:tcPr>
            <w:tcW w:w="526" w:type="pct"/>
            <w:gridSpan w:val="2"/>
            <w:noWrap/>
          </w:tcPr>
          <w:p w14:paraId="0CBFCB3A" w14:textId="77777777" w:rsidR="00F84DEA" w:rsidRPr="00DC7310" w:rsidRDefault="00F84DEA" w:rsidP="001A7F9B">
            <w:pPr>
              <w:pStyle w:val="TAC"/>
              <w:keepNext w:val="0"/>
              <w:keepLines w:val="0"/>
              <w:rPr>
                <w:rFonts w:cs="Arial"/>
              </w:rPr>
            </w:pPr>
            <w:r w:rsidRPr="00DC7310">
              <w:rPr>
                <w:rFonts w:cs="Arial"/>
                <w:szCs w:val="18"/>
              </w:rPr>
              <w:t>2580</w:t>
            </w:r>
          </w:p>
        </w:tc>
        <w:tc>
          <w:tcPr>
            <w:tcW w:w="372" w:type="pct"/>
            <w:gridSpan w:val="2"/>
            <w:noWrap/>
          </w:tcPr>
          <w:p w14:paraId="34E41AD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DE71289"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tcPr>
          <w:p w14:paraId="14BED67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29" w:type="pct"/>
            <w:gridSpan w:val="2"/>
          </w:tcPr>
          <w:p w14:paraId="7836F5CF"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6F811130"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F0EF38D" w14:textId="77777777" w:rsidTr="006D534D">
        <w:trPr>
          <w:jc w:val="center"/>
        </w:trPr>
        <w:tc>
          <w:tcPr>
            <w:tcW w:w="1209" w:type="pct"/>
            <w:tcBorders>
              <w:top w:val="single" w:sz="4" w:space="0" w:color="auto"/>
              <w:bottom w:val="nil"/>
            </w:tcBorders>
          </w:tcPr>
          <w:p w14:paraId="75540EF1" w14:textId="77777777" w:rsidR="00F84DEA" w:rsidRPr="00DC7310" w:rsidRDefault="00F84DEA" w:rsidP="001A7F9B">
            <w:pPr>
              <w:pStyle w:val="TAC"/>
              <w:keepNext w:val="0"/>
              <w:keepLines w:val="0"/>
              <w:rPr>
                <w:rFonts w:eastAsia="MS Mincho"/>
              </w:rPr>
            </w:pPr>
            <w:r w:rsidRPr="00DC7310">
              <w:rPr>
                <w:rFonts w:cs="Arial"/>
              </w:rPr>
              <w:t>DC_3A-28A_n41A</w:t>
            </w:r>
          </w:p>
        </w:tc>
        <w:tc>
          <w:tcPr>
            <w:tcW w:w="438" w:type="pct"/>
          </w:tcPr>
          <w:p w14:paraId="34CE3A93"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66A9D92A" w14:textId="77777777" w:rsidR="00F84DEA" w:rsidRPr="00DC7310" w:rsidRDefault="00F84DEA" w:rsidP="001A7F9B">
            <w:pPr>
              <w:pStyle w:val="TAC"/>
              <w:keepNext w:val="0"/>
              <w:keepLines w:val="0"/>
              <w:rPr>
                <w:rFonts w:eastAsia="MS Mincho"/>
              </w:rPr>
            </w:pPr>
            <w:r w:rsidRPr="00DC7310">
              <w:rPr>
                <w:rFonts w:cs="Arial"/>
              </w:rPr>
              <w:t>1720</w:t>
            </w:r>
          </w:p>
        </w:tc>
        <w:tc>
          <w:tcPr>
            <w:tcW w:w="372" w:type="pct"/>
            <w:gridSpan w:val="2"/>
            <w:noWrap/>
          </w:tcPr>
          <w:p w14:paraId="1CFD1034"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3635C9B"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5E46541" w14:textId="77777777" w:rsidR="00F84DEA" w:rsidRPr="00DC7310" w:rsidRDefault="00F84DEA" w:rsidP="001A7F9B">
            <w:pPr>
              <w:pStyle w:val="TAC"/>
              <w:keepNext w:val="0"/>
              <w:keepLines w:val="0"/>
              <w:rPr>
                <w:rFonts w:eastAsia="MS Mincho"/>
              </w:rPr>
            </w:pPr>
            <w:r w:rsidRPr="00DC7310">
              <w:rPr>
                <w:rFonts w:cs="Arial"/>
              </w:rPr>
              <w:t>1815</w:t>
            </w:r>
          </w:p>
        </w:tc>
        <w:tc>
          <w:tcPr>
            <w:tcW w:w="329" w:type="pct"/>
            <w:gridSpan w:val="2"/>
          </w:tcPr>
          <w:p w14:paraId="260D11E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E74B9F6" w14:textId="77777777" w:rsidR="00F84DEA" w:rsidRPr="00DC7310" w:rsidRDefault="00F84DEA" w:rsidP="001A7F9B">
            <w:pPr>
              <w:pStyle w:val="TAC"/>
              <w:keepNext w:val="0"/>
              <w:keepLines w:val="0"/>
            </w:pPr>
            <w:r w:rsidRPr="00DC7310">
              <w:rPr>
                <w:rFonts w:cs="Arial"/>
              </w:rPr>
              <w:t>N/A</w:t>
            </w:r>
          </w:p>
        </w:tc>
      </w:tr>
      <w:tr w:rsidR="00F84DEA" w:rsidRPr="00DC7310" w14:paraId="1818D330" w14:textId="77777777" w:rsidTr="006D534D">
        <w:trPr>
          <w:jc w:val="center"/>
        </w:trPr>
        <w:tc>
          <w:tcPr>
            <w:tcW w:w="1209" w:type="pct"/>
            <w:tcBorders>
              <w:top w:val="nil"/>
              <w:bottom w:val="nil"/>
            </w:tcBorders>
          </w:tcPr>
          <w:p w14:paraId="3BA23241" w14:textId="77777777" w:rsidR="00F84DEA" w:rsidRPr="00DC7310" w:rsidRDefault="00F84DEA" w:rsidP="001A7F9B">
            <w:pPr>
              <w:pStyle w:val="TAC"/>
              <w:keepNext w:val="0"/>
              <w:keepLines w:val="0"/>
              <w:rPr>
                <w:rFonts w:eastAsia="MS Mincho"/>
              </w:rPr>
            </w:pPr>
          </w:p>
        </w:tc>
        <w:tc>
          <w:tcPr>
            <w:tcW w:w="438" w:type="pct"/>
          </w:tcPr>
          <w:p w14:paraId="586EACC5" w14:textId="77777777" w:rsidR="00F84DEA" w:rsidRPr="00DC7310" w:rsidRDefault="00F84DEA" w:rsidP="001A7F9B">
            <w:pPr>
              <w:pStyle w:val="TAC"/>
              <w:keepNext w:val="0"/>
              <w:keepLines w:val="0"/>
              <w:rPr>
                <w:rFonts w:eastAsia="MS Mincho"/>
              </w:rPr>
            </w:pPr>
            <w:r w:rsidRPr="00DC7310">
              <w:rPr>
                <w:rFonts w:cs="Arial"/>
              </w:rPr>
              <w:t>n41</w:t>
            </w:r>
          </w:p>
        </w:tc>
        <w:tc>
          <w:tcPr>
            <w:tcW w:w="526" w:type="pct"/>
            <w:gridSpan w:val="2"/>
            <w:noWrap/>
          </w:tcPr>
          <w:p w14:paraId="28E6F482" w14:textId="77777777" w:rsidR="00F84DEA" w:rsidRPr="00DC7310" w:rsidRDefault="00F84DEA" w:rsidP="001A7F9B">
            <w:pPr>
              <w:pStyle w:val="TAC"/>
              <w:keepNext w:val="0"/>
              <w:keepLines w:val="0"/>
              <w:rPr>
                <w:rFonts w:eastAsia="MS Mincho"/>
              </w:rPr>
            </w:pPr>
            <w:r w:rsidRPr="00DC7310">
              <w:rPr>
                <w:rFonts w:cs="Arial"/>
              </w:rPr>
              <w:t>2510</w:t>
            </w:r>
          </w:p>
        </w:tc>
        <w:tc>
          <w:tcPr>
            <w:tcW w:w="372" w:type="pct"/>
            <w:gridSpan w:val="2"/>
            <w:noWrap/>
          </w:tcPr>
          <w:p w14:paraId="3F3EEB21"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6BCF2AE6"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5ADB890" w14:textId="77777777" w:rsidR="00F84DEA" w:rsidRPr="00DC7310" w:rsidRDefault="00F84DEA" w:rsidP="001A7F9B">
            <w:pPr>
              <w:pStyle w:val="TAC"/>
              <w:keepNext w:val="0"/>
              <w:keepLines w:val="0"/>
              <w:rPr>
                <w:rFonts w:eastAsia="MS Mincho"/>
              </w:rPr>
            </w:pPr>
            <w:r w:rsidRPr="00DC7310">
              <w:rPr>
                <w:rFonts w:cs="Arial"/>
              </w:rPr>
              <w:t>2510</w:t>
            </w:r>
          </w:p>
        </w:tc>
        <w:tc>
          <w:tcPr>
            <w:tcW w:w="329" w:type="pct"/>
            <w:gridSpan w:val="2"/>
          </w:tcPr>
          <w:p w14:paraId="748E1B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AB9E1D1" w14:textId="77777777" w:rsidR="00F84DEA" w:rsidRPr="00DC7310" w:rsidRDefault="00F84DEA" w:rsidP="001A7F9B">
            <w:pPr>
              <w:pStyle w:val="TAC"/>
              <w:keepNext w:val="0"/>
              <w:keepLines w:val="0"/>
            </w:pPr>
            <w:r w:rsidRPr="00DC7310">
              <w:rPr>
                <w:rFonts w:cs="Arial"/>
              </w:rPr>
              <w:t>N/A</w:t>
            </w:r>
          </w:p>
        </w:tc>
      </w:tr>
      <w:tr w:rsidR="00F84DEA" w:rsidRPr="00DC7310" w14:paraId="0AE8BD5B" w14:textId="77777777" w:rsidTr="006D534D">
        <w:trPr>
          <w:jc w:val="center"/>
        </w:trPr>
        <w:tc>
          <w:tcPr>
            <w:tcW w:w="1209" w:type="pct"/>
            <w:tcBorders>
              <w:top w:val="nil"/>
              <w:bottom w:val="nil"/>
            </w:tcBorders>
          </w:tcPr>
          <w:p w14:paraId="0B6A9E20" w14:textId="77777777" w:rsidR="00F84DEA" w:rsidRPr="00DC7310" w:rsidRDefault="00F84DEA" w:rsidP="001A7F9B">
            <w:pPr>
              <w:pStyle w:val="TAC"/>
              <w:keepNext w:val="0"/>
              <w:keepLines w:val="0"/>
              <w:rPr>
                <w:rFonts w:eastAsia="MS Mincho"/>
              </w:rPr>
            </w:pPr>
          </w:p>
        </w:tc>
        <w:tc>
          <w:tcPr>
            <w:tcW w:w="438" w:type="pct"/>
          </w:tcPr>
          <w:p w14:paraId="1440E242" w14:textId="77777777" w:rsidR="00F84DEA" w:rsidRPr="00DC7310" w:rsidRDefault="00F84DEA" w:rsidP="001A7F9B">
            <w:pPr>
              <w:pStyle w:val="TAC"/>
              <w:keepNext w:val="0"/>
              <w:keepLines w:val="0"/>
              <w:rPr>
                <w:rFonts w:eastAsia="MS Mincho"/>
              </w:rPr>
            </w:pPr>
            <w:r w:rsidRPr="00DC7310">
              <w:rPr>
                <w:rFonts w:cs="Arial"/>
              </w:rPr>
              <w:t>28</w:t>
            </w:r>
          </w:p>
        </w:tc>
        <w:tc>
          <w:tcPr>
            <w:tcW w:w="526" w:type="pct"/>
            <w:gridSpan w:val="2"/>
            <w:noWrap/>
          </w:tcPr>
          <w:p w14:paraId="1834AD09"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7DEE872"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7D881D66"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69DCD6E6" w14:textId="77777777" w:rsidR="00F84DEA" w:rsidRPr="00DC7310" w:rsidRDefault="00F84DEA" w:rsidP="001A7F9B">
            <w:pPr>
              <w:pStyle w:val="TAC"/>
              <w:keepNext w:val="0"/>
              <w:keepLines w:val="0"/>
              <w:rPr>
                <w:rFonts w:eastAsia="MS Mincho"/>
              </w:rPr>
            </w:pPr>
            <w:r w:rsidRPr="00DC7310">
              <w:rPr>
                <w:rFonts w:cs="Arial"/>
              </w:rPr>
              <w:t>790</w:t>
            </w:r>
          </w:p>
        </w:tc>
        <w:tc>
          <w:tcPr>
            <w:tcW w:w="329" w:type="pct"/>
            <w:gridSpan w:val="2"/>
          </w:tcPr>
          <w:p w14:paraId="582D37B4" w14:textId="77777777" w:rsidR="00F84DEA" w:rsidRPr="00DC7310" w:rsidRDefault="00F84DEA" w:rsidP="001A7F9B">
            <w:pPr>
              <w:pStyle w:val="TAC"/>
              <w:keepNext w:val="0"/>
              <w:keepLines w:val="0"/>
              <w:rPr>
                <w:rFonts w:eastAsia="맑은 고딕"/>
                <w:lang w:eastAsia="ko-KR"/>
              </w:rPr>
            </w:pPr>
            <w:r w:rsidRPr="00DC7310">
              <w:rPr>
                <w:rFonts w:cs="Arial"/>
              </w:rPr>
              <w:t>26.0</w:t>
            </w:r>
          </w:p>
        </w:tc>
        <w:tc>
          <w:tcPr>
            <w:tcW w:w="648" w:type="pct"/>
            <w:gridSpan w:val="2"/>
          </w:tcPr>
          <w:p w14:paraId="59BEE1C9"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6109A0A3" w14:textId="77777777" w:rsidTr="006D534D">
        <w:trPr>
          <w:jc w:val="center"/>
        </w:trPr>
        <w:tc>
          <w:tcPr>
            <w:tcW w:w="1209" w:type="pct"/>
            <w:tcBorders>
              <w:top w:val="nil"/>
              <w:bottom w:val="nil"/>
            </w:tcBorders>
          </w:tcPr>
          <w:p w14:paraId="1DB4FDAA" w14:textId="77777777" w:rsidR="00F84DEA" w:rsidRPr="00DC7310" w:rsidRDefault="00F84DEA" w:rsidP="001A7F9B">
            <w:pPr>
              <w:pStyle w:val="TAC"/>
              <w:keepNext w:val="0"/>
              <w:keepLines w:val="0"/>
              <w:rPr>
                <w:rFonts w:eastAsia="MS Mincho"/>
              </w:rPr>
            </w:pPr>
          </w:p>
        </w:tc>
        <w:tc>
          <w:tcPr>
            <w:tcW w:w="438" w:type="pct"/>
          </w:tcPr>
          <w:p w14:paraId="43741FAD" w14:textId="77777777" w:rsidR="00F84DEA" w:rsidRPr="00DC7310" w:rsidRDefault="00F84DEA" w:rsidP="001A7F9B">
            <w:pPr>
              <w:pStyle w:val="TAC"/>
              <w:keepNext w:val="0"/>
              <w:keepLines w:val="0"/>
              <w:rPr>
                <w:rFonts w:cs="Arial"/>
              </w:rPr>
            </w:pPr>
            <w:r w:rsidRPr="00DC7310">
              <w:rPr>
                <w:rFonts w:cs="Arial"/>
              </w:rPr>
              <w:t>3</w:t>
            </w:r>
          </w:p>
        </w:tc>
        <w:tc>
          <w:tcPr>
            <w:tcW w:w="526" w:type="pct"/>
            <w:gridSpan w:val="2"/>
            <w:noWrap/>
          </w:tcPr>
          <w:p w14:paraId="58EFFD2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9D06C36"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BD4045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2FB69A2D" w14:textId="77777777" w:rsidR="00F84DEA" w:rsidRPr="00DC7310" w:rsidRDefault="00F84DEA" w:rsidP="001A7F9B">
            <w:pPr>
              <w:pStyle w:val="TAC"/>
              <w:keepNext w:val="0"/>
              <w:keepLines w:val="0"/>
              <w:rPr>
                <w:rFonts w:cs="Arial"/>
              </w:rPr>
            </w:pPr>
            <w:r w:rsidRPr="00DC7310">
              <w:rPr>
                <w:rFonts w:cs="Arial"/>
              </w:rPr>
              <w:t>1832.5</w:t>
            </w:r>
          </w:p>
        </w:tc>
        <w:tc>
          <w:tcPr>
            <w:tcW w:w="329" w:type="pct"/>
            <w:gridSpan w:val="2"/>
          </w:tcPr>
          <w:p w14:paraId="0B4588C4" w14:textId="77777777" w:rsidR="00F84DEA" w:rsidRPr="00DC7310" w:rsidRDefault="00F84DEA" w:rsidP="001A7F9B">
            <w:pPr>
              <w:pStyle w:val="TAC"/>
              <w:keepNext w:val="0"/>
              <w:keepLines w:val="0"/>
              <w:rPr>
                <w:rFonts w:cs="Arial"/>
              </w:rPr>
            </w:pPr>
            <w:r w:rsidRPr="00DC7310">
              <w:rPr>
                <w:rFonts w:cs="Arial"/>
              </w:rPr>
              <w:t>26.0</w:t>
            </w:r>
          </w:p>
        </w:tc>
        <w:tc>
          <w:tcPr>
            <w:tcW w:w="648" w:type="pct"/>
            <w:gridSpan w:val="2"/>
          </w:tcPr>
          <w:p w14:paraId="059C8792"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49343" w14:textId="77777777" w:rsidTr="006D534D">
        <w:trPr>
          <w:jc w:val="center"/>
        </w:trPr>
        <w:tc>
          <w:tcPr>
            <w:tcW w:w="1209" w:type="pct"/>
            <w:tcBorders>
              <w:top w:val="nil"/>
              <w:bottom w:val="nil"/>
            </w:tcBorders>
          </w:tcPr>
          <w:p w14:paraId="49647AAF" w14:textId="77777777" w:rsidR="00F84DEA" w:rsidRPr="00DC7310" w:rsidRDefault="00F84DEA" w:rsidP="001A7F9B">
            <w:pPr>
              <w:pStyle w:val="TAC"/>
              <w:keepNext w:val="0"/>
              <w:keepLines w:val="0"/>
              <w:rPr>
                <w:rFonts w:eastAsia="MS Mincho"/>
              </w:rPr>
            </w:pPr>
          </w:p>
        </w:tc>
        <w:tc>
          <w:tcPr>
            <w:tcW w:w="438" w:type="pct"/>
          </w:tcPr>
          <w:p w14:paraId="2EC373E0"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1B412C39" w14:textId="77777777" w:rsidR="00F84DEA" w:rsidRPr="00DC7310" w:rsidRDefault="00F84DEA" w:rsidP="001A7F9B">
            <w:pPr>
              <w:pStyle w:val="TAC"/>
              <w:keepNext w:val="0"/>
              <w:keepLines w:val="0"/>
              <w:rPr>
                <w:rFonts w:cs="Arial"/>
              </w:rPr>
            </w:pPr>
            <w:r w:rsidRPr="00DC7310">
              <w:rPr>
                <w:rFonts w:cs="Arial"/>
              </w:rPr>
              <w:t>2543</w:t>
            </w:r>
          </w:p>
        </w:tc>
        <w:tc>
          <w:tcPr>
            <w:tcW w:w="372" w:type="pct"/>
            <w:gridSpan w:val="2"/>
            <w:noWrap/>
          </w:tcPr>
          <w:p w14:paraId="2E4A4400"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721F7DCD"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3D2A1E74" w14:textId="77777777" w:rsidR="00F84DEA" w:rsidRPr="00DC7310" w:rsidRDefault="00F84DEA" w:rsidP="001A7F9B">
            <w:pPr>
              <w:pStyle w:val="TAC"/>
              <w:keepNext w:val="0"/>
              <w:keepLines w:val="0"/>
              <w:rPr>
                <w:rFonts w:cs="Arial"/>
              </w:rPr>
            </w:pPr>
            <w:r w:rsidRPr="00DC7310">
              <w:rPr>
                <w:rFonts w:cs="Arial"/>
              </w:rPr>
              <w:t>2543</w:t>
            </w:r>
          </w:p>
        </w:tc>
        <w:tc>
          <w:tcPr>
            <w:tcW w:w="329" w:type="pct"/>
            <w:gridSpan w:val="2"/>
          </w:tcPr>
          <w:p w14:paraId="13DF211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204ED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E2725B" w14:textId="77777777" w:rsidTr="006D534D">
        <w:trPr>
          <w:jc w:val="center"/>
        </w:trPr>
        <w:tc>
          <w:tcPr>
            <w:tcW w:w="1209" w:type="pct"/>
            <w:tcBorders>
              <w:top w:val="nil"/>
              <w:bottom w:val="single" w:sz="4" w:space="0" w:color="auto"/>
            </w:tcBorders>
          </w:tcPr>
          <w:p w14:paraId="2A623B25" w14:textId="77777777" w:rsidR="00F84DEA" w:rsidRPr="00DC7310" w:rsidRDefault="00F84DEA" w:rsidP="001A7F9B">
            <w:pPr>
              <w:pStyle w:val="TAC"/>
              <w:keepNext w:val="0"/>
              <w:keepLines w:val="0"/>
              <w:rPr>
                <w:rFonts w:eastAsia="MS Mincho"/>
              </w:rPr>
            </w:pPr>
          </w:p>
        </w:tc>
        <w:tc>
          <w:tcPr>
            <w:tcW w:w="438" w:type="pct"/>
          </w:tcPr>
          <w:p w14:paraId="1583D110" w14:textId="77777777" w:rsidR="00F84DEA" w:rsidRPr="00DC7310" w:rsidRDefault="00F84DEA" w:rsidP="001A7F9B">
            <w:pPr>
              <w:pStyle w:val="TAC"/>
              <w:keepNext w:val="0"/>
              <w:keepLines w:val="0"/>
              <w:rPr>
                <w:rFonts w:cs="Arial"/>
              </w:rPr>
            </w:pPr>
            <w:r w:rsidRPr="00DC7310">
              <w:rPr>
                <w:rFonts w:cs="Arial"/>
              </w:rPr>
              <w:t>28</w:t>
            </w:r>
          </w:p>
        </w:tc>
        <w:tc>
          <w:tcPr>
            <w:tcW w:w="526" w:type="pct"/>
            <w:gridSpan w:val="2"/>
            <w:noWrap/>
          </w:tcPr>
          <w:p w14:paraId="7CF80563" w14:textId="77777777" w:rsidR="00F84DEA" w:rsidRPr="00DC7310" w:rsidRDefault="00F84DEA" w:rsidP="001A7F9B">
            <w:pPr>
              <w:pStyle w:val="TAC"/>
              <w:keepNext w:val="0"/>
              <w:keepLines w:val="0"/>
              <w:rPr>
                <w:rFonts w:cs="Arial"/>
              </w:rPr>
            </w:pPr>
            <w:r w:rsidRPr="00DC7310">
              <w:rPr>
                <w:rFonts w:cs="Arial"/>
              </w:rPr>
              <w:t>710.5</w:t>
            </w:r>
          </w:p>
        </w:tc>
        <w:tc>
          <w:tcPr>
            <w:tcW w:w="372" w:type="pct"/>
            <w:gridSpan w:val="2"/>
            <w:noWrap/>
          </w:tcPr>
          <w:p w14:paraId="51F3981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1F287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B5F285B" w14:textId="77777777" w:rsidR="00F84DEA" w:rsidRPr="00DC7310" w:rsidRDefault="00F84DEA" w:rsidP="001A7F9B">
            <w:pPr>
              <w:pStyle w:val="TAC"/>
              <w:keepNext w:val="0"/>
              <w:keepLines w:val="0"/>
              <w:rPr>
                <w:rFonts w:cs="Arial"/>
              </w:rPr>
            </w:pPr>
            <w:r w:rsidRPr="00DC7310">
              <w:rPr>
                <w:rFonts w:cs="Arial"/>
              </w:rPr>
              <w:t>765.5</w:t>
            </w:r>
          </w:p>
        </w:tc>
        <w:tc>
          <w:tcPr>
            <w:tcW w:w="329" w:type="pct"/>
            <w:gridSpan w:val="2"/>
          </w:tcPr>
          <w:p w14:paraId="5C9BF27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5B19D0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518968C" w14:textId="77777777" w:rsidTr="006D534D">
        <w:trPr>
          <w:jc w:val="center"/>
        </w:trPr>
        <w:tc>
          <w:tcPr>
            <w:tcW w:w="1209" w:type="pct"/>
            <w:tcBorders>
              <w:top w:val="nil"/>
              <w:bottom w:val="nil"/>
            </w:tcBorders>
          </w:tcPr>
          <w:p w14:paraId="2F49F237" w14:textId="77777777" w:rsidR="00F84DEA" w:rsidRPr="00DC7310" w:rsidRDefault="00F84DEA" w:rsidP="001A7F9B">
            <w:pPr>
              <w:pStyle w:val="TAC"/>
              <w:keepLines w:val="0"/>
              <w:rPr>
                <w:rFonts w:eastAsia="MS Mincho"/>
              </w:rPr>
            </w:pPr>
            <w:r w:rsidRPr="00DC7310">
              <w:t>DC_3A_n28A</w:t>
            </w:r>
            <w:r w:rsidRPr="00DC7310">
              <w:rPr>
                <w:rFonts w:eastAsia="DengXian"/>
              </w:rPr>
              <w:t>-n41A</w:t>
            </w:r>
          </w:p>
        </w:tc>
        <w:tc>
          <w:tcPr>
            <w:tcW w:w="438" w:type="pct"/>
          </w:tcPr>
          <w:p w14:paraId="42DDE3B3" w14:textId="77777777" w:rsidR="00F84DEA" w:rsidRPr="00DC7310" w:rsidRDefault="00F84DEA" w:rsidP="001A7F9B">
            <w:pPr>
              <w:pStyle w:val="TAC"/>
              <w:keepLines w:val="0"/>
            </w:pPr>
            <w:r w:rsidRPr="00DC7310">
              <w:rPr>
                <w:rFonts w:eastAsia="DengXian"/>
              </w:rPr>
              <w:t>3</w:t>
            </w:r>
          </w:p>
        </w:tc>
        <w:tc>
          <w:tcPr>
            <w:tcW w:w="526" w:type="pct"/>
            <w:gridSpan w:val="2"/>
            <w:noWrap/>
          </w:tcPr>
          <w:p w14:paraId="55751AF3" w14:textId="77777777" w:rsidR="00F84DEA" w:rsidRPr="00DC7310" w:rsidRDefault="00F84DEA" w:rsidP="001A7F9B">
            <w:pPr>
              <w:pStyle w:val="TAC"/>
              <w:keepLines w:val="0"/>
            </w:pPr>
            <w:r w:rsidRPr="00DC7310">
              <w:t>1720</w:t>
            </w:r>
          </w:p>
        </w:tc>
        <w:tc>
          <w:tcPr>
            <w:tcW w:w="372" w:type="pct"/>
            <w:gridSpan w:val="2"/>
            <w:noWrap/>
          </w:tcPr>
          <w:p w14:paraId="0897BCB7" w14:textId="77777777" w:rsidR="00F84DEA" w:rsidRPr="00DC7310" w:rsidRDefault="00F84DEA" w:rsidP="001A7F9B">
            <w:pPr>
              <w:pStyle w:val="TAC"/>
              <w:keepLines w:val="0"/>
            </w:pPr>
            <w:r w:rsidRPr="00DC7310">
              <w:t>5</w:t>
            </w:r>
          </w:p>
        </w:tc>
        <w:tc>
          <w:tcPr>
            <w:tcW w:w="979" w:type="pct"/>
            <w:gridSpan w:val="2"/>
            <w:noWrap/>
          </w:tcPr>
          <w:p w14:paraId="402F6331" w14:textId="77777777" w:rsidR="00F84DEA" w:rsidRPr="00DC7310" w:rsidRDefault="00F84DEA" w:rsidP="001A7F9B">
            <w:pPr>
              <w:pStyle w:val="TAC"/>
              <w:keepLines w:val="0"/>
            </w:pPr>
            <w:r w:rsidRPr="00DC7310">
              <w:t>25</w:t>
            </w:r>
          </w:p>
        </w:tc>
        <w:tc>
          <w:tcPr>
            <w:tcW w:w="500" w:type="pct"/>
            <w:gridSpan w:val="2"/>
            <w:noWrap/>
          </w:tcPr>
          <w:p w14:paraId="74FD16CE" w14:textId="77777777" w:rsidR="00F84DEA" w:rsidRPr="00DC7310" w:rsidRDefault="00F84DEA" w:rsidP="001A7F9B">
            <w:pPr>
              <w:pStyle w:val="TAC"/>
              <w:keepLines w:val="0"/>
            </w:pPr>
            <w:r w:rsidRPr="00DC7310">
              <w:t>1815</w:t>
            </w:r>
          </w:p>
        </w:tc>
        <w:tc>
          <w:tcPr>
            <w:tcW w:w="329" w:type="pct"/>
            <w:gridSpan w:val="2"/>
          </w:tcPr>
          <w:p w14:paraId="2C60CC08" w14:textId="77777777" w:rsidR="00F84DEA" w:rsidRPr="00DC7310" w:rsidRDefault="00F84DEA" w:rsidP="001A7F9B">
            <w:pPr>
              <w:pStyle w:val="TAC"/>
              <w:keepLines w:val="0"/>
            </w:pPr>
            <w:r w:rsidRPr="00DC7310">
              <w:t>N/A</w:t>
            </w:r>
          </w:p>
        </w:tc>
        <w:tc>
          <w:tcPr>
            <w:tcW w:w="648" w:type="pct"/>
            <w:gridSpan w:val="2"/>
          </w:tcPr>
          <w:p w14:paraId="188017AA" w14:textId="77777777" w:rsidR="00F84DEA" w:rsidRPr="00DC7310" w:rsidRDefault="00F84DEA" w:rsidP="001A7F9B">
            <w:pPr>
              <w:pStyle w:val="TAC"/>
              <w:keepLines w:val="0"/>
            </w:pPr>
            <w:r w:rsidRPr="00DC7310">
              <w:t>N/A</w:t>
            </w:r>
          </w:p>
        </w:tc>
      </w:tr>
      <w:tr w:rsidR="00F84DEA" w:rsidRPr="00DC7310" w14:paraId="43F3879E" w14:textId="77777777" w:rsidTr="006D534D">
        <w:trPr>
          <w:jc w:val="center"/>
        </w:trPr>
        <w:tc>
          <w:tcPr>
            <w:tcW w:w="1209" w:type="pct"/>
            <w:tcBorders>
              <w:top w:val="nil"/>
              <w:bottom w:val="nil"/>
            </w:tcBorders>
          </w:tcPr>
          <w:p w14:paraId="1B543EC5" w14:textId="77777777" w:rsidR="00F84DEA" w:rsidRPr="00DC7310" w:rsidRDefault="00F84DEA" w:rsidP="001A7F9B">
            <w:pPr>
              <w:pStyle w:val="TAC"/>
              <w:keepLines w:val="0"/>
              <w:rPr>
                <w:rFonts w:eastAsia="MS Mincho"/>
              </w:rPr>
            </w:pPr>
          </w:p>
        </w:tc>
        <w:tc>
          <w:tcPr>
            <w:tcW w:w="438" w:type="pct"/>
          </w:tcPr>
          <w:p w14:paraId="09F8D11A" w14:textId="77777777" w:rsidR="00F84DEA" w:rsidRPr="00DC7310" w:rsidRDefault="00F84DEA" w:rsidP="001A7F9B">
            <w:pPr>
              <w:pStyle w:val="TAC"/>
              <w:keepLines w:val="0"/>
            </w:pPr>
            <w:r w:rsidRPr="00DC7310">
              <w:t>n28</w:t>
            </w:r>
          </w:p>
        </w:tc>
        <w:tc>
          <w:tcPr>
            <w:tcW w:w="526" w:type="pct"/>
            <w:gridSpan w:val="2"/>
            <w:noWrap/>
          </w:tcPr>
          <w:p w14:paraId="297A9B81" w14:textId="77777777" w:rsidR="00F84DEA" w:rsidRPr="00DC7310" w:rsidRDefault="00F84DEA" w:rsidP="001A7F9B">
            <w:pPr>
              <w:pStyle w:val="TAC"/>
              <w:keepLines w:val="0"/>
            </w:pPr>
            <w:r w:rsidRPr="00DC7310">
              <w:t>N/A</w:t>
            </w:r>
          </w:p>
        </w:tc>
        <w:tc>
          <w:tcPr>
            <w:tcW w:w="372" w:type="pct"/>
            <w:gridSpan w:val="2"/>
            <w:noWrap/>
          </w:tcPr>
          <w:p w14:paraId="5FAC5B29" w14:textId="77777777" w:rsidR="00F84DEA" w:rsidRPr="00DC7310" w:rsidRDefault="00F84DEA" w:rsidP="001A7F9B">
            <w:pPr>
              <w:pStyle w:val="TAC"/>
              <w:keepLines w:val="0"/>
            </w:pPr>
            <w:r w:rsidRPr="00DC7310">
              <w:t>5</w:t>
            </w:r>
          </w:p>
        </w:tc>
        <w:tc>
          <w:tcPr>
            <w:tcW w:w="979" w:type="pct"/>
            <w:gridSpan w:val="2"/>
            <w:noWrap/>
          </w:tcPr>
          <w:p w14:paraId="72320FAE" w14:textId="77777777" w:rsidR="00F84DEA" w:rsidRPr="00DC7310" w:rsidRDefault="00F84DEA" w:rsidP="001A7F9B">
            <w:pPr>
              <w:pStyle w:val="TAC"/>
              <w:keepLines w:val="0"/>
            </w:pPr>
            <w:r w:rsidRPr="00DC7310">
              <w:t>N/A</w:t>
            </w:r>
          </w:p>
        </w:tc>
        <w:tc>
          <w:tcPr>
            <w:tcW w:w="500" w:type="pct"/>
            <w:gridSpan w:val="2"/>
            <w:noWrap/>
          </w:tcPr>
          <w:p w14:paraId="0590739C" w14:textId="77777777" w:rsidR="00F84DEA" w:rsidRPr="00DC7310" w:rsidRDefault="00F84DEA" w:rsidP="001A7F9B">
            <w:pPr>
              <w:pStyle w:val="TAC"/>
              <w:keepLines w:val="0"/>
            </w:pPr>
            <w:r w:rsidRPr="00DC7310">
              <w:t>790</w:t>
            </w:r>
          </w:p>
        </w:tc>
        <w:tc>
          <w:tcPr>
            <w:tcW w:w="329" w:type="pct"/>
            <w:gridSpan w:val="2"/>
          </w:tcPr>
          <w:p w14:paraId="11AFE2A5" w14:textId="77777777" w:rsidR="00F84DEA" w:rsidRPr="00DC7310" w:rsidRDefault="00F84DEA" w:rsidP="001A7F9B">
            <w:pPr>
              <w:pStyle w:val="TAC"/>
              <w:keepLines w:val="0"/>
            </w:pPr>
            <w:r w:rsidRPr="00DC7310">
              <w:rPr>
                <w:rFonts w:eastAsia="DengXian"/>
              </w:rPr>
              <w:t>26</w:t>
            </w:r>
            <w:r w:rsidRPr="00DC7310">
              <w:rPr>
                <w:rFonts w:eastAsia="DengXian"/>
                <w:vertAlign w:val="superscript"/>
              </w:rPr>
              <w:t>1</w:t>
            </w:r>
          </w:p>
        </w:tc>
        <w:tc>
          <w:tcPr>
            <w:tcW w:w="648" w:type="pct"/>
            <w:gridSpan w:val="2"/>
          </w:tcPr>
          <w:p w14:paraId="2396858C" w14:textId="77777777" w:rsidR="00F84DEA" w:rsidRPr="00DC7310" w:rsidRDefault="00F84DEA" w:rsidP="001A7F9B">
            <w:pPr>
              <w:pStyle w:val="TAC"/>
              <w:keepLines w:val="0"/>
            </w:pPr>
            <w:r w:rsidRPr="00DC7310">
              <w:t>IMD2</w:t>
            </w:r>
          </w:p>
          <w:p w14:paraId="608E08C6" w14:textId="77777777" w:rsidR="00F84DEA" w:rsidRPr="00DC7310" w:rsidRDefault="00F84DEA" w:rsidP="001A7F9B">
            <w:pPr>
              <w:pStyle w:val="TAC"/>
              <w:keepLines w:val="0"/>
            </w:pPr>
            <w:r w:rsidRPr="00DC7310">
              <w:t>|fn41-fB3|</w:t>
            </w:r>
          </w:p>
        </w:tc>
      </w:tr>
      <w:tr w:rsidR="00F84DEA" w:rsidRPr="00DC7310" w14:paraId="2400B06F" w14:textId="77777777" w:rsidTr="006D534D">
        <w:trPr>
          <w:jc w:val="center"/>
        </w:trPr>
        <w:tc>
          <w:tcPr>
            <w:tcW w:w="1209" w:type="pct"/>
            <w:tcBorders>
              <w:top w:val="nil"/>
              <w:bottom w:val="nil"/>
            </w:tcBorders>
          </w:tcPr>
          <w:p w14:paraId="70A6A39E" w14:textId="77777777" w:rsidR="00F84DEA" w:rsidRPr="00DC7310" w:rsidRDefault="00F84DEA" w:rsidP="001A7F9B">
            <w:pPr>
              <w:pStyle w:val="TAC"/>
              <w:keepLines w:val="0"/>
              <w:rPr>
                <w:rFonts w:eastAsia="MS Mincho"/>
              </w:rPr>
            </w:pPr>
          </w:p>
        </w:tc>
        <w:tc>
          <w:tcPr>
            <w:tcW w:w="438" w:type="pct"/>
          </w:tcPr>
          <w:p w14:paraId="43DFE1D4" w14:textId="77777777" w:rsidR="00F84DEA" w:rsidRPr="00DC7310" w:rsidRDefault="00F84DEA" w:rsidP="001A7F9B">
            <w:pPr>
              <w:pStyle w:val="TAC"/>
              <w:keepLines w:val="0"/>
            </w:pPr>
            <w:r w:rsidRPr="00DC7310">
              <w:rPr>
                <w:rFonts w:eastAsia="DengXian"/>
              </w:rPr>
              <w:t>n41</w:t>
            </w:r>
          </w:p>
        </w:tc>
        <w:tc>
          <w:tcPr>
            <w:tcW w:w="526" w:type="pct"/>
            <w:gridSpan w:val="2"/>
            <w:noWrap/>
          </w:tcPr>
          <w:p w14:paraId="7EE75E8C" w14:textId="77777777" w:rsidR="00F84DEA" w:rsidRPr="00DC7310" w:rsidRDefault="00F84DEA" w:rsidP="001A7F9B">
            <w:pPr>
              <w:pStyle w:val="TAC"/>
              <w:keepLines w:val="0"/>
            </w:pPr>
            <w:r w:rsidRPr="00DC7310">
              <w:t>2510</w:t>
            </w:r>
          </w:p>
        </w:tc>
        <w:tc>
          <w:tcPr>
            <w:tcW w:w="372" w:type="pct"/>
            <w:gridSpan w:val="2"/>
            <w:noWrap/>
          </w:tcPr>
          <w:p w14:paraId="0D232D94" w14:textId="77777777" w:rsidR="00F84DEA" w:rsidRPr="00DC7310" w:rsidRDefault="00F84DEA" w:rsidP="001A7F9B">
            <w:pPr>
              <w:pStyle w:val="TAC"/>
              <w:keepLines w:val="0"/>
            </w:pPr>
            <w:r w:rsidRPr="00DC7310">
              <w:t>5</w:t>
            </w:r>
          </w:p>
        </w:tc>
        <w:tc>
          <w:tcPr>
            <w:tcW w:w="979" w:type="pct"/>
            <w:gridSpan w:val="2"/>
            <w:noWrap/>
          </w:tcPr>
          <w:p w14:paraId="19983F0A" w14:textId="77777777" w:rsidR="00F84DEA" w:rsidRPr="00DC7310" w:rsidRDefault="00F84DEA" w:rsidP="001A7F9B">
            <w:pPr>
              <w:pStyle w:val="TAC"/>
              <w:keepLines w:val="0"/>
            </w:pPr>
            <w:r w:rsidRPr="00DC7310">
              <w:t>25</w:t>
            </w:r>
          </w:p>
        </w:tc>
        <w:tc>
          <w:tcPr>
            <w:tcW w:w="500" w:type="pct"/>
            <w:gridSpan w:val="2"/>
            <w:noWrap/>
          </w:tcPr>
          <w:p w14:paraId="00B725EC" w14:textId="77777777" w:rsidR="00F84DEA" w:rsidRPr="00DC7310" w:rsidRDefault="00F84DEA" w:rsidP="001A7F9B">
            <w:pPr>
              <w:pStyle w:val="TAC"/>
              <w:keepLines w:val="0"/>
            </w:pPr>
            <w:r w:rsidRPr="00DC7310">
              <w:t>2510</w:t>
            </w:r>
          </w:p>
        </w:tc>
        <w:tc>
          <w:tcPr>
            <w:tcW w:w="329" w:type="pct"/>
            <w:gridSpan w:val="2"/>
          </w:tcPr>
          <w:p w14:paraId="0D36868F" w14:textId="77777777" w:rsidR="00F84DEA" w:rsidRPr="00DC7310" w:rsidRDefault="00F84DEA" w:rsidP="001A7F9B">
            <w:pPr>
              <w:pStyle w:val="TAC"/>
              <w:keepLines w:val="0"/>
            </w:pPr>
            <w:r w:rsidRPr="00DC7310">
              <w:t>N/A</w:t>
            </w:r>
          </w:p>
        </w:tc>
        <w:tc>
          <w:tcPr>
            <w:tcW w:w="648" w:type="pct"/>
            <w:gridSpan w:val="2"/>
          </w:tcPr>
          <w:p w14:paraId="7FD4DBC9" w14:textId="77777777" w:rsidR="00F84DEA" w:rsidRPr="00DC7310" w:rsidRDefault="00F84DEA" w:rsidP="001A7F9B">
            <w:pPr>
              <w:pStyle w:val="TAC"/>
              <w:keepLines w:val="0"/>
            </w:pPr>
            <w:r w:rsidRPr="00DC7310">
              <w:t>N/A</w:t>
            </w:r>
          </w:p>
        </w:tc>
      </w:tr>
      <w:tr w:rsidR="00F84DEA" w:rsidRPr="00DC7310" w14:paraId="65047B02" w14:textId="77777777" w:rsidTr="006D534D">
        <w:trPr>
          <w:jc w:val="center"/>
        </w:trPr>
        <w:tc>
          <w:tcPr>
            <w:tcW w:w="1209" w:type="pct"/>
            <w:tcBorders>
              <w:top w:val="nil"/>
              <w:bottom w:val="nil"/>
            </w:tcBorders>
          </w:tcPr>
          <w:p w14:paraId="497D5EAD" w14:textId="77777777" w:rsidR="00F84DEA" w:rsidRPr="00DC7310" w:rsidRDefault="00F84DEA" w:rsidP="001A7F9B">
            <w:pPr>
              <w:pStyle w:val="TAC"/>
              <w:keepLines w:val="0"/>
              <w:rPr>
                <w:rFonts w:eastAsia="MS Mincho"/>
              </w:rPr>
            </w:pPr>
          </w:p>
        </w:tc>
        <w:tc>
          <w:tcPr>
            <w:tcW w:w="438" w:type="pct"/>
          </w:tcPr>
          <w:p w14:paraId="69A5F035" w14:textId="77777777" w:rsidR="00F84DEA" w:rsidRPr="00DC7310" w:rsidRDefault="00F84DEA" w:rsidP="001A7F9B">
            <w:pPr>
              <w:pStyle w:val="TAC"/>
              <w:keepLines w:val="0"/>
            </w:pPr>
            <w:r w:rsidRPr="00DC7310">
              <w:t>3</w:t>
            </w:r>
          </w:p>
        </w:tc>
        <w:tc>
          <w:tcPr>
            <w:tcW w:w="526" w:type="pct"/>
            <w:gridSpan w:val="2"/>
            <w:noWrap/>
          </w:tcPr>
          <w:p w14:paraId="1DFD0789" w14:textId="77777777" w:rsidR="00F84DEA" w:rsidRPr="00DC7310" w:rsidRDefault="00F84DEA" w:rsidP="001A7F9B">
            <w:pPr>
              <w:pStyle w:val="TAC"/>
              <w:keepLines w:val="0"/>
            </w:pPr>
            <w:r w:rsidRPr="00DC7310">
              <w:t>1780</w:t>
            </w:r>
          </w:p>
        </w:tc>
        <w:tc>
          <w:tcPr>
            <w:tcW w:w="372" w:type="pct"/>
            <w:gridSpan w:val="2"/>
            <w:noWrap/>
          </w:tcPr>
          <w:p w14:paraId="0F16C3ED" w14:textId="77777777" w:rsidR="00F84DEA" w:rsidRPr="00DC7310" w:rsidRDefault="00F84DEA" w:rsidP="001A7F9B">
            <w:pPr>
              <w:pStyle w:val="TAC"/>
              <w:keepLines w:val="0"/>
            </w:pPr>
            <w:r w:rsidRPr="00DC7310">
              <w:t>5</w:t>
            </w:r>
          </w:p>
        </w:tc>
        <w:tc>
          <w:tcPr>
            <w:tcW w:w="979" w:type="pct"/>
            <w:gridSpan w:val="2"/>
            <w:noWrap/>
          </w:tcPr>
          <w:p w14:paraId="77671491" w14:textId="77777777" w:rsidR="00F84DEA" w:rsidRPr="00DC7310" w:rsidRDefault="00F84DEA" w:rsidP="001A7F9B">
            <w:pPr>
              <w:pStyle w:val="TAC"/>
              <w:keepLines w:val="0"/>
            </w:pPr>
            <w:r w:rsidRPr="00DC7310">
              <w:t>25</w:t>
            </w:r>
          </w:p>
        </w:tc>
        <w:tc>
          <w:tcPr>
            <w:tcW w:w="500" w:type="pct"/>
            <w:gridSpan w:val="2"/>
            <w:noWrap/>
          </w:tcPr>
          <w:p w14:paraId="488CE4BA" w14:textId="77777777" w:rsidR="00F84DEA" w:rsidRPr="00DC7310" w:rsidRDefault="00F84DEA" w:rsidP="001A7F9B">
            <w:pPr>
              <w:pStyle w:val="TAC"/>
              <w:keepLines w:val="0"/>
            </w:pPr>
            <w:r w:rsidRPr="00DC7310">
              <w:t>1875</w:t>
            </w:r>
          </w:p>
        </w:tc>
        <w:tc>
          <w:tcPr>
            <w:tcW w:w="329" w:type="pct"/>
            <w:gridSpan w:val="2"/>
          </w:tcPr>
          <w:p w14:paraId="602F9CB1" w14:textId="77777777" w:rsidR="00F84DEA" w:rsidRPr="00DC7310" w:rsidRDefault="00F84DEA" w:rsidP="001A7F9B">
            <w:pPr>
              <w:pStyle w:val="TAC"/>
              <w:keepLines w:val="0"/>
            </w:pPr>
            <w:r w:rsidRPr="00DC7310">
              <w:t>N/A</w:t>
            </w:r>
          </w:p>
        </w:tc>
        <w:tc>
          <w:tcPr>
            <w:tcW w:w="648" w:type="pct"/>
            <w:gridSpan w:val="2"/>
          </w:tcPr>
          <w:p w14:paraId="1D9B2C70" w14:textId="77777777" w:rsidR="00F84DEA" w:rsidRPr="00DC7310" w:rsidRDefault="00F84DEA" w:rsidP="001A7F9B">
            <w:pPr>
              <w:pStyle w:val="TAC"/>
              <w:keepLines w:val="0"/>
            </w:pPr>
            <w:r w:rsidRPr="00DC7310">
              <w:t>N/A</w:t>
            </w:r>
          </w:p>
        </w:tc>
      </w:tr>
      <w:tr w:rsidR="00F84DEA" w:rsidRPr="00DC7310" w14:paraId="1CF55BAF" w14:textId="77777777" w:rsidTr="006D534D">
        <w:trPr>
          <w:jc w:val="center"/>
        </w:trPr>
        <w:tc>
          <w:tcPr>
            <w:tcW w:w="1209" w:type="pct"/>
            <w:tcBorders>
              <w:top w:val="nil"/>
              <w:bottom w:val="nil"/>
            </w:tcBorders>
          </w:tcPr>
          <w:p w14:paraId="77EFF003" w14:textId="77777777" w:rsidR="00F84DEA" w:rsidRPr="00DC7310" w:rsidRDefault="00F84DEA" w:rsidP="001A7F9B">
            <w:pPr>
              <w:pStyle w:val="TAC"/>
              <w:keepLines w:val="0"/>
              <w:rPr>
                <w:rFonts w:eastAsia="MS Mincho"/>
              </w:rPr>
            </w:pPr>
          </w:p>
        </w:tc>
        <w:tc>
          <w:tcPr>
            <w:tcW w:w="438" w:type="pct"/>
          </w:tcPr>
          <w:p w14:paraId="4AD79FB2" w14:textId="77777777" w:rsidR="00F84DEA" w:rsidRPr="00DC7310" w:rsidRDefault="00F84DEA" w:rsidP="001A7F9B">
            <w:pPr>
              <w:pStyle w:val="TAC"/>
              <w:keepLines w:val="0"/>
            </w:pPr>
            <w:r w:rsidRPr="00DC7310">
              <w:t>n28</w:t>
            </w:r>
          </w:p>
        </w:tc>
        <w:tc>
          <w:tcPr>
            <w:tcW w:w="526" w:type="pct"/>
            <w:gridSpan w:val="2"/>
            <w:noWrap/>
          </w:tcPr>
          <w:p w14:paraId="4D164C33" w14:textId="77777777" w:rsidR="00F84DEA" w:rsidRPr="00DC7310" w:rsidRDefault="00F84DEA" w:rsidP="001A7F9B">
            <w:pPr>
              <w:pStyle w:val="TAC"/>
              <w:keepLines w:val="0"/>
            </w:pPr>
            <w:r w:rsidRPr="00DC7310">
              <w:t>738</w:t>
            </w:r>
          </w:p>
        </w:tc>
        <w:tc>
          <w:tcPr>
            <w:tcW w:w="372" w:type="pct"/>
            <w:gridSpan w:val="2"/>
            <w:noWrap/>
          </w:tcPr>
          <w:p w14:paraId="6B7626E1" w14:textId="77777777" w:rsidR="00F84DEA" w:rsidRPr="00DC7310" w:rsidRDefault="00F84DEA" w:rsidP="001A7F9B">
            <w:pPr>
              <w:pStyle w:val="TAC"/>
              <w:keepLines w:val="0"/>
            </w:pPr>
            <w:r w:rsidRPr="00DC7310">
              <w:t>5</w:t>
            </w:r>
          </w:p>
        </w:tc>
        <w:tc>
          <w:tcPr>
            <w:tcW w:w="979" w:type="pct"/>
            <w:gridSpan w:val="2"/>
            <w:noWrap/>
          </w:tcPr>
          <w:p w14:paraId="2EBE6439" w14:textId="77777777" w:rsidR="00F84DEA" w:rsidRPr="00DC7310" w:rsidRDefault="00F84DEA" w:rsidP="001A7F9B">
            <w:pPr>
              <w:pStyle w:val="TAC"/>
              <w:keepLines w:val="0"/>
            </w:pPr>
            <w:r w:rsidRPr="00DC7310">
              <w:t>25</w:t>
            </w:r>
          </w:p>
        </w:tc>
        <w:tc>
          <w:tcPr>
            <w:tcW w:w="500" w:type="pct"/>
            <w:gridSpan w:val="2"/>
            <w:noWrap/>
          </w:tcPr>
          <w:p w14:paraId="5917BA7E" w14:textId="77777777" w:rsidR="00F84DEA" w:rsidRPr="00DC7310" w:rsidRDefault="00F84DEA" w:rsidP="001A7F9B">
            <w:pPr>
              <w:pStyle w:val="TAC"/>
              <w:keepLines w:val="0"/>
            </w:pPr>
            <w:r w:rsidRPr="00DC7310">
              <w:t>793</w:t>
            </w:r>
          </w:p>
        </w:tc>
        <w:tc>
          <w:tcPr>
            <w:tcW w:w="329" w:type="pct"/>
            <w:gridSpan w:val="2"/>
          </w:tcPr>
          <w:p w14:paraId="7E5A612A" w14:textId="77777777" w:rsidR="00F84DEA" w:rsidRPr="00DC7310" w:rsidRDefault="00F84DEA" w:rsidP="001A7F9B">
            <w:pPr>
              <w:pStyle w:val="TAC"/>
              <w:keepLines w:val="0"/>
            </w:pPr>
            <w:r w:rsidRPr="00DC7310">
              <w:t>N/A</w:t>
            </w:r>
          </w:p>
        </w:tc>
        <w:tc>
          <w:tcPr>
            <w:tcW w:w="648" w:type="pct"/>
            <w:gridSpan w:val="2"/>
          </w:tcPr>
          <w:p w14:paraId="6C4E8FF3" w14:textId="77777777" w:rsidR="00F84DEA" w:rsidRPr="00DC7310" w:rsidRDefault="00F84DEA" w:rsidP="001A7F9B">
            <w:pPr>
              <w:pStyle w:val="TAC"/>
              <w:keepLines w:val="0"/>
            </w:pPr>
            <w:r w:rsidRPr="00DC7310">
              <w:t>N/A</w:t>
            </w:r>
          </w:p>
        </w:tc>
      </w:tr>
      <w:tr w:rsidR="00F84DEA" w:rsidRPr="00DC7310" w14:paraId="0A15D79E" w14:textId="77777777" w:rsidTr="006D534D">
        <w:trPr>
          <w:jc w:val="center"/>
        </w:trPr>
        <w:tc>
          <w:tcPr>
            <w:tcW w:w="1209" w:type="pct"/>
            <w:tcBorders>
              <w:top w:val="nil"/>
              <w:bottom w:val="nil"/>
            </w:tcBorders>
          </w:tcPr>
          <w:p w14:paraId="0BCB0C8A" w14:textId="77777777" w:rsidR="00F84DEA" w:rsidRPr="00DC7310" w:rsidRDefault="00F84DEA" w:rsidP="001A7F9B">
            <w:pPr>
              <w:pStyle w:val="TAC"/>
              <w:keepLines w:val="0"/>
              <w:rPr>
                <w:rFonts w:eastAsia="MS Mincho"/>
              </w:rPr>
            </w:pPr>
          </w:p>
        </w:tc>
        <w:tc>
          <w:tcPr>
            <w:tcW w:w="438" w:type="pct"/>
          </w:tcPr>
          <w:p w14:paraId="07ACB3F2" w14:textId="77777777" w:rsidR="00F84DEA" w:rsidRPr="00DC7310" w:rsidRDefault="00F84DEA" w:rsidP="001A7F9B">
            <w:pPr>
              <w:pStyle w:val="TAC"/>
              <w:keepLines w:val="0"/>
            </w:pPr>
            <w:r w:rsidRPr="00DC7310">
              <w:rPr>
                <w:rFonts w:eastAsia="DengXian"/>
              </w:rPr>
              <w:t>n</w:t>
            </w:r>
            <w:r w:rsidRPr="00DC7310">
              <w:t>41</w:t>
            </w:r>
          </w:p>
        </w:tc>
        <w:tc>
          <w:tcPr>
            <w:tcW w:w="526" w:type="pct"/>
            <w:gridSpan w:val="2"/>
            <w:noWrap/>
          </w:tcPr>
          <w:p w14:paraId="07800C08" w14:textId="77777777" w:rsidR="00F84DEA" w:rsidRPr="00DC7310" w:rsidRDefault="00F84DEA" w:rsidP="001A7F9B">
            <w:pPr>
              <w:pStyle w:val="TAC"/>
              <w:keepLines w:val="0"/>
            </w:pPr>
            <w:r w:rsidRPr="00DC7310">
              <w:t>N/A</w:t>
            </w:r>
          </w:p>
        </w:tc>
        <w:tc>
          <w:tcPr>
            <w:tcW w:w="372" w:type="pct"/>
            <w:gridSpan w:val="2"/>
            <w:noWrap/>
          </w:tcPr>
          <w:p w14:paraId="565A3C76" w14:textId="77777777" w:rsidR="00F84DEA" w:rsidRPr="00DC7310" w:rsidRDefault="00F84DEA" w:rsidP="001A7F9B">
            <w:pPr>
              <w:pStyle w:val="TAC"/>
              <w:keepLines w:val="0"/>
            </w:pPr>
            <w:r w:rsidRPr="00DC7310">
              <w:t>5</w:t>
            </w:r>
          </w:p>
        </w:tc>
        <w:tc>
          <w:tcPr>
            <w:tcW w:w="979" w:type="pct"/>
            <w:gridSpan w:val="2"/>
            <w:noWrap/>
          </w:tcPr>
          <w:p w14:paraId="5ECE657D" w14:textId="77777777" w:rsidR="00F84DEA" w:rsidRPr="00DC7310" w:rsidRDefault="00F84DEA" w:rsidP="001A7F9B">
            <w:pPr>
              <w:pStyle w:val="TAC"/>
              <w:keepLines w:val="0"/>
            </w:pPr>
            <w:r w:rsidRPr="00DC7310">
              <w:t>N/A</w:t>
            </w:r>
          </w:p>
        </w:tc>
        <w:tc>
          <w:tcPr>
            <w:tcW w:w="500" w:type="pct"/>
            <w:gridSpan w:val="2"/>
            <w:noWrap/>
          </w:tcPr>
          <w:p w14:paraId="2F185875" w14:textId="77777777" w:rsidR="00F84DEA" w:rsidRPr="00DC7310" w:rsidRDefault="00F84DEA" w:rsidP="001A7F9B">
            <w:pPr>
              <w:pStyle w:val="TAC"/>
              <w:keepLines w:val="0"/>
            </w:pPr>
            <w:r w:rsidRPr="00DC7310">
              <w:t>2518</w:t>
            </w:r>
          </w:p>
        </w:tc>
        <w:tc>
          <w:tcPr>
            <w:tcW w:w="329" w:type="pct"/>
            <w:gridSpan w:val="2"/>
          </w:tcPr>
          <w:p w14:paraId="5406577F" w14:textId="77777777" w:rsidR="00F84DEA" w:rsidRPr="00DC7310" w:rsidRDefault="00F84DEA" w:rsidP="001A7F9B">
            <w:pPr>
              <w:pStyle w:val="TAC"/>
              <w:keepLines w:val="0"/>
            </w:pPr>
            <w:r w:rsidRPr="00DC7310">
              <w:t>27.4</w:t>
            </w:r>
          </w:p>
        </w:tc>
        <w:tc>
          <w:tcPr>
            <w:tcW w:w="648" w:type="pct"/>
            <w:gridSpan w:val="2"/>
          </w:tcPr>
          <w:p w14:paraId="1257788F" w14:textId="77777777" w:rsidR="00F84DEA" w:rsidRPr="00DC7310" w:rsidRDefault="00F84DEA" w:rsidP="001A7F9B">
            <w:pPr>
              <w:pStyle w:val="TAC"/>
              <w:keepLines w:val="0"/>
            </w:pPr>
            <w:r w:rsidRPr="00DC7310">
              <w:t>IMD2</w:t>
            </w:r>
          </w:p>
          <w:p w14:paraId="40B8BC1F" w14:textId="77777777" w:rsidR="00F84DEA" w:rsidRPr="00DC7310" w:rsidRDefault="00F84DEA" w:rsidP="001A7F9B">
            <w:pPr>
              <w:pStyle w:val="TAC"/>
              <w:keepLines w:val="0"/>
            </w:pPr>
            <w:r w:rsidRPr="00DC7310">
              <w:t>|fB3+fn28|</w:t>
            </w:r>
          </w:p>
        </w:tc>
      </w:tr>
      <w:tr w:rsidR="00F84DEA" w:rsidRPr="00DC7310" w14:paraId="19FC900B" w14:textId="77777777" w:rsidTr="006D534D">
        <w:trPr>
          <w:jc w:val="center"/>
        </w:trPr>
        <w:tc>
          <w:tcPr>
            <w:tcW w:w="1209" w:type="pct"/>
            <w:tcBorders>
              <w:top w:val="nil"/>
              <w:bottom w:val="nil"/>
            </w:tcBorders>
          </w:tcPr>
          <w:p w14:paraId="02FD8086" w14:textId="77777777" w:rsidR="00F84DEA" w:rsidRPr="00DC7310" w:rsidRDefault="00F84DEA" w:rsidP="001A7F9B">
            <w:pPr>
              <w:pStyle w:val="TAC"/>
              <w:keepNext w:val="0"/>
              <w:keepLines w:val="0"/>
              <w:rPr>
                <w:rFonts w:eastAsia="MS Mincho"/>
              </w:rPr>
            </w:pPr>
          </w:p>
        </w:tc>
        <w:tc>
          <w:tcPr>
            <w:tcW w:w="438" w:type="pct"/>
          </w:tcPr>
          <w:p w14:paraId="52384A07" w14:textId="77777777" w:rsidR="00F84DEA" w:rsidRPr="00DC7310" w:rsidRDefault="00F84DEA" w:rsidP="001A7F9B">
            <w:pPr>
              <w:pStyle w:val="TAC"/>
              <w:keepNext w:val="0"/>
              <w:keepLines w:val="0"/>
            </w:pPr>
            <w:r w:rsidRPr="00DC7310">
              <w:t>3</w:t>
            </w:r>
          </w:p>
        </w:tc>
        <w:tc>
          <w:tcPr>
            <w:tcW w:w="526" w:type="pct"/>
            <w:gridSpan w:val="2"/>
            <w:noWrap/>
          </w:tcPr>
          <w:p w14:paraId="547CD4F9" w14:textId="77777777" w:rsidR="00F84DEA" w:rsidRPr="00DC7310" w:rsidRDefault="00F84DEA" w:rsidP="001A7F9B">
            <w:pPr>
              <w:pStyle w:val="TAC"/>
              <w:keepNext w:val="0"/>
              <w:keepLines w:val="0"/>
            </w:pPr>
            <w:r w:rsidRPr="00DC7310">
              <w:t>1715</w:t>
            </w:r>
          </w:p>
        </w:tc>
        <w:tc>
          <w:tcPr>
            <w:tcW w:w="372" w:type="pct"/>
            <w:gridSpan w:val="2"/>
            <w:noWrap/>
          </w:tcPr>
          <w:p w14:paraId="54032A8C" w14:textId="77777777" w:rsidR="00F84DEA" w:rsidRPr="00DC7310" w:rsidRDefault="00F84DEA" w:rsidP="001A7F9B">
            <w:pPr>
              <w:pStyle w:val="TAC"/>
              <w:keepNext w:val="0"/>
              <w:keepLines w:val="0"/>
            </w:pPr>
            <w:r w:rsidRPr="00DC7310">
              <w:t>5</w:t>
            </w:r>
          </w:p>
        </w:tc>
        <w:tc>
          <w:tcPr>
            <w:tcW w:w="979" w:type="pct"/>
            <w:gridSpan w:val="2"/>
            <w:noWrap/>
          </w:tcPr>
          <w:p w14:paraId="188431C0" w14:textId="77777777" w:rsidR="00F84DEA" w:rsidRPr="00DC7310" w:rsidRDefault="00F84DEA" w:rsidP="001A7F9B">
            <w:pPr>
              <w:pStyle w:val="TAC"/>
              <w:keepNext w:val="0"/>
              <w:keepLines w:val="0"/>
            </w:pPr>
            <w:r w:rsidRPr="00DC7310">
              <w:t>25</w:t>
            </w:r>
          </w:p>
        </w:tc>
        <w:tc>
          <w:tcPr>
            <w:tcW w:w="500" w:type="pct"/>
            <w:gridSpan w:val="2"/>
            <w:noWrap/>
          </w:tcPr>
          <w:p w14:paraId="22755404" w14:textId="77777777" w:rsidR="00F84DEA" w:rsidRPr="00DC7310" w:rsidRDefault="00F84DEA" w:rsidP="001A7F9B">
            <w:pPr>
              <w:pStyle w:val="TAC"/>
              <w:keepNext w:val="0"/>
              <w:keepLines w:val="0"/>
            </w:pPr>
            <w:r w:rsidRPr="00DC7310">
              <w:t>1810</w:t>
            </w:r>
          </w:p>
        </w:tc>
        <w:tc>
          <w:tcPr>
            <w:tcW w:w="329" w:type="pct"/>
            <w:gridSpan w:val="2"/>
          </w:tcPr>
          <w:p w14:paraId="0A24D8F3" w14:textId="77777777" w:rsidR="00F84DEA" w:rsidRPr="00DC7310" w:rsidRDefault="00F84DEA" w:rsidP="001A7F9B">
            <w:pPr>
              <w:pStyle w:val="TAC"/>
              <w:keepNext w:val="0"/>
              <w:keepLines w:val="0"/>
            </w:pPr>
            <w:r w:rsidRPr="00DC7310">
              <w:t>N/A</w:t>
            </w:r>
          </w:p>
        </w:tc>
        <w:tc>
          <w:tcPr>
            <w:tcW w:w="648" w:type="pct"/>
            <w:gridSpan w:val="2"/>
          </w:tcPr>
          <w:p w14:paraId="42A39E4C" w14:textId="77777777" w:rsidR="00F84DEA" w:rsidRPr="00DC7310" w:rsidRDefault="00F84DEA" w:rsidP="001A7F9B">
            <w:pPr>
              <w:pStyle w:val="TAC"/>
              <w:keepNext w:val="0"/>
              <w:keepLines w:val="0"/>
            </w:pPr>
            <w:r w:rsidRPr="00DC7310">
              <w:t>N/A</w:t>
            </w:r>
          </w:p>
        </w:tc>
      </w:tr>
      <w:tr w:rsidR="00F84DEA" w:rsidRPr="00DC7310" w14:paraId="2BE4777C" w14:textId="77777777" w:rsidTr="006D534D">
        <w:trPr>
          <w:jc w:val="center"/>
        </w:trPr>
        <w:tc>
          <w:tcPr>
            <w:tcW w:w="1209" w:type="pct"/>
            <w:tcBorders>
              <w:top w:val="nil"/>
              <w:bottom w:val="nil"/>
            </w:tcBorders>
          </w:tcPr>
          <w:p w14:paraId="092EC5F3" w14:textId="77777777" w:rsidR="00F84DEA" w:rsidRPr="00DC7310" w:rsidRDefault="00F84DEA" w:rsidP="001A7F9B">
            <w:pPr>
              <w:pStyle w:val="TAC"/>
              <w:keepNext w:val="0"/>
              <w:keepLines w:val="0"/>
              <w:rPr>
                <w:rFonts w:eastAsia="MS Mincho"/>
              </w:rPr>
            </w:pPr>
          </w:p>
        </w:tc>
        <w:tc>
          <w:tcPr>
            <w:tcW w:w="438" w:type="pct"/>
          </w:tcPr>
          <w:p w14:paraId="626CA77C" w14:textId="77777777" w:rsidR="00F84DEA" w:rsidRPr="00DC7310" w:rsidRDefault="00F84DEA" w:rsidP="001A7F9B">
            <w:pPr>
              <w:pStyle w:val="TAC"/>
              <w:keepNext w:val="0"/>
              <w:keepLines w:val="0"/>
            </w:pPr>
            <w:r w:rsidRPr="00DC7310">
              <w:t>n28</w:t>
            </w:r>
          </w:p>
        </w:tc>
        <w:tc>
          <w:tcPr>
            <w:tcW w:w="526" w:type="pct"/>
            <w:gridSpan w:val="2"/>
            <w:noWrap/>
          </w:tcPr>
          <w:p w14:paraId="7D622054" w14:textId="77777777" w:rsidR="00F84DEA" w:rsidRPr="00DC7310" w:rsidRDefault="00F84DEA" w:rsidP="001A7F9B">
            <w:pPr>
              <w:pStyle w:val="TAC"/>
              <w:keepNext w:val="0"/>
              <w:keepLines w:val="0"/>
            </w:pPr>
            <w:r w:rsidRPr="00DC7310">
              <w:t>743</w:t>
            </w:r>
          </w:p>
        </w:tc>
        <w:tc>
          <w:tcPr>
            <w:tcW w:w="372" w:type="pct"/>
            <w:gridSpan w:val="2"/>
            <w:noWrap/>
          </w:tcPr>
          <w:p w14:paraId="387F2004" w14:textId="77777777" w:rsidR="00F84DEA" w:rsidRPr="00DC7310" w:rsidRDefault="00F84DEA" w:rsidP="001A7F9B">
            <w:pPr>
              <w:pStyle w:val="TAC"/>
              <w:keepNext w:val="0"/>
              <w:keepLines w:val="0"/>
            </w:pPr>
            <w:r w:rsidRPr="00DC7310">
              <w:t>5</w:t>
            </w:r>
          </w:p>
        </w:tc>
        <w:tc>
          <w:tcPr>
            <w:tcW w:w="979" w:type="pct"/>
            <w:gridSpan w:val="2"/>
            <w:noWrap/>
          </w:tcPr>
          <w:p w14:paraId="7FFC09B3" w14:textId="77777777" w:rsidR="00F84DEA" w:rsidRPr="00DC7310" w:rsidRDefault="00F84DEA" w:rsidP="001A7F9B">
            <w:pPr>
              <w:pStyle w:val="TAC"/>
              <w:keepNext w:val="0"/>
              <w:keepLines w:val="0"/>
            </w:pPr>
            <w:r w:rsidRPr="00DC7310">
              <w:t>25</w:t>
            </w:r>
          </w:p>
        </w:tc>
        <w:tc>
          <w:tcPr>
            <w:tcW w:w="500" w:type="pct"/>
            <w:gridSpan w:val="2"/>
            <w:noWrap/>
          </w:tcPr>
          <w:p w14:paraId="030D067A" w14:textId="77777777" w:rsidR="00F84DEA" w:rsidRPr="00DC7310" w:rsidRDefault="00F84DEA" w:rsidP="001A7F9B">
            <w:pPr>
              <w:pStyle w:val="TAC"/>
              <w:keepNext w:val="0"/>
              <w:keepLines w:val="0"/>
            </w:pPr>
            <w:r w:rsidRPr="00DC7310">
              <w:t>798</w:t>
            </w:r>
          </w:p>
        </w:tc>
        <w:tc>
          <w:tcPr>
            <w:tcW w:w="329" w:type="pct"/>
            <w:gridSpan w:val="2"/>
          </w:tcPr>
          <w:p w14:paraId="25BE1FE8" w14:textId="77777777" w:rsidR="00F84DEA" w:rsidRPr="00DC7310" w:rsidRDefault="00F84DEA" w:rsidP="001A7F9B">
            <w:pPr>
              <w:pStyle w:val="TAC"/>
              <w:keepNext w:val="0"/>
              <w:keepLines w:val="0"/>
            </w:pPr>
            <w:r w:rsidRPr="00DC7310">
              <w:t>N/A</w:t>
            </w:r>
          </w:p>
        </w:tc>
        <w:tc>
          <w:tcPr>
            <w:tcW w:w="648" w:type="pct"/>
            <w:gridSpan w:val="2"/>
          </w:tcPr>
          <w:p w14:paraId="09DAD9DC" w14:textId="77777777" w:rsidR="00F84DEA" w:rsidRPr="00DC7310" w:rsidRDefault="00F84DEA" w:rsidP="001A7F9B">
            <w:pPr>
              <w:pStyle w:val="TAC"/>
              <w:keepNext w:val="0"/>
              <w:keepLines w:val="0"/>
            </w:pPr>
            <w:r w:rsidRPr="00DC7310">
              <w:t>N/A</w:t>
            </w:r>
          </w:p>
        </w:tc>
      </w:tr>
      <w:tr w:rsidR="00F84DEA" w:rsidRPr="00DC7310" w14:paraId="470DC0CA" w14:textId="77777777" w:rsidTr="006D534D">
        <w:trPr>
          <w:jc w:val="center"/>
        </w:trPr>
        <w:tc>
          <w:tcPr>
            <w:tcW w:w="1209" w:type="pct"/>
            <w:tcBorders>
              <w:top w:val="nil"/>
              <w:bottom w:val="single" w:sz="4" w:space="0" w:color="auto"/>
            </w:tcBorders>
          </w:tcPr>
          <w:p w14:paraId="76C88A1D" w14:textId="77777777" w:rsidR="00F84DEA" w:rsidRPr="00DC7310" w:rsidRDefault="00F84DEA" w:rsidP="001A7F9B">
            <w:pPr>
              <w:pStyle w:val="TAC"/>
              <w:keepNext w:val="0"/>
              <w:keepLines w:val="0"/>
              <w:rPr>
                <w:rFonts w:eastAsia="MS Mincho"/>
              </w:rPr>
            </w:pPr>
          </w:p>
        </w:tc>
        <w:tc>
          <w:tcPr>
            <w:tcW w:w="438" w:type="pct"/>
          </w:tcPr>
          <w:p w14:paraId="066771FA" w14:textId="77777777" w:rsidR="00F84DEA" w:rsidRPr="00DC7310" w:rsidRDefault="00F84DEA" w:rsidP="001A7F9B">
            <w:pPr>
              <w:pStyle w:val="TAC"/>
              <w:keepNext w:val="0"/>
              <w:keepLines w:val="0"/>
            </w:pPr>
            <w:r w:rsidRPr="00DC7310">
              <w:rPr>
                <w:rFonts w:eastAsia="DengXian"/>
              </w:rPr>
              <w:t>n</w:t>
            </w:r>
            <w:r w:rsidRPr="00DC7310">
              <w:t>41</w:t>
            </w:r>
          </w:p>
        </w:tc>
        <w:tc>
          <w:tcPr>
            <w:tcW w:w="526" w:type="pct"/>
            <w:gridSpan w:val="2"/>
            <w:noWrap/>
          </w:tcPr>
          <w:p w14:paraId="498C259D" w14:textId="77777777" w:rsidR="00F84DEA" w:rsidRPr="00DC7310" w:rsidRDefault="00F84DEA" w:rsidP="001A7F9B">
            <w:pPr>
              <w:pStyle w:val="TAC"/>
              <w:keepNext w:val="0"/>
              <w:keepLines w:val="0"/>
            </w:pPr>
            <w:r w:rsidRPr="00DC7310">
              <w:t>N/A</w:t>
            </w:r>
          </w:p>
        </w:tc>
        <w:tc>
          <w:tcPr>
            <w:tcW w:w="372" w:type="pct"/>
            <w:gridSpan w:val="2"/>
            <w:noWrap/>
          </w:tcPr>
          <w:p w14:paraId="208BCECE" w14:textId="77777777" w:rsidR="00F84DEA" w:rsidRPr="00DC7310" w:rsidRDefault="00F84DEA" w:rsidP="001A7F9B">
            <w:pPr>
              <w:pStyle w:val="TAC"/>
              <w:keepNext w:val="0"/>
              <w:keepLines w:val="0"/>
            </w:pPr>
            <w:r w:rsidRPr="00DC7310">
              <w:t>5</w:t>
            </w:r>
          </w:p>
        </w:tc>
        <w:tc>
          <w:tcPr>
            <w:tcW w:w="979" w:type="pct"/>
            <w:gridSpan w:val="2"/>
            <w:noWrap/>
          </w:tcPr>
          <w:p w14:paraId="2E89755A" w14:textId="77777777" w:rsidR="00F84DEA" w:rsidRPr="00DC7310" w:rsidRDefault="00F84DEA" w:rsidP="001A7F9B">
            <w:pPr>
              <w:pStyle w:val="TAC"/>
              <w:keepNext w:val="0"/>
              <w:keepLines w:val="0"/>
            </w:pPr>
            <w:r w:rsidRPr="00DC7310">
              <w:t>N/A</w:t>
            </w:r>
          </w:p>
        </w:tc>
        <w:tc>
          <w:tcPr>
            <w:tcW w:w="500" w:type="pct"/>
            <w:gridSpan w:val="2"/>
            <w:noWrap/>
          </w:tcPr>
          <w:p w14:paraId="6A67C03B" w14:textId="77777777" w:rsidR="00F84DEA" w:rsidRPr="00DC7310" w:rsidRDefault="00F84DEA" w:rsidP="001A7F9B">
            <w:pPr>
              <w:pStyle w:val="TAC"/>
              <w:keepNext w:val="0"/>
              <w:keepLines w:val="0"/>
            </w:pPr>
            <w:r w:rsidRPr="00DC7310">
              <w:t>2687</w:t>
            </w:r>
          </w:p>
        </w:tc>
        <w:tc>
          <w:tcPr>
            <w:tcW w:w="329" w:type="pct"/>
            <w:gridSpan w:val="2"/>
          </w:tcPr>
          <w:p w14:paraId="29467CAA" w14:textId="77777777" w:rsidR="00F84DEA" w:rsidRPr="00DC7310" w:rsidRDefault="00F84DEA" w:rsidP="001A7F9B">
            <w:pPr>
              <w:pStyle w:val="TAC"/>
              <w:keepNext w:val="0"/>
              <w:keepLines w:val="0"/>
            </w:pPr>
            <w:r w:rsidRPr="00DC7310">
              <w:t>15.9</w:t>
            </w:r>
          </w:p>
        </w:tc>
        <w:tc>
          <w:tcPr>
            <w:tcW w:w="648" w:type="pct"/>
            <w:gridSpan w:val="2"/>
          </w:tcPr>
          <w:p w14:paraId="10294872" w14:textId="77777777" w:rsidR="00F84DEA" w:rsidRPr="00DC7310" w:rsidRDefault="00F84DEA" w:rsidP="001A7F9B">
            <w:pPr>
              <w:pStyle w:val="TAC"/>
              <w:keepNext w:val="0"/>
              <w:keepLines w:val="0"/>
            </w:pPr>
            <w:r w:rsidRPr="00DC7310">
              <w:t>IMD3</w:t>
            </w:r>
          </w:p>
          <w:p w14:paraId="1ACD0A38" w14:textId="77777777" w:rsidR="00F84DEA" w:rsidRPr="00DC7310" w:rsidRDefault="00F84DEA" w:rsidP="001A7F9B">
            <w:pPr>
              <w:pStyle w:val="TAC"/>
              <w:keepNext w:val="0"/>
              <w:keepLines w:val="0"/>
            </w:pPr>
            <w:r w:rsidRPr="00DC7310">
              <w:t>|2*fB3-fn28|</w:t>
            </w:r>
          </w:p>
        </w:tc>
      </w:tr>
      <w:tr w:rsidR="00F84DEA" w:rsidRPr="00DC7310" w14:paraId="22220109" w14:textId="77777777" w:rsidTr="006D534D">
        <w:trPr>
          <w:jc w:val="center"/>
        </w:trPr>
        <w:tc>
          <w:tcPr>
            <w:tcW w:w="1209" w:type="pct"/>
            <w:tcBorders>
              <w:top w:val="single" w:sz="4" w:space="0" w:color="auto"/>
              <w:left w:val="single" w:sz="4" w:space="0" w:color="auto"/>
              <w:bottom w:val="nil"/>
              <w:right w:val="single" w:sz="4" w:space="0" w:color="auto"/>
            </w:tcBorders>
          </w:tcPr>
          <w:p w14:paraId="75A9D2EE" w14:textId="77777777" w:rsidR="00F84DEA" w:rsidRPr="00DC7310" w:rsidRDefault="00F84DEA" w:rsidP="001A7F9B">
            <w:pPr>
              <w:pStyle w:val="TAC"/>
              <w:keepNext w:val="0"/>
              <w:keepLines w:val="0"/>
              <w:rPr>
                <w:rFonts w:eastAsia="MS Mincho"/>
              </w:rPr>
            </w:pPr>
            <w:r w:rsidRPr="00DC7310">
              <w:t>DC_3A_n26A-n78A</w:t>
            </w:r>
          </w:p>
        </w:tc>
        <w:tc>
          <w:tcPr>
            <w:tcW w:w="438" w:type="pct"/>
            <w:tcBorders>
              <w:left w:val="single" w:sz="4" w:space="0" w:color="auto"/>
            </w:tcBorders>
          </w:tcPr>
          <w:p w14:paraId="0F0DF497" w14:textId="77777777" w:rsidR="00F84DEA" w:rsidRPr="00DC7310" w:rsidRDefault="00F84DEA" w:rsidP="001A7F9B">
            <w:pPr>
              <w:pStyle w:val="TAC"/>
              <w:keepNext w:val="0"/>
              <w:keepLines w:val="0"/>
              <w:rPr>
                <w:rFonts w:eastAsia="DengXian"/>
              </w:rPr>
            </w:pPr>
            <w:r w:rsidRPr="00DC7310">
              <w:rPr>
                <w:color w:val="000000"/>
              </w:rPr>
              <w:t>3</w:t>
            </w:r>
          </w:p>
        </w:tc>
        <w:tc>
          <w:tcPr>
            <w:tcW w:w="526" w:type="pct"/>
            <w:gridSpan w:val="2"/>
            <w:noWrap/>
          </w:tcPr>
          <w:p w14:paraId="256D0FB6"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64007E33"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1F65681"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2613C86"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475BBA39" w14:textId="77777777" w:rsidR="00F84DEA" w:rsidRPr="00DC7310" w:rsidRDefault="00F84DEA" w:rsidP="001A7F9B">
            <w:pPr>
              <w:pStyle w:val="TAC"/>
              <w:keepNext w:val="0"/>
              <w:keepLines w:val="0"/>
            </w:pPr>
            <w:r w:rsidRPr="00DC7310">
              <w:rPr>
                <w:lang w:eastAsia="ja-JP"/>
              </w:rPr>
              <w:t>N/A</w:t>
            </w:r>
          </w:p>
        </w:tc>
        <w:tc>
          <w:tcPr>
            <w:tcW w:w="648" w:type="pct"/>
            <w:gridSpan w:val="2"/>
          </w:tcPr>
          <w:p w14:paraId="2503E983" w14:textId="77777777" w:rsidR="00F84DEA" w:rsidRPr="00DC7310" w:rsidRDefault="00F84DEA" w:rsidP="001A7F9B">
            <w:pPr>
              <w:pStyle w:val="TAC"/>
              <w:keepNext w:val="0"/>
              <w:keepLines w:val="0"/>
            </w:pPr>
            <w:r w:rsidRPr="00DC7310">
              <w:rPr>
                <w:lang w:eastAsia="zh-CN"/>
              </w:rPr>
              <w:t>N/A</w:t>
            </w:r>
          </w:p>
        </w:tc>
      </w:tr>
      <w:tr w:rsidR="00F84DEA" w:rsidRPr="00DC7310" w14:paraId="25F80690" w14:textId="77777777" w:rsidTr="006D534D">
        <w:trPr>
          <w:jc w:val="center"/>
        </w:trPr>
        <w:tc>
          <w:tcPr>
            <w:tcW w:w="1209" w:type="pct"/>
            <w:tcBorders>
              <w:top w:val="nil"/>
              <w:left w:val="single" w:sz="4" w:space="0" w:color="auto"/>
              <w:bottom w:val="nil"/>
              <w:right w:val="single" w:sz="4" w:space="0" w:color="auto"/>
            </w:tcBorders>
          </w:tcPr>
          <w:p w14:paraId="0D8E83D3" w14:textId="77777777" w:rsidR="00F84DEA" w:rsidRPr="00DC7310" w:rsidRDefault="00F84DEA" w:rsidP="001A7F9B">
            <w:pPr>
              <w:pStyle w:val="TAC"/>
              <w:keepNext w:val="0"/>
              <w:keepLines w:val="0"/>
              <w:rPr>
                <w:rFonts w:eastAsia="MS Mincho"/>
              </w:rPr>
            </w:pPr>
            <w:r w:rsidRPr="00DC7310">
              <w:t>DC_3C_n26A-n78A</w:t>
            </w:r>
          </w:p>
        </w:tc>
        <w:tc>
          <w:tcPr>
            <w:tcW w:w="438" w:type="pct"/>
            <w:tcBorders>
              <w:left w:val="single" w:sz="4" w:space="0" w:color="auto"/>
            </w:tcBorders>
          </w:tcPr>
          <w:p w14:paraId="2F63E90E" w14:textId="77777777" w:rsidR="00F84DEA" w:rsidRPr="00DC7310" w:rsidRDefault="00F84DEA" w:rsidP="001A7F9B">
            <w:pPr>
              <w:pStyle w:val="TAC"/>
              <w:keepNext w:val="0"/>
              <w:keepLines w:val="0"/>
              <w:rPr>
                <w:rFonts w:eastAsia="DengXian"/>
              </w:rPr>
            </w:pPr>
            <w:r w:rsidRPr="00DC7310">
              <w:rPr>
                <w:color w:val="000000"/>
                <w:lang w:eastAsia="zh-CN"/>
              </w:rPr>
              <w:t>n26</w:t>
            </w:r>
          </w:p>
        </w:tc>
        <w:tc>
          <w:tcPr>
            <w:tcW w:w="526" w:type="pct"/>
            <w:gridSpan w:val="2"/>
            <w:noWrap/>
          </w:tcPr>
          <w:p w14:paraId="26F088CB"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74BC8AE4"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029410C"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9B11258"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919A186" w14:textId="77777777" w:rsidR="00F84DEA" w:rsidRPr="00DC7310" w:rsidRDefault="00F84DEA" w:rsidP="001A7F9B">
            <w:pPr>
              <w:pStyle w:val="TAC"/>
              <w:keepNext w:val="0"/>
              <w:keepLines w:val="0"/>
            </w:pPr>
            <w:r w:rsidRPr="00DC7310">
              <w:rPr>
                <w:lang w:eastAsia="ja-JP"/>
              </w:rPr>
              <w:t>N/A</w:t>
            </w:r>
          </w:p>
        </w:tc>
        <w:tc>
          <w:tcPr>
            <w:tcW w:w="648" w:type="pct"/>
            <w:gridSpan w:val="2"/>
          </w:tcPr>
          <w:p w14:paraId="57565497" w14:textId="77777777" w:rsidR="00F84DEA" w:rsidRPr="00DC7310" w:rsidRDefault="00F84DEA" w:rsidP="001A7F9B">
            <w:pPr>
              <w:pStyle w:val="TAC"/>
              <w:keepNext w:val="0"/>
              <w:keepLines w:val="0"/>
            </w:pPr>
            <w:r w:rsidRPr="00DC7310">
              <w:rPr>
                <w:lang w:eastAsia="zh-CN"/>
              </w:rPr>
              <w:t>N/A</w:t>
            </w:r>
          </w:p>
        </w:tc>
      </w:tr>
      <w:tr w:rsidR="00F84DEA" w:rsidRPr="00DC7310" w14:paraId="180FA9FD" w14:textId="77777777" w:rsidTr="006D534D">
        <w:trPr>
          <w:jc w:val="center"/>
        </w:trPr>
        <w:tc>
          <w:tcPr>
            <w:tcW w:w="1209" w:type="pct"/>
            <w:tcBorders>
              <w:top w:val="nil"/>
              <w:left w:val="single" w:sz="4" w:space="0" w:color="auto"/>
              <w:bottom w:val="nil"/>
              <w:right w:val="single" w:sz="4" w:space="0" w:color="auto"/>
            </w:tcBorders>
          </w:tcPr>
          <w:p w14:paraId="372096C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8445F26" w14:textId="77777777" w:rsidR="00F84DEA" w:rsidRPr="00DC7310" w:rsidRDefault="00F84DEA" w:rsidP="001A7F9B">
            <w:pPr>
              <w:pStyle w:val="TAC"/>
              <w:keepNext w:val="0"/>
              <w:keepLines w:val="0"/>
              <w:rPr>
                <w:rFonts w:eastAsia="DengXian"/>
              </w:rPr>
            </w:pPr>
            <w:r w:rsidRPr="00DC7310">
              <w:rPr>
                <w:color w:val="000000"/>
              </w:rPr>
              <w:t>n78</w:t>
            </w:r>
          </w:p>
        </w:tc>
        <w:tc>
          <w:tcPr>
            <w:tcW w:w="526" w:type="pct"/>
            <w:gridSpan w:val="2"/>
            <w:noWrap/>
          </w:tcPr>
          <w:p w14:paraId="72032A5D"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7E7D31D6"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3EDC8EB"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441A1AE" w14:textId="77777777" w:rsidR="00F84DEA" w:rsidRPr="00DC7310" w:rsidRDefault="00F84DEA" w:rsidP="001A7F9B">
            <w:pPr>
              <w:pStyle w:val="TAC"/>
              <w:keepNext w:val="0"/>
              <w:keepLines w:val="0"/>
            </w:pPr>
            <w:r w:rsidRPr="00DC7310">
              <w:rPr>
                <w:lang w:eastAsia="zh-CN"/>
              </w:rPr>
              <w:t>3408</w:t>
            </w:r>
          </w:p>
        </w:tc>
        <w:tc>
          <w:tcPr>
            <w:tcW w:w="329" w:type="pct"/>
            <w:gridSpan w:val="2"/>
          </w:tcPr>
          <w:p w14:paraId="14E486E6" w14:textId="77777777" w:rsidR="00F84DEA" w:rsidRPr="00DC7310" w:rsidRDefault="00F84DEA" w:rsidP="001A7F9B">
            <w:pPr>
              <w:pStyle w:val="TAC"/>
              <w:keepNext w:val="0"/>
              <w:keepLines w:val="0"/>
            </w:pPr>
            <w:r w:rsidRPr="00DC7310">
              <w:rPr>
                <w:lang w:eastAsia="zh-CN"/>
              </w:rPr>
              <w:t>16.1</w:t>
            </w:r>
          </w:p>
        </w:tc>
        <w:tc>
          <w:tcPr>
            <w:tcW w:w="648" w:type="pct"/>
            <w:gridSpan w:val="2"/>
          </w:tcPr>
          <w:p w14:paraId="1E17F49B" w14:textId="77777777" w:rsidR="00F84DEA" w:rsidRPr="00DC7310" w:rsidRDefault="00F84DEA" w:rsidP="001A7F9B">
            <w:pPr>
              <w:pStyle w:val="TAC"/>
              <w:keepNext w:val="0"/>
              <w:keepLines w:val="0"/>
            </w:pPr>
            <w:r w:rsidRPr="00DC7310">
              <w:rPr>
                <w:lang w:eastAsia="en-GB"/>
              </w:rPr>
              <w:t>IMD</w:t>
            </w:r>
            <w:r w:rsidRPr="00DC7310">
              <w:rPr>
                <w:lang w:eastAsia="zh-CN"/>
              </w:rPr>
              <w:t>3</w:t>
            </w:r>
          </w:p>
        </w:tc>
      </w:tr>
      <w:tr w:rsidR="00F84DEA" w:rsidRPr="00DC7310" w14:paraId="45FDD987" w14:textId="77777777" w:rsidTr="006D534D">
        <w:trPr>
          <w:jc w:val="center"/>
        </w:trPr>
        <w:tc>
          <w:tcPr>
            <w:tcW w:w="1209" w:type="pct"/>
            <w:tcBorders>
              <w:top w:val="nil"/>
              <w:left w:val="single" w:sz="4" w:space="0" w:color="auto"/>
              <w:bottom w:val="nil"/>
              <w:right w:val="single" w:sz="4" w:space="0" w:color="auto"/>
            </w:tcBorders>
          </w:tcPr>
          <w:p w14:paraId="2BF913EC"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D7E0361" w14:textId="77777777" w:rsidR="00F84DEA" w:rsidRPr="00DC7310" w:rsidRDefault="00F84DEA" w:rsidP="001A7F9B">
            <w:pPr>
              <w:pStyle w:val="TAC"/>
              <w:keepNext w:val="0"/>
              <w:keepLines w:val="0"/>
              <w:rPr>
                <w:rFonts w:eastAsia="DengXian"/>
              </w:rPr>
            </w:pPr>
            <w:r w:rsidRPr="00DC7310">
              <w:t>3</w:t>
            </w:r>
          </w:p>
        </w:tc>
        <w:tc>
          <w:tcPr>
            <w:tcW w:w="526" w:type="pct"/>
            <w:gridSpan w:val="2"/>
            <w:noWrap/>
          </w:tcPr>
          <w:p w14:paraId="36544E05"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5B41EEFB"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B79F2DF"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06706C3"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6B7B580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5EDFC88" w14:textId="77777777" w:rsidR="00F84DEA" w:rsidRPr="00DC7310" w:rsidRDefault="00F84DEA" w:rsidP="001A7F9B">
            <w:pPr>
              <w:pStyle w:val="TAC"/>
              <w:keepNext w:val="0"/>
              <w:keepLines w:val="0"/>
            </w:pPr>
            <w:r w:rsidRPr="00DC7310">
              <w:rPr>
                <w:lang w:eastAsia="zh-CN"/>
              </w:rPr>
              <w:t>N/A</w:t>
            </w:r>
          </w:p>
        </w:tc>
      </w:tr>
      <w:tr w:rsidR="00F84DEA" w:rsidRPr="00DC7310" w14:paraId="31B3A405" w14:textId="77777777" w:rsidTr="006D534D">
        <w:trPr>
          <w:jc w:val="center"/>
        </w:trPr>
        <w:tc>
          <w:tcPr>
            <w:tcW w:w="1209" w:type="pct"/>
            <w:tcBorders>
              <w:top w:val="nil"/>
              <w:left w:val="single" w:sz="4" w:space="0" w:color="auto"/>
              <w:bottom w:val="nil"/>
              <w:right w:val="single" w:sz="4" w:space="0" w:color="auto"/>
            </w:tcBorders>
          </w:tcPr>
          <w:p w14:paraId="368EEE1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4504D88" w14:textId="77777777" w:rsidR="00F84DEA" w:rsidRPr="00DC7310" w:rsidRDefault="00F84DEA" w:rsidP="001A7F9B">
            <w:pPr>
              <w:pStyle w:val="TAC"/>
              <w:keepNext w:val="0"/>
              <w:keepLines w:val="0"/>
              <w:rPr>
                <w:rFonts w:eastAsia="DengXian"/>
              </w:rPr>
            </w:pPr>
            <w:r w:rsidRPr="00DC7310">
              <w:t>n26</w:t>
            </w:r>
          </w:p>
        </w:tc>
        <w:tc>
          <w:tcPr>
            <w:tcW w:w="526" w:type="pct"/>
            <w:gridSpan w:val="2"/>
            <w:noWrap/>
          </w:tcPr>
          <w:p w14:paraId="37BB3332"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23A7E85F"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7B8A4AD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36715FF"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4C3881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C49AE60" w14:textId="77777777" w:rsidR="00F84DEA" w:rsidRPr="00DC7310" w:rsidRDefault="00F84DEA" w:rsidP="001A7F9B">
            <w:pPr>
              <w:pStyle w:val="TAC"/>
              <w:keepNext w:val="0"/>
              <w:keepLines w:val="0"/>
            </w:pPr>
            <w:r w:rsidRPr="00DC7310">
              <w:rPr>
                <w:lang w:eastAsia="zh-CN"/>
              </w:rPr>
              <w:t>N/A</w:t>
            </w:r>
          </w:p>
        </w:tc>
      </w:tr>
      <w:tr w:rsidR="00F84DEA" w:rsidRPr="00DC7310" w14:paraId="40ADB98E" w14:textId="77777777" w:rsidTr="006D534D">
        <w:trPr>
          <w:jc w:val="center"/>
        </w:trPr>
        <w:tc>
          <w:tcPr>
            <w:tcW w:w="1209" w:type="pct"/>
            <w:tcBorders>
              <w:top w:val="nil"/>
              <w:left w:val="single" w:sz="4" w:space="0" w:color="auto"/>
              <w:bottom w:val="single" w:sz="4" w:space="0" w:color="auto"/>
              <w:right w:val="single" w:sz="4" w:space="0" w:color="auto"/>
            </w:tcBorders>
          </w:tcPr>
          <w:p w14:paraId="53A81321"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1F2C57B" w14:textId="77777777" w:rsidR="00F84DEA" w:rsidRPr="00DC7310" w:rsidRDefault="00F84DEA" w:rsidP="001A7F9B">
            <w:pPr>
              <w:pStyle w:val="TAC"/>
              <w:keepNext w:val="0"/>
              <w:keepLines w:val="0"/>
              <w:rPr>
                <w:rFonts w:eastAsia="DengXian"/>
              </w:rPr>
            </w:pPr>
            <w:r w:rsidRPr="00DC7310">
              <w:t>n78</w:t>
            </w:r>
          </w:p>
        </w:tc>
        <w:tc>
          <w:tcPr>
            <w:tcW w:w="526" w:type="pct"/>
            <w:gridSpan w:val="2"/>
            <w:noWrap/>
          </w:tcPr>
          <w:p w14:paraId="098F007D"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4E12782D"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35993C1A"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2A37E8C" w14:textId="77777777" w:rsidR="00F84DEA" w:rsidRPr="00DC7310" w:rsidRDefault="00F84DEA" w:rsidP="001A7F9B">
            <w:pPr>
              <w:pStyle w:val="TAC"/>
              <w:keepNext w:val="0"/>
              <w:keepLines w:val="0"/>
            </w:pPr>
            <w:r w:rsidRPr="00DC7310">
              <w:rPr>
                <w:color w:val="000000"/>
                <w:lang w:eastAsia="zh-CN"/>
              </w:rPr>
              <w:t>3512</w:t>
            </w:r>
          </w:p>
        </w:tc>
        <w:tc>
          <w:tcPr>
            <w:tcW w:w="329" w:type="pct"/>
            <w:gridSpan w:val="2"/>
          </w:tcPr>
          <w:p w14:paraId="653A972D" w14:textId="77777777" w:rsidR="00F84DEA" w:rsidRPr="00DC7310" w:rsidRDefault="00F84DEA" w:rsidP="001A7F9B">
            <w:pPr>
              <w:pStyle w:val="TAC"/>
              <w:keepNext w:val="0"/>
              <w:keepLines w:val="0"/>
            </w:pPr>
            <w:r w:rsidRPr="00DC7310">
              <w:rPr>
                <w:lang w:eastAsia="zh-CN"/>
              </w:rPr>
              <w:t>4.5</w:t>
            </w:r>
          </w:p>
        </w:tc>
        <w:tc>
          <w:tcPr>
            <w:tcW w:w="648" w:type="pct"/>
            <w:gridSpan w:val="2"/>
          </w:tcPr>
          <w:p w14:paraId="13C67CC8" w14:textId="77777777" w:rsidR="00F84DEA" w:rsidRPr="00DC7310" w:rsidRDefault="00F84DEA" w:rsidP="001A7F9B">
            <w:pPr>
              <w:pStyle w:val="TAC"/>
              <w:keepNext w:val="0"/>
              <w:keepLines w:val="0"/>
            </w:pPr>
            <w:r w:rsidRPr="00DC7310">
              <w:rPr>
                <w:lang w:eastAsia="en-GB"/>
              </w:rPr>
              <w:t>IMD</w:t>
            </w:r>
            <w:r w:rsidRPr="00DC7310">
              <w:rPr>
                <w:lang w:eastAsia="zh-CN"/>
              </w:rPr>
              <w:t>5</w:t>
            </w:r>
          </w:p>
        </w:tc>
      </w:tr>
      <w:tr w:rsidR="00F84DEA" w:rsidRPr="00DC7310" w14:paraId="5D3FCE57" w14:textId="77777777" w:rsidTr="006D534D">
        <w:trPr>
          <w:jc w:val="center"/>
        </w:trPr>
        <w:tc>
          <w:tcPr>
            <w:tcW w:w="1209" w:type="pct"/>
            <w:tcBorders>
              <w:top w:val="single" w:sz="4" w:space="0" w:color="auto"/>
              <w:bottom w:val="nil"/>
            </w:tcBorders>
          </w:tcPr>
          <w:p w14:paraId="63B45F90" w14:textId="77777777" w:rsidR="00F84DEA" w:rsidRPr="00DC7310" w:rsidRDefault="00F84DEA" w:rsidP="001A7F9B">
            <w:pPr>
              <w:pStyle w:val="TAC"/>
              <w:keepNext w:val="0"/>
              <w:keepLines w:val="0"/>
              <w:rPr>
                <w:lang w:eastAsia="ja-JP"/>
              </w:rPr>
            </w:pPr>
            <w:r w:rsidRPr="00DC7310">
              <w:rPr>
                <w:lang w:eastAsia="ja-JP"/>
              </w:rPr>
              <w:t>DC_3A-28A_n78A</w:t>
            </w:r>
          </w:p>
          <w:p w14:paraId="19C3157F" w14:textId="77777777" w:rsidR="00F84DEA" w:rsidRPr="00DC7310" w:rsidRDefault="00F84DEA" w:rsidP="001A7F9B">
            <w:pPr>
              <w:pStyle w:val="TAC"/>
              <w:keepNext w:val="0"/>
              <w:keepLines w:val="0"/>
              <w:rPr>
                <w:lang w:eastAsia="ja-JP"/>
              </w:rPr>
            </w:pPr>
            <w:r w:rsidRPr="00DC7310">
              <w:rPr>
                <w:lang w:eastAsia="ja-JP"/>
              </w:rPr>
              <w:t>DC_3C-28A_n78A</w:t>
            </w:r>
          </w:p>
          <w:p w14:paraId="6C1C581D" w14:textId="77777777" w:rsidR="00F84DEA" w:rsidRPr="00DC7310" w:rsidRDefault="00F84DEA" w:rsidP="001A7F9B">
            <w:pPr>
              <w:pStyle w:val="TAC"/>
              <w:keepNext w:val="0"/>
              <w:keepLines w:val="0"/>
              <w:rPr>
                <w:rFonts w:eastAsia="MS Mincho"/>
              </w:rPr>
            </w:pPr>
            <w:r w:rsidRPr="00DC7310">
              <w:rPr>
                <w:lang w:eastAsia="fi-FI"/>
              </w:rPr>
              <w:t>DC_3A-3A-28A_n78A</w:t>
            </w:r>
          </w:p>
        </w:tc>
        <w:tc>
          <w:tcPr>
            <w:tcW w:w="438" w:type="pct"/>
          </w:tcPr>
          <w:p w14:paraId="166D4C78" w14:textId="77777777" w:rsidR="00F84DEA" w:rsidRPr="00DC7310" w:rsidRDefault="00F84DEA" w:rsidP="001A7F9B">
            <w:pPr>
              <w:pStyle w:val="TAC"/>
              <w:keepNext w:val="0"/>
              <w:keepLines w:val="0"/>
              <w:rPr>
                <w:rFonts w:eastAsia="MS Mincho"/>
              </w:rPr>
            </w:pPr>
            <w:r w:rsidRPr="00DC7310">
              <w:rPr>
                <w:szCs w:val="18"/>
                <w:lang w:eastAsia="ja-JP"/>
              </w:rPr>
              <w:t>3</w:t>
            </w:r>
          </w:p>
        </w:tc>
        <w:tc>
          <w:tcPr>
            <w:tcW w:w="526" w:type="pct"/>
            <w:gridSpan w:val="2"/>
            <w:noWrap/>
          </w:tcPr>
          <w:p w14:paraId="7A1B5BDA" w14:textId="77777777" w:rsidR="00F84DEA" w:rsidRPr="00DC7310" w:rsidRDefault="00F84DEA" w:rsidP="001A7F9B">
            <w:pPr>
              <w:pStyle w:val="TAC"/>
              <w:keepNext w:val="0"/>
              <w:keepLines w:val="0"/>
              <w:rPr>
                <w:rFonts w:eastAsia="MS Mincho"/>
              </w:rPr>
            </w:pPr>
            <w:r w:rsidRPr="00DC7310">
              <w:rPr>
                <w:szCs w:val="18"/>
              </w:rPr>
              <w:t>N/A</w:t>
            </w:r>
          </w:p>
        </w:tc>
        <w:tc>
          <w:tcPr>
            <w:tcW w:w="372" w:type="pct"/>
            <w:gridSpan w:val="2"/>
            <w:noWrap/>
          </w:tcPr>
          <w:p w14:paraId="069FA63F"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35B96FAA" w14:textId="77777777" w:rsidR="00F84DEA" w:rsidRPr="00DC7310" w:rsidRDefault="00F84DEA" w:rsidP="001A7F9B">
            <w:pPr>
              <w:pStyle w:val="TAC"/>
              <w:keepNext w:val="0"/>
              <w:keepLines w:val="0"/>
              <w:rPr>
                <w:rFonts w:eastAsia="MS Mincho"/>
              </w:rPr>
            </w:pPr>
            <w:r w:rsidRPr="00DC7310">
              <w:rPr>
                <w:szCs w:val="18"/>
              </w:rPr>
              <w:t>N/A</w:t>
            </w:r>
          </w:p>
        </w:tc>
        <w:tc>
          <w:tcPr>
            <w:tcW w:w="500" w:type="pct"/>
            <w:gridSpan w:val="2"/>
            <w:noWrap/>
          </w:tcPr>
          <w:p w14:paraId="25FDB01D" w14:textId="77777777" w:rsidR="00F84DEA" w:rsidRPr="00DC7310" w:rsidRDefault="00F84DEA" w:rsidP="001A7F9B">
            <w:pPr>
              <w:pStyle w:val="TAC"/>
              <w:keepNext w:val="0"/>
              <w:keepLines w:val="0"/>
              <w:rPr>
                <w:rFonts w:eastAsia="MS Mincho"/>
              </w:rPr>
            </w:pPr>
            <w:r w:rsidRPr="00DC7310">
              <w:rPr>
                <w:szCs w:val="18"/>
              </w:rPr>
              <w:t>1870</w:t>
            </w:r>
          </w:p>
        </w:tc>
        <w:tc>
          <w:tcPr>
            <w:tcW w:w="329" w:type="pct"/>
            <w:gridSpan w:val="2"/>
          </w:tcPr>
          <w:p w14:paraId="105A1CD5" w14:textId="77777777" w:rsidR="00F84DEA" w:rsidRPr="00DC7310" w:rsidRDefault="00F84DEA" w:rsidP="001A7F9B">
            <w:pPr>
              <w:pStyle w:val="TAC"/>
              <w:keepNext w:val="0"/>
              <w:keepLines w:val="0"/>
              <w:rPr>
                <w:rFonts w:eastAsia="맑은 고딕"/>
                <w:lang w:eastAsia="ko-KR"/>
              </w:rPr>
            </w:pPr>
            <w:r w:rsidRPr="00DC7310">
              <w:rPr>
                <w:szCs w:val="18"/>
                <w:lang w:eastAsia="ja-JP"/>
              </w:rPr>
              <w:t>17.3</w:t>
            </w:r>
          </w:p>
        </w:tc>
        <w:tc>
          <w:tcPr>
            <w:tcW w:w="648" w:type="pct"/>
            <w:gridSpan w:val="2"/>
          </w:tcPr>
          <w:p w14:paraId="6C10D81D" w14:textId="77777777" w:rsidR="00F84DEA" w:rsidRPr="00DC7310" w:rsidRDefault="00F84DEA" w:rsidP="001A7F9B">
            <w:pPr>
              <w:pStyle w:val="TAC"/>
              <w:keepNext w:val="0"/>
              <w:keepLines w:val="0"/>
            </w:pPr>
            <w:r w:rsidRPr="00DC7310">
              <w:rPr>
                <w:lang w:eastAsia="ja-JP"/>
              </w:rPr>
              <w:t>IMD3</w:t>
            </w:r>
          </w:p>
        </w:tc>
      </w:tr>
      <w:tr w:rsidR="00F84DEA" w:rsidRPr="00DC7310" w14:paraId="5564FE97" w14:textId="77777777" w:rsidTr="006D534D">
        <w:trPr>
          <w:jc w:val="center"/>
        </w:trPr>
        <w:tc>
          <w:tcPr>
            <w:tcW w:w="1209" w:type="pct"/>
            <w:tcBorders>
              <w:top w:val="nil"/>
              <w:bottom w:val="nil"/>
            </w:tcBorders>
          </w:tcPr>
          <w:p w14:paraId="73DBB88B" w14:textId="77777777" w:rsidR="00F84DEA" w:rsidRPr="00DC7310" w:rsidRDefault="00F84DEA" w:rsidP="001A7F9B">
            <w:pPr>
              <w:pStyle w:val="TAC"/>
              <w:keepNext w:val="0"/>
              <w:keepLines w:val="0"/>
              <w:rPr>
                <w:rFonts w:eastAsia="MS Mincho"/>
              </w:rPr>
            </w:pPr>
          </w:p>
        </w:tc>
        <w:tc>
          <w:tcPr>
            <w:tcW w:w="438" w:type="pct"/>
          </w:tcPr>
          <w:p w14:paraId="4F439DA3" w14:textId="77777777" w:rsidR="00F84DEA" w:rsidRPr="00DC7310" w:rsidRDefault="00F84DEA" w:rsidP="001A7F9B">
            <w:pPr>
              <w:pStyle w:val="TAC"/>
              <w:keepNext w:val="0"/>
              <w:keepLines w:val="0"/>
              <w:rPr>
                <w:rFonts w:eastAsia="MS Mincho"/>
              </w:rPr>
            </w:pPr>
            <w:r w:rsidRPr="00DC7310">
              <w:rPr>
                <w:szCs w:val="18"/>
                <w:lang w:eastAsia="ja-JP"/>
              </w:rPr>
              <w:t>28</w:t>
            </w:r>
          </w:p>
        </w:tc>
        <w:tc>
          <w:tcPr>
            <w:tcW w:w="526" w:type="pct"/>
            <w:gridSpan w:val="2"/>
            <w:noWrap/>
          </w:tcPr>
          <w:p w14:paraId="70035AD7" w14:textId="77777777" w:rsidR="00F84DEA" w:rsidRPr="00DC7310" w:rsidRDefault="00F84DEA" w:rsidP="001A7F9B">
            <w:pPr>
              <w:pStyle w:val="TAC"/>
              <w:keepNext w:val="0"/>
              <w:keepLines w:val="0"/>
              <w:rPr>
                <w:rFonts w:eastAsia="MS Mincho"/>
              </w:rPr>
            </w:pPr>
            <w:r w:rsidRPr="00DC7310">
              <w:rPr>
                <w:szCs w:val="18"/>
                <w:lang w:eastAsia="ja-JP"/>
              </w:rPr>
              <w:t>740</w:t>
            </w:r>
          </w:p>
        </w:tc>
        <w:tc>
          <w:tcPr>
            <w:tcW w:w="372" w:type="pct"/>
            <w:gridSpan w:val="2"/>
            <w:noWrap/>
          </w:tcPr>
          <w:p w14:paraId="4BC0E822" w14:textId="77777777" w:rsidR="00F84DEA" w:rsidRPr="00DC7310" w:rsidRDefault="00F84DEA" w:rsidP="001A7F9B">
            <w:pPr>
              <w:pStyle w:val="TAC"/>
              <w:keepNext w:val="0"/>
              <w:keepLines w:val="0"/>
              <w:rPr>
                <w:rFonts w:eastAsia="MS Mincho"/>
              </w:rPr>
            </w:pPr>
            <w:r w:rsidRPr="00DC7310">
              <w:rPr>
                <w:szCs w:val="18"/>
                <w:lang w:eastAsia="ja-JP"/>
              </w:rPr>
              <w:t>5</w:t>
            </w:r>
          </w:p>
        </w:tc>
        <w:tc>
          <w:tcPr>
            <w:tcW w:w="979" w:type="pct"/>
            <w:gridSpan w:val="2"/>
            <w:noWrap/>
          </w:tcPr>
          <w:p w14:paraId="42964E46"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00" w:type="pct"/>
            <w:gridSpan w:val="2"/>
            <w:noWrap/>
          </w:tcPr>
          <w:p w14:paraId="1B4598D1" w14:textId="77777777" w:rsidR="00F84DEA" w:rsidRPr="00DC7310" w:rsidRDefault="00F84DEA" w:rsidP="001A7F9B">
            <w:pPr>
              <w:pStyle w:val="TAC"/>
              <w:keepNext w:val="0"/>
              <w:keepLines w:val="0"/>
              <w:rPr>
                <w:rFonts w:eastAsia="MS Mincho"/>
              </w:rPr>
            </w:pPr>
            <w:r w:rsidRPr="00DC7310">
              <w:rPr>
                <w:szCs w:val="18"/>
                <w:lang w:eastAsia="ja-JP"/>
              </w:rPr>
              <w:t>760</w:t>
            </w:r>
          </w:p>
        </w:tc>
        <w:tc>
          <w:tcPr>
            <w:tcW w:w="329" w:type="pct"/>
            <w:gridSpan w:val="2"/>
          </w:tcPr>
          <w:p w14:paraId="5804450B"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36D99CE6" w14:textId="77777777" w:rsidR="00F84DEA" w:rsidRPr="00DC7310" w:rsidRDefault="00F84DEA" w:rsidP="001A7F9B">
            <w:pPr>
              <w:pStyle w:val="TAC"/>
              <w:keepNext w:val="0"/>
              <w:keepLines w:val="0"/>
            </w:pPr>
            <w:r w:rsidRPr="00DC7310">
              <w:rPr>
                <w:lang w:eastAsia="ja-JP"/>
              </w:rPr>
              <w:t>N/A</w:t>
            </w:r>
          </w:p>
        </w:tc>
      </w:tr>
      <w:tr w:rsidR="00F84DEA" w:rsidRPr="00DC7310" w14:paraId="6EFC387D" w14:textId="77777777" w:rsidTr="006D534D">
        <w:trPr>
          <w:jc w:val="center"/>
        </w:trPr>
        <w:tc>
          <w:tcPr>
            <w:tcW w:w="1209" w:type="pct"/>
            <w:tcBorders>
              <w:top w:val="nil"/>
              <w:bottom w:val="single" w:sz="4" w:space="0" w:color="auto"/>
            </w:tcBorders>
          </w:tcPr>
          <w:p w14:paraId="1E87DB4C" w14:textId="77777777" w:rsidR="00F84DEA" w:rsidRPr="00DC7310" w:rsidRDefault="00F84DEA" w:rsidP="001A7F9B">
            <w:pPr>
              <w:pStyle w:val="TAC"/>
              <w:keepNext w:val="0"/>
              <w:keepLines w:val="0"/>
              <w:rPr>
                <w:rFonts w:eastAsia="MS Mincho"/>
              </w:rPr>
            </w:pPr>
          </w:p>
        </w:tc>
        <w:tc>
          <w:tcPr>
            <w:tcW w:w="438" w:type="pct"/>
          </w:tcPr>
          <w:p w14:paraId="5CF4B06C" w14:textId="77777777" w:rsidR="00F84DEA" w:rsidRPr="00DC7310" w:rsidRDefault="00F84DEA" w:rsidP="001A7F9B">
            <w:pPr>
              <w:pStyle w:val="TAC"/>
              <w:keepNext w:val="0"/>
              <w:keepLines w:val="0"/>
              <w:rPr>
                <w:rFonts w:eastAsia="MS Mincho"/>
              </w:rPr>
            </w:pPr>
            <w:r w:rsidRPr="00DC7310">
              <w:rPr>
                <w:szCs w:val="18"/>
                <w:lang w:eastAsia="ja-JP"/>
              </w:rPr>
              <w:t>n78</w:t>
            </w:r>
          </w:p>
        </w:tc>
        <w:tc>
          <w:tcPr>
            <w:tcW w:w="526" w:type="pct"/>
            <w:gridSpan w:val="2"/>
            <w:noWrap/>
          </w:tcPr>
          <w:p w14:paraId="322119D1"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72" w:type="pct"/>
            <w:gridSpan w:val="2"/>
            <w:noWrap/>
          </w:tcPr>
          <w:p w14:paraId="3AE8470F" w14:textId="77777777" w:rsidR="00F84DEA" w:rsidRPr="00DC7310" w:rsidRDefault="00F84DEA" w:rsidP="001A7F9B">
            <w:pPr>
              <w:pStyle w:val="TAC"/>
              <w:keepNext w:val="0"/>
              <w:keepLines w:val="0"/>
              <w:rPr>
                <w:rFonts w:eastAsia="MS Mincho"/>
              </w:rPr>
            </w:pPr>
            <w:r w:rsidRPr="00DC7310">
              <w:rPr>
                <w:szCs w:val="18"/>
                <w:lang w:eastAsia="ja-JP"/>
              </w:rPr>
              <w:t>10</w:t>
            </w:r>
          </w:p>
        </w:tc>
        <w:tc>
          <w:tcPr>
            <w:tcW w:w="979" w:type="pct"/>
            <w:gridSpan w:val="2"/>
            <w:noWrap/>
          </w:tcPr>
          <w:p w14:paraId="7BFAE602"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00" w:type="pct"/>
            <w:gridSpan w:val="2"/>
            <w:noWrap/>
          </w:tcPr>
          <w:p w14:paraId="6356D994"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29" w:type="pct"/>
            <w:gridSpan w:val="2"/>
          </w:tcPr>
          <w:p w14:paraId="15E5F08A"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31499595" w14:textId="77777777" w:rsidR="00F84DEA" w:rsidRPr="00DC7310" w:rsidRDefault="00F84DEA" w:rsidP="001A7F9B">
            <w:pPr>
              <w:pStyle w:val="TAC"/>
              <w:keepNext w:val="0"/>
              <w:keepLines w:val="0"/>
            </w:pPr>
            <w:r w:rsidRPr="00DC7310">
              <w:t>N/A</w:t>
            </w:r>
          </w:p>
        </w:tc>
      </w:tr>
      <w:tr w:rsidR="00F84DEA" w:rsidRPr="00DC7310" w14:paraId="1F550691" w14:textId="77777777" w:rsidTr="006D534D">
        <w:trPr>
          <w:jc w:val="center"/>
        </w:trPr>
        <w:tc>
          <w:tcPr>
            <w:tcW w:w="1209" w:type="pct"/>
            <w:tcBorders>
              <w:bottom w:val="nil"/>
            </w:tcBorders>
          </w:tcPr>
          <w:p w14:paraId="5D0FF890" w14:textId="77777777" w:rsidR="00F84DEA" w:rsidRPr="00DC7310" w:rsidRDefault="00F84DEA" w:rsidP="001A7F9B">
            <w:pPr>
              <w:pStyle w:val="TAC"/>
              <w:keepNext w:val="0"/>
              <w:keepLines w:val="0"/>
            </w:pPr>
            <w:r w:rsidRPr="00DC7310">
              <w:t>DC_3A-28A_n79A</w:t>
            </w:r>
          </w:p>
        </w:tc>
        <w:tc>
          <w:tcPr>
            <w:tcW w:w="438" w:type="pct"/>
          </w:tcPr>
          <w:p w14:paraId="48BF8E8B" w14:textId="77777777" w:rsidR="00F84DEA" w:rsidRPr="00DC7310" w:rsidRDefault="00F84DEA" w:rsidP="001A7F9B">
            <w:pPr>
              <w:pStyle w:val="TAC"/>
              <w:keepNext w:val="0"/>
              <w:keepLines w:val="0"/>
            </w:pPr>
            <w:r w:rsidRPr="00DC7310">
              <w:t>3</w:t>
            </w:r>
          </w:p>
        </w:tc>
        <w:tc>
          <w:tcPr>
            <w:tcW w:w="526" w:type="pct"/>
            <w:gridSpan w:val="2"/>
            <w:noWrap/>
          </w:tcPr>
          <w:p w14:paraId="77CC495A" w14:textId="77777777" w:rsidR="00F84DEA" w:rsidRPr="00DC7310" w:rsidRDefault="00F84DEA" w:rsidP="001A7F9B">
            <w:pPr>
              <w:pStyle w:val="TAC"/>
              <w:keepNext w:val="0"/>
              <w:keepLines w:val="0"/>
            </w:pPr>
            <w:r w:rsidRPr="00DC7310">
              <w:t>1770</w:t>
            </w:r>
          </w:p>
        </w:tc>
        <w:tc>
          <w:tcPr>
            <w:tcW w:w="372" w:type="pct"/>
            <w:gridSpan w:val="2"/>
            <w:noWrap/>
          </w:tcPr>
          <w:p w14:paraId="7327003F" w14:textId="77777777" w:rsidR="00F84DEA" w:rsidRPr="00DC7310" w:rsidRDefault="00F84DEA" w:rsidP="001A7F9B">
            <w:pPr>
              <w:pStyle w:val="TAC"/>
              <w:keepNext w:val="0"/>
              <w:keepLines w:val="0"/>
            </w:pPr>
            <w:r w:rsidRPr="00DC7310">
              <w:t>5</w:t>
            </w:r>
          </w:p>
        </w:tc>
        <w:tc>
          <w:tcPr>
            <w:tcW w:w="979" w:type="pct"/>
            <w:gridSpan w:val="2"/>
            <w:noWrap/>
          </w:tcPr>
          <w:p w14:paraId="3A416926" w14:textId="77777777" w:rsidR="00F84DEA" w:rsidRPr="00DC7310" w:rsidRDefault="00F84DEA" w:rsidP="001A7F9B">
            <w:pPr>
              <w:pStyle w:val="TAC"/>
              <w:keepNext w:val="0"/>
              <w:keepLines w:val="0"/>
            </w:pPr>
            <w:r w:rsidRPr="00DC7310">
              <w:t>25</w:t>
            </w:r>
          </w:p>
        </w:tc>
        <w:tc>
          <w:tcPr>
            <w:tcW w:w="500" w:type="pct"/>
            <w:gridSpan w:val="2"/>
            <w:noWrap/>
          </w:tcPr>
          <w:p w14:paraId="7A6B9ECF" w14:textId="77777777" w:rsidR="00F84DEA" w:rsidRPr="00DC7310" w:rsidRDefault="00F84DEA" w:rsidP="001A7F9B">
            <w:pPr>
              <w:pStyle w:val="TAC"/>
              <w:keepNext w:val="0"/>
              <w:keepLines w:val="0"/>
            </w:pPr>
            <w:r w:rsidRPr="00DC7310">
              <w:t>1865</w:t>
            </w:r>
          </w:p>
        </w:tc>
        <w:tc>
          <w:tcPr>
            <w:tcW w:w="329" w:type="pct"/>
            <w:gridSpan w:val="2"/>
          </w:tcPr>
          <w:p w14:paraId="0DB85A65" w14:textId="77777777" w:rsidR="00F84DEA" w:rsidRPr="00DC7310" w:rsidRDefault="00F84DEA" w:rsidP="001A7F9B">
            <w:pPr>
              <w:pStyle w:val="TAC"/>
              <w:keepNext w:val="0"/>
              <w:keepLines w:val="0"/>
            </w:pPr>
            <w:r w:rsidRPr="00DC7310">
              <w:t>N/A</w:t>
            </w:r>
          </w:p>
        </w:tc>
        <w:tc>
          <w:tcPr>
            <w:tcW w:w="648" w:type="pct"/>
            <w:gridSpan w:val="2"/>
          </w:tcPr>
          <w:p w14:paraId="74709D72"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CAAC1B7" w14:textId="77777777" w:rsidTr="006D534D">
        <w:trPr>
          <w:jc w:val="center"/>
        </w:trPr>
        <w:tc>
          <w:tcPr>
            <w:tcW w:w="1209" w:type="pct"/>
            <w:tcBorders>
              <w:top w:val="nil"/>
              <w:bottom w:val="nil"/>
            </w:tcBorders>
          </w:tcPr>
          <w:p w14:paraId="1BE9AEBC" w14:textId="77777777" w:rsidR="00F84DEA" w:rsidRPr="00DC7310" w:rsidRDefault="00F84DEA" w:rsidP="001A7F9B">
            <w:pPr>
              <w:pStyle w:val="TAC"/>
              <w:keepNext w:val="0"/>
              <w:keepLines w:val="0"/>
            </w:pPr>
          </w:p>
        </w:tc>
        <w:tc>
          <w:tcPr>
            <w:tcW w:w="438" w:type="pct"/>
          </w:tcPr>
          <w:p w14:paraId="6EE135C4" w14:textId="77777777" w:rsidR="00F84DEA" w:rsidRPr="00DC7310" w:rsidRDefault="00F84DEA" w:rsidP="001A7F9B">
            <w:pPr>
              <w:pStyle w:val="TAC"/>
              <w:keepNext w:val="0"/>
              <w:keepLines w:val="0"/>
            </w:pPr>
            <w:r w:rsidRPr="00DC7310">
              <w:t>28</w:t>
            </w:r>
          </w:p>
        </w:tc>
        <w:tc>
          <w:tcPr>
            <w:tcW w:w="526" w:type="pct"/>
            <w:gridSpan w:val="2"/>
            <w:noWrap/>
          </w:tcPr>
          <w:p w14:paraId="50D88761" w14:textId="77777777" w:rsidR="00F84DEA" w:rsidRPr="00DC7310" w:rsidRDefault="00F84DEA" w:rsidP="001A7F9B">
            <w:pPr>
              <w:pStyle w:val="TAC"/>
              <w:keepNext w:val="0"/>
              <w:keepLines w:val="0"/>
            </w:pPr>
            <w:r w:rsidRPr="00DC7310">
              <w:t>N/A</w:t>
            </w:r>
          </w:p>
        </w:tc>
        <w:tc>
          <w:tcPr>
            <w:tcW w:w="372" w:type="pct"/>
            <w:gridSpan w:val="2"/>
            <w:noWrap/>
          </w:tcPr>
          <w:p w14:paraId="1DCE72BA" w14:textId="77777777" w:rsidR="00F84DEA" w:rsidRPr="00DC7310" w:rsidRDefault="00F84DEA" w:rsidP="001A7F9B">
            <w:pPr>
              <w:pStyle w:val="TAC"/>
              <w:keepNext w:val="0"/>
              <w:keepLines w:val="0"/>
            </w:pPr>
            <w:r w:rsidRPr="00DC7310">
              <w:t>5</w:t>
            </w:r>
          </w:p>
        </w:tc>
        <w:tc>
          <w:tcPr>
            <w:tcW w:w="979" w:type="pct"/>
            <w:gridSpan w:val="2"/>
            <w:noWrap/>
          </w:tcPr>
          <w:p w14:paraId="1413FEEC" w14:textId="77777777" w:rsidR="00F84DEA" w:rsidRPr="00DC7310" w:rsidRDefault="00F84DEA" w:rsidP="001A7F9B">
            <w:pPr>
              <w:pStyle w:val="TAC"/>
              <w:keepNext w:val="0"/>
              <w:keepLines w:val="0"/>
            </w:pPr>
            <w:r w:rsidRPr="00DC7310">
              <w:t>N/A</w:t>
            </w:r>
          </w:p>
        </w:tc>
        <w:tc>
          <w:tcPr>
            <w:tcW w:w="500" w:type="pct"/>
            <w:gridSpan w:val="2"/>
            <w:noWrap/>
          </w:tcPr>
          <w:p w14:paraId="5E2763CC" w14:textId="77777777" w:rsidR="00F84DEA" w:rsidRPr="00DC7310" w:rsidRDefault="00F84DEA" w:rsidP="001A7F9B">
            <w:pPr>
              <w:pStyle w:val="TAC"/>
              <w:keepNext w:val="0"/>
              <w:keepLines w:val="0"/>
            </w:pPr>
            <w:r w:rsidRPr="00DC7310">
              <w:t>780</w:t>
            </w:r>
          </w:p>
        </w:tc>
        <w:tc>
          <w:tcPr>
            <w:tcW w:w="329" w:type="pct"/>
            <w:gridSpan w:val="2"/>
          </w:tcPr>
          <w:p w14:paraId="282C6E90" w14:textId="77777777" w:rsidR="00F84DEA" w:rsidRPr="00DC7310" w:rsidRDefault="00F84DEA" w:rsidP="001A7F9B">
            <w:pPr>
              <w:pStyle w:val="TAC"/>
              <w:keepNext w:val="0"/>
              <w:keepLines w:val="0"/>
            </w:pPr>
            <w:r w:rsidRPr="00DC7310">
              <w:t>10.3</w:t>
            </w:r>
          </w:p>
        </w:tc>
        <w:tc>
          <w:tcPr>
            <w:tcW w:w="648" w:type="pct"/>
            <w:gridSpan w:val="2"/>
          </w:tcPr>
          <w:p w14:paraId="4B9A61E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IMD4</w:t>
            </w:r>
          </w:p>
        </w:tc>
      </w:tr>
      <w:tr w:rsidR="00F84DEA" w:rsidRPr="00DC7310" w14:paraId="0EA7FFC2" w14:textId="77777777" w:rsidTr="006D534D">
        <w:trPr>
          <w:jc w:val="center"/>
        </w:trPr>
        <w:tc>
          <w:tcPr>
            <w:tcW w:w="1209" w:type="pct"/>
            <w:tcBorders>
              <w:top w:val="nil"/>
              <w:bottom w:val="nil"/>
            </w:tcBorders>
          </w:tcPr>
          <w:p w14:paraId="3DD691C7" w14:textId="77777777" w:rsidR="00F84DEA" w:rsidRPr="00DC7310" w:rsidRDefault="00F84DEA" w:rsidP="001A7F9B">
            <w:pPr>
              <w:pStyle w:val="TAC"/>
              <w:keepNext w:val="0"/>
              <w:keepLines w:val="0"/>
            </w:pPr>
          </w:p>
        </w:tc>
        <w:tc>
          <w:tcPr>
            <w:tcW w:w="438" w:type="pct"/>
          </w:tcPr>
          <w:p w14:paraId="6BA3425A" w14:textId="77777777" w:rsidR="00F84DEA" w:rsidRPr="00DC7310" w:rsidRDefault="00F84DEA" w:rsidP="001A7F9B">
            <w:pPr>
              <w:pStyle w:val="TAC"/>
              <w:keepNext w:val="0"/>
              <w:keepLines w:val="0"/>
            </w:pPr>
            <w:r w:rsidRPr="00DC7310">
              <w:t>n79</w:t>
            </w:r>
          </w:p>
        </w:tc>
        <w:tc>
          <w:tcPr>
            <w:tcW w:w="526" w:type="pct"/>
            <w:gridSpan w:val="2"/>
            <w:noWrap/>
          </w:tcPr>
          <w:p w14:paraId="71356656" w14:textId="77777777" w:rsidR="00F84DEA" w:rsidRPr="00DC7310" w:rsidRDefault="00F84DEA" w:rsidP="001A7F9B">
            <w:pPr>
              <w:pStyle w:val="TAC"/>
              <w:keepNext w:val="0"/>
              <w:keepLines w:val="0"/>
            </w:pPr>
            <w:r w:rsidRPr="00DC7310">
              <w:t>4530</w:t>
            </w:r>
          </w:p>
        </w:tc>
        <w:tc>
          <w:tcPr>
            <w:tcW w:w="372" w:type="pct"/>
            <w:gridSpan w:val="2"/>
            <w:noWrap/>
          </w:tcPr>
          <w:p w14:paraId="28A3E3F6" w14:textId="77777777" w:rsidR="00F84DEA" w:rsidRPr="00DC7310" w:rsidRDefault="00F84DEA" w:rsidP="001A7F9B">
            <w:pPr>
              <w:pStyle w:val="TAC"/>
              <w:keepNext w:val="0"/>
              <w:keepLines w:val="0"/>
            </w:pPr>
            <w:r w:rsidRPr="00DC7310">
              <w:t>40</w:t>
            </w:r>
          </w:p>
        </w:tc>
        <w:tc>
          <w:tcPr>
            <w:tcW w:w="979" w:type="pct"/>
            <w:gridSpan w:val="2"/>
            <w:noWrap/>
          </w:tcPr>
          <w:p w14:paraId="326D0B71" w14:textId="77777777" w:rsidR="00F84DEA" w:rsidRPr="00DC7310" w:rsidRDefault="00F84DEA" w:rsidP="001A7F9B">
            <w:pPr>
              <w:pStyle w:val="TAC"/>
              <w:keepNext w:val="0"/>
              <w:keepLines w:val="0"/>
            </w:pPr>
            <w:r w:rsidRPr="00DC7310">
              <w:t>216</w:t>
            </w:r>
          </w:p>
        </w:tc>
        <w:tc>
          <w:tcPr>
            <w:tcW w:w="500" w:type="pct"/>
            <w:gridSpan w:val="2"/>
            <w:noWrap/>
          </w:tcPr>
          <w:p w14:paraId="1C5CB4EF" w14:textId="77777777" w:rsidR="00F84DEA" w:rsidRPr="00DC7310" w:rsidRDefault="00F84DEA" w:rsidP="001A7F9B">
            <w:pPr>
              <w:pStyle w:val="TAC"/>
              <w:keepNext w:val="0"/>
              <w:keepLines w:val="0"/>
            </w:pPr>
            <w:r w:rsidRPr="00DC7310">
              <w:t>4530</w:t>
            </w:r>
          </w:p>
        </w:tc>
        <w:tc>
          <w:tcPr>
            <w:tcW w:w="329" w:type="pct"/>
            <w:gridSpan w:val="2"/>
          </w:tcPr>
          <w:p w14:paraId="2B960839" w14:textId="77777777" w:rsidR="00F84DEA" w:rsidRPr="00DC7310" w:rsidRDefault="00F84DEA" w:rsidP="001A7F9B">
            <w:pPr>
              <w:pStyle w:val="TAC"/>
              <w:keepNext w:val="0"/>
              <w:keepLines w:val="0"/>
            </w:pPr>
            <w:r w:rsidRPr="00DC7310">
              <w:t>N/A</w:t>
            </w:r>
          </w:p>
        </w:tc>
        <w:tc>
          <w:tcPr>
            <w:tcW w:w="648" w:type="pct"/>
            <w:gridSpan w:val="2"/>
          </w:tcPr>
          <w:p w14:paraId="35C62C8D"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A1C1EB6" w14:textId="77777777" w:rsidTr="006D534D">
        <w:trPr>
          <w:jc w:val="center"/>
        </w:trPr>
        <w:tc>
          <w:tcPr>
            <w:tcW w:w="1209" w:type="pct"/>
            <w:tcBorders>
              <w:top w:val="nil"/>
              <w:bottom w:val="nil"/>
            </w:tcBorders>
          </w:tcPr>
          <w:p w14:paraId="5E0B637B" w14:textId="77777777" w:rsidR="00F84DEA" w:rsidRPr="00DC7310" w:rsidRDefault="00F84DEA" w:rsidP="001A7F9B">
            <w:pPr>
              <w:pStyle w:val="TAC"/>
              <w:keepNext w:val="0"/>
              <w:keepLines w:val="0"/>
            </w:pPr>
          </w:p>
        </w:tc>
        <w:tc>
          <w:tcPr>
            <w:tcW w:w="438" w:type="pct"/>
          </w:tcPr>
          <w:p w14:paraId="75F453C0" w14:textId="77777777" w:rsidR="00F84DEA" w:rsidRPr="00DC7310" w:rsidRDefault="00F84DEA" w:rsidP="001A7F9B">
            <w:pPr>
              <w:pStyle w:val="TAC"/>
              <w:keepNext w:val="0"/>
              <w:keepLines w:val="0"/>
            </w:pPr>
            <w:r w:rsidRPr="00DC7310">
              <w:t>3</w:t>
            </w:r>
          </w:p>
        </w:tc>
        <w:tc>
          <w:tcPr>
            <w:tcW w:w="526" w:type="pct"/>
            <w:gridSpan w:val="2"/>
            <w:noWrap/>
          </w:tcPr>
          <w:p w14:paraId="393DE66F" w14:textId="77777777" w:rsidR="00F84DEA" w:rsidRPr="00DC7310" w:rsidRDefault="00F84DEA" w:rsidP="001A7F9B">
            <w:pPr>
              <w:pStyle w:val="TAC"/>
              <w:keepNext w:val="0"/>
              <w:keepLines w:val="0"/>
            </w:pPr>
            <w:r w:rsidRPr="00DC7310">
              <w:t>N/A</w:t>
            </w:r>
          </w:p>
        </w:tc>
        <w:tc>
          <w:tcPr>
            <w:tcW w:w="372" w:type="pct"/>
            <w:gridSpan w:val="2"/>
            <w:noWrap/>
          </w:tcPr>
          <w:p w14:paraId="16BE0991" w14:textId="77777777" w:rsidR="00F84DEA" w:rsidRPr="00DC7310" w:rsidRDefault="00F84DEA" w:rsidP="001A7F9B">
            <w:pPr>
              <w:pStyle w:val="TAC"/>
              <w:keepNext w:val="0"/>
              <w:keepLines w:val="0"/>
            </w:pPr>
            <w:r w:rsidRPr="00DC7310">
              <w:t>5</w:t>
            </w:r>
          </w:p>
        </w:tc>
        <w:tc>
          <w:tcPr>
            <w:tcW w:w="979" w:type="pct"/>
            <w:gridSpan w:val="2"/>
            <w:noWrap/>
          </w:tcPr>
          <w:p w14:paraId="1381BFF8" w14:textId="77777777" w:rsidR="00F84DEA" w:rsidRPr="00DC7310" w:rsidRDefault="00F84DEA" w:rsidP="001A7F9B">
            <w:pPr>
              <w:pStyle w:val="TAC"/>
              <w:keepNext w:val="0"/>
              <w:keepLines w:val="0"/>
            </w:pPr>
            <w:r w:rsidRPr="00DC7310">
              <w:t>N/A</w:t>
            </w:r>
          </w:p>
        </w:tc>
        <w:tc>
          <w:tcPr>
            <w:tcW w:w="500" w:type="pct"/>
            <w:gridSpan w:val="2"/>
            <w:noWrap/>
          </w:tcPr>
          <w:p w14:paraId="73AE3AB9" w14:textId="77777777" w:rsidR="00F84DEA" w:rsidRPr="00DC7310" w:rsidRDefault="00F84DEA" w:rsidP="001A7F9B">
            <w:pPr>
              <w:pStyle w:val="TAC"/>
              <w:keepNext w:val="0"/>
              <w:keepLines w:val="0"/>
            </w:pPr>
            <w:r w:rsidRPr="00DC7310">
              <w:t>1870</w:t>
            </w:r>
          </w:p>
        </w:tc>
        <w:tc>
          <w:tcPr>
            <w:tcW w:w="329" w:type="pct"/>
            <w:gridSpan w:val="2"/>
          </w:tcPr>
          <w:p w14:paraId="7E0FBCCB" w14:textId="77777777" w:rsidR="00F84DEA" w:rsidRPr="00DC7310" w:rsidRDefault="00F84DEA" w:rsidP="001A7F9B">
            <w:pPr>
              <w:pStyle w:val="TAC"/>
              <w:keepNext w:val="0"/>
              <w:keepLines w:val="0"/>
            </w:pPr>
            <w:r w:rsidRPr="00DC7310">
              <w:t>5.7</w:t>
            </w:r>
          </w:p>
        </w:tc>
        <w:tc>
          <w:tcPr>
            <w:tcW w:w="648" w:type="pct"/>
            <w:gridSpan w:val="2"/>
          </w:tcPr>
          <w:p w14:paraId="3CCAC609"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IMD5</w:t>
            </w:r>
          </w:p>
        </w:tc>
      </w:tr>
      <w:tr w:rsidR="00F84DEA" w:rsidRPr="00DC7310" w14:paraId="1D2AB7B5" w14:textId="77777777" w:rsidTr="006D534D">
        <w:trPr>
          <w:jc w:val="center"/>
        </w:trPr>
        <w:tc>
          <w:tcPr>
            <w:tcW w:w="1209" w:type="pct"/>
            <w:tcBorders>
              <w:top w:val="nil"/>
              <w:bottom w:val="nil"/>
            </w:tcBorders>
          </w:tcPr>
          <w:p w14:paraId="33D304FC" w14:textId="77777777" w:rsidR="00F84DEA" w:rsidRPr="00DC7310" w:rsidRDefault="00F84DEA" w:rsidP="001A7F9B">
            <w:pPr>
              <w:pStyle w:val="TAC"/>
              <w:keepNext w:val="0"/>
              <w:keepLines w:val="0"/>
            </w:pPr>
          </w:p>
        </w:tc>
        <w:tc>
          <w:tcPr>
            <w:tcW w:w="438" w:type="pct"/>
          </w:tcPr>
          <w:p w14:paraId="4172FB5B" w14:textId="77777777" w:rsidR="00F84DEA" w:rsidRPr="00DC7310" w:rsidRDefault="00F84DEA" w:rsidP="001A7F9B">
            <w:pPr>
              <w:pStyle w:val="TAC"/>
              <w:keepNext w:val="0"/>
              <w:keepLines w:val="0"/>
            </w:pPr>
            <w:r w:rsidRPr="00DC7310">
              <w:t>28</w:t>
            </w:r>
          </w:p>
        </w:tc>
        <w:tc>
          <w:tcPr>
            <w:tcW w:w="526" w:type="pct"/>
            <w:gridSpan w:val="2"/>
            <w:noWrap/>
          </w:tcPr>
          <w:p w14:paraId="7321BAA8" w14:textId="77777777" w:rsidR="00F84DEA" w:rsidRPr="00DC7310" w:rsidRDefault="00F84DEA" w:rsidP="001A7F9B">
            <w:pPr>
              <w:pStyle w:val="TAC"/>
              <w:keepNext w:val="0"/>
              <w:keepLines w:val="0"/>
            </w:pPr>
            <w:r w:rsidRPr="00DC7310">
              <w:t>725</w:t>
            </w:r>
          </w:p>
        </w:tc>
        <w:tc>
          <w:tcPr>
            <w:tcW w:w="372" w:type="pct"/>
            <w:gridSpan w:val="2"/>
            <w:noWrap/>
          </w:tcPr>
          <w:p w14:paraId="7002AEBF" w14:textId="77777777" w:rsidR="00F84DEA" w:rsidRPr="00DC7310" w:rsidRDefault="00F84DEA" w:rsidP="001A7F9B">
            <w:pPr>
              <w:pStyle w:val="TAC"/>
              <w:keepNext w:val="0"/>
              <w:keepLines w:val="0"/>
            </w:pPr>
            <w:r w:rsidRPr="00DC7310">
              <w:t>5</w:t>
            </w:r>
          </w:p>
        </w:tc>
        <w:tc>
          <w:tcPr>
            <w:tcW w:w="979" w:type="pct"/>
            <w:gridSpan w:val="2"/>
            <w:noWrap/>
          </w:tcPr>
          <w:p w14:paraId="31F6CEFF" w14:textId="77777777" w:rsidR="00F84DEA" w:rsidRPr="00DC7310" w:rsidRDefault="00F84DEA" w:rsidP="001A7F9B">
            <w:pPr>
              <w:pStyle w:val="TAC"/>
              <w:keepNext w:val="0"/>
              <w:keepLines w:val="0"/>
            </w:pPr>
            <w:r w:rsidRPr="00DC7310">
              <w:t>25</w:t>
            </w:r>
          </w:p>
        </w:tc>
        <w:tc>
          <w:tcPr>
            <w:tcW w:w="500" w:type="pct"/>
            <w:gridSpan w:val="2"/>
            <w:noWrap/>
          </w:tcPr>
          <w:p w14:paraId="646FDEFB" w14:textId="77777777" w:rsidR="00F84DEA" w:rsidRPr="00DC7310" w:rsidRDefault="00F84DEA" w:rsidP="001A7F9B">
            <w:pPr>
              <w:pStyle w:val="TAC"/>
              <w:keepNext w:val="0"/>
              <w:keepLines w:val="0"/>
            </w:pPr>
            <w:r w:rsidRPr="00DC7310">
              <w:t>780</w:t>
            </w:r>
          </w:p>
        </w:tc>
        <w:tc>
          <w:tcPr>
            <w:tcW w:w="329" w:type="pct"/>
            <w:gridSpan w:val="2"/>
          </w:tcPr>
          <w:p w14:paraId="32CA34ED" w14:textId="77777777" w:rsidR="00F84DEA" w:rsidRPr="00DC7310" w:rsidRDefault="00F84DEA" w:rsidP="001A7F9B">
            <w:pPr>
              <w:pStyle w:val="TAC"/>
              <w:keepNext w:val="0"/>
              <w:keepLines w:val="0"/>
            </w:pPr>
            <w:r w:rsidRPr="00DC7310">
              <w:t>N/A</w:t>
            </w:r>
          </w:p>
        </w:tc>
        <w:tc>
          <w:tcPr>
            <w:tcW w:w="648" w:type="pct"/>
            <w:gridSpan w:val="2"/>
          </w:tcPr>
          <w:p w14:paraId="125D379A"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F4C2B6C" w14:textId="77777777" w:rsidTr="006D534D">
        <w:trPr>
          <w:jc w:val="center"/>
        </w:trPr>
        <w:tc>
          <w:tcPr>
            <w:tcW w:w="1209" w:type="pct"/>
            <w:tcBorders>
              <w:top w:val="nil"/>
              <w:bottom w:val="single" w:sz="4" w:space="0" w:color="auto"/>
            </w:tcBorders>
          </w:tcPr>
          <w:p w14:paraId="0AD66D67" w14:textId="77777777" w:rsidR="00F84DEA" w:rsidRPr="00DC7310" w:rsidRDefault="00F84DEA" w:rsidP="001A7F9B">
            <w:pPr>
              <w:pStyle w:val="TAC"/>
              <w:keepNext w:val="0"/>
              <w:keepLines w:val="0"/>
            </w:pPr>
          </w:p>
        </w:tc>
        <w:tc>
          <w:tcPr>
            <w:tcW w:w="438" w:type="pct"/>
          </w:tcPr>
          <w:p w14:paraId="5F2FC94E" w14:textId="77777777" w:rsidR="00F84DEA" w:rsidRPr="00DC7310" w:rsidRDefault="00F84DEA" w:rsidP="001A7F9B">
            <w:pPr>
              <w:pStyle w:val="TAC"/>
              <w:keepNext w:val="0"/>
              <w:keepLines w:val="0"/>
            </w:pPr>
            <w:r w:rsidRPr="00DC7310">
              <w:t>n79</w:t>
            </w:r>
          </w:p>
        </w:tc>
        <w:tc>
          <w:tcPr>
            <w:tcW w:w="526" w:type="pct"/>
            <w:gridSpan w:val="2"/>
            <w:noWrap/>
          </w:tcPr>
          <w:p w14:paraId="474A9AB7" w14:textId="77777777" w:rsidR="00F84DEA" w:rsidRPr="00DC7310" w:rsidRDefault="00F84DEA" w:rsidP="001A7F9B">
            <w:pPr>
              <w:pStyle w:val="TAC"/>
              <w:keepNext w:val="0"/>
              <w:keepLines w:val="0"/>
            </w:pPr>
            <w:r w:rsidRPr="00DC7310">
              <w:t>4770</w:t>
            </w:r>
          </w:p>
        </w:tc>
        <w:tc>
          <w:tcPr>
            <w:tcW w:w="372" w:type="pct"/>
            <w:gridSpan w:val="2"/>
            <w:noWrap/>
          </w:tcPr>
          <w:p w14:paraId="141E2F1B" w14:textId="77777777" w:rsidR="00F84DEA" w:rsidRPr="00DC7310" w:rsidRDefault="00F84DEA" w:rsidP="001A7F9B">
            <w:pPr>
              <w:pStyle w:val="TAC"/>
              <w:keepNext w:val="0"/>
              <w:keepLines w:val="0"/>
            </w:pPr>
            <w:r w:rsidRPr="00DC7310">
              <w:t>40</w:t>
            </w:r>
          </w:p>
        </w:tc>
        <w:tc>
          <w:tcPr>
            <w:tcW w:w="979" w:type="pct"/>
            <w:gridSpan w:val="2"/>
            <w:noWrap/>
          </w:tcPr>
          <w:p w14:paraId="6501E35E" w14:textId="77777777" w:rsidR="00F84DEA" w:rsidRPr="00DC7310" w:rsidRDefault="00F84DEA" w:rsidP="001A7F9B">
            <w:pPr>
              <w:pStyle w:val="TAC"/>
              <w:keepNext w:val="0"/>
              <w:keepLines w:val="0"/>
            </w:pPr>
            <w:r w:rsidRPr="00DC7310">
              <w:t>216</w:t>
            </w:r>
          </w:p>
        </w:tc>
        <w:tc>
          <w:tcPr>
            <w:tcW w:w="500" w:type="pct"/>
            <w:gridSpan w:val="2"/>
            <w:noWrap/>
          </w:tcPr>
          <w:p w14:paraId="147C6EB5" w14:textId="77777777" w:rsidR="00F84DEA" w:rsidRPr="00DC7310" w:rsidRDefault="00F84DEA" w:rsidP="001A7F9B">
            <w:pPr>
              <w:pStyle w:val="TAC"/>
              <w:keepNext w:val="0"/>
              <w:keepLines w:val="0"/>
            </w:pPr>
            <w:r w:rsidRPr="00DC7310">
              <w:t>4770</w:t>
            </w:r>
          </w:p>
        </w:tc>
        <w:tc>
          <w:tcPr>
            <w:tcW w:w="329" w:type="pct"/>
            <w:gridSpan w:val="2"/>
          </w:tcPr>
          <w:p w14:paraId="04AFDC44" w14:textId="77777777" w:rsidR="00F84DEA" w:rsidRPr="00DC7310" w:rsidRDefault="00F84DEA" w:rsidP="001A7F9B">
            <w:pPr>
              <w:pStyle w:val="TAC"/>
              <w:keepNext w:val="0"/>
              <w:keepLines w:val="0"/>
            </w:pPr>
            <w:r w:rsidRPr="00DC7310">
              <w:t>N/A</w:t>
            </w:r>
          </w:p>
        </w:tc>
        <w:tc>
          <w:tcPr>
            <w:tcW w:w="648" w:type="pct"/>
            <w:gridSpan w:val="2"/>
          </w:tcPr>
          <w:p w14:paraId="69A1CD41"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8431C39" w14:textId="77777777" w:rsidTr="006D534D">
        <w:trPr>
          <w:jc w:val="center"/>
        </w:trPr>
        <w:tc>
          <w:tcPr>
            <w:tcW w:w="1209" w:type="pct"/>
            <w:tcBorders>
              <w:bottom w:val="nil"/>
            </w:tcBorders>
          </w:tcPr>
          <w:p w14:paraId="282AD542" w14:textId="77777777" w:rsidR="00F84DEA" w:rsidRPr="00DC7310" w:rsidRDefault="00F84DEA" w:rsidP="001A7F9B">
            <w:pPr>
              <w:pStyle w:val="TAC"/>
              <w:keepNext w:val="0"/>
              <w:keepLines w:val="0"/>
            </w:pPr>
            <w:r w:rsidRPr="00DC7310">
              <w:t>DC_3A_n28A-n78A</w:t>
            </w:r>
          </w:p>
          <w:p w14:paraId="0E4404BE" w14:textId="77777777" w:rsidR="00F84DEA" w:rsidRPr="00DC7310" w:rsidRDefault="00F84DEA" w:rsidP="001A7F9B">
            <w:pPr>
              <w:pStyle w:val="TAC"/>
              <w:keepNext w:val="0"/>
              <w:keepLines w:val="0"/>
            </w:pPr>
            <w:r w:rsidRPr="00DC7310">
              <w:t>DC_3C_n28A-n78A</w:t>
            </w:r>
          </w:p>
        </w:tc>
        <w:tc>
          <w:tcPr>
            <w:tcW w:w="438" w:type="pct"/>
          </w:tcPr>
          <w:p w14:paraId="6276B69A" w14:textId="77777777" w:rsidR="00F84DEA" w:rsidRPr="00DC7310" w:rsidRDefault="00F84DEA" w:rsidP="001A7F9B">
            <w:pPr>
              <w:pStyle w:val="TAC"/>
              <w:keepNext w:val="0"/>
              <w:keepLines w:val="0"/>
            </w:pPr>
            <w:r w:rsidRPr="00DC7310">
              <w:t>3</w:t>
            </w:r>
          </w:p>
        </w:tc>
        <w:tc>
          <w:tcPr>
            <w:tcW w:w="526" w:type="pct"/>
            <w:gridSpan w:val="2"/>
            <w:noWrap/>
          </w:tcPr>
          <w:p w14:paraId="7F481A04" w14:textId="77777777" w:rsidR="00F84DEA" w:rsidRPr="00DC7310" w:rsidRDefault="00F84DEA" w:rsidP="001A7F9B">
            <w:pPr>
              <w:pStyle w:val="TAC"/>
              <w:keepNext w:val="0"/>
              <w:keepLines w:val="0"/>
            </w:pPr>
            <w:r w:rsidRPr="00DC7310">
              <w:t>1750</w:t>
            </w:r>
          </w:p>
        </w:tc>
        <w:tc>
          <w:tcPr>
            <w:tcW w:w="372" w:type="pct"/>
            <w:gridSpan w:val="2"/>
            <w:noWrap/>
          </w:tcPr>
          <w:p w14:paraId="0C1B171F" w14:textId="77777777" w:rsidR="00F84DEA" w:rsidRPr="00DC7310" w:rsidRDefault="00F84DEA" w:rsidP="001A7F9B">
            <w:pPr>
              <w:pStyle w:val="TAC"/>
              <w:keepNext w:val="0"/>
              <w:keepLines w:val="0"/>
            </w:pPr>
            <w:r w:rsidRPr="00DC7310">
              <w:t>5</w:t>
            </w:r>
          </w:p>
        </w:tc>
        <w:tc>
          <w:tcPr>
            <w:tcW w:w="979" w:type="pct"/>
            <w:gridSpan w:val="2"/>
            <w:noWrap/>
          </w:tcPr>
          <w:p w14:paraId="0652C9EC" w14:textId="77777777" w:rsidR="00F84DEA" w:rsidRPr="00DC7310" w:rsidRDefault="00F84DEA" w:rsidP="001A7F9B">
            <w:pPr>
              <w:pStyle w:val="TAC"/>
              <w:keepNext w:val="0"/>
              <w:keepLines w:val="0"/>
            </w:pPr>
            <w:r w:rsidRPr="00DC7310">
              <w:t>25</w:t>
            </w:r>
          </w:p>
        </w:tc>
        <w:tc>
          <w:tcPr>
            <w:tcW w:w="500" w:type="pct"/>
            <w:gridSpan w:val="2"/>
            <w:noWrap/>
          </w:tcPr>
          <w:p w14:paraId="3119050E" w14:textId="77777777" w:rsidR="00F84DEA" w:rsidRPr="00DC7310" w:rsidRDefault="00F84DEA" w:rsidP="001A7F9B">
            <w:pPr>
              <w:pStyle w:val="TAC"/>
              <w:keepNext w:val="0"/>
              <w:keepLines w:val="0"/>
            </w:pPr>
            <w:r w:rsidRPr="00DC7310">
              <w:t>1845</w:t>
            </w:r>
          </w:p>
        </w:tc>
        <w:tc>
          <w:tcPr>
            <w:tcW w:w="329" w:type="pct"/>
            <w:gridSpan w:val="2"/>
          </w:tcPr>
          <w:p w14:paraId="27E3A4E8" w14:textId="77777777" w:rsidR="00F84DEA" w:rsidRPr="00DC7310" w:rsidRDefault="00F84DEA" w:rsidP="001A7F9B">
            <w:pPr>
              <w:pStyle w:val="TAC"/>
              <w:keepNext w:val="0"/>
              <w:keepLines w:val="0"/>
            </w:pPr>
            <w:r w:rsidRPr="00DC7310">
              <w:t>N/A</w:t>
            </w:r>
          </w:p>
        </w:tc>
        <w:tc>
          <w:tcPr>
            <w:tcW w:w="648" w:type="pct"/>
            <w:gridSpan w:val="2"/>
          </w:tcPr>
          <w:p w14:paraId="633A224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7715425" w14:textId="77777777" w:rsidTr="006D534D">
        <w:trPr>
          <w:jc w:val="center"/>
        </w:trPr>
        <w:tc>
          <w:tcPr>
            <w:tcW w:w="1209" w:type="pct"/>
            <w:tcBorders>
              <w:top w:val="nil"/>
              <w:bottom w:val="nil"/>
            </w:tcBorders>
          </w:tcPr>
          <w:p w14:paraId="519E8348" w14:textId="77777777" w:rsidR="00F84DEA" w:rsidRPr="00DC7310" w:rsidRDefault="00F84DEA" w:rsidP="001A7F9B">
            <w:pPr>
              <w:pStyle w:val="TAC"/>
              <w:keepNext w:val="0"/>
              <w:keepLines w:val="0"/>
            </w:pPr>
          </w:p>
        </w:tc>
        <w:tc>
          <w:tcPr>
            <w:tcW w:w="438" w:type="pct"/>
          </w:tcPr>
          <w:p w14:paraId="491F536C" w14:textId="77777777" w:rsidR="00F84DEA" w:rsidRPr="00DC7310" w:rsidRDefault="00F84DEA" w:rsidP="001A7F9B">
            <w:pPr>
              <w:pStyle w:val="TAC"/>
              <w:keepNext w:val="0"/>
              <w:keepLines w:val="0"/>
            </w:pPr>
            <w:r w:rsidRPr="00DC7310">
              <w:t>n28</w:t>
            </w:r>
          </w:p>
        </w:tc>
        <w:tc>
          <w:tcPr>
            <w:tcW w:w="526" w:type="pct"/>
            <w:gridSpan w:val="2"/>
            <w:noWrap/>
          </w:tcPr>
          <w:p w14:paraId="51D03026" w14:textId="77777777" w:rsidR="00F84DEA" w:rsidRPr="00DC7310" w:rsidRDefault="00F84DEA" w:rsidP="001A7F9B">
            <w:pPr>
              <w:pStyle w:val="TAC"/>
              <w:keepNext w:val="0"/>
              <w:keepLines w:val="0"/>
            </w:pPr>
            <w:r w:rsidRPr="00DC7310">
              <w:t>743</w:t>
            </w:r>
          </w:p>
        </w:tc>
        <w:tc>
          <w:tcPr>
            <w:tcW w:w="372" w:type="pct"/>
            <w:gridSpan w:val="2"/>
            <w:noWrap/>
          </w:tcPr>
          <w:p w14:paraId="3AD3FA72" w14:textId="77777777" w:rsidR="00F84DEA" w:rsidRPr="00DC7310" w:rsidRDefault="00F84DEA" w:rsidP="001A7F9B">
            <w:pPr>
              <w:pStyle w:val="TAC"/>
              <w:keepNext w:val="0"/>
              <w:keepLines w:val="0"/>
            </w:pPr>
            <w:r w:rsidRPr="00DC7310">
              <w:t>5</w:t>
            </w:r>
          </w:p>
        </w:tc>
        <w:tc>
          <w:tcPr>
            <w:tcW w:w="979" w:type="pct"/>
            <w:gridSpan w:val="2"/>
            <w:noWrap/>
          </w:tcPr>
          <w:p w14:paraId="713BBCAE" w14:textId="77777777" w:rsidR="00F84DEA" w:rsidRPr="00DC7310" w:rsidRDefault="00F84DEA" w:rsidP="001A7F9B">
            <w:pPr>
              <w:pStyle w:val="TAC"/>
              <w:keepNext w:val="0"/>
              <w:keepLines w:val="0"/>
            </w:pPr>
            <w:r w:rsidRPr="00DC7310">
              <w:t>25</w:t>
            </w:r>
          </w:p>
        </w:tc>
        <w:tc>
          <w:tcPr>
            <w:tcW w:w="500" w:type="pct"/>
            <w:gridSpan w:val="2"/>
            <w:noWrap/>
          </w:tcPr>
          <w:p w14:paraId="1BC2542D" w14:textId="77777777" w:rsidR="00F84DEA" w:rsidRPr="00DC7310" w:rsidRDefault="00F84DEA" w:rsidP="001A7F9B">
            <w:pPr>
              <w:pStyle w:val="TAC"/>
              <w:keepNext w:val="0"/>
              <w:keepLines w:val="0"/>
            </w:pPr>
            <w:r w:rsidRPr="00DC7310">
              <w:t>798</w:t>
            </w:r>
          </w:p>
        </w:tc>
        <w:tc>
          <w:tcPr>
            <w:tcW w:w="329" w:type="pct"/>
            <w:gridSpan w:val="2"/>
          </w:tcPr>
          <w:p w14:paraId="09240AA8" w14:textId="77777777" w:rsidR="00F84DEA" w:rsidRPr="00DC7310" w:rsidRDefault="00F84DEA" w:rsidP="001A7F9B">
            <w:pPr>
              <w:pStyle w:val="TAC"/>
              <w:keepNext w:val="0"/>
              <w:keepLines w:val="0"/>
            </w:pPr>
            <w:r w:rsidRPr="00DC7310">
              <w:t>N/A</w:t>
            </w:r>
          </w:p>
        </w:tc>
        <w:tc>
          <w:tcPr>
            <w:tcW w:w="648" w:type="pct"/>
            <w:gridSpan w:val="2"/>
          </w:tcPr>
          <w:p w14:paraId="46B98D5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4E0A20D" w14:textId="77777777" w:rsidTr="006D534D">
        <w:trPr>
          <w:jc w:val="center"/>
        </w:trPr>
        <w:tc>
          <w:tcPr>
            <w:tcW w:w="1209" w:type="pct"/>
            <w:tcBorders>
              <w:top w:val="nil"/>
              <w:bottom w:val="single" w:sz="4" w:space="0" w:color="auto"/>
            </w:tcBorders>
          </w:tcPr>
          <w:p w14:paraId="31B5F917" w14:textId="77777777" w:rsidR="00F84DEA" w:rsidRPr="00DC7310" w:rsidRDefault="00F84DEA" w:rsidP="001A7F9B">
            <w:pPr>
              <w:pStyle w:val="TAC"/>
              <w:keepNext w:val="0"/>
              <w:keepLines w:val="0"/>
            </w:pPr>
          </w:p>
        </w:tc>
        <w:tc>
          <w:tcPr>
            <w:tcW w:w="438" w:type="pct"/>
          </w:tcPr>
          <w:p w14:paraId="2D21C58B" w14:textId="77777777" w:rsidR="00F84DEA" w:rsidRPr="00DC7310" w:rsidRDefault="00F84DEA" w:rsidP="001A7F9B">
            <w:pPr>
              <w:pStyle w:val="TAC"/>
              <w:keepNext w:val="0"/>
              <w:keepLines w:val="0"/>
            </w:pPr>
            <w:r w:rsidRPr="00DC7310">
              <w:t>n78</w:t>
            </w:r>
          </w:p>
        </w:tc>
        <w:tc>
          <w:tcPr>
            <w:tcW w:w="526" w:type="pct"/>
            <w:gridSpan w:val="2"/>
            <w:noWrap/>
          </w:tcPr>
          <w:p w14:paraId="03A42557" w14:textId="77777777" w:rsidR="00F84DEA" w:rsidRPr="00DC7310" w:rsidRDefault="00F84DEA" w:rsidP="001A7F9B">
            <w:pPr>
              <w:pStyle w:val="TAC"/>
              <w:keepNext w:val="0"/>
              <w:keepLines w:val="0"/>
            </w:pPr>
            <w:r w:rsidRPr="00DC7310">
              <w:t>N/A</w:t>
            </w:r>
          </w:p>
        </w:tc>
        <w:tc>
          <w:tcPr>
            <w:tcW w:w="372" w:type="pct"/>
            <w:gridSpan w:val="2"/>
            <w:noWrap/>
          </w:tcPr>
          <w:p w14:paraId="4B3924CA" w14:textId="77777777" w:rsidR="00F84DEA" w:rsidRPr="00DC7310" w:rsidRDefault="00F84DEA" w:rsidP="001A7F9B">
            <w:pPr>
              <w:pStyle w:val="TAC"/>
              <w:keepNext w:val="0"/>
              <w:keepLines w:val="0"/>
            </w:pPr>
            <w:r w:rsidRPr="00DC7310">
              <w:t>10</w:t>
            </w:r>
          </w:p>
        </w:tc>
        <w:tc>
          <w:tcPr>
            <w:tcW w:w="979" w:type="pct"/>
            <w:gridSpan w:val="2"/>
            <w:noWrap/>
          </w:tcPr>
          <w:p w14:paraId="6A453D56" w14:textId="77777777" w:rsidR="00F84DEA" w:rsidRPr="00DC7310" w:rsidRDefault="00F84DEA" w:rsidP="001A7F9B">
            <w:pPr>
              <w:pStyle w:val="TAC"/>
              <w:keepNext w:val="0"/>
              <w:keepLines w:val="0"/>
            </w:pPr>
            <w:r w:rsidRPr="00DC7310">
              <w:t>N/A</w:t>
            </w:r>
          </w:p>
        </w:tc>
        <w:tc>
          <w:tcPr>
            <w:tcW w:w="500" w:type="pct"/>
            <w:gridSpan w:val="2"/>
            <w:noWrap/>
          </w:tcPr>
          <w:p w14:paraId="7D4EF1EB" w14:textId="77777777" w:rsidR="00F84DEA" w:rsidRPr="00DC7310" w:rsidRDefault="00F84DEA" w:rsidP="001A7F9B">
            <w:pPr>
              <w:pStyle w:val="TAC"/>
              <w:keepNext w:val="0"/>
              <w:keepLines w:val="0"/>
            </w:pPr>
            <w:r w:rsidRPr="00DC7310">
              <w:t>3764</w:t>
            </w:r>
          </w:p>
        </w:tc>
        <w:tc>
          <w:tcPr>
            <w:tcW w:w="329" w:type="pct"/>
            <w:gridSpan w:val="2"/>
          </w:tcPr>
          <w:p w14:paraId="58A3B0DE" w14:textId="77777777" w:rsidR="00F84DEA" w:rsidRPr="00DC7310" w:rsidRDefault="00F84DEA" w:rsidP="001A7F9B">
            <w:pPr>
              <w:pStyle w:val="TAC"/>
              <w:keepNext w:val="0"/>
              <w:keepLines w:val="0"/>
            </w:pPr>
            <w:r w:rsidRPr="00DC7310">
              <w:t>4.5</w:t>
            </w:r>
          </w:p>
        </w:tc>
        <w:tc>
          <w:tcPr>
            <w:tcW w:w="648" w:type="pct"/>
            <w:gridSpan w:val="2"/>
          </w:tcPr>
          <w:p w14:paraId="1AC50F17" w14:textId="77777777" w:rsidR="00F84DEA" w:rsidRPr="00DC7310" w:rsidRDefault="00F84DEA" w:rsidP="001A7F9B">
            <w:pPr>
              <w:pStyle w:val="TAC"/>
              <w:keepNext w:val="0"/>
              <w:keepLines w:val="0"/>
              <w:rPr>
                <w:lang w:eastAsia="ko-KR"/>
              </w:rPr>
            </w:pPr>
            <w:r w:rsidRPr="00DC7310">
              <w:rPr>
                <w:rFonts w:eastAsia="맑은 고딕"/>
                <w:lang w:eastAsia="ko-KR"/>
              </w:rPr>
              <w:t>IMD5</w:t>
            </w:r>
          </w:p>
        </w:tc>
      </w:tr>
      <w:tr w:rsidR="00F84DEA" w:rsidRPr="00DC7310" w14:paraId="130C8B1B" w14:textId="77777777" w:rsidTr="006D534D">
        <w:trPr>
          <w:jc w:val="center"/>
        </w:trPr>
        <w:tc>
          <w:tcPr>
            <w:tcW w:w="1209" w:type="pct"/>
            <w:tcBorders>
              <w:top w:val="single" w:sz="4" w:space="0" w:color="auto"/>
              <w:bottom w:val="nil"/>
            </w:tcBorders>
          </w:tcPr>
          <w:p w14:paraId="08B58526" w14:textId="77777777" w:rsidR="00F84DEA" w:rsidRPr="00DC7310" w:rsidRDefault="00F84DEA" w:rsidP="001A7F9B">
            <w:pPr>
              <w:pStyle w:val="TAC"/>
              <w:keepNext w:val="0"/>
              <w:keepLines w:val="0"/>
            </w:pPr>
            <w:r w:rsidRPr="00DC7310">
              <w:rPr>
                <w:rFonts w:eastAsia="MS Mincho"/>
              </w:rPr>
              <w:t>DC_3A_n28A-n79A</w:t>
            </w:r>
          </w:p>
        </w:tc>
        <w:tc>
          <w:tcPr>
            <w:tcW w:w="438" w:type="pct"/>
            <w:vAlign w:val="center"/>
          </w:tcPr>
          <w:p w14:paraId="36C1ADAA" w14:textId="77777777" w:rsidR="00F84DEA" w:rsidRPr="00DC7310" w:rsidRDefault="00F84DEA" w:rsidP="001A7F9B">
            <w:pPr>
              <w:pStyle w:val="TAC"/>
              <w:keepNext w:val="0"/>
              <w:keepLines w:val="0"/>
              <w:rPr>
                <w:lang w:eastAsia="ja-JP"/>
              </w:rPr>
            </w:pPr>
            <w:r w:rsidRPr="00DC7310">
              <w:t>3</w:t>
            </w:r>
          </w:p>
        </w:tc>
        <w:tc>
          <w:tcPr>
            <w:tcW w:w="526" w:type="pct"/>
            <w:gridSpan w:val="2"/>
            <w:noWrap/>
            <w:vAlign w:val="center"/>
          </w:tcPr>
          <w:p w14:paraId="3F3028B3" w14:textId="77777777" w:rsidR="00F84DEA" w:rsidRPr="00DC7310" w:rsidRDefault="00F84DEA" w:rsidP="001A7F9B">
            <w:pPr>
              <w:pStyle w:val="TAC"/>
              <w:keepNext w:val="0"/>
              <w:keepLines w:val="0"/>
            </w:pPr>
            <w:r w:rsidRPr="00DC7310">
              <w:t>1770</w:t>
            </w:r>
          </w:p>
        </w:tc>
        <w:tc>
          <w:tcPr>
            <w:tcW w:w="372" w:type="pct"/>
            <w:gridSpan w:val="2"/>
            <w:noWrap/>
            <w:vAlign w:val="center"/>
          </w:tcPr>
          <w:p w14:paraId="359641FB"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606E03B0"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7790580B" w14:textId="77777777" w:rsidR="00F84DEA" w:rsidRPr="00DC7310" w:rsidRDefault="00F84DEA" w:rsidP="001A7F9B">
            <w:pPr>
              <w:pStyle w:val="TAC"/>
              <w:keepNext w:val="0"/>
              <w:keepLines w:val="0"/>
            </w:pPr>
            <w:r w:rsidRPr="00DC7310">
              <w:t>1865</w:t>
            </w:r>
          </w:p>
        </w:tc>
        <w:tc>
          <w:tcPr>
            <w:tcW w:w="329" w:type="pct"/>
            <w:gridSpan w:val="2"/>
            <w:vAlign w:val="center"/>
          </w:tcPr>
          <w:p w14:paraId="778E876B" w14:textId="77777777" w:rsidR="00F84DEA" w:rsidRPr="00DC7310" w:rsidRDefault="00F84DEA" w:rsidP="001A7F9B">
            <w:pPr>
              <w:pStyle w:val="TAC"/>
              <w:keepNext w:val="0"/>
              <w:keepLines w:val="0"/>
            </w:pPr>
            <w:r w:rsidRPr="00DC7310">
              <w:t>N/A</w:t>
            </w:r>
          </w:p>
        </w:tc>
        <w:tc>
          <w:tcPr>
            <w:tcW w:w="648" w:type="pct"/>
            <w:gridSpan w:val="2"/>
            <w:vAlign w:val="center"/>
          </w:tcPr>
          <w:p w14:paraId="31EE0397" w14:textId="77777777" w:rsidR="00F84DEA" w:rsidRPr="00DC7310" w:rsidRDefault="00F84DEA" w:rsidP="001A7F9B">
            <w:pPr>
              <w:pStyle w:val="TAC"/>
              <w:keepNext w:val="0"/>
              <w:keepLines w:val="0"/>
            </w:pPr>
            <w:r w:rsidRPr="00DC7310">
              <w:rPr>
                <w:szCs w:val="18"/>
              </w:rPr>
              <w:t>N/A</w:t>
            </w:r>
          </w:p>
        </w:tc>
      </w:tr>
      <w:tr w:rsidR="00F84DEA" w:rsidRPr="00DC7310" w14:paraId="485ADEC1" w14:textId="77777777" w:rsidTr="006D534D">
        <w:trPr>
          <w:jc w:val="center"/>
        </w:trPr>
        <w:tc>
          <w:tcPr>
            <w:tcW w:w="1209" w:type="pct"/>
            <w:tcBorders>
              <w:top w:val="nil"/>
              <w:bottom w:val="nil"/>
            </w:tcBorders>
          </w:tcPr>
          <w:p w14:paraId="634136B7" w14:textId="77777777" w:rsidR="00F84DEA" w:rsidRPr="00DC7310" w:rsidRDefault="00F84DEA" w:rsidP="001A7F9B">
            <w:pPr>
              <w:pStyle w:val="TAC"/>
              <w:keepNext w:val="0"/>
              <w:keepLines w:val="0"/>
            </w:pPr>
          </w:p>
        </w:tc>
        <w:tc>
          <w:tcPr>
            <w:tcW w:w="438" w:type="pct"/>
            <w:vAlign w:val="center"/>
          </w:tcPr>
          <w:p w14:paraId="57DCF541" w14:textId="77777777" w:rsidR="00F84DEA" w:rsidRPr="00DC7310" w:rsidRDefault="00F84DEA" w:rsidP="001A7F9B">
            <w:pPr>
              <w:pStyle w:val="TAC"/>
              <w:keepNext w:val="0"/>
              <w:keepLines w:val="0"/>
              <w:rPr>
                <w:lang w:eastAsia="ja-JP"/>
              </w:rPr>
            </w:pPr>
            <w:r w:rsidRPr="00DC7310">
              <w:t>n28</w:t>
            </w:r>
          </w:p>
        </w:tc>
        <w:tc>
          <w:tcPr>
            <w:tcW w:w="526" w:type="pct"/>
            <w:gridSpan w:val="2"/>
            <w:noWrap/>
            <w:vAlign w:val="center"/>
          </w:tcPr>
          <w:p w14:paraId="52B9923C" w14:textId="77777777" w:rsidR="00F84DEA" w:rsidRPr="00DC7310" w:rsidRDefault="00F84DEA" w:rsidP="001A7F9B">
            <w:pPr>
              <w:pStyle w:val="TAC"/>
              <w:keepNext w:val="0"/>
              <w:keepLines w:val="0"/>
            </w:pPr>
            <w:r w:rsidRPr="00DC7310">
              <w:t>N/A</w:t>
            </w:r>
          </w:p>
        </w:tc>
        <w:tc>
          <w:tcPr>
            <w:tcW w:w="372" w:type="pct"/>
            <w:gridSpan w:val="2"/>
            <w:noWrap/>
            <w:vAlign w:val="center"/>
          </w:tcPr>
          <w:p w14:paraId="342BD68C"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10D28F08"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78C5D508" w14:textId="77777777" w:rsidR="00F84DEA" w:rsidRPr="00DC7310" w:rsidRDefault="00F84DEA" w:rsidP="001A7F9B">
            <w:pPr>
              <w:pStyle w:val="TAC"/>
              <w:keepNext w:val="0"/>
              <w:keepLines w:val="0"/>
            </w:pPr>
            <w:r w:rsidRPr="00DC7310">
              <w:t>780</w:t>
            </w:r>
          </w:p>
        </w:tc>
        <w:tc>
          <w:tcPr>
            <w:tcW w:w="329" w:type="pct"/>
            <w:gridSpan w:val="2"/>
            <w:vAlign w:val="center"/>
          </w:tcPr>
          <w:p w14:paraId="588A9DC6" w14:textId="77777777" w:rsidR="00F84DEA" w:rsidRPr="00DC7310" w:rsidRDefault="00F84DEA" w:rsidP="001A7F9B">
            <w:pPr>
              <w:pStyle w:val="TAC"/>
              <w:keepNext w:val="0"/>
              <w:keepLines w:val="0"/>
            </w:pPr>
            <w:r w:rsidRPr="00DC7310">
              <w:t>10.3</w:t>
            </w:r>
          </w:p>
        </w:tc>
        <w:tc>
          <w:tcPr>
            <w:tcW w:w="648" w:type="pct"/>
            <w:gridSpan w:val="2"/>
            <w:vAlign w:val="center"/>
          </w:tcPr>
          <w:p w14:paraId="58D39729"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5A5CC979" w14:textId="77777777" w:rsidTr="006D534D">
        <w:trPr>
          <w:jc w:val="center"/>
        </w:trPr>
        <w:tc>
          <w:tcPr>
            <w:tcW w:w="1209" w:type="pct"/>
            <w:tcBorders>
              <w:top w:val="nil"/>
              <w:bottom w:val="nil"/>
            </w:tcBorders>
          </w:tcPr>
          <w:p w14:paraId="61206A4D" w14:textId="77777777" w:rsidR="00F84DEA" w:rsidRPr="00DC7310" w:rsidRDefault="00F84DEA" w:rsidP="001A7F9B">
            <w:pPr>
              <w:pStyle w:val="TAC"/>
              <w:keepNext w:val="0"/>
              <w:keepLines w:val="0"/>
            </w:pPr>
          </w:p>
        </w:tc>
        <w:tc>
          <w:tcPr>
            <w:tcW w:w="438" w:type="pct"/>
            <w:vAlign w:val="center"/>
          </w:tcPr>
          <w:p w14:paraId="339B0429" w14:textId="77777777" w:rsidR="00F84DEA" w:rsidRPr="00DC7310" w:rsidRDefault="00F84DEA" w:rsidP="001A7F9B">
            <w:pPr>
              <w:pStyle w:val="TAC"/>
              <w:keepNext w:val="0"/>
              <w:keepLines w:val="0"/>
              <w:rPr>
                <w:lang w:eastAsia="ja-JP"/>
              </w:rPr>
            </w:pPr>
            <w:r w:rsidRPr="00DC7310">
              <w:t>n79</w:t>
            </w:r>
          </w:p>
        </w:tc>
        <w:tc>
          <w:tcPr>
            <w:tcW w:w="526" w:type="pct"/>
            <w:gridSpan w:val="2"/>
            <w:noWrap/>
            <w:vAlign w:val="center"/>
          </w:tcPr>
          <w:p w14:paraId="5CFB59DB" w14:textId="77777777" w:rsidR="00F84DEA" w:rsidRPr="00DC7310" w:rsidRDefault="00F84DEA" w:rsidP="001A7F9B">
            <w:pPr>
              <w:pStyle w:val="TAC"/>
              <w:keepNext w:val="0"/>
              <w:keepLines w:val="0"/>
            </w:pPr>
            <w:r w:rsidRPr="00DC7310">
              <w:t>4530</w:t>
            </w:r>
          </w:p>
        </w:tc>
        <w:tc>
          <w:tcPr>
            <w:tcW w:w="372" w:type="pct"/>
            <w:gridSpan w:val="2"/>
            <w:noWrap/>
            <w:vAlign w:val="center"/>
          </w:tcPr>
          <w:p w14:paraId="31B312E8" w14:textId="77777777" w:rsidR="00F84DEA" w:rsidRPr="00DC7310" w:rsidRDefault="00F84DEA" w:rsidP="001A7F9B">
            <w:pPr>
              <w:pStyle w:val="TAC"/>
              <w:keepNext w:val="0"/>
              <w:keepLines w:val="0"/>
              <w:rPr>
                <w:lang w:eastAsia="zh-CN"/>
              </w:rPr>
            </w:pPr>
            <w:r w:rsidRPr="00DC7310">
              <w:t>40</w:t>
            </w:r>
          </w:p>
        </w:tc>
        <w:tc>
          <w:tcPr>
            <w:tcW w:w="979" w:type="pct"/>
            <w:gridSpan w:val="2"/>
            <w:noWrap/>
            <w:vAlign w:val="center"/>
          </w:tcPr>
          <w:p w14:paraId="3DE91AC9" w14:textId="77777777" w:rsidR="00F84DEA" w:rsidRPr="00DC7310" w:rsidRDefault="00F84DEA" w:rsidP="001A7F9B">
            <w:pPr>
              <w:pStyle w:val="TAC"/>
              <w:keepNext w:val="0"/>
              <w:keepLines w:val="0"/>
              <w:rPr>
                <w:lang w:eastAsia="zh-CN"/>
              </w:rPr>
            </w:pPr>
            <w:r w:rsidRPr="00DC7310">
              <w:t>216</w:t>
            </w:r>
          </w:p>
        </w:tc>
        <w:tc>
          <w:tcPr>
            <w:tcW w:w="500" w:type="pct"/>
            <w:gridSpan w:val="2"/>
            <w:noWrap/>
            <w:vAlign w:val="center"/>
          </w:tcPr>
          <w:p w14:paraId="32B555F4" w14:textId="77777777" w:rsidR="00F84DEA" w:rsidRPr="00DC7310" w:rsidRDefault="00F84DEA" w:rsidP="001A7F9B">
            <w:pPr>
              <w:pStyle w:val="TAC"/>
              <w:keepNext w:val="0"/>
              <w:keepLines w:val="0"/>
            </w:pPr>
            <w:r w:rsidRPr="00DC7310">
              <w:t>4530</w:t>
            </w:r>
          </w:p>
        </w:tc>
        <w:tc>
          <w:tcPr>
            <w:tcW w:w="329" w:type="pct"/>
            <w:gridSpan w:val="2"/>
            <w:vAlign w:val="center"/>
          </w:tcPr>
          <w:p w14:paraId="71AF4FAC" w14:textId="77777777" w:rsidR="00F84DEA" w:rsidRPr="00DC7310" w:rsidRDefault="00F84DEA" w:rsidP="001A7F9B">
            <w:pPr>
              <w:pStyle w:val="TAC"/>
              <w:keepNext w:val="0"/>
              <w:keepLines w:val="0"/>
            </w:pPr>
            <w:r w:rsidRPr="00DC7310">
              <w:t>N/A</w:t>
            </w:r>
          </w:p>
        </w:tc>
        <w:tc>
          <w:tcPr>
            <w:tcW w:w="648" w:type="pct"/>
            <w:gridSpan w:val="2"/>
            <w:vAlign w:val="center"/>
          </w:tcPr>
          <w:p w14:paraId="6D90781C" w14:textId="77777777" w:rsidR="00F84DEA" w:rsidRPr="00DC7310" w:rsidRDefault="00F84DEA" w:rsidP="001A7F9B">
            <w:pPr>
              <w:pStyle w:val="TAC"/>
              <w:keepNext w:val="0"/>
              <w:keepLines w:val="0"/>
            </w:pPr>
            <w:r w:rsidRPr="00DC7310">
              <w:rPr>
                <w:szCs w:val="18"/>
              </w:rPr>
              <w:t>N/A</w:t>
            </w:r>
          </w:p>
        </w:tc>
      </w:tr>
      <w:tr w:rsidR="00F84DEA" w:rsidRPr="00DC7310" w14:paraId="7231785D" w14:textId="77777777" w:rsidTr="006D534D">
        <w:trPr>
          <w:jc w:val="center"/>
        </w:trPr>
        <w:tc>
          <w:tcPr>
            <w:tcW w:w="1209" w:type="pct"/>
            <w:tcBorders>
              <w:top w:val="nil"/>
              <w:bottom w:val="nil"/>
            </w:tcBorders>
          </w:tcPr>
          <w:p w14:paraId="34AA182D" w14:textId="77777777" w:rsidR="00F84DEA" w:rsidRPr="00DC7310" w:rsidRDefault="00F84DEA" w:rsidP="001A7F9B">
            <w:pPr>
              <w:pStyle w:val="TAC"/>
              <w:keepNext w:val="0"/>
              <w:keepLines w:val="0"/>
            </w:pPr>
          </w:p>
        </w:tc>
        <w:tc>
          <w:tcPr>
            <w:tcW w:w="438" w:type="pct"/>
            <w:vAlign w:val="center"/>
          </w:tcPr>
          <w:p w14:paraId="7C6E3B6E" w14:textId="77777777" w:rsidR="00F84DEA" w:rsidRPr="00DC7310" w:rsidRDefault="00F84DEA" w:rsidP="001A7F9B">
            <w:pPr>
              <w:pStyle w:val="TAC"/>
              <w:keepNext w:val="0"/>
              <w:keepLines w:val="0"/>
              <w:rPr>
                <w:lang w:eastAsia="ja-JP"/>
              </w:rPr>
            </w:pPr>
            <w:r w:rsidRPr="00DC7310">
              <w:t>3</w:t>
            </w:r>
          </w:p>
        </w:tc>
        <w:tc>
          <w:tcPr>
            <w:tcW w:w="526" w:type="pct"/>
            <w:gridSpan w:val="2"/>
            <w:noWrap/>
            <w:vAlign w:val="center"/>
          </w:tcPr>
          <w:p w14:paraId="2BEAD6EF" w14:textId="77777777" w:rsidR="00F84DEA" w:rsidRPr="00DC7310" w:rsidRDefault="00F84DEA" w:rsidP="001A7F9B">
            <w:pPr>
              <w:pStyle w:val="TAC"/>
              <w:keepNext w:val="0"/>
              <w:keepLines w:val="0"/>
            </w:pPr>
            <w:r w:rsidRPr="00DC7310">
              <w:t>1770</w:t>
            </w:r>
          </w:p>
        </w:tc>
        <w:tc>
          <w:tcPr>
            <w:tcW w:w="372" w:type="pct"/>
            <w:gridSpan w:val="2"/>
            <w:noWrap/>
            <w:vAlign w:val="center"/>
          </w:tcPr>
          <w:p w14:paraId="6B445EEC"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38FA643E"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78E47690" w14:textId="77777777" w:rsidR="00F84DEA" w:rsidRPr="00DC7310" w:rsidRDefault="00F84DEA" w:rsidP="001A7F9B">
            <w:pPr>
              <w:pStyle w:val="TAC"/>
              <w:keepNext w:val="0"/>
              <w:keepLines w:val="0"/>
            </w:pPr>
            <w:r w:rsidRPr="00DC7310">
              <w:t>1865</w:t>
            </w:r>
          </w:p>
        </w:tc>
        <w:tc>
          <w:tcPr>
            <w:tcW w:w="329" w:type="pct"/>
            <w:gridSpan w:val="2"/>
            <w:vAlign w:val="center"/>
          </w:tcPr>
          <w:p w14:paraId="6FA55C8F" w14:textId="77777777" w:rsidR="00F84DEA" w:rsidRPr="00DC7310" w:rsidRDefault="00F84DEA" w:rsidP="001A7F9B">
            <w:pPr>
              <w:pStyle w:val="TAC"/>
              <w:keepNext w:val="0"/>
              <w:keepLines w:val="0"/>
            </w:pPr>
            <w:r w:rsidRPr="00DC7310">
              <w:t>N/A</w:t>
            </w:r>
          </w:p>
        </w:tc>
        <w:tc>
          <w:tcPr>
            <w:tcW w:w="648" w:type="pct"/>
            <w:gridSpan w:val="2"/>
            <w:vAlign w:val="center"/>
          </w:tcPr>
          <w:p w14:paraId="35DCC9AB" w14:textId="77777777" w:rsidR="00F84DEA" w:rsidRPr="00DC7310" w:rsidRDefault="00F84DEA" w:rsidP="001A7F9B">
            <w:pPr>
              <w:pStyle w:val="TAC"/>
              <w:keepNext w:val="0"/>
              <w:keepLines w:val="0"/>
            </w:pPr>
            <w:r w:rsidRPr="00DC7310">
              <w:t>N/A</w:t>
            </w:r>
          </w:p>
        </w:tc>
      </w:tr>
      <w:tr w:rsidR="00F84DEA" w:rsidRPr="00DC7310" w14:paraId="046332F6" w14:textId="77777777" w:rsidTr="006D534D">
        <w:trPr>
          <w:jc w:val="center"/>
        </w:trPr>
        <w:tc>
          <w:tcPr>
            <w:tcW w:w="1209" w:type="pct"/>
            <w:tcBorders>
              <w:top w:val="nil"/>
              <w:bottom w:val="nil"/>
            </w:tcBorders>
          </w:tcPr>
          <w:p w14:paraId="6EE3806B" w14:textId="77777777" w:rsidR="00F84DEA" w:rsidRPr="00DC7310" w:rsidRDefault="00F84DEA" w:rsidP="001A7F9B">
            <w:pPr>
              <w:pStyle w:val="TAC"/>
              <w:keepNext w:val="0"/>
              <w:keepLines w:val="0"/>
            </w:pPr>
          </w:p>
        </w:tc>
        <w:tc>
          <w:tcPr>
            <w:tcW w:w="438" w:type="pct"/>
            <w:vAlign w:val="center"/>
          </w:tcPr>
          <w:p w14:paraId="28C273CC" w14:textId="77777777" w:rsidR="00F84DEA" w:rsidRPr="00DC7310" w:rsidRDefault="00F84DEA" w:rsidP="001A7F9B">
            <w:pPr>
              <w:pStyle w:val="TAC"/>
              <w:keepNext w:val="0"/>
              <w:keepLines w:val="0"/>
              <w:rPr>
                <w:lang w:eastAsia="ja-JP"/>
              </w:rPr>
            </w:pPr>
            <w:r w:rsidRPr="00DC7310">
              <w:t>n28</w:t>
            </w:r>
          </w:p>
        </w:tc>
        <w:tc>
          <w:tcPr>
            <w:tcW w:w="526" w:type="pct"/>
            <w:gridSpan w:val="2"/>
            <w:noWrap/>
            <w:vAlign w:val="center"/>
          </w:tcPr>
          <w:p w14:paraId="46E11461" w14:textId="77777777" w:rsidR="00F84DEA" w:rsidRPr="00DC7310" w:rsidRDefault="00F84DEA" w:rsidP="001A7F9B">
            <w:pPr>
              <w:pStyle w:val="TAC"/>
              <w:keepNext w:val="0"/>
              <w:keepLines w:val="0"/>
            </w:pPr>
            <w:r w:rsidRPr="00DC7310">
              <w:t>725</w:t>
            </w:r>
          </w:p>
        </w:tc>
        <w:tc>
          <w:tcPr>
            <w:tcW w:w="372" w:type="pct"/>
            <w:gridSpan w:val="2"/>
            <w:noWrap/>
            <w:vAlign w:val="center"/>
          </w:tcPr>
          <w:p w14:paraId="43D79AB7"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41573147"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490A3F9E" w14:textId="77777777" w:rsidR="00F84DEA" w:rsidRPr="00DC7310" w:rsidRDefault="00F84DEA" w:rsidP="001A7F9B">
            <w:pPr>
              <w:pStyle w:val="TAC"/>
              <w:keepNext w:val="0"/>
              <w:keepLines w:val="0"/>
            </w:pPr>
            <w:r w:rsidRPr="00DC7310">
              <w:t>780</w:t>
            </w:r>
          </w:p>
        </w:tc>
        <w:tc>
          <w:tcPr>
            <w:tcW w:w="329" w:type="pct"/>
            <w:gridSpan w:val="2"/>
            <w:vAlign w:val="center"/>
          </w:tcPr>
          <w:p w14:paraId="29376D89" w14:textId="77777777" w:rsidR="00F84DEA" w:rsidRPr="00DC7310" w:rsidRDefault="00F84DEA" w:rsidP="001A7F9B">
            <w:pPr>
              <w:pStyle w:val="TAC"/>
              <w:keepNext w:val="0"/>
              <w:keepLines w:val="0"/>
            </w:pPr>
            <w:r w:rsidRPr="00DC7310">
              <w:t>N/A</w:t>
            </w:r>
          </w:p>
        </w:tc>
        <w:tc>
          <w:tcPr>
            <w:tcW w:w="648" w:type="pct"/>
            <w:gridSpan w:val="2"/>
            <w:vAlign w:val="center"/>
          </w:tcPr>
          <w:p w14:paraId="4E71F224" w14:textId="77777777" w:rsidR="00F84DEA" w:rsidRPr="00DC7310" w:rsidRDefault="00F84DEA" w:rsidP="001A7F9B">
            <w:pPr>
              <w:pStyle w:val="TAC"/>
              <w:keepNext w:val="0"/>
              <w:keepLines w:val="0"/>
            </w:pPr>
            <w:r w:rsidRPr="00DC7310">
              <w:t>N/A</w:t>
            </w:r>
          </w:p>
        </w:tc>
      </w:tr>
      <w:tr w:rsidR="00F84DEA" w:rsidRPr="00DC7310" w14:paraId="384F9F48" w14:textId="77777777" w:rsidTr="006D534D">
        <w:trPr>
          <w:jc w:val="center"/>
        </w:trPr>
        <w:tc>
          <w:tcPr>
            <w:tcW w:w="1209" w:type="pct"/>
            <w:tcBorders>
              <w:top w:val="nil"/>
              <w:bottom w:val="single" w:sz="4" w:space="0" w:color="auto"/>
            </w:tcBorders>
          </w:tcPr>
          <w:p w14:paraId="6CA6BFB6" w14:textId="77777777" w:rsidR="00F84DEA" w:rsidRPr="00DC7310" w:rsidRDefault="00F84DEA" w:rsidP="001A7F9B">
            <w:pPr>
              <w:pStyle w:val="TAC"/>
              <w:keepNext w:val="0"/>
              <w:keepLines w:val="0"/>
            </w:pPr>
          </w:p>
        </w:tc>
        <w:tc>
          <w:tcPr>
            <w:tcW w:w="438" w:type="pct"/>
            <w:vAlign w:val="center"/>
          </w:tcPr>
          <w:p w14:paraId="541599BC" w14:textId="77777777" w:rsidR="00F84DEA" w:rsidRPr="00DC7310" w:rsidRDefault="00F84DEA" w:rsidP="001A7F9B">
            <w:pPr>
              <w:pStyle w:val="TAC"/>
              <w:keepNext w:val="0"/>
              <w:keepLines w:val="0"/>
              <w:rPr>
                <w:lang w:eastAsia="ja-JP"/>
              </w:rPr>
            </w:pPr>
            <w:r w:rsidRPr="00DC7310">
              <w:t>n79</w:t>
            </w:r>
          </w:p>
        </w:tc>
        <w:tc>
          <w:tcPr>
            <w:tcW w:w="526" w:type="pct"/>
            <w:gridSpan w:val="2"/>
            <w:noWrap/>
            <w:vAlign w:val="center"/>
          </w:tcPr>
          <w:p w14:paraId="5BB79B6F" w14:textId="77777777" w:rsidR="00F84DEA" w:rsidRPr="00DC7310" w:rsidRDefault="00F84DEA" w:rsidP="001A7F9B">
            <w:pPr>
              <w:pStyle w:val="TAC"/>
              <w:keepNext w:val="0"/>
              <w:keepLines w:val="0"/>
            </w:pPr>
            <w:r w:rsidRPr="00DC7310">
              <w:rPr>
                <w:rFonts w:eastAsia="Yu Mincho"/>
                <w:lang w:eastAsia="ja-JP"/>
              </w:rPr>
              <w:t>N/A</w:t>
            </w:r>
          </w:p>
        </w:tc>
        <w:tc>
          <w:tcPr>
            <w:tcW w:w="372" w:type="pct"/>
            <w:gridSpan w:val="2"/>
            <w:noWrap/>
            <w:vAlign w:val="center"/>
          </w:tcPr>
          <w:p w14:paraId="2DD2DEDF" w14:textId="77777777" w:rsidR="00F84DEA" w:rsidRPr="00DC7310" w:rsidRDefault="00F84DEA" w:rsidP="001A7F9B">
            <w:pPr>
              <w:pStyle w:val="TAC"/>
              <w:keepNext w:val="0"/>
              <w:keepLines w:val="0"/>
              <w:rPr>
                <w:lang w:eastAsia="zh-CN"/>
              </w:rPr>
            </w:pPr>
            <w:r w:rsidRPr="00DC7310">
              <w:t>40</w:t>
            </w:r>
          </w:p>
        </w:tc>
        <w:tc>
          <w:tcPr>
            <w:tcW w:w="979" w:type="pct"/>
            <w:gridSpan w:val="2"/>
            <w:noWrap/>
            <w:vAlign w:val="center"/>
          </w:tcPr>
          <w:p w14:paraId="0DBCD9EC"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2100DC19" w14:textId="77777777" w:rsidR="00F84DEA" w:rsidRPr="00DC7310" w:rsidRDefault="00F84DEA" w:rsidP="001A7F9B">
            <w:pPr>
              <w:pStyle w:val="TAC"/>
              <w:keepNext w:val="0"/>
              <w:keepLines w:val="0"/>
            </w:pPr>
            <w:r w:rsidRPr="00DC7310">
              <w:rPr>
                <w:rFonts w:eastAsia="Yu Mincho" w:hint="eastAsia"/>
                <w:lang w:eastAsia="ja-JP"/>
              </w:rPr>
              <w:t>4585</w:t>
            </w:r>
          </w:p>
        </w:tc>
        <w:tc>
          <w:tcPr>
            <w:tcW w:w="329" w:type="pct"/>
            <w:gridSpan w:val="2"/>
            <w:vAlign w:val="center"/>
          </w:tcPr>
          <w:p w14:paraId="390868C0" w14:textId="77777777" w:rsidR="00F84DEA" w:rsidRPr="00DC7310" w:rsidRDefault="00F84DEA" w:rsidP="001A7F9B">
            <w:pPr>
              <w:pStyle w:val="TAC"/>
              <w:keepNext w:val="0"/>
              <w:keepLines w:val="0"/>
            </w:pPr>
            <w:r w:rsidRPr="00DC7310">
              <w:t>9.4</w:t>
            </w:r>
          </w:p>
        </w:tc>
        <w:tc>
          <w:tcPr>
            <w:tcW w:w="648" w:type="pct"/>
            <w:gridSpan w:val="2"/>
            <w:vAlign w:val="center"/>
          </w:tcPr>
          <w:p w14:paraId="12A75409" w14:textId="77777777" w:rsidR="00F84DEA" w:rsidRPr="00DC7310" w:rsidRDefault="00F84DEA" w:rsidP="001A7F9B">
            <w:pPr>
              <w:pStyle w:val="TAC"/>
              <w:keepNext w:val="0"/>
              <w:keepLines w:val="0"/>
            </w:pPr>
            <w:r w:rsidRPr="00DC7310">
              <w:rPr>
                <w:rFonts w:eastAsia="Yu Gothic"/>
                <w:szCs w:val="18"/>
              </w:rPr>
              <w:t>IMD4</w:t>
            </w:r>
            <w:r w:rsidRPr="00DC7310">
              <w:rPr>
                <w:rFonts w:eastAsia="Yu Gothic"/>
                <w:szCs w:val="18"/>
                <w:vertAlign w:val="superscript"/>
              </w:rPr>
              <w:t>4</w:t>
            </w:r>
          </w:p>
        </w:tc>
      </w:tr>
      <w:tr w:rsidR="00F84DEA" w:rsidRPr="00DC7310" w14:paraId="24633A79" w14:textId="77777777" w:rsidTr="006D534D">
        <w:trPr>
          <w:jc w:val="center"/>
        </w:trPr>
        <w:tc>
          <w:tcPr>
            <w:tcW w:w="1209" w:type="pct"/>
            <w:tcBorders>
              <w:top w:val="single" w:sz="4" w:space="0" w:color="auto"/>
              <w:bottom w:val="nil"/>
            </w:tcBorders>
          </w:tcPr>
          <w:p w14:paraId="619E67F8" w14:textId="77777777" w:rsidR="00F84DEA" w:rsidRPr="003A3ECA" w:rsidRDefault="00F84DEA" w:rsidP="001A7F9B">
            <w:pPr>
              <w:pStyle w:val="TAC"/>
              <w:keepNext w:val="0"/>
              <w:keepLines w:val="0"/>
              <w:rPr>
                <w:rFonts w:eastAsia="MS Mincho"/>
              </w:rPr>
            </w:pPr>
            <w:r w:rsidRPr="003A3ECA">
              <w:rPr>
                <w:rFonts w:eastAsia="MS Mincho"/>
              </w:rPr>
              <w:t>DC_3A_n40A-n71A</w:t>
            </w:r>
          </w:p>
        </w:tc>
        <w:tc>
          <w:tcPr>
            <w:tcW w:w="438" w:type="pct"/>
            <w:vAlign w:val="center"/>
          </w:tcPr>
          <w:p w14:paraId="150774A1"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5A120EAB" w14:textId="77777777" w:rsidR="00F84DEA" w:rsidRPr="003A3ECA" w:rsidRDefault="00F84DEA" w:rsidP="001A7F9B">
            <w:pPr>
              <w:pStyle w:val="TAC"/>
              <w:keepNext w:val="0"/>
              <w:keepLines w:val="0"/>
              <w:rPr>
                <w:rFonts w:eastAsia="MS Mincho"/>
              </w:rPr>
            </w:pPr>
            <w:r w:rsidRPr="003A3ECA">
              <w:rPr>
                <w:rFonts w:eastAsia="MS Mincho"/>
              </w:rPr>
              <w:t>1745</w:t>
            </w:r>
          </w:p>
        </w:tc>
        <w:tc>
          <w:tcPr>
            <w:tcW w:w="372" w:type="pct"/>
            <w:gridSpan w:val="2"/>
            <w:noWrap/>
          </w:tcPr>
          <w:p w14:paraId="01C98938"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2BA1EDAE"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7E27F8DD" w14:textId="77777777" w:rsidR="00F84DEA" w:rsidRPr="003A3ECA" w:rsidRDefault="00F84DEA" w:rsidP="001A7F9B">
            <w:pPr>
              <w:pStyle w:val="TAC"/>
              <w:keepNext w:val="0"/>
              <w:keepLines w:val="0"/>
              <w:rPr>
                <w:rFonts w:eastAsia="MS Mincho"/>
              </w:rPr>
            </w:pPr>
            <w:r w:rsidRPr="003A3ECA">
              <w:rPr>
                <w:rFonts w:eastAsia="MS Mincho"/>
              </w:rPr>
              <w:t>1840</w:t>
            </w:r>
          </w:p>
        </w:tc>
        <w:tc>
          <w:tcPr>
            <w:tcW w:w="329" w:type="pct"/>
            <w:gridSpan w:val="2"/>
          </w:tcPr>
          <w:p w14:paraId="5E832028"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677591B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61DA14F8" w14:textId="77777777" w:rsidTr="006D534D">
        <w:trPr>
          <w:jc w:val="center"/>
        </w:trPr>
        <w:tc>
          <w:tcPr>
            <w:tcW w:w="1209" w:type="pct"/>
            <w:tcBorders>
              <w:top w:val="nil"/>
              <w:bottom w:val="nil"/>
            </w:tcBorders>
          </w:tcPr>
          <w:p w14:paraId="0DC70183" w14:textId="77777777" w:rsidR="00F84DEA" w:rsidRPr="003A3ECA" w:rsidRDefault="00F84DEA" w:rsidP="001A7F9B">
            <w:pPr>
              <w:pStyle w:val="TAC"/>
              <w:keepNext w:val="0"/>
              <w:keepLines w:val="0"/>
              <w:rPr>
                <w:rFonts w:eastAsia="MS Mincho"/>
              </w:rPr>
            </w:pPr>
            <w:r w:rsidRPr="003A3ECA">
              <w:rPr>
                <w:rFonts w:eastAsia="MS Mincho"/>
              </w:rPr>
              <w:t>DC_3C_n40A-n71A</w:t>
            </w:r>
          </w:p>
        </w:tc>
        <w:tc>
          <w:tcPr>
            <w:tcW w:w="438" w:type="pct"/>
            <w:vAlign w:val="center"/>
          </w:tcPr>
          <w:p w14:paraId="2691B1FE"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3E6627FA" w14:textId="77777777" w:rsidR="00F84DEA" w:rsidRPr="003A3ECA" w:rsidRDefault="00F84DEA" w:rsidP="001A7F9B">
            <w:pPr>
              <w:pStyle w:val="TAC"/>
              <w:keepNext w:val="0"/>
              <w:keepLines w:val="0"/>
              <w:rPr>
                <w:rFonts w:eastAsia="MS Mincho"/>
              </w:rPr>
            </w:pPr>
            <w:r w:rsidRPr="003A3ECA">
              <w:rPr>
                <w:rFonts w:eastAsia="MS Mincho"/>
              </w:rPr>
              <w:t>2380</w:t>
            </w:r>
          </w:p>
        </w:tc>
        <w:tc>
          <w:tcPr>
            <w:tcW w:w="372" w:type="pct"/>
            <w:gridSpan w:val="2"/>
            <w:noWrap/>
          </w:tcPr>
          <w:p w14:paraId="70187F54"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76D9ADBA" w14:textId="77777777" w:rsidR="00F84DEA" w:rsidRPr="003A3ECA" w:rsidRDefault="00F84DEA" w:rsidP="001A7F9B">
            <w:pPr>
              <w:pStyle w:val="TAC"/>
              <w:keepNext w:val="0"/>
              <w:keepLines w:val="0"/>
              <w:rPr>
                <w:rFonts w:eastAsia="MS Mincho"/>
              </w:rPr>
            </w:pPr>
            <w:r w:rsidRPr="003A3ECA">
              <w:rPr>
                <w:rFonts w:eastAsia="MS Mincho"/>
              </w:rPr>
              <w:t>50</w:t>
            </w:r>
          </w:p>
        </w:tc>
        <w:tc>
          <w:tcPr>
            <w:tcW w:w="500" w:type="pct"/>
            <w:gridSpan w:val="2"/>
            <w:noWrap/>
            <w:vAlign w:val="center"/>
          </w:tcPr>
          <w:p w14:paraId="17EAAE49" w14:textId="77777777" w:rsidR="00F84DEA" w:rsidRPr="003A3ECA" w:rsidRDefault="00F84DEA" w:rsidP="001A7F9B">
            <w:pPr>
              <w:pStyle w:val="TAC"/>
              <w:keepNext w:val="0"/>
              <w:keepLines w:val="0"/>
              <w:rPr>
                <w:rFonts w:eastAsia="MS Mincho"/>
              </w:rPr>
            </w:pPr>
            <w:r w:rsidRPr="003A3ECA">
              <w:rPr>
                <w:rFonts w:eastAsia="MS Mincho"/>
              </w:rPr>
              <w:t>2380</w:t>
            </w:r>
          </w:p>
        </w:tc>
        <w:tc>
          <w:tcPr>
            <w:tcW w:w="329" w:type="pct"/>
            <w:gridSpan w:val="2"/>
          </w:tcPr>
          <w:p w14:paraId="212CE7C9"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52C4C583"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B39BF4" w14:textId="77777777" w:rsidTr="006D534D">
        <w:trPr>
          <w:jc w:val="center"/>
        </w:trPr>
        <w:tc>
          <w:tcPr>
            <w:tcW w:w="1209" w:type="pct"/>
            <w:tcBorders>
              <w:top w:val="nil"/>
              <w:bottom w:val="nil"/>
            </w:tcBorders>
          </w:tcPr>
          <w:p w14:paraId="06635AE5" w14:textId="77777777" w:rsidR="00F84DEA" w:rsidRPr="003A3ECA" w:rsidRDefault="00F84DEA" w:rsidP="001A7F9B">
            <w:pPr>
              <w:pStyle w:val="TAC"/>
              <w:keepNext w:val="0"/>
              <w:keepLines w:val="0"/>
              <w:rPr>
                <w:rFonts w:eastAsia="MS Mincho"/>
              </w:rPr>
            </w:pPr>
          </w:p>
        </w:tc>
        <w:tc>
          <w:tcPr>
            <w:tcW w:w="438" w:type="pct"/>
            <w:vAlign w:val="center"/>
          </w:tcPr>
          <w:p w14:paraId="2CA2ACC7"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77CB20DC"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46B89E91"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33A80A40"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509E1077" w14:textId="77777777" w:rsidR="00F84DEA" w:rsidRPr="003A3ECA" w:rsidRDefault="00F84DEA" w:rsidP="001A7F9B">
            <w:pPr>
              <w:pStyle w:val="TAC"/>
              <w:keepNext w:val="0"/>
              <w:keepLines w:val="0"/>
              <w:rPr>
                <w:rFonts w:eastAsia="MS Mincho"/>
              </w:rPr>
            </w:pPr>
            <w:r w:rsidRPr="003A3ECA">
              <w:rPr>
                <w:rFonts w:eastAsia="MS Mincho"/>
              </w:rPr>
              <w:t>635</w:t>
            </w:r>
          </w:p>
        </w:tc>
        <w:tc>
          <w:tcPr>
            <w:tcW w:w="329" w:type="pct"/>
            <w:gridSpan w:val="2"/>
          </w:tcPr>
          <w:p w14:paraId="5AEA8F8D" w14:textId="77777777" w:rsidR="00F84DEA" w:rsidRPr="003A3ECA" w:rsidRDefault="00F84DEA" w:rsidP="001A7F9B">
            <w:pPr>
              <w:pStyle w:val="TAC"/>
              <w:keepNext w:val="0"/>
              <w:keepLines w:val="0"/>
              <w:rPr>
                <w:rFonts w:eastAsia="MS Mincho"/>
              </w:rPr>
            </w:pPr>
            <w:r w:rsidRPr="003A3ECA">
              <w:rPr>
                <w:rFonts w:eastAsia="MS Mincho"/>
              </w:rPr>
              <w:t>26.0</w:t>
            </w:r>
          </w:p>
        </w:tc>
        <w:tc>
          <w:tcPr>
            <w:tcW w:w="648" w:type="pct"/>
            <w:gridSpan w:val="2"/>
            <w:vAlign w:val="center"/>
          </w:tcPr>
          <w:p w14:paraId="73920AC2"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48C7B565" w14:textId="77777777" w:rsidTr="006D534D">
        <w:trPr>
          <w:jc w:val="center"/>
        </w:trPr>
        <w:tc>
          <w:tcPr>
            <w:tcW w:w="1209" w:type="pct"/>
            <w:tcBorders>
              <w:top w:val="nil"/>
              <w:bottom w:val="nil"/>
            </w:tcBorders>
          </w:tcPr>
          <w:p w14:paraId="3972B3A3" w14:textId="77777777" w:rsidR="00F84DEA" w:rsidRPr="003A3ECA" w:rsidRDefault="00F84DEA" w:rsidP="001A7F9B">
            <w:pPr>
              <w:pStyle w:val="TAC"/>
              <w:keepNext w:val="0"/>
              <w:keepLines w:val="0"/>
              <w:rPr>
                <w:rFonts w:eastAsia="MS Mincho"/>
              </w:rPr>
            </w:pPr>
          </w:p>
        </w:tc>
        <w:tc>
          <w:tcPr>
            <w:tcW w:w="438" w:type="pct"/>
          </w:tcPr>
          <w:p w14:paraId="00623F72"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5428B9FA" w14:textId="77777777" w:rsidR="00F84DEA" w:rsidRPr="003A3ECA" w:rsidRDefault="00F84DEA" w:rsidP="001A7F9B">
            <w:pPr>
              <w:pStyle w:val="TAC"/>
              <w:keepNext w:val="0"/>
              <w:keepLines w:val="0"/>
              <w:rPr>
                <w:rFonts w:eastAsia="MS Mincho"/>
              </w:rPr>
            </w:pPr>
            <w:r w:rsidRPr="003A3ECA">
              <w:rPr>
                <w:rFonts w:eastAsia="MS Mincho"/>
              </w:rPr>
              <w:t>1777.5</w:t>
            </w:r>
          </w:p>
        </w:tc>
        <w:tc>
          <w:tcPr>
            <w:tcW w:w="372" w:type="pct"/>
            <w:gridSpan w:val="2"/>
            <w:noWrap/>
          </w:tcPr>
          <w:p w14:paraId="39738330"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1F7CA8B9"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0C618459" w14:textId="77777777" w:rsidR="00F84DEA" w:rsidRPr="003A3ECA" w:rsidRDefault="00F84DEA" w:rsidP="001A7F9B">
            <w:pPr>
              <w:pStyle w:val="TAC"/>
              <w:keepNext w:val="0"/>
              <w:keepLines w:val="0"/>
              <w:rPr>
                <w:rFonts w:eastAsia="MS Mincho"/>
              </w:rPr>
            </w:pPr>
            <w:r w:rsidRPr="003A3ECA">
              <w:rPr>
                <w:rFonts w:eastAsia="MS Mincho"/>
              </w:rPr>
              <w:t>1872.5</w:t>
            </w:r>
          </w:p>
        </w:tc>
        <w:tc>
          <w:tcPr>
            <w:tcW w:w="329" w:type="pct"/>
            <w:gridSpan w:val="2"/>
          </w:tcPr>
          <w:p w14:paraId="141EF438"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028BD06E"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DE0A60D" w14:textId="77777777" w:rsidTr="006D534D">
        <w:trPr>
          <w:jc w:val="center"/>
        </w:trPr>
        <w:tc>
          <w:tcPr>
            <w:tcW w:w="1209" w:type="pct"/>
            <w:tcBorders>
              <w:top w:val="nil"/>
              <w:bottom w:val="nil"/>
            </w:tcBorders>
          </w:tcPr>
          <w:p w14:paraId="3086CEB1" w14:textId="77777777" w:rsidR="00F84DEA" w:rsidRPr="003A3ECA" w:rsidRDefault="00F84DEA" w:rsidP="001A7F9B">
            <w:pPr>
              <w:pStyle w:val="TAC"/>
              <w:keepNext w:val="0"/>
              <w:keepLines w:val="0"/>
              <w:rPr>
                <w:rFonts w:eastAsia="MS Mincho"/>
              </w:rPr>
            </w:pPr>
          </w:p>
        </w:tc>
        <w:tc>
          <w:tcPr>
            <w:tcW w:w="438" w:type="pct"/>
          </w:tcPr>
          <w:p w14:paraId="3EB43577"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2273F5EB" w14:textId="77777777" w:rsidR="00F84DEA" w:rsidRPr="003A3ECA" w:rsidRDefault="00F84DEA" w:rsidP="001A7F9B">
            <w:pPr>
              <w:pStyle w:val="TAC"/>
              <w:keepNext w:val="0"/>
              <w:keepLines w:val="0"/>
              <w:rPr>
                <w:rFonts w:eastAsia="MS Mincho"/>
              </w:rPr>
            </w:pPr>
            <w:r w:rsidRPr="003A3ECA">
              <w:rPr>
                <w:rFonts w:eastAsia="MS Mincho"/>
              </w:rPr>
              <w:t>2350</w:t>
            </w:r>
          </w:p>
        </w:tc>
        <w:tc>
          <w:tcPr>
            <w:tcW w:w="372" w:type="pct"/>
            <w:gridSpan w:val="2"/>
            <w:noWrap/>
          </w:tcPr>
          <w:p w14:paraId="55ADEA1F"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0BFB987B" w14:textId="77777777" w:rsidR="00F84DEA" w:rsidRPr="003A3ECA" w:rsidRDefault="00F84DEA" w:rsidP="001A7F9B">
            <w:pPr>
              <w:pStyle w:val="TAC"/>
              <w:keepNext w:val="0"/>
              <w:keepLines w:val="0"/>
              <w:rPr>
                <w:rFonts w:eastAsia="MS Mincho"/>
              </w:rPr>
            </w:pPr>
            <w:r w:rsidRPr="003A3ECA">
              <w:rPr>
                <w:rFonts w:eastAsia="MS Mincho"/>
              </w:rPr>
              <w:t>50</w:t>
            </w:r>
          </w:p>
        </w:tc>
        <w:tc>
          <w:tcPr>
            <w:tcW w:w="500" w:type="pct"/>
            <w:gridSpan w:val="2"/>
            <w:noWrap/>
            <w:vAlign w:val="center"/>
          </w:tcPr>
          <w:p w14:paraId="4E156BC4" w14:textId="77777777" w:rsidR="00F84DEA" w:rsidRPr="003A3ECA" w:rsidRDefault="00F84DEA" w:rsidP="001A7F9B">
            <w:pPr>
              <w:pStyle w:val="TAC"/>
              <w:keepNext w:val="0"/>
              <w:keepLines w:val="0"/>
              <w:rPr>
                <w:rFonts w:eastAsia="MS Mincho"/>
              </w:rPr>
            </w:pPr>
            <w:r w:rsidRPr="003A3ECA">
              <w:rPr>
                <w:rFonts w:eastAsia="MS Mincho"/>
              </w:rPr>
              <w:t>2350</w:t>
            </w:r>
          </w:p>
        </w:tc>
        <w:tc>
          <w:tcPr>
            <w:tcW w:w="329" w:type="pct"/>
            <w:gridSpan w:val="2"/>
          </w:tcPr>
          <w:p w14:paraId="26D42A2D"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3462D05F"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7B83CCCB" w14:textId="77777777" w:rsidTr="006D534D">
        <w:trPr>
          <w:jc w:val="center"/>
        </w:trPr>
        <w:tc>
          <w:tcPr>
            <w:tcW w:w="1209" w:type="pct"/>
            <w:tcBorders>
              <w:top w:val="nil"/>
              <w:bottom w:val="nil"/>
            </w:tcBorders>
          </w:tcPr>
          <w:p w14:paraId="3E4F1CE3" w14:textId="77777777" w:rsidR="00F84DEA" w:rsidRPr="003A3ECA" w:rsidRDefault="00F84DEA" w:rsidP="001A7F9B">
            <w:pPr>
              <w:pStyle w:val="TAC"/>
              <w:keepNext w:val="0"/>
              <w:keepLines w:val="0"/>
              <w:rPr>
                <w:rFonts w:eastAsia="MS Mincho"/>
              </w:rPr>
            </w:pPr>
          </w:p>
        </w:tc>
        <w:tc>
          <w:tcPr>
            <w:tcW w:w="438" w:type="pct"/>
          </w:tcPr>
          <w:p w14:paraId="7C13F3F9"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24838A8D"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6566F6B2"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3A1302B3"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065B666C" w14:textId="77777777" w:rsidR="00F84DEA" w:rsidRPr="003A3ECA" w:rsidRDefault="00F84DEA" w:rsidP="001A7F9B">
            <w:pPr>
              <w:pStyle w:val="TAC"/>
              <w:keepNext w:val="0"/>
              <w:keepLines w:val="0"/>
              <w:rPr>
                <w:rFonts w:eastAsia="MS Mincho"/>
              </w:rPr>
            </w:pPr>
            <w:r w:rsidRPr="003A3ECA">
              <w:rPr>
                <w:rFonts w:eastAsia="MS Mincho"/>
              </w:rPr>
              <w:t>632.5</w:t>
            </w:r>
          </w:p>
        </w:tc>
        <w:tc>
          <w:tcPr>
            <w:tcW w:w="329" w:type="pct"/>
            <w:gridSpan w:val="2"/>
          </w:tcPr>
          <w:p w14:paraId="7B74E518" w14:textId="77777777" w:rsidR="00F84DEA" w:rsidRPr="003A3ECA" w:rsidRDefault="00F84DEA" w:rsidP="001A7F9B">
            <w:pPr>
              <w:pStyle w:val="TAC"/>
              <w:keepNext w:val="0"/>
              <w:keepLines w:val="0"/>
              <w:rPr>
                <w:rFonts w:eastAsia="MS Mincho"/>
              </w:rPr>
            </w:pPr>
            <w:r w:rsidRPr="003A3ECA">
              <w:rPr>
                <w:rFonts w:eastAsia="MS Mincho"/>
              </w:rPr>
              <w:t>4.5</w:t>
            </w:r>
          </w:p>
        </w:tc>
        <w:tc>
          <w:tcPr>
            <w:tcW w:w="648" w:type="pct"/>
            <w:gridSpan w:val="2"/>
            <w:vAlign w:val="center"/>
          </w:tcPr>
          <w:p w14:paraId="4E85BBD5" w14:textId="77777777" w:rsidR="00F84DEA" w:rsidRPr="003A3ECA" w:rsidRDefault="00F84DEA" w:rsidP="001A7F9B">
            <w:pPr>
              <w:pStyle w:val="TAC"/>
              <w:keepNext w:val="0"/>
              <w:keepLines w:val="0"/>
              <w:rPr>
                <w:rFonts w:eastAsia="MS Mincho"/>
              </w:rPr>
            </w:pPr>
            <w:r w:rsidRPr="003A3ECA">
              <w:rPr>
                <w:rFonts w:eastAsia="MS Mincho"/>
              </w:rPr>
              <w:t>IMD5</w:t>
            </w:r>
          </w:p>
        </w:tc>
      </w:tr>
      <w:tr w:rsidR="00F84DEA" w:rsidRPr="00DC7310" w14:paraId="06DA53D8" w14:textId="77777777" w:rsidTr="006D534D">
        <w:trPr>
          <w:jc w:val="center"/>
        </w:trPr>
        <w:tc>
          <w:tcPr>
            <w:tcW w:w="1209" w:type="pct"/>
            <w:tcBorders>
              <w:top w:val="nil"/>
              <w:bottom w:val="nil"/>
            </w:tcBorders>
          </w:tcPr>
          <w:p w14:paraId="0A546F9A" w14:textId="77777777" w:rsidR="00F84DEA" w:rsidRPr="003A3ECA" w:rsidRDefault="00F84DEA" w:rsidP="001A7F9B">
            <w:pPr>
              <w:pStyle w:val="TAC"/>
              <w:keepNext w:val="0"/>
              <w:keepLines w:val="0"/>
              <w:rPr>
                <w:rFonts w:eastAsia="MS Mincho"/>
              </w:rPr>
            </w:pPr>
          </w:p>
        </w:tc>
        <w:tc>
          <w:tcPr>
            <w:tcW w:w="438" w:type="pct"/>
            <w:vAlign w:val="center"/>
          </w:tcPr>
          <w:p w14:paraId="644A1121"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088002F2" w14:textId="77777777" w:rsidR="00F84DEA" w:rsidRPr="003A3ECA" w:rsidRDefault="00F84DEA" w:rsidP="001A7F9B">
            <w:pPr>
              <w:pStyle w:val="TAC"/>
              <w:keepNext w:val="0"/>
              <w:keepLines w:val="0"/>
              <w:rPr>
                <w:rFonts w:eastAsia="MS Mincho"/>
              </w:rPr>
            </w:pPr>
            <w:r w:rsidRPr="003A3ECA">
              <w:rPr>
                <w:rFonts w:eastAsia="MS Mincho"/>
              </w:rPr>
              <w:t>1720</w:t>
            </w:r>
          </w:p>
        </w:tc>
        <w:tc>
          <w:tcPr>
            <w:tcW w:w="372" w:type="pct"/>
            <w:gridSpan w:val="2"/>
            <w:noWrap/>
          </w:tcPr>
          <w:p w14:paraId="31FDBD3B"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6E514690"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3F0D031D" w14:textId="77777777" w:rsidR="00F84DEA" w:rsidRPr="003A3ECA" w:rsidRDefault="00F84DEA" w:rsidP="001A7F9B">
            <w:pPr>
              <w:pStyle w:val="TAC"/>
              <w:keepNext w:val="0"/>
              <w:keepLines w:val="0"/>
              <w:rPr>
                <w:rFonts w:eastAsia="MS Mincho"/>
              </w:rPr>
            </w:pPr>
            <w:r w:rsidRPr="003A3ECA">
              <w:rPr>
                <w:rFonts w:eastAsia="MS Mincho"/>
              </w:rPr>
              <w:t>1815</w:t>
            </w:r>
          </w:p>
        </w:tc>
        <w:tc>
          <w:tcPr>
            <w:tcW w:w="329" w:type="pct"/>
            <w:gridSpan w:val="2"/>
          </w:tcPr>
          <w:p w14:paraId="713D52AA"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5899298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A7808E" w14:textId="77777777" w:rsidTr="006D534D">
        <w:trPr>
          <w:jc w:val="center"/>
        </w:trPr>
        <w:tc>
          <w:tcPr>
            <w:tcW w:w="1209" w:type="pct"/>
            <w:tcBorders>
              <w:top w:val="nil"/>
              <w:bottom w:val="nil"/>
            </w:tcBorders>
          </w:tcPr>
          <w:p w14:paraId="00CF435D" w14:textId="77777777" w:rsidR="00F84DEA" w:rsidRPr="003A3ECA" w:rsidRDefault="00F84DEA" w:rsidP="001A7F9B">
            <w:pPr>
              <w:pStyle w:val="TAC"/>
              <w:keepNext w:val="0"/>
              <w:keepLines w:val="0"/>
              <w:rPr>
                <w:rFonts w:eastAsia="MS Mincho"/>
              </w:rPr>
            </w:pPr>
          </w:p>
        </w:tc>
        <w:tc>
          <w:tcPr>
            <w:tcW w:w="438" w:type="pct"/>
            <w:vAlign w:val="center"/>
          </w:tcPr>
          <w:p w14:paraId="2A57FB9C"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0C5C6BB0"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509C0003"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0BB956B6"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60403737" w14:textId="77777777" w:rsidR="00F84DEA" w:rsidRPr="003A3ECA" w:rsidRDefault="00F84DEA" w:rsidP="001A7F9B">
            <w:pPr>
              <w:pStyle w:val="TAC"/>
              <w:keepNext w:val="0"/>
              <w:keepLines w:val="0"/>
              <w:rPr>
                <w:rFonts w:eastAsia="MS Mincho"/>
              </w:rPr>
            </w:pPr>
            <w:r w:rsidRPr="003A3ECA">
              <w:rPr>
                <w:rFonts w:eastAsia="MS Mincho"/>
              </w:rPr>
              <w:t>2388</w:t>
            </w:r>
          </w:p>
        </w:tc>
        <w:tc>
          <w:tcPr>
            <w:tcW w:w="329" w:type="pct"/>
            <w:gridSpan w:val="2"/>
          </w:tcPr>
          <w:p w14:paraId="1A93348A" w14:textId="77777777" w:rsidR="00F84DEA" w:rsidRPr="003A3ECA" w:rsidRDefault="00F84DEA" w:rsidP="001A7F9B">
            <w:pPr>
              <w:pStyle w:val="TAC"/>
              <w:keepNext w:val="0"/>
              <w:keepLines w:val="0"/>
              <w:rPr>
                <w:rFonts w:eastAsia="MS Mincho"/>
              </w:rPr>
            </w:pPr>
            <w:r w:rsidRPr="003A3ECA">
              <w:rPr>
                <w:rFonts w:eastAsia="MS Mincho"/>
              </w:rPr>
              <w:t>26.0</w:t>
            </w:r>
          </w:p>
        </w:tc>
        <w:tc>
          <w:tcPr>
            <w:tcW w:w="648" w:type="pct"/>
            <w:gridSpan w:val="2"/>
            <w:vAlign w:val="center"/>
          </w:tcPr>
          <w:p w14:paraId="1C5359C4"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0F72727A" w14:textId="77777777" w:rsidTr="006D534D">
        <w:trPr>
          <w:jc w:val="center"/>
        </w:trPr>
        <w:tc>
          <w:tcPr>
            <w:tcW w:w="1209" w:type="pct"/>
            <w:tcBorders>
              <w:top w:val="nil"/>
              <w:bottom w:val="single" w:sz="4" w:space="0" w:color="auto"/>
            </w:tcBorders>
          </w:tcPr>
          <w:p w14:paraId="68FBA4F2" w14:textId="77777777" w:rsidR="00F84DEA" w:rsidRPr="003A3ECA" w:rsidRDefault="00F84DEA" w:rsidP="001A7F9B">
            <w:pPr>
              <w:pStyle w:val="TAC"/>
              <w:keepNext w:val="0"/>
              <w:keepLines w:val="0"/>
              <w:rPr>
                <w:rFonts w:eastAsia="MS Mincho"/>
              </w:rPr>
            </w:pPr>
          </w:p>
        </w:tc>
        <w:tc>
          <w:tcPr>
            <w:tcW w:w="438" w:type="pct"/>
            <w:vAlign w:val="center"/>
          </w:tcPr>
          <w:p w14:paraId="18F3BE32"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59D43551" w14:textId="77777777" w:rsidR="00F84DEA" w:rsidRPr="003A3ECA" w:rsidRDefault="00F84DEA" w:rsidP="001A7F9B">
            <w:pPr>
              <w:pStyle w:val="TAC"/>
              <w:keepNext w:val="0"/>
              <w:keepLines w:val="0"/>
              <w:rPr>
                <w:rFonts w:eastAsia="MS Mincho"/>
              </w:rPr>
            </w:pPr>
            <w:r w:rsidRPr="003A3ECA">
              <w:rPr>
                <w:rFonts w:eastAsia="MS Mincho"/>
              </w:rPr>
              <w:t>668</w:t>
            </w:r>
          </w:p>
        </w:tc>
        <w:tc>
          <w:tcPr>
            <w:tcW w:w="372" w:type="pct"/>
            <w:gridSpan w:val="2"/>
            <w:noWrap/>
          </w:tcPr>
          <w:p w14:paraId="3D0E4442"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675D7E07"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08B8BB85" w14:textId="77777777" w:rsidR="00F84DEA" w:rsidRPr="003A3ECA" w:rsidRDefault="00F84DEA" w:rsidP="001A7F9B">
            <w:pPr>
              <w:pStyle w:val="TAC"/>
              <w:keepNext w:val="0"/>
              <w:keepLines w:val="0"/>
              <w:rPr>
                <w:rFonts w:eastAsia="MS Mincho"/>
              </w:rPr>
            </w:pPr>
            <w:r w:rsidRPr="003A3ECA">
              <w:rPr>
                <w:rFonts w:eastAsia="MS Mincho"/>
              </w:rPr>
              <w:t>622</w:t>
            </w:r>
          </w:p>
        </w:tc>
        <w:tc>
          <w:tcPr>
            <w:tcW w:w="329" w:type="pct"/>
            <w:gridSpan w:val="2"/>
          </w:tcPr>
          <w:p w14:paraId="31FEA327"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10C5CDBC"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242A346C" w14:textId="77777777" w:rsidTr="006D534D">
        <w:trPr>
          <w:jc w:val="center"/>
        </w:trPr>
        <w:tc>
          <w:tcPr>
            <w:tcW w:w="1209" w:type="pct"/>
            <w:tcBorders>
              <w:top w:val="single" w:sz="4" w:space="0" w:color="auto"/>
              <w:bottom w:val="nil"/>
            </w:tcBorders>
          </w:tcPr>
          <w:p w14:paraId="349E693E" w14:textId="77777777" w:rsidR="00F84DEA" w:rsidRPr="00DC7310" w:rsidRDefault="00F84DEA" w:rsidP="001A7F9B">
            <w:pPr>
              <w:pStyle w:val="TAC"/>
              <w:keepNext w:val="0"/>
              <w:keepLines w:val="0"/>
            </w:pPr>
            <w:r w:rsidRPr="00DC7310">
              <w:rPr>
                <w:rFonts w:eastAsia="MS Mincho"/>
              </w:rPr>
              <w:t>DC_3A_n40A-n77A</w:t>
            </w:r>
          </w:p>
        </w:tc>
        <w:tc>
          <w:tcPr>
            <w:tcW w:w="438" w:type="pct"/>
            <w:vAlign w:val="center"/>
          </w:tcPr>
          <w:p w14:paraId="3C384ED5"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57351D0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72" w:type="pct"/>
            <w:gridSpan w:val="2"/>
            <w:noWrap/>
            <w:vAlign w:val="center"/>
          </w:tcPr>
          <w:p w14:paraId="2BA701EA" w14:textId="77777777" w:rsidR="00F84DEA" w:rsidRPr="00DC7310" w:rsidRDefault="00F84DEA" w:rsidP="001A7F9B">
            <w:pPr>
              <w:pStyle w:val="TAC"/>
              <w:keepNext w:val="0"/>
              <w:keepLines w:val="0"/>
            </w:pPr>
            <w:r w:rsidRPr="00DC7310">
              <w:t>5</w:t>
            </w:r>
          </w:p>
        </w:tc>
        <w:tc>
          <w:tcPr>
            <w:tcW w:w="979" w:type="pct"/>
            <w:gridSpan w:val="2"/>
            <w:noWrap/>
            <w:vAlign w:val="center"/>
          </w:tcPr>
          <w:p w14:paraId="41013138" w14:textId="77777777" w:rsidR="00F84DEA" w:rsidRPr="00DC7310" w:rsidRDefault="00F84DEA" w:rsidP="001A7F9B">
            <w:pPr>
              <w:pStyle w:val="TAC"/>
              <w:keepNext w:val="0"/>
              <w:keepLines w:val="0"/>
            </w:pPr>
            <w:r w:rsidRPr="00DC7310">
              <w:t>25</w:t>
            </w:r>
          </w:p>
        </w:tc>
        <w:tc>
          <w:tcPr>
            <w:tcW w:w="500" w:type="pct"/>
            <w:gridSpan w:val="2"/>
            <w:noWrap/>
            <w:vAlign w:val="center"/>
          </w:tcPr>
          <w:p w14:paraId="65CA088F"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29" w:type="pct"/>
            <w:gridSpan w:val="2"/>
            <w:vAlign w:val="center"/>
          </w:tcPr>
          <w:p w14:paraId="12B74047" w14:textId="77777777" w:rsidR="00F84DEA" w:rsidRPr="00DC7310" w:rsidRDefault="00F84DEA" w:rsidP="001A7F9B">
            <w:pPr>
              <w:pStyle w:val="TAC"/>
              <w:keepNext w:val="0"/>
              <w:keepLines w:val="0"/>
            </w:pPr>
            <w:r w:rsidRPr="00DC7310">
              <w:t>N/A</w:t>
            </w:r>
          </w:p>
        </w:tc>
        <w:tc>
          <w:tcPr>
            <w:tcW w:w="648" w:type="pct"/>
            <w:gridSpan w:val="2"/>
            <w:vAlign w:val="center"/>
          </w:tcPr>
          <w:p w14:paraId="1B298D9B"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10337A0" w14:textId="77777777" w:rsidTr="006D534D">
        <w:trPr>
          <w:jc w:val="center"/>
        </w:trPr>
        <w:tc>
          <w:tcPr>
            <w:tcW w:w="1209" w:type="pct"/>
            <w:tcBorders>
              <w:top w:val="nil"/>
              <w:bottom w:val="nil"/>
            </w:tcBorders>
          </w:tcPr>
          <w:p w14:paraId="0229E728" w14:textId="77777777" w:rsidR="00F84DEA" w:rsidRPr="00DC7310" w:rsidRDefault="00F84DEA" w:rsidP="001A7F9B">
            <w:pPr>
              <w:pStyle w:val="TAC"/>
              <w:keepNext w:val="0"/>
              <w:keepLines w:val="0"/>
            </w:pPr>
            <w:r w:rsidRPr="00DC7310">
              <w:rPr>
                <w:rFonts w:eastAsia="MS Mincho"/>
              </w:rPr>
              <w:t>DC_3A_n40A-n77(2A)</w:t>
            </w:r>
          </w:p>
        </w:tc>
        <w:tc>
          <w:tcPr>
            <w:tcW w:w="438" w:type="pct"/>
            <w:vAlign w:val="center"/>
          </w:tcPr>
          <w:p w14:paraId="1C95ADCB" w14:textId="77777777" w:rsidR="00F84DEA" w:rsidRPr="00DC7310" w:rsidRDefault="00F84DEA" w:rsidP="001A7F9B">
            <w:pPr>
              <w:pStyle w:val="TAC"/>
              <w:keepNext w:val="0"/>
              <w:keepLines w:val="0"/>
            </w:pPr>
            <w:r w:rsidRPr="00DC7310">
              <w:t>n40</w:t>
            </w:r>
          </w:p>
        </w:tc>
        <w:tc>
          <w:tcPr>
            <w:tcW w:w="526" w:type="pct"/>
            <w:gridSpan w:val="2"/>
            <w:noWrap/>
            <w:vAlign w:val="center"/>
          </w:tcPr>
          <w:p w14:paraId="35390A6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72" w:type="pct"/>
            <w:gridSpan w:val="2"/>
            <w:noWrap/>
            <w:vAlign w:val="center"/>
          </w:tcPr>
          <w:p w14:paraId="68520BF4" w14:textId="77777777" w:rsidR="00F84DEA" w:rsidRPr="00DC7310" w:rsidRDefault="00F84DEA" w:rsidP="001A7F9B">
            <w:pPr>
              <w:pStyle w:val="TAC"/>
              <w:keepNext w:val="0"/>
              <w:keepLines w:val="0"/>
            </w:pPr>
            <w:r w:rsidRPr="00DC7310">
              <w:t>5</w:t>
            </w:r>
          </w:p>
        </w:tc>
        <w:tc>
          <w:tcPr>
            <w:tcW w:w="979" w:type="pct"/>
            <w:gridSpan w:val="2"/>
            <w:noWrap/>
            <w:vAlign w:val="center"/>
          </w:tcPr>
          <w:p w14:paraId="2EA1825B" w14:textId="77777777" w:rsidR="00F84DEA" w:rsidRPr="00DC7310" w:rsidRDefault="00F84DEA" w:rsidP="001A7F9B">
            <w:pPr>
              <w:pStyle w:val="TAC"/>
              <w:keepNext w:val="0"/>
              <w:keepLines w:val="0"/>
            </w:pPr>
            <w:r w:rsidRPr="00DC7310">
              <w:t>25</w:t>
            </w:r>
          </w:p>
        </w:tc>
        <w:tc>
          <w:tcPr>
            <w:tcW w:w="500" w:type="pct"/>
            <w:gridSpan w:val="2"/>
            <w:noWrap/>
            <w:vAlign w:val="center"/>
          </w:tcPr>
          <w:p w14:paraId="0512BA6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29" w:type="pct"/>
            <w:gridSpan w:val="2"/>
            <w:vAlign w:val="center"/>
          </w:tcPr>
          <w:p w14:paraId="3A868126" w14:textId="77777777" w:rsidR="00F84DEA" w:rsidRPr="00DC7310" w:rsidRDefault="00F84DEA" w:rsidP="001A7F9B">
            <w:pPr>
              <w:pStyle w:val="TAC"/>
              <w:keepNext w:val="0"/>
              <w:keepLines w:val="0"/>
            </w:pPr>
            <w:r w:rsidRPr="00DC7310">
              <w:t>N/A</w:t>
            </w:r>
          </w:p>
        </w:tc>
        <w:tc>
          <w:tcPr>
            <w:tcW w:w="648" w:type="pct"/>
            <w:gridSpan w:val="2"/>
            <w:vAlign w:val="center"/>
          </w:tcPr>
          <w:p w14:paraId="55156652"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800E52" w14:textId="77777777" w:rsidTr="006D534D">
        <w:trPr>
          <w:jc w:val="center"/>
        </w:trPr>
        <w:tc>
          <w:tcPr>
            <w:tcW w:w="1209" w:type="pct"/>
            <w:tcBorders>
              <w:top w:val="nil"/>
              <w:bottom w:val="nil"/>
            </w:tcBorders>
          </w:tcPr>
          <w:p w14:paraId="6379B4D0" w14:textId="77777777" w:rsidR="00F84DEA" w:rsidRPr="00DC7310" w:rsidRDefault="00F84DEA" w:rsidP="001A7F9B">
            <w:pPr>
              <w:pStyle w:val="TAC"/>
              <w:keepNext w:val="0"/>
              <w:keepLines w:val="0"/>
            </w:pPr>
          </w:p>
        </w:tc>
        <w:tc>
          <w:tcPr>
            <w:tcW w:w="438" w:type="pct"/>
            <w:vAlign w:val="center"/>
          </w:tcPr>
          <w:p w14:paraId="4F1A7889" w14:textId="77777777" w:rsidR="00F84DEA" w:rsidRPr="00DC7310" w:rsidRDefault="00F84DEA" w:rsidP="001A7F9B">
            <w:pPr>
              <w:pStyle w:val="TAC"/>
              <w:keepNext w:val="0"/>
              <w:keepLines w:val="0"/>
            </w:pPr>
            <w:r w:rsidRPr="00DC7310">
              <w:t>n77</w:t>
            </w:r>
          </w:p>
        </w:tc>
        <w:tc>
          <w:tcPr>
            <w:tcW w:w="526" w:type="pct"/>
            <w:gridSpan w:val="2"/>
            <w:noWrap/>
            <w:vAlign w:val="center"/>
          </w:tcPr>
          <w:p w14:paraId="458F0BF7"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1BCAE7A9"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52260B92" w14:textId="77777777" w:rsidR="00F84DEA" w:rsidRPr="00DC7310" w:rsidRDefault="00F84DEA" w:rsidP="001A7F9B">
            <w:pPr>
              <w:pStyle w:val="TAC"/>
              <w:keepNext w:val="0"/>
              <w:keepLines w:val="0"/>
            </w:pPr>
            <w:r w:rsidRPr="00DC7310">
              <w:t>N/A</w:t>
            </w:r>
          </w:p>
        </w:tc>
        <w:tc>
          <w:tcPr>
            <w:tcW w:w="500" w:type="pct"/>
            <w:gridSpan w:val="2"/>
            <w:noWrap/>
            <w:vAlign w:val="center"/>
          </w:tcPr>
          <w:p w14:paraId="1896BD54"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070</w:t>
            </w:r>
          </w:p>
        </w:tc>
        <w:tc>
          <w:tcPr>
            <w:tcW w:w="329" w:type="pct"/>
            <w:gridSpan w:val="2"/>
            <w:vAlign w:val="center"/>
          </w:tcPr>
          <w:p w14:paraId="69E9F875" w14:textId="77777777" w:rsidR="00F84DEA" w:rsidRPr="00DC7310" w:rsidRDefault="00F84DEA" w:rsidP="001A7F9B">
            <w:pPr>
              <w:pStyle w:val="TAC"/>
              <w:keepNext w:val="0"/>
              <w:keepLines w:val="0"/>
            </w:pPr>
            <w:r w:rsidRPr="00DC7310">
              <w:t>30.3</w:t>
            </w:r>
          </w:p>
        </w:tc>
        <w:tc>
          <w:tcPr>
            <w:tcW w:w="648" w:type="pct"/>
            <w:gridSpan w:val="2"/>
            <w:vAlign w:val="center"/>
          </w:tcPr>
          <w:p w14:paraId="4FEDA281"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2FEE5C39" w14:textId="77777777" w:rsidTr="006D534D">
        <w:trPr>
          <w:jc w:val="center"/>
        </w:trPr>
        <w:tc>
          <w:tcPr>
            <w:tcW w:w="1209" w:type="pct"/>
            <w:tcBorders>
              <w:top w:val="nil"/>
              <w:bottom w:val="nil"/>
            </w:tcBorders>
          </w:tcPr>
          <w:p w14:paraId="4DB2495D" w14:textId="77777777" w:rsidR="00F84DEA" w:rsidRPr="00DC7310" w:rsidRDefault="00F84DEA" w:rsidP="001A7F9B">
            <w:pPr>
              <w:pStyle w:val="TAC"/>
              <w:keepNext w:val="0"/>
              <w:keepLines w:val="0"/>
            </w:pPr>
          </w:p>
        </w:tc>
        <w:tc>
          <w:tcPr>
            <w:tcW w:w="438" w:type="pct"/>
            <w:vAlign w:val="center"/>
          </w:tcPr>
          <w:p w14:paraId="4BB54C00"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0531865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730</w:t>
            </w:r>
          </w:p>
        </w:tc>
        <w:tc>
          <w:tcPr>
            <w:tcW w:w="372" w:type="pct"/>
            <w:gridSpan w:val="2"/>
            <w:noWrap/>
            <w:vAlign w:val="center"/>
          </w:tcPr>
          <w:p w14:paraId="57FAEE53" w14:textId="77777777" w:rsidR="00F84DEA" w:rsidRPr="00DC7310" w:rsidRDefault="00F84DEA" w:rsidP="001A7F9B">
            <w:pPr>
              <w:pStyle w:val="TAC"/>
              <w:keepNext w:val="0"/>
              <w:keepLines w:val="0"/>
            </w:pPr>
            <w:r w:rsidRPr="00DC7310">
              <w:rPr>
                <w:rFonts w:hint="eastAsia"/>
              </w:rPr>
              <w:t>5</w:t>
            </w:r>
          </w:p>
        </w:tc>
        <w:tc>
          <w:tcPr>
            <w:tcW w:w="979" w:type="pct"/>
            <w:gridSpan w:val="2"/>
            <w:noWrap/>
            <w:vAlign w:val="center"/>
          </w:tcPr>
          <w:p w14:paraId="5095CDA1" w14:textId="77777777" w:rsidR="00F84DEA" w:rsidRPr="00DC7310" w:rsidRDefault="00F84DEA" w:rsidP="001A7F9B">
            <w:pPr>
              <w:pStyle w:val="TAC"/>
              <w:keepNext w:val="0"/>
              <w:keepLines w:val="0"/>
            </w:pPr>
            <w:r w:rsidRPr="00DC7310">
              <w:rPr>
                <w:rFonts w:hint="eastAsia"/>
              </w:rPr>
              <w:t>2</w:t>
            </w:r>
            <w:r w:rsidRPr="00DC7310">
              <w:t>5</w:t>
            </w:r>
          </w:p>
        </w:tc>
        <w:tc>
          <w:tcPr>
            <w:tcW w:w="500" w:type="pct"/>
            <w:gridSpan w:val="2"/>
            <w:noWrap/>
            <w:vAlign w:val="center"/>
          </w:tcPr>
          <w:p w14:paraId="1DFE6D69"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825</w:t>
            </w:r>
          </w:p>
        </w:tc>
        <w:tc>
          <w:tcPr>
            <w:tcW w:w="329" w:type="pct"/>
            <w:gridSpan w:val="2"/>
            <w:vAlign w:val="center"/>
          </w:tcPr>
          <w:p w14:paraId="44B81967" w14:textId="77777777" w:rsidR="00F84DEA" w:rsidRPr="00DC7310" w:rsidRDefault="00F84DEA" w:rsidP="001A7F9B">
            <w:pPr>
              <w:pStyle w:val="TAC"/>
              <w:keepNext w:val="0"/>
              <w:keepLines w:val="0"/>
            </w:pPr>
            <w:r w:rsidRPr="00DC7310">
              <w:t>N/A</w:t>
            </w:r>
          </w:p>
        </w:tc>
        <w:tc>
          <w:tcPr>
            <w:tcW w:w="648" w:type="pct"/>
            <w:gridSpan w:val="2"/>
            <w:vAlign w:val="center"/>
          </w:tcPr>
          <w:p w14:paraId="65B3707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0A0D624" w14:textId="77777777" w:rsidTr="006D534D">
        <w:trPr>
          <w:jc w:val="center"/>
        </w:trPr>
        <w:tc>
          <w:tcPr>
            <w:tcW w:w="1209" w:type="pct"/>
            <w:tcBorders>
              <w:top w:val="nil"/>
              <w:bottom w:val="nil"/>
            </w:tcBorders>
          </w:tcPr>
          <w:p w14:paraId="6654CC20" w14:textId="77777777" w:rsidR="00F84DEA" w:rsidRPr="00DC7310" w:rsidRDefault="00F84DEA" w:rsidP="001A7F9B">
            <w:pPr>
              <w:pStyle w:val="TAC"/>
              <w:keepNext w:val="0"/>
              <w:keepLines w:val="0"/>
            </w:pPr>
          </w:p>
        </w:tc>
        <w:tc>
          <w:tcPr>
            <w:tcW w:w="438" w:type="pct"/>
            <w:vAlign w:val="center"/>
          </w:tcPr>
          <w:p w14:paraId="5E27C429" w14:textId="77777777" w:rsidR="00F84DEA" w:rsidRPr="00DC7310" w:rsidRDefault="00F84DEA" w:rsidP="001A7F9B">
            <w:pPr>
              <w:pStyle w:val="TAC"/>
              <w:keepNext w:val="0"/>
              <w:keepLines w:val="0"/>
            </w:pPr>
            <w:r w:rsidRPr="00DC7310">
              <w:t>n40</w:t>
            </w:r>
          </w:p>
        </w:tc>
        <w:tc>
          <w:tcPr>
            <w:tcW w:w="526" w:type="pct"/>
            <w:gridSpan w:val="2"/>
            <w:noWrap/>
            <w:vAlign w:val="center"/>
          </w:tcPr>
          <w:p w14:paraId="369D3F3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72" w:type="pct"/>
            <w:gridSpan w:val="2"/>
            <w:noWrap/>
            <w:vAlign w:val="center"/>
          </w:tcPr>
          <w:p w14:paraId="4990325F" w14:textId="77777777" w:rsidR="00F84DEA" w:rsidRPr="00DC7310" w:rsidRDefault="00F84DEA" w:rsidP="001A7F9B">
            <w:pPr>
              <w:pStyle w:val="TAC"/>
              <w:keepNext w:val="0"/>
              <w:keepLines w:val="0"/>
            </w:pPr>
            <w:r w:rsidRPr="00DC7310">
              <w:rPr>
                <w:rFonts w:hint="eastAsia"/>
              </w:rPr>
              <w:t>5</w:t>
            </w:r>
          </w:p>
        </w:tc>
        <w:tc>
          <w:tcPr>
            <w:tcW w:w="979" w:type="pct"/>
            <w:gridSpan w:val="2"/>
            <w:noWrap/>
            <w:vAlign w:val="center"/>
          </w:tcPr>
          <w:p w14:paraId="3BE94239" w14:textId="77777777" w:rsidR="00F84DEA" w:rsidRPr="00DC7310" w:rsidRDefault="00F84DEA" w:rsidP="001A7F9B">
            <w:pPr>
              <w:pStyle w:val="TAC"/>
              <w:keepNext w:val="0"/>
              <w:keepLines w:val="0"/>
            </w:pPr>
            <w:r w:rsidRPr="00DC7310">
              <w:rPr>
                <w:rFonts w:hint="eastAsia"/>
              </w:rPr>
              <w:t>2</w:t>
            </w:r>
            <w:r w:rsidRPr="00DC7310">
              <w:t>5</w:t>
            </w:r>
          </w:p>
        </w:tc>
        <w:tc>
          <w:tcPr>
            <w:tcW w:w="500" w:type="pct"/>
            <w:gridSpan w:val="2"/>
            <w:noWrap/>
            <w:vAlign w:val="center"/>
          </w:tcPr>
          <w:p w14:paraId="7E9E6B21"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29" w:type="pct"/>
            <w:gridSpan w:val="2"/>
            <w:vAlign w:val="center"/>
          </w:tcPr>
          <w:p w14:paraId="1E80DCCF" w14:textId="77777777" w:rsidR="00F84DEA" w:rsidRPr="00DC7310" w:rsidRDefault="00F84DEA" w:rsidP="001A7F9B">
            <w:pPr>
              <w:pStyle w:val="TAC"/>
              <w:keepNext w:val="0"/>
              <w:keepLines w:val="0"/>
            </w:pPr>
            <w:r w:rsidRPr="00DC7310">
              <w:t>N/A</w:t>
            </w:r>
          </w:p>
        </w:tc>
        <w:tc>
          <w:tcPr>
            <w:tcW w:w="648" w:type="pct"/>
            <w:gridSpan w:val="2"/>
            <w:vAlign w:val="center"/>
          </w:tcPr>
          <w:p w14:paraId="50A3A294"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D2C509F" w14:textId="77777777" w:rsidTr="006D534D">
        <w:trPr>
          <w:jc w:val="center"/>
        </w:trPr>
        <w:tc>
          <w:tcPr>
            <w:tcW w:w="1209" w:type="pct"/>
            <w:tcBorders>
              <w:top w:val="nil"/>
              <w:bottom w:val="nil"/>
            </w:tcBorders>
          </w:tcPr>
          <w:p w14:paraId="2543FCC5" w14:textId="77777777" w:rsidR="00F84DEA" w:rsidRPr="00DC7310" w:rsidRDefault="00F84DEA" w:rsidP="001A7F9B">
            <w:pPr>
              <w:pStyle w:val="TAC"/>
              <w:keepNext w:val="0"/>
              <w:keepLines w:val="0"/>
            </w:pPr>
          </w:p>
        </w:tc>
        <w:tc>
          <w:tcPr>
            <w:tcW w:w="438" w:type="pct"/>
            <w:vAlign w:val="center"/>
          </w:tcPr>
          <w:p w14:paraId="3C44D54D" w14:textId="77777777" w:rsidR="00F84DEA" w:rsidRPr="00DC7310" w:rsidRDefault="00F84DEA" w:rsidP="001A7F9B">
            <w:pPr>
              <w:pStyle w:val="TAC"/>
              <w:keepNext w:val="0"/>
              <w:keepLines w:val="0"/>
            </w:pPr>
            <w:r w:rsidRPr="00DC7310">
              <w:t>n77</w:t>
            </w:r>
          </w:p>
        </w:tc>
        <w:tc>
          <w:tcPr>
            <w:tcW w:w="526" w:type="pct"/>
            <w:gridSpan w:val="2"/>
            <w:noWrap/>
            <w:vAlign w:val="center"/>
          </w:tcPr>
          <w:p w14:paraId="37B7CC9B"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213123C9"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7536A8D0" w14:textId="77777777" w:rsidR="00F84DEA" w:rsidRPr="00DC7310" w:rsidRDefault="00F84DEA" w:rsidP="001A7F9B">
            <w:pPr>
              <w:pStyle w:val="TAC"/>
              <w:keepNext w:val="0"/>
              <w:keepLines w:val="0"/>
            </w:pPr>
            <w:r w:rsidRPr="00DC7310">
              <w:t>N/A</w:t>
            </w:r>
          </w:p>
        </w:tc>
        <w:tc>
          <w:tcPr>
            <w:tcW w:w="500" w:type="pct"/>
            <w:gridSpan w:val="2"/>
            <w:noWrap/>
            <w:vAlign w:val="center"/>
          </w:tcPr>
          <w:p w14:paraId="4CF728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620</w:t>
            </w:r>
          </w:p>
        </w:tc>
        <w:tc>
          <w:tcPr>
            <w:tcW w:w="329" w:type="pct"/>
            <w:gridSpan w:val="2"/>
            <w:vAlign w:val="center"/>
          </w:tcPr>
          <w:p w14:paraId="40E32AE3" w14:textId="77777777" w:rsidR="00F84DEA" w:rsidRPr="00DC7310" w:rsidRDefault="00F84DEA" w:rsidP="001A7F9B">
            <w:pPr>
              <w:pStyle w:val="TAC"/>
              <w:keepNext w:val="0"/>
              <w:keepLines w:val="0"/>
            </w:pPr>
            <w:r w:rsidRPr="00DC7310">
              <w:rPr>
                <w:rFonts w:hint="eastAsia"/>
              </w:rPr>
              <w:t>4</w:t>
            </w:r>
            <w:r w:rsidRPr="00DC7310">
              <w:t>.8</w:t>
            </w:r>
          </w:p>
        </w:tc>
        <w:tc>
          <w:tcPr>
            <w:tcW w:w="648" w:type="pct"/>
            <w:gridSpan w:val="2"/>
            <w:vAlign w:val="center"/>
          </w:tcPr>
          <w:p w14:paraId="65F117D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377A2281" w14:textId="77777777" w:rsidTr="006D534D">
        <w:trPr>
          <w:jc w:val="center"/>
        </w:trPr>
        <w:tc>
          <w:tcPr>
            <w:tcW w:w="1209" w:type="pct"/>
            <w:tcBorders>
              <w:top w:val="nil"/>
              <w:bottom w:val="nil"/>
            </w:tcBorders>
          </w:tcPr>
          <w:p w14:paraId="581DC278" w14:textId="77777777" w:rsidR="00F84DEA" w:rsidRPr="00DC7310" w:rsidRDefault="00F84DEA" w:rsidP="001A7F9B">
            <w:pPr>
              <w:pStyle w:val="TAC"/>
              <w:keepNext w:val="0"/>
              <w:keepLines w:val="0"/>
            </w:pPr>
          </w:p>
        </w:tc>
        <w:tc>
          <w:tcPr>
            <w:tcW w:w="438" w:type="pct"/>
            <w:vAlign w:val="center"/>
          </w:tcPr>
          <w:p w14:paraId="08BA6637"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71EFFFA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745</w:t>
            </w:r>
          </w:p>
        </w:tc>
        <w:tc>
          <w:tcPr>
            <w:tcW w:w="372" w:type="pct"/>
            <w:gridSpan w:val="2"/>
            <w:noWrap/>
            <w:vAlign w:val="center"/>
          </w:tcPr>
          <w:p w14:paraId="1F309CCA" w14:textId="77777777" w:rsidR="00F84DEA" w:rsidRPr="00DC7310" w:rsidRDefault="00F84DEA" w:rsidP="001A7F9B">
            <w:pPr>
              <w:pStyle w:val="TAC"/>
              <w:keepNext w:val="0"/>
              <w:keepLines w:val="0"/>
            </w:pPr>
            <w:r w:rsidRPr="00DC7310">
              <w:t>5</w:t>
            </w:r>
          </w:p>
        </w:tc>
        <w:tc>
          <w:tcPr>
            <w:tcW w:w="979" w:type="pct"/>
            <w:gridSpan w:val="2"/>
            <w:noWrap/>
            <w:vAlign w:val="center"/>
          </w:tcPr>
          <w:p w14:paraId="26FBBE7C" w14:textId="77777777" w:rsidR="00F84DEA" w:rsidRPr="00DC7310" w:rsidRDefault="00F84DEA" w:rsidP="001A7F9B">
            <w:pPr>
              <w:pStyle w:val="TAC"/>
              <w:keepNext w:val="0"/>
              <w:keepLines w:val="0"/>
            </w:pPr>
            <w:r w:rsidRPr="00DC7310">
              <w:t>25</w:t>
            </w:r>
          </w:p>
        </w:tc>
        <w:tc>
          <w:tcPr>
            <w:tcW w:w="500" w:type="pct"/>
            <w:gridSpan w:val="2"/>
            <w:noWrap/>
            <w:vAlign w:val="center"/>
          </w:tcPr>
          <w:p w14:paraId="22C7715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840</w:t>
            </w:r>
          </w:p>
        </w:tc>
        <w:tc>
          <w:tcPr>
            <w:tcW w:w="329" w:type="pct"/>
            <w:gridSpan w:val="2"/>
            <w:vAlign w:val="center"/>
          </w:tcPr>
          <w:p w14:paraId="5854E037" w14:textId="77777777" w:rsidR="00F84DEA" w:rsidRPr="00DC7310" w:rsidRDefault="00F84DEA" w:rsidP="001A7F9B">
            <w:pPr>
              <w:pStyle w:val="TAC"/>
              <w:keepNext w:val="0"/>
              <w:keepLines w:val="0"/>
            </w:pPr>
            <w:r w:rsidRPr="00DC7310">
              <w:t>N/A</w:t>
            </w:r>
          </w:p>
        </w:tc>
        <w:tc>
          <w:tcPr>
            <w:tcW w:w="648" w:type="pct"/>
            <w:gridSpan w:val="2"/>
            <w:vAlign w:val="center"/>
          </w:tcPr>
          <w:p w14:paraId="4B2A793E"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2C4A612A" w14:textId="77777777" w:rsidTr="006D534D">
        <w:trPr>
          <w:jc w:val="center"/>
        </w:trPr>
        <w:tc>
          <w:tcPr>
            <w:tcW w:w="1209" w:type="pct"/>
            <w:tcBorders>
              <w:top w:val="nil"/>
              <w:bottom w:val="nil"/>
            </w:tcBorders>
          </w:tcPr>
          <w:p w14:paraId="638A86AD" w14:textId="77777777" w:rsidR="00F84DEA" w:rsidRPr="00DC7310" w:rsidRDefault="00F84DEA" w:rsidP="001A7F9B">
            <w:pPr>
              <w:pStyle w:val="TAC"/>
              <w:keepNext w:val="0"/>
              <w:keepLines w:val="0"/>
            </w:pPr>
          </w:p>
        </w:tc>
        <w:tc>
          <w:tcPr>
            <w:tcW w:w="438" w:type="pct"/>
            <w:vAlign w:val="center"/>
          </w:tcPr>
          <w:p w14:paraId="545D968E" w14:textId="77777777" w:rsidR="00F84DEA" w:rsidRPr="00DC7310" w:rsidRDefault="00F84DEA" w:rsidP="001A7F9B">
            <w:pPr>
              <w:pStyle w:val="TAC"/>
              <w:keepNext w:val="0"/>
              <w:keepLines w:val="0"/>
            </w:pPr>
            <w:r w:rsidRPr="00DC7310">
              <w:t>n40</w:t>
            </w:r>
          </w:p>
        </w:tc>
        <w:tc>
          <w:tcPr>
            <w:tcW w:w="526" w:type="pct"/>
            <w:gridSpan w:val="2"/>
            <w:noWrap/>
            <w:vAlign w:val="center"/>
          </w:tcPr>
          <w:p w14:paraId="25659B28"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45FE11A4" w14:textId="77777777" w:rsidR="00F84DEA" w:rsidRPr="00DC7310" w:rsidRDefault="00F84DEA" w:rsidP="001A7F9B">
            <w:pPr>
              <w:pStyle w:val="TAC"/>
              <w:keepNext w:val="0"/>
              <w:keepLines w:val="0"/>
            </w:pPr>
            <w:r w:rsidRPr="00DC7310">
              <w:t>5</w:t>
            </w:r>
          </w:p>
        </w:tc>
        <w:tc>
          <w:tcPr>
            <w:tcW w:w="979" w:type="pct"/>
            <w:gridSpan w:val="2"/>
            <w:noWrap/>
            <w:vAlign w:val="center"/>
          </w:tcPr>
          <w:p w14:paraId="3EF79EB0" w14:textId="77777777" w:rsidR="00F84DEA" w:rsidRPr="00DC7310" w:rsidRDefault="00F84DEA" w:rsidP="001A7F9B">
            <w:pPr>
              <w:pStyle w:val="TAC"/>
              <w:keepNext w:val="0"/>
              <w:keepLines w:val="0"/>
            </w:pPr>
            <w:r w:rsidRPr="00DC7310">
              <w:t>N/A</w:t>
            </w:r>
          </w:p>
        </w:tc>
        <w:tc>
          <w:tcPr>
            <w:tcW w:w="500" w:type="pct"/>
            <w:gridSpan w:val="2"/>
            <w:noWrap/>
            <w:vAlign w:val="center"/>
          </w:tcPr>
          <w:p w14:paraId="3C8FA52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355</w:t>
            </w:r>
          </w:p>
        </w:tc>
        <w:tc>
          <w:tcPr>
            <w:tcW w:w="329" w:type="pct"/>
            <w:gridSpan w:val="2"/>
            <w:vAlign w:val="center"/>
          </w:tcPr>
          <w:p w14:paraId="6DC05DA7" w14:textId="77777777" w:rsidR="00F84DEA" w:rsidRPr="00DC7310" w:rsidRDefault="00F84DEA" w:rsidP="001A7F9B">
            <w:pPr>
              <w:pStyle w:val="TAC"/>
              <w:keepNext w:val="0"/>
              <w:keepLines w:val="0"/>
            </w:pPr>
            <w:r w:rsidRPr="00DC7310">
              <w:t>29,2</w:t>
            </w:r>
          </w:p>
        </w:tc>
        <w:tc>
          <w:tcPr>
            <w:tcW w:w="648" w:type="pct"/>
            <w:gridSpan w:val="2"/>
            <w:vAlign w:val="center"/>
          </w:tcPr>
          <w:p w14:paraId="07D5B340"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08EC0DCE" w14:textId="77777777" w:rsidTr="006D534D">
        <w:trPr>
          <w:jc w:val="center"/>
        </w:trPr>
        <w:tc>
          <w:tcPr>
            <w:tcW w:w="1209" w:type="pct"/>
            <w:tcBorders>
              <w:top w:val="nil"/>
              <w:bottom w:val="nil"/>
            </w:tcBorders>
          </w:tcPr>
          <w:p w14:paraId="3C7E439A" w14:textId="77777777" w:rsidR="00F84DEA" w:rsidRPr="00DC7310" w:rsidRDefault="00F84DEA" w:rsidP="001A7F9B">
            <w:pPr>
              <w:pStyle w:val="TAC"/>
              <w:keepNext w:val="0"/>
              <w:keepLines w:val="0"/>
            </w:pPr>
          </w:p>
        </w:tc>
        <w:tc>
          <w:tcPr>
            <w:tcW w:w="438" w:type="pct"/>
            <w:vAlign w:val="center"/>
          </w:tcPr>
          <w:p w14:paraId="52F43F63" w14:textId="77777777" w:rsidR="00F84DEA" w:rsidRPr="00DC7310" w:rsidRDefault="00F84DEA" w:rsidP="001A7F9B">
            <w:pPr>
              <w:pStyle w:val="TAC"/>
              <w:keepNext w:val="0"/>
              <w:keepLines w:val="0"/>
            </w:pPr>
            <w:r w:rsidRPr="00DC7310">
              <w:t>n77</w:t>
            </w:r>
          </w:p>
        </w:tc>
        <w:tc>
          <w:tcPr>
            <w:tcW w:w="526" w:type="pct"/>
            <w:gridSpan w:val="2"/>
            <w:noWrap/>
            <w:vAlign w:val="center"/>
          </w:tcPr>
          <w:p w14:paraId="7F30AE00"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72" w:type="pct"/>
            <w:gridSpan w:val="2"/>
            <w:noWrap/>
            <w:vAlign w:val="center"/>
          </w:tcPr>
          <w:p w14:paraId="09902B91"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7AE40D00" w14:textId="77777777" w:rsidR="00F84DEA" w:rsidRPr="00DC7310" w:rsidRDefault="00F84DEA" w:rsidP="001A7F9B">
            <w:pPr>
              <w:pStyle w:val="TAC"/>
              <w:keepNext w:val="0"/>
              <w:keepLines w:val="0"/>
            </w:pPr>
            <w:r w:rsidRPr="00DC7310">
              <w:rPr>
                <w:rFonts w:hint="eastAsia"/>
              </w:rPr>
              <w:t>5</w:t>
            </w:r>
            <w:r w:rsidRPr="00DC7310">
              <w:t>0</w:t>
            </w:r>
          </w:p>
        </w:tc>
        <w:tc>
          <w:tcPr>
            <w:tcW w:w="500" w:type="pct"/>
            <w:gridSpan w:val="2"/>
            <w:noWrap/>
            <w:vAlign w:val="center"/>
          </w:tcPr>
          <w:p w14:paraId="19D3A31A"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29" w:type="pct"/>
            <w:gridSpan w:val="2"/>
            <w:vAlign w:val="center"/>
          </w:tcPr>
          <w:p w14:paraId="6724D7B6" w14:textId="77777777" w:rsidR="00F84DEA" w:rsidRPr="00DC7310" w:rsidRDefault="00F84DEA" w:rsidP="001A7F9B">
            <w:pPr>
              <w:pStyle w:val="TAC"/>
              <w:keepNext w:val="0"/>
              <w:keepLines w:val="0"/>
            </w:pPr>
            <w:r w:rsidRPr="00DC7310">
              <w:t>N/A</w:t>
            </w:r>
          </w:p>
        </w:tc>
        <w:tc>
          <w:tcPr>
            <w:tcW w:w="648" w:type="pct"/>
            <w:gridSpan w:val="2"/>
            <w:vAlign w:val="center"/>
          </w:tcPr>
          <w:p w14:paraId="0B7454F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9E1759" w14:textId="77777777" w:rsidTr="006D534D">
        <w:trPr>
          <w:jc w:val="center"/>
        </w:trPr>
        <w:tc>
          <w:tcPr>
            <w:tcW w:w="1209" w:type="pct"/>
            <w:tcBorders>
              <w:top w:val="nil"/>
              <w:bottom w:val="nil"/>
            </w:tcBorders>
          </w:tcPr>
          <w:p w14:paraId="62DA404C" w14:textId="77777777" w:rsidR="00F84DEA" w:rsidRPr="00DC7310" w:rsidRDefault="00F84DEA" w:rsidP="001A7F9B">
            <w:pPr>
              <w:pStyle w:val="TAC"/>
              <w:keepNext w:val="0"/>
              <w:keepLines w:val="0"/>
            </w:pPr>
          </w:p>
        </w:tc>
        <w:tc>
          <w:tcPr>
            <w:tcW w:w="438" w:type="pct"/>
            <w:vAlign w:val="center"/>
          </w:tcPr>
          <w:p w14:paraId="69E180BE"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0B14F0C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72" w:type="pct"/>
            <w:gridSpan w:val="2"/>
            <w:noWrap/>
            <w:vAlign w:val="center"/>
          </w:tcPr>
          <w:p w14:paraId="3D65265B" w14:textId="77777777" w:rsidR="00F84DEA" w:rsidRPr="00DC7310" w:rsidRDefault="00F84DEA" w:rsidP="001A7F9B">
            <w:pPr>
              <w:pStyle w:val="TAC"/>
              <w:keepNext w:val="0"/>
              <w:keepLines w:val="0"/>
            </w:pPr>
            <w:r w:rsidRPr="00DC7310">
              <w:t>5</w:t>
            </w:r>
          </w:p>
        </w:tc>
        <w:tc>
          <w:tcPr>
            <w:tcW w:w="979" w:type="pct"/>
            <w:gridSpan w:val="2"/>
            <w:noWrap/>
            <w:vAlign w:val="center"/>
          </w:tcPr>
          <w:p w14:paraId="6C7D4FC4" w14:textId="77777777" w:rsidR="00F84DEA" w:rsidRPr="00DC7310" w:rsidRDefault="00F84DEA" w:rsidP="001A7F9B">
            <w:pPr>
              <w:pStyle w:val="TAC"/>
              <w:keepNext w:val="0"/>
              <w:keepLines w:val="0"/>
            </w:pPr>
            <w:r w:rsidRPr="00DC7310">
              <w:t>25</w:t>
            </w:r>
          </w:p>
        </w:tc>
        <w:tc>
          <w:tcPr>
            <w:tcW w:w="500" w:type="pct"/>
            <w:gridSpan w:val="2"/>
            <w:noWrap/>
            <w:vAlign w:val="center"/>
          </w:tcPr>
          <w:p w14:paraId="1E6A02D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29" w:type="pct"/>
            <w:gridSpan w:val="2"/>
            <w:vAlign w:val="center"/>
          </w:tcPr>
          <w:p w14:paraId="63FB0C6D" w14:textId="77777777" w:rsidR="00F84DEA" w:rsidRPr="00DC7310" w:rsidRDefault="00F84DEA" w:rsidP="001A7F9B">
            <w:pPr>
              <w:pStyle w:val="TAC"/>
              <w:keepNext w:val="0"/>
              <w:keepLines w:val="0"/>
            </w:pPr>
            <w:r w:rsidRPr="00DC7310">
              <w:t>N/A</w:t>
            </w:r>
          </w:p>
        </w:tc>
        <w:tc>
          <w:tcPr>
            <w:tcW w:w="648" w:type="pct"/>
            <w:gridSpan w:val="2"/>
            <w:vAlign w:val="center"/>
          </w:tcPr>
          <w:p w14:paraId="31189F2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C503C63" w14:textId="77777777" w:rsidTr="006D534D">
        <w:trPr>
          <w:jc w:val="center"/>
        </w:trPr>
        <w:tc>
          <w:tcPr>
            <w:tcW w:w="1209" w:type="pct"/>
            <w:tcBorders>
              <w:top w:val="nil"/>
              <w:bottom w:val="nil"/>
            </w:tcBorders>
          </w:tcPr>
          <w:p w14:paraId="03F2810F" w14:textId="77777777" w:rsidR="00F84DEA" w:rsidRPr="00DC7310" w:rsidRDefault="00F84DEA" w:rsidP="001A7F9B">
            <w:pPr>
              <w:pStyle w:val="TAC"/>
              <w:keepNext w:val="0"/>
              <w:keepLines w:val="0"/>
            </w:pPr>
          </w:p>
        </w:tc>
        <w:tc>
          <w:tcPr>
            <w:tcW w:w="438" w:type="pct"/>
            <w:vAlign w:val="center"/>
          </w:tcPr>
          <w:p w14:paraId="094DDA1E" w14:textId="77777777" w:rsidR="00F84DEA" w:rsidRPr="00DC7310" w:rsidRDefault="00F84DEA" w:rsidP="001A7F9B">
            <w:pPr>
              <w:pStyle w:val="TAC"/>
              <w:keepNext w:val="0"/>
              <w:keepLines w:val="0"/>
            </w:pPr>
            <w:r w:rsidRPr="00DC7310">
              <w:t>n40</w:t>
            </w:r>
          </w:p>
        </w:tc>
        <w:tc>
          <w:tcPr>
            <w:tcW w:w="526" w:type="pct"/>
            <w:gridSpan w:val="2"/>
            <w:noWrap/>
            <w:vAlign w:val="center"/>
          </w:tcPr>
          <w:p w14:paraId="0AB5772F"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6EAA0815" w14:textId="77777777" w:rsidR="00F84DEA" w:rsidRPr="00DC7310" w:rsidRDefault="00F84DEA" w:rsidP="001A7F9B">
            <w:pPr>
              <w:pStyle w:val="TAC"/>
              <w:keepNext w:val="0"/>
              <w:keepLines w:val="0"/>
            </w:pPr>
            <w:r w:rsidRPr="00DC7310">
              <w:t>5</w:t>
            </w:r>
          </w:p>
        </w:tc>
        <w:tc>
          <w:tcPr>
            <w:tcW w:w="979" w:type="pct"/>
            <w:gridSpan w:val="2"/>
            <w:noWrap/>
            <w:vAlign w:val="center"/>
          </w:tcPr>
          <w:p w14:paraId="0C050ECF" w14:textId="77777777" w:rsidR="00F84DEA" w:rsidRPr="00DC7310" w:rsidRDefault="00F84DEA" w:rsidP="001A7F9B">
            <w:pPr>
              <w:pStyle w:val="TAC"/>
              <w:keepNext w:val="0"/>
              <w:keepLines w:val="0"/>
            </w:pPr>
            <w:r w:rsidRPr="00DC7310">
              <w:t>N/A</w:t>
            </w:r>
          </w:p>
        </w:tc>
        <w:tc>
          <w:tcPr>
            <w:tcW w:w="500" w:type="pct"/>
            <w:gridSpan w:val="2"/>
            <w:noWrap/>
            <w:vAlign w:val="center"/>
          </w:tcPr>
          <w:p w14:paraId="3915D45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29" w:type="pct"/>
            <w:gridSpan w:val="2"/>
            <w:vAlign w:val="center"/>
          </w:tcPr>
          <w:p w14:paraId="15810AB2" w14:textId="77777777" w:rsidR="00F84DEA" w:rsidRPr="00DC7310" w:rsidRDefault="00F84DEA" w:rsidP="001A7F9B">
            <w:pPr>
              <w:pStyle w:val="TAC"/>
              <w:keepNext w:val="0"/>
              <w:keepLines w:val="0"/>
            </w:pPr>
            <w:r w:rsidRPr="00DC7310">
              <w:t>4.4</w:t>
            </w:r>
          </w:p>
        </w:tc>
        <w:tc>
          <w:tcPr>
            <w:tcW w:w="648" w:type="pct"/>
            <w:gridSpan w:val="2"/>
            <w:vAlign w:val="center"/>
          </w:tcPr>
          <w:p w14:paraId="1283FB6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4732B9F9" w14:textId="77777777" w:rsidTr="006D534D">
        <w:trPr>
          <w:jc w:val="center"/>
        </w:trPr>
        <w:tc>
          <w:tcPr>
            <w:tcW w:w="1209" w:type="pct"/>
            <w:tcBorders>
              <w:top w:val="nil"/>
              <w:bottom w:val="single" w:sz="4" w:space="0" w:color="auto"/>
            </w:tcBorders>
          </w:tcPr>
          <w:p w14:paraId="5D2994FA" w14:textId="77777777" w:rsidR="00F84DEA" w:rsidRPr="00DC7310" w:rsidRDefault="00F84DEA" w:rsidP="001A7F9B">
            <w:pPr>
              <w:pStyle w:val="TAC"/>
              <w:keepNext w:val="0"/>
              <w:keepLines w:val="0"/>
            </w:pPr>
          </w:p>
        </w:tc>
        <w:tc>
          <w:tcPr>
            <w:tcW w:w="438" w:type="pct"/>
            <w:vAlign w:val="center"/>
          </w:tcPr>
          <w:p w14:paraId="1F453422" w14:textId="77777777" w:rsidR="00F84DEA" w:rsidRPr="00DC7310" w:rsidRDefault="00F84DEA" w:rsidP="001A7F9B">
            <w:pPr>
              <w:pStyle w:val="TAC"/>
              <w:keepNext w:val="0"/>
              <w:keepLines w:val="0"/>
            </w:pPr>
            <w:r w:rsidRPr="00DC7310">
              <w:t>n77</w:t>
            </w:r>
          </w:p>
        </w:tc>
        <w:tc>
          <w:tcPr>
            <w:tcW w:w="526" w:type="pct"/>
            <w:gridSpan w:val="2"/>
            <w:noWrap/>
            <w:vAlign w:val="center"/>
          </w:tcPr>
          <w:p w14:paraId="3CEDB2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72" w:type="pct"/>
            <w:gridSpan w:val="2"/>
            <w:noWrap/>
            <w:vAlign w:val="center"/>
          </w:tcPr>
          <w:p w14:paraId="05EF44A6"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47294010" w14:textId="77777777" w:rsidR="00F84DEA" w:rsidRPr="00DC7310" w:rsidRDefault="00F84DEA" w:rsidP="001A7F9B">
            <w:pPr>
              <w:pStyle w:val="TAC"/>
              <w:keepNext w:val="0"/>
              <w:keepLines w:val="0"/>
            </w:pPr>
            <w:r w:rsidRPr="00DC7310">
              <w:rPr>
                <w:rFonts w:hint="eastAsia"/>
              </w:rPr>
              <w:t>5</w:t>
            </w:r>
            <w:r w:rsidRPr="00DC7310">
              <w:t>0</w:t>
            </w:r>
          </w:p>
        </w:tc>
        <w:tc>
          <w:tcPr>
            <w:tcW w:w="500" w:type="pct"/>
            <w:gridSpan w:val="2"/>
            <w:noWrap/>
            <w:vAlign w:val="center"/>
          </w:tcPr>
          <w:p w14:paraId="148B82A7"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29" w:type="pct"/>
            <w:gridSpan w:val="2"/>
            <w:vAlign w:val="center"/>
          </w:tcPr>
          <w:p w14:paraId="471FF62B" w14:textId="77777777" w:rsidR="00F84DEA" w:rsidRPr="00DC7310" w:rsidRDefault="00F84DEA" w:rsidP="001A7F9B">
            <w:pPr>
              <w:pStyle w:val="TAC"/>
              <w:keepNext w:val="0"/>
              <w:keepLines w:val="0"/>
            </w:pPr>
            <w:r w:rsidRPr="00DC7310">
              <w:t>N/A</w:t>
            </w:r>
          </w:p>
        </w:tc>
        <w:tc>
          <w:tcPr>
            <w:tcW w:w="648" w:type="pct"/>
            <w:gridSpan w:val="2"/>
            <w:vAlign w:val="center"/>
          </w:tcPr>
          <w:p w14:paraId="30339D9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C4501B" w14:textId="77777777" w:rsidTr="006D534D">
        <w:trPr>
          <w:jc w:val="center"/>
        </w:trPr>
        <w:tc>
          <w:tcPr>
            <w:tcW w:w="1209" w:type="pct"/>
            <w:tcBorders>
              <w:bottom w:val="nil"/>
            </w:tcBorders>
          </w:tcPr>
          <w:p w14:paraId="00155DCD" w14:textId="77777777" w:rsidR="00F84DEA" w:rsidRPr="00DC7310" w:rsidRDefault="00F84DEA" w:rsidP="001A7F9B">
            <w:pPr>
              <w:pStyle w:val="TAC"/>
              <w:keepNext w:val="0"/>
              <w:keepLines w:val="0"/>
            </w:pPr>
            <w:r w:rsidRPr="00DC7310">
              <w:rPr>
                <w:rFonts w:cs="Arial"/>
                <w:kern w:val="2"/>
                <w:szCs w:val="24"/>
                <w:lang w:eastAsia="ja-JP"/>
              </w:rPr>
              <w:t>DC_3A_SUL_n77A-n84A</w:t>
            </w:r>
          </w:p>
        </w:tc>
        <w:tc>
          <w:tcPr>
            <w:tcW w:w="438" w:type="pct"/>
          </w:tcPr>
          <w:p w14:paraId="4EBC3ADE"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262B35BC" w14:textId="77777777" w:rsidR="00F84DEA" w:rsidRPr="00DC7310" w:rsidRDefault="00F84DEA" w:rsidP="001A7F9B">
            <w:pPr>
              <w:pStyle w:val="TAC"/>
              <w:keepNext w:val="0"/>
              <w:keepLines w:val="0"/>
            </w:pPr>
            <w:r w:rsidRPr="00DC7310">
              <w:rPr>
                <w:rFonts w:cs="Arial"/>
              </w:rPr>
              <w:t>1782.5</w:t>
            </w:r>
          </w:p>
        </w:tc>
        <w:tc>
          <w:tcPr>
            <w:tcW w:w="372" w:type="pct"/>
            <w:gridSpan w:val="2"/>
            <w:noWrap/>
          </w:tcPr>
          <w:p w14:paraId="62B941A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81904D3"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2DB0C55" w14:textId="77777777" w:rsidR="00F84DEA" w:rsidRPr="00DC7310" w:rsidRDefault="00F84DEA" w:rsidP="001A7F9B">
            <w:pPr>
              <w:pStyle w:val="TAC"/>
              <w:keepNext w:val="0"/>
              <w:keepLines w:val="0"/>
            </w:pPr>
            <w:r w:rsidRPr="00DC7310">
              <w:rPr>
                <w:rFonts w:cs="Arial"/>
                <w:lang w:eastAsia="zh-CN"/>
              </w:rPr>
              <w:t>1877.5</w:t>
            </w:r>
          </w:p>
        </w:tc>
        <w:tc>
          <w:tcPr>
            <w:tcW w:w="329" w:type="pct"/>
            <w:gridSpan w:val="2"/>
          </w:tcPr>
          <w:p w14:paraId="5875187B" w14:textId="77777777" w:rsidR="00F84DEA" w:rsidRPr="00DC7310" w:rsidRDefault="00F84DEA" w:rsidP="001A7F9B">
            <w:pPr>
              <w:pStyle w:val="TAC"/>
              <w:keepNext w:val="0"/>
              <w:keepLines w:val="0"/>
            </w:pPr>
            <w:r w:rsidRPr="00DC7310">
              <w:rPr>
                <w:rFonts w:cs="Arial"/>
              </w:rPr>
              <w:t>N/A</w:t>
            </w:r>
          </w:p>
        </w:tc>
        <w:tc>
          <w:tcPr>
            <w:tcW w:w="648" w:type="pct"/>
            <w:gridSpan w:val="2"/>
          </w:tcPr>
          <w:p w14:paraId="1F390D6A"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01A32DC8" w14:textId="77777777" w:rsidTr="006D534D">
        <w:trPr>
          <w:jc w:val="center"/>
        </w:trPr>
        <w:tc>
          <w:tcPr>
            <w:tcW w:w="1209" w:type="pct"/>
            <w:tcBorders>
              <w:top w:val="nil"/>
              <w:bottom w:val="nil"/>
            </w:tcBorders>
          </w:tcPr>
          <w:p w14:paraId="08420948" w14:textId="77777777" w:rsidR="00F84DEA" w:rsidRPr="00DC7310" w:rsidRDefault="00F84DEA" w:rsidP="001A7F9B">
            <w:pPr>
              <w:pStyle w:val="TAC"/>
              <w:keepNext w:val="0"/>
              <w:keepLines w:val="0"/>
            </w:pPr>
          </w:p>
        </w:tc>
        <w:tc>
          <w:tcPr>
            <w:tcW w:w="438" w:type="pct"/>
          </w:tcPr>
          <w:p w14:paraId="686AD12A" w14:textId="77777777" w:rsidR="00F84DEA" w:rsidRPr="00DC7310" w:rsidRDefault="00F84DEA" w:rsidP="001A7F9B">
            <w:pPr>
              <w:pStyle w:val="TAC"/>
              <w:keepNext w:val="0"/>
              <w:keepLines w:val="0"/>
            </w:pPr>
            <w:r w:rsidRPr="00DC7310">
              <w:rPr>
                <w:rFonts w:cs="Arial"/>
              </w:rPr>
              <w:t>n84</w:t>
            </w:r>
          </w:p>
        </w:tc>
        <w:tc>
          <w:tcPr>
            <w:tcW w:w="526" w:type="pct"/>
            <w:gridSpan w:val="2"/>
            <w:noWrap/>
          </w:tcPr>
          <w:p w14:paraId="64E7396F" w14:textId="77777777" w:rsidR="00F84DEA" w:rsidRPr="00DC7310" w:rsidRDefault="00F84DEA" w:rsidP="001A7F9B">
            <w:pPr>
              <w:pStyle w:val="TAC"/>
              <w:keepNext w:val="0"/>
              <w:keepLines w:val="0"/>
            </w:pPr>
            <w:r w:rsidRPr="00DC7310">
              <w:rPr>
                <w:rFonts w:cs="Arial"/>
              </w:rPr>
              <w:t>1922.5</w:t>
            </w:r>
          </w:p>
        </w:tc>
        <w:tc>
          <w:tcPr>
            <w:tcW w:w="372" w:type="pct"/>
            <w:gridSpan w:val="2"/>
            <w:noWrap/>
          </w:tcPr>
          <w:p w14:paraId="159336D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BAC601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EEF988B" w14:textId="77777777" w:rsidR="00F84DEA" w:rsidRPr="00DC7310" w:rsidRDefault="00F84DEA" w:rsidP="001A7F9B">
            <w:pPr>
              <w:pStyle w:val="TAC"/>
              <w:keepNext w:val="0"/>
              <w:keepLines w:val="0"/>
            </w:pPr>
          </w:p>
        </w:tc>
        <w:tc>
          <w:tcPr>
            <w:tcW w:w="329" w:type="pct"/>
            <w:gridSpan w:val="2"/>
          </w:tcPr>
          <w:p w14:paraId="38BBD0D5" w14:textId="77777777" w:rsidR="00F84DEA" w:rsidRPr="00DC7310" w:rsidRDefault="00F84DEA" w:rsidP="001A7F9B">
            <w:pPr>
              <w:pStyle w:val="TAC"/>
              <w:keepNext w:val="0"/>
              <w:keepLines w:val="0"/>
            </w:pPr>
            <w:r w:rsidRPr="00DC7310">
              <w:rPr>
                <w:rFonts w:cs="Arial"/>
              </w:rPr>
              <w:t>N/A</w:t>
            </w:r>
          </w:p>
        </w:tc>
        <w:tc>
          <w:tcPr>
            <w:tcW w:w="648" w:type="pct"/>
            <w:gridSpan w:val="2"/>
          </w:tcPr>
          <w:p w14:paraId="18474809"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037CD83" w14:textId="77777777" w:rsidTr="006D534D">
        <w:trPr>
          <w:jc w:val="center"/>
        </w:trPr>
        <w:tc>
          <w:tcPr>
            <w:tcW w:w="1209" w:type="pct"/>
            <w:tcBorders>
              <w:top w:val="nil"/>
              <w:bottom w:val="single" w:sz="4" w:space="0" w:color="auto"/>
            </w:tcBorders>
          </w:tcPr>
          <w:p w14:paraId="6C200115" w14:textId="77777777" w:rsidR="00F84DEA" w:rsidRPr="00DC7310" w:rsidRDefault="00F84DEA" w:rsidP="001A7F9B">
            <w:pPr>
              <w:pStyle w:val="TAC"/>
              <w:keepNext w:val="0"/>
              <w:keepLines w:val="0"/>
            </w:pPr>
          </w:p>
        </w:tc>
        <w:tc>
          <w:tcPr>
            <w:tcW w:w="438" w:type="pct"/>
          </w:tcPr>
          <w:p w14:paraId="22D68203" w14:textId="77777777" w:rsidR="00F84DEA" w:rsidRPr="00DC7310" w:rsidRDefault="00F84DEA" w:rsidP="001A7F9B">
            <w:pPr>
              <w:pStyle w:val="TAC"/>
              <w:keepNext w:val="0"/>
              <w:keepLines w:val="0"/>
            </w:pPr>
            <w:r w:rsidRPr="00DC7310">
              <w:t>n77</w:t>
            </w:r>
          </w:p>
        </w:tc>
        <w:tc>
          <w:tcPr>
            <w:tcW w:w="526" w:type="pct"/>
            <w:gridSpan w:val="2"/>
            <w:noWrap/>
          </w:tcPr>
          <w:p w14:paraId="1A466404" w14:textId="77777777" w:rsidR="00F84DEA" w:rsidRPr="00DC7310" w:rsidRDefault="00F84DEA" w:rsidP="001A7F9B">
            <w:pPr>
              <w:pStyle w:val="TAC"/>
              <w:keepNext w:val="0"/>
              <w:keepLines w:val="0"/>
            </w:pPr>
            <w:r w:rsidRPr="00DC7310">
              <w:t>N/A</w:t>
            </w:r>
          </w:p>
        </w:tc>
        <w:tc>
          <w:tcPr>
            <w:tcW w:w="372" w:type="pct"/>
            <w:gridSpan w:val="2"/>
            <w:noWrap/>
          </w:tcPr>
          <w:p w14:paraId="1977A667" w14:textId="77777777" w:rsidR="00F84DEA" w:rsidRPr="00DC7310" w:rsidRDefault="00F84DEA" w:rsidP="001A7F9B">
            <w:pPr>
              <w:pStyle w:val="TAC"/>
              <w:keepNext w:val="0"/>
              <w:keepLines w:val="0"/>
            </w:pPr>
            <w:r w:rsidRPr="00DC7310">
              <w:rPr>
                <w:rFonts w:cs="Arial"/>
                <w:lang w:eastAsia="zh-CN"/>
              </w:rPr>
              <w:t>10</w:t>
            </w:r>
          </w:p>
        </w:tc>
        <w:tc>
          <w:tcPr>
            <w:tcW w:w="979" w:type="pct"/>
            <w:gridSpan w:val="2"/>
            <w:noWrap/>
          </w:tcPr>
          <w:p w14:paraId="1E3772B2" w14:textId="77777777" w:rsidR="00F84DEA" w:rsidRPr="00DC7310" w:rsidRDefault="00F84DEA" w:rsidP="001A7F9B">
            <w:pPr>
              <w:pStyle w:val="TAC"/>
              <w:keepNext w:val="0"/>
              <w:keepLines w:val="0"/>
            </w:pPr>
            <w:r w:rsidRPr="00DC7310">
              <w:rPr>
                <w:rFonts w:cs="Arial"/>
                <w:lang w:eastAsia="zh-CN"/>
              </w:rPr>
              <w:t>N/A</w:t>
            </w:r>
          </w:p>
        </w:tc>
        <w:tc>
          <w:tcPr>
            <w:tcW w:w="500" w:type="pct"/>
            <w:gridSpan w:val="2"/>
            <w:noWrap/>
          </w:tcPr>
          <w:p w14:paraId="5037CFC2" w14:textId="77777777" w:rsidR="00F84DEA" w:rsidRPr="00DC7310" w:rsidRDefault="00F84DEA" w:rsidP="001A7F9B">
            <w:pPr>
              <w:pStyle w:val="TAC"/>
              <w:keepNext w:val="0"/>
              <w:keepLines w:val="0"/>
            </w:pPr>
            <w:r w:rsidRPr="00DC7310">
              <w:t>3425</w:t>
            </w:r>
          </w:p>
        </w:tc>
        <w:tc>
          <w:tcPr>
            <w:tcW w:w="329" w:type="pct"/>
            <w:gridSpan w:val="2"/>
          </w:tcPr>
          <w:p w14:paraId="082A2F0E" w14:textId="77777777" w:rsidR="00F84DEA" w:rsidRPr="00DC7310" w:rsidRDefault="00F84DEA" w:rsidP="001A7F9B">
            <w:pPr>
              <w:pStyle w:val="TAC"/>
              <w:keepNext w:val="0"/>
              <w:keepLines w:val="0"/>
            </w:pPr>
            <w:r w:rsidRPr="00DC7310">
              <w:rPr>
                <w:rFonts w:cs="Arial"/>
              </w:rPr>
              <w:t>13.0</w:t>
            </w:r>
          </w:p>
        </w:tc>
        <w:tc>
          <w:tcPr>
            <w:tcW w:w="648" w:type="pct"/>
            <w:gridSpan w:val="2"/>
          </w:tcPr>
          <w:p w14:paraId="555BDCF0" w14:textId="77777777" w:rsidR="00F84DEA" w:rsidRPr="00DC7310" w:rsidRDefault="00F84DEA" w:rsidP="001A7F9B">
            <w:pPr>
              <w:pStyle w:val="TAC"/>
              <w:keepNext w:val="0"/>
              <w:keepLines w:val="0"/>
              <w:rPr>
                <w:lang w:eastAsia="ja-JP"/>
              </w:rPr>
            </w:pPr>
            <w:r w:rsidRPr="00DC7310">
              <w:rPr>
                <w:rFonts w:cs="Arial"/>
              </w:rPr>
              <w:t>IMD4</w:t>
            </w:r>
          </w:p>
        </w:tc>
      </w:tr>
      <w:tr w:rsidR="00F84DEA" w:rsidRPr="00DC7310" w14:paraId="6C9B222A" w14:textId="77777777" w:rsidTr="006D534D">
        <w:trPr>
          <w:jc w:val="center"/>
        </w:trPr>
        <w:tc>
          <w:tcPr>
            <w:tcW w:w="1209" w:type="pct"/>
            <w:tcBorders>
              <w:bottom w:val="nil"/>
            </w:tcBorders>
          </w:tcPr>
          <w:p w14:paraId="37D3EAC4" w14:textId="77777777" w:rsidR="00F84DEA" w:rsidRPr="00DC7310" w:rsidRDefault="00F84DEA" w:rsidP="001A7F9B">
            <w:pPr>
              <w:pStyle w:val="TAC"/>
              <w:keepNext w:val="0"/>
              <w:keepLines w:val="0"/>
            </w:pPr>
            <w:r w:rsidRPr="00DC7310">
              <w:t>DC_3A_n40A-n78A</w:t>
            </w:r>
          </w:p>
        </w:tc>
        <w:tc>
          <w:tcPr>
            <w:tcW w:w="438" w:type="pct"/>
          </w:tcPr>
          <w:p w14:paraId="57E22251" w14:textId="77777777" w:rsidR="00F84DEA" w:rsidRPr="00DC7310" w:rsidRDefault="00F84DEA" w:rsidP="001A7F9B">
            <w:pPr>
              <w:pStyle w:val="TAC"/>
              <w:keepNext w:val="0"/>
              <w:keepLines w:val="0"/>
            </w:pPr>
            <w:r w:rsidRPr="00DC7310">
              <w:t>3</w:t>
            </w:r>
          </w:p>
        </w:tc>
        <w:tc>
          <w:tcPr>
            <w:tcW w:w="526" w:type="pct"/>
            <w:gridSpan w:val="2"/>
            <w:noWrap/>
          </w:tcPr>
          <w:p w14:paraId="194B5159" w14:textId="77777777" w:rsidR="00F84DEA" w:rsidRPr="00DC7310" w:rsidRDefault="00F84DEA" w:rsidP="001A7F9B">
            <w:pPr>
              <w:pStyle w:val="TAC"/>
              <w:keepNext w:val="0"/>
              <w:keepLines w:val="0"/>
            </w:pPr>
            <w:r w:rsidRPr="00DC7310">
              <w:rPr>
                <w:lang w:eastAsia="ko-KR"/>
              </w:rPr>
              <w:t>1730</w:t>
            </w:r>
          </w:p>
        </w:tc>
        <w:tc>
          <w:tcPr>
            <w:tcW w:w="372" w:type="pct"/>
            <w:gridSpan w:val="2"/>
            <w:noWrap/>
          </w:tcPr>
          <w:p w14:paraId="797C8797"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396A97E7"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952500F" w14:textId="77777777" w:rsidR="00F84DEA" w:rsidRPr="00DC7310" w:rsidRDefault="00F84DEA" w:rsidP="001A7F9B">
            <w:pPr>
              <w:pStyle w:val="TAC"/>
              <w:keepNext w:val="0"/>
              <w:keepLines w:val="0"/>
            </w:pPr>
            <w:r w:rsidRPr="00DC7310">
              <w:rPr>
                <w:lang w:eastAsia="ko-KR"/>
              </w:rPr>
              <w:t>1825</w:t>
            </w:r>
          </w:p>
        </w:tc>
        <w:tc>
          <w:tcPr>
            <w:tcW w:w="329" w:type="pct"/>
            <w:gridSpan w:val="2"/>
          </w:tcPr>
          <w:p w14:paraId="75D632CD" w14:textId="77777777" w:rsidR="00F84DEA" w:rsidRPr="00DC7310" w:rsidRDefault="00F84DEA" w:rsidP="001A7F9B">
            <w:pPr>
              <w:pStyle w:val="TAC"/>
              <w:keepNext w:val="0"/>
              <w:keepLines w:val="0"/>
            </w:pPr>
            <w:r w:rsidRPr="00DC7310">
              <w:rPr>
                <w:lang w:eastAsia="ko-KR"/>
              </w:rPr>
              <w:t>N/A</w:t>
            </w:r>
          </w:p>
        </w:tc>
        <w:tc>
          <w:tcPr>
            <w:tcW w:w="648" w:type="pct"/>
            <w:gridSpan w:val="2"/>
          </w:tcPr>
          <w:p w14:paraId="3567DD2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767920BF" w14:textId="77777777" w:rsidTr="006D534D">
        <w:trPr>
          <w:jc w:val="center"/>
        </w:trPr>
        <w:tc>
          <w:tcPr>
            <w:tcW w:w="1209" w:type="pct"/>
            <w:tcBorders>
              <w:top w:val="nil"/>
              <w:bottom w:val="nil"/>
            </w:tcBorders>
          </w:tcPr>
          <w:p w14:paraId="167A83AC"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C_3A_n40A-n78C</w:t>
            </w:r>
          </w:p>
        </w:tc>
        <w:tc>
          <w:tcPr>
            <w:tcW w:w="438" w:type="pct"/>
          </w:tcPr>
          <w:p w14:paraId="751A0BDD" w14:textId="77777777" w:rsidR="00F84DEA" w:rsidRPr="00DC7310" w:rsidRDefault="00F84DEA" w:rsidP="001A7F9B">
            <w:pPr>
              <w:pStyle w:val="TAC"/>
              <w:keepNext w:val="0"/>
              <w:keepLines w:val="0"/>
            </w:pPr>
            <w:r w:rsidRPr="00DC7310">
              <w:t>n40</w:t>
            </w:r>
          </w:p>
        </w:tc>
        <w:tc>
          <w:tcPr>
            <w:tcW w:w="526" w:type="pct"/>
            <w:gridSpan w:val="2"/>
            <w:noWrap/>
          </w:tcPr>
          <w:p w14:paraId="034607D6" w14:textId="77777777" w:rsidR="00F84DEA" w:rsidRPr="00DC7310" w:rsidRDefault="00F84DEA" w:rsidP="001A7F9B">
            <w:pPr>
              <w:pStyle w:val="TAC"/>
              <w:keepNext w:val="0"/>
              <w:keepLines w:val="0"/>
            </w:pPr>
            <w:r w:rsidRPr="00DC7310">
              <w:rPr>
                <w:lang w:eastAsia="ko-KR"/>
              </w:rPr>
              <w:t>2360</w:t>
            </w:r>
          </w:p>
        </w:tc>
        <w:tc>
          <w:tcPr>
            <w:tcW w:w="372" w:type="pct"/>
            <w:gridSpan w:val="2"/>
            <w:noWrap/>
          </w:tcPr>
          <w:p w14:paraId="30A75B9C"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1F72325D"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7B02D739" w14:textId="77777777" w:rsidR="00F84DEA" w:rsidRPr="00DC7310" w:rsidRDefault="00F84DEA" w:rsidP="001A7F9B">
            <w:pPr>
              <w:pStyle w:val="TAC"/>
              <w:keepNext w:val="0"/>
              <w:keepLines w:val="0"/>
            </w:pPr>
            <w:r w:rsidRPr="00DC7310">
              <w:rPr>
                <w:lang w:eastAsia="ko-KR"/>
              </w:rPr>
              <w:t>2360</w:t>
            </w:r>
          </w:p>
        </w:tc>
        <w:tc>
          <w:tcPr>
            <w:tcW w:w="329" w:type="pct"/>
            <w:gridSpan w:val="2"/>
          </w:tcPr>
          <w:p w14:paraId="3707A3D0" w14:textId="77777777" w:rsidR="00F84DEA" w:rsidRPr="00DC7310" w:rsidRDefault="00F84DEA" w:rsidP="001A7F9B">
            <w:pPr>
              <w:pStyle w:val="TAC"/>
              <w:keepNext w:val="0"/>
              <w:keepLines w:val="0"/>
            </w:pPr>
            <w:r w:rsidRPr="00DC7310">
              <w:rPr>
                <w:lang w:eastAsia="ko-KR"/>
              </w:rPr>
              <w:t>N/A</w:t>
            </w:r>
          </w:p>
        </w:tc>
        <w:tc>
          <w:tcPr>
            <w:tcW w:w="648" w:type="pct"/>
            <w:gridSpan w:val="2"/>
          </w:tcPr>
          <w:p w14:paraId="3B243103"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D318172" w14:textId="77777777" w:rsidTr="006D534D">
        <w:trPr>
          <w:jc w:val="center"/>
        </w:trPr>
        <w:tc>
          <w:tcPr>
            <w:tcW w:w="1209" w:type="pct"/>
            <w:tcBorders>
              <w:top w:val="nil"/>
              <w:bottom w:val="nil"/>
            </w:tcBorders>
          </w:tcPr>
          <w:p w14:paraId="1FEA255E" w14:textId="77777777" w:rsidR="00F84DEA" w:rsidRPr="00DC7310" w:rsidRDefault="00F84DEA" w:rsidP="001A7F9B">
            <w:pPr>
              <w:pStyle w:val="TAC"/>
              <w:keepNext w:val="0"/>
              <w:keepLines w:val="0"/>
            </w:pPr>
          </w:p>
        </w:tc>
        <w:tc>
          <w:tcPr>
            <w:tcW w:w="438" w:type="pct"/>
          </w:tcPr>
          <w:p w14:paraId="74A842DD" w14:textId="77777777" w:rsidR="00F84DEA" w:rsidRPr="00DC7310" w:rsidRDefault="00F84DEA" w:rsidP="001A7F9B">
            <w:pPr>
              <w:pStyle w:val="TAC"/>
              <w:keepNext w:val="0"/>
              <w:keepLines w:val="0"/>
            </w:pPr>
            <w:r w:rsidRPr="00DC7310">
              <w:t>n78</w:t>
            </w:r>
          </w:p>
        </w:tc>
        <w:tc>
          <w:tcPr>
            <w:tcW w:w="526" w:type="pct"/>
            <w:gridSpan w:val="2"/>
            <w:noWrap/>
          </w:tcPr>
          <w:p w14:paraId="761A0F91"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60D43478"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47EDD71B"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0A61F5C9" w14:textId="77777777" w:rsidR="00F84DEA" w:rsidRPr="00DC7310" w:rsidRDefault="00F84DEA" w:rsidP="001A7F9B">
            <w:pPr>
              <w:pStyle w:val="TAC"/>
              <w:keepNext w:val="0"/>
              <w:keepLines w:val="0"/>
            </w:pPr>
            <w:r w:rsidRPr="00DC7310">
              <w:rPr>
                <w:lang w:eastAsia="ko-KR"/>
              </w:rPr>
              <w:t>3620</w:t>
            </w:r>
          </w:p>
        </w:tc>
        <w:tc>
          <w:tcPr>
            <w:tcW w:w="329" w:type="pct"/>
            <w:gridSpan w:val="2"/>
          </w:tcPr>
          <w:p w14:paraId="6B1EE4BA" w14:textId="77777777" w:rsidR="00F84DEA" w:rsidRPr="00DC7310" w:rsidRDefault="00F84DEA" w:rsidP="001A7F9B">
            <w:pPr>
              <w:pStyle w:val="TAC"/>
              <w:keepNext w:val="0"/>
              <w:keepLines w:val="0"/>
            </w:pPr>
            <w:r w:rsidRPr="00DC7310">
              <w:rPr>
                <w:lang w:eastAsia="ko-KR"/>
              </w:rPr>
              <w:t>4.8</w:t>
            </w:r>
          </w:p>
        </w:tc>
        <w:tc>
          <w:tcPr>
            <w:tcW w:w="648" w:type="pct"/>
            <w:gridSpan w:val="2"/>
          </w:tcPr>
          <w:p w14:paraId="1B39A311"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6EC870C0" w14:textId="77777777" w:rsidTr="006D534D">
        <w:trPr>
          <w:jc w:val="center"/>
        </w:trPr>
        <w:tc>
          <w:tcPr>
            <w:tcW w:w="1209" w:type="pct"/>
            <w:tcBorders>
              <w:top w:val="nil"/>
              <w:bottom w:val="nil"/>
            </w:tcBorders>
          </w:tcPr>
          <w:p w14:paraId="3F3FA3B8" w14:textId="77777777" w:rsidR="00F84DEA" w:rsidRPr="00DC7310" w:rsidRDefault="00F84DEA" w:rsidP="001A7F9B">
            <w:pPr>
              <w:pStyle w:val="TAC"/>
              <w:keepNext w:val="0"/>
              <w:keepLines w:val="0"/>
            </w:pPr>
          </w:p>
        </w:tc>
        <w:tc>
          <w:tcPr>
            <w:tcW w:w="438" w:type="pct"/>
          </w:tcPr>
          <w:p w14:paraId="07789141" w14:textId="77777777" w:rsidR="00F84DEA" w:rsidRPr="00DC7310" w:rsidRDefault="00F84DEA" w:rsidP="001A7F9B">
            <w:pPr>
              <w:pStyle w:val="TAC"/>
              <w:keepNext w:val="0"/>
              <w:keepLines w:val="0"/>
            </w:pPr>
            <w:r w:rsidRPr="00DC7310">
              <w:t>3</w:t>
            </w:r>
          </w:p>
        </w:tc>
        <w:tc>
          <w:tcPr>
            <w:tcW w:w="526" w:type="pct"/>
            <w:gridSpan w:val="2"/>
            <w:noWrap/>
          </w:tcPr>
          <w:p w14:paraId="37692210" w14:textId="77777777" w:rsidR="00F84DEA" w:rsidRPr="00DC7310" w:rsidRDefault="00F84DEA" w:rsidP="001A7F9B">
            <w:pPr>
              <w:pStyle w:val="TAC"/>
              <w:keepNext w:val="0"/>
              <w:keepLines w:val="0"/>
            </w:pPr>
            <w:r w:rsidRPr="00DC7310">
              <w:rPr>
                <w:lang w:eastAsia="ko-KR"/>
              </w:rPr>
              <w:t>1720</w:t>
            </w:r>
          </w:p>
        </w:tc>
        <w:tc>
          <w:tcPr>
            <w:tcW w:w="372" w:type="pct"/>
            <w:gridSpan w:val="2"/>
            <w:noWrap/>
          </w:tcPr>
          <w:p w14:paraId="574C832C"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2D511424"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1A7E64CC" w14:textId="77777777" w:rsidR="00F84DEA" w:rsidRPr="00DC7310" w:rsidRDefault="00F84DEA" w:rsidP="001A7F9B">
            <w:pPr>
              <w:pStyle w:val="TAC"/>
              <w:keepNext w:val="0"/>
              <w:keepLines w:val="0"/>
            </w:pPr>
            <w:r w:rsidRPr="00DC7310">
              <w:rPr>
                <w:lang w:eastAsia="ko-KR"/>
              </w:rPr>
              <w:t>1815</w:t>
            </w:r>
          </w:p>
        </w:tc>
        <w:tc>
          <w:tcPr>
            <w:tcW w:w="329" w:type="pct"/>
            <w:gridSpan w:val="2"/>
          </w:tcPr>
          <w:p w14:paraId="7DEDB707" w14:textId="77777777" w:rsidR="00F84DEA" w:rsidRPr="00DC7310" w:rsidRDefault="00F84DEA" w:rsidP="001A7F9B">
            <w:pPr>
              <w:pStyle w:val="TAC"/>
              <w:keepNext w:val="0"/>
              <w:keepLines w:val="0"/>
            </w:pPr>
            <w:r w:rsidRPr="00DC7310">
              <w:rPr>
                <w:lang w:eastAsia="ko-KR"/>
              </w:rPr>
              <w:t>N/A</w:t>
            </w:r>
          </w:p>
        </w:tc>
        <w:tc>
          <w:tcPr>
            <w:tcW w:w="648" w:type="pct"/>
            <w:gridSpan w:val="2"/>
          </w:tcPr>
          <w:p w14:paraId="23938E5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40A040A" w14:textId="77777777" w:rsidTr="006D534D">
        <w:trPr>
          <w:jc w:val="center"/>
        </w:trPr>
        <w:tc>
          <w:tcPr>
            <w:tcW w:w="1209" w:type="pct"/>
            <w:tcBorders>
              <w:top w:val="nil"/>
              <w:bottom w:val="nil"/>
            </w:tcBorders>
          </w:tcPr>
          <w:p w14:paraId="1A9A6B17" w14:textId="77777777" w:rsidR="00F84DEA" w:rsidRPr="00DC7310" w:rsidRDefault="00F84DEA" w:rsidP="001A7F9B">
            <w:pPr>
              <w:pStyle w:val="TAC"/>
              <w:keepNext w:val="0"/>
              <w:keepLines w:val="0"/>
            </w:pPr>
          </w:p>
        </w:tc>
        <w:tc>
          <w:tcPr>
            <w:tcW w:w="438" w:type="pct"/>
          </w:tcPr>
          <w:p w14:paraId="310B1637" w14:textId="77777777" w:rsidR="00F84DEA" w:rsidRPr="00DC7310" w:rsidRDefault="00F84DEA" w:rsidP="001A7F9B">
            <w:pPr>
              <w:pStyle w:val="TAC"/>
              <w:keepNext w:val="0"/>
              <w:keepLines w:val="0"/>
            </w:pPr>
            <w:r w:rsidRPr="00DC7310">
              <w:t>n40</w:t>
            </w:r>
          </w:p>
        </w:tc>
        <w:tc>
          <w:tcPr>
            <w:tcW w:w="526" w:type="pct"/>
            <w:gridSpan w:val="2"/>
            <w:noWrap/>
          </w:tcPr>
          <w:p w14:paraId="1160130D"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2DC78FBF"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BE26ACD"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18282134" w14:textId="77777777" w:rsidR="00F84DEA" w:rsidRPr="00DC7310" w:rsidRDefault="00F84DEA" w:rsidP="001A7F9B">
            <w:pPr>
              <w:pStyle w:val="TAC"/>
              <w:keepNext w:val="0"/>
              <w:keepLines w:val="0"/>
            </w:pPr>
            <w:r w:rsidRPr="00DC7310">
              <w:rPr>
                <w:lang w:eastAsia="ko-KR"/>
              </w:rPr>
              <w:t>2360</w:t>
            </w:r>
          </w:p>
        </w:tc>
        <w:tc>
          <w:tcPr>
            <w:tcW w:w="329" w:type="pct"/>
            <w:gridSpan w:val="2"/>
          </w:tcPr>
          <w:p w14:paraId="568E7C7D" w14:textId="77777777" w:rsidR="00F84DEA" w:rsidRPr="00DC7310" w:rsidRDefault="00F84DEA" w:rsidP="001A7F9B">
            <w:pPr>
              <w:pStyle w:val="TAC"/>
              <w:keepNext w:val="0"/>
              <w:keepLines w:val="0"/>
            </w:pPr>
            <w:r w:rsidRPr="00DC7310">
              <w:rPr>
                <w:lang w:eastAsia="ko-KR"/>
              </w:rPr>
              <w:t>4.4</w:t>
            </w:r>
          </w:p>
        </w:tc>
        <w:tc>
          <w:tcPr>
            <w:tcW w:w="648" w:type="pct"/>
            <w:gridSpan w:val="2"/>
          </w:tcPr>
          <w:p w14:paraId="334AB4E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2242889B" w14:textId="77777777" w:rsidTr="006D534D">
        <w:trPr>
          <w:jc w:val="center"/>
        </w:trPr>
        <w:tc>
          <w:tcPr>
            <w:tcW w:w="1209" w:type="pct"/>
            <w:tcBorders>
              <w:top w:val="nil"/>
              <w:bottom w:val="single" w:sz="4" w:space="0" w:color="auto"/>
            </w:tcBorders>
          </w:tcPr>
          <w:p w14:paraId="1F49C77B" w14:textId="77777777" w:rsidR="00F84DEA" w:rsidRPr="00DC7310" w:rsidRDefault="00F84DEA" w:rsidP="001A7F9B">
            <w:pPr>
              <w:pStyle w:val="TAC"/>
              <w:keepNext w:val="0"/>
              <w:keepLines w:val="0"/>
            </w:pPr>
          </w:p>
        </w:tc>
        <w:tc>
          <w:tcPr>
            <w:tcW w:w="438" w:type="pct"/>
          </w:tcPr>
          <w:p w14:paraId="6C7676F9" w14:textId="77777777" w:rsidR="00F84DEA" w:rsidRPr="00DC7310" w:rsidRDefault="00F84DEA" w:rsidP="001A7F9B">
            <w:pPr>
              <w:pStyle w:val="TAC"/>
              <w:keepNext w:val="0"/>
              <w:keepLines w:val="0"/>
            </w:pPr>
            <w:r w:rsidRPr="00DC7310">
              <w:t>n78</w:t>
            </w:r>
          </w:p>
        </w:tc>
        <w:tc>
          <w:tcPr>
            <w:tcW w:w="526" w:type="pct"/>
            <w:gridSpan w:val="2"/>
            <w:noWrap/>
          </w:tcPr>
          <w:p w14:paraId="17BF1EA1" w14:textId="77777777" w:rsidR="00F84DEA" w:rsidRPr="00DC7310" w:rsidRDefault="00F84DEA" w:rsidP="001A7F9B">
            <w:pPr>
              <w:pStyle w:val="TAC"/>
              <w:keepNext w:val="0"/>
              <w:keepLines w:val="0"/>
            </w:pPr>
            <w:r w:rsidRPr="00DC7310">
              <w:rPr>
                <w:lang w:eastAsia="ko-KR"/>
              </w:rPr>
              <w:t>3760</w:t>
            </w:r>
          </w:p>
        </w:tc>
        <w:tc>
          <w:tcPr>
            <w:tcW w:w="372" w:type="pct"/>
            <w:gridSpan w:val="2"/>
            <w:noWrap/>
          </w:tcPr>
          <w:p w14:paraId="1A06B6D2"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0EA04FD6"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37238B67" w14:textId="77777777" w:rsidR="00F84DEA" w:rsidRPr="00DC7310" w:rsidRDefault="00F84DEA" w:rsidP="001A7F9B">
            <w:pPr>
              <w:pStyle w:val="TAC"/>
              <w:keepNext w:val="0"/>
              <w:keepLines w:val="0"/>
            </w:pPr>
            <w:r w:rsidRPr="00DC7310">
              <w:rPr>
                <w:lang w:eastAsia="ko-KR"/>
              </w:rPr>
              <w:t>3760</w:t>
            </w:r>
          </w:p>
        </w:tc>
        <w:tc>
          <w:tcPr>
            <w:tcW w:w="329" w:type="pct"/>
            <w:gridSpan w:val="2"/>
          </w:tcPr>
          <w:p w14:paraId="69A7ACE8" w14:textId="77777777" w:rsidR="00F84DEA" w:rsidRPr="00DC7310" w:rsidRDefault="00F84DEA" w:rsidP="001A7F9B">
            <w:pPr>
              <w:pStyle w:val="TAC"/>
              <w:keepNext w:val="0"/>
              <w:keepLines w:val="0"/>
            </w:pPr>
            <w:r w:rsidRPr="00DC7310">
              <w:rPr>
                <w:lang w:eastAsia="ko-KR"/>
              </w:rPr>
              <w:t>N/A</w:t>
            </w:r>
          </w:p>
        </w:tc>
        <w:tc>
          <w:tcPr>
            <w:tcW w:w="648" w:type="pct"/>
            <w:gridSpan w:val="2"/>
          </w:tcPr>
          <w:p w14:paraId="60A12CD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7852A99" w14:textId="77777777" w:rsidTr="006D534D">
        <w:trPr>
          <w:jc w:val="center"/>
        </w:trPr>
        <w:tc>
          <w:tcPr>
            <w:tcW w:w="1209" w:type="pct"/>
            <w:tcBorders>
              <w:bottom w:val="nil"/>
            </w:tcBorders>
          </w:tcPr>
          <w:p w14:paraId="6D7F5AE1" w14:textId="77777777" w:rsidR="00F84DEA" w:rsidRPr="00DC7310" w:rsidRDefault="00F84DEA" w:rsidP="001A7F9B">
            <w:pPr>
              <w:pStyle w:val="TAC"/>
              <w:keepLines w:val="0"/>
            </w:pPr>
            <w:r w:rsidRPr="00DC7310">
              <w:t>DC_3A_n40A-n79A</w:t>
            </w:r>
          </w:p>
        </w:tc>
        <w:tc>
          <w:tcPr>
            <w:tcW w:w="438" w:type="pct"/>
          </w:tcPr>
          <w:p w14:paraId="49CE48E6" w14:textId="77777777" w:rsidR="00F84DEA" w:rsidRPr="00DC7310" w:rsidRDefault="00F84DEA" w:rsidP="001A7F9B">
            <w:pPr>
              <w:pStyle w:val="TAC"/>
              <w:keepLines w:val="0"/>
            </w:pPr>
            <w:r w:rsidRPr="00DC7310">
              <w:t>3</w:t>
            </w:r>
          </w:p>
        </w:tc>
        <w:tc>
          <w:tcPr>
            <w:tcW w:w="526" w:type="pct"/>
            <w:gridSpan w:val="2"/>
            <w:noWrap/>
          </w:tcPr>
          <w:p w14:paraId="09CF6D69" w14:textId="77777777" w:rsidR="00F84DEA" w:rsidRPr="00DC7310" w:rsidRDefault="00F84DEA" w:rsidP="001A7F9B">
            <w:pPr>
              <w:pStyle w:val="TAC"/>
              <w:keepLines w:val="0"/>
              <w:rPr>
                <w:lang w:eastAsia="ko-KR"/>
              </w:rPr>
            </w:pPr>
            <w:r w:rsidRPr="00DC7310">
              <w:rPr>
                <w:lang w:eastAsia="ko-KR"/>
              </w:rPr>
              <w:t>1720</w:t>
            </w:r>
          </w:p>
        </w:tc>
        <w:tc>
          <w:tcPr>
            <w:tcW w:w="372" w:type="pct"/>
            <w:gridSpan w:val="2"/>
            <w:noWrap/>
          </w:tcPr>
          <w:p w14:paraId="75A4FE0D" w14:textId="77777777" w:rsidR="00F84DEA" w:rsidRPr="00DC7310" w:rsidRDefault="00F84DEA" w:rsidP="001A7F9B">
            <w:pPr>
              <w:pStyle w:val="TAC"/>
              <w:keepLines w:val="0"/>
              <w:rPr>
                <w:lang w:eastAsia="ko-KR"/>
              </w:rPr>
            </w:pPr>
            <w:r w:rsidRPr="00DC7310">
              <w:rPr>
                <w:lang w:eastAsia="ko-KR"/>
              </w:rPr>
              <w:t>5</w:t>
            </w:r>
          </w:p>
        </w:tc>
        <w:tc>
          <w:tcPr>
            <w:tcW w:w="979" w:type="pct"/>
            <w:gridSpan w:val="2"/>
            <w:noWrap/>
          </w:tcPr>
          <w:p w14:paraId="55B33FAB" w14:textId="77777777" w:rsidR="00F84DEA" w:rsidRPr="00DC7310" w:rsidRDefault="00F84DEA" w:rsidP="001A7F9B">
            <w:pPr>
              <w:pStyle w:val="TAC"/>
              <w:keepLines w:val="0"/>
              <w:rPr>
                <w:lang w:eastAsia="ko-KR"/>
              </w:rPr>
            </w:pPr>
            <w:r w:rsidRPr="00DC7310">
              <w:rPr>
                <w:lang w:eastAsia="ko-KR"/>
              </w:rPr>
              <w:t>25</w:t>
            </w:r>
          </w:p>
        </w:tc>
        <w:tc>
          <w:tcPr>
            <w:tcW w:w="500" w:type="pct"/>
            <w:gridSpan w:val="2"/>
            <w:noWrap/>
          </w:tcPr>
          <w:p w14:paraId="589E6234" w14:textId="77777777" w:rsidR="00F84DEA" w:rsidRPr="00DC7310" w:rsidRDefault="00F84DEA" w:rsidP="001A7F9B">
            <w:pPr>
              <w:pStyle w:val="TAC"/>
              <w:keepLines w:val="0"/>
              <w:rPr>
                <w:lang w:eastAsia="ko-KR"/>
              </w:rPr>
            </w:pPr>
            <w:r w:rsidRPr="00DC7310">
              <w:rPr>
                <w:rFonts w:ascii="Calibri" w:hAnsi="Calibri"/>
                <w:color w:val="000000"/>
                <w:sz w:val="20"/>
                <w:lang w:eastAsia="ko-KR"/>
              </w:rPr>
              <w:t>1815</w:t>
            </w:r>
          </w:p>
        </w:tc>
        <w:tc>
          <w:tcPr>
            <w:tcW w:w="329" w:type="pct"/>
            <w:gridSpan w:val="2"/>
          </w:tcPr>
          <w:p w14:paraId="4F2A51FC" w14:textId="77777777" w:rsidR="00F84DEA" w:rsidRPr="00DC7310" w:rsidRDefault="00F84DEA" w:rsidP="001A7F9B">
            <w:pPr>
              <w:pStyle w:val="TAC"/>
              <w:keepLines w:val="0"/>
              <w:rPr>
                <w:lang w:eastAsia="ko-KR"/>
              </w:rPr>
            </w:pPr>
            <w:r w:rsidRPr="00DC7310">
              <w:rPr>
                <w:lang w:eastAsia="ko-KR"/>
              </w:rPr>
              <w:t>N/A</w:t>
            </w:r>
          </w:p>
        </w:tc>
        <w:tc>
          <w:tcPr>
            <w:tcW w:w="648" w:type="pct"/>
            <w:gridSpan w:val="2"/>
          </w:tcPr>
          <w:p w14:paraId="25981C5F" w14:textId="77777777" w:rsidR="00F84DEA" w:rsidRPr="00DC7310" w:rsidRDefault="00F84DEA" w:rsidP="001A7F9B">
            <w:pPr>
              <w:pStyle w:val="TAC"/>
              <w:keepLines w:val="0"/>
              <w:rPr>
                <w:lang w:eastAsia="ko-KR"/>
              </w:rPr>
            </w:pPr>
            <w:r w:rsidRPr="00DC7310">
              <w:rPr>
                <w:lang w:eastAsia="ko-KR"/>
              </w:rPr>
              <w:t>N/A</w:t>
            </w:r>
          </w:p>
        </w:tc>
      </w:tr>
      <w:tr w:rsidR="00F84DEA" w:rsidRPr="00DC7310" w14:paraId="5708A6A7" w14:textId="77777777" w:rsidTr="006D534D">
        <w:trPr>
          <w:jc w:val="center"/>
        </w:trPr>
        <w:tc>
          <w:tcPr>
            <w:tcW w:w="1209" w:type="pct"/>
            <w:tcBorders>
              <w:top w:val="nil"/>
              <w:bottom w:val="nil"/>
            </w:tcBorders>
          </w:tcPr>
          <w:p w14:paraId="2AC0115D" w14:textId="77777777" w:rsidR="00F84DEA" w:rsidRPr="00DC7310" w:rsidRDefault="00F84DEA" w:rsidP="001A7F9B">
            <w:pPr>
              <w:pStyle w:val="TAC"/>
              <w:keepNext w:val="0"/>
              <w:keepLines w:val="0"/>
            </w:pPr>
          </w:p>
        </w:tc>
        <w:tc>
          <w:tcPr>
            <w:tcW w:w="438" w:type="pct"/>
          </w:tcPr>
          <w:p w14:paraId="2566F833" w14:textId="77777777" w:rsidR="00F84DEA" w:rsidRPr="00DC7310" w:rsidRDefault="00F84DEA" w:rsidP="001A7F9B">
            <w:pPr>
              <w:pStyle w:val="TAC"/>
              <w:keepNext w:val="0"/>
              <w:keepLines w:val="0"/>
            </w:pPr>
            <w:r w:rsidRPr="00DC7310">
              <w:t>n40</w:t>
            </w:r>
          </w:p>
        </w:tc>
        <w:tc>
          <w:tcPr>
            <w:tcW w:w="526" w:type="pct"/>
            <w:gridSpan w:val="2"/>
            <w:noWrap/>
          </w:tcPr>
          <w:p w14:paraId="7A4C8714" w14:textId="77777777" w:rsidR="00F84DEA" w:rsidRPr="00DC7310" w:rsidRDefault="00F84DEA" w:rsidP="001A7F9B">
            <w:pPr>
              <w:pStyle w:val="TAC"/>
              <w:keepNext w:val="0"/>
              <w:keepLines w:val="0"/>
              <w:rPr>
                <w:lang w:eastAsia="ko-KR"/>
              </w:rPr>
            </w:pPr>
            <w:r w:rsidRPr="00DC7310">
              <w:rPr>
                <w:lang w:eastAsia="ko-KR"/>
              </w:rPr>
              <w:t>2330</w:t>
            </w:r>
          </w:p>
        </w:tc>
        <w:tc>
          <w:tcPr>
            <w:tcW w:w="372" w:type="pct"/>
            <w:gridSpan w:val="2"/>
            <w:noWrap/>
          </w:tcPr>
          <w:p w14:paraId="64E70033"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0CFFA123"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45D571D0"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29" w:type="pct"/>
            <w:gridSpan w:val="2"/>
          </w:tcPr>
          <w:p w14:paraId="287C17F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BAF8185"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DECEF24" w14:textId="77777777" w:rsidTr="006D534D">
        <w:trPr>
          <w:jc w:val="center"/>
        </w:trPr>
        <w:tc>
          <w:tcPr>
            <w:tcW w:w="1209" w:type="pct"/>
            <w:tcBorders>
              <w:top w:val="nil"/>
              <w:bottom w:val="nil"/>
            </w:tcBorders>
          </w:tcPr>
          <w:p w14:paraId="01EE3E9F" w14:textId="77777777" w:rsidR="00F84DEA" w:rsidRPr="00DC7310" w:rsidRDefault="00F84DEA" w:rsidP="001A7F9B">
            <w:pPr>
              <w:pStyle w:val="TAC"/>
              <w:keepNext w:val="0"/>
              <w:keepLines w:val="0"/>
            </w:pPr>
          </w:p>
        </w:tc>
        <w:tc>
          <w:tcPr>
            <w:tcW w:w="438" w:type="pct"/>
          </w:tcPr>
          <w:p w14:paraId="2BE50718" w14:textId="77777777" w:rsidR="00F84DEA" w:rsidRPr="00DC7310" w:rsidRDefault="00F84DEA" w:rsidP="001A7F9B">
            <w:pPr>
              <w:pStyle w:val="TAC"/>
              <w:keepNext w:val="0"/>
              <w:keepLines w:val="0"/>
            </w:pPr>
            <w:r w:rsidRPr="00DC7310">
              <w:t>n79</w:t>
            </w:r>
          </w:p>
        </w:tc>
        <w:tc>
          <w:tcPr>
            <w:tcW w:w="526" w:type="pct"/>
            <w:gridSpan w:val="2"/>
            <w:noWrap/>
          </w:tcPr>
          <w:p w14:paraId="0C4DF971"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6726BD"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5E45ED76"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3BB3A8AD"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29" w:type="pct"/>
            <w:gridSpan w:val="2"/>
          </w:tcPr>
          <w:p w14:paraId="765AC265" w14:textId="77777777" w:rsidR="00F84DEA" w:rsidRPr="00DC7310" w:rsidRDefault="00F84DEA" w:rsidP="001A7F9B">
            <w:pPr>
              <w:pStyle w:val="TAC"/>
              <w:keepNext w:val="0"/>
              <w:keepLines w:val="0"/>
              <w:rPr>
                <w:lang w:eastAsia="ko-KR"/>
              </w:rPr>
            </w:pPr>
            <w:r w:rsidRPr="00DC7310">
              <w:rPr>
                <w:lang w:eastAsia="ko-KR"/>
              </w:rPr>
              <w:t>4.7</w:t>
            </w:r>
          </w:p>
        </w:tc>
        <w:tc>
          <w:tcPr>
            <w:tcW w:w="648" w:type="pct"/>
            <w:gridSpan w:val="2"/>
          </w:tcPr>
          <w:p w14:paraId="12E09CD2"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51CE2692" w14:textId="77777777" w:rsidTr="006D534D">
        <w:trPr>
          <w:jc w:val="center"/>
        </w:trPr>
        <w:tc>
          <w:tcPr>
            <w:tcW w:w="1209" w:type="pct"/>
            <w:tcBorders>
              <w:top w:val="nil"/>
              <w:bottom w:val="nil"/>
            </w:tcBorders>
          </w:tcPr>
          <w:p w14:paraId="159F2387" w14:textId="77777777" w:rsidR="00F84DEA" w:rsidRPr="00DC7310" w:rsidRDefault="00F84DEA" w:rsidP="001A7F9B">
            <w:pPr>
              <w:pStyle w:val="TAC"/>
              <w:keepNext w:val="0"/>
              <w:keepLines w:val="0"/>
            </w:pPr>
          </w:p>
        </w:tc>
        <w:tc>
          <w:tcPr>
            <w:tcW w:w="438" w:type="pct"/>
          </w:tcPr>
          <w:p w14:paraId="1522B7A7" w14:textId="77777777" w:rsidR="00F84DEA" w:rsidRPr="00DC7310" w:rsidRDefault="00F84DEA" w:rsidP="001A7F9B">
            <w:pPr>
              <w:pStyle w:val="TAC"/>
              <w:keepNext w:val="0"/>
              <w:keepLines w:val="0"/>
            </w:pPr>
            <w:r w:rsidRPr="00DC7310">
              <w:t>3</w:t>
            </w:r>
          </w:p>
        </w:tc>
        <w:tc>
          <w:tcPr>
            <w:tcW w:w="526" w:type="pct"/>
            <w:gridSpan w:val="2"/>
            <w:noWrap/>
          </w:tcPr>
          <w:p w14:paraId="6FEC51B0" w14:textId="77777777" w:rsidR="00F84DEA" w:rsidRPr="00DC7310" w:rsidRDefault="00F84DEA" w:rsidP="001A7F9B">
            <w:pPr>
              <w:pStyle w:val="TAC"/>
              <w:keepNext w:val="0"/>
              <w:keepLines w:val="0"/>
              <w:rPr>
                <w:lang w:eastAsia="ko-KR"/>
              </w:rPr>
            </w:pPr>
            <w:r w:rsidRPr="00DC7310">
              <w:rPr>
                <w:lang w:eastAsia="ko-KR"/>
              </w:rPr>
              <w:t>1720</w:t>
            </w:r>
          </w:p>
        </w:tc>
        <w:tc>
          <w:tcPr>
            <w:tcW w:w="372" w:type="pct"/>
            <w:gridSpan w:val="2"/>
            <w:noWrap/>
          </w:tcPr>
          <w:p w14:paraId="5806CCD7"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17ED3058"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01646A74"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1815</w:t>
            </w:r>
          </w:p>
        </w:tc>
        <w:tc>
          <w:tcPr>
            <w:tcW w:w="329" w:type="pct"/>
            <w:gridSpan w:val="2"/>
          </w:tcPr>
          <w:p w14:paraId="0454866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9B437D1"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7062E60" w14:textId="77777777" w:rsidTr="006D534D">
        <w:trPr>
          <w:jc w:val="center"/>
        </w:trPr>
        <w:tc>
          <w:tcPr>
            <w:tcW w:w="1209" w:type="pct"/>
            <w:tcBorders>
              <w:top w:val="nil"/>
              <w:bottom w:val="nil"/>
            </w:tcBorders>
          </w:tcPr>
          <w:p w14:paraId="6CAAA13A" w14:textId="77777777" w:rsidR="00F84DEA" w:rsidRPr="00DC7310" w:rsidRDefault="00F84DEA" w:rsidP="001A7F9B">
            <w:pPr>
              <w:pStyle w:val="TAC"/>
              <w:keepNext w:val="0"/>
              <w:keepLines w:val="0"/>
            </w:pPr>
          </w:p>
        </w:tc>
        <w:tc>
          <w:tcPr>
            <w:tcW w:w="438" w:type="pct"/>
          </w:tcPr>
          <w:p w14:paraId="68F82761" w14:textId="77777777" w:rsidR="00F84DEA" w:rsidRPr="00DC7310" w:rsidRDefault="00F84DEA" w:rsidP="001A7F9B">
            <w:pPr>
              <w:pStyle w:val="TAC"/>
              <w:keepNext w:val="0"/>
              <w:keepLines w:val="0"/>
            </w:pPr>
            <w:r w:rsidRPr="00DC7310">
              <w:t>n40</w:t>
            </w:r>
          </w:p>
        </w:tc>
        <w:tc>
          <w:tcPr>
            <w:tcW w:w="526" w:type="pct"/>
            <w:gridSpan w:val="2"/>
            <w:noWrap/>
          </w:tcPr>
          <w:p w14:paraId="130B9114"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3DC961C4"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71B86A33"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4ACF2A1A"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29" w:type="pct"/>
            <w:gridSpan w:val="2"/>
          </w:tcPr>
          <w:p w14:paraId="088EFFCA" w14:textId="77777777" w:rsidR="00F84DEA" w:rsidRPr="00DC7310" w:rsidRDefault="00F84DEA" w:rsidP="001A7F9B">
            <w:pPr>
              <w:pStyle w:val="TAC"/>
              <w:keepNext w:val="0"/>
              <w:keepLines w:val="0"/>
              <w:rPr>
                <w:lang w:eastAsia="ko-KR"/>
              </w:rPr>
            </w:pPr>
            <w:r w:rsidRPr="00DC7310">
              <w:rPr>
                <w:lang w:eastAsia="ko-KR"/>
              </w:rPr>
              <w:t>3.2</w:t>
            </w:r>
          </w:p>
        </w:tc>
        <w:tc>
          <w:tcPr>
            <w:tcW w:w="648" w:type="pct"/>
            <w:gridSpan w:val="2"/>
          </w:tcPr>
          <w:p w14:paraId="70F7A1C6"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4B87684B" w14:textId="77777777" w:rsidTr="006D534D">
        <w:trPr>
          <w:jc w:val="center"/>
        </w:trPr>
        <w:tc>
          <w:tcPr>
            <w:tcW w:w="1209" w:type="pct"/>
            <w:tcBorders>
              <w:top w:val="nil"/>
              <w:bottom w:val="single" w:sz="4" w:space="0" w:color="auto"/>
            </w:tcBorders>
          </w:tcPr>
          <w:p w14:paraId="732E060B" w14:textId="77777777" w:rsidR="00F84DEA" w:rsidRPr="00DC7310" w:rsidRDefault="00F84DEA" w:rsidP="001A7F9B">
            <w:pPr>
              <w:pStyle w:val="TAC"/>
              <w:keepNext w:val="0"/>
              <w:keepLines w:val="0"/>
            </w:pPr>
          </w:p>
        </w:tc>
        <w:tc>
          <w:tcPr>
            <w:tcW w:w="438" w:type="pct"/>
          </w:tcPr>
          <w:p w14:paraId="47AAC6C9" w14:textId="77777777" w:rsidR="00F84DEA" w:rsidRPr="00DC7310" w:rsidRDefault="00F84DEA" w:rsidP="001A7F9B">
            <w:pPr>
              <w:pStyle w:val="TAC"/>
              <w:keepNext w:val="0"/>
              <w:keepLines w:val="0"/>
            </w:pPr>
            <w:r w:rsidRPr="00DC7310">
              <w:t>n79</w:t>
            </w:r>
          </w:p>
        </w:tc>
        <w:tc>
          <w:tcPr>
            <w:tcW w:w="526" w:type="pct"/>
            <w:gridSpan w:val="2"/>
            <w:noWrap/>
          </w:tcPr>
          <w:p w14:paraId="7D98F158" w14:textId="77777777" w:rsidR="00F84DEA" w:rsidRPr="00DC7310" w:rsidRDefault="00F84DEA" w:rsidP="001A7F9B">
            <w:pPr>
              <w:pStyle w:val="TAC"/>
              <w:keepNext w:val="0"/>
              <w:keepLines w:val="0"/>
              <w:rPr>
                <w:lang w:eastAsia="ko-KR"/>
              </w:rPr>
            </w:pPr>
            <w:r w:rsidRPr="00DC7310">
              <w:rPr>
                <w:lang w:eastAsia="ko-KR"/>
              </w:rPr>
              <w:t>4550</w:t>
            </w:r>
          </w:p>
        </w:tc>
        <w:tc>
          <w:tcPr>
            <w:tcW w:w="372" w:type="pct"/>
            <w:gridSpan w:val="2"/>
            <w:noWrap/>
          </w:tcPr>
          <w:p w14:paraId="6F6FC57C"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2DF82474" w14:textId="77777777" w:rsidR="00F84DEA" w:rsidRPr="00DC7310" w:rsidRDefault="00F84DEA" w:rsidP="001A7F9B">
            <w:pPr>
              <w:pStyle w:val="TAC"/>
              <w:keepNext w:val="0"/>
              <w:keepLines w:val="0"/>
              <w:rPr>
                <w:lang w:eastAsia="ko-KR"/>
              </w:rPr>
            </w:pPr>
            <w:r w:rsidRPr="00DC7310">
              <w:rPr>
                <w:lang w:eastAsia="ko-KR"/>
              </w:rPr>
              <w:t>216</w:t>
            </w:r>
          </w:p>
        </w:tc>
        <w:tc>
          <w:tcPr>
            <w:tcW w:w="500" w:type="pct"/>
            <w:gridSpan w:val="2"/>
            <w:noWrap/>
          </w:tcPr>
          <w:p w14:paraId="239B3A1A"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29" w:type="pct"/>
            <w:gridSpan w:val="2"/>
          </w:tcPr>
          <w:p w14:paraId="1510C79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FC6DFE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C78B3FA" w14:textId="77777777" w:rsidTr="006D534D">
        <w:trPr>
          <w:jc w:val="center"/>
        </w:trPr>
        <w:tc>
          <w:tcPr>
            <w:tcW w:w="1209" w:type="pct"/>
            <w:tcBorders>
              <w:top w:val="single" w:sz="4" w:space="0" w:color="auto"/>
              <w:bottom w:val="nil"/>
            </w:tcBorders>
          </w:tcPr>
          <w:p w14:paraId="24B8EFDF" w14:textId="77777777" w:rsidR="00F84DEA" w:rsidRPr="00DC7310" w:rsidRDefault="00F84DEA" w:rsidP="001A7F9B">
            <w:pPr>
              <w:pStyle w:val="TAC"/>
              <w:keepNext w:val="0"/>
              <w:keepLines w:val="0"/>
            </w:pPr>
            <w:r w:rsidRPr="00DC7310">
              <w:rPr>
                <w:rFonts w:eastAsia="MS Mincho"/>
              </w:rPr>
              <w:t>DC_3_n40-n105</w:t>
            </w:r>
          </w:p>
        </w:tc>
        <w:tc>
          <w:tcPr>
            <w:tcW w:w="438" w:type="pct"/>
          </w:tcPr>
          <w:p w14:paraId="65D703B1"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04B59AA9" w14:textId="77777777" w:rsidR="00F84DEA" w:rsidRPr="00DC7310" w:rsidRDefault="00F84DEA" w:rsidP="001A7F9B">
            <w:pPr>
              <w:pStyle w:val="TAC"/>
              <w:keepNext w:val="0"/>
              <w:keepLines w:val="0"/>
              <w:rPr>
                <w:lang w:eastAsia="ko-KR"/>
              </w:rPr>
            </w:pPr>
            <w:r w:rsidRPr="00DC7310">
              <w:rPr>
                <w:rFonts w:cs="Arial"/>
                <w:color w:val="000000"/>
                <w:szCs w:val="18"/>
              </w:rPr>
              <w:t>1745</w:t>
            </w:r>
          </w:p>
        </w:tc>
        <w:tc>
          <w:tcPr>
            <w:tcW w:w="372" w:type="pct"/>
            <w:gridSpan w:val="2"/>
            <w:noWrap/>
          </w:tcPr>
          <w:p w14:paraId="45FAF473"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780BC50"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30C52F6A"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1840</w:t>
            </w:r>
          </w:p>
        </w:tc>
        <w:tc>
          <w:tcPr>
            <w:tcW w:w="329" w:type="pct"/>
            <w:gridSpan w:val="2"/>
          </w:tcPr>
          <w:p w14:paraId="17B8D3FF"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28A992FD"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7071C7" w14:textId="77777777" w:rsidTr="006D534D">
        <w:trPr>
          <w:jc w:val="center"/>
        </w:trPr>
        <w:tc>
          <w:tcPr>
            <w:tcW w:w="1209" w:type="pct"/>
            <w:tcBorders>
              <w:top w:val="nil"/>
              <w:bottom w:val="nil"/>
            </w:tcBorders>
          </w:tcPr>
          <w:p w14:paraId="0D9D3CEA" w14:textId="77777777" w:rsidR="00F84DEA" w:rsidRPr="00DC7310" w:rsidRDefault="00F84DEA" w:rsidP="001A7F9B">
            <w:pPr>
              <w:pStyle w:val="TAC"/>
              <w:keepNext w:val="0"/>
              <w:keepLines w:val="0"/>
            </w:pPr>
          </w:p>
        </w:tc>
        <w:tc>
          <w:tcPr>
            <w:tcW w:w="438" w:type="pct"/>
          </w:tcPr>
          <w:p w14:paraId="64368E3C"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BFB7A9A" w14:textId="77777777" w:rsidR="00F84DEA" w:rsidRPr="00DC7310" w:rsidRDefault="00F84DEA" w:rsidP="001A7F9B">
            <w:pPr>
              <w:pStyle w:val="TAC"/>
              <w:keepNext w:val="0"/>
              <w:keepLines w:val="0"/>
              <w:rPr>
                <w:lang w:eastAsia="ko-KR"/>
              </w:rPr>
            </w:pPr>
            <w:r w:rsidRPr="00DC7310">
              <w:rPr>
                <w:rFonts w:cs="Arial"/>
                <w:color w:val="000000"/>
                <w:szCs w:val="18"/>
              </w:rPr>
              <w:t>2380</w:t>
            </w:r>
          </w:p>
        </w:tc>
        <w:tc>
          <w:tcPr>
            <w:tcW w:w="372" w:type="pct"/>
            <w:gridSpan w:val="2"/>
            <w:noWrap/>
          </w:tcPr>
          <w:p w14:paraId="199B2184"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6F6187F0"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vAlign w:val="center"/>
          </w:tcPr>
          <w:p w14:paraId="0BA8EADE"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2380</w:t>
            </w:r>
          </w:p>
        </w:tc>
        <w:tc>
          <w:tcPr>
            <w:tcW w:w="329" w:type="pct"/>
            <w:gridSpan w:val="2"/>
          </w:tcPr>
          <w:p w14:paraId="6A46F0AE"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3E8C3F98"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DDD400" w14:textId="77777777" w:rsidTr="006D534D">
        <w:trPr>
          <w:jc w:val="center"/>
        </w:trPr>
        <w:tc>
          <w:tcPr>
            <w:tcW w:w="1209" w:type="pct"/>
            <w:tcBorders>
              <w:top w:val="nil"/>
              <w:bottom w:val="nil"/>
            </w:tcBorders>
          </w:tcPr>
          <w:p w14:paraId="65C9A4AD" w14:textId="77777777" w:rsidR="00F84DEA" w:rsidRPr="00DC7310" w:rsidRDefault="00F84DEA" w:rsidP="001A7F9B">
            <w:pPr>
              <w:pStyle w:val="TAC"/>
              <w:keepNext w:val="0"/>
              <w:keepLines w:val="0"/>
            </w:pPr>
          </w:p>
        </w:tc>
        <w:tc>
          <w:tcPr>
            <w:tcW w:w="438" w:type="pct"/>
          </w:tcPr>
          <w:p w14:paraId="03BF6255"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602C166B"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1664E1E9"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373B75B8"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7F1FF805"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635</w:t>
            </w:r>
          </w:p>
        </w:tc>
        <w:tc>
          <w:tcPr>
            <w:tcW w:w="329" w:type="pct"/>
            <w:gridSpan w:val="2"/>
          </w:tcPr>
          <w:p w14:paraId="087AD267" w14:textId="77777777" w:rsidR="00F84DEA" w:rsidRPr="00DC7310" w:rsidRDefault="00F84DEA" w:rsidP="001A7F9B">
            <w:pPr>
              <w:pStyle w:val="TAC"/>
              <w:keepNext w:val="0"/>
              <w:keepLines w:val="0"/>
              <w:rPr>
                <w:lang w:eastAsia="ko-KR"/>
              </w:rPr>
            </w:pPr>
            <w:r w:rsidRPr="00DC7310">
              <w:rPr>
                <w:rFonts w:cs="Arial"/>
              </w:rPr>
              <w:t>26.0</w:t>
            </w:r>
          </w:p>
        </w:tc>
        <w:tc>
          <w:tcPr>
            <w:tcW w:w="648" w:type="pct"/>
            <w:gridSpan w:val="2"/>
            <w:vAlign w:val="center"/>
          </w:tcPr>
          <w:p w14:paraId="6AE6732F"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5A5AA413" w14:textId="77777777" w:rsidTr="006D534D">
        <w:trPr>
          <w:jc w:val="center"/>
        </w:trPr>
        <w:tc>
          <w:tcPr>
            <w:tcW w:w="1209" w:type="pct"/>
            <w:tcBorders>
              <w:top w:val="nil"/>
              <w:bottom w:val="nil"/>
            </w:tcBorders>
          </w:tcPr>
          <w:p w14:paraId="4A1ADCA4" w14:textId="77777777" w:rsidR="00F84DEA" w:rsidRPr="00DC7310" w:rsidRDefault="00F84DEA" w:rsidP="001A7F9B">
            <w:pPr>
              <w:pStyle w:val="TAC"/>
              <w:keepNext w:val="0"/>
              <w:keepLines w:val="0"/>
            </w:pPr>
          </w:p>
        </w:tc>
        <w:tc>
          <w:tcPr>
            <w:tcW w:w="438" w:type="pct"/>
          </w:tcPr>
          <w:p w14:paraId="038F54DA"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2CB6D76F" w14:textId="77777777" w:rsidR="00F84DEA" w:rsidRPr="00DC7310" w:rsidRDefault="00F84DEA" w:rsidP="001A7F9B">
            <w:pPr>
              <w:pStyle w:val="TAC"/>
              <w:keepNext w:val="0"/>
              <w:keepLines w:val="0"/>
              <w:rPr>
                <w:lang w:eastAsia="ko-KR"/>
              </w:rPr>
            </w:pPr>
            <w:r w:rsidRPr="00DC7310">
              <w:rPr>
                <w:rFonts w:cs="Arial"/>
                <w:color w:val="000000"/>
                <w:szCs w:val="18"/>
              </w:rPr>
              <w:t>1777.5</w:t>
            </w:r>
          </w:p>
        </w:tc>
        <w:tc>
          <w:tcPr>
            <w:tcW w:w="372" w:type="pct"/>
            <w:gridSpan w:val="2"/>
            <w:noWrap/>
          </w:tcPr>
          <w:p w14:paraId="7D73858D"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53D77652"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0BE30A9F"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1872.5</w:t>
            </w:r>
          </w:p>
        </w:tc>
        <w:tc>
          <w:tcPr>
            <w:tcW w:w="329" w:type="pct"/>
            <w:gridSpan w:val="2"/>
          </w:tcPr>
          <w:p w14:paraId="201B3FA5"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5065542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C6F5731" w14:textId="77777777" w:rsidTr="006D534D">
        <w:trPr>
          <w:jc w:val="center"/>
        </w:trPr>
        <w:tc>
          <w:tcPr>
            <w:tcW w:w="1209" w:type="pct"/>
            <w:tcBorders>
              <w:top w:val="nil"/>
              <w:bottom w:val="nil"/>
            </w:tcBorders>
          </w:tcPr>
          <w:p w14:paraId="62555E6B" w14:textId="77777777" w:rsidR="00F84DEA" w:rsidRPr="00DC7310" w:rsidRDefault="00F84DEA" w:rsidP="001A7F9B">
            <w:pPr>
              <w:pStyle w:val="TAC"/>
              <w:keepNext w:val="0"/>
              <w:keepLines w:val="0"/>
            </w:pPr>
          </w:p>
        </w:tc>
        <w:tc>
          <w:tcPr>
            <w:tcW w:w="438" w:type="pct"/>
          </w:tcPr>
          <w:p w14:paraId="00140FD5"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CB01381" w14:textId="77777777" w:rsidR="00F84DEA" w:rsidRPr="00DC7310" w:rsidRDefault="00F84DEA" w:rsidP="001A7F9B">
            <w:pPr>
              <w:pStyle w:val="TAC"/>
              <w:keepNext w:val="0"/>
              <w:keepLines w:val="0"/>
              <w:rPr>
                <w:lang w:eastAsia="ko-KR"/>
              </w:rPr>
            </w:pPr>
            <w:r w:rsidRPr="00DC7310">
              <w:rPr>
                <w:rFonts w:cs="Arial"/>
                <w:color w:val="000000"/>
                <w:szCs w:val="18"/>
              </w:rPr>
              <w:t>2350</w:t>
            </w:r>
          </w:p>
        </w:tc>
        <w:tc>
          <w:tcPr>
            <w:tcW w:w="372" w:type="pct"/>
            <w:gridSpan w:val="2"/>
            <w:noWrap/>
          </w:tcPr>
          <w:p w14:paraId="29E90D63"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6CB3680D"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vAlign w:val="center"/>
          </w:tcPr>
          <w:p w14:paraId="39ABB9CD"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2350</w:t>
            </w:r>
          </w:p>
        </w:tc>
        <w:tc>
          <w:tcPr>
            <w:tcW w:w="329" w:type="pct"/>
            <w:gridSpan w:val="2"/>
          </w:tcPr>
          <w:p w14:paraId="0C03C9B6"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085E159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3C37C38" w14:textId="77777777" w:rsidTr="006D534D">
        <w:trPr>
          <w:jc w:val="center"/>
        </w:trPr>
        <w:tc>
          <w:tcPr>
            <w:tcW w:w="1209" w:type="pct"/>
            <w:tcBorders>
              <w:top w:val="nil"/>
              <w:bottom w:val="nil"/>
            </w:tcBorders>
          </w:tcPr>
          <w:p w14:paraId="7670A6A6" w14:textId="77777777" w:rsidR="00F84DEA" w:rsidRPr="00DC7310" w:rsidRDefault="00F84DEA" w:rsidP="001A7F9B">
            <w:pPr>
              <w:pStyle w:val="TAC"/>
              <w:keepNext w:val="0"/>
              <w:keepLines w:val="0"/>
            </w:pPr>
          </w:p>
        </w:tc>
        <w:tc>
          <w:tcPr>
            <w:tcW w:w="438" w:type="pct"/>
          </w:tcPr>
          <w:p w14:paraId="5AB622D1"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18629727"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194D63E0"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8FD3E66"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364FA779"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632.5</w:t>
            </w:r>
          </w:p>
        </w:tc>
        <w:tc>
          <w:tcPr>
            <w:tcW w:w="329" w:type="pct"/>
            <w:gridSpan w:val="2"/>
          </w:tcPr>
          <w:p w14:paraId="28D88D52" w14:textId="77777777" w:rsidR="00F84DEA" w:rsidRPr="00DC7310" w:rsidRDefault="00F84DEA" w:rsidP="001A7F9B">
            <w:pPr>
              <w:pStyle w:val="TAC"/>
              <w:keepNext w:val="0"/>
              <w:keepLines w:val="0"/>
              <w:rPr>
                <w:lang w:eastAsia="ko-KR"/>
              </w:rPr>
            </w:pPr>
            <w:r w:rsidRPr="00DC7310">
              <w:rPr>
                <w:rFonts w:cs="Arial"/>
              </w:rPr>
              <w:t>4.5</w:t>
            </w:r>
          </w:p>
        </w:tc>
        <w:tc>
          <w:tcPr>
            <w:tcW w:w="648" w:type="pct"/>
            <w:gridSpan w:val="2"/>
            <w:vAlign w:val="center"/>
          </w:tcPr>
          <w:p w14:paraId="16B25DC1" w14:textId="77777777" w:rsidR="00F84DEA" w:rsidRPr="00DC7310" w:rsidRDefault="00F84DEA" w:rsidP="001A7F9B">
            <w:pPr>
              <w:pStyle w:val="TAC"/>
              <w:keepNext w:val="0"/>
              <w:keepLines w:val="0"/>
              <w:rPr>
                <w:lang w:eastAsia="ko-KR"/>
              </w:rPr>
            </w:pPr>
            <w:r w:rsidRPr="00DC7310">
              <w:rPr>
                <w:lang w:eastAsia="zh-CN"/>
              </w:rPr>
              <w:t>IMD5</w:t>
            </w:r>
          </w:p>
        </w:tc>
      </w:tr>
      <w:tr w:rsidR="00F84DEA" w:rsidRPr="00DC7310" w14:paraId="4A98BCDB" w14:textId="77777777" w:rsidTr="006D534D">
        <w:trPr>
          <w:jc w:val="center"/>
        </w:trPr>
        <w:tc>
          <w:tcPr>
            <w:tcW w:w="1209" w:type="pct"/>
            <w:tcBorders>
              <w:top w:val="nil"/>
              <w:bottom w:val="nil"/>
            </w:tcBorders>
          </w:tcPr>
          <w:p w14:paraId="0D8158A6" w14:textId="77777777" w:rsidR="00F84DEA" w:rsidRPr="00DC7310" w:rsidRDefault="00F84DEA" w:rsidP="001A7F9B">
            <w:pPr>
              <w:pStyle w:val="TAC"/>
              <w:keepNext w:val="0"/>
              <w:keepLines w:val="0"/>
            </w:pPr>
          </w:p>
        </w:tc>
        <w:tc>
          <w:tcPr>
            <w:tcW w:w="438" w:type="pct"/>
          </w:tcPr>
          <w:p w14:paraId="363285C9"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4B4353AC" w14:textId="77777777" w:rsidR="00F84DEA" w:rsidRPr="00DC7310" w:rsidRDefault="00F84DEA" w:rsidP="001A7F9B">
            <w:pPr>
              <w:pStyle w:val="TAC"/>
              <w:keepNext w:val="0"/>
              <w:keepLines w:val="0"/>
              <w:rPr>
                <w:lang w:eastAsia="ko-KR"/>
              </w:rPr>
            </w:pPr>
            <w:r w:rsidRPr="00DC7310">
              <w:rPr>
                <w:rFonts w:cs="Arial"/>
                <w:color w:val="000000"/>
                <w:szCs w:val="18"/>
              </w:rPr>
              <w:t>1720</w:t>
            </w:r>
          </w:p>
        </w:tc>
        <w:tc>
          <w:tcPr>
            <w:tcW w:w="372" w:type="pct"/>
            <w:gridSpan w:val="2"/>
            <w:noWrap/>
          </w:tcPr>
          <w:p w14:paraId="70EDDDA6"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705D2648"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40929776"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1815</w:t>
            </w:r>
          </w:p>
        </w:tc>
        <w:tc>
          <w:tcPr>
            <w:tcW w:w="329" w:type="pct"/>
            <w:gridSpan w:val="2"/>
          </w:tcPr>
          <w:p w14:paraId="52C954B8"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10C4024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CB1DD2" w14:textId="77777777" w:rsidTr="006D534D">
        <w:trPr>
          <w:jc w:val="center"/>
        </w:trPr>
        <w:tc>
          <w:tcPr>
            <w:tcW w:w="1209" w:type="pct"/>
            <w:tcBorders>
              <w:top w:val="nil"/>
              <w:bottom w:val="nil"/>
            </w:tcBorders>
          </w:tcPr>
          <w:p w14:paraId="6091ED95" w14:textId="77777777" w:rsidR="00F84DEA" w:rsidRPr="00DC7310" w:rsidRDefault="00F84DEA" w:rsidP="001A7F9B">
            <w:pPr>
              <w:pStyle w:val="TAC"/>
              <w:keepNext w:val="0"/>
              <w:keepLines w:val="0"/>
            </w:pPr>
          </w:p>
        </w:tc>
        <w:tc>
          <w:tcPr>
            <w:tcW w:w="438" w:type="pct"/>
          </w:tcPr>
          <w:p w14:paraId="595446AB"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127EA49"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4353B608"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7D7B1DA1"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772CA9B0"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2388</w:t>
            </w:r>
          </w:p>
        </w:tc>
        <w:tc>
          <w:tcPr>
            <w:tcW w:w="329" w:type="pct"/>
            <w:gridSpan w:val="2"/>
          </w:tcPr>
          <w:p w14:paraId="0776BD0D" w14:textId="77777777" w:rsidR="00F84DEA" w:rsidRPr="00DC7310" w:rsidRDefault="00F84DEA" w:rsidP="001A7F9B">
            <w:pPr>
              <w:pStyle w:val="TAC"/>
              <w:keepNext w:val="0"/>
              <w:keepLines w:val="0"/>
              <w:rPr>
                <w:lang w:eastAsia="ko-KR"/>
              </w:rPr>
            </w:pPr>
            <w:r w:rsidRPr="00DC7310">
              <w:rPr>
                <w:rFonts w:cs="Arial"/>
              </w:rPr>
              <w:t>26.0</w:t>
            </w:r>
          </w:p>
        </w:tc>
        <w:tc>
          <w:tcPr>
            <w:tcW w:w="648" w:type="pct"/>
            <w:gridSpan w:val="2"/>
            <w:vAlign w:val="center"/>
          </w:tcPr>
          <w:p w14:paraId="713F55CA"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10DBC2F1" w14:textId="77777777" w:rsidTr="006D534D">
        <w:trPr>
          <w:jc w:val="center"/>
        </w:trPr>
        <w:tc>
          <w:tcPr>
            <w:tcW w:w="1209" w:type="pct"/>
            <w:tcBorders>
              <w:top w:val="nil"/>
              <w:bottom w:val="single" w:sz="4" w:space="0" w:color="auto"/>
            </w:tcBorders>
          </w:tcPr>
          <w:p w14:paraId="7C43C971" w14:textId="77777777" w:rsidR="00F84DEA" w:rsidRPr="00DC7310" w:rsidRDefault="00F84DEA" w:rsidP="001A7F9B">
            <w:pPr>
              <w:pStyle w:val="TAC"/>
              <w:keepNext w:val="0"/>
              <w:keepLines w:val="0"/>
            </w:pPr>
          </w:p>
        </w:tc>
        <w:tc>
          <w:tcPr>
            <w:tcW w:w="438" w:type="pct"/>
          </w:tcPr>
          <w:p w14:paraId="4F93F12E"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799858BC" w14:textId="77777777" w:rsidR="00F84DEA" w:rsidRPr="00DC7310" w:rsidRDefault="00F84DEA" w:rsidP="001A7F9B">
            <w:pPr>
              <w:pStyle w:val="TAC"/>
              <w:keepNext w:val="0"/>
              <w:keepLines w:val="0"/>
              <w:rPr>
                <w:lang w:eastAsia="ko-KR"/>
              </w:rPr>
            </w:pPr>
            <w:r w:rsidRPr="00DC7310">
              <w:rPr>
                <w:rFonts w:cs="Arial"/>
                <w:color w:val="000000"/>
                <w:szCs w:val="18"/>
              </w:rPr>
              <w:t>668</w:t>
            </w:r>
          </w:p>
        </w:tc>
        <w:tc>
          <w:tcPr>
            <w:tcW w:w="372" w:type="pct"/>
            <w:gridSpan w:val="2"/>
            <w:noWrap/>
          </w:tcPr>
          <w:p w14:paraId="64911B22"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2DCAC47D"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56E0C0C8"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617</w:t>
            </w:r>
          </w:p>
        </w:tc>
        <w:tc>
          <w:tcPr>
            <w:tcW w:w="329" w:type="pct"/>
            <w:gridSpan w:val="2"/>
          </w:tcPr>
          <w:p w14:paraId="07509C8A"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3A92127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21F8D39" w14:textId="77777777" w:rsidTr="006D534D">
        <w:trPr>
          <w:jc w:val="center"/>
        </w:trPr>
        <w:tc>
          <w:tcPr>
            <w:tcW w:w="1209" w:type="pct"/>
            <w:tcBorders>
              <w:bottom w:val="nil"/>
            </w:tcBorders>
          </w:tcPr>
          <w:p w14:paraId="59D24B40" w14:textId="77777777" w:rsidR="00F84DEA" w:rsidRPr="00DC7310" w:rsidRDefault="00F84DEA" w:rsidP="001A7F9B">
            <w:pPr>
              <w:pStyle w:val="TAC"/>
              <w:keepNext w:val="0"/>
              <w:keepLines w:val="0"/>
            </w:pPr>
            <w:r w:rsidRPr="00DC7310">
              <w:t>DC_3A_n41A-n79A</w:t>
            </w:r>
          </w:p>
        </w:tc>
        <w:tc>
          <w:tcPr>
            <w:tcW w:w="438" w:type="pct"/>
          </w:tcPr>
          <w:p w14:paraId="739DBCD3" w14:textId="77777777" w:rsidR="00F84DEA" w:rsidRPr="00DC7310" w:rsidRDefault="00F84DEA" w:rsidP="001A7F9B">
            <w:pPr>
              <w:pStyle w:val="TAC"/>
              <w:keepNext w:val="0"/>
              <w:keepLines w:val="0"/>
            </w:pPr>
            <w:r w:rsidRPr="00DC7310">
              <w:t>3</w:t>
            </w:r>
          </w:p>
        </w:tc>
        <w:tc>
          <w:tcPr>
            <w:tcW w:w="526" w:type="pct"/>
            <w:gridSpan w:val="2"/>
            <w:noWrap/>
          </w:tcPr>
          <w:p w14:paraId="0561DE0C" w14:textId="77777777" w:rsidR="00F84DEA" w:rsidRPr="00DC7310" w:rsidRDefault="00F84DEA" w:rsidP="001A7F9B">
            <w:pPr>
              <w:pStyle w:val="TAC"/>
              <w:keepNext w:val="0"/>
              <w:keepLines w:val="0"/>
              <w:rPr>
                <w:lang w:eastAsia="ko-KR"/>
              </w:rPr>
            </w:pPr>
            <w:r w:rsidRPr="00DC7310">
              <w:rPr>
                <w:lang w:eastAsia="ko-KR"/>
              </w:rPr>
              <w:t>1770</w:t>
            </w:r>
          </w:p>
        </w:tc>
        <w:tc>
          <w:tcPr>
            <w:tcW w:w="372" w:type="pct"/>
            <w:gridSpan w:val="2"/>
            <w:noWrap/>
          </w:tcPr>
          <w:p w14:paraId="16901B59"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3175E685"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13195735"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1865</w:t>
            </w:r>
          </w:p>
        </w:tc>
        <w:tc>
          <w:tcPr>
            <w:tcW w:w="329" w:type="pct"/>
            <w:gridSpan w:val="2"/>
          </w:tcPr>
          <w:p w14:paraId="4E334C64"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10684C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0BBABAA" w14:textId="77777777" w:rsidTr="006D534D">
        <w:trPr>
          <w:jc w:val="center"/>
        </w:trPr>
        <w:tc>
          <w:tcPr>
            <w:tcW w:w="1209" w:type="pct"/>
            <w:tcBorders>
              <w:top w:val="nil"/>
              <w:bottom w:val="nil"/>
            </w:tcBorders>
          </w:tcPr>
          <w:p w14:paraId="5F798485" w14:textId="77777777" w:rsidR="00F84DEA" w:rsidRPr="00DC7310" w:rsidRDefault="00F84DEA" w:rsidP="001A7F9B">
            <w:pPr>
              <w:pStyle w:val="TAC"/>
              <w:keepNext w:val="0"/>
              <w:keepLines w:val="0"/>
            </w:pPr>
          </w:p>
        </w:tc>
        <w:tc>
          <w:tcPr>
            <w:tcW w:w="438" w:type="pct"/>
          </w:tcPr>
          <w:p w14:paraId="53DDC0BA" w14:textId="77777777" w:rsidR="00F84DEA" w:rsidRPr="00DC7310" w:rsidRDefault="00F84DEA" w:rsidP="001A7F9B">
            <w:pPr>
              <w:pStyle w:val="TAC"/>
              <w:keepNext w:val="0"/>
              <w:keepLines w:val="0"/>
            </w:pPr>
            <w:r w:rsidRPr="00DC7310">
              <w:t>n41</w:t>
            </w:r>
          </w:p>
        </w:tc>
        <w:tc>
          <w:tcPr>
            <w:tcW w:w="526" w:type="pct"/>
            <w:gridSpan w:val="2"/>
            <w:noWrap/>
          </w:tcPr>
          <w:p w14:paraId="7D377450" w14:textId="77777777" w:rsidR="00F84DEA" w:rsidRPr="00DC7310" w:rsidRDefault="00F84DEA" w:rsidP="001A7F9B">
            <w:pPr>
              <w:pStyle w:val="TAC"/>
              <w:keepNext w:val="0"/>
              <w:keepLines w:val="0"/>
              <w:rPr>
                <w:lang w:eastAsia="ko-KR"/>
              </w:rPr>
            </w:pPr>
            <w:r w:rsidRPr="00DC7310">
              <w:rPr>
                <w:lang w:eastAsia="ko-KR"/>
              </w:rPr>
              <w:t>2670</w:t>
            </w:r>
          </w:p>
        </w:tc>
        <w:tc>
          <w:tcPr>
            <w:tcW w:w="372" w:type="pct"/>
            <w:gridSpan w:val="2"/>
            <w:noWrap/>
          </w:tcPr>
          <w:p w14:paraId="53760B9C" w14:textId="77777777" w:rsidR="00F84DEA" w:rsidRPr="00DC7310" w:rsidRDefault="00F84DEA" w:rsidP="001A7F9B">
            <w:pPr>
              <w:pStyle w:val="TAC"/>
              <w:keepNext w:val="0"/>
              <w:keepLines w:val="0"/>
              <w:rPr>
                <w:lang w:eastAsia="ko-KR"/>
              </w:rPr>
            </w:pPr>
            <w:r w:rsidRPr="00DC7310">
              <w:rPr>
                <w:lang w:eastAsia="ko-KR"/>
              </w:rPr>
              <w:t>10</w:t>
            </w:r>
          </w:p>
        </w:tc>
        <w:tc>
          <w:tcPr>
            <w:tcW w:w="979" w:type="pct"/>
            <w:gridSpan w:val="2"/>
            <w:noWrap/>
          </w:tcPr>
          <w:p w14:paraId="72A844E6" w14:textId="77777777" w:rsidR="00F84DEA" w:rsidRPr="00DC7310" w:rsidRDefault="00F84DEA" w:rsidP="001A7F9B">
            <w:pPr>
              <w:pStyle w:val="TAC"/>
              <w:keepNext w:val="0"/>
              <w:keepLines w:val="0"/>
              <w:rPr>
                <w:lang w:eastAsia="ko-KR"/>
              </w:rPr>
            </w:pPr>
            <w:r w:rsidRPr="00DC7310">
              <w:rPr>
                <w:lang w:eastAsia="ko-KR"/>
              </w:rPr>
              <w:t>50</w:t>
            </w:r>
          </w:p>
        </w:tc>
        <w:tc>
          <w:tcPr>
            <w:tcW w:w="500" w:type="pct"/>
            <w:gridSpan w:val="2"/>
            <w:noWrap/>
          </w:tcPr>
          <w:p w14:paraId="3C68149B"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2670</w:t>
            </w:r>
          </w:p>
        </w:tc>
        <w:tc>
          <w:tcPr>
            <w:tcW w:w="329" w:type="pct"/>
            <w:gridSpan w:val="2"/>
          </w:tcPr>
          <w:p w14:paraId="7FEB4B42"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0B311B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3AFF62" w14:textId="77777777" w:rsidTr="006D534D">
        <w:trPr>
          <w:jc w:val="center"/>
        </w:trPr>
        <w:tc>
          <w:tcPr>
            <w:tcW w:w="1209" w:type="pct"/>
            <w:tcBorders>
              <w:top w:val="nil"/>
              <w:bottom w:val="single" w:sz="4" w:space="0" w:color="auto"/>
            </w:tcBorders>
          </w:tcPr>
          <w:p w14:paraId="6AB58135" w14:textId="77777777" w:rsidR="00F84DEA" w:rsidRPr="00DC7310" w:rsidRDefault="00F84DEA" w:rsidP="001A7F9B">
            <w:pPr>
              <w:pStyle w:val="TAC"/>
              <w:keepNext w:val="0"/>
              <w:keepLines w:val="0"/>
            </w:pPr>
          </w:p>
        </w:tc>
        <w:tc>
          <w:tcPr>
            <w:tcW w:w="438" w:type="pct"/>
          </w:tcPr>
          <w:p w14:paraId="502ABB93" w14:textId="77777777" w:rsidR="00F84DEA" w:rsidRPr="00DC7310" w:rsidRDefault="00F84DEA" w:rsidP="001A7F9B">
            <w:pPr>
              <w:pStyle w:val="TAC"/>
              <w:keepNext w:val="0"/>
              <w:keepLines w:val="0"/>
            </w:pPr>
            <w:r w:rsidRPr="00DC7310">
              <w:t>n79</w:t>
            </w:r>
          </w:p>
        </w:tc>
        <w:tc>
          <w:tcPr>
            <w:tcW w:w="526" w:type="pct"/>
            <w:gridSpan w:val="2"/>
            <w:noWrap/>
          </w:tcPr>
          <w:p w14:paraId="126AD0C5"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D7CB4B"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3F9EB8CA"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4723EE3B" w14:textId="77777777" w:rsidR="00F84DEA" w:rsidRPr="00DC7310" w:rsidRDefault="00F84DEA" w:rsidP="001A7F9B">
            <w:pPr>
              <w:pStyle w:val="TAC"/>
              <w:keepNext w:val="0"/>
              <w:keepLines w:val="0"/>
              <w:rPr>
                <w:lang w:eastAsia="ko-KR"/>
              </w:rPr>
            </w:pPr>
            <w:r w:rsidRPr="00DC7310">
              <w:rPr>
                <w:rFonts w:ascii="Calibri" w:hAnsi="Calibri"/>
                <w:sz w:val="20"/>
                <w:lang w:eastAsia="ko-KR"/>
              </w:rPr>
              <w:t>4440</w:t>
            </w:r>
          </w:p>
        </w:tc>
        <w:tc>
          <w:tcPr>
            <w:tcW w:w="329" w:type="pct"/>
            <w:gridSpan w:val="2"/>
          </w:tcPr>
          <w:p w14:paraId="487726E6" w14:textId="77777777" w:rsidR="00F84DEA" w:rsidRPr="00DC7310" w:rsidRDefault="00F84DEA" w:rsidP="001A7F9B">
            <w:pPr>
              <w:pStyle w:val="TAC"/>
              <w:keepNext w:val="0"/>
              <w:keepLines w:val="0"/>
              <w:rPr>
                <w:lang w:eastAsia="ko-KR"/>
              </w:rPr>
            </w:pPr>
            <w:r w:rsidRPr="00DC7310">
              <w:rPr>
                <w:lang w:eastAsia="ko-KR"/>
              </w:rPr>
              <w:t>30.8</w:t>
            </w:r>
          </w:p>
        </w:tc>
        <w:tc>
          <w:tcPr>
            <w:tcW w:w="648" w:type="pct"/>
            <w:gridSpan w:val="2"/>
          </w:tcPr>
          <w:p w14:paraId="1E1C1AC0" w14:textId="77777777" w:rsidR="00F84DEA" w:rsidRPr="00DC7310" w:rsidRDefault="00F84DEA" w:rsidP="001A7F9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F84DEA" w:rsidRPr="00DC7310" w14:paraId="4B7BFA68" w14:textId="77777777" w:rsidTr="006D534D">
        <w:trPr>
          <w:jc w:val="center"/>
        </w:trPr>
        <w:tc>
          <w:tcPr>
            <w:tcW w:w="1209" w:type="pct"/>
            <w:tcBorders>
              <w:top w:val="nil"/>
              <w:bottom w:val="nil"/>
            </w:tcBorders>
          </w:tcPr>
          <w:p w14:paraId="6D641EF3" w14:textId="77777777" w:rsidR="00F84DEA" w:rsidRPr="00DC7310" w:rsidRDefault="00F84DEA" w:rsidP="001A7F9B">
            <w:pPr>
              <w:pStyle w:val="TAC"/>
              <w:keepNext w:val="0"/>
              <w:keepLines w:val="0"/>
            </w:pPr>
            <w:r w:rsidRPr="00DC7310">
              <w:t>DC_3A-42A_n1A</w:t>
            </w:r>
          </w:p>
          <w:p w14:paraId="35045401" w14:textId="77777777" w:rsidR="00F84DEA" w:rsidRPr="00DC7310" w:rsidRDefault="00F84DEA" w:rsidP="001A7F9B">
            <w:pPr>
              <w:pStyle w:val="TAC"/>
              <w:keepNext w:val="0"/>
              <w:keepLines w:val="0"/>
            </w:pPr>
            <w:r w:rsidRPr="00DC7310">
              <w:t>DC_3A-42C_n1A</w:t>
            </w:r>
          </w:p>
        </w:tc>
        <w:tc>
          <w:tcPr>
            <w:tcW w:w="438" w:type="pct"/>
          </w:tcPr>
          <w:p w14:paraId="02176A6E" w14:textId="77777777" w:rsidR="00F84DEA" w:rsidRPr="00DC7310" w:rsidRDefault="00F84DEA" w:rsidP="001A7F9B">
            <w:pPr>
              <w:pStyle w:val="TAC"/>
              <w:keepNext w:val="0"/>
              <w:keepLines w:val="0"/>
            </w:pPr>
            <w:r w:rsidRPr="00DC7310">
              <w:t>3</w:t>
            </w:r>
          </w:p>
        </w:tc>
        <w:tc>
          <w:tcPr>
            <w:tcW w:w="526" w:type="pct"/>
            <w:gridSpan w:val="2"/>
            <w:noWrap/>
          </w:tcPr>
          <w:p w14:paraId="575ABD0D" w14:textId="77777777" w:rsidR="00F84DEA" w:rsidRPr="00DC7310" w:rsidRDefault="00F84DEA" w:rsidP="001A7F9B">
            <w:pPr>
              <w:pStyle w:val="TAC"/>
              <w:keepNext w:val="0"/>
              <w:keepLines w:val="0"/>
              <w:rPr>
                <w:lang w:eastAsia="ko-KR"/>
              </w:rPr>
            </w:pPr>
            <w:r w:rsidRPr="00DC7310">
              <w:rPr>
                <w:rFonts w:cs="Arial"/>
              </w:rPr>
              <w:t>1782.5</w:t>
            </w:r>
          </w:p>
        </w:tc>
        <w:tc>
          <w:tcPr>
            <w:tcW w:w="372" w:type="pct"/>
            <w:gridSpan w:val="2"/>
            <w:noWrap/>
          </w:tcPr>
          <w:p w14:paraId="4F137351"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383BC1DE"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67893A83" w14:textId="77777777" w:rsidR="00F84DEA" w:rsidRPr="00DC7310" w:rsidRDefault="00F84DEA" w:rsidP="001A7F9B">
            <w:pPr>
              <w:pStyle w:val="TAC"/>
              <w:keepNext w:val="0"/>
              <w:keepLines w:val="0"/>
              <w:rPr>
                <w:rFonts w:ascii="Calibri" w:hAnsi="Calibri"/>
                <w:sz w:val="20"/>
                <w:lang w:eastAsia="ko-KR"/>
              </w:rPr>
            </w:pPr>
            <w:r w:rsidRPr="00DC7310">
              <w:rPr>
                <w:rFonts w:cs="Arial"/>
              </w:rPr>
              <w:t>1877.5</w:t>
            </w:r>
          </w:p>
        </w:tc>
        <w:tc>
          <w:tcPr>
            <w:tcW w:w="329" w:type="pct"/>
            <w:gridSpan w:val="2"/>
          </w:tcPr>
          <w:p w14:paraId="16969DC4" w14:textId="77777777" w:rsidR="00F84DEA" w:rsidRPr="00DC7310" w:rsidRDefault="00F84DEA" w:rsidP="001A7F9B">
            <w:pPr>
              <w:pStyle w:val="TAC"/>
              <w:keepNext w:val="0"/>
              <w:keepLines w:val="0"/>
              <w:rPr>
                <w:lang w:eastAsia="ko-KR"/>
              </w:rPr>
            </w:pPr>
            <w:r w:rsidRPr="00DC7310">
              <w:t>N/A</w:t>
            </w:r>
          </w:p>
        </w:tc>
        <w:tc>
          <w:tcPr>
            <w:tcW w:w="648" w:type="pct"/>
            <w:gridSpan w:val="2"/>
          </w:tcPr>
          <w:p w14:paraId="2B2F2A71" w14:textId="77777777" w:rsidR="00F84DEA" w:rsidRPr="00DC7310" w:rsidRDefault="00F84DEA" w:rsidP="001A7F9B">
            <w:pPr>
              <w:pStyle w:val="TAC"/>
              <w:keepNext w:val="0"/>
              <w:keepLines w:val="0"/>
              <w:rPr>
                <w:lang w:eastAsia="ko-KR"/>
              </w:rPr>
            </w:pPr>
            <w:r w:rsidRPr="00DC7310">
              <w:t>N/A</w:t>
            </w:r>
          </w:p>
        </w:tc>
      </w:tr>
      <w:tr w:rsidR="00F84DEA" w:rsidRPr="00DC7310" w14:paraId="098A507A" w14:textId="77777777" w:rsidTr="006D534D">
        <w:trPr>
          <w:jc w:val="center"/>
        </w:trPr>
        <w:tc>
          <w:tcPr>
            <w:tcW w:w="1209" w:type="pct"/>
            <w:tcBorders>
              <w:top w:val="nil"/>
              <w:bottom w:val="nil"/>
            </w:tcBorders>
          </w:tcPr>
          <w:p w14:paraId="6E423AF3" w14:textId="77777777" w:rsidR="00F84DEA" w:rsidRPr="00DC7310" w:rsidRDefault="00F84DEA" w:rsidP="001A7F9B">
            <w:pPr>
              <w:pStyle w:val="TAC"/>
              <w:keepNext w:val="0"/>
              <w:keepLines w:val="0"/>
            </w:pPr>
          </w:p>
        </w:tc>
        <w:tc>
          <w:tcPr>
            <w:tcW w:w="438" w:type="pct"/>
          </w:tcPr>
          <w:p w14:paraId="7DDC6DF1" w14:textId="77777777" w:rsidR="00F84DEA" w:rsidRPr="00DC7310" w:rsidRDefault="00F84DEA" w:rsidP="001A7F9B">
            <w:pPr>
              <w:pStyle w:val="TAC"/>
              <w:keepNext w:val="0"/>
              <w:keepLines w:val="0"/>
            </w:pPr>
            <w:r w:rsidRPr="00DC7310">
              <w:t>42</w:t>
            </w:r>
          </w:p>
        </w:tc>
        <w:tc>
          <w:tcPr>
            <w:tcW w:w="526" w:type="pct"/>
            <w:gridSpan w:val="2"/>
            <w:noWrap/>
          </w:tcPr>
          <w:p w14:paraId="0C72A586"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372" w:type="pct"/>
            <w:gridSpan w:val="2"/>
            <w:noWrap/>
          </w:tcPr>
          <w:p w14:paraId="2544B99B" w14:textId="77777777" w:rsidR="00F84DEA" w:rsidRPr="00DC7310" w:rsidRDefault="00F84DEA" w:rsidP="001A7F9B">
            <w:pPr>
              <w:pStyle w:val="TAC"/>
              <w:keepNext w:val="0"/>
              <w:keepLines w:val="0"/>
              <w:rPr>
                <w:lang w:eastAsia="ko-KR"/>
              </w:rPr>
            </w:pPr>
            <w:r w:rsidRPr="00DC7310">
              <w:rPr>
                <w:rFonts w:eastAsia="Yu Mincho" w:cs="Arial"/>
                <w:lang w:eastAsia="ja-JP"/>
              </w:rPr>
              <w:t>5</w:t>
            </w:r>
          </w:p>
        </w:tc>
        <w:tc>
          <w:tcPr>
            <w:tcW w:w="979" w:type="pct"/>
            <w:gridSpan w:val="2"/>
            <w:noWrap/>
          </w:tcPr>
          <w:p w14:paraId="5891446D"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500" w:type="pct"/>
            <w:gridSpan w:val="2"/>
            <w:noWrap/>
          </w:tcPr>
          <w:p w14:paraId="57FAF09F" w14:textId="77777777" w:rsidR="00F84DEA" w:rsidRPr="00DC7310" w:rsidRDefault="00F84DEA" w:rsidP="001A7F9B">
            <w:pPr>
              <w:pStyle w:val="TAC"/>
              <w:keepNext w:val="0"/>
              <w:keepLines w:val="0"/>
              <w:rPr>
                <w:rFonts w:ascii="Calibri" w:hAnsi="Calibri"/>
                <w:sz w:val="20"/>
                <w:lang w:eastAsia="ko-KR"/>
              </w:rPr>
            </w:pPr>
            <w:r w:rsidRPr="00DC7310">
              <w:t>3425</w:t>
            </w:r>
          </w:p>
        </w:tc>
        <w:tc>
          <w:tcPr>
            <w:tcW w:w="329" w:type="pct"/>
            <w:gridSpan w:val="2"/>
          </w:tcPr>
          <w:p w14:paraId="50EDFA99" w14:textId="77777777" w:rsidR="00F84DEA" w:rsidRPr="00DC7310" w:rsidRDefault="00F84DEA" w:rsidP="001A7F9B">
            <w:pPr>
              <w:pStyle w:val="TAC"/>
              <w:keepNext w:val="0"/>
              <w:keepLines w:val="0"/>
              <w:rPr>
                <w:lang w:eastAsia="ko-KR"/>
              </w:rPr>
            </w:pPr>
            <w:r w:rsidRPr="00DC7310">
              <w:rPr>
                <w:rFonts w:cs="Arial"/>
              </w:rPr>
              <w:t>13.0</w:t>
            </w:r>
          </w:p>
        </w:tc>
        <w:tc>
          <w:tcPr>
            <w:tcW w:w="648" w:type="pct"/>
            <w:gridSpan w:val="2"/>
          </w:tcPr>
          <w:p w14:paraId="54B39C91" w14:textId="77777777" w:rsidR="00F84DEA" w:rsidRPr="00DC7310" w:rsidRDefault="00F84DEA" w:rsidP="001A7F9B">
            <w:pPr>
              <w:pStyle w:val="TAC"/>
              <w:keepNext w:val="0"/>
              <w:keepLines w:val="0"/>
              <w:rPr>
                <w:lang w:eastAsia="ko-KR"/>
              </w:rPr>
            </w:pPr>
            <w:r w:rsidRPr="00DC7310">
              <w:t>IMD4</w:t>
            </w:r>
          </w:p>
        </w:tc>
      </w:tr>
      <w:tr w:rsidR="00F84DEA" w:rsidRPr="00DC7310" w14:paraId="4F7B5664" w14:textId="77777777" w:rsidTr="006D534D">
        <w:trPr>
          <w:jc w:val="center"/>
        </w:trPr>
        <w:tc>
          <w:tcPr>
            <w:tcW w:w="1209" w:type="pct"/>
            <w:tcBorders>
              <w:top w:val="nil"/>
              <w:bottom w:val="single" w:sz="4" w:space="0" w:color="auto"/>
            </w:tcBorders>
          </w:tcPr>
          <w:p w14:paraId="1A3E1E15" w14:textId="77777777" w:rsidR="00F84DEA" w:rsidRPr="00DC7310" w:rsidRDefault="00F84DEA" w:rsidP="001A7F9B">
            <w:pPr>
              <w:pStyle w:val="TAC"/>
              <w:keepNext w:val="0"/>
              <w:keepLines w:val="0"/>
            </w:pPr>
          </w:p>
        </w:tc>
        <w:tc>
          <w:tcPr>
            <w:tcW w:w="438" w:type="pct"/>
          </w:tcPr>
          <w:p w14:paraId="5C14C339" w14:textId="77777777" w:rsidR="00F84DEA" w:rsidRPr="00DC7310" w:rsidRDefault="00F84DEA" w:rsidP="001A7F9B">
            <w:pPr>
              <w:pStyle w:val="TAC"/>
              <w:keepNext w:val="0"/>
              <w:keepLines w:val="0"/>
            </w:pPr>
            <w:r w:rsidRPr="00DC7310">
              <w:t>n1</w:t>
            </w:r>
          </w:p>
        </w:tc>
        <w:tc>
          <w:tcPr>
            <w:tcW w:w="526" w:type="pct"/>
            <w:gridSpan w:val="2"/>
            <w:noWrap/>
          </w:tcPr>
          <w:p w14:paraId="2392595F" w14:textId="77777777" w:rsidR="00F84DEA" w:rsidRPr="00DC7310" w:rsidRDefault="00F84DEA" w:rsidP="001A7F9B">
            <w:pPr>
              <w:pStyle w:val="TAC"/>
              <w:keepNext w:val="0"/>
              <w:keepLines w:val="0"/>
              <w:rPr>
                <w:lang w:eastAsia="ko-KR"/>
              </w:rPr>
            </w:pPr>
            <w:r w:rsidRPr="00DC7310">
              <w:rPr>
                <w:rFonts w:cs="Arial"/>
              </w:rPr>
              <w:t>1922.5</w:t>
            </w:r>
          </w:p>
        </w:tc>
        <w:tc>
          <w:tcPr>
            <w:tcW w:w="372" w:type="pct"/>
            <w:gridSpan w:val="2"/>
            <w:noWrap/>
          </w:tcPr>
          <w:p w14:paraId="407B480F"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54884A47"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0B96760A" w14:textId="77777777" w:rsidR="00F84DEA" w:rsidRPr="00DC7310" w:rsidRDefault="00F84DEA" w:rsidP="001A7F9B">
            <w:pPr>
              <w:pStyle w:val="TAC"/>
              <w:keepNext w:val="0"/>
              <w:keepLines w:val="0"/>
              <w:rPr>
                <w:rFonts w:ascii="Calibri" w:hAnsi="Calibri"/>
                <w:sz w:val="20"/>
                <w:lang w:eastAsia="ko-KR"/>
              </w:rPr>
            </w:pPr>
            <w:r w:rsidRPr="00DC7310">
              <w:rPr>
                <w:rFonts w:cs="Arial"/>
              </w:rPr>
              <w:t>2112.5</w:t>
            </w:r>
          </w:p>
        </w:tc>
        <w:tc>
          <w:tcPr>
            <w:tcW w:w="329" w:type="pct"/>
            <w:gridSpan w:val="2"/>
          </w:tcPr>
          <w:p w14:paraId="263B14DB" w14:textId="77777777" w:rsidR="00F84DEA" w:rsidRPr="00DC7310" w:rsidRDefault="00F84DEA" w:rsidP="001A7F9B">
            <w:pPr>
              <w:pStyle w:val="TAC"/>
              <w:keepNext w:val="0"/>
              <w:keepLines w:val="0"/>
              <w:rPr>
                <w:lang w:eastAsia="ko-KR"/>
              </w:rPr>
            </w:pPr>
            <w:r w:rsidRPr="00DC7310">
              <w:t>N/A</w:t>
            </w:r>
          </w:p>
        </w:tc>
        <w:tc>
          <w:tcPr>
            <w:tcW w:w="648" w:type="pct"/>
            <w:gridSpan w:val="2"/>
          </w:tcPr>
          <w:p w14:paraId="439BEA61" w14:textId="77777777" w:rsidR="00F84DEA" w:rsidRPr="00DC7310" w:rsidRDefault="00F84DEA" w:rsidP="001A7F9B">
            <w:pPr>
              <w:pStyle w:val="TAC"/>
              <w:keepNext w:val="0"/>
              <w:keepLines w:val="0"/>
              <w:rPr>
                <w:lang w:eastAsia="ko-KR"/>
              </w:rPr>
            </w:pPr>
            <w:r w:rsidRPr="00DC7310">
              <w:t>N/A</w:t>
            </w:r>
          </w:p>
        </w:tc>
      </w:tr>
      <w:tr w:rsidR="00F84DEA" w:rsidRPr="00DC7310" w14:paraId="67F60242" w14:textId="77777777" w:rsidTr="006D534D">
        <w:trPr>
          <w:jc w:val="center"/>
        </w:trPr>
        <w:tc>
          <w:tcPr>
            <w:tcW w:w="1209" w:type="pct"/>
            <w:tcBorders>
              <w:top w:val="single" w:sz="4" w:space="0" w:color="auto"/>
              <w:bottom w:val="nil"/>
            </w:tcBorders>
          </w:tcPr>
          <w:p w14:paraId="49AE1B49"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38" w:type="pct"/>
            <w:vAlign w:val="center"/>
          </w:tcPr>
          <w:p w14:paraId="37599B02"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039C6D41" w14:textId="77777777" w:rsidR="00F84DEA" w:rsidRPr="00DC7310" w:rsidRDefault="00F84DEA" w:rsidP="001A7F9B">
            <w:pPr>
              <w:pStyle w:val="TAC"/>
              <w:keepNext w:val="0"/>
              <w:keepLines w:val="0"/>
              <w:rPr>
                <w:rFonts w:cs="Arial"/>
              </w:rPr>
            </w:pPr>
            <w:r>
              <w:rPr>
                <w:rFonts w:cs="Arial"/>
                <w:color w:val="000000"/>
                <w:szCs w:val="18"/>
              </w:rPr>
              <w:t>1730</w:t>
            </w:r>
          </w:p>
        </w:tc>
        <w:tc>
          <w:tcPr>
            <w:tcW w:w="372" w:type="pct"/>
            <w:gridSpan w:val="2"/>
            <w:noWrap/>
          </w:tcPr>
          <w:p w14:paraId="2317FBB4"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6A1FFEDB"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688108EC" w14:textId="77777777" w:rsidR="00F84DEA" w:rsidRPr="00DC7310" w:rsidRDefault="00F84DEA" w:rsidP="001A7F9B">
            <w:pPr>
              <w:pStyle w:val="TAC"/>
              <w:keepNext w:val="0"/>
              <w:keepLines w:val="0"/>
              <w:rPr>
                <w:rFonts w:cs="Arial"/>
              </w:rPr>
            </w:pPr>
            <w:r>
              <w:rPr>
                <w:rFonts w:cs="Arial"/>
                <w:color w:val="000000"/>
                <w:szCs w:val="18"/>
              </w:rPr>
              <w:t>1825</w:t>
            </w:r>
          </w:p>
        </w:tc>
        <w:tc>
          <w:tcPr>
            <w:tcW w:w="329" w:type="pct"/>
            <w:gridSpan w:val="2"/>
          </w:tcPr>
          <w:p w14:paraId="39403F1E" w14:textId="77777777" w:rsidR="00F84DEA" w:rsidRPr="00DC7310" w:rsidRDefault="00F84DEA" w:rsidP="001A7F9B">
            <w:pPr>
              <w:pStyle w:val="TAC"/>
              <w:keepNext w:val="0"/>
              <w:keepLines w:val="0"/>
            </w:pPr>
            <w:r>
              <w:rPr>
                <w:lang w:val="en-US" w:eastAsia="zh-CN"/>
              </w:rPr>
              <w:t>N/A</w:t>
            </w:r>
          </w:p>
        </w:tc>
        <w:tc>
          <w:tcPr>
            <w:tcW w:w="648" w:type="pct"/>
            <w:gridSpan w:val="2"/>
          </w:tcPr>
          <w:p w14:paraId="70C245A0" w14:textId="77777777" w:rsidR="00F84DEA" w:rsidRPr="00DC7310" w:rsidRDefault="00F84DEA" w:rsidP="001A7F9B">
            <w:pPr>
              <w:pStyle w:val="TAC"/>
              <w:keepNext w:val="0"/>
              <w:keepLines w:val="0"/>
            </w:pPr>
            <w:r>
              <w:rPr>
                <w:lang w:val="en-US" w:eastAsia="zh-CN"/>
              </w:rPr>
              <w:t>N/A</w:t>
            </w:r>
          </w:p>
        </w:tc>
      </w:tr>
      <w:tr w:rsidR="00F84DEA" w:rsidRPr="00DC7310" w14:paraId="7570C2A1" w14:textId="77777777" w:rsidTr="006D534D">
        <w:trPr>
          <w:jc w:val="center"/>
        </w:trPr>
        <w:tc>
          <w:tcPr>
            <w:tcW w:w="1209" w:type="pct"/>
            <w:tcBorders>
              <w:top w:val="nil"/>
              <w:bottom w:val="nil"/>
            </w:tcBorders>
          </w:tcPr>
          <w:p w14:paraId="63C196FC"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38" w:type="pct"/>
            <w:vAlign w:val="center"/>
          </w:tcPr>
          <w:p w14:paraId="14CA28CD"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2A8BFF7D" w14:textId="77777777" w:rsidR="00F84DEA" w:rsidRPr="00DC7310" w:rsidRDefault="00F84DEA" w:rsidP="001A7F9B">
            <w:pPr>
              <w:pStyle w:val="TAC"/>
              <w:keepNext w:val="0"/>
              <w:keepLines w:val="0"/>
              <w:rPr>
                <w:rFonts w:cs="Arial"/>
              </w:rPr>
            </w:pPr>
            <w:r>
              <w:rPr>
                <w:rFonts w:cs="Arial"/>
                <w:color w:val="000000"/>
                <w:szCs w:val="18"/>
              </w:rPr>
              <w:t>680</w:t>
            </w:r>
          </w:p>
        </w:tc>
        <w:tc>
          <w:tcPr>
            <w:tcW w:w="372" w:type="pct"/>
            <w:gridSpan w:val="2"/>
            <w:noWrap/>
          </w:tcPr>
          <w:p w14:paraId="57D52F08"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287A30D5"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72B01692" w14:textId="77777777" w:rsidR="00F84DEA" w:rsidRPr="00DC7310" w:rsidRDefault="00F84DEA" w:rsidP="001A7F9B">
            <w:pPr>
              <w:pStyle w:val="TAC"/>
              <w:keepNext w:val="0"/>
              <w:keepLines w:val="0"/>
              <w:rPr>
                <w:rFonts w:cs="Arial"/>
              </w:rPr>
            </w:pPr>
            <w:r>
              <w:rPr>
                <w:rFonts w:cs="Arial"/>
                <w:color w:val="000000"/>
                <w:szCs w:val="18"/>
              </w:rPr>
              <w:t>634</w:t>
            </w:r>
          </w:p>
        </w:tc>
        <w:tc>
          <w:tcPr>
            <w:tcW w:w="329" w:type="pct"/>
            <w:gridSpan w:val="2"/>
          </w:tcPr>
          <w:p w14:paraId="685ECBE8" w14:textId="77777777" w:rsidR="00F84DEA" w:rsidRPr="00DC7310" w:rsidRDefault="00F84DEA" w:rsidP="001A7F9B">
            <w:pPr>
              <w:pStyle w:val="TAC"/>
              <w:keepNext w:val="0"/>
              <w:keepLines w:val="0"/>
            </w:pPr>
            <w:r>
              <w:rPr>
                <w:lang w:val="en-US" w:eastAsia="zh-CN"/>
              </w:rPr>
              <w:t>N/A</w:t>
            </w:r>
          </w:p>
        </w:tc>
        <w:tc>
          <w:tcPr>
            <w:tcW w:w="648" w:type="pct"/>
            <w:gridSpan w:val="2"/>
          </w:tcPr>
          <w:p w14:paraId="17C180A4" w14:textId="77777777" w:rsidR="00F84DEA" w:rsidRPr="00DC7310" w:rsidRDefault="00F84DEA" w:rsidP="001A7F9B">
            <w:pPr>
              <w:pStyle w:val="TAC"/>
              <w:keepNext w:val="0"/>
              <w:keepLines w:val="0"/>
            </w:pPr>
            <w:r>
              <w:rPr>
                <w:lang w:val="en-US" w:eastAsia="zh-CN"/>
              </w:rPr>
              <w:t>N/A</w:t>
            </w:r>
          </w:p>
        </w:tc>
      </w:tr>
      <w:tr w:rsidR="00F84DEA" w:rsidRPr="00DC7310" w14:paraId="6BBD8DD0" w14:textId="77777777" w:rsidTr="006D534D">
        <w:trPr>
          <w:jc w:val="center"/>
        </w:trPr>
        <w:tc>
          <w:tcPr>
            <w:tcW w:w="1209" w:type="pct"/>
            <w:tcBorders>
              <w:top w:val="nil"/>
              <w:bottom w:val="nil"/>
            </w:tcBorders>
          </w:tcPr>
          <w:p w14:paraId="01E79D64" w14:textId="77777777" w:rsidR="00F84DEA" w:rsidRPr="00DC7310" w:rsidRDefault="00F84DEA" w:rsidP="001A7F9B">
            <w:pPr>
              <w:pStyle w:val="TAC"/>
              <w:keepNext w:val="0"/>
              <w:keepLines w:val="0"/>
            </w:pPr>
          </w:p>
        </w:tc>
        <w:tc>
          <w:tcPr>
            <w:tcW w:w="438" w:type="pct"/>
            <w:vAlign w:val="center"/>
          </w:tcPr>
          <w:p w14:paraId="2D8DC565"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32DA72C9"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01725141"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19A3E1FD"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3F21634E" w14:textId="77777777" w:rsidR="00F84DEA" w:rsidRPr="00DC7310" w:rsidRDefault="00F84DEA" w:rsidP="001A7F9B">
            <w:pPr>
              <w:pStyle w:val="TAC"/>
              <w:keepNext w:val="0"/>
              <w:keepLines w:val="0"/>
              <w:rPr>
                <w:rFonts w:cs="Arial"/>
              </w:rPr>
            </w:pPr>
            <w:r>
              <w:rPr>
                <w:rFonts w:cs="Arial"/>
                <w:color w:val="000000"/>
                <w:szCs w:val="18"/>
              </w:rPr>
              <w:t>4140</w:t>
            </w:r>
          </w:p>
        </w:tc>
        <w:tc>
          <w:tcPr>
            <w:tcW w:w="329" w:type="pct"/>
            <w:gridSpan w:val="2"/>
          </w:tcPr>
          <w:p w14:paraId="7EEB75BF" w14:textId="77777777" w:rsidR="00F84DEA" w:rsidRPr="00DC7310" w:rsidRDefault="00F84DEA" w:rsidP="001A7F9B">
            <w:pPr>
              <w:pStyle w:val="TAC"/>
              <w:keepNext w:val="0"/>
              <w:keepLines w:val="0"/>
            </w:pPr>
            <w:r>
              <w:rPr>
                <w:rFonts w:eastAsia="맑은 고딕"/>
                <w:lang w:eastAsia="ko-KR"/>
              </w:rPr>
              <w:t>15.9</w:t>
            </w:r>
          </w:p>
        </w:tc>
        <w:tc>
          <w:tcPr>
            <w:tcW w:w="648" w:type="pct"/>
            <w:gridSpan w:val="2"/>
          </w:tcPr>
          <w:p w14:paraId="2A1110C8" w14:textId="77777777" w:rsidR="00F84DEA" w:rsidRPr="00DC7310" w:rsidRDefault="00F84DEA" w:rsidP="001A7F9B">
            <w:pPr>
              <w:pStyle w:val="TAC"/>
              <w:keepNext w:val="0"/>
              <w:keepLines w:val="0"/>
            </w:pPr>
            <w:r>
              <w:rPr>
                <w:lang w:val="en-US" w:eastAsia="zh-CN"/>
              </w:rPr>
              <w:t>IMD3</w:t>
            </w:r>
            <w:r>
              <w:rPr>
                <w:vertAlign w:val="superscript"/>
                <w:lang w:val="en-US" w:eastAsia="zh-CN"/>
              </w:rPr>
              <w:t>1</w:t>
            </w:r>
          </w:p>
        </w:tc>
      </w:tr>
      <w:tr w:rsidR="00F84DEA" w:rsidRPr="00DC7310" w14:paraId="77AED2B0" w14:textId="77777777" w:rsidTr="006D534D">
        <w:trPr>
          <w:jc w:val="center"/>
        </w:trPr>
        <w:tc>
          <w:tcPr>
            <w:tcW w:w="1209" w:type="pct"/>
            <w:tcBorders>
              <w:top w:val="nil"/>
              <w:bottom w:val="nil"/>
            </w:tcBorders>
          </w:tcPr>
          <w:p w14:paraId="61F65780" w14:textId="77777777" w:rsidR="00F84DEA" w:rsidRPr="00DC7310" w:rsidRDefault="00F84DEA" w:rsidP="001A7F9B">
            <w:pPr>
              <w:pStyle w:val="TAC"/>
              <w:keepNext w:val="0"/>
              <w:keepLines w:val="0"/>
            </w:pPr>
          </w:p>
        </w:tc>
        <w:tc>
          <w:tcPr>
            <w:tcW w:w="438" w:type="pct"/>
            <w:vAlign w:val="center"/>
          </w:tcPr>
          <w:p w14:paraId="4287BBEA"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6C40E7DB" w14:textId="77777777" w:rsidR="00F84DEA" w:rsidRPr="00DC7310" w:rsidRDefault="00F84DEA" w:rsidP="001A7F9B">
            <w:pPr>
              <w:pStyle w:val="TAC"/>
              <w:keepNext w:val="0"/>
              <w:keepLines w:val="0"/>
              <w:rPr>
                <w:rFonts w:cs="Arial"/>
              </w:rPr>
            </w:pPr>
            <w:r>
              <w:rPr>
                <w:rFonts w:cs="Arial"/>
                <w:color w:val="000000"/>
                <w:szCs w:val="18"/>
              </w:rPr>
              <w:t>1747</w:t>
            </w:r>
          </w:p>
        </w:tc>
        <w:tc>
          <w:tcPr>
            <w:tcW w:w="372" w:type="pct"/>
            <w:gridSpan w:val="2"/>
            <w:noWrap/>
          </w:tcPr>
          <w:p w14:paraId="110BB353"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08EB26E3"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403F7AA0" w14:textId="77777777" w:rsidR="00F84DEA" w:rsidRPr="00DC7310" w:rsidRDefault="00F84DEA" w:rsidP="001A7F9B">
            <w:pPr>
              <w:pStyle w:val="TAC"/>
              <w:keepNext w:val="0"/>
              <w:keepLines w:val="0"/>
              <w:rPr>
                <w:rFonts w:cs="Arial"/>
              </w:rPr>
            </w:pPr>
            <w:r>
              <w:rPr>
                <w:rFonts w:cs="Arial"/>
                <w:color w:val="000000"/>
                <w:szCs w:val="18"/>
              </w:rPr>
              <w:t>1842</w:t>
            </w:r>
          </w:p>
        </w:tc>
        <w:tc>
          <w:tcPr>
            <w:tcW w:w="329" w:type="pct"/>
            <w:gridSpan w:val="2"/>
          </w:tcPr>
          <w:p w14:paraId="5E5033C0" w14:textId="77777777" w:rsidR="00F84DEA" w:rsidRPr="00DC7310" w:rsidRDefault="00F84DEA" w:rsidP="001A7F9B">
            <w:pPr>
              <w:pStyle w:val="TAC"/>
              <w:keepNext w:val="0"/>
              <w:keepLines w:val="0"/>
            </w:pPr>
            <w:r>
              <w:rPr>
                <w:lang w:val="en-US" w:eastAsia="zh-CN"/>
              </w:rPr>
              <w:t>N/A</w:t>
            </w:r>
          </w:p>
        </w:tc>
        <w:tc>
          <w:tcPr>
            <w:tcW w:w="648" w:type="pct"/>
            <w:gridSpan w:val="2"/>
          </w:tcPr>
          <w:p w14:paraId="45DE2E9B" w14:textId="77777777" w:rsidR="00F84DEA" w:rsidRPr="00DC7310" w:rsidRDefault="00F84DEA" w:rsidP="001A7F9B">
            <w:pPr>
              <w:pStyle w:val="TAC"/>
              <w:keepNext w:val="0"/>
              <w:keepLines w:val="0"/>
            </w:pPr>
            <w:r>
              <w:rPr>
                <w:lang w:val="en-US" w:eastAsia="zh-CN"/>
              </w:rPr>
              <w:t>N/A</w:t>
            </w:r>
          </w:p>
        </w:tc>
      </w:tr>
      <w:tr w:rsidR="00F84DEA" w:rsidRPr="00DC7310" w14:paraId="2086672C" w14:textId="77777777" w:rsidTr="006D534D">
        <w:trPr>
          <w:jc w:val="center"/>
        </w:trPr>
        <w:tc>
          <w:tcPr>
            <w:tcW w:w="1209" w:type="pct"/>
            <w:tcBorders>
              <w:top w:val="nil"/>
              <w:bottom w:val="nil"/>
            </w:tcBorders>
          </w:tcPr>
          <w:p w14:paraId="08D596BD" w14:textId="77777777" w:rsidR="00F84DEA" w:rsidRPr="00DC7310" w:rsidRDefault="00F84DEA" w:rsidP="001A7F9B">
            <w:pPr>
              <w:pStyle w:val="TAC"/>
              <w:keepNext w:val="0"/>
              <w:keepLines w:val="0"/>
            </w:pPr>
          </w:p>
        </w:tc>
        <w:tc>
          <w:tcPr>
            <w:tcW w:w="438" w:type="pct"/>
            <w:vAlign w:val="center"/>
          </w:tcPr>
          <w:p w14:paraId="05047A40"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17D29576" w14:textId="77777777" w:rsidR="00F84DEA" w:rsidRPr="00DC7310" w:rsidRDefault="00F84DEA" w:rsidP="001A7F9B">
            <w:pPr>
              <w:pStyle w:val="TAC"/>
              <w:keepNext w:val="0"/>
              <w:keepLines w:val="0"/>
              <w:rPr>
                <w:rFonts w:cs="Arial"/>
              </w:rPr>
            </w:pPr>
            <w:r>
              <w:rPr>
                <w:rFonts w:cs="Arial"/>
                <w:color w:val="000000"/>
                <w:szCs w:val="18"/>
              </w:rPr>
              <w:t>680</w:t>
            </w:r>
          </w:p>
        </w:tc>
        <w:tc>
          <w:tcPr>
            <w:tcW w:w="372" w:type="pct"/>
            <w:gridSpan w:val="2"/>
            <w:noWrap/>
          </w:tcPr>
          <w:p w14:paraId="04BC89CA"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4FFECD85"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7D1F3790" w14:textId="77777777" w:rsidR="00F84DEA" w:rsidRPr="00DC7310" w:rsidRDefault="00F84DEA" w:rsidP="001A7F9B">
            <w:pPr>
              <w:pStyle w:val="TAC"/>
              <w:keepNext w:val="0"/>
              <w:keepLines w:val="0"/>
              <w:rPr>
                <w:rFonts w:cs="Arial"/>
              </w:rPr>
            </w:pPr>
            <w:r>
              <w:rPr>
                <w:rFonts w:cs="Arial"/>
                <w:color w:val="000000"/>
                <w:szCs w:val="18"/>
              </w:rPr>
              <w:t>634</w:t>
            </w:r>
          </w:p>
        </w:tc>
        <w:tc>
          <w:tcPr>
            <w:tcW w:w="329" w:type="pct"/>
            <w:gridSpan w:val="2"/>
          </w:tcPr>
          <w:p w14:paraId="31A37DC2" w14:textId="77777777" w:rsidR="00F84DEA" w:rsidRPr="00DC7310" w:rsidRDefault="00F84DEA" w:rsidP="001A7F9B">
            <w:pPr>
              <w:pStyle w:val="TAC"/>
              <w:keepNext w:val="0"/>
              <w:keepLines w:val="0"/>
            </w:pPr>
            <w:r>
              <w:rPr>
                <w:lang w:val="en-US" w:eastAsia="zh-CN"/>
              </w:rPr>
              <w:t>N/A</w:t>
            </w:r>
          </w:p>
        </w:tc>
        <w:tc>
          <w:tcPr>
            <w:tcW w:w="648" w:type="pct"/>
            <w:gridSpan w:val="2"/>
          </w:tcPr>
          <w:p w14:paraId="681C4B6C" w14:textId="77777777" w:rsidR="00F84DEA" w:rsidRPr="00DC7310" w:rsidRDefault="00F84DEA" w:rsidP="001A7F9B">
            <w:pPr>
              <w:pStyle w:val="TAC"/>
              <w:keepNext w:val="0"/>
              <w:keepLines w:val="0"/>
            </w:pPr>
            <w:r>
              <w:rPr>
                <w:lang w:val="en-US" w:eastAsia="zh-CN"/>
              </w:rPr>
              <w:t>N/A</w:t>
            </w:r>
          </w:p>
        </w:tc>
      </w:tr>
      <w:tr w:rsidR="00F84DEA" w:rsidRPr="00DC7310" w14:paraId="16428A28" w14:textId="77777777" w:rsidTr="006D534D">
        <w:trPr>
          <w:jc w:val="center"/>
        </w:trPr>
        <w:tc>
          <w:tcPr>
            <w:tcW w:w="1209" w:type="pct"/>
            <w:tcBorders>
              <w:top w:val="nil"/>
              <w:bottom w:val="nil"/>
            </w:tcBorders>
          </w:tcPr>
          <w:p w14:paraId="5F30BCE7" w14:textId="77777777" w:rsidR="00F84DEA" w:rsidRPr="00DC7310" w:rsidRDefault="00F84DEA" w:rsidP="001A7F9B">
            <w:pPr>
              <w:pStyle w:val="TAC"/>
              <w:keepNext w:val="0"/>
              <w:keepLines w:val="0"/>
            </w:pPr>
          </w:p>
        </w:tc>
        <w:tc>
          <w:tcPr>
            <w:tcW w:w="438" w:type="pct"/>
            <w:vAlign w:val="center"/>
          </w:tcPr>
          <w:p w14:paraId="6BCBD36A"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057A8020"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4791ED6B"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444DF8A3"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7E486C17" w14:textId="77777777" w:rsidR="00F84DEA" w:rsidRPr="00DC7310" w:rsidRDefault="00F84DEA" w:rsidP="001A7F9B">
            <w:pPr>
              <w:pStyle w:val="TAC"/>
              <w:keepNext w:val="0"/>
              <w:keepLines w:val="0"/>
              <w:rPr>
                <w:rFonts w:cs="Arial"/>
              </w:rPr>
            </w:pPr>
            <w:r>
              <w:rPr>
                <w:rFonts w:cs="Arial"/>
                <w:color w:val="000000"/>
                <w:szCs w:val="18"/>
              </w:rPr>
              <w:t>3787</w:t>
            </w:r>
          </w:p>
        </w:tc>
        <w:tc>
          <w:tcPr>
            <w:tcW w:w="329" w:type="pct"/>
            <w:gridSpan w:val="2"/>
          </w:tcPr>
          <w:p w14:paraId="3B679741" w14:textId="77777777" w:rsidR="00F84DEA" w:rsidRPr="00DC7310" w:rsidRDefault="00F84DEA" w:rsidP="001A7F9B">
            <w:pPr>
              <w:pStyle w:val="TAC"/>
              <w:keepNext w:val="0"/>
              <w:keepLines w:val="0"/>
            </w:pPr>
            <w:r>
              <w:rPr>
                <w:rFonts w:eastAsia="맑은 고딕"/>
                <w:lang w:eastAsia="ko-KR"/>
              </w:rPr>
              <w:t>10.1</w:t>
            </w:r>
          </w:p>
        </w:tc>
        <w:tc>
          <w:tcPr>
            <w:tcW w:w="648" w:type="pct"/>
            <w:gridSpan w:val="2"/>
          </w:tcPr>
          <w:p w14:paraId="10227DD8" w14:textId="77777777" w:rsidR="00F84DEA" w:rsidRPr="00DC7310" w:rsidRDefault="00F84DEA" w:rsidP="001A7F9B">
            <w:pPr>
              <w:pStyle w:val="TAC"/>
              <w:keepNext w:val="0"/>
              <w:keepLines w:val="0"/>
            </w:pPr>
            <w:r>
              <w:rPr>
                <w:lang w:val="en-US" w:eastAsia="zh-CN"/>
              </w:rPr>
              <w:t>IMD4</w:t>
            </w:r>
          </w:p>
        </w:tc>
      </w:tr>
      <w:tr w:rsidR="00F84DEA" w:rsidRPr="00DC7310" w14:paraId="4D612072" w14:textId="77777777" w:rsidTr="006D534D">
        <w:trPr>
          <w:jc w:val="center"/>
        </w:trPr>
        <w:tc>
          <w:tcPr>
            <w:tcW w:w="1209" w:type="pct"/>
            <w:tcBorders>
              <w:top w:val="nil"/>
              <w:bottom w:val="nil"/>
            </w:tcBorders>
          </w:tcPr>
          <w:p w14:paraId="11BAED56" w14:textId="77777777" w:rsidR="00F84DEA" w:rsidRPr="00DC7310" w:rsidRDefault="00F84DEA" w:rsidP="001A7F9B">
            <w:pPr>
              <w:pStyle w:val="TAC"/>
              <w:keepNext w:val="0"/>
              <w:keepLines w:val="0"/>
            </w:pPr>
          </w:p>
        </w:tc>
        <w:tc>
          <w:tcPr>
            <w:tcW w:w="438" w:type="pct"/>
            <w:vAlign w:val="center"/>
          </w:tcPr>
          <w:p w14:paraId="4B2FB6B0"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00804B7E" w14:textId="77777777" w:rsidR="00F84DEA" w:rsidRPr="00DC7310" w:rsidRDefault="00F84DEA" w:rsidP="001A7F9B">
            <w:pPr>
              <w:pStyle w:val="TAC"/>
              <w:keepNext w:val="0"/>
              <w:keepLines w:val="0"/>
              <w:rPr>
                <w:rFonts w:cs="Arial"/>
              </w:rPr>
            </w:pPr>
            <w:r>
              <w:rPr>
                <w:rFonts w:cs="Arial"/>
                <w:color w:val="000000"/>
                <w:szCs w:val="18"/>
              </w:rPr>
              <w:t>1748</w:t>
            </w:r>
          </w:p>
        </w:tc>
        <w:tc>
          <w:tcPr>
            <w:tcW w:w="372" w:type="pct"/>
            <w:gridSpan w:val="2"/>
            <w:noWrap/>
          </w:tcPr>
          <w:p w14:paraId="54DCD42C"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36C48D0E" w14:textId="77777777" w:rsidR="00F84DEA" w:rsidRPr="00DC7310" w:rsidRDefault="00F84DEA" w:rsidP="001A7F9B">
            <w:pPr>
              <w:pStyle w:val="TAC"/>
              <w:keepNext w:val="0"/>
              <w:keepLines w:val="0"/>
              <w:rPr>
                <w:rFonts w:cs="Arial"/>
              </w:rPr>
            </w:pPr>
            <w:r>
              <w:t>25</w:t>
            </w:r>
          </w:p>
        </w:tc>
        <w:tc>
          <w:tcPr>
            <w:tcW w:w="500" w:type="pct"/>
            <w:gridSpan w:val="2"/>
            <w:noWrap/>
            <w:vAlign w:val="center"/>
          </w:tcPr>
          <w:p w14:paraId="2D6414B3" w14:textId="77777777" w:rsidR="00F84DEA" w:rsidRPr="00DC7310" w:rsidRDefault="00F84DEA" w:rsidP="001A7F9B">
            <w:pPr>
              <w:pStyle w:val="TAC"/>
              <w:keepNext w:val="0"/>
              <w:keepLines w:val="0"/>
              <w:rPr>
                <w:rFonts w:cs="Arial"/>
              </w:rPr>
            </w:pPr>
            <w:r>
              <w:rPr>
                <w:rFonts w:cs="Arial"/>
                <w:color w:val="000000"/>
                <w:szCs w:val="18"/>
              </w:rPr>
              <w:t>1843</w:t>
            </w:r>
          </w:p>
        </w:tc>
        <w:tc>
          <w:tcPr>
            <w:tcW w:w="329" w:type="pct"/>
            <w:gridSpan w:val="2"/>
          </w:tcPr>
          <w:p w14:paraId="737ADCDC" w14:textId="77777777" w:rsidR="00F84DEA" w:rsidRPr="00DC7310" w:rsidRDefault="00F84DEA" w:rsidP="001A7F9B">
            <w:pPr>
              <w:pStyle w:val="TAC"/>
              <w:keepNext w:val="0"/>
              <w:keepLines w:val="0"/>
            </w:pPr>
            <w:r>
              <w:rPr>
                <w:szCs w:val="18"/>
                <w:lang w:eastAsia="ja-JP"/>
              </w:rPr>
              <w:t>N/A</w:t>
            </w:r>
          </w:p>
        </w:tc>
        <w:tc>
          <w:tcPr>
            <w:tcW w:w="648" w:type="pct"/>
            <w:gridSpan w:val="2"/>
          </w:tcPr>
          <w:p w14:paraId="4B77C8DA" w14:textId="77777777" w:rsidR="00F84DEA" w:rsidRPr="00DC7310" w:rsidRDefault="00F84DEA" w:rsidP="001A7F9B">
            <w:pPr>
              <w:pStyle w:val="TAC"/>
              <w:keepNext w:val="0"/>
              <w:keepLines w:val="0"/>
            </w:pPr>
            <w:r>
              <w:rPr>
                <w:lang w:val="en-US" w:eastAsia="zh-CN"/>
              </w:rPr>
              <w:t>N/A</w:t>
            </w:r>
          </w:p>
        </w:tc>
      </w:tr>
      <w:tr w:rsidR="00F84DEA" w:rsidRPr="00DC7310" w14:paraId="58337A33" w14:textId="77777777" w:rsidTr="006D534D">
        <w:trPr>
          <w:jc w:val="center"/>
        </w:trPr>
        <w:tc>
          <w:tcPr>
            <w:tcW w:w="1209" w:type="pct"/>
            <w:tcBorders>
              <w:top w:val="nil"/>
              <w:bottom w:val="nil"/>
            </w:tcBorders>
          </w:tcPr>
          <w:p w14:paraId="222699AC" w14:textId="77777777" w:rsidR="00F84DEA" w:rsidRPr="00DC7310" w:rsidRDefault="00F84DEA" w:rsidP="001A7F9B">
            <w:pPr>
              <w:pStyle w:val="TAC"/>
              <w:keepNext w:val="0"/>
              <w:keepLines w:val="0"/>
            </w:pPr>
          </w:p>
        </w:tc>
        <w:tc>
          <w:tcPr>
            <w:tcW w:w="438" w:type="pct"/>
            <w:vAlign w:val="center"/>
          </w:tcPr>
          <w:p w14:paraId="3DE2104F"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249882B7"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09DB5C0F"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3F675A0E"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7AF6A42C" w14:textId="77777777" w:rsidR="00F84DEA" w:rsidRPr="00DC7310" w:rsidRDefault="00F84DEA" w:rsidP="001A7F9B">
            <w:pPr>
              <w:pStyle w:val="TAC"/>
              <w:keepNext w:val="0"/>
              <w:keepLines w:val="0"/>
              <w:rPr>
                <w:rFonts w:cs="Arial"/>
              </w:rPr>
            </w:pPr>
            <w:r>
              <w:rPr>
                <w:rFonts w:cs="Arial"/>
                <w:color w:val="000000"/>
                <w:szCs w:val="18"/>
              </w:rPr>
              <w:t>632</w:t>
            </w:r>
          </w:p>
        </w:tc>
        <w:tc>
          <w:tcPr>
            <w:tcW w:w="329" w:type="pct"/>
            <w:gridSpan w:val="2"/>
          </w:tcPr>
          <w:p w14:paraId="63052B10" w14:textId="77777777" w:rsidR="00F84DEA" w:rsidRPr="00DC7310" w:rsidRDefault="00F84DEA" w:rsidP="001A7F9B">
            <w:pPr>
              <w:pStyle w:val="TAC"/>
              <w:keepNext w:val="0"/>
              <w:keepLines w:val="0"/>
            </w:pPr>
            <w:r>
              <w:rPr>
                <w:lang w:val="en-US" w:eastAsia="zh-CN"/>
              </w:rPr>
              <w:t>15.3</w:t>
            </w:r>
          </w:p>
        </w:tc>
        <w:tc>
          <w:tcPr>
            <w:tcW w:w="648" w:type="pct"/>
            <w:gridSpan w:val="2"/>
          </w:tcPr>
          <w:p w14:paraId="5851E10C" w14:textId="77777777" w:rsidR="00F84DEA" w:rsidRPr="00DC7310" w:rsidRDefault="00F84DEA" w:rsidP="001A7F9B">
            <w:pPr>
              <w:pStyle w:val="TAC"/>
              <w:keepNext w:val="0"/>
              <w:keepLines w:val="0"/>
            </w:pPr>
            <w:r>
              <w:rPr>
                <w:lang w:val="en-US" w:eastAsia="zh-CN"/>
              </w:rPr>
              <w:t>IMD3</w:t>
            </w:r>
          </w:p>
        </w:tc>
      </w:tr>
      <w:tr w:rsidR="00F84DEA" w:rsidRPr="00DC7310" w14:paraId="47234287" w14:textId="77777777" w:rsidTr="006D534D">
        <w:trPr>
          <w:jc w:val="center"/>
        </w:trPr>
        <w:tc>
          <w:tcPr>
            <w:tcW w:w="1209" w:type="pct"/>
            <w:tcBorders>
              <w:top w:val="nil"/>
              <w:bottom w:val="single" w:sz="4" w:space="0" w:color="auto"/>
            </w:tcBorders>
          </w:tcPr>
          <w:p w14:paraId="49E3E57F" w14:textId="77777777" w:rsidR="00F84DEA" w:rsidRPr="00DC7310" w:rsidRDefault="00F84DEA" w:rsidP="001A7F9B">
            <w:pPr>
              <w:pStyle w:val="TAC"/>
              <w:keepNext w:val="0"/>
              <w:keepLines w:val="0"/>
            </w:pPr>
          </w:p>
        </w:tc>
        <w:tc>
          <w:tcPr>
            <w:tcW w:w="438" w:type="pct"/>
            <w:vAlign w:val="center"/>
          </w:tcPr>
          <w:p w14:paraId="46E8135A"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503B31D8" w14:textId="77777777" w:rsidR="00F84DEA" w:rsidRPr="00DC7310" w:rsidRDefault="00F84DEA" w:rsidP="001A7F9B">
            <w:pPr>
              <w:pStyle w:val="TAC"/>
              <w:keepNext w:val="0"/>
              <w:keepLines w:val="0"/>
              <w:rPr>
                <w:rFonts w:cs="Arial"/>
              </w:rPr>
            </w:pPr>
            <w:r>
              <w:rPr>
                <w:rFonts w:cs="Arial"/>
                <w:color w:val="000000"/>
                <w:szCs w:val="18"/>
              </w:rPr>
              <w:t>4128</w:t>
            </w:r>
          </w:p>
        </w:tc>
        <w:tc>
          <w:tcPr>
            <w:tcW w:w="372" w:type="pct"/>
            <w:gridSpan w:val="2"/>
            <w:noWrap/>
          </w:tcPr>
          <w:p w14:paraId="09F4169F"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74147B7E" w14:textId="77777777" w:rsidR="00F84DEA" w:rsidRPr="00DC7310" w:rsidRDefault="00F84DEA" w:rsidP="001A7F9B">
            <w:pPr>
              <w:pStyle w:val="TAC"/>
              <w:keepNext w:val="0"/>
              <w:keepLines w:val="0"/>
              <w:rPr>
                <w:rFonts w:cs="Arial"/>
              </w:rPr>
            </w:pPr>
            <w:r>
              <w:t>50</w:t>
            </w:r>
          </w:p>
        </w:tc>
        <w:tc>
          <w:tcPr>
            <w:tcW w:w="500" w:type="pct"/>
            <w:gridSpan w:val="2"/>
            <w:noWrap/>
            <w:vAlign w:val="center"/>
          </w:tcPr>
          <w:p w14:paraId="50D297A5" w14:textId="77777777" w:rsidR="00F84DEA" w:rsidRPr="00DC7310" w:rsidRDefault="00F84DEA" w:rsidP="001A7F9B">
            <w:pPr>
              <w:pStyle w:val="TAC"/>
              <w:keepNext w:val="0"/>
              <w:keepLines w:val="0"/>
              <w:rPr>
                <w:rFonts w:cs="Arial"/>
              </w:rPr>
            </w:pPr>
            <w:r>
              <w:rPr>
                <w:rFonts w:cs="Arial"/>
                <w:color w:val="000000"/>
                <w:szCs w:val="18"/>
              </w:rPr>
              <w:t>4128</w:t>
            </w:r>
          </w:p>
        </w:tc>
        <w:tc>
          <w:tcPr>
            <w:tcW w:w="329" w:type="pct"/>
            <w:gridSpan w:val="2"/>
          </w:tcPr>
          <w:p w14:paraId="3A106CFC" w14:textId="77777777" w:rsidR="00F84DEA" w:rsidRPr="00DC7310" w:rsidRDefault="00F84DEA" w:rsidP="001A7F9B">
            <w:pPr>
              <w:pStyle w:val="TAC"/>
              <w:keepNext w:val="0"/>
              <w:keepLines w:val="0"/>
            </w:pPr>
            <w:r>
              <w:rPr>
                <w:szCs w:val="18"/>
                <w:lang w:eastAsia="ja-JP"/>
              </w:rPr>
              <w:t>N/A</w:t>
            </w:r>
          </w:p>
        </w:tc>
        <w:tc>
          <w:tcPr>
            <w:tcW w:w="648" w:type="pct"/>
            <w:gridSpan w:val="2"/>
          </w:tcPr>
          <w:p w14:paraId="2331C36F" w14:textId="77777777" w:rsidR="00F84DEA" w:rsidRPr="00DC7310" w:rsidRDefault="00F84DEA" w:rsidP="001A7F9B">
            <w:pPr>
              <w:pStyle w:val="TAC"/>
              <w:keepNext w:val="0"/>
              <w:keepLines w:val="0"/>
            </w:pPr>
            <w:r>
              <w:rPr>
                <w:lang w:val="en-US" w:eastAsia="zh-CN"/>
              </w:rPr>
              <w:t>N/A</w:t>
            </w:r>
          </w:p>
        </w:tc>
      </w:tr>
      <w:tr w:rsidR="00F84DEA" w:rsidRPr="00DC7310" w14:paraId="5281C168" w14:textId="77777777" w:rsidTr="006D534D">
        <w:trPr>
          <w:jc w:val="center"/>
        </w:trPr>
        <w:tc>
          <w:tcPr>
            <w:tcW w:w="1209" w:type="pct"/>
            <w:tcBorders>
              <w:bottom w:val="nil"/>
            </w:tcBorders>
          </w:tcPr>
          <w:p w14:paraId="2EBC20A4"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DC_3A_n75A-n78A</w:t>
            </w:r>
          </w:p>
          <w:p w14:paraId="023D072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DC_3C_n75A-n78A</w:t>
            </w:r>
          </w:p>
          <w:p w14:paraId="7A471E67" w14:textId="77777777" w:rsidR="00F84DEA" w:rsidRPr="00DC7310" w:rsidRDefault="00F84DEA" w:rsidP="001A7F9B">
            <w:pPr>
              <w:pStyle w:val="TAC"/>
              <w:keepNext w:val="0"/>
              <w:keepLines w:val="0"/>
            </w:pPr>
            <w:r w:rsidRPr="00DC7310">
              <w:rPr>
                <w:rFonts w:cs="Arial"/>
                <w:szCs w:val="18"/>
              </w:rPr>
              <w:t>DC_3A_n75A-</w:t>
            </w:r>
            <w:r w:rsidRPr="00DC7310">
              <w:rPr>
                <w:rFonts w:cs="Arial"/>
                <w:szCs w:val="18"/>
                <w:lang w:eastAsia="zh-CN"/>
              </w:rPr>
              <w:t>n78(2A)</w:t>
            </w:r>
          </w:p>
        </w:tc>
        <w:tc>
          <w:tcPr>
            <w:tcW w:w="438" w:type="pct"/>
          </w:tcPr>
          <w:p w14:paraId="15665613"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1200DCAA" w14:textId="77777777" w:rsidR="00F84DEA" w:rsidRPr="00DC7310" w:rsidRDefault="00F84DEA" w:rsidP="001A7F9B">
            <w:pPr>
              <w:pStyle w:val="TAC"/>
              <w:keepNext w:val="0"/>
              <w:keepLines w:val="0"/>
              <w:rPr>
                <w:lang w:eastAsia="ko-KR"/>
              </w:rPr>
            </w:pPr>
            <w:r w:rsidRPr="00DC7310">
              <w:rPr>
                <w:rFonts w:cs="Arial"/>
              </w:rPr>
              <w:t>1782.5</w:t>
            </w:r>
          </w:p>
        </w:tc>
        <w:tc>
          <w:tcPr>
            <w:tcW w:w="372" w:type="pct"/>
            <w:gridSpan w:val="2"/>
            <w:noWrap/>
          </w:tcPr>
          <w:p w14:paraId="461E1D5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0C58FD5C"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4CFC68F8" w14:textId="77777777" w:rsidR="00F84DEA" w:rsidRPr="00DC7310" w:rsidRDefault="00F84DEA" w:rsidP="001A7F9B">
            <w:pPr>
              <w:pStyle w:val="TAC"/>
              <w:keepNext w:val="0"/>
              <w:keepLines w:val="0"/>
              <w:rPr>
                <w:lang w:eastAsia="ko-KR"/>
              </w:rPr>
            </w:pPr>
            <w:r w:rsidRPr="00DC7310">
              <w:rPr>
                <w:rFonts w:cs="Arial"/>
                <w:color w:val="000000"/>
              </w:rPr>
              <w:t>1877.5</w:t>
            </w:r>
          </w:p>
        </w:tc>
        <w:tc>
          <w:tcPr>
            <w:tcW w:w="329" w:type="pct"/>
            <w:gridSpan w:val="2"/>
          </w:tcPr>
          <w:p w14:paraId="0A53D4EE" w14:textId="77777777" w:rsidR="00F84DEA" w:rsidRPr="00DC7310" w:rsidRDefault="00F84DEA" w:rsidP="001A7F9B">
            <w:pPr>
              <w:pStyle w:val="TAC"/>
              <w:keepNext w:val="0"/>
              <w:keepLines w:val="0"/>
              <w:rPr>
                <w:lang w:eastAsia="ko-KR"/>
              </w:rPr>
            </w:pPr>
            <w:r w:rsidRPr="00DC7310">
              <w:rPr>
                <w:rFonts w:cs="Arial"/>
                <w:color w:val="000000"/>
              </w:rPr>
              <w:t>N/A</w:t>
            </w:r>
          </w:p>
        </w:tc>
        <w:tc>
          <w:tcPr>
            <w:tcW w:w="648" w:type="pct"/>
            <w:gridSpan w:val="2"/>
          </w:tcPr>
          <w:p w14:paraId="4D1C51FA" w14:textId="77777777" w:rsidR="00F84DEA" w:rsidRPr="00DC7310" w:rsidRDefault="00F84DEA" w:rsidP="001A7F9B">
            <w:pPr>
              <w:pStyle w:val="TAC"/>
              <w:keepNext w:val="0"/>
              <w:keepLines w:val="0"/>
              <w:rPr>
                <w:lang w:eastAsia="ko-KR"/>
              </w:rPr>
            </w:pPr>
            <w:r w:rsidRPr="00DC7310">
              <w:rPr>
                <w:rFonts w:cs="Arial"/>
                <w:color w:val="000000"/>
              </w:rPr>
              <w:t>N/A</w:t>
            </w:r>
          </w:p>
        </w:tc>
      </w:tr>
      <w:tr w:rsidR="00F84DEA" w:rsidRPr="00DC7310" w14:paraId="754BA1DB" w14:textId="77777777" w:rsidTr="006D534D">
        <w:trPr>
          <w:jc w:val="center"/>
        </w:trPr>
        <w:tc>
          <w:tcPr>
            <w:tcW w:w="1209" w:type="pct"/>
            <w:tcBorders>
              <w:top w:val="nil"/>
              <w:bottom w:val="nil"/>
            </w:tcBorders>
          </w:tcPr>
          <w:p w14:paraId="56E58799" w14:textId="77777777" w:rsidR="00F84DEA" w:rsidRPr="00DC7310" w:rsidRDefault="00F84DEA" w:rsidP="001A7F9B">
            <w:pPr>
              <w:pStyle w:val="TAC"/>
              <w:keepNext w:val="0"/>
              <w:keepLines w:val="0"/>
            </w:pPr>
          </w:p>
        </w:tc>
        <w:tc>
          <w:tcPr>
            <w:tcW w:w="438" w:type="pct"/>
          </w:tcPr>
          <w:p w14:paraId="3E8FEA19" w14:textId="77777777" w:rsidR="00F84DEA" w:rsidRPr="00DC7310" w:rsidRDefault="00F84DEA" w:rsidP="001A7F9B">
            <w:pPr>
              <w:pStyle w:val="TAC"/>
              <w:keepNext w:val="0"/>
              <w:keepLines w:val="0"/>
            </w:pPr>
            <w:r w:rsidRPr="00DC7310">
              <w:rPr>
                <w:rFonts w:cs="Arial"/>
              </w:rPr>
              <w:t>n78</w:t>
            </w:r>
          </w:p>
        </w:tc>
        <w:tc>
          <w:tcPr>
            <w:tcW w:w="526" w:type="pct"/>
            <w:gridSpan w:val="2"/>
            <w:noWrap/>
          </w:tcPr>
          <w:p w14:paraId="3214A20A" w14:textId="77777777" w:rsidR="00F84DEA" w:rsidRPr="00DC7310" w:rsidRDefault="00F84DEA" w:rsidP="001A7F9B">
            <w:pPr>
              <w:pStyle w:val="TAC"/>
              <w:keepNext w:val="0"/>
              <w:keepLines w:val="0"/>
              <w:rPr>
                <w:lang w:eastAsia="ko-KR"/>
              </w:rPr>
            </w:pPr>
            <w:r w:rsidRPr="00DC7310">
              <w:rPr>
                <w:rFonts w:cs="Arial"/>
              </w:rPr>
              <w:t>3305</w:t>
            </w:r>
          </w:p>
        </w:tc>
        <w:tc>
          <w:tcPr>
            <w:tcW w:w="372" w:type="pct"/>
            <w:gridSpan w:val="2"/>
            <w:noWrap/>
          </w:tcPr>
          <w:p w14:paraId="5C99351E"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7C97B7C8"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63726578" w14:textId="77777777" w:rsidR="00F84DEA" w:rsidRPr="00DC7310" w:rsidRDefault="00F84DEA" w:rsidP="001A7F9B">
            <w:pPr>
              <w:pStyle w:val="TAC"/>
              <w:keepNext w:val="0"/>
              <w:keepLines w:val="0"/>
              <w:rPr>
                <w:lang w:eastAsia="ko-KR"/>
              </w:rPr>
            </w:pPr>
            <w:r w:rsidRPr="00DC7310">
              <w:rPr>
                <w:rFonts w:cs="Arial"/>
                <w:color w:val="000000"/>
              </w:rPr>
              <w:t>3305</w:t>
            </w:r>
          </w:p>
        </w:tc>
        <w:tc>
          <w:tcPr>
            <w:tcW w:w="329" w:type="pct"/>
            <w:gridSpan w:val="2"/>
          </w:tcPr>
          <w:p w14:paraId="36ABA980" w14:textId="77777777" w:rsidR="00F84DEA" w:rsidRPr="00DC7310" w:rsidRDefault="00F84DEA" w:rsidP="001A7F9B">
            <w:pPr>
              <w:pStyle w:val="TAC"/>
              <w:keepNext w:val="0"/>
              <w:keepLines w:val="0"/>
              <w:rPr>
                <w:lang w:eastAsia="ko-KR"/>
              </w:rPr>
            </w:pPr>
            <w:r w:rsidRPr="00DC7310">
              <w:rPr>
                <w:rFonts w:cs="Arial"/>
                <w:color w:val="000000"/>
              </w:rPr>
              <w:t>N/A</w:t>
            </w:r>
          </w:p>
        </w:tc>
        <w:tc>
          <w:tcPr>
            <w:tcW w:w="648" w:type="pct"/>
            <w:gridSpan w:val="2"/>
          </w:tcPr>
          <w:p w14:paraId="7292657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1C225D89" w14:textId="77777777" w:rsidTr="006D534D">
        <w:trPr>
          <w:jc w:val="center"/>
        </w:trPr>
        <w:tc>
          <w:tcPr>
            <w:tcW w:w="1209" w:type="pct"/>
            <w:tcBorders>
              <w:top w:val="nil"/>
              <w:bottom w:val="single" w:sz="4" w:space="0" w:color="auto"/>
            </w:tcBorders>
          </w:tcPr>
          <w:p w14:paraId="718D32BC" w14:textId="77777777" w:rsidR="00F84DEA" w:rsidRPr="00DC7310" w:rsidRDefault="00F84DEA" w:rsidP="001A7F9B">
            <w:pPr>
              <w:pStyle w:val="TAC"/>
              <w:keepNext w:val="0"/>
              <w:keepLines w:val="0"/>
            </w:pPr>
          </w:p>
        </w:tc>
        <w:tc>
          <w:tcPr>
            <w:tcW w:w="438" w:type="pct"/>
          </w:tcPr>
          <w:p w14:paraId="50E050F4" w14:textId="77777777" w:rsidR="00F84DEA" w:rsidRPr="00DC7310" w:rsidRDefault="00F84DEA" w:rsidP="001A7F9B">
            <w:pPr>
              <w:pStyle w:val="TAC"/>
              <w:keepNext w:val="0"/>
              <w:keepLines w:val="0"/>
            </w:pPr>
            <w:r w:rsidRPr="00DC7310">
              <w:rPr>
                <w:rFonts w:cs="Arial"/>
              </w:rPr>
              <w:t>n75</w:t>
            </w:r>
          </w:p>
        </w:tc>
        <w:tc>
          <w:tcPr>
            <w:tcW w:w="526" w:type="pct"/>
            <w:gridSpan w:val="2"/>
            <w:noWrap/>
          </w:tcPr>
          <w:p w14:paraId="488E87D1"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1EFD3B56" w14:textId="77777777" w:rsidR="00F84DEA" w:rsidRPr="00DC7310" w:rsidRDefault="00F84DEA" w:rsidP="001A7F9B">
            <w:pPr>
              <w:pStyle w:val="TAC"/>
              <w:keepNext w:val="0"/>
              <w:keepLines w:val="0"/>
              <w:rPr>
                <w:lang w:eastAsia="ko-KR"/>
              </w:rPr>
            </w:pPr>
            <w:r w:rsidRPr="00DC7310">
              <w:rPr>
                <w:rFonts w:cs="Arial"/>
              </w:rPr>
              <w:t>-</w:t>
            </w:r>
          </w:p>
        </w:tc>
        <w:tc>
          <w:tcPr>
            <w:tcW w:w="979" w:type="pct"/>
            <w:gridSpan w:val="2"/>
            <w:noWrap/>
          </w:tcPr>
          <w:p w14:paraId="73DA26FC"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13167C19" w14:textId="77777777" w:rsidR="00F84DEA" w:rsidRPr="00DC7310" w:rsidRDefault="00F84DEA" w:rsidP="001A7F9B">
            <w:pPr>
              <w:pStyle w:val="TAC"/>
              <w:keepNext w:val="0"/>
              <w:keepLines w:val="0"/>
              <w:rPr>
                <w:lang w:eastAsia="ko-KR"/>
              </w:rPr>
            </w:pPr>
            <w:r w:rsidRPr="00DC7310">
              <w:rPr>
                <w:rFonts w:cs="Arial"/>
                <w:color w:val="000000"/>
              </w:rPr>
              <w:t>1514.5</w:t>
            </w:r>
          </w:p>
        </w:tc>
        <w:tc>
          <w:tcPr>
            <w:tcW w:w="329" w:type="pct"/>
            <w:gridSpan w:val="2"/>
          </w:tcPr>
          <w:p w14:paraId="60A389F2" w14:textId="77777777" w:rsidR="00F84DEA" w:rsidRPr="00DC7310" w:rsidRDefault="00F84DEA" w:rsidP="001A7F9B">
            <w:pPr>
              <w:pStyle w:val="TAC"/>
              <w:keepNext w:val="0"/>
              <w:keepLines w:val="0"/>
              <w:rPr>
                <w:lang w:eastAsia="ko-KR"/>
              </w:rPr>
            </w:pPr>
            <w:r w:rsidRPr="00DC7310">
              <w:rPr>
                <w:rFonts w:cs="Arial"/>
                <w:color w:val="000000"/>
              </w:rPr>
              <w:t>10.0</w:t>
            </w:r>
          </w:p>
        </w:tc>
        <w:tc>
          <w:tcPr>
            <w:tcW w:w="648" w:type="pct"/>
            <w:gridSpan w:val="2"/>
          </w:tcPr>
          <w:p w14:paraId="7CEFF1F6" w14:textId="77777777" w:rsidR="00F84DEA" w:rsidRPr="00DC7310" w:rsidRDefault="00F84DEA" w:rsidP="001A7F9B">
            <w:pPr>
              <w:pStyle w:val="TAC"/>
              <w:keepNext w:val="0"/>
              <w:keepLines w:val="0"/>
              <w:rPr>
                <w:lang w:eastAsia="ko-KR"/>
              </w:rPr>
            </w:pPr>
            <w:r w:rsidRPr="00DC7310">
              <w:rPr>
                <w:rFonts w:cs="Arial"/>
                <w:color w:val="000000"/>
              </w:rPr>
              <w:t>IMD2</w:t>
            </w:r>
          </w:p>
        </w:tc>
      </w:tr>
      <w:tr w:rsidR="00F84DEA" w:rsidRPr="00DC7310" w14:paraId="1A637157" w14:textId="77777777" w:rsidTr="006D534D">
        <w:trPr>
          <w:jc w:val="center"/>
        </w:trPr>
        <w:tc>
          <w:tcPr>
            <w:tcW w:w="1209" w:type="pct"/>
            <w:tcBorders>
              <w:bottom w:val="nil"/>
            </w:tcBorders>
          </w:tcPr>
          <w:p w14:paraId="6D6B0B49" w14:textId="77777777" w:rsidR="00F84DEA" w:rsidRPr="00DC7310" w:rsidRDefault="00F84DEA" w:rsidP="001A7F9B">
            <w:pPr>
              <w:pStyle w:val="TAC"/>
              <w:keepNext w:val="0"/>
              <w:keepLines w:val="0"/>
            </w:pPr>
            <w:r w:rsidRPr="00DC7310">
              <w:t>DC_3A_n78A-n79A</w:t>
            </w:r>
          </w:p>
        </w:tc>
        <w:tc>
          <w:tcPr>
            <w:tcW w:w="438" w:type="pct"/>
          </w:tcPr>
          <w:p w14:paraId="3E9CEA67" w14:textId="77777777" w:rsidR="00F84DEA" w:rsidRPr="00DC7310" w:rsidRDefault="00F84DEA" w:rsidP="001A7F9B">
            <w:pPr>
              <w:pStyle w:val="TAC"/>
              <w:keepNext w:val="0"/>
              <w:keepLines w:val="0"/>
            </w:pPr>
            <w:r w:rsidRPr="00DC7310">
              <w:t>3</w:t>
            </w:r>
          </w:p>
        </w:tc>
        <w:tc>
          <w:tcPr>
            <w:tcW w:w="526" w:type="pct"/>
            <w:gridSpan w:val="2"/>
            <w:noWrap/>
          </w:tcPr>
          <w:p w14:paraId="24D94710" w14:textId="77777777" w:rsidR="00F84DEA" w:rsidRPr="00DC7310" w:rsidRDefault="00F84DEA" w:rsidP="001A7F9B">
            <w:pPr>
              <w:pStyle w:val="TAC"/>
              <w:keepNext w:val="0"/>
              <w:keepLines w:val="0"/>
            </w:pPr>
            <w:r w:rsidRPr="00DC7310">
              <w:t>1770</w:t>
            </w:r>
          </w:p>
        </w:tc>
        <w:tc>
          <w:tcPr>
            <w:tcW w:w="372" w:type="pct"/>
            <w:gridSpan w:val="2"/>
            <w:noWrap/>
          </w:tcPr>
          <w:p w14:paraId="3E87FBE4" w14:textId="77777777" w:rsidR="00F84DEA" w:rsidRPr="00DC7310" w:rsidRDefault="00F84DEA" w:rsidP="001A7F9B">
            <w:pPr>
              <w:pStyle w:val="TAC"/>
              <w:keepNext w:val="0"/>
              <w:keepLines w:val="0"/>
            </w:pPr>
            <w:r w:rsidRPr="00DC7310">
              <w:t>5</w:t>
            </w:r>
          </w:p>
        </w:tc>
        <w:tc>
          <w:tcPr>
            <w:tcW w:w="979" w:type="pct"/>
            <w:gridSpan w:val="2"/>
            <w:noWrap/>
          </w:tcPr>
          <w:p w14:paraId="01D733D2" w14:textId="77777777" w:rsidR="00F84DEA" w:rsidRPr="00DC7310" w:rsidRDefault="00F84DEA" w:rsidP="001A7F9B">
            <w:pPr>
              <w:pStyle w:val="TAC"/>
              <w:keepNext w:val="0"/>
              <w:keepLines w:val="0"/>
            </w:pPr>
            <w:r w:rsidRPr="00DC7310">
              <w:t>25</w:t>
            </w:r>
          </w:p>
        </w:tc>
        <w:tc>
          <w:tcPr>
            <w:tcW w:w="500" w:type="pct"/>
            <w:gridSpan w:val="2"/>
            <w:noWrap/>
          </w:tcPr>
          <w:p w14:paraId="37EBB889" w14:textId="77777777" w:rsidR="00F84DEA" w:rsidRPr="00DC7310" w:rsidRDefault="00F84DEA" w:rsidP="001A7F9B">
            <w:pPr>
              <w:pStyle w:val="TAC"/>
              <w:keepNext w:val="0"/>
              <w:keepLines w:val="0"/>
            </w:pPr>
            <w:r w:rsidRPr="00DC7310">
              <w:t>1865</w:t>
            </w:r>
          </w:p>
        </w:tc>
        <w:tc>
          <w:tcPr>
            <w:tcW w:w="329" w:type="pct"/>
            <w:gridSpan w:val="2"/>
          </w:tcPr>
          <w:p w14:paraId="691330EB" w14:textId="77777777" w:rsidR="00F84DEA" w:rsidRPr="00DC7310" w:rsidRDefault="00F84DEA" w:rsidP="001A7F9B">
            <w:pPr>
              <w:pStyle w:val="TAC"/>
              <w:keepNext w:val="0"/>
              <w:keepLines w:val="0"/>
            </w:pPr>
            <w:r w:rsidRPr="00DC7310">
              <w:t>N/A</w:t>
            </w:r>
          </w:p>
        </w:tc>
        <w:tc>
          <w:tcPr>
            <w:tcW w:w="648" w:type="pct"/>
            <w:gridSpan w:val="2"/>
          </w:tcPr>
          <w:p w14:paraId="20488D5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3BE5F4B" w14:textId="77777777" w:rsidTr="006D534D">
        <w:trPr>
          <w:jc w:val="center"/>
        </w:trPr>
        <w:tc>
          <w:tcPr>
            <w:tcW w:w="1209" w:type="pct"/>
            <w:tcBorders>
              <w:top w:val="nil"/>
              <w:bottom w:val="nil"/>
            </w:tcBorders>
          </w:tcPr>
          <w:p w14:paraId="73FFE08F"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_n78A-n79A</w:t>
            </w:r>
          </w:p>
        </w:tc>
        <w:tc>
          <w:tcPr>
            <w:tcW w:w="438" w:type="pct"/>
          </w:tcPr>
          <w:p w14:paraId="3A56B281" w14:textId="77777777" w:rsidR="00F84DEA" w:rsidRPr="00DC7310" w:rsidRDefault="00F84DEA" w:rsidP="001A7F9B">
            <w:pPr>
              <w:pStyle w:val="TAC"/>
              <w:keepNext w:val="0"/>
              <w:keepLines w:val="0"/>
            </w:pPr>
            <w:r w:rsidRPr="00DC7310">
              <w:t>n78</w:t>
            </w:r>
          </w:p>
        </w:tc>
        <w:tc>
          <w:tcPr>
            <w:tcW w:w="526" w:type="pct"/>
            <w:gridSpan w:val="2"/>
            <w:noWrap/>
          </w:tcPr>
          <w:p w14:paraId="2B0ACFB6" w14:textId="77777777" w:rsidR="00F84DEA" w:rsidRPr="00DC7310" w:rsidRDefault="00F84DEA" w:rsidP="001A7F9B">
            <w:pPr>
              <w:pStyle w:val="TAC"/>
              <w:keepNext w:val="0"/>
              <w:keepLines w:val="0"/>
            </w:pPr>
            <w:r w:rsidRPr="00DC7310">
              <w:t>3340</w:t>
            </w:r>
          </w:p>
        </w:tc>
        <w:tc>
          <w:tcPr>
            <w:tcW w:w="372" w:type="pct"/>
            <w:gridSpan w:val="2"/>
            <w:noWrap/>
          </w:tcPr>
          <w:p w14:paraId="58CF5295" w14:textId="77777777" w:rsidR="00F84DEA" w:rsidRPr="00DC7310" w:rsidRDefault="00F84DEA" w:rsidP="001A7F9B">
            <w:pPr>
              <w:pStyle w:val="TAC"/>
              <w:keepNext w:val="0"/>
              <w:keepLines w:val="0"/>
            </w:pPr>
            <w:r w:rsidRPr="00DC7310">
              <w:t>10</w:t>
            </w:r>
          </w:p>
        </w:tc>
        <w:tc>
          <w:tcPr>
            <w:tcW w:w="979" w:type="pct"/>
            <w:gridSpan w:val="2"/>
            <w:noWrap/>
          </w:tcPr>
          <w:p w14:paraId="249FF353" w14:textId="77777777" w:rsidR="00F84DEA" w:rsidRPr="00DC7310" w:rsidRDefault="00F84DEA" w:rsidP="001A7F9B">
            <w:pPr>
              <w:pStyle w:val="TAC"/>
              <w:keepNext w:val="0"/>
              <w:keepLines w:val="0"/>
            </w:pPr>
            <w:r w:rsidRPr="00DC7310">
              <w:t>50</w:t>
            </w:r>
          </w:p>
        </w:tc>
        <w:tc>
          <w:tcPr>
            <w:tcW w:w="500" w:type="pct"/>
            <w:gridSpan w:val="2"/>
            <w:noWrap/>
          </w:tcPr>
          <w:p w14:paraId="27467EC9" w14:textId="77777777" w:rsidR="00F84DEA" w:rsidRPr="00DC7310" w:rsidRDefault="00F84DEA" w:rsidP="001A7F9B">
            <w:pPr>
              <w:pStyle w:val="TAC"/>
              <w:keepNext w:val="0"/>
              <w:keepLines w:val="0"/>
            </w:pPr>
            <w:r w:rsidRPr="00DC7310">
              <w:t>3340</w:t>
            </w:r>
          </w:p>
        </w:tc>
        <w:tc>
          <w:tcPr>
            <w:tcW w:w="329" w:type="pct"/>
            <w:gridSpan w:val="2"/>
          </w:tcPr>
          <w:p w14:paraId="567AB15F" w14:textId="77777777" w:rsidR="00F84DEA" w:rsidRPr="00DC7310" w:rsidRDefault="00F84DEA" w:rsidP="001A7F9B">
            <w:pPr>
              <w:pStyle w:val="TAC"/>
              <w:keepNext w:val="0"/>
              <w:keepLines w:val="0"/>
            </w:pPr>
            <w:r w:rsidRPr="00DC7310">
              <w:t>N/A</w:t>
            </w:r>
          </w:p>
        </w:tc>
        <w:tc>
          <w:tcPr>
            <w:tcW w:w="648" w:type="pct"/>
            <w:gridSpan w:val="2"/>
          </w:tcPr>
          <w:p w14:paraId="3BF366DF"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0A2D00B" w14:textId="77777777" w:rsidTr="006D534D">
        <w:trPr>
          <w:jc w:val="center"/>
        </w:trPr>
        <w:tc>
          <w:tcPr>
            <w:tcW w:w="1209" w:type="pct"/>
            <w:tcBorders>
              <w:top w:val="nil"/>
              <w:bottom w:val="nil"/>
            </w:tcBorders>
          </w:tcPr>
          <w:p w14:paraId="395A7166" w14:textId="77777777" w:rsidR="00F84DEA" w:rsidRPr="00DC7310" w:rsidRDefault="00F84DEA" w:rsidP="001A7F9B">
            <w:pPr>
              <w:pStyle w:val="TAC"/>
              <w:keepNext w:val="0"/>
              <w:keepLines w:val="0"/>
            </w:pPr>
          </w:p>
        </w:tc>
        <w:tc>
          <w:tcPr>
            <w:tcW w:w="438" w:type="pct"/>
          </w:tcPr>
          <w:p w14:paraId="5DBD35E3" w14:textId="77777777" w:rsidR="00F84DEA" w:rsidRPr="00DC7310" w:rsidRDefault="00F84DEA" w:rsidP="001A7F9B">
            <w:pPr>
              <w:pStyle w:val="TAC"/>
              <w:keepNext w:val="0"/>
              <w:keepLines w:val="0"/>
            </w:pPr>
            <w:r w:rsidRPr="00DC7310">
              <w:t>n79</w:t>
            </w:r>
          </w:p>
        </w:tc>
        <w:tc>
          <w:tcPr>
            <w:tcW w:w="526" w:type="pct"/>
            <w:gridSpan w:val="2"/>
            <w:noWrap/>
          </w:tcPr>
          <w:p w14:paraId="3EC92B84" w14:textId="77777777" w:rsidR="00F84DEA" w:rsidRPr="00DC7310" w:rsidRDefault="00F84DEA" w:rsidP="001A7F9B">
            <w:pPr>
              <w:pStyle w:val="TAC"/>
              <w:keepNext w:val="0"/>
              <w:keepLines w:val="0"/>
            </w:pPr>
            <w:r w:rsidRPr="00DC7310">
              <w:t>N/A</w:t>
            </w:r>
          </w:p>
        </w:tc>
        <w:tc>
          <w:tcPr>
            <w:tcW w:w="372" w:type="pct"/>
            <w:gridSpan w:val="2"/>
            <w:noWrap/>
          </w:tcPr>
          <w:p w14:paraId="46974FED" w14:textId="77777777" w:rsidR="00F84DEA" w:rsidRPr="00DC7310" w:rsidRDefault="00F84DEA" w:rsidP="001A7F9B">
            <w:pPr>
              <w:pStyle w:val="TAC"/>
              <w:keepNext w:val="0"/>
              <w:keepLines w:val="0"/>
            </w:pPr>
            <w:r w:rsidRPr="00DC7310">
              <w:t>40</w:t>
            </w:r>
          </w:p>
        </w:tc>
        <w:tc>
          <w:tcPr>
            <w:tcW w:w="979" w:type="pct"/>
            <w:gridSpan w:val="2"/>
            <w:noWrap/>
          </w:tcPr>
          <w:p w14:paraId="35E2234C" w14:textId="77777777" w:rsidR="00F84DEA" w:rsidRPr="00DC7310" w:rsidRDefault="00F84DEA" w:rsidP="001A7F9B">
            <w:pPr>
              <w:pStyle w:val="TAC"/>
              <w:keepNext w:val="0"/>
              <w:keepLines w:val="0"/>
            </w:pPr>
            <w:r w:rsidRPr="00DC7310">
              <w:t>N/A</w:t>
            </w:r>
          </w:p>
        </w:tc>
        <w:tc>
          <w:tcPr>
            <w:tcW w:w="500" w:type="pct"/>
            <w:gridSpan w:val="2"/>
            <w:noWrap/>
          </w:tcPr>
          <w:p w14:paraId="3F70D92D" w14:textId="77777777" w:rsidR="00F84DEA" w:rsidRPr="00DC7310" w:rsidRDefault="00F84DEA" w:rsidP="001A7F9B">
            <w:pPr>
              <w:pStyle w:val="TAC"/>
              <w:keepNext w:val="0"/>
              <w:keepLines w:val="0"/>
            </w:pPr>
            <w:r w:rsidRPr="00DC7310">
              <w:t>4910</w:t>
            </w:r>
          </w:p>
        </w:tc>
        <w:tc>
          <w:tcPr>
            <w:tcW w:w="329" w:type="pct"/>
            <w:gridSpan w:val="2"/>
          </w:tcPr>
          <w:p w14:paraId="67486086" w14:textId="77777777" w:rsidR="00F84DEA" w:rsidRPr="00DC7310" w:rsidRDefault="00F84DEA" w:rsidP="001A7F9B">
            <w:pPr>
              <w:pStyle w:val="TAC"/>
              <w:keepNext w:val="0"/>
              <w:keepLines w:val="0"/>
            </w:pPr>
            <w:r w:rsidRPr="00DC7310">
              <w:t>16.3</w:t>
            </w:r>
          </w:p>
        </w:tc>
        <w:tc>
          <w:tcPr>
            <w:tcW w:w="648" w:type="pct"/>
            <w:gridSpan w:val="2"/>
          </w:tcPr>
          <w:p w14:paraId="5EABD1F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IMD3</w:t>
            </w:r>
          </w:p>
        </w:tc>
      </w:tr>
      <w:tr w:rsidR="00F84DEA" w:rsidRPr="00DC7310" w14:paraId="2549D1DB" w14:textId="77777777" w:rsidTr="006D534D">
        <w:trPr>
          <w:jc w:val="center"/>
        </w:trPr>
        <w:tc>
          <w:tcPr>
            <w:tcW w:w="1209" w:type="pct"/>
            <w:tcBorders>
              <w:top w:val="nil"/>
              <w:bottom w:val="nil"/>
            </w:tcBorders>
          </w:tcPr>
          <w:p w14:paraId="0113EB46" w14:textId="77777777" w:rsidR="00F84DEA" w:rsidRPr="00DC7310" w:rsidRDefault="00F84DEA" w:rsidP="001A7F9B">
            <w:pPr>
              <w:pStyle w:val="TAC"/>
              <w:keepNext w:val="0"/>
              <w:keepLines w:val="0"/>
            </w:pPr>
          </w:p>
        </w:tc>
        <w:tc>
          <w:tcPr>
            <w:tcW w:w="438" w:type="pct"/>
          </w:tcPr>
          <w:p w14:paraId="74359586" w14:textId="77777777" w:rsidR="00F84DEA" w:rsidRPr="00DC7310" w:rsidRDefault="00F84DEA" w:rsidP="001A7F9B">
            <w:pPr>
              <w:pStyle w:val="TAC"/>
              <w:keepNext w:val="0"/>
              <w:keepLines w:val="0"/>
            </w:pPr>
            <w:r w:rsidRPr="00DC7310">
              <w:t>3</w:t>
            </w:r>
          </w:p>
        </w:tc>
        <w:tc>
          <w:tcPr>
            <w:tcW w:w="526" w:type="pct"/>
            <w:gridSpan w:val="2"/>
            <w:noWrap/>
          </w:tcPr>
          <w:p w14:paraId="46B62AC1" w14:textId="77777777" w:rsidR="00F84DEA" w:rsidRPr="00DC7310" w:rsidRDefault="00F84DEA" w:rsidP="001A7F9B">
            <w:pPr>
              <w:pStyle w:val="TAC"/>
              <w:keepNext w:val="0"/>
              <w:keepLines w:val="0"/>
            </w:pPr>
            <w:r w:rsidRPr="00DC7310">
              <w:t>1770</w:t>
            </w:r>
          </w:p>
        </w:tc>
        <w:tc>
          <w:tcPr>
            <w:tcW w:w="372" w:type="pct"/>
            <w:gridSpan w:val="2"/>
            <w:noWrap/>
          </w:tcPr>
          <w:p w14:paraId="5592FD03" w14:textId="77777777" w:rsidR="00F84DEA" w:rsidRPr="00DC7310" w:rsidRDefault="00F84DEA" w:rsidP="001A7F9B">
            <w:pPr>
              <w:pStyle w:val="TAC"/>
              <w:keepNext w:val="0"/>
              <w:keepLines w:val="0"/>
            </w:pPr>
            <w:r w:rsidRPr="00DC7310">
              <w:t>5</w:t>
            </w:r>
          </w:p>
        </w:tc>
        <w:tc>
          <w:tcPr>
            <w:tcW w:w="979" w:type="pct"/>
            <w:gridSpan w:val="2"/>
            <w:noWrap/>
          </w:tcPr>
          <w:p w14:paraId="03014033" w14:textId="77777777" w:rsidR="00F84DEA" w:rsidRPr="00DC7310" w:rsidRDefault="00F84DEA" w:rsidP="001A7F9B">
            <w:pPr>
              <w:pStyle w:val="TAC"/>
              <w:keepNext w:val="0"/>
              <w:keepLines w:val="0"/>
            </w:pPr>
            <w:r w:rsidRPr="00DC7310">
              <w:t>25</w:t>
            </w:r>
          </w:p>
        </w:tc>
        <w:tc>
          <w:tcPr>
            <w:tcW w:w="500" w:type="pct"/>
            <w:gridSpan w:val="2"/>
            <w:noWrap/>
          </w:tcPr>
          <w:p w14:paraId="62088B6A" w14:textId="77777777" w:rsidR="00F84DEA" w:rsidRPr="00DC7310" w:rsidRDefault="00F84DEA" w:rsidP="001A7F9B">
            <w:pPr>
              <w:pStyle w:val="TAC"/>
              <w:keepNext w:val="0"/>
              <w:keepLines w:val="0"/>
            </w:pPr>
            <w:r w:rsidRPr="00DC7310">
              <w:t>1865</w:t>
            </w:r>
          </w:p>
        </w:tc>
        <w:tc>
          <w:tcPr>
            <w:tcW w:w="329" w:type="pct"/>
            <w:gridSpan w:val="2"/>
          </w:tcPr>
          <w:p w14:paraId="7CD945C3" w14:textId="77777777" w:rsidR="00F84DEA" w:rsidRPr="00DC7310" w:rsidRDefault="00F84DEA" w:rsidP="001A7F9B">
            <w:pPr>
              <w:pStyle w:val="TAC"/>
              <w:keepNext w:val="0"/>
              <w:keepLines w:val="0"/>
            </w:pPr>
            <w:r w:rsidRPr="00DC7310">
              <w:t>N/A</w:t>
            </w:r>
          </w:p>
        </w:tc>
        <w:tc>
          <w:tcPr>
            <w:tcW w:w="648" w:type="pct"/>
            <w:gridSpan w:val="2"/>
          </w:tcPr>
          <w:p w14:paraId="36563C08"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F561633" w14:textId="77777777" w:rsidTr="006D534D">
        <w:trPr>
          <w:jc w:val="center"/>
        </w:trPr>
        <w:tc>
          <w:tcPr>
            <w:tcW w:w="1209" w:type="pct"/>
            <w:tcBorders>
              <w:top w:val="nil"/>
              <w:bottom w:val="nil"/>
            </w:tcBorders>
          </w:tcPr>
          <w:p w14:paraId="1C0474F6" w14:textId="77777777" w:rsidR="00F84DEA" w:rsidRPr="00DC7310" w:rsidRDefault="00F84DEA" w:rsidP="001A7F9B">
            <w:pPr>
              <w:pStyle w:val="TAC"/>
              <w:keepNext w:val="0"/>
              <w:keepLines w:val="0"/>
            </w:pPr>
          </w:p>
        </w:tc>
        <w:tc>
          <w:tcPr>
            <w:tcW w:w="438" w:type="pct"/>
          </w:tcPr>
          <w:p w14:paraId="7207AFE5" w14:textId="77777777" w:rsidR="00F84DEA" w:rsidRPr="00DC7310" w:rsidRDefault="00F84DEA" w:rsidP="001A7F9B">
            <w:pPr>
              <w:pStyle w:val="TAC"/>
              <w:keepNext w:val="0"/>
              <w:keepLines w:val="0"/>
            </w:pPr>
            <w:r w:rsidRPr="00DC7310">
              <w:t>n79</w:t>
            </w:r>
          </w:p>
        </w:tc>
        <w:tc>
          <w:tcPr>
            <w:tcW w:w="526" w:type="pct"/>
            <w:gridSpan w:val="2"/>
            <w:noWrap/>
          </w:tcPr>
          <w:p w14:paraId="2BF3DCAD" w14:textId="77777777" w:rsidR="00F84DEA" w:rsidRPr="00DC7310" w:rsidRDefault="00F84DEA" w:rsidP="001A7F9B">
            <w:pPr>
              <w:pStyle w:val="TAC"/>
              <w:keepNext w:val="0"/>
              <w:keepLines w:val="0"/>
            </w:pPr>
            <w:r w:rsidRPr="00DC7310">
              <w:t>4510</w:t>
            </w:r>
          </w:p>
        </w:tc>
        <w:tc>
          <w:tcPr>
            <w:tcW w:w="372" w:type="pct"/>
            <w:gridSpan w:val="2"/>
            <w:noWrap/>
          </w:tcPr>
          <w:p w14:paraId="4565B5AF" w14:textId="77777777" w:rsidR="00F84DEA" w:rsidRPr="00DC7310" w:rsidRDefault="00F84DEA" w:rsidP="001A7F9B">
            <w:pPr>
              <w:pStyle w:val="TAC"/>
              <w:keepNext w:val="0"/>
              <w:keepLines w:val="0"/>
            </w:pPr>
            <w:r w:rsidRPr="00DC7310">
              <w:t>40</w:t>
            </w:r>
          </w:p>
        </w:tc>
        <w:tc>
          <w:tcPr>
            <w:tcW w:w="979" w:type="pct"/>
            <w:gridSpan w:val="2"/>
            <w:noWrap/>
          </w:tcPr>
          <w:p w14:paraId="69F7D66F" w14:textId="77777777" w:rsidR="00F84DEA" w:rsidRPr="00DC7310" w:rsidRDefault="00F84DEA" w:rsidP="001A7F9B">
            <w:pPr>
              <w:pStyle w:val="TAC"/>
              <w:keepNext w:val="0"/>
              <w:keepLines w:val="0"/>
            </w:pPr>
            <w:r w:rsidRPr="00DC7310">
              <w:t>216</w:t>
            </w:r>
          </w:p>
        </w:tc>
        <w:tc>
          <w:tcPr>
            <w:tcW w:w="500" w:type="pct"/>
            <w:gridSpan w:val="2"/>
            <w:noWrap/>
          </w:tcPr>
          <w:p w14:paraId="63EA54B0" w14:textId="77777777" w:rsidR="00F84DEA" w:rsidRPr="00DC7310" w:rsidRDefault="00F84DEA" w:rsidP="001A7F9B">
            <w:pPr>
              <w:pStyle w:val="TAC"/>
              <w:keepNext w:val="0"/>
              <w:keepLines w:val="0"/>
            </w:pPr>
            <w:r w:rsidRPr="00DC7310">
              <w:t>4510</w:t>
            </w:r>
          </w:p>
        </w:tc>
        <w:tc>
          <w:tcPr>
            <w:tcW w:w="329" w:type="pct"/>
            <w:gridSpan w:val="2"/>
          </w:tcPr>
          <w:p w14:paraId="2FBFC126" w14:textId="77777777" w:rsidR="00F84DEA" w:rsidRPr="00DC7310" w:rsidRDefault="00F84DEA" w:rsidP="001A7F9B">
            <w:pPr>
              <w:pStyle w:val="TAC"/>
              <w:keepNext w:val="0"/>
              <w:keepLines w:val="0"/>
            </w:pPr>
            <w:r w:rsidRPr="00DC7310">
              <w:t>N/A</w:t>
            </w:r>
          </w:p>
        </w:tc>
        <w:tc>
          <w:tcPr>
            <w:tcW w:w="648" w:type="pct"/>
            <w:gridSpan w:val="2"/>
          </w:tcPr>
          <w:p w14:paraId="6A61A725"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A0771AB" w14:textId="77777777" w:rsidTr="006D534D">
        <w:trPr>
          <w:jc w:val="center"/>
        </w:trPr>
        <w:tc>
          <w:tcPr>
            <w:tcW w:w="1209" w:type="pct"/>
            <w:tcBorders>
              <w:top w:val="nil"/>
              <w:bottom w:val="single" w:sz="4" w:space="0" w:color="auto"/>
            </w:tcBorders>
          </w:tcPr>
          <w:p w14:paraId="649E819C" w14:textId="77777777" w:rsidR="00F84DEA" w:rsidRPr="00DC7310" w:rsidRDefault="00F84DEA" w:rsidP="001A7F9B">
            <w:pPr>
              <w:pStyle w:val="TAC"/>
              <w:keepNext w:val="0"/>
              <w:keepLines w:val="0"/>
            </w:pPr>
          </w:p>
        </w:tc>
        <w:tc>
          <w:tcPr>
            <w:tcW w:w="438" w:type="pct"/>
          </w:tcPr>
          <w:p w14:paraId="2FDF2AC5" w14:textId="77777777" w:rsidR="00F84DEA" w:rsidRPr="00DC7310" w:rsidRDefault="00F84DEA" w:rsidP="001A7F9B">
            <w:pPr>
              <w:pStyle w:val="TAC"/>
              <w:keepNext w:val="0"/>
              <w:keepLines w:val="0"/>
            </w:pPr>
            <w:r w:rsidRPr="00DC7310">
              <w:t>n78</w:t>
            </w:r>
          </w:p>
        </w:tc>
        <w:tc>
          <w:tcPr>
            <w:tcW w:w="526" w:type="pct"/>
            <w:gridSpan w:val="2"/>
            <w:noWrap/>
          </w:tcPr>
          <w:p w14:paraId="1F788D07" w14:textId="77777777" w:rsidR="00F84DEA" w:rsidRPr="00DC7310" w:rsidRDefault="00F84DEA" w:rsidP="001A7F9B">
            <w:pPr>
              <w:pStyle w:val="TAC"/>
              <w:keepNext w:val="0"/>
              <w:keepLines w:val="0"/>
            </w:pPr>
            <w:r w:rsidRPr="00DC7310">
              <w:t>N/A</w:t>
            </w:r>
          </w:p>
        </w:tc>
        <w:tc>
          <w:tcPr>
            <w:tcW w:w="372" w:type="pct"/>
            <w:gridSpan w:val="2"/>
            <w:noWrap/>
          </w:tcPr>
          <w:p w14:paraId="6EC707A1" w14:textId="77777777" w:rsidR="00F84DEA" w:rsidRPr="00DC7310" w:rsidRDefault="00F84DEA" w:rsidP="001A7F9B">
            <w:pPr>
              <w:pStyle w:val="TAC"/>
              <w:keepNext w:val="0"/>
              <w:keepLines w:val="0"/>
            </w:pPr>
            <w:r w:rsidRPr="00DC7310">
              <w:t>10</w:t>
            </w:r>
          </w:p>
        </w:tc>
        <w:tc>
          <w:tcPr>
            <w:tcW w:w="979" w:type="pct"/>
            <w:gridSpan w:val="2"/>
            <w:noWrap/>
          </w:tcPr>
          <w:p w14:paraId="647C8D45" w14:textId="77777777" w:rsidR="00F84DEA" w:rsidRPr="00DC7310" w:rsidRDefault="00F84DEA" w:rsidP="001A7F9B">
            <w:pPr>
              <w:pStyle w:val="TAC"/>
              <w:keepNext w:val="0"/>
              <w:keepLines w:val="0"/>
            </w:pPr>
            <w:r w:rsidRPr="00DC7310">
              <w:t>N/A</w:t>
            </w:r>
          </w:p>
        </w:tc>
        <w:tc>
          <w:tcPr>
            <w:tcW w:w="500" w:type="pct"/>
            <w:gridSpan w:val="2"/>
            <w:noWrap/>
          </w:tcPr>
          <w:p w14:paraId="19446B8E" w14:textId="77777777" w:rsidR="00F84DEA" w:rsidRPr="00DC7310" w:rsidRDefault="00F84DEA" w:rsidP="001A7F9B">
            <w:pPr>
              <w:pStyle w:val="TAC"/>
              <w:keepNext w:val="0"/>
              <w:keepLines w:val="0"/>
            </w:pPr>
            <w:r w:rsidRPr="00DC7310">
              <w:t>3710</w:t>
            </w:r>
          </w:p>
        </w:tc>
        <w:tc>
          <w:tcPr>
            <w:tcW w:w="329" w:type="pct"/>
            <w:gridSpan w:val="2"/>
          </w:tcPr>
          <w:p w14:paraId="70DEF81B" w14:textId="77777777" w:rsidR="00F84DEA" w:rsidRPr="00DC7310" w:rsidRDefault="00F84DEA" w:rsidP="001A7F9B">
            <w:pPr>
              <w:pStyle w:val="TAC"/>
              <w:keepNext w:val="0"/>
              <w:keepLines w:val="0"/>
            </w:pPr>
            <w:r w:rsidRPr="00DC7310">
              <w:t>4.2</w:t>
            </w:r>
          </w:p>
        </w:tc>
        <w:tc>
          <w:tcPr>
            <w:tcW w:w="648" w:type="pct"/>
            <w:gridSpan w:val="2"/>
          </w:tcPr>
          <w:p w14:paraId="34E115A0"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064AF45E" w14:textId="77777777" w:rsidTr="006D534D">
        <w:trPr>
          <w:jc w:val="center"/>
        </w:trPr>
        <w:tc>
          <w:tcPr>
            <w:tcW w:w="1209" w:type="pct"/>
            <w:tcBorders>
              <w:bottom w:val="nil"/>
            </w:tcBorders>
          </w:tcPr>
          <w:p w14:paraId="4AA07F18" w14:textId="77777777" w:rsidR="00F84DEA" w:rsidRPr="00DC7310" w:rsidRDefault="00F84DEA" w:rsidP="001A7F9B">
            <w:pPr>
              <w:pStyle w:val="TAC"/>
              <w:keepNext w:val="0"/>
              <w:keepLines w:val="0"/>
            </w:pPr>
            <w:r w:rsidRPr="00DC7310">
              <w:rPr>
                <w:rFonts w:eastAsia="MS Mincho" w:cs="Arial"/>
                <w:szCs w:val="18"/>
                <w:lang w:eastAsia="ja-JP"/>
              </w:rPr>
              <w:t>DC_3A_SUL_n78A-n82A</w:t>
            </w:r>
          </w:p>
        </w:tc>
        <w:tc>
          <w:tcPr>
            <w:tcW w:w="438" w:type="pct"/>
          </w:tcPr>
          <w:p w14:paraId="0A388A9F" w14:textId="77777777" w:rsidR="00F84DEA" w:rsidRPr="00DC7310" w:rsidRDefault="00F84DEA" w:rsidP="001A7F9B">
            <w:pPr>
              <w:pStyle w:val="TAC"/>
              <w:keepNext w:val="0"/>
              <w:keepLines w:val="0"/>
            </w:pPr>
            <w:r w:rsidRPr="00DC7310">
              <w:rPr>
                <w:rFonts w:cs="Arial"/>
                <w:szCs w:val="18"/>
                <w:lang w:eastAsia="zh-CN"/>
              </w:rPr>
              <w:t>3</w:t>
            </w:r>
          </w:p>
        </w:tc>
        <w:tc>
          <w:tcPr>
            <w:tcW w:w="526" w:type="pct"/>
            <w:gridSpan w:val="2"/>
            <w:noWrap/>
          </w:tcPr>
          <w:p w14:paraId="362AB381"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1F35291E"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557721CA"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56581D92" w14:textId="77777777" w:rsidR="00F84DEA" w:rsidRPr="00DC7310" w:rsidRDefault="00F84DEA" w:rsidP="001A7F9B">
            <w:pPr>
              <w:pStyle w:val="TAC"/>
              <w:keepNext w:val="0"/>
              <w:keepLines w:val="0"/>
            </w:pPr>
            <w:r w:rsidRPr="00DC7310">
              <w:rPr>
                <w:rFonts w:cs="Arial"/>
                <w:szCs w:val="18"/>
              </w:rPr>
              <w:t>1870</w:t>
            </w:r>
          </w:p>
        </w:tc>
        <w:tc>
          <w:tcPr>
            <w:tcW w:w="329" w:type="pct"/>
            <w:gridSpan w:val="2"/>
          </w:tcPr>
          <w:p w14:paraId="0D73460E" w14:textId="77777777" w:rsidR="00F84DEA" w:rsidRPr="00DC7310" w:rsidRDefault="00F84DEA" w:rsidP="001A7F9B">
            <w:pPr>
              <w:pStyle w:val="TAC"/>
              <w:keepNext w:val="0"/>
              <w:keepLines w:val="0"/>
            </w:pPr>
            <w:r w:rsidRPr="00DC7310">
              <w:rPr>
                <w:rFonts w:cs="Arial"/>
                <w:szCs w:val="18"/>
              </w:rPr>
              <w:t>4</w:t>
            </w:r>
          </w:p>
        </w:tc>
        <w:tc>
          <w:tcPr>
            <w:tcW w:w="648" w:type="pct"/>
            <w:gridSpan w:val="2"/>
          </w:tcPr>
          <w:p w14:paraId="1A533CAA" w14:textId="77777777" w:rsidR="00F84DEA" w:rsidRPr="00DC7310" w:rsidRDefault="00F84DEA" w:rsidP="001A7F9B">
            <w:pPr>
              <w:pStyle w:val="TAC"/>
              <w:keepNext w:val="0"/>
              <w:keepLines w:val="0"/>
              <w:rPr>
                <w:rFonts w:eastAsia="맑은 고딕"/>
                <w:lang w:eastAsia="ko-KR"/>
              </w:rPr>
            </w:pPr>
            <w:r w:rsidRPr="00DC7310">
              <w:rPr>
                <w:rFonts w:cs="Arial"/>
                <w:szCs w:val="18"/>
              </w:rPr>
              <w:t>IMD4</w:t>
            </w:r>
          </w:p>
        </w:tc>
      </w:tr>
      <w:tr w:rsidR="00F84DEA" w:rsidRPr="00DC7310" w14:paraId="37743706" w14:textId="77777777" w:rsidTr="006D534D">
        <w:trPr>
          <w:jc w:val="center"/>
        </w:trPr>
        <w:tc>
          <w:tcPr>
            <w:tcW w:w="1209" w:type="pct"/>
            <w:tcBorders>
              <w:top w:val="nil"/>
              <w:bottom w:val="single" w:sz="4" w:space="0" w:color="auto"/>
            </w:tcBorders>
          </w:tcPr>
          <w:p w14:paraId="048D6CE1" w14:textId="77777777" w:rsidR="00F84DEA" w:rsidRPr="00DC7310" w:rsidRDefault="00F84DEA" w:rsidP="001A7F9B">
            <w:pPr>
              <w:pStyle w:val="TAC"/>
              <w:keepNext w:val="0"/>
              <w:keepLines w:val="0"/>
            </w:pPr>
          </w:p>
        </w:tc>
        <w:tc>
          <w:tcPr>
            <w:tcW w:w="438" w:type="pct"/>
          </w:tcPr>
          <w:p w14:paraId="4096A617" w14:textId="77777777" w:rsidR="00F84DEA" w:rsidRPr="00DC7310" w:rsidRDefault="00F84DEA" w:rsidP="001A7F9B">
            <w:pPr>
              <w:pStyle w:val="TAC"/>
              <w:keepNext w:val="0"/>
              <w:keepLines w:val="0"/>
            </w:pPr>
            <w:r w:rsidRPr="00DC7310">
              <w:rPr>
                <w:rFonts w:cs="Arial"/>
                <w:szCs w:val="18"/>
                <w:lang w:eastAsia="zh-CN"/>
              </w:rPr>
              <w:t>n82</w:t>
            </w:r>
          </w:p>
        </w:tc>
        <w:tc>
          <w:tcPr>
            <w:tcW w:w="526" w:type="pct"/>
            <w:gridSpan w:val="2"/>
            <w:noWrap/>
          </w:tcPr>
          <w:p w14:paraId="6E6E9C97" w14:textId="77777777" w:rsidR="00F84DEA" w:rsidRPr="00DC7310" w:rsidRDefault="00F84DEA" w:rsidP="001A7F9B">
            <w:pPr>
              <w:pStyle w:val="TAC"/>
              <w:keepNext w:val="0"/>
              <w:keepLines w:val="0"/>
            </w:pPr>
            <w:r w:rsidRPr="00DC7310">
              <w:rPr>
                <w:rFonts w:cs="Arial"/>
                <w:szCs w:val="18"/>
              </w:rPr>
              <w:t>840</w:t>
            </w:r>
          </w:p>
        </w:tc>
        <w:tc>
          <w:tcPr>
            <w:tcW w:w="372" w:type="pct"/>
            <w:gridSpan w:val="2"/>
            <w:noWrap/>
          </w:tcPr>
          <w:p w14:paraId="247A3DB3"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09DC4C9"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3F9314CF" w14:textId="77777777" w:rsidR="00F84DEA" w:rsidRPr="00DC7310" w:rsidRDefault="00F84DEA" w:rsidP="001A7F9B">
            <w:pPr>
              <w:pStyle w:val="TAC"/>
              <w:keepNext w:val="0"/>
              <w:keepLines w:val="0"/>
            </w:pPr>
          </w:p>
        </w:tc>
        <w:tc>
          <w:tcPr>
            <w:tcW w:w="329" w:type="pct"/>
            <w:gridSpan w:val="2"/>
          </w:tcPr>
          <w:p w14:paraId="08920F1D"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665A762B"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091F1D9" w14:textId="77777777" w:rsidTr="006D534D">
        <w:trPr>
          <w:jc w:val="center"/>
        </w:trPr>
        <w:tc>
          <w:tcPr>
            <w:tcW w:w="1209" w:type="pct"/>
            <w:tcBorders>
              <w:bottom w:val="nil"/>
            </w:tcBorders>
          </w:tcPr>
          <w:p w14:paraId="006FAE23" w14:textId="77777777" w:rsidR="00F84DEA" w:rsidRPr="00DC7310" w:rsidRDefault="00F84DEA" w:rsidP="001A7F9B">
            <w:pPr>
              <w:pStyle w:val="TAC"/>
              <w:keepNext w:val="0"/>
              <w:keepLines w:val="0"/>
            </w:pPr>
            <w:r w:rsidRPr="00DC7310">
              <w:rPr>
                <w:rFonts w:cs="Arial"/>
                <w:kern w:val="2"/>
                <w:szCs w:val="24"/>
                <w:lang w:eastAsia="ja-JP"/>
              </w:rPr>
              <w:t>DC_3A_SUL_n78A-n84A</w:t>
            </w:r>
          </w:p>
        </w:tc>
        <w:tc>
          <w:tcPr>
            <w:tcW w:w="438" w:type="pct"/>
          </w:tcPr>
          <w:p w14:paraId="577816BB"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350CEF9C" w14:textId="77777777" w:rsidR="00F84DEA" w:rsidRPr="00DC7310" w:rsidRDefault="00F84DEA" w:rsidP="001A7F9B">
            <w:pPr>
              <w:pStyle w:val="TAC"/>
              <w:keepNext w:val="0"/>
              <w:keepLines w:val="0"/>
              <w:rPr>
                <w:rFonts w:eastAsia="MS Mincho"/>
              </w:rPr>
            </w:pPr>
            <w:r w:rsidRPr="00DC7310">
              <w:rPr>
                <w:rFonts w:cs="Arial"/>
              </w:rPr>
              <w:t>1782.5</w:t>
            </w:r>
          </w:p>
        </w:tc>
        <w:tc>
          <w:tcPr>
            <w:tcW w:w="372" w:type="pct"/>
            <w:gridSpan w:val="2"/>
            <w:noWrap/>
          </w:tcPr>
          <w:p w14:paraId="4C50F349"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8921986"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77EA19FE" w14:textId="77777777" w:rsidR="00F84DEA" w:rsidRPr="00DC7310" w:rsidRDefault="00F84DEA" w:rsidP="001A7F9B">
            <w:pPr>
              <w:pStyle w:val="TAC"/>
              <w:keepNext w:val="0"/>
              <w:keepLines w:val="0"/>
              <w:rPr>
                <w:rFonts w:eastAsia="MS Mincho"/>
              </w:rPr>
            </w:pPr>
            <w:r w:rsidRPr="00DC7310">
              <w:rPr>
                <w:rFonts w:cs="Arial"/>
                <w:lang w:eastAsia="zh-CN"/>
              </w:rPr>
              <w:t>1877.5</w:t>
            </w:r>
          </w:p>
        </w:tc>
        <w:tc>
          <w:tcPr>
            <w:tcW w:w="329" w:type="pct"/>
            <w:gridSpan w:val="2"/>
          </w:tcPr>
          <w:p w14:paraId="6AF4303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4E998A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39FAEC8" w14:textId="77777777" w:rsidTr="006D534D">
        <w:trPr>
          <w:jc w:val="center"/>
        </w:trPr>
        <w:tc>
          <w:tcPr>
            <w:tcW w:w="1209" w:type="pct"/>
            <w:tcBorders>
              <w:top w:val="nil"/>
              <w:bottom w:val="nil"/>
            </w:tcBorders>
          </w:tcPr>
          <w:p w14:paraId="79F7C7A1" w14:textId="77777777" w:rsidR="00F84DEA" w:rsidRPr="00DC7310" w:rsidRDefault="00F84DEA" w:rsidP="001A7F9B">
            <w:pPr>
              <w:pStyle w:val="TAC"/>
              <w:keepNext w:val="0"/>
              <w:keepLines w:val="0"/>
            </w:pPr>
          </w:p>
        </w:tc>
        <w:tc>
          <w:tcPr>
            <w:tcW w:w="438" w:type="pct"/>
          </w:tcPr>
          <w:p w14:paraId="31B2555D" w14:textId="77777777" w:rsidR="00F84DEA" w:rsidRPr="00DC7310" w:rsidRDefault="00F84DEA" w:rsidP="001A7F9B">
            <w:pPr>
              <w:pStyle w:val="TAC"/>
              <w:keepNext w:val="0"/>
              <w:keepLines w:val="0"/>
              <w:rPr>
                <w:rFonts w:eastAsia="MS Mincho"/>
              </w:rPr>
            </w:pPr>
            <w:r w:rsidRPr="00DC7310">
              <w:rPr>
                <w:rFonts w:cs="Arial"/>
              </w:rPr>
              <w:t>n84</w:t>
            </w:r>
          </w:p>
        </w:tc>
        <w:tc>
          <w:tcPr>
            <w:tcW w:w="526" w:type="pct"/>
            <w:gridSpan w:val="2"/>
            <w:noWrap/>
          </w:tcPr>
          <w:p w14:paraId="2181A921" w14:textId="77777777" w:rsidR="00F84DEA" w:rsidRPr="00DC7310" w:rsidRDefault="00F84DEA" w:rsidP="001A7F9B">
            <w:pPr>
              <w:pStyle w:val="TAC"/>
              <w:keepNext w:val="0"/>
              <w:keepLines w:val="0"/>
              <w:rPr>
                <w:rFonts w:eastAsia="MS Mincho"/>
              </w:rPr>
            </w:pPr>
            <w:r w:rsidRPr="00DC7310">
              <w:rPr>
                <w:rFonts w:cs="Arial"/>
              </w:rPr>
              <w:t>1922.5</w:t>
            </w:r>
          </w:p>
        </w:tc>
        <w:tc>
          <w:tcPr>
            <w:tcW w:w="372" w:type="pct"/>
            <w:gridSpan w:val="2"/>
            <w:noWrap/>
          </w:tcPr>
          <w:p w14:paraId="06421063"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F7B5EB0"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2AEC4CAC" w14:textId="77777777" w:rsidR="00F84DEA" w:rsidRPr="00DC7310" w:rsidRDefault="00F84DEA" w:rsidP="001A7F9B">
            <w:pPr>
              <w:pStyle w:val="TAC"/>
              <w:keepNext w:val="0"/>
              <w:keepLines w:val="0"/>
              <w:rPr>
                <w:rFonts w:eastAsia="MS Mincho"/>
              </w:rPr>
            </w:pPr>
          </w:p>
        </w:tc>
        <w:tc>
          <w:tcPr>
            <w:tcW w:w="329" w:type="pct"/>
            <w:gridSpan w:val="2"/>
          </w:tcPr>
          <w:p w14:paraId="464627F1"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C77310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E887F1" w14:textId="77777777" w:rsidTr="006D534D">
        <w:trPr>
          <w:jc w:val="center"/>
        </w:trPr>
        <w:tc>
          <w:tcPr>
            <w:tcW w:w="1209" w:type="pct"/>
            <w:tcBorders>
              <w:top w:val="nil"/>
              <w:bottom w:val="single" w:sz="4" w:space="0" w:color="auto"/>
            </w:tcBorders>
          </w:tcPr>
          <w:p w14:paraId="30010A12" w14:textId="77777777" w:rsidR="00F84DEA" w:rsidRPr="00DC7310" w:rsidRDefault="00F84DEA" w:rsidP="001A7F9B">
            <w:pPr>
              <w:pStyle w:val="TAC"/>
              <w:keepNext w:val="0"/>
              <w:keepLines w:val="0"/>
            </w:pPr>
          </w:p>
        </w:tc>
        <w:tc>
          <w:tcPr>
            <w:tcW w:w="438" w:type="pct"/>
          </w:tcPr>
          <w:p w14:paraId="32EC1F18"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2771AB4B"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EC53257"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noWrap/>
          </w:tcPr>
          <w:p w14:paraId="7E290220"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0643939E" w14:textId="77777777" w:rsidR="00F84DEA" w:rsidRPr="00DC7310" w:rsidRDefault="00F84DEA" w:rsidP="001A7F9B">
            <w:pPr>
              <w:pStyle w:val="TAC"/>
              <w:keepNext w:val="0"/>
              <w:keepLines w:val="0"/>
              <w:rPr>
                <w:rFonts w:eastAsia="MS Mincho"/>
              </w:rPr>
            </w:pPr>
            <w:r w:rsidRPr="00DC7310">
              <w:t>3425</w:t>
            </w:r>
          </w:p>
        </w:tc>
        <w:tc>
          <w:tcPr>
            <w:tcW w:w="329" w:type="pct"/>
            <w:gridSpan w:val="2"/>
          </w:tcPr>
          <w:p w14:paraId="6982CFF7" w14:textId="77777777" w:rsidR="00F84DEA" w:rsidRPr="00DC7310" w:rsidRDefault="00F84DEA" w:rsidP="001A7F9B">
            <w:pPr>
              <w:pStyle w:val="TAC"/>
              <w:keepNext w:val="0"/>
              <w:keepLines w:val="0"/>
            </w:pPr>
            <w:r w:rsidRPr="00DC7310">
              <w:rPr>
                <w:rFonts w:cs="Arial"/>
              </w:rPr>
              <w:t>13.0</w:t>
            </w:r>
          </w:p>
        </w:tc>
        <w:tc>
          <w:tcPr>
            <w:tcW w:w="648" w:type="pct"/>
            <w:gridSpan w:val="2"/>
          </w:tcPr>
          <w:p w14:paraId="5A712014" w14:textId="77777777" w:rsidR="00F84DEA" w:rsidRPr="00DC7310" w:rsidRDefault="00F84DEA" w:rsidP="001A7F9B">
            <w:pPr>
              <w:pStyle w:val="TAC"/>
              <w:keepNext w:val="0"/>
              <w:keepLines w:val="0"/>
            </w:pPr>
            <w:r w:rsidRPr="00DC7310">
              <w:rPr>
                <w:rFonts w:cs="Arial"/>
              </w:rPr>
              <w:t>IMD4</w:t>
            </w:r>
          </w:p>
        </w:tc>
      </w:tr>
      <w:tr w:rsidR="00F84DEA" w:rsidRPr="00DC7310" w14:paraId="63C20FFF" w14:textId="77777777" w:rsidTr="006D534D">
        <w:trPr>
          <w:jc w:val="center"/>
        </w:trPr>
        <w:tc>
          <w:tcPr>
            <w:tcW w:w="1209" w:type="pct"/>
            <w:tcBorders>
              <w:top w:val="single" w:sz="4" w:space="0" w:color="auto"/>
              <w:left w:val="single" w:sz="4" w:space="0" w:color="auto"/>
              <w:bottom w:val="nil"/>
              <w:right w:val="single" w:sz="4" w:space="0" w:color="auto"/>
            </w:tcBorders>
          </w:tcPr>
          <w:p w14:paraId="33B3F8E0" w14:textId="77777777" w:rsidR="00F84DEA" w:rsidRPr="00DC7310" w:rsidRDefault="00F84DEA" w:rsidP="001A7F9B">
            <w:pPr>
              <w:pStyle w:val="TAC"/>
              <w:keepNext w:val="0"/>
              <w:keepLines w:val="0"/>
            </w:pPr>
            <w:r w:rsidRPr="00DC7310">
              <w:t>DC_3A-32A_n1A</w:t>
            </w:r>
          </w:p>
        </w:tc>
        <w:tc>
          <w:tcPr>
            <w:tcW w:w="438" w:type="pct"/>
            <w:tcBorders>
              <w:left w:val="single" w:sz="4" w:space="0" w:color="auto"/>
            </w:tcBorders>
          </w:tcPr>
          <w:p w14:paraId="1A5F786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5B9BB946" w14:textId="77777777" w:rsidR="00F84DEA" w:rsidRPr="00DC7310" w:rsidRDefault="00F84DEA" w:rsidP="001A7F9B">
            <w:pPr>
              <w:pStyle w:val="TAC"/>
              <w:keepNext w:val="0"/>
              <w:keepLines w:val="0"/>
              <w:rPr>
                <w:rFonts w:eastAsia="MS Mincho"/>
              </w:rPr>
            </w:pPr>
            <w:r w:rsidRPr="00DC7310">
              <w:rPr>
                <w:rFonts w:cs="Arial"/>
              </w:rPr>
              <w:t>1720</w:t>
            </w:r>
          </w:p>
        </w:tc>
        <w:tc>
          <w:tcPr>
            <w:tcW w:w="372" w:type="pct"/>
            <w:gridSpan w:val="2"/>
            <w:noWrap/>
          </w:tcPr>
          <w:p w14:paraId="001F9DCE"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7F5A67A"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6006A78" w14:textId="77777777" w:rsidR="00F84DEA" w:rsidRPr="00DC7310" w:rsidRDefault="00F84DEA" w:rsidP="001A7F9B">
            <w:pPr>
              <w:pStyle w:val="TAC"/>
              <w:keepNext w:val="0"/>
              <w:keepLines w:val="0"/>
              <w:rPr>
                <w:rFonts w:eastAsia="MS Mincho"/>
              </w:rPr>
            </w:pPr>
            <w:r w:rsidRPr="00DC7310">
              <w:rPr>
                <w:rFonts w:cs="Arial"/>
              </w:rPr>
              <w:t>1815</w:t>
            </w:r>
          </w:p>
        </w:tc>
        <w:tc>
          <w:tcPr>
            <w:tcW w:w="329" w:type="pct"/>
            <w:gridSpan w:val="2"/>
          </w:tcPr>
          <w:p w14:paraId="59013EC8" w14:textId="77777777" w:rsidR="00F84DEA" w:rsidRPr="00DC7310" w:rsidRDefault="00F84DEA" w:rsidP="001A7F9B">
            <w:pPr>
              <w:pStyle w:val="TAC"/>
              <w:keepNext w:val="0"/>
              <w:keepLines w:val="0"/>
            </w:pPr>
            <w:r w:rsidRPr="00DC7310">
              <w:rPr>
                <w:rFonts w:cs="Arial"/>
              </w:rPr>
              <w:t>N/A</w:t>
            </w:r>
          </w:p>
        </w:tc>
        <w:tc>
          <w:tcPr>
            <w:tcW w:w="648" w:type="pct"/>
            <w:gridSpan w:val="2"/>
          </w:tcPr>
          <w:p w14:paraId="1FD2598C" w14:textId="77777777" w:rsidR="00F84DEA" w:rsidRPr="00DC7310" w:rsidRDefault="00F84DEA" w:rsidP="001A7F9B">
            <w:pPr>
              <w:pStyle w:val="TAC"/>
              <w:keepNext w:val="0"/>
              <w:keepLines w:val="0"/>
            </w:pPr>
            <w:r w:rsidRPr="00DC7310">
              <w:rPr>
                <w:rFonts w:cs="Arial"/>
              </w:rPr>
              <w:t>N/A</w:t>
            </w:r>
          </w:p>
        </w:tc>
      </w:tr>
      <w:tr w:rsidR="00F84DEA" w:rsidRPr="00DC7310" w14:paraId="0D210204" w14:textId="77777777" w:rsidTr="006D534D">
        <w:trPr>
          <w:jc w:val="center"/>
        </w:trPr>
        <w:tc>
          <w:tcPr>
            <w:tcW w:w="1209" w:type="pct"/>
            <w:tcBorders>
              <w:top w:val="nil"/>
              <w:left w:val="single" w:sz="4" w:space="0" w:color="auto"/>
              <w:bottom w:val="nil"/>
              <w:right w:val="single" w:sz="4" w:space="0" w:color="auto"/>
            </w:tcBorders>
          </w:tcPr>
          <w:p w14:paraId="26EC960F" w14:textId="77777777" w:rsidR="00F84DEA" w:rsidRPr="00DC7310" w:rsidRDefault="00F84DEA" w:rsidP="001A7F9B">
            <w:pPr>
              <w:pStyle w:val="TAC"/>
              <w:keepNext w:val="0"/>
              <w:keepLines w:val="0"/>
            </w:pPr>
            <w:r w:rsidRPr="00DC7310">
              <w:t>DC_3C-32A_n1A</w:t>
            </w:r>
          </w:p>
        </w:tc>
        <w:tc>
          <w:tcPr>
            <w:tcW w:w="438" w:type="pct"/>
            <w:tcBorders>
              <w:left w:val="single" w:sz="4" w:space="0" w:color="auto"/>
            </w:tcBorders>
          </w:tcPr>
          <w:p w14:paraId="5D4590E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32</w:t>
            </w:r>
          </w:p>
        </w:tc>
        <w:tc>
          <w:tcPr>
            <w:tcW w:w="526" w:type="pct"/>
            <w:gridSpan w:val="2"/>
            <w:noWrap/>
          </w:tcPr>
          <w:p w14:paraId="50D56E8C"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26FECF45"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18625ED0"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10DC15C0" w14:textId="77777777" w:rsidR="00F84DEA" w:rsidRPr="00DC7310" w:rsidRDefault="00F84DEA" w:rsidP="001A7F9B">
            <w:pPr>
              <w:pStyle w:val="TAC"/>
              <w:keepNext w:val="0"/>
              <w:keepLines w:val="0"/>
              <w:rPr>
                <w:rFonts w:eastAsia="MS Mincho"/>
              </w:rPr>
            </w:pPr>
            <w:r w:rsidRPr="00DC7310">
              <w:rPr>
                <w:rFonts w:cs="Arial"/>
              </w:rPr>
              <w:t>1480</w:t>
            </w:r>
          </w:p>
        </w:tc>
        <w:tc>
          <w:tcPr>
            <w:tcW w:w="329" w:type="pct"/>
            <w:gridSpan w:val="2"/>
          </w:tcPr>
          <w:p w14:paraId="663B2577" w14:textId="77777777" w:rsidR="00F84DEA" w:rsidRPr="00DC7310" w:rsidRDefault="00F84DEA" w:rsidP="001A7F9B">
            <w:pPr>
              <w:pStyle w:val="TAC"/>
              <w:keepNext w:val="0"/>
              <w:keepLines w:val="0"/>
            </w:pPr>
            <w:r w:rsidRPr="00DC7310">
              <w:rPr>
                <w:rFonts w:cs="Arial"/>
              </w:rPr>
              <w:t>15.2</w:t>
            </w:r>
          </w:p>
        </w:tc>
        <w:tc>
          <w:tcPr>
            <w:tcW w:w="648" w:type="pct"/>
            <w:gridSpan w:val="2"/>
          </w:tcPr>
          <w:p w14:paraId="06192159"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F84DEA" w:rsidRPr="00DC7310" w14:paraId="397B8854" w14:textId="77777777" w:rsidTr="006D534D">
        <w:trPr>
          <w:jc w:val="center"/>
        </w:trPr>
        <w:tc>
          <w:tcPr>
            <w:tcW w:w="1209" w:type="pct"/>
            <w:tcBorders>
              <w:top w:val="nil"/>
              <w:left w:val="single" w:sz="4" w:space="0" w:color="auto"/>
              <w:bottom w:val="nil"/>
              <w:right w:val="single" w:sz="4" w:space="0" w:color="auto"/>
            </w:tcBorders>
          </w:tcPr>
          <w:p w14:paraId="46570D26" w14:textId="77777777" w:rsidR="00F84DEA" w:rsidRPr="00DC7310" w:rsidRDefault="00F84DEA" w:rsidP="001A7F9B">
            <w:pPr>
              <w:pStyle w:val="TAC"/>
              <w:keepNext w:val="0"/>
              <w:keepLines w:val="0"/>
            </w:pPr>
          </w:p>
        </w:tc>
        <w:tc>
          <w:tcPr>
            <w:tcW w:w="438" w:type="pct"/>
            <w:tcBorders>
              <w:left w:val="single" w:sz="4" w:space="0" w:color="auto"/>
            </w:tcBorders>
          </w:tcPr>
          <w:p w14:paraId="14A03F67"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noWrap/>
          </w:tcPr>
          <w:p w14:paraId="62AD08AA" w14:textId="77777777" w:rsidR="00F84DEA" w:rsidRPr="00DC7310" w:rsidRDefault="00F84DEA" w:rsidP="001A7F9B">
            <w:pPr>
              <w:pStyle w:val="TAC"/>
              <w:keepNext w:val="0"/>
              <w:keepLines w:val="0"/>
              <w:rPr>
                <w:rFonts w:eastAsia="MS Mincho"/>
              </w:rPr>
            </w:pPr>
            <w:r w:rsidRPr="00DC7310">
              <w:rPr>
                <w:rFonts w:cs="Arial"/>
              </w:rPr>
              <w:t>1960</w:t>
            </w:r>
          </w:p>
        </w:tc>
        <w:tc>
          <w:tcPr>
            <w:tcW w:w="372" w:type="pct"/>
            <w:gridSpan w:val="2"/>
            <w:noWrap/>
          </w:tcPr>
          <w:p w14:paraId="23324F15"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C108CA1"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1EFD894" w14:textId="77777777" w:rsidR="00F84DEA" w:rsidRPr="00DC7310" w:rsidRDefault="00F84DEA" w:rsidP="001A7F9B">
            <w:pPr>
              <w:pStyle w:val="TAC"/>
              <w:keepNext w:val="0"/>
              <w:keepLines w:val="0"/>
              <w:rPr>
                <w:rFonts w:eastAsia="MS Mincho"/>
              </w:rPr>
            </w:pPr>
            <w:r w:rsidRPr="00DC7310">
              <w:rPr>
                <w:rFonts w:cs="Arial"/>
              </w:rPr>
              <w:t>2150</w:t>
            </w:r>
          </w:p>
        </w:tc>
        <w:tc>
          <w:tcPr>
            <w:tcW w:w="329" w:type="pct"/>
            <w:gridSpan w:val="2"/>
          </w:tcPr>
          <w:p w14:paraId="6954624E" w14:textId="77777777" w:rsidR="00F84DEA" w:rsidRPr="00DC7310" w:rsidRDefault="00F84DEA" w:rsidP="001A7F9B">
            <w:pPr>
              <w:pStyle w:val="TAC"/>
              <w:keepNext w:val="0"/>
              <w:keepLines w:val="0"/>
            </w:pPr>
            <w:r w:rsidRPr="00DC7310">
              <w:rPr>
                <w:rFonts w:cs="Arial"/>
              </w:rPr>
              <w:t>N/A</w:t>
            </w:r>
          </w:p>
        </w:tc>
        <w:tc>
          <w:tcPr>
            <w:tcW w:w="648" w:type="pct"/>
            <w:gridSpan w:val="2"/>
          </w:tcPr>
          <w:p w14:paraId="654C418C" w14:textId="77777777" w:rsidR="00F84DEA" w:rsidRPr="00DC7310" w:rsidRDefault="00F84DEA" w:rsidP="001A7F9B">
            <w:pPr>
              <w:pStyle w:val="TAC"/>
              <w:keepNext w:val="0"/>
              <w:keepLines w:val="0"/>
            </w:pPr>
            <w:r w:rsidRPr="00DC7310">
              <w:rPr>
                <w:rFonts w:cs="Arial"/>
              </w:rPr>
              <w:t>N/A</w:t>
            </w:r>
          </w:p>
        </w:tc>
      </w:tr>
      <w:tr w:rsidR="00F84DEA" w:rsidRPr="00DC7310" w14:paraId="5C29186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329CAA4" w14:textId="77777777" w:rsidR="00F84DEA" w:rsidRPr="00DC7310" w:rsidRDefault="00F84DEA" w:rsidP="001A7F9B">
            <w:pPr>
              <w:pStyle w:val="TAC"/>
              <w:keepNext w:val="0"/>
              <w:keepLines w:val="0"/>
            </w:pPr>
            <w:r w:rsidRPr="00DC7310">
              <w:rPr>
                <w:rFonts w:eastAsia="MS Mincho" w:cs="Arial"/>
                <w:szCs w:val="18"/>
              </w:rPr>
              <w:t>DC_3A-32A_n7A</w:t>
            </w:r>
          </w:p>
        </w:tc>
        <w:tc>
          <w:tcPr>
            <w:tcW w:w="438" w:type="pct"/>
            <w:tcBorders>
              <w:left w:val="single" w:sz="4" w:space="0" w:color="auto"/>
            </w:tcBorders>
          </w:tcPr>
          <w:p w14:paraId="054FE467" w14:textId="77777777" w:rsidR="00F84DEA" w:rsidRPr="00DC7310" w:rsidRDefault="00F84DEA" w:rsidP="001A7F9B">
            <w:pPr>
              <w:pStyle w:val="TAC"/>
              <w:keepNext w:val="0"/>
              <w:keepLines w:val="0"/>
              <w:rPr>
                <w:rFonts w:eastAsia="MS Mincho"/>
              </w:rPr>
            </w:pPr>
            <w:r w:rsidRPr="00DC7310">
              <w:rPr>
                <w:rFonts w:cs="Arial"/>
                <w:szCs w:val="18"/>
              </w:rPr>
              <w:t>3</w:t>
            </w:r>
          </w:p>
        </w:tc>
        <w:tc>
          <w:tcPr>
            <w:tcW w:w="526" w:type="pct"/>
            <w:gridSpan w:val="2"/>
            <w:noWrap/>
          </w:tcPr>
          <w:p w14:paraId="64F9E9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1775</w:t>
            </w:r>
          </w:p>
        </w:tc>
        <w:tc>
          <w:tcPr>
            <w:tcW w:w="372" w:type="pct"/>
            <w:gridSpan w:val="2"/>
            <w:noWrap/>
          </w:tcPr>
          <w:p w14:paraId="627938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5F7099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7DBC4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29" w:type="pct"/>
            <w:gridSpan w:val="2"/>
          </w:tcPr>
          <w:p w14:paraId="3A24BCD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48" w:type="pct"/>
            <w:gridSpan w:val="2"/>
          </w:tcPr>
          <w:p w14:paraId="2E6E6518"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45C896AA" w14:textId="77777777" w:rsidTr="006D534D">
        <w:trPr>
          <w:jc w:val="center"/>
        </w:trPr>
        <w:tc>
          <w:tcPr>
            <w:tcW w:w="1209" w:type="pct"/>
            <w:tcBorders>
              <w:top w:val="nil"/>
              <w:left w:val="single" w:sz="4" w:space="0" w:color="auto"/>
              <w:bottom w:val="nil"/>
              <w:right w:val="single" w:sz="4" w:space="0" w:color="auto"/>
            </w:tcBorders>
          </w:tcPr>
          <w:p w14:paraId="2F99A9E4" w14:textId="77777777" w:rsidR="00F84DEA" w:rsidRPr="00DC7310" w:rsidRDefault="00F84DEA" w:rsidP="001A7F9B">
            <w:pPr>
              <w:pStyle w:val="TAC"/>
              <w:keepNext w:val="0"/>
              <w:keepLines w:val="0"/>
            </w:pPr>
          </w:p>
        </w:tc>
        <w:tc>
          <w:tcPr>
            <w:tcW w:w="438" w:type="pct"/>
            <w:tcBorders>
              <w:left w:val="single" w:sz="4" w:space="0" w:color="auto"/>
            </w:tcBorders>
          </w:tcPr>
          <w:p w14:paraId="35176971" w14:textId="77777777" w:rsidR="00F84DEA" w:rsidRPr="00DC7310" w:rsidRDefault="00F84DEA" w:rsidP="001A7F9B">
            <w:pPr>
              <w:pStyle w:val="TAC"/>
              <w:keepNext w:val="0"/>
              <w:keepLines w:val="0"/>
              <w:rPr>
                <w:rFonts w:eastAsia="MS Mincho"/>
              </w:rPr>
            </w:pPr>
            <w:r w:rsidRPr="00DC7310">
              <w:rPr>
                <w:rFonts w:cs="Arial"/>
                <w:szCs w:val="18"/>
              </w:rPr>
              <w:t>32</w:t>
            </w:r>
          </w:p>
        </w:tc>
        <w:tc>
          <w:tcPr>
            <w:tcW w:w="526" w:type="pct"/>
            <w:gridSpan w:val="2"/>
            <w:noWrap/>
          </w:tcPr>
          <w:p w14:paraId="5E34F72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30FB85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3C3BF35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noWrap/>
          </w:tcPr>
          <w:p w14:paraId="62F2DA3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1470</w:t>
            </w:r>
          </w:p>
        </w:tc>
        <w:tc>
          <w:tcPr>
            <w:tcW w:w="329" w:type="pct"/>
            <w:gridSpan w:val="2"/>
          </w:tcPr>
          <w:p w14:paraId="19A9939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10.5</w:t>
            </w:r>
          </w:p>
        </w:tc>
        <w:tc>
          <w:tcPr>
            <w:tcW w:w="648" w:type="pct"/>
            <w:gridSpan w:val="2"/>
          </w:tcPr>
          <w:p w14:paraId="1990097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IMD4</w:t>
            </w:r>
          </w:p>
        </w:tc>
      </w:tr>
      <w:tr w:rsidR="00F84DEA" w:rsidRPr="00DC7310" w14:paraId="00C0015E" w14:textId="77777777" w:rsidTr="006D534D">
        <w:trPr>
          <w:jc w:val="center"/>
        </w:trPr>
        <w:tc>
          <w:tcPr>
            <w:tcW w:w="1209" w:type="pct"/>
            <w:tcBorders>
              <w:top w:val="nil"/>
              <w:left w:val="single" w:sz="4" w:space="0" w:color="auto"/>
              <w:bottom w:val="single" w:sz="4" w:space="0" w:color="auto"/>
              <w:right w:val="single" w:sz="4" w:space="0" w:color="auto"/>
            </w:tcBorders>
          </w:tcPr>
          <w:p w14:paraId="3B48CF93" w14:textId="77777777" w:rsidR="00F84DEA" w:rsidRPr="00DC7310" w:rsidRDefault="00F84DEA" w:rsidP="001A7F9B">
            <w:pPr>
              <w:pStyle w:val="TAC"/>
              <w:keepNext w:val="0"/>
              <w:keepLines w:val="0"/>
            </w:pPr>
          </w:p>
        </w:tc>
        <w:tc>
          <w:tcPr>
            <w:tcW w:w="438" w:type="pct"/>
            <w:tcBorders>
              <w:left w:val="single" w:sz="4" w:space="0" w:color="auto"/>
            </w:tcBorders>
          </w:tcPr>
          <w:p w14:paraId="73500FBE"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w:t>
            </w:r>
          </w:p>
        </w:tc>
        <w:tc>
          <w:tcPr>
            <w:tcW w:w="526" w:type="pct"/>
            <w:gridSpan w:val="2"/>
            <w:noWrap/>
          </w:tcPr>
          <w:p w14:paraId="6178E7F4" w14:textId="77777777" w:rsidR="00F84DEA" w:rsidRPr="00DC7310" w:rsidRDefault="00F84DEA" w:rsidP="001A7F9B">
            <w:pPr>
              <w:pStyle w:val="TAC"/>
              <w:keepNext w:val="0"/>
              <w:keepLines w:val="0"/>
              <w:rPr>
                <w:rFonts w:cs="Arial"/>
              </w:rPr>
            </w:pPr>
            <w:r w:rsidRPr="00DC7310">
              <w:rPr>
                <w:rFonts w:cs="Arial"/>
                <w:szCs w:val="18"/>
                <w:lang w:eastAsia="zh-CN"/>
              </w:rPr>
              <w:t>2510</w:t>
            </w:r>
          </w:p>
        </w:tc>
        <w:tc>
          <w:tcPr>
            <w:tcW w:w="372" w:type="pct"/>
            <w:gridSpan w:val="2"/>
            <w:noWrap/>
          </w:tcPr>
          <w:p w14:paraId="76676643"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79" w:type="pct"/>
            <w:gridSpan w:val="2"/>
            <w:noWrap/>
          </w:tcPr>
          <w:p w14:paraId="77CB0462"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noWrap/>
          </w:tcPr>
          <w:p w14:paraId="4274211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2630</w:t>
            </w:r>
          </w:p>
        </w:tc>
        <w:tc>
          <w:tcPr>
            <w:tcW w:w="329" w:type="pct"/>
            <w:gridSpan w:val="2"/>
          </w:tcPr>
          <w:p w14:paraId="7C26EC3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48" w:type="pct"/>
            <w:gridSpan w:val="2"/>
          </w:tcPr>
          <w:p w14:paraId="7C41BB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649792E2" w14:textId="77777777" w:rsidTr="006D534D">
        <w:trPr>
          <w:jc w:val="center"/>
        </w:trPr>
        <w:tc>
          <w:tcPr>
            <w:tcW w:w="1209" w:type="pct"/>
            <w:tcBorders>
              <w:top w:val="single" w:sz="4" w:space="0" w:color="auto"/>
              <w:bottom w:val="nil"/>
            </w:tcBorders>
          </w:tcPr>
          <w:p w14:paraId="6101329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DC_3A-32A_n78A</w:t>
            </w:r>
          </w:p>
          <w:p w14:paraId="05FF851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DC_3C-32A_n78A</w:t>
            </w:r>
          </w:p>
          <w:p w14:paraId="36A23A7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DC_3A-32A_n78C</w:t>
            </w:r>
          </w:p>
          <w:p w14:paraId="08A9E962" w14:textId="77777777" w:rsidR="00F84DEA" w:rsidRPr="00DC7310" w:rsidRDefault="00F84DEA" w:rsidP="001A7F9B">
            <w:pPr>
              <w:pStyle w:val="TAC"/>
              <w:keepNext w:val="0"/>
              <w:keepLines w:val="0"/>
            </w:pPr>
            <w:r w:rsidRPr="00DC7310">
              <w:rPr>
                <w:rFonts w:cs="Arial"/>
                <w:szCs w:val="18"/>
                <w:lang w:eastAsia="zh-CN"/>
              </w:rPr>
              <w:t>DC_3A-32A_n78(2A)</w:t>
            </w:r>
          </w:p>
        </w:tc>
        <w:tc>
          <w:tcPr>
            <w:tcW w:w="438" w:type="pct"/>
          </w:tcPr>
          <w:p w14:paraId="796B1BA1"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26" w:type="pct"/>
            <w:gridSpan w:val="2"/>
            <w:noWrap/>
          </w:tcPr>
          <w:p w14:paraId="1D0FF730" w14:textId="77777777" w:rsidR="00F84DEA" w:rsidRPr="00DC7310" w:rsidRDefault="00F84DEA" w:rsidP="001A7F9B">
            <w:pPr>
              <w:pStyle w:val="TAC"/>
              <w:keepNext w:val="0"/>
              <w:keepLines w:val="0"/>
              <w:rPr>
                <w:rFonts w:eastAsia="MS Mincho"/>
              </w:rPr>
            </w:pPr>
            <w:r w:rsidRPr="00DC7310">
              <w:rPr>
                <w:rFonts w:cs="Arial"/>
                <w:szCs w:val="18"/>
              </w:rPr>
              <w:t>1730</w:t>
            </w:r>
          </w:p>
        </w:tc>
        <w:tc>
          <w:tcPr>
            <w:tcW w:w="372" w:type="pct"/>
            <w:gridSpan w:val="2"/>
            <w:noWrap/>
          </w:tcPr>
          <w:p w14:paraId="088A9E1E"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48E0A8C9" w14:textId="77777777" w:rsidR="00F84DEA" w:rsidRPr="00DC7310" w:rsidRDefault="00F84DEA" w:rsidP="001A7F9B">
            <w:pPr>
              <w:pStyle w:val="TAC"/>
              <w:keepNext w:val="0"/>
              <w:keepLines w:val="0"/>
              <w:rPr>
                <w:rFonts w:eastAsia="MS Mincho"/>
              </w:rPr>
            </w:pPr>
            <w:r w:rsidRPr="00DC7310">
              <w:rPr>
                <w:rFonts w:cs="Arial"/>
                <w:szCs w:val="18"/>
              </w:rPr>
              <w:t>25</w:t>
            </w:r>
          </w:p>
        </w:tc>
        <w:tc>
          <w:tcPr>
            <w:tcW w:w="500" w:type="pct"/>
            <w:gridSpan w:val="2"/>
            <w:noWrap/>
          </w:tcPr>
          <w:p w14:paraId="6DB7F039" w14:textId="77777777" w:rsidR="00F84DEA" w:rsidRPr="00DC7310" w:rsidRDefault="00F84DEA" w:rsidP="001A7F9B">
            <w:pPr>
              <w:pStyle w:val="TAC"/>
              <w:keepNext w:val="0"/>
              <w:keepLines w:val="0"/>
              <w:rPr>
                <w:rFonts w:eastAsia="MS Mincho"/>
              </w:rPr>
            </w:pPr>
            <w:r w:rsidRPr="00DC7310">
              <w:rPr>
                <w:rFonts w:cs="Arial"/>
                <w:szCs w:val="18"/>
              </w:rPr>
              <w:t>1825</w:t>
            </w:r>
          </w:p>
        </w:tc>
        <w:tc>
          <w:tcPr>
            <w:tcW w:w="329" w:type="pct"/>
            <w:gridSpan w:val="2"/>
          </w:tcPr>
          <w:p w14:paraId="4487A64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2303D1E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084877C8" w14:textId="77777777" w:rsidTr="006D534D">
        <w:trPr>
          <w:jc w:val="center"/>
        </w:trPr>
        <w:tc>
          <w:tcPr>
            <w:tcW w:w="1209" w:type="pct"/>
            <w:tcBorders>
              <w:top w:val="nil"/>
              <w:bottom w:val="nil"/>
            </w:tcBorders>
          </w:tcPr>
          <w:p w14:paraId="25EAC264" w14:textId="77777777" w:rsidR="00F84DEA" w:rsidRPr="00DC7310" w:rsidRDefault="00F84DEA" w:rsidP="001A7F9B">
            <w:pPr>
              <w:pStyle w:val="TAC"/>
              <w:keepNext w:val="0"/>
              <w:keepLines w:val="0"/>
            </w:pPr>
          </w:p>
        </w:tc>
        <w:tc>
          <w:tcPr>
            <w:tcW w:w="438" w:type="pct"/>
          </w:tcPr>
          <w:p w14:paraId="3A304B73"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26" w:type="pct"/>
            <w:gridSpan w:val="2"/>
            <w:noWrap/>
          </w:tcPr>
          <w:p w14:paraId="69CB3B70"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tcPr>
          <w:p w14:paraId="34B42E86"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7F69A7AA"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13520E8F" w14:textId="77777777" w:rsidR="00F84DEA" w:rsidRPr="00DC7310" w:rsidRDefault="00F84DEA" w:rsidP="001A7F9B">
            <w:pPr>
              <w:pStyle w:val="TAC"/>
              <w:keepNext w:val="0"/>
              <w:keepLines w:val="0"/>
              <w:rPr>
                <w:rFonts w:eastAsia="MS Mincho"/>
              </w:rPr>
            </w:pPr>
            <w:r w:rsidRPr="00DC7310">
              <w:rPr>
                <w:rFonts w:cs="Arial"/>
                <w:szCs w:val="18"/>
              </w:rPr>
              <w:t>1470</w:t>
            </w:r>
          </w:p>
        </w:tc>
        <w:tc>
          <w:tcPr>
            <w:tcW w:w="329" w:type="pct"/>
            <w:gridSpan w:val="2"/>
          </w:tcPr>
          <w:p w14:paraId="4E0549B5" w14:textId="77777777" w:rsidR="00F84DEA" w:rsidRPr="00DC7310" w:rsidRDefault="00F84DEA" w:rsidP="001A7F9B">
            <w:pPr>
              <w:pStyle w:val="TAC"/>
              <w:keepNext w:val="0"/>
              <w:keepLines w:val="0"/>
            </w:pPr>
            <w:r w:rsidRPr="00DC7310">
              <w:rPr>
                <w:rFonts w:cs="Arial"/>
                <w:szCs w:val="18"/>
              </w:rPr>
              <w:t>4.9</w:t>
            </w:r>
          </w:p>
        </w:tc>
        <w:tc>
          <w:tcPr>
            <w:tcW w:w="648" w:type="pct"/>
            <w:gridSpan w:val="2"/>
          </w:tcPr>
          <w:p w14:paraId="3BE982B7" w14:textId="77777777" w:rsidR="00F84DEA" w:rsidRPr="00DC7310" w:rsidRDefault="00F84DEA" w:rsidP="001A7F9B">
            <w:pPr>
              <w:pStyle w:val="TAC"/>
              <w:keepNext w:val="0"/>
              <w:keepLines w:val="0"/>
            </w:pPr>
            <w:r w:rsidRPr="00DC7310">
              <w:rPr>
                <w:rFonts w:eastAsia="MS Mincho" w:cs="Arial"/>
                <w:szCs w:val="18"/>
              </w:rPr>
              <w:t>IMD4</w:t>
            </w:r>
          </w:p>
        </w:tc>
      </w:tr>
      <w:tr w:rsidR="00F84DEA" w:rsidRPr="00DC7310" w14:paraId="50DA9E84" w14:textId="77777777" w:rsidTr="006D534D">
        <w:trPr>
          <w:jc w:val="center"/>
        </w:trPr>
        <w:tc>
          <w:tcPr>
            <w:tcW w:w="1209" w:type="pct"/>
            <w:tcBorders>
              <w:top w:val="nil"/>
              <w:bottom w:val="nil"/>
            </w:tcBorders>
          </w:tcPr>
          <w:p w14:paraId="5F27EA34" w14:textId="77777777" w:rsidR="00F84DEA" w:rsidRPr="00DC7310" w:rsidRDefault="00F84DEA" w:rsidP="001A7F9B">
            <w:pPr>
              <w:pStyle w:val="TAC"/>
              <w:keepNext w:val="0"/>
              <w:keepLines w:val="0"/>
            </w:pPr>
          </w:p>
        </w:tc>
        <w:tc>
          <w:tcPr>
            <w:tcW w:w="438" w:type="pct"/>
          </w:tcPr>
          <w:p w14:paraId="1950AFB9"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26" w:type="pct"/>
            <w:gridSpan w:val="2"/>
            <w:noWrap/>
          </w:tcPr>
          <w:p w14:paraId="4772161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72" w:type="pct"/>
            <w:gridSpan w:val="2"/>
            <w:noWrap/>
          </w:tcPr>
          <w:p w14:paraId="7EC62793"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tcPr>
          <w:p w14:paraId="12E92D96"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tcPr>
          <w:p w14:paraId="16869EA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29" w:type="pct"/>
            <w:gridSpan w:val="2"/>
          </w:tcPr>
          <w:p w14:paraId="458100E6"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010C530C" w14:textId="77777777" w:rsidR="00F84DEA" w:rsidRPr="00DC7310" w:rsidRDefault="00F84DEA" w:rsidP="001A7F9B">
            <w:pPr>
              <w:pStyle w:val="TAC"/>
              <w:keepNext w:val="0"/>
              <w:keepLines w:val="0"/>
            </w:pPr>
            <w:r w:rsidRPr="00DC7310">
              <w:rPr>
                <w:rFonts w:cs="Arial"/>
                <w:szCs w:val="18"/>
              </w:rPr>
              <w:t>N/A</w:t>
            </w:r>
          </w:p>
        </w:tc>
      </w:tr>
      <w:tr w:rsidR="00F84DEA" w:rsidRPr="00DC7310" w14:paraId="3C149BFD" w14:textId="77777777" w:rsidTr="006D534D">
        <w:trPr>
          <w:jc w:val="center"/>
        </w:trPr>
        <w:tc>
          <w:tcPr>
            <w:tcW w:w="1209" w:type="pct"/>
            <w:tcBorders>
              <w:top w:val="nil"/>
              <w:bottom w:val="nil"/>
            </w:tcBorders>
          </w:tcPr>
          <w:p w14:paraId="6E001FC5" w14:textId="77777777" w:rsidR="00F84DEA" w:rsidRPr="00DC7310" w:rsidRDefault="00F84DEA" w:rsidP="001A7F9B">
            <w:pPr>
              <w:pStyle w:val="TAC"/>
              <w:keepNext w:val="0"/>
              <w:keepLines w:val="0"/>
            </w:pPr>
          </w:p>
        </w:tc>
        <w:tc>
          <w:tcPr>
            <w:tcW w:w="438" w:type="pct"/>
          </w:tcPr>
          <w:p w14:paraId="15CFAA80"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26" w:type="pct"/>
            <w:gridSpan w:val="2"/>
            <w:noWrap/>
          </w:tcPr>
          <w:p w14:paraId="5ACCB38F" w14:textId="77777777" w:rsidR="00F84DEA" w:rsidRPr="00DC7310" w:rsidRDefault="00F84DEA" w:rsidP="001A7F9B">
            <w:pPr>
              <w:pStyle w:val="TAC"/>
              <w:keepNext w:val="0"/>
              <w:keepLines w:val="0"/>
              <w:rPr>
                <w:rFonts w:eastAsia="MS Mincho"/>
              </w:rPr>
            </w:pPr>
            <w:r w:rsidRPr="00DC7310">
              <w:rPr>
                <w:rFonts w:cs="Arial"/>
                <w:szCs w:val="18"/>
                <w:lang w:eastAsia="zh-CN"/>
              </w:rPr>
              <w:t>1775</w:t>
            </w:r>
          </w:p>
        </w:tc>
        <w:tc>
          <w:tcPr>
            <w:tcW w:w="372" w:type="pct"/>
            <w:gridSpan w:val="2"/>
            <w:noWrap/>
          </w:tcPr>
          <w:p w14:paraId="7A116497"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084CE76D" w14:textId="77777777" w:rsidR="00F84DEA" w:rsidRPr="00DC7310" w:rsidRDefault="00F84DEA" w:rsidP="001A7F9B">
            <w:pPr>
              <w:pStyle w:val="TAC"/>
              <w:keepNext w:val="0"/>
              <w:keepLines w:val="0"/>
              <w:rPr>
                <w:rFonts w:eastAsia="MS Mincho"/>
              </w:rPr>
            </w:pPr>
            <w:r w:rsidRPr="00DC7310">
              <w:rPr>
                <w:rFonts w:cs="Arial"/>
                <w:szCs w:val="18"/>
              </w:rPr>
              <w:t>25</w:t>
            </w:r>
          </w:p>
        </w:tc>
        <w:tc>
          <w:tcPr>
            <w:tcW w:w="500" w:type="pct"/>
            <w:gridSpan w:val="2"/>
            <w:noWrap/>
          </w:tcPr>
          <w:p w14:paraId="0956E9BD" w14:textId="77777777" w:rsidR="00F84DEA" w:rsidRPr="00DC7310" w:rsidRDefault="00F84DEA" w:rsidP="001A7F9B">
            <w:pPr>
              <w:pStyle w:val="TAC"/>
              <w:keepNext w:val="0"/>
              <w:keepLines w:val="0"/>
              <w:rPr>
                <w:rFonts w:eastAsia="MS Mincho"/>
              </w:rPr>
            </w:pPr>
            <w:r w:rsidRPr="00DC7310">
              <w:rPr>
                <w:rFonts w:cs="Arial"/>
                <w:szCs w:val="18"/>
              </w:rPr>
              <w:t>1870</w:t>
            </w:r>
          </w:p>
        </w:tc>
        <w:tc>
          <w:tcPr>
            <w:tcW w:w="329" w:type="pct"/>
            <w:gridSpan w:val="2"/>
          </w:tcPr>
          <w:p w14:paraId="6651A06B"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648421E1"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EDBCC0A" w14:textId="77777777" w:rsidTr="006D534D">
        <w:trPr>
          <w:jc w:val="center"/>
        </w:trPr>
        <w:tc>
          <w:tcPr>
            <w:tcW w:w="1209" w:type="pct"/>
            <w:tcBorders>
              <w:top w:val="nil"/>
              <w:bottom w:val="nil"/>
            </w:tcBorders>
          </w:tcPr>
          <w:p w14:paraId="7DB11E49" w14:textId="77777777" w:rsidR="00F84DEA" w:rsidRPr="00DC7310" w:rsidRDefault="00F84DEA" w:rsidP="001A7F9B">
            <w:pPr>
              <w:pStyle w:val="TAC"/>
              <w:keepNext w:val="0"/>
              <w:keepLines w:val="0"/>
            </w:pPr>
          </w:p>
        </w:tc>
        <w:tc>
          <w:tcPr>
            <w:tcW w:w="438" w:type="pct"/>
          </w:tcPr>
          <w:p w14:paraId="0EE3CD82"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26" w:type="pct"/>
            <w:gridSpan w:val="2"/>
            <w:noWrap/>
          </w:tcPr>
          <w:p w14:paraId="544FB8C9"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tcPr>
          <w:p w14:paraId="1170D894"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31316C4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50139059" w14:textId="77777777" w:rsidR="00F84DEA" w:rsidRPr="00DC7310" w:rsidRDefault="00F84DEA" w:rsidP="001A7F9B">
            <w:pPr>
              <w:pStyle w:val="TAC"/>
              <w:keepNext w:val="0"/>
              <w:keepLines w:val="0"/>
              <w:rPr>
                <w:rFonts w:eastAsia="MS Mincho"/>
              </w:rPr>
            </w:pPr>
            <w:r w:rsidRPr="00DC7310">
              <w:rPr>
                <w:rFonts w:cs="Arial"/>
                <w:szCs w:val="18"/>
              </w:rPr>
              <w:t>1475</w:t>
            </w:r>
          </w:p>
        </w:tc>
        <w:tc>
          <w:tcPr>
            <w:tcW w:w="329" w:type="pct"/>
            <w:gridSpan w:val="2"/>
          </w:tcPr>
          <w:p w14:paraId="199574C9" w14:textId="77777777" w:rsidR="00F84DEA" w:rsidRPr="00DC7310" w:rsidRDefault="00F84DEA" w:rsidP="001A7F9B">
            <w:pPr>
              <w:pStyle w:val="TAC"/>
              <w:keepNext w:val="0"/>
              <w:keepLines w:val="0"/>
            </w:pPr>
            <w:r w:rsidRPr="00DC7310">
              <w:rPr>
                <w:rFonts w:cs="Arial"/>
                <w:szCs w:val="18"/>
              </w:rPr>
              <w:t>0</w:t>
            </w:r>
          </w:p>
        </w:tc>
        <w:tc>
          <w:tcPr>
            <w:tcW w:w="648" w:type="pct"/>
            <w:gridSpan w:val="2"/>
          </w:tcPr>
          <w:p w14:paraId="15ADFD51" w14:textId="77777777" w:rsidR="00F84DEA" w:rsidRPr="00DC7310" w:rsidRDefault="00F84DEA" w:rsidP="001A7F9B">
            <w:pPr>
              <w:pStyle w:val="TAC"/>
              <w:keepNext w:val="0"/>
              <w:keepLines w:val="0"/>
            </w:pPr>
            <w:r w:rsidRPr="00DC7310">
              <w:rPr>
                <w:rFonts w:eastAsia="MS Mincho" w:cs="Arial"/>
                <w:szCs w:val="18"/>
              </w:rPr>
              <w:t>IMD5</w:t>
            </w:r>
          </w:p>
        </w:tc>
      </w:tr>
      <w:tr w:rsidR="00F84DEA" w:rsidRPr="00DC7310" w14:paraId="066D1B4D" w14:textId="77777777" w:rsidTr="006D534D">
        <w:trPr>
          <w:jc w:val="center"/>
        </w:trPr>
        <w:tc>
          <w:tcPr>
            <w:tcW w:w="1209" w:type="pct"/>
            <w:tcBorders>
              <w:top w:val="nil"/>
              <w:bottom w:val="single" w:sz="4" w:space="0" w:color="auto"/>
            </w:tcBorders>
          </w:tcPr>
          <w:p w14:paraId="612F7DA3" w14:textId="77777777" w:rsidR="00F84DEA" w:rsidRPr="00DC7310" w:rsidRDefault="00F84DEA" w:rsidP="001A7F9B">
            <w:pPr>
              <w:pStyle w:val="TAC"/>
              <w:keepNext w:val="0"/>
              <w:keepLines w:val="0"/>
            </w:pPr>
          </w:p>
        </w:tc>
        <w:tc>
          <w:tcPr>
            <w:tcW w:w="438" w:type="pct"/>
          </w:tcPr>
          <w:p w14:paraId="75F3C688"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26" w:type="pct"/>
            <w:gridSpan w:val="2"/>
            <w:noWrap/>
          </w:tcPr>
          <w:p w14:paraId="241433F6"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72" w:type="pct"/>
            <w:gridSpan w:val="2"/>
            <w:noWrap/>
          </w:tcPr>
          <w:p w14:paraId="361A3537"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tcPr>
          <w:p w14:paraId="2678587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tcPr>
          <w:p w14:paraId="71E5E29B"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29" w:type="pct"/>
            <w:gridSpan w:val="2"/>
          </w:tcPr>
          <w:p w14:paraId="1B33424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188376B1" w14:textId="77777777" w:rsidR="00F84DEA" w:rsidRPr="00DC7310" w:rsidRDefault="00F84DEA" w:rsidP="001A7F9B">
            <w:pPr>
              <w:pStyle w:val="TAC"/>
              <w:keepNext w:val="0"/>
              <w:keepLines w:val="0"/>
            </w:pPr>
            <w:r w:rsidRPr="00DC7310">
              <w:rPr>
                <w:rFonts w:cs="Arial"/>
                <w:szCs w:val="18"/>
              </w:rPr>
              <w:t>N/A</w:t>
            </w:r>
          </w:p>
        </w:tc>
      </w:tr>
      <w:tr w:rsidR="00F84DEA" w:rsidRPr="00DC7310" w14:paraId="5BF888EE" w14:textId="77777777" w:rsidTr="006D534D">
        <w:trPr>
          <w:jc w:val="center"/>
        </w:trPr>
        <w:tc>
          <w:tcPr>
            <w:tcW w:w="1209" w:type="pct"/>
            <w:vMerge w:val="restart"/>
            <w:tcBorders>
              <w:top w:val="nil"/>
            </w:tcBorders>
          </w:tcPr>
          <w:p w14:paraId="22BD18E3" w14:textId="77777777" w:rsidR="00F84DEA" w:rsidRPr="00DC7310" w:rsidRDefault="00F84DEA" w:rsidP="001A7F9B">
            <w:pPr>
              <w:pStyle w:val="TAC"/>
              <w:keepNext w:val="0"/>
              <w:keepLines w:val="0"/>
            </w:pPr>
            <w:r w:rsidRPr="00DC7310">
              <w:t>DC_3A-38A_n28A</w:t>
            </w:r>
          </w:p>
          <w:p w14:paraId="4B7093FB" w14:textId="77777777" w:rsidR="00F84DEA" w:rsidRPr="00DC7310" w:rsidRDefault="00F84DEA" w:rsidP="001A7F9B">
            <w:pPr>
              <w:pStyle w:val="TAC"/>
              <w:keepNext w:val="0"/>
              <w:keepLines w:val="0"/>
            </w:pPr>
            <w:r w:rsidRPr="00DC7310">
              <w:t>DC_3C-38A_n28A</w:t>
            </w:r>
          </w:p>
          <w:p w14:paraId="38E9E405" w14:textId="77777777" w:rsidR="00F84DEA" w:rsidRPr="00DC7310" w:rsidRDefault="00F84DEA" w:rsidP="001A7F9B">
            <w:pPr>
              <w:pStyle w:val="TAC"/>
              <w:keepNext w:val="0"/>
              <w:keepLines w:val="0"/>
            </w:pPr>
          </w:p>
        </w:tc>
        <w:tc>
          <w:tcPr>
            <w:tcW w:w="438" w:type="pct"/>
          </w:tcPr>
          <w:p w14:paraId="7FDD5380"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38</w:t>
            </w:r>
          </w:p>
        </w:tc>
        <w:tc>
          <w:tcPr>
            <w:tcW w:w="526" w:type="pct"/>
            <w:gridSpan w:val="2"/>
            <w:noWrap/>
          </w:tcPr>
          <w:p w14:paraId="68D964D6"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72" w:type="pct"/>
            <w:gridSpan w:val="2"/>
            <w:noWrap/>
          </w:tcPr>
          <w:p w14:paraId="76FE5203"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979" w:type="pct"/>
            <w:gridSpan w:val="2"/>
            <w:noWrap/>
          </w:tcPr>
          <w:p w14:paraId="159D28FD" w14:textId="77777777" w:rsidR="00F84DEA" w:rsidRPr="00DC7310" w:rsidRDefault="00F84DEA" w:rsidP="001A7F9B">
            <w:pPr>
              <w:pStyle w:val="TAC"/>
              <w:keepNext w:val="0"/>
              <w:keepLines w:val="0"/>
              <w:rPr>
                <w:rFonts w:cs="Arial"/>
                <w:szCs w:val="18"/>
              </w:rPr>
            </w:pPr>
            <w:r w:rsidRPr="00DC7310">
              <w:rPr>
                <w:rFonts w:cs="Arial"/>
                <w:kern w:val="2"/>
                <w:szCs w:val="24"/>
              </w:rPr>
              <w:t>25</w:t>
            </w:r>
          </w:p>
        </w:tc>
        <w:tc>
          <w:tcPr>
            <w:tcW w:w="500" w:type="pct"/>
            <w:gridSpan w:val="2"/>
            <w:noWrap/>
          </w:tcPr>
          <w:p w14:paraId="493A3AF7"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29" w:type="pct"/>
            <w:gridSpan w:val="2"/>
          </w:tcPr>
          <w:p w14:paraId="59F4F364"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tcPr>
          <w:p w14:paraId="252A1F1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7AE7D048" w14:textId="77777777" w:rsidTr="006D534D">
        <w:trPr>
          <w:jc w:val="center"/>
        </w:trPr>
        <w:tc>
          <w:tcPr>
            <w:tcW w:w="1209" w:type="pct"/>
            <w:vMerge/>
          </w:tcPr>
          <w:p w14:paraId="68A9F3CA" w14:textId="77777777" w:rsidR="00F84DEA" w:rsidRPr="00DC7310" w:rsidRDefault="00F84DEA" w:rsidP="001A7F9B">
            <w:pPr>
              <w:pStyle w:val="TAC"/>
              <w:keepNext w:val="0"/>
              <w:keepLines w:val="0"/>
            </w:pPr>
          </w:p>
        </w:tc>
        <w:tc>
          <w:tcPr>
            <w:tcW w:w="438" w:type="pct"/>
          </w:tcPr>
          <w:p w14:paraId="5AFA8AB6"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n28</w:t>
            </w:r>
          </w:p>
        </w:tc>
        <w:tc>
          <w:tcPr>
            <w:tcW w:w="526" w:type="pct"/>
            <w:gridSpan w:val="2"/>
            <w:noWrap/>
          </w:tcPr>
          <w:p w14:paraId="58A84B65"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725</w:t>
            </w:r>
          </w:p>
        </w:tc>
        <w:tc>
          <w:tcPr>
            <w:tcW w:w="372" w:type="pct"/>
            <w:gridSpan w:val="2"/>
            <w:noWrap/>
          </w:tcPr>
          <w:p w14:paraId="4B615561"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5</w:t>
            </w:r>
          </w:p>
        </w:tc>
        <w:tc>
          <w:tcPr>
            <w:tcW w:w="979" w:type="pct"/>
            <w:gridSpan w:val="2"/>
            <w:noWrap/>
          </w:tcPr>
          <w:p w14:paraId="70155575"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25</w:t>
            </w:r>
          </w:p>
        </w:tc>
        <w:tc>
          <w:tcPr>
            <w:tcW w:w="500" w:type="pct"/>
            <w:gridSpan w:val="2"/>
            <w:noWrap/>
          </w:tcPr>
          <w:p w14:paraId="7D7C66EE"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780</w:t>
            </w:r>
          </w:p>
        </w:tc>
        <w:tc>
          <w:tcPr>
            <w:tcW w:w="329" w:type="pct"/>
            <w:gridSpan w:val="2"/>
          </w:tcPr>
          <w:p w14:paraId="2885BB5D"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tcPr>
          <w:p w14:paraId="2D719EDA"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1638CEA5" w14:textId="77777777" w:rsidTr="006D534D">
        <w:trPr>
          <w:jc w:val="center"/>
        </w:trPr>
        <w:tc>
          <w:tcPr>
            <w:tcW w:w="1209" w:type="pct"/>
            <w:vMerge/>
            <w:tcBorders>
              <w:bottom w:val="single" w:sz="4" w:space="0" w:color="auto"/>
            </w:tcBorders>
          </w:tcPr>
          <w:p w14:paraId="2A2E581D" w14:textId="77777777" w:rsidR="00F84DEA" w:rsidRPr="00DC7310" w:rsidRDefault="00F84DEA" w:rsidP="001A7F9B">
            <w:pPr>
              <w:pStyle w:val="TAC"/>
              <w:keepNext w:val="0"/>
              <w:keepLines w:val="0"/>
            </w:pPr>
          </w:p>
        </w:tc>
        <w:tc>
          <w:tcPr>
            <w:tcW w:w="438" w:type="pct"/>
          </w:tcPr>
          <w:p w14:paraId="4EF7110C"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w:t>
            </w:r>
          </w:p>
        </w:tc>
        <w:tc>
          <w:tcPr>
            <w:tcW w:w="526" w:type="pct"/>
            <w:gridSpan w:val="2"/>
            <w:noWrap/>
          </w:tcPr>
          <w:p w14:paraId="7755E242"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N/A</w:t>
            </w:r>
          </w:p>
        </w:tc>
        <w:tc>
          <w:tcPr>
            <w:tcW w:w="372" w:type="pct"/>
            <w:gridSpan w:val="2"/>
            <w:noWrap/>
          </w:tcPr>
          <w:p w14:paraId="34D5E335"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979" w:type="pct"/>
            <w:gridSpan w:val="2"/>
            <w:noWrap/>
          </w:tcPr>
          <w:p w14:paraId="0C7A2B05" w14:textId="77777777" w:rsidR="00F84DEA" w:rsidRPr="00DC7310" w:rsidRDefault="00F84DEA" w:rsidP="001A7F9B">
            <w:pPr>
              <w:pStyle w:val="TAC"/>
              <w:keepNext w:val="0"/>
              <w:keepLines w:val="0"/>
              <w:rPr>
                <w:rFonts w:cs="Arial"/>
                <w:szCs w:val="18"/>
              </w:rPr>
            </w:pPr>
            <w:r w:rsidRPr="00DC7310">
              <w:rPr>
                <w:rFonts w:cs="Arial"/>
                <w:kern w:val="2"/>
                <w:szCs w:val="24"/>
              </w:rPr>
              <w:t>N/A</w:t>
            </w:r>
          </w:p>
        </w:tc>
        <w:tc>
          <w:tcPr>
            <w:tcW w:w="500" w:type="pct"/>
            <w:gridSpan w:val="2"/>
            <w:noWrap/>
          </w:tcPr>
          <w:p w14:paraId="45D10C39"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1850</w:t>
            </w:r>
          </w:p>
        </w:tc>
        <w:tc>
          <w:tcPr>
            <w:tcW w:w="329" w:type="pct"/>
            <w:gridSpan w:val="2"/>
          </w:tcPr>
          <w:p w14:paraId="7FCEC364" w14:textId="77777777" w:rsidR="00F84DEA" w:rsidRPr="00DC7310" w:rsidRDefault="00F84DEA" w:rsidP="001A7F9B">
            <w:pPr>
              <w:pStyle w:val="TAC"/>
              <w:keepNext w:val="0"/>
              <w:keepLines w:val="0"/>
              <w:rPr>
                <w:rFonts w:cs="Arial"/>
                <w:szCs w:val="18"/>
              </w:rPr>
            </w:pPr>
            <w:r w:rsidRPr="00DC7310">
              <w:rPr>
                <w:rFonts w:cs="Arial"/>
                <w:kern w:val="2"/>
                <w:szCs w:val="24"/>
              </w:rPr>
              <w:t>26</w:t>
            </w:r>
          </w:p>
        </w:tc>
        <w:tc>
          <w:tcPr>
            <w:tcW w:w="648" w:type="pct"/>
            <w:gridSpan w:val="2"/>
          </w:tcPr>
          <w:p w14:paraId="3A2AC79E" w14:textId="77777777" w:rsidR="00F84DEA" w:rsidRPr="00DC7310" w:rsidRDefault="00F84DEA" w:rsidP="001A7F9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F84DEA" w:rsidRPr="00DC7310" w14:paraId="7E4D4BFD" w14:textId="77777777" w:rsidTr="006D534D">
        <w:trPr>
          <w:jc w:val="center"/>
        </w:trPr>
        <w:tc>
          <w:tcPr>
            <w:tcW w:w="1209" w:type="pct"/>
            <w:tcBorders>
              <w:top w:val="single" w:sz="4" w:space="0" w:color="auto"/>
              <w:left w:val="single" w:sz="4" w:space="0" w:color="auto"/>
              <w:bottom w:val="nil"/>
              <w:right w:val="single" w:sz="4" w:space="0" w:color="auto"/>
            </w:tcBorders>
          </w:tcPr>
          <w:p w14:paraId="1C5C460B" w14:textId="77777777" w:rsidR="00F84DEA" w:rsidRPr="00DC7310" w:rsidRDefault="00F84DEA" w:rsidP="001A7F9B">
            <w:pPr>
              <w:pStyle w:val="TAC"/>
              <w:keepNext w:val="0"/>
              <w:keepLines w:val="0"/>
            </w:pPr>
            <w:r w:rsidRPr="00DC7310">
              <w:t>DC_3A-38A_n78A</w:t>
            </w:r>
          </w:p>
          <w:p w14:paraId="1AF7CD05" w14:textId="77777777" w:rsidR="00F84DEA" w:rsidRPr="00DC7310" w:rsidRDefault="00F84DEA" w:rsidP="001A7F9B">
            <w:pPr>
              <w:pStyle w:val="TAC"/>
              <w:keepNext w:val="0"/>
              <w:keepLines w:val="0"/>
            </w:pPr>
            <w:r w:rsidRPr="00DC7310">
              <w:t>DC_3C-38A_n78A</w:t>
            </w:r>
          </w:p>
        </w:tc>
        <w:tc>
          <w:tcPr>
            <w:tcW w:w="438" w:type="pct"/>
            <w:tcBorders>
              <w:top w:val="single" w:sz="4" w:space="0" w:color="auto"/>
              <w:left w:val="single" w:sz="4" w:space="0" w:color="auto"/>
              <w:bottom w:val="single" w:sz="4" w:space="0" w:color="auto"/>
              <w:right w:val="single" w:sz="4" w:space="0" w:color="auto"/>
            </w:tcBorders>
          </w:tcPr>
          <w:p w14:paraId="2F80F50F"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01461BCA" w14:textId="77777777" w:rsidR="00F84DEA" w:rsidRPr="00DC7310" w:rsidRDefault="00F84DEA" w:rsidP="001A7F9B">
            <w:pPr>
              <w:pStyle w:val="TAC"/>
              <w:keepNext w:val="0"/>
              <w:keepLines w:val="0"/>
              <w:rPr>
                <w:rFonts w:cs="Arial"/>
                <w:kern w:val="2"/>
                <w:szCs w:val="24"/>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9A4D7F7" w14:textId="77777777" w:rsidR="00F84DEA" w:rsidRPr="00DC7310" w:rsidRDefault="00F84DEA" w:rsidP="001A7F9B">
            <w:pPr>
              <w:pStyle w:val="TAC"/>
              <w:keepNext w:val="0"/>
              <w:keepLines w:val="0"/>
              <w:rPr>
                <w:rFonts w:cs="Arial"/>
                <w:kern w:val="2"/>
                <w:szCs w:val="24"/>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3FE18CA" w14:textId="77777777" w:rsidR="00F84DEA" w:rsidRPr="00DC7310" w:rsidRDefault="00F84DEA" w:rsidP="001A7F9B">
            <w:pPr>
              <w:pStyle w:val="TAC"/>
              <w:keepNext w:val="0"/>
              <w:keepLines w:val="0"/>
              <w:rPr>
                <w:rFonts w:cs="Arial"/>
                <w:kern w:val="2"/>
                <w:szCs w:val="24"/>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609DEB8" w14:textId="77777777" w:rsidR="00F84DEA" w:rsidRPr="00DC7310" w:rsidRDefault="00F84DEA" w:rsidP="001A7F9B">
            <w:pPr>
              <w:pStyle w:val="TAC"/>
              <w:keepNext w:val="0"/>
              <w:keepLines w:val="0"/>
              <w:rPr>
                <w:rFonts w:cs="Arial"/>
                <w:kern w:val="2"/>
                <w:szCs w:val="24"/>
              </w:rPr>
            </w:pPr>
            <w:r w:rsidRPr="00DC7310">
              <w:t>1830</w:t>
            </w:r>
          </w:p>
        </w:tc>
        <w:tc>
          <w:tcPr>
            <w:tcW w:w="329" w:type="pct"/>
            <w:gridSpan w:val="2"/>
            <w:tcBorders>
              <w:top w:val="single" w:sz="4" w:space="0" w:color="auto"/>
              <w:left w:val="single" w:sz="4" w:space="0" w:color="auto"/>
              <w:bottom w:val="single" w:sz="4" w:space="0" w:color="auto"/>
              <w:right w:val="single" w:sz="4" w:space="0" w:color="auto"/>
            </w:tcBorders>
          </w:tcPr>
          <w:p w14:paraId="43B1EA72" w14:textId="77777777" w:rsidR="00F84DEA" w:rsidRPr="00DC7310" w:rsidRDefault="00F84DEA" w:rsidP="001A7F9B">
            <w:pPr>
              <w:pStyle w:val="TAC"/>
              <w:keepNext w:val="0"/>
              <w:keepLines w:val="0"/>
              <w:rPr>
                <w:rFonts w:cs="Arial"/>
                <w:kern w:val="2"/>
                <w:szCs w:val="24"/>
              </w:rPr>
            </w:pPr>
            <w:r w:rsidRPr="00DC7310">
              <w:t>16.4</w:t>
            </w:r>
          </w:p>
        </w:tc>
        <w:tc>
          <w:tcPr>
            <w:tcW w:w="648" w:type="pct"/>
            <w:gridSpan w:val="2"/>
            <w:tcBorders>
              <w:top w:val="single" w:sz="4" w:space="0" w:color="auto"/>
              <w:left w:val="single" w:sz="4" w:space="0" w:color="auto"/>
              <w:bottom w:val="single" w:sz="4" w:space="0" w:color="auto"/>
              <w:right w:val="single" w:sz="4" w:space="0" w:color="auto"/>
            </w:tcBorders>
          </w:tcPr>
          <w:p w14:paraId="1B7BFAB2" w14:textId="77777777" w:rsidR="00F84DEA" w:rsidRPr="00DC7310" w:rsidRDefault="00F84DEA" w:rsidP="001A7F9B">
            <w:pPr>
              <w:pStyle w:val="TAC"/>
              <w:keepNext w:val="0"/>
              <w:keepLines w:val="0"/>
              <w:rPr>
                <w:rFonts w:cs="Arial"/>
                <w:kern w:val="2"/>
                <w:szCs w:val="24"/>
                <w:lang w:eastAsia="ja-JP"/>
              </w:rPr>
            </w:pPr>
            <w:r w:rsidRPr="00DC7310">
              <w:t>IMD3</w:t>
            </w:r>
            <w:r w:rsidRPr="00DC7310">
              <w:rPr>
                <w:vertAlign w:val="superscript"/>
              </w:rPr>
              <w:t>5</w:t>
            </w:r>
          </w:p>
        </w:tc>
      </w:tr>
      <w:tr w:rsidR="00F84DEA" w:rsidRPr="00DC7310" w14:paraId="0F7C2D5A" w14:textId="77777777" w:rsidTr="006D534D">
        <w:trPr>
          <w:jc w:val="center"/>
        </w:trPr>
        <w:tc>
          <w:tcPr>
            <w:tcW w:w="1209" w:type="pct"/>
            <w:tcBorders>
              <w:top w:val="nil"/>
              <w:left w:val="single" w:sz="4" w:space="0" w:color="auto"/>
              <w:bottom w:val="nil"/>
              <w:right w:val="single" w:sz="4" w:space="0" w:color="auto"/>
            </w:tcBorders>
          </w:tcPr>
          <w:p w14:paraId="766914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836337E"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38</w:t>
            </w:r>
          </w:p>
        </w:tc>
        <w:tc>
          <w:tcPr>
            <w:tcW w:w="526" w:type="pct"/>
            <w:gridSpan w:val="2"/>
            <w:tcBorders>
              <w:top w:val="single" w:sz="4" w:space="0" w:color="auto"/>
              <w:left w:val="single" w:sz="4" w:space="0" w:color="auto"/>
              <w:bottom w:val="single" w:sz="4" w:space="0" w:color="auto"/>
              <w:right w:val="single" w:sz="4" w:space="0" w:color="auto"/>
            </w:tcBorders>
            <w:noWrap/>
          </w:tcPr>
          <w:p w14:paraId="12624C35" w14:textId="77777777" w:rsidR="00F84DEA" w:rsidRPr="00DC7310" w:rsidRDefault="00F84DEA" w:rsidP="001A7F9B">
            <w:pPr>
              <w:pStyle w:val="TAC"/>
              <w:keepNext w:val="0"/>
              <w:keepLines w:val="0"/>
              <w:rPr>
                <w:rFonts w:cs="Arial"/>
                <w:kern w:val="2"/>
                <w:szCs w:val="24"/>
              </w:rPr>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60124227" w14:textId="77777777" w:rsidR="00F84DEA" w:rsidRPr="00DC7310" w:rsidRDefault="00F84DEA" w:rsidP="001A7F9B">
            <w:pPr>
              <w:pStyle w:val="TAC"/>
              <w:keepNext w:val="0"/>
              <w:keepLines w:val="0"/>
              <w:rPr>
                <w:rFonts w:cs="Arial"/>
                <w:kern w:val="2"/>
                <w:szCs w:val="24"/>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780B526" w14:textId="77777777" w:rsidR="00F84DEA" w:rsidRPr="00DC7310" w:rsidRDefault="00F84DEA" w:rsidP="001A7F9B">
            <w:pPr>
              <w:pStyle w:val="TAC"/>
              <w:keepNext w:val="0"/>
              <w:keepLines w:val="0"/>
              <w:rPr>
                <w:rFonts w:cs="Arial"/>
                <w:kern w:val="2"/>
                <w:szCs w:val="24"/>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B24A9E" w14:textId="77777777" w:rsidR="00F84DEA" w:rsidRPr="00DC7310" w:rsidRDefault="00F84DEA" w:rsidP="001A7F9B">
            <w:pPr>
              <w:pStyle w:val="TAC"/>
              <w:keepNext w:val="0"/>
              <w:keepLines w:val="0"/>
              <w:rPr>
                <w:rFonts w:cs="Arial"/>
                <w:kern w:val="2"/>
                <w:szCs w:val="24"/>
              </w:rPr>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55E58B1B" w14:textId="77777777" w:rsidR="00F84DEA" w:rsidRPr="00DC7310" w:rsidRDefault="00F84DEA" w:rsidP="001A7F9B">
            <w:pPr>
              <w:pStyle w:val="TAC"/>
              <w:keepNext w:val="0"/>
              <w:keepLines w:val="0"/>
              <w:rPr>
                <w:rFonts w:cs="Arial"/>
                <w:kern w:val="2"/>
                <w:szCs w:val="24"/>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2166060"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B7D5F14" w14:textId="77777777" w:rsidTr="006D534D">
        <w:trPr>
          <w:jc w:val="center"/>
        </w:trPr>
        <w:tc>
          <w:tcPr>
            <w:tcW w:w="1209" w:type="pct"/>
            <w:tcBorders>
              <w:top w:val="nil"/>
              <w:left w:val="single" w:sz="4" w:space="0" w:color="auto"/>
              <w:bottom w:val="single" w:sz="4" w:space="0" w:color="auto"/>
              <w:right w:val="single" w:sz="4" w:space="0" w:color="auto"/>
            </w:tcBorders>
          </w:tcPr>
          <w:p w14:paraId="29E48D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130749"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50B5031" w14:textId="77777777" w:rsidR="00F84DEA" w:rsidRPr="00DC7310" w:rsidRDefault="00F84DEA" w:rsidP="001A7F9B">
            <w:pPr>
              <w:pStyle w:val="TAC"/>
              <w:keepNext w:val="0"/>
              <w:keepLines w:val="0"/>
              <w:rPr>
                <w:rFonts w:cs="Arial"/>
                <w:kern w:val="2"/>
                <w:szCs w:val="24"/>
              </w:rPr>
            </w:pPr>
            <w:r w:rsidRPr="00DC7310">
              <w:t>3400</w:t>
            </w:r>
          </w:p>
        </w:tc>
        <w:tc>
          <w:tcPr>
            <w:tcW w:w="372" w:type="pct"/>
            <w:gridSpan w:val="2"/>
            <w:tcBorders>
              <w:top w:val="single" w:sz="4" w:space="0" w:color="auto"/>
              <w:left w:val="single" w:sz="4" w:space="0" w:color="auto"/>
              <w:bottom w:val="single" w:sz="4" w:space="0" w:color="auto"/>
              <w:right w:val="single" w:sz="4" w:space="0" w:color="auto"/>
            </w:tcBorders>
            <w:noWrap/>
          </w:tcPr>
          <w:p w14:paraId="0E102505" w14:textId="77777777" w:rsidR="00F84DEA" w:rsidRPr="00DC7310" w:rsidRDefault="00F84DEA" w:rsidP="001A7F9B">
            <w:pPr>
              <w:pStyle w:val="TAC"/>
              <w:keepNext w:val="0"/>
              <w:keepLines w:val="0"/>
              <w:rPr>
                <w:rFonts w:cs="Arial"/>
                <w:kern w:val="2"/>
                <w:szCs w:val="24"/>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C68F3A8" w14:textId="77777777" w:rsidR="00F84DEA" w:rsidRPr="00DC7310" w:rsidRDefault="00F84DEA" w:rsidP="001A7F9B">
            <w:pPr>
              <w:pStyle w:val="TAC"/>
              <w:keepNext w:val="0"/>
              <w:keepLines w:val="0"/>
              <w:rPr>
                <w:rFonts w:cs="Arial"/>
                <w:kern w:val="2"/>
                <w:szCs w:val="24"/>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1582869" w14:textId="77777777" w:rsidR="00F84DEA" w:rsidRPr="00DC7310" w:rsidRDefault="00F84DEA" w:rsidP="001A7F9B">
            <w:pPr>
              <w:pStyle w:val="TAC"/>
              <w:keepNext w:val="0"/>
              <w:keepLines w:val="0"/>
              <w:rPr>
                <w:rFonts w:cs="Arial"/>
                <w:kern w:val="2"/>
                <w:szCs w:val="24"/>
              </w:rPr>
            </w:pPr>
            <w:r w:rsidRPr="00DC7310">
              <w:t>3400</w:t>
            </w:r>
          </w:p>
        </w:tc>
        <w:tc>
          <w:tcPr>
            <w:tcW w:w="329" w:type="pct"/>
            <w:gridSpan w:val="2"/>
            <w:tcBorders>
              <w:top w:val="single" w:sz="4" w:space="0" w:color="auto"/>
              <w:left w:val="single" w:sz="4" w:space="0" w:color="auto"/>
              <w:bottom w:val="single" w:sz="4" w:space="0" w:color="auto"/>
              <w:right w:val="single" w:sz="4" w:space="0" w:color="auto"/>
            </w:tcBorders>
          </w:tcPr>
          <w:p w14:paraId="2E12F659" w14:textId="77777777" w:rsidR="00F84DEA" w:rsidRPr="00DC7310" w:rsidRDefault="00F84DEA" w:rsidP="001A7F9B">
            <w:pPr>
              <w:pStyle w:val="TAC"/>
              <w:keepNext w:val="0"/>
              <w:keepLines w:val="0"/>
              <w:rPr>
                <w:rFonts w:cs="Arial"/>
                <w:kern w:val="2"/>
                <w:szCs w:val="24"/>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88182A3"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33BD10A" w14:textId="77777777" w:rsidTr="006D534D">
        <w:trPr>
          <w:jc w:val="center"/>
        </w:trPr>
        <w:tc>
          <w:tcPr>
            <w:tcW w:w="1209" w:type="pct"/>
            <w:tcBorders>
              <w:bottom w:val="nil"/>
            </w:tcBorders>
            <w:hideMark/>
          </w:tcPr>
          <w:p w14:paraId="63B53268"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395BA173" w14:textId="77777777" w:rsidR="00F84DEA" w:rsidRPr="00DC7310" w:rsidRDefault="00F84DEA" w:rsidP="001A7F9B">
            <w:pPr>
              <w:pStyle w:val="TAC"/>
              <w:keepNext w:val="0"/>
              <w:keepLines w:val="0"/>
            </w:pPr>
            <w:r w:rsidRPr="00DC7310">
              <w:t>DC_3A-40C_n1A</w:t>
            </w:r>
          </w:p>
        </w:tc>
        <w:tc>
          <w:tcPr>
            <w:tcW w:w="438" w:type="pct"/>
            <w:hideMark/>
          </w:tcPr>
          <w:p w14:paraId="0B4D9CE3" w14:textId="77777777" w:rsidR="00F84DEA" w:rsidRPr="00DC7310" w:rsidRDefault="00F84DEA" w:rsidP="001A7F9B">
            <w:pPr>
              <w:pStyle w:val="TAC"/>
              <w:keepNext w:val="0"/>
              <w:keepLines w:val="0"/>
              <w:rPr>
                <w:rFonts w:eastAsia="MS Mincho"/>
              </w:rPr>
            </w:pPr>
            <w:r w:rsidRPr="00DC7310">
              <w:rPr>
                <w:rFonts w:eastAsia="바탕"/>
              </w:rPr>
              <w:t>n1</w:t>
            </w:r>
          </w:p>
        </w:tc>
        <w:tc>
          <w:tcPr>
            <w:tcW w:w="526" w:type="pct"/>
            <w:gridSpan w:val="2"/>
            <w:noWrap/>
          </w:tcPr>
          <w:p w14:paraId="3B88575A" w14:textId="77777777" w:rsidR="00F84DEA" w:rsidRPr="00DC7310" w:rsidRDefault="00F84DEA" w:rsidP="001A7F9B">
            <w:pPr>
              <w:pStyle w:val="TAC"/>
              <w:keepNext w:val="0"/>
              <w:keepLines w:val="0"/>
              <w:rPr>
                <w:rFonts w:eastAsia="MS Mincho"/>
              </w:rPr>
            </w:pPr>
            <w:r w:rsidRPr="00DC7310">
              <w:rPr>
                <w:rFonts w:cs="Arial"/>
              </w:rPr>
              <w:t>1950</w:t>
            </w:r>
          </w:p>
        </w:tc>
        <w:tc>
          <w:tcPr>
            <w:tcW w:w="372" w:type="pct"/>
            <w:gridSpan w:val="2"/>
            <w:noWrap/>
          </w:tcPr>
          <w:p w14:paraId="788BFBF2"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D4D747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F79D552" w14:textId="77777777" w:rsidR="00F84DEA" w:rsidRPr="00DC7310" w:rsidRDefault="00F84DEA" w:rsidP="001A7F9B">
            <w:pPr>
              <w:pStyle w:val="TAC"/>
              <w:keepNext w:val="0"/>
              <w:keepLines w:val="0"/>
              <w:rPr>
                <w:rFonts w:eastAsia="MS Mincho"/>
              </w:rPr>
            </w:pPr>
            <w:r w:rsidRPr="00DC7310">
              <w:rPr>
                <w:rFonts w:cs="Arial"/>
              </w:rPr>
              <w:t>2140</w:t>
            </w:r>
          </w:p>
        </w:tc>
        <w:tc>
          <w:tcPr>
            <w:tcW w:w="329" w:type="pct"/>
            <w:gridSpan w:val="2"/>
          </w:tcPr>
          <w:p w14:paraId="4FF9675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2DFDF8B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1C845DFD" w14:textId="77777777" w:rsidTr="006D534D">
        <w:trPr>
          <w:jc w:val="center"/>
        </w:trPr>
        <w:tc>
          <w:tcPr>
            <w:tcW w:w="1209" w:type="pct"/>
            <w:tcBorders>
              <w:top w:val="nil"/>
              <w:bottom w:val="nil"/>
            </w:tcBorders>
            <w:hideMark/>
          </w:tcPr>
          <w:p w14:paraId="28CF1B77" w14:textId="77777777" w:rsidR="00F84DEA" w:rsidRPr="00DC7310" w:rsidRDefault="00F84DEA" w:rsidP="001A7F9B">
            <w:pPr>
              <w:pStyle w:val="TAC"/>
              <w:keepNext w:val="0"/>
              <w:keepLines w:val="0"/>
            </w:pPr>
          </w:p>
        </w:tc>
        <w:tc>
          <w:tcPr>
            <w:tcW w:w="438" w:type="pct"/>
            <w:hideMark/>
          </w:tcPr>
          <w:p w14:paraId="2C5D6BDE" w14:textId="77777777" w:rsidR="00F84DEA" w:rsidRPr="00DC7310" w:rsidRDefault="00F84DEA" w:rsidP="001A7F9B">
            <w:pPr>
              <w:pStyle w:val="TAC"/>
              <w:keepNext w:val="0"/>
              <w:keepLines w:val="0"/>
              <w:rPr>
                <w:rFonts w:eastAsia="MS Mincho"/>
              </w:rPr>
            </w:pPr>
            <w:r w:rsidRPr="00DC7310">
              <w:rPr>
                <w:rFonts w:eastAsia="바탕"/>
              </w:rPr>
              <w:t>3</w:t>
            </w:r>
          </w:p>
        </w:tc>
        <w:tc>
          <w:tcPr>
            <w:tcW w:w="526" w:type="pct"/>
            <w:gridSpan w:val="2"/>
            <w:noWrap/>
          </w:tcPr>
          <w:p w14:paraId="16FFE0A5" w14:textId="77777777" w:rsidR="00F84DEA" w:rsidRPr="00DC7310" w:rsidRDefault="00F84DEA" w:rsidP="001A7F9B">
            <w:pPr>
              <w:pStyle w:val="TAC"/>
              <w:keepNext w:val="0"/>
              <w:keepLines w:val="0"/>
              <w:rPr>
                <w:rFonts w:eastAsia="MS Mincho"/>
              </w:rPr>
            </w:pPr>
            <w:r w:rsidRPr="00DC7310">
              <w:rPr>
                <w:rFonts w:cs="Arial"/>
              </w:rPr>
              <w:t>1735</w:t>
            </w:r>
          </w:p>
        </w:tc>
        <w:tc>
          <w:tcPr>
            <w:tcW w:w="372" w:type="pct"/>
            <w:gridSpan w:val="2"/>
            <w:noWrap/>
          </w:tcPr>
          <w:p w14:paraId="7159C7DF"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1C559D1E"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1B7938FB" w14:textId="77777777" w:rsidR="00F84DEA" w:rsidRPr="00DC7310" w:rsidRDefault="00F84DEA" w:rsidP="001A7F9B">
            <w:pPr>
              <w:pStyle w:val="TAC"/>
              <w:keepNext w:val="0"/>
              <w:keepLines w:val="0"/>
              <w:rPr>
                <w:rFonts w:eastAsia="MS Mincho"/>
              </w:rPr>
            </w:pPr>
            <w:r w:rsidRPr="00DC7310">
              <w:rPr>
                <w:rFonts w:cs="Arial"/>
              </w:rPr>
              <w:t>1830</w:t>
            </w:r>
          </w:p>
        </w:tc>
        <w:tc>
          <w:tcPr>
            <w:tcW w:w="329" w:type="pct"/>
            <w:gridSpan w:val="2"/>
          </w:tcPr>
          <w:p w14:paraId="148BA7B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4CACCEBF"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71C81402" w14:textId="77777777" w:rsidTr="006D534D">
        <w:trPr>
          <w:jc w:val="center"/>
        </w:trPr>
        <w:tc>
          <w:tcPr>
            <w:tcW w:w="1209" w:type="pct"/>
            <w:tcBorders>
              <w:top w:val="nil"/>
              <w:bottom w:val="single" w:sz="4" w:space="0" w:color="auto"/>
            </w:tcBorders>
          </w:tcPr>
          <w:p w14:paraId="1D167C44" w14:textId="77777777" w:rsidR="00F84DEA" w:rsidRPr="00DC7310" w:rsidRDefault="00F84DEA" w:rsidP="001A7F9B">
            <w:pPr>
              <w:pStyle w:val="TAC"/>
              <w:keepNext w:val="0"/>
              <w:keepLines w:val="0"/>
            </w:pPr>
          </w:p>
        </w:tc>
        <w:tc>
          <w:tcPr>
            <w:tcW w:w="438" w:type="pct"/>
          </w:tcPr>
          <w:p w14:paraId="02AA0FE1" w14:textId="77777777" w:rsidR="00F84DEA" w:rsidRPr="00DC7310" w:rsidRDefault="00F84DEA" w:rsidP="001A7F9B">
            <w:pPr>
              <w:pStyle w:val="TAC"/>
              <w:keepNext w:val="0"/>
              <w:keepLines w:val="0"/>
              <w:rPr>
                <w:rFonts w:eastAsia="MS Mincho"/>
              </w:rPr>
            </w:pPr>
            <w:r w:rsidRPr="00DC7310">
              <w:rPr>
                <w:rFonts w:eastAsia="바탕"/>
              </w:rPr>
              <w:t>40</w:t>
            </w:r>
          </w:p>
        </w:tc>
        <w:tc>
          <w:tcPr>
            <w:tcW w:w="526" w:type="pct"/>
            <w:gridSpan w:val="2"/>
            <w:noWrap/>
          </w:tcPr>
          <w:p w14:paraId="512FCFAD"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23F0EBF"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8257946"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10AA3BA3" w14:textId="77777777" w:rsidR="00F84DEA" w:rsidRPr="00DC7310" w:rsidRDefault="00F84DEA" w:rsidP="001A7F9B">
            <w:pPr>
              <w:pStyle w:val="TAC"/>
              <w:keepNext w:val="0"/>
              <w:keepLines w:val="0"/>
              <w:rPr>
                <w:rFonts w:eastAsia="MS Mincho"/>
              </w:rPr>
            </w:pPr>
            <w:r w:rsidRPr="00DC7310">
              <w:rPr>
                <w:rFonts w:cs="Arial"/>
              </w:rPr>
              <w:t>2380</w:t>
            </w:r>
          </w:p>
        </w:tc>
        <w:tc>
          <w:tcPr>
            <w:tcW w:w="329" w:type="pct"/>
            <w:gridSpan w:val="2"/>
          </w:tcPr>
          <w:p w14:paraId="6DBEA172" w14:textId="77777777" w:rsidR="00F84DEA" w:rsidRPr="00DC7310" w:rsidRDefault="00F84DEA" w:rsidP="001A7F9B">
            <w:pPr>
              <w:pStyle w:val="TAC"/>
              <w:keepNext w:val="0"/>
              <w:keepLines w:val="0"/>
            </w:pPr>
            <w:r w:rsidRPr="00DC7310">
              <w:rPr>
                <w:rFonts w:cs="Arial"/>
              </w:rPr>
              <w:t>8.0</w:t>
            </w:r>
          </w:p>
        </w:tc>
        <w:tc>
          <w:tcPr>
            <w:tcW w:w="648" w:type="pct"/>
            <w:gridSpan w:val="2"/>
          </w:tcPr>
          <w:p w14:paraId="45448C53" w14:textId="77777777" w:rsidR="00F84DEA" w:rsidRPr="00DC7310" w:rsidRDefault="00F84DEA" w:rsidP="001A7F9B">
            <w:pPr>
              <w:pStyle w:val="TAC"/>
              <w:keepNext w:val="0"/>
              <w:keepLines w:val="0"/>
            </w:pPr>
            <w:r w:rsidRPr="00DC7310">
              <w:rPr>
                <w:rFonts w:eastAsia="바탕"/>
              </w:rPr>
              <w:t>IMD5</w:t>
            </w:r>
          </w:p>
        </w:tc>
      </w:tr>
      <w:tr w:rsidR="00F84DEA" w:rsidRPr="00DC7310" w14:paraId="1531542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3B471FC"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5C85A1B1" w14:textId="77777777" w:rsidR="00F84DEA" w:rsidRPr="00DC7310" w:rsidRDefault="00F84DEA" w:rsidP="001A7F9B">
            <w:pPr>
              <w:pStyle w:val="TAC"/>
              <w:keepNext w:val="0"/>
              <w:keepLines w:val="0"/>
            </w:pPr>
            <w:r w:rsidRPr="00DC7310">
              <w:rPr>
                <w:rFonts w:cs="Arial"/>
                <w:szCs w:val="18"/>
                <w:lang w:eastAsia="zh-CN"/>
              </w:rPr>
              <w:t>DC_3A-40C_n77A</w:t>
            </w:r>
          </w:p>
        </w:tc>
        <w:tc>
          <w:tcPr>
            <w:tcW w:w="438" w:type="pct"/>
            <w:tcBorders>
              <w:top w:val="single" w:sz="4" w:space="0" w:color="auto"/>
              <w:left w:val="single" w:sz="4" w:space="0" w:color="auto"/>
              <w:bottom w:val="single" w:sz="4" w:space="0" w:color="auto"/>
              <w:right w:val="single" w:sz="4" w:space="0" w:color="auto"/>
            </w:tcBorders>
            <w:vAlign w:val="center"/>
          </w:tcPr>
          <w:p w14:paraId="0D98F8A4"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4087704A"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14" w:type="pct"/>
            <w:gridSpan w:val="2"/>
            <w:tcBorders>
              <w:top w:val="single" w:sz="4" w:space="0" w:color="auto"/>
              <w:left w:val="single" w:sz="4" w:space="0" w:color="auto"/>
              <w:bottom w:val="single" w:sz="4" w:space="0" w:color="auto"/>
              <w:right w:val="single" w:sz="4" w:space="0" w:color="auto"/>
            </w:tcBorders>
            <w:noWrap/>
          </w:tcPr>
          <w:p w14:paraId="26EB9004"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3600A7B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22F1582"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62" w:type="pct"/>
            <w:gridSpan w:val="2"/>
            <w:tcBorders>
              <w:top w:val="single" w:sz="4" w:space="0" w:color="auto"/>
              <w:left w:val="single" w:sz="4" w:space="0" w:color="auto"/>
              <w:bottom w:val="single" w:sz="4" w:space="0" w:color="auto"/>
              <w:right w:val="single" w:sz="4" w:space="0" w:color="auto"/>
            </w:tcBorders>
          </w:tcPr>
          <w:p w14:paraId="735909F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39E15973"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18E1F56D" w14:textId="77777777" w:rsidTr="006D534D">
        <w:trPr>
          <w:jc w:val="center"/>
        </w:trPr>
        <w:tc>
          <w:tcPr>
            <w:tcW w:w="1209" w:type="pct"/>
            <w:tcBorders>
              <w:top w:val="nil"/>
              <w:left w:val="single" w:sz="4" w:space="0" w:color="auto"/>
              <w:bottom w:val="nil"/>
              <w:right w:val="single" w:sz="4" w:space="0" w:color="auto"/>
            </w:tcBorders>
            <w:vAlign w:val="center"/>
          </w:tcPr>
          <w:p w14:paraId="2075A7D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CB5D1B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463BC3DB"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7DD588FD"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03F5495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40BA37C"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62" w:type="pct"/>
            <w:gridSpan w:val="2"/>
            <w:tcBorders>
              <w:top w:val="single" w:sz="4" w:space="0" w:color="auto"/>
              <w:left w:val="single" w:sz="4" w:space="0" w:color="auto"/>
              <w:bottom w:val="single" w:sz="4" w:space="0" w:color="auto"/>
              <w:right w:val="single" w:sz="4" w:space="0" w:color="auto"/>
            </w:tcBorders>
          </w:tcPr>
          <w:p w14:paraId="7D8BC92C" w14:textId="77777777" w:rsidR="00F84DEA" w:rsidRPr="00DC7310" w:rsidRDefault="00F84DEA" w:rsidP="001A7F9B">
            <w:pPr>
              <w:pStyle w:val="TAC"/>
              <w:keepNext w:val="0"/>
              <w:keepLines w:val="0"/>
              <w:rPr>
                <w:rFonts w:cs="Arial"/>
              </w:rPr>
            </w:pPr>
            <w:r w:rsidRPr="00DC7310">
              <w:rPr>
                <w:rFonts w:cs="Arial"/>
                <w:szCs w:val="18"/>
                <w:lang w:eastAsia="ja-JP"/>
              </w:rPr>
              <w:t>29.4</w:t>
            </w:r>
          </w:p>
        </w:tc>
        <w:tc>
          <w:tcPr>
            <w:tcW w:w="824" w:type="pct"/>
            <w:gridSpan w:val="3"/>
            <w:tcBorders>
              <w:top w:val="single" w:sz="4" w:space="0" w:color="auto"/>
              <w:left w:val="single" w:sz="4" w:space="0" w:color="auto"/>
              <w:bottom w:val="single" w:sz="4" w:space="0" w:color="auto"/>
              <w:right w:val="single" w:sz="4" w:space="0" w:color="auto"/>
            </w:tcBorders>
          </w:tcPr>
          <w:p w14:paraId="76B1AA5F" w14:textId="77777777" w:rsidR="00F84DEA" w:rsidRPr="00DC7310" w:rsidRDefault="00F84DEA" w:rsidP="001A7F9B">
            <w:pPr>
              <w:pStyle w:val="TAC"/>
              <w:keepNext w:val="0"/>
              <w:keepLines w:val="0"/>
              <w:rPr>
                <w:rFonts w:eastAsia="바탕"/>
              </w:rPr>
            </w:pPr>
            <w:r w:rsidRPr="00DC7310">
              <w:rPr>
                <w:rFonts w:cs="Arial"/>
                <w:szCs w:val="18"/>
                <w:lang w:eastAsia="ja-JP"/>
              </w:rPr>
              <w:t>IMD2</w:t>
            </w:r>
          </w:p>
        </w:tc>
      </w:tr>
      <w:tr w:rsidR="00F84DEA" w:rsidRPr="00DC7310" w14:paraId="4023399A" w14:textId="77777777" w:rsidTr="006D534D">
        <w:trPr>
          <w:jc w:val="center"/>
        </w:trPr>
        <w:tc>
          <w:tcPr>
            <w:tcW w:w="1209" w:type="pct"/>
            <w:tcBorders>
              <w:top w:val="nil"/>
              <w:left w:val="single" w:sz="4" w:space="0" w:color="auto"/>
              <w:bottom w:val="nil"/>
              <w:right w:val="single" w:sz="4" w:space="0" w:color="auto"/>
            </w:tcBorders>
            <w:vAlign w:val="center"/>
          </w:tcPr>
          <w:p w14:paraId="2F91144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BC33AFC"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3BBABDEC"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14" w:type="pct"/>
            <w:gridSpan w:val="2"/>
            <w:tcBorders>
              <w:top w:val="single" w:sz="4" w:space="0" w:color="auto"/>
              <w:left w:val="single" w:sz="4" w:space="0" w:color="auto"/>
              <w:bottom w:val="single" w:sz="4" w:space="0" w:color="auto"/>
              <w:right w:val="single" w:sz="4" w:space="0" w:color="auto"/>
            </w:tcBorders>
            <w:noWrap/>
          </w:tcPr>
          <w:p w14:paraId="0614E1A0"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6A207743"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7A8C31C2"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62" w:type="pct"/>
            <w:gridSpan w:val="2"/>
            <w:tcBorders>
              <w:top w:val="single" w:sz="4" w:space="0" w:color="auto"/>
              <w:left w:val="single" w:sz="4" w:space="0" w:color="auto"/>
              <w:bottom w:val="single" w:sz="4" w:space="0" w:color="auto"/>
              <w:right w:val="single" w:sz="4" w:space="0" w:color="auto"/>
            </w:tcBorders>
          </w:tcPr>
          <w:p w14:paraId="6F5DD94F"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7E66930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48741E51" w14:textId="77777777" w:rsidTr="006D534D">
        <w:trPr>
          <w:jc w:val="center"/>
        </w:trPr>
        <w:tc>
          <w:tcPr>
            <w:tcW w:w="1209" w:type="pct"/>
            <w:tcBorders>
              <w:top w:val="nil"/>
              <w:left w:val="single" w:sz="4" w:space="0" w:color="auto"/>
              <w:bottom w:val="nil"/>
              <w:right w:val="single" w:sz="4" w:space="0" w:color="auto"/>
            </w:tcBorders>
            <w:vAlign w:val="center"/>
          </w:tcPr>
          <w:p w14:paraId="22659C7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31558E"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12AC02E1"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14" w:type="pct"/>
            <w:gridSpan w:val="2"/>
            <w:tcBorders>
              <w:top w:val="single" w:sz="4" w:space="0" w:color="auto"/>
              <w:left w:val="single" w:sz="4" w:space="0" w:color="auto"/>
              <w:bottom w:val="single" w:sz="4" w:space="0" w:color="auto"/>
              <w:right w:val="single" w:sz="4" w:space="0" w:color="auto"/>
            </w:tcBorders>
            <w:noWrap/>
          </w:tcPr>
          <w:p w14:paraId="6BF720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02A668CE"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450F5105"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62" w:type="pct"/>
            <w:gridSpan w:val="2"/>
            <w:tcBorders>
              <w:top w:val="single" w:sz="4" w:space="0" w:color="auto"/>
              <w:left w:val="single" w:sz="4" w:space="0" w:color="auto"/>
              <w:bottom w:val="single" w:sz="4" w:space="0" w:color="auto"/>
              <w:right w:val="single" w:sz="4" w:space="0" w:color="auto"/>
            </w:tcBorders>
          </w:tcPr>
          <w:p w14:paraId="77A410C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6C24523F"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5ADC0625" w14:textId="77777777" w:rsidTr="006D534D">
        <w:trPr>
          <w:jc w:val="center"/>
        </w:trPr>
        <w:tc>
          <w:tcPr>
            <w:tcW w:w="1209" w:type="pct"/>
            <w:tcBorders>
              <w:top w:val="nil"/>
              <w:left w:val="single" w:sz="4" w:space="0" w:color="auto"/>
              <w:bottom w:val="nil"/>
              <w:right w:val="single" w:sz="4" w:space="0" w:color="auto"/>
            </w:tcBorders>
            <w:vAlign w:val="center"/>
          </w:tcPr>
          <w:p w14:paraId="29BBE4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843F6C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525F7714" w14:textId="77777777" w:rsidR="00F84DEA" w:rsidRPr="00DC7310" w:rsidRDefault="00F84DEA" w:rsidP="001A7F9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14" w:type="pct"/>
            <w:gridSpan w:val="2"/>
            <w:tcBorders>
              <w:top w:val="single" w:sz="4" w:space="0" w:color="auto"/>
              <w:left w:val="single" w:sz="4" w:space="0" w:color="auto"/>
              <w:bottom w:val="single" w:sz="4" w:space="0" w:color="auto"/>
              <w:right w:val="single" w:sz="4" w:space="0" w:color="auto"/>
            </w:tcBorders>
            <w:noWrap/>
          </w:tcPr>
          <w:p w14:paraId="33680FFC"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3A3A089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F688516" w14:textId="77777777" w:rsidR="00F84DEA" w:rsidRPr="00DC7310" w:rsidRDefault="00F84DEA" w:rsidP="001A7F9B">
            <w:pPr>
              <w:pStyle w:val="TAC"/>
              <w:keepNext w:val="0"/>
              <w:keepLines w:val="0"/>
              <w:rPr>
                <w:rFonts w:cs="Arial"/>
              </w:rPr>
            </w:pPr>
            <w:r w:rsidRPr="00DC7310">
              <w:rPr>
                <w:rFonts w:cs="Arial"/>
                <w:szCs w:val="18"/>
                <w:lang w:eastAsia="ja-JP"/>
              </w:rPr>
              <w:t>2350</w:t>
            </w:r>
          </w:p>
        </w:tc>
        <w:tc>
          <w:tcPr>
            <w:tcW w:w="362" w:type="pct"/>
            <w:gridSpan w:val="2"/>
            <w:tcBorders>
              <w:top w:val="single" w:sz="4" w:space="0" w:color="auto"/>
              <w:left w:val="single" w:sz="4" w:space="0" w:color="auto"/>
              <w:bottom w:val="single" w:sz="4" w:space="0" w:color="auto"/>
              <w:right w:val="single" w:sz="4" w:space="0" w:color="auto"/>
            </w:tcBorders>
          </w:tcPr>
          <w:p w14:paraId="47C67CFA" w14:textId="77777777" w:rsidR="00F84DEA" w:rsidRPr="00DC7310" w:rsidRDefault="00F84DEA" w:rsidP="001A7F9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24" w:type="pct"/>
            <w:gridSpan w:val="3"/>
            <w:tcBorders>
              <w:top w:val="single" w:sz="4" w:space="0" w:color="auto"/>
              <w:left w:val="single" w:sz="4" w:space="0" w:color="auto"/>
              <w:bottom w:val="single" w:sz="4" w:space="0" w:color="auto"/>
              <w:right w:val="single" w:sz="4" w:space="0" w:color="auto"/>
            </w:tcBorders>
          </w:tcPr>
          <w:p w14:paraId="24B55073" w14:textId="77777777" w:rsidR="00F84DEA" w:rsidRPr="00DC7310" w:rsidRDefault="00F84DEA" w:rsidP="001A7F9B">
            <w:pPr>
              <w:pStyle w:val="TAC"/>
              <w:keepNext w:val="0"/>
              <w:keepLines w:val="0"/>
              <w:rPr>
                <w:rFonts w:eastAsia="바탕"/>
              </w:rPr>
            </w:pPr>
            <w:r w:rsidRPr="00DC7310">
              <w:rPr>
                <w:rFonts w:cs="Arial"/>
                <w:szCs w:val="18"/>
                <w:lang w:eastAsia="ja-JP"/>
              </w:rPr>
              <w:t>IMD5</w:t>
            </w:r>
          </w:p>
        </w:tc>
      </w:tr>
      <w:tr w:rsidR="00F84DEA" w:rsidRPr="00DC7310" w14:paraId="6FA10B26" w14:textId="77777777" w:rsidTr="006D534D">
        <w:trPr>
          <w:jc w:val="center"/>
        </w:trPr>
        <w:tc>
          <w:tcPr>
            <w:tcW w:w="1209" w:type="pct"/>
            <w:tcBorders>
              <w:top w:val="nil"/>
              <w:left w:val="single" w:sz="4" w:space="0" w:color="auto"/>
              <w:bottom w:val="nil"/>
              <w:right w:val="single" w:sz="4" w:space="0" w:color="auto"/>
            </w:tcBorders>
            <w:vAlign w:val="center"/>
          </w:tcPr>
          <w:p w14:paraId="45E4A66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FD001D9"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19E3D287"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14" w:type="pct"/>
            <w:gridSpan w:val="2"/>
            <w:tcBorders>
              <w:top w:val="single" w:sz="4" w:space="0" w:color="auto"/>
              <w:left w:val="single" w:sz="4" w:space="0" w:color="auto"/>
              <w:bottom w:val="single" w:sz="4" w:space="0" w:color="auto"/>
              <w:right w:val="single" w:sz="4" w:space="0" w:color="auto"/>
            </w:tcBorders>
            <w:noWrap/>
          </w:tcPr>
          <w:p w14:paraId="54103FB6"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0E690B94"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6EEDD3CD"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62" w:type="pct"/>
            <w:gridSpan w:val="2"/>
            <w:tcBorders>
              <w:top w:val="single" w:sz="4" w:space="0" w:color="auto"/>
              <w:left w:val="single" w:sz="4" w:space="0" w:color="auto"/>
              <w:bottom w:val="single" w:sz="4" w:space="0" w:color="auto"/>
              <w:right w:val="single" w:sz="4" w:space="0" w:color="auto"/>
            </w:tcBorders>
          </w:tcPr>
          <w:p w14:paraId="34E351A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0FC0B9B5"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7F73506" w14:textId="77777777" w:rsidTr="006D534D">
        <w:trPr>
          <w:jc w:val="center"/>
        </w:trPr>
        <w:tc>
          <w:tcPr>
            <w:tcW w:w="1209" w:type="pct"/>
            <w:tcBorders>
              <w:top w:val="nil"/>
              <w:left w:val="single" w:sz="4" w:space="0" w:color="auto"/>
              <w:bottom w:val="nil"/>
              <w:right w:val="single" w:sz="4" w:space="0" w:color="auto"/>
            </w:tcBorders>
            <w:vAlign w:val="center"/>
          </w:tcPr>
          <w:p w14:paraId="1035AC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16B402"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60049488" w14:textId="77777777" w:rsidR="00F84DEA" w:rsidRPr="00DC7310" w:rsidRDefault="00F84DEA" w:rsidP="001A7F9B">
            <w:pPr>
              <w:pStyle w:val="TAC"/>
              <w:keepNext w:val="0"/>
              <w:keepLines w:val="0"/>
              <w:rPr>
                <w:rFonts w:cs="Arial"/>
              </w:rPr>
            </w:pPr>
            <w:r w:rsidRPr="00DC7310">
              <w:rPr>
                <w:rFonts w:cs="Arial"/>
                <w:szCs w:val="18"/>
                <w:lang w:eastAsia="ja-JP"/>
              </w:rPr>
              <w:t>1725</w:t>
            </w:r>
          </w:p>
        </w:tc>
        <w:tc>
          <w:tcPr>
            <w:tcW w:w="314" w:type="pct"/>
            <w:gridSpan w:val="2"/>
            <w:tcBorders>
              <w:top w:val="single" w:sz="4" w:space="0" w:color="auto"/>
              <w:left w:val="single" w:sz="4" w:space="0" w:color="auto"/>
              <w:bottom w:val="single" w:sz="4" w:space="0" w:color="auto"/>
              <w:right w:val="single" w:sz="4" w:space="0" w:color="auto"/>
            </w:tcBorders>
            <w:noWrap/>
          </w:tcPr>
          <w:p w14:paraId="2AC2FD26"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576692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AADE366" w14:textId="77777777" w:rsidR="00F84DEA" w:rsidRPr="00DC7310" w:rsidRDefault="00F84DEA" w:rsidP="001A7F9B">
            <w:pPr>
              <w:pStyle w:val="TAC"/>
              <w:keepNext w:val="0"/>
              <w:keepLines w:val="0"/>
              <w:rPr>
                <w:rFonts w:cs="Arial"/>
              </w:rPr>
            </w:pPr>
            <w:r w:rsidRPr="00DC7310">
              <w:rPr>
                <w:rFonts w:cs="Arial"/>
                <w:szCs w:val="18"/>
                <w:lang w:eastAsia="ja-JP"/>
              </w:rPr>
              <w:t>1820</w:t>
            </w:r>
          </w:p>
        </w:tc>
        <w:tc>
          <w:tcPr>
            <w:tcW w:w="362" w:type="pct"/>
            <w:gridSpan w:val="2"/>
            <w:tcBorders>
              <w:top w:val="single" w:sz="4" w:space="0" w:color="auto"/>
              <w:left w:val="single" w:sz="4" w:space="0" w:color="auto"/>
              <w:bottom w:val="single" w:sz="4" w:space="0" w:color="auto"/>
              <w:right w:val="single" w:sz="4" w:space="0" w:color="auto"/>
            </w:tcBorders>
          </w:tcPr>
          <w:p w14:paraId="7BF9AA26" w14:textId="77777777" w:rsidR="00F84DEA" w:rsidRPr="00DC7310" w:rsidRDefault="00F84DEA" w:rsidP="001A7F9B">
            <w:pPr>
              <w:pStyle w:val="TAC"/>
              <w:keepNext w:val="0"/>
              <w:keepLines w:val="0"/>
              <w:rPr>
                <w:rFonts w:cs="Arial"/>
              </w:rPr>
            </w:pPr>
            <w:r w:rsidRPr="00DC7310">
              <w:rPr>
                <w:rFonts w:cs="Arial"/>
                <w:szCs w:val="18"/>
                <w:lang w:eastAsia="ja-JP"/>
              </w:rPr>
              <w:t>29.9</w:t>
            </w:r>
          </w:p>
        </w:tc>
        <w:tc>
          <w:tcPr>
            <w:tcW w:w="824" w:type="pct"/>
            <w:gridSpan w:val="3"/>
            <w:tcBorders>
              <w:top w:val="single" w:sz="4" w:space="0" w:color="auto"/>
              <w:left w:val="single" w:sz="4" w:space="0" w:color="auto"/>
              <w:bottom w:val="single" w:sz="4" w:space="0" w:color="auto"/>
              <w:right w:val="single" w:sz="4" w:space="0" w:color="auto"/>
            </w:tcBorders>
          </w:tcPr>
          <w:p w14:paraId="34017BCD" w14:textId="77777777" w:rsidR="00F84DEA" w:rsidRPr="00DC7310" w:rsidRDefault="00F84DEA" w:rsidP="001A7F9B">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F84DEA" w:rsidRPr="00DC7310" w14:paraId="7241BAC5" w14:textId="77777777" w:rsidTr="006D534D">
        <w:trPr>
          <w:jc w:val="center"/>
        </w:trPr>
        <w:tc>
          <w:tcPr>
            <w:tcW w:w="1209" w:type="pct"/>
            <w:tcBorders>
              <w:top w:val="nil"/>
              <w:left w:val="single" w:sz="4" w:space="0" w:color="auto"/>
              <w:bottom w:val="nil"/>
              <w:right w:val="single" w:sz="4" w:space="0" w:color="auto"/>
            </w:tcBorders>
            <w:vAlign w:val="center"/>
          </w:tcPr>
          <w:p w14:paraId="21BA00F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7C30E9D"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1114A0E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5F6DD8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4174F6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D4E4FB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62" w:type="pct"/>
            <w:gridSpan w:val="2"/>
            <w:tcBorders>
              <w:top w:val="single" w:sz="4" w:space="0" w:color="auto"/>
              <w:left w:val="single" w:sz="4" w:space="0" w:color="auto"/>
              <w:bottom w:val="single" w:sz="4" w:space="0" w:color="auto"/>
              <w:right w:val="single" w:sz="4" w:space="0" w:color="auto"/>
            </w:tcBorders>
          </w:tcPr>
          <w:p w14:paraId="2055719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08F320E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5E2916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A6FF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7AA1BF5"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63FF56A0"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14" w:type="pct"/>
            <w:gridSpan w:val="2"/>
            <w:tcBorders>
              <w:top w:val="single" w:sz="4" w:space="0" w:color="auto"/>
              <w:left w:val="single" w:sz="4" w:space="0" w:color="auto"/>
              <w:bottom w:val="single" w:sz="4" w:space="0" w:color="auto"/>
              <w:right w:val="single" w:sz="4" w:space="0" w:color="auto"/>
            </w:tcBorders>
            <w:noWrap/>
          </w:tcPr>
          <w:p w14:paraId="55AB230C"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216C64EB"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566851E1"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62" w:type="pct"/>
            <w:gridSpan w:val="2"/>
            <w:tcBorders>
              <w:top w:val="single" w:sz="4" w:space="0" w:color="auto"/>
              <w:left w:val="single" w:sz="4" w:space="0" w:color="auto"/>
              <w:bottom w:val="single" w:sz="4" w:space="0" w:color="auto"/>
              <w:right w:val="single" w:sz="4" w:space="0" w:color="auto"/>
            </w:tcBorders>
          </w:tcPr>
          <w:p w14:paraId="7B19FBA7"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2ED82A7C"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200F4A5D" w14:textId="77777777" w:rsidTr="006D534D">
        <w:trPr>
          <w:jc w:val="center"/>
        </w:trPr>
        <w:tc>
          <w:tcPr>
            <w:tcW w:w="1209" w:type="pct"/>
            <w:tcBorders>
              <w:top w:val="nil"/>
              <w:bottom w:val="nil"/>
            </w:tcBorders>
          </w:tcPr>
          <w:p w14:paraId="4FF17C74" w14:textId="77777777" w:rsidR="00F84DEA" w:rsidRPr="00DC7310" w:rsidRDefault="00F84DEA" w:rsidP="001A7F9B">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7E404C06" w14:textId="77777777" w:rsidR="00F84DEA" w:rsidRPr="00DC7310" w:rsidRDefault="00F84DEA" w:rsidP="001A7F9B">
            <w:pPr>
              <w:pStyle w:val="TAC"/>
              <w:keepNext w:val="0"/>
              <w:keepLines w:val="0"/>
            </w:pPr>
            <w:r w:rsidRPr="00DC7310">
              <w:t>DC_3A-40C_n78A</w:t>
            </w:r>
          </w:p>
        </w:tc>
        <w:tc>
          <w:tcPr>
            <w:tcW w:w="438" w:type="pct"/>
          </w:tcPr>
          <w:p w14:paraId="03B172E0"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4990B60B"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72" w:type="pct"/>
            <w:gridSpan w:val="2"/>
            <w:noWrap/>
          </w:tcPr>
          <w:p w14:paraId="4FA4A674"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7A927D8A"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500" w:type="pct"/>
            <w:gridSpan w:val="2"/>
            <w:noWrap/>
          </w:tcPr>
          <w:p w14:paraId="60E70952" w14:textId="77777777" w:rsidR="00F84DEA" w:rsidRPr="00DC7310" w:rsidRDefault="00F84DEA" w:rsidP="001A7F9B">
            <w:pPr>
              <w:pStyle w:val="TAC"/>
              <w:keepNext w:val="0"/>
              <w:keepLines w:val="0"/>
              <w:rPr>
                <w:rFonts w:cs="Arial"/>
              </w:rPr>
            </w:pPr>
            <w:r w:rsidRPr="00DC7310">
              <w:rPr>
                <w:rFonts w:eastAsia="맑은 고딕"/>
                <w:szCs w:val="18"/>
                <w:lang w:eastAsia="ko-KR"/>
              </w:rPr>
              <w:t>1870</w:t>
            </w:r>
          </w:p>
        </w:tc>
        <w:tc>
          <w:tcPr>
            <w:tcW w:w="329" w:type="pct"/>
            <w:gridSpan w:val="2"/>
          </w:tcPr>
          <w:p w14:paraId="1A5D881A" w14:textId="77777777" w:rsidR="00F84DEA" w:rsidRPr="00DC7310" w:rsidRDefault="00F84DEA" w:rsidP="001A7F9B">
            <w:pPr>
              <w:pStyle w:val="TAC"/>
              <w:keepNext w:val="0"/>
              <w:keepLines w:val="0"/>
              <w:rPr>
                <w:rFonts w:cs="Arial"/>
              </w:rPr>
            </w:pPr>
            <w:r w:rsidRPr="00DC7310">
              <w:t>9.1</w:t>
            </w:r>
          </w:p>
        </w:tc>
        <w:tc>
          <w:tcPr>
            <w:tcW w:w="648" w:type="pct"/>
            <w:gridSpan w:val="2"/>
          </w:tcPr>
          <w:p w14:paraId="113B03D9" w14:textId="77777777" w:rsidR="00F84DEA" w:rsidRPr="00DC7310" w:rsidRDefault="00F84DEA" w:rsidP="001A7F9B">
            <w:pPr>
              <w:pStyle w:val="TAC"/>
              <w:keepNext w:val="0"/>
              <w:keepLines w:val="0"/>
              <w:rPr>
                <w:rFonts w:eastAsia="바탕"/>
              </w:rPr>
            </w:pPr>
            <w:r w:rsidRPr="00DC7310">
              <w:t>IMD4</w:t>
            </w:r>
          </w:p>
        </w:tc>
      </w:tr>
      <w:tr w:rsidR="00F84DEA" w:rsidRPr="00DC7310" w14:paraId="28A93EE0" w14:textId="77777777" w:rsidTr="006D534D">
        <w:trPr>
          <w:jc w:val="center"/>
        </w:trPr>
        <w:tc>
          <w:tcPr>
            <w:tcW w:w="1209" w:type="pct"/>
            <w:tcBorders>
              <w:top w:val="nil"/>
              <w:bottom w:val="nil"/>
            </w:tcBorders>
          </w:tcPr>
          <w:p w14:paraId="05A4A3E9" w14:textId="77777777" w:rsidR="00F84DEA" w:rsidRPr="00DC7310" w:rsidRDefault="00F84DEA" w:rsidP="001A7F9B">
            <w:pPr>
              <w:pStyle w:val="TAC"/>
              <w:keepNext w:val="0"/>
              <w:keepLines w:val="0"/>
            </w:pPr>
          </w:p>
        </w:tc>
        <w:tc>
          <w:tcPr>
            <w:tcW w:w="438" w:type="pct"/>
          </w:tcPr>
          <w:p w14:paraId="1830D81F" w14:textId="77777777" w:rsidR="00F84DEA" w:rsidRPr="00DC7310" w:rsidRDefault="00F84DEA" w:rsidP="001A7F9B">
            <w:pPr>
              <w:pStyle w:val="TAC"/>
              <w:keepNext w:val="0"/>
              <w:keepLines w:val="0"/>
              <w:rPr>
                <w:rFonts w:eastAsia="바탕"/>
              </w:rPr>
            </w:pPr>
            <w:r w:rsidRPr="00DC7310">
              <w:t>40</w:t>
            </w:r>
          </w:p>
        </w:tc>
        <w:tc>
          <w:tcPr>
            <w:tcW w:w="526" w:type="pct"/>
            <w:gridSpan w:val="2"/>
            <w:noWrap/>
          </w:tcPr>
          <w:p w14:paraId="24DFD2C3"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72" w:type="pct"/>
            <w:gridSpan w:val="2"/>
            <w:noWrap/>
          </w:tcPr>
          <w:p w14:paraId="39A550D7"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161B2552"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00" w:type="pct"/>
            <w:gridSpan w:val="2"/>
            <w:noWrap/>
          </w:tcPr>
          <w:p w14:paraId="2A736CC5"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29" w:type="pct"/>
            <w:gridSpan w:val="2"/>
          </w:tcPr>
          <w:p w14:paraId="29207AF7" w14:textId="77777777" w:rsidR="00F84DEA" w:rsidRPr="00DC7310" w:rsidRDefault="00F84DEA" w:rsidP="001A7F9B">
            <w:pPr>
              <w:pStyle w:val="TAC"/>
              <w:keepNext w:val="0"/>
              <w:keepLines w:val="0"/>
              <w:rPr>
                <w:rFonts w:cs="Arial"/>
              </w:rPr>
            </w:pPr>
            <w:r w:rsidRPr="00DC7310">
              <w:t>N/A</w:t>
            </w:r>
          </w:p>
        </w:tc>
        <w:tc>
          <w:tcPr>
            <w:tcW w:w="648" w:type="pct"/>
            <w:gridSpan w:val="2"/>
          </w:tcPr>
          <w:p w14:paraId="5E1A0E73" w14:textId="77777777" w:rsidR="00F84DEA" w:rsidRPr="00DC7310" w:rsidRDefault="00F84DEA" w:rsidP="001A7F9B">
            <w:pPr>
              <w:pStyle w:val="TAC"/>
              <w:keepNext w:val="0"/>
              <w:keepLines w:val="0"/>
              <w:rPr>
                <w:rFonts w:eastAsia="바탕"/>
              </w:rPr>
            </w:pPr>
            <w:r w:rsidRPr="00DC7310">
              <w:t>N/A</w:t>
            </w:r>
          </w:p>
        </w:tc>
      </w:tr>
      <w:tr w:rsidR="00F84DEA" w:rsidRPr="00DC7310" w14:paraId="03C15198" w14:textId="77777777" w:rsidTr="006D534D">
        <w:trPr>
          <w:jc w:val="center"/>
        </w:trPr>
        <w:tc>
          <w:tcPr>
            <w:tcW w:w="1209" w:type="pct"/>
            <w:tcBorders>
              <w:top w:val="nil"/>
              <w:bottom w:val="nil"/>
            </w:tcBorders>
          </w:tcPr>
          <w:p w14:paraId="7FDDDCD4" w14:textId="77777777" w:rsidR="00F84DEA" w:rsidRPr="00DC7310" w:rsidRDefault="00F84DEA" w:rsidP="001A7F9B">
            <w:pPr>
              <w:pStyle w:val="TAC"/>
              <w:keepNext w:val="0"/>
              <w:keepLines w:val="0"/>
            </w:pPr>
          </w:p>
        </w:tc>
        <w:tc>
          <w:tcPr>
            <w:tcW w:w="438" w:type="pct"/>
          </w:tcPr>
          <w:p w14:paraId="7D6DBFD3" w14:textId="77777777" w:rsidR="00F84DEA" w:rsidRPr="00DC7310" w:rsidRDefault="00F84DEA" w:rsidP="001A7F9B">
            <w:pPr>
              <w:pStyle w:val="TAC"/>
              <w:keepNext w:val="0"/>
              <w:keepLines w:val="0"/>
              <w:rPr>
                <w:rFonts w:eastAsia="바탕"/>
              </w:rPr>
            </w:pPr>
            <w:r w:rsidRPr="00DC7310">
              <w:t>n78</w:t>
            </w:r>
          </w:p>
        </w:tc>
        <w:tc>
          <w:tcPr>
            <w:tcW w:w="526" w:type="pct"/>
            <w:gridSpan w:val="2"/>
            <w:noWrap/>
          </w:tcPr>
          <w:p w14:paraId="766509F2"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72" w:type="pct"/>
            <w:gridSpan w:val="2"/>
            <w:noWrap/>
          </w:tcPr>
          <w:p w14:paraId="1D3B7257" w14:textId="77777777" w:rsidR="00F84DEA" w:rsidRPr="00DC7310" w:rsidRDefault="00F84DEA" w:rsidP="001A7F9B">
            <w:pPr>
              <w:pStyle w:val="TAC"/>
              <w:keepNext w:val="0"/>
              <w:keepLines w:val="0"/>
              <w:rPr>
                <w:rFonts w:cs="Arial"/>
              </w:rPr>
            </w:pPr>
            <w:r w:rsidRPr="00DC7310">
              <w:rPr>
                <w:rFonts w:eastAsia="맑은 고딕"/>
                <w:szCs w:val="18"/>
                <w:lang w:eastAsia="ko-KR"/>
              </w:rPr>
              <w:t>10</w:t>
            </w:r>
          </w:p>
        </w:tc>
        <w:tc>
          <w:tcPr>
            <w:tcW w:w="979" w:type="pct"/>
            <w:gridSpan w:val="2"/>
            <w:noWrap/>
          </w:tcPr>
          <w:p w14:paraId="0C9E3CF7" w14:textId="77777777" w:rsidR="00F84DEA" w:rsidRPr="00DC7310" w:rsidRDefault="00F84DEA" w:rsidP="001A7F9B">
            <w:pPr>
              <w:pStyle w:val="TAC"/>
              <w:keepNext w:val="0"/>
              <w:keepLines w:val="0"/>
              <w:rPr>
                <w:rFonts w:cs="Arial"/>
              </w:rPr>
            </w:pPr>
            <w:r w:rsidRPr="00DC7310">
              <w:rPr>
                <w:rFonts w:eastAsia="맑은 고딕"/>
                <w:szCs w:val="18"/>
                <w:lang w:eastAsia="ko-KR"/>
              </w:rPr>
              <w:t>50</w:t>
            </w:r>
          </w:p>
        </w:tc>
        <w:tc>
          <w:tcPr>
            <w:tcW w:w="500" w:type="pct"/>
            <w:gridSpan w:val="2"/>
            <w:noWrap/>
          </w:tcPr>
          <w:p w14:paraId="2D957C8A"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29" w:type="pct"/>
            <w:gridSpan w:val="2"/>
          </w:tcPr>
          <w:p w14:paraId="5AD7856F" w14:textId="77777777" w:rsidR="00F84DEA" w:rsidRPr="00DC7310" w:rsidRDefault="00F84DEA" w:rsidP="001A7F9B">
            <w:pPr>
              <w:pStyle w:val="TAC"/>
              <w:keepNext w:val="0"/>
              <w:keepLines w:val="0"/>
              <w:rPr>
                <w:rFonts w:cs="Arial"/>
              </w:rPr>
            </w:pPr>
            <w:r w:rsidRPr="00DC7310">
              <w:t>N/A</w:t>
            </w:r>
          </w:p>
        </w:tc>
        <w:tc>
          <w:tcPr>
            <w:tcW w:w="648" w:type="pct"/>
            <w:gridSpan w:val="2"/>
          </w:tcPr>
          <w:p w14:paraId="1926E239" w14:textId="77777777" w:rsidR="00F84DEA" w:rsidRPr="00DC7310" w:rsidRDefault="00F84DEA" w:rsidP="001A7F9B">
            <w:pPr>
              <w:pStyle w:val="TAC"/>
              <w:keepNext w:val="0"/>
              <w:keepLines w:val="0"/>
              <w:rPr>
                <w:rFonts w:eastAsia="바탕"/>
              </w:rPr>
            </w:pPr>
            <w:r w:rsidRPr="00DC7310">
              <w:t>N/A</w:t>
            </w:r>
          </w:p>
        </w:tc>
      </w:tr>
      <w:tr w:rsidR="00F84DEA" w:rsidRPr="00DC7310" w14:paraId="609901CA" w14:textId="77777777" w:rsidTr="006D534D">
        <w:trPr>
          <w:jc w:val="center"/>
        </w:trPr>
        <w:tc>
          <w:tcPr>
            <w:tcW w:w="1209" w:type="pct"/>
            <w:tcBorders>
              <w:top w:val="nil"/>
              <w:bottom w:val="nil"/>
            </w:tcBorders>
          </w:tcPr>
          <w:p w14:paraId="2A63E021" w14:textId="77777777" w:rsidR="00F84DEA" w:rsidRPr="00DC7310" w:rsidRDefault="00F84DEA" w:rsidP="001A7F9B">
            <w:pPr>
              <w:pStyle w:val="TAC"/>
              <w:keepNext w:val="0"/>
              <w:keepLines w:val="0"/>
            </w:pPr>
          </w:p>
        </w:tc>
        <w:tc>
          <w:tcPr>
            <w:tcW w:w="438" w:type="pct"/>
          </w:tcPr>
          <w:p w14:paraId="549A1666"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365A1AAD" w14:textId="77777777" w:rsidR="00F84DEA" w:rsidRPr="00DC7310" w:rsidRDefault="00F84DEA" w:rsidP="001A7F9B">
            <w:pPr>
              <w:pStyle w:val="TAC"/>
              <w:keepNext w:val="0"/>
              <w:keepLines w:val="0"/>
              <w:rPr>
                <w:rFonts w:cs="Arial"/>
              </w:rPr>
            </w:pPr>
            <w:r w:rsidRPr="00DC7310">
              <w:rPr>
                <w:lang w:eastAsia="ko-KR"/>
              </w:rPr>
              <w:t>1720</w:t>
            </w:r>
          </w:p>
        </w:tc>
        <w:tc>
          <w:tcPr>
            <w:tcW w:w="372" w:type="pct"/>
            <w:gridSpan w:val="2"/>
            <w:noWrap/>
          </w:tcPr>
          <w:p w14:paraId="39BE2D99"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4FE81CC0"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16A3C73F" w14:textId="77777777" w:rsidR="00F84DEA" w:rsidRPr="00DC7310" w:rsidRDefault="00F84DEA" w:rsidP="001A7F9B">
            <w:pPr>
              <w:pStyle w:val="TAC"/>
              <w:keepNext w:val="0"/>
              <w:keepLines w:val="0"/>
              <w:rPr>
                <w:rFonts w:cs="Arial"/>
              </w:rPr>
            </w:pPr>
            <w:r w:rsidRPr="00DC7310">
              <w:rPr>
                <w:lang w:eastAsia="ko-KR"/>
              </w:rPr>
              <w:t>1815</w:t>
            </w:r>
          </w:p>
        </w:tc>
        <w:tc>
          <w:tcPr>
            <w:tcW w:w="329" w:type="pct"/>
            <w:gridSpan w:val="2"/>
          </w:tcPr>
          <w:p w14:paraId="241F7908" w14:textId="77777777" w:rsidR="00F84DEA" w:rsidRPr="00DC7310" w:rsidRDefault="00F84DEA" w:rsidP="001A7F9B">
            <w:pPr>
              <w:pStyle w:val="TAC"/>
              <w:keepNext w:val="0"/>
              <w:keepLines w:val="0"/>
              <w:rPr>
                <w:rFonts w:cs="Arial"/>
              </w:rPr>
            </w:pPr>
            <w:r w:rsidRPr="00DC7310">
              <w:rPr>
                <w:lang w:eastAsia="ko-KR"/>
              </w:rPr>
              <w:t>N/A</w:t>
            </w:r>
          </w:p>
        </w:tc>
        <w:tc>
          <w:tcPr>
            <w:tcW w:w="648" w:type="pct"/>
            <w:gridSpan w:val="2"/>
          </w:tcPr>
          <w:p w14:paraId="6672E3C6" w14:textId="77777777" w:rsidR="00F84DEA" w:rsidRPr="00DC7310" w:rsidRDefault="00F84DEA" w:rsidP="001A7F9B">
            <w:pPr>
              <w:pStyle w:val="TAC"/>
              <w:keepNext w:val="0"/>
              <w:keepLines w:val="0"/>
              <w:rPr>
                <w:rFonts w:eastAsia="바탕"/>
              </w:rPr>
            </w:pPr>
            <w:r w:rsidRPr="00DC7310">
              <w:t>N/A</w:t>
            </w:r>
          </w:p>
        </w:tc>
      </w:tr>
      <w:tr w:rsidR="00F84DEA" w:rsidRPr="00DC7310" w14:paraId="270A7FA1" w14:textId="77777777" w:rsidTr="006D534D">
        <w:trPr>
          <w:jc w:val="center"/>
        </w:trPr>
        <w:tc>
          <w:tcPr>
            <w:tcW w:w="1209" w:type="pct"/>
            <w:tcBorders>
              <w:top w:val="nil"/>
              <w:bottom w:val="nil"/>
            </w:tcBorders>
          </w:tcPr>
          <w:p w14:paraId="68E67A92" w14:textId="77777777" w:rsidR="00F84DEA" w:rsidRPr="00DC7310" w:rsidRDefault="00F84DEA" w:rsidP="001A7F9B">
            <w:pPr>
              <w:pStyle w:val="TAC"/>
              <w:keepNext w:val="0"/>
              <w:keepLines w:val="0"/>
            </w:pPr>
          </w:p>
        </w:tc>
        <w:tc>
          <w:tcPr>
            <w:tcW w:w="438" w:type="pct"/>
          </w:tcPr>
          <w:p w14:paraId="6CF92B39" w14:textId="77777777" w:rsidR="00F84DEA" w:rsidRPr="00DC7310" w:rsidRDefault="00F84DEA" w:rsidP="001A7F9B">
            <w:pPr>
              <w:pStyle w:val="TAC"/>
              <w:keepNext w:val="0"/>
              <w:keepLines w:val="0"/>
              <w:rPr>
                <w:rFonts w:eastAsia="바탕"/>
              </w:rPr>
            </w:pPr>
            <w:r w:rsidRPr="00DC7310">
              <w:t>40</w:t>
            </w:r>
          </w:p>
        </w:tc>
        <w:tc>
          <w:tcPr>
            <w:tcW w:w="526" w:type="pct"/>
            <w:gridSpan w:val="2"/>
            <w:noWrap/>
          </w:tcPr>
          <w:p w14:paraId="2DFC1109"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3A264C54"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6A4B05FC" w14:textId="77777777" w:rsidR="00F84DEA" w:rsidRPr="00DC7310" w:rsidRDefault="00F84DEA" w:rsidP="001A7F9B">
            <w:pPr>
              <w:pStyle w:val="TAC"/>
              <w:keepNext w:val="0"/>
              <w:keepLines w:val="0"/>
              <w:rPr>
                <w:rFonts w:cs="Arial"/>
              </w:rPr>
            </w:pPr>
            <w:r w:rsidRPr="00DC7310">
              <w:rPr>
                <w:lang w:eastAsia="ko-KR"/>
              </w:rPr>
              <w:t>N/A</w:t>
            </w:r>
          </w:p>
        </w:tc>
        <w:tc>
          <w:tcPr>
            <w:tcW w:w="500" w:type="pct"/>
            <w:gridSpan w:val="2"/>
            <w:noWrap/>
          </w:tcPr>
          <w:p w14:paraId="5B317BB9" w14:textId="77777777" w:rsidR="00F84DEA" w:rsidRPr="00DC7310" w:rsidRDefault="00F84DEA" w:rsidP="001A7F9B">
            <w:pPr>
              <w:pStyle w:val="TAC"/>
              <w:keepNext w:val="0"/>
              <w:keepLines w:val="0"/>
              <w:rPr>
                <w:rFonts w:cs="Arial"/>
              </w:rPr>
            </w:pPr>
            <w:r w:rsidRPr="00DC7310">
              <w:rPr>
                <w:lang w:eastAsia="ko-KR"/>
              </w:rPr>
              <w:t>2360</w:t>
            </w:r>
          </w:p>
        </w:tc>
        <w:tc>
          <w:tcPr>
            <w:tcW w:w="329" w:type="pct"/>
            <w:gridSpan w:val="2"/>
          </w:tcPr>
          <w:p w14:paraId="1464469F" w14:textId="77777777" w:rsidR="00F84DEA" w:rsidRPr="00DC7310" w:rsidRDefault="00F84DEA" w:rsidP="001A7F9B">
            <w:pPr>
              <w:pStyle w:val="TAC"/>
              <w:keepNext w:val="0"/>
              <w:keepLines w:val="0"/>
              <w:rPr>
                <w:rFonts w:cs="Arial"/>
              </w:rPr>
            </w:pPr>
            <w:r w:rsidRPr="00DC7310">
              <w:rPr>
                <w:lang w:eastAsia="ko-KR"/>
              </w:rPr>
              <w:t>4.4</w:t>
            </w:r>
          </w:p>
        </w:tc>
        <w:tc>
          <w:tcPr>
            <w:tcW w:w="648" w:type="pct"/>
            <w:gridSpan w:val="2"/>
          </w:tcPr>
          <w:p w14:paraId="65F5F024" w14:textId="77777777" w:rsidR="00F84DEA" w:rsidRPr="00DC7310" w:rsidRDefault="00F84DEA" w:rsidP="001A7F9B">
            <w:pPr>
              <w:pStyle w:val="TAC"/>
              <w:keepNext w:val="0"/>
              <w:keepLines w:val="0"/>
              <w:rPr>
                <w:rFonts w:eastAsia="바탕"/>
              </w:rPr>
            </w:pPr>
            <w:r w:rsidRPr="00DC7310">
              <w:t>IMD5</w:t>
            </w:r>
          </w:p>
        </w:tc>
      </w:tr>
      <w:tr w:rsidR="00F84DEA" w:rsidRPr="00DC7310" w14:paraId="73E22370" w14:textId="77777777" w:rsidTr="006D534D">
        <w:trPr>
          <w:jc w:val="center"/>
        </w:trPr>
        <w:tc>
          <w:tcPr>
            <w:tcW w:w="1209" w:type="pct"/>
            <w:tcBorders>
              <w:top w:val="nil"/>
              <w:bottom w:val="single" w:sz="4" w:space="0" w:color="auto"/>
            </w:tcBorders>
          </w:tcPr>
          <w:p w14:paraId="58CF0234" w14:textId="77777777" w:rsidR="00F84DEA" w:rsidRPr="00DC7310" w:rsidRDefault="00F84DEA" w:rsidP="001A7F9B">
            <w:pPr>
              <w:pStyle w:val="TAC"/>
              <w:keepNext w:val="0"/>
              <w:keepLines w:val="0"/>
            </w:pPr>
          </w:p>
        </w:tc>
        <w:tc>
          <w:tcPr>
            <w:tcW w:w="438" w:type="pct"/>
          </w:tcPr>
          <w:p w14:paraId="18946002" w14:textId="77777777" w:rsidR="00F84DEA" w:rsidRPr="00DC7310" w:rsidRDefault="00F84DEA" w:rsidP="001A7F9B">
            <w:pPr>
              <w:pStyle w:val="TAC"/>
              <w:keepNext w:val="0"/>
              <w:keepLines w:val="0"/>
              <w:rPr>
                <w:rFonts w:eastAsia="바탕"/>
              </w:rPr>
            </w:pPr>
            <w:r w:rsidRPr="00DC7310">
              <w:t>n78</w:t>
            </w:r>
          </w:p>
        </w:tc>
        <w:tc>
          <w:tcPr>
            <w:tcW w:w="526" w:type="pct"/>
            <w:gridSpan w:val="2"/>
            <w:noWrap/>
          </w:tcPr>
          <w:p w14:paraId="0F33DB69" w14:textId="77777777" w:rsidR="00F84DEA" w:rsidRPr="00DC7310" w:rsidRDefault="00F84DEA" w:rsidP="001A7F9B">
            <w:pPr>
              <w:pStyle w:val="TAC"/>
              <w:keepNext w:val="0"/>
              <w:keepLines w:val="0"/>
              <w:rPr>
                <w:rFonts w:cs="Arial"/>
              </w:rPr>
            </w:pPr>
            <w:r w:rsidRPr="00DC7310">
              <w:rPr>
                <w:lang w:eastAsia="ko-KR"/>
              </w:rPr>
              <w:t>3760</w:t>
            </w:r>
          </w:p>
        </w:tc>
        <w:tc>
          <w:tcPr>
            <w:tcW w:w="372" w:type="pct"/>
            <w:gridSpan w:val="2"/>
            <w:noWrap/>
          </w:tcPr>
          <w:p w14:paraId="537504D7" w14:textId="77777777" w:rsidR="00F84DEA" w:rsidRPr="00DC7310" w:rsidRDefault="00F84DEA" w:rsidP="001A7F9B">
            <w:pPr>
              <w:pStyle w:val="TAC"/>
              <w:keepNext w:val="0"/>
              <w:keepLines w:val="0"/>
              <w:rPr>
                <w:rFonts w:cs="Arial"/>
              </w:rPr>
            </w:pPr>
            <w:r w:rsidRPr="00DC7310">
              <w:rPr>
                <w:lang w:eastAsia="ko-KR"/>
              </w:rPr>
              <w:t>10</w:t>
            </w:r>
          </w:p>
        </w:tc>
        <w:tc>
          <w:tcPr>
            <w:tcW w:w="979" w:type="pct"/>
            <w:gridSpan w:val="2"/>
            <w:noWrap/>
          </w:tcPr>
          <w:p w14:paraId="4B4780B3" w14:textId="77777777" w:rsidR="00F84DEA" w:rsidRPr="00DC7310" w:rsidRDefault="00F84DEA" w:rsidP="001A7F9B">
            <w:pPr>
              <w:pStyle w:val="TAC"/>
              <w:keepNext w:val="0"/>
              <w:keepLines w:val="0"/>
              <w:rPr>
                <w:rFonts w:cs="Arial"/>
              </w:rPr>
            </w:pPr>
            <w:r w:rsidRPr="00DC7310">
              <w:rPr>
                <w:lang w:eastAsia="ko-KR"/>
              </w:rPr>
              <w:t>50</w:t>
            </w:r>
          </w:p>
        </w:tc>
        <w:tc>
          <w:tcPr>
            <w:tcW w:w="500" w:type="pct"/>
            <w:gridSpan w:val="2"/>
            <w:noWrap/>
          </w:tcPr>
          <w:p w14:paraId="11212FA4" w14:textId="77777777" w:rsidR="00F84DEA" w:rsidRPr="00DC7310" w:rsidRDefault="00F84DEA" w:rsidP="001A7F9B">
            <w:pPr>
              <w:pStyle w:val="TAC"/>
              <w:keepNext w:val="0"/>
              <w:keepLines w:val="0"/>
              <w:rPr>
                <w:rFonts w:cs="Arial"/>
              </w:rPr>
            </w:pPr>
            <w:r w:rsidRPr="00DC7310">
              <w:rPr>
                <w:lang w:eastAsia="ko-KR"/>
              </w:rPr>
              <w:t>3760</w:t>
            </w:r>
          </w:p>
        </w:tc>
        <w:tc>
          <w:tcPr>
            <w:tcW w:w="329" w:type="pct"/>
            <w:gridSpan w:val="2"/>
          </w:tcPr>
          <w:p w14:paraId="412D6D89" w14:textId="77777777" w:rsidR="00F84DEA" w:rsidRPr="00DC7310" w:rsidRDefault="00F84DEA" w:rsidP="001A7F9B">
            <w:pPr>
              <w:pStyle w:val="TAC"/>
              <w:keepNext w:val="0"/>
              <w:keepLines w:val="0"/>
              <w:rPr>
                <w:rFonts w:cs="Arial"/>
              </w:rPr>
            </w:pPr>
            <w:r w:rsidRPr="00DC7310">
              <w:rPr>
                <w:lang w:eastAsia="ko-KR"/>
              </w:rPr>
              <w:t>N/A</w:t>
            </w:r>
          </w:p>
        </w:tc>
        <w:tc>
          <w:tcPr>
            <w:tcW w:w="648" w:type="pct"/>
            <w:gridSpan w:val="2"/>
          </w:tcPr>
          <w:p w14:paraId="06CFFB23" w14:textId="77777777" w:rsidR="00F84DEA" w:rsidRPr="00DC7310" w:rsidRDefault="00F84DEA" w:rsidP="001A7F9B">
            <w:pPr>
              <w:pStyle w:val="TAC"/>
              <w:keepNext w:val="0"/>
              <w:keepLines w:val="0"/>
              <w:rPr>
                <w:rFonts w:eastAsia="바탕"/>
              </w:rPr>
            </w:pPr>
            <w:r w:rsidRPr="00DC7310">
              <w:t>N/A</w:t>
            </w:r>
          </w:p>
        </w:tc>
      </w:tr>
      <w:tr w:rsidR="00F84DEA" w:rsidRPr="00DC7310" w14:paraId="450B6AA4" w14:textId="77777777" w:rsidTr="006D534D">
        <w:trPr>
          <w:jc w:val="center"/>
        </w:trPr>
        <w:tc>
          <w:tcPr>
            <w:tcW w:w="1209" w:type="pct"/>
            <w:tcBorders>
              <w:top w:val="single" w:sz="4" w:space="0" w:color="auto"/>
              <w:left w:val="single" w:sz="4" w:space="0" w:color="auto"/>
              <w:bottom w:val="nil"/>
              <w:right w:val="single" w:sz="4" w:space="0" w:color="auto"/>
            </w:tcBorders>
          </w:tcPr>
          <w:p w14:paraId="45766298"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9B13210" w14:textId="77777777" w:rsidR="00F84DEA" w:rsidRPr="00DC7310" w:rsidRDefault="00F84DEA" w:rsidP="001A7F9B">
            <w:pPr>
              <w:pStyle w:val="TAC"/>
              <w:keepNext w:val="0"/>
              <w:keepLines w:val="0"/>
              <w:rPr>
                <w:rFonts w:eastAsia="MS Mincho" w:cs="Arial"/>
                <w:bCs/>
                <w:szCs w:val="18"/>
                <w:lang w:eastAsia="zh-CN"/>
              </w:rPr>
            </w:pPr>
            <w:r w:rsidRPr="00DC7310">
              <w:rPr>
                <w:rFonts w:cs="Arial"/>
                <w:bCs/>
                <w:szCs w:val="18"/>
                <w:lang w:eastAsia="zh-CN"/>
              </w:rPr>
              <w:t>DC_3A-41C_n1A</w:t>
            </w:r>
          </w:p>
          <w:p w14:paraId="4DDA8FA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DC_3A-3A-41A_n1A</w:t>
            </w:r>
          </w:p>
          <w:p w14:paraId="54C55BC5" w14:textId="77777777" w:rsidR="00F84DEA" w:rsidRPr="00DC7310" w:rsidRDefault="00F84DEA" w:rsidP="001A7F9B">
            <w:pPr>
              <w:pStyle w:val="TAC"/>
              <w:keepNext w:val="0"/>
              <w:keepLines w:val="0"/>
            </w:pPr>
            <w:r w:rsidRPr="00DC7310">
              <w:rPr>
                <w:rFonts w:cs="Arial"/>
                <w:bCs/>
                <w:szCs w:val="18"/>
                <w:lang w:eastAsia="zh-CN"/>
              </w:rPr>
              <w:t>DC_3A-3A-41C_n1A</w:t>
            </w:r>
          </w:p>
        </w:tc>
        <w:tc>
          <w:tcPr>
            <w:tcW w:w="438" w:type="pct"/>
            <w:tcBorders>
              <w:left w:val="single" w:sz="4" w:space="0" w:color="auto"/>
            </w:tcBorders>
          </w:tcPr>
          <w:p w14:paraId="325E8290" w14:textId="77777777" w:rsidR="00F84DEA" w:rsidRPr="00DC7310" w:rsidRDefault="00F84DEA" w:rsidP="001A7F9B">
            <w:pPr>
              <w:pStyle w:val="TAC"/>
              <w:keepNext w:val="0"/>
              <w:keepLines w:val="0"/>
            </w:pPr>
            <w:r w:rsidRPr="00DC7310">
              <w:rPr>
                <w:rFonts w:cs="Arial"/>
                <w:szCs w:val="18"/>
                <w:lang w:eastAsia="zh-CN"/>
              </w:rPr>
              <w:t>n</w:t>
            </w:r>
            <w:r w:rsidRPr="00DC7310">
              <w:rPr>
                <w:rFonts w:cs="Arial"/>
                <w:szCs w:val="18"/>
                <w:lang w:eastAsia="ja-JP"/>
              </w:rPr>
              <w:t>1</w:t>
            </w:r>
          </w:p>
        </w:tc>
        <w:tc>
          <w:tcPr>
            <w:tcW w:w="526" w:type="pct"/>
            <w:gridSpan w:val="2"/>
            <w:noWrap/>
          </w:tcPr>
          <w:p w14:paraId="6EC39AA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72" w:type="pct"/>
            <w:gridSpan w:val="2"/>
            <w:noWrap/>
          </w:tcPr>
          <w:p w14:paraId="6111491E"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979" w:type="pct"/>
            <w:gridSpan w:val="2"/>
            <w:noWrap/>
          </w:tcPr>
          <w:p w14:paraId="6F2EEA5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tcPr>
          <w:p w14:paraId="75E0579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329" w:type="pct"/>
            <w:gridSpan w:val="2"/>
          </w:tcPr>
          <w:p w14:paraId="3A8DAD0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N/A</w:t>
            </w:r>
          </w:p>
        </w:tc>
        <w:tc>
          <w:tcPr>
            <w:tcW w:w="648" w:type="pct"/>
            <w:gridSpan w:val="2"/>
          </w:tcPr>
          <w:p w14:paraId="68349A2C" w14:textId="77777777" w:rsidR="00F84DEA" w:rsidRPr="00DC7310" w:rsidRDefault="00F84DEA" w:rsidP="001A7F9B">
            <w:pPr>
              <w:pStyle w:val="TAC"/>
              <w:keepNext w:val="0"/>
              <w:keepLines w:val="0"/>
            </w:pPr>
            <w:r w:rsidRPr="00DC7310">
              <w:rPr>
                <w:rFonts w:cs="Arial"/>
                <w:szCs w:val="18"/>
              </w:rPr>
              <w:t>N/A</w:t>
            </w:r>
          </w:p>
        </w:tc>
      </w:tr>
      <w:tr w:rsidR="00F84DEA" w:rsidRPr="00DC7310" w14:paraId="17AA9894" w14:textId="77777777" w:rsidTr="006D534D">
        <w:trPr>
          <w:jc w:val="center"/>
        </w:trPr>
        <w:tc>
          <w:tcPr>
            <w:tcW w:w="1209" w:type="pct"/>
            <w:tcBorders>
              <w:top w:val="nil"/>
              <w:left w:val="single" w:sz="4" w:space="0" w:color="auto"/>
              <w:bottom w:val="nil"/>
              <w:right w:val="single" w:sz="4" w:space="0" w:color="auto"/>
            </w:tcBorders>
          </w:tcPr>
          <w:p w14:paraId="6206FB8E" w14:textId="77777777" w:rsidR="00F84DEA" w:rsidRPr="00DC7310" w:rsidRDefault="00F84DEA" w:rsidP="001A7F9B">
            <w:pPr>
              <w:pStyle w:val="TAC"/>
              <w:keepNext w:val="0"/>
              <w:keepLines w:val="0"/>
            </w:pPr>
          </w:p>
        </w:tc>
        <w:tc>
          <w:tcPr>
            <w:tcW w:w="438" w:type="pct"/>
            <w:tcBorders>
              <w:left w:val="single" w:sz="4" w:space="0" w:color="auto"/>
            </w:tcBorders>
          </w:tcPr>
          <w:p w14:paraId="40ED5898" w14:textId="77777777" w:rsidR="00F84DEA" w:rsidRPr="00DC7310" w:rsidRDefault="00F84DEA" w:rsidP="001A7F9B">
            <w:pPr>
              <w:pStyle w:val="TAC"/>
              <w:keepNext w:val="0"/>
              <w:keepLines w:val="0"/>
            </w:pPr>
            <w:r w:rsidRPr="00DC7310">
              <w:rPr>
                <w:rFonts w:cs="Arial"/>
                <w:szCs w:val="18"/>
                <w:lang w:eastAsia="zh-CN"/>
              </w:rPr>
              <w:t>3</w:t>
            </w:r>
          </w:p>
        </w:tc>
        <w:tc>
          <w:tcPr>
            <w:tcW w:w="526" w:type="pct"/>
            <w:gridSpan w:val="2"/>
            <w:noWrap/>
          </w:tcPr>
          <w:p w14:paraId="6C6C892C" w14:textId="77777777" w:rsidR="00F84DEA" w:rsidRPr="00DC7310" w:rsidRDefault="00F84DEA" w:rsidP="001A7F9B">
            <w:pPr>
              <w:pStyle w:val="TAC"/>
              <w:keepNext w:val="0"/>
              <w:keepLines w:val="0"/>
              <w:rPr>
                <w:lang w:eastAsia="ko-KR"/>
              </w:rPr>
            </w:pPr>
            <w:r w:rsidRPr="00DC7310">
              <w:rPr>
                <w:rFonts w:cs="Arial"/>
                <w:szCs w:val="18"/>
                <w:lang w:eastAsia="zh-CN"/>
              </w:rPr>
              <w:t>1712.5</w:t>
            </w:r>
          </w:p>
        </w:tc>
        <w:tc>
          <w:tcPr>
            <w:tcW w:w="372" w:type="pct"/>
            <w:gridSpan w:val="2"/>
            <w:noWrap/>
          </w:tcPr>
          <w:p w14:paraId="1AD7418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979" w:type="pct"/>
            <w:gridSpan w:val="2"/>
            <w:noWrap/>
          </w:tcPr>
          <w:p w14:paraId="4EFA1BF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tcPr>
          <w:p w14:paraId="6C1045A5" w14:textId="77777777" w:rsidR="00F84DEA" w:rsidRPr="00DC7310" w:rsidRDefault="00F84DEA" w:rsidP="001A7F9B">
            <w:pPr>
              <w:pStyle w:val="TAC"/>
              <w:keepNext w:val="0"/>
              <w:keepLines w:val="0"/>
              <w:rPr>
                <w:lang w:eastAsia="ko-KR"/>
              </w:rPr>
            </w:pPr>
            <w:r w:rsidRPr="00DC7310">
              <w:rPr>
                <w:rFonts w:cs="Arial"/>
                <w:szCs w:val="18"/>
                <w:lang w:eastAsia="zh-CN"/>
              </w:rPr>
              <w:t>1807.5</w:t>
            </w:r>
          </w:p>
        </w:tc>
        <w:tc>
          <w:tcPr>
            <w:tcW w:w="329" w:type="pct"/>
            <w:gridSpan w:val="2"/>
          </w:tcPr>
          <w:p w14:paraId="474CC67F"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648" w:type="pct"/>
            <w:gridSpan w:val="2"/>
          </w:tcPr>
          <w:p w14:paraId="6767E434" w14:textId="77777777" w:rsidR="00F84DEA" w:rsidRPr="00DC7310" w:rsidRDefault="00F84DEA" w:rsidP="001A7F9B">
            <w:pPr>
              <w:pStyle w:val="TAC"/>
              <w:keepNext w:val="0"/>
              <w:keepLines w:val="0"/>
            </w:pPr>
            <w:r w:rsidRPr="00DC7310">
              <w:rPr>
                <w:rFonts w:cs="Arial"/>
                <w:szCs w:val="18"/>
                <w:lang w:eastAsia="zh-CN"/>
              </w:rPr>
              <w:t>N/A</w:t>
            </w:r>
          </w:p>
        </w:tc>
      </w:tr>
      <w:tr w:rsidR="00F84DEA" w:rsidRPr="00DC7310" w14:paraId="5B39C608" w14:textId="77777777" w:rsidTr="006D534D">
        <w:trPr>
          <w:jc w:val="center"/>
        </w:trPr>
        <w:tc>
          <w:tcPr>
            <w:tcW w:w="1209" w:type="pct"/>
            <w:tcBorders>
              <w:top w:val="nil"/>
              <w:left w:val="single" w:sz="4" w:space="0" w:color="auto"/>
              <w:bottom w:val="single" w:sz="4" w:space="0" w:color="auto"/>
              <w:right w:val="single" w:sz="4" w:space="0" w:color="auto"/>
            </w:tcBorders>
          </w:tcPr>
          <w:p w14:paraId="06AC18A5" w14:textId="77777777" w:rsidR="00F84DEA" w:rsidRPr="00DC7310" w:rsidRDefault="00F84DEA" w:rsidP="001A7F9B">
            <w:pPr>
              <w:pStyle w:val="TAC"/>
              <w:keepNext w:val="0"/>
              <w:keepLines w:val="0"/>
            </w:pPr>
          </w:p>
        </w:tc>
        <w:tc>
          <w:tcPr>
            <w:tcW w:w="438" w:type="pct"/>
            <w:tcBorders>
              <w:left w:val="single" w:sz="4" w:space="0" w:color="auto"/>
            </w:tcBorders>
          </w:tcPr>
          <w:p w14:paraId="133A323C" w14:textId="77777777" w:rsidR="00F84DEA" w:rsidRPr="00DC7310" w:rsidRDefault="00F84DEA" w:rsidP="001A7F9B">
            <w:pPr>
              <w:pStyle w:val="TAC"/>
              <w:keepNext w:val="0"/>
              <w:keepLines w:val="0"/>
            </w:pPr>
            <w:r w:rsidRPr="00DC7310">
              <w:rPr>
                <w:rFonts w:cs="Arial"/>
                <w:szCs w:val="18"/>
                <w:lang w:eastAsia="zh-CN"/>
              </w:rPr>
              <w:t>41</w:t>
            </w:r>
          </w:p>
        </w:tc>
        <w:tc>
          <w:tcPr>
            <w:tcW w:w="526" w:type="pct"/>
            <w:gridSpan w:val="2"/>
            <w:noWrap/>
          </w:tcPr>
          <w:p w14:paraId="3AA5D56E"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372" w:type="pct"/>
            <w:gridSpan w:val="2"/>
            <w:noWrap/>
          </w:tcPr>
          <w:p w14:paraId="06F9A831" w14:textId="77777777" w:rsidR="00F84DEA" w:rsidRPr="00DC7310" w:rsidRDefault="00F84DEA" w:rsidP="001A7F9B">
            <w:pPr>
              <w:pStyle w:val="TAC"/>
              <w:keepNext w:val="0"/>
              <w:keepLines w:val="0"/>
              <w:rPr>
                <w:lang w:eastAsia="ko-KR"/>
              </w:rPr>
            </w:pPr>
            <w:r w:rsidRPr="00DC7310">
              <w:rPr>
                <w:rFonts w:cs="Arial"/>
                <w:szCs w:val="18"/>
                <w:lang w:eastAsia="zh-CN"/>
              </w:rPr>
              <w:t>5</w:t>
            </w:r>
          </w:p>
        </w:tc>
        <w:tc>
          <w:tcPr>
            <w:tcW w:w="979" w:type="pct"/>
            <w:gridSpan w:val="2"/>
            <w:noWrap/>
          </w:tcPr>
          <w:p w14:paraId="32B6215D"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500" w:type="pct"/>
            <w:gridSpan w:val="2"/>
            <w:noWrap/>
          </w:tcPr>
          <w:p w14:paraId="102AC428" w14:textId="77777777" w:rsidR="00F84DEA" w:rsidRPr="00DC7310" w:rsidRDefault="00F84DEA" w:rsidP="001A7F9B">
            <w:pPr>
              <w:pStyle w:val="TAC"/>
              <w:keepNext w:val="0"/>
              <w:keepLines w:val="0"/>
              <w:rPr>
                <w:lang w:eastAsia="ko-KR"/>
              </w:rPr>
            </w:pPr>
            <w:r w:rsidRPr="00DC7310">
              <w:rPr>
                <w:rFonts w:cs="Arial"/>
                <w:szCs w:val="18"/>
                <w:lang w:eastAsia="zh-CN"/>
              </w:rPr>
              <w:t>2507.5</w:t>
            </w:r>
          </w:p>
        </w:tc>
        <w:tc>
          <w:tcPr>
            <w:tcW w:w="329" w:type="pct"/>
            <w:gridSpan w:val="2"/>
          </w:tcPr>
          <w:p w14:paraId="53B3DE10" w14:textId="77777777" w:rsidR="00F84DEA" w:rsidRPr="00DC7310" w:rsidRDefault="00F84DEA" w:rsidP="001A7F9B">
            <w:pPr>
              <w:pStyle w:val="TAC"/>
              <w:keepNext w:val="0"/>
              <w:keepLines w:val="0"/>
              <w:rPr>
                <w:lang w:eastAsia="ko-KR"/>
              </w:rPr>
            </w:pPr>
            <w:r w:rsidRPr="00DC7310">
              <w:rPr>
                <w:rFonts w:cs="Arial"/>
                <w:szCs w:val="18"/>
                <w:lang w:eastAsia="zh-CN"/>
              </w:rPr>
              <w:t>5.0</w:t>
            </w:r>
          </w:p>
        </w:tc>
        <w:tc>
          <w:tcPr>
            <w:tcW w:w="648" w:type="pct"/>
            <w:gridSpan w:val="2"/>
          </w:tcPr>
          <w:p w14:paraId="365AFA1C" w14:textId="77777777" w:rsidR="00F84DEA" w:rsidRPr="00DC7310" w:rsidRDefault="00F84DEA" w:rsidP="001A7F9B">
            <w:pPr>
              <w:pStyle w:val="TAC"/>
              <w:keepNext w:val="0"/>
              <w:keepLines w:val="0"/>
            </w:pPr>
            <w:r w:rsidRPr="00DC7310">
              <w:rPr>
                <w:rFonts w:cs="Arial"/>
                <w:szCs w:val="18"/>
                <w:lang w:eastAsia="zh-CN"/>
              </w:rPr>
              <w:t>IMD5</w:t>
            </w:r>
          </w:p>
        </w:tc>
      </w:tr>
      <w:tr w:rsidR="00F84DEA" w:rsidRPr="00DC7310" w14:paraId="617F74D4" w14:textId="77777777" w:rsidTr="006D534D">
        <w:trPr>
          <w:jc w:val="center"/>
        </w:trPr>
        <w:tc>
          <w:tcPr>
            <w:tcW w:w="1209" w:type="pct"/>
            <w:tcBorders>
              <w:top w:val="single" w:sz="4" w:space="0" w:color="auto"/>
              <w:bottom w:val="nil"/>
            </w:tcBorders>
          </w:tcPr>
          <w:p w14:paraId="526F1425" w14:textId="77777777" w:rsidR="00F84DEA" w:rsidRPr="00DC7310" w:rsidRDefault="00F84DEA" w:rsidP="001A7F9B">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0A64B738" w14:textId="77777777" w:rsidR="00F84DEA" w:rsidRPr="00DC7310" w:rsidRDefault="00F84DEA" w:rsidP="001A7F9B">
            <w:pPr>
              <w:pStyle w:val="TAC"/>
              <w:keepNext w:val="0"/>
              <w:keepLines w:val="0"/>
            </w:pPr>
            <w:r w:rsidRPr="00DC7310">
              <w:rPr>
                <w:rFonts w:cs="Arial"/>
                <w:kern w:val="2"/>
                <w:szCs w:val="24"/>
              </w:rPr>
              <w:t>DC_3A-41C_n3A</w:t>
            </w:r>
          </w:p>
        </w:tc>
        <w:tc>
          <w:tcPr>
            <w:tcW w:w="438" w:type="pct"/>
          </w:tcPr>
          <w:p w14:paraId="54D5A8C6" w14:textId="77777777" w:rsidR="00F84DEA" w:rsidRPr="00DC7310" w:rsidRDefault="00F84DEA" w:rsidP="001A7F9B">
            <w:pPr>
              <w:pStyle w:val="TAC"/>
              <w:keepNext w:val="0"/>
              <w:keepLines w:val="0"/>
              <w:rPr>
                <w:rFonts w:eastAsia="바탕"/>
              </w:rPr>
            </w:pPr>
            <w:r w:rsidRPr="00DC7310">
              <w:rPr>
                <w:rFonts w:cs="Arial"/>
              </w:rPr>
              <w:t>3</w:t>
            </w:r>
          </w:p>
        </w:tc>
        <w:tc>
          <w:tcPr>
            <w:tcW w:w="526" w:type="pct"/>
            <w:gridSpan w:val="2"/>
            <w:noWrap/>
          </w:tcPr>
          <w:p w14:paraId="23B88E12"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7A2F0FB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A7AF51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A1A2955" w14:textId="77777777" w:rsidR="00F84DEA" w:rsidRPr="00DC7310" w:rsidRDefault="00F84DEA" w:rsidP="001A7F9B">
            <w:pPr>
              <w:pStyle w:val="TAC"/>
              <w:keepNext w:val="0"/>
              <w:keepLines w:val="0"/>
              <w:rPr>
                <w:rFonts w:cs="Arial"/>
              </w:rPr>
            </w:pPr>
            <w:r w:rsidRPr="00DC7310">
              <w:rPr>
                <w:rFonts w:cs="Arial"/>
              </w:rPr>
              <w:t>1865</w:t>
            </w:r>
          </w:p>
        </w:tc>
        <w:tc>
          <w:tcPr>
            <w:tcW w:w="329" w:type="pct"/>
            <w:gridSpan w:val="2"/>
          </w:tcPr>
          <w:p w14:paraId="38B08CF4" w14:textId="77777777" w:rsidR="00F84DEA" w:rsidRPr="00DC7310" w:rsidRDefault="00F84DEA" w:rsidP="001A7F9B">
            <w:pPr>
              <w:pStyle w:val="TAC"/>
              <w:keepNext w:val="0"/>
              <w:keepLines w:val="0"/>
              <w:rPr>
                <w:rFonts w:cs="Arial"/>
              </w:rPr>
            </w:pPr>
            <w:r w:rsidRPr="00DC7310">
              <w:rPr>
                <w:rFonts w:cs="Arial"/>
              </w:rPr>
              <w:t>8.2</w:t>
            </w:r>
          </w:p>
        </w:tc>
        <w:tc>
          <w:tcPr>
            <w:tcW w:w="648" w:type="pct"/>
            <w:gridSpan w:val="2"/>
          </w:tcPr>
          <w:p w14:paraId="681C35C5" w14:textId="77777777" w:rsidR="00F84DEA" w:rsidRPr="00DC7310" w:rsidRDefault="00F84DEA" w:rsidP="001A7F9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D47AB33"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F84DEA" w:rsidRPr="00DC7310" w14:paraId="7EEBBE3F" w14:textId="77777777" w:rsidTr="006D534D">
        <w:trPr>
          <w:jc w:val="center"/>
        </w:trPr>
        <w:tc>
          <w:tcPr>
            <w:tcW w:w="1209" w:type="pct"/>
            <w:tcBorders>
              <w:top w:val="nil"/>
              <w:bottom w:val="nil"/>
            </w:tcBorders>
          </w:tcPr>
          <w:p w14:paraId="71B1D6C8" w14:textId="77777777" w:rsidR="00F84DEA" w:rsidRPr="00DC7310" w:rsidRDefault="00F84DEA" w:rsidP="001A7F9B">
            <w:pPr>
              <w:pStyle w:val="TAC"/>
              <w:keepNext w:val="0"/>
              <w:keepLines w:val="0"/>
            </w:pPr>
          </w:p>
        </w:tc>
        <w:tc>
          <w:tcPr>
            <w:tcW w:w="438" w:type="pct"/>
          </w:tcPr>
          <w:p w14:paraId="4E89BAD4" w14:textId="77777777" w:rsidR="00F84DEA" w:rsidRPr="00DC7310" w:rsidRDefault="00F84DEA" w:rsidP="001A7F9B">
            <w:pPr>
              <w:pStyle w:val="TAC"/>
              <w:keepNext w:val="0"/>
              <w:keepLines w:val="0"/>
              <w:rPr>
                <w:rFonts w:eastAsia="바탕"/>
              </w:rPr>
            </w:pPr>
            <w:r w:rsidRPr="00DC7310">
              <w:rPr>
                <w:rFonts w:cs="Arial"/>
              </w:rPr>
              <w:t>41</w:t>
            </w:r>
          </w:p>
        </w:tc>
        <w:tc>
          <w:tcPr>
            <w:tcW w:w="526" w:type="pct"/>
            <w:gridSpan w:val="2"/>
            <w:noWrap/>
          </w:tcPr>
          <w:p w14:paraId="14D140BE" w14:textId="77777777" w:rsidR="00F84DEA" w:rsidRPr="00DC7310" w:rsidRDefault="00F84DEA" w:rsidP="001A7F9B">
            <w:pPr>
              <w:pStyle w:val="TAC"/>
              <w:keepNext w:val="0"/>
              <w:keepLines w:val="0"/>
              <w:rPr>
                <w:rFonts w:cs="Arial"/>
              </w:rPr>
            </w:pPr>
            <w:r w:rsidRPr="00DC7310">
              <w:rPr>
                <w:color w:val="000000"/>
              </w:rPr>
              <w:t>2657.5</w:t>
            </w:r>
          </w:p>
        </w:tc>
        <w:tc>
          <w:tcPr>
            <w:tcW w:w="372" w:type="pct"/>
            <w:gridSpan w:val="2"/>
            <w:noWrap/>
          </w:tcPr>
          <w:p w14:paraId="3AAD77D0" w14:textId="77777777" w:rsidR="00F84DEA" w:rsidRPr="00DC7310" w:rsidRDefault="00F84DEA" w:rsidP="001A7F9B">
            <w:pPr>
              <w:pStyle w:val="TAC"/>
              <w:keepNext w:val="0"/>
              <w:keepLines w:val="0"/>
              <w:rPr>
                <w:rFonts w:cs="Arial"/>
              </w:rPr>
            </w:pPr>
            <w:r w:rsidRPr="00DC7310">
              <w:rPr>
                <w:color w:val="000000"/>
              </w:rPr>
              <w:t>5</w:t>
            </w:r>
          </w:p>
        </w:tc>
        <w:tc>
          <w:tcPr>
            <w:tcW w:w="979" w:type="pct"/>
            <w:gridSpan w:val="2"/>
            <w:noWrap/>
          </w:tcPr>
          <w:p w14:paraId="2BDA48A5" w14:textId="77777777" w:rsidR="00F84DEA" w:rsidRPr="00DC7310" w:rsidRDefault="00F84DEA" w:rsidP="001A7F9B">
            <w:pPr>
              <w:pStyle w:val="TAC"/>
              <w:keepNext w:val="0"/>
              <w:keepLines w:val="0"/>
              <w:rPr>
                <w:rFonts w:cs="Arial"/>
              </w:rPr>
            </w:pPr>
            <w:r w:rsidRPr="00DC7310">
              <w:rPr>
                <w:color w:val="000000"/>
              </w:rPr>
              <w:t>25</w:t>
            </w:r>
          </w:p>
        </w:tc>
        <w:tc>
          <w:tcPr>
            <w:tcW w:w="500" w:type="pct"/>
            <w:gridSpan w:val="2"/>
            <w:noWrap/>
          </w:tcPr>
          <w:p w14:paraId="7021B2DD" w14:textId="77777777" w:rsidR="00F84DEA" w:rsidRPr="00DC7310" w:rsidRDefault="00F84DEA" w:rsidP="001A7F9B">
            <w:pPr>
              <w:pStyle w:val="TAC"/>
              <w:keepNext w:val="0"/>
              <w:keepLines w:val="0"/>
              <w:rPr>
                <w:rFonts w:cs="Arial"/>
              </w:rPr>
            </w:pPr>
            <w:r w:rsidRPr="00DC7310">
              <w:rPr>
                <w:color w:val="000000"/>
              </w:rPr>
              <w:t>2657.5</w:t>
            </w:r>
          </w:p>
        </w:tc>
        <w:tc>
          <w:tcPr>
            <w:tcW w:w="329" w:type="pct"/>
            <w:gridSpan w:val="2"/>
          </w:tcPr>
          <w:p w14:paraId="57D7A8B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7706BFF"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11389BE7" w14:textId="77777777" w:rsidTr="006D534D">
        <w:trPr>
          <w:jc w:val="center"/>
        </w:trPr>
        <w:tc>
          <w:tcPr>
            <w:tcW w:w="1209" w:type="pct"/>
            <w:tcBorders>
              <w:top w:val="nil"/>
              <w:bottom w:val="single" w:sz="4" w:space="0" w:color="auto"/>
            </w:tcBorders>
          </w:tcPr>
          <w:p w14:paraId="34EE61F6" w14:textId="77777777" w:rsidR="00F84DEA" w:rsidRPr="00DC7310" w:rsidRDefault="00F84DEA" w:rsidP="001A7F9B">
            <w:pPr>
              <w:pStyle w:val="TAC"/>
              <w:keepNext w:val="0"/>
              <w:keepLines w:val="0"/>
            </w:pPr>
          </w:p>
        </w:tc>
        <w:tc>
          <w:tcPr>
            <w:tcW w:w="438" w:type="pct"/>
          </w:tcPr>
          <w:p w14:paraId="3830E393" w14:textId="77777777" w:rsidR="00F84DEA" w:rsidRPr="00DC7310" w:rsidRDefault="00F84DEA" w:rsidP="001A7F9B">
            <w:pPr>
              <w:pStyle w:val="TAC"/>
              <w:keepNext w:val="0"/>
              <w:keepLines w:val="0"/>
              <w:rPr>
                <w:rFonts w:eastAsia="바탕"/>
              </w:rPr>
            </w:pPr>
            <w:r w:rsidRPr="00DC7310">
              <w:rPr>
                <w:rFonts w:cs="Arial"/>
              </w:rPr>
              <w:t>n3</w:t>
            </w:r>
          </w:p>
        </w:tc>
        <w:tc>
          <w:tcPr>
            <w:tcW w:w="526" w:type="pct"/>
            <w:gridSpan w:val="2"/>
            <w:noWrap/>
          </w:tcPr>
          <w:p w14:paraId="469743A3" w14:textId="77777777" w:rsidR="00F84DEA" w:rsidRPr="00DC7310" w:rsidRDefault="00F84DEA" w:rsidP="001A7F9B">
            <w:pPr>
              <w:pStyle w:val="TAC"/>
              <w:keepNext w:val="0"/>
              <w:keepLines w:val="0"/>
              <w:rPr>
                <w:rFonts w:cs="Arial"/>
              </w:rPr>
            </w:pPr>
            <w:r w:rsidRPr="00DC7310">
              <w:rPr>
                <w:rFonts w:cs="Arial"/>
              </w:rPr>
              <w:t>1725</w:t>
            </w:r>
          </w:p>
        </w:tc>
        <w:tc>
          <w:tcPr>
            <w:tcW w:w="372" w:type="pct"/>
            <w:gridSpan w:val="2"/>
            <w:noWrap/>
          </w:tcPr>
          <w:p w14:paraId="340A97C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56CDBA0"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C323D0E" w14:textId="77777777" w:rsidR="00F84DEA" w:rsidRPr="00DC7310" w:rsidRDefault="00F84DEA" w:rsidP="001A7F9B">
            <w:pPr>
              <w:pStyle w:val="TAC"/>
              <w:keepNext w:val="0"/>
              <w:keepLines w:val="0"/>
              <w:rPr>
                <w:rFonts w:cs="Arial"/>
              </w:rPr>
            </w:pPr>
            <w:r w:rsidRPr="00DC7310">
              <w:rPr>
                <w:rFonts w:cs="Arial"/>
              </w:rPr>
              <w:t>1820</w:t>
            </w:r>
          </w:p>
        </w:tc>
        <w:tc>
          <w:tcPr>
            <w:tcW w:w="329" w:type="pct"/>
            <w:gridSpan w:val="2"/>
          </w:tcPr>
          <w:p w14:paraId="7E5CF0D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E904F22"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50E5722C" w14:textId="77777777" w:rsidTr="006D534D">
        <w:trPr>
          <w:jc w:val="center"/>
        </w:trPr>
        <w:tc>
          <w:tcPr>
            <w:tcW w:w="1209" w:type="pct"/>
            <w:tcBorders>
              <w:bottom w:val="nil"/>
            </w:tcBorders>
          </w:tcPr>
          <w:p w14:paraId="43C1AA8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77B722E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38" w:type="pct"/>
          </w:tcPr>
          <w:p w14:paraId="47C2E4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1AC190F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72" w:type="pct"/>
            <w:gridSpan w:val="2"/>
            <w:noWrap/>
          </w:tcPr>
          <w:p w14:paraId="0EE276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10</w:t>
            </w:r>
          </w:p>
        </w:tc>
        <w:tc>
          <w:tcPr>
            <w:tcW w:w="979" w:type="pct"/>
            <w:gridSpan w:val="2"/>
            <w:noWrap/>
          </w:tcPr>
          <w:p w14:paraId="20FAE6E1"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50</w:t>
            </w:r>
          </w:p>
        </w:tc>
        <w:tc>
          <w:tcPr>
            <w:tcW w:w="500" w:type="pct"/>
            <w:gridSpan w:val="2"/>
            <w:noWrap/>
          </w:tcPr>
          <w:p w14:paraId="547816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29" w:type="pct"/>
            <w:gridSpan w:val="2"/>
          </w:tcPr>
          <w:p w14:paraId="1E15B15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41400AA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59961E96" w14:textId="77777777" w:rsidTr="006D534D">
        <w:trPr>
          <w:jc w:val="center"/>
        </w:trPr>
        <w:tc>
          <w:tcPr>
            <w:tcW w:w="1209" w:type="pct"/>
            <w:tcBorders>
              <w:top w:val="nil"/>
              <w:bottom w:val="nil"/>
            </w:tcBorders>
          </w:tcPr>
          <w:p w14:paraId="0D59E318"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4C69D2C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12C80BF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710.5</w:t>
            </w:r>
          </w:p>
        </w:tc>
        <w:tc>
          <w:tcPr>
            <w:tcW w:w="372" w:type="pct"/>
            <w:gridSpan w:val="2"/>
            <w:noWrap/>
          </w:tcPr>
          <w:p w14:paraId="1F7EC2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979" w:type="pct"/>
            <w:gridSpan w:val="2"/>
            <w:noWrap/>
          </w:tcPr>
          <w:p w14:paraId="5CF445C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00" w:type="pct"/>
            <w:gridSpan w:val="2"/>
            <w:noWrap/>
          </w:tcPr>
          <w:p w14:paraId="2224C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765.5</w:t>
            </w:r>
          </w:p>
        </w:tc>
        <w:tc>
          <w:tcPr>
            <w:tcW w:w="329" w:type="pct"/>
            <w:gridSpan w:val="2"/>
          </w:tcPr>
          <w:p w14:paraId="77B0BED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295D84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113B85F" w14:textId="77777777" w:rsidTr="006D534D">
        <w:trPr>
          <w:jc w:val="center"/>
        </w:trPr>
        <w:tc>
          <w:tcPr>
            <w:tcW w:w="1209" w:type="pct"/>
            <w:tcBorders>
              <w:top w:val="nil"/>
              <w:bottom w:val="nil"/>
            </w:tcBorders>
          </w:tcPr>
          <w:p w14:paraId="6F204CB0"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452AE0DE"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190171E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677B68C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0470A86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70F8B9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1832.5</w:t>
            </w:r>
          </w:p>
        </w:tc>
        <w:tc>
          <w:tcPr>
            <w:tcW w:w="329" w:type="pct"/>
            <w:gridSpan w:val="2"/>
          </w:tcPr>
          <w:p w14:paraId="110387C3" w14:textId="77777777" w:rsidR="00F84DEA" w:rsidRPr="00DC7310" w:rsidRDefault="00F84DEA" w:rsidP="001A7F9B">
            <w:pPr>
              <w:pStyle w:val="TAC"/>
              <w:keepNext w:val="0"/>
              <w:keepLines w:val="0"/>
              <w:rPr>
                <w:rFonts w:cs="Arial"/>
              </w:rPr>
            </w:pPr>
            <w:r w:rsidRPr="00DC7310">
              <w:rPr>
                <w:rFonts w:cs="Arial"/>
                <w:kern w:val="2"/>
                <w:szCs w:val="24"/>
                <w:lang w:eastAsia="zh-CN"/>
              </w:rPr>
              <w:t>26</w:t>
            </w:r>
          </w:p>
        </w:tc>
        <w:tc>
          <w:tcPr>
            <w:tcW w:w="648" w:type="pct"/>
            <w:gridSpan w:val="2"/>
          </w:tcPr>
          <w:p w14:paraId="4F7BF28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14823D8A" w14:textId="77777777" w:rsidTr="006D534D">
        <w:trPr>
          <w:jc w:val="center"/>
        </w:trPr>
        <w:tc>
          <w:tcPr>
            <w:tcW w:w="1209" w:type="pct"/>
            <w:tcBorders>
              <w:top w:val="nil"/>
              <w:bottom w:val="nil"/>
            </w:tcBorders>
          </w:tcPr>
          <w:p w14:paraId="4C950F78"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0D7F4B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6774F7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1780</w:t>
            </w:r>
          </w:p>
        </w:tc>
        <w:tc>
          <w:tcPr>
            <w:tcW w:w="372" w:type="pct"/>
            <w:gridSpan w:val="2"/>
            <w:noWrap/>
          </w:tcPr>
          <w:p w14:paraId="0D3CACF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BC4F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E023AF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1875</w:t>
            </w:r>
          </w:p>
        </w:tc>
        <w:tc>
          <w:tcPr>
            <w:tcW w:w="329" w:type="pct"/>
            <w:gridSpan w:val="2"/>
          </w:tcPr>
          <w:p w14:paraId="369D334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47C610E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01B8925" w14:textId="77777777" w:rsidTr="006D534D">
        <w:trPr>
          <w:jc w:val="center"/>
        </w:trPr>
        <w:tc>
          <w:tcPr>
            <w:tcW w:w="1209" w:type="pct"/>
            <w:tcBorders>
              <w:top w:val="nil"/>
              <w:bottom w:val="nil"/>
            </w:tcBorders>
          </w:tcPr>
          <w:p w14:paraId="637F9AA4"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315C78AB"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438E11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738</w:t>
            </w:r>
          </w:p>
        </w:tc>
        <w:tc>
          <w:tcPr>
            <w:tcW w:w="372" w:type="pct"/>
            <w:gridSpan w:val="2"/>
            <w:noWrap/>
          </w:tcPr>
          <w:p w14:paraId="3C53DC0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782D450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BBDC56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793</w:t>
            </w:r>
          </w:p>
        </w:tc>
        <w:tc>
          <w:tcPr>
            <w:tcW w:w="329" w:type="pct"/>
            <w:gridSpan w:val="2"/>
          </w:tcPr>
          <w:p w14:paraId="3A4AF28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68473DD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0A5E68B2" w14:textId="77777777" w:rsidTr="006D534D">
        <w:trPr>
          <w:jc w:val="center"/>
        </w:trPr>
        <w:tc>
          <w:tcPr>
            <w:tcW w:w="1209" w:type="pct"/>
            <w:tcBorders>
              <w:top w:val="nil"/>
              <w:bottom w:val="nil"/>
            </w:tcBorders>
          </w:tcPr>
          <w:p w14:paraId="0B68FA7B"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555DF0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0FDA012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396B6DA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95A0E0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3EDA3B5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2518</w:t>
            </w:r>
          </w:p>
        </w:tc>
        <w:tc>
          <w:tcPr>
            <w:tcW w:w="329" w:type="pct"/>
            <w:gridSpan w:val="2"/>
          </w:tcPr>
          <w:p w14:paraId="5523C6BB" w14:textId="77777777" w:rsidR="00F84DEA" w:rsidRPr="00DC7310" w:rsidRDefault="00F84DEA" w:rsidP="001A7F9B">
            <w:pPr>
              <w:pStyle w:val="TAC"/>
              <w:keepNext w:val="0"/>
              <w:keepLines w:val="0"/>
              <w:rPr>
                <w:rFonts w:cs="Arial"/>
              </w:rPr>
            </w:pPr>
            <w:r w:rsidRPr="00DC7310">
              <w:rPr>
                <w:rFonts w:cs="Arial"/>
                <w:kern w:val="2"/>
                <w:szCs w:val="24"/>
                <w:lang w:eastAsia="zh-CN"/>
              </w:rPr>
              <w:t>27.4</w:t>
            </w:r>
          </w:p>
        </w:tc>
        <w:tc>
          <w:tcPr>
            <w:tcW w:w="648" w:type="pct"/>
            <w:gridSpan w:val="2"/>
          </w:tcPr>
          <w:p w14:paraId="588BE85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IMD2</w:t>
            </w:r>
          </w:p>
        </w:tc>
      </w:tr>
      <w:tr w:rsidR="00F84DEA" w:rsidRPr="00DC7310" w14:paraId="7617CFF7" w14:textId="77777777" w:rsidTr="006D534D">
        <w:trPr>
          <w:jc w:val="center"/>
        </w:trPr>
        <w:tc>
          <w:tcPr>
            <w:tcW w:w="1209" w:type="pct"/>
            <w:tcBorders>
              <w:top w:val="nil"/>
              <w:bottom w:val="nil"/>
            </w:tcBorders>
          </w:tcPr>
          <w:p w14:paraId="62E32285"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3EB0287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070C9F5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1715</w:t>
            </w:r>
          </w:p>
        </w:tc>
        <w:tc>
          <w:tcPr>
            <w:tcW w:w="372" w:type="pct"/>
            <w:gridSpan w:val="2"/>
            <w:noWrap/>
          </w:tcPr>
          <w:p w14:paraId="0A49A51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464F77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1A4F45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1810</w:t>
            </w:r>
          </w:p>
        </w:tc>
        <w:tc>
          <w:tcPr>
            <w:tcW w:w="329" w:type="pct"/>
            <w:gridSpan w:val="2"/>
          </w:tcPr>
          <w:p w14:paraId="603EE82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685DEB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830F05C" w14:textId="77777777" w:rsidTr="006D534D">
        <w:trPr>
          <w:jc w:val="center"/>
        </w:trPr>
        <w:tc>
          <w:tcPr>
            <w:tcW w:w="1209" w:type="pct"/>
            <w:tcBorders>
              <w:top w:val="nil"/>
              <w:bottom w:val="nil"/>
            </w:tcBorders>
          </w:tcPr>
          <w:p w14:paraId="0A923A62"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26D6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0D2B085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743</w:t>
            </w:r>
          </w:p>
        </w:tc>
        <w:tc>
          <w:tcPr>
            <w:tcW w:w="372" w:type="pct"/>
            <w:gridSpan w:val="2"/>
            <w:noWrap/>
          </w:tcPr>
          <w:p w14:paraId="46ECD97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0760540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158331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798</w:t>
            </w:r>
          </w:p>
        </w:tc>
        <w:tc>
          <w:tcPr>
            <w:tcW w:w="329" w:type="pct"/>
            <w:gridSpan w:val="2"/>
          </w:tcPr>
          <w:p w14:paraId="65085F9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0D4842A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148568" w14:textId="77777777" w:rsidTr="006D534D">
        <w:trPr>
          <w:jc w:val="center"/>
        </w:trPr>
        <w:tc>
          <w:tcPr>
            <w:tcW w:w="1209" w:type="pct"/>
            <w:tcBorders>
              <w:top w:val="nil"/>
              <w:bottom w:val="single" w:sz="4" w:space="0" w:color="auto"/>
            </w:tcBorders>
          </w:tcPr>
          <w:p w14:paraId="7881B30A"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22BE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0073068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57CCFCB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E07FC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437767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2687</w:t>
            </w:r>
          </w:p>
        </w:tc>
        <w:tc>
          <w:tcPr>
            <w:tcW w:w="329" w:type="pct"/>
            <w:gridSpan w:val="2"/>
          </w:tcPr>
          <w:p w14:paraId="56D323A9" w14:textId="77777777" w:rsidR="00F84DEA" w:rsidRPr="00DC7310" w:rsidRDefault="00F84DEA" w:rsidP="001A7F9B">
            <w:pPr>
              <w:pStyle w:val="TAC"/>
              <w:keepNext w:val="0"/>
              <w:keepLines w:val="0"/>
              <w:rPr>
                <w:rFonts w:cs="Arial"/>
              </w:rPr>
            </w:pPr>
            <w:r w:rsidRPr="00DC7310">
              <w:rPr>
                <w:rFonts w:cs="Arial"/>
                <w:kern w:val="2"/>
                <w:szCs w:val="24"/>
                <w:lang w:eastAsia="zh-CN"/>
              </w:rPr>
              <w:t>15.9</w:t>
            </w:r>
          </w:p>
        </w:tc>
        <w:tc>
          <w:tcPr>
            <w:tcW w:w="648" w:type="pct"/>
            <w:gridSpan w:val="2"/>
          </w:tcPr>
          <w:p w14:paraId="7D0BE31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IMD3</w:t>
            </w:r>
          </w:p>
        </w:tc>
      </w:tr>
      <w:tr w:rsidR="00F84DEA" w:rsidRPr="00DC7310" w14:paraId="21207D57" w14:textId="77777777" w:rsidTr="006D534D">
        <w:trPr>
          <w:jc w:val="center"/>
        </w:trPr>
        <w:tc>
          <w:tcPr>
            <w:tcW w:w="1209" w:type="pct"/>
            <w:tcBorders>
              <w:bottom w:val="nil"/>
            </w:tcBorders>
          </w:tcPr>
          <w:p w14:paraId="4A4ED7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4DB5BD9A" w14:textId="77777777" w:rsidR="00F84DEA" w:rsidRPr="00DC7310" w:rsidRDefault="00F84DEA" w:rsidP="001A7F9B">
            <w:pPr>
              <w:pStyle w:val="TAC"/>
              <w:keepNext w:val="0"/>
              <w:keepLines w:val="0"/>
              <w:rPr>
                <w:rFonts w:eastAsia="MS Mincho"/>
                <w:lang w:eastAsia="fr-FR"/>
              </w:rPr>
            </w:pPr>
            <w:r w:rsidRPr="00DC7310">
              <w:rPr>
                <w:rFonts w:eastAsia="MS Mincho"/>
              </w:rPr>
              <w:t>DC_3A-41C_n77A</w:t>
            </w:r>
          </w:p>
          <w:p w14:paraId="5037930A" w14:textId="77777777" w:rsidR="00F84DEA" w:rsidRPr="00DC7310" w:rsidRDefault="00F84DEA" w:rsidP="001A7F9B">
            <w:pPr>
              <w:pStyle w:val="TAC"/>
              <w:keepNext w:val="0"/>
              <w:keepLines w:val="0"/>
              <w:rPr>
                <w:rFonts w:eastAsia="MS Mincho"/>
              </w:rPr>
            </w:pPr>
            <w:r w:rsidRPr="00DC7310">
              <w:rPr>
                <w:rFonts w:eastAsia="MS Mincho"/>
              </w:rPr>
              <w:t>DC_3A-41A_n77(2A)</w:t>
            </w:r>
          </w:p>
          <w:p w14:paraId="7F10B527" w14:textId="77777777" w:rsidR="00F84DEA" w:rsidRPr="00DC7310" w:rsidRDefault="00F84DEA" w:rsidP="001A7F9B">
            <w:pPr>
              <w:pStyle w:val="TAC"/>
              <w:keepNext w:val="0"/>
              <w:keepLines w:val="0"/>
              <w:rPr>
                <w:rFonts w:eastAsia="MS Mincho"/>
              </w:rPr>
            </w:pPr>
            <w:r w:rsidRPr="00DC7310">
              <w:rPr>
                <w:rFonts w:eastAsia="MS Mincho"/>
              </w:rPr>
              <w:t>DC_3A-41C_n77(2A)</w:t>
            </w:r>
          </w:p>
          <w:p w14:paraId="3F02A728" w14:textId="77777777" w:rsidR="00F84DEA" w:rsidRPr="00DC7310" w:rsidRDefault="00F84DEA" w:rsidP="001A7F9B">
            <w:pPr>
              <w:pStyle w:val="TAC"/>
              <w:keepNext w:val="0"/>
              <w:keepLines w:val="0"/>
              <w:rPr>
                <w:rFonts w:eastAsia="MS Mincho"/>
              </w:rPr>
            </w:pPr>
            <w:r w:rsidRPr="00DC7310">
              <w:rPr>
                <w:rFonts w:eastAsia="MS Mincho"/>
              </w:rPr>
              <w:t>DC_3A_n41A-n77A</w:t>
            </w:r>
          </w:p>
          <w:p w14:paraId="63D38B76" w14:textId="77777777" w:rsidR="00F84DEA" w:rsidRPr="00DC7310" w:rsidRDefault="00F84DEA" w:rsidP="001A7F9B">
            <w:pPr>
              <w:pStyle w:val="TAC"/>
              <w:keepNext w:val="0"/>
              <w:keepLines w:val="0"/>
              <w:rPr>
                <w:rFonts w:eastAsia="MS Mincho"/>
              </w:rPr>
            </w:pPr>
            <w:r w:rsidRPr="00DC7310">
              <w:rPr>
                <w:rFonts w:eastAsia="MS Mincho"/>
              </w:rPr>
              <w:t>DC_3A_n41A-n77(2A)</w:t>
            </w:r>
          </w:p>
        </w:tc>
        <w:tc>
          <w:tcPr>
            <w:tcW w:w="438" w:type="pct"/>
          </w:tcPr>
          <w:p w14:paraId="459A173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437981A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1720</w:t>
            </w:r>
          </w:p>
        </w:tc>
        <w:tc>
          <w:tcPr>
            <w:tcW w:w="372" w:type="pct"/>
            <w:gridSpan w:val="2"/>
            <w:noWrap/>
          </w:tcPr>
          <w:p w14:paraId="276FDA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0918A41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115C91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1815</w:t>
            </w:r>
          </w:p>
        </w:tc>
        <w:tc>
          <w:tcPr>
            <w:tcW w:w="329" w:type="pct"/>
            <w:gridSpan w:val="2"/>
          </w:tcPr>
          <w:p w14:paraId="27541D3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60F138E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F89D5B3" w14:textId="77777777" w:rsidTr="006D534D">
        <w:trPr>
          <w:jc w:val="center"/>
        </w:trPr>
        <w:tc>
          <w:tcPr>
            <w:tcW w:w="1209" w:type="pct"/>
            <w:tcBorders>
              <w:top w:val="nil"/>
              <w:bottom w:val="nil"/>
            </w:tcBorders>
          </w:tcPr>
          <w:p w14:paraId="76752567" w14:textId="77777777" w:rsidR="00F84DEA" w:rsidRPr="00DC7310" w:rsidRDefault="00F84DEA" w:rsidP="001A7F9B">
            <w:pPr>
              <w:pStyle w:val="TAC"/>
              <w:keepNext w:val="0"/>
              <w:keepLines w:val="0"/>
              <w:rPr>
                <w:rFonts w:eastAsia="MS Mincho"/>
              </w:rPr>
            </w:pPr>
          </w:p>
        </w:tc>
        <w:tc>
          <w:tcPr>
            <w:tcW w:w="438" w:type="pct"/>
          </w:tcPr>
          <w:p w14:paraId="0728E67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26" w:type="pct"/>
            <w:gridSpan w:val="2"/>
            <w:noWrap/>
          </w:tcPr>
          <w:p w14:paraId="471E3B6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72" w:type="pct"/>
            <w:gridSpan w:val="2"/>
            <w:noWrap/>
          </w:tcPr>
          <w:p w14:paraId="6DDA700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979" w:type="pct"/>
            <w:gridSpan w:val="2"/>
            <w:noWrap/>
          </w:tcPr>
          <w:p w14:paraId="7009B0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00" w:type="pct"/>
            <w:gridSpan w:val="2"/>
            <w:noWrap/>
          </w:tcPr>
          <w:p w14:paraId="3EC1989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29" w:type="pct"/>
            <w:gridSpan w:val="2"/>
          </w:tcPr>
          <w:p w14:paraId="2406C639"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2EF407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2911726" w14:textId="77777777" w:rsidTr="006D534D">
        <w:trPr>
          <w:jc w:val="center"/>
        </w:trPr>
        <w:tc>
          <w:tcPr>
            <w:tcW w:w="1209" w:type="pct"/>
            <w:tcBorders>
              <w:top w:val="nil"/>
              <w:bottom w:val="nil"/>
            </w:tcBorders>
          </w:tcPr>
          <w:p w14:paraId="05D80926" w14:textId="77777777" w:rsidR="00F84DEA" w:rsidRPr="00DC7310" w:rsidRDefault="00F84DEA" w:rsidP="001A7F9B">
            <w:pPr>
              <w:pStyle w:val="TAC"/>
              <w:keepNext w:val="0"/>
              <w:keepLines w:val="0"/>
              <w:rPr>
                <w:rFonts w:eastAsia="MS Mincho"/>
              </w:rPr>
            </w:pPr>
          </w:p>
        </w:tc>
        <w:tc>
          <w:tcPr>
            <w:tcW w:w="438" w:type="pct"/>
          </w:tcPr>
          <w:p w14:paraId="4BE3B778" w14:textId="77777777" w:rsidR="00F84DEA" w:rsidRPr="00DC7310" w:rsidRDefault="00F84DEA" w:rsidP="001A7F9B">
            <w:pPr>
              <w:pStyle w:val="TAC"/>
              <w:keepNext w:val="0"/>
              <w:keepLines w:val="0"/>
              <w:rPr>
                <w:rFonts w:eastAsia="MS Mincho"/>
              </w:rPr>
            </w:pPr>
            <w:r w:rsidRPr="00DC7310">
              <w:rPr>
                <w:lang w:eastAsia="ko-KR"/>
              </w:rPr>
              <w:t>41/n41</w:t>
            </w:r>
          </w:p>
        </w:tc>
        <w:tc>
          <w:tcPr>
            <w:tcW w:w="526" w:type="pct"/>
            <w:gridSpan w:val="2"/>
            <w:noWrap/>
          </w:tcPr>
          <w:p w14:paraId="7A0247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446D342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2C76F2C5"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6A4C3C4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2640</w:t>
            </w:r>
          </w:p>
        </w:tc>
        <w:tc>
          <w:tcPr>
            <w:tcW w:w="329" w:type="pct"/>
            <w:gridSpan w:val="2"/>
          </w:tcPr>
          <w:p w14:paraId="09B1E317" w14:textId="77777777" w:rsidR="00F84DEA" w:rsidRPr="00DC7310" w:rsidRDefault="00F84DEA" w:rsidP="001A7F9B">
            <w:pPr>
              <w:pStyle w:val="TAC"/>
              <w:keepNext w:val="0"/>
              <w:keepLines w:val="0"/>
              <w:rPr>
                <w:rFonts w:eastAsia="MS Mincho"/>
              </w:rPr>
            </w:pPr>
            <w:r w:rsidRPr="00DC7310">
              <w:rPr>
                <w:rFonts w:cs="Arial"/>
                <w:lang w:eastAsia="zh-CN"/>
              </w:rPr>
              <w:t>5.3</w:t>
            </w:r>
          </w:p>
        </w:tc>
        <w:tc>
          <w:tcPr>
            <w:tcW w:w="648" w:type="pct"/>
            <w:gridSpan w:val="2"/>
          </w:tcPr>
          <w:p w14:paraId="086194AB" w14:textId="77777777" w:rsidR="00F84DEA" w:rsidRPr="00DC7310" w:rsidRDefault="00F84DEA" w:rsidP="001A7F9B">
            <w:pPr>
              <w:pStyle w:val="TAC"/>
              <w:keepNext w:val="0"/>
              <w:keepLines w:val="0"/>
              <w:rPr>
                <w:rFonts w:cs="Arial"/>
                <w:lang w:eastAsia="zh-CN"/>
              </w:rPr>
            </w:pPr>
            <w:r w:rsidRPr="00DC7310">
              <w:rPr>
                <w:rFonts w:cs="Arial"/>
                <w:lang w:eastAsia="zh-CN"/>
              </w:rPr>
              <w:t>IMD5</w:t>
            </w:r>
          </w:p>
        </w:tc>
      </w:tr>
      <w:tr w:rsidR="00F84DEA" w:rsidRPr="00DC7310" w14:paraId="2525E789" w14:textId="77777777" w:rsidTr="006D534D">
        <w:trPr>
          <w:jc w:val="center"/>
        </w:trPr>
        <w:tc>
          <w:tcPr>
            <w:tcW w:w="1209" w:type="pct"/>
            <w:tcBorders>
              <w:top w:val="nil"/>
              <w:bottom w:val="nil"/>
            </w:tcBorders>
          </w:tcPr>
          <w:p w14:paraId="3331DB08" w14:textId="77777777" w:rsidR="00F84DEA" w:rsidRPr="00DC7310" w:rsidRDefault="00F84DEA" w:rsidP="001A7F9B">
            <w:pPr>
              <w:pStyle w:val="TAC"/>
              <w:keepNext w:val="0"/>
              <w:keepLines w:val="0"/>
              <w:rPr>
                <w:rFonts w:eastAsia="MS Mincho"/>
              </w:rPr>
            </w:pPr>
          </w:p>
        </w:tc>
        <w:tc>
          <w:tcPr>
            <w:tcW w:w="438" w:type="pct"/>
          </w:tcPr>
          <w:p w14:paraId="1AAC8DA9" w14:textId="77777777" w:rsidR="00F84DEA" w:rsidRPr="00DC7310" w:rsidRDefault="00F84DEA" w:rsidP="001A7F9B">
            <w:pPr>
              <w:pStyle w:val="TAC"/>
              <w:keepNext w:val="0"/>
              <w:keepLines w:val="0"/>
              <w:rPr>
                <w:rFonts w:eastAsia="MS Mincho"/>
              </w:rPr>
            </w:pPr>
            <w:r w:rsidRPr="00DC7310">
              <w:rPr>
                <w:lang w:eastAsia="ko-KR"/>
              </w:rPr>
              <w:t>41/n41</w:t>
            </w:r>
          </w:p>
        </w:tc>
        <w:tc>
          <w:tcPr>
            <w:tcW w:w="526" w:type="pct"/>
            <w:gridSpan w:val="2"/>
            <w:noWrap/>
          </w:tcPr>
          <w:p w14:paraId="68C3585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72" w:type="pct"/>
            <w:gridSpan w:val="2"/>
            <w:noWrap/>
          </w:tcPr>
          <w:p w14:paraId="29221565"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1B9B9837"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3B2B254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29" w:type="pct"/>
            <w:gridSpan w:val="2"/>
          </w:tcPr>
          <w:p w14:paraId="0141466C"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403750D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8EC3091" w14:textId="77777777" w:rsidTr="006D534D">
        <w:trPr>
          <w:jc w:val="center"/>
        </w:trPr>
        <w:tc>
          <w:tcPr>
            <w:tcW w:w="1209" w:type="pct"/>
            <w:tcBorders>
              <w:top w:val="nil"/>
              <w:bottom w:val="nil"/>
            </w:tcBorders>
          </w:tcPr>
          <w:p w14:paraId="3A302905" w14:textId="77777777" w:rsidR="00F84DEA" w:rsidRPr="00DC7310" w:rsidRDefault="00F84DEA" w:rsidP="001A7F9B">
            <w:pPr>
              <w:pStyle w:val="TAC"/>
              <w:keepNext w:val="0"/>
              <w:keepLines w:val="0"/>
              <w:rPr>
                <w:rFonts w:eastAsia="MS Mincho"/>
              </w:rPr>
            </w:pPr>
          </w:p>
        </w:tc>
        <w:tc>
          <w:tcPr>
            <w:tcW w:w="438" w:type="pct"/>
          </w:tcPr>
          <w:p w14:paraId="64A26BC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26" w:type="pct"/>
            <w:gridSpan w:val="2"/>
            <w:noWrap/>
          </w:tcPr>
          <w:p w14:paraId="460D654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72" w:type="pct"/>
            <w:gridSpan w:val="2"/>
            <w:noWrap/>
          </w:tcPr>
          <w:p w14:paraId="0AF3CA5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979" w:type="pct"/>
            <w:gridSpan w:val="2"/>
            <w:noWrap/>
          </w:tcPr>
          <w:p w14:paraId="45A601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00" w:type="pct"/>
            <w:gridSpan w:val="2"/>
            <w:noWrap/>
          </w:tcPr>
          <w:p w14:paraId="0C9F4CD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29" w:type="pct"/>
            <w:gridSpan w:val="2"/>
          </w:tcPr>
          <w:p w14:paraId="5654BA1D"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B74BFBB"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07F67D5" w14:textId="77777777" w:rsidTr="006D534D">
        <w:trPr>
          <w:jc w:val="center"/>
        </w:trPr>
        <w:tc>
          <w:tcPr>
            <w:tcW w:w="1209" w:type="pct"/>
            <w:tcBorders>
              <w:top w:val="nil"/>
              <w:bottom w:val="single" w:sz="4" w:space="0" w:color="auto"/>
            </w:tcBorders>
          </w:tcPr>
          <w:p w14:paraId="380FF707" w14:textId="77777777" w:rsidR="00F84DEA" w:rsidRPr="00DC7310" w:rsidRDefault="00F84DEA" w:rsidP="001A7F9B">
            <w:pPr>
              <w:pStyle w:val="TAC"/>
              <w:keepNext w:val="0"/>
              <w:keepLines w:val="0"/>
              <w:rPr>
                <w:rFonts w:eastAsia="MS Mincho"/>
              </w:rPr>
            </w:pPr>
          </w:p>
        </w:tc>
        <w:tc>
          <w:tcPr>
            <w:tcW w:w="438" w:type="pct"/>
          </w:tcPr>
          <w:p w14:paraId="5784A4E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16B7183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09280D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60A1AC0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3552080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1840</w:t>
            </w:r>
          </w:p>
        </w:tc>
        <w:tc>
          <w:tcPr>
            <w:tcW w:w="329" w:type="pct"/>
            <w:gridSpan w:val="2"/>
          </w:tcPr>
          <w:p w14:paraId="270B9D56" w14:textId="77777777" w:rsidR="00F84DEA" w:rsidRPr="00DC7310" w:rsidRDefault="00F84DEA" w:rsidP="001A7F9B">
            <w:pPr>
              <w:pStyle w:val="TAC"/>
              <w:keepNext w:val="0"/>
              <w:keepLines w:val="0"/>
              <w:rPr>
                <w:rFonts w:eastAsia="MS Mincho"/>
              </w:rPr>
            </w:pPr>
            <w:r w:rsidRPr="00DC7310">
              <w:rPr>
                <w:rFonts w:cs="Arial"/>
                <w:lang w:eastAsia="zh-CN"/>
              </w:rPr>
              <w:t>16.4</w:t>
            </w:r>
          </w:p>
        </w:tc>
        <w:tc>
          <w:tcPr>
            <w:tcW w:w="648" w:type="pct"/>
            <w:gridSpan w:val="2"/>
          </w:tcPr>
          <w:p w14:paraId="039FB21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F84DEA" w:rsidRPr="00DC7310" w14:paraId="0DFAC11B" w14:textId="77777777" w:rsidTr="006D534D">
        <w:trPr>
          <w:jc w:val="center"/>
        </w:trPr>
        <w:tc>
          <w:tcPr>
            <w:tcW w:w="1209" w:type="pct"/>
            <w:tcBorders>
              <w:bottom w:val="nil"/>
            </w:tcBorders>
          </w:tcPr>
          <w:p w14:paraId="52BF238E" w14:textId="77777777" w:rsidR="00F84DEA" w:rsidRPr="00DC7310" w:rsidRDefault="00F84DEA" w:rsidP="001A7F9B">
            <w:pPr>
              <w:pStyle w:val="TAC"/>
              <w:keepNext w:val="0"/>
              <w:keepLines w:val="0"/>
            </w:pPr>
            <w:r w:rsidRPr="00DC7310">
              <w:t>DC_3A-41A_n78A</w:t>
            </w:r>
          </w:p>
          <w:p w14:paraId="09C3DBE0" w14:textId="77777777" w:rsidR="00F84DEA" w:rsidRPr="00DC7310" w:rsidRDefault="00F84DEA" w:rsidP="001A7F9B">
            <w:pPr>
              <w:pStyle w:val="TAC"/>
              <w:keepNext w:val="0"/>
              <w:keepLines w:val="0"/>
              <w:rPr>
                <w:rFonts w:eastAsia="MS Mincho"/>
              </w:rPr>
            </w:pPr>
            <w:r w:rsidRPr="00DC7310">
              <w:rPr>
                <w:rFonts w:eastAsia="MS Mincho"/>
              </w:rPr>
              <w:t>DC_3A-41C_n78A</w:t>
            </w:r>
          </w:p>
          <w:p w14:paraId="39D6D952" w14:textId="77777777" w:rsidR="00F84DEA" w:rsidRPr="00DC7310" w:rsidRDefault="00F84DEA" w:rsidP="001A7F9B">
            <w:pPr>
              <w:pStyle w:val="TAC"/>
              <w:keepNext w:val="0"/>
              <w:keepLines w:val="0"/>
              <w:rPr>
                <w:rFonts w:eastAsia="MS Mincho"/>
              </w:rPr>
            </w:pPr>
            <w:r w:rsidRPr="00DC7310">
              <w:rPr>
                <w:rFonts w:eastAsia="MS Mincho"/>
              </w:rPr>
              <w:t>DC_3A-41A_n78(2A)</w:t>
            </w:r>
          </w:p>
          <w:p w14:paraId="025BFA6E" w14:textId="77777777" w:rsidR="00F84DEA" w:rsidRPr="00DC7310" w:rsidRDefault="00F84DEA" w:rsidP="001A7F9B">
            <w:pPr>
              <w:pStyle w:val="TAC"/>
              <w:keepNext w:val="0"/>
              <w:keepLines w:val="0"/>
              <w:rPr>
                <w:rFonts w:eastAsia="MS Mincho"/>
              </w:rPr>
            </w:pPr>
            <w:r w:rsidRPr="00DC7310">
              <w:rPr>
                <w:rFonts w:eastAsia="MS Mincho"/>
              </w:rPr>
              <w:t>DC_3A-41C_n78(2A)</w:t>
            </w:r>
          </w:p>
        </w:tc>
        <w:tc>
          <w:tcPr>
            <w:tcW w:w="438" w:type="pct"/>
          </w:tcPr>
          <w:p w14:paraId="1DA3070F" w14:textId="77777777" w:rsidR="00F84DEA" w:rsidRPr="00DC7310" w:rsidRDefault="00F84DEA" w:rsidP="001A7F9B">
            <w:pPr>
              <w:pStyle w:val="TAC"/>
              <w:keepNext w:val="0"/>
              <w:keepLines w:val="0"/>
              <w:rPr>
                <w:rFonts w:eastAsia="맑은 고딕" w:cs="Arial"/>
                <w:szCs w:val="18"/>
                <w:lang w:eastAsia="ko-KR"/>
              </w:rPr>
            </w:pPr>
            <w:r w:rsidRPr="00DC7310">
              <w:t>41</w:t>
            </w:r>
          </w:p>
        </w:tc>
        <w:tc>
          <w:tcPr>
            <w:tcW w:w="526" w:type="pct"/>
            <w:gridSpan w:val="2"/>
            <w:noWrap/>
          </w:tcPr>
          <w:p w14:paraId="12528DAA"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72" w:type="pct"/>
            <w:gridSpan w:val="2"/>
            <w:noWrap/>
          </w:tcPr>
          <w:p w14:paraId="04117A9E"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2D99BA4B"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7D8CA03D"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29" w:type="pct"/>
            <w:gridSpan w:val="2"/>
          </w:tcPr>
          <w:p w14:paraId="16EC51ED" w14:textId="77777777" w:rsidR="00F84DEA" w:rsidRPr="00DC7310" w:rsidRDefault="00F84DEA" w:rsidP="001A7F9B">
            <w:pPr>
              <w:pStyle w:val="TAC"/>
              <w:keepNext w:val="0"/>
              <w:keepLines w:val="0"/>
              <w:rPr>
                <w:rFonts w:cs="Arial"/>
                <w:lang w:eastAsia="zh-CN"/>
              </w:rPr>
            </w:pPr>
            <w:r w:rsidRPr="00DC7310">
              <w:t>N/A</w:t>
            </w:r>
          </w:p>
        </w:tc>
        <w:tc>
          <w:tcPr>
            <w:tcW w:w="648" w:type="pct"/>
            <w:gridSpan w:val="2"/>
          </w:tcPr>
          <w:p w14:paraId="030FBE0E"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578BE99C" w14:textId="77777777" w:rsidTr="006D534D">
        <w:trPr>
          <w:jc w:val="center"/>
        </w:trPr>
        <w:tc>
          <w:tcPr>
            <w:tcW w:w="1209" w:type="pct"/>
            <w:tcBorders>
              <w:top w:val="nil"/>
              <w:bottom w:val="nil"/>
            </w:tcBorders>
          </w:tcPr>
          <w:p w14:paraId="67CEEE1E" w14:textId="77777777" w:rsidR="00F84DEA" w:rsidRPr="00DC7310" w:rsidRDefault="00F84DEA" w:rsidP="001A7F9B">
            <w:pPr>
              <w:pStyle w:val="TAC"/>
              <w:keepNext w:val="0"/>
              <w:keepLines w:val="0"/>
              <w:rPr>
                <w:rFonts w:eastAsia="MS Mincho"/>
              </w:rPr>
            </w:pPr>
          </w:p>
        </w:tc>
        <w:tc>
          <w:tcPr>
            <w:tcW w:w="438" w:type="pct"/>
          </w:tcPr>
          <w:p w14:paraId="0891E66B" w14:textId="77777777" w:rsidR="00F84DEA" w:rsidRPr="00DC7310" w:rsidRDefault="00F84DEA" w:rsidP="001A7F9B">
            <w:pPr>
              <w:pStyle w:val="TAC"/>
              <w:keepNext w:val="0"/>
              <w:keepLines w:val="0"/>
              <w:rPr>
                <w:rFonts w:eastAsia="맑은 고딕" w:cs="Arial"/>
                <w:szCs w:val="18"/>
                <w:lang w:eastAsia="ko-KR"/>
              </w:rPr>
            </w:pPr>
            <w:r w:rsidRPr="00DC7310">
              <w:t>n78</w:t>
            </w:r>
          </w:p>
        </w:tc>
        <w:tc>
          <w:tcPr>
            <w:tcW w:w="526" w:type="pct"/>
            <w:gridSpan w:val="2"/>
            <w:noWrap/>
          </w:tcPr>
          <w:p w14:paraId="60415177"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72" w:type="pct"/>
            <w:gridSpan w:val="2"/>
            <w:noWrap/>
          </w:tcPr>
          <w:p w14:paraId="44DF1DB8"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3E83ED5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00" w:type="pct"/>
            <w:gridSpan w:val="2"/>
            <w:noWrap/>
          </w:tcPr>
          <w:p w14:paraId="6635FA99"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29" w:type="pct"/>
            <w:gridSpan w:val="2"/>
          </w:tcPr>
          <w:p w14:paraId="3FDBBC6A" w14:textId="77777777" w:rsidR="00F84DEA" w:rsidRPr="00DC7310" w:rsidRDefault="00F84DEA" w:rsidP="001A7F9B">
            <w:pPr>
              <w:pStyle w:val="TAC"/>
              <w:keepNext w:val="0"/>
              <w:keepLines w:val="0"/>
              <w:rPr>
                <w:rFonts w:cs="Arial"/>
                <w:lang w:eastAsia="zh-CN"/>
              </w:rPr>
            </w:pPr>
            <w:r w:rsidRPr="00DC7310">
              <w:t>N/A</w:t>
            </w:r>
          </w:p>
        </w:tc>
        <w:tc>
          <w:tcPr>
            <w:tcW w:w="648" w:type="pct"/>
            <w:gridSpan w:val="2"/>
          </w:tcPr>
          <w:p w14:paraId="6BD7F982"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6A4C5B1F" w14:textId="77777777" w:rsidTr="006D534D">
        <w:trPr>
          <w:jc w:val="center"/>
        </w:trPr>
        <w:tc>
          <w:tcPr>
            <w:tcW w:w="1209" w:type="pct"/>
            <w:tcBorders>
              <w:top w:val="nil"/>
              <w:bottom w:val="single" w:sz="4" w:space="0" w:color="auto"/>
            </w:tcBorders>
          </w:tcPr>
          <w:p w14:paraId="2D8DE967" w14:textId="77777777" w:rsidR="00F84DEA" w:rsidRPr="00DC7310" w:rsidRDefault="00F84DEA" w:rsidP="001A7F9B">
            <w:pPr>
              <w:pStyle w:val="TAC"/>
              <w:keepNext w:val="0"/>
              <w:keepLines w:val="0"/>
              <w:rPr>
                <w:rFonts w:eastAsia="MS Mincho"/>
              </w:rPr>
            </w:pPr>
          </w:p>
        </w:tc>
        <w:tc>
          <w:tcPr>
            <w:tcW w:w="438" w:type="pct"/>
          </w:tcPr>
          <w:p w14:paraId="383FE531" w14:textId="77777777" w:rsidR="00F84DEA" w:rsidRPr="00DC7310" w:rsidRDefault="00F84DEA" w:rsidP="001A7F9B">
            <w:pPr>
              <w:pStyle w:val="TAC"/>
              <w:keepNext w:val="0"/>
              <w:keepLines w:val="0"/>
              <w:rPr>
                <w:rFonts w:eastAsia="맑은 고딕" w:cs="Arial"/>
                <w:szCs w:val="18"/>
                <w:lang w:eastAsia="ko-KR"/>
              </w:rPr>
            </w:pPr>
            <w:r w:rsidRPr="00DC7310">
              <w:t>3</w:t>
            </w:r>
          </w:p>
        </w:tc>
        <w:tc>
          <w:tcPr>
            <w:tcW w:w="526" w:type="pct"/>
            <w:gridSpan w:val="2"/>
            <w:noWrap/>
          </w:tcPr>
          <w:p w14:paraId="06485B4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20E34B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4AE48A5B"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3C9C94EF" w14:textId="77777777" w:rsidR="00F84DEA" w:rsidRPr="00DC7310" w:rsidRDefault="00F84DEA" w:rsidP="001A7F9B">
            <w:pPr>
              <w:pStyle w:val="TAC"/>
              <w:keepNext w:val="0"/>
              <w:keepLines w:val="0"/>
              <w:rPr>
                <w:rFonts w:eastAsia="맑은 고딕" w:cs="Arial"/>
                <w:szCs w:val="18"/>
                <w:lang w:eastAsia="ko-KR"/>
              </w:rPr>
            </w:pPr>
            <w:r w:rsidRPr="00DC7310">
              <w:t>1840</w:t>
            </w:r>
          </w:p>
        </w:tc>
        <w:tc>
          <w:tcPr>
            <w:tcW w:w="329" w:type="pct"/>
            <w:gridSpan w:val="2"/>
          </w:tcPr>
          <w:p w14:paraId="5E0A606D" w14:textId="77777777" w:rsidR="00F84DEA" w:rsidRPr="00DC7310" w:rsidRDefault="00F84DEA" w:rsidP="001A7F9B">
            <w:pPr>
              <w:pStyle w:val="TAC"/>
              <w:keepNext w:val="0"/>
              <w:keepLines w:val="0"/>
              <w:rPr>
                <w:rFonts w:cs="Arial"/>
                <w:lang w:eastAsia="zh-CN"/>
              </w:rPr>
            </w:pPr>
            <w:r w:rsidRPr="00DC7310">
              <w:t>16.4</w:t>
            </w:r>
          </w:p>
        </w:tc>
        <w:tc>
          <w:tcPr>
            <w:tcW w:w="648" w:type="pct"/>
            <w:gridSpan w:val="2"/>
          </w:tcPr>
          <w:p w14:paraId="4F221A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64C01702" w14:textId="77777777" w:rsidTr="006D534D">
        <w:trPr>
          <w:jc w:val="center"/>
        </w:trPr>
        <w:tc>
          <w:tcPr>
            <w:tcW w:w="1209" w:type="pct"/>
            <w:tcBorders>
              <w:bottom w:val="nil"/>
            </w:tcBorders>
          </w:tcPr>
          <w:p w14:paraId="0E50AE66" w14:textId="77777777" w:rsidR="00F84DEA" w:rsidRPr="00DC7310" w:rsidRDefault="00F84DEA" w:rsidP="001A7F9B">
            <w:pPr>
              <w:pStyle w:val="TAC"/>
              <w:keepNext w:val="0"/>
              <w:keepLines w:val="0"/>
              <w:rPr>
                <w:rFonts w:cs="Arial"/>
              </w:rPr>
            </w:pPr>
            <w:r w:rsidRPr="00DC7310">
              <w:rPr>
                <w:rFonts w:cs="Arial"/>
              </w:rPr>
              <w:t>DC_3A_n41A-n78A</w:t>
            </w:r>
          </w:p>
          <w:p w14:paraId="483F3561" w14:textId="77777777" w:rsidR="00F84DEA" w:rsidRPr="00DC7310" w:rsidRDefault="00F84DEA" w:rsidP="001A7F9B">
            <w:pPr>
              <w:pStyle w:val="TAC"/>
              <w:keepNext w:val="0"/>
              <w:keepLines w:val="0"/>
              <w:rPr>
                <w:rFonts w:eastAsia="MS Mincho"/>
              </w:rPr>
            </w:pPr>
            <w:r w:rsidRPr="00DC7310">
              <w:rPr>
                <w:rFonts w:eastAsia="MS Mincho"/>
              </w:rPr>
              <w:t>DC_3A_n41A-n78(2A)</w:t>
            </w:r>
          </w:p>
        </w:tc>
        <w:tc>
          <w:tcPr>
            <w:tcW w:w="438" w:type="pct"/>
          </w:tcPr>
          <w:p w14:paraId="3BEF982A" w14:textId="77777777" w:rsidR="00F84DEA" w:rsidRPr="00DC7310" w:rsidRDefault="00F84DEA" w:rsidP="001A7F9B">
            <w:pPr>
              <w:pStyle w:val="TAC"/>
              <w:keepNext w:val="0"/>
              <w:keepLines w:val="0"/>
            </w:pPr>
            <w:r w:rsidRPr="00DC7310">
              <w:rPr>
                <w:lang w:eastAsia="ko-KR"/>
              </w:rPr>
              <w:t>3</w:t>
            </w:r>
          </w:p>
        </w:tc>
        <w:tc>
          <w:tcPr>
            <w:tcW w:w="526" w:type="pct"/>
            <w:gridSpan w:val="2"/>
            <w:noWrap/>
          </w:tcPr>
          <w:p w14:paraId="71AD597F" w14:textId="77777777" w:rsidR="00F84DEA" w:rsidRPr="00DC7310" w:rsidRDefault="00F84DEA" w:rsidP="001A7F9B">
            <w:pPr>
              <w:pStyle w:val="TAC"/>
              <w:keepNext w:val="0"/>
              <w:keepLines w:val="0"/>
            </w:pPr>
            <w:r w:rsidRPr="00DC7310">
              <w:rPr>
                <w:lang w:eastAsia="ko-KR"/>
              </w:rPr>
              <w:t>1730</w:t>
            </w:r>
          </w:p>
        </w:tc>
        <w:tc>
          <w:tcPr>
            <w:tcW w:w="372" w:type="pct"/>
            <w:gridSpan w:val="2"/>
            <w:noWrap/>
          </w:tcPr>
          <w:p w14:paraId="224F5FF7"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A213FE6"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89D4B19" w14:textId="77777777" w:rsidR="00F84DEA" w:rsidRPr="00DC7310" w:rsidRDefault="00F84DEA" w:rsidP="001A7F9B">
            <w:pPr>
              <w:pStyle w:val="TAC"/>
              <w:keepNext w:val="0"/>
              <w:keepLines w:val="0"/>
            </w:pPr>
            <w:r w:rsidRPr="00DC7310">
              <w:rPr>
                <w:lang w:eastAsia="ko-KR"/>
              </w:rPr>
              <w:t>1825</w:t>
            </w:r>
          </w:p>
        </w:tc>
        <w:tc>
          <w:tcPr>
            <w:tcW w:w="329" w:type="pct"/>
            <w:gridSpan w:val="2"/>
          </w:tcPr>
          <w:p w14:paraId="5556D12D" w14:textId="77777777" w:rsidR="00F84DEA" w:rsidRPr="00DC7310" w:rsidRDefault="00F84DEA" w:rsidP="001A7F9B">
            <w:pPr>
              <w:pStyle w:val="TAC"/>
              <w:keepNext w:val="0"/>
              <w:keepLines w:val="0"/>
            </w:pPr>
            <w:r w:rsidRPr="00DC7310">
              <w:rPr>
                <w:kern w:val="2"/>
                <w:szCs w:val="24"/>
                <w:lang w:eastAsia="ko-KR"/>
              </w:rPr>
              <w:t>N/A</w:t>
            </w:r>
          </w:p>
        </w:tc>
        <w:tc>
          <w:tcPr>
            <w:tcW w:w="648" w:type="pct"/>
            <w:gridSpan w:val="2"/>
          </w:tcPr>
          <w:p w14:paraId="7EA3960B"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3E85DE9C" w14:textId="77777777" w:rsidTr="006D534D">
        <w:trPr>
          <w:jc w:val="center"/>
        </w:trPr>
        <w:tc>
          <w:tcPr>
            <w:tcW w:w="1209" w:type="pct"/>
            <w:tcBorders>
              <w:top w:val="nil"/>
              <w:bottom w:val="nil"/>
            </w:tcBorders>
          </w:tcPr>
          <w:p w14:paraId="383FA109" w14:textId="77777777" w:rsidR="00F84DEA" w:rsidRPr="00DC7310" w:rsidRDefault="00F84DEA" w:rsidP="001A7F9B">
            <w:pPr>
              <w:pStyle w:val="TAC"/>
              <w:keepNext w:val="0"/>
              <w:keepLines w:val="0"/>
              <w:rPr>
                <w:rFonts w:eastAsia="MS Mincho"/>
              </w:rPr>
            </w:pPr>
          </w:p>
        </w:tc>
        <w:tc>
          <w:tcPr>
            <w:tcW w:w="438" w:type="pct"/>
          </w:tcPr>
          <w:p w14:paraId="7C11B307" w14:textId="77777777" w:rsidR="00F84DEA" w:rsidRPr="00DC7310" w:rsidRDefault="00F84DEA" w:rsidP="001A7F9B">
            <w:pPr>
              <w:pStyle w:val="TAC"/>
              <w:keepNext w:val="0"/>
              <w:keepLines w:val="0"/>
            </w:pPr>
            <w:r w:rsidRPr="00DC7310">
              <w:rPr>
                <w:lang w:eastAsia="ko-KR"/>
              </w:rPr>
              <w:t>n41</w:t>
            </w:r>
          </w:p>
        </w:tc>
        <w:tc>
          <w:tcPr>
            <w:tcW w:w="526" w:type="pct"/>
            <w:gridSpan w:val="2"/>
            <w:noWrap/>
          </w:tcPr>
          <w:p w14:paraId="4E0E0ECD" w14:textId="77777777" w:rsidR="00F84DEA" w:rsidRPr="00DC7310" w:rsidRDefault="00F84DEA" w:rsidP="001A7F9B">
            <w:pPr>
              <w:pStyle w:val="TAC"/>
              <w:keepNext w:val="0"/>
              <w:keepLines w:val="0"/>
            </w:pPr>
            <w:r w:rsidRPr="00DC7310">
              <w:rPr>
                <w:lang w:eastAsia="ko-KR"/>
              </w:rPr>
              <w:t>2560</w:t>
            </w:r>
          </w:p>
        </w:tc>
        <w:tc>
          <w:tcPr>
            <w:tcW w:w="372" w:type="pct"/>
            <w:gridSpan w:val="2"/>
            <w:noWrap/>
          </w:tcPr>
          <w:p w14:paraId="0C5AA0AC"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0BD2A3EE"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2AE792D7" w14:textId="77777777" w:rsidR="00F84DEA" w:rsidRPr="00DC7310" w:rsidRDefault="00F84DEA" w:rsidP="001A7F9B">
            <w:pPr>
              <w:pStyle w:val="TAC"/>
              <w:keepNext w:val="0"/>
              <w:keepLines w:val="0"/>
            </w:pPr>
            <w:r w:rsidRPr="00DC7310">
              <w:rPr>
                <w:lang w:eastAsia="ko-KR"/>
              </w:rPr>
              <w:t>2560</w:t>
            </w:r>
          </w:p>
        </w:tc>
        <w:tc>
          <w:tcPr>
            <w:tcW w:w="329" w:type="pct"/>
            <w:gridSpan w:val="2"/>
          </w:tcPr>
          <w:p w14:paraId="10F9107C" w14:textId="77777777" w:rsidR="00F84DEA" w:rsidRPr="00DC7310" w:rsidRDefault="00F84DEA" w:rsidP="001A7F9B">
            <w:pPr>
              <w:pStyle w:val="TAC"/>
              <w:keepNext w:val="0"/>
              <w:keepLines w:val="0"/>
            </w:pPr>
            <w:r w:rsidRPr="00DC7310">
              <w:rPr>
                <w:kern w:val="2"/>
                <w:szCs w:val="24"/>
                <w:lang w:eastAsia="ko-KR"/>
              </w:rPr>
              <w:t>N/A</w:t>
            </w:r>
          </w:p>
        </w:tc>
        <w:tc>
          <w:tcPr>
            <w:tcW w:w="648" w:type="pct"/>
            <w:gridSpan w:val="2"/>
          </w:tcPr>
          <w:p w14:paraId="3DFA1860"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1534ADB8" w14:textId="77777777" w:rsidTr="006D534D">
        <w:trPr>
          <w:jc w:val="center"/>
        </w:trPr>
        <w:tc>
          <w:tcPr>
            <w:tcW w:w="1209" w:type="pct"/>
            <w:tcBorders>
              <w:top w:val="nil"/>
              <w:bottom w:val="single" w:sz="4" w:space="0" w:color="auto"/>
            </w:tcBorders>
          </w:tcPr>
          <w:p w14:paraId="30B9E84E" w14:textId="77777777" w:rsidR="00F84DEA" w:rsidRPr="00DC7310" w:rsidRDefault="00F84DEA" w:rsidP="001A7F9B">
            <w:pPr>
              <w:pStyle w:val="TAC"/>
              <w:keepNext w:val="0"/>
              <w:keepLines w:val="0"/>
              <w:rPr>
                <w:rFonts w:eastAsia="MS Mincho"/>
              </w:rPr>
            </w:pPr>
          </w:p>
        </w:tc>
        <w:tc>
          <w:tcPr>
            <w:tcW w:w="438" w:type="pct"/>
          </w:tcPr>
          <w:p w14:paraId="6711C5CF"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2FDE8F5C"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082E8B40"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7CA0CD05"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3FE6308D" w14:textId="77777777" w:rsidR="00F84DEA" w:rsidRPr="00DC7310" w:rsidRDefault="00F84DEA" w:rsidP="001A7F9B">
            <w:pPr>
              <w:pStyle w:val="TAC"/>
              <w:keepNext w:val="0"/>
              <w:keepLines w:val="0"/>
            </w:pPr>
            <w:r w:rsidRPr="00DC7310">
              <w:rPr>
                <w:lang w:eastAsia="ko-KR"/>
              </w:rPr>
              <w:t>3390</w:t>
            </w:r>
          </w:p>
        </w:tc>
        <w:tc>
          <w:tcPr>
            <w:tcW w:w="329" w:type="pct"/>
            <w:gridSpan w:val="2"/>
          </w:tcPr>
          <w:p w14:paraId="7CE17540" w14:textId="77777777" w:rsidR="00F84DEA" w:rsidRPr="00DC7310" w:rsidRDefault="00F84DEA" w:rsidP="001A7F9B">
            <w:pPr>
              <w:pStyle w:val="TAC"/>
              <w:keepNext w:val="0"/>
              <w:keepLines w:val="0"/>
            </w:pPr>
            <w:r w:rsidRPr="00DC7310">
              <w:rPr>
                <w:lang w:eastAsia="zh-CN"/>
              </w:rPr>
              <w:t>16.4</w:t>
            </w:r>
          </w:p>
        </w:tc>
        <w:tc>
          <w:tcPr>
            <w:tcW w:w="648" w:type="pct"/>
            <w:gridSpan w:val="2"/>
          </w:tcPr>
          <w:p w14:paraId="705C04E5" w14:textId="77777777" w:rsidR="00F84DEA" w:rsidRPr="00DC7310" w:rsidRDefault="00F84DEA" w:rsidP="001A7F9B">
            <w:pPr>
              <w:pStyle w:val="TAC"/>
              <w:keepNext w:val="0"/>
              <w:keepLines w:val="0"/>
              <w:rPr>
                <w:kern w:val="2"/>
                <w:szCs w:val="24"/>
                <w:lang w:eastAsia="ko-KR"/>
              </w:rPr>
            </w:pPr>
            <w:r w:rsidRPr="00DC7310">
              <w:rPr>
                <w:kern w:val="2"/>
                <w:szCs w:val="24"/>
                <w:lang w:eastAsia="ko-KR"/>
              </w:rPr>
              <w:t>IMD3</w:t>
            </w:r>
          </w:p>
        </w:tc>
      </w:tr>
      <w:tr w:rsidR="00F84DEA" w:rsidRPr="00DC7310" w14:paraId="373A4590" w14:textId="77777777" w:rsidTr="006D534D">
        <w:trPr>
          <w:jc w:val="center"/>
        </w:trPr>
        <w:tc>
          <w:tcPr>
            <w:tcW w:w="1209" w:type="pct"/>
            <w:tcBorders>
              <w:bottom w:val="nil"/>
            </w:tcBorders>
          </w:tcPr>
          <w:p w14:paraId="20F92E4F" w14:textId="77777777" w:rsidR="00F84DEA" w:rsidRPr="00DC7310" w:rsidRDefault="00F84DEA" w:rsidP="001A7F9B">
            <w:pPr>
              <w:pStyle w:val="TAC"/>
              <w:keepNext w:val="0"/>
              <w:keepLines w:val="0"/>
              <w:rPr>
                <w:rFonts w:eastAsia="MS Mincho"/>
              </w:rPr>
            </w:pPr>
            <w:r w:rsidRPr="00DC7310">
              <w:rPr>
                <w:rFonts w:cs="Arial"/>
              </w:rPr>
              <w:t>DC_3A-41A_n79A</w:t>
            </w:r>
          </w:p>
        </w:tc>
        <w:tc>
          <w:tcPr>
            <w:tcW w:w="438" w:type="pct"/>
          </w:tcPr>
          <w:p w14:paraId="1272449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44BE686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1770</w:t>
            </w:r>
          </w:p>
        </w:tc>
        <w:tc>
          <w:tcPr>
            <w:tcW w:w="372" w:type="pct"/>
            <w:gridSpan w:val="2"/>
            <w:noWrap/>
          </w:tcPr>
          <w:p w14:paraId="57B790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83920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029E713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1865</w:t>
            </w:r>
          </w:p>
        </w:tc>
        <w:tc>
          <w:tcPr>
            <w:tcW w:w="329" w:type="pct"/>
            <w:gridSpan w:val="2"/>
          </w:tcPr>
          <w:p w14:paraId="1369D626"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5E4925C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367B0D6E" w14:textId="77777777" w:rsidTr="006D534D">
        <w:trPr>
          <w:jc w:val="center"/>
        </w:trPr>
        <w:tc>
          <w:tcPr>
            <w:tcW w:w="1209" w:type="pct"/>
            <w:tcBorders>
              <w:top w:val="nil"/>
              <w:bottom w:val="nil"/>
            </w:tcBorders>
          </w:tcPr>
          <w:p w14:paraId="518B8718" w14:textId="77777777" w:rsidR="00F84DEA" w:rsidRPr="00DC7310" w:rsidRDefault="00F84DEA" w:rsidP="001A7F9B">
            <w:pPr>
              <w:pStyle w:val="TAC"/>
              <w:keepNext w:val="0"/>
              <w:keepLines w:val="0"/>
              <w:rPr>
                <w:rFonts w:eastAsia="MS Mincho"/>
              </w:rPr>
            </w:pPr>
          </w:p>
        </w:tc>
        <w:tc>
          <w:tcPr>
            <w:tcW w:w="438" w:type="pct"/>
          </w:tcPr>
          <w:p w14:paraId="70CA7F2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26" w:type="pct"/>
            <w:gridSpan w:val="2"/>
            <w:noWrap/>
          </w:tcPr>
          <w:p w14:paraId="237C05E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72" w:type="pct"/>
            <w:gridSpan w:val="2"/>
            <w:noWrap/>
          </w:tcPr>
          <w:p w14:paraId="67FB64E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979" w:type="pct"/>
            <w:gridSpan w:val="2"/>
            <w:noWrap/>
          </w:tcPr>
          <w:p w14:paraId="325BDB8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00" w:type="pct"/>
            <w:gridSpan w:val="2"/>
            <w:noWrap/>
          </w:tcPr>
          <w:p w14:paraId="09016E1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29" w:type="pct"/>
            <w:gridSpan w:val="2"/>
          </w:tcPr>
          <w:p w14:paraId="16E903A2"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43D15D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70AFEA9" w14:textId="77777777" w:rsidTr="006D534D">
        <w:trPr>
          <w:jc w:val="center"/>
        </w:trPr>
        <w:tc>
          <w:tcPr>
            <w:tcW w:w="1209" w:type="pct"/>
            <w:tcBorders>
              <w:top w:val="nil"/>
              <w:bottom w:val="nil"/>
            </w:tcBorders>
          </w:tcPr>
          <w:p w14:paraId="29BEFD45" w14:textId="77777777" w:rsidR="00F84DEA" w:rsidRPr="00DC7310" w:rsidRDefault="00F84DEA" w:rsidP="001A7F9B">
            <w:pPr>
              <w:pStyle w:val="TAC"/>
              <w:keepNext w:val="0"/>
              <w:keepLines w:val="0"/>
              <w:rPr>
                <w:rFonts w:eastAsia="MS Mincho"/>
              </w:rPr>
            </w:pPr>
          </w:p>
        </w:tc>
        <w:tc>
          <w:tcPr>
            <w:tcW w:w="438" w:type="pct"/>
          </w:tcPr>
          <w:p w14:paraId="1F06FE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26" w:type="pct"/>
            <w:gridSpan w:val="2"/>
            <w:noWrap/>
          </w:tcPr>
          <w:p w14:paraId="6A5ABA6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35AE5E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7D5F02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40F80C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2670</w:t>
            </w:r>
          </w:p>
        </w:tc>
        <w:tc>
          <w:tcPr>
            <w:tcW w:w="329" w:type="pct"/>
            <w:gridSpan w:val="2"/>
          </w:tcPr>
          <w:p w14:paraId="070B6620" w14:textId="77777777" w:rsidR="00F84DEA" w:rsidRPr="00DC7310" w:rsidRDefault="00F84DEA" w:rsidP="001A7F9B">
            <w:pPr>
              <w:pStyle w:val="TAC"/>
              <w:keepNext w:val="0"/>
              <w:keepLines w:val="0"/>
              <w:rPr>
                <w:rFonts w:eastAsia="MS Mincho"/>
              </w:rPr>
            </w:pPr>
            <w:r w:rsidRPr="00DC7310">
              <w:rPr>
                <w:rFonts w:cs="Arial"/>
                <w:lang w:eastAsia="zh-CN"/>
              </w:rPr>
              <w:t>30.2</w:t>
            </w:r>
          </w:p>
        </w:tc>
        <w:tc>
          <w:tcPr>
            <w:tcW w:w="648" w:type="pct"/>
            <w:gridSpan w:val="2"/>
          </w:tcPr>
          <w:p w14:paraId="5B599737"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ED1C867" w14:textId="77777777" w:rsidTr="006D534D">
        <w:trPr>
          <w:jc w:val="center"/>
        </w:trPr>
        <w:tc>
          <w:tcPr>
            <w:tcW w:w="1209" w:type="pct"/>
            <w:tcBorders>
              <w:top w:val="nil"/>
              <w:bottom w:val="nil"/>
            </w:tcBorders>
          </w:tcPr>
          <w:p w14:paraId="1BD85F88" w14:textId="77777777" w:rsidR="00F84DEA" w:rsidRPr="00DC7310" w:rsidRDefault="00F84DEA" w:rsidP="001A7F9B">
            <w:pPr>
              <w:pStyle w:val="TAC"/>
              <w:keepNext w:val="0"/>
              <w:keepLines w:val="0"/>
              <w:rPr>
                <w:rFonts w:eastAsia="MS Mincho"/>
              </w:rPr>
            </w:pPr>
          </w:p>
        </w:tc>
        <w:tc>
          <w:tcPr>
            <w:tcW w:w="438" w:type="pct"/>
          </w:tcPr>
          <w:p w14:paraId="56D5987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26" w:type="pct"/>
            <w:gridSpan w:val="2"/>
            <w:noWrap/>
          </w:tcPr>
          <w:p w14:paraId="5B4789B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72" w:type="pct"/>
            <w:gridSpan w:val="2"/>
            <w:noWrap/>
          </w:tcPr>
          <w:p w14:paraId="627BF6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48AA44A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4717F7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29" w:type="pct"/>
            <w:gridSpan w:val="2"/>
          </w:tcPr>
          <w:p w14:paraId="7D71A07B"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B267E8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66FF6014" w14:textId="77777777" w:rsidTr="006D534D">
        <w:trPr>
          <w:jc w:val="center"/>
        </w:trPr>
        <w:tc>
          <w:tcPr>
            <w:tcW w:w="1209" w:type="pct"/>
            <w:tcBorders>
              <w:top w:val="nil"/>
              <w:bottom w:val="nil"/>
            </w:tcBorders>
          </w:tcPr>
          <w:p w14:paraId="310207D0" w14:textId="77777777" w:rsidR="00F84DEA" w:rsidRPr="00DC7310" w:rsidRDefault="00F84DEA" w:rsidP="001A7F9B">
            <w:pPr>
              <w:pStyle w:val="TAC"/>
              <w:keepNext w:val="0"/>
              <w:keepLines w:val="0"/>
              <w:rPr>
                <w:rFonts w:eastAsia="MS Mincho"/>
              </w:rPr>
            </w:pPr>
          </w:p>
        </w:tc>
        <w:tc>
          <w:tcPr>
            <w:tcW w:w="438" w:type="pct"/>
          </w:tcPr>
          <w:p w14:paraId="35F27B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26" w:type="pct"/>
            <w:gridSpan w:val="2"/>
            <w:noWrap/>
          </w:tcPr>
          <w:p w14:paraId="328134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72" w:type="pct"/>
            <w:gridSpan w:val="2"/>
            <w:noWrap/>
          </w:tcPr>
          <w:p w14:paraId="21D2CEE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979" w:type="pct"/>
            <w:gridSpan w:val="2"/>
            <w:noWrap/>
          </w:tcPr>
          <w:p w14:paraId="2F590DA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00" w:type="pct"/>
            <w:gridSpan w:val="2"/>
            <w:noWrap/>
          </w:tcPr>
          <w:p w14:paraId="066D71F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29" w:type="pct"/>
            <w:gridSpan w:val="2"/>
          </w:tcPr>
          <w:p w14:paraId="2FB9262F"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6CFAA7A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099A7468" w14:textId="77777777" w:rsidTr="006D534D">
        <w:trPr>
          <w:jc w:val="center"/>
        </w:trPr>
        <w:tc>
          <w:tcPr>
            <w:tcW w:w="1209" w:type="pct"/>
            <w:tcBorders>
              <w:top w:val="nil"/>
              <w:bottom w:val="single" w:sz="4" w:space="0" w:color="auto"/>
            </w:tcBorders>
          </w:tcPr>
          <w:p w14:paraId="6E15BD00" w14:textId="77777777" w:rsidR="00F84DEA" w:rsidRPr="00DC7310" w:rsidRDefault="00F84DEA" w:rsidP="001A7F9B">
            <w:pPr>
              <w:pStyle w:val="TAC"/>
              <w:keepNext w:val="0"/>
              <w:keepLines w:val="0"/>
              <w:rPr>
                <w:rFonts w:eastAsia="MS Mincho"/>
              </w:rPr>
            </w:pPr>
          </w:p>
        </w:tc>
        <w:tc>
          <w:tcPr>
            <w:tcW w:w="438" w:type="pct"/>
          </w:tcPr>
          <w:p w14:paraId="53008B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56FE548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75FDFB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2BA2DD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22205E9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1850</w:t>
            </w:r>
          </w:p>
        </w:tc>
        <w:tc>
          <w:tcPr>
            <w:tcW w:w="329" w:type="pct"/>
            <w:gridSpan w:val="2"/>
          </w:tcPr>
          <w:p w14:paraId="4EDAA286" w14:textId="77777777" w:rsidR="00F84DEA" w:rsidRPr="00DC7310" w:rsidRDefault="00F84DEA" w:rsidP="001A7F9B">
            <w:pPr>
              <w:pStyle w:val="TAC"/>
              <w:keepNext w:val="0"/>
              <w:keepLines w:val="0"/>
              <w:rPr>
                <w:rFonts w:eastAsia="MS Mincho"/>
              </w:rPr>
            </w:pPr>
            <w:r w:rsidRPr="00DC7310">
              <w:rPr>
                <w:rFonts w:cs="Arial"/>
                <w:lang w:eastAsia="zh-CN"/>
              </w:rPr>
              <w:t>29.4</w:t>
            </w:r>
          </w:p>
        </w:tc>
        <w:tc>
          <w:tcPr>
            <w:tcW w:w="648" w:type="pct"/>
            <w:gridSpan w:val="2"/>
          </w:tcPr>
          <w:p w14:paraId="3499C154"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7C367F2" w14:textId="77777777" w:rsidTr="006D534D">
        <w:trPr>
          <w:jc w:val="center"/>
        </w:trPr>
        <w:tc>
          <w:tcPr>
            <w:tcW w:w="1209" w:type="pct"/>
            <w:tcBorders>
              <w:top w:val="single" w:sz="4" w:space="0" w:color="auto"/>
              <w:bottom w:val="nil"/>
            </w:tcBorders>
            <w:vAlign w:val="center"/>
          </w:tcPr>
          <w:p w14:paraId="057078CD" w14:textId="77777777" w:rsidR="00F84DEA" w:rsidRPr="00DC7310" w:rsidRDefault="00F84DEA" w:rsidP="001A7F9B">
            <w:pPr>
              <w:pStyle w:val="TAC"/>
              <w:keepNext w:val="0"/>
              <w:keepLines w:val="0"/>
              <w:rPr>
                <w:rFonts w:eastAsia="MS Mincho"/>
              </w:rPr>
            </w:pPr>
            <w:r w:rsidRPr="00CB2B48">
              <w:rPr>
                <w:rFonts w:cs="Arial"/>
              </w:rPr>
              <w:t>DC_3A_n71A-n78A</w:t>
            </w:r>
          </w:p>
        </w:tc>
        <w:tc>
          <w:tcPr>
            <w:tcW w:w="438" w:type="pct"/>
            <w:vAlign w:val="center"/>
          </w:tcPr>
          <w:p w14:paraId="46D6FAB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26" w:type="pct"/>
            <w:gridSpan w:val="2"/>
            <w:noWrap/>
            <w:vAlign w:val="center"/>
          </w:tcPr>
          <w:p w14:paraId="405DC2D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1730</w:t>
            </w:r>
          </w:p>
        </w:tc>
        <w:tc>
          <w:tcPr>
            <w:tcW w:w="372" w:type="pct"/>
            <w:gridSpan w:val="2"/>
            <w:noWrap/>
          </w:tcPr>
          <w:p w14:paraId="68092D1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43149E68"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090DD2B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1825</w:t>
            </w:r>
          </w:p>
        </w:tc>
        <w:tc>
          <w:tcPr>
            <w:tcW w:w="329" w:type="pct"/>
            <w:gridSpan w:val="2"/>
          </w:tcPr>
          <w:p w14:paraId="7258EB79"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584E87FA"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4AD52C51" w14:textId="77777777" w:rsidTr="006D534D">
        <w:trPr>
          <w:jc w:val="center"/>
        </w:trPr>
        <w:tc>
          <w:tcPr>
            <w:tcW w:w="1209" w:type="pct"/>
            <w:tcBorders>
              <w:top w:val="nil"/>
              <w:bottom w:val="nil"/>
            </w:tcBorders>
            <w:vAlign w:val="center"/>
          </w:tcPr>
          <w:p w14:paraId="7E779EDA" w14:textId="77777777" w:rsidR="00F84DEA" w:rsidRPr="00DC7310" w:rsidRDefault="00F84DEA" w:rsidP="001A7F9B">
            <w:pPr>
              <w:pStyle w:val="TAC"/>
              <w:keepNext w:val="0"/>
              <w:keepLines w:val="0"/>
              <w:rPr>
                <w:rFonts w:eastAsia="MS Mincho"/>
              </w:rPr>
            </w:pPr>
          </w:p>
        </w:tc>
        <w:tc>
          <w:tcPr>
            <w:tcW w:w="438" w:type="pct"/>
            <w:vAlign w:val="center"/>
          </w:tcPr>
          <w:p w14:paraId="4E161FA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26" w:type="pct"/>
            <w:gridSpan w:val="2"/>
            <w:noWrap/>
            <w:vAlign w:val="center"/>
          </w:tcPr>
          <w:p w14:paraId="41C86F3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666</w:t>
            </w:r>
          </w:p>
        </w:tc>
        <w:tc>
          <w:tcPr>
            <w:tcW w:w="372" w:type="pct"/>
            <w:gridSpan w:val="2"/>
            <w:noWrap/>
          </w:tcPr>
          <w:p w14:paraId="415FFB0F"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1A2F330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1FC4B549"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620</w:t>
            </w:r>
          </w:p>
        </w:tc>
        <w:tc>
          <w:tcPr>
            <w:tcW w:w="329" w:type="pct"/>
            <w:gridSpan w:val="2"/>
          </w:tcPr>
          <w:p w14:paraId="586B7807"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2DE87B76"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57F52BBA" w14:textId="77777777" w:rsidTr="006D534D">
        <w:trPr>
          <w:jc w:val="center"/>
        </w:trPr>
        <w:tc>
          <w:tcPr>
            <w:tcW w:w="1209" w:type="pct"/>
            <w:tcBorders>
              <w:top w:val="nil"/>
              <w:bottom w:val="nil"/>
            </w:tcBorders>
            <w:vAlign w:val="center"/>
          </w:tcPr>
          <w:p w14:paraId="6F120015" w14:textId="77777777" w:rsidR="00F84DEA" w:rsidRPr="00DC7310" w:rsidRDefault="00F84DEA" w:rsidP="001A7F9B">
            <w:pPr>
              <w:pStyle w:val="TAC"/>
              <w:keepNext w:val="0"/>
              <w:keepLines w:val="0"/>
              <w:rPr>
                <w:rFonts w:eastAsia="MS Mincho"/>
              </w:rPr>
            </w:pPr>
          </w:p>
        </w:tc>
        <w:tc>
          <w:tcPr>
            <w:tcW w:w="438" w:type="pct"/>
            <w:vAlign w:val="center"/>
          </w:tcPr>
          <w:p w14:paraId="209A0B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26" w:type="pct"/>
            <w:gridSpan w:val="2"/>
            <w:noWrap/>
            <w:vAlign w:val="center"/>
          </w:tcPr>
          <w:p w14:paraId="50BC1B6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72" w:type="pct"/>
            <w:gridSpan w:val="2"/>
            <w:noWrap/>
          </w:tcPr>
          <w:p w14:paraId="5B739C4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979" w:type="pct"/>
            <w:gridSpan w:val="2"/>
            <w:noWrap/>
          </w:tcPr>
          <w:p w14:paraId="7D3E23A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00" w:type="pct"/>
            <w:gridSpan w:val="2"/>
            <w:noWrap/>
            <w:vAlign w:val="center"/>
          </w:tcPr>
          <w:p w14:paraId="53EBC1A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3728</w:t>
            </w:r>
          </w:p>
        </w:tc>
        <w:tc>
          <w:tcPr>
            <w:tcW w:w="329" w:type="pct"/>
            <w:gridSpan w:val="2"/>
          </w:tcPr>
          <w:p w14:paraId="1670C577" w14:textId="77777777" w:rsidR="00F84DEA" w:rsidRPr="00DC7310" w:rsidRDefault="00F84DEA" w:rsidP="001A7F9B">
            <w:pPr>
              <w:pStyle w:val="TAC"/>
              <w:keepNext w:val="0"/>
              <w:keepLines w:val="0"/>
              <w:rPr>
                <w:rFonts w:cs="Arial"/>
                <w:lang w:eastAsia="zh-CN"/>
              </w:rPr>
            </w:pPr>
            <w:r w:rsidRPr="00CB2B48">
              <w:rPr>
                <w:rFonts w:cs="Arial"/>
              </w:rPr>
              <w:t>13.0</w:t>
            </w:r>
          </w:p>
        </w:tc>
        <w:tc>
          <w:tcPr>
            <w:tcW w:w="648" w:type="pct"/>
            <w:gridSpan w:val="2"/>
          </w:tcPr>
          <w:p w14:paraId="7F5416A1" w14:textId="77777777" w:rsidR="00F84DEA" w:rsidRPr="00DC7310" w:rsidRDefault="00F84DEA" w:rsidP="001A7F9B">
            <w:pPr>
              <w:pStyle w:val="TAC"/>
              <w:keepNext w:val="0"/>
              <w:keepLines w:val="0"/>
              <w:rPr>
                <w:rFonts w:cs="Arial"/>
                <w:lang w:eastAsia="zh-CN"/>
              </w:rPr>
            </w:pPr>
            <w:r w:rsidRPr="00CB2B48">
              <w:rPr>
                <w:rFonts w:cs="Arial"/>
              </w:rPr>
              <w:t>IMD4</w:t>
            </w:r>
          </w:p>
        </w:tc>
      </w:tr>
      <w:tr w:rsidR="00F84DEA" w:rsidRPr="00DC7310" w14:paraId="6224499E" w14:textId="77777777" w:rsidTr="006D534D">
        <w:trPr>
          <w:jc w:val="center"/>
        </w:trPr>
        <w:tc>
          <w:tcPr>
            <w:tcW w:w="1209" w:type="pct"/>
            <w:tcBorders>
              <w:top w:val="nil"/>
              <w:bottom w:val="nil"/>
            </w:tcBorders>
            <w:vAlign w:val="center"/>
          </w:tcPr>
          <w:p w14:paraId="739B678B" w14:textId="77777777" w:rsidR="00F84DEA" w:rsidRPr="00DC7310" w:rsidRDefault="00F84DEA" w:rsidP="001A7F9B">
            <w:pPr>
              <w:pStyle w:val="TAC"/>
              <w:keepNext w:val="0"/>
              <w:keepLines w:val="0"/>
              <w:rPr>
                <w:rFonts w:eastAsia="MS Mincho"/>
              </w:rPr>
            </w:pPr>
          </w:p>
        </w:tc>
        <w:tc>
          <w:tcPr>
            <w:tcW w:w="438" w:type="pct"/>
            <w:vAlign w:val="center"/>
          </w:tcPr>
          <w:p w14:paraId="2BE02BB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26" w:type="pct"/>
            <w:gridSpan w:val="2"/>
            <w:noWrap/>
            <w:vAlign w:val="center"/>
          </w:tcPr>
          <w:p w14:paraId="51F90A3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1715</w:t>
            </w:r>
          </w:p>
        </w:tc>
        <w:tc>
          <w:tcPr>
            <w:tcW w:w="372" w:type="pct"/>
            <w:gridSpan w:val="2"/>
            <w:noWrap/>
          </w:tcPr>
          <w:p w14:paraId="5A0A46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5743ABF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5A28B55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1810</w:t>
            </w:r>
          </w:p>
        </w:tc>
        <w:tc>
          <w:tcPr>
            <w:tcW w:w="329" w:type="pct"/>
            <w:gridSpan w:val="2"/>
          </w:tcPr>
          <w:p w14:paraId="66C099B3"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05D5477D"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787C1C6C" w14:textId="77777777" w:rsidTr="006D534D">
        <w:trPr>
          <w:jc w:val="center"/>
        </w:trPr>
        <w:tc>
          <w:tcPr>
            <w:tcW w:w="1209" w:type="pct"/>
            <w:tcBorders>
              <w:top w:val="nil"/>
              <w:bottom w:val="nil"/>
            </w:tcBorders>
            <w:vAlign w:val="center"/>
          </w:tcPr>
          <w:p w14:paraId="25292FFB" w14:textId="77777777" w:rsidR="00F84DEA" w:rsidRPr="00DC7310" w:rsidRDefault="00F84DEA" w:rsidP="001A7F9B">
            <w:pPr>
              <w:pStyle w:val="TAC"/>
              <w:keepNext w:val="0"/>
              <w:keepLines w:val="0"/>
              <w:rPr>
                <w:rFonts w:eastAsia="MS Mincho"/>
              </w:rPr>
            </w:pPr>
          </w:p>
        </w:tc>
        <w:tc>
          <w:tcPr>
            <w:tcW w:w="438" w:type="pct"/>
            <w:vAlign w:val="center"/>
          </w:tcPr>
          <w:p w14:paraId="3822742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26" w:type="pct"/>
            <w:gridSpan w:val="2"/>
            <w:noWrap/>
            <w:vAlign w:val="center"/>
          </w:tcPr>
          <w:p w14:paraId="1CCE7F9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685</w:t>
            </w:r>
          </w:p>
        </w:tc>
        <w:tc>
          <w:tcPr>
            <w:tcW w:w="372" w:type="pct"/>
            <w:gridSpan w:val="2"/>
            <w:noWrap/>
          </w:tcPr>
          <w:p w14:paraId="390291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329522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1E59BFD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639</w:t>
            </w:r>
          </w:p>
        </w:tc>
        <w:tc>
          <w:tcPr>
            <w:tcW w:w="329" w:type="pct"/>
            <w:gridSpan w:val="2"/>
          </w:tcPr>
          <w:p w14:paraId="7421D3E0"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50CA35BB"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296591C9" w14:textId="77777777" w:rsidTr="006D534D">
        <w:trPr>
          <w:jc w:val="center"/>
        </w:trPr>
        <w:tc>
          <w:tcPr>
            <w:tcW w:w="1209" w:type="pct"/>
            <w:tcBorders>
              <w:top w:val="nil"/>
              <w:bottom w:val="single" w:sz="4" w:space="0" w:color="auto"/>
            </w:tcBorders>
            <w:vAlign w:val="center"/>
          </w:tcPr>
          <w:p w14:paraId="4C5B651A" w14:textId="77777777" w:rsidR="00F84DEA" w:rsidRPr="00DC7310" w:rsidRDefault="00F84DEA" w:rsidP="001A7F9B">
            <w:pPr>
              <w:pStyle w:val="TAC"/>
              <w:keepNext w:val="0"/>
              <w:keepLines w:val="0"/>
              <w:rPr>
                <w:rFonts w:eastAsia="MS Mincho"/>
              </w:rPr>
            </w:pPr>
          </w:p>
        </w:tc>
        <w:tc>
          <w:tcPr>
            <w:tcW w:w="438" w:type="pct"/>
            <w:vAlign w:val="center"/>
          </w:tcPr>
          <w:p w14:paraId="694278A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26" w:type="pct"/>
            <w:gridSpan w:val="2"/>
            <w:noWrap/>
            <w:vAlign w:val="center"/>
          </w:tcPr>
          <w:p w14:paraId="361C63B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72" w:type="pct"/>
            <w:gridSpan w:val="2"/>
            <w:noWrap/>
          </w:tcPr>
          <w:p w14:paraId="7A29EEF1"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979" w:type="pct"/>
            <w:gridSpan w:val="2"/>
            <w:noWrap/>
          </w:tcPr>
          <w:p w14:paraId="35C08BB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00" w:type="pct"/>
            <w:gridSpan w:val="2"/>
            <w:noWrap/>
            <w:vAlign w:val="center"/>
          </w:tcPr>
          <w:p w14:paraId="36BD92A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3775</w:t>
            </w:r>
          </w:p>
        </w:tc>
        <w:tc>
          <w:tcPr>
            <w:tcW w:w="329" w:type="pct"/>
            <w:gridSpan w:val="2"/>
          </w:tcPr>
          <w:p w14:paraId="21AECA1C" w14:textId="77777777" w:rsidR="00F84DEA" w:rsidRPr="00DC7310" w:rsidRDefault="00F84DEA" w:rsidP="001A7F9B">
            <w:pPr>
              <w:pStyle w:val="TAC"/>
              <w:keepNext w:val="0"/>
              <w:keepLines w:val="0"/>
              <w:rPr>
                <w:rFonts w:cs="Arial"/>
                <w:lang w:eastAsia="zh-CN"/>
              </w:rPr>
            </w:pPr>
            <w:r w:rsidRPr="00CB2B48">
              <w:rPr>
                <w:rFonts w:cs="Arial"/>
              </w:rPr>
              <w:t>3.8</w:t>
            </w:r>
          </w:p>
        </w:tc>
        <w:tc>
          <w:tcPr>
            <w:tcW w:w="648" w:type="pct"/>
            <w:gridSpan w:val="2"/>
          </w:tcPr>
          <w:p w14:paraId="498C60AC" w14:textId="77777777" w:rsidR="00F84DEA" w:rsidRPr="00DC7310" w:rsidRDefault="00F84DEA" w:rsidP="001A7F9B">
            <w:pPr>
              <w:pStyle w:val="TAC"/>
              <w:keepNext w:val="0"/>
              <w:keepLines w:val="0"/>
              <w:rPr>
                <w:rFonts w:cs="Arial"/>
                <w:lang w:eastAsia="zh-CN"/>
              </w:rPr>
            </w:pPr>
            <w:r w:rsidRPr="00CB2B48">
              <w:rPr>
                <w:rFonts w:cs="Arial"/>
              </w:rPr>
              <w:t>IMD5</w:t>
            </w:r>
          </w:p>
        </w:tc>
      </w:tr>
      <w:tr w:rsidR="00F84DEA" w:rsidRPr="00DC7310" w14:paraId="20617F26" w14:textId="77777777" w:rsidTr="006D534D">
        <w:trPr>
          <w:jc w:val="center"/>
        </w:trPr>
        <w:tc>
          <w:tcPr>
            <w:tcW w:w="1209" w:type="pct"/>
            <w:tcBorders>
              <w:top w:val="single" w:sz="4" w:space="0" w:color="auto"/>
              <w:bottom w:val="nil"/>
            </w:tcBorders>
          </w:tcPr>
          <w:p w14:paraId="389683B1" w14:textId="77777777" w:rsidR="00F84DEA" w:rsidRPr="00DC7310" w:rsidRDefault="00F84DEA" w:rsidP="001A7F9B">
            <w:pPr>
              <w:pStyle w:val="TAC"/>
              <w:keepNext w:val="0"/>
              <w:keepLines w:val="0"/>
              <w:rPr>
                <w:rFonts w:cs="Arial"/>
              </w:rPr>
            </w:pPr>
            <w:r w:rsidRPr="00DC7310">
              <w:rPr>
                <w:rFonts w:cs="Arial"/>
              </w:rPr>
              <w:t>DC_3_n78-n105</w:t>
            </w:r>
          </w:p>
        </w:tc>
        <w:tc>
          <w:tcPr>
            <w:tcW w:w="438" w:type="pct"/>
          </w:tcPr>
          <w:p w14:paraId="0146F592" w14:textId="77777777" w:rsidR="00F84DEA" w:rsidRPr="00DC7310" w:rsidRDefault="00F84DEA" w:rsidP="001A7F9B">
            <w:pPr>
              <w:pStyle w:val="TAC"/>
              <w:keepNext w:val="0"/>
              <w:keepLines w:val="0"/>
              <w:rPr>
                <w:rFonts w:cs="Arial"/>
              </w:rPr>
            </w:pPr>
            <w:r w:rsidRPr="00DC7310">
              <w:rPr>
                <w:rFonts w:cs="Arial"/>
              </w:rPr>
              <w:t>3</w:t>
            </w:r>
          </w:p>
        </w:tc>
        <w:tc>
          <w:tcPr>
            <w:tcW w:w="526" w:type="pct"/>
            <w:gridSpan w:val="2"/>
            <w:noWrap/>
            <w:vAlign w:val="center"/>
          </w:tcPr>
          <w:p w14:paraId="1A479478" w14:textId="77777777" w:rsidR="00F84DEA" w:rsidRPr="00DC7310" w:rsidRDefault="00F84DEA" w:rsidP="001A7F9B">
            <w:pPr>
              <w:pStyle w:val="TAC"/>
              <w:keepNext w:val="0"/>
              <w:keepLines w:val="0"/>
              <w:rPr>
                <w:rFonts w:cs="Arial"/>
              </w:rPr>
            </w:pPr>
            <w:r w:rsidRPr="00DC7310">
              <w:rPr>
                <w:rFonts w:cs="Arial"/>
              </w:rPr>
              <w:t>1715</w:t>
            </w:r>
          </w:p>
        </w:tc>
        <w:tc>
          <w:tcPr>
            <w:tcW w:w="372" w:type="pct"/>
            <w:gridSpan w:val="2"/>
            <w:noWrap/>
          </w:tcPr>
          <w:p w14:paraId="47177C70" w14:textId="77777777" w:rsidR="00F84DEA" w:rsidRPr="00DC7310" w:rsidRDefault="00F84DEA" w:rsidP="001A7F9B">
            <w:pPr>
              <w:pStyle w:val="TAC"/>
              <w:keepNext w:val="0"/>
              <w:keepLines w:val="0"/>
              <w:rPr>
                <w:rFonts w:cs="Arial"/>
              </w:rPr>
            </w:pPr>
            <w:r w:rsidRPr="00DC7310">
              <w:rPr>
                <w:rFonts w:eastAsia="맑은 고딕" w:cs="Arial"/>
              </w:rPr>
              <w:t>5</w:t>
            </w:r>
          </w:p>
        </w:tc>
        <w:tc>
          <w:tcPr>
            <w:tcW w:w="979" w:type="pct"/>
            <w:gridSpan w:val="2"/>
            <w:noWrap/>
          </w:tcPr>
          <w:p w14:paraId="6B0DA68B" w14:textId="77777777" w:rsidR="00F84DEA" w:rsidRPr="00DC7310" w:rsidRDefault="00F84DEA" w:rsidP="001A7F9B">
            <w:pPr>
              <w:pStyle w:val="TAC"/>
              <w:keepNext w:val="0"/>
              <w:keepLines w:val="0"/>
              <w:rPr>
                <w:rFonts w:cs="Arial"/>
              </w:rPr>
            </w:pPr>
            <w:r w:rsidRPr="00DC7310">
              <w:rPr>
                <w:rFonts w:eastAsia="맑은 고딕" w:cs="Arial"/>
              </w:rPr>
              <w:t>25</w:t>
            </w:r>
          </w:p>
        </w:tc>
        <w:tc>
          <w:tcPr>
            <w:tcW w:w="500" w:type="pct"/>
            <w:gridSpan w:val="2"/>
            <w:noWrap/>
            <w:vAlign w:val="center"/>
          </w:tcPr>
          <w:p w14:paraId="05BB2088" w14:textId="77777777" w:rsidR="00F84DEA" w:rsidRPr="00DC7310" w:rsidRDefault="00F84DEA" w:rsidP="001A7F9B">
            <w:pPr>
              <w:pStyle w:val="TAC"/>
              <w:keepNext w:val="0"/>
              <w:keepLines w:val="0"/>
              <w:rPr>
                <w:rFonts w:cs="Arial"/>
              </w:rPr>
            </w:pPr>
            <w:r w:rsidRPr="00DC7310">
              <w:rPr>
                <w:rFonts w:cs="Arial"/>
              </w:rPr>
              <w:t>1810</w:t>
            </w:r>
          </w:p>
        </w:tc>
        <w:tc>
          <w:tcPr>
            <w:tcW w:w="329" w:type="pct"/>
            <w:gridSpan w:val="2"/>
          </w:tcPr>
          <w:p w14:paraId="76DBA29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2F9B35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5607B58D" w14:textId="77777777" w:rsidTr="006D534D">
        <w:trPr>
          <w:jc w:val="center"/>
        </w:trPr>
        <w:tc>
          <w:tcPr>
            <w:tcW w:w="1209" w:type="pct"/>
            <w:tcBorders>
              <w:top w:val="nil"/>
              <w:bottom w:val="nil"/>
            </w:tcBorders>
          </w:tcPr>
          <w:p w14:paraId="5757A248" w14:textId="77777777" w:rsidR="00F84DEA" w:rsidRPr="00DC7310" w:rsidRDefault="00F84DEA" w:rsidP="001A7F9B">
            <w:pPr>
              <w:pStyle w:val="TAC"/>
              <w:keepNext w:val="0"/>
              <w:keepLines w:val="0"/>
              <w:rPr>
                <w:rFonts w:cs="Arial"/>
              </w:rPr>
            </w:pPr>
          </w:p>
        </w:tc>
        <w:tc>
          <w:tcPr>
            <w:tcW w:w="438" w:type="pct"/>
          </w:tcPr>
          <w:p w14:paraId="57F976F3"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vAlign w:val="center"/>
          </w:tcPr>
          <w:p w14:paraId="18553D7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923DB5E" w14:textId="77777777" w:rsidR="00F84DEA" w:rsidRPr="00DC7310" w:rsidRDefault="00F84DEA" w:rsidP="001A7F9B">
            <w:pPr>
              <w:pStyle w:val="TAC"/>
              <w:keepNext w:val="0"/>
              <w:keepLines w:val="0"/>
              <w:rPr>
                <w:rFonts w:cs="Arial"/>
              </w:rPr>
            </w:pPr>
            <w:r w:rsidRPr="00DC7310">
              <w:rPr>
                <w:rFonts w:eastAsia="맑은 고딕" w:cs="Arial"/>
              </w:rPr>
              <w:t>10</w:t>
            </w:r>
          </w:p>
        </w:tc>
        <w:tc>
          <w:tcPr>
            <w:tcW w:w="979" w:type="pct"/>
            <w:gridSpan w:val="2"/>
            <w:noWrap/>
          </w:tcPr>
          <w:p w14:paraId="0FA37686" w14:textId="77777777" w:rsidR="00F84DEA" w:rsidRPr="00DC7310" w:rsidRDefault="00F84DEA" w:rsidP="001A7F9B">
            <w:pPr>
              <w:pStyle w:val="TAC"/>
              <w:keepNext w:val="0"/>
              <w:keepLines w:val="0"/>
              <w:rPr>
                <w:rFonts w:cs="Arial"/>
              </w:rPr>
            </w:pPr>
            <w:r w:rsidRPr="00DC7310">
              <w:rPr>
                <w:rFonts w:eastAsia="맑은 고딕" w:cs="Arial"/>
              </w:rPr>
              <w:t>N/A</w:t>
            </w:r>
          </w:p>
        </w:tc>
        <w:tc>
          <w:tcPr>
            <w:tcW w:w="500" w:type="pct"/>
            <w:gridSpan w:val="2"/>
            <w:noWrap/>
            <w:vAlign w:val="center"/>
          </w:tcPr>
          <w:p w14:paraId="0D06B033" w14:textId="77777777" w:rsidR="00F84DEA" w:rsidRPr="00DC7310" w:rsidRDefault="00F84DEA" w:rsidP="001A7F9B">
            <w:pPr>
              <w:pStyle w:val="TAC"/>
              <w:keepNext w:val="0"/>
              <w:keepLines w:val="0"/>
              <w:rPr>
                <w:rFonts w:cs="Arial"/>
              </w:rPr>
            </w:pPr>
            <w:r w:rsidRPr="00DC7310">
              <w:rPr>
                <w:rFonts w:cs="Arial"/>
              </w:rPr>
              <w:t>3725</w:t>
            </w:r>
          </w:p>
        </w:tc>
        <w:tc>
          <w:tcPr>
            <w:tcW w:w="329" w:type="pct"/>
            <w:gridSpan w:val="2"/>
          </w:tcPr>
          <w:p w14:paraId="54A24CDF" w14:textId="77777777" w:rsidR="00F84DEA" w:rsidRPr="00DC7310" w:rsidRDefault="00F84DEA" w:rsidP="001A7F9B">
            <w:pPr>
              <w:pStyle w:val="TAC"/>
              <w:keepNext w:val="0"/>
              <w:keepLines w:val="0"/>
              <w:rPr>
                <w:rFonts w:cs="Arial"/>
              </w:rPr>
            </w:pPr>
            <w:r w:rsidRPr="00DC7310">
              <w:rPr>
                <w:rFonts w:cs="Arial"/>
              </w:rPr>
              <w:t>13</w:t>
            </w:r>
          </w:p>
        </w:tc>
        <w:tc>
          <w:tcPr>
            <w:tcW w:w="648" w:type="pct"/>
            <w:gridSpan w:val="2"/>
          </w:tcPr>
          <w:p w14:paraId="716BF7A0"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F84DEA" w:rsidRPr="00DC7310" w14:paraId="2292EC67" w14:textId="77777777" w:rsidTr="006D534D">
        <w:trPr>
          <w:jc w:val="center"/>
        </w:trPr>
        <w:tc>
          <w:tcPr>
            <w:tcW w:w="1209" w:type="pct"/>
            <w:tcBorders>
              <w:top w:val="nil"/>
              <w:bottom w:val="single" w:sz="4" w:space="0" w:color="auto"/>
            </w:tcBorders>
          </w:tcPr>
          <w:p w14:paraId="00CCC8F4" w14:textId="77777777" w:rsidR="00F84DEA" w:rsidRPr="00DC7310" w:rsidRDefault="00F84DEA" w:rsidP="001A7F9B">
            <w:pPr>
              <w:pStyle w:val="TAC"/>
              <w:keepNext w:val="0"/>
              <w:keepLines w:val="0"/>
              <w:rPr>
                <w:rFonts w:cs="Arial"/>
              </w:rPr>
            </w:pPr>
          </w:p>
        </w:tc>
        <w:tc>
          <w:tcPr>
            <w:tcW w:w="438" w:type="pct"/>
          </w:tcPr>
          <w:p w14:paraId="4B45ED3D" w14:textId="77777777" w:rsidR="00F84DEA" w:rsidRPr="00DC7310" w:rsidRDefault="00F84DEA" w:rsidP="001A7F9B">
            <w:pPr>
              <w:pStyle w:val="TAC"/>
              <w:keepNext w:val="0"/>
              <w:keepLines w:val="0"/>
              <w:rPr>
                <w:rFonts w:cs="Arial"/>
              </w:rPr>
            </w:pPr>
            <w:r w:rsidRPr="00DC7310">
              <w:rPr>
                <w:rFonts w:cs="Arial"/>
              </w:rPr>
              <w:t>n105</w:t>
            </w:r>
          </w:p>
        </w:tc>
        <w:tc>
          <w:tcPr>
            <w:tcW w:w="526" w:type="pct"/>
            <w:gridSpan w:val="2"/>
            <w:noWrap/>
            <w:vAlign w:val="center"/>
          </w:tcPr>
          <w:p w14:paraId="54AB2AA1" w14:textId="77777777" w:rsidR="00F84DEA" w:rsidRPr="00DC7310" w:rsidRDefault="00F84DEA" w:rsidP="001A7F9B">
            <w:pPr>
              <w:pStyle w:val="TAC"/>
              <w:keepNext w:val="0"/>
              <w:keepLines w:val="0"/>
              <w:rPr>
                <w:rFonts w:cs="Arial"/>
              </w:rPr>
            </w:pPr>
            <w:r w:rsidRPr="00DC7310">
              <w:rPr>
                <w:rFonts w:cs="Arial"/>
              </w:rPr>
              <w:t>670</w:t>
            </w:r>
          </w:p>
        </w:tc>
        <w:tc>
          <w:tcPr>
            <w:tcW w:w="372" w:type="pct"/>
            <w:gridSpan w:val="2"/>
            <w:noWrap/>
          </w:tcPr>
          <w:p w14:paraId="458F5641" w14:textId="77777777" w:rsidR="00F84DEA" w:rsidRPr="00DC7310" w:rsidRDefault="00F84DEA" w:rsidP="001A7F9B">
            <w:pPr>
              <w:pStyle w:val="TAC"/>
              <w:keepNext w:val="0"/>
              <w:keepLines w:val="0"/>
              <w:rPr>
                <w:rFonts w:cs="Arial"/>
              </w:rPr>
            </w:pPr>
            <w:r w:rsidRPr="00DC7310">
              <w:rPr>
                <w:rFonts w:eastAsia="맑은 고딕" w:cs="Arial"/>
              </w:rPr>
              <w:t>5</w:t>
            </w:r>
          </w:p>
        </w:tc>
        <w:tc>
          <w:tcPr>
            <w:tcW w:w="979" w:type="pct"/>
            <w:gridSpan w:val="2"/>
            <w:noWrap/>
          </w:tcPr>
          <w:p w14:paraId="26ECC771" w14:textId="77777777" w:rsidR="00F84DEA" w:rsidRPr="00DC7310" w:rsidRDefault="00F84DEA" w:rsidP="001A7F9B">
            <w:pPr>
              <w:pStyle w:val="TAC"/>
              <w:keepNext w:val="0"/>
              <w:keepLines w:val="0"/>
              <w:rPr>
                <w:rFonts w:cs="Arial"/>
              </w:rPr>
            </w:pPr>
            <w:r w:rsidRPr="00DC7310">
              <w:rPr>
                <w:rFonts w:eastAsia="맑은 고딕" w:cs="Arial"/>
              </w:rPr>
              <w:t>25</w:t>
            </w:r>
          </w:p>
        </w:tc>
        <w:tc>
          <w:tcPr>
            <w:tcW w:w="500" w:type="pct"/>
            <w:gridSpan w:val="2"/>
            <w:noWrap/>
            <w:vAlign w:val="center"/>
          </w:tcPr>
          <w:p w14:paraId="64AC0CFF" w14:textId="77777777" w:rsidR="00F84DEA" w:rsidRPr="00DC7310" w:rsidRDefault="00F84DEA" w:rsidP="001A7F9B">
            <w:pPr>
              <w:pStyle w:val="TAC"/>
              <w:keepNext w:val="0"/>
              <w:keepLines w:val="0"/>
              <w:rPr>
                <w:rFonts w:cs="Arial"/>
              </w:rPr>
            </w:pPr>
            <w:r w:rsidRPr="00DC7310">
              <w:rPr>
                <w:rFonts w:cs="Arial"/>
              </w:rPr>
              <w:t>619</w:t>
            </w:r>
          </w:p>
        </w:tc>
        <w:tc>
          <w:tcPr>
            <w:tcW w:w="329" w:type="pct"/>
            <w:gridSpan w:val="2"/>
          </w:tcPr>
          <w:p w14:paraId="377B6F6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56D70F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3CE86F6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983E1E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37DC3B0"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1AC92B74" w14:textId="77777777" w:rsidR="00F84DEA" w:rsidRPr="00DC7310" w:rsidRDefault="00F84DEA" w:rsidP="001A7F9B">
            <w:pPr>
              <w:pStyle w:val="TAC"/>
              <w:keepNext w:val="0"/>
              <w:keepLines w:val="0"/>
              <w:rPr>
                <w:rFonts w:cs="Arial"/>
              </w:rPr>
            </w:pPr>
            <w:r w:rsidRPr="00DC7310">
              <w:rPr>
                <w:rFonts w:cs="Arial"/>
                <w:kern w:val="2"/>
                <w:szCs w:val="24"/>
                <w:lang w:eastAsia="zh-CN"/>
              </w:rPr>
              <w:t>4</w:t>
            </w:r>
          </w:p>
        </w:tc>
        <w:tc>
          <w:tcPr>
            <w:tcW w:w="526" w:type="pct"/>
            <w:gridSpan w:val="2"/>
            <w:noWrap/>
          </w:tcPr>
          <w:p w14:paraId="3294C5ED"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1079E53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979" w:type="pct"/>
            <w:gridSpan w:val="2"/>
            <w:noWrap/>
          </w:tcPr>
          <w:p w14:paraId="2F5A8FAC" w14:textId="77777777" w:rsidR="00F84DEA" w:rsidRPr="00DC7310" w:rsidRDefault="00F84DEA" w:rsidP="001A7F9B">
            <w:pPr>
              <w:pStyle w:val="TAC"/>
              <w:keepNext w:val="0"/>
              <w:keepLines w:val="0"/>
              <w:rPr>
                <w:rFonts w:eastAsia="맑은 고딕" w:cs="Arial"/>
              </w:rPr>
            </w:pPr>
            <w:r w:rsidRPr="00DC7310">
              <w:t>N/A</w:t>
            </w:r>
          </w:p>
        </w:tc>
        <w:tc>
          <w:tcPr>
            <w:tcW w:w="500" w:type="pct"/>
            <w:gridSpan w:val="2"/>
            <w:noWrap/>
          </w:tcPr>
          <w:p w14:paraId="40469187" w14:textId="77777777" w:rsidR="00F84DEA" w:rsidRPr="00DC7310" w:rsidRDefault="00F84DEA" w:rsidP="001A7F9B">
            <w:pPr>
              <w:pStyle w:val="TAC"/>
              <w:keepNext w:val="0"/>
              <w:keepLines w:val="0"/>
              <w:rPr>
                <w:rFonts w:cs="Arial"/>
              </w:rPr>
            </w:pPr>
            <w:r w:rsidRPr="00DC7310">
              <w:rPr>
                <w:rFonts w:eastAsia="맑은 고딕"/>
                <w:szCs w:val="18"/>
                <w:lang w:eastAsia="ko-KR"/>
              </w:rPr>
              <w:t>2122</w:t>
            </w:r>
          </w:p>
        </w:tc>
        <w:tc>
          <w:tcPr>
            <w:tcW w:w="329" w:type="pct"/>
            <w:gridSpan w:val="2"/>
          </w:tcPr>
          <w:p w14:paraId="6E49ABED" w14:textId="77777777" w:rsidR="00F84DEA" w:rsidRPr="00DC7310" w:rsidRDefault="00F84DEA" w:rsidP="001A7F9B">
            <w:pPr>
              <w:pStyle w:val="TAC"/>
              <w:keepNext w:val="0"/>
              <w:keepLines w:val="0"/>
              <w:rPr>
                <w:rFonts w:cs="Arial"/>
              </w:rPr>
            </w:pPr>
            <w:r w:rsidRPr="00DC7310">
              <w:rPr>
                <w:rFonts w:eastAsia="맑은 고딕"/>
                <w:szCs w:val="18"/>
                <w:lang w:eastAsia="ko-KR"/>
              </w:rPr>
              <w:t>18.1</w:t>
            </w:r>
          </w:p>
        </w:tc>
        <w:tc>
          <w:tcPr>
            <w:tcW w:w="648" w:type="pct"/>
            <w:gridSpan w:val="2"/>
          </w:tcPr>
          <w:p w14:paraId="1B5592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0972D0E7" w14:textId="77777777" w:rsidTr="006D534D">
        <w:trPr>
          <w:jc w:val="center"/>
        </w:trPr>
        <w:tc>
          <w:tcPr>
            <w:tcW w:w="1209" w:type="pct"/>
            <w:tcBorders>
              <w:top w:val="nil"/>
              <w:left w:val="single" w:sz="4" w:space="0" w:color="auto"/>
              <w:bottom w:val="nil"/>
              <w:right w:val="single" w:sz="4" w:space="0" w:color="auto"/>
            </w:tcBorders>
            <w:vAlign w:val="center"/>
          </w:tcPr>
          <w:p w14:paraId="3C07A97A"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CFD70F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526" w:type="pct"/>
            <w:gridSpan w:val="2"/>
            <w:noWrap/>
          </w:tcPr>
          <w:p w14:paraId="71E427D8" w14:textId="77777777" w:rsidR="00F84DEA" w:rsidRPr="00DC7310" w:rsidRDefault="00F84DEA" w:rsidP="001A7F9B">
            <w:pPr>
              <w:pStyle w:val="TAC"/>
              <w:keepNext w:val="0"/>
              <w:keepLines w:val="0"/>
              <w:rPr>
                <w:rFonts w:cs="Arial"/>
              </w:rPr>
            </w:pPr>
            <w:r w:rsidRPr="00DC7310">
              <w:rPr>
                <w:rFonts w:eastAsia="맑은 고딕"/>
                <w:szCs w:val="18"/>
                <w:lang w:eastAsia="ko-KR"/>
              </w:rPr>
              <w:t>829</w:t>
            </w:r>
          </w:p>
        </w:tc>
        <w:tc>
          <w:tcPr>
            <w:tcW w:w="372" w:type="pct"/>
            <w:gridSpan w:val="2"/>
            <w:noWrap/>
          </w:tcPr>
          <w:p w14:paraId="58D9816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979" w:type="pct"/>
            <w:gridSpan w:val="2"/>
            <w:noWrap/>
          </w:tcPr>
          <w:p w14:paraId="2B472B75"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25</w:t>
            </w:r>
          </w:p>
        </w:tc>
        <w:tc>
          <w:tcPr>
            <w:tcW w:w="500" w:type="pct"/>
            <w:gridSpan w:val="2"/>
            <w:noWrap/>
          </w:tcPr>
          <w:p w14:paraId="645B00D1" w14:textId="77777777" w:rsidR="00F84DEA" w:rsidRPr="00DC7310" w:rsidRDefault="00F84DEA" w:rsidP="001A7F9B">
            <w:pPr>
              <w:pStyle w:val="TAC"/>
              <w:keepNext w:val="0"/>
              <w:keepLines w:val="0"/>
              <w:rPr>
                <w:rFonts w:cs="Arial"/>
              </w:rPr>
            </w:pPr>
            <w:r w:rsidRPr="00DC7310">
              <w:rPr>
                <w:rFonts w:eastAsia="맑은 고딕"/>
                <w:szCs w:val="18"/>
                <w:lang w:eastAsia="ko-KR"/>
              </w:rPr>
              <w:t>874</w:t>
            </w:r>
          </w:p>
        </w:tc>
        <w:tc>
          <w:tcPr>
            <w:tcW w:w="329" w:type="pct"/>
            <w:gridSpan w:val="2"/>
          </w:tcPr>
          <w:p w14:paraId="123B3F8D"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0601AD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1E514E7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4C4EBF6"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19CFF2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26" w:type="pct"/>
            <w:gridSpan w:val="2"/>
            <w:noWrap/>
          </w:tcPr>
          <w:p w14:paraId="5EF468C2"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72" w:type="pct"/>
            <w:gridSpan w:val="2"/>
            <w:noWrap/>
          </w:tcPr>
          <w:p w14:paraId="6163B729" w14:textId="77777777" w:rsidR="00F84DEA" w:rsidRPr="00DC7310" w:rsidRDefault="00F84DEA" w:rsidP="001A7F9B">
            <w:pPr>
              <w:pStyle w:val="TAC"/>
              <w:keepNext w:val="0"/>
              <w:keepLines w:val="0"/>
              <w:rPr>
                <w:rFonts w:eastAsia="맑은 고딕" w:cs="Arial"/>
              </w:rPr>
            </w:pPr>
            <w:r w:rsidRPr="00DC7310">
              <w:rPr>
                <w:rFonts w:cs="Arial"/>
                <w:kern w:val="2"/>
                <w:szCs w:val="24"/>
                <w:lang w:eastAsia="zh-CN"/>
              </w:rPr>
              <w:t>10</w:t>
            </w:r>
          </w:p>
        </w:tc>
        <w:tc>
          <w:tcPr>
            <w:tcW w:w="979" w:type="pct"/>
            <w:gridSpan w:val="2"/>
            <w:noWrap/>
          </w:tcPr>
          <w:p w14:paraId="4976942F"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50</w:t>
            </w:r>
          </w:p>
        </w:tc>
        <w:tc>
          <w:tcPr>
            <w:tcW w:w="500" w:type="pct"/>
            <w:gridSpan w:val="2"/>
            <w:noWrap/>
          </w:tcPr>
          <w:p w14:paraId="651FA551"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29" w:type="pct"/>
            <w:gridSpan w:val="2"/>
          </w:tcPr>
          <w:p w14:paraId="0A15F0E4"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06C71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2C03ED49" w14:textId="77777777" w:rsidTr="006D534D">
        <w:trPr>
          <w:jc w:val="center"/>
        </w:trPr>
        <w:tc>
          <w:tcPr>
            <w:tcW w:w="1209" w:type="pct"/>
            <w:tcBorders>
              <w:top w:val="single" w:sz="4" w:space="0" w:color="auto"/>
              <w:bottom w:val="nil"/>
            </w:tcBorders>
          </w:tcPr>
          <w:p w14:paraId="303AFA07" w14:textId="77777777" w:rsidR="00F84DEA" w:rsidRPr="00DC7310" w:rsidRDefault="00F84DEA" w:rsidP="001A7F9B">
            <w:pPr>
              <w:pStyle w:val="TAC"/>
              <w:keepNext w:val="0"/>
              <w:keepLines w:val="0"/>
              <w:rPr>
                <w:rFonts w:eastAsia="MS Mincho"/>
              </w:rPr>
            </w:pPr>
            <w:r w:rsidRPr="00DC7310">
              <w:rPr>
                <w:lang w:eastAsia="ja-JP"/>
              </w:rPr>
              <w:t>DC_4A-7A_n28A</w:t>
            </w:r>
          </w:p>
        </w:tc>
        <w:tc>
          <w:tcPr>
            <w:tcW w:w="438" w:type="pct"/>
          </w:tcPr>
          <w:p w14:paraId="6196A220" w14:textId="77777777" w:rsidR="00F84DEA" w:rsidRPr="00DC7310" w:rsidRDefault="00F84DEA" w:rsidP="001A7F9B">
            <w:pPr>
              <w:pStyle w:val="TAC"/>
              <w:keepNext w:val="0"/>
              <w:keepLines w:val="0"/>
              <w:rPr>
                <w:rFonts w:eastAsia="맑은 고딕"/>
                <w:szCs w:val="18"/>
                <w:lang w:eastAsia="ko-KR"/>
              </w:rPr>
            </w:pPr>
            <w:r w:rsidRPr="00DC7310">
              <w:rPr>
                <w:lang w:eastAsia="ja-JP"/>
              </w:rPr>
              <w:t>4</w:t>
            </w:r>
          </w:p>
        </w:tc>
        <w:tc>
          <w:tcPr>
            <w:tcW w:w="526" w:type="pct"/>
            <w:gridSpan w:val="2"/>
            <w:noWrap/>
          </w:tcPr>
          <w:p w14:paraId="6AD69FAE" w14:textId="77777777" w:rsidR="00F84DEA" w:rsidRPr="00DC7310" w:rsidRDefault="00F84DEA" w:rsidP="001A7F9B">
            <w:pPr>
              <w:pStyle w:val="TAC"/>
              <w:keepNext w:val="0"/>
              <w:keepLines w:val="0"/>
              <w:rPr>
                <w:rFonts w:eastAsia="맑은 고딕"/>
                <w:szCs w:val="18"/>
                <w:lang w:eastAsia="ko-KR"/>
              </w:rPr>
            </w:pPr>
            <w:r w:rsidRPr="00DC7310">
              <w:t>1715</w:t>
            </w:r>
          </w:p>
        </w:tc>
        <w:tc>
          <w:tcPr>
            <w:tcW w:w="372" w:type="pct"/>
            <w:gridSpan w:val="2"/>
            <w:noWrap/>
          </w:tcPr>
          <w:p w14:paraId="46B8D24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B68594B"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D36681E" w14:textId="77777777" w:rsidR="00F84DEA" w:rsidRPr="00DC7310" w:rsidRDefault="00F84DEA" w:rsidP="001A7F9B">
            <w:pPr>
              <w:pStyle w:val="TAC"/>
              <w:keepNext w:val="0"/>
              <w:keepLines w:val="0"/>
              <w:rPr>
                <w:rFonts w:eastAsia="맑은 고딕"/>
                <w:szCs w:val="18"/>
                <w:lang w:eastAsia="ko-KR"/>
              </w:rPr>
            </w:pPr>
            <w:r w:rsidRPr="00DC7310">
              <w:t>2115</w:t>
            </w:r>
          </w:p>
        </w:tc>
        <w:tc>
          <w:tcPr>
            <w:tcW w:w="329" w:type="pct"/>
            <w:gridSpan w:val="2"/>
          </w:tcPr>
          <w:p w14:paraId="1B450085"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4131BBF1" w14:textId="77777777" w:rsidR="00F84DEA" w:rsidRPr="00DC7310" w:rsidRDefault="00F84DEA" w:rsidP="001A7F9B">
            <w:pPr>
              <w:pStyle w:val="TAC"/>
              <w:keepNext w:val="0"/>
              <w:keepLines w:val="0"/>
              <w:rPr>
                <w:lang w:eastAsia="zh-CN"/>
              </w:rPr>
            </w:pPr>
            <w:r w:rsidRPr="00DC7310">
              <w:t>N/A</w:t>
            </w:r>
          </w:p>
        </w:tc>
      </w:tr>
      <w:tr w:rsidR="00F84DEA" w:rsidRPr="00DC7310" w14:paraId="499EDD7E" w14:textId="77777777" w:rsidTr="006D534D">
        <w:trPr>
          <w:jc w:val="center"/>
        </w:trPr>
        <w:tc>
          <w:tcPr>
            <w:tcW w:w="1209" w:type="pct"/>
            <w:tcBorders>
              <w:top w:val="nil"/>
              <w:bottom w:val="nil"/>
            </w:tcBorders>
          </w:tcPr>
          <w:p w14:paraId="2DB2D01A" w14:textId="77777777" w:rsidR="00F84DEA" w:rsidRPr="00DC7310" w:rsidRDefault="00F84DEA" w:rsidP="001A7F9B">
            <w:pPr>
              <w:pStyle w:val="TAC"/>
              <w:keepNext w:val="0"/>
              <w:keepLines w:val="0"/>
              <w:rPr>
                <w:rFonts w:eastAsia="MS Mincho"/>
              </w:rPr>
            </w:pPr>
          </w:p>
        </w:tc>
        <w:tc>
          <w:tcPr>
            <w:tcW w:w="438" w:type="pct"/>
          </w:tcPr>
          <w:p w14:paraId="3FE65355"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0217AE36"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6183084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AE1BAF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0CEED39" w14:textId="77777777" w:rsidR="00F84DEA" w:rsidRPr="00DC7310" w:rsidRDefault="00F84DEA" w:rsidP="001A7F9B">
            <w:pPr>
              <w:pStyle w:val="TAC"/>
              <w:keepNext w:val="0"/>
              <w:keepLines w:val="0"/>
              <w:rPr>
                <w:rFonts w:eastAsia="맑은 고딕"/>
                <w:szCs w:val="18"/>
                <w:lang w:eastAsia="ko-KR"/>
              </w:rPr>
            </w:pPr>
            <w:r w:rsidRPr="00DC7310">
              <w:t>2685</w:t>
            </w:r>
          </w:p>
        </w:tc>
        <w:tc>
          <w:tcPr>
            <w:tcW w:w="329" w:type="pct"/>
            <w:gridSpan w:val="2"/>
          </w:tcPr>
          <w:p w14:paraId="5D6F8CD4" w14:textId="77777777" w:rsidR="00F84DEA" w:rsidRPr="00DC7310" w:rsidRDefault="00F84DEA" w:rsidP="001A7F9B">
            <w:pPr>
              <w:pStyle w:val="TAC"/>
              <w:keepNext w:val="0"/>
              <w:keepLines w:val="0"/>
              <w:rPr>
                <w:lang w:eastAsia="zh-CN"/>
              </w:rPr>
            </w:pPr>
            <w:r w:rsidRPr="00DC7310">
              <w:rPr>
                <w:lang w:eastAsia="ja-JP"/>
              </w:rPr>
              <w:t>18.0</w:t>
            </w:r>
          </w:p>
        </w:tc>
        <w:tc>
          <w:tcPr>
            <w:tcW w:w="648" w:type="pct"/>
            <w:gridSpan w:val="2"/>
          </w:tcPr>
          <w:p w14:paraId="1B7A9B27" w14:textId="77777777" w:rsidR="00F84DEA" w:rsidRPr="00DC7310" w:rsidRDefault="00F84DEA" w:rsidP="001A7F9B">
            <w:pPr>
              <w:pStyle w:val="TAC"/>
              <w:keepNext w:val="0"/>
              <w:keepLines w:val="0"/>
              <w:rPr>
                <w:lang w:eastAsia="zh-CN"/>
              </w:rPr>
            </w:pPr>
            <w:r w:rsidRPr="00DC7310">
              <w:t>IMD3</w:t>
            </w:r>
          </w:p>
        </w:tc>
      </w:tr>
      <w:tr w:rsidR="00F84DEA" w:rsidRPr="00DC7310" w14:paraId="5E0D2976" w14:textId="77777777" w:rsidTr="006D534D">
        <w:trPr>
          <w:jc w:val="center"/>
        </w:trPr>
        <w:tc>
          <w:tcPr>
            <w:tcW w:w="1209" w:type="pct"/>
            <w:tcBorders>
              <w:top w:val="nil"/>
              <w:bottom w:val="single" w:sz="4" w:space="0" w:color="auto"/>
            </w:tcBorders>
          </w:tcPr>
          <w:p w14:paraId="6EA3F8B2" w14:textId="77777777" w:rsidR="00F84DEA" w:rsidRPr="00DC7310" w:rsidRDefault="00F84DEA" w:rsidP="001A7F9B">
            <w:pPr>
              <w:pStyle w:val="TAC"/>
              <w:keepNext w:val="0"/>
              <w:keepLines w:val="0"/>
              <w:rPr>
                <w:rFonts w:eastAsia="MS Mincho"/>
              </w:rPr>
            </w:pPr>
          </w:p>
        </w:tc>
        <w:tc>
          <w:tcPr>
            <w:tcW w:w="438" w:type="pct"/>
          </w:tcPr>
          <w:p w14:paraId="2388C146" w14:textId="77777777" w:rsidR="00F84DEA" w:rsidRPr="00DC7310" w:rsidRDefault="00F84DEA" w:rsidP="001A7F9B">
            <w:pPr>
              <w:pStyle w:val="TAC"/>
              <w:keepNext w:val="0"/>
              <w:keepLines w:val="0"/>
              <w:rPr>
                <w:rFonts w:eastAsia="맑은 고딕"/>
                <w:szCs w:val="18"/>
                <w:lang w:eastAsia="ko-KR"/>
              </w:rPr>
            </w:pPr>
            <w:r w:rsidRPr="00DC7310">
              <w:rPr>
                <w:lang w:eastAsia="ja-JP"/>
              </w:rPr>
              <w:t>n28</w:t>
            </w:r>
          </w:p>
        </w:tc>
        <w:tc>
          <w:tcPr>
            <w:tcW w:w="526" w:type="pct"/>
            <w:gridSpan w:val="2"/>
            <w:noWrap/>
          </w:tcPr>
          <w:p w14:paraId="506B509A" w14:textId="77777777" w:rsidR="00F84DEA" w:rsidRPr="00DC7310" w:rsidRDefault="00F84DEA" w:rsidP="001A7F9B">
            <w:pPr>
              <w:pStyle w:val="TAC"/>
              <w:keepNext w:val="0"/>
              <w:keepLines w:val="0"/>
              <w:rPr>
                <w:rFonts w:eastAsia="맑은 고딕"/>
                <w:szCs w:val="18"/>
                <w:lang w:eastAsia="ko-KR"/>
              </w:rPr>
            </w:pPr>
            <w:r w:rsidRPr="00DC7310">
              <w:t>745</w:t>
            </w:r>
          </w:p>
        </w:tc>
        <w:tc>
          <w:tcPr>
            <w:tcW w:w="372" w:type="pct"/>
            <w:gridSpan w:val="2"/>
            <w:noWrap/>
          </w:tcPr>
          <w:p w14:paraId="40000A4C"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C97E418"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A16486E" w14:textId="77777777" w:rsidR="00F84DEA" w:rsidRPr="00DC7310" w:rsidRDefault="00F84DEA" w:rsidP="001A7F9B">
            <w:pPr>
              <w:pStyle w:val="TAC"/>
              <w:keepNext w:val="0"/>
              <w:keepLines w:val="0"/>
              <w:rPr>
                <w:rFonts w:eastAsia="맑은 고딕"/>
                <w:szCs w:val="18"/>
                <w:lang w:eastAsia="ko-KR"/>
              </w:rPr>
            </w:pPr>
            <w:r w:rsidRPr="00DC7310">
              <w:t>800</w:t>
            </w:r>
          </w:p>
        </w:tc>
        <w:tc>
          <w:tcPr>
            <w:tcW w:w="329" w:type="pct"/>
            <w:gridSpan w:val="2"/>
          </w:tcPr>
          <w:p w14:paraId="53E58A63"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27FADD6B" w14:textId="77777777" w:rsidR="00F84DEA" w:rsidRPr="00DC7310" w:rsidRDefault="00F84DEA" w:rsidP="001A7F9B">
            <w:pPr>
              <w:pStyle w:val="TAC"/>
              <w:keepNext w:val="0"/>
              <w:keepLines w:val="0"/>
              <w:rPr>
                <w:lang w:eastAsia="zh-CN"/>
              </w:rPr>
            </w:pPr>
            <w:r w:rsidRPr="00DC7310">
              <w:t>N/A</w:t>
            </w:r>
          </w:p>
        </w:tc>
      </w:tr>
      <w:tr w:rsidR="00F84DEA" w:rsidRPr="00DC7310" w14:paraId="6810C647" w14:textId="77777777" w:rsidTr="006D534D">
        <w:trPr>
          <w:jc w:val="center"/>
        </w:trPr>
        <w:tc>
          <w:tcPr>
            <w:tcW w:w="1209" w:type="pct"/>
            <w:tcBorders>
              <w:top w:val="single" w:sz="4" w:space="0" w:color="auto"/>
              <w:bottom w:val="nil"/>
            </w:tcBorders>
            <w:vAlign w:val="center"/>
          </w:tcPr>
          <w:p w14:paraId="39FC7AAB" w14:textId="77777777" w:rsidR="00F84DEA" w:rsidRPr="00DC7310" w:rsidRDefault="00F84DEA" w:rsidP="001A7F9B">
            <w:pPr>
              <w:pStyle w:val="TAC"/>
              <w:keepNext w:val="0"/>
              <w:keepLines w:val="0"/>
              <w:rPr>
                <w:rFonts w:eastAsia="MS Mincho"/>
              </w:rPr>
            </w:pPr>
            <w:r w:rsidRPr="00DC7310">
              <w:rPr>
                <w:rFonts w:eastAsia="MS Mincho"/>
              </w:rPr>
              <w:t>DC_4A-7A_n78A</w:t>
            </w:r>
          </w:p>
        </w:tc>
        <w:tc>
          <w:tcPr>
            <w:tcW w:w="438" w:type="pct"/>
          </w:tcPr>
          <w:p w14:paraId="25FAD40E" w14:textId="77777777" w:rsidR="00F84DEA" w:rsidRPr="00DC7310" w:rsidRDefault="00F84DEA" w:rsidP="001A7F9B">
            <w:pPr>
              <w:pStyle w:val="TAC"/>
              <w:keepNext w:val="0"/>
              <w:keepLines w:val="0"/>
              <w:rPr>
                <w:lang w:eastAsia="ja-JP"/>
              </w:rPr>
            </w:pPr>
            <w:r w:rsidRPr="00DC7310">
              <w:t>4</w:t>
            </w:r>
          </w:p>
        </w:tc>
        <w:tc>
          <w:tcPr>
            <w:tcW w:w="526" w:type="pct"/>
            <w:gridSpan w:val="2"/>
            <w:noWrap/>
          </w:tcPr>
          <w:p w14:paraId="22A5E013" w14:textId="77777777" w:rsidR="00F84DEA" w:rsidRPr="00DC7310" w:rsidRDefault="00F84DEA" w:rsidP="001A7F9B">
            <w:pPr>
              <w:pStyle w:val="TAC"/>
              <w:keepNext w:val="0"/>
              <w:keepLines w:val="0"/>
            </w:pPr>
            <w:r w:rsidRPr="00DC7310">
              <w:rPr>
                <w:kern w:val="2"/>
              </w:rPr>
              <w:t>N/A</w:t>
            </w:r>
          </w:p>
        </w:tc>
        <w:tc>
          <w:tcPr>
            <w:tcW w:w="372" w:type="pct"/>
            <w:gridSpan w:val="2"/>
            <w:noWrap/>
          </w:tcPr>
          <w:p w14:paraId="5091FB37" w14:textId="77777777" w:rsidR="00F84DEA" w:rsidRPr="00DC7310" w:rsidRDefault="00F84DEA" w:rsidP="001A7F9B">
            <w:pPr>
              <w:pStyle w:val="TAC"/>
              <w:keepNext w:val="0"/>
              <w:keepLines w:val="0"/>
            </w:pPr>
            <w:r w:rsidRPr="00DC7310">
              <w:rPr>
                <w:kern w:val="2"/>
                <w:lang w:eastAsia="ko-KR"/>
              </w:rPr>
              <w:t>5</w:t>
            </w:r>
          </w:p>
        </w:tc>
        <w:tc>
          <w:tcPr>
            <w:tcW w:w="979" w:type="pct"/>
            <w:gridSpan w:val="2"/>
            <w:noWrap/>
          </w:tcPr>
          <w:p w14:paraId="0B5F3D4F" w14:textId="77777777" w:rsidR="00F84DEA" w:rsidRPr="00DC7310" w:rsidRDefault="00F84DEA" w:rsidP="001A7F9B">
            <w:pPr>
              <w:pStyle w:val="TAC"/>
              <w:keepNext w:val="0"/>
              <w:keepLines w:val="0"/>
            </w:pPr>
            <w:r w:rsidRPr="00DC7310">
              <w:rPr>
                <w:kern w:val="2"/>
                <w:lang w:eastAsia="ko-KR"/>
              </w:rPr>
              <w:t>N/A</w:t>
            </w:r>
          </w:p>
        </w:tc>
        <w:tc>
          <w:tcPr>
            <w:tcW w:w="500" w:type="pct"/>
            <w:gridSpan w:val="2"/>
            <w:noWrap/>
          </w:tcPr>
          <w:p w14:paraId="5FBFA862" w14:textId="77777777" w:rsidR="00F84DEA" w:rsidRPr="00DC7310" w:rsidRDefault="00F84DEA" w:rsidP="001A7F9B">
            <w:pPr>
              <w:pStyle w:val="TAC"/>
              <w:keepNext w:val="0"/>
              <w:keepLines w:val="0"/>
            </w:pPr>
            <w:r w:rsidRPr="00DC7310">
              <w:rPr>
                <w:kern w:val="2"/>
              </w:rPr>
              <w:t>2150</w:t>
            </w:r>
          </w:p>
        </w:tc>
        <w:tc>
          <w:tcPr>
            <w:tcW w:w="329" w:type="pct"/>
            <w:gridSpan w:val="2"/>
          </w:tcPr>
          <w:p w14:paraId="56ABA9A4" w14:textId="77777777" w:rsidR="00F84DEA" w:rsidRPr="00DC7310" w:rsidRDefault="00F84DEA" w:rsidP="001A7F9B">
            <w:pPr>
              <w:pStyle w:val="TAC"/>
              <w:keepNext w:val="0"/>
              <w:keepLines w:val="0"/>
              <w:rPr>
                <w:lang w:eastAsia="ja-JP"/>
              </w:rPr>
            </w:pPr>
            <w:r w:rsidRPr="00DC7310">
              <w:rPr>
                <w:kern w:val="2"/>
              </w:rPr>
              <w:t>8.7</w:t>
            </w:r>
          </w:p>
        </w:tc>
        <w:tc>
          <w:tcPr>
            <w:tcW w:w="648" w:type="pct"/>
            <w:gridSpan w:val="2"/>
          </w:tcPr>
          <w:p w14:paraId="1297E3F4"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rPr>
              <w:t>4</w:t>
            </w:r>
          </w:p>
        </w:tc>
      </w:tr>
      <w:tr w:rsidR="00F84DEA" w:rsidRPr="00DC7310" w14:paraId="4CAE3F41" w14:textId="77777777" w:rsidTr="006D534D">
        <w:trPr>
          <w:jc w:val="center"/>
        </w:trPr>
        <w:tc>
          <w:tcPr>
            <w:tcW w:w="1209" w:type="pct"/>
            <w:tcBorders>
              <w:top w:val="nil"/>
              <w:bottom w:val="nil"/>
            </w:tcBorders>
          </w:tcPr>
          <w:p w14:paraId="66938C4C" w14:textId="77777777" w:rsidR="00F84DEA" w:rsidRPr="00DC7310" w:rsidRDefault="00F84DEA" w:rsidP="001A7F9B">
            <w:pPr>
              <w:pStyle w:val="TAC"/>
              <w:keepNext w:val="0"/>
              <w:keepLines w:val="0"/>
              <w:rPr>
                <w:rFonts w:eastAsia="MS Mincho"/>
              </w:rPr>
            </w:pPr>
          </w:p>
        </w:tc>
        <w:tc>
          <w:tcPr>
            <w:tcW w:w="438" w:type="pct"/>
          </w:tcPr>
          <w:p w14:paraId="457A3F23" w14:textId="77777777" w:rsidR="00F84DEA" w:rsidRPr="00DC7310" w:rsidRDefault="00F84DEA" w:rsidP="001A7F9B">
            <w:pPr>
              <w:pStyle w:val="TAC"/>
              <w:keepNext w:val="0"/>
              <w:keepLines w:val="0"/>
              <w:rPr>
                <w:lang w:eastAsia="ja-JP"/>
              </w:rPr>
            </w:pPr>
            <w:r w:rsidRPr="00DC7310">
              <w:rPr>
                <w:lang w:eastAsia="ko-KR"/>
              </w:rPr>
              <w:t>7</w:t>
            </w:r>
          </w:p>
        </w:tc>
        <w:tc>
          <w:tcPr>
            <w:tcW w:w="526" w:type="pct"/>
            <w:gridSpan w:val="2"/>
            <w:noWrap/>
          </w:tcPr>
          <w:p w14:paraId="7DD50165" w14:textId="77777777" w:rsidR="00F84DEA" w:rsidRPr="00DC7310" w:rsidRDefault="00F84DEA" w:rsidP="001A7F9B">
            <w:pPr>
              <w:pStyle w:val="TAC"/>
              <w:keepNext w:val="0"/>
              <w:keepLines w:val="0"/>
            </w:pPr>
            <w:r w:rsidRPr="00DC7310">
              <w:rPr>
                <w:lang w:eastAsia="ko-KR"/>
              </w:rPr>
              <w:t>25</w:t>
            </w:r>
            <w:r w:rsidRPr="00DC7310">
              <w:t>50</w:t>
            </w:r>
          </w:p>
        </w:tc>
        <w:tc>
          <w:tcPr>
            <w:tcW w:w="372" w:type="pct"/>
            <w:gridSpan w:val="2"/>
            <w:noWrap/>
          </w:tcPr>
          <w:p w14:paraId="6FA37E2B"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6E2C28D6"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2F278544" w14:textId="77777777" w:rsidR="00F84DEA" w:rsidRPr="00DC7310" w:rsidRDefault="00F84DEA" w:rsidP="001A7F9B">
            <w:pPr>
              <w:pStyle w:val="TAC"/>
              <w:keepNext w:val="0"/>
              <w:keepLines w:val="0"/>
            </w:pPr>
            <w:r w:rsidRPr="00DC7310">
              <w:rPr>
                <w:lang w:eastAsia="ko-KR"/>
              </w:rPr>
              <w:t>26</w:t>
            </w:r>
            <w:r w:rsidRPr="00DC7310">
              <w:t>70</w:t>
            </w:r>
          </w:p>
        </w:tc>
        <w:tc>
          <w:tcPr>
            <w:tcW w:w="329" w:type="pct"/>
            <w:gridSpan w:val="2"/>
          </w:tcPr>
          <w:p w14:paraId="1A304E5B" w14:textId="77777777" w:rsidR="00F84DEA" w:rsidRPr="00DC7310" w:rsidRDefault="00F84DEA" w:rsidP="001A7F9B">
            <w:pPr>
              <w:pStyle w:val="TAC"/>
              <w:keepNext w:val="0"/>
              <w:keepLines w:val="0"/>
              <w:rPr>
                <w:lang w:eastAsia="ja-JP"/>
              </w:rPr>
            </w:pPr>
            <w:r w:rsidRPr="00DC7310">
              <w:rPr>
                <w:lang w:eastAsia="ko-KR"/>
              </w:rPr>
              <w:t>N/A</w:t>
            </w:r>
          </w:p>
        </w:tc>
        <w:tc>
          <w:tcPr>
            <w:tcW w:w="648" w:type="pct"/>
            <w:gridSpan w:val="2"/>
          </w:tcPr>
          <w:p w14:paraId="4A3ACBE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9DCC79B" w14:textId="77777777" w:rsidTr="006D534D">
        <w:trPr>
          <w:jc w:val="center"/>
        </w:trPr>
        <w:tc>
          <w:tcPr>
            <w:tcW w:w="1209" w:type="pct"/>
            <w:tcBorders>
              <w:top w:val="nil"/>
              <w:bottom w:val="single" w:sz="4" w:space="0" w:color="auto"/>
            </w:tcBorders>
          </w:tcPr>
          <w:p w14:paraId="53BD79A1" w14:textId="77777777" w:rsidR="00F84DEA" w:rsidRPr="00DC7310" w:rsidRDefault="00F84DEA" w:rsidP="001A7F9B">
            <w:pPr>
              <w:pStyle w:val="TAC"/>
              <w:keepNext w:val="0"/>
              <w:keepLines w:val="0"/>
              <w:rPr>
                <w:rFonts w:eastAsia="MS Mincho"/>
              </w:rPr>
            </w:pPr>
          </w:p>
        </w:tc>
        <w:tc>
          <w:tcPr>
            <w:tcW w:w="438" w:type="pct"/>
          </w:tcPr>
          <w:p w14:paraId="26EFE73D"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5C86C927" w14:textId="77777777" w:rsidR="00F84DEA" w:rsidRPr="00DC7310" w:rsidRDefault="00F84DEA" w:rsidP="001A7F9B">
            <w:pPr>
              <w:pStyle w:val="TAC"/>
              <w:keepNext w:val="0"/>
              <w:keepLines w:val="0"/>
            </w:pPr>
            <w:r w:rsidRPr="00DC7310">
              <w:rPr>
                <w:kern w:val="2"/>
                <w:lang w:eastAsia="ko-KR"/>
              </w:rPr>
              <w:t>3625</w:t>
            </w:r>
          </w:p>
        </w:tc>
        <w:tc>
          <w:tcPr>
            <w:tcW w:w="372" w:type="pct"/>
            <w:gridSpan w:val="2"/>
            <w:noWrap/>
          </w:tcPr>
          <w:p w14:paraId="39DFCDA3" w14:textId="77777777" w:rsidR="00F84DEA" w:rsidRPr="00DC7310" w:rsidRDefault="00F84DEA" w:rsidP="001A7F9B">
            <w:pPr>
              <w:pStyle w:val="TAC"/>
              <w:keepNext w:val="0"/>
              <w:keepLines w:val="0"/>
            </w:pPr>
            <w:r w:rsidRPr="00DC7310">
              <w:rPr>
                <w:kern w:val="2"/>
                <w:lang w:eastAsia="ko-KR"/>
              </w:rPr>
              <w:t>10</w:t>
            </w:r>
          </w:p>
        </w:tc>
        <w:tc>
          <w:tcPr>
            <w:tcW w:w="979" w:type="pct"/>
            <w:gridSpan w:val="2"/>
            <w:noWrap/>
          </w:tcPr>
          <w:p w14:paraId="59E0B257" w14:textId="77777777" w:rsidR="00F84DEA" w:rsidRPr="00DC7310" w:rsidRDefault="00F84DEA" w:rsidP="001A7F9B">
            <w:pPr>
              <w:pStyle w:val="TAC"/>
              <w:keepNext w:val="0"/>
              <w:keepLines w:val="0"/>
            </w:pPr>
            <w:r w:rsidRPr="00DC7310">
              <w:rPr>
                <w:kern w:val="2"/>
                <w:lang w:eastAsia="ko-KR"/>
              </w:rPr>
              <w:t>50</w:t>
            </w:r>
          </w:p>
        </w:tc>
        <w:tc>
          <w:tcPr>
            <w:tcW w:w="500" w:type="pct"/>
            <w:gridSpan w:val="2"/>
            <w:noWrap/>
          </w:tcPr>
          <w:p w14:paraId="1C26A26D" w14:textId="77777777" w:rsidR="00F84DEA" w:rsidRPr="00DC7310" w:rsidRDefault="00F84DEA" w:rsidP="001A7F9B">
            <w:pPr>
              <w:pStyle w:val="TAC"/>
              <w:keepNext w:val="0"/>
              <w:keepLines w:val="0"/>
            </w:pPr>
            <w:r w:rsidRPr="00DC7310">
              <w:rPr>
                <w:kern w:val="2"/>
                <w:lang w:eastAsia="ko-KR"/>
              </w:rPr>
              <w:t>3625</w:t>
            </w:r>
          </w:p>
        </w:tc>
        <w:tc>
          <w:tcPr>
            <w:tcW w:w="329" w:type="pct"/>
            <w:gridSpan w:val="2"/>
          </w:tcPr>
          <w:p w14:paraId="1131FBE1" w14:textId="77777777" w:rsidR="00F84DEA" w:rsidRPr="00DC7310" w:rsidRDefault="00F84DEA" w:rsidP="001A7F9B">
            <w:pPr>
              <w:pStyle w:val="TAC"/>
              <w:keepNext w:val="0"/>
              <w:keepLines w:val="0"/>
              <w:rPr>
                <w:lang w:eastAsia="ja-JP"/>
              </w:rPr>
            </w:pPr>
            <w:r w:rsidRPr="00DC7310">
              <w:rPr>
                <w:kern w:val="2"/>
                <w:lang w:eastAsia="ko-KR"/>
              </w:rPr>
              <w:t>N/A</w:t>
            </w:r>
          </w:p>
        </w:tc>
        <w:tc>
          <w:tcPr>
            <w:tcW w:w="648" w:type="pct"/>
            <w:gridSpan w:val="2"/>
          </w:tcPr>
          <w:p w14:paraId="459896C4"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21688B5" w14:textId="77777777" w:rsidTr="006D534D">
        <w:trPr>
          <w:jc w:val="center"/>
        </w:trPr>
        <w:tc>
          <w:tcPr>
            <w:tcW w:w="1209" w:type="pct"/>
            <w:tcBorders>
              <w:top w:val="nil"/>
              <w:bottom w:val="nil"/>
            </w:tcBorders>
          </w:tcPr>
          <w:p w14:paraId="75E23615" w14:textId="77777777" w:rsidR="00F84DEA" w:rsidRPr="00DC7310" w:rsidRDefault="00F84DEA" w:rsidP="001A7F9B">
            <w:pPr>
              <w:pStyle w:val="TAC"/>
              <w:keepNext w:val="0"/>
              <w:keepLines w:val="0"/>
              <w:rPr>
                <w:rFonts w:eastAsia="MS Mincho"/>
              </w:rPr>
            </w:pPr>
            <w:r w:rsidRPr="00DC7310">
              <w:rPr>
                <w:rFonts w:cs="Arial"/>
                <w:szCs w:val="18"/>
              </w:rPr>
              <w:t>DC_5A_n1A-n78A</w:t>
            </w:r>
          </w:p>
        </w:tc>
        <w:tc>
          <w:tcPr>
            <w:tcW w:w="438" w:type="pct"/>
          </w:tcPr>
          <w:p w14:paraId="0241CD5A" w14:textId="77777777" w:rsidR="00F84DEA" w:rsidRPr="00DC7310" w:rsidRDefault="00F84DEA" w:rsidP="001A7F9B">
            <w:pPr>
              <w:pStyle w:val="TAC"/>
              <w:keepNext w:val="0"/>
              <w:keepLines w:val="0"/>
              <w:rPr>
                <w:lang w:eastAsia="ja-JP"/>
              </w:rPr>
            </w:pPr>
            <w:r w:rsidRPr="00DC7310">
              <w:rPr>
                <w:color w:val="000000"/>
                <w:lang w:eastAsia="zh-CN"/>
              </w:rPr>
              <w:t>5</w:t>
            </w:r>
          </w:p>
        </w:tc>
        <w:tc>
          <w:tcPr>
            <w:tcW w:w="526" w:type="pct"/>
            <w:gridSpan w:val="2"/>
            <w:noWrap/>
          </w:tcPr>
          <w:p w14:paraId="316FA3C7" w14:textId="77777777" w:rsidR="00F84DEA" w:rsidRPr="00DC7310" w:rsidRDefault="00F84DEA" w:rsidP="001A7F9B">
            <w:pPr>
              <w:pStyle w:val="TAC"/>
              <w:keepNext w:val="0"/>
              <w:keepLines w:val="0"/>
            </w:pPr>
            <w:r w:rsidRPr="00DC7310">
              <w:rPr>
                <w:rFonts w:eastAsia="맑은 고딕"/>
                <w:szCs w:val="18"/>
                <w:lang w:eastAsia="ko-KR"/>
              </w:rPr>
              <w:t>829</w:t>
            </w:r>
          </w:p>
        </w:tc>
        <w:tc>
          <w:tcPr>
            <w:tcW w:w="372" w:type="pct"/>
            <w:gridSpan w:val="2"/>
            <w:noWrap/>
          </w:tcPr>
          <w:p w14:paraId="22EAD7F9"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66C2B4C"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1EC5D329" w14:textId="77777777" w:rsidR="00F84DEA" w:rsidRPr="00DC7310" w:rsidRDefault="00F84DEA" w:rsidP="001A7F9B">
            <w:pPr>
              <w:pStyle w:val="TAC"/>
              <w:keepNext w:val="0"/>
              <w:keepLines w:val="0"/>
            </w:pPr>
            <w:r w:rsidRPr="00DC7310">
              <w:rPr>
                <w:rFonts w:eastAsia="맑은 고딕"/>
                <w:szCs w:val="18"/>
                <w:lang w:eastAsia="ko-KR"/>
              </w:rPr>
              <w:t>874</w:t>
            </w:r>
          </w:p>
        </w:tc>
        <w:tc>
          <w:tcPr>
            <w:tcW w:w="329" w:type="pct"/>
            <w:gridSpan w:val="2"/>
          </w:tcPr>
          <w:p w14:paraId="2642897D"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61A13FB9"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51FE41B3" w14:textId="77777777" w:rsidTr="006D534D">
        <w:trPr>
          <w:jc w:val="center"/>
        </w:trPr>
        <w:tc>
          <w:tcPr>
            <w:tcW w:w="1209" w:type="pct"/>
            <w:tcBorders>
              <w:top w:val="nil"/>
              <w:bottom w:val="nil"/>
            </w:tcBorders>
            <w:vAlign w:val="center"/>
          </w:tcPr>
          <w:p w14:paraId="35873BD4" w14:textId="77777777" w:rsidR="00F84DEA" w:rsidRPr="00DC7310" w:rsidRDefault="00F84DEA" w:rsidP="001A7F9B">
            <w:pPr>
              <w:pStyle w:val="TAC"/>
              <w:keepNext w:val="0"/>
              <w:keepLines w:val="0"/>
              <w:rPr>
                <w:rFonts w:eastAsia="MS Mincho"/>
              </w:rPr>
            </w:pPr>
          </w:p>
        </w:tc>
        <w:tc>
          <w:tcPr>
            <w:tcW w:w="438" w:type="pct"/>
          </w:tcPr>
          <w:p w14:paraId="200F1713" w14:textId="77777777" w:rsidR="00F84DEA" w:rsidRPr="00DC7310" w:rsidRDefault="00F84DEA" w:rsidP="001A7F9B">
            <w:pPr>
              <w:pStyle w:val="TAC"/>
              <w:keepNext w:val="0"/>
              <w:keepLines w:val="0"/>
              <w:rPr>
                <w:lang w:eastAsia="ja-JP"/>
              </w:rPr>
            </w:pPr>
            <w:r w:rsidRPr="00DC7310">
              <w:rPr>
                <w:color w:val="000000"/>
              </w:rPr>
              <w:t>n1</w:t>
            </w:r>
          </w:p>
        </w:tc>
        <w:tc>
          <w:tcPr>
            <w:tcW w:w="526" w:type="pct"/>
            <w:gridSpan w:val="2"/>
            <w:noWrap/>
          </w:tcPr>
          <w:p w14:paraId="7DF50353"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3B8D75AC"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CE81E5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2FE04400" w14:textId="77777777" w:rsidR="00F84DEA" w:rsidRPr="00DC7310" w:rsidRDefault="00F84DEA" w:rsidP="001A7F9B">
            <w:pPr>
              <w:pStyle w:val="TAC"/>
              <w:keepNext w:val="0"/>
              <w:keepLines w:val="0"/>
            </w:pPr>
            <w:r w:rsidRPr="00DC7310">
              <w:rPr>
                <w:rFonts w:eastAsia="맑은 고딕"/>
                <w:szCs w:val="18"/>
                <w:lang w:eastAsia="ko-KR"/>
              </w:rPr>
              <w:t>2122</w:t>
            </w:r>
          </w:p>
        </w:tc>
        <w:tc>
          <w:tcPr>
            <w:tcW w:w="329" w:type="pct"/>
            <w:gridSpan w:val="2"/>
          </w:tcPr>
          <w:p w14:paraId="499D726A" w14:textId="77777777" w:rsidR="00F84DEA" w:rsidRPr="00DC7310" w:rsidRDefault="00F84DEA" w:rsidP="001A7F9B">
            <w:pPr>
              <w:pStyle w:val="TAC"/>
              <w:keepNext w:val="0"/>
              <w:keepLines w:val="0"/>
              <w:rPr>
                <w:lang w:eastAsia="ja-JP"/>
              </w:rPr>
            </w:pPr>
            <w:r w:rsidRPr="00DC7310">
              <w:rPr>
                <w:rFonts w:eastAsia="맑은 고딕"/>
                <w:szCs w:val="18"/>
                <w:lang w:eastAsia="ko-KR"/>
              </w:rPr>
              <w:t>18.1</w:t>
            </w:r>
          </w:p>
        </w:tc>
        <w:tc>
          <w:tcPr>
            <w:tcW w:w="648" w:type="pct"/>
            <w:gridSpan w:val="2"/>
          </w:tcPr>
          <w:p w14:paraId="383B321D" w14:textId="77777777" w:rsidR="00F84DEA" w:rsidRPr="00DC7310" w:rsidRDefault="00F84DEA" w:rsidP="001A7F9B">
            <w:pPr>
              <w:pStyle w:val="TAC"/>
              <w:keepNext w:val="0"/>
              <w:keepLines w:val="0"/>
            </w:pPr>
            <w:r w:rsidRPr="00DC7310">
              <w:rPr>
                <w:rFonts w:eastAsia="맑은 고딕"/>
                <w:szCs w:val="18"/>
                <w:lang w:eastAsia="ko-KR"/>
              </w:rPr>
              <w:t>IMD3</w:t>
            </w:r>
          </w:p>
        </w:tc>
      </w:tr>
      <w:tr w:rsidR="00F84DEA" w:rsidRPr="00DC7310" w14:paraId="073AB6B7" w14:textId="77777777" w:rsidTr="006D534D">
        <w:trPr>
          <w:jc w:val="center"/>
        </w:trPr>
        <w:tc>
          <w:tcPr>
            <w:tcW w:w="1209" w:type="pct"/>
            <w:tcBorders>
              <w:top w:val="nil"/>
              <w:bottom w:val="nil"/>
            </w:tcBorders>
            <w:vAlign w:val="center"/>
          </w:tcPr>
          <w:p w14:paraId="222B4E97" w14:textId="77777777" w:rsidR="00F84DEA" w:rsidRPr="00DC7310" w:rsidRDefault="00F84DEA" w:rsidP="001A7F9B">
            <w:pPr>
              <w:pStyle w:val="TAC"/>
              <w:keepNext w:val="0"/>
              <w:keepLines w:val="0"/>
              <w:rPr>
                <w:rFonts w:eastAsia="MS Mincho"/>
              </w:rPr>
            </w:pPr>
          </w:p>
        </w:tc>
        <w:tc>
          <w:tcPr>
            <w:tcW w:w="438" w:type="pct"/>
          </w:tcPr>
          <w:p w14:paraId="7272B32C" w14:textId="77777777" w:rsidR="00F84DEA" w:rsidRPr="00DC7310" w:rsidRDefault="00F84DEA" w:rsidP="001A7F9B">
            <w:pPr>
              <w:pStyle w:val="TAC"/>
              <w:keepNext w:val="0"/>
              <w:keepLines w:val="0"/>
              <w:rPr>
                <w:lang w:eastAsia="ja-JP"/>
              </w:rPr>
            </w:pPr>
            <w:r w:rsidRPr="00DC7310">
              <w:rPr>
                <w:color w:val="000000"/>
              </w:rPr>
              <w:t>n78</w:t>
            </w:r>
          </w:p>
        </w:tc>
        <w:tc>
          <w:tcPr>
            <w:tcW w:w="526" w:type="pct"/>
            <w:gridSpan w:val="2"/>
            <w:noWrap/>
          </w:tcPr>
          <w:p w14:paraId="3550814B" w14:textId="77777777" w:rsidR="00F84DEA" w:rsidRPr="00DC7310" w:rsidRDefault="00F84DEA" w:rsidP="001A7F9B">
            <w:pPr>
              <w:pStyle w:val="TAC"/>
              <w:keepNext w:val="0"/>
              <w:keepLines w:val="0"/>
            </w:pPr>
            <w:r w:rsidRPr="00DC7310">
              <w:rPr>
                <w:rFonts w:eastAsia="맑은 고딕"/>
                <w:szCs w:val="18"/>
                <w:lang w:eastAsia="ko-KR"/>
              </w:rPr>
              <w:t>3780</w:t>
            </w:r>
          </w:p>
        </w:tc>
        <w:tc>
          <w:tcPr>
            <w:tcW w:w="372" w:type="pct"/>
            <w:gridSpan w:val="2"/>
            <w:noWrap/>
          </w:tcPr>
          <w:p w14:paraId="6C7CD9B5"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0CB8EF31"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DBCD6C9" w14:textId="77777777" w:rsidR="00F84DEA" w:rsidRPr="00DC7310" w:rsidRDefault="00F84DEA" w:rsidP="001A7F9B">
            <w:pPr>
              <w:pStyle w:val="TAC"/>
              <w:keepNext w:val="0"/>
              <w:keepLines w:val="0"/>
            </w:pPr>
            <w:r w:rsidRPr="00DC7310">
              <w:rPr>
                <w:rFonts w:eastAsia="맑은 고딕"/>
                <w:szCs w:val="18"/>
                <w:lang w:eastAsia="ko-KR"/>
              </w:rPr>
              <w:t>3780</w:t>
            </w:r>
          </w:p>
        </w:tc>
        <w:tc>
          <w:tcPr>
            <w:tcW w:w="329" w:type="pct"/>
            <w:gridSpan w:val="2"/>
          </w:tcPr>
          <w:p w14:paraId="4088A866"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55B1208D"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D78C73A" w14:textId="77777777" w:rsidTr="006D534D">
        <w:trPr>
          <w:jc w:val="center"/>
        </w:trPr>
        <w:tc>
          <w:tcPr>
            <w:tcW w:w="1209" w:type="pct"/>
            <w:tcBorders>
              <w:top w:val="nil"/>
              <w:bottom w:val="nil"/>
            </w:tcBorders>
            <w:vAlign w:val="center"/>
          </w:tcPr>
          <w:p w14:paraId="728036C3" w14:textId="77777777" w:rsidR="00F84DEA" w:rsidRPr="00DC7310" w:rsidRDefault="00F84DEA" w:rsidP="001A7F9B">
            <w:pPr>
              <w:pStyle w:val="TAC"/>
              <w:keepNext w:val="0"/>
              <w:keepLines w:val="0"/>
              <w:rPr>
                <w:rFonts w:eastAsia="MS Mincho"/>
              </w:rPr>
            </w:pPr>
          </w:p>
        </w:tc>
        <w:tc>
          <w:tcPr>
            <w:tcW w:w="438" w:type="pct"/>
          </w:tcPr>
          <w:p w14:paraId="3BC1BE17" w14:textId="77777777" w:rsidR="00F84DEA" w:rsidRPr="00DC7310" w:rsidRDefault="00F84DEA" w:rsidP="001A7F9B">
            <w:pPr>
              <w:pStyle w:val="TAC"/>
              <w:keepNext w:val="0"/>
              <w:keepLines w:val="0"/>
              <w:rPr>
                <w:lang w:eastAsia="ja-JP"/>
              </w:rPr>
            </w:pPr>
            <w:r w:rsidRPr="00DC7310">
              <w:rPr>
                <w:color w:val="000000"/>
                <w:lang w:eastAsia="zh-CN"/>
              </w:rPr>
              <w:t>5</w:t>
            </w:r>
          </w:p>
        </w:tc>
        <w:tc>
          <w:tcPr>
            <w:tcW w:w="526" w:type="pct"/>
            <w:gridSpan w:val="2"/>
            <w:noWrap/>
          </w:tcPr>
          <w:p w14:paraId="12A65DE3" w14:textId="77777777" w:rsidR="00F84DEA" w:rsidRPr="00DC7310" w:rsidRDefault="00F84DEA" w:rsidP="001A7F9B">
            <w:pPr>
              <w:pStyle w:val="TAC"/>
              <w:keepNext w:val="0"/>
              <w:keepLines w:val="0"/>
            </w:pPr>
            <w:r w:rsidRPr="00DC7310">
              <w:t>830</w:t>
            </w:r>
          </w:p>
        </w:tc>
        <w:tc>
          <w:tcPr>
            <w:tcW w:w="372" w:type="pct"/>
            <w:gridSpan w:val="2"/>
            <w:noWrap/>
          </w:tcPr>
          <w:p w14:paraId="136C85AA" w14:textId="77777777" w:rsidR="00F84DEA" w:rsidRPr="00DC7310" w:rsidRDefault="00F84DEA" w:rsidP="001A7F9B">
            <w:pPr>
              <w:pStyle w:val="TAC"/>
              <w:keepNext w:val="0"/>
              <w:keepLines w:val="0"/>
            </w:pPr>
            <w:r w:rsidRPr="00DC7310">
              <w:t>5</w:t>
            </w:r>
          </w:p>
        </w:tc>
        <w:tc>
          <w:tcPr>
            <w:tcW w:w="979" w:type="pct"/>
            <w:gridSpan w:val="2"/>
            <w:noWrap/>
          </w:tcPr>
          <w:p w14:paraId="45508713" w14:textId="77777777" w:rsidR="00F84DEA" w:rsidRPr="00DC7310" w:rsidRDefault="00F84DEA" w:rsidP="001A7F9B">
            <w:pPr>
              <w:pStyle w:val="TAC"/>
              <w:keepNext w:val="0"/>
              <w:keepLines w:val="0"/>
            </w:pPr>
            <w:r w:rsidRPr="00DC7310">
              <w:t>25</w:t>
            </w:r>
          </w:p>
        </w:tc>
        <w:tc>
          <w:tcPr>
            <w:tcW w:w="500" w:type="pct"/>
            <w:gridSpan w:val="2"/>
            <w:noWrap/>
          </w:tcPr>
          <w:p w14:paraId="3D5AC635" w14:textId="77777777" w:rsidR="00F84DEA" w:rsidRPr="00DC7310" w:rsidRDefault="00F84DEA" w:rsidP="001A7F9B">
            <w:pPr>
              <w:pStyle w:val="TAC"/>
              <w:keepNext w:val="0"/>
              <w:keepLines w:val="0"/>
            </w:pPr>
            <w:r w:rsidRPr="00DC7310">
              <w:rPr>
                <w:lang w:eastAsia="zh-CN"/>
              </w:rPr>
              <w:t>875</w:t>
            </w:r>
          </w:p>
        </w:tc>
        <w:tc>
          <w:tcPr>
            <w:tcW w:w="329" w:type="pct"/>
            <w:gridSpan w:val="2"/>
          </w:tcPr>
          <w:p w14:paraId="5E72C514" w14:textId="77777777" w:rsidR="00F84DEA" w:rsidRPr="00DC7310" w:rsidRDefault="00F84DEA" w:rsidP="001A7F9B">
            <w:pPr>
              <w:pStyle w:val="TAC"/>
              <w:keepNext w:val="0"/>
              <w:keepLines w:val="0"/>
              <w:rPr>
                <w:lang w:eastAsia="ja-JP"/>
              </w:rPr>
            </w:pPr>
            <w:r w:rsidRPr="00DC7310">
              <w:t>N/A</w:t>
            </w:r>
          </w:p>
        </w:tc>
        <w:tc>
          <w:tcPr>
            <w:tcW w:w="648" w:type="pct"/>
            <w:gridSpan w:val="2"/>
          </w:tcPr>
          <w:p w14:paraId="73FF8AB2" w14:textId="77777777" w:rsidR="00F84DEA" w:rsidRPr="00DC7310" w:rsidRDefault="00F84DEA" w:rsidP="001A7F9B">
            <w:pPr>
              <w:pStyle w:val="TAC"/>
              <w:keepNext w:val="0"/>
              <w:keepLines w:val="0"/>
            </w:pPr>
            <w:r w:rsidRPr="00DC7310">
              <w:t>N/A</w:t>
            </w:r>
          </w:p>
        </w:tc>
      </w:tr>
      <w:tr w:rsidR="00F84DEA" w:rsidRPr="00DC7310" w14:paraId="2C28D75D" w14:textId="77777777" w:rsidTr="006D534D">
        <w:trPr>
          <w:jc w:val="center"/>
        </w:trPr>
        <w:tc>
          <w:tcPr>
            <w:tcW w:w="1209" w:type="pct"/>
            <w:tcBorders>
              <w:top w:val="nil"/>
              <w:bottom w:val="nil"/>
            </w:tcBorders>
            <w:vAlign w:val="center"/>
          </w:tcPr>
          <w:p w14:paraId="0D7FB997" w14:textId="77777777" w:rsidR="00F84DEA" w:rsidRPr="00DC7310" w:rsidRDefault="00F84DEA" w:rsidP="001A7F9B">
            <w:pPr>
              <w:pStyle w:val="TAC"/>
              <w:keepNext w:val="0"/>
              <w:keepLines w:val="0"/>
              <w:rPr>
                <w:rFonts w:eastAsia="MS Mincho"/>
              </w:rPr>
            </w:pPr>
          </w:p>
        </w:tc>
        <w:tc>
          <w:tcPr>
            <w:tcW w:w="438" w:type="pct"/>
          </w:tcPr>
          <w:p w14:paraId="77FF8E33" w14:textId="77777777" w:rsidR="00F84DEA" w:rsidRPr="00DC7310" w:rsidRDefault="00F84DEA" w:rsidP="001A7F9B">
            <w:pPr>
              <w:pStyle w:val="TAC"/>
              <w:keepNext w:val="0"/>
              <w:keepLines w:val="0"/>
              <w:rPr>
                <w:lang w:eastAsia="ja-JP"/>
              </w:rPr>
            </w:pPr>
            <w:r w:rsidRPr="00DC7310">
              <w:rPr>
                <w:color w:val="000000"/>
              </w:rPr>
              <w:t>n1</w:t>
            </w:r>
          </w:p>
        </w:tc>
        <w:tc>
          <w:tcPr>
            <w:tcW w:w="526" w:type="pct"/>
            <w:gridSpan w:val="2"/>
            <w:noWrap/>
          </w:tcPr>
          <w:p w14:paraId="21FF2B26" w14:textId="77777777" w:rsidR="00F84DEA" w:rsidRPr="00DC7310" w:rsidRDefault="00F84DEA" w:rsidP="001A7F9B">
            <w:pPr>
              <w:pStyle w:val="TAC"/>
              <w:keepNext w:val="0"/>
              <w:keepLines w:val="0"/>
            </w:pPr>
            <w:r w:rsidRPr="00DC7310">
              <w:t>1950</w:t>
            </w:r>
          </w:p>
        </w:tc>
        <w:tc>
          <w:tcPr>
            <w:tcW w:w="372" w:type="pct"/>
            <w:gridSpan w:val="2"/>
            <w:noWrap/>
          </w:tcPr>
          <w:p w14:paraId="55270494" w14:textId="77777777" w:rsidR="00F84DEA" w:rsidRPr="00DC7310" w:rsidRDefault="00F84DEA" w:rsidP="001A7F9B">
            <w:pPr>
              <w:pStyle w:val="TAC"/>
              <w:keepNext w:val="0"/>
              <w:keepLines w:val="0"/>
            </w:pPr>
            <w:r w:rsidRPr="00DC7310">
              <w:t>5</w:t>
            </w:r>
          </w:p>
        </w:tc>
        <w:tc>
          <w:tcPr>
            <w:tcW w:w="979" w:type="pct"/>
            <w:gridSpan w:val="2"/>
            <w:noWrap/>
          </w:tcPr>
          <w:p w14:paraId="54E78F4F" w14:textId="77777777" w:rsidR="00F84DEA" w:rsidRPr="00DC7310" w:rsidRDefault="00F84DEA" w:rsidP="001A7F9B">
            <w:pPr>
              <w:pStyle w:val="TAC"/>
              <w:keepNext w:val="0"/>
              <w:keepLines w:val="0"/>
            </w:pPr>
            <w:r w:rsidRPr="00DC7310">
              <w:t>25</w:t>
            </w:r>
          </w:p>
        </w:tc>
        <w:tc>
          <w:tcPr>
            <w:tcW w:w="500" w:type="pct"/>
            <w:gridSpan w:val="2"/>
            <w:noWrap/>
          </w:tcPr>
          <w:p w14:paraId="5271B8F8" w14:textId="77777777" w:rsidR="00F84DEA" w:rsidRPr="00DC7310" w:rsidRDefault="00F84DEA" w:rsidP="001A7F9B">
            <w:pPr>
              <w:pStyle w:val="TAC"/>
              <w:keepNext w:val="0"/>
              <w:keepLines w:val="0"/>
            </w:pPr>
            <w:r w:rsidRPr="00DC7310">
              <w:rPr>
                <w:lang w:eastAsia="zh-CN"/>
              </w:rPr>
              <w:t>2140</w:t>
            </w:r>
          </w:p>
        </w:tc>
        <w:tc>
          <w:tcPr>
            <w:tcW w:w="329" w:type="pct"/>
            <w:gridSpan w:val="2"/>
          </w:tcPr>
          <w:p w14:paraId="6FD1D1D1" w14:textId="77777777" w:rsidR="00F84DEA" w:rsidRPr="00DC7310" w:rsidRDefault="00F84DEA" w:rsidP="001A7F9B">
            <w:pPr>
              <w:pStyle w:val="TAC"/>
              <w:keepNext w:val="0"/>
              <w:keepLines w:val="0"/>
              <w:rPr>
                <w:lang w:eastAsia="ja-JP"/>
              </w:rPr>
            </w:pPr>
            <w:r w:rsidRPr="00DC7310">
              <w:t>N/A</w:t>
            </w:r>
          </w:p>
        </w:tc>
        <w:tc>
          <w:tcPr>
            <w:tcW w:w="648" w:type="pct"/>
            <w:gridSpan w:val="2"/>
          </w:tcPr>
          <w:p w14:paraId="5F6B22F4" w14:textId="77777777" w:rsidR="00F84DEA" w:rsidRPr="00DC7310" w:rsidRDefault="00F84DEA" w:rsidP="001A7F9B">
            <w:pPr>
              <w:pStyle w:val="TAC"/>
              <w:keepNext w:val="0"/>
              <w:keepLines w:val="0"/>
            </w:pPr>
            <w:r w:rsidRPr="00DC7310">
              <w:t>N/A</w:t>
            </w:r>
          </w:p>
        </w:tc>
      </w:tr>
      <w:tr w:rsidR="00F84DEA" w:rsidRPr="00DC7310" w14:paraId="6B7DD3C3" w14:textId="77777777" w:rsidTr="006D534D">
        <w:trPr>
          <w:jc w:val="center"/>
        </w:trPr>
        <w:tc>
          <w:tcPr>
            <w:tcW w:w="1209" w:type="pct"/>
            <w:tcBorders>
              <w:top w:val="nil"/>
              <w:bottom w:val="single" w:sz="4" w:space="0" w:color="auto"/>
            </w:tcBorders>
            <w:vAlign w:val="center"/>
          </w:tcPr>
          <w:p w14:paraId="35DAD3C4" w14:textId="77777777" w:rsidR="00F84DEA" w:rsidRPr="00DC7310" w:rsidRDefault="00F84DEA" w:rsidP="001A7F9B">
            <w:pPr>
              <w:pStyle w:val="TAC"/>
              <w:keepNext w:val="0"/>
              <w:keepLines w:val="0"/>
              <w:rPr>
                <w:rFonts w:eastAsia="MS Mincho"/>
              </w:rPr>
            </w:pPr>
          </w:p>
        </w:tc>
        <w:tc>
          <w:tcPr>
            <w:tcW w:w="438" w:type="pct"/>
          </w:tcPr>
          <w:p w14:paraId="26FADCE6" w14:textId="77777777" w:rsidR="00F84DEA" w:rsidRPr="00DC7310" w:rsidRDefault="00F84DEA" w:rsidP="001A7F9B">
            <w:pPr>
              <w:pStyle w:val="TAC"/>
              <w:keepNext w:val="0"/>
              <w:keepLines w:val="0"/>
              <w:rPr>
                <w:lang w:eastAsia="ja-JP"/>
              </w:rPr>
            </w:pPr>
            <w:r w:rsidRPr="00DC7310">
              <w:rPr>
                <w:color w:val="000000"/>
              </w:rPr>
              <w:t>n78</w:t>
            </w:r>
          </w:p>
        </w:tc>
        <w:tc>
          <w:tcPr>
            <w:tcW w:w="526" w:type="pct"/>
            <w:gridSpan w:val="2"/>
            <w:noWrap/>
          </w:tcPr>
          <w:p w14:paraId="00F91D1B" w14:textId="77777777" w:rsidR="00F84DEA" w:rsidRPr="00DC7310" w:rsidRDefault="00F84DEA" w:rsidP="001A7F9B">
            <w:pPr>
              <w:pStyle w:val="TAC"/>
              <w:keepNext w:val="0"/>
              <w:keepLines w:val="0"/>
            </w:pPr>
            <w:r w:rsidRPr="00DC7310">
              <w:t>N/A</w:t>
            </w:r>
          </w:p>
        </w:tc>
        <w:tc>
          <w:tcPr>
            <w:tcW w:w="372" w:type="pct"/>
            <w:gridSpan w:val="2"/>
            <w:noWrap/>
          </w:tcPr>
          <w:p w14:paraId="6FDE351A" w14:textId="77777777" w:rsidR="00F84DEA" w:rsidRPr="00DC7310" w:rsidRDefault="00F84DEA" w:rsidP="001A7F9B">
            <w:pPr>
              <w:pStyle w:val="TAC"/>
              <w:keepNext w:val="0"/>
              <w:keepLines w:val="0"/>
            </w:pPr>
            <w:r w:rsidRPr="00DC7310">
              <w:t>10</w:t>
            </w:r>
          </w:p>
        </w:tc>
        <w:tc>
          <w:tcPr>
            <w:tcW w:w="979" w:type="pct"/>
            <w:gridSpan w:val="2"/>
            <w:noWrap/>
          </w:tcPr>
          <w:p w14:paraId="3AA80B4D" w14:textId="77777777" w:rsidR="00F84DEA" w:rsidRPr="00DC7310" w:rsidRDefault="00F84DEA" w:rsidP="001A7F9B">
            <w:pPr>
              <w:pStyle w:val="TAC"/>
              <w:keepNext w:val="0"/>
              <w:keepLines w:val="0"/>
            </w:pPr>
            <w:r w:rsidRPr="00DC7310">
              <w:t>N/A</w:t>
            </w:r>
          </w:p>
        </w:tc>
        <w:tc>
          <w:tcPr>
            <w:tcW w:w="500" w:type="pct"/>
            <w:gridSpan w:val="2"/>
            <w:noWrap/>
          </w:tcPr>
          <w:p w14:paraId="5BC65AB8" w14:textId="77777777" w:rsidR="00F84DEA" w:rsidRPr="00DC7310" w:rsidRDefault="00F84DEA" w:rsidP="001A7F9B">
            <w:pPr>
              <w:pStyle w:val="TAC"/>
              <w:keepNext w:val="0"/>
              <w:keepLines w:val="0"/>
            </w:pPr>
            <w:r w:rsidRPr="00DC7310">
              <w:t>3610</w:t>
            </w:r>
          </w:p>
        </w:tc>
        <w:tc>
          <w:tcPr>
            <w:tcW w:w="329" w:type="pct"/>
            <w:gridSpan w:val="2"/>
          </w:tcPr>
          <w:p w14:paraId="63932533" w14:textId="77777777" w:rsidR="00F84DEA" w:rsidRPr="00DC7310" w:rsidRDefault="00F84DEA" w:rsidP="001A7F9B">
            <w:pPr>
              <w:pStyle w:val="TAC"/>
              <w:keepNext w:val="0"/>
              <w:keepLines w:val="0"/>
              <w:rPr>
                <w:lang w:eastAsia="ja-JP"/>
              </w:rPr>
            </w:pPr>
            <w:r w:rsidRPr="00DC7310">
              <w:t>15.7</w:t>
            </w:r>
          </w:p>
        </w:tc>
        <w:tc>
          <w:tcPr>
            <w:tcW w:w="648" w:type="pct"/>
            <w:gridSpan w:val="2"/>
          </w:tcPr>
          <w:p w14:paraId="1F0705FF" w14:textId="77777777" w:rsidR="00F84DEA" w:rsidRPr="00DC7310" w:rsidRDefault="00F84DEA" w:rsidP="001A7F9B">
            <w:pPr>
              <w:pStyle w:val="TAC"/>
              <w:keepNext w:val="0"/>
              <w:keepLines w:val="0"/>
            </w:pPr>
            <w:r w:rsidRPr="00DC7310">
              <w:t>IMD3</w:t>
            </w:r>
          </w:p>
        </w:tc>
      </w:tr>
      <w:tr w:rsidR="00F84DEA" w:rsidRPr="00DC7310" w14:paraId="1E91BC5A" w14:textId="77777777" w:rsidTr="006D534D">
        <w:trPr>
          <w:jc w:val="center"/>
        </w:trPr>
        <w:tc>
          <w:tcPr>
            <w:tcW w:w="1209" w:type="pct"/>
            <w:tcBorders>
              <w:top w:val="single" w:sz="4" w:space="0" w:color="auto"/>
              <w:bottom w:val="nil"/>
            </w:tcBorders>
            <w:vAlign w:val="center"/>
          </w:tcPr>
          <w:p w14:paraId="5531CEA8" w14:textId="77777777" w:rsidR="00F84DEA" w:rsidRPr="00DC7310" w:rsidRDefault="00F84DEA" w:rsidP="001A7F9B">
            <w:pPr>
              <w:pStyle w:val="TAC"/>
              <w:keepNext w:val="0"/>
              <w:keepLines w:val="0"/>
              <w:rPr>
                <w:rFonts w:eastAsia="MS Mincho"/>
              </w:rPr>
            </w:pPr>
            <w:r w:rsidRPr="00DC7310">
              <w:t>DC_5A_n1A-n28A</w:t>
            </w:r>
          </w:p>
        </w:tc>
        <w:tc>
          <w:tcPr>
            <w:tcW w:w="438" w:type="pct"/>
            <w:vAlign w:val="center"/>
          </w:tcPr>
          <w:p w14:paraId="72D1F5BE" w14:textId="77777777" w:rsidR="00F84DEA" w:rsidRPr="00DC7310" w:rsidRDefault="00F84DEA" w:rsidP="001A7F9B">
            <w:pPr>
              <w:pStyle w:val="TAC"/>
              <w:keepNext w:val="0"/>
              <w:keepLines w:val="0"/>
              <w:rPr>
                <w:color w:val="000000"/>
              </w:rPr>
            </w:pPr>
            <w:r w:rsidRPr="00DC7310">
              <w:rPr>
                <w:rFonts w:eastAsia="맑은 고딕" w:cs="Arial"/>
                <w:lang w:eastAsia="zh-TW"/>
              </w:rPr>
              <w:t>5</w:t>
            </w:r>
          </w:p>
        </w:tc>
        <w:tc>
          <w:tcPr>
            <w:tcW w:w="526" w:type="pct"/>
            <w:gridSpan w:val="2"/>
            <w:noWrap/>
          </w:tcPr>
          <w:p w14:paraId="7BCD7DBE" w14:textId="77777777" w:rsidR="00F84DEA" w:rsidRPr="00DC7310" w:rsidRDefault="00F84DEA" w:rsidP="001A7F9B">
            <w:pPr>
              <w:pStyle w:val="TAC"/>
              <w:keepNext w:val="0"/>
              <w:keepLines w:val="0"/>
            </w:pPr>
            <w:r w:rsidRPr="00DC7310">
              <w:rPr>
                <w:color w:val="000000"/>
                <w:lang w:eastAsia="zh-CN"/>
              </w:rPr>
              <w:t>829</w:t>
            </w:r>
          </w:p>
        </w:tc>
        <w:tc>
          <w:tcPr>
            <w:tcW w:w="372" w:type="pct"/>
            <w:gridSpan w:val="2"/>
            <w:noWrap/>
          </w:tcPr>
          <w:p w14:paraId="155DEED1"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4F9F8717" w14:textId="77777777" w:rsidR="00F84DEA" w:rsidRPr="00DC7310" w:rsidRDefault="00F84DEA" w:rsidP="001A7F9B">
            <w:pPr>
              <w:pStyle w:val="TAC"/>
              <w:keepNext w:val="0"/>
              <w:keepLines w:val="0"/>
            </w:pPr>
            <w:r w:rsidRPr="00DC7310">
              <w:rPr>
                <w:color w:val="000000"/>
                <w:lang w:eastAsia="zh-CN"/>
              </w:rPr>
              <w:t>25</w:t>
            </w:r>
          </w:p>
        </w:tc>
        <w:tc>
          <w:tcPr>
            <w:tcW w:w="500" w:type="pct"/>
            <w:gridSpan w:val="2"/>
            <w:noWrap/>
          </w:tcPr>
          <w:p w14:paraId="360E5BEA" w14:textId="77777777" w:rsidR="00F84DEA" w:rsidRPr="00DC7310" w:rsidRDefault="00F84DEA" w:rsidP="001A7F9B">
            <w:pPr>
              <w:pStyle w:val="TAC"/>
              <w:keepNext w:val="0"/>
              <w:keepLines w:val="0"/>
            </w:pPr>
            <w:r w:rsidRPr="00DC7310">
              <w:rPr>
                <w:color w:val="000000"/>
                <w:lang w:eastAsia="zh-CN"/>
              </w:rPr>
              <w:t>874</w:t>
            </w:r>
          </w:p>
        </w:tc>
        <w:tc>
          <w:tcPr>
            <w:tcW w:w="329" w:type="pct"/>
            <w:gridSpan w:val="2"/>
          </w:tcPr>
          <w:p w14:paraId="5FE902B0" w14:textId="77777777" w:rsidR="00F84DEA" w:rsidRPr="00DC7310" w:rsidRDefault="00F84DEA" w:rsidP="001A7F9B">
            <w:pPr>
              <w:pStyle w:val="TAC"/>
              <w:keepNext w:val="0"/>
              <w:keepLines w:val="0"/>
            </w:pPr>
            <w:r w:rsidRPr="00DC7310">
              <w:rPr>
                <w:color w:val="000000"/>
                <w:lang w:eastAsia="zh-CN"/>
              </w:rPr>
              <w:t>N/A</w:t>
            </w:r>
          </w:p>
        </w:tc>
        <w:tc>
          <w:tcPr>
            <w:tcW w:w="648" w:type="pct"/>
            <w:gridSpan w:val="2"/>
          </w:tcPr>
          <w:p w14:paraId="0918FC3F" w14:textId="77777777" w:rsidR="00F84DEA" w:rsidRPr="00DC7310" w:rsidRDefault="00F84DEA" w:rsidP="001A7F9B">
            <w:pPr>
              <w:pStyle w:val="TAC"/>
              <w:keepNext w:val="0"/>
              <w:keepLines w:val="0"/>
            </w:pPr>
            <w:r w:rsidRPr="00DC7310">
              <w:rPr>
                <w:lang w:eastAsia="zh-CN"/>
              </w:rPr>
              <w:t>N/A</w:t>
            </w:r>
          </w:p>
        </w:tc>
      </w:tr>
      <w:tr w:rsidR="00F84DEA" w:rsidRPr="00DC7310" w14:paraId="14177628" w14:textId="77777777" w:rsidTr="006D534D">
        <w:trPr>
          <w:jc w:val="center"/>
        </w:trPr>
        <w:tc>
          <w:tcPr>
            <w:tcW w:w="1209" w:type="pct"/>
            <w:tcBorders>
              <w:top w:val="nil"/>
              <w:bottom w:val="nil"/>
            </w:tcBorders>
            <w:vAlign w:val="center"/>
          </w:tcPr>
          <w:p w14:paraId="57F39CC4" w14:textId="77777777" w:rsidR="00F84DEA" w:rsidRPr="00DC7310" w:rsidRDefault="00F84DEA" w:rsidP="001A7F9B">
            <w:pPr>
              <w:pStyle w:val="TAC"/>
              <w:keepNext w:val="0"/>
              <w:keepLines w:val="0"/>
              <w:rPr>
                <w:rFonts w:eastAsia="MS Mincho"/>
              </w:rPr>
            </w:pPr>
          </w:p>
        </w:tc>
        <w:tc>
          <w:tcPr>
            <w:tcW w:w="438" w:type="pct"/>
            <w:vAlign w:val="center"/>
          </w:tcPr>
          <w:p w14:paraId="37D1DD66" w14:textId="77777777" w:rsidR="00F84DEA" w:rsidRPr="00DC7310" w:rsidRDefault="00F84DEA" w:rsidP="001A7F9B">
            <w:pPr>
              <w:pStyle w:val="TAC"/>
              <w:keepNext w:val="0"/>
              <w:keepLines w:val="0"/>
              <w:rPr>
                <w:color w:val="000000"/>
              </w:rPr>
            </w:pPr>
            <w:r w:rsidRPr="00DC7310">
              <w:rPr>
                <w:rFonts w:cs="Arial"/>
                <w:lang w:eastAsia="zh-CN"/>
              </w:rPr>
              <w:t>n1</w:t>
            </w:r>
          </w:p>
        </w:tc>
        <w:tc>
          <w:tcPr>
            <w:tcW w:w="526" w:type="pct"/>
            <w:gridSpan w:val="2"/>
            <w:noWrap/>
          </w:tcPr>
          <w:p w14:paraId="092775DD"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49E150AA"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63E05822"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30A1EA0B" w14:textId="77777777" w:rsidR="00F84DEA" w:rsidRPr="00DC7310" w:rsidRDefault="00F84DEA" w:rsidP="001A7F9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29" w:type="pct"/>
            <w:gridSpan w:val="2"/>
          </w:tcPr>
          <w:p w14:paraId="4E9C6BBB" w14:textId="77777777" w:rsidR="00F84DEA" w:rsidRPr="00DC7310" w:rsidRDefault="00F84DEA" w:rsidP="001A7F9B">
            <w:pPr>
              <w:pStyle w:val="TAC"/>
              <w:keepNext w:val="0"/>
              <w:keepLines w:val="0"/>
            </w:pPr>
            <w:r w:rsidRPr="00DC7310">
              <w:rPr>
                <w:color w:val="000000"/>
                <w:lang w:eastAsia="zh-CN"/>
              </w:rPr>
              <w:t>4</w:t>
            </w:r>
          </w:p>
        </w:tc>
        <w:tc>
          <w:tcPr>
            <w:tcW w:w="648" w:type="pct"/>
            <w:gridSpan w:val="2"/>
          </w:tcPr>
          <w:p w14:paraId="61DDC690" w14:textId="77777777" w:rsidR="00F84DEA" w:rsidRPr="00DC7310" w:rsidRDefault="00F84DEA" w:rsidP="001A7F9B">
            <w:pPr>
              <w:pStyle w:val="TAC"/>
              <w:keepNext w:val="0"/>
              <w:keepLines w:val="0"/>
            </w:pPr>
            <w:r w:rsidRPr="00DC7310">
              <w:t>IMD5</w:t>
            </w:r>
          </w:p>
        </w:tc>
      </w:tr>
      <w:tr w:rsidR="00F84DEA" w:rsidRPr="00DC7310" w14:paraId="3918A4B0" w14:textId="77777777" w:rsidTr="006D534D">
        <w:trPr>
          <w:jc w:val="center"/>
        </w:trPr>
        <w:tc>
          <w:tcPr>
            <w:tcW w:w="1209" w:type="pct"/>
            <w:tcBorders>
              <w:top w:val="nil"/>
              <w:bottom w:val="single" w:sz="4" w:space="0" w:color="auto"/>
            </w:tcBorders>
            <w:vAlign w:val="center"/>
          </w:tcPr>
          <w:p w14:paraId="631C88F6" w14:textId="77777777" w:rsidR="00F84DEA" w:rsidRPr="00DC7310" w:rsidRDefault="00F84DEA" w:rsidP="001A7F9B">
            <w:pPr>
              <w:pStyle w:val="TAC"/>
              <w:keepNext w:val="0"/>
              <w:keepLines w:val="0"/>
              <w:rPr>
                <w:rFonts w:eastAsia="MS Mincho"/>
              </w:rPr>
            </w:pPr>
          </w:p>
        </w:tc>
        <w:tc>
          <w:tcPr>
            <w:tcW w:w="438" w:type="pct"/>
            <w:vAlign w:val="center"/>
          </w:tcPr>
          <w:p w14:paraId="58BF3A8E" w14:textId="77777777" w:rsidR="00F84DEA" w:rsidRPr="00DC7310" w:rsidRDefault="00F84DEA" w:rsidP="001A7F9B">
            <w:pPr>
              <w:pStyle w:val="TAC"/>
              <w:keepNext w:val="0"/>
              <w:keepLines w:val="0"/>
              <w:rPr>
                <w:color w:val="000000"/>
              </w:rPr>
            </w:pPr>
            <w:r w:rsidRPr="00DC7310">
              <w:rPr>
                <w:rFonts w:eastAsia="맑은 고딕" w:cs="Arial"/>
                <w:lang w:eastAsia="zh-TW"/>
              </w:rPr>
              <w:t>n28</w:t>
            </w:r>
          </w:p>
        </w:tc>
        <w:tc>
          <w:tcPr>
            <w:tcW w:w="526" w:type="pct"/>
            <w:gridSpan w:val="2"/>
            <w:noWrap/>
          </w:tcPr>
          <w:p w14:paraId="3B3636B9" w14:textId="77777777" w:rsidR="00F84DEA" w:rsidRPr="00DC7310" w:rsidRDefault="00F84DEA" w:rsidP="001A7F9B">
            <w:pPr>
              <w:pStyle w:val="TAC"/>
              <w:keepNext w:val="0"/>
              <w:keepLines w:val="0"/>
            </w:pPr>
            <w:r w:rsidRPr="00DC7310">
              <w:t>738</w:t>
            </w:r>
          </w:p>
        </w:tc>
        <w:tc>
          <w:tcPr>
            <w:tcW w:w="372" w:type="pct"/>
            <w:gridSpan w:val="2"/>
            <w:noWrap/>
          </w:tcPr>
          <w:p w14:paraId="29DE2895"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4AC799A5" w14:textId="77777777" w:rsidR="00F84DEA" w:rsidRPr="00DC7310" w:rsidRDefault="00F84DEA" w:rsidP="001A7F9B">
            <w:pPr>
              <w:pStyle w:val="TAC"/>
              <w:keepNext w:val="0"/>
              <w:keepLines w:val="0"/>
            </w:pPr>
            <w:r w:rsidRPr="00DC7310">
              <w:rPr>
                <w:color w:val="000000"/>
                <w:lang w:eastAsia="zh-CN"/>
              </w:rPr>
              <w:t>25</w:t>
            </w:r>
          </w:p>
        </w:tc>
        <w:tc>
          <w:tcPr>
            <w:tcW w:w="500" w:type="pct"/>
            <w:gridSpan w:val="2"/>
            <w:noWrap/>
          </w:tcPr>
          <w:p w14:paraId="665E2DA6" w14:textId="77777777" w:rsidR="00F84DEA" w:rsidRPr="00DC7310" w:rsidRDefault="00F84DEA" w:rsidP="001A7F9B">
            <w:pPr>
              <w:pStyle w:val="TAC"/>
              <w:keepNext w:val="0"/>
              <w:keepLines w:val="0"/>
            </w:pPr>
            <w:r w:rsidRPr="00DC7310">
              <w:rPr>
                <w:szCs w:val="18"/>
              </w:rPr>
              <w:t>793</w:t>
            </w:r>
          </w:p>
        </w:tc>
        <w:tc>
          <w:tcPr>
            <w:tcW w:w="329" w:type="pct"/>
            <w:gridSpan w:val="2"/>
          </w:tcPr>
          <w:p w14:paraId="460A29EC" w14:textId="77777777" w:rsidR="00F84DEA" w:rsidRPr="00DC7310" w:rsidRDefault="00F84DEA" w:rsidP="001A7F9B">
            <w:pPr>
              <w:pStyle w:val="TAC"/>
              <w:keepNext w:val="0"/>
              <w:keepLines w:val="0"/>
            </w:pPr>
            <w:r w:rsidRPr="00DC7310">
              <w:rPr>
                <w:lang w:eastAsia="zh-CN"/>
              </w:rPr>
              <w:t>N/A</w:t>
            </w:r>
          </w:p>
        </w:tc>
        <w:tc>
          <w:tcPr>
            <w:tcW w:w="648" w:type="pct"/>
            <w:gridSpan w:val="2"/>
          </w:tcPr>
          <w:p w14:paraId="0EF71CCD" w14:textId="77777777" w:rsidR="00F84DEA" w:rsidRPr="00DC7310" w:rsidRDefault="00F84DEA" w:rsidP="001A7F9B">
            <w:pPr>
              <w:pStyle w:val="TAC"/>
              <w:keepNext w:val="0"/>
              <w:keepLines w:val="0"/>
            </w:pPr>
            <w:r w:rsidRPr="00DC7310">
              <w:rPr>
                <w:lang w:eastAsia="zh-CN"/>
              </w:rPr>
              <w:t>N/A</w:t>
            </w:r>
          </w:p>
        </w:tc>
      </w:tr>
      <w:tr w:rsidR="00F84DEA" w:rsidRPr="00DC7310" w14:paraId="0541F858" w14:textId="77777777" w:rsidTr="006D534D">
        <w:trPr>
          <w:jc w:val="center"/>
        </w:trPr>
        <w:tc>
          <w:tcPr>
            <w:tcW w:w="1209" w:type="pct"/>
            <w:tcBorders>
              <w:top w:val="single" w:sz="4" w:space="0" w:color="auto"/>
              <w:bottom w:val="nil"/>
            </w:tcBorders>
            <w:vAlign w:val="center"/>
          </w:tcPr>
          <w:p w14:paraId="0172C0F8" w14:textId="77777777" w:rsidR="00F84DEA" w:rsidRPr="00DC7310" w:rsidRDefault="00F84DEA" w:rsidP="001A7F9B">
            <w:pPr>
              <w:pStyle w:val="TAC"/>
              <w:keepNext w:val="0"/>
              <w:keepLines w:val="0"/>
              <w:rPr>
                <w:rFonts w:cs="Arial"/>
                <w:szCs w:val="18"/>
              </w:rPr>
            </w:pPr>
            <w:r w:rsidRPr="00DC7310">
              <w:rPr>
                <w:rFonts w:cs="Arial"/>
                <w:szCs w:val="18"/>
              </w:rPr>
              <w:t>DC_5A_n2A-n41A</w:t>
            </w:r>
          </w:p>
        </w:tc>
        <w:tc>
          <w:tcPr>
            <w:tcW w:w="438" w:type="pct"/>
            <w:vAlign w:val="center"/>
          </w:tcPr>
          <w:p w14:paraId="2A6193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noWrap/>
          </w:tcPr>
          <w:p w14:paraId="7C544DD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noWrap/>
          </w:tcPr>
          <w:p w14:paraId="493A315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5882BF5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2AF2B742"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Pr>
          <w:p w14:paraId="3C6D2C3A" w14:textId="77777777" w:rsidR="00F84DEA" w:rsidRPr="00DC7310" w:rsidRDefault="00F84DEA" w:rsidP="001A7F9B">
            <w:pPr>
              <w:pStyle w:val="TAC"/>
              <w:keepNext w:val="0"/>
              <w:keepLines w:val="0"/>
              <w:rPr>
                <w:color w:val="000000"/>
              </w:rPr>
            </w:pPr>
            <w:r w:rsidRPr="00DC7310">
              <w:rPr>
                <w:color w:val="000000"/>
              </w:rPr>
              <w:t>N/A</w:t>
            </w:r>
          </w:p>
        </w:tc>
        <w:tc>
          <w:tcPr>
            <w:tcW w:w="648" w:type="pct"/>
            <w:gridSpan w:val="2"/>
          </w:tcPr>
          <w:p w14:paraId="43469153"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58D91F41" w14:textId="77777777" w:rsidTr="006D534D">
        <w:trPr>
          <w:jc w:val="center"/>
        </w:trPr>
        <w:tc>
          <w:tcPr>
            <w:tcW w:w="1209" w:type="pct"/>
            <w:tcBorders>
              <w:top w:val="nil"/>
              <w:bottom w:val="nil"/>
            </w:tcBorders>
            <w:vAlign w:val="center"/>
          </w:tcPr>
          <w:p w14:paraId="4EE0FD9E" w14:textId="77777777" w:rsidR="00F84DEA" w:rsidRPr="00DC7310" w:rsidRDefault="00F84DEA" w:rsidP="001A7F9B">
            <w:pPr>
              <w:pStyle w:val="TAC"/>
              <w:keepNext w:val="0"/>
              <w:keepLines w:val="0"/>
              <w:rPr>
                <w:rFonts w:cs="Arial"/>
                <w:szCs w:val="18"/>
              </w:rPr>
            </w:pPr>
          </w:p>
        </w:tc>
        <w:tc>
          <w:tcPr>
            <w:tcW w:w="438" w:type="pct"/>
            <w:vAlign w:val="center"/>
          </w:tcPr>
          <w:p w14:paraId="286E725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tcPr>
          <w:p w14:paraId="30252236" w14:textId="77777777" w:rsidR="00F84DEA" w:rsidRPr="00DC7310" w:rsidRDefault="00F84DEA" w:rsidP="001A7F9B">
            <w:pPr>
              <w:pStyle w:val="TAC"/>
              <w:keepNext w:val="0"/>
              <w:keepLines w:val="0"/>
              <w:rPr>
                <w:rFonts w:cs="Arial"/>
                <w:szCs w:val="18"/>
              </w:rPr>
            </w:pPr>
            <w:r w:rsidRPr="00DC7310">
              <w:rPr>
                <w:rFonts w:cs="Arial"/>
                <w:szCs w:val="18"/>
              </w:rPr>
              <w:t>1855</w:t>
            </w:r>
          </w:p>
        </w:tc>
        <w:tc>
          <w:tcPr>
            <w:tcW w:w="372" w:type="pct"/>
            <w:gridSpan w:val="2"/>
            <w:noWrap/>
          </w:tcPr>
          <w:p w14:paraId="1B9E4AB6"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tcPr>
          <w:p w14:paraId="22A4DA79"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tcPr>
          <w:p w14:paraId="295E09D5" w14:textId="77777777" w:rsidR="00F84DEA" w:rsidRPr="00DC7310" w:rsidRDefault="00F84DEA" w:rsidP="001A7F9B">
            <w:pPr>
              <w:pStyle w:val="TAC"/>
              <w:keepNext w:val="0"/>
              <w:keepLines w:val="0"/>
              <w:rPr>
                <w:rFonts w:cs="Arial"/>
                <w:szCs w:val="18"/>
              </w:rPr>
            </w:pPr>
            <w:r w:rsidRPr="00DC7310">
              <w:rPr>
                <w:rFonts w:cs="Arial"/>
                <w:szCs w:val="18"/>
              </w:rPr>
              <w:t>1935</w:t>
            </w:r>
          </w:p>
        </w:tc>
        <w:tc>
          <w:tcPr>
            <w:tcW w:w="329" w:type="pct"/>
            <w:gridSpan w:val="2"/>
          </w:tcPr>
          <w:p w14:paraId="17ABFADC" w14:textId="77777777" w:rsidR="00F84DEA" w:rsidRPr="00DC7310" w:rsidRDefault="00F84DEA" w:rsidP="001A7F9B">
            <w:pPr>
              <w:pStyle w:val="TAC"/>
              <w:keepNext w:val="0"/>
              <w:keepLines w:val="0"/>
              <w:rPr>
                <w:color w:val="000000"/>
              </w:rPr>
            </w:pPr>
            <w:r w:rsidRPr="00DC7310">
              <w:rPr>
                <w:color w:val="000000"/>
              </w:rPr>
              <w:t>N/A</w:t>
            </w:r>
          </w:p>
        </w:tc>
        <w:tc>
          <w:tcPr>
            <w:tcW w:w="648" w:type="pct"/>
            <w:gridSpan w:val="2"/>
          </w:tcPr>
          <w:p w14:paraId="3BC39287"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3352B490" w14:textId="77777777" w:rsidTr="006D534D">
        <w:trPr>
          <w:jc w:val="center"/>
        </w:trPr>
        <w:tc>
          <w:tcPr>
            <w:tcW w:w="1209" w:type="pct"/>
            <w:tcBorders>
              <w:top w:val="nil"/>
              <w:bottom w:val="single" w:sz="4" w:space="0" w:color="auto"/>
            </w:tcBorders>
            <w:vAlign w:val="center"/>
          </w:tcPr>
          <w:p w14:paraId="1C90F521" w14:textId="77777777" w:rsidR="00F84DEA" w:rsidRPr="00DC7310" w:rsidRDefault="00F84DEA" w:rsidP="001A7F9B">
            <w:pPr>
              <w:pStyle w:val="TAC"/>
              <w:keepNext w:val="0"/>
              <w:keepLines w:val="0"/>
              <w:rPr>
                <w:rFonts w:cs="Arial"/>
                <w:szCs w:val="18"/>
              </w:rPr>
            </w:pPr>
          </w:p>
        </w:tc>
        <w:tc>
          <w:tcPr>
            <w:tcW w:w="438" w:type="pct"/>
            <w:vAlign w:val="center"/>
          </w:tcPr>
          <w:p w14:paraId="0018B7C7"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tcPr>
          <w:p w14:paraId="4F4EF707"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72" w:type="pct"/>
            <w:gridSpan w:val="2"/>
            <w:noWrap/>
          </w:tcPr>
          <w:p w14:paraId="2367A80E"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tcPr>
          <w:p w14:paraId="5AA6E066"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tcPr>
          <w:p w14:paraId="4EFB958D"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tcPr>
          <w:p w14:paraId="24A51CAA" w14:textId="77777777" w:rsidR="00F84DEA" w:rsidRPr="00DC7310" w:rsidRDefault="00F84DEA" w:rsidP="001A7F9B">
            <w:pPr>
              <w:pStyle w:val="TAC"/>
              <w:keepNext w:val="0"/>
              <w:keepLines w:val="0"/>
              <w:rPr>
                <w:color w:val="000000"/>
              </w:rPr>
            </w:pPr>
            <w:r w:rsidRPr="00DC7310">
              <w:rPr>
                <w:color w:val="000000"/>
              </w:rPr>
              <w:t>30.0</w:t>
            </w:r>
          </w:p>
        </w:tc>
        <w:tc>
          <w:tcPr>
            <w:tcW w:w="648" w:type="pct"/>
            <w:gridSpan w:val="2"/>
          </w:tcPr>
          <w:p w14:paraId="6D496273" w14:textId="77777777" w:rsidR="00F84DEA" w:rsidRPr="00DC7310" w:rsidRDefault="00F84DEA" w:rsidP="001A7F9B">
            <w:pPr>
              <w:pStyle w:val="TAC"/>
              <w:keepNext w:val="0"/>
              <w:keepLines w:val="0"/>
              <w:rPr>
                <w:color w:val="000000"/>
              </w:rPr>
            </w:pPr>
            <w:r w:rsidRPr="00DC7310">
              <w:rPr>
                <w:color w:val="000000"/>
              </w:rPr>
              <w:t>IMD2</w:t>
            </w:r>
          </w:p>
        </w:tc>
      </w:tr>
      <w:tr w:rsidR="00F84DEA" w:rsidRPr="00DC7310" w14:paraId="1D158200" w14:textId="77777777" w:rsidTr="006D534D">
        <w:trPr>
          <w:jc w:val="center"/>
        </w:trPr>
        <w:tc>
          <w:tcPr>
            <w:tcW w:w="1209" w:type="pct"/>
            <w:tcBorders>
              <w:top w:val="single" w:sz="4" w:space="0" w:color="auto"/>
              <w:bottom w:val="nil"/>
            </w:tcBorders>
            <w:vAlign w:val="center"/>
          </w:tcPr>
          <w:p w14:paraId="06E5C99D" w14:textId="77777777" w:rsidR="00F84DEA" w:rsidRPr="00DC7310" w:rsidRDefault="00F84DEA" w:rsidP="001A7F9B">
            <w:pPr>
              <w:pStyle w:val="TAC"/>
              <w:keepNext w:val="0"/>
              <w:keepLines w:val="0"/>
              <w:rPr>
                <w:rFonts w:cs="Arial"/>
                <w:szCs w:val="18"/>
              </w:rPr>
            </w:pPr>
            <w:r w:rsidRPr="00DC7310">
              <w:rPr>
                <w:rFonts w:cs="Arial"/>
                <w:szCs w:val="18"/>
              </w:rPr>
              <w:t>DC_5A_n2A-n66A</w:t>
            </w:r>
          </w:p>
        </w:tc>
        <w:tc>
          <w:tcPr>
            <w:tcW w:w="438" w:type="pct"/>
            <w:vAlign w:val="center"/>
          </w:tcPr>
          <w:p w14:paraId="387442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noWrap/>
          </w:tcPr>
          <w:p w14:paraId="5F2B30F5"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noWrap/>
          </w:tcPr>
          <w:p w14:paraId="1702174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4642A979"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066C5BC8"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Pr>
          <w:p w14:paraId="0609AC73" w14:textId="77777777" w:rsidR="00F84DEA" w:rsidRPr="00DC7310" w:rsidRDefault="00F84DEA" w:rsidP="001A7F9B">
            <w:pPr>
              <w:pStyle w:val="TAC"/>
              <w:keepNext w:val="0"/>
              <w:keepLines w:val="0"/>
              <w:rPr>
                <w:color w:val="000000"/>
              </w:rPr>
            </w:pPr>
            <w:r w:rsidRPr="00DC7310">
              <w:rPr>
                <w:color w:val="000000"/>
                <w:lang w:eastAsia="zh-CN"/>
              </w:rPr>
              <w:t>N/A</w:t>
            </w:r>
          </w:p>
        </w:tc>
        <w:tc>
          <w:tcPr>
            <w:tcW w:w="648" w:type="pct"/>
            <w:gridSpan w:val="2"/>
          </w:tcPr>
          <w:p w14:paraId="3C29725F"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12B8BA53" w14:textId="77777777" w:rsidTr="006D534D">
        <w:trPr>
          <w:jc w:val="center"/>
        </w:trPr>
        <w:tc>
          <w:tcPr>
            <w:tcW w:w="1209" w:type="pct"/>
            <w:tcBorders>
              <w:top w:val="nil"/>
              <w:bottom w:val="nil"/>
            </w:tcBorders>
            <w:vAlign w:val="center"/>
          </w:tcPr>
          <w:p w14:paraId="5D290B85" w14:textId="77777777" w:rsidR="00F84DEA" w:rsidRPr="00DC7310" w:rsidRDefault="00F84DEA" w:rsidP="001A7F9B">
            <w:pPr>
              <w:pStyle w:val="TAC"/>
              <w:keepNext w:val="0"/>
              <w:keepLines w:val="0"/>
              <w:rPr>
                <w:rFonts w:cs="Arial"/>
                <w:szCs w:val="18"/>
              </w:rPr>
            </w:pPr>
          </w:p>
        </w:tc>
        <w:tc>
          <w:tcPr>
            <w:tcW w:w="438" w:type="pct"/>
            <w:vAlign w:val="center"/>
          </w:tcPr>
          <w:p w14:paraId="0AABDF2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tcPr>
          <w:p w14:paraId="7E9BF1D1"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noWrap/>
          </w:tcPr>
          <w:p w14:paraId="3F98D0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647BA057"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75C3144D"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tcPr>
          <w:p w14:paraId="57EEC0FD" w14:textId="77777777" w:rsidR="00F84DEA" w:rsidRPr="00DC7310" w:rsidRDefault="00F84DEA" w:rsidP="001A7F9B">
            <w:pPr>
              <w:pStyle w:val="TAC"/>
              <w:keepNext w:val="0"/>
              <w:keepLines w:val="0"/>
              <w:rPr>
                <w:color w:val="000000"/>
              </w:rPr>
            </w:pPr>
            <w:r w:rsidRPr="00DC7310">
              <w:rPr>
                <w:color w:val="000000"/>
                <w:lang w:eastAsia="zh-CN"/>
              </w:rPr>
              <w:t>N/A</w:t>
            </w:r>
          </w:p>
        </w:tc>
        <w:tc>
          <w:tcPr>
            <w:tcW w:w="648" w:type="pct"/>
            <w:gridSpan w:val="2"/>
          </w:tcPr>
          <w:p w14:paraId="7D6E7CDA"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3BE1FD95" w14:textId="77777777" w:rsidTr="006D534D">
        <w:trPr>
          <w:jc w:val="center"/>
        </w:trPr>
        <w:tc>
          <w:tcPr>
            <w:tcW w:w="1209" w:type="pct"/>
            <w:tcBorders>
              <w:top w:val="nil"/>
              <w:bottom w:val="single" w:sz="4" w:space="0" w:color="auto"/>
            </w:tcBorders>
            <w:vAlign w:val="center"/>
          </w:tcPr>
          <w:p w14:paraId="53D0B0D5" w14:textId="77777777" w:rsidR="00F84DEA" w:rsidRPr="00DC7310" w:rsidRDefault="00F84DEA" w:rsidP="001A7F9B">
            <w:pPr>
              <w:pStyle w:val="TAC"/>
              <w:keepNext w:val="0"/>
              <w:keepLines w:val="0"/>
              <w:rPr>
                <w:rFonts w:cs="Arial"/>
                <w:szCs w:val="18"/>
              </w:rPr>
            </w:pPr>
          </w:p>
        </w:tc>
        <w:tc>
          <w:tcPr>
            <w:tcW w:w="438" w:type="pct"/>
            <w:vAlign w:val="center"/>
          </w:tcPr>
          <w:p w14:paraId="081CBB7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tcPr>
          <w:p w14:paraId="514F8C48" w14:textId="77777777" w:rsidR="00F84DEA" w:rsidRPr="00DC7310" w:rsidRDefault="00F84DEA" w:rsidP="001A7F9B">
            <w:pPr>
              <w:pStyle w:val="TAC"/>
              <w:keepNext w:val="0"/>
              <w:keepLines w:val="0"/>
              <w:rPr>
                <w:rFonts w:cs="Arial"/>
                <w:szCs w:val="18"/>
              </w:rPr>
            </w:pPr>
            <w:r w:rsidRPr="00DC7310">
              <w:rPr>
                <w:rFonts w:cs="Arial"/>
                <w:szCs w:val="18"/>
              </w:rPr>
              <w:t>1740</w:t>
            </w:r>
          </w:p>
        </w:tc>
        <w:tc>
          <w:tcPr>
            <w:tcW w:w="372" w:type="pct"/>
            <w:gridSpan w:val="2"/>
            <w:noWrap/>
          </w:tcPr>
          <w:p w14:paraId="73C582C4"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7B36868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75D39D1D" w14:textId="77777777" w:rsidR="00F84DEA" w:rsidRPr="00DC7310" w:rsidRDefault="00F84DEA" w:rsidP="001A7F9B">
            <w:pPr>
              <w:pStyle w:val="TAC"/>
              <w:keepNext w:val="0"/>
              <w:keepLines w:val="0"/>
              <w:rPr>
                <w:rFonts w:cs="Arial"/>
                <w:szCs w:val="18"/>
              </w:rPr>
            </w:pPr>
            <w:r w:rsidRPr="00DC7310">
              <w:rPr>
                <w:rFonts w:cs="Arial"/>
                <w:szCs w:val="18"/>
              </w:rPr>
              <w:t>2140</w:t>
            </w:r>
          </w:p>
        </w:tc>
        <w:tc>
          <w:tcPr>
            <w:tcW w:w="329" w:type="pct"/>
            <w:gridSpan w:val="2"/>
          </w:tcPr>
          <w:p w14:paraId="523F6B07" w14:textId="77777777" w:rsidR="00F84DEA" w:rsidRPr="00DC7310" w:rsidRDefault="00F84DEA" w:rsidP="001A7F9B">
            <w:pPr>
              <w:pStyle w:val="TAC"/>
              <w:keepNext w:val="0"/>
              <w:keepLines w:val="0"/>
              <w:rPr>
                <w:color w:val="000000"/>
              </w:rPr>
            </w:pPr>
            <w:r w:rsidRPr="00DC7310">
              <w:t>7.2</w:t>
            </w:r>
          </w:p>
        </w:tc>
        <w:tc>
          <w:tcPr>
            <w:tcW w:w="648" w:type="pct"/>
            <w:gridSpan w:val="2"/>
          </w:tcPr>
          <w:p w14:paraId="65F9D15E" w14:textId="77777777" w:rsidR="00F84DEA" w:rsidRPr="00DC7310" w:rsidRDefault="00F84DEA" w:rsidP="001A7F9B">
            <w:pPr>
              <w:pStyle w:val="TAC"/>
              <w:keepNext w:val="0"/>
              <w:keepLines w:val="0"/>
              <w:rPr>
                <w:color w:val="000000"/>
              </w:rPr>
            </w:pPr>
            <w:r w:rsidRPr="00DC7310">
              <w:t>IMD4</w:t>
            </w:r>
          </w:p>
        </w:tc>
      </w:tr>
      <w:tr w:rsidR="00F84DEA" w:rsidRPr="00DC7310" w14:paraId="0A053739" w14:textId="77777777" w:rsidTr="006D534D">
        <w:trPr>
          <w:jc w:val="center"/>
        </w:trPr>
        <w:tc>
          <w:tcPr>
            <w:tcW w:w="1209" w:type="pct"/>
            <w:tcBorders>
              <w:top w:val="single" w:sz="4" w:space="0" w:color="auto"/>
              <w:bottom w:val="nil"/>
            </w:tcBorders>
            <w:vAlign w:val="center"/>
          </w:tcPr>
          <w:p w14:paraId="67CA0F53" w14:textId="77777777" w:rsidR="00F84DEA" w:rsidRPr="00DC7310" w:rsidRDefault="00F84DEA" w:rsidP="001A7F9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38" w:type="pct"/>
            <w:vAlign w:val="center"/>
          </w:tcPr>
          <w:p w14:paraId="4DBAC6F5" w14:textId="77777777" w:rsidR="00F84DEA" w:rsidRPr="00DC7310" w:rsidRDefault="00F84DEA" w:rsidP="001A7F9B">
            <w:pPr>
              <w:pStyle w:val="TAC"/>
              <w:keepNext w:val="0"/>
              <w:keepLines w:val="0"/>
              <w:rPr>
                <w:lang w:eastAsia="ja-JP"/>
              </w:rPr>
            </w:pPr>
            <w:r w:rsidRPr="00DC7310">
              <w:rPr>
                <w:rFonts w:cs="Arial"/>
                <w:lang w:eastAsia="fi-FI"/>
              </w:rPr>
              <w:t>n2</w:t>
            </w:r>
          </w:p>
        </w:tc>
        <w:tc>
          <w:tcPr>
            <w:tcW w:w="526" w:type="pct"/>
            <w:gridSpan w:val="2"/>
            <w:noWrap/>
            <w:vAlign w:val="center"/>
          </w:tcPr>
          <w:p w14:paraId="116F7CC0" w14:textId="77777777" w:rsidR="00F84DEA" w:rsidRPr="00DC7310" w:rsidRDefault="00F84DEA" w:rsidP="001A7F9B">
            <w:pPr>
              <w:pStyle w:val="TAC"/>
              <w:keepNext w:val="0"/>
              <w:keepLines w:val="0"/>
            </w:pPr>
            <w:r w:rsidRPr="00DC7310">
              <w:rPr>
                <w:rFonts w:cs="Arial"/>
                <w:lang w:eastAsia="fi-FI"/>
              </w:rPr>
              <w:t>N/A</w:t>
            </w:r>
          </w:p>
        </w:tc>
        <w:tc>
          <w:tcPr>
            <w:tcW w:w="372" w:type="pct"/>
            <w:gridSpan w:val="2"/>
            <w:noWrap/>
            <w:vAlign w:val="center"/>
          </w:tcPr>
          <w:p w14:paraId="7D1179C2"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979" w:type="pct"/>
            <w:gridSpan w:val="2"/>
            <w:noWrap/>
            <w:vAlign w:val="center"/>
          </w:tcPr>
          <w:p w14:paraId="22790788"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500" w:type="pct"/>
            <w:gridSpan w:val="2"/>
            <w:noWrap/>
            <w:vAlign w:val="center"/>
          </w:tcPr>
          <w:p w14:paraId="1822B038" w14:textId="77777777" w:rsidR="00F84DEA" w:rsidRPr="00DC7310" w:rsidRDefault="00F84DEA" w:rsidP="001A7F9B">
            <w:pPr>
              <w:pStyle w:val="TAC"/>
              <w:keepNext w:val="0"/>
              <w:keepLines w:val="0"/>
            </w:pPr>
            <w:r w:rsidRPr="00DC7310">
              <w:rPr>
                <w:rFonts w:cs="Arial"/>
                <w:lang w:eastAsia="fi-FI"/>
              </w:rPr>
              <w:t>1987</w:t>
            </w:r>
          </w:p>
        </w:tc>
        <w:tc>
          <w:tcPr>
            <w:tcW w:w="329" w:type="pct"/>
            <w:gridSpan w:val="2"/>
            <w:vAlign w:val="center"/>
          </w:tcPr>
          <w:p w14:paraId="05CF1696" w14:textId="77777777" w:rsidR="00F84DEA" w:rsidRPr="00DC7310" w:rsidRDefault="00F84DEA" w:rsidP="001A7F9B">
            <w:pPr>
              <w:pStyle w:val="TAC"/>
              <w:keepNext w:val="0"/>
              <w:keepLines w:val="0"/>
              <w:rPr>
                <w:lang w:eastAsia="ja-JP"/>
              </w:rPr>
            </w:pPr>
            <w:r w:rsidRPr="00DC7310">
              <w:rPr>
                <w:rFonts w:cs="Arial"/>
                <w:lang w:eastAsia="fi-FI"/>
              </w:rPr>
              <w:t>16.5</w:t>
            </w:r>
          </w:p>
        </w:tc>
        <w:tc>
          <w:tcPr>
            <w:tcW w:w="648" w:type="pct"/>
            <w:gridSpan w:val="2"/>
            <w:vAlign w:val="center"/>
          </w:tcPr>
          <w:p w14:paraId="74A21B7B" w14:textId="77777777" w:rsidR="00F84DEA" w:rsidRPr="00DC7310" w:rsidRDefault="00F84DEA" w:rsidP="001A7F9B">
            <w:pPr>
              <w:pStyle w:val="TAC"/>
              <w:keepNext w:val="0"/>
              <w:keepLines w:val="0"/>
            </w:pPr>
            <w:r w:rsidRPr="00DC7310">
              <w:rPr>
                <w:rFonts w:eastAsia="맑은 고딕" w:cs="Arial"/>
                <w:lang w:eastAsia="ko-KR"/>
              </w:rPr>
              <w:t>IMD3</w:t>
            </w:r>
          </w:p>
        </w:tc>
      </w:tr>
      <w:tr w:rsidR="00F84DEA" w:rsidRPr="00DC7310" w14:paraId="06BD09CE" w14:textId="77777777" w:rsidTr="006D534D">
        <w:trPr>
          <w:jc w:val="center"/>
        </w:trPr>
        <w:tc>
          <w:tcPr>
            <w:tcW w:w="1209" w:type="pct"/>
            <w:tcBorders>
              <w:top w:val="nil"/>
              <w:bottom w:val="nil"/>
            </w:tcBorders>
            <w:vAlign w:val="center"/>
          </w:tcPr>
          <w:p w14:paraId="05242ACD" w14:textId="77777777" w:rsidR="00F84DEA" w:rsidRPr="00DC7310" w:rsidRDefault="00F84DEA" w:rsidP="001A7F9B">
            <w:pPr>
              <w:pStyle w:val="TAC"/>
              <w:keepNext w:val="0"/>
              <w:keepLines w:val="0"/>
              <w:rPr>
                <w:rFonts w:eastAsia="MS Mincho"/>
              </w:rPr>
            </w:pPr>
          </w:p>
        </w:tc>
        <w:tc>
          <w:tcPr>
            <w:tcW w:w="438" w:type="pct"/>
            <w:vAlign w:val="center"/>
          </w:tcPr>
          <w:p w14:paraId="578AAA93" w14:textId="77777777" w:rsidR="00F84DEA" w:rsidRPr="00DC7310" w:rsidRDefault="00F84DEA" w:rsidP="001A7F9B">
            <w:pPr>
              <w:pStyle w:val="TAC"/>
              <w:keepNext w:val="0"/>
              <w:keepLines w:val="0"/>
              <w:rPr>
                <w:lang w:eastAsia="ja-JP"/>
              </w:rPr>
            </w:pPr>
            <w:r w:rsidRPr="00DC7310">
              <w:rPr>
                <w:rFonts w:cs="Arial"/>
                <w:lang w:eastAsia="fi-FI"/>
              </w:rPr>
              <w:t>5</w:t>
            </w:r>
          </w:p>
        </w:tc>
        <w:tc>
          <w:tcPr>
            <w:tcW w:w="526" w:type="pct"/>
            <w:gridSpan w:val="2"/>
            <w:noWrap/>
            <w:vAlign w:val="center"/>
          </w:tcPr>
          <w:p w14:paraId="7DBEBAC4" w14:textId="77777777" w:rsidR="00F84DEA" w:rsidRPr="00DC7310" w:rsidRDefault="00F84DEA" w:rsidP="001A7F9B">
            <w:pPr>
              <w:pStyle w:val="TAC"/>
              <w:keepNext w:val="0"/>
              <w:keepLines w:val="0"/>
            </w:pPr>
            <w:r w:rsidRPr="00DC7310">
              <w:rPr>
                <w:rFonts w:cs="Arial"/>
                <w:lang w:eastAsia="fi-FI"/>
              </w:rPr>
              <w:t>846.5</w:t>
            </w:r>
          </w:p>
        </w:tc>
        <w:tc>
          <w:tcPr>
            <w:tcW w:w="372" w:type="pct"/>
            <w:gridSpan w:val="2"/>
            <w:noWrap/>
            <w:vAlign w:val="center"/>
          </w:tcPr>
          <w:p w14:paraId="190FEA97" w14:textId="77777777" w:rsidR="00F84DEA" w:rsidRPr="00DC7310" w:rsidRDefault="00F84DEA" w:rsidP="001A7F9B">
            <w:pPr>
              <w:pStyle w:val="TAC"/>
              <w:keepNext w:val="0"/>
              <w:keepLines w:val="0"/>
            </w:pPr>
            <w:r w:rsidRPr="00DC7310">
              <w:rPr>
                <w:rFonts w:cs="Arial"/>
                <w:lang w:eastAsia="fi-FI"/>
              </w:rPr>
              <w:t>5</w:t>
            </w:r>
          </w:p>
        </w:tc>
        <w:tc>
          <w:tcPr>
            <w:tcW w:w="979" w:type="pct"/>
            <w:gridSpan w:val="2"/>
            <w:noWrap/>
            <w:vAlign w:val="center"/>
          </w:tcPr>
          <w:p w14:paraId="12A7603A" w14:textId="77777777" w:rsidR="00F84DEA" w:rsidRPr="00DC7310" w:rsidRDefault="00F84DEA" w:rsidP="001A7F9B">
            <w:pPr>
              <w:pStyle w:val="TAC"/>
              <w:keepNext w:val="0"/>
              <w:keepLines w:val="0"/>
            </w:pPr>
            <w:r w:rsidRPr="00DC7310">
              <w:rPr>
                <w:rFonts w:cs="Arial"/>
                <w:lang w:eastAsia="fi-FI"/>
              </w:rPr>
              <w:t>25</w:t>
            </w:r>
          </w:p>
        </w:tc>
        <w:tc>
          <w:tcPr>
            <w:tcW w:w="500" w:type="pct"/>
            <w:gridSpan w:val="2"/>
            <w:noWrap/>
            <w:vAlign w:val="center"/>
          </w:tcPr>
          <w:p w14:paraId="3A233B7B" w14:textId="77777777" w:rsidR="00F84DEA" w:rsidRPr="00DC7310" w:rsidRDefault="00F84DEA" w:rsidP="001A7F9B">
            <w:pPr>
              <w:pStyle w:val="TAC"/>
              <w:keepNext w:val="0"/>
              <w:keepLines w:val="0"/>
            </w:pPr>
            <w:r w:rsidRPr="00DC7310">
              <w:rPr>
                <w:rFonts w:cs="Arial"/>
                <w:lang w:eastAsia="fi-FI"/>
              </w:rPr>
              <w:t>891.5</w:t>
            </w:r>
          </w:p>
        </w:tc>
        <w:tc>
          <w:tcPr>
            <w:tcW w:w="329" w:type="pct"/>
            <w:gridSpan w:val="2"/>
            <w:vAlign w:val="center"/>
          </w:tcPr>
          <w:p w14:paraId="74ADB02D" w14:textId="77777777" w:rsidR="00F84DEA" w:rsidRPr="00DC7310" w:rsidRDefault="00F84DEA" w:rsidP="001A7F9B">
            <w:pPr>
              <w:pStyle w:val="TAC"/>
              <w:keepNext w:val="0"/>
              <w:keepLines w:val="0"/>
              <w:rPr>
                <w:lang w:eastAsia="ja-JP"/>
              </w:rPr>
            </w:pPr>
            <w:r w:rsidRPr="00DC7310">
              <w:rPr>
                <w:rFonts w:cs="Arial"/>
                <w:lang w:eastAsia="fi-FI"/>
              </w:rPr>
              <w:t>N/A</w:t>
            </w:r>
          </w:p>
        </w:tc>
        <w:tc>
          <w:tcPr>
            <w:tcW w:w="648" w:type="pct"/>
            <w:gridSpan w:val="2"/>
            <w:vAlign w:val="center"/>
          </w:tcPr>
          <w:p w14:paraId="464CAE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1EAA679F" w14:textId="77777777" w:rsidTr="006D534D">
        <w:trPr>
          <w:jc w:val="center"/>
        </w:trPr>
        <w:tc>
          <w:tcPr>
            <w:tcW w:w="1209" w:type="pct"/>
            <w:tcBorders>
              <w:top w:val="nil"/>
              <w:bottom w:val="single" w:sz="4" w:space="0" w:color="auto"/>
            </w:tcBorders>
            <w:vAlign w:val="center"/>
          </w:tcPr>
          <w:p w14:paraId="1D2DCD59" w14:textId="77777777" w:rsidR="00F84DEA" w:rsidRPr="00DC7310" w:rsidRDefault="00F84DEA" w:rsidP="001A7F9B">
            <w:pPr>
              <w:pStyle w:val="TAC"/>
              <w:keepNext w:val="0"/>
              <w:keepLines w:val="0"/>
              <w:rPr>
                <w:rFonts w:eastAsia="MS Mincho"/>
              </w:rPr>
            </w:pPr>
          </w:p>
        </w:tc>
        <w:tc>
          <w:tcPr>
            <w:tcW w:w="438" w:type="pct"/>
            <w:vAlign w:val="center"/>
          </w:tcPr>
          <w:p w14:paraId="012B9AF0" w14:textId="77777777" w:rsidR="00F84DEA" w:rsidRPr="00DC7310" w:rsidRDefault="00F84DEA" w:rsidP="001A7F9B">
            <w:pPr>
              <w:pStyle w:val="TAC"/>
              <w:keepNext w:val="0"/>
              <w:keepLines w:val="0"/>
              <w:rPr>
                <w:lang w:eastAsia="ja-JP"/>
              </w:rPr>
            </w:pPr>
            <w:r w:rsidRPr="00DC7310">
              <w:rPr>
                <w:rFonts w:cs="Arial"/>
                <w:lang w:eastAsia="fi-FI"/>
              </w:rPr>
              <w:t>n77</w:t>
            </w:r>
          </w:p>
        </w:tc>
        <w:tc>
          <w:tcPr>
            <w:tcW w:w="526" w:type="pct"/>
            <w:gridSpan w:val="2"/>
            <w:noWrap/>
            <w:vAlign w:val="center"/>
          </w:tcPr>
          <w:p w14:paraId="00E3A73B" w14:textId="77777777" w:rsidR="00F84DEA" w:rsidRPr="00DC7310" w:rsidRDefault="00F84DEA" w:rsidP="001A7F9B">
            <w:pPr>
              <w:pStyle w:val="TAC"/>
              <w:keepNext w:val="0"/>
              <w:keepLines w:val="0"/>
            </w:pPr>
            <w:r w:rsidRPr="00DC7310">
              <w:rPr>
                <w:rFonts w:cs="Arial"/>
                <w:lang w:eastAsia="fi-FI"/>
              </w:rPr>
              <w:t>3680</w:t>
            </w:r>
          </w:p>
        </w:tc>
        <w:tc>
          <w:tcPr>
            <w:tcW w:w="372" w:type="pct"/>
            <w:gridSpan w:val="2"/>
            <w:noWrap/>
            <w:vAlign w:val="center"/>
          </w:tcPr>
          <w:p w14:paraId="38934532" w14:textId="77777777" w:rsidR="00F84DEA" w:rsidRPr="00DC7310" w:rsidRDefault="00F84DEA" w:rsidP="001A7F9B">
            <w:pPr>
              <w:pStyle w:val="TAC"/>
              <w:keepNext w:val="0"/>
              <w:keepLines w:val="0"/>
            </w:pPr>
            <w:r w:rsidRPr="00DC7310">
              <w:rPr>
                <w:rFonts w:eastAsia="맑은 고딕" w:cs="Arial"/>
                <w:lang w:eastAsia="ko-KR"/>
              </w:rPr>
              <w:t>10</w:t>
            </w:r>
          </w:p>
        </w:tc>
        <w:tc>
          <w:tcPr>
            <w:tcW w:w="979" w:type="pct"/>
            <w:gridSpan w:val="2"/>
            <w:noWrap/>
            <w:vAlign w:val="center"/>
          </w:tcPr>
          <w:p w14:paraId="04D26E70" w14:textId="77777777" w:rsidR="00F84DEA" w:rsidRPr="00DC7310" w:rsidRDefault="00F84DEA" w:rsidP="001A7F9B">
            <w:pPr>
              <w:pStyle w:val="TAC"/>
              <w:keepNext w:val="0"/>
              <w:keepLines w:val="0"/>
            </w:pPr>
            <w:r w:rsidRPr="00DC7310">
              <w:rPr>
                <w:rFonts w:eastAsia="맑은 고딕" w:cs="Arial"/>
                <w:lang w:eastAsia="ko-KR"/>
              </w:rPr>
              <w:t>50</w:t>
            </w:r>
          </w:p>
        </w:tc>
        <w:tc>
          <w:tcPr>
            <w:tcW w:w="500" w:type="pct"/>
            <w:gridSpan w:val="2"/>
            <w:noWrap/>
            <w:vAlign w:val="center"/>
          </w:tcPr>
          <w:p w14:paraId="17E36CB2" w14:textId="77777777" w:rsidR="00F84DEA" w:rsidRPr="00DC7310" w:rsidRDefault="00F84DEA" w:rsidP="001A7F9B">
            <w:pPr>
              <w:pStyle w:val="TAC"/>
              <w:keepNext w:val="0"/>
              <w:keepLines w:val="0"/>
            </w:pPr>
            <w:r w:rsidRPr="00DC7310">
              <w:rPr>
                <w:rFonts w:cs="Arial"/>
                <w:lang w:eastAsia="fi-FI"/>
              </w:rPr>
              <w:t>3680</w:t>
            </w:r>
          </w:p>
        </w:tc>
        <w:tc>
          <w:tcPr>
            <w:tcW w:w="329" w:type="pct"/>
            <w:gridSpan w:val="2"/>
            <w:vAlign w:val="center"/>
          </w:tcPr>
          <w:p w14:paraId="0ACDB060" w14:textId="77777777" w:rsidR="00F84DEA" w:rsidRPr="00DC7310" w:rsidRDefault="00F84DEA" w:rsidP="001A7F9B">
            <w:pPr>
              <w:pStyle w:val="TAC"/>
              <w:keepNext w:val="0"/>
              <w:keepLines w:val="0"/>
              <w:rPr>
                <w:lang w:eastAsia="ja-JP"/>
              </w:rPr>
            </w:pPr>
            <w:r w:rsidRPr="00DC7310">
              <w:rPr>
                <w:rFonts w:cs="Arial"/>
                <w:lang w:eastAsia="fi-FI"/>
              </w:rPr>
              <w:t>N/A</w:t>
            </w:r>
          </w:p>
        </w:tc>
        <w:tc>
          <w:tcPr>
            <w:tcW w:w="648" w:type="pct"/>
            <w:gridSpan w:val="2"/>
            <w:vAlign w:val="center"/>
          </w:tcPr>
          <w:p w14:paraId="0FF3FFD6"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595EEB96" w14:textId="77777777" w:rsidTr="006D534D">
        <w:trPr>
          <w:jc w:val="center"/>
        </w:trPr>
        <w:tc>
          <w:tcPr>
            <w:tcW w:w="1209" w:type="pct"/>
            <w:tcBorders>
              <w:top w:val="single" w:sz="4" w:space="0" w:color="auto"/>
              <w:bottom w:val="nil"/>
            </w:tcBorders>
            <w:vAlign w:val="center"/>
          </w:tcPr>
          <w:p w14:paraId="0A55FF0E" w14:textId="77777777" w:rsidR="00F84DEA" w:rsidRPr="00DC7310" w:rsidRDefault="00F84DEA" w:rsidP="001A7F9B">
            <w:pPr>
              <w:pStyle w:val="TAC"/>
              <w:keepNext w:val="0"/>
              <w:keepLines w:val="0"/>
              <w:rPr>
                <w:rFonts w:eastAsia="MS Mincho"/>
              </w:rPr>
            </w:pPr>
            <w:r w:rsidRPr="00DC7310">
              <w:t>DC_5A_n3A-n28A</w:t>
            </w:r>
          </w:p>
        </w:tc>
        <w:tc>
          <w:tcPr>
            <w:tcW w:w="438" w:type="pct"/>
            <w:vAlign w:val="center"/>
          </w:tcPr>
          <w:p w14:paraId="202669B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26" w:type="pct"/>
            <w:gridSpan w:val="2"/>
            <w:noWrap/>
          </w:tcPr>
          <w:p w14:paraId="7CB28312" w14:textId="77777777" w:rsidR="00F84DEA" w:rsidRPr="00DC7310" w:rsidRDefault="00F84DEA" w:rsidP="001A7F9B">
            <w:pPr>
              <w:pStyle w:val="TAC"/>
              <w:keepNext w:val="0"/>
              <w:keepLines w:val="0"/>
              <w:rPr>
                <w:rFonts w:cs="Arial"/>
                <w:lang w:eastAsia="fi-FI"/>
              </w:rPr>
            </w:pPr>
            <w:r w:rsidRPr="00DC7310">
              <w:t>845</w:t>
            </w:r>
          </w:p>
        </w:tc>
        <w:tc>
          <w:tcPr>
            <w:tcW w:w="372" w:type="pct"/>
            <w:gridSpan w:val="2"/>
            <w:noWrap/>
          </w:tcPr>
          <w:p w14:paraId="675B3176"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308579AC"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0B99945A" w14:textId="77777777" w:rsidR="00F84DEA" w:rsidRPr="00DC7310" w:rsidRDefault="00F84DEA" w:rsidP="001A7F9B">
            <w:pPr>
              <w:pStyle w:val="TAC"/>
              <w:keepNext w:val="0"/>
              <w:keepLines w:val="0"/>
              <w:rPr>
                <w:rFonts w:cs="Arial"/>
                <w:lang w:eastAsia="fi-FI"/>
              </w:rPr>
            </w:pPr>
            <w:r w:rsidRPr="00DC7310">
              <w:t>890</w:t>
            </w:r>
          </w:p>
        </w:tc>
        <w:tc>
          <w:tcPr>
            <w:tcW w:w="329" w:type="pct"/>
            <w:gridSpan w:val="2"/>
          </w:tcPr>
          <w:p w14:paraId="1DDD0482"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4302B177"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4A8C60E0" w14:textId="77777777" w:rsidTr="006D534D">
        <w:trPr>
          <w:jc w:val="center"/>
        </w:trPr>
        <w:tc>
          <w:tcPr>
            <w:tcW w:w="1209" w:type="pct"/>
            <w:tcBorders>
              <w:top w:val="nil"/>
              <w:bottom w:val="nil"/>
            </w:tcBorders>
            <w:vAlign w:val="center"/>
          </w:tcPr>
          <w:p w14:paraId="2980ACAA" w14:textId="77777777" w:rsidR="00F84DEA" w:rsidRPr="00DC7310" w:rsidRDefault="00F84DEA" w:rsidP="001A7F9B">
            <w:pPr>
              <w:pStyle w:val="TAC"/>
              <w:keepNext w:val="0"/>
              <w:keepLines w:val="0"/>
              <w:rPr>
                <w:rFonts w:eastAsia="MS Mincho"/>
              </w:rPr>
            </w:pPr>
          </w:p>
        </w:tc>
        <w:tc>
          <w:tcPr>
            <w:tcW w:w="438" w:type="pct"/>
            <w:vAlign w:val="center"/>
          </w:tcPr>
          <w:p w14:paraId="486CC110"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26" w:type="pct"/>
            <w:gridSpan w:val="2"/>
            <w:noWrap/>
          </w:tcPr>
          <w:p w14:paraId="0F374B59" w14:textId="77777777" w:rsidR="00F84DEA" w:rsidRPr="00DC7310" w:rsidRDefault="00F84DEA" w:rsidP="001A7F9B">
            <w:pPr>
              <w:pStyle w:val="TAC"/>
              <w:keepNext w:val="0"/>
              <w:keepLines w:val="0"/>
              <w:rPr>
                <w:rFonts w:cs="Arial"/>
                <w:lang w:eastAsia="fi-FI"/>
              </w:rPr>
            </w:pPr>
            <w:r w:rsidRPr="00DC7310">
              <w:t>N/A</w:t>
            </w:r>
          </w:p>
        </w:tc>
        <w:tc>
          <w:tcPr>
            <w:tcW w:w="372" w:type="pct"/>
            <w:gridSpan w:val="2"/>
            <w:noWrap/>
          </w:tcPr>
          <w:p w14:paraId="57524237"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09C30A41"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00" w:type="pct"/>
            <w:gridSpan w:val="2"/>
            <w:noWrap/>
          </w:tcPr>
          <w:p w14:paraId="1A6D2407" w14:textId="77777777" w:rsidR="00F84DEA" w:rsidRPr="00DC7310" w:rsidRDefault="00F84DEA" w:rsidP="001A7F9B">
            <w:pPr>
              <w:pStyle w:val="TAC"/>
              <w:keepNext w:val="0"/>
              <w:keepLines w:val="0"/>
              <w:rPr>
                <w:rFonts w:cs="Arial"/>
                <w:lang w:eastAsia="fi-FI"/>
              </w:rPr>
            </w:pPr>
            <w:r w:rsidRPr="00DC7310">
              <w:t>1829.5</w:t>
            </w:r>
          </w:p>
        </w:tc>
        <w:tc>
          <w:tcPr>
            <w:tcW w:w="329" w:type="pct"/>
            <w:gridSpan w:val="2"/>
          </w:tcPr>
          <w:p w14:paraId="680BCDCC" w14:textId="77777777" w:rsidR="00F84DEA" w:rsidRPr="00DC7310" w:rsidRDefault="00F84DEA" w:rsidP="001A7F9B">
            <w:pPr>
              <w:pStyle w:val="TAC"/>
              <w:keepNext w:val="0"/>
              <w:keepLines w:val="0"/>
              <w:rPr>
                <w:rFonts w:cs="Arial"/>
                <w:lang w:eastAsia="fi-FI"/>
              </w:rPr>
            </w:pPr>
            <w:r w:rsidRPr="00DC7310">
              <w:rPr>
                <w:rFonts w:cs="Arial"/>
                <w:szCs w:val="18"/>
                <w:lang w:eastAsia="ja-JP"/>
              </w:rPr>
              <w:t>8.7</w:t>
            </w:r>
          </w:p>
        </w:tc>
        <w:tc>
          <w:tcPr>
            <w:tcW w:w="648" w:type="pct"/>
            <w:gridSpan w:val="2"/>
          </w:tcPr>
          <w:p w14:paraId="27E3003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F84DEA" w:rsidRPr="00DC7310" w14:paraId="7DC2E209" w14:textId="77777777" w:rsidTr="006D534D">
        <w:trPr>
          <w:jc w:val="center"/>
        </w:trPr>
        <w:tc>
          <w:tcPr>
            <w:tcW w:w="1209" w:type="pct"/>
            <w:tcBorders>
              <w:top w:val="nil"/>
              <w:bottom w:val="nil"/>
            </w:tcBorders>
            <w:vAlign w:val="center"/>
          </w:tcPr>
          <w:p w14:paraId="066D46DF" w14:textId="77777777" w:rsidR="00F84DEA" w:rsidRPr="00DC7310" w:rsidRDefault="00F84DEA" w:rsidP="001A7F9B">
            <w:pPr>
              <w:pStyle w:val="TAC"/>
              <w:keepNext w:val="0"/>
              <w:keepLines w:val="0"/>
              <w:rPr>
                <w:rFonts w:eastAsia="MS Mincho"/>
              </w:rPr>
            </w:pPr>
          </w:p>
        </w:tc>
        <w:tc>
          <w:tcPr>
            <w:tcW w:w="438" w:type="pct"/>
            <w:vAlign w:val="center"/>
          </w:tcPr>
          <w:p w14:paraId="2944962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26" w:type="pct"/>
            <w:gridSpan w:val="2"/>
            <w:noWrap/>
          </w:tcPr>
          <w:p w14:paraId="47413866" w14:textId="77777777" w:rsidR="00F84DEA" w:rsidRPr="00DC7310" w:rsidRDefault="00F84DEA" w:rsidP="001A7F9B">
            <w:pPr>
              <w:pStyle w:val="TAC"/>
              <w:keepNext w:val="0"/>
              <w:keepLines w:val="0"/>
              <w:rPr>
                <w:rFonts w:cs="Arial"/>
                <w:lang w:eastAsia="fi-FI"/>
              </w:rPr>
            </w:pPr>
            <w:r w:rsidRPr="00DC7310">
              <w:t>705.5</w:t>
            </w:r>
          </w:p>
        </w:tc>
        <w:tc>
          <w:tcPr>
            <w:tcW w:w="372" w:type="pct"/>
            <w:gridSpan w:val="2"/>
            <w:noWrap/>
          </w:tcPr>
          <w:p w14:paraId="2C1D7FEA"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02C10C34"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2FDD259" w14:textId="77777777" w:rsidR="00F84DEA" w:rsidRPr="00DC7310" w:rsidRDefault="00F84DEA" w:rsidP="001A7F9B">
            <w:pPr>
              <w:pStyle w:val="TAC"/>
              <w:keepNext w:val="0"/>
              <w:keepLines w:val="0"/>
              <w:rPr>
                <w:rFonts w:cs="Arial"/>
                <w:lang w:eastAsia="fi-FI"/>
              </w:rPr>
            </w:pPr>
            <w:r w:rsidRPr="00DC7310">
              <w:t>760.5</w:t>
            </w:r>
          </w:p>
        </w:tc>
        <w:tc>
          <w:tcPr>
            <w:tcW w:w="329" w:type="pct"/>
            <w:gridSpan w:val="2"/>
          </w:tcPr>
          <w:p w14:paraId="1E7B87AA"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04103B62"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5C0E0084" w14:textId="77777777" w:rsidTr="006D534D">
        <w:trPr>
          <w:jc w:val="center"/>
        </w:trPr>
        <w:tc>
          <w:tcPr>
            <w:tcW w:w="1209" w:type="pct"/>
            <w:tcBorders>
              <w:top w:val="nil"/>
              <w:bottom w:val="nil"/>
            </w:tcBorders>
            <w:vAlign w:val="center"/>
          </w:tcPr>
          <w:p w14:paraId="38665F64" w14:textId="77777777" w:rsidR="00F84DEA" w:rsidRPr="00DC7310" w:rsidRDefault="00F84DEA" w:rsidP="001A7F9B">
            <w:pPr>
              <w:pStyle w:val="TAC"/>
              <w:keepNext w:val="0"/>
              <w:keepLines w:val="0"/>
              <w:rPr>
                <w:rFonts w:eastAsia="MS Mincho"/>
              </w:rPr>
            </w:pPr>
          </w:p>
        </w:tc>
        <w:tc>
          <w:tcPr>
            <w:tcW w:w="438" w:type="pct"/>
            <w:vAlign w:val="center"/>
          </w:tcPr>
          <w:p w14:paraId="4A665D5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26" w:type="pct"/>
            <w:gridSpan w:val="2"/>
            <w:noWrap/>
          </w:tcPr>
          <w:p w14:paraId="5418910D" w14:textId="77777777" w:rsidR="00F84DEA" w:rsidRPr="00DC7310" w:rsidRDefault="00F84DEA" w:rsidP="001A7F9B">
            <w:pPr>
              <w:pStyle w:val="TAC"/>
              <w:keepNext w:val="0"/>
              <w:keepLines w:val="0"/>
              <w:rPr>
                <w:rFonts w:cs="Arial"/>
                <w:lang w:eastAsia="fi-FI"/>
              </w:rPr>
            </w:pPr>
            <w:r w:rsidRPr="00DC7310">
              <w:t>827</w:t>
            </w:r>
          </w:p>
        </w:tc>
        <w:tc>
          <w:tcPr>
            <w:tcW w:w="372" w:type="pct"/>
            <w:gridSpan w:val="2"/>
            <w:noWrap/>
          </w:tcPr>
          <w:p w14:paraId="4D817883"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7AF91CCB"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1D28478" w14:textId="77777777" w:rsidR="00F84DEA" w:rsidRPr="00DC7310" w:rsidRDefault="00F84DEA" w:rsidP="001A7F9B">
            <w:pPr>
              <w:pStyle w:val="TAC"/>
              <w:keepNext w:val="0"/>
              <w:keepLines w:val="0"/>
              <w:rPr>
                <w:rFonts w:cs="Arial"/>
                <w:lang w:eastAsia="fi-FI"/>
              </w:rPr>
            </w:pPr>
            <w:r w:rsidRPr="00DC7310">
              <w:t>872</w:t>
            </w:r>
          </w:p>
        </w:tc>
        <w:tc>
          <w:tcPr>
            <w:tcW w:w="329" w:type="pct"/>
            <w:gridSpan w:val="2"/>
          </w:tcPr>
          <w:p w14:paraId="4430B8A6"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1C2895F8"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04FF9C24" w14:textId="77777777" w:rsidTr="006D534D">
        <w:trPr>
          <w:jc w:val="center"/>
        </w:trPr>
        <w:tc>
          <w:tcPr>
            <w:tcW w:w="1209" w:type="pct"/>
            <w:tcBorders>
              <w:top w:val="nil"/>
              <w:bottom w:val="nil"/>
            </w:tcBorders>
            <w:vAlign w:val="center"/>
          </w:tcPr>
          <w:p w14:paraId="2036B55A" w14:textId="77777777" w:rsidR="00F84DEA" w:rsidRPr="00DC7310" w:rsidRDefault="00F84DEA" w:rsidP="001A7F9B">
            <w:pPr>
              <w:pStyle w:val="TAC"/>
              <w:keepNext w:val="0"/>
              <w:keepLines w:val="0"/>
              <w:rPr>
                <w:rFonts w:eastAsia="MS Mincho"/>
              </w:rPr>
            </w:pPr>
          </w:p>
        </w:tc>
        <w:tc>
          <w:tcPr>
            <w:tcW w:w="438" w:type="pct"/>
            <w:vAlign w:val="center"/>
          </w:tcPr>
          <w:p w14:paraId="6DD7F8A9"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26" w:type="pct"/>
            <w:gridSpan w:val="2"/>
            <w:noWrap/>
          </w:tcPr>
          <w:p w14:paraId="116B69BA" w14:textId="77777777" w:rsidR="00F84DEA" w:rsidRPr="00DC7310" w:rsidRDefault="00F84DEA" w:rsidP="001A7F9B">
            <w:pPr>
              <w:pStyle w:val="TAC"/>
              <w:keepNext w:val="0"/>
              <w:keepLines w:val="0"/>
              <w:rPr>
                <w:rFonts w:cs="Arial"/>
                <w:lang w:eastAsia="fi-FI"/>
              </w:rPr>
            </w:pPr>
            <w:r w:rsidRPr="00DC7310">
              <w:t>1713</w:t>
            </w:r>
          </w:p>
        </w:tc>
        <w:tc>
          <w:tcPr>
            <w:tcW w:w="372" w:type="pct"/>
            <w:gridSpan w:val="2"/>
            <w:noWrap/>
          </w:tcPr>
          <w:p w14:paraId="60C3C1A3"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50E8657A"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7E89DC4C" w14:textId="77777777" w:rsidR="00F84DEA" w:rsidRPr="00DC7310" w:rsidRDefault="00F84DEA" w:rsidP="001A7F9B">
            <w:pPr>
              <w:pStyle w:val="TAC"/>
              <w:keepNext w:val="0"/>
              <w:keepLines w:val="0"/>
              <w:rPr>
                <w:rFonts w:cs="Arial"/>
                <w:lang w:eastAsia="fi-FI"/>
              </w:rPr>
            </w:pPr>
            <w:r w:rsidRPr="00DC7310">
              <w:t>1808</w:t>
            </w:r>
          </w:p>
        </w:tc>
        <w:tc>
          <w:tcPr>
            <w:tcW w:w="329" w:type="pct"/>
            <w:gridSpan w:val="2"/>
          </w:tcPr>
          <w:p w14:paraId="09D54DCB"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571613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7E8358CA" w14:textId="77777777" w:rsidTr="006D534D">
        <w:trPr>
          <w:jc w:val="center"/>
        </w:trPr>
        <w:tc>
          <w:tcPr>
            <w:tcW w:w="1209" w:type="pct"/>
            <w:tcBorders>
              <w:top w:val="nil"/>
              <w:bottom w:val="single" w:sz="4" w:space="0" w:color="auto"/>
            </w:tcBorders>
            <w:vAlign w:val="center"/>
          </w:tcPr>
          <w:p w14:paraId="5D15D530" w14:textId="77777777" w:rsidR="00F84DEA" w:rsidRPr="00DC7310" w:rsidRDefault="00F84DEA" w:rsidP="001A7F9B">
            <w:pPr>
              <w:pStyle w:val="TAC"/>
              <w:keepNext w:val="0"/>
              <w:keepLines w:val="0"/>
              <w:rPr>
                <w:rFonts w:eastAsia="MS Mincho"/>
              </w:rPr>
            </w:pPr>
          </w:p>
        </w:tc>
        <w:tc>
          <w:tcPr>
            <w:tcW w:w="438" w:type="pct"/>
            <w:vAlign w:val="center"/>
          </w:tcPr>
          <w:p w14:paraId="29A0708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26" w:type="pct"/>
            <w:gridSpan w:val="2"/>
            <w:noWrap/>
          </w:tcPr>
          <w:p w14:paraId="0B0A8A19" w14:textId="77777777" w:rsidR="00F84DEA" w:rsidRPr="00DC7310" w:rsidRDefault="00F84DEA" w:rsidP="001A7F9B">
            <w:pPr>
              <w:pStyle w:val="TAC"/>
              <w:keepNext w:val="0"/>
              <w:keepLines w:val="0"/>
              <w:rPr>
                <w:rFonts w:cs="Arial"/>
                <w:lang w:eastAsia="fi-FI"/>
              </w:rPr>
            </w:pPr>
            <w:r w:rsidRPr="00DC7310">
              <w:t>N/A</w:t>
            </w:r>
          </w:p>
        </w:tc>
        <w:tc>
          <w:tcPr>
            <w:tcW w:w="372" w:type="pct"/>
            <w:gridSpan w:val="2"/>
            <w:noWrap/>
          </w:tcPr>
          <w:p w14:paraId="2E608F64"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4969AC8B" w14:textId="77777777" w:rsidR="00F84DEA" w:rsidRPr="00DC7310" w:rsidRDefault="00F84DEA" w:rsidP="001A7F9B">
            <w:pPr>
              <w:pStyle w:val="TAC"/>
              <w:keepNext w:val="0"/>
              <w:keepLines w:val="0"/>
              <w:rPr>
                <w:rFonts w:eastAsia="맑은 고딕" w:cs="Arial"/>
                <w:lang w:eastAsia="ko-KR"/>
              </w:rPr>
            </w:pPr>
            <w:r w:rsidRPr="00DC7310">
              <w:t>N/A</w:t>
            </w:r>
          </w:p>
        </w:tc>
        <w:tc>
          <w:tcPr>
            <w:tcW w:w="500" w:type="pct"/>
            <w:gridSpan w:val="2"/>
            <w:noWrap/>
          </w:tcPr>
          <w:p w14:paraId="760D39B1" w14:textId="77777777" w:rsidR="00F84DEA" w:rsidRPr="00DC7310" w:rsidRDefault="00F84DEA" w:rsidP="001A7F9B">
            <w:pPr>
              <w:pStyle w:val="TAC"/>
              <w:keepNext w:val="0"/>
              <w:keepLines w:val="0"/>
              <w:rPr>
                <w:rFonts w:cs="Arial"/>
                <w:lang w:eastAsia="fi-FI"/>
              </w:rPr>
            </w:pPr>
            <w:r w:rsidRPr="00DC7310">
              <w:t>768</w:t>
            </w:r>
          </w:p>
        </w:tc>
        <w:tc>
          <w:tcPr>
            <w:tcW w:w="329" w:type="pct"/>
            <w:gridSpan w:val="2"/>
          </w:tcPr>
          <w:p w14:paraId="746B3C66" w14:textId="77777777" w:rsidR="00F84DEA" w:rsidRPr="00DC7310" w:rsidRDefault="00F84DEA" w:rsidP="001A7F9B">
            <w:pPr>
              <w:pStyle w:val="TAC"/>
              <w:keepNext w:val="0"/>
              <w:keepLines w:val="0"/>
              <w:rPr>
                <w:rFonts w:cs="Arial"/>
                <w:lang w:eastAsia="fi-FI"/>
              </w:rPr>
            </w:pPr>
            <w:r w:rsidRPr="00DC7310">
              <w:rPr>
                <w:rFonts w:cs="Arial"/>
                <w:szCs w:val="18"/>
                <w:lang w:eastAsia="ja-JP"/>
              </w:rPr>
              <w:t>9.4</w:t>
            </w:r>
          </w:p>
        </w:tc>
        <w:tc>
          <w:tcPr>
            <w:tcW w:w="648" w:type="pct"/>
            <w:gridSpan w:val="2"/>
          </w:tcPr>
          <w:p w14:paraId="50F9140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IMD4</w:t>
            </w:r>
          </w:p>
        </w:tc>
      </w:tr>
      <w:tr w:rsidR="00F84DEA" w:rsidRPr="00DC7310" w14:paraId="15F03F22" w14:textId="77777777" w:rsidTr="006D534D">
        <w:trPr>
          <w:jc w:val="center"/>
        </w:trPr>
        <w:tc>
          <w:tcPr>
            <w:tcW w:w="1209" w:type="pct"/>
            <w:tcBorders>
              <w:top w:val="single" w:sz="4" w:space="0" w:color="auto"/>
              <w:bottom w:val="nil"/>
            </w:tcBorders>
          </w:tcPr>
          <w:p w14:paraId="0FF23951" w14:textId="77777777" w:rsidR="00F84DEA" w:rsidRPr="00DC7310" w:rsidRDefault="00F84DEA" w:rsidP="001A7F9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38" w:type="pct"/>
            <w:vAlign w:val="center"/>
          </w:tcPr>
          <w:p w14:paraId="5A8D9CAF" w14:textId="77777777" w:rsidR="00F84DEA" w:rsidRPr="00DC7310" w:rsidRDefault="00F84DEA" w:rsidP="001A7F9B">
            <w:pPr>
              <w:pStyle w:val="TAC"/>
              <w:keepNext w:val="0"/>
              <w:keepLines w:val="0"/>
              <w:rPr>
                <w:lang w:eastAsia="ja-JP"/>
              </w:rPr>
            </w:pPr>
            <w:r w:rsidRPr="00DC7310">
              <w:rPr>
                <w:rFonts w:cs="Arial"/>
                <w:szCs w:val="18"/>
              </w:rPr>
              <w:t>5</w:t>
            </w:r>
          </w:p>
        </w:tc>
        <w:tc>
          <w:tcPr>
            <w:tcW w:w="526" w:type="pct"/>
            <w:gridSpan w:val="2"/>
            <w:noWrap/>
            <w:vAlign w:val="center"/>
          </w:tcPr>
          <w:p w14:paraId="05C0D1A0" w14:textId="77777777" w:rsidR="00F84DEA" w:rsidRPr="00DC7310" w:rsidRDefault="00F84DEA" w:rsidP="001A7F9B">
            <w:pPr>
              <w:pStyle w:val="TAC"/>
              <w:keepNext w:val="0"/>
              <w:keepLines w:val="0"/>
            </w:pPr>
            <w:r w:rsidRPr="00DC7310">
              <w:rPr>
                <w:rFonts w:cs="Arial"/>
                <w:szCs w:val="18"/>
              </w:rPr>
              <w:t>834</w:t>
            </w:r>
          </w:p>
        </w:tc>
        <w:tc>
          <w:tcPr>
            <w:tcW w:w="372" w:type="pct"/>
            <w:gridSpan w:val="2"/>
            <w:noWrap/>
            <w:vAlign w:val="center"/>
          </w:tcPr>
          <w:p w14:paraId="513697C1"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36689C88"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6649E9F1" w14:textId="77777777" w:rsidR="00F84DEA" w:rsidRPr="00DC7310" w:rsidRDefault="00F84DEA" w:rsidP="001A7F9B">
            <w:pPr>
              <w:pStyle w:val="TAC"/>
              <w:keepNext w:val="0"/>
              <w:keepLines w:val="0"/>
            </w:pPr>
            <w:r w:rsidRPr="00DC7310">
              <w:rPr>
                <w:rFonts w:cs="Arial"/>
                <w:szCs w:val="18"/>
              </w:rPr>
              <w:t>879</w:t>
            </w:r>
          </w:p>
        </w:tc>
        <w:tc>
          <w:tcPr>
            <w:tcW w:w="329" w:type="pct"/>
            <w:gridSpan w:val="2"/>
            <w:vAlign w:val="center"/>
          </w:tcPr>
          <w:p w14:paraId="3CA0A8E7"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7A7C8466" w14:textId="77777777" w:rsidR="00F84DEA" w:rsidRPr="00DC7310" w:rsidRDefault="00F84DEA" w:rsidP="001A7F9B">
            <w:pPr>
              <w:pStyle w:val="TAC"/>
              <w:keepNext w:val="0"/>
              <w:keepLines w:val="0"/>
            </w:pPr>
            <w:r w:rsidRPr="00DC7310">
              <w:rPr>
                <w:rFonts w:cs="Arial"/>
                <w:szCs w:val="18"/>
              </w:rPr>
              <w:t>N/A</w:t>
            </w:r>
          </w:p>
        </w:tc>
      </w:tr>
      <w:tr w:rsidR="00F84DEA" w:rsidRPr="00DC7310" w14:paraId="4E9B45A8" w14:textId="77777777" w:rsidTr="006D534D">
        <w:trPr>
          <w:jc w:val="center"/>
        </w:trPr>
        <w:tc>
          <w:tcPr>
            <w:tcW w:w="1209" w:type="pct"/>
            <w:tcBorders>
              <w:top w:val="nil"/>
              <w:bottom w:val="nil"/>
            </w:tcBorders>
          </w:tcPr>
          <w:p w14:paraId="3CB2BB6A" w14:textId="77777777" w:rsidR="00F84DEA" w:rsidRPr="00DC7310" w:rsidRDefault="00F84DEA" w:rsidP="001A7F9B">
            <w:pPr>
              <w:pStyle w:val="TAC"/>
              <w:keepNext w:val="0"/>
              <w:keepLines w:val="0"/>
              <w:rPr>
                <w:rFonts w:eastAsia="MS Mincho"/>
              </w:rPr>
            </w:pPr>
          </w:p>
        </w:tc>
        <w:tc>
          <w:tcPr>
            <w:tcW w:w="438" w:type="pct"/>
            <w:vAlign w:val="center"/>
          </w:tcPr>
          <w:p w14:paraId="2FCCB6F6" w14:textId="77777777" w:rsidR="00F84DEA" w:rsidRPr="00DC7310" w:rsidRDefault="00F84DEA" w:rsidP="001A7F9B">
            <w:pPr>
              <w:pStyle w:val="TAC"/>
              <w:keepNext w:val="0"/>
              <w:keepLines w:val="0"/>
              <w:rPr>
                <w:lang w:eastAsia="ja-JP"/>
              </w:rPr>
            </w:pPr>
            <w:r w:rsidRPr="00DC7310">
              <w:rPr>
                <w:rFonts w:cs="Arial"/>
                <w:szCs w:val="18"/>
              </w:rPr>
              <w:t>n5</w:t>
            </w:r>
          </w:p>
        </w:tc>
        <w:tc>
          <w:tcPr>
            <w:tcW w:w="526" w:type="pct"/>
            <w:gridSpan w:val="2"/>
            <w:noWrap/>
            <w:vAlign w:val="center"/>
          </w:tcPr>
          <w:p w14:paraId="5B93D2F5" w14:textId="77777777" w:rsidR="00F84DEA" w:rsidRPr="00DC7310" w:rsidRDefault="00F84DEA" w:rsidP="001A7F9B">
            <w:pPr>
              <w:pStyle w:val="TAC"/>
              <w:keepNext w:val="0"/>
              <w:keepLines w:val="0"/>
            </w:pPr>
            <w:r w:rsidRPr="00DC7310">
              <w:rPr>
                <w:rFonts w:cs="Arial"/>
                <w:szCs w:val="18"/>
              </w:rPr>
              <w:t>N/A</w:t>
            </w:r>
          </w:p>
        </w:tc>
        <w:tc>
          <w:tcPr>
            <w:tcW w:w="372" w:type="pct"/>
            <w:gridSpan w:val="2"/>
            <w:noWrap/>
            <w:vAlign w:val="center"/>
          </w:tcPr>
          <w:p w14:paraId="5110E7CE"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1099ABC5" w14:textId="77777777" w:rsidR="00F84DEA" w:rsidRPr="00DC7310" w:rsidRDefault="00F84DEA" w:rsidP="001A7F9B">
            <w:pPr>
              <w:pStyle w:val="TAC"/>
              <w:keepNext w:val="0"/>
              <w:keepLines w:val="0"/>
            </w:pPr>
            <w:r w:rsidRPr="00DC7310">
              <w:rPr>
                <w:rFonts w:cs="Arial"/>
                <w:szCs w:val="18"/>
              </w:rPr>
              <w:t>N/A</w:t>
            </w:r>
          </w:p>
        </w:tc>
        <w:tc>
          <w:tcPr>
            <w:tcW w:w="500" w:type="pct"/>
            <w:gridSpan w:val="2"/>
            <w:noWrap/>
            <w:vAlign w:val="center"/>
          </w:tcPr>
          <w:p w14:paraId="725F678D" w14:textId="77777777" w:rsidR="00F84DEA" w:rsidRPr="00DC7310" w:rsidRDefault="00F84DEA" w:rsidP="001A7F9B">
            <w:pPr>
              <w:pStyle w:val="TAC"/>
              <w:keepNext w:val="0"/>
              <w:keepLines w:val="0"/>
            </w:pPr>
            <w:r w:rsidRPr="00DC7310">
              <w:rPr>
                <w:rFonts w:cs="Arial"/>
                <w:szCs w:val="18"/>
              </w:rPr>
              <w:t>889</w:t>
            </w:r>
          </w:p>
        </w:tc>
        <w:tc>
          <w:tcPr>
            <w:tcW w:w="329" w:type="pct"/>
            <w:gridSpan w:val="2"/>
            <w:vAlign w:val="center"/>
          </w:tcPr>
          <w:p w14:paraId="511474E6" w14:textId="77777777" w:rsidR="00F84DEA" w:rsidRPr="00DC7310" w:rsidRDefault="00F84DEA" w:rsidP="001A7F9B">
            <w:pPr>
              <w:pStyle w:val="TAC"/>
              <w:keepNext w:val="0"/>
              <w:keepLines w:val="0"/>
              <w:rPr>
                <w:lang w:eastAsia="ja-JP"/>
              </w:rPr>
            </w:pPr>
            <w:r w:rsidRPr="00DC7310">
              <w:rPr>
                <w:rFonts w:cs="Arial"/>
                <w:szCs w:val="18"/>
              </w:rPr>
              <w:t>8.3</w:t>
            </w:r>
          </w:p>
        </w:tc>
        <w:tc>
          <w:tcPr>
            <w:tcW w:w="648" w:type="pct"/>
            <w:gridSpan w:val="2"/>
            <w:vAlign w:val="center"/>
          </w:tcPr>
          <w:p w14:paraId="18D56BF5" w14:textId="77777777" w:rsidR="00F84DEA" w:rsidRPr="00DC7310" w:rsidRDefault="00F84DEA" w:rsidP="001A7F9B">
            <w:pPr>
              <w:pStyle w:val="TAC"/>
              <w:keepNext w:val="0"/>
              <w:keepLines w:val="0"/>
            </w:pPr>
            <w:r w:rsidRPr="00DC7310">
              <w:rPr>
                <w:rFonts w:cs="Arial"/>
                <w:szCs w:val="18"/>
              </w:rPr>
              <w:t>IMD4</w:t>
            </w:r>
          </w:p>
        </w:tc>
      </w:tr>
      <w:tr w:rsidR="00F84DEA" w:rsidRPr="00DC7310" w14:paraId="7CFE2E48" w14:textId="77777777" w:rsidTr="006D534D">
        <w:trPr>
          <w:jc w:val="center"/>
        </w:trPr>
        <w:tc>
          <w:tcPr>
            <w:tcW w:w="1209" w:type="pct"/>
            <w:tcBorders>
              <w:top w:val="nil"/>
              <w:bottom w:val="nil"/>
            </w:tcBorders>
          </w:tcPr>
          <w:p w14:paraId="35CC2BF4" w14:textId="77777777" w:rsidR="00F84DEA" w:rsidRPr="00DC7310" w:rsidRDefault="00F84DEA" w:rsidP="001A7F9B">
            <w:pPr>
              <w:pStyle w:val="TAC"/>
              <w:keepNext w:val="0"/>
              <w:keepLines w:val="0"/>
              <w:rPr>
                <w:rFonts w:eastAsia="MS Mincho"/>
              </w:rPr>
            </w:pPr>
          </w:p>
        </w:tc>
        <w:tc>
          <w:tcPr>
            <w:tcW w:w="438" w:type="pct"/>
            <w:vAlign w:val="center"/>
          </w:tcPr>
          <w:p w14:paraId="74BEF505" w14:textId="77777777" w:rsidR="00F84DEA" w:rsidRPr="00DC7310" w:rsidRDefault="00F84DEA" w:rsidP="001A7F9B">
            <w:pPr>
              <w:pStyle w:val="TAC"/>
              <w:keepNext w:val="0"/>
              <w:keepLines w:val="0"/>
              <w:rPr>
                <w:lang w:eastAsia="ja-JP"/>
              </w:rPr>
            </w:pPr>
            <w:r w:rsidRPr="00DC7310">
              <w:rPr>
                <w:rFonts w:cs="Arial"/>
                <w:szCs w:val="18"/>
              </w:rPr>
              <w:t>n77</w:t>
            </w:r>
          </w:p>
        </w:tc>
        <w:tc>
          <w:tcPr>
            <w:tcW w:w="526" w:type="pct"/>
            <w:gridSpan w:val="2"/>
            <w:noWrap/>
            <w:vAlign w:val="center"/>
          </w:tcPr>
          <w:p w14:paraId="5CCAC8A9" w14:textId="77777777" w:rsidR="00F84DEA" w:rsidRPr="00DC7310" w:rsidRDefault="00F84DEA" w:rsidP="001A7F9B">
            <w:pPr>
              <w:pStyle w:val="TAC"/>
              <w:keepNext w:val="0"/>
              <w:keepLines w:val="0"/>
            </w:pPr>
            <w:r w:rsidRPr="00DC7310">
              <w:rPr>
                <w:rFonts w:cs="Arial"/>
                <w:szCs w:val="18"/>
              </w:rPr>
              <w:t>3391</w:t>
            </w:r>
          </w:p>
        </w:tc>
        <w:tc>
          <w:tcPr>
            <w:tcW w:w="372" w:type="pct"/>
            <w:gridSpan w:val="2"/>
            <w:noWrap/>
            <w:vAlign w:val="center"/>
          </w:tcPr>
          <w:p w14:paraId="6A80E15F" w14:textId="77777777" w:rsidR="00F84DEA" w:rsidRPr="00DC7310" w:rsidRDefault="00F84DEA" w:rsidP="001A7F9B">
            <w:pPr>
              <w:pStyle w:val="TAC"/>
              <w:keepNext w:val="0"/>
              <w:keepLines w:val="0"/>
            </w:pPr>
            <w:r w:rsidRPr="00DC7310">
              <w:rPr>
                <w:rFonts w:cs="Arial"/>
                <w:szCs w:val="18"/>
              </w:rPr>
              <w:t>10</w:t>
            </w:r>
          </w:p>
        </w:tc>
        <w:tc>
          <w:tcPr>
            <w:tcW w:w="979" w:type="pct"/>
            <w:gridSpan w:val="2"/>
            <w:noWrap/>
            <w:vAlign w:val="center"/>
          </w:tcPr>
          <w:p w14:paraId="6D52DB84" w14:textId="77777777" w:rsidR="00F84DEA" w:rsidRPr="00DC7310" w:rsidRDefault="00F84DEA" w:rsidP="001A7F9B">
            <w:pPr>
              <w:pStyle w:val="TAC"/>
              <w:keepNext w:val="0"/>
              <w:keepLines w:val="0"/>
            </w:pPr>
            <w:r w:rsidRPr="00DC7310">
              <w:rPr>
                <w:rFonts w:cs="Arial"/>
                <w:szCs w:val="18"/>
              </w:rPr>
              <w:t>50</w:t>
            </w:r>
          </w:p>
        </w:tc>
        <w:tc>
          <w:tcPr>
            <w:tcW w:w="500" w:type="pct"/>
            <w:gridSpan w:val="2"/>
            <w:noWrap/>
            <w:vAlign w:val="center"/>
          </w:tcPr>
          <w:p w14:paraId="1EBC4746" w14:textId="77777777" w:rsidR="00F84DEA" w:rsidRPr="00DC7310" w:rsidRDefault="00F84DEA" w:rsidP="001A7F9B">
            <w:pPr>
              <w:pStyle w:val="TAC"/>
              <w:keepNext w:val="0"/>
              <w:keepLines w:val="0"/>
            </w:pPr>
            <w:r w:rsidRPr="00DC7310">
              <w:rPr>
                <w:rFonts w:cs="Arial"/>
                <w:szCs w:val="18"/>
              </w:rPr>
              <w:t>3391</w:t>
            </w:r>
          </w:p>
        </w:tc>
        <w:tc>
          <w:tcPr>
            <w:tcW w:w="329" w:type="pct"/>
            <w:gridSpan w:val="2"/>
            <w:vAlign w:val="center"/>
          </w:tcPr>
          <w:p w14:paraId="380706B2"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0098B256" w14:textId="77777777" w:rsidR="00F84DEA" w:rsidRPr="00DC7310" w:rsidRDefault="00F84DEA" w:rsidP="001A7F9B">
            <w:pPr>
              <w:pStyle w:val="TAC"/>
              <w:keepNext w:val="0"/>
              <w:keepLines w:val="0"/>
            </w:pPr>
            <w:r w:rsidRPr="00DC7310">
              <w:rPr>
                <w:rFonts w:cs="Arial"/>
                <w:szCs w:val="18"/>
              </w:rPr>
              <w:t>N/A</w:t>
            </w:r>
          </w:p>
        </w:tc>
      </w:tr>
      <w:tr w:rsidR="00F84DEA" w:rsidRPr="00DC7310" w14:paraId="171A017E" w14:textId="77777777" w:rsidTr="006D534D">
        <w:trPr>
          <w:jc w:val="center"/>
        </w:trPr>
        <w:tc>
          <w:tcPr>
            <w:tcW w:w="1209" w:type="pct"/>
            <w:tcBorders>
              <w:top w:val="nil"/>
              <w:bottom w:val="nil"/>
            </w:tcBorders>
          </w:tcPr>
          <w:p w14:paraId="3E428455" w14:textId="77777777" w:rsidR="00F84DEA" w:rsidRPr="00DC7310" w:rsidRDefault="00F84DEA" w:rsidP="001A7F9B">
            <w:pPr>
              <w:pStyle w:val="TAC"/>
              <w:keepNext w:val="0"/>
              <w:keepLines w:val="0"/>
              <w:rPr>
                <w:rFonts w:eastAsia="MS Mincho"/>
              </w:rPr>
            </w:pPr>
          </w:p>
        </w:tc>
        <w:tc>
          <w:tcPr>
            <w:tcW w:w="438" w:type="pct"/>
            <w:vAlign w:val="center"/>
          </w:tcPr>
          <w:p w14:paraId="18DB7FC8" w14:textId="77777777" w:rsidR="00F84DEA" w:rsidRPr="00DC7310" w:rsidRDefault="00F84DEA" w:rsidP="001A7F9B">
            <w:pPr>
              <w:pStyle w:val="TAC"/>
              <w:keepNext w:val="0"/>
              <w:keepLines w:val="0"/>
              <w:rPr>
                <w:lang w:eastAsia="ja-JP"/>
              </w:rPr>
            </w:pPr>
            <w:r w:rsidRPr="00DC7310">
              <w:rPr>
                <w:rFonts w:cs="Arial"/>
                <w:szCs w:val="18"/>
              </w:rPr>
              <w:t>5</w:t>
            </w:r>
          </w:p>
        </w:tc>
        <w:tc>
          <w:tcPr>
            <w:tcW w:w="526" w:type="pct"/>
            <w:gridSpan w:val="2"/>
            <w:noWrap/>
            <w:vAlign w:val="center"/>
          </w:tcPr>
          <w:p w14:paraId="37C1D966" w14:textId="77777777" w:rsidR="00F84DEA" w:rsidRPr="00DC7310" w:rsidRDefault="00F84DEA" w:rsidP="001A7F9B">
            <w:pPr>
              <w:pStyle w:val="TAC"/>
              <w:keepNext w:val="0"/>
              <w:keepLines w:val="0"/>
            </w:pPr>
            <w:r w:rsidRPr="00DC7310">
              <w:rPr>
                <w:rFonts w:cs="Arial"/>
                <w:szCs w:val="18"/>
              </w:rPr>
              <w:t>826.5</w:t>
            </w:r>
          </w:p>
        </w:tc>
        <w:tc>
          <w:tcPr>
            <w:tcW w:w="372" w:type="pct"/>
            <w:gridSpan w:val="2"/>
            <w:noWrap/>
            <w:vAlign w:val="center"/>
          </w:tcPr>
          <w:p w14:paraId="22BDEB4F"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6AF8F396"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BA5C30A" w14:textId="77777777" w:rsidR="00F84DEA" w:rsidRPr="00DC7310" w:rsidRDefault="00F84DEA" w:rsidP="001A7F9B">
            <w:pPr>
              <w:pStyle w:val="TAC"/>
              <w:keepNext w:val="0"/>
              <w:keepLines w:val="0"/>
            </w:pPr>
            <w:r w:rsidRPr="00DC7310">
              <w:rPr>
                <w:rFonts w:cs="Arial"/>
                <w:szCs w:val="18"/>
              </w:rPr>
              <w:t>871.5</w:t>
            </w:r>
          </w:p>
        </w:tc>
        <w:tc>
          <w:tcPr>
            <w:tcW w:w="329" w:type="pct"/>
            <w:gridSpan w:val="2"/>
            <w:vAlign w:val="center"/>
          </w:tcPr>
          <w:p w14:paraId="51385915"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79BE5D9B" w14:textId="77777777" w:rsidR="00F84DEA" w:rsidRPr="00DC7310" w:rsidRDefault="00F84DEA" w:rsidP="001A7F9B">
            <w:pPr>
              <w:pStyle w:val="TAC"/>
              <w:keepNext w:val="0"/>
              <w:keepLines w:val="0"/>
            </w:pPr>
            <w:r w:rsidRPr="00DC7310">
              <w:rPr>
                <w:rFonts w:cs="Arial"/>
                <w:szCs w:val="18"/>
              </w:rPr>
              <w:t>N/A</w:t>
            </w:r>
          </w:p>
        </w:tc>
      </w:tr>
      <w:tr w:rsidR="00F84DEA" w:rsidRPr="00DC7310" w14:paraId="139A42CF" w14:textId="77777777" w:rsidTr="006D534D">
        <w:trPr>
          <w:jc w:val="center"/>
        </w:trPr>
        <w:tc>
          <w:tcPr>
            <w:tcW w:w="1209" w:type="pct"/>
            <w:tcBorders>
              <w:top w:val="nil"/>
              <w:bottom w:val="nil"/>
            </w:tcBorders>
          </w:tcPr>
          <w:p w14:paraId="5BB7EDC1" w14:textId="77777777" w:rsidR="00F84DEA" w:rsidRPr="00DC7310" w:rsidRDefault="00F84DEA" w:rsidP="001A7F9B">
            <w:pPr>
              <w:pStyle w:val="TAC"/>
              <w:keepNext w:val="0"/>
              <w:keepLines w:val="0"/>
              <w:rPr>
                <w:rFonts w:eastAsia="MS Mincho"/>
              </w:rPr>
            </w:pPr>
          </w:p>
        </w:tc>
        <w:tc>
          <w:tcPr>
            <w:tcW w:w="438" w:type="pct"/>
            <w:vAlign w:val="center"/>
          </w:tcPr>
          <w:p w14:paraId="3A28DAAF" w14:textId="77777777" w:rsidR="00F84DEA" w:rsidRPr="00DC7310" w:rsidRDefault="00F84DEA" w:rsidP="001A7F9B">
            <w:pPr>
              <w:pStyle w:val="TAC"/>
              <w:keepNext w:val="0"/>
              <w:keepLines w:val="0"/>
              <w:rPr>
                <w:lang w:eastAsia="ja-JP"/>
              </w:rPr>
            </w:pPr>
            <w:r w:rsidRPr="00DC7310">
              <w:rPr>
                <w:rFonts w:cs="Arial"/>
                <w:szCs w:val="18"/>
              </w:rPr>
              <w:t>n5</w:t>
            </w:r>
          </w:p>
        </w:tc>
        <w:tc>
          <w:tcPr>
            <w:tcW w:w="526" w:type="pct"/>
            <w:gridSpan w:val="2"/>
            <w:noWrap/>
            <w:vAlign w:val="center"/>
          </w:tcPr>
          <w:p w14:paraId="4C5A2FAF" w14:textId="77777777" w:rsidR="00F84DEA" w:rsidRPr="00DC7310" w:rsidRDefault="00F84DEA" w:rsidP="001A7F9B">
            <w:pPr>
              <w:pStyle w:val="TAC"/>
              <w:keepNext w:val="0"/>
              <w:keepLines w:val="0"/>
            </w:pPr>
            <w:r w:rsidRPr="00DC7310">
              <w:rPr>
                <w:rFonts w:cs="Arial"/>
                <w:szCs w:val="18"/>
              </w:rPr>
              <w:t>N/A</w:t>
            </w:r>
          </w:p>
        </w:tc>
        <w:tc>
          <w:tcPr>
            <w:tcW w:w="372" w:type="pct"/>
            <w:gridSpan w:val="2"/>
            <w:noWrap/>
            <w:vAlign w:val="center"/>
          </w:tcPr>
          <w:p w14:paraId="3AE42AAF"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5E465ACE"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4C168BDE" w14:textId="77777777" w:rsidR="00F84DEA" w:rsidRPr="00DC7310" w:rsidRDefault="00F84DEA" w:rsidP="001A7F9B">
            <w:pPr>
              <w:pStyle w:val="TAC"/>
              <w:keepNext w:val="0"/>
              <w:keepLines w:val="0"/>
            </w:pPr>
            <w:r w:rsidRPr="00DC7310">
              <w:rPr>
                <w:rFonts w:cs="Arial"/>
                <w:szCs w:val="18"/>
              </w:rPr>
              <w:t>882</w:t>
            </w:r>
          </w:p>
        </w:tc>
        <w:tc>
          <w:tcPr>
            <w:tcW w:w="329" w:type="pct"/>
            <w:gridSpan w:val="2"/>
            <w:vAlign w:val="center"/>
          </w:tcPr>
          <w:p w14:paraId="1800A73B" w14:textId="77777777" w:rsidR="00F84DEA" w:rsidRPr="00DC7310" w:rsidRDefault="00F84DEA" w:rsidP="001A7F9B">
            <w:pPr>
              <w:pStyle w:val="TAC"/>
              <w:keepNext w:val="0"/>
              <w:keepLines w:val="0"/>
              <w:rPr>
                <w:lang w:eastAsia="ja-JP"/>
              </w:rPr>
            </w:pPr>
            <w:r w:rsidRPr="00DC7310">
              <w:rPr>
                <w:rFonts w:cs="Arial"/>
                <w:szCs w:val="18"/>
              </w:rPr>
              <w:t>5.5</w:t>
            </w:r>
          </w:p>
        </w:tc>
        <w:tc>
          <w:tcPr>
            <w:tcW w:w="648" w:type="pct"/>
            <w:gridSpan w:val="2"/>
            <w:vAlign w:val="center"/>
          </w:tcPr>
          <w:p w14:paraId="6C1C4544" w14:textId="77777777" w:rsidR="00F84DEA" w:rsidRPr="00DC7310" w:rsidRDefault="00F84DEA" w:rsidP="001A7F9B">
            <w:pPr>
              <w:pStyle w:val="TAC"/>
              <w:keepNext w:val="0"/>
              <w:keepLines w:val="0"/>
            </w:pPr>
            <w:r w:rsidRPr="00DC7310">
              <w:rPr>
                <w:rFonts w:cs="Arial"/>
                <w:szCs w:val="18"/>
              </w:rPr>
              <w:t>IMD5</w:t>
            </w:r>
          </w:p>
        </w:tc>
      </w:tr>
      <w:tr w:rsidR="00F84DEA" w:rsidRPr="00DC7310" w14:paraId="519B015E" w14:textId="77777777" w:rsidTr="006D534D">
        <w:trPr>
          <w:jc w:val="center"/>
        </w:trPr>
        <w:tc>
          <w:tcPr>
            <w:tcW w:w="1209" w:type="pct"/>
            <w:tcBorders>
              <w:top w:val="nil"/>
              <w:bottom w:val="single" w:sz="4" w:space="0" w:color="auto"/>
            </w:tcBorders>
          </w:tcPr>
          <w:p w14:paraId="2001B17A" w14:textId="77777777" w:rsidR="00F84DEA" w:rsidRPr="00DC7310" w:rsidRDefault="00F84DEA" w:rsidP="001A7F9B">
            <w:pPr>
              <w:pStyle w:val="TAC"/>
              <w:keepNext w:val="0"/>
              <w:keepLines w:val="0"/>
              <w:rPr>
                <w:rFonts w:eastAsia="MS Mincho"/>
              </w:rPr>
            </w:pPr>
          </w:p>
        </w:tc>
        <w:tc>
          <w:tcPr>
            <w:tcW w:w="438" w:type="pct"/>
            <w:vAlign w:val="center"/>
          </w:tcPr>
          <w:p w14:paraId="7C026A96" w14:textId="77777777" w:rsidR="00F84DEA" w:rsidRPr="00DC7310" w:rsidRDefault="00F84DEA" w:rsidP="001A7F9B">
            <w:pPr>
              <w:pStyle w:val="TAC"/>
              <w:keepNext w:val="0"/>
              <w:keepLines w:val="0"/>
              <w:rPr>
                <w:lang w:eastAsia="ja-JP"/>
              </w:rPr>
            </w:pPr>
            <w:r w:rsidRPr="00DC7310">
              <w:rPr>
                <w:rFonts w:cs="Arial"/>
                <w:szCs w:val="18"/>
              </w:rPr>
              <w:t>n77</w:t>
            </w:r>
          </w:p>
        </w:tc>
        <w:tc>
          <w:tcPr>
            <w:tcW w:w="526" w:type="pct"/>
            <w:gridSpan w:val="2"/>
            <w:noWrap/>
            <w:vAlign w:val="center"/>
          </w:tcPr>
          <w:p w14:paraId="03BFF176" w14:textId="77777777" w:rsidR="00F84DEA" w:rsidRPr="00DC7310" w:rsidRDefault="00F84DEA" w:rsidP="001A7F9B">
            <w:pPr>
              <w:pStyle w:val="TAC"/>
              <w:keepNext w:val="0"/>
              <w:keepLines w:val="0"/>
            </w:pPr>
            <w:r w:rsidRPr="00DC7310">
              <w:rPr>
                <w:rFonts w:cs="Arial"/>
                <w:szCs w:val="18"/>
              </w:rPr>
              <w:t>4188</w:t>
            </w:r>
          </w:p>
        </w:tc>
        <w:tc>
          <w:tcPr>
            <w:tcW w:w="372" w:type="pct"/>
            <w:gridSpan w:val="2"/>
            <w:noWrap/>
            <w:vAlign w:val="center"/>
          </w:tcPr>
          <w:p w14:paraId="759EDDCF" w14:textId="77777777" w:rsidR="00F84DEA" w:rsidRPr="00DC7310" w:rsidRDefault="00F84DEA" w:rsidP="001A7F9B">
            <w:pPr>
              <w:pStyle w:val="TAC"/>
              <w:keepNext w:val="0"/>
              <w:keepLines w:val="0"/>
            </w:pPr>
            <w:r w:rsidRPr="00DC7310">
              <w:rPr>
                <w:rFonts w:cs="Arial"/>
                <w:szCs w:val="18"/>
              </w:rPr>
              <w:t>10</w:t>
            </w:r>
          </w:p>
        </w:tc>
        <w:tc>
          <w:tcPr>
            <w:tcW w:w="979" w:type="pct"/>
            <w:gridSpan w:val="2"/>
            <w:noWrap/>
            <w:vAlign w:val="center"/>
          </w:tcPr>
          <w:p w14:paraId="6AB032E7" w14:textId="77777777" w:rsidR="00F84DEA" w:rsidRPr="00DC7310" w:rsidRDefault="00F84DEA" w:rsidP="001A7F9B">
            <w:pPr>
              <w:pStyle w:val="TAC"/>
              <w:keepNext w:val="0"/>
              <w:keepLines w:val="0"/>
            </w:pPr>
            <w:r w:rsidRPr="00DC7310">
              <w:rPr>
                <w:rFonts w:cs="Arial"/>
                <w:szCs w:val="18"/>
              </w:rPr>
              <w:t>50</w:t>
            </w:r>
          </w:p>
        </w:tc>
        <w:tc>
          <w:tcPr>
            <w:tcW w:w="500" w:type="pct"/>
            <w:gridSpan w:val="2"/>
            <w:noWrap/>
          </w:tcPr>
          <w:p w14:paraId="049DA68E" w14:textId="77777777" w:rsidR="00F84DEA" w:rsidRPr="00DC7310" w:rsidRDefault="00F84DEA" w:rsidP="001A7F9B">
            <w:pPr>
              <w:pStyle w:val="TAC"/>
              <w:keepNext w:val="0"/>
              <w:keepLines w:val="0"/>
            </w:pPr>
            <w:r w:rsidRPr="00DC7310">
              <w:rPr>
                <w:rFonts w:cs="Arial"/>
                <w:szCs w:val="18"/>
              </w:rPr>
              <w:t>4188</w:t>
            </w:r>
          </w:p>
        </w:tc>
        <w:tc>
          <w:tcPr>
            <w:tcW w:w="329" w:type="pct"/>
            <w:gridSpan w:val="2"/>
            <w:vAlign w:val="center"/>
          </w:tcPr>
          <w:p w14:paraId="2F0B58DF"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615D4132" w14:textId="77777777" w:rsidR="00F84DEA" w:rsidRPr="00DC7310" w:rsidRDefault="00F84DEA" w:rsidP="001A7F9B">
            <w:pPr>
              <w:pStyle w:val="TAC"/>
              <w:keepNext w:val="0"/>
              <w:keepLines w:val="0"/>
            </w:pPr>
            <w:r w:rsidRPr="00DC7310">
              <w:rPr>
                <w:rFonts w:cs="Arial"/>
                <w:szCs w:val="18"/>
              </w:rPr>
              <w:t>N/A</w:t>
            </w:r>
          </w:p>
        </w:tc>
      </w:tr>
      <w:tr w:rsidR="00F84DEA" w:rsidRPr="00DC7310" w14:paraId="25B9387B" w14:textId="77777777" w:rsidTr="006D534D">
        <w:trPr>
          <w:jc w:val="center"/>
        </w:trPr>
        <w:tc>
          <w:tcPr>
            <w:tcW w:w="1209" w:type="pct"/>
            <w:tcBorders>
              <w:top w:val="nil"/>
              <w:bottom w:val="nil"/>
            </w:tcBorders>
          </w:tcPr>
          <w:p w14:paraId="429043B2" w14:textId="77777777" w:rsidR="00F84DEA" w:rsidRPr="00DC7310" w:rsidRDefault="00F84DEA" w:rsidP="001A7F9B">
            <w:pPr>
              <w:pStyle w:val="TAC"/>
              <w:keepNext w:val="0"/>
              <w:keepLines w:val="0"/>
              <w:rPr>
                <w:rFonts w:eastAsia="MS Mincho"/>
              </w:rPr>
            </w:pPr>
            <w:r w:rsidRPr="00DC7310">
              <w:rPr>
                <w:lang w:eastAsia="zh-TW"/>
              </w:rPr>
              <w:t>DC_5A-7A_n7A</w:t>
            </w:r>
          </w:p>
        </w:tc>
        <w:tc>
          <w:tcPr>
            <w:tcW w:w="438" w:type="pct"/>
          </w:tcPr>
          <w:p w14:paraId="3381E79F" w14:textId="77777777" w:rsidR="00F84DEA" w:rsidRPr="00DC7310" w:rsidRDefault="00F84DEA" w:rsidP="001A7F9B">
            <w:pPr>
              <w:pStyle w:val="TAC"/>
              <w:keepNext w:val="0"/>
              <w:keepLines w:val="0"/>
              <w:rPr>
                <w:rFonts w:eastAsia="맑은 고딕"/>
                <w:szCs w:val="18"/>
                <w:lang w:eastAsia="ko-KR"/>
              </w:rPr>
            </w:pPr>
            <w:r w:rsidRPr="00DC7310">
              <w:t>5</w:t>
            </w:r>
          </w:p>
        </w:tc>
        <w:tc>
          <w:tcPr>
            <w:tcW w:w="526" w:type="pct"/>
            <w:gridSpan w:val="2"/>
            <w:noWrap/>
          </w:tcPr>
          <w:p w14:paraId="199F7E14"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6B48B6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754A27F"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4EA9ED3" w14:textId="77777777" w:rsidR="00F84DEA" w:rsidRPr="00DC7310" w:rsidRDefault="00F84DEA" w:rsidP="001A7F9B">
            <w:pPr>
              <w:pStyle w:val="TAC"/>
              <w:keepNext w:val="0"/>
              <w:keepLines w:val="0"/>
              <w:rPr>
                <w:rFonts w:eastAsia="맑은 고딕"/>
                <w:szCs w:val="18"/>
                <w:lang w:eastAsia="ko-KR"/>
              </w:rPr>
            </w:pPr>
            <w:r w:rsidRPr="00DC7310">
              <w:t>879</w:t>
            </w:r>
          </w:p>
        </w:tc>
        <w:tc>
          <w:tcPr>
            <w:tcW w:w="329" w:type="pct"/>
            <w:gridSpan w:val="2"/>
          </w:tcPr>
          <w:p w14:paraId="67DC09CC" w14:textId="77777777" w:rsidR="00F84DEA" w:rsidRPr="00DC7310" w:rsidRDefault="00F84DEA" w:rsidP="001A7F9B">
            <w:pPr>
              <w:pStyle w:val="TAC"/>
              <w:keepNext w:val="0"/>
              <w:keepLines w:val="0"/>
              <w:rPr>
                <w:lang w:eastAsia="zh-CN"/>
              </w:rPr>
            </w:pPr>
            <w:r w:rsidRPr="00DC7310">
              <w:t>12</w:t>
            </w:r>
          </w:p>
        </w:tc>
        <w:tc>
          <w:tcPr>
            <w:tcW w:w="648" w:type="pct"/>
            <w:gridSpan w:val="2"/>
          </w:tcPr>
          <w:p w14:paraId="7F70CEC4" w14:textId="77777777" w:rsidR="00F84DEA" w:rsidRPr="00DC7310" w:rsidRDefault="00F84DEA" w:rsidP="001A7F9B">
            <w:pPr>
              <w:pStyle w:val="TAC"/>
              <w:keepNext w:val="0"/>
              <w:keepLines w:val="0"/>
              <w:rPr>
                <w:lang w:eastAsia="zh-CN"/>
              </w:rPr>
            </w:pPr>
            <w:r w:rsidRPr="00DC7310">
              <w:t>IMD3</w:t>
            </w:r>
            <w:r w:rsidRPr="00DC7310">
              <w:rPr>
                <w:vertAlign w:val="superscript"/>
              </w:rPr>
              <w:t>4</w:t>
            </w:r>
          </w:p>
        </w:tc>
      </w:tr>
      <w:tr w:rsidR="00F84DEA" w:rsidRPr="00DC7310" w14:paraId="50EEE7F3" w14:textId="77777777" w:rsidTr="006D534D">
        <w:trPr>
          <w:jc w:val="center"/>
        </w:trPr>
        <w:tc>
          <w:tcPr>
            <w:tcW w:w="1209" w:type="pct"/>
            <w:tcBorders>
              <w:top w:val="nil"/>
              <w:bottom w:val="nil"/>
            </w:tcBorders>
          </w:tcPr>
          <w:p w14:paraId="4DB88326" w14:textId="77777777" w:rsidR="00F84DEA" w:rsidRPr="00DC7310" w:rsidRDefault="00F84DEA" w:rsidP="001A7F9B">
            <w:pPr>
              <w:pStyle w:val="TAC"/>
              <w:keepNext w:val="0"/>
              <w:keepLines w:val="0"/>
              <w:rPr>
                <w:rFonts w:eastAsia="MS Mincho"/>
              </w:rPr>
            </w:pPr>
          </w:p>
        </w:tc>
        <w:tc>
          <w:tcPr>
            <w:tcW w:w="438" w:type="pct"/>
          </w:tcPr>
          <w:p w14:paraId="3A8C390C"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noWrap/>
          </w:tcPr>
          <w:p w14:paraId="30755EF2" w14:textId="77777777" w:rsidR="00F84DEA" w:rsidRPr="00DC7310" w:rsidRDefault="00F84DEA" w:rsidP="001A7F9B">
            <w:pPr>
              <w:pStyle w:val="TAC"/>
              <w:keepNext w:val="0"/>
              <w:keepLines w:val="0"/>
              <w:rPr>
                <w:rFonts w:eastAsia="맑은 고딕"/>
                <w:szCs w:val="18"/>
                <w:lang w:eastAsia="ko-KR"/>
              </w:rPr>
            </w:pPr>
            <w:r w:rsidRPr="00DC7310">
              <w:t>2527</w:t>
            </w:r>
          </w:p>
        </w:tc>
        <w:tc>
          <w:tcPr>
            <w:tcW w:w="372" w:type="pct"/>
            <w:gridSpan w:val="2"/>
            <w:noWrap/>
          </w:tcPr>
          <w:p w14:paraId="21C83EBC"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1A1B7D74"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2BA885BC" w14:textId="77777777" w:rsidR="00F84DEA" w:rsidRPr="00DC7310" w:rsidRDefault="00F84DEA" w:rsidP="001A7F9B">
            <w:pPr>
              <w:pStyle w:val="TAC"/>
              <w:keepNext w:val="0"/>
              <w:keepLines w:val="0"/>
              <w:rPr>
                <w:rFonts w:eastAsia="맑은 고딕"/>
                <w:szCs w:val="18"/>
                <w:lang w:eastAsia="ko-KR"/>
              </w:rPr>
            </w:pPr>
            <w:r w:rsidRPr="00DC7310">
              <w:t>2647</w:t>
            </w:r>
          </w:p>
        </w:tc>
        <w:tc>
          <w:tcPr>
            <w:tcW w:w="329" w:type="pct"/>
            <w:gridSpan w:val="2"/>
          </w:tcPr>
          <w:p w14:paraId="7B1F58C8" w14:textId="77777777" w:rsidR="00F84DEA" w:rsidRPr="00DC7310" w:rsidRDefault="00F84DEA" w:rsidP="001A7F9B">
            <w:pPr>
              <w:pStyle w:val="TAC"/>
              <w:keepNext w:val="0"/>
              <w:keepLines w:val="0"/>
              <w:rPr>
                <w:lang w:eastAsia="zh-CN"/>
              </w:rPr>
            </w:pPr>
            <w:r w:rsidRPr="00DC7310">
              <w:t>N/A</w:t>
            </w:r>
          </w:p>
        </w:tc>
        <w:tc>
          <w:tcPr>
            <w:tcW w:w="648" w:type="pct"/>
            <w:gridSpan w:val="2"/>
          </w:tcPr>
          <w:p w14:paraId="7C9DE88A" w14:textId="77777777" w:rsidR="00F84DEA" w:rsidRPr="00DC7310" w:rsidRDefault="00F84DEA" w:rsidP="001A7F9B">
            <w:pPr>
              <w:pStyle w:val="TAC"/>
              <w:keepNext w:val="0"/>
              <w:keepLines w:val="0"/>
              <w:rPr>
                <w:lang w:eastAsia="zh-CN"/>
              </w:rPr>
            </w:pPr>
            <w:r w:rsidRPr="00DC7310">
              <w:t>N/A</w:t>
            </w:r>
          </w:p>
        </w:tc>
      </w:tr>
      <w:tr w:rsidR="00F84DEA" w:rsidRPr="00DC7310" w14:paraId="3AEEB77F" w14:textId="77777777" w:rsidTr="006D534D">
        <w:trPr>
          <w:jc w:val="center"/>
        </w:trPr>
        <w:tc>
          <w:tcPr>
            <w:tcW w:w="1209" w:type="pct"/>
            <w:tcBorders>
              <w:top w:val="nil"/>
              <w:bottom w:val="single" w:sz="4" w:space="0" w:color="auto"/>
            </w:tcBorders>
          </w:tcPr>
          <w:p w14:paraId="78452BD1" w14:textId="77777777" w:rsidR="00F84DEA" w:rsidRPr="00DC7310" w:rsidRDefault="00F84DEA" w:rsidP="001A7F9B">
            <w:pPr>
              <w:pStyle w:val="TAC"/>
              <w:keepNext w:val="0"/>
              <w:keepLines w:val="0"/>
              <w:rPr>
                <w:rFonts w:eastAsia="MS Mincho"/>
              </w:rPr>
            </w:pPr>
          </w:p>
        </w:tc>
        <w:tc>
          <w:tcPr>
            <w:tcW w:w="438" w:type="pct"/>
          </w:tcPr>
          <w:p w14:paraId="10AEE944" w14:textId="77777777" w:rsidR="00F84DEA" w:rsidRPr="00DC7310" w:rsidRDefault="00F84DEA" w:rsidP="001A7F9B">
            <w:pPr>
              <w:pStyle w:val="TAC"/>
              <w:keepNext w:val="0"/>
              <w:keepLines w:val="0"/>
              <w:rPr>
                <w:rFonts w:eastAsia="맑은 고딕"/>
                <w:szCs w:val="18"/>
                <w:lang w:eastAsia="ko-KR"/>
              </w:rPr>
            </w:pPr>
            <w:r w:rsidRPr="00DC7310">
              <w:rPr>
                <w:lang w:eastAsia="zh-TW"/>
              </w:rPr>
              <w:t>n7</w:t>
            </w:r>
          </w:p>
        </w:tc>
        <w:tc>
          <w:tcPr>
            <w:tcW w:w="526" w:type="pct"/>
            <w:gridSpan w:val="2"/>
            <w:noWrap/>
          </w:tcPr>
          <w:p w14:paraId="21377E64" w14:textId="77777777" w:rsidR="00F84DEA" w:rsidRPr="00DC7310" w:rsidRDefault="00F84DEA" w:rsidP="001A7F9B">
            <w:pPr>
              <w:pStyle w:val="TAC"/>
              <w:keepNext w:val="0"/>
              <w:keepLines w:val="0"/>
              <w:rPr>
                <w:rFonts w:eastAsia="맑은 고딕"/>
                <w:szCs w:val="18"/>
                <w:lang w:eastAsia="ko-KR"/>
              </w:rPr>
            </w:pPr>
            <w:r w:rsidRPr="00DC7310">
              <w:t>2547</w:t>
            </w:r>
          </w:p>
        </w:tc>
        <w:tc>
          <w:tcPr>
            <w:tcW w:w="372" w:type="pct"/>
            <w:gridSpan w:val="2"/>
            <w:noWrap/>
          </w:tcPr>
          <w:p w14:paraId="68F88E01"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226CA7BD"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D6BBC4D" w14:textId="77777777" w:rsidR="00F84DEA" w:rsidRPr="00DC7310" w:rsidRDefault="00F84DEA" w:rsidP="001A7F9B">
            <w:pPr>
              <w:pStyle w:val="TAC"/>
              <w:keepNext w:val="0"/>
              <w:keepLines w:val="0"/>
              <w:rPr>
                <w:rFonts w:eastAsia="맑은 고딕"/>
                <w:szCs w:val="18"/>
                <w:lang w:eastAsia="ko-KR"/>
              </w:rPr>
            </w:pPr>
            <w:r w:rsidRPr="00DC7310">
              <w:t>2667</w:t>
            </w:r>
          </w:p>
        </w:tc>
        <w:tc>
          <w:tcPr>
            <w:tcW w:w="329" w:type="pct"/>
            <w:gridSpan w:val="2"/>
          </w:tcPr>
          <w:p w14:paraId="6923AA1D" w14:textId="77777777" w:rsidR="00F84DEA" w:rsidRPr="00DC7310" w:rsidRDefault="00F84DEA" w:rsidP="001A7F9B">
            <w:pPr>
              <w:pStyle w:val="TAC"/>
              <w:keepNext w:val="0"/>
              <w:keepLines w:val="0"/>
              <w:rPr>
                <w:lang w:eastAsia="zh-CN"/>
              </w:rPr>
            </w:pPr>
            <w:r w:rsidRPr="00DC7310">
              <w:t>N/A</w:t>
            </w:r>
          </w:p>
        </w:tc>
        <w:tc>
          <w:tcPr>
            <w:tcW w:w="648" w:type="pct"/>
            <w:gridSpan w:val="2"/>
          </w:tcPr>
          <w:p w14:paraId="18421A11" w14:textId="77777777" w:rsidR="00F84DEA" w:rsidRPr="00DC7310" w:rsidRDefault="00F84DEA" w:rsidP="001A7F9B">
            <w:pPr>
              <w:pStyle w:val="TAC"/>
              <w:keepNext w:val="0"/>
              <w:keepLines w:val="0"/>
              <w:rPr>
                <w:lang w:eastAsia="zh-CN"/>
              </w:rPr>
            </w:pPr>
            <w:r w:rsidRPr="00DC7310">
              <w:t>N/A</w:t>
            </w:r>
          </w:p>
        </w:tc>
      </w:tr>
      <w:tr w:rsidR="00F84DEA" w:rsidRPr="00DC7310" w14:paraId="3AA9501B" w14:textId="77777777" w:rsidTr="006D534D">
        <w:trPr>
          <w:jc w:val="center"/>
        </w:trPr>
        <w:tc>
          <w:tcPr>
            <w:tcW w:w="1209" w:type="pct"/>
            <w:tcBorders>
              <w:top w:val="nil"/>
              <w:bottom w:val="nil"/>
            </w:tcBorders>
          </w:tcPr>
          <w:p w14:paraId="73025B40" w14:textId="77777777" w:rsidR="00F84DEA" w:rsidRPr="00DC7310" w:rsidRDefault="00F84DEA" w:rsidP="001A7F9B">
            <w:pPr>
              <w:pStyle w:val="TAC"/>
              <w:keepNext w:val="0"/>
              <w:keepLines w:val="0"/>
              <w:rPr>
                <w:rFonts w:cs="Arial"/>
                <w:szCs w:val="18"/>
              </w:rPr>
            </w:pPr>
            <w:r w:rsidRPr="00DC7310">
              <w:rPr>
                <w:rFonts w:cs="Arial"/>
                <w:szCs w:val="18"/>
              </w:rPr>
              <w:t>DC_5A_n2A-n78A</w:t>
            </w:r>
          </w:p>
          <w:p w14:paraId="3C739778" w14:textId="77777777" w:rsidR="00F84DEA" w:rsidRPr="00DC7310" w:rsidRDefault="00F84DEA" w:rsidP="001A7F9B">
            <w:pPr>
              <w:pStyle w:val="TAC"/>
              <w:keepNext w:val="0"/>
              <w:keepLines w:val="0"/>
              <w:rPr>
                <w:rFonts w:eastAsia="MS Mincho"/>
              </w:rPr>
            </w:pPr>
          </w:p>
        </w:tc>
        <w:tc>
          <w:tcPr>
            <w:tcW w:w="438" w:type="pct"/>
          </w:tcPr>
          <w:p w14:paraId="39869BC1" w14:textId="77777777" w:rsidR="00F84DEA" w:rsidRPr="00DC7310" w:rsidRDefault="00F84DEA" w:rsidP="001A7F9B">
            <w:pPr>
              <w:pStyle w:val="TAC"/>
              <w:keepNext w:val="0"/>
              <w:keepLines w:val="0"/>
              <w:rPr>
                <w:lang w:eastAsia="zh-TW"/>
              </w:rPr>
            </w:pPr>
            <w:r w:rsidRPr="00DC7310">
              <w:t>5</w:t>
            </w:r>
          </w:p>
        </w:tc>
        <w:tc>
          <w:tcPr>
            <w:tcW w:w="526" w:type="pct"/>
            <w:gridSpan w:val="2"/>
            <w:noWrap/>
          </w:tcPr>
          <w:p w14:paraId="7C1207B0" w14:textId="77777777" w:rsidR="00F84DEA" w:rsidRPr="00DC7310" w:rsidRDefault="00F84DEA" w:rsidP="001A7F9B">
            <w:pPr>
              <w:pStyle w:val="TAC"/>
              <w:keepNext w:val="0"/>
              <w:keepLines w:val="0"/>
            </w:pPr>
            <w:r w:rsidRPr="00DC7310">
              <w:t>830</w:t>
            </w:r>
          </w:p>
        </w:tc>
        <w:tc>
          <w:tcPr>
            <w:tcW w:w="372" w:type="pct"/>
            <w:gridSpan w:val="2"/>
            <w:noWrap/>
          </w:tcPr>
          <w:p w14:paraId="5ABDDD34" w14:textId="77777777" w:rsidR="00F84DEA" w:rsidRPr="00DC7310" w:rsidRDefault="00F84DEA" w:rsidP="001A7F9B">
            <w:pPr>
              <w:pStyle w:val="TAC"/>
              <w:keepNext w:val="0"/>
              <w:keepLines w:val="0"/>
            </w:pPr>
            <w:r w:rsidRPr="00DC7310">
              <w:t>5</w:t>
            </w:r>
          </w:p>
        </w:tc>
        <w:tc>
          <w:tcPr>
            <w:tcW w:w="979" w:type="pct"/>
            <w:gridSpan w:val="2"/>
            <w:noWrap/>
          </w:tcPr>
          <w:p w14:paraId="40DBEDE1" w14:textId="77777777" w:rsidR="00F84DEA" w:rsidRPr="00DC7310" w:rsidRDefault="00F84DEA" w:rsidP="001A7F9B">
            <w:pPr>
              <w:pStyle w:val="TAC"/>
              <w:keepNext w:val="0"/>
              <w:keepLines w:val="0"/>
            </w:pPr>
            <w:r w:rsidRPr="00DC7310">
              <w:t>25</w:t>
            </w:r>
          </w:p>
        </w:tc>
        <w:tc>
          <w:tcPr>
            <w:tcW w:w="500" w:type="pct"/>
            <w:gridSpan w:val="2"/>
            <w:noWrap/>
          </w:tcPr>
          <w:p w14:paraId="5041B059" w14:textId="77777777" w:rsidR="00F84DEA" w:rsidRPr="00DC7310" w:rsidRDefault="00F84DEA" w:rsidP="001A7F9B">
            <w:pPr>
              <w:pStyle w:val="TAC"/>
              <w:keepNext w:val="0"/>
              <w:keepLines w:val="0"/>
            </w:pPr>
            <w:r w:rsidRPr="00DC7310">
              <w:t>875</w:t>
            </w:r>
          </w:p>
        </w:tc>
        <w:tc>
          <w:tcPr>
            <w:tcW w:w="329" w:type="pct"/>
            <w:gridSpan w:val="2"/>
          </w:tcPr>
          <w:p w14:paraId="0317177C" w14:textId="77777777" w:rsidR="00F84DEA" w:rsidRPr="00DC7310" w:rsidRDefault="00F84DEA" w:rsidP="001A7F9B">
            <w:pPr>
              <w:pStyle w:val="TAC"/>
              <w:keepNext w:val="0"/>
              <w:keepLines w:val="0"/>
            </w:pPr>
            <w:r w:rsidRPr="00DC7310">
              <w:t>N/A</w:t>
            </w:r>
          </w:p>
        </w:tc>
        <w:tc>
          <w:tcPr>
            <w:tcW w:w="648" w:type="pct"/>
            <w:gridSpan w:val="2"/>
          </w:tcPr>
          <w:p w14:paraId="27EC98A9" w14:textId="77777777" w:rsidR="00F84DEA" w:rsidRPr="00DC7310" w:rsidRDefault="00F84DEA" w:rsidP="001A7F9B">
            <w:pPr>
              <w:pStyle w:val="TAC"/>
              <w:keepNext w:val="0"/>
              <w:keepLines w:val="0"/>
            </w:pPr>
            <w:r w:rsidRPr="00DC7310">
              <w:t>N/A</w:t>
            </w:r>
          </w:p>
        </w:tc>
      </w:tr>
      <w:tr w:rsidR="00F84DEA" w:rsidRPr="00DC7310" w14:paraId="40CCB8D7" w14:textId="77777777" w:rsidTr="006D534D">
        <w:trPr>
          <w:jc w:val="center"/>
        </w:trPr>
        <w:tc>
          <w:tcPr>
            <w:tcW w:w="1209" w:type="pct"/>
            <w:tcBorders>
              <w:top w:val="nil"/>
              <w:bottom w:val="nil"/>
            </w:tcBorders>
            <w:vAlign w:val="center"/>
          </w:tcPr>
          <w:p w14:paraId="0C72FBF2" w14:textId="77777777" w:rsidR="00F84DEA" w:rsidRPr="00DC7310" w:rsidRDefault="00F84DEA" w:rsidP="001A7F9B">
            <w:pPr>
              <w:pStyle w:val="TAC"/>
              <w:keepNext w:val="0"/>
              <w:keepLines w:val="0"/>
              <w:rPr>
                <w:rFonts w:eastAsia="MS Mincho"/>
              </w:rPr>
            </w:pPr>
          </w:p>
        </w:tc>
        <w:tc>
          <w:tcPr>
            <w:tcW w:w="438" w:type="pct"/>
          </w:tcPr>
          <w:p w14:paraId="3238281D" w14:textId="77777777" w:rsidR="00F84DEA" w:rsidRPr="00DC7310" w:rsidRDefault="00F84DEA" w:rsidP="001A7F9B">
            <w:pPr>
              <w:pStyle w:val="TAC"/>
              <w:keepNext w:val="0"/>
              <w:keepLines w:val="0"/>
              <w:rPr>
                <w:lang w:eastAsia="zh-TW"/>
              </w:rPr>
            </w:pPr>
            <w:r w:rsidRPr="00DC7310">
              <w:t>n2</w:t>
            </w:r>
          </w:p>
        </w:tc>
        <w:tc>
          <w:tcPr>
            <w:tcW w:w="526" w:type="pct"/>
            <w:gridSpan w:val="2"/>
            <w:noWrap/>
          </w:tcPr>
          <w:p w14:paraId="2F67B907" w14:textId="77777777" w:rsidR="00F84DEA" w:rsidRPr="00DC7310" w:rsidRDefault="00F84DEA" w:rsidP="001A7F9B">
            <w:pPr>
              <w:pStyle w:val="TAC"/>
              <w:keepNext w:val="0"/>
              <w:keepLines w:val="0"/>
            </w:pPr>
            <w:r w:rsidRPr="00DC7310">
              <w:t>1880</w:t>
            </w:r>
          </w:p>
        </w:tc>
        <w:tc>
          <w:tcPr>
            <w:tcW w:w="372" w:type="pct"/>
            <w:gridSpan w:val="2"/>
            <w:noWrap/>
          </w:tcPr>
          <w:p w14:paraId="393208E0" w14:textId="77777777" w:rsidR="00F84DEA" w:rsidRPr="00DC7310" w:rsidRDefault="00F84DEA" w:rsidP="001A7F9B">
            <w:pPr>
              <w:pStyle w:val="TAC"/>
              <w:keepNext w:val="0"/>
              <w:keepLines w:val="0"/>
            </w:pPr>
            <w:r w:rsidRPr="00DC7310">
              <w:t>5</w:t>
            </w:r>
          </w:p>
        </w:tc>
        <w:tc>
          <w:tcPr>
            <w:tcW w:w="979" w:type="pct"/>
            <w:gridSpan w:val="2"/>
            <w:noWrap/>
          </w:tcPr>
          <w:p w14:paraId="4F8B5037" w14:textId="77777777" w:rsidR="00F84DEA" w:rsidRPr="00DC7310" w:rsidRDefault="00F84DEA" w:rsidP="001A7F9B">
            <w:pPr>
              <w:pStyle w:val="TAC"/>
              <w:keepNext w:val="0"/>
              <w:keepLines w:val="0"/>
            </w:pPr>
            <w:r w:rsidRPr="00DC7310">
              <w:t>25</w:t>
            </w:r>
          </w:p>
        </w:tc>
        <w:tc>
          <w:tcPr>
            <w:tcW w:w="500" w:type="pct"/>
            <w:gridSpan w:val="2"/>
            <w:noWrap/>
          </w:tcPr>
          <w:p w14:paraId="2E913BD4" w14:textId="77777777" w:rsidR="00F84DEA" w:rsidRPr="00DC7310" w:rsidRDefault="00F84DEA" w:rsidP="001A7F9B">
            <w:pPr>
              <w:pStyle w:val="TAC"/>
              <w:keepNext w:val="0"/>
              <w:keepLines w:val="0"/>
            </w:pPr>
            <w:r w:rsidRPr="00DC7310">
              <w:t>1960</w:t>
            </w:r>
          </w:p>
        </w:tc>
        <w:tc>
          <w:tcPr>
            <w:tcW w:w="329" w:type="pct"/>
            <w:gridSpan w:val="2"/>
          </w:tcPr>
          <w:p w14:paraId="14B0F26F" w14:textId="77777777" w:rsidR="00F84DEA" w:rsidRPr="00DC7310" w:rsidRDefault="00F84DEA" w:rsidP="001A7F9B">
            <w:pPr>
              <w:pStyle w:val="TAC"/>
              <w:keepNext w:val="0"/>
              <w:keepLines w:val="0"/>
            </w:pPr>
            <w:r w:rsidRPr="00DC7310">
              <w:t>N/A</w:t>
            </w:r>
          </w:p>
        </w:tc>
        <w:tc>
          <w:tcPr>
            <w:tcW w:w="648" w:type="pct"/>
            <w:gridSpan w:val="2"/>
          </w:tcPr>
          <w:p w14:paraId="63514B90" w14:textId="77777777" w:rsidR="00F84DEA" w:rsidRPr="00DC7310" w:rsidRDefault="00F84DEA" w:rsidP="001A7F9B">
            <w:pPr>
              <w:pStyle w:val="TAC"/>
              <w:keepNext w:val="0"/>
              <w:keepLines w:val="0"/>
            </w:pPr>
            <w:r w:rsidRPr="00DC7310">
              <w:t>N/A</w:t>
            </w:r>
          </w:p>
        </w:tc>
      </w:tr>
      <w:tr w:rsidR="00F84DEA" w:rsidRPr="00DC7310" w14:paraId="2FBBA2E2" w14:textId="77777777" w:rsidTr="006D534D">
        <w:trPr>
          <w:jc w:val="center"/>
        </w:trPr>
        <w:tc>
          <w:tcPr>
            <w:tcW w:w="1209" w:type="pct"/>
            <w:tcBorders>
              <w:top w:val="nil"/>
              <w:bottom w:val="nil"/>
            </w:tcBorders>
            <w:vAlign w:val="center"/>
          </w:tcPr>
          <w:p w14:paraId="08DBEEAB" w14:textId="77777777" w:rsidR="00F84DEA" w:rsidRPr="00DC7310" w:rsidRDefault="00F84DEA" w:rsidP="001A7F9B">
            <w:pPr>
              <w:pStyle w:val="TAC"/>
              <w:keepNext w:val="0"/>
              <w:keepLines w:val="0"/>
              <w:rPr>
                <w:rFonts w:eastAsia="MS Mincho"/>
              </w:rPr>
            </w:pPr>
          </w:p>
        </w:tc>
        <w:tc>
          <w:tcPr>
            <w:tcW w:w="438" w:type="pct"/>
          </w:tcPr>
          <w:p w14:paraId="785FD26F" w14:textId="77777777" w:rsidR="00F84DEA" w:rsidRPr="00DC7310" w:rsidRDefault="00F84DEA" w:rsidP="001A7F9B">
            <w:pPr>
              <w:pStyle w:val="TAC"/>
              <w:keepNext w:val="0"/>
              <w:keepLines w:val="0"/>
              <w:rPr>
                <w:lang w:eastAsia="zh-TW"/>
              </w:rPr>
            </w:pPr>
            <w:r w:rsidRPr="00DC7310">
              <w:t>n78</w:t>
            </w:r>
          </w:p>
        </w:tc>
        <w:tc>
          <w:tcPr>
            <w:tcW w:w="526" w:type="pct"/>
            <w:gridSpan w:val="2"/>
            <w:noWrap/>
          </w:tcPr>
          <w:p w14:paraId="0F18F4FF" w14:textId="77777777" w:rsidR="00F84DEA" w:rsidRPr="00DC7310" w:rsidRDefault="00F84DEA" w:rsidP="001A7F9B">
            <w:pPr>
              <w:pStyle w:val="TAC"/>
              <w:keepNext w:val="0"/>
              <w:keepLines w:val="0"/>
            </w:pPr>
            <w:r w:rsidRPr="00DC7310">
              <w:t>N/A</w:t>
            </w:r>
          </w:p>
        </w:tc>
        <w:tc>
          <w:tcPr>
            <w:tcW w:w="372" w:type="pct"/>
            <w:gridSpan w:val="2"/>
            <w:noWrap/>
          </w:tcPr>
          <w:p w14:paraId="4B7B9A1A" w14:textId="77777777" w:rsidR="00F84DEA" w:rsidRPr="00DC7310" w:rsidRDefault="00F84DEA" w:rsidP="001A7F9B">
            <w:pPr>
              <w:pStyle w:val="TAC"/>
              <w:keepNext w:val="0"/>
              <w:keepLines w:val="0"/>
            </w:pPr>
            <w:r w:rsidRPr="00DC7310">
              <w:t>10</w:t>
            </w:r>
          </w:p>
        </w:tc>
        <w:tc>
          <w:tcPr>
            <w:tcW w:w="979" w:type="pct"/>
            <w:gridSpan w:val="2"/>
            <w:noWrap/>
          </w:tcPr>
          <w:p w14:paraId="5FD3AB83" w14:textId="77777777" w:rsidR="00F84DEA" w:rsidRPr="00DC7310" w:rsidRDefault="00F84DEA" w:rsidP="001A7F9B">
            <w:pPr>
              <w:pStyle w:val="TAC"/>
              <w:keepNext w:val="0"/>
              <w:keepLines w:val="0"/>
            </w:pPr>
            <w:r w:rsidRPr="00DC7310">
              <w:t>N/A</w:t>
            </w:r>
          </w:p>
        </w:tc>
        <w:tc>
          <w:tcPr>
            <w:tcW w:w="500" w:type="pct"/>
            <w:gridSpan w:val="2"/>
            <w:noWrap/>
          </w:tcPr>
          <w:p w14:paraId="5667B926" w14:textId="77777777" w:rsidR="00F84DEA" w:rsidRPr="00DC7310" w:rsidRDefault="00F84DEA" w:rsidP="001A7F9B">
            <w:pPr>
              <w:pStyle w:val="TAC"/>
              <w:keepNext w:val="0"/>
              <w:keepLines w:val="0"/>
            </w:pPr>
            <w:r w:rsidRPr="00DC7310">
              <w:t>3540</w:t>
            </w:r>
          </w:p>
        </w:tc>
        <w:tc>
          <w:tcPr>
            <w:tcW w:w="329" w:type="pct"/>
            <w:gridSpan w:val="2"/>
          </w:tcPr>
          <w:p w14:paraId="6436CA9B" w14:textId="77777777" w:rsidR="00F84DEA" w:rsidRPr="00DC7310" w:rsidRDefault="00F84DEA" w:rsidP="001A7F9B">
            <w:pPr>
              <w:pStyle w:val="TAC"/>
              <w:keepNext w:val="0"/>
              <w:keepLines w:val="0"/>
            </w:pPr>
            <w:r w:rsidRPr="00DC7310">
              <w:t>16.0</w:t>
            </w:r>
          </w:p>
        </w:tc>
        <w:tc>
          <w:tcPr>
            <w:tcW w:w="648" w:type="pct"/>
            <w:gridSpan w:val="2"/>
          </w:tcPr>
          <w:p w14:paraId="25079A6A" w14:textId="77777777" w:rsidR="00F84DEA" w:rsidRPr="00DC7310" w:rsidRDefault="00F84DEA" w:rsidP="001A7F9B">
            <w:pPr>
              <w:pStyle w:val="TAC"/>
              <w:keepNext w:val="0"/>
              <w:keepLines w:val="0"/>
            </w:pPr>
            <w:r w:rsidRPr="00DC7310">
              <w:t>IMD3</w:t>
            </w:r>
          </w:p>
        </w:tc>
      </w:tr>
      <w:tr w:rsidR="00F84DEA" w:rsidRPr="00DC7310" w14:paraId="12C9699A" w14:textId="77777777" w:rsidTr="006D534D">
        <w:trPr>
          <w:jc w:val="center"/>
        </w:trPr>
        <w:tc>
          <w:tcPr>
            <w:tcW w:w="1209" w:type="pct"/>
            <w:tcBorders>
              <w:top w:val="nil"/>
              <w:bottom w:val="nil"/>
            </w:tcBorders>
            <w:vAlign w:val="center"/>
          </w:tcPr>
          <w:p w14:paraId="4C6491CA" w14:textId="77777777" w:rsidR="00F84DEA" w:rsidRPr="00DC7310" w:rsidRDefault="00F84DEA" w:rsidP="001A7F9B">
            <w:pPr>
              <w:pStyle w:val="TAC"/>
              <w:keepNext w:val="0"/>
              <w:keepLines w:val="0"/>
              <w:rPr>
                <w:rFonts w:eastAsia="MS Mincho"/>
              </w:rPr>
            </w:pPr>
          </w:p>
        </w:tc>
        <w:tc>
          <w:tcPr>
            <w:tcW w:w="438" w:type="pct"/>
          </w:tcPr>
          <w:p w14:paraId="4939DC7B" w14:textId="77777777" w:rsidR="00F84DEA" w:rsidRPr="00DC7310" w:rsidRDefault="00F84DEA" w:rsidP="001A7F9B">
            <w:pPr>
              <w:pStyle w:val="TAC"/>
              <w:keepNext w:val="0"/>
              <w:keepLines w:val="0"/>
              <w:rPr>
                <w:lang w:eastAsia="zh-TW"/>
              </w:rPr>
            </w:pPr>
            <w:r w:rsidRPr="00DC7310">
              <w:t>5</w:t>
            </w:r>
          </w:p>
        </w:tc>
        <w:tc>
          <w:tcPr>
            <w:tcW w:w="526" w:type="pct"/>
            <w:gridSpan w:val="2"/>
            <w:noWrap/>
          </w:tcPr>
          <w:p w14:paraId="4BCC3C51" w14:textId="77777777" w:rsidR="00F84DEA" w:rsidRPr="00DC7310" w:rsidRDefault="00F84DEA" w:rsidP="001A7F9B">
            <w:pPr>
              <w:pStyle w:val="TAC"/>
              <w:keepNext w:val="0"/>
              <w:keepLines w:val="0"/>
            </w:pPr>
            <w:r w:rsidRPr="00DC7310">
              <w:t>846.5</w:t>
            </w:r>
          </w:p>
        </w:tc>
        <w:tc>
          <w:tcPr>
            <w:tcW w:w="372" w:type="pct"/>
            <w:gridSpan w:val="2"/>
            <w:noWrap/>
          </w:tcPr>
          <w:p w14:paraId="7532BCE6" w14:textId="77777777" w:rsidR="00F84DEA" w:rsidRPr="00DC7310" w:rsidRDefault="00F84DEA" w:rsidP="001A7F9B">
            <w:pPr>
              <w:pStyle w:val="TAC"/>
              <w:keepNext w:val="0"/>
              <w:keepLines w:val="0"/>
            </w:pPr>
            <w:r w:rsidRPr="00DC7310">
              <w:t>5</w:t>
            </w:r>
          </w:p>
        </w:tc>
        <w:tc>
          <w:tcPr>
            <w:tcW w:w="979" w:type="pct"/>
            <w:gridSpan w:val="2"/>
            <w:noWrap/>
          </w:tcPr>
          <w:p w14:paraId="3685BCB7" w14:textId="77777777" w:rsidR="00F84DEA" w:rsidRPr="00DC7310" w:rsidRDefault="00F84DEA" w:rsidP="001A7F9B">
            <w:pPr>
              <w:pStyle w:val="TAC"/>
              <w:keepNext w:val="0"/>
              <w:keepLines w:val="0"/>
            </w:pPr>
            <w:r w:rsidRPr="00DC7310">
              <w:t>25</w:t>
            </w:r>
          </w:p>
        </w:tc>
        <w:tc>
          <w:tcPr>
            <w:tcW w:w="500" w:type="pct"/>
            <w:gridSpan w:val="2"/>
            <w:noWrap/>
          </w:tcPr>
          <w:p w14:paraId="43A58761" w14:textId="77777777" w:rsidR="00F84DEA" w:rsidRPr="00DC7310" w:rsidRDefault="00F84DEA" w:rsidP="001A7F9B">
            <w:pPr>
              <w:pStyle w:val="TAC"/>
              <w:keepNext w:val="0"/>
              <w:keepLines w:val="0"/>
            </w:pPr>
            <w:r w:rsidRPr="00DC7310">
              <w:t>891.5</w:t>
            </w:r>
          </w:p>
        </w:tc>
        <w:tc>
          <w:tcPr>
            <w:tcW w:w="329" w:type="pct"/>
            <w:gridSpan w:val="2"/>
          </w:tcPr>
          <w:p w14:paraId="40477858" w14:textId="77777777" w:rsidR="00F84DEA" w:rsidRPr="00DC7310" w:rsidRDefault="00F84DEA" w:rsidP="001A7F9B">
            <w:pPr>
              <w:pStyle w:val="TAC"/>
              <w:keepNext w:val="0"/>
              <w:keepLines w:val="0"/>
            </w:pPr>
            <w:r w:rsidRPr="00DC7310">
              <w:t>N/A</w:t>
            </w:r>
          </w:p>
        </w:tc>
        <w:tc>
          <w:tcPr>
            <w:tcW w:w="648" w:type="pct"/>
            <w:gridSpan w:val="2"/>
          </w:tcPr>
          <w:p w14:paraId="10E09539" w14:textId="77777777" w:rsidR="00F84DEA" w:rsidRPr="00DC7310" w:rsidRDefault="00F84DEA" w:rsidP="001A7F9B">
            <w:pPr>
              <w:pStyle w:val="TAC"/>
              <w:keepNext w:val="0"/>
              <w:keepLines w:val="0"/>
            </w:pPr>
            <w:r w:rsidRPr="00DC7310">
              <w:t>N/A</w:t>
            </w:r>
          </w:p>
        </w:tc>
      </w:tr>
      <w:tr w:rsidR="00F84DEA" w:rsidRPr="00DC7310" w14:paraId="6520BBA5" w14:textId="77777777" w:rsidTr="006D534D">
        <w:trPr>
          <w:jc w:val="center"/>
        </w:trPr>
        <w:tc>
          <w:tcPr>
            <w:tcW w:w="1209" w:type="pct"/>
            <w:tcBorders>
              <w:top w:val="nil"/>
              <w:bottom w:val="nil"/>
            </w:tcBorders>
            <w:vAlign w:val="center"/>
          </w:tcPr>
          <w:p w14:paraId="53E4EDC5" w14:textId="77777777" w:rsidR="00F84DEA" w:rsidRPr="00DC7310" w:rsidRDefault="00F84DEA" w:rsidP="001A7F9B">
            <w:pPr>
              <w:pStyle w:val="TAC"/>
              <w:keepNext w:val="0"/>
              <w:keepLines w:val="0"/>
              <w:rPr>
                <w:rFonts w:eastAsia="MS Mincho"/>
              </w:rPr>
            </w:pPr>
          </w:p>
        </w:tc>
        <w:tc>
          <w:tcPr>
            <w:tcW w:w="438" w:type="pct"/>
          </w:tcPr>
          <w:p w14:paraId="10827A95" w14:textId="77777777" w:rsidR="00F84DEA" w:rsidRPr="00DC7310" w:rsidRDefault="00F84DEA" w:rsidP="001A7F9B">
            <w:pPr>
              <w:pStyle w:val="TAC"/>
              <w:keepNext w:val="0"/>
              <w:keepLines w:val="0"/>
              <w:rPr>
                <w:lang w:eastAsia="zh-TW"/>
              </w:rPr>
            </w:pPr>
            <w:r w:rsidRPr="00DC7310">
              <w:t>n2</w:t>
            </w:r>
          </w:p>
        </w:tc>
        <w:tc>
          <w:tcPr>
            <w:tcW w:w="526" w:type="pct"/>
            <w:gridSpan w:val="2"/>
            <w:noWrap/>
          </w:tcPr>
          <w:p w14:paraId="78A55BB3" w14:textId="77777777" w:rsidR="00F84DEA" w:rsidRPr="00DC7310" w:rsidRDefault="00F84DEA" w:rsidP="001A7F9B">
            <w:pPr>
              <w:pStyle w:val="TAC"/>
              <w:keepNext w:val="0"/>
              <w:keepLines w:val="0"/>
            </w:pPr>
            <w:r w:rsidRPr="00DC7310">
              <w:t>N/A</w:t>
            </w:r>
          </w:p>
        </w:tc>
        <w:tc>
          <w:tcPr>
            <w:tcW w:w="372" w:type="pct"/>
            <w:gridSpan w:val="2"/>
            <w:noWrap/>
          </w:tcPr>
          <w:p w14:paraId="7ABBDD5B" w14:textId="77777777" w:rsidR="00F84DEA" w:rsidRPr="00DC7310" w:rsidRDefault="00F84DEA" w:rsidP="001A7F9B">
            <w:pPr>
              <w:pStyle w:val="TAC"/>
              <w:keepNext w:val="0"/>
              <w:keepLines w:val="0"/>
            </w:pPr>
            <w:r w:rsidRPr="00DC7310">
              <w:t>5</w:t>
            </w:r>
          </w:p>
        </w:tc>
        <w:tc>
          <w:tcPr>
            <w:tcW w:w="979" w:type="pct"/>
            <w:gridSpan w:val="2"/>
            <w:noWrap/>
          </w:tcPr>
          <w:p w14:paraId="1427EBAA" w14:textId="77777777" w:rsidR="00F84DEA" w:rsidRPr="00DC7310" w:rsidRDefault="00F84DEA" w:rsidP="001A7F9B">
            <w:pPr>
              <w:pStyle w:val="TAC"/>
              <w:keepNext w:val="0"/>
              <w:keepLines w:val="0"/>
            </w:pPr>
            <w:r w:rsidRPr="00DC7310">
              <w:t>N/A</w:t>
            </w:r>
          </w:p>
        </w:tc>
        <w:tc>
          <w:tcPr>
            <w:tcW w:w="500" w:type="pct"/>
            <w:gridSpan w:val="2"/>
            <w:noWrap/>
          </w:tcPr>
          <w:p w14:paraId="5A88991F" w14:textId="77777777" w:rsidR="00F84DEA" w:rsidRPr="00DC7310" w:rsidRDefault="00F84DEA" w:rsidP="001A7F9B">
            <w:pPr>
              <w:pStyle w:val="TAC"/>
              <w:keepNext w:val="0"/>
              <w:keepLines w:val="0"/>
            </w:pPr>
            <w:r w:rsidRPr="00DC7310">
              <w:t>1987</w:t>
            </w:r>
          </w:p>
        </w:tc>
        <w:tc>
          <w:tcPr>
            <w:tcW w:w="329" w:type="pct"/>
            <w:gridSpan w:val="2"/>
          </w:tcPr>
          <w:p w14:paraId="4567153A" w14:textId="77777777" w:rsidR="00F84DEA" w:rsidRPr="00DC7310" w:rsidRDefault="00F84DEA" w:rsidP="001A7F9B">
            <w:pPr>
              <w:pStyle w:val="TAC"/>
              <w:keepNext w:val="0"/>
              <w:keepLines w:val="0"/>
            </w:pPr>
            <w:r w:rsidRPr="00DC7310">
              <w:t>16.5</w:t>
            </w:r>
          </w:p>
        </w:tc>
        <w:tc>
          <w:tcPr>
            <w:tcW w:w="648" w:type="pct"/>
            <w:gridSpan w:val="2"/>
          </w:tcPr>
          <w:p w14:paraId="1EA6192E" w14:textId="77777777" w:rsidR="00F84DEA" w:rsidRPr="00DC7310" w:rsidRDefault="00F84DEA" w:rsidP="001A7F9B">
            <w:pPr>
              <w:pStyle w:val="TAC"/>
              <w:keepNext w:val="0"/>
              <w:keepLines w:val="0"/>
            </w:pPr>
            <w:r w:rsidRPr="00DC7310">
              <w:t>IMD3</w:t>
            </w:r>
          </w:p>
        </w:tc>
      </w:tr>
      <w:tr w:rsidR="00F84DEA" w:rsidRPr="00DC7310" w14:paraId="603960A6" w14:textId="77777777" w:rsidTr="006D534D">
        <w:trPr>
          <w:jc w:val="center"/>
        </w:trPr>
        <w:tc>
          <w:tcPr>
            <w:tcW w:w="1209" w:type="pct"/>
            <w:tcBorders>
              <w:top w:val="nil"/>
              <w:bottom w:val="single" w:sz="4" w:space="0" w:color="auto"/>
            </w:tcBorders>
            <w:vAlign w:val="center"/>
          </w:tcPr>
          <w:p w14:paraId="33CBA327" w14:textId="77777777" w:rsidR="00F84DEA" w:rsidRPr="00DC7310" w:rsidRDefault="00F84DEA" w:rsidP="001A7F9B">
            <w:pPr>
              <w:pStyle w:val="TAC"/>
              <w:keepNext w:val="0"/>
              <w:keepLines w:val="0"/>
              <w:rPr>
                <w:rFonts w:eastAsia="MS Mincho"/>
              </w:rPr>
            </w:pPr>
          </w:p>
        </w:tc>
        <w:tc>
          <w:tcPr>
            <w:tcW w:w="438" w:type="pct"/>
          </w:tcPr>
          <w:p w14:paraId="263ECC76" w14:textId="77777777" w:rsidR="00F84DEA" w:rsidRPr="00DC7310" w:rsidRDefault="00F84DEA" w:rsidP="001A7F9B">
            <w:pPr>
              <w:pStyle w:val="TAC"/>
              <w:keepNext w:val="0"/>
              <w:keepLines w:val="0"/>
              <w:rPr>
                <w:lang w:eastAsia="zh-TW"/>
              </w:rPr>
            </w:pPr>
            <w:r w:rsidRPr="00DC7310">
              <w:t>n78</w:t>
            </w:r>
          </w:p>
        </w:tc>
        <w:tc>
          <w:tcPr>
            <w:tcW w:w="526" w:type="pct"/>
            <w:gridSpan w:val="2"/>
            <w:noWrap/>
          </w:tcPr>
          <w:p w14:paraId="523694AC" w14:textId="77777777" w:rsidR="00F84DEA" w:rsidRPr="00DC7310" w:rsidRDefault="00F84DEA" w:rsidP="001A7F9B">
            <w:pPr>
              <w:pStyle w:val="TAC"/>
              <w:keepNext w:val="0"/>
              <w:keepLines w:val="0"/>
            </w:pPr>
            <w:r w:rsidRPr="00DC7310">
              <w:t>3680</w:t>
            </w:r>
          </w:p>
        </w:tc>
        <w:tc>
          <w:tcPr>
            <w:tcW w:w="372" w:type="pct"/>
            <w:gridSpan w:val="2"/>
            <w:noWrap/>
          </w:tcPr>
          <w:p w14:paraId="12F2611B" w14:textId="77777777" w:rsidR="00F84DEA" w:rsidRPr="00DC7310" w:rsidRDefault="00F84DEA" w:rsidP="001A7F9B">
            <w:pPr>
              <w:pStyle w:val="TAC"/>
              <w:keepNext w:val="0"/>
              <w:keepLines w:val="0"/>
            </w:pPr>
            <w:r w:rsidRPr="00DC7310">
              <w:t>10</w:t>
            </w:r>
          </w:p>
        </w:tc>
        <w:tc>
          <w:tcPr>
            <w:tcW w:w="979" w:type="pct"/>
            <w:gridSpan w:val="2"/>
            <w:noWrap/>
          </w:tcPr>
          <w:p w14:paraId="7783FB62" w14:textId="77777777" w:rsidR="00F84DEA" w:rsidRPr="00DC7310" w:rsidRDefault="00F84DEA" w:rsidP="001A7F9B">
            <w:pPr>
              <w:pStyle w:val="TAC"/>
              <w:keepNext w:val="0"/>
              <w:keepLines w:val="0"/>
            </w:pPr>
            <w:r w:rsidRPr="00DC7310">
              <w:t>25</w:t>
            </w:r>
          </w:p>
        </w:tc>
        <w:tc>
          <w:tcPr>
            <w:tcW w:w="500" w:type="pct"/>
            <w:gridSpan w:val="2"/>
            <w:noWrap/>
          </w:tcPr>
          <w:p w14:paraId="1D4FCFBF" w14:textId="77777777" w:rsidR="00F84DEA" w:rsidRPr="00DC7310" w:rsidRDefault="00F84DEA" w:rsidP="001A7F9B">
            <w:pPr>
              <w:pStyle w:val="TAC"/>
              <w:keepNext w:val="0"/>
              <w:keepLines w:val="0"/>
            </w:pPr>
            <w:r w:rsidRPr="00DC7310">
              <w:t>3680</w:t>
            </w:r>
          </w:p>
        </w:tc>
        <w:tc>
          <w:tcPr>
            <w:tcW w:w="329" w:type="pct"/>
            <w:gridSpan w:val="2"/>
          </w:tcPr>
          <w:p w14:paraId="19E190A8" w14:textId="77777777" w:rsidR="00F84DEA" w:rsidRPr="00DC7310" w:rsidRDefault="00F84DEA" w:rsidP="001A7F9B">
            <w:pPr>
              <w:pStyle w:val="TAC"/>
              <w:keepNext w:val="0"/>
              <w:keepLines w:val="0"/>
            </w:pPr>
            <w:r w:rsidRPr="00DC7310">
              <w:t>N/A</w:t>
            </w:r>
          </w:p>
        </w:tc>
        <w:tc>
          <w:tcPr>
            <w:tcW w:w="648" w:type="pct"/>
            <w:gridSpan w:val="2"/>
          </w:tcPr>
          <w:p w14:paraId="7D772E55" w14:textId="77777777" w:rsidR="00F84DEA" w:rsidRPr="00DC7310" w:rsidRDefault="00F84DEA" w:rsidP="001A7F9B">
            <w:pPr>
              <w:pStyle w:val="TAC"/>
              <w:keepNext w:val="0"/>
              <w:keepLines w:val="0"/>
            </w:pPr>
            <w:r w:rsidRPr="00DC7310">
              <w:t>N/A</w:t>
            </w:r>
          </w:p>
        </w:tc>
      </w:tr>
      <w:tr w:rsidR="00F84DEA" w:rsidRPr="00DC7310" w14:paraId="584D66C7" w14:textId="77777777" w:rsidTr="006D534D">
        <w:trPr>
          <w:jc w:val="center"/>
        </w:trPr>
        <w:tc>
          <w:tcPr>
            <w:tcW w:w="1209" w:type="pct"/>
            <w:tcBorders>
              <w:top w:val="nil"/>
              <w:bottom w:val="nil"/>
            </w:tcBorders>
            <w:vAlign w:val="center"/>
          </w:tcPr>
          <w:p w14:paraId="143D9E31" w14:textId="77777777" w:rsidR="00F84DEA" w:rsidRPr="00DC7310" w:rsidRDefault="00F84DEA" w:rsidP="001A7F9B">
            <w:pPr>
              <w:pStyle w:val="TAC"/>
              <w:keepLines w:val="0"/>
              <w:rPr>
                <w:rFonts w:eastAsia="MS Mincho"/>
              </w:rPr>
            </w:pPr>
            <w:r w:rsidRPr="00DC7310">
              <w:rPr>
                <w:rFonts w:cs="Arial"/>
                <w:szCs w:val="18"/>
              </w:rPr>
              <w:t>DC_5A_n3A-n78A</w:t>
            </w:r>
          </w:p>
        </w:tc>
        <w:tc>
          <w:tcPr>
            <w:tcW w:w="438" w:type="pct"/>
          </w:tcPr>
          <w:p w14:paraId="1AEA8822" w14:textId="77777777" w:rsidR="00F84DEA" w:rsidRPr="00DC7310" w:rsidRDefault="00F84DEA" w:rsidP="001A7F9B">
            <w:pPr>
              <w:pStyle w:val="TAC"/>
              <w:keepLines w:val="0"/>
            </w:pPr>
            <w:r w:rsidRPr="00DC7310">
              <w:rPr>
                <w:lang w:eastAsia="zh-CN"/>
              </w:rPr>
              <w:t>5</w:t>
            </w:r>
          </w:p>
        </w:tc>
        <w:tc>
          <w:tcPr>
            <w:tcW w:w="526" w:type="pct"/>
            <w:gridSpan w:val="2"/>
            <w:noWrap/>
          </w:tcPr>
          <w:p w14:paraId="32753B06" w14:textId="77777777" w:rsidR="00F84DEA" w:rsidRPr="00DC7310" w:rsidRDefault="00F84DEA" w:rsidP="001A7F9B">
            <w:pPr>
              <w:pStyle w:val="TAC"/>
              <w:keepLines w:val="0"/>
            </w:pPr>
            <w:r w:rsidRPr="00DC7310">
              <w:rPr>
                <w:color w:val="000000"/>
                <w:lang w:eastAsia="zh-CN"/>
              </w:rPr>
              <w:t>839</w:t>
            </w:r>
          </w:p>
        </w:tc>
        <w:tc>
          <w:tcPr>
            <w:tcW w:w="372" w:type="pct"/>
            <w:gridSpan w:val="2"/>
            <w:noWrap/>
          </w:tcPr>
          <w:p w14:paraId="56661145" w14:textId="77777777" w:rsidR="00F84DEA" w:rsidRPr="00DC7310" w:rsidRDefault="00F84DEA" w:rsidP="001A7F9B">
            <w:pPr>
              <w:pStyle w:val="TAC"/>
              <w:keepLines w:val="0"/>
            </w:pPr>
            <w:r w:rsidRPr="00DC7310">
              <w:rPr>
                <w:lang w:eastAsia="zh-CN"/>
              </w:rPr>
              <w:t>5</w:t>
            </w:r>
          </w:p>
        </w:tc>
        <w:tc>
          <w:tcPr>
            <w:tcW w:w="979" w:type="pct"/>
            <w:gridSpan w:val="2"/>
            <w:noWrap/>
          </w:tcPr>
          <w:p w14:paraId="24B177D5" w14:textId="77777777" w:rsidR="00F84DEA" w:rsidRPr="00DC7310" w:rsidRDefault="00F84DEA" w:rsidP="001A7F9B">
            <w:pPr>
              <w:pStyle w:val="TAC"/>
              <w:keepLines w:val="0"/>
            </w:pPr>
            <w:r w:rsidRPr="00DC7310">
              <w:rPr>
                <w:lang w:eastAsia="zh-CN"/>
              </w:rPr>
              <w:t>25</w:t>
            </w:r>
          </w:p>
        </w:tc>
        <w:tc>
          <w:tcPr>
            <w:tcW w:w="500" w:type="pct"/>
            <w:gridSpan w:val="2"/>
            <w:noWrap/>
          </w:tcPr>
          <w:p w14:paraId="474EF235" w14:textId="77777777" w:rsidR="00F84DEA" w:rsidRPr="00DC7310" w:rsidRDefault="00F84DEA" w:rsidP="001A7F9B">
            <w:pPr>
              <w:pStyle w:val="TAC"/>
              <w:keepLines w:val="0"/>
            </w:pPr>
            <w:r w:rsidRPr="00DC7310">
              <w:rPr>
                <w:color w:val="000000"/>
                <w:lang w:eastAsia="zh-CN"/>
              </w:rPr>
              <w:t>884</w:t>
            </w:r>
          </w:p>
        </w:tc>
        <w:tc>
          <w:tcPr>
            <w:tcW w:w="329" w:type="pct"/>
            <w:gridSpan w:val="2"/>
          </w:tcPr>
          <w:p w14:paraId="3AAEAE33" w14:textId="77777777" w:rsidR="00F84DEA" w:rsidRPr="00DC7310" w:rsidRDefault="00F84DEA" w:rsidP="001A7F9B">
            <w:pPr>
              <w:pStyle w:val="TAC"/>
              <w:keepLines w:val="0"/>
            </w:pPr>
            <w:r w:rsidRPr="00DC7310">
              <w:rPr>
                <w:lang w:eastAsia="ja-JP"/>
              </w:rPr>
              <w:t>N/A</w:t>
            </w:r>
          </w:p>
        </w:tc>
        <w:tc>
          <w:tcPr>
            <w:tcW w:w="648" w:type="pct"/>
            <w:gridSpan w:val="2"/>
          </w:tcPr>
          <w:p w14:paraId="5A5DB74A" w14:textId="77777777" w:rsidR="00F84DEA" w:rsidRPr="00DC7310" w:rsidRDefault="00F84DEA" w:rsidP="001A7F9B">
            <w:pPr>
              <w:pStyle w:val="TAC"/>
              <w:keepLines w:val="0"/>
            </w:pPr>
            <w:r w:rsidRPr="00DC7310">
              <w:rPr>
                <w:lang w:eastAsia="zh-CN"/>
              </w:rPr>
              <w:t>N/A</w:t>
            </w:r>
          </w:p>
        </w:tc>
      </w:tr>
      <w:tr w:rsidR="00F84DEA" w:rsidRPr="00DC7310" w14:paraId="10307886" w14:textId="77777777" w:rsidTr="006D534D">
        <w:trPr>
          <w:jc w:val="center"/>
        </w:trPr>
        <w:tc>
          <w:tcPr>
            <w:tcW w:w="1209" w:type="pct"/>
            <w:tcBorders>
              <w:top w:val="nil"/>
              <w:bottom w:val="nil"/>
            </w:tcBorders>
            <w:vAlign w:val="center"/>
          </w:tcPr>
          <w:p w14:paraId="2C6CB26A" w14:textId="77777777" w:rsidR="00F84DEA" w:rsidRPr="00DC7310" w:rsidRDefault="00F84DEA" w:rsidP="001A7F9B">
            <w:pPr>
              <w:pStyle w:val="TAC"/>
              <w:keepLines w:val="0"/>
              <w:rPr>
                <w:rFonts w:eastAsia="MS Mincho"/>
              </w:rPr>
            </w:pPr>
          </w:p>
        </w:tc>
        <w:tc>
          <w:tcPr>
            <w:tcW w:w="438" w:type="pct"/>
          </w:tcPr>
          <w:p w14:paraId="61056958" w14:textId="77777777" w:rsidR="00F84DEA" w:rsidRPr="00DC7310" w:rsidRDefault="00F84DEA" w:rsidP="001A7F9B">
            <w:pPr>
              <w:pStyle w:val="TAC"/>
              <w:keepLines w:val="0"/>
            </w:pPr>
            <w:r w:rsidRPr="00DC7310">
              <w:rPr>
                <w:lang w:eastAsia="zh-CN"/>
              </w:rPr>
              <w:t>n3</w:t>
            </w:r>
          </w:p>
        </w:tc>
        <w:tc>
          <w:tcPr>
            <w:tcW w:w="526" w:type="pct"/>
            <w:gridSpan w:val="2"/>
            <w:noWrap/>
          </w:tcPr>
          <w:p w14:paraId="27A730D5" w14:textId="77777777" w:rsidR="00F84DEA" w:rsidRPr="00DC7310" w:rsidRDefault="00F84DEA" w:rsidP="001A7F9B">
            <w:pPr>
              <w:pStyle w:val="TAC"/>
              <w:keepLines w:val="0"/>
            </w:pPr>
            <w:r w:rsidRPr="00DC7310">
              <w:rPr>
                <w:lang w:eastAsia="zh-CN"/>
              </w:rPr>
              <w:t>1730</w:t>
            </w:r>
          </w:p>
        </w:tc>
        <w:tc>
          <w:tcPr>
            <w:tcW w:w="372" w:type="pct"/>
            <w:gridSpan w:val="2"/>
            <w:noWrap/>
          </w:tcPr>
          <w:p w14:paraId="54092961" w14:textId="77777777" w:rsidR="00F84DEA" w:rsidRPr="00DC7310" w:rsidRDefault="00F84DEA" w:rsidP="001A7F9B">
            <w:pPr>
              <w:pStyle w:val="TAC"/>
              <w:keepLines w:val="0"/>
            </w:pPr>
            <w:r w:rsidRPr="00DC7310">
              <w:rPr>
                <w:lang w:eastAsia="zh-CN"/>
              </w:rPr>
              <w:t>5</w:t>
            </w:r>
          </w:p>
        </w:tc>
        <w:tc>
          <w:tcPr>
            <w:tcW w:w="979" w:type="pct"/>
            <w:gridSpan w:val="2"/>
            <w:noWrap/>
          </w:tcPr>
          <w:p w14:paraId="7E854B72" w14:textId="77777777" w:rsidR="00F84DEA" w:rsidRPr="00DC7310" w:rsidRDefault="00F84DEA" w:rsidP="001A7F9B">
            <w:pPr>
              <w:pStyle w:val="TAC"/>
              <w:keepLines w:val="0"/>
            </w:pPr>
            <w:r w:rsidRPr="00DC7310">
              <w:rPr>
                <w:lang w:eastAsia="zh-CN"/>
              </w:rPr>
              <w:t>25</w:t>
            </w:r>
          </w:p>
        </w:tc>
        <w:tc>
          <w:tcPr>
            <w:tcW w:w="500" w:type="pct"/>
            <w:gridSpan w:val="2"/>
            <w:noWrap/>
          </w:tcPr>
          <w:p w14:paraId="5AAC531E" w14:textId="77777777" w:rsidR="00F84DEA" w:rsidRPr="00DC7310" w:rsidRDefault="00F84DEA" w:rsidP="001A7F9B">
            <w:pPr>
              <w:pStyle w:val="TAC"/>
              <w:keepLines w:val="0"/>
            </w:pPr>
            <w:r w:rsidRPr="00DC7310">
              <w:rPr>
                <w:lang w:eastAsia="zh-CN"/>
              </w:rPr>
              <w:t>1825</w:t>
            </w:r>
          </w:p>
        </w:tc>
        <w:tc>
          <w:tcPr>
            <w:tcW w:w="329" w:type="pct"/>
            <w:gridSpan w:val="2"/>
          </w:tcPr>
          <w:p w14:paraId="1FFD85BC" w14:textId="77777777" w:rsidR="00F84DEA" w:rsidRPr="00DC7310" w:rsidRDefault="00F84DEA" w:rsidP="001A7F9B">
            <w:pPr>
              <w:pStyle w:val="TAC"/>
              <w:keepLines w:val="0"/>
            </w:pPr>
            <w:r w:rsidRPr="00DC7310">
              <w:rPr>
                <w:lang w:eastAsia="ja-JP"/>
              </w:rPr>
              <w:t>N/A</w:t>
            </w:r>
          </w:p>
        </w:tc>
        <w:tc>
          <w:tcPr>
            <w:tcW w:w="648" w:type="pct"/>
            <w:gridSpan w:val="2"/>
          </w:tcPr>
          <w:p w14:paraId="5C003CFC" w14:textId="77777777" w:rsidR="00F84DEA" w:rsidRPr="00DC7310" w:rsidRDefault="00F84DEA" w:rsidP="001A7F9B">
            <w:pPr>
              <w:pStyle w:val="TAC"/>
              <w:keepLines w:val="0"/>
            </w:pPr>
            <w:r w:rsidRPr="00DC7310">
              <w:rPr>
                <w:lang w:eastAsia="zh-CN"/>
              </w:rPr>
              <w:t>N/A</w:t>
            </w:r>
          </w:p>
        </w:tc>
      </w:tr>
      <w:tr w:rsidR="00F84DEA" w:rsidRPr="00DC7310" w14:paraId="3C44EA0D" w14:textId="77777777" w:rsidTr="006D534D">
        <w:trPr>
          <w:jc w:val="center"/>
        </w:trPr>
        <w:tc>
          <w:tcPr>
            <w:tcW w:w="1209" w:type="pct"/>
            <w:tcBorders>
              <w:top w:val="nil"/>
              <w:bottom w:val="nil"/>
            </w:tcBorders>
            <w:vAlign w:val="center"/>
          </w:tcPr>
          <w:p w14:paraId="2E8C7284" w14:textId="77777777" w:rsidR="00F84DEA" w:rsidRPr="00DC7310" w:rsidRDefault="00F84DEA" w:rsidP="001A7F9B">
            <w:pPr>
              <w:pStyle w:val="TAC"/>
              <w:keepLines w:val="0"/>
              <w:rPr>
                <w:rFonts w:eastAsia="MS Mincho"/>
              </w:rPr>
            </w:pPr>
          </w:p>
        </w:tc>
        <w:tc>
          <w:tcPr>
            <w:tcW w:w="438" w:type="pct"/>
          </w:tcPr>
          <w:p w14:paraId="5D11F084" w14:textId="77777777" w:rsidR="00F84DEA" w:rsidRPr="00DC7310" w:rsidRDefault="00F84DEA" w:rsidP="001A7F9B">
            <w:pPr>
              <w:pStyle w:val="TAC"/>
              <w:keepLines w:val="0"/>
            </w:pPr>
            <w:r w:rsidRPr="00DC7310">
              <w:rPr>
                <w:lang w:eastAsia="zh-CN"/>
              </w:rPr>
              <w:t>n78</w:t>
            </w:r>
          </w:p>
        </w:tc>
        <w:tc>
          <w:tcPr>
            <w:tcW w:w="526" w:type="pct"/>
            <w:gridSpan w:val="2"/>
            <w:noWrap/>
          </w:tcPr>
          <w:p w14:paraId="1444EB7F" w14:textId="77777777" w:rsidR="00F84DEA" w:rsidRPr="00DC7310" w:rsidRDefault="00F84DEA" w:rsidP="001A7F9B">
            <w:pPr>
              <w:pStyle w:val="TAC"/>
              <w:keepLines w:val="0"/>
            </w:pPr>
            <w:r w:rsidRPr="00DC7310">
              <w:rPr>
                <w:lang w:eastAsia="zh-CN"/>
              </w:rPr>
              <w:t>N/A</w:t>
            </w:r>
          </w:p>
        </w:tc>
        <w:tc>
          <w:tcPr>
            <w:tcW w:w="372" w:type="pct"/>
            <w:gridSpan w:val="2"/>
            <w:noWrap/>
          </w:tcPr>
          <w:p w14:paraId="330B1E0F" w14:textId="77777777" w:rsidR="00F84DEA" w:rsidRPr="00DC7310" w:rsidRDefault="00F84DEA" w:rsidP="001A7F9B">
            <w:pPr>
              <w:pStyle w:val="TAC"/>
              <w:keepLines w:val="0"/>
            </w:pPr>
            <w:r w:rsidRPr="00DC7310">
              <w:rPr>
                <w:lang w:eastAsia="zh-CN"/>
              </w:rPr>
              <w:t>10</w:t>
            </w:r>
          </w:p>
        </w:tc>
        <w:tc>
          <w:tcPr>
            <w:tcW w:w="979" w:type="pct"/>
            <w:gridSpan w:val="2"/>
            <w:noWrap/>
          </w:tcPr>
          <w:p w14:paraId="4C8D04C2" w14:textId="77777777" w:rsidR="00F84DEA" w:rsidRPr="00DC7310" w:rsidRDefault="00F84DEA" w:rsidP="001A7F9B">
            <w:pPr>
              <w:pStyle w:val="TAC"/>
              <w:keepLines w:val="0"/>
            </w:pPr>
            <w:r w:rsidRPr="00DC7310">
              <w:rPr>
                <w:lang w:eastAsia="zh-CN"/>
              </w:rPr>
              <w:t>N/A</w:t>
            </w:r>
          </w:p>
        </w:tc>
        <w:tc>
          <w:tcPr>
            <w:tcW w:w="500" w:type="pct"/>
            <w:gridSpan w:val="2"/>
            <w:noWrap/>
          </w:tcPr>
          <w:p w14:paraId="58FC621D" w14:textId="77777777" w:rsidR="00F84DEA" w:rsidRPr="00DC7310" w:rsidRDefault="00F84DEA" w:rsidP="001A7F9B">
            <w:pPr>
              <w:pStyle w:val="TAC"/>
              <w:keepLines w:val="0"/>
            </w:pPr>
            <w:r w:rsidRPr="00DC7310">
              <w:rPr>
                <w:lang w:eastAsia="zh-CN"/>
              </w:rPr>
              <w:t>3408</w:t>
            </w:r>
          </w:p>
        </w:tc>
        <w:tc>
          <w:tcPr>
            <w:tcW w:w="329" w:type="pct"/>
            <w:gridSpan w:val="2"/>
          </w:tcPr>
          <w:p w14:paraId="654CD1FE" w14:textId="77777777" w:rsidR="00F84DEA" w:rsidRPr="00DC7310" w:rsidRDefault="00F84DEA" w:rsidP="001A7F9B">
            <w:pPr>
              <w:pStyle w:val="TAC"/>
              <w:keepLines w:val="0"/>
            </w:pPr>
            <w:r w:rsidRPr="00DC7310">
              <w:rPr>
                <w:lang w:eastAsia="zh-CN"/>
              </w:rPr>
              <w:t>16.1</w:t>
            </w:r>
          </w:p>
        </w:tc>
        <w:tc>
          <w:tcPr>
            <w:tcW w:w="648" w:type="pct"/>
            <w:gridSpan w:val="2"/>
          </w:tcPr>
          <w:p w14:paraId="4F20E6D9" w14:textId="77777777" w:rsidR="00F84DEA" w:rsidRPr="00DC7310" w:rsidRDefault="00F84DEA" w:rsidP="001A7F9B">
            <w:pPr>
              <w:pStyle w:val="TAC"/>
              <w:keepLines w:val="0"/>
            </w:pPr>
            <w:r w:rsidRPr="00DC7310">
              <w:t>IMD</w:t>
            </w:r>
            <w:r w:rsidRPr="00DC7310">
              <w:rPr>
                <w:lang w:eastAsia="zh-CN"/>
              </w:rPr>
              <w:t>3</w:t>
            </w:r>
          </w:p>
        </w:tc>
      </w:tr>
      <w:tr w:rsidR="00F84DEA" w:rsidRPr="00DC7310" w14:paraId="19A31006" w14:textId="77777777" w:rsidTr="006D534D">
        <w:trPr>
          <w:jc w:val="center"/>
        </w:trPr>
        <w:tc>
          <w:tcPr>
            <w:tcW w:w="1209" w:type="pct"/>
            <w:tcBorders>
              <w:top w:val="nil"/>
              <w:bottom w:val="nil"/>
            </w:tcBorders>
            <w:vAlign w:val="center"/>
          </w:tcPr>
          <w:p w14:paraId="3AD3B8AF" w14:textId="77777777" w:rsidR="00F84DEA" w:rsidRPr="00DC7310" w:rsidRDefault="00F84DEA" w:rsidP="001A7F9B">
            <w:pPr>
              <w:pStyle w:val="TAC"/>
              <w:keepNext w:val="0"/>
              <w:keepLines w:val="0"/>
              <w:rPr>
                <w:rFonts w:eastAsia="MS Mincho"/>
              </w:rPr>
            </w:pPr>
          </w:p>
        </w:tc>
        <w:tc>
          <w:tcPr>
            <w:tcW w:w="438" w:type="pct"/>
          </w:tcPr>
          <w:p w14:paraId="6760E1BF" w14:textId="77777777" w:rsidR="00F84DEA" w:rsidRPr="00DC7310" w:rsidRDefault="00F84DEA" w:rsidP="001A7F9B">
            <w:pPr>
              <w:pStyle w:val="TAC"/>
              <w:keepNext w:val="0"/>
              <w:keepLines w:val="0"/>
            </w:pPr>
            <w:r w:rsidRPr="00DC7310">
              <w:rPr>
                <w:lang w:eastAsia="zh-CN"/>
              </w:rPr>
              <w:t>5</w:t>
            </w:r>
          </w:p>
        </w:tc>
        <w:tc>
          <w:tcPr>
            <w:tcW w:w="526" w:type="pct"/>
            <w:gridSpan w:val="2"/>
            <w:noWrap/>
          </w:tcPr>
          <w:p w14:paraId="0AC143DE"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33554935"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E63A83"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05F9FA3"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F7C0735" w14:textId="77777777" w:rsidR="00F84DEA" w:rsidRPr="00DC7310" w:rsidRDefault="00F84DEA" w:rsidP="001A7F9B">
            <w:pPr>
              <w:pStyle w:val="TAC"/>
              <w:keepNext w:val="0"/>
              <w:keepLines w:val="0"/>
            </w:pPr>
            <w:r w:rsidRPr="00DC7310">
              <w:rPr>
                <w:lang w:eastAsia="ja-JP"/>
              </w:rPr>
              <w:t>N/A</w:t>
            </w:r>
          </w:p>
        </w:tc>
        <w:tc>
          <w:tcPr>
            <w:tcW w:w="648" w:type="pct"/>
            <w:gridSpan w:val="2"/>
          </w:tcPr>
          <w:p w14:paraId="442D51AC" w14:textId="77777777" w:rsidR="00F84DEA" w:rsidRPr="00DC7310" w:rsidRDefault="00F84DEA" w:rsidP="001A7F9B">
            <w:pPr>
              <w:pStyle w:val="TAC"/>
              <w:keepNext w:val="0"/>
              <w:keepLines w:val="0"/>
            </w:pPr>
            <w:r w:rsidRPr="00DC7310">
              <w:rPr>
                <w:lang w:eastAsia="zh-CN"/>
              </w:rPr>
              <w:t>N/A</w:t>
            </w:r>
          </w:p>
        </w:tc>
      </w:tr>
      <w:tr w:rsidR="00F84DEA" w:rsidRPr="00DC7310" w14:paraId="195EDF52" w14:textId="77777777" w:rsidTr="006D534D">
        <w:trPr>
          <w:jc w:val="center"/>
        </w:trPr>
        <w:tc>
          <w:tcPr>
            <w:tcW w:w="1209" w:type="pct"/>
            <w:tcBorders>
              <w:top w:val="nil"/>
              <w:bottom w:val="nil"/>
            </w:tcBorders>
            <w:vAlign w:val="center"/>
          </w:tcPr>
          <w:p w14:paraId="1FAA762C" w14:textId="77777777" w:rsidR="00F84DEA" w:rsidRPr="00DC7310" w:rsidRDefault="00F84DEA" w:rsidP="001A7F9B">
            <w:pPr>
              <w:pStyle w:val="TAC"/>
              <w:keepNext w:val="0"/>
              <w:keepLines w:val="0"/>
              <w:rPr>
                <w:rFonts w:eastAsia="MS Mincho"/>
              </w:rPr>
            </w:pPr>
          </w:p>
        </w:tc>
        <w:tc>
          <w:tcPr>
            <w:tcW w:w="438" w:type="pct"/>
          </w:tcPr>
          <w:p w14:paraId="69842E1A"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0EE99D86"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334CDDBF"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6E3A77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69CCAE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48213372" w14:textId="77777777" w:rsidR="00F84DEA" w:rsidRPr="00DC7310" w:rsidRDefault="00F84DEA" w:rsidP="001A7F9B">
            <w:pPr>
              <w:pStyle w:val="TAC"/>
              <w:keepNext w:val="0"/>
              <w:keepLines w:val="0"/>
            </w:pPr>
            <w:r w:rsidRPr="00DC7310">
              <w:rPr>
                <w:lang w:eastAsia="ja-JP"/>
              </w:rPr>
              <w:t>N/A</w:t>
            </w:r>
          </w:p>
        </w:tc>
        <w:tc>
          <w:tcPr>
            <w:tcW w:w="648" w:type="pct"/>
            <w:gridSpan w:val="2"/>
          </w:tcPr>
          <w:p w14:paraId="3CBF7E59" w14:textId="77777777" w:rsidR="00F84DEA" w:rsidRPr="00DC7310" w:rsidRDefault="00F84DEA" w:rsidP="001A7F9B">
            <w:pPr>
              <w:pStyle w:val="TAC"/>
              <w:keepNext w:val="0"/>
              <w:keepLines w:val="0"/>
            </w:pPr>
            <w:r w:rsidRPr="00DC7310">
              <w:rPr>
                <w:lang w:eastAsia="zh-CN"/>
              </w:rPr>
              <w:t>N/A</w:t>
            </w:r>
          </w:p>
        </w:tc>
      </w:tr>
      <w:tr w:rsidR="00F84DEA" w:rsidRPr="00DC7310" w14:paraId="2E8E5171" w14:textId="77777777" w:rsidTr="006D534D">
        <w:trPr>
          <w:jc w:val="center"/>
        </w:trPr>
        <w:tc>
          <w:tcPr>
            <w:tcW w:w="1209" w:type="pct"/>
            <w:tcBorders>
              <w:top w:val="nil"/>
              <w:bottom w:val="nil"/>
            </w:tcBorders>
            <w:vAlign w:val="center"/>
          </w:tcPr>
          <w:p w14:paraId="67AA0F19" w14:textId="77777777" w:rsidR="00F84DEA" w:rsidRPr="00DC7310" w:rsidRDefault="00F84DEA" w:rsidP="001A7F9B">
            <w:pPr>
              <w:pStyle w:val="TAC"/>
              <w:keepNext w:val="0"/>
              <w:keepLines w:val="0"/>
              <w:rPr>
                <w:rFonts w:eastAsia="MS Mincho"/>
              </w:rPr>
            </w:pPr>
          </w:p>
        </w:tc>
        <w:tc>
          <w:tcPr>
            <w:tcW w:w="438" w:type="pct"/>
          </w:tcPr>
          <w:p w14:paraId="021228C6"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0DB2DC9F"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21C66515"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53208C47"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22B25BBB" w14:textId="77777777" w:rsidR="00F84DEA" w:rsidRPr="00DC7310" w:rsidRDefault="00F84DEA" w:rsidP="001A7F9B">
            <w:pPr>
              <w:pStyle w:val="TAC"/>
              <w:keepNext w:val="0"/>
              <w:keepLines w:val="0"/>
            </w:pPr>
            <w:r w:rsidRPr="00DC7310">
              <w:rPr>
                <w:color w:val="000000"/>
                <w:lang w:eastAsia="zh-CN"/>
              </w:rPr>
              <w:t>3512</w:t>
            </w:r>
          </w:p>
        </w:tc>
        <w:tc>
          <w:tcPr>
            <w:tcW w:w="329" w:type="pct"/>
            <w:gridSpan w:val="2"/>
          </w:tcPr>
          <w:p w14:paraId="2F75E9E7" w14:textId="77777777" w:rsidR="00F84DEA" w:rsidRPr="00DC7310" w:rsidRDefault="00F84DEA" w:rsidP="001A7F9B">
            <w:pPr>
              <w:pStyle w:val="TAC"/>
              <w:keepNext w:val="0"/>
              <w:keepLines w:val="0"/>
            </w:pPr>
            <w:r w:rsidRPr="00DC7310">
              <w:rPr>
                <w:lang w:eastAsia="zh-CN"/>
              </w:rPr>
              <w:t>4.5</w:t>
            </w:r>
          </w:p>
        </w:tc>
        <w:tc>
          <w:tcPr>
            <w:tcW w:w="648" w:type="pct"/>
            <w:gridSpan w:val="2"/>
          </w:tcPr>
          <w:p w14:paraId="599B1C02" w14:textId="77777777" w:rsidR="00F84DEA" w:rsidRPr="00DC7310" w:rsidRDefault="00F84DEA" w:rsidP="001A7F9B">
            <w:pPr>
              <w:pStyle w:val="TAC"/>
              <w:keepNext w:val="0"/>
              <w:keepLines w:val="0"/>
            </w:pPr>
            <w:r w:rsidRPr="00DC7310">
              <w:t>IMD</w:t>
            </w:r>
            <w:r w:rsidRPr="00DC7310">
              <w:rPr>
                <w:lang w:eastAsia="zh-CN"/>
              </w:rPr>
              <w:t>5</w:t>
            </w:r>
          </w:p>
        </w:tc>
      </w:tr>
      <w:tr w:rsidR="00F84DEA" w:rsidRPr="00DC7310" w14:paraId="5B230540" w14:textId="77777777" w:rsidTr="006D534D">
        <w:trPr>
          <w:jc w:val="center"/>
        </w:trPr>
        <w:tc>
          <w:tcPr>
            <w:tcW w:w="1209" w:type="pct"/>
            <w:tcBorders>
              <w:top w:val="nil"/>
              <w:bottom w:val="nil"/>
            </w:tcBorders>
            <w:vAlign w:val="center"/>
          </w:tcPr>
          <w:p w14:paraId="24D7384A" w14:textId="77777777" w:rsidR="00F84DEA" w:rsidRPr="00DC7310" w:rsidRDefault="00F84DEA" w:rsidP="001A7F9B">
            <w:pPr>
              <w:pStyle w:val="TAC"/>
              <w:keepNext w:val="0"/>
              <w:keepLines w:val="0"/>
              <w:rPr>
                <w:rFonts w:eastAsia="MS Mincho"/>
              </w:rPr>
            </w:pPr>
          </w:p>
        </w:tc>
        <w:tc>
          <w:tcPr>
            <w:tcW w:w="438" w:type="pct"/>
          </w:tcPr>
          <w:p w14:paraId="6F97395C" w14:textId="77777777" w:rsidR="00F84DEA" w:rsidRPr="00DC7310" w:rsidRDefault="00F84DEA" w:rsidP="001A7F9B">
            <w:pPr>
              <w:pStyle w:val="TAC"/>
              <w:keepNext w:val="0"/>
              <w:keepLines w:val="0"/>
            </w:pPr>
            <w:r w:rsidRPr="00DC7310">
              <w:rPr>
                <w:lang w:eastAsia="zh-CN"/>
              </w:rPr>
              <w:t>5</w:t>
            </w:r>
          </w:p>
        </w:tc>
        <w:tc>
          <w:tcPr>
            <w:tcW w:w="526" w:type="pct"/>
            <w:gridSpan w:val="2"/>
            <w:noWrap/>
          </w:tcPr>
          <w:p w14:paraId="17806D65"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34F16F9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D53D585"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4330FFC"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35F8E0A8" w14:textId="77777777" w:rsidR="00F84DEA" w:rsidRPr="00DC7310" w:rsidRDefault="00F84DEA" w:rsidP="001A7F9B">
            <w:pPr>
              <w:pStyle w:val="TAC"/>
              <w:keepNext w:val="0"/>
              <w:keepLines w:val="0"/>
            </w:pPr>
            <w:r w:rsidRPr="00DC7310">
              <w:rPr>
                <w:lang w:eastAsia="ja-JP"/>
              </w:rPr>
              <w:t>N/A</w:t>
            </w:r>
          </w:p>
        </w:tc>
        <w:tc>
          <w:tcPr>
            <w:tcW w:w="648" w:type="pct"/>
            <w:gridSpan w:val="2"/>
          </w:tcPr>
          <w:p w14:paraId="27CF6A05" w14:textId="77777777" w:rsidR="00F84DEA" w:rsidRPr="00DC7310" w:rsidRDefault="00F84DEA" w:rsidP="001A7F9B">
            <w:pPr>
              <w:pStyle w:val="TAC"/>
              <w:keepNext w:val="0"/>
              <w:keepLines w:val="0"/>
            </w:pPr>
            <w:r w:rsidRPr="00DC7310">
              <w:rPr>
                <w:lang w:eastAsia="zh-CN"/>
              </w:rPr>
              <w:t>N/A</w:t>
            </w:r>
          </w:p>
        </w:tc>
      </w:tr>
      <w:tr w:rsidR="00F84DEA" w:rsidRPr="00DC7310" w14:paraId="43950677" w14:textId="77777777" w:rsidTr="006D534D">
        <w:trPr>
          <w:jc w:val="center"/>
        </w:trPr>
        <w:tc>
          <w:tcPr>
            <w:tcW w:w="1209" w:type="pct"/>
            <w:tcBorders>
              <w:top w:val="nil"/>
              <w:bottom w:val="nil"/>
            </w:tcBorders>
            <w:vAlign w:val="center"/>
          </w:tcPr>
          <w:p w14:paraId="698D545F" w14:textId="77777777" w:rsidR="00F84DEA" w:rsidRPr="00DC7310" w:rsidRDefault="00F84DEA" w:rsidP="001A7F9B">
            <w:pPr>
              <w:pStyle w:val="TAC"/>
              <w:keepNext w:val="0"/>
              <w:keepLines w:val="0"/>
              <w:rPr>
                <w:rFonts w:eastAsia="MS Mincho"/>
              </w:rPr>
            </w:pPr>
          </w:p>
        </w:tc>
        <w:tc>
          <w:tcPr>
            <w:tcW w:w="438" w:type="pct"/>
          </w:tcPr>
          <w:p w14:paraId="6DEA9E78"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5CCE5941"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7342EF9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EEAA61"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040B375D" w14:textId="77777777" w:rsidR="00F84DEA" w:rsidRPr="00DC7310" w:rsidRDefault="00F84DEA" w:rsidP="001A7F9B">
            <w:pPr>
              <w:pStyle w:val="TAC"/>
              <w:keepNext w:val="0"/>
              <w:keepLines w:val="0"/>
            </w:pPr>
            <w:r w:rsidRPr="00DC7310">
              <w:rPr>
                <w:color w:val="000000"/>
                <w:lang w:eastAsia="zh-CN"/>
              </w:rPr>
              <w:t>1862</w:t>
            </w:r>
          </w:p>
        </w:tc>
        <w:tc>
          <w:tcPr>
            <w:tcW w:w="329" w:type="pct"/>
            <w:gridSpan w:val="2"/>
          </w:tcPr>
          <w:p w14:paraId="3D57A262" w14:textId="77777777" w:rsidR="00F84DEA" w:rsidRPr="00DC7310" w:rsidRDefault="00F84DEA" w:rsidP="001A7F9B">
            <w:pPr>
              <w:pStyle w:val="TAC"/>
              <w:keepNext w:val="0"/>
              <w:keepLines w:val="0"/>
            </w:pPr>
            <w:r w:rsidRPr="00DC7310">
              <w:rPr>
                <w:lang w:eastAsia="zh-CN"/>
              </w:rPr>
              <w:t>15.7</w:t>
            </w:r>
          </w:p>
        </w:tc>
        <w:tc>
          <w:tcPr>
            <w:tcW w:w="648" w:type="pct"/>
            <w:gridSpan w:val="2"/>
          </w:tcPr>
          <w:p w14:paraId="65FD5AE6" w14:textId="77777777" w:rsidR="00F84DEA" w:rsidRPr="00DC7310" w:rsidRDefault="00F84DEA" w:rsidP="001A7F9B">
            <w:pPr>
              <w:pStyle w:val="TAC"/>
              <w:keepNext w:val="0"/>
              <w:keepLines w:val="0"/>
            </w:pPr>
            <w:r w:rsidRPr="00DC7310">
              <w:t>IMD</w:t>
            </w:r>
            <w:r w:rsidRPr="00DC7310">
              <w:rPr>
                <w:lang w:eastAsia="zh-CN"/>
              </w:rPr>
              <w:t>3</w:t>
            </w:r>
          </w:p>
        </w:tc>
      </w:tr>
      <w:tr w:rsidR="00F84DEA" w:rsidRPr="00DC7310" w14:paraId="142FB47D" w14:textId="77777777" w:rsidTr="006D534D">
        <w:trPr>
          <w:jc w:val="center"/>
        </w:trPr>
        <w:tc>
          <w:tcPr>
            <w:tcW w:w="1209" w:type="pct"/>
            <w:tcBorders>
              <w:top w:val="nil"/>
              <w:bottom w:val="single" w:sz="4" w:space="0" w:color="auto"/>
            </w:tcBorders>
            <w:vAlign w:val="center"/>
          </w:tcPr>
          <w:p w14:paraId="4725E610" w14:textId="77777777" w:rsidR="00F84DEA" w:rsidRPr="00DC7310" w:rsidRDefault="00F84DEA" w:rsidP="001A7F9B">
            <w:pPr>
              <w:pStyle w:val="TAC"/>
              <w:keepNext w:val="0"/>
              <w:keepLines w:val="0"/>
              <w:rPr>
                <w:rFonts w:eastAsia="MS Mincho"/>
              </w:rPr>
            </w:pPr>
          </w:p>
        </w:tc>
        <w:tc>
          <w:tcPr>
            <w:tcW w:w="438" w:type="pct"/>
          </w:tcPr>
          <w:p w14:paraId="13F7BDB2"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22350CE3" w14:textId="77777777" w:rsidR="00F84DEA" w:rsidRPr="00DC7310" w:rsidRDefault="00F84DEA" w:rsidP="001A7F9B">
            <w:pPr>
              <w:pStyle w:val="TAC"/>
              <w:keepNext w:val="0"/>
              <w:keepLines w:val="0"/>
            </w:pPr>
            <w:r w:rsidRPr="00DC7310">
              <w:rPr>
                <w:lang w:eastAsia="zh-CN"/>
              </w:rPr>
              <w:t>3540</w:t>
            </w:r>
          </w:p>
        </w:tc>
        <w:tc>
          <w:tcPr>
            <w:tcW w:w="372" w:type="pct"/>
            <w:gridSpan w:val="2"/>
            <w:noWrap/>
          </w:tcPr>
          <w:p w14:paraId="683C3548"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68D4FCAC"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4DEE3371" w14:textId="77777777" w:rsidR="00F84DEA" w:rsidRPr="00DC7310" w:rsidRDefault="00F84DEA" w:rsidP="001A7F9B">
            <w:pPr>
              <w:pStyle w:val="TAC"/>
              <w:keepNext w:val="0"/>
              <w:keepLines w:val="0"/>
            </w:pPr>
            <w:r w:rsidRPr="00DC7310">
              <w:rPr>
                <w:lang w:eastAsia="zh-CN"/>
              </w:rPr>
              <w:t>3540</w:t>
            </w:r>
          </w:p>
        </w:tc>
        <w:tc>
          <w:tcPr>
            <w:tcW w:w="329" w:type="pct"/>
            <w:gridSpan w:val="2"/>
          </w:tcPr>
          <w:p w14:paraId="4638518A" w14:textId="77777777" w:rsidR="00F84DEA" w:rsidRPr="00DC7310" w:rsidRDefault="00F84DEA" w:rsidP="001A7F9B">
            <w:pPr>
              <w:pStyle w:val="TAC"/>
              <w:keepNext w:val="0"/>
              <w:keepLines w:val="0"/>
            </w:pPr>
            <w:r w:rsidRPr="00DC7310">
              <w:rPr>
                <w:lang w:eastAsia="ja-JP"/>
              </w:rPr>
              <w:t>N/A</w:t>
            </w:r>
          </w:p>
        </w:tc>
        <w:tc>
          <w:tcPr>
            <w:tcW w:w="648" w:type="pct"/>
            <w:gridSpan w:val="2"/>
          </w:tcPr>
          <w:p w14:paraId="799CECA7" w14:textId="77777777" w:rsidR="00F84DEA" w:rsidRPr="00DC7310" w:rsidRDefault="00F84DEA" w:rsidP="001A7F9B">
            <w:pPr>
              <w:pStyle w:val="TAC"/>
              <w:keepNext w:val="0"/>
              <w:keepLines w:val="0"/>
            </w:pPr>
            <w:r w:rsidRPr="00DC7310">
              <w:rPr>
                <w:lang w:eastAsia="zh-CN"/>
              </w:rPr>
              <w:t>N/A</w:t>
            </w:r>
          </w:p>
        </w:tc>
      </w:tr>
      <w:tr w:rsidR="006D534D" w:rsidRPr="00DC7310" w14:paraId="7E042D64" w14:textId="77777777" w:rsidTr="006D534D">
        <w:trPr>
          <w:jc w:val="center"/>
          <w:ins w:id="46" w:author="문정민님(JUNG-MIN MOON)/Device개발팀" w:date="2025-10-31T10:37:00Z"/>
        </w:trPr>
        <w:tc>
          <w:tcPr>
            <w:tcW w:w="1209" w:type="pct"/>
            <w:vMerge w:val="restart"/>
            <w:tcBorders>
              <w:top w:val="single" w:sz="4" w:space="0" w:color="auto"/>
              <w:left w:val="single" w:sz="4" w:space="0" w:color="auto"/>
              <w:right w:val="single" w:sz="4" w:space="0" w:color="auto"/>
            </w:tcBorders>
          </w:tcPr>
          <w:p w14:paraId="4B32D8F1" w14:textId="13E8DD13" w:rsidR="006D534D" w:rsidRDefault="006D534D" w:rsidP="006D534D">
            <w:pPr>
              <w:pStyle w:val="TAC"/>
              <w:keepNext w:val="0"/>
              <w:keepLines w:val="0"/>
              <w:rPr>
                <w:ins w:id="47" w:author="문정민님(JUNG-MIN MOON)/Device개발팀" w:date="2025-10-31T10:39:00Z"/>
                <w:rFonts w:eastAsia="맑은 고딕" w:cs="Arial"/>
                <w:kern w:val="2"/>
                <w:szCs w:val="24"/>
                <w:lang w:eastAsia="ko-KR"/>
              </w:rPr>
            </w:pPr>
            <w:ins w:id="48" w:author="문정민님(JUNG-MIN MOON)/Device개발팀" w:date="2025-10-31T10:39:00Z">
              <w:r>
                <w:rPr>
                  <w:rFonts w:eastAsia="맑은 고딕" w:cs="Arial" w:hint="eastAsia"/>
                  <w:kern w:val="2"/>
                  <w:szCs w:val="24"/>
                  <w:lang w:eastAsia="ko-KR"/>
                </w:rPr>
                <w:t>DC_5A-7A_n1A</w:t>
              </w:r>
            </w:ins>
          </w:p>
          <w:p w14:paraId="7EFB6997" w14:textId="5D93C882" w:rsidR="006D534D" w:rsidRDefault="006D534D" w:rsidP="006D534D">
            <w:pPr>
              <w:pStyle w:val="TAC"/>
              <w:keepNext w:val="0"/>
              <w:keepLines w:val="0"/>
              <w:rPr>
                <w:ins w:id="49" w:author="문정민님(JUNG-MIN MOON)/Device개발팀" w:date="2025-10-31T10:39:00Z"/>
                <w:rFonts w:eastAsia="맑은 고딕" w:cs="Arial"/>
                <w:kern w:val="2"/>
                <w:szCs w:val="24"/>
                <w:lang w:eastAsia="ko-KR"/>
              </w:rPr>
            </w:pPr>
            <w:ins w:id="50" w:author="문정민님(JUNG-MIN MOON)/Device개발팀" w:date="2025-10-31T10:43:00Z">
              <w:r>
                <w:rPr>
                  <w:rFonts w:eastAsia="맑은 고딕" w:cs="Arial" w:hint="eastAsia"/>
                  <w:kern w:val="2"/>
                  <w:szCs w:val="24"/>
                  <w:lang w:eastAsia="ko-KR"/>
                </w:rPr>
                <w:t>DC_5A-7A</w:t>
              </w:r>
            </w:ins>
            <w:ins w:id="51" w:author="문정민님(JUNG-MIN MOON)/Device개발팀" w:date="2025-10-31T10:44:00Z">
              <w:r>
                <w:rPr>
                  <w:rFonts w:eastAsia="맑은 고딕" w:cs="Arial" w:hint="eastAsia"/>
                  <w:kern w:val="2"/>
                  <w:szCs w:val="24"/>
                  <w:lang w:eastAsia="ko-KR"/>
                </w:rPr>
                <w:t>-7A</w:t>
              </w:r>
            </w:ins>
            <w:ins w:id="52" w:author="문정민님(JUNG-MIN MOON)/Device개발팀" w:date="2025-10-31T10:43:00Z">
              <w:r>
                <w:rPr>
                  <w:rFonts w:eastAsia="맑은 고딕" w:cs="Arial" w:hint="eastAsia"/>
                  <w:kern w:val="2"/>
                  <w:szCs w:val="24"/>
                  <w:lang w:eastAsia="ko-KR"/>
                </w:rPr>
                <w:t>_n1A</w:t>
              </w:r>
            </w:ins>
          </w:p>
          <w:p w14:paraId="66E9B0F3" w14:textId="77777777" w:rsidR="006D534D" w:rsidRPr="00DC7310" w:rsidRDefault="006D534D" w:rsidP="006D534D">
            <w:pPr>
              <w:pStyle w:val="TAC"/>
              <w:keepNext w:val="0"/>
              <w:keepLines w:val="0"/>
              <w:rPr>
                <w:ins w:id="53" w:author="문정민님(JUNG-MIN MOON)/Device개발팀" w:date="2025-10-31T10:37:00Z"/>
                <w:rFonts w:eastAsia="맑은 고딕" w:cs="Arial"/>
                <w:kern w:val="2"/>
                <w:szCs w:val="24"/>
                <w:lang w:eastAsia="ko-KR"/>
              </w:rPr>
            </w:pPr>
          </w:p>
        </w:tc>
        <w:tc>
          <w:tcPr>
            <w:tcW w:w="438" w:type="pct"/>
            <w:tcBorders>
              <w:left w:val="single" w:sz="4" w:space="0" w:color="auto"/>
            </w:tcBorders>
          </w:tcPr>
          <w:p w14:paraId="2E364799" w14:textId="4846646D" w:rsidR="006D534D" w:rsidRPr="006D534D" w:rsidRDefault="006D534D" w:rsidP="001A7F9B">
            <w:pPr>
              <w:pStyle w:val="TAC"/>
              <w:keepNext w:val="0"/>
              <w:keepLines w:val="0"/>
              <w:rPr>
                <w:ins w:id="54" w:author="문정민님(JUNG-MIN MOON)/Device개발팀" w:date="2025-10-31T10:37:00Z"/>
                <w:rFonts w:cs="Arial"/>
                <w:kern w:val="2"/>
                <w:szCs w:val="24"/>
                <w:lang w:eastAsia="zh-CN"/>
              </w:rPr>
            </w:pPr>
            <w:ins w:id="55" w:author="문정민님(JUNG-MIN MOON)/Device개발팀" w:date="2025-10-31T10:40:00Z">
              <w:r>
                <w:rPr>
                  <w:rFonts w:eastAsiaTheme="minorEastAsia" w:cs="Arial" w:hint="eastAsia"/>
                  <w:kern w:val="2"/>
                  <w:szCs w:val="24"/>
                  <w:lang w:eastAsia="ko-KR"/>
                </w:rPr>
                <w:t>5</w:t>
              </w:r>
            </w:ins>
          </w:p>
        </w:tc>
        <w:tc>
          <w:tcPr>
            <w:tcW w:w="526" w:type="pct"/>
            <w:gridSpan w:val="2"/>
            <w:noWrap/>
          </w:tcPr>
          <w:p w14:paraId="736592F1" w14:textId="4716DDE3" w:rsidR="006D534D" w:rsidRPr="006D534D" w:rsidRDefault="006D534D" w:rsidP="001A7F9B">
            <w:pPr>
              <w:pStyle w:val="TAC"/>
              <w:keepNext w:val="0"/>
              <w:keepLines w:val="0"/>
              <w:rPr>
                <w:ins w:id="56" w:author="문정민님(JUNG-MIN MOON)/Device개발팀" w:date="2025-10-31T10:37:00Z"/>
                <w:rFonts w:cs="Arial"/>
              </w:rPr>
            </w:pPr>
            <w:ins w:id="57" w:author="문정민님(JUNG-MIN MOON)/Device개발팀" w:date="2025-10-31T10:40:00Z">
              <w:r>
                <w:rPr>
                  <w:rFonts w:eastAsiaTheme="minorEastAsia" w:cs="Arial" w:hint="eastAsia"/>
                  <w:lang w:eastAsia="ko-KR"/>
                </w:rPr>
                <w:t>N/A</w:t>
              </w:r>
            </w:ins>
          </w:p>
        </w:tc>
        <w:tc>
          <w:tcPr>
            <w:tcW w:w="372" w:type="pct"/>
            <w:gridSpan w:val="2"/>
            <w:noWrap/>
          </w:tcPr>
          <w:p w14:paraId="1AC32A01" w14:textId="4F30BBE6" w:rsidR="006D534D" w:rsidRPr="00DC7310" w:rsidRDefault="006D534D" w:rsidP="001A7F9B">
            <w:pPr>
              <w:pStyle w:val="TAC"/>
              <w:keepNext w:val="0"/>
              <w:keepLines w:val="0"/>
              <w:rPr>
                <w:ins w:id="58" w:author="문정민님(JUNG-MIN MOON)/Device개발팀" w:date="2025-10-31T10:37:00Z"/>
                <w:rFonts w:eastAsia="맑은 고딕" w:cs="Arial"/>
                <w:kern w:val="2"/>
                <w:szCs w:val="24"/>
                <w:lang w:eastAsia="ko-KR"/>
              </w:rPr>
            </w:pPr>
            <w:ins w:id="59" w:author="문정민님(JUNG-MIN MOON)/Device개발팀" w:date="2025-10-31T10:40:00Z">
              <w:r>
                <w:rPr>
                  <w:rFonts w:eastAsia="맑은 고딕" w:cs="Arial" w:hint="eastAsia"/>
                  <w:kern w:val="2"/>
                  <w:szCs w:val="24"/>
                  <w:lang w:eastAsia="ko-KR"/>
                </w:rPr>
                <w:t>5</w:t>
              </w:r>
            </w:ins>
          </w:p>
        </w:tc>
        <w:tc>
          <w:tcPr>
            <w:tcW w:w="979" w:type="pct"/>
            <w:gridSpan w:val="2"/>
            <w:noWrap/>
          </w:tcPr>
          <w:p w14:paraId="4C2F24FB" w14:textId="51EB485E" w:rsidR="006D534D" w:rsidRPr="00DC7310" w:rsidRDefault="006D534D" w:rsidP="001A7F9B">
            <w:pPr>
              <w:pStyle w:val="TAC"/>
              <w:keepNext w:val="0"/>
              <w:keepLines w:val="0"/>
              <w:rPr>
                <w:ins w:id="60" w:author="문정민님(JUNG-MIN MOON)/Device개발팀" w:date="2025-10-31T10:37:00Z"/>
                <w:rFonts w:eastAsia="맑은 고딕" w:cs="Arial"/>
                <w:kern w:val="2"/>
                <w:szCs w:val="24"/>
                <w:lang w:eastAsia="ko-KR"/>
              </w:rPr>
            </w:pPr>
            <w:ins w:id="61" w:author="문정민님(JUNG-MIN MOON)/Device개발팀" w:date="2025-10-31T10:40:00Z">
              <w:r>
                <w:rPr>
                  <w:rFonts w:eastAsia="맑은 고딕" w:cs="Arial" w:hint="eastAsia"/>
                  <w:kern w:val="2"/>
                  <w:szCs w:val="24"/>
                  <w:lang w:eastAsia="ko-KR"/>
                </w:rPr>
                <w:t>N/A</w:t>
              </w:r>
            </w:ins>
          </w:p>
        </w:tc>
        <w:tc>
          <w:tcPr>
            <w:tcW w:w="500" w:type="pct"/>
            <w:gridSpan w:val="2"/>
            <w:noWrap/>
          </w:tcPr>
          <w:p w14:paraId="47AA8900" w14:textId="007A553D" w:rsidR="006D534D" w:rsidRPr="006D534D" w:rsidRDefault="006D534D" w:rsidP="001A7F9B">
            <w:pPr>
              <w:pStyle w:val="TAC"/>
              <w:keepNext w:val="0"/>
              <w:keepLines w:val="0"/>
              <w:rPr>
                <w:ins w:id="62" w:author="문정민님(JUNG-MIN MOON)/Device개발팀" w:date="2025-10-31T10:37:00Z"/>
                <w:rFonts w:cs="Arial"/>
              </w:rPr>
            </w:pPr>
            <w:ins w:id="63" w:author="문정민님(JUNG-MIN MOON)/Device개발팀" w:date="2025-10-31T10:40:00Z">
              <w:r>
                <w:rPr>
                  <w:rFonts w:eastAsiaTheme="minorEastAsia" w:cs="Arial" w:hint="eastAsia"/>
                  <w:lang w:eastAsia="ko-KR"/>
                </w:rPr>
                <w:t>880</w:t>
              </w:r>
            </w:ins>
          </w:p>
        </w:tc>
        <w:tc>
          <w:tcPr>
            <w:tcW w:w="329" w:type="pct"/>
            <w:gridSpan w:val="2"/>
          </w:tcPr>
          <w:p w14:paraId="74569A57" w14:textId="61EB21B9" w:rsidR="006D534D" w:rsidRPr="00DC7310" w:rsidRDefault="006D534D" w:rsidP="001A7F9B">
            <w:pPr>
              <w:pStyle w:val="TAC"/>
              <w:keepNext w:val="0"/>
              <w:keepLines w:val="0"/>
              <w:rPr>
                <w:ins w:id="64" w:author="문정민님(JUNG-MIN MOON)/Device개발팀" w:date="2025-10-31T10:37:00Z"/>
                <w:rFonts w:eastAsia="맑은 고딕" w:cs="Arial"/>
                <w:kern w:val="2"/>
                <w:szCs w:val="24"/>
                <w:lang w:eastAsia="ko-KR"/>
              </w:rPr>
            </w:pPr>
            <w:ins w:id="65" w:author="문정민님(JUNG-MIN MOON)/Device개발팀" w:date="2025-10-31T10:41:00Z">
              <w:r>
                <w:rPr>
                  <w:rFonts w:eastAsia="맑은 고딕" w:cs="Arial" w:hint="eastAsia"/>
                  <w:kern w:val="2"/>
                  <w:szCs w:val="24"/>
                  <w:lang w:eastAsia="ko-KR"/>
                </w:rPr>
                <w:t>1.0</w:t>
              </w:r>
            </w:ins>
          </w:p>
        </w:tc>
        <w:tc>
          <w:tcPr>
            <w:tcW w:w="648" w:type="pct"/>
            <w:gridSpan w:val="2"/>
          </w:tcPr>
          <w:p w14:paraId="396BF78A" w14:textId="57C49945" w:rsidR="006D534D" w:rsidRPr="00DC7310" w:rsidRDefault="006D534D" w:rsidP="001A7F9B">
            <w:pPr>
              <w:pStyle w:val="TAC"/>
              <w:keepNext w:val="0"/>
              <w:keepLines w:val="0"/>
              <w:rPr>
                <w:ins w:id="66" w:author="문정민님(JUNG-MIN MOON)/Device개발팀" w:date="2025-10-31T10:37:00Z"/>
                <w:rFonts w:eastAsia="맑은 고딕" w:cs="Arial"/>
                <w:kern w:val="2"/>
                <w:szCs w:val="24"/>
                <w:lang w:eastAsia="ko-KR"/>
              </w:rPr>
            </w:pPr>
            <w:ins w:id="67" w:author="문정민님(JUNG-MIN MOON)/Device개발팀" w:date="2025-10-31T10:41:00Z">
              <w:r>
                <w:rPr>
                  <w:rFonts w:eastAsia="맑은 고딕" w:cs="Arial" w:hint="eastAsia"/>
                  <w:kern w:val="2"/>
                  <w:szCs w:val="24"/>
                  <w:lang w:eastAsia="ko-KR"/>
                </w:rPr>
                <w:t>IMD5</w:t>
              </w:r>
            </w:ins>
          </w:p>
        </w:tc>
      </w:tr>
      <w:tr w:rsidR="006D534D" w:rsidRPr="00DC7310" w14:paraId="6E9EB706" w14:textId="77777777" w:rsidTr="00A87EE1">
        <w:trPr>
          <w:jc w:val="center"/>
          <w:ins w:id="68" w:author="문정민님(JUNG-MIN MOON)/Device개발팀" w:date="2025-10-31T10:38:00Z"/>
        </w:trPr>
        <w:tc>
          <w:tcPr>
            <w:tcW w:w="1209" w:type="pct"/>
            <w:vMerge/>
            <w:tcBorders>
              <w:left w:val="single" w:sz="4" w:space="0" w:color="auto"/>
              <w:right w:val="single" w:sz="4" w:space="0" w:color="auto"/>
            </w:tcBorders>
            <w:vAlign w:val="center"/>
          </w:tcPr>
          <w:p w14:paraId="3ED9EB99" w14:textId="77777777" w:rsidR="006D534D" w:rsidRPr="00DC7310" w:rsidRDefault="006D534D" w:rsidP="001A7F9B">
            <w:pPr>
              <w:pStyle w:val="TAC"/>
              <w:keepNext w:val="0"/>
              <w:keepLines w:val="0"/>
              <w:rPr>
                <w:ins w:id="69" w:author="문정민님(JUNG-MIN MOON)/Device개발팀" w:date="2025-10-31T10:38:00Z"/>
                <w:rFonts w:eastAsia="맑은 고딕" w:cs="Arial"/>
                <w:kern w:val="2"/>
                <w:szCs w:val="24"/>
                <w:lang w:eastAsia="ko-KR"/>
              </w:rPr>
            </w:pPr>
          </w:p>
        </w:tc>
        <w:tc>
          <w:tcPr>
            <w:tcW w:w="438" w:type="pct"/>
            <w:tcBorders>
              <w:left w:val="single" w:sz="4" w:space="0" w:color="auto"/>
            </w:tcBorders>
          </w:tcPr>
          <w:p w14:paraId="4930103E" w14:textId="4F878E87" w:rsidR="006D534D" w:rsidRPr="006D534D" w:rsidRDefault="006D534D" w:rsidP="001A7F9B">
            <w:pPr>
              <w:pStyle w:val="TAC"/>
              <w:keepNext w:val="0"/>
              <w:keepLines w:val="0"/>
              <w:rPr>
                <w:ins w:id="70" w:author="문정민님(JUNG-MIN MOON)/Device개발팀" w:date="2025-10-31T10:38:00Z"/>
                <w:rFonts w:eastAsiaTheme="minorEastAsia" w:cs="Arial"/>
                <w:kern w:val="2"/>
                <w:szCs w:val="24"/>
                <w:lang w:eastAsia="ko-KR"/>
              </w:rPr>
            </w:pPr>
            <w:ins w:id="71" w:author="문정민님(JUNG-MIN MOON)/Device개발팀" w:date="2025-10-31T10:40:00Z">
              <w:r>
                <w:rPr>
                  <w:rFonts w:eastAsiaTheme="minorEastAsia" w:cs="Arial" w:hint="eastAsia"/>
                  <w:kern w:val="2"/>
                  <w:szCs w:val="24"/>
                  <w:lang w:eastAsia="ko-KR"/>
                </w:rPr>
                <w:t>7</w:t>
              </w:r>
            </w:ins>
          </w:p>
        </w:tc>
        <w:tc>
          <w:tcPr>
            <w:tcW w:w="526" w:type="pct"/>
            <w:gridSpan w:val="2"/>
            <w:noWrap/>
          </w:tcPr>
          <w:p w14:paraId="53EBF530" w14:textId="20763AEC" w:rsidR="006D534D" w:rsidRPr="006D534D" w:rsidRDefault="006D534D" w:rsidP="001A7F9B">
            <w:pPr>
              <w:pStyle w:val="TAC"/>
              <w:keepNext w:val="0"/>
              <w:keepLines w:val="0"/>
              <w:rPr>
                <w:ins w:id="72" w:author="문정민님(JUNG-MIN MOON)/Device개발팀" w:date="2025-10-31T10:38:00Z"/>
                <w:rFonts w:eastAsiaTheme="minorEastAsia" w:cs="Arial"/>
                <w:lang w:eastAsia="ko-KR"/>
              </w:rPr>
            </w:pPr>
            <w:ins w:id="73" w:author="문정민님(JUNG-MIN MOON)/Device개발팀" w:date="2025-10-31T10:40:00Z">
              <w:r>
                <w:rPr>
                  <w:rFonts w:eastAsiaTheme="minorEastAsia" w:cs="Arial" w:hint="eastAsia"/>
                  <w:lang w:eastAsia="ko-KR"/>
                </w:rPr>
                <w:t>2512</w:t>
              </w:r>
            </w:ins>
          </w:p>
        </w:tc>
        <w:tc>
          <w:tcPr>
            <w:tcW w:w="372" w:type="pct"/>
            <w:gridSpan w:val="2"/>
            <w:noWrap/>
          </w:tcPr>
          <w:p w14:paraId="1E2A0409" w14:textId="03D25061" w:rsidR="006D534D" w:rsidRPr="00DC7310" w:rsidRDefault="006D534D" w:rsidP="001A7F9B">
            <w:pPr>
              <w:pStyle w:val="TAC"/>
              <w:keepNext w:val="0"/>
              <w:keepLines w:val="0"/>
              <w:rPr>
                <w:ins w:id="74" w:author="문정민님(JUNG-MIN MOON)/Device개발팀" w:date="2025-10-31T10:38:00Z"/>
                <w:rFonts w:eastAsia="맑은 고딕" w:cs="Arial"/>
                <w:kern w:val="2"/>
                <w:szCs w:val="24"/>
                <w:lang w:eastAsia="ko-KR"/>
              </w:rPr>
            </w:pPr>
            <w:ins w:id="75" w:author="문정민님(JUNG-MIN MOON)/Device개발팀" w:date="2025-10-31T10:40:00Z">
              <w:r>
                <w:rPr>
                  <w:rFonts w:eastAsia="맑은 고딕" w:cs="Arial" w:hint="eastAsia"/>
                  <w:kern w:val="2"/>
                  <w:szCs w:val="24"/>
                  <w:lang w:eastAsia="ko-KR"/>
                </w:rPr>
                <w:t>10</w:t>
              </w:r>
            </w:ins>
          </w:p>
        </w:tc>
        <w:tc>
          <w:tcPr>
            <w:tcW w:w="979" w:type="pct"/>
            <w:gridSpan w:val="2"/>
            <w:noWrap/>
          </w:tcPr>
          <w:p w14:paraId="4CE99FB1" w14:textId="3D1348A6" w:rsidR="006D534D" w:rsidRPr="00DC7310" w:rsidRDefault="006D534D" w:rsidP="001A7F9B">
            <w:pPr>
              <w:pStyle w:val="TAC"/>
              <w:keepNext w:val="0"/>
              <w:keepLines w:val="0"/>
              <w:rPr>
                <w:ins w:id="76" w:author="문정민님(JUNG-MIN MOON)/Device개발팀" w:date="2025-10-31T10:38:00Z"/>
                <w:rFonts w:eastAsia="맑은 고딕" w:cs="Arial"/>
                <w:kern w:val="2"/>
                <w:szCs w:val="24"/>
                <w:lang w:eastAsia="ko-KR"/>
              </w:rPr>
            </w:pPr>
            <w:ins w:id="77" w:author="문정민님(JUNG-MIN MOON)/Device개발팀" w:date="2025-10-31T10:40:00Z">
              <w:r>
                <w:rPr>
                  <w:rFonts w:eastAsia="맑은 고딕" w:cs="Arial" w:hint="eastAsia"/>
                  <w:kern w:val="2"/>
                  <w:szCs w:val="24"/>
                  <w:lang w:eastAsia="ko-KR"/>
                </w:rPr>
                <w:t>50</w:t>
              </w:r>
            </w:ins>
          </w:p>
        </w:tc>
        <w:tc>
          <w:tcPr>
            <w:tcW w:w="500" w:type="pct"/>
            <w:gridSpan w:val="2"/>
            <w:noWrap/>
          </w:tcPr>
          <w:p w14:paraId="39A01BA6" w14:textId="21C40CB1" w:rsidR="006D534D" w:rsidRPr="006D534D" w:rsidRDefault="006D534D" w:rsidP="001A7F9B">
            <w:pPr>
              <w:pStyle w:val="TAC"/>
              <w:keepNext w:val="0"/>
              <w:keepLines w:val="0"/>
              <w:rPr>
                <w:ins w:id="78" w:author="문정민님(JUNG-MIN MOON)/Device개발팀" w:date="2025-10-31T10:38:00Z"/>
                <w:rFonts w:eastAsiaTheme="minorEastAsia" w:cs="Arial"/>
                <w:lang w:eastAsia="ko-KR"/>
              </w:rPr>
            </w:pPr>
            <w:ins w:id="79" w:author="문정민님(JUNG-MIN MOON)/Device개발팀" w:date="2025-10-31T10:40:00Z">
              <w:r>
                <w:rPr>
                  <w:rFonts w:eastAsiaTheme="minorEastAsia" w:cs="Arial" w:hint="eastAsia"/>
                  <w:lang w:eastAsia="ko-KR"/>
                </w:rPr>
                <w:t>2632</w:t>
              </w:r>
            </w:ins>
          </w:p>
        </w:tc>
        <w:tc>
          <w:tcPr>
            <w:tcW w:w="329" w:type="pct"/>
            <w:gridSpan w:val="2"/>
          </w:tcPr>
          <w:p w14:paraId="4E517AAF" w14:textId="573BF100" w:rsidR="006D534D" w:rsidRPr="00DC7310" w:rsidRDefault="006D534D" w:rsidP="001A7F9B">
            <w:pPr>
              <w:pStyle w:val="TAC"/>
              <w:keepNext w:val="0"/>
              <w:keepLines w:val="0"/>
              <w:rPr>
                <w:ins w:id="80" w:author="문정민님(JUNG-MIN MOON)/Device개발팀" w:date="2025-10-31T10:38:00Z"/>
                <w:rFonts w:eastAsia="맑은 고딕" w:cs="Arial"/>
                <w:kern w:val="2"/>
                <w:szCs w:val="24"/>
                <w:lang w:eastAsia="ko-KR"/>
              </w:rPr>
            </w:pPr>
            <w:ins w:id="81" w:author="문정민님(JUNG-MIN MOON)/Device개발팀" w:date="2025-10-31T10:41:00Z">
              <w:r>
                <w:rPr>
                  <w:rFonts w:eastAsia="맑은 고딕" w:cs="Arial" w:hint="eastAsia"/>
                  <w:kern w:val="2"/>
                  <w:szCs w:val="24"/>
                  <w:lang w:eastAsia="ko-KR"/>
                </w:rPr>
                <w:t>N/A</w:t>
              </w:r>
            </w:ins>
          </w:p>
        </w:tc>
        <w:tc>
          <w:tcPr>
            <w:tcW w:w="648" w:type="pct"/>
            <w:gridSpan w:val="2"/>
          </w:tcPr>
          <w:p w14:paraId="26DC5B13" w14:textId="61EF1BB2" w:rsidR="006D534D" w:rsidRPr="00DC7310" w:rsidRDefault="006D534D" w:rsidP="001A7F9B">
            <w:pPr>
              <w:pStyle w:val="TAC"/>
              <w:keepNext w:val="0"/>
              <w:keepLines w:val="0"/>
              <w:rPr>
                <w:ins w:id="82" w:author="문정민님(JUNG-MIN MOON)/Device개발팀" w:date="2025-10-31T10:38:00Z"/>
                <w:rFonts w:eastAsia="맑은 고딕" w:cs="Arial"/>
                <w:kern w:val="2"/>
                <w:szCs w:val="24"/>
                <w:lang w:eastAsia="ko-KR"/>
              </w:rPr>
            </w:pPr>
            <w:ins w:id="83" w:author="문정민님(JUNG-MIN MOON)/Device개발팀" w:date="2025-10-31T10:41:00Z">
              <w:r>
                <w:rPr>
                  <w:rFonts w:eastAsia="맑은 고딕" w:cs="Arial" w:hint="eastAsia"/>
                  <w:kern w:val="2"/>
                  <w:szCs w:val="24"/>
                  <w:lang w:eastAsia="ko-KR"/>
                </w:rPr>
                <w:t>N/A</w:t>
              </w:r>
            </w:ins>
          </w:p>
        </w:tc>
      </w:tr>
      <w:tr w:rsidR="006D534D" w:rsidRPr="00DC7310" w14:paraId="7A0A45F1" w14:textId="77777777" w:rsidTr="00A87EE1">
        <w:trPr>
          <w:jc w:val="center"/>
          <w:ins w:id="84" w:author="문정민님(JUNG-MIN MOON)/Device개발팀" w:date="2025-10-31T10:38:00Z"/>
        </w:trPr>
        <w:tc>
          <w:tcPr>
            <w:tcW w:w="1209" w:type="pct"/>
            <w:vMerge/>
            <w:tcBorders>
              <w:left w:val="single" w:sz="4" w:space="0" w:color="auto"/>
              <w:bottom w:val="nil"/>
              <w:right w:val="single" w:sz="4" w:space="0" w:color="auto"/>
            </w:tcBorders>
            <w:vAlign w:val="center"/>
          </w:tcPr>
          <w:p w14:paraId="426DAFE8" w14:textId="77777777" w:rsidR="006D534D" w:rsidRPr="00DC7310" w:rsidRDefault="006D534D" w:rsidP="001A7F9B">
            <w:pPr>
              <w:pStyle w:val="TAC"/>
              <w:keepNext w:val="0"/>
              <w:keepLines w:val="0"/>
              <w:rPr>
                <w:ins w:id="85" w:author="문정민님(JUNG-MIN MOON)/Device개발팀" w:date="2025-10-31T10:38:00Z"/>
                <w:rFonts w:eastAsia="맑은 고딕" w:cs="Arial"/>
                <w:kern w:val="2"/>
                <w:szCs w:val="24"/>
                <w:lang w:eastAsia="ko-KR"/>
              </w:rPr>
            </w:pPr>
          </w:p>
        </w:tc>
        <w:tc>
          <w:tcPr>
            <w:tcW w:w="438" w:type="pct"/>
            <w:tcBorders>
              <w:left w:val="single" w:sz="4" w:space="0" w:color="auto"/>
            </w:tcBorders>
          </w:tcPr>
          <w:p w14:paraId="0502218A" w14:textId="21527929" w:rsidR="006D534D" w:rsidRPr="006D534D" w:rsidRDefault="006D534D" w:rsidP="001A7F9B">
            <w:pPr>
              <w:pStyle w:val="TAC"/>
              <w:keepNext w:val="0"/>
              <w:keepLines w:val="0"/>
              <w:rPr>
                <w:ins w:id="86" w:author="문정민님(JUNG-MIN MOON)/Device개발팀" w:date="2025-10-31T10:38:00Z"/>
                <w:rFonts w:eastAsiaTheme="minorEastAsia" w:cs="Arial"/>
                <w:kern w:val="2"/>
                <w:szCs w:val="24"/>
                <w:lang w:eastAsia="ko-KR"/>
              </w:rPr>
            </w:pPr>
            <w:ins w:id="87" w:author="문정민님(JUNG-MIN MOON)/Device개발팀" w:date="2025-10-31T10:40:00Z">
              <w:r>
                <w:rPr>
                  <w:rFonts w:eastAsiaTheme="minorEastAsia" w:cs="Arial" w:hint="eastAsia"/>
                  <w:kern w:val="2"/>
                  <w:szCs w:val="24"/>
                  <w:lang w:eastAsia="ko-KR"/>
                </w:rPr>
                <w:t>n1</w:t>
              </w:r>
            </w:ins>
          </w:p>
        </w:tc>
        <w:tc>
          <w:tcPr>
            <w:tcW w:w="526" w:type="pct"/>
            <w:gridSpan w:val="2"/>
            <w:noWrap/>
          </w:tcPr>
          <w:p w14:paraId="3DCD5ED5" w14:textId="189C32C4" w:rsidR="006D534D" w:rsidRPr="006D534D" w:rsidRDefault="006D534D" w:rsidP="001A7F9B">
            <w:pPr>
              <w:pStyle w:val="TAC"/>
              <w:keepNext w:val="0"/>
              <w:keepLines w:val="0"/>
              <w:rPr>
                <w:ins w:id="88" w:author="문정민님(JUNG-MIN MOON)/Device개발팀" w:date="2025-10-31T10:38:00Z"/>
                <w:rFonts w:eastAsiaTheme="minorEastAsia" w:cs="Arial"/>
                <w:lang w:eastAsia="ko-KR"/>
              </w:rPr>
            </w:pPr>
            <w:ins w:id="89" w:author="문정민님(JUNG-MIN MOON)/Device개발팀" w:date="2025-10-31T10:40:00Z">
              <w:r>
                <w:rPr>
                  <w:rFonts w:eastAsiaTheme="minorEastAsia" w:cs="Arial" w:hint="eastAsia"/>
                  <w:lang w:eastAsia="ko-KR"/>
                </w:rPr>
                <w:t>1968</w:t>
              </w:r>
            </w:ins>
          </w:p>
        </w:tc>
        <w:tc>
          <w:tcPr>
            <w:tcW w:w="372" w:type="pct"/>
            <w:gridSpan w:val="2"/>
            <w:noWrap/>
          </w:tcPr>
          <w:p w14:paraId="0ABBF7F6" w14:textId="36625C60" w:rsidR="006D534D" w:rsidRPr="00DC7310" w:rsidRDefault="006D534D" w:rsidP="001A7F9B">
            <w:pPr>
              <w:pStyle w:val="TAC"/>
              <w:keepNext w:val="0"/>
              <w:keepLines w:val="0"/>
              <w:rPr>
                <w:ins w:id="90" w:author="문정민님(JUNG-MIN MOON)/Device개발팀" w:date="2025-10-31T10:38:00Z"/>
                <w:rFonts w:eastAsia="맑은 고딕" w:cs="Arial"/>
                <w:kern w:val="2"/>
                <w:szCs w:val="24"/>
                <w:lang w:eastAsia="ko-KR"/>
              </w:rPr>
            </w:pPr>
            <w:ins w:id="91" w:author="문정민님(JUNG-MIN MOON)/Device개발팀" w:date="2025-10-31T10:40:00Z">
              <w:r>
                <w:rPr>
                  <w:rFonts w:eastAsia="맑은 고딕" w:cs="Arial" w:hint="eastAsia"/>
                  <w:kern w:val="2"/>
                  <w:szCs w:val="24"/>
                  <w:lang w:eastAsia="ko-KR"/>
                </w:rPr>
                <w:t>5</w:t>
              </w:r>
            </w:ins>
          </w:p>
        </w:tc>
        <w:tc>
          <w:tcPr>
            <w:tcW w:w="979" w:type="pct"/>
            <w:gridSpan w:val="2"/>
            <w:noWrap/>
          </w:tcPr>
          <w:p w14:paraId="68243F07" w14:textId="769C924E" w:rsidR="006D534D" w:rsidRPr="00DC7310" w:rsidRDefault="006D534D" w:rsidP="001A7F9B">
            <w:pPr>
              <w:pStyle w:val="TAC"/>
              <w:keepNext w:val="0"/>
              <w:keepLines w:val="0"/>
              <w:rPr>
                <w:ins w:id="92" w:author="문정민님(JUNG-MIN MOON)/Device개발팀" w:date="2025-10-31T10:38:00Z"/>
                <w:rFonts w:eastAsia="맑은 고딕" w:cs="Arial"/>
                <w:kern w:val="2"/>
                <w:szCs w:val="24"/>
                <w:lang w:eastAsia="ko-KR"/>
              </w:rPr>
            </w:pPr>
            <w:ins w:id="93" w:author="문정민님(JUNG-MIN MOON)/Device개발팀" w:date="2025-10-31T10:40:00Z">
              <w:r>
                <w:rPr>
                  <w:rFonts w:eastAsia="맑은 고딕" w:cs="Arial" w:hint="eastAsia"/>
                  <w:kern w:val="2"/>
                  <w:szCs w:val="24"/>
                  <w:lang w:eastAsia="ko-KR"/>
                </w:rPr>
                <w:t>25</w:t>
              </w:r>
            </w:ins>
          </w:p>
        </w:tc>
        <w:tc>
          <w:tcPr>
            <w:tcW w:w="500" w:type="pct"/>
            <w:gridSpan w:val="2"/>
            <w:noWrap/>
          </w:tcPr>
          <w:p w14:paraId="5192E541" w14:textId="4CAA9690" w:rsidR="006D534D" w:rsidRPr="006D534D" w:rsidRDefault="006D534D" w:rsidP="001A7F9B">
            <w:pPr>
              <w:pStyle w:val="TAC"/>
              <w:keepNext w:val="0"/>
              <w:keepLines w:val="0"/>
              <w:rPr>
                <w:ins w:id="94" w:author="문정민님(JUNG-MIN MOON)/Device개발팀" w:date="2025-10-31T10:38:00Z"/>
                <w:rFonts w:eastAsiaTheme="minorEastAsia" w:cs="Arial"/>
                <w:lang w:eastAsia="ko-KR"/>
              </w:rPr>
            </w:pPr>
            <w:ins w:id="95" w:author="문정민님(JUNG-MIN MOON)/Device개발팀" w:date="2025-10-31T10:41:00Z">
              <w:r>
                <w:rPr>
                  <w:rFonts w:eastAsiaTheme="minorEastAsia" w:cs="Arial" w:hint="eastAsia"/>
                  <w:lang w:eastAsia="ko-KR"/>
                </w:rPr>
                <w:t>2158</w:t>
              </w:r>
            </w:ins>
          </w:p>
        </w:tc>
        <w:tc>
          <w:tcPr>
            <w:tcW w:w="329" w:type="pct"/>
            <w:gridSpan w:val="2"/>
          </w:tcPr>
          <w:p w14:paraId="0B71D62B" w14:textId="5F983404" w:rsidR="006D534D" w:rsidRPr="00DC7310" w:rsidRDefault="006D534D" w:rsidP="001A7F9B">
            <w:pPr>
              <w:pStyle w:val="TAC"/>
              <w:keepNext w:val="0"/>
              <w:keepLines w:val="0"/>
              <w:rPr>
                <w:ins w:id="96" w:author="문정민님(JUNG-MIN MOON)/Device개발팀" w:date="2025-10-31T10:38:00Z"/>
                <w:rFonts w:eastAsia="맑은 고딕" w:cs="Arial"/>
                <w:kern w:val="2"/>
                <w:szCs w:val="24"/>
                <w:lang w:eastAsia="ko-KR"/>
              </w:rPr>
            </w:pPr>
            <w:ins w:id="97" w:author="문정민님(JUNG-MIN MOON)/Device개발팀" w:date="2025-10-31T10:41:00Z">
              <w:r>
                <w:rPr>
                  <w:rFonts w:eastAsia="맑은 고딕" w:cs="Arial" w:hint="eastAsia"/>
                  <w:kern w:val="2"/>
                  <w:szCs w:val="24"/>
                  <w:lang w:eastAsia="ko-KR"/>
                </w:rPr>
                <w:t>N/A</w:t>
              </w:r>
            </w:ins>
          </w:p>
        </w:tc>
        <w:tc>
          <w:tcPr>
            <w:tcW w:w="648" w:type="pct"/>
            <w:gridSpan w:val="2"/>
          </w:tcPr>
          <w:p w14:paraId="2931E426" w14:textId="5BCB368C" w:rsidR="006D534D" w:rsidRPr="00DC7310" w:rsidRDefault="006D534D" w:rsidP="001A7F9B">
            <w:pPr>
              <w:pStyle w:val="TAC"/>
              <w:keepNext w:val="0"/>
              <w:keepLines w:val="0"/>
              <w:rPr>
                <w:ins w:id="98" w:author="문정민님(JUNG-MIN MOON)/Device개발팀" w:date="2025-10-31T10:38:00Z"/>
                <w:rFonts w:eastAsia="맑은 고딕" w:cs="Arial"/>
                <w:kern w:val="2"/>
                <w:szCs w:val="24"/>
                <w:lang w:eastAsia="ko-KR"/>
              </w:rPr>
            </w:pPr>
            <w:ins w:id="99" w:author="문정민님(JUNG-MIN MOON)/Device개발팀" w:date="2025-10-31T10:41:00Z">
              <w:r>
                <w:rPr>
                  <w:rFonts w:eastAsia="맑은 고딕" w:cs="Arial" w:hint="eastAsia"/>
                  <w:kern w:val="2"/>
                  <w:szCs w:val="24"/>
                  <w:lang w:eastAsia="ko-KR"/>
                </w:rPr>
                <w:t>N/A</w:t>
              </w:r>
            </w:ins>
          </w:p>
        </w:tc>
      </w:tr>
      <w:tr w:rsidR="00F84DEA" w:rsidRPr="00DC7310" w14:paraId="535600F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52BCF98"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CC7A5D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23184EB"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526" w:type="pct"/>
            <w:gridSpan w:val="2"/>
            <w:noWrap/>
          </w:tcPr>
          <w:p w14:paraId="10C4E931" w14:textId="77777777" w:rsidR="00F84DEA" w:rsidRPr="00DC7310" w:rsidRDefault="00F84DEA" w:rsidP="001A7F9B">
            <w:pPr>
              <w:pStyle w:val="TAC"/>
              <w:keepNext w:val="0"/>
              <w:keepLines w:val="0"/>
              <w:rPr>
                <w:lang w:eastAsia="zh-CN"/>
              </w:rPr>
            </w:pPr>
            <w:r w:rsidRPr="00DC7310">
              <w:rPr>
                <w:rFonts w:cs="Arial"/>
              </w:rPr>
              <w:t>1855</w:t>
            </w:r>
          </w:p>
        </w:tc>
        <w:tc>
          <w:tcPr>
            <w:tcW w:w="372" w:type="pct"/>
            <w:gridSpan w:val="2"/>
            <w:noWrap/>
          </w:tcPr>
          <w:p w14:paraId="6D32AAA8"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979" w:type="pct"/>
            <w:gridSpan w:val="2"/>
            <w:noWrap/>
          </w:tcPr>
          <w:p w14:paraId="4BC9CF2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00" w:type="pct"/>
            <w:gridSpan w:val="2"/>
            <w:noWrap/>
          </w:tcPr>
          <w:p w14:paraId="181D59E6" w14:textId="77777777" w:rsidR="00F84DEA" w:rsidRPr="00DC7310" w:rsidRDefault="00F84DEA" w:rsidP="001A7F9B">
            <w:pPr>
              <w:pStyle w:val="TAC"/>
              <w:keepNext w:val="0"/>
              <w:keepLines w:val="0"/>
              <w:rPr>
                <w:lang w:eastAsia="zh-CN"/>
              </w:rPr>
            </w:pPr>
            <w:r w:rsidRPr="00DC7310">
              <w:rPr>
                <w:rFonts w:cs="Arial"/>
              </w:rPr>
              <w:t>1935</w:t>
            </w:r>
          </w:p>
        </w:tc>
        <w:tc>
          <w:tcPr>
            <w:tcW w:w="329" w:type="pct"/>
            <w:gridSpan w:val="2"/>
          </w:tcPr>
          <w:p w14:paraId="390E85A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7D2A1AE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57D94F94" w14:textId="77777777" w:rsidTr="006D534D">
        <w:trPr>
          <w:jc w:val="center"/>
        </w:trPr>
        <w:tc>
          <w:tcPr>
            <w:tcW w:w="1209" w:type="pct"/>
            <w:tcBorders>
              <w:top w:val="nil"/>
              <w:left w:val="single" w:sz="4" w:space="0" w:color="auto"/>
              <w:bottom w:val="nil"/>
              <w:right w:val="single" w:sz="4" w:space="0" w:color="auto"/>
            </w:tcBorders>
            <w:vAlign w:val="center"/>
          </w:tcPr>
          <w:p w14:paraId="256F7AF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0CD25E7"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7</w:t>
            </w:r>
          </w:p>
        </w:tc>
        <w:tc>
          <w:tcPr>
            <w:tcW w:w="526" w:type="pct"/>
            <w:gridSpan w:val="2"/>
            <w:noWrap/>
          </w:tcPr>
          <w:p w14:paraId="1933F666" w14:textId="77777777" w:rsidR="00F84DEA" w:rsidRPr="00DC7310" w:rsidRDefault="00F84DEA" w:rsidP="001A7F9B">
            <w:pPr>
              <w:pStyle w:val="TAC"/>
              <w:keepNext w:val="0"/>
              <w:keepLines w:val="0"/>
              <w:rPr>
                <w:lang w:eastAsia="zh-CN"/>
              </w:rPr>
            </w:pPr>
            <w:r w:rsidRPr="00DC7310">
              <w:rPr>
                <w:lang w:eastAsia="zh-CN"/>
              </w:rPr>
              <w:t>2565</w:t>
            </w:r>
          </w:p>
        </w:tc>
        <w:tc>
          <w:tcPr>
            <w:tcW w:w="372" w:type="pct"/>
            <w:gridSpan w:val="2"/>
            <w:noWrap/>
          </w:tcPr>
          <w:p w14:paraId="7980549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979" w:type="pct"/>
            <w:gridSpan w:val="2"/>
            <w:noWrap/>
          </w:tcPr>
          <w:p w14:paraId="4B3ACF4B"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00" w:type="pct"/>
            <w:gridSpan w:val="2"/>
            <w:noWrap/>
          </w:tcPr>
          <w:p w14:paraId="2A2F5C5F" w14:textId="77777777" w:rsidR="00F84DEA" w:rsidRPr="00DC7310" w:rsidRDefault="00F84DEA" w:rsidP="001A7F9B">
            <w:pPr>
              <w:pStyle w:val="TAC"/>
              <w:keepNext w:val="0"/>
              <w:keepLines w:val="0"/>
              <w:rPr>
                <w:lang w:eastAsia="zh-CN"/>
              </w:rPr>
            </w:pPr>
            <w:r w:rsidRPr="00DC7310">
              <w:rPr>
                <w:rFonts w:cs="Arial"/>
              </w:rPr>
              <w:t>2685</w:t>
            </w:r>
          </w:p>
        </w:tc>
        <w:tc>
          <w:tcPr>
            <w:tcW w:w="329" w:type="pct"/>
            <w:gridSpan w:val="2"/>
          </w:tcPr>
          <w:p w14:paraId="75F7601B" w14:textId="77777777" w:rsidR="00F84DEA" w:rsidRPr="00DC7310" w:rsidRDefault="00F84DEA" w:rsidP="001A7F9B">
            <w:pPr>
              <w:pStyle w:val="TAC"/>
              <w:keepNext w:val="0"/>
              <w:keepLines w:val="0"/>
              <w:rPr>
                <w:lang w:eastAsia="ja-JP"/>
              </w:rPr>
            </w:pPr>
            <w:r w:rsidRPr="00DC7310">
              <w:rPr>
                <w:rFonts w:cs="Arial"/>
                <w:kern w:val="2"/>
                <w:szCs w:val="24"/>
                <w:lang w:eastAsia="zh-CN"/>
              </w:rPr>
              <w:t>30.0</w:t>
            </w:r>
          </w:p>
        </w:tc>
        <w:tc>
          <w:tcPr>
            <w:tcW w:w="648" w:type="pct"/>
            <w:gridSpan w:val="2"/>
          </w:tcPr>
          <w:p w14:paraId="2E2EE378" w14:textId="77777777" w:rsidR="00F84DEA" w:rsidRPr="00DC7310" w:rsidRDefault="00F84DEA" w:rsidP="001A7F9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4DAF1AE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6CECA9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63DE27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26" w:type="pct"/>
            <w:gridSpan w:val="2"/>
            <w:noWrap/>
          </w:tcPr>
          <w:p w14:paraId="0F249A4A" w14:textId="77777777" w:rsidR="00F84DEA" w:rsidRPr="00DC7310" w:rsidRDefault="00F84DEA" w:rsidP="001A7F9B">
            <w:pPr>
              <w:pStyle w:val="TAC"/>
              <w:keepNext w:val="0"/>
              <w:keepLines w:val="0"/>
              <w:rPr>
                <w:lang w:eastAsia="zh-CN"/>
              </w:rPr>
            </w:pPr>
            <w:r w:rsidRPr="00DC7310">
              <w:rPr>
                <w:rFonts w:cs="Arial"/>
              </w:rPr>
              <w:t>830</w:t>
            </w:r>
          </w:p>
        </w:tc>
        <w:tc>
          <w:tcPr>
            <w:tcW w:w="372" w:type="pct"/>
            <w:gridSpan w:val="2"/>
            <w:noWrap/>
          </w:tcPr>
          <w:p w14:paraId="0A3FB3D2"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979" w:type="pct"/>
            <w:gridSpan w:val="2"/>
            <w:noWrap/>
          </w:tcPr>
          <w:p w14:paraId="48E235D6" w14:textId="77777777" w:rsidR="00F84DEA" w:rsidRPr="00DC7310" w:rsidRDefault="00F84DEA" w:rsidP="001A7F9B">
            <w:pPr>
              <w:pStyle w:val="TAC"/>
              <w:keepNext w:val="0"/>
              <w:keepLines w:val="0"/>
              <w:rPr>
                <w:lang w:eastAsia="zh-CN"/>
              </w:rPr>
            </w:pPr>
            <w:r w:rsidRPr="00DC7310">
              <w:rPr>
                <w:rFonts w:cs="Arial"/>
                <w:kern w:val="2"/>
                <w:szCs w:val="24"/>
                <w:lang w:eastAsia="zh-CN"/>
              </w:rPr>
              <w:t>25</w:t>
            </w:r>
          </w:p>
        </w:tc>
        <w:tc>
          <w:tcPr>
            <w:tcW w:w="500" w:type="pct"/>
            <w:gridSpan w:val="2"/>
            <w:noWrap/>
          </w:tcPr>
          <w:p w14:paraId="29383593" w14:textId="77777777" w:rsidR="00F84DEA" w:rsidRPr="00DC7310" w:rsidRDefault="00F84DEA" w:rsidP="001A7F9B">
            <w:pPr>
              <w:pStyle w:val="TAC"/>
              <w:keepNext w:val="0"/>
              <w:keepLines w:val="0"/>
              <w:rPr>
                <w:lang w:eastAsia="zh-CN"/>
              </w:rPr>
            </w:pPr>
            <w:r w:rsidRPr="00DC7310">
              <w:rPr>
                <w:rFonts w:cs="Arial"/>
              </w:rPr>
              <w:t>875</w:t>
            </w:r>
          </w:p>
        </w:tc>
        <w:tc>
          <w:tcPr>
            <w:tcW w:w="329" w:type="pct"/>
            <w:gridSpan w:val="2"/>
          </w:tcPr>
          <w:p w14:paraId="6C6C124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90631BF"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4A56D58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A87B7E" w14:textId="77777777" w:rsidR="00F84DEA" w:rsidRPr="00DC7310" w:rsidRDefault="00F84DEA" w:rsidP="001A7F9B">
            <w:pPr>
              <w:pStyle w:val="TAC"/>
              <w:keepNext w:val="0"/>
              <w:keepLines w:val="0"/>
              <w:rPr>
                <w:rFonts w:eastAsia="MS Mincho"/>
              </w:rPr>
            </w:pPr>
            <w:r w:rsidRPr="00DC7310">
              <w:rPr>
                <w:lang w:eastAsia="zh-CN"/>
              </w:rPr>
              <w:t>DC_5A-7A_n28A</w:t>
            </w:r>
          </w:p>
        </w:tc>
        <w:tc>
          <w:tcPr>
            <w:tcW w:w="438" w:type="pct"/>
            <w:tcBorders>
              <w:left w:val="single" w:sz="4" w:space="0" w:color="auto"/>
            </w:tcBorders>
            <w:vAlign w:val="center"/>
          </w:tcPr>
          <w:p w14:paraId="47966D9C"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26" w:type="pct"/>
            <w:gridSpan w:val="2"/>
            <w:noWrap/>
          </w:tcPr>
          <w:p w14:paraId="70F7D588" w14:textId="77777777" w:rsidR="00F84DEA" w:rsidRPr="00DC7310" w:rsidRDefault="00F84DEA" w:rsidP="001A7F9B">
            <w:pPr>
              <w:pStyle w:val="TAC"/>
              <w:keepNext w:val="0"/>
              <w:keepLines w:val="0"/>
              <w:rPr>
                <w:lang w:eastAsia="zh-CN"/>
              </w:rPr>
            </w:pPr>
            <w:r w:rsidRPr="00DC7310">
              <w:rPr>
                <w:lang w:eastAsia="zh-CN"/>
              </w:rPr>
              <w:t>842</w:t>
            </w:r>
          </w:p>
        </w:tc>
        <w:tc>
          <w:tcPr>
            <w:tcW w:w="372" w:type="pct"/>
            <w:gridSpan w:val="2"/>
            <w:noWrap/>
          </w:tcPr>
          <w:p w14:paraId="6EC7B6C4"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7EBB80D9"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7A4B0A93" w14:textId="77777777" w:rsidR="00F84DEA" w:rsidRPr="00DC7310" w:rsidRDefault="00F84DEA" w:rsidP="001A7F9B">
            <w:pPr>
              <w:pStyle w:val="TAC"/>
              <w:keepNext w:val="0"/>
              <w:keepLines w:val="0"/>
              <w:rPr>
                <w:lang w:eastAsia="zh-CN"/>
              </w:rPr>
            </w:pPr>
            <w:r w:rsidRPr="00DC7310">
              <w:rPr>
                <w:lang w:eastAsia="zh-CN"/>
              </w:rPr>
              <w:t>887</w:t>
            </w:r>
          </w:p>
        </w:tc>
        <w:tc>
          <w:tcPr>
            <w:tcW w:w="329" w:type="pct"/>
            <w:gridSpan w:val="2"/>
          </w:tcPr>
          <w:p w14:paraId="2BE1B27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48" w:type="pct"/>
            <w:gridSpan w:val="2"/>
          </w:tcPr>
          <w:p w14:paraId="0C87A1C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12DFA6F" w14:textId="77777777" w:rsidTr="006D534D">
        <w:trPr>
          <w:jc w:val="center"/>
        </w:trPr>
        <w:tc>
          <w:tcPr>
            <w:tcW w:w="1209" w:type="pct"/>
            <w:tcBorders>
              <w:top w:val="nil"/>
              <w:left w:val="single" w:sz="4" w:space="0" w:color="auto"/>
              <w:bottom w:val="nil"/>
              <w:right w:val="single" w:sz="4" w:space="0" w:color="auto"/>
            </w:tcBorders>
            <w:vAlign w:val="center"/>
          </w:tcPr>
          <w:p w14:paraId="004B0573" w14:textId="4A4B71E0" w:rsidR="00F84DEA" w:rsidRPr="00421604" w:rsidRDefault="00E12A4A" w:rsidP="001A7F9B">
            <w:pPr>
              <w:pStyle w:val="TAC"/>
              <w:keepNext w:val="0"/>
              <w:keepLines w:val="0"/>
              <w:rPr>
                <w:rFonts w:eastAsia="MS Mincho"/>
              </w:rPr>
            </w:pPr>
            <w:ins w:id="100" w:author="문정민님(JUNG-MIN MOON)/Device개발팀" w:date="2025-09-25T11:14:00Z">
              <w:r>
                <w:rPr>
                  <w:rFonts w:eastAsiaTheme="minorEastAsia" w:hint="eastAsia"/>
                  <w:lang w:eastAsia="ko-KR"/>
                </w:rPr>
                <w:t>DC_5A-7A-7A_n28A</w:t>
              </w:r>
            </w:ins>
          </w:p>
        </w:tc>
        <w:tc>
          <w:tcPr>
            <w:tcW w:w="438" w:type="pct"/>
            <w:tcBorders>
              <w:left w:val="single" w:sz="4" w:space="0" w:color="auto"/>
            </w:tcBorders>
            <w:vAlign w:val="center"/>
          </w:tcPr>
          <w:p w14:paraId="591CB8FC" w14:textId="77777777" w:rsidR="00F84DEA" w:rsidRPr="00DC7310" w:rsidRDefault="00F84DEA" w:rsidP="001A7F9B">
            <w:pPr>
              <w:pStyle w:val="TAC"/>
              <w:keepNext w:val="0"/>
              <w:keepLines w:val="0"/>
              <w:rPr>
                <w:lang w:eastAsia="zh-CN"/>
              </w:rPr>
            </w:pPr>
            <w:r w:rsidRPr="00DC7310">
              <w:rPr>
                <w:rFonts w:cs="Arial"/>
                <w:szCs w:val="18"/>
                <w:lang w:eastAsia="ja-JP"/>
              </w:rPr>
              <w:t>7</w:t>
            </w:r>
          </w:p>
        </w:tc>
        <w:tc>
          <w:tcPr>
            <w:tcW w:w="526" w:type="pct"/>
            <w:gridSpan w:val="2"/>
            <w:noWrap/>
          </w:tcPr>
          <w:p w14:paraId="3DF17BD5"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72" w:type="pct"/>
            <w:gridSpan w:val="2"/>
            <w:noWrap/>
          </w:tcPr>
          <w:p w14:paraId="74286BE6"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4DC0485F"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500" w:type="pct"/>
            <w:gridSpan w:val="2"/>
            <w:noWrap/>
          </w:tcPr>
          <w:p w14:paraId="64A53B0D" w14:textId="77777777" w:rsidR="00F84DEA" w:rsidRPr="00DC7310" w:rsidRDefault="00F84DEA" w:rsidP="001A7F9B">
            <w:pPr>
              <w:pStyle w:val="TAC"/>
              <w:keepNext w:val="0"/>
              <w:keepLines w:val="0"/>
              <w:rPr>
                <w:lang w:eastAsia="zh-CN"/>
              </w:rPr>
            </w:pPr>
            <w:r w:rsidRPr="00DC7310">
              <w:rPr>
                <w:lang w:eastAsia="zh-CN"/>
              </w:rPr>
              <w:t>2640</w:t>
            </w:r>
          </w:p>
        </w:tc>
        <w:tc>
          <w:tcPr>
            <w:tcW w:w="329" w:type="pct"/>
            <w:gridSpan w:val="2"/>
          </w:tcPr>
          <w:p w14:paraId="31D75A0F" w14:textId="77777777" w:rsidR="00F84DEA" w:rsidRPr="00DC7310" w:rsidRDefault="00F84DEA" w:rsidP="001A7F9B">
            <w:pPr>
              <w:pStyle w:val="TAC"/>
              <w:keepNext w:val="0"/>
              <w:keepLines w:val="0"/>
              <w:rPr>
                <w:lang w:eastAsia="ja-JP"/>
              </w:rPr>
            </w:pPr>
            <w:r w:rsidRPr="00DC7310">
              <w:rPr>
                <w:lang w:eastAsia="zh-CN"/>
              </w:rPr>
              <w:t>5.9</w:t>
            </w:r>
          </w:p>
        </w:tc>
        <w:tc>
          <w:tcPr>
            <w:tcW w:w="648" w:type="pct"/>
            <w:gridSpan w:val="2"/>
          </w:tcPr>
          <w:p w14:paraId="2DA6C05A" w14:textId="77777777" w:rsidR="00F84DEA" w:rsidRPr="00DC7310" w:rsidRDefault="00F84DEA" w:rsidP="001A7F9B">
            <w:pPr>
              <w:pStyle w:val="TAC"/>
              <w:keepNext w:val="0"/>
              <w:keepLines w:val="0"/>
              <w:rPr>
                <w:lang w:eastAsia="zh-CN"/>
              </w:rPr>
            </w:pPr>
            <w:r w:rsidRPr="00DC7310">
              <w:rPr>
                <w:kern w:val="2"/>
                <w:szCs w:val="24"/>
                <w:lang w:eastAsia="zh-CN"/>
              </w:rPr>
              <w:t>IMD5</w:t>
            </w:r>
          </w:p>
        </w:tc>
      </w:tr>
      <w:tr w:rsidR="00F84DEA" w:rsidRPr="00DC7310" w14:paraId="72BAD43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ED67F1"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DB94685"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26" w:type="pct"/>
            <w:gridSpan w:val="2"/>
            <w:noWrap/>
          </w:tcPr>
          <w:p w14:paraId="37D3181C" w14:textId="77777777" w:rsidR="00F84DEA" w:rsidRPr="00DC7310" w:rsidRDefault="00F84DEA" w:rsidP="001A7F9B">
            <w:pPr>
              <w:pStyle w:val="TAC"/>
              <w:keepNext w:val="0"/>
              <w:keepLines w:val="0"/>
              <w:rPr>
                <w:lang w:eastAsia="zh-CN"/>
              </w:rPr>
            </w:pPr>
            <w:r w:rsidRPr="00DC7310">
              <w:rPr>
                <w:lang w:eastAsia="zh-CN"/>
              </w:rPr>
              <w:t>728</w:t>
            </w:r>
          </w:p>
        </w:tc>
        <w:tc>
          <w:tcPr>
            <w:tcW w:w="372" w:type="pct"/>
            <w:gridSpan w:val="2"/>
            <w:noWrap/>
          </w:tcPr>
          <w:p w14:paraId="3850C210"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0D31BC21"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480AE912" w14:textId="77777777" w:rsidR="00F84DEA" w:rsidRPr="00DC7310" w:rsidRDefault="00F84DEA" w:rsidP="001A7F9B">
            <w:pPr>
              <w:pStyle w:val="TAC"/>
              <w:keepNext w:val="0"/>
              <w:keepLines w:val="0"/>
              <w:rPr>
                <w:lang w:eastAsia="zh-CN"/>
              </w:rPr>
            </w:pPr>
            <w:r w:rsidRPr="00DC7310">
              <w:rPr>
                <w:lang w:eastAsia="zh-CN"/>
              </w:rPr>
              <w:t>783</w:t>
            </w:r>
          </w:p>
        </w:tc>
        <w:tc>
          <w:tcPr>
            <w:tcW w:w="329" w:type="pct"/>
            <w:gridSpan w:val="2"/>
          </w:tcPr>
          <w:p w14:paraId="659C426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48" w:type="pct"/>
            <w:gridSpan w:val="2"/>
          </w:tcPr>
          <w:p w14:paraId="36ABAA8E"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551B8A2C" w14:textId="77777777" w:rsidTr="006D534D">
        <w:trPr>
          <w:jc w:val="center"/>
        </w:trPr>
        <w:tc>
          <w:tcPr>
            <w:tcW w:w="1209" w:type="pct"/>
            <w:vMerge w:val="restart"/>
            <w:tcBorders>
              <w:top w:val="nil"/>
            </w:tcBorders>
          </w:tcPr>
          <w:p w14:paraId="046C1887" w14:textId="77777777" w:rsidR="00F84DEA" w:rsidRPr="00DC7310" w:rsidRDefault="00F84DEA" w:rsidP="001A7F9B">
            <w:pPr>
              <w:pStyle w:val="TAC"/>
              <w:keepNext w:val="0"/>
              <w:keepLines w:val="0"/>
              <w:rPr>
                <w:lang w:eastAsia="ja-JP"/>
              </w:rPr>
            </w:pPr>
            <w:r w:rsidRPr="00DC7310">
              <w:rPr>
                <w:lang w:eastAsia="ja-JP"/>
              </w:rPr>
              <w:t>DC_5A-7A_n66A</w:t>
            </w:r>
          </w:p>
          <w:p w14:paraId="41F59EBA" w14:textId="77777777" w:rsidR="00F84DEA" w:rsidRPr="00DC7310" w:rsidRDefault="00F84DEA" w:rsidP="001A7F9B">
            <w:pPr>
              <w:pStyle w:val="TAC"/>
              <w:keepNext w:val="0"/>
              <w:keepLines w:val="0"/>
              <w:rPr>
                <w:rFonts w:eastAsia="MS Mincho"/>
              </w:rPr>
            </w:pPr>
            <w:r w:rsidRPr="00DC7310">
              <w:rPr>
                <w:lang w:eastAsia="ja-JP"/>
              </w:rPr>
              <w:t>DC_5A-7C_n66A</w:t>
            </w:r>
          </w:p>
          <w:p w14:paraId="06D71B71" w14:textId="77777777" w:rsidR="00F84DEA" w:rsidRPr="00DC7310" w:rsidRDefault="00F84DEA" w:rsidP="001A7F9B">
            <w:pPr>
              <w:pStyle w:val="TAC"/>
              <w:keepNext w:val="0"/>
              <w:keepLines w:val="0"/>
              <w:rPr>
                <w:rFonts w:eastAsia="MS Mincho"/>
              </w:rPr>
            </w:pPr>
            <w:r w:rsidRPr="00DC7310">
              <w:rPr>
                <w:rFonts w:cs="Arial"/>
              </w:rPr>
              <w:t>DC_5A-7A-7A_n66A</w:t>
            </w:r>
          </w:p>
        </w:tc>
        <w:tc>
          <w:tcPr>
            <w:tcW w:w="438" w:type="pct"/>
          </w:tcPr>
          <w:p w14:paraId="054477A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26" w:type="pct"/>
            <w:gridSpan w:val="2"/>
            <w:noWrap/>
          </w:tcPr>
          <w:p w14:paraId="2EAFCF1D"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29A945E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DEB9BD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32C74B2C"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Pr>
          <w:p w14:paraId="229BA151" w14:textId="77777777" w:rsidR="00F84DEA" w:rsidRPr="00DC7310" w:rsidRDefault="00F84DEA" w:rsidP="001A7F9B">
            <w:pPr>
              <w:pStyle w:val="TAC"/>
              <w:keepNext w:val="0"/>
              <w:keepLines w:val="0"/>
              <w:rPr>
                <w:lang w:eastAsia="zh-CN"/>
              </w:rPr>
            </w:pPr>
            <w:r w:rsidRPr="00DC7310">
              <w:rPr>
                <w:lang w:eastAsia="ja-JP"/>
              </w:rPr>
              <w:t>17.8</w:t>
            </w:r>
          </w:p>
        </w:tc>
        <w:tc>
          <w:tcPr>
            <w:tcW w:w="648" w:type="pct"/>
            <w:gridSpan w:val="2"/>
          </w:tcPr>
          <w:p w14:paraId="47885B18" w14:textId="77777777" w:rsidR="00F84DEA" w:rsidRPr="00DC7310" w:rsidRDefault="00F84DEA" w:rsidP="001A7F9B">
            <w:pPr>
              <w:pStyle w:val="TAC"/>
              <w:keepNext w:val="0"/>
              <w:keepLines w:val="0"/>
              <w:rPr>
                <w:lang w:eastAsia="zh-CN"/>
              </w:rPr>
            </w:pPr>
            <w:r w:rsidRPr="00DC7310">
              <w:t>IMD3</w:t>
            </w:r>
          </w:p>
        </w:tc>
      </w:tr>
      <w:tr w:rsidR="00F84DEA" w:rsidRPr="00DC7310" w14:paraId="0FA27473" w14:textId="77777777" w:rsidTr="006D534D">
        <w:trPr>
          <w:jc w:val="center"/>
        </w:trPr>
        <w:tc>
          <w:tcPr>
            <w:tcW w:w="1209" w:type="pct"/>
            <w:vMerge/>
          </w:tcPr>
          <w:p w14:paraId="1C90ADC0" w14:textId="77777777" w:rsidR="00F84DEA" w:rsidRPr="00DC7310" w:rsidRDefault="00F84DEA" w:rsidP="001A7F9B">
            <w:pPr>
              <w:pStyle w:val="TAC"/>
              <w:keepNext w:val="0"/>
              <w:keepLines w:val="0"/>
              <w:rPr>
                <w:rFonts w:eastAsia="MS Mincho"/>
              </w:rPr>
            </w:pPr>
          </w:p>
        </w:tc>
        <w:tc>
          <w:tcPr>
            <w:tcW w:w="438" w:type="pct"/>
          </w:tcPr>
          <w:p w14:paraId="75666A93"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751382B5" w14:textId="77777777" w:rsidR="00F84DEA" w:rsidRPr="00DC7310" w:rsidRDefault="00F84DEA" w:rsidP="001A7F9B">
            <w:pPr>
              <w:pStyle w:val="TAC"/>
              <w:keepNext w:val="0"/>
              <w:keepLines w:val="0"/>
              <w:rPr>
                <w:rFonts w:eastAsia="맑은 고딕"/>
                <w:szCs w:val="18"/>
                <w:lang w:eastAsia="ko-KR"/>
              </w:rPr>
            </w:pPr>
            <w:r w:rsidRPr="00DC7310">
              <w:t>2560</w:t>
            </w:r>
          </w:p>
        </w:tc>
        <w:tc>
          <w:tcPr>
            <w:tcW w:w="372" w:type="pct"/>
            <w:gridSpan w:val="2"/>
            <w:noWrap/>
          </w:tcPr>
          <w:p w14:paraId="088A5CF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F1CD894"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50AD7ABC" w14:textId="77777777" w:rsidR="00F84DEA" w:rsidRPr="00DC7310" w:rsidRDefault="00F84DEA" w:rsidP="001A7F9B">
            <w:pPr>
              <w:pStyle w:val="TAC"/>
              <w:keepNext w:val="0"/>
              <w:keepLines w:val="0"/>
              <w:rPr>
                <w:rFonts w:eastAsia="맑은 고딕"/>
                <w:szCs w:val="18"/>
                <w:lang w:eastAsia="ko-KR"/>
              </w:rPr>
            </w:pPr>
            <w:r w:rsidRPr="00DC7310">
              <w:t>2680</w:t>
            </w:r>
          </w:p>
        </w:tc>
        <w:tc>
          <w:tcPr>
            <w:tcW w:w="329" w:type="pct"/>
            <w:gridSpan w:val="2"/>
          </w:tcPr>
          <w:p w14:paraId="2A4A5763" w14:textId="77777777" w:rsidR="00F84DEA" w:rsidRPr="00DC7310" w:rsidRDefault="00F84DEA" w:rsidP="001A7F9B">
            <w:pPr>
              <w:pStyle w:val="TAC"/>
              <w:keepNext w:val="0"/>
              <w:keepLines w:val="0"/>
              <w:rPr>
                <w:lang w:eastAsia="zh-CN"/>
              </w:rPr>
            </w:pPr>
            <w:r w:rsidRPr="00DC7310">
              <w:t>N/A</w:t>
            </w:r>
          </w:p>
        </w:tc>
        <w:tc>
          <w:tcPr>
            <w:tcW w:w="648" w:type="pct"/>
            <w:gridSpan w:val="2"/>
          </w:tcPr>
          <w:p w14:paraId="010749AF" w14:textId="77777777" w:rsidR="00F84DEA" w:rsidRPr="00DC7310" w:rsidRDefault="00F84DEA" w:rsidP="001A7F9B">
            <w:pPr>
              <w:pStyle w:val="TAC"/>
              <w:keepNext w:val="0"/>
              <w:keepLines w:val="0"/>
              <w:rPr>
                <w:lang w:eastAsia="zh-CN"/>
              </w:rPr>
            </w:pPr>
            <w:r w:rsidRPr="00DC7310">
              <w:t>N/A</w:t>
            </w:r>
          </w:p>
        </w:tc>
      </w:tr>
      <w:tr w:rsidR="00F84DEA" w:rsidRPr="00DC7310" w14:paraId="02A745E8" w14:textId="77777777" w:rsidTr="006D534D">
        <w:trPr>
          <w:jc w:val="center"/>
        </w:trPr>
        <w:tc>
          <w:tcPr>
            <w:tcW w:w="1209" w:type="pct"/>
            <w:vMerge/>
          </w:tcPr>
          <w:p w14:paraId="665A2A41" w14:textId="77777777" w:rsidR="00F84DEA" w:rsidRPr="00DC7310" w:rsidRDefault="00F84DEA" w:rsidP="001A7F9B">
            <w:pPr>
              <w:pStyle w:val="TAC"/>
              <w:keepNext w:val="0"/>
              <w:keepLines w:val="0"/>
              <w:rPr>
                <w:rFonts w:eastAsia="MS Mincho"/>
              </w:rPr>
            </w:pPr>
          </w:p>
        </w:tc>
        <w:tc>
          <w:tcPr>
            <w:tcW w:w="438" w:type="pct"/>
          </w:tcPr>
          <w:p w14:paraId="2C13FA16"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26" w:type="pct"/>
            <w:gridSpan w:val="2"/>
            <w:noWrap/>
          </w:tcPr>
          <w:p w14:paraId="156DE088" w14:textId="77777777" w:rsidR="00F84DEA" w:rsidRPr="00DC7310" w:rsidRDefault="00F84DEA" w:rsidP="001A7F9B">
            <w:pPr>
              <w:pStyle w:val="TAC"/>
              <w:keepNext w:val="0"/>
              <w:keepLines w:val="0"/>
              <w:rPr>
                <w:rFonts w:eastAsia="맑은 고딕"/>
                <w:szCs w:val="18"/>
                <w:lang w:eastAsia="ko-KR"/>
              </w:rPr>
            </w:pPr>
            <w:r w:rsidRPr="00DC7310">
              <w:t>1720</w:t>
            </w:r>
          </w:p>
        </w:tc>
        <w:tc>
          <w:tcPr>
            <w:tcW w:w="372" w:type="pct"/>
            <w:gridSpan w:val="2"/>
            <w:noWrap/>
          </w:tcPr>
          <w:p w14:paraId="334B8046"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284C01D"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69CB0BB3" w14:textId="77777777" w:rsidR="00F84DEA" w:rsidRPr="00DC7310" w:rsidRDefault="00F84DEA" w:rsidP="001A7F9B">
            <w:pPr>
              <w:pStyle w:val="TAC"/>
              <w:keepNext w:val="0"/>
              <w:keepLines w:val="0"/>
              <w:rPr>
                <w:rFonts w:eastAsia="맑은 고딕"/>
                <w:szCs w:val="18"/>
                <w:lang w:eastAsia="ko-KR"/>
              </w:rPr>
            </w:pPr>
            <w:r w:rsidRPr="00DC7310">
              <w:t>2120</w:t>
            </w:r>
          </w:p>
        </w:tc>
        <w:tc>
          <w:tcPr>
            <w:tcW w:w="329" w:type="pct"/>
            <w:gridSpan w:val="2"/>
          </w:tcPr>
          <w:p w14:paraId="2D8CB2E9"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9B8692B" w14:textId="77777777" w:rsidR="00F84DEA" w:rsidRPr="00DC7310" w:rsidRDefault="00F84DEA" w:rsidP="001A7F9B">
            <w:pPr>
              <w:pStyle w:val="TAC"/>
              <w:keepNext w:val="0"/>
              <w:keepLines w:val="0"/>
              <w:rPr>
                <w:lang w:eastAsia="zh-CN"/>
              </w:rPr>
            </w:pPr>
            <w:r w:rsidRPr="00DC7310">
              <w:t>N/A</w:t>
            </w:r>
          </w:p>
        </w:tc>
      </w:tr>
      <w:tr w:rsidR="00F84DEA" w:rsidRPr="00DC7310" w14:paraId="626D0FAD" w14:textId="77777777" w:rsidTr="006D534D">
        <w:trPr>
          <w:jc w:val="center"/>
        </w:trPr>
        <w:tc>
          <w:tcPr>
            <w:tcW w:w="1209" w:type="pct"/>
            <w:vMerge/>
          </w:tcPr>
          <w:p w14:paraId="663179FE" w14:textId="77777777" w:rsidR="00F84DEA" w:rsidRPr="00DC7310" w:rsidRDefault="00F84DEA" w:rsidP="001A7F9B">
            <w:pPr>
              <w:pStyle w:val="TAC"/>
              <w:keepNext w:val="0"/>
              <w:keepLines w:val="0"/>
              <w:rPr>
                <w:rFonts w:eastAsia="MS Mincho"/>
              </w:rPr>
            </w:pPr>
          </w:p>
        </w:tc>
        <w:tc>
          <w:tcPr>
            <w:tcW w:w="438" w:type="pct"/>
          </w:tcPr>
          <w:p w14:paraId="132205A2"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26" w:type="pct"/>
            <w:gridSpan w:val="2"/>
            <w:noWrap/>
          </w:tcPr>
          <w:p w14:paraId="1B3EC1BD" w14:textId="77777777" w:rsidR="00F84DEA" w:rsidRPr="00DC7310" w:rsidRDefault="00F84DEA" w:rsidP="001A7F9B">
            <w:pPr>
              <w:pStyle w:val="TAC"/>
              <w:keepNext w:val="0"/>
              <w:keepLines w:val="0"/>
              <w:rPr>
                <w:rFonts w:eastAsia="맑은 고딕"/>
                <w:szCs w:val="18"/>
                <w:lang w:eastAsia="ko-KR"/>
              </w:rPr>
            </w:pPr>
            <w:r w:rsidRPr="00DC7310">
              <w:t>846.5</w:t>
            </w:r>
          </w:p>
        </w:tc>
        <w:tc>
          <w:tcPr>
            <w:tcW w:w="372" w:type="pct"/>
            <w:gridSpan w:val="2"/>
            <w:noWrap/>
          </w:tcPr>
          <w:p w14:paraId="519B37B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AB643D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D54BA49" w14:textId="77777777" w:rsidR="00F84DEA" w:rsidRPr="00DC7310" w:rsidRDefault="00F84DEA" w:rsidP="001A7F9B">
            <w:pPr>
              <w:pStyle w:val="TAC"/>
              <w:keepNext w:val="0"/>
              <w:keepLines w:val="0"/>
              <w:rPr>
                <w:rFonts w:eastAsia="맑은 고딕"/>
                <w:szCs w:val="18"/>
                <w:lang w:eastAsia="ko-KR"/>
              </w:rPr>
            </w:pPr>
            <w:r w:rsidRPr="00DC7310">
              <w:t>891.5</w:t>
            </w:r>
          </w:p>
        </w:tc>
        <w:tc>
          <w:tcPr>
            <w:tcW w:w="329" w:type="pct"/>
            <w:gridSpan w:val="2"/>
          </w:tcPr>
          <w:p w14:paraId="467B6B0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7C66DC0" w14:textId="77777777" w:rsidR="00F84DEA" w:rsidRPr="00DC7310" w:rsidRDefault="00F84DEA" w:rsidP="001A7F9B">
            <w:pPr>
              <w:pStyle w:val="TAC"/>
              <w:keepNext w:val="0"/>
              <w:keepLines w:val="0"/>
              <w:rPr>
                <w:lang w:eastAsia="zh-CN"/>
              </w:rPr>
            </w:pPr>
            <w:r w:rsidRPr="00DC7310">
              <w:t>N/A</w:t>
            </w:r>
          </w:p>
        </w:tc>
      </w:tr>
      <w:tr w:rsidR="00F84DEA" w:rsidRPr="00DC7310" w14:paraId="1AFF82D6" w14:textId="77777777" w:rsidTr="006D534D">
        <w:trPr>
          <w:jc w:val="center"/>
        </w:trPr>
        <w:tc>
          <w:tcPr>
            <w:tcW w:w="1209" w:type="pct"/>
            <w:vMerge/>
          </w:tcPr>
          <w:p w14:paraId="0CFF5125" w14:textId="77777777" w:rsidR="00F84DEA" w:rsidRPr="00DC7310" w:rsidRDefault="00F84DEA" w:rsidP="001A7F9B">
            <w:pPr>
              <w:pStyle w:val="TAC"/>
              <w:keepNext w:val="0"/>
              <w:keepLines w:val="0"/>
              <w:rPr>
                <w:rFonts w:eastAsia="MS Mincho"/>
              </w:rPr>
            </w:pPr>
          </w:p>
        </w:tc>
        <w:tc>
          <w:tcPr>
            <w:tcW w:w="438" w:type="pct"/>
          </w:tcPr>
          <w:p w14:paraId="39D89E22"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46373FD7"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5098EB8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58F89E2"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3EA96AA9" w14:textId="77777777" w:rsidR="00F84DEA" w:rsidRPr="00DC7310" w:rsidRDefault="00F84DEA" w:rsidP="001A7F9B">
            <w:pPr>
              <w:pStyle w:val="TAC"/>
              <w:keepNext w:val="0"/>
              <w:keepLines w:val="0"/>
              <w:rPr>
                <w:rFonts w:eastAsia="맑은 고딕"/>
                <w:szCs w:val="18"/>
                <w:lang w:eastAsia="ko-KR"/>
              </w:rPr>
            </w:pPr>
            <w:r w:rsidRPr="00DC7310">
              <w:t>2624</w:t>
            </w:r>
          </w:p>
        </w:tc>
        <w:tc>
          <w:tcPr>
            <w:tcW w:w="329" w:type="pct"/>
            <w:gridSpan w:val="2"/>
          </w:tcPr>
          <w:p w14:paraId="046D9AC8" w14:textId="77777777" w:rsidR="00F84DEA" w:rsidRPr="00DC7310" w:rsidRDefault="00F84DEA" w:rsidP="001A7F9B">
            <w:pPr>
              <w:pStyle w:val="TAC"/>
              <w:keepNext w:val="0"/>
              <w:keepLines w:val="0"/>
              <w:rPr>
                <w:lang w:eastAsia="zh-CN"/>
              </w:rPr>
            </w:pPr>
            <w:r w:rsidRPr="00DC7310">
              <w:rPr>
                <w:lang w:eastAsia="ja-JP"/>
              </w:rPr>
              <w:t>29.0</w:t>
            </w:r>
          </w:p>
        </w:tc>
        <w:tc>
          <w:tcPr>
            <w:tcW w:w="648" w:type="pct"/>
            <w:gridSpan w:val="2"/>
          </w:tcPr>
          <w:p w14:paraId="7BD7A5C5" w14:textId="77777777" w:rsidR="00F84DEA" w:rsidRPr="00DC7310" w:rsidRDefault="00F84DEA" w:rsidP="001A7F9B">
            <w:pPr>
              <w:pStyle w:val="TAC"/>
              <w:keepNext w:val="0"/>
              <w:keepLines w:val="0"/>
              <w:rPr>
                <w:lang w:eastAsia="zh-CN"/>
              </w:rPr>
            </w:pPr>
            <w:r w:rsidRPr="00DC7310">
              <w:t>IMD2</w:t>
            </w:r>
            <w:r w:rsidRPr="00DC7310">
              <w:rPr>
                <w:vertAlign w:val="superscript"/>
              </w:rPr>
              <w:t>1</w:t>
            </w:r>
          </w:p>
        </w:tc>
      </w:tr>
      <w:tr w:rsidR="00F84DEA" w:rsidRPr="00DC7310" w14:paraId="6C392650" w14:textId="77777777" w:rsidTr="006D534D">
        <w:trPr>
          <w:jc w:val="center"/>
        </w:trPr>
        <w:tc>
          <w:tcPr>
            <w:tcW w:w="1209" w:type="pct"/>
            <w:vMerge/>
            <w:tcBorders>
              <w:bottom w:val="single" w:sz="4" w:space="0" w:color="auto"/>
            </w:tcBorders>
          </w:tcPr>
          <w:p w14:paraId="574B006A" w14:textId="77777777" w:rsidR="00F84DEA" w:rsidRPr="00DC7310" w:rsidRDefault="00F84DEA" w:rsidP="001A7F9B">
            <w:pPr>
              <w:pStyle w:val="TAC"/>
              <w:keepNext w:val="0"/>
              <w:keepLines w:val="0"/>
              <w:rPr>
                <w:rFonts w:eastAsia="MS Mincho"/>
              </w:rPr>
            </w:pPr>
          </w:p>
        </w:tc>
        <w:tc>
          <w:tcPr>
            <w:tcW w:w="438" w:type="pct"/>
          </w:tcPr>
          <w:p w14:paraId="735BD6F2"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26" w:type="pct"/>
            <w:gridSpan w:val="2"/>
            <w:noWrap/>
          </w:tcPr>
          <w:p w14:paraId="2551E618" w14:textId="77777777" w:rsidR="00F84DEA" w:rsidRPr="00DC7310" w:rsidRDefault="00F84DEA" w:rsidP="001A7F9B">
            <w:pPr>
              <w:pStyle w:val="TAC"/>
              <w:keepNext w:val="0"/>
              <w:keepLines w:val="0"/>
              <w:rPr>
                <w:rFonts w:eastAsia="맑은 고딕"/>
                <w:szCs w:val="18"/>
                <w:lang w:eastAsia="ko-KR"/>
              </w:rPr>
            </w:pPr>
            <w:r w:rsidRPr="00DC7310">
              <w:t>1777.5</w:t>
            </w:r>
          </w:p>
        </w:tc>
        <w:tc>
          <w:tcPr>
            <w:tcW w:w="372" w:type="pct"/>
            <w:gridSpan w:val="2"/>
            <w:noWrap/>
          </w:tcPr>
          <w:p w14:paraId="51F4FB0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E4E8931"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65F1F43D" w14:textId="77777777" w:rsidR="00F84DEA" w:rsidRPr="00DC7310" w:rsidRDefault="00F84DEA" w:rsidP="001A7F9B">
            <w:pPr>
              <w:pStyle w:val="TAC"/>
              <w:keepNext w:val="0"/>
              <w:keepLines w:val="0"/>
              <w:rPr>
                <w:rFonts w:eastAsia="맑은 고딕"/>
                <w:szCs w:val="18"/>
                <w:lang w:eastAsia="ko-KR"/>
              </w:rPr>
            </w:pPr>
            <w:r w:rsidRPr="00DC7310">
              <w:t>2177.5</w:t>
            </w:r>
          </w:p>
        </w:tc>
        <w:tc>
          <w:tcPr>
            <w:tcW w:w="329" w:type="pct"/>
            <w:gridSpan w:val="2"/>
          </w:tcPr>
          <w:p w14:paraId="0E33C76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73750B23" w14:textId="77777777" w:rsidR="00F84DEA" w:rsidRPr="00DC7310" w:rsidRDefault="00F84DEA" w:rsidP="001A7F9B">
            <w:pPr>
              <w:pStyle w:val="TAC"/>
              <w:keepNext w:val="0"/>
              <w:keepLines w:val="0"/>
              <w:rPr>
                <w:lang w:eastAsia="zh-CN"/>
              </w:rPr>
            </w:pPr>
            <w:r w:rsidRPr="00DC7310">
              <w:t>N/A</w:t>
            </w:r>
          </w:p>
        </w:tc>
      </w:tr>
      <w:tr w:rsidR="00F84DEA" w:rsidRPr="00DC7310" w14:paraId="1AC92B98" w14:textId="77777777" w:rsidTr="006D534D">
        <w:trPr>
          <w:jc w:val="center"/>
        </w:trPr>
        <w:tc>
          <w:tcPr>
            <w:tcW w:w="1209" w:type="pct"/>
            <w:tcBorders>
              <w:bottom w:val="nil"/>
            </w:tcBorders>
          </w:tcPr>
          <w:p w14:paraId="677FBAC7" w14:textId="77777777" w:rsidR="00F84DEA" w:rsidRPr="00DC7310" w:rsidRDefault="00F84DEA" w:rsidP="001A7F9B">
            <w:pPr>
              <w:pStyle w:val="TAC"/>
              <w:keepNext w:val="0"/>
              <w:keepLines w:val="0"/>
              <w:rPr>
                <w:rFonts w:eastAsia="MS Mincho"/>
              </w:rPr>
            </w:pPr>
            <w:r w:rsidRPr="00DC7310">
              <w:rPr>
                <w:rFonts w:cs="Arial"/>
                <w:szCs w:val="18"/>
                <w:lang w:eastAsia="zh-CN"/>
              </w:rPr>
              <w:t>DC_5A-7A_n71A</w:t>
            </w:r>
          </w:p>
        </w:tc>
        <w:tc>
          <w:tcPr>
            <w:tcW w:w="438" w:type="pct"/>
          </w:tcPr>
          <w:p w14:paraId="2A2D5DE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526" w:type="pct"/>
            <w:gridSpan w:val="2"/>
            <w:noWrap/>
          </w:tcPr>
          <w:p w14:paraId="2978393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835</w:t>
            </w:r>
          </w:p>
        </w:tc>
        <w:tc>
          <w:tcPr>
            <w:tcW w:w="372" w:type="pct"/>
            <w:gridSpan w:val="2"/>
            <w:noWrap/>
          </w:tcPr>
          <w:p w14:paraId="0436D13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4604D83D"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00" w:type="pct"/>
            <w:gridSpan w:val="2"/>
            <w:noWrap/>
          </w:tcPr>
          <w:p w14:paraId="42E86AE9" w14:textId="77777777" w:rsidR="00F84DEA" w:rsidRPr="00DC7310" w:rsidRDefault="00F84DEA" w:rsidP="001A7F9B">
            <w:pPr>
              <w:pStyle w:val="TAC"/>
              <w:keepNext w:val="0"/>
              <w:keepLines w:val="0"/>
              <w:rPr>
                <w:rFonts w:eastAsia="MS Mincho"/>
              </w:rPr>
            </w:pPr>
            <w:r w:rsidRPr="00DC7310">
              <w:rPr>
                <w:rFonts w:cs="Arial"/>
                <w:kern w:val="2"/>
                <w:szCs w:val="18"/>
                <w:lang w:eastAsia="zh-CN"/>
              </w:rPr>
              <w:t>880</w:t>
            </w:r>
          </w:p>
        </w:tc>
        <w:tc>
          <w:tcPr>
            <w:tcW w:w="329" w:type="pct"/>
            <w:gridSpan w:val="2"/>
          </w:tcPr>
          <w:p w14:paraId="695A42CF"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48" w:type="pct"/>
            <w:gridSpan w:val="2"/>
          </w:tcPr>
          <w:p w14:paraId="46C1FB0E"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r>
      <w:tr w:rsidR="00F84DEA" w:rsidRPr="00DC7310" w14:paraId="6C29A6B9" w14:textId="77777777" w:rsidTr="006D534D">
        <w:trPr>
          <w:jc w:val="center"/>
        </w:trPr>
        <w:tc>
          <w:tcPr>
            <w:tcW w:w="1209" w:type="pct"/>
            <w:tcBorders>
              <w:top w:val="nil"/>
              <w:bottom w:val="nil"/>
            </w:tcBorders>
          </w:tcPr>
          <w:p w14:paraId="329A2216" w14:textId="77777777" w:rsidR="00F84DEA" w:rsidRPr="00DC7310" w:rsidRDefault="00F84DEA" w:rsidP="001A7F9B">
            <w:pPr>
              <w:pStyle w:val="TAC"/>
              <w:keepNext w:val="0"/>
              <w:keepLines w:val="0"/>
              <w:rPr>
                <w:rFonts w:eastAsia="MS Mincho"/>
              </w:rPr>
            </w:pPr>
          </w:p>
        </w:tc>
        <w:tc>
          <w:tcPr>
            <w:tcW w:w="438" w:type="pct"/>
          </w:tcPr>
          <w:p w14:paraId="5E1A84D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7</w:t>
            </w:r>
          </w:p>
        </w:tc>
        <w:tc>
          <w:tcPr>
            <w:tcW w:w="526" w:type="pct"/>
            <w:gridSpan w:val="2"/>
            <w:noWrap/>
          </w:tcPr>
          <w:p w14:paraId="3A67776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372" w:type="pct"/>
            <w:gridSpan w:val="2"/>
            <w:noWrap/>
          </w:tcPr>
          <w:p w14:paraId="2E5BE2C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16182059"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500" w:type="pct"/>
            <w:gridSpan w:val="2"/>
            <w:noWrap/>
          </w:tcPr>
          <w:p w14:paraId="369DBC5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2660</w:t>
            </w:r>
          </w:p>
        </w:tc>
        <w:tc>
          <w:tcPr>
            <w:tcW w:w="329" w:type="pct"/>
            <w:gridSpan w:val="2"/>
          </w:tcPr>
          <w:p w14:paraId="5C4E3BED" w14:textId="77777777" w:rsidR="00F84DEA" w:rsidRPr="00DC7310" w:rsidRDefault="00F84DEA" w:rsidP="001A7F9B">
            <w:pPr>
              <w:pStyle w:val="TAC"/>
              <w:keepNext w:val="0"/>
              <w:keepLines w:val="0"/>
              <w:rPr>
                <w:rFonts w:eastAsia="MS Mincho"/>
              </w:rPr>
            </w:pPr>
            <w:r w:rsidRPr="00DC7310">
              <w:rPr>
                <w:rFonts w:cs="Arial"/>
                <w:kern w:val="2"/>
                <w:szCs w:val="18"/>
                <w:lang w:eastAsia="zh-CN"/>
              </w:rPr>
              <w:t>6.5</w:t>
            </w:r>
          </w:p>
        </w:tc>
        <w:tc>
          <w:tcPr>
            <w:tcW w:w="648" w:type="pct"/>
            <w:gridSpan w:val="2"/>
          </w:tcPr>
          <w:p w14:paraId="405DDE65"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D45EF71" w14:textId="77777777" w:rsidTr="006D534D">
        <w:trPr>
          <w:jc w:val="center"/>
        </w:trPr>
        <w:tc>
          <w:tcPr>
            <w:tcW w:w="1209" w:type="pct"/>
            <w:tcBorders>
              <w:top w:val="nil"/>
              <w:bottom w:val="single" w:sz="4" w:space="0" w:color="auto"/>
            </w:tcBorders>
          </w:tcPr>
          <w:p w14:paraId="14EE05D7" w14:textId="77777777" w:rsidR="00F84DEA" w:rsidRPr="00DC7310" w:rsidRDefault="00F84DEA" w:rsidP="001A7F9B">
            <w:pPr>
              <w:pStyle w:val="TAC"/>
              <w:keepNext w:val="0"/>
              <w:keepLines w:val="0"/>
              <w:rPr>
                <w:rFonts w:eastAsia="MS Mincho"/>
              </w:rPr>
            </w:pPr>
          </w:p>
        </w:tc>
        <w:tc>
          <w:tcPr>
            <w:tcW w:w="438" w:type="pct"/>
          </w:tcPr>
          <w:p w14:paraId="0A62BBB0"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n71</w:t>
            </w:r>
          </w:p>
        </w:tc>
        <w:tc>
          <w:tcPr>
            <w:tcW w:w="526" w:type="pct"/>
            <w:gridSpan w:val="2"/>
            <w:noWrap/>
          </w:tcPr>
          <w:p w14:paraId="08C6F35B"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680</w:t>
            </w:r>
          </w:p>
        </w:tc>
        <w:tc>
          <w:tcPr>
            <w:tcW w:w="372" w:type="pct"/>
            <w:gridSpan w:val="2"/>
            <w:noWrap/>
          </w:tcPr>
          <w:p w14:paraId="5372A82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70AA901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00" w:type="pct"/>
            <w:gridSpan w:val="2"/>
            <w:noWrap/>
          </w:tcPr>
          <w:p w14:paraId="5A661EEA" w14:textId="77777777" w:rsidR="00F84DEA" w:rsidRPr="00DC7310" w:rsidRDefault="00F84DEA" w:rsidP="001A7F9B">
            <w:pPr>
              <w:pStyle w:val="TAC"/>
              <w:keepNext w:val="0"/>
              <w:keepLines w:val="0"/>
              <w:rPr>
                <w:rFonts w:eastAsia="MS Mincho"/>
              </w:rPr>
            </w:pPr>
            <w:r w:rsidRPr="00DC7310">
              <w:rPr>
                <w:rFonts w:cs="Arial"/>
                <w:kern w:val="2"/>
                <w:szCs w:val="18"/>
                <w:lang w:eastAsia="zh-CN"/>
              </w:rPr>
              <w:t>634</w:t>
            </w:r>
          </w:p>
        </w:tc>
        <w:tc>
          <w:tcPr>
            <w:tcW w:w="329" w:type="pct"/>
            <w:gridSpan w:val="2"/>
          </w:tcPr>
          <w:p w14:paraId="1ABCD425"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48" w:type="pct"/>
            <w:gridSpan w:val="2"/>
          </w:tcPr>
          <w:p w14:paraId="592360D0"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6FB0D90" w14:textId="77777777" w:rsidTr="006D534D">
        <w:trPr>
          <w:jc w:val="center"/>
        </w:trPr>
        <w:tc>
          <w:tcPr>
            <w:tcW w:w="1209" w:type="pct"/>
            <w:tcBorders>
              <w:bottom w:val="nil"/>
            </w:tcBorders>
          </w:tcPr>
          <w:p w14:paraId="3EFFA0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FC72317"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459A29C8" w14:textId="77777777" w:rsidR="00F84DEA" w:rsidRPr="00DC7310" w:rsidRDefault="00F84DEA" w:rsidP="001A7F9B">
            <w:pPr>
              <w:pStyle w:val="TAC"/>
              <w:keepNext w:val="0"/>
              <w:keepLines w:val="0"/>
              <w:rPr>
                <w:lang w:eastAsia="zh-CN"/>
              </w:rPr>
            </w:pPr>
            <w:r w:rsidRPr="00DC7310">
              <w:t>844</w:t>
            </w:r>
          </w:p>
        </w:tc>
        <w:tc>
          <w:tcPr>
            <w:tcW w:w="372" w:type="pct"/>
            <w:gridSpan w:val="2"/>
            <w:tcBorders>
              <w:top w:val="single" w:sz="4" w:space="0" w:color="auto"/>
              <w:left w:val="single" w:sz="4" w:space="0" w:color="auto"/>
              <w:bottom w:val="single" w:sz="4" w:space="0" w:color="auto"/>
              <w:right w:val="single" w:sz="4" w:space="0" w:color="auto"/>
            </w:tcBorders>
            <w:noWrap/>
          </w:tcPr>
          <w:p w14:paraId="4641C462"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417BE90" w14:textId="77777777" w:rsidR="00F84DEA" w:rsidRPr="00DC7310" w:rsidRDefault="00F84DEA" w:rsidP="001A7F9B">
            <w:pPr>
              <w:pStyle w:val="TAC"/>
              <w:keepNext w:val="0"/>
              <w:keepLines w:val="0"/>
              <w:rPr>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F687C7" w14:textId="77777777" w:rsidR="00F84DEA" w:rsidRPr="00DC7310" w:rsidRDefault="00F84DEA" w:rsidP="001A7F9B">
            <w:pPr>
              <w:pStyle w:val="TAC"/>
              <w:keepNext w:val="0"/>
              <w:keepLines w:val="0"/>
              <w:rPr>
                <w:lang w:eastAsia="zh-CN"/>
              </w:rPr>
            </w:pPr>
            <w:r w:rsidRPr="00DC7310">
              <w:t>889</w:t>
            </w:r>
          </w:p>
        </w:tc>
        <w:tc>
          <w:tcPr>
            <w:tcW w:w="329" w:type="pct"/>
            <w:gridSpan w:val="2"/>
            <w:tcBorders>
              <w:top w:val="single" w:sz="4" w:space="0" w:color="auto"/>
              <w:left w:val="single" w:sz="4" w:space="0" w:color="auto"/>
              <w:bottom w:val="single" w:sz="4" w:space="0" w:color="auto"/>
              <w:right w:val="single" w:sz="4" w:space="0" w:color="auto"/>
            </w:tcBorders>
          </w:tcPr>
          <w:p w14:paraId="75C3EBF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83FE9D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D864E4F" w14:textId="77777777" w:rsidTr="006D534D">
        <w:trPr>
          <w:jc w:val="center"/>
        </w:trPr>
        <w:tc>
          <w:tcPr>
            <w:tcW w:w="1209" w:type="pct"/>
            <w:tcBorders>
              <w:top w:val="nil"/>
              <w:bottom w:val="nil"/>
            </w:tcBorders>
          </w:tcPr>
          <w:p w14:paraId="28441E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DC_5A-7A_n77A</w:t>
            </w:r>
          </w:p>
        </w:tc>
        <w:tc>
          <w:tcPr>
            <w:tcW w:w="438" w:type="pct"/>
            <w:tcBorders>
              <w:top w:val="single" w:sz="4" w:space="0" w:color="auto"/>
              <w:left w:val="single" w:sz="4" w:space="0" w:color="auto"/>
              <w:bottom w:val="single" w:sz="4" w:space="0" w:color="auto"/>
              <w:right w:val="single" w:sz="4" w:space="0" w:color="auto"/>
            </w:tcBorders>
          </w:tcPr>
          <w:p w14:paraId="5845E45C"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0C56729E" w14:textId="77777777" w:rsidR="00F84DEA" w:rsidRPr="00DC7310" w:rsidRDefault="00F84DEA" w:rsidP="001A7F9B">
            <w:pPr>
              <w:pStyle w:val="TAC"/>
              <w:keepNext w:val="0"/>
              <w:keepLines w:val="0"/>
              <w:rPr>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B77DF07"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0B40241" w14:textId="77777777" w:rsidR="00F84DEA" w:rsidRPr="00DC7310" w:rsidRDefault="00F84DEA" w:rsidP="001A7F9B">
            <w:pPr>
              <w:pStyle w:val="TAC"/>
              <w:keepNext w:val="0"/>
              <w:keepLines w:val="0"/>
              <w:rPr>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4C77B6A" w14:textId="77777777" w:rsidR="00F84DEA" w:rsidRPr="00DC7310" w:rsidRDefault="00F84DEA" w:rsidP="001A7F9B">
            <w:pPr>
              <w:pStyle w:val="TAC"/>
              <w:keepNext w:val="0"/>
              <w:keepLines w:val="0"/>
              <w:rPr>
                <w:lang w:eastAsia="zh-CN"/>
              </w:rPr>
            </w:pPr>
            <w:r w:rsidRPr="00DC7310">
              <w:t>2645</w:t>
            </w:r>
          </w:p>
        </w:tc>
        <w:tc>
          <w:tcPr>
            <w:tcW w:w="329" w:type="pct"/>
            <w:gridSpan w:val="2"/>
            <w:tcBorders>
              <w:top w:val="single" w:sz="4" w:space="0" w:color="auto"/>
              <w:left w:val="single" w:sz="4" w:space="0" w:color="auto"/>
              <w:bottom w:val="single" w:sz="4" w:space="0" w:color="auto"/>
              <w:right w:val="single" w:sz="4" w:space="0" w:color="auto"/>
            </w:tcBorders>
          </w:tcPr>
          <w:p w14:paraId="33D65877" w14:textId="77777777" w:rsidR="00F84DEA" w:rsidRPr="00DC7310" w:rsidRDefault="00F84DEA" w:rsidP="001A7F9B">
            <w:pPr>
              <w:pStyle w:val="TAC"/>
              <w:keepNext w:val="0"/>
              <w:keepLines w:val="0"/>
              <w:rPr>
                <w:rFonts w:eastAsia="맑은 고딕"/>
                <w:kern w:val="2"/>
                <w:szCs w:val="24"/>
                <w:lang w:eastAsia="ko-KR"/>
              </w:rPr>
            </w:pPr>
            <w:r w:rsidRPr="00DC7310">
              <w:t>30.1</w:t>
            </w:r>
          </w:p>
        </w:tc>
        <w:tc>
          <w:tcPr>
            <w:tcW w:w="648" w:type="pct"/>
            <w:gridSpan w:val="2"/>
            <w:tcBorders>
              <w:top w:val="single" w:sz="4" w:space="0" w:color="auto"/>
              <w:left w:val="single" w:sz="4" w:space="0" w:color="auto"/>
              <w:bottom w:val="single" w:sz="4" w:space="0" w:color="auto"/>
              <w:right w:val="single" w:sz="4" w:space="0" w:color="auto"/>
            </w:tcBorders>
          </w:tcPr>
          <w:p w14:paraId="410CA798"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CDA081E" w14:textId="77777777" w:rsidTr="006D534D">
        <w:trPr>
          <w:jc w:val="center"/>
        </w:trPr>
        <w:tc>
          <w:tcPr>
            <w:tcW w:w="1209" w:type="pct"/>
            <w:tcBorders>
              <w:top w:val="nil"/>
              <w:bottom w:val="nil"/>
            </w:tcBorders>
          </w:tcPr>
          <w:p w14:paraId="4476E93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DC_5A-7A_n77(2A)</w:t>
            </w:r>
          </w:p>
          <w:p w14:paraId="20DEC0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DC_5A-7A_n77(3A)</w:t>
            </w:r>
          </w:p>
        </w:tc>
        <w:tc>
          <w:tcPr>
            <w:tcW w:w="438" w:type="pct"/>
            <w:tcBorders>
              <w:top w:val="single" w:sz="4" w:space="0" w:color="auto"/>
              <w:left w:val="single" w:sz="4" w:space="0" w:color="auto"/>
              <w:bottom w:val="single" w:sz="4" w:space="0" w:color="auto"/>
              <w:right w:val="single" w:sz="4" w:space="0" w:color="auto"/>
            </w:tcBorders>
          </w:tcPr>
          <w:p w14:paraId="1C86D5FB"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BCBAD03" w14:textId="77777777" w:rsidR="00F84DEA" w:rsidRPr="00DC7310" w:rsidRDefault="00F84DEA" w:rsidP="001A7F9B">
            <w:pPr>
              <w:pStyle w:val="TAC"/>
              <w:keepNext w:val="0"/>
              <w:keepLines w:val="0"/>
              <w:rPr>
                <w:lang w:eastAsia="zh-CN"/>
              </w:rPr>
            </w:pPr>
            <w:r w:rsidRPr="00DC7310">
              <w:t>3489</w:t>
            </w:r>
          </w:p>
        </w:tc>
        <w:tc>
          <w:tcPr>
            <w:tcW w:w="372" w:type="pct"/>
            <w:gridSpan w:val="2"/>
            <w:tcBorders>
              <w:top w:val="single" w:sz="4" w:space="0" w:color="auto"/>
              <w:left w:val="single" w:sz="4" w:space="0" w:color="auto"/>
              <w:bottom w:val="single" w:sz="4" w:space="0" w:color="auto"/>
              <w:right w:val="single" w:sz="4" w:space="0" w:color="auto"/>
            </w:tcBorders>
            <w:noWrap/>
          </w:tcPr>
          <w:p w14:paraId="4FB93A15"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F62A59"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1C34F54" w14:textId="77777777" w:rsidR="00F84DEA" w:rsidRPr="00DC7310" w:rsidRDefault="00F84DEA" w:rsidP="001A7F9B">
            <w:pPr>
              <w:pStyle w:val="TAC"/>
              <w:keepNext w:val="0"/>
              <w:keepLines w:val="0"/>
              <w:rPr>
                <w:lang w:eastAsia="zh-CN"/>
              </w:rPr>
            </w:pPr>
            <w:r w:rsidRPr="00DC7310">
              <w:t>3489</w:t>
            </w:r>
          </w:p>
        </w:tc>
        <w:tc>
          <w:tcPr>
            <w:tcW w:w="329" w:type="pct"/>
            <w:gridSpan w:val="2"/>
            <w:tcBorders>
              <w:top w:val="single" w:sz="4" w:space="0" w:color="auto"/>
              <w:left w:val="single" w:sz="4" w:space="0" w:color="auto"/>
              <w:bottom w:val="single" w:sz="4" w:space="0" w:color="auto"/>
              <w:right w:val="single" w:sz="4" w:space="0" w:color="auto"/>
            </w:tcBorders>
          </w:tcPr>
          <w:p w14:paraId="6CC72FC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08156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F1BBDD4" w14:textId="77777777" w:rsidTr="006D534D">
        <w:trPr>
          <w:jc w:val="center"/>
        </w:trPr>
        <w:tc>
          <w:tcPr>
            <w:tcW w:w="1209" w:type="pct"/>
            <w:tcBorders>
              <w:top w:val="nil"/>
              <w:bottom w:val="nil"/>
            </w:tcBorders>
          </w:tcPr>
          <w:p w14:paraId="03764FC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DC_5A-7A-7A_n77A</w:t>
            </w:r>
          </w:p>
        </w:tc>
        <w:tc>
          <w:tcPr>
            <w:tcW w:w="438" w:type="pct"/>
            <w:tcBorders>
              <w:top w:val="single" w:sz="4" w:space="0" w:color="auto"/>
              <w:left w:val="single" w:sz="4" w:space="0" w:color="auto"/>
              <w:bottom w:val="single" w:sz="4" w:space="0" w:color="auto"/>
              <w:right w:val="single" w:sz="4" w:space="0" w:color="auto"/>
            </w:tcBorders>
          </w:tcPr>
          <w:p w14:paraId="6CE02A56"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6EC50E4A" w14:textId="77777777" w:rsidR="00F84DEA" w:rsidRPr="00DC7310" w:rsidRDefault="00F84DEA" w:rsidP="001A7F9B">
            <w:pPr>
              <w:pStyle w:val="TAC"/>
              <w:keepNext w:val="0"/>
              <w:keepLines w:val="0"/>
              <w:rPr>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C22033"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A5A0CFB" w14:textId="77777777" w:rsidR="00F84DEA" w:rsidRPr="00DC7310" w:rsidRDefault="00F84DEA" w:rsidP="001A7F9B">
            <w:pPr>
              <w:pStyle w:val="TAC"/>
              <w:keepNext w:val="0"/>
              <w:keepLines w:val="0"/>
              <w:rPr>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BB0EBD4" w14:textId="77777777" w:rsidR="00F84DEA" w:rsidRPr="00DC7310" w:rsidRDefault="00F84DEA" w:rsidP="001A7F9B">
            <w:pPr>
              <w:pStyle w:val="TAC"/>
              <w:keepNext w:val="0"/>
              <w:keepLines w:val="0"/>
              <w:rPr>
                <w:lang w:eastAsia="zh-CN"/>
              </w:rPr>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6D53D40B" w14:textId="77777777" w:rsidR="00F84DEA" w:rsidRPr="00DC7310" w:rsidRDefault="00F84DEA" w:rsidP="001A7F9B">
            <w:pPr>
              <w:pStyle w:val="TAC"/>
              <w:keepNext w:val="0"/>
              <w:keepLines w:val="0"/>
              <w:rPr>
                <w:rFonts w:eastAsia="맑은 고딕"/>
                <w:kern w:val="2"/>
                <w:szCs w:val="24"/>
                <w:lang w:eastAsia="ko-KR"/>
              </w:rPr>
            </w:pPr>
            <w:r w:rsidRPr="00DC7310">
              <w:t>30.2</w:t>
            </w:r>
          </w:p>
        </w:tc>
        <w:tc>
          <w:tcPr>
            <w:tcW w:w="648" w:type="pct"/>
            <w:gridSpan w:val="2"/>
            <w:tcBorders>
              <w:top w:val="single" w:sz="4" w:space="0" w:color="auto"/>
              <w:left w:val="single" w:sz="4" w:space="0" w:color="auto"/>
              <w:bottom w:val="single" w:sz="4" w:space="0" w:color="auto"/>
              <w:right w:val="single" w:sz="4" w:space="0" w:color="auto"/>
            </w:tcBorders>
          </w:tcPr>
          <w:p w14:paraId="43FA9465" w14:textId="77777777" w:rsidR="00F84DEA" w:rsidRPr="00DC7310" w:rsidRDefault="00F84DEA" w:rsidP="001A7F9B">
            <w:pPr>
              <w:pStyle w:val="TAC"/>
              <w:keepNext w:val="0"/>
              <w:keepLines w:val="0"/>
              <w:rPr>
                <w:rFonts w:eastAsia="맑은 고딕"/>
                <w:lang w:eastAsia="ko-KR"/>
              </w:rPr>
            </w:pPr>
            <w:r w:rsidRPr="00DC7310">
              <w:t>IMD2</w:t>
            </w:r>
            <w:r w:rsidRPr="00DC7310">
              <w:rPr>
                <w:vertAlign w:val="superscript"/>
              </w:rPr>
              <w:t>1</w:t>
            </w:r>
          </w:p>
        </w:tc>
      </w:tr>
      <w:tr w:rsidR="00F84DEA" w:rsidRPr="00DC7310" w14:paraId="0334022D" w14:textId="77777777" w:rsidTr="006D534D">
        <w:trPr>
          <w:jc w:val="center"/>
        </w:trPr>
        <w:tc>
          <w:tcPr>
            <w:tcW w:w="1209" w:type="pct"/>
            <w:tcBorders>
              <w:top w:val="nil"/>
              <w:bottom w:val="nil"/>
            </w:tcBorders>
          </w:tcPr>
          <w:p w14:paraId="664E77BB" w14:textId="77777777" w:rsidR="00F84DEA" w:rsidRDefault="00F84DEA" w:rsidP="001A7F9B">
            <w:pPr>
              <w:pStyle w:val="TAC"/>
              <w:keepNext w:val="0"/>
              <w:keepLines w:val="0"/>
              <w:rPr>
                <w:rFonts w:cs="Arial"/>
                <w:szCs w:val="18"/>
                <w:lang w:eastAsia="zh-CN"/>
              </w:rPr>
            </w:pPr>
            <w:r w:rsidRPr="00DC7310">
              <w:rPr>
                <w:rFonts w:cs="Arial"/>
                <w:szCs w:val="18"/>
                <w:lang w:eastAsia="zh-CN"/>
              </w:rPr>
              <w:t>DC_5A-7A-7A_n77(2A)</w:t>
            </w:r>
          </w:p>
          <w:p w14:paraId="6B543BB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DC_5A-7A-7A_n77(3A)</w:t>
            </w:r>
          </w:p>
        </w:tc>
        <w:tc>
          <w:tcPr>
            <w:tcW w:w="438" w:type="pct"/>
            <w:tcBorders>
              <w:top w:val="single" w:sz="4" w:space="0" w:color="auto"/>
              <w:left w:val="single" w:sz="4" w:space="0" w:color="auto"/>
              <w:bottom w:val="single" w:sz="4" w:space="0" w:color="auto"/>
              <w:right w:val="single" w:sz="4" w:space="0" w:color="auto"/>
            </w:tcBorders>
          </w:tcPr>
          <w:p w14:paraId="1984B6B3"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1361C061" w14:textId="77777777" w:rsidR="00F84DEA" w:rsidRPr="00DC7310" w:rsidRDefault="00F84DEA" w:rsidP="001A7F9B">
            <w:pPr>
              <w:pStyle w:val="TAC"/>
              <w:keepNext w:val="0"/>
              <w:keepLines w:val="0"/>
              <w:rPr>
                <w:lang w:eastAsia="zh-CN"/>
              </w:rPr>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81E0A6D"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382D27D" w14:textId="77777777" w:rsidR="00F84DEA" w:rsidRPr="00DC7310" w:rsidRDefault="00F84DEA" w:rsidP="001A7F9B">
            <w:pPr>
              <w:pStyle w:val="TAC"/>
              <w:keepNext w:val="0"/>
              <w:keepLines w:val="0"/>
              <w:rPr>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D1C58C" w14:textId="77777777" w:rsidR="00F84DEA" w:rsidRPr="00DC7310" w:rsidRDefault="00F84DEA" w:rsidP="001A7F9B">
            <w:pPr>
              <w:pStyle w:val="TAC"/>
              <w:keepNext w:val="0"/>
              <w:keepLines w:val="0"/>
              <w:rPr>
                <w:lang w:eastAsia="zh-CN"/>
              </w:rPr>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469478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8D735B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A87D2B" w14:textId="77777777" w:rsidTr="006D534D">
        <w:trPr>
          <w:jc w:val="center"/>
        </w:trPr>
        <w:tc>
          <w:tcPr>
            <w:tcW w:w="1209" w:type="pct"/>
            <w:tcBorders>
              <w:top w:val="nil"/>
              <w:bottom w:val="single" w:sz="4" w:space="0" w:color="auto"/>
            </w:tcBorders>
          </w:tcPr>
          <w:p w14:paraId="7D442C45" w14:textId="77777777" w:rsidR="00F84DEA" w:rsidRPr="00DC7310" w:rsidRDefault="00F84DEA" w:rsidP="001A7F9B">
            <w:pPr>
              <w:pStyle w:val="TAC"/>
              <w:keepNext w:val="0"/>
              <w:keepLines w:val="0"/>
              <w:rPr>
                <w:rFonts w:cs="Arial"/>
                <w:szCs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3B634E8D"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6BC94EF6" w14:textId="77777777" w:rsidR="00F84DEA" w:rsidRPr="00DC7310" w:rsidRDefault="00F84DEA" w:rsidP="001A7F9B">
            <w:pPr>
              <w:pStyle w:val="TAC"/>
              <w:keepNext w:val="0"/>
              <w:keepLines w:val="0"/>
              <w:rPr>
                <w:lang w:eastAsia="zh-CN"/>
              </w:rPr>
            </w:pPr>
            <w:r w:rsidRPr="00DC7310">
              <w:t>3429</w:t>
            </w:r>
          </w:p>
        </w:tc>
        <w:tc>
          <w:tcPr>
            <w:tcW w:w="372" w:type="pct"/>
            <w:gridSpan w:val="2"/>
            <w:tcBorders>
              <w:top w:val="single" w:sz="4" w:space="0" w:color="auto"/>
              <w:left w:val="single" w:sz="4" w:space="0" w:color="auto"/>
              <w:bottom w:val="single" w:sz="4" w:space="0" w:color="auto"/>
              <w:right w:val="single" w:sz="4" w:space="0" w:color="auto"/>
            </w:tcBorders>
            <w:noWrap/>
          </w:tcPr>
          <w:p w14:paraId="24E7281C"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2FA6DA6"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C4D4AF9" w14:textId="77777777" w:rsidR="00F84DEA" w:rsidRPr="00DC7310" w:rsidRDefault="00F84DEA" w:rsidP="001A7F9B">
            <w:pPr>
              <w:pStyle w:val="TAC"/>
              <w:keepNext w:val="0"/>
              <w:keepLines w:val="0"/>
              <w:rPr>
                <w:lang w:eastAsia="zh-CN"/>
              </w:rPr>
            </w:pPr>
            <w:r w:rsidRPr="00DC7310">
              <w:t>3429</w:t>
            </w:r>
          </w:p>
        </w:tc>
        <w:tc>
          <w:tcPr>
            <w:tcW w:w="329" w:type="pct"/>
            <w:gridSpan w:val="2"/>
            <w:tcBorders>
              <w:top w:val="single" w:sz="4" w:space="0" w:color="auto"/>
              <w:left w:val="single" w:sz="4" w:space="0" w:color="auto"/>
              <w:bottom w:val="single" w:sz="4" w:space="0" w:color="auto"/>
              <w:right w:val="single" w:sz="4" w:space="0" w:color="auto"/>
            </w:tcBorders>
          </w:tcPr>
          <w:p w14:paraId="6C42323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28D0FE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D952EC" w14:textId="77777777" w:rsidTr="006D534D">
        <w:trPr>
          <w:jc w:val="center"/>
        </w:trPr>
        <w:tc>
          <w:tcPr>
            <w:tcW w:w="1209" w:type="pct"/>
            <w:tcBorders>
              <w:top w:val="single" w:sz="4" w:space="0" w:color="auto"/>
              <w:bottom w:val="nil"/>
            </w:tcBorders>
          </w:tcPr>
          <w:p w14:paraId="32D6A9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w:t>
            </w:r>
          </w:p>
          <w:p w14:paraId="702F578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633E8D9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DC_5A-7A_n78(A-C)</w:t>
            </w:r>
          </w:p>
          <w:p w14:paraId="71CAE43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DC_5A-7A-7A_n78C</w:t>
            </w:r>
          </w:p>
        </w:tc>
        <w:tc>
          <w:tcPr>
            <w:tcW w:w="438" w:type="pct"/>
          </w:tcPr>
          <w:p w14:paraId="0FA33189"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02B016EF" w14:textId="77777777" w:rsidR="00F84DEA" w:rsidRPr="00DC7310" w:rsidRDefault="00F84DEA" w:rsidP="001A7F9B">
            <w:pPr>
              <w:pStyle w:val="TAC"/>
              <w:keepNext w:val="0"/>
              <w:keepLines w:val="0"/>
              <w:rPr>
                <w:rFonts w:eastAsia="MS Mincho"/>
              </w:rPr>
            </w:pPr>
            <w:r w:rsidRPr="00DC7310">
              <w:rPr>
                <w:lang w:eastAsia="zh-CN"/>
              </w:rPr>
              <w:t>844</w:t>
            </w:r>
          </w:p>
        </w:tc>
        <w:tc>
          <w:tcPr>
            <w:tcW w:w="372" w:type="pct"/>
            <w:gridSpan w:val="2"/>
            <w:noWrap/>
          </w:tcPr>
          <w:p w14:paraId="386C9136" w14:textId="77777777" w:rsidR="00F84DEA" w:rsidRPr="00DC7310" w:rsidRDefault="00F84DEA" w:rsidP="001A7F9B">
            <w:pPr>
              <w:pStyle w:val="TAC"/>
              <w:keepNext w:val="0"/>
              <w:keepLines w:val="0"/>
              <w:rPr>
                <w:rFonts w:eastAsia="MS Mincho"/>
              </w:rPr>
            </w:pPr>
            <w:r w:rsidRPr="00DC7310">
              <w:rPr>
                <w:lang w:eastAsia="zh-CN"/>
              </w:rPr>
              <w:t>5</w:t>
            </w:r>
          </w:p>
        </w:tc>
        <w:tc>
          <w:tcPr>
            <w:tcW w:w="979" w:type="pct"/>
            <w:gridSpan w:val="2"/>
            <w:noWrap/>
          </w:tcPr>
          <w:p w14:paraId="380B9BE9" w14:textId="77777777" w:rsidR="00F84DEA" w:rsidRPr="00DC7310" w:rsidRDefault="00F84DEA" w:rsidP="001A7F9B">
            <w:pPr>
              <w:pStyle w:val="TAC"/>
              <w:keepNext w:val="0"/>
              <w:keepLines w:val="0"/>
              <w:rPr>
                <w:rFonts w:eastAsia="MS Mincho"/>
              </w:rPr>
            </w:pPr>
            <w:r w:rsidRPr="00DC7310">
              <w:rPr>
                <w:lang w:eastAsia="zh-CN"/>
              </w:rPr>
              <w:t>25</w:t>
            </w:r>
          </w:p>
        </w:tc>
        <w:tc>
          <w:tcPr>
            <w:tcW w:w="500" w:type="pct"/>
            <w:gridSpan w:val="2"/>
            <w:noWrap/>
          </w:tcPr>
          <w:p w14:paraId="30691B94" w14:textId="77777777" w:rsidR="00F84DEA" w:rsidRPr="00DC7310" w:rsidRDefault="00F84DEA" w:rsidP="001A7F9B">
            <w:pPr>
              <w:pStyle w:val="TAC"/>
              <w:keepNext w:val="0"/>
              <w:keepLines w:val="0"/>
              <w:rPr>
                <w:rFonts w:eastAsia="MS Mincho"/>
              </w:rPr>
            </w:pPr>
            <w:r w:rsidRPr="00DC7310">
              <w:rPr>
                <w:lang w:eastAsia="zh-CN"/>
              </w:rPr>
              <w:t>889</w:t>
            </w:r>
          </w:p>
        </w:tc>
        <w:tc>
          <w:tcPr>
            <w:tcW w:w="329" w:type="pct"/>
            <w:gridSpan w:val="2"/>
          </w:tcPr>
          <w:p w14:paraId="4B53BFC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66F0116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E886FD" w14:textId="77777777" w:rsidTr="006D534D">
        <w:trPr>
          <w:jc w:val="center"/>
        </w:trPr>
        <w:tc>
          <w:tcPr>
            <w:tcW w:w="1209" w:type="pct"/>
            <w:tcBorders>
              <w:top w:val="nil"/>
              <w:bottom w:val="nil"/>
            </w:tcBorders>
          </w:tcPr>
          <w:p w14:paraId="064EF6C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DC_5A-7A-7A_n78(A-C)</w:t>
            </w:r>
          </w:p>
        </w:tc>
        <w:tc>
          <w:tcPr>
            <w:tcW w:w="438" w:type="pct"/>
          </w:tcPr>
          <w:p w14:paraId="1E5E48B3"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2217C00A" w14:textId="77777777" w:rsidR="00F84DEA" w:rsidRPr="00DC7310" w:rsidRDefault="00F84DEA" w:rsidP="001A7F9B">
            <w:pPr>
              <w:pStyle w:val="TAC"/>
              <w:keepNext w:val="0"/>
              <w:keepLines w:val="0"/>
              <w:rPr>
                <w:rFonts w:eastAsia="MS Mincho"/>
              </w:rPr>
            </w:pPr>
            <w:r w:rsidRPr="00DC7310">
              <w:rPr>
                <w:lang w:eastAsia="zh-CN"/>
              </w:rPr>
              <w:t>N/A</w:t>
            </w:r>
          </w:p>
        </w:tc>
        <w:tc>
          <w:tcPr>
            <w:tcW w:w="372" w:type="pct"/>
            <w:gridSpan w:val="2"/>
            <w:noWrap/>
          </w:tcPr>
          <w:p w14:paraId="042EFE47" w14:textId="77777777" w:rsidR="00F84DEA" w:rsidRPr="00DC7310" w:rsidRDefault="00F84DEA" w:rsidP="001A7F9B">
            <w:pPr>
              <w:pStyle w:val="TAC"/>
              <w:keepNext w:val="0"/>
              <w:keepLines w:val="0"/>
              <w:rPr>
                <w:rFonts w:eastAsia="MS Mincho"/>
              </w:rPr>
            </w:pPr>
            <w:r>
              <w:rPr>
                <w:lang w:eastAsia="zh-CN"/>
              </w:rPr>
              <w:t>10</w:t>
            </w:r>
          </w:p>
        </w:tc>
        <w:tc>
          <w:tcPr>
            <w:tcW w:w="979" w:type="pct"/>
            <w:gridSpan w:val="2"/>
            <w:noWrap/>
          </w:tcPr>
          <w:p w14:paraId="19DD9794" w14:textId="77777777" w:rsidR="00F84DEA" w:rsidRPr="00DC7310" w:rsidRDefault="00F84DEA" w:rsidP="001A7F9B">
            <w:pPr>
              <w:pStyle w:val="TAC"/>
              <w:keepNext w:val="0"/>
              <w:keepLines w:val="0"/>
              <w:rPr>
                <w:rFonts w:eastAsia="MS Mincho"/>
              </w:rPr>
            </w:pPr>
            <w:r w:rsidRPr="00DC7310">
              <w:rPr>
                <w:lang w:eastAsia="zh-CN"/>
              </w:rPr>
              <w:t>N/A</w:t>
            </w:r>
          </w:p>
        </w:tc>
        <w:tc>
          <w:tcPr>
            <w:tcW w:w="500" w:type="pct"/>
            <w:gridSpan w:val="2"/>
            <w:noWrap/>
          </w:tcPr>
          <w:p w14:paraId="650CBB91" w14:textId="77777777" w:rsidR="00F84DEA" w:rsidRPr="00DC7310" w:rsidRDefault="00F84DEA" w:rsidP="001A7F9B">
            <w:pPr>
              <w:pStyle w:val="TAC"/>
              <w:keepNext w:val="0"/>
              <w:keepLines w:val="0"/>
              <w:rPr>
                <w:rFonts w:eastAsia="MS Mincho"/>
              </w:rPr>
            </w:pPr>
            <w:r w:rsidRPr="00DC7310">
              <w:rPr>
                <w:lang w:eastAsia="zh-CN"/>
              </w:rPr>
              <w:t>2645</w:t>
            </w:r>
          </w:p>
        </w:tc>
        <w:tc>
          <w:tcPr>
            <w:tcW w:w="329" w:type="pct"/>
            <w:gridSpan w:val="2"/>
          </w:tcPr>
          <w:p w14:paraId="3484895C" w14:textId="77777777" w:rsidR="00F84DEA" w:rsidRPr="00DC7310" w:rsidRDefault="00F84DEA" w:rsidP="001A7F9B">
            <w:pPr>
              <w:pStyle w:val="TAC"/>
              <w:keepNext w:val="0"/>
              <w:keepLines w:val="0"/>
              <w:rPr>
                <w:rFonts w:eastAsia="MS Mincho"/>
              </w:rPr>
            </w:pPr>
            <w:r w:rsidRPr="00DC7310">
              <w:rPr>
                <w:lang w:eastAsia="zh-CN"/>
              </w:rPr>
              <w:t>30.1</w:t>
            </w:r>
          </w:p>
        </w:tc>
        <w:tc>
          <w:tcPr>
            <w:tcW w:w="648" w:type="pct"/>
            <w:gridSpan w:val="2"/>
          </w:tcPr>
          <w:p w14:paraId="5B9666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77D7B888" w14:textId="77777777" w:rsidTr="006D534D">
        <w:trPr>
          <w:jc w:val="center"/>
        </w:trPr>
        <w:tc>
          <w:tcPr>
            <w:tcW w:w="1209" w:type="pct"/>
            <w:tcBorders>
              <w:top w:val="nil"/>
              <w:bottom w:val="nil"/>
            </w:tcBorders>
          </w:tcPr>
          <w:p w14:paraId="7A8F5CFE" w14:textId="77777777" w:rsidR="00F84DEA" w:rsidRPr="00DC7310" w:rsidRDefault="00F84DEA" w:rsidP="001A7F9B">
            <w:pPr>
              <w:pStyle w:val="TAC"/>
              <w:keepNext w:val="0"/>
              <w:keepLines w:val="0"/>
              <w:rPr>
                <w:rFonts w:eastAsia="MS Mincho"/>
              </w:rPr>
            </w:pPr>
          </w:p>
        </w:tc>
        <w:tc>
          <w:tcPr>
            <w:tcW w:w="438" w:type="pct"/>
          </w:tcPr>
          <w:p w14:paraId="68EF683E"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437F08FC" w14:textId="77777777" w:rsidR="00F84DEA" w:rsidRPr="00DC7310" w:rsidRDefault="00F84DEA" w:rsidP="001A7F9B">
            <w:pPr>
              <w:pStyle w:val="TAC"/>
              <w:keepNext w:val="0"/>
              <w:keepLines w:val="0"/>
              <w:rPr>
                <w:rFonts w:eastAsia="MS Mincho"/>
              </w:rPr>
            </w:pPr>
            <w:r w:rsidRPr="00DC7310">
              <w:rPr>
                <w:lang w:eastAsia="zh-CN"/>
              </w:rPr>
              <w:t>3489</w:t>
            </w:r>
          </w:p>
        </w:tc>
        <w:tc>
          <w:tcPr>
            <w:tcW w:w="372" w:type="pct"/>
            <w:gridSpan w:val="2"/>
            <w:noWrap/>
          </w:tcPr>
          <w:p w14:paraId="7B888C0D" w14:textId="77777777" w:rsidR="00F84DEA" w:rsidRPr="00DC7310" w:rsidRDefault="00F84DEA" w:rsidP="001A7F9B">
            <w:pPr>
              <w:pStyle w:val="TAC"/>
              <w:keepNext w:val="0"/>
              <w:keepLines w:val="0"/>
              <w:rPr>
                <w:rFonts w:eastAsia="MS Mincho"/>
              </w:rPr>
            </w:pPr>
            <w:r w:rsidRPr="00DC7310">
              <w:rPr>
                <w:lang w:eastAsia="zh-CN"/>
              </w:rPr>
              <w:t>10</w:t>
            </w:r>
          </w:p>
        </w:tc>
        <w:tc>
          <w:tcPr>
            <w:tcW w:w="979" w:type="pct"/>
            <w:gridSpan w:val="2"/>
            <w:noWrap/>
          </w:tcPr>
          <w:p w14:paraId="4071CD21" w14:textId="77777777" w:rsidR="00F84DEA" w:rsidRPr="00DC7310" w:rsidRDefault="00F84DEA" w:rsidP="001A7F9B">
            <w:pPr>
              <w:pStyle w:val="TAC"/>
              <w:keepNext w:val="0"/>
              <w:keepLines w:val="0"/>
              <w:rPr>
                <w:rFonts w:eastAsia="MS Mincho"/>
              </w:rPr>
            </w:pPr>
            <w:r w:rsidRPr="00DC7310">
              <w:rPr>
                <w:lang w:eastAsia="zh-CN"/>
              </w:rPr>
              <w:t>50</w:t>
            </w:r>
          </w:p>
        </w:tc>
        <w:tc>
          <w:tcPr>
            <w:tcW w:w="500" w:type="pct"/>
            <w:gridSpan w:val="2"/>
            <w:noWrap/>
          </w:tcPr>
          <w:p w14:paraId="68D72EF2" w14:textId="77777777" w:rsidR="00F84DEA" w:rsidRPr="00DC7310" w:rsidRDefault="00F84DEA" w:rsidP="001A7F9B">
            <w:pPr>
              <w:pStyle w:val="TAC"/>
              <w:keepNext w:val="0"/>
              <w:keepLines w:val="0"/>
              <w:rPr>
                <w:rFonts w:eastAsia="MS Mincho"/>
              </w:rPr>
            </w:pPr>
            <w:r w:rsidRPr="00DC7310">
              <w:rPr>
                <w:lang w:eastAsia="zh-CN"/>
              </w:rPr>
              <w:t>3489</w:t>
            </w:r>
          </w:p>
        </w:tc>
        <w:tc>
          <w:tcPr>
            <w:tcW w:w="329" w:type="pct"/>
            <w:gridSpan w:val="2"/>
          </w:tcPr>
          <w:p w14:paraId="2230F07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4A85534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FC2C6AE" w14:textId="77777777" w:rsidTr="006D534D">
        <w:trPr>
          <w:jc w:val="center"/>
        </w:trPr>
        <w:tc>
          <w:tcPr>
            <w:tcW w:w="1209" w:type="pct"/>
            <w:tcBorders>
              <w:top w:val="nil"/>
              <w:bottom w:val="nil"/>
            </w:tcBorders>
          </w:tcPr>
          <w:p w14:paraId="29CF2408" w14:textId="77777777" w:rsidR="00F84DEA" w:rsidRPr="00DC7310" w:rsidRDefault="00F84DEA" w:rsidP="001A7F9B">
            <w:pPr>
              <w:pStyle w:val="TAC"/>
              <w:keepNext w:val="0"/>
              <w:keepLines w:val="0"/>
              <w:rPr>
                <w:rFonts w:eastAsia="MS Mincho"/>
              </w:rPr>
            </w:pPr>
          </w:p>
        </w:tc>
        <w:tc>
          <w:tcPr>
            <w:tcW w:w="438" w:type="pct"/>
          </w:tcPr>
          <w:p w14:paraId="0AA60CA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1F40B3B8"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72" w:type="pct"/>
            <w:gridSpan w:val="2"/>
            <w:noWrap/>
          </w:tcPr>
          <w:p w14:paraId="103B6B25"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528A20FD"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00" w:type="pct"/>
            <w:gridSpan w:val="2"/>
            <w:noWrap/>
          </w:tcPr>
          <w:p w14:paraId="18206CBE" w14:textId="77777777" w:rsidR="00F84DEA" w:rsidRPr="00DC7310" w:rsidRDefault="00F84DEA" w:rsidP="001A7F9B">
            <w:pPr>
              <w:pStyle w:val="TAC"/>
              <w:keepNext w:val="0"/>
              <w:keepLines w:val="0"/>
              <w:rPr>
                <w:rFonts w:eastAsia="MS Mincho"/>
              </w:rPr>
            </w:pPr>
            <w:r w:rsidRPr="00DC7310">
              <w:rPr>
                <w:rFonts w:eastAsia="맑은 고딕"/>
                <w:lang w:eastAsia="ko-KR"/>
              </w:rPr>
              <w:t>879</w:t>
            </w:r>
          </w:p>
        </w:tc>
        <w:tc>
          <w:tcPr>
            <w:tcW w:w="329" w:type="pct"/>
            <w:gridSpan w:val="2"/>
          </w:tcPr>
          <w:p w14:paraId="2EF87EE7" w14:textId="77777777" w:rsidR="00F84DEA" w:rsidRPr="00DC7310" w:rsidRDefault="00F84DEA" w:rsidP="001A7F9B">
            <w:pPr>
              <w:pStyle w:val="TAC"/>
              <w:keepNext w:val="0"/>
              <w:keepLines w:val="0"/>
              <w:rPr>
                <w:rFonts w:eastAsia="MS Mincho"/>
              </w:rPr>
            </w:pPr>
            <w:r w:rsidRPr="00DC7310">
              <w:rPr>
                <w:rFonts w:eastAsia="맑은 고딕"/>
                <w:lang w:eastAsia="ko-KR"/>
              </w:rPr>
              <w:t>30.2</w:t>
            </w:r>
          </w:p>
        </w:tc>
        <w:tc>
          <w:tcPr>
            <w:tcW w:w="648" w:type="pct"/>
            <w:gridSpan w:val="2"/>
          </w:tcPr>
          <w:p w14:paraId="0E29418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A6A9F" w14:textId="77777777" w:rsidTr="006D534D">
        <w:trPr>
          <w:jc w:val="center"/>
        </w:trPr>
        <w:tc>
          <w:tcPr>
            <w:tcW w:w="1209" w:type="pct"/>
            <w:tcBorders>
              <w:top w:val="nil"/>
              <w:bottom w:val="nil"/>
            </w:tcBorders>
          </w:tcPr>
          <w:p w14:paraId="4E4CF2BA" w14:textId="77777777" w:rsidR="00F84DEA" w:rsidRPr="00DC7310" w:rsidRDefault="00F84DEA" w:rsidP="001A7F9B">
            <w:pPr>
              <w:pStyle w:val="TAC"/>
              <w:keepNext w:val="0"/>
              <w:keepLines w:val="0"/>
              <w:rPr>
                <w:rFonts w:eastAsia="MS Mincho"/>
              </w:rPr>
            </w:pPr>
          </w:p>
        </w:tc>
        <w:tc>
          <w:tcPr>
            <w:tcW w:w="438" w:type="pct"/>
          </w:tcPr>
          <w:p w14:paraId="7908AA86"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5C82D887" w14:textId="77777777" w:rsidR="00F84DEA" w:rsidRPr="00DC7310" w:rsidRDefault="00F84DEA" w:rsidP="001A7F9B">
            <w:pPr>
              <w:pStyle w:val="TAC"/>
              <w:keepNext w:val="0"/>
              <w:keepLines w:val="0"/>
              <w:rPr>
                <w:rFonts w:eastAsia="MS Mincho"/>
              </w:rPr>
            </w:pPr>
            <w:r w:rsidRPr="00DC7310">
              <w:rPr>
                <w:rFonts w:eastAsia="맑은 고딕"/>
                <w:lang w:eastAsia="ko-KR"/>
              </w:rPr>
              <w:t>2550</w:t>
            </w:r>
          </w:p>
        </w:tc>
        <w:tc>
          <w:tcPr>
            <w:tcW w:w="372" w:type="pct"/>
            <w:gridSpan w:val="2"/>
            <w:noWrap/>
          </w:tcPr>
          <w:p w14:paraId="22B9AB01"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979" w:type="pct"/>
            <w:gridSpan w:val="2"/>
            <w:noWrap/>
          </w:tcPr>
          <w:p w14:paraId="47E217C9"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00" w:type="pct"/>
            <w:gridSpan w:val="2"/>
            <w:noWrap/>
          </w:tcPr>
          <w:p w14:paraId="47B74C5E" w14:textId="77777777" w:rsidR="00F84DEA" w:rsidRPr="00DC7310" w:rsidRDefault="00F84DEA" w:rsidP="001A7F9B">
            <w:pPr>
              <w:pStyle w:val="TAC"/>
              <w:keepNext w:val="0"/>
              <w:keepLines w:val="0"/>
              <w:rPr>
                <w:rFonts w:eastAsia="MS Mincho"/>
              </w:rPr>
            </w:pPr>
            <w:r w:rsidRPr="00DC7310">
              <w:rPr>
                <w:rFonts w:eastAsia="맑은 고딕"/>
                <w:lang w:eastAsia="ko-KR"/>
              </w:rPr>
              <w:t>2670</w:t>
            </w:r>
          </w:p>
        </w:tc>
        <w:tc>
          <w:tcPr>
            <w:tcW w:w="329" w:type="pct"/>
            <w:gridSpan w:val="2"/>
          </w:tcPr>
          <w:p w14:paraId="5DF97D8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4751738B"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711971E7" w14:textId="77777777" w:rsidTr="006D534D">
        <w:trPr>
          <w:jc w:val="center"/>
        </w:trPr>
        <w:tc>
          <w:tcPr>
            <w:tcW w:w="1209" w:type="pct"/>
            <w:tcBorders>
              <w:top w:val="nil"/>
              <w:bottom w:val="nil"/>
            </w:tcBorders>
          </w:tcPr>
          <w:p w14:paraId="62692868" w14:textId="77777777" w:rsidR="00F84DEA" w:rsidRPr="00DC7310" w:rsidRDefault="00F84DEA" w:rsidP="001A7F9B">
            <w:pPr>
              <w:pStyle w:val="TAC"/>
              <w:keepNext w:val="0"/>
              <w:keepLines w:val="0"/>
              <w:rPr>
                <w:rFonts w:eastAsia="MS Mincho"/>
              </w:rPr>
            </w:pPr>
          </w:p>
        </w:tc>
        <w:tc>
          <w:tcPr>
            <w:tcW w:w="438" w:type="pct"/>
          </w:tcPr>
          <w:p w14:paraId="77400508"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6E0DE948"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72" w:type="pct"/>
            <w:gridSpan w:val="2"/>
            <w:noWrap/>
          </w:tcPr>
          <w:p w14:paraId="26BB6638"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979" w:type="pct"/>
            <w:gridSpan w:val="2"/>
            <w:noWrap/>
          </w:tcPr>
          <w:p w14:paraId="7E4D3DF1"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00" w:type="pct"/>
            <w:gridSpan w:val="2"/>
            <w:noWrap/>
          </w:tcPr>
          <w:p w14:paraId="744E5151"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29" w:type="pct"/>
            <w:gridSpan w:val="2"/>
          </w:tcPr>
          <w:p w14:paraId="7B92798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3D4DEA1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644A5E" w14:textId="77777777" w:rsidTr="006D534D">
        <w:trPr>
          <w:jc w:val="center"/>
        </w:trPr>
        <w:tc>
          <w:tcPr>
            <w:tcW w:w="1209" w:type="pct"/>
            <w:tcBorders>
              <w:top w:val="nil"/>
              <w:bottom w:val="nil"/>
            </w:tcBorders>
          </w:tcPr>
          <w:p w14:paraId="7833A20D" w14:textId="77777777" w:rsidR="00F84DEA" w:rsidRPr="00DC7310" w:rsidRDefault="00F84DEA" w:rsidP="001A7F9B">
            <w:pPr>
              <w:pStyle w:val="TAC"/>
              <w:keepNext w:val="0"/>
              <w:keepLines w:val="0"/>
              <w:rPr>
                <w:rFonts w:eastAsia="MS Mincho"/>
              </w:rPr>
            </w:pPr>
          </w:p>
        </w:tc>
        <w:tc>
          <w:tcPr>
            <w:tcW w:w="438" w:type="pct"/>
          </w:tcPr>
          <w:p w14:paraId="6FDCC5B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039A7E4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72" w:type="pct"/>
            <w:gridSpan w:val="2"/>
            <w:noWrap/>
          </w:tcPr>
          <w:p w14:paraId="58EA9666"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3A989A87"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00" w:type="pct"/>
            <w:gridSpan w:val="2"/>
            <w:noWrap/>
          </w:tcPr>
          <w:p w14:paraId="0B6CEDDC" w14:textId="77777777" w:rsidR="00F84DEA" w:rsidRPr="00DC7310" w:rsidRDefault="00F84DEA" w:rsidP="001A7F9B">
            <w:pPr>
              <w:pStyle w:val="TAC"/>
              <w:keepNext w:val="0"/>
              <w:keepLines w:val="0"/>
              <w:rPr>
                <w:rFonts w:eastAsia="MS Mincho"/>
              </w:rPr>
            </w:pPr>
            <w:r w:rsidRPr="00DC7310">
              <w:rPr>
                <w:rFonts w:eastAsia="맑은 고딕"/>
                <w:lang w:eastAsia="ko-KR"/>
              </w:rPr>
              <w:t>875</w:t>
            </w:r>
          </w:p>
        </w:tc>
        <w:tc>
          <w:tcPr>
            <w:tcW w:w="329" w:type="pct"/>
            <w:gridSpan w:val="2"/>
          </w:tcPr>
          <w:p w14:paraId="6CEDC8F7" w14:textId="77777777" w:rsidR="00F84DEA" w:rsidRPr="00DC7310" w:rsidRDefault="00F84DEA" w:rsidP="001A7F9B">
            <w:pPr>
              <w:pStyle w:val="TAC"/>
              <w:keepNext w:val="0"/>
              <w:keepLines w:val="0"/>
              <w:rPr>
                <w:rFonts w:eastAsia="MS Mincho"/>
              </w:rPr>
            </w:pPr>
            <w:r w:rsidRPr="00DC7310">
              <w:rPr>
                <w:rFonts w:eastAsia="맑은 고딕"/>
                <w:lang w:eastAsia="ko-KR"/>
              </w:rPr>
              <w:t>3.3</w:t>
            </w:r>
          </w:p>
        </w:tc>
        <w:tc>
          <w:tcPr>
            <w:tcW w:w="648" w:type="pct"/>
            <w:gridSpan w:val="2"/>
          </w:tcPr>
          <w:p w14:paraId="7943A6D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715BAB9" w14:textId="77777777" w:rsidTr="006D534D">
        <w:trPr>
          <w:jc w:val="center"/>
        </w:trPr>
        <w:tc>
          <w:tcPr>
            <w:tcW w:w="1209" w:type="pct"/>
            <w:tcBorders>
              <w:top w:val="nil"/>
              <w:bottom w:val="nil"/>
            </w:tcBorders>
          </w:tcPr>
          <w:p w14:paraId="2985BDE9" w14:textId="77777777" w:rsidR="00F84DEA" w:rsidRPr="00DC7310" w:rsidRDefault="00F84DEA" w:rsidP="001A7F9B">
            <w:pPr>
              <w:pStyle w:val="TAC"/>
              <w:keepNext w:val="0"/>
              <w:keepLines w:val="0"/>
              <w:rPr>
                <w:rFonts w:eastAsia="MS Mincho"/>
              </w:rPr>
            </w:pPr>
          </w:p>
        </w:tc>
        <w:tc>
          <w:tcPr>
            <w:tcW w:w="438" w:type="pct"/>
          </w:tcPr>
          <w:p w14:paraId="0AD34B3F"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66FA5AD2" w14:textId="77777777" w:rsidR="00F84DEA" w:rsidRPr="00DC7310" w:rsidRDefault="00F84DEA" w:rsidP="001A7F9B">
            <w:pPr>
              <w:pStyle w:val="TAC"/>
              <w:keepNext w:val="0"/>
              <w:keepLines w:val="0"/>
              <w:rPr>
                <w:rFonts w:eastAsia="MS Mincho"/>
              </w:rPr>
            </w:pPr>
            <w:r w:rsidRPr="00DC7310">
              <w:rPr>
                <w:rFonts w:eastAsia="맑은 고딕"/>
                <w:lang w:eastAsia="ko-KR"/>
              </w:rPr>
              <w:t>2525</w:t>
            </w:r>
          </w:p>
        </w:tc>
        <w:tc>
          <w:tcPr>
            <w:tcW w:w="372" w:type="pct"/>
            <w:gridSpan w:val="2"/>
            <w:noWrap/>
          </w:tcPr>
          <w:p w14:paraId="2D7B0734"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979" w:type="pct"/>
            <w:gridSpan w:val="2"/>
            <w:noWrap/>
          </w:tcPr>
          <w:p w14:paraId="63D0125B"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00" w:type="pct"/>
            <w:gridSpan w:val="2"/>
            <w:noWrap/>
          </w:tcPr>
          <w:p w14:paraId="405D1D4D" w14:textId="77777777" w:rsidR="00F84DEA" w:rsidRPr="00DC7310" w:rsidRDefault="00F84DEA" w:rsidP="001A7F9B">
            <w:pPr>
              <w:pStyle w:val="TAC"/>
              <w:keepNext w:val="0"/>
              <w:keepLines w:val="0"/>
              <w:rPr>
                <w:rFonts w:eastAsia="MS Mincho"/>
              </w:rPr>
            </w:pPr>
            <w:r w:rsidRPr="00DC7310">
              <w:rPr>
                <w:rFonts w:eastAsia="맑은 고딕"/>
                <w:lang w:eastAsia="ko-KR"/>
              </w:rPr>
              <w:t>2645</w:t>
            </w:r>
          </w:p>
        </w:tc>
        <w:tc>
          <w:tcPr>
            <w:tcW w:w="329" w:type="pct"/>
            <w:gridSpan w:val="2"/>
          </w:tcPr>
          <w:p w14:paraId="4F39F08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7CCE72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4E3C513" w14:textId="77777777" w:rsidTr="006D534D">
        <w:trPr>
          <w:jc w:val="center"/>
        </w:trPr>
        <w:tc>
          <w:tcPr>
            <w:tcW w:w="1209" w:type="pct"/>
            <w:tcBorders>
              <w:top w:val="nil"/>
              <w:bottom w:val="single" w:sz="4" w:space="0" w:color="auto"/>
            </w:tcBorders>
          </w:tcPr>
          <w:p w14:paraId="37A905E0" w14:textId="77777777" w:rsidR="00F84DEA" w:rsidRPr="00DC7310" w:rsidRDefault="00F84DEA" w:rsidP="001A7F9B">
            <w:pPr>
              <w:pStyle w:val="TAC"/>
              <w:keepNext w:val="0"/>
              <w:keepLines w:val="0"/>
              <w:rPr>
                <w:rFonts w:eastAsia="MS Mincho"/>
              </w:rPr>
            </w:pPr>
          </w:p>
        </w:tc>
        <w:tc>
          <w:tcPr>
            <w:tcW w:w="438" w:type="pct"/>
          </w:tcPr>
          <w:p w14:paraId="6A5344D4"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17846CC8"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72" w:type="pct"/>
            <w:gridSpan w:val="2"/>
            <w:noWrap/>
          </w:tcPr>
          <w:p w14:paraId="4E4E007C"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979" w:type="pct"/>
            <w:gridSpan w:val="2"/>
            <w:noWrap/>
          </w:tcPr>
          <w:p w14:paraId="217567FF"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00" w:type="pct"/>
            <w:gridSpan w:val="2"/>
            <w:noWrap/>
          </w:tcPr>
          <w:p w14:paraId="30235809"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29" w:type="pct"/>
            <w:gridSpan w:val="2"/>
          </w:tcPr>
          <w:p w14:paraId="56F5262A"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15C5EB6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4862B61" w14:textId="77777777" w:rsidTr="006D534D">
        <w:trPr>
          <w:jc w:val="center"/>
        </w:trPr>
        <w:tc>
          <w:tcPr>
            <w:tcW w:w="1209" w:type="pct"/>
            <w:tcBorders>
              <w:bottom w:val="nil"/>
            </w:tcBorders>
          </w:tcPr>
          <w:p w14:paraId="110C45C5" w14:textId="77777777" w:rsidR="00F84DEA" w:rsidRPr="00DC7310" w:rsidRDefault="00F84DEA" w:rsidP="001A7F9B">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EDD3E35" w14:textId="77777777" w:rsidR="00F84DEA" w:rsidRPr="00DC7310" w:rsidRDefault="00F84DEA" w:rsidP="001A7F9B">
            <w:pPr>
              <w:pStyle w:val="TAC"/>
              <w:keepNext w:val="0"/>
              <w:keepLines w:val="0"/>
              <w:rPr>
                <w:rFonts w:cs="Arial"/>
                <w:lang w:eastAsia="ja-JP"/>
              </w:rPr>
            </w:pPr>
            <w:r w:rsidRPr="00DC7310">
              <w:rPr>
                <w:rFonts w:cs="Arial"/>
                <w:lang w:eastAsia="ja-JP"/>
              </w:rPr>
              <w:t>DC_5A_n7(2A)-n78A</w:t>
            </w:r>
          </w:p>
          <w:p w14:paraId="28A82E1A" w14:textId="77777777" w:rsidR="00F84DEA" w:rsidRPr="00DC7310" w:rsidRDefault="00F84DEA" w:rsidP="001A7F9B">
            <w:pPr>
              <w:pStyle w:val="TAC"/>
              <w:keepNext w:val="0"/>
              <w:keepLines w:val="0"/>
              <w:rPr>
                <w:rFonts w:cs="Arial"/>
                <w:lang w:eastAsia="ja-JP"/>
              </w:rPr>
            </w:pPr>
            <w:r w:rsidRPr="00DC7310">
              <w:rPr>
                <w:rFonts w:cs="Arial"/>
                <w:lang w:eastAsia="ja-JP"/>
              </w:rPr>
              <w:t>DC_5A_n7A-n78(2A)</w:t>
            </w:r>
          </w:p>
          <w:p w14:paraId="56FD73C9" w14:textId="77777777" w:rsidR="00F84DEA" w:rsidRPr="00DC7310" w:rsidRDefault="00F84DEA" w:rsidP="001A7F9B">
            <w:pPr>
              <w:pStyle w:val="TAC"/>
              <w:keepNext w:val="0"/>
              <w:keepLines w:val="0"/>
              <w:rPr>
                <w:lang w:eastAsia="ja-JP"/>
              </w:rPr>
            </w:pPr>
            <w:r w:rsidRPr="00DC7310">
              <w:rPr>
                <w:rFonts w:cs="Arial"/>
                <w:lang w:eastAsia="ja-JP"/>
              </w:rPr>
              <w:t>DC_5A_n7(2A)-n78(2A)</w:t>
            </w:r>
          </w:p>
        </w:tc>
        <w:tc>
          <w:tcPr>
            <w:tcW w:w="438" w:type="pct"/>
          </w:tcPr>
          <w:p w14:paraId="544FC5C7"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13634261" w14:textId="77777777" w:rsidR="00F84DEA" w:rsidRPr="00DC7310" w:rsidRDefault="00F84DEA" w:rsidP="001A7F9B">
            <w:pPr>
              <w:pStyle w:val="TAC"/>
              <w:keepNext w:val="0"/>
              <w:keepLines w:val="0"/>
              <w:rPr>
                <w:szCs w:val="18"/>
                <w:lang w:eastAsia="zh-CN"/>
              </w:rPr>
            </w:pPr>
            <w:r w:rsidRPr="00DC7310">
              <w:rPr>
                <w:lang w:eastAsia="zh-CN"/>
              </w:rPr>
              <w:t>844</w:t>
            </w:r>
          </w:p>
        </w:tc>
        <w:tc>
          <w:tcPr>
            <w:tcW w:w="372" w:type="pct"/>
            <w:gridSpan w:val="2"/>
            <w:noWrap/>
          </w:tcPr>
          <w:p w14:paraId="61F649F8"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0809AEA"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tcPr>
          <w:p w14:paraId="20C3EB76" w14:textId="77777777" w:rsidR="00F84DEA" w:rsidRPr="00DC7310" w:rsidRDefault="00F84DEA" w:rsidP="001A7F9B">
            <w:pPr>
              <w:pStyle w:val="TAC"/>
              <w:keepNext w:val="0"/>
              <w:keepLines w:val="0"/>
              <w:rPr>
                <w:szCs w:val="18"/>
                <w:lang w:eastAsia="zh-CN"/>
              </w:rPr>
            </w:pPr>
            <w:r w:rsidRPr="00DC7310">
              <w:rPr>
                <w:lang w:eastAsia="zh-CN"/>
              </w:rPr>
              <w:t>889</w:t>
            </w:r>
          </w:p>
        </w:tc>
        <w:tc>
          <w:tcPr>
            <w:tcW w:w="329" w:type="pct"/>
            <w:gridSpan w:val="2"/>
          </w:tcPr>
          <w:p w14:paraId="172CC94A"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C32D0EF"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58C5D011" w14:textId="77777777" w:rsidTr="006D534D">
        <w:trPr>
          <w:jc w:val="center"/>
        </w:trPr>
        <w:tc>
          <w:tcPr>
            <w:tcW w:w="1209" w:type="pct"/>
            <w:tcBorders>
              <w:top w:val="nil"/>
              <w:bottom w:val="nil"/>
            </w:tcBorders>
          </w:tcPr>
          <w:p w14:paraId="1A3AF7D1" w14:textId="77777777" w:rsidR="00F84DEA" w:rsidRPr="00DC7310" w:rsidRDefault="00F84DEA" w:rsidP="001A7F9B">
            <w:pPr>
              <w:pStyle w:val="TAC"/>
              <w:keepNext w:val="0"/>
              <w:keepLines w:val="0"/>
              <w:rPr>
                <w:lang w:eastAsia="ja-JP"/>
              </w:rPr>
            </w:pPr>
          </w:p>
        </w:tc>
        <w:tc>
          <w:tcPr>
            <w:tcW w:w="438" w:type="pct"/>
          </w:tcPr>
          <w:p w14:paraId="6341BCA7"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6BEF478E" w14:textId="77777777" w:rsidR="00F84DEA" w:rsidRPr="00DC7310" w:rsidRDefault="00F84DEA" w:rsidP="001A7F9B">
            <w:pPr>
              <w:pStyle w:val="TAC"/>
              <w:keepNext w:val="0"/>
              <w:keepLines w:val="0"/>
              <w:rPr>
                <w:szCs w:val="18"/>
                <w:lang w:eastAsia="zh-CN"/>
              </w:rPr>
            </w:pPr>
            <w:r w:rsidRPr="00DC7310">
              <w:rPr>
                <w:lang w:eastAsia="zh-CN"/>
              </w:rPr>
              <w:t>N/A</w:t>
            </w:r>
          </w:p>
        </w:tc>
        <w:tc>
          <w:tcPr>
            <w:tcW w:w="372" w:type="pct"/>
            <w:gridSpan w:val="2"/>
            <w:noWrap/>
          </w:tcPr>
          <w:p w14:paraId="5598FA36"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68C3CB8C"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tcPr>
          <w:p w14:paraId="3A64A336" w14:textId="77777777" w:rsidR="00F84DEA" w:rsidRPr="00DC7310" w:rsidRDefault="00F84DEA" w:rsidP="001A7F9B">
            <w:pPr>
              <w:pStyle w:val="TAC"/>
              <w:keepNext w:val="0"/>
              <w:keepLines w:val="0"/>
              <w:rPr>
                <w:szCs w:val="18"/>
                <w:lang w:eastAsia="zh-CN"/>
              </w:rPr>
            </w:pPr>
            <w:r w:rsidRPr="00DC7310">
              <w:rPr>
                <w:lang w:eastAsia="zh-CN"/>
              </w:rPr>
              <w:t>2645</w:t>
            </w:r>
          </w:p>
        </w:tc>
        <w:tc>
          <w:tcPr>
            <w:tcW w:w="329" w:type="pct"/>
            <w:gridSpan w:val="2"/>
          </w:tcPr>
          <w:p w14:paraId="41D610EE" w14:textId="77777777" w:rsidR="00F84DEA" w:rsidRPr="00DC7310" w:rsidRDefault="00F84DEA" w:rsidP="001A7F9B">
            <w:pPr>
              <w:pStyle w:val="TAC"/>
              <w:keepNext w:val="0"/>
              <w:keepLines w:val="0"/>
              <w:rPr>
                <w:lang w:eastAsia="ko-KR"/>
              </w:rPr>
            </w:pPr>
            <w:r w:rsidRPr="00DC7310">
              <w:rPr>
                <w:lang w:eastAsia="zh-CN"/>
              </w:rPr>
              <w:t>30.1</w:t>
            </w:r>
          </w:p>
        </w:tc>
        <w:tc>
          <w:tcPr>
            <w:tcW w:w="648" w:type="pct"/>
            <w:gridSpan w:val="2"/>
          </w:tcPr>
          <w:p w14:paraId="4C544AC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641EA501" w14:textId="77777777" w:rsidTr="006D534D">
        <w:trPr>
          <w:jc w:val="center"/>
        </w:trPr>
        <w:tc>
          <w:tcPr>
            <w:tcW w:w="1209" w:type="pct"/>
            <w:tcBorders>
              <w:top w:val="nil"/>
              <w:bottom w:val="nil"/>
            </w:tcBorders>
          </w:tcPr>
          <w:p w14:paraId="37CC0E38" w14:textId="77777777" w:rsidR="00F84DEA" w:rsidRPr="00DC7310" w:rsidRDefault="00F84DEA" w:rsidP="001A7F9B">
            <w:pPr>
              <w:pStyle w:val="TAC"/>
              <w:keepNext w:val="0"/>
              <w:keepLines w:val="0"/>
              <w:rPr>
                <w:lang w:eastAsia="ja-JP"/>
              </w:rPr>
            </w:pPr>
          </w:p>
        </w:tc>
        <w:tc>
          <w:tcPr>
            <w:tcW w:w="438" w:type="pct"/>
          </w:tcPr>
          <w:p w14:paraId="2A4A3F5B" w14:textId="77777777" w:rsidR="00F84DEA" w:rsidRPr="00DC7310" w:rsidRDefault="00F84DEA" w:rsidP="001A7F9B">
            <w:pPr>
              <w:pStyle w:val="TAC"/>
              <w:keepNext w:val="0"/>
              <w:keepLines w:val="0"/>
              <w:rPr>
                <w:lang w:eastAsia="ko-KR"/>
              </w:rPr>
            </w:pPr>
            <w:r w:rsidRPr="00DC7310">
              <w:rPr>
                <w:lang w:eastAsia="ko-KR"/>
              </w:rPr>
              <w:t>n78</w:t>
            </w:r>
          </w:p>
        </w:tc>
        <w:tc>
          <w:tcPr>
            <w:tcW w:w="526" w:type="pct"/>
            <w:gridSpan w:val="2"/>
            <w:noWrap/>
          </w:tcPr>
          <w:p w14:paraId="7D6D44B2" w14:textId="77777777" w:rsidR="00F84DEA" w:rsidRPr="00DC7310" w:rsidRDefault="00F84DEA" w:rsidP="001A7F9B">
            <w:pPr>
              <w:pStyle w:val="TAC"/>
              <w:keepNext w:val="0"/>
              <w:keepLines w:val="0"/>
              <w:rPr>
                <w:szCs w:val="18"/>
                <w:lang w:eastAsia="zh-CN"/>
              </w:rPr>
            </w:pPr>
            <w:r w:rsidRPr="00DC7310">
              <w:rPr>
                <w:lang w:eastAsia="zh-CN"/>
              </w:rPr>
              <w:t>3489</w:t>
            </w:r>
          </w:p>
        </w:tc>
        <w:tc>
          <w:tcPr>
            <w:tcW w:w="372" w:type="pct"/>
            <w:gridSpan w:val="2"/>
            <w:noWrap/>
          </w:tcPr>
          <w:p w14:paraId="63F15B2C"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3D438039"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tcPr>
          <w:p w14:paraId="619AF15B" w14:textId="77777777" w:rsidR="00F84DEA" w:rsidRPr="00DC7310" w:rsidRDefault="00F84DEA" w:rsidP="001A7F9B">
            <w:pPr>
              <w:pStyle w:val="TAC"/>
              <w:keepNext w:val="0"/>
              <w:keepLines w:val="0"/>
              <w:rPr>
                <w:szCs w:val="18"/>
                <w:lang w:eastAsia="zh-CN"/>
              </w:rPr>
            </w:pPr>
            <w:r w:rsidRPr="00DC7310">
              <w:rPr>
                <w:lang w:eastAsia="zh-CN"/>
              </w:rPr>
              <w:t>3489</w:t>
            </w:r>
          </w:p>
        </w:tc>
        <w:tc>
          <w:tcPr>
            <w:tcW w:w="329" w:type="pct"/>
            <w:gridSpan w:val="2"/>
          </w:tcPr>
          <w:p w14:paraId="102A2A6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CAA161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FD0EFB1" w14:textId="77777777" w:rsidTr="006D534D">
        <w:trPr>
          <w:jc w:val="center"/>
        </w:trPr>
        <w:tc>
          <w:tcPr>
            <w:tcW w:w="1209" w:type="pct"/>
            <w:tcBorders>
              <w:top w:val="nil"/>
              <w:bottom w:val="nil"/>
            </w:tcBorders>
          </w:tcPr>
          <w:p w14:paraId="06AD1519" w14:textId="77777777" w:rsidR="00F84DEA" w:rsidRPr="00DC7310" w:rsidRDefault="00F84DEA" w:rsidP="001A7F9B">
            <w:pPr>
              <w:pStyle w:val="TAC"/>
              <w:keepNext w:val="0"/>
              <w:keepLines w:val="0"/>
              <w:rPr>
                <w:lang w:eastAsia="ja-JP"/>
              </w:rPr>
            </w:pPr>
          </w:p>
        </w:tc>
        <w:tc>
          <w:tcPr>
            <w:tcW w:w="438" w:type="pct"/>
          </w:tcPr>
          <w:p w14:paraId="390F0B9E"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113D7455" w14:textId="77777777" w:rsidR="00F84DEA" w:rsidRPr="00DC7310" w:rsidRDefault="00F84DEA" w:rsidP="001A7F9B">
            <w:pPr>
              <w:pStyle w:val="TAC"/>
              <w:keepNext w:val="0"/>
              <w:keepLines w:val="0"/>
              <w:rPr>
                <w:szCs w:val="18"/>
                <w:lang w:eastAsia="zh-CN"/>
              </w:rPr>
            </w:pPr>
            <w:r w:rsidRPr="00DC7310">
              <w:rPr>
                <w:kern w:val="2"/>
                <w:szCs w:val="24"/>
                <w:lang w:eastAsia="ko-KR"/>
              </w:rPr>
              <w:t>835</w:t>
            </w:r>
          </w:p>
        </w:tc>
        <w:tc>
          <w:tcPr>
            <w:tcW w:w="372" w:type="pct"/>
            <w:gridSpan w:val="2"/>
            <w:noWrap/>
          </w:tcPr>
          <w:p w14:paraId="7DA4A2B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30041FE7"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948A27B" w14:textId="77777777" w:rsidR="00F84DEA" w:rsidRPr="00DC7310" w:rsidRDefault="00F84DEA" w:rsidP="001A7F9B">
            <w:pPr>
              <w:pStyle w:val="TAC"/>
              <w:keepNext w:val="0"/>
              <w:keepLines w:val="0"/>
              <w:rPr>
                <w:szCs w:val="18"/>
                <w:lang w:eastAsia="zh-CN"/>
              </w:rPr>
            </w:pPr>
            <w:r w:rsidRPr="00DC7310">
              <w:rPr>
                <w:kern w:val="2"/>
                <w:szCs w:val="24"/>
                <w:lang w:eastAsia="ko-KR"/>
              </w:rPr>
              <w:t>880</w:t>
            </w:r>
          </w:p>
        </w:tc>
        <w:tc>
          <w:tcPr>
            <w:tcW w:w="329" w:type="pct"/>
            <w:gridSpan w:val="2"/>
          </w:tcPr>
          <w:p w14:paraId="628E200C"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17064A0" w14:textId="77777777" w:rsidR="00F84DEA" w:rsidRPr="00DC7310" w:rsidRDefault="00F84DEA" w:rsidP="001A7F9B">
            <w:pPr>
              <w:pStyle w:val="TAC"/>
              <w:keepNext w:val="0"/>
              <w:keepLines w:val="0"/>
              <w:rPr>
                <w:lang w:eastAsia="ko-KR"/>
              </w:rPr>
            </w:pPr>
            <w:r w:rsidRPr="00DC7310">
              <w:t>N/A</w:t>
            </w:r>
          </w:p>
        </w:tc>
      </w:tr>
      <w:tr w:rsidR="00F84DEA" w:rsidRPr="00DC7310" w14:paraId="3168007C" w14:textId="77777777" w:rsidTr="006D534D">
        <w:trPr>
          <w:jc w:val="center"/>
        </w:trPr>
        <w:tc>
          <w:tcPr>
            <w:tcW w:w="1209" w:type="pct"/>
            <w:tcBorders>
              <w:top w:val="nil"/>
              <w:bottom w:val="nil"/>
            </w:tcBorders>
          </w:tcPr>
          <w:p w14:paraId="1D884188" w14:textId="77777777" w:rsidR="00F84DEA" w:rsidRPr="00DC7310" w:rsidRDefault="00F84DEA" w:rsidP="001A7F9B">
            <w:pPr>
              <w:pStyle w:val="TAC"/>
              <w:keepNext w:val="0"/>
              <w:keepLines w:val="0"/>
              <w:rPr>
                <w:lang w:eastAsia="ja-JP"/>
              </w:rPr>
            </w:pPr>
          </w:p>
        </w:tc>
        <w:tc>
          <w:tcPr>
            <w:tcW w:w="438" w:type="pct"/>
          </w:tcPr>
          <w:p w14:paraId="0F46B063"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25E97F5D" w14:textId="77777777" w:rsidR="00F84DEA" w:rsidRPr="00DC7310" w:rsidRDefault="00F84DEA" w:rsidP="001A7F9B">
            <w:pPr>
              <w:pStyle w:val="TAC"/>
              <w:keepNext w:val="0"/>
              <w:keepLines w:val="0"/>
              <w:rPr>
                <w:szCs w:val="18"/>
                <w:lang w:eastAsia="zh-CN"/>
              </w:rPr>
            </w:pPr>
            <w:r w:rsidRPr="00DC7310">
              <w:rPr>
                <w:kern w:val="2"/>
                <w:szCs w:val="24"/>
                <w:lang w:eastAsia="ko-KR"/>
              </w:rPr>
              <w:t>2540</w:t>
            </w:r>
          </w:p>
        </w:tc>
        <w:tc>
          <w:tcPr>
            <w:tcW w:w="372" w:type="pct"/>
            <w:gridSpan w:val="2"/>
            <w:noWrap/>
          </w:tcPr>
          <w:p w14:paraId="09C7CB82"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0D700F5"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634CA2D3" w14:textId="77777777" w:rsidR="00F84DEA" w:rsidRPr="00DC7310" w:rsidRDefault="00F84DEA" w:rsidP="001A7F9B">
            <w:pPr>
              <w:pStyle w:val="TAC"/>
              <w:keepNext w:val="0"/>
              <w:keepLines w:val="0"/>
              <w:rPr>
                <w:szCs w:val="18"/>
                <w:lang w:eastAsia="zh-CN"/>
              </w:rPr>
            </w:pPr>
            <w:r w:rsidRPr="00DC7310">
              <w:rPr>
                <w:kern w:val="2"/>
                <w:szCs w:val="24"/>
                <w:lang w:eastAsia="ko-KR"/>
              </w:rPr>
              <w:t>2660</w:t>
            </w:r>
          </w:p>
        </w:tc>
        <w:tc>
          <w:tcPr>
            <w:tcW w:w="329" w:type="pct"/>
            <w:gridSpan w:val="2"/>
          </w:tcPr>
          <w:p w14:paraId="0E0F611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F0D0439" w14:textId="77777777" w:rsidR="00F84DEA" w:rsidRPr="00DC7310" w:rsidRDefault="00F84DEA" w:rsidP="001A7F9B">
            <w:pPr>
              <w:pStyle w:val="TAC"/>
              <w:keepNext w:val="0"/>
              <w:keepLines w:val="0"/>
              <w:rPr>
                <w:lang w:eastAsia="ko-KR"/>
              </w:rPr>
            </w:pPr>
            <w:r w:rsidRPr="00DC7310">
              <w:t>N/A</w:t>
            </w:r>
          </w:p>
        </w:tc>
      </w:tr>
      <w:tr w:rsidR="00F84DEA" w:rsidRPr="00DC7310" w14:paraId="36A5673F" w14:textId="77777777" w:rsidTr="006D534D">
        <w:trPr>
          <w:jc w:val="center"/>
        </w:trPr>
        <w:tc>
          <w:tcPr>
            <w:tcW w:w="1209" w:type="pct"/>
            <w:tcBorders>
              <w:top w:val="nil"/>
              <w:bottom w:val="single" w:sz="4" w:space="0" w:color="auto"/>
            </w:tcBorders>
          </w:tcPr>
          <w:p w14:paraId="7DE75F99" w14:textId="77777777" w:rsidR="00F84DEA" w:rsidRPr="00DC7310" w:rsidRDefault="00F84DEA" w:rsidP="001A7F9B">
            <w:pPr>
              <w:pStyle w:val="TAC"/>
              <w:keepNext w:val="0"/>
              <w:keepLines w:val="0"/>
              <w:rPr>
                <w:lang w:eastAsia="ja-JP"/>
              </w:rPr>
            </w:pPr>
          </w:p>
        </w:tc>
        <w:tc>
          <w:tcPr>
            <w:tcW w:w="438" w:type="pct"/>
          </w:tcPr>
          <w:p w14:paraId="304B6685" w14:textId="77777777" w:rsidR="00F84DEA" w:rsidRPr="00DC7310" w:rsidRDefault="00F84DEA" w:rsidP="001A7F9B">
            <w:pPr>
              <w:pStyle w:val="TAC"/>
              <w:keepNext w:val="0"/>
              <w:keepLines w:val="0"/>
              <w:rPr>
                <w:lang w:eastAsia="ko-KR"/>
              </w:rPr>
            </w:pPr>
            <w:r w:rsidRPr="00DC7310">
              <w:rPr>
                <w:lang w:eastAsia="ko-KR"/>
              </w:rPr>
              <w:t>n78</w:t>
            </w:r>
          </w:p>
        </w:tc>
        <w:tc>
          <w:tcPr>
            <w:tcW w:w="526" w:type="pct"/>
            <w:gridSpan w:val="2"/>
            <w:noWrap/>
          </w:tcPr>
          <w:p w14:paraId="57A8D28F"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02A2946A"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32245F88"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3871A0A7" w14:textId="77777777" w:rsidR="00F84DEA" w:rsidRPr="00DC7310" w:rsidRDefault="00F84DEA" w:rsidP="001A7F9B">
            <w:pPr>
              <w:pStyle w:val="TAC"/>
              <w:keepNext w:val="0"/>
              <w:keepLines w:val="0"/>
              <w:rPr>
                <w:szCs w:val="18"/>
                <w:lang w:eastAsia="zh-CN"/>
              </w:rPr>
            </w:pPr>
            <w:r w:rsidRPr="00DC7310">
              <w:t>3375</w:t>
            </w:r>
          </w:p>
        </w:tc>
        <w:tc>
          <w:tcPr>
            <w:tcW w:w="329" w:type="pct"/>
            <w:gridSpan w:val="2"/>
          </w:tcPr>
          <w:p w14:paraId="7A2CF2A4" w14:textId="77777777" w:rsidR="00F84DEA" w:rsidRPr="00DC7310" w:rsidRDefault="00F84DEA" w:rsidP="001A7F9B">
            <w:pPr>
              <w:pStyle w:val="TAC"/>
              <w:keepNext w:val="0"/>
              <w:keepLines w:val="0"/>
              <w:rPr>
                <w:lang w:eastAsia="ko-KR"/>
              </w:rPr>
            </w:pPr>
            <w:r w:rsidRPr="00DC7310">
              <w:rPr>
                <w:lang w:eastAsia="ko-KR"/>
              </w:rPr>
              <w:t>29.7</w:t>
            </w:r>
          </w:p>
        </w:tc>
        <w:tc>
          <w:tcPr>
            <w:tcW w:w="648" w:type="pct"/>
            <w:gridSpan w:val="2"/>
          </w:tcPr>
          <w:p w14:paraId="296584D3" w14:textId="77777777" w:rsidR="00F84DEA" w:rsidRPr="00DC7310" w:rsidRDefault="00F84DEA" w:rsidP="001A7F9B">
            <w:pPr>
              <w:pStyle w:val="TAC"/>
              <w:keepNext w:val="0"/>
              <w:keepLines w:val="0"/>
            </w:pPr>
            <w:r w:rsidRPr="00DC7310">
              <w:rPr>
                <w:rFonts w:eastAsia="MS Mincho"/>
              </w:rPr>
              <w:t>IMD2</w:t>
            </w:r>
          </w:p>
        </w:tc>
      </w:tr>
      <w:tr w:rsidR="00F84DEA" w:rsidRPr="00DC7310" w14:paraId="2FC17133" w14:textId="77777777" w:rsidTr="006D534D">
        <w:trPr>
          <w:jc w:val="center"/>
        </w:trPr>
        <w:tc>
          <w:tcPr>
            <w:tcW w:w="1209" w:type="pct"/>
            <w:tcBorders>
              <w:top w:val="nil"/>
              <w:bottom w:val="nil"/>
            </w:tcBorders>
          </w:tcPr>
          <w:p w14:paraId="0276B881" w14:textId="77777777" w:rsidR="00F84DEA" w:rsidRPr="00DC7310" w:rsidRDefault="00F84DEA" w:rsidP="001A7F9B">
            <w:pPr>
              <w:pStyle w:val="TAC"/>
              <w:keepNext w:val="0"/>
              <w:keepLines w:val="0"/>
              <w:rPr>
                <w:lang w:eastAsia="ja-JP"/>
              </w:rPr>
            </w:pPr>
            <w:r w:rsidRPr="00DC7310">
              <w:rPr>
                <w:lang w:eastAsia="fi-FI"/>
              </w:rPr>
              <w:t>DC_5A-13A_n66A</w:t>
            </w:r>
          </w:p>
        </w:tc>
        <w:tc>
          <w:tcPr>
            <w:tcW w:w="438" w:type="pct"/>
          </w:tcPr>
          <w:p w14:paraId="1F90CD76" w14:textId="77777777" w:rsidR="00F84DEA" w:rsidRPr="00DC7310" w:rsidRDefault="00F84DEA" w:rsidP="001A7F9B">
            <w:pPr>
              <w:pStyle w:val="TAC"/>
              <w:keepNext w:val="0"/>
              <w:keepLines w:val="0"/>
              <w:rPr>
                <w:lang w:eastAsia="ko-KR"/>
              </w:rPr>
            </w:pPr>
            <w:r w:rsidRPr="00DC7310">
              <w:rPr>
                <w:lang w:eastAsia="fi-FI"/>
              </w:rPr>
              <w:t>5</w:t>
            </w:r>
          </w:p>
        </w:tc>
        <w:tc>
          <w:tcPr>
            <w:tcW w:w="526" w:type="pct"/>
            <w:gridSpan w:val="2"/>
            <w:noWrap/>
          </w:tcPr>
          <w:p w14:paraId="1126DBDF" w14:textId="77777777" w:rsidR="00F84DEA" w:rsidRPr="00DC7310" w:rsidRDefault="00F84DEA" w:rsidP="001A7F9B">
            <w:pPr>
              <w:pStyle w:val="TAC"/>
              <w:keepNext w:val="0"/>
              <w:keepLines w:val="0"/>
            </w:pPr>
            <w:r w:rsidRPr="00DC7310">
              <w:rPr>
                <w:lang w:eastAsia="fi-FI"/>
              </w:rPr>
              <w:t>840</w:t>
            </w:r>
          </w:p>
        </w:tc>
        <w:tc>
          <w:tcPr>
            <w:tcW w:w="372" w:type="pct"/>
            <w:gridSpan w:val="2"/>
            <w:noWrap/>
          </w:tcPr>
          <w:p w14:paraId="1ACDC6BE" w14:textId="77777777" w:rsidR="00F84DEA" w:rsidRPr="00DC7310" w:rsidRDefault="00F84DEA" w:rsidP="001A7F9B">
            <w:pPr>
              <w:pStyle w:val="TAC"/>
              <w:keepNext w:val="0"/>
              <w:keepLines w:val="0"/>
            </w:pPr>
            <w:r w:rsidRPr="00DC7310">
              <w:rPr>
                <w:rFonts w:eastAsia="맑은 고딕"/>
                <w:kern w:val="2"/>
                <w:lang w:eastAsia="ko-KR"/>
              </w:rPr>
              <w:t>5</w:t>
            </w:r>
          </w:p>
        </w:tc>
        <w:tc>
          <w:tcPr>
            <w:tcW w:w="979" w:type="pct"/>
            <w:gridSpan w:val="2"/>
            <w:noWrap/>
          </w:tcPr>
          <w:p w14:paraId="634E1A7F" w14:textId="77777777" w:rsidR="00F84DEA" w:rsidRPr="00DC7310" w:rsidRDefault="00F84DEA" w:rsidP="001A7F9B">
            <w:pPr>
              <w:pStyle w:val="TAC"/>
              <w:keepNext w:val="0"/>
              <w:keepLines w:val="0"/>
            </w:pPr>
            <w:r w:rsidRPr="00DC7310">
              <w:rPr>
                <w:rFonts w:eastAsia="맑은 고딕"/>
                <w:kern w:val="2"/>
                <w:lang w:eastAsia="ko-KR"/>
              </w:rPr>
              <w:t>25</w:t>
            </w:r>
          </w:p>
        </w:tc>
        <w:tc>
          <w:tcPr>
            <w:tcW w:w="500" w:type="pct"/>
            <w:gridSpan w:val="2"/>
            <w:noWrap/>
          </w:tcPr>
          <w:p w14:paraId="465B722C" w14:textId="77777777" w:rsidR="00F84DEA" w:rsidRPr="00DC7310" w:rsidRDefault="00F84DEA" w:rsidP="001A7F9B">
            <w:pPr>
              <w:pStyle w:val="TAC"/>
              <w:keepNext w:val="0"/>
              <w:keepLines w:val="0"/>
            </w:pPr>
            <w:r w:rsidRPr="00DC7310">
              <w:rPr>
                <w:lang w:eastAsia="fi-FI"/>
              </w:rPr>
              <w:t>885</w:t>
            </w:r>
          </w:p>
        </w:tc>
        <w:tc>
          <w:tcPr>
            <w:tcW w:w="329" w:type="pct"/>
            <w:gridSpan w:val="2"/>
          </w:tcPr>
          <w:p w14:paraId="3D37DB60" w14:textId="77777777" w:rsidR="00F84DEA" w:rsidRPr="00DC7310" w:rsidRDefault="00F84DEA" w:rsidP="001A7F9B">
            <w:pPr>
              <w:pStyle w:val="TAC"/>
              <w:keepNext w:val="0"/>
              <w:keepLines w:val="0"/>
              <w:rPr>
                <w:lang w:eastAsia="ko-KR"/>
              </w:rPr>
            </w:pPr>
            <w:r w:rsidRPr="00DC7310">
              <w:rPr>
                <w:rFonts w:eastAsia="맑은 고딕"/>
                <w:kern w:val="2"/>
                <w:lang w:eastAsia="ko-KR"/>
              </w:rPr>
              <w:t>N/A</w:t>
            </w:r>
          </w:p>
        </w:tc>
        <w:tc>
          <w:tcPr>
            <w:tcW w:w="648" w:type="pct"/>
            <w:gridSpan w:val="2"/>
          </w:tcPr>
          <w:p w14:paraId="22E7C01A" w14:textId="77777777" w:rsidR="00F84DEA" w:rsidRPr="00DC7310" w:rsidRDefault="00F84DEA" w:rsidP="001A7F9B">
            <w:pPr>
              <w:pStyle w:val="TAC"/>
              <w:keepNext w:val="0"/>
              <w:keepLines w:val="0"/>
              <w:rPr>
                <w:rFonts w:eastAsia="MS Mincho"/>
              </w:rPr>
            </w:pPr>
            <w:r w:rsidRPr="00DC7310">
              <w:rPr>
                <w:lang w:eastAsia="fi-FI"/>
              </w:rPr>
              <w:t>N/A</w:t>
            </w:r>
          </w:p>
        </w:tc>
      </w:tr>
      <w:tr w:rsidR="00F84DEA" w:rsidRPr="00DC7310" w14:paraId="44440A17" w14:textId="77777777" w:rsidTr="006D534D">
        <w:trPr>
          <w:jc w:val="center"/>
        </w:trPr>
        <w:tc>
          <w:tcPr>
            <w:tcW w:w="1209" w:type="pct"/>
            <w:tcBorders>
              <w:top w:val="nil"/>
              <w:bottom w:val="nil"/>
            </w:tcBorders>
          </w:tcPr>
          <w:p w14:paraId="2B207D82" w14:textId="77777777" w:rsidR="00F84DEA" w:rsidRPr="00DC7310" w:rsidRDefault="00F84DEA" w:rsidP="001A7F9B">
            <w:pPr>
              <w:pStyle w:val="TAC"/>
              <w:keepNext w:val="0"/>
              <w:keepLines w:val="0"/>
              <w:rPr>
                <w:lang w:eastAsia="ja-JP"/>
              </w:rPr>
            </w:pPr>
          </w:p>
        </w:tc>
        <w:tc>
          <w:tcPr>
            <w:tcW w:w="438" w:type="pct"/>
          </w:tcPr>
          <w:p w14:paraId="187B9EC0" w14:textId="77777777" w:rsidR="00F84DEA" w:rsidRPr="00DC7310" w:rsidRDefault="00F84DEA" w:rsidP="001A7F9B">
            <w:pPr>
              <w:pStyle w:val="TAC"/>
              <w:keepNext w:val="0"/>
              <w:keepLines w:val="0"/>
              <w:rPr>
                <w:lang w:eastAsia="ko-KR"/>
              </w:rPr>
            </w:pPr>
            <w:r w:rsidRPr="00DC7310">
              <w:rPr>
                <w:lang w:eastAsia="fi-FI"/>
              </w:rPr>
              <w:t>13</w:t>
            </w:r>
          </w:p>
        </w:tc>
        <w:tc>
          <w:tcPr>
            <w:tcW w:w="526" w:type="pct"/>
            <w:gridSpan w:val="2"/>
            <w:noWrap/>
          </w:tcPr>
          <w:p w14:paraId="5985D9E8" w14:textId="77777777" w:rsidR="00F84DEA" w:rsidRPr="00DC7310" w:rsidRDefault="00F84DEA" w:rsidP="001A7F9B">
            <w:pPr>
              <w:pStyle w:val="TAC"/>
              <w:keepNext w:val="0"/>
              <w:keepLines w:val="0"/>
            </w:pPr>
            <w:r w:rsidRPr="00DC7310">
              <w:rPr>
                <w:lang w:eastAsia="fi-FI"/>
              </w:rPr>
              <w:t>N/A</w:t>
            </w:r>
          </w:p>
        </w:tc>
        <w:tc>
          <w:tcPr>
            <w:tcW w:w="372" w:type="pct"/>
            <w:gridSpan w:val="2"/>
            <w:noWrap/>
          </w:tcPr>
          <w:p w14:paraId="7F056EEC" w14:textId="77777777" w:rsidR="00F84DEA" w:rsidRPr="00DC7310" w:rsidRDefault="00F84DEA" w:rsidP="001A7F9B">
            <w:pPr>
              <w:pStyle w:val="TAC"/>
              <w:keepNext w:val="0"/>
              <w:keepLines w:val="0"/>
            </w:pPr>
            <w:r w:rsidRPr="00DC7310">
              <w:rPr>
                <w:lang w:eastAsia="fi-FI"/>
              </w:rPr>
              <w:t>5</w:t>
            </w:r>
          </w:p>
        </w:tc>
        <w:tc>
          <w:tcPr>
            <w:tcW w:w="979" w:type="pct"/>
            <w:gridSpan w:val="2"/>
            <w:noWrap/>
          </w:tcPr>
          <w:p w14:paraId="0E7D452E" w14:textId="77777777" w:rsidR="00F84DEA" w:rsidRPr="00DC7310" w:rsidRDefault="00F84DEA" w:rsidP="001A7F9B">
            <w:pPr>
              <w:pStyle w:val="TAC"/>
              <w:keepNext w:val="0"/>
              <w:keepLines w:val="0"/>
            </w:pPr>
            <w:r w:rsidRPr="00DC7310">
              <w:rPr>
                <w:lang w:eastAsia="fi-FI"/>
              </w:rPr>
              <w:t>N/A</w:t>
            </w:r>
          </w:p>
        </w:tc>
        <w:tc>
          <w:tcPr>
            <w:tcW w:w="500" w:type="pct"/>
            <w:gridSpan w:val="2"/>
            <w:noWrap/>
          </w:tcPr>
          <w:p w14:paraId="76D3A97C" w14:textId="77777777" w:rsidR="00F84DEA" w:rsidRPr="00DC7310" w:rsidRDefault="00F84DEA" w:rsidP="001A7F9B">
            <w:pPr>
              <w:pStyle w:val="TAC"/>
              <w:keepNext w:val="0"/>
              <w:keepLines w:val="0"/>
            </w:pPr>
            <w:r w:rsidRPr="00DC7310">
              <w:rPr>
                <w:lang w:eastAsia="fi-FI"/>
              </w:rPr>
              <w:t>750</w:t>
            </w:r>
          </w:p>
        </w:tc>
        <w:tc>
          <w:tcPr>
            <w:tcW w:w="329" w:type="pct"/>
            <w:gridSpan w:val="2"/>
          </w:tcPr>
          <w:p w14:paraId="3119E798" w14:textId="77777777" w:rsidR="00F84DEA" w:rsidRPr="00DC7310" w:rsidRDefault="00F84DEA" w:rsidP="001A7F9B">
            <w:pPr>
              <w:pStyle w:val="TAC"/>
              <w:keepNext w:val="0"/>
              <w:keepLines w:val="0"/>
              <w:rPr>
                <w:lang w:eastAsia="ko-KR"/>
              </w:rPr>
            </w:pPr>
            <w:r w:rsidRPr="00DC7310">
              <w:rPr>
                <w:lang w:eastAsia="fi-FI"/>
              </w:rPr>
              <w:t>9.4</w:t>
            </w:r>
          </w:p>
        </w:tc>
        <w:tc>
          <w:tcPr>
            <w:tcW w:w="648" w:type="pct"/>
            <w:gridSpan w:val="2"/>
          </w:tcPr>
          <w:p w14:paraId="49D67B46" w14:textId="77777777" w:rsidR="00F84DEA" w:rsidRPr="00DC7310" w:rsidRDefault="00F84DEA" w:rsidP="001A7F9B">
            <w:pPr>
              <w:pStyle w:val="TAC"/>
              <w:keepNext w:val="0"/>
              <w:keepLines w:val="0"/>
              <w:rPr>
                <w:rFonts w:eastAsia="MS Mincho"/>
              </w:rPr>
            </w:pPr>
            <w:r w:rsidRPr="00DC7310">
              <w:rPr>
                <w:rFonts w:eastAsia="맑은 고딕"/>
                <w:lang w:eastAsia="ko-KR"/>
              </w:rPr>
              <w:t>IMD4</w:t>
            </w:r>
          </w:p>
        </w:tc>
      </w:tr>
      <w:tr w:rsidR="00F84DEA" w:rsidRPr="00DC7310" w14:paraId="47958ACF" w14:textId="77777777" w:rsidTr="006D534D">
        <w:trPr>
          <w:jc w:val="center"/>
        </w:trPr>
        <w:tc>
          <w:tcPr>
            <w:tcW w:w="1209" w:type="pct"/>
            <w:tcBorders>
              <w:top w:val="nil"/>
              <w:bottom w:val="single" w:sz="4" w:space="0" w:color="auto"/>
            </w:tcBorders>
          </w:tcPr>
          <w:p w14:paraId="0143F026" w14:textId="77777777" w:rsidR="00F84DEA" w:rsidRPr="00DC7310" w:rsidRDefault="00F84DEA" w:rsidP="001A7F9B">
            <w:pPr>
              <w:pStyle w:val="TAC"/>
              <w:keepNext w:val="0"/>
              <w:keepLines w:val="0"/>
              <w:rPr>
                <w:lang w:eastAsia="ja-JP"/>
              </w:rPr>
            </w:pPr>
          </w:p>
        </w:tc>
        <w:tc>
          <w:tcPr>
            <w:tcW w:w="438" w:type="pct"/>
          </w:tcPr>
          <w:p w14:paraId="2660827A" w14:textId="77777777" w:rsidR="00F84DEA" w:rsidRPr="00DC7310" w:rsidRDefault="00F84DEA" w:rsidP="001A7F9B">
            <w:pPr>
              <w:pStyle w:val="TAC"/>
              <w:keepNext w:val="0"/>
              <w:keepLines w:val="0"/>
              <w:rPr>
                <w:lang w:eastAsia="ko-KR"/>
              </w:rPr>
            </w:pPr>
            <w:r w:rsidRPr="00DC7310">
              <w:rPr>
                <w:lang w:eastAsia="fi-FI"/>
              </w:rPr>
              <w:t>n66</w:t>
            </w:r>
          </w:p>
        </w:tc>
        <w:tc>
          <w:tcPr>
            <w:tcW w:w="526" w:type="pct"/>
            <w:gridSpan w:val="2"/>
            <w:noWrap/>
          </w:tcPr>
          <w:p w14:paraId="5F7A3D4A" w14:textId="77777777" w:rsidR="00F84DEA" w:rsidRPr="00DC7310" w:rsidRDefault="00F84DEA" w:rsidP="001A7F9B">
            <w:pPr>
              <w:pStyle w:val="TAC"/>
              <w:keepNext w:val="0"/>
              <w:keepLines w:val="0"/>
            </w:pPr>
            <w:r w:rsidRPr="00DC7310">
              <w:rPr>
                <w:lang w:eastAsia="fi-FI"/>
              </w:rPr>
              <w:t>1770</w:t>
            </w:r>
          </w:p>
        </w:tc>
        <w:tc>
          <w:tcPr>
            <w:tcW w:w="372" w:type="pct"/>
            <w:gridSpan w:val="2"/>
            <w:noWrap/>
          </w:tcPr>
          <w:p w14:paraId="6F8E2359"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3AEEFF39"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7DC20B24" w14:textId="77777777" w:rsidR="00F84DEA" w:rsidRPr="00DC7310" w:rsidRDefault="00F84DEA" w:rsidP="001A7F9B">
            <w:pPr>
              <w:pStyle w:val="TAC"/>
              <w:keepNext w:val="0"/>
              <w:keepLines w:val="0"/>
            </w:pPr>
            <w:r w:rsidRPr="00DC7310">
              <w:rPr>
                <w:lang w:eastAsia="fi-FI"/>
              </w:rPr>
              <w:t>2170</w:t>
            </w:r>
          </w:p>
        </w:tc>
        <w:tc>
          <w:tcPr>
            <w:tcW w:w="329" w:type="pct"/>
            <w:gridSpan w:val="2"/>
          </w:tcPr>
          <w:p w14:paraId="18325154" w14:textId="77777777" w:rsidR="00F84DEA" w:rsidRPr="00DC7310" w:rsidRDefault="00F84DEA" w:rsidP="001A7F9B">
            <w:pPr>
              <w:pStyle w:val="TAC"/>
              <w:keepNext w:val="0"/>
              <w:keepLines w:val="0"/>
              <w:rPr>
                <w:lang w:eastAsia="ko-KR"/>
              </w:rPr>
            </w:pPr>
            <w:r w:rsidRPr="00DC7310">
              <w:rPr>
                <w:lang w:eastAsia="fi-FI"/>
              </w:rPr>
              <w:t>N/A</w:t>
            </w:r>
          </w:p>
        </w:tc>
        <w:tc>
          <w:tcPr>
            <w:tcW w:w="648" w:type="pct"/>
            <w:gridSpan w:val="2"/>
          </w:tcPr>
          <w:p w14:paraId="5D66B0B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076E3E81" w14:textId="77777777" w:rsidTr="006D534D">
        <w:trPr>
          <w:jc w:val="center"/>
        </w:trPr>
        <w:tc>
          <w:tcPr>
            <w:tcW w:w="1209" w:type="pct"/>
            <w:tcBorders>
              <w:top w:val="nil"/>
              <w:bottom w:val="nil"/>
            </w:tcBorders>
          </w:tcPr>
          <w:p w14:paraId="4EFB017D" w14:textId="77777777" w:rsidR="00F84DEA" w:rsidRPr="00DC7310" w:rsidRDefault="00F84DEA" w:rsidP="001A7F9B">
            <w:pPr>
              <w:pStyle w:val="TAC"/>
              <w:keepLines w:val="0"/>
            </w:pPr>
            <w:r w:rsidRPr="00DC7310">
              <w:t>DC_5A-13A_n77A</w:t>
            </w:r>
            <w:r w:rsidRPr="00DC7310">
              <w:rPr>
                <w:vertAlign w:val="superscript"/>
              </w:rPr>
              <w:t>11</w:t>
            </w:r>
          </w:p>
        </w:tc>
        <w:tc>
          <w:tcPr>
            <w:tcW w:w="438" w:type="pct"/>
            <w:tcBorders>
              <w:top w:val="single" w:sz="4" w:space="0" w:color="auto"/>
              <w:left w:val="single" w:sz="4" w:space="0" w:color="auto"/>
              <w:bottom w:val="single" w:sz="4" w:space="0" w:color="auto"/>
              <w:right w:val="single" w:sz="4" w:space="0" w:color="auto"/>
            </w:tcBorders>
          </w:tcPr>
          <w:p w14:paraId="0E74ED88" w14:textId="77777777" w:rsidR="00F84DEA" w:rsidRPr="00DC7310" w:rsidRDefault="00F84DEA" w:rsidP="001A7F9B">
            <w:pPr>
              <w:pStyle w:val="TAC"/>
              <w:keepLines w:val="0"/>
              <w:rPr>
                <w:lang w:eastAsia="fi-FI"/>
              </w:rPr>
            </w:pPr>
            <w:r w:rsidRPr="00DC7310">
              <w:rPr>
                <w:rFonts w:hint="eastAsia"/>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6C93B12" w14:textId="77777777" w:rsidR="00F84DEA" w:rsidRPr="00DC7310" w:rsidRDefault="00F84DEA" w:rsidP="001A7F9B">
            <w:pPr>
              <w:pStyle w:val="TAC"/>
              <w:keepLines w:val="0"/>
              <w:rPr>
                <w:lang w:eastAsia="fi-FI"/>
              </w:rPr>
            </w:pPr>
            <w:r w:rsidRPr="00DC7310">
              <w:rPr>
                <w:rFonts w:cs="Arial"/>
                <w:szCs w:val="18"/>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0EBF203"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6B03A13" w14:textId="77777777" w:rsidR="00F84DEA" w:rsidRPr="00DC7310" w:rsidRDefault="00F84DEA" w:rsidP="001A7F9B">
            <w:pPr>
              <w:pStyle w:val="TAC"/>
              <w:keepLines w:val="0"/>
              <w:rPr>
                <w:rFonts w:eastAsia="맑은 고딕"/>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B0D4B4" w14:textId="77777777" w:rsidR="00F84DEA" w:rsidRPr="00DC7310" w:rsidRDefault="00F84DEA" w:rsidP="001A7F9B">
            <w:pPr>
              <w:pStyle w:val="TAC"/>
              <w:keepLines w:val="0"/>
              <w:rPr>
                <w:lang w:eastAsia="fi-FI"/>
              </w:rPr>
            </w:pPr>
            <w:r w:rsidRPr="00DC7310">
              <w:rPr>
                <w:rFonts w:cs="Arial"/>
                <w:szCs w:val="18"/>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7DCC326" w14:textId="77777777" w:rsidR="00F84DEA" w:rsidRPr="00DC7310" w:rsidRDefault="00F84DEA" w:rsidP="001A7F9B">
            <w:pPr>
              <w:pStyle w:val="TAC"/>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B3766C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19FD7EDA" w14:textId="77777777" w:rsidTr="006D534D">
        <w:trPr>
          <w:jc w:val="center"/>
        </w:trPr>
        <w:tc>
          <w:tcPr>
            <w:tcW w:w="1209" w:type="pct"/>
            <w:tcBorders>
              <w:top w:val="nil"/>
              <w:bottom w:val="nil"/>
            </w:tcBorders>
          </w:tcPr>
          <w:p w14:paraId="2B60916A" w14:textId="77777777" w:rsidR="00F84DEA" w:rsidRPr="00DC7310" w:rsidRDefault="00F84DEA" w:rsidP="001A7F9B">
            <w:pPr>
              <w:pStyle w:val="TAC"/>
              <w:keepLines w:val="0"/>
              <w:rPr>
                <w:lang w:eastAsia="ja-JP"/>
              </w:rPr>
            </w:pPr>
            <w:r w:rsidRPr="00DC7310">
              <w:t>DC_5A-13A_n77C</w:t>
            </w:r>
            <w:r w:rsidRPr="00DC7310">
              <w:rPr>
                <w:vertAlign w:val="superscript"/>
              </w:rPr>
              <w:t>11</w:t>
            </w:r>
          </w:p>
        </w:tc>
        <w:tc>
          <w:tcPr>
            <w:tcW w:w="438" w:type="pct"/>
            <w:tcBorders>
              <w:top w:val="single" w:sz="4" w:space="0" w:color="auto"/>
              <w:left w:val="single" w:sz="4" w:space="0" w:color="auto"/>
              <w:bottom w:val="single" w:sz="4" w:space="0" w:color="auto"/>
              <w:right w:val="single" w:sz="4" w:space="0" w:color="auto"/>
            </w:tcBorders>
          </w:tcPr>
          <w:p w14:paraId="32B74BFA" w14:textId="77777777" w:rsidR="00F84DEA" w:rsidRPr="00DC7310" w:rsidRDefault="00F84DEA" w:rsidP="001A7F9B">
            <w:pPr>
              <w:pStyle w:val="TAC"/>
              <w:keepLines w:val="0"/>
              <w:rPr>
                <w:lang w:eastAsia="fi-FI"/>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EA7FB3" w14:textId="77777777" w:rsidR="00F84DEA" w:rsidRPr="00DC7310" w:rsidRDefault="00F84DEA" w:rsidP="001A7F9B">
            <w:pPr>
              <w:pStyle w:val="TAC"/>
              <w:keepLines w:val="0"/>
              <w:rPr>
                <w:lang w:eastAsia="fi-FI"/>
              </w:rPr>
            </w:pPr>
            <w:r w:rsidRPr="00DC7310">
              <w:rPr>
                <w:rFonts w:cs="Arial"/>
                <w:color w:val="000000"/>
                <w:szCs w:val="18"/>
              </w:rPr>
              <w:t>4110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B31D39E"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9002DB"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CA56B6" w14:textId="77777777" w:rsidR="00F84DEA" w:rsidRPr="00DC7310" w:rsidRDefault="00F84DEA" w:rsidP="001A7F9B">
            <w:pPr>
              <w:pStyle w:val="TAC"/>
              <w:keepLines w:val="0"/>
              <w:rPr>
                <w:lang w:eastAsia="fi-FI"/>
              </w:rPr>
            </w:pPr>
            <w:r w:rsidRPr="00DC7310">
              <w:rPr>
                <w:rFonts w:cs="Arial"/>
                <w:color w:val="000000"/>
                <w:szCs w:val="18"/>
              </w:rPr>
              <w:t>4110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96D6513"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54CB656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23B4FC67" w14:textId="77777777" w:rsidTr="006D534D">
        <w:trPr>
          <w:jc w:val="center"/>
        </w:trPr>
        <w:tc>
          <w:tcPr>
            <w:tcW w:w="1209" w:type="pct"/>
            <w:tcBorders>
              <w:top w:val="nil"/>
              <w:bottom w:val="nil"/>
            </w:tcBorders>
          </w:tcPr>
          <w:p w14:paraId="2CF83CA6"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4A3B82C6" w14:textId="77777777" w:rsidR="00F84DEA" w:rsidRPr="00DC7310" w:rsidRDefault="00F84DEA" w:rsidP="001A7F9B">
            <w:pPr>
              <w:pStyle w:val="TAC"/>
              <w:keepLines w:val="0"/>
              <w:rPr>
                <w:lang w:eastAsia="fi-FI"/>
              </w:rPr>
            </w:pPr>
            <w:r w:rsidRPr="00DC7310">
              <w:rPr>
                <w:rFonts w:hint="eastAsia"/>
              </w:rPr>
              <w:t>1</w:t>
            </w: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14B0EE" w14:textId="77777777" w:rsidR="00F84DEA" w:rsidRPr="00DC7310" w:rsidRDefault="00F84DEA" w:rsidP="001A7F9B">
            <w:pPr>
              <w:pStyle w:val="TAC"/>
              <w:keepLines w:val="0"/>
              <w:rPr>
                <w:lang w:eastAsia="fi-FI"/>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CD493D7"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238A934" w14:textId="77777777" w:rsidR="00F84DEA" w:rsidRPr="00DC7310" w:rsidRDefault="00F84DEA" w:rsidP="001A7F9B">
            <w:pPr>
              <w:pStyle w:val="TAC"/>
              <w:keepLines w:val="0"/>
              <w:rPr>
                <w:rFonts w:eastAsia="맑은 고딕"/>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BFDA60" w14:textId="77777777" w:rsidR="00F84DEA" w:rsidRPr="00DC7310" w:rsidRDefault="00F84DEA" w:rsidP="001A7F9B">
            <w:pPr>
              <w:pStyle w:val="TAC"/>
              <w:keepLines w:val="0"/>
              <w:rPr>
                <w:lang w:eastAsia="fi-FI"/>
              </w:rPr>
            </w:pPr>
            <w:r w:rsidRPr="00DC7310">
              <w:rPr>
                <w:rFonts w:cs="Arial"/>
                <w:szCs w:val="18"/>
              </w:rPr>
              <w:t>750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5296E58" w14:textId="77777777" w:rsidR="00F84DEA" w:rsidRPr="00DC7310" w:rsidRDefault="00F84DEA" w:rsidP="001A7F9B">
            <w:pPr>
              <w:pStyle w:val="TAC"/>
              <w:keepLines w:val="0"/>
              <w:rPr>
                <w:lang w:eastAsia="fi-FI"/>
              </w:rPr>
            </w:pPr>
            <w:r w:rsidRPr="00DC7310">
              <w:rPr>
                <w:rFonts w:hint="eastAsia"/>
              </w:rPr>
              <w:t>4</w:t>
            </w:r>
            <w:r w:rsidRPr="00DC7310">
              <w:t>.4</w:t>
            </w:r>
          </w:p>
        </w:tc>
        <w:tc>
          <w:tcPr>
            <w:tcW w:w="648" w:type="pct"/>
            <w:gridSpan w:val="2"/>
            <w:tcBorders>
              <w:top w:val="single" w:sz="4" w:space="0" w:color="auto"/>
              <w:left w:val="single" w:sz="4" w:space="0" w:color="auto"/>
              <w:bottom w:val="single" w:sz="4" w:space="0" w:color="auto"/>
              <w:right w:val="single" w:sz="4" w:space="0" w:color="auto"/>
            </w:tcBorders>
          </w:tcPr>
          <w:p w14:paraId="417AEBCD" w14:textId="77777777" w:rsidR="00F84DEA" w:rsidRPr="00DC7310" w:rsidRDefault="00F84DEA" w:rsidP="001A7F9B">
            <w:pPr>
              <w:pStyle w:val="TAC"/>
              <w:keepLines w:val="0"/>
              <w:rPr>
                <w:rFonts w:eastAsia="맑은 고딕"/>
                <w:lang w:eastAsia="ko-KR"/>
              </w:rPr>
            </w:pPr>
            <w:r w:rsidRPr="00DC7310">
              <w:rPr>
                <w:rFonts w:hint="eastAsia"/>
              </w:rPr>
              <w:t>I</w:t>
            </w:r>
            <w:r w:rsidRPr="00DC7310">
              <w:t>MD5</w:t>
            </w:r>
          </w:p>
        </w:tc>
      </w:tr>
      <w:tr w:rsidR="00F84DEA" w:rsidRPr="00DC7310" w14:paraId="49E652E8" w14:textId="77777777" w:rsidTr="006D534D">
        <w:trPr>
          <w:jc w:val="center"/>
        </w:trPr>
        <w:tc>
          <w:tcPr>
            <w:tcW w:w="1209" w:type="pct"/>
            <w:tcBorders>
              <w:top w:val="nil"/>
              <w:bottom w:val="nil"/>
            </w:tcBorders>
          </w:tcPr>
          <w:p w14:paraId="7143C897"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50734C81" w14:textId="77777777" w:rsidR="00F84DEA" w:rsidRPr="00DC7310" w:rsidRDefault="00F84DEA" w:rsidP="001A7F9B">
            <w:pPr>
              <w:pStyle w:val="TAC"/>
              <w:keepLines w:val="0"/>
              <w:rPr>
                <w:lang w:eastAsia="fi-FI"/>
              </w:rPr>
            </w:pPr>
            <w:r w:rsidRPr="00DC7310">
              <w:rPr>
                <w:rFonts w:hint="eastAsia"/>
              </w:rPr>
              <w:t>1</w:t>
            </w: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4AD03F" w14:textId="77777777" w:rsidR="00F84DEA" w:rsidRPr="00DC7310" w:rsidRDefault="00F84DEA" w:rsidP="001A7F9B">
            <w:pPr>
              <w:pStyle w:val="TAC"/>
              <w:keepLines w:val="0"/>
              <w:rPr>
                <w:lang w:eastAsia="fi-FI"/>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23E37E"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DB341C" w14:textId="77777777" w:rsidR="00F84DEA" w:rsidRPr="00DC7310" w:rsidRDefault="00F84DEA" w:rsidP="001A7F9B">
            <w:pPr>
              <w:pStyle w:val="TAC"/>
              <w:keepLines w:val="0"/>
              <w:rPr>
                <w:rFonts w:eastAsia="맑은 고딕"/>
                <w:lang w:eastAsia="ko-KR"/>
              </w:rPr>
            </w:pPr>
            <w:r w:rsidRPr="00DC7310">
              <w:rPr>
                <w:rFonts w:cs="Arial"/>
                <w:szCs w:val="18"/>
              </w:rPr>
              <w:t>20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B001E" w14:textId="77777777" w:rsidR="00F84DEA" w:rsidRPr="00DC7310" w:rsidRDefault="00F84DEA" w:rsidP="001A7F9B">
            <w:pPr>
              <w:pStyle w:val="TAC"/>
              <w:keepLines w:val="0"/>
              <w:rPr>
                <w:lang w:eastAsia="fi-FI"/>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1F0791C"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0162E48B"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4A34EBA5" w14:textId="77777777" w:rsidTr="006D534D">
        <w:trPr>
          <w:jc w:val="center"/>
        </w:trPr>
        <w:tc>
          <w:tcPr>
            <w:tcW w:w="1209" w:type="pct"/>
            <w:tcBorders>
              <w:top w:val="nil"/>
              <w:bottom w:val="nil"/>
            </w:tcBorders>
          </w:tcPr>
          <w:p w14:paraId="240777C7"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4D8ACA6F" w14:textId="77777777" w:rsidR="00F84DEA" w:rsidRPr="00DC7310" w:rsidRDefault="00F84DEA" w:rsidP="001A7F9B">
            <w:pPr>
              <w:pStyle w:val="TAC"/>
              <w:keepLines w:val="0"/>
              <w:rPr>
                <w:lang w:eastAsia="fi-FI"/>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084E68E" w14:textId="77777777" w:rsidR="00F84DEA" w:rsidRPr="00DC7310" w:rsidRDefault="00F84DEA" w:rsidP="001A7F9B">
            <w:pPr>
              <w:pStyle w:val="TAC"/>
              <w:keepLines w:val="0"/>
              <w:rPr>
                <w:lang w:eastAsia="fi-FI"/>
              </w:rPr>
            </w:pPr>
            <w:r w:rsidRPr="00DC7310">
              <w:rPr>
                <w:rFonts w:cs="Arial"/>
                <w:color w:val="000000"/>
                <w:szCs w:val="18"/>
              </w:rPr>
              <w:t>4013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8DB471"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50519C"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C577922" w14:textId="77777777" w:rsidR="00F84DEA" w:rsidRPr="00DC7310" w:rsidRDefault="00F84DEA" w:rsidP="001A7F9B">
            <w:pPr>
              <w:pStyle w:val="TAC"/>
              <w:keepLines w:val="0"/>
              <w:rPr>
                <w:lang w:eastAsia="fi-FI"/>
              </w:rPr>
            </w:pPr>
            <w:r w:rsidRPr="00DC7310">
              <w:rPr>
                <w:rFonts w:cs="Arial"/>
                <w:color w:val="000000"/>
                <w:szCs w:val="18"/>
              </w:rPr>
              <w:t>4013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2CECE51"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22CDBF69"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75E61B67" w14:textId="77777777" w:rsidTr="006D534D">
        <w:trPr>
          <w:jc w:val="center"/>
        </w:trPr>
        <w:tc>
          <w:tcPr>
            <w:tcW w:w="1209" w:type="pct"/>
            <w:tcBorders>
              <w:top w:val="nil"/>
              <w:bottom w:val="single" w:sz="4" w:space="0" w:color="auto"/>
            </w:tcBorders>
          </w:tcPr>
          <w:p w14:paraId="6B41043D"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384C7632" w14:textId="77777777" w:rsidR="00F84DEA" w:rsidRPr="00DC7310" w:rsidRDefault="00F84DEA" w:rsidP="001A7F9B">
            <w:pPr>
              <w:pStyle w:val="TAC"/>
              <w:keepNext w:val="0"/>
              <w:keepLines w:val="0"/>
              <w:rPr>
                <w:lang w:eastAsia="fi-FI"/>
              </w:rPr>
            </w:pPr>
            <w:r w:rsidRPr="00DC7310">
              <w:rPr>
                <w:rFonts w:hint="eastAsia"/>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5F3481" w14:textId="77777777" w:rsidR="00F84DEA" w:rsidRPr="00DC7310" w:rsidRDefault="00F84DEA" w:rsidP="001A7F9B">
            <w:pPr>
              <w:pStyle w:val="TAC"/>
              <w:keepNext w:val="0"/>
              <w:keepLines w:val="0"/>
              <w:rPr>
                <w:lang w:eastAsia="fi-FI"/>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76E18A0"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5B36AD8"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16CD91" w14:textId="77777777" w:rsidR="00F84DEA" w:rsidRPr="00DC7310" w:rsidRDefault="00F84DEA" w:rsidP="001A7F9B">
            <w:pPr>
              <w:pStyle w:val="TAC"/>
              <w:keepNext w:val="0"/>
              <w:keepLines w:val="0"/>
              <w:rPr>
                <w:lang w:eastAsia="fi-FI"/>
              </w:rPr>
            </w:pPr>
            <w:r w:rsidRPr="00DC7310">
              <w:rPr>
                <w:rFonts w:cs="Arial"/>
                <w:szCs w:val="18"/>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D8F922" w14:textId="77777777" w:rsidR="00F84DEA" w:rsidRPr="00DC7310" w:rsidRDefault="00F84DEA" w:rsidP="001A7F9B">
            <w:pPr>
              <w:pStyle w:val="TAC"/>
              <w:keepNext w:val="0"/>
              <w:keepLines w:val="0"/>
              <w:rPr>
                <w:lang w:eastAsia="fi-FI"/>
              </w:rPr>
            </w:pPr>
            <w:r w:rsidRPr="00DC7310">
              <w:rPr>
                <w:rFonts w:eastAsia="맑은 고딕" w:cs="Arial"/>
                <w:szCs w:val="18"/>
              </w:rPr>
              <w:t>4.5</w:t>
            </w:r>
          </w:p>
        </w:tc>
        <w:tc>
          <w:tcPr>
            <w:tcW w:w="648" w:type="pct"/>
            <w:gridSpan w:val="2"/>
            <w:tcBorders>
              <w:top w:val="single" w:sz="4" w:space="0" w:color="auto"/>
              <w:left w:val="single" w:sz="4" w:space="0" w:color="auto"/>
              <w:bottom w:val="single" w:sz="4" w:space="0" w:color="auto"/>
              <w:right w:val="single" w:sz="4" w:space="0" w:color="auto"/>
            </w:tcBorders>
          </w:tcPr>
          <w:p w14:paraId="36DA75CD"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469FC1D0" w14:textId="77777777" w:rsidTr="006D534D">
        <w:trPr>
          <w:jc w:val="center"/>
        </w:trPr>
        <w:tc>
          <w:tcPr>
            <w:tcW w:w="1209" w:type="pct"/>
            <w:tcBorders>
              <w:top w:val="single" w:sz="4" w:space="0" w:color="auto"/>
              <w:bottom w:val="nil"/>
            </w:tcBorders>
          </w:tcPr>
          <w:p w14:paraId="17B627C5" w14:textId="77777777" w:rsidR="00F84DEA" w:rsidRPr="00DC7310" w:rsidRDefault="00F84DEA" w:rsidP="001A7F9B">
            <w:pPr>
              <w:spacing w:after="0"/>
              <w:jc w:val="center"/>
              <w:rPr>
                <w:rFonts w:ascii="Arial" w:eastAsia="맑은 고딕" w:hAnsi="Arial"/>
                <w:sz w:val="18"/>
              </w:rPr>
            </w:pPr>
            <w:r w:rsidRPr="00DC7310">
              <w:rPr>
                <w:rFonts w:ascii="Arial" w:eastAsia="맑은 고딕" w:hAnsi="Arial"/>
                <w:sz w:val="18"/>
              </w:rPr>
              <w:t>DC_5A_n28A-n77A</w:t>
            </w:r>
          </w:p>
          <w:p w14:paraId="42207307" w14:textId="77777777" w:rsidR="00F84DEA" w:rsidRPr="00DC7310" w:rsidRDefault="00F84DEA" w:rsidP="001A7F9B">
            <w:pPr>
              <w:pStyle w:val="TAC"/>
              <w:keepNext w:val="0"/>
              <w:keepLines w:val="0"/>
            </w:pPr>
            <w:r w:rsidRPr="00DC7310">
              <w:rPr>
                <w:rFonts w:eastAsia="맑은 고딕"/>
              </w:rPr>
              <w:t>DC_5A_n28A-n77C</w:t>
            </w:r>
          </w:p>
        </w:tc>
        <w:tc>
          <w:tcPr>
            <w:tcW w:w="438" w:type="pct"/>
            <w:tcBorders>
              <w:top w:val="single" w:sz="4" w:space="0" w:color="auto"/>
              <w:left w:val="single" w:sz="4" w:space="0" w:color="auto"/>
              <w:bottom w:val="single" w:sz="4" w:space="0" w:color="auto"/>
              <w:right w:val="single" w:sz="4" w:space="0" w:color="auto"/>
            </w:tcBorders>
          </w:tcPr>
          <w:p w14:paraId="71E9B1CD" w14:textId="77777777" w:rsidR="00F84DEA" w:rsidRPr="00DC7310" w:rsidRDefault="00F84DEA" w:rsidP="001A7F9B">
            <w:pPr>
              <w:pStyle w:val="TAC"/>
              <w:keepNext w:val="0"/>
              <w:keepLines w:val="0"/>
            </w:pPr>
            <w:r w:rsidRPr="00DC7310">
              <w:rPr>
                <w:rFonts w:eastAsia="맑은 고딕"/>
                <w:color w:val="000000"/>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56F2A5" w14:textId="77777777" w:rsidR="00F84DEA" w:rsidRPr="00DC7310" w:rsidRDefault="00F84DEA" w:rsidP="001A7F9B">
            <w:pPr>
              <w:pStyle w:val="TAC"/>
              <w:keepNext w:val="0"/>
              <w:keepLines w:val="0"/>
            </w:pPr>
            <w:r w:rsidRPr="00DC7310">
              <w:t>846.5</w:t>
            </w:r>
          </w:p>
        </w:tc>
        <w:tc>
          <w:tcPr>
            <w:tcW w:w="372" w:type="pct"/>
            <w:gridSpan w:val="2"/>
            <w:tcBorders>
              <w:top w:val="single" w:sz="4" w:space="0" w:color="auto"/>
              <w:left w:val="single" w:sz="4" w:space="0" w:color="auto"/>
              <w:bottom w:val="single" w:sz="4" w:space="0" w:color="auto"/>
              <w:right w:val="single" w:sz="4" w:space="0" w:color="auto"/>
            </w:tcBorders>
            <w:noWrap/>
          </w:tcPr>
          <w:p w14:paraId="7BA7707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1918A5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75565E" w14:textId="77777777" w:rsidR="00F84DEA" w:rsidRPr="00DC7310" w:rsidRDefault="00F84DEA" w:rsidP="001A7F9B">
            <w:pPr>
              <w:pStyle w:val="TAC"/>
              <w:keepNext w:val="0"/>
              <w:keepLines w:val="0"/>
            </w:pPr>
            <w:r w:rsidRPr="00DC7310">
              <w:t>891.5</w:t>
            </w:r>
          </w:p>
        </w:tc>
        <w:tc>
          <w:tcPr>
            <w:tcW w:w="329" w:type="pct"/>
            <w:gridSpan w:val="2"/>
            <w:tcBorders>
              <w:top w:val="single" w:sz="4" w:space="0" w:color="auto"/>
              <w:left w:val="single" w:sz="4" w:space="0" w:color="auto"/>
              <w:bottom w:val="single" w:sz="4" w:space="0" w:color="auto"/>
              <w:right w:val="single" w:sz="4" w:space="0" w:color="auto"/>
            </w:tcBorders>
          </w:tcPr>
          <w:p w14:paraId="5B7F2C6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8D7B74C" w14:textId="77777777" w:rsidR="00F84DEA" w:rsidRPr="00DC7310" w:rsidRDefault="00F84DEA" w:rsidP="001A7F9B">
            <w:pPr>
              <w:pStyle w:val="TAC"/>
              <w:keepNext w:val="0"/>
              <w:keepLines w:val="0"/>
            </w:pPr>
            <w:r w:rsidRPr="00DC7310">
              <w:rPr>
                <w:rFonts w:eastAsia="맑은 고딕"/>
              </w:rPr>
              <w:t>N/A</w:t>
            </w:r>
          </w:p>
        </w:tc>
      </w:tr>
      <w:tr w:rsidR="00F84DEA" w:rsidRPr="00DC7310" w14:paraId="564FE46F" w14:textId="77777777" w:rsidTr="006D534D">
        <w:trPr>
          <w:jc w:val="center"/>
        </w:trPr>
        <w:tc>
          <w:tcPr>
            <w:tcW w:w="1209" w:type="pct"/>
            <w:tcBorders>
              <w:top w:val="nil"/>
              <w:bottom w:val="nil"/>
            </w:tcBorders>
          </w:tcPr>
          <w:p w14:paraId="79DB35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997FA7F"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671D759" w14:textId="77777777" w:rsidR="00F84DEA" w:rsidRPr="00DC7310" w:rsidRDefault="00F84DEA" w:rsidP="001A7F9B">
            <w:pPr>
              <w:pStyle w:val="TAC"/>
              <w:keepNext w:val="0"/>
              <w:keepLines w:val="0"/>
            </w:pPr>
            <w:r w:rsidRPr="00DC7310">
              <w:t>710.5</w:t>
            </w:r>
          </w:p>
        </w:tc>
        <w:tc>
          <w:tcPr>
            <w:tcW w:w="372" w:type="pct"/>
            <w:gridSpan w:val="2"/>
            <w:tcBorders>
              <w:top w:val="single" w:sz="4" w:space="0" w:color="auto"/>
              <w:left w:val="single" w:sz="4" w:space="0" w:color="auto"/>
              <w:bottom w:val="single" w:sz="4" w:space="0" w:color="auto"/>
              <w:right w:val="single" w:sz="4" w:space="0" w:color="auto"/>
            </w:tcBorders>
            <w:noWrap/>
          </w:tcPr>
          <w:p w14:paraId="585F127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53AA8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EC2EF30" w14:textId="77777777" w:rsidR="00F84DEA" w:rsidRPr="00DC7310" w:rsidRDefault="00F84DEA" w:rsidP="001A7F9B">
            <w:pPr>
              <w:pStyle w:val="TAC"/>
              <w:keepNext w:val="0"/>
              <w:keepLines w:val="0"/>
            </w:pPr>
            <w:r w:rsidRPr="00DC7310">
              <w:t>765.5</w:t>
            </w:r>
          </w:p>
        </w:tc>
        <w:tc>
          <w:tcPr>
            <w:tcW w:w="329" w:type="pct"/>
            <w:gridSpan w:val="2"/>
            <w:tcBorders>
              <w:top w:val="single" w:sz="4" w:space="0" w:color="auto"/>
              <w:left w:val="single" w:sz="4" w:space="0" w:color="auto"/>
              <w:bottom w:val="single" w:sz="4" w:space="0" w:color="auto"/>
              <w:right w:val="single" w:sz="4" w:space="0" w:color="auto"/>
            </w:tcBorders>
          </w:tcPr>
          <w:p w14:paraId="475EE9F7" w14:textId="77777777" w:rsidR="00F84DEA" w:rsidRPr="00DC7310" w:rsidRDefault="00F84DEA" w:rsidP="001A7F9B">
            <w:pPr>
              <w:pStyle w:val="TAC"/>
              <w:keepNext w:val="0"/>
              <w:keepLines w:val="0"/>
            </w:pPr>
            <w:r w:rsidRPr="00DC7310">
              <w:t>11.6</w:t>
            </w:r>
          </w:p>
        </w:tc>
        <w:tc>
          <w:tcPr>
            <w:tcW w:w="648" w:type="pct"/>
            <w:gridSpan w:val="2"/>
            <w:tcBorders>
              <w:top w:val="single" w:sz="4" w:space="0" w:color="auto"/>
              <w:left w:val="single" w:sz="4" w:space="0" w:color="auto"/>
              <w:bottom w:val="single" w:sz="4" w:space="0" w:color="auto"/>
              <w:right w:val="single" w:sz="4" w:space="0" w:color="auto"/>
            </w:tcBorders>
          </w:tcPr>
          <w:p w14:paraId="1F42875E" w14:textId="77777777" w:rsidR="00F84DEA" w:rsidRPr="00DC7310" w:rsidRDefault="00F84DEA" w:rsidP="001A7F9B">
            <w:pPr>
              <w:pStyle w:val="TAC"/>
              <w:keepNext w:val="0"/>
              <w:keepLines w:val="0"/>
            </w:pPr>
            <w:r w:rsidRPr="00DC7310">
              <w:rPr>
                <w:rFonts w:eastAsia="맑은 고딕"/>
              </w:rPr>
              <w:t>IMD4</w:t>
            </w:r>
          </w:p>
        </w:tc>
      </w:tr>
      <w:tr w:rsidR="00F84DEA" w:rsidRPr="00DC7310" w14:paraId="0261AF1E" w14:textId="77777777" w:rsidTr="006D534D">
        <w:trPr>
          <w:jc w:val="center"/>
        </w:trPr>
        <w:tc>
          <w:tcPr>
            <w:tcW w:w="1209" w:type="pct"/>
            <w:tcBorders>
              <w:top w:val="nil"/>
              <w:bottom w:val="nil"/>
            </w:tcBorders>
          </w:tcPr>
          <w:p w14:paraId="51FB548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1E5E56E" w14:textId="77777777" w:rsidR="00F84DEA" w:rsidRPr="00DC7310" w:rsidRDefault="00F84DEA" w:rsidP="001A7F9B">
            <w:pPr>
              <w:pStyle w:val="TAC"/>
              <w:keepNext w:val="0"/>
              <w:keepLines w:val="0"/>
            </w:pPr>
            <w:r w:rsidRPr="00DC7310">
              <w:rPr>
                <w:rFonts w:eastAsia="맑은 고딕"/>
                <w:color w:val="000000"/>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9F7D82"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109EC82F"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6727264"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F9B2C76"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5F05854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1D7E463" w14:textId="77777777" w:rsidR="00F84DEA" w:rsidRPr="00DC7310" w:rsidRDefault="00F84DEA" w:rsidP="001A7F9B">
            <w:pPr>
              <w:pStyle w:val="TAC"/>
              <w:keepNext w:val="0"/>
              <w:keepLines w:val="0"/>
            </w:pPr>
            <w:r w:rsidRPr="00DC7310">
              <w:rPr>
                <w:rFonts w:eastAsia="맑은 고딕"/>
              </w:rPr>
              <w:t>N/A</w:t>
            </w:r>
          </w:p>
        </w:tc>
      </w:tr>
      <w:tr w:rsidR="00F84DEA" w:rsidRPr="00DC7310" w14:paraId="473C10B2" w14:textId="77777777" w:rsidTr="006D534D">
        <w:trPr>
          <w:jc w:val="center"/>
        </w:trPr>
        <w:tc>
          <w:tcPr>
            <w:tcW w:w="1209" w:type="pct"/>
            <w:tcBorders>
              <w:top w:val="nil"/>
              <w:bottom w:val="nil"/>
            </w:tcBorders>
          </w:tcPr>
          <w:p w14:paraId="7887BCD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A64144C" w14:textId="77777777" w:rsidR="00F84DEA" w:rsidRPr="00DC7310" w:rsidRDefault="00F84DEA" w:rsidP="001A7F9B">
            <w:pPr>
              <w:pStyle w:val="TAC"/>
              <w:keepNext w:val="0"/>
              <w:keepLines w:val="0"/>
            </w:pPr>
            <w:r w:rsidRPr="00DC7310">
              <w:rPr>
                <w:rFonts w:eastAsia="맑은 고딕"/>
                <w:color w:val="000000"/>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6B54CB"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7CA0B78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CAD905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86E212"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769BBA8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F4FE61F"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7352EB14" w14:textId="77777777" w:rsidTr="006D534D">
        <w:trPr>
          <w:jc w:val="center"/>
        </w:trPr>
        <w:tc>
          <w:tcPr>
            <w:tcW w:w="1209" w:type="pct"/>
            <w:tcBorders>
              <w:top w:val="nil"/>
              <w:bottom w:val="nil"/>
            </w:tcBorders>
          </w:tcPr>
          <w:p w14:paraId="665969E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F40E30B"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52D6D7" w14:textId="77777777" w:rsidR="00F84DEA" w:rsidRPr="00DC7310" w:rsidRDefault="00F84DEA" w:rsidP="001A7F9B">
            <w:pPr>
              <w:pStyle w:val="TAC"/>
              <w:keepNext w:val="0"/>
              <w:keepLines w:val="0"/>
            </w:pPr>
            <w:r w:rsidRPr="00DC7310">
              <w:rPr>
                <w:rFonts w:hint="eastAsia"/>
                <w:lang w:eastAsia="zh-CN"/>
              </w:rPr>
              <w:t>7</w:t>
            </w:r>
            <w:r w:rsidRPr="00DC7310">
              <w:rPr>
                <w:lang w:eastAsia="zh-CN"/>
              </w:rPr>
              <w:t>10</w:t>
            </w:r>
          </w:p>
        </w:tc>
        <w:tc>
          <w:tcPr>
            <w:tcW w:w="372" w:type="pct"/>
            <w:gridSpan w:val="2"/>
            <w:tcBorders>
              <w:top w:val="single" w:sz="4" w:space="0" w:color="auto"/>
              <w:left w:val="single" w:sz="4" w:space="0" w:color="auto"/>
              <w:bottom w:val="single" w:sz="4" w:space="0" w:color="auto"/>
              <w:right w:val="single" w:sz="4" w:space="0" w:color="auto"/>
            </w:tcBorders>
            <w:noWrap/>
          </w:tcPr>
          <w:p w14:paraId="5008D8A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E6BB99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BB7734" w14:textId="77777777" w:rsidR="00F84DEA" w:rsidRPr="00DC7310" w:rsidRDefault="00F84DEA" w:rsidP="001A7F9B">
            <w:pPr>
              <w:pStyle w:val="TAC"/>
              <w:keepNext w:val="0"/>
              <w:keepLines w:val="0"/>
            </w:pPr>
            <w:r w:rsidRPr="00DC7310">
              <w:t>765</w:t>
            </w:r>
          </w:p>
        </w:tc>
        <w:tc>
          <w:tcPr>
            <w:tcW w:w="329" w:type="pct"/>
            <w:gridSpan w:val="2"/>
            <w:tcBorders>
              <w:top w:val="single" w:sz="4" w:space="0" w:color="auto"/>
              <w:left w:val="single" w:sz="4" w:space="0" w:color="auto"/>
              <w:bottom w:val="single" w:sz="4" w:space="0" w:color="auto"/>
              <w:right w:val="single" w:sz="4" w:space="0" w:color="auto"/>
            </w:tcBorders>
          </w:tcPr>
          <w:p w14:paraId="03D8B2ED" w14:textId="77777777" w:rsidR="00F84DEA" w:rsidRPr="00DC7310" w:rsidRDefault="00F84DEA" w:rsidP="001A7F9B">
            <w:pPr>
              <w:pStyle w:val="TAC"/>
              <w:keepNext w:val="0"/>
              <w:keepLines w:val="0"/>
            </w:pPr>
            <w:r w:rsidRPr="00DC7310">
              <w:t>4.4</w:t>
            </w:r>
          </w:p>
        </w:tc>
        <w:tc>
          <w:tcPr>
            <w:tcW w:w="648" w:type="pct"/>
            <w:gridSpan w:val="2"/>
            <w:tcBorders>
              <w:top w:val="single" w:sz="4" w:space="0" w:color="auto"/>
              <w:left w:val="single" w:sz="4" w:space="0" w:color="auto"/>
              <w:bottom w:val="single" w:sz="4" w:space="0" w:color="auto"/>
              <w:right w:val="single" w:sz="4" w:space="0" w:color="auto"/>
            </w:tcBorders>
          </w:tcPr>
          <w:p w14:paraId="2B54E7F2" w14:textId="77777777" w:rsidR="00F84DEA" w:rsidRPr="00DC7310" w:rsidRDefault="00F84DEA" w:rsidP="001A7F9B">
            <w:pPr>
              <w:pStyle w:val="TAC"/>
              <w:keepNext w:val="0"/>
              <w:keepLines w:val="0"/>
              <w:rPr>
                <w:rFonts w:eastAsia="맑은 고딕"/>
              </w:rPr>
            </w:pPr>
            <w:r w:rsidRPr="00DC7310">
              <w:rPr>
                <w:rFonts w:hint="eastAsia"/>
                <w:lang w:eastAsia="zh-CN"/>
              </w:rPr>
              <w:t>I</w:t>
            </w:r>
            <w:r w:rsidRPr="00DC7310">
              <w:rPr>
                <w:lang w:eastAsia="zh-CN"/>
              </w:rPr>
              <w:t>MD5</w:t>
            </w:r>
          </w:p>
        </w:tc>
      </w:tr>
      <w:tr w:rsidR="00F84DEA" w:rsidRPr="00DC7310" w14:paraId="5306407F" w14:textId="77777777" w:rsidTr="006D534D">
        <w:trPr>
          <w:jc w:val="center"/>
        </w:trPr>
        <w:tc>
          <w:tcPr>
            <w:tcW w:w="1209" w:type="pct"/>
            <w:tcBorders>
              <w:top w:val="nil"/>
              <w:bottom w:val="single" w:sz="4" w:space="0" w:color="auto"/>
            </w:tcBorders>
          </w:tcPr>
          <w:p w14:paraId="4F1158F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7901CDB" w14:textId="77777777" w:rsidR="00F84DEA" w:rsidRPr="00DC7310" w:rsidRDefault="00F84DEA" w:rsidP="001A7F9B">
            <w:pPr>
              <w:pStyle w:val="TAC"/>
              <w:keepNext w:val="0"/>
              <w:keepLines w:val="0"/>
            </w:pPr>
            <w:r w:rsidRPr="00DC7310">
              <w:rPr>
                <w:rFonts w:eastAsia="맑은 고딕"/>
                <w:color w:val="000000"/>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AFDED1" w14:textId="77777777" w:rsidR="00F84DEA" w:rsidRPr="00DC7310" w:rsidRDefault="00F84DEA" w:rsidP="001A7F9B">
            <w:pPr>
              <w:pStyle w:val="TAC"/>
              <w:keepNext w:val="0"/>
              <w:keepLines w:val="0"/>
            </w:pPr>
            <w:r w:rsidRPr="00DC7310">
              <w:t>4105</w:t>
            </w:r>
          </w:p>
        </w:tc>
        <w:tc>
          <w:tcPr>
            <w:tcW w:w="372" w:type="pct"/>
            <w:gridSpan w:val="2"/>
            <w:tcBorders>
              <w:top w:val="single" w:sz="4" w:space="0" w:color="auto"/>
              <w:left w:val="single" w:sz="4" w:space="0" w:color="auto"/>
              <w:bottom w:val="single" w:sz="4" w:space="0" w:color="auto"/>
              <w:right w:val="single" w:sz="4" w:space="0" w:color="auto"/>
            </w:tcBorders>
            <w:noWrap/>
          </w:tcPr>
          <w:p w14:paraId="5C03C8EC"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3FED2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7924AA" w14:textId="77777777" w:rsidR="00F84DEA" w:rsidRPr="00DC7310" w:rsidRDefault="00F84DEA" w:rsidP="001A7F9B">
            <w:pPr>
              <w:pStyle w:val="TAC"/>
              <w:keepNext w:val="0"/>
              <w:keepLines w:val="0"/>
            </w:pPr>
            <w:r w:rsidRPr="00DC7310">
              <w:t>4105</w:t>
            </w:r>
          </w:p>
        </w:tc>
        <w:tc>
          <w:tcPr>
            <w:tcW w:w="329" w:type="pct"/>
            <w:gridSpan w:val="2"/>
            <w:tcBorders>
              <w:top w:val="single" w:sz="4" w:space="0" w:color="auto"/>
              <w:left w:val="single" w:sz="4" w:space="0" w:color="auto"/>
              <w:bottom w:val="single" w:sz="4" w:space="0" w:color="auto"/>
              <w:right w:val="single" w:sz="4" w:space="0" w:color="auto"/>
            </w:tcBorders>
          </w:tcPr>
          <w:p w14:paraId="2D807C8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535262C"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62282C32" w14:textId="77777777" w:rsidTr="006D534D">
        <w:trPr>
          <w:jc w:val="center"/>
        </w:trPr>
        <w:tc>
          <w:tcPr>
            <w:tcW w:w="1209" w:type="pct"/>
            <w:tcBorders>
              <w:top w:val="single" w:sz="4" w:space="0" w:color="auto"/>
              <w:left w:val="single" w:sz="4" w:space="0" w:color="auto"/>
              <w:bottom w:val="nil"/>
              <w:right w:val="single" w:sz="4" w:space="0" w:color="auto"/>
            </w:tcBorders>
          </w:tcPr>
          <w:p w14:paraId="31E53229" w14:textId="77777777" w:rsidR="00F84DEA" w:rsidRPr="00DC7310" w:rsidRDefault="00F84DEA" w:rsidP="001A7F9B">
            <w:pPr>
              <w:spacing w:after="0"/>
              <w:jc w:val="center"/>
              <w:rPr>
                <w:rFonts w:ascii="Arial" w:hAnsi="Arial"/>
                <w:sz w:val="18"/>
              </w:rPr>
            </w:pPr>
            <w:r w:rsidRPr="00DC7310">
              <w:rPr>
                <w:rFonts w:ascii="Arial" w:hAnsi="Arial"/>
                <w:sz w:val="18"/>
              </w:rPr>
              <w:t>DC_5A_n28A-n78A</w:t>
            </w:r>
          </w:p>
          <w:p w14:paraId="40C2298F" w14:textId="77777777" w:rsidR="00F84DEA" w:rsidRPr="00DC7310" w:rsidRDefault="00F84DEA" w:rsidP="001A7F9B">
            <w:pPr>
              <w:pStyle w:val="TAC"/>
              <w:keepNext w:val="0"/>
              <w:keepLines w:val="0"/>
            </w:pPr>
            <w:r w:rsidRPr="00DC7310">
              <w:t>DC_5A_n28A-n78C</w:t>
            </w:r>
          </w:p>
        </w:tc>
        <w:tc>
          <w:tcPr>
            <w:tcW w:w="438" w:type="pct"/>
            <w:tcBorders>
              <w:top w:val="single" w:sz="4" w:space="0" w:color="auto"/>
              <w:left w:val="single" w:sz="4" w:space="0" w:color="auto"/>
              <w:bottom w:val="single" w:sz="4" w:space="0" w:color="auto"/>
              <w:right w:val="single" w:sz="4" w:space="0" w:color="auto"/>
            </w:tcBorders>
            <w:vAlign w:val="center"/>
          </w:tcPr>
          <w:p w14:paraId="73C1248B" w14:textId="77777777" w:rsidR="00F84DEA" w:rsidRPr="00DC7310" w:rsidRDefault="00F84DEA" w:rsidP="001A7F9B">
            <w:pPr>
              <w:pStyle w:val="TAC"/>
              <w:keepNext w:val="0"/>
              <w:keepLines w:val="0"/>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3A3E148" w14:textId="77777777" w:rsidR="00F84DEA" w:rsidRPr="00DC7310" w:rsidRDefault="00F84DEA" w:rsidP="001A7F9B">
            <w:pPr>
              <w:pStyle w:val="TAC"/>
              <w:keepNext w:val="0"/>
              <w:keepLines w:val="0"/>
            </w:pPr>
            <w:r w:rsidRPr="00DC7310">
              <w:t>846.5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1065980"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BA4753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329B05" w14:textId="77777777" w:rsidR="00F84DEA" w:rsidRPr="00DC7310" w:rsidRDefault="00F84DEA" w:rsidP="001A7F9B">
            <w:pPr>
              <w:pStyle w:val="TAC"/>
              <w:keepNext w:val="0"/>
              <w:keepLines w:val="0"/>
            </w:pPr>
            <w:r w:rsidRPr="00DC7310">
              <w:t>891.5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372046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1ED6ED"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5A8065FD" w14:textId="77777777" w:rsidTr="006D534D">
        <w:trPr>
          <w:jc w:val="center"/>
        </w:trPr>
        <w:tc>
          <w:tcPr>
            <w:tcW w:w="1209" w:type="pct"/>
            <w:tcBorders>
              <w:top w:val="nil"/>
              <w:left w:val="single" w:sz="4" w:space="0" w:color="auto"/>
              <w:bottom w:val="nil"/>
              <w:right w:val="single" w:sz="4" w:space="0" w:color="auto"/>
            </w:tcBorders>
          </w:tcPr>
          <w:p w14:paraId="3A345BC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5B26E97"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49434A" w14:textId="77777777" w:rsidR="00F84DEA" w:rsidRPr="00DC7310" w:rsidRDefault="00F84DEA" w:rsidP="001A7F9B">
            <w:pPr>
              <w:pStyle w:val="TAC"/>
              <w:keepNext w:val="0"/>
              <w:keepLines w:val="0"/>
            </w:pPr>
            <w:r w:rsidRPr="00DC7310">
              <w:t>715.5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AA73CB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D0C8E3"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B7A446" w14:textId="77777777" w:rsidR="00F84DEA" w:rsidRPr="00DC7310" w:rsidRDefault="00F84DEA" w:rsidP="001A7F9B">
            <w:pPr>
              <w:pStyle w:val="TAC"/>
              <w:keepNext w:val="0"/>
              <w:keepLines w:val="0"/>
            </w:pPr>
            <w:r w:rsidRPr="00DC7310">
              <w:t>765.5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25FC5A" w14:textId="77777777" w:rsidR="00F84DEA" w:rsidRPr="00DC7310" w:rsidRDefault="00F84DEA" w:rsidP="001A7F9B">
            <w:pPr>
              <w:pStyle w:val="TAC"/>
              <w:keepNext w:val="0"/>
              <w:keepLines w:val="0"/>
            </w:pPr>
            <w:r w:rsidRPr="00DC7310">
              <w:t>11.6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4EEA53" w14:textId="77777777" w:rsidR="00F84DEA" w:rsidRPr="00DC7310" w:rsidRDefault="00F84DEA" w:rsidP="001A7F9B">
            <w:pPr>
              <w:pStyle w:val="TAC"/>
              <w:keepNext w:val="0"/>
              <w:keepLines w:val="0"/>
              <w:rPr>
                <w:rFonts w:eastAsia="맑은 고딕"/>
              </w:rPr>
            </w:pPr>
            <w:r w:rsidRPr="00DC7310">
              <w:rPr>
                <w:rFonts w:eastAsia="맑은 고딕"/>
              </w:rPr>
              <w:t>IMD4</w:t>
            </w:r>
          </w:p>
        </w:tc>
      </w:tr>
      <w:tr w:rsidR="00F84DEA" w:rsidRPr="00DC7310" w14:paraId="7A86B8DE" w14:textId="77777777" w:rsidTr="006D534D">
        <w:trPr>
          <w:jc w:val="center"/>
        </w:trPr>
        <w:tc>
          <w:tcPr>
            <w:tcW w:w="1209" w:type="pct"/>
            <w:tcBorders>
              <w:top w:val="nil"/>
              <w:left w:val="single" w:sz="4" w:space="0" w:color="auto"/>
              <w:bottom w:val="nil"/>
              <w:right w:val="single" w:sz="4" w:space="0" w:color="auto"/>
            </w:tcBorders>
          </w:tcPr>
          <w:p w14:paraId="0AD5941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E9E455D"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D7DDEB"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69781B"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187B1"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2F49B8"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2C0F6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58C4E8"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2B01D686" w14:textId="77777777" w:rsidTr="006D534D">
        <w:trPr>
          <w:jc w:val="center"/>
        </w:trPr>
        <w:tc>
          <w:tcPr>
            <w:tcW w:w="1209" w:type="pct"/>
            <w:tcBorders>
              <w:top w:val="nil"/>
              <w:left w:val="single" w:sz="4" w:space="0" w:color="auto"/>
              <w:bottom w:val="nil"/>
              <w:right w:val="single" w:sz="4" w:space="0" w:color="auto"/>
            </w:tcBorders>
            <w:vAlign w:val="center"/>
          </w:tcPr>
          <w:p w14:paraId="1D6F0C8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8400523" w14:textId="77777777" w:rsidR="00F84DEA" w:rsidRPr="00DC7310" w:rsidRDefault="00F84DEA" w:rsidP="001A7F9B">
            <w:pPr>
              <w:pStyle w:val="TAC"/>
              <w:keepNext w:val="0"/>
              <w:keepLines w:val="0"/>
            </w:pPr>
            <w:r w:rsidRPr="00DC7310">
              <w:rPr>
                <w:rFonts w:eastAsia="맑은 고딕" w:cs="Arial"/>
                <w:lang w:eastAsia="zh-TW"/>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5B11D9BE" w14:textId="77777777" w:rsidR="00F84DEA" w:rsidRPr="00DC7310" w:rsidRDefault="00F84DEA" w:rsidP="001A7F9B">
            <w:pPr>
              <w:pStyle w:val="TAC"/>
              <w:keepNext w:val="0"/>
              <w:keepLines w:val="0"/>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56DB398B"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3B7C7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C21A098" w14:textId="77777777" w:rsidR="00F84DEA" w:rsidRPr="00DC7310" w:rsidRDefault="00F84DEA" w:rsidP="001A7F9B">
            <w:pPr>
              <w:pStyle w:val="TAC"/>
              <w:keepNext w:val="0"/>
              <w:keepLines w:val="0"/>
            </w:pPr>
            <w:r w:rsidRPr="00DC7310">
              <w:rPr>
                <w:lang w:eastAsia="zh-CN"/>
              </w:rPr>
              <w:t>875</w:t>
            </w:r>
          </w:p>
        </w:tc>
        <w:tc>
          <w:tcPr>
            <w:tcW w:w="329" w:type="pct"/>
            <w:gridSpan w:val="2"/>
            <w:tcBorders>
              <w:top w:val="single" w:sz="4" w:space="0" w:color="auto"/>
              <w:left w:val="single" w:sz="4" w:space="0" w:color="auto"/>
              <w:bottom w:val="single" w:sz="4" w:space="0" w:color="auto"/>
              <w:right w:val="single" w:sz="4" w:space="0" w:color="auto"/>
            </w:tcBorders>
          </w:tcPr>
          <w:p w14:paraId="011A9AC6" w14:textId="77777777" w:rsidR="00F84DEA" w:rsidRPr="00DC7310" w:rsidRDefault="00F84DEA" w:rsidP="001A7F9B">
            <w:pPr>
              <w:pStyle w:val="TAC"/>
              <w:keepNext w:val="0"/>
              <w:keepLines w:val="0"/>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74B05034" w14:textId="77777777" w:rsidR="00F84DEA" w:rsidRPr="00DC7310" w:rsidRDefault="00F84DEA" w:rsidP="001A7F9B">
            <w:pPr>
              <w:pStyle w:val="TAC"/>
              <w:keepNext w:val="0"/>
              <w:keepLines w:val="0"/>
              <w:rPr>
                <w:rFonts w:eastAsia="맑은 고딕"/>
              </w:rPr>
            </w:pPr>
            <w:r w:rsidRPr="00DC7310">
              <w:rPr>
                <w:lang w:eastAsia="ja-JP"/>
              </w:rPr>
              <w:t>N/A</w:t>
            </w:r>
          </w:p>
        </w:tc>
      </w:tr>
      <w:tr w:rsidR="00F84DEA" w:rsidRPr="00DC7310" w14:paraId="5EA7C5B7" w14:textId="77777777" w:rsidTr="006D534D">
        <w:trPr>
          <w:jc w:val="center"/>
        </w:trPr>
        <w:tc>
          <w:tcPr>
            <w:tcW w:w="1209" w:type="pct"/>
            <w:tcBorders>
              <w:top w:val="nil"/>
              <w:left w:val="single" w:sz="4" w:space="0" w:color="auto"/>
              <w:bottom w:val="nil"/>
              <w:right w:val="single" w:sz="4" w:space="0" w:color="auto"/>
            </w:tcBorders>
            <w:vAlign w:val="center"/>
          </w:tcPr>
          <w:p w14:paraId="008FACD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2E5BB79" w14:textId="77777777" w:rsidR="00F84DEA" w:rsidRPr="00DC7310" w:rsidRDefault="00F84DEA" w:rsidP="001A7F9B">
            <w:pPr>
              <w:pStyle w:val="TAC"/>
              <w:keepNext w:val="0"/>
              <w:keepLines w:val="0"/>
            </w:pPr>
            <w:r w:rsidRPr="00DC7310">
              <w:rPr>
                <w:rFonts w:cs="Arial"/>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255D9D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1293CE8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B6643D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46720B" w14:textId="77777777" w:rsidR="00F84DEA" w:rsidRPr="00DC7310" w:rsidRDefault="00F84DEA" w:rsidP="001A7F9B">
            <w:pPr>
              <w:pStyle w:val="TAC"/>
              <w:keepNext w:val="0"/>
              <w:keepLines w:val="0"/>
            </w:pPr>
            <w:r w:rsidRPr="00DC7310">
              <w:rPr>
                <w:lang w:eastAsia="zh-CN"/>
              </w:rPr>
              <w:t>762</w:t>
            </w:r>
          </w:p>
        </w:tc>
        <w:tc>
          <w:tcPr>
            <w:tcW w:w="329" w:type="pct"/>
            <w:gridSpan w:val="2"/>
            <w:tcBorders>
              <w:top w:val="single" w:sz="4" w:space="0" w:color="auto"/>
              <w:left w:val="single" w:sz="4" w:space="0" w:color="auto"/>
              <w:bottom w:val="single" w:sz="4" w:space="0" w:color="auto"/>
              <w:right w:val="single" w:sz="4" w:space="0" w:color="auto"/>
            </w:tcBorders>
          </w:tcPr>
          <w:p w14:paraId="0291D409" w14:textId="77777777" w:rsidR="00F84DEA" w:rsidRPr="00DC7310" w:rsidRDefault="00F84DEA" w:rsidP="001A7F9B">
            <w:pPr>
              <w:pStyle w:val="TAC"/>
              <w:keepNext w:val="0"/>
              <w:keepLines w:val="0"/>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2F800E0D" w14:textId="77777777" w:rsidR="00F84DEA" w:rsidRPr="00DC7310" w:rsidRDefault="00F84DEA" w:rsidP="001A7F9B">
            <w:pPr>
              <w:pStyle w:val="TAC"/>
              <w:keepNext w:val="0"/>
              <w:keepLines w:val="0"/>
              <w:rPr>
                <w:rFonts w:eastAsia="맑은 고딕"/>
              </w:rPr>
            </w:pPr>
            <w:r w:rsidRPr="00DC7310">
              <w:rPr>
                <w:lang w:eastAsia="ko-KR"/>
              </w:rPr>
              <w:t>N/A</w:t>
            </w:r>
          </w:p>
        </w:tc>
      </w:tr>
      <w:tr w:rsidR="00F84DEA" w:rsidRPr="00DC7310" w14:paraId="16AC45B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58E8C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E6F855" w14:textId="77777777" w:rsidR="00F84DEA" w:rsidRPr="00DC7310" w:rsidRDefault="00F84DEA" w:rsidP="001A7F9B">
            <w:pPr>
              <w:pStyle w:val="TAC"/>
              <w:keepNext w:val="0"/>
              <w:keepLines w:val="0"/>
            </w:pPr>
            <w:r w:rsidRPr="00DC7310">
              <w:rPr>
                <w:rFonts w:eastAsia="맑은 고딕" w:cs="Arial"/>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DD186C9" w14:textId="77777777" w:rsidR="00F84DEA" w:rsidRPr="00DC7310" w:rsidRDefault="00F84DEA" w:rsidP="001A7F9B">
            <w:pPr>
              <w:pStyle w:val="TAC"/>
              <w:keepNext w:val="0"/>
              <w:keepLines w:val="0"/>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2C7F73" w14:textId="77777777" w:rsidR="00F84DEA" w:rsidRPr="00DC7310" w:rsidRDefault="00F84DEA" w:rsidP="001A7F9B">
            <w:pPr>
              <w:pStyle w:val="TAC"/>
              <w:keepNext w:val="0"/>
              <w:keepLines w:val="0"/>
            </w:pPr>
            <w:r w:rsidRPr="00DC7310">
              <w:rPr>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8221B9E" w14:textId="77777777" w:rsidR="00F84DEA" w:rsidRPr="00DC7310" w:rsidRDefault="00F84DEA" w:rsidP="001A7F9B">
            <w:pPr>
              <w:pStyle w:val="TAC"/>
              <w:keepNext w:val="0"/>
              <w:keepLines w:val="0"/>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8A691E" w14:textId="77777777" w:rsidR="00F84DEA" w:rsidRPr="00DC7310" w:rsidRDefault="00F84DEA" w:rsidP="001A7F9B">
            <w:pPr>
              <w:pStyle w:val="TAC"/>
              <w:keepNext w:val="0"/>
              <w:keepLines w:val="0"/>
            </w:pPr>
            <w:r w:rsidRPr="00DC7310">
              <w:rPr>
                <w:color w:val="000000"/>
              </w:rPr>
              <w:t>3658</w:t>
            </w:r>
          </w:p>
        </w:tc>
        <w:tc>
          <w:tcPr>
            <w:tcW w:w="329" w:type="pct"/>
            <w:gridSpan w:val="2"/>
            <w:tcBorders>
              <w:top w:val="single" w:sz="4" w:space="0" w:color="auto"/>
              <w:left w:val="single" w:sz="4" w:space="0" w:color="auto"/>
              <w:bottom w:val="single" w:sz="4" w:space="0" w:color="auto"/>
              <w:right w:val="single" w:sz="4" w:space="0" w:color="auto"/>
            </w:tcBorders>
          </w:tcPr>
          <w:p w14:paraId="7BEF933D" w14:textId="77777777" w:rsidR="00F84DEA" w:rsidRPr="00DC7310" w:rsidRDefault="00F84DEA" w:rsidP="001A7F9B">
            <w:pPr>
              <w:pStyle w:val="TAC"/>
              <w:keepNext w:val="0"/>
              <w:keepLines w:val="0"/>
            </w:pPr>
            <w:r w:rsidRPr="00DC7310">
              <w:rPr>
                <w:lang w:eastAsia="ko-KR"/>
              </w:rPr>
              <w:t>4.0</w:t>
            </w:r>
          </w:p>
        </w:tc>
        <w:tc>
          <w:tcPr>
            <w:tcW w:w="648" w:type="pct"/>
            <w:gridSpan w:val="2"/>
            <w:tcBorders>
              <w:top w:val="single" w:sz="4" w:space="0" w:color="auto"/>
              <w:left w:val="single" w:sz="4" w:space="0" w:color="auto"/>
              <w:bottom w:val="single" w:sz="4" w:space="0" w:color="auto"/>
              <w:right w:val="single" w:sz="4" w:space="0" w:color="auto"/>
            </w:tcBorders>
          </w:tcPr>
          <w:p w14:paraId="30F0885E" w14:textId="77777777" w:rsidR="00F84DEA" w:rsidRPr="00DC7310" w:rsidRDefault="00F84DEA" w:rsidP="001A7F9B">
            <w:pPr>
              <w:pStyle w:val="TAC"/>
              <w:keepNext w:val="0"/>
              <w:keepLines w:val="0"/>
              <w:rPr>
                <w:rFonts w:eastAsia="맑은 고딕"/>
              </w:rPr>
            </w:pPr>
            <w:r w:rsidRPr="00DC7310">
              <w:rPr>
                <w:lang w:eastAsia="ja-JP"/>
              </w:rPr>
              <w:t>IMD5</w:t>
            </w:r>
          </w:p>
        </w:tc>
      </w:tr>
      <w:tr w:rsidR="00F84DEA" w:rsidRPr="00DC7310" w14:paraId="6FECE8F8" w14:textId="77777777" w:rsidTr="006D534D">
        <w:trPr>
          <w:jc w:val="center"/>
        </w:trPr>
        <w:tc>
          <w:tcPr>
            <w:tcW w:w="1209" w:type="pct"/>
            <w:tcBorders>
              <w:top w:val="single" w:sz="4" w:space="0" w:color="auto"/>
              <w:bottom w:val="nil"/>
            </w:tcBorders>
            <w:vAlign w:val="center"/>
          </w:tcPr>
          <w:p w14:paraId="69FAF623" w14:textId="77777777" w:rsidR="00F84DEA" w:rsidRPr="00DC7310" w:rsidRDefault="00F84DEA" w:rsidP="001A7F9B">
            <w:pPr>
              <w:pStyle w:val="TAC"/>
              <w:keepNext w:val="0"/>
              <w:keepLines w:val="0"/>
              <w:rPr>
                <w:lang w:eastAsia="ja-JP"/>
              </w:rPr>
            </w:pPr>
            <w:r w:rsidRPr="00DC7310">
              <w:t>DC_5A-30A_n2A</w:t>
            </w:r>
          </w:p>
        </w:tc>
        <w:tc>
          <w:tcPr>
            <w:tcW w:w="438" w:type="pct"/>
            <w:vAlign w:val="center"/>
          </w:tcPr>
          <w:p w14:paraId="5BC17E32" w14:textId="77777777" w:rsidR="00F84DEA" w:rsidRPr="00DC7310" w:rsidRDefault="00F84DEA" w:rsidP="001A7F9B">
            <w:pPr>
              <w:pStyle w:val="TAC"/>
              <w:keepNext w:val="0"/>
              <w:keepLines w:val="0"/>
              <w:rPr>
                <w:lang w:eastAsia="fi-FI"/>
              </w:rPr>
            </w:pPr>
            <w:r w:rsidRPr="00DC7310">
              <w:t>5</w:t>
            </w:r>
          </w:p>
        </w:tc>
        <w:tc>
          <w:tcPr>
            <w:tcW w:w="526" w:type="pct"/>
            <w:gridSpan w:val="2"/>
            <w:noWrap/>
            <w:vAlign w:val="center"/>
          </w:tcPr>
          <w:p w14:paraId="29132A11" w14:textId="77777777" w:rsidR="00F84DEA" w:rsidRPr="00DC7310" w:rsidRDefault="00F84DEA" w:rsidP="001A7F9B">
            <w:pPr>
              <w:pStyle w:val="TAC"/>
              <w:keepNext w:val="0"/>
              <w:keepLines w:val="0"/>
              <w:rPr>
                <w:lang w:eastAsia="fi-FI"/>
              </w:rPr>
            </w:pPr>
            <w:r w:rsidRPr="00DC7310">
              <w:rPr>
                <w:rFonts w:eastAsia="맑은 고딕"/>
                <w:szCs w:val="18"/>
                <w:lang w:eastAsia="ko-KR"/>
              </w:rPr>
              <w:t>N/A</w:t>
            </w:r>
          </w:p>
        </w:tc>
        <w:tc>
          <w:tcPr>
            <w:tcW w:w="372" w:type="pct"/>
            <w:gridSpan w:val="2"/>
            <w:noWrap/>
            <w:vAlign w:val="center"/>
          </w:tcPr>
          <w:p w14:paraId="5F41A93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7505710E"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N/A</w:t>
            </w:r>
          </w:p>
        </w:tc>
        <w:tc>
          <w:tcPr>
            <w:tcW w:w="500" w:type="pct"/>
            <w:gridSpan w:val="2"/>
            <w:noWrap/>
            <w:vAlign w:val="center"/>
          </w:tcPr>
          <w:p w14:paraId="6CCF0A43" w14:textId="77777777" w:rsidR="00F84DEA" w:rsidRPr="00DC7310" w:rsidRDefault="00F84DEA" w:rsidP="001A7F9B">
            <w:pPr>
              <w:pStyle w:val="TAC"/>
              <w:keepNext w:val="0"/>
              <w:keepLines w:val="0"/>
              <w:rPr>
                <w:lang w:eastAsia="fi-FI"/>
              </w:rPr>
            </w:pPr>
            <w:r w:rsidRPr="00DC7310">
              <w:rPr>
                <w:rFonts w:eastAsia="맑은 고딕"/>
                <w:szCs w:val="18"/>
                <w:lang w:eastAsia="ko-KR"/>
              </w:rPr>
              <w:t>880</w:t>
            </w:r>
          </w:p>
        </w:tc>
        <w:tc>
          <w:tcPr>
            <w:tcW w:w="329" w:type="pct"/>
            <w:gridSpan w:val="2"/>
            <w:vAlign w:val="center"/>
          </w:tcPr>
          <w:p w14:paraId="5DC9A6FF" w14:textId="77777777" w:rsidR="00F84DEA" w:rsidRPr="00DC7310" w:rsidRDefault="00F84DEA" w:rsidP="001A7F9B">
            <w:pPr>
              <w:pStyle w:val="TAC"/>
              <w:keepNext w:val="0"/>
              <w:keepLines w:val="0"/>
              <w:rPr>
                <w:lang w:eastAsia="fi-FI"/>
              </w:rPr>
            </w:pPr>
            <w:r w:rsidRPr="00DC7310">
              <w:rPr>
                <w:rFonts w:eastAsia="MS Mincho"/>
              </w:rPr>
              <w:t>8</w:t>
            </w:r>
          </w:p>
        </w:tc>
        <w:tc>
          <w:tcPr>
            <w:tcW w:w="648" w:type="pct"/>
            <w:gridSpan w:val="2"/>
            <w:vAlign w:val="center"/>
          </w:tcPr>
          <w:p w14:paraId="1C186BD1"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67D9D7C8" w14:textId="77777777" w:rsidTr="006D534D">
        <w:trPr>
          <w:jc w:val="center"/>
        </w:trPr>
        <w:tc>
          <w:tcPr>
            <w:tcW w:w="1209" w:type="pct"/>
            <w:tcBorders>
              <w:top w:val="nil"/>
              <w:bottom w:val="nil"/>
            </w:tcBorders>
            <w:vAlign w:val="center"/>
          </w:tcPr>
          <w:p w14:paraId="6EB26D33" w14:textId="77777777" w:rsidR="00F84DEA" w:rsidRPr="00DC7310" w:rsidRDefault="00F84DEA" w:rsidP="001A7F9B">
            <w:pPr>
              <w:pStyle w:val="TAC"/>
              <w:keepNext w:val="0"/>
              <w:keepLines w:val="0"/>
              <w:rPr>
                <w:lang w:eastAsia="ja-JP"/>
              </w:rPr>
            </w:pPr>
          </w:p>
        </w:tc>
        <w:tc>
          <w:tcPr>
            <w:tcW w:w="438" w:type="pct"/>
            <w:vAlign w:val="center"/>
          </w:tcPr>
          <w:p w14:paraId="4E142826" w14:textId="77777777" w:rsidR="00F84DEA" w:rsidRPr="00DC7310" w:rsidRDefault="00F84DEA" w:rsidP="001A7F9B">
            <w:pPr>
              <w:pStyle w:val="TAC"/>
              <w:keepNext w:val="0"/>
              <w:keepLines w:val="0"/>
              <w:rPr>
                <w:lang w:eastAsia="fi-FI"/>
              </w:rPr>
            </w:pPr>
            <w:r w:rsidRPr="00DC7310">
              <w:t>30</w:t>
            </w:r>
          </w:p>
        </w:tc>
        <w:tc>
          <w:tcPr>
            <w:tcW w:w="526" w:type="pct"/>
            <w:gridSpan w:val="2"/>
            <w:noWrap/>
            <w:vAlign w:val="center"/>
          </w:tcPr>
          <w:p w14:paraId="765525EC" w14:textId="77777777" w:rsidR="00F84DEA" w:rsidRPr="00DC7310" w:rsidRDefault="00F84DEA" w:rsidP="001A7F9B">
            <w:pPr>
              <w:pStyle w:val="TAC"/>
              <w:keepNext w:val="0"/>
              <w:keepLines w:val="0"/>
              <w:rPr>
                <w:lang w:eastAsia="fi-FI"/>
              </w:rPr>
            </w:pPr>
            <w:r w:rsidRPr="00DC7310">
              <w:rPr>
                <w:rFonts w:eastAsia="맑은 고딕"/>
                <w:szCs w:val="18"/>
                <w:lang w:eastAsia="ko-KR"/>
              </w:rPr>
              <w:t>2310</w:t>
            </w:r>
          </w:p>
        </w:tc>
        <w:tc>
          <w:tcPr>
            <w:tcW w:w="372" w:type="pct"/>
            <w:gridSpan w:val="2"/>
            <w:noWrap/>
            <w:vAlign w:val="center"/>
          </w:tcPr>
          <w:p w14:paraId="3B9CD30F"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0A59B7E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00" w:type="pct"/>
            <w:gridSpan w:val="2"/>
            <w:noWrap/>
            <w:vAlign w:val="center"/>
          </w:tcPr>
          <w:p w14:paraId="2EF0B70A" w14:textId="77777777" w:rsidR="00F84DEA" w:rsidRPr="00DC7310" w:rsidRDefault="00F84DEA" w:rsidP="001A7F9B">
            <w:pPr>
              <w:pStyle w:val="TAC"/>
              <w:keepNext w:val="0"/>
              <w:keepLines w:val="0"/>
              <w:rPr>
                <w:lang w:eastAsia="fi-FI"/>
              </w:rPr>
            </w:pPr>
            <w:r w:rsidRPr="00DC7310">
              <w:rPr>
                <w:rFonts w:eastAsia="맑은 고딕"/>
                <w:szCs w:val="18"/>
                <w:lang w:eastAsia="ko-KR"/>
              </w:rPr>
              <w:t>2355</w:t>
            </w:r>
          </w:p>
        </w:tc>
        <w:tc>
          <w:tcPr>
            <w:tcW w:w="329" w:type="pct"/>
            <w:gridSpan w:val="2"/>
          </w:tcPr>
          <w:p w14:paraId="63AAD538" w14:textId="77777777" w:rsidR="00F84DEA" w:rsidRPr="00DC7310" w:rsidRDefault="00F84DEA" w:rsidP="001A7F9B">
            <w:pPr>
              <w:pStyle w:val="TAC"/>
              <w:keepNext w:val="0"/>
              <w:keepLines w:val="0"/>
              <w:rPr>
                <w:lang w:eastAsia="fi-FI"/>
              </w:rPr>
            </w:pPr>
            <w:r w:rsidRPr="00DC7310">
              <w:t>N/A</w:t>
            </w:r>
          </w:p>
        </w:tc>
        <w:tc>
          <w:tcPr>
            <w:tcW w:w="648" w:type="pct"/>
            <w:gridSpan w:val="2"/>
          </w:tcPr>
          <w:p w14:paraId="2BC2B65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A72A102" w14:textId="77777777" w:rsidTr="006D534D">
        <w:trPr>
          <w:jc w:val="center"/>
        </w:trPr>
        <w:tc>
          <w:tcPr>
            <w:tcW w:w="1209" w:type="pct"/>
            <w:tcBorders>
              <w:top w:val="nil"/>
              <w:bottom w:val="single" w:sz="4" w:space="0" w:color="auto"/>
            </w:tcBorders>
            <w:vAlign w:val="center"/>
          </w:tcPr>
          <w:p w14:paraId="2B380BFE" w14:textId="77777777" w:rsidR="00F84DEA" w:rsidRPr="00DC7310" w:rsidRDefault="00F84DEA" w:rsidP="001A7F9B">
            <w:pPr>
              <w:pStyle w:val="TAC"/>
              <w:keepNext w:val="0"/>
              <w:keepLines w:val="0"/>
              <w:rPr>
                <w:lang w:eastAsia="ja-JP"/>
              </w:rPr>
            </w:pPr>
          </w:p>
        </w:tc>
        <w:tc>
          <w:tcPr>
            <w:tcW w:w="438" w:type="pct"/>
            <w:vAlign w:val="center"/>
          </w:tcPr>
          <w:p w14:paraId="2030DE2D" w14:textId="77777777" w:rsidR="00F84DEA" w:rsidRPr="00DC7310" w:rsidRDefault="00F84DEA" w:rsidP="001A7F9B">
            <w:pPr>
              <w:pStyle w:val="TAC"/>
              <w:keepNext w:val="0"/>
              <w:keepLines w:val="0"/>
              <w:rPr>
                <w:lang w:eastAsia="fi-FI"/>
              </w:rPr>
            </w:pPr>
            <w:r w:rsidRPr="00DC7310">
              <w:t>n2</w:t>
            </w:r>
          </w:p>
        </w:tc>
        <w:tc>
          <w:tcPr>
            <w:tcW w:w="526" w:type="pct"/>
            <w:gridSpan w:val="2"/>
            <w:noWrap/>
            <w:vAlign w:val="center"/>
          </w:tcPr>
          <w:p w14:paraId="0DC82218" w14:textId="77777777" w:rsidR="00F84DEA" w:rsidRPr="00DC7310" w:rsidRDefault="00F84DEA" w:rsidP="001A7F9B">
            <w:pPr>
              <w:pStyle w:val="TAC"/>
              <w:keepNext w:val="0"/>
              <w:keepLines w:val="0"/>
              <w:rPr>
                <w:lang w:eastAsia="fi-FI"/>
              </w:rPr>
            </w:pPr>
            <w:r w:rsidRPr="00DC7310">
              <w:rPr>
                <w:rFonts w:eastAsia="맑은 고딕"/>
                <w:szCs w:val="18"/>
                <w:lang w:eastAsia="ko-KR"/>
              </w:rPr>
              <w:t>1870</w:t>
            </w:r>
          </w:p>
        </w:tc>
        <w:tc>
          <w:tcPr>
            <w:tcW w:w="372" w:type="pct"/>
            <w:gridSpan w:val="2"/>
            <w:noWrap/>
            <w:vAlign w:val="center"/>
          </w:tcPr>
          <w:p w14:paraId="51D0999B"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4AA1B390"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00" w:type="pct"/>
            <w:gridSpan w:val="2"/>
            <w:noWrap/>
            <w:vAlign w:val="center"/>
          </w:tcPr>
          <w:p w14:paraId="38727680" w14:textId="77777777" w:rsidR="00F84DEA" w:rsidRPr="00DC7310" w:rsidRDefault="00F84DEA" w:rsidP="001A7F9B">
            <w:pPr>
              <w:pStyle w:val="TAC"/>
              <w:keepNext w:val="0"/>
              <w:keepLines w:val="0"/>
              <w:rPr>
                <w:lang w:eastAsia="fi-FI"/>
              </w:rPr>
            </w:pPr>
            <w:r w:rsidRPr="00DC7310">
              <w:rPr>
                <w:rFonts w:eastAsia="맑은 고딕"/>
                <w:szCs w:val="18"/>
                <w:lang w:eastAsia="ko-KR"/>
              </w:rPr>
              <w:t>1950</w:t>
            </w:r>
          </w:p>
        </w:tc>
        <w:tc>
          <w:tcPr>
            <w:tcW w:w="329" w:type="pct"/>
            <w:gridSpan w:val="2"/>
            <w:vAlign w:val="center"/>
          </w:tcPr>
          <w:p w14:paraId="1A38E884" w14:textId="77777777" w:rsidR="00F84DEA" w:rsidRPr="00DC7310" w:rsidRDefault="00F84DEA" w:rsidP="001A7F9B">
            <w:pPr>
              <w:pStyle w:val="TAC"/>
              <w:keepNext w:val="0"/>
              <w:keepLines w:val="0"/>
              <w:rPr>
                <w:lang w:eastAsia="fi-FI"/>
              </w:rPr>
            </w:pPr>
            <w:r w:rsidRPr="00DC7310">
              <w:t>N/A</w:t>
            </w:r>
          </w:p>
        </w:tc>
        <w:tc>
          <w:tcPr>
            <w:tcW w:w="648" w:type="pct"/>
            <w:gridSpan w:val="2"/>
            <w:vAlign w:val="center"/>
          </w:tcPr>
          <w:p w14:paraId="143CC5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9A226EF" w14:textId="77777777" w:rsidTr="006D534D">
        <w:trPr>
          <w:jc w:val="center"/>
        </w:trPr>
        <w:tc>
          <w:tcPr>
            <w:tcW w:w="1209" w:type="pct"/>
            <w:tcBorders>
              <w:top w:val="nil"/>
              <w:left w:val="single" w:sz="4" w:space="0" w:color="auto"/>
              <w:bottom w:val="nil"/>
              <w:right w:val="single" w:sz="4" w:space="0" w:color="auto"/>
            </w:tcBorders>
            <w:vAlign w:val="center"/>
          </w:tcPr>
          <w:p w14:paraId="1A97C92F" w14:textId="77777777" w:rsidR="00F84DEA" w:rsidRPr="00DC7310" w:rsidRDefault="00F84DEA" w:rsidP="001A7F9B">
            <w:pPr>
              <w:pStyle w:val="TAC"/>
              <w:keepNext w:val="0"/>
              <w:keepLines w:val="0"/>
            </w:pPr>
            <w:r w:rsidRPr="00DC7310">
              <w:t>DC_5A-30A_n77A</w:t>
            </w:r>
          </w:p>
          <w:p w14:paraId="4C0DC280" w14:textId="77777777" w:rsidR="00F84DEA" w:rsidRPr="00DC7310" w:rsidRDefault="00F84DEA" w:rsidP="001A7F9B">
            <w:pPr>
              <w:pStyle w:val="TAC"/>
              <w:keepNext w:val="0"/>
              <w:keepLines w:val="0"/>
              <w:rPr>
                <w:lang w:eastAsia="ja-JP"/>
              </w:rPr>
            </w:pPr>
            <w:r w:rsidRPr="00DC7310">
              <w:t>DC_5A-30A_n77(2A)</w:t>
            </w:r>
          </w:p>
        </w:tc>
        <w:tc>
          <w:tcPr>
            <w:tcW w:w="438" w:type="pct"/>
            <w:tcBorders>
              <w:top w:val="single" w:sz="4" w:space="0" w:color="auto"/>
              <w:left w:val="single" w:sz="4" w:space="0" w:color="auto"/>
              <w:bottom w:val="single" w:sz="4" w:space="0" w:color="auto"/>
              <w:right w:val="single" w:sz="4" w:space="0" w:color="auto"/>
            </w:tcBorders>
            <w:vAlign w:val="center"/>
          </w:tcPr>
          <w:p w14:paraId="46EB8BB4" w14:textId="77777777" w:rsidR="00F84DEA" w:rsidRPr="00DC7310" w:rsidRDefault="00F84DEA" w:rsidP="001A7F9B">
            <w:pPr>
              <w:pStyle w:val="TAC"/>
              <w:keepNext w:val="0"/>
              <w:keepLines w:val="0"/>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55B651C" w14:textId="77777777" w:rsidR="00F84DEA" w:rsidRPr="00DC7310" w:rsidRDefault="00F84DEA" w:rsidP="001A7F9B">
            <w:pPr>
              <w:pStyle w:val="TAC"/>
              <w:keepNext w:val="0"/>
              <w:keepLines w:val="0"/>
              <w:rPr>
                <w:rFonts w:eastAsia="맑은 고딕"/>
                <w:szCs w:val="18"/>
                <w:lang w:eastAsia="ko-KR"/>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2E42D28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92E8A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2F3E1DA"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012C2ED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0E460D"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26AA12A2" w14:textId="77777777" w:rsidTr="006D534D">
        <w:trPr>
          <w:jc w:val="center"/>
        </w:trPr>
        <w:tc>
          <w:tcPr>
            <w:tcW w:w="1209" w:type="pct"/>
            <w:tcBorders>
              <w:top w:val="nil"/>
              <w:left w:val="single" w:sz="4" w:space="0" w:color="auto"/>
              <w:bottom w:val="nil"/>
              <w:right w:val="single" w:sz="4" w:space="0" w:color="auto"/>
            </w:tcBorders>
            <w:vAlign w:val="center"/>
          </w:tcPr>
          <w:p w14:paraId="7CBC655E"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6289B4BB"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7E7499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000A8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A034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16AE48" w14:textId="77777777" w:rsidR="00F84DEA" w:rsidRPr="00DC7310" w:rsidRDefault="00F84DEA" w:rsidP="001A7F9B">
            <w:pPr>
              <w:pStyle w:val="TAC"/>
              <w:keepNext w:val="0"/>
              <w:keepLines w:val="0"/>
              <w:rPr>
                <w:rFonts w:eastAsia="맑은 고딕"/>
                <w:szCs w:val="18"/>
                <w:lang w:eastAsia="ko-KR"/>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6128EC2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9F77E02" w14:textId="77777777" w:rsidR="00F84DEA" w:rsidRPr="00DC7310" w:rsidRDefault="00F84DEA" w:rsidP="001A7F9B">
            <w:pPr>
              <w:pStyle w:val="TAC"/>
              <w:keepNext w:val="0"/>
              <w:keepLines w:val="0"/>
            </w:pPr>
            <w:r w:rsidRPr="00DC7310">
              <w:t>N/A</w:t>
            </w:r>
          </w:p>
        </w:tc>
      </w:tr>
      <w:tr w:rsidR="00F84DEA" w:rsidRPr="00DC7310" w14:paraId="141176A8" w14:textId="77777777" w:rsidTr="006D534D">
        <w:trPr>
          <w:jc w:val="center"/>
        </w:trPr>
        <w:tc>
          <w:tcPr>
            <w:tcW w:w="1209" w:type="pct"/>
            <w:tcBorders>
              <w:top w:val="nil"/>
              <w:left w:val="single" w:sz="4" w:space="0" w:color="auto"/>
              <w:bottom w:val="nil"/>
              <w:right w:val="single" w:sz="4" w:space="0" w:color="auto"/>
            </w:tcBorders>
            <w:vAlign w:val="center"/>
          </w:tcPr>
          <w:p w14:paraId="659986B9"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DD2580C"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88B355" w14:textId="77777777" w:rsidR="00F84DEA" w:rsidRPr="00DC7310" w:rsidRDefault="00F84DEA" w:rsidP="001A7F9B">
            <w:pPr>
              <w:pStyle w:val="TAC"/>
              <w:keepNext w:val="0"/>
              <w:keepLines w:val="0"/>
              <w:rPr>
                <w:rFonts w:eastAsia="맑은 고딕"/>
                <w:szCs w:val="18"/>
                <w:lang w:eastAsia="ko-KR"/>
              </w:rPr>
            </w:pPr>
            <w:r w:rsidRPr="00DC7310">
              <w:t>3740</w:t>
            </w:r>
          </w:p>
        </w:tc>
        <w:tc>
          <w:tcPr>
            <w:tcW w:w="372" w:type="pct"/>
            <w:gridSpan w:val="2"/>
            <w:tcBorders>
              <w:top w:val="single" w:sz="4" w:space="0" w:color="auto"/>
              <w:left w:val="single" w:sz="4" w:space="0" w:color="auto"/>
              <w:bottom w:val="single" w:sz="4" w:space="0" w:color="auto"/>
              <w:right w:val="single" w:sz="4" w:space="0" w:color="auto"/>
            </w:tcBorders>
            <w:noWrap/>
          </w:tcPr>
          <w:p w14:paraId="2C5477BB"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F820F16"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B8983C6" w14:textId="77777777" w:rsidR="00F84DEA" w:rsidRPr="00DC7310" w:rsidRDefault="00F84DEA" w:rsidP="001A7F9B">
            <w:pPr>
              <w:pStyle w:val="TAC"/>
              <w:keepNext w:val="0"/>
              <w:keepLines w:val="0"/>
              <w:rPr>
                <w:rFonts w:eastAsia="맑은 고딕"/>
                <w:szCs w:val="18"/>
                <w:lang w:eastAsia="ko-KR"/>
              </w:rPr>
            </w:pPr>
            <w:r w:rsidRPr="00DC7310">
              <w:t>3740</w:t>
            </w:r>
          </w:p>
        </w:tc>
        <w:tc>
          <w:tcPr>
            <w:tcW w:w="329" w:type="pct"/>
            <w:gridSpan w:val="2"/>
            <w:tcBorders>
              <w:top w:val="single" w:sz="4" w:space="0" w:color="auto"/>
              <w:left w:val="single" w:sz="4" w:space="0" w:color="auto"/>
              <w:bottom w:val="single" w:sz="4" w:space="0" w:color="auto"/>
              <w:right w:val="single" w:sz="4" w:space="0" w:color="auto"/>
            </w:tcBorders>
          </w:tcPr>
          <w:p w14:paraId="6591396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5391EA" w14:textId="77777777" w:rsidR="00F84DEA" w:rsidRPr="00DC7310" w:rsidRDefault="00F84DEA" w:rsidP="001A7F9B">
            <w:pPr>
              <w:pStyle w:val="TAC"/>
              <w:keepNext w:val="0"/>
              <w:keepLines w:val="0"/>
            </w:pPr>
            <w:r w:rsidRPr="00DC7310">
              <w:t>N/A</w:t>
            </w:r>
          </w:p>
        </w:tc>
      </w:tr>
      <w:tr w:rsidR="00F84DEA" w:rsidRPr="00DC7310" w14:paraId="0FBFFB57" w14:textId="77777777" w:rsidTr="006D534D">
        <w:trPr>
          <w:jc w:val="center"/>
        </w:trPr>
        <w:tc>
          <w:tcPr>
            <w:tcW w:w="1209" w:type="pct"/>
            <w:tcBorders>
              <w:top w:val="nil"/>
              <w:left w:val="single" w:sz="4" w:space="0" w:color="auto"/>
              <w:bottom w:val="nil"/>
              <w:right w:val="single" w:sz="4" w:space="0" w:color="auto"/>
            </w:tcBorders>
            <w:vAlign w:val="center"/>
          </w:tcPr>
          <w:p w14:paraId="7D01CACB"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8CDBDB0" w14:textId="77777777" w:rsidR="00F84DEA" w:rsidRPr="00DC7310" w:rsidRDefault="00F84DEA" w:rsidP="001A7F9B">
            <w:pPr>
              <w:pStyle w:val="TAC"/>
              <w:keepNext w:val="0"/>
              <w:keepLines w:val="0"/>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F2F12A" w14:textId="77777777" w:rsidR="00F84DEA" w:rsidRPr="00DC7310" w:rsidRDefault="00F84DEA" w:rsidP="001A7F9B">
            <w:pPr>
              <w:pStyle w:val="TAC"/>
              <w:keepNext w:val="0"/>
              <w:keepLines w:val="0"/>
              <w:rPr>
                <w:rFonts w:eastAsia="맑은 고딕"/>
                <w:szCs w:val="18"/>
                <w:lang w:eastAsia="ko-KR"/>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5E1AA52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F3DF121"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658486B"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43DF0B0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EB63945" w14:textId="77777777" w:rsidR="00F84DEA" w:rsidRPr="00DC7310" w:rsidRDefault="00F84DEA" w:rsidP="001A7F9B">
            <w:pPr>
              <w:pStyle w:val="TAC"/>
              <w:keepNext w:val="0"/>
              <w:keepLines w:val="0"/>
            </w:pPr>
            <w:r w:rsidRPr="00DC7310">
              <w:t>N/A</w:t>
            </w:r>
          </w:p>
        </w:tc>
      </w:tr>
      <w:tr w:rsidR="00F84DEA" w:rsidRPr="00DC7310" w14:paraId="442310B0" w14:textId="77777777" w:rsidTr="006D534D">
        <w:trPr>
          <w:jc w:val="center"/>
        </w:trPr>
        <w:tc>
          <w:tcPr>
            <w:tcW w:w="1209" w:type="pct"/>
            <w:tcBorders>
              <w:top w:val="nil"/>
              <w:left w:val="single" w:sz="4" w:space="0" w:color="auto"/>
              <w:bottom w:val="nil"/>
              <w:right w:val="single" w:sz="4" w:space="0" w:color="auto"/>
            </w:tcBorders>
            <w:vAlign w:val="center"/>
          </w:tcPr>
          <w:p w14:paraId="5319E1F7"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22FEA4C3"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039320"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2FF4A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CC8EC07"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313A813" w14:textId="77777777" w:rsidR="00F84DEA" w:rsidRPr="00DC7310" w:rsidRDefault="00F84DEA" w:rsidP="001A7F9B">
            <w:pPr>
              <w:pStyle w:val="TAC"/>
              <w:keepNext w:val="0"/>
              <w:keepLines w:val="0"/>
              <w:rPr>
                <w:rFonts w:eastAsia="맑은 고딕"/>
                <w:szCs w:val="18"/>
                <w:lang w:eastAsia="ko-KR"/>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5423D185"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D29B574" w14:textId="77777777" w:rsidR="00F84DEA" w:rsidRPr="00DC7310" w:rsidRDefault="00F84DEA" w:rsidP="001A7F9B">
            <w:pPr>
              <w:pStyle w:val="TAC"/>
              <w:keepNext w:val="0"/>
              <w:keepLines w:val="0"/>
            </w:pPr>
            <w:r w:rsidRPr="00DC7310">
              <w:t>IMD3</w:t>
            </w:r>
            <w:r w:rsidRPr="00DC7310">
              <w:rPr>
                <w:vertAlign w:val="superscript"/>
              </w:rPr>
              <w:t>11</w:t>
            </w:r>
          </w:p>
        </w:tc>
      </w:tr>
      <w:tr w:rsidR="00F84DEA" w:rsidRPr="00DC7310" w14:paraId="3EFABFD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043F8FF"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1AB405F0"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547D9D" w14:textId="77777777" w:rsidR="00F84DEA" w:rsidRPr="00DC7310" w:rsidRDefault="00F84DEA" w:rsidP="001A7F9B">
            <w:pPr>
              <w:pStyle w:val="TAC"/>
              <w:keepNext w:val="0"/>
              <w:keepLines w:val="0"/>
              <w:rPr>
                <w:rFonts w:eastAsia="맑은 고딕"/>
                <w:szCs w:val="18"/>
                <w:lang w:eastAsia="ko-KR"/>
              </w:rPr>
            </w:pPr>
            <w:r w:rsidRPr="00DC7310">
              <w:t>4025</w:t>
            </w:r>
          </w:p>
        </w:tc>
        <w:tc>
          <w:tcPr>
            <w:tcW w:w="372" w:type="pct"/>
            <w:gridSpan w:val="2"/>
            <w:tcBorders>
              <w:top w:val="single" w:sz="4" w:space="0" w:color="auto"/>
              <w:left w:val="single" w:sz="4" w:space="0" w:color="auto"/>
              <w:bottom w:val="single" w:sz="4" w:space="0" w:color="auto"/>
              <w:right w:val="single" w:sz="4" w:space="0" w:color="auto"/>
            </w:tcBorders>
            <w:noWrap/>
          </w:tcPr>
          <w:p w14:paraId="4F63B711"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F72E882"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4E9B31" w14:textId="77777777" w:rsidR="00F84DEA" w:rsidRPr="00DC7310" w:rsidRDefault="00F84DEA" w:rsidP="001A7F9B">
            <w:pPr>
              <w:pStyle w:val="TAC"/>
              <w:keepNext w:val="0"/>
              <w:keepLines w:val="0"/>
              <w:rPr>
                <w:rFonts w:eastAsia="맑은 고딕"/>
                <w:szCs w:val="18"/>
                <w:lang w:eastAsia="ko-KR"/>
              </w:rPr>
            </w:pPr>
            <w:r w:rsidRPr="00DC7310">
              <w:t>4025</w:t>
            </w:r>
          </w:p>
        </w:tc>
        <w:tc>
          <w:tcPr>
            <w:tcW w:w="329" w:type="pct"/>
            <w:gridSpan w:val="2"/>
            <w:tcBorders>
              <w:top w:val="single" w:sz="4" w:space="0" w:color="auto"/>
              <w:left w:val="single" w:sz="4" w:space="0" w:color="auto"/>
              <w:bottom w:val="single" w:sz="4" w:space="0" w:color="auto"/>
              <w:right w:val="single" w:sz="4" w:space="0" w:color="auto"/>
            </w:tcBorders>
          </w:tcPr>
          <w:p w14:paraId="00A48A1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35214F4" w14:textId="77777777" w:rsidR="00F84DEA" w:rsidRPr="00DC7310" w:rsidRDefault="00F84DEA" w:rsidP="001A7F9B">
            <w:pPr>
              <w:pStyle w:val="TAC"/>
              <w:keepNext w:val="0"/>
              <w:keepLines w:val="0"/>
            </w:pPr>
            <w:r w:rsidRPr="00DC7310">
              <w:t>N/A</w:t>
            </w:r>
          </w:p>
        </w:tc>
      </w:tr>
      <w:tr w:rsidR="00F84DEA" w:rsidRPr="00DC7310" w14:paraId="16B0440B" w14:textId="77777777" w:rsidTr="006D534D">
        <w:trPr>
          <w:jc w:val="center"/>
        </w:trPr>
        <w:tc>
          <w:tcPr>
            <w:tcW w:w="1209" w:type="pct"/>
            <w:tcBorders>
              <w:top w:val="single" w:sz="4" w:space="0" w:color="auto"/>
              <w:left w:val="single" w:sz="4" w:space="0" w:color="auto"/>
              <w:bottom w:val="nil"/>
              <w:right w:val="single" w:sz="4" w:space="0" w:color="auto"/>
            </w:tcBorders>
          </w:tcPr>
          <w:p w14:paraId="349F63D1"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DC_5A_n38A-n66A</w:t>
            </w:r>
          </w:p>
        </w:tc>
        <w:tc>
          <w:tcPr>
            <w:tcW w:w="438" w:type="pct"/>
            <w:tcBorders>
              <w:top w:val="single" w:sz="4" w:space="0" w:color="auto"/>
              <w:left w:val="single" w:sz="4" w:space="0" w:color="auto"/>
              <w:bottom w:val="single" w:sz="4" w:space="0" w:color="auto"/>
              <w:right w:val="single" w:sz="4" w:space="0" w:color="auto"/>
            </w:tcBorders>
            <w:vAlign w:val="center"/>
          </w:tcPr>
          <w:p w14:paraId="61C51D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01B45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6F5ABE"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F92AA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E522D9"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76E028"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9824C2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046684C" w14:textId="77777777" w:rsidTr="006D534D">
        <w:trPr>
          <w:jc w:val="center"/>
        </w:trPr>
        <w:tc>
          <w:tcPr>
            <w:tcW w:w="1209" w:type="pct"/>
            <w:tcBorders>
              <w:top w:val="nil"/>
              <w:left w:val="single" w:sz="4" w:space="0" w:color="auto"/>
              <w:bottom w:val="nil"/>
              <w:right w:val="single" w:sz="4" w:space="0" w:color="auto"/>
            </w:tcBorders>
          </w:tcPr>
          <w:p w14:paraId="032F25C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2C802BA"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1D7A75" w14:textId="77777777" w:rsidR="00F84DEA" w:rsidRPr="00DC7310" w:rsidRDefault="00F84DEA" w:rsidP="001A7F9B">
            <w:pPr>
              <w:pStyle w:val="TAC"/>
              <w:keepNext w:val="0"/>
              <w:keepLines w:val="0"/>
              <w:rPr>
                <w:rFonts w:cs="Arial"/>
                <w:szCs w:val="18"/>
              </w:rPr>
            </w:pPr>
            <w:r w:rsidRPr="00DC7310">
              <w:rPr>
                <w:rFonts w:cs="Arial"/>
                <w:szCs w:val="18"/>
              </w:rPr>
              <w:t>1760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BEF9FA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2CD095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EEBF426" w14:textId="77777777" w:rsidR="00F84DEA" w:rsidRPr="00DC7310" w:rsidRDefault="00F84DEA" w:rsidP="001A7F9B">
            <w:pPr>
              <w:pStyle w:val="TAC"/>
              <w:keepNext w:val="0"/>
              <w:keepLines w:val="0"/>
              <w:rPr>
                <w:rFonts w:cs="Arial"/>
                <w:szCs w:val="18"/>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D02095B"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22DC0B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035D6FB" w14:textId="77777777" w:rsidTr="006D534D">
        <w:trPr>
          <w:jc w:val="center"/>
        </w:trPr>
        <w:tc>
          <w:tcPr>
            <w:tcW w:w="1209" w:type="pct"/>
            <w:tcBorders>
              <w:top w:val="nil"/>
              <w:left w:val="single" w:sz="4" w:space="0" w:color="auto"/>
              <w:bottom w:val="single" w:sz="4" w:space="0" w:color="auto"/>
              <w:right w:val="single" w:sz="4" w:space="0" w:color="auto"/>
            </w:tcBorders>
          </w:tcPr>
          <w:p w14:paraId="481BFA3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45AB1D8"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65AF91"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60D3082"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0AB51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D2AA66" w14:textId="77777777" w:rsidR="00F84DEA" w:rsidRPr="00DC7310" w:rsidRDefault="00F84DEA" w:rsidP="001A7F9B">
            <w:pPr>
              <w:pStyle w:val="TAC"/>
              <w:keepNext w:val="0"/>
              <w:keepLines w:val="0"/>
              <w:rPr>
                <w:rFonts w:cs="Arial"/>
                <w:szCs w:val="18"/>
              </w:rPr>
            </w:pPr>
            <w:r w:rsidRPr="00DC7310">
              <w:rPr>
                <w:rFonts w:cs="Arial"/>
                <w:color w:val="000000"/>
                <w:szCs w:val="18"/>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DFB982"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28.9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9DCA1BF" w14:textId="77777777" w:rsidR="00F84DEA" w:rsidRPr="00DC7310" w:rsidRDefault="00F84DEA" w:rsidP="001A7F9B">
            <w:pPr>
              <w:pStyle w:val="TAC"/>
              <w:keepNext w:val="0"/>
              <w:keepLines w:val="0"/>
              <w:rPr>
                <w:rFonts w:cs="Arial"/>
                <w:color w:val="000000"/>
              </w:rPr>
            </w:pPr>
            <w:r w:rsidRPr="00DC7310">
              <w:rPr>
                <w:rFonts w:cs="Arial"/>
                <w:lang w:eastAsia="ko-KR"/>
              </w:rPr>
              <w:t>IMD2</w:t>
            </w:r>
          </w:p>
        </w:tc>
      </w:tr>
      <w:tr w:rsidR="00F84DEA" w:rsidRPr="00DC7310" w14:paraId="53A2CC9F" w14:textId="77777777" w:rsidTr="006D534D">
        <w:trPr>
          <w:jc w:val="center"/>
        </w:trPr>
        <w:tc>
          <w:tcPr>
            <w:tcW w:w="1209" w:type="pct"/>
            <w:tcBorders>
              <w:top w:val="single" w:sz="4" w:space="0" w:color="auto"/>
              <w:left w:val="single" w:sz="4" w:space="0" w:color="auto"/>
              <w:bottom w:val="nil"/>
              <w:right w:val="single" w:sz="4" w:space="0" w:color="auto"/>
            </w:tcBorders>
          </w:tcPr>
          <w:p w14:paraId="6C8536AB" w14:textId="77777777" w:rsidR="00F84DEA" w:rsidRPr="00DC7310" w:rsidRDefault="00F84DEA" w:rsidP="001A7F9B">
            <w:pPr>
              <w:pStyle w:val="TAC"/>
              <w:keepNext w:val="0"/>
              <w:keepLines w:val="0"/>
              <w:rPr>
                <w:rFonts w:eastAsia="MS Mincho"/>
              </w:rPr>
            </w:pPr>
            <w:r w:rsidRPr="00DC7310">
              <w:rPr>
                <w:rFonts w:cs="Arial"/>
                <w:szCs w:val="18"/>
                <w:lang w:eastAsia="zh-CN"/>
              </w:rPr>
              <w:t>DC_5A-40A_n77A</w:t>
            </w:r>
          </w:p>
        </w:tc>
        <w:tc>
          <w:tcPr>
            <w:tcW w:w="438" w:type="pct"/>
            <w:tcBorders>
              <w:top w:val="single" w:sz="4" w:space="0" w:color="auto"/>
              <w:left w:val="single" w:sz="4" w:space="0" w:color="auto"/>
              <w:bottom w:val="single" w:sz="4" w:space="0" w:color="auto"/>
              <w:right w:val="single" w:sz="4" w:space="0" w:color="auto"/>
            </w:tcBorders>
            <w:vAlign w:val="center"/>
          </w:tcPr>
          <w:p w14:paraId="4D8F3601" w14:textId="77777777" w:rsidR="00F84DEA" w:rsidRPr="00DC7310" w:rsidRDefault="00F84DEA" w:rsidP="001A7F9B">
            <w:pPr>
              <w:pStyle w:val="TAC"/>
              <w:keepNext w:val="0"/>
              <w:keepLines w:val="0"/>
              <w:rPr>
                <w:rFonts w:cs="Arial"/>
                <w:szCs w:val="18"/>
              </w:rPr>
            </w:pPr>
            <w:r w:rsidRPr="00DC7310">
              <w:rPr>
                <w:lang w:eastAsia="zh-CN"/>
              </w:rPr>
              <w:t>5</w:t>
            </w:r>
          </w:p>
        </w:tc>
        <w:tc>
          <w:tcPr>
            <w:tcW w:w="460" w:type="pct"/>
            <w:tcBorders>
              <w:top w:val="single" w:sz="4" w:space="0" w:color="auto"/>
              <w:left w:val="single" w:sz="4" w:space="0" w:color="auto"/>
              <w:bottom w:val="single" w:sz="4" w:space="0" w:color="auto"/>
              <w:right w:val="single" w:sz="4" w:space="0" w:color="auto"/>
            </w:tcBorders>
            <w:noWrap/>
            <w:vAlign w:val="center"/>
          </w:tcPr>
          <w:p w14:paraId="0A17B62F"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4AB4D92E"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16FC84B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707C3380"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7D0993A"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24" w:type="pct"/>
            <w:gridSpan w:val="3"/>
            <w:tcBorders>
              <w:top w:val="single" w:sz="4" w:space="0" w:color="auto"/>
              <w:left w:val="single" w:sz="4" w:space="0" w:color="auto"/>
              <w:bottom w:val="single" w:sz="4" w:space="0" w:color="auto"/>
              <w:right w:val="single" w:sz="4" w:space="0" w:color="auto"/>
            </w:tcBorders>
          </w:tcPr>
          <w:p w14:paraId="48933D48"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0D2847F8" w14:textId="77777777" w:rsidTr="006D534D">
        <w:trPr>
          <w:jc w:val="center"/>
        </w:trPr>
        <w:tc>
          <w:tcPr>
            <w:tcW w:w="1209" w:type="pct"/>
            <w:tcBorders>
              <w:top w:val="nil"/>
              <w:left w:val="single" w:sz="4" w:space="0" w:color="auto"/>
              <w:bottom w:val="nil"/>
              <w:right w:val="single" w:sz="4" w:space="0" w:color="auto"/>
            </w:tcBorders>
          </w:tcPr>
          <w:p w14:paraId="2790C4F5" w14:textId="77777777" w:rsidR="00F84DEA" w:rsidRPr="00DC7310" w:rsidRDefault="00F84DEA" w:rsidP="001A7F9B">
            <w:pPr>
              <w:pStyle w:val="TAC"/>
              <w:keepNext w:val="0"/>
              <w:keepLines w:val="0"/>
              <w:rPr>
                <w:rFonts w:eastAsia="MS Mincho"/>
              </w:rPr>
            </w:pPr>
            <w:r w:rsidRPr="00DC7310">
              <w:rPr>
                <w:rFonts w:cs="Arial"/>
                <w:szCs w:val="18"/>
                <w:lang w:eastAsia="zh-CN"/>
              </w:rPr>
              <w:t>DC_5A-40C_n77A</w:t>
            </w:r>
          </w:p>
        </w:tc>
        <w:tc>
          <w:tcPr>
            <w:tcW w:w="438" w:type="pct"/>
            <w:tcBorders>
              <w:top w:val="single" w:sz="4" w:space="0" w:color="auto"/>
              <w:left w:val="single" w:sz="4" w:space="0" w:color="auto"/>
              <w:bottom w:val="single" w:sz="4" w:space="0" w:color="auto"/>
              <w:right w:val="single" w:sz="4" w:space="0" w:color="auto"/>
            </w:tcBorders>
            <w:vAlign w:val="center"/>
          </w:tcPr>
          <w:p w14:paraId="77E0B2A2" w14:textId="77777777" w:rsidR="00F84DEA" w:rsidRPr="00DC7310" w:rsidRDefault="00F84DEA" w:rsidP="001A7F9B">
            <w:pPr>
              <w:pStyle w:val="TAC"/>
              <w:keepNext w:val="0"/>
              <w:keepLines w:val="0"/>
              <w:rPr>
                <w:rFonts w:cs="Arial"/>
                <w:szCs w:val="18"/>
              </w:rPr>
            </w:pPr>
            <w:r w:rsidRPr="00DC7310">
              <w:rPr>
                <w:lang w:eastAsia="zh-CN"/>
              </w:rPr>
              <w:t>40</w:t>
            </w:r>
          </w:p>
        </w:tc>
        <w:tc>
          <w:tcPr>
            <w:tcW w:w="460" w:type="pct"/>
            <w:tcBorders>
              <w:top w:val="single" w:sz="4" w:space="0" w:color="auto"/>
              <w:left w:val="single" w:sz="4" w:space="0" w:color="auto"/>
              <w:bottom w:val="single" w:sz="4" w:space="0" w:color="auto"/>
              <w:right w:val="single" w:sz="4" w:space="0" w:color="auto"/>
            </w:tcBorders>
            <w:noWrap/>
            <w:vAlign w:val="center"/>
          </w:tcPr>
          <w:p w14:paraId="0231E392"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4EF40F1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03F4926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58A1FD45"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97E1735"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1</w:t>
            </w:r>
            <w:r w:rsidRPr="00DC7310">
              <w:rPr>
                <w:lang w:eastAsia="zh-CN"/>
              </w:rPr>
              <w:t>3.2</w:t>
            </w:r>
          </w:p>
        </w:tc>
        <w:tc>
          <w:tcPr>
            <w:tcW w:w="824" w:type="pct"/>
            <w:gridSpan w:val="3"/>
            <w:tcBorders>
              <w:top w:val="single" w:sz="4" w:space="0" w:color="auto"/>
              <w:left w:val="single" w:sz="4" w:space="0" w:color="auto"/>
              <w:bottom w:val="single" w:sz="4" w:space="0" w:color="auto"/>
              <w:right w:val="single" w:sz="4" w:space="0" w:color="auto"/>
            </w:tcBorders>
          </w:tcPr>
          <w:p w14:paraId="554D2F9C" w14:textId="77777777" w:rsidR="00F84DEA" w:rsidRPr="00DC7310" w:rsidRDefault="00F84DEA" w:rsidP="001A7F9B">
            <w:pPr>
              <w:pStyle w:val="TAC"/>
              <w:keepNext w:val="0"/>
              <w:keepLines w:val="0"/>
              <w:rPr>
                <w:rFonts w:cs="Arial"/>
                <w:lang w:eastAsia="ko-KR"/>
              </w:rPr>
            </w:pPr>
            <w:r w:rsidRPr="00DC7310">
              <w:rPr>
                <w:rFonts w:hint="eastAsia"/>
                <w:lang w:eastAsia="zh-CN"/>
              </w:rPr>
              <w:t>I</w:t>
            </w:r>
            <w:r w:rsidRPr="00DC7310">
              <w:rPr>
                <w:lang w:eastAsia="zh-CN"/>
              </w:rPr>
              <w:t>MD3</w:t>
            </w:r>
          </w:p>
        </w:tc>
      </w:tr>
      <w:tr w:rsidR="00F84DEA" w:rsidRPr="00DC7310" w14:paraId="5DF66059" w14:textId="77777777" w:rsidTr="006D534D">
        <w:trPr>
          <w:jc w:val="center"/>
        </w:trPr>
        <w:tc>
          <w:tcPr>
            <w:tcW w:w="1209" w:type="pct"/>
            <w:tcBorders>
              <w:top w:val="nil"/>
              <w:left w:val="single" w:sz="4" w:space="0" w:color="auto"/>
              <w:bottom w:val="nil"/>
              <w:right w:val="single" w:sz="4" w:space="0" w:color="auto"/>
            </w:tcBorders>
          </w:tcPr>
          <w:p w14:paraId="5D5DB5D5" w14:textId="77777777" w:rsidR="00F84DEA" w:rsidRPr="00DC7310" w:rsidRDefault="00F84DEA" w:rsidP="001A7F9B">
            <w:pPr>
              <w:pStyle w:val="TAC"/>
              <w:keepNext w:val="0"/>
              <w:keepLines w:val="0"/>
              <w:rPr>
                <w:rFonts w:eastAsia="MS Mincho"/>
              </w:rPr>
            </w:pPr>
            <w:r w:rsidRPr="00DC7310">
              <w:rPr>
                <w:rFonts w:cs="Arial"/>
                <w:szCs w:val="18"/>
              </w:rPr>
              <w:t>DC_5A-40A_n77C</w:t>
            </w:r>
          </w:p>
        </w:tc>
        <w:tc>
          <w:tcPr>
            <w:tcW w:w="438" w:type="pct"/>
            <w:tcBorders>
              <w:top w:val="single" w:sz="4" w:space="0" w:color="auto"/>
              <w:left w:val="single" w:sz="4" w:space="0" w:color="auto"/>
              <w:bottom w:val="single" w:sz="4" w:space="0" w:color="auto"/>
              <w:right w:val="single" w:sz="4" w:space="0" w:color="auto"/>
            </w:tcBorders>
            <w:vAlign w:val="center"/>
          </w:tcPr>
          <w:p w14:paraId="6F1583D1"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60" w:type="pct"/>
            <w:tcBorders>
              <w:top w:val="single" w:sz="4" w:space="0" w:color="auto"/>
              <w:left w:val="single" w:sz="4" w:space="0" w:color="auto"/>
              <w:bottom w:val="single" w:sz="4" w:space="0" w:color="auto"/>
              <w:right w:val="single" w:sz="4" w:space="0" w:color="auto"/>
            </w:tcBorders>
            <w:noWrap/>
            <w:vAlign w:val="center"/>
          </w:tcPr>
          <w:p w14:paraId="276EE82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64CD0A7D" w14:textId="77777777" w:rsidR="00F84DEA" w:rsidRPr="00DC7310" w:rsidRDefault="00F84DEA" w:rsidP="001A7F9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291853F3"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25595264"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EBA9A3F"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24" w:type="pct"/>
            <w:gridSpan w:val="3"/>
            <w:tcBorders>
              <w:top w:val="single" w:sz="4" w:space="0" w:color="auto"/>
              <w:left w:val="single" w:sz="4" w:space="0" w:color="auto"/>
              <w:bottom w:val="single" w:sz="4" w:space="0" w:color="auto"/>
              <w:right w:val="single" w:sz="4" w:space="0" w:color="auto"/>
            </w:tcBorders>
          </w:tcPr>
          <w:p w14:paraId="07BC4D83"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BB66EFA" w14:textId="77777777" w:rsidTr="006D534D">
        <w:trPr>
          <w:jc w:val="center"/>
        </w:trPr>
        <w:tc>
          <w:tcPr>
            <w:tcW w:w="1209" w:type="pct"/>
            <w:tcBorders>
              <w:top w:val="nil"/>
              <w:left w:val="single" w:sz="4" w:space="0" w:color="auto"/>
              <w:bottom w:val="nil"/>
              <w:right w:val="single" w:sz="4" w:space="0" w:color="auto"/>
            </w:tcBorders>
          </w:tcPr>
          <w:p w14:paraId="4FDB144B" w14:textId="77777777" w:rsidR="00F84DEA" w:rsidRPr="00DC7310" w:rsidRDefault="00F84DEA" w:rsidP="001A7F9B">
            <w:pPr>
              <w:pStyle w:val="TAC"/>
              <w:keepNext w:val="0"/>
              <w:keepLines w:val="0"/>
              <w:rPr>
                <w:rFonts w:eastAsia="MS Mincho"/>
              </w:rPr>
            </w:pPr>
            <w:r w:rsidRPr="00DC7310">
              <w:rPr>
                <w:rFonts w:cs="Arial"/>
                <w:szCs w:val="18"/>
              </w:rPr>
              <w:t>DC_5A-40C_n77C</w:t>
            </w:r>
          </w:p>
        </w:tc>
        <w:tc>
          <w:tcPr>
            <w:tcW w:w="438" w:type="pct"/>
            <w:tcBorders>
              <w:top w:val="single" w:sz="4" w:space="0" w:color="auto"/>
              <w:left w:val="single" w:sz="4" w:space="0" w:color="auto"/>
              <w:bottom w:val="single" w:sz="4" w:space="0" w:color="auto"/>
              <w:right w:val="single" w:sz="4" w:space="0" w:color="auto"/>
            </w:tcBorders>
            <w:vAlign w:val="center"/>
          </w:tcPr>
          <w:p w14:paraId="22A6528C" w14:textId="77777777" w:rsidR="00F84DEA" w:rsidRPr="00DC7310" w:rsidRDefault="00F84DEA" w:rsidP="001A7F9B">
            <w:pPr>
              <w:pStyle w:val="TAC"/>
              <w:keepNext w:val="0"/>
              <w:keepLines w:val="0"/>
              <w:rPr>
                <w:rFonts w:cs="Arial"/>
                <w:szCs w:val="18"/>
              </w:rPr>
            </w:pPr>
            <w:r w:rsidRPr="00DC7310">
              <w:rPr>
                <w:lang w:eastAsia="zh-CN"/>
              </w:rPr>
              <w:t>5</w:t>
            </w:r>
          </w:p>
        </w:tc>
        <w:tc>
          <w:tcPr>
            <w:tcW w:w="460" w:type="pct"/>
            <w:tcBorders>
              <w:top w:val="single" w:sz="4" w:space="0" w:color="auto"/>
              <w:left w:val="single" w:sz="4" w:space="0" w:color="auto"/>
              <w:bottom w:val="single" w:sz="4" w:space="0" w:color="auto"/>
              <w:right w:val="single" w:sz="4" w:space="0" w:color="auto"/>
            </w:tcBorders>
            <w:noWrap/>
          </w:tcPr>
          <w:p w14:paraId="61B97B68"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14" w:type="pct"/>
            <w:gridSpan w:val="2"/>
            <w:tcBorders>
              <w:top w:val="single" w:sz="4" w:space="0" w:color="auto"/>
              <w:left w:val="single" w:sz="4" w:space="0" w:color="auto"/>
              <w:bottom w:val="single" w:sz="4" w:space="0" w:color="auto"/>
              <w:right w:val="single" w:sz="4" w:space="0" w:color="auto"/>
            </w:tcBorders>
            <w:noWrap/>
          </w:tcPr>
          <w:p w14:paraId="23C0279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DBC7BEB"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2EA9D97"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62" w:type="pct"/>
            <w:gridSpan w:val="2"/>
            <w:tcBorders>
              <w:top w:val="single" w:sz="4" w:space="0" w:color="auto"/>
              <w:left w:val="single" w:sz="4" w:space="0" w:color="auto"/>
              <w:bottom w:val="single" w:sz="4" w:space="0" w:color="auto"/>
              <w:right w:val="single" w:sz="4" w:space="0" w:color="auto"/>
            </w:tcBorders>
          </w:tcPr>
          <w:p w14:paraId="5DACA509"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15.2</w:t>
            </w:r>
          </w:p>
        </w:tc>
        <w:tc>
          <w:tcPr>
            <w:tcW w:w="824" w:type="pct"/>
            <w:gridSpan w:val="3"/>
            <w:tcBorders>
              <w:top w:val="single" w:sz="4" w:space="0" w:color="auto"/>
              <w:left w:val="single" w:sz="4" w:space="0" w:color="auto"/>
              <w:bottom w:val="single" w:sz="4" w:space="0" w:color="auto"/>
              <w:right w:val="single" w:sz="4" w:space="0" w:color="auto"/>
            </w:tcBorders>
          </w:tcPr>
          <w:p w14:paraId="43443BC9" w14:textId="77777777" w:rsidR="00F84DEA" w:rsidRPr="00DC7310" w:rsidRDefault="00F84DEA" w:rsidP="001A7F9B">
            <w:pPr>
              <w:pStyle w:val="TAC"/>
              <w:keepNext w:val="0"/>
              <w:keepLines w:val="0"/>
              <w:rPr>
                <w:rFonts w:cs="Arial"/>
                <w:lang w:eastAsia="ko-KR"/>
              </w:rPr>
            </w:pPr>
            <w:r w:rsidRPr="00DC7310">
              <w:rPr>
                <w:lang w:eastAsia="zh-CN"/>
              </w:rPr>
              <w:t>IMD3</w:t>
            </w:r>
            <w:r w:rsidRPr="00DC7310">
              <w:rPr>
                <w:vertAlign w:val="superscript"/>
                <w:lang w:eastAsia="zh-CN"/>
              </w:rPr>
              <w:t>4</w:t>
            </w:r>
          </w:p>
        </w:tc>
      </w:tr>
      <w:tr w:rsidR="00F84DEA" w:rsidRPr="00DC7310" w14:paraId="79DE8C42" w14:textId="77777777" w:rsidTr="006D534D">
        <w:trPr>
          <w:jc w:val="center"/>
        </w:trPr>
        <w:tc>
          <w:tcPr>
            <w:tcW w:w="1209" w:type="pct"/>
            <w:tcBorders>
              <w:top w:val="nil"/>
              <w:left w:val="single" w:sz="4" w:space="0" w:color="auto"/>
              <w:bottom w:val="nil"/>
              <w:right w:val="single" w:sz="4" w:space="0" w:color="auto"/>
            </w:tcBorders>
            <w:vAlign w:val="center"/>
          </w:tcPr>
          <w:p w14:paraId="10CC485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7FED03A" w14:textId="77777777" w:rsidR="00F84DEA" w:rsidRPr="00DC7310" w:rsidRDefault="00F84DEA" w:rsidP="001A7F9B">
            <w:pPr>
              <w:pStyle w:val="TAC"/>
              <w:keepNext w:val="0"/>
              <w:keepLines w:val="0"/>
              <w:rPr>
                <w:rFonts w:cs="Arial"/>
                <w:szCs w:val="18"/>
              </w:rPr>
            </w:pPr>
            <w:r w:rsidRPr="00DC7310">
              <w:rPr>
                <w:lang w:eastAsia="zh-CN"/>
              </w:rPr>
              <w:t>40</w:t>
            </w:r>
          </w:p>
        </w:tc>
        <w:tc>
          <w:tcPr>
            <w:tcW w:w="460" w:type="pct"/>
            <w:tcBorders>
              <w:top w:val="single" w:sz="4" w:space="0" w:color="auto"/>
              <w:left w:val="single" w:sz="4" w:space="0" w:color="auto"/>
              <w:bottom w:val="single" w:sz="4" w:space="0" w:color="auto"/>
              <w:right w:val="single" w:sz="4" w:space="0" w:color="auto"/>
            </w:tcBorders>
            <w:noWrap/>
          </w:tcPr>
          <w:p w14:paraId="5586E629"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3338895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AFA7FCA"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17053B68"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62" w:type="pct"/>
            <w:gridSpan w:val="2"/>
            <w:tcBorders>
              <w:top w:val="single" w:sz="4" w:space="0" w:color="auto"/>
              <w:left w:val="single" w:sz="4" w:space="0" w:color="auto"/>
              <w:bottom w:val="single" w:sz="4" w:space="0" w:color="auto"/>
              <w:right w:val="single" w:sz="4" w:space="0" w:color="auto"/>
            </w:tcBorders>
          </w:tcPr>
          <w:p w14:paraId="3EC4C226"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24" w:type="pct"/>
            <w:gridSpan w:val="3"/>
            <w:tcBorders>
              <w:top w:val="single" w:sz="4" w:space="0" w:color="auto"/>
              <w:left w:val="single" w:sz="4" w:space="0" w:color="auto"/>
              <w:bottom w:val="single" w:sz="4" w:space="0" w:color="auto"/>
              <w:right w:val="single" w:sz="4" w:space="0" w:color="auto"/>
            </w:tcBorders>
          </w:tcPr>
          <w:p w14:paraId="1D58FC94"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C35367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9B7BFA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940574A"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60" w:type="pct"/>
            <w:tcBorders>
              <w:top w:val="single" w:sz="4" w:space="0" w:color="auto"/>
              <w:left w:val="single" w:sz="4" w:space="0" w:color="auto"/>
              <w:bottom w:val="single" w:sz="4" w:space="0" w:color="auto"/>
              <w:right w:val="single" w:sz="4" w:space="0" w:color="auto"/>
            </w:tcBorders>
            <w:noWrap/>
          </w:tcPr>
          <w:p w14:paraId="446181C2"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14" w:type="pct"/>
            <w:gridSpan w:val="2"/>
            <w:tcBorders>
              <w:top w:val="single" w:sz="4" w:space="0" w:color="auto"/>
              <w:left w:val="single" w:sz="4" w:space="0" w:color="auto"/>
              <w:bottom w:val="single" w:sz="4" w:space="0" w:color="auto"/>
              <w:right w:val="single" w:sz="4" w:space="0" w:color="auto"/>
            </w:tcBorders>
            <w:noWrap/>
          </w:tcPr>
          <w:p w14:paraId="6BBBBB14" w14:textId="77777777" w:rsidR="00F84DEA" w:rsidRPr="00DC7310" w:rsidRDefault="00F84DEA" w:rsidP="001A7F9B">
            <w:pPr>
              <w:pStyle w:val="TAC"/>
              <w:keepNext w:val="0"/>
              <w:keepLines w:val="0"/>
              <w:rPr>
                <w:rFonts w:cs="Arial"/>
                <w:color w:val="000000"/>
                <w:szCs w:val="18"/>
              </w:rPr>
            </w:pPr>
            <w:r w:rsidRPr="00DC7310">
              <w:rPr>
                <w:lang w:eastAsia="zh-CN"/>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1C04D2AC" w14:textId="77777777" w:rsidR="00F84DEA" w:rsidRPr="00DC7310" w:rsidRDefault="00F84DEA" w:rsidP="001A7F9B">
            <w:pPr>
              <w:pStyle w:val="TAC"/>
              <w:keepNext w:val="0"/>
              <w:keepLines w:val="0"/>
              <w:rPr>
                <w:rFonts w:cs="Arial"/>
                <w:color w:val="000000"/>
                <w:szCs w:val="18"/>
              </w:rPr>
            </w:pPr>
            <w:r w:rsidRPr="00DC7310">
              <w:rPr>
                <w:lang w:eastAsia="zh-CN"/>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0012D340"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62" w:type="pct"/>
            <w:gridSpan w:val="2"/>
            <w:tcBorders>
              <w:top w:val="single" w:sz="4" w:space="0" w:color="auto"/>
              <w:left w:val="single" w:sz="4" w:space="0" w:color="auto"/>
              <w:bottom w:val="single" w:sz="4" w:space="0" w:color="auto"/>
              <w:right w:val="single" w:sz="4" w:space="0" w:color="auto"/>
            </w:tcBorders>
          </w:tcPr>
          <w:p w14:paraId="6D3EEBA7"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24" w:type="pct"/>
            <w:gridSpan w:val="3"/>
            <w:tcBorders>
              <w:top w:val="single" w:sz="4" w:space="0" w:color="auto"/>
              <w:left w:val="single" w:sz="4" w:space="0" w:color="auto"/>
              <w:bottom w:val="single" w:sz="4" w:space="0" w:color="auto"/>
              <w:right w:val="single" w:sz="4" w:space="0" w:color="auto"/>
            </w:tcBorders>
          </w:tcPr>
          <w:p w14:paraId="21E368B9"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75C1218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077EC2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38" w:type="pct"/>
            <w:tcBorders>
              <w:top w:val="single" w:sz="4" w:space="0" w:color="auto"/>
              <w:left w:val="single" w:sz="4" w:space="0" w:color="auto"/>
              <w:bottom w:val="single" w:sz="4" w:space="0" w:color="auto"/>
              <w:right w:val="single" w:sz="4" w:space="0" w:color="auto"/>
            </w:tcBorders>
            <w:vAlign w:val="center"/>
          </w:tcPr>
          <w:p w14:paraId="63AB0AA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33C47FE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846.5</w:t>
            </w:r>
          </w:p>
        </w:tc>
        <w:tc>
          <w:tcPr>
            <w:tcW w:w="372" w:type="pct"/>
            <w:gridSpan w:val="2"/>
            <w:tcBorders>
              <w:top w:val="single" w:sz="4" w:space="0" w:color="auto"/>
              <w:left w:val="single" w:sz="4" w:space="0" w:color="auto"/>
              <w:bottom w:val="single" w:sz="4" w:space="0" w:color="auto"/>
              <w:right w:val="single" w:sz="4" w:space="0" w:color="auto"/>
            </w:tcBorders>
            <w:noWrap/>
          </w:tcPr>
          <w:p w14:paraId="146AEB6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D684C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B0610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891.5</w:t>
            </w:r>
          </w:p>
        </w:tc>
        <w:tc>
          <w:tcPr>
            <w:tcW w:w="329" w:type="pct"/>
            <w:gridSpan w:val="2"/>
            <w:tcBorders>
              <w:top w:val="single" w:sz="4" w:space="0" w:color="auto"/>
              <w:left w:val="single" w:sz="4" w:space="0" w:color="auto"/>
              <w:bottom w:val="single" w:sz="4" w:space="0" w:color="auto"/>
              <w:right w:val="single" w:sz="4" w:space="0" w:color="auto"/>
            </w:tcBorders>
          </w:tcPr>
          <w:p w14:paraId="4D87B6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6A8119A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7ECB7523" w14:textId="77777777" w:rsidTr="006D534D">
        <w:trPr>
          <w:jc w:val="center"/>
        </w:trPr>
        <w:tc>
          <w:tcPr>
            <w:tcW w:w="1209" w:type="pct"/>
            <w:tcBorders>
              <w:top w:val="nil"/>
              <w:left w:val="single" w:sz="4" w:space="0" w:color="auto"/>
              <w:bottom w:val="nil"/>
              <w:right w:val="single" w:sz="4" w:space="0" w:color="auto"/>
            </w:tcBorders>
            <w:vAlign w:val="center"/>
          </w:tcPr>
          <w:p w14:paraId="0D305BC4"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33D1D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2A9B29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72" w:type="pct"/>
            <w:gridSpan w:val="2"/>
            <w:tcBorders>
              <w:top w:val="single" w:sz="4" w:space="0" w:color="auto"/>
              <w:left w:val="single" w:sz="4" w:space="0" w:color="auto"/>
              <w:bottom w:val="single" w:sz="4" w:space="0" w:color="auto"/>
              <w:right w:val="single" w:sz="4" w:space="0" w:color="auto"/>
            </w:tcBorders>
            <w:noWrap/>
          </w:tcPr>
          <w:p w14:paraId="1D8F76D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3CEA8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A19045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29" w:type="pct"/>
            <w:gridSpan w:val="2"/>
            <w:tcBorders>
              <w:top w:val="single" w:sz="4" w:space="0" w:color="auto"/>
              <w:left w:val="single" w:sz="4" w:space="0" w:color="auto"/>
              <w:bottom w:val="single" w:sz="4" w:space="0" w:color="auto"/>
              <w:right w:val="single" w:sz="4" w:space="0" w:color="auto"/>
            </w:tcBorders>
          </w:tcPr>
          <w:p w14:paraId="3CC8C28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29.0</w:t>
            </w:r>
          </w:p>
        </w:tc>
        <w:tc>
          <w:tcPr>
            <w:tcW w:w="648" w:type="pct"/>
            <w:gridSpan w:val="2"/>
            <w:tcBorders>
              <w:top w:val="single" w:sz="4" w:space="0" w:color="auto"/>
              <w:left w:val="single" w:sz="4" w:space="0" w:color="auto"/>
              <w:bottom w:val="single" w:sz="4" w:space="0" w:color="auto"/>
              <w:right w:val="single" w:sz="4" w:space="0" w:color="auto"/>
            </w:tcBorders>
          </w:tcPr>
          <w:p w14:paraId="7CDB29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IMD2</w:t>
            </w:r>
          </w:p>
        </w:tc>
      </w:tr>
      <w:tr w:rsidR="00F84DEA" w:rsidRPr="00DC7310" w14:paraId="37552F8A" w14:textId="77777777" w:rsidTr="006D534D">
        <w:trPr>
          <w:jc w:val="center"/>
        </w:trPr>
        <w:tc>
          <w:tcPr>
            <w:tcW w:w="1209" w:type="pct"/>
            <w:tcBorders>
              <w:top w:val="nil"/>
              <w:left w:val="single" w:sz="4" w:space="0" w:color="auto"/>
              <w:bottom w:val="nil"/>
              <w:right w:val="single" w:sz="4" w:space="0" w:color="auto"/>
            </w:tcBorders>
            <w:vAlign w:val="center"/>
          </w:tcPr>
          <w:p w14:paraId="5E59B2BA"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322A82E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3EBCE8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72" w:type="pct"/>
            <w:gridSpan w:val="2"/>
            <w:tcBorders>
              <w:top w:val="single" w:sz="4" w:space="0" w:color="auto"/>
              <w:left w:val="single" w:sz="4" w:space="0" w:color="auto"/>
              <w:bottom w:val="single" w:sz="4" w:space="0" w:color="auto"/>
              <w:right w:val="single" w:sz="4" w:space="0" w:color="auto"/>
            </w:tcBorders>
            <w:noWrap/>
          </w:tcPr>
          <w:p w14:paraId="285DD9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369C9D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C700D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2177.5</w:t>
            </w:r>
          </w:p>
        </w:tc>
        <w:tc>
          <w:tcPr>
            <w:tcW w:w="329" w:type="pct"/>
            <w:gridSpan w:val="2"/>
            <w:tcBorders>
              <w:top w:val="single" w:sz="4" w:space="0" w:color="auto"/>
              <w:left w:val="single" w:sz="4" w:space="0" w:color="auto"/>
              <w:bottom w:val="single" w:sz="4" w:space="0" w:color="auto"/>
              <w:right w:val="single" w:sz="4" w:space="0" w:color="auto"/>
            </w:tcBorders>
          </w:tcPr>
          <w:p w14:paraId="71BEDD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42544E8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D7F1C81" w14:textId="77777777" w:rsidTr="006D534D">
        <w:trPr>
          <w:jc w:val="center"/>
        </w:trPr>
        <w:tc>
          <w:tcPr>
            <w:tcW w:w="1209" w:type="pct"/>
            <w:tcBorders>
              <w:top w:val="nil"/>
              <w:left w:val="single" w:sz="4" w:space="0" w:color="auto"/>
              <w:bottom w:val="nil"/>
              <w:right w:val="single" w:sz="4" w:space="0" w:color="auto"/>
            </w:tcBorders>
            <w:vAlign w:val="center"/>
          </w:tcPr>
          <w:p w14:paraId="5A0D9833"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694B8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2286C1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830</w:t>
            </w:r>
          </w:p>
        </w:tc>
        <w:tc>
          <w:tcPr>
            <w:tcW w:w="372" w:type="pct"/>
            <w:gridSpan w:val="2"/>
            <w:tcBorders>
              <w:top w:val="single" w:sz="4" w:space="0" w:color="auto"/>
              <w:left w:val="single" w:sz="4" w:space="0" w:color="auto"/>
              <w:bottom w:val="single" w:sz="4" w:space="0" w:color="auto"/>
              <w:right w:val="single" w:sz="4" w:space="0" w:color="auto"/>
            </w:tcBorders>
            <w:noWrap/>
          </w:tcPr>
          <w:p w14:paraId="26B732F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2AE2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1399DF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875</w:t>
            </w:r>
          </w:p>
        </w:tc>
        <w:tc>
          <w:tcPr>
            <w:tcW w:w="329" w:type="pct"/>
            <w:gridSpan w:val="2"/>
            <w:tcBorders>
              <w:top w:val="single" w:sz="4" w:space="0" w:color="auto"/>
              <w:left w:val="single" w:sz="4" w:space="0" w:color="auto"/>
              <w:bottom w:val="single" w:sz="4" w:space="0" w:color="auto"/>
              <w:right w:val="single" w:sz="4" w:space="0" w:color="auto"/>
            </w:tcBorders>
          </w:tcPr>
          <w:p w14:paraId="2A6EB4D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41CBC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4406627D" w14:textId="77777777" w:rsidTr="006D534D">
        <w:trPr>
          <w:jc w:val="center"/>
        </w:trPr>
        <w:tc>
          <w:tcPr>
            <w:tcW w:w="1209" w:type="pct"/>
            <w:tcBorders>
              <w:top w:val="nil"/>
              <w:left w:val="single" w:sz="4" w:space="0" w:color="auto"/>
              <w:bottom w:val="nil"/>
              <w:right w:val="single" w:sz="4" w:space="0" w:color="auto"/>
            </w:tcBorders>
            <w:vAlign w:val="center"/>
          </w:tcPr>
          <w:p w14:paraId="60754AD1"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EC4187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13EBF7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72" w:type="pct"/>
            <w:gridSpan w:val="2"/>
            <w:tcBorders>
              <w:top w:val="single" w:sz="4" w:space="0" w:color="auto"/>
              <w:left w:val="single" w:sz="4" w:space="0" w:color="auto"/>
              <w:bottom w:val="single" w:sz="4" w:space="0" w:color="auto"/>
              <w:right w:val="single" w:sz="4" w:space="0" w:color="auto"/>
            </w:tcBorders>
            <w:noWrap/>
          </w:tcPr>
          <w:p w14:paraId="5E7E36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AEF6D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E45B57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29" w:type="pct"/>
            <w:gridSpan w:val="2"/>
            <w:tcBorders>
              <w:top w:val="single" w:sz="4" w:space="0" w:color="auto"/>
              <w:left w:val="single" w:sz="4" w:space="0" w:color="auto"/>
              <w:bottom w:val="single" w:sz="4" w:space="0" w:color="auto"/>
              <w:right w:val="single" w:sz="4" w:space="0" w:color="auto"/>
            </w:tcBorders>
          </w:tcPr>
          <w:p w14:paraId="135003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18</w:t>
            </w:r>
          </w:p>
        </w:tc>
        <w:tc>
          <w:tcPr>
            <w:tcW w:w="648" w:type="pct"/>
            <w:gridSpan w:val="2"/>
            <w:tcBorders>
              <w:top w:val="single" w:sz="4" w:space="0" w:color="auto"/>
              <w:left w:val="single" w:sz="4" w:space="0" w:color="auto"/>
              <w:bottom w:val="single" w:sz="4" w:space="0" w:color="auto"/>
              <w:right w:val="single" w:sz="4" w:space="0" w:color="auto"/>
            </w:tcBorders>
          </w:tcPr>
          <w:p w14:paraId="7F92F67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268F2A8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3FD29DB"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623B853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0731E0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7B52993F"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ACE0F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E30E21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2115</w:t>
            </w:r>
          </w:p>
        </w:tc>
        <w:tc>
          <w:tcPr>
            <w:tcW w:w="329" w:type="pct"/>
            <w:gridSpan w:val="2"/>
            <w:tcBorders>
              <w:top w:val="single" w:sz="4" w:space="0" w:color="auto"/>
              <w:left w:val="single" w:sz="4" w:space="0" w:color="auto"/>
              <w:bottom w:val="single" w:sz="4" w:space="0" w:color="auto"/>
              <w:right w:val="single" w:sz="4" w:space="0" w:color="auto"/>
            </w:tcBorders>
          </w:tcPr>
          <w:p w14:paraId="745D7A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412795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397D770D" w14:textId="77777777" w:rsidTr="006D534D">
        <w:trPr>
          <w:jc w:val="center"/>
        </w:trPr>
        <w:tc>
          <w:tcPr>
            <w:tcW w:w="1209" w:type="pct"/>
            <w:tcBorders>
              <w:top w:val="single" w:sz="4" w:space="0" w:color="auto"/>
              <w:left w:val="single" w:sz="4" w:space="0" w:color="auto"/>
              <w:bottom w:val="nil"/>
              <w:right w:val="single" w:sz="4" w:space="0" w:color="auto"/>
            </w:tcBorders>
          </w:tcPr>
          <w:p w14:paraId="5D5E9BEF" w14:textId="77777777" w:rsidR="00F84DEA" w:rsidRPr="00DC7310" w:rsidRDefault="00F84DEA" w:rsidP="001A7F9B">
            <w:pPr>
              <w:pStyle w:val="TAC"/>
              <w:keepNext w:val="0"/>
              <w:keepLines w:val="0"/>
              <w:rPr>
                <w:rFonts w:eastAsia="MS Mincho"/>
              </w:rPr>
            </w:pPr>
            <w:r w:rsidRPr="00DC7310">
              <w:rPr>
                <w:rFonts w:cs="Arial"/>
              </w:rPr>
              <w:t>DC_5A_n40A-n77A</w:t>
            </w:r>
          </w:p>
        </w:tc>
        <w:tc>
          <w:tcPr>
            <w:tcW w:w="438" w:type="pct"/>
            <w:tcBorders>
              <w:top w:val="single" w:sz="4" w:space="0" w:color="auto"/>
              <w:left w:val="single" w:sz="4" w:space="0" w:color="auto"/>
              <w:bottom w:val="single" w:sz="4" w:space="0" w:color="auto"/>
              <w:right w:val="single" w:sz="4" w:space="0" w:color="auto"/>
            </w:tcBorders>
            <w:vAlign w:val="center"/>
          </w:tcPr>
          <w:p w14:paraId="11911072" w14:textId="77777777" w:rsidR="00F84DEA" w:rsidRPr="00DC7310" w:rsidRDefault="00F84DEA" w:rsidP="001A7F9B">
            <w:pPr>
              <w:pStyle w:val="TAC"/>
              <w:keepNext w:val="0"/>
              <w:keepLines w:val="0"/>
              <w:rPr>
                <w:rFonts w:cs="Arial"/>
                <w:szCs w:val="18"/>
              </w:rPr>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530991E" w14:textId="77777777" w:rsidR="00F84DEA" w:rsidRPr="00DC7310" w:rsidRDefault="00F84DEA" w:rsidP="001A7F9B">
            <w:pPr>
              <w:pStyle w:val="TAC"/>
              <w:keepNext w:val="0"/>
              <w:keepLines w:val="0"/>
              <w:rPr>
                <w:rFonts w:cs="Arial"/>
                <w:color w:val="000000"/>
                <w:szCs w:val="18"/>
              </w:rPr>
            </w:pPr>
            <w:r w:rsidRPr="00DC7310">
              <w:rPr>
                <w:lang w:eastAsia="ko-KR"/>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6ED41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CC2990"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6348AA" w14:textId="77777777" w:rsidR="00F84DEA" w:rsidRPr="00DC7310" w:rsidRDefault="00F84DEA" w:rsidP="001A7F9B">
            <w:pPr>
              <w:pStyle w:val="TAC"/>
              <w:keepNext w:val="0"/>
              <w:keepLines w:val="0"/>
              <w:rPr>
                <w:rFonts w:cs="Arial"/>
                <w:color w:val="000000"/>
                <w:szCs w:val="18"/>
              </w:rPr>
            </w:pPr>
            <w:r w:rsidRPr="00DC7310">
              <w:rPr>
                <w:lang w:eastAsia="ko-KR"/>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CE762F1"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CBB8CE"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D7C7595" w14:textId="77777777" w:rsidTr="006D534D">
        <w:trPr>
          <w:jc w:val="center"/>
        </w:trPr>
        <w:tc>
          <w:tcPr>
            <w:tcW w:w="1209" w:type="pct"/>
            <w:tcBorders>
              <w:top w:val="nil"/>
              <w:left w:val="single" w:sz="4" w:space="0" w:color="auto"/>
              <w:bottom w:val="nil"/>
              <w:right w:val="single" w:sz="4" w:space="0" w:color="auto"/>
            </w:tcBorders>
          </w:tcPr>
          <w:p w14:paraId="1D4CFAC0" w14:textId="77777777" w:rsidR="00F84DEA" w:rsidRPr="00DC7310" w:rsidRDefault="00F84DEA" w:rsidP="001A7F9B">
            <w:pPr>
              <w:pStyle w:val="TAC"/>
              <w:keepNext w:val="0"/>
              <w:keepLines w:val="0"/>
              <w:rPr>
                <w:rFonts w:eastAsia="MS Mincho"/>
              </w:rPr>
            </w:pPr>
            <w:r w:rsidRPr="00DC7310">
              <w:rPr>
                <w:rFonts w:cs="Arial"/>
              </w:rPr>
              <w:t>DC_5A_n40A-n77(2A)</w:t>
            </w:r>
          </w:p>
        </w:tc>
        <w:tc>
          <w:tcPr>
            <w:tcW w:w="438" w:type="pct"/>
            <w:tcBorders>
              <w:top w:val="single" w:sz="4" w:space="0" w:color="auto"/>
              <w:left w:val="single" w:sz="4" w:space="0" w:color="auto"/>
              <w:bottom w:val="single" w:sz="4" w:space="0" w:color="auto"/>
              <w:right w:val="single" w:sz="4" w:space="0" w:color="auto"/>
            </w:tcBorders>
            <w:vAlign w:val="center"/>
          </w:tcPr>
          <w:p w14:paraId="2D3C671A"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4C11A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E4D4EB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6D28F2A"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CB0FC7"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729371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33403A4"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091F547" w14:textId="77777777" w:rsidTr="006D534D">
        <w:trPr>
          <w:jc w:val="center"/>
        </w:trPr>
        <w:tc>
          <w:tcPr>
            <w:tcW w:w="1209" w:type="pct"/>
            <w:tcBorders>
              <w:top w:val="nil"/>
              <w:left w:val="single" w:sz="4" w:space="0" w:color="auto"/>
              <w:bottom w:val="nil"/>
              <w:right w:val="single" w:sz="4" w:space="0" w:color="auto"/>
            </w:tcBorders>
          </w:tcPr>
          <w:p w14:paraId="4AB7A8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2BA9D8A" w14:textId="77777777" w:rsidR="00F84DEA" w:rsidRPr="00DC7310" w:rsidRDefault="00F84DEA" w:rsidP="001A7F9B">
            <w:pPr>
              <w:pStyle w:val="TAC"/>
              <w:keepNext w:val="0"/>
              <w:keepLines w:val="0"/>
              <w:rPr>
                <w:rFonts w:cs="Arial"/>
                <w:szCs w:val="18"/>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C3A618B"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BCE3F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837797"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8FC07D" w14:textId="77777777" w:rsidR="00F84DEA" w:rsidRPr="00DC7310" w:rsidRDefault="00F84DEA" w:rsidP="001A7F9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D82CB7"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2382FE4"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8690FF0" w14:textId="77777777" w:rsidTr="006D534D">
        <w:trPr>
          <w:jc w:val="center"/>
        </w:trPr>
        <w:tc>
          <w:tcPr>
            <w:tcW w:w="1209" w:type="pct"/>
            <w:tcBorders>
              <w:top w:val="nil"/>
              <w:left w:val="single" w:sz="4" w:space="0" w:color="auto"/>
              <w:bottom w:val="nil"/>
              <w:right w:val="single" w:sz="4" w:space="0" w:color="auto"/>
            </w:tcBorders>
          </w:tcPr>
          <w:p w14:paraId="4A7B682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B578551" w14:textId="77777777" w:rsidR="00F84DEA" w:rsidRPr="00DC7310" w:rsidRDefault="00F84DEA" w:rsidP="001A7F9B">
            <w:pPr>
              <w:pStyle w:val="TAC"/>
              <w:keepNext w:val="0"/>
              <w:keepLines w:val="0"/>
              <w:rPr>
                <w:rFonts w:cs="Arial"/>
                <w:szCs w:val="18"/>
              </w:rPr>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7A27CDE" w14:textId="77777777" w:rsidR="00F84DEA" w:rsidRPr="00DC7310" w:rsidRDefault="00F84DEA" w:rsidP="001A7F9B">
            <w:pPr>
              <w:pStyle w:val="TAC"/>
              <w:keepNext w:val="0"/>
              <w:keepLines w:val="0"/>
              <w:rPr>
                <w:rFonts w:cs="Arial"/>
                <w:color w:val="000000"/>
                <w:szCs w:val="18"/>
              </w:rPr>
            </w:pPr>
            <w:r w:rsidRPr="00DC7310">
              <w:rPr>
                <w:lang w:eastAsia="ko-KR"/>
              </w:rPr>
              <w:t>835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9D480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E05C21"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D3B2AF0" w14:textId="77777777" w:rsidR="00F84DEA" w:rsidRPr="00DC7310" w:rsidRDefault="00F84DEA" w:rsidP="001A7F9B">
            <w:pPr>
              <w:pStyle w:val="TAC"/>
              <w:keepNext w:val="0"/>
              <w:keepLines w:val="0"/>
              <w:rPr>
                <w:rFonts w:cs="Arial"/>
                <w:color w:val="000000"/>
                <w:szCs w:val="18"/>
              </w:rPr>
            </w:pPr>
            <w:r w:rsidRPr="00DC7310">
              <w:rPr>
                <w:lang w:eastAsia="ko-KR"/>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1EB27EE"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67C122"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04273E40" w14:textId="77777777" w:rsidTr="006D534D">
        <w:trPr>
          <w:jc w:val="center"/>
        </w:trPr>
        <w:tc>
          <w:tcPr>
            <w:tcW w:w="1209" w:type="pct"/>
            <w:tcBorders>
              <w:top w:val="nil"/>
              <w:left w:val="single" w:sz="4" w:space="0" w:color="auto"/>
              <w:bottom w:val="nil"/>
              <w:right w:val="single" w:sz="4" w:space="0" w:color="auto"/>
            </w:tcBorders>
          </w:tcPr>
          <w:p w14:paraId="51955B2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9D7CA40"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76F196"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1ED664"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139E6E"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B1D59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5B4CBB"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79B8417" w14:textId="77777777" w:rsidR="00F84DEA" w:rsidRPr="00DC7310" w:rsidRDefault="00F84DEA" w:rsidP="001A7F9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F84DEA" w:rsidRPr="00DC7310" w14:paraId="51495234" w14:textId="77777777" w:rsidTr="006D534D">
        <w:trPr>
          <w:jc w:val="center"/>
        </w:trPr>
        <w:tc>
          <w:tcPr>
            <w:tcW w:w="1209" w:type="pct"/>
            <w:tcBorders>
              <w:top w:val="nil"/>
              <w:left w:val="single" w:sz="4" w:space="0" w:color="auto"/>
              <w:bottom w:val="single" w:sz="4" w:space="0" w:color="auto"/>
              <w:right w:val="single" w:sz="4" w:space="0" w:color="auto"/>
            </w:tcBorders>
          </w:tcPr>
          <w:p w14:paraId="708BD33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F321CFA" w14:textId="77777777" w:rsidR="00F84DEA" w:rsidRPr="00DC7310" w:rsidRDefault="00F84DEA" w:rsidP="001A7F9B">
            <w:pPr>
              <w:pStyle w:val="TAC"/>
              <w:keepNext w:val="0"/>
              <w:keepLines w:val="0"/>
              <w:rPr>
                <w:rFonts w:cs="Arial"/>
                <w:szCs w:val="18"/>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8E676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220D5CB"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B6B99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FBC4E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1BEB2E8"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BE23CF5"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20A0088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4E36E8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DC_5A-40A_n78A</w:t>
            </w:r>
          </w:p>
          <w:p w14:paraId="24132DFF" w14:textId="77777777" w:rsidR="00F84DEA" w:rsidRPr="00DC7310" w:rsidRDefault="00F84DEA" w:rsidP="001A7F9B">
            <w:pPr>
              <w:pStyle w:val="TAC"/>
              <w:keepNext w:val="0"/>
              <w:keepLines w:val="0"/>
              <w:rPr>
                <w:rFonts w:cs="Arial"/>
              </w:rPr>
            </w:pPr>
            <w:r w:rsidRPr="00DC7310">
              <w:rPr>
                <w:rFonts w:cs="Arial"/>
              </w:rPr>
              <w:t>DC_5A-40C_n78A</w:t>
            </w:r>
          </w:p>
        </w:tc>
        <w:tc>
          <w:tcPr>
            <w:tcW w:w="438" w:type="pct"/>
            <w:tcBorders>
              <w:top w:val="single" w:sz="4" w:space="0" w:color="auto"/>
              <w:left w:val="single" w:sz="4" w:space="0" w:color="auto"/>
              <w:bottom w:val="single" w:sz="4" w:space="0" w:color="auto"/>
              <w:right w:val="single" w:sz="4" w:space="0" w:color="auto"/>
            </w:tcBorders>
            <w:vAlign w:val="center"/>
          </w:tcPr>
          <w:p w14:paraId="0ED84F08" w14:textId="77777777" w:rsidR="00F84DEA" w:rsidRPr="00DC7310" w:rsidRDefault="00F84DEA" w:rsidP="001A7F9B">
            <w:pPr>
              <w:pStyle w:val="TAC"/>
              <w:keepNext w:val="0"/>
              <w:keepLines w:val="0"/>
              <w:rPr>
                <w:rFonts w:cs="Arial"/>
              </w:rPr>
            </w:pPr>
            <w:r w:rsidRPr="00DC7310">
              <w:rPr>
                <w:lang w:eastAsia="zh-CN"/>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1B5C8CA6" w14:textId="77777777" w:rsidR="00F84DEA" w:rsidRPr="00DC7310" w:rsidRDefault="00F84DEA" w:rsidP="001A7F9B">
            <w:pPr>
              <w:pStyle w:val="TAC"/>
              <w:keepNext w:val="0"/>
              <w:keepLines w:val="0"/>
              <w:rPr>
                <w:lang w:eastAsia="ko-KR"/>
              </w:rPr>
            </w:pPr>
            <w:r w:rsidRPr="00DC7310">
              <w:rPr>
                <w:lang w:eastAsia="zh-CN"/>
              </w:rPr>
              <w:t>835</w:t>
            </w:r>
          </w:p>
        </w:tc>
        <w:tc>
          <w:tcPr>
            <w:tcW w:w="372" w:type="pct"/>
            <w:gridSpan w:val="2"/>
            <w:tcBorders>
              <w:top w:val="single" w:sz="4" w:space="0" w:color="auto"/>
              <w:left w:val="single" w:sz="4" w:space="0" w:color="auto"/>
              <w:bottom w:val="single" w:sz="4" w:space="0" w:color="auto"/>
              <w:right w:val="single" w:sz="4" w:space="0" w:color="auto"/>
            </w:tcBorders>
            <w:noWrap/>
          </w:tcPr>
          <w:p w14:paraId="488C6C42"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220368"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9E9880C" w14:textId="77777777" w:rsidR="00F84DEA" w:rsidRPr="00DC7310" w:rsidRDefault="00F84DEA" w:rsidP="001A7F9B">
            <w:pPr>
              <w:pStyle w:val="TAC"/>
              <w:keepNext w:val="0"/>
              <w:keepLines w:val="0"/>
              <w:rPr>
                <w:lang w:eastAsia="ko-KR"/>
              </w:rPr>
            </w:pPr>
            <w:r w:rsidRPr="00DC7310">
              <w:rPr>
                <w:lang w:eastAsia="zh-CN"/>
              </w:rPr>
              <w:t>880</w:t>
            </w:r>
          </w:p>
        </w:tc>
        <w:tc>
          <w:tcPr>
            <w:tcW w:w="329" w:type="pct"/>
            <w:gridSpan w:val="2"/>
            <w:tcBorders>
              <w:top w:val="single" w:sz="4" w:space="0" w:color="auto"/>
              <w:left w:val="single" w:sz="4" w:space="0" w:color="auto"/>
              <w:bottom w:val="single" w:sz="4" w:space="0" w:color="auto"/>
              <w:right w:val="single" w:sz="4" w:space="0" w:color="auto"/>
            </w:tcBorders>
          </w:tcPr>
          <w:p w14:paraId="5F14F0FA" w14:textId="77777777" w:rsidR="00F84DEA" w:rsidRPr="00DC7310" w:rsidRDefault="00F84DEA" w:rsidP="001A7F9B">
            <w:pPr>
              <w:pStyle w:val="TAC"/>
              <w:keepNext w:val="0"/>
              <w:keepLines w:val="0"/>
              <w:rPr>
                <w:rFonts w:cs="Arial"/>
                <w:lang w:eastAsia="ko-KR"/>
              </w:rPr>
            </w:pPr>
            <w:r w:rsidRPr="00DC7310">
              <w:rPr>
                <w:lang w:eastAsia="zh-CN"/>
              </w:rPr>
              <w:t>15.2</w:t>
            </w:r>
          </w:p>
        </w:tc>
        <w:tc>
          <w:tcPr>
            <w:tcW w:w="648" w:type="pct"/>
            <w:gridSpan w:val="2"/>
            <w:tcBorders>
              <w:top w:val="single" w:sz="4" w:space="0" w:color="auto"/>
              <w:left w:val="single" w:sz="4" w:space="0" w:color="auto"/>
              <w:bottom w:val="single" w:sz="4" w:space="0" w:color="auto"/>
              <w:right w:val="single" w:sz="4" w:space="0" w:color="auto"/>
            </w:tcBorders>
          </w:tcPr>
          <w:p w14:paraId="416D7EA3" w14:textId="77777777" w:rsidR="00F84DEA" w:rsidRPr="00DC7310" w:rsidRDefault="00F84DEA" w:rsidP="001A7F9B">
            <w:pPr>
              <w:pStyle w:val="TAC"/>
              <w:keepNext w:val="0"/>
              <w:keepLines w:val="0"/>
              <w:rPr>
                <w:rFonts w:cs="Arial"/>
                <w:lang w:eastAsia="ko-KR"/>
              </w:rPr>
            </w:pPr>
            <w:r w:rsidRPr="00DC7310">
              <w:rPr>
                <w:lang w:eastAsia="zh-CN"/>
              </w:rPr>
              <w:t>IMD3</w:t>
            </w:r>
          </w:p>
        </w:tc>
      </w:tr>
      <w:tr w:rsidR="00F84DEA" w:rsidRPr="00DC7310" w14:paraId="349B17FD" w14:textId="77777777" w:rsidTr="006D534D">
        <w:trPr>
          <w:jc w:val="center"/>
        </w:trPr>
        <w:tc>
          <w:tcPr>
            <w:tcW w:w="1209" w:type="pct"/>
            <w:tcBorders>
              <w:top w:val="nil"/>
              <w:left w:val="single" w:sz="4" w:space="0" w:color="auto"/>
              <w:bottom w:val="single" w:sz="4" w:space="0" w:color="auto"/>
              <w:right w:val="single" w:sz="4" w:space="0" w:color="auto"/>
            </w:tcBorders>
          </w:tcPr>
          <w:p w14:paraId="36752B85" w14:textId="77777777" w:rsidR="00F84DEA" w:rsidRPr="00DC7310" w:rsidRDefault="00F84DEA" w:rsidP="001A7F9B">
            <w:pPr>
              <w:pStyle w:val="TAC"/>
              <w:keepNext w:val="0"/>
              <w:keepLines w:val="0"/>
              <w:rPr>
                <w:rFonts w:cs="Arial"/>
              </w:rPr>
            </w:pPr>
            <w:r w:rsidRPr="00DC7310">
              <w:rPr>
                <w:rFonts w:cs="Arial"/>
              </w:rPr>
              <w:t>DC_5A-40A_n78C</w:t>
            </w:r>
          </w:p>
        </w:tc>
        <w:tc>
          <w:tcPr>
            <w:tcW w:w="438" w:type="pct"/>
            <w:tcBorders>
              <w:top w:val="single" w:sz="4" w:space="0" w:color="auto"/>
              <w:left w:val="single" w:sz="4" w:space="0" w:color="auto"/>
              <w:bottom w:val="single" w:sz="4" w:space="0" w:color="auto"/>
              <w:right w:val="single" w:sz="4" w:space="0" w:color="auto"/>
            </w:tcBorders>
            <w:vAlign w:val="center"/>
          </w:tcPr>
          <w:p w14:paraId="4813516D" w14:textId="77777777" w:rsidR="00F84DEA" w:rsidRPr="00DC7310" w:rsidRDefault="00F84DEA" w:rsidP="001A7F9B">
            <w:pPr>
              <w:pStyle w:val="TAC"/>
              <w:keepNext w:val="0"/>
              <w:keepLines w:val="0"/>
              <w:rPr>
                <w:rFonts w:cs="Arial"/>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2827A0B6" w14:textId="77777777" w:rsidR="00F84DEA" w:rsidRPr="00DC7310" w:rsidRDefault="00F84DEA" w:rsidP="001A7F9B">
            <w:pPr>
              <w:pStyle w:val="TAC"/>
              <w:keepNext w:val="0"/>
              <w:keepLines w:val="0"/>
              <w:rPr>
                <w:lang w:eastAsia="ko-KR"/>
              </w:rPr>
            </w:pPr>
            <w:r w:rsidRPr="00DC7310">
              <w:rPr>
                <w:lang w:eastAsia="zh-CN"/>
              </w:rPr>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134D1EFE"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AAA495"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78A558" w14:textId="77777777" w:rsidR="00F84DEA" w:rsidRPr="00DC7310" w:rsidRDefault="00F84DEA" w:rsidP="001A7F9B">
            <w:pPr>
              <w:pStyle w:val="TAC"/>
              <w:keepNext w:val="0"/>
              <w:keepLines w:val="0"/>
              <w:rPr>
                <w:lang w:eastAsia="ko-KR"/>
              </w:rPr>
            </w:pPr>
            <w:r w:rsidRPr="00DC7310">
              <w:rPr>
                <w:lang w:eastAsia="zh-CN"/>
              </w:rPr>
              <w:t>2310</w:t>
            </w:r>
          </w:p>
        </w:tc>
        <w:tc>
          <w:tcPr>
            <w:tcW w:w="329" w:type="pct"/>
            <w:gridSpan w:val="2"/>
            <w:tcBorders>
              <w:top w:val="single" w:sz="4" w:space="0" w:color="auto"/>
              <w:left w:val="single" w:sz="4" w:space="0" w:color="auto"/>
              <w:bottom w:val="single" w:sz="4" w:space="0" w:color="auto"/>
              <w:right w:val="single" w:sz="4" w:space="0" w:color="auto"/>
            </w:tcBorders>
          </w:tcPr>
          <w:p w14:paraId="186C0A2C" w14:textId="77777777" w:rsidR="00F84DEA" w:rsidRPr="00DC7310" w:rsidRDefault="00F84DEA" w:rsidP="001A7F9B">
            <w:pPr>
              <w:pStyle w:val="TAC"/>
              <w:keepNext w:val="0"/>
              <w:keepLines w:val="0"/>
              <w:rPr>
                <w:rFonts w:cs="Arial"/>
                <w:lang w:eastAsia="ko-KR"/>
              </w:rPr>
            </w:pPr>
            <w:r w:rsidRPr="00DC7310">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3CEEE5D"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EC8214A" w14:textId="77777777" w:rsidTr="006D534D">
        <w:trPr>
          <w:jc w:val="center"/>
        </w:trPr>
        <w:tc>
          <w:tcPr>
            <w:tcW w:w="1209" w:type="pct"/>
            <w:tcBorders>
              <w:top w:val="nil"/>
              <w:left w:val="single" w:sz="4" w:space="0" w:color="auto"/>
              <w:bottom w:val="single" w:sz="4" w:space="0" w:color="auto"/>
              <w:right w:val="single" w:sz="4" w:space="0" w:color="auto"/>
            </w:tcBorders>
          </w:tcPr>
          <w:p w14:paraId="3CF41336" w14:textId="77777777" w:rsidR="00F84DEA" w:rsidRPr="00DC7310" w:rsidRDefault="00F84DEA" w:rsidP="001A7F9B">
            <w:pPr>
              <w:pStyle w:val="TAC"/>
              <w:keepNext w:val="0"/>
              <w:keepLines w:val="0"/>
              <w:rPr>
                <w:rFonts w:cs="Arial"/>
              </w:rPr>
            </w:pPr>
            <w:r w:rsidRPr="00DC7310">
              <w:rPr>
                <w:rFonts w:cs="Arial"/>
              </w:rPr>
              <w:t>DC_5A-40C_n78C</w:t>
            </w:r>
          </w:p>
        </w:tc>
        <w:tc>
          <w:tcPr>
            <w:tcW w:w="438" w:type="pct"/>
            <w:tcBorders>
              <w:top w:val="single" w:sz="4" w:space="0" w:color="auto"/>
              <w:left w:val="single" w:sz="4" w:space="0" w:color="auto"/>
              <w:bottom w:val="single" w:sz="4" w:space="0" w:color="auto"/>
              <w:right w:val="single" w:sz="4" w:space="0" w:color="auto"/>
            </w:tcBorders>
            <w:vAlign w:val="center"/>
          </w:tcPr>
          <w:p w14:paraId="7A91D156" w14:textId="77777777" w:rsidR="00F84DEA" w:rsidRPr="00DC7310" w:rsidRDefault="00F84DEA" w:rsidP="001A7F9B">
            <w:pPr>
              <w:pStyle w:val="TAC"/>
              <w:keepNext w:val="0"/>
              <w:keepLines w:val="0"/>
              <w:rPr>
                <w:rFonts w:cs="Arial"/>
              </w:rPr>
            </w:pPr>
            <w:r w:rsidRPr="00DC7310">
              <w:rPr>
                <w:rFonts w:hint="eastAsia"/>
                <w:lang w:eastAsia="zh-CN"/>
              </w:rPr>
              <w:t>n</w:t>
            </w:r>
            <w:r w:rsidRPr="00DC7310">
              <w:rPr>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4718BE76" w14:textId="77777777" w:rsidR="00F84DEA" w:rsidRPr="00DC7310" w:rsidRDefault="00F84DEA" w:rsidP="001A7F9B">
            <w:pPr>
              <w:pStyle w:val="TAC"/>
              <w:keepNext w:val="0"/>
              <w:keepLines w:val="0"/>
              <w:rPr>
                <w:lang w:eastAsia="ko-KR"/>
              </w:rPr>
            </w:pPr>
            <w:r w:rsidRPr="00DC7310">
              <w:rPr>
                <w:lang w:eastAsia="zh-CN"/>
              </w:rPr>
              <w:t>3740</w:t>
            </w:r>
          </w:p>
        </w:tc>
        <w:tc>
          <w:tcPr>
            <w:tcW w:w="372" w:type="pct"/>
            <w:gridSpan w:val="2"/>
            <w:tcBorders>
              <w:top w:val="single" w:sz="4" w:space="0" w:color="auto"/>
              <w:left w:val="single" w:sz="4" w:space="0" w:color="auto"/>
              <w:bottom w:val="single" w:sz="4" w:space="0" w:color="auto"/>
              <w:right w:val="single" w:sz="4" w:space="0" w:color="auto"/>
            </w:tcBorders>
            <w:noWrap/>
          </w:tcPr>
          <w:p w14:paraId="1B4F9634"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741FA7E"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933970E" w14:textId="77777777" w:rsidR="00F84DEA" w:rsidRPr="00DC7310" w:rsidRDefault="00F84DEA" w:rsidP="001A7F9B">
            <w:pPr>
              <w:pStyle w:val="TAC"/>
              <w:keepNext w:val="0"/>
              <w:keepLines w:val="0"/>
              <w:rPr>
                <w:lang w:eastAsia="ko-KR"/>
              </w:rPr>
            </w:pPr>
            <w:r w:rsidRPr="00DC7310">
              <w:rPr>
                <w:lang w:eastAsia="zh-CN"/>
              </w:rPr>
              <w:t>3740</w:t>
            </w:r>
          </w:p>
        </w:tc>
        <w:tc>
          <w:tcPr>
            <w:tcW w:w="329" w:type="pct"/>
            <w:gridSpan w:val="2"/>
            <w:tcBorders>
              <w:top w:val="single" w:sz="4" w:space="0" w:color="auto"/>
              <w:left w:val="single" w:sz="4" w:space="0" w:color="auto"/>
              <w:bottom w:val="single" w:sz="4" w:space="0" w:color="auto"/>
              <w:right w:val="single" w:sz="4" w:space="0" w:color="auto"/>
            </w:tcBorders>
          </w:tcPr>
          <w:p w14:paraId="6B36C169" w14:textId="77777777" w:rsidR="00F84DEA" w:rsidRPr="00DC7310" w:rsidRDefault="00F84DEA" w:rsidP="001A7F9B">
            <w:pPr>
              <w:pStyle w:val="TAC"/>
              <w:keepNext w:val="0"/>
              <w:keepLines w:val="0"/>
              <w:rPr>
                <w:rFonts w:cs="Arial"/>
                <w:lang w:eastAsia="ko-KR"/>
              </w:rPr>
            </w:pPr>
            <w:r w:rsidRPr="00DC7310">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EA6C45E"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A03FE1F" w14:textId="77777777" w:rsidTr="006D534D">
        <w:trPr>
          <w:jc w:val="center"/>
        </w:trPr>
        <w:tc>
          <w:tcPr>
            <w:tcW w:w="1209" w:type="pct"/>
            <w:tcBorders>
              <w:top w:val="single" w:sz="4" w:space="0" w:color="auto"/>
              <w:left w:val="single" w:sz="4" w:space="0" w:color="auto"/>
              <w:bottom w:val="nil"/>
              <w:right w:val="single" w:sz="4" w:space="0" w:color="auto"/>
            </w:tcBorders>
          </w:tcPr>
          <w:p w14:paraId="6EB1F73C" w14:textId="77777777" w:rsidR="00F84DEA" w:rsidRPr="00DC7310" w:rsidRDefault="00F84DEA" w:rsidP="001A7F9B">
            <w:pPr>
              <w:pStyle w:val="TAC"/>
              <w:keepNext w:val="0"/>
              <w:keepLines w:val="0"/>
              <w:rPr>
                <w:rFonts w:cs="Arial"/>
              </w:rPr>
            </w:pPr>
            <w:r w:rsidRPr="00DC7310">
              <w:rPr>
                <w:rFonts w:cs="Arial"/>
              </w:rPr>
              <w:t>DC_5A_n40A-n78A</w:t>
            </w:r>
          </w:p>
        </w:tc>
        <w:tc>
          <w:tcPr>
            <w:tcW w:w="438" w:type="pct"/>
            <w:tcBorders>
              <w:top w:val="single" w:sz="4" w:space="0" w:color="auto"/>
              <w:left w:val="single" w:sz="4" w:space="0" w:color="auto"/>
              <w:bottom w:val="single" w:sz="4" w:space="0" w:color="auto"/>
              <w:right w:val="single" w:sz="4" w:space="0" w:color="auto"/>
            </w:tcBorders>
            <w:vAlign w:val="center"/>
          </w:tcPr>
          <w:p w14:paraId="3C66B374" w14:textId="77777777" w:rsidR="00F84DEA" w:rsidRPr="00DC7310" w:rsidRDefault="00F84DEA" w:rsidP="001A7F9B">
            <w:pPr>
              <w:pStyle w:val="TAC"/>
              <w:keepNext w:val="0"/>
              <w:keepLines w:val="0"/>
              <w:rPr>
                <w:rFonts w:cs="Arial"/>
                <w:szCs w:val="18"/>
              </w:rPr>
            </w:pPr>
            <w:r w:rsidRPr="00DC7310">
              <w:rPr>
                <w:rFonts w:cs="Arial"/>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FF5051" w14:textId="77777777" w:rsidR="00F84DEA" w:rsidRPr="00DC7310" w:rsidRDefault="00F84DEA" w:rsidP="001A7F9B">
            <w:pPr>
              <w:pStyle w:val="TAC"/>
              <w:keepNext w:val="0"/>
              <w:keepLines w:val="0"/>
              <w:rPr>
                <w:rFonts w:cs="Arial"/>
                <w:color w:val="000000"/>
                <w:szCs w:val="18"/>
              </w:rPr>
            </w:pPr>
            <w:r w:rsidRPr="00DC7310">
              <w:rPr>
                <w:rFonts w:cs="Arial"/>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B911D6"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EE137D"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6E6697" w14:textId="77777777" w:rsidR="00F84DEA" w:rsidRPr="00DC7310" w:rsidRDefault="00F84DEA" w:rsidP="001A7F9B">
            <w:pPr>
              <w:pStyle w:val="TAC"/>
              <w:keepNext w:val="0"/>
              <w:keepLines w:val="0"/>
              <w:rPr>
                <w:rFonts w:cs="Arial"/>
                <w:color w:val="000000"/>
                <w:szCs w:val="18"/>
              </w:rPr>
            </w:pPr>
            <w:r w:rsidRPr="00DC7310">
              <w:rPr>
                <w:rFonts w:cs="Arial"/>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F62BA4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91D0C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00CC9FE7" w14:textId="77777777" w:rsidTr="006D534D">
        <w:trPr>
          <w:jc w:val="center"/>
        </w:trPr>
        <w:tc>
          <w:tcPr>
            <w:tcW w:w="1209" w:type="pct"/>
            <w:tcBorders>
              <w:top w:val="nil"/>
              <w:left w:val="single" w:sz="4" w:space="0" w:color="auto"/>
              <w:bottom w:val="nil"/>
              <w:right w:val="single" w:sz="4" w:space="0" w:color="auto"/>
            </w:tcBorders>
          </w:tcPr>
          <w:p w14:paraId="1638C734" w14:textId="77777777" w:rsidR="00F84DEA" w:rsidRPr="00DC7310" w:rsidRDefault="00F84DEA" w:rsidP="001A7F9B">
            <w:pPr>
              <w:pStyle w:val="TAC"/>
              <w:keepNext w:val="0"/>
              <w:keepLines w:val="0"/>
              <w:rPr>
                <w:rFonts w:cs="Arial"/>
              </w:rPr>
            </w:pPr>
            <w:r w:rsidRPr="00DC7310">
              <w:rPr>
                <w:rFonts w:cs="Arial"/>
              </w:rPr>
              <w:t>DC_5A_n40A-n78C</w:t>
            </w:r>
          </w:p>
        </w:tc>
        <w:tc>
          <w:tcPr>
            <w:tcW w:w="438" w:type="pct"/>
            <w:tcBorders>
              <w:top w:val="single" w:sz="4" w:space="0" w:color="auto"/>
              <w:left w:val="single" w:sz="4" w:space="0" w:color="auto"/>
              <w:bottom w:val="single" w:sz="4" w:space="0" w:color="auto"/>
              <w:right w:val="single" w:sz="4" w:space="0" w:color="auto"/>
            </w:tcBorders>
            <w:vAlign w:val="center"/>
          </w:tcPr>
          <w:p w14:paraId="1B3EC480"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05153A"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0C2ACA"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D23D41"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84D775"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4A6C43"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28082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713A7B86" w14:textId="77777777" w:rsidTr="006D534D">
        <w:trPr>
          <w:jc w:val="center"/>
        </w:trPr>
        <w:tc>
          <w:tcPr>
            <w:tcW w:w="1209" w:type="pct"/>
            <w:tcBorders>
              <w:top w:val="nil"/>
              <w:left w:val="single" w:sz="4" w:space="0" w:color="auto"/>
              <w:bottom w:val="single" w:sz="4" w:space="0" w:color="auto"/>
              <w:right w:val="single" w:sz="4" w:space="0" w:color="auto"/>
            </w:tcBorders>
          </w:tcPr>
          <w:p w14:paraId="451F001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533B69"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1B1446"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E56ED7" w14:textId="77777777" w:rsidR="00F84DEA" w:rsidRPr="00DC7310" w:rsidRDefault="00F84DEA" w:rsidP="001A7F9B">
            <w:pPr>
              <w:pStyle w:val="TAC"/>
              <w:keepNext w:val="0"/>
              <w:keepLines w:val="0"/>
              <w:rPr>
                <w:rFonts w:cs="Arial"/>
                <w:color w:val="000000"/>
                <w:szCs w:val="18"/>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D9E46E"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1D2964" w14:textId="77777777" w:rsidR="00F84DEA" w:rsidRPr="00DC7310" w:rsidRDefault="00F84DEA" w:rsidP="001A7F9B">
            <w:pPr>
              <w:pStyle w:val="TAC"/>
              <w:keepNext w:val="0"/>
              <w:keepLines w:val="0"/>
              <w:rPr>
                <w:rFonts w:cs="Arial"/>
                <w:color w:val="000000"/>
                <w:szCs w:val="18"/>
              </w:rPr>
            </w:pPr>
            <w:r w:rsidRPr="00DC7310">
              <w:rPr>
                <w:rFonts w:cs="Arial"/>
              </w:rPr>
              <w:t>3780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C99FDA"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16.1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06716E"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37B03289" w14:textId="77777777" w:rsidTr="006D534D">
        <w:trPr>
          <w:jc w:val="center"/>
        </w:trPr>
        <w:tc>
          <w:tcPr>
            <w:tcW w:w="1209" w:type="pct"/>
            <w:tcBorders>
              <w:top w:val="single" w:sz="4" w:space="0" w:color="auto"/>
              <w:left w:val="single" w:sz="4" w:space="0" w:color="auto"/>
              <w:bottom w:val="nil"/>
              <w:right w:val="single" w:sz="4" w:space="0" w:color="auto"/>
            </w:tcBorders>
          </w:tcPr>
          <w:p w14:paraId="6BA1B98A" w14:textId="77777777" w:rsidR="00F84DEA" w:rsidRPr="00DC7310" w:rsidRDefault="00F84DEA" w:rsidP="001A7F9B">
            <w:pPr>
              <w:pStyle w:val="TAC"/>
              <w:rPr>
                <w:rFonts w:eastAsia="MS Mincho"/>
              </w:rPr>
            </w:pPr>
            <w:r w:rsidRPr="005F06DE">
              <w:t>DC_5A_n41A-n77A</w:t>
            </w:r>
          </w:p>
        </w:tc>
        <w:tc>
          <w:tcPr>
            <w:tcW w:w="438" w:type="pct"/>
            <w:tcBorders>
              <w:top w:val="single" w:sz="4" w:space="0" w:color="auto"/>
              <w:left w:val="single" w:sz="4" w:space="0" w:color="auto"/>
              <w:bottom w:val="single" w:sz="4" w:space="0" w:color="auto"/>
              <w:right w:val="single" w:sz="4" w:space="0" w:color="auto"/>
            </w:tcBorders>
          </w:tcPr>
          <w:p w14:paraId="3657D8B2"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6320FE5A" w14:textId="77777777" w:rsidR="00F84DEA" w:rsidRPr="00DC7310" w:rsidRDefault="00F84DEA" w:rsidP="001A7F9B">
            <w:pPr>
              <w:pStyle w:val="TAC"/>
            </w:pPr>
            <w:r w:rsidRPr="005F06DE">
              <w:t>835</w:t>
            </w:r>
          </w:p>
        </w:tc>
        <w:tc>
          <w:tcPr>
            <w:tcW w:w="372" w:type="pct"/>
            <w:gridSpan w:val="2"/>
            <w:tcBorders>
              <w:top w:val="single" w:sz="4" w:space="0" w:color="auto"/>
              <w:left w:val="single" w:sz="4" w:space="0" w:color="auto"/>
              <w:bottom w:val="single" w:sz="4" w:space="0" w:color="auto"/>
              <w:right w:val="single" w:sz="4" w:space="0" w:color="auto"/>
            </w:tcBorders>
            <w:noWrap/>
          </w:tcPr>
          <w:p w14:paraId="03CAACCC"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1153C961"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615BB7" w14:textId="77777777" w:rsidR="00F84DEA" w:rsidRPr="00DC7310" w:rsidRDefault="00F84DEA" w:rsidP="001A7F9B">
            <w:pPr>
              <w:pStyle w:val="TAC"/>
            </w:pPr>
            <w:r w:rsidRPr="005F06DE">
              <w:t>880</w:t>
            </w:r>
          </w:p>
        </w:tc>
        <w:tc>
          <w:tcPr>
            <w:tcW w:w="329" w:type="pct"/>
            <w:gridSpan w:val="2"/>
            <w:tcBorders>
              <w:top w:val="single" w:sz="4" w:space="0" w:color="auto"/>
              <w:left w:val="single" w:sz="4" w:space="0" w:color="auto"/>
              <w:bottom w:val="single" w:sz="4" w:space="0" w:color="auto"/>
              <w:right w:val="single" w:sz="4" w:space="0" w:color="auto"/>
            </w:tcBorders>
          </w:tcPr>
          <w:p w14:paraId="70084E46"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9AFC89F" w14:textId="77777777" w:rsidR="00F84DEA" w:rsidRPr="00DC7310" w:rsidRDefault="00F84DEA" w:rsidP="001A7F9B">
            <w:pPr>
              <w:pStyle w:val="TAC"/>
            </w:pPr>
            <w:r w:rsidRPr="00986533">
              <w:rPr>
                <w:rFonts w:eastAsia="DengXian"/>
              </w:rPr>
              <w:t>N/A</w:t>
            </w:r>
          </w:p>
        </w:tc>
      </w:tr>
      <w:tr w:rsidR="00F84DEA" w:rsidRPr="00DC7310" w14:paraId="2A6C8289" w14:textId="77777777" w:rsidTr="006D534D">
        <w:trPr>
          <w:jc w:val="center"/>
        </w:trPr>
        <w:tc>
          <w:tcPr>
            <w:tcW w:w="1209" w:type="pct"/>
            <w:tcBorders>
              <w:top w:val="nil"/>
              <w:left w:val="single" w:sz="4" w:space="0" w:color="auto"/>
              <w:bottom w:val="nil"/>
              <w:right w:val="single" w:sz="4" w:space="0" w:color="auto"/>
            </w:tcBorders>
          </w:tcPr>
          <w:p w14:paraId="7D8F8323"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5A6DFF6" w14:textId="77777777" w:rsidR="00F84DEA" w:rsidRPr="00DC7310" w:rsidRDefault="00F84DEA" w:rsidP="001A7F9B">
            <w:pPr>
              <w:pStyle w:val="TAC"/>
            </w:pPr>
            <w:r w:rsidRPr="005F06DE">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DEA98C9" w14:textId="77777777" w:rsidR="00F84DEA" w:rsidRPr="00DC7310" w:rsidRDefault="00F84DEA" w:rsidP="001A7F9B">
            <w:pPr>
              <w:pStyle w:val="TAC"/>
            </w:pPr>
            <w:r w:rsidRPr="005F06DE">
              <w:t>2540</w:t>
            </w:r>
          </w:p>
        </w:tc>
        <w:tc>
          <w:tcPr>
            <w:tcW w:w="372" w:type="pct"/>
            <w:gridSpan w:val="2"/>
            <w:tcBorders>
              <w:top w:val="single" w:sz="4" w:space="0" w:color="auto"/>
              <w:left w:val="single" w:sz="4" w:space="0" w:color="auto"/>
              <w:bottom w:val="single" w:sz="4" w:space="0" w:color="auto"/>
              <w:right w:val="single" w:sz="4" w:space="0" w:color="auto"/>
            </w:tcBorders>
            <w:noWrap/>
          </w:tcPr>
          <w:p w14:paraId="5BF44E9B"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46786640"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13F78C34" w14:textId="77777777" w:rsidR="00F84DEA" w:rsidRPr="00DC7310" w:rsidRDefault="00F84DEA" w:rsidP="001A7F9B">
            <w:pPr>
              <w:pStyle w:val="TAC"/>
            </w:pPr>
            <w:r w:rsidRPr="005F06DE">
              <w:t>2540</w:t>
            </w:r>
          </w:p>
        </w:tc>
        <w:tc>
          <w:tcPr>
            <w:tcW w:w="329" w:type="pct"/>
            <w:gridSpan w:val="2"/>
            <w:tcBorders>
              <w:top w:val="single" w:sz="4" w:space="0" w:color="auto"/>
              <w:left w:val="single" w:sz="4" w:space="0" w:color="auto"/>
              <w:bottom w:val="single" w:sz="4" w:space="0" w:color="auto"/>
              <w:right w:val="single" w:sz="4" w:space="0" w:color="auto"/>
            </w:tcBorders>
          </w:tcPr>
          <w:p w14:paraId="1ACA7066"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6346B3CC" w14:textId="77777777" w:rsidR="00F84DEA" w:rsidRPr="00DC7310" w:rsidRDefault="00F84DEA" w:rsidP="001A7F9B">
            <w:pPr>
              <w:pStyle w:val="TAC"/>
            </w:pPr>
            <w:r w:rsidRPr="00986533">
              <w:rPr>
                <w:rFonts w:eastAsia="DengXian"/>
              </w:rPr>
              <w:t>N/A</w:t>
            </w:r>
          </w:p>
        </w:tc>
      </w:tr>
      <w:tr w:rsidR="00F84DEA" w:rsidRPr="00DC7310" w14:paraId="1BE04A1B" w14:textId="77777777" w:rsidTr="006D534D">
        <w:trPr>
          <w:jc w:val="center"/>
        </w:trPr>
        <w:tc>
          <w:tcPr>
            <w:tcW w:w="1209" w:type="pct"/>
            <w:tcBorders>
              <w:top w:val="nil"/>
              <w:left w:val="single" w:sz="4" w:space="0" w:color="auto"/>
              <w:bottom w:val="nil"/>
              <w:right w:val="single" w:sz="4" w:space="0" w:color="auto"/>
            </w:tcBorders>
          </w:tcPr>
          <w:p w14:paraId="1FD88B0D"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15B3DED"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4637C86"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ACE8D5"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6F6D3082"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4AEAD21A" w14:textId="77777777" w:rsidR="00F84DEA" w:rsidRPr="00DC7310" w:rsidRDefault="00F84DEA" w:rsidP="001A7F9B">
            <w:pPr>
              <w:pStyle w:val="TAC"/>
            </w:pPr>
            <w:r w:rsidRPr="005F06DE">
              <w:t>3375</w:t>
            </w:r>
          </w:p>
        </w:tc>
        <w:tc>
          <w:tcPr>
            <w:tcW w:w="329" w:type="pct"/>
            <w:gridSpan w:val="2"/>
            <w:tcBorders>
              <w:top w:val="single" w:sz="4" w:space="0" w:color="auto"/>
              <w:left w:val="single" w:sz="4" w:space="0" w:color="auto"/>
              <w:bottom w:val="single" w:sz="4" w:space="0" w:color="auto"/>
              <w:right w:val="single" w:sz="4" w:space="0" w:color="auto"/>
            </w:tcBorders>
          </w:tcPr>
          <w:p w14:paraId="2D8B186C" w14:textId="77777777" w:rsidR="00F84DEA" w:rsidRPr="00DC7310" w:rsidRDefault="00F84DEA" w:rsidP="001A7F9B">
            <w:pPr>
              <w:pStyle w:val="TAC"/>
            </w:pPr>
            <w:r w:rsidRPr="00986533">
              <w:rPr>
                <w:rFonts w:eastAsia="DengXian"/>
              </w:rPr>
              <w:t>29.7</w:t>
            </w:r>
          </w:p>
        </w:tc>
        <w:tc>
          <w:tcPr>
            <w:tcW w:w="648" w:type="pct"/>
            <w:gridSpan w:val="2"/>
            <w:tcBorders>
              <w:top w:val="single" w:sz="4" w:space="0" w:color="auto"/>
              <w:left w:val="single" w:sz="4" w:space="0" w:color="auto"/>
              <w:bottom w:val="single" w:sz="4" w:space="0" w:color="auto"/>
              <w:right w:val="single" w:sz="4" w:space="0" w:color="auto"/>
            </w:tcBorders>
          </w:tcPr>
          <w:p w14:paraId="4C34AD11" w14:textId="77777777" w:rsidR="00F84DEA" w:rsidRPr="00DC7310" w:rsidRDefault="00F84DEA" w:rsidP="001A7F9B">
            <w:pPr>
              <w:pStyle w:val="TAC"/>
            </w:pPr>
            <w:r w:rsidRPr="00986533">
              <w:rPr>
                <w:rFonts w:eastAsia="DengXian"/>
              </w:rPr>
              <w:t>IMD2</w:t>
            </w:r>
            <w:r w:rsidRPr="00986533">
              <w:rPr>
                <w:rFonts w:eastAsia="DengXian"/>
                <w:vertAlign w:val="superscript"/>
              </w:rPr>
              <w:t>2</w:t>
            </w:r>
          </w:p>
        </w:tc>
      </w:tr>
      <w:tr w:rsidR="00F84DEA" w:rsidRPr="00DC7310" w14:paraId="0745AFFE" w14:textId="77777777" w:rsidTr="006D534D">
        <w:trPr>
          <w:jc w:val="center"/>
        </w:trPr>
        <w:tc>
          <w:tcPr>
            <w:tcW w:w="1209" w:type="pct"/>
            <w:tcBorders>
              <w:top w:val="nil"/>
              <w:left w:val="single" w:sz="4" w:space="0" w:color="auto"/>
              <w:bottom w:val="nil"/>
              <w:right w:val="single" w:sz="4" w:space="0" w:color="auto"/>
            </w:tcBorders>
          </w:tcPr>
          <w:p w14:paraId="0687BAFD"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01D32D6"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1B33F4B1" w14:textId="77777777" w:rsidR="00F84DEA" w:rsidRPr="00DC7310" w:rsidRDefault="00F84DEA" w:rsidP="001A7F9B">
            <w:pPr>
              <w:pStyle w:val="TAC"/>
            </w:pPr>
            <w:r w:rsidRPr="005F06DE">
              <w:t>840</w:t>
            </w:r>
          </w:p>
        </w:tc>
        <w:tc>
          <w:tcPr>
            <w:tcW w:w="372" w:type="pct"/>
            <w:gridSpan w:val="2"/>
            <w:tcBorders>
              <w:top w:val="single" w:sz="4" w:space="0" w:color="auto"/>
              <w:left w:val="single" w:sz="4" w:space="0" w:color="auto"/>
              <w:bottom w:val="single" w:sz="4" w:space="0" w:color="auto"/>
              <w:right w:val="single" w:sz="4" w:space="0" w:color="auto"/>
            </w:tcBorders>
            <w:noWrap/>
          </w:tcPr>
          <w:p w14:paraId="333EDF93"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0E13E9DD"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FF867F" w14:textId="77777777" w:rsidR="00F84DEA" w:rsidRPr="00DC7310" w:rsidRDefault="00F84DEA" w:rsidP="001A7F9B">
            <w:pPr>
              <w:pStyle w:val="TAC"/>
            </w:pPr>
            <w:r w:rsidRPr="005F06DE">
              <w:t>885</w:t>
            </w:r>
          </w:p>
        </w:tc>
        <w:tc>
          <w:tcPr>
            <w:tcW w:w="329" w:type="pct"/>
            <w:gridSpan w:val="2"/>
            <w:tcBorders>
              <w:top w:val="single" w:sz="4" w:space="0" w:color="auto"/>
              <w:left w:val="single" w:sz="4" w:space="0" w:color="auto"/>
              <w:bottom w:val="single" w:sz="4" w:space="0" w:color="auto"/>
              <w:right w:val="single" w:sz="4" w:space="0" w:color="auto"/>
            </w:tcBorders>
          </w:tcPr>
          <w:p w14:paraId="61D78D5A"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2556A005" w14:textId="77777777" w:rsidR="00F84DEA" w:rsidRPr="00DC7310" w:rsidRDefault="00F84DEA" w:rsidP="001A7F9B">
            <w:pPr>
              <w:pStyle w:val="TAC"/>
            </w:pPr>
            <w:r w:rsidRPr="00986533">
              <w:rPr>
                <w:rFonts w:eastAsia="DengXian"/>
              </w:rPr>
              <w:t>N/A</w:t>
            </w:r>
          </w:p>
        </w:tc>
      </w:tr>
      <w:tr w:rsidR="00F84DEA" w:rsidRPr="00DC7310" w14:paraId="2FDBB261" w14:textId="77777777" w:rsidTr="006D534D">
        <w:trPr>
          <w:jc w:val="center"/>
        </w:trPr>
        <w:tc>
          <w:tcPr>
            <w:tcW w:w="1209" w:type="pct"/>
            <w:tcBorders>
              <w:top w:val="nil"/>
              <w:left w:val="single" w:sz="4" w:space="0" w:color="auto"/>
              <w:bottom w:val="nil"/>
              <w:right w:val="single" w:sz="4" w:space="0" w:color="auto"/>
            </w:tcBorders>
          </w:tcPr>
          <w:p w14:paraId="177D6464"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080FDE3" w14:textId="77777777" w:rsidR="00F84DEA" w:rsidRPr="00DC7310" w:rsidRDefault="00F84DEA" w:rsidP="001A7F9B">
            <w:pPr>
              <w:pStyle w:val="TAC"/>
            </w:pPr>
            <w:r w:rsidRPr="005F06DE">
              <w:rPr>
                <w:rFonts w:hint="eastAsia"/>
              </w:rPr>
              <w:t>n</w:t>
            </w:r>
            <w:r w:rsidRPr="005F06DE">
              <w:t>41</w:t>
            </w:r>
          </w:p>
        </w:tc>
        <w:tc>
          <w:tcPr>
            <w:tcW w:w="526" w:type="pct"/>
            <w:gridSpan w:val="2"/>
            <w:tcBorders>
              <w:top w:val="single" w:sz="4" w:space="0" w:color="auto"/>
              <w:left w:val="single" w:sz="4" w:space="0" w:color="auto"/>
              <w:bottom w:val="single" w:sz="4" w:space="0" w:color="auto"/>
              <w:right w:val="single" w:sz="4" w:space="0" w:color="auto"/>
            </w:tcBorders>
            <w:noWrap/>
          </w:tcPr>
          <w:p w14:paraId="2F98B1BA" w14:textId="77777777" w:rsidR="00F84DEA" w:rsidRPr="00DC7310" w:rsidRDefault="00F84DEA" w:rsidP="001A7F9B">
            <w:pPr>
              <w:pStyle w:val="TAC"/>
            </w:pPr>
            <w:r w:rsidRPr="005F06DE">
              <w:t>2500</w:t>
            </w:r>
          </w:p>
        </w:tc>
        <w:tc>
          <w:tcPr>
            <w:tcW w:w="372" w:type="pct"/>
            <w:gridSpan w:val="2"/>
            <w:tcBorders>
              <w:top w:val="single" w:sz="4" w:space="0" w:color="auto"/>
              <w:left w:val="single" w:sz="4" w:space="0" w:color="auto"/>
              <w:bottom w:val="single" w:sz="4" w:space="0" w:color="auto"/>
              <w:right w:val="single" w:sz="4" w:space="0" w:color="auto"/>
            </w:tcBorders>
            <w:noWrap/>
          </w:tcPr>
          <w:p w14:paraId="0FE6F242"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29E87E9B"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574DD5BA" w14:textId="77777777" w:rsidR="00F84DEA" w:rsidRPr="00DC7310" w:rsidRDefault="00F84DEA" w:rsidP="001A7F9B">
            <w:pPr>
              <w:pStyle w:val="TAC"/>
            </w:pPr>
            <w:r w:rsidRPr="005F06DE">
              <w:t>2500</w:t>
            </w:r>
          </w:p>
        </w:tc>
        <w:tc>
          <w:tcPr>
            <w:tcW w:w="329" w:type="pct"/>
            <w:gridSpan w:val="2"/>
            <w:tcBorders>
              <w:top w:val="single" w:sz="4" w:space="0" w:color="auto"/>
              <w:left w:val="single" w:sz="4" w:space="0" w:color="auto"/>
              <w:bottom w:val="single" w:sz="4" w:space="0" w:color="auto"/>
              <w:right w:val="single" w:sz="4" w:space="0" w:color="auto"/>
            </w:tcBorders>
          </w:tcPr>
          <w:p w14:paraId="600D1D1B"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72227B28" w14:textId="77777777" w:rsidR="00F84DEA" w:rsidRPr="00DC7310" w:rsidRDefault="00F84DEA" w:rsidP="001A7F9B">
            <w:pPr>
              <w:pStyle w:val="TAC"/>
            </w:pPr>
            <w:r w:rsidRPr="00986533">
              <w:rPr>
                <w:rFonts w:eastAsia="DengXian"/>
              </w:rPr>
              <w:t>N/A</w:t>
            </w:r>
          </w:p>
        </w:tc>
      </w:tr>
      <w:tr w:rsidR="00F84DEA" w:rsidRPr="00DC7310" w14:paraId="6339149D" w14:textId="77777777" w:rsidTr="006D534D">
        <w:trPr>
          <w:jc w:val="center"/>
        </w:trPr>
        <w:tc>
          <w:tcPr>
            <w:tcW w:w="1209" w:type="pct"/>
            <w:tcBorders>
              <w:top w:val="nil"/>
              <w:left w:val="single" w:sz="4" w:space="0" w:color="auto"/>
              <w:bottom w:val="nil"/>
              <w:right w:val="single" w:sz="4" w:space="0" w:color="auto"/>
            </w:tcBorders>
          </w:tcPr>
          <w:p w14:paraId="1A570F07"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8E84694"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1E856BD"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544243"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7EE79E"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888C16" w14:textId="77777777" w:rsidR="00F84DEA" w:rsidRPr="00DC7310" w:rsidRDefault="00F84DEA" w:rsidP="001A7F9B">
            <w:pPr>
              <w:pStyle w:val="TAC"/>
            </w:pPr>
            <w:r w:rsidRPr="005F06DE">
              <w:t>4160</w:t>
            </w:r>
          </w:p>
        </w:tc>
        <w:tc>
          <w:tcPr>
            <w:tcW w:w="329" w:type="pct"/>
            <w:gridSpan w:val="2"/>
            <w:tcBorders>
              <w:top w:val="single" w:sz="4" w:space="0" w:color="auto"/>
              <w:left w:val="single" w:sz="4" w:space="0" w:color="auto"/>
              <w:bottom w:val="single" w:sz="4" w:space="0" w:color="auto"/>
              <w:right w:val="single" w:sz="4" w:space="0" w:color="auto"/>
            </w:tcBorders>
          </w:tcPr>
          <w:p w14:paraId="34731337" w14:textId="77777777" w:rsidR="00F84DEA" w:rsidRPr="00DC7310" w:rsidRDefault="00F84DEA" w:rsidP="001A7F9B">
            <w:pPr>
              <w:pStyle w:val="TAC"/>
            </w:pPr>
            <w:r w:rsidRPr="00986533">
              <w:rPr>
                <w:rFonts w:eastAsia="DengXian"/>
              </w:rPr>
              <w:t>16.1</w:t>
            </w:r>
          </w:p>
        </w:tc>
        <w:tc>
          <w:tcPr>
            <w:tcW w:w="648" w:type="pct"/>
            <w:gridSpan w:val="2"/>
            <w:tcBorders>
              <w:top w:val="single" w:sz="4" w:space="0" w:color="auto"/>
              <w:left w:val="single" w:sz="4" w:space="0" w:color="auto"/>
              <w:bottom w:val="single" w:sz="4" w:space="0" w:color="auto"/>
              <w:right w:val="single" w:sz="4" w:space="0" w:color="auto"/>
            </w:tcBorders>
          </w:tcPr>
          <w:p w14:paraId="3DB4FC1F" w14:textId="77777777" w:rsidR="00F84DEA" w:rsidRPr="00DC7310" w:rsidRDefault="00F84DEA" w:rsidP="001A7F9B">
            <w:pPr>
              <w:pStyle w:val="TAC"/>
            </w:pPr>
            <w:r w:rsidRPr="00986533">
              <w:rPr>
                <w:rFonts w:eastAsia="DengXian"/>
              </w:rPr>
              <w:t>IMD3</w:t>
            </w:r>
          </w:p>
        </w:tc>
      </w:tr>
      <w:tr w:rsidR="00F84DEA" w:rsidRPr="00DC7310" w14:paraId="6138A0BF" w14:textId="77777777" w:rsidTr="006D534D">
        <w:trPr>
          <w:jc w:val="center"/>
        </w:trPr>
        <w:tc>
          <w:tcPr>
            <w:tcW w:w="1209" w:type="pct"/>
            <w:tcBorders>
              <w:top w:val="nil"/>
              <w:left w:val="single" w:sz="4" w:space="0" w:color="auto"/>
              <w:bottom w:val="nil"/>
              <w:right w:val="single" w:sz="4" w:space="0" w:color="auto"/>
            </w:tcBorders>
          </w:tcPr>
          <w:p w14:paraId="1FD8C5B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A24FE67"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58408CDC" w14:textId="77777777" w:rsidR="00F84DEA" w:rsidRPr="00DC7310" w:rsidRDefault="00F84DEA" w:rsidP="001A7F9B">
            <w:pPr>
              <w:pStyle w:val="TAC"/>
            </w:pPr>
            <w:r w:rsidRPr="005F06DE">
              <w:t>844</w:t>
            </w:r>
          </w:p>
        </w:tc>
        <w:tc>
          <w:tcPr>
            <w:tcW w:w="372" w:type="pct"/>
            <w:gridSpan w:val="2"/>
            <w:tcBorders>
              <w:top w:val="single" w:sz="4" w:space="0" w:color="auto"/>
              <w:left w:val="single" w:sz="4" w:space="0" w:color="auto"/>
              <w:bottom w:val="single" w:sz="4" w:space="0" w:color="auto"/>
              <w:right w:val="single" w:sz="4" w:space="0" w:color="auto"/>
            </w:tcBorders>
            <w:noWrap/>
          </w:tcPr>
          <w:p w14:paraId="3F68ACCA"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2DB98532"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41379167" w14:textId="77777777" w:rsidR="00F84DEA" w:rsidRPr="00DC7310" w:rsidRDefault="00F84DEA" w:rsidP="001A7F9B">
            <w:pPr>
              <w:pStyle w:val="TAC"/>
            </w:pPr>
            <w:r w:rsidRPr="005F06DE">
              <w:t>889</w:t>
            </w:r>
          </w:p>
        </w:tc>
        <w:tc>
          <w:tcPr>
            <w:tcW w:w="329" w:type="pct"/>
            <w:gridSpan w:val="2"/>
            <w:tcBorders>
              <w:top w:val="single" w:sz="4" w:space="0" w:color="auto"/>
              <w:left w:val="single" w:sz="4" w:space="0" w:color="auto"/>
              <w:bottom w:val="single" w:sz="4" w:space="0" w:color="auto"/>
              <w:right w:val="single" w:sz="4" w:space="0" w:color="auto"/>
            </w:tcBorders>
          </w:tcPr>
          <w:p w14:paraId="0BD1E5C7"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E68B01A" w14:textId="77777777" w:rsidR="00F84DEA" w:rsidRPr="00DC7310" w:rsidRDefault="00F84DEA" w:rsidP="001A7F9B">
            <w:pPr>
              <w:pStyle w:val="TAC"/>
            </w:pPr>
            <w:r w:rsidRPr="009F3BB7">
              <w:rPr>
                <w:rFonts w:eastAsia="DengXian"/>
              </w:rPr>
              <w:t>N/A</w:t>
            </w:r>
          </w:p>
        </w:tc>
      </w:tr>
      <w:tr w:rsidR="00F84DEA" w:rsidRPr="00DC7310" w14:paraId="62314F17" w14:textId="77777777" w:rsidTr="006D534D">
        <w:trPr>
          <w:jc w:val="center"/>
        </w:trPr>
        <w:tc>
          <w:tcPr>
            <w:tcW w:w="1209" w:type="pct"/>
            <w:tcBorders>
              <w:top w:val="nil"/>
              <w:left w:val="single" w:sz="4" w:space="0" w:color="auto"/>
              <w:bottom w:val="nil"/>
              <w:right w:val="single" w:sz="4" w:space="0" w:color="auto"/>
            </w:tcBorders>
          </w:tcPr>
          <w:p w14:paraId="547BAE48"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7D9D367" w14:textId="77777777" w:rsidR="00F84DEA" w:rsidRPr="00DC7310" w:rsidRDefault="00F84DEA" w:rsidP="001A7F9B">
            <w:pPr>
              <w:pStyle w:val="TAC"/>
            </w:pPr>
            <w:r w:rsidRPr="005F06DE">
              <w:rPr>
                <w:rFonts w:hint="eastAsia"/>
              </w:rPr>
              <w:t>n</w:t>
            </w:r>
            <w:r w:rsidRPr="005F06DE">
              <w:t>41</w:t>
            </w:r>
          </w:p>
        </w:tc>
        <w:tc>
          <w:tcPr>
            <w:tcW w:w="526" w:type="pct"/>
            <w:gridSpan w:val="2"/>
            <w:tcBorders>
              <w:top w:val="single" w:sz="4" w:space="0" w:color="auto"/>
              <w:left w:val="single" w:sz="4" w:space="0" w:color="auto"/>
              <w:bottom w:val="single" w:sz="4" w:space="0" w:color="auto"/>
              <w:right w:val="single" w:sz="4" w:space="0" w:color="auto"/>
            </w:tcBorders>
            <w:noWrap/>
          </w:tcPr>
          <w:p w14:paraId="6A8FE8B0"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2DDE92B6"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4EAF23BD"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2FFAD869" w14:textId="77777777" w:rsidR="00F84DEA" w:rsidRPr="00DC7310" w:rsidRDefault="00F84DEA" w:rsidP="001A7F9B">
            <w:pPr>
              <w:pStyle w:val="TAC"/>
            </w:pPr>
            <w:r w:rsidRPr="005F06DE">
              <w:t>2645</w:t>
            </w:r>
          </w:p>
        </w:tc>
        <w:tc>
          <w:tcPr>
            <w:tcW w:w="329" w:type="pct"/>
            <w:gridSpan w:val="2"/>
            <w:tcBorders>
              <w:top w:val="single" w:sz="4" w:space="0" w:color="auto"/>
              <w:left w:val="single" w:sz="4" w:space="0" w:color="auto"/>
              <w:bottom w:val="single" w:sz="4" w:space="0" w:color="auto"/>
              <w:right w:val="single" w:sz="4" w:space="0" w:color="auto"/>
            </w:tcBorders>
          </w:tcPr>
          <w:p w14:paraId="454D0A50" w14:textId="77777777" w:rsidR="00F84DEA" w:rsidRPr="00DC7310" w:rsidRDefault="00F84DEA" w:rsidP="001A7F9B">
            <w:pPr>
              <w:pStyle w:val="TAC"/>
            </w:pPr>
            <w:r w:rsidRPr="009F3BB7">
              <w:rPr>
                <w:rFonts w:eastAsia="DengXian"/>
              </w:rPr>
              <w:t>30.1</w:t>
            </w:r>
          </w:p>
        </w:tc>
        <w:tc>
          <w:tcPr>
            <w:tcW w:w="648" w:type="pct"/>
            <w:gridSpan w:val="2"/>
            <w:tcBorders>
              <w:top w:val="single" w:sz="4" w:space="0" w:color="auto"/>
              <w:left w:val="single" w:sz="4" w:space="0" w:color="auto"/>
              <w:bottom w:val="single" w:sz="4" w:space="0" w:color="auto"/>
              <w:right w:val="single" w:sz="4" w:space="0" w:color="auto"/>
            </w:tcBorders>
          </w:tcPr>
          <w:p w14:paraId="3791748E" w14:textId="77777777" w:rsidR="00F84DEA" w:rsidRPr="00DC7310" w:rsidRDefault="00F84DEA" w:rsidP="001A7F9B">
            <w:pPr>
              <w:pStyle w:val="TAC"/>
            </w:pPr>
            <w:r w:rsidRPr="009F3BB7">
              <w:rPr>
                <w:rFonts w:eastAsia="DengXian"/>
              </w:rPr>
              <w:t>IMD2</w:t>
            </w:r>
          </w:p>
        </w:tc>
      </w:tr>
      <w:tr w:rsidR="00F84DEA" w:rsidRPr="00DC7310" w14:paraId="4596FC3A" w14:textId="77777777" w:rsidTr="006D534D">
        <w:trPr>
          <w:jc w:val="center"/>
        </w:trPr>
        <w:tc>
          <w:tcPr>
            <w:tcW w:w="1209" w:type="pct"/>
            <w:tcBorders>
              <w:top w:val="nil"/>
              <w:left w:val="single" w:sz="4" w:space="0" w:color="auto"/>
              <w:bottom w:val="nil"/>
              <w:right w:val="single" w:sz="4" w:space="0" w:color="auto"/>
            </w:tcBorders>
          </w:tcPr>
          <w:p w14:paraId="18B40797"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D93E45A"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DAC28E3" w14:textId="77777777" w:rsidR="00F84DEA" w:rsidRPr="00DC7310" w:rsidRDefault="00F84DEA" w:rsidP="001A7F9B">
            <w:pPr>
              <w:pStyle w:val="TAC"/>
            </w:pPr>
            <w:r w:rsidRPr="005F06DE">
              <w:t>3489</w:t>
            </w:r>
          </w:p>
        </w:tc>
        <w:tc>
          <w:tcPr>
            <w:tcW w:w="372" w:type="pct"/>
            <w:gridSpan w:val="2"/>
            <w:tcBorders>
              <w:top w:val="single" w:sz="4" w:space="0" w:color="auto"/>
              <w:left w:val="single" w:sz="4" w:space="0" w:color="auto"/>
              <w:bottom w:val="single" w:sz="4" w:space="0" w:color="auto"/>
              <w:right w:val="single" w:sz="4" w:space="0" w:color="auto"/>
            </w:tcBorders>
            <w:noWrap/>
          </w:tcPr>
          <w:p w14:paraId="10A95E4A"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4C92FDD8" w14:textId="77777777" w:rsidR="00F84DEA" w:rsidRPr="00DC7310" w:rsidRDefault="00F84DEA" w:rsidP="001A7F9B">
            <w:pPr>
              <w:pStyle w:val="TAC"/>
            </w:pPr>
            <w:r w:rsidRPr="005F06DE">
              <w:t>50</w:t>
            </w:r>
          </w:p>
        </w:tc>
        <w:tc>
          <w:tcPr>
            <w:tcW w:w="500" w:type="pct"/>
            <w:gridSpan w:val="2"/>
            <w:tcBorders>
              <w:top w:val="single" w:sz="4" w:space="0" w:color="auto"/>
              <w:left w:val="single" w:sz="4" w:space="0" w:color="auto"/>
              <w:bottom w:val="single" w:sz="4" w:space="0" w:color="auto"/>
              <w:right w:val="single" w:sz="4" w:space="0" w:color="auto"/>
            </w:tcBorders>
            <w:noWrap/>
          </w:tcPr>
          <w:p w14:paraId="3E2133D1" w14:textId="77777777" w:rsidR="00F84DEA" w:rsidRPr="00DC7310" w:rsidRDefault="00F84DEA" w:rsidP="001A7F9B">
            <w:pPr>
              <w:pStyle w:val="TAC"/>
            </w:pPr>
            <w:r w:rsidRPr="005F06DE">
              <w:t>3489</w:t>
            </w:r>
          </w:p>
        </w:tc>
        <w:tc>
          <w:tcPr>
            <w:tcW w:w="329" w:type="pct"/>
            <w:gridSpan w:val="2"/>
            <w:tcBorders>
              <w:top w:val="single" w:sz="4" w:space="0" w:color="auto"/>
              <w:left w:val="single" w:sz="4" w:space="0" w:color="auto"/>
              <w:bottom w:val="single" w:sz="4" w:space="0" w:color="auto"/>
              <w:right w:val="single" w:sz="4" w:space="0" w:color="auto"/>
            </w:tcBorders>
          </w:tcPr>
          <w:p w14:paraId="1ACDA56E"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5E5031E5" w14:textId="77777777" w:rsidR="00F84DEA" w:rsidRPr="00DC7310" w:rsidRDefault="00F84DEA" w:rsidP="001A7F9B">
            <w:pPr>
              <w:pStyle w:val="TAC"/>
            </w:pPr>
            <w:r w:rsidRPr="009F3BB7">
              <w:rPr>
                <w:rFonts w:eastAsia="DengXian"/>
              </w:rPr>
              <w:t>N/A</w:t>
            </w:r>
          </w:p>
        </w:tc>
      </w:tr>
      <w:tr w:rsidR="00F84DEA" w:rsidRPr="00DC7310" w14:paraId="1A86EB35" w14:textId="77777777" w:rsidTr="006D534D">
        <w:trPr>
          <w:jc w:val="center"/>
        </w:trPr>
        <w:tc>
          <w:tcPr>
            <w:tcW w:w="1209" w:type="pct"/>
            <w:tcBorders>
              <w:top w:val="nil"/>
              <w:left w:val="single" w:sz="4" w:space="0" w:color="auto"/>
              <w:bottom w:val="nil"/>
              <w:right w:val="single" w:sz="4" w:space="0" w:color="auto"/>
            </w:tcBorders>
          </w:tcPr>
          <w:p w14:paraId="4C57155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3DA5D08"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2B2FDF1D" w14:textId="77777777" w:rsidR="00F84DEA" w:rsidRPr="00DC7310" w:rsidRDefault="00F84DEA" w:rsidP="001A7F9B">
            <w:pPr>
              <w:pStyle w:val="TAC"/>
            </w:pPr>
            <w:r w:rsidRPr="005F06DE">
              <w:t>835</w:t>
            </w:r>
          </w:p>
        </w:tc>
        <w:tc>
          <w:tcPr>
            <w:tcW w:w="372" w:type="pct"/>
            <w:gridSpan w:val="2"/>
            <w:tcBorders>
              <w:top w:val="single" w:sz="4" w:space="0" w:color="auto"/>
              <w:left w:val="single" w:sz="4" w:space="0" w:color="auto"/>
              <w:bottom w:val="single" w:sz="4" w:space="0" w:color="auto"/>
              <w:right w:val="single" w:sz="4" w:space="0" w:color="auto"/>
            </w:tcBorders>
            <w:noWrap/>
          </w:tcPr>
          <w:p w14:paraId="668F21E4"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1C14172D"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49C9C9AD" w14:textId="77777777" w:rsidR="00F84DEA" w:rsidRPr="00DC7310" w:rsidRDefault="00F84DEA" w:rsidP="001A7F9B">
            <w:pPr>
              <w:pStyle w:val="TAC"/>
            </w:pPr>
            <w:r w:rsidRPr="005F06DE">
              <w:t>880</w:t>
            </w:r>
          </w:p>
        </w:tc>
        <w:tc>
          <w:tcPr>
            <w:tcW w:w="329" w:type="pct"/>
            <w:gridSpan w:val="2"/>
            <w:tcBorders>
              <w:top w:val="single" w:sz="4" w:space="0" w:color="auto"/>
              <w:left w:val="single" w:sz="4" w:space="0" w:color="auto"/>
              <w:bottom w:val="single" w:sz="4" w:space="0" w:color="auto"/>
              <w:right w:val="single" w:sz="4" w:space="0" w:color="auto"/>
            </w:tcBorders>
          </w:tcPr>
          <w:p w14:paraId="5D4AD1C1"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1A5DC623" w14:textId="77777777" w:rsidR="00F84DEA" w:rsidRPr="00DC7310" w:rsidRDefault="00F84DEA" w:rsidP="001A7F9B">
            <w:pPr>
              <w:pStyle w:val="TAC"/>
            </w:pPr>
            <w:r w:rsidRPr="009F3BB7">
              <w:rPr>
                <w:rFonts w:eastAsia="DengXian"/>
              </w:rPr>
              <w:t>N/A</w:t>
            </w:r>
          </w:p>
        </w:tc>
      </w:tr>
      <w:tr w:rsidR="00F84DEA" w:rsidRPr="00DC7310" w14:paraId="7E284E7C" w14:textId="77777777" w:rsidTr="006D534D">
        <w:trPr>
          <w:jc w:val="center"/>
        </w:trPr>
        <w:tc>
          <w:tcPr>
            <w:tcW w:w="1209" w:type="pct"/>
            <w:tcBorders>
              <w:top w:val="nil"/>
              <w:left w:val="single" w:sz="4" w:space="0" w:color="auto"/>
              <w:bottom w:val="nil"/>
              <w:right w:val="single" w:sz="4" w:space="0" w:color="auto"/>
            </w:tcBorders>
          </w:tcPr>
          <w:p w14:paraId="44FA167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93C8E46" w14:textId="77777777" w:rsidR="00F84DEA" w:rsidRPr="00DC7310" w:rsidRDefault="00F84DEA" w:rsidP="001A7F9B">
            <w:pPr>
              <w:pStyle w:val="TAC"/>
            </w:pPr>
            <w:r w:rsidRPr="005F06DE">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32AF25D"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11A0B8F2"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5DE3E99D"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8613BD" w14:textId="77777777" w:rsidR="00F84DEA" w:rsidRPr="00DC7310" w:rsidRDefault="00F84DEA" w:rsidP="001A7F9B">
            <w:pPr>
              <w:pStyle w:val="TAC"/>
            </w:pPr>
            <w:r w:rsidRPr="005F06DE">
              <w:t>2510</w:t>
            </w:r>
          </w:p>
        </w:tc>
        <w:tc>
          <w:tcPr>
            <w:tcW w:w="329" w:type="pct"/>
            <w:gridSpan w:val="2"/>
            <w:tcBorders>
              <w:top w:val="single" w:sz="4" w:space="0" w:color="auto"/>
              <w:left w:val="single" w:sz="4" w:space="0" w:color="auto"/>
              <w:bottom w:val="single" w:sz="4" w:space="0" w:color="auto"/>
              <w:right w:val="single" w:sz="4" w:space="0" w:color="auto"/>
            </w:tcBorders>
          </w:tcPr>
          <w:p w14:paraId="31AFFC1F" w14:textId="77777777" w:rsidR="00F84DEA" w:rsidRPr="00DC7310" w:rsidRDefault="00F84DEA" w:rsidP="001A7F9B">
            <w:pPr>
              <w:pStyle w:val="TAC"/>
            </w:pPr>
            <w:r w:rsidRPr="009F3BB7">
              <w:rPr>
                <w:rFonts w:eastAsia="DengXian"/>
              </w:rPr>
              <w:t>13.2</w:t>
            </w:r>
          </w:p>
        </w:tc>
        <w:tc>
          <w:tcPr>
            <w:tcW w:w="648" w:type="pct"/>
            <w:gridSpan w:val="2"/>
            <w:tcBorders>
              <w:top w:val="single" w:sz="4" w:space="0" w:color="auto"/>
              <w:left w:val="single" w:sz="4" w:space="0" w:color="auto"/>
              <w:bottom w:val="single" w:sz="4" w:space="0" w:color="auto"/>
              <w:right w:val="single" w:sz="4" w:space="0" w:color="auto"/>
            </w:tcBorders>
          </w:tcPr>
          <w:p w14:paraId="47680F85" w14:textId="77777777" w:rsidR="00F84DEA" w:rsidRPr="00DC7310" w:rsidRDefault="00F84DEA" w:rsidP="001A7F9B">
            <w:pPr>
              <w:pStyle w:val="TAC"/>
            </w:pPr>
            <w:r w:rsidRPr="009F3BB7">
              <w:rPr>
                <w:rFonts w:eastAsia="DengXian"/>
              </w:rPr>
              <w:t>IMD3</w:t>
            </w:r>
          </w:p>
        </w:tc>
      </w:tr>
      <w:tr w:rsidR="00F84DEA" w:rsidRPr="00DC7310" w14:paraId="1A33CA05" w14:textId="77777777" w:rsidTr="006D534D">
        <w:trPr>
          <w:jc w:val="center"/>
        </w:trPr>
        <w:tc>
          <w:tcPr>
            <w:tcW w:w="1209" w:type="pct"/>
            <w:tcBorders>
              <w:top w:val="nil"/>
              <w:left w:val="single" w:sz="4" w:space="0" w:color="auto"/>
              <w:bottom w:val="single" w:sz="4" w:space="0" w:color="auto"/>
              <w:right w:val="single" w:sz="4" w:space="0" w:color="auto"/>
            </w:tcBorders>
          </w:tcPr>
          <w:p w14:paraId="6B57DDD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4E63F13"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00E77C5" w14:textId="77777777" w:rsidR="00F84DEA" w:rsidRPr="00DC7310" w:rsidRDefault="00F84DEA" w:rsidP="001A7F9B">
            <w:pPr>
              <w:pStyle w:val="TAC"/>
            </w:pPr>
            <w:r w:rsidRPr="005F06DE">
              <w:t>4180</w:t>
            </w:r>
          </w:p>
        </w:tc>
        <w:tc>
          <w:tcPr>
            <w:tcW w:w="372" w:type="pct"/>
            <w:gridSpan w:val="2"/>
            <w:tcBorders>
              <w:top w:val="single" w:sz="4" w:space="0" w:color="auto"/>
              <w:left w:val="single" w:sz="4" w:space="0" w:color="auto"/>
              <w:bottom w:val="single" w:sz="4" w:space="0" w:color="auto"/>
              <w:right w:val="single" w:sz="4" w:space="0" w:color="auto"/>
            </w:tcBorders>
            <w:noWrap/>
          </w:tcPr>
          <w:p w14:paraId="36159F6D"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7691F0C9" w14:textId="77777777" w:rsidR="00F84DEA" w:rsidRPr="00DC7310" w:rsidRDefault="00F84DEA" w:rsidP="001A7F9B">
            <w:pPr>
              <w:pStyle w:val="TAC"/>
            </w:pPr>
            <w:r w:rsidRPr="005F06DE">
              <w:t>50</w:t>
            </w:r>
          </w:p>
        </w:tc>
        <w:tc>
          <w:tcPr>
            <w:tcW w:w="500" w:type="pct"/>
            <w:gridSpan w:val="2"/>
            <w:tcBorders>
              <w:top w:val="single" w:sz="4" w:space="0" w:color="auto"/>
              <w:left w:val="single" w:sz="4" w:space="0" w:color="auto"/>
              <w:bottom w:val="single" w:sz="4" w:space="0" w:color="auto"/>
              <w:right w:val="single" w:sz="4" w:space="0" w:color="auto"/>
            </w:tcBorders>
            <w:noWrap/>
          </w:tcPr>
          <w:p w14:paraId="57CF4734" w14:textId="77777777" w:rsidR="00F84DEA" w:rsidRPr="00DC7310" w:rsidRDefault="00F84DEA" w:rsidP="001A7F9B">
            <w:pPr>
              <w:pStyle w:val="TAC"/>
            </w:pPr>
            <w:r w:rsidRPr="005F06DE">
              <w:t>4180</w:t>
            </w:r>
          </w:p>
        </w:tc>
        <w:tc>
          <w:tcPr>
            <w:tcW w:w="329" w:type="pct"/>
            <w:gridSpan w:val="2"/>
            <w:tcBorders>
              <w:top w:val="single" w:sz="4" w:space="0" w:color="auto"/>
              <w:left w:val="single" w:sz="4" w:space="0" w:color="auto"/>
              <w:bottom w:val="single" w:sz="4" w:space="0" w:color="auto"/>
              <w:right w:val="single" w:sz="4" w:space="0" w:color="auto"/>
            </w:tcBorders>
          </w:tcPr>
          <w:p w14:paraId="45EB7D37"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762F9353" w14:textId="77777777" w:rsidR="00F84DEA" w:rsidRPr="00DC7310" w:rsidRDefault="00F84DEA" w:rsidP="001A7F9B">
            <w:pPr>
              <w:pStyle w:val="TAC"/>
            </w:pPr>
            <w:r w:rsidRPr="009F3BB7">
              <w:rPr>
                <w:rFonts w:eastAsia="DengXian"/>
              </w:rPr>
              <w:t>N/A</w:t>
            </w:r>
          </w:p>
        </w:tc>
      </w:tr>
      <w:tr w:rsidR="00F84DEA" w:rsidRPr="00DC7310" w14:paraId="3B648031" w14:textId="77777777" w:rsidTr="006D534D">
        <w:trPr>
          <w:jc w:val="center"/>
        </w:trPr>
        <w:tc>
          <w:tcPr>
            <w:tcW w:w="1209" w:type="pct"/>
            <w:tcBorders>
              <w:top w:val="single" w:sz="4" w:space="0" w:color="auto"/>
              <w:bottom w:val="nil"/>
            </w:tcBorders>
          </w:tcPr>
          <w:p w14:paraId="4FD9E6D3" w14:textId="77777777" w:rsidR="00F84DEA" w:rsidRPr="00DC7310" w:rsidRDefault="00F84DEA" w:rsidP="001A7F9B">
            <w:pPr>
              <w:pStyle w:val="TAC"/>
              <w:keepLines w:val="0"/>
              <w:rPr>
                <w:rFonts w:eastAsia="맑은 고딕"/>
                <w:szCs w:val="18"/>
                <w:lang w:eastAsia="ko-KR"/>
              </w:rPr>
            </w:pPr>
            <w:r w:rsidRPr="00DC7310">
              <w:rPr>
                <w:lang w:eastAsia="ja-JP"/>
              </w:rPr>
              <w:t>DC_5A_41A_n78A</w:t>
            </w:r>
          </w:p>
        </w:tc>
        <w:tc>
          <w:tcPr>
            <w:tcW w:w="438" w:type="pct"/>
          </w:tcPr>
          <w:p w14:paraId="757911A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26" w:type="pct"/>
            <w:gridSpan w:val="2"/>
            <w:noWrap/>
          </w:tcPr>
          <w:p w14:paraId="40A72E2D"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72" w:type="pct"/>
            <w:gridSpan w:val="2"/>
            <w:noWrap/>
          </w:tcPr>
          <w:p w14:paraId="68A34D9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5BE45A2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00" w:type="pct"/>
            <w:gridSpan w:val="2"/>
            <w:noWrap/>
          </w:tcPr>
          <w:p w14:paraId="6263116F" w14:textId="77777777" w:rsidR="00F84DEA" w:rsidRPr="00DC7310" w:rsidRDefault="00F84DEA" w:rsidP="001A7F9B">
            <w:pPr>
              <w:pStyle w:val="TAC"/>
              <w:keepLines w:val="0"/>
              <w:rPr>
                <w:rFonts w:eastAsia="맑은 고딕"/>
                <w:szCs w:val="18"/>
                <w:lang w:eastAsia="ko-KR"/>
              </w:rPr>
            </w:pPr>
            <w:r w:rsidRPr="00DC7310">
              <w:rPr>
                <w:szCs w:val="18"/>
                <w:lang w:eastAsia="zh-CN"/>
              </w:rPr>
              <w:t>885</w:t>
            </w:r>
          </w:p>
        </w:tc>
        <w:tc>
          <w:tcPr>
            <w:tcW w:w="329" w:type="pct"/>
            <w:gridSpan w:val="2"/>
          </w:tcPr>
          <w:p w14:paraId="0DA0C0EB" w14:textId="77777777" w:rsidR="00F84DEA" w:rsidRPr="00DC7310" w:rsidRDefault="00F84DEA" w:rsidP="001A7F9B">
            <w:pPr>
              <w:pStyle w:val="TAC"/>
              <w:keepLines w:val="0"/>
              <w:rPr>
                <w:rFonts w:eastAsia="맑은 고딕"/>
                <w:lang w:eastAsia="ko-KR"/>
              </w:rPr>
            </w:pPr>
            <w:r w:rsidRPr="00DC7310">
              <w:rPr>
                <w:rFonts w:eastAsia="맑은 고딕"/>
                <w:lang w:eastAsia="ko-KR"/>
              </w:rPr>
              <w:t>30.2</w:t>
            </w:r>
          </w:p>
        </w:tc>
        <w:tc>
          <w:tcPr>
            <w:tcW w:w="648" w:type="pct"/>
            <w:gridSpan w:val="2"/>
          </w:tcPr>
          <w:p w14:paraId="6B15B8EE" w14:textId="77777777" w:rsidR="00F84DEA" w:rsidRPr="00DC7310" w:rsidRDefault="00F84DEA" w:rsidP="001A7F9B">
            <w:pPr>
              <w:pStyle w:val="TAC"/>
              <w:keepLines w:val="0"/>
              <w:rPr>
                <w:rFonts w:eastAsia="맑은 고딕"/>
                <w:kern w:val="2"/>
                <w:szCs w:val="24"/>
                <w:lang w:eastAsia="ko-KR"/>
              </w:rPr>
            </w:pPr>
            <w:r w:rsidRPr="00DC7310">
              <w:rPr>
                <w:rFonts w:eastAsia="맑은 고딕"/>
                <w:lang w:eastAsia="ko-KR"/>
              </w:rPr>
              <w:t>IMD2</w:t>
            </w:r>
          </w:p>
        </w:tc>
      </w:tr>
      <w:tr w:rsidR="00F84DEA" w:rsidRPr="00DC7310" w14:paraId="63F98197" w14:textId="77777777" w:rsidTr="006D534D">
        <w:trPr>
          <w:jc w:val="center"/>
        </w:trPr>
        <w:tc>
          <w:tcPr>
            <w:tcW w:w="1209" w:type="pct"/>
            <w:tcBorders>
              <w:top w:val="nil"/>
              <w:bottom w:val="nil"/>
            </w:tcBorders>
          </w:tcPr>
          <w:p w14:paraId="1996A9DA" w14:textId="77777777" w:rsidR="00F84DEA" w:rsidRPr="00DC7310" w:rsidRDefault="00F84DEA" w:rsidP="001A7F9B">
            <w:pPr>
              <w:pStyle w:val="TAC"/>
              <w:keepLines w:val="0"/>
              <w:rPr>
                <w:rFonts w:eastAsia="맑은 고딕"/>
                <w:szCs w:val="18"/>
                <w:lang w:eastAsia="ko-KR"/>
              </w:rPr>
            </w:pPr>
          </w:p>
        </w:tc>
        <w:tc>
          <w:tcPr>
            <w:tcW w:w="438" w:type="pct"/>
          </w:tcPr>
          <w:p w14:paraId="43FEBFB3"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41</w:t>
            </w:r>
          </w:p>
        </w:tc>
        <w:tc>
          <w:tcPr>
            <w:tcW w:w="526" w:type="pct"/>
            <w:gridSpan w:val="2"/>
            <w:noWrap/>
          </w:tcPr>
          <w:p w14:paraId="1F0D1603"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72" w:type="pct"/>
            <w:gridSpan w:val="2"/>
            <w:noWrap/>
          </w:tcPr>
          <w:p w14:paraId="54123EB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5AFCD33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25</w:t>
            </w:r>
          </w:p>
        </w:tc>
        <w:tc>
          <w:tcPr>
            <w:tcW w:w="500" w:type="pct"/>
            <w:gridSpan w:val="2"/>
            <w:noWrap/>
          </w:tcPr>
          <w:p w14:paraId="303FAB90"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29" w:type="pct"/>
            <w:gridSpan w:val="2"/>
          </w:tcPr>
          <w:p w14:paraId="15A5913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48" w:type="pct"/>
            <w:gridSpan w:val="2"/>
          </w:tcPr>
          <w:p w14:paraId="0BC01BDC"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FF1646" w14:textId="77777777" w:rsidTr="006D534D">
        <w:trPr>
          <w:jc w:val="center"/>
        </w:trPr>
        <w:tc>
          <w:tcPr>
            <w:tcW w:w="1209" w:type="pct"/>
            <w:tcBorders>
              <w:top w:val="nil"/>
              <w:bottom w:val="nil"/>
            </w:tcBorders>
          </w:tcPr>
          <w:p w14:paraId="75ED604F" w14:textId="77777777" w:rsidR="00F84DEA" w:rsidRPr="00DC7310" w:rsidRDefault="00F84DEA" w:rsidP="001A7F9B">
            <w:pPr>
              <w:pStyle w:val="TAC"/>
              <w:keepLines w:val="0"/>
              <w:rPr>
                <w:rFonts w:eastAsia="맑은 고딕"/>
                <w:szCs w:val="18"/>
                <w:lang w:eastAsia="ko-KR"/>
              </w:rPr>
            </w:pPr>
          </w:p>
        </w:tc>
        <w:tc>
          <w:tcPr>
            <w:tcW w:w="438" w:type="pct"/>
          </w:tcPr>
          <w:p w14:paraId="2E94AA7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n78</w:t>
            </w:r>
          </w:p>
        </w:tc>
        <w:tc>
          <w:tcPr>
            <w:tcW w:w="526" w:type="pct"/>
            <w:gridSpan w:val="2"/>
            <w:noWrap/>
          </w:tcPr>
          <w:p w14:paraId="185C6323"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72" w:type="pct"/>
            <w:gridSpan w:val="2"/>
            <w:noWrap/>
          </w:tcPr>
          <w:p w14:paraId="2B53E94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10</w:t>
            </w:r>
          </w:p>
        </w:tc>
        <w:tc>
          <w:tcPr>
            <w:tcW w:w="979" w:type="pct"/>
            <w:gridSpan w:val="2"/>
            <w:noWrap/>
          </w:tcPr>
          <w:p w14:paraId="4D28AE58"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50</w:t>
            </w:r>
          </w:p>
        </w:tc>
        <w:tc>
          <w:tcPr>
            <w:tcW w:w="500" w:type="pct"/>
            <w:gridSpan w:val="2"/>
            <w:noWrap/>
          </w:tcPr>
          <w:p w14:paraId="2CB53B3D"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29" w:type="pct"/>
            <w:gridSpan w:val="2"/>
          </w:tcPr>
          <w:p w14:paraId="3FAE61C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48" w:type="pct"/>
            <w:gridSpan w:val="2"/>
          </w:tcPr>
          <w:p w14:paraId="1FE93E13"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D6AD8A8" w14:textId="77777777" w:rsidTr="006D534D">
        <w:trPr>
          <w:jc w:val="center"/>
        </w:trPr>
        <w:tc>
          <w:tcPr>
            <w:tcW w:w="1209" w:type="pct"/>
            <w:tcBorders>
              <w:top w:val="nil"/>
              <w:bottom w:val="nil"/>
            </w:tcBorders>
          </w:tcPr>
          <w:p w14:paraId="42065E2F" w14:textId="77777777" w:rsidR="00F84DEA" w:rsidRPr="00DC7310" w:rsidRDefault="00F84DEA" w:rsidP="001A7F9B">
            <w:pPr>
              <w:pStyle w:val="TAC"/>
              <w:keepLines w:val="0"/>
              <w:rPr>
                <w:rFonts w:eastAsia="맑은 고딕"/>
                <w:szCs w:val="18"/>
                <w:lang w:eastAsia="ko-KR"/>
              </w:rPr>
            </w:pPr>
          </w:p>
        </w:tc>
        <w:tc>
          <w:tcPr>
            <w:tcW w:w="438" w:type="pct"/>
          </w:tcPr>
          <w:p w14:paraId="09581A5A"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26" w:type="pct"/>
            <w:gridSpan w:val="2"/>
            <w:noWrap/>
          </w:tcPr>
          <w:p w14:paraId="13F7AA0B"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72" w:type="pct"/>
            <w:gridSpan w:val="2"/>
            <w:noWrap/>
          </w:tcPr>
          <w:p w14:paraId="1F43161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6BB2CBF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00" w:type="pct"/>
            <w:gridSpan w:val="2"/>
            <w:noWrap/>
          </w:tcPr>
          <w:p w14:paraId="4546ABC0" w14:textId="77777777" w:rsidR="00F84DEA" w:rsidRPr="00DC7310" w:rsidRDefault="00F84DEA" w:rsidP="001A7F9B">
            <w:pPr>
              <w:pStyle w:val="TAC"/>
              <w:keepLines w:val="0"/>
              <w:rPr>
                <w:rFonts w:eastAsia="맑은 고딕"/>
                <w:szCs w:val="18"/>
                <w:lang w:eastAsia="ko-KR"/>
              </w:rPr>
            </w:pPr>
            <w:r w:rsidRPr="00DC7310">
              <w:rPr>
                <w:szCs w:val="18"/>
                <w:lang w:eastAsia="zh-CN"/>
              </w:rPr>
              <w:t>881.5</w:t>
            </w:r>
          </w:p>
        </w:tc>
        <w:tc>
          <w:tcPr>
            <w:tcW w:w="329" w:type="pct"/>
            <w:gridSpan w:val="2"/>
          </w:tcPr>
          <w:p w14:paraId="4337BE70" w14:textId="77777777" w:rsidR="00F84DEA" w:rsidRPr="00DC7310" w:rsidRDefault="00F84DEA" w:rsidP="001A7F9B">
            <w:pPr>
              <w:pStyle w:val="TAC"/>
              <w:keepLines w:val="0"/>
              <w:rPr>
                <w:rFonts w:eastAsia="맑은 고딕"/>
                <w:lang w:eastAsia="ko-KR"/>
              </w:rPr>
            </w:pPr>
            <w:r w:rsidRPr="00DC7310">
              <w:rPr>
                <w:rFonts w:eastAsia="맑은 고딕"/>
                <w:lang w:eastAsia="ko-KR"/>
              </w:rPr>
              <w:t>3.1</w:t>
            </w:r>
          </w:p>
        </w:tc>
        <w:tc>
          <w:tcPr>
            <w:tcW w:w="648" w:type="pct"/>
            <w:gridSpan w:val="2"/>
          </w:tcPr>
          <w:p w14:paraId="4C91B8C9" w14:textId="77777777" w:rsidR="00F84DEA" w:rsidRPr="00DC7310" w:rsidRDefault="00F84DEA" w:rsidP="001A7F9B">
            <w:pPr>
              <w:pStyle w:val="TAC"/>
              <w:keepLines w:val="0"/>
              <w:rPr>
                <w:rFonts w:eastAsia="맑은 고딕"/>
                <w:kern w:val="2"/>
                <w:szCs w:val="24"/>
                <w:lang w:eastAsia="ko-KR"/>
              </w:rPr>
            </w:pPr>
            <w:r w:rsidRPr="00DC7310">
              <w:rPr>
                <w:kern w:val="2"/>
                <w:szCs w:val="24"/>
                <w:lang w:eastAsia="zh-CN"/>
              </w:rPr>
              <w:t>IMD5</w:t>
            </w:r>
          </w:p>
        </w:tc>
      </w:tr>
      <w:tr w:rsidR="00F84DEA" w:rsidRPr="00DC7310" w14:paraId="414E6B6E" w14:textId="77777777" w:rsidTr="006D534D">
        <w:trPr>
          <w:jc w:val="center"/>
        </w:trPr>
        <w:tc>
          <w:tcPr>
            <w:tcW w:w="1209" w:type="pct"/>
            <w:tcBorders>
              <w:top w:val="nil"/>
              <w:bottom w:val="nil"/>
            </w:tcBorders>
          </w:tcPr>
          <w:p w14:paraId="57064C25" w14:textId="77777777" w:rsidR="00F84DEA" w:rsidRPr="00DC7310" w:rsidRDefault="00F84DEA" w:rsidP="001A7F9B">
            <w:pPr>
              <w:pStyle w:val="TAC"/>
              <w:keepNext w:val="0"/>
              <w:keepLines w:val="0"/>
              <w:rPr>
                <w:rFonts w:eastAsia="맑은 고딕"/>
                <w:szCs w:val="18"/>
                <w:lang w:eastAsia="ko-KR"/>
              </w:rPr>
            </w:pPr>
          </w:p>
        </w:tc>
        <w:tc>
          <w:tcPr>
            <w:tcW w:w="438" w:type="pct"/>
          </w:tcPr>
          <w:p w14:paraId="27A3FA3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41</w:t>
            </w:r>
          </w:p>
        </w:tc>
        <w:tc>
          <w:tcPr>
            <w:tcW w:w="526" w:type="pct"/>
            <w:gridSpan w:val="2"/>
            <w:noWrap/>
          </w:tcPr>
          <w:p w14:paraId="58C3C4F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72" w:type="pct"/>
            <w:gridSpan w:val="2"/>
            <w:noWrap/>
          </w:tcPr>
          <w:p w14:paraId="6968D4A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75B40E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17AE3DC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29" w:type="pct"/>
            <w:gridSpan w:val="2"/>
          </w:tcPr>
          <w:p w14:paraId="12857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24ADF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8FC820" w14:textId="77777777" w:rsidTr="006D534D">
        <w:trPr>
          <w:jc w:val="center"/>
        </w:trPr>
        <w:tc>
          <w:tcPr>
            <w:tcW w:w="1209" w:type="pct"/>
            <w:tcBorders>
              <w:top w:val="nil"/>
              <w:bottom w:val="single" w:sz="4" w:space="0" w:color="auto"/>
            </w:tcBorders>
          </w:tcPr>
          <w:p w14:paraId="787C41E9" w14:textId="77777777" w:rsidR="00F84DEA" w:rsidRPr="00DC7310" w:rsidRDefault="00F84DEA" w:rsidP="001A7F9B">
            <w:pPr>
              <w:pStyle w:val="TAC"/>
              <w:keepNext w:val="0"/>
              <w:keepLines w:val="0"/>
              <w:rPr>
                <w:rFonts w:eastAsia="맑은 고딕"/>
                <w:szCs w:val="18"/>
                <w:lang w:eastAsia="ko-KR"/>
              </w:rPr>
            </w:pPr>
          </w:p>
        </w:tc>
        <w:tc>
          <w:tcPr>
            <w:tcW w:w="438" w:type="pct"/>
          </w:tcPr>
          <w:p w14:paraId="51F977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6A6ABDC5"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72" w:type="pct"/>
            <w:gridSpan w:val="2"/>
            <w:noWrap/>
          </w:tcPr>
          <w:p w14:paraId="1BFF1EF6"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10</w:t>
            </w:r>
          </w:p>
        </w:tc>
        <w:tc>
          <w:tcPr>
            <w:tcW w:w="979" w:type="pct"/>
            <w:gridSpan w:val="2"/>
            <w:noWrap/>
          </w:tcPr>
          <w:p w14:paraId="25538887"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50</w:t>
            </w:r>
          </w:p>
        </w:tc>
        <w:tc>
          <w:tcPr>
            <w:tcW w:w="500" w:type="pct"/>
            <w:gridSpan w:val="2"/>
            <w:noWrap/>
          </w:tcPr>
          <w:p w14:paraId="10A96F9F"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29" w:type="pct"/>
            <w:gridSpan w:val="2"/>
          </w:tcPr>
          <w:p w14:paraId="4F2BF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64093DA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2F12E19" w14:textId="77777777" w:rsidTr="006D534D">
        <w:trPr>
          <w:jc w:val="center"/>
        </w:trPr>
        <w:tc>
          <w:tcPr>
            <w:tcW w:w="1209" w:type="pct"/>
            <w:tcBorders>
              <w:top w:val="single" w:sz="4" w:space="0" w:color="auto"/>
              <w:bottom w:val="nil"/>
            </w:tcBorders>
          </w:tcPr>
          <w:p w14:paraId="13FD48E5" w14:textId="77777777" w:rsidR="00F84DEA" w:rsidRPr="00DC7310" w:rsidRDefault="00F84DEA" w:rsidP="001A7F9B">
            <w:pPr>
              <w:pStyle w:val="TAC"/>
              <w:rPr>
                <w:rFonts w:eastAsia="맑은 고딕"/>
                <w:szCs w:val="18"/>
                <w:lang w:eastAsia="ko-KR"/>
              </w:rPr>
            </w:pPr>
            <w:r w:rsidRPr="001B184F">
              <w:rPr>
                <w:lang w:eastAsia="ja-JP"/>
              </w:rPr>
              <w:t>DC_5A_n41A-n78A</w:t>
            </w:r>
          </w:p>
        </w:tc>
        <w:tc>
          <w:tcPr>
            <w:tcW w:w="438" w:type="pct"/>
          </w:tcPr>
          <w:p w14:paraId="76E247CA" w14:textId="77777777" w:rsidR="00F84DEA" w:rsidRPr="00DC7310" w:rsidRDefault="00F84DEA" w:rsidP="001A7F9B">
            <w:pPr>
              <w:pStyle w:val="TAC"/>
              <w:rPr>
                <w:rFonts w:eastAsia="맑은 고딕"/>
                <w:lang w:eastAsia="ko-KR"/>
              </w:rPr>
            </w:pPr>
            <w:r w:rsidRPr="001B184F">
              <w:rPr>
                <w:lang w:eastAsia="ja-JP"/>
              </w:rPr>
              <w:t>5</w:t>
            </w:r>
          </w:p>
        </w:tc>
        <w:tc>
          <w:tcPr>
            <w:tcW w:w="526" w:type="pct"/>
            <w:gridSpan w:val="2"/>
            <w:noWrap/>
          </w:tcPr>
          <w:p w14:paraId="61E8FEFA" w14:textId="77777777" w:rsidR="00F84DEA" w:rsidRPr="00DC7310" w:rsidRDefault="00F84DEA" w:rsidP="001A7F9B">
            <w:pPr>
              <w:pStyle w:val="TAC"/>
              <w:rPr>
                <w:szCs w:val="18"/>
                <w:lang w:eastAsia="zh-CN"/>
              </w:rPr>
            </w:pPr>
            <w:r w:rsidRPr="001B184F">
              <w:rPr>
                <w:lang w:eastAsia="ja-JP"/>
              </w:rPr>
              <w:t>835</w:t>
            </w:r>
          </w:p>
        </w:tc>
        <w:tc>
          <w:tcPr>
            <w:tcW w:w="372" w:type="pct"/>
            <w:gridSpan w:val="2"/>
            <w:noWrap/>
          </w:tcPr>
          <w:p w14:paraId="428A9A8E"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5A581C57"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01441EE2" w14:textId="77777777" w:rsidR="00F84DEA" w:rsidRPr="00DC7310" w:rsidRDefault="00F84DEA" w:rsidP="001A7F9B">
            <w:pPr>
              <w:pStyle w:val="TAC"/>
              <w:rPr>
                <w:szCs w:val="18"/>
                <w:lang w:eastAsia="zh-CN"/>
              </w:rPr>
            </w:pPr>
            <w:r w:rsidRPr="001B184F">
              <w:rPr>
                <w:lang w:eastAsia="ja-JP"/>
              </w:rPr>
              <w:t>880</w:t>
            </w:r>
          </w:p>
        </w:tc>
        <w:tc>
          <w:tcPr>
            <w:tcW w:w="329" w:type="pct"/>
            <w:gridSpan w:val="2"/>
          </w:tcPr>
          <w:p w14:paraId="2D617F72"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10630CD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0C937A7F" w14:textId="77777777" w:rsidTr="006D534D">
        <w:trPr>
          <w:jc w:val="center"/>
        </w:trPr>
        <w:tc>
          <w:tcPr>
            <w:tcW w:w="1209" w:type="pct"/>
            <w:tcBorders>
              <w:top w:val="nil"/>
              <w:bottom w:val="nil"/>
            </w:tcBorders>
          </w:tcPr>
          <w:p w14:paraId="398252EE" w14:textId="77777777" w:rsidR="00F84DEA" w:rsidRPr="00DC7310" w:rsidRDefault="00F84DEA" w:rsidP="001A7F9B">
            <w:pPr>
              <w:pStyle w:val="TAC"/>
              <w:rPr>
                <w:rFonts w:eastAsia="맑은 고딕"/>
                <w:szCs w:val="18"/>
                <w:lang w:eastAsia="ko-KR"/>
              </w:rPr>
            </w:pPr>
          </w:p>
        </w:tc>
        <w:tc>
          <w:tcPr>
            <w:tcW w:w="438" w:type="pct"/>
          </w:tcPr>
          <w:p w14:paraId="57B44E86"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26" w:type="pct"/>
            <w:gridSpan w:val="2"/>
            <w:noWrap/>
          </w:tcPr>
          <w:p w14:paraId="3B355142" w14:textId="77777777" w:rsidR="00F84DEA" w:rsidRPr="00DC7310" w:rsidRDefault="00F84DEA" w:rsidP="001A7F9B">
            <w:pPr>
              <w:pStyle w:val="TAC"/>
              <w:rPr>
                <w:szCs w:val="18"/>
                <w:lang w:eastAsia="zh-CN"/>
              </w:rPr>
            </w:pPr>
            <w:r w:rsidRPr="001B184F">
              <w:rPr>
                <w:lang w:eastAsia="ja-JP"/>
              </w:rPr>
              <w:t>2540</w:t>
            </w:r>
          </w:p>
        </w:tc>
        <w:tc>
          <w:tcPr>
            <w:tcW w:w="372" w:type="pct"/>
            <w:gridSpan w:val="2"/>
            <w:noWrap/>
          </w:tcPr>
          <w:p w14:paraId="077B1E02"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193ADBB7"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020BBCAC" w14:textId="77777777" w:rsidR="00F84DEA" w:rsidRPr="00DC7310" w:rsidRDefault="00F84DEA" w:rsidP="001A7F9B">
            <w:pPr>
              <w:pStyle w:val="TAC"/>
              <w:rPr>
                <w:szCs w:val="18"/>
                <w:lang w:eastAsia="zh-CN"/>
              </w:rPr>
            </w:pPr>
            <w:r w:rsidRPr="001B184F">
              <w:rPr>
                <w:lang w:eastAsia="ja-JP"/>
              </w:rPr>
              <w:t>2540</w:t>
            </w:r>
          </w:p>
        </w:tc>
        <w:tc>
          <w:tcPr>
            <w:tcW w:w="329" w:type="pct"/>
            <w:gridSpan w:val="2"/>
          </w:tcPr>
          <w:p w14:paraId="1751C703"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374C7E3B"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63B1E4C6" w14:textId="77777777" w:rsidTr="006D534D">
        <w:trPr>
          <w:jc w:val="center"/>
        </w:trPr>
        <w:tc>
          <w:tcPr>
            <w:tcW w:w="1209" w:type="pct"/>
            <w:tcBorders>
              <w:top w:val="nil"/>
              <w:bottom w:val="nil"/>
            </w:tcBorders>
          </w:tcPr>
          <w:p w14:paraId="10CF248B" w14:textId="77777777" w:rsidR="00F84DEA" w:rsidRPr="00DC7310" w:rsidRDefault="00F84DEA" w:rsidP="001A7F9B">
            <w:pPr>
              <w:pStyle w:val="TAC"/>
              <w:rPr>
                <w:rFonts w:eastAsia="맑은 고딕"/>
                <w:szCs w:val="18"/>
                <w:lang w:eastAsia="ko-KR"/>
              </w:rPr>
            </w:pPr>
          </w:p>
        </w:tc>
        <w:tc>
          <w:tcPr>
            <w:tcW w:w="438" w:type="pct"/>
          </w:tcPr>
          <w:p w14:paraId="75B9AA21" w14:textId="77777777" w:rsidR="00F84DEA" w:rsidRPr="00DC7310" w:rsidRDefault="00F84DEA" w:rsidP="001A7F9B">
            <w:pPr>
              <w:pStyle w:val="TAC"/>
              <w:rPr>
                <w:rFonts w:eastAsia="맑은 고딕"/>
                <w:lang w:eastAsia="ko-KR"/>
              </w:rPr>
            </w:pPr>
            <w:r w:rsidRPr="001B184F">
              <w:rPr>
                <w:lang w:eastAsia="ja-JP"/>
              </w:rPr>
              <w:t>n78</w:t>
            </w:r>
          </w:p>
        </w:tc>
        <w:tc>
          <w:tcPr>
            <w:tcW w:w="526" w:type="pct"/>
            <w:gridSpan w:val="2"/>
            <w:noWrap/>
          </w:tcPr>
          <w:p w14:paraId="6EC0B8AF" w14:textId="77777777" w:rsidR="00F84DEA" w:rsidRPr="00DC7310" w:rsidRDefault="00F84DEA" w:rsidP="001A7F9B">
            <w:pPr>
              <w:pStyle w:val="TAC"/>
              <w:rPr>
                <w:szCs w:val="18"/>
                <w:lang w:eastAsia="zh-CN"/>
              </w:rPr>
            </w:pPr>
            <w:r w:rsidRPr="001B184F">
              <w:rPr>
                <w:lang w:eastAsia="ja-JP"/>
              </w:rPr>
              <w:t>N/A</w:t>
            </w:r>
          </w:p>
        </w:tc>
        <w:tc>
          <w:tcPr>
            <w:tcW w:w="372" w:type="pct"/>
            <w:gridSpan w:val="2"/>
            <w:noWrap/>
          </w:tcPr>
          <w:p w14:paraId="727A05C9" w14:textId="77777777" w:rsidR="00F84DEA" w:rsidRPr="00DC7310" w:rsidRDefault="00F84DEA" w:rsidP="001A7F9B">
            <w:pPr>
              <w:pStyle w:val="TAC"/>
              <w:rPr>
                <w:rFonts w:eastAsia="맑은 고딕"/>
                <w:lang w:eastAsia="ko-KR"/>
              </w:rPr>
            </w:pPr>
            <w:r w:rsidRPr="001B184F">
              <w:rPr>
                <w:lang w:eastAsia="ja-JP"/>
              </w:rPr>
              <w:t>10</w:t>
            </w:r>
          </w:p>
        </w:tc>
        <w:tc>
          <w:tcPr>
            <w:tcW w:w="979" w:type="pct"/>
            <w:gridSpan w:val="2"/>
            <w:noWrap/>
          </w:tcPr>
          <w:p w14:paraId="4E3CE5BB" w14:textId="77777777" w:rsidR="00F84DEA" w:rsidRPr="00DC7310" w:rsidRDefault="00F84DEA" w:rsidP="001A7F9B">
            <w:pPr>
              <w:pStyle w:val="TAC"/>
              <w:rPr>
                <w:rFonts w:eastAsia="맑은 고딕"/>
                <w:lang w:eastAsia="ko-KR"/>
              </w:rPr>
            </w:pPr>
            <w:r w:rsidRPr="001B184F">
              <w:rPr>
                <w:lang w:eastAsia="ja-JP"/>
              </w:rPr>
              <w:t>N/A</w:t>
            </w:r>
          </w:p>
        </w:tc>
        <w:tc>
          <w:tcPr>
            <w:tcW w:w="500" w:type="pct"/>
            <w:gridSpan w:val="2"/>
            <w:noWrap/>
          </w:tcPr>
          <w:p w14:paraId="11461E90" w14:textId="77777777" w:rsidR="00F84DEA" w:rsidRPr="00DC7310" w:rsidRDefault="00F84DEA" w:rsidP="001A7F9B">
            <w:pPr>
              <w:pStyle w:val="TAC"/>
              <w:rPr>
                <w:szCs w:val="18"/>
                <w:lang w:eastAsia="zh-CN"/>
              </w:rPr>
            </w:pPr>
            <w:r w:rsidRPr="001B184F">
              <w:rPr>
                <w:lang w:eastAsia="ja-JP"/>
              </w:rPr>
              <w:t>3375</w:t>
            </w:r>
          </w:p>
        </w:tc>
        <w:tc>
          <w:tcPr>
            <w:tcW w:w="329" w:type="pct"/>
            <w:gridSpan w:val="2"/>
          </w:tcPr>
          <w:p w14:paraId="4A0F35CE" w14:textId="77777777" w:rsidR="00F84DEA" w:rsidRPr="00DC7310" w:rsidRDefault="00F84DEA" w:rsidP="001A7F9B">
            <w:pPr>
              <w:pStyle w:val="TAC"/>
              <w:rPr>
                <w:rFonts w:eastAsia="맑은 고딕"/>
                <w:lang w:eastAsia="ko-KR"/>
              </w:rPr>
            </w:pPr>
            <w:r w:rsidRPr="001B184F">
              <w:rPr>
                <w:lang w:eastAsia="ja-JP"/>
              </w:rPr>
              <w:t>29.7</w:t>
            </w:r>
          </w:p>
        </w:tc>
        <w:tc>
          <w:tcPr>
            <w:tcW w:w="648" w:type="pct"/>
            <w:gridSpan w:val="2"/>
          </w:tcPr>
          <w:p w14:paraId="44900238" w14:textId="77777777" w:rsidR="00F84DEA" w:rsidRPr="00DC7310" w:rsidRDefault="00F84DEA" w:rsidP="001A7F9B">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F84DEA" w:rsidRPr="00DC7310" w14:paraId="0791DCB3" w14:textId="77777777" w:rsidTr="006D534D">
        <w:trPr>
          <w:jc w:val="center"/>
        </w:trPr>
        <w:tc>
          <w:tcPr>
            <w:tcW w:w="1209" w:type="pct"/>
            <w:tcBorders>
              <w:top w:val="nil"/>
              <w:bottom w:val="nil"/>
            </w:tcBorders>
          </w:tcPr>
          <w:p w14:paraId="3AA2763E" w14:textId="77777777" w:rsidR="00F84DEA" w:rsidRPr="00DC7310" w:rsidRDefault="00F84DEA" w:rsidP="001A7F9B">
            <w:pPr>
              <w:pStyle w:val="TAC"/>
              <w:rPr>
                <w:rFonts w:eastAsia="맑은 고딕"/>
                <w:szCs w:val="18"/>
                <w:lang w:eastAsia="ko-KR"/>
              </w:rPr>
            </w:pPr>
          </w:p>
        </w:tc>
        <w:tc>
          <w:tcPr>
            <w:tcW w:w="438" w:type="pct"/>
          </w:tcPr>
          <w:p w14:paraId="059EFB19" w14:textId="77777777" w:rsidR="00F84DEA" w:rsidRPr="00DC7310" w:rsidRDefault="00F84DEA" w:rsidP="001A7F9B">
            <w:pPr>
              <w:pStyle w:val="TAC"/>
              <w:rPr>
                <w:rFonts w:eastAsia="맑은 고딕"/>
                <w:lang w:eastAsia="ko-KR"/>
              </w:rPr>
            </w:pPr>
            <w:r w:rsidRPr="001B184F">
              <w:rPr>
                <w:lang w:eastAsia="ja-JP"/>
              </w:rPr>
              <w:t>5</w:t>
            </w:r>
          </w:p>
        </w:tc>
        <w:tc>
          <w:tcPr>
            <w:tcW w:w="526" w:type="pct"/>
            <w:gridSpan w:val="2"/>
            <w:noWrap/>
          </w:tcPr>
          <w:p w14:paraId="3F13A801" w14:textId="77777777" w:rsidR="00F84DEA" w:rsidRPr="00DC7310" w:rsidRDefault="00F84DEA" w:rsidP="001A7F9B">
            <w:pPr>
              <w:pStyle w:val="TAC"/>
              <w:rPr>
                <w:szCs w:val="18"/>
                <w:lang w:eastAsia="zh-CN"/>
              </w:rPr>
            </w:pPr>
            <w:r w:rsidRPr="001B184F">
              <w:rPr>
                <w:lang w:eastAsia="ja-JP"/>
              </w:rPr>
              <w:t>844</w:t>
            </w:r>
          </w:p>
        </w:tc>
        <w:tc>
          <w:tcPr>
            <w:tcW w:w="372" w:type="pct"/>
            <w:gridSpan w:val="2"/>
            <w:noWrap/>
          </w:tcPr>
          <w:p w14:paraId="7020F17F"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3ADD8BC0"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60470CE8" w14:textId="77777777" w:rsidR="00F84DEA" w:rsidRPr="00DC7310" w:rsidRDefault="00F84DEA" w:rsidP="001A7F9B">
            <w:pPr>
              <w:pStyle w:val="TAC"/>
              <w:rPr>
                <w:szCs w:val="18"/>
                <w:lang w:eastAsia="zh-CN"/>
              </w:rPr>
            </w:pPr>
            <w:r w:rsidRPr="001B184F">
              <w:rPr>
                <w:lang w:eastAsia="ja-JP"/>
              </w:rPr>
              <w:t>889</w:t>
            </w:r>
          </w:p>
        </w:tc>
        <w:tc>
          <w:tcPr>
            <w:tcW w:w="329" w:type="pct"/>
            <w:gridSpan w:val="2"/>
          </w:tcPr>
          <w:p w14:paraId="20C6F70D"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0C006E3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3CC13745" w14:textId="77777777" w:rsidTr="006D534D">
        <w:trPr>
          <w:jc w:val="center"/>
        </w:trPr>
        <w:tc>
          <w:tcPr>
            <w:tcW w:w="1209" w:type="pct"/>
            <w:tcBorders>
              <w:top w:val="nil"/>
              <w:bottom w:val="nil"/>
            </w:tcBorders>
          </w:tcPr>
          <w:p w14:paraId="01CC7DE5" w14:textId="77777777" w:rsidR="00F84DEA" w:rsidRPr="00DC7310" w:rsidRDefault="00F84DEA" w:rsidP="001A7F9B">
            <w:pPr>
              <w:pStyle w:val="TAC"/>
              <w:rPr>
                <w:rFonts w:eastAsia="맑은 고딕"/>
                <w:szCs w:val="18"/>
                <w:lang w:eastAsia="ko-KR"/>
              </w:rPr>
            </w:pPr>
          </w:p>
        </w:tc>
        <w:tc>
          <w:tcPr>
            <w:tcW w:w="438" w:type="pct"/>
          </w:tcPr>
          <w:p w14:paraId="1D067CE1"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26" w:type="pct"/>
            <w:gridSpan w:val="2"/>
            <w:noWrap/>
          </w:tcPr>
          <w:p w14:paraId="1CF1908B" w14:textId="77777777" w:rsidR="00F84DEA" w:rsidRPr="00DC7310" w:rsidRDefault="00F84DEA" w:rsidP="001A7F9B">
            <w:pPr>
              <w:pStyle w:val="TAC"/>
              <w:rPr>
                <w:szCs w:val="18"/>
                <w:lang w:eastAsia="zh-CN"/>
              </w:rPr>
            </w:pPr>
            <w:r w:rsidRPr="001B184F">
              <w:rPr>
                <w:lang w:eastAsia="ja-JP"/>
              </w:rPr>
              <w:t>N/A</w:t>
            </w:r>
          </w:p>
        </w:tc>
        <w:tc>
          <w:tcPr>
            <w:tcW w:w="372" w:type="pct"/>
            <w:gridSpan w:val="2"/>
            <w:noWrap/>
          </w:tcPr>
          <w:p w14:paraId="7A42F5F1"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75E20965" w14:textId="77777777" w:rsidR="00F84DEA" w:rsidRPr="00DC7310" w:rsidRDefault="00F84DEA" w:rsidP="001A7F9B">
            <w:pPr>
              <w:pStyle w:val="TAC"/>
              <w:rPr>
                <w:rFonts w:eastAsia="맑은 고딕"/>
                <w:lang w:eastAsia="ko-KR"/>
              </w:rPr>
            </w:pPr>
            <w:r w:rsidRPr="001B184F">
              <w:rPr>
                <w:lang w:eastAsia="ja-JP"/>
              </w:rPr>
              <w:t>N/A</w:t>
            </w:r>
          </w:p>
        </w:tc>
        <w:tc>
          <w:tcPr>
            <w:tcW w:w="500" w:type="pct"/>
            <w:gridSpan w:val="2"/>
            <w:noWrap/>
          </w:tcPr>
          <w:p w14:paraId="7B8F68CA" w14:textId="77777777" w:rsidR="00F84DEA" w:rsidRPr="00DC7310" w:rsidRDefault="00F84DEA" w:rsidP="001A7F9B">
            <w:pPr>
              <w:pStyle w:val="TAC"/>
              <w:rPr>
                <w:szCs w:val="18"/>
                <w:lang w:eastAsia="zh-CN"/>
              </w:rPr>
            </w:pPr>
            <w:r w:rsidRPr="001B184F">
              <w:rPr>
                <w:lang w:eastAsia="ja-JP"/>
              </w:rPr>
              <w:t>2645</w:t>
            </w:r>
          </w:p>
        </w:tc>
        <w:tc>
          <w:tcPr>
            <w:tcW w:w="329" w:type="pct"/>
            <w:gridSpan w:val="2"/>
          </w:tcPr>
          <w:p w14:paraId="47B40C63" w14:textId="77777777" w:rsidR="00F84DEA" w:rsidRPr="00DC7310" w:rsidRDefault="00F84DEA" w:rsidP="001A7F9B">
            <w:pPr>
              <w:pStyle w:val="TAC"/>
              <w:rPr>
                <w:rFonts w:eastAsia="맑은 고딕"/>
                <w:lang w:eastAsia="ko-KR"/>
              </w:rPr>
            </w:pPr>
            <w:r w:rsidRPr="001B184F">
              <w:rPr>
                <w:lang w:eastAsia="ja-JP"/>
              </w:rPr>
              <w:t>30.1</w:t>
            </w:r>
          </w:p>
        </w:tc>
        <w:tc>
          <w:tcPr>
            <w:tcW w:w="648" w:type="pct"/>
            <w:gridSpan w:val="2"/>
          </w:tcPr>
          <w:p w14:paraId="614C074E" w14:textId="77777777" w:rsidR="00F84DEA" w:rsidRPr="00DC7310" w:rsidRDefault="00F84DEA" w:rsidP="001A7F9B">
            <w:pPr>
              <w:pStyle w:val="TAC"/>
              <w:rPr>
                <w:rFonts w:eastAsia="맑은 고딕"/>
                <w:kern w:val="2"/>
                <w:szCs w:val="24"/>
                <w:lang w:eastAsia="ko-KR"/>
              </w:rPr>
            </w:pPr>
            <w:r w:rsidRPr="001F50FF">
              <w:rPr>
                <w:rFonts w:eastAsia="DengXian"/>
              </w:rPr>
              <w:t>IMD2</w:t>
            </w:r>
          </w:p>
        </w:tc>
      </w:tr>
      <w:tr w:rsidR="00F84DEA" w:rsidRPr="00DC7310" w14:paraId="084FCFF7" w14:textId="77777777" w:rsidTr="006D534D">
        <w:trPr>
          <w:jc w:val="center"/>
        </w:trPr>
        <w:tc>
          <w:tcPr>
            <w:tcW w:w="1209" w:type="pct"/>
            <w:tcBorders>
              <w:top w:val="nil"/>
              <w:bottom w:val="single" w:sz="4" w:space="0" w:color="auto"/>
            </w:tcBorders>
          </w:tcPr>
          <w:p w14:paraId="5B72162D" w14:textId="77777777" w:rsidR="00F84DEA" w:rsidRPr="00DC7310" w:rsidRDefault="00F84DEA" w:rsidP="001A7F9B">
            <w:pPr>
              <w:pStyle w:val="TAC"/>
              <w:rPr>
                <w:rFonts w:eastAsia="맑은 고딕"/>
                <w:szCs w:val="18"/>
                <w:lang w:eastAsia="ko-KR"/>
              </w:rPr>
            </w:pPr>
          </w:p>
        </w:tc>
        <w:tc>
          <w:tcPr>
            <w:tcW w:w="438" w:type="pct"/>
          </w:tcPr>
          <w:p w14:paraId="42C99A75" w14:textId="77777777" w:rsidR="00F84DEA" w:rsidRPr="00DC7310" w:rsidRDefault="00F84DEA" w:rsidP="001A7F9B">
            <w:pPr>
              <w:pStyle w:val="TAC"/>
              <w:rPr>
                <w:rFonts w:eastAsia="맑은 고딕"/>
                <w:lang w:eastAsia="ko-KR"/>
              </w:rPr>
            </w:pPr>
            <w:r w:rsidRPr="001B184F">
              <w:rPr>
                <w:lang w:eastAsia="ja-JP"/>
              </w:rPr>
              <w:t>n78</w:t>
            </w:r>
          </w:p>
        </w:tc>
        <w:tc>
          <w:tcPr>
            <w:tcW w:w="526" w:type="pct"/>
            <w:gridSpan w:val="2"/>
            <w:noWrap/>
          </w:tcPr>
          <w:p w14:paraId="4B3759BD" w14:textId="77777777" w:rsidR="00F84DEA" w:rsidRPr="00DC7310" w:rsidRDefault="00F84DEA" w:rsidP="001A7F9B">
            <w:pPr>
              <w:pStyle w:val="TAC"/>
              <w:rPr>
                <w:szCs w:val="18"/>
                <w:lang w:eastAsia="zh-CN"/>
              </w:rPr>
            </w:pPr>
            <w:r w:rsidRPr="001B184F">
              <w:rPr>
                <w:lang w:eastAsia="ja-JP"/>
              </w:rPr>
              <w:t>3489</w:t>
            </w:r>
          </w:p>
        </w:tc>
        <w:tc>
          <w:tcPr>
            <w:tcW w:w="372" w:type="pct"/>
            <w:gridSpan w:val="2"/>
            <w:noWrap/>
          </w:tcPr>
          <w:p w14:paraId="257A7C55" w14:textId="77777777" w:rsidR="00F84DEA" w:rsidRPr="00DC7310" w:rsidRDefault="00F84DEA" w:rsidP="001A7F9B">
            <w:pPr>
              <w:pStyle w:val="TAC"/>
              <w:rPr>
                <w:rFonts w:eastAsia="맑은 고딕"/>
                <w:lang w:eastAsia="ko-KR"/>
              </w:rPr>
            </w:pPr>
            <w:r w:rsidRPr="001B184F">
              <w:rPr>
                <w:lang w:eastAsia="ja-JP"/>
              </w:rPr>
              <w:t>10</w:t>
            </w:r>
          </w:p>
        </w:tc>
        <w:tc>
          <w:tcPr>
            <w:tcW w:w="979" w:type="pct"/>
            <w:gridSpan w:val="2"/>
            <w:noWrap/>
          </w:tcPr>
          <w:p w14:paraId="67008618" w14:textId="77777777" w:rsidR="00F84DEA" w:rsidRPr="00DC7310" w:rsidRDefault="00F84DEA" w:rsidP="001A7F9B">
            <w:pPr>
              <w:pStyle w:val="TAC"/>
              <w:rPr>
                <w:rFonts w:eastAsia="맑은 고딕"/>
                <w:lang w:eastAsia="ko-KR"/>
              </w:rPr>
            </w:pPr>
            <w:r w:rsidRPr="001B184F">
              <w:rPr>
                <w:lang w:eastAsia="ja-JP"/>
              </w:rPr>
              <w:t>50</w:t>
            </w:r>
          </w:p>
        </w:tc>
        <w:tc>
          <w:tcPr>
            <w:tcW w:w="500" w:type="pct"/>
            <w:gridSpan w:val="2"/>
            <w:noWrap/>
          </w:tcPr>
          <w:p w14:paraId="1A252FEC" w14:textId="77777777" w:rsidR="00F84DEA" w:rsidRPr="00DC7310" w:rsidRDefault="00F84DEA" w:rsidP="001A7F9B">
            <w:pPr>
              <w:pStyle w:val="TAC"/>
              <w:rPr>
                <w:szCs w:val="18"/>
                <w:lang w:eastAsia="zh-CN"/>
              </w:rPr>
            </w:pPr>
            <w:r w:rsidRPr="001B184F">
              <w:rPr>
                <w:lang w:eastAsia="ja-JP"/>
              </w:rPr>
              <w:t>3489</w:t>
            </w:r>
          </w:p>
        </w:tc>
        <w:tc>
          <w:tcPr>
            <w:tcW w:w="329" w:type="pct"/>
            <w:gridSpan w:val="2"/>
          </w:tcPr>
          <w:p w14:paraId="1FAC251D"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2A187BB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1ECC411F" w14:textId="77777777" w:rsidTr="006D534D">
        <w:trPr>
          <w:jc w:val="center"/>
        </w:trPr>
        <w:tc>
          <w:tcPr>
            <w:tcW w:w="1209" w:type="pct"/>
            <w:tcBorders>
              <w:bottom w:val="nil"/>
            </w:tcBorders>
          </w:tcPr>
          <w:p w14:paraId="78E9E316" w14:textId="77777777" w:rsidR="00F84DEA" w:rsidRPr="00DC7310" w:rsidRDefault="00F84DEA" w:rsidP="001A7F9B">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38" w:type="pct"/>
          </w:tcPr>
          <w:p w14:paraId="3FB9B13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26" w:type="pct"/>
            <w:gridSpan w:val="2"/>
            <w:noWrap/>
          </w:tcPr>
          <w:p w14:paraId="51D045F3"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72" w:type="pct"/>
            <w:gridSpan w:val="2"/>
            <w:noWrap/>
          </w:tcPr>
          <w:p w14:paraId="3E18533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979" w:type="pct"/>
            <w:gridSpan w:val="2"/>
            <w:noWrap/>
          </w:tcPr>
          <w:p w14:paraId="463E54C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00" w:type="pct"/>
            <w:gridSpan w:val="2"/>
            <w:noWrap/>
          </w:tcPr>
          <w:p w14:paraId="6048302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880</w:t>
            </w:r>
          </w:p>
        </w:tc>
        <w:tc>
          <w:tcPr>
            <w:tcW w:w="329" w:type="pct"/>
            <w:gridSpan w:val="2"/>
          </w:tcPr>
          <w:p w14:paraId="4C6C80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23.9</w:t>
            </w:r>
          </w:p>
        </w:tc>
        <w:tc>
          <w:tcPr>
            <w:tcW w:w="648" w:type="pct"/>
            <w:gridSpan w:val="2"/>
          </w:tcPr>
          <w:p w14:paraId="797BD5F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40B9E2D5" w14:textId="77777777" w:rsidTr="006D534D">
        <w:trPr>
          <w:jc w:val="center"/>
        </w:trPr>
        <w:tc>
          <w:tcPr>
            <w:tcW w:w="1209" w:type="pct"/>
            <w:tcBorders>
              <w:top w:val="nil"/>
              <w:bottom w:val="nil"/>
            </w:tcBorders>
          </w:tcPr>
          <w:p w14:paraId="1CEAF464" w14:textId="77777777" w:rsidR="00F84DEA" w:rsidRPr="00DC7310" w:rsidRDefault="00F84DEA" w:rsidP="001A7F9B">
            <w:pPr>
              <w:pStyle w:val="TAC"/>
              <w:keepNext w:val="0"/>
              <w:keepLines w:val="0"/>
              <w:rPr>
                <w:rFonts w:eastAsia="맑은 고딕"/>
                <w:szCs w:val="18"/>
                <w:lang w:eastAsia="ko-KR"/>
              </w:rPr>
            </w:pPr>
          </w:p>
        </w:tc>
        <w:tc>
          <w:tcPr>
            <w:tcW w:w="438" w:type="pct"/>
          </w:tcPr>
          <w:p w14:paraId="7CAE67A8"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26" w:type="pct"/>
            <w:gridSpan w:val="2"/>
            <w:noWrap/>
          </w:tcPr>
          <w:p w14:paraId="49CB953C"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2665</w:t>
            </w:r>
          </w:p>
        </w:tc>
        <w:tc>
          <w:tcPr>
            <w:tcW w:w="372" w:type="pct"/>
            <w:gridSpan w:val="2"/>
            <w:noWrap/>
          </w:tcPr>
          <w:p w14:paraId="22290CB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979" w:type="pct"/>
            <w:gridSpan w:val="2"/>
            <w:noWrap/>
          </w:tcPr>
          <w:p w14:paraId="1BD9B43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100</w:t>
            </w:r>
          </w:p>
        </w:tc>
        <w:tc>
          <w:tcPr>
            <w:tcW w:w="500" w:type="pct"/>
            <w:gridSpan w:val="2"/>
            <w:noWrap/>
          </w:tcPr>
          <w:p w14:paraId="09E3F68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2665</w:t>
            </w:r>
          </w:p>
        </w:tc>
        <w:tc>
          <w:tcPr>
            <w:tcW w:w="329" w:type="pct"/>
            <w:gridSpan w:val="2"/>
          </w:tcPr>
          <w:p w14:paraId="0976652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E1257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751C269C" w14:textId="77777777" w:rsidTr="006D534D">
        <w:trPr>
          <w:jc w:val="center"/>
        </w:trPr>
        <w:tc>
          <w:tcPr>
            <w:tcW w:w="1209" w:type="pct"/>
            <w:tcBorders>
              <w:top w:val="nil"/>
              <w:bottom w:val="nil"/>
            </w:tcBorders>
          </w:tcPr>
          <w:p w14:paraId="363FE98F" w14:textId="77777777" w:rsidR="00F84DEA" w:rsidRPr="00DC7310" w:rsidRDefault="00F84DEA" w:rsidP="001A7F9B">
            <w:pPr>
              <w:pStyle w:val="TAC"/>
              <w:keepNext w:val="0"/>
              <w:keepLines w:val="0"/>
              <w:rPr>
                <w:rFonts w:eastAsia="맑은 고딕"/>
                <w:szCs w:val="18"/>
                <w:lang w:eastAsia="ko-KR"/>
              </w:rPr>
            </w:pPr>
          </w:p>
        </w:tc>
        <w:tc>
          <w:tcPr>
            <w:tcW w:w="438" w:type="pct"/>
          </w:tcPr>
          <w:p w14:paraId="4CEFE72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n79</w:t>
            </w:r>
          </w:p>
        </w:tc>
        <w:tc>
          <w:tcPr>
            <w:tcW w:w="526" w:type="pct"/>
            <w:gridSpan w:val="2"/>
            <w:noWrap/>
          </w:tcPr>
          <w:p w14:paraId="2A843CC1"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4450</w:t>
            </w:r>
          </w:p>
        </w:tc>
        <w:tc>
          <w:tcPr>
            <w:tcW w:w="372" w:type="pct"/>
            <w:gridSpan w:val="2"/>
            <w:noWrap/>
          </w:tcPr>
          <w:p w14:paraId="2E1B93A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40</w:t>
            </w:r>
          </w:p>
        </w:tc>
        <w:tc>
          <w:tcPr>
            <w:tcW w:w="979" w:type="pct"/>
            <w:gridSpan w:val="2"/>
            <w:noWrap/>
          </w:tcPr>
          <w:p w14:paraId="72FD2C5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216</w:t>
            </w:r>
          </w:p>
        </w:tc>
        <w:tc>
          <w:tcPr>
            <w:tcW w:w="500" w:type="pct"/>
            <w:gridSpan w:val="2"/>
            <w:noWrap/>
          </w:tcPr>
          <w:p w14:paraId="759ACCEF"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4450</w:t>
            </w:r>
          </w:p>
        </w:tc>
        <w:tc>
          <w:tcPr>
            <w:tcW w:w="329" w:type="pct"/>
            <w:gridSpan w:val="2"/>
          </w:tcPr>
          <w:p w14:paraId="4EB4EA0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0D82FC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06EA7B9B" w14:textId="77777777" w:rsidTr="006D534D">
        <w:trPr>
          <w:jc w:val="center"/>
        </w:trPr>
        <w:tc>
          <w:tcPr>
            <w:tcW w:w="1209" w:type="pct"/>
            <w:tcBorders>
              <w:top w:val="nil"/>
              <w:bottom w:val="nil"/>
            </w:tcBorders>
          </w:tcPr>
          <w:p w14:paraId="54023684" w14:textId="77777777" w:rsidR="00F84DEA" w:rsidRPr="00DC7310" w:rsidRDefault="00F84DEA" w:rsidP="001A7F9B">
            <w:pPr>
              <w:pStyle w:val="TAC"/>
              <w:keepNext w:val="0"/>
              <w:keepLines w:val="0"/>
              <w:rPr>
                <w:rFonts w:eastAsia="맑은 고딕"/>
                <w:szCs w:val="18"/>
                <w:lang w:eastAsia="ko-KR"/>
              </w:rPr>
            </w:pPr>
          </w:p>
        </w:tc>
        <w:tc>
          <w:tcPr>
            <w:tcW w:w="438" w:type="pct"/>
          </w:tcPr>
          <w:p w14:paraId="73F24BE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26" w:type="pct"/>
            <w:gridSpan w:val="2"/>
            <w:noWrap/>
          </w:tcPr>
          <w:p w14:paraId="3157CB7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826.5</w:t>
            </w:r>
          </w:p>
        </w:tc>
        <w:tc>
          <w:tcPr>
            <w:tcW w:w="372" w:type="pct"/>
            <w:gridSpan w:val="2"/>
            <w:noWrap/>
          </w:tcPr>
          <w:p w14:paraId="1025848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979" w:type="pct"/>
            <w:gridSpan w:val="2"/>
            <w:noWrap/>
          </w:tcPr>
          <w:p w14:paraId="0A5AD36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25</w:t>
            </w:r>
          </w:p>
        </w:tc>
        <w:tc>
          <w:tcPr>
            <w:tcW w:w="500" w:type="pct"/>
            <w:gridSpan w:val="2"/>
            <w:noWrap/>
          </w:tcPr>
          <w:p w14:paraId="596D5A3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871.5</w:t>
            </w:r>
          </w:p>
        </w:tc>
        <w:tc>
          <w:tcPr>
            <w:tcW w:w="329" w:type="pct"/>
            <w:gridSpan w:val="2"/>
          </w:tcPr>
          <w:p w14:paraId="532A6EC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DE8C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4576C439" w14:textId="77777777" w:rsidTr="006D534D">
        <w:trPr>
          <w:jc w:val="center"/>
        </w:trPr>
        <w:tc>
          <w:tcPr>
            <w:tcW w:w="1209" w:type="pct"/>
            <w:tcBorders>
              <w:top w:val="nil"/>
              <w:bottom w:val="nil"/>
            </w:tcBorders>
          </w:tcPr>
          <w:p w14:paraId="6C949657" w14:textId="77777777" w:rsidR="00F84DEA" w:rsidRPr="00DC7310" w:rsidRDefault="00F84DEA" w:rsidP="001A7F9B">
            <w:pPr>
              <w:pStyle w:val="TAC"/>
              <w:keepNext w:val="0"/>
              <w:keepLines w:val="0"/>
              <w:rPr>
                <w:rFonts w:eastAsia="맑은 고딕"/>
                <w:szCs w:val="18"/>
                <w:lang w:eastAsia="ko-KR"/>
              </w:rPr>
            </w:pPr>
          </w:p>
        </w:tc>
        <w:tc>
          <w:tcPr>
            <w:tcW w:w="438" w:type="pct"/>
          </w:tcPr>
          <w:p w14:paraId="1B5867D1"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26" w:type="pct"/>
            <w:gridSpan w:val="2"/>
            <w:noWrap/>
          </w:tcPr>
          <w:p w14:paraId="2993791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72" w:type="pct"/>
            <w:gridSpan w:val="2"/>
            <w:noWrap/>
          </w:tcPr>
          <w:p w14:paraId="19996217"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979" w:type="pct"/>
            <w:gridSpan w:val="2"/>
            <w:noWrap/>
          </w:tcPr>
          <w:p w14:paraId="2C54D410"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00" w:type="pct"/>
            <w:gridSpan w:val="2"/>
            <w:noWrap/>
          </w:tcPr>
          <w:p w14:paraId="4D583D2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2517.5</w:t>
            </w:r>
          </w:p>
        </w:tc>
        <w:tc>
          <w:tcPr>
            <w:tcW w:w="329" w:type="pct"/>
            <w:gridSpan w:val="2"/>
          </w:tcPr>
          <w:p w14:paraId="4D2E1A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1.8</w:t>
            </w:r>
          </w:p>
        </w:tc>
        <w:tc>
          <w:tcPr>
            <w:tcW w:w="648" w:type="pct"/>
            <w:gridSpan w:val="2"/>
          </w:tcPr>
          <w:p w14:paraId="7CBEF9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019FCAF1" w14:textId="77777777" w:rsidTr="006D534D">
        <w:trPr>
          <w:jc w:val="center"/>
        </w:trPr>
        <w:tc>
          <w:tcPr>
            <w:tcW w:w="1209" w:type="pct"/>
            <w:tcBorders>
              <w:top w:val="nil"/>
              <w:bottom w:val="single" w:sz="4" w:space="0" w:color="auto"/>
            </w:tcBorders>
          </w:tcPr>
          <w:p w14:paraId="78528A02" w14:textId="77777777" w:rsidR="00F84DEA" w:rsidRPr="00DC7310" w:rsidRDefault="00F84DEA" w:rsidP="001A7F9B">
            <w:pPr>
              <w:pStyle w:val="TAC"/>
              <w:keepNext w:val="0"/>
              <w:keepLines w:val="0"/>
              <w:rPr>
                <w:rFonts w:eastAsia="맑은 고딕"/>
                <w:szCs w:val="18"/>
                <w:lang w:eastAsia="ko-KR"/>
              </w:rPr>
            </w:pPr>
          </w:p>
        </w:tc>
        <w:tc>
          <w:tcPr>
            <w:tcW w:w="438" w:type="pct"/>
          </w:tcPr>
          <w:p w14:paraId="11855DA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n79</w:t>
            </w:r>
          </w:p>
        </w:tc>
        <w:tc>
          <w:tcPr>
            <w:tcW w:w="526" w:type="pct"/>
            <w:gridSpan w:val="2"/>
            <w:noWrap/>
          </w:tcPr>
          <w:p w14:paraId="4465700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72" w:type="pct"/>
            <w:gridSpan w:val="2"/>
            <w:noWrap/>
          </w:tcPr>
          <w:p w14:paraId="0286CF0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40</w:t>
            </w:r>
          </w:p>
        </w:tc>
        <w:tc>
          <w:tcPr>
            <w:tcW w:w="979" w:type="pct"/>
            <w:gridSpan w:val="2"/>
            <w:noWrap/>
          </w:tcPr>
          <w:p w14:paraId="08BFF76A"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216</w:t>
            </w:r>
          </w:p>
        </w:tc>
        <w:tc>
          <w:tcPr>
            <w:tcW w:w="500" w:type="pct"/>
            <w:gridSpan w:val="2"/>
            <w:noWrap/>
          </w:tcPr>
          <w:p w14:paraId="47834A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29" w:type="pct"/>
            <w:gridSpan w:val="2"/>
          </w:tcPr>
          <w:p w14:paraId="12D826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095AF6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11A96C85" w14:textId="77777777" w:rsidTr="006D534D">
        <w:trPr>
          <w:jc w:val="center"/>
        </w:trPr>
        <w:tc>
          <w:tcPr>
            <w:tcW w:w="1209" w:type="pct"/>
            <w:tcBorders>
              <w:top w:val="nil"/>
              <w:bottom w:val="nil"/>
            </w:tcBorders>
          </w:tcPr>
          <w:p w14:paraId="6A393951"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38" w:type="pct"/>
          </w:tcPr>
          <w:p w14:paraId="3058DA5B" w14:textId="77777777" w:rsidR="00F84DEA" w:rsidRPr="00DC7310" w:rsidRDefault="00F84DEA" w:rsidP="001A7F9B">
            <w:pPr>
              <w:pStyle w:val="TAC"/>
              <w:keepNext w:val="0"/>
              <w:keepLines w:val="0"/>
              <w:rPr>
                <w:szCs w:val="18"/>
                <w:lang w:eastAsia="zh-CN"/>
              </w:rPr>
            </w:pPr>
            <w:r w:rsidRPr="00DC7310">
              <w:rPr>
                <w:lang w:eastAsia="ko-KR"/>
              </w:rPr>
              <w:t>5</w:t>
            </w:r>
          </w:p>
        </w:tc>
        <w:tc>
          <w:tcPr>
            <w:tcW w:w="526" w:type="pct"/>
            <w:gridSpan w:val="2"/>
            <w:noWrap/>
          </w:tcPr>
          <w:p w14:paraId="5BBD92A6" w14:textId="77777777" w:rsidR="00F84DEA" w:rsidRPr="00DC7310" w:rsidRDefault="00F84DEA" w:rsidP="001A7F9B">
            <w:pPr>
              <w:pStyle w:val="TAC"/>
              <w:keepNext w:val="0"/>
              <w:keepLines w:val="0"/>
              <w:rPr>
                <w:szCs w:val="18"/>
                <w:lang w:eastAsia="zh-CN"/>
              </w:rPr>
            </w:pPr>
            <w:r w:rsidRPr="00DC7310">
              <w:rPr>
                <w:lang w:eastAsia="ko-KR"/>
              </w:rPr>
              <w:t>847</w:t>
            </w:r>
          </w:p>
        </w:tc>
        <w:tc>
          <w:tcPr>
            <w:tcW w:w="372" w:type="pct"/>
            <w:gridSpan w:val="2"/>
            <w:noWrap/>
          </w:tcPr>
          <w:p w14:paraId="12AFCFFC"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7DCABCAD"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65B539A6" w14:textId="77777777" w:rsidR="00F84DEA" w:rsidRPr="00DC7310" w:rsidRDefault="00F84DEA" w:rsidP="001A7F9B">
            <w:pPr>
              <w:pStyle w:val="TAC"/>
              <w:keepNext w:val="0"/>
              <w:keepLines w:val="0"/>
              <w:rPr>
                <w:szCs w:val="18"/>
                <w:lang w:eastAsia="zh-CN"/>
              </w:rPr>
            </w:pPr>
            <w:r w:rsidRPr="00DC7310">
              <w:rPr>
                <w:lang w:eastAsia="ko-KR"/>
              </w:rPr>
              <w:t>892</w:t>
            </w:r>
          </w:p>
        </w:tc>
        <w:tc>
          <w:tcPr>
            <w:tcW w:w="329" w:type="pct"/>
            <w:gridSpan w:val="2"/>
          </w:tcPr>
          <w:p w14:paraId="7471786F"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4026201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D11B5B9" w14:textId="77777777" w:rsidTr="006D534D">
        <w:trPr>
          <w:jc w:val="center"/>
        </w:trPr>
        <w:tc>
          <w:tcPr>
            <w:tcW w:w="1209" w:type="pct"/>
            <w:tcBorders>
              <w:top w:val="nil"/>
              <w:bottom w:val="nil"/>
            </w:tcBorders>
          </w:tcPr>
          <w:p w14:paraId="2BB4E835" w14:textId="77777777" w:rsidR="00F84DEA" w:rsidRPr="00DC7310" w:rsidRDefault="00F84DEA" w:rsidP="001A7F9B">
            <w:pPr>
              <w:pStyle w:val="TAC"/>
              <w:keepNext w:val="0"/>
              <w:keepLines w:val="0"/>
              <w:rPr>
                <w:szCs w:val="18"/>
                <w:lang w:eastAsia="ko-KR"/>
              </w:rPr>
            </w:pPr>
          </w:p>
        </w:tc>
        <w:tc>
          <w:tcPr>
            <w:tcW w:w="438" w:type="pct"/>
          </w:tcPr>
          <w:p w14:paraId="563D1471" w14:textId="77777777" w:rsidR="00F84DEA" w:rsidRPr="00DC7310" w:rsidRDefault="00F84DEA" w:rsidP="001A7F9B">
            <w:pPr>
              <w:pStyle w:val="TAC"/>
              <w:keepNext w:val="0"/>
              <w:keepLines w:val="0"/>
              <w:rPr>
                <w:szCs w:val="18"/>
                <w:lang w:eastAsia="zh-CN"/>
              </w:rPr>
            </w:pPr>
            <w:r w:rsidRPr="00DC7310">
              <w:rPr>
                <w:lang w:eastAsia="ko-KR"/>
              </w:rPr>
              <w:t>46</w:t>
            </w:r>
          </w:p>
        </w:tc>
        <w:tc>
          <w:tcPr>
            <w:tcW w:w="526" w:type="pct"/>
            <w:gridSpan w:val="2"/>
            <w:noWrap/>
          </w:tcPr>
          <w:p w14:paraId="00460F11" w14:textId="77777777" w:rsidR="00F84DEA" w:rsidRPr="00DC7310" w:rsidRDefault="00F84DEA" w:rsidP="001A7F9B">
            <w:pPr>
              <w:pStyle w:val="TAC"/>
              <w:keepNext w:val="0"/>
              <w:keepLines w:val="0"/>
              <w:rPr>
                <w:szCs w:val="18"/>
                <w:lang w:eastAsia="zh-CN"/>
              </w:rPr>
            </w:pPr>
            <w:r w:rsidRPr="00DC7310">
              <w:rPr>
                <w:lang w:eastAsia="ko-KR"/>
              </w:rPr>
              <w:t>N/A</w:t>
            </w:r>
          </w:p>
        </w:tc>
        <w:tc>
          <w:tcPr>
            <w:tcW w:w="372" w:type="pct"/>
            <w:gridSpan w:val="2"/>
            <w:noWrap/>
          </w:tcPr>
          <w:p w14:paraId="1ABCB4C1"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546EFEB8"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412EC052" w14:textId="77777777" w:rsidR="00F84DEA" w:rsidRPr="00DC7310" w:rsidRDefault="00F84DEA" w:rsidP="001A7F9B">
            <w:pPr>
              <w:pStyle w:val="TAC"/>
              <w:keepNext w:val="0"/>
              <w:keepLines w:val="0"/>
              <w:rPr>
                <w:szCs w:val="18"/>
                <w:lang w:eastAsia="zh-CN"/>
              </w:rPr>
            </w:pPr>
            <w:r w:rsidRPr="00DC7310">
              <w:rPr>
                <w:lang w:eastAsia="ko-KR"/>
              </w:rPr>
              <w:t>5163</w:t>
            </w:r>
          </w:p>
        </w:tc>
        <w:tc>
          <w:tcPr>
            <w:tcW w:w="329" w:type="pct"/>
            <w:gridSpan w:val="2"/>
          </w:tcPr>
          <w:p w14:paraId="3994DDB6" w14:textId="77777777" w:rsidR="00F84DEA" w:rsidRPr="00DC7310" w:rsidRDefault="00F84DEA" w:rsidP="001A7F9B">
            <w:pPr>
              <w:pStyle w:val="TAC"/>
              <w:keepNext w:val="0"/>
              <w:keepLines w:val="0"/>
              <w:rPr>
                <w:szCs w:val="18"/>
                <w:lang w:eastAsia="zh-CN"/>
              </w:rPr>
            </w:pPr>
            <w:r w:rsidRPr="00DC7310">
              <w:rPr>
                <w:lang w:eastAsia="ko-KR"/>
              </w:rPr>
              <w:t>9.0</w:t>
            </w:r>
            <w:r w:rsidRPr="00DC7310">
              <w:rPr>
                <w:vertAlign w:val="superscript"/>
              </w:rPr>
              <w:t>4</w:t>
            </w:r>
          </w:p>
        </w:tc>
        <w:tc>
          <w:tcPr>
            <w:tcW w:w="648" w:type="pct"/>
            <w:gridSpan w:val="2"/>
          </w:tcPr>
          <w:p w14:paraId="1F0A5361" w14:textId="77777777" w:rsidR="00F84DEA" w:rsidRPr="00DC7310" w:rsidRDefault="00F84DEA" w:rsidP="001A7F9B">
            <w:pPr>
              <w:pStyle w:val="TAC"/>
              <w:keepNext w:val="0"/>
              <w:keepLines w:val="0"/>
              <w:rPr>
                <w:lang w:eastAsia="ko-KR"/>
              </w:rPr>
            </w:pPr>
            <w:r w:rsidRPr="00DC7310">
              <w:rPr>
                <w:lang w:eastAsia="ko-KR"/>
              </w:rPr>
              <w:t>IMD4</w:t>
            </w:r>
          </w:p>
          <w:p w14:paraId="6A2D75EB" w14:textId="77777777" w:rsidR="00F84DEA" w:rsidRPr="00DC7310" w:rsidRDefault="00F84DEA" w:rsidP="001A7F9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F84DEA" w:rsidRPr="00DC7310" w14:paraId="3A532234" w14:textId="77777777" w:rsidTr="006D534D">
        <w:trPr>
          <w:jc w:val="center"/>
        </w:trPr>
        <w:tc>
          <w:tcPr>
            <w:tcW w:w="1209" w:type="pct"/>
            <w:tcBorders>
              <w:top w:val="nil"/>
              <w:bottom w:val="single" w:sz="4" w:space="0" w:color="auto"/>
            </w:tcBorders>
          </w:tcPr>
          <w:p w14:paraId="5B7575FD" w14:textId="77777777" w:rsidR="00F84DEA" w:rsidRPr="00DC7310" w:rsidRDefault="00F84DEA" w:rsidP="001A7F9B">
            <w:pPr>
              <w:pStyle w:val="TAC"/>
              <w:keepNext w:val="0"/>
              <w:keepLines w:val="0"/>
              <w:rPr>
                <w:szCs w:val="18"/>
                <w:lang w:eastAsia="ko-KR"/>
              </w:rPr>
            </w:pPr>
          </w:p>
        </w:tc>
        <w:tc>
          <w:tcPr>
            <w:tcW w:w="438" w:type="pct"/>
          </w:tcPr>
          <w:p w14:paraId="443C4772" w14:textId="77777777" w:rsidR="00F84DEA" w:rsidRPr="00DC7310" w:rsidRDefault="00F84DEA" w:rsidP="001A7F9B">
            <w:pPr>
              <w:pStyle w:val="TAC"/>
              <w:keepNext w:val="0"/>
              <w:keepLines w:val="0"/>
              <w:rPr>
                <w:szCs w:val="18"/>
                <w:lang w:eastAsia="zh-CN"/>
              </w:rPr>
            </w:pPr>
            <w:r w:rsidRPr="00DC7310">
              <w:rPr>
                <w:lang w:eastAsia="ko-KR"/>
              </w:rPr>
              <w:t>n66</w:t>
            </w:r>
          </w:p>
        </w:tc>
        <w:tc>
          <w:tcPr>
            <w:tcW w:w="526" w:type="pct"/>
            <w:gridSpan w:val="2"/>
            <w:noWrap/>
          </w:tcPr>
          <w:p w14:paraId="578DC6C4" w14:textId="77777777" w:rsidR="00F84DEA" w:rsidRPr="00DC7310" w:rsidRDefault="00F84DEA" w:rsidP="001A7F9B">
            <w:pPr>
              <w:pStyle w:val="TAC"/>
              <w:keepNext w:val="0"/>
              <w:keepLines w:val="0"/>
              <w:rPr>
                <w:szCs w:val="18"/>
                <w:lang w:eastAsia="zh-CN"/>
              </w:rPr>
            </w:pPr>
            <w:r w:rsidRPr="00DC7310">
              <w:rPr>
                <w:lang w:eastAsia="ko-KR"/>
              </w:rPr>
              <w:t>1775</w:t>
            </w:r>
          </w:p>
        </w:tc>
        <w:tc>
          <w:tcPr>
            <w:tcW w:w="372" w:type="pct"/>
            <w:gridSpan w:val="2"/>
            <w:noWrap/>
          </w:tcPr>
          <w:p w14:paraId="750F2BAF"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620BDAA6"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7BCFF8BA" w14:textId="77777777" w:rsidR="00F84DEA" w:rsidRPr="00DC7310" w:rsidRDefault="00F84DEA" w:rsidP="001A7F9B">
            <w:pPr>
              <w:pStyle w:val="TAC"/>
              <w:keepNext w:val="0"/>
              <w:keepLines w:val="0"/>
              <w:rPr>
                <w:szCs w:val="18"/>
                <w:lang w:eastAsia="zh-CN"/>
              </w:rPr>
            </w:pPr>
            <w:r w:rsidRPr="00DC7310">
              <w:rPr>
                <w:lang w:eastAsia="ko-KR"/>
              </w:rPr>
              <w:t>2175</w:t>
            </w:r>
          </w:p>
        </w:tc>
        <w:tc>
          <w:tcPr>
            <w:tcW w:w="329" w:type="pct"/>
            <w:gridSpan w:val="2"/>
          </w:tcPr>
          <w:p w14:paraId="74860362"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543CC4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0D46FA2" w14:textId="77777777" w:rsidTr="006D534D">
        <w:trPr>
          <w:jc w:val="center"/>
        </w:trPr>
        <w:tc>
          <w:tcPr>
            <w:tcW w:w="1209" w:type="pct"/>
            <w:tcBorders>
              <w:top w:val="nil"/>
              <w:bottom w:val="nil"/>
            </w:tcBorders>
          </w:tcPr>
          <w:p w14:paraId="2254058D" w14:textId="77777777" w:rsidR="00F84DEA" w:rsidRPr="00DC7310" w:rsidRDefault="00F84DEA" w:rsidP="001A7F9B">
            <w:pPr>
              <w:pStyle w:val="TAC"/>
              <w:keepNext w:val="0"/>
              <w:keepLines w:val="0"/>
              <w:rPr>
                <w:szCs w:val="18"/>
                <w:lang w:eastAsia="ko-KR"/>
              </w:rPr>
            </w:pPr>
            <w:r w:rsidRPr="00DC7310">
              <w:t>DC_5A-48A_n12A</w:t>
            </w:r>
          </w:p>
        </w:tc>
        <w:tc>
          <w:tcPr>
            <w:tcW w:w="438" w:type="pct"/>
          </w:tcPr>
          <w:p w14:paraId="0C65B1D7"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346440C0" w14:textId="77777777" w:rsidR="00F84DEA" w:rsidRPr="00DC7310" w:rsidRDefault="00F84DEA" w:rsidP="001A7F9B">
            <w:pPr>
              <w:pStyle w:val="TAC"/>
              <w:keepNext w:val="0"/>
              <w:keepLines w:val="0"/>
              <w:rPr>
                <w:szCs w:val="18"/>
                <w:lang w:eastAsia="zh-CN"/>
              </w:rPr>
            </w:pPr>
            <w:r w:rsidRPr="00DC7310">
              <w:t>830</w:t>
            </w:r>
          </w:p>
        </w:tc>
        <w:tc>
          <w:tcPr>
            <w:tcW w:w="372" w:type="pct"/>
            <w:gridSpan w:val="2"/>
            <w:noWrap/>
          </w:tcPr>
          <w:p w14:paraId="0514CFB5"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0A7110F3"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2EA3E49D"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60862690"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15823FC0" w14:textId="77777777" w:rsidR="00F84DEA" w:rsidRPr="00DC7310" w:rsidRDefault="00F84DEA" w:rsidP="001A7F9B">
            <w:pPr>
              <w:pStyle w:val="TAC"/>
              <w:keepNext w:val="0"/>
              <w:keepLines w:val="0"/>
              <w:rPr>
                <w:lang w:eastAsia="ko-KR"/>
              </w:rPr>
            </w:pPr>
            <w:r w:rsidRPr="00DC7310">
              <w:t>N/A</w:t>
            </w:r>
          </w:p>
        </w:tc>
      </w:tr>
      <w:tr w:rsidR="00F84DEA" w:rsidRPr="00DC7310" w14:paraId="3FEFAC21" w14:textId="77777777" w:rsidTr="006D534D">
        <w:trPr>
          <w:jc w:val="center"/>
        </w:trPr>
        <w:tc>
          <w:tcPr>
            <w:tcW w:w="1209" w:type="pct"/>
            <w:tcBorders>
              <w:top w:val="nil"/>
              <w:bottom w:val="nil"/>
            </w:tcBorders>
          </w:tcPr>
          <w:p w14:paraId="30CB6D3F" w14:textId="77777777" w:rsidR="00F84DEA" w:rsidRPr="00DC7310" w:rsidRDefault="00F84DEA" w:rsidP="001A7F9B">
            <w:pPr>
              <w:pStyle w:val="TAC"/>
              <w:keepNext w:val="0"/>
              <w:keepLines w:val="0"/>
              <w:rPr>
                <w:szCs w:val="18"/>
                <w:lang w:eastAsia="ko-KR"/>
              </w:rPr>
            </w:pPr>
          </w:p>
        </w:tc>
        <w:tc>
          <w:tcPr>
            <w:tcW w:w="438" w:type="pct"/>
          </w:tcPr>
          <w:p w14:paraId="072AEA19"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14637D41"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47C8D49E"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7E919F77" w14:textId="77777777" w:rsidR="00F84DEA" w:rsidRPr="00DC7310" w:rsidRDefault="00F84DEA" w:rsidP="001A7F9B">
            <w:pPr>
              <w:pStyle w:val="TAC"/>
              <w:keepNext w:val="0"/>
              <w:keepLines w:val="0"/>
              <w:rPr>
                <w:szCs w:val="18"/>
                <w:lang w:eastAsia="zh-CN"/>
              </w:rPr>
            </w:pPr>
            <w:r w:rsidRPr="00DC7310">
              <w:t>N/A</w:t>
            </w:r>
          </w:p>
        </w:tc>
        <w:tc>
          <w:tcPr>
            <w:tcW w:w="500" w:type="pct"/>
            <w:gridSpan w:val="2"/>
            <w:noWrap/>
          </w:tcPr>
          <w:p w14:paraId="339F91EA" w14:textId="77777777" w:rsidR="00F84DEA" w:rsidRPr="00DC7310" w:rsidRDefault="00F84DEA" w:rsidP="001A7F9B">
            <w:pPr>
              <w:pStyle w:val="TAC"/>
              <w:keepNext w:val="0"/>
              <w:keepLines w:val="0"/>
              <w:rPr>
                <w:szCs w:val="18"/>
                <w:lang w:eastAsia="zh-CN"/>
              </w:rPr>
            </w:pPr>
            <w:r w:rsidRPr="00DC7310">
              <w:t>3650</w:t>
            </w:r>
          </w:p>
        </w:tc>
        <w:tc>
          <w:tcPr>
            <w:tcW w:w="329" w:type="pct"/>
            <w:gridSpan w:val="2"/>
          </w:tcPr>
          <w:p w14:paraId="0BAD9740" w14:textId="77777777" w:rsidR="00F84DEA" w:rsidRPr="00DC7310" w:rsidRDefault="00F84DEA" w:rsidP="001A7F9B">
            <w:pPr>
              <w:pStyle w:val="TAC"/>
              <w:keepNext w:val="0"/>
              <w:keepLines w:val="0"/>
              <w:rPr>
                <w:szCs w:val="18"/>
                <w:lang w:eastAsia="zh-CN"/>
              </w:rPr>
            </w:pPr>
            <w:r w:rsidRPr="00DC7310">
              <w:t>4.4</w:t>
            </w:r>
          </w:p>
        </w:tc>
        <w:tc>
          <w:tcPr>
            <w:tcW w:w="648" w:type="pct"/>
            <w:gridSpan w:val="2"/>
          </w:tcPr>
          <w:p w14:paraId="1D90328A"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5C4EC62D" w14:textId="77777777" w:rsidTr="006D534D">
        <w:trPr>
          <w:jc w:val="center"/>
        </w:trPr>
        <w:tc>
          <w:tcPr>
            <w:tcW w:w="1209" w:type="pct"/>
            <w:tcBorders>
              <w:top w:val="nil"/>
              <w:bottom w:val="nil"/>
            </w:tcBorders>
          </w:tcPr>
          <w:p w14:paraId="68AB3937" w14:textId="77777777" w:rsidR="00F84DEA" w:rsidRPr="00DC7310" w:rsidRDefault="00F84DEA" w:rsidP="001A7F9B">
            <w:pPr>
              <w:pStyle w:val="TAC"/>
              <w:keepNext w:val="0"/>
              <w:keepLines w:val="0"/>
              <w:rPr>
                <w:szCs w:val="18"/>
                <w:lang w:eastAsia="ko-KR"/>
              </w:rPr>
            </w:pPr>
          </w:p>
        </w:tc>
        <w:tc>
          <w:tcPr>
            <w:tcW w:w="438" w:type="pct"/>
          </w:tcPr>
          <w:p w14:paraId="0BBEDAE9" w14:textId="77777777" w:rsidR="00F84DEA" w:rsidRPr="00DC7310" w:rsidRDefault="00F84DEA" w:rsidP="001A7F9B">
            <w:pPr>
              <w:pStyle w:val="TAC"/>
              <w:keepNext w:val="0"/>
              <w:keepLines w:val="0"/>
              <w:rPr>
                <w:szCs w:val="18"/>
                <w:lang w:eastAsia="zh-CN"/>
              </w:rPr>
            </w:pPr>
            <w:r w:rsidRPr="00DC7310">
              <w:t>n12</w:t>
            </w:r>
          </w:p>
        </w:tc>
        <w:tc>
          <w:tcPr>
            <w:tcW w:w="526" w:type="pct"/>
            <w:gridSpan w:val="2"/>
            <w:noWrap/>
          </w:tcPr>
          <w:p w14:paraId="33E0CDA6" w14:textId="77777777" w:rsidR="00F84DEA" w:rsidRPr="00DC7310" w:rsidRDefault="00F84DEA" w:rsidP="001A7F9B">
            <w:pPr>
              <w:pStyle w:val="TAC"/>
              <w:keepNext w:val="0"/>
              <w:keepLines w:val="0"/>
              <w:rPr>
                <w:szCs w:val="18"/>
                <w:lang w:eastAsia="zh-CN"/>
              </w:rPr>
            </w:pPr>
            <w:r w:rsidRPr="00DC7310">
              <w:t>705</w:t>
            </w:r>
          </w:p>
        </w:tc>
        <w:tc>
          <w:tcPr>
            <w:tcW w:w="372" w:type="pct"/>
            <w:gridSpan w:val="2"/>
            <w:noWrap/>
          </w:tcPr>
          <w:p w14:paraId="523E2B33"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360C31D3"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0CE02D85" w14:textId="77777777" w:rsidR="00F84DEA" w:rsidRPr="00DC7310" w:rsidRDefault="00F84DEA" w:rsidP="001A7F9B">
            <w:pPr>
              <w:pStyle w:val="TAC"/>
              <w:keepNext w:val="0"/>
              <w:keepLines w:val="0"/>
              <w:rPr>
                <w:szCs w:val="18"/>
                <w:lang w:eastAsia="zh-CN"/>
              </w:rPr>
            </w:pPr>
            <w:r w:rsidRPr="00DC7310">
              <w:t>735</w:t>
            </w:r>
          </w:p>
        </w:tc>
        <w:tc>
          <w:tcPr>
            <w:tcW w:w="329" w:type="pct"/>
            <w:gridSpan w:val="2"/>
          </w:tcPr>
          <w:p w14:paraId="0F3EEDD5"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7C36C5CA"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1F31FAC" w14:textId="77777777" w:rsidTr="006D534D">
        <w:trPr>
          <w:jc w:val="center"/>
        </w:trPr>
        <w:tc>
          <w:tcPr>
            <w:tcW w:w="1209" w:type="pct"/>
            <w:tcBorders>
              <w:top w:val="nil"/>
              <w:bottom w:val="nil"/>
            </w:tcBorders>
          </w:tcPr>
          <w:p w14:paraId="5515867C" w14:textId="77777777" w:rsidR="00F84DEA" w:rsidRPr="00DC7310" w:rsidRDefault="00F84DEA" w:rsidP="001A7F9B">
            <w:pPr>
              <w:pStyle w:val="TAC"/>
              <w:keepNext w:val="0"/>
              <w:keepLines w:val="0"/>
              <w:rPr>
                <w:szCs w:val="18"/>
                <w:lang w:eastAsia="ko-KR"/>
              </w:rPr>
            </w:pPr>
          </w:p>
        </w:tc>
        <w:tc>
          <w:tcPr>
            <w:tcW w:w="438" w:type="pct"/>
          </w:tcPr>
          <w:p w14:paraId="35D53098"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4EB60020"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372F9B59"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867895D"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770D7B11"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5B37238D" w14:textId="77777777" w:rsidR="00F84DEA" w:rsidRPr="00DC7310" w:rsidRDefault="00F84DEA" w:rsidP="001A7F9B">
            <w:pPr>
              <w:pStyle w:val="TAC"/>
              <w:keepNext w:val="0"/>
              <w:keepLines w:val="0"/>
              <w:rPr>
                <w:szCs w:val="18"/>
                <w:lang w:eastAsia="zh-CN"/>
              </w:rPr>
            </w:pPr>
            <w:r w:rsidRPr="00DC7310">
              <w:t>5.9</w:t>
            </w:r>
          </w:p>
        </w:tc>
        <w:tc>
          <w:tcPr>
            <w:tcW w:w="648" w:type="pct"/>
            <w:gridSpan w:val="2"/>
          </w:tcPr>
          <w:p w14:paraId="6D5BB31C"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6490360E" w14:textId="77777777" w:rsidTr="006D534D">
        <w:trPr>
          <w:jc w:val="center"/>
        </w:trPr>
        <w:tc>
          <w:tcPr>
            <w:tcW w:w="1209" w:type="pct"/>
            <w:tcBorders>
              <w:top w:val="nil"/>
              <w:bottom w:val="nil"/>
            </w:tcBorders>
          </w:tcPr>
          <w:p w14:paraId="1712F5E9" w14:textId="77777777" w:rsidR="00F84DEA" w:rsidRPr="00DC7310" w:rsidRDefault="00F84DEA" w:rsidP="001A7F9B">
            <w:pPr>
              <w:pStyle w:val="TAC"/>
              <w:keepNext w:val="0"/>
              <w:keepLines w:val="0"/>
              <w:rPr>
                <w:szCs w:val="18"/>
                <w:lang w:eastAsia="ko-KR"/>
              </w:rPr>
            </w:pPr>
          </w:p>
        </w:tc>
        <w:tc>
          <w:tcPr>
            <w:tcW w:w="438" w:type="pct"/>
          </w:tcPr>
          <w:p w14:paraId="4D7098D3"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73A3C4CB" w14:textId="77777777" w:rsidR="00F84DEA" w:rsidRPr="00DC7310" w:rsidRDefault="00F84DEA" w:rsidP="001A7F9B">
            <w:pPr>
              <w:pStyle w:val="TAC"/>
              <w:keepNext w:val="0"/>
              <w:keepLines w:val="0"/>
              <w:rPr>
                <w:szCs w:val="18"/>
                <w:lang w:eastAsia="zh-CN"/>
              </w:rPr>
            </w:pPr>
            <w:r w:rsidRPr="00DC7310">
              <w:t>3695</w:t>
            </w:r>
          </w:p>
        </w:tc>
        <w:tc>
          <w:tcPr>
            <w:tcW w:w="372" w:type="pct"/>
            <w:gridSpan w:val="2"/>
            <w:noWrap/>
          </w:tcPr>
          <w:p w14:paraId="6CC1A065"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5B333E3F" w14:textId="77777777" w:rsidR="00F84DEA" w:rsidRPr="00DC7310" w:rsidRDefault="00F84DEA" w:rsidP="001A7F9B">
            <w:pPr>
              <w:pStyle w:val="TAC"/>
              <w:keepNext w:val="0"/>
              <w:keepLines w:val="0"/>
              <w:rPr>
                <w:szCs w:val="18"/>
                <w:lang w:eastAsia="zh-CN"/>
              </w:rPr>
            </w:pPr>
            <w:r w:rsidRPr="00DC7310">
              <w:t>25</w:t>
            </w:r>
          </w:p>
        </w:tc>
        <w:tc>
          <w:tcPr>
            <w:tcW w:w="500" w:type="pct"/>
            <w:gridSpan w:val="2"/>
            <w:noWrap/>
          </w:tcPr>
          <w:p w14:paraId="57E7E4F5" w14:textId="77777777" w:rsidR="00F84DEA" w:rsidRPr="00DC7310" w:rsidRDefault="00F84DEA" w:rsidP="001A7F9B">
            <w:pPr>
              <w:pStyle w:val="TAC"/>
              <w:keepNext w:val="0"/>
              <w:keepLines w:val="0"/>
              <w:rPr>
                <w:szCs w:val="18"/>
                <w:lang w:eastAsia="zh-CN"/>
              </w:rPr>
            </w:pPr>
            <w:r w:rsidRPr="00DC7310">
              <w:t>3695</w:t>
            </w:r>
          </w:p>
        </w:tc>
        <w:tc>
          <w:tcPr>
            <w:tcW w:w="329" w:type="pct"/>
            <w:gridSpan w:val="2"/>
          </w:tcPr>
          <w:p w14:paraId="76475E5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2AFA6F65"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758B8AA" w14:textId="77777777" w:rsidTr="006D534D">
        <w:trPr>
          <w:jc w:val="center"/>
        </w:trPr>
        <w:tc>
          <w:tcPr>
            <w:tcW w:w="1209" w:type="pct"/>
            <w:tcBorders>
              <w:top w:val="nil"/>
              <w:bottom w:val="single" w:sz="4" w:space="0" w:color="auto"/>
            </w:tcBorders>
          </w:tcPr>
          <w:p w14:paraId="0B76920D" w14:textId="77777777" w:rsidR="00F84DEA" w:rsidRPr="00DC7310" w:rsidRDefault="00F84DEA" w:rsidP="001A7F9B">
            <w:pPr>
              <w:pStyle w:val="TAC"/>
              <w:keepNext w:val="0"/>
              <w:keepLines w:val="0"/>
              <w:rPr>
                <w:szCs w:val="18"/>
                <w:lang w:eastAsia="ko-KR"/>
              </w:rPr>
            </w:pPr>
          </w:p>
        </w:tc>
        <w:tc>
          <w:tcPr>
            <w:tcW w:w="438" w:type="pct"/>
          </w:tcPr>
          <w:p w14:paraId="5ECDC3D4" w14:textId="77777777" w:rsidR="00F84DEA" w:rsidRPr="00DC7310" w:rsidRDefault="00F84DEA" w:rsidP="001A7F9B">
            <w:pPr>
              <w:pStyle w:val="TAC"/>
              <w:keepNext w:val="0"/>
              <w:keepLines w:val="0"/>
              <w:rPr>
                <w:szCs w:val="18"/>
                <w:lang w:eastAsia="zh-CN"/>
              </w:rPr>
            </w:pPr>
            <w:r w:rsidRPr="00DC7310">
              <w:t>n12</w:t>
            </w:r>
          </w:p>
        </w:tc>
        <w:tc>
          <w:tcPr>
            <w:tcW w:w="526" w:type="pct"/>
            <w:gridSpan w:val="2"/>
            <w:noWrap/>
          </w:tcPr>
          <w:p w14:paraId="16DE8452" w14:textId="77777777" w:rsidR="00F84DEA" w:rsidRPr="00DC7310" w:rsidRDefault="00F84DEA" w:rsidP="001A7F9B">
            <w:pPr>
              <w:pStyle w:val="TAC"/>
              <w:keepNext w:val="0"/>
              <w:keepLines w:val="0"/>
              <w:rPr>
                <w:szCs w:val="18"/>
                <w:lang w:eastAsia="zh-CN"/>
              </w:rPr>
            </w:pPr>
            <w:r w:rsidRPr="00DC7310">
              <w:t>705</w:t>
            </w:r>
          </w:p>
        </w:tc>
        <w:tc>
          <w:tcPr>
            <w:tcW w:w="372" w:type="pct"/>
            <w:gridSpan w:val="2"/>
            <w:noWrap/>
          </w:tcPr>
          <w:p w14:paraId="7186EB45"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5FFC99B8"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78A21828" w14:textId="77777777" w:rsidR="00F84DEA" w:rsidRPr="00DC7310" w:rsidRDefault="00F84DEA" w:rsidP="001A7F9B">
            <w:pPr>
              <w:pStyle w:val="TAC"/>
              <w:keepNext w:val="0"/>
              <w:keepLines w:val="0"/>
              <w:rPr>
                <w:szCs w:val="18"/>
                <w:lang w:eastAsia="zh-CN"/>
              </w:rPr>
            </w:pPr>
            <w:r w:rsidRPr="00DC7310">
              <w:t>735</w:t>
            </w:r>
          </w:p>
        </w:tc>
        <w:tc>
          <w:tcPr>
            <w:tcW w:w="329" w:type="pct"/>
            <w:gridSpan w:val="2"/>
          </w:tcPr>
          <w:p w14:paraId="7D85C17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0F5B29A1"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DB11B60" w14:textId="77777777" w:rsidTr="006D534D">
        <w:trPr>
          <w:jc w:val="center"/>
        </w:trPr>
        <w:tc>
          <w:tcPr>
            <w:tcW w:w="1209" w:type="pct"/>
            <w:tcBorders>
              <w:top w:val="nil"/>
              <w:bottom w:val="nil"/>
            </w:tcBorders>
          </w:tcPr>
          <w:p w14:paraId="61B12DEB" w14:textId="77777777" w:rsidR="00F84DEA" w:rsidRPr="00DC7310" w:rsidRDefault="00F84DEA" w:rsidP="001A7F9B">
            <w:pPr>
              <w:pStyle w:val="TAC"/>
              <w:keepNext w:val="0"/>
              <w:keepLines w:val="0"/>
              <w:rPr>
                <w:szCs w:val="18"/>
                <w:lang w:eastAsia="ko-KR"/>
              </w:rPr>
            </w:pPr>
            <w:r w:rsidRPr="00DC7310">
              <w:t>DC_5A-48A_n71A</w:t>
            </w:r>
          </w:p>
        </w:tc>
        <w:tc>
          <w:tcPr>
            <w:tcW w:w="438" w:type="pct"/>
          </w:tcPr>
          <w:p w14:paraId="653B7A3E"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35CD8F9D" w14:textId="77777777" w:rsidR="00F84DEA" w:rsidRPr="00DC7310" w:rsidRDefault="00F84DEA" w:rsidP="001A7F9B">
            <w:pPr>
              <w:pStyle w:val="TAC"/>
              <w:keepNext w:val="0"/>
              <w:keepLines w:val="0"/>
              <w:rPr>
                <w:szCs w:val="18"/>
                <w:lang w:eastAsia="zh-CN"/>
              </w:rPr>
            </w:pPr>
            <w:r w:rsidRPr="00DC7310">
              <w:t>830</w:t>
            </w:r>
          </w:p>
        </w:tc>
        <w:tc>
          <w:tcPr>
            <w:tcW w:w="372" w:type="pct"/>
            <w:gridSpan w:val="2"/>
            <w:noWrap/>
          </w:tcPr>
          <w:p w14:paraId="2A0B53E0"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0F9D8A0D"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29C5C7C0"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238CDEFA"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6E52E892" w14:textId="77777777" w:rsidR="00F84DEA" w:rsidRPr="00DC7310" w:rsidRDefault="00F84DEA" w:rsidP="001A7F9B">
            <w:pPr>
              <w:pStyle w:val="TAC"/>
              <w:keepNext w:val="0"/>
              <w:keepLines w:val="0"/>
              <w:rPr>
                <w:lang w:eastAsia="ko-KR"/>
              </w:rPr>
            </w:pPr>
            <w:r w:rsidRPr="00DC7310">
              <w:t>N/A</w:t>
            </w:r>
          </w:p>
        </w:tc>
      </w:tr>
      <w:tr w:rsidR="00F84DEA" w:rsidRPr="00DC7310" w14:paraId="5238FC84" w14:textId="77777777" w:rsidTr="006D534D">
        <w:trPr>
          <w:jc w:val="center"/>
        </w:trPr>
        <w:tc>
          <w:tcPr>
            <w:tcW w:w="1209" w:type="pct"/>
            <w:tcBorders>
              <w:top w:val="nil"/>
              <w:bottom w:val="nil"/>
            </w:tcBorders>
          </w:tcPr>
          <w:p w14:paraId="0E743946" w14:textId="77777777" w:rsidR="00F84DEA" w:rsidRPr="00DC7310" w:rsidRDefault="00F84DEA" w:rsidP="001A7F9B">
            <w:pPr>
              <w:pStyle w:val="TAC"/>
              <w:keepNext w:val="0"/>
              <w:keepLines w:val="0"/>
              <w:rPr>
                <w:szCs w:val="18"/>
                <w:lang w:eastAsia="ko-KR"/>
              </w:rPr>
            </w:pPr>
          </w:p>
        </w:tc>
        <w:tc>
          <w:tcPr>
            <w:tcW w:w="438" w:type="pct"/>
          </w:tcPr>
          <w:p w14:paraId="1BC5EE9A"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135F37F4"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46F25359"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597450A7" w14:textId="77777777" w:rsidR="00F84DEA" w:rsidRPr="00DC7310" w:rsidRDefault="00F84DEA" w:rsidP="001A7F9B">
            <w:pPr>
              <w:pStyle w:val="TAC"/>
              <w:keepNext w:val="0"/>
              <w:keepLines w:val="0"/>
              <w:rPr>
                <w:szCs w:val="18"/>
                <w:lang w:eastAsia="zh-CN"/>
              </w:rPr>
            </w:pPr>
            <w:r w:rsidRPr="00DC7310">
              <w:t>N/A</w:t>
            </w:r>
          </w:p>
        </w:tc>
        <w:tc>
          <w:tcPr>
            <w:tcW w:w="500" w:type="pct"/>
            <w:gridSpan w:val="2"/>
            <w:noWrap/>
          </w:tcPr>
          <w:p w14:paraId="5E46EFE8" w14:textId="77777777" w:rsidR="00F84DEA" w:rsidRPr="00DC7310" w:rsidRDefault="00F84DEA" w:rsidP="001A7F9B">
            <w:pPr>
              <w:pStyle w:val="TAC"/>
              <w:keepNext w:val="0"/>
              <w:keepLines w:val="0"/>
              <w:rPr>
                <w:szCs w:val="18"/>
                <w:lang w:eastAsia="zh-CN"/>
              </w:rPr>
            </w:pPr>
            <w:r w:rsidRPr="00DC7310">
              <w:t>3590</w:t>
            </w:r>
          </w:p>
        </w:tc>
        <w:tc>
          <w:tcPr>
            <w:tcW w:w="329" w:type="pct"/>
            <w:gridSpan w:val="2"/>
          </w:tcPr>
          <w:p w14:paraId="626E7DEE" w14:textId="77777777" w:rsidR="00F84DEA" w:rsidRPr="00DC7310" w:rsidRDefault="00F84DEA" w:rsidP="001A7F9B">
            <w:pPr>
              <w:pStyle w:val="TAC"/>
              <w:keepNext w:val="0"/>
              <w:keepLines w:val="0"/>
              <w:rPr>
                <w:szCs w:val="18"/>
                <w:lang w:eastAsia="zh-CN"/>
              </w:rPr>
            </w:pPr>
            <w:r w:rsidRPr="00DC7310">
              <w:t>4.4</w:t>
            </w:r>
          </w:p>
        </w:tc>
        <w:tc>
          <w:tcPr>
            <w:tcW w:w="648" w:type="pct"/>
            <w:gridSpan w:val="2"/>
          </w:tcPr>
          <w:p w14:paraId="43E20DD2"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4CE25E60" w14:textId="77777777" w:rsidTr="006D534D">
        <w:trPr>
          <w:jc w:val="center"/>
        </w:trPr>
        <w:tc>
          <w:tcPr>
            <w:tcW w:w="1209" w:type="pct"/>
            <w:tcBorders>
              <w:top w:val="nil"/>
              <w:bottom w:val="nil"/>
            </w:tcBorders>
          </w:tcPr>
          <w:p w14:paraId="6F3C3BE0" w14:textId="77777777" w:rsidR="00F84DEA" w:rsidRPr="00DC7310" w:rsidRDefault="00F84DEA" w:rsidP="001A7F9B">
            <w:pPr>
              <w:pStyle w:val="TAC"/>
              <w:keepNext w:val="0"/>
              <w:keepLines w:val="0"/>
              <w:rPr>
                <w:szCs w:val="18"/>
                <w:lang w:eastAsia="ko-KR"/>
              </w:rPr>
            </w:pPr>
          </w:p>
        </w:tc>
        <w:tc>
          <w:tcPr>
            <w:tcW w:w="438" w:type="pct"/>
          </w:tcPr>
          <w:p w14:paraId="74D1FE1A" w14:textId="77777777" w:rsidR="00F84DEA" w:rsidRPr="00DC7310" w:rsidRDefault="00F84DEA" w:rsidP="001A7F9B">
            <w:pPr>
              <w:pStyle w:val="TAC"/>
              <w:keepNext w:val="0"/>
              <w:keepLines w:val="0"/>
              <w:rPr>
                <w:szCs w:val="18"/>
                <w:lang w:eastAsia="zh-CN"/>
              </w:rPr>
            </w:pPr>
            <w:r w:rsidRPr="00DC7310">
              <w:t>n71</w:t>
            </w:r>
          </w:p>
        </w:tc>
        <w:tc>
          <w:tcPr>
            <w:tcW w:w="526" w:type="pct"/>
            <w:gridSpan w:val="2"/>
            <w:noWrap/>
          </w:tcPr>
          <w:p w14:paraId="370E23DB" w14:textId="77777777" w:rsidR="00F84DEA" w:rsidRPr="00DC7310" w:rsidRDefault="00F84DEA" w:rsidP="001A7F9B">
            <w:pPr>
              <w:pStyle w:val="TAC"/>
              <w:keepNext w:val="0"/>
              <w:keepLines w:val="0"/>
              <w:rPr>
                <w:szCs w:val="18"/>
                <w:lang w:eastAsia="zh-CN"/>
              </w:rPr>
            </w:pPr>
            <w:r w:rsidRPr="00DC7310">
              <w:t>690</w:t>
            </w:r>
          </w:p>
        </w:tc>
        <w:tc>
          <w:tcPr>
            <w:tcW w:w="372" w:type="pct"/>
            <w:gridSpan w:val="2"/>
            <w:noWrap/>
          </w:tcPr>
          <w:p w14:paraId="34825E81"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08703B75"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54A59AA5" w14:textId="77777777" w:rsidR="00F84DEA" w:rsidRPr="00DC7310" w:rsidRDefault="00F84DEA" w:rsidP="001A7F9B">
            <w:pPr>
              <w:pStyle w:val="TAC"/>
              <w:keepNext w:val="0"/>
              <w:keepLines w:val="0"/>
              <w:rPr>
                <w:szCs w:val="18"/>
                <w:lang w:eastAsia="zh-CN"/>
              </w:rPr>
            </w:pPr>
            <w:r w:rsidRPr="00DC7310">
              <w:t>644</w:t>
            </w:r>
          </w:p>
        </w:tc>
        <w:tc>
          <w:tcPr>
            <w:tcW w:w="329" w:type="pct"/>
            <w:gridSpan w:val="2"/>
          </w:tcPr>
          <w:p w14:paraId="702A8D0C"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2B71EEC9"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E115D82" w14:textId="77777777" w:rsidTr="006D534D">
        <w:trPr>
          <w:jc w:val="center"/>
        </w:trPr>
        <w:tc>
          <w:tcPr>
            <w:tcW w:w="1209" w:type="pct"/>
            <w:tcBorders>
              <w:top w:val="nil"/>
              <w:bottom w:val="nil"/>
            </w:tcBorders>
          </w:tcPr>
          <w:p w14:paraId="234B5C0C" w14:textId="77777777" w:rsidR="00F84DEA" w:rsidRPr="00DC7310" w:rsidRDefault="00F84DEA" w:rsidP="001A7F9B">
            <w:pPr>
              <w:pStyle w:val="TAC"/>
              <w:keepNext w:val="0"/>
              <w:keepLines w:val="0"/>
              <w:rPr>
                <w:szCs w:val="18"/>
                <w:lang w:eastAsia="ko-KR"/>
              </w:rPr>
            </w:pPr>
          </w:p>
        </w:tc>
        <w:tc>
          <w:tcPr>
            <w:tcW w:w="438" w:type="pct"/>
          </w:tcPr>
          <w:p w14:paraId="1D1703AA"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16F4594B"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37123F21"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520CA742"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4A7979C0" w14:textId="77777777" w:rsidR="00F84DEA" w:rsidRPr="00DC7310" w:rsidRDefault="00F84DEA" w:rsidP="001A7F9B">
            <w:pPr>
              <w:pStyle w:val="TAC"/>
              <w:keepNext w:val="0"/>
              <w:keepLines w:val="0"/>
              <w:rPr>
                <w:szCs w:val="18"/>
                <w:lang w:eastAsia="zh-CN"/>
              </w:rPr>
            </w:pPr>
            <w:r w:rsidRPr="00DC7310">
              <w:t>880</w:t>
            </w:r>
          </w:p>
        </w:tc>
        <w:tc>
          <w:tcPr>
            <w:tcW w:w="329" w:type="pct"/>
            <w:gridSpan w:val="2"/>
          </w:tcPr>
          <w:p w14:paraId="31408E5F" w14:textId="77777777" w:rsidR="00F84DEA" w:rsidRPr="00DC7310" w:rsidRDefault="00F84DEA" w:rsidP="001A7F9B">
            <w:pPr>
              <w:pStyle w:val="TAC"/>
              <w:keepNext w:val="0"/>
              <w:keepLines w:val="0"/>
              <w:rPr>
                <w:szCs w:val="18"/>
                <w:lang w:eastAsia="zh-CN"/>
              </w:rPr>
            </w:pPr>
            <w:r w:rsidRPr="00DC7310">
              <w:t>5.9</w:t>
            </w:r>
          </w:p>
        </w:tc>
        <w:tc>
          <w:tcPr>
            <w:tcW w:w="648" w:type="pct"/>
            <w:gridSpan w:val="2"/>
          </w:tcPr>
          <w:p w14:paraId="14A2A144"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3EB8D4B6" w14:textId="77777777" w:rsidTr="006D534D">
        <w:trPr>
          <w:jc w:val="center"/>
        </w:trPr>
        <w:tc>
          <w:tcPr>
            <w:tcW w:w="1209" w:type="pct"/>
            <w:tcBorders>
              <w:top w:val="nil"/>
              <w:bottom w:val="nil"/>
            </w:tcBorders>
          </w:tcPr>
          <w:p w14:paraId="3B3D19B8" w14:textId="77777777" w:rsidR="00F84DEA" w:rsidRPr="00DC7310" w:rsidRDefault="00F84DEA" w:rsidP="001A7F9B">
            <w:pPr>
              <w:pStyle w:val="TAC"/>
              <w:keepNext w:val="0"/>
              <w:keepLines w:val="0"/>
              <w:rPr>
                <w:szCs w:val="18"/>
                <w:lang w:eastAsia="ko-KR"/>
              </w:rPr>
            </w:pPr>
          </w:p>
        </w:tc>
        <w:tc>
          <w:tcPr>
            <w:tcW w:w="438" w:type="pct"/>
          </w:tcPr>
          <w:p w14:paraId="32108B5A"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3FBEB790" w14:textId="77777777" w:rsidR="00F84DEA" w:rsidRPr="00DC7310" w:rsidRDefault="00F84DEA" w:rsidP="001A7F9B">
            <w:pPr>
              <w:pStyle w:val="TAC"/>
              <w:keepNext w:val="0"/>
              <w:keepLines w:val="0"/>
              <w:rPr>
                <w:szCs w:val="18"/>
                <w:lang w:eastAsia="zh-CN"/>
              </w:rPr>
            </w:pPr>
            <w:r w:rsidRPr="00DC7310">
              <w:t>3600</w:t>
            </w:r>
          </w:p>
        </w:tc>
        <w:tc>
          <w:tcPr>
            <w:tcW w:w="372" w:type="pct"/>
            <w:gridSpan w:val="2"/>
            <w:noWrap/>
          </w:tcPr>
          <w:p w14:paraId="1294EE2D"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7681E62C" w14:textId="77777777" w:rsidR="00F84DEA" w:rsidRPr="00DC7310" w:rsidRDefault="00F84DEA" w:rsidP="001A7F9B">
            <w:pPr>
              <w:pStyle w:val="TAC"/>
              <w:keepNext w:val="0"/>
              <w:keepLines w:val="0"/>
              <w:rPr>
                <w:szCs w:val="18"/>
                <w:lang w:eastAsia="zh-CN"/>
              </w:rPr>
            </w:pPr>
            <w:r w:rsidRPr="00DC7310">
              <w:t>25</w:t>
            </w:r>
          </w:p>
        </w:tc>
        <w:tc>
          <w:tcPr>
            <w:tcW w:w="500" w:type="pct"/>
            <w:gridSpan w:val="2"/>
            <w:noWrap/>
          </w:tcPr>
          <w:p w14:paraId="70681E2B" w14:textId="77777777" w:rsidR="00F84DEA" w:rsidRPr="00DC7310" w:rsidRDefault="00F84DEA" w:rsidP="001A7F9B">
            <w:pPr>
              <w:pStyle w:val="TAC"/>
              <w:keepNext w:val="0"/>
              <w:keepLines w:val="0"/>
              <w:rPr>
                <w:szCs w:val="18"/>
                <w:lang w:eastAsia="zh-CN"/>
              </w:rPr>
            </w:pPr>
            <w:r w:rsidRPr="00DC7310">
              <w:t>3600</w:t>
            </w:r>
          </w:p>
        </w:tc>
        <w:tc>
          <w:tcPr>
            <w:tcW w:w="329" w:type="pct"/>
            <w:gridSpan w:val="2"/>
          </w:tcPr>
          <w:p w14:paraId="655A3EF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522DB656"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1C639043" w14:textId="77777777" w:rsidTr="006D534D">
        <w:trPr>
          <w:jc w:val="center"/>
        </w:trPr>
        <w:tc>
          <w:tcPr>
            <w:tcW w:w="1209" w:type="pct"/>
            <w:tcBorders>
              <w:top w:val="nil"/>
              <w:bottom w:val="single" w:sz="4" w:space="0" w:color="auto"/>
            </w:tcBorders>
          </w:tcPr>
          <w:p w14:paraId="53C5314B" w14:textId="77777777" w:rsidR="00F84DEA" w:rsidRPr="00DC7310" w:rsidRDefault="00F84DEA" w:rsidP="001A7F9B">
            <w:pPr>
              <w:pStyle w:val="TAC"/>
              <w:keepNext w:val="0"/>
              <w:keepLines w:val="0"/>
              <w:rPr>
                <w:szCs w:val="18"/>
                <w:lang w:eastAsia="ko-KR"/>
              </w:rPr>
            </w:pPr>
          </w:p>
        </w:tc>
        <w:tc>
          <w:tcPr>
            <w:tcW w:w="438" w:type="pct"/>
          </w:tcPr>
          <w:p w14:paraId="4F00E8A8" w14:textId="77777777" w:rsidR="00F84DEA" w:rsidRPr="00DC7310" w:rsidRDefault="00F84DEA" w:rsidP="001A7F9B">
            <w:pPr>
              <w:pStyle w:val="TAC"/>
              <w:keepNext w:val="0"/>
              <w:keepLines w:val="0"/>
              <w:rPr>
                <w:szCs w:val="18"/>
                <w:lang w:eastAsia="zh-CN"/>
              </w:rPr>
            </w:pPr>
            <w:r w:rsidRPr="00DC7310">
              <w:t>n71</w:t>
            </w:r>
          </w:p>
        </w:tc>
        <w:tc>
          <w:tcPr>
            <w:tcW w:w="526" w:type="pct"/>
            <w:gridSpan w:val="2"/>
            <w:noWrap/>
          </w:tcPr>
          <w:p w14:paraId="70EA49C6" w14:textId="77777777" w:rsidR="00F84DEA" w:rsidRPr="00DC7310" w:rsidRDefault="00F84DEA" w:rsidP="001A7F9B">
            <w:pPr>
              <w:pStyle w:val="TAC"/>
              <w:keepNext w:val="0"/>
              <w:keepLines w:val="0"/>
              <w:rPr>
                <w:szCs w:val="18"/>
                <w:lang w:eastAsia="zh-CN"/>
              </w:rPr>
            </w:pPr>
            <w:r w:rsidRPr="00DC7310">
              <w:t>680</w:t>
            </w:r>
          </w:p>
        </w:tc>
        <w:tc>
          <w:tcPr>
            <w:tcW w:w="372" w:type="pct"/>
            <w:gridSpan w:val="2"/>
            <w:noWrap/>
          </w:tcPr>
          <w:p w14:paraId="671D1B7A"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62B3FC8C"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2DEC6FE9" w14:textId="77777777" w:rsidR="00F84DEA" w:rsidRPr="00DC7310" w:rsidRDefault="00F84DEA" w:rsidP="001A7F9B">
            <w:pPr>
              <w:pStyle w:val="TAC"/>
              <w:keepNext w:val="0"/>
              <w:keepLines w:val="0"/>
              <w:rPr>
                <w:szCs w:val="18"/>
                <w:lang w:eastAsia="zh-CN"/>
              </w:rPr>
            </w:pPr>
            <w:r w:rsidRPr="00DC7310">
              <w:t>634</w:t>
            </w:r>
          </w:p>
        </w:tc>
        <w:tc>
          <w:tcPr>
            <w:tcW w:w="329" w:type="pct"/>
            <w:gridSpan w:val="2"/>
          </w:tcPr>
          <w:p w14:paraId="628E0A7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7E339838"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2BD6E457" w14:textId="77777777" w:rsidTr="006D534D">
        <w:trPr>
          <w:jc w:val="center"/>
        </w:trPr>
        <w:tc>
          <w:tcPr>
            <w:tcW w:w="1209" w:type="pct"/>
            <w:tcBorders>
              <w:bottom w:val="nil"/>
            </w:tcBorders>
          </w:tcPr>
          <w:p w14:paraId="32A20DD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DF8DC9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F33B2F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1D65C8AF"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64D0AD5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34963B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38" w:type="pct"/>
          </w:tcPr>
          <w:p w14:paraId="027531A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526" w:type="pct"/>
            <w:gridSpan w:val="2"/>
            <w:noWrap/>
          </w:tcPr>
          <w:p w14:paraId="64FECE8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834</w:t>
            </w:r>
          </w:p>
        </w:tc>
        <w:tc>
          <w:tcPr>
            <w:tcW w:w="372" w:type="pct"/>
            <w:gridSpan w:val="2"/>
            <w:noWrap/>
          </w:tcPr>
          <w:p w14:paraId="1E46CCDF"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979" w:type="pct"/>
            <w:gridSpan w:val="2"/>
            <w:noWrap/>
          </w:tcPr>
          <w:p w14:paraId="1D2E42BB"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25</w:t>
            </w:r>
          </w:p>
        </w:tc>
        <w:tc>
          <w:tcPr>
            <w:tcW w:w="500" w:type="pct"/>
            <w:gridSpan w:val="2"/>
            <w:noWrap/>
          </w:tcPr>
          <w:p w14:paraId="12C2D0D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879</w:t>
            </w:r>
          </w:p>
        </w:tc>
        <w:tc>
          <w:tcPr>
            <w:tcW w:w="329" w:type="pct"/>
            <w:gridSpan w:val="2"/>
          </w:tcPr>
          <w:p w14:paraId="56D341F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48" w:type="pct"/>
            <w:gridSpan w:val="2"/>
          </w:tcPr>
          <w:p w14:paraId="01977E5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573D54ED" w14:textId="77777777" w:rsidTr="006D534D">
        <w:trPr>
          <w:jc w:val="center"/>
        </w:trPr>
        <w:tc>
          <w:tcPr>
            <w:tcW w:w="1209" w:type="pct"/>
            <w:tcBorders>
              <w:top w:val="nil"/>
              <w:bottom w:val="nil"/>
            </w:tcBorders>
          </w:tcPr>
          <w:p w14:paraId="6E02A66F" w14:textId="77777777" w:rsidR="00F84DEA" w:rsidRPr="00DC7310" w:rsidRDefault="00F84DEA" w:rsidP="001A7F9B">
            <w:pPr>
              <w:pStyle w:val="TAC"/>
              <w:keepNext w:val="0"/>
              <w:keepLines w:val="0"/>
              <w:rPr>
                <w:kern w:val="2"/>
                <w:lang w:eastAsia="zh-CN"/>
              </w:rPr>
            </w:pPr>
            <w:r w:rsidRPr="00DC7310">
              <w:rPr>
                <w:kern w:val="2"/>
                <w:lang w:eastAsia="zh-CN"/>
              </w:rPr>
              <w:t>DC_5A-66B_n2A</w:t>
            </w:r>
          </w:p>
          <w:p w14:paraId="76B7EAF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DC_5A-66A_n2(2A)</w:t>
            </w:r>
          </w:p>
        </w:tc>
        <w:tc>
          <w:tcPr>
            <w:tcW w:w="438" w:type="pct"/>
          </w:tcPr>
          <w:p w14:paraId="08BD167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66</w:t>
            </w:r>
          </w:p>
        </w:tc>
        <w:tc>
          <w:tcPr>
            <w:tcW w:w="526" w:type="pct"/>
            <w:gridSpan w:val="2"/>
            <w:noWrap/>
          </w:tcPr>
          <w:p w14:paraId="591390E5"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372" w:type="pct"/>
            <w:gridSpan w:val="2"/>
            <w:noWrap/>
          </w:tcPr>
          <w:p w14:paraId="5EAA8DD6"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979" w:type="pct"/>
            <w:gridSpan w:val="2"/>
            <w:noWrap/>
          </w:tcPr>
          <w:p w14:paraId="5010331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500" w:type="pct"/>
            <w:gridSpan w:val="2"/>
            <w:noWrap/>
          </w:tcPr>
          <w:p w14:paraId="1885E0B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329" w:type="pct"/>
            <w:gridSpan w:val="2"/>
          </w:tcPr>
          <w:p w14:paraId="630A85A6"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7.2</w:t>
            </w:r>
          </w:p>
        </w:tc>
        <w:tc>
          <w:tcPr>
            <w:tcW w:w="648" w:type="pct"/>
            <w:gridSpan w:val="2"/>
          </w:tcPr>
          <w:p w14:paraId="25B621D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1E440C1E" w14:textId="77777777" w:rsidTr="006D534D">
        <w:trPr>
          <w:jc w:val="center"/>
        </w:trPr>
        <w:tc>
          <w:tcPr>
            <w:tcW w:w="1209" w:type="pct"/>
            <w:tcBorders>
              <w:top w:val="nil"/>
              <w:bottom w:val="single" w:sz="4" w:space="0" w:color="auto"/>
            </w:tcBorders>
          </w:tcPr>
          <w:p w14:paraId="66EFF2CB" w14:textId="77777777" w:rsidR="00F84DEA" w:rsidRPr="00DC7310" w:rsidRDefault="00F84DEA" w:rsidP="001A7F9B">
            <w:pPr>
              <w:pStyle w:val="TAC"/>
              <w:keepNext w:val="0"/>
              <w:keepLines w:val="0"/>
              <w:rPr>
                <w:rFonts w:eastAsia="맑은 고딕"/>
                <w:szCs w:val="18"/>
                <w:lang w:eastAsia="ko-KR"/>
              </w:rPr>
            </w:pPr>
          </w:p>
        </w:tc>
        <w:tc>
          <w:tcPr>
            <w:tcW w:w="438" w:type="pct"/>
          </w:tcPr>
          <w:p w14:paraId="1E4248C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26" w:type="pct"/>
            <w:gridSpan w:val="2"/>
            <w:noWrap/>
          </w:tcPr>
          <w:p w14:paraId="6FEE33B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1900</w:t>
            </w:r>
          </w:p>
        </w:tc>
        <w:tc>
          <w:tcPr>
            <w:tcW w:w="372" w:type="pct"/>
            <w:gridSpan w:val="2"/>
            <w:noWrap/>
          </w:tcPr>
          <w:p w14:paraId="2042A2EA"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979" w:type="pct"/>
            <w:gridSpan w:val="2"/>
            <w:noWrap/>
          </w:tcPr>
          <w:p w14:paraId="37709DB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25</w:t>
            </w:r>
          </w:p>
        </w:tc>
        <w:tc>
          <w:tcPr>
            <w:tcW w:w="500" w:type="pct"/>
            <w:gridSpan w:val="2"/>
            <w:noWrap/>
          </w:tcPr>
          <w:p w14:paraId="76600E02"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1980</w:t>
            </w:r>
          </w:p>
        </w:tc>
        <w:tc>
          <w:tcPr>
            <w:tcW w:w="329" w:type="pct"/>
            <w:gridSpan w:val="2"/>
          </w:tcPr>
          <w:p w14:paraId="5E06655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48" w:type="pct"/>
            <w:gridSpan w:val="2"/>
          </w:tcPr>
          <w:p w14:paraId="366A121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7A936406" w14:textId="77777777" w:rsidTr="006D534D">
        <w:trPr>
          <w:jc w:val="center"/>
        </w:trPr>
        <w:tc>
          <w:tcPr>
            <w:tcW w:w="1209" w:type="pct"/>
            <w:tcBorders>
              <w:top w:val="nil"/>
              <w:bottom w:val="nil"/>
            </w:tcBorders>
          </w:tcPr>
          <w:p w14:paraId="33918AA1" w14:textId="77777777" w:rsidR="00F84DEA" w:rsidRPr="00DC7310" w:rsidRDefault="00F84DEA" w:rsidP="001A7F9B">
            <w:pPr>
              <w:pStyle w:val="TAC"/>
              <w:keepNext w:val="0"/>
              <w:keepLines w:val="0"/>
              <w:rPr>
                <w:lang w:eastAsia="ja-JP"/>
              </w:rPr>
            </w:pPr>
            <w:r w:rsidRPr="00DC7310">
              <w:rPr>
                <w:lang w:eastAsia="ja-JP"/>
              </w:rPr>
              <w:t>DC_5A-66A_n7A</w:t>
            </w:r>
          </w:p>
          <w:p w14:paraId="71801103" w14:textId="77777777" w:rsidR="00F84DEA" w:rsidRPr="00DC7310" w:rsidRDefault="00F84DEA" w:rsidP="001A7F9B">
            <w:pPr>
              <w:pStyle w:val="TAC"/>
              <w:keepNext w:val="0"/>
              <w:keepLines w:val="0"/>
              <w:rPr>
                <w:rFonts w:eastAsia="맑은 고딕"/>
                <w:szCs w:val="18"/>
                <w:lang w:eastAsia="ko-KR"/>
              </w:rPr>
            </w:pPr>
            <w:r w:rsidRPr="00DC7310">
              <w:rPr>
                <w:lang w:eastAsia="ja-JP"/>
              </w:rPr>
              <w:t>DC_5A-66A-66A_n7A</w:t>
            </w:r>
          </w:p>
        </w:tc>
        <w:tc>
          <w:tcPr>
            <w:tcW w:w="438" w:type="pct"/>
          </w:tcPr>
          <w:p w14:paraId="591987B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5</w:t>
            </w:r>
          </w:p>
        </w:tc>
        <w:tc>
          <w:tcPr>
            <w:tcW w:w="526" w:type="pct"/>
            <w:gridSpan w:val="2"/>
            <w:noWrap/>
          </w:tcPr>
          <w:p w14:paraId="43785969"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7B0AFA7E"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6F389C72" w14:textId="77777777" w:rsidR="00F84DEA" w:rsidRPr="00DC7310" w:rsidRDefault="00F84DEA" w:rsidP="001A7F9B">
            <w:pPr>
              <w:pStyle w:val="TAC"/>
              <w:keepNext w:val="0"/>
              <w:keepLines w:val="0"/>
              <w:rPr>
                <w:kern w:val="2"/>
                <w:szCs w:val="24"/>
                <w:lang w:eastAsia="zh-CN"/>
              </w:rPr>
            </w:pPr>
            <w:r w:rsidRPr="00DC7310">
              <w:t>N/A</w:t>
            </w:r>
          </w:p>
        </w:tc>
        <w:tc>
          <w:tcPr>
            <w:tcW w:w="500" w:type="pct"/>
            <w:gridSpan w:val="2"/>
            <w:noWrap/>
          </w:tcPr>
          <w:p w14:paraId="69D6B82C" w14:textId="77777777" w:rsidR="00F84DEA" w:rsidRPr="00DC7310" w:rsidRDefault="00F84DEA" w:rsidP="001A7F9B">
            <w:pPr>
              <w:pStyle w:val="TAC"/>
              <w:keepNext w:val="0"/>
              <w:keepLines w:val="0"/>
              <w:rPr>
                <w:kern w:val="2"/>
                <w:szCs w:val="24"/>
                <w:lang w:eastAsia="zh-CN"/>
              </w:rPr>
            </w:pPr>
            <w:r w:rsidRPr="00DC7310">
              <w:t>880</w:t>
            </w:r>
          </w:p>
        </w:tc>
        <w:tc>
          <w:tcPr>
            <w:tcW w:w="329" w:type="pct"/>
            <w:gridSpan w:val="2"/>
          </w:tcPr>
          <w:p w14:paraId="6D646C70"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18.0</w:t>
            </w:r>
          </w:p>
        </w:tc>
        <w:tc>
          <w:tcPr>
            <w:tcW w:w="648" w:type="pct"/>
            <w:gridSpan w:val="2"/>
          </w:tcPr>
          <w:p w14:paraId="40A0F99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ECEFC4F" w14:textId="77777777" w:rsidTr="006D534D">
        <w:trPr>
          <w:jc w:val="center"/>
        </w:trPr>
        <w:tc>
          <w:tcPr>
            <w:tcW w:w="1209" w:type="pct"/>
            <w:tcBorders>
              <w:top w:val="nil"/>
              <w:bottom w:val="nil"/>
            </w:tcBorders>
          </w:tcPr>
          <w:p w14:paraId="03714267" w14:textId="77777777" w:rsidR="00F84DEA" w:rsidRPr="00DC7310" w:rsidRDefault="00F84DEA" w:rsidP="001A7F9B">
            <w:pPr>
              <w:pStyle w:val="TAC"/>
              <w:keepNext w:val="0"/>
              <w:keepLines w:val="0"/>
              <w:rPr>
                <w:rFonts w:eastAsia="맑은 고딕"/>
                <w:szCs w:val="18"/>
                <w:lang w:eastAsia="ko-KR"/>
              </w:rPr>
            </w:pPr>
          </w:p>
        </w:tc>
        <w:tc>
          <w:tcPr>
            <w:tcW w:w="438" w:type="pct"/>
          </w:tcPr>
          <w:p w14:paraId="2B0D25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66</w:t>
            </w:r>
          </w:p>
        </w:tc>
        <w:tc>
          <w:tcPr>
            <w:tcW w:w="526" w:type="pct"/>
            <w:gridSpan w:val="2"/>
            <w:noWrap/>
          </w:tcPr>
          <w:p w14:paraId="3267BFDD" w14:textId="77777777" w:rsidR="00F84DEA" w:rsidRPr="00DC7310" w:rsidRDefault="00F84DEA" w:rsidP="001A7F9B">
            <w:pPr>
              <w:pStyle w:val="TAC"/>
              <w:keepNext w:val="0"/>
              <w:keepLines w:val="0"/>
              <w:rPr>
                <w:kern w:val="2"/>
                <w:szCs w:val="24"/>
                <w:lang w:eastAsia="zh-CN"/>
              </w:rPr>
            </w:pPr>
            <w:r w:rsidRPr="00DC7310">
              <w:t>1720</w:t>
            </w:r>
          </w:p>
        </w:tc>
        <w:tc>
          <w:tcPr>
            <w:tcW w:w="372" w:type="pct"/>
            <w:gridSpan w:val="2"/>
            <w:noWrap/>
          </w:tcPr>
          <w:p w14:paraId="513848FE"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77550B97" w14:textId="77777777" w:rsidR="00F84DEA" w:rsidRPr="00DC7310" w:rsidRDefault="00F84DEA" w:rsidP="001A7F9B">
            <w:pPr>
              <w:pStyle w:val="TAC"/>
              <w:keepNext w:val="0"/>
              <w:keepLines w:val="0"/>
              <w:rPr>
                <w:kern w:val="2"/>
                <w:szCs w:val="24"/>
                <w:lang w:eastAsia="zh-CN"/>
              </w:rPr>
            </w:pPr>
            <w:r w:rsidRPr="00DC7310">
              <w:t>25</w:t>
            </w:r>
          </w:p>
        </w:tc>
        <w:tc>
          <w:tcPr>
            <w:tcW w:w="500" w:type="pct"/>
            <w:gridSpan w:val="2"/>
            <w:noWrap/>
          </w:tcPr>
          <w:p w14:paraId="14AA9F76" w14:textId="77777777" w:rsidR="00F84DEA" w:rsidRPr="00DC7310" w:rsidRDefault="00F84DEA" w:rsidP="001A7F9B">
            <w:pPr>
              <w:pStyle w:val="TAC"/>
              <w:keepNext w:val="0"/>
              <w:keepLines w:val="0"/>
              <w:rPr>
                <w:kern w:val="2"/>
                <w:szCs w:val="24"/>
                <w:lang w:eastAsia="zh-CN"/>
              </w:rPr>
            </w:pPr>
            <w:r w:rsidRPr="00DC7310">
              <w:t>2120</w:t>
            </w:r>
          </w:p>
        </w:tc>
        <w:tc>
          <w:tcPr>
            <w:tcW w:w="329" w:type="pct"/>
            <w:gridSpan w:val="2"/>
          </w:tcPr>
          <w:p w14:paraId="70B4323A"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648" w:type="pct"/>
            <w:gridSpan w:val="2"/>
          </w:tcPr>
          <w:p w14:paraId="4BF7DC6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1F4054" w14:textId="77777777" w:rsidTr="006D534D">
        <w:trPr>
          <w:jc w:val="center"/>
        </w:trPr>
        <w:tc>
          <w:tcPr>
            <w:tcW w:w="1209" w:type="pct"/>
            <w:tcBorders>
              <w:top w:val="nil"/>
              <w:bottom w:val="single" w:sz="4" w:space="0" w:color="auto"/>
            </w:tcBorders>
          </w:tcPr>
          <w:p w14:paraId="65B258EF" w14:textId="77777777" w:rsidR="00F84DEA" w:rsidRPr="00DC7310" w:rsidRDefault="00F84DEA" w:rsidP="001A7F9B">
            <w:pPr>
              <w:pStyle w:val="TAC"/>
              <w:keepNext w:val="0"/>
              <w:keepLines w:val="0"/>
              <w:rPr>
                <w:rFonts w:eastAsia="맑은 고딕"/>
                <w:szCs w:val="18"/>
                <w:lang w:eastAsia="ko-KR"/>
              </w:rPr>
            </w:pPr>
          </w:p>
        </w:tc>
        <w:tc>
          <w:tcPr>
            <w:tcW w:w="438" w:type="pct"/>
          </w:tcPr>
          <w:p w14:paraId="060ABAF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n7</w:t>
            </w:r>
          </w:p>
        </w:tc>
        <w:tc>
          <w:tcPr>
            <w:tcW w:w="526" w:type="pct"/>
            <w:gridSpan w:val="2"/>
            <w:noWrap/>
          </w:tcPr>
          <w:p w14:paraId="64B27B87" w14:textId="77777777" w:rsidR="00F84DEA" w:rsidRPr="00DC7310" w:rsidRDefault="00F84DEA" w:rsidP="001A7F9B">
            <w:pPr>
              <w:pStyle w:val="TAC"/>
              <w:keepNext w:val="0"/>
              <w:keepLines w:val="0"/>
              <w:rPr>
                <w:kern w:val="2"/>
                <w:szCs w:val="24"/>
                <w:lang w:eastAsia="zh-CN"/>
              </w:rPr>
            </w:pPr>
            <w:r w:rsidRPr="00DC7310">
              <w:t>2560</w:t>
            </w:r>
          </w:p>
        </w:tc>
        <w:tc>
          <w:tcPr>
            <w:tcW w:w="372" w:type="pct"/>
            <w:gridSpan w:val="2"/>
            <w:noWrap/>
          </w:tcPr>
          <w:p w14:paraId="2E39CAED"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7A2ABA9D" w14:textId="77777777" w:rsidR="00F84DEA" w:rsidRPr="00DC7310" w:rsidRDefault="00F84DEA" w:rsidP="001A7F9B">
            <w:pPr>
              <w:pStyle w:val="TAC"/>
              <w:keepNext w:val="0"/>
              <w:keepLines w:val="0"/>
              <w:rPr>
                <w:kern w:val="2"/>
                <w:szCs w:val="24"/>
                <w:lang w:eastAsia="zh-CN"/>
              </w:rPr>
            </w:pPr>
            <w:r w:rsidRPr="00DC7310">
              <w:t>25</w:t>
            </w:r>
          </w:p>
        </w:tc>
        <w:tc>
          <w:tcPr>
            <w:tcW w:w="500" w:type="pct"/>
            <w:gridSpan w:val="2"/>
            <w:noWrap/>
          </w:tcPr>
          <w:p w14:paraId="5446150A" w14:textId="77777777" w:rsidR="00F84DEA" w:rsidRPr="00DC7310" w:rsidRDefault="00F84DEA" w:rsidP="001A7F9B">
            <w:pPr>
              <w:pStyle w:val="TAC"/>
              <w:keepNext w:val="0"/>
              <w:keepLines w:val="0"/>
              <w:rPr>
                <w:kern w:val="2"/>
                <w:szCs w:val="24"/>
                <w:lang w:eastAsia="zh-CN"/>
              </w:rPr>
            </w:pPr>
            <w:r w:rsidRPr="00DC7310">
              <w:t>2680</w:t>
            </w:r>
          </w:p>
        </w:tc>
        <w:tc>
          <w:tcPr>
            <w:tcW w:w="329" w:type="pct"/>
            <w:gridSpan w:val="2"/>
          </w:tcPr>
          <w:p w14:paraId="1FA2122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79F1CC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013133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FF3A8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1825316"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BA4975" w14:textId="77777777" w:rsidR="00F84DEA" w:rsidRPr="00DC7310" w:rsidRDefault="00F84DEA" w:rsidP="001A7F9B">
            <w:pPr>
              <w:pStyle w:val="TAC"/>
              <w:keepNext w:val="0"/>
              <w:keepLines w:val="0"/>
              <w:rPr>
                <w:lang w:eastAsia="ja-JP"/>
              </w:rPr>
            </w:pPr>
            <w:r w:rsidRPr="00DC7310">
              <w:rPr>
                <w:rFonts w:cs="Arial"/>
                <w:kern w:val="2"/>
                <w:szCs w:val="24"/>
                <w:lang w:eastAsia="zh-CN"/>
              </w:rPr>
              <w:t>5</w:t>
            </w:r>
          </w:p>
        </w:tc>
        <w:tc>
          <w:tcPr>
            <w:tcW w:w="526" w:type="pct"/>
            <w:gridSpan w:val="2"/>
            <w:noWrap/>
          </w:tcPr>
          <w:p w14:paraId="58A0FEDF" w14:textId="77777777" w:rsidR="00F84DEA" w:rsidRPr="00DC7310" w:rsidRDefault="00F84DEA" w:rsidP="001A7F9B">
            <w:pPr>
              <w:pStyle w:val="TAC"/>
              <w:keepNext w:val="0"/>
              <w:keepLines w:val="0"/>
            </w:pPr>
            <w:r w:rsidRPr="00DC7310">
              <w:rPr>
                <w:rFonts w:cs="Arial"/>
                <w:kern w:val="2"/>
                <w:szCs w:val="24"/>
                <w:lang w:eastAsia="zh-CN"/>
              </w:rPr>
              <w:t>834</w:t>
            </w:r>
          </w:p>
        </w:tc>
        <w:tc>
          <w:tcPr>
            <w:tcW w:w="372" w:type="pct"/>
            <w:gridSpan w:val="2"/>
            <w:noWrap/>
          </w:tcPr>
          <w:p w14:paraId="335E841C"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BFEEA8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0D7749E2" w14:textId="77777777" w:rsidR="00F84DEA" w:rsidRPr="00DC7310" w:rsidRDefault="00F84DEA" w:rsidP="001A7F9B">
            <w:pPr>
              <w:pStyle w:val="TAC"/>
              <w:keepNext w:val="0"/>
              <w:keepLines w:val="0"/>
            </w:pPr>
            <w:r w:rsidRPr="00DC7310">
              <w:rPr>
                <w:rFonts w:cs="Arial"/>
                <w:kern w:val="2"/>
                <w:szCs w:val="24"/>
                <w:lang w:eastAsia="zh-CN"/>
              </w:rPr>
              <w:t>879</w:t>
            </w:r>
          </w:p>
        </w:tc>
        <w:tc>
          <w:tcPr>
            <w:tcW w:w="329" w:type="pct"/>
            <w:gridSpan w:val="2"/>
          </w:tcPr>
          <w:p w14:paraId="345A0F9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7E15A97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07A5871" w14:textId="77777777" w:rsidTr="006D534D">
        <w:trPr>
          <w:jc w:val="center"/>
        </w:trPr>
        <w:tc>
          <w:tcPr>
            <w:tcW w:w="1209" w:type="pct"/>
            <w:tcBorders>
              <w:top w:val="nil"/>
              <w:left w:val="single" w:sz="4" w:space="0" w:color="auto"/>
              <w:bottom w:val="nil"/>
              <w:right w:val="single" w:sz="4" w:space="0" w:color="auto"/>
            </w:tcBorders>
            <w:vAlign w:val="center"/>
          </w:tcPr>
          <w:p w14:paraId="16D629A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31080C36"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26" w:type="pct"/>
            <w:gridSpan w:val="2"/>
            <w:noWrap/>
          </w:tcPr>
          <w:p w14:paraId="1CC93DB9"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72" w:type="pct"/>
            <w:gridSpan w:val="2"/>
            <w:noWrap/>
          </w:tcPr>
          <w:p w14:paraId="6F51AE55"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2B99E1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49745C61"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329" w:type="pct"/>
            <w:gridSpan w:val="2"/>
          </w:tcPr>
          <w:p w14:paraId="1008D29A" w14:textId="77777777" w:rsidR="00F84DEA" w:rsidRPr="00DC7310" w:rsidRDefault="00F84DEA" w:rsidP="001A7F9B">
            <w:pPr>
              <w:pStyle w:val="TAC"/>
              <w:keepNext w:val="0"/>
              <w:keepLines w:val="0"/>
            </w:pPr>
            <w:r w:rsidRPr="00DC7310">
              <w:rPr>
                <w:rFonts w:cs="Arial"/>
                <w:kern w:val="2"/>
                <w:szCs w:val="24"/>
                <w:lang w:eastAsia="zh-CN"/>
              </w:rPr>
              <w:t>7.2</w:t>
            </w:r>
          </w:p>
        </w:tc>
        <w:tc>
          <w:tcPr>
            <w:tcW w:w="648" w:type="pct"/>
            <w:gridSpan w:val="2"/>
          </w:tcPr>
          <w:p w14:paraId="3D841DDC"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2A34A7A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09FA085"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46DDF45E"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26" w:type="pct"/>
            <w:gridSpan w:val="2"/>
            <w:noWrap/>
          </w:tcPr>
          <w:p w14:paraId="4BF4A31F" w14:textId="77777777" w:rsidR="00F84DEA" w:rsidRPr="00DC7310" w:rsidRDefault="00F84DEA" w:rsidP="001A7F9B">
            <w:pPr>
              <w:pStyle w:val="TAC"/>
              <w:keepNext w:val="0"/>
              <w:keepLines w:val="0"/>
            </w:pPr>
            <w:r w:rsidRPr="00DC7310">
              <w:rPr>
                <w:rFonts w:cs="Arial"/>
                <w:kern w:val="2"/>
                <w:szCs w:val="24"/>
                <w:lang w:eastAsia="zh-CN"/>
              </w:rPr>
              <w:t>1900</w:t>
            </w:r>
          </w:p>
        </w:tc>
        <w:tc>
          <w:tcPr>
            <w:tcW w:w="372" w:type="pct"/>
            <w:gridSpan w:val="2"/>
            <w:noWrap/>
          </w:tcPr>
          <w:p w14:paraId="0322C876" w14:textId="77777777" w:rsidR="00F84DEA" w:rsidRPr="00DC7310" w:rsidRDefault="00F84DEA" w:rsidP="001A7F9B">
            <w:pPr>
              <w:pStyle w:val="TAC"/>
              <w:keepNext w:val="0"/>
              <w:keepLines w:val="0"/>
            </w:pPr>
            <w:r w:rsidRPr="00DC7310">
              <w:rPr>
                <w:rFonts w:cs="Arial"/>
                <w:kern w:val="2"/>
                <w:szCs w:val="24"/>
                <w:lang w:eastAsia="zh-CN"/>
              </w:rPr>
              <w:t>5</w:t>
            </w:r>
          </w:p>
        </w:tc>
        <w:tc>
          <w:tcPr>
            <w:tcW w:w="979" w:type="pct"/>
            <w:gridSpan w:val="2"/>
            <w:noWrap/>
          </w:tcPr>
          <w:p w14:paraId="6871156E" w14:textId="77777777" w:rsidR="00F84DEA" w:rsidRPr="00DC7310" w:rsidRDefault="00F84DEA" w:rsidP="001A7F9B">
            <w:pPr>
              <w:pStyle w:val="TAC"/>
              <w:keepNext w:val="0"/>
              <w:keepLines w:val="0"/>
            </w:pPr>
            <w:r w:rsidRPr="00DC7310">
              <w:rPr>
                <w:rFonts w:cs="Arial"/>
                <w:kern w:val="2"/>
                <w:szCs w:val="24"/>
                <w:lang w:eastAsia="zh-CN"/>
              </w:rPr>
              <w:t>25</w:t>
            </w:r>
          </w:p>
        </w:tc>
        <w:tc>
          <w:tcPr>
            <w:tcW w:w="500" w:type="pct"/>
            <w:gridSpan w:val="2"/>
            <w:noWrap/>
          </w:tcPr>
          <w:p w14:paraId="55501080" w14:textId="77777777" w:rsidR="00F84DEA" w:rsidRPr="00DC7310" w:rsidRDefault="00F84DEA" w:rsidP="001A7F9B">
            <w:pPr>
              <w:pStyle w:val="TAC"/>
              <w:keepNext w:val="0"/>
              <w:keepLines w:val="0"/>
            </w:pPr>
            <w:r w:rsidRPr="00DC7310">
              <w:rPr>
                <w:rFonts w:cs="Arial"/>
                <w:kern w:val="2"/>
                <w:szCs w:val="24"/>
                <w:lang w:eastAsia="zh-CN"/>
              </w:rPr>
              <w:t>1980</w:t>
            </w:r>
          </w:p>
        </w:tc>
        <w:tc>
          <w:tcPr>
            <w:tcW w:w="329" w:type="pct"/>
            <w:gridSpan w:val="2"/>
          </w:tcPr>
          <w:p w14:paraId="7B95F2C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429005A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23EACD" w14:textId="77777777" w:rsidTr="006D534D">
        <w:trPr>
          <w:jc w:val="center"/>
        </w:trPr>
        <w:tc>
          <w:tcPr>
            <w:tcW w:w="1209" w:type="pct"/>
            <w:vMerge w:val="restart"/>
            <w:tcBorders>
              <w:top w:val="single" w:sz="4" w:space="0" w:color="auto"/>
              <w:left w:val="single" w:sz="4" w:space="0" w:color="auto"/>
              <w:right w:val="single" w:sz="4" w:space="0" w:color="auto"/>
            </w:tcBorders>
            <w:vAlign w:val="center"/>
          </w:tcPr>
          <w:p w14:paraId="4110E4BF" w14:textId="77777777" w:rsidR="00F84DEA" w:rsidRPr="00DC7310" w:rsidRDefault="00F84DEA" w:rsidP="001A7F9B">
            <w:pPr>
              <w:pStyle w:val="TAC"/>
              <w:keepNext w:val="0"/>
              <w:keepLines w:val="0"/>
              <w:rPr>
                <w:rFonts w:cs="Arial"/>
                <w:lang w:eastAsia="ja-JP"/>
              </w:rPr>
            </w:pPr>
            <w:r w:rsidRPr="00DC7310">
              <w:rPr>
                <w:rFonts w:cs="Arial"/>
              </w:rPr>
              <w:t>DC_5A-66A_n30A</w:t>
            </w:r>
          </w:p>
        </w:tc>
        <w:tc>
          <w:tcPr>
            <w:tcW w:w="438" w:type="pct"/>
            <w:tcBorders>
              <w:top w:val="single" w:sz="4" w:space="0" w:color="auto"/>
              <w:left w:val="single" w:sz="4" w:space="0" w:color="auto"/>
              <w:bottom w:val="single" w:sz="4" w:space="0" w:color="auto"/>
              <w:right w:val="single" w:sz="4" w:space="0" w:color="auto"/>
            </w:tcBorders>
            <w:vAlign w:val="center"/>
          </w:tcPr>
          <w:p w14:paraId="402451DF" w14:textId="77777777" w:rsidR="00F84DEA" w:rsidRPr="00DC7310" w:rsidRDefault="00F84DEA" w:rsidP="001A7F9B">
            <w:pPr>
              <w:pStyle w:val="TAC"/>
              <w:keepNext w:val="0"/>
              <w:keepLines w:val="0"/>
              <w:rPr>
                <w:rFonts w:cs="Arial"/>
              </w:rPr>
            </w:pPr>
            <w:r w:rsidRPr="00DC7310">
              <w:rPr>
                <w:rFonts w:cs="Arial"/>
                <w:szCs w:val="18"/>
                <w:lang w:eastAsia="fi-FI"/>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C65B3B9" w14:textId="77777777" w:rsidR="00F84DEA" w:rsidRPr="00DC7310" w:rsidRDefault="00F84DEA" w:rsidP="001A7F9B">
            <w:pPr>
              <w:pStyle w:val="TAC"/>
              <w:keepNext w:val="0"/>
              <w:keepLines w:val="0"/>
              <w:rPr>
                <w:rFonts w:cs="Arial"/>
              </w:rPr>
            </w:pPr>
            <w:r w:rsidRPr="00DC7310">
              <w:rPr>
                <w:rFonts w:cs="Arial"/>
                <w:szCs w:val="18"/>
                <w:lang w:eastAsia="fi-FI"/>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ACA6A2"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E817A4F" w14:textId="77777777" w:rsidR="00F84DEA" w:rsidRPr="00DC7310" w:rsidRDefault="00F84DEA" w:rsidP="001A7F9B">
            <w:pPr>
              <w:pStyle w:val="TAC"/>
              <w:keepNext w:val="0"/>
              <w:keepLines w:val="0"/>
              <w:rPr>
                <w:rFonts w:cs="Arial"/>
                <w:color w:val="000000"/>
              </w:rPr>
            </w:pPr>
            <w:r w:rsidRPr="00DC7310">
              <w:rPr>
                <w:rFonts w:cs="Arial"/>
                <w:szCs w:val="18"/>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3DDA13" w14:textId="77777777" w:rsidR="00F84DEA" w:rsidRPr="00DC7310" w:rsidRDefault="00F84DEA" w:rsidP="001A7F9B">
            <w:pPr>
              <w:pStyle w:val="TAC"/>
              <w:keepNext w:val="0"/>
              <w:keepLines w:val="0"/>
              <w:rPr>
                <w:rFonts w:cs="Arial"/>
              </w:rPr>
            </w:pPr>
            <w:r w:rsidRPr="00DC7310">
              <w:rPr>
                <w:rFonts w:cs="Arial"/>
                <w:szCs w:val="18"/>
                <w:lang w:eastAsia="fi-FI"/>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7E3FF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D3104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r>
      <w:tr w:rsidR="00F84DEA" w:rsidRPr="00DC7310" w14:paraId="766F33B1" w14:textId="77777777" w:rsidTr="006D534D">
        <w:trPr>
          <w:jc w:val="center"/>
        </w:trPr>
        <w:tc>
          <w:tcPr>
            <w:tcW w:w="1209" w:type="pct"/>
            <w:vMerge/>
            <w:tcBorders>
              <w:left w:val="single" w:sz="4" w:space="0" w:color="auto"/>
              <w:right w:val="single" w:sz="4" w:space="0" w:color="auto"/>
            </w:tcBorders>
            <w:vAlign w:val="center"/>
          </w:tcPr>
          <w:p w14:paraId="38F39C1B"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74B8855B" w14:textId="77777777" w:rsidR="00F84DEA" w:rsidRPr="00DC7310" w:rsidRDefault="00F84DEA" w:rsidP="001A7F9B">
            <w:pPr>
              <w:pStyle w:val="TAC"/>
              <w:keepNext w:val="0"/>
              <w:keepLines w:val="0"/>
              <w:rPr>
                <w:rFonts w:cs="Arial"/>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E0F42F"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204A04C"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862255" w14:textId="77777777" w:rsidR="00F84DEA" w:rsidRPr="00DC7310" w:rsidRDefault="00F84DEA" w:rsidP="001A7F9B">
            <w:pPr>
              <w:pStyle w:val="TAC"/>
              <w:keepNext w:val="0"/>
              <w:keepLines w:val="0"/>
              <w:rPr>
                <w:rFonts w:cs="Arial"/>
                <w:color w:val="000000"/>
              </w:rPr>
            </w:pPr>
            <w:r w:rsidRPr="00DC7310">
              <w:rPr>
                <w:rFonts w:cs="Arial"/>
                <w:szCs w:val="18"/>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2DFDC7D" w14:textId="77777777" w:rsidR="00F84DEA" w:rsidRPr="00DC7310" w:rsidRDefault="00F84DEA" w:rsidP="001A7F9B">
            <w:pPr>
              <w:pStyle w:val="TAC"/>
              <w:keepNext w:val="0"/>
              <w:keepLines w:val="0"/>
              <w:rPr>
                <w:rFonts w:cs="Arial"/>
              </w:rPr>
            </w:pPr>
            <w:r w:rsidRPr="00DC7310">
              <w:rPr>
                <w:rFonts w:cs="Arial"/>
                <w:szCs w:val="18"/>
                <w:lang w:eastAsia="fi-FI"/>
              </w:rPr>
              <w:t>2125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1A8E6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2D6D3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F84DEA" w:rsidRPr="00DC7310" w14:paraId="636E0578" w14:textId="77777777" w:rsidTr="006D534D">
        <w:trPr>
          <w:jc w:val="center"/>
        </w:trPr>
        <w:tc>
          <w:tcPr>
            <w:tcW w:w="1209" w:type="pct"/>
            <w:vMerge/>
            <w:tcBorders>
              <w:left w:val="single" w:sz="4" w:space="0" w:color="auto"/>
              <w:bottom w:val="single" w:sz="4" w:space="0" w:color="auto"/>
              <w:right w:val="single" w:sz="4" w:space="0" w:color="auto"/>
            </w:tcBorders>
            <w:vAlign w:val="center"/>
          </w:tcPr>
          <w:p w14:paraId="231EF3CE"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757BEBE4" w14:textId="77777777" w:rsidR="00F84DEA" w:rsidRPr="00DC7310" w:rsidRDefault="00F84DEA" w:rsidP="001A7F9B">
            <w:pPr>
              <w:pStyle w:val="TAC"/>
              <w:keepNext w:val="0"/>
              <w:keepLines w:val="0"/>
              <w:rPr>
                <w:rFonts w:cs="Arial"/>
              </w:rPr>
            </w:pPr>
            <w:r w:rsidRPr="00DC7310">
              <w:rPr>
                <w:rFonts w:cs="Arial"/>
                <w:szCs w:val="18"/>
                <w:lang w:eastAsia="fi-FI"/>
              </w:rPr>
              <w:t>n30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1583AA" w14:textId="77777777" w:rsidR="00F84DEA" w:rsidRPr="00DC7310" w:rsidRDefault="00F84DEA" w:rsidP="001A7F9B">
            <w:pPr>
              <w:pStyle w:val="TAC"/>
              <w:keepNext w:val="0"/>
              <w:keepLines w:val="0"/>
              <w:rPr>
                <w:rFonts w:cs="Arial"/>
              </w:rPr>
            </w:pPr>
            <w:r w:rsidRPr="00DC7310">
              <w:rPr>
                <w:rFonts w:cs="Arial"/>
                <w:szCs w:val="18"/>
                <w:lang w:eastAsia="fi-FI"/>
              </w:rPr>
              <w:t>2307.5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68D1B9"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2426C30" w14:textId="77777777" w:rsidR="00F84DEA" w:rsidRPr="00DC7310" w:rsidRDefault="00F84DEA" w:rsidP="001A7F9B">
            <w:pPr>
              <w:pStyle w:val="TAC"/>
              <w:keepNext w:val="0"/>
              <w:keepLines w:val="0"/>
              <w:rPr>
                <w:rFonts w:cs="Arial"/>
                <w:color w:val="000000"/>
              </w:rPr>
            </w:pPr>
            <w:r w:rsidRPr="00DC7310">
              <w:rPr>
                <w:rFonts w:cs="Arial"/>
                <w:szCs w:val="18"/>
                <w:lang w:eastAsia="fi-FI"/>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3D604D" w14:textId="77777777" w:rsidR="00F84DEA" w:rsidRPr="00DC7310" w:rsidRDefault="00F84DEA" w:rsidP="001A7F9B">
            <w:pPr>
              <w:pStyle w:val="TAC"/>
              <w:keepNext w:val="0"/>
              <w:keepLines w:val="0"/>
              <w:rPr>
                <w:rFonts w:cs="Arial"/>
              </w:rPr>
            </w:pPr>
            <w:r w:rsidRPr="00DC7310">
              <w:rPr>
                <w:rFonts w:cs="Arial"/>
                <w:szCs w:val="18"/>
                <w:lang w:eastAsia="fi-FI"/>
              </w:rPr>
              <w:t>2352.5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A455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6AF6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F84DEA" w:rsidRPr="00DC7310" w14:paraId="109AAE1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ED4C80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4098810"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CB57C0B" w14:textId="77777777" w:rsidR="00F84DEA" w:rsidRPr="00DC7310" w:rsidRDefault="00F84DEA" w:rsidP="001A7F9B">
            <w:pPr>
              <w:pStyle w:val="TAC"/>
              <w:keepNext w:val="0"/>
              <w:keepLines w:val="0"/>
            </w:pPr>
            <w:r w:rsidRPr="00DC7310">
              <w:rPr>
                <w:lang w:eastAsia="ja-JP"/>
              </w:rPr>
              <w:t>5</w:t>
            </w:r>
          </w:p>
          <w:p w14:paraId="69648E9B" w14:textId="77777777" w:rsidR="00F84DEA" w:rsidRPr="00DC7310" w:rsidRDefault="00F84DEA" w:rsidP="001A7F9B">
            <w:pPr>
              <w:pStyle w:val="TAC"/>
              <w:keepNext w:val="0"/>
              <w:keepLines w:val="0"/>
              <w:rPr>
                <w:rFonts w:cs="Arial"/>
                <w:szCs w:val="18"/>
                <w:lang w:eastAsia="fi-FI"/>
              </w:rPr>
            </w:pPr>
          </w:p>
        </w:tc>
        <w:tc>
          <w:tcPr>
            <w:tcW w:w="526" w:type="pct"/>
            <w:gridSpan w:val="2"/>
            <w:tcBorders>
              <w:top w:val="single" w:sz="4" w:space="0" w:color="auto"/>
              <w:left w:val="single" w:sz="4" w:space="0" w:color="auto"/>
              <w:bottom w:val="single" w:sz="4" w:space="0" w:color="auto"/>
              <w:right w:val="single" w:sz="4" w:space="0" w:color="auto"/>
            </w:tcBorders>
            <w:noWrap/>
          </w:tcPr>
          <w:p w14:paraId="51BFBDA1" w14:textId="77777777" w:rsidR="00F84DEA" w:rsidRPr="00DC7310" w:rsidRDefault="00F84DEA" w:rsidP="001A7F9B">
            <w:pPr>
              <w:pStyle w:val="TAC"/>
              <w:keepNext w:val="0"/>
              <w:keepLines w:val="0"/>
              <w:rPr>
                <w:rFonts w:cs="Arial"/>
                <w:szCs w:val="18"/>
                <w:lang w:eastAsia="fi-FI"/>
              </w:rPr>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43DAA3DA"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5CCBE48"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AACB311" w14:textId="77777777" w:rsidR="00F84DEA" w:rsidRPr="00DC7310" w:rsidRDefault="00F84DEA" w:rsidP="001A7F9B">
            <w:pPr>
              <w:pStyle w:val="TAC"/>
              <w:keepNext w:val="0"/>
              <w:keepLines w:val="0"/>
              <w:rPr>
                <w:rFonts w:cs="Arial"/>
                <w:szCs w:val="18"/>
                <w:lang w:eastAsia="fi-FI"/>
              </w:rPr>
            </w:pPr>
            <w:r w:rsidRPr="00DC7310">
              <w:t>875</w:t>
            </w:r>
          </w:p>
        </w:tc>
        <w:tc>
          <w:tcPr>
            <w:tcW w:w="329" w:type="pct"/>
            <w:gridSpan w:val="2"/>
            <w:tcBorders>
              <w:top w:val="single" w:sz="4" w:space="0" w:color="auto"/>
              <w:left w:val="single" w:sz="4" w:space="0" w:color="auto"/>
              <w:bottom w:val="single" w:sz="4" w:space="0" w:color="auto"/>
              <w:right w:val="single" w:sz="4" w:space="0" w:color="auto"/>
            </w:tcBorders>
          </w:tcPr>
          <w:p w14:paraId="1E5E3DAA" w14:textId="77777777" w:rsidR="00F84DEA" w:rsidRPr="00DC7310" w:rsidRDefault="00F84DEA" w:rsidP="001A7F9B">
            <w:pPr>
              <w:pStyle w:val="TAC"/>
              <w:keepNext w:val="0"/>
              <w:keepLines w:val="0"/>
              <w:rPr>
                <w:rFonts w:cs="Arial"/>
                <w:szCs w:val="18"/>
                <w:lang w:eastAsia="fi-FI"/>
              </w:rPr>
            </w:pPr>
            <w:r w:rsidRPr="00DC7310">
              <w:t>28.9</w:t>
            </w:r>
          </w:p>
        </w:tc>
        <w:tc>
          <w:tcPr>
            <w:tcW w:w="648" w:type="pct"/>
            <w:gridSpan w:val="2"/>
            <w:tcBorders>
              <w:top w:val="single" w:sz="4" w:space="0" w:color="auto"/>
              <w:left w:val="single" w:sz="4" w:space="0" w:color="auto"/>
              <w:bottom w:val="single" w:sz="4" w:space="0" w:color="auto"/>
              <w:right w:val="single" w:sz="4" w:space="0" w:color="auto"/>
            </w:tcBorders>
          </w:tcPr>
          <w:p w14:paraId="207055DC" w14:textId="77777777" w:rsidR="00F84DEA" w:rsidRPr="00DC7310" w:rsidRDefault="00F84DEA" w:rsidP="001A7F9B">
            <w:pPr>
              <w:pStyle w:val="TAC"/>
              <w:keepNext w:val="0"/>
              <w:keepLines w:val="0"/>
              <w:rPr>
                <w:rFonts w:eastAsia="맑은 고딕" w:cs="Arial"/>
                <w:szCs w:val="18"/>
                <w:lang w:eastAsia="ko-KR"/>
              </w:rPr>
            </w:pPr>
            <w:r w:rsidRPr="00DC7310">
              <w:t>IMD2</w:t>
            </w:r>
          </w:p>
        </w:tc>
      </w:tr>
      <w:tr w:rsidR="00F84DEA" w:rsidRPr="00DC7310" w14:paraId="2036A029" w14:textId="77777777" w:rsidTr="006D534D">
        <w:trPr>
          <w:jc w:val="center"/>
        </w:trPr>
        <w:tc>
          <w:tcPr>
            <w:tcW w:w="1209" w:type="pct"/>
            <w:tcBorders>
              <w:top w:val="nil"/>
              <w:left w:val="single" w:sz="4" w:space="0" w:color="auto"/>
              <w:bottom w:val="nil"/>
              <w:right w:val="single" w:sz="4" w:space="0" w:color="auto"/>
            </w:tcBorders>
            <w:vAlign w:val="center"/>
          </w:tcPr>
          <w:p w14:paraId="19167C88"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0EB439C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3318A4D7" w14:textId="77777777" w:rsidR="00F84DEA" w:rsidRPr="00DC7310" w:rsidRDefault="00F84DEA" w:rsidP="001A7F9B">
            <w:pPr>
              <w:pStyle w:val="TAC"/>
              <w:keepNext w:val="0"/>
              <w:keepLines w:val="0"/>
              <w:rPr>
                <w:rFonts w:cs="Arial"/>
                <w:szCs w:val="18"/>
                <w:lang w:eastAsia="fi-FI"/>
              </w:rPr>
            </w:pPr>
            <w:r w:rsidRPr="00DC7310">
              <w:t>1765</w:t>
            </w:r>
          </w:p>
        </w:tc>
        <w:tc>
          <w:tcPr>
            <w:tcW w:w="372" w:type="pct"/>
            <w:gridSpan w:val="2"/>
            <w:tcBorders>
              <w:top w:val="single" w:sz="4" w:space="0" w:color="auto"/>
              <w:left w:val="single" w:sz="4" w:space="0" w:color="auto"/>
              <w:bottom w:val="single" w:sz="4" w:space="0" w:color="auto"/>
              <w:right w:val="single" w:sz="4" w:space="0" w:color="auto"/>
            </w:tcBorders>
            <w:noWrap/>
          </w:tcPr>
          <w:p w14:paraId="53788C05"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A07355"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7563B6" w14:textId="77777777" w:rsidR="00F84DEA" w:rsidRPr="00DC7310" w:rsidRDefault="00F84DEA" w:rsidP="001A7F9B">
            <w:pPr>
              <w:pStyle w:val="TAC"/>
              <w:keepNext w:val="0"/>
              <w:keepLines w:val="0"/>
              <w:rPr>
                <w:rFonts w:cs="Arial"/>
                <w:szCs w:val="18"/>
                <w:lang w:eastAsia="fi-FI"/>
              </w:rPr>
            </w:pPr>
            <w:r w:rsidRPr="00DC7310">
              <w:t>2165</w:t>
            </w:r>
          </w:p>
        </w:tc>
        <w:tc>
          <w:tcPr>
            <w:tcW w:w="329" w:type="pct"/>
            <w:gridSpan w:val="2"/>
            <w:tcBorders>
              <w:top w:val="single" w:sz="4" w:space="0" w:color="auto"/>
              <w:left w:val="single" w:sz="4" w:space="0" w:color="auto"/>
              <w:bottom w:val="single" w:sz="4" w:space="0" w:color="auto"/>
              <w:right w:val="single" w:sz="4" w:space="0" w:color="auto"/>
            </w:tcBorders>
          </w:tcPr>
          <w:p w14:paraId="627F232B"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27511BF"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CF23C7E" w14:textId="77777777" w:rsidTr="006D534D">
        <w:trPr>
          <w:jc w:val="center"/>
        </w:trPr>
        <w:tc>
          <w:tcPr>
            <w:tcW w:w="1209" w:type="pct"/>
            <w:tcBorders>
              <w:top w:val="nil"/>
              <w:left w:val="single" w:sz="4" w:space="0" w:color="auto"/>
              <w:bottom w:val="nil"/>
              <w:right w:val="single" w:sz="4" w:space="0" w:color="auto"/>
            </w:tcBorders>
            <w:vAlign w:val="center"/>
          </w:tcPr>
          <w:p w14:paraId="6AAAFB37"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C7461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57C46A4F" w14:textId="77777777" w:rsidR="00F84DEA" w:rsidRPr="00DC7310" w:rsidRDefault="00F84DEA" w:rsidP="001A7F9B">
            <w:pPr>
              <w:pStyle w:val="TAC"/>
              <w:keepNext w:val="0"/>
              <w:keepLines w:val="0"/>
              <w:rPr>
                <w:rFonts w:cs="Arial"/>
                <w:szCs w:val="18"/>
                <w:lang w:eastAsia="fi-FI"/>
              </w:rPr>
            </w:pPr>
            <w:r w:rsidRPr="00DC7310">
              <w:t>2640</w:t>
            </w:r>
          </w:p>
        </w:tc>
        <w:tc>
          <w:tcPr>
            <w:tcW w:w="372" w:type="pct"/>
            <w:gridSpan w:val="2"/>
            <w:tcBorders>
              <w:top w:val="single" w:sz="4" w:space="0" w:color="auto"/>
              <w:left w:val="single" w:sz="4" w:space="0" w:color="auto"/>
              <w:bottom w:val="single" w:sz="4" w:space="0" w:color="auto"/>
              <w:right w:val="single" w:sz="4" w:space="0" w:color="auto"/>
            </w:tcBorders>
            <w:noWrap/>
          </w:tcPr>
          <w:p w14:paraId="252F352A" w14:textId="77777777" w:rsidR="00F84DEA" w:rsidRPr="00DC7310" w:rsidRDefault="00F84DEA" w:rsidP="001A7F9B">
            <w:pPr>
              <w:pStyle w:val="TAC"/>
              <w:keepNext w:val="0"/>
              <w:keepLines w:val="0"/>
              <w:rPr>
                <w:rFonts w:cs="Arial"/>
                <w:szCs w:val="18"/>
                <w:lang w:eastAsia="fi-FI"/>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F174548" w14:textId="77777777" w:rsidR="00F84DEA" w:rsidRPr="00DC7310" w:rsidRDefault="00F84DEA" w:rsidP="001A7F9B">
            <w:pPr>
              <w:pStyle w:val="TAC"/>
              <w:keepNext w:val="0"/>
              <w:keepLines w:val="0"/>
              <w:rPr>
                <w:rFonts w:cs="Arial"/>
                <w:szCs w:val="18"/>
                <w:lang w:eastAsia="fi-FI"/>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5AC99766" w14:textId="77777777" w:rsidR="00F84DEA" w:rsidRPr="00DC7310" w:rsidRDefault="00F84DEA" w:rsidP="001A7F9B">
            <w:pPr>
              <w:pStyle w:val="TAC"/>
              <w:keepNext w:val="0"/>
              <w:keepLines w:val="0"/>
              <w:rPr>
                <w:rFonts w:cs="Arial"/>
                <w:szCs w:val="18"/>
                <w:lang w:eastAsia="fi-FI"/>
              </w:rPr>
            </w:pPr>
            <w:r w:rsidRPr="00DC7310">
              <w:t>2640</w:t>
            </w:r>
          </w:p>
        </w:tc>
        <w:tc>
          <w:tcPr>
            <w:tcW w:w="329" w:type="pct"/>
            <w:gridSpan w:val="2"/>
            <w:tcBorders>
              <w:top w:val="single" w:sz="4" w:space="0" w:color="auto"/>
              <w:left w:val="single" w:sz="4" w:space="0" w:color="auto"/>
              <w:bottom w:val="single" w:sz="4" w:space="0" w:color="auto"/>
              <w:right w:val="single" w:sz="4" w:space="0" w:color="auto"/>
            </w:tcBorders>
          </w:tcPr>
          <w:p w14:paraId="02C1FF65"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76F8946"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219418BB" w14:textId="77777777" w:rsidTr="006D534D">
        <w:trPr>
          <w:jc w:val="center"/>
        </w:trPr>
        <w:tc>
          <w:tcPr>
            <w:tcW w:w="1209" w:type="pct"/>
            <w:tcBorders>
              <w:top w:val="nil"/>
              <w:left w:val="single" w:sz="4" w:space="0" w:color="auto"/>
              <w:bottom w:val="nil"/>
              <w:right w:val="single" w:sz="4" w:space="0" w:color="auto"/>
            </w:tcBorders>
            <w:vAlign w:val="center"/>
          </w:tcPr>
          <w:p w14:paraId="34077422"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1CFF0556" w14:textId="77777777" w:rsidR="00F84DEA" w:rsidRPr="00DC7310" w:rsidRDefault="00F84DEA" w:rsidP="001A7F9B">
            <w:pPr>
              <w:pStyle w:val="TAC"/>
              <w:keepNext w:val="0"/>
              <w:keepLines w:val="0"/>
            </w:pPr>
            <w:r w:rsidRPr="00DC7310">
              <w:rPr>
                <w:lang w:eastAsia="ja-JP"/>
              </w:rPr>
              <w:t>5</w:t>
            </w:r>
          </w:p>
          <w:p w14:paraId="7E7C6491" w14:textId="77777777" w:rsidR="00F84DEA" w:rsidRPr="00DC7310" w:rsidRDefault="00F84DEA" w:rsidP="001A7F9B">
            <w:pPr>
              <w:pStyle w:val="TAC"/>
              <w:keepNext w:val="0"/>
              <w:keepLines w:val="0"/>
              <w:rPr>
                <w:rFonts w:cs="Arial"/>
                <w:szCs w:val="18"/>
                <w:lang w:eastAsia="fi-FI"/>
              </w:rPr>
            </w:pPr>
          </w:p>
        </w:tc>
        <w:tc>
          <w:tcPr>
            <w:tcW w:w="526" w:type="pct"/>
            <w:gridSpan w:val="2"/>
            <w:tcBorders>
              <w:top w:val="single" w:sz="4" w:space="0" w:color="auto"/>
              <w:left w:val="single" w:sz="4" w:space="0" w:color="auto"/>
              <w:bottom w:val="single" w:sz="4" w:space="0" w:color="auto"/>
              <w:right w:val="single" w:sz="4" w:space="0" w:color="auto"/>
            </w:tcBorders>
            <w:noWrap/>
          </w:tcPr>
          <w:p w14:paraId="052B14F4" w14:textId="77777777" w:rsidR="00F84DEA" w:rsidRPr="00DC7310" w:rsidRDefault="00F84DEA" w:rsidP="001A7F9B">
            <w:pPr>
              <w:pStyle w:val="TAC"/>
              <w:keepNext w:val="0"/>
              <w:keepLines w:val="0"/>
              <w:rPr>
                <w:rFonts w:cs="Arial"/>
                <w:szCs w:val="18"/>
                <w:lang w:eastAsia="fi-FI"/>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60CF74EF"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1C5D9AE"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3CAE6B" w14:textId="77777777" w:rsidR="00F84DEA" w:rsidRPr="00DC7310" w:rsidRDefault="00F84DEA" w:rsidP="001A7F9B">
            <w:pPr>
              <w:pStyle w:val="TAC"/>
              <w:keepNext w:val="0"/>
              <w:keepLines w:val="0"/>
              <w:rPr>
                <w:rFonts w:cs="Arial"/>
                <w:szCs w:val="18"/>
                <w:lang w:eastAsia="fi-FI"/>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28FC2048" w14:textId="77777777" w:rsidR="00F84DEA" w:rsidRPr="00DC7310" w:rsidRDefault="00F84DEA" w:rsidP="001A7F9B">
            <w:pPr>
              <w:pStyle w:val="TAC"/>
              <w:keepNext w:val="0"/>
              <w:keepLines w:val="0"/>
              <w:rPr>
                <w:rFonts w:cs="Arial"/>
                <w:szCs w:val="18"/>
                <w:lang w:eastAsia="fi-FI"/>
              </w:rPr>
            </w:pPr>
            <w:r w:rsidRPr="00DC7310">
              <w:rPr>
                <w:lang w:eastAsia="ja-JP"/>
              </w:rPr>
              <w:t>18.0</w:t>
            </w:r>
          </w:p>
        </w:tc>
        <w:tc>
          <w:tcPr>
            <w:tcW w:w="648" w:type="pct"/>
            <w:gridSpan w:val="2"/>
            <w:tcBorders>
              <w:top w:val="single" w:sz="4" w:space="0" w:color="auto"/>
              <w:left w:val="single" w:sz="4" w:space="0" w:color="auto"/>
              <w:bottom w:val="single" w:sz="4" w:space="0" w:color="auto"/>
              <w:right w:val="single" w:sz="4" w:space="0" w:color="auto"/>
            </w:tcBorders>
          </w:tcPr>
          <w:p w14:paraId="6B6F22BA" w14:textId="77777777" w:rsidR="00F84DEA" w:rsidRPr="00DC7310" w:rsidRDefault="00F84DEA" w:rsidP="001A7F9B">
            <w:pPr>
              <w:pStyle w:val="TAC"/>
              <w:keepNext w:val="0"/>
              <w:keepLines w:val="0"/>
              <w:rPr>
                <w:rFonts w:eastAsia="맑은 고딕" w:cs="Arial"/>
                <w:szCs w:val="18"/>
                <w:lang w:eastAsia="ko-KR"/>
              </w:rPr>
            </w:pPr>
            <w:r w:rsidRPr="00DC7310">
              <w:t>IMD3</w:t>
            </w:r>
          </w:p>
        </w:tc>
      </w:tr>
      <w:tr w:rsidR="00F84DEA" w:rsidRPr="00DC7310" w14:paraId="6A30F87F" w14:textId="77777777" w:rsidTr="006D534D">
        <w:trPr>
          <w:jc w:val="center"/>
        </w:trPr>
        <w:tc>
          <w:tcPr>
            <w:tcW w:w="1209" w:type="pct"/>
            <w:tcBorders>
              <w:top w:val="nil"/>
              <w:left w:val="single" w:sz="4" w:space="0" w:color="auto"/>
              <w:bottom w:val="nil"/>
              <w:right w:val="single" w:sz="4" w:space="0" w:color="auto"/>
            </w:tcBorders>
            <w:vAlign w:val="center"/>
          </w:tcPr>
          <w:p w14:paraId="49858BC9"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23506D4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5F7DB6D4" w14:textId="77777777" w:rsidR="00F84DEA" w:rsidRPr="00DC7310" w:rsidRDefault="00F84DEA" w:rsidP="001A7F9B">
            <w:pPr>
              <w:pStyle w:val="TAC"/>
              <w:keepNext w:val="0"/>
              <w:keepLines w:val="0"/>
              <w:rPr>
                <w:rFonts w:cs="Arial"/>
                <w:szCs w:val="18"/>
                <w:lang w:eastAsia="fi-FI"/>
              </w:rPr>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74DBC206"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DAF464F"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8290E5B" w14:textId="77777777" w:rsidR="00F84DEA" w:rsidRPr="00DC7310" w:rsidRDefault="00F84DEA" w:rsidP="001A7F9B">
            <w:pPr>
              <w:pStyle w:val="TAC"/>
              <w:keepNext w:val="0"/>
              <w:keepLines w:val="0"/>
              <w:rPr>
                <w:rFonts w:cs="Arial"/>
                <w:szCs w:val="18"/>
                <w:lang w:eastAsia="fi-FI"/>
              </w:rPr>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A1881BE"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93610D8"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AA3433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3BA0BA8"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435E1EF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0CD70283" w14:textId="77777777" w:rsidR="00F84DEA" w:rsidRPr="00DC7310" w:rsidRDefault="00F84DEA" w:rsidP="001A7F9B">
            <w:pPr>
              <w:pStyle w:val="TAC"/>
              <w:keepNext w:val="0"/>
              <w:keepLines w:val="0"/>
              <w:rPr>
                <w:rFonts w:cs="Arial"/>
                <w:szCs w:val="18"/>
                <w:lang w:eastAsia="fi-FI"/>
              </w:rPr>
            </w:pPr>
            <w:r w:rsidRPr="00DC7310">
              <w:t>2560</w:t>
            </w:r>
          </w:p>
        </w:tc>
        <w:tc>
          <w:tcPr>
            <w:tcW w:w="372" w:type="pct"/>
            <w:gridSpan w:val="2"/>
            <w:tcBorders>
              <w:top w:val="single" w:sz="4" w:space="0" w:color="auto"/>
              <w:left w:val="single" w:sz="4" w:space="0" w:color="auto"/>
              <w:bottom w:val="single" w:sz="4" w:space="0" w:color="auto"/>
              <w:right w:val="single" w:sz="4" w:space="0" w:color="auto"/>
            </w:tcBorders>
            <w:noWrap/>
          </w:tcPr>
          <w:p w14:paraId="2F881D14" w14:textId="77777777" w:rsidR="00F84DEA" w:rsidRPr="00DC7310" w:rsidRDefault="00F84DEA" w:rsidP="001A7F9B">
            <w:pPr>
              <w:pStyle w:val="TAC"/>
              <w:keepNext w:val="0"/>
              <w:keepLines w:val="0"/>
              <w:rPr>
                <w:rFonts w:cs="Arial"/>
                <w:szCs w:val="18"/>
                <w:lang w:eastAsia="fi-FI"/>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3D058AB" w14:textId="77777777" w:rsidR="00F84DEA" w:rsidRPr="00DC7310" w:rsidRDefault="00F84DEA" w:rsidP="001A7F9B">
            <w:pPr>
              <w:pStyle w:val="TAC"/>
              <w:keepNext w:val="0"/>
              <w:keepLines w:val="0"/>
              <w:rPr>
                <w:rFonts w:cs="Arial"/>
                <w:szCs w:val="18"/>
                <w:lang w:eastAsia="fi-FI"/>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AE647C7" w14:textId="77777777" w:rsidR="00F84DEA" w:rsidRPr="00DC7310" w:rsidRDefault="00F84DEA" w:rsidP="001A7F9B">
            <w:pPr>
              <w:pStyle w:val="TAC"/>
              <w:keepNext w:val="0"/>
              <w:keepLines w:val="0"/>
              <w:rPr>
                <w:rFonts w:cs="Arial"/>
                <w:szCs w:val="18"/>
                <w:lang w:eastAsia="fi-FI"/>
              </w:rPr>
            </w:pPr>
            <w:r w:rsidRPr="00DC7310">
              <w:t>2560</w:t>
            </w:r>
          </w:p>
        </w:tc>
        <w:tc>
          <w:tcPr>
            <w:tcW w:w="329" w:type="pct"/>
            <w:gridSpan w:val="2"/>
            <w:tcBorders>
              <w:top w:val="single" w:sz="4" w:space="0" w:color="auto"/>
              <w:left w:val="single" w:sz="4" w:space="0" w:color="auto"/>
              <w:bottom w:val="single" w:sz="4" w:space="0" w:color="auto"/>
              <w:right w:val="single" w:sz="4" w:space="0" w:color="auto"/>
            </w:tcBorders>
          </w:tcPr>
          <w:p w14:paraId="2F5C64DA"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695C495"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4BB2EFDA" w14:textId="77777777" w:rsidTr="006D534D">
        <w:trPr>
          <w:jc w:val="center"/>
        </w:trPr>
        <w:tc>
          <w:tcPr>
            <w:tcW w:w="1209" w:type="pct"/>
            <w:tcBorders>
              <w:top w:val="single" w:sz="4" w:space="0" w:color="auto"/>
              <w:bottom w:val="nil"/>
            </w:tcBorders>
          </w:tcPr>
          <w:p w14:paraId="2457ADCB"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DC_5A-66A_n71A</w:t>
            </w:r>
          </w:p>
        </w:tc>
        <w:tc>
          <w:tcPr>
            <w:tcW w:w="438" w:type="pct"/>
          </w:tcPr>
          <w:p w14:paraId="52B2F96B"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526" w:type="pct"/>
            <w:gridSpan w:val="2"/>
            <w:noWrap/>
          </w:tcPr>
          <w:p w14:paraId="3717724F" w14:textId="77777777" w:rsidR="00F84DEA" w:rsidRPr="00DC7310" w:rsidRDefault="00F84DEA" w:rsidP="001A7F9B">
            <w:pPr>
              <w:pStyle w:val="TAC"/>
              <w:keepNext w:val="0"/>
              <w:keepLines w:val="0"/>
              <w:rPr>
                <w:rFonts w:cs="Arial"/>
                <w:szCs w:val="18"/>
                <w:lang w:eastAsia="zh-CN"/>
              </w:rPr>
            </w:pPr>
            <w:r w:rsidRPr="00DC7310">
              <w:rPr>
                <w:rFonts w:cs="Arial"/>
              </w:rPr>
              <w:t>830</w:t>
            </w:r>
          </w:p>
        </w:tc>
        <w:tc>
          <w:tcPr>
            <w:tcW w:w="372" w:type="pct"/>
            <w:gridSpan w:val="2"/>
            <w:noWrap/>
          </w:tcPr>
          <w:p w14:paraId="198924E2"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3D589FF5"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00" w:type="pct"/>
            <w:gridSpan w:val="2"/>
            <w:noWrap/>
          </w:tcPr>
          <w:p w14:paraId="0BFD5A24" w14:textId="77777777" w:rsidR="00F84DEA" w:rsidRPr="00DC7310" w:rsidRDefault="00F84DEA" w:rsidP="001A7F9B">
            <w:pPr>
              <w:pStyle w:val="TAC"/>
              <w:keepNext w:val="0"/>
              <w:keepLines w:val="0"/>
              <w:rPr>
                <w:rFonts w:cs="Arial"/>
                <w:szCs w:val="18"/>
                <w:lang w:eastAsia="zh-CN"/>
              </w:rPr>
            </w:pPr>
            <w:r w:rsidRPr="00DC7310">
              <w:rPr>
                <w:rFonts w:cs="Arial"/>
              </w:rPr>
              <w:t>875</w:t>
            </w:r>
          </w:p>
        </w:tc>
        <w:tc>
          <w:tcPr>
            <w:tcW w:w="329" w:type="pct"/>
            <w:gridSpan w:val="2"/>
          </w:tcPr>
          <w:p w14:paraId="1177CC48"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48" w:type="pct"/>
            <w:gridSpan w:val="2"/>
          </w:tcPr>
          <w:p w14:paraId="3BE4984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2FCED22C" w14:textId="77777777" w:rsidTr="006D534D">
        <w:trPr>
          <w:jc w:val="center"/>
        </w:trPr>
        <w:tc>
          <w:tcPr>
            <w:tcW w:w="1209" w:type="pct"/>
            <w:tcBorders>
              <w:top w:val="nil"/>
              <w:bottom w:val="nil"/>
            </w:tcBorders>
          </w:tcPr>
          <w:p w14:paraId="2AA8550A" w14:textId="77777777" w:rsidR="00F84DEA" w:rsidRPr="00DC7310" w:rsidRDefault="00F84DEA" w:rsidP="001A7F9B">
            <w:pPr>
              <w:pStyle w:val="TAC"/>
              <w:keepNext w:val="0"/>
              <w:keepLines w:val="0"/>
              <w:rPr>
                <w:rFonts w:eastAsia="맑은 고딕"/>
                <w:szCs w:val="18"/>
                <w:lang w:eastAsia="ko-KR"/>
              </w:rPr>
            </w:pPr>
          </w:p>
        </w:tc>
        <w:tc>
          <w:tcPr>
            <w:tcW w:w="438" w:type="pct"/>
          </w:tcPr>
          <w:p w14:paraId="16D3281E"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66</w:t>
            </w:r>
          </w:p>
        </w:tc>
        <w:tc>
          <w:tcPr>
            <w:tcW w:w="526" w:type="pct"/>
            <w:gridSpan w:val="2"/>
            <w:noWrap/>
          </w:tcPr>
          <w:p w14:paraId="3DB6C550"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72" w:type="pct"/>
            <w:gridSpan w:val="2"/>
            <w:noWrap/>
          </w:tcPr>
          <w:p w14:paraId="27BC73AB"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03AE264A" w14:textId="77777777" w:rsidR="00F84DEA" w:rsidRPr="00DC7310" w:rsidRDefault="00F84DEA" w:rsidP="001A7F9B">
            <w:pPr>
              <w:pStyle w:val="TAC"/>
              <w:keepNext w:val="0"/>
              <w:keepLines w:val="0"/>
              <w:rPr>
                <w:rFonts w:cs="Arial"/>
                <w:szCs w:val="18"/>
                <w:lang w:eastAsia="zh-CN"/>
              </w:rPr>
            </w:pPr>
            <w:r w:rsidRPr="00DC7310">
              <w:rPr>
                <w:rFonts w:cs="Arial"/>
                <w:color w:val="000000"/>
              </w:rPr>
              <w:t>N/A</w:t>
            </w:r>
          </w:p>
        </w:tc>
        <w:tc>
          <w:tcPr>
            <w:tcW w:w="500" w:type="pct"/>
            <w:gridSpan w:val="2"/>
            <w:noWrap/>
          </w:tcPr>
          <w:p w14:paraId="4AFF9D14" w14:textId="77777777" w:rsidR="00F84DEA" w:rsidRPr="00DC7310" w:rsidRDefault="00F84DEA" w:rsidP="001A7F9B">
            <w:pPr>
              <w:pStyle w:val="TAC"/>
              <w:keepNext w:val="0"/>
              <w:keepLines w:val="0"/>
              <w:rPr>
                <w:rFonts w:cs="Arial"/>
                <w:szCs w:val="18"/>
                <w:lang w:eastAsia="zh-CN"/>
              </w:rPr>
            </w:pPr>
            <w:r w:rsidRPr="00DC7310">
              <w:rPr>
                <w:rFonts w:cs="Arial"/>
              </w:rPr>
              <w:t>2161</w:t>
            </w:r>
          </w:p>
        </w:tc>
        <w:tc>
          <w:tcPr>
            <w:tcW w:w="329" w:type="pct"/>
            <w:gridSpan w:val="2"/>
          </w:tcPr>
          <w:p w14:paraId="4B39EAF2" w14:textId="77777777" w:rsidR="00F84DEA" w:rsidRPr="00DC7310" w:rsidRDefault="00F84DEA" w:rsidP="001A7F9B">
            <w:pPr>
              <w:pStyle w:val="TAC"/>
              <w:keepNext w:val="0"/>
              <w:keepLines w:val="0"/>
              <w:rPr>
                <w:rFonts w:cs="Arial"/>
                <w:szCs w:val="18"/>
                <w:lang w:eastAsia="zh-CN"/>
              </w:rPr>
            </w:pPr>
            <w:r w:rsidRPr="00DC7310">
              <w:t>13</w:t>
            </w:r>
          </w:p>
        </w:tc>
        <w:tc>
          <w:tcPr>
            <w:tcW w:w="648" w:type="pct"/>
            <w:gridSpan w:val="2"/>
          </w:tcPr>
          <w:p w14:paraId="07F7283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IMD3</w:t>
            </w:r>
          </w:p>
        </w:tc>
      </w:tr>
      <w:tr w:rsidR="00F84DEA" w:rsidRPr="00DC7310" w14:paraId="5A06A50F" w14:textId="77777777" w:rsidTr="006D534D">
        <w:trPr>
          <w:jc w:val="center"/>
        </w:trPr>
        <w:tc>
          <w:tcPr>
            <w:tcW w:w="1209" w:type="pct"/>
            <w:tcBorders>
              <w:top w:val="nil"/>
              <w:bottom w:val="nil"/>
            </w:tcBorders>
          </w:tcPr>
          <w:p w14:paraId="2C61B60E" w14:textId="77777777" w:rsidR="00F84DEA" w:rsidRPr="00DC7310" w:rsidRDefault="00F84DEA" w:rsidP="001A7F9B">
            <w:pPr>
              <w:pStyle w:val="TAC"/>
              <w:keepNext w:val="0"/>
              <w:keepLines w:val="0"/>
              <w:rPr>
                <w:rFonts w:eastAsia="맑은 고딕"/>
                <w:szCs w:val="18"/>
                <w:lang w:eastAsia="ko-KR"/>
              </w:rPr>
            </w:pPr>
          </w:p>
        </w:tc>
        <w:tc>
          <w:tcPr>
            <w:tcW w:w="438" w:type="pct"/>
          </w:tcPr>
          <w:p w14:paraId="3B92094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n71</w:t>
            </w:r>
          </w:p>
        </w:tc>
        <w:tc>
          <w:tcPr>
            <w:tcW w:w="526" w:type="pct"/>
            <w:gridSpan w:val="2"/>
            <w:noWrap/>
          </w:tcPr>
          <w:p w14:paraId="6C7AF2F5" w14:textId="77777777" w:rsidR="00F84DEA" w:rsidRPr="00DC7310" w:rsidRDefault="00F84DEA" w:rsidP="001A7F9B">
            <w:pPr>
              <w:pStyle w:val="TAC"/>
              <w:keepNext w:val="0"/>
              <w:keepLines w:val="0"/>
              <w:rPr>
                <w:rFonts w:cs="Arial"/>
                <w:szCs w:val="18"/>
                <w:lang w:eastAsia="zh-CN"/>
              </w:rPr>
            </w:pPr>
            <w:r w:rsidRPr="00DC7310">
              <w:rPr>
                <w:rFonts w:cs="Arial"/>
              </w:rPr>
              <w:t>665.5</w:t>
            </w:r>
          </w:p>
        </w:tc>
        <w:tc>
          <w:tcPr>
            <w:tcW w:w="372" w:type="pct"/>
            <w:gridSpan w:val="2"/>
            <w:noWrap/>
          </w:tcPr>
          <w:p w14:paraId="43C79F1C"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5C2FC39F"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00" w:type="pct"/>
            <w:gridSpan w:val="2"/>
            <w:noWrap/>
          </w:tcPr>
          <w:p w14:paraId="2F708B6C" w14:textId="77777777" w:rsidR="00F84DEA" w:rsidRPr="00DC7310" w:rsidRDefault="00F84DEA" w:rsidP="001A7F9B">
            <w:pPr>
              <w:pStyle w:val="TAC"/>
              <w:keepNext w:val="0"/>
              <w:keepLines w:val="0"/>
              <w:rPr>
                <w:rFonts w:cs="Arial"/>
                <w:szCs w:val="18"/>
                <w:lang w:eastAsia="zh-CN"/>
              </w:rPr>
            </w:pPr>
            <w:r w:rsidRPr="00DC7310">
              <w:rPr>
                <w:rFonts w:cs="Arial"/>
              </w:rPr>
              <w:t>619.5</w:t>
            </w:r>
          </w:p>
        </w:tc>
        <w:tc>
          <w:tcPr>
            <w:tcW w:w="329" w:type="pct"/>
            <w:gridSpan w:val="2"/>
          </w:tcPr>
          <w:p w14:paraId="0BA16DDA"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48" w:type="pct"/>
            <w:gridSpan w:val="2"/>
          </w:tcPr>
          <w:p w14:paraId="4AFFFFD7"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4AB50A0D" w14:textId="77777777" w:rsidTr="006D534D">
        <w:trPr>
          <w:jc w:val="center"/>
        </w:trPr>
        <w:tc>
          <w:tcPr>
            <w:tcW w:w="1209" w:type="pct"/>
            <w:tcBorders>
              <w:top w:val="nil"/>
              <w:bottom w:val="nil"/>
            </w:tcBorders>
          </w:tcPr>
          <w:p w14:paraId="4BF71501" w14:textId="77777777" w:rsidR="00F84DEA" w:rsidRPr="00DC7310" w:rsidRDefault="00F84DEA" w:rsidP="001A7F9B">
            <w:pPr>
              <w:pStyle w:val="TAC"/>
              <w:keepNext w:val="0"/>
              <w:keepLines w:val="0"/>
              <w:rPr>
                <w:rFonts w:eastAsia="맑은 고딕"/>
                <w:szCs w:val="18"/>
                <w:lang w:eastAsia="ko-KR"/>
              </w:rPr>
            </w:pPr>
          </w:p>
        </w:tc>
        <w:tc>
          <w:tcPr>
            <w:tcW w:w="438" w:type="pct"/>
          </w:tcPr>
          <w:p w14:paraId="60ED980F" w14:textId="77777777" w:rsidR="00F84DEA" w:rsidRPr="00DC7310" w:rsidRDefault="00F84DEA" w:rsidP="001A7F9B">
            <w:pPr>
              <w:pStyle w:val="TAC"/>
              <w:keepNext w:val="0"/>
              <w:keepLines w:val="0"/>
              <w:rPr>
                <w:rFonts w:eastAsia="맑은 고딕"/>
                <w:lang w:eastAsia="ko-KR"/>
              </w:rPr>
            </w:pPr>
            <w:r w:rsidRPr="00DC7310">
              <w:rPr>
                <w:rFonts w:cs="Arial"/>
              </w:rPr>
              <w:t>5</w:t>
            </w:r>
          </w:p>
        </w:tc>
        <w:tc>
          <w:tcPr>
            <w:tcW w:w="526" w:type="pct"/>
            <w:gridSpan w:val="2"/>
            <w:noWrap/>
          </w:tcPr>
          <w:p w14:paraId="15EF695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CA90C0B"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1C3FC8E1"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500" w:type="pct"/>
            <w:gridSpan w:val="2"/>
            <w:noWrap/>
          </w:tcPr>
          <w:p w14:paraId="560A3322" w14:textId="77777777" w:rsidR="00F84DEA" w:rsidRPr="00DC7310" w:rsidRDefault="00F84DEA" w:rsidP="001A7F9B">
            <w:pPr>
              <w:pStyle w:val="TAC"/>
              <w:keepNext w:val="0"/>
              <w:keepLines w:val="0"/>
              <w:rPr>
                <w:rFonts w:cs="Arial"/>
              </w:rPr>
            </w:pPr>
            <w:r w:rsidRPr="00DC7310">
              <w:rPr>
                <w:rFonts w:cs="Arial"/>
              </w:rPr>
              <w:t>891.5</w:t>
            </w:r>
          </w:p>
        </w:tc>
        <w:tc>
          <w:tcPr>
            <w:tcW w:w="329" w:type="pct"/>
            <w:gridSpan w:val="2"/>
          </w:tcPr>
          <w:p w14:paraId="60587F8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4.2</w:t>
            </w:r>
          </w:p>
        </w:tc>
        <w:tc>
          <w:tcPr>
            <w:tcW w:w="648" w:type="pct"/>
            <w:gridSpan w:val="2"/>
          </w:tcPr>
          <w:p w14:paraId="3E22737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4BFFD732" w14:textId="77777777" w:rsidTr="006D534D">
        <w:trPr>
          <w:jc w:val="center"/>
        </w:trPr>
        <w:tc>
          <w:tcPr>
            <w:tcW w:w="1209" w:type="pct"/>
            <w:tcBorders>
              <w:top w:val="nil"/>
              <w:bottom w:val="nil"/>
            </w:tcBorders>
          </w:tcPr>
          <w:p w14:paraId="1E4F82CB" w14:textId="77777777" w:rsidR="00F84DEA" w:rsidRPr="00DC7310" w:rsidRDefault="00F84DEA" w:rsidP="001A7F9B">
            <w:pPr>
              <w:pStyle w:val="TAC"/>
              <w:keepNext w:val="0"/>
              <w:keepLines w:val="0"/>
              <w:rPr>
                <w:rFonts w:eastAsia="맑은 고딕"/>
                <w:szCs w:val="18"/>
                <w:lang w:eastAsia="ko-KR"/>
              </w:rPr>
            </w:pPr>
          </w:p>
        </w:tc>
        <w:tc>
          <w:tcPr>
            <w:tcW w:w="438" w:type="pct"/>
          </w:tcPr>
          <w:p w14:paraId="6B59791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66</w:t>
            </w:r>
          </w:p>
        </w:tc>
        <w:tc>
          <w:tcPr>
            <w:tcW w:w="526" w:type="pct"/>
            <w:gridSpan w:val="2"/>
            <w:noWrap/>
          </w:tcPr>
          <w:p w14:paraId="62865A6A" w14:textId="77777777" w:rsidR="00F84DEA" w:rsidRPr="00DC7310" w:rsidRDefault="00F84DEA" w:rsidP="001A7F9B">
            <w:pPr>
              <w:pStyle w:val="TAC"/>
              <w:keepNext w:val="0"/>
              <w:keepLines w:val="0"/>
              <w:rPr>
                <w:rFonts w:cs="Arial"/>
              </w:rPr>
            </w:pPr>
            <w:r w:rsidRPr="00DC7310">
              <w:rPr>
                <w:rFonts w:cs="Arial"/>
              </w:rPr>
              <w:t>1770</w:t>
            </w:r>
          </w:p>
        </w:tc>
        <w:tc>
          <w:tcPr>
            <w:tcW w:w="372" w:type="pct"/>
            <w:gridSpan w:val="2"/>
            <w:noWrap/>
          </w:tcPr>
          <w:p w14:paraId="57477B3C"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6C4F87C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00" w:type="pct"/>
            <w:gridSpan w:val="2"/>
            <w:noWrap/>
          </w:tcPr>
          <w:p w14:paraId="42180AF2" w14:textId="77777777" w:rsidR="00F84DEA" w:rsidRPr="00DC7310" w:rsidRDefault="00F84DEA" w:rsidP="001A7F9B">
            <w:pPr>
              <w:pStyle w:val="TAC"/>
              <w:keepNext w:val="0"/>
              <w:keepLines w:val="0"/>
              <w:rPr>
                <w:rFonts w:cs="Arial"/>
              </w:rPr>
            </w:pPr>
            <w:r w:rsidRPr="00DC7310">
              <w:rPr>
                <w:rFonts w:cs="Arial"/>
              </w:rPr>
              <w:t>2170</w:t>
            </w:r>
          </w:p>
        </w:tc>
        <w:tc>
          <w:tcPr>
            <w:tcW w:w="329" w:type="pct"/>
            <w:gridSpan w:val="2"/>
          </w:tcPr>
          <w:p w14:paraId="2F68CE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2BEC7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DF7ECCC" w14:textId="77777777" w:rsidTr="006D534D">
        <w:trPr>
          <w:jc w:val="center"/>
        </w:trPr>
        <w:tc>
          <w:tcPr>
            <w:tcW w:w="1209" w:type="pct"/>
            <w:tcBorders>
              <w:top w:val="nil"/>
              <w:bottom w:val="single" w:sz="4" w:space="0" w:color="auto"/>
            </w:tcBorders>
          </w:tcPr>
          <w:p w14:paraId="30EF89B5" w14:textId="77777777" w:rsidR="00F84DEA" w:rsidRPr="00DC7310" w:rsidRDefault="00F84DEA" w:rsidP="001A7F9B">
            <w:pPr>
              <w:pStyle w:val="TAC"/>
              <w:keepNext w:val="0"/>
              <w:keepLines w:val="0"/>
              <w:rPr>
                <w:rFonts w:eastAsia="맑은 고딕"/>
                <w:szCs w:val="18"/>
                <w:lang w:eastAsia="ko-KR"/>
              </w:rPr>
            </w:pPr>
          </w:p>
        </w:tc>
        <w:tc>
          <w:tcPr>
            <w:tcW w:w="438" w:type="pct"/>
          </w:tcPr>
          <w:p w14:paraId="7082B7D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noWrap/>
          </w:tcPr>
          <w:p w14:paraId="61D3EA87" w14:textId="77777777" w:rsidR="00F84DEA" w:rsidRPr="00DC7310" w:rsidRDefault="00F84DEA" w:rsidP="001A7F9B">
            <w:pPr>
              <w:pStyle w:val="TAC"/>
              <w:keepNext w:val="0"/>
              <w:keepLines w:val="0"/>
              <w:rPr>
                <w:rFonts w:cs="Arial"/>
              </w:rPr>
            </w:pPr>
            <w:r w:rsidRPr="00DC7310">
              <w:rPr>
                <w:rFonts w:cs="Arial"/>
              </w:rPr>
              <w:t>665.5</w:t>
            </w:r>
          </w:p>
        </w:tc>
        <w:tc>
          <w:tcPr>
            <w:tcW w:w="372" w:type="pct"/>
            <w:gridSpan w:val="2"/>
            <w:noWrap/>
          </w:tcPr>
          <w:p w14:paraId="19D93010"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3C15825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00" w:type="pct"/>
            <w:gridSpan w:val="2"/>
            <w:noWrap/>
          </w:tcPr>
          <w:p w14:paraId="20355996" w14:textId="77777777" w:rsidR="00F84DEA" w:rsidRPr="00DC7310" w:rsidRDefault="00F84DEA" w:rsidP="001A7F9B">
            <w:pPr>
              <w:pStyle w:val="TAC"/>
              <w:keepNext w:val="0"/>
              <w:keepLines w:val="0"/>
              <w:rPr>
                <w:rFonts w:cs="Arial"/>
              </w:rPr>
            </w:pPr>
            <w:r w:rsidRPr="00DC7310">
              <w:rPr>
                <w:rFonts w:cs="Arial"/>
              </w:rPr>
              <w:t>619.5</w:t>
            </w:r>
          </w:p>
        </w:tc>
        <w:tc>
          <w:tcPr>
            <w:tcW w:w="329" w:type="pct"/>
            <w:gridSpan w:val="2"/>
          </w:tcPr>
          <w:p w14:paraId="39BA8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31F97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9E36AB4" w14:textId="77777777" w:rsidTr="006D534D">
        <w:trPr>
          <w:jc w:val="center"/>
        </w:trPr>
        <w:tc>
          <w:tcPr>
            <w:tcW w:w="1209" w:type="pct"/>
            <w:tcBorders>
              <w:top w:val="nil"/>
              <w:left w:val="single" w:sz="4" w:space="0" w:color="auto"/>
              <w:bottom w:val="nil"/>
              <w:right w:val="single" w:sz="4" w:space="0" w:color="auto"/>
            </w:tcBorders>
          </w:tcPr>
          <w:p w14:paraId="1B441837"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38" w:type="pct"/>
          </w:tcPr>
          <w:p w14:paraId="1E61C21C"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276074A1" w14:textId="77777777" w:rsidR="00F84DEA" w:rsidRPr="00DC7310" w:rsidRDefault="00F84DEA" w:rsidP="001A7F9B">
            <w:pPr>
              <w:pStyle w:val="TAC"/>
              <w:keepNext w:val="0"/>
              <w:keepLines w:val="0"/>
            </w:pPr>
            <w:r w:rsidRPr="00DC7310">
              <w:rPr>
                <w:lang w:eastAsia="ko-KR"/>
              </w:rPr>
              <w:t>826.5</w:t>
            </w:r>
          </w:p>
        </w:tc>
        <w:tc>
          <w:tcPr>
            <w:tcW w:w="372" w:type="pct"/>
            <w:gridSpan w:val="2"/>
            <w:noWrap/>
          </w:tcPr>
          <w:p w14:paraId="3A6710C4" w14:textId="77777777" w:rsidR="00F84DEA" w:rsidRPr="00DC7310" w:rsidRDefault="00F84DEA" w:rsidP="001A7F9B">
            <w:pPr>
              <w:pStyle w:val="TAC"/>
              <w:keepNext w:val="0"/>
              <w:keepLines w:val="0"/>
              <w:rPr>
                <w:color w:val="000000"/>
              </w:rPr>
            </w:pPr>
            <w:r w:rsidRPr="00DC7310">
              <w:rPr>
                <w:lang w:eastAsia="ko-KR"/>
              </w:rPr>
              <w:t>5</w:t>
            </w:r>
          </w:p>
        </w:tc>
        <w:tc>
          <w:tcPr>
            <w:tcW w:w="979" w:type="pct"/>
            <w:gridSpan w:val="2"/>
            <w:noWrap/>
          </w:tcPr>
          <w:p w14:paraId="1EFB0599" w14:textId="77777777" w:rsidR="00F84DEA" w:rsidRPr="00DC7310" w:rsidRDefault="00F84DEA" w:rsidP="001A7F9B">
            <w:pPr>
              <w:pStyle w:val="TAC"/>
              <w:keepNext w:val="0"/>
              <w:keepLines w:val="0"/>
              <w:rPr>
                <w:color w:val="000000"/>
              </w:rPr>
            </w:pPr>
            <w:r w:rsidRPr="00DC7310">
              <w:rPr>
                <w:lang w:eastAsia="ko-KR"/>
              </w:rPr>
              <w:t>25</w:t>
            </w:r>
          </w:p>
        </w:tc>
        <w:tc>
          <w:tcPr>
            <w:tcW w:w="500" w:type="pct"/>
            <w:gridSpan w:val="2"/>
            <w:noWrap/>
          </w:tcPr>
          <w:p w14:paraId="1F12829F" w14:textId="77777777" w:rsidR="00F84DEA" w:rsidRPr="00DC7310" w:rsidRDefault="00F84DEA" w:rsidP="001A7F9B">
            <w:pPr>
              <w:pStyle w:val="TAC"/>
              <w:keepNext w:val="0"/>
              <w:keepLines w:val="0"/>
            </w:pPr>
            <w:r w:rsidRPr="00DC7310">
              <w:rPr>
                <w:lang w:eastAsia="ko-KR"/>
              </w:rPr>
              <w:t>871.5</w:t>
            </w:r>
          </w:p>
        </w:tc>
        <w:tc>
          <w:tcPr>
            <w:tcW w:w="329" w:type="pct"/>
            <w:gridSpan w:val="2"/>
          </w:tcPr>
          <w:p w14:paraId="2429BE8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07F977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534CCB" w14:textId="77777777" w:rsidTr="006D534D">
        <w:trPr>
          <w:jc w:val="center"/>
        </w:trPr>
        <w:tc>
          <w:tcPr>
            <w:tcW w:w="1209" w:type="pct"/>
            <w:tcBorders>
              <w:top w:val="nil"/>
              <w:left w:val="single" w:sz="4" w:space="0" w:color="auto"/>
              <w:bottom w:val="nil"/>
              <w:right w:val="single" w:sz="4" w:space="0" w:color="auto"/>
            </w:tcBorders>
          </w:tcPr>
          <w:p w14:paraId="54816291" w14:textId="77777777" w:rsidR="00F84DEA" w:rsidRPr="00DC7310" w:rsidRDefault="00F84DEA" w:rsidP="001A7F9B">
            <w:pPr>
              <w:pStyle w:val="TAC"/>
              <w:keepNext w:val="0"/>
              <w:keepLines w:val="0"/>
            </w:pPr>
            <w:r w:rsidRPr="00DC7310">
              <w:rPr>
                <w:lang w:eastAsia="ko-KR"/>
              </w:rPr>
              <w:t>DC_5A-66A_n77C</w:t>
            </w:r>
          </w:p>
          <w:p w14:paraId="02AF3317" w14:textId="77777777" w:rsidR="00F84DEA" w:rsidRPr="00DC7310" w:rsidRDefault="00F84DEA" w:rsidP="001A7F9B">
            <w:pPr>
              <w:pStyle w:val="TAC"/>
              <w:keepNext w:val="0"/>
              <w:keepLines w:val="0"/>
              <w:rPr>
                <w:lang w:eastAsia="ko-KR"/>
              </w:rPr>
            </w:pPr>
            <w:r w:rsidRPr="00DC7310">
              <w:t>DC_5A-66A_n77(2A)</w:t>
            </w:r>
          </w:p>
          <w:p w14:paraId="1647A7BD" w14:textId="77777777" w:rsidR="00F84DEA" w:rsidRPr="00DC7310" w:rsidRDefault="00F84DEA" w:rsidP="001A7F9B">
            <w:pPr>
              <w:pStyle w:val="TAC"/>
              <w:keepNext w:val="0"/>
              <w:keepLines w:val="0"/>
              <w:rPr>
                <w:lang w:eastAsia="ko-KR"/>
              </w:rPr>
            </w:pPr>
            <w:r w:rsidRPr="00DC7310">
              <w:rPr>
                <w:lang w:eastAsia="ko-KR"/>
              </w:rPr>
              <w:t>DC_5A-66A-66A_n77A</w:t>
            </w:r>
          </w:p>
          <w:p w14:paraId="55FAC1D9" w14:textId="77777777" w:rsidR="00F84DEA" w:rsidRPr="00DC7310" w:rsidRDefault="00F84DEA" w:rsidP="001A7F9B">
            <w:pPr>
              <w:pStyle w:val="TAC"/>
              <w:keepNext w:val="0"/>
              <w:keepLines w:val="0"/>
              <w:rPr>
                <w:szCs w:val="18"/>
                <w:lang w:eastAsia="ko-KR"/>
              </w:rPr>
            </w:pPr>
            <w:r w:rsidRPr="00DC7310">
              <w:rPr>
                <w:lang w:eastAsia="ko-KR"/>
              </w:rPr>
              <w:t>DC_5A-66A-66A_n77C</w:t>
            </w:r>
          </w:p>
        </w:tc>
        <w:tc>
          <w:tcPr>
            <w:tcW w:w="438" w:type="pct"/>
          </w:tcPr>
          <w:p w14:paraId="0FEB778E" w14:textId="77777777" w:rsidR="00F84DEA" w:rsidRPr="00DC7310" w:rsidRDefault="00F84DEA" w:rsidP="001A7F9B">
            <w:pPr>
              <w:pStyle w:val="TAC"/>
              <w:keepNext w:val="0"/>
              <w:keepLines w:val="0"/>
              <w:rPr>
                <w:lang w:eastAsia="ko-KR"/>
              </w:rPr>
            </w:pPr>
            <w:r w:rsidRPr="00DC7310">
              <w:t>66</w:t>
            </w:r>
          </w:p>
        </w:tc>
        <w:tc>
          <w:tcPr>
            <w:tcW w:w="526" w:type="pct"/>
            <w:gridSpan w:val="2"/>
            <w:noWrap/>
          </w:tcPr>
          <w:p w14:paraId="57562E45"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2039E2F0" w14:textId="77777777" w:rsidR="00F84DEA" w:rsidRPr="00DC7310" w:rsidRDefault="00F84DEA" w:rsidP="001A7F9B">
            <w:pPr>
              <w:pStyle w:val="TAC"/>
              <w:keepNext w:val="0"/>
              <w:keepLines w:val="0"/>
              <w:rPr>
                <w:color w:val="000000"/>
              </w:rPr>
            </w:pPr>
            <w:r w:rsidRPr="00DC7310">
              <w:rPr>
                <w:lang w:eastAsia="ko-KR"/>
              </w:rPr>
              <w:t>5</w:t>
            </w:r>
          </w:p>
        </w:tc>
        <w:tc>
          <w:tcPr>
            <w:tcW w:w="979" w:type="pct"/>
            <w:gridSpan w:val="2"/>
            <w:noWrap/>
          </w:tcPr>
          <w:p w14:paraId="67C3CACE" w14:textId="77777777" w:rsidR="00F84DEA" w:rsidRPr="00DC7310" w:rsidRDefault="00F84DEA" w:rsidP="001A7F9B">
            <w:pPr>
              <w:pStyle w:val="TAC"/>
              <w:keepNext w:val="0"/>
              <w:keepLines w:val="0"/>
              <w:rPr>
                <w:color w:val="000000"/>
              </w:rPr>
            </w:pPr>
            <w:r w:rsidRPr="00DC7310">
              <w:rPr>
                <w:lang w:eastAsia="ko-KR"/>
              </w:rPr>
              <w:t>N/A</w:t>
            </w:r>
          </w:p>
        </w:tc>
        <w:tc>
          <w:tcPr>
            <w:tcW w:w="500" w:type="pct"/>
            <w:gridSpan w:val="2"/>
            <w:noWrap/>
          </w:tcPr>
          <w:p w14:paraId="5D4834D3" w14:textId="77777777" w:rsidR="00F84DEA" w:rsidRPr="00DC7310" w:rsidRDefault="00F84DEA" w:rsidP="001A7F9B">
            <w:pPr>
              <w:pStyle w:val="TAC"/>
              <w:keepNext w:val="0"/>
              <w:keepLines w:val="0"/>
            </w:pPr>
            <w:r w:rsidRPr="00DC7310">
              <w:rPr>
                <w:lang w:eastAsia="ko-KR"/>
              </w:rPr>
              <w:t>2142</w:t>
            </w:r>
          </w:p>
        </w:tc>
        <w:tc>
          <w:tcPr>
            <w:tcW w:w="329" w:type="pct"/>
            <w:gridSpan w:val="2"/>
          </w:tcPr>
          <w:p w14:paraId="361F6363" w14:textId="77777777" w:rsidR="00F84DEA" w:rsidRPr="00DC7310" w:rsidRDefault="00F84DEA" w:rsidP="001A7F9B">
            <w:pPr>
              <w:pStyle w:val="TAC"/>
              <w:keepNext w:val="0"/>
              <w:keepLines w:val="0"/>
              <w:rPr>
                <w:lang w:eastAsia="ko-KR"/>
              </w:rPr>
            </w:pPr>
            <w:r w:rsidRPr="00DC7310">
              <w:rPr>
                <w:lang w:eastAsia="ko-KR"/>
              </w:rPr>
              <w:t>13.2</w:t>
            </w:r>
          </w:p>
        </w:tc>
        <w:tc>
          <w:tcPr>
            <w:tcW w:w="648" w:type="pct"/>
            <w:gridSpan w:val="2"/>
          </w:tcPr>
          <w:p w14:paraId="6D34938B" w14:textId="77777777" w:rsidR="00F84DEA" w:rsidRPr="00DC7310" w:rsidRDefault="00F84DEA" w:rsidP="001A7F9B">
            <w:pPr>
              <w:pStyle w:val="TAC"/>
              <w:keepNext w:val="0"/>
              <w:keepLines w:val="0"/>
            </w:pPr>
            <w:r w:rsidRPr="00DC7310">
              <w:rPr>
                <w:lang w:eastAsia="ko-KR"/>
              </w:rPr>
              <w:t>IMD</w:t>
            </w:r>
            <w:r w:rsidRPr="00DC7310">
              <w:t>3</w:t>
            </w:r>
          </w:p>
          <w:p w14:paraId="150D3FBF" w14:textId="77777777" w:rsidR="00F84DEA" w:rsidRPr="00DC7310" w:rsidRDefault="00F84DEA" w:rsidP="001A7F9B">
            <w:pPr>
              <w:pStyle w:val="TAC"/>
              <w:keepNext w:val="0"/>
              <w:keepLines w:val="0"/>
              <w:rPr>
                <w:lang w:eastAsia="ko-KR"/>
              </w:rPr>
            </w:pPr>
          </w:p>
        </w:tc>
      </w:tr>
      <w:tr w:rsidR="00F84DEA" w:rsidRPr="00DC7310" w14:paraId="59C90EAE" w14:textId="77777777" w:rsidTr="006D534D">
        <w:trPr>
          <w:jc w:val="center"/>
        </w:trPr>
        <w:tc>
          <w:tcPr>
            <w:tcW w:w="1209" w:type="pct"/>
            <w:tcBorders>
              <w:top w:val="nil"/>
              <w:bottom w:val="single" w:sz="4" w:space="0" w:color="auto"/>
            </w:tcBorders>
          </w:tcPr>
          <w:p w14:paraId="6EB5C961" w14:textId="77777777" w:rsidR="00F84DEA" w:rsidRPr="00DC7310" w:rsidRDefault="00F84DEA" w:rsidP="001A7F9B">
            <w:pPr>
              <w:pStyle w:val="TAC"/>
              <w:keepNext w:val="0"/>
              <w:keepLines w:val="0"/>
              <w:rPr>
                <w:szCs w:val="18"/>
                <w:lang w:eastAsia="ko-KR"/>
              </w:rPr>
            </w:pPr>
            <w:r w:rsidRPr="00DC7310">
              <w:rPr>
                <w:szCs w:val="18"/>
                <w:lang w:eastAsia="ko-KR"/>
              </w:rPr>
              <w:lastRenderedPageBreak/>
              <w:t>DC_5A-66A-66A_n77(2A)</w:t>
            </w:r>
          </w:p>
        </w:tc>
        <w:tc>
          <w:tcPr>
            <w:tcW w:w="438" w:type="pct"/>
          </w:tcPr>
          <w:p w14:paraId="4EFB92F0"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26" w:type="pct"/>
            <w:gridSpan w:val="2"/>
            <w:noWrap/>
          </w:tcPr>
          <w:p w14:paraId="2440CF0A" w14:textId="77777777" w:rsidR="00F84DEA" w:rsidRPr="00DC7310" w:rsidRDefault="00F84DEA" w:rsidP="001A7F9B">
            <w:pPr>
              <w:pStyle w:val="TAC"/>
              <w:keepNext w:val="0"/>
              <w:keepLines w:val="0"/>
            </w:pPr>
            <w:r w:rsidRPr="00DC7310">
              <w:rPr>
                <w:lang w:eastAsia="ko-KR"/>
              </w:rPr>
              <w:t>3795</w:t>
            </w:r>
          </w:p>
        </w:tc>
        <w:tc>
          <w:tcPr>
            <w:tcW w:w="372" w:type="pct"/>
            <w:gridSpan w:val="2"/>
            <w:noWrap/>
          </w:tcPr>
          <w:p w14:paraId="655381E8" w14:textId="77777777" w:rsidR="00F84DEA" w:rsidRPr="00DC7310" w:rsidRDefault="00F84DEA" w:rsidP="001A7F9B">
            <w:pPr>
              <w:pStyle w:val="TAC"/>
              <w:keepNext w:val="0"/>
              <w:keepLines w:val="0"/>
              <w:rPr>
                <w:color w:val="000000"/>
              </w:rPr>
            </w:pPr>
            <w:r w:rsidRPr="00DC7310">
              <w:rPr>
                <w:lang w:eastAsia="ko-KR"/>
              </w:rPr>
              <w:t>10</w:t>
            </w:r>
          </w:p>
        </w:tc>
        <w:tc>
          <w:tcPr>
            <w:tcW w:w="979" w:type="pct"/>
            <w:gridSpan w:val="2"/>
            <w:noWrap/>
          </w:tcPr>
          <w:p w14:paraId="4FAB81DD" w14:textId="77777777" w:rsidR="00F84DEA" w:rsidRPr="00DC7310" w:rsidRDefault="00F84DEA" w:rsidP="001A7F9B">
            <w:pPr>
              <w:pStyle w:val="TAC"/>
              <w:keepNext w:val="0"/>
              <w:keepLines w:val="0"/>
              <w:rPr>
                <w:color w:val="000000"/>
              </w:rPr>
            </w:pPr>
            <w:r w:rsidRPr="00DC7310">
              <w:rPr>
                <w:lang w:eastAsia="ko-KR"/>
              </w:rPr>
              <w:t>50</w:t>
            </w:r>
          </w:p>
        </w:tc>
        <w:tc>
          <w:tcPr>
            <w:tcW w:w="500" w:type="pct"/>
            <w:gridSpan w:val="2"/>
            <w:noWrap/>
          </w:tcPr>
          <w:p w14:paraId="01A1DA4C" w14:textId="77777777" w:rsidR="00F84DEA" w:rsidRPr="00DC7310" w:rsidRDefault="00F84DEA" w:rsidP="001A7F9B">
            <w:pPr>
              <w:pStyle w:val="TAC"/>
              <w:keepNext w:val="0"/>
              <w:keepLines w:val="0"/>
            </w:pPr>
            <w:r w:rsidRPr="00DC7310">
              <w:rPr>
                <w:lang w:eastAsia="ko-KR"/>
              </w:rPr>
              <w:t>3795</w:t>
            </w:r>
          </w:p>
        </w:tc>
        <w:tc>
          <w:tcPr>
            <w:tcW w:w="329" w:type="pct"/>
            <w:gridSpan w:val="2"/>
          </w:tcPr>
          <w:p w14:paraId="39405560"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4180D7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E6F2A9C" w14:textId="77777777" w:rsidTr="006D534D">
        <w:trPr>
          <w:jc w:val="center"/>
        </w:trPr>
        <w:tc>
          <w:tcPr>
            <w:tcW w:w="1209" w:type="pct"/>
            <w:tcBorders>
              <w:top w:val="single" w:sz="4" w:space="0" w:color="auto"/>
              <w:left w:val="single" w:sz="4" w:space="0" w:color="auto"/>
              <w:bottom w:val="nil"/>
              <w:right w:val="single" w:sz="4" w:space="0" w:color="auto"/>
            </w:tcBorders>
          </w:tcPr>
          <w:p w14:paraId="114506A6" w14:textId="77777777" w:rsidR="00F84DEA" w:rsidRPr="00DC7310" w:rsidRDefault="00F84DEA" w:rsidP="001A7F9B">
            <w:pPr>
              <w:pStyle w:val="TAC"/>
              <w:keepNext w:val="0"/>
              <w:keepLines w:val="0"/>
              <w:rPr>
                <w:szCs w:val="18"/>
                <w:lang w:eastAsia="zh-CN"/>
              </w:rPr>
            </w:pPr>
            <w:r w:rsidRPr="00DC7310">
              <w:rPr>
                <w:szCs w:val="18"/>
                <w:lang w:eastAsia="zh-CN"/>
              </w:rPr>
              <w:t>DC_5A-66A_n78A</w:t>
            </w:r>
          </w:p>
          <w:p w14:paraId="201CD530"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DC_5A-66A_n78(2A)</w:t>
            </w:r>
          </w:p>
        </w:tc>
        <w:tc>
          <w:tcPr>
            <w:tcW w:w="438" w:type="pct"/>
            <w:tcBorders>
              <w:top w:val="single" w:sz="4" w:space="0" w:color="auto"/>
              <w:left w:val="single" w:sz="4" w:space="0" w:color="auto"/>
              <w:bottom w:val="single" w:sz="4" w:space="0" w:color="auto"/>
              <w:right w:val="single" w:sz="4" w:space="0" w:color="auto"/>
            </w:tcBorders>
          </w:tcPr>
          <w:p w14:paraId="0D2B65D6" w14:textId="77777777" w:rsidR="00F84DEA" w:rsidRPr="00DC7310" w:rsidRDefault="00F84DEA" w:rsidP="001A7F9B">
            <w:pPr>
              <w:pStyle w:val="TAC"/>
              <w:keepNext w:val="0"/>
              <w:keepLines w:val="0"/>
              <w:rPr>
                <w:rFonts w:cs="Arial"/>
                <w:szCs w:val="18"/>
                <w:lang w:eastAsia="zh-CN"/>
              </w:rPr>
            </w:pPr>
            <w:r w:rsidRPr="00DC7310">
              <w:rPr>
                <w:szCs w:val="18"/>
                <w:lang w:eastAsia="zh-CN"/>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54EE7C96" w14:textId="77777777" w:rsidR="00F84DEA" w:rsidRPr="00DC7310" w:rsidRDefault="00F84DEA" w:rsidP="001A7F9B">
            <w:pPr>
              <w:pStyle w:val="TAC"/>
              <w:keepNext w:val="0"/>
              <w:keepLines w:val="0"/>
              <w:rPr>
                <w:rFonts w:cs="Arial"/>
                <w:szCs w:val="18"/>
                <w:lang w:eastAsia="zh-CN"/>
              </w:rPr>
            </w:pPr>
            <w:r w:rsidRPr="00DC7310">
              <w:rPr>
                <w:szCs w:val="18"/>
                <w:lang w:eastAsia="zh-CN"/>
              </w:rPr>
              <w:t>826.5</w:t>
            </w:r>
          </w:p>
        </w:tc>
        <w:tc>
          <w:tcPr>
            <w:tcW w:w="372" w:type="pct"/>
            <w:gridSpan w:val="2"/>
            <w:tcBorders>
              <w:top w:val="single" w:sz="4" w:space="0" w:color="auto"/>
              <w:left w:val="single" w:sz="4" w:space="0" w:color="auto"/>
              <w:bottom w:val="single" w:sz="4" w:space="0" w:color="auto"/>
              <w:right w:val="single" w:sz="4" w:space="0" w:color="auto"/>
            </w:tcBorders>
            <w:noWrap/>
          </w:tcPr>
          <w:p w14:paraId="5C2E6906"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B7FDF8C" w14:textId="77777777" w:rsidR="00F84DEA" w:rsidRPr="00DC7310" w:rsidRDefault="00F84DEA" w:rsidP="001A7F9B">
            <w:pPr>
              <w:pStyle w:val="TAC"/>
              <w:keepNext w:val="0"/>
              <w:keepLines w:val="0"/>
              <w:rPr>
                <w:rFonts w:cs="Arial"/>
                <w:szCs w:val="18"/>
                <w:lang w:eastAsia="zh-CN"/>
              </w:rPr>
            </w:pPr>
            <w:r w:rsidRPr="00DC7310">
              <w:rPr>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3AFEBED" w14:textId="77777777" w:rsidR="00F84DEA" w:rsidRPr="00DC7310" w:rsidRDefault="00F84DEA" w:rsidP="001A7F9B">
            <w:pPr>
              <w:pStyle w:val="TAC"/>
              <w:keepNext w:val="0"/>
              <w:keepLines w:val="0"/>
              <w:rPr>
                <w:rFonts w:cs="Arial"/>
                <w:szCs w:val="18"/>
                <w:lang w:eastAsia="zh-CN"/>
              </w:rPr>
            </w:pPr>
            <w:r w:rsidRPr="00DC7310">
              <w:rPr>
                <w:szCs w:val="18"/>
                <w:lang w:eastAsia="zh-CN"/>
              </w:rPr>
              <w:t>871.5</w:t>
            </w:r>
          </w:p>
        </w:tc>
        <w:tc>
          <w:tcPr>
            <w:tcW w:w="329" w:type="pct"/>
            <w:gridSpan w:val="2"/>
            <w:tcBorders>
              <w:top w:val="single" w:sz="4" w:space="0" w:color="auto"/>
              <w:left w:val="single" w:sz="4" w:space="0" w:color="auto"/>
              <w:bottom w:val="single" w:sz="4" w:space="0" w:color="auto"/>
              <w:right w:val="single" w:sz="4" w:space="0" w:color="auto"/>
            </w:tcBorders>
          </w:tcPr>
          <w:p w14:paraId="3EFADCDB"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38F79DD8"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8B61C34" w14:textId="77777777" w:rsidTr="006D534D">
        <w:trPr>
          <w:jc w:val="center"/>
        </w:trPr>
        <w:tc>
          <w:tcPr>
            <w:tcW w:w="1209" w:type="pct"/>
            <w:tcBorders>
              <w:top w:val="nil"/>
              <w:left w:val="single" w:sz="4" w:space="0" w:color="auto"/>
              <w:bottom w:val="nil"/>
              <w:right w:val="single" w:sz="4" w:space="0" w:color="auto"/>
            </w:tcBorders>
          </w:tcPr>
          <w:p w14:paraId="59C24C8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DC_5A-66A-66A_n78A</w:t>
            </w:r>
          </w:p>
        </w:tc>
        <w:tc>
          <w:tcPr>
            <w:tcW w:w="438" w:type="pct"/>
            <w:tcBorders>
              <w:top w:val="single" w:sz="4" w:space="0" w:color="auto"/>
              <w:left w:val="single" w:sz="4" w:space="0" w:color="auto"/>
              <w:bottom w:val="single" w:sz="4" w:space="0" w:color="auto"/>
              <w:right w:val="single" w:sz="4" w:space="0" w:color="auto"/>
            </w:tcBorders>
          </w:tcPr>
          <w:p w14:paraId="0DFFD209" w14:textId="77777777" w:rsidR="00F84DEA" w:rsidRPr="00DC7310" w:rsidRDefault="00F84DEA" w:rsidP="001A7F9B">
            <w:pPr>
              <w:pStyle w:val="TAC"/>
              <w:keepNext w:val="0"/>
              <w:keepLines w:val="0"/>
              <w:rPr>
                <w:rFonts w:cs="Arial"/>
                <w:szCs w:val="18"/>
                <w:lang w:eastAsia="zh-CN"/>
              </w:rPr>
            </w:pPr>
            <w:r w:rsidRPr="00DC7310">
              <w:rPr>
                <w:szCs w:val="18"/>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A294CB5"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D708064"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FFA3E7E"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E3C2A29" w14:textId="77777777" w:rsidR="00F84DEA" w:rsidRPr="00DC7310" w:rsidRDefault="00F84DEA" w:rsidP="001A7F9B">
            <w:pPr>
              <w:pStyle w:val="TAC"/>
              <w:keepNext w:val="0"/>
              <w:keepLines w:val="0"/>
              <w:rPr>
                <w:rFonts w:cs="Arial"/>
                <w:szCs w:val="18"/>
                <w:lang w:eastAsia="zh-CN"/>
              </w:rPr>
            </w:pPr>
            <w:r w:rsidRPr="00DC7310">
              <w:rPr>
                <w:szCs w:val="18"/>
                <w:lang w:eastAsia="zh-CN"/>
              </w:rPr>
              <w:t>2142</w:t>
            </w:r>
          </w:p>
        </w:tc>
        <w:tc>
          <w:tcPr>
            <w:tcW w:w="329" w:type="pct"/>
            <w:gridSpan w:val="2"/>
            <w:tcBorders>
              <w:top w:val="single" w:sz="4" w:space="0" w:color="auto"/>
              <w:left w:val="single" w:sz="4" w:space="0" w:color="auto"/>
              <w:bottom w:val="single" w:sz="4" w:space="0" w:color="auto"/>
              <w:right w:val="single" w:sz="4" w:space="0" w:color="auto"/>
            </w:tcBorders>
          </w:tcPr>
          <w:p w14:paraId="552A3E2F" w14:textId="77777777" w:rsidR="00F84DEA" w:rsidRPr="00DC7310" w:rsidRDefault="00F84DEA" w:rsidP="001A7F9B">
            <w:pPr>
              <w:pStyle w:val="TAC"/>
              <w:keepNext w:val="0"/>
              <w:keepLines w:val="0"/>
              <w:rPr>
                <w:rFonts w:cs="Arial"/>
                <w:szCs w:val="18"/>
                <w:lang w:eastAsia="zh-CN"/>
              </w:rPr>
            </w:pPr>
            <w:r w:rsidRPr="00DC7310">
              <w:rPr>
                <w:lang w:eastAsia="zh-CN"/>
              </w:rPr>
              <w:t>13.2</w:t>
            </w:r>
          </w:p>
        </w:tc>
        <w:tc>
          <w:tcPr>
            <w:tcW w:w="648" w:type="pct"/>
            <w:gridSpan w:val="2"/>
            <w:tcBorders>
              <w:top w:val="single" w:sz="4" w:space="0" w:color="auto"/>
              <w:left w:val="single" w:sz="4" w:space="0" w:color="auto"/>
              <w:bottom w:val="single" w:sz="4" w:space="0" w:color="auto"/>
              <w:right w:val="single" w:sz="4" w:space="0" w:color="auto"/>
            </w:tcBorders>
          </w:tcPr>
          <w:p w14:paraId="50A0825D" w14:textId="77777777" w:rsidR="00F84DEA" w:rsidRPr="00DC7310" w:rsidRDefault="00F84DEA" w:rsidP="001A7F9B">
            <w:pPr>
              <w:pStyle w:val="TAC"/>
              <w:keepNext w:val="0"/>
              <w:keepLines w:val="0"/>
              <w:rPr>
                <w:rFonts w:eastAsia="맑은 고딕" w:cs="Arial"/>
                <w:lang w:eastAsia="ko-KR"/>
              </w:rPr>
            </w:pPr>
            <w:r w:rsidRPr="00DC7310">
              <w:t>IMD</w:t>
            </w:r>
            <w:r w:rsidRPr="00DC7310">
              <w:rPr>
                <w:lang w:eastAsia="zh-CN"/>
              </w:rPr>
              <w:t>3</w:t>
            </w:r>
          </w:p>
        </w:tc>
      </w:tr>
      <w:tr w:rsidR="00F84DEA" w:rsidRPr="00DC7310" w14:paraId="62A315BC" w14:textId="77777777" w:rsidTr="006D534D">
        <w:trPr>
          <w:jc w:val="center"/>
        </w:trPr>
        <w:tc>
          <w:tcPr>
            <w:tcW w:w="1209" w:type="pct"/>
            <w:tcBorders>
              <w:top w:val="nil"/>
              <w:left w:val="single" w:sz="4" w:space="0" w:color="auto"/>
              <w:bottom w:val="single" w:sz="4" w:space="0" w:color="auto"/>
              <w:right w:val="single" w:sz="4" w:space="0" w:color="auto"/>
            </w:tcBorders>
          </w:tcPr>
          <w:p w14:paraId="3D64B861"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5C0231A3" w14:textId="77777777" w:rsidR="00F84DEA" w:rsidRPr="00DC7310" w:rsidRDefault="00F84DEA" w:rsidP="001A7F9B">
            <w:pPr>
              <w:pStyle w:val="TAC"/>
              <w:keepNext w:val="0"/>
              <w:keepLines w:val="0"/>
              <w:rPr>
                <w:rFonts w:cs="Arial"/>
                <w:szCs w:val="18"/>
                <w:lang w:eastAsia="zh-CN"/>
              </w:rPr>
            </w:pPr>
            <w:r w:rsidRPr="00DC7310">
              <w:rPr>
                <w:szCs w:val="18"/>
              </w:rPr>
              <w:t>n</w:t>
            </w:r>
            <w:r w:rsidRPr="00DC7310">
              <w:rPr>
                <w:szCs w:val="18"/>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5B37103B"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72" w:type="pct"/>
            <w:gridSpan w:val="2"/>
            <w:tcBorders>
              <w:top w:val="single" w:sz="4" w:space="0" w:color="auto"/>
              <w:left w:val="single" w:sz="4" w:space="0" w:color="auto"/>
              <w:bottom w:val="single" w:sz="4" w:space="0" w:color="auto"/>
              <w:right w:val="single" w:sz="4" w:space="0" w:color="auto"/>
            </w:tcBorders>
            <w:noWrap/>
          </w:tcPr>
          <w:p w14:paraId="6A76955A" w14:textId="77777777" w:rsidR="00F84DEA" w:rsidRPr="00DC7310" w:rsidRDefault="00F84DEA" w:rsidP="001A7F9B">
            <w:pPr>
              <w:pStyle w:val="TAC"/>
              <w:keepNext w:val="0"/>
              <w:keepLines w:val="0"/>
              <w:rPr>
                <w:rFonts w:cs="Arial"/>
                <w:szCs w:val="18"/>
                <w:lang w:eastAsia="zh-CN"/>
              </w:rPr>
            </w:pPr>
            <w:r w:rsidRPr="00DC7310">
              <w:rPr>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24C8971" w14:textId="77777777" w:rsidR="00F84DEA" w:rsidRPr="00DC7310" w:rsidRDefault="00F84DEA" w:rsidP="001A7F9B">
            <w:pPr>
              <w:pStyle w:val="TAC"/>
              <w:keepNext w:val="0"/>
              <w:keepLines w:val="0"/>
              <w:rPr>
                <w:rFonts w:cs="Arial"/>
                <w:szCs w:val="18"/>
                <w:lang w:eastAsia="zh-CN"/>
              </w:rPr>
            </w:pPr>
            <w:r w:rsidRPr="00DC7310">
              <w:rPr>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D419589"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29" w:type="pct"/>
            <w:gridSpan w:val="2"/>
            <w:tcBorders>
              <w:top w:val="single" w:sz="4" w:space="0" w:color="auto"/>
              <w:left w:val="single" w:sz="4" w:space="0" w:color="auto"/>
              <w:bottom w:val="single" w:sz="4" w:space="0" w:color="auto"/>
              <w:right w:val="single" w:sz="4" w:space="0" w:color="auto"/>
            </w:tcBorders>
          </w:tcPr>
          <w:p w14:paraId="4812684F"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053879B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465D498A" w14:textId="77777777" w:rsidTr="006D534D">
        <w:trPr>
          <w:jc w:val="center"/>
        </w:trPr>
        <w:tc>
          <w:tcPr>
            <w:tcW w:w="1209" w:type="pct"/>
            <w:vMerge w:val="restart"/>
            <w:tcBorders>
              <w:top w:val="single" w:sz="4" w:space="0" w:color="auto"/>
            </w:tcBorders>
          </w:tcPr>
          <w:p w14:paraId="2585B17A" w14:textId="77777777" w:rsidR="00F84DEA" w:rsidRPr="00DC7310" w:rsidRDefault="00F84DEA" w:rsidP="001A7F9B">
            <w:pPr>
              <w:pStyle w:val="TAC"/>
              <w:keepNext w:val="0"/>
              <w:keepLines w:val="0"/>
              <w:rPr>
                <w:rFonts w:eastAsia="MS Mincho"/>
              </w:rPr>
            </w:pPr>
            <w:r w:rsidRPr="00DC7310">
              <w:rPr>
                <w:rFonts w:cs="Arial"/>
                <w:szCs w:val="18"/>
              </w:rPr>
              <w:t>DC_5A_n66A-n77A</w:t>
            </w:r>
          </w:p>
        </w:tc>
        <w:tc>
          <w:tcPr>
            <w:tcW w:w="438" w:type="pct"/>
            <w:vAlign w:val="center"/>
          </w:tcPr>
          <w:p w14:paraId="14F6698B" w14:textId="77777777" w:rsidR="00F84DEA" w:rsidRPr="00DC7310" w:rsidRDefault="00F84DEA" w:rsidP="001A7F9B">
            <w:pPr>
              <w:pStyle w:val="TAC"/>
              <w:keepNext w:val="0"/>
              <w:keepLines w:val="0"/>
              <w:rPr>
                <w:rFonts w:cs="Arial"/>
                <w:szCs w:val="18"/>
              </w:rPr>
            </w:pPr>
            <w:r w:rsidRPr="00DC7310">
              <w:rPr>
                <w:rFonts w:eastAsia="맑은 고딕" w:cs="Arial"/>
              </w:rPr>
              <w:t>5</w:t>
            </w:r>
          </w:p>
        </w:tc>
        <w:tc>
          <w:tcPr>
            <w:tcW w:w="526" w:type="pct"/>
            <w:gridSpan w:val="2"/>
            <w:noWrap/>
            <w:vAlign w:val="center"/>
          </w:tcPr>
          <w:p w14:paraId="4C3BB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826.5</w:t>
            </w:r>
          </w:p>
        </w:tc>
        <w:tc>
          <w:tcPr>
            <w:tcW w:w="372" w:type="pct"/>
            <w:gridSpan w:val="2"/>
            <w:noWrap/>
            <w:vAlign w:val="center"/>
          </w:tcPr>
          <w:p w14:paraId="29591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979" w:type="pct"/>
            <w:gridSpan w:val="2"/>
            <w:noWrap/>
            <w:vAlign w:val="center"/>
          </w:tcPr>
          <w:p w14:paraId="5944F03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25</w:t>
            </w:r>
          </w:p>
        </w:tc>
        <w:tc>
          <w:tcPr>
            <w:tcW w:w="500" w:type="pct"/>
            <w:gridSpan w:val="2"/>
            <w:noWrap/>
            <w:vAlign w:val="center"/>
          </w:tcPr>
          <w:p w14:paraId="44BF757F"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871.5</w:t>
            </w:r>
          </w:p>
        </w:tc>
        <w:tc>
          <w:tcPr>
            <w:tcW w:w="329" w:type="pct"/>
            <w:gridSpan w:val="2"/>
            <w:vAlign w:val="center"/>
          </w:tcPr>
          <w:p w14:paraId="000B5FFC"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48" w:type="pct"/>
            <w:gridSpan w:val="2"/>
            <w:vAlign w:val="center"/>
          </w:tcPr>
          <w:p w14:paraId="4F6DE7A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6089BA00" w14:textId="77777777" w:rsidTr="006D534D">
        <w:trPr>
          <w:jc w:val="center"/>
        </w:trPr>
        <w:tc>
          <w:tcPr>
            <w:tcW w:w="1209" w:type="pct"/>
            <w:vMerge/>
          </w:tcPr>
          <w:p w14:paraId="03DB0003" w14:textId="77777777" w:rsidR="00F84DEA" w:rsidRPr="00DC7310" w:rsidRDefault="00F84DEA" w:rsidP="001A7F9B">
            <w:pPr>
              <w:pStyle w:val="TAC"/>
              <w:keepNext w:val="0"/>
              <w:keepLines w:val="0"/>
              <w:rPr>
                <w:rFonts w:eastAsia="MS Mincho"/>
              </w:rPr>
            </w:pPr>
          </w:p>
        </w:tc>
        <w:tc>
          <w:tcPr>
            <w:tcW w:w="438" w:type="pct"/>
            <w:vAlign w:val="center"/>
          </w:tcPr>
          <w:p w14:paraId="039C3482" w14:textId="77777777" w:rsidR="00F84DEA" w:rsidRPr="00DC7310" w:rsidRDefault="00F84DEA" w:rsidP="001A7F9B">
            <w:pPr>
              <w:pStyle w:val="TAC"/>
              <w:keepNext w:val="0"/>
              <w:keepLines w:val="0"/>
              <w:rPr>
                <w:rFonts w:cs="Arial"/>
                <w:szCs w:val="18"/>
              </w:rPr>
            </w:pPr>
            <w:r w:rsidRPr="00DC7310">
              <w:rPr>
                <w:rFonts w:cs="Arial"/>
              </w:rPr>
              <w:t>n66</w:t>
            </w:r>
          </w:p>
        </w:tc>
        <w:tc>
          <w:tcPr>
            <w:tcW w:w="526" w:type="pct"/>
            <w:gridSpan w:val="2"/>
            <w:noWrap/>
            <w:vAlign w:val="center"/>
          </w:tcPr>
          <w:p w14:paraId="1A97024C"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372" w:type="pct"/>
            <w:gridSpan w:val="2"/>
            <w:noWrap/>
            <w:vAlign w:val="center"/>
          </w:tcPr>
          <w:p w14:paraId="2E3FD16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979" w:type="pct"/>
            <w:gridSpan w:val="2"/>
            <w:noWrap/>
            <w:vAlign w:val="center"/>
          </w:tcPr>
          <w:p w14:paraId="61508A2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500" w:type="pct"/>
            <w:gridSpan w:val="2"/>
            <w:noWrap/>
            <w:vAlign w:val="center"/>
          </w:tcPr>
          <w:p w14:paraId="69D09CB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2142</w:t>
            </w:r>
          </w:p>
        </w:tc>
        <w:tc>
          <w:tcPr>
            <w:tcW w:w="329" w:type="pct"/>
            <w:gridSpan w:val="2"/>
            <w:vAlign w:val="center"/>
          </w:tcPr>
          <w:p w14:paraId="0318C1D8" w14:textId="77777777" w:rsidR="00F84DEA" w:rsidRPr="00DC7310" w:rsidRDefault="00F84DEA" w:rsidP="001A7F9B">
            <w:pPr>
              <w:pStyle w:val="TAC"/>
              <w:keepNext w:val="0"/>
              <w:keepLines w:val="0"/>
              <w:rPr>
                <w:rFonts w:cs="Arial"/>
                <w:color w:val="000000"/>
              </w:rPr>
            </w:pPr>
            <w:r w:rsidRPr="00DC7310">
              <w:rPr>
                <w:rFonts w:eastAsia="맑은 고딕" w:cs="Arial"/>
              </w:rPr>
              <w:t>13.2</w:t>
            </w:r>
          </w:p>
        </w:tc>
        <w:tc>
          <w:tcPr>
            <w:tcW w:w="648" w:type="pct"/>
            <w:gridSpan w:val="2"/>
            <w:vAlign w:val="center"/>
          </w:tcPr>
          <w:p w14:paraId="67D13922" w14:textId="77777777" w:rsidR="00F84DEA" w:rsidRPr="00DC7310" w:rsidRDefault="00F84DEA" w:rsidP="001A7F9B">
            <w:pPr>
              <w:pStyle w:val="TAC"/>
              <w:keepNext w:val="0"/>
              <w:keepLines w:val="0"/>
              <w:rPr>
                <w:rFonts w:cs="Arial"/>
                <w:color w:val="000000"/>
              </w:rPr>
            </w:pPr>
            <w:r w:rsidRPr="00DC7310">
              <w:rPr>
                <w:rFonts w:eastAsia="맑은 고딕" w:cs="Arial"/>
              </w:rPr>
              <w:t>IMD</w:t>
            </w:r>
            <w:r w:rsidRPr="00DC7310">
              <w:rPr>
                <w:rFonts w:cs="Arial"/>
              </w:rPr>
              <w:t>3</w:t>
            </w:r>
          </w:p>
        </w:tc>
      </w:tr>
      <w:tr w:rsidR="00F84DEA" w:rsidRPr="00DC7310" w14:paraId="695E1EDC" w14:textId="77777777" w:rsidTr="006D534D">
        <w:trPr>
          <w:jc w:val="center"/>
        </w:trPr>
        <w:tc>
          <w:tcPr>
            <w:tcW w:w="1209" w:type="pct"/>
            <w:vMerge/>
          </w:tcPr>
          <w:p w14:paraId="1EB16B04" w14:textId="77777777" w:rsidR="00F84DEA" w:rsidRPr="00DC7310" w:rsidRDefault="00F84DEA" w:rsidP="001A7F9B">
            <w:pPr>
              <w:pStyle w:val="TAC"/>
              <w:keepNext w:val="0"/>
              <w:keepLines w:val="0"/>
              <w:rPr>
                <w:rFonts w:eastAsia="MS Mincho"/>
              </w:rPr>
            </w:pPr>
          </w:p>
        </w:tc>
        <w:tc>
          <w:tcPr>
            <w:tcW w:w="438" w:type="pct"/>
            <w:vAlign w:val="center"/>
          </w:tcPr>
          <w:p w14:paraId="17634A34" w14:textId="77777777" w:rsidR="00F84DEA" w:rsidRPr="00DC7310" w:rsidRDefault="00F84DEA" w:rsidP="001A7F9B">
            <w:pPr>
              <w:pStyle w:val="TAC"/>
              <w:keepNext w:val="0"/>
              <w:keepLines w:val="0"/>
              <w:rPr>
                <w:rFonts w:cs="Arial"/>
                <w:szCs w:val="18"/>
              </w:rPr>
            </w:pPr>
            <w:r w:rsidRPr="00DC7310">
              <w:rPr>
                <w:rFonts w:eastAsia="맑은 고딕" w:cs="Arial"/>
              </w:rPr>
              <w:t>n</w:t>
            </w:r>
            <w:r w:rsidRPr="00DC7310">
              <w:rPr>
                <w:rFonts w:cs="Arial"/>
              </w:rPr>
              <w:t>77</w:t>
            </w:r>
          </w:p>
        </w:tc>
        <w:tc>
          <w:tcPr>
            <w:tcW w:w="526" w:type="pct"/>
            <w:gridSpan w:val="2"/>
            <w:noWrap/>
            <w:vAlign w:val="center"/>
          </w:tcPr>
          <w:p w14:paraId="572266E2"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72" w:type="pct"/>
            <w:gridSpan w:val="2"/>
            <w:noWrap/>
            <w:vAlign w:val="center"/>
          </w:tcPr>
          <w:p w14:paraId="5DD1DC9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10</w:t>
            </w:r>
          </w:p>
        </w:tc>
        <w:tc>
          <w:tcPr>
            <w:tcW w:w="979" w:type="pct"/>
            <w:gridSpan w:val="2"/>
            <w:noWrap/>
            <w:vAlign w:val="center"/>
          </w:tcPr>
          <w:p w14:paraId="5707992A"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50</w:t>
            </w:r>
          </w:p>
        </w:tc>
        <w:tc>
          <w:tcPr>
            <w:tcW w:w="500" w:type="pct"/>
            <w:gridSpan w:val="2"/>
            <w:noWrap/>
            <w:vAlign w:val="center"/>
          </w:tcPr>
          <w:p w14:paraId="598BCF1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29" w:type="pct"/>
            <w:gridSpan w:val="2"/>
            <w:vAlign w:val="center"/>
          </w:tcPr>
          <w:p w14:paraId="6393FE8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48" w:type="pct"/>
            <w:gridSpan w:val="2"/>
            <w:vAlign w:val="center"/>
          </w:tcPr>
          <w:p w14:paraId="3F98F0E4"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2AE1EE54" w14:textId="77777777" w:rsidTr="006D534D">
        <w:trPr>
          <w:jc w:val="center"/>
        </w:trPr>
        <w:tc>
          <w:tcPr>
            <w:tcW w:w="1209" w:type="pct"/>
            <w:vMerge/>
          </w:tcPr>
          <w:p w14:paraId="5AD2DB6D" w14:textId="77777777" w:rsidR="00F84DEA" w:rsidRPr="00DC7310" w:rsidRDefault="00F84DEA" w:rsidP="001A7F9B">
            <w:pPr>
              <w:pStyle w:val="TAC"/>
              <w:keepNext w:val="0"/>
              <w:keepLines w:val="0"/>
              <w:rPr>
                <w:rFonts w:eastAsia="MS Mincho"/>
              </w:rPr>
            </w:pPr>
          </w:p>
        </w:tc>
        <w:tc>
          <w:tcPr>
            <w:tcW w:w="438" w:type="pct"/>
          </w:tcPr>
          <w:p w14:paraId="6638C7F3" w14:textId="77777777" w:rsidR="00F84DEA" w:rsidRPr="00DC7310" w:rsidRDefault="00F84DEA" w:rsidP="001A7F9B">
            <w:pPr>
              <w:pStyle w:val="TAC"/>
              <w:keepNext w:val="0"/>
              <w:keepLines w:val="0"/>
              <w:rPr>
                <w:rFonts w:eastAsia="맑은 고딕" w:cs="Arial"/>
              </w:rPr>
            </w:pPr>
            <w:r w:rsidRPr="00DC7310">
              <w:rPr>
                <w:rFonts w:cs="Arial"/>
                <w:szCs w:val="18"/>
              </w:rPr>
              <w:t>5</w:t>
            </w:r>
          </w:p>
        </w:tc>
        <w:tc>
          <w:tcPr>
            <w:tcW w:w="526" w:type="pct"/>
            <w:gridSpan w:val="2"/>
            <w:noWrap/>
          </w:tcPr>
          <w:p w14:paraId="2B5BAFF0"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845</w:t>
            </w:r>
          </w:p>
        </w:tc>
        <w:tc>
          <w:tcPr>
            <w:tcW w:w="372" w:type="pct"/>
            <w:gridSpan w:val="2"/>
            <w:noWrap/>
          </w:tcPr>
          <w:p w14:paraId="77794AE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979" w:type="pct"/>
            <w:gridSpan w:val="2"/>
            <w:noWrap/>
          </w:tcPr>
          <w:p w14:paraId="033C3D8B"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00" w:type="pct"/>
            <w:gridSpan w:val="2"/>
            <w:noWrap/>
          </w:tcPr>
          <w:p w14:paraId="3911B01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890</w:t>
            </w:r>
          </w:p>
        </w:tc>
        <w:tc>
          <w:tcPr>
            <w:tcW w:w="329" w:type="pct"/>
            <w:gridSpan w:val="2"/>
          </w:tcPr>
          <w:p w14:paraId="769C93A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48" w:type="pct"/>
            <w:gridSpan w:val="2"/>
          </w:tcPr>
          <w:p w14:paraId="6FDA75B1"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071EFCAC" w14:textId="77777777" w:rsidTr="006D534D">
        <w:trPr>
          <w:jc w:val="center"/>
        </w:trPr>
        <w:tc>
          <w:tcPr>
            <w:tcW w:w="1209" w:type="pct"/>
            <w:vMerge/>
          </w:tcPr>
          <w:p w14:paraId="3880DD10" w14:textId="77777777" w:rsidR="00F84DEA" w:rsidRPr="00DC7310" w:rsidRDefault="00F84DEA" w:rsidP="001A7F9B">
            <w:pPr>
              <w:pStyle w:val="TAC"/>
              <w:keepNext w:val="0"/>
              <w:keepLines w:val="0"/>
              <w:rPr>
                <w:rFonts w:eastAsia="MS Mincho"/>
              </w:rPr>
            </w:pPr>
          </w:p>
        </w:tc>
        <w:tc>
          <w:tcPr>
            <w:tcW w:w="438" w:type="pct"/>
          </w:tcPr>
          <w:p w14:paraId="42AD92C4" w14:textId="77777777" w:rsidR="00F84DEA" w:rsidRPr="00DC7310" w:rsidRDefault="00F84DEA" w:rsidP="001A7F9B">
            <w:pPr>
              <w:pStyle w:val="TAC"/>
              <w:keepNext w:val="0"/>
              <w:keepLines w:val="0"/>
              <w:rPr>
                <w:rFonts w:eastAsia="맑은 고딕" w:cs="Arial"/>
              </w:rPr>
            </w:pPr>
            <w:r w:rsidRPr="00DC7310">
              <w:rPr>
                <w:rFonts w:cs="Arial"/>
                <w:szCs w:val="18"/>
              </w:rPr>
              <w:t>n66</w:t>
            </w:r>
          </w:p>
        </w:tc>
        <w:tc>
          <w:tcPr>
            <w:tcW w:w="526" w:type="pct"/>
            <w:gridSpan w:val="2"/>
            <w:noWrap/>
          </w:tcPr>
          <w:p w14:paraId="17E44EE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1785</w:t>
            </w:r>
          </w:p>
        </w:tc>
        <w:tc>
          <w:tcPr>
            <w:tcW w:w="372" w:type="pct"/>
            <w:gridSpan w:val="2"/>
            <w:noWrap/>
          </w:tcPr>
          <w:p w14:paraId="2CB2F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979" w:type="pct"/>
            <w:gridSpan w:val="2"/>
            <w:noWrap/>
          </w:tcPr>
          <w:p w14:paraId="6936A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00" w:type="pct"/>
            <w:gridSpan w:val="2"/>
            <w:noWrap/>
          </w:tcPr>
          <w:p w14:paraId="712DA2D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2185</w:t>
            </w:r>
          </w:p>
        </w:tc>
        <w:tc>
          <w:tcPr>
            <w:tcW w:w="329" w:type="pct"/>
            <w:gridSpan w:val="2"/>
          </w:tcPr>
          <w:p w14:paraId="7ECD63FA"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48" w:type="pct"/>
            <w:gridSpan w:val="2"/>
          </w:tcPr>
          <w:p w14:paraId="2881657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40EFC54A" w14:textId="77777777" w:rsidTr="006D534D">
        <w:trPr>
          <w:jc w:val="center"/>
        </w:trPr>
        <w:tc>
          <w:tcPr>
            <w:tcW w:w="1209" w:type="pct"/>
            <w:vMerge/>
            <w:tcBorders>
              <w:bottom w:val="single" w:sz="4" w:space="0" w:color="auto"/>
            </w:tcBorders>
          </w:tcPr>
          <w:p w14:paraId="4AD015EB" w14:textId="77777777" w:rsidR="00F84DEA" w:rsidRPr="00DC7310" w:rsidRDefault="00F84DEA" w:rsidP="001A7F9B">
            <w:pPr>
              <w:pStyle w:val="TAC"/>
              <w:keepNext w:val="0"/>
              <w:keepLines w:val="0"/>
              <w:rPr>
                <w:rFonts w:eastAsia="MS Mincho"/>
              </w:rPr>
            </w:pPr>
          </w:p>
        </w:tc>
        <w:tc>
          <w:tcPr>
            <w:tcW w:w="438" w:type="pct"/>
            <w:vAlign w:val="center"/>
          </w:tcPr>
          <w:p w14:paraId="2BE5C47F" w14:textId="77777777" w:rsidR="00F84DEA" w:rsidRPr="00DC7310" w:rsidRDefault="00F84DEA" w:rsidP="001A7F9B">
            <w:pPr>
              <w:pStyle w:val="TAC"/>
              <w:keepNext w:val="0"/>
              <w:keepLines w:val="0"/>
              <w:rPr>
                <w:rFonts w:eastAsia="맑은 고딕" w:cs="Arial"/>
              </w:rPr>
            </w:pPr>
            <w:r w:rsidRPr="00DC7310">
              <w:rPr>
                <w:rFonts w:cs="Arial"/>
                <w:szCs w:val="18"/>
              </w:rPr>
              <w:t>n77</w:t>
            </w:r>
          </w:p>
        </w:tc>
        <w:tc>
          <w:tcPr>
            <w:tcW w:w="526" w:type="pct"/>
            <w:gridSpan w:val="2"/>
            <w:noWrap/>
            <w:vAlign w:val="center"/>
          </w:tcPr>
          <w:p w14:paraId="28AFF3B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372" w:type="pct"/>
            <w:gridSpan w:val="2"/>
            <w:noWrap/>
            <w:vAlign w:val="center"/>
          </w:tcPr>
          <w:p w14:paraId="0126449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10</w:t>
            </w:r>
          </w:p>
        </w:tc>
        <w:tc>
          <w:tcPr>
            <w:tcW w:w="979" w:type="pct"/>
            <w:gridSpan w:val="2"/>
            <w:noWrap/>
            <w:vAlign w:val="center"/>
          </w:tcPr>
          <w:p w14:paraId="3422582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500" w:type="pct"/>
            <w:gridSpan w:val="2"/>
            <w:noWrap/>
            <w:vAlign w:val="center"/>
          </w:tcPr>
          <w:p w14:paraId="249BCCD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3475</w:t>
            </w:r>
          </w:p>
        </w:tc>
        <w:tc>
          <w:tcPr>
            <w:tcW w:w="329" w:type="pct"/>
            <w:gridSpan w:val="2"/>
            <w:vAlign w:val="center"/>
          </w:tcPr>
          <w:p w14:paraId="080D69A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16.1</w:t>
            </w:r>
          </w:p>
        </w:tc>
        <w:tc>
          <w:tcPr>
            <w:tcW w:w="648" w:type="pct"/>
            <w:gridSpan w:val="2"/>
            <w:vAlign w:val="center"/>
          </w:tcPr>
          <w:p w14:paraId="059BB15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IMD3</w:t>
            </w:r>
          </w:p>
        </w:tc>
      </w:tr>
      <w:tr w:rsidR="00F84DEA" w:rsidRPr="00DC7310" w14:paraId="69AF9484" w14:textId="77777777" w:rsidTr="006D534D">
        <w:trPr>
          <w:jc w:val="center"/>
        </w:trPr>
        <w:tc>
          <w:tcPr>
            <w:tcW w:w="1209" w:type="pct"/>
            <w:tcBorders>
              <w:top w:val="single" w:sz="4" w:space="0" w:color="auto"/>
              <w:left w:val="single" w:sz="4" w:space="0" w:color="auto"/>
              <w:bottom w:val="nil"/>
              <w:right w:val="single" w:sz="4" w:space="0" w:color="auto"/>
            </w:tcBorders>
          </w:tcPr>
          <w:p w14:paraId="4970862E" w14:textId="77777777" w:rsidR="00F84DEA" w:rsidRPr="00DC7310" w:rsidRDefault="00F84DEA" w:rsidP="001A7F9B">
            <w:pPr>
              <w:pStyle w:val="TAC"/>
              <w:keepNext w:val="0"/>
              <w:keepLines w:val="0"/>
              <w:rPr>
                <w:rFonts w:eastAsia="MS Mincho"/>
              </w:rPr>
            </w:pPr>
            <w:r w:rsidRPr="00DC7310">
              <w:rPr>
                <w:rFonts w:eastAsia="MS Mincho"/>
              </w:rPr>
              <w:t>DC_5A_n66A-n78A</w:t>
            </w:r>
          </w:p>
        </w:tc>
        <w:tc>
          <w:tcPr>
            <w:tcW w:w="438" w:type="pct"/>
            <w:tcBorders>
              <w:top w:val="single" w:sz="4" w:space="0" w:color="auto"/>
              <w:left w:val="single" w:sz="4" w:space="0" w:color="auto"/>
              <w:bottom w:val="single" w:sz="4" w:space="0" w:color="auto"/>
              <w:right w:val="single" w:sz="4" w:space="0" w:color="auto"/>
            </w:tcBorders>
            <w:vAlign w:val="center"/>
          </w:tcPr>
          <w:p w14:paraId="7CD87038"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56088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9325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0ABC2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E14B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2ADD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8FA4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BD781D" w14:textId="77777777" w:rsidTr="006D534D">
        <w:trPr>
          <w:jc w:val="center"/>
        </w:trPr>
        <w:tc>
          <w:tcPr>
            <w:tcW w:w="1209" w:type="pct"/>
            <w:tcBorders>
              <w:top w:val="nil"/>
              <w:left w:val="single" w:sz="4" w:space="0" w:color="auto"/>
              <w:bottom w:val="nil"/>
              <w:right w:val="single" w:sz="4" w:space="0" w:color="auto"/>
            </w:tcBorders>
          </w:tcPr>
          <w:p w14:paraId="0FE16C1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FC638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E8417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762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F3C1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503A1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4D0F60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7BE9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0A5BFBB" w14:textId="77777777" w:rsidTr="006D534D">
        <w:trPr>
          <w:jc w:val="center"/>
        </w:trPr>
        <w:tc>
          <w:tcPr>
            <w:tcW w:w="1209" w:type="pct"/>
            <w:tcBorders>
              <w:top w:val="nil"/>
              <w:left w:val="single" w:sz="4" w:space="0" w:color="auto"/>
              <w:bottom w:val="nil"/>
              <w:right w:val="single" w:sz="4" w:space="0" w:color="auto"/>
            </w:tcBorders>
          </w:tcPr>
          <w:p w14:paraId="72B5A8B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E16F09D"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1999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E1F644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57D4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77C71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1D9D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355FB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5AEC3B" w14:textId="77777777" w:rsidTr="006D534D">
        <w:trPr>
          <w:jc w:val="center"/>
        </w:trPr>
        <w:tc>
          <w:tcPr>
            <w:tcW w:w="1209" w:type="pct"/>
            <w:tcBorders>
              <w:top w:val="nil"/>
              <w:left w:val="single" w:sz="4" w:space="0" w:color="auto"/>
              <w:bottom w:val="nil"/>
              <w:right w:val="single" w:sz="4" w:space="0" w:color="auto"/>
            </w:tcBorders>
          </w:tcPr>
          <w:p w14:paraId="61B9310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89A364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20203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E81F9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4A19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D31D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19F2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86FB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F525894" w14:textId="77777777" w:rsidTr="006D534D">
        <w:trPr>
          <w:jc w:val="center"/>
        </w:trPr>
        <w:tc>
          <w:tcPr>
            <w:tcW w:w="1209" w:type="pct"/>
            <w:tcBorders>
              <w:top w:val="nil"/>
              <w:left w:val="single" w:sz="4" w:space="0" w:color="auto"/>
              <w:bottom w:val="nil"/>
              <w:right w:val="single" w:sz="4" w:space="0" w:color="auto"/>
            </w:tcBorders>
          </w:tcPr>
          <w:p w14:paraId="0425759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C1CF9B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EA5F0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F0FD4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D5710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02F69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EA2E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4197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6ECFABE1" w14:textId="77777777" w:rsidTr="006D534D">
        <w:trPr>
          <w:jc w:val="center"/>
        </w:trPr>
        <w:tc>
          <w:tcPr>
            <w:tcW w:w="1209" w:type="pct"/>
            <w:tcBorders>
              <w:top w:val="nil"/>
              <w:left w:val="single" w:sz="4" w:space="0" w:color="auto"/>
              <w:bottom w:val="single" w:sz="4" w:space="0" w:color="auto"/>
              <w:right w:val="single" w:sz="4" w:space="0" w:color="auto"/>
            </w:tcBorders>
          </w:tcPr>
          <w:p w14:paraId="051D02E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505294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0DDF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94E1A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45D5D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D7EB6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6DF5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63B2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50E448C" w14:textId="77777777" w:rsidTr="006D534D">
        <w:trPr>
          <w:jc w:val="center"/>
        </w:trPr>
        <w:tc>
          <w:tcPr>
            <w:tcW w:w="1209" w:type="pct"/>
            <w:tcBorders>
              <w:top w:val="single" w:sz="4" w:space="0" w:color="auto"/>
              <w:bottom w:val="nil"/>
            </w:tcBorders>
          </w:tcPr>
          <w:p w14:paraId="3001BA2B" w14:textId="77777777" w:rsidR="00F84DEA" w:rsidRPr="00DC7310" w:rsidRDefault="00F84DEA" w:rsidP="001A7F9B">
            <w:pPr>
              <w:pStyle w:val="TAC"/>
              <w:keepNext w:val="0"/>
              <w:keepLines w:val="0"/>
              <w:rPr>
                <w:rFonts w:cs="Arial"/>
                <w:lang w:eastAsia="ja-JP"/>
              </w:rPr>
            </w:pPr>
            <w:r w:rsidRPr="00DC7310">
              <w:t>DC_7A_n1A-n28A</w:t>
            </w:r>
          </w:p>
        </w:tc>
        <w:tc>
          <w:tcPr>
            <w:tcW w:w="438" w:type="pct"/>
            <w:vAlign w:val="center"/>
          </w:tcPr>
          <w:p w14:paraId="4D4FDEF5" w14:textId="77777777" w:rsidR="00F84DEA" w:rsidRPr="00DC7310" w:rsidRDefault="00F84DEA" w:rsidP="001A7F9B">
            <w:pPr>
              <w:pStyle w:val="TAC"/>
              <w:keepNext w:val="0"/>
              <w:keepLines w:val="0"/>
              <w:rPr>
                <w:rFonts w:eastAsia="Calibri Light" w:cs="Arial"/>
              </w:rPr>
            </w:pPr>
            <w:r w:rsidRPr="00DC7310">
              <w:rPr>
                <w:rFonts w:cs="Arial"/>
              </w:rPr>
              <w:t>7</w:t>
            </w:r>
          </w:p>
        </w:tc>
        <w:tc>
          <w:tcPr>
            <w:tcW w:w="526" w:type="pct"/>
            <w:gridSpan w:val="2"/>
            <w:noWrap/>
            <w:vAlign w:val="center"/>
          </w:tcPr>
          <w:p w14:paraId="0C2946F5"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2535</w:t>
            </w:r>
          </w:p>
        </w:tc>
        <w:tc>
          <w:tcPr>
            <w:tcW w:w="372" w:type="pct"/>
            <w:gridSpan w:val="2"/>
            <w:noWrap/>
            <w:vAlign w:val="center"/>
          </w:tcPr>
          <w:p w14:paraId="2693D256"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0FF902F7"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5EF36969" w14:textId="77777777" w:rsidR="00F84DEA" w:rsidRPr="00DC7310" w:rsidRDefault="00F84DEA" w:rsidP="001A7F9B">
            <w:pPr>
              <w:pStyle w:val="TAC"/>
              <w:keepNext w:val="0"/>
              <w:keepLines w:val="0"/>
              <w:rPr>
                <w:rFonts w:eastAsia="Calibri Light" w:cs="Arial"/>
              </w:rPr>
            </w:pPr>
            <w:r w:rsidRPr="00DC7310">
              <w:rPr>
                <w:rFonts w:cs="Arial"/>
              </w:rPr>
              <w:t>2655</w:t>
            </w:r>
          </w:p>
        </w:tc>
        <w:tc>
          <w:tcPr>
            <w:tcW w:w="329" w:type="pct"/>
            <w:gridSpan w:val="2"/>
            <w:vAlign w:val="center"/>
          </w:tcPr>
          <w:p w14:paraId="3B1FDD6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507C8BDC"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334A2E2E" w14:textId="77777777" w:rsidTr="006D534D">
        <w:trPr>
          <w:jc w:val="center"/>
        </w:trPr>
        <w:tc>
          <w:tcPr>
            <w:tcW w:w="1209" w:type="pct"/>
            <w:tcBorders>
              <w:top w:val="nil"/>
              <w:bottom w:val="nil"/>
            </w:tcBorders>
          </w:tcPr>
          <w:p w14:paraId="1F688F98" w14:textId="77777777" w:rsidR="00F84DEA" w:rsidRPr="00DC7310" w:rsidRDefault="00F84DEA" w:rsidP="001A7F9B">
            <w:pPr>
              <w:pStyle w:val="TAC"/>
              <w:keepNext w:val="0"/>
              <w:keepLines w:val="0"/>
              <w:rPr>
                <w:rFonts w:cs="Arial"/>
                <w:lang w:eastAsia="ja-JP"/>
              </w:rPr>
            </w:pPr>
            <w:r w:rsidRPr="00DC7310">
              <w:t>DC_7C-n1A-n28A</w:t>
            </w:r>
          </w:p>
        </w:tc>
        <w:tc>
          <w:tcPr>
            <w:tcW w:w="438" w:type="pct"/>
            <w:vAlign w:val="center"/>
          </w:tcPr>
          <w:p w14:paraId="095980CE" w14:textId="77777777" w:rsidR="00F84DEA" w:rsidRPr="00DC7310" w:rsidRDefault="00F84DEA" w:rsidP="001A7F9B">
            <w:pPr>
              <w:pStyle w:val="TAC"/>
              <w:keepNext w:val="0"/>
              <w:keepLines w:val="0"/>
              <w:rPr>
                <w:rFonts w:eastAsia="Calibri Light" w:cs="Arial"/>
              </w:rPr>
            </w:pPr>
            <w:r w:rsidRPr="00DC7310">
              <w:rPr>
                <w:rFonts w:cs="Arial"/>
              </w:rPr>
              <w:t>n1</w:t>
            </w:r>
          </w:p>
        </w:tc>
        <w:tc>
          <w:tcPr>
            <w:tcW w:w="526" w:type="pct"/>
            <w:gridSpan w:val="2"/>
            <w:noWrap/>
            <w:vAlign w:val="center"/>
          </w:tcPr>
          <w:p w14:paraId="49AF165C"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1950</w:t>
            </w:r>
          </w:p>
        </w:tc>
        <w:tc>
          <w:tcPr>
            <w:tcW w:w="372" w:type="pct"/>
            <w:gridSpan w:val="2"/>
            <w:noWrap/>
            <w:vAlign w:val="center"/>
          </w:tcPr>
          <w:p w14:paraId="5CF991C0"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6D5953C8"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16F0021D" w14:textId="77777777" w:rsidR="00F84DEA" w:rsidRPr="00DC7310" w:rsidRDefault="00F84DEA" w:rsidP="001A7F9B">
            <w:pPr>
              <w:pStyle w:val="TAC"/>
              <w:keepNext w:val="0"/>
              <w:keepLines w:val="0"/>
              <w:rPr>
                <w:rFonts w:eastAsia="Calibri Light" w:cs="Arial"/>
              </w:rPr>
            </w:pPr>
            <w:r w:rsidRPr="00DC7310">
              <w:rPr>
                <w:rFonts w:cs="Arial"/>
              </w:rPr>
              <w:t>2140</w:t>
            </w:r>
          </w:p>
        </w:tc>
        <w:tc>
          <w:tcPr>
            <w:tcW w:w="329" w:type="pct"/>
            <w:gridSpan w:val="2"/>
            <w:vAlign w:val="center"/>
          </w:tcPr>
          <w:p w14:paraId="108DE017"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2DDA85C2"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18D86F16" w14:textId="77777777" w:rsidTr="006D534D">
        <w:trPr>
          <w:jc w:val="center"/>
        </w:trPr>
        <w:tc>
          <w:tcPr>
            <w:tcW w:w="1209" w:type="pct"/>
            <w:tcBorders>
              <w:top w:val="nil"/>
              <w:bottom w:val="single" w:sz="4" w:space="0" w:color="auto"/>
            </w:tcBorders>
          </w:tcPr>
          <w:p w14:paraId="3FDA7839" w14:textId="77777777" w:rsidR="00F84DEA" w:rsidRPr="00DC7310" w:rsidRDefault="00F84DEA" w:rsidP="001A7F9B">
            <w:pPr>
              <w:pStyle w:val="TAC"/>
              <w:keepNext w:val="0"/>
              <w:keepLines w:val="0"/>
              <w:rPr>
                <w:rFonts w:cs="Arial"/>
                <w:lang w:eastAsia="ja-JP"/>
              </w:rPr>
            </w:pPr>
          </w:p>
        </w:tc>
        <w:tc>
          <w:tcPr>
            <w:tcW w:w="438" w:type="pct"/>
            <w:vAlign w:val="center"/>
          </w:tcPr>
          <w:p w14:paraId="3B42F08F" w14:textId="77777777" w:rsidR="00F84DEA" w:rsidRPr="00DC7310" w:rsidRDefault="00F84DEA" w:rsidP="001A7F9B">
            <w:pPr>
              <w:pStyle w:val="TAC"/>
              <w:keepNext w:val="0"/>
              <w:keepLines w:val="0"/>
              <w:rPr>
                <w:rFonts w:eastAsia="Calibri Light" w:cs="Arial"/>
              </w:rPr>
            </w:pPr>
            <w:r w:rsidRPr="00DC7310">
              <w:t>n28</w:t>
            </w:r>
          </w:p>
        </w:tc>
        <w:tc>
          <w:tcPr>
            <w:tcW w:w="526" w:type="pct"/>
            <w:gridSpan w:val="2"/>
            <w:noWrap/>
            <w:vAlign w:val="center"/>
          </w:tcPr>
          <w:p w14:paraId="12136D3A"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N/A</w:t>
            </w:r>
          </w:p>
        </w:tc>
        <w:tc>
          <w:tcPr>
            <w:tcW w:w="372" w:type="pct"/>
            <w:gridSpan w:val="2"/>
            <w:noWrap/>
            <w:vAlign w:val="center"/>
          </w:tcPr>
          <w:p w14:paraId="0E52044B"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7B7B69E3" w14:textId="77777777" w:rsidR="00F84DEA" w:rsidRPr="00DC7310" w:rsidRDefault="00F84DEA" w:rsidP="001A7F9B">
            <w:pPr>
              <w:pStyle w:val="TAC"/>
              <w:keepNext w:val="0"/>
              <w:keepLines w:val="0"/>
              <w:rPr>
                <w:rFonts w:eastAsia="Calibri Light" w:cs="Arial"/>
              </w:rPr>
            </w:pPr>
            <w:r w:rsidRPr="00DC7310">
              <w:rPr>
                <w:rFonts w:cs="Arial"/>
              </w:rPr>
              <w:t>N/A</w:t>
            </w:r>
          </w:p>
        </w:tc>
        <w:tc>
          <w:tcPr>
            <w:tcW w:w="500" w:type="pct"/>
            <w:gridSpan w:val="2"/>
            <w:noWrap/>
            <w:vAlign w:val="center"/>
          </w:tcPr>
          <w:p w14:paraId="489A35F5" w14:textId="77777777" w:rsidR="00F84DEA" w:rsidRPr="00DC7310" w:rsidRDefault="00F84DEA" w:rsidP="001A7F9B">
            <w:pPr>
              <w:pStyle w:val="TAC"/>
              <w:keepNext w:val="0"/>
              <w:keepLines w:val="0"/>
              <w:rPr>
                <w:rFonts w:eastAsia="Calibri Light" w:cs="Arial"/>
              </w:rPr>
            </w:pPr>
            <w:r w:rsidRPr="00DC7310">
              <w:rPr>
                <w:rFonts w:cs="Arial"/>
              </w:rPr>
              <w:t>780</w:t>
            </w:r>
          </w:p>
        </w:tc>
        <w:tc>
          <w:tcPr>
            <w:tcW w:w="329" w:type="pct"/>
            <w:gridSpan w:val="2"/>
            <w:vAlign w:val="center"/>
          </w:tcPr>
          <w:p w14:paraId="5F14C1A8" w14:textId="77777777" w:rsidR="00F84DEA" w:rsidRPr="00DC7310" w:rsidRDefault="00F84DEA" w:rsidP="001A7F9B">
            <w:pPr>
              <w:pStyle w:val="TAC"/>
              <w:keepNext w:val="0"/>
              <w:keepLines w:val="0"/>
              <w:rPr>
                <w:rFonts w:eastAsia="Calibri Light" w:cs="Arial"/>
              </w:rPr>
            </w:pPr>
            <w:r w:rsidRPr="00DC7310">
              <w:t>4.3</w:t>
            </w:r>
          </w:p>
        </w:tc>
        <w:tc>
          <w:tcPr>
            <w:tcW w:w="648" w:type="pct"/>
            <w:gridSpan w:val="2"/>
            <w:vAlign w:val="center"/>
          </w:tcPr>
          <w:p w14:paraId="3A563913" w14:textId="77777777" w:rsidR="00F84DEA" w:rsidRPr="00DC7310" w:rsidRDefault="00F84DEA" w:rsidP="001A7F9B">
            <w:pPr>
              <w:pStyle w:val="TAC"/>
              <w:keepNext w:val="0"/>
              <w:keepLines w:val="0"/>
              <w:rPr>
                <w:rFonts w:cs="Arial"/>
                <w:szCs w:val="24"/>
              </w:rPr>
            </w:pPr>
            <w:r w:rsidRPr="00DC7310">
              <w:rPr>
                <w:rFonts w:cs="Arial"/>
              </w:rPr>
              <w:t>IMD5</w:t>
            </w:r>
          </w:p>
        </w:tc>
      </w:tr>
      <w:tr w:rsidR="00F84DEA" w:rsidRPr="00DC7310" w14:paraId="29FC98DB" w14:textId="77777777" w:rsidTr="006D534D">
        <w:trPr>
          <w:jc w:val="center"/>
        </w:trPr>
        <w:tc>
          <w:tcPr>
            <w:tcW w:w="1209" w:type="pct"/>
            <w:tcBorders>
              <w:top w:val="single" w:sz="4" w:space="0" w:color="auto"/>
              <w:bottom w:val="nil"/>
            </w:tcBorders>
          </w:tcPr>
          <w:p w14:paraId="422A6906"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38" w:type="pct"/>
          </w:tcPr>
          <w:p w14:paraId="700BD056" w14:textId="77777777" w:rsidR="00F84DEA" w:rsidRPr="00DC7310" w:rsidRDefault="00F84DEA" w:rsidP="001A7F9B">
            <w:pPr>
              <w:pStyle w:val="TAC"/>
              <w:keepNext w:val="0"/>
              <w:keepLines w:val="0"/>
              <w:rPr>
                <w:szCs w:val="18"/>
              </w:rPr>
            </w:pPr>
            <w:r w:rsidRPr="00DC7310">
              <w:rPr>
                <w:rFonts w:eastAsia="Calibri Light" w:cs="Arial"/>
              </w:rPr>
              <w:t>7</w:t>
            </w:r>
          </w:p>
        </w:tc>
        <w:tc>
          <w:tcPr>
            <w:tcW w:w="526" w:type="pct"/>
            <w:gridSpan w:val="2"/>
            <w:noWrap/>
          </w:tcPr>
          <w:p w14:paraId="1044662F" w14:textId="77777777" w:rsidR="00F84DEA" w:rsidRPr="00DC7310" w:rsidRDefault="00F84DEA" w:rsidP="001A7F9B">
            <w:pPr>
              <w:pStyle w:val="TAC"/>
              <w:keepNext w:val="0"/>
              <w:keepLines w:val="0"/>
              <w:tabs>
                <w:tab w:val="center" w:pos="363"/>
              </w:tabs>
              <w:jc w:val="left"/>
              <w:rPr>
                <w:szCs w:val="18"/>
                <w:lang w:eastAsia="zh-CN"/>
              </w:rPr>
            </w:pPr>
            <w:r w:rsidRPr="00DC7310">
              <w:rPr>
                <w:rFonts w:eastAsia="Calibri Light" w:cs="Arial"/>
              </w:rPr>
              <w:t>2540</w:t>
            </w:r>
          </w:p>
        </w:tc>
        <w:tc>
          <w:tcPr>
            <w:tcW w:w="372" w:type="pct"/>
            <w:gridSpan w:val="2"/>
            <w:noWrap/>
          </w:tcPr>
          <w:p w14:paraId="2B10E52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4232E47A"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00" w:type="pct"/>
            <w:gridSpan w:val="2"/>
            <w:noWrap/>
          </w:tcPr>
          <w:p w14:paraId="3573ECB8" w14:textId="77777777" w:rsidR="00F84DEA" w:rsidRPr="00DC7310" w:rsidRDefault="00F84DEA" w:rsidP="001A7F9B">
            <w:pPr>
              <w:pStyle w:val="TAC"/>
              <w:keepNext w:val="0"/>
              <w:keepLines w:val="0"/>
              <w:rPr>
                <w:szCs w:val="18"/>
                <w:lang w:eastAsia="zh-CN"/>
              </w:rPr>
            </w:pPr>
            <w:r w:rsidRPr="00DC7310">
              <w:rPr>
                <w:rFonts w:eastAsia="Calibri Light" w:cs="Arial"/>
              </w:rPr>
              <w:t>2660</w:t>
            </w:r>
          </w:p>
        </w:tc>
        <w:tc>
          <w:tcPr>
            <w:tcW w:w="329" w:type="pct"/>
            <w:gridSpan w:val="2"/>
          </w:tcPr>
          <w:p w14:paraId="3B4D24DD" w14:textId="77777777" w:rsidR="00F84DEA" w:rsidRPr="00DC7310" w:rsidRDefault="00F84DEA" w:rsidP="001A7F9B">
            <w:pPr>
              <w:pStyle w:val="TAC"/>
              <w:keepNext w:val="0"/>
              <w:keepLines w:val="0"/>
              <w:rPr>
                <w:szCs w:val="18"/>
              </w:rPr>
            </w:pPr>
            <w:r w:rsidRPr="00DC7310">
              <w:rPr>
                <w:rFonts w:eastAsia="Calibri Light" w:cs="Arial"/>
              </w:rPr>
              <w:t>N/A</w:t>
            </w:r>
          </w:p>
        </w:tc>
        <w:tc>
          <w:tcPr>
            <w:tcW w:w="648" w:type="pct"/>
            <w:gridSpan w:val="2"/>
          </w:tcPr>
          <w:p w14:paraId="198BF9D8" w14:textId="77777777" w:rsidR="00F84DEA" w:rsidRPr="00DC7310" w:rsidRDefault="00F84DEA" w:rsidP="001A7F9B">
            <w:pPr>
              <w:pStyle w:val="TAC"/>
              <w:keepNext w:val="0"/>
              <w:keepLines w:val="0"/>
            </w:pPr>
            <w:r w:rsidRPr="00DC7310">
              <w:rPr>
                <w:rFonts w:cs="Arial"/>
                <w:szCs w:val="24"/>
              </w:rPr>
              <w:t>N/A</w:t>
            </w:r>
          </w:p>
        </w:tc>
      </w:tr>
      <w:tr w:rsidR="00F84DEA" w:rsidRPr="00DC7310" w14:paraId="7CA5CE76" w14:textId="77777777" w:rsidTr="006D534D">
        <w:trPr>
          <w:jc w:val="center"/>
        </w:trPr>
        <w:tc>
          <w:tcPr>
            <w:tcW w:w="1209" w:type="pct"/>
            <w:tcBorders>
              <w:top w:val="nil"/>
              <w:bottom w:val="nil"/>
            </w:tcBorders>
          </w:tcPr>
          <w:p w14:paraId="5A80C4AD" w14:textId="77777777" w:rsidR="00F84DEA" w:rsidRPr="00DC7310" w:rsidRDefault="00F84DEA" w:rsidP="001A7F9B">
            <w:pPr>
              <w:pStyle w:val="TAC"/>
              <w:keepNext w:val="0"/>
              <w:keepLines w:val="0"/>
              <w:rPr>
                <w:rFonts w:eastAsia="맑은 고딕"/>
                <w:szCs w:val="18"/>
                <w:lang w:eastAsia="ko-KR"/>
              </w:rPr>
            </w:pPr>
          </w:p>
        </w:tc>
        <w:tc>
          <w:tcPr>
            <w:tcW w:w="438" w:type="pct"/>
          </w:tcPr>
          <w:p w14:paraId="190606C1" w14:textId="77777777" w:rsidR="00F84DEA" w:rsidRPr="00DC7310" w:rsidRDefault="00F84DEA" w:rsidP="001A7F9B">
            <w:pPr>
              <w:pStyle w:val="TAC"/>
              <w:keepNext w:val="0"/>
              <w:keepLines w:val="0"/>
              <w:rPr>
                <w:szCs w:val="18"/>
              </w:rPr>
            </w:pPr>
            <w:r w:rsidRPr="00DC7310">
              <w:rPr>
                <w:rFonts w:eastAsia="Calibri Light" w:cs="Arial"/>
              </w:rPr>
              <w:t>n40</w:t>
            </w:r>
          </w:p>
        </w:tc>
        <w:tc>
          <w:tcPr>
            <w:tcW w:w="526" w:type="pct"/>
            <w:gridSpan w:val="2"/>
            <w:noWrap/>
          </w:tcPr>
          <w:p w14:paraId="173DCECA"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72" w:type="pct"/>
            <w:gridSpan w:val="2"/>
            <w:noWrap/>
          </w:tcPr>
          <w:p w14:paraId="3932E975"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713311AE"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00" w:type="pct"/>
            <w:gridSpan w:val="2"/>
            <w:noWrap/>
          </w:tcPr>
          <w:p w14:paraId="4F3A3ACB"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29" w:type="pct"/>
            <w:gridSpan w:val="2"/>
          </w:tcPr>
          <w:p w14:paraId="07EE5DE2" w14:textId="77777777" w:rsidR="00F84DEA" w:rsidRPr="00DC7310" w:rsidRDefault="00F84DEA" w:rsidP="001A7F9B">
            <w:pPr>
              <w:pStyle w:val="TAC"/>
              <w:keepNext w:val="0"/>
              <w:keepLines w:val="0"/>
              <w:rPr>
                <w:szCs w:val="18"/>
              </w:rPr>
            </w:pPr>
            <w:r w:rsidRPr="00DC7310">
              <w:rPr>
                <w:rFonts w:eastAsia="Calibri Light" w:cs="Arial"/>
              </w:rPr>
              <w:t>N/A</w:t>
            </w:r>
          </w:p>
        </w:tc>
        <w:tc>
          <w:tcPr>
            <w:tcW w:w="648" w:type="pct"/>
            <w:gridSpan w:val="2"/>
          </w:tcPr>
          <w:p w14:paraId="5E945C4D" w14:textId="77777777" w:rsidR="00F84DEA" w:rsidRPr="00DC7310" w:rsidRDefault="00F84DEA" w:rsidP="001A7F9B">
            <w:pPr>
              <w:pStyle w:val="TAC"/>
              <w:keepNext w:val="0"/>
              <w:keepLines w:val="0"/>
            </w:pPr>
            <w:r w:rsidRPr="00DC7310">
              <w:rPr>
                <w:rFonts w:cs="Arial"/>
                <w:szCs w:val="24"/>
              </w:rPr>
              <w:t>N/A</w:t>
            </w:r>
          </w:p>
        </w:tc>
      </w:tr>
      <w:tr w:rsidR="00F84DEA" w:rsidRPr="00DC7310" w14:paraId="44B559A2" w14:textId="77777777" w:rsidTr="006D534D">
        <w:trPr>
          <w:jc w:val="center"/>
        </w:trPr>
        <w:tc>
          <w:tcPr>
            <w:tcW w:w="1209" w:type="pct"/>
            <w:tcBorders>
              <w:top w:val="nil"/>
              <w:bottom w:val="single" w:sz="4" w:space="0" w:color="auto"/>
            </w:tcBorders>
          </w:tcPr>
          <w:p w14:paraId="7FEE728F" w14:textId="77777777" w:rsidR="00F84DEA" w:rsidRPr="00DC7310" w:rsidRDefault="00F84DEA" w:rsidP="001A7F9B">
            <w:pPr>
              <w:pStyle w:val="TAC"/>
              <w:keepNext w:val="0"/>
              <w:keepLines w:val="0"/>
              <w:rPr>
                <w:rFonts w:eastAsia="맑은 고딕"/>
                <w:szCs w:val="18"/>
                <w:lang w:eastAsia="ko-KR"/>
              </w:rPr>
            </w:pPr>
          </w:p>
        </w:tc>
        <w:tc>
          <w:tcPr>
            <w:tcW w:w="438" w:type="pct"/>
          </w:tcPr>
          <w:p w14:paraId="79ADD527" w14:textId="77777777" w:rsidR="00F84DEA" w:rsidRPr="00DC7310" w:rsidRDefault="00F84DEA" w:rsidP="001A7F9B">
            <w:pPr>
              <w:pStyle w:val="TAC"/>
              <w:keepNext w:val="0"/>
              <w:keepLines w:val="0"/>
              <w:rPr>
                <w:szCs w:val="18"/>
              </w:rPr>
            </w:pPr>
            <w:r w:rsidRPr="00DC7310">
              <w:rPr>
                <w:rFonts w:eastAsia="Calibri Light" w:cs="Arial"/>
              </w:rPr>
              <w:t>n1</w:t>
            </w:r>
          </w:p>
        </w:tc>
        <w:tc>
          <w:tcPr>
            <w:tcW w:w="526" w:type="pct"/>
            <w:gridSpan w:val="2"/>
            <w:noWrap/>
          </w:tcPr>
          <w:p w14:paraId="1CD72717"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372" w:type="pct"/>
            <w:gridSpan w:val="2"/>
            <w:noWrap/>
          </w:tcPr>
          <w:p w14:paraId="050362D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6DF2AE03"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500" w:type="pct"/>
            <w:gridSpan w:val="2"/>
            <w:noWrap/>
          </w:tcPr>
          <w:p w14:paraId="120A8AE0" w14:textId="77777777" w:rsidR="00F84DEA" w:rsidRPr="00DC7310" w:rsidRDefault="00F84DEA" w:rsidP="001A7F9B">
            <w:pPr>
              <w:pStyle w:val="TAC"/>
              <w:keepNext w:val="0"/>
              <w:keepLines w:val="0"/>
              <w:rPr>
                <w:szCs w:val="18"/>
                <w:lang w:eastAsia="zh-CN"/>
              </w:rPr>
            </w:pPr>
            <w:r w:rsidRPr="00DC7310">
              <w:rPr>
                <w:rFonts w:eastAsia="Calibri Light" w:cs="Arial"/>
              </w:rPr>
              <w:t>2130</w:t>
            </w:r>
          </w:p>
        </w:tc>
        <w:tc>
          <w:tcPr>
            <w:tcW w:w="329" w:type="pct"/>
            <w:gridSpan w:val="2"/>
          </w:tcPr>
          <w:p w14:paraId="397E6880" w14:textId="77777777" w:rsidR="00F84DEA" w:rsidRPr="00DC7310" w:rsidRDefault="00F84DEA" w:rsidP="001A7F9B">
            <w:pPr>
              <w:pStyle w:val="TAC"/>
              <w:keepNext w:val="0"/>
              <w:keepLines w:val="0"/>
              <w:rPr>
                <w:szCs w:val="18"/>
              </w:rPr>
            </w:pPr>
            <w:r w:rsidRPr="00DC7310">
              <w:rPr>
                <w:rFonts w:eastAsia="Calibri Light" w:cs="Arial"/>
              </w:rPr>
              <w:t>15.2</w:t>
            </w:r>
          </w:p>
        </w:tc>
        <w:tc>
          <w:tcPr>
            <w:tcW w:w="648" w:type="pct"/>
            <w:gridSpan w:val="2"/>
          </w:tcPr>
          <w:p w14:paraId="417BC806" w14:textId="77777777" w:rsidR="00F84DEA" w:rsidRPr="00DC7310" w:rsidRDefault="00F84DEA" w:rsidP="001A7F9B">
            <w:pPr>
              <w:pStyle w:val="TAC"/>
              <w:keepNext w:val="0"/>
              <w:keepLines w:val="0"/>
            </w:pPr>
            <w:r w:rsidRPr="00DC7310">
              <w:rPr>
                <w:rFonts w:cs="Arial"/>
                <w:szCs w:val="24"/>
              </w:rPr>
              <w:t>IMD3</w:t>
            </w:r>
          </w:p>
        </w:tc>
      </w:tr>
      <w:tr w:rsidR="00F84DEA" w:rsidRPr="00DC7310" w14:paraId="1FA78A5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C3C7251" w14:textId="77777777" w:rsidR="00F84DEA" w:rsidRPr="00DC7310" w:rsidRDefault="00F84DEA" w:rsidP="001A7F9B">
            <w:pPr>
              <w:pStyle w:val="TAC"/>
              <w:keepNext w:val="0"/>
              <w:keepLines w:val="0"/>
              <w:rPr>
                <w:rFonts w:eastAsia="맑은 고딕"/>
                <w:szCs w:val="18"/>
                <w:lang w:eastAsia="ko-KR"/>
              </w:rPr>
            </w:pPr>
            <w:r w:rsidRPr="00DC7310">
              <w:rPr>
                <w:rFonts w:cs="Arial"/>
              </w:rPr>
              <w:t>DC_7A_n1A-n75A</w:t>
            </w:r>
          </w:p>
        </w:tc>
        <w:tc>
          <w:tcPr>
            <w:tcW w:w="438" w:type="pct"/>
            <w:tcBorders>
              <w:left w:val="single" w:sz="4" w:space="0" w:color="auto"/>
            </w:tcBorders>
            <w:vAlign w:val="center"/>
          </w:tcPr>
          <w:p w14:paraId="35FA7ECB" w14:textId="77777777" w:rsidR="00F84DEA" w:rsidRPr="00DC7310" w:rsidRDefault="00F84DEA" w:rsidP="001A7F9B">
            <w:pPr>
              <w:pStyle w:val="TAC"/>
              <w:keepNext w:val="0"/>
              <w:keepLines w:val="0"/>
              <w:rPr>
                <w:rFonts w:eastAsia="Calibri Light" w:cs="Arial"/>
              </w:rPr>
            </w:pPr>
            <w:r w:rsidRPr="00DC7310">
              <w:rPr>
                <w:rFonts w:cs="Arial"/>
              </w:rPr>
              <w:t>n1</w:t>
            </w:r>
          </w:p>
        </w:tc>
        <w:tc>
          <w:tcPr>
            <w:tcW w:w="526" w:type="pct"/>
            <w:gridSpan w:val="2"/>
            <w:noWrap/>
            <w:vAlign w:val="center"/>
          </w:tcPr>
          <w:p w14:paraId="65DF04D7" w14:textId="77777777" w:rsidR="00F84DEA" w:rsidRPr="00DC7310" w:rsidRDefault="00F84DEA" w:rsidP="001A7F9B">
            <w:pPr>
              <w:pStyle w:val="TAC"/>
              <w:keepNext w:val="0"/>
              <w:keepLines w:val="0"/>
              <w:rPr>
                <w:rFonts w:eastAsia="Calibri Light" w:cs="Arial"/>
              </w:rPr>
            </w:pPr>
            <w:r w:rsidRPr="00DC7310">
              <w:rPr>
                <w:rFonts w:cs="Arial"/>
              </w:rPr>
              <w:t>1977.5</w:t>
            </w:r>
          </w:p>
        </w:tc>
        <w:tc>
          <w:tcPr>
            <w:tcW w:w="372" w:type="pct"/>
            <w:gridSpan w:val="2"/>
            <w:noWrap/>
            <w:vAlign w:val="center"/>
          </w:tcPr>
          <w:p w14:paraId="37C996CE"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4BAB297D"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00637349" w14:textId="77777777" w:rsidR="00F84DEA" w:rsidRPr="00DC7310" w:rsidRDefault="00F84DEA" w:rsidP="001A7F9B">
            <w:pPr>
              <w:pStyle w:val="TAC"/>
              <w:keepNext w:val="0"/>
              <w:keepLines w:val="0"/>
              <w:rPr>
                <w:rFonts w:eastAsia="Calibri Light" w:cs="Arial"/>
              </w:rPr>
            </w:pPr>
            <w:r w:rsidRPr="00DC7310">
              <w:rPr>
                <w:rFonts w:cs="Arial"/>
              </w:rPr>
              <w:t>2167.5</w:t>
            </w:r>
          </w:p>
        </w:tc>
        <w:tc>
          <w:tcPr>
            <w:tcW w:w="329" w:type="pct"/>
            <w:gridSpan w:val="2"/>
            <w:vAlign w:val="center"/>
          </w:tcPr>
          <w:p w14:paraId="024A66F4"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7B5C514A"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6BA2FD8E" w14:textId="77777777" w:rsidTr="006D534D">
        <w:trPr>
          <w:jc w:val="center"/>
        </w:trPr>
        <w:tc>
          <w:tcPr>
            <w:tcW w:w="1209" w:type="pct"/>
            <w:tcBorders>
              <w:top w:val="nil"/>
              <w:left w:val="single" w:sz="4" w:space="0" w:color="auto"/>
              <w:bottom w:val="nil"/>
              <w:right w:val="single" w:sz="4" w:space="0" w:color="auto"/>
            </w:tcBorders>
            <w:vAlign w:val="center"/>
          </w:tcPr>
          <w:p w14:paraId="797413EF"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752DA537" w14:textId="77777777" w:rsidR="00F84DEA" w:rsidRPr="00DC7310" w:rsidRDefault="00F84DEA" w:rsidP="001A7F9B">
            <w:pPr>
              <w:pStyle w:val="TAC"/>
              <w:keepNext w:val="0"/>
              <w:keepLines w:val="0"/>
              <w:rPr>
                <w:rFonts w:eastAsia="Calibri Light" w:cs="Arial"/>
              </w:rPr>
            </w:pPr>
            <w:r w:rsidRPr="00DC7310">
              <w:rPr>
                <w:rFonts w:cs="Arial"/>
              </w:rPr>
              <w:t>7</w:t>
            </w:r>
          </w:p>
        </w:tc>
        <w:tc>
          <w:tcPr>
            <w:tcW w:w="526" w:type="pct"/>
            <w:gridSpan w:val="2"/>
            <w:noWrap/>
            <w:vAlign w:val="center"/>
          </w:tcPr>
          <w:p w14:paraId="732836AC" w14:textId="77777777" w:rsidR="00F84DEA" w:rsidRPr="00DC7310" w:rsidRDefault="00F84DEA" w:rsidP="001A7F9B">
            <w:pPr>
              <w:pStyle w:val="TAC"/>
              <w:keepNext w:val="0"/>
              <w:keepLines w:val="0"/>
              <w:rPr>
                <w:rFonts w:eastAsia="Calibri Light" w:cs="Arial"/>
              </w:rPr>
            </w:pPr>
            <w:r w:rsidRPr="00DC7310">
              <w:rPr>
                <w:rFonts w:cs="Arial"/>
              </w:rPr>
              <w:t>2502.5</w:t>
            </w:r>
          </w:p>
        </w:tc>
        <w:tc>
          <w:tcPr>
            <w:tcW w:w="372" w:type="pct"/>
            <w:gridSpan w:val="2"/>
            <w:noWrap/>
            <w:vAlign w:val="center"/>
          </w:tcPr>
          <w:p w14:paraId="68C662E3"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1DCC88CA"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4AA87D8E" w14:textId="77777777" w:rsidR="00F84DEA" w:rsidRPr="00DC7310" w:rsidRDefault="00F84DEA" w:rsidP="001A7F9B">
            <w:pPr>
              <w:pStyle w:val="TAC"/>
              <w:keepNext w:val="0"/>
              <w:keepLines w:val="0"/>
              <w:rPr>
                <w:rFonts w:eastAsia="Calibri Light" w:cs="Arial"/>
              </w:rPr>
            </w:pPr>
            <w:r w:rsidRPr="00DC7310">
              <w:rPr>
                <w:rFonts w:cs="Arial"/>
              </w:rPr>
              <w:t>2622.5</w:t>
            </w:r>
          </w:p>
        </w:tc>
        <w:tc>
          <w:tcPr>
            <w:tcW w:w="329" w:type="pct"/>
            <w:gridSpan w:val="2"/>
            <w:vAlign w:val="center"/>
          </w:tcPr>
          <w:p w14:paraId="3CE5981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4F0771BB"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46B5C5B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6E61CA1"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24E549FF" w14:textId="77777777" w:rsidR="00F84DEA" w:rsidRPr="00DC7310" w:rsidRDefault="00F84DEA" w:rsidP="001A7F9B">
            <w:pPr>
              <w:pStyle w:val="TAC"/>
              <w:keepNext w:val="0"/>
              <w:keepLines w:val="0"/>
              <w:rPr>
                <w:rFonts w:eastAsia="Calibri Light" w:cs="Arial"/>
              </w:rPr>
            </w:pPr>
            <w:r w:rsidRPr="00DC7310">
              <w:rPr>
                <w:rFonts w:cs="Arial"/>
              </w:rPr>
              <w:t>75</w:t>
            </w:r>
          </w:p>
        </w:tc>
        <w:tc>
          <w:tcPr>
            <w:tcW w:w="526" w:type="pct"/>
            <w:gridSpan w:val="2"/>
            <w:noWrap/>
            <w:vAlign w:val="center"/>
          </w:tcPr>
          <w:p w14:paraId="0B5478A2" w14:textId="77777777" w:rsidR="00F84DEA" w:rsidRPr="00DC7310" w:rsidRDefault="00F84DEA" w:rsidP="001A7F9B">
            <w:pPr>
              <w:pStyle w:val="TAC"/>
              <w:keepNext w:val="0"/>
              <w:keepLines w:val="0"/>
              <w:rPr>
                <w:rFonts w:eastAsia="Calibri Light" w:cs="Arial"/>
              </w:rPr>
            </w:pPr>
            <w:r w:rsidRPr="00DC7310">
              <w:rPr>
                <w:rFonts w:cs="Arial"/>
              </w:rPr>
              <w:t>N/A</w:t>
            </w:r>
          </w:p>
        </w:tc>
        <w:tc>
          <w:tcPr>
            <w:tcW w:w="372" w:type="pct"/>
            <w:gridSpan w:val="2"/>
            <w:noWrap/>
            <w:vAlign w:val="center"/>
          </w:tcPr>
          <w:p w14:paraId="42A48CC8"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3DB9BBC2" w14:textId="77777777" w:rsidR="00F84DEA" w:rsidRPr="00DC7310" w:rsidRDefault="00F84DEA" w:rsidP="001A7F9B">
            <w:pPr>
              <w:pStyle w:val="TAC"/>
              <w:keepNext w:val="0"/>
              <w:keepLines w:val="0"/>
              <w:rPr>
                <w:rFonts w:eastAsia="Calibri Light" w:cs="Arial"/>
              </w:rPr>
            </w:pPr>
            <w:r w:rsidRPr="00DC7310">
              <w:rPr>
                <w:rFonts w:cs="Arial"/>
              </w:rPr>
              <w:t>N/A</w:t>
            </w:r>
          </w:p>
        </w:tc>
        <w:tc>
          <w:tcPr>
            <w:tcW w:w="500" w:type="pct"/>
            <w:gridSpan w:val="2"/>
            <w:noWrap/>
            <w:vAlign w:val="center"/>
          </w:tcPr>
          <w:p w14:paraId="1964D8EC" w14:textId="77777777" w:rsidR="00F84DEA" w:rsidRPr="00DC7310" w:rsidRDefault="00F84DEA" w:rsidP="001A7F9B">
            <w:pPr>
              <w:pStyle w:val="TAC"/>
              <w:keepNext w:val="0"/>
              <w:keepLines w:val="0"/>
              <w:rPr>
                <w:rFonts w:eastAsia="Calibri Light" w:cs="Arial"/>
              </w:rPr>
            </w:pPr>
            <w:r w:rsidRPr="00DC7310">
              <w:rPr>
                <w:rFonts w:cs="Arial"/>
              </w:rPr>
              <w:t>1454.5</w:t>
            </w:r>
          </w:p>
        </w:tc>
        <w:tc>
          <w:tcPr>
            <w:tcW w:w="329" w:type="pct"/>
            <w:gridSpan w:val="2"/>
            <w:vAlign w:val="center"/>
          </w:tcPr>
          <w:p w14:paraId="4CE2883C" w14:textId="77777777" w:rsidR="00F84DEA" w:rsidRPr="00DC7310" w:rsidRDefault="00F84DEA" w:rsidP="001A7F9B">
            <w:pPr>
              <w:pStyle w:val="TAC"/>
              <w:keepNext w:val="0"/>
              <w:keepLines w:val="0"/>
              <w:rPr>
                <w:rFonts w:eastAsia="Calibri Light" w:cs="Arial"/>
              </w:rPr>
            </w:pPr>
            <w:r w:rsidRPr="00DC7310">
              <w:rPr>
                <w:rFonts w:cs="Arial"/>
              </w:rPr>
              <w:t>15.2</w:t>
            </w:r>
          </w:p>
        </w:tc>
        <w:tc>
          <w:tcPr>
            <w:tcW w:w="648" w:type="pct"/>
            <w:gridSpan w:val="2"/>
            <w:vAlign w:val="center"/>
          </w:tcPr>
          <w:p w14:paraId="29914FF9" w14:textId="77777777" w:rsidR="00F84DEA" w:rsidRPr="00DC7310" w:rsidRDefault="00F84DEA" w:rsidP="001A7F9B">
            <w:pPr>
              <w:pStyle w:val="TAC"/>
              <w:keepNext w:val="0"/>
              <w:keepLines w:val="0"/>
              <w:rPr>
                <w:rFonts w:cs="Arial"/>
                <w:szCs w:val="24"/>
              </w:rPr>
            </w:pPr>
            <w:r w:rsidRPr="00DC7310">
              <w:rPr>
                <w:rFonts w:cs="Arial"/>
              </w:rPr>
              <w:t>IMD3</w:t>
            </w:r>
          </w:p>
        </w:tc>
      </w:tr>
      <w:tr w:rsidR="00F84DEA" w:rsidRPr="00DC7310" w14:paraId="7B926153" w14:textId="77777777" w:rsidTr="006D534D">
        <w:trPr>
          <w:jc w:val="center"/>
        </w:trPr>
        <w:tc>
          <w:tcPr>
            <w:tcW w:w="1209" w:type="pct"/>
            <w:tcBorders>
              <w:top w:val="single" w:sz="4" w:space="0" w:color="auto"/>
              <w:left w:val="single" w:sz="4" w:space="0" w:color="auto"/>
              <w:bottom w:val="nil"/>
              <w:right w:val="single" w:sz="4" w:space="0" w:color="auto"/>
            </w:tcBorders>
          </w:tcPr>
          <w:p w14:paraId="466E0705" w14:textId="77777777" w:rsidR="00F84DEA" w:rsidRPr="00DC7310" w:rsidRDefault="00F84DEA" w:rsidP="001A7F9B">
            <w:pPr>
              <w:pStyle w:val="TAC"/>
              <w:keepNext w:val="0"/>
              <w:keepLines w:val="0"/>
            </w:pPr>
            <w:r w:rsidRPr="00DC7310">
              <w:rPr>
                <w:rFonts w:eastAsia="MS Mincho" w:cs="Arial"/>
                <w:bCs/>
                <w:szCs w:val="18"/>
              </w:rPr>
              <w:t>DC_7A_n1A-n78A</w:t>
            </w:r>
          </w:p>
        </w:tc>
        <w:tc>
          <w:tcPr>
            <w:tcW w:w="438" w:type="pct"/>
            <w:tcBorders>
              <w:left w:val="single" w:sz="4" w:space="0" w:color="auto"/>
              <w:bottom w:val="single" w:sz="4" w:space="0" w:color="auto"/>
            </w:tcBorders>
          </w:tcPr>
          <w:p w14:paraId="06101DFE"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26" w:type="pct"/>
            <w:gridSpan w:val="2"/>
            <w:tcBorders>
              <w:bottom w:val="single" w:sz="4" w:space="0" w:color="auto"/>
            </w:tcBorders>
            <w:noWrap/>
          </w:tcPr>
          <w:p w14:paraId="335B3E37" w14:textId="77777777" w:rsidR="00F84DEA" w:rsidRPr="00DC7310" w:rsidRDefault="00F84DEA" w:rsidP="001A7F9B">
            <w:pPr>
              <w:pStyle w:val="TAC"/>
              <w:keepNext w:val="0"/>
              <w:keepLines w:val="0"/>
              <w:rPr>
                <w:kern w:val="2"/>
                <w:szCs w:val="24"/>
                <w:lang w:eastAsia="zh-CN"/>
              </w:rPr>
            </w:pPr>
            <w:r w:rsidRPr="00DC7310">
              <w:t>2520</w:t>
            </w:r>
          </w:p>
        </w:tc>
        <w:tc>
          <w:tcPr>
            <w:tcW w:w="372" w:type="pct"/>
            <w:gridSpan w:val="2"/>
            <w:tcBorders>
              <w:bottom w:val="single" w:sz="4" w:space="0" w:color="auto"/>
            </w:tcBorders>
            <w:noWrap/>
          </w:tcPr>
          <w:p w14:paraId="4E6E8C8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bottom w:val="single" w:sz="4" w:space="0" w:color="auto"/>
            </w:tcBorders>
            <w:noWrap/>
          </w:tcPr>
          <w:p w14:paraId="021150D7"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bottom w:val="single" w:sz="4" w:space="0" w:color="auto"/>
            </w:tcBorders>
            <w:noWrap/>
          </w:tcPr>
          <w:p w14:paraId="6D56F403" w14:textId="77777777" w:rsidR="00F84DEA" w:rsidRPr="00DC7310" w:rsidRDefault="00F84DEA" w:rsidP="001A7F9B">
            <w:pPr>
              <w:pStyle w:val="TAC"/>
              <w:keepNext w:val="0"/>
              <w:keepLines w:val="0"/>
              <w:rPr>
                <w:kern w:val="2"/>
                <w:szCs w:val="24"/>
                <w:lang w:eastAsia="zh-CN"/>
              </w:rPr>
            </w:pPr>
            <w:r w:rsidRPr="00DC7310">
              <w:t>2640</w:t>
            </w:r>
          </w:p>
        </w:tc>
        <w:tc>
          <w:tcPr>
            <w:tcW w:w="329" w:type="pct"/>
            <w:gridSpan w:val="2"/>
            <w:tcBorders>
              <w:bottom w:val="single" w:sz="4" w:space="0" w:color="auto"/>
            </w:tcBorders>
          </w:tcPr>
          <w:p w14:paraId="3BDC01D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bottom w:val="single" w:sz="4" w:space="0" w:color="auto"/>
            </w:tcBorders>
          </w:tcPr>
          <w:p w14:paraId="024065E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58DD5BC" w14:textId="77777777" w:rsidTr="006D534D">
        <w:trPr>
          <w:jc w:val="center"/>
        </w:trPr>
        <w:tc>
          <w:tcPr>
            <w:tcW w:w="1209" w:type="pct"/>
            <w:tcBorders>
              <w:top w:val="nil"/>
              <w:left w:val="single" w:sz="4" w:space="0" w:color="auto"/>
              <w:bottom w:val="nil"/>
              <w:right w:val="single" w:sz="4" w:space="0" w:color="auto"/>
            </w:tcBorders>
          </w:tcPr>
          <w:p w14:paraId="39ACAA83" w14:textId="77777777" w:rsidR="00F84DEA" w:rsidRPr="00DC7310" w:rsidRDefault="00F84DEA" w:rsidP="001A7F9B">
            <w:pPr>
              <w:pStyle w:val="TAC"/>
              <w:keepNext w:val="0"/>
              <w:keepLines w:val="0"/>
            </w:pPr>
            <w:r w:rsidRPr="00DC7310">
              <w:rPr>
                <w:rFonts w:eastAsia="MS Mincho" w:cs="Arial"/>
                <w:bCs/>
                <w:szCs w:val="18"/>
              </w:rPr>
              <w:t>DC_7C_n1A-n78A</w:t>
            </w:r>
          </w:p>
        </w:tc>
        <w:tc>
          <w:tcPr>
            <w:tcW w:w="438" w:type="pct"/>
            <w:tcBorders>
              <w:top w:val="single" w:sz="4" w:space="0" w:color="auto"/>
              <w:left w:val="single" w:sz="4" w:space="0" w:color="auto"/>
            </w:tcBorders>
          </w:tcPr>
          <w:p w14:paraId="301629A6" w14:textId="77777777" w:rsidR="00F84DEA" w:rsidRPr="00DC7310" w:rsidRDefault="00F84DEA" w:rsidP="001A7F9B">
            <w:pPr>
              <w:pStyle w:val="TAC"/>
              <w:keepNext w:val="0"/>
              <w:keepLines w:val="0"/>
              <w:rPr>
                <w:lang w:eastAsia="zh-CN"/>
              </w:rPr>
            </w:pPr>
            <w:r w:rsidRPr="00DC7310">
              <w:rPr>
                <w:rFonts w:cs="Arial"/>
                <w:lang w:eastAsia="ko-KR"/>
              </w:rPr>
              <w:t>n1</w:t>
            </w:r>
          </w:p>
        </w:tc>
        <w:tc>
          <w:tcPr>
            <w:tcW w:w="526" w:type="pct"/>
            <w:gridSpan w:val="2"/>
            <w:tcBorders>
              <w:top w:val="single" w:sz="4" w:space="0" w:color="auto"/>
            </w:tcBorders>
            <w:noWrap/>
          </w:tcPr>
          <w:p w14:paraId="5D4898C6" w14:textId="77777777" w:rsidR="00F84DEA" w:rsidRPr="00DC7310" w:rsidRDefault="00F84DEA" w:rsidP="001A7F9B">
            <w:pPr>
              <w:pStyle w:val="TAC"/>
              <w:keepNext w:val="0"/>
              <w:keepLines w:val="0"/>
              <w:rPr>
                <w:kern w:val="2"/>
                <w:szCs w:val="24"/>
                <w:lang w:eastAsia="zh-CN"/>
              </w:rPr>
            </w:pPr>
            <w:r w:rsidRPr="00DC7310">
              <w:t>1970</w:t>
            </w:r>
          </w:p>
        </w:tc>
        <w:tc>
          <w:tcPr>
            <w:tcW w:w="372" w:type="pct"/>
            <w:gridSpan w:val="2"/>
            <w:tcBorders>
              <w:top w:val="single" w:sz="4" w:space="0" w:color="auto"/>
            </w:tcBorders>
            <w:noWrap/>
          </w:tcPr>
          <w:p w14:paraId="4519CB1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tcBorders>
            <w:noWrap/>
          </w:tcPr>
          <w:p w14:paraId="0991A93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top w:val="single" w:sz="4" w:space="0" w:color="auto"/>
            </w:tcBorders>
            <w:noWrap/>
          </w:tcPr>
          <w:p w14:paraId="34159E17" w14:textId="77777777" w:rsidR="00F84DEA" w:rsidRPr="00DC7310" w:rsidRDefault="00F84DEA" w:rsidP="001A7F9B">
            <w:pPr>
              <w:pStyle w:val="TAC"/>
              <w:keepNext w:val="0"/>
              <w:keepLines w:val="0"/>
              <w:rPr>
                <w:kern w:val="2"/>
                <w:szCs w:val="24"/>
                <w:lang w:eastAsia="zh-CN"/>
              </w:rPr>
            </w:pPr>
            <w:r w:rsidRPr="00DC7310">
              <w:t>2160</w:t>
            </w:r>
          </w:p>
        </w:tc>
        <w:tc>
          <w:tcPr>
            <w:tcW w:w="329" w:type="pct"/>
            <w:gridSpan w:val="2"/>
            <w:tcBorders>
              <w:top w:val="single" w:sz="4" w:space="0" w:color="auto"/>
            </w:tcBorders>
          </w:tcPr>
          <w:p w14:paraId="3C5E9C8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tcBorders>
          </w:tcPr>
          <w:p w14:paraId="14A83F3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59EE66" w14:textId="77777777" w:rsidTr="006D534D">
        <w:trPr>
          <w:jc w:val="center"/>
        </w:trPr>
        <w:tc>
          <w:tcPr>
            <w:tcW w:w="1209" w:type="pct"/>
            <w:tcBorders>
              <w:top w:val="nil"/>
              <w:left w:val="single" w:sz="4" w:space="0" w:color="auto"/>
              <w:bottom w:val="nil"/>
              <w:right w:val="single" w:sz="4" w:space="0" w:color="auto"/>
            </w:tcBorders>
          </w:tcPr>
          <w:p w14:paraId="7D4D3BF9" w14:textId="77777777" w:rsidR="00F84DEA" w:rsidRPr="00DC7310" w:rsidRDefault="00F84DEA" w:rsidP="001A7F9B">
            <w:pPr>
              <w:spacing w:after="0"/>
              <w:jc w:val="center"/>
            </w:pPr>
            <w:r w:rsidRPr="00DC7310">
              <w:rPr>
                <w:rFonts w:ascii="Arial" w:eastAsia="맑은 고딕" w:hAnsi="Arial"/>
                <w:sz w:val="18"/>
                <w:lang w:eastAsia="ko-KR"/>
              </w:rPr>
              <w:t>DC_7A_n1A-n78(2A)</w:t>
            </w:r>
          </w:p>
        </w:tc>
        <w:tc>
          <w:tcPr>
            <w:tcW w:w="438" w:type="pct"/>
            <w:tcBorders>
              <w:left w:val="single" w:sz="4" w:space="0" w:color="auto"/>
            </w:tcBorders>
          </w:tcPr>
          <w:p w14:paraId="1702C5E2"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26" w:type="pct"/>
            <w:gridSpan w:val="2"/>
            <w:noWrap/>
          </w:tcPr>
          <w:p w14:paraId="606E1D7B"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7B6DE23A"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418CD68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30E3AC7" w14:textId="77777777" w:rsidR="00F84DEA" w:rsidRPr="00DC7310" w:rsidRDefault="00F84DEA" w:rsidP="001A7F9B">
            <w:pPr>
              <w:pStyle w:val="TAC"/>
              <w:keepNext w:val="0"/>
              <w:keepLines w:val="0"/>
              <w:rPr>
                <w:kern w:val="2"/>
                <w:szCs w:val="24"/>
                <w:lang w:eastAsia="zh-CN"/>
              </w:rPr>
            </w:pPr>
            <w:r w:rsidRPr="00DC7310">
              <w:t>3390</w:t>
            </w:r>
          </w:p>
        </w:tc>
        <w:tc>
          <w:tcPr>
            <w:tcW w:w="329" w:type="pct"/>
            <w:gridSpan w:val="2"/>
          </w:tcPr>
          <w:p w14:paraId="63F1C04E" w14:textId="77777777" w:rsidR="00F84DEA" w:rsidRPr="00DC7310" w:rsidRDefault="00F84DEA" w:rsidP="001A7F9B">
            <w:pPr>
              <w:pStyle w:val="TAC"/>
              <w:keepNext w:val="0"/>
              <w:keepLines w:val="0"/>
              <w:rPr>
                <w:rFonts w:eastAsia="맑은 고딕"/>
                <w:kern w:val="2"/>
                <w:szCs w:val="24"/>
                <w:lang w:eastAsia="ko-KR"/>
              </w:rPr>
            </w:pPr>
            <w:r w:rsidRPr="00DC7310">
              <w:t>10.1</w:t>
            </w:r>
          </w:p>
        </w:tc>
        <w:tc>
          <w:tcPr>
            <w:tcW w:w="648" w:type="pct"/>
            <w:gridSpan w:val="2"/>
          </w:tcPr>
          <w:p w14:paraId="4C6B4C46"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18A4D935" w14:textId="77777777" w:rsidTr="006D534D">
        <w:trPr>
          <w:jc w:val="center"/>
        </w:trPr>
        <w:tc>
          <w:tcPr>
            <w:tcW w:w="1209" w:type="pct"/>
            <w:tcBorders>
              <w:top w:val="nil"/>
              <w:left w:val="single" w:sz="4" w:space="0" w:color="auto"/>
              <w:bottom w:val="nil"/>
              <w:right w:val="single" w:sz="4" w:space="0" w:color="auto"/>
            </w:tcBorders>
          </w:tcPr>
          <w:p w14:paraId="541B9825" w14:textId="77777777" w:rsidR="00F84DEA" w:rsidRPr="00DC7310" w:rsidRDefault="00F84DEA" w:rsidP="001A7F9B">
            <w:pPr>
              <w:pStyle w:val="TAC"/>
              <w:keepNext w:val="0"/>
              <w:keepLines w:val="0"/>
            </w:pPr>
            <w:r w:rsidRPr="00DC7310">
              <w:rPr>
                <w:lang w:eastAsia="ko-KR"/>
              </w:rPr>
              <w:t>DC_7C_n1A-n78(2A)</w:t>
            </w:r>
          </w:p>
        </w:tc>
        <w:tc>
          <w:tcPr>
            <w:tcW w:w="438" w:type="pct"/>
            <w:tcBorders>
              <w:left w:val="single" w:sz="4" w:space="0" w:color="auto"/>
            </w:tcBorders>
          </w:tcPr>
          <w:p w14:paraId="41A89C28"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26" w:type="pct"/>
            <w:gridSpan w:val="2"/>
            <w:noWrap/>
          </w:tcPr>
          <w:p w14:paraId="7C7B86C4" w14:textId="77777777" w:rsidR="00F84DEA" w:rsidRPr="00DC7310" w:rsidRDefault="00F84DEA" w:rsidP="001A7F9B">
            <w:pPr>
              <w:pStyle w:val="TAC"/>
              <w:keepNext w:val="0"/>
              <w:keepLines w:val="0"/>
              <w:rPr>
                <w:kern w:val="2"/>
                <w:szCs w:val="24"/>
                <w:lang w:eastAsia="zh-CN"/>
              </w:rPr>
            </w:pPr>
            <w:r w:rsidRPr="00DC7310">
              <w:t>2530</w:t>
            </w:r>
          </w:p>
        </w:tc>
        <w:tc>
          <w:tcPr>
            <w:tcW w:w="372" w:type="pct"/>
            <w:gridSpan w:val="2"/>
            <w:noWrap/>
          </w:tcPr>
          <w:p w14:paraId="29EDFE0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A37DB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BDDCFB0" w14:textId="77777777" w:rsidR="00F84DEA" w:rsidRPr="00DC7310" w:rsidRDefault="00F84DEA" w:rsidP="001A7F9B">
            <w:pPr>
              <w:pStyle w:val="TAC"/>
              <w:keepNext w:val="0"/>
              <w:keepLines w:val="0"/>
              <w:rPr>
                <w:kern w:val="2"/>
                <w:szCs w:val="24"/>
                <w:lang w:eastAsia="zh-CN"/>
              </w:rPr>
            </w:pPr>
            <w:r w:rsidRPr="00DC7310">
              <w:t>2650</w:t>
            </w:r>
          </w:p>
        </w:tc>
        <w:tc>
          <w:tcPr>
            <w:tcW w:w="329" w:type="pct"/>
            <w:gridSpan w:val="2"/>
          </w:tcPr>
          <w:p w14:paraId="477558D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DE425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942E2CC" w14:textId="77777777" w:rsidTr="006D534D">
        <w:trPr>
          <w:jc w:val="center"/>
        </w:trPr>
        <w:tc>
          <w:tcPr>
            <w:tcW w:w="1209" w:type="pct"/>
            <w:tcBorders>
              <w:top w:val="nil"/>
              <w:left w:val="single" w:sz="4" w:space="0" w:color="auto"/>
              <w:bottom w:val="nil"/>
              <w:right w:val="single" w:sz="4" w:space="0" w:color="auto"/>
            </w:tcBorders>
          </w:tcPr>
          <w:p w14:paraId="072D7DA1" w14:textId="77777777" w:rsidR="00F84DEA" w:rsidRPr="00DC7310" w:rsidRDefault="00F84DEA" w:rsidP="001A7F9B">
            <w:pPr>
              <w:pStyle w:val="TAC"/>
              <w:keepNext w:val="0"/>
              <w:keepLines w:val="0"/>
            </w:pPr>
          </w:p>
        </w:tc>
        <w:tc>
          <w:tcPr>
            <w:tcW w:w="438" w:type="pct"/>
            <w:tcBorders>
              <w:left w:val="single" w:sz="4" w:space="0" w:color="auto"/>
            </w:tcBorders>
          </w:tcPr>
          <w:p w14:paraId="773945E1" w14:textId="77777777" w:rsidR="00F84DEA" w:rsidRPr="00DC7310" w:rsidRDefault="00F84DEA" w:rsidP="001A7F9B">
            <w:pPr>
              <w:pStyle w:val="TAC"/>
              <w:keepNext w:val="0"/>
              <w:keepLines w:val="0"/>
              <w:rPr>
                <w:lang w:eastAsia="zh-CN"/>
              </w:rPr>
            </w:pPr>
            <w:r w:rsidRPr="00DC7310">
              <w:rPr>
                <w:rFonts w:cs="Arial"/>
                <w:lang w:eastAsia="ko-KR"/>
              </w:rPr>
              <w:t>n1</w:t>
            </w:r>
          </w:p>
        </w:tc>
        <w:tc>
          <w:tcPr>
            <w:tcW w:w="526" w:type="pct"/>
            <w:gridSpan w:val="2"/>
            <w:noWrap/>
          </w:tcPr>
          <w:p w14:paraId="6B3AB203"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45CBFED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3DFD8C8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4303DC06" w14:textId="77777777" w:rsidR="00F84DEA" w:rsidRPr="00DC7310" w:rsidRDefault="00F84DEA" w:rsidP="001A7F9B">
            <w:pPr>
              <w:pStyle w:val="TAC"/>
              <w:keepNext w:val="0"/>
              <w:keepLines w:val="0"/>
              <w:rPr>
                <w:kern w:val="2"/>
                <w:szCs w:val="24"/>
                <w:lang w:eastAsia="zh-CN"/>
              </w:rPr>
            </w:pPr>
            <w:r w:rsidRPr="00DC7310">
              <w:t>2160</w:t>
            </w:r>
          </w:p>
        </w:tc>
        <w:tc>
          <w:tcPr>
            <w:tcW w:w="329" w:type="pct"/>
            <w:gridSpan w:val="2"/>
          </w:tcPr>
          <w:p w14:paraId="061C9DA3" w14:textId="77777777" w:rsidR="00F84DEA" w:rsidRPr="00DC7310" w:rsidRDefault="00F84DEA" w:rsidP="001A7F9B">
            <w:pPr>
              <w:pStyle w:val="TAC"/>
              <w:keepNext w:val="0"/>
              <w:keepLines w:val="0"/>
              <w:rPr>
                <w:rFonts w:eastAsia="맑은 고딕"/>
                <w:kern w:val="2"/>
                <w:szCs w:val="24"/>
                <w:lang w:eastAsia="ko-KR"/>
              </w:rPr>
            </w:pPr>
            <w:r w:rsidRPr="00DC7310">
              <w:t>9.0</w:t>
            </w:r>
          </w:p>
        </w:tc>
        <w:tc>
          <w:tcPr>
            <w:tcW w:w="648" w:type="pct"/>
            <w:gridSpan w:val="2"/>
          </w:tcPr>
          <w:p w14:paraId="12D82652"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31919987" w14:textId="77777777" w:rsidTr="006D534D">
        <w:trPr>
          <w:jc w:val="center"/>
        </w:trPr>
        <w:tc>
          <w:tcPr>
            <w:tcW w:w="1209" w:type="pct"/>
            <w:tcBorders>
              <w:top w:val="nil"/>
              <w:bottom w:val="single" w:sz="4" w:space="0" w:color="auto"/>
            </w:tcBorders>
          </w:tcPr>
          <w:p w14:paraId="660358C4" w14:textId="77777777" w:rsidR="00F84DEA" w:rsidRPr="00DC7310" w:rsidRDefault="00F84DEA" w:rsidP="001A7F9B">
            <w:pPr>
              <w:pStyle w:val="TAC"/>
              <w:keepNext w:val="0"/>
              <w:keepLines w:val="0"/>
            </w:pPr>
          </w:p>
        </w:tc>
        <w:tc>
          <w:tcPr>
            <w:tcW w:w="438" w:type="pct"/>
          </w:tcPr>
          <w:p w14:paraId="29713AEF"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26" w:type="pct"/>
            <w:gridSpan w:val="2"/>
            <w:noWrap/>
          </w:tcPr>
          <w:p w14:paraId="77EEB398" w14:textId="77777777" w:rsidR="00F84DEA" w:rsidRPr="00DC7310" w:rsidRDefault="00F84DEA" w:rsidP="001A7F9B">
            <w:pPr>
              <w:pStyle w:val="TAC"/>
              <w:keepNext w:val="0"/>
              <w:keepLines w:val="0"/>
              <w:rPr>
                <w:kern w:val="2"/>
                <w:szCs w:val="24"/>
                <w:lang w:eastAsia="zh-CN"/>
              </w:rPr>
            </w:pPr>
            <w:r w:rsidRPr="00DC7310">
              <w:t>3610</w:t>
            </w:r>
          </w:p>
        </w:tc>
        <w:tc>
          <w:tcPr>
            <w:tcW w:w="372" w:type="pct"/>
            <w:gridSpan w:val="2"/>
            <w:noWrap/>
          </w:tcPr>
          <w:p w14:paraId="1B6CC71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371E23A8"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noWrap/>
          </w:tcPr>
          <w:p w14:paraId="1A4AB242" w14:textId="77777777" w:rsidR="00F84DEA" w:rsidRPr="00DC7310" w:rsidRDefault="00F84DEA" w:rsidP="001A7F9B">
            <w:pPr>
              <w:pStyle w:val="TAC"/>
              <w:keepNext w:val="0"/>
              <w:keepLines w:val="0"/>
              <w:rPr>
                <w:kern w:val="2"/>
                <w:szCs w:val="24"/>
                <w:lang w:eastAsia="zh-CN"/>
              </w:rPr>
            </w:pPr>
            <w:r w:rsidRPr="00DC7310">
              <w:t>3610</w:t>
            </w:r>
          </w:p>
        </w:tc>
        <w:tc>
          <w:tcPr>
            <w:tcW w:w="329" w:type="pct"/>
            <w:gridSpan w:val="2"/>
          </w:tcPr>
          <w:p w14:paraId="3EA559B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87026E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215B9" w14:textId="77777777" w:rsidTr="006D534D">
        <w:trPr>
          <w:jc w:val="center"/>
        </w:trPr>
        <w:tc>
          <w:tcPr>
            <w:tcW w:w="1209" w:type="pct"/>
            <w:tcBorders>
              <w:top w:val="single" w:sz="4" w:space="0" w:color="auto"/>
              <w:bottom w:val="nil"/>
            </w:tcBorders>
          </w:tcPr>
          <w:p w14:paraId="39BBA490" w14:textId="77777777" w:rsidR="00F84DEA" w:rsidRPr="00DC7310" w:rsidRDefault="00F84DEA" w:rsidP="001A7F9B">
            <w:pPr>
              <w:pStyle w:val="TAC"/>
              <w:keepNext w:val="0"/>
              <w:keepLines w:val="0"/>
              <w:rPr>
                <w:rFonts w:eastAsia="MS Mincho"/>
              </w:rPr>
            </w:pPr>
            <w:r w:rsidRPr="00DC7310">
              <w:rPr>
                <w:rFonts w:cs="Arial"/>
                <w:szCs w:val="18"/>
              </w:rPr>
              <w:t>DC_7A_n2A-n71A</w:t>
            </w:r>
          </w:p>
        </w:tc>
        <w:tc>
          <w:tcPr>
            <w:tcW w:w="438" w:type="pct"/>
            <w:vAlign w:val="center"/>
          </w:tcPr>
          <w:p w14:paraId="6EA4FDF4"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4AAF6B1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2530</w:t>
            </w:r>
          </w:p>
        </w:tc>
        <w:tc>
          <w:tcPr>
            <w:tcW w:w="372" w:type="pct"/>
            <w:gridSpan w:val="2"/>
            <w:noWrap/>
            <w:vAlign w:val="center"/>
          </w:tcPr>
          <w:p w14:paraId="46ABDEC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4A8DF2B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00" w:type="pct"/>
            <w:gridSpan w:val="2"/>
            <w:noWrap/>
            <w:vAlign w:val="center"/>
          </w:tcPr>
          <w:p w14:paraId="42A678A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2650</w:t>
            </w:r>
          </w:p>
        </w:tc>
        <w:tc>
          <w:tcPr>
            <w:tcW w:w="329" w:type="pct"/>
            <w:gridSpan w:val="2"/>
            <w:vAlign w:val="center"/>
          </w:tcPr>
          <w:p w14:paraId="076F94C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EAA942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B427ED8" w14:textId="77777777" w:rsidTr="006D534D">
        <w:trPr>
          <w:jc w:val="center"/>
        </w:trPr>
        <w:tc>
          <w:tcPr>
            <w:tcW w:w="1209" w:type="pct"/>
            <w:tcBorders>
              <w:top w:val="nil"/>
              <w:bottom w:val="nil"/>
            </w:tcBorders>
          </w:tcPr>
          <w:p w14:paraId="58084295" w14:textId="77777777" w:rsidR="00F84DEA" w:rsidRPr="00DC7310" w:rsidRDefault="00F84DEA" w:rsidP="001A7F9B">
            <w:pPr>
              <w:pStyle w:val="TAC"/>
              <w:keepNext w:val="0"/>
              <w:keepLines w:val="0"/>
              <w:rPr>
                <w:rFonts w:eastAsia="MS Mincho"/>
              </w:rPr>
            </w:pPr>
          </w:p>
        </w:tc>
        <w:tc>
          <w:tcPr>
            <w:tcW w:w="438" w:type="pct"/>
            <w:vAlign w:val="center"/>
          </w:tcPr>
          <w:p w14:paraId="4FEF28F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502851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1900</w:t>
            </w:r>
          </w:p>
        </w:tc>
        <w:tc>
          <w:tcPr>
            <w:tcW w:w="372" w:type="pct"/>
            <w:gridSpan w:val="2"/>
            <w:noWrap/>
            <w:vAlign w:val="center"/>
          </w:tcPr>
          <w:p w14:paraId="6CB8672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795AD61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00" w:type="pct"/>
            <w:gridSpan w:val="2"/>
            <w:noWrap/>
            <w:vAlign w:val="center"/>
          </w:tcPr>
          <w:p w14:paraId="2CD3A80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1980</w:t>
            </w:r>
          </w:p>
        </w:tc>
        <w:tc>
          <w:tcPr>
            <w:tcW w:w="329" w:type="pct"/>
            <w:gridSpan w:val="2"/>
            <w:vAlign w:val="center"/>
          </w:tcPr>
          <w:p w14:paraId="4EE25B5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CD67B3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46DF065" w14:textId="77777777" w:rsidTr="006D534D">
        <w:trPr>
          <w:jc w:val="center"/>
        </w:trPr>
        <w:tc>
          <w:tcPr>
            <w:tcW w:w="1209" w:type="pct"/>
            <w:tcBorders>
              <w:top w:val="nil"/>
              <w:bottom w:val="nil"/>
            </w:tcBorders>
          </w:tcPr>
          <w:p w14:paraId="3108FA56" w14:textId="77777777" w:rsidR="00F84DEA" w:rsidRPr="00DC7310" w:rsidRDefault="00F84DEA" w:rsidP="001A7F9B">
            <w:pPr>
              <w:pStyle w:val="TAC"/>
              <w:keepNext w:val="0"/>
              <w:keepLines w:val="0"/>
              <w:rPr>
                <w:rFonts w:eastAsia="MS Mincho"/>
              </w:rPr>
            </w:pPr>
          </w:p>
        </w:tc>
        <w:tc>
          <w:tcPr>
            <w:tcW w:w="438" w:type="pct"/>
            <w:vAlign w:val="center"/>
          </w:tcPr>
          <w:p w14:paraId="4078953A"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26" w:type="pct"/>
            <w:gridSpan w:val="2"/>
            <w:noWrap/>
            <w:vAlign w:val="center"/>
          </w:tcPr>
          <w:p w14:paraId="6D019FB2"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372" w:type="pct"/>
            <w:gridSpan w:val="2"/>
            <w:noWrap/>
            <w:vAlign w:val="center"/>
          </w:tcPr>
          <w:p w14:paraId="7258506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41111FB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500" w:type="pct"/>
            <w:gridSpan w:val="2"/>
            <w:noWrap/>
            <w:vAlign w:val="center"/>
          </w:tcPr>
          <w:p w14:paraId="48FA6E0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630</w:t>
            </w:r>
          </w:p>
        </w:tc>
        <w:tc>
          <w:tcPr>
            <w:tcW w:w="329" w:type="pct"/>
            <w:gridSpan w:val="2"/>
            <w:vAlign w:val="center"/>
          </w:tcPr>
          <w:p w14:paraId="4A5C8F89" w14:textId="77777777" w:rsidR="00F84DEA" w:rsidRPr="00DC7310" w:rsidRDefault="00F84DEA" w:rsidP="001A7F9B">
            <w:pPr>
              <w:pStyle w:val="TAC"/>
              <w:keepNext w:val="0"/>
              <w:keepLines w:val="0"/>
              <w:rPr>
                <w:rFonts w:cs="Arial"/>
                <w:color w:val="000000"/>
              </w:rPr>
            </w:pPr>
            <w:r w:rsidRPr="00DC7310">
              <w:rPr>
                <w:rFonts w:cs="Arial"/>
                <w:color w:val="000000"/>
              </w:rPr>
              <w:t>28.7</w:t>
            </w:r>
          </w:p>
        </w:tc>
        <w:tc>
          <w:tcPr>
            <w:tcW w:w="648" w:type="pct"/>
            <w:gridSpan w:val="2"/>
            <w:vAlign w:val="center"/>
          </w:tcPr>
          <w:p w14:paraId="5BFB580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73E3111A" w14:textId="77777777" w:rsidTr="006D534D">
        <w:trPr>
          <w:jc w:val="center"/>
        </w:trPr>
        <w:tc>
          <w:tcPr>
            <w:tcW w:w="1209" w:type="pct"/>
            <w:tcBorders>
              <w:top w:val="single" w:sz="4" w:space="0" w:color="auto"/>
              <w:bottom w:val="nil"/>
            </w:tcBorders>
            <w:vAlign w:val="center"/>
          </w:tcPr>
          <w:p w14:paraId="18AC2E55" w14:textId="77777777" w:rsidR="00F84DEA" w:rsidRPr="00DC7310" w:rsidRDefault="00F84DEA" w:rsidP="001A7F9B">
            <w:pPr>
              <w:pStyle w:val="TAC"/>
              <w:keepNext w:val="0"/>
              <w:keepLines w:val="0"/>
              <w:rPr>
                <w:rFonts w:cs="Arial"/>
                <w:szCs w:val="18"/>
              </w:rPr>
            </w:pPr>
            <w:r w:rsidRPr="00DC7310">
              <w:t>DC_7A_n2A-n77A</w:t>
            </w:r>
            <w:r>
              <w:t xml:space="preserve"> </w:t>
            </w:r>
          </w:p>
        </w:tc>
        <w:tc>
          <w:tcPr>
            <w:tcW w:w="438" w:type="pct"/>
            <w:vAlign w:val="center"/>
          </w:tcPr>
          <w:p w14:paraId="207A2BFA" w14:textId="77777777" w:rsidR="00F84DEA" w:rsidRPr="00DC7310" w:rsidRDefault="00F84DEA" w:rsidP="001A7F9B">
            <w:pPr>
              <w:pStyle w:val="TAC"/>
              <w:keepNext w:val="0"/>
              <w:keepLines w:val="0"/>
              <w:rPr>
                <w:rFonts w:cs="Arial"/>
                <w:szCs w:val="18"/>
              </w:rPr>
            </w:pPr>
            <w:r w:rsidRPr="00DC7310">
              <w:t>7</w:t>
            </w:r>
          </w:p>
        </w:tc>
        <w:tc>
          <w:tcPr>
            <w:tcW w:w="526" w:type="pct"/>
            <w:gridSpan w:val="2"/>
            <w:noWrap/>
            <w:vAlign w:val="center"/>
          </w:tcPr>
          <w:p w14:paraId="09F5D909" w14:textId="77777777" w:rsidR="00F84DEA" w:rsidRPr="00DC7310" w:rsidRDefault="00F84DEA" w:rsidP="001A7F9B">
            <w:pPr>
              <w:pStyle w:val="TAC"/>
              <w:keepNext w:val="0"/>
              <w:keepLines w:val="0"/>
              <w:rPr>
                <w:rFonts w:cs="Arial"/>
                <w:szCs w:val="18"/>
              </w:rPr>
            </w:pPr>
            <w:r w:rsidRPr="00DC7310">
              <w:rPr>
                <w:rFonts w:cs="Arial"/>
                <w:szCs w:val="18"/>
              </w:rPr>
              <w:t>2550</w:t>
            </w:r>
          </w:p>
        </w:tc>
        <w:tc>
          <w:tcPr>
            <w:tcW w:w="372" w:type="pct"/>
            <w:gridSpan w:val="2"/>
            <w:noWrap/>
            <w:vAlign w:val="center"/>
          </w:tcPr>
          <w:p w14:paraId="3793DF2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EE39296"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3B7B54AB"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vAlign w:val="center"/>
          </w:tcPr>
          <w:p w14:paraId="056BE53D"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174602B8"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C3F486D" w14:textId="77777777" w:rsidTr="006D534D">
        <w:trPr>
          <w:jc w:val="center"/>
        </w:trPr>
        <w:tc>
          <w:tcPr>
            <w:tcW w:w="1209" w:type="pct"/>
            <w:tcBorders>
              <w:top w:val="nil"/>
              <w:bottom w:val="nil"/>
            </w:tcBorders>
            <w:vAlign w:val="center"/>
          </w:tcPr>
          <w:p w14:paraId="6913FE7D" w14:textId="77777777" w:rsidR="00F84DEA" w:rsidRPr="00DC7310" w:rsidRDefault="00F84DEA" w:rsidP="001A7F9B">
            <w:pPr>
              <w:pStyle w:val="TAC"/>
              <w:keepNext w:val="0"/>
              <w:keepLines w:val="0"/>
              <w:rPr>
                <w:rFonts w:cs="Arial"/>
                <w:szCs w:val="18"/>
              </w:rPr>
            </w:pPr>
          </w:p>
        </w:tc>
        <w:tc>
          <w:tcPr>
            <w:tcW w:w="438" w:type="pct"/>
            <w:vAlign w:val="center"/>
          </w:tcPr>
          <w:p w14:paraId="3F16FEEA" w14:textId="77777777" w:rsidR="00F84DEA" w:rsidRPr="00DC7310" w:rsidRDefault="00F84DEA" w:rsidP="001A7F9B">
            <w:pPr>
              <w:pStyle w:val="TAC"/>
              <w:keepNext w:val="0"/>
              <w:keepLines w:val="0"/>
              <w:rPr>
                <w:rFonts w:cs="Arial"/>
                <w:szCs w:val="18"/>
              </w:rPr>
            </w:pPr>
            <w:r w:rsidRPr="00DC7310">
              <w:t>n2</w:t>
            </w:r>
          </w:p>
        </w:tc>
        <w:tc>
          <w:tcPr>
            <w:tcW w:w="526" w:type="pct"/>
            <w:gridSpan w:val="2"/>
            <w:noWrap/>
            <w:vAlign w:val="center"/>
          </w:tcPr>
          <w:p w14:paraId="703E3A5C"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72" w:type="pct"/>
            <w:gridSpan w:val="2"/>
            <w:noWrap/>
            <w:vAlign w:val="center"/>
          </w:tcPr>
          <w:p w14:paraId="1E51D6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448EA47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2F476176"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29" w:type="pct"/>
            <w:gridSpan w:val="2"/>
            <w:vAlign w:val="center"/>
          </w:tcPr>
          <w:p w14:paraId="6072C09C" w14:textId="77777777" w:rsidR="00F84DEA" w:rsidRPr="00DC7310" w:rsidRDefault="00F84DEA" w:rsidP="001A7F9B">
            <w:pPr>
              <w:pStyle w:val="TAC"/>
              <w:keepNext w:val="0"/>
              <w:keepLines w:val="0"/>
              <w:rPr>
                <w:rFonts w:cs="Arial"/>
                <w:szCs w:val="18"/>
              </w:rPr>
            </w:pPr>
            <w:r w:rsidRPr="00DC7310">
              <w:rPr>
                <w:rFonts w:cs="Arial"/>
                <w:color w:val="000000"/>
              </w:rPr>
              <w:t>8.6</w:t>
            </w:r>
          </w:p>
        </w:tc>
        <w:tc>
          <w:tcPr>
            <w:tcW w:w="648" w:type="pct"/>
            <w:gridSpan w:val="2"/>
            <w:vAlign w:val="center"/>
          </w:tcPr>
          <w:p w14:paraId="2D540B39" w14:textId="77777777" w:rsidR="00F84DEA" w:rsidRPr="00DC7310" w:rsidRDefault="00F84DEA" w:rsidP="001A7F9B">
            <w:pPr>
              <w:pStyle w:val="TAC"/>
              <w:keepNext w:val="0"/>
              <w:keepLines w:val="0"/>
              <w:rPr>
                <w:rFonts w:cs="Arial"/>
                <w:szCs w:val="18"/>
              </w:rPr>
            </w:pPr>
            <w:r w:rsidRPr="00DC7310">
              <w:rPr>
                <w:rFonts w:cs="Arial"/>
                <w:color w:val="000000"/>
              </w:rPr>
              <w:t>IMD4</w:t>
            </w:r>
          </w:p>
        </w:tc>
      </w:tr>
      <w:tr w:rsidR="00F84DEA" w:rsidRPr="00DC7310" w14:paraId="2E76AC3E" w14:textId="77777777" w:rsidTr="006D534D">
        <w:trPr>
          <w:jc w:val="center"/>
        </w:trPr>
        <w:tc>
          <w:tcPr>
            <w:tcW w:w="1209" w:type="pct"/>
            <w:tcBorders>
              <w:top w:val="nil"/>
              <w:bottom w:val="nil"/>
            </w:tcBorders>
            <w:vAlign w:val="center"/>
          </w:tcPr>
          <w:p w14:paraId="72CA3258" w14:textId="77777777" w:rsidR="00F84DEA" w:rsidRPr="00DC7310" w:rsidRDefault="00F84DEA" w:rsidP="001A7F9B">
            <w:pPr>
              <w:pStyle w:val="TAC"/>
              <w:keepNext w:val="0"/>
              <w:keepLines w:val="0"/>
              <w:rPr>
                <w:rFonts w:cs="Arial"/>
                <w:szCs w:val="18"/>
              </w:rPr>
            </w:pPr>
          </w:p>
        </w:tc>
        <w:tc>
          <w:tcPr>
            <w:tcW w:w="438" w:type="pct"/>
            <w:vAlign w:val="center"/>
          </w:tcPr>
          <w:p w14:paraId="51FA5560" w14:textId="77777777" w:rsidR="00F84DEA" w:rsidRPr="00DC7310" w:rsidRDefault="00F84DEA" w:rsidP="001A7F9B">
            <w:pPr>
              <w:pStyle w:val="TAC"/>
              <w:keepNext w:val="0"/>
              <w:keepLines w:val="0"/>
              <w:rPr>
                <w:rFonts w:cs="Arial"/>
                <w:szCs w:val="18"/>
              </w:rPr>
            </w:pPr>
            <w:r w:rsidRPr="00DC7310">
              <w:t>n77</w:t>
            </w:r>
          </w:p>
        </w:tc>
        <w:tc>
          <w:tcPr>
            <w:tcW w:w="526" w:type="pct"/>
            <w:gridSpan w:val="2"/>
            <w:noWrap/>
            <w:vAlign w:val="center"/>
          </w:tcPr>
          <w:p w14:paraId="0BAA2403"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72" w:type="pct"/>
            <w:gridSpan w:val="2"/>
            <w:noWrap/>
            <w:vAlign w:val="center"/>
          </w:tcPr>
          <w:p w14:paraId="19343C4B" w14:textId="77777777" w:rsidR="00F84DEA" w:rsidRPr="00DC7310" w:rsidRDefault="00F84DEA" w:rsidP="001A7F9B">
            <w:pPr>
              <w:pStyle w:val="TAC"/>
              <w:keepNext w:val="0"/>
              <w:keepLines w:val="0"/>
              <w:rPr>
                <w:rFonts w:cs="Arial"/>
                <w:szCs w:val="18"/>
              </w:rPr>
            </w:pPr>
            <w:r w:rsidRPr="00DC7310">
              <w:rPr>
                <w:rFonts w:cs="Arial"/>
                <w:szCs w:val="18"/>
                <w:lang w:eastAsia="ko-KR"/>
              </w:rPr>
              <w:t>10</w:t>
            </w:r>
          </w:p>
        </w:tc>
        <w:tc>
          <w:tcPr>
            <w:tcW w:w="979" w:type="pct"/>
            <w:gridSpan w:val="2"/>
            <w:noWrap/>
            <w:vAlign w:val="center"/>
          </w:tcPr>
          <w:p w14:paraId="03F9BB61" w14:textId="77777777" w:rsidR="00F84DEA" w:rsidRPr="00DC7310" w:rsidRDefault="00F84DEA" w:rsidP="001A7F9B">
            <w:pPr>
              <w:pStyle w:val="TAC"/>
              <w:keepNext w:val="0"/>
              <w:keepLines w:val="0"/>
              <w:rPr>
                <w:rFonts w:cs="Arial"/>
                <w:szCs w:val="18"/>
              </w:rPr>
            </w:pPr>
            <w:r w:rsidRPr="00DC7310">
              <w:rPr>
                <w:rFonts w:cs="Arial"/>
                <w:szCs w:val="18"/>
                <w:lang w:eastAsia="ko-KR"/>
              </w:rPr>
              <w:t>50</w:t>
            </w:r>
          </w:p>
        </w:tc>
        <w:tc>
          <w:tcPr>
            <w:tcW w:w="500" w:type="pct"/>
            <w:gridSpan w:val="2"/>
            <w:noWrap/>
            <w:vAlign w:val="center"/>
          </w:tcPr>
          <w:p w14:paraId="1E961936"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29" w:type="pct"/>
            <w:gridSpan w:val="2"/>
            <w:vAlign w:val="center"/>
          </w:tcPr>
          <w:p w14:paraId="7F51DD18"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029BCF91"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12C77CB7" w14:textId="77777777" w:rsidTr="006D534D">
        <w:trPr>
          <w:jc w:val="center"/>
        </w:trPr>
        <w:tc>
          <w:tcPr>
            <w:tcW w:w="1209" w:type="pct"/>
            <w:tcBorders>
              <w:top w:val="nil"/>
              <w:bottom w:val="nil"/>
            </w:tcBorders>
            <w:vAlign w:val="center"/>
          </w:tcPr>
          <w:p w14:paraId="19BA93B4" w14:textId="77777777" w:rsidR="00F84DEA" w:rsidRPr="00DC7310" w:rsidRDefault="00F84DEA" w:rsidP="001A7F9B">
            <w:pPr>
              <w:pStyle w:val="TAC"/>
              <w:keepNext w:val="0"/>
              <w:keepLines w:val="0"/>
              <w:rPr>
                <w:rFonts w:cs="Arial"/>
                <w:szCs w:val="18"/>
              </w:rPr>
            </w:pPr>
          </w:p>
        </w:tc>
        <w:tc>
          <w:tcPr>
            <w:tcW w:w="438" w:type="pct"/>
            <w:vAlign w:val="center"/>
          </w:tcPr>
          <w:p w14:paraId="25C12E51" w14:textId="77777777" w:rsidR="00F84DEA" w:rsidRPr="00DC7310" w:rsidRDefault="00F84DEA" w:rsidP="001A7F9B">
            <w:pPr>
              <w:pStyle w:val="TAC"/>
              <w:keepNext w:val="0"/>
              <w:keepLines w:val="0"/>
              <w:rPr>
                <w:rFonts w:cs="Arial"/>
                <w:szCs w:val="18"/>
              </w:rPr>
            </w:pPr>
            <w:r w:rsidRPr="00DC7310">
              <w:t>7</w:t>
            </w:r>
          </w:p>
        </w:tc>
        <w:tc>
          <w:tcPr>
            <w:tcW w:w="526" w:type="pct"/>
            <w:gridSpan w:val="2"/>
            <w:noWrap/>
            <w:vAlign w:val="center"/>
          </w:tcPr>
          <w:p w14:paraId="7F1AAFAA" w14:textId="77777777" w:rsidR="00F84DEA" w:rsidRPr="00DC7310" w:rsidRDefault="00F84DEA" w:rsidP="001A7F9B">
            <w:pPr>
              <w:pStyle w:val="TAC"/>
              <w:keepNext w:val="0"/>
              <w:keepLines w:val="0"/>
              <w:rPr>
                <w:rFonts w:cs="Arial"/>
                <w:szCs w:val="18"/>
              </w:rPr>
            </w:pPr>
            <w:r w:rsidRPr="00DC7310">
              <w:rPr>
                <w:rFonts w:cs="Arial"/>
                <w:szCs w:val="18"/>
              </w:rPr>
              <w:t>2525</w:t>
            </w:r>
          </w:p>
        </w:tc>
        <w:tc>
          <w:tcPr>
            <w:tcW w:w="372" w:type="pct"/>
            <w:gridSpan w:val="2"/>
            <w:noWrap/>
            <w:vAlign w:val="center"/>
          </w:tcPr>
          <w:p w14:paraId="3DD20F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EACA6AA"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008291F1"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29" w:type="pct"/>
            <w:gridSpan w:val="2"/>
            <w:vAlign w:val="center"/>
          </w:tcPr>
          <w:p w14:paraId="2C257749"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345DEFDB"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17AFC7B" w14:textId="77777777" w:rsidTr="006D534D">
        <w:trPr>
          <w:jc w:val="center"/>
        </w:trPr>
        <w:tc>
          <w:tcPr>
            <w:tcW w:w="1209" w:type="pct"/>
            <w:tcBorders>
              <w:top w:val="nil"/>
              <w:bottom w:val="nil"/>
            </w:tcBorders>
            <w:vAlign w:val="center"/>
          </w:tcPr>
          <w:p w14:paraId="0A0833A4" w14:textId="77777777" w:rsidR="00F84DEA" w:rsidRPr="00DC7310" w:rsidRDefault="00F84DEA" w:rsidP="001A7F9B">
            <w:pPr>
              <w:pStyle w:val="TAC"/>
              <w:keepNext w:val="0"/>
              <w:keepLines w:val="0"/>
              <w:rPr>
                <w:rFonts w:cs="Arial"/>
                <w:szCs w:val="18"/>
              </w:rPr>
            </w:pPr>
          </w:p>
        </w:tc>
        <w:tc>
          <w:tcPr>
            <w:tcW w:w="438" w:type="pct"/>
            <w:vAlign w:val="center"/>
          </w:tcPr>
          <w:p w14:paraId="77B1CA6B" w14:textId="77777777" w:rsidR="00F84DEA" w:rsidRPr="00DC7310" w:rsidRDefault="00F84DEA" w:rsidP="001A7F9B">
            <w:pPr>
              <w:pStyle w:val="TAC"/>
              <w:keepNext w:val="0"/>
              <w:keepLines w:val="0"/>
              <w:rPr>
                <w:rFonts w:cs="Arial"/>
                <w:szCs w:val="18"/>
              </w:rPr>
            </w:pPr>
            <w:r w:rsidRPr="00DC7310">
              <w:t>n2</w:t>
            </w:r>
          </w:p>
        </w:tc>
        <w:tc>
          <w:tcPr>
            <w:tcW w:w="526" w:type="pct"/>
            <w:gridSpan w:val="2"/>
            <w:noWrap/>
            <w:vAlign w:val="center"/>
          </w:tcPr>
          <w:p w14:paraId="7AAF5707"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noWrap/>
            <w:vAlign w:val="center"/>
          </w:tcPr>
          <w:p w14:paraId="33AA9C3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337700D"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70D2718B"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vAlign w:val="center"/>
          </w:tcPr>
          <w:p w14:paraId="545AE4FF"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3E0FDC16"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2E67B5D2" w14:textId="77777777" w:rsidTr="006D534D">
        <w:trPr>
          <w:jc w:val="center"/>
        </w:trPr>
        <w:tc>
          <w:tcPr>
            <w:tcW w:w="1209" w:type="pct"/>
            <w:tcBorders>
              <w:top w:val="nil"/>
              <w:bottom w:val="nil"/>
            </w:tcBorders>
            <w:vAlign w:val="center"/>
          </w:tcPr>
          <w:p w14:paraId="6634AEE8" w14:textId="77777777" w:rsidR="00F84DEA" w:rsidRPr="00DC7310" w:rsidRDefault="00F84DEA" w:rsidP="001A7F9B">
            <w:pPr>
              <w:pStyle w:val="TAC"/>
              <w:keepNext w:val="0"/>
              <w:keepLines w:val="0"/>
              <w:rPr>
                <w:rFonts w:cs="Arial"/>
                <w:szCs w:val="18"/>
              </w:rPr>
            </w:pPr>
          </w:p>
        </w:tc>
        <w:tc>
          <w:tcPr>
            <w:tcW w:w="438" w:type="pct"/>
            <w:vAlign w:val="center"/>
          </w:tcPr>
          <w:p w14:paraId="0E26EB47" w14:textId="77777777" w:rsidR="00F84DEA" w:rsidRPr="00DC7310" w:rsidRDefault="00F84DEA" w:rsidP="001A7F9B">
            <w:pPr>
              <w:pStyle w:val="TAC"/>
              <w:keepNext w:val="0"/>
              <w:keepLines w:val="0"/>
              <w:rPr>
                <w:rFonts w:cs="Arial"/>
                <w:szCs w:val="18"/>
              </w:rPr>
            </w:pPr>
            <w:r w:rsidRPr="00DC7310">
              <w:t>n77</w:t>
            </w:r>
          </w:p>
        </w:tc>
        <w:tc>
          <w:tcPr>
            <w:tcW w:w="526" w:type="pct"/>
            <w:gridSpan w:val="2"/>
            <w:noWrap/>
            <w:vAlign w:val="center"/>
          </w:tcPr>
          <w:p w14:paraId="061CBE71"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72" w:type="pct"/>
            <w:gridSpan w:val="2"/>
            <w:noWrap/>
            <w:vAlign w:val="center"/>
          </w:tcPr>
          <w:p w14:paraId="17C298A5"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vAlign w:val="center"/>
          </w:tcPr>
          <w:p w14:paraId="1F66B022"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vAlign w:val="center"/>
          </w:tcPr>
          <w:p w14:paraId="417FD90D"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29" w:type="pct"/>
            <w:gridSpan w:val="2"/>
            <w:vAlign w:val="center"/>
          </w:tcPr>
          <w:p w14:paraId="60B69340" w14:textId="77777777" w:rsidR="00F84DEA" w:rsidRPr="00DC7310" w:rsidRDefault="00F84DEA" w:rsidP="001A7F9B">
            <w:pPr>
              <w:pStyle w:val="TAC"/>
              <w:keepNext w:val="0"/>
              <w:keepLines w:val="0"/>
              <w:rPr>
                <w:rFonts w:cs="Arial"/>
                <w:szCs w:val="18"/>
              </w:rPr>
            </w:pPr>
            <w:r w:rsidRPr="00DC7310">
              <w:rPr>
                <w:rFonts w:cs="Arial"/>
                <w:color w:val="000000"/>
              </w:rPr>
              <w:t>4.2</w:t>
            </w:r>
          </w:p>
        </w:tc>
        <w:tc>
          <w:tcPr>
            <w:tcW w:w="648" w:type="pct"/>
            <w:gridSpan w:val="2"/>
            <w:vAlign w:val="center"/>
          </w:tcPr>
          <w:p w14:paraId="573BDBAF" w14:textId="77777777" w:rsidR="00F84DEA" w:rsidRPr="00DC7310" w:rsidRDefault="00F84DEA" w:rsidP="001A7F9B">
            <w:pPr>
              <w:pStyle w:val="TAC"/>
              <w:keepNext w:val="0"/>
              <w:keepLines w:val="0"/>
              <w:rPr>
                <w:rFonts w:cs="Arial"/>
                <w:szCs w:val="18"/>
              </w:rPr>
            </w:pPr>
            <w:r w:rsidRPr="00DC7310">
              <w:rPr>
                <w:rFonts w:cs="Arial"/>
                <w:color w:val="000000"/>
              </w:rPr>
              <w:t>IMD5</w:t>
            </w:r>
          </w:p>
        </w:tc>
      </w:tr>
      <w:tr w:rsidR="00F84DEA" w:rsidRPr="00DC7310" w14:paraId="0A957192" w14:textId="77777777" w:rsidTr="006D534D">
        <w:trPr>
          <w:jc w:val="center"/>
        </w:trPr>
        <w:tc>
          <w:tcPr>
            <w:tcW w:w="1209" w:type="pct"/>
            <w:tcBorders>
              <w:top w:val="single" w:sz="4" w:space="0" w:color="auto"/>
              <w:bottom w:val="nil"/>
            </w:tcBorders>
          </w:tcPr>
          <w:p w14:paraId="5BB70CAF" w14:textId="77777777" w:rsidR="00F84DEA" w:rsidRPr="00DC7310" w:rsidRDefault="00F84DEA" w:rsidP="001A7F9B">
            <w:pPr>
              <w:pStyle w:val="TAC"/>
              <w:keepNext w:val="0"/>
              <w:keepLines w:val="0"/>
              <w:rPr>
                <w:rFonts w:eastAsia="MS Mincho"/>
                <w:highlight w:val="yellow"/>
              </w:rPr>
            </w:pPr>
            <w:r w:rsidRPr="00DC7310">
              <w:rPr>
                <w:rFonts w:cs="Arial"/>
                <w:szCs w:val="18"/>
              </w:rPr>
              <w:t>DC_7A_n2A-n78A</w:t>
            </w:r>
          </w:p>
        </w:tc>
        <w:tc>
          <w:tcPr>
            <w:tcW w:w="438" w:type="pct"/>
            <w:vAlign w:val="center"/>
          </w:tcPr>
          <w:p w14:paraId="186E75C9"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60A95C2F"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2550</w:t>
            </w:r>
          </w:p>
        </w:tc>
        <w:tc>
          <w:tcPr>
            <w:tcW w:w="372" w:type="pct"/>
            <w:gridSpan w:val="2"/>
            <w:noWrap/>
            <w:vAlign w:val="center"/>
          </w:tcPr>
          <w:p w14:paraId="5C4271C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7C14D9E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46F86C9A"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vAlign w:val="center"/>
          </w:tcPr>
          <w:p w14:paraId="436B292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0117D6B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1D6F8E" w14:textId="77777777" w:rsidTr="006D534D">
        <w:trPr>
          <w:jc w:val="center"/>
        </w:trPr>
        <w:tc>
          <w:tcPr>
            <w:tcW w:w="1209" w:type="pct"/>
            <w:tcBorders>
              <w:top w:val="nil"/>
              <w:bottom w:val="nil"/>
            </w:tcBorders>
          </w:tcPr>
          <w:p w14:paraId="223292E8" w14:textId="77777777" w:rsidR="00F84DEA" w:rsidRPr="00DC7310" w:rsidRDefault="00F84DEA" w:rsidP="001A7F9B">
            <w:pPr>
              <w:pStyle w:val="TAC"/>
              <w:keepNext w:val="0"/>
              <w:keepLines w:val="0"/>
              <w:rPr>
                <w:rFonts w:eastAsia="MS Mincho"/>
              </w:rPr>
            </w:pPr>
          </w:p>
        </w:tc>
        <w:tc>
          <w:tcPr>
            <w:tcW w:w="438" w:type="pct"/>
            <w:vAlign w:val="center"/>
          </w:tcPr>
          <w:p w14:paraId="093A9B5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86664FC"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72" w:type="pct"/>
            <w:gridSpan w:val="2"/>
            <w:noWrap/>
            <w:vAlign w:val="center"/>
          </w:tcPr>
          <w:p w14:paraId="7B3CE9D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6AE451A2"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00" w:type="pct"/>
            <w:gridSpan w:val="2"/>
            <w:noWrap/>
            <w:vAlign w:val="center"/>
          </w:tcPr>
          <w:p w14:paraId="541C98A1"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29" w:type="pct"/>
            <w:gridSpan w:val="2"/>
            <w:vAlign w:val="center"/>
          </w:tcPr>
          <w:p w14:paraId="68183E2A" w14:textId="77777777" w:rsidR="00F84DEA" w:rsidRPr="00DC7310" w:rsidRDefault="00F84DEA" w:rsidP="001A7F9B">
            <w:pPr>
              <w:pStyle w:val="TAC"/>
              <w:keepNext w:val="0"/>
              <w:keepLines w:val="0"/>
              <w:rPr>
                <w:rFonts w:cs="Arial"/>
                <w:color w:val="000000"/>
              </w:rPr>
            </w:pPr>
            <w:r w:rsidRPr="00DC7310">
              <w:rPr>
                <w:rFonts w:cs="Arial"/>
                <w:color w:val="000000"/>
              </w:rPr>
              <w:t>8.6</w:t>
            </w:r>
          </w:p>
        </w:tc>
        <w:tc>
          <w:tcPr>
            <w:tcW w:w="648" w:type="pct"/>
            <w:gridSpan w:val="2"/>
            <w:vAlign w:val="center"/>
          </w:tcPr>
          <w:p w14:paraId="0515BDC2"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1AB8C59F" w14:textId="77777777" w:rsidTr="006D534D">
        <w:trPr>
          <w:jc w:val="center"/>
        </w:trPr>
        <w:tc>
          <w:tcPr>
            <w:tcW w:w="1209" w:type="pct"/>
            <w:tcBorders>
              <w:top w:val="nil"/>
              <w:bottom w:val="nil"/>
            </w:tcBorders>
          </w:tcPr>
          <w:p w14:paraId="3A4D5747" w14:textId="77777777" w:rsidR="00F84DEA" w:rsidRPr="00DC7310" w:rsidRDefault="00F84DEA" w:rsidP="001A7F9B">
            <w:pPr>
              <w:pStyle w:val="TAC"/>
              <w:keepNext w:val="0"/>
              <w:keepLines w:val="0"/>
              <w:rPr>
                <w:rFonts w:eastAsia="MS Mincho"/>
              </w:rPr>
            </w:pPr>
          </w:p>
        </w:tc>
        <w:tc>
          <w:tcPr>
            <w:tcW w:w="438" w:type="pct"/>
            <w:vAlign w:val="center"/>
          </w:tcPr>
          <w:p w14:paraId="441A1D94"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noWrap/>
            <w:vAlign w:val="center"/>
          </w:tcPr>
          <w:p w14:paraId="38ED87FD"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3525</w:t>
            </w:r>
          </w:p>
        </w:tc>
        <w:tc>
          <w:tcPr>
            <w:tcW w:w="372" w:type="pct"/>
            <w:gridSpan w:val="2"/>
            <w:noWrap/>
            <w:vAlign w:val="center"/>
          </w:tcPr>
          <w:p w14:paraId="0B86CAD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10</w:t>
            </w:r>
          </w:p>
        </w:tc>
        <w:tc>
          <w:tcPr>
            <w:tcW w:w="979" w:type="pct"/>
            <w:gridSpan w:val="2"/>
            <w:noWrap/>
            <w:vAlign w:val="center"/>
          </w:tcPr>
          <w:p w14:paraId="4D20F42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50</w:t>
            </w:r>
          </w:p>
        </w:tc>
        <w:tc>
          <w:tcPr>
            <w:tcW w:w="500" w:type="pct"/>
            <w:gridSpan w:val="2"/>
            <w:noWrap/>
            <w:vAlign w:val="center"/>
          </w:tcPr>
          <w:p w14:paraId="04431F50"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29" w:type="pct"/>
            <w:gridSpan w:val="2"/>
            <w:vAlign w:val="center"/>
          </w:tcPr>
          <w:p w14:paraId="1E14FAC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25E69A4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944B413" w14:textId="77777777" w:rsidTr="006D534D">
        <w:trPr>
          <w:jc w:val="center"/>
        </w:trPr>
        <w:tc>
          <w:tcPr>
            <w:tcW w:w="1209" w:type="pct"/>
            <w:tcBorders>
              <w:top w:val="nil"/>
              <w:bottom w:val="nil"/>
            </w:tcBorders>
          </w:tcPr>
          <w:p w14:paraId="3D8230F7" w14:textId="77777777" w:rsidR="00F84DEA" w:rsidRPr="00DC7310" w:rsidRDefault="00F84DEA" w:rsidP="001A7F9B">
            <w:pPr>
              <w:pStyle w:val="TAC"/>
              <w:keepNext w:val="0"/>
              <w:keepLines w:val="0"/>
              <w:rPr>
                <w:rFonts w:eastAsia="MS Mincho"/>
              </w:rPr>
            </w:pPr>
          </w:p>
        </w:tc>
        <w:tc>
          <w:tcPr>
            <w:tcW w:w="438" w:type="pct"/>
            <w:vAlign w:val="center"/>
          </w:tcPr>
          <w:p w14:paraId="469D4328"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1A261DB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2525</w:t>
            </w:r>
          </w:p>
        </w:tc>
        <w:tc>
          <w:tcPr>
            <w:tcW w:w="372" w:type="pct"/>
            <w:gridSpan w:val="2"/>
            <w:noWrap/>
            <w:vAlign w:val="center"/>
          </w:tcPr>
          <w:p w14:paraId="434DBFB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18C0434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22E1709B"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29" w:type="pct"/>
            <w:gridSpan w:val="2"/>
            <w:vAlign w:val="center"/>
          </w:tcPr>
          <w:p w14:paraId="3DA9A92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30CBE609"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3FE4A7" w14:textId="77777777" w:rsidTr="006D534D">
        <w:trPr>
          <w:jc w:val="center"/>
        </w:trPr>
        <w:tc>
          <w:tcPr>
            <w:tcW w:w="1209" w:type="pct"/>
            <w:tcBorders>
              <w:top w:val="nil"/>
              <w:bottom w:val="nil"/>
            </w:tcBorders>
          </w:tcPr>
          <w:p w14:paraId="7BBCF758" w14:textId="77777777" w:rsidR="00F84DEA" w:rsidRPr="00DC7310" w:rsidRDefault="00F84DEA" w:rsidP="001A7F9B">
            <w:pPr>
              <w:pStyle w:val="TAC"/>
              <w:keepNext w:val="0"/>
              <w:keepLines w:val="0"/>
              <w:rPr>
                <w:rFonts w:eastAsia="MS Mincho"/>
              </w:rPr>
            </w:pPr>
          </w:p>
        </w:tc>
        <w:tc>
          <w:tcPr>
            <w:tcW w:w="438" w:type="pct"/>
            <w:vAlign w:val="center"/>
          </w:tcPr>
          <w:p w14:paraId="1B69DEE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47985DF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1900</w:t>
            </w:r>
          </w:p>
        </w:tc>
        <w:tc>
          <w:tcPr>
            <w:tcW w:w="372" w:type="pct"/>
            <w:gridSpan w:val="2"/>
            <w:noWrap/>
            <w:vAlign w:val="center"/>
          </w:tcPr>
          <w:p w14:paraId="3B58B83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55A03C1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7F2E594E"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vAlign w:val="center"/>
          </w:tcPr>
          <w:p w14:paraId="3024F77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1535E93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58BF87" w14:textId="77777777" w:rsidTr="006D534D">
        <w:trPr>
          <w:jc w:val="center"/>
        </w:trPr>
        <w:tc>
          <w:tcPr>
            <w:tcW w:w="1209" w:type="pct"/>
            <w:tcBorders>
              <w:top w:val="nil"/>
              <w:bottom w:val="single" w:sz="4" w:space="0" w:color="auto"/>
            </w:tcBorders>
          </w:tcPr>
          <w:p w14:paraId="3E33AB11" w14:textId="77777777" w:rsidR="00F84DEA" w:rsidRPr="00DC7310" w:rsidRDefault="00F84DEA" w:rsidP="001A7F9B">
            <w:pPr>
              <w:pStyle w:val="TAC"/>
              <w:keepNext w:val="0"/>
              <w:keepLines w:val="0"/>
              <w:rPr>
                <w:rFonts w:eastAsia="MS Mincho"/>
              </w:rPr>
            </w:pPr>
          </w:p>
        </w:tc>
        <w:tc>
          <w:tcPr>
            <w:tcW w:w="438" w:type="pct"/>
            <w:vAlign w:val="center"/>
          </w:tcPr>
          <w:p w14:paraId="5F368131"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noWrap/>
            <w:vAlign w:val="center"/>
          </w:tcPr>
          <w:p w14:paraId="490722B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72" w:type="pct"/>
            <w:gridSpan w:val="2"/>
            <w:noWrap/>
            <w:vAlign w:val="center"/>
          </w:tcPr>
          <w:p w14:paraId="31CBD89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10</w:t>
            </w:r>
          </w:p>
        </w:tc>
        <w:tc>
          <w:tcPr>
            <w:tcW w:w="979" w:type="pct"/>
            <w:gridSpan w:val="2"/>
            <w:noWrap/>
            <w:vAlign w:val="center"/>
          </w:tcPr>
          <w:p w14:paraId="7440FA5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00" w:type="pct"/>
            <w:gridSpan w:val="2"/>
            <w:noWrap/>
            <w:vAlign w:val="center"/>
          </w:tcPr>
          <w:p w14:paraId="7BD09B24"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29" w:type="pct"/>
            <w:gridSpan w:val="2"/>
            <w:vAlign w:val="center"/>
          </w:tcPr>
          <w:p w14:paraId="0CDCB57C" w14:textId="77777777" w:rsidR="00F84DEA" w:rsidRPr="00DC7310" w:rsidRDefault="00F84DEA" w:rsidP="001A7F9B">
            <w:pPr>
              <w:pStyle w:val="TAC"/>
              <w:keepNext w:val="0"/>
              <w:keepLines w:val="0"/>
              <w:rPr>
                <w:rFonts w:cs="Arial"/>
                <w:color w:val="000000"/>
              </w:rPr>
            </w:pPr>
            <w:r w:rsidRPr="00DC7310">
              <w:rPr>
                <w:rFonts w:cs="Arial"/>
                <w:color w:val="000000"/>
              </w:rPr>
              <w:t>4.2</w:t>
            </w:r>
          </w:p>
        </w:tc>
        <w:tc>
          <w:tcPr>
            <w:tcW w:w="648" w:type="pct"/>
            <w:gridSpan w:val="2"/>
            <w:vAlign w:val="center"/>
          </w:tcPr>
          <w:p w14:paraId="0A2AFDD6"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709D07B5" w14:textId="77777777" w:rsidTr="006D534D">
        <w:trPr>
          <w:jc w:val="center"/>
        </w:trPr>
        <w:tc>
          <w:tcPr>
            <w:tcW w:w="1209" w:type="pct"/>
            <w:tcBorders>
              <w:bottom w:val="nil"/>
            </w:tcBorders>
          </w:tcPr>
          <w:p w14:paraId="1DB86E25" w14:textId="77777777" w:rsidR="00F84DEA" w:rsidRPr="00DC7310" w:rsidRDefault="00F84DEA" w:rsidP="001A7F9B">
            <w:pPr>
              <w:pStyle w:val="TAC"/>
              <w:keepNext w:val="0"/>
              <w:keepLines w:val="0"/>
            </w:pPr>
            <w:r w:rsidRPr="00DC7310">
              <w:rPr>
                <w:rFonts w:eastAsia="MS Mincho" w:cs="Arial"/>
                <w:bCs/>
                <w:szCs w:val="18"/>
              </w:rPr>
              <w:t>DC_7A_n3A-n78A</w:t>
            </w:r>
          </w:p>
        </w:tc>
        <w:tc>
          <w:tcPr>
            <w:tcW w:w="438" w:type="pct"/>
          </w:tcPr>
          <w:p w14:paraId="47663B96" w14:textId="77777777" w:rsidR="00F84DEA" w:rsidRPr="00DC7310" w:rsidRDefault="00F84DEA" w:rsidP="001A7F9B">
            <w:pPr>
              <w:pStyle w:val="TAC"/>
              <w:keepNext w:val="0"/>
              <w:keepLines w:val="0"/>
              <w:rPr>
                <w:lang w:eastAsia="zh-CN"/>
              </w:rPr>
            </w:pPr>
            <w:r w:rsidRPr="00DC7310">
              <w:t>7</w:t>
            </w:r>
          </w:p>
        </w:tc>
        <w:tc>
          <w:tcPr>
            <w:tcW w:w="526" w:type="pct"/>
            <w:gridSpan w:val="2"/>
            <w:noWrap/>
          </w:tcPr>
          <w:p w14:paraId="3808C189" w14:textId="77777777" w:rsidR="00F84DEA" w:rsidRPr="00DC7310" w:rsidRDefault="00F84DEA" w:rsidP="001A7F9B">
            <w:pPr>
              <w:pStyle w:val="TAC"/>
              <w:keepNext w:val="0"/>
              <w:keepLines w:val="0"/>
              <w:rPr>
                <w:kern w:val="2"/>
                <w:szCs w:val="24"/>
                <w:lang w:eastAsia="zh-CN"/>
              </w:rPr>
            </w:pPr>
            <w:r w:rsidRPr="00DC7310">
              <w:t>2560</w:t>
            </w:r>
          </w:p>
        </w:tc>
        <w:tc>
          <w:tcPr>
            <w:tcW w:w="372" w:type="pct"/>
            <w:gridSpan w:val="2"/>
            <w:noWrap/>
          </w:tcPr>
          <w:p w14:paraId="42F568A8"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5BBCBE3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72DAEF64" w14:textId="77777777" w:rsidR="00F84DEA" w:rsidRPr="00DC7310" w:rsidRDefault="00F84DEA" w:rsidP="001A7F9B">
            <w:pPr>
              <w:pStyle w:val="TAC"/>
              <w:keepNext w:val="0"/>
              <w:keepLines w:val="0"/>
              <w:rPr>
                <w:kern w:val="2"/>
                <w:szCs w:val="24"/>
                <w:lang w:eastAsia="zh-CN"/>
              </w:rPr>
            </w:pPr>
            <w:r w:rsidRPr="00DC7310">
              <w:t>2680</w:t>
            </w:r>
          </w:p>
        </w:tc>
        <w:tc>
          <w:tcPr>
            <w:tcW w:w="329" w:type="pct"/>
            <w:gridSpan w:val="2"/>
          </w:tcPr>
          <w:p w14:paraId="541EC93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C1AF1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11561B3" w14:textId="77777777" w:rsidTr="006D534D">
        <w:trPr>
          <w:jc w:val="center"/>
        </w:trPr>
        <w:tc>
          <w:tcPr>
            <w:tcW w:w="1209" w:type="pct"/>
            <w:tcBorders>
              <w:top w:val="nil"/>
              <w:bottom w:val="nil"/>
            </w:tcBorders>
          </w:tcPr>
          <w:p w14:paraId="533DA21D" w14:textId="77777777" w:rsidR="00F84DEA" w:rsidRPr="00DC7310" w:rsidRDefault="00F84DEA" w:rsidP="001A7F9B">
            <w:pPr>
              <w:spacing w:after="0"/>
              <w:jc w:val="center"/>
            </w:pPr>
            <w:r w:rsidRPr="00DC7310">
              <w:rPr>
                <w:rFonts w:ascii="Arial" w:eastAsia="MS Mincho" w:hAnsi="Arial" w:cs="Arial"/>
                <w:bCs/>
                <w:sz w:val="18"/>
                <w:szCs w:val="18"/>
              </w:rPr>
              <w:t>DC_7C_n3A-n78A</w:t>
            </w:r>
          </w:p>
        </w:tc>
        <w:tc>
          <w:tcPr>
            <w:tcW w:w="438" w:type="pct"/>
          </w:tcPr>
          <w:p w14:paraId="7E811A02" w14:textId="77777777" w:rsidR="00F84DEA" w:rsidRPr="00DC7310" w:rsidRDefault="00F84DEA" w:rsidP="001A7F9B">
            <w:pPr>
              <w:pStyle w:val="TAC"/>
              <w:keepNext w:val="0"/>
              <w:keepLines w:val="0"/>
              <w:rPr>
                <w:lang w:eastAsia="zh-CN"/>
              </w:rPr>
            </w:pPr>
            <w:r w:rsidRPr="00DC7310">
              <w:t>n3</w:t>
            </w:r>
          </w:p>
        </w:tc>
        <w:tc>
          <w:tcPr>
            <w:tcW w:w="526" w:type="pct"/>
            <w:gridSpan w:val="2"/>
            <w:noWrap/>
          </w:tcPr>
          <w:p w14:paraId="39CFB903" w14:textId="77777777" w:rsidR="00F84DEA" w:rsidRPr="00DC7310" w:rsidRDefault="00F84DEA" w:rsidP="001A7F9B">
            <w:pPr>
              <w:pStyle w:val="TAC"/>
              <w:keepNext w:val="0"/>
              <w:keepLines w:val="0"/>
              <w:rPr>
                <w:kern w:val="2"/>
                <w:szCs w:val="24"/>
                <w:lang w:eastAsia="zh-CN"/>
              </w:rPr>
            </w:pPr>
            <w:r w:rsidRPr="00DC7310">
              <w:t>1730</w:t>
            </w:r>
          </w:p>
        </w:tc>
        <w:tc>
          <w:tcPr>
            <w:tcW w:w="372" w:type="pct"/>
            <w:gridSpan w:val="2"/>
            <w:noWrap/>
          </w:tcPr>
          <w:p w14:paraId="70F96C5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BBE7E6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46032661" w14:textId="77777777" w:rsidR="00F84DEA" w:rsidRPr="00DC7310" w:rsidRDefault="00F84DEA" w:rsidP="001A7F9B">
            <w:pPr>
              <w:pStyle w:val="TAC"/>
              <w:keepNext w:val="0"/>
              <w:keepLines w:val="0"/>
              <w:rPr>
                <w:kern w:val="2"/>
                <w:szCs w:val="24"/>
                <w:lang w:eastAsia="zh-CN"/>
              </w:rPr>
            </w:pPr>
            <w:r w:rsidRPr="00DC7310">
              <w:t>1825</w:t>
            </w:r>
          </w:p>
        </w:tc>
        <w:tc>
          <w:tcPr>
            <w:tcW w:w="329" w:type="pct"/>
            <w:gridSpan w:val="2"/>
          </w:tcPr>
          <w:p w14:paraId="01E43A9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BA8AD8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C01E8B8" w14:textId="77777777" w:rsidTr="006D534D">
        <w:trPr>
          <w:jc w:val="center"/>
        </w:trPr>
        <w:tc>
          <w:tcPr>
            <w:tcW w:w="1209" w:type="pct"/>
            <w:tcBorders>
              <w:top w:val="nil"/>
              <w:bottom w:val="nil"/>
            </w:tcBorders>
          </w:tcPr>
          <w:p w14:paraId="2C51B1BF" w14:textId="77777777" w:rsidR="00F84DEA" w:rsidRPr="00DC7310" w:rsidRDefault="00F84DEA" w:rsidP="001A7F9B">
            <w:pPr>
              <w:spacing w:after="0"/>
              <w:jc w:val="center"/>
            </w:pPr>
            <w:r w:rsidRPr="00DC7310">
              <w:rPr>
                <w:rFonts w:ascii="Arial" w:eastAsia="맑은 고딕" w:hAnsi="Arial"/>
                <w:sz w:val="18"/>
                <w:lang w:eastAsia="ko-KR"/>
              </w:rPr>
              <w:t>DC_7A_n3A-n78(2A)</w:t>
            </w:r>
          </w:p>
        </w:tc>
        <w:tc>
          <w:tcPr>
            <w:tcW w:w="438" w:type="pct"/>
          </w:tcPr>
          <w:p w14:paraId="551CBC30"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4A6C4D93"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37E8D12D"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79AD7DD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0FC1A0C9" w14:textId="77777777" w:rsidR="00F84DEA" w:rsidRPr="00DC7310" w:rsidRDefault="00F84DEA" w:rsidP="001A7F9B">
            <w:pPr>
              <w:pStyle w:val="TAC"/>
              <w:keepNext w:val="0"/>
              <w:keepLines w:val="0"/>
              <w:rPr>
                <w:kern w:val="2"/>
                <w:szCs w:val="24"/>
                <w:lang w:eastAsia="zh-CN"/>
              </w:rPr>
            </w:pPr>
            <w:r w:rsidRPr="00DC7310">
              <w:t>3390</w:t>
            </w:r>
          </w:p>
        </w:tc>
        <w:tc>
          <w:tcPr>
            <w:tcW w:w="329" w:type="pct"/>
            <w:gridSpan w:val="2"/>
          </w:tcPr>
          <w:p w14:paraId="12420648"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48" w:type="pct"/>
            <w:gridSpan w:val="2"/>
          </w:tcPr>
          <w:p w14:paraId="09F7A1AC"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6BFCA75B" w14:textId="77777777" w:rsidTr="006D534D">
        <w:trPr>
          <w:jc w:val="center"/>
        </w:trPr>
        <w:tc>
          <w:tcPr>
            <w:tcW w:w="1209" w:type="pct"/>
            <w:tcBorders>
              <w:top w:val="nil"/>
              <w:bottom w:val="nil"/>
            </w:tcBorders>
          </w:tcPr>
          <w:p w14:paraId="7049E59C" w14:textId="77777777" w:rsidR="00F84DEA" w:rsidRPr="00DC7310" w:rsidRDefault="00F84DEA" w:rsidP="001A7F9B">
            <w:pPr>
              <w:pStyle w:val="TAC"/>
              <w:keepNext w:val="0"/>
              <w:keepLines w:val="0"/>
            </w:pPr>
            <w:r w:rsidRPr="00DC7310">
              <w:rPr>
                <w:lang w:eastAsia="ko-KR"/>
              </w:rPr>
              <w:t>DC_7C_n3A-n78(2A)</w:t>
            </w:r>
          </w:p>
        </w:tc>
        <w:tc>
          <w:tcPr>
            <w:tcW w:w="438" w:type="pct"/>
          </w:tcPr>
          <w:p w14:paraId="5DFA7ACB" w14:textId="77777777" w:rsidR="00F84DEA" w:rsidRPr="00DC7310" w:rsidRDefault="00F84DEA" w:rsidP="001A7F9B">
            <w:pPr>
              <w:pStyle w:val="TAC"/>
              <w:keepNext w:val="0"/>
              <w:keepLines w:val="0"/>
              <w:rPr>
                <w:lang w:eastAsia="zh-CN"/>
              </w:rPr>
            </w:pPr>
            <w:r w:rsidRPr="00DC7310">
              <w:t>7</w:t>
            </w:r>
          </w:p>
        </w:tc>
        <w:tc>
          <w:tcPr>
            <w:tcW w:w="526" w:type="pct"/>
            <w:gridSpan w:val="2"/>
            <w:noWrap/>
          </w:tcPr>
          <w:p w14:paraId="6D45B7F4" w14:textId="77777777" w:rsidR="00F84DEA" w:rsidRPr="00DC7310" w:rsidRDefault="00F84DEA" w:rsidP="001A7F9B">
            <w:pPr>
              <w:pStyle w:val="TAC"/>
              <w:keepNext w:val="0"/>
              <w:keepLines w:val="0"/>
              <w:rPr>
                <w:kern w:val="2"/>
                <w:szCs w:val="24"/>
                <w:lang w:eastAsia="zh-CN"/>
              </w:rPr>
            </w:pPr>
            <w:r w:rsidRPr="00DC7310">
              <w:t>2565</w:t>
            </w:r>
          </w:p>
        </w:tc>
        <w:tc>
          <w:tcPr>
            <w:tcW w:w="372" w:type="pct"/>
            <w:gridSpan w:val="2"/>
            <w:noWrap/>
          </w:tcPr>
          <w:p w14:paraId="26AEEF4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01F009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606578DD" w14:textId="77777777" w:rsidR="00F84DEA" w:rsidRPr="00DC7310" w:rsidRDefault="00F84DEA" w:rsidP="001A7F9B">
            <w:pPr>
              <w:pStyle w:val="TAC"/>
              <w:keepNext w:val="0"/>
              <w:keepLines w:val="0"/>
              <w:rPr>
                <w:kern w:val="2"/>
                <w:szCs w:val="24"/>
                <w:lang w:eastAsia="zh-CN"/>
              </w:rPr>
            </w:pPr>
            <w:r w:rsidRPr="00DC7310">
              <w:t>2685</w:t>
            </w:r>
          </w:p>
        </w:tc>
        <w:tc>
          <w:tcPr>
            <w:tcW w:w="329" w:type="pct"/>
            <w:gridSpan w:val="2"/>
          </w:tcPr>
          <w:p w14:paraId="2FDAAD5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338FAD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39AD3CD" w14:textId="77777777" w:rsidTr="006D534D">
        <w:trPr>
          <w:jc w:val="center"/>
        </w:trPr>
        <w:tc>
          <w:tcPr>
            <w:tcW w:w="1209" w:type="pct"/>
            <w:tcBorders>
              <w:top w:val="nil"/>
              <w:bottom w:val="nil"/>
            </w:tcBorders>
          </w:tcPr>
          <w:p w14:paraId="56AD3B61" w14:textId="77777777" w:rsidR="00F84DEA" w:rsidRPr="00DC7310" w:rsidRDefault="00F84DEA" w:rsidP="001A7F9B">
            <w:pPr>
              <w:pStyle w:val="TAC"/>
              <w:keepNext w:val="0"/>
              <w:keepLines w:val="0"/>
            </w:pPr>
          </w:p>
        </w:tc>
        <w:tc>
          <w:tcPr>
            <w:tcW w:w="438" w:type="pct"/>
          </w:tcPr>
          <w:p w14:paraId="4ECBD2AD" w14:textId="77777777" w:rsidR="00F84DEA" w:rsidRPr="00DC7310" w:rsidRDefault="00F84DEA" w:rsidP="001A7F9B">
            <w:pPr>
              <w:pStyle w:val="TAC"/>
              <w:keepNext w:val="0"/>
              <w:keepLines w:val="0"/>
              <w:rPr>
                <w:lang w:eastAsia="zh-CN"/>
              </w:rPr>
            </w:pPr>
            <w:r w:rsidRPr="00DC7310">
              <w:t>n3</w:t>
            </w:r>
          </w:p>
        </w:tc>
        <w:tc>
          <w:tcPr>
            <w:tcW w:w="526" w:type="pct"/>
            <w:gridSpan w:val="2"/>
            <w:noWrap/>
          </w:tcPr>
          <w:p w14:paraId="7C5E19E6"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411491B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D2677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7CA77D9" w14:textId="77777777" w:rsidR="00F84DEA" w:rsidRPr="00DC7310" w:rsidRDefault="00F84DEA" w:rsidP="001A7F9B">
            <w:pPr>
              <w:pStyle w:val="TAC"/>
              <w:keepNext w:val="0"/>
              <w:keepLines w:val="0"/>
              <w:rPr>
                <w:kern w:val="2"/>
                <w:szCs w:val="24"/>
                <w:lang w:eastAsia="zh-CN"/>
              </w:rPr>
            </w:pPr>
            <w:r w:rsidRPr="00DC7310">
              <w:t>1820</w:t>
            </w:r>
          </w:p>
        </w:tc>
        <w:tc>
          <w:tcPr>
            <w:tcW w:w="329" w:type="pct"/>
            <w:gridSpan w:val="2"/>
          </w:tcPr>
          <w:p w14:paraId="0D64A2AA" w14:textId="77777777" w:rsidR="00F84DEA" w:rsidRPr="00DC7310" w:rsidRDefault="00F84DEA" w:rsidP="001A7F9B">
            <w:pPr>
              <w:pStyle w:val="TAC"/>
              <w:keepNext w:val="0"/>
              <w:keepLines w:val="0"/>
              <w:rPr>
                <w:rFonts w:eastAsia="맑은 고딕"/>
                <w:kern w:val="2"/>
                <w:szCs w:val="24"/>
                <w:lang w:eastAsia="ko-KR"/>
              </w:rPr>
            </w:pPr>
            <w:r w:rsidRPr="00DC7310">
              <w:t>15.6</w:t>
            </w:r>
          </w:p>
        </w:tc>
        <w:tc>
          <w:tcPr>
            <w:tcW w:w="648" w:type="pct"/>
            <w:gridSpan w:val="2"/>
          </w:tcPr>
          <w:p w14:paraId="68C11DA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015DCB63" w14:textId="77777777" w:rsidTr="006D534D">
        <w:trPr>
          <w:jc w:val="center"/>
        </w:trPr>
        <w:tc>
          <w:tcPr>
            <w:tcW w:w="1209" w:type="pct"/>
            <w:tcBorders>
              <w:top w:val="nil"/>
              <w:bottom w:val="single" w:sz="4" w:space="0" w:color="auto"/>
            </w:tcBorders>
          </w:tcPr>
          <w:p w14:paraId="75BC344A" w14:textId="77777777" w:rsidR="00F84DEA" w:rsidRPr="00DC7310" w:rsidRDefault="00F84DEA" w:rsidP="001A7F9B">
            <w:pPr>
              <w:pStyle w:val="TAC"/>
              <w:keepNext w:val="0"/>
              <w:keepLines w:val="0"/>
            </w:pPr>
          </w:p>
        </w:tc>
        <w:tc>
          <w:tcPr>
            <w:tcW w:w="438" w:type="pct"/>
          </w:tcPr>
          <w:p w14:paraId="502EEC66"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332FE617" w14:textId="77777777" w:rsidR="00F84DEA" w:rsidRPr="00DC7310" w:rsidRDefault="00F84DEA" w:rsidP="001A7F9B">
            <w:pPr>
              <w:pStyle w:val="TAC"/>
              <w:keepNext w:val="0"/>
              <w:keepLines w:val="0"/>
              <w:rPr>
                <w:kern w:val="2"/>
                <w:szCs w:val="24"/>
                <w:lang w:eastAsia="zh-CN"/>
              </w:rPr>
            </w:pPr>
            <w:r w:rsidRPr="00DC7310">
              <w:t>3310</w:t>
            </w:r>
          </w:p>
        </w:tc>
        <w:tc>
          <w:tcPr>
            <w:tcW w:w="372" w:type="pct"/>
            <w:gridSpan w:val="2"/>
            <w:noWrap/>
          </w:tcPr>
          <w:p w14:paraId="4F9ABC73"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7E3C552D"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noWrap/>
          </w:tcPr>
          <w:p w14:paraId="6B9C9189" w14:textId="77777777" w:rsidR="00F84DEA" w:rsidRPr="00DC7310" w:rsidRDefault="00F84DEA" w:rsidP="001A7F9B">
            <w:pPr>
              <w:pStyle w:val="TAC"/>
              <w:keepNext w:val="0"/>
              <w:keepLines w:val="0"/>
              <w:rPr>
                <w:kern w:val="2"/>
                <w:szCs w:val="24"/>
                <w:lang w:eastAsia="zh-CN"/>
              </w:rPr>
            </w:pPr>
            <w:r w:rsidRPr="00DC7310">
              <w:t>3310</w:t>
            </w:r>
          </w:p>
        </w:tc>
        <w:tc>
          <w:tcPr>
            <w:tcW w:w="329" w:type="pct"/>
            <w:gridSpan w:val="2"/>
          </w:tcPr>
          <w:p w14:paraId="70882E1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35C921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3A333E" w14:textId="77777777" w:rsidTr="006D534D">
        <w:trPr>
          <w:jc w:val="center"/>
        </w:trPr>
        <w:tc>
          <w:tcPr>
            <w:tcW w:w="1209" w:type="pct"/>
            <w:tcBorders>
              <w:bottom w:val="nil"/>
            </w:tcBorders>
          </w:tcPr>
          <w:p w14:paraId="06504393" w14:textId="77777777" w:rsidR="00F84DEA" w:rsidRPr="00DC7310" w:rsidRDefault="00F84DEA" w:rsidP="001A7F9B">
            <w:pPr>
              <w:pStyle w:val="TAC"/>
              <w:keepNext w:val="0"/>
              <w:keepLines w:val="0"/>
            </w:pPr>
            <w:r w:rsidRPr="00DC7310">
              <w:rPr>
                <w:rFonts w:eastAsia="맑은 고딕" w:cs="Arial"/>
                <w:szCs w:val="18"/>
                <w:lang w:eastAsia="ko-KR"/>
              </w:rPr>
              <w:t>DC_7A_n8A-n40A</w:t>
            </w:r>
          </w:p>
        </w:tc>
        <w:tc>
          <w:tcPr>
            <w:tcW w:w="438" w:type="pct"/>
          </w:tcPr>
          <w:p w14:paraId="503D1121"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51C70333" w14:textId="77777777" w:rsidR="00F84DEA" w:rsidRPr="00DC7310" w:rsidRDefault="00F84DEA" w:rsidP="001A7F9B">
            <w:pPr>
              <w:pStyle w:val="TAC"/>
              <w:keepNext w:val="0"/>
              <w:keepLines w:val="0"/>
            </w:pPr>
            <w:r w:rsidRPr="00DC7310">
              <w:rPr>
                <w:rFonts w:cs="Arial"/>
              </w:rPr>
              <w:t>2530</w:t>
            </w:r>
          </w:p>
        </w:tc>
        <w:tc>
          <w:tcPr>
            <w:tcW w:w="372" w:type="pct"/>
            <w:gridSpan w:val="2"/>
            <w:noWrap/>
          </w:tcPr>
          <w:p w14:paraId="5AD29EC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233886"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B3C57E7" w14:textId="77777777" w:rsidR="00F84DEA" w:rsidRPr="00DC7310" w:rsidRDefault="00F84DEA" w:rsidP="001A7F9B">
            <w:pPr>
              <w:pStyle w:val="TAC"/>
              <w:keepNext w:val="0"/>
              <w:keepLines w:val="0"/>
            </w:pPr>
            <w:r w:rsidRPr="00DC7310">
              <w:rPr>
                <w:rFonts w:cs="Arial"/>
              </w:rPr>
              <w:t>2650</w:t>
            </w:r>
          </w:p>
        </w:tc>
        <w:tc>
          <w:tcPr>
            <w:tcW w:w="329" w:type="pct"/>
            <w:gridSpan w:val="2"/>
          </w:tcPr>
          <w:p w14:paraId="45050FFC" w14:textId="77777777" w:rsidR="00F84DEA" w:rsidRPr="00DC7310" w:rsidRDefault="00F84DEA" w:rsidP="001A7F9B">
            <w:pPr>
              <w:pStyle w:val="TAC"/>
              <w:keepNext w:val="0"/>
              <w:keepLines w:val="0"/>
            </w:pPr>
            <w:r w:rsidRPr="00DC7310">
              <w:rPr>
                <w:rFonts w:cs="Arial"/>
              </w:rPr>
              <w:t>N/A</w:t>
            </w:r>
          </w:p>
        </w:tc>
        <w:tc>
          <w:tcPr>
            <w:tcW w:w="648" w:type="pct"/>
            <w:gridSpan w:val="2"/>
          </w:tcPr>
          <w:p w14:paraId="6E4312EE" w14:textId="77777777" w:rsidR="00F84DEA" w:rsidRPr="00DC7310" w:rsidRDefault="00F84DEA" w:rsidP="001A7F9B">
            <w:pPr>
              <w:pStyle w:val="TAC"/>
              <w:keepNext w:val="0"/>
              <w:keepLines w:val="0"/>
            </w:pPr>
            <w:r w:rsidRPr="00DC7310">
              <w:rPr>
                <w:rFonts w:eastAsia="바탕"/>
              </w:rPr>
              <w:t>N/A</w:t>
            </w:r>
          </w:p>
        </w:tc>
      </w:tr>
      <w:tr w:rsidR="00F84DEA" w:rsidRPr="00DC7310" w14:paraId="3BB3118F" w14:textId="77777777" w:rsidTr="006D534D">
        <w:trPr>
          <w:jc w:val="center"/>
        </w:trPr>
        <w:tc>
          <w:tcPr>
            <w:tcW w:w="1209" w:type="pct"/>
            <w:tcBorders>
              <w:top w:val="nil"/>
              <w:bottom w:val="nil"/>
            </w:tcBorders>
          </w:tcPr>
          <w:p w14:paraId="39CC91E3" w14:textId="77777777" w:rsidR="00F84DEA" w:rsidRPr="00DC7310" w:rsidRDefault="00F84DEA" w:rsidP="001A7F9B">
            <w:pPr>
              <w:pStyle w:val="TAC"/>
              <w:keepNext w:val="0"/>
              <w:keepLines w:val="0"/>
            </w:pPr>
          </w:p>
        </w:tc>
        <w:tc>
          <w:tcPr>
            <w:tcW w:w="438" w:type="pct"/>
          </w:tcPr>
          <w:p w14:paraId="78058C6D" w14:textId="77777777" w:rsidR="00F84DEA" w:rsidRPr="00DC7310" w:rsidRDefault="00F84DEA" w:rsidP="001A7F9B">
            <w:pPr>
              <w:pStyle w:val="TAC"/>
              <w:keepNext w:val="0"/>
              <w:keepLines w:val="0"/>
            </w:pPr>
            <w:r w:rsidRPr="00DC7310">
              <w:rPr>
                <w:rFonts w:eastAsia="바탕"/>
              </w:rPr>
              <w:t>n8</w:t>
            </w:r>
          </w:p>
        </w:tc>
        <w:tc>
          <w:tcPr>
            <w:tcW w:w="526" w:type="pct"/>
            <w:gridSpan w:val="2"/>
            <w:noWrap/>
          </w:tcPr>
          <w:p w14:paraId="07E91F12" w14:textId="77777777" w:rsidR="00F84DEA" w:rsidRPr="00DC7310" w:rsidRDefault="00F84DEA" w:rsidP="001A7F9B">
            <w:pPr>
              <w:pStyle w:val="TAC"/>
              <w:keepNext w:val="0"/>
              <w:keepLines w:val="0"/>
            </w:pPr>
            <w:r w:rsidRPr="00DC7310">
              <w:rPr>
                <w:rFonts w:cs="Arial"/>
              </w:rPr>
              <w:t>905</w:t>
            </w:r>
          </w:p>
        </w:tc>
        <w:tc>
          <w:tcPr>
            <w:tcW w:w="372" w:type="pct"/>
            <w:gridSpan w:val="2"/>
            <w:noWrap/>
          </w:tcPr>
          <w:p w14:paraId="1559B78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DE3770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0A5A73CF" w14:textId="77777777" w:rsidR="00F84DEA" w:rsidRPr="00DC7310" w:rsidRDefault="00F84DEA" w:rsidP="001A7F9B">
            <w:pPr>
              <w:pStyle w:val="TAC"/>
              <w:keepNext w:val="0"/>
              <w:keepLines w:val="0"/>
            </w:pPr>
            <w:r w:rsidRPr="00DC7310">
              <w:rPr>
                <w:rFonts w:cs="Arial"/>
              </w:rPr>
              <w:t>950</w:t>
            </w:r>
          </w:p>
        </w:tc>
        <w:tc>
          <w:tcPr>
            <w:tcW w:w="329" w:type="pct"/>
            <w:gridSpan w:val="2"/>
          </w:tcPr>
          <w:p w14:paraId="4B197004" w14:textId="77777777" w:rsidR="00F84DEA" w:rsidRPr="00DC7310" w:rsidRDefault="00F84DEA" w:rsidP="001A7F9B">
            <w:pPr>
              <w:pStyle w:val="TAC"/>
              <w:keepNext w:val="0"/>
              <w:keepLines w:val="0"/>
            </w:pPr>
            <w:r w:rsidRPr="00DC7310">
              <w:rPr>
                <w:rFonts w:cs="Arial"/>
              </w:rPr>
              <w:t>N/A</w:t>
            </w:r>
          </w:p>
        </w:tc>
        <w:tc>
          <w:tcPr>
            <w:tcW w:w="648" w:type="pct"/>
            <w:gridSpan w:val="2"/>
          </w:tcPr>
          <w:p w14:paraId="29EB1C8D" w14:textId="77777777" w:rsidR="00F84DEA" w:rsidRPr="00DC7310" w:rsidRDefault="00F84DEA" w:rsidP="001A7F9B">
            <w:pPr>
              <w:pStyle w:val="TAC"/>
              <w:keepNext w:val="0"/>
              <w:keepLines w:val="0"/>
            </w:pPr>
            <w:r w:rsidRPr="00DC7310">
              <w:rPr>
                <w:rFonts w:eastAsia="바탕"/>
              </w:rPr>
              <w:t>N/A</w:t>
            </w:r>
          </w:p>
        </w:tc>
      </w:tr>
      <w:tr w:rsidR="00F84DEA" w:rsidRPr="00DC7310" w14:paraId="0D5BFB54" w14:textId="77777777" w:rsidTr="006D534D">
        <w:trPr>
          <w:jc w:val="center"/>
        </w:trPr>
        <w:tc>
          <w:tcPr>
            <w:tcW w:w="1209" w:type="pct"/>
            <w:tcBorders>
              <w:top w:val="nil"/>
              <w:bottom w:val="single" w:sz="4" w:space="0" w:color="auto"/>
            </w:tcBorders>
          </w:tcPr>
          <w:p w14:paraId="5FB56799" w14:textId="77777777" w:rsidR="00F84DEA" w:rsidRPr="00DC7310" w:rsidRDefault="00F84DEA" w:rsidP="001A7F9B">
            <w:pPr>
              <w:pStyle w:val="TAC"/>
              <w:keepNext w:val="0"/>
              <w:keepLines w:val="0"/>
            </w:pPr>
          </w:p>
        </w:tc>
        <w:tc>
          <w:tcPr>
            <w:tcW w:w="438" w:type="pct"/>
          </w:tcPr>
          <w:p w14:paraId="4D5451D1" w14:textId="77777777" w:rsidR="00F84DEA" w:rsidRPr="00DC7310" w:rsidRDefault="00F84DEA" w:rsidP="001A7F9B">
            <w:pPr>
              <w:pStyle w:val="TAC"/>
              <w:keepNext w:val="0"/>
              <w:keepLines w:val="0"/>
            </w:pPr>
            <w:r w:rsidRPr="00DC7310">
              <w:rPr>
                <w:rFonts w:eastAsia="바탕"/>
              </w:rPr>
              <w:t>n40</w:t>
            </w:r>
          </w:p>
        </w:tc>
        <w:tc>
          <w:tcPr>
            <w:tcW w:w="526" w:type="pct"/>
            <w:gridSpan w:val="2"/>
            <w:noWrap/>
          </w:tcPr>
          <w:p w14:paraId="36D394B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6DFD2FD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521DCAC"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1F1B6C8E" w14:textId="77777777" w:rsidR="00F84DEA" w:rsidRPr="00DC7310" w:rsidRDefault="00F84DEA" w:rsidP="001A7F9B">
            <w:pPr>
              <w:pStyle w:val="TAC"/>
              <w:keepNext w:val="0"/>
              <w:keepLines w:val="0"/>
            </w:pPr>
            <w:r w:rsidRPr="00DC7310">
              <w:rPr>
                <w:rFonts w:cs="Arial"/>
              </w:rPr>
              <w:t>2345</w:t>
            </w:r>
          </w:p>
        </w:tc>
        <w:tc>
          <w:tcPr>
            <w:tcW w:w="329" w:type="pct"/>
            <w:gridSpan w:val="2"/>
          </w:tcPr>
          <w:p w14:paraId="7A2054A8" w14:textId="77777777" w:rsidR="00F84DEA" w:rsidRPr="00DC7310" w:rsidRDefault="00F84DEA" w:rsidP="001A7F9B">
            <w:pPr>
              <w:pStyle w:val="TAC"/>
              <w:keepNext w:val="0"/>
              <w:keepLines w:val="0"/>
            </w:pPr>
            <w:r w:rsidRPr="00DC7310">
              <w:rPr>
                <w:rFonts w:cs="Arial"/>
              </w:rPr>
              <w:t>3.0</w:t>
            </w:r>
          </w:p>
        </w:tc>
        <w:tc>
          <w:tcPr>
            <w:tcW w:w="648" w:type="pct"/>
            <w:gridSpan w:val="2"/>
          </w:tcPr>
          <w:p w14:paraId="455C9F67" w14:textId="77777777" w:rsidR="00F84DEA" w:rsidRPr="00DC7310" w:rsidRDefault="00F84DEA" w:rsidP="001A7F9B">
            <w:pPr>
              <w:pStyle w:val="TAC"/>
              <w:keepNext w:val="0"/>
              <w:keepLines w:val="0"/>
            </w:pPr>
            <w:r w:rsidRPr="00DC7310">
              <w:rPr>
                <w:rFonts w:eastAsia="바탕"/>
              </w:rPr>
              <w:t>IMD5</w:t>
            </w:r>
          </w:p>
        </w:tc>
      </w:tr>
      <w:tr w:rsidR="00F84DEA" w:rsidRPr="00DC7310" w14:paraId="1F5C39A6" w14:textId="77777777" w:rsidTr="006D534D">
        <w:trPr>
          <w:jc w:val="center"/>
        </w:trPr>
        <w:tc>
          <w:tcPr>
            <w:tcW w:w="1209" w:type="pct"/>
            <w:tcBorders>
              <w:bottom w:val="nil"/>
            </w:tcBorders>
          </w:tcPr>
          <w:p w14:paraId="1CC56EE1" w14:textId="77777777" w:rsidR="00F84DEA" w:rsidRPr="00DC7310" w:rsidRDefault="00F84DEA" w:rsidP="001A7F9B">
            <w:pPr>
              <w:pStyle w:val="TAC"/>
              <w:keepNext w:val="0"/>
              <w:keepLines w:val="0"/>
              <w:rPr>
                <w:rFonts w:cs="Arial"/>
              </w:rPr>
            </w:pPr>
            <w:r w:rsidRPr="00DC7310">
              <w:rPr>
                <w:rFonts w:cs="Arial"/>
              </w:rPr>
              <w:t>DC_7A-8A_n3A</w:t>
            </w:r>
          </w:p>
        </w:tc>
        <w:tc>
          <w:tcPr>
            <w:tcW w:w="438" w:type="pct"/>
          </w:tcPr>
          <w:p w14:paraId="5D3B6B67" w14:textId="77777777" w:rsidR="00F84DEA" w:rsidRPr="00DC7310" w:rsidRDefault="00F84DEA" w:rsidP="001A7F9B">
            <w:pPr>
              <w:pStyle w:val="TAC"/>
              <w:keepNext w:val="0"/>
              <w:keepLines w:val="0"/>
              <w:rPr>
                <w:rFonts w:cs="Arial"/>
                <w:lang w:eastAsia="zh-TW"/>
              </w:rPr>
            </w:pPr>
            <w:r w:rsidRPr="00DC7310">
              <w:rPr>
                <w:rFonts w:cs="Arial"/>
              </w:rPr>
              <w:t>n3</w:t>
            </w:r>
          </w:p>
        </w:tc>
        <w:tc>
          <w:tcPr>
            <w:tcW w:w="526" w:type="pct"/>
            <w:gridSpan w:val="2"/>
            <w:noWrap/>
          </w:tcPr>
          <w:p w14:paraId="4B943B10" w14:textId="77777777" w:rsidR="00F84DEA" w:rsidRPr="00DC7310" w:rsidRDefault="00F84DEA" w:rsidP="001A7F9B">
            <w:pPr>
              <w:pStyle w:val="TAC"/>
              <w:keepNext w:val="0"/>
              <w:keepLines w:val="0"/>
              <w:rPr>
                <w:rFonts w:eastAsia="맑은 고딕" w:cs="Arial"/>
                <w:lang w:eastAsia="ko-KR"/>
              </w:rPr>
            </w:pPr>
            <w:r w:rsidRPr="00DC7310">
              <w:rPr>
                <w:rFonts w:cs="Arial"/>
              </w:rPr>
              <w:t>1735</w:t>
            </w:r>
          </w:p>
        </w:tc>
        <w:tc>
          <w:tcPr>
            <w:tcW w:w="372" w:type="pct"/>
            <w:gridSpan w:val="2"/>
            <w:noWrap/>
          </w:tcPr>
          <w:p w14:paraId="10AABD3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0128B54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11BE37C9" w14:textId="77777777" w:rsidR="00F84DEA" w:rsidRPr="00DC7310" w:rsidRDefault="00F84DEA" w:rsidP="001A7F9B">
            <w:pPr>
              <w:pStyle w:val="TAC"/>
              <w:keepNext w:val="0"/>
              <w:keepLines w:val="0"/>
              <w:rPr>
                <w:rFonts w:eastAsia="맑은 고딕" w:cs="Arial"/>
                <w:lang w:eastAsia="ko-KR"/>
              </w:rPr>
            </w:pPr>
            <w:r w:rsidRPr="00DC7310">
              <w:rPr>
                <w:rFonts w:cs="Arial"/>
              </w:rPr>
              <w:t>1830</w:t>
            </w:r>
          </w:p>
        </w:tc>
        <w:tc>
          <w:tcPr>
            <w:tcW w:w="329" w:type="pct"/>
            <w:gridSpan w:val="2"/>
          </w:tcPr>
          <w:p w14:paraId="496EE433"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48" w:type="pct"/>
            <w:gridSpan w:val="2"/>
          </w:tcPr>
          <w:p w14:paraId="3E35572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143E819E" w14:textId="77777777" w:rsidTr="006D534D">
        <w:trPr>
          <w:jc w:val="center"/>
        </w:trPr>
        <w:tc>
          <w:tcPr>
            <w:tcW w:w="1209" w:type="pct"/>
            <w:tcBorders>
              <w:top w:val="nil"/>
              <w:bottom w:val="nil"/>
            </w:tcBorders>
          </w:tcPr>
          <w:p w14:paraId="301C52AC" w14:textId="77777777" w:rsidR="00F84DEA" w:rsidRPr="00DC7310" w:rsidRDefault="00F84DEA" w:rsidP="001A7F9B">
            <w:pPr>
              <w:pStyle w:val="TAC"/>
              <w:keepNext w:val="0"/>
              <w:keepLines w:val="0"/>
              <w:rPr>
                <w:rFonts w:cs="Arial"/>
              </w:rPr>
            </w:pPr>
          </w:p>
        </w:tc>
        <w:tc>
          <w:tcPr>
            <w:tcW w:w="438" w:type="pct"/>
          </w:tcPr>
          <w:p w14:paraId="499C6142" w14:textId="77777777" w:rsidR="00F84DEA" w:rsidRPr="00DC7310" w:rsidRDefault="00F84DEA" w:rsidP="001A7F9B">
            <w:pPr>
              <w:pStyle w:val="TAC"/>
              <w:keepNext w:val="0"/>
              <w:keepLines w:val="0"/>
              <w:rPr>
                <w:rFonts w:cs="Arial"/>
                <w:lang w:eastAsia="zh-TW"/>
              </w:rPr>
            </w:pPr>
            <w:r w:rsidRPr="00DC7310">
              <w:rPr>
                <w:rFonts w:cs="Arial"/>
              </w:rPr>
              <w:t>7</w:t>
            </w:r>
          </w:p>
        </w:tc>
        <w:tc>
          <w:tcPr>
            <w:tcW w:w="526" w:type="pct"/>
            <w:gridSpan w:val="2"/>
            <w:noWrap/>
          </w:tcPr>
          <w:p w14:paraId="0F4BF37A" w14:textId="77777777" w:rsidR="00F84DEA" w:rsidRPr="00DC7310" w:rsidRDefault="00F84DEA" w:rsidP="001A7F9B">
            <w:pPr>
              <w:pStyle w:val="TAC"/>
              <w:keepNext w:val="0"/>
              <w:keepLines w:val="0"/>
              <w:rPr>
                <w:rFonts w:eastAsia="맑은 고딕" w:cs="Arial"/>
                <w:lang w:eastAsia="ko-KR"/>
              </w:rPr>
            </w:pPr>
            <w:r w:rsidRPr="00DC7310">
              <w:rPr>
                <w:rFonts w:cs="Arial"/>
              </w:rPr>
              <w:t>2530</w:t>
            </w:r>
          </w:p>
        </w:tc>
        <w:tc>
          <w:tcPr>
            <w:tcW w:w="372" w:type="pct"/>
            <w:gridSpan w:val="2"/>
            <w:noWrap/>
          </w:tcPr>
          <w:p w14:paraId="6FC8424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0A33EA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41A8B5E3" w14:textId="77777777" w:rsidR="00F84DEA" w:rsidRPr="00DC7310" w:rsidRDefault="00F84DEA" w:rsidP="001A7F9B">
            <w:pPr>
              <w:pStyle w:val="TAC"/>
              <w:keepNext w:val="0"/>
              <w:keepLines w:val="0"/>
              <w:rPr>
                <w:rFonts w:eastAsia="맑은 고딕" w:cs="Arial"/>
                <w:lang w:eastAsia="ko-KR"/>
              </w:rPr>
            </w:pPr>
            <w:r w:rsidRPr="00DC7310">
              <w:rPr>
                <w:rFonts w:cs="Arial"/>
              </w:rPr>
              <w:t>2650</w:t>
            </w:r>
          </w:p>
        </w:tc>
        <w:tc>
          <w:tcPr>
            <w:tcW w:w="329" w:type="pct"/>
            <w:gridSpan w:val="2"/>
          </w:tcPr>
          <w:p w14:paraId="0056981D"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48" w:type="pct"/>
            <w:gridSpan w:val="2"/>
          </w:tcPr>
          <w:p w14:paraId="1516516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21A3FED5" w14:textId="77777777" w:rsidTr="006D534D">
        <w:trPr>
          <w:jc w:val="center"/>
        </w:trPr>
        <w:tc>
          <w:tcPr>
            <w:tcW w:w="1209" w:type="pct"/>
            <w:tcBorders>
              <w:top w:val="nil"/>
              <w:bottom w:val="single" w:sz="4" w:space="0" w:color="auto"/>
            </w:tcBorders>
          </w:tcPr>
          <w:p w14:paraId="3CFF4307" w14:textId="77777777" w:rsidR="00F84DEA" w:rsidRPr="00DC7310" w:rsidRDefault="00F84DEA" w:rsidP="001A7F9B">
            <w:pPr>
              <w:pStyle w:val="TAC"/>
              <w:keepNext w:val="0"/>
              <w:keepLines w:val="0"/>
              <w:rPr>
                <w:rFonts w:cs="Arial"/>
              </w:rPr>
            </w:pPr>
          </w:p>
        </w:tc>
        <w:tc>
          <w:tcPr>
            <w:tcW w:w="438" w:type="pct"/>
          </w:tcPr>
          <w:p w14:paraId="27BB2B28" w14:textId="77777777" w:rsidR="00F84DEA" w:rsidRPr="00DC7310" w:rsidRDefault="00F84DEA" w:rsidP="001A7F9B">
            <w:pPr>
              <w:pStyle w:val="TAC"/>
              <w:keepNext w:val="0"/>
              <w:keepLines w:val="0"/>
              <w:rPr>
                <w:rFonts w:cs="Arial"/>
                <w:lang w:eastAsia="zh-TW"/>
              </w:rPr>
            </w:pPr>
            <w:r w:rsidRPr="00DC7310">
              <w:rPr>
                <w:rFonts w:cs="Arial"/>
              </w:rPr>
              <w:t>8</w:t>
            </w:r>
          </w:p>
        </w:tc>
        <w:tc>
          <w:tcPr>
            <w:tcW w:w="526" w:type="pct"/>
            <w:gridSpan w:val="2"/>
            <w:noWrap/>
          </w:tcPr>
          <w:p w14:paraId="527371C0"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31DFB2E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6DDE6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07A24940" w14:textId="77777777" w:rsidR="00F84DEA" w:rsidRPr="00DC7310" w:rsidRDefault="00F84DEA" w:rsidP="001A7F9B">
            <w:pPr>
              <w:pStyle w:val="TAC"/>
              <w:keepNext w:val="0"/>
              <w:keepLines w:val="0"/>
              <w:rPr>
                <w:rFonts w:eastAsia="맑은 고딕" w:cs="Arial"/>
                <w:lang w:eastAsia="ko-KR"/>
              </w:rPr>
            </w:pPr>
            <w:r w:rsidRPr="00DC7310">
              <w:rPr>
                <w:rFonts w:cs="Arial"/>
              </w:rPr>
              <w:t>940</w:t>
            </w:r>
          </w:p>
        </w:tc>
        <w:tc>
          <w:tcPr>
            <w:tcW w:w="329" w:type="pct"/>
            <w:gridSpan w:val="2"/>
          </w:tcPr>
          <w:p w14:paraId="77E0E3A7" w14:textId="77777777" w:rsidR="00F84DEA" w:rsidRPr="00DC7310" w:rsidRDefault="00F84DEA" w:rsidP="001A7F9B">
            <w:pPr>
              <w:pStyle w:val="TAC"/>
              <w:keepNext w:val="0"/>
              <w:keepLines w:val="0"/>
              <w:rPr>
                <w:rFonts w:cs="Arial"/>
                <w:kern w:val="2"/>
                <w:szCs w:val="24"/>
                <w:lang w:eastAsia="zh-TW"/>
              </w:rPr>
            </w:pPr>
            <w:r w:rsidRPr="00DC7310">
              <w:rPr>
                <w:rFonts w:eastAsia="MS Mincho"/>
              </w:rPr>
              <w:t>18.0</w:t>
            </w:r>
          </w:p>
        </w:tc>
        <w:tc>
          <w:tcPr>
            <w:tcW w:w="648" w:type="pct"/>
            <w:gridSpan w:val="2"/>
          </w:tcPr>
          <w:p w14:paraId="098A81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IMD3</w:t>
            </w:r>
          </w:p>
        </w:tc>
      </w:tr>
      <w:tr w:rsidR="00F84DEA" w:rsidRPr="00DC7310" w14:paraId="7EF505A0" w14:textId="77777777" w:rsidTr="006D534D">
        <w:trPr>
          <w:jc w:val="center"/>
        </w:trPr>
        <w:tc>
          <w:tcPr>
            <w:tcW w:w="1209" w:type="pct"/>
            <w:tcBorders>
              <w:top w:val="single" w:sz="4" w:space="0" w:color="auto"/>
              <w:left w:val="single" w:sz="4" w:space="0" w:color="auto"/>
              <w:bottom w:val="nil"/>
              <w:right w:val="single" w:sz="4" w:space="0" w:color="auto"/>
            </w:tcBorders>
          </w:tcPr>
          <w:p w14:paraId="2B73F02C" w14:textId="77777777" w:rsidR="00F84DEA" w:rsidRPr="00DC7310" w:rsidRDefault="00F84DEA" w:rsidP="001A7F9B">
            <w:pPr>
              <w:pStyle w:val="TAC"/>
              <w:keepNext w:val="0"/>
              <w:keepLines w:val="0"/>
              <w:rPr>
                <w:rFonts w:cs="Arial"/>
              </w:rPr>
            </w:pPr>
            <w:r w:rsidRPr="00DC7310">
              <w:rPr>
                <w:rFonts w:cs="Arial"/>
              </w:rPr>
              <w:t>DC_7A-8A_n3A</w:t>
            </w:r>
          </w:p>
        </w:tc>
        <w:tc>
          <w:tcPr>
            <w:tcW w:w="438" w:type="pct"/>
            <w:tcBorders>
              <w:left w:val="single" w:sz="4" w:space="0" w:color="auto"/>
            </w:tcBorders>
          </w:tcPr>
          <w:p w14:paraId="19D183B4" w14:textId="77777777" w:rsidR="00F84DEA" w:rsidRPr="00DC7310" w:rsidRDefault="00F84DEA" w:rsidP="001A7F9B">
            <w:pPr>
              <w:pStyle w:val="TAC"/>
              <w:keepNext w:val="0"/>
              <w:keepLines w:val="0"/>
              <w:rPr>
                <w:rFonts w:cs="Arial"/>
              </w:rPr>
            </w:pPr>
            <w:r w:rsidRPr="00DC7310">
              <w:rPr>
                <w:rFonts w:eastAsia="MS Mincho"/>
              </w:rPr>
              <w:t>n3</w:t>
            </w:r>
          </w:p>
        </w:tc>
        <w:tc>
          <w:tcPr>
            <w:tcW w:w="526" w:type="pct"/>
            <w:gridSpan w:val="2"/>
            <w:noWrap/>
          </w:tcPr>
          <w:p w14:paraId="15B66151"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tcPr>
          <w:p w14:paraId="10C01A8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4C54B3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FE31EA0" w14:textId="77777777" w:rsidR="00F84DEA" w:rsidRPr="00DC7310" w:rsidRDefault="00F84DEA" w:rsidP="001A7F9B">
            <w:pPr>
              <w:pStyle w:val="TAC"/>
              <w:keepNext w:val="0"/>
              <w:keepLines w:val="0"/>
              <w:rPr>
                <w:rFonts w:cs="Arial"/>
              </w:rPr>
            </w:pPr>
            <w:r w:rsidRPr="00DC7310">
              <w:rPr>
                <w:rFonts w:cs="Arial"/>
              </w:rPr>
              <w:t>1875</w:t>
            </w:r>
          </w:p>
        </w:tc>
        <w:tc>
          <w:tcPr>
            <w:tcW w:w="329" w:type="pct"/>
            <w:gridSpan w:val="2"/>
          </w:tcPr>
          <w:p w14:paraId="171AA8F5"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4D087C2"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0195368E" w14:textId="77777777" w:rsidTr="006D534D">
        <w:trPr>
          <w:jc w:val="center"/>
        </w:trPr>
        <w:tc>
          <w:tcPr>
            <w:tcW w:w="1209" w:type="pct"/>
            <w:tcBorders>
              <w:top w:val="nil"/>
              <w:left w:val="single" w:sz="4" w:space="0" w:color="auto"/>
              <w:bottom w:val="nil"/>
              <w:right w:val="single" w:sz="4" w:space="0" w:color="auto"/>
            </w:tcBorders>
          </w:tcPr>
          <w:p w14:paraId="18E5B78D"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3FBF4968"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286FE290"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tcPr>
          <w:p w14:paraId="6753889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AAC511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FAEB9D8" w14:textId="77777777" w:rsidR="00F84DEA" w:rsidRPr="00DC7310" w:rsidRDefault="00F84DEA" w:rsidP="001A7F9B">
            <w:pPr>
              <w:pStyle w:val="TAC"/>
              <w:keepNext w:val="0"/>
              <w:keepLines w:val="0"/>
              <w:rPr>
                <w:rFonts w:cs="Arial"/>
              </w:rPr>
            </w:pPr>
            <w:r w:rsidRPr="00DC7310">
              <w:rPr>
                <w:rFonts w:cs="Arial"/>
              </w:rPr>
              <w:t>935</w:t>
            </w:r>
          </w:p>
        </w:tc>
        <w:tc>
          <w:tcPr>
            <w:tcW w:w="329" w:type="pct"/>
            <w:gridSpan w:val="2"/>
          </w:tcPr>
          <w:p w14:paraId="3D1C3D94"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F7333C0"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20E0CD4E" w14:textId="77777777" w:rsidTr="006D534D">
        <w:trPr>
          <w:jc w:val="center"/>
        </w:trPr>
        <w:tc>
          <w:tcPr>
            <w:tcW w:w="1209" w:type="pct"/>
            <w:tcBorders>
              <w:top w:val="nil"/>
              <w:left w:val="single" w:sz="4" w:space="0" w:color="auto"/>
              <w:bottom w:val="single" w:sz="4" w:space="0" w:color="auto"/>
              <w:right w:val="single" w:sz="4" w:space="0" w:color="auto"/>
            </w:tcBorders>
          </w:tcPr>
          <w:p w14:paraId="545A84FB"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FAC6F25" w14:textId="77777777" w:rsidR="00F84DEA" w:rsidRPr="00DC7310" w:rsidRDefault="00F84DEA" w:rsidP="001A7F9B">
            <w:pPr>
              <w:pStyle w:val="TAC"/>
              <w:keepNext w:val="0"/>
              <w:keepLines w:val="0"/>
              <w:rPr>
                <w:rFonts w:cs="Arial"/>
              </w:rPr>
            </w:pPr>
            <w:r w:rsidRPr="00DC7310">
              <w:rPr>
                <w:rFonts w:eastAsia="MS Mincho"/>
              </w:rPr>
              <w:t>7</w:t>
            </w:r>
          </w:p>
        </w:tc>
        <w:tc>
          <w:tcPr>
            <w:tcW w:w="526" w:type="pct"/>
            <w:gridSpan w:val="2"/>
            <w:noWrap/>
          </w:tcPr>
          <w:p w14:paraId="0530BB3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98A8EC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13948725"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4114CEA" w14:textId="77777777" w:rsidR="00F84DEA" w:rsidRPr="00DC7310" w:rsidRDefault="00F84DEA" w:rsidP="001A7F9B">
            <w:pPr>
              <w:pStyle w:val="TAC"/>
              <w:keepNext w:val="0"/>
              <w:keepLines w:val="0"/>
              <w:rPr>
                <w:rFonts w:cs="Arial"/>
              </w:rPr>
            </w:pPr>
            <w:r w:rsidRPr="00DC7310">
              <w:rPr>
                <w:rFonts w:cs="Arial"/>
              </w:rPr>
              <w:t>2670</w:t>
            </w:r>
          </w:p>
        </w:tc>
        <w:tc>
          <w:tcPr>
            <w:tcW w:w="329" w:type="pct"/>
            <w:gridSpan w:val="2"/>
          </w:tcPr>
          <w:p w14:paraId="66C088DE" w14:textId="77777777" w:rsidR="00F84DEA" w:rsidRPr="00DC7310" w:rsidRDefault="00F84DEA" w:rsidP="001A7F9B">
            <w:pPr>
              <w:pStyle w:val="TAC"/>
              <w:keepNext w:val="0"/>
              <w:keepLines w:val="0"/>
              <w:rPr>
                <w:rFonts w:eastAsia="MS Mincho"/>
              </w:rPr>
            </w:pPr>
            <w:r w:rsidRPr="00DC7310">
              <w:rPr>
                <w:rFonts w:eastAsia="MS Mincho"/>
              </w:rPr>
              <w:t>29.0</w:t>
            </w:r>
          </w:p>
        </w:tc>
        <w:tc>
          <w:tcPr>
            <w:tcW w:w="648" w:type="pct"/>
            <w:gridSpan w:val="2"/>
          </w:tcPr>
          <w:p w14:paraId="034FA104" w14:textId="77777777" w:rsidR="00F84DEA" w:rsidRPr="00DC7310" w:rsidRDefault="00F84DEA" w:rsidP="001A7F9B">
            <w:pPr>
              <w:pStyle w:val="TAC"/>
              <w:keepNext w:val="0"/>
              <w:keepLines w:val="0"/>
              <w:rPr>
                <w:rFonts w:cs="Arial"/>
              </w:rPr>
            </w:pPr>
            <w:r w:rsidRPr="00DC7310">
              <w:rPr>
                <w:rFonts w:eastAsia="MS Mincho"/>
              </w:rPr>
              <w:t>IMD2+IMD3</w:t>
            </w:r>
            <w:r w:rsidRPr="00DC7310">
              <w:rPr>
                <w:rFonts w:eastAsia="MS Mincho"/>
                <w:vertAlign w:val="superscript"/>
              </w:rPr>
              <w:t>3</w:t>
            </w:r>
          </w:p>
        </w:tc>
      </w:tr>
      <w:tr w:rsidR="00F84DEA" w:rsidRPr="00DC7310" w14:paraId="1E044ED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B30DB50" w14:textId="77777777" w:rsidR="00F84DEA" w:rsidRPr="00DC7310" w:rsidRDefault="00F84DEA" w:rsidP="001A7F9B">
            <w:pPr>
              <w:pStyle w:val="TAC"/>
              <w:keepNext w:val="0"/>
              <w:keepLines w:val="0"/>
              <w:rPr>
                <w:rFonts w:cs="Arial"/>
              </w:rPr>
            </w:pPr>
            <w:r w:rsidRPr="00DC7310">
              <w:rPr>
                <w:rFonts w:eastAsia="MS Mincho"/>
              </w:rPr>
              <w:t>DC_7A-8A_n20A</w:t>
            </w:r>
          </w:p>
        </w:tc>
        <w:tc>
          <w:tcPr>
            <w:tcW w:w="438" w:type="pct"/>
            <w:tcBorders>
              <w:left w:val="single" w:sz="4" w:space="0" w:color="auto"/>
            </w:tcBorders>
          </w:tcPr>
          <w:p w14:paraId="4C5A82D3" w14:textId="77777777" w:rsidR="00F84DEA" w:rsidRPr="00DC7310" w:rsidRDefault="00F84DEA" w:rsidP="001A7F9B">
            <w:pPr>
              <w:pStyle w:val="TAC"/>
              <w:keepNext w:val="0"/>
              <w:keepLines w:val="0"/>
              <w:rPr>
                <w:rFonts w:cs="Arial"/>
              </w:rPr>
            </w:pPr>
            <w:r w:rsidRPr="00DC7310">
              <w:t>7</w:t>
            </w:r>
          </w:p>
        </w:tc>
        <w:tc>
          <w:tcPr>
            <w:tcW w:w="526" w:type="pct"/>
            <w:gridSpan w:val="2"/>
            <w:noWrap/>
          </w:tcPr>
          <w:p w14:paraId="4759AEBF"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5691A3E9"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C4A0946"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2F527DED" w14:textId="77777777" w:rsidR="00F84DEA" w:rsidRPr="00DC7310" w:rsidRDefault="00F84DEA" w:rsidP="001A7F9B">
            <w:pPr>
              <w:pStyle w:val="TAC"/>
              <w:keepNext w:val="0"/>
              <w:keepLines w:val="0"/>
              <w:rPr>
                <w:rFonts w:cs="Arial"/>
              </w:rPr>
            </w:pPr>
            <w:r w:rsidRPr="00DC7310">
              <w:t>2640</w:t>
            </w:r>
          </w:p>
        </w:tc>
        <w:tc>
          <w:tcPr>
            <w:tcW w:w="329" w:type="pct"/>
            <w:gridSpan w:val="2"/>
          </w:tcPr>
          <w:p w14:paraId="0AB5A91E" w14:textId="77777777" w:rsidR="00F84DEA" w:rsidRPr="00DC7310" w:rsidRDefault="00F84DEA" w:rsidP="001A7F9B">
            <w:pPr>
              <w:pStyle w:val="TAC"/>
              <w:keepNext w:val="0"/>
              <w:keepLines w:val="0"/>
              <w:rPr>
                <w:rFonts w:eastAsia="MS Mincho"/>
              </w:rPr>
            </w:pPr>
            <w:r w:rsidRPr="00DC7310">
              <w:t>21.1</w:t>
            </w:r>
          </w:p>
        </w:tc>
        <w:tc>
          <w:tcPr>
            <w:tcW w:w="648" w:type="pct"/>
            <w:gridSpan w:val="2"/>
          </w:tcPr>
          <w:p w14:paraId="7625AA54" w14:textId="77777777" w:rsidR="00F84DEA" w:rsidRPr="00DC7310" w:rsidRDefault="00F84DEA" w:rsidP="001A7F9B">
            <w:pPr>
              <w:pStyle w:val="TAC"/>
              <w:keepNext w:val="0"/>
              <w:keepLines w:val="0"/>
              <w:rPr>
                <w:rFonts w:cs="Arial"/>
              </w:rPr>
            </w:pPr>
            <w:r w:rsidRPr="00DC7310">
              <w:t>IMD3</w:t>
            </w:r>
            <w:r w:rsidRPr="00DC7310">
              <w:rPr>
                <w:vertAlign w:val="superscript"/>
              </w:rPr>
              <w:t>4,15</w:t>
            </w:r>
          </w:p>
        </w:tc>
      </w:tr>
      <w:tr w:rsidR="00F84DEA" w:rsidRPr="00DC7310" w14:paraId="57DA5D90" w14:textId="77777777" w:rsidTr="006D534D">
        <w:trPr>
          <w:jc w:val="center"/>
        </w:trPr>
        <w:tc>
          <w:tcPr>
            <w:tcW w:w="1209" w:type="pct"/>
            <w:tcBorders>
              <w:top w:val="nil"/>
              <w:left w:val="single" w:sz="4" w:space="0" w:color="auto"/>
              <w:bottom w:val="nil"/>
              <w:right w:val="single" w:sz="4" w:space="0" w:color="auto"/>
            </w:tcBorders>
          </w:tcPr>
          <w:p w14:paraId="2650EDAA"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9BA53A6"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4C27C652" w14:textId="77777777" w:rsidR="00F84DEA" w:rsidRPr="00DC7310" w:rsidRDefault="00F84DEA" w:rsidP="001A7F9B">
            <w:pPr>
              <w:pStyle w:val="TAC"/>
              <w:keepNext w:val="0"/>
              <w:keepLines w:val="0"/>
              <w:rPr>
                <w:rFonts w:cs="Arial"/>
              </w:rPr>
            </w:pPr>
            <w:r w:rsidRPr="00DC7310">
              <w:rPr>
                <w:lang w:eastAsia="zh-CN"/>
              </w:rPr>
              <w:t>900</w:t>
            </w:r>
          </w:p>
        </w:tc>
        <w:tc>
          <w:tcPr>
            <w:tcW w:w="372" w:type="pct"/>
            <w:gridSpan w:val="2"/>
            <w:noWrap/>
          </w:tcPr>
          <w:p w14:paraId="2CF0086A"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0F7F8F12"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2BA060BC" w14:textId="77777777" w:rsidR="00F84DEA" w:rsidRPr="00DC7310" w:rsidRDefault="00F84DEA" w:rsidP="001A7F9B">
            <w:pPr>
              <w:pStyle w:val="TAC"/>
              <w:keepNext w:val="0"/>
              <w:keepLines w:val="0"/>
              <w:rPr>
                <w:rFonts w:cs="Arial"/>
              </w:rPr>
            </w:pPr>
            <w:r w:rsidRPr="00DC7310">
              <w:rPr>
                <w:lang w:eastAsia="zh-CN"/>
              </w:rPr>
              <w:t>945</w:t>
            </w:r>
          </w:p>
        </w:tc>
        <w:tc>
          <w:tcPr>
            <w:tcW w:w="329" w:type="pct"/>
            <w:gridSpan w:val="2"/>
          </w:tcPr>
          <w:p w14:paraId="42ABD2CE"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54C2FFC0"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0023CBB6" w14:textId="77777777" w:rsidTr="006D534D">
        <w:trPr>
          <w:jc w:val="center"/>
        </w:trPr>
        <w:tc>
          <w:tcPr>
            <w:tcW w:w="1209" w:type="pct"/>
            <w:tcBorders>
              <w:top w:val="nil"/>
              <w:left w:val="single" w:sz="4" w:space="0" w:color="auto"/>
              <w:bottom w:val="nil"/>
              <w:right w:val="single" w:sz="4" w:space="0" w:color="auto"/>
            </w:tcBorders>
          </w:tcPr>
          <w:p w14:paraId="6F443DF8"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80A3913" w14:textId="77777777" w:rsidR="00F84DEA" w:rsidRPr="00DC7310" w:rsidRDefault="00F84DEA" w:rsidP="001A7F9B">
            <w:pPr>
              <w:pStyle w:val="TAC"/>
              <w:keepNext w:val="0"/>
              <w:keepLines w:val="0"/>
              <w:rPr>
                <w:rFonts w:cs="Arial"/>
              </w:rPr>
            </w:pPr>
            <w:r w:rsidRPr="00DC7310">
              <w:rPr>
                <w:lang w:eastAsia="zh-CN"/>
              </w:rPr>
              <w:t>n20</w:t>
            </w:r>
          </w:p>
        </w:tc>
        <w:tc>
          <w:tcPr>
            <w:tcW w:w="526" w:type="pct"/>
            <w:gridSpan w:val="2"/>
            <w:noWrap/>
          </w:tcPr>
          <w:p w14:paraId="2B3C499F" w14:textId="77777777" w:rsidR="00F84DEA" w:rsidRPr="00DC7310" w:rsidRDefault="00F84DEA" w:rsidP="001A7F9B">
            <w:pPr>
              <w:pStyle w:val="TAC"/>
              <w:keepNext w:val="0"/>
              <w:keepLines w:val="0"/>
              <w:rPr>
                <w:rFonts w:cs="Arial"/>
              </w:rPr>
            </w:pPr>
            <w:r w:rsidRPr="00DC7310">
              <w:rPr>
                <w:lang w:eastAsia="zh-CN"/>
              </w:rPr>
              <w:t>840</w:t>
            </w:r>
          </w:p>
        </w:tc>
        <w:tc>
          <w:tcPr>
            <w:tcW w:w="372" w:type="pct"/>
            <w:gridSpan w:val="2"/>
            <w:noWrap/>
          </w:tcPr>
          <w:p w14:paraId="42E129AF"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5308FF02"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1B2BC0CD" w14:textId="77777777" w:rsidR="00F84DEA" w:rsidRPr="00DC7310" w:rsidRDefault="00F84DEA" w:rsidP="001A7F9B">
            <w:pPr>
              <w:pStyle w:val="TAC"/>
              <w:keepNext w:val="0"/>
              <w:keepLines w:val="0"/>
              <w:rPr>
                <w:rFonts w:cs="Arial"/>
              </w:rPr>
            </w:pPr>
            <w:r w:rsidRPr="00DC7310">
              <w:rPr>
                <w:lang w:eastAsia="zh-CN"/>
              </w:rPr>
              <w:t>799</w:t>
            </w:r>
          </w:p>
        </w:tc>
        <w:tc>
          <w:tcPr>
            <w:tcW w:w="329" w:type="pct"/>
            <w:gridSpan w:val="2"/>
          </w:tcPr>
          <w:p w14:paraId="7890407A"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51067783"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2D956D37" w14:textId="77777777" w:rsidTr="006D534D">
        <w:trPr>
          <w:jc w:val="center"/>
        </w:trPr>
        <w:tc>
          <w:tcPr>
            <w:tcW w:w="1209" w:type="pct"/>
            <w:tcBorders>
              <w:top w:val="nil"/>
              <w:left w:val="single" w:sz="4" w:space="0" w:color="auto"/>
              <w:bottom w:val="nil"/>
              <w:right w:val="single" w:sz="4" w:space="0" w:color="auto"/>
            </w:tcBorders>
          </w:tcPr>
          <w:p w14:paraId="784AC6E7"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7BD7830" w14:textId="77777777" w:rsidR="00F84DEA" w:rsidRPr="00DC7310" w:rsidRDefault="00F84DEA" w:rsidP="001A7F9B">
            <w:pPr>
              <w:pStyle w:val="TAC"/>
              <w:keepNext w:val="0"/>
              <w:keepLines w:val="0"/>
              <w:rPr>
                <w:rFonts w:cs="Arial"/>
              </w:rPr>
            </w:pPr>
            <w:r w:rsidRPr="00DC7310">
              <w:rPr>
                <w:lang w:eastAsia="zh-TW"/>
              </w:rPr>
              <w:t>7</w:t>
            </w:r>
          </w:p>
        </w:tc>
        <w:tc>
          <w:tcPr>
            <w:tcW w:w="526" w:type="pct"/>
            <w:gridSpan w:val="2"/>
            <w:noWrap/>
          </w:tcPr>
          <w:p w14:paraId="6AB8C3CB" w14:textId="77777777" w:rsidR="00F84DEA" w:rsidRPr="00DC7310" w:rsidRDefault="00F84DEA" w:rsidP="001A7F9B">
            <w:pPr>
              <w:pStyle w:val="TAC"/>
              <w:keepNext w:val="0"/>
              <w:keepLines w:val="0"/>
              <w:rPr>
                <w:rFonts w:cs="Arial"/>
              </w:rPr>
            </w:pPr>
            <w:r w:rsidRPr="00DC7310">
              <w:rPr>
                <w:lang w:eastAsia="zh-CN"/>
              </w:rPr>
              <w:t>2503</w:t>
            </w:r>
          </w:p>
        </w:tc>
        <w:tc>
          <w:tcPr>
            <w:tcW w:w="372" w:type="pct"/>
            <w:gridSpan w:val="2"/>
            <w:noWrap/>
          </w:tcPr>
          <w:p w14:paraId="4D3C3456"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19B0AF2C"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2A3CDBFD" w14:textId="77777777" w:rsidR="00F84DEA" w:rsidRPr="00DC7310" w:rsidRDefault="00F84DEA" w:rsidP="001A7F9B">
            <w:pPr>
              <w:pStyle w:val="TAC"/>
              <w:keepNext w:val="0"/>
              <w:keepLines w:val="0"/>
              <w:rPr>
                <w:rFonts w:cs="Arial"/>
              </w:rPr>
            </w:pPr>
            <w:r w:rsidRPr="00DC7310">
              <w:rPr>
                <w:lang w:eastAsia="zh-CN"/>
              </w:rPr>
              <w:t>2623</w:t>
            </w:r>
          </w:p>
        </w:tc>
        <w:tc>
          <w:tcPr>
            <w:tcW w:w="329" w:type="pct"/>
            <w:gridSpan w:val="2"/>
          </w:tcPr>
          <w:p w14:paraId="7BD04ACE"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00D2AF22" w14:textId="77777777" w:rsidR="00F84DEA" w:rsidRPr="00DC7310" w:rsidRDefault="00F84DEA" w:rsidP="001A7F9B">
            <w:pPr>
              <w:pStyle w:val="TAC"/>
              <w:keepNext w:val="0"/>
              <w:keepLines w:val="0"/>
              <w:rPr>
                <w:rFonts w:cs="Arial"/>
              </w:rPr>
            </w:pPr>
            <w:r w:rsidRPr="00DC7310">
              <w:t>N/A</w:t>
            </w:r>
          </w:p>
        </w:tc>
      </w:tr>
      <w:tr w:rsidR="00F84DEA" w:rsidRPr="00DC7310" w14:paraId="27BB61C6" w14:textId="77777777" w:rsidTr="006D534D">
        <w:trPr>
          <w:jc w:val="center"/>
        </w:trPr>
        <w:tc>
          <w:tcPr>
            <w:tcW w:w="1209" w:type="pct"/>
            <w:tcBorders>
              <w:top w:val="nil"/>
              <w:left w:val="single" w:sz="4" w:space="0" w:color="auto"/>
              <w:bottom w:val="nil"/>
              <w:right w:val="single" w:sz="4" w:space="0" w:color="auto"/>
            </w:tcBorders>
          </w:tcPr>
          <w:p w14:paraId="588BA3DB"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019FBD7" w14:textId="77777777" w:rsidR="00F84DEA" w:rsidRPr="00DC7310" w:rsidRDefault="00F84DEA" w:rsidP="001A7F9B">
            <w:pPr>
              <w:pStyle w:val="TAC"/>
              <w:keepNext w:val="0"/>
              <w:keepLines w:val="0"/>
              <w:rPr>
                <w:rFonts w:cs="Arial"/>
              </w:rPr>
            </w:pPr>
            <w:r w:rsidRPr="00DC7310">
              <w:rPr>
                <w:lang w:eastAsia="zh-TW"/>
              </w:rPr>
              <w:t>n20</w:t>
            </w:r>
          </w:p>
        </w:tc>
        <w:tc>
          <w:tcPr>
            <w:tcW w:w="526" w:type="pct"/>
            <w:gridSpan w:val="2"/>
            <w:noWrap/>
          </w:tcPr>
          <w:p w14:paraId="7FDF18DB" w14:textId="77777777" w:rsidR="00F84DEA" w:rsidRPr="00DC7310" w:rsidRDefault="00F84DEA" w:rsidP="001A7F9B">
            <w:pPr>
              <w:pStyle w:val="TAC"/>
              <w:keepNext w:val="0"/>
              <w:keepLines w:val="0"/>
              <w:rPr>
                <w:rFonts w:cs="Arial"/>
              </w:rPr>
            </w:pPr>
            <w:r w:rsidRPr="00DC7310">
              <w:rPr>
                <w:lang w:eastAsia="zh-TW"/>
              </w:rPr>
              <w:t>859</w:t>
            </w:r>
          </w:p>
        </w:tc>
        <w:tc>
          <w:tcPr>
            <w:tcW w:w="372" w:type="pct"/>
            <w:gridSpan w:val="2"/>
            <w:noWrap/>
          </w:tcPr>
          <w:p w14:paraId="2CC97AC7"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4877F717"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3D4EFC2E" w14:textId="77777777" w:rsidR="00F84DEA" w:rsidRPr="00DC7310" w:rsidRDefault="00F84DEA" w:rsidP="001A7F9B">
            <w:pPr>
              <w:pStyle w:val="TAC"/>
              <w:keepNext w:val="0"/>
              <w:keepLines w:val="0"/>
              <w:rPr>
                <w:rFonts w:cs="Arial"/>
              </w:rPr>
            </w:pPr>
            <w:r w:rsidRPr="00DC7310">
              <w:rPr>
                <w:lang w:eastAsia="zh-CN"/>
              </w:rPr>
              <w:t>818</w:t>
            </w:r>
          </w:p>
        </w:tc>
        <w:tc>
          <w:tcPr>
            <w:tcW w:w="329" w:type="pct"/>
            <w:gridSpan w:val="2"/>
          </w:tcPr>
          <w:p w14:paraId="1A2D4DD9" w14:textId="77777777" w:rsidR="00F84DEA" w:rsidRPr="00DC7310" w:rsidRDefault="00F84DEA" w:rsidP="001A7F9B">
            <w:pPr>
              <w:pStyle w:val="TAC"/>
              <w:keepNext w:val="0"/>
              <w:keepLines w:val="0"/>
              <w:rPr>
                <w:rFonts w:eastAsia="MS Mincho"/>
              </w:rPr>
            </w:pPr>
            <w:r w:rsidRPr="00DC7310">
              <w:rPr>
                <w:lang w:eastAsia="ja-JP"/>
              </w:rPr>
              <w:t>N/A</w:t>
            </w:r>
          </w:p>
        </w:tc>
        <w:tc>
          <w:tcPr>
            <w:tcW w:w="648" w:type="pct"/>
            <w:gridSpan w:val="2"/>
          </w:tcPr>
          <w:p w14:paraId="57104F34" w14:textId="77777777" w:rsidR="00F84DEA" w:rsidRPr="00DC7310" w:rsidRDefault="00F84DEA" w:rsidP="001A7F9B">
            <w:pPr>
              <w:pStyle w:val="TAC"/>
              <w:keepNext w:val="0"/>
              <w:keepLines w:val="0"/>
              <w:rPr>
                <w:rFonts w:cs="Arial"/>
              </w:rPr>
            </w:pPr>
            <w:r w:rsidRPr="00DC7310">
              <w:t>N/A</w:t>
            </w:r>
          </w:p>
        </w:tc>
      </w:tr>
      <w:tr w:rsidR="00F84DEA" w:rsidRPr="00DC7310" w14:paraId="4A053AB0" w14:textId="77777777" w:rsidTr="006D534D">
        <w:trPr>
          <w:jc w:val="center"/>
        </w:trPr>
        <w:tc>
          <w:tcPr>
            <w:tcW w:w="1209" w:type="pct"/>
            <w:tcBorders>
              <w:top w:val="nil"/>
              <w:left w:val="single" w:sz="4" w:space="0" w:color="auto"/>
              <w:bottom w:val="single" w:sz="4" w:space="0" w:color="auto"/>
              <w:right w:val="single" w:sz="4" w:space="0" w:color="auto"/>
            </w:tcBorders>
          </w:tcPr>
          <w:p w14:paraId="5AA2A146"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C11EB0C" w14:textId="77777777" w:rsidR="00F84DEA" w:rsidRPr="00DC7310" w:rsidRDefault="00F84DEA" w:rsidP="001A7F9B">
            <w:pPr>
              <w:pStyle w:val="TAC"/>
              <w:keepNext w:val="0"/>
              <w:keepLines w:val="0"/>
              <w:rPr>
                <w:rFonts w:cs="Arial"/>
              </w:rPr>
            </w:pPr>
            <w:r w:rsidRPr="00DC7310">
              <w:rPr>
                <w:lang w:eastAsia="zh-TW"/>
              </w:rPr>
              <w:t>8</w:t>
            </w:r>
          </w:p>
        </w:tc>
        <w:tc>
          <w:tcPr>
            <w:tcW w:w="526" w:type="pct"/>
            <w:gridSpan w:val="2"/>
            <w:noWrap/>
          </w:tcPr>
          <w:p w14:paraId="4673056C"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45A3E6D0"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3BDA8697"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496A1E34" w14:textId="77777777" w:rsidR="00F84DEA" w:rsidRPr="00DC7310" w:rsidRDefault="00F84DEA" w:rsidP="001A7F9B">
            <w:pPr>
              <w:pStyle w:val="TAC"/>
              <w:keepNext w:val="0"/>
              <w:keepLines w:val="0"/>
              <w:rPr>
                <w:rFonts w:cs="Arial"/>
              </w:rPr>
            </w:pPr>
            <w:r w:rsidRPr="00DC7310">
              <w:rPr>
                <w:lang w:eastAsia="zh-CN"/>
              </w:rPr>
              <w:t>933</w:t>
            </w:r>
          </w:p>
        </w:tc>
        <w:tc>
          <w:tcPr>
            <w:tcW w:w="329" w:type="pct"/>
            <w:gridSpan w:val="2"/>
          </w:tcPr>
          <w:p w14:paraId="07159872" w14:textId="77777777" w:rsidR="00F84DEA" w:rsidRPr="00DC7310" w:rsidRDefault="00F84DEA" w:rsidP="001A7F9B">
            <w:pPr>
              <w:pStyle w:val="TAC"/>
              <w:keepNext w:val="0"/>
              <w:keepLines w:val="0"/>
              <w:rPr>
                <w:rFonts w:eastAsia="MS Mincho"/>
              </w:rPr>
            </w:pPr>
            <w:r w:rsidRPr="00DC7310">
              <w:rPr>
                <w:lang w:eastAsia="zh-CN"/>
              </w:rPr>
              <w:t>4.4</w:t>
            </w:r>
          </w:p>
        </w:tc>
        <w:tc>
          <w:tcPr>
            <w:tcW w:w="648" w:type="pct"/>
            <w:gridSpan w:val="2"/>
          </w:tcPr>
          <w:p w14:paraId="628601F0" w14:textId="77777777" w:rsidR="00F84DEA" w:rsidRPr="00DC7310" w:rsidRDefault="00F84DEA" w:rsidP="001A7F9B">
            <w:pPr>
              <w:pStyle w:val="TAC"/>
              <w:keepNext w:val="0"/>
              <w:keepLines w:val="0"/>
              <w:rPr>
                <w:rFonts w:cs="Arial"/>
              </w:rPr>
            </w:pPr>
            <w:r w:rsidRPr="00DC7310">
              <w:t>IMD5</w:t>
            </w:r>
          </w:p>
        </w:tc>
      </w:tr>
      <w:tr w:rsidR="00F84DEA" w:rsidRPr="00DC7310" w14:paraId="23ED42A5" w14:textId="77777777" w:rsidTr="006D534D">
        <w:trPr>
          <w:jc w:val="center"/>
        </w:trPr>
        <w:tc>
          <w:tcPr>
            <w:tcW w:w="1209" w:type="pct"/>
            <w:tcBorders>
              <w:top w:val="single" w:sz="4" w:space="0" w:color="auto"/>
              <w:left w:val="single" w:sz="4" w:space="0" w:color="auto"/>
              <w:bottom w:val="nil"/>
              <w:right w:val="single" w:sz="4" w:space="0" w:color="auto"/>
            </w:tcBorders>
          </w:tcPr>
          <w:p w14:paraId="45A95E5C"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38" w:type="pct"/>
            <w:tcBorders>
              <w:left w:val="single" w:sz="4" w:space="0" w:color="auto"/>
            </w:tcBorders>
          </w:tcPr>
          <w:p w14:paraId="0D95C2E5"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45628C0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72" w:type="pct"/>
            <w:gridSpan w:val="2"/>
            <w:noWrap/>
          </w:tcPr>
          <w:p w14:paraId="70A1E0C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0D38E0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5A10111B"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29" w:type="pct"/>
            <w:gridSpan w:val="2"/>
          </w:tcPr>
          <w:p w14:paraId="356D24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72BB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1336770" w14:textId="77777777" w:rsidTr="006D534D">
        <w:trPr>
          <w:jc w:val="center"/>
        </w:trPr>
        <w:tc>
          <w:tcPr>
            <w:tcW w:w="1209" w:type="pct"/>
            <w:tcBorders>
              <w:top w:val="nil"/>
              <w:left w:val="single" w:sz="4" w:space="0" w:color="auto"/>
              <w:bottom w:val="nil"/>
              <w:right w:val="single" w:sz="4" w:space="0" w:color="auto"/>
            </w:tcBorders>
          </w:tcPr>
          <w:p w14:paraId="60226A1D" w14:textId="77777777" w:rsidR="00F84DEA" w:rsidRPr="00DC7310" w:rsidRDefault="00F84DEA" w:rsidP="001A7F9B">
            <w:pPr>
              <w:pStyle w:val="TAC"/>
              <w:keepNext w:val="0"/>
              <w:keepLines w:val="0"/>
            </w:pPr>
          </w:p>
        </w:tc>
        <w:tc>
          <w:tcPr>
            <w:tcW w:w="438" w:type="pct"/>
            <w:tcBorders>
              <w:left w:val="single" w:sz="4" w:space="0" w:color="auto"/>
            </w:tcBorders>
          </w:tcPr>
          <w:p w14:paraId="234DC0E4"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78EDA2F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4F911F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0D85135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4543AFB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50B8174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48" w:type="pct"/>
            <w:gridSpan w:val="2"/>
          </w:tcPr>
          <w:p w14:paraId="4160FF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0D32BEA3" w14:textId="77777777" w:rsidTr="006D534D">
        <w:trPr>
          <w:jc w:val="center"/>
        </w:trPr>
        <w:tc>
          <w:tcPr>
            <w:tcW w:w="1209" w:type="pct"/>
            <w:tcBorders>
              <w:top w:val="nil"/>
              <w:left w:val="single" w:sz="4" w:space="0" w:color="auto"/>
              <w:bottom w:val="nil"/>
              <w:right w:val="single" w:sz="4" w:space="0" w:color="auto"/>
            </w:tcBorders>
          </w:tcPr>
          <w:p w14:paraId="6C141D09" w14:textId="77777777" w:rsidR="00F84DEA" w:rsidRPr="00DC7310" w:rsidRDefault="00F84DEA" w:rsidP="001A7F9B">
            <w:pPr>
              <w:pStyle w:val="TAC"/>
              <w:keepNext w:val="0"/>
              <w:keepLines w:val="0"/>
            </w:pPr>
          </w:p>
        </w:tc>
        <w:tc>
          <w:tcPr>
            <w:tcW w:w="438" w:type="pct"/>
            <w:tcBorders>
              <w:left w:val="single" w:sz="4" w:space="0" w:color="auto"/>
            </w:tcBorders>
          </w:tcPr>
          <w:p w14:paraId="5AAACAF1"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26" w:type="pct"/>
            <w:gridSpan w:val="2"/>
            <w:noWrap/>
          </w:tcPr>
          <w:p w14:paraId="6538764F"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72" w:type="pct"/>
            <w:gridSpan w:val="2"/>
            <w:noWrap/>
          </w:tcPr>
          <w:p w14:paraId="421FB1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979" w:type="pct"/>
            <w:gridSpan w:val="2"/>
            <w:noWrap/>
          </w:tcPr>
          <w:p w14:paraId="54D93A2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2C9A08D3"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29" w:type="pct"/>
            <w:gridSpan w:val="2"/>
          </w:tcPr>
          <w:p w14:paraId="2C514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445508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73543A2" w14:textId="77777777" w:rsidTr="006D534D">
        <w:trPr>
          <w:jc w:val="center"/>
        </w:trPr>
        <w:tc>
          <w:tcPr>
            <w:tcW w:w="1209" w:type="pct"/>
            <w:tcBorders>
              <w:top w:val="nil"/>
              <w:left w:val="single" w:sz="4" w:space="0" w:color="auto"/>
              <w:bottom w:val="nil"/>
              <w:right w:val="single" w:sz="4" w:space="0" w:color="auto"/>
            </w:tcBorders>
          </w:tcPr>
          <w:p w14:paraId="6EC81AED" w14:textId="77777777" w:rsidR="00F84DEA" w:rsidRPr="00DC7310" w:rsidRDefault="00F84DEA" w:rsidP="001A7F9B">
            <w:pPr>
              <w:pStyle w:val="TAC"/>
              <w:keepNext w:val="0"/>
              <w:keepLines w:val="0"/>
            </w:pPr>
          </w:p>
        </w:tc>
        <w:tc>
          <w:tcPr>
            <w:tcW w:w="438" w:type="pct"/>
            <w:tcBorders>
              <w:left w:val="single" w:sz="4" w:space="0" w:color="auto"/>
            </w:tcBorders>
          </w:tcPr>
          <w:p w14:paraId="0DBDDA48"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7</w:t>
            </w:r>
          </w:p>
        </w:tc>
        <w:tc>
          <w:tcPr>
            <w:tcW w:w="526" w:type="pct"/>
            <w:gridSpan w:val="2"/>
            <w:noWrap/>
          </w:tcPr>
          <w:p w14:paraId="476BAA16" w14:textId="77777777" w:rsidR="00F84DEA" w:rsidRPr="00DC7310" w:rsidRDefault="00F84DEA" w:rsidP="001A7F9B">
            <w:pPr>
              <w:pStyle w:val="TAC"/>
              <w:keepNext w:val="0"/>
              <w:keepLines w:val="0"/>
              <w:rPr>
                <w:rFonts w:cs="Arial"/>
              </w:rPr>
            </w:pPr>
            <w:r w:rsidRPr="00DC7310">
              <w:rPr>
                <w:rFonts w:cs="Arial"/>
                <w:szCs w:val="18"/>
                <w:lang w:eastAsia="ko-KR"/>
              </w:rPr>
              <w:t>2530</w:t>
            </w:r>
          </w:p>
        </w:tc>
        <w:tc>
          <w:tcPr>
            <w:tcW w:w="372" w:type="pct"/>
            <w:gridSpan w:val="2"/>
            <w:noWrap/>
          </w:tcPr>
          <w:p w14:paraId="0868F519"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979" w:type="pct"/>
            <w:gridSpan w:val="2"/>
            <w:noWrap/>
          </w:tcPr>
          <w:p w14:paraId="3D8F7129" w14:textId="77777777" w:rsidR="00F84DEA" w:rsidRPr="00DC7310" w:rsidRDefault="00F84DEA" w:rsidP="001A7F9B">
            <w:pPr>
              <w:pStyle w:val="TAC"/>
              <w:keepNext w:val="0"/>
              <w:keepLines w:val="0"/>
              <w:rPr>
                <w:rFonts w:cs="Arial"/>
                <w:lang w:eastAsia="zh-TW"/>
              </w:rPr>
            </w:pPr>
            <w:r w:rsidRPr="00DC7310">
              <w:rPr>
                <w:rFonts w:cs="Arial"/>
                <w:szCs w:val="18"/>
                <w:lang w:eastAsia="ko-KR"/>
              </w:rPr>
              <w:t>25</w:t>
            </w:r>
          </w:p>
        </w:tc>
        <w:tc>
          <w:tcPr>
            <w:tcW w:w="500" w:type="pct"/>
            <w:gridSpan w:val="2"/>
            <w:noWrap/>
          </w:tcPr>
          <w:p w14:paraId="42F50AC2" w14:textId="77777777" w:rsidR="00F84DEA" w:rsidRPr="00DC7310" w:rsidRDefault="00F84DEA" w:rsidP="001A7F9B">
            <w:pPr>
              <w:pStyle w:val="TAC"/>
              <w:keepNext w:val="0"/>
              <w:keepLines w:val="0"/>
              <w:rPr>
                <w:rFonts w:cs="Arial"/>
              </w:rPr>
            </w:pPr>
            <w:r w:rsidRPr="00DC7310">
              <w:rPr>
                <w:rFonts w:cs="Arial"/>
                <w:szCs w:val="18"/>
                <w:lang w:eastAsia="ko-KR"/>
              </w:rPr>
              <w:t>2650</w:t>
            </w:r>
          </w:p>
        </w:tc>
        <w:tc>
          <w:tcPr>
            <w:tcW w:w="329" w:type="pct"/>
            <w:gridSpan w:val="2"/>
          </w:tcPr>
          <w:p w14:paraId="4DAA9EA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N/A</w:t>
            </w:r>
          </w:p>
        </w:tc>
        <w:tc>
          <w:tcPr>
            <w:tcW w:w="648" w:type="pct"/>
            <w:gridSpan w:val="2"/>
          </w:tcPr>
          <w:p w14:paraId="25952E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4CEA13E8" w14:textId="77777777" w:rsidTr="006D534D">
        <w:trPr>
          <w:jc w:val="center"/>
        </w:trPr>
        <w:tc>
          <w:tcPr>
            <w:tcW w:w="1209" w:type="pct"/>
            <w:tcBorders>
              <w:top w:val="nil"/>
              <w:left w:val="single" w:sz="4" w:space="0" w:color="auto"/>
              <w:bottom w:val="nil"/>
              <w:right w:val="single" w:sz="4" w:space="0" w:color="auto"/>
            </w:tcBorders>
          </w:tcPr>
          <w:p w14:paraId="01709764" w14:textId="77777777" w:rsidR="00F84DEA" w:rsidRPr="00DC7310" w:rsidRDefault="00F84DEA" w:rsidP="001A7F9B">
            <w:pPr>
              <w:pStyle w:val="TAC"/>
              <w:keepNext w:val="0"/>
              <w:keepLines w:val="0"/>
            </w:pPr>
          </w:p>
        </w:tc>
        <w:tc>
          <w:tcPr>
            <w:tcW w:w="438" w:type="pct"/>
            <w:tcBorders>
              <w:left w:val="single" w:sz="4" w:space="0" w:color="auto"/>
            </w:tcBorders>
          </w:tcPr>
          <w:p w14:paraId="576C7C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8</w:t>
            </w:r>
          </w:p>
        </w:tc>
        <w:tc>
          <w:tcPr>
            <w:tcW w:w="526" w:type="pct"/>
            <w:gridSpan w:val="2"/>
            <w:noWrap/>
          </w:tcPr>
          <w:p w14:paraId="77E82B98"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noWrap/>
          </w:tcPr>
          <w:p w14:paraId="20DD6B4B"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979" w:type="pct"/>
            <w:gridSpan w:val="2"/>
            <w:noWrap/>
          </w:tcPr>
          <w:p w14:paraId="6969E67F" w14:textId="77777777" w:rsidR="00F84DEA" w:rsidRPr="00DC7310" w:rsidRDefault="00F84DEA" w:rsidP="001A7F9B">
            <w:pPr>
              <w:pStyle w:val="TAC"/>
              <w:keepNext w:val="0"/>
              <w:keepLines w:val="0"/>
              <w:rPr>
                <w:rFonts w:cs="Arial"/>
                <w:lang w:eastAsia="zh-TW"/>
              </w:rPr>
            </w:pPr>
            <w:r w:rsidRPr="00DC7310">
              <w:rPr>
                <w:rFonts w:cs="Arial"/>
                <w:szCs w:val="18"/>
                <w:lang w:eastAsia="ko-KR"/>
              </w:rPr>
              <w:t>N/A</w:t>
            </w:r>
          </w:p>
        </w:tc>
        <w:tc>
          <w:tcPr>
            <w:tcW w:w="500" w:type="pct"/>
            <w:gridSpan w:val="2"/>
            <w:noWrap/>
          </w:tcPr>
          <w:p w14:paraId="1EBC9691" w14:textId="77777777" w:rsidR="00F84DEA" w:rsidRPr="00DC7310" w:rsidRDefault="00F84DEA" w:rsidP="001A7F9B">
            <w:pPr>
              <w:pStyle w:val="TAC"/>
              <w:keepNext w:val="0"/>
              <w:keepLines w:val="0"/>
              <w:rPr>
                <w:rFonts w:cs="Arial"/>
              </w:rPr>
            </w:pPr>
            <w:r w:rsidRPr="00DC7310">
              <w:rPr>
                <w:rFonts w:cs="Arial"/>
                <w:szCs w:val="18"/>
                <w:lang w:eastAsia="ko-KR"/>
              </w:rPr>
              <w:t>940</w:t>
            </w:r>
          </w:p>
        </w:tc>
        <w:tc>
          <w:tcPr>
            <w:tcW w:w="329" w:type="pct"/>
            <w:gridSpan w:val="2"/>
          </w:tcPr>
          <w:p w14:paraId="43E8F8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30.5</w:t>
            </w:r>
          </w:p>
        </w:tc>
        <w:tc>
          <w:tcPr>
            <w:tcW w:w="648" w:type="pct"/>
            <w:gridSpan w:val="2"/>
          </w:tcPr>
          <w:p w14:paraId="5BA10FDA"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IMD2</w:t>
            </w:r>
          </w:p>
        </w:tc>
      </w:tr>
      <w:tr w:rsidR="00F84DEA" w:rsidRPr="00DC7310" w14:paraId="617053D0" w14:textId="77777777" w:rsidTr="006D534D">
        <w:trPr>
          <w:jc w:val="center"/>
        </w:trPr>
        <w:tc>
          <w:tcPr>
            <w:tcW w:w="1209" w:type="pct"/>
            <w:tcBorders>
              <w:top w:val="nil"/>
              <w:left w:val="single" w:sz="4" w:space="0" w:color="auto"/>
              <w:bottom w:val="nil"/>
              <w:right w:val="single" w:sz="4" w:space="0" w:color="auto"/>
            </w:tcBorders>
          </w:tcPr>
          <w:p w14:paraId="4B0A92D5" w14:textId="77777777" w:rsidR="00F84DEA" w:rsidRPr="00DC7310" w:rsidRDefault="00F84DEA" w:rsidP="001A7F9B">
            <w:pPr>
              <w:pStyle w:val="TAC"/>
              <w:keepNext w:val="0"/>
              <w:keepLines w:val="0"/>
            </w:pPr>
          </w:p>
        </w:tc>
        <w:tc>
          <w:tcPr>
            <w:tcW w:w="438" w:type="pct"/>
            <w:tcBorders>
              <w:left w:val="single" w:sz="4" w:space="0" w:color="auto"/>
            </w:tcBorders>
          </w:tcPr>
          <w:p w14:paraId="6FAFD0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26" w:type="pct"/>
            <w:gridSpan w:val="2"/>
            <w:noWrap/>
          </w:tcPr>
          <w:p w14:paraId="46D5A734"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72" w:type="pct"/>
            <w:gridSpan w:val="2"/>
            <w:noWrap/>
          </w:tcPr>
          <w:p w14:paraId="0D7C6251" w14:textId="77777777" w:rsidR="00F84DEA" w:rsidRPr="00DC7310" w:rsidRDefault="00F84DEA" w:rsidP="001A7F9B">
            <w:pPr>
              <w:pStyle w:val="TAC"/>
              <w:keepNext w:val="0"/>
              <w:keepLines w:val="0"/>
              <w:rPr>
                <w:rFonts w:cs="Arial"/>
                <w:lang w:eastAsia="zh-CN"/>
              </w:rPr>
            </w:pPr>
            <w:r w:rsidRPr="00DC7310">
              <w:rPr>
                <w:rFonts w:cs="Arial"/>
                <w:szCs w:val="18"/>
                <w:lang w:eastAsia="ko-KR"/>
              </w:rPr>
              <w:t>10</w:t>
            </w:r>
          </w:p>
        </w:tc>
        <w:tc>
          <w:tcPr>
            <w:tcW w:w="979" w:type="pct"/>
            <w:gridSpan w:val="2"/>
            <w:noWrap/>
          </w:tcPr>
          <w:p w14:paraId="77D46A88" w14:textId="77777777" w:rsidR="00F84DEA" w:rsidRPr="00DC7310" w:rsidRDefault="00F84DEA" w:rsidP="001A7F9B">
            <w:pPr>
              <w:pStyle w:val="TAC"/>
              <w:keepNext w:val="0"/>
              <w:keepLines w:val="0"/>
              <w:rPr>
                <w:rFonts w:cs="Arial"/>
                <w:lang w:eastAsia="zh-TW"/>
              </w:rPr>
            </w:pPr>
            <w:r w:rsidRPr="00DC7310">
              <w:rPr>
                <w:rFonts w:cs="Arial"/>
                <w:szCs w:val="18"/>
                <w:lang w:eastAsia="zh-TW"/>
              </w:rPr>
              <w:t>50</w:t>
            </w:r>
          </w:p>
        </w:tc>
        <w:tc>
          <w:tcPr>
            <w:tcW w:w="500" w:type="pct"/>
            <w:gridSpan w:val="2"/>
            <w:noWrap/>
          </w:tcPr>
          <w:p w14:paraId="2B07CA96"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29" w:type="pct"/>
            <w:gridSpan w:val="2"/>
          </w:tcPr>
          <w:p w14:paraId="64F394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N/A</w:t>
            </w:r>
          </w:p>
        </w:tc>
        <w:tc>
          <w:tcPr>
            <w:tcW w:w="648" w:type="pct"/>
            <w:gridSpan w:val="2"/>
          </w:tcPr>
          <w:p w14:paraId="6F9926B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71D4A1A9" w14:textId="77777777" w:rsidTr="006D534D">
        <w:trPr>
          <w:jc w:val="center"/>
        </w:trPr>
        <w:tc>
          <w:tcPr>
            <w:tcW w:w="1209" w:type="pct"/>
            <w:tcBorders>
              <w:top w:val="nil"/>
              <w:left w:val="single" w:sz="4" w:space="0" w:color="auto"/>
              <w:bottom w:val="nil"/>
              <w:right w:val="single" w:sz="4" w:space="0" w:color="auto"/>
            </w:tcBorders>
          </w:tcPr>
          <w:p w14:paraId="2D4C3818" w14:textId="77777777" w:rsidR="00F84DEA" w:rsidRPr="00DC7310" w:rsidRDefault="00F84DEA" w:rsidP="001A7F9B">
            <w:pPr>
              <w:pStyle w:val="TAC"/>
              <w:keepNext w:val="0"/>
              <w:keepLines w:val="0"/>
            </w:pPr>
          </w:p>
        </w:tc>
        <w:tc>
          <w:tcPr>
            <w:tcW w:w="438" w:type="pct"/>
            <w:tcBorders>
              <w:left w:val="single" w:sz="4" w:space="0" w:color="auto"/>
            </w:tcBorders>
          </w:tcPr>
          <w:p w14:paraId="6010A8EA"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7A2CFBAF"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2AC071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33C53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30CF79C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27F266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48" w:type="pct"/>
            <w:gridSpan w:val="2"/>
          </w:tcPr>
          <w:p w14:paraId="02F0FAD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34419944" w14:textId="77777777" w:rsidTr="006D534D">
        <w:trPr>
          <w:jc w:val="center"/>
        </w:trPr>
        <w:tc>
          <w:tcPr>
            <w:tcW w:w="1209" w:type="pct"/>
            <w:tcBorders>
              <w:top w:val="nil"/>
              <w:left w:val="single" w:sz="4" w:space="0" w:color="auto"/>
              <w:bottom w:val="nil"/>
              <w:right w:val="single" w:sz="4" w:space="0" w:color="auto"/>
            </w:tcBorders>
          </w:tcPr>
          <w:p w14:paraId="054AC524" w14:textId="77777777" w:rsidR="00F84DEA" w:rsidRPr="00DC7310" w:rsidRDefault="00F84DEA" w:rsidP="001A7F9B">
            <w:pPr>
              <w:pStyle w:val="TAC"/>
              <w:keepNext w:val="0"/>
              <w:keepLines w:val="0"/>
            </w:pPr>
          </w:p>
        </w:tc>
        <w:tc>
          <w:tcPr>
            <w:tcW w:w="438" w:type="pct"/>
            <w:tcBorders>
              <w:left w:val="single" w:sz="4" w:space="0" w:color="auto"/>
            </w:tcBorders>
          </w:tcPr>
          <w:p w14:paraId="20799A1F"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741A58E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72" w:type="pct"/>
            <w:gridSpan w:val="2"/>
            <w:noWrap/>
          </w:tcPr>
          <w:p w14:paraId="31D14D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45A5F1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00" w:type="pct"/>
            <w:gridSpan w:val="2"/>
            <w:noWrap/>
          </w:tcPr>
          <w:p w14:paraId="0A356F7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3F02C8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68D7A7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17A3932" w14:textId="77777777" w:rsidTr="006D534D">
        <w:trPr>
          <w:jc w:val="center"/>
        </w:trPr>
        <w:tc>
          <w:tcPr>
            <w:tcW w:w="1209" w:type="pct"/>
            <w:tcBorders>
              <w:top w:val="nil"/>
              <w:left w:val="single" w:sz="4" w:space="0" w:color="auto"/>
              <w:bottom w:val="single" w:sz="4" w:space="0" w:color="auto"/>
              <w:right w:val="single" w:sz="4" w:space="0" w:color="auto"/>
            </w:tcBorders>
          </w:tcPr>
          <w:p w14:paraId="53A18F48" w14:textId="77777777" w:rsidR="00F84DEA" w:rsidRPr="00DC7310" w:rsidRDefault="00F84DEA" w:rsidP="001A7F9B">
            <w:pPr>
              <w:pStyle w:val="TAC"/>
              <w:keepNext w:val="0"/>
              <w:keepLines w:val="0"/>
            </w:pPr>
          </w:p>
        </w:tc>
        <w:tc>
          <w:tcPr>
            <w:tcW w:w="438" w:type="pct"/>
            <w:tcBorders>
              <w:left w:val="single" w:sz="4" w:space="0" w:color="auto"/>
            </w:tcBorders>
          </w:tcPr>
          <w:p w14:paraId="7802A53B"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26" w:type="pct"/>
            <w:gridSpan w:val="2"/>
            <w:noWrap/>
          </w:tcPr>
          <w:p w14:paraId="1889ADB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72" w:type="pct"/>
            <w:gridSpan w:val="2"/>
            <w:noWrap/>
          </w:tcPr>
          <w:p w14:paraId="74DAF5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979" w:type="pct"/>
            <w:gridSpan w:val="2"/>
            <w:noWrap/>
          </w:tcPr>
          <w:p w14:paraId="0F01ED1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57F2062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29" w:type="pct"/>
            <w:gridSpan w:val="2"/>
          </w:tcPr>
          <w:p w14:paraId="7AE26B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5B3168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B5DEAF" w14:textId="77777777" w:rsidTr="006D534D">
        <w:trPr>
          <w:jc w:val="center"/>
        </w:trPr>
        <w:tc>
          <w:tcPr>
            <w:tcW w:w="1209" w:type="pct"/>
            <w:tcBorders>
              <w:top w:val="single" w:sz="4" w:space="0" w:color="auto"/>
              <w:left w:val="single" w:sz="4" w:space="0" w:color="auto"/>
              <w:bottom w:val="nil"/>
              <w:right w:val="single" w:sz="4" w:space="0" w:color="auto"/>
            </w:tcBorders>
          </w:tcPr>
          <w:p w14:paraId="18F0FEFF"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38" w:type="pct"/>
            <w:tcBorders>
              <w:left w:val="single" w:sz="4" w:space="0" w:color="auto"/>
            </w:tcBorders>
          </w:tcPr>
          <w:p w14:paraId="70732937"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0D01261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2530</w:t>
            </w:r>
          </w:p>
        </w:tc>
        <w:tc>
          <w:tcPr>
            <w:tcW w:w="372" w:type="pct"/>
            <w:gridSpan w:val="2"/>
            <w:noWrap/>
          </w:tcPr>
          <w:p w14:paraId="001FAE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5A83C1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0B99AF3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1E36F41"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N/A</w:t>
            </w:r>
          </w:p>
        </w:tc>
        <w:tc>
          <w:tcPr>
            <w:tcW w:w="648" w:type="pct"/>
            <w:gridSpan w:val="2"/>
          </w:tcPr>
          <w:p w14:paraId="2D2FD2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579259" w14:textId="77777777" w:rsidTr="006D534D">
        <w:trPr>
          <w:jc w:val="center"/>
        </w:trPr>
        <w:tc>
          <w:tcPr>
            <w:tcW w:w="1209" w:type="pct"/>
            <w:tcBorders>
              <w:top w:val="nil"/>
              <w:left w:val="single" w:sz="4" w:space="0" w:color="auto"/>
              <w:bottom w:val="nil"/>
              <w:right w:val="single" w:sz="4" w:space="0" w:color="auto"/>
            </w:tcBorders>
          </w:tcPr>
          <w:p w14:paraId="422C9081" w14:textId="77777777" w:rsidR="00F84DEA" w:rsidRPr="00DC7310" w:rsidRDefault="00F84DEA" w:rsidP="001A7F9B">
            <w:pPr>
              <w:pStyle w:val="TAC"/>
              <w:keepNext w:val="0"/>
              <w:keepLines w:val="0"/>
            </w:pPr>
            <w:r w:rsidRPr="00DC7310">
              <w:t>DC_7A-8B_n78A</w:t>
            </w:r>
          </w:p>
        </w:tc>
        <w:tc>
          <w:tcPr>
            <w:tcW w:w="438" w:type="pct"/>
            <w:tcBorders>
              <w:left w:val="single" w:sz="4" w:space="0" w:color="auto"/>
            </w:tcBorders>
          </w:tcPr>
          <w:p w14:paraId="42B06FCB"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05BD8AC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53829B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54A5F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7EDEC13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42A76F4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30.5</w:t>
            </w:r>
          </w:p>
        </w:tc>
        <w:tc>
          <w:tcPr>
            <w:tcW w:w="648" w:type="pct"/>
            <w:gridSpan w:val="2"/>
          </w:tcPr>
          <w:p w14:paraId="2C6449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17920855" w14:textId="77777777" w:rsidTr="006D534D">
        <w:trPr>
          <w:jc w:val="center"/>
        </w:trPr>
        <w:tc>
          <w:tcPr>
            <w:tcW w:w="1209" w:type="pct"/>
            <w:tcBorders>
              <w:top w:val="nil"/>
              <w:left w:val="single" w:sz="4" w:space="0" w:color="auto"/>
              <w:bottom w:val="nil"/>
              <w:right w:val="single" w:sz="4" w:space="0" w:color="auto"/>
            </w:tcBorders>
          </w:tcPr>
          <w:p w14:paraId="20961BC1" w14:textId="77777777" w:rsidR="00F84DEA" w:rsidRPr="00DC7310" w:rsidRDefault="00F84DEA" w:rsidP="001A7F9B">
            <w:pPr>
              <w:pStyle w:val="TAC"/>
              <w:keepNext w:val="0"/>
              <w:keepLines w:val="0"/>
            </w:pPr>
            <w:r w:rsidRPr="00DC7310">
              <w:t>DC_7A-7A-8B_n78A</w:t>
            </w:r>
          </w:p>
        </w:tc>
        <w:tc>
          <w:tcPr>
            <w:tcW w:w="438" w:type="pct"/>
            <w:tcBorders>
              <w:left w:val="single" w:sz="4" w:space="0" w:color="auto"/>
            </w:tcBorders>
          </w:tcPr>
          <w:p w14:paraId="39B3702A"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33E2C5D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72" w:type="pct"/>
            <w:gridSpan w:val="2"/>
            <w:noWrap/>
          </w:tcPr>
          <w:p w14:paraId="1DCB8C2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979" w:type="pct"/>
            <w:gridSpan w:val="2"/>
            <w:noWrap/>
          </w:tcPr>
          <w:p w14:paraId="24CBF0CF"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50</w:t>
            </w:r>
          </w:p>
        </w:tc>
        <w:tc>
          <w:tcPr>
            <w:tcW w:w="500" w:type="pct"/>
            <w:gridSpan w:val="2"/>
            <w:noWrap/>
          </w:tcPr>
          <w:p w14:paraId="3EE203B9"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29" w:type="pct"/>
            <w:gridSpan w:val="2"/>
          </w:tcPr>
          <w:p w14:paraId="7FB5B7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795A48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C49C292" w14:textId="77777777" w:rsidTr="006D534D">
        <w:trPr>
          <w:jc w:val="center"/>
        </w:trPr>
        <w:tc>
          <w:tcPr>
            <w:tcW w:w="1209" w:type="pct"/>
            <w:tcBorders>
              <w:top w:val="nil"/>
              <w:left w:val="single" w:sz="4" w:space="0" w:color="auto"/>
              <w:bottom w:val="nil"/>
              <w:right w:val="single" w:sz="4" w:space="0" w:color="auto"/>
            </w:tcBorders>
          </w:tcPr>
          <w:p w14:paraId="585652F5" w14:textId="77777777" w:rsidR="00F84DEA" w:rsidRPr="00DC7310" w:rsidRDefault="00F84DEA" w:rsidP="001A7F9B">
            <w:pPr>
              <w:pStyle w:val="TAC"/>
              <w:keepNext w:val="0"/>
              <w:keepLines w:val="0"/>
            </w:pPr>
          </w:p>
        </w:tc>
        <w:tc>
          <w:tcPr>
            <w:tcW w:w="438" w:type="pct"/>
            <w:tcBorders>
              <w:left w:val="single" w:sz="4" w:space="0" w:color="auto"/>
            </w:tcBorders>
          </w:tcPr>
          <w:p w14:paraId="02B9760C"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1FF2533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72" w:type="pct"/>
            <w:gridSpan w:val="2"/>
            <w:noWrap/>
          </w:tcPr>
          <w:p w14:paraId="2E6E7EC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6002926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5DB83C48"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29" w:type="pct"/>
            <w:gridSpan w:val="2"/>
          </w:tcPr>
          <w:p w14:paraId="7FED8A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56E50D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CB2DC0" w14:textId="77777777" w:rsidTr="006D534D">
        <w:trPr>
          <w:jc w:val="center"/>
        </w:trPr>
        <w:tc>
          <w:tcPr>
            <w:tcW w:w="1209" w:type="pct"/>
            <w:tcBorders>
              <w:top w:val="nil"/>
              <w:left w:val="single" w:sz="4" w:space="0" w:color="auto"/>
              <w:bottom w:val="nil"/>
              <w:right w:val="single" w:sz="4" w:space="0" w:color="auto"/>
            </w:tcBorders>
          </w:tcPr>
          <w:p w14:paraId="24BA1B08" w14:textId="77777777" w:rsidR="00F84DEA" w:rsidRPr="00DC7310" w:rsidRDefault="00F84DEA" w:rsidP="001A7F9B">
            <w:pPr>
              <w:pStyle w:val="TAC"/>
              <w:keepNext w:val="0"/>
              <w:keepLines w:val="0"/>
            </w:pPr>
          </w:p>
        </w:tc>
        <w:tc>
          <w:tcPr>
            <w:tcW w:w="438" w:type="pct"/>
            <w:tcBorders>
              <w:left w:val="single" w:sz="4" w:space="0" w:color="auto"/>
            </w:tcBorders>
          </w:tcPr>
          <w:p w14:paraId="12ABBA08"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610C7A4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36BAF60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3D7DC31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1CB1FA9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72E70CE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48" w:type="pct"/>
            <w:gridSpan w:val="2"/>
          </w:tcPr>
          <w:p w14:paraId="24E7E8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16041468" w14:textId="77777777" w:rsidTr="006D534D">
        <w:trPr>
          <w:jc w:val="center"/>
        </w:trPr>
        <w:tc>
          <w:tcPr>
            <w:tcW w:w="1209" w:type="pct"/>
            <w:tcBorders>
              <w:top w:val="nil"/>
              <w:left w:val="single" w:sz="4" w:space="0" w:color="auto"/>
              <w:bottom w:val="nil"/>
              <w:right w:val="single" w:sz="4" w:space="0" w:color="auto"/>
            </w:tcBorders>
          </w:tcPr>
          <w:p w14:paraId="60A70E64" w14:textId="77777777" w:rsidR="00F84DEA" w:rsidRPr="00DC7310" w:rsidRDefault="00F84DEA" w:rsidP="001A7F9B">
            <w:pPr>
              <w:pStyle w:val="TAC"/>
              <w:keepNext w:val="0"/>
              <w:keepLines w:val="0"/>
            </w:pPr>
          </w:p>
        </w:tc>
        <w:tc>
          <w:tcPr>
            <w:tcW w:w="438" w:type="pct"/>
            <w:tcBorders>
              <w:left w:val="single" w:sz="4" w:space="0" w:color="auto"/>
            </w:tcBorders>
          </w:tcPr>
          <w:p w14:paraId="03E0050C"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442E545B"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72" w:type="pct"/>
            <w:gridSpan w:val="2"/>
            <w:noWrap/>
          </w:tcPr>
          <w:p w14:paraId="40670D5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979" w:type="pct"/>
            <w:gridSpan w:val="2"/>
            <w:noWrap/>
          </w:tcPr>
          <w:p w14:paraId="4C7773C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1DA0B950"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29" w:type="pct"/>
            <w:gridSpan w:val="2"/>
          </w:tcPr>
          <w:p w14:paraId="39F1F1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1D43B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7B34F4" w14:textId="77777777" w:rsidTr="006D534D">
        <w:trPr>
          <w:jc w:val="center"/>
        </w:trPr>
        <w:tc>
          <w:tcPr>
            <w:tcW w:w="1209" w:type="pct"/>
            <w:tcBorders>
              <w:top w:val="nil"/>
              <w:left w:val="single" w:sz="4" w:space="0" w:color="auto"/>
              <w:bottom w:val="nil"/>
              <w:right w:val="single" w:sz="4" w:space="0" w:color="auto"/>
            </w:tcBorders>
          </w:tcPr>
          <w:p w14:paraId="358F9859" w14:textId="77777777" w:rsidR="00F84DEA" w:rsidRPr="00DC7310" w:rsidRDefault="00F84DEA" w:rsidP="001A7F9B">
            <w:pPr>
              <w:pStyle w:val="TAC"/>
              <w:keepNext w:val="0"/>
              <w:keepLines w:val="0"/>
            </w:pPr>
          </w:p>
        </w:tc>
        <w:tc>
          <w:tcPr>
            <w:tcW w:w="438" w:type="pct"/>
            <w:tcBorders>
              <w:left w:val="single" w:sz="4" w:space="0" w:color="auto"/>
            </w:tcBorders>
          </w:tcPr>
          <w:p w14:paraId="60D45B82"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4DC7678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75DAEB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6A98B23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7EF8E15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CE96A6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48" w:type="pct"/>
            <w:gridSpan w:val="2"/>
          </w:tcPr>
          <w:p w14:paraId="11A484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496D137E" w14:textId="77777777" w:rsidTr="006D534D">
        <w:trPr>
          <w:jc w:val="center"/>
        </w:trPr>
        <w:tc>
          <w:tcPr>
            <w:tcW w:w="1209" w:type="pct"/>
            <w:tcBorders>
              <w:top w:val="nil"/>
              <w:left w:val="single" w:sz="4" w:space="0" w:color="auto"/>
              <w:bottom w:val="nil"/>
              <w:right w:val="single" w:sz="4" w:space="0" w:color="auto"/>
            </w:tcBorders>
          </w:tcPr>
          <w:p w14:paraId="64AB5F69" w14:textId="77777777" w:rsidR="00F84DEA" w:rsidRPr="00DC7310" w:rsidRDefault="00F84DEA" w:rsidP="001A7F9B">
            <w:pPr>
              <w:pStyle w:val="TAC"/>
              <w:keepNext w:val="0"/>
              <w:keepLines w:val="0"/>
            </w:pPr>
          </w:p>
        </w:tc>
        <w:tc>
          <w:tcPr>
            <w:tcW w:w="438" w:type="pct"/>
            <w:tcBorders>
              <w:left w:val="single" w:sz="4" w:space="0" w:color="auto"/>
            </w:tcBorders>
          </w:tcPr>
          <w:p w14:paraId="1D783935"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2837559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72" w:type="pct"/>
            <w:gridSpan w:val="2"/>
            <w:noWrap/>
          </w:tcPr>
          <w:p w14:paraId="6DDC13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2EED4F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00" w:type="pct"/>
            <w:gridSpan w:val="2"/>
            <w:noWrap/>
          </w:tcPr>
          <w:p w14:paraId="6117D94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6AF64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052DC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4BBD49A" w14:textId="77777777" w:rsidTr="006D534D">
        <w:trPr>
          <w:jc w:val="center"/>
        </w:trPr>
        <w:tc>
          <w:tcPr>
            <w:tcW w:w="1209" w:type="pct"/>
            <w:tcBorders>
              <w:top w:val="nil"/>
              <w:left w:val="single" w:sz="4" w:space="0" w:color="auto"/>
              <w:bottom w:val="single" w:sz="4" w:space="0" w:color="auto"/>
              <w:right w:val="single" w:sz="4" w:space="0" w:color="auto"/>
            </w:tcBorders>
          </w:tcPr>
          <w:p w14:paraId="7891A695" w14:textId="77777777" w:rsidR="00F84DEA" w:rsidRPr="00DC7310" w:rsidRDefault="00F84DEA" w:rsidP="001A7F9B">
            <w:pPr>
              <w:pStyle w:val="TAC"/>
              <w:keepNext w:val="0"/>
              <w:keepLines w:val="0"/>
            </w:pPr>
          </w:p>
        </w:tc>
        <w:tc>
          <w:tcPr>
            <w:tcW w:w="438" w:type="pct"/>
            <w:tcBorders>
              <w:left w:val="single" w:sz="4" w:space="0" w:color="auto"/>
            </w:tcBorders>
          </w:tcPr>
          <w:p w14:paraId="06B08BDB"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3DF20F6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72" w:type="pct"/>
            <w:gridSpan w:val="2"/>
            <w:noWrap/>
          </w:tcPr>
          <w:p w14:paraId="0A468B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979" w:type="pct"/>
            <w:gridSpan w:val="2"/>
            <w:noWrap/>
          </w:tcPr>
          <w:p w14:paraId="4F5A3C5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53C8F69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29" w:type="pct"/>
            <w:gridSpan w:val="2"/>
          </w:tcPr>
          <w:p w14:paraId="5FA919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753607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5E14DB9" w14:textId="77777777" w:rsidTr="006D534D">
        <w:trPr>
          <w:jc w:val="center"/>
        </w:trPr>
        <w:tc>
          <w:tcPr>
            <w:tcW w:w="1209" w:type="pct"/>
            <w:vMerge w:val="restart"/>
            <w:tcBorders>
              <w:top w:val="single" w:sz="4" w:space="0" w:color="auto"/>
            </w:tcBorders>
          </w:tcPr>
          <w:p w14:paraId="24D7F588"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38" w:type="pct"/>
          </w:tcPr>
          <w:p w14:paraId="0BF3373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26" w:type="pct"/>
            <w:gridSpan w:val="2"/>
            <w:noWrap/>
          </w:tcPr>
          <w:p w14:paraId="0C9A773A"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72" w:type="pct"/>
            <w:gridSpan w:val="2"/>
            <w:noWrap/>
          </w:tcPr>
          <w:p w14:paraId="1CDCA6A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7F2A33E" w14:textId="77777777" w:rsidR="00F84DEA" w:rsidRPr="00DC7310" w:rsidRDefault="00F84DEA" w:rsidP="001A7F9B">
            <w:pPr>
              <w:pStyle w:val="TAC"/>
              <w:keepNext w:val="0"/>
              <w:keepLines w:val="0"/>
              <w:rPr>
                <w:rFonts w:cs="Arial"/>
                <w:lang w:eastAsia="zh-TW"/>
              </w:rPr>
            </w:pPr>
            <w:r w:rsidRPr="00DC7310">
              <w:rPr>
                <w:rFonts w:cs="Arial"/>
              </w:rPr>
              <w:t>25</w:t>
            </w:r>
          </w:p>
        </w:tc>
        <w:tc>
          <w:tcPr>
            <w:tcW w:w="500" w:type="pct"/>
            <w:gridSpan w:val="2"/>
            <w:noWrap/>
          </w:tcPr>
          <w:p w14:paraId="126D7969"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29" w:type="pct"/>
            <w:gridSpan w:val="2"/>
          </w:tcPr>
          <w:p w14:paraId="0CD77C9A"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48" w:type="pct"/>
            <w:gridSpan w:val="2"/>
          </w:tcPr>
          <w:p w14:paraId="41D3D00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34972A9F" w14:textId="77777777" w:rsidTr="006D534D">
        <w:trPr>
          <w:jc w:val="center"/>
        </w:trPr>
        <w:tc>
          <w:tcPr>
            <w:tcW w:w="1209" w:type="pct"/>
            <w:vMerge/>
          </w:tcPr>
          <w:p w14:paraId="5F6FAB97" w14:textId="77777777" w:rsidR="00F84DEA" w:rsidRPr="00DC7310" w:rsidRDefault="00F84DEA" w:rsidP="001A7F9B">
            <w:pPr>
              <w:pStyle w:val="TAC"/>
              <w:keepNext w:val="0"/>
              <w:keepLines w:val="0"/>
              <w:rPr>
                <w:rFonts w:cs="Arial"/>
                <w:lang w:eastAsia="ja-JP"/>
              </w:rPr>
            </w:pPr>
          </w:p>
        </w:tc>
        <w:tc>
          <w:tcPr>
            <w:tcW w:w="438" w:type="pct"/>
          </w:tcPr>
          <w:p w14:paraId="5A16A395" w14:textId="77777777" w:rsidR="00F84DEA" w:rsidRPr="00DC7310" w:rsidRDefault="00F84DEA" w:rsidP="001A7F9B">
            <w:pPr>
              <w:pStyle w:val="TAC"/>
              <w:keepNext w:val="0"/>
              <w:keepLines w:val="0"/>
              <w:rPr>
                <w:rFonts w:eastAsia="Calibri Light" w:cs="Arial"/>
              </w:rPr>
            </w:pPr>
            <w:r w:rsidRPr="00DC7310">
              <w:rPr>
                <w:rFonts w:eastAsia="Calibri Light" w:cs="Arial"/>
              </w:rPr>
              <w:t>n8</w:t>
            </w:r>
          </w:p>
        </w:tc>
        <w:tc>
          <w:tcPr>
            <w:tcW w:w="526" w:type="pct"/>
            <w:gridSpan w:val="2"/>
            <w:noWrap/>
          </w:tcPr>
          <w:p w14:paraId="318E8244" w14:textId="77777777" w:rsidR="00F84DEA" w:rsidRPr="00DC7310" w:rsidRDefault="00F84DEA" w:rsidP="001A7F9B">
            <w:pPr>
              <w:pStyle w:val="TAC"/>
              <w:keepNext w:val="0"/>
              <w:keepLines w:val="0"/>
              <w:rPr>
                <w:rFonts w:cs="Arial"/>
              </w:rPr>
            </w:pPr>
            <w:r w:rsidRPr="00DC7310">
              <w:rPr>
                <w:rFonts w:cs="Arial"/>
              </w:rPr>
              <w:t>900</w:t>
            </w:r>
          </w:p>
        </w:tc>
        <w:tc>
          <w:tcPr>
            <w:tcW w:w="372" w:type="pct"/>
            <w:gridSpan w:val="2"/>
            <w:noWrap/>
          </w:tcPr>
          <w:p w14:paraId="43283D3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9C0A6D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ECD73B9" w14:textId="77777777" w:rsidR="00F84DEA" w:rsidRPr="00DC7310" w:rsidRDefault="00F84DEA" w:rsidP="001A7F9B">
            <w:pPr>
              <w:pStyle w:val="TAC"/>
              <w:keepNext w:val="0"/>
              <w:keepLines w:val="0"/>
              <w:rPr>
                <w:rFonts w:cs="Arial"/>
              </w:rPr>
            </w:pPr>
            <w:r w:rsidRPr="00DC7310">
              <w:rPr>
                <w:rFonts w:cs="Arial"/>
              </w:rPr>
              <w:t>945</w:t>
            </w:r>
          </w:p>
        </w:tc>
        <w:tc>
          <w:tcPr>
            <w:tcW w:w="329" w:type="pct"/>
            <w:gridSpan w:val="2"/>
          </w:tcPr>
          <w:p w14:paraId="5ADD7684" w14:textId="77777777" w:rsidR="00F84DEA" w:rsidRPr="00DC7310" w:rsidRDefault="00F84DEA" w:rsidP="001A7F9B">
            <w:pPr>
              <w:pStyle w:val="TAC"/>
              <w:keepNext w:val="0"/>
              <w:keepLines w:val="0"/>
              <w:rPr>
                <w:rFonts w:eastAsia="Calibri Light" w:cs="Arial"/>
              </w:rPr>
            </w:pPr>
            <w:r w:rsidRPr="00DC7310">
              <w:rPr>
                <w:rFonts w:eastAsia="Calibri Light" w:cs="Arial"/>
              </w:rPr>
              <w:t>N/A</w:t>
            </w:r>
          </w:p>
        </w:tc>
        <w:tc>
          <w:tcPr>
            <w:tcW w:w="648" w:type="pct"/>
            <w:gridSpan w:val="2"/>
          </w:tcPr>
          <w:p w14:paraId="7D189EF5" w14:textId="77777777" w:rsidR="00F84DEA" w:rsidRPr="00DC7310" w:rsidRDefault="00F84DEA" w:rsidP="001A7F9B">
            <w:pPr>
              <w:pStyle w:val="TAC"/>
              <w:keepNext w:val="0"/>
              <w:keepLines w:val="0"/>
              <w:rPr>
                <w:rFonts w:cs="Arial"/>
                <w:szCs w:val="24"/>
              </w:rPr>
            </w:pPr>
            <w:r w:rsidRPr="00DC7310">
              <w:rPr>
                <w:rFonts w:cs="Arial"/>
                <w:szCs w:val="24"/>
              </w:rPr>
              <w:t>N/A</w:t>
            </w:r>
          </w:p>
        </w:tc>
      </w:tr>
      <w:tr w:rsidR="00F84DEA" w:rsidRPr="00DC7310" w14:paraId="52224C8C" w14:textId="77777777" w:rsidTr="006D534D">
        <w:trPr>
          <w:jc w:val="center"/>
        </w:trPr>
        <w:tc>
          <w:tcPr>
            <w:tcW w:w="1209" w:type="pct"/>
            <w:vMerge/>
          </w:tcPr>
          <w:p w14:paraId="264AD4EE" w14:textId="77777777" w:rsidR="00F84DEA" w:rsidRPr="00DC7310" w:rsidRDefault="00F84DEA" w:rsidP="001A7F9B">
            <w:pPr>
              <w:pStyle w:val="TAC"/>
              <w:keepNext w:val="0"/>
              <w:keepLines w:val="0"/>
            </w:pPr>
          </w:p>
        </w:tc>
        <w:tc>
          <w:tcPr>
            <w:tcW w:w="438" w:type="pct"/>
          </w:tcPr>
          <w:p w14:paraId="1FD766A9"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26" w:type="pct"/>
            <w:gridSpan w:val="2"/>
            <w:noWrap/>
          </w:tcPr>
          <w:p w14:paraId="258A1DB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3EA2B16C"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979" w:type="pct"/>
            <w:gridSpan w:val="2"/>
            <w:noWrap/>
          </w:tcPr>
          <w:p w14:paraId="027D6211" w14:textId="77777777" w:rsidR="00F84DEA" w:rsidRPr="00DC7310" w:rsidRDefault="00F84DEA" w:rsidP="001A7F9B">
            <w:pPr>
              <w:pStyle w:val="TAC"/>
              <w:keepNext w:val="0"/>
              <w:keepLines w:val="0"/>
              <w:rPr>
                <w:rFonts w:cs="Arial"/>
                <w:lang w:eastAsia="zh-TW"/>
              </w:rPr>
            </w:pPr>
            <w:r w:rsidRPr="00DC7310">
              <w:rPr>
                <w:rFonts w:cs="Arial"/>
              </w:rPr>
              <w:t>N/A</w:t>
            </w:r>
          </w:p>
        </w:tc>
        <w:tc>
          <w:tcPr>
            <w:tcW w:w="500" w:type="pct"/>
            <w:gridSpan w:val="2"/>
            <w:noWrap/>
          </w:tcPr>
          <w:p w14:paraId="1F27D3E2" w14:textId="77777777" w:rsidR="00F84DEA" w:rsidRPr="00DC7310" w:rsidRDefault="00F84DEA" w:rsidP="001A7F9B">
            <w:pPr>
              <w:pStyle w:val="TAC"/>
              <w:keepNext w:val="0"/>
              <w:keepLines w:val="0"/>
              <w:rPr>
                <w:rFonts w:eastAsia="맑은 고딕" w:cs="Arial"/>
                <w:lang w:eastAsia="ko-KR"/>
              </w:rPr>
            </w:pPr>
            <w:r w:rsidRPr="00DC7310">
              <w:rPr>
                <w:rFonts w:cs="Arial"/>
              </w:rPr>
              <w:t>3455</w:t>
            </w:r>
          </w:p>
        </w:tc>
        <w:tc>
          <w:tcPr>
            <w:tcW w:w="329" w:type="pct"/>
            <w:gridSpan w:val="2"/>
          </w:tcPr>
          <w:p w14:paraId="55F8574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28.5</w:t>
            </w:r>
          </w:p>
        </w:tc>
        <w:tc>
          <w:tcPr>
            <w:tcW w:w="648" w:type="pct"/>
            <w:gridSpan w:val="2"/>
          </w:tcPr>
          <w:p w14:paraId="3339F96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29C1789D" w14:textId="77777777" w:rsidTr="006D534D">
        <w:trPr>
          <w:jc w:val="center"/>
        </w:trPr>
        <w:tc>
          <w:tcPr>
            <w:tcW w:w="1209" w:type="pct"/>
            <w:vMerge/>
          </w:tcPr>
          <w:p w14:paraId="08DF6610" w14:textId="77777777" w:rsidR="00F84DEA" w:rsidRPr="00DC7310" w:rsidRDefault="00F84DEA" w:rsidP="001A7F9B">
            <w:pPr>
              <w:pStyle w:val="TAC"/>
              <w:keepNext w:val="0"/>
              <w:keepLines w:val="0"/>
            </w:pPr>
          </w:p>
        </w:tc>
        <w:tc>
          <w:tcPr>
            <w:tcW w:w="438" w:type="pct"/>
          </w:tcPr>
          <w:p w14:paraId="7D5B270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26" w:type="pct"/>
            <w:gridSpan w:val="2"/>
            <w:noWrap/>
          </w:tcPr>
          <w:p w14:paraId="2CF673F2"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72" w:type="pct"/>
            <w:gridSpan w:val="2"/>
            <w:noWrap/>
          </w:tcPr>
          <w:p w14:paraId="05CACA62"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4FC2BF4F" w14:textId="77777777" w:rsidR="00F84DEA" w:rsidRPr="00DC7310" w:rsidRDefault="00F84DEA" w:rsidP="001A7F9B">
            <w:pPr>
              <w:pStyle w:val="TAC"/>
              <w:keepNext w:val="0"/>
              <w:keepLines w:val="0"/>
              <w:rPr>
                <w:rFonts w:cs="Arial"/>
                <w:lang w:eastAsia="zh-TW"/>
              </w:rPr>
            </w:pPr>
            <w:r w:rsidRPr="00DC7310">
              <w:rPr>
                <w:rFonts w:cs="Arial"/>
              </w:rPr>
              <w:t>25</w:t>
            </w:r>
          </w:p>
        </w:tc>
        <w:tc>
          <w:tcPr>
            <w:tcW w:w="500" w:type="pct"/>
            <w:gridSpan w:val="2"/>
            <w:noWrap/>
          </w:tcPr>
          <w:p w14:paraId="7D320BE4"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29" w:type="pct"/>
            <w:gridSpan w:val="2"/>
          </w:tcPr>
          <w:p w14:paraId="03FF3400"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48" w:type="pct"/>
            <w:gridSpan w:val="2"/>
          </w:tcPr>
          <w:p w14:paraId="707A9560"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069C99B" w14:textId="77777777" w:rsidTr="006D534D">
        <w:trPr>
          <w:jc w:val="center"/>
        </w:trPr>
        <w:tc>
          <w:tcPr>
            <w:tcW w:w="1209" w:type="pct"/>
            <w:vMerge/>
          </w:tcPr>
          <w:p w14:paraId="7E3CF8DF" w14:textId="77777777" w:rsidR="00F84DEA" w:rsidRPr="00DC7310" w:rsidRDefault="00F84DEA" w:rsidP="001A7F9B">
            <w:pPr>
              <w:pStyle w:val="TAC"/>
              <w:keepNext w:val="0"/>
              <w:keepLines w:val="0"/>
            </w:pPr>
          </w:p>
        </w:tc>
        <w:tc>
          <w:tcPr>
            <w:tcW w:w="438" w:type="pct"/>
          </w:tcPr>
          <w:p w14:paraId="04247B0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n8</w:t>
            </w:r>
          </w:p>
        </w:tc>
        <w:tc>
          <w:tcPr>
            <w:tcW w:w="526" w:type="pct"/>
            <w:gridSpan w:val="2"/>
            <w:noWrap/>
          </w:tcPr>
          <w:p w14:paraId="069154E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1072D7B8"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20CA715B" w14:textId="77777777" w:rsidR="00F84DEA" w:rsidRPr="00DC7310" w:rsidRDefault="00F84DEA" w:rsidP="001A7F9B">
            <w:pPr>
              <w:pStyle w:val="TAC"/>
              <w:keepNext w:val="0"/>
              <w:keepLines w:val="0"/>
              <w:rPr>
                <w:rFonts w:cs="Arial"/>
                <w:lang w:eastAsia="zh-TW"/>
              </w:rPr>
            </w:pPr>
            <w:r w:rsidRPr="00DC7310">
              <w:rPr>
                <w:rFonts w:cs="Arial"/>
              </w:rPr>
              <w:t>N/A</w:t>
            </w:r>
          </w:p>
        </w:tc>
        <w:tc>
          <w:tcPr>
            <w:tcW w:w="500" w:type="pct"/>
            <w:gridSpan w:val="2"/>
            <w:noWrap/>
          </w:tcPr>
          <w:p w14:paraId="116B7CCA" w14:textId="77777777" w:rsidR="00F84DEA" w:rsidRPr="00DC7310" w:rsidRDefault="00F84DEA" w:rsidP="001A7F9B">
            <w:pPr>
              <w:pStyle w:val="TAC"/>
              <w:keepNext w:val="0"/>
              <w:keepLines w:val="0"/>
              <w:rPr>
                <w:rFonts w:eastAsia="맑은 고딕" w:cs="Arial"/>
                <w:lang w:eastAsia="ko-KR"/>
              </w:rPr>
            </w:pPr>
            <w:r w:rsidRPr="00DC7310">
              <w:rPr>
                <w:rFonts w:cs="Arial"/>
              </w:rPr>
              <w:t>945</w:t>
            </w:r>
          </w:p>
        </w:tc>
        <w:tc>
          <w:tcPr>
            <w:tcW w:w="329" w:type="pct"/>
            <w:gridSpan w:val="2"/>
          </w:tcPr>
          <w:p w14:paraId="639F04D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29.7</w:t>
            </w:r>
          </w:p>
        </w:tc>
        <w:tc>
          <w:tcPr>
            <w:tcW w:w="648" w:type="pct"/>
            <w:gridSpan w:val="2"/>
          </w:tcPr>
          <w:p w14:paraId="668A3D97"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4B7D1B26" w14:textId="77777777" w:rsidTr="006D534D">
        <w:trPr>
          <w:jc w:val="center"/>
        </w:trPr>
        <w:tc>
          <w:tcPr>
            <w:tcW w:w="1209" w:type="pct"/>
            <w:vMerge/>
            <w:tcBorders>
              <w:bottom w:val="single" w:sz="4" w:space="0" w:color="auto"/>
            </w:tcBorders>
          </w:tcPr>
          <w:p w14:paraId="556833E5" w14:textId="77777777" w:rsidR="00F84DEA" w:rsidRPr="00DC7310" w:rsidRDefault="00F84DEA" w:rsidP="001A7F9B">
            <w:pPr>
              <w:pStyle w:val="TAC"/>
              <w:keepNext w:val="0"/>
              <w:keepLines w:val="0"/>
            </w:pPr>
          </w:p>
        </w:tc>
        <w:tc>
          <w:tcPr>
            <w:tcW w:w="438" w:type="pct"/>
          </w:tcPr>
          <w:p w14:paraId="199BCA4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26" w:type="pct"/>
            <w:gridSpan w:val="2"/>
            <w:noWrap/>
          </w:tcPr>
          <w:p w14:paraId="08AD04AE"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72" w:type="pct"/>
            <w:gridSpan w:val="2"/>
            <w:noWrap/>
          </w:tcPr>
          <w:p w14:paraId="709941BA"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979" w:type="pct"/>
            <w:gridSpan w:val="2"/>
            <w:noWrap/>
          </w:tcPr>
          <w:p w14:paraId="427B7774" w14:textId="77777777" w:rsidR="00F84DEA" w:rsidRPr="00DC7310" w:rsidRDefault="00F84DEA" w:rsidP="001A7F9B">
            <w:pPr>
              <w:pStyle w:val="TAC"/>
              <w:keepNext w:val="0"/>
              <w:keepLines w:val="0"/>
              <w:rPr>
                <w:rFonts w:cs="Arial"/>
                <w:lang w:eastAsia="zh-TW"/>
              </w:rPr>
            </w:pPr>
            <w:r w:rsidRPr="00DC7310">
              <w:rPr>
                <w:rFonts w:cs="Arial"/>
              </w:rPr>
              <w:t>50</w:t>
            </w:r>
          </w:p>
        </w:tc>
        <w:tc>
          <w:tcPr>
            <w:tcW w:w="500" w:type="pct"/>
            <w:gridSpan w:val="2"/>
            <w:noWrap/>
          </w:tcPr>
          <w:p w14:paraId="15A272C9"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29" w:type="pct"/>
            <w:gridSpan w:val="2"/>
          </w:tcPr>
          <w:p w14:paraId="141A541A"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648" w:type="pct"/>
            <w:gridSpan w:val="2"/>
          </w:tcPr>
          <w:p w14:paraId="51191D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D5120A0" w14:textId="77777777" w:rsidTr="006D534D">
        <w:trPr>
          <w:jc w:val="center"/>
        </w:trPr>
        <w:tc>
          <w:tcPr>
            <w:tcW w:w="1209" w:type="pct"/>
            <w:tcBorders>
              <w:top w:val="single" w:sz="4" w:space="0" w:color="auto"/>
              <w:bottom w:val="nil"/>
            </w:tcBorders>
            <w:vAlign w:val="center"/>
          </w:tcPr>
          <w:p w14:paraId="198751F4" w14:textId="77777777" w:rsidR="00F84DEA" w:rsidRPr="00DC7310" w:rsidRDefault="00F84DEA" w:rsidP="001A7F9B">
            <w:pPr>
              <w:pStyle w:val="TAC"/>
              <w:keepNext w:val="0"/>
              <w:keepLines w:val="0"/>
            </w:pPr>
            <w:r w:rsidRPr="00DC7310">
              <w:t>DC_7A-12A_n2A</w:t>
            </w:r>
          </w:p>
        </w:tc>
        <w:tc>
          <w:tcPr>
            <w:tcW w:w="438" w:type="pct"/>
            <w:vAlign w:val="center"/>
          </w:tcPr>
          <w:p w14:paraId="775FCC9D"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26" w:type="pct"/>
            <w:gridSpan w:val="2"/>
            <w:noWrap/>
            <w:vAlign w:val="center"/>
          </w:tcPr>
          <w:p w14:paraId="31398E1C" w14:textId="77777777" w:rsidR="00F84DEA" w:rsidRPr="00DC7310" w:rsidRDefault="00F84DEA" w:rsidP="001A7F9B">
            <w:pPr>
              <w:pStyle w:val="TAC"/>
              <w:keepNext w:val="0"/>
              <w:keepLines w:val="0"/>
              <w:rPr>
                <w:rFonts w:cs="Arial"/>
              </w:rPr>
            </w:pPr>
            <w:r w:rsidRPr="00DC7310">
              <w:rPr>
                <w:rFonts w:cs="Arial"/>
                <w:lang w:eastAsia="fi-FI"/>
              </w:rPr>
              <w:t>2502.5</w:t>
            </w:r>
          </w:p>
        </w:tc>
        <w:tc>
          <w:tcPr>
            <w:tcW w:w="372" w:type="pct"/>
            <w:gridSpan w:val="2"/>
            <w:noWrap/>
            <w:vAlign w:val="center"/>
          </w:tcPr>
          <w:p w14:paraId="080D9161"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vAlign w:val="center"/>
          </w:tcPr>
          <w:p w14:paraId="0B8EFB7A"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vAlign w:val="center"/>
          </w:tcPr>
          <w:p w14:paraId="07522482"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754F30A4"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48" w:type="pct"/>
            <w:gridSpan w:val="2"/>
            <w:vAlign w:val="center"/>
          </w:tcPr>
          <w:p w14:paraId="7A0A043A" w14:textId="77777777" w:rsidR="00F84DEA" w:rsidRPr="00DC7310" w:rsidRDefault="00F84DEA" w:rsidP="001A7F9B">
            <w:pPr>
              <w:pStyle w:val="TAC"/>
              <w:keepNext w:val="0"/>
              <w:keepLines w:val="0"/>
              <w:rPr>
                <w:rFonts w:cs="Arial"/>
                <w:szCs w:val="24"/>
              </w:rPr>
            </w:pPr>
            <w:r w:rsidRPr="00DC7310">
              <w:rPr>
                <w:rFonts w:eastAsia="맑은 고딕" w:cs="Arial"/>
                <w:lang w:eastAsia="ko-KR"/>
              </w:rPr>
              <w:t>N/A</w:t>
            </w:r>
          </w:p>
        </w:tc>
      </w:tr>
      <w:tr w:rsidR="00F84DEA" w:rsidRPr="00DC7310" w14:paraId="0ECE4C09" w14:textId="77777777" w:rsidTr="006D534D">
        <w:trPr>
          <w:jc w:val="center"/>
        </w:trPr>
        <w:tc>
          <w:tcPr>
            <w:tcW w:w="1209" w:type="pct"/>
            <w:tcBorders>
              <w:top w:val="nil"/>
              <w:bottom w:val="nil"/>
            </w:tcBorders>
            <w:vAlign w:val="center"/>
          </w:tcPr>
          <w:p w14:paraId="5C5D8831" w14:textId="77777777" w:rsidR="00F84DEA" w:rsidRPr="00DC7310" w:rsidRDefault="00F84DEA" w:rsidP="001A7F9B">
            <w:pPr>
              <w:pStyle w:val="TAC"/>
              <w:keepNext w:val="0"/>
              <w:keepLines w:val="0"/>
            </w:pPr>
            <w:r w:rsidRPr="00DC7310">
              <w:t>DC_7A-12A_n2(2A)</w:t>
            </w:r>
          </w:p>
        </w:tc>
        <w:tc>
          <w:tcPr>
            <w:tcW w:w="438" w:type="pct"/>
            <w:vAlign w:val="center"/>
          </w:tcPr>
          <w:p w14:paraId="0B3EB990"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26" w:type="pct"/>
            <w:gridSpan w:val="2"/>
            <w:noWrap/>
            <w:vAlign w:val="center"/>
          </w:tcPr>
          <w:p w14:paraId="00618329" w14:textId="77777777" w:rsidR="00F84DEA" w:rsidRPr="00DC7310" w:rsidRDefault="00F84DEA" w:rsidP="001A7F9B">
            <w:pPr>
              <w:pStyle w:val="TAC"/>
              <w:keepNext w:val="0"/>
              <w:keepLines w:val="0"/>
              <w:rPr>
                <w:rFonts w:cs="Arial"/>
              </w:rPr>
            </w:pPr>
            <w:r w:rsidRPr="00DC7310">
              <w:rPr>
                <w:rFonts w:cs="Arial"/>
                <w:lang w:eastAsia="fi-FI"/>
              </w:rPr>
              <w:t>N/A</w:t>
            </w:r>
          </w:p>
        </w:tc>
        <w:tc>
          <w:tcPr>
            <w:tcW w:w="372" w:type="pct"/>
            <w:gridSpan w:val="2"/>
            <w:noWrap/>
            <w:vAlign w:val="center"/>
          </w:tcPr>
          <w:p w14:paraId="37F17810" w14:textId="77777777" w:rsidR="00F84DEA" w:rsidRPr="00DC7310" w:rsidRDefault="00F84DEA" w:rsidP="001A7F9B">
            <w:pPr>
              <w:pStyle w:val="TAC"/>
              <w:keepNext w:val="0"/>
              <w:keepLines w:val="0"/>
              <w:rPr>
                <w:rFonts w:cs="Arial"/>
              </w:rPr>
            </w:pPr>
            <w:r w:rsidRPr="00DC7310">
              <w:rPr>
                <w:rFonts w:cs="Arial"/>
                <w:lang w:eastAsia="fi-FI"/>
              </w:rPr>
              <w:t>5</w:t>
            </w:r>
          </w:p>
        </w:tc>
        <w:tc>
          <w:tcPr>
            <w:tcW w:w="979" w:type="pct"/>
            <w:gridSpan w:val="2"/>
            <w:noWrap/>
            <w:vAlign w:val="center"/>
          </w:tcPr>
          <w:p w14:paraId="4597D22F" w14:textId="77777777" w:rsidR="00F84DEA" w:rsidRPr="00DC7310" w:rsidRDefault="00F84DEA" w:rsidP="001A7F9B">
            <w:pPr>
              <w:pStyle w:val="TAC"/>
              <w:keepNext w:val="0"/>
              <w:keepLines w:val="0"/>
              <w:rPr>
                <w:rFonts w:cs="Arial"/>
              </w:rPr>
            </w:pPr>
            <w:r w:rsidRPr="00DC7310">
              <w:rPr>
                <w:rFonts w:cs="Arial"/>
                <w:lang w:eastAsia="fi-FI"/>
              </w:rPr>
              <w:t>N/A</w:t>
            </w:r>
          </w:p>
        </w:tc>
        <w:tc>
          <w:tcPr>
            <w:tcW w:w="500" w:type="pct"/>
            <w:gridSpan w:val="2"/>
            <w:noWrap/>
            <w:vAlign w:val="center"/>
          </w:tcPr>
          <w:p w14:paraId="6C672B2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29" w:type="pct"/>
            <w:gridSpan w:val="2"/>
            <w:vAlign w:val="center"/>
          </w:tcPr>
          <w:p w14:paraId="4CEFDF25" w14:textId="77777777" w:rsidR="00F84DEA" w:rsidRPr="00DC7310" w:rsidRDefault="00F84DEA" w:rsidP="001A7F9B">
            <w:pPr>
              <w:pStyle w:val="TAC"/>
              <w:keepNext w:val="0"/>
              <w:keepLines w:val="0"/>
              <w:rPr>
                <w:rFonts w:cs="Arial"/>
                <w:lang w:eastAsia="ko-KR"/>
              </w:rPr>
            </w:pPr>
            <w:r w:rsidRPr="00DC7310">
              <w:rPr>
                <w:rFonts w:cs="Arial"/>
                <w:lang w:eastAsia="fi-FI"/>
              </w:rPr>
              <w:t>5.3</w:t>
            </w:r>
          </w:p>
        </w:tc>
        <w:tc>
          <w:tcPr>
            <w:tcW w:w="648" w:type="pct"/>
            <w:gridSpan w:val="2"/>
            <w:vAlign w:val="center"/>
          </w:tcPr>
          <w:p w14:paraId="29507612"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IMD5</w:t>
            </w:r>
          </w:p>
        </w:tc>
      </w:tr>
      <w:tr w:rsidR="00F84DEA" w:rsidRPr="00DC7310" w14:paraId="31426180" w14:textId="77777777" w:rsidTr="006D534D">
        <w:trPr>
          <w:jc w:val="center"/>
        </w:trPr>
        <w:tc>
          <w:tcPr>
            <w:tcW w:w="1209" w:type="pct"/>
            <w:tcBorders>
              <w:top w:val="nil"/>
              <w:bottom w:val="nil"/>
            </w:tcBorders>
            <w:vAlign w:val="center"/>
          </w:tcPr>
          <w:p w14:paraId="1B47B14A" w14:textId="77777777" w:rsidR="00F84DEA" w:rsidRPr="00DC7310" w:rsidRDefault="00F84DEA" w:rsidP="001A7F9B">
            <w:pPr>
              <w:pStyle w:val="TAC"/>
              <w:keepNext w:val="0"/>
              <w:keepLines w:val="0"/>
            </w:pPr>
          </w:p>
        </w:tc>
        <w:tc>
          <w:tcPr>
            <w:tcW w:w="438" w:type="pct"/>
            <w:vAlign w:val="center"/>
          </w:tcPr>
          <w:p w14:paraId="28692A51"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26" w:type="pct"/>
            <w:gridSpan w:val="2"/>
            <w:noWrap/>
            <w:vAlign w:val="center"/>
          </w:tcPr>
          <w:p w14:paraId="6589355F" w14:textId="77777777" w:rsidR="00F84DEA" w:rsidRPr="00DC7310" w:rsidRDefault="00F84DEA" w:rsidP="001A7F9B">
            <w:pPr>
              <w:pStyle w:val="TAC"/>
              <w:keepNext w:val="0"/>
              <w:keepLines w:val="0"/>
              <w:rPr>
                <w:rFonts w:cs="Arial"/>
              </w:rPr>
            </w:pPr>
            <w:r w:rsidRPr="00DC7310">
              <w:rPr>
                <w:rFonts w:cs="Arial"/>
                <w:lang w:eastAsia="fi-FI"/>
              </w:rPr>
              <w:t>1907.5</w:t>
            </w:r>
          </w:p>
        </w:tc>
        <w:tc>
          <w:tcPr>
            <w:tcW w:w="372" w:type="pct"/>
            <w:gridSpan w:val="2"/>
            <w:noWrap/>
            <w:vAlign w:val="center"/>
          </w:tcPr>
          <w:p w14:paraId="5BD17672"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979" w:type="pct"/>
            <w:gridSpan w:val="2"/>
            <w:noWrap/>
            <w:vAlign w:val="center"/>
          </w:tcPr>
          <w:p w14:paraId="0DB9D3B3"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00" w:type="pct"/>
            <w:gridSpan w:val="2"/>
            <w:noWrap/>
            <w:vAlign w:val="center"/>
          </w:tcPr>
          <w:p w14:paraId="2CFB3D2A"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3D66448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48" w:type="pct"/>
            <w:gridSpan w:val="2"/>
            <w:vAlign w:val="center"/>
          </w:tcPr>
          <w:p w14:paraId="175EF74F"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550E2965" w14:textId="77777777" w:rsidTr="006D534D">
        <w:trPr>
          <w:jc w:val="center"/>
        </w:trPr>
        <w:tc>
          <w:tcPr>
            <w:tcW w:w="1209" w:type="pct"/>
            <w:tcBorders>
              <w:top w:val="nil"/>
              <w:bottom w:val="nil"/>
            </w:tcBorders>
            <w:vAlign w:val="center"/>
          </w:tcPr>
          <w:p w14:paraId="5AA33022" w14:textId="77777777" w:rsidR="00F84DEA" w:rsidRPr="00DC7310" w:rsidRDefault="00F84DEA" w:rsidP="001A7F9B">
            <w:pPr>
              <w:pStyle w:val="TAC"/>
              <w:keepNext w:val="0"/>
              <w:keepLines w:val="0"/>
            </w:pPr>
          </w:p>
        </w:tc>
        <w:tc>
          <w:tcPr>
            <w:tcW w:w="438" w:type="pct"/>
            <w:vAlign w:val="center"/>
          </w:tcPr>
          <w:p w14:paraId="417A70E0"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26" w:type="pct"/>
            <w:gridSpan w:val="2"/>
            <w:noWrap/>
            <w:vAlign w:val="center"/>
          </w:tcPr>
          <w:p w14:paraId="11492A21" w14:textId="77777777" w:rsidR="00F84DEA" w:rsidRPr="00DC7310" w:rsidRDefault="00F84DEA" w:rsidP="001A7F9B">
            <w:pPr>
              <w:pStyle w:val="TAC"/>
              <w:keepNext w:val="0"/>
              <w:keepLines w:val="0"/>
              <w:rPr>
                <w:rFonts w:cs="Arial"/>
              </w:rPr>
            </w:pPr>
            <w:r w:rsidRPr="00DC7310">
              <w:rPr>
                <w:rFonts w:cs="Arial"/>
                <w:lang w:eastAsia="fi-FI"/>
              </w:rPr>
              <w:t>N/A</w:t>
            </w:r>
          </w:p>
        </w:tc>
        <w:tc>
          <w:tcPr>
            <w:tcW w:w="372" w:type="pct"/>
            <w:gridSpan w:val="2"/>
            <w:noWrap/>
            <w:vAlign w:val="center"/>
          </w:tcPr>
          <w:p w14:paraId="3EE1E4E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vAlign w:val="center"/>
          </w:tcPr>
          <w:p w14:paraId="7B17D64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vAlign w:val="center"/>
          </w:tcPr>
          <w:p w14:paraId="5C851406" w14:textId="77777777" w:rsidR="00F84DEA" w:rsidRPr="00DC7310" w:rsidRDefault="00F84DEA" w:rsidP="001A7F9B">
            <w:pPr>
              <w:pStyle w:val="TAC"/>
              <w:keepNext w:val="0"/>
              <w:keepLines w:val="0"/>
              <w:rPr>
                <w:rFonts w:cs="Arial"/>
              </w:rPr>
            </w:pPr>
            <w:r w:rsidRPr="00DC7310">
              <w:rPr>
                <w:rFonts w:cs="Arial"/>
                <w:lang w:eastAsia="fi-FI"/>
              </w:rPr>
              <w:t>2621</w:t>
            </w:r>
          </w:p>
        </w:tc>
        <w:tc>
          <w:tcPr>
            <w:tcW w:w="329" w:type="pct"/>
            <w:gridSpan w:val="2"/>
            <w:vAlign w:val="center"/>
          </w:tcPr>
          <w:p w14:paraId="785E121A" w14:textId="77777777" w:rsidR="00F84DEA" w:rsidRPr="00DC7310" w:rsidRDefault="00F84DEA" w:rsidP="001A7F9B">
            <w:pPr>
              <w:pStyle w:val="TAC"/>
              <w:keepNext w:val="0"/>
              <w:keepLines w:val="0"/>
              <w:rPr>
                <w:rFonts w:cs="Arial"/>
                <w:lang w:eastAsia="ko-KR"/>
              </w:rPr>
            </w:pPr>
            <w:r w:rsidRPr="00DC7310">
              <w:rPr>
                <w:rFonts w:cs="Arial"/>
                <w:lang w:eastAsia="fi-FI"/>
              </w:rPr>
              <w:t>30.8</w:t>
            </w:r>
          </w:p>
        </w:tc>
        <w:tc>
          <w:tcPr>
            <w:tcW w:w="648" w:type="pct"/>
            <w:gridSpan w:val="2"/>
            <w:vAlign w:val="center"/>
          </w:tcPr>
          <w:p w14:paraId="4BE96D2D"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IMD2</w:t>
            </w:r>
          </w:p>
        </w:tc>
      </w:tr>
      <w:tr w:rsidR="00F84DEA" w:rsidRPr="00DC7310" w14:paraId="4305C7BF" w14:textId="77777777" w:rsidTr="006D534D">
        <w:trPr>
          <w:jc w:val="center"/>
        </w:trPr>
        <w:tc>
          <w:tcPr>
            <w:tcW w:w="1209" w:type="pct"/>
            <w:tcBorders>
              <w:top w:val="nil"/>
              <w:bottom w:val="nil"/>
            </w:tcBorders>
            <w:vAlign w:val="center"/>
          </w:tcPr>
          <w:p w14:paraId="1B56DD90" w14:textId="77777777" w:rsidR="00F84DEA" w:rsidRPr="00DC7310" w:rsidRDefault="00F84DEA" w:rsidP="001A7F9B">
            <w:pPr>
              <w:pStyle w:val="TAC"/>
              <w:keepNext w:val="0"/>
              <w:keepLines w:val="0"/>
            </w:pPr>
          </w:p>
        </w:tc>
        <w:tc>
          <w:tcPr>
            <w:tcW w:w="438" w:type="pct"/>
            <w:vAlign w:val="center"/>
          </w:tcPr>
          <w:p w14:paraId="6E7E96EE"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26" w:type="pct"/>
            <w:gridSpan w:val="2"/>
            <w:noWrap/>
            <w:vAlign w:val="center"/>
          </w:tcPr>
          <w:p w14:paraId="09711C74" w14:textId="77777777" w:rsidR="00F84DEA" w:rsidRPr="00DC7310" w:rsidRDefault="00F84DEA" w:rsidP="001A7F9B">
            <w:pPr>
              <w:pStyle w:val="TAC"/>
              <w:keepNext w:val="0"/>
              <w:keepLines w:val="0"/>
              <w:rPr>
                <w:rFonts w:cs="Arial"/>
              </w:rPr>
            </w:pPr>
            <w:r w:rsidRPr="00DC7310">
              <w:rPr>
                <w:rFonts w:cs="Arial"/>
                <w:lang w:eastAsia="fi-FI"/>
              </w:rPr>
              <w:t>713.5</w:t>
            </w:r>
          </w:p>
        </w:tc>
        <w:tc>
          <w:tcPr>
            <w:tcW w:w="372" w:type="pct"/>
            <w:gridSpan w:val="2"/>
            <w:noWrap/>
            <w:vAlign w:val="center"/>
          </w:tcPr>
          <w:p w14:paraId="535D4882" w14:textId="77777777" w:rsidR="00F84DEA" w:rsidRPr="00DC7310" w:rsidRDefault="00F84DEA" w:rsidP="001A7F9B">
            <w:pPr>
              <w:pStyle w:val="TAC"/>
              <w:keepNext w:val="0"/>
              <w:keepLines w:val="0"/>
              <w:rPr>
                <w:rFonts w:cs="Arial"/>
              </w:rPr>
            </w:pPr>
            <w:r w:rsidRPr="00DC7310">
              <w:rPr>
                <w:rFonts w:cs="Arial"/>
                <w:lang w:eastAsia="fi-FI"/>
              </w:rPr>
              <w:t>5</w:t>
            </w:r>
          </w:p>
        </w:tc>
        <w:tc>
          <w:tcPr>
            <w:tcW w:w="979" w:type="pct"/>
            <w:gridSpan w:val="2"/>
            <w:noWrap/>
            <w:vAlign w:val="center"/>
          </w:tcPr>
          <w:p w14:paraId="3CB3902C" w14:textId="77777777" w:rsidR="00F84DEA" w:rsidRPr="00DC7310" w:rsidRDefault="00F84DEA" w:rsidP="001A7F9B">
            <w:pPr>
              <w:pStyle w:val="TAC"/>
              <w:keepNext w:val="0"/>
              <w:keepLines w:val="0"/>
              <w:rPr>
                <w:rFonts w:cs="Arial"/>
              </w:rPr>
            </w:pPr>
            <w:r w:rsidRPr="00DC7310">
              <w:rPr>
                <w:rFonts w:cs="Arial"/>
                <w:lang w:eastAsia="fi-FI"/>
              </w:rPr>
              <w:t>25</w:t>
            </w:r>
          </w:p>
        </w:tc>
        <w:tc>
          <w:tcPr>
            <w:tcW w:w="500" w:type="pct"/>
            <w:gridSpan w:val="2"/>
            <w:noWrap/>
            <w:vAlign w:val="center"/>
          </w:tcPr>
          <w:p w14:paraId="4FAEC5DE"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29" w:type="pct"/>
            <w:gridSpan w:val="2"/>
            <w:vAlign w:val="center"/>
          </w:tcPr>
          <w:p w14:paraId="7EE9C656"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48" w:type="pct"/>
            <w:gridSpan w:val="2"/>
            <w:vAlign w:val="center"/>
          </w:tcPr>
          <w:p w14:paraId="696AD8A3"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2F0F95A9" w14:textId="77777777" w:rsidTr="006D534D">
        <w:trPr>
          <w:jc w:val="center"/>
        </w:trPr>
        <w:tc>
          <w:tcPr>
            <w:tcW w:w="1209" w:type="pct"/>
            <w:tcBorders>
              <w:top w:val="nil"/>
              <w:bottom w:val="single" w:sz="4" w:space="0" w:color="auto"/>
            </w:tcBorders>
            <w:vAlign w:val="center"/>
          </w:tcPr>
          <w:p w14:paraId="4FCCBEC1" w14:textId="77777777" w:rsidR="00F84DEA" w:rsidRPr="00DC7310" w:rsidRDefault="00F84DEA" w:rsidP="001A7F9B">
            <w:pPr>
              <w:pStyle w:val="TAC"/>
              <w:keepNext w:val="0"/>
              <w:keepLines w:val="0"/>
            </w:pPr>
          </w:p>
        </w:tc>
        <w:tc>
          <w:tcPr>
            <w:tcW w:w="438" w:type="pct"/>
            <w:vAlign w:val="center"/>
          </w:tcPr>
          <w:p w14:paraId="7CBEE02E"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26" w:type="pct"/>
            <w:gridSpan w:val="2"/>
            <w:noWrap/>
            <w:vAlign w:val="center"/>
          </w:tcPr>
          <w:p w14:paraId="41AB3E65" w14:textId="77777777" w:rsidR="00F84DEA" w:rsidRPr="00DC7310" w:rsidRDefault="00F84DEA" w:rsidP="001A7F9B">
            <w:pPr>
              <w:pStyle w:val="TAC"/>
              <w:keepNext w:val="0"/>
              <w:keepLines w:val="0"/>
              <w:rPr>
                <w:rFonts w:cs="Arial"/>
              </w:rPr>
            </w:pPr>
            <w:r w:rsidRPr="00DC7310">
              <w:rPr>
                <w:rFonts w:cs="Arial"/>
                <w:lang w:eastAsia="fi-FI"/>
              </w:rPr>
              <w:t>1907.5</w:t>
            </w:r>
          </w:p>
        </w:tc>
        <w:tc>
          <w:tcPr>
            <w:tcW w:w="372" w:type="pct"/>
            <w:gridSpan w:val="2"/>
            <w:noWrap/>
            <w:vAlign w:val="center"/>
          </w:tcPr>
          <w:p w14:paraId="618581EE"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979" w:type="pct"/>
            <w:gridSpan w:val="2"/>
            <w:noWrap/>
            <w:vAlign w:val="center"/>
          </w:tcPr>
          <w:p w14:paraId="59D66E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00" w:type="pct"/>
            <w:gridSpan w:val="2"/>
            <w:noWrap/>
            <w:vAlign w:val="center"/>
          </w:tcPr>
          <w:p w14:paraId="124B2288"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677886A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48" w:type="pct"/>
            <w:gridSpan w:val="2"/>
            <w:vAlign w:val="center"/>
          </w:tcPr>
          <w:p w14:paraId="15D1DCC8"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1CCF0365" w14:textId="77777777" w:rsidTr="006D534D">
        <w:trPr>
          <w:jc w:val="center"/>
        </w:trPr>
        <w:tc>
          <w:tcPr>
            <w:tcW w:w="1209" w:type="pct"/>
            <w:tcBorders>
              <w:top w:val="single" w:sz="4" w:space="0" w:color="auto"/>
              <w:bottom w:val="nil"/>
            </w:tcBorders>
            <w:vAlign w:val="center"/>
          </w:tcPr>
          <w:p w14:paraId="03ED464C" w14:textId="77777777" w:rsidR="00F84DEA" w:rsidRPr="00DC7310" w:rsidRDefault="00F84DEA" w:rsidP="001A7F9B">
            <w:pPr>
              <w:pStyle w:val="TAC"/>
              <w:keepNext w:val="0"/>
              <w:keepLines w:val="0"/>
            </w:pPr>
            <w:r w:rsidRPr="00DC7310">
              <w:rPr>
                <w:rFonts w:cs="Arial"/>
                <w:szCs w:val="18"/>
                <w:lang w:eastAsia="ja-JP"/>
              </w:rPr>
              <w:t>DC_7A-12A_n25</w:t>
            </w:r>
            <w:r w:rsidRPr="00DC7310">
              <w:t>A</w:t>
            </w:r>
          </w:p>
          <w:p w14:paraId="40AE732D" w14:textId="77777777" w:rsidR="00F84DEA" w:rsidRPr="00DC7310" w:rsidRDefault="00F84DEA" w:rsidP="001A7F9B">
            <w:pPr>
              <w:pStyle w:val="TAC"/>
              <w:keepNext w:val="0"/>
              <w:keepLines w:val="0"/>
            </w:pPr>
          </w:p>
        </w:tc>
        <w:tc>
          <w:tcPr>
            <w:tcW w:w="438" w:type="pct"/>
          </w:tcPr>
          <w:p w14:paraId="7F856D92" w14:textId="77777777" w:rsidR="00F84DEA" w:rsidRPr="00DC7310" w:rsidRDefault="00F84DEA" w:rsidP="001A7F9B">
            <w:pPr>
              <w:pStyle w:val="TAC"/>
              <w:keepNext w:val="0"/>
              <w:keepLines w:val="0"/>
              <w:rPr>
                <w:rFonts w:cs="Arial"/>
                <w:lang w:eastAsia="fi-FI"/>
              </w:rPr>
            </w:pPr>
            <w:r w:rsidRPr="00DC7310">
              <w:rPr>
                <w:rFonts w:cs="Arial"/>
                <w:lang w:eastAsia="ko-KR"/>
              </w:rPr>
              <w:t>7</w:t>
            </w:r>
          </w:p>
        </w:tc>
        <w:tc>
          <w:tcPr>
            <w:tcW w:w="526" w:type="pct"/>
            <w:gridSpan w:val="2"/>
            <w:noWrap/>
            <w:vAlign w:val="center"/>
          </w:tcPr>
          <w:p w14:paraId="3CC96D48" w14:textId="77777777" w:rsidR="00F84DEA" w:rsidRPr="00DC7310" w:rsidRDefault="00F84DEA" w:rsidP="001A7F9B">
            <w:pPr>
              <w:pStyle w:val="TAC"/>
              <w:keepNext w:val="0"/>
              <w:keepLines w:val="0"/>
              <w:rPr>
                <w:rFonts w:cs="Arial"/>
                <w:lang w:eastAsia="fi-FI"/>
              </w:rPr>
            </w:pPr>
            <w:r w:rsidRPr="00DC7310">
              <w:rPr>
                <w:rFonts w:cs="Arial"/>
                <w:lang w:eastAsia="fi-FI"/>
              </w:rPr>
              <w:t>2502.5</w:t>
            </w:r>
          </w:p>
        </w:tc>
        <w:tc>
          <w:tcPr>
            <w:tcW w:w="372" w:type="pct"/>
            <w:gridSpan w:val="2"/>
            <w:noWrap/>
            <w:vAlign w:val="center"/>
          </w:tcPr>
          <w:p w14:paraId="167224B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979" w:type="pct"/>
            <w:gridSpan w:val="2"/>
            <w:noWrap/>
            <w:vAlign w:val="center"/>
          </w:tcPr>
          <w:p w14:paraId="33F77E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25</w:t>
            </w:r>
          </w:p>
        </w:tc>
        <w:tc>
          <w:tcPr>
            <w:tcW w:w="500" w:type="pct"/>
            <w:gridSpan w:val="2"/>
            <w:noWrap/>
            <w:vAlign w:val="center"/>
          </w:tcPr>
          <w:p w14:paraId="38B1AF84"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13A722E3"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48" w:type="pct"/>
            <w:gridSpan w:val="2"/>
            <w:vAlign w:val="center"/>
          </w:tcPr>
          <w:p w14:paraId="0DF22055"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N/A</w:t>
            </w:r>
          </w:p>
        </w:tc>
      </w:tr>
      <w:tr w:rsidR="00F84DEA" w:rsidRPr="00DC7310" w14:paraId="308F2ADD" w14:textId="77777777" w:rsidTr="006D534D">
        <w:trPr>
          <w:jc w:val="center"/>
        </w:trPr>
        <w:tc>
          <w:tcPr>
            <w:tcW w:w="1209" w:type="pct"/>
            <w:tcBorders>
              <w:top w:val="nil"/>
              <w:bottom w:val="nil"/>
            </w:tcBorders>
            <w:vAlign w:val="center"/>
          </w:tcPr>
          <w:p w14:paraId="4CC1FB1A" w14:textId="77777777" w:rsidR="00F84DEA" w:rsidRPr="00DC7310" w:rsidRDefault="00F84DEA" w:rsidP="001A7F9B">
            <w:pPr>
              <w:pStyle w:val="TAC"/>
              <w:keepNext w:val="0"/>
              <w:keepLines w:val="0"/>
            </w:pPr>
          </w:p>
        </w:tc>
        <w:tc>
          <w:tcPr>
            <w:tcW w:w="438" w:type="pct"/>
          </w:tcPr>
          <w:p w14:paraId="48CB043D"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26" w:type="pct"/>
            <w:gridSpan w:val="2"/>
            <w:noWrap/>
            <w:vAlign w:val="center"/>
          </w:tcPr>
          <w:p w14:paraId="2F6E724D"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72" w:type="pct"/>
            <w:gridSpan w:val="2"/>
            <w:noWrap/>
            <w:vAlign w:val="center"/>
          </w:tcPr>
          <w:p w14:paraId="3B23BB28"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979" w:type="pct"/>
            <w:gridSpan w:val="2"/>
            <w:noWrap/>
            <w:vAlign w:val="center"/>
          </w:tcPr>
          <w:p w14:paraId="64CFB66F"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500" w:type="pct"/>
            <w:gridSpan w:val="2"/>
            <w:noWrap/>
            <w:vAlign w:val="center"/>
          </w:tcPr>
          <w:p w14:paraId="0F96B66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29" w:type="pct"/>
            <w:gridSpan w:val="2"/>
            <w:vAlign w:val="center"/>
          </w:tcPr>
          <w:p w14:paraId="23E0BE2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5.3</w:t>
            </w:r>
          </w:p>
        </w:tc>
        <w:tc>
          <w:tcPr>
            <w:tcW w:w="648" w:type="pct"/>
            <w:gridSpan w:val="2"/>
            <w:vAlign w:val="center"/>
          </w:tcPr>
          <w:p w14:paraId="7FEC8AA0"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IMD5</w:t>
            </w:r>
          </w:p>
        </w:tc>
      </w:tr>
      <w:tr w:rsidR="00F84DEA" w:rsidRPr="00DC7310" w14:paraId="1B59C71C" w14:textId="77777777" w:rsidTr="006D534D">
        <w:trPr>
          <w:jc w:val="center"/>
        </w:trPr>
        <w:tc>
          <w:tcPr>
            <w:tcW w:w="1209" w:type="pct"/>
            <w:tcBorders>
              <w:top w:val="nil"/>
              <w:bottom w:val="nil"/>
            </w:tcBorders>
            <w:vAlign w:val="center"/>
          </w:tcPr>
          <w:p w14:paraId="7F6C3B2B" w14:textId="77777777" w:rsidR="00F84DEA" w:rsidRPr="00DC7310" w:rsidRDefault="00F84DEA" w:rsidP="001A7F9B">
            <w:pPr>
              <w:pStyle w:val="TAC"/>
              <w:keepNext w:val="0"/>
              <w:keepLines w:val="0"/>
            </w:pPr>
          </w:p>
        </w:tc>
        <w:tc>
          <w:tcPr>
            <w:tcW w:w="438" w:type="pct"/>
          </w:tcPr>
          <w:p w14:paraId="7626ED7C"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26" w:type="pct"/>
            <w:gridSpan w:val="2"/>
            <w:noWrap/>
            <w:vAlign w:val="center"/>
          </w:tcPr>
          <w:p w14:paraId="4E719A78"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72" w:type="pct"/>
            <w:gridSpan w:val="2"/>
            <w:noWrap/>
            <w:vAlign w:val="center"/>
          </w:tcPr>
          <w:p w14:paraId="773FC123"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979" w:type="pct"/>
            <w:gridSpan w:val="2"/>
            <w:noWrap/>
            <w:vAlign w:val="center"/>
          </w:tcPr>
          <w:p w14:paraId="63E149DC"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00" w:type="pct"/>
            <w:gridSpan w:val="2"/>
            <w:noWrap/>
            <w:vAlign w:val="center"/>
          </w:tcPr>
          <w:p w14:paraId="54DB575C"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7DB3477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48" w:type="pct"/>
            <w:gridSpan w:val="2"/>
            <w:vAlign w:val="center"/>
          </w:tcPr>
          <w:p w14:paraId="61C9F21A"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0CF1621C" w14:textId="77777777" w:rsidTr="006D534D">
        <w:trPr>
          <w:jc w:val="center"/>
        </w:trPr>
        <w:tc>
          <w:tcPr>
            <w:tcW w:w="1209" w:type="pct"/>
            <w:tcBorders>
              <w:top w:val="nil"/>
              <w:bottom w:val="nil"/>
            </w:tcBorders>
            <w:vAlign w:val="center"/>
          </w:tcPr>
          <w:p w14:paraId="5E3833B8" w14:textId="77777777" w:rsidR="00F84DEA" w:rsidRPr="00DC7310" w:rsidRDefault="00F84DEA" w:rsidP="001A7F9B">
            <w:pPr>
              <w:pStyle w:val="TAC"/>
              <w:keepNext w:val="0"/>
              <w:keepLines w:val="0"/>
            </w:pPr>
          </w:p>
        </w:tc>
        <w:tc>
          <w:tcPr>
            <w:tcW w:w="438" w:type="pct"/>
          </w:tcPr>
          <w:p w14:paraId="2D24FCAD" w14:textId="77777777" w:rsidR="00F84DEA" w:rsidRPr="00DC7310" w:rsidRDefault="00F84DEA" w:rsidP="001A7F9B">
            <w:pPr>
              <w:pStyle w:val="TAC"/>
              <w:keepNext w:val="0"/>
              <w:keepLines w:val="0"/>
              <w:rPr>
                <w:rFonts w:cs="Arial"/>
                <w:lang w:eastAsia="fi-FI"/>
              </w:rPr>
            </w:pPr>
            <w:r w:rsidRPr="00DC7310">
              <w:rPr>
                <w:rFonts w:eastAsia="맑은 고딕"/>
                <w:lang w:eastAsia="ko-KR"/>
              </w:rPr>
              <w:t>7</w:t>
            </w:r>
          </w:p>
        </w:tc>
        <w:tc>
          <w:tcPr>
            <w:tcW w:w="526" w:type="pct"/>
            <w:gridSpan w:val="2"/>
            <w:noWrap/>
            <w:vAlign w:val="center"/>
          </w:tcPr>
          <w:p w14:paraId="7EFE42B9"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72" w:type="pct"/>
            <w:gridSpan w:val="2"/>
            <w:noWrap/>
            <w:vAlign w:val="center"/>
          </w:tcPr>
          <w:p w14:paraId="7B52B727"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979" w:type="pct"/>
            <w:gridSpan w:val="2"/>
            <w:noWrap/>
            <w:vAlign w:val="center"/>
          </w:tcPr>
          <w:p w14:paraId="2F494E6D"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N/A</w:t>
            </w:r>
          </w:p>
        </w:tc>
        <w:tc>
          <w:tcPr>
            <w:tcW w:w="500" w:type="pct"/>
            <w:gridSpan w:val="2"/>
            <w:noWrap/>
            <w:vAlign w:val="center"/>
          </w:tcPr>
          <w:p w14:paraId="2A527DCC"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39B0B88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30.8</w:t>
            </w:r>
          </w:p>
        </w:tc>
        <w:tc>
          <w:tcPr>
            <w:tcW w:w="648" w:type="pct"/>
            <w:gridSpan w:val="2"/>
            <w:vAlign w:val="center"/>
          </w:tcPr>
          <w:p w14:paraId="4BA4D0F7"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IMD2</w:t>
            </w:r>
          </w:p>
        </w:tc>
      </w:tr>
      <w:tr w:rsidR="00F84DEA" w:rsidRPr="00DC7310" w14:paraId="0624FD07" w14:textId="77777777" w:rsidTr="006D534D">
        <w:trPr>
          <w:jc w:val="center"/>
        </w:trPr>
        <w:tc>
          <w:tcPr>
            <w:tcW w:w="1209" w:type="pct"/>
            <w:tcBorders>
              <w:top w:val="nil"/>
              <w:bottom w:val="nil"/>
            </w:tcBorders>
            <w:vAlign w:val="center"/>
          </w:tcPr>
          <w:p w14:paraId="234D7F80" w14:textId="77777777" w:rsidR="00F84DEA" w:rsidRPr="00DC7310" w:rsidRDefault="00F84DEA" w:rsidP="001A7F9B">
            <w:pPr>
              <w:pStyle w:val="TAC"/>
              <w:keepNext w:val="0"/>
              <w:keepLines w:val="0"/>
            </w:pPr>
          </w:p>
        </w:tc>
        <w:tc>
          <w:tcPr>
            <w:tcW w:w="438" w:type="pct"/>
          </w:tcPr>
          <w:p w14:paraId="6F21153C"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26" w:type="pct"/>
            <w:gridSpan w:val="2"/>
            <w:noWrap/>
            <w:vAlign w:val="center"/>
          </w:tcPr>
          <w:p w14:paraId="6338806D" w14:textId="77777777" w:rsidR="00F84DEA" w:rsidRPr="00DC7310" w:rsidRDefault="00F84DEA" w:rsidP="001A7F9B">
            <w:pPr>
              <w:pStyle w:val="TAC"/>
              <w:keepNext w:val="0"/>
              <w:keepLines w:val="0"/>
              <w:rPr>
                <w:rFonts w:cs="Arial"/>
                <w:lang w:eastAsia="fi-FI"/>
              </w:rPr>
            </w:pPr>
            <w:r w:rsidRPr="00DC7310">
              <w:rPr>
                <w:rFonts w:cs="Arial"/>
                <w:lang w:eastAsia="fi-FI"/>
              </w:rPr>
              <w:t>713.5</w:t>
            </w:r>
          </w:p>
        </w:tc>
        <w:tc>
          <w:tcPr>
            <w:tcW w:w="372" w:type="pct"/>
            <w:gridSpan w:val="2"/>
            <w:noWrap/>
            <w:vAlign w:val="center"/>
          </w:tcPr>
          <w:p w14:paraId="09A3C984"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979" w:type="pct"/>
            <w:gridSpan w:val="2"/>
            <w:noWrap/>
            <w:vAlign w:val="center"/>
          </w:tcPr>
          <w:p w14:paraId="6B76805A"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25</w:t>
            </w:r>
          </w:p>
        </w:tc>
        <w:tc>
          <w:tcPr>
            <w:tcW w:w="500" w:type="pct"/>
            <w:gridSpan w:val="2"/>
            <w:noWrap/>
            <w:vAlign w:val="center"/>
          </w:tcPr>
          <w:p w14:paraId="3C26EDC3"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29" w:type="pct"/>
            <w:gridSpan w:val="2"/>
            <w:vAlign w:val="center"/>
          </w:tcPr>
          <w:p w14:paraId="3C7C2F6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48" w:type="pct"/>
            <w:gridSpan w:val="2"/>
            <w:vAlign w:val="center"/>
          </w:tcPr>
          <w:p w14:paraId="03343D6C"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24753115" w14:textId="77777777" w:rsidTr="006D534D">
        <w:trPr>
          <w:jc w:val="center"/>
        </w:trPr>
        <w:tc>
          <w:tcPr>
            <w:tcW w:w="1209" w:type="pct"/>
            <w:tcBorders>
              <w:top w:val="nil"/>
              <w:bottom w:val="single" w:sz="4" w:space="0" w:color="auto"/>
            </w:tcBorders>
            <w:vAlign w:val="center"/>
          </w:tcPr>
          <w:p w14:paraId="540BB023" w14:textId="77777777" w:rsidR="00F84DEA" w:rsidRPr="00DC7310" w:rsidRDefault="00F84DEA" w:rsidP="001A7F9B">
            <w:pPr>
              <w:pStyle w:val="TAC"/>
              <w:keepNext w:val="0"/>
              <w:keepLines w:val="0"/>
            </w:pPr>
          </w:p>
        </w:tc>
        <w:tc>
          <w:tcPr>
            <w:tcW w:w="438" w:type="pct"/>
          </w:tcPr>
          <w:p w14:paraId="5F712132"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26" w:type="pct"/>
            <w:gridSpan w:val="2"/>
            <w:noWrap/>
            <w:vAlign w:val="center"/>
          </w:tcPr>
          <w:p w14:paraId="12135AB3"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72" w:type="pct"/>
            <w:gridSpan w:val="2"/>
            <w:noWrap/>
            <w:vAlign w:val="center"/>
          </w:tcPr>
          <w:p w14:paraId="0B8B4F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979" w:type="pct"/>
            <w:gridSpan w:val="2"/>
            <w:noWrap/>
            <w:vAlign w:val="center"/>
          </w:tcPr>
          <w:p w14:paraId="7A6A775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00" w:type="pct"/>
            <w:gridSpan w:val="2"/>
            <w:noWrap/>
            <w:vAlign w:val="center"/>
          </w:tcPr>
          <w:p w14:paraId="61717C07"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59B00B8F"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48" w:type="pct"/>
            <w:gridSpan w:val="2"/>
            <w:vAlign w:val="center"/>
          </w:tcPr>
          <w:p w14:paraId="51B83FD2"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7CB2BC1D" w14:textId="77777777" w:rsidTr="006D534D">
        <w:trPr>
          <w:jc w:val="center"/>
        </w:trPr>
        <w:tc>
          <w:tcPr>
            <w:tcW w:w="1209" w:type="pct"/>
            <w:tcBorders>
              <w:top w:val="nil"/>
              <w:bottom w:val="nil"/>
            </w:tcBorders>
            <w:vAlign w:val="center"/>
          </w:tcPr>
          <w:p w14:paraId="3EE8CBA5" w14:textId="77777777" w:rsidR="00F84DEA" w:rsidRPr="00DC7310" w:rsidRDefault="00F84DEA" w:rsidP="001A7F9B">
            <w:pPr>
              <w:pStyle w:val="TAC"/>
              <w:keepNext w:val="0"/>
              <w:keepLines w:val="0"/>
            </w:pPr>
            <w:r w:rsidRPr="00DC7310">
              <w:t>DC_7A-12A_n66A</w:t>
            </w:r>
          </w:p>
        </w:tc>
        <w:tc>
          <w:tcPr>
            <w:tcW w:w="438" w:type="pct"/>
            <w:vAlign w:val="center"/>
          </w:tcPr>
          <w:p w14:paraId="03D94AB1" w14:textId="77777777" w:rsidR="00F84DEA" w:rsidRPr="00DC7310" w:rsidRDefault="00F84DEA" w:rsidP="001A7F9B">
            <w:pPr>
              <w:pStyle w:val="TAC"/>
              <w:keepNext w:val="0"/>
              <w:keepLines w:val="0"/>
              <w:rPr>
                <w:rFonts w:eastAsia="Calibri Light" w:cs="Arial"/>
              </w:rPr>
            </w:pPr>
            <w:r w:rsidRPr="00DC7310">
              <w:t>7</w:t>
            </w:r>
          </w:p>
        </w:tc>
        <w:tc>
          <w:tcPr>
            <w:tcW w:w="526" w:type="pct"/>
            <w:gridSpan w:val="2"/>
            <w:noWrap/>
            <w:vAlign w:val="center"/>
          </w:tcPr>
          <w:p w14:paraId="421322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2515</w:t>
            </w:r>
          </w:p>
        </w:tc>
        <w:tc>
          <w:tcPr>
            <w:tcW w:w="372" w:type="pct"/>
            <w:gridSpan w:val="2"/>
            <w:noWrap/>
            <w:vAlign w:val="center"/>
          </w:tcPr>
          <w:p w14:paraId="731787B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vAlign w:val="center"/>
          </w:tcPr>
          <w:p w14:paraId="68BE439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vAlign w:val="center"/>
          </w:tcPr>
          <w:p w14:paraId="66348020" w14:textId="77777777" w:rsidR="00F84DEA" w:rsidRPr="00DC7310" w:rsidRDefault="00F84DEA" w:rsidP="001A7F9B">
            <w:pPr>
              <w:pStyle w:val="TAC"/>
              <w:keepNext w:val="0"/>
              <w:keepLines w:val="0"/>
              <w:rPr>
                <w:rFonts w:cs="Arial"/>
              </w:rPr>
            </w:pPr>
            <w:r w:rsidRPr="00DC7310">
              <w:rPr>
                <w:rFonts w:cs="Arial"/>
                <w:kern w:val="2"/>
                <w:szCs w:val="24"/>
              </w:rPr>
              <w:t>2635</w:t>
            </w:r>
          </w:p>
        </w:tc>
        <w:tc>
          <w:tcPr>
            <w:tcW w:w="329" w:type="pct"/>
            <w:gridSpan w:val="2"/>
            <w:vAlign w:val="center"/>
          </w:tcPr>
          <w:p w14:paraId="07243E45"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N/A</w:t>
            </w:r>
          </w:p>
        </w:tc>
        <w:tc>
          <w:tcPr>
            <w:tcW w:w="648" w:type="pct"/>
            <w:gridSpan w:val="2"/>
            <w:vAlign w:val="center"/>
          </w:tcPr>
          <w:p w14:paraId="14758D19" w14:textId="77777777" w:rsidR="00F84DEA" w:rsidRPr="00DC7310" w:rsidRDefault="00F84DEA" w:rsidP="001A7F9B">
            <w:pPr>
              <w:pStyle w:val="TAC"/>
              <w:keepNext w:val="0"/>
              <w:keepLines w:val="0"/>
              <w:rPr>
                <w:rFonts w:cs="Arial"/>
                <w:szCs w:val="24"/>
              </w:rPr>
            </w:pPr>
            <w:r w:rsidRPr="00DC7310">
              <w:rPr>
                <w:rFonts w:eastAsia="맑은 고딕" w:cs="Arial"/>
                <w:kern w:val="2"/>
                <w:szCs w:val="24"/>
                <w:lang w:eastAsia="ko-KR"/>
              </w:rPr>
              <w:t>N/A</w:t>
            </w:r>
          </w:p>
        </w:tc>
      </w:tr>
      <w:tr w:rsidR="00F84DEA" w:rsidRPr="00DC7310" w14:paraId="4381F3A5" w14:textId="77777777" w:rsidTr="006D534D">
        <w:trPr>
          <w:jc w:val="center"/>
        </w:trPr>
        <w:tc>
          <w:tcPr>
            <w:tcW w:w="1209" w:type="pct"/>
            <w:tcBorders>
              <w:top w:val="nil"/>
              <w:bottom w:val="nil"/>
            </w:tcBorders>
            <w:vAlign w:val="center"/>
          </w:tcPr>
          <w:p w14:paraId="6FE7A20A" w14:textId="77777777" w:rsidR="00F84DEA" w:rsidRPr="00DC7310" w:rsidRDefault="00F84DEA" w:rsidP="001A7F9B">
            <w:pPr>
              <w:pStyle w:val="TAC"/>
              <w:keepNext w:val="0"/>
              <w:keepLines w:val="0"/>
            </w:pPr>
          </w:p>
        </w:tc>
        <w:tc>
          <w:tcPr>
            <w:tcW w:w="438" w:type="pct"/>
            <w:vAlign w:val="center"/>
          </w:tcPr>
          <w:p w14:paraId="24403D11" w14:textId="77777777" w:rsidR="00F84DEA" w:rsidRPr="00DC7310" w:rsidRDefault="00F84DEA" w:rsidP="001A7F9B">
            <w:pPr>
              <w:pStyle w:val="TAC"/>
              <w:keepNext w:val="0"/>
              <w:keepLines w:val="0"/>
              <w:rPr>
                <w:rFonts w:eastAsia="Calibri Light" w:cs="Arial"/>
              </w:rPr>
            </w:pPr>
            <w:r w:rsidRPr="00DC7310">
              <w:t>12</w:t>
            </w:r>
          </w:p>
        </w:tc>
        <w:tc>
          <w:tcPr>
            <w:tcW w:w="526" w:type="pct"/>
            <w:gridSpan w:val="2"/>
            <w:noWrap/>
            <w:vAlign w:val="center"/>
          </w:tcPr>
          <w:p w14:paraId="4F736A2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vAlign w:val="center"/>
          </w:tcPr>
          <w:p w14:paraId="19BC1DC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vAlign w:val="center"/>
          </w:tcPr>
          <w:p w14:paraId="60CE48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500" w:type="pct"/>
            <w:gridSpan w:val="2"/>
            <w:noWrap/>
            <w:vAlign w:val="center"/>
          </w:tcPr>
          <w:p w14:paraId="64CC02EA" w14:textId="77777777" w:rsidR="00F84DEA" w:rsidRPr="00DC7310" w:rsidRDefault="00F84DEA" w:rsidP="001A7F9B">
            <w:pPr>
              <w:pStyle w:val="TAC"/>
              <w:keepNext w:val="0"/>
              <w:keepLines w:val="0"/>
              <w:rPr>
                <w:rFonts w:cs="Arial"/>
              </w:rPr>
            </w:pPr>
            <w:r w:rsidRPr="00DC7310">
              <w:rPr>
                <w:rFonts w:cs="Arial"/>
                <w:kern w:val="2"/>
                <w:szCs w:val="24"/>
              </w:rPr>
              <w:t>742</w:t>
            </w:r>
          </w:p>
        </w:tc>
        <w:tc>
          <w:tcPr>
            <w:tcW w:w="329" w:type="pct"/>
            <w:gridSpan w:val="2"/>
            <w:vAlign w:val="center"/>
          </w:tcPr>
          <w:p w14:paraId="0198C36C" w14:textId="77777777" w:rsidR="00F84DEA" w:rsidRPr="00DC7310" w:rsidRDefault="00F84DEA" w:rsidP="001A7F9B">
            <w:pPr>
              <w:pStyle w:val="TAC"/>
              <w:keepNext w:val="0"/>
              <w:keepLines w:val="0"/>
              <w:rPr>
                <w:rFonts w:cs="Arial"/>
                <w:lang w:eastAsia="ko-KR"/>
              </w:rPr>
            </w:pPr>
            <w:r w:rsidRPr="00DC7310">
              <w:rPr>
                <w:rFonts w:cs="Arial"/>
                <w:kern w:val="2"/>
                <w:szCs w:val="24"/>
              </w:rPr>
              <w:t>31</w:t>
            </w:r>
          </w:p>
        </w:tc>
        <w:tc>
          <w:tcPr>
            <w:tcW w:w="648" w:type="pct"/>
            <w:gridSpan w:val="2"/>
            <w:vAlign w:val="center"/>
          </w:tcPr>
          <w:p w14:paraId="5C8DB5BD" w14:textId="77777777" w:rsidR="00F84DEA" w:rsidRPr="00DC7310" w:rsidRDefault="00F84DEA" w:rsidP="001A7F9B">
            <w:pPr>
              <w:pStyle w:val="TAC"/>
              <w:keepNext w:val="0"/>
              <w:keepLines w:val="0"/>
              <w:rPr>
                <w:rFonts w:cs="Arial"/>
                <w:szCs w:val="24"/>
              </w:rPr>
            </w:pPr>
            <w:r w:rsidRPr="00DC7310">
              <w:rPr>
                <w:lang w:eastAsia="ja-JP"/>
              </w:rPr>
              <w:t>IMD</w:t>
            </w:r>
            <w:r w:rsidRPr="00DC7310">
              <w:t>2</w:t>
            </w:r>
          </w:p>
        </w:tc>
      </w:tr>
      <w:tr w:rsidR="00F84DEA" w:rsidRPr="00DC7310" w14:paraId="2A00223B" w14:textId="77777777" w:rsidTr="006D534D">
        <w:trPr>
          <w:jc w:val="center"/>
        </w:trPr>
        <w:tc>
          <w:tcPr>
            <w:tcW w:w="1209" w:type="pct"/>
            <w:tcBorders>
              <w:top w:val="nil"/>
              <w:bottom w:val="single" w:sz="4" w:space="0" w:color="auto"/>
            </w:tcBorders>
            <w:vAlign w:val="center"/>
          </w:tcPr>
          <w:p w14:paraId="6B6CDA07" w14:textId="77777777" w:rsidR="00F84DEA" w:rsidRPr="00DC7310" w:rsidRDefault="00F84DEA" w:rsidP="001A7F9B">
            <w:pPr>
              <w:pStyle w:val="TAC"/>
              <w:keepNext w:val="0"/>
              <w:keepLines w:val="0"/>
            </w:pPr>
          </w:p>
        </w:tc>
        <w:tc>
          <w:tcPr>
            <w:tcW w:w="438" w:type="pct"/>
            <w:vAlign w:val="center"/>
          </w:tcPr>
          <w:p w14:paraId="49F53D9F" w14:textId="77777777" w:rsidR="00F84DEA" w:rsidRPr="00DC7310" w:rsidRDefault="00F84DEA" w:rsidP="001A7F9B">
            <w:pPr>
              <w:pStyle w:val="TAC"/>
              <w:keepNext w:val="0"/>
              <w:keepLines w:val="0"/>
            </w:pPr>
            <w:r w:rsidRPr="00DC7310">
              <w:t>n66</w:t>
            </w:r>
          </w:p>
        </w:tc>
        <w:tc>
          <w:tcPr>
            <w:tcW w:w="526" w:type="pct"/>
            <w:gridSpan w:val="2"/>
            <w:noWrap/>
            <w:vAlign w:val="center"/>
          </w:tcPr>
          <w:p w14:paraId="6049D8FF" w14:textId="77777777" w:rsidR="00F84DEA" w:rsidRPr="00DC7310" w:rsidRDefault="00F84DEA" w:rsidP="001A7F9B">
            <w:pPr>
              <w:pStyle w:val="TAC"/>
              <w:keepNext w:val="0"/>
              <w:keepLines w:val="0"/>
            </w:pPr>
            <w:r w:rsidRPr="00DC7310">
              <w:t>1773</w:t>
            </w:r>
          </w:p>
        </w:tc>
        <w:tc>
          <w:tcPr>
            <w:tcW w:w="372" w:type="pct"/>
            <w:gridSpan w:val="2"/>
            <w:noWrap/>
            <w:vAlign w:val="center"/>
          </w:tcPr>
          <w:p w14:paraId="0C169F7B" w14:textId="77777777" w:rsidR="00F84DEA" w:rsidRPr="00DC7310" w:rsidRDefault="00F84DEA" w:rsidP="001A7F9B">
            <w:pPr>
              <w:pStyle w:val="TAC"/>
              <w:keepNext w:val="0"/>
              <w:keepLines w:val="0"/>
            </w:pPr>
            <w:r w:rsidRPr="00DC7310">
              <w:t>5</w:t>
            </w:r>
          </w:p>
        </w:tc>
        <w:tc>
          <w:tcPr>
            <w:tcW w:w="979" w:type="pct"/>
            <w:gridSpan w:val="2"/>
            <w:noWrap/>
            <w:vAlign w:val="center"/>
          </w:tcPr>
          <w:p w14:paraId="5AF0FA4A" w14:textId="77777777" w:rsidR="00F84DEA" w:rsidRPr="00DC7310" w:rsidRDefault="00F84DEA" w:rsidP="001A7F9B">
            <w:pPr>
              <w:pStyle w:val="TAC"/>
              <w:keepNext w:val="0"/>
              <w:keepLines w:val="0"/>
            </w:pPr>
            <w:r w:rsidRPr="00DC7310">
              <w:t>25</w:t>
            </w:r>
          </w:p>
        </w:tc>
        <w:tc>
          <w:tcPr>
            <w:tcW w:w="500" w:type="pct"/>
            <w:gridSpan w:val="2"/>
            <w:noWrap/>
            <w:vAlign w:val="center"/>
          </w:tcPr>
          <w:p w14:paraId="69BEC318" w14:textId="77777777" w:rsidR="00F84DEA" w:rsidRPr="00DC7310" w:rsidRDefault="00F84DEA" w:rsidP="001A7F9B">
            <w:pPr>
              <w:pStyle w:val="TAC"/>
              <w:keepNext w:val="0"/>
              <w:keepLines w:val="0"/>
            </w:pPr>
            <w:r w:rsidRPr="00DC7310">
              <w:t>2173</w:t>
            </w:r>
          </w:p>
        </w:tc>
        <w:tc>
          <w:tcPr>
            <w:tcW w:w="329" w:type="pct"/>
            <w:gridSpan w:val="2"/>
            <w:vAlign w:val="center"/>
          </w:tcPr>
          <w:p w14:paraId="564F643B" w14:textId="77777777" w:rsidR="00F84DEA" w:rsidRPr="00DC7310" w:rsidRDefault="00F84DEA" w:rsidP="001A7F9B">
            <w:pPr>
              <w:pStyle w:val="TAC"/>
              <w:keepNext w:val="0"/>
              <w:keepLines w:val="0"/>
            </w:pPr>
            <w:r w:rsidRPr="00DC7310">
              <w:t>N/A</w:t>
            </w:r>
          </w:p>
        </w:tc>
        <w:tc>
          <w:tcPr>
            <w:tcW w:w="648" w:type="pct"/>
            <w:gridSpan w:val="2"/>
            <w:vAlign w:val="center"/>
          </w:tcPr>
          <w:p w14:paraId="3EC51695" w14:textId="77777777" w:rsidR="00F84DEA" w:rsidRPr="00DC7310" w:rsidRDefault="00F84DEA" w:rsidP="001A7F9B">
            <w:pPr>
              <w:pStyle w:val="TAC"/>
              <w:keepNext w:val="0"/>
              <w:keepLines w:val="0"/>
            </w:pPr>
            <w:r w:rsidRPr="00DC7310">
              <w:t>N/A</w:t>
            </w:r>
          </w:p>
        </w:tc>
      </w:tr>
      <w:tr w:rsidR="00F84DEA" w:rsidRPr="00DC7310" w14:paraId="0404CBBE" w14:textId="77777777" w:rsidTr="006D534D">
        <w:trPr>
          <w:jc w:val="center"/>
        </w:trPr>
        <w:tc>
          <w:tcPr>
            <w:tcW w:w="1209" w:type="pct"/>
            <w:tcBorders>
              <w:top w:val="single" w:sz="4" w:space="0" w:color="auto"/>
              <w:bottom w:val="nil"/>
            </w:tcBorders>
            <w:vAlign w:val="center"/>
          </w:tcPr>
          <w:p w14:paraId="622DEB94" w14:textId="77777777" w:rsidR="00F84DEA" w:rsidRPr="00DC7310" w:rsidRDefault="00F84DEA" w:rsidP="001A7F9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6B364CF" w14:textId="77777777" w:rsidR="00F84DEA" w:rsidRPr="00DC7310" w:rsidRDefault="00F84DEA" w:rsidP="001A7F9B">
            <w:pPr>
              <w:pStyle w:val="TAC"/>
              <w:keepNext w:val="0"/>
              <w:keepLines w:val="0"/>
            </w:pPr>
          </w:p>
        </w:tc>
        <w:tc>
          <w:tcPr>
            <w:tcW w:w="438" w:type="pct"/>
            <w:vAlign w:val="center"/>
          </w:tcPr>
          <w:p w14:paraId="7B2F1D15" w14:textId="77777777" w:rsidR="00F84DEA" w:rsidRPr="00DC7310" w:rsidRDefault="00F84DEA" w:rsidP="001A7F9B">
            <w:pPr>
              <w:pStyle w:val="TAC"/>
              <w:keepNext w:val="0"/>
              <w:keepLines w:val="0"/>
            </w:pPr>
            <w:r w:rsidRPr="00DC7310">
              <w:t>7</w:t>
            </w:r>
          </w:p>
        </w:tc>
        <w:tc>
          <w:tcPr>
            <w:tcW w:w="526" w:type="pct"/>
            <w:gridSpan w:val="2"/>
            <w:noWrap/>
            <w:vAlign w:val="center"/>
          </w:tcPr>
          <w:p w14:paraId="597B9E32" w14:textId="77777777" w:rsidR="00F84DEA" w:rsidRPr="00DC7310" w:rsidRDefault="00F84DEA" w:rsidP="001A7F9B">
            <w:pPr>
              <w:pStyle w:val="TAC"/>
              <w:keepNext w:val="0"/>
              <w:keepLines w:val="0"/>
            </w:pPr>
            <w:r w:rsidRPr="00DC7310">
              <w:t>2565</w:t>
            </w:r>
          </w:p>
        </w:tc>
        <w:tc>
          <w:tcPr>
            <w:tcW w:w="372" w:type="pct"/>
            <w:gridSpan w:val="2"/>
            <w:noWrap/>
            <w:vAlign w:val="center"/>
          </w:tcPr>
          <w:p w14:paraId="7670CFD5" w14:textId="77777777" w:rsidR="00F84DEA" w:rsidRPr="00DC7310" w:rsidRDefault="00F84DEA" w:rsidP="001A7F9B">
            <w:pPr>
              <w:pStyle w:val="TAC"/>
              <w:keepNext w:val="0"/>
              <w:keepLines w:val="0"/>
            </w:pPr>
            <w:r w:rsidRPr="00DC7310">
              <w:t>5</w:t>
            </w:r>
          </w:p>
        </w:tc>
        <w:tc>
          <w:tcPr>
            <w:tcW w:w="979" w:type="pct"/>
            <w:gridSpan w:val="2"/>
            <w:noWrap/>
            <w:vAlign w:val="center"/>
          </w:tcPr>
          <w:p w14:paraId="60E21F41" w14:textId="77777777" w:rsidR="00F84DEA" w:rsidRPr="00DC7310" w:rsidRDefault="00F84DEA" w:rsidP="001A7F9B">
            <w:pPr>
              <w:pStyle w:val="TAC"/>
              <w:keepNext w:val="0"/>
              <w:keepLines w:val="0"/>
            </w:pPr>
            <w:r w:rsidRPr="00DC7310">
              <w:t>25</w:t>
            </w:r>
          </w:p>
        </w:tc>
        <w:tc>
          <w:tcPr>
            <w:tcW w:w="500" w:type="pct"/>
            <w:gridSpan w:val="2"/>
            <w:noWrap/>
            <w:vAlign w:val="center"/>
          </w:tcPr>
          <w:p w14:paraId="5DD5EAA3" w14:textId="77777777" w:rsidR="00F84DEA" w:rsidRPr="00DC7310" w:rsidRDefault="00F84DEA" w:rsidP="001A7F9B">
            <w:pPr>
              <w:pStyle w:val="TAC"/>
              <w:keepNext w:val="0"/>
              <w:keepLines w:val="0"/>
            </w:pPr>
            <w:r w:rsidRPr="00DC7310">
              <w:t>2685</w:t>
            </w:r>
          </w:p>
        </w:tc>
        <w:tc>
          <w:tcPr>
            <w:tcW w:w="329" w:type="pct"/>
            <w:gridSpan w:val="2"/>
            <w:vAlign w:val="center"/>
          </w:tcPr>
          <w:p w14:paraId="729749E0" w14:textId="77777777" w:rsidR="00F84DEA" w:rsidRPr="00DC7310" w:rsidRDefault="00F84DEA" w:rsidP="001A7F9B">
            <w:pPr>
              <w:pStyle w:val="TAC"/>
              <w:keepNext w:val="0"/>
              <w:keepLines w:val="0"/>
            </w:pPr>
            <w:r w:rsidRPr="00DC7310">
              <w:t>N/A</w:t>
            </w:r>
          </w:p>
        </w:tc>
        <w:tc>
          <w:tcPr>
            <w:tcW w:w="648" w:type="pct"/>
            <w:gridSpan w:val="2"/>
            <w:vAlign w:val="center"/>
          </w:tcPr>
          <w:p w14:paraId="30FA0E56" w14:textId="77777777" w:rsidR="00F84DEA" w:rsidRPr="00DC7310" w:rsidRDefault="00F84DEA" w:rsidP="001A7F9B">
            <w:pPr>
              <w:pStyle w:val="TAC"/>
              <w:keepNext w:val="0"/>
              <w:keepLines w:val="0"/>
            </w:pPr>
            <w:r w:rsidRPr="00DC7310">
              <w:t>N/A</w:t>
            </w:r>
          </w:p>
        </w:tc>
      </w:tr>
      <w:tr w:rsidR="00F84DEA" w:rsidRPr="00DC7310" w14:paraId="56509757" w14:textId="77777777" w:rsidTr="006D534D">
        <w:trPr>
          <w:jc w:val="center"/>
        </w:trPr>
        <w:tc>
          <w:tcPr>
            <w:tcW w:w="1209" w:type="pct"/>
            <w:tcBorders>
              <w:top w:val="nil"/>
              <w:bottom w:val="nil"/>
            </w:tcBorders>
            <w:vAlign w:val="center"/>
          </w:tcPr>
          <w:p w14:paraId="4708EAF9" w14:textId="77777777" w:rsidR="00F84DEA" w:rsidRPr="00DC7310" w:rsidRDefault="00F84DEA" w:rsidP="001A7F9B">
            <w:pPr>
              <w:pStyle w:val="TAC"/>
              <w:keepNext w:val="0"/>
              <w:keepLines w:val="0"/>
            </w:pPr>
          </w:p>
        </w:tc>
        <w:tc>
          <w:tcPr>
            <w:tcW w:w="438" w:type="pct"/>
          </w:tcPr>
          <w:p w14:paraId="3C2B4014" w14:textId="77777777" w:rsidR="00F84DEA" w:rsidRPr="00DC7310" w:rsidRDefault="00F84DEA" w:rsidP="001A7F9B">
            <w:pPr>
              <w:pStyle w:val="TAC"/>
              <w:keepNext w:val="0"/>
              <w:keepLines w:val="0"/>
            </w:pPr>
            <w:r w:rsidRPr="00DC7310">
              <w:t>n12</w:t>
            </w:r>
          </w:p>
        </w:tc>
        <w:tc>
          <w:tcPr>
            <w:tcW w:w="526" w:type="pct"/>
            <w:gridSpan w:val="2"/>
            <w:noWrap/>
            <w:vAlign w:val="center"/>
          </w:tcPr>
          <w:p w14:paraId="62460F23" w14:textId="77777777" w:rsidR="00F84DEA" w:rsidRPr="00DC7310" w:rsidRDefault="00F84DEA" w:rsidP="001A7F9B">
            <w:pPr>
              <w:pStyle w:val="TAC"/>
              <w:keepNext w:val="0"/>
              <w:keepLines w:val="0"/>
            </w:pPr>
            <w:r w:rsidRPr="00DC7310">
              <w:t>N/A</w:t>
            </w:r>
          </w:p>
        </w:tc>
        <w:tc>
          <w:tcPr>
            <w:tcW w:w="372" w:type="pct"/>
            <w:gridSpan w:val="2"/>
            <w:noWrap/>
            <w:vAlign w:val="center"/>
          </w:tcPr>
          <w:p w14:paraId="34BFA3AF" w14:textId="77777777" w:rsidR="00F84DEA" w:rsidRPr="00DC7310" w:rsidRDefault="00F84DEA" w:rsidP="001A7F9B">
            <w:pPr>
              <w:pStyle w:val="TAC"/>
              <w:keepNext w:val="0"/>
              <w:keepLines w:val="0"/>
            </w:pPr>
            <w:r w:rsidRPr="00DC7310">
              <w:t>5</w:t>
            </w:r>
          </w:p>
        </w:tc>
        <w:tc>
          <w:tcPr>
            <w:tcW w:w="979" w:type="pct"/>
            <w:gridSpan w:val="2"/>
            <w:noWrap/>
            <w:vAlign w:val="center"/>
          </w:tcPr>
          <w:p w14:paraId="36F72E9E" w14:textId="77777777" w:rsidR="00F84DEA" w:rsidRPr="00DC7310" w:rsidRDefault="00F84DEA" w:rsidP="001A7F9B">
            <w:pPr>
              <w:pStyle w:val="TAC"/>
              <w:keepNext w:val="0"/>
              <w:keepLines w:val="0"/>
            </w:pPr>
            <w:r w:rsidRPr="00DC7310">
              <w:t>N/A</w:t>
            </w:r>
          </w:p>
        </w:tc>
        <w:tc>
          <w:tcPr>
            <w:tcW w:w="500" w:type="pct"/>
            <w:gridSpan w:val="2"/>
            <w:noWrap/>
            <w:vAlign w:val="center"/>
          </w:tcPr>
          <w:p w14:paraId="43C42629" w14:textId="77777777" w:rsidR="00F84DEA" w:rsidRPr="00DC7310" w:rsidRDefault="00F84DEA" w:rsidP="001A7F9B">
            <w:pPr>
              <w:pStyle w:val="TAC"/>
              <w:keepNext w:val="0"/>
              <w:keepLines w:val="0"/>
            </w:pPr>
            <w:r w:rsidRPr="00DC7310">
              <w:t>740</w:t>
            </w:r>
          </w:p>
        </w:tc>
        <w:tc>
          <w:tcPr>
            <w:tcW w:w="329" w:type="pct"/>
            <w:gridSpan w:val="2"/>
            <w:vAlign w:val="center"/>
          </w:tcPr>
          <w:p w14:paraId="56F8C6AA" w14:textId="77777777" w:rsidR="00F84DEA" w:rsidRPr="00DC7310" w:rsidRDefault="00F84DEA" w:rsidP="001A7F9B">
            <w:pPr>
              <w:pStyle w:val="TAC"/>
              <w:keepNext w:val="0"/>
              <w:keepLines w:val="0"/>
            </w:pPr>
            <w:r w:rsidRPr="00DC7310">
              <w:t>30.8</w:t>
            </w:r>
          </w:p>
        </w:tc>
        <w:tc>
          <w:tcPr>
            <w:tcW w:w="648" w:type="pct"/>
            <w:gridSpan w:val="2"/>
            <w:vAlign w:val="center"/>
          </w:tcPr>
          <w:p w14:paraId="20EA4472" w14:textId="77777777" w:rsidR="00F84DEA" w:rsidRPr="00DC7310" w:rsidRDefault="00F84DEA" w:rsidP="001A7F9B">
            <w:pPr>
              <w:pStyle w:val="TAC"/>
              <w:keepNext w:val="0"/>
              <w:keepLines w:val="0"/>
            </w:pPr>
            <w:r w:rsidRPr="00DC7310">
              <w:t>IMD2</w:t>
            </w:r>
          </w:p>
        </w:tc>
      </w:tr>
      <w:tr w:rsidR="00F84DEA" w:rsidRPr="00DC7310" w14:paraId="529D2422" w14:textId="77777777" w:rsidTr="006D534D">
        <w:trPr>
          <w:jc w:val="center"/>
        </w:trPr>
        <w:tc>
          <w:tcPr>
            <w:tcW w:w="1209" w:type="pct"/>
            <w:tcBorders>
              <w:top w:val="nil"/>
              <w:bottom w:val="nil"/>
            </w:tcBorders>
            <w:vAlign w:val="center"/>
          </w:tcPr>
          <w:p w14:paraId="6CCABAD8" w14:textId="77777777" w:rsidR="00F84DEA" w:rsidRPr="00DC7310" w:rsidRDefault="00F84DEA" w:rsidP="001A7F9B">
            <w:pPr>
              <w:pStyle w:val="TAC"/>
              <w:keepNext w:val="0"/>
              <w:keepLines w:val="0"/>
            </w:pPr>
          </w:p>
        </w:tc>
        <w:tc>
          <w:tcPr>
            <w:tcW w:w="438" w:type="pct"/>
          </w:tcPr>
          <w:p w14:paraId="386EF34B" w14:textId="77777777" w:rsidR="00F84DEA" w:rsidRPr="00DC7310" w:rsidRDefault="00F84DEA" w:rsidP="001A7F9B">
            <w:pPr>
              <w:pStyle w:val="TAC"/>
              <w:keepNext w:val="0"/>
              <w:keepLines w:val="0"/>
            </w:pPr>
            <w:r w:rsidRPr="00DC7310">
              <w:t>n77</w:t>
            </w:r>
          </w:p>
        </w:tc>
        <w:tc>
          <w:tcPr>
            <w:tcW w:w="526" w:type="pct"/>
            <w:gridSpan w:val="2"/>
            <w:noWrap/>
            <w:vAlign w:val="center"/>
          </w:tcPr>
          <w:p w14:paraId="137863C8" w14:textId="77777777" w:rsidR="00F84DEA" w:rsidRPr="00DC7310" w:rsidRDefault="00F84DEA" w:rsidP="001A7F9B">
            <w:pPr>
              <w:pStyle w:val="TAC"/>
              <w:keepNext w:val="0"/>
              <w:keepLines w:val="0"/>
            </w:pPr>
            <w:r w:rsidRPr="00DC7310">
              <w:t>3305</w:t>
            </w:r>
          </w:p>
        </w:tc>
        <w:tc>
          <w:tcPr>
            <w:tcW w:w="372" w:type="pct"/>
            <w:gridSpan w:val="2"/>
            <w:noWrap/>
            <w:vAlign w:val="center"/>
          </w:tcPr>
          <w:p w14:paraId="0C98B9D7" w14:textId="77777777" w:rsidR="00F84DEA" w:rsidRPr="00DC7310" w:rsidRDefault="00F84DEA" w:rsidP="001A7F9B">
            <w:pPr>
              <w:pStyle w:val="TAC"/>
              <w:keepNext w:val="0"/>
              <w:keepLines w:val="0"/>
            </w:pPr>
            <w:r w:rsidRPr="00DC7310">
              <w:t>10</w:t>
            </w:r>
          </w:p>
        </w:tc>
        <w:tc>
          <w:tcPr>
            <w:tcW w:w="979" w:type="pct"/>
            <w:gridSpan w:val="2"/>
            <w:noWrap/>
            <w:vAlign w:val="center"/>
          </w:tcPr>
          <w:p w14:paraId="5A1E19D6" w14:textId="77777777" w:rsidR="00F84DEA" w:rsidRPr="00DC7310" w:rsidRDefault="00F84DEA" w:rsidP="001A7F9B">
            <w:pPr>
              <w:pStyle w:val="TAC"/>
              <w:keepNext w:val="0"/>
              <w:keepLines w:val="0"/>
            </w:pPr>
            <w:r w:rsidRPr="00DC7310">
              <w:t>50</w:t>
            </w:r>
          </w:p>
        </w:tc>
        <w:tc>
          <w:tcPr>
            <w:tcW w:w="500" w:type="pct"/>
            <w:gridSpan w:val="2"/>
            <w:noWrap/>
            <w:vAlign w:val="center"/>
          </w:tcPr>
          <w:p w14:paraId="4FD21170" w14:textId="77777777" w:rsidR="00F84DEA" w:rsidRPr="00DC7310" w:rsidRDefault="00F84DEA" w:rsidP="001A7F9B">
            <w:pPr>
              <w:pStyle w:val="TAC"/>
              <w:keepNext w:val="0"/>
              <w:keepLines w:val="0"/>
            </w:pPr>
            <w:r w:rsidRPr="00DC7310">
              <w:t>3305</w:t>
            </w:r>
          </w:p>
        </w:tc>
        <w:tc>
          <w:tcPr>
            <w:tcW w:w="329" w:type="pct"/>
            <w:gridSpan w:val="2"/>
            <w:vAlign w:val="center"/>
          </w:tcPr>
          <w:p w14:paraId="48F3E8B4" w14:textId="77777777" w:rsidR="00F84DEA" w:rsidRPr="00DC7310" w:rsidRDefault="00F84DEA" w:rsidP="001A7F9B">
            <w:pPr>
              <w:pStyle w:val="TAC"/>
              <w:keepNext w:val="0"/>
              <w:keepLines w:val="0"/>
            </w:pPr>
            <w:r w:rsidRPr="00DC7310">
              <w:t>N/A</w:t>
            </w:r>
          </w:p>
        </w:tc>
        <w:tc>
          <w:tcPr>
            <w:tcW w:w="648" w:type="pct"/>
            <w:gridSpan w:val="2"/>
            <w:vAlign w:val="center"/>
          </w:tcPr>
          <w:p w14:paraId="50331443" w14:textId="77777777" w:rsidR="00F84DEA" w:rsidRPr="00DC7310" w:rsidRDefault="00F84DEA" w:rsidP="001A7F9B">
            <w:pPr>
              <w:pStyle w:val="TAC"/>
              <w:keepNext w:val="0"/>
              <w:keepLines w:val="0"/>
            </w:pPr>
            <w:r w:rsidRPr="00DC7310">
              <w:t>N/A</w:t>
            </w:r>
          </w:p>
        </w:tc>
      </w:tr>
      <w:tr w:rsidR="00F84DEA" w:rsidRPr="00DC7310" w14:paraId="59E7F89F" w14:textId="77777777" w:rsidTr="006D534D">
        <w:trPr>
          <w:jc w:val="center"/>
        </w:trPr>
        <w:tc>
          <w:tcPr>
            <w:tcW w:w="1209" w:type="pct"/>
            <w:tcBorders>
              <w:top w:val="nil"/>
              <w:bottom w:val="nil"/>
            </w:tcBorders>
            <w:vAlign w:val="center"/>
          </w:tcPr>
          <w:p w14:paraId="7180055D" w14:textId="77777777" w:rsidR="00F84DEA" w:rsidRPr="00DC7310" w:rsidRDefault="00F84DEA" w:rsidP="001A7F9B">
            <w:pPr>
              <w:pStyle w:val="TAC"/>
              <w:keepNext w:val="0"/>
              <w:keepLines w:val="0"/>
            </w:pPr>
          </w:p>
        </w:tc>
        <w:tc>
          <w:tcPr>
            <w:tcW w:w="438" w:type="pct"/>
          </w:tcPr>
          <w:p w14:paraId="575AB8E5" w14:textId="77777777" w:rsidR="00F84DEA" w:rsidRPr="00DC7310" w:rsidRDefault="00F84DEA" w:rsidP="001A7F9B">
            <w:pPr>
              <w:pStyle w:val="TAC"/>
              <w:keepNext w:val="0"/>
              <w:keepLines w:val="0"/>
            </w:pPr>
            <w:r w:rsidRPr="00DC7310">
              <w:t>7</w:t>
            </w:r>
          </w:p>
        </w:tc>
        <w:tc>
          <w:tcPr>
            <w:tcW w:w="526" w:type="pct"/>
            <w:gridSpan w:val="2"/>
            <w:noWrap/>
            <w:vAlign w:val="center"/>
          </w:tcPr>
          <w:p w14:paraId="4E7409A0" w14:textId="77777777" w:rsidR="00F84DEA" w:rsidRPr="00DC7310" w:rsidRDefault="00F84DEA" w:rsidP="001A7F9B">
            <w:pPr>
              <w:pStyle w:val="TAC"/>
              <w:keepNext w:val="0"/>
              <w:keepLines w:val="0"/>
            </w:pPr>
            <w:r w:rsidRPr="00DC7310">
              <w:t>2505</w:t>
            </w:r>
          </w:p>
        </w:tc>
        <w:tc>
          <w:tcPr>
            <w:tcW w:w="372" w:type="pct"/>
            <w:gridSpan w:val="2"/>
            <w:noWrap/>
            <w:vAlign w:val="center"/>
          </w:tcPr>
          <w:p w14:paraId="54A21032" w14:textId="77777777" w:rsidR="00F84DEA" w:rsidRPr="00DC7310" w:rsidRDefault="00F84DEA" w:rsidP="001A7F9B">
            <w:pPr>
              <w:pStyle w:val="TAC"/>
              <w:keepNext w:val="0"/>
              <w:keepLines w:val="0"/>
            </w:pPr>
            <w:r w:rsidRPr="00DC7310">
              <w:t>5</w:t>
            </w:r>
          </w:p>
        </w:tc>
        <w:tc>
          <w:tcPr>
            <w:tcW w:w="979" w:type="pct"/>
            <w:gridSpan w:val="2"/>
            <w:noWrap/>
            <w:vAlign w:val="center"/>
          </w:tcPr>
          <w:p w14:paraId="68543C88" w14:textId="77777777" w:rsidR="00F84DEA" w:rsidRPr="00DC7310" w:rsidRDefault="00F84DEA" w:rsidP="001A7F9B">
            <w:pPr>
              <w:pStyle w:val="TAC"/>
              <w:keepNext w:val="0"/>
              <w:keepLines w:val="0"/>
            </w:pPr>
            <w:r w:rsidRPr="00DC7310">
              <w:t>25</w:t>
            </w:r>
          </w:p>
        </w:tc>
        <w:tc>
          <w:tcPr>
            <w:tcW w:w="500" w:type="pct"/>
            <w:gridSpan w:val="2"/>
            <w:noWrap/>
            <w:vAlign w:val="center"/>
          </w:tcPr>
          <w:p w14:paraId="02A31C9B" w14:textId="77777777" w:rsidR="00F84DEA" w:rsidRPr="00DC7310" w:rsidRDefault="00F84DEA" w:rsidP="001A7F9B">
            <w:pPr>
              <w:pStyle w:val="TAC"/>
              <w:keepNext w:val="0"/>
              <w:keepLines w:val="0"/>
            </w:pPr>
            <w:r w:rsidRPr="00DC7310">
              <w:t>2625</w:t>
            </w:r>
          </w:p>
        </w:tc>
        <w:tc>
          <w:tcPr>
            <w:tcW w:w="329" w:type="pct"/>
            <w:gridSpan w:val="2"/>
            <w:vAlign w:val="center"/>
          </w:tcPr>
          <w:p w14:paraId="468D08B3" w14:textId="77777777" w:rsidR="00F84DEA" w:rsidRPr="00DC7310" w:rsidRDefault="00F84DEA" w:rsidP="001A7F9B">
            <w:pPr>
              <w:pStyle w:val="TAC"/>
              <w:keepNext w:val="0"/>
              <w:keepLines w:val="0"/>
            </w:pPr>
            <w:r w:rsidRPr="00DC7310">
              <w:t>N/A</w:t>
            </w:r>
          </w:p>
        </w:tc>
        <w:tc>
          <w:tcPr>
            <w:tcW w:w="648" w:type="pct"/>
            <w:gridSpan w:val="2"/>
            <w:vAlign w:val="center"/>
          </w:tcPr>
          <w:p w14:paraId="2B93A32E" w14:textId="77777777" w:rsidR="00F84DEA" w:rsidRPr="00DC7310" w:rsidRDefault="00F84DEA" w:rsidP="001A7F9B">
            <w:pPr>
              <w:pStyle w:val="TAC"/>
              <w:keepNext w:val="0"/>
              <w:keepLines w:val="0"/>
            </w:pPr>
            <w:r w:rsidRPr="00DC7310">
              <w:t>N/A</w:t>
            </w:r>
          </w:p>
        </w:tc>
      </w:tr>
      <w:tr w:rsidR="00F84DEA" w:rsidRPr="00DC7310" w14:paraId="282FB204" w14:textId="77777777" w:rsidTr="006D534D">
        <w:trPr>
          <w:jc w:val="center"/>
        </w:trPr>
        <w:tc>
          <w:tcPr>
            <w:tcW w:w="1209" w:type="pct"/>
            <w:tcBorders>
              <w:top w:val="nil"/>
              <w:bottom w:val="nil"/>
            </w:tcBorders>
            <w:vAlign w:val="center"/>
          </w:tcPr>
          <w:p w14:paraId="3339CE98" w14:textId="77777777" w:rsidR="00F84DEA" w:rsidRPr="00DC7310" w:rsidRDefault="00F84DEA" w:rsidP="001A7F9B">
            <w:pPr>
              <w:pStyle w:val="TAC"/>
              <w:keepNext w:val="0"/>
              <w:keepLines w:val="0"/>
            </w:pPr>
          </w:p>
        </w:tc>
        <w:tc>
          <w:tcPr>
            <w:tcW w:w="438" w:type="pct"/>
          </w:tcPr>
          <w:p w14:paraId="4BB76719" w14:textId="77777777" w:rsidR="00F84DEA" w:rsidRPr="00DC7310" w:rsidRDefault="00F84DEA" w:rsidP="001A7F9B">
            <w:pPr>
              <w:pStyle w:val="TAC"/>
              <w:keepNext w:val="0"/>
              <w:keepLines w:val="0"/>
            </w:pPr>
            <w:r w:rsidRPr="00DC7310">
              <w:t>n12</w:t>
            </w:r>
          </w:p>
        </w:tc>
        <w:tc>
          <w:tcPr>
            <w:tcW w:w="526" w:type="pct"/>
            <w:gridSpan w:val="2"/>
            <w:noWrap/>
            <w:vAlign w:val="center"/>
          </w:tcPr>
          <w:p w14:paraId="55FB07AB" w14:textId="77777777" w:rsidR="00F84DEA" w:rsidRPr="00DC7310" w:rsidRDefault="00F84DEA" w:rsidP="001A7F9B">
            <w:pPr>
              <w:pStyle w:val="TAC"/>
              <w:keepNext w:val="0"/>
              <w:keepLines w:val="0"/>
            </w:pPr>
            <w:r w:rsidRPr="00DC7310">
              <w:t>702</w:t>
            </w:r>
          </w:p>
        </w:tc>
        <w:tc>
          <w:tcPr>
            <w:tcW w:w="372" w:type="pct"/>
            <w:gridSpan w:val="2"/>
            <w:noWrap/>
            <w:vAlign w:val="center"/>
          </w:tcPr>
          <w:p w14:paraId="1A61FFF1" w14:textId="77777777" w:rsidR="00F84DEA" w:rsidRPr="00DC7310" w:rsidRDefault="00F84DEA" w:rsidP="001A7F9B">
            <w:pPr>
              <w:pStyle w:val="TAC"/>
              <w:keepNext w:val="0"/>
              <w:keepLines w:val="0"/>
            </w:pPr>
            <w:r w:rsidRPr="00DC7310">
              <w:t>5</w:t>
            </w:r>
          </w:p>
        </w:tc>
        <w:tc>
          <w:tcPr>
            <w:tcW w:w="979" w:type="pct"/>
            <w:gridSpan w:val="2"/>
            <w:noWrap/>
            <w:vAlign w:val="center"/>
          </w:tcPr>
          <w:p w14:paraId="3CA48BB4" w14:textId="77777777" w:rsidR="00F84DEA" w:rsidRPr="00DC7310" w:rsidRDefault="00F84DEA" w:rsidP="001A7F9B">
            <w:pPr>
              <w:pStyle w:val="TAC"/>
              <w:keepNext w:val="0"/>
              <w:keepLines w:val="0"/>
            </w:pPr>
            <w:r w:rsidRPr="00DC7310">
              <w:t>25</w:t>
            </w:r>
          </w:p>
        </w:tc>
        <w:tc>
          <w:tcPr>
            <w:tcW w:w="500" w:type="pct"/>
            <w:gridSpan w:val="2"/>
            <w:noWrap/>
            <w:vAlign w:val="center"/>
          </w:tcPr>
          <w:p w14:paraId="0F90595A" w14:textId="77777777" w:rsidR="00F84DEA" w:rsidRPr="00DC7310" w:rsidRDefault="00F84DEA" w:rsidP="001A7F9B">
            <w:pPr>
              <w:pStyle w:val="TAC"/>
              <w:keepNext w:val="0"/>
              <w:keepLines w:val="0"/>
            </w:pPr>
            <w:r w:rsidRPr="00DC7310">
              <w:t>732</w:t>
            </w:r>
          </w:p>
        </w:tc>
        <w:tc>
          <w:tcPr>
            <w:tcW w:w="329" w:type="pct"/>
            <w:gridSpan w:val="2"/>
            <w:vAlign w:val="center"/>
          </w:tcPr>
          <w:p w14:paraId="2FC086D2" w14:textId="77777777" w:rsidR="00F84DEA" w:rsidRPr="00DC7310" w:rsidRDefault="00F84DEA" w:rsidP="001A7F9B">
            <w:pPr>
              <w:pStyle w:val="TAC"/>
              <w:keepNext w:val="0"/>
              <w:keepLines w:val="0"/>
            </w:pPr>
            <w:r w:rsidRPr="00DC7310">
              <w:t>N/A</w:t>
            </w:r>
          </w:p>
        </w:tc>
        <w:tc>
          <w:tcPr>
            <w:tcW w:w="648" w:type="pct"/>
            <w:gridSpan w:val="2"/>
            <w:vAlign w:val="center"/>
          </w:tcPr>
          <w:p w14:paraId="0800F7D1" w14:textId="77777777" w:rsidR="00F84DEA" w:rsidRPr="00DC7310" w:rsidRDefault="00F84DEA" w:rsidP="001A7F9B">
            <w:pPr>
              <w:pStyle w:val="TAC"/>
              <w:keepNext w:val="0"/>
              <w:keepLines w:val="0"/>
            </w:pPr>
            <w:r w:rsidRPr="00DC7310">
              <w:t>N/A</w:t>
            </w:r>
          </w:p>
        </w:tc>
      </w:tr>
      <w:tr w:rsidR="00F84DEA" w:rsidRPr="00DC7310" w14:paraId="438013B1" w14:textId="77777777" w:rsidTr="006D534D">
        <w:trPr>
          <w:jc w:val="center"/>
        </w:trPr>
        <w:tc>
          <w:tcPr>
            <w:tcW w:w="1209" w:type="pct"/>
            <w:tcBorders>
              <w:top w:val="nil"/>
              <w:bottom w:val="single" w:sz="4" w:space="0" w:color="auto"/>
            </w:tcBorders>
            <w:vAlign w:val="center"/>
          </w:tcPr>
          <w:p w14:paraId="48CD19EC" w14:textId="77777777" w:rsidR="00F84DEA" w:rsidRPr="00DC7310" w:rsidRDefault="00F84DEA" w:rsidP="001A7F9B">
            <w:pPr>
              <w:pStyle w:val="TAC"/>
              <w:keepNext w:val="0"/>
              <w:keepLines w:val="0"/>
            </w:pPr>
          </w:p>
        </w:tc>
        <w:tc>
          <w:tcPr>
            <w:tcW w:w="438" w:type="pct"/>
          </w:tcPr>
          <w:p w14:paraId="7F683DBC" w14:textId="77777777" w:rsidR="00F84DEA" w:rsidRPr="00DC7310" w:rsidRDefault="00F84DEA" w:rsidP="001A7F9B">
            <w:pPr>
              <w:pStyle w:val="TAC"/>
              <w:keepNext w:val="0"/>
              <w:keepLines w:val="0"/>
            </w:pPr>
            <w:r w:rsidRPr="00DC7310">
              <w:t>n77</w:t>
            </w:r>
          </w:p>
        </w:tc>
        <w:tc>
          <w:tcPr>
            <w:tcW w:w="526" w:type="pct"/>
            <w:gridSpan w:val="2"/>
            <w:noWrap/>
            <w:vAlign w:val="center"/>
          </w:tcPr>
          <w:p w14:paraId="5D154EAE" w14:textId="77777777" w:rsidR="00F84DEA" w:rsidRPr="00DC7310" w:rsidRDefault="00F84DEA" w:rsidP="001A7F9B">
            <w:pPr>
              <w:pStyle w:val="TAC"/>
              <w:keepNext w:val="0"/>
              <w:keepLines w:val="0"/>
            </w:pPr>
            <w:r w:rsidRPr="00DC7310">
              <w:t>N/A</w:t>
            </w:r>
          </w:p>
        </w:tc>
        <w:tc>
          <w:tcPr>
            <w:tcW w:w="372" w:type="pct"/>
            <w:gridSpan w:val="2"/>
            <w:noWrap/>
            <w:vAlign w:val="center"/>
          </w:tcPr>
          <w:p w14:paraId="15784CF2" w14:textId="77777777" w:rsidR="00F84DEA" w:rsidRPr="00DC7310" w:rsidRDefault="00F84DEA" w:rsidP="001A7F9B">
            <w:pPr>
              <w:pStyle w:val="TAC"/>
              <w:keepNext w:val="0"/>
              <w:keepLines w:val="0"/>
            </w:pPr>
            <w:r w:rsidRPr="00DC7310">
              <w:t>10</w:t>
            </w:r>
          </w:p>
        </w:tc>
        <w:tc>
          <w:tcPr>
            <w:tcW w:w="979" w:type="pct"/>
            <w:gridSpan w:val="2"/>
            <w:noWrap/>
            <w:vAlign w:val="center"/>
          </w:tcPr>
          <w:p w14:paraId="432C8A53" w14:textId="77777777" w:rsidR="00F84DEA" w:rsidRPr="00DC7310" w:rsidRDefault="00F84DEA" w:rsidP="001A7F9B">
            <w:pPr>
              <w:pStyle w:val="TAC"/>
              <w:keepNext w:val="0"/>
              <w:keepLines w:val="0"/>
            </w:pPr>
            <w:r w:rsidRPr="00DC7310">
              <w:t>N/A</w:t>
            </w:r>
          </w:p>
        </w:tc>
        <w:tc>
          <w:tcPr>
            <w:tcW w:w="500" w:type="pct"/>
            <w:gridSpan w:val="2"/>
            <w:noWrap/>
            <w:vAlign w:val="center"/>
          </w:tcPr>
          <w:p w14:paraId="1EC364A7" w14:textId="77777777" w:rsidR="00F84DEA" w:rsidRPr="00DC7310" w:rsidRDefault="00F84DEA" w:rsidP="001A7F9B">
            <w:pPr>
              <w:pStyle w:val="TAC"/>
              <w:keepNext w:val="0"/>
              <w:keepLines w:val="0"/>
            </w:pPr>
            <w:r w:rsidRPr="00DC7310">
              <w:t>3909</w:t>
            </w:r>
          </w:p>
        </w:tc>
        <w:tc>
          <w:tcPr>
            <w:tcW w:w="329" w:type="pct"/>
            <w:gridSpan w:val="2"/>
            <w:vAlign w:val="center"/>
          </w:tcPr>
          <w:p w14:paraId="48F90D9E" w14:textId="77777777" w:rsidR="00F84DEA" w:rsidRPr="00DC7310" w:rsidRDefault="00F84DEA" w:rsidP="001A7F9B">
            <w:pPr>
              <w:pStyle w:val="TAC"/>
              <w:keepNext w:val="0"/>
              <w:keepLines w:val="0"/>
            </w:pPr>
            <w:r w:rsidRPr="00DC7310">
              <w:rPr>
                <w:rFonts w:hint="eastAsia"/>
              </w:rPr>
              <w:t>1</w:t>
            </w:r>
            <w:r w:rsidRPr="00DC7310">
              <w:t>6.0</w:t>
            </w:r>
          </w:p>
        </w:tc>
        <w:tc>
          <w:tcPr>
            <w:tcW w:w="648" w:type="pct"/>
            <w:gridSpan w:val="2"/>
            <w:vAlign w:val="center"/>
          </w:tcPr>
          <w:p w14:paraId="158C5405" w14:textId="77777777" w:rsidR="00F84DEA" w:rsidRPr="00DC7310" w:rsidRDefault="00F84DEA" w:rsidP="001A7F9B">
            <w:pPr>
              <w:pStyle w:val="TAC"/>
              <w:keepNext w:val="0"/>
              <w:keepLines w:val="0"/>
            </w:pPr>
            <w:r w:rsidRPr="00DC7310">
              <w:t>IMD3</w:t>
            </w:r>
          </w:p>
        </w:tc>
      </w:tr>
      <w:tr w:rsidR="00F84DEA" w:rsidRPr="00DC7310" w14:paraId="7E68AEFF" w14:textId="77777777" w:rsidTr="006D534D">
        <w:trPr>
          <w:jc w:val="center"/>
        </w:trPr>
        <w:tc>
          <w:tcPr>
            <w:tcW w:w="1209" w:type="pct"/>
            <w:tcBorders>
              <w:top w:val="single" w:sz="4" w:space="0" w:color="auto"/>
              <w:bottom w:val="nil"/>
            </w:tcBorders>
            <w:vAlign w:val="center"/>
          </w:tcPr>
          <w:p w14:paraId="238038E8" w14:textId="77777777" w:rsidR="00F84DEA" w:rsidRPr="00DC7310" w:rsidRDefault="00F84DEA" w:rsidP="001A7F9B">
            <w:pPr>
              <w:pStyle w:val="TAC"/>
              <w:keepLines w:val="0"/>
            </w:pPr>
            <w:r w:rsidRPr="00DC7310">
              <w:rPr>
                <w:rFonts w:cs="Arial"/>
                <w:szCs w:val="18"/>
                <w:lang w:eastAsia="ja-JP"/>
              </w:rPr>
              <w:lastRenderedPageBreak/>
              <w:t>DC_7A-12A_n77</w:t>
            </w:r>
            <w:r w:rsidRPr="00DC7310">
              <w:t>A</w:t>
            </w:r>
          </w:p>
          <w:p w14:paraId="0913DA53" w14:textId="77777777" w:rsidR="00F84DEA" w:rsidRPr="00DC7310" w:rsidRDefault="00F84DEA" w:rsidP="001A7F9B">
            <w:pPr>
              <w:pStyle w:val="TAC"/>
              <w:keepLines w:val="0"/>
            </w:pPr>
            <w:r w:rsidRPr="00DC7310">
              <w:t>DC_7A-12A_n77(2A)</w:t>
            </w:r>
          </w:p>
        </w:tc>
        <w:tc>
          <w:tcPr>
            <w:tcW w:w="438" w:type="pct"/>
          </w:tcPr>
          <w:p w14:paraId="59AB64EA" w14:textId="77777777" w:rsidR="00F84DEA" w:rsidRPr="00DC7310" w:rsidRDefault="00F84DEA" w:rsidP="001A7F9B">
            <w:pPr>
              <w:pStyle w:val="TAC"/>
              <w:keepLines w:val="0"/>
            </w:pPr>
            <w:r w:rsidRPr="00DC7310">
              <w:rPr>
                <w:rFonts w:cs="Arial"/>
                <w:lang w:eastAsia="ko-KR"/>
              </w:rPr>
              <w:t>7</w:t>
            </w:r>
          </w:p>
        </w:tc>
        <w:tc>
          <w:tcPr>
            <w:tcW w:w="526" w:type="pct"/>
            <w:gridSpan w:val="2"/>
            <w:noWrap/>
            <w:vAlign w:val="center"/>
          </w:tcPr>
          <w:p w14:paraId="1F4B38C8" w14:textId="77777777" w:rsidR="00F84DEA" w:rsidRPr="00DC7310" w:rsidRDefault="00F84DEA" w:rsidP="001A7F9B">
            <w:pPr>
              <w:pStyle w:val="TAC"/>
              <w:keepLines w:val="0"/>
            </w:pPr>
            <w:r w:rsidRPr="00DC7310">
              <w:rPr>
                <w:rFonts w:cs="Arial"/>
                <w:lang w:eastAsia="ko-KR"/>
              </w:rPr>
              <w:t>N/A</w:t>
            </w:r>
          </w:p>
        </w:tc>
        <w:tc>
          <w:tcPr>
            <w:tcW w:w="372" w:type="pct"/>
            <w:gridSpan w:val="2"/>
            <w:noWrap/>
            <w:vAlign w:val="center"/>
          </w:tcPr>
          <w:p w14:paraId="23CE06FB" w14:textId="77777777" w:rsidR="00F84DEA" w:rsidRPr="00DC7310" w:rsidRDefault="00F84DEA" w:rsidP="001A7F9B">
            <w:pPr>
              <w:pStyle w:val="TAC"/>
              <w:keepLines w:val="0"/>
            </w:pPr>
            <w:r w:rsidRPr="00DC7310">
              <w:rPr>
                <w:rFonts w:cs="Arial"/>
                <w:lang w:eastAsia="ko-KR"/>
              </w:rPr>
              <w:t>5</w:t>
            </w:r>
          </w:p>
        </w:tc>
        <w:tc>
          <w:tcPr>
            <w:tcW w:w="979" w:type="pct"/>
            <w:gridSpan w:val="2"/>
            <w:noWrap/>
            <w:vAlign w:val="center"/>
          </w:tcPr>
          <w:p w14:paraId="31EE991C" w14:textId="77777777" w:rsidR="00F84DEA" w:rsidRPr="00DC7310" w:rsidRDefault="00F84DEA" w:rsidP="001A7F9B">
            <w:pPr>
              <w:pStyle w:val="TAC"/>
              <w:keepLines w:val="0"/>
            </w:pPr>
            <w:r w:rsidRPr="00DC7310">
              <w:rPr>
                <w:rFonts w:cs="Arial"/>
                <w:lang w:eastAsia="ko-KR"/>
              </w:rPr>
              <w:t>N/A</w:t>
            </w:r>
          </w:p>
        </w:tc>
        <w:tc>
          <w:tcPr>
            <w:tcW w:w="500" w:type="pct"/>
            <w:gridSpan w:val="2"/>
            <w:noWrap/>
            <w:vAlign w:val="center"/>
          </w:tcPr>
          <w:p w14:paraId="29749D6B" w14:textId="77777777" w:rsidR="00F84DEA" w:rsidRPr="00DC7310" w:rsidRDefault="00F84DEA" w:rsidP="001A7F9B">
            <w:pPr>
              <w:pStyle w:val="TAC"/>
              <w:keepLines w:val="0"/>
            </w:pPr>
            <w:r w:rsidRPr="00DC7310">
              <w:rPr>
                <w:rFonts w:cs="Arial"/>
                <w:lang w:eastAsia="ko-KR"/>
              </w:rPr>
              <w:t>2662</w:t>
            </w:r>
          </w:p>
        </w:tc>
        <w:tc>
          <w:tcPr>
            <w:tcW w:w="329" w:type="pct"/>
            <w:gridSpan w:val="2"/>
            <w:vAlign w:val="center"/>
          </w:tcPr>
          <w:p w14:paraId="79C7C7F7" w14:textId="77777777" w:rsidR="00F84DEA" w:rsidRPr="00DC7310" w:rsidRDefault="00F84DEA" w:rsidP="001A7F9B">
            <w:pPr>
              <w:pStyle w:val="TAC"/>
              <w:keepLines w:val="0"/>
            </w:pPr>
            <w:r w:rsidRPr="00DC7310">
              <w:rPr>
                <w:rFonts w:cs="Arial"/>
              </w:rPr>
              <w:t>29.6</w:t>
            </w:r>
          </w:p>
        </w:tc>
        <w:tc>
          <w:tcPr>
            <w:tcW w:w="648" w:type="pct"/>
            <w:gridSpan w:val="2"/>
            <w:vAlign w:val="center"/>
          </w:tcPr>
          <w:p w14:paraId="004F547B" w14:textId="77777777" w:rsidR="00F84DEA" w:rsidRPr="00DC7310" w:rsidRDefault="00F84DEA" w:rsidP="001A7F9B">
            <w:pPr>
              <w:pStyle w:val="TAC"/>
              <w:keepLines w:val="0"/>
            </w:pPr>
            <w:r w:rsidRPr="00DC7310">
              <w:rPr>
                <w:kern w:val="2"/>
                <w:szCs w:val="24"/>
                <w:lang w:eastAsia="ja-JP"/>
              </w:rPr>
              <w:t>IMD2</w:t>
            </w:r>
            <w:r w:rsidRPr="00DC7310">
              <w:rPr>
                <w:kern w:val="2"/>
                <w:szCs w:val="24"/>
                <w:vertAlign w:val="superscript"/>
                <w:lang w:eastAsia="ja-JP"/>
              </w:rPr>
              <w:t>1</w:t>
            </w:r>
          </w:p>
        </w:tc>
      </w:tr>
      <w:tr w:rsidR="00F84DEA" w:rsidRPr="00DC7310" w14:paraId="346EF0FE" w14:textId="77777777" w:rsidTr="006D534D">
        <w:trPr>
          <w:jc w:val="center"/>
        </w:trPr>
        <w:tc>
          <w:tcPr>
            <w:tcW w:w="1209" w:type="pct"/>
            <w:tcBorders>
              <w:top w:val="nil"/>
              <w:bottom w:val="nil"/>
            </w:tcBorders>
            <w:vAlign w:val="center"/>
          </w:tcPr>
          <w:p w14:paraId="110E7550" w14:textId="77777777" w:rsidR="00F84DEA" w:rsidRPr="00DC7310" w:rsidRDefault="00F84DEA" w:rsidP="001A7F9B">
            <w:pPr>
              <w:pStyle w:val="TAC"/>
              <w:keepLines w:val="0"/>
            </w:pPr>
          </w:p>
        </w:tc>
        <w:tc>
          <w:tcPr>
            <w:tcW w:w="438" w:type="pct"/>
          </w:tcPr>
          <w:p w14:paraId="72B7258C" w14:textId="77777777" w:rsidR="00F84DEA" w:rsidRPr="00DC7310" w:rsidRDefault="00F84DEA" w:rsidP="001A7F9B">
            <w:pPr>
              <w:pStyle w:val="TAC"/>
              <w:keepLines w:val="0"/>
            </w:pPr>
            <w:r w:rsidRPr="00DC7310">
              <w:rPr>
                <w:rFonts w:eastAsia="맑은 고딕"/>
                <w:lang w:eastAsia="ko-KR"/>
              </w:rPr>
              <w:t>12</w:t>
            </w:r>
          </w:p>
        </w:tc>
        <w:tc>
          <w:tcPr>
            <w:tcW w:w="526" w:type="pct"/>
            <w:gridSpan w:val="2"/>
            <w:noWrap/>
            <w:vAlign w:val="center"/>
          </w:tcPr>
          <w:p w14:paraId="7728617E" w14:textId="77777777" w:rsidR="00F84DEA" w:rsidRPr="00DC7310" w:rsidRDefault="00F84DEA" w:rsidP="001A7F9B">
            <w:pPr>
              <w:pStyle w:val="TAC"/>
              <w:keepLines w:val="0"/>
            </w:pPr>
            <w:r w:rsidRPr="00DC7310">
              <w:rPr>
                <w:rFonts w:cs="Arial"/>
              </w:rPr>
              <w:t>708</w:t>
            </w:r>
          </w:p>
        </w:tc>
        <w:tc>
          <w:tcPr>
            <w:tcW w:w="372" w:type="pct"/>
            <w:gridSpan w:val="2"/>
            <w:noWrap/>
            <w:vAlign w:val="center"/>
          </w:tcPr>
          <w:p w14:paraId="633125DE" w14:textId="77777777" w:rsidR="00F84DEA" w:rsidRPr="00DC7310" w:rsidRDefault="00F84DEA" w:rsidP="001A7F9B">
            <w:pPr>
              <w:pStyle w:val="TAC"/>
              <w:keepLines w:val="0"/>
            </w:pPr>
            <w:r w:rsidRPr="00DC7310">
              <w:rPr>
                <w:rFonts w:cs="Arial"/>
              </w:rPr>
              <w:t>5</w:t>
            </w:r>
          </w:p>
        </w:tc>
        <w:tc>
          <w:tcPr>
            <w:tcW w:w="979" w:type="pct"/>
            <w:gridSpan w:val="2"/>
            <w:noWrap/>
            <w:vAlign w:val="center"/>
          </w:tcPr>
          <w:p w14:paraId="6F86A2AB" w14:textId="77777777" w:rsidR="00F84DEA" w:rsidRPr="00DC7310" w:rsidRDefault="00F84DEA" w:rsidP="001A7F9B">
            <w:pPr>
              <w:pStyle w:val="TAC"/>
              <w:keepLines w:val="0"/>
            </w:pPr>
            <w:r w:rsidRPr="00DC7310">
              <w:rPr>
                <w:rFonts w:cs="Arial"/>
              </w:rPr>
              <w:t>25</w:t>
            </w:r>
          </w:p>
        </w:tc>
        <w:tc>
          <w:tcPr>
            <w:tcW w:w="500" w:type="pct"/>
            <w:gridSpan w:val="2"/>
            <w:noWrap/>
            <w:vAlign w:val="center"/>
          </w:tcPr>
          <w:p w14:paraId="1B1B5EFA" w14:textId="77777777" w:rsidR="00F84DEA" w:rsidRPr="00DC7310" w:rsidRDefault="00F84DEA" w:rsidP="001A7F9B">
            <w:pPr>
              <w:pStyle w:val="TAC"/>
              <w:keepLines w:val="0"/>
            </w:pPr>
            <w:r w:rsidRPr="00DC7310">
              <w:rPr>
                <w:rFonts w:cs="Arial"/>
              </w:rPr>
              <w:t>738</w:t>
            </w:r>
          </w:p>
        </w:tc>
        <w:tc>
          <w:tcPr>
            <w:tcW w:w="329" w:type="pct"/>
            <w:gridSpan w:val="2"/>
            <w:vAlign w:val="center"/>
          </w:tcPr>
          <w:p w14:paraId="0417632F" w14:textId="77777777" w:rsidR="00F84DEA" w:rsidRPr="00DC7310" w:rsidRDefault="00F84DEA" w:rsidP="001A7F9B">
            <w:pPr>
              <w:pStyle w:val="TAC"/>
              <w:keepLines w:val="0"/>
            </w:pPr>
            <w:r w:rsidRPr="00DC7310">
              <w:rPr>
                <w:rFonts w:cs="Arial"/>
              </w:rPr>
              <w:t>N/A</w:t>
            </w:r>
          </w:p>
        </w:tc>
        <w:tc>
          <w:tcPr>
            <w:tcW w:w="648" w:type="pct"/>
            <w:gridSpan w:val="2"/>
          </w:tcPr>
          <w:p w14:paraId="1044A4B2" w14:textId="77777777" w:rsidR="00F84DEA" w:rsidRPr="00DC7310" w:rsidRDefault="00F84DEA" w:rsidP="001A7F9B">
            <w:pPr>
              <w:pStyle w:val="TAC"/>
              <w:keepLines w:val="0"/>
            </w:pPr>
            <w:r w:rsidRPr="00DC7310">
              <w:rPr>
                <w:kern w:val="2"/>
                <w:szCs w:val="24"/>
                <w:lang w:eastAsia="ja-JP"/>
              </w:rPr>
              <w:t>N/A</w:t>
            </w:r>
          </w:p>
        </w:tc>
      </w:tr>
      <w:tr w:rsidR="00F84DEA" w:rsidRPr="00DC7310" w14:paraId="63BD5E49" w14:textId="77777777" w:rsidTr="006D534D">
        <w:trPr>
          <w:jc w:val="center"/>
        </w:trPr>
        <w:tc>
          <w:tcPr>
            <w:tcW w:w="1209" w:type="pct"/>
            <w:tcBorders>
              <w:top w:val="nil"/>
              <w:bottom w:val="nil"/>
            </w:tcBorders>
            <w:vAlign w:val="center"/>
          </w:tcPr>
          <w:p w14:paraId="1F20202F" w14:textId="77777777" w:rsidR="00F84DEA" w:rsidRPr="00DC7310" w:rsidRDefault="00F84DEA" w:rsidP="001A7F9B">
            <w:pPr>
              <w:pStyle w:val="TAC"/>
              <w:keepNext w:val="0"/>
              <w:keepLines w:val="0"/>
            </w:pPr>
          </w:p>
        </w:tc>
        <w:tc>
          <w:tcPr>
            <w:tcW w:w="438" w:type="pct"/>
          </w:tcPr>
          <w:p w14:paraId="2E7F71BC"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vAlign w:val="center"/>
          </w:tcPr>
          <w:p w14:paraId="6A3AF7C9" w14:textId="77777777" w:rsidR="00F84DEA" w:rsidRPr="00DC7310" w:rsidRDefault="00F84DEA" w:rsidP="001A7F9B">
            <w:pPr>
              <w:pStyle w:val="TAC"/>
              <w:keepNext w:val="0"/>
              <w:keepLines w:val="0"/>
            </w:pPr>
            <w:r w:rsidRPr="00DC7310">
              <w:rPr>
                <w:rFonts w:cs="Arial"/>
                <w:lang w:eastAsia="ko-KR"/>
              </w:rPr>
              <w:t>3370</w:t>
            </w:r>
          </w:p>
        </w:tc>
        <w:tc>
          <w:tcPr>
            <w:tcW w:w="372" w:type="pct"/>
            <w:gridSpan w:val="2"/>
            <w:noWrap/>
            <w:vAlign w:val="center"/>
          </w:tcPr>
          <w:p w14:paraId="7340C696" w14:textId="77777777" w:rsidR="00F84DEA" w:rsidRPr="00DC7310" w:rsidRDefault="00F84DEA" w:rsidP="001A7F9B">
            <w:pPr>
              <w:pStyle w:val="TAC"/>
              <w:keepNext w:val="0"/>
              <w:keepLines w:val="0"/>
            </w:pPr>
            <w:r w:rsidRPr="00DC7310">
              <w:rPr>
                <w:rFonts w:cs="Arial"/>
                <w:lang w:eastAsia="ko-KR"/>
              </w:rPr>
              <w:t>10</w:t>
            </w:r>
          </w:p>
        </w:tc>
        <w:tc>
          <w:tcPr>
            <w:tcW w:w="979" w:type="pct"/>
            <w:gridSpan w:val="2"/>
            <w:noWrap/>
            <w:vAlign w:val="center"/>
          </w:tcPr>
          <w:p w14:paraId="170F7044" w14:textId="77777777" w:rsidR="00F84DEA" w:rsidRPr="00DC7310" w:rsidRDefault="00F84DEA" w:rsidP="001A7F9B">
            <w:pPr>
              <w:pStyle w:val="TAC"/>
              <w:keepNext w:val="0"/>
              <w:keepLines w:val="0"/>
            </w:pPr>
            <w:r w:rsidRPr="00DC7310">
              <w:rPr>
                <w:rFonts w:cs="Arial"/>
                <w:lang w:eastAsia="ko-KR"/>
              </w:rPr>
              <w:t>50</w:t>
            </w:r>
          </w:p>
        </w:tc>
        <w:tc>
          <w:tcPr>
            <w:tcW w:w="500" w:type="pct"/>
            <w:gridSpan w:val="2"/>
            <w:noWrap/>
            <w:vAlign w:val="center"/>
          </w:tcPr>
          <w:p w14:paraId="46529946" w14:textId="77777777" w:rsidR="00F84DEA" w:rsidRPr="00DC7310" w:rsidRDefault="00F84DEA" w:rsidP="001A7F9B">
            <w:pPr>
              <w:pStyle w:val="TAC"/>
              <w:keepNext w:val="0"/>
              <w:keepLines w:val="0"/>
            </w:pPr>
            <w:r w:rsidRPr="00DC7310">
              <w:rPr>
                <w:rFonts w:cs="Arial"/>
                <w:lang w:eastAsia="ko-KR"/>
              </w:rPr>
              <w:t>3370</w:t>
            </w:r>
          </w:p>
        </w:tc>
        <w:tc>
          <w:tcPr>
            <w:tcW w:w="329" w:type="pct"/>
            <w:gridSpan w:val="2"/>
            <w:vAlign w:val="center"/>
          </w:tcPr>
          <w:p w14:paraId="69CEF196" w14:textId="77777777" w:rsidR="00F84DEA" w:rsidRPr="00DC7310" w:rsidRDefault="00F84DEA" w:rsidP="001A7F9B">
            <w:pPr>
              <w:pStyle w:val="TAC"/>
              <w:keepNext w:val="0"/>
              <w:keepLines w:val="0"/>
            </w:pPr>
            <w:r w:rsidRPr="00DC7310">
              <w:rPr>
                <w:rFonts w:cs="Arial"/>
              </w:rPr>
              <w:t>N/A</w:t>
            </w:r>
          </w:p>
        </w:tc>
        <w:tc>
          <w:tcPr>
            <w:tcW w:w="648" w:type="pct"/>
            <w:gridSpan w:val="2"/>
          </w:tcPr>
          <w:p w14:paraId="4316FB8E"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54C9519" w14:textId="77777777" w:rsidTr="006D534D">
        <w:trPr>
          <w:jc w:val="center"/>
        </w:trPr>
        <w:tc>
          <w:tcPr>
            <w:tcW w:w="1209" w:type="pct"/>
            <w:tcBorders>
              <w:top w:val="nil"/>
              <w:bottom w:val="nil"/>
            </w:tcBorders>
            <w:vAlign w:val="center"/>
          </w:tcPr>
          <w:p w14:paraId="72D6FF57" w14:textId="77777777" w:rsidR="00F84DEA" w:rsidRPr="00DC7310" w:rsidRDefault="00F84DEA" w:rsidP="001A7F9B">
            <w:pPr>
              <w:pStyle w:val="TAC"/>
              <w:keepNext w:val="0"/>
              <w:keepLines w:val="0"/>
            </w:pPr>
          </w:p>
        </w:tc>
        <w:tc>
          <w:tcPr>
            <w:tcW w:w="438" w:type="pct"/>
          </w:tcPr>
          <w:p w14:paraId="3D0EB13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vAlign w:val="center"/>
          </w:tcPr>
          <w:p w14:paraId="77B1EB63" w14:textId="77777777" w:rsidR="00F84DEA" w:rsidRPr="00DC7310" w:rsidRDefault="00F84DEA" w:rsidP="001A7F9B">
            <w:pPr>
              <w:pStyle w:val="TAC"/>
              <w:keepNext w:val="0"/>
              <w:keepLines w:val="0"/>
            </w:pPr>
            <w:r w:rsidRPr="00DC7310">
              <w:rPr>
                <w:rFonts w:cs="Arial"/>
              </w:rPr>
              <w:t>2565</w:t>
            </w:r>
          </w:p>
        </w:tc>
        <w:tc>
          <w:tcPr>
            <w:tcW w:w="372" w:type="pct"/>
            <w:gridSpan w:val="2"/>
            <w:noWrap/>
            <w:vAlign w:val="center"/>
          </w:tcPr>
          <w:p w14:paraId="7FA035B0"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4038A38A"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57E6AFAF" w14:textId="77777777" w:rsidR="00F84DEA" w:rsidRPr="00DC7310" w:rsidRDefault="00F84DEA" w:rsidP="001A7F9B">
            <w:pPr>
              <w:pStyle w:val="TAC"/>
              <w:keepNext w:val="0"/>
              <w:keepLines w:val="0"/>
            </w:pPr>
            <w:r w:rsidRPr="00DC7310">
              <w:t>2685</w:t>
            </w:r>
          </w:p>
        </w:tc>
        <w:tc>
          <w:tcPr>
            <w:tcW w:w="329" w:type="pct"/>
            <w:gridSpan w:val="2"/>
            <w:vAlign w:val="center"/>
          </w:tcPr>
          <w:p w14:paraId="47EEC283"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DA8F1AF" w14:textId="77777777" w:rsidR="00F84DEA" w:rsidRPr="00DC7310" w:rsidRDefault="00F84DEA" w:rsidP="001A7F9B">
            <w:pPr>
              <w:pStyle w:val="TAC"/>
              <w:keepNext w:val="0"/>
              <w:keepLines w:val="0"/>
            </w:pPr>
            <w:r w:rsidRPr="00DC7310">
              <w:rPr>
                <w:rFonts w:cs="Arial"/>
              </w:rPr>
              <w:t>N/A</w:t>
            </w:r>
          </w:p>
        </w:tc>
      </w:tr>
      <w:tr w:rsidR="00F84DEA" w:rsidRPr="00DC7310" w14:paraId="2B2FFCA6" w14:textId="77777777" w:rsidTr="006D534D">
        <w:trPr>
          <w:jc w:val="center"/>
        </w:trPr>
        <w:tc>
          <w:tcPr>
            <w:tcW w:w="1209" w:type="pct"/>
            <w:tcBorders>
              <w:top w:val="nil"/>
              <w:bottom w:val="nil"/>
            </w:tcBorders>
            <w:vAlign w:val="center"/>
          </w:tcPr>
          <w:p w14:paraId="2600C7B6" w14:textId="77777777" w:rsidR="00F84DEA" w:rsidRPr="00DC7310" w:rsidRDefault="00F84DEA" w:rsidP="001A7F9B">
            <w:pPr>
              <w:pStyle w:val="TAC"/>
              <w:keepNext w:val="0"/>
              <w:keepLines w:val="0"/>
            </w:pPr>
          </w:p>
        </w:tc>
        <w:tc>
          <w:tcPr>
            <w:tcW w:w="438" w:type="pct"/>
          </w:tcPr>
          <w:p w14:paraId="06FA4C9D" w14:textId="77777777" w:rsidR="00F84DEA" w:rsidRPr="00DC7310" w:rsidRDefault="00F84DEA" w:rsidP="001A7F9B">
            <w:pPr>
              <w:pStyle w:val="TAC"/>
              <w:keepNext w:val="0"/>
              <w:keepLines w:val="0"/>
            </w:pPr>
            <w:r w:rsidRPr="00DC7310">
              <w:rPr>
                <w:rFonts w:eastAsia="맑은 고딕"/>
                <w:lang w:eastAsia="ko-KR"/>
              </w:rPr>
              <w:t>12</w:t>
            </w:r>
          </w:p>
        </w:tc>
        <w:tc>
          <w:tcPr>
            <w:tcW w:w="526" w:type="pct"/>
            <w:gridSpan w:val="2"/>
            <w:noWrap/>
            <w:vAlign w:val="center"/>
          </w:tcPr>
          <w:p w14:paraId="4B59DF0D" w14:textId="77777777" w:rsidR="00F84DEA" w:rsidRPr="00DC7310" w:rsidRDefault="00F84DEA" w:rsidP="001A7F9B">
            <w:pPr>
              <w:pStyle w:val="TAC"/>
              <w:keepNext w:val="0"/>
              <w:keepLines w:val="0"/>
            </w:pPr>
            <w:r w:rsidRPr="00DC7310">
              <w:t>N/A</w:t>
            </w:r>
          </w:p>
        </w:tc>
        <w:tc>
          <w:tcPr>
            <w:tcW w:w="372" w:type="pct"/>
            <w:gridSpan w:val="2"/>
            <w:noWrap/>
            <w:vAlign w:val="center"/>
          </w:tcPr>
          <w:p w14:paraId="51CEE285"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08D4D845"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68797B46" w14:textId="77777777" w:rsidR="00F84DEA" w:rsidRPr="00DC7310" w:rsidRDefault="00F84DEA" w:rsidP="001A7F9B">
            <w:pPr>
              <w:pStyle w:val="TAC"/>
              <w:keepNext w:val="0"/>
              <w:keepLines w:val="0"/>
            </w:pPr>
            <w:r w:rsidRPr="00DC7310">
              <w:rPr>
                <w:rFonts w:cs="Arial"/>
              </w:rPr>
              <w:t>740</w:t>
            </w:r>
          </w:p>
        </w:tc>
        <w:tc>
          <w:tcPr>
            <w:tcW w:w="329" w:type="pct"/>
            <w:gridSpan w:val="2"/>
            <w:vAlign w:val="center"/>
          </w:tcPr>
          <w:p w14:paraId="177B0CB7" w14:textId="77777777" w:rsidR="00F84DEA" w:rsidRPr="00DC7310" w:rsidRDefault="00F84DEA" w:rsidP="001A7F9B">
            <w:pPr>
              <w:pStyle w:val="TAC"/>
              <w:keepNext w:val="0"/>
              <w:keepLines w:val="0"/>
            </w:pPr>
            <w:r w:rsidRPr="00DC7310">
              <w:rPr>
                <w:rFonts w:cs="Arial"/>
              </w:rPr>
              <w:t>30.8</w:t>
            </w:r>
          </w:p>
        </w:tc>
        <w:tc>
          <w:tcPr>
            <w:tcW w:w="648" w:type="pct"/>
            <w:gridSpan w:val="2"/>
            <w:vAlign w:val="center"/>
          </w:tcPr>
          <w:p w14:paraId="66A38B9D" w14:textId="77777777" w:rsidR="00F84DEA" w:rsidRPr="00DC7310" w:rsidRDefault="00F84DEA" w:rsidP="001A7F9B">
            <w:pPr>
              <w:pStyle w:val="TAC"/>
              <w:keepNext w:val="0"/>
              <w:keepLines w:val="0"/>
            </w:pPr>
            <w:r w:rsidRPr="00DC7310">
              <w:rPr>
                <w:rFonts w:cs="Arial"/>
              </w:rPr>
              <w:t>IMD2</w:t>
            </w:r>
          </w:p>
        </w:tc>
      </w:tr>
      <w:tr w:rsidR="00F84DEA" w:rsidRPr="00DC7310" w14:paraId="1B441833" w14:textId="77777777" w:rsidTr="006D534D">
        <w:trPr>
          <w:jc w:val="center"/>
        </w:trPr>
        <w:tc>
          <w:tcPr>
            <w:tcW w:w="1209" w:type="pct"/>
            <w:tcBorders>
              <w:top w:val="nil"/>
              <w:bottom w:val="single" w:sz="4" w:space="0" w:color="auto"/>
            </w:tcBorders>
            <w:vAlign w:val="center"/>
          </w:tcPr>
          <w:p w14:paraId="6AFC3462" w14:textId="77777777" w:rsidR="00F84DEA" w:rsidRPr="00DC7310" w:rsidRDefault="00F84DEA" w:rsidP="001A7F9B">
            <w:pPr>
              <w:pStyle w:val="TAC"/>
              <w:keepNext w:val="0"/>
              <w:keepLines w:val="0"/>
            </w:pPr>
          </w:p>
        </w:tc>
        <w:tc>
          <w:tcPr>
            <w:tcW w:w="438" w:type="pct"/>
          </w:tcPr>
          <w:p w14:paraId="687289C3"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vAlign w:val="center"/>
          </w:tcPr>
          <w:p w14:paraId="0D1BE8EA" w14:textId="77777777" w:rsidR="00F84DEA" w:rsidRPr="00DC7310" w:rsidRDefault="00F84DEA" w:rsidP="001A7F9B">
            <w:pPr>
              <w:pStyle w:val="TAC"/>
              <w:keepNext w:val="0"/>
              <w:keepLines w:val="0"/>
            </w:pPr>
            <w:r w:rsidRPr="00DC7310">
              <w:rPr>
                <w:rFonts w:cs="Arial"/>
              </w:rPr>
              <w:t>3305</w:t>
            </w:r>
          </w:p>
        </w:tc>
        <w:tc>
          <w:tcPr>
            <w:tcW w:w="372" w:type="pct"/>
            <w:gridSpan w:val="2"/>
            <w:noWrap/>
            <w:vAlign w:val="center"/>
          </w:tcPr>
          <w:p w14:paraId="02C32224" w14:textId="77777777" w:rsidR="00F84DEA" w:rsidRPr="00DC7310" w:rsidRDefault="00F84DEA" w:rsidP="001A7F9B">
            <w:pPr>
              <w:pStyle w:val="TAC"/>
              <w:keepNext w:val="0"/>
              <w:keepLines w:val="0"/>
            </w:pPr>
            <w:r w:rsidRPr="00DC7310">
              <w:rPr>
                <w:rFonts w:cs="Arial"/>
              </w:rPr>
              <w:t>10</w:t>
            </w:r>
          </w:p>
        </w:tc>
        <w:tc>
          <w:tcPr>
            <w:tcW w:w="979" w:type="pct"/>
            <w:gridSpan w:val="2"/>
            <w:noWrap/>
            <w:vAlign w:val="center"/>
          </w:tcPr>
          <w:p w14:paraId="13017D59" w14:textId="77777777" w:rsidR="00F84DEA" w:rsidRPr="00DC7310" w:rsidRDefault="00F84DEA" w:rsidP="001A7F9B">
            <w:pPr>
              <w:pStyle w:val="TAC"/>
              <w:keepNext w:val="0"/>
              <w:keepLines w:val="0"/>
            </w:pPr>
            <w:r w:rsidRPr="00DC7310">
              <w:rPr>
                <w:rFonts w:cs="Arial"/>
              </w:rPr>
              <w:t>50</w:t>
            </w:r>
          </w:p>
        </w:tc>
        <w:tc>
          <w:tcPr>
            <w:tcW w:w="500" w:type="pct"/>
            <w:gridSpan w:val="2"/>
            <w:noWrap/>
            <w:vAlign w:val="center"/>
          </w:tcPr>
          <w:p w14:paraId="3B3270A3" w14:textId="77777777" w:rsidR="00F84DEA" w:rsidRPr="00DC7310" w:rsidRDefault="00F84DEA" w:rsidP="001A7F9B">
            <w:pPr>
              <w:pStyle w:val="TAC"/>
              <w:keepNext w:val="0"/>
              <w:keepLines w:val="0"/>
            </w:pPr>
            <w:r w:rsidRPr="00DC7310">
              <w:t>3305</w:t>
            </w:r>
          </w:p>
        </w:tc>
        <w:tc>
          <w:tcPr>
            <w:tcW w:w="329" w:type="pct"/>
            <w:gridSpan w:val="2"/>
            <w:vAlign w:val="center"/>
          </w:tcPr>
          <w:p w14:paraId="1917FBA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481CFDDE" w14:textId="77777777" w:rsidR="00F84DEA" w:rsidRPr="00DC7310" w:rsidRDefault="00F84DEA" w:rsidP="001A7F9B">
            <w:pPr>
              <w:pStyle w:val="TAC"/>
              <w:keepNext w:val="0"/>
              <w:keepLines w:val="0"/>
            </w:pPr>
            <w:r w:rsidRPr="00DC7310">
              <w:rPr>
                <w:rFonts w:cs="Arial"/>
              </w:rPr>
              <w:t>N/A</w:t>
            </w:r>
          </w:p>
        </w:tc>
      </w:tr>
      <w:tr w:rsidR="00F84DEA" w:rsidRPr="00DC7310" w14:paraId="2C5239DD" w14:textId="77777777" w:rsidTr="006D534D">
        <w:trPr>
          <w:jc w:val="center"/>
        </w:trPr>
        <w:tc>
          <w:tcPr>
            <w:tcW w:w="1209" w:type="pct"/>
            <w:tcBorders>
              <w:bottom w:val="nil"/>
            </w:tcBorders>
            <w:vAlign w:val="center"/>
          </w:tcPr>
          <w:p w14:paraId="1E611B3F" w14:textId="77777777" w:rsidR="00F84DEA" w:rsidRPr="00DC7310" w:rsidRDefault="00F84DEA" w:rsidP="001A7F9B">
            <w:pPr>
              <w:pStyle w:val="TAC"/>
              <w:keepNext w:val="0"/>
              <w:keepLines w:val="0"/>
            </w:pPr>
            <w:r w:rsidRPr="00DC7310">
              <w:rPr>
                <w:rFonts w:cs="Arial"/>
                <w:szCs w:val="18"/>
                <w:lang w:eastAsia="ja-JP"/>
              </w:rPr>
              <w:t>DC_7A-12A_n78</w:t>
            </w:r>
            <w:r w:rsidRPr="00DC7310">
              <w:t>A</w:t>
            </w:r>
          </w:p>
          <w:p w14:paraId="0E5EF4A4" w14:textId="77777777" w:rsidR="00F84DEA" w:rsidRPr="00DC7310" w:rsidRDefault="00F84DEA" w:rsidP="001A7F9B">
            <w:pPr>
              <w:pStyle w:val="TAC"/>
              <w:keepNext w:val="0"/>
              <w:keepLines w:val="0"/>
            </w:pPr>
            <w:r w:rsidRPr="00DC7310">
              <w:t>DC_7A-12A_n78(2A)</w:t>
            </w:r>
          </w:p>
        </w:tc>
        <w:tc>
          <w:tcPr>
            <w:tcW w:w="438" w:type="pct"/>
            <w:vAlign w:val="center"/>
          </w:tcPr>
          <w:p w14:paraId="6BDBE642" w14:textId="77777777" w:rsidR="00F84DEA" w:rsidRPr="00DC7310" w:rsidRDefault="00F84DEA" w:rsidP="001A7F9B">
            <w:pPr>
              <w:pStyle w:val="TAC"/>
              <w:keepNext w:val="0"/>
              <w:keepLines w:val="0"/>
            </w:pPr>
            <w:r w:rsidRPr="00DC7310">
              <w:rPr>
                <w:rFonts w:cs="Arial"/>
                <w:lang w:eastAsia="ko-KR"/>
              </w:rPr>
              <w:t>7</w:t>
            </w:r>
          </w:p>
        </w:tc>
        <w:tc>
          <w:tcPr>
            <w:tcW w:w="526" w:type="pct"/>
            <w:gridSpan w:val="2"/>
            <w:noWrap/>
            <w:vAlign w:val="center"/>
          </w:tcPr>
          <w:p w14:paraId="6E1D520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372" w:type="pct"/>
            <w:gridSpan w:val="2"/>
            <w:noWrap/>
            <w:vAlign w:val="center"/>
          </w:tcPr>
          <w:p w14:paraId="75E0F8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w:t>
            </w:r>
          </w:p>
        </w:tc>
        <w:tc>
          <w:tcPr>
            <w:tcW w:w="979" w:type="pct"/>
            <w:gridSpan w:val="2"/>
            <w:noWrap/>
            <w:vAlign w:val="center"/>
          </w:tcPr>
          <w:p w14:paraId="529775B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500" w:type="pct"/>
            <w:gridSpan w:val="2"/>
            <w:noWrap/>
            <w:vAlign w:val="center"/>
          </w:tcPr>
          <w:p w14:paraId="178BB33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2662</w:t>
            </w:r>
          </w:p>
        </w:tc>
        <w:tc>
          <w:tcPr>
            <w:tcW w:w="329" w:type="pct"/>
            <w:gridSpan w:val="2"/>
            <w:vAlign w:val="center"/>
          </w:tcPr>
          <w:p w14:paraId="656809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29.6</w:t>
            </w:r>
          </w:p>
        </w:tc>
        <w:tc>
          <w:tcPr>
            <w:tcW w:w="648" w:type="pct"/>
            <w:gridSpan w:val="2"/>
            <w:vAlign w:val="center"/>
          </w:tcPr>
          <w:p w14:paraId="6332BB8F"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IMD2</w:t>
            </w:r>
          </w:p>
        </w:tc>
      </w:tr>
      <w:tr w:rsidR="00F84DEA" w:rsidRPr="00DC7310" w14:paraId="4D2FA4AC" w14:textId="77777777" w:rsidTr="006D534D">
        <w:trPr>
          <w:jc w:val="center"/>
        </w:trPr>
        <w:tc>
          <w:tcPr>
            <w:tcW w:w="1209" w:type="pct"/>
            <w:tcBorders>
              <w:top w:val="nil"/>
              <w:bottom w:val="nil"/>
            </w:tcBorders>
            <w:vAlign w:val="center"/>
          </w:tcPr>
          <w:p w14:paraId="69828FC0" w14:textId="77777777" w:rsidR="00F84DEA" w:rsidRPr="00DC7310" w:rsidRDefault="00F84DEA" w:rsidP="001A7F9B">
            <w:pPr>
              <w:pStyle w:val="TAC"/>
              <w:keepNext w:val="0"/>
              <w:keepLines w:val="0"/>
            </w:pPr>
          </w:p>
        </w:tc>
        <w:tc>
          <w:tcPr>
            <w:tcW w:w="438" w:type="pct"/>
            <w:vAlign w:val="center"/>
          </w:tcPr>
          <w:p w14:paraId="50D1A8FE" w14:textId="77777777" w:rsidR="00F84DEA" w:rsidRPr="00DC7310" w:rsidRDefault="00F84DEA" w:rsidP="001A7F9B">
            <w:pPr>
              <w:pStyle w:val="TAC"/>
              <w:keepNext w:val="0"/>
              <w:keepLines w:val="0"/>
            </w:pPr>
            <w:r w:rsidRPr="00DC7310">
              <w:rPr>
                <w:rFonts w:cs="Arial"/>
                <w:lang w:eastAsia="ko-KR"/>
              </w:rPr>
              <w:t>12</w:t>
            </w:r>
          </w:p>
        </w:tc>
        <w:tc>
          <w:tcPr>
            <w:tcW w:w="526" w:type="pct"/>
            <w:gridSpan w:val="2"/>
            <w:noWrap/>
            <w:vAlign w:val="center"/>
          </w:tcPr>
          <w:p w14:paraId="164CF5D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708</w:t>
            </w:r>
          </w:p>
        </w:tc>
        <w:tc>
          <w:tcPr>
            <w:tcW w:w="372" w:type="pct"/>
            <w:gridSpan w:val="2"/>
            <w:noWrap/>
            <w:vAlign w:val="center"/>
          </w:tcPr>
          <w:p w14:paraId="2180CD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6561BD2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vAlign w:val="center"/>
          </w:tcPr>
          <w:p w14:paraId="71A3484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738</w:t>
            </w:r>
          </w:p>
        </w:tc>
        <w:tc>
          <w:tcPr>
            <w:tcW w:w="329" w:type="pct"/>
            <w:gridSpan w:val="2"/>
            <w:vAlign w:val="center"/>
          </w:tcPr>
          <w:p w14:paraId="2019B3D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tcPr>
          <w:p w14:paraId="15147741"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671C410B" w14:textId="77777777" w:rsidTr="006D534D">
        <w:trPr>
          <w:jc w:val="center"/>
        </w:trPr>
        <w:tc>
          <w:tcPr>
            <w:tcW w:w="1209" w:type="pct"/>
            <w:tcBorders>
              <w:top w:val="nil"/>
              <w:bottom w:val="nil"/>
            </w:tcBorders>
            <w:vAlign w:val="center"/>
          </w:tcPr>
          <w:p w14:paraId="37CD2CD5" w14:textId="77777777" w:rsidR="00F84DEA" w:rsidRPr="00DC7310" w:rsidRDefault="00F84DEA" w:rsidP="001A7F9B">
            <w:pPr>
              <w:pStyle w:val="TAC"/>
              <w:keepNext w:val="0"/>
              <w:keepLines w:val="0"/>
            </w:pPr>
          </w:p>
        </w:tc>
        <w:tc>
          <w:tcPr>
            <w:tcW w:w="438" w:type="pct"/>
            <w:vAlign w:val="center"/>
          </w:tcPr>
          <w:p w14:paraId="553DB2C1" w14:textId="77777777" w:rsidR="00F84DEA" w:rsidRPr="00DC7310" w:rsidRDefault="00F84DEA" w:rsidP="001A7F9B">
            <w:pPr>
              <w:pStyle w:val="TAC"/>
              <w:keepNext w:val="0"/>
              <w:keepLines w:val="0"/>
            </w:pPr>
            <w:r w:rsidRPr="00DC7310">
              <w:rPr>
                <w:rFonts w:cs="Arial"/>
                <w:lang w:eastAsia="ko-KR"/>
              </w:rPr>
              <w:t>n78</w:t>
            </w:r>
          </w:p>
        </w:tc>
        <w:tc>
          <w:tcPr>
            <w:tcW w:w="526" w:type="pct"/>
            <w:gridSpan w:val="2"/>
            <w:noWrap/>
            <w:vAlign w:val="center"/>
          </w:tcPr>
          <w:p w14:paraId="3AFF8BF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72" w:type="pct"/>
            <w:gridSpan w:val="2"/>
            <w:noWrap/>
            <w:vAlign w:val="center"/>
          </w:tcPr>
          <w:p w14:paraId="78A9C4F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10</w:t>
            </w:r>
          </w:p>
        </w:tc>
        <w:tc>
          <w:tcPr>
            <w:tcW w:w="979" w:type="pct"/>
            <w:gridSpan w:val="2"/>
            <w:noWrap/>
            <w:vAlign w:val="center"/>
          </w:tcPr>
          <w:p w14:paraId="23F54A9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50</w:t>
            </w:r>
          </w:p>
        </w:tc>
        <w:tc>
          <w:tcPr>
            <w:tcW w:w="500" w:type="pct"/>
            <w:gridSpan w:val="2"/>
            <w:noWrap/>
            <w:vAlign w:val="center"/>
          </w:tcPr>
          <w:p w14:paraId="143A374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29" w:type="pct"/>
            <w:gridSpan w:val="2"/>
            <w:vAlign w:val="center"/>
          </w:tcPr>
          <w:p w14:paraId="186764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tcPr>
          <w:p w14:paraId="5191F2CB"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0B73CBA3" w14:textId="77777777" w:rsidTr="006D534D">
        <w:trPr>
          <w:jc w:val="center"/>
        </w:trPr>
        <w:tc>
          <w:tcPr>
            <w:tcW w:w="1209" w:type="pct"/>
            <w:tcBorders>
              <w:top w:val="nil"/>
              <w:bottom w:val="nil"/>
            </w:tcBorders>
            <w:vAlign w:val="center"/>
          </w:tcPr>
          <w:p w14:paraId="41F82108" w14:textId="77777777" w:rsidR="00F84DEA" w:rsidRPr="00DC7310" w:rsidRDefault="00F84DEA" w:rsidP="001A7F9B">
            <w:pPr>
              <w:pStyle w:val="TAC"/>
              <w:keepNext w:val="0"/>
              <w:keepLines w:val="0"/>
            </w:pPr>
          </w:p>
        </w:tc>
        <w:tc>
          <w:tcPr>
            <w:tcW w:w="438" w:type="pct"/>
            <w:vAlign w:val="center"/>
          </w:tcPr>
          <w:p w14:paraId="6718082B" w14:textId="77777777" w:rsidR="00F84DEA" w:rsidRPr="00DC7310" w:rsidRDefault="00F84DEA" w:rsidP="001A7F9B">
            <w:pPr>
              <w:pStyle w:val="TAC"/>
              <w:keepNext w:val="0"/>
              <w:keepLines w:val="0"/>
            </w:pPr>
            <w:r w:rsidRPr="00DC7310">
              <w:rPr>
                <w:rFonts w:cs="Arial"/>
              </w:rPr>
              <w:t>7</w:t>
            </w:r>
          </w:p>
        </w:tc>
        <w:tc>
          <w:tcPr>
            <w:tcW w:w="526" w:type="pct"/>
            <w:gridSpan w:val="2"/>
            <w:noWrap/>
            <w:vAlign w:val="center"/>
          </w:tcPr>
          <w:p w14:paraId="1FFE58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2565</w:t>
            </w:r>
          </w:p>
        </w:tc>
        <w:tc>
          <w:tcPr>
            <w:tcW w:w="372" w:type="pct"/>
            <w:gridSpan w:val="2"/>
            <w:noWrap/>
            <w:vAlign w:val="center"/>
          </w:tcPr>
          <w:p w14:paraId="7BA0872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586D101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vAlign w:val="center"/>
          </w:tcPr>
          <w:p w14:paraId="6B0E71F5" w14:textId="77777777" w:rsidR="00F84DEA" w:rsidRPr="00DC7310" w:rsidRDefault="00F84DEA" w:rsidP="001A7F9B">
            <w:pPr>
              <w:pStyle w:val="TAC"/>
              <w:keepNext w:val="0"/>
              <w:keepLines w:val="0"/>
              <w:rPr>
                <w:rFonts w:eastAsia="맑은 고딕" w:cs="Arial"/>
                <w:kern w:val="2"/>
                <w:szCs w:val="24"/>
                <w:lang w:eastAsia="ko-KR"/>
              </w:rPr>
            </w:pPr>
            <w:r w:rsidRPr="00DC7310">
              <w:t>2685</w:t>
            </w:r>
          </w:p>
        </w:tc>
        <w:tc>
          <w:tcPr>
            <w:tcW w:w="329" w:type="pct"/>
            <w:gridSpan w:val="2"/>
            <w:vAlign w:val="center"/>
          </w:tcPr>
          <w:p w14:paraId="2436A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vAlign w:val="center"/>
          </w:tcPr>
          <w:p w14:paraId="5EE4D2B1"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DF3D0C2" w14:textId="77777777" w:rsidTr="006D534D">
        <w:trPr>
          <w:jc w:val="center"/>
        </w:trPr>
        <w:tc>
          <w:tcPr>
            <w:tcW w:w="1209" w:type="pct"/>
            <w:tcBorders>
              <w:top w:val="nil"/>
              <w:bottom w:val="nil"/>
            </w:tcBorders>
            <w:vAlign w:val="center"/>
          </w:tcPr>
          <w:p w14:paraId="7457DEF0" w14:textId="77777777" w:rsidR="00F84DEA" w:rsidRPr="00DC7310" w:rsidRDefault="00F84DEA" w:rsidP="001A7F9B">
            <w:pPr>
              <w:pStyle w:val="TAC"/>
              <w:keepNext w:val="0"/>
              <w:keepLines w:val="0"/>
            </w:pPr>
          </w:p>
        </w:tc>
        <w:tc>
          <w:tcPr>
            <w:tcW w:w="438" w:type="pct"/>
            <w:vAlign w:val="center"/>
          </w:tcPr>
          <w:p w14:paraId="6A109C43" w14:textId="77777777" w:rsidR="00F84DEA" w:rsidRPr="00DC7310" w:rsidRDefault="00F84DEA" w:rsidP="001A7F9B">
            <w:pPr>
              <w:pStyle w:val="TAC"/>
              <w:keepNext w:val="0"/>
              <w:keepLines w:val="0"/>
            </w:pPr>
            <w:r w:rsidRPr="00DC7310">
              <w:rPr>
                <w:rFonts w:cs="Arial"/>
              </w:rPr>
              <w:t>12</w:t>
            </w:r>
          </w:p>
        </w:tc>
        <w:tc>
          <w:tcPr>
            <w:tcW w:w="526" w:type="pct"/>
            <w:gridSpan w:val="2"/>
            <w:noWrap/>
            <w:vAlign w:val="center"/>
          </w:tcPr>
          <w:p w14:paraId="1A47B8F1"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vAlign w:val="center"/>
          </w:tcPr>
          <w:p w14:paraId="4C8EC00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1B69BB8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vAlign w:val="center"/>
          </w:tcPr>
          <w:p w14:paraId="424B6AC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740</w:t>
            </w:r>
          </w:p>
        </w:tc>
        <w:tc>
          <w:tcPr>
            <w:tcW w:w="329" w:type="pct"/>
            <w:gridSpan w:val="2"/>
            <w:vAlign w:val="center"/>
          </w:tcPr>
          <w:p w14:paraId="624D2E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30.8</w:t>
            </w:r>
          </w:p>
        </w:tc>
        <w:tc>
          <w:tcPr>
            <w:tcW w:w="648" w:type="pct"/>
            <w:gridSpan w:val="2"/>
            <w:vAlign w:val="center"/>
          </w:tcPr>
          <w:p w14:paraId="461064B2" w14:textId="77777777" w:rsidR="00F84DEA" w:rsidRPr="00DC7310" w:rsidRDefault="00F84DEA" w:rsidP="001A7F9B">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F84DEA" w:rsidRPr="00DC7310" w14:paraId="3F99C7DC" w14:textId="77777777" w:rsidTr="006D534D">
        <w:trPr>
          <w:jc w:val="center"/>
        </w:trPr>
        <w:tc>
          <w:tcPr>
            <w:tcW w:w="1209" w:type="pct"/>
            <w:tcBorders>
              <w:top w:val="nil"/>
              <w:bottom w:val="single" w:sz="4" w:space="0" w:color="auto"/>
            </w:tcBorders>
            <w:vAlign w:val="center"/>
          </w:tcPr>
          <w:p w14:paraId="0D9CA95A" w14:textId="77777777" w:rsidR="00F84DEA" w:rsidRPr="00DC7310" w:rsidRDefault="00F84DEA" w:rsidP="001A7F9B">
            <w:pPr>
              <w:pStyle w:val="TAC"/>
              <w:keepNext w:val="0"/>
              <w:keepLines w:val="0"/>
            </w:pPr>
          </w:p>
        </w:tc>
        <w:tc>
          <w:tcPr>
            <w:tcW w:w="438" w:type="pct"/>
            <w:vAlign w:val="center"/>
          </w:tcPr>
          <w:p w14:paraId="4E19935F" w14:textId="77777777" w:rsidR="00F84DEA" w:rsidRPr="00DC7310" w:rsidRDefault="00F84DEA" w:rsidP="001A7F9B">
            <w:pPr>
              <w:pStyle w:val="TAC"/>
              <w:keepNext w:val="0"/>
              <w:keepLines w:val="0"/>
            </w:pPr>
            <w:r w:rsidRPr="00DC7310">
              <w:rPr>
                <w:rFonts w:cs="Arial"/>
              </w:rPr>
              <w:t>n78</w:t>
            </w:r>
          </w:p>
        </w:tc>
        <w:tc>
          <w:tcPr>
            <w:tcW w:w="526" w:type="pct"/>
            <w:gridSpan w:val="2"/>
            <w:noWrap/>
            <w:vAlign w:val="center"/>
          </w:tcPr>
          <w:p w14:paraId="46378D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3305</w:t>
            </w:r>
          </w:p>
        </w:tc>
        <w:tc>
          <w:tcPr>
            <w:tcW w:w="372" w:type="pct"/>
            <w:gridSpan w:val="2"/>
            <w:noWrap/>
            <w:vAlign w:val="center"/>
          </w:tcPr>
          <w:p w14:paraId="5C463B0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vAlign w:val="center"/>
          </w:tcPr>
          <w:p w14:paraId="0D5400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vAlign w:val="center"/>
          </w:tcPr>
          <w:p w14:paraId="6AA79AC3" w14:textId="77777777" w:rsidR="00F84DEA" w:rsidRPr="00DC7310" w:rsidRDefault="00F84DEA" w:rsidP="001A7F9B">
            <w:pPr>
              <w:pStyle w:val="TAC"/>
              <w:keepNext w:val="0"/>
              <w:keepLines w:val="0"/>
              <w:rPr>
                <w:rFonts w:eastAsia="맑은 고딕" w:cs="Arial"/>
                <w:kern w:val="2"/>
                <w:szCs w:val="24"/>
                <w:lang w:eastAsia="ko-KR"/>
              </w:rPr>
            </w:pPr>
            <w:r w:rsidRPr="00DC7310">
              <w:t>3305</w:t>
            </w:r>
          </w:p>
        </w:tc>
        <w:tc>
          <w:tcPr>
            <w:tcW w:w="329" w:type="pct"/>
            <w:gridSpan w:val="2"/>
            <w:vAlign w:val="center"/>
          </w:tcPr>
          <w:p w14:paraId="3AE918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vAlign w:val="center"/>
          </w:tcPr>
          <w:p w14:paraId="1B7055D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21BF5F7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99529F4" w14:textId="77777777" w:rsidR="00F84DEA" w:rsidRPr="00DC7310" w:rsidRDefault="00F84DEA" w:rsidP="001A7F9B">
            <w:pPr>
              <w:pStyle w:val="TAC"/>
              <w:keepNext w:val="0"/>
              <w:keepLines w:val="0"/>
            </w:pPr>
            <w:r w:rsidRPr="00DC7310">
              <w:t>DC_7A_n12A-n78A</w:t>
            </w:r>
            <w:r>
              <w:t xml:space="preserve"> </w:t>
            </w:r>
          </w:p>
        </w:tc>
        <w:tc>
          <w:tcPr>
            <w:tcW w:w="438" w:type="pct"/>
            <w:tcBorders>
              <w:left w:val="single" w:sz="4" w:space="0" w:color="auto"/>
            </w:tcBorders>
            <w:vAlign w:val="center"/>
          </w:tcPr>
          <w:p w14:paraId="3A771FC0" w14:textId="77777777" w:rsidR="00F84DEA" w:rsidRPr="00DC7310" w:rsidRDefault="00F84DEA" w:rsidP="001A7F9B">
            <w:pPr>
              <w:pStyle w:val="TAC"/>
              <w:keepNext w:val="0"/>
              <w:keepLines w:val="0"/>
            </w:pPr>
            <w:r w:rsidRPr="00DC7310">
              <w:t>7</w:t>
            </w:r>
          </w:p>
        </w:tc>
        <w:tc>
          <w:tcPr>
            <w:tcW w:w="526" w:type="pct"/>
            <w:gridSpan w:val="2"/>
            <w:noWrap/>
            <w:vAlign w:val="center"/>
          </w:tcPr>
          <w:p w14:paraId="0709E5BD" w14:textId="77777777" w:rsidR="00F84DEA" w:rsidRPr="00DC7310" w:rsidRDefault="00F84DEA" w:rsidP="001A7F9B">
            <w:pPr>
              <w:pStyle w:val="TAC"/>
              <w:keepNext w:val="0"/>
              <w:keepLines w:val="0"/>
            </w:pPr>
            <w:r w:rsidRPr="00DC7310">
              <w:t>2565</w:t>
            </w:r>
          </w:p>
        </w:tc>
        <w:tc>
          <w:tcPr>
            <w:tcW w:w="372" w:type="pct"/>
            <w:gridSpan w:val="2"/>
            <w:noWrap/>
            <w:vAlign w:val="center"/>
          </w:tcPr>
          <w:p w14:paraId="21BF4719" w14:textId="77777777" w:rsidR="00F84DEA" w:rsidRPr="00DC7310" w:rsidRDefault="00F84DEA" w:rsidP="001A7F9B">
            <w:pPr>
              <w:pStyle w:val="TAC"/>
              <w:keepNext w:val="0"/>
              <w:keepLines w:val="0"/>
            </w:pPr>
            <w:r w:rsidRPr="00DC7310">
              <w:t>5</w:t>
            </w:r>
          </w:p>
        </w:tc>
        <w:tc>
          <w:tcPr>
            <w:tcW w:w="979" w:type="pct"/>
            <w:gridSpan w:val="2"/>
            <w:noWrap/>
            <w:vAlign w:val="center"/>
          </w:tcPr>
          <w:p w14:paraId="42174FD7" w14:textId="77777777" w:rsidR="00F84DEA" w:rsidRPr="00DC7310" w:rsidRDefault="00F84DEA" w:rsidP="001A7F9B">
            <w:pPr>
              <w:pStyle w:val="TAC"/>
              <w:keepNext w:val="0"/>
              <w:keepLines w:val="0"/>
            </w:pPr>
            <w:r w:rsidRPr="00DC7310">
              <w:t>25</w:t>
            </w:r>
          </w:p>
        </w:tc>
        <w:tc>
          <w:tcPr>
            <w:tcW w:w="500" w:type="pct"/>
            <w:gridSpan w:val="2"/>
            <w:noWrap/>
            <w:vAlign w:val="center"/>
          </w:tcPr>
          <w:p w14:paraId="135EC912" w14:textId="77777777" w:rsidR="00F84DEA" w:rsidRPr="00DC7310" w:rsidRDefault="00F84DEA" w:rsidP="001A7F9B">
            <w:pPr>
              <w:pStyle w:val="TAC"/>
              <w:keepNext w:val="0"/>
              <w:keepLines w:val="0"/>
            </w:pPr>
            <w:r w:rsidRPr="00DC7310">
              <w:t>2685</w:t>
            </w:r>
          </w:p>
        </w:tc>
        <w:tc>
          <w:tcPr>
            <w:tcW w:w="329" w:type="pct"/>
            <w:gridSpan w:val="2"/>
            <w:vAlign w:val="center"/>
          </w:tcPr>
          <w:p w14:paraId="36546279" w14:textId="77777777" w:rsidR="00F84DEA" w:rsidRPr="00DC7310" w:rsidRDefault="00F84DEA" w:rsidP="001A7F9B">
            <w:pPr>
              <w:pStyle w:val="TAC"/>
              <w:keepNext w:val="0"/>
              <w:keepLines w:val="0"/>
            </w:pPr>
            <w:r w:rsidRPr="00DC7310">
              <w:t>N/A</w:t>
            </w:r>
          </w:p>
        </w:tc>
        <w:tc>
          <w:tcPr>
            <w:tcW w:w="648" w:type="pct"/>
            <w:gridSpan w:val="2"/>
            <w:vAlign w:val="center"/>
          </w:tcPr>
          <w:p w14:paraId="5E5298DE"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0CA0C2" w14:textId="77777777" w:rsidTr="006D534D">
        <w:trPr>
          <w:jc w:val="center"/>
        </w:trPr>
        <w:tc>
          <w:tcPr>
            <w:tcW w:w="1209" w:type="pct"/>
            <w:tcBorders>
              <w:top w:val="nil"/>
              <w:left w:val="single" w:sz="4" w:space="0" w:color="auto"/>
              <w:bottom w:val="nil"/>
              <w:right w:val="single" w:sz="4" w:space="0" w:color="auto"/>
            </w:tcBorders>
            <w:vAlign w:val="center"/>
          </w:tcPr>
          <w:p w14:paraId="45BEBB9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12E60E6" w14:textId="77777777" w:rsidR="00F84DEA" w:rsidRPr="00DC7310" w:rsidRDefault="00F84DEA" w:rsidP="001A7F9B">
            <w:pPr>
              <w:pStyle w:val="TAC"/>
              <w:keepNext w:val="0"/>
              <w:keepLines w:val="0"/>
            </w:pPr>
            <w:r w:rsidRPr="00DC7310">
              <w:t>n12</w:t>
            </w:r>
          </w:p>
        </w:tc>
        <w:tc>
          <w:tcPr>
            <w:tcW w:w="526" w:type="pct"/>
            <w:gridSpan w:val="2"/>
            <w:noWrap/>
            <w:vAlign w:val="center"/>
          </w:tcPr>
          <w:p w14:paraId="2B482C60" w14:textId="77777777" w:rsidR="00F84DEA" w:rsidRPr="00DC7310" w:rsidRDefault="00F84DEA" w:rsidP="001A7F9B">
            <w:pPr>
              <w:pStyle w:val="TAC"/>
              <w:keepNext w:val="0"/>
              <w:keepLines w:val="0"/>
            </w:pPr>
            <w:r w:rsidRPr="00DC7310">
              <w:t>710</w:t>
            </w:r>
          </w:p>
        </w:tc>
        <w:tc>
          <w:tcPr>
            <w:tcW w:w="372" w:type="pct"/>
            <w:gridSpan w:val="2"/>
            <w:noWrap/>
            <w:vAlign w:val="center"/>
          </w:tcPr>
          <w:p w14:paraId="0ADB2A08" w14:textId="77777777" w:rsidR="00F84DEA" w:rsidRPr="00DC7310" w:rsidRDefault="00F84DEA" w:rsidP="001A7F9B">
            <w:pPr>
              <w:pStyle w:val="TAC"/>
              <w:keepNext w:val="0"/>
              <w:keepLines w:val="0"/>
            </w:pPr>
            <w:r w:rsidRPr="00DC7310">
              <w:t>5</w:t>
            </w:r>
          </w:p>
        </w:tc>
        <w:tc>
          <w:tcPr>
            <w:tcW w:w="979" w:type="pct"/>
            <w:gridSpan w:val="2"/>
            <w:noWrap/>
            <w:vAlign w:val="center"/>
          </w:tcPr>
          <w:p w14:paraId="14E82F81" w14:textId="77777777" w:rsidR="00F84DEA" w:rsidRPr="00DC7310" w:rsidRDefault="00F84DEA" w:rsidP="001A7F9B">
            <w:pPr>
              <w:pStyle w:val="TAC"/>
              <w:keepNext w:val="0"/>
              <w:keepLines w:val="0"/>
            </w:pPr>
            <w:r w:rsidRPr="00DC7310">
              <w:t>25</w:t>
            </w:r>
          </w:p>
        </w:tc>
        <w:tc>
          <w:tcPr>
            <w:tcW w:w="500" w:type="pct"/>
            <w:gridSpan w:val="2"/>
            <w:noWrap/>
            <w:vAlign w:val="center"/>
          </w:tcPr>
          <w:p w14:paraId="2A731CFD" w14:textId="77777777" w:rsidR="00F84DEA" w:rsidRPr="00DC7310" w:rsidRDefault="00F84DEA" w:rsidP="001A7F9B">
            <w:pPr>
              <w:pStyle w:val="TAC"/>
              <w:keepNext w:val="0"/>
              <w:keepLines w:val="0"/>
            </w:pPr>
            <w:r w:rsidRPr="00DC7310">
              <w:t>740</w:t>
            </w:r>
          </w:p>
        </w:tc>
        <w:tc>
          <w:tcPr>
            <w:tcW w:w="329" w:type="pct"/>
            <w:gridSpan w:val="2"/>
            <w:vAlign w:val="center"/>
          </w:tcPr>
          <w:p w14:paraId="1D2BE76F" w14:textId="77777777" w:rsidR="00F84DEA" w:rsidRPr="00DC7310" w:rsidRDefault="00F84DEA" w:rsidP="001A7F9B">
            <w:pPr>
              <w:pStyle w:val="TAC"/>
              <w:keepNext w:val="0"/>
              <w:keepLines w:val="0"/>
            </w:pPr>
            <w:r w:rsidRPr="00DC7310">
              <w:t>30.8</w:t>
            </w:r>
          </w:p>
        </w:tc>
        <w:tc>
          <w:tcPr>
            <w:tcW w:w="648" w:type="pct"/>
            <w:gridSpan w:val="2"/>
            <w:vAlign w:val="center"/>
          </w:tcPr>
          <w:p w14:paraId="385A58C7"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4</w:t>
            </w:r>
          </w:p>
        </w:tc>
      </w:tr>
      <w:tr w:rsidR="00F84DEA" w:rsidRPr="00DC7310" w14:paraId="7BC23C2C" w14:textId="77777777" w:rsidTr="006D534D">
        <w:trPr>
          <w:jc w:val="center"/>
        </w:trPr>
        <w:tc>
          <w:tcPr>
            <w:tcW w:w="1209" w:type="pct"/>
            <w:tcBorders>
              <w:top w:val="nil"/>
              <w:left w:val="single" w:sz="4" w:space="0" w:color="auto"/>
              <w:bottom w:val="nil"/>
              <w:right w:val="single" w:sz="4" w:space="0" w:color="auto"/>
            </w:tcBorders>
            <w:vAlign w:val="center"/>
          </w:tcPr>
          <w:p w14:paraId="688023D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6EBE891" w14:textId="77777777" w:rsidR="00F84DEA" w:rsidRPr="00DC7310" w:rsidRDefault="00F84DEA" w:rsidP="001A7F9B">
            <w:pPr>
              <w:pStyle w:val="TAC"/>
              <w:keepNext w:val="0"/>
              <w:keepLines w:val="0"/>
            </w:pPr>
            <w:r w:rsidRPr="00DC7310">
              <w:t>n78</w:t>
            </w:r>
          </w:p>
        </w:tc>
        <w:tc>
          <w:tcPr>
            <w:tcW w:w="526" w:type="pct"/>
            <w:gridSpan w:val="2"/>
            <w:noWrap/>
            <w:vAlign w:val="center"/>
          </w:tcPr>
          <w:p w14:paraId="7345C702" w14:textId="77777777" w:rsidR="00F84DEA" w:rsidRPr="00DC7310" w:rsidRDefault="00F84DEA" w:rsidP="001A7F9B">
            <w:pPr>
              <w:pStyle w:val="TAC"/>
              <w:keepNext w:val="0"/>
              <w:keepLines w:val="0"/>
            </w:pPr>
            <w:r w:rsidRPr="00DC7310">
              <w:t>3305</w:t>
            </w:r>
          </w:p>
        </w:tc>
        <w:tc>
          <w:tcPr>
            <w:tcW w:w="372" w:type="pct"/>
            <w:gridSpan w:val="2"/>
            <w:noWrap/>
            <w:vAlign w:val="center"/>
          </w:tcPr>
          <w:p w14:paraId="56F08ABE" w14:textId="77777777" w:rsidR="00F84DEA" w:rsidRPr="00DC7310" w:rsidRDefault="00F84DEA" w:rsidP="001A7F9B">
            <w:pPr>
              <w:pStyle w:val="TAC"/>
              <w:keepNext w:val="0"/>
              <w:keepLines w:val="0"/>
            </w:pPr>
            <w:r w:rsidRPr="00DC7310">
              <w:t>10</w:t>
            </w:r>
          </w:p>
        </w:tc>
        <w:tc>
          <w:tcPr>
            <w:tcW w:w="979" w:type="pct"/>
            <w:gridSpan w:val="2"/>
            <w:noWrap/>
            <w:vAlign w:val="center"/>
          </w:tcPr>
          <w:p w14:paraId="65076DF8" w14:textId="77777777" w:rsidR="00F84DEA" w:rsidRPr="00DC7310" w:rsidRDefault="00F84DEA" w:rsidP="001A7F9B">
            <w:pPr>
              <w:pStyle w:val="TAC"/>
              <w:keepNext w:val="0"/>
              <w:keepLines w:val="0"/>
            </w:pPr>
            <w:r w:rsidRPr="00DC7310">
              <w:t>50</w:t>
            </w:r>
          </w:p>
        </w:tc>
        <w:tc>
          <w:tcPr>
            <w:tcW w:w="500" w:type="pct"/>
            <w:gridSpan w:val="2"/>
            <w:noWrap/>
            <w:vAlign w:val="center"/>
          </w:tcPr>
          <w:p w14:paraId="69129FDA" w14:textId="77777777" w:rsidR="00F84DEA" w:rsidRPr="00DC7310" w:rsidRDefault="00F84DEA" w:rsidP="001A7F9B">
            <w:pPr>
              <w:pStyle w:val="TAC"/>
              <w:keepNext w:val="0"/>
              <w:keepLines w:val="0"/>
            </w:pPr>
            <w:r w:rsidRPr="00DC7310">
              <w:t>3305</w:t>
            </w:r>
          </w:p>
        </w:tc>
        <w:tc>
          <w:tcPr>
            <w:tcW w:w="329" w:type="pct"/>
            <w:gridSpan w:val="2"/>
            <w:vAlign w:val="center"/>
          </w:tcPr>
          <w:p w14:paraId="0A8B6975" w14:textId="77777777" w:rsidR="00F84DEA" w:rsidRPr="00DC7310" w:rsidRDefault="00F84DEA" w:rsidP="001A7F9B">
            <w:pPr>
              <w:pStyle w:val="TAC"/>
              <w:keepNext w:val="0"/>
              <w:keepLines w:val="0"/>
            </w:pPr>
            <w:r w:rsidRPr="00DC7310">
              <w:t>N/A</w:t>
            </w:r>
          </w:p>
        </w:tc>
        <w:tc>
          <w:tcPr>
            <w:tcW w:w="648" w:type="pct"/>
            <w:gridSpan w:val="2"/>
            <w:vAlign w:val="center"/>
          </w:tcPr>
          <w:p w14:paraId="215959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21F46E4" w14:textId="77777777" w:rsidTr="006D534D">
        <w:trPr>
          <w:jc w:val="center"/>
        </w:trPr>
        <w:tc>
          <w:tcPr>
            <w:tcW w:w="1209" w:type="pct"/>
            <w:tcBorders>
              <w:top w:val="nil"/>
              <w:left w:val="single" w:sz="4" w:space="0" w:color="auto"/>
              <w:bottom w:val="nil"/>
              <w:right w:val="single" w:sz="4" w:space="0" w:color="auto"/>
            </w:tcBorders>
            <w:vAlign w:val="center"/>
          </w:tcPr>
          <w:p w14:paraId="658B6635"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FDCF3C5" w14:textId="77777777" w:rsidR="00F84DEA" w:rsidRPr="00DC7310" w:rsidRDefault="00F84DEA" w:rsidP="001A7F9B">
            <w:pPr>
              <w:pStyle w:val="TAC"/>
              <w:keepNext w:val="0"/>
              <w:keepLines w:val="0"/>
            </w:pPr>
            <w:r w:rsidRPr="00DC7310">
              <w:t>7</w:t>
            </w:r>
          </w:p>
        </w:tc>
        <w:tc>
          <w:tcPr>
            <w:tcW w:w="526" w:type="pct"/>
            <w:gridSpan w:val="2"/>
            <w:noWrap/>
          </w:tcPr>
          <w:p w14:paraId="4A80915A" w14:textId="77777777" w:rsidR="00F84DEA" w:rsidRPr="00DC7310" w:rsidRDefault="00F84DEA" w:rsidP="001A7F9B">
            <w:pPr>
              <w:pStyle w:val="TAC"/>
              <w:keepNext w:val="0"/>
              <w:keepLines w:val="0"/>
            </w:pPr>
            <w:r w:rsidRPr="00DC7310">
              <w:t>2505</w:t>
            </w:r>
          </w:p>
        </w:tc>
        <w:tc>
          <w:tcPr>
            <w:tcW w:w="372" w:type="pct"/>
            <w:gridSpan w:val="2"/>
            <w:noWrap/>
          </w:tcPr>
          <w:p w14:paraId="4154F9CB" w14:textId="77777777" w:rsidR="00F84DEA" w:rsidRPr="00DC7310" w:rsidRDefault="00F84DEA" w:rsidP="001A7F9B">
            <w:pPr>
              <w:pStyle w:val="TAC"/>
              <w:keepNext w:val="0"/>
              <w:keepLines w:val="0"/>
            </w:pPr>
            <w:r w:rsidRPr="00DC7310">
              <w:t>5</w:t>
            </w:r>
          </w:p>
        </w:tc>
        <w:tc>
          <w:tcPr>
            <w:tcW w:w="979" w:type="pct"/>
            <w:gridSpan w:val="2"/>
            <w:noWrap/>
          </w:tcPr>
          <w:p w14:paraId="73FFC140" w14:textId="77777777" w:rsidR="00F84DEA" w:rsidRPr="00DC7310" w:rsidRDefault="00F84DEA" w:rsidP="001A7F9B">
            <w:pPr>
              <w:pStyle w:val="TAC"/>
              <w:keepNext w:val="0"/>
              <w:keepLines w:val="0"/>
            </w:pPr>
            <w:r w:rsidRPr="00DC7310">
              <w:t>25</w:t>
            </w:r>
          </w:p>
        </w:tc>
        <w:tc>
          <w:tcPr>
            <w:tcW w:w="500" w:type="pct"/>
            <w:gridSpan w:val="2"/>
            <w:noWrap/>
          </w:tcPr>
          <w:p w14:paraId="35A5B2A8" w14:textId="77777777" w:rsidR="00F84DEA" w:rsidRPr="00DC7310" w:rsidRDefault="00F84DEA" w:rsidP="001A7F9B">
            <w:pPr>
              <w:pStyle w:val="TAC"/>
              <w:keepNext w:val="0"/>
              <w:keepLines w:val="0"/>
            </w:pPr>
            <w:r w:rsidRPr="00DC7310">
              <w:t>2625</w:t>
            </w:r>
          </w:p>
        </w:tc>
        <w:tc>
          <w:tcPr>
            <w:tcW w:w="329" w:type="pct"/>
            <w:gridSpan w:val="2"/>
          </w:tcPr>
          <w:p w14:paraId="30C39AFE" w14:textId="77777777" w:rsidR="00F84DEA" w:rsidRPr="00DC7310" w:rsidRDefault="00F84DEA" w:rsidP="001A7F9B">
            <w:pPr>
              <w:pStyle w:val="TAC"/>
              <w:keepNext w:val="0"/>
              <w:keepLines w:val="0"/>
            </w:pPr>
            <w:r w:rsidRPr="00DC7310">
              <w:t>N/A</w:t>
            </w:r>
          </w:p>
        </w:tc>
        <w:tc>
          <w:tcPr>
            <w:tcW w:w="648" w:type="pct"/>
            <w:gridSpan w:val="2"/>
          </w:tcPr>
          <w:p w14:paraId="5B1DD272" w14:textId="77777777" w:rsidR="00F84DEA" w:rsidRPr="00DC7310" w:rsidRDefault="00F84DEA" w:rsidP="001A7F9B">
            <w:pPr>
              <w:pStyle w:val="TAC"/>
              <w:keepNext w:val="0"/>
              <w:keepLines w:val="0"/>
              <w:rPr>
                <w:rFonts w:cs="Arial"/>
              </w:rPr>
            </w:pPr>
            <w:r w:rsidRPr="00DC7310">
              <w:t>N/A</w:t>
            </w:r>
          </w:p>
        </w:tc>
      </w:tr>
      <w:tr w:rsidR="00F84DEA" w:rsidRPr="00DC7310" w14:paraId="45CDF72E" w14:textId="77777777" w:rsidTr="006D534D">
        <w:trPr>
          <w:jc w:val="center"/>
        </w:trPr>
        <w:tc>
          <w:tcPr>
            <w:tcW w:w="1209" w:type="pct"/>
            <w:tcBorders>
              <w:top w:val="nil"/>
              <w:left w:val="single" w:sz="4" w:space="0" w:color="auto"/>
              <w:bottom w:val="nil"/>
              <w:right w:val="single" w:sz="4" w:space="0" w:color="auto"/>
            </w:tcBorders>
            <w:vAlign w:val="center"/>
          </w:tcPr>
          <w:p w14:paraId="24EF6CC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02BC603" w14:textId="77777777" w:rsidR="00F84DEA" w:rsidRPr="00DC7310" w:rsidRDefault="00F84DEA" w:rsidP="001A7F9B">
            <w:pPr>
              <w:pStyle w:val="TAC"/>
              <w:keepNext w:val="0"/>
              <w:keepLines w:val="0"/>
            </w:pPr>
            <w:r w:rsidRPr="00DC7310">
              <w:t>n12</w:t>
            </w:r>
          </w:p>
        </w:tc>
        <w:tc>
          <w:tcPr>
            <w:tcW w:w="526" w:type="pct"/>
            <w:gridSpan w:val="2"/>
            <w:noWrap/>
          </w:tcPr>
          <w:p w14:paraId="7A5826C5" w14:textId="77777777" w:rsidR="00F84DEA" w:rsidRPr="00DC7310" w:rsidRDefault="00F84DEA" w:rsidP="001A7F9B">
            <w:pPr>
              <w:pStyle w:val="TAC"/>
              <w:keepNext w:val="0"/>
              <w:keepLines w:val="0"/>
            </w:pPr>
            <w:r w:rsidRPr="00DC7310">
              <w:t>673</w:t>
            </w:r>
          </w:p>
        </w:tc>
        <w:tc>
          <w:tcPr>
            <w:tcW w:w="372" w:type="pct"/>
            <w:gridSpan w:val="2"/>
            <w:noWrap/>
          </w:tcPr>
          <w:p w14:paraId="22D450EC" w14:textId="77777777" w:rsidR="00F84DEA" w:rsidRPr="00DC7310" w:rsidRDefault="00F84DEA" w:rsidP="001A7F9B">
            <w:pPr>
              <w:pStyle w:val="TAC"/>
              <w:keepNext w:val="0"/>
              <w:keepLines w:val="0"/>
            </w:pPr>
            <w:r w:rsidRPr="00DC7310">
              <w:t>5</w:t>
            </w:r>
          </w:p>
        </w:tc>
        <w:tc>
          <w:tcPr>
            <w:tcW w:w="979" w:type="pct"/>
            <w:gridSpan w:val="2"/>
            <w:noWrap/>
          </w:tcPr>
          <w:p w14:paraId="4631433A" w14:textId="77777777" w:rsidR="00F84DEA" w:rsidRPr="00DC7310" w:rsidRDefault="00F84DEA" w:rsidP="001A7F9B">
            <w:pPr>
              <w:pStyle w:val="TAC"/>
              <w:keepNext w:val="0"/>
              <w:keepLines w:val="0"/>
            </w:pPr>
            <w:r w:rsidRPr="00DC7310">
              <w:t>25</w:t>
            </w:r>
          </w:p>
        </w:tc>
        <w:tc>
          <w:tcPr>
            <w:tcW w:w="500" w:type="pct"/>
            <w:gridSpan w:val="2"/>
            <w:noWrap/>
          </w:tcPr>
          <w:p w14:paraId="6AECEB93" w14:textId="77777777" w:rsidR="00F84DEA" w:rsidRPr="00DC7310" w:rsidRDefault="00F84DEA" w:rsidP="001A7F9B">
            <w:pPr>
              <w:pStyle w:val="TAC"/>
              <w:keepNext w:val="0"/>
              <w:keepLines w:val="0"/>
            </w:pPr>
            <w:r w:rsidRPr="00DC7310">
              <w:t>732</w:t>
            </w:r>
          </w:p>
        </w:tc>
        <w:tc>
          <w:tcPr>
            <w:tcW w:w="329" w:type="pct"/>
            <w:gridSpan w:val="2"/>
          </w:tcPr>
          <w:p w14:paraId="1E1648A3" w14:textId="77777777" w:rsidR="00F84DEA" w:rsidRPr="00DC7310" w:rsidRDefault="00F84DEA" w:rsidP="001A7F9B">
            <w:pPr>
              <w:pStyle w:val="TAC"/>
              <w:keepNext w:val="0"/>
              <w:keepLines w:val="0"/>
            </w:pPr>
            <w:r w:rsidRPr="00DC7310">
              <w:t>N/A</w:t>
            </w:r>
          </w:p>
        </w:tc>
        <w:tc>
          <w:tcPr>
            <w:tcW w:w="648" w:type="pct"/>
            <w:gridSpan w:val="2"/>
          </w:tcPr>
          <w:p w14:paraId="57ED4DC9" w14:textId="77777777" w:rsidR="00F84DEA" w:rsidRPr="00DC7310" w:rsidRDefault="00F84DEA" w:rsidP="001A7F9B">
            <w:pPr>
              <w:pStyle w:val="TAC"/>
              <w:keepNext w:val="0"/>
              <w:keepLines w:val="0"/>
              <w:rPr>
                <w:rFonts w:cs="Arial"/>
              </w:rPr>
            </w:pPr>
            <w:r w:rsidRPr="00DC7310">
              <w:t>N/A</w:t>
            </w:r>
          </w:p>
        </w:tc>
      </w:tr>
      <w:tr w:rsidR="00F84DEA" w:rsidRPr="00DC7310" w14:paraId="42B4A2B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9906D6A"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04C23CD9" w14:textId="77777777" w:rsidR="00F84DEA" w:rsidRPr="00DC7310" w:rsidRDefault="00F84DEA" w:rsidP="001A7F9B">
            <w:pPr>
              <w:pStyle w:val="TAC"/>
              <w:keepNext w:val="0"/>
              <w:keepLines w:val="0"/>
            </w:pPr>
            <w:r w:rsidRPr="00DC7310">
              <w:t>n78</w:t>
            </w:r>
          </w:p>
        </w:tc>
        <w:tc>
          <w:tcPr>
            <w:tcW w:w="526" w:type="pct"/>
            <w:gridSpan w:val="2"/>
            <w:noWrap/>
          </w:tcPr>
          <w:p w14:paraId="2AA5134C" w14:textId="77777777" w:rsidR="00F84DEA" w:rsidRPr="00DC7310" w:rsidRDefault="00F84DEA" w:rsidP="001A7F9B">
            <w:pPr>
              <w:pStyle w:val="TAC"/>
              <w:keepNext w:val="0"/>
              <w:keepLines w:val="0"/>
            </w:pPr>
            <w:r w:rsidRPr="00DC7310">
              <w:t>3664</w:t>
            </w:r>
          </w:p>
        </w:tc>
        <w:tc>
          <w:tcPr>
            <w:tcW w:w="372" w:type="pct"/>
            <w:gridSpan w:val="2"/>
            <w:noWrap/>
          </w:tcPr>
          <w:p w14:paraId="19E20282" w14:textId="77777777" w:rsidR="00F84DEA" w:rsidRPr="00DC7310" w:rsidRDefault="00F84DEA" w:rsidP="001A7F9B">
            <w:pPr>
              <w:pStyle w:val="TAC"/>
              <w:keepNext w:val="0"/>
              <w:keepLines w:val="0"/>
            </w:pPr>
            <w:r w:rsidRPr="00DC7310">
              <w:rPr>
                <w:rFonts w:hint="eastAsia"/>
              </w:rPr>
              <w:t>10</w:t>
            </w:r>
          </w:p>
        </w:tc>
        <w:tc>
          <w:tcPr>
            <w:tcW w:w="979" w:type="pct"/>
            <w:gridSpan w:val="2"/>
            <w:noWrap/>
          </w:tcPr>
          <w:p w14:paraId="0E86FC0A" w14:textId="77777777" w:rsidR="00F84DEA" w:rsidRPr="00DC7310" w:rsidRDefault="00F84DEA" w:rsidP="001A7F9B">
            <w:pPr>
              <w:pStyle w:val="TAC"/>
              <w:keepNext w:val="0"/>
              <w:keepLines w:val="0"/>
            </w:pPr>
            <w:r w:rsidRPr="00DC7310">
              <w:rPr>
                <w:rFonts w:hint="eastAsia"/>
              </w:rPr>
              <w:t>50</w:t>
            </w:r>
          </w:p>
        </w:tc>
        <w:tc>
          <w:tcPr>
            <w:tcW w:w="500" w:type="pct"/>
            <w:gridSpan w:val="2"/>
            <w:noWrap/>
          </w:tcPr>
          <w:p w14:paraId="6B7FB1B2" w14:textId="77777777" w:rsidR="00F84DEA" w:rsidRPr="00DC7310" w:rsidRDefault="00F84DEA" w:rsidP="001A7F9B">
            <w:pPr>
              <w:pStyle w:val="TAC"/>
              <w:keepNext w:val="0"/>
              <w:keepLines w:val="0"/>
            </w:pPr>
            <w:r w:rsidRPr="00DC7310">
              <w:t>3664</w:t>
            </w:r>
          </w:p>
        </w:tc>
        <w:tc>
          <w:tcPr>
            <w:tcW w:w="329" w:type="pct"/>
            <w:gridSpan w:val="2"/>
          </w:tcPr>
          <w:p w14:paraId="1CD0DDFF" w14:textId="77777777" w:rsidR="00F84DEA" w:rsidRPr="00DC7310" w:rsidRDefault="00F84DEA" w:rsidP="001A7F9B">
            <w:pPr>
              <w:pStyle w:val="TAC"/>
              <w:keepNext w:val="0"/>
              <w:keepLines w:val="0"/>
            </w:pPr>
            <w:r w:rsidRPr="00DC7310">
              <w:rPr>
                <w:rFonts w:hint="eastAsia"/>
              </w:rPr>
              <w:t>10.3</w:t>
            </w:r>
          </w:p>
        </w:tc>
        <w:tc>
          <w:tcPr>
            <w:tcW w:w="648" w:type="pct"/>
            <w:gridSpan w:val="2"/>
          </w:tcPr>
          <w:p w14:paraId="13E13B82" w14:textId="77777777" w:rsidR="00F84DEA" w:rsidRPr="00DC7310" w:rsidRDefault="00F84DEA" w:rsidP="001A7F9B">
            <w:pPr>
              <w:pStyle w:val="TAC"/>
              <w:keepNext w:val="0"/>
              <w:keepLines w:val="0"/>
              <w:rPr>
                <w:rFonts w:cs="Arial"/>
              </w:rPr>
            </w:pPr>
            <w:r w:rsidRPr="00DC7310">
              <w:t>IMD4</w:t>
            </w:r>
          </w:p>
        </w:tc>
      </w:tr>
      <w:tr w:rsidR="00F84DEA" w:rsidRPr="00DC7310" w14:paraId="058109A0" w14:textId="77777777" w:rsidTr="006D534D">
        <w:trPr>
          <w:jc w:val="center"/>
        </w:trPr>
        <w:tc>
          <w:tcPr>
            <w:tcW w:w="1209" w:type="pct"/>
            <w:tcBorders>
              <w:top w:val="single" w:sz="4" w:space="0" w:color="auto"/>
              <w:left w:val="single" w:sz="4" w:space="0" w:color="auto"/>
              <w:bottom w:val="nil"/>
              <w:right w:val="single" w:sz="4" w:space="0" w:color="auto"/>
            </w:tcBorders>
          </w:tcPr>
          <w:p w14:paraId="26D36B66" w14:textId="77777777" w:rsidR="00F84DEA" w:rsidRPr="00DC7310" w:rsidRDefault="00F84DEA" w:rsidP="001A7F9B">
            <w:pPr>
              <w:pStyle w:val="TAC"/>
              <w:keepNext w:val="0"/>
              <w:keepLines w:val="0"/>
              <w:rPr>
                <w:highlight w:val="yellow"/>
              </w:rPr>
            </w:pPr>
            <w:r w:rsidRPr="00DC7310">
              <w:rPr>
                <w:rFonts w:eastAsia="맑은 고딕" w:cs="Arial"/>
                <w:kern w:val="2"/>
                <w:szCs w:val="24"/>
                <w:lang w:eastAsia="ko-KR"/>
              </w:rPr>
              <w:t>DC_7A-13A_n66A</w:t>
            </w:r>
          </w:p>
        </w:tc>
        <w:tc>
          <w:tcPr>
            <w:tcW w:w="438" w:type="pct"/>
            <w:tcBorders>
              <w:left w:val="single" w:sz="4" w:space="0" w:color="auto"/>
            </w:tcBorders>
          </w:tcPr>
          <w:p w14:paraId="17CBF9E1"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26" w:type="pct"/>
            <w:gridSpan w:val="2"/>
            <w:noWrap/>
          </w:tcPr>
          <w:p w14:paraId="073DEDB4"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2520</w:t>
            </w:r>
          </w:p>
        </w:tc>
        <w:tc>
          <w:tcPr>
            <w:tcW w:w="372" w:type="pct"/>
            <w:gridSpan w:val="2"/>
            <w:noWrap/>
          </w:tcPr>
          <w:p w14:paraId="6DD4D8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197DA7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048AF940"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2640</w:t>
            </w:r>
          </w:p>
        </w:tc>
        <w:tc>
          <w:tcPr>
            <w:tcW w:w="329" w:type="pct"/>
            <w:gridSpan w:val="2"/>
          </w:tcPr>
          <w:p w14:paraId="6288CA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4DC60F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FC74B81" w14:textId="77777777" w:rsidTr="006D534D">
        <w:trPr>
          <w:jc w:val="center"/>
        </w:trPr>
        <w:tc>
          <w:tcPr>
            <w:tcW w:w="1209" w:type="pct"/>
            <w:tcBorders>
              <w:top w:val="nil"/>
              <w:left w:val="single" w:sz="4" w:space="0" w:color="auto"/>
              <w:bottom w:val="nil"/>
              <w:right w:val="single" w:sz="4" w:space="0" w:color="auto"/>
            </w:tcBorders>
          </w:tcPr>
          <w:p w14:paraId="425AF872"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36FA0588" w14:textId="77777777" w:rsidR="00F84DEA" w:rsidRPr="00DC7310" w:rsidRDefault="00F84DEA" w:rsidP="001A7F9B">
            <w:pPr>
              <w:pStyle w:val="TAC"/>
              <w:keepNext w:val="0"/>
              <w:keepLines w:val="0"/>
              <w:rPr>
                <w:lang w:eastAsia="zh-CN"/>
              </w:rPr>
            </w:pPr>
            <w:r w:rsidRPr="00DC7310">
              <w:rPr>
                <w:rFonts w:cs="Arial"/>
                <w:kern w:val="2"/>
                <w:szCs w:val="24"/>
                <w:lang w:eastAsia="zh-CN"/>
              </w:rPr>
              <w:t>13</w:t>
            </w:r>
          </w:p>
        </w:tc>
        <w:tc>
          <w:tcPr>
            <w:tcW w:w="526" w:type="pct"/>
            <w:gridSpan w:val="2"/>
            <w:noWrap/>
          </w:tcPr>
          <w:p w14:paraId="30B2FD4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72" w:type="pct"/>
            <w:gridSpan w:val="2"/>
            <w:noWrap/>
          </w:tcPr>
          <w:p w14:paraId="5DAAB8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7971F33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238C0848"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750</w:t>
            </w:r>
          </w:p>
        </w:tc>
        <w:tc>
          <w:tcPr>
            <w:tcW w:w="329" w:type="pct"/>
            <w:gridSpan w:val="2"/>
          </w:tcPr>
          <w:p w14:paraId="4E26655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31</w:t>
            </w:r>
          </w:p>
        </w:tc>
        <w:tc>
          <w:tcPr>
            <w:tcW w:w="648" w:type="pct"/>
            <w:gridSpan w:val="2"/>
          </w:tcPr>
          <w:p w14:paraId="320A4A0B"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p>
        </w:tc>
      </w:tr>
      <w:tr w:rsidR="00F84DEA" w:rsidRPr="00DC7310" w14:paraId="1C1FD1E2" w14:textId="77777777" w:rsidTr="006D534D">
        <w:trPr>
          <w:jc w:val="center"/>
        </w:trPr>
        <w:tc>
          <w:tcPr>
            <w:tcW w:w="1209" w:type="pct"/>
            <w:tcBorders>
              <w:top w:val="nil"/>
              <w:left w:val="single" w:sz="4" w:space="0" w:color="auto"/>
              <w:bottom w:val="nil"/>
              <w:right w:val="single" w:sz="4" w:space="0" w:color="auto"/>
            </w:tcBorders>
          </w:tcPr>
          <w:p w14:paraId="2BA886F4"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7B4E187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26" w:type="pct"/>
            <w:gridSpan w:val="2"/>
            <w:noWrap/>
          </w:tcPr>
          <w:p w14:paraId="7E0DF85A"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1770</w:t>
            </w:r>
          </w:p>
        </w:tc>
        <w:tc>
          <w:tcPr>
            <w:tcW w:w="372" w:type="pct"/>
            <w:gridSpan w:val="2"/>
            <w:noWrap/>
          </w:tcPr>
          <w:p w14:paraId="78FD94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33A8D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685F7BD7"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2170</w:t>
            </w:r>
          </w:p>
        </w:tc>
        <w:tc>
          <w:tcPr>
            <w:tcW w:w="329" w:type="pct"/>
            <w:gridSpan w:val="2"/>
          </w:tcPr>
          <w:p w14:paraId="321EDD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6512C51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A557A3F" w14:textId="77777777" w:rsidTr="006D534D">
        <w:trPr>
          <w:jc w:val="center"/>
        </w:trPr>
        <w:tc>
          <w:tcPr>
            <w:tcW w:w="1209" w:type="pct"/>
            <w:tcBorders>
              <w:top w:val="nil"/>
              <w:left w:val="single" w:sz="4" w:space="0" w:color="auto"/>
              <w:bottom w:val="nil"/>
              <w:right w:val="single" w:sz="4" w:space="0" w:color="auto"/>
            </w:tcBorders>
          </w:tcPr>
          <w:p w14:paraId="0BC38C5E"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67ECADA4"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26" w:type="pct"/>
            <w:gridSpan w:val="2"/>
            <w:noWrap/>
          </w:tcPr>
          <w:p w14:paraId="7DCE4EF5"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72" w:type="pct"/>
            <w:gridSpan w:val="2"/>
            <w:noWrap/>
          </w:tcPr>
          <w:p w14:paraId="6EB7F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22F6FD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7864EAE1"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2660</w:t>
            </w:r>
          </w:p>
        </w:tc>
        <w:tc>
          <w:tcPr>
            <w:tcW w:w="329" w:type="pct"/>
            <w:gridSpan w:val="2"/>
          </w:tcPr>
          <w:p w14:paraId="5293A0FD"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48" w:type="pct"/>
            <w:gridSpan w:val="2"/>
          </w:tcPr>
          <w:p w14:paraId="0493EF71"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BC5318B" w14:textId="77777777" w:rsidTr="006D534D">
        <w:trPr>
          <w:jc w:val="center"/>
        </w:trPr>
        <w:tc>
          <w:tcPr>
            <w:tcW w:w="1209" w:type="pct"/>
            <w:tcBorders>
              <w:top w:val="nil"/>
              <w:left w:val="single" w:sz="4" w:space="0" w:color="auto"/>
              <w:bottom w:val="nil"/>
              <w:right w:val="single" w:sz="4" w:space="0" w:color="auto"/>
            </w:tcBorders>
          </w:tcPr>
          <w:p w14:paraId="7C3FA590" w14:textId="77777777" w:rsidR="00F84DEA" w:rsidRPr="00DC7310" w:rsidRDefault="00F84DEA" w:rsidP="001A7F9B">
            <w:pPr>
              <w:pStyle w:val="TAC"/>
              <w:keepNext w:val="0"/>
              <w:keepLines w:val="0"/>
            </w:pPr>
          </w:p>
        </w:tc>
        <w:tc>
          <w:tcPr>
            <w:tcW w:w="438" w:type="pct"/>
            <w:tcBorders>
              <w:left w:val="single" w:sz="4" w:space="0" w:color="auto"/>
            </w:tcBorders>
          </w:tcPr>
          <w:p w14:paraId="30BF8DF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13</w:t>
            </w:r>
          </w:p>
        </w:tc>
        <w:tc>
          <w:tcPr>
            <w:tcW w:w="526" w:type="pct"/>
            <w:gridSpan w:val="2"/>
            <w:noWrap/>
          </w:tcPr>
          <w:p w14:paraId="3FB6BC0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780</w:t>
            </w:r>
          </w:p>
        </w:tc>
        <w:tc>
          <w:tcPr>
            <w:tcW w:w="372" w:type="pct"/>
            <w:gridSpan w:val="2"/>
            <w:noWrap/>
          </w:tcPr>
          <w:p w14:paraId="605793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1AB55E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3AE77C29"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749</w:t>
            </w:r>
          </w:p>
        </w:tc>
        <w:tc>
          <w:tcPr>
            <w:tcW w:w="329" w:type="pct"/>
            <w:gridSpan w:val="2"/>
          </w:tcPr>
          <w:p w14:paraId="5D9308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6CBF239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8C4425C" w14:textId="77777777" w:rsidTr="006D534D">
        <w:trPr>
          <w:jc w:val="center"/>
        </w:trPr>
        <w:tc>
          <w:tcPr>
            <w:tcW w:w="1209" w:type="pct"/>
            <w:tcBorders>
              <w:top w:val="nil"/>
              <w:left w:val="single" w:sz="4" w:space="0" w:color="auto"/>
              <w:bottom w:val="single" w:sz="4" w:space="0" w:color="auto"/>
              <w:right w:val="single" w:sz="4" w:space="0" w:color="auto"/>
            </w:tcBorders>
          </w:tcPr>
          <w:p w14:paraId="570A8BAB" w14:textId="77777777" w:rsidR="00F84DEA" w:rsidRPr="00DC7310" w:rsidRDefault="00F84DEA" w:rsidP="001A7F9B">
            <w:pPr>
              <w:pStyle w:val="TAC"/>
              <w:keepNext w:val="0"/>
              <w:keepLines w:val="0"/>
            </w:pPr>
          </w:p>
        </w:tc>
        <w:tc>
          <w:tcPr>
            <w:tcW w:w="438" w:type="pct"/>
            <w:tcBorders>
              <w:left w:val="single" w:sz="4" w:space="0" w:color="auto"/>
            </w:tcBorders>
          </w:tcPr>
          <w:p w14:paraId="4A9D07C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26" w:type="pct"/>
            <w:gridSpan w:val="2"/>
            <w:noWrap/>
          </w:tcPr>
          <w:p w14:paraId="0540ED70"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1720</w:t>
            </w:r>
          </w:p>
        </w:tc>
        <w:tc>
          <w:tcPr>
            <w:tcW w:w="372" w:type="pct"/>
            <w:gridSpan w:val="2"/>
            <w:noWrap/>
          </w:tcPr>
          <w:p w14:paraId="26E18A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58650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7CCD1C97"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2120</w:t>
            </w:r>
          </w:p>
        </w:tc>
        <w:tc>
          <w:tcPr>
            <w:tcW w:w="329" w:type="pct"/>
            <w:gridSpan w:val="2"/>
          </w:tcPr>
          <w:p w14:paraId="63CED83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149D6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15D1020C" w14:textId="77777777" w:rsidTr="006D534D">
        <w:trPr>
          <w:jc w:val="center"/>
        </w:trPr>
        <w:tc>
          <w:tcPr>
            <w:tcW w:w="1209" w:type="pct"/>
            <w:tcBorders>
              <w:top w:val="single" w:sz="4" w:space="0" w:color="auto"/>
              <w:bottom w:val="nil"/>
            </w:tcBorders>
            <w:vAlign w:val="center"/>
          </w:tcPr>
          <w:p w14:paraId="7C32A31A" w14:textId="77777777" w:rsidR="00F84DEA" w:rsidRPr="00DC7310" w:rsidRDefault="00F84DEA" w:rsidP="001A7F9B">
            <w:pPr>
              <w:pStyle w:val="TAC"/>
              <w:keepNext w:val="0"/>
              <w:keepLines w:val="0"/>
              <w:rPr>
                <w:lang w:eastAsia="ja-JP"/>
              </w:rPr>
            </w:pPr>
            <w:r w:rsidRPr="00DC7310">
              <w:rPr>
                <w:lang w:eastAsia="ja-JP"/>
              </w:rPr>
              <w:t>DC_7A-13A_n25A</w:t>
            </w:r>
          </w:p>
          <w:p w14:paraId="3DA81AED" w14:textId="77777777" w:rsidR="00F84DEA" w:rsidRPr="00DC7310" w:rsidRDefault="00F84DEA" w:rsidP="001A7F9B">
            <w:pPr>
              <w:pStyle w:val="TAC"/>
              <w:keepNext w:val="0"/>
              <w:keepLines w:val="0"/>
            </w:pPr>
            <w:r w:rsidRPr="00DC7310">
              <w:t>DC_7A-7A-13A_n25A</w:t>
            </w:r>
          </w:p>
          <w:p w14:paraId="751DC0F3" w14:textId="77777777" w:rsidR="00F84DEA" w:rsidRPr="00DC7310" w:rsidRDefault="00F84DEA" w:rsidP="001A7F9B">
            <w:pPr>
              <w:pStyle w:val="TAC"/>
              <w:keepNext w:val="0"/>
              <w:keepLines w:val="0"/>
            </w:pPr>
            <w:r w:rsidRPr="00DC7310">
              <w:t>DC_7C-13A_n25A</w:t>
            </w:r>
          </w:p>
        </w:tc>
        <w:tc>
          <w:tcPr>
            <w:tcW w:w="438" w:type="pct"/>
            <w:vAlign w:val="center"/>
          </w:tcPr>
          <w:p w14:paraId="118015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26" w:type="pct"/>
            <w:gridSpan w:val="2"/>
            <w:noWrap/>
            <w:vAlign w:val="center"/>
          </w:tcPr>
          <w:p w14:paraId="79CE4653"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vAlign w:val="center"/>
          </w:tcPr>
          <w:p w14:paraId="796CE27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979" w:type="pct"/>
            <w:gridSpan w:val="2"/>
            <w:noWrap/>
            <w:vAlign w:val="center"/>
          </w:tcPr>
          <w:p w14:paraId="613933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00" w:type="pct"/>
            <w:gridSpan w:val="2"/>
            <w:noWrap/>
            <w:vAlign w:val="center"/>
          </w:tcPr>
          <w:p w14:paraId="6A83D120" w14:textId="77777777" w:rsidR="00F84DEA" w:rsidRPr="00DC7310" w:rsidRDefault="00F84DEA" w:rsidP="001A7F9B">
            <w:pPr>
              <w:pStyle w:val="TAC"/>
              <w:keepNext w:val="0"/>
              <w:keepLines w:val="0"/>
              <w:rPr>
                <w:rFonts w:cs="Arial"/>
                <w:kern w:val="2"/>
                <w:szCs w:val="24"/>
                <w:lang w:eastAsia="zh-CN"/>
              </w:rPr>
            </w:pPr>
            <w:r w:rsidRPr="00DC7310">
              <w:rPr>
                <w:rFonts w:eastAsia="맑은 고딕"/>
                <w:szCs w:val="18"/>
                <w:lang w:eastAsia="ko-KR"/>
              </w:rPr>
              <w:t>2662</w:t>
            </w:r>
          </w:p>
        </w:tc>
        <w:tc>
          <w:tcPr>
            <w:tcW w:w="329" w:type="pct"/>
            <w:gridSpan w:val="2"/>
            <w:vAlign w:val="center"/>
          </w:tcPr>
          <w:p w14:paraId="5DFA9A2E" w14:textId="77777777" w:rsidR="00F84DEA" w:rsidRPr="00DC7310" w:rsidRDefault="00F84DEA" w:rsidP="001A7F9B">
            <w:pPr>
              <w:pStyle w:val="TAC"/>
              <w:keepNext w:val="0"/>
              <w:keepLines w:val="0"/>
              <w:rPr>
                <w:rFonts w:eastAsia="맑은 고딕" w:cs="Arial"/>
                <w:kern w:val="2"/>
                <w:szCs w:val="24"/>
                <w:lang w:eastAsia="ko-KR"/>
              </w:rPr>
            </w:pPr>
            <w:r w:rsidRPr="00DC7310">
              <w:t>27.6</w:t>
            </w:r>
          </w:p>
        </w:tc>
        <w:tc>
          <w:tcPr>
            <w:tcW w:w="648" w:type="pct"/>
            <w:gridSpan w:val="2"/>
            <w:vAlign w:val="center"/>
          </w:tcPr>
          <w:p w14:paraId="71F9C394"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24CDB3B" w14:textId="77777777" w:rsidTr="006D534D">
        <w:trPr>
          <w:jc w:val="center"/>
        </w:trPr>
        <w:tc>
          <w:tcPr>
            <w:tcW w:w="1209" w:type="pct"/>
            <w:tcBorders>
              <w:top w:val="nil"/>
              <w:bottom w:val="nil"/>
            </w:tcBorders>
            <w:vAlign w:val="center"/>
          </w:tcPr>
          <w:p w14:paraId="0E4854D0" w14:textId="77777777" w:rsidR="00F84DEA" w:rsidRPr="00DC7310" w:rsidRDefault="00F84DEA" w:rsidP="001A7F9B">
            <w:pPr>
              <w:pStyle w:val="TAC"/>
              <w:keepNext w:val="0"/>
              <w:keepLines w:val="0"/>
            </w:pPr>
          </w:p>
        </w:tc>
        <w:tc>
          <w:tcPr>
            <w:tcW w:w="438" w:type="pct"/>
            <w:vAlign w:val="center"/>
          </w:tcPr>
          <w:p w14:paraId="07EA69D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26" w:type="pct"/>
            <w:gridSpan w:val="2"/>
            <w:noWrap/>
            <w:vAlign w:val="center"/>
          </w:tcPr>
          <w:p w14:paraId="46EBDC89" w14:textId="77777777" w:rsidR="00F84DEA" w:rsidRPr="00DC7310" w:rsidRDefault="00F84DEA" w:rsidP="001A7F9B">
            <w:pPr>
              <w:pStyle w:val="TAC"/>
              <w:keepNext w:val="0"/>
              <w:keepLines w:val="0"/>
              <w:rPr>
                <w:rFonts w:eastAsia="맑은 고딕" w:cs="Arial"/>
                <w:kern w:val="2"/>
                <w:szCs w:val="24"/>
                <w:lang w:eastAsia="ko-KR"/>
              </w:rPr>
            </w:pPr>
            <w:r w:rsidRPr="00DC7310">
              <w:t>782</w:t>
            </w:r>
          </w:p>
        </w:tc>
        <w:tc>
          <w:tcPr>
            <w:tcW w:w="372" w:type="pct"/>
            <w:gridSpan w:val="2"/>
            <w:noWrap/>
            <w:vAlign w:val="center"/>
          </w:tcPr>
          <w:p w14:paraId="617855C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vAlign w:val="center"/>
          </w:tcPr>
          <w:p w14:paraId="607F7D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vAlign w:val="center"/>
          </w:tcPr>
          <w:p w14:paraId="15F4BE72" w14:textId="77777777" w:rsidR="00F84DEA" w:rsidRPr="00DC7310" w:rsidRDefault="00F84DEA" w:rsidP="001A7F9B">
            <w:pPr>
              <w:pStyle w:val="TAC"/>
              <w:keepNext w:val="0"/>
              <w:keepLines w:val="0"/>
              <w:rPr>
                <w:rFonts w:cs="Arial"/>
                <w:kern w:val="2"/>
                <w:szCs w:val="24"/>
                <w:lang w:eastAsia="zh-CN"/>
              </w:rPr>
            </w:pPr>
            <w:r w:rsidRPr="00DC7310">
              <w:t>751</w:t>
            </w:r>
          </w:p>
        </w:tc>
        <w:tc>
          <w:tcPr>
            <w:tcW w:w="329" w:type="pct"/>
            <w:gridSpan w:val="2"/>
            <w:vAlign w:val="center"/>
          </w:tcPr>
          <w:p w14:paraId="693AC5B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vAlign w:val="center"/>
          </w:tcPr>
          <w:p w14:paraId="0EC1224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516CE5C0" w14:textId="77777777" w:rsidTr="006D534D">
        <w:trPr>
          <w:jc w:val="center"/>
        </w:trPr>
        <w:tc>
          <w:tcPr>
            <w:tcW w:w="1209" w:type="pct"/>
            <w:tcBorders>
              <w:top w:val="nil"/>
              <w:bottom w:val="single" w:sz="4" w:space="0" w:color="auto"/>
            </w:tcBorders>
            <w:vAlign w:val="center"/>
          </w:tcPr>
          <w:p w14:paraId="79832D50" w14:textId="77777777" w:rsidR="00F84DEA" w:rsidRPr="00DC7310" w:rsidRDefault="00F84DEA" w:rsidP="001A7F9B">
            <w:pPr>
              <w:pStyle w:val="TAC"/>
              <w:keepNext w:val="0"/>
              <w:keepLines w:val="0"/>
            </w:pPr>
          </w:p>
        </w:tc>
        <w:tc>
          <w:tcPr>
            <w:tcW w:w="438" w:type="pct"/>
            <w:vAlign w:val="center"/>
          </w:tcPr>
          <w:p w14:paraId="386E4F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26" w:type="pct"/>
            <w:gridSpan w:val="2"/>
            <w:noWrap/>
            <w:vAlign w:val="center"/>
          </w:tcPr>
          <w:p w14:paraId="7AF90B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72" w:type="pct"/>
            <w:gridSpan w:val="2"/>
            <w:noWrap/>
            <w:vAlign w:val="center"/>
          </w:tcPr>
          <w:p w14:paraId="3F3DC98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vAlign w:val="center"/>
          </w:tcPr>
          <w:p w14:paraId="4069836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vAlign w:val="center"/>
          </w:tcPr>
          <w:p w14:paraId="2AE20EAF" w14:textId="77777777" w:rsidR="00F84DEA" w:rsidRPr="00DC7310" w:rsidRDefault="00F84DEA" w:rsidP="001A7F9B">
            <w:pPr>
              <w:pStyle w:val="TAC"/>
              <w:keepNext w:val="0"/>
              <w:keepLines w:val="0"/>
              <w:rPr>
                <w:rFonts w:cs="Arial"/>
                <w:kern w:val="2"/>
                <w:szCs w:val="24"/>
                <w:lang w:eastAsia="zh-CN"/>
              </w:rPr>
            </w:pPr>
            <w:r w:rsidRPr="00DC7310">
              <w:t>1960</w:t>
            </w:r>
          </w:p>
        </w:tc>
        <w:tc>
          <w:tcPr>
            <w:tcW w:w="329" w:type="pct"/>
            <w:gridSpan w:val="2"/>
            <w:vAlign w:val="center"/>
          </w:tcPr>
          <w:p w14:paraId="3D5A1F6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vAlign w:val="center"/>
          </w:tcPr>
          <w:p w14:paraId="45726A82"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677BF" w14:textId="77777777" w:rsidTr="006D534D">
        <w:trPr>
          <w:jc w:val="center"/>
        </w:trPr>
        <w:tc>
          <w:tcPr>
            <w:tcW w:w="1209" w:type="pct"/>
            <w:tcBorders>
              <w:bottom w:val="nil"/>
            </w:tcBorders>
          </w:tcPr>
          <w:p w14:paraId="59B6DF80" w14:textId="77777777" w:rsidR="00F84DEA" w:rsidRPr="00DC7310" w:rsidRDefault="00F84DEA" w:rsidP="001A7F9B">
            <w:pPr>
              <w:pStyle w:val="TAC"/>
              <w:keepNext w:val="0"/>
              <w:keepLines w:val="0"/>
            </w:pPr>
            <w:r w:rsidRPr="00DC7310">
              <w:t>DC_7A-20A_n1A</w:t>
            </w:r>
          </w:p>
          <w:p w14:paraId="57A908CA" w14:textId="77777777" w:rsidR="00F84DEA" w:rsidRPr="00DC7310" w:rsidRDefault="00F84DEA" w:rsidP="001A7F9B">
            <w:pPr>
              <w:pStyle w:val="TAC"/>
              <w:keepNext w:val="0"/>
              <w:keepLines w:val="0"/>
            </w:pPr>
            <w:r w:rsidRPr="00DC7310">
              <w:rPr>
                <w:rFonts w:cs="Arial"/>
                <w:lang w:eastAsia="ja-JP"/>
              </w:rPr>
              <w:t>DC_7C-20A_n1A</w:t>
            </w:r>
          </w:p>
        </w:tc>
        <w:tc>
          <w:tcPr>
            <w:tcW w:w="438" w:type="pct"/>
          </w:tcPr>
          <w:p w14:paraId="0AC31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7</w:t>
            </w:r>
          </w:p>
        </w:tc>
        <w:tc>
          <w:tcPr>
            <w:tcW w:w="526" w:type="pct"/>
            <w:gridSpan w:val="2"/>
            <w:noWrap/>
          </w:tcPr>
          <w:p w14:paraId="7A7C9EE6" w14:textId="77777777" w:rsidR="00F84DEA" w:rsidRPr="00DC7310" w:rsidRDefault="00F84DEA" w:rsidP="001A7F9B">
            <w:pPr>
              <w:pStyle w:val="TAC"/>
              <w:keepNext w:val="0"/>
              <w:keepLines w:val="0"/>
              <w:rPr>
                <w:rFonts w:eastAsia="맑은 고딕" w:cs="Arial"/>
                <w:kern w:val="2"/>
                <w:szCs w:val="24"/>
                <w:lang w:eastAsia="ko-KR"/>
              </w:rPr>
            </w:pPr>
            <w:r w:rsidRPr="00DC7310">
              <w:t>2510</w:t>
            </w:r>
          </w:p>
        </w:tc>
        <w:tc>
          <w:tcPr>
            <w:tcW w:w="372" w:type="pct"/>
            <w:gridSpan w:val="2"/>
            <w:noWrap/>
          </w:tcPr>
          <w:p w14:paraId="19E8C568" w14:textId="77777777" w:rsidR="00F84DEA" w:rsidRPr="00DC7310" w:rsidRDefault="00F84DEA" w:rsidP="001A7F9B">
            <w:pPr>
              <w:pStyle w:val="TAC"/>
              <w:keepNext w:val="0"/>
              <w:keepLines w:val="0"/>
              <w:rPr>
                <w:rFonts w:eastAsia="맑은 고딕" w:cs="Arial"/>
                <w:kern w:val="2"/>
                <w:szCs w:val="24"/>
                <w:lang w:eastAsia="ko-KR"/>
              </w:rPr>
            </w:pPr>
            <w:r w:rsidRPr="00DC7310">
              <w:t>10</w:t>
            </w:r>
          </w:p>
        </w:tc>
        <w:tc>
          <w:tcPr>
            <w:tcW w:w="979" w:type="pct"/>
            <w:gridSpan w:val="2"/>
            <w:noWrap/>
          </w:tcPr>
          <w:p w14:paraId="11E9F755" w14:textId="77777777" w:rsidR="00F84DEA" w:rsidRPr="00DC7310" w:rsidRDefault="00F84DEA" w:rsidP="001A7F9B">
            <w:pPr>
              <w:pStyle w:val="TAC"/>
              <w:keepNext w:val="0"/>
              <w:keepLines w:val="0"/>
              <w:rPr>
                <w:rFonts w:eastAsia="맑은 고딕" w:cs="Arial"/>
                <w:kern w:val="2"/>
                <w:szCs w:val="24"/>
                <w:lang w:eastAsia="ko-KR"/>
              </w:rPr>
            </w:pPr>
            <w:r w:rsidRPr="00DC7310">
              <w:t>50</w:t>
            </w:r>
          </w:p>
        </w:tc>
        <w:tc>
          <w:tcPr>
            <w:tcW w:w="500" w:type="pct"/>
            <w:gridSpan w:val="2"/>
            <w:noWrap/>
          </w:tcPr>
          <w:p w14:paraId="57C23578"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29" w:type="pct"/>
            <w:gridSpan w:val="2"/>
          </w:tcPr>
          <w:p w14:paraId="508A2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5E519D90"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FBA9954" w14:textId="77777777" w:rsidTr="006D534D">
        <w:trPr>
          <w:jc w:val="center"/>
        </w:trPr>
        <w:tc>
          <w:tcPr>
            <w:tcW w:w="1209" w:type="pct"/>
            <w:tcBorders>
              <w:top w:val="nil"/>
              <w:bottom w:val="nil"/>
            </w:tcBorders>
          </w:tcPr>
          <w:p w14:paraId="04FCE3CF" w14:textId="77777777" w:rsidR="00F84DEA" w:rsidRPr="00DC7310" w:rsidRDefault="00F84DEA" w:rsidP="001A7F9B">
            <w:pPr>
              <w:pStyle w:val="TAC"/>
              <w:keepNext w:val="0"/>
              <w:keepLines w:val="0"/>
            </w:pPr>
          </w:p>
        </w:tc>
        <w:tc>
          <w:tcPr>
            <w:tcW w:w="438" w:type="pct"/>
          </w:tcPr>
          <w:p w14:paraId="74BC34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20</w:t>
            </w:r>
          </w:p>
        </w:tc>
        <w:tc>
          <w:tcPr>
            <w:tcW w:w="526" w:type="pct"/>
            <w:gridSpan w:val="2"/>
            <w:noWrap/>
          </w:tcPr>
          <w:p w14:paraId="734148B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A8FD56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979" w:type="pct"/>
            <w:gridSpan w:val="2"/>
            <w:noWrap/>
          </w:tcPr>
          <w:p w14:paraId="6AFB5F9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00" w:type="pct"/>
            <w:gridSpan w:val="2"/>
            <w:noWrap/>
          </w:tcPr>
          <w:p w14:paraId="488EBEAE" w14:textId="77777777" w:rsidR="00F84DEA" w:rsidRPr="00DC7310" w:rsidRDefault="00F84DEA" w:rsidP="001A7F9B">
            <w:pPr>
              <w:pStyle w:val="TAC"/>
              <w:keepNext w:val="0"/>
              <w:keepLines w:val="0"/>
              <w:rPr>
                <w:rFonts w:cs="Arial"/>
                <w:kern w:val="2"/>
                <w:szCs w:val="24"/>
                <w:lang w:eastAsia="zh-CN"/>
              </w:rPr>
            </w:pPr>
            <w:r w:rsidRPr="00DC7310">
              <w:t>800</w:t>
            </w:r>
          </w:p>
        </w:tc>
        <w:tc>
          <w:tcPr>
            <w:tcW w:w="329" w:type="pct"/>
            <w:gridSpan w:val="2"/>
          </w:tcPr>
          <w:p w14:paraId="2735F440"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4.5</w:t>
            </w:r>
          </w:p>
        </w:tc>
        <w:tc>
          <w:tcPr>
            <w:tcW w:w="648" w:type="pct"/>
            <w:gridSpan w:val="2"/>
          </w:tcPr>
          <w:p w14:paraId="5BE80953"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4703304E" w14:textId="77777777" w:rsidTr="006D534D">
        <w:trPr>
          <w:jc w:val="center"/>
        </w:trPr>
        <w:tc>
          <w:tcPr>
            <w:tcW w:w="1209" w:type="pct"/>
            <w:tcBorders>
              <w:top w:val="nil"/>
              <w:bottom w:val="single" w:sz="4" w:space="0" w:color="auto"/>
            </w:tcBorders>
          </w:tcPr>
          <w:p w14:paraId="64992619" w14:textId="77777777" w:rsidR="00F84DEA" w:rsidRPr="00DC7310" w:rsidRDefault="00F84DEA" w:rsidP="001A7F9B">
            <w:pPr>
              <w:pStyle w:val="TAC"/>
              <w:keepNext w:val="0"/>
              <w:keepLines w:val="0"/>
            </w:pPr>
          </w:p>
        </w:tc>
        <w:tc>
          <w:tcPr>
            <w:tcW w:w="438" w:type="pct"/>
          </w:tcPr>
          <w:p w14:paraId="62576D3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26" w:type="pct"/>
            <w:gridSpan w:val="2"/>
            <w:noWrap/>
          </w:tcPr>
          <w:p w14:paraId="4F05B28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1940</w:t>
            </w:r>
          </w:p>
        </w:tc>
        <w:tc>
          <w:tcPr>
            <w:tcW w:w="372" w:type="pct"/>
            <w:gridSpan w:val="2"/>
            <w:noWrap/>
          </w:tcPr>
          <w:p w14:paraId="289F56F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tcPr>
          <w:p w14:paraId="03D8EF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tcPr>
          <w:p w14:paraId="345EF45E" w14:textId="77777777" w:rsidR="00F84DEA" w:rsidRPr="00DC7310" w:rsidRDefault="00F84DEA" w:rsidP="001A7F9B">
            <w:pPr>
              <w:pStyle w:val="TAC"/>
              <w:keepNext w:val="0"/>
              <w:keepLines w:val="0"/>
              <w:rPr>
                <w:rFonts w:cs="Arial"/>
                <w:kern w:val="2"/>
                <w:szCs w:val="24"/>
                <w:lang w:eastAsia="zh-CN"/>
              </w:rPr>
            </w:pPr>
            <w:r w:rsidRPr="00DC7310">
              <w:t>2130</w:t>
            </w:r>
          </w:p>
        </w:tc>
        <w:tc>
          <w:tcPr>
            <w:tcW w:w="329" w:type="pct"/>
            <w:gridSpan w:val="2"/>
          </w:tcPr>
          <w:p w14:paraId="39D181A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566E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FEBEEF7" w14:textId="77777777" w:rsidTr="006D534D">
        <w:trPr>
          <w:jc w:val="center"/>
        </w:trPr>
        <w:tc>
          <w:tcPr>
            <w:tcW w:w="1209" w:type="pct"/>
            <w:tcBorders>
              <w:bottom w:val="nil"/>
            </w:tcBorders>
          </w:tcPr>
          <w:p w14:paraId="606105DD" w14:textId="77777777" w:rsidR="00F84DEA" w:rsidRPr="00DC7310" w:rsidRDefault="00F84DEA" w:rsidP="001A7F9B">
            <w:pPr>
              <w:pStyle w:val="TAC"/>
              <w:keepNext w:val="0"/>
              <w:keepLines w:val="0"/>
            </w:pPr>
            <w:r w:rsidRPr="00DC7310">
              <w:rPr>
                <w:rFonts w:cs="Arial"/>
                <w:lang w:eastAsia="ja-JP"/>
              </w:rPr>
              <w:t>DC_7A-20A_n3A</w:t>
            </w:r>
          </w:p>
        </w:tc>
        <w:tc>
          <w:tcPr>
            <w:tcW w:w="438" w:type="pct"/>
          </w:tcPr>
          <w:p w14:paraId="052ACDD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26" w:type="pct"/>
            <w:gridSpan w:val="2"/>
            <w:noWrap/>
          </w:tcPr>
          <w:p w14:paraId="5627BA2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2543</w:t>
            </w:r>
          </w:p>
        </w:tc>
        <w:tc>
          <w:tcPr>
            <w:tcW w:w="372" w:type="pct"/>
            <w:gridSpan w:val="2"/>
            <w:noWrap/>
          </w:tcPr>
          <w:p w14:paraId="4D1D261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24BE5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64C36211" w14:textId="77777777" w:rsidR="00F84DEA" w:rsidRPr="00DC7310" w:rsidRDefault="00F84DEA" w:rsidP="001A7F9B">
            <w:pPr>
              <w:pStyle w:val="TAC"/>
              <w:keepNext w:val="0"/>
              <w:keepLines w:val="0"/>
              <w:rPr>
                <w:rFonts w:cs="Arial"/>
                <w:kern w:val="2"/>
                <w:szCs w:val="24"/>
                <w:lang w:eastAsia="zh-CN"/>
              </w:rPr>
            </w:pPr>
            <w:r w:rsidRPr="00DC7310">
              <w:rPr>
                <w:rFonts w:cs="Arial"/>
              </w:rPr>
              <w:t>2663</w:t>
            </w:r>
          </w:p>
        </w:tc>
        <w:tc>
          <w:tcPr>
            <w:tcW w:w="329" w:type="pct"/>
            <w:gridSpan w:val="2"/>
          </w:tcPr>
          <w:p w14:paraId="36961EE3"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82BB5D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3486BEA6" w14:textId="77777777" w:rsidTr="006D534D">
        <w:trPr>
          <w:jc w:val="center"/>
        </w:trPr>
        <w:tc>
          <w:tcPr>
            <w:tcW w:w="1209" w:type="pct"/>
            <w:tcBorders>
              <w:top w:val="nil"/>
              <w:bottom w:val="nil"/>
            </w:tcBorders>
          </w:tcPr>
          <w:p w14:paraId="193B6F39" w14:textId="77777777" w:rsidR="00F84DEA" w:rsidRPr="00DC7310" w:rsidRDefault="00F84DEA" w:rsidP="001A7F9B">
            <w:pPr>
              <w:pStyle w:val="TAC"/>
              <w:keepNext w:val="0"/>
              <w:keepLines w:val="0"/>
            </w:pPr>
          </w:p>
        </w:tc>
        <w:tc>
          <w:tcPr>
            <w:tcW w:w="438" w:type="pct"/>
          </w:tcPr>
          <w:p w14:paraId="182689FE"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26" w:type="pct"/>
            <w:gridSpan w:val="2"/>
            <w:noWrap/>
          </w:tcPr>
          <w:p w14:paraId="1988962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7F5884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1179B60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0549FBA6" w14:textId="77777777" w:rsidR="00F84DEA" w:rsidRPr="00DC7310" w:rsidRDefault="00F84DEA" w:rsidP="001A7F9B">
            <w:pPr>
              <w:pStyle w:val="TAC"/>
              <w:keepNext w:val="0"/>
              <w:keepLines w:val="0"/>
              <w:rPr>
                <w:rFonts w:cs="Arial"/>
                <w:kern w:val="2"/>
                <w:szCs w:val="24"/>
                <w:lang w:eastAsia="zh-CN"/>
              </w:rPr>
            </w:pPr>
            <w:r w:rsidRPr="00DC7310">
              <w:rPr>
                <w:rFonts w:cs="Arial"/>
              </w:rPr>
              <w:t>806</w:t>
            </w:r>
          </w:p>
        </w:tc>
        <w:tc>
          <w:tcPr>
            <w:tcW w:w="329" w:type="pct"/>
            <w:gridSpan w:val="2"/>
          </w:tcPr>
          <w:p w14:paraId="0247CA8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10.5</w:t>
            </w:r>
          </w:p>
        </w:tc>
        <w:tc>
          <w:tcPr>
            <w:tcW w:w="648" w:type="pct"/>
            <w:gridSpan w:val="2"/>
          </w:tcPr>
          <w:p w14:paraId="173057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p>
        </w:tc>
      </w:tr>
      <w:tr w:rsidR="00F84DEA" w:rsidRPr="00DC7310" w14:paraId="5EBF5DDE" w14:textId="77777777" w:rsidTr="006D534D">
        <w:trPr>
          <w:jc w:val="center"/>
        </w:trPr>
        <w:tc>
          <w:tcPr>
            <w:tcW w:w="1209" w:type="pct"/>
            <w:tcBorders>
              <w:top w:val="nil"/>
              <w:bottom w:val="nil"/>
            </w:tcBorders>
          </w:tcPr>
          <w:p w14:paraId="304CA565" w14:textId="77777777" w:rsidR="00F84DEA" w:rsidRPr="00DC7310" w:rsidRDefault="00F84DEA" w:rsidP="001A7F9B">
            <w:pPr>
              <w:pStyle w:val="TAC"/>
              <w:keepNext w:val="0"/>
              <w:keepLines w:val="0"/>
            </w:pPr>
          </w:p>
        </w:tc>
        <w:tc>
          <w:tcPr>
            <w:tcW w:w="438" w:type="pct"/>
          </w:tcPr>
          <w:p w14:paraId="0771EB4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26" w:type="pct"/>
            <w:gridSpan w:val="2"/>
            <w:noWrap/>
          </w:tcPr>
          <w:p w14:paraId="385C0FF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1737</w:t>
            </w:r>
          </w:p>
        </w:tc>
        <w:tc>
          <w:tcPr>
            <w:tcW w:w="372" w:type="pct"/>
            <w:gridSpan w:val="2"/>
            <w:noWrap/>
          </w:tcPr>
          <w:p w14:paraId="3EDD0BF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411FB9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790FB5A8" w14:textId="77777777" w:rsidR="00F84DEA" w:rsidRPr="00DC7310" w:rsidRDefault="00F84DEA" w:rsidP="001A7F9B">
            <w:pPr>
              <w:pStyle w:val="TAC"/>
              <w:keepNext w:val="0"/>
              <w:keepLines w:val="0"/>
              <w:rPr>
                <w:rFonts w:cs="Arial"/>
                <w:kern w:val="2"/>
                <w:szCs w:val="24"/>
                <w:lang w:eastAsia="zh-CN"/>
              </w:rPr>
            </w:pPr>
            <w:r w:rsidRPr="00DC7310">
              <w:rPr>
                <w:rFonts w:cs="Arial"/>
              </w:rPr>
              <w:t>1832</w:t>
            </w:r>
          </w:p>
        </w:tc>
        <w:tc>
          <w:tcPr>
            <w:tcW w:w="329" w:type="pct"/>
            <w:gridSpan w:val="2"/>
          </w:tcPr>
          <w:p w14:paraId="6AB8E4B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522B35E4"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2CCDEBC" w14:textId="77777777" w:rsidTr="006D534D">
        <w:trPr>
          <w:jc w:val="center"/>
        </w:trPr>
        <w:tc>
          <w:tcPr>
            <w:tcW w:w="1209" w:type="pct"/>
            <w:tcBorders>
              <w:top w:val="nil"/>
              <w:bottom w:val="nil"/>
            </w:tcBorders>
          </w:tcPr>
          <w:p w14:paraId="6E80F905" w14:textId="77777777" w:rsidR="00F84DEA" w:rsidRPr="00DC7310" w:rsidRDefault="00F84DEA" w:rsidP="001A7F9B">
            <w:pPr>
              <w:pStyle w:val="TAC"/>
              <w:keepNext w:val="0"/>
              <w:keepLines w:val="0"/>
            </w:pPr>
          </w:p>
        </w:tc>
        <w:tc>
          <w:tcPr>
            <w:tcW w:w="438" w:type="pct"/>
          </w:tcPr>
          <w:p w14:paraId="64DE19D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26" w:type="pct"/>
            <w:gridSpan w:val="2"/>
            <w:noWrap/>
          </w:tcPr>
          <w:p w14:paraId="3791616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5F53B87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29D9731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162137D6"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29" w:type="pct"/>
            <w:gridSpan w:val="2"/>
          </w:tcPr>
          <w:p w14:paraId="1367D7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26.0</w:t>
            </w:r>
          </w:p>
        </w:tc>
        <w:tc>
          <w:tcPr>
            <w:tcW w:w="648" w:type="pct"/>
            <w:gridSpan w:val="2"/>
          </w:tcPr>
          <w:p w14:paraId="11C6CD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F84DEA" w:rsidRPr="00DC7310" w14:paraId="29B91E2D" w14:textId="77777777" w:rsidTr="006D534D">
        <w:trPr>
          <w:jc w:val="center"/>
        </w:trPr>
        <w:tc>
          <w:tcPr>
            <w:tcW w:w="1209" w:type="pct"/>
            <w:tcBorders>
              <w:top w:val="nil"/>
              <w:bottom w:val="nil"/>
            </w:tcBorders>
          </w:tcPr>
          <w:p w14:paraId="58897BF5" w14:textId="77777777" w:rsidR="00F84DEA" w:rsidRPr="00DC7310" w:rsidRDefault="00F84DEA" w:rsidP="001A7F9B">
            <w:pPr>
              <w:pStyle w:val="TAC"/>
              <w:keepNext w:val="0"/>
              <w:keepLines w:val="0"/>
            </w:pPr>
          </w:p>
        </w:tc>
        <w:tc>
          <w:tcPr>
            <w:tcW w:w="438" w:type="pct"/>
          </w:tcPr>
          <w:p w14:paraId="2D653F8B"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26" w:type="pct"/>
            <w:gridSpan w:val="2"/>
            <w:noWrap/>
          </w:tcPr>
          <w:p w14:paraId="20439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22"/>
              </w:rPr>
              <w:t>855</w:t>
            </w:r>
          </w:p>
        </w:tc>
        <w:tc>
          <w:tcPr>
            <w:tcW w:w="372" w:type="pct"/>
            <w:gridSpan w:val="2"/>
            <w:noWrap/>
          </w:tcPr>
          <w:p w14:paraId="5B847DE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04DEFA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7929F890" w14:textId="77777777" w:rsidR="00F84DEA" w:rsidRPr="00DC7310" w:rsidRDefault="00F84DEA" w:rsidP="001A7F9B">
            <w:pPr>
              <w:pStyle w:val="TAC"/>
              <w:keepNext w:val="0"/>
              <w:keepLines w:val="0"/>
              <w:rPr>
                <w:rFonts w:cs="Arial"/>
                <w:kern w:val="2"/>
                <w:szCs w:val="24"/>
                <w:lang w:eastAsia="zh-CN"/>
              </w:rPr>
            </w:pPr>
            <w:r w:rsidRPr="00DC7310">
              <w:rPr>
                <w:rFonts w:cs="Arial"/>
              </w:rPr>
              <w:t>896</w:t>
            </w:r>
          </w:p>
        </w:tc>
        <w:tc>
          <w:tcPr>
            <w:tcW w:w="329" w:type="pct"/>
            <w:gridSpan w:val="2"/>
          </w:tcPr>
          <w:p w14:paraId="5A31A45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D7AC3D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D8620DB" w14:textId="77777777" w:rsidTr="006D534D">
        <w:trPr>
          <w:jc w:val="center"/>
        </w:trPr>
        <w:tc>
          <w:tcPr>
            <w:tcW w:w="1209" w:type="pct"/>
            <w:tcBorders>
              <w:top w:val="nil"/>
              <w:bottom w:val="single" w:sz="4" w:space="0" w:color="auto"/>
            </w:tcBorders>
          </w:tcPr>
          <w:p w14:paraId="3DC767DC" w14:textId="77777777" w:rsidR="00F84DEA" w:rsidRPr="00DC7310" w:rsidRDefault="00F84DEA" w:rsidP="001A7F9B">
            <w:pPr>
              <w:pStyle w:val="TAC"/>
              <w:keepNext w:val="0"/>
              <w:keepLines w:val="0"/>
            </w:pPr>
          </w:p>
        </w:tc>
        <w:tc>
          <w:tcPr>
            <w:tcW w:w="438" w:type="pct"/>
          </w:tcPr>
          <w:p w14:paraId="25E82FA6"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26" w:type="pct"/>
            <w:gridSpan w:val="2"/>
            <w:noWrap/>
          </w:tcPr>
          <w:p w14:paraId="5778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1775</w:t>
            </w:r>
          </w:p>
        </w:tc>
        <w:tc>
          <w:tcPr>
            <w:tcW w:w="372" w:type="pct"/>
            <w:gridSpan w:val="2"/>
            <w:noWrap/>
          </w:tcPr>
          <w:p w14:paraId="5062D61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ABCEFE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3D4D2553" w14:textId="77777777" w:rsidR="00F84DEA" w:rsidRPr="00DC7310" w:rsidRDefault="00F84DEA" w:rsidP="001A7F9B">
            <w:pPr>
              <w:pStyle w:val="TAC"/>
              <w:keepNext w:val="0"/>
              <w:keepLines w:val="0"/>
              <w:rPr>
                <w:rFonts w:cs="Arial"/>
                <w:kern w:val="2"/>
                <w:szCs w:val="24"/>
                <w:lang w:eastAsia="zh-CN"/>
              </w:rPr>
            </w:pPr>
            <w:r w:rsidRPr="00DC7310">
              <w:rPr>
                <w:rFonts w:cs="Arial"/>
              </w:rPr>
              <w:t>1870</w:t>
            </w:r>
          </w:p>
        </w:tc>
        <w:tc>
          <w:tcPr>
            <w:tcW w:w="329" w:type="pct"/>
            <w:gridSpan w:val="2"/>
          </w:tcPr>
          <w:p w14:paraId="539DACE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62FF0C42"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2A6662D" w14:textId="77777777" w:rsidTr="006D534D">
        <w:trPr>
          <w:jc w:val="center"/>
        </w:trPr>
        <w:tc>
          <w:tcPr>
            <w:tcW w:w="1209" w:type="pct"/>
            <w:tcBorders>
              <w:top w:val="single" w:sz="4" w:space="0" w:color="auto"/>
              <w:left w:val="single" w:sz="4" w:space="0" w:color="auto"/>
              <w:bottom w:val="nil"/>
              <w:right w:val="single" w:sz="4" w:space="0" w:color="auto"/>
            </w:tcBorders>
          </w:tcPr>
          <w:p w14:paraId="4DA76C71" w14:textId="77777777" w:rsidR="00F84DEA" w:rsidRPr="00DC7310" w:rsidRDefault="00F84DEA" w:rsidP="001A7F9B">
            <w:pPr>
              <w:pStyle w:val="TAC"/>
              <w:keepNext w:val="0"/>
              <w:keepLines w:val="0"/>
            </w:pPr>
            <w:r w:rsidRPr="00DC7310">
              <w:rPr>
                <w:rFonts w:cs="Arial"/>
                <w:lang w:eastAsia="ja-JP"/>
              </w:rPr>
              <w:t>DC_7A-20A_n8A</w:t>
            </w:r>
          </w:p>
        </w:tc>
        <w:tc>
          <w:tcPr>
            <w:tcW w:w="438" w:type="pct"/>
            <w:tcBorders>
              <w:left w:val="single" w:sz="4" w:space="0" w:color="auto"/>
            </w:tcBorders>
          </w:tcPr>
          <w:p w14:paraId="2AF800B2" w14:textId="77777777" w:rsidR="00F84DEA" w:rsidRPr="00DC7310" w:rsidRDefault="00F84DEA" w:rsidP="001A7F9B">
            <w:pPr>
              <w:pStyle w:val="TAC"/>
              <w:keepNext w:val="0"/>
              <w:keepLines w:val="0"/>
              <w:rPr>
                <w:lang w:eastAsia="ja-JP"/>
              </w:rPr>
            </w:pPr>
            <w:r w:rsidRPr="00DC7310">
              <w:rPr>
                <w:rFonts w:eastAsia="MS Mincho"/>
              </w:rPr>
              <w:t>7</w:t>
            </w:r>
          </w:p>
        </w:tc>
        <w:tc>
          <w:tcPr>
            <w:tcW w:w="526" w:type="pct"/>
            <w:gridSpan w:val="2"/>
            <w:noWrap/>
          </w:tcPr>
          <w:p w14:paraId="073F77BF" w14:textId="77777777" w:rsidR="00F84DEA" w:rsidRPr="00DC7310" w:rsidRDefault="00F84DEA" w:rsidP="001A7F9B">
            <w:pPr>
              <w:pStyle w:val="TAC"/>
              <w:keepNext w:val="0"/>
              <w:keepLines w:val="0"/>
              <w:rPr>
                <w:rFonts w:cs="Arial"/>
              </w:rPr>
            </w:pPr>
            <w:r w:rsidRPr="00DC7310">
              <w:rPr>
                <w:rFonts w:cs="Arial"/>
              </w:rPr>
              <w:t>2565</w:t>
            </w:r>
          </w:p>
        </w:tc>
        <w:tc>
          <w:tcPr>
            <w:tcW w:w="372" w:type="pct"/>
            <w:gridSpan w:val="2"/>
            <w:noWrap/>
          </w:tcPr>
          <w:p w14:paraId="28E18E0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011E8B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7A18EC2C" w14:textId="77777777" w:rsidR="00F84DEA" w:rsidRPr="00DC7310" w:rsidRDefault="00F84DEA" w:rsidP="001A7F9B">
            <w:pPr>
              <w:pStyle w:val="TAC"/>
              <w:keepNext w:val="0"/>
              <w:keepLines w:val="0"/>
              <w:rPr>
                <w:rFonts w:cs="Arial"/>
              </w:rPr>
            </w:pPr>
            <w:r w:rsidRPr="00DC7310">
              <w:rPr>
                <w:rFonts w:cs="Arial"/>
              </w:rPr>
              <w:t>2685</w:t>
            </w:r>
          </w:p>
        </w:tc>
        <w:tc>
          <w:tcPr>
            <w:tcW w:w="329" w:type="pct"/>
            <w:gridSpan w:val="2"/>
          </w:tcPr>
          <w:p w14:paraId="29294966"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2FF199CF" w14:textId="77777777" w:rsidR="00F84DEA" w:rsidRPr="00DC7310" w:rsidRDefault="00F84DEA" w:rsidP="001A7F9B">
            <w:pPr>
              <w:pStyle w:val="TAC"/>
              <w:keepNext w:val="0"/>
              <w:keepLines w:val="0"/>
            </w:pPr>
            <w:r w:rsidRPr="00DC7310">
              <w:rPr>
                <w:rFonts w:eastAsia="MS Mincho"/>
              </w:rPr>
              <w:t>N/A</w:t>
            </w:r>
          </w:p>
        </w:tc>
      </w:tr>
      <w:tr w:rsidR="00F84DEA" w:rsidRPr="00DC7310" w14:paraId="0262299D" w14:textId="77777777" w:rsidTr="006D534D">
        <w:trPr>
          <w:jc w:val="center"/>
        </w:trPr>
        <w:tc>
          <w:tcPr>
            <w:tcW w:w="1209" w:type="pct"/>
            <w:tcBorders>
              <w:top w:val="nil"/>
              <w:left w:val="single" w:sz="4" w:space="0" w:color="auto"/>
              <w:bottom w:val="nil"/>
              <w:right w:val="single" w:sz="4" w:space="0" w:color="auto"/>
            </w:tcBorders>
          </w:tcPr>
          <w:p w14:paraId="24AAAD3B" w14:textId="77777777" w:rsidR="00F84DEA" w:rsidRPr="00DC7310" w:rsidRDefault="00F84DEA" w:rsidP="001A7F9B">
            <w:pPr>
              <w:pStyle w:val="TAC"/>
              <w:keepNext w:val="0"/>
              <w:keepLines w:val="0"/>
            </w:pPr>
          </w:p>
        </w:tc>
        <w:tc>
          <w:tcPr>
            <w:tcW w:w="438" w:type="pct"/>
            <w:tcBorders>
              <w:left w:val="single" w:sz="4" w:space="0" w:color="auto"/>
            </w:tcBorders>
          </w:tcPr>
          <w:p w14:paraId="42C484F4" w14:textId="77777777" w:rsidR="00F84DEA" w:rsidRPr="00DC7310" w:rsidRDefault="00F84DEA" w:rsidP="001A7F9B">
            <w:pPr>
              <w:pStyle w:val="TAC"/>
              <w:keepNext w:val="0"/>
              <w:keepLines w:val="0"/>
              <w:rPr>
                <w:lang w:eastAsia="ja-JP"/>
              </w:rPr>
            </w:pPr>
            <w:r w:rsidRPr="00DC7310">
              <w:rPr>
                <w:rFonts w:eastAsia="MS Mincho"/>
              </w:rPr>
              <w:t>n8</w:t>
            </w:r>
          </w:p>
        </w:tc>
        <w:tc>
          <w:tcPr>
            <w:tcW w:w="526" w:type="pct"/>
            <w:gridSpan w:val="2"/>
            <w:noWrap/>
          </w:tcPr>
          <w:p w14:paraId="082D5A4A" w14:textId="77777777" w:rsidR="00F84DEA" w:rsidRPr="00DC7310" w:rsidRDefault="00F84DEA" w:rsidP="001A7F9B">
            <w:pPr>
              <w:pStyle w:val="TAC"/>
              <w:keepNext w:val="0"/>
              <w:keepLines w:val="0"/>
              <w:rPr>
                <w:rFonts w:cs="Arial"/>
              </w:rPr>
            </w:pPr>
            <w:r w:rsidRPr="00DC7310">
              <w:rPr>
                <w:rFonts w:cs="Arial"/>
              </w:rPr>
              <w:t>885</w:t>
            </w:r>
          </w:p>
        </w:tc>
        <w:tc>
          <w:tcPr>
            <w:tcW w:w="372" w:type="pct"/>
            <w:gridSpan w:val="2"/>
            <w:noWrap/>
          </w:tcPr>
          <w:p w14:paraId="4EED6D9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592609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B8FA0A5"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Pr>
          <w:p w14:paraId="3012D174"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5CFA1E1D" w14:textId="77777777" w:rsidR="00F84DEA" w:rsidRPr="00DC7310" w:rsidRDefault="00F84DEA" w:rsidP="001A7F9B">
            <w:pPr>
              <w:pStyle w:val="TAC"/>
              <w:keepNext w:val="0"/>
              <w:keepLines w:val="0"/>
            </w:pPr>
            <w:r w:rsidRPr="00DC7310">
              <w:rPr>
                <w:rFonts w:eastAsia="MS Mincho"/>
              </w:rPr>
              <w:t>N/A</w:t>
            </w:r>
          </w:p>
        </w:tc>
      </w:tr>
      <w:tr w:rsidR="00F84DEA" w:rsidRPr="00DC7310" w14:paraId="51706F34" w14:textId="77777777" w:rsidTr="006D534D">
        <w:trPr>
          <w:jc w:val="center"/>
        </w:trPr>
        <w:tc>
          <w:tcPr>
            <w:tcW w:w="1209" w:type="pct"/>
            <w:tcBorders>
              <w:top w:val="nil"/>
              <w:left w:val="single" w:sz="4" w:space="0" w:color="auto"/>
              <w:bottom w:val="nil"/>
              <w:right w:val="single" w:sz="4" w:space="0" w:color="auto"/>
            </w:tcBorders>
          </w:tcPr>
          <w:p w14:paraId="0AE30ECE" w14:textId="77777777" w:rsidR="00F84DEA" w:rsidRPr="00DC7310" w:rsidRDefault="00F84DEA" w:rsidP="001A7F9B">
            <w:pPr>
              <w:pStyle w:val="TAC"/>
              <w:keepNext w:val="0"/>
              <w:keepLines w:val="0"/>
            </w:pPr>
          </w:p>
        </w:tc>
        <w:tc>
          <w:tcPr>
            <w:tcW w:w="438" w:type="pct"/>
            <w:tcBorders>
              <w:left w:val="single" w:sz="4" w:space="0" w:color="auto"/>
            </w:tcBorders>
          </w:tcPr>
          <w:p w14:paraId="43BBB31B"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12D2DB1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E2C703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49DA3D9B"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47A49A9" w14:textId="77777777" w:rsidR="00F84DEA" w:rsidRPr="00DC7310" w:rsidRDefault="00F84DEA" w:rsidP="001A7F9B">
            <w:pPr>
              <w:pStyle w:val="TAC"/>
              <w:keepNext w:val="0"/>
              <w:keepLines w:val="0"/>
              <w:rPr>
                <w:rFonts w:cs="Arial"/>
              </w:rPr>
            </w:pPr>
            <w:r w:rsidRPr="00DC7310">
              <w:rPr>
                <w:rFonts w:cs="Arial"/>
              </w:rPr>
              <w:t>795</w:t>
            </w:r>
          </w:p>
        </w:tc>
        <w:tc>
          <w:tcPr>
            <w:tcW w:w="329" w:type="pct"/>
            <w:gridSpan w:val="2"/>
          </w:tcPr>
          <w:p w14:paraId="7268B6E0" w14:textId="77777777" w:rsidR="00F84DEA" w:rsidRPr="00DC7310" w:rsidRDefault="00F84DEA" w:rsidP="001A7F9B">
            <w:pPr>
              <w:pStyle w:val="TAC"/>
              <w:keepNext w:val="0"/>
              <w:keepLines w:val="0"/>
              <w:rPr>
                <w:lang w:eastAsia="ja-JP"/>
              </w:rPr>
            </w:pPr>
            <w:r w:rsidRPr="00DC7310">
              <w:rPr>
                <w:rFonts w:cs="Arial"/>
              </w:rPr>
              <w:t>17.4</w:t>
            </w:r>
          </w:p>
        </w:tc>
        <w:tc>
          <w:tcPr>
            <w:tcW w:w="648" w:type="pct"/>
            <w:gridSpan w:val="2"/>
          </w:tcPr>
          <w:p w14:paraId="363CB174"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45AE596" w14:textId="77777777" w:rsidTr="006D534D">
        <w:trPr>
          <w:jc w:val="center"/>
        </w:trPr>
        <w:tc>
          <w:tcPr>
            <w:tcW w:w="1209" w:type="pct"/>
            <w:tcBorders>
              <w:top w:val="nil"/>
              <w:left w:val="single" w:sz="4" w:space="0" w:color="auto"/>
              <w:bottom w:val="nil"/>
              <w:right w:val="single" w:sz="4" w:space="0" w:color="auto"/>
            </w:tcBorders>
          </w:tcPr>
          <w:p w14:paraId="61670358" w14:textId="77777777" w:rsidR="00F84DEA" w:rsidRPr="00DC7310" w:rsidRDefault="00F84DEA" w:rsidP="001A7F9B">
            <w:pPr>
              <w:pStyle w:val="TAC"/>
              <w:keepNext w:val="0"/>
              <w:keepLines w:val="0"/>
            </w:pPr>
          </w:p>
        </w:tc>
        <w:tc>
          <w:tcPr>
            <w:tcW w:w="438" w:type="pct"/>
            <w:tcBorders>
              <w:left w:val="single" w:sz="4" w:space="0" w:color="auto"/>
            </w:tcBorders>
          </w:tcPr>
          <w:p w14:paraId="47F81E8F" w14:textId="77777777" w:rsidR="00F84DEA" w:rsidRPr="00DC7310" w:rsidRDefault="00F84DEA" w:rsidP="001A7F9B">
            <w:pPr>
              <w:pStyle w:val="TAC"/>
              <w:keepNext w:val="0"/>
              <w:keepLines w:val="0"/>
              <w:rPr>
                <w:lang w:eastAsia="ja-JP"/>
              </w:rPr>
            </w:pPr>
            <w:r w:rsidRPr="00DC7310">
              <w:rPr>
                <w:rFonts w:eastAsia="MS Mincho"/>
              </w:rPr>
              <w:t>7</w:t>
            </w:r>
          </w:p>
        </w:tc>
        <w:tc>
          <w:tcPr>
            <w:tcW w:w="526" w:type="pct"/>
            <w:gridSpan w:val="2"/>
            <w:noWrap/>
          </w:tcPr>
          <w:p w14:paraId="14B93AC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210FB9A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353318F"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9A1239F" w14:textId="77777777" w:rsidR="00F84DEA" w:rsidRPr="00DC7310" w:rsidRDefault="00F84DEA" w:rsidP="001A7F9B">
            <w:pPr>
              <w:pStyle w:val="TAC"/>
              <w:keepNext w:val="0"/>
              <w:keepLines w:val="0"/>
              <w:rPr>
                <w:rFonts w:cs="Arial"/>
              </w:rPr>
            </w:pPr>
            <w:r w:rsidRPr="00DC7310">
              <w:rPr>
                <w:rFonts w:cs="Arial"/>
              </w:rPr>
              <w:t>2640</w:t>
            </w:r>
          </w:p>
        </w:tc>
        <w:tc>
          <w:tcPr>
            <w:tcW w:w="329" w:type="pct"/>
            <w:gridSpan w:val="2"/>
          </w:tcPr>
          <w:p w14:paraId="15E08187" w14:textId="77777777" w:rsidR="00F84DEA" w:rsidRPr="00DC7310" w:rsidRDefault="00F84DEA" w:rsidP="001A7F9B">
            <w:pPr>
              <w:pStyle w:val="TAC"/>
              <w:keepNext w:val="0"/>
              <w:keepLines w:val="0"/>
              <w:rPr>
                <w:lang w:eastAsia="ja-JP"/>
              </w:rPr>
            </w:pPr>
            <w:r w:rsidRPr="00DC7310">
              <w:rPr>
                <w:rFonts w:cs="Arial"/>
              </w:rPr>
              <w:t>21.1</w:t>
            </w:r>
          </w:p>
        </w:tc>
        <w:tc>
          <w:tcPr>
            <w:tcW w:w="648" w:type="pct"/>
            <w:gridSpan w:val="2"/>
          </w:tcPr>
          <w:p w14:paraId="60D5C7B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1F404814" w14:textId="77777777" w:rsidTr="006D534D">
        <w:trPr>
          <w:jc w:val="center"/>
        </w:trPr>
        <w:tc>
          <w:tcPr>
            <w:tcW w:w="1209" w:type="pct"/>
            <w:tcBorders>
              <w:top w:val="nil"/>
              <w:left w:val="single" w:sz="4" w:space="0" w:color="auto"/>
              <w:bottom w:val="nil"/>
              <w:right w:val="single" w:sz="4" w:space="0" w:color="auto"/>
            </w:tcBorders>
          </w:tcPr>
          <w:p w14:paraId="2E2670E1" w14:textId="77777777" w:rsidR="00F84DEA" w:rsidRPr="00DC7310" w:rsidRDefault="00F84DEA" w:rsidP="001A7F9B">
            <w:pPr>
              <w:pStyle w:val="TAC"/>
              <w:keepNext w:val="0"/>
              <w:keepLines w:val="0"/>
            </w:pPr>
          </w:p>
        </w:tc>
        <w:tc>
          <w:tcPr>
            <w:tcW w:w="438" w:type="pct"/>
            <w:tcBorders>
              <w:left w:val="single" w:sz="4" w:space="0" w:color="auto"/>
            </w:tcBorders>
          </w:tcPr>
          <w:p w14:paraId="13C522DC" w14:textId="77777777" w:rsidR="00F84DEA" w:rsidRPr="00DC7310" w:rsidRDefault="00F84DEA" w:rsidP="001A7F9B">
            <w:pPr>
              <w:pStyle w:val="TAC"/>
              <w:keepNext w:val="0"/>
              <w:keepLines w:val="0"/>
              <w:rPr>
                <w:lang w:eastAsia="ja-JP"/>
              </w:rPr>
            </w:pPr>
            <w:r w:rsidRPr="00DC7310">
              <w:rPr>
                <w:rFonts w:eastAsia="MS Mincho"/>
              </w:rPr>
              <w:t>n8</w:t>
            </w:r>
          </w:p>
        </w:tc>
        <w:tc>
          <w:tcPr>
            <w:tcW w:w="526" w:type="pct"/>
            <w:gridSpan w:val="2"/>
            <w:noWrap/>
          </w:tcPr>
          <w:p w14:paraId="0CD71177" w14:textId="77777777" w:rsidR="00F84DEA" w:rsidRPr="00DC7310" w:rsidRDefault="00F84DEA" w:rsidP="001A7F9B">
            <w:pPr>
              <w:pStyle w:val="TAC"/>
              <w:keepNext w:val="0"/>
              <w:keepLines w:val="0"/>
              <w:rPr>
                <w:rFonts w:cs="Arial"/>
              </w:rPr>
            </w:pPr>
            <w:r w:rsidRPr="00DC7310">
              <w:rPr>
                <w:rFonts w:cs="Arial"/>
              </w:rPr>
              <w:t>900</w:t>
            </w:r>
          </w:p>
        </w:tc>
        <w:tc>
          <w:tcPr>
            <w:tcW w:w="372" w:type="pct"/>
            <w:gridSpan w:val="2"/>
            <w:noWrap/>
          </w:tcPr>
          <w:p w14:paraId="31C5B6E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06B05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0A8773C" w14:textId="77777777" w:rsidR="00F84DEA" w:rsidRPr="00DC7310" w:rsidRDefault="00F84DEA" w:rsidP="001A7F9B">
            <w:pPr>
              <w:pStyle w:val="TAC"/>
              <w:keepNext w:val="0"/>
              <w:keepLines w:val="0"/>
              <w:rPr>
                <w:rFonts w:cs="Arial"/>
              </w:rPr>
            </w:pPr>
            <w:r w:rsidRPr="00DC7310">
              <w:rPr>
                <w:rFonts w:cs="Arial"/>
              </w:rPr>
              <w:t>945</w:t>
            </w:r>
          </w:p>
        </w:tc>
        <w:tc>
          <w:tcPr>
            <w:tcW w:w="329" w:type="pct"/>
            <w:gridSpan w:val="2"/>
          </w:tcPr>
          <w:p w14:paraId="39F33361"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4206F05F" w14:textId="77777777" w:rsidR="00F84DEA" w:rsidRPr="00DC7310" w:rsidRDefault="00F84DEA" w:rsidP="001A7F9B">
            <w:pPr>
              <w:pStyle w:val="TAC"/>
              <w:keepNext w:val="0"/>
              <w:keepLines w:val="0"/>
            </w:pPr>
            <w:r w:rsidRPr="00DC7310">
              <w:rPr>
                <w:rFonts w:eastAsia="MS Mincho"/>
              </w:rPr>
              <w:t>N/A</w:t>
            </w:r>
          </w:p>
        </w:tc>
      </w:tr>
      <w:tr w:rsidR="00F84DEA" w:rsidRPr="00DC7310" w14:paraId="06B5CFC4" w14:textId="77777777" w:rsidTr="006D534D">
        <w:trPr>
          <w:jc w:val="center"/>
        </w:trPr>
        <w:tc>
          <w:tcPr>
            <w:tcW w:w="1209" w:type="pct"/>
            <w:tcBorders>
              <w:top w:val="nil"/>
              <w:left w:val="single" w:sz="4" w:space="0" w:color="auto"/>
              <w:bottom w:val="nil"/>
              <w:right w:val="single" w:sz="4" w:space="0" w:color="auto"/>
            </w:tcBorders>
          </w:tcPr>
          <w:p w14:paraId="0019D966" w14:textId="77777777" w:rsidR="00F84DEA" w:rsidRPr="00DC7310" w:rsidRDefault="00F84DEA" w:rsidP="001A7F9B">
            <w:pPr>
              <w:pStyle w:val="TAC"/>
              <w:keepNext w:val="0"/>
              <w:keepLines w:val="0"/>
            </w:pPr>
          </w:p>
        </w:tc>
        <w:tc>
          <w:tcPr>
            <w:tcW w:w="438" w:type="pct"/>
            <w:tcBorders>
              <w:left w:val="single" w:sz="4" w:space="0" w:color="auto"/>
            </w:tcBorders>
          </w:tcPr>
          <w:p w14:paraId="7AB5BF05"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296E2006" w14:textId="77777777" w:rsidR="00F84DEA" w:rsidRPr="00DC7310" w:rsidRDefault="00F84DEA" w:rsidP="001A7F9B">
            <w:pPr>
              <w:pStyle w:val="TAC"/>
              <w:keepNext w:val="0"/>
              <w:keepLines w:val="0"/>
              <w:rPr>
                <w:rFonts w:cs="Arial"/>
              </w:rPr>
            </w:pPr>
            <w:r w:rsidRPr="00DC7310">
              <w:rPr>
                <w:rFonts w:cs="Arial"/>
              </w:rPr>
              <w:t>840</w:t>
            </w:r>
          </w:p>
        </w:tc>
        <w:tc>
          <w:tcPr>
            <w:tcW w:w="372" w:type="pct"/>
            <w:gridSpan w:val="2"/>
            <w:noWrap/>
          </w:tcPr>
          <w:p w14:paraId="00CF5B6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DF1398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A37FC95" w14:textId="77777777" w:rsidR="00F84DEA" w:rsidRPr="00DC7310" w:rsidRDefault="00F84DEA" w:rsidP="001A7F9B">
            <w:pPr>
              <w:pStyle w:val="TAC"/>
              <w:keepNext w:val="0"/>
              <w:keepLines w:val="0"/>
              <w:rPr>
                <w:rFonts w:cs="Arial"/>
              </w:rPr>
            </w:pPr>
            <w:r w:rsidRPr="00DC7310">
              <w:rPr>
                <w:rFonts w:cs="Arial"/>
              </w:rPr>
              <w:t>799</w:t>
            </w:r>
          </w:p>
        </w:tc>
        <w:tc>
          <w:tcPr>
            <w:tcW w:w="329" w:type="pct"/>
            <w:gridSpan w:val="2"/>
          </w:tcPr>
          <w:p w14:paraId="70E1A2A0"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1B28C90E" w14:textId="77777777" w:rsidR="00F84DEA" w:rsidRPr="00DC7310" w:rsidRDefault="00F84DEA" w:rsidP="001A7F9B">
            <w:pPr>
              <w:pStyle w:val="TAC"/>
              <w:keepNext w:val="0"/>
              <w:keepLines w:val="0"/>
            </w:pPr>
            <w:r w:rsidRPr="00DC7310">
              <w:rPr>
                <w:rFonts w:eastAsia="MS Mincho"/>
              </w:rPr>
              <w:t>N/A</w:t>
            </w:r>
          </w:p>
        </w:tc>
      </w:tr>
      <w:tr w:rsidR="00F84DEA" w:rsidRPr="00DC7310" w14:paraId="49E7FC94" w14:textId="77777777" w:rsidTr="006D534D">
        <w:trPr>
          <w:jc w:val="center"/>
        </w:trPr>
        <w:tc>
          <w:tcPr>
            <w:tcW w:w="1209" w:type="pct"/>
            <w:tcBorders>
              <w:top w:val="nil"/>
              <w:left w:val="single" w:sz="4" w:space="0" w:color="auto"/>
              <w:bottom w:val="nil"/>
              <w:right w:val="single" w:sz="4" w:space="0" w:color="auto"/>
            </w:tcBorders>
          </w:tcPr>
          <w:p w14:paraId="07F05618"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2A237990"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7</w:t>
            </w:r>
          </w:p>
        </w:tc>
        <w:tc>
          <w:tcPr>
            <w:tcW w:w="526" w:type="pct"/>
            <w:gridSpan w:val="2"/>
            <w:noWrap/>
          </w:tcPr>
          <w:p w14:paraId="2DFB4E8C"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1D012468"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FDE719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23B77B9A" w14:textId="77777777" w:rsidR="00F84DEA" w:rsidRPr="00DC7310" w:rsidRDefault="00F84DEA" w:rsidP="001A7F9B">
            <w:pPr>
              <w:pStyle w:val="TAC"/>
              <w:keepNext w:val="0"/>
              <w:keepLines w:val="0"/>
              <w:rPr>
                <w:rFonts w:eastAsia="맑은 고딕"/>
                <w:szCs w:val="18"/>
                <w:lang w:eastAsia="ko-KR"/>
              </w:rPr>
            </w:pPr>
            <w:r w:rsidRPr="00DC7310">
              <w:rPr>
                <w:rFonts w:cs="Arial"/>
              </w:rPr>
              <w:t>2624</w:t>
            </w:r>
          </w:p>
        </w:tc>
        <w:tc>
          <w:tcPr>
            <w:tcW w:w="329" w:type="pct"/>
            <w:gridSpan w:val="2"/>
          </w:tcPr>
          <w:p w14:paraId="510D9810" w14:textId="77777777" w:rsidR="00F84DEA" w:rsidRPr="00DC7310" w:rsidRDefault="00F84DEA" w:rsidP="001A7F9B">
            <w:pPr>
              <w:pStyle w:val="TAC"/>
              <w:keepNext w:val="0"/>
              <w:keepLines w:val="0"/>
              <w:rPr>
                <w:rFonts w:eastAsia="맑은 고딕"/>
                <w:lang w:eastAsia="ko-KR"/>
              </w:rPr>
            </w:pPr>
            <w:r w:rsidRPr="00DC7310">
              <w:rPr>
                <w:rFonts w:cs="Arial"/>
              </w:rPr>
              <w:t>18.8</w:t>
            </w:r>
          </w:p>
        </w:tc>
        <w:tc>
          <w:tcPr>
            <w:tcW w:w="648" w:type="pct"/>
            <w:gridSpan w:val="2"/>
          </w:tcPr>
          <w:p w14:paraId="118F84D8"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6D82F7B9" w14:textId="77777777" w:rsidTr="006D534D">
        <w:trPr>
          <w:jc w:val="center"/>
        </w:trPr>
        <w:tc>
          <w:tcPr>
            <w:tcW w:w="1209" w:type="pct"/>
            <w:tcBorders>
              <w:top w:val="nil"/>
              <w:left w:val="single" w:sz="4" w:space="0" w:color="auto"/>
              <w:bottom w:val="nil"/>
              <w:right w:val="single" w:sz="4" w:space="0" w:color="auto"/>
            </w:tcBorders>
          </w:tcPr>
          <w:p w14:paraId="63D196C0"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A912D8C"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n8</w:t>
            </w:r>
          </w:p>
        </w:tc>
        <w:tc>
          <w:tcPr>
            <w:tcW w:w="526" w:type="pct"/>
            <w:gridSpan w:val="2"/>
            <w:noWrap/>
          </w:tcPr>
          <w:p w14:paraId="2E8D3FFB" w14:textId="77777777" w:rsidR="00F84DEA" w:rsidRPr="00DC7310" w:rsidRDefault="00F84DEA" w:rsidP="001A7F9B">
            <w:pPr>
              <w:pStyle w:val="TAC"/>
              <w:keepNext w:val="0"/>
              <w:keepLines w:val="0"/>
              <w:rPr>
                <w:rFonts w:eastAsia="맑은 고딕"/>
                <w:szCs w:val="18"/>
                <w:lang w:eastAsia="ko-KR"/>
              </w:rPr>
            </w:pPr>
            <w:r w:rsidRPr="00DC7310">
              <w:rPr>
                <w:rFonts w:cs="Arial"/>
              </w:rPr>
              <w:t>910</w:t>
            </w:r>
          </w:p>
        </w:tc>
        <w:tc>
          <w:tcPr>
            <w:tcW w:w="372" w:type="pct"/>
            <w:gridSpan w:val="2"/>
            <w:noWrap/>
          </w:tcPr>
          <w:p w14:paraId="7BDC5E3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017629C"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C2ED39D" w14:textId="77777777" w:rsidR="00F84DEA" w:rsidRPr="00DC7310" w:rsidRDefault="00F84DEA" w:rsidP="001A7F9B">
            <w:pPr>
              <w:pStyle w:val="TAC"/>
              <w:keepNext w:val="0"/>
              <w:keepLines w:val="0"/>
              <w:rPr>
                <w:rFonts w:eastAsia="맑은 고딕"/>
                <w:szCs w:val="18"/>
                <w:lang w:eastAsia="ko-KR"/>
              </w:rPr>
            </w:pPr>
            <w:r w:rsidRPr="00DC7310">
              <w:rPr>
                <w:rFonts w:cs="Arial"/>
              </w:rPr>
              <w:t>955</w:t>
            </w:r>
          </w:p>
        </w:tc>
        <w:tc>
          <w:tcPr>
            <w:tcW w:w="329" w:type="pct"/>
            <w:gridSpan w:val="2"/>
          </w:tcPr>
          <w:p w14:paraId="1B78F8D1"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AEE280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0EB5B0B2" w14:textId="77777777" w:rsidTr="006D534D">
        <w:trPr>
          <w:jc w:val="center"/>
        </w:trPr>
        <w:tc>
          <w:tcPr>
            <w:tcW w:w="1209" w:type="pct"/>
            <w:tcBorders>
              <w:top w:val="nil"/>
              <w:left w:val="single" w:sz="4" w:space="0" w:color="auto"/>
              <w:bottom w:val="single" w:sz="4" w:space="0" w:color="auto"/>
              <w:right w:val="single" w:sz="4" w:space="0" w:color="auto"/>
            </w:tcBorders>
          </w:tcPr>
          <w:p w14:paraId="54666A38"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805C37A"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20</w:t>
            </w:r>
          </w:p>
        </w:tc>
        <w:tc>
          <w:tcPr>
            <w:tcW w:w="526" w:type="pct"/>
            <w:gridSpan w:val="2"/>
            <w:noWrap/>
          </w:tcPr>
          <w:p w14:paraId="1029170F" w14:textId="77777777" w:rsidR="00F84DEA" w:rsidRPr="00DC7310" w:rsidRDefault="00F84DEA" w:rsidP="001A7F9B">
            <w:pPr>
              <w:pStyle w:val="TAC"/>
              <w:keepNext w:val="0"/>
              <w:keepLines w:val="0"/>
              <w:rPr>
                <w:rFonts w:eastAsia="맑은 고딕"/>
                <w:szCs w:val="18"/>
                <w:lang w:eastAsia="ko-KR"/>
              </w:rPr>
            </w:pPr>
            <w:r w:rsidRPr="00DC7310">
              <w:rPr>
                <w:rFonts w:cs="Arial"/>
              </w:rPr>
              <w:t>857</w:t>
            </w:r>
          </w:p>
        </w:tc>
        <w:tc>
          <w:tcPr>
            <w:tcW w:w="372" w:type="pct"/>
            <w:gridSpan w:val="2"/>
            <w:noWrap/>
          </w:tcPr>
          <w:p w14:paraId="1366581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84F3D2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2EAF615" w14:textId="77777777" w:rsidR="00F84DEA" w:rsidRPr="00DC7310" w:rsidRDefault="00F84DEA" w:rsidP="001A7F9B">
            <w:pPr>
              <w:pStyle w:val="TAC"/>
              <w:keepNext w:val="0"/>
              <w:keepLines w:val="0"/>
              <w:rPr>
                <w:rFonts w:eastAsia="맑은 고딕"/>
                <w:szCs w:val="18"/>
                <w:lang w:eastAsia="ko-KR"/>
              </w:rPr>
            </w:pPr>
            <w:r w:rsidRPr="00DC7310">
              <w:rPr>
                <w:rFonts w:cs="Arial"/>
              </w:rPr>
              <w:t>816</w:t>
            </w:r>
          </w:p>
        </w:tc>
        <w:tc>
          <w:tcPr>
            <w:tcW w:w="329" w:type="pct"/>
            <w:gridSpan w:val="2"/>
          </w:tcPr>
          <w:p w14:paraId="3AEF84C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1C6B25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5B62BBC1" w14:textId="77777777" w:rsidTr="006D534D">
        <w:trPr>
          <w:jc w:val="center"/>
        </w:trPr>
        <w:tc>
          <w:tcPr>
            <w:tcW w:w="1209" w:type="pct"/>
            <w:tcBorders>
              <w:top w:val="single" w:sz="4" w:space="0" w:color="auto"/>
              <w:bottom w:val="nil"/>
            </w:tcBorders>
          </w:tcPr>
          <w:p w14:paraId="6B484965" w14:textId="77777777" w:rsidR="00F84DEA" w:rsidRDefault="00F84DEA" w:rsidP="001A7F9B">
            <w:pPr>
              <w:pStyle w:val="TAC"/>
              <w:rPr>
                <w:rFonts w:eastAsia="맑은 고딕"/>
                <w:szCs w:val="18"/>
                <w:lang w:eastAsia="ko-KR"/>
              </w:rPr>
            </w:pPr>
            <w:r w:rsidRPr="00EF5447">
              <w:rPr>
                <w:rFonts w:eastAsia="맑은 고딕"/>
                <w:szCs w:val="18"/>
                <w:lang w:eastAsia="ko-KR"/>
              </w:rPr>
              <w:t>DC_7A-20A_n28A</w:t>
            </w:r>
          </w:p>
          <w:p w14:paraId="4F349264" w14:textId="77777777" w:rsidR="00F84DEA" w:rsidRPr="00DC7310" w:rsidRDefault="00F84DEA" w:rsidP="001A7F9B">
            <w:pPr>
              <w:pStyle w:val="TAC"/>
              <w:keepNext w:val="0"/>
              <w:keepLines w:val="0"/>
            </w:pPr>
            <w:r w:rsidRPr="00BD71F6">
              <w:rPr>
                <w:rFonts w:cs="Arial"/>
                <w:color w:val="000000"/>
                <w:szCs w:val="18"/>
                <w:shd w:val="clear" w:color="auto" w:fill="FFFFFF"/>
              </w:rPr>
              <w:t>DC_7C-20A_n28A</w:t>
            </w:r>
          </w:p>
        </w:tc>
        <w:tc>
          <w:tcPr>
            <w:tcW w:w="438" w:type="pct"/>
          </w:tcPr>
          <w:p w14:paraId="2EE0D2FB" w14:textId="77777777" w:rsidR="00F84DEA" w:rsidRPr="00DC7310" w:rsidRDefault="00F84DEA" w:rsidP="001A7F9B">
            <w:pPr>
              <w:pStyle w:val="TAC"/>
              <w:keepNext w:val="0"/>
              <w:keepLines w:val="0"/>
              <w:rPr>
                <w:lang w:eastAsia="zh-CN"/>
              </w:rPr>
            </w:pPr>
            <w:r w:rsidRPr="00DC7310">
              <w:rPr>
                <w:rFonts w:eastAsia="맑은 고딕"/>
                <w:szCs w:val="18"/>
                <w:lang w:eastAsia="ko-KR"/>
              </w:rPr>
              <w:t>20</w:t>
            </w:r>
          </w:p>
        </w:tc>
        <w:tc>
          <w:tcPr>
            <w:tcW w:w="526" w:type="pct"/>
            <w:gridSpan w:val="2"/>
            <w:noWrap/>
          </w:tcPr>
          <w:p w14:paraId="020ABA0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842</w:t>
            </w:r>
          </w:p>
        </w:tc>
        <w:tc>
          <w:tcPr>
            <w:tcW w:w="372" w:type="pct"/>
            <w:gridSpan w:val="2"/>
            <w:noWrap/>
          </w:tcPr>
          <w:p w14:paraId="709080E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72AD10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7468A4E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801</w:t>
            </w:r>
          </w:p>
        </w:tc>
        <w:tc>
          <w:tcPr>
            <w:tcW w:w="329" w:type="pct"/>
            <w:gridSpan w:val="2"/>
          </w:tcPr>
          <w:p w14:paraId="6D8C69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3EB9078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CE4770A" w14:textId="77777777" w:rsidTr="006D534D">
        <w:trPr>
          <w:jc w:val="center"/>
        </w:trPr>
        <w:tc>
          <w:tcPr>
            <w:tcW w:w="1209" w:type="pct"/>
            <w:tcBorders>
              <w:top w:val="nil"/>
              <w:bottom w:val="nil"/>
            </w:tcBorders>
          </w:tcPr>
          <w:p w14:paraId="75C9C2A9" w14:textId="77777777" w:rsidR="00F84DEA" w:rsidRPr="00DC7310" w:rsidRDefault="00F84DEA" w:rsidP="001A7F9B">
            <w:pPr>
              <w:pStyle w:val="TAC"/>
              <w:keepNext w:val="0"/>
              <w:keepLines w:val="0"/>
            </w:pPr>
          </w:p>
        </w:tc>
        <w:tc>
          <w:tcPr>
            <w:tcW w:w="438" w:type="pct"/>
          </w:tcPr>
          <w:p w14:paraId="583DCEA5" w14:textId="77777777" w:rsidR="00F84DEA" w:rsidRPr="00DC7310" w:rsidRDefault="00F84DEA" w:rsidP="001A7F9B">
            <w:pPr>
              <w:pStyle w:val="TAC"/>
              <w:keepNext w:val="0"/>
              <w:keepLines w:val="0"/>
              <w:rPr>
                <w:lang w:eastAsia="zh-CN"/>
              </w:rPr>
            </w:pPr>
            <w:r w:rsidRPr="00DC7310">
              <w:rPr>
                <w:rFonts w:eastAsia="맑은 고딕"/>
                <w:szCs w:val="18"/>
                <w:lang w:eastAsia="ko-KR"/>
              </w:rPr>
              <w:t>n28</w:t>
            </w:r>
          </w:p>
        </w:tc>
        <w:tc>
          <w:tcPr>
            <w:tcW w:w="526" w:type="pct"/>
            <w:gridSpan w:val="2"/>
            <w:noWrap/>
          </w:tcPr>
          <w:p w14:paraId="562D7684"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728</w:t>
            </w:r>
          </w:p>
        </w:tc>
        <w:tc>
          <w:tcPr>
            <w:tcW w:w="372" w:type="pct"/>
            <w:gridSpan w:val="2"/>
            <w:noWrap/>
          </w:tcPr>
          <w:p w14:paraId="292899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158F9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4039CEFA"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783</w:t>
            </w:r>
          </w:p>
        </w:tc>
        <w:tc>
          <w:tcPr>
            <w:tcW w:w="329" w:type="pct"/>
            <w:gridSpan w:val="2"/>
          </w:tcPr>
          <w:p w14:paraId="04C627B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40EE314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4D32E96" w14:textId="77777777" w:rsidTr="006D534D">
        <w:trPr>
          <w:jc w:val="center"/>
        </w:trPr>
        <w:tc>
          <w:tcPr>
            <w:tcW w:w="1209" w:type="pct"/>
            <w:tcBorders>
              <w:top w:val="nil"/>
              <w:bottom w:val="single" w:sz="4" w:space="0" w:color="auto"/>
            </w:tcBorders>
          </w:tcPr>
          <w:p w14:paraId="33B767BE" w14:textId="77777777" w:rsidR="00F84DEA" w:rsidRPr="00DC7310" w:rsidRDefault="00F84DEA" w:rsidP="001A7F9B">
            <w:pPr>
              <w:pStyle w:val="TAC"/>
              <w:keepNext w:val="0"/>
              <w:keepLines w:val="0"/>
            </w:pPr>
          </w:p>
        </w:tc>
        <w:tc>
          <w:tcPr>
            <w:tcW w:w="438" w:type="pct"/>
          </w:tcPr>
          <w:p w14:paraId="1E13A4D7" w14:textId="77777777" w:rsidR="00F84DEA" w:rsidRPr="00DC7310" w:rsidRDefault="00F84DEA" w:rsidP="001A7F9B">
            <w:pPr>
              <w:pStyle w:val="TAC"/>
              <w:keepNext w:val="0"/>
              <w:keepLines w:val="0"/>
              <w:rPr>
                <w:lang w:eastAsia="zh-CN"/>
              </w:rPr>
            </w:pPr>
            <w:r w:rsidRPr="00DC7310">
              <w:rPr>
                <w:rFonts w:eastAsia="맑은 고딕"/>
                <w:szCs w:val="18"/>
                <w:lang w:eastAsia="ko-KR"/>
              </w:rPr>
              <w:t>7</w:t>
            </w:r>
          </w:p>
        </w:tc>
        <w:tc>
          <w:tcPr>
            <w:tcW w:w="526" w:type="pct"/>
            <w:gridSpan w:val="2"/>
            <w:noWrap/>
          </w:tcPr>
          <w:p w14:paraId="72A78426"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N/A</w:t>
            </w:r>
          </w:p>
        </w:tc>
        <w:tc>
          <w:tcPr>
            <w:tcW w:w="372" w:type="pct"/>
            <w:gridSpan w:val="2"/>
            <w:noWrap/>
          </w:tcPr>
          <w:p w14:paraId="1F85A0E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10</w:t>
            </w:r>
          </w:p>
        </w:tc>
        <w:tc>
          <w:tcPr>
            <w:tcW w:w="979" w:type="pct"/>
            <w:gridSpan w:val="2"/>
            <w:noWrap/>
          </w:tcPr>
          <w:p w14:paraId="647AF54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500" w:type="pct"/>
            <w:gridSpan w:val="2"/>
            <w:noWrap/>
          </w:tcPr>
          <w:p w14:paraId="5C201DC0"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2640</w:t>
            </w:r>
          </w:p>
        </w:tc>
        <w:tc>
          <w:tcPr>
            <w:tcW w:w="329" w:type="pct"/>
            <w:gridSpan w:val="2"/>
          </w:tcPr>
          <w:p w14:paraId="572225B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5.9</w:t>
            </w:r>
          </w:p>
        </w:tc>
        <w:tc>
          <w:tcPr>
            <w:tcW w:w="648" w:type="pct"/>
            <w:gridSpan w:val="2"/>
          </w:tcPr>
          <w:p w14:paraId="540EBF71"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IMD5</w:t>
            </w:r>
          </w:p>
        </w:tc>
      </w:tr>
      <w:tr w:rsidR="00F84DEA" w:rsidRPr="00DC7310" w14:paraId="28851B72" w14:textId="77777777" w:rsidTr="006D534D">
        <w:trPr>
          <w:jc w:val="center"/>
        </w:trPr>
        <w:tc>
          <w:tcPr>
            <w:tcW w:w="1209" w:type="pct"/>
            <w:tcBorders>
              <w:top w:val="single" w:sz="4" w:space="0" w:color="auto"/>
              <w:left w:val="single" w:sz="4" w:space="0" w:color="auto"/>
              <w:bottom w:val="nil"/>
              <w:right w:val="single" w:sz="4" w:space="0" w:color="auto"/>
            </w:tcBorders>
          </w:tcPr>
          <w:p w14:paraId="44AF16D8" w14:textId="77777777" w:rsidR="00F84DEA" w:rsidRPr="00DC7310" w:rsidRDefault="00F84DEA" w:rsidP="001A7F9B">
            <w:pPr>
              <w:pStyle w:val="TAC"/>
              <w:keepLines w:val="0"/>
            </w:pPr>
            <w:r w:rsidRPr="00DC7310">
              <w:lastRenderedPageBreak/>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0C0C3AF5" w14:textId="77777777" w:rsidR="00F84DEA" w:rsidRPr="00DC7310" w:rsidRDefault="00F84DEA" w:rsidP="001A7F9B">
            <w:pPr>
              <w:pStyle w:val="TAC"/>
              <w:keepLines w:val="0"/>
              <w:rPr>
                <w:lang w:eastAsia="ja-JP"/>
              </w:rPr>
            </w:pPr>
            <w:r w:rsidRPr="00DC7310">
              <w:t>DC_7A-7A-20A_n78A</w:t>
            </w:r>
          </w:p>
        </w:tc>
        <w:tc>
          <w:tcPr>
            <w:tcW w:w="438" w:type="pct"/>
            <w:tcBorders>
              <w:left w:val="single" w:sz="4" w:space="0" w:color="auto"/>
            </w:tcBorders>
          </w:tcPr>
          <w:p w14:paraId="4C3E7E5A"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14822920" w14:textId="77777777" w:rsidR="00F84DEA" w:rsidRPr="00DC7310" w:rsidRDefault="00F84DEA" w:rsidP="001A7F9B">
            <w:pPr>
              <w:pStyle w:val="TAC"/>
              <w:keepLines w:val="0"/>
            </w:pPr>
            <w:r w:rsidRPr="00DC7310">
              <w:rPr>
                <w:kern w:val="2"/>
                <w:szCs w:val="24"/>
                <w:lang w:eastAsia="zh-CN"/>
              </w:rPr>
              <w:t>2560</w:t>
            </w:r>
          </w:p>
        </w:tc>
        <w:tc>
          <w:tcPr>
            <w:tcW w:w="372" w:type="pct"/>
            <w:gridSpan w:val="2"/>
            <w:noWrap/>
          </w:tcPr>
          <w:p w14:paraId="60706FB7"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547A9712" w14:textId="77777777" w:rsidR="00F84DEA" w:rsidRPr="00DC7310" w:rsidRDefault="00F84DEA" w:rsidP="001A7F9B">
            <w:pPr>
              <w:pStyle w:val="TAC"/>
              <w:keepLines w:val="0"/>
            </w:pPr>
            <w:r w:rsidRPr="00DC7310">
              <w:rPr>
                <w:rFonts w:eastAsia="맑은 고딕"/>
                <w:kern w:val="2"/>
                <w:szCs w:val="24"/>
                <w:lang w:eastAsia="ko-KR"/>
              </w:rPr>
              <w:t>25</w:t>
            </w:r>
          </w:p>
        </w:tc>
        <w:tc>
          <w:tcPr>
            <w:tcW w:w="500" w:type="pct"/>
            <w:gridSpan w:val="2"/>
            <w:noWrap/>
          </w:tcPr>
          <w:p w14:paraId="7E027456" w14:textId="77777777" w:rsidR="00F84DEA" w:rsidRPr="00DC7310" w:rsidRDefault="00F84DEA" w:rsidP="001A7F9B">
            <w:pPr>
              <w:pStyle w:val="TAC"/>
              <w:keepLines w:val="0"/>
            </w:pPr>
            <w:r w:rsidRPr="00DC7310">
              <w:rPr>
                <w:kern w:val="2"/>
                <w:szCs w:val="24"/>
                <w:lang w:eastAsia="zh-CN"/>
              </w:rPr>
              <w:t>2680</w:t>
            </w:r>
          </w:p>
        </w:tc>
        <w:tc>
          <w:tcPr>
            <w:tcW w:w="329" w:type="pct"/>
            <w:gridSpan w:val="2"/>
          </w:tcPr>
          <w:p w14:paraId="3F360F8A"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17FEE432"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250E419" w14:textId="77777777" w:rsidTr="006D534D">
        <w:trPr>
          <w:jc w:val="center"/>
        </w:trPr>
        <w:tc>
          <w:tcPr>
            <w:tcW w:w="1209" w:type="pct"/>
            <w:tcBorders>
              <w:top w:val="nil"/>
              <w:left w:val="single" w:sz="4" w:space="0" w:color="auto"/>
              <w:bottom w:val="nil"/>
              <w:right w:val="single" w:sz="4" w:space="0" w:color="auto"/>
            </w:tcBorders>
          </w:tcPr>
          <w:p w14:paraId="157AB09E" w14:textId="77777777" w:rsidR="00F84DEA" w:rsidRPr="00DC7310" w:rsidRDefault="00F84DEA" w:rsidP="001A7F9B">
            <w:pPr>
              <w:pStyle w:val="TAC"/>
              <w:keepLines w:val="0"/>
              <w:rPr>
                <w:lang w:eastAsia="ja-JP"/>
              </w:rPr>
            </w:pPr>
            <w:r w:rsidRPr="00DC7310">
              <w:rPr>
                <w:lang w:eastAsia="ja-JP"/>
              </w:rPr>
              <w:t>DC_7A-20A_n78(2A)</w:t>
            </w:r>
          </w:p>
        </w:tc>
        <w:tc>
          <w:tcPr>
            <w:tcW w:w="438" w:type="pct"/>
            <w:tcBorders>
              <w:left w:val="single" w:sz="4" w:space="0" w:color="auto"/>
            </w:tcBorders>
          </w:tcPr>
          <w:p w14:paraId="1ED66CD3"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2319A2CF" w14:textId="77777777" w:rsidR="00F84DEA" w:rsidRPr="00DC7310" w:rsidRDefault="00F84DEA" w:rsidP="001A7F9B">
            <w:pPr>
              <w:pStyle w:val="TAC"/>
              <w:keepLines w:val="0"/>
            </w:pPr>
            <w:r w:rsidRPr="00DC7310">
              <w:rPr>
                <w:lang w:eastAsia="zh-CN"/>
              </w:rPr>
              <w:t>N/A</w:t>
            </w:r>
          </w:p>
        </w:tc>
        <w:tc>
          <w:tcPr>
            <w:tcW w:w="372" w:type="pct"/>
            <w:gridSpan w:val="2"/>
            <w:noWrap/>
          </w:tcPr>
          <w:p w14:paraId="2987B5F8"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565CAB9B" w14:textId="77777777" w:rsidR="00F84DEA" w:rsidRPr="00DC7310" w:rsidRDefault="00F84DEA" w:rsidP="001A7F9B">
            <w:pPr>
              <w:pStyle w:val="TAC"/>
              <w:keepLines w:val="0"/>
            </w:pPr>
            <w:r w:rsidRPr="00DC7310">
              <w:rPr>
                <w:rFonts w:eastAsia="맑은 고딕"/>
                <w:lang w:eastAsia="ko-KR"/>
              </w:rPr>
              <w:t>N/A</w:t>
            </w:r>
          </w:p>
        </w:tc>
        <w:tc>
          <w:tcPr>
            <w:tcW w:w="500" w:type="pct"/>
            <w:gridSpan w:val="2"/>
            <w:noWrap/>
          </w:tcPr>
          <w:p w14:paraId="3C304235" w14:textId="77777777" w:rsidR="00F84DEA" w:rsidRPr="00DC7310" w:rsidRDefault="00F84DEA" w:rsidP="001A7F9B">
            <w:pPr>
              <w:pStyle w:val="TAC"/>
              <w:keepLines w:val="0"/>
            </w:pPr>
            <w:r w:rsidRPr="00DC7310">
              <w:rPr>
                <w:lang w:eastAsia="zh-CN"/>
              </w:rPr>
              <w:t>810</w:t>
            </w:r>
          </w:p>
        </w:tc>
        <w:tc>
          <w:tcPr>
            <w:tcW w:w="329" w:type="pct"/>
            <w:gridSpan w:val="2"/>
          </w:tcPr>
          <w:p w14:paraId="2268D07C" w14:textId="77777777" w:rsidR="00F84DEA" w:rsidRPr="00DC7310" w:rsidRDefault="00F84DEA" w:rsidP="001A7F9B">
            <w:pPr>
              <w:pStyle w:val="TAC"/>
              <w:keepLines w:val="0"/>
            </w:pPr>
            <w:r w:rsidRPr="00DC7310">
              <w:rPr>
                <w:kern w:val="2"/>
                <w:szCs w:val="24"/>
                <w:lang w:eastAsia="zh-CN"/>
              </w:rPr>
              <w:t>30.5</w:t>
            </w:r>
          </w:p>
        </w:tc>
        <w:tc>
          <w:tcPr>
            <w:tcW w:w="648" w:type="pct"/>
            <w:gridSpan w:val="2"/>
          </w:tcPr>
          <w:p w14:paraId="2A12E7BC"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5F7349EF" w14:textId="77777777" w:rsidTr="006D534D">
        <w:trPr>
          <w:jc w:val="center"/>
        </w:trPr>
        <w:tc>
          <w:tcPr>
            <w:tcW w:w="1209" w:type="pct"/>
            <w:tcBorders>
              <w:top w:val="nil"/>
              <w:left w:val="single" w:sz="4" w:space="0" w:color="auto"/>
              <w:bottom w:val="nil"/>
              <w:right w:val="single" w:sz="4" w:space="0" w:color="auto"/>
            </w:tcBorders>
          </w:tcPr>
          <w:p w14:paraId="644B73E3" w14:textId="77777777" w:rsidR="00F84DEA" w:rsidRPr="00DC7310" w:rsidRDefault="00F84DEA" w:rsidP="001A7F9B">
            <w:pPr>
              <w:pStyle w:val="TAC"/>
              <w:keepLines w:val="0"/>
              <w:rPr>
                <w:lang w:eastAsia="ja-JP"/>
              </w:rPr>
            </w:pPr>
            <w:r w:rsidRPr="00DC7310">
              <w:t>DC_7A-20A_n78C</w:t>
            </w:r>
          </w:p>
        </w:tc>
        <w:tc>
          <w:tcPr>
            <w:tcW w:w="438" w:type="pct"/>
            <w:tcBorders>
              <w:left w:val="single" w:sz="4" w:space="0" w:color="auto"/>
            </w:tcBorders>
          </w:tcPr>
          <w:p w14:paraId="3DA9BF61" w14:textId="77777777" w:rsidR="00F84DEA" w:rsidRPr="00DC7310" w:rsidRDefault="00F84DEA" w:rsidP="001A7F9B">
            <w:pPr>
              <w:pStyle w:val="TAC"/>
              <w:keepLines w:val="0"/>
              <w:rPr>
                <w:lang w:eastAsia="zh-CN"/>
              </w:rPr>
            </w:pPr>
            <w:r w:rsidRPr="00DC7310">
              <w:rPr>
                <w:rFonts w:eastAsia="맑은 고딕"/>
                <w:lang w:eastAsia="ko-KR"/>
              </w:rPr>
              <w:t>n78</w:t>
            </w:r>
          </w:p>
        </w:tc>
        <w:tc>
          <w:tcPr>
            <w:tcW w:w="526" w:type="pct"/>
            <w:gridSpan w:val="2"/>
            <w:noWrap/>
          </w:tcPr>
          <w:p w14:paraId="341FC601" w14:textId="77777777" w:rsidR="00F84DEA" w:rsidRPr="00DC7310" w:rsidRDefault="00F84DEA" w:rsidP="001A7F9B">
            <w:pPr>
              <w:pStyle w:val="TAC"/>
              <w:keepLines w:val="0"/>
            </w:pPr>
            <w:r w:rsidRPr="00DC7310">
              <w:rPr>
                <w:rFonts w:eastAsia="맑은 고딕"/>
                <w:kern w:val="2"/>
                <w:szCs w:val="24"/>
                <w:lang w:eastAsia="ko-KR"/>
              </w:rPr>
              <w:t>3</w:t>
            </w:r>
            <w:r w:rsidRPr="00DC7310">
              <w:rPr>
                <w:kern w:val="2"/>
                <w:szCs w:val="24"/>
                <w:lang w:eastAsia="zh-CN"/>
              </w:rPr>
              <w:t>370</w:t>
            </w:r>
          </w:p>
        </w:tc>
        <w:tc>
          <w:tcPr>
            <w:tcW w:w="372" w:type="pct"/>
            <w:gridSpan w:val="2"/>
            <w:noWrap/>
          </w:tcPr>
          <w:p w14:paraId="41FBDF11" w14:textId="77777777" w:rsidR="00F84DEA" w:rsidRPr="00DC7310" w:rsidRDefault="00F84DEA" w:rsidP="001A7F9B">
            <w:pPr>
              <w:pStyle w:val="TAC"/>
              <w:keepLines w:val="0"/>
            </w:pPr>
            <w:r w:rsidRPr="00DC7310">
              <w:rPr>
                <w:rFonts w:eastAsia="맑은 고딕"/>
                <w:kern w:val="2"/>
                <w:szCs w:val="24"/>
                <w:lang w:eastAsia="ko-KR"/>
              </w:rPr>
              <w:t>10</w:t>
            </w:r>
          </w:p>
        </w:tc>
        <w:tc>
          <w:tcPr>
            <w:tcW w:w="979" w:type="pct"/>
            <w:gridSpan w:val="2"/>
            <w:noWrap/>
          </w:tcPr>
          <w:p w14:paraId="76A96CAF" w14:textId="77777777" w:rsidR="00F84DEA" w:rsidRPr="00DC7310" w:rsidRDefault="00F84DEA" w:rsidP="001A7F9B">
            <w:pPr>
              <w:pStyle w:val="TAC"/>
              <w:keepLines w:val="0"/>
            </w:pPr>
            <w:r w:rsidRPr="00DC7310">
              <w:rPr>
                <w:rFonts w:eastAsia="맑은 고딕"/>
                <w:kern w:val="2"/>
                <w:szCs w:val="24"/>
                <w:lang w:eastAsia="ko-KR"/>
              </w:rPr>
              <w:t>50</w:t>
            </w:r>
          </w:p>
        </w:tc>
        <w:tc>
          <w:tcPr>
            <w:tcW w:w="500" w:type="pct"/>
            <w:gridSpan w:val="2"/>
            <w:noWrap/>
          </w:tcPr>
          <w:p w14:paraId="5CBB69C9" w14:textId="77777777" w:rsidR="00F84DEA" w:rsidRPr="00DC7310" w:rsidRDefault="00F84DEA" w:rsidP="001A7F9B">
            <w:pPr>
              <w:pStyle w:val="TAC"/>
              <w:keepLines w:val="0"/>
            </w:pPr>
            <w:r w:rsidRPr="00DC7310">
              <w:rPr>
                <w:kern w:val="2"/>
                <w:szCs w:val="24"/>
                <w:lang w:eastAsia="zh-CN"/>
              </w:rPr>
              <w:t>3370</w:t>
            </w:r>
          </w:p>
        </w:tc>
        <w:tc>
          <w:tcPr>
            <w:tcW w:w="329" w:type="pct"/>
            <w:gridSpan w:val="2"/>
          </w:tcPr>
          <w:p w14:paraId="1CD639BC"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6171A27C"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09B5E22D" w14:textId="77777777" w:rsidTr="006D534D">
        <w:trPr>
          <w:jc w:val="center"/>
        </w:trPr>
        <w:tc>
          <w:tcPr>
            <w:tcW w:w="1209" w:type="pct"/>
            <w:tcBorders>
              <w:top w:val="nil"/>
              <w:left w:val="single" w:sz="4" w:space="0" w:color="auto"/>
              <w:bottom w:val="nil"/>
              <w:right w:val="single" w:sz="4" w:space="0" w:color="auto"/>
            </w:tcBorders>
          </w:tcPr>
          <w:p w14:paraId="64E83C53" w14:textId="77777777" w:rsidR="00F84DEA" w:rsidRPr="00DC7310" w:rsidRDefault="00F84DEA" w:rsidP="001A7F9B">
            <w:pPr>
              <w:pStyle w:val="TAC"/>
              <w:keepLines w:val="0"/>
              <w:rPr>
                <w:lang w:eastAsia="ja-JP"/>
              </w:rPr>
            </w:pPr>
          </w:p>
        </w:tc>
        <w:tc>
          <w:tcPr>
            <w:tcW w:w="438" w:type="pct"/>
            <w:tcBorders>
              <w:left w:val="single" w:sz="4" w:space="0" w:color="auto"/>
            </w:tcBorders>
          </w:tcPr>
          <w:p w14:paraId="3C5F2893"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29A462E0" w14:textId="77777777" w:rsidR="00F84DEA" w:rsidRPr="00DC7310" w:rsidRDefault="00F84DEA" w:rsidP="001A7F9B">
            <w:pPr>
              <w:pStyle w:val="TAC"/>
              <w:keepLines w:val="0"/>
            </w:pPr>
            <w:r w:rsidRPr="00DC7310">
              <w:rPr>
                <w:kern w:val="2"/>
                <w:szCs w:val="24"/>
                <w:lang w:eastAsia="zh-CN"/>
              </w:rPr>
              <w:t>2560</w:t>
            </w:r>
          </w:p>
        </w:tc>
        <w:tc>
          <w:tcPr>
            <w:tcW w:w="372" w:type="pct"/>
            <w:gridSpan w:val="2"/>
            <w:noWrap/>
          </w:tcPr>
          <w:p w14:paraId="2271EC31"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077ECBDA" w14:textId="77777777" w:rsidR="00F84DEA" w:rsidRPr="00DC7310" w:rsidRDefault="00F84DEA" w:rsidP="001A7F9B">
            <w:pPr>
              <w:pStyle w:val="TAC"/>
              <w:keepLines w:val="0"/>
            </w:pPr>
            <w:r w:rsidRPr="00DC7310">
              <w:rPr>
                <w:rFonts w:eastAsia="맑은 고딕"/>
                <w:kern w:val="2"/>
                <w:szCs w:val="24"/>
                <w:lang w:eastAsia="ko-KR"/>
              </w:rPr>
              <w:t>25</w:t>
            </w:r>
          </w:p>
        </w:tc>
        <w:tc>
          <w:tcPr>
            <w:tcW w:w="500" w:type="pct"/>
            <w:gridSpan w:val="2"/>
            <w:noWrap/>
          </w:tcPr>
          <w:p w14:paraId="265F1894" w14:textId="77777777" w:rsidR="00F84DEA" w:rsidRPr="00DC7310" w:rsidRDefault="00F84DEA" w:rsidP="001A7F9B">
            <w:pPr>
              <w:pStyle w:val="TAC"/>
              <w:keepLines w:val="0"/>
            </w:pPr>
            <w:r w:rsidRPr="00DC7310">
              <w:rPr>
                <w:kern w:val="2"/>
                <w:szCs w:val="24"/>
                <w:lang w:eastAsia="zh-CN"/>
              </w:rPr>
              <w:t>2680</w:t>
            </w:r>
          </w:p>
        </w:tc>
        <w:tc>
          <w:tcPr>
            <w:tcW w:w="329" w:type="pct"/>
            <w:gridSpan w:val="2"/>
          </w:tcPr>
          <w:p w14:paraId="293EA9F4"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640AB45B"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3FD1CD8" w14:textId="77777777" w:rsidTr="006D534D">
        <w:trPr>
          <w:jc w:val="center"/>
        </w:trPr>
        <w:tc>
          <w:tcPr>
            <w:tcW w:w="1209" w:type="pct"/>
            <w:tcBorders>
              <w:top w:val="nil"/>
              <w:left w:val="single" w:sz="4" w:space="0" w:color="auto"/>
              <w:bottom w:val="nil"/>
              <w:right w:val="single" w:sz="4" w:space="0" w:color="auto"/>
            </w:tcBorders>
          </w:tcPr>
          <w:p w14:paraId="21B28708" w14:textId="77777777" w:rsidR="00F84DEA" w:rsidRPr="00DC7310" w:rsidRDefault="00F84DEA" w:rsidP="001A7F9B">
            <w:pPr>
              <w:pStyle w:val="TAC"/>
              <w:keepLines w:val="0"/>
              <w:rPr>
                <w:lang w:eastAsia="ja-JP"/>
              </w:rPr>
            </w:pPr>
          </w:p>
        </w:tc>
        <w:tc>
          <w:tcPr>
            <w:tcW w:w="438" w:type="pct"/>
            <w:tcBorders>
              <w:left w:val="single" w:sz="4" w:space="0" w:color="auto"/>
            </w:tcBorders>
          </w:tcPr>
          <w:p w14:paraId="58F2F79A"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7C11A389" w14:textId="77777777" w:rsidR="00F84DEA" w:rsidRPr="00DC7310" w:rsidRDefault="00F84DEA" w:rsidP="001A7F9B">
            <w:pPr>
              <w:pStyle w:val="TAC"/>
              <w:keepLines w:val="0"/>
            </w:pPr>
            <w:r w:rsidRPr="00DC7310">
              <w:rPr>
                <w:lang w:eastAsia="zh-CN"/>
              </w:rPr>
              <w:t>N/A</w:t>
            </w:r>
          </w:p>
        </w:tc>
        <w:tc>
          <w:tcPr>
            <w:tcW w:w="372" w:type="pct"/>
            <w:gridSpan w:val="2"/>
            <w:noWrap/>
          </w:tcPr>
          <w:p w14:paraId="4BBBC1BE"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7D048357" w14:textId="77777777" w:rsidR="00F84DEA" w:rsidRPr="00DC7310" w:rsidRDefault="00F84DEA" w:rsidP="001A7F9B">
            <w:pPr>
              <w:pStyle w:val="TAC"/>
              <w:keepLines w:val="0"/>
            </w:pPr>
            <w:r w:rsidRPr="00DC7310">
              <w:rPr>
                <w:rFonts w:eastAsia="맑은 고딕"/>
                <w:lang w:eastAsia="ko-KR"/>
              </w:rPr>
              <w:t>N/A</w:t>
            </w:r>
          </w:p>
        </w:tc>
        <w:tc>
          <w:tcPr>
            <w:tcW w:w="500" w:type="pct"/>
            <w:gridSpan w:val="2"/>
            <w:noWrap/>
          </w:tcPr>
          <w:p w14:paraId="312FA155" w14:textId="77777777" w:rsidR="00F84DEA" w:rsidRPr="00DC7310" w:rsidRDefault="00F84DEA" w:rsidP="001A7F9B">
            <w:pPr>
              <w:pStyle w:val="TAC"/>
              <w:keepLines w:val="0"/>
            </w:pPr>
            <w:r w:rsidRPr="00DC7310">
              <w:rPr>
                <w:lang w:eastAsia="zh-CN"/>
              </w:rPr>
              <w:t>810</w:t>
            </w:r>
          </w:p>
        </w:tc>
        <w:tc>
          <w:tcPr>
            <w:tcW w:w="329" w:type="pct"/>
            <w:gridSpan w:val="2"/>
          </w:tcPr>
          <w:p w14:paraId="0B4D161F" w14:textId="77777777" w:rsidR="00F84DEA" w:rsidRPr="00DC7310" w:rsidRDefault="00F84DEA" w:rsidP="001A7F9B">
            <w:pPr>
              <w:pStyle w:val="TAC"/>
              <w:keepLines w:val="0"/>
            </w:pPr>
            <w:r w:rsidRPr="00DC7310">
              <w:rPr>
                <w:kern w:val="2"/>
                <w:szCs w:val="24"/>
                <w:lang w:eastAsia="zh-CN"/>
              </w:rPr>
              <w:t>3.0</w:t>
            </w:r>
          </w:p>
        </w:tc>
        <w:tc>
          <w:tcPr>
            <w:tcW w:w="648" w:type="pct"/>
            <w:gridSpan w:val="2"/>
          </w:tcPr>
          <w:p w14:paraId="27564761"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F84DEA" w:rsidRPr="00DC7310" w14:paraId="2A7BFF19" w14:textId="77777777" w:rsidTr="006D534D">
        <w:trPr>
          <w:jc w:val="center"/>
        </w:trPr>
        <w:tc>
          <w:tcPr>
            <w:tcW w:w="1209" w:type="pct"/>
            <w:tcBorders>
              <w:top w:val="nil"/>
              <w:left w:val="single" w:sz="4" w:space="0" w:color="auto"/>
              <w:bottom w:val="nil"/>
              <w:right w:val="single" w:sz="4" w:space="0" w:color="auto"/>
            </w:tcBorders>
          </w:tcPr>
          <w:p w14:paraId="104864B0" w14:textId="77777777" w:rsidR="00F84DEA" w:rsidRPr="00DC7310" w:rsidRDefault="00F84DEA" w:rsidP="001A7F9B">
            <w:pPr>
              <w:pStyle w:val="TAC"/>
              <w:keepLines w:val="0"/>
              <w:rPr>
                <w:lang w:eastAsia="ja-JP"/>
              </w:rPr>
            </w:pPr>
          </w:p>
        </w:tc>
        <w:tc>
          <w:tcPr>
            <w:tcW w:w="438" w:type="pct"/>
            <w:tcBorders>
              <w:left w:val="single" w:sz="4" w:space="0" w:color="auto"/>
            </w:tcBorders>
          </w:tcPr>
          <w:p w14:paraId="444B5BB9" w14:textId="77777777" w:rsidR="00F84DEA" w:rsidRPr="00DC7310" w:rsidRDefault="00F84DEA" w:rsidP="001A7F9B">
            <w:pPr>
              <w:pStyle w:val="TAC"/>
              <w:keepLines w:val="0"/>
              <w:rPr>
                <w:lang w:eastAsia="zh-CN"/>
              </w:rPr>
            </w:pPr>
            <w:r w:rsidRPr="00DC7310">
              <w:rPr>
                <w:rFonts w:eastAsia="맑은 고딕"/>
                <w:lang w:eastAsia="ko-KR"/>
              </w:rPr>
              <w:t>n78</w:t>
            </w:r>
          </w:p>
        </w:tc>
        <w:tc>
          <w:tcPr>
            <w:tcW w:w="526" w:type="pct"/>
            <w:gridSpan w:val="2"/>
            <w:noWrap/>
          </w:tcPr>
          <w:p w14:paraId="1A0AB35B"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72" w:type="pct"/>
            <w:gridSpan w:val="2"/>
            <w:noWrap/>
          </w:tcPr>
          <w:p w14:paraId="278F7A29" w14:textId="77777777" w:rsidR="00F84DEA" w:rsidRPr="00DC7310" w:rsidRDefault="00F84DEA" w:rsidP="001A7F9B">
            <w:pPr>
              <w:pStyle w:val="TAC"/>
              <w:keepLines w:val="0"/>
            </w:pPr>
            <w:r w:rsidRPr="00DC7310">
              <w:rPr>
                <w:rFonts w:eastAsia="맑은 고딕"/>
                <w:kern w:val="2"/>
                <w:szCs w:val="24"/>
                <w:lang w:eastAsia="ko-KR"/>
              </w:rPr>
              <w:t>10</w:t>
            </w:r>
          </w:p>
        </w:tc>
        <w:tc>
          <w:tcPr>
            <w:tcW w:w="979" w:type="pct"/>
            <w:gridSpan w:val="2"/>
            <w:noWrap/>
          </w:tcPr>
          <w:p w14:paraId="464E310A" w14:textId="77777777" w:rsidR="00F84DEA" w:rsidRPr="00DC7310" w:rsidRDefault="00F84DEA" w:rsidP="001A7F9B">
            <w:pPr>
              <w:pStyle w:val="TAC"/>
              <w:keepLines w:val="0"/>
            </w:pPr>
            <w:r w:rsidRPr="00DC7310">
              <w:rPr>
                <w:rFonts w:eastAsia="맑은 고딕"/>
                <w:kern w:val="2"/>
                <w:szCs w:val="24"/>
                <w:lang w:eastAsia="ko-KR"/>
              </w:rPr>
              <w:t>50</w:t>
            </w:r>
          </w:p>
        </w:tc>
        <w:tc>
          <w:tcPr>
            <w:tcW w:w="500" w:type="pct"/>
            <w:gridSpan w:val="2"/>
            <w:noWrap/>
          </w:tcPr>
          <w:p w14:paraId="40BC24AD"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29" w:type="pct"/>
            <w:gridSpan w:val="2"/>
          </w:tcPr>
          <w:p w14:paraId="0CD7C4BC"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4CA32980"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D2FAD23" w14:textId="77777777" w:rsidTr="006D534D">
        <w:trPr>
          <w:jc w:val="center"/>
        </w:trPr>
        <w:tc>
          <w:tcPr>
            <w:tcW w:w="1209" w:type="pct"/>
            <w:tcBorders>
              <w:top w:val="nil"/>
              <w:left w:val="single" w:sz="4" w:space="0" w:color="auto"/>
              <w:bottom w:val="nil"/>
              <w:right w:val="single" w:sz="4" w:space="0" w:color="auto"/>
            </w:tcBorders>
          </w:tcPr>
          <w:p w14:paraId="71F635A0" w14:textId="77777777" w:rsidR="00F84DEA" w:rsidRPr="00DC7310" w:rsidRDefault="00F84DEA" w:rsidP="001A7F9B">
            <w:pPr>
              <w:pStyle w:val="TAC"/>
              <w:keepLines w:val="0"/>
              <w:rPr>
                <w:lang w:eastAsia="ja-JP"/>
              </w:rPr>
            </w:pPr>
          </w:p>
        </w:tc>
        <w:tc>
          <w:tcPr>
            <w:tcW w:w="438" w:type="pct"/>
            <w:tcBorders>
              <w:left w:val="single" w:sz="4" w:space="0" w:color="auto"/>
            </w:tcBorders>
          </w:tcPr>
          <w:p w14:paraId="0D742946"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3C601681" w14:textId="77777777" w:rsidR="00F84DEA" w:rsidRPr="00DC7310" w:rsidRDefault="00F84DEA" w:rsidP="001A7F9B">
            <w:pPr>
              <w:pStyle w:val="TAC"/>
              <w:keepLines w:val="0"/>
            </w:pPr>
            <w:r w:rsidRPr="00DC7310">
              <w:rPr>
                <w:kern w:val="2"/>
                <w:szCs w:val="24"/>
                <w:lang w:eastAsia="zh-CN"/>
              </w:rPr>
              <w:t>N/A</w:t>
            </w:r>
          </w:p>
        </w:tc>
        <w:tc>
          <w:tcPr>
            <w:tcW w:w="372" w:type="pct"/>
            <w:gridSpan w:val="2"/>
            <w:noWrap/>
          </w:tcPr>
          <w:p w14:paraId="4D4C35EB"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7FBD5727" w14:textId="77777777" w:rsidR="00F84DEA" w:rsidRPr="00DC7310" w:rsidRDefault="00F84DEA" w:rsidP="001A7F9B">
            <w:pPr>
              <w:pStyle w:val="TAC"/>
              <w:keepLines w:val="0"/>
            </w:pPr>
            <w:r w:rsidRPr="00DC7310">
              <w:rPr>
                <w:rFonts w:eastAsia="맑은 고딕"/>
                <w:kern w:val="2"/>
                <w:szCs w:val="24"/>
                <w:lang w:eastAsia="ko-KR"/>
              </w:rPr>
              <w:t>N/A</w:t>
            </w:r>
          </w:p>
        </w:tc>
        <w:tc>
          <w:tcPr>
            <w:tcW w:w="500" w:type="pct"/>
            <w:gridSpan w:val="2"/>
            <w:noWrap/>
          </w:tcPr>
          <w:p w14:paraId="1DC56AC2" w14:textId="77777777" w:rsidR="00F84DEA" w:rsidRPr="00DC7310" w:rsidRDefault="00F84DEA" w:rsidP="001A7F9B">
            <w:pPr>
              <w:pStyle w:val="TAC"/>
              <w:keepLines w:val="0"/>
            </w:pPr>
            <w:r w:rsidRPr="00DC7310">
              <w:rPr>
                <w:kern w:val="2"/>
                <w:szCs w:val="24"/>
                <w:lang w:eastAsia="zh-CN"/>
              </w:rPr>
              <w:t>2675</w:t>
            </w:r>
          </w:p>
        </w:tc>
        <w:tc>
          <w:tcPr>
            <w:tcW w:w="329" w:type="pct"/>
            <w:gridSpan w:val="2"/>
          </w:tcPr>
          <w:p w14:paraId="399D440F" w14:textId="77777777" w:rsidR="00F84DEA" w:rsidRPr="00DC7310" w:rsidRDefault="00F84DEA" w:rsidP="001A7F9B">
            <w:pPr>
              <w:pStyle w:val="TAC"/>
              <w:keepLines w:val="0"/>
            </w:pPr>
            <w:r w:rsidRPr="00DC7310">
              <w:rPr>
                <w:kern w:val="2"/>
                <w:szCs w:val="24"/>
                <w:lang w:eastAsia="zh-CN"/>
              </w:rPr>
              <w:t>30.8</w:t>
            </w:r>
          </w:p>
        </w:tc>
        <w:tc>
          <w:tcPr>
            <w:tcW w:w="648" w:type="pct"/>
            <w:gridSpan w:val="2"/>
          </w:tcPr>
          <w:p w14:paraId="6148B409"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0CC780D3" w14:textId="77777777" w:rsidTr="006D534D">
        <w:trPr>
          <w:jc w:val="center"/>
        </w:trPr>
        <w:tc>
          <w:tcPr>
            <w:tcW w:w="1209" w:type="pct"/>
            <w:tcBorders>
              <w:top w:val="nil"/>
              <w:left w:val="single" w:sz="4" w:space="0" w:color="auto"/>
              <w:bottom w:val="nil"/>
              <w:right w:val="single" w:sz="4" w:space="0" w:color="auto"/>
            </w:tcBorders>
          </w:tcPr>
          <w:p w14:paraId="6911F8D2" w14:textId="77777777" w:rsidR="00F84DEA" w:rsidRPr="00DC7310" w:rsidRDefault="00F84DEA" w:rsidP="001A7F9B">
            <w:pPr>
              <w:pStyle w:val="TAC"/>
              <w:keepLines w:val="0"/>
              <w:rPr>
                <w:lang w:eastAsia="ja-JP"/>
              </w:rPr>
            </w:pPr>
          </w:p>
        </w:tc>
        <w:tc>
          <w:tcPr>
            <w:tcW w:w="438" w:type="pct"/>
            <w:tcBorders>
              <w:left w:val="single" w:sz="4" w:space="0" w:color="auto"/>
            </w:tcBorders>
          </w:tcPr>
          <w:p w14:paraId="718379B6"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5BE12AC2" w14:textId="77777777" w:rsidR="00F84DEA" w:rsidRPr="00DC7310" w:rsidRDefault="00F84DEA" w:rsidP="001A7F9B">
            <w:pPr>
              <w:pStyle w:val="TAC"/>
              <w:keepLines w:val="0"/>
            </w:pPr>
            <w:r w:rsidRPr="00DC7310">
              <w:rPr>
                <w:lang w:eastAsia="zh-CN"/>
              </w:rPr>
              <w:t>845</w:t>
            </w:r>
          </w:p>
        </w:tc>
        <w:tc>
          <w:tcPr>
            <w:tcW w:w="372" w:type="pct"/>
            <w:gridSpan w:val="2"/>
            <w:noWrap/>
          </w:tcPr>
          <w:p w14:paraId="68324731"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6BE20029" w14:textId="77777777" w:rsidR="00F84DEA" w:rsidRPr="00DC7310" w:rsidRDefault="00F84DEA" w:rsidP="001A7F9B">
            <w:pPr>
              <w:pStyle w:val="TAC"/>
              <w:keepLines w:val="0"/>
            </w:pPr>
            <w:r w:rsidRPr="00DC7310">
              <w:rPr>
                <w:rFonts w:eastAsia="맑은 고딕"/>
                <w:lang w:eastAsia="ko-KR"/>
              </w:rPr>
              <w:t>25</w:t>
            </w:r>
          </w:p>
        </w:tc>
        <w:tc>
          <w:tcPr>
            <w:tcW w:w="500" w:type="pct"/>
            <w:gridSpan w:val="2"/>
            <w:noWrap/>
          </w:tcPr>
          <w:p w14:paraId="582D0B2C" w14:textId="77777777" w:rsidR="00F84DEA" w:rsidRPr="00DC7310" w:rsidRDefault="00F84DEA" w:rsidP="001A7F9B">
            <w:pPr>
              <w:pStyle w:val="TAC"/>
              <w:keepLines w:val="0"/>
            </w:pPr>
            <w:r w:rsidRPr="00DC7310">
              <w:rPr>
                <w:lang w:eastAsia="zh-CN"/>
              </w:rPr>
              <w:t>804</w:t>
            </w:r>
          </w:p>
        </w:tc>
        <w:tc>
          <w:tcPr>
            <w:tcW w:w="329" w:type="pct"/>
            <w:gridSpan w:val="2"/>
          </w:tcPr>
          <w:p w14:paraId="53126E93"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0528E435"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5B369367" w14:textId="77777777" w:rsidTr="006D534D">
        <w:trPr>
          <w:jc w:val="center"/>
        </w:trPr>
        <w:tc>
          <w:tcPr>
            <w:tcW w:w="1209" w:type="pct"/>
            <w:tcBorders>
              <w:top w:val="nil"/>
              <w:left w:val="single" w:sz="4" w:space="0" w:color="auto"/>
              <w:bottom w:val="single" w:sz="4" w:space="0" w:color="auto"/>
              <w:right w:val="single" w:sz="4" w:space="0" w:color="auto"/>
            </w:tcBorders>
          </w:tcPr>
          <w:p w14:paraId="5CA5E1A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62CE12E3" w14:textId="77777777" w:rsidR="00F84DEA" w:rsidRPr="00DC7310" w:rsidRDefault="00F84DEA" w:rsidP="001A7F9B">
            <w:pPr>
              <w:pStyle w:val="TAC"/>
              <w:keepNext w:val="0"/>
              <w:keepLines w:val="0"/>
              <w:rPr>
                <w:lang w:eastAsia="zh-CN"/>
              </w:rPr>
            </w:pPr>
            <w:r w:rsidRPr="00DC7310">
              <w:rPr>
                <w:rFonts w:eastAsia="맑은 고딕"/>
                <w:lang w:eastAsia="ko-KR"/>
              </w:rPr>
              <w:t>n78</w:t>
            </w:r>
          </w:p>
        </w:tc>
        <w:tc>
          <w:tcPr>
            <w:tcW w:w="526" w:type="pct"/>
            <w:gridSpan w:val="2"/>
            <w:noWrap/>
          </w:tcPr>
          <w:p w14:paraId="16B7852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197BF83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43EE4805"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274DD331"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29" w:type="pct"/>
            <w:gridSpan w:val="2"/>
          </w:tcPr>
          <w:p w14:paraId="6FABBD70"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A8F6C3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B70D7CF"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57C1BD12" w14:textId="77777777" w:rsidR="00F84DEA" w:rsidRPr="00DC7310" w:rsidRDefault="00F84DEA" w:rsidP="001A7F9B">
            <w:pPr>
              <w:pStyle w:val="TAC"/>
              <w:keepNext w:val="0"/>
              <w:keepLines w:val="0"/>
              <w:rPr>
                <w:lang w:eastAsia="ja-JP"/>
              </w:rPr>
            </w:pPr>
            <w:r w:rsidRPr="00DC7310">
              <w:t>DC_7A_n25A-n71A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E7F2F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4F66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7108CF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A0F9E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44474B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E1EF8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540365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3962170" w14:textId="77777777" w:rsidTr="006D534D">
        <w:trPr>
          <w:jc w:val="center"/>
        </w:trPr>
        <w:tc>
          <w:tcPr>
            <w:tcW w:w="1209" w:type="pct"/>
            <w:tcBorders>
              <w:top w:val="nil"/>
              <w:left w:val="single" w:sz="4" w:space="0" w:color="auto"/>
              <w:bottom w:val="nil"/>
              <w:right w:val="single" w:sz="4" w:space="0" w:color="auto"/>
            </w:tcBorders>
          </w:tcPr>
          <w:p w14:paraId="0313E8E2"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DD9E0E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A9687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BE3465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90F47A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A3CEB1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14DE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1995D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255F750" w14:textId="77777777" w:rsidTr="006D534D">
        <w:trPr>
          <w:jc w:val="center"/>
        </w:trPr>
        <w:tc>
          <w:tcPr>
            <w:tcW w:w="1209" w:type="pct"/>
            <w:tcBorders>
              <w:top w:val="nil"/>
              <w:left w:val="single" w:sz="4" w:space="0" w:color="auto"/>
              <w:bottom w:val="nil"/>
              <w:right w:val="single" w:sz="4" w:space="0" w:color="auto"/>
            </w:tcBorders>
          </w:tcPr>
          <w:p w14:paraId="118DA1DA"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186EB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0D4B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91587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9FCFC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97D1F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0240F6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270F43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01045596" w14:textId="77777777" w:rsidTr="006D534D">
        <w:trPr>
          <w:jc w:val="center"/>
        </w:trPr>
        <w:tc>
          <w:tcPr>
            <w:tcW w:w="1209" w:type="pct"/>
            <w:tcBorders>
              <w:top w:val="nil"/>
              <w:left w:val="single" w:sz="4" w:space="0" w:color="auto"/>
              <w:bottom w:val="nil"/>
              <w:right w:val="single" w:sz="4" w:space="0" w:color="auto"/>
            </w:tcBorders>
          </w:tcPr>
          <w:p w14:paraId="26FD9247"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8E17B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D5CB7B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2550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59001E2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490922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942FA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98CB8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694AED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92AF105" w14:textId="77777777" w:rsidTr="006D534D">
        <w:trPr>
          <w:jc w:val="center"/>
        </w:trPr>
        <w:tc>
          <w:tcPr>
            <w:tcW w:w="1209" w:type="pct"/>
            <w:tcBorders>
              <w:top w:val="nil"/>
              <w:left w:val="single" w:sz="4" w:space="0" w:color="auto"/>
              <w:bottom w:val="nil"/>
              <w:right w:val="single" w:sz="4" w:space="0" w:color="auto"/>
            </w:tcBorders>
          </w:tcPr>
          <w:p w14:paraId="1E54090D"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8EBFBF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2EC3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D17C29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39057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6F62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1990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313D5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AF020E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C362C9D" w14:textId="77777777" w:rsidTr="006D534D">
        <w:trPr>
          <w:jc w:val="center"/>
        </w:trPr>
        <w:tc>
          <w:tcPr>
            <w:tcW w:w="1209" w:type="pct"/>
            <w:tcBorders>
              <w:top w:val="nil"/>
              <w:left w:val="single" w:sz="4" w:space="0" w:color="auto"/>
              <w:bottom w:val="single" w:sz="4" w:space="0" w:color="auto"/>
              <w:right w:val="single" w:sz="4" w:space="0" w:color="auto"/>
            </w:tcBorders>
          </w:tcPr>
          <w:p w14:paraId="6F6D2202"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8BE94B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25C49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97ED0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10A4C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337EA5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325C51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B064FF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C1034C8" w14:textId="77777777" w:rsidTr="006D534D">
        <w:trPr>
          <w:jc w:val="center"/>
        </w:trPr>
        <w:tc>
          <w:tcPr>
            <w:tcW w:w="1209" w:type="pct"/>
            <w:vMerge w:val="restart"/>
            <w:tcBorders>
              <w:top w:val="single" w:sz="4" w:space="0" w:color="auto"/>
            </w:tcBorders>
            <w:vAlign w:val="center"/>
          </w:tcPr>
          <w:p w14:paraId="455A6F3B" w14:textId="77777777" w:rsidR="00F84DEA" w:rsidRPr="00DC7310" w:rsidRDefault="00F84DEA" w:rsidP="001A7F9B">
            <w:pPr>
              <w:pStyle w:val="TAC"/>
              <w:keepNext w:val="0"/>
              <w:keepLines w:val="0"/>
              <w:rPr>
                <w:rFonts w:cs="Arial"/>
                <w:lang w:eastAsia="fr-FR"/>
              </w:rPr>
            </w:pPr>
            <w:r w:rsidRPr="00DC7310">
              <w:rPr>
                <w:rFonts w:cs="Arial"/>
                <w:lang w:eastAsia="fr-FR"/>
              </w:rPr>
              <w:t>DC_7A-25A_n77A</w:t>
            </w:r>
          </w:p>
          <w:p w14:paraId="396A0F5D" w14:textId="77777777" w:rsidR="00F84DEA" w:rsidRPr="00DC7310" w:rsidRDefault="00F84DEA" w:rsidP="001A7F9B">
            <w:pPr>
              <w:pStyle w:val="TAC"/>
              <w:keepNext w:val="0"/>
              <w:keepLines w:val="0"/>
              <w:rPr>
                <w:rFonts w:cs="Arial"/>
                <w:lang w:eastAsia="fr-FR"/>
              </w:rPr>
            </w:pPr>
            <w:r w:rsidRPr="00DC7310">
              <w:rPr>
                <w:rFonts w:cs="Arial"/>
                <w:lang w:eastAsia="fr-FR"/>
              </w:rPr>
              <w:t>DC_7A-7A-25A_n77A</w:t>
            </w:r>
          </w:p>
          <w:p w14:paraId="34DC2FF6" w14:textId="77777777" w:rsidR="00F84DEA" w:rsidRPr="00DC7310" w:rsidRDefault="00F84DEA" w:rsidP="001A7F9B">
            <w:pPr>
              <w:pStyle w:val="TAC"/>
              <w:keepNext w:val="0"/>
              <w:keepLines w:val="0"/>
              <w:rPr>
                <w:rFonts w:cs="Arial"/>
                <w:lang w:eastAsia="fr-FR"/>
              </w:rPr>
            </w:pPr>
            <w:r w:rsidRPr="00DC7310">
              <w:rPr>
                <w:rFonts w:cs="Arial"/>
                <w:lang w:eastAsia="fr-FR"/>
              </w:rPr>
              <w:t>DC_7C-25A_n77A</w:t>
            </w:r>
          </w:p>
          <w:p w14:paraId="7E28CDA6" w14:textId="77777777" w:rsidR="00F84DEA" w:rsidRPr="00DC7310" w:rsidRDefault="00F84DEA" w:rsidP="001A7F9B">
            <w:pPr>
              <w:pStyle w:val="TAC"/>
              <w:keepNext w:val="0"/>
              <w:keepLines w:val="0"/>
              <w:rPr>
                <w:rFonts w:cs="Arial"/>
                <w:lang w:eastAsia="fr-FR"/>
              </w:rPr>
            </w:pPr>
            <w:r w:rsidRPr="00DC7310">
              <w:rPr>
                <w:rFonts w:cs="Arial"/>
                <w:lang w:eastAsia="fr-FR"/>
              </w:rPr>
              <w:t>DC_7C-25A-25A_n77A</w:t>
            </w:r>
          </w:p>
          <w:p w14:paraId="7E665EF9" w14:textId="77777777" w:rsidR="00F84DEA" w:rsidRPr="00DC7310" w:rsidRDefault="00F84DEA" w:rsidP="001A7F9B">
            <w:pPr>
              <w:pStyle w:val="TAC"/>
              <w:keepNext w:val="0"/>
              <w:keepLines w:val="0"/>
              <w:rPr>
                <w:rFonts w:cs="Arial"/>
                <w:lang w:eastAsia="fr-FR"/>
              </w:rPr>
            </w:pPr>
            <w:r w:rsidRPr="00DC7310">
              <w:rPr>
                <w:rFonts w:cs="Arial"/>
                <w:lang w:eastAsia="fr-FR"/>
              </w:rPr>
              <w:t>DC_7A-25A-25A_n77A</w:t>
            </w:r>
          </w:p>
          <w:p w14:paraId="38567875" w14:textId="77777777" w:rsidR="00F84DEA" w:rsidRPr="00DC7310" w:rsidRDefault="00F84DEA" w:rsidP="001A7F9B">
            <w:pPr>
              <w:pStyle w:val="TAC"/>
              <w:keepNext w:val="0"/>
              <w:keepLines w:val="0"/>
              <w:rPr>
                <w:lang w:eastAsia="ja-JP"/>
              </w:rPr>
            </w:pPr>
            <w:r w:rsidRPr="00DC7310">
              <w:rPr>
                <w:rFonts w:cs="Arial"/>
                <w:lang w:eastAsia="fr-FR"/>
              </w:rPr>
              <w:t>DC_7A-7A-25A-25A_n77A</w:t>
            </w:r>
          </w:p>
        </w:tc>
        <w:tc>
          <w:tcPr>
            <w:tcW w:w="438" w:type="pct"/>
            <w:vAlign w:val="center"/>
          </w:tcPr>
          <w:p w14:paraId="68580009"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vAlign w:val="center"/>
          </w:tcPr>
          <w:p w14:paraId="130649D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72" w:type="pct"/>
            <w:gridSpan w:val="2"/>
            <w:noWrap/>
            <w:vAlign w:val="center"/>
          </w:tcPr>
          <w:p w14:paraId="734A83A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0CA9AEB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64A108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29" w:type="pct"/>
            <w:gridSpan w:val="2"/>
            <w:vAlign w:val="center"/>
          </w:tcPr>
          <w:p w14:paraId="10D3355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11B306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8E093E9" w14:textId="77777777" w:rsidTr="006D534D">
        <w:trPr>
          <w:jc w:val="center"/>
        </w:trPr>
        <w:tc>
          <w:tcPr>
            <w:tcW w:w="1209" w:type="pct"/>
            <w:vMerge/>
            <w:vAlign w:val="center"/>
          </w:tcPr>
          <w:p w14:paraId="34C5AE67" w14:textId="77777777" w:rsidR="00F84DEA" w:rsidRPr="00DC7310" w:rsidRDefault="00F84DEA" w:rsidP="001A7F9B">
            <w:pPr>
              <w:pStyle w:val="TAC"/>
              <w:keepNext w:val="0"/>
              <w:keepLines w:val="0"/>
              <w:rPr>
                <w:lang w:eastAsia="ja-JP"/>
              </w:rPr>
            </w:pPr>
          </w:p>
        </w:tc>
        <w:tc>
          <w:tcPr>
            <w:tcW w:w="438" w:type="pct"/>
            <w:vAlign w:val="center"/>
          </w:tcPr>
          <w:p w14:paraId="1EC085C7"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26" w:type="pct"/>
            <w:gridSpan w:val="2"/>
            <w:noWrap/>
            <w:vAlign w:val="center"/>
          </w:tcPr>
          <w:p w14:paraId="5AD8ED6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4F182E2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6DB0898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2898F2A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1950</w:t>
            </w:r>
          </w:p>
        </w:tc>
        <w:tc>
          <w:tcPr>
            <w:tcW w:w="329" w:type="pct"/>
            <w:gridSpan w:val="2"/>
            <w:vAlign w:val="center"/>
          </w:tcPr>
          <w:p w14:paraId="0EA2FA1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8.6</w:t>
            </w:r>
          </w:p>
        </w:tc>
        <w:tc>
          <w:tcPr>
            <w:tcW w:w="648" w:type="pct"/>
            <w:gridSpan w:val="2"/>
            <w:vAlign w:val="center"/>
          </w:tcPr>
          <w:p w14:paraId="1D6222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IMD4</w:t>
            </w:r>
          </w:p>
        </w:tc>
      </w:tr>
      <w:tr w:rsidR="00F84DEA" w:rsidRPr="00DC7310" w14:paraId="347022CB" w14:textId="77777777" w:rsidTr="006D534D">
        <w:trPr>
          <w:jc w:val="center"/>
        </w:trPr>
        <w:tc>
          <w:tcPr>
            <w:tcW w:w="1209" w:type="pct"/>
            <w:vMerge/>
            <w:vAlign w:val="center"/>
          </w:tcPr>
          <w:p w14:paraId="3A9735C0" w14:textId="77777777" w:rsidR="00F84DEA" w:rsidRPr="00DC7310" w:rsidRDefault="00F84DEA" w:rsidP="001A7F9B">
            <w:pPr>
              <w:pStyle w:val="TAC"/>
              <w:keepNext w:val="0"/>
              <w:keepLines w:val="0"/>
              <w:rPr>
                <w:lang w:eastAsia="ja-JP"/>
              </w:rPr>
            </w:pPr>
          </w:p>
        </w:tc>
        <w:tc>
          <w:tcPr>
            <w:tcW w:w="438" w:type="pct"/>
            <w:vAlign w:val="center"/>
          </w:tcPr>
          <w:p w14:paraId="55F5D400"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26" w:type="pct"/>
            <w:gridSpan w:val="2"/>
            <w:noWrap/>
            <w:vAlign w:val="center"/>
          </w:tcPr>
          <w:p w14:paraId="52D2E84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72" w:type="pct"/>
            <w:gridSpan w:val="2"/>
            <w:noWrap/>
            <w:vAlign w:val="center"/>
          </w:tcPr>
          <w:p w14:paraId="0024E0C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21D0F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684014F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29" w:type="pct"/>
            <w:gridSpan w:val="2"/>
            <w:vAlign w:val="center"/>
          </w:tcPr>
          <w:p w14:paraId="7D71EAE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164D743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531736D" w14:textId="77777777" w:rsidTr="006D534D">
        <w:trPr>
          <w:jc w:val="center"/>
        </w:trPr>
        <w:tc>
          <w:tcPr>
            <w:tcW w:w="1209" w:type="pct"/>
            <w:vMerge/>
            <w:vAlign w:val="center"/>
          </w:tcPr>
          <w:p w14:paraId="4CF3A428" w14:textId="77777777" w:rsidR="00F84DEA" w:rsidRPr="00DC7310" w:rsidRDefault="00F84DEA" w:rsidP="001A7F9B">
            <w:pPr>
              <w:pStyle w:val="TAC"/>
              <w:keepNext w:val="0"/>
              <w:keepLines w:val="0"/>
              <w:rPr>
                <w:lang w:eastAsia="ja-JP"/>
              </w:rPr>
            </w:pPr>
          </w:p>
        </w:tc>
        <w:tc>
          <w:tcPr>
            <w:tcW w:w="438" w:type="pct"/>
            <w:vAlign w:val="center"/>
          </w:tcPr>
          <w:p w14:paraId="39ED6747"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vAlign w:val="center"/>
          </w:tcPr>
          <w:p w14:paraId="639FD2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056DA5E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5A8243A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526ACC2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2660</w:t>
            </w:r>
          </w:p>
        </w:tc>
        <w:tc>
          <w:tcPr>
            <w:tcW w:w="329" w:type="pct"/>
            <w:gridSpan w:val="2"/>
            <w:vAlign w:val="center"/>
          </w:tcPr>
          <w:p w14:paraId="6627475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3.4</w:t>
            </w:r>
          </w:p>
        </w:tc>
        <w:tc>
          <w:tcPr>
            <w:tcW w:w="648" w:type="pct"/>
            <w:gridSpan w:val="2"/>
          </w:tcPr>
          <w:p w14:paraId="0BE7C30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5688E734" w14:textId="77777777" w:rsidTr="006D534D">
        <w:trPr>
          <w:jc w:val="center"/>
        </w:trPr>
        <w:tc>
          <w:tcPr>
            <w:tcW w:w="1209" w:type="pct"/>
            <w:vMerge/>
            <w:vAlign w:val="center"/>
          </w:tcPr>
          <w:p w14:paraId="652609EB" w14:textId="77777777" w:rsidR="00F84DEA" w:rsidRPr="00DC7310" w:rsidRDefault="00F84DEA" w:rsidP="001A7F9B">
            <w:pPr>
              <w:pStyle w:val="TAC"/>
              <w:keepNext w:val="0"/>
              <w:keepLines w:val="0"/>
              <w:rPr>
                <w:lang w:eastAsia="ja-JP"/>
              </w:rPr>
            </w:pPr>
          </w:p>
        </w:tc>
        <w:tc>
          <w:tcPr>
            <w:tcW w:w="438" w:type="pct"/>
            <w:vAlign w:val="center"/>
          </w:tcPr>
          <w:p w14:paraId="7F5756BB"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26" w:type="pct"/>
            <w:gridSpan w:val="2"/>
            <w:noWrap/>
            <w:vAlign w:val="center"/>
          </w:tcPr>
          <w:p w14:paraId="54A7466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1860</w:t>
            </w:r>
          </w:p>
        </w:tc>
        <w:tc>
          <w:tcPr>
            <w:tcW w:w="372" w:type="pct"/>
            <w:gridSpan w:val="2"/>
            <w:noWrap/>
            <w:vAlign w:val="center"/>
          </w:tcPr>
          <w:p w14:paraId="304400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3BD72BF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48BDB84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1940</w:t>
            </w:r>
          </w:p>
        </w:tc>
        <w:tc>
          <w:tcPr>
            <w:tcW w:w="329" w:type="pct"/>
            <w:gridSpan w:val="2"/>
            <w:vAlign w:val="center"/>
          </w:tcPr>
          <w:p w14:paraId="3152918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47A66BF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C289279" w14:textId="77777777" w:rsidTr="006D534D">
        <w:trPr>
          <w:jc w:val="center"/>
        </w:trPr>
        <w:tc>
          <w:tcPr>
            <w:tcW w:w="1209" w:type="pct"/>
            <w:vMerge/>
            <w:tcBorders>
              <w:bottom w:val="single" w:sz="4" w:space="0" w:color="auto"/>
            </w:tcBorders>
            <w:vAlign w:val="center"/>
          </w:tcPr>
          <w:p w14:paraId="5D1A951F" w14:textId="77777777" w:rsidR="00F84DEA" w:rsidRPr="00DC7310" w:rsidRDefault="00F84DEA" w:rsidP="001A7F9B">
            <w:pPr>
              <w:pStyle w:val="TAC"/>
              <w:keepNext w:val="0"/>
              <w:keepLines w:val="0"/>
              <w:rPr>
                <w:lang w:eastAsia="ja-JP"/>
              </w:rPr>
            </w:pPr>
          </w:p>
        </w:tc>
        <w:tc>
          <w:tcPr>
            <w:tcW w:w="438" w:type="pct"/>
            <w:vAlign w:val="center"/>
          </w:tcPr>
          <w:p w14:paraId="5FD7C14B"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26" w:type="pct"/>
            <w:gridSpan w:val="2"/>
            <w:noWrap/>
            <w:vAlign w:val="center"/>
          </w:tcPr>
          <w:p w14:paraId="731F3D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72" w:type="pct"/>
            <w:gridSpan w:val="2"/>
            <w:noWrap/>
            <w:vAlign w:val="center"/>
          </w:tcPr>
          <w:p w14:paraId="1093B0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0CF475F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195D2A6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29" w:type="pct"/>
            <w:gridSpan w:val="2"/>
            <w:vAlign w:val="center"/>
          </w:tcPr>
          <w:p w14:paraId="26300CA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1C614F3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1210C33" w14:textId="77777777" w:rsidTr="006D534D">
        <w:trPr>
          <w:jc w:val="center"/>
        </w:trPr>
        <w:tc>
          <w:tcPr>
            <w:tcW w:w="1209" w:type="pct"/>
            <w:vMerge w:val="restart"/>
            <w:vAlign w:val="center"/>
          </w:tcPr>
          <w:p w14:paraId="1B880D37" w14:textId="77777777" w:rsidR="00F84DEA" w:rsidRPr="00DC7310" w:rsidRDefault="00F84DEA" w:rsidP="001A7F9B">
            <w:pPr>
              <w:pStyle w:val="TAC"/>
              <w:keepNext w:val="0"/>
              <w:keepLines w:val="0"/>
              <w:rPr>
                <w:rFonts w:cs="Arial"/>
                <w:lang w:eastAsia="fr-FR"/>
              </w:rPr>
            </w:pPr>
            <w:r w:rsidRPr="00DC7310">
              <w:rPr>
                <w:rFonts w:cs="Arial"/>
                <w:lang w:eastAsia="fr-FR"/>
              </w:rPr>
              <w:t>DC_7A-25A_n78A</w:t>
            </w:r>
          </w:p>
          <w:p w14:paraId="4D6FC7FA" w14:textId="77777777" w:rsidR="00F84DEA" w:rsidRPr="00DC7310" w:rsidRDefault="00F84DEA" w:rsidP="001A7F9B">
            <w:pPr>
              <w:pStyle w:val="TAC"/>
              <w:keepNext w:val="0"/>
              <w:keepLines w:val="0"/>
              <w:rPr>
                <w:rFonts w:cs="Arial"/>
                <w:lang w:eastAsia="fr-FR"/>
              </w:rPr>
            </w:pPr>
            <w:r w:rsidRPr="00DC7310">
              <w:rPr>
                <w:rFonts w:cs="Arial"/>
                <w:lang w:eastAsia="fr-FR"/>
              </w:rPr>
              <w:t>DC_7A-7A-25A_n78A</w:t>
            </w:r>
          </w:p>
          <w:p w14:paraId="5457A938" w14:textId="77777777" w:rsidR="00F84DEA" w:rsidRPr="00DC7310" w:rsidRDefault="00F84DEA" w:rsidP="001A7F9B">
            <w:pPr>
              <w:pStyle w:val="TAC"/>
              <w:keepNext w:val="0"/>
              <w:keepLines w:val="0"/>
              <w:rPr>
                <w:rFonts w:cs="Arial"/>
                <w:lang w:eastAsia="fr-FR"/>
              </w:rPr>
            </w:pPr>
            <w:r w:rsidRPr="00DC7310">
              <w:rPr>
                <w:rFonts w:cs="Arial"/>
                <w:lang w:eastAsia="fr-FR"/>
              </w:rPr>
              <w:t>DC_7C-25A_n78A</w:t>
            </w:r>
          </w:p>
          <w:p w14:paraId="4203BCA9" w14:textId="77777777" w:rsidR="00F84DEA" w:rsidRPr="00DC7310" w:rsidRDefault="00F84DEA" w:rsidP="001A7F9B">
            <w:pPr>
              <w:pStyle w:val="TAC"/>
              <w:keepNext w:val="0"/>
              <w:keepLines w:val="0"/>
              <w:rPr>
                <w:rFonts w:cs="Arial"/>
                <w:lang w:eastAsia="fr-FR"/>
              </w:rPr>
            </w:pPr>
            <w:r w:rsidRPr="00DC7310">
              <w:rPr>
                <w:rFonts w:cs="Arial"/>
                <w:lang w:eastAsia="fr-FR"/>
              </w:rPr>
              <w:t>DC_7A-25A-25A_n78A</w:t>
            </w:r>
          </w:p>
          <w:p w14:paraId="246967C7" w14:textId="77777777" w:rsidR="00F84DEA" w:rsidRPr="00DC7310" w:rsidRDefault="00F84DEA" w:rsidP="001A7F9B">
            <w:pPr>
              <w:pStyle w:val="TAC"/>
              <w:keepNext w:val="0"/>
              <w:keepLines w:val="0"/>
              <w:rPr>
                <w:rFonts w:cs="Arial"/>
                <w:lang w:eastAsia="fr-FR"/>
              </w:rPr>
            </w:pPr>
            <w:r w:rsidRPr="00DC7310">
              <w:rPr>
                <w:rFonts w:cs="Arial"/>
                <w:lang w:eastAsia="fr-FR"/>
              </w:rPr>
              <w:t>DC_7A-7A-25A-25A_n78A</w:t>
            </w:r>
          </w:p>
          <w:p w14:paraId="7ABF0299" w14:textId="77777777" w:rsidR="00F84DEA" w:rsidRPr="00DC7310" w:rsidRDefault="00F84DEA" w:rsidP="001A7F9B">
            <w:pPr>
              <w:pStyle w:val="TAC"/>
              <w:keepNext w:val="0"/>
              <w:keepLines w:val="0"/>
              <w:rPr>
                <w:lang w:eastAsia="ja-JP"/>
              </w:rPr>
            </w:pPr>
            <w:r w:rsidRPr="00DC7310">
              <w:rPr>
                <w:rFonts w:cs="Arial"/>
                <w:lang w:eastAsia="fr-FR"/>
              </w:rPr>
              <w:t>DC_7C-25A-25A_n78A</w:t>
            </w:r>
          </w:p>
        </w:tc>
        <w:tc>
          <w:tcPr>
            <w:tcW w:w="438" w:type="pct"/>
            <w:vAlign w:val="center"/>
          </w:tcPr>
          <w:p w14:paraId="0CD3A876" w14:textId="77777777" w:rsidR="00F84DEA" w:rsidRPr="00DC7310" w:rsidRDefault="00F84DEA" w:rsidP="001A7F9B">
            <w:pPr>
              <w:pStyle w:val="TAC"/>
              <w:keepNext w:val="0"/>
              <w:keepLines w:val="0"/>
              <w:rPr>
                <w:rFonts w:cs="Arial"/>
              </w:rPr>
            </w:pPr>
            <w:r w:rsidRPr="00DC7310">
              <w:rPr>
                <w:rFonts w:cs="Arial"/>
              </w:rPr>
              <w:t>7</w:t>
            </w:r>
          </w:p>
        </w:tc>
        <w:tc>
          <w:tcPr>
            <w:tcW w:w="526" w:type="pct"/>
            <w:gridSpan w:val="2"/>
            <w:noWrap/>
            <w:vAlign w:val="center"/>
          </w:tcPr>
          <w:p w14:paraId="2EF27A87" w14:textId="77777777" w:rsidR="00F84DEA" w:rsidRPr="00DC7310" w:rsidRDefault="00F84DEA" w:rsidP="001A7F9B">
            <w:pPr>
              <w:pStyle w:val="TAC"/>
              <w:keepNext w:val="0"/>
              <w:keepLines w:val="0"/>
              <w:rPr>
                <w:rFonts w:cs="Arial"/>
              </w:rPr>
            </w:pPr>
            <w:r w:rsidRPr="00DC7310">
              <w:rPr>
                <w:rFonts w:cs="Arial"/>
              </w:rPr>
              <w:t>2550</w:t>
            </w:r>
          </w:p>
        </w:tc>
        <w:tc>
          <w:tcPr>
            <w:tcW w:w="372" w:type="pct"/>
            <w:gridSpan w:val="2"/>
            <w:noWrap/>
            <w:vAlign w:val="center"/>
          </w:tcPr>
          <w:p w14:paraId="275367B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45BE5C5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32E9BB1E" w14:textId="77777777" w:rsidR="00F84DEA" w:rsidRPr="00DC7310" w:rsidRDefault="00F84DEA" w:rsidP="001A7F9B">
            <w:pPr>
              <w:pStyle w:val="TAC"/>
              <w:keepNext w:val="0"/>
              <w:keepLines w:val="0"/>
              <w:rPr>
                <w:rFonts w:cs="Arial"/>
              </w:rPr>
            </w:pPr>
            <w:r w:rsidRPr="00DC7310">
              <w:rPr>
                <w:rFonts w:cs="Arial"/>
              </w:rPr>
              <w:t>2670</w:t>
            </w:r>
          </w:p>
        </w:tc>
        <w:tc>
          <w:tcPr>
            <w:tcW w:w="329" w:type="pct"/>
            <w:gridSpan w:val="2"/>
            <w:vAlign w:val="center"/>
          </w:tcPr>
          <w:p w14:paraId="4BBC403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0FF97C4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AC0ED4" w14:textId="77777777" w:rsidTr="006D534D">
        <w:trPr>
          <w:jc w:val="center"/>
        </w:trPr>
        <w:tc>
          <w:tcPr>
            <w:tcW w:w="1209" w:type="pct"/>
            <w:vMerge/>
            <w:vAlign w:val="center"/>
          </w:tcPr>
          <w:p w14:paraId="1BDDF604" w14:textId="77777777" w:rsidR="00F84DEA" w:rsidRPr="00DC7310" w:rsidRDefault="00F84DEA" w:rsidP="001A7F9B">
            <w:pPr>
              <w:pStyle w:val="TAC"/>
              <w:keepNext w:val="0"/>
              <w:keepLines w:val="0"/>
              <w:rPr>
                <w:lang w:eastAsia="ja-JP"/>
              </w:rPr>
            </w:pPr>
          </w:p>
        </w:tc>
        <w:tc>
          <w:tcPr>
            <w:tcW w:w="438" w:type="pct"/>
            <w:vAlign w:val="center"/>
          </w:tcPr>
          <w:p w14:paraId="2D33CA1A" w14:textId="77777777" w:rsidR="00F84DEA" w:rsidRPr="00DC7310" w:rsidRDefault="00F84DEA" w:rsidP="001A7F9B">
            <w:pPr>
              <w:pStyle w:val="TAC"/>
              <w:keepNext w:val="0"/>
              <w:keepLines w:val="0"/>
              <w:rPr>
                <w:rFonts w:cs="Arial"/>
              </w:rPr>
            </w:pPr>
            <w:r w:rsidRPr="00DC7310">
              <w:rPr>
                <w:rFonts w:cs="Arial"/>
              </w:rPr>
              <w:t>25</w:t>
            </w:r>
          </w:p>
        </w:tc>
        <w:tc>
          <w:tcPr>
            <w:tcW w:w="526" w:type="pct"/>
            <w:gridSpan w:val="2"/>
            <w:noWrap/>
            <w:vAlign w:val="center"/>
          </w:tcPr>
          <w:p w14:paraId="36DD0856"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58958A4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7BE5D69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3B669681" w14:textId="77777777" w:rsidR="00F84DEA" w:rsidRPr="00DC7310" w:rsidRDefault="00F84DEA" w:rsidP="001A7F9B">
            <w:pPr>
              <w:pStyle w:val="TAC"/>
              <w:keepNext w:val="0"/>
              <w:keepLines w:val="0"/>
              <w:rPr>
                <w:rFonts w:cs="Arial"/>
              </w:rPr>
            </w:pPr>
            <w:r w:rsidRPr="00DC7310">
              <w:rPr>
                <w:rFonts w:cs="Arial"/>
              </w:rPr>
              <w:t>1950</w:t>
            </w:r>
          </w:p>
        </w:tc>
        <w:tc>
          <w:tcPr>
            <w:tcW w:w="329" w:type="pct"/>
            <w:gridSpan w:val="2"/>
            <w:vAlign w:val="center"/>
          </w:tcPr>
          <w:p w14:paraId="69A8B47E" w14:textId="77777777" w:rsidR="00F84DEA" w:rsidRPr="00DC7310" w:rsidRDefault="00F84DEA" w:rsidP="001A7F9B">
            <w:pPr>
              <w:pStyle w:val="TAC"/>
              <w:keepNext w:val="0"/>
              <w:keepLines w:val="0"/>
              <w:rPr>
                <w:rFonts w:cs="Arial"/>
              </w:rPr>
            </w:pPr>
            <w:r w:rsidRPr="00DC7310">
              <w:rPr>
                <w:rFonts w:cs="Arial"/>
              </w:rPr>
              <w:t>8.6</w:t>
            </w:r>
          </w:p>
        </w:tc>
        <w:tc>
          <w:tcPr>
            <w:tcW w:w="648" w:type="pct"/>
            <w:gridSpan w:val="2"/>
            <w:vAlign w:val="center"/>
          </w:tcPr>
          <w:p w14:paraId="0821399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612AE1B" w14:textId="77777777" w:rsidTr="006D534D">
        <w:trPr>
          <w:jc w:val="center"/>
        </w:trPr>
        <w:tc>
          <w:tcPr>
            <w:tcW w:w="1209" w:type="pct"/>
            <w:vMerge/>
            <w:tcBorders>
              <w:bottom w:val="single" w:sz="4" w:space="0" w:color="auto"/>
            </w:tcBorders>
            <w:vAlign w:val="center"/>
          </w:tcPr>
          <w:p w14:paraId="4CC1D034" w14:textId="77777777" w:rsidR="00F84DEA" w:rsidRPr="00DC7310" w:rsidRDefault="00F84DEA" w:rsidP="001A7F9B">
            <w:pPr>
              <w:pStyle w:val="TAC"/>
              <w:keepNext w:val="0"/>
              <w:keepLines w:val="0"/>
              <w:rPr>
                <w:lang w:eastAsia="ja-JP"/>
              </w:rPr>
            </w:pPr>
          </w:p>
        </w:tc>
        <w:tc>
          <w:tcPr>
            <w:tcW w:w="438" w:type="pct"/>
            <w:vAlign w:val="center"/>
          </w:tcPr>
          <w:p w14:paraId="425D3807"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vAlign w:val="center"/>
          </w:tcPr>
          <w:p w14:paraId="0D3B35EB" w14:textId="77777777" w:rsidR="00F84DEA" w:rsidRPr="00DC7310" w:rsidRDefault="00F84DEA" w:rsidP="001A7F9B">
            <w:pPr>
              <w:pStyle w:val="TAC"/>
              <w:keepNext w:val="0"/>
              <w:keepLines w:val="0"/>
              <w:rPr>
                <w:rFonts w:cs="Arial"/>
              </w:rPr>
            </w:pPr>
            <w:r w:rsidRPr="00DC7310">
              <w:rPr>
                <w:rFonts w:cs="Arial"/>
              </w:rPr>
              <w:t>3525</w:t>
            </w:r>
          </w:p>
        </w:tc>
        <w:tc>
          <w:tcPr>
            <w:tcW w:w="372" w:type="pct"/>
            <w:gridSpan w:val="2"/>
            <w:noWrap/>
            <w:vAlign w:val="center"/>
          </w:tcPr>
          <w:p w14:paraId="339035E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3E70242D"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vAlign w:val="center"/>
          </w:tcPr>
          <w:p w14:paraId="6F289C99" w14:textId="77777777" w:rsidR="00F84DEA" w:rsidRPr="00DC7310" w:rsidRDefault="00F84DEA" w:rsidP="001A7F9B">
            <w:pPr>
              <w:pStyle w:val="TAC"/>
              <w:keepNext w:val="0"/>
              <w:keepLines w:val="0"/>
              <w:rPr>
                <w:rFonts w:cs="Arial"/>
              </w:rPr>
            </w:pPr>
            <w:r w:rsidRPr="00DC7310">
              <w:rPr>
                <w:rFonts w:cs="Arial"/>
              </w:rPr>
              <w:t>3525</w:t>
            </w:r>
          </w:p>
        </w:tc>
        <w:tc>
          <w:tcPr>
            <w:tcW w:w="329" w:type="pct"/>
            <w:gridSpan w:val="2"/>
            <w:vAlign w:val="center"/>
          </w:tcPr>
          <w:p w14:paraId="040C9A0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27D257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49599F6" w14:textId="77777777" w:rsidTr="006D534D">
        <w:trPr>
          <w:jc w:val="center"/>
        </w:trPr>
        <w:tc>
          <w:tcPr>
            <w:tcW w:w="1209" w:type="pct"/>
            <w:tcBorders>
              <w:top w:val="single" w:sz="4" w:space="0" w:color="auto"/>
              <w:left w:val="single" w:sz="4" w:space="0" w:color="auto"/>
              <w:bottom w:val="nil"/>
              <w:right w:val="single" w:sz="4" w:space="0" w:color="auto"/>
            </w:tcBorders>
          </w:tcPr>
          <w:p w14:paraId="55AE0910" w14:textId="77777777" w:rsidR="00F84DEA" w:rsidRPr="00DC7310" w:rsidRDefault="00F84DEA" w:rsidP="001A7F9B">
            <w:pPr>
              <w:pStyle w:val="TAC"/>
              <w:keepNext w:val="0"/>
              <w:keepLines w:val="0"/>
              <w:rPr>
                <w:lang w:eastAsia="ja-JP"/>
              </w:rPr>
            </w:pPr>
            <w:r w:rsidRPr="00DC7310">
              <w:rPr>
                <w:lang w:eastAsia="zh-CN"/>
              </w:rPr>
              <w:t>DC_7A-26A_n78A</w:t>
            </w:r>
          </w:p>
        </w:tc>
        <w:tc>
          <w:tcPr>
            <w:tcW w:w="438" w:type="pct"/>
            <w:tcBorders>
              <w:left w:val="single" w:sz="4" w:space="0" w:color="auto"/>
            </w:tcBorders>
          </w:tcPr>
          <w:p w14:paraId="109EA10D"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30953B54"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2525</w:t>
            </w:r>
          </w:p>
        </w:tc>
        <w:tc>
          <w:tcPr>
            <w:tcW w:w="372" w:type="pct"/>
            <w:gridSpan w:val="2"/>
            <w:noWrap/>
          </w:tcPr>
          <w:p w14:paraId="6811C38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0C8807B7"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tcPr>
          <w:p w14:paraId="599CA4E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2645</w:t>
            </w:r>
          </w:p>
        </w:tc>
        <w:tc>
          <w:tcPr>
            <w:tcW w:w="329" w:type="pct"/>
            <w:gridSpan w:val="2"/>
          </w:tcPr>
          <w:p w14:paraId="696E752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30.1</w:t>
            </w:r>
          </w:p>
        </w:tc>
        <w:tc>
          <w:tcPr>
            <w:tcW w:w="648" w:type="pct"/>
            <w:gridSpan w:val="2"/>
          </w:tcPr>
          <w:p w14:paraId="4D9127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5EE7D4AE" w14:textId="77777777" w:rsidTr="006D534D">
        <w:trPr>
          <w:jc w:val="center"/>
        </w:trPr>
        <w:tc>
          <w:tcPr>
            <w:tcW w:w="1209" w:type="pct"/>
            <w:tcBorders>
              <w:top w:val="nil"/>
              <w:left w:val="single" w:sz="4" w:space="0" w:color="auto"/>
              <w:bottom w:val="nil"/>
              <w:right w:val="single" w:sz="4" w:space="0" w:color="auto"/>
            </w:tcBorders>
          </w:tcPr>
          <w:p w14:paraId="0A404ED5" w14:textId="77777777" w:rsidR="00F84DEA" w:rsidRPr="00DC7310" w:rsidRDefault="00F84DEA" w:rsidP="001A7F9B">
            <w:pPr>
              <w:pStyle w:val="TAC"/>
              <w:keepNext w:val="0"/>
              <w:keepLines w:val="0"/>
              <w:rPr>
                <w:lang w:eastAsia="ja-JP"/>
              </w:rPr>
            </w:pPr>
            <w:r w:rsidRPr="00DC7310">
              <w:rPr>
                <w:lang w:eastAsia="zh-CN"/>
              </w:rPr>
              <w:t>DC_7C-26A_n78A</w:t>
            </w:r>
          </w:p>
        </w:tc>
        <w:tc>
          <w:tcPr>
            <w:tcW w:w="438" w:type="pct"/>
            <w:tcBorders>
              <w:left w:val="single" w:sz="4" w:space="0" w:color="auto"/>
            </w:tcBorders>
          </w:tcPr>
          <w:p w14:paraId="601CFA66"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52BEFDA9"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844</w:t>
            </w:r>
          </w:p>
        </w:tc>
        <w:tc>
          <w:tcPr>
            <w:tcW w:w="372" w:type="pct"/>
            <w:gridSpan w:val="2"/>
            <w:noWrap/>
          </w:tcPr>
          <w:p w14:paraId="041617B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5E994AE1"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tcPr>
          <w:p w14:paraId="39DA93C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889</w:t>
            </w:r>
          </w:p>
        </w:tc>
        <w:tc>
          <w:tcPr>
            <w:tcW w:w="329" w:type="pct"/>
            <w:gridSpan w:val="2"/>
          </w:tcPr>
          <w:p w14:paraId="1164CE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35F6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E4D0E5" w14:textId="77777777" w:rsidTr="006D534D">
        <w:trPr>
          <w:jc w:val="center"/>
        </w:trPr>
        <w:tc>
          <w:tcPr>
            <w:tcW w:w="1209" w:type="pct"/>
            <w:tcBorders>
              <w:top w:val="nil"/>
              <w:left w:val="single" w:sz="4" w:space="0" w:color="auto"/>
              <w:bottom w:val="nil"/>
              <w:right w:val="single" w:sz="4" w:space="0" w:color="auto"/>
            </w:tcBorders>
          </w:tcPr>
          <w:p w14:paraId="7ED6F731"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7D606CB"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08CF541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72" w:type="pct"/>
            <w:gridSpan w:val="2"/>
            <w:noWrap/>
          </w:tcPr>
          <w:p w14:paraId="14DAC97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10</w:t>
            </w:r>
          </w:p>
        </w:tc>
        <w:tc>
          <w:tcPr>
            <w:tcW w:w="979" w:type="pct"/>
            <w:gridSpan w:val="2"/>
            <w:noWrap/>
          </w:tcPr>
          <w:p w14:paraId="2870519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50</w:t>
            </w:r>
          </w:p>
        </w:tc>
        <w:tc>
          <w:tcPr>
            <w:tcW w:w="500" w:type="pct"/>
            <w:gridSpan w:val="2"/>
            <w:noWrap/>
          </w:tcPr>
          <w:p w14:paraId="77F6185D"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29" w:type="pct"/>
            <w:gridSpan w:val="2"/>
          </w:tcPr>
          <w:p w14:paraId="3711A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C7A5A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036C941" w14:textId="77777777" w:rsidTr="006D534D">
        <w:trPr>
          <w:jc w:val="center"/>
        </w:trPr>
        <w:tc>
          <w:tcPr>
            <w:tcW w:w="1209" w:type="pct"/>
            <w:tcBorders>
              <w:top w:val="nil"/>
              <w:left w:val="single" w:sz="4" w:space="0" w:color="auto"/>
              <w:bottom w:val="nil"/>
              <w:right w:val="single" w:sz="4" w:space="0" w:color="auto"/>
            </w:tcBorders>
          </w:tcPr>
          <w:p w14:paraId="312EA8E6"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661252DF"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68023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2550</w:t>
            </w:r>
          </w:p>
        </w:tc>
        <w:tc>
          <w:tcPr>
            <w:tcW w:w="372" w:type="pct"/>
            <w:gridSpan w:val="2"/>
            <w:noWrap/>
          </w:tcPr>
          <w:p w14:paraId="37A951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75AFA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6DBDBC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2670</w:t>
            </w:r>
          </w:p>
        </w:tc>
        <w:tc>
          <w:tcPr>
            <w:tcW w:w="329" w:type="pct"/>
            <w:gridSpan w:val="2"/>
          </w:tcPr>
          <w:p w14:paraId="22E426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25AB85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4C900B1" w14:textId="77777777" w:rsidTr="006D534D">
        <w:trPr>
          <w:jc w:val="center"/>
        </w:trPr>
        <w:tc>
          <w:tcPr>
            <w:tcW w:w="1209" w:type="pct"/>
            <w:tcBorders>
              <w:top w:val="nil"/>
              <w:left w:val="single" w:sz="4" w:space="0" w:color="auto"/>
              <w:bottom w:val="nil"/>
              <w:right w:val="single" w:sz="4" w:space="0" w:color="auto"/>
            </w:tcBorders>
          </w:tcPr>
          <w:p w14:paraId="10D3866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DD8C5D6"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202A6C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834</w:t>
            </w:r>
          </w:p>
        </w:tc>
        <w:tc>
          <w:tcPr>
            <w:tcW w:w="372" w:type="pct"/>
            <w:gridSpan w:val="2"/>
            <w:noWrap/>
          </w:tcPr>
          <w:p w14:paraId="1681CE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CD25E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7D9025E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879</w:t>
            </w:r>
          </w:p>
        </w:tc>
        <w:tc>
          <w:tcPr>
            <w:tcW w:w="329" w:type="pct"/>
            <w:gridSpan w:val="2"/>
          </w:tcPr>
          <w:p w14:paraId="1E0AE2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30.2</w:t>
            </w:r>
          </w:p>
        </w:tc>
        <w:tc>
          <w:tcPr>
            <w:tcW w:w="648" w:type="pct"/>
            <w:gridSpan w:val="2"/>
          </w:tcPr>
          <w:p w14:paraId="229337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24B505CA" w14:textId="77777777" w:rsidTr="006D534D">
        <w:trPr>
          <w:jc w:val="center"/>
        </w:trPr>
        <w:tc>
          <w:tcPr>
            <w:tcW w:w="1209" w:type="pct"/>
            <w:tcBorders>
              <w:top w:val="nil"/>
              <w:left w:val="single" w:sz="4" w:space="0" w:color="auto"/>
              <w:bottom w:val="nil"/>
              <w:right w:val="single" w:sz="4" w:space="0" w:color="auto"/>
            </w:tcBorders>
          </w:tcPr>
          <w:p w14:paraId="2E2C2F70"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024AACF"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49B9C0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72" w:type="pct"/>
            <w:gridSpan w:val="2"/>
            <w:noWrap/>
          </w:tcPr>
          <w:p w14:paraId="760F98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4F5D5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4A23EF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29" w:type="pct"/>
            <w:gridSpan w:val="2"/>
          </w:tcPr>
          <w:p w14:paraId="5F9BD7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789FC7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C94E62" w14:textId="77777777" w:rsidTr="006D534D">
        <w:trPr>
          <w:jc w:val="center"/>
        </w:trPr>
        <w:tc>
          <w:tcPr>
            <w:tcW w:w="1209" w:type="pct"/>
            <w:tcBorders>
              <w:top w:val="nil"/>
              <w:left w:val="single" w:sz="4" w:space="0" w:color="auto"/>
              <w:bottom w:val="nil"/>
              <w:right w:val="single" w:sz="4" w:space="0" w:color="auto"/>
            </w:tcBorders>
          </w:tcPr>
          <w:p w14:paraId="4FABE821"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0F51A59"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2600927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2525</w:t>
            </w:r>
          </w:p>
        </w:tc>
        <w:tc>
          <w:tcPr>
            <w:tcW w:w="372" w:type="pct"/>
            <w:gridSpan w:val="2"/>
            <w:noWrap/>
          </w:tcPr>
          <w:p w14:paraId="7EFE9ED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91F806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88CFB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2645</w:t>
            </w:r>
          </w:p>
        </w:tc>
        <w:tc>
          <w:tcPr>
            <w:tcW w:w="329" w:type="pct"/>
            <w:gridSpan w:val="2"/>
          </w:tcPr>
          <w:p w14:paraId="73AA9D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7355EF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82384" w14:textId="77777777" w:rsidTr="006D534D">
        <w:trPr>
          <w:jc w:val="center"/>
        </w:trPr>
        <w:tc>
          <w:tcPr>
            <w:tcW w:w="1209" w:type="pct"/>
            <w:tcBorders>
              <w:top w:val="nil"/>
              <w:left w:val="single" w:sz="4" w:space="0" w:color="auto"/>
              <w:bottom w:val="nil"/>
              <w:right w:val="single" w:sz="4" w:space="0" w:color="auto"/>
            </w:tcBorders>
          </w:tcPr>
          <w:p w14:paraId="3FD0EC7A"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D0CED38"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03F562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830</w:t>
            </w:r>
          </w:p>
        </w:tc>
        <w:tc>
          <w:tcPr>
            <w:tcW w:w="372" w:type="pct"/>
            <w:gridSpan w:val="2"/>
            <w:noWrap/>
          </w:tcPr>
          <w:p w14:paraId="77D364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3B393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B21466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875</w:t>
            </w:r>
          </w:p>
        </w:tc>
        <w:tc>
          <w:tcPr>
            <w:tcW w:w="329" w:type="pct"/>
            <w:gridSpan w:val="2"/>
          </w:tcPr>
          <w:p w14:paraId="669725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w:t>
            </w:r>
          </w:p>
        </w:tc>
        <w:tc>
          <w:tcPr>
            <w:tcW w:w="648" w:type="pct"/>
            <w:gridSpan w:val="2"/>
          </w:tcPr>
          <w:p w14:paraId="4F7453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IMD5</w:t>
            </w:r>
          </w:p>
        </w:tc>
      </w:tr>
      <w:tr w:rsidR="00F84DEA" w:rsidRPr="00DC7310" w14:paraId="3F41AFD7" w14:textId="77777777" w:rsidTr="006D534D">
        <w:trPr>
          <w:jc w:val="center"/>
        </w:trPr>
        <w:tc>
          <w:tcPr>
            <w:tcW w:w="1209" w:type="pct"/>
            <w:tcBorders>
              <w:top w:val="nil"/>
              <w:left w:val="single" w:sz="4" w:space="0" w:color="auto"/>
              <w:bottom w:val="single" w:sz="4" w:space="0" w:color="auto"/>
              <w:right w:val="single" w:sz="4" w:space="0" w:color="auto"/>
            </w:tcBorders>
          </w:tcPr>
          <w:p w14:paraId="196758F2"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2CCBF529"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2788F7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72" w:type="pct"/>
            <w:gridSpan w:val="2"/>
            <w:noWrap/>
          </w:tcPr>
          <w:p w14:paraId="4C7A2FF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068F28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3D04C2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29" w:type="pct"/>
            <w:gridSpan w:val="2"/>
          </w:tcPr>
          <w:p w14:paraId="7AB024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527074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492A1D0" w14:textId="77777777" w:rsidTr="006D534D">
        <w:trPr>
          <w:jc w:val="center"/>
        </w:trPr>
        <w:tc>
          <w:tcPr>
            <w:tcW w:w="1209" w:type="pct"/>
            <w:tcBorders>
              <w:top w:val="single" w:sz="4" w:space="0" w:color="auto"/>
              <w:left w:val="single" w:sz="4" w:space="0" w:color="auto"/>
              <w:bottom w:val="nil"/>
              <w:right w:val="single" w:sz="4" w:space="0" w:color="auto"/>
            </w:tcBorders>
          </w:tcPr>
          <w:p w14:paraId="5603907D" w14:textId="77777777" w:rsidR="00F84DEA" w:rsidRPr="00DC7310" w:rsidRDefault="00F84DEA" w:rsidP="001A7F9B">
            <w:pPr>
              <w:pStyle w:val="TAC"/>
              <w:keepNext w:val="0"/>
              <w:keepLines w:val="0"/>
              <w:rPr>
                <w:lang w:eastAsia="zh-TW"/>
              </w:rPr>
            </w:pPr>
            <w:r w:rsidRPr="00DC7310">
              <w:rPr>
                <w:lang w:eastAsia="zh-TW"/>
              </w:rPr>
              <w:t>DC_7A_n26A-n78A</w:t>
            </w:r>
          </w:p>
        </w:tc>
        <w:tc>
          <w:tcPr>
            <w:tcW w:w="438" w:type="pct"/>
            <w:tcBorders>
              <w:top w:val="single" w:sz="4" w:space="0" w:color="auto"/>
              <w:left w:val="single" w:sz="4" w:space="0" w:color="auto"/>
              <w:bottom w:val="single" w:sz="4" w:space="0" w:color="auto"/>
              <w:right w:val="single" w:sz="4" w:space="0" w:color="auto"/>
            </w:tcBorders>
          </w:tcPr>
          <w:p w14:paraId="61CAECE4"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40EECCBB" w14:textId="77777777" w:rsidR="00F84DEA" w:rsidRPr="00DC7310" w:rsidRDefault="00F84DEA" w:rsidP="001A7F9B">
            <w:pPr>
              <w:pStyle w:val="TAC"/>
              <w:keepNext w:val="0"/>
              <w:keepLines w:val="0"/>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430FCF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665AA8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54C0797"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50CBD9B6"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376BFB40" w14:textId="77777777" w:rsidR="00F84DEA" w:rsidRPr="00DC7310" w:rsidRDefault="00F84DEA" w:rsidP="001A7F9B">
            <w:pPr>
              <w:pStyle w:val="TAC"/>
              <w:keepNext w:val="0"/>
              <w:keepLines w:val="0"/>
            </w:pPr>
            <w:r w:rsidRPr="00DC7310">
              <w:t>N/A</w:t>
            </w:r>
          </w:p>
        </w:tc>
      </w:tr>
      <w:tr w:rsidR="00F84DEA" w:rsidRPr="00DC7310" w14:paraId="02C086D8" w14:textId="77777777" w:rsidTr="006D534D">
        <w:trPr>
          <w:jc w:val="center"/>
        </w:trPr>
        <w:tc>
          <w:tcPr>
            <w:tcW w:w="1209" w:type="pct"/>
            <w:tcBorders>
              <w:top w:val="nil"/>
              <w:left w:val="single" w:sz="4" w:space="0" w:color="auto"/>
              <w:bottom w:val="nil"/>
              <w:right w:val="single" w:sz="4" w:space="0" w:color="auto"/>
            </w:tcBorders>
          </w:tcPr>
          <w:p w14:paraId="4856810D" w14:textId="77777777" w:rsidR="00F84DEA" w:rsidRPr="00DC7310" w:rsidRDefault="00F84DEA" w:rsidP="001A7F9B">
            <w:pPr>
              <w:pStyle w:val="TAC"/>
              <w:keepNext w:val="0"/>
              <w:keepLines w:val="0"/>
              <w:rPr>
                <w:lang w:eastAsia="zh-TW"/>
              </w:rPr>
            </w:pPr>
            <w:r w:rsidRPr="00DC7310">
              <w:rPr>
                <w:lang w:eastAsia="zh-TW"/>
              </w:rPr>
              <w:t>DC_7C_n26A-n78A</w:t>
            </w:r>
          </w:p>
        </w:tc>
        <w:tc>
          <w:tcPr>
            <w:tcW w:w="438" w:type="pct"/>
            <w:tcBorders>
              <w:top w:val="single" w:sz="4" w:space="0" w:color="auto"/>
              <w:left w:val="single" w:sz="4" w:space="0" w:color="auto"/>
              <w:bottom w:val="single" w:sz="4" w:space="0" w:color="auto"/>
              <w:right w:val="single" w:sz="4" w:space="0" w:color="auto"/>
            </w:tcBorders>
          </w:tcPr>
          <w:p w14:paraId="39A1BD6B"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0CEC88B7"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459BF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E7D1126"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F079E0C" w14:textId="77777777" w:rsidR="00F84DEA" w:rsidRPr="00DC7310" w:rsidRDefault="00F84DEA" w:rsidP="001A7F9B">
            <w:pPr>
              <w:pStyle w:val="TAC"/>
              <w:keepNext w:val="0"/>
              <w:keepLines w:val="0"/>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3246F186" w14:textId="77777777" w:rsidR="00F84DEA" w:rsidRPr="00DC7310" w:rsidRDefault="00F84DEA" w:rsidP="001A7F9B">
            <w:pPr>
              <w:pStyle w:val="TAC"/>
              <w:keepNext w:val="0"/>
              <w:keepLines w:val="0"/>
              <w:rPr>
                <w:lang w:eastAsia="zh-TW"/>
              </w:rPr>
            </w:pPr>
            <w:r w:rsidRPr="00DC7310">
              <w:rPr>
                <w:lang w:eastAsia="zh-TW"/>
              </w:rPr>
              <w:t>30.2</w:t>
            </w:r>
          </w:p>
        </w:tc>
        <w:tc>
          <w:tcPr>
            <w:tcW w:w="648" w:type="pct"/>
            <w:gridSpan w:val="2"/>
            <w:tcBorders>
              <w:top w:val="single" w:sz="4" w:space="0" w:color="auto"/>
              <w:left w:val="single" w:sz="4" w:space="0" w:color="auto"/>
              <w:bottom w:val="single" w:sz="4" w:space="0" w:color="auto"/>
              <w:right w:val="single" w:sz="4" w:space="0" w:color="auto"/>
            </w:tcBorders>
          </w:tcPr>
          <w:p w14:paraId="66AC803D" w14:textId="77777777" w:rsidR="00F84DEA" w:rsidRPr="00DC7310" w:rsidRDefault="00F84DEA" w:rsidP="001A7F9B">
            <w:pPr>
              <w:pStyle w:val="TAC"/>
              <w:keepNext w:val="0"/>
              <w:keepLines w:val="0"/>
            </w:pPr>
            <w:r w:rsidRPr="00DC7310">
              <w:t>IMD2</w:t>
            </w:r>
          </w:p>
        </w:tc>
      </w:tr>
      <w:tr w:rsidR="00F84DEA" w:rsidRPr="00DC7310" w14:paraId="248A8CD8" w14:textId="77777777" w:rsidTr="006D534D">
        <w:trPr>
          <w:jc w:val="center"/>
        </w:trPr>
        <w:tc>
          <w:tcPr>
            <w:tcW w:w="1209" w:type="pct"/>
            <w:tcBorders>
              <w:top w:val="nil"/>
              <w:left w:val="single" w:sz="4" w:space="0" w:color="auto"/>
              <w:bottom w:val="nil"/>
              <w:right w:val="single" w:sz="4" w:space="0" w:color="auto"/>
            </w:tcBorders>
          </w:tcPr>
          <w:p w14:paraId="2F01C86A"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727249F9"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58CC088" w14:textId="77777777" w:rsidR="00F84DEA" w:rsidRPr="00DC7310" w:rsidRDefault="00F84DEA" w:rsidP="001A7F9B">
            <w:pPr>
              <w:pStyle w:val="TAC"/>
              <w:keepNext w:val="0"/>
              <w:keepLines w:val="0"/>
            </w:pPr>
            <w:r w:rsidRPr="00DC7310">
              <w:t>3429</w:t>
            </w:r>
          </w:p>
        </w:tc>
        <w:tc>
          <w:tcPr>
            <w:tcW w:w="372" w:type="pct"/>
            <w:gridSpan w:val="2"/>
            <w:tcBorders>
              <w:top w:val="single" w:sz="4" w:space="0" w:color="auto"/>
              <w:left w:val="single" w:sz="4" w:space="0" w:color="auto"/>
              <w:bottom w:val="single" w:sz="4" w:space="0" w:color="auto"/>
              <w:right w:val="single" w:sz="4" w:space="0" w:color="auto"/>
            </w:tcBorders>
            <w:noWrap/>
          </w:tcPr>
          <w:p w14:paraId="23C2EA9D"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7AF4E4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B5A809C" w14:textId="77777777" w:rsidR="00F84DEA" w:rsidRPr="00DC7310" w:rsidRDefault="00F84DEA" w:rsidP="001A7F9B">
            <w:pPr>
              <w:pStyle w:val="TAC"/>
              <w:keepNext w:val="0"/>
              <w:keepLines w:val="0"/>
            </w:pPr>
            <w:r w:rsidRPr="00DC7310">
              <w:t>3429</w:t>
            </w:r>
          </w:p>
        </w:tc>
        <w:tc>
          <w:tcPr>
            <w:tcW w:w="329" w:type="pct"/>
            <w:gridSpan w:val="2"/>
            <w:tcBorders>
              <w:top w:val="single" w:sz="4" w:space="0" w:color="auto"/>
              <w:left w:val="single" w:sz="4" w:space="0" w:color="auto"/>
              <w:bottom w:val="single" w:sz="4" w:space="0" w:color="auto"/>
              <w:right w:val="single" w:sz="4" w:space="0" w:color="auto"/>
            </w:tcBorders>
          </w:tcPr>
          <w:p w14:paraId="0A04CED2"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757F025C" w14:textId="77777777" w:rsidR="00F84DEA" w:rsidRPr="00DC7310" w:rsidRDefault="00F84DEA" w:rsidP="001A7F9B">
            <w:pPr>
              <w:pStyle w:val="TAC"/>
              <w:keepNext w:val="0"/>
              <w:keepLines w:val="0"/>
            </w:pPr>
            <w:r w:rsidRPr="00DC7310">
              <w:t>N/A</w:t>
            </w:r>
          </w:p>
        </w:tc>
      </w:tr>
      <w:tr w:rsidR="00F84DEA" w:rsidRPr="00DC7310" w14:paraId="2546242F" w14:textId="77777777" w:rsidTr="006D534D">
        <w:trPr>
          <w:jc w:val="center"/>
        </w:trPr>
        <w:tc>
          <w:tcPr>
            <w:tcW w:w="1209" w:type="pct"/>
            <w:tcBorders>
              <w:top w:val="nil"/>
              <w:left w:val="single" w:sz="4" w:space="0" w:color="auto"/>
              <w:bottom w:val="nil"/>
              <w:right w:val="single" w:sz="4" w:space="0" w:color="auto"/>
            </w:tcBorders>
          </w:tcPr>
          <w:p w14:paraId="7249F309"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19FDA5CB"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32CE2A99" w14:textId="77777777" w:rsidR="00F84DEA" w:rsidRPr="00DC7310" w:rsidRDefault="00F84DEA" w:rsidP="001A7F9B">
            <w:pPr>
              <w:pStyle w:val="TAC"/>
              <w:keepNext w:val="0"/>
              <w:keepLines w:val="0"/>
            </w:pPr>
            <w:r w:rsidRPr="00DC7310">
              <w:t>2525</w:t>
            </w:r>
          </w:p>
        </w:tc>
        <w:tc>
          <w:tcPr>
            <w:tcW w:w="372" w:type="pct"/>
            <w:gridSpan w:val="2"/>
            <w:tcBorders>
              <w:top w:val="single" w:sz="4" w:space="0" w:color="auto"/>
              <w:left w:val="single" w:sz="4" w:space="0" w:color="auto"/>
              <w:bottom w:val="single" w:sz="4" w:space="0" w:color="auto"/>
              <w:right w:val="single" w:sz="4" w:space="0" w:color="auto"/>
            </w:tcBorders>
            <w:noWrap/>
          </w:tcPr>
          <w:p w14:paraId="2A44FED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F1F824"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4C95C16" w14:textId="77777777" w:rsidR="00F84DEA" w:rsidRPr="00DC7310" w:rsidRDefault="00F84DEA" w:rsidP="001A7F9B">
            <w:pPr>
              <w:pStyle w:val="TAC"/>
              <w:keepNext w:val="0"/>
              <w:keepLines w:val="0"/>
            </w:pPr>
            <w:r w:rsidRPr="00DC7310">
              <w:t>2645</w:t>
            </w:r>
          </w:p>
        </w:tc>
        <w:tc>
          <w:tcPr>
            <w:tcW w:w="329" w:type="pct"/>
            <w:gridSpan w:val="2"/>
            <w:tcBorders>
              <w:top w:val="single" w:sz="4" w:space="0" w:color="auto"/>
              <w:left w:val="single" w:sz="4" w:space="0" w:color="auto"/>
              <w:bottom w:val="single" w:sz="4" w:space="0" w:color="auto"/>
              <w:right w:val="single" w:sz="4" w:space="0" w:color="auto"/>
            </w:tcBorders>
          </w:tcPr>
          <w:p w14:paraId="1BDE9E1F"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4664D4D7" w14:textId="77777777" w:rsidR="00F84DEA" w:rsidRPr="00DC7310" w:rsidRDefault="00F84DEA" w:rsidP="001A7F9B">
            <w:pPr>
              <w:pStyle w:val="TAC"/>
              <w:keepNext w:val="0"/>
              <w:keepLines w:val="0"/>
            </w:pPr>
            <w:r w:rsidRPr="00DC7310">
              <w:t>N/A</w:t>
            </w:r>
          </w:p>
        </w:tc>
      </w:tr>
      <w:tr w:rsidR="00F84DEA" w:rsidRPr="00DC7310" w14:paraId="52ACE835" w14:textId="77777777" w:rsidTr="006D534D">
        <w:trPr>
          <w:jc w:val="center"/>
        </w:trPr>
        <w:tc>
          <w:tcPr>
            <w:tcW w:w="1209" w:type="pct"/>
            <w:tcBorders>
              <w:top w:val="nil"/>
              <w:left w:val="single" w:sz="4" w:space="0" w:color="auto"/>
              <w:bottom w:val="nil"/>
              <w:right w:val="single" w:sz="4" w:space="0" w:color="auto"/>
            </w:tcBorders>
          </w:tcPr>
          <w:p w14:paraId="0EE6DE0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49E0091B"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32CA3FD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4006F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FBDA644"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9A06A39" w14:textId="77777777" w:rsidR="00F84DEA" w:rsidRPr="00DC7310" w:rsidRDefault="00F84DEA" w:rsidP="001A7F9B">
            <w:pPr>
              <w:pStyle w:val="TAC"/>
              <w:keepNext w:val="0"/>
              <w:keepLines w:val="0"/>
            </w:pPr>
            <w:r w:rsidRPr="00DC7310">
              <w:t>875</w:t>
            </w:r>
          </w:p>
        </w:tc>
        <w:tc>
          <w:tcPr>
            <w:tcW w:w="329" w:type="pct"/>
            <w:gridSpan w:val="2"/>
            <w:tcBorders>
              <w:top w:val="single" w:sz="4" w:space="0" w:color="auto"/>
              <w:left w:val="single" w:sz="4" w:space="0" w:color="auto"/>
              <w:bottom w:val="single" w:sz="4" w:space="0" w:color="auto"/>
              <w:right w:val="single" w:sz="4" w:space="0" w:color="auto"/>
            </w:tcBorders>
          </w:tcPr>
          <w:p w14:paraId="7A17FFB8" w14:textId="77777777" w:rsidR="00F84DEA" w:rsidRPr="00DC7310" w:rsidRDefault="00F84DEA" w:rsidP="001A7F9B">
            <w:pPr>
              <w:pStyle w:val="TAC"/>
              <w:keepNext w:val="0"/>
              <w:keepLines w:val="0"/>
              <w:rPr>
                <w:lang w:eastAsia="zh-TW"/>
              </w:rPr>
            </w:pPr>
            <w:r w:rsidRPr="00DC7310">
              <w:rPr>
                <w:lang w:eastAsia="zh-TW"/>
              </w:rPr>
              <w:t>3.3</w:t>
            </w:r>
          </w:p>
        </w:tc>
        <w:tc>
          <w:tcPr>
            <w:tcW w:w="648" w:type="pct"/>
            <w:gridSpan w:val="2"/>
            <w:tcBorders>
              <w:top w:val="single" w:sz="4" w:space="0" w:color="auto"/>
              <w:left w:val="single" w:sz="4" w:space="0" w:color="auto"/>
              <w:bottom w:val="single" w:sz="4" w:space="0" w:color="auto"/>
              <w:right w:val="single" w:sz="4" w:space="0" w:color="auto"/>
            </w:tcBorders>
          </w:tcPr>
          <w:p w14:paraId="05BA2F15" w14:textId="77777777" w:rsidR="00F84DEA" w:rsidRPr="00DC7310" w:rsidRDefault="00F84DEA" w:rsidP="001A7F9B">
            <w:pPr>
              <w:pStyle w:val="TAC"/>
              <w:keepNext w:val="0"/>
              <w:keepLines w:val="0"/>
            </w:pPr>
            <w:r w:rsidRPr="00DC7310">
              <w:t>IMD5</w:t>
            </w:r>
          </w:p>
        </w:tc>
      </w:tr>
      <w:tr w:rsidR="00F84DEA" w:rsidRPr="00DC7310" w14:paraId="331F7D49" w14:textId="77777777" w:rsidTr="006D534D">
        <w:trPr>
          <w:jc w:val="center"/>
        </w:trPr>
        <w:tc>
          <w:tcPr>
            <w:tcW w:w="1209" w:type="pct"/>
            <w:tcBorders>
              <w:top w:val="nil"/>
              <w:left w:val="single" w:sz="4" w:space="0" w:color="auto"/>
              <w:bottom w:val="nil"/>
              <w:right w:val="single" w:sz="4" w:space="0" w:color="auto"/>
            </w:tcBorders>
          </w:tcPr>
          <w:p w14:paraId="4E55203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32C15AC2"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EC3A596" w14:textId="77777777" w:rsidR="00F84DEA" w:rsidRPr="00DC7310" w:rsidRDefault="00F84DEA" w:rsidP="001A7F9B">
            <w:pPr>
              <w:pStyle w:val="TAC"/>
              <w:keepNext w:val="0"/>
              <w:keepLines w:val="0"/>
            </w:pPr>
            <w:r w:rsidRPr="00DC7310">
              <w:t>3350</w:t>
            </w:r>
          </w:p>
        </w:tc>
        <w:tc>
          <w:tcPr>
            <w:tcW w:w="372" w:type="pct"/>
            <w:gridSpan w:val="2"/>
            <w:tcBorders>
              <w:top w:val="single" w:sz="4" w:space="0" w:color="auto"/>
              <w:left w:val="single" w:sz="4" w:space="0" w:color="auto"/>
              <w:bottom w:val="single" w:sz="4" w:space="0" w:color="auto"/>
              <w:right w:val="single" w:sz="4" w:space="0" w:color="auto"/>
            </w:tcBorders>
            <w:noWrap/>
          </w:tcPr>
          <w:p w14:paraId="72B42E8D"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56AC6DF"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C5BFEFF" w14:textId="77777777" w:rsidR="00F84DEA" w:rsidRPr="00DC7310" w:rsidRDefault="00F84DEA" w:rsidP="001A7F9B">
            <w:pPr>
              <w:pStyle w:val="TAC"/>
              <w:keepNext w:val="0"/>
              <w:keepLines w:val="0"/>
            </w:pPr>
            <w:r w:rsidRPr="00DC7310">
              <w:t>3350</w:t>
            </w:r>
          </w:p>
        </w:tc>
        <w:tc>
          <w:tcPr>
            <w:tcW w:w="329" w:type="pct"/>
            <w:gridSpan w:val="2"/>
            <w:tcBorders>
              <w:top w:val="single" w:sz="4" w:space="0" w:color="auto"/>
              <w:left w:val="single" w:sz="4" w:space="0" w:color="auto"/>
              <w:bottom w:val="single" w:sz="4" w:space="0" w:color="auto"/>
              <w:right w:val="single" w:sz="4" w:space="0" w:color="auto"/>
            </w:tcBorders>
          </w:tcPr>
          <w:p w14:paraId="2052805D"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18132FDA" w14:textId="77777777" w:rsidR="00F84DEA" w:rsidRPr="00DC7310" w:rsidRDefault="00F84DEA" w:rsidP="001A7F9B">
            <w:pPr>
              <w:pStyle w:val="TAC"/>
              <w:keepNext w:val="0"/>
              <w:keepLines w:val="0"/>
            </w:pPr>
            <w:r w:rsidRPr="00DC7310">
              <w:t>N/A</w:t>
            </w:r>
          </w:p>
        </w:tc>
      </w:tr>
      <w:tr w:rsidR="00F84DEA" w:rsidRPr="00DC7310" w14:paraId="756FC359" w14:textId="77777777" w:rsidTr="006D534D">
        <w:trPr>
          <w:jc w:val="center"/>
        </w:trPr>
        <w:tc>
          <w:tcPr>
            <w:tcW w:w="1209" w:type="pct"/>
            <w:tcBorders>
              <w:top w:val="nil"/>
              <w:left w:val="single" w:sz="4" w:space="0" w:color="auto"/>
              <w:bottom w:val="nil"/>
              <w:right w:val="single" w:sz="4" w:space="0" w:color="auto"/>
            </w:tcBorders>
          </w:tcPr>
          <w:p w14:paraId="5A16311C"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2066E5FA"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26916364" w14:textId="77777777" w:rsidR="00F84DEA" w:rsidRPr="00DC7310" w:rsidRDefault="00F84DEA" w:rsidP="001A7F9B">
            <w:pPr>
              <w:pStyle w:val="TAC"/>
              <w:keepNext w:val="0"/>
              <w:keepLines w:val="0"/>
            </w:pPr>
            <w:r w:rsidRPr="00DC7310">
              <w:t>2540</w:t>
            </w:r>
          </w:p>
        </w:tc>
        <w:tc>
          <w:tcPr>
            <w:tcW w:w="372" w:type="pct"/>
            <w:gridSpan w:val="2"/>
            <w:tcBorders>
              <w:top w:val="single" w:sz="4" w:space="0" w:color="auto"/>
              <w:left w:val="single" w:sz="4" w:space="0" w:color="auto"/>
              <w:bottom w:val="single" w:sz="4" w:space="0" w:color="auto"/>
              <w:right w:val="single" w:sz="4" w:space="0" w:color="auto"/>
            </w:tcBorders>
            <w:noWrap/>
          </w:tcPr>
          <w:p w14:paraId="329EB65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DC503B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A2D39FB" w14:textId="77777777" w:rsidR="00F84DEA" w:rsidRPr="00DC7310" w:rsidRDefault="00F84DEA" w:rsidP="001A7F9B">
            <w:pPr>
              <w:pStyle w:val="TAC"/>
              <w:keepNext w:val="0"/>
              <w:keepLines w:val="0"/>
            </w:pPr>
            <w:r w:rsidRPr="00DC7310">
              <w:t>2660</w:t>
            </w:r>
          </w:p>
        </w:tc>
        <w:tc>
          <w:tcPr>
            <w:tcW w:w="329" w:type="pct"/>
            <w:gridSpan w:val="2"/>
            <w:tcBorders>
              <w:top w:val="single" w:sz="4" w:space="0" w:color="auto"/>
              <w:left w:val="single" w:sz="4" w:space="0" w:color="auto"/>
              <w:bottom w:val="single" w:sz="4" w:space="0" w:color="auto"/>
              <w:right w:val="single" w:sz="4" w:space="0" w:color="auto"/>
            </w:tcBorders>
          </w:tcPr>
          <w:p w14:paraId="14164799"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35C58443" w14:textId="77777777" w:rsidR="00F84DEA" w:rsidRPr="00DC7310" w:rsidRDefault="00F84DEA" w:rsidP="001A7F9B">
            <w:pPr>
              <w:pStyle w:val="TAC"/>
              <w:keepNext w:val="0"/>
              <w:keepLines w:val="0"/>
            </w:pPr>
            <w:r w:rsidRPr="00DC7310">
              <w:t>N/A</w:t>
            </w:r>
          </w:p>
        </w:tc>
      </w:tr>
      <w:tr w:rsidR="00F84DEA" w:rsidRPr="00DC7310" w14:paraId="27E0270D" w14:textId="77777777" w:rsidTr="006D534D">
        <w:trPr>
          <w:jc w:val="center"/>
        </w:trPr>
        <w:tc>
          <w:tcPr>
            <w:tcW w:w="1209" w:type="pct"/>
            <w:tcBorders>
              <w:top w:val="nil"/>
              <w:left w:val="single" w:sz="4" w:space="0" w:color="auto"/>
              <w:bottom w:val="nil"/>
              <w:right w:val="single" w:sz="4" w:space="0" w:color="auto"/>
            </w:tcBorders>
          </w:tcPr>
          <w:p w14:paraId="5BA61256"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0D1A4164"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434B4C21"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3AB46DA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E0379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2C1D9CC"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71CD528E"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6CE4FD8E" w14:textId="77777777" w:rsidR="00F84DEA" w:rsidRPr="00DC7310" w:rsidRDefault="00F84DEA" w:rsidP="001A7F9B">
            <w:pPr>
              <w:pStyle w:val="TAC"/>
              <w:keepNext w:val="0"/>
              <w:keepLines w:val="0"/>
            </w:pPr>
            <w:r w:rsidRPr="00DC7310">
              <w:t>N/A</w:t>
            </w:r>
          </w:p>
        </w:tc>
      </w:tr>
      <w:tr w:rsidR="00F84DEA" w:rsidRPr="00DC7310" w14:paraId="435D6D96" w14:textId="77777777" w:rsidTr="006D534D">
        <w:trPr>
          <w:jc w:val="center"/>
        </w:trPr>
        <w:tc>
          <w:tcPr>
            <w:tcW w:w="1209" w:type="pct"/>
            <w:tcBorders>
              <w:top w:val="nil"/>
              <w:left w:val="single" w:sz="4" w:space="0" w:color="auto"/>
              <w:bottom w:val="nil"/>
              <w:right w:val="single" w:sz="4" w:space="0" w:color="auto"/>
            </w:tcBorders>
          </w:tcPr>
          <w:p w14:paraId="5D46D7F1"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01D71790"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3AFAF14"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5DC5BD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1BC6C8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49D1318" w14:textId="77777777" w:rsidR="00F84DEA" w:rsidRPr="00DC7310" w:rsidRDefault="00F84DEA" w:rsidP="001A7F9B">
            <w:pPr>
              <w:pStyle w:val="TAC"/>
              <w:keepNext w:val="0"/>
              <w:keepLines w:val="0"/>
            </w:pPr>
            <w:r w:rsidRPr="00DC7310">
              <w:t>3375</w:t>
            </w:r>
          </w:p>
        </w:tc>
        <w:tc>
          <w:tcPr>
            <w:tcW w:w="329" w:type="pct"/>
            <w:gridSpan w:val="2"/>
            <w:tcBorders>
              <w:top w:val="single" w:sz="4" w:space="0" w:color="auto"/>
              <w:left w:val="single" w:sz="4" w:space="0" w:color="auto"/>
              <w:bottom w:val="single" w:sz="4" w:space="0" w:color="auto"/>
              <w:right w:val="single" w:sz="4" w:space="0" w:color="auto"/>
            </w:tcBorders>
          </w:tcPr>
          <w:p w14:paraId="28F27090" w14:textId="77777777" w:rsidR="00F84DEA" w:rsidRPr="00DC7310" w:rsidRDefault="00F84DEA" w:rsidP="001A7F9B">
            <w:pPr>
              <w:pStyle w:val="TAC"/>
              <w:keepNext w:val="0"/>
              <w:keepLines w:val="0"/>
              <w:rPr>
                <w:lang w:eastAsia="zh-TW"/>
              </w:rPr>
            </w:pPr>
            <w:r w:rsidRPr="00DC7310">
              <w:rPr>
                <w:lang w:eastAsia="zh-TW"/>
              </w:rPr>
              <w:t>29.7</w:t>
            </w:r>
          </w:p>
        </w:tc>
        <w:tc>
          <w:tcPr>
            <w:tcW w:w="648" w:type="pct"/>
            <w:gridSpan w:val="2"/>
            <w:tcBorders>
              <w:top w:val="single" w:sz="4" w:space="0" w:color="auto"/>
              <w:left w:val="single" w:sz="4" w:space="0" w:color="auto"/>
              <w:bottom w:val="single" w:sz="4" w:space="0" w:color="auto"/>
              <w:right w:val="single" w:sz="4" w:space="0" w:color="auto"/>
            </w:tcBorders>
          </w:tcPr>
          <w:p w14:paraId="77D50CEA" w14:textId="77777777" w:rsidR="00F84DEA" w:rsidRPr="00DC7310" w:rsidRDefault="00F84DEA" w:rsidP="001A7F9B">
            <w:pPr>
              <w:pStyle w:val="TAC"/>
              <w:keepNext w:val="0"/>
              <w:keepLines w:val="0"/>
            </w:pPr>
            <w:r w:rsidRPr="00DC7310">
              <w:t>IMD2</w:t>
            </w:r>
          </w:p>
        </w:tc>
      </w:tr>
      <w:tr w:rsidR="00F84DEA" w:rsidRPr="00DC7310" w14:paraId="54DB36E1" w14:textId="77777777" w:rsidTr="006D534D">
        <w:trPr>
          <w:jc w:val="center"/>
        </w:trPr>
        <w:tc>
          <w:tcPr>
            <w:tcW w:w="1209" w:type="pct"/>
            <w:tcBorders>
              <w:top w:val="nil"/>
              <w:left w:val="single" w:sz="4" w:space="0" w:color="auto"/>
              <w:bottom w:val="nil"/>
              <w:right w:val="single" w:sz="4" w:space="0" w:color="auto"/>
            </w:tcBorders>
          </w:tcPr>
          <w:p w14:paraId="7241E1A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647A3BB9"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40521ED2" w14:textId="77777777" w:rsidR="00F84DEA" w:rsidRPr="00DC7310" w:rsidRDefault="00F84DEA" w:rsidP="001A7F9B">
            <w:pPr>
              <w:pStyle w:val="TAC"/>
              <w:keepNext w:val="0"/>
              <w:keepLines w:val="0"/>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975265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E4DDA5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BCF3B2"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7ADDDC30"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2C550630" w14:textId="77777777" w:rsidR="00F84DEA" w:rsidRPr="00DC7310" w:rsidRDefault="00F84DEA" w:rsidP="001A7F9B">
            <w:pPr>
              <w:pStyle w:val="TAC"/>
              <w:keepNext w:val="0"/>
              <w:keepLines w:val="0"/>
            </w:pPr>
            <w:r w:rsidRPr="00DC7310">
              <w:t>N/A</w:t>
            </w:r>
          </w:p>
        </w:tc>
      </w:tr>
      <w:tr w:rsidR="00F84DEA" w:rsidRPr="00DC7310" w14:paraId="0113A54A" w14:textId="77777777" w:rsidTr="006D534D">
        <w:trPr>
          <w:jc w:val="center"/>
        </w:trPr>
        <w:tc>
          <w:tcPr>
            <w:tcW w:w="1209" w:type="pct"/>
            <w:tcBorders>
              <w:top w:val="nil"/>
              <w:left w:val="single" w:sz="4" w:space="0" w:color="auto"/>
              <w:bottom w:val="nil"/>
              <w:right w:val="single" w:sz="4" w:space="0" w:color="auto"/>
            </w:tcBorders>
          </w:tcPr>
          <w:p w14:paraId="78D52E9A"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2569B41F"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632FCB92"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3BA196B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1202C9F"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A5C9B71"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1DC40310"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03B63B75" w14:textId="77777777" w:rsidR="00F84DEA" w:rsidRPr="00DC7310" w:rsidRDefault="00F84DEA" w:rsidP="001A7F9B">
            <w:pPr>
              <w:pStyle w:val="TAC"/>
              <w:keepNext w:val="0"/>
              <w:keepLines w:val="0"/>
            </w:pPr>
            <w:r w:rsidRPr="00DC7310">
              <w:t>N/A</w:t>
            </w:r>
          </w:p>
        </w:tc>
      </w:tr>
      <w:tr w:rsidR="00F84DEA" w:rsidRPr="00DC7310" w14:paraId="1376F6E2" w14:textId="77777777" w:rsidTr="006D534D">
        <w:trPr>
          <w:jc w:val="center"/>
        </w:trPr>
        <w:tc>
          <w:tcPr>
            <w:tcW w:w="1209" w:type="pct"/>
            <w:tcBorders>
              <w:top w:val="nil"/>
              <w:left w:val="single" w:sz="4" w:space="0" w:color="auto"/>
              <w:bottom w:val="single" w:sz="4" w:space="0" w:color="auto"/>
              <w:right w:val="single" w:sz="4" w:space="0" w:color="auto"/>
            </w:tcBorders>
          </w:tcPr>
          <w:p w14:paraId="69B8BAAF"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6EDEAB42"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F5CE68E"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05BEDC"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77DFB4"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6CDD7CD" w14:textId="77777777" w:rsidR="00F84DEA" w:rsidRPr="00DC7310" w:rsidRDefault="00F84DEA" w:rsidP="001A7F9B">
            <w:pPr>
              <w:pStyle w:val="TAC"/>
              <w:keepNext w:val="0"/>
              <w:keepLines w:val="0"/>
            </w:pPr>
            <w:r w:rsidRPr="00DC7310">
              <w:t>3430</w:t>
            </w:r>
          </w:p>
        </w:tc>
        <w:tc>
          <w:tcPr>
            <w:tcW w:w="329" w:type="pct"/>
            <w:gridSpan w:val="2"/>
            <w:tcBorders>
              <w:top w:val="single" w:sz="4" w:space="0" w:color="auto"/>
              <w:left w:val="single" w:sz="4" w:space="0" w:color="auto"/>
              <w:bottom w:val="single" w:sz="4" w:space="0" w:color="auto"/>
              <w:right w:val="single" w:sz="4" w:space="0" w:color="auto"/>
            </w:tcBorders>
          </w:tcPr>
          <w:p w14:paraId="51DCC464" w14:textId="77777777" w:rsidR="00F84DEA" w:rsidRPr="00DC7310" w:rsidRDefault="00F84DEA" w:rsidP="001A7F9B">
            <w:pPr>
              <w:pStyle w:val="TAC"/>
              <w:keepNext w:val="0"/>
              <w:keepLines w:val="0"/>
              <w:rPr>
                <w:lang w:eastAsia="zh-TW"/>
              </w:rPr>
            </w:pPr>
            <w:r w:rsidRPr="00DC7310">
              <w:rPr>
                <w:lang w:eastAsia="zh-TW"/>
              </w:rPr>
              <w:t>9.7</w:t>
            </w:r>
          </w:p>
        </w:tc>
        <w:tc>
          <w:tcPr>
            <w:tcW w:w="648" w:type="pct"/>
            <w:gridSpan w:val="2"/>
            <w:tcBorders>
              <w:top w:val="single" w:sz="4" w:space="0" w:color="auto"/>
              <w:left w:val="single" w:sz="4" w:space="0" w:color="auto"/>
              <w:bottom w:val="single" w:sz="4" w:space="0" w:color="auto"/>
              <w:right w:val="single" w:sz="4" w:space="0" w:color="auto"/>
            </w:tcBorders>
          </w:tcPr>
          <w:p w14:paraId="1D66FFFB" w14:textId="77777777" w:rsidR="00F84DEA" w:rsidRPr="00DC7310" w:rsidRDefault="00F84DEA" w:rsidP="001A7F9B">
            <w:pPr>
              <w:pStyle w:val="TAC"/>
              <w:keepNext w:val="0"/>
              <w:keepLines w:val="0"/>
            </w:pPr>
            <w:r w:rsidRPr="00DC7310">
              <w:t>IMD4</w:t>
            </w:r>
          </w:p>
        </w:tc>
      </w:tr>
      <w:tr w:rsidR="00F84DEA" w:rsidRPr="00DC7310" w14:paraId="179C8129" w14:textId="77777777" w:rsidTr="006D534D">
        <w:trPr>
          <w:jc w:val="center"/>
        </w:trPr>
        <w:tc>
          <w:tcPr>
            <w:tcW w:w="1209" w:type="pct"/>
            <w:tcBorders>
              <w:top w:val="single" w:sz="4" w:space="0" w:color="auto"/>
              <w:left w:val="single" w:sz="4" w:space="0" w:color="auto"/>
              <w:bottom w:val="nil"/>
              <w:right w:val="single" w:sz="4" w:space="0" w:color="auto"/>
            </w:tcBorders>
          </w:tcPr>
          <w:p w14:paraId="55EA0681" w14:textId="77777777" w:rsidR="00F84DEA" w:rsidRPr="00DC7310" w:rsidRDefault="00F84DEA" w:rsidP="001A7F9B">
            <w:pPr>
              <w:pStyle w:val="TAC"/>
              <w:keepNext w:val="0"/>
              <w:keepLines w:val="0"/>
              <w:rPr>
                <w:lang w:eastAsia="ja-JP"/>
              </w:rPr>
            </w:pPr>
            <w:r w:rsidRPr="00DC7310">
              <w:rPr>
                <w:lang w:eastAsia="zh-TW"/>
              </w:rPr>
              <w:t>DC_7A-28A_n1A</w:t>
            </w:r>
          </w:p>
        </w:tc>
        <w:tc>
          <w:tcPr>
            <w:tcW w:w="438" w:type="pct"/>
            <w:tcBorders>
              <w:left w:val="single" w:sz="4" w:space="0" w:color="auto"/>
            </w:tcBorders>
          </w:tcPr>
          <w:p w14:paraId="0E086ADE"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26" w:type="pct"/>
            <w:gridSpan w:val="2"/>
            <w:noWrap/>
          </w:tcPr>
          <w:p w14:paraId="73F87E9E" w14:textId="77777777" w:rsidR="00F84DEA" w:rsidRPr="00DC7310" w:rsidRDefault="00F84DEA" w:rsidP="001A7F9B">
            <w:pPr>
              <w:pStyle w:val="TAC"/>
              <w:keepNext w:val="0"/>
              <w:keepLines w:val="0"/>
              <w:rPr>
                <w:rFonts w:eastAsia="맑은 고딕"/>
                <w:kern w:val="2"/>
                <w:szCs w:val="24"/>
                <w:lang w:eastAsia="ko-KR"/>
              </w:rPr>
            </w:pPr>
            <w:r w:rsidRPr="00DC7310">
              <w:t>2535</w:t>
            </w:r>
          </w:p>
        </w:tc>
        <w:tc>
          <w:tcPr>
            <w:tcW w:w="372" w:type="pct"/>
            <w:gridSpan w:val="2"/>
            <w:noWrap/>
          </w:tcPr>
          <w:p w14:paraId="1F1E678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C76E19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7B92A22" w14:textId="77777777" w:rsidR="00F84DEA" w:rsidRPr="00DC7310" w:rsidRDefault="00F84DEA" w:rsidP="001A7F9B">
            <w:pPr>
              <w:pStyle w:val="TAC"/>
              <w:keepNext w:val="0"/>
              <w:keepLines w:val="0"/>
              <w:rPr>
                <w:rFonts w:eastAsia="맑은 고딕"/>
                <w:kern w:val="2"/>
                <w:szCs w:val="24"/>
                <w:lang w:eastAsia="ko-KR"/>
              </w:rPr>
            </w:pPr>
            <w:r w:rsidRPr="00DC7310">
              <w:t>2655</w:t>
            </w:r>
          </w:p>
        </w:tc>
        <w:tc>
          <w:tcPr>
            <w:tcW w:w="329" w:type="pct"/>
            <w:gridSpan w:val="2"/>
          </w:tcPr>
          <w:p w14:paraId="059230E6"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N/A</w:t>
            </w:r>
          </w:p>
        </w:tc>
        <w:tc>
          <w:tcPr>
            <w:tcW w:w="648" w:type="pct"/>
            <w:gridSpan w:val="2"/>
          </w:tcPr>
          <w:p w14:paraId="546A932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C7C615D" w14:textId="77777777" w:rsidTr="006D534D">
        <w:trPr>
          <w:jc w:val="center"/>
        </w:trPr>
        <w:tc>
          <w:tcPr>
            <w:tcW w:w="1209" w:type="pct"/>
            <w:tcBorders>
              <w:top w:val="nil"/>
              <w:left w:val="single" w:sz="4" w:space="0" w:color="auto"/>
              <w:bottom w:val="nil"/>
              <w:right w:val="single" w:sz="4" w:space="0" w:color="auto"/>
            </w:tcBorders>
          </w:tcPr>
          <w:p w14:paraId="6A13BFA2" w14:textId="77777777" w:rsidR="00F84DEA" w:rsidRPr="00DC7310" w:rsidRDefault="00F84DEA" w:rsidP="001A7F9B">
            <w:pPr>
              <w:pStyle w:val="TAC"/>
              <w:keepNext w:val="0"/>
              <w:keepLines w:val="0"/>
              <w:rPr>
                <w:lang w:eastAsia="ja-JP"/>
              </w:rPr>
            </w:pPr>
            <w:r w:rsidRPr="00DC7310">
              <w:rPr>
                <w:lang w:eastAsia="fi-FI"/>
              </w:rPr>
              <w:t>DC_7A-7A-28A_n1A</w:t>
            </w:r>
          </w:p>
        </w:tc>
        <w:tc>
          <w:tcPr>
            <w:tcW w:w="438" w:type="pct"/>
            <w:tcBorders>
              <w:top w:val="single" w:sz="4" w:space="0" w:color="auto"/>
              <w:left w:val="single" w:sz="4" w:space="0" w:color="auto"/>
            </w:tcBorders>
          </w:tcPr>
          <w:p w14:paraId="12AB9D78"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26" w:type="pct"/>
            <w:gridSpan w:val="2"/>
            <w:tcBorders>
              <w:top w:val="single" w:sz="4" w:space="0" w:color="auto"/>
            </w:tcBorders>
            <w:noWrap/>
          </w:tcPr>
          <w:p w14:paraId="5CC4C27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tcBorders>
              <w:top w:val="single" w:sz="4" w:space="0" w:color="auto"/>
            </w:tcBorders>
            <w:noWrap/>
          </w:tcPr>
          <w:p w14:paraId="0365EA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tcBorders>
            <w:noWrap/>
          </w:tcPr>
          <w:p w14:paraId="77D7DBC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tcBorders>
              <w:top w:val="single" w:sz="4" w:space="0" w:color="auto"/>
            </w:tcBorders>
            <w:noWrap/>
          </w:tcPr>
          <w:p w14:paraId="2F187023" w14:textId="77777777" w:rsidR="00F84DEA" w:rsidRPr="00DC7310" w:rsidRDefault="00F84DEA" w:rsidP="001A7F9B">
            <w:pPr>
              <w:pStyle w:val="TAC"/>
              <w:keepNext w:val="0"/>
              <w:keepLines w:val="0"/>
              <w:rPr>
                <w:rFonts w:eastAsia="맑은 고딕"/>
                <w:kern w:val="2"/>
                <w:szCs w:val="24"/>
                <w:lang w:eastAsia="ko-KR"/>
              </w:rPr>
            </w:pPr>
            <w:r w:rsidRPr="00DC7310">
              <w:t>780</w:t>
            </w:r>
          </w:p>
        </w:tc>
        <w:tc>
          <w:tcPr>
            <w:tcW w:w="329" w:type="pct"/>
            <w:gridSpan w:val="2"/>
            <w:tcBorders>
              <w:top w:val="single" w:sz="4" w:space="0" w:color="auto"/>
            </w:tcBorders>
          </w:tcPr>
          <w:p w14:paraId="5792C3C2" w14:textId="77777777" w:rsidR="00F84DEA" w:rsidRPr="00DC7310" w:rsidRDefault="00F84DEA" w:rsidP="001A7F9B">
            <w:pPr>
              <w:pStyle w:val="TAC"/>
              <w:keepNext w:val="0"/>
              <w:keepLines w:val="0"/>
              <w:rPr>
                <w:rFonts w:eastAsia="맑은 고딕"/>
                <w:kern w:val="2"/>
                <w:szCs w:val="24"/>
                <w:lang w:eastAsia="ko-KR"/>
              </w:rPr>
            </w:pPr>
            <w:r w:rsidRPr="00DC7310">
              <w:t>4.3</w:t>
            </w:r>
          </w:p>
        </w:tc>
        <w:tc>
          <w:tcPr>
            <w:tcW w:w="648" w:type="pct"/>
            <w:gridSpan w:val="2"/>
            <w:tcBorders>
              <w:top w:val="single" w:sz="4" w:space="0" w:color="auto"/>
            </w:tcBorders>
          </w:tcPr>
          <w:p w14:paraId="346CC989"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69A53CBB" w14:textId="77777777" w:rsidTr="006D534D">
        <w:trPr>
          <w:jc w:val="center"/>
        </w:trPr>
        <w:tc>
          <w:tcPr>
            <w:tcW w:w="1209" w:type="pct"/>
            <w:tcBorders>
              <w:top w:val="nil"/>
              <w:left w:val="single" w:sz="4" w:space="0" w:color="auto"/>
              <w:bottom w:val="nil"/>
              <w:right w:val="single" w:sz="4" w:space="0" w:color="auto"/>
            </w:tcBorders>
          </w:tcPr>
          <w:p w14:paraId="5AB00965"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2E655503"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26" w:type="pct"/>
            <w:gridSpan w:val="2"/>
            <w:noWrap/>
          </w:tcPr>
          <w:p w14:paraId="007B2E75" w14:textId="77777777" w:rsidR="00F84DEA" w:rsidRPr="00DC7310" w:rsidRDefault="00F84DEA" w:rsidP="001A7F9B">
            <w:pPr>
              <w:pStyle w:val="TAC"/>
              <w:keepNext w:val="0"/>
              <w:keepLines w:val="0"/>
              <w:rPr>
                <w:rFonts w:eastAsia="맑은 고딕"/>
                <w:kern w:val="2"/>
                <w:szCs w:val="24"/>
                <w:lang w:eastAsia="ko-KR"/>
              </w:rPr>
            </w:pPr>
            <w:r w:rsidRPr="00DC7310">
              <w:t>1950</w:t>
            </w:r>
          </w:p>
        </w:tc>
        <w:tc>
          <w:tcPr>
            <w:tcW w:w="372" w:type="pct"/>
            <w:gridSpan w:val="2"/>
            <w:noWrap/>
          </w:tcPr>
          <w:p w14:paraId="10B1F43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5F337F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EB74E2C" w14:textId="77777777" w:rsidR="00F84DEA" w:rsidRPr="00DC7310" w:rsidRDefault="00F84DEA" w:rsidP="001A7F9B">
            <w:pPr>
              <w:pStyle w:val="TAC"/>
              <w:keepNext w:val="0"/>
              <w:keepLines w:val="0"/>
              <w:rPr>
                <w:rFonts w:eastAsia="맑은 고딕"/>
                <w:kern w:val="2"/>
                <w:szCs w:val="24"/>
                <w:lang w:eastAsia="ko-KR"/>
              </w:rPr>
            </w:pPr>
            <w:r w:rsidRPr="00DC7310">
              <w:t>2165</w:t>
            </w:r>
          </w:p>
        </w:tc>
        <w:tc>
          <w:tcPr>
            <w:tcW w:w="329" w:type="pct"/>
            <w:gridSpan w:val="2"/>
          </w:tcPr>
          <w:p w14:paraId="493EAFB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4E894E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1853FE3" w14:textId="77777777" w:rsidTr="006D534D">
        <w:trPr>
          <w:jc w:val="center"/>
        </w:trPr>
        <w:tc>
          <w:tcPr>
            <w:tcW w:w="1209" w:type="pct"/>
            <w:tcBorders>
              <w:top w:val="nil"/>
              <w:left w:val="single" w:sz="4" w:space="0" w:color="auto"/>
              <w:bottom w:val="nil"/>
              <w:right w:val="single" w:sz="4" w:space="0" w:color="auto"/>
            </w:tcBorders>
          </w:tcPr>
          <w:p w14:paraId="0317B179"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F0012C6"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26" w:type="pct"/>
            <w:gridSpan w:val="2"/>
            <w:noWrap/>
          </w:tcPr>
          <w:p w14:paraId="00DD090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3AB02CE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3B69DB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FCC4818" w14:textId="77777777" w:rsidR="00F84DEA" w:rsidRPr="00DC7310" w:rsidRDefault="00F84DEA" w:rsidP="001A7F9B">
            <w:pPr>
              <w:pStyle w:val="TAC"/>
              <w:keepNext w:val="0"/>
              <w:keepLines w:val="0"/>
              <w:rPr>
                <w:rFonts w:eastAsia="맑은 고딕"/>
                <w:kern w:val="2"/>
                <w:szCs w:val="24"/>
                <w:lang w:eastAsia="ko-KR"/>
              </w:rPr>
            </w:pPr>
            <w:r w:rsidRPr="00DC7310">
              <w:t>2665</w:t>
            </w:r>
          </w:p>
        </w:tc>
        <w:tc>
          <w:tcPr>
            <w:tcW w:w="329" w:type="pct"/>
            <w:gridSpan w:val="2"/>
          </w:tcPr>
          <w:p w14:paraId="3AF6B4C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29.0</w:t>
            </w:r>
          </w:p>
        </w:tc>
        <w:tc>
          <w:tcPr>
            <w:tcW w:w="648" w:type="pct"/>
            <w:gridSpan w:val="2"/>
          </w:tcPr>
          <w:p w14:paraId="2582445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498410" w14:textId="77777777" w:rsidTr="006D534D">
        <w:trPr>
          <w:jc w:val="center"/>
        </w:trPr>
        <w:tc>
          <w:tcPr>
            <w:tcW w:w="1209" w:type="pct"/>
            <w:tcBorders>
              <w:top w:val="nil"/>
              <w:left w:val="single" w:sz="4" w:space="0" w:color="auto"/>
              <w:bottom w:val="nil"/>
              <w:right w:val="single" w:sz="4" w:space="0" w:color="auto"/>
            </w:tcBorders>
          </w:tcPr>
          <w:p w14:paraId="3FF09F5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0D1E7999"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26" w:type="pct"/>
            <w:gridSpan w:val="2"/>
            <w:noWrap/>
          </w:tcPr>
          <w:p w14:paraId="652B88A5"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72" w:type="pct"/>
            <w:gridSpan w:val="2"/>
            <w:noWrap/>
          </w:tcPr>
          <w:p w14:paraId="5226064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7CB673A"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7143CD98"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29" w:type="pct"/>
            <w:gridSpan w:val="2"/>
          </w:tcPr>
          <w:p w14:paraId="513342E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69A1CA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BE9ABB" w14:textId="77777777" w:rsidTr="006D534D">
        <w:trPr>
          <w:jc w:val="center"/>
        </w:trPr>
        <w:tc>
          <w:tcPr>
            <w:tcW w:w="1209" w:type="pct"/>
            <w:tcBorders>
              <w:top w:val="nil"/>
              <w:left w:val="single" w:sz="4" w:space="0" w:color="auto"/>
              <w:bottom w:val="single" w:sz="4" w:space="0" w:color="auto"/>
              <w:right w:val="single" w:sz="4" w:space="0" w:color="auto"/>
            </w:tcBorders>
          </w:tcPr>
          <w:p w14:paraId="0C5C346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8531E0C"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26" w:type="pct"/>
            <w:gridSpan w:val="2"/>
            <w:noWrap/>
          </w:tcPr>
          <w:p w14:paraId="37B488E7" w14:textId="77777777" w:rsidR="00F84DEA" w:rsidRPr="00DC7310" w:rsidRDefault="00F84DEA" w:rsidP="001A7F9B">
            <w:pPr>
              <w:pStyle w:val="TAC"/>
              <w:keepNext w:val="0"/>
              <w:keepLines w:val="0"/>
              <w:rPr>
                <w:rFonts w:eastAsia="맑은 고딕"/>
                <w:kern w:val="2"/>
                <w:szCs w:val="24"/>
                <w:lang w:eastAsia="ko-KR"/>
              </w:rPr>
            </w:pPr>
            <w:r w:rsidRPr="00DC7310">
              <w:t>1935</w:t>
            </w:r>
          </w:p>
        </w:tc>
        <w:tc>
          <w:tcPr>
            <w:tcW w:w="372" w:type="pct"/>
            <w:gridSpan w:val="2"/>
            <w:noWrap/>
          </w:tcPr>
          <w:p w14:paraId="23F4D7E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030B14B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5B2707AC" w14:textId="77777777" w:rsidR="00F84DEA" w:rsidRPr="00DC7310" w:rsidRDefault="00F84DEA" w:rsidP="001A7F9B">
            <w:pPr>
              <w:pStyle w:val="TAC"/>
              <w:keepNext w:val="0"/>
              <w:keepLines w:val="0"/>
              <w:rPr>
                <w:rFonts w:eastAsia="맑은 고딕"/>
                <w:kern w:val="2"/>
                <w:szCs w:val="24"/>
                <w:lang w:eastAsia="ko-KR"/>
              </w:rPr>
            </w:pPr>
            <w:r w:rsidRPr="00DC7310">
              <w:t>2125</w:t>
            </w:r>
          </w:p>
        </w:tc>
        <w:tc>
          <w:tcPr>
            <w:tcW w:w="329" w:type="pct"/>
            <w:gridSpan w:val="2"/>
          </w:tcPr>
          <w:p w14:paraId="035E451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28DCB5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D04545A" w14:textId="77777777" w:rsidTr="006D534D">
        <w:trPr>
          <w:jc w:val="center"/>
        </w:trPr>
        <w:tc>
          <w:tcPr>
            <w:tcW w:w="1209" w:type="pct"/>
            <w:tcBorders>
              <w:top w:val="single" w:sz="4" w:space="0" w:color="auto"/>
              <w:bottom w:val="nil"/>
            </w:tcBorders>
          </w:tcPr>
          <w:p w14:paraId="3F42AE68" w14:textId="77777777" w:rsidR="00F84DEA" w:rsidRPr="00DC7310" w:rsidRDefault="00F84DEA" w:rsidP="001A7F9B">
            <w:pPr>
              <w:pStyle w:val="TAC"/>
              <w:keepNext w:val="0"/>
              <w:keepLines w:val="0"/>
              <w:rPr>
                <w:lang w:eastAsia="ja-JP"/>
              </w:rPr>
            </w:pPr>
            <w:r w:rsidRPr="00DC7310">
              <w:rPr>
                <w:lang w:eastAsia="zh-TW"/>
              </w:rPr>
              <w:t>DC_7A-28A_n2A</w:t>
            </w:r>
          </w:p>
        </w:tc>
        <w:tc>
          <w:tcPr>
            <w:tcW w:w="438" w:type="pct"/>
          </w:tcPr>
          <w:p w14:paraId="7C29A7A4"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65113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372" w:type="pct"/>
            <w:gridSpan w:val="2"/>
            <w:noWrap/>
          </w:tcPr>
          <w:p w14:paraId="5FDC24D6"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10</w:t>
            </w:r>
          </w:p>
        </w:tc>
        <w:tc>
          <w:tcPr>
            <w:tcW w:w="979" w:type="pct"/>
            <w:gridSpan w:val="2"/>
            <w:noWrap/>
          </w:tcPr>
          <w:p w14:paraId="1B7E050E"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N/A</w:t>
            </w:r>
          </w:p>
        </w:tc>
        <w:tc>
          <w:tcPr>
            <w:tcW w:w="500" w:type="pct"/>
            <w:gridSpan w:val="2"/>
            <w:noWrap/>
          </w:tcPr>
          <w:p w14:paraId="4C949F5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2630</w:t>
            </w:r>
          </w:p>
        </w:tc>
        <w:tc>
          <w:tcPr>
            <w:tcW w:w="329" w:type="pct"/>
            <w:gridSpan w:val="2"/>
          </w:tcPr>
          <w:p w14:paraId="7CB26BE1" w14:textId="77777777" w:rsidR="00F84DEA" w:rsidRPr="00DC7310" w:rsidRDefault="00F84DEA" w:rsidP="001A7F9B">
            <w:pPr>
              <w:pStyle w:val="TAC"/>
              <w:keepNext w:val="0"/>
              <w:keepLines w:val="0"/>
              <w:rPr>
                <w:rFonts w:eastAsia="맑은 고딕"/>
                <w:kern w:val="2"/>
                <w:szCs w:val="24"/>
                <w:lang w:eastAsia="ko-KR"/>
              </w:rPr>
            </w:pPr>
            <w:r w:rsidRPr="00DC7310">
              <w:t>27.6</w:t>
            </w:r>
          </w:p>
        </w:tc>
        <w:tc>
          <w:tcPr>
            <w:tcW w:w="648" w:type="pct"/>
            <w:gridSpan w:val="2"/>
          </w:tcPr>
          <w:p w14:paraId="63E1804F"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41D1C34E" w14:textId="77777777" w:rsidTr="006D534D">
        <w:trPr>
          <w:jc w:val="center"/>
        </w:trPr>
        <w:tc>
          <w:tcPr>
            <w:tcW w:w="1209" w:type="pct"/>
            <w:tcBorders>
              <w:top w:val="nil"/>
              <w:bottom w:val="nil"/>
            </w:tcBorders>
          </w:tcPr>
          <w:p w14:paraId="0A24F1FE" w14:textId="77777777" w:rsidR="00F84DEA" w:rsidRPr="00DC7310" w:rsidRDefault="00F84DEA" w:rsidP="001A7F9B">
            <w:pPr>
              <w:pStyle w:val="TAC"/>
              <w:keepNext w:val="0"/>
              <w:keepLines w:val="0"/>
              <w:rPr>
                <w:lang w:eastAsia="ja-JP"/>
              </w:rPr>
            </w:pPr>
          </w:p>
        </w:tc>
        <w:tc>
          <w:tcPr>
            <w:tcW w:w="438" w:type="pct"/>
          </w:tcPr>
          <w:p w14:paraId="466442F6"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0F69BF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730</w:t>
            </w:r>
          </w:p>
        </w:tc>
        <w:tc>
          <w:tcPr>
            <w:tcW w:w="372" w:type="pct"/>
            <w:gridSpan w:val="2"/>
            <w:noWrap/>
          </w:tcPr>
          <w:p w14:paraId="66D997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449F2A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291CAF8E"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785</w:t>
            </w:r>
          </w:p>
        </w:tc>
        <w:tc>
          <w:tcPr>
            <w:tcW w:w="329" w:type="pct"/>
            <w:gridSpan w:val="2"/>
          </w:tcPr>
          <w:p w14:paraId="4C879FF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A10CE9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7FB741F3" w14:textId="77777777" w:rsidTr="006D534D">
        <w:trPr>
          <w:jc w:val="center"/>
        </w:trPr>
        <w:tc>
          <w:tcPr>
            <w:tcW w:w="1209" w:type="pct"/>
            <w:tcBorders>
              <w:top w:val="nil"/>
              <w:bottom w:val="single" w:sz="4" w:space="0" w:color="auto"/>
            </w:tcBorders>
          </w:tcPr>
          <w:p w14:paraId="273E6260" w14:textId="77777777" w:rsidR="00F84DEA" w:rsidRPr="00DC7310" w:rsidRDefault="00F84DEA" w:rsidP="001A7F9B">
            <w:pPr>
              <w:pStyle w:val="TAC"/>
              <w:keepNext w:val="0"/>
              <w:keepLines w:val="0"/>
              <w:rPr>
                <w:lang w:eastAsia="ja-JP"/>
              </w:rPr>
            </w:pPr>
          </w:p>
        </w:tc>
        <w:tc>
          <w:tcPr>
            <w:tcW w:w="438" w:type="pct"/>
          </w:tcPr>
          <w:p w14:paraId="1F50CAF4" w14:textId="77777777" w:rsidR="00F84DEA" w:rsidRPr="00DC7310" w:rsidRDefault="00F84DEA" w:rsidP="001A7F9B">
            <w:pPr>
              <w:pStyle w:val="TAC"/>
              <w:keepNext w:val="0"/>
              <w:keepLines w:val="0"/>
              <w:rPr>
                <w:rFonts w:eastAsia="맑은 고딕"/>
                <w:lang w:eastAsia="ko-KR"/>
              </w:rPr>
            </w:pPr>
            <w:r w:rsidRPr="00DC7310">
              <w:t>n2</w:t>
            </w:r>
          </w:p>
        </w:tc>
        <w:tc>
          <w:tcPr>
            <w:tcW w:w="526" w:type="pct"/>
            <w:gridSpan w:val="2"/>
            <w:noWrap/>
          </w:tcPr>
          <w:p w14:paraId="7986B074" w14:textId="77777777" w:rsidR="00F84DEA" w:rsidRPr="00DC7310" w:rsidRDefault="00F84DEA" w:rsidP="001A7F9B">
            <w:pPr>
              <w:pStyle w:val="TAC"/>
              <w:keepNext w:val="0"/>
              <w:keepLines w:val="0"/>
              <w:rPr>
                <w:rFonts w:eastAsia="맑은 고딕"/>
                <w:kern w:val="2"/>
                <w:szCs w:val="24"/>
                <w:lang w:eastAsia="ko-KR"/>
              </w:rPr>
            </w:pPr>
            <w:r w:rsidRPr="00DC7310">
              <w:t>1900</w:t>
            </w:r>
          </w:p>
        </w:tc>
        <w:tc>
          <w:tcPr>
            <w:tcW w:w="372" w:type="pct"/>
            <w:gridSpan w:val="2"/>
            <w:noWrap/>
          </w:tcPr>
          <w:p w14:paraId="3F2C4C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18835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0173262C" w14:textId="77777777" w:rsidR="00F84DEA" w:rsidRPr="00DC7310" w:rsidRDefault="00F84DEA" w:rsidP="001A7F9B">
            <w:pPr>
              <w:pStyle w:val="TAC"/>
              <w:keepNext w:val="0"/>
              <w:keepLines w:val="0"/>
              <w:rPr>
                <w:rFonts w:eastAsia="맑은 고딕"/>
                <w:kern w:val="2"/>
                <w:szCs w:val="24"/>
                <w:lang w:eastAsia="ko-KR"/>
              </w:rPr>
            </w:pPr>
            <w:r w:rsidRPr="00DC7310">
              <w:t>1980</w:t>
            </w:r>
          </w:p>
        </w:tc>
        <w:tc>
          <w:tcPr>
            <w:tcW w:w="329" w:type="pct"/>
            <w:gridSpan w:val="2"/>
          </w:tcPr>
          <w:p w14:paraId="398C1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E85D7D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10E705CE" w14:textId="77777777" w:rsidTr="006D534D">
        <w:trPr>
          <w:jc w:val="center"/>
        </w:trPr>
        <w:tc>
          <w:tcPr>
            <w:tcW w:w="1209" w:type="pct"/>
            <w:tcBorders>
              <w:bottom w:val="nil"/>
            </w:tcBorders>
          </w:tcPr>
          <w:p w14:paraId="346A1378" w14:textId="77777777" w:rsidR="00F84DEA" w:rsidRPr="00DC7310" w:rsidRDefault="00F84DEA" w:rsidP="001A7F9B">
            <w:pPr>
              <w:pStyle w:val="TAC"/>
              <w:keepLines w:val="0"/>
              <w:rPr>
                <w:rFonts w:cs="Arial"/>
                <w:lang w:eastAsia="ja-JP"/>
              </w:rPr>
            </w:pPr>
            <w:r w:rsidRPr="00DC7310">
              <w:rPr>
                <w:rFonts w:cs="Arial"/>
                <w:lang w:eastAsia="ja-JP"/>
              </w:rPr>
              <w:t>DC_7A-28A_n3A</w:t>
            </w:r>
          </w:p>
          <w:p w14:paraId="6479B6BC" w14:textId="77777777" w:rsidR="00F84DEA" w:rsidRPr="00DC7310" w:rsidRDefault="00F84DEA" w:rsidP="001A7F9B">
            <w:pPr>
              <w:pStyle w:val="TAC"/>
              <w:keepLines w:val="0"/>
              <w:rPr>
                <w:lang w:eastAsia="ja-JP"/>
              </w:rPr>
            </w:pPr>
            <w:r w:rsidRPr="00DC7310">
              <w:rPr>
                <w:rFonts w:cs="Arial"/>
                <w:lang w:eastAsia="ja-JP"/>
              </w:rPr>
              <w:t>DC_7C-28A_n3A</w:t>
            </w:r>
          </w:p>
        </w:tc>
        <w:tc>
          <w:tcPr>
            <w:tcW w:w="438" w:type="pct"/>
          </w:tcPr>
          <w:p w14:paraId="2C6449D4" w14:textId="77777777" w:rsidR="00F84DEA" w:rsidRPr="00DC7310" w:rsidRDefault="00F84DEA" w:rsidP="001A7F9B">
            <w:pPr>
              <w:pStyle w:val="TAC"/>
              <w:keepLines w:val="0"/>
              <w:rPr>
                <w:rFonts w:eastAsia="맑은 고딕"/>
                <w:lang w:eastAsia="ko-KR"/>
              </w:rPr>
            </w:pPr>
            <w:r w:rsidRPr="00DC7310">
              <w:t>7</w:t>
            </w:r>
          </w:p>
        </w:tc>
        <w:tc>
          <w:tcPr>
            <w:tcW w:w="526" w:type="pct"/>
            <w:gridSpan w:val="2"/>
            <w:noWrap/>
          </w:tcPr>
          <w:p w14:paraId="1E710357" w14:textId="77777777" w:rsidR="00F84DEA" w:rsidRPr="00DC7310" w:rsidRDefault="00F84DEA" w:rsidP="001A7F9B">
            <w:pPr>
              <w:pStyle w:val="TAC"/>
              <w:keepLines w:val="0"/>
              <w:rPr>
                <w:rFonts w:eastAsia="맑은 고딕"/>
                <w:kern w:val="2"/>
                <w:szCs w:val="24"/>
                <w:lang w:eastAsia="ko-KR"/>
              </w:rPr>
            </w:pPr>
            <w:r w:rsidRPr="00DC7310">
              <w:t>2543</w:t>
            </w:r>
          </w:p>
        </w:tc>
        <w:tc>
          <w:tcPr>
            <w:tcW w:w="372" w:type="pct"/>
            <w:gridSpan w:val="2"/>
            <w:noWrap/>
          </w:tcPr>
          <w:p w14:paraId="7099D25B" w14:textId="77777777" w:rsidR="00F84DEA" w:rsidRPr="00DC7310" w:rsidRDefault="00F84DEA" w:rsidP="001A7F9B">
            <w:pPr>
              <w:pStyle w:val="TAC"/>
              <w:keepLines w:val="0"/>
              <w:rPr>
                <w:rFonts w:eastAsia="맑은 고딕"/>
                <w:kern w:val="2"/>
                <w:szCs w:val="24"/>
                <w:lang w:eastAsia="ko-KR"/>
              </w:rPr>
            </w:pPr>
            <w:r w:rsidRPr="00DC7310">
              <w:t>5</w:t>
            </w:r>
          </w:p>
        </w:tc>
        <w:tc>
          <w:tcPr>
            <w:tcW w:w="979" w:type="pct"/>
            <w:gridSpan w:val="2"/>
            <w:noWrap/>
          </w:tcPr>
          <w:p w14:paraId="5827DE46" w14:textId="77777777" w:rsidR="00F84DEA" w:rsidRPr="00DC7310" w:rsidRDefault="00F84DEA" w:rsidP="001A7F9B">
            <w:pPr>
              <w:pStyle w:val="TAC"/>
              <w:keepLines w:val="0"/>
              <w:rPr>
                <w:rFonts w:eastAsia="맑은 고딕"/>
                <w:kern w:val="2"/>
                <w:szCs w:val="24"/>
                <w:lang w:eastAsia="ko-KR"/>
              </w:rPr>
            </w:pPr>
            <w:r w:rsidRPr="00DC7310">
              <w:t>25</w:t>
            </w:r>
          </w:p>
        </w:tc>
        <w:tc>
          <w:tcPr>
            <w:tcW w:w="500" w:type="pct"/>
            <w:gridSpan w:val="2"/>
            <w:noWrap/>
          </w:tcPr>
          <w:p w14:paraId="0C870EF5" w14:textId="77777777" w:rsidR="00F84DEA" w:rsidRPr="00DC7310" w:rsidRDefault="00F84DEA" w:rsidP="001A7F9B">
            <w:pPr>
              <w:pStyle w:val="TAC"/>
              <w:keepLines w:val="0"/>
              <w:rPr>
                <w:rFonts w:eastAsia="맑은 고딕"/>
                <w:kern w:val="2"/>
                <w:szCs w:val="24"/>
                <w:lang w:eastAsia="ko-KR"/>
              </w:rPr>
            </w:pPr>
            <w:r w:rsidRPr="00DC7310">
              <w:t>2663</w:t>
            </w:r>
          </w:p>
        </w:tc>
        <w:tc>
          <w:tcPr>
            <w:tcW w:w="329" w:type="pct"/>
            <w:gridSpan w:val="2"/>
          </w:tcPr>
          <w:p w14:paraId="34557338" w14:textId="77777777" w:rsidR="00F84DEA" w:rsidRPr="00DC7310" w:rsidRDefault="00F84DEA" w:rsidP="001A7F9B">
            <w:pPr>
              <w:pStyle w:val="TAC"/>
              <w:keepLines w:val="0"/>
              <w:rPr>
                <w:rFonts w:eastAsia="맑은 고딕"/>
                <w:kern w:val="2"/>
                <w:szCs w:val="24"/>
                <w:lang w:eastAsia="ko-KR"/>
              </w:rPr>
            </w:pPr>
            <w:r w:rsidRPr="00DC7310">
              <w:rPr>
                <w:lang w:eastAsia="zh-CN"/>
              </w:rPr>
              <w:t>N/A</w:t>
            </w:r>
          </w:p>
        </w:tc>
        <w:tc>
          <w:tcPr>
            <w:tcW w:w="648" w:type="pct"/>
            <w:gridSpan w:val="2"/>
          </w:tcPr>
          <w:p w14:paraId="4D31F73F" w14:textId="77777777" w:rsidR="00F84DEA" w:rsidRPr="00DC7310" w:rsidRDefault="00F84DEA" w:rsidP="001A7F9B">
            <w:pPr>
              <w:pStyle w:val="TAC"/>
              <w:keepLines w:val="0"/>
              <w:rPr>
                <w:rFonts w:eastAsia="맑은 고딕"/>
                <w:kern w:val="2"/>
                <w:szCs w:val="24"/>
                <w:lang w:eastAsia="ko-KR"/>
              </w:rPr>
            </w:pPr>
            <w:r w:rsidRPr="00DC7310">
              <w:rPr>
                <w:lang w:eastAsia="ja-JP"/>
              </w:rPr>
              <w:t>N/A</w:t>
            </w:r>
          </w:p>
        </w:tc>
      </w:tr>
      <w:tr w:rsidR="00F84DEA" w:rsidRPr="00DC7310" w14:paraId="710FF86A" w14:textId="77777777" w:rsidTr="006D534D">
        <w:trPr>
          <w:jc w:val="center"/>
        </w:trPr>
        <w:tc>
          <w:tcPr>
            <w:tcW w:w="1209" w:type="pct"/>
            <w:tcBorders>
              <w:top w:val="nil"/>
              <w:bottom w:val="nil"/>
            </w:tcBorders>
          </w:tcPr>
          <w:p w14:paraId="09D6621E" w14:textId="77777777" w:rsidR="00F84DEA" w:rsidRPr="00DC7310" w:rsidRDefault="00F84DEA" w:rsidP="001A7F9B">
            <w:pPr>
              <w:pStyle w:val="TAC"/>
              <w:keepNext w:val="0"/>
              <w:keepLines w:val="0"/>
              <w:rPr>
                <w:lang w:eastAsia="ja-JP"/>
              </w:rPr>
            </w:pPr>
          </w:p>
        </w:tc>
        <w:tc>
          <w:tcPr>
            <w:tcW w:w="438" w:type="pct"/>
          </w:tcPr>
          <w:p w14:paraId="007EC7CF"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1AC3F87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6B1EA8E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243289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3579B3D3" w14:textId="77777777" w:rsidR="00F84DEA" w:rsidRPr="00DC7310" w:rsidRDefault="00F84DEA" w:rsidP="001A7F9B">
            <w:pPr>
              <w:pStyle w:val="TAC"/>
              <w:keepNext w:val="0"/>
              <w:keepLines w:val="0"/>
              <w:rPr>
                <w:rFonts w:eastAsia="맑은 고딕"/>
                <w:kern w:val="2"/>
                <w:szCs w:val="24"/>
                <w:lang w:eastAsia="ko-KR"/>
              </w:rPr>
            </w:pPr>
            <w:r w:rsidRPr="00DC7310">
              <w:t>796.0</w:t>
            </w:r>
          </w:p>
        </w:tc>
        <w:tc>
          <w:tcPr>
            <w:tcW w:w="329" w:type="pct"/>
            <w:gridSpan w:val="2"/>
          </w:tcPr>
          <w:p w14:paraId="18F4869D" w14:textId="77777777" w:rsidR="00F84DEA" w:rsidRPr="00DC7310" w:rsidRDefault="00F84DEA" w:rsidP="001A7F9B">
            <w:pPr>
              <w:pStyle w:val="TAC"/>
              <w:keepNext w:val="0"/>
              <w:keepLines w:val="0"/>
              <w:rPr>
                <w:rFonts w:eastAsia="맑은 고딕"/>
                <w:kern w:val="2"/>
                <w:szCs w:val="24"/>
                <w:lang w:eastAsia="ko-KR"/>
              </w:rPr>
            </w:pPr>
            <w:r w:rsidRPr="00DC7310">
              <w:t>20.0</w:t>
            </w:r>
          </w:p>
        </w:tc>
        <w:tc>
          <w:tcPr>
            <w:tcW w:w="648" w:type="pct"/>
            <w:gridSpan w:val="2"/>
          </w:tcPr>
          <w:p w14:paraId="77DCEA28"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A5510F" w14:textId="77777777" w:rsidTr="006D534D">
        <w:trPr>
          <w:jc w:val="center"/>
        </w:trPr>
        <w:tc>
          <w:tcPr>
            <w:tcW w:w="1209" w:type="pct"/>
            <w:tcBorders>
              <w:top w:val="nil"/>
              <w:bottom w:val="nil"/>
            </w:tcBorders>
          </w:tcPr>
          <w:p w14:paraId="0CB9EC54" w14:textId="77777777" w:rsidR="00F84DEA" w:rsidRPr="00DC7310" w:rsidRDefault="00F84DEA" w:rsidP="001A7F9B">
            <w:pPr>
              <w:pStyle w:val="TAC"/>
              <w:keepNext w:val="0"/>
              <w:keepLines w:val="0"/>
              <w:rPr>
                <w:lang w:eastAsia="ja-JP"/>
              </w:rPr>
            </w:pPr>
          </w:p>
        </w:tc>
        <w:tc>
          <w:tcPr>
            <w:tcW w:w="438" w:type="pct"/>
          </w:tcPr>
          <w:p w14:paraId="53AC02B2" w14:textId="77777777" w:rsidR="00F84DEA" w:rsidRPr="00DC7310" w:rsidRDefault="00F84DEA" w:rsidP="001A7F9B">
            <w:pPr>
              <w:pStyle w:val="TAC"/>
              <w:keepNext w:val="0"/>
              <w:keepLines w:val="0"/>
              <w:rPr>
                <w:rFonts w:eastAsia="맑은 고딕"/>
                <w:lang w:eastAsia="ko-KR"/>
              </w:rPr>
            </w:pPr>
            <w:r w:rsidRPr="00DC7310">
              <w:t>n3</w:t>
            </w:r>
          </w:p>
        </w:tc>
        <w:tc>
          <w:tcPr>
            <w:tcW w:w="526" w:type="pct"/>
            <w:gridSpan w:val="2"/>
            <w:noWrap/>
          </w:tcPr>
          <w:p w14:paraId="08F038A4" w14:textId="77777777" w:rsidR="00F84DEA" w:rsidRPr="00DC7310" w:rsidRDefault="00F84DEA" w:rsidP="001A7F9B">
            <w:pPr>
              <w:pStyle w:val="TAC"/>
              <w:keepNext w:val="0"/>
              <w:keepLines w:val="0"/>
              <w:rPr>
                <w:rFonts w:eastAsia="맑은 고딕"/>
                <w:kern w:val="2"/>
                <w:szCs w:val="24"/>
                <w:lang w:eastAsia="ko-KR"/>
              </w:rPr>
            </w:pPr>
            <w:r w:rsidRPr="00DC7310">
              <w:t>1747</w:t>
            </w:r>
          </w:p>
        </w:tc>
        <w:tc>
          <w:tcPr>
            <w:tcW w:w="372" w:type="pct"/>
            <w:gridSpan w:val="2"/>
            <w:noWrap/>
          </w:tcPr>
          <w:p w14:paraId="02B9941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47400A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114960D6" w14:textId="77777777" w:rsidR="00F84DEA" w:rsidRPr="00DC7310" w:rsidRDefault="00F84DEA" w:rsidP="001A7F9B">
            <w:pPr>
              <w:pStyle w:val="TAC"/>
              <w:keepNext w:val="0"/>
              <w:keepLines w:val="0"/>
              <w:rPr>
                <w:rFonts w:eastAsia="맑은 고딕"/>
                <w:kern w:val="2"/>
                <w:szCs w:val="24"/>
                <w:lang w:eastAsia="ko-KR"/>
              </w:rPr>
            </w:pPr>
            <w:r w:rsidRPr="00DC7310">
              <w:t>1842</w:t>
            </w:r>
          </w:p>
        </w:tc>
        <w:tc>
          <w:tcPr>
            <w:tcW w:w="329" w:type="pct"/>
            <w:gridSpan w:val="2"/>
          </w:tcPr>
          <w:p w14:paraId="4714A04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648" w:type="pct"/>
            <w:gridSpan w:val="2"/>
          </w:tcPr>
          <w:p w14:paraId="7D556F8C"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5B93CB4D" w14:textId="77777777" w:rsidTr="006D534D">
        <w:trPr>
          <w:jc w:val="center"/>
        </w:trPr>
        <w:tc>
          <w:tcPr>
            <w:tcW w:w="1209" w:type="pct"/>
            <w:tcBorders>
              <w:top w:val="nil"/>
              <w:bottom w:val="nil"/>
            </w:tcBorders>
          </w:tcPr>
          <w:p w14:paraId="4E238863" w14:textId="77777777" w:rsidR="00F84DEA" w:rsidRPr="00DC7310" w:rsidRDefault="00F84DEA" w:rsidP="001A7F9B">
            <w:pPr>
              <w:pStyle w:val="TAC"/>
              <w:keepNext w:val="0"/>
              <w:keepLines w:val="0"/>
              <w:rPr>
                <w:lang w:eastAsia="ja-JP"/>
              </w:rPr>
            </w:pPr>
          </w:p>
        </w:tc>
        <w:tc>
          <w:tcPr>
            <w:tcW w:w="438" w:type="pct"/>
          </w:tcPr>
          <w:p w14:paraId="443412EF"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noWrap/>
          </w:tcPr>
          <w:p w14:paraId="1CC733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72" w:type="pct"/>
            <w:gridSpan w:val="2"/>
            <w:noWrap/>
          </w:tcPr>
          <w:p w14:paraId="211F70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4E3445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4658F0E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2685</w:t>
            </w:r>
          </w:p>
        </w:tc>
        <w:tc>
          <w:tcPr>
            <w:tcW w:w="329" w:type="pct"/>
            <w:gridSpan w:val="2"/>
          </w:tcPr>
          <w:p w14:paraId="5D1E49CC"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48" w:type="pct"/>
            <w:gridSpan w:val="2"/>
          </w:tcPr>
          <w:p w14:paraId="6E01F15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IMD3</w:t>
            </w:r>
          </w:p>
        </w:tc>
      </w:tr>
      <w:tr w:rsidR="00F84DEA" w:rsidRPr="00DC7310" w14:paraId="74CB6A55" w14:textId="77777777" w:rsidTr="006D534D">
        <w:trPr>
          <w:jc w:val="center"/>
        </w:trPr>
        <w:tc>
          <w:tcPr>
            <w:tcW w:w="1209" w:type="pct"/>
            <w:tcBorders>
              <w:top w:val="nil"/>
              <w:bottom w:val="nil"/>
            </w:tcBorders>
          </w:tcPr>
          <w:p w14:paraId="4FEB3432" w14:textId="77777777" w:rsidR="00F84DEA" w:rsidRPr="00DC7310" w:rsidRDefault="00F84DEA" w:rsidP="001A7F9B">
            <w:pPr>
              <w:pStyle w:val="TAC"/>
              <w:keepNext w:val="0"/>
              <w:keepLines w:val="0"/>
              <w:rPr>
                <w:lang w:eastAsia="ja-JP"/>
              </w:rPr>
            </w:pPr>
          </w:p>
        </w:tc>
        <w:tc>
          <w:tcPr>
            <w:tcW w:w="438" w:type="pct"/>
          </w:tcPr>
          <w:p w14:paraId="0D3E393C"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28</w:t>
            </w:r>
          </w:p>
        </w:tc>
        <w:tc>
          <w:tcPr>
            <w:tcW w:w="526" w:type="pct"/>
            <w:gridSpan w:val="2"/>
            <w:noWrap/>
          </w:tcPr>
          <w:p w14:paraId="272668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72" w:type="pct"/>
            <w:gridSpan w:val="2"/>
            <w:noWrap/>
          </w:tcPr>
          <w:p w14:paraId="079018B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E10981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1DA891D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800</w:t>
            </w:r>
          </w:p>
        </w:tc>
        <w:tc>
          <w:tcPr>
            <w:tcW w:w="329" w:type="pct"/>
            <w:gridSpan w:val="2"/>
          </w:tcPr>
          <w:p w14:paraId="66F092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62CEE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1677EB8C" w14:textId="77777777" w:rsidTr="006D534D">
        <w:trPr>
          <w:jc w:val="center"/>
        </w:trPr>
        <w:tc>
          <w:tcPr>
            <w:tcW w:w="1209" w:type="pct"/>
            <w:tcBorders>
              <w:top w:val="nil"/>
              <w:bottom w:val="single" w:sz="4" w:space="0" w:color="auto"/>
            </w:tcBorders>
          </w:tcPr>
          <w:p w14:paraId="3ABB2289" w14:textId="77777777" w:rsidR="00F84DEA" w:rsidRPr="00DC7310" w:rsidRDefault="00F84DEA" w:rsidP="001A7F9B">
            <w:pPr>
              <w:pStyle w:val="TAC"/>
              <w:keepNext w:val="0"/>
              <w:keepLines w:val="0"/>
              <w:rPr>
                <w:lang w:eastAsia="ja-JP"/>
              </w:rPr>
            </w:pPr>
          </w:p>
        </w:tc>
        <w:tc>
          <w:tcPr>
            <w:tcW w:w="438" w:type="pct"/>
          </w:tcPr>
          <w:p w14:paraId="3828ABB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n3</w:t>
            </w:r>
          </w:p>
        </w:tc>
        <w:tc>
          <w:tcPr>
            <w:tcW w:w="526" w:type="pct"/>
            <w:gridSpan w:val="2"/>
            <w:noWrap/>
          </w:tcPr>
          <w:p w14:paraId="0B50B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72" w:type="pct"/>
            <w:gridSpan w:val="2"/>
            <w:noWrap/>
          </w:tcPr>
          <w:p w14:paraId="3366558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77EC5A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415EE2D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1810</w:t>
            </w:r>
          </w:p>
        </w:tc>
        <w:tc>
          <w:tcPr>
            <w:tcW w:w="329" w:type="pct"/>
            <w:gridSpan w:val="2"/>
          </w:tcPr>
          <w:p w14:paraId="7030CC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B1BD99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2BB54B72" w14:textId="77777777" w:rsidTr="006D534D">
        <w:trPr>
          <w:jc w:val="center"/>
        </w:trPr>
        <w:tc>
          <w:tcPr>
            <w:tcW w:w="1209" w:type="pct"/>
            <w:tcBorders>
              <w:bottom w:val="nil"/>
            </w:tcBorders>
          </w:tcPr>
          <w:p w14:paraId="11942457" w14:textId="77777777" w:rsidR="00F84DEA" w:rsidRPr="00DC7310" w:rsidRDefault="00F84DEA" w:rsidP="001A7F9B">
            <w:pPr>
              <w:pStyle w:val="TAC"/>
              <w:keepNext w:val="0"/>
              <w:keepLines w:val="0"/>
              <w:rPr>
                <w:lang w:eastAsia="ja-JP"/>
              </w:rPr>
            </w:pPr>
            <w:r w:rsidRPr="00DC7310">
              <w:rPr>
                <w:lang w:eastAsia="fi-FI"/>
              </w:rPr>
              <w:t>DC_7A-28A_n5A</w:t>
            </w:r>
            <w:r w:rsidRPr="00DC7310">
              <w:rPr>
                <w:lang w:eastAsia="fi-FI"/>
              </w:rPr>
              <w:br/>
              <w:t>DC_7C-28A_n5A</w:t>
            </w:r>
          </w:p>
        </w:tc>
        <w:tc>
          <w:tcPr>
            <w:tcW w:w="438" w:type="pct"/>
          </w:tcPr>
          <w:p w14:paraId="7B42E635"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26" w:type="pct"/>
            <w:gridSpan w:val="2"/>
            <w:noWrap/>
          </w:tcPr>
          <w:p w14:paraId="50867F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72" w:type="pct"/>
            <w:gridSpan w:val="2"/>
            <w:noWrap/>
          </w:tcPr>
          <w:p w14:paraId="52E2DC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643312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164DB1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329" w:type="pct"/>
            <w:gridSpan w:val="2"/>
          </w:tcPr>
          <w:p w14:paraId="3DAEA51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FFF2ED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AE2B838" w14:textId="77777777" w:rsidTr="006D534D">
        <w:trPr>
          <w:jc w:val="center"/>
        </w:trPr>
        <w:tc>
          <w:tcPr>
            <w:tcW w:w="1209" w:type="pct"/>
            <w:tcBorders>
              <w:top w:val="nil"/>
              <w:bottom w:val="nil"/>
            </w:tcBorders>
          </w:tcPr>
          <w:p w14:paraId="651C1DC4" w14:textId="77777777" w:rsidR="00F84DEA" w:rsidRPr="00DC7310" w:rsidRDefault="00F84DEA" w:rsidP="001A7F9B">
            <w:pPr>
              <w:pStyle w:val="TAC"/>
              <w:keepNext w:val="0"/>
              <w:keepLines w:val="0"/>
              <w:rPr>
                <w:lang w:eastAsia="ja-JP"/>
              </w:rPr>
            </w:pPr>
          </w:p>
        </w:tc>
        <w:tc>
          <w:tcPr>
            <w:tcW w:w="438" w:type="pct"/>
          </w:tcPr>
          <w:p w14:paraId="02AEE1BE"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0A16DAF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9DAFE4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51593A9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67292015" w14:textId="77777777" w:rsidR="00F84DEA" w:rsidRPr="00DC7310" w:rsidRDefault="00F84DEA" w:rsidP="001A7F9B">
            <w:pPr>
              <w:pStyle w:val="TAC"/>
              <w:keepNext w:val="0"/>
              <w:keepLines w:val="0"/>
              <w:rPr>
                <w:rFonts w:eastAsia="맑은 고딕"/>
                <w:kern w:val="2"/>
                <w:szCs w:val="24"/>
                <w:lang w:eastAsia="ko-KR"/>
              </w:rPr>
            </w:pPr>
            <w:r w:rsidRPr="00DC7310">
              <w:t>776</w:t>
            </w:r>
          </w:p>
        </w:tc>
        <w:tc>
          <w:tcPr>
            <w:tcW w:w="329" w:type="pct"/>
            <w:gridSpan w:val="2"/>
          </w:tcPr>
          <w:p w14:paraId="2FC0C5C2" w14:textId="77777777" w:rsidR="00F84DEA" w:rsidRPr="00DC7310" w:rsidRDefault="00F84DEA" w:rsidP="001A7F9B">
            <w:pPr>
              <w:pStyle w:val="TAC"/>
              <w:keepNext w:val="0"/>
              <w:keepLines w:val="0"/>
              <w:rPr>
                <w:rFonts w:eastAsia="맑은 고딕"/>
                <w:kern w:val="2"/>
                <w:szCs w:val="24"/>
                <w:lang w:eastAsia="ko-KR"/>
              </w:rPr>
            </w:pPr>
            <w:r w:rsidRPr="00DC7310">
              <w:t>4.4</w:t>
            </w:r>
          </w:p>
        </w:tc>
        <w:tc>
          <w:tcPr>
            <w:tcW w:w="648" w:type="pct"/>
            <w:gridSpan w:val="2"/>
          </w:tcPr>
          <w:p w14:paraId="116F6E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4AE41EE" w14:textId="77777777" w:rsidTr="006D534D">
        <w:trPr>
          <w:jc w:val="center"/>
        </w:trPr>
        <w:tc>
          <w:tcPr>
            <w:tcW w:w="1209" w:type="pct"/>
            <w:tcBorders>
              <w:top w:val="nil"/>
              <w:bottom w:val="nil"/>
            </w:tcBorders>
          </w:tcPr>
          <w:p w14:paraId="66C2308E" w14:textId="77777777" w:rsidR="00F84DEA" w:rsidRPr="00DC7310" w:rsidRDefault="00F84DEA" w:rsidP="001A7F9B">
            <w:pPr>
              <w:pStyle w:val="TAC"/>
              <w:keepNext w:val="0"/>
              <w:keepLines w:val="0"/>
              <w:rPr>
                <w:lang w:eastAsia="ja-JP"/>
              </w:rPr>
            </w:pPr>
          </w:p>
        </w:tc>
        <w:tc>
          <w:tcPr>
            <w:tcW w:w="438" w:type="pct"/>
          </w:tcPr>
          <w:p w14:paraId="42CDAD4C" w14:textId="77777777" w:rsidR="00F84DEA" w:rsidRPr="00DC7310" w:rsidRDefault="00F84DEA" w:rsidP="001A7F9B">
            <w:pPr>
              <w:pStyle w:val="TAC"/>
              <w:keepNext w:val="0"/>
              <w:keepLines w:val="0"/>
              <w:rPr>
                <w:rFonts w:eastAsia="맑은 고딕"/>
                <w:lang w:eastAsia="ko-KR"/>
              </w:rPr>
            </w:pPr>
            <w:r w:rsidRPr="00DC7310">
              <w:t>n5</w:t>
            </w:r>
          </w:p>
        </w:tc>
        <w:tc>
          <w:tcPr>
            <w:tcW w:w="526" w:type="pct"/>
            <w:gridSpan w:val="2"/>
            <w:noWrap/>
          </w:tcPr>
          <w:p w14:paraId="677E24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829</w:t>
            </w:r>
          </w:p>
        </w:tc>
        <w:tc>
          <w:tcPr>
            <w:tcW w:w="372" w:type="pct"/>
            <w:gridSpan w:val="2"/>
            <w:noWrap/>
          </w:tcPr>
          <w:p w14:paraId="6D3E13C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0189C6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1D83D8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854</w:t>
            </w:r>
          </w:p>
        </w:tc>
        <w:tc>
          <w:tcPr>
            <w:tcW w:w="329" w:type="pct"/>
            <w:gridSpan w:val="2"/>
          </w:tcPr>
          <w:p w14:paraId="6626DC1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D710D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959877C" w14:textId="77777777" w:rsidTr="006D534D">
        <w:trPr>
          <w:jc w:val="center"/>
        </w:trPr>
        <w:tc>
          <w:tcPr>
            <w:tcW w:w="1209" w:type="pct"/>
            <w:tcBorders>
              <w:top w:val="nil"/>
              <w:bottom w:val="nil"/>
            </w:tcBorders>
          </w:tcPr>
          <w:p w14:paraId="2C240CEC" w14:textId="77777777" w:rsidR="00F84DEA" w:rsidRPr="00DC7310" w:rsidRDefault="00F84DEA" w:rsidP="001A7F9B">
            <w:pPr>
              <w:pStyle w:val="TAC"/>
              <w:keepNext w:val="0"/>
              <w:keepLines w:val="0"/>
              <w:rPr>
                <w:lang w:eastAsia="ja-JP"/>
              </w:rPr>
            </w:pPr>
          </w:p>
        </w:tc>
        <w:tc>
          <w:tcPr>
            <w:tcW w:w="438" w:type="pct"/>
          </w:tcPr>
          <w:p w14:paraId="7E107BD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26" w:type="pct"/>
            <w:gridSpan w:val="2"/>
            <w:noWrap/>
          </w:tcPr>
          <w:p w14:paraId="596B09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7A47D3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3077851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7438A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329" w:type="pct"/>
            <w:gridSpan w:val="2"/>
          </w:tcPr>
          <w:p w14:paraId="3CA9FEF5"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48" w:type="pct"/>
            <w:gridSpan w:val="2"/>
          </w:tcPr>
          <w:p w14:paraId="60A6C8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1A14B94F" w14:textId="77777777" w:rsidTr="006D534D">
        <w:trPr>
          <w:jc w:val="center"/>
        </w:trPr>
        <w:tc>
          <w:tcPr>
            <w:tcW w:w="1209" w:type="pct"/>
            <w:tcBorders>
              <w:top w:val="nil"/>
              <w:bottom w:val="nil"/>
            </w:tcBorders>
          </w:tcPr>
          <w:p w14:paraId="7AAFA1E5" w14:textId="77777777" w:rsidR="00F84DEA" w:rsidRPr="00DC7310" w:rsidRDefault="00F84DEA" w:rsidP="001A7F9B">
            <w:pPr>
              <w:pStyle w:val="TAC"/>
              <w:keepNext w:val="0"/>
              <w:keepLines w:val="0"/>
              <w:rPr>
                <w:lang w:eastAsia="ja-JP"/>
              </w:rPr>
            </w:pPr>
          </w:p>
        </w:tc>
        <w:tc>
          <w:tcPr>
            <w:tcW w:w="438" w:type="pct"/>
          </w:tcPr>
          <w:p w14:paraId="3EE2C627"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1CD898AB"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72" w:type="pct"/>
            <w:gridSpan w:val="2"/>
            <w:noWrap/>
          </w:tcPr>
          <w:p w14:paraId="3C658B1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E951F2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59D937C4"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29" w:type="pct"/>
            <w:gridSpan w:val="2"/>
          </w:tcPr>
          <w:p w14:paraId="7D3D4C2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39FF20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7E71979" w14:textId="77777777" w:rsidTr="006D534D">
        <w:trPr>
          <w:jc w:val="center"/>
        </w:trPr>
        <w:tc>
          <w:tcPr>
            <w:tcW w:w="1209" w:type="pct"/>
            <w:tcBorders>
              <w:top w:val="nil"/>
              <w:bottom w:val="single" w:sz="4" w:space="0" w:color="auto"/>
            </w:tcBorders>
          </w:tcPr>
          <w:p w14:paraId="2815B91C" w14:textId="77777777" w:rsidR="00F84DEA" w:rsidRPr="00DC7310" w:rsidRDefault="00F84DEA" w:rsidP="001A7F9B">
            <w:pPr>
              <w:pStyle w:val="TAC"/>
              <w:keepNext w:val="0"/>
              <w:keepLines w:val="0"/>
              <w:rPr>
                <w:lang w:eastAsia="ja-JP"/>
              </w:rPr>
            </w:pPr>
          </w:p>
        </w:tc>
        <w:tc>
          <w:tcPr>
            <w:tcW w:w="438" w:type="pct"/>
          </w:tcPr>
          <w:p w14:paraId="646B1D7E" w14:textId="77777777" w:rsidR="00F84DEA" w:rsidRPr="00DC7310" w:rsidRDefault="00F84DEA" w:rsidP="001A7F9B">
            <w:pPr>
              <w:pStyle w:val="TAC"/>
              <w:keepNext w:val="0"/>
              <w:keepLines w:val="0"/>
              <w:rPr>
                <w:rFonts w:eastAsia="맑은 고딕"/>
                <w:lang w:eastAsia="ko-KR"/>
              </w:rPr>
            </w:pPr>
            <w:r w:rsidRPr="00DC7310">
              <w:t>n5</w:t>
            </w:r>
          </w:p>
        </w:tc>
        <w:tc>
          <w:tcPr>
            <w:tcW w:w="526" w:type="pct"/>
            <w:gridSpan w:val="2"/>
            <w:noWrap/>
          </w:tcPr>
          <w:p w14:paraId="7C575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840</w:t>
            </w:r>
          </w:p>
        </w:tc>
        <w:tc>
          <w:tcPr>
            <w:tcW w:w="372" w:type="pct"/>
            <w:gridSpan w:val="2"/>
            <w:noWrap/>
          </w:tcPr>
          <w:p w14:paraId="3EE6BF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353C5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6720B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874</w:t>
            </w:r>
          </w:p>
        </w:tc>
        <w:tc>
          <w:tcPr>
            <w:tcW w:w="329" w:type="pct"/>
            <w:gridSpan w:val="2"/>
          </w:tcPr>
          <w:p w14:paraId="6C5DE10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88E588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95348A9"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7C8F60C" w14:textId="77777777" w:rsidR="00F84DEA" w:rsidRPr="00DC7310" w:rsidRDefault="00F84DEA" w:rsidP="001A7F9B">
            <w:pPr>
              <w:pStyle w:val="TAC"/>
              <w:keepNext w:val="0"/>
              <w:keepLines w:val="0"/>
              <w:rPr>
                <w:lang w:eastAsia="ja-JP"/>
              </w:rPr>
            </w:pPr>
            <w:r w:rsidRPr="00DC7310">
              <w:rPr>
                <w:rFonts w:eastAsia="MS Mincho"/>
              </w:rPr>
              <w:t>DC_7A-28A_n20A</w:t>
            </w:r>
          </w:p>
        </w:tc>
        <w:tc>
          <w:tcPr>
            <w:tcW w:w="438" w:type="pct"/>
            <w:tcBorders>
              <w:left w:val="single" w:sz="4" w:space="0" w:color="auto"/>
            </w:tcBorders>
          </w:tcPr>
          <w:p w14:paraId="339401F4"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501BAE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50F21732" w14:textId="77777777" w:rsidR="00F84DEA" w:rsidRPr="00DC7310" w:rsidRDefault="00F84DEA" w:rsidP="001A7F9B">
            <w:pPr>
              <w:pStyle w:val="TAC"/>
              <w:keepNext w:val="0"/>
              <w:keepLines w:val="0"/>
              <w:rPr>
                <w:rFonts w:eastAsia="맑은 고딕"/>
                <w:szCs w:val="18"/>
                <w:lang w:eastAsia="ko-KR"/>
              </w:rPr>
            </w:pPr>
            <w:r w:rsidRPr="00DC7310">
              <w:rPr>
                <w:lang w:eastAsia="zh-TW"/>
              </w:rPr>
              <w:t>5</w:t>
            </w:r>
          </w:p>
        </w:tc>
        <w:tc>
          <w:tcPr>
            <w:tcW w:w="979" w:type="pct"/>
            <w:gridSpan w:val="2"/>
            <w:noWrap/>
          </w:tcPr>
          <w:p w14:paraId="7270C283" w14:textId="77777777" w:rsidR="00F84DEA" w:rsidRPr="00DC7310" w:rsidRDefault="00F84DEA" w:rsidP="001A7F9B">
            <w:pPr>
              <w:pStyle w:val="TAC"/>
              <w:keepNext w:val="0"/>
              <w:keepLines w:val="0"/>
              <w:rPr>
                <w:rFonts w:eastAsia="맑은 고딕"/>
                <w:szCs w:val="18"/>
                <w:lang w:eastAsia="ko-KR"/>
              </w:rPr>
            </w:pPr>
            <w:r w:rsidRPr="00DC7310">
              <w:rPr>
                <w:lang w:eastAsia="zh-TW"/>
              </w:rPr>
              <w:t>N/A</w:t>
            </w:r>
          </w:p>
        </w:tc>
        <w:tc>
          <w:tcPr>
            <w:tcW w:w="500" w:type="pct"/>
            <w:gridSpan w:val="2"/>
            <w:noWrap/>
          </w:tcPr>
          <w:p w14:paraId="6AE304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2640</w:t>
            </w:r>
          </w:p>
        </w:tc>
        <w:tc>
          <w:tcPr>
            <w:tcW w:w="329" w:type="pct"/>
            <w:gridSpan w:val="2"/>
          </w:tcPr>
          <w:p w14:paraId="2227751A" w14:textId="77777777" w:rsidR="00F84DEA" w:rsidRPr="00DC7310" w:rsidRDefault="00F84DEA" w:rsidP="001A7F9B">
            <w:pPr>
              <w:pStyle w:val="TAC"/>
              <w:keepNext w:val="0"/>
              <w:keepLines w:val="0"/>
            </w:pPr>
            <w:r w:rsidRPr="00DC7310">
              <w:rPr>
                <w:kern w:val="2"/>
                <w:szCs w:val="24"/>
                <w:lang w:eastAsia="zh-CN"/>
              </w:rPr>
              <w:t>5.9</w:t>
            </w:r>
          </w:p>
        </w:tc>
        <w:tc>
          <w:tcPr>
            <w:tcW w:w="648" w:type="pct"/>
            <w:gridSpan w:val="2"/>
          </w:tcPr>
          <w:p w14:paraId="5EC43C89" w14:textId="77777777" w:rsidR="00F84DEA" w:rsidRPr="00DC7310" w:rsidRDefault="00F84DEA" w:rsidP="001A7F9B">
            <w:pPr>
              <w:pStyle w:val="TAC"/>
              <w:keepNext w:val="0"/>
              <w:keepLines w:val="0"/>
            </w:pPr>
            <w:r w:rsidRPr="00DC7310">
              <w:rPr>
                <w:kern w:val="2"/>
                <w:szCs w:val="24"/>
                <w:lang w:eastAsia="zh-CN"/>
              </w:rPr>
              <w:t>IMD5</w:t>
            </w:r>
          </w:p>
        </w:tc>
      </w:tr>
      <w:tr w:rsidR="00F84DEA" w:rsidRPr="00DC7310" w14:paraId="2CA111C8" w14:textId="77777777" w:rsidTr="006D534D">
        <w:trPr>
          <w:jc w:val="center"/>
        </w:trPr>
        <w:tc>
          <w:tcPr>
            <w:tcW w:w="1209" w:type="pct"/>
            <w:tcBorders>
              <w:top w:val="nil"/>
              <w:left w:val="single" w:sz="4" w:space="0" w:color="auto"/>
              <w:bottom w:val="nil"/>
              <w:right w:val="single" w:sz="4" w:space="0" w:color="auto"/>
            </w:tcBorders>
          </w:tcPr>
          <w:p w14:paraId="7B173CA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57EDAE3"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2EA018F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728</w:t>
            </w:r>
          </w:p>
        </w:tc>
        <w:tc>
          <w:tcPr>
            <w:tcW w:w="372" w:type="pct"/>
            <w:gridSpan w:val="2"/>
            <w:noWrap/>
          </w:tcPr>
          <w:p w14:paraId="4EEBC30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5A4E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62E8D4A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783</w:t>
            </w:r>
          </w:p>
        </w:tc>
        <w:tc>
          <w:tcPr>
            <w:tcW w:w="329" w:type="pct"/>
            <w:gridSpan w:val="2"/>
          </w:tcPr>
          <w:p w14:paraId="1932972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4DEA65D"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E821689" w14:textId="77777777" w:rsidTr="006D534D">
        <w:trPr>
          <w:jc w:val="center"/>
        </w:trPr>
        <w:tc>
          <w:tcPr>
            <w:tcW w:w="1209" w:type="pct"/>
            <w:tcBorders>
              <w:top w:val="nil"/>
              <w:left w:val="single" w:sz="4" w:space="0" w:color="auto"/>
              <w:bottom w:val="nil"/>
              <w:right w:val="single" w:sz="4" w:space="0" w:color="auto"/>
            </w:tcBorders>
          </w:tcPr>
          <w:p w14:paraId="3A33F0E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5ACF606" w14:textId="77777777" w:rsidR="00F84DEA" w:rsidRPr="00DC7310" w:rsidRDefault="00F84DEA" w:rsidP="001A7F9B">
            <w:pPr>
              <w:pStyle w:val="TAC"/>
              <w:keepNext w:val="0"/>
              <w:keepLines w:val="0"/>
            </w:pPr>
            <w:r w:rsidRPr="00DC7310">
              <w:rPr>
                <w:rFonts w:eastAsia="맑은 고딕"/>
                <w:szCs w:val="18"/>
                <w:lang w:eastAsia="ko-KR"/>
              </w:rPr>
              <w:t>n20</w:t>
            </w:r>
          </w:p>
        </w:tc>
        <w:tc>
          <w:tcPr>
            <w:tcW w:w="526" w:type="pct"/>
            <w:gridSpan w:val="2"/>
            <w:noWrap/>
          </w:tcPr>
          <w:p w14:paraId="076741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842</w:t>
            </w:r>
          </w:p>
        </w:tc>
        <w:tc>
          <w:tcPr>
            <w:tcW w:w="372" w:type="pct"/>
            <w:gridSpan w:val="2"/>
            <w:noWrap/>
          </w:tcPr>
          <w:p w14:paraId="1F585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B75B12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D1A9E9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801</w:t>
            </w:r>
          </w:p>
        </w:tc>
        <w:tc>
          <w:tcPr>
            <w:tcW w:w="329" w:type="pct"/>
            <w:gridSpan w:val="2"/>
          </w:tcPr>
          <w:p w14:paraId="51436DE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22DD4A8F"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A026620" w14:textId="77777777" w:rsidTr="006D534D">
        <w:trPr>
          <w:jc w:val="center"/>
        </w:trPr>
        <w:tc>
          <w:tcPr>
            <w:tcW w:w="1209" w:type="pct"/>
            <w:tcBorders>
              <w:top w:val="nil"/>
              <w:left w:val="single" w:sz="4" w:space="0" w:color="auto"/>
              <w:bottom w:val="nil"/>
              <w:right w:val="single" w:sz="4" w:space="0" w:color="auto"/>
            </w:tcBorders>
          </w:tcPr>
          <w:p w14:paraId="7FA73D4A"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DE73093" w14:textId="77777777" w:rsidR="00F84DEA" w:rsidRPr="00DC7310" w:rsidRDefault="00F84DEA" w:rsidP="001A7F9B">
            <w:pPr>
              <w:pStyle w:val="TAC"/>
              <w:keepNext w:val="0"/>
              <w:keepLines w:val="0"/>
            </w:pPr>
            <w:r w:rsidRPr="00DC7310">
              <w:rPr>
                <w:lang w:eastAsia="zh-TW"/>
              </w:rPr>
              <w:t>7</w:t>
            </w:r>
          </w:p>
        </w:tc>
        <w:tc>
          <w:tcPr>
            <w:tcW w:w="526" w:type="pct"/>
            <w:gridSpan w:val="2"/>
            <w:noWrap/>
          </w:tcPr>
          <w:p w14:paraId="393F586F" w14:textId="77777777" w:rsidR="00F84DEA" w:rsidRPr="00DC7310" w:rsidRDefault="00F84DEA" w:rsidP="001A7F9B">
            <w:pPr>
              <w:pStyle w:val="TAC"/>
              <w:keepNext w:val="0"/>
              <w:keepLines w:val="0"/>
              <w:rPr>
                <w:rFonts w:eastAsia="맑은 고딕"/>
                <w:szCs w:val="18"/>
                <w:lang w:eastAsia="ko-KR"/>
              </w:rPr>
            </w:pPr>
            <w:r w:rsidRPr="00DC7310">
              <w:rPr>
                <w:lang w:eastAsia="zh-CN"/>
              </w:rPr>
              <w:t>2505</w:t>
            </w:r>
          </w:p>
        </w:tc>
        <w:tc>
          <w:tcPr>
            <w:tcW w:w="372" w:type="pct"/>
            <w:gridSpan w:val="2"/>
            <w:noWrap/>
          </w:tcPr>
          <w:p w14:paraId="4E307CC8"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352FD20F"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069A5548" w14:textId="77777777" w:rsidR="00F84DEA" w:rsidRPr="00DC7310" w:rsidRDefault="00F84DEA" w:rsidP="001A7F9B">
            <w:pPr>
              <w:pStyle w:val="TAC"/>
              <w:keepNext w:val="0"/>
              <w:keepLines w:val="0"/>
              <w:rPr>
                <w:rFonts w:eastAsia="맑은 고딕"/>
                <w:szCs w:val="18"/>
                <w:lang w:eastAsia="ko-KR"/>
              </w:rPr>
            </w:pPr>
            <w:r w:rsidRPr="00DC7310">
              <w:rPr>
                <w:lang w:eastAsia="zh-CN"/>
              </w:rPr>
              <w:t>2625</w:t>
            </w:r>
          </w:p>
        </w:tc>
        <w:tc>
          <w:tcPr>
            <w:tcW w:w="329" w:type="pct"/>
            <w:gridSpan w:val="2"/>
          </w:tcPr>
          <w:p w14:paraId="69C657BD" w14:textId="77777777" w:rsidR="00F84DEA" w:rsidRPr="00DC7310" w:rsidRDefault="00F84DEA" w:rsidP="001A7F9B">
            <w:pPr>
              <w:pStyle w:val="TAC"/>
              <w:keepNext w:val="0"/>
              <w:keepLines w:val="0"/>
            </w:pPr>
            <w:r w:rsidRPr="00DC7310">
              <w:rPr>
                <w:lang w:eastAsia="zh-TW"/>
              </w:rPr>
              <w:t>N/A</w:t>
            </w:r>
          </w:p>
        </w:tc>
        <w:tc>
          <w:tcPr>
            <w:tcW w:w="648" w:type="pct"/>
            <w:gridSpan w:val="2"/>
          </w:tcPr>
          <w:p w14:paraId="7920CA6B" w14:textId="77777777" w:rsidR="00F84DEA" w:rsidRPr="00DC7310" w:rsidRDefault="00F84DEA" w:rsidP="001A7F9B">
            <w:pPr>
              <w:pStyle w:val="TAC"/>
              <w:keepNext w:val="0"/>
              <w:keepLines w:val="0"/>
            </w:pPr>
            <w:r w:rsidRPr="00DC7310">
              <w:t>N/A</w:t>
            </w:r>
          </w:p>
        </w:tc>
      </w:tr>
      <w:tr w:rsidR="00F84DEA" w:rsidRPr="00DC7310" w14:paraId="78B2C04B" w14:textId="77777777" w:rsidTr="006D534D">
        <w:trPr>
          <w:jc w:val="center"/>
        </w:trPr>
        <w:tc>
          <w:tcPr>
            <w:tcW w:w="1209" w:type="pct"/>
            <w:tcBorders>
              <w:top w:val="nil"/>
              <w:left w:val="single" w:sz="4" w:space="0" w:color="auto"/>
              <w:bottom w:val="nil"/>
              <w:right w:val="single" w:sz="4" w:space="0" w:color="auto"/>
            </w:tcBorders>
          </w:tcPr>
          <w:p w14:paraId="4914D22F"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ED038F4" w14:textId="77777777" w:rsidR="00F84DEA" w:rsidRPr="00DC7310" w:rsidRDefault="00F84DEA" w:rsidP="001A7F9B">
            <w:pPr>
              <w:pStyle w:val="TAC"/>
              <w:keepNext w:val="0"/>
              <w:keepLines w:val="0"/>
            </w:pPr>
            <w:r w:rsidRPr="00DC7310">
              <w:rPr>
                <w:lang w:eastAsia="zh-TW"/>
              </w:rPr>
              <w:t>n20</w:t>
            </w:r>
          </w:p>
        </w:tc>
        <w:tc>
          <w:tcPr>
            <w:tcW w:w="526" w:type="pct"/>
            <w:gridSpan w:val="2"/>
            <w:noWrap/>
          </w:tcPr>
          <w:p w14:paraId="5525C759" w14:textId="77777777" w:rsidR="00F84DEA" w:rsidRPr="00DC7310" w:rsidRDefault="00F84DEA" w:rsidP="001A7F9B">
            <w:pPr>
              <w:pStyle w:val="TAC"/>
              <w:keepNext w:val="0"/>
              <w:keepLines w:val="0"/>
              <w:rPr>
                <w:rFonts w:eastAsia="맑은 고딕"/>
                <w:szCs w:val="18"/>
                <w:lang w:eastAsia="ko-KR"/>
              </w:rPr>
            </w:pPr>
            <w:r w:rsidRPr="00DC7310">
              <w:rPr>
                <w:lang w:eastAsia="zh-TW"/>
              </w:rPr>
              <w:t>859</w:t>
            </w:r>
          </w:p>
        </w:tc>
        <w:tc>
          <w:tcPr>
            <w:tcW w:w="372" w:type="pct"/>
            <w:gridSpan w:val="2"/>
            <w:noWrap/>
          </w:tcPr>
          <w:p w14:paraId="255D91F4"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11B4F158"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659B7D2E" w14:textId="77777777" w:rsidR="00F84DEA" w:rsidRPr="00DC7310" w:rsidRDefault="00F84DEA" w:rsidP="001A7F9B">
            <w:pPr>
              <w:pStyle w:val="TAC"/>
              <w:keepNext w:val="0"/>
              <w:keepLines w:val="0"/>
              <w:rPr>
                <w:rFonts w:eastAsia="맑은 고딕"/>
                <w:szCs w:val="18"/>
                <w:lang w:eastAsia="ko-KR"/>
              </w:rPr>
            </w:pPr>
            <w:r w:rsidRPr="00DC7310">
              <w:rPr>
                <w:lang w:eastAsia="zh-CN"/>
              </w:rPr>
              <w:t>818</w:t>
            </w:r>
          </w:p>
        </w:tc>
        <w:tc>
          <w:tcPr>
            <w:tcW w:w="329" w:type="pct"/>
            <w:gridSpan w:val="2"/>
          </w:tcPr>
          <w:p w14:paraId="191E411A" w14:textId="77777777" w:rsidR="00F84DEA" w:rsidRPr="00DC7310" w:rsidRDefault="00F84DEA" w:rsidP="001A7F9B">
            <w:pPr>
              <w:pStyle w:val="TAC"/>
              <w:keepNext w:val="0"/>
              <w:keepLines w:val="0"/>
            </w:pPr>
            <w:r w:rsidRPr="00DC7310">
              <w:rPr>
                <w:lang w:eastAsia="ja-JP"/>
              </w:rPr>
              <w:t>N/A</w:t>
            </w:r>
          </w:p>
        </w:tc>
        <w:tc>
          <w:tcPr>
            <w:tcW w:w="648" w:type="pct"/>
            <w:gridSpan w:val="2"/>
          </w:tcPr>
          <w:p w14:paraId="38B451CC" w14:textId="77777777" w:rsidR="00F84DEA" w:rsidRPr="00DC7310" w:rsidRDefault="00F84DEA" w:rsidP="001A7F9B">
            <w:pPr>
              <w:pStyle w:val="TAC"/>
              <w:keepNext w:val="0"/>
              <w:keepLines w:val="0"/>
            </w:pPr>
            <w:r w:rsidRPr="00DC7310">
              <w:t>N/A</w:t>
            </w:r>
          </w:p>
        </w:tc>
      </w:tr>
      <w:tr w:rsidR="00F84DEA" w:rsidRPr="00DC7310" w14:paraId="245BBBF4" w14:textId="77777777" w:rsidTr="006D534D">
        <w:trPr>
          <w:jc w:val="center"/>
        </w:trPr>
        <w:tc>
          <w:tcPr>
            <w:tcW w:w="1209" w:type="pct"/>
            <w:tcBorders>
              <w:top w:val="nil"/>
              <w:left w:val="single" w:sz="4" w:space="0" w:color="auto"/>
              <w:bottom w:val="single" w:sz="4" w:space="0" w:color="auto"/>
              <w:right w:val="single" w:sz="4" w:space="0" w:color="auto"/>
            </w:tcBorders>
          </w:tcPr>
          <w:p w14:paraId="7C87FE7E"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083B34B8" w14:textId="77777777" w:rsidR="00F84DEA" w:rsidRPr="00DC7310" w:rsidRDefault="00F84DEA" w:rsidP="001A7F9B">
            <w:pPr>
              <w:pStyle w:val="TAC"/>
              <w:keepNext w:val="0"/>
              <w:keepLines w:val="0"/>
            </w:pPr>
            <w:r w:rsidRPr="00DC7310">
              <w:rPr>
                <w:lang w:eastAsia="zh-TW"/>
              </w:rPr>
              <w:t>28</w:t>
            </w:r>
          </w:p>
        </w:tc>
        <w:tc>
          <w:tcPr>
            <w:tcW w:w="526" w:type="pct"/>
            <w:gridSpan w:val="2"/>
            <w:noWrap/>
          </w:tcPr>
          <w:p w14:paraId="62621D9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72" w:type="pct"/>
            <w:gridSpan w:val="2"/>
            <w:noWrap/>
          </w:tcPr>
          <w:p w14:paraId="6915B3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0091FFD9"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500" w:type="pct"/>
            <w:gridSpan w:val="2"/>
            <w:noWrap/>
          </w:tcPr>
          <w:p w14:paraId="7C10DCBA" w14:textId="77777777" w:rsidR="00F84DEA" w:rsidRPr="00DC7310" w:rsidRDefault="00F84DEA" w:rsidP="001A7F9B">
            <w:pPr>
              <w:pStyle w:val="TAC"/>
              <w:keepNext w:val="0"/>
              <w:keepLines w:val="0"/>
              <w:rPr>
                <w:rFonts w:eastAsia="맑은 고딕"/>
                <w:szCs w:val="18"/>
                <w:lang w:eastAsia="ko-KR"/>
              </w:rPr>
            </w:pPr>
            <w:r w:rsidRPr="00DC7310">
              <w:rPr>
                <w:lang w:eastAsia="zh-CN"/>
              </w:rPr>
              <w:t>787</w:t>
            </w:r>
          </w:p>
        </w:tc>
        <w:tc>
          <w:tcPr>
            <w:tcW w:w="329" w:type="pct"/>
            <w:gridSpan w:val="2"/>
          </w:tcPr>
          <w:p w14:paraId="2DF0D4EB" w14:textId="77777777" w:rsidR="00F84DEA" w:rsidRPr="00DC7310" w:rsidRDefault="00F84DEA" w:rsidP="001A7F9B">
            <w:pPr>
              <w:pStyle w:val="TAC"/>
              <w:keepNext w:val="0"/>
              <w:keepLines w:val="0"/>
            </w:pPr>
            <w:r w:rsidRPr="00DC7310">
              <w:rPr>
                <w:lang w:eastAsia="zh-CN"/>
              </w:rPr>
              <w:t>17.4</w:t>
            </w:r>
          </w:p>
        </w:tc>
        <w:tc>
          <w:tcPr>
            <w:tcW w:w="648" w:type="pct"/>
            <w:gridSpan w:val="2"/>
          </w:tcPr>
          <w:p w14:paraId="0B24F871" w14:textId="77777777" w:rsidR="00F84DEA" w:rsidRPr="00DC7310" w:rsidRDefault="00F84DEA" w:rsidP="001A7F9B">
            <w:pPr>
              <w:pStyle w:val="TAC"/>
              <w:keepNext w:val="0"/>
              <w:keepLines w:val="0"/>
            </w:pPr>
            <w:r w:rsidRPr="00DC7310">
              <w:t>IMD3</w:t>
            </w:r>
          </w:p>
        </w:tc>
      </w:tr>
      <w:tr w:rsidR="00F84DEA" w:rsidRPr="00DC7310" w14:paraId="0A520DD5" w14:textId="77777777" w:rsidTr="006D534D">
        <w:trPr>
          <w:jc w:val="center"/>
        </w:trPr>
        <w:tc>
          <w:tcPr>
            <w:tcW w:w="1209" w:type="pct"/>
            <w:tcBorders>
              <w:top w:val="single" w:sz="4" w:space="0" w:color="auto"/>
              <w:bottom w:val="nil"/>
            </w:tcBorders>
          </w:tcPr>
          <w:p w14:paraId="6E463C41" w14:textId="77777777" w:rsidR="00F84DEA" w:rsidRPr="00DC7310" w:rsidRDefault="00F84DEA" w:rsidP="001A7F9B">
            <w:pPr>
              <w:pStyle w:val="TAC"/>
              <w:keepNext w:val="0"/>
              <w:keepLines w:val="0"/>
              <w:rPr>
                <w:lang w:eastAsia="ja-JP"/>
              </w:rPr>
            </w:pPr>
            <w:r w:rsidRPr="00DC7310">
              <w:t>DC_7A-28A_n40A</w:t>
            </w:r>
          </w:p>
        </w:tc>
        <w:tc>
          <w:tcPr>
            <w:tcW w:w="438" w:type="pct"/>
          </w:tcPr>
          <w:p w14:paraId="178287CC"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05A04C18"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372" w:type="pct"/>
            <w:gridSpan w:val="2"/>
            <w:noWrap/>
          </w:tcPr>
          <w:p w14:paraId="7193E3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519BBF3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5F03327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2630</w:t>
            </w:r>
          </w:p>
        </w:tc>
        <w:tc>
          <w:tcPr>
            <w:tcW w:w="329" w:type="pct"/>
            <w:gridSpan w:val="2"/>
          </w:tcPr>
          <w:p w14:paraId="18B2D8E4" w14:textId="77777777" w:rsidR="00F84DEA" w:rsidRPr="00DC7310" w:rsidRDefault="00F84DEA" w:rsidP="001A7F9B">
            <w:pPr>
              <w:pStyle w:val="TAC"/>
              <w:keepNext w:val="0"/>
              <w:keepLines w:val="0"/>
            </w:pPr>
            <w:r w:rsidRPr="00DC7310">
              <w:t>5.9</w:t>
            </w:r>
          </w:p>
        </w:tc>
        <w:tc>
          <w:tcPr>
            <w:tcW w:w="648" w:type="pct"/>
            <w:gridSpan w:val="2"/>
          </w:tcPr>
          <w:p w14:paraId="20377361"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536BBB7C" w14:textId="77777777" w:rsidTr="006D534D">
        <w:trPr>
          <w:jc w:val="center"/>
        </w:trPr>
        <w:tc>
          <w:tcPr>
            <w:tcW w:w="1209" w:type="pct"/>
            <w:tcBorders>
              <w:top w:val="nil"/>
              <w:bottom w:val="nil"/>
            </w:tcBorders>
          </w:tcPr>
          <w:p w14:paraId="08E963B2" w14:textId="77777777" w:rsidR="00F84DEA" w:rsidRPr="00DC7310" w:rsidRDefault="00F84DEA" w:rsidP="001A7F9B">
            <w:pPr>
              <w:pStyle w:val="TAC"/>
              <w:keepNext w:val="0"/>
              <w:keepLines w:val="0"/>
              <w:rPr>
                <w:lang w:eastAsia="ja-JP"/>
              </w:rPr>
            </w:pPr>
          </w:p>
        </w:tc>
        <w:tc>
          <w:tcPr>
            <w:tcW w:w="438" w:type="pct"/>
          </w:tcPr>
          <w:p w14:paraId="7CA269CB" w14:textId="77777777" w:rsidR="00F84DEA" w:rsidRPr="00DC7310" w:rsidRDefault="00F84DEA" w:rsidP="001A7F9B">
            <w:pPr>
              <w:pStyle w:val="TAC"/>
              <w:keepNext w:val="0"/>
              <w:keepLines w:val="0"/>
            </w:pPr>
            <w:r w:rsidRPr="00DC7310">
              <w:rPr>
                <w:rFonts w:cs="Arial"/>
              </w:rPr>
              <w:t>28</w:t>
            </w:r>
          </w:p>
        </w:tc>
        <w:tc>
          <w:tcPr>
            <w:tcW w:w="526" w:type="pct"/>
            <w:gridSpan w:val="2"/>
            <w:noWrap/>
          </w:tcPr>
          <w:p w14:paraId="7DC1918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72" w:type="pct"/>
            <w:gridSpan w:val="2"/>
            <w:noWrap/>
          </w:tcPr>
          <w:p w14:paraId="05F98AF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155F1BD"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6927B3BA"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29" w:type="pct"/>
            <w:gridSpan w:val="2"/>
          </w:tcPr>
          <w:p w14:paraId="3326DF22" w14:textId="77777777" w:rsidR="00F84DEA" w:rsidRPr="00DC7310" w:rsidRDefault="00F84DEA" w:rsidP="001A7F9B">
            <w:pPr>
              <w:pStyle w:val="TAC"/>
              <w:keepNext w:val="0"/>
              <w:keepLines w:val="0"/>
            </w:pPr>
            <w:r w:rsidRPr="00DC7310">
              <w:rPr>
                <w:rFonts w:cs="Arial"/>
              </w:rPr>
              <w:t>N/A</w:t>
            </w:r>
          </w:p>
        </w:tc>
        <w:tc>
          <w:tcPr>
            <w:tcW w:w="648" w:type="pct"/>
            <w:gridSpan w:val="2"/>
          </w:tcPr>
          <w:p w14:paraId="754AD8CA" w14:textId="77777777" w:rsidR="00F84DEA" w:rsidRPr="00DC7310" w:rsidRDefault="00F84DEA" w:rsidP="001A7F9B">
            <w:pPr>
              <w:pStyle w:val="TAC"/>
              <w:keepNext w:val="0"/>
              <w:keepLines w:val="0"/>
            </w:pPr>
            <w:r w:rsidRPr="00DC7310">
              <w:rPr>
                <w:rFonts w:cs="Arial"/>
              </w:rPr>
              <w:t>N/A</w:t>
            </w:r>
          </w:p>
        </w:tc>
      </w:tr>
      <w:tr w:rsidR="00F84DEA" w:rsidRPr="00DC7310" w14:paraId="4DDBCF9B" w14:textId="77777777" w:rsidTr="006D534D">
        <w:trPr>
          <w:jc w:val="center"/>
        </w:trPr>
        <w:tc>
          <w:tcPr>
            <w:tcW w:w="1209" w:type="pct"/>
            <w:tcBorders>
              <w:top w:val="nil"/>
              <w:bottom w:val="single" w:sz="4" w:space="0" w:color="auto"/>
            </w:tcBorders>
          </w:tcPr>
          <w:p w14:paraId="670478DC" w14:textId="77777777" w:rsidR="00F84DEA" w:rsidRPr="00DC7310" w:rsidRDefault="00F84DEA" w:rsidP="001A7F9B">
            <w:pPr>
              <w:pStyle w:val="TAC"/>
              <w:keepNext w:val="0"/>
              <w:keepLines w:val="0"/>
              <w:rPr>
                <w:lang w:eastAsia="ja-JP"/>
              </w:rPr>
            </w:pPr>
          </w:p>
        </w:tc>
        <w:tc>
          <w:tcPr>
            <w:tcW w:w="438" w:type="pct"/>
          </w:tcPr>
          <w:p w14:paraId="319D7095" w14:textId="77777777" w:rsidR="00F84DEA" w:rsidRPr="00DC7310" w:rsidRDefault="00F84DEA" w:rsidP="001A7F9B">
            <w:pPr>
              <w:pStyle w:val="TAC"/>
              <w:keepNext w:val="0"/>
              <w:keepLines w:val="0"/>
            </w:pPr>
            <w:r w:rsidRPr="00DC7310">
              <w:t>n40</w:t>
            </w:r>
          </w:p>
        </w:tc>
        <w:tc>
          <w:tcPr>
            <w:tcW w:w="526" w:type="pct"/>
            <w:gridSpan w:val="2"/>
            <w:noWrap/>
          </w:tcPr>
          <w:p w14:paraId="7FF4C3B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72" w:type="pct"/>
            <w:gridSpan w:val="2"/>
            <w:noWrap/>
          </w:tcPr>
          <w:p w14:paraId="6C063207"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44BA26DC"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3471AA8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29" w:type="pct"/>
            <w:gridSpan w:val="2"/>
          </w:tcPr>
          <w:p w14:paraId="07A8BAE4" w14:textId="77777777" w:rsidR="00F84DEA" w:rsidRPr="00DC7310" w:rsidRDefault="00F84DEA" w:rsidP="001A7F9B">
            <w:pPr>
              <w:pStyle w:val="TAC"/>
              <w:keepNext w:val="0"/>
              <w:keepLines w:val="0"/>
            </w:pPr>
            <w:r w:rsidRPr="00DC7310">
              <w:rPr>
                <w:lang w:eastAsia="ko-KR"/>
              </w:rPr>
              <w:t>N/A</w:t>
            </w:r>
          </w:p>
        </w:tc>
        <w:tc>
          <w:tcPr>
            <w:tcW w:w="648" w:type="pct"/>
            <w:gridSpan w:val="2"/>
          </w:tcPr>
          <w:p w14:paraId="6F16843B" w14:textId="77777777" w:rsidR="00F84DEA" w:rsidRPr="00DC7310" w:rsidRDefault="00F84DEA" w:rsidP="001A7F9B">
            <w:pPr>
              <w:pStyle w:val="TAC"/>
              <w:keepNext w:val="0"/>
              <w:keepLines w:val="0"/>
            </w:pPr>
            <w:r w:rsidRPr="00DC7310">
              <w:rPr>
                <w:lang w:eastAsia="ko-KR"/>
              </w:rPr>
              <w:t>N/A</w:t>
            </w:r>
          </w:p>
        </w:tc>
      </w:tr>
      <w:tr w:rsidR="00F84DEA" w:rsidRPr="00DC7310" w14:paraId="797EF717" w14:textId="77777777" w:rsidTr="006D534D">
        <w:trPr>
          <w:jc w:val="center"/>
        </w:trPr>
        <w:tc>
          <w:tcPr>
            <w:tcW w:w="1209" w:type="pct"/>
            <w:tcBorders>
              <w:top w:val="nil"/>
              <w:bottom w:val="nil"/>
            </w:tcBorders>
          </w:tcPr>
          <w:p w14:paraId="04B85709" w14:textId="77777777" w:rsidR="00F84DEA" w:rsidRPr="00DC7310" w:rsidRDefault="00F84DEA" w:rsidP="001A7F9B">
            <w:pPr>
              <w:pStyle w:val="TAC"/>
              <w:keepNext w:val="0"/>
              <w:keepLines w:val="0"/>
            </w:pPr>
            <w:r w:rsidRPr="00DC7310">
              <w:t>DC_7A-28A_n66A</w:t>
            </w:r>
          </w:p>
          <w:p w14:paraId="2EEFB310" w14:textId="77777777" w:rsidR="00F84DEA" w:rsidRPr="00DC7310" w:rsidRDefault="00F84DEA" w:rsidP="001A7F9B">
            <w:pPr>
              <w:pStyle w:val="TAC"/>
              <w:keepNext w:val="0"/>
              <w:keepLines w:val="0"/>
              <w:rPr>
                <w:lang w:eastAsia="ja-JP"/>
              </w:rPr>
            </w:pPr>
            <w:r w:rsidRPr="00DC7310">
              <w:t>DC_7C-28A_n66A</w:t>
            </w:r>
          </w:p>
        </w:tc>
        <w:tc>
          <w:tcPr>
            <w:tcW w:w="438" w:type="pct"/>
          </w:tcPr>
          <w:p w14:paraId="3CB52888"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0CE0BA55"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245908F3"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06B9235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78DFBB5" w14:textId="77777777" w:rsidR="00F84DEA" w:rsidRPr="00DC7310" w:rsidRDefault="00F84DEA" w:rsidP="001A7F9B">
            <w:pPr>
              <w:pStyle w:val="TAC"/>
              <w:keepNext w:val="0"/>
              <w:keepLines w:val="0"/>
              <w:rPr>
                <w:lang w:eastAsia="ko-KR"/>
              </w:rPr>
            </w:pPr>
            <w:r w:rsidRPr="00DC7310">
              <w:rPr>
                <w:rFonts w:eastAsia="맑은 고딕"/>
                <w:szCs w:val="18"/>
                <w:lang w:eastAsia="ko-KR"/>
              </w:rPr>
              <w:t>2682</w:t>
            </w:r>
          </w:p>
        </w:tc>
        <w:tc>
          <w:tcPr>
            <w:tcW w:w="329" w:type="pct"/>
            <w:gridSpan w:val="2"/>
          </w:tcPr>
          <w:p w14:paraId="6CFDF138" w14:textId="77777777" w:rsidR="00F84DEA" w:rsidRPr="00DC7310" w:rsidRDefault="00F84DEA" w:rsidP="001A7F9B">
            <w:pPr>
              <w:pStyle w:val="TAC"/>
              <w:keepNext w:val="0"/>
              <w:keepLines w:val="0"/>
              <w:rPr>
                <w:lang w:eastAsia="ko-KR"/>
              </w:rPr>
            </w:pPr>
            <w:r w:rsidRPr="00DC7310">
              <w:t>16.9</w:t>
            </w:r>
          </w:p>
        </w:tc>
        <w:tc>
          <w:tcPr>
            <w:tcW w:w="648" w:type="pct"/>
            <w:gridSpan w:val="2"/>
          </w:tcPr>
          <w:p w14:paraId="651BE076" w14:textId="77777777" w:rsidR="00F84DEA" w:rsidRPr="00DC7310" w:rsidRDefault="00F84DEA" w:rsidP="001A7F9B">
            <w:pPr>
              <w:pStyle w:val="TAC"/>
              <w:keepNext w:val="0"/>
              <w:keepLines w:val="0"/>
              <w:rPr>
                <w:lang w:eastAsia="ko-KR"/>
              </w:rPr>
            </w:pPr>
            <w:r w:rsidRPr="00DC7310">
              <w:t>IMD3</w:t>
            </w:r>
          </w:p>
        </w:tc>
      </w:tr>
      <w:tr w:rsidR="00F84DEA" w:rsidRPr="00DC7310" w14:paraId="19078C13" w14:textId="77777777" w:rsidTr="006D534D">
        <w:trPr>
          <w:jc w:val="center"/>
        </w:trPr>
        <w:tc>
          <w:tcPr>
            <w:tcW w:w="1209" w:type="pct"/>
            <w:tcBorders>
              <w:top w:val="nil"/>
              <w:bottom w:val="nil"/>
            </w:tcBorders>
          </w:tcPr>
          <w:p w14:paraId="16DA2099" w14:textId="77777777" w:rsidR="00F84DEA" w:rsidRPr="00DC7310" w:rsidRDefault="00F84DEA" w:rsidP="001A7F9B">
            <w:pPr>
              <w:pStyle w:val="TAC"/>
              <w:keepNext w:val="0"/>
              <w:keepLines w:val="0"/>
              <w:rPr>
                <w:lang w:eastAsia="ja-JP"/>
              </w:rPr>
            </w:pPr>
          </w:p>
        </w:tc>
        <w:tc>
          <w:tcPr>
            <w:tcW w:w="438" w:type="pct"/>
          </w:tcPr>
          <w:p w14:paraId="49214F25"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1DE615CF" w14:textId="77777777" w:rsidR="00F84DEA" w:rsidRPr="00DC7310" w:rsidRDefault="00F84DEA" w:rsidP="001A7F9B">
            <w:pPr>
              <w:pStyle w:val="TAC"/>
              <w:keepNext w:val="0"/>
              <w:keepLines w:val="0"/>
              <w:rPr>
                <w:lang w:eastAsia="ko-KR"/>
              </w:rPr>
            </w:pPr>
            <w:r w:rsidRPr="00DC7310">
              <w:rPr>
                <w:rFonts w:eastAsia="맑은 고딕"/>
                <w:szCs w:val="18"/>
                <w:lang w:eastAsia="ko-KR"/>
              </w:rPr>
              <w:t>743</w:t>
            </w:r>
          </w:p>
        </w:tc>
        <w:tc>
          <w:tcPr>
            <w:tcW w:w="372" w:type="pct"/>
            <w:gridSpan w:val="2"/>
            <w:noWrap/>
          </w:tcPr>
          <w:p w14:paraId="1EDF7819"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7E0F1F02"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25259E51" w14:textId="77777777" w:rsidR="00F84DEA" w:rsidRPr="00DC7310" w:rsidRDefault="00F84DEA" w:rsidP="001A7F9B">
            <w:pPr>
              <w:pStyle w:val="TAC"/>
              <w:keepNext w:val="0"/>
              <w:keepLines w:val="0"/>
              <w:rPr>
                <w:lang w:eastAsia="ko-KR"/>
              </w:rPr>
            </w:pPr>
            <w:r w:rsidRPr="00DC7310">
              <w:rPr>
                <w:rFonts w:eastAsia="맑은 고딕"/>
                <w:szCs w:val="18"/>
                <w:lang w:eastAsia="ko-KR"/>
              </w:rPr>
              <w:t>798</w:t>
            </w:r>
          </w:p>
        </w:tc>
        <w:tc>
          <w:tcPr>
            <w:tcW w:w="329" w:type="pct"/>
            <w:gridSpan w:val="2"/>
          </w:tcPr>
          <w:p w14:paraId="2F375661" w14:textId="77777777" w:rsidR="00F84DEA" w:rsidRPr="00DC7310" w:rsidRDefault="00F84DEA" w:rsidP="001A7F9B">
            <w:pPr>
              <w:pStyle w:val="TAC"/>
              <w:keepNext w:val="0"/>
              <w:keepLines w:val="0"/>
              <w:rPr>
                <w:lang w:eastAsia="ko-KR"/>
              </w:rPr>
            </w:pPr>
            <w:r w:rsidRPr="00DC7310">
              <w:t>N/A</w:t>
            </w:r>
          </w:p>
        </w:tc>
        <w:tc>
          <w:tcPr>
            <w:tcW w:w="648" w:type="pct"/>
            <w:gridSpan w:val="2"/>
          </w:tcPr>
          <w:p w14:paraId="78F98F9E"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001CC814" w14:textId="77777777" w:rsidTr="006D534D">
        <w:trPr>
          <w:jc w:val="center"/>
        </w:trPr>
        <w:tc>
          <w:tcPr>
            <w:tcW w:w="1209" w:type="pct"/>
            <w:tcBorders>
              <w:top w:val="nil"/>
              <w:bottom w:val="nil"/>
            </w:tcBorders>
          </w:tcPr>
          <w:p w14:paraId="51956920" w14:textId="77777777" w:rsidR="00F84DEA" w:rsidRPr="00DC7310" w:rsidRDefault="00F84DEA" w:rsidP="001A7F9B">
            <w:pPr>
              <w:pStyle w:val="TAC"/>
              <w:keepNext w:val="0"/>
              <w:keepLines w:val="0"/>
              <w:rPr>
                <w:lang w:eastAsia="ja-JP"/>
              </w:rPr>
            </w:pPr>
          </w:p>
        </w:tc>
        <w:tc>
          <w:tcPr>
            <w:tcW w:w="438" w:type="pct"/>
          </w:tcPr>
          <w:p w14:paraId="6BEEE19D" w14:textId="77777777" w:rsidR="00F84DEA" w:rsidRPr="00DC7310" w:rsidRDefault="00F84DEA" w:rsidP="001A7F9B">
            <w:pPr>
              <w:pStyle w:val="TAC"/>
              <w:keepNext w:val="0"/>
              <w:keepLines w:val="0"/>
            </w:pPr>
            <w:r w:rsidRPr="00DC7310">
              <w:rPr>
                <w:rFonts w:eastAsia="MS Mincho"/>
              </w:rPr>
              <w:t>n66</w:t>
            </w:r>
          </w:p>
        </w:tc>
        <w:tc>
          <w:tcPr>
            <w:tcW w:w="526" w:type="pct"/>
            <w:gridSpan w:val="2"/>
            <w:noWrap/>
          </w:tcPr>
          <w:p w14:paraId="465240F1" w14:textId="77777777" w:rsidR="00F84DEA" w:rsidRPr="00DC7310" w:rsidRDefault="00F84DEA" w:rsidP="001A7F9B">
            <w:pPr>
              <w:pStyle w:val="TAC"/>
              <w:keepNext w:val="0"/>
              <w:keepLines w:val="0"/>
              <w:rPr>
                <w:lang w:eastAsia="ko-KR"/>
              </w:rPr>
            </w:pPr>
            <w:r w:rsidRPr="00DC7310">
              <w:t>1712.5</w:t>
            </w:r>
          </w:p>
        </w:tc>
        <w:tc>
          <w:tcPr>
            <w:tcW w:w="372" w:type="pct"/>
            <w:gridSpan w:val="2"/>
            <w:noWrap/>
          </w:tcPr>
          <w:p w14:paraId="5C922F99"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6F38D67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7287D9C2" w14:textId="77777777" w:rsidR="00F84DEA" w:rsidRPr="00DC7310" w:rsidRDefault="00F84DEA" w:rsidP="001A7F9B">
            <w:pPr>
              <w:pStyle w:val="TAC"/>
              <w:keepNext w:val="0"/>
              <w:keepLines w:val="0"/>
              <w:rPr>
                <w:lang w:eastAsia="ko-KR"/>
              </w:rPr>
            </w:pPr>
            <w:r w:rsidRPr="00DC7310">
              <w:rPr>
                <w:rFonts w:cs="Arial"/>
              </w:rPr>
              <w:t>2112.5</w:t>
            </w:r>
          </w:p>
        </w:tc>
        <w:tc>
          <w:tcPr>
            <w:tcW w:w="329" w:type="pct"/>
            <w:gridSpan w:val="2"/>
          </w:tcPr>
          <w:p w14:paraId="60B9DB8A" w14:textId="77777777" w:rsidR="00F84DEA" w:rsidRPr="00DC7310" w:rsidRDefault="00F84DEA" w:rsidP="001A7F9B">
            <w:pPr>
              <w:pStyle w:val="TAC"/>
              <w:keepNext w:val="0"/>
              <w:keepLines w:val="0"/>
              <w:rPr>
                <w:lang w:eastAsia="ko-KR"/>
              </w:rPr>
            </w:pPr>
            <w:r w:rsidRPr="00DC7310">
              <w:rPr>
                <w:rFonts w:eastAsia="MS Mincho"/>
              </w:rPr>
              <w:t>N/A</w:t>
            </w:r>
          </w:p>
        </w:tc>
        <w:tc>
          <w:tcPr>
            <w:tcW w:w="648" w:type="pct"/>
            <w:gridSpan w:val="2"/>
          </w:tcPr>
          <w:p w14:paraId="552824E8" w14:textId="77777777" w:rsidR="00F84DEA" w:rsidRPr="00DC7310" w:rsidRDefault="00F84DEA" w:rsidP="001A7F9B">
            <w:pPr>
              <w:pStyle w:val="TAC"/>
              <w:keepNext w:val="0"/>
              <w:keepLines w:val="0"/>
              <w:rPr>
                <w:lang w:eastAsia="ko-KR"/>
              </w:rPr>
            </w:pPr>
            <w:r w:rsidRPr="00DC7310">
              <w:rPr>
                <w:rFonts w:eastAsia="MS Mincho"/>
              </w:rPr>
              <w:t>N/A</w:t>
            </w:r>
          </w:p>
        </w:tc>
      </w:tr>
      <w:tr w:rsidR="00F84DEA" w:rsidRPr="00DC7310" w14:paraId="4599DAC3" w14:textId="77777777" w:rsidTr="006D534D">
        <w:trPr>
          <w:jc w:val="center"/>
        </w:trPr>
        <w:tc>
          <w:tcPr>
            <w:tcW w:w="1209" w:type="pct"/>
            <w:tcBorders>
              <w:top w:val="nil"/>
              <w:bottom w:val="nil"/>
            </w:tcBorders>
          </w:tcPr>
          <w:p w14:paraId="6B345B0A" w14:textId="77777777" w:rsidR="00F84DEA" w:rsidRPr="00DC7310" w:rsidRDefault="00F84DEA" w:rsidP="001A7F9B">
            <w:pPr>
              <w:pStyle w:val="TAC"/>
              <w:keepNext w:val="0"/>
              <w:keepLines w:val="0"/>
              <w:rPr>
                <w:lang w:eastAsia="ja-JP"/>
              </w:rPr>
            </w:pPr>
          </w:p>
        </w:tc>
        <w:tc>
          <w:tcPr>
            <w:tcW w:w="438" w:type="pct"/>
          </w:tcPr>
          <w:p w14:paraId="52957C2E"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4BC9C801" w14:textId="77777777" w:rsidR="00F84DEA" w:rsidRPr="00DC7310" w:rsidRDefault="00F84DEA" w:rsidP="001A7F9B">
            <w:pPr>
              <w:pStyle w:val="TAC"/>
              <w:keepNext w:val="0"/>
              <w:keepLines w:val="0"/>
              <w:rPr>
                <w:lang w:eastAsia="ko-KR"/>
              </w:rPr>
            </w:pPr>
            <w:r w:rsidRPr="00DC7310">
              <w:rPr>
                <w:rFonts w:cs="Arial"/>
              </w:rPr>
              <w:t>2543</w:t>
            </w:r>
          </w:p>
        </w:tc>
        <w:tc>
          <w:tcPr>
            <w:tcW w:w="372" w:type="pct"/>
            <w:gridSpan w:val="2"/>
            <w:noWrap/>
          </w:tcPr>
          <w:p w14:paraId="170A994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0CA79E4D"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1570B177" w14:textId="77777777" w:rsidR="00F84DEA" w:rsidRPr="00DC7310" w:rsidRDefault="00F84DEA" w:rsidP="001A7F9B">
            <w:pPr>
              <w:pStyle w:val="TAC"/>
              <w:keepNext w:val="0"/>
              <w:keepLines w:val="0"/>
              <w:rPr>
                <w:lang w:eastAsia="ko-KR"/>
              </w:rPr>
            </w:pPr>
            <w:r w:rsidRPr="00DC7310">
              <w:rPr>
                <w:rFonts w:cs="Arial"/>
              </w:rPr>
              <w:t>2663</w:t>
            </w:r>
          </w:p>
        </w:tc>
        <w:tc>
          <w:tcPr>
            <w:tcW w:w="329" w:type="pct"/>
            <w:gridSpan w:val="2"/>
          </w:tcPr>
          <w:p w14:paraId="1F54CC44"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48" w:type="pct"/>
            <w:gridSpan w:val="2"/>
          </w:tcPr>
          <w:p w14:paraId="132D22B9"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7454995E" w14:textId="77777777" w:rsidTr="006D534D">
        <w:trPr>
          <w:jc w:val="center"/>
        </w:trPr>
        <w:tc>
          <w:tcPr>
            <w:tcW w:w="1209" w:type="pct"/>
            <w:tcBorders>
              <w:top w:val="nil"/>
              <w:bottom w:val="nil"/>
            </w:tcBorders>
          </w:tcPr>
          <w:p w14:paraId="3A6A5696" w14:textId="77777777" w:rsidR="00F84DEA" w:rsidRPr="00DC7310" w:rsidRDefault="00F84DEA" w:rsidP="001A7F9B">
            <w:pPr>
              <w:pStyle w:val="TAC"/>
              <w:keepNext w:val="0"/>
              <w:keepLines w:val="0"/>
              <w:rPr>
                <w:lang w:eastAsia="ja-JP"/>
              </w:rPr>
            </w:pPr>
          </w:p>
        </w:tc>
        <w:tc>
          <w:tcPr>
            <w:tcW w:w="438" w:type="pct"/>
          </w:tcPr>
          <w:p w14:paraId="1C8899FA" w14:textId="77777777" w:rsidR="00F84DEA" w:rsidRPr="00DC7310" w:rsidRDefault="00F84DEA" w:rsidP="001A7F9B">
            <w:pPr>
              <w:pStyle w:val="TAC"/>
              <w:keepNext w:val="0"/>
              <w:keepLines w:val="0"/>
            </w:pPr>
            <w:r w:rsidRPr="00DC7310">
              <w:rPr>
                <w:rFonts w:cs="Arial"/>
              </w:rPr>
              <w:t>28</w:t>
            </w:r>
          </w:p>
        </w:tc>
        <w:tc>
          <w:tcPr>
            <w:tcW w:w="526" w:type="pct"/>
            <w:gridSpan w:val="2"/>
            <w:noWrap/>
          </w:tcPr>
          <w:p w14:paraId="3F87CB5C"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57916375"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FA173F0"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6FE9C8BA" w14:textId="77777777" w:rsidR="00F84DEA" w:rsidRPr="00DC7310" w:rsidRDefault="00F84DEA" w:rsidP="001A7F9B">
            <w:pPr>
              <w:pStyle w:val="TAC"/>
              <w:keepNext w:val="0"/>
              <w:keepLines w:val="0"/>
              <w:rPr>
                <w:lang w:eastAsia="ko-KR"/>
              </w:rPr>
            </w:pPr>
            <w:r w:rsidRPr="00DC7310">
              <w:rPr>
                <w:rFonts w:cs="Arial"/>
              </w:rPr>
              <w:t>796</w:t>
            </w:r>
          </w:p>
        </w:tc>
        <w:tc>
          <w:tcPr>
            <w:tcW w:w="329" w:type="pct"/>
            <w:gridSpan w:val="2"/>
          </w:tcPr>
          <w:p w14:paraId="76C6823A" w14:textId="77777777" w:rsidR="00F84DEA" w:rsidRPr="00DC7310" w:rsidRDefault="00F84DEA" w:rsidP="001A7F9B">
            <w:pPr>
              <w:pStyle w:val="TAC"/>
              <w:keepNext w:val="0"/>
              <w:keepLines w:val="0"/>
              <w:rPr>
                <w:lang w:eastAsia="ko-KR"/>
              </w:rPr>
            </w:pPr>
            <w:r w:rsidRPr="00DC7310">
              <w:rPr>
                <w:rFonts w:eastAsia="맑은 고딕"/>
                <w:lang w:eastAsia="ko-KR"/>
              </w:rPr>
              <w:t>20.0</w:t>
            </w:r>
          </w:p>
        </w:tc>
        <w:tc>
          <w:tcPr>
            <w:tcW w:w="648" w:type="pct"/>
            <w:gridSpan w:val="2"/>
          </w:tcPr>
          <w:p w14:paraId="387ED23F" w14:textId="77777777" w:rsidR="00F84DEA" w:rsidRPr="00DC7310" w:rsidRDefault="00F84DEA" w:rsidP="001A7F9B">
            <w:pPr>
              <w:pStyle w:val="TAC"/>
              <w:keepNext w:val="0"/>
              <w:keepLines w:val="0"/>
              <w:rPr>
                <w:lang w:eastAsia="ko-KR"/>
              </w:rPr>
            </w:pPr>
            <w:r w:rsidRPr="00DC7310">
              <w:rPr>
                <w:rFonts w:eastAsia="맑은 고딕"/>
                <w:lang w:eastAsia="ko-KR"/>
              </w:rPr>
              <w:t>IMD2</w:t>
            </w:r>
          </w:p>
        </w:tc>
      </w:tr>
      <w:tr w:rsidR="00F84DEA" w:rsidRPr="00DC7310" w14:paraId="6E3735CB" w14:textId="77777777" w:rsidTr="006D534D">
        <w:trPr>
          <w:jc w:val="center"/>
        </w:trPr>
        <w:tc>
          <w:tcPr>
            <w:tcW w:w="1209" w:type="pct"/>
            <w:tcBorders>
              <w:top w:val="nil"/>
              <w:bottom w:val="single" w:sz="4" w:space="0" w:color="auto"/>
            </w:tcBorders>
          </w:tcPr>
          <w:p w14:paraId="6C8CAD39" w14:textId="77777777" w:rsidR="00F84DEA" w:rsidRPr="00DC7310" w:rsidRDefault="00F84DEA" w:rsidP="001A7F9B">
            <w:pPr>
              <w:pStyle w:val="TAC"/>
              <w:keepNext w:val="0"/>
              <w:keepLines w:val="0"/>
              <w:rPr>
                <w:lang w:eastAsia="ja-JP"/>
              </w:rPr>
            </w:pPr>
          </w:p>
        </w:tc>
        <w:tc>
          <w:tcPr>
            <w:tcW w:w="438" w:type="pct"/>
          </w:tcPr>
          <w:p w14:paraId="6BDE4A22" w14:textId="77777777" w:rsidR="00F84DEA" w:rsidRPr="00DC7310" w:rsidRDefault="00F84DEA" w:rsidP="001A7F9B">
            <w:pPr>
              <w:pStyle w:val="TAC"/>
              <w:keepNext w:val="0"/>
              <w:keepLines w:val="0"/>
            </w:pPr>
            <w:r w:rsidRPr="00DC7310">
              <w:rPr>
                <w:rFonts w:cs="Arial"/>
              </w:rPr>
              <w:t>n66</w:t>
            </w:r>
          </w:p>
        </w:tc>
        <w:tc>
          <w:tcPr>
            <w:tcW w:w="526" w:type="pct"/>
            <w:gridSpan w:val="2"/>
            <w:noWrap/>
          </w:tcPr>
          <w:p w14:paraId="49CEDFE1" w14:textId="77777777" w:rsidR="00F84DEA" w:rsidRPr="00DC7310" w:rsidRDefault="00F84DEA" w:rsidP="001A7F9B">
            <w:pPr>
              <w:pStyle w:val="TAC"/>
              <w:keepNext w:val="0"/>
              <w:keepLines w:val="0"/>
              <w:rPr>
                <w:lang w:eastAsia="ko-KR"/>
              </w:rPr>
            </w:pPr>
            <w:r w:rsidRPr="00DC7310">
              <w:rPr>
                <w:rFonts w:cs="Arial"/>
              </w:rPr>
              <w:t>1747</w:t>
            </w:r>
          </w:p>
        </w:tc>
        <w:tc>
          <w:tcPr>
            <w:tcW w:w="372" w:type="pct"/>
            <w:gridSpan w:val="2"/>
            <w:noWrap/>
          </w:tcPr>
          <w:p w14:paraId="206F9960"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45BBB28"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7E27F213" w14:textId="77777777" w:rsidR="00F84DEA" w:rsidRPr="00DC7310" w:rsidRDefault="00F84DEA" w:rsidP="001A7F9B">
            <w:pPr>
              <w:pStyle w:val="TAC"/>
              <w:keepNext w:val="0"/>
              <w:keepLines w:val="0"/>
              <w:rPr>
                <w:lang w:eastAsia="ko-KR"/>
              </w:rPr>
            </w:pPr>
            <w:r w:rsidRPr="00DC7310">
              <w:rPr>
                <w:rFonts w:cs="Arial"/>
              </w:rPr>
              <w:t>2147</w:t>
            </w:r>
          </w:p>
        </w:tc>
        <w:tc>
          <w:tcPr>
            <w:tcW w:w="329" w:type="pct"/>
            <w:gridSpan w:val="2"/>
          </w:tcPr>
          <w:p w14:paraId="5D7ECF8B"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48" w:type="pct"/>
            <w:gridSpan w:val="2"/>
          </w:tcPr>
          <w:p w14:paraId="64ECDF16"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1A6C6F38" w14:textId="77777777" w:rsidTr="006D534D">
        <w:trPr>
          <w:jc w:val="center"/>
        </w:trPr>
        <w:tc>
          <w:tcPr>
            <w:tcW w:w="1209" w:type="pct"/>
            <w:tcBorders>
              <w:bottom w:val="nil"/>
            </w:tcBorders>
          </w:tcPr>
          <w:p w14:paraId="57178EAD" w14:textId="77777777" w:rsidR="00F84DEA" w:rsidRPr="00DC7310" w:rsidRDefault="00F84DEA" w:rsidP="001A7F9B">
            <w:pPr>
              <w:pStyle w:val="TAC"/>
              <w:keepNext w:val="0"/>
              <w:keepLines w:val="0"/>
              <w:rPr>
                <w:lang w:eastAsia="ja-JP"/>
              </w:rPr>
            </w:pPr>
            <w:r w:rsidRPr="00DC7310">
              <w:rPr>
                <w:lang w:eastAsia="ja-JP"/>
              </w:rPr>
              <w:t>DC</w:t>
            </w:r>
            <w:r w:rsidRPr="00DC7310">
              <w:t>_7A-28A</w:t>
            </w:r>
            <w:r w:rsidRPr="00DC7310">
              <w:rPr>
                <w:lang w:eastAsia="ja-JP"/>
              </w:rPr>
              <w:t>_n78A</w:t>
            </w:r>
          </w:p>
        </w:tc>
        <w:tc>
          <w:tcPr>
            <w:tcW w:w="438" w:type="pct"/>
          </w:tcPr>
          <w:p w14:paraId="3DC96C46"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734B82B5"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72" w:type="pct"/>
            <w:gridSpan w:val="2"/>
            <w:noWrap/>
          </w:tcPr>
          <w:p w14:paraId="32E24C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2E96B5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66B5A701"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29" w:type="pct"/>
            <w:gridSpan w:val="2"/>
          </w:tcPr>
          <w:p w14:paraId="61D4CA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3B6485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B6D51D9" w14:textId="77777777" w:rsidTr="006D534D">
        <w:trPr>
          <w:jc w:val="center"/>
        </w:trPr>
        <w:tc>
          <w:tcPr>
            <w:tcW w:w="1209" w:type="pct"/>
            <w:tcBorders>
              <w:top w:val="nil"/>
              <w:bottom w:val="nil"/>
            </w:tcBorders>
          </w:tcPr>
          <w:p w14:paraId="4CF387F7" w14:textId="77777777" w:rsidR="00F84DEA" w:rsidRPr="00DC7310" w:rsidRDefault="00F84DEA" w:rsidP="001A7F9B">
            <w:pPr>
              <w:pStyle w:val="TAC"/>
              <w:keepNext w:val="0"/>
              <w:keepLines w:val="0"/>
              <w:rPr>
                <w:lang w:eastAsia="ja-JP"/>
              </w:rPr>
            </w:pPr>
          </w:p>
        </w:tc>
        <w:tc>
          <w:tcPr>
            <w:tcW w:w="438" w:type="pct"/>
          </w:tcPr>
          <w:p w14:paraId="35B3F9A7"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547D5D3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72" w:type="pct"/>
            <w:gridSpan w:val="2"/>
            <w:noWrap/>
          </w:tcPr>
          <w:p w14:paraId="686E40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68B044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4D47BC0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29" w:type="pct"/>
            <w:gridSpan w:val="2"/>
          </w:tcPr>
          <w:p w14:paraId="540512D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28.8</w:t>
            </w:r>
          </w:p>
        </w:tc>
        <w:tc>
          <w:tcPr>
            <w:tcW w:w="648" w:type="pct"/>
            <w:gridSpan w:val="2"/>
          </w:tcPr>
          <w:p w14:paraId="61B081B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12E856E4" w14:textId="77777777" w:rsidTr="006D534D">
        <w:trPr>
          <w:jc w:val="center"/>
        </w:trPr>
        <w:tc>
          <w:tcPr>
            <w:tcW w:w="1209" w:type="pct"/>
            <w:tcBorders>
              <w:top w:val="nil"/>
              <w:bottom w:val="nil"/>
            </w:tcBorders>
          </w:tcPr>
          <w:p w14:paraId="3BE9E226" w14:textId="77777777" w:rsidR="00F84DEA" w:rsidRPr="00DC7310" w:rsidRDefault="00F84DEA" w:rsidP="001A7F9B">
            <w:pPr>
              <w:pStyle w:val="TAC"/>
              <w:keepNext w:val="0"/>
              <w:keepLines w:val="0"/>
              <w:rPr>
                <w:lang w:eastAsia="ja-JP"/>
              </w:rPr>
            </w:pPr>
          </w:p>
        </w:tc>
        <w:tc>
          <w:tcPr>
            <w:tcW w:w="438" w:type="pct"/>
          </w:tcPr>
          <w:p w14:paraId="1695B05C"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079B8A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72" w:type="pct"/>
            <w:gridSpan w:val="2"/>
            <w:noWrap/>
          </w:tcPr>
          <w:p w14:paraId="750E92C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B222CD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791E3B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29" w:type="pct"/>
            <w:gridSpan w:val="2"/>
          </w:tcPr>
          <w:p w14:paraId="17D3BA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09D0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C71C75F" w14:textId="77777777" w:rsidTr="006D534D">
        <w:trPr>
          <w:jc w:val="center"/>
        </w:trPr>
        <w:tc>
          <w:tcPr>
            <w:tcW w:w="1209" w:type="pct"/>
            <w:tcBorders>
              <w:top w:val="nil"/>
              <w:bottom w:val="nil"/>
            </w:tcBorders>
          </w:tcPr>
          <w:p w14:paraId="765A316E" w14:textId="77777777" w:rsidR="00F84DEA" w:rsidRPr="00DC7310" w:rsidRDefault="00F84DEA" w:rsidP="001A7F9B">
            <w:pPr>
              <w:pStyle w:val="TAC"/>
              <w:keepNext w:val="0"/>
              <w:keepLines w:val="0"/>
              <w:rPr>
                <w:lang w:eastAsia="ja-JP"/>
              </w:rPr>
            </w:pPr>
          </w:p>
        </w:tc>
        <w:tc>
          <w:tcPr>
            <w:tcW w:w="438" w:type="pct"/>
          </w:tcPr>
          <w:p w14:paraId="7D2749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noWrap/>
          </w:tcPr>
          <w:p w14:paraId="673D014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72" w:type="pct"/>
            <w:gridSpan w:val="2"/>
            <w:noWrap/>
          </w:tcPr>
          <w:p w14:paraId="2A6712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4F38EA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55818EB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29" w:type="pct"/>
            <w:gridSpan w:val="2"/>
          </w:tcPr>
          <w:p w14:paraId="664D27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8F5E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54AFC9DA" w14:textId="77777777" w:rsidTr="006D534D">
        <w:trPr>
          <w:jc w:val="center"/>
        </w:trPr>
        <w:tc>
          <w:tcPr>
            <w:tcW w:w="1209" w:type="pct"/>
            <w:tcBorders>
              <w:top w:val="nil"/>
              <w:bottom w:val="nil"/>
            </w:tcBorders>
          </w:tcPr>
          <w:p w14:paraId="43FA74FB" w14:textId="77777777" w:rsidR="00F84DEA" w:rsidRPr="00DC7310" w:rsidRDefault="00F84DEA" w:rsidP="001A7F9B">
            <w:pPr>
              <w:pStyle w:val="TAC"/>
              <w:keepNext w:val="0"/>
              <w:keepLines w:val="0"/>
              <w:rPr>
                <w:lang w:eastAsia="ja-JP"/>
              </w:rPr>
            </w:pPr>
          </w:p>
        </w:tc>
        <w:tc>
          <w:tcPr>
            <w:tcW w:w="438" w:type="pct"/>
          </w:tcPr>
          <w:p w14:paraId="7A66A97B"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4F80CDE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72" w:type="pct"/>
            <w:gridSpan w:val="2"/>
            <w:noWrap/>
          </w:tcPr>
          <w:p w14:paraId="1B67878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6DC849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37C110B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29" w:type="pct"/>
            <w:gridSpan w:val="2"/>
          </w:tcPr>
          <w:p w14:paraId="04AAA2C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w:t>
            </w:r>
          </w:p>
        </w:tc>
        <w:tc>
          <w:tcPr>
            <w:tcW w:w="648" w:type="pct"/>
            <w:gridSpan w:val="2"/>
          </w:tcPr>
          <w:p w14:paraId="2133A0E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IMD5</w:t>
            </w:r>
          </w:p>
        </w:tc>
      </w:tr>
      <w:tr w:rsidR="00F84DEA" w:rsidRPr="00DC7310" w14:paraId="435DB709" w14:textId="77777777" w:rsidTr="006D534D">
        <w:trPr>
          <w:jc w:val="center"/>
        </w:trPr>
        <w:tc>
          <w:tcPr>
            <w:tcW w:w="1209" w:type="pct"/>
            <w:tcBorders>
              <w:top w:val="nil"/>
              <w:bottom w:val="nil"/>
            </w:tcBorders>
          </w:tcPr>
          <w:p w14:paraId="76DFA288" w14:textId="77777777" w:rsidR="00F84DEA" w:rsidRPr="00DC7310" w:rsidRDefault="00F84DEA" w:rsidP="001A7F9B">
            <w:pPr>
              <w:pStyle w:val="TAC"/>
              <w:keepNext w:val="0"/>
              <w:keepLines w:val="0"/>
              <w:rPr>
                <w:lang w:eastAsia="ja-JP"/>
              </w:rPr>
            </w:pPr>
          </w:p>
        </w:tc>
        <w:tc>
          <w:tcPr>
            <w:tcW w:w="438" w:type="pct"/>
          </w:tcPr>
          <w:p w14:paraId="7C6B42A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39E8D54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72" w:type="pct"/>
            <w:gridSpan w:val="2"/>
            <w:noWrap/>
          </w:tcPr>
          <w:p w14:paraId="344A480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20BA02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1AFD8B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29" w:type="pct"/>
            <w:gridSpan w:val="2"/>
          </w:tcPr>
          <w:p w14:paraId="0BEA6D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B6C43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19AA584D" w14:textId="77777777" w:rsidTr="006D534D">
        <w:trPr>
          <w:jc w:val="center"/>
        </w:trPr>
        <w:tc>
          <w:tcPr>
            <w:tcW w:w="1209" w:type="pct"/>
            <w:tcBorders>
              <w:top w:val="nil"/>
              <w:bottom w:val="nil"/>
            </w:tcBorders>
          </w:tcPr>
          <w:p w14:paraId="7D43AF9B" w14:textId="77777777" w:rsidR="00F84DEA" w:rsidRPr="00DC7310" w:rsidRDefault="00F84DEA" w:rsidP="001A7F9B">
            <w:pPr>
              <w:pStyle w:val="TAC"/>
              <w:keepNext w:val="0"/>
              <w:keepLines w:val="0"/>
              <w:rPr>
                <w:lang w:eastAsia="ja-JP"/>
              </w:rPr>
            </w:pPr>
          </w:p>
        </w:tc>
        <w:tc>
          <w:tcPr>
            <w:tcW w:w="438" w:type="pct"/>
          </w:tcPr>
          <w:p w14:paraId="28B4B742"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37E732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372" w:type="pct"/>
            <w:gridSpan w:val="2"/>
            <w:noWrap/>
          </w:tcPr>
          <w:p w14:paraId="3B9585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72405E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2A7E8F7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2650</w:t>
            </w:r>
          </w:p>
        </w:tc>
        <w:tc>
          <w:tcPr>
            <w:tcW w:w="329" w:type="pct"/>
            <w:gridSpan w:val="2"/>
          </w:tcPr>
          <w:p w14:paraId="54527AC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30.5</w:t>
            </w:r>
          </w:p>
        </w:tc>
        <w:tc>
          <w:tcPr>
            <w:tcW w:w="648" w:type="pct"/>
            <w:gridSpan w:val="2"/>
          </w:tcPr>
          <w:p w14:paraId="7B3E21F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06ADE981" w14:textId="77777777" w:rsidTr="006D534D">
        <w:trPr>
          <w:jc w:val="center"/>
        </w:trPr>
        <w:tc>
          <w:tcPr>
            <w:tcW w:w="1209" w:type="pct"/>
            <w:tcBorders>
              <w:top w:val="nil"/>
              <w:bottom w:val="nil"/>
            </w:tcBorders>
          </w:tcPr>
          <w:p w14:paraId="370A4BC7" w14:textId="77777777" w:rsidR="00F84DEA" w:rsidRPr="00DC7310" w:rsidRDefault="00F84DEA" w:rsidP="001A7F9B">
            <w:pPr>
              <w:pStyle w:val="TAC"/>
              <w:keepNext w:val="0"/>
              <w:keepLines w:val="0"/>
              <w:rPr>
                <w:lang w:eastAsia="ja-JP"/>
              </w:rPr>
            </w:pPr>
          </w:p>
        </w:tc>
        <w:tc>
          <w:tcPr>
            <w:tcW w:w="438" w:type="pct"/>
          </w:tcPr>
          <w:p w14:paraId="2109E7EA"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1412AE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740</w:t>
            </w:r>
          </w:p>
        </w:tc>
        <w:tc>
          <w:tcPr>
            <w:tcW w:w="372" w:type="pct"/>
            <w:gridSpan w:val="2"/>
            <w:noWrap/>
          </w:tcPr>
          <w:p w14:paraId="2BC07B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1245EA8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F43C69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795</w:t>
            </w:r>
          </w:p>
        </w:tc>
        <w:tc>
          <w:tcPr>
            <w:tcW w:w="329" w:type="pct"/>
            <w:gridSpan w:val="2"/>
          </w:tcPr>
          <w:p w14:paraId="06265E8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090457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850D7EE" w14:textId="77777777" w:rsidTr="006D534D">
        <w:trPr>
          <w:jc w:val="center"/>
        </w:trPr>
        <w:tc>
          <w:tcPr>
            <w:tcW w:w="1209" w:type="pct"/>
            <w:tcBorders>
              <w:top w:val="nil"/>
              <w:bottom w:val="single" w:sz="4" w:space="0" w:color="auto"/>
            </w:tcBorders>
          </w:tcPr>
          <w:p w14:paraId="58E3BB80" w14:textId="77777777" w:rsidR="00F84DEA" w:rsidRPr="00DC7310" w:rsidRDefault="00F84DEA" w:rsidP="001A7F9B">
            <w:pPr>
              <w:pStyle w:val="TAC"/>
              <w:keepNext w:val="0"/>
              <w:keepLines w:val="0"/>
              <w:rPr>
                <w:lang w:eastAsia="ja-JP"/>
              </w:rPr>
            </w:pPr>
          </w:p>
        </w:tc>
        <w:tc>
          <w:tcPr>
            <w:tcW w:w="438" w:type="pct"/>
          </w:tcPr>
          <w:p w14:paraId="339CFBD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28760E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72" w:type="pct"/>
            <w:gridSpan w:val="2"/>
            <w:noWrap/>
          </w:tcPr>
          <w:p w14:paraId="5417CC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3011D4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3710B7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29" w:type="pct"/>
            <w:gridSpan w:val="2"/>
          </w:tcPr>
          <w:p w14:paraId="176A82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C2DE90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6B468A7A" w14:textId="77777777" w:rsidTr="006D534D">
        <w:trPr>
          <w:jc w:val="center"/>
        </w:trPr>
        <w:tc>
          <w:tcPr>
            <w:tcW w:w="1209" w:type="pct"/>
            <w:tcBorders>
              <w:bottom w:val="nil"/>
            </w:tcBorders>
          </w:tcPr>
          <w:p w14:paraId="1078960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DC_7A_n28A-n78A</w:t>
            </w:r>
          </w:p>
          <w:p w14:paraId="7D1FAEAD" w14:textId="77777777" w:rsidR="00F84DEA" w:rsidRPr="00DC7310" w:rsidRDefault="00F84DEA" w:rsidP="001A7F9B">
            <w:pPr>
              <w:pStyle w:val="TAC"/>
              <w:keepNext w:val="0"/>
              <w:keepLines w:val="0"/>
              <w:rPr>
                <w:lang w:eastAsia="ja-JP"/>
              </w:rPr>
            </w:pPr>
            <w:r w:rsidRPr="00DC7310">
              <w:rPr>
                <w:rFonts w:eastAsia="맑은 고딕"/>
                <w:lang w:eastAsia="ko-KR"/>
              </w:rPr>
              <w:t>DC_7C_n28A-n78A</w:t>
            </w:r>
          </w:p>
        </w:tc>
        <w:tc>
          <w:tcPr>
            <w:tcW w:w="438" w:type="pct"/>
          </w:tcPr>
          <w:p w14:paraId="437D2EE4"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26" w:type="pct"/>
            <w:gridSpan w:val="2"/>
            <w:noWrap/>
          </w:tcPr>
          <w:p w14:paraId="347CA709"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72" w:type="pct"/>
            <w:gridSpan w:val="2"/>
            <w:noWrap/>
          </w:tcPr>
          <w:p w14:paraId="2D20E5A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217FCC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4D4963D1"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29" w:type="pct"/>
            <w:gridSpan w:val="2"/>
          </w:tcPr>
          <w:p w14:paraId="138716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07BDFD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BE2F404" w14:textId="77777777" w:rsidTr="006D534D">
        <w:trPr>
          <w:jc w:val="center"/>
        </w:trPr>
        <w:tc>
          <w:tcPr>
            <w:tcW w:w="1209" w:type="pct"/>
            <w:tcBorders>
              <w:top w:val="nil"/>
              <w:bottom w:val="nil"/>
            </w:tcBorders>
          </w:tcPr>
          <w:p w14:paraId="0C3B4895" w14:textId="66A9A0CC" w:rsidR="00F84DEA" w:rsidRPr="00421604" w:rsidRDefault="002776F0" w:rsidP="001A7F9B">
            <w:pPr>
              <w:pStyle w:val="TAC"/>
              <w:keepNext w:val="0"/>
              <w:keepLines w:val="0"/>
              <w:rPr>
                <w:lang w:eastAsia="ja-JP"/>
              </w:rPr>
            </w:pPr>
            <w:ins w:id="101" w:author="문정민님(JUNG-MIN MOON)/Device개발팀" w:date="2025-10-27T17:51:00Z">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ins>
          </w:p>
        </w:tc>
        <w:tc>
          <w:tcPr>
            <w:tcW w:w="438" w:type="pct"/>
          </w:tcPr>
          <w:p w14:paraId="595C4316"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26" w:type="pct"/>
            <w:gridSpan w:val="2"/>
            <w:noWrap/>
          </w:tcPr>
          <w:p w14:paraId="43867D5B" w14:textId="77777777" w:rsidR="00F84DEA" w:rsidRPr="00DC7310" w:rsidRDefault="00F84DEA" w:rsidP="001A7F9B">
            <w:pPr>
              <w:pStyle w:val="TAC"/>
              <w:keepNext w:val="0"/>
              <w:keepLines w:val="0"/>
              <w:rPr>
                <w:rFonts w:eastAsia="맑은 고딕"/>
                <w:kern w:val="2"/>
                <w:szCs w:val="24"/>
                <w:lang w:eastAsia="ko-KR"/>
              </w:rPr>
            </w:pPr>
            <w:r w:rsidRPr="00DC7310">
              <w:t>745</w:t>
            </w:r>
          </w:p>
        </w:tc>
        <w:tc>
          <w:tcPr>
            <w:tcW w:w="372" w:type="pct"/>
            <w:gridSpan w:val="2"/>
            <w:noWrap/>
          </w:tcPr>
          <w:p w14:paraId="1983E82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746DB6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FF9452E" w14:textId="77777777" w:rsidR="00F84DEA" w:rsidRPr="00DC7310" w:rsidRDefault="00F84DEA" w:rsidP="001A7F9B">
            <w:pPr>
              <w:pStyle w:val="TAC"/>
              <w:keepNext w:val="0"/>
              <w:keepLines w:val="0"/>
              <w:rPr>
                <w:rFonts w:eastAsia="맑은 고딕"/>
                <w:kern w:val="2"/>
                <w:szCs w:val="24"/>
                <w:lang w:eastAsia="ko-KR"/>
              </w:rPr>
            </w:pPr>
            <w:r w:rsidRPr="00DC7310">
              <w:t>800</w:t>
            </w:r>
          </w:p>
        </w:tc>
        <w:tc>
          <w:tcPr>
            <w:tcW w:w="329" w:type="pct"/>
            <w:gridSpan w:val="2"/>
          </w:tcPr>
          <w:p w14:paraId="08DFCF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D1EA66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CEAF49D" w14:textId="77777777" w:rsidTr="006D534D">
        <w:trPr>
          <w:jc w:val="center"/>
        </w:trPr>
        <w:tc>
          <w:tcPr>
            <w:tcW w:w="1209" w:type="pct"/>
            <w:tcBorders>
              <w:top w:val="nil"/>
              <w:bottom w:val="nil"/>
            </w:tcBorders>
          </w:tcPr>
          <w:p w14:paraId="7CB8308A" w14:textId="77777777" w:rsidR="00F84DEA" w:rsidRPr="00DC7310" w:rsidRDefault="00F84DEA" w:rsidP="001A7F9B">
            <w:pPr>
              <w:pStyle w:val="TAC"/>
              <w:keepNext w:val="0"/>
              <w:keepLines w:val="0"/>
              <w:rPr>
                <w:lang w:eastAsia="ja-JP"/>
              </w:rPr>
            </w:pPr>
          </w:p>
        </w:tc>
        <w:tc>
          <w:tcPr>
            <w:tcW w:w="438" w:type="pct"/>
          </w:tcPr>
          <w:p w14:paraId="412B1E56"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26" w:type="pct"/>
            <w:gridSpan w:val="2"/>
            <w:noWrap/>
          </w:tcPr>
          <w:p w14:paraId="2E379AF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641BC4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42E06D2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36C8FD1D" w14:textId="77777777" w:rsidR="00F84DEA" w:rsidRPr="00DC7310" w:rsidRDefault="00F84DEA" w:rsidP="001A7F9B">
            <w:pPr>
              <w:pStyle w:val="TAC"/>
              <w:keepNext w:val="0"/>
              <w:keepLines w:val="0"/>
              <w:rPr>
                <w:rFonts w:eastAsia="맑은 고딕"/>
                <w:kern w:val="2"/>
                <w:szCs w:val="24"/>
                <w:lang w:eastAsia="ko-KR"/>
              </w:rPr>
            </w:pPr>
            <w:r w:rsidRPr="00DC7310">
              <w:t>3310</w:t>
            </w:r>
          </w:p>
        </w:tc>
        <w:tc>
          <w:tcPr>
            <w:tcW w:w="329" w:type="pct"/>
            <w:gridSpan w:val="2"/>
          </w:tcPr>
          <w:p w14:paraId="57A309F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48" w:type="pct"/>
            <w:gridSpan w:val="2"/>
          </w:tcPr>
          <w:p w14:paraId="24C3218D" w14:textId="77777777" w:rsidR="00F84DEA" w:rsidRPr="00DC7310" w:rsidRDefault="00F84DEA" w:rsidP="001A7F9B">
            <w:pPr>
              <w:pStyle w:val="TAC"/>
              <w:keepNext w:val="0"/>
              <w:keepLines w:val="0"/>
            </w:pPr>
            <w:r w:rsidRPr="00DC7310">
              <w:t>IMD2</w:t>
            </w:r>
          </w:p>
        </w:tc>
      </w:tr>
      <w:tr w:rsidR="00F84DEA" w:rsidRPr="00DC7310" w14:paraId="3354369F" w14:textId="77777777" w:rsidTr="006D534D">
        <w:trPr>
          <w:jc w:val="center"/>
        </w:trPr>
        <w:tc>
          <w:tcPr>
            <w:tcW w:w="1209" w:type="pct"/>
            <w:tcBorders>
              <w:top w:val="nil"/>
              <w:bottom w:val="nil"/>
            </w:tcBorders>
          </w:tcPr>
          <w:p w14:paraId="0CB71570" w14:textId="77777777" w:rsidR="00F84DEA" w:rsidRPr="00DC7310" w:rsidRDefault="00F84DEA" w:rsidP="001A7F9B">
            <w:pPr>
              <w:pStyle w:val="TAC"/>
              <w:keepNext w:val="0"/>
              <w:keepLines w:val="0"/>
              <w:rPr>
                <w:lang w:eastAsia="ja-JP"/>
              </w:rPr>
            </w:pPr>
          </w:p>
        </w:tc>
        <w:tc>
          <w:tcPr>
            <w:tcW w:w="438" w:type="pct"/>
          </w:tcPr>
          <w:p w14:paraId="66BE1A77"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26" w:type="pct"/>
            <w:gridSpan w:val="2"/>
            <w:noWrap/>
          </w:tcPr>
          <w:p w14:paraId="260A2A96"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72" w:type="pct"/>
            <w:gridSpan w:val="2"/>
            <w:noWrap/>
          </w:tcPr>
          <w:p w14:paraId="6F1090C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98F56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AE7BAB4"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29" w:type="pct"/>
            <w:gridSpan w:val="2"/>
          </w:tcPr>
          <w:p w14:paraId="66F264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7BFCFBC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578C4C0" w14:textId="77777777" w:rsidTr="006D534D">
        <w:trPr>
          <w:jc w:val="center"/>
        </w:trPr>
        <w:tc>
          <w:tcPr>
            <w:tcW w:w="1209" w:type="pct"/>
            <w:tcBorders>
              <w:top w:val="nil"/>
              <w:bottom w:val="nil"/>
            </w:tcBorders>
          </w:tcPr>
          <w:p w14:paraId="40C03B1E" w14:textId="77777777" w:rsidR="00F84DEA" w:rsidRPr="00DC7310" w:rsidRDefault="00F84DEA" w:rsidP="001A7F9B">
            <w:pPr>
              <w:pStyle w:val="TAC"/>
              <w:keepNext w:val="0"/>
              <w:keepLines w:val="0"/>
              <w:rPr>
                <w:lang w:eastAsia="ja-JP"/>
              </w:rPr>
            </w:pPr>
          </w:p>
        </w:tc>
        <w:tc>
          <w:tcPr>
            <w:tcW w:w="438" w:type="pct"/>
          </w:tcPr>
          <w:p w14:paraId="29A8C112"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26" w:type="pct"/>
            <w:gridSpan w:val="2"/>
            <w:noWrap/>
          </w:tcPr>
          <w:p w14:paraId="4A039A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72" w:type="pct"/>
            <w:gridSpan w:val="2"/>
            <w:noWrap/>
          </w:tcPr>
          <w:p w14:paraId="0758190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59C3E8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4BB18B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29" w:type="pct"/>
            <w:gridSpan w:val="2"/>
          </w:tcPr>
          <w:p w14:paraId="753468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76924BF4"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19A074" w14:textId="77777777" w:rsidTr="006D534D">
        <w:trPr>
          <w:jc w:val="center"/>
        </w:trPr>
        <w:tc>
          <w:tcPr>
            <w:tcW w:w="1209" w:type="pct"/>
            <w:tcBorders>
              <w:top w:val="nil"/>
              <w:bottom w:val="single" w:sz="4" w:space="0" w:color="auto"/>
            </w:tcBorders>
          </w:tcPr>
          <w:p w14:paraId="6520F65B" w14:textId="77777777" w:rsidR="00F84DEA" w:rsidRPr="00DC7310" w:rsidRDefault="00F84DEA" w:rsidP="001A7F9B">
            <w:pPr>
              <w:pStyle w:val="TAC"/>
              <w:keepNext w:val="0"/>
              <w:keepLines w:val="0"/>
              <w:rPr>
                <w:lang w:eastAsia="ja-JP"/>
              </w:rPr>
            </w:pPr>
          </w:p>
        </w:tc>
        <w:tc>
          <w:tcPr>
            <w:tcW w:w="438" w:type="pct"/>
          </w:tcPr>
          <w:p w14:paraId="3C97DD85"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26" w:type="pct"/>
            <w:gridSpan w:val="2"/>
            <w:noWrap/>
          </w:tcPr>
          <w:p w14:paraId="291A16B4"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372" w:type="pct"/>
            <w:gridSpan w:val="2"/>
            <w:noWrap/>
          </w:tcPr>
          <w:p w14:paraId="68E5B3A1" w14:textId="77777777" w:rsidR="00F84DEA" w:rsidRPr="00DC7310" w:rsidRDefault="00F84DEA" w:rsidP="001A7F9B">
            <w:pPr>
              <w:pStyle w:val="TAC"/>
              <w:keepNext w:val="0"/>
              <w:keepLines w:val="0"/>
              <w:rPr>
                <w:kern w:val="2"/>
                <w:szCs w:val="24"/>
                <w:lang w:eastAsia="ko-KR"/>
              </w:rPr>
            </w:pPr>
            <w:r w:rsidRPr="00DC7310">
              <w:rPr>
                <w:lang w:eastAsia="ko-KR"/>
              </w:rPr>
              <w:t>5</w:t>
            </w:r>
          </w:p>
        </w:tc>
        <w:tc>
          <w:tcPr>
            <w:tcW w:w="979" w:type="pct"/>
            <w:gridSpan w:val="2"/>
            <w:noWrap/>
          </w:tcPr>
          <w:p w14:paraId="4F292930"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500" w:type="pct"/>
            <w:gridSpan w:val="2"/>
            <w:noWrap/>
          </w:tcPr>
          <w:p w14:paraId="791E0062" w14:textId="77777777" w:rsidR="00F84DEA" w:rsidRPr="00DC7310" w:rsidRDefault="00F84DEA" w:rsidP="001A7F9B">
            <w:pPr>
              <w:pStyle w:val="TAC"/>
              <w:keepNext w:val="0"/>
              <w:keepLines w:val="0"/>
              <w:rPr>
                <w:kern w:val="2"/>
                <w:szCs w:val="24"/>
                <w:lang w:eastAsia="ko-KR"/>
              </w:rPr>
            </w:pPr>
            <w:r w:rsidRPr="00DC7310">
              <w:rPr>
                <w:lang w:eastAsia="ko-KR"/>
              </w:rPr>
              <w:t>800</w:t>
            </w:r>
          </w:p>
        </w:tc>
        <w:tc>
          <w:tcPr>
            <w:tcW w:w="329" w:type="pct"/>
            <w:gridSpan w:val="2"/>
          </w:tcPr>
          <w:p w14:paraId="0F01A9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48" w:type="pct"/>
            <w:gridSpan w:val="2"/>
          </w:tcPr>
          <w:p w14:paraId="4DD68E30" w14:textId="77777777" w:rsidR="00F84DEA" w:rsidRPr="00DC7310" w:rsidRDefault="00F84DEA" w:rsidP="001A7F9B">
            <w:pPr>
              <w:pStyle w:val="TAC"/>
              <w:keepNext w:val="0"/>
              <w:keepLines w:val="0"/>
            </w:pPr>
            <w:r w:rsidRPr="00DC7310">
              <w:t>IMD2</w:t>
            </w:r>
          </w:p>
        </w:tc>
      </w:tr>
      <w:tr w:rsidR="00F84DEA" w:rsidRPr="00DC7310" w14:paraId="542D67DC" w14:textId="77777777" w:rsidTr="006D534D">
        <w:trPr>
          <w:jc w:val="center"/>
        </w:trPr>
        <w:tc>
          <w:tcPr>
            <w:tcW w:w="1209" w:type="pct"/>
            <w:vMerge w:val="restart"/>
            <w:tcBorders>
              <w:top w:val="nil"/>
            </w:tcBorders>
            <w:vAlign w:val="center"/>
          </w:tcPr>
          <w:p w14:paraId="612D53E3" w14:textId="77777777" w:rsidR="00F84DEA" w:rsidRPr="00DC7310" w:rsidRDefault="00F84DEA" w:rsidP="001A7F9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22F80BD3" w14:textId="77777777" w:rsidR="00F84DEA" w:rsidRPr="00DC7310" w:rsidRDefault="00F84DEA" w:rsidP="001A7F9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0EA67C2" w14:textId="77777777" w:rsidR="00F84DEA" w:rsidRPr="00DC7310" w:rsidRDefault="00F84DEA" w:rsidP="001A7F9B">
            <w:pPr>
              <w:pStyle w:val="TAC"/>
              <w:keepNext w:val="0"/>
              <w:keepLines w:val="0"/>
              <w:rPr>
                <w:lang w:eastAsia="ja-JP"/>
              </w:rPr>
            </w:pPr>
            <w:r w:rsidRPr="00DC7310">
              <w:rPr>
                <w:rFonts w:eastAsia="MS Mincho" w:cs="Arial"/>
                <w:lang w:eastAsia="ja-JP"/>
              </w:rPr>
              <w:t>DC_7A-7A-29A_n78A</w:t>
            </w:r>
          </w:p>
        </w:tc>
        <w:tc>
          <w:tcPr>
            <w:tcW w:w="438" w:type="pct"/>
            <w:vAlign w:val="center"/>
          </w:tcPr>
          <w:p w14:paraId="5B9B499A" w14:textId="77777777" w:rsidR="00F84DEA" w:rsidRPr="00DC7310" w:rsidRDefault="00F84DEA" w:rsidP="001A7F9B">
            <w:pPr>
              <w:pStyle w:val="TAC"/>
              <w:keepNext w:val="0"/>
              <w:keepLines w:val="0"/>
              <w:rPr>
                <w:rFonts w:eastAsia="맑은 고딕"/>
                <w:lang w:eastAsia="ko-KR"/>
              </w:rPr>
            </w:pPr>
            <w:r w:rsidRPr="00DC7310">
              <w:rPr>
                <w:rFonts w:cs="Arial"/>
                <w:lang w:eastAsia="fi-FI"/>
              </w:rPr>
              <w:t>7</w:t>
            </w:r>
          </w:p>
        </w:tc>
        <w:tc>
          <w:tcPr>
            <w:tcW w:w="526" w:type="pct"/>
            <w:gridSpan w:val="2"/>
            <w:noWrap/>
            <w:vAlign w:val="center"/>
          </w:tcPr>
          <w:p w14:paraId="6F6387C3" w14:textId="77777777" w:rsidR="00F84DEA" w:rsidRPr="00DC7310" w:rsidRDefault="00F84DEA" w:rsidP="001A7F9B">
            <w:pPr>
              <w:pStyle w:val="TAC"/>
              <w:keepNext w:val="0"/>
              <w:keepLines w:val="0"/>
              <w:rPr>
                <w:lang w:eastAsia="ko-KR"/>
              </w:rPr>
            </w:pPr>
            <w:r w:rsidRPr="00DC7310">
              <w:rPr>
                <w:rFonts w:cs="Arial"/>
              </w:rPr>
              <w:t>2540</w:t>
            </w:r>
          </w:p>
        </w:tc>
        <w:tc>
          <w:tcPr>
            <w:tcW w:w="372" w:type="pct"/>
            <w:gridSpan w:val="2"/>
            <w:noWrap/>
            <w:vAlign w:val="center"/>
          </w:tcPr>
          <w:p w14:paraId="585C367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979" w:type="pct"/>
            <w:gridSpan w:val="2"/>
            <w:noWrap/>
            <w:vAlign w:val="center"/>
          </w:tcPr>
          <w:p w14:paraId="64A2E339"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500" w:type="pct"/>
            <w:gridSpan w:val="2"/>
            <w:noWrap/>
            <w:vAlign w:val="center"/>
          </w:tcPr>
          <w:p w14:paraId="57F3FA0A" w14:textId="77777777" w:rsidR="00F84DEA" w:rsidRPr="00DC7310" w:rsidRDefault="00F84DEA" w:rsidP="001A7F9B">
            <w:pPr>
              <w:pStyle w:val="TAC"/>
              <w:keepNext w:val="0"/>
              <w:keepLines w:val="0"/>
              <w:rPr>
                <w:lang w:eastAsia="ko-KR"/>
              </w:rPr>
            </w:pPr>
            <w:r w:rsidRPr="00DC7310">
              <w:rPr>
                <w:rFonts w:cs="Arial"/>
              </w:rPr>
              <w:t>2660</w:t>
            </w:r>
          </w:p>
        </w:tc>
        <w:tc>
          <w:tcPr>
            <w:tcW w:w="329" w:type="pct"/>
            <w:gridSpan w:val="2"/>
            <w:vAlign w:val="center"/>
          </w:tcPr>
          <w:p w14:paraId="45CC46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48" w:type="pct"/>
            <w:gridSpan w:val="2"/>
            <w:vAlign w:val="center"/>
          </w:tcPr>
          <w:p w14:paraId="48C8A34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0708DCE6" w14:textId="77777777" w:rsidTr="006D534D">
        <w:trPr>
          <w:jc w:val="center"/>
        </w:trPr>
        <w:tc>
          <w:tcPr>
            <w:tcW w:w="1209" w:type="pct"/>
            <w:vMerge/>
            <w:vAlign w:val="center"/>
          </w:tcPr>
          <w:p w14:paraId="6CF6472C" w14:textId="77777777" w:rsidR="00F84DEA" w:rsidRPr="00DC7310" w:rsidRDefault="00F84DEA" w:rsidP="001A7F9B">
            <w:pPr>
              <w:pStyle w:val="TAC"/>
              <w:keepNext w:val="0"/>
              <w:keepLines w:val="0"/>
              <w:rPr>
                <w:lang w:eastAsia="ja-JP"/>
              </w:rPr>
            </w:pPr>
          </w:p>
        </w:tc>
        <w:tc>
          <w:tcPr>
            <w:tcW w:w="438" w:type="pct"/>
            <w:vAlign w:val="center"/>
          </w:tcPr>
          <w:p w14:paraId="3F156489" w14:textId="77777777" w:rsidR="00F84DEA" w:rsidRPr="00DC7310" w:rsidRDefault="00F84DEA" w:rsidP="001A7F9B">
            <w:pPr>
              <w:pStyle w:val="TAC"/>
              <w:keepNext w:val="0"/>
              <w:keepLines w:val="0"/>
              <w:rPr>
                <w:rFonts w:eastAsia="맑은 고딕"/>
                <w:lang w:eastAsia="ko-KR"/>
              </w:rPr>
            </w:pPr>
            <w:r w:rsidRPr="00DC7310">
              <w:rPr>
                <w:rFonts w:cs="Arial"/>
                <w:lang w:eastAsia="fi-FI"/>
              </w:rPr>
              <w:t>29</w:t>
            </w:r>
          </w:p>
        </w:tc>
        <w:tc>
          <w:tcPr>
            <w:tcW w:w="526" w:type="pct"/>
            <w:gridSpan w:val="2"/>
            <w:noWrap/>
            <w:vAlign w:val="center"/>
          </w:tcPr>
          <w:p w14:paraId="32BEB7DC" w14:textId="77777777" w:rsidR="00F84DEA" w:rsidRPr="00DC7310" w:rsidRDefault="00F84DEA" w:rsidP="001A7F9B">
            <w:pPr>
              <w:pStyle w:val="TAC"/>
              <w:keepNext w:val="0"/>
              <w:keepLines w:val="0"/>
              <w:rPr>
                <w:lang w:eastAsia="ko-KR"/>
              </w:rPr>
            </w:pPr>
            <w:r w:rsidRPr="00DC7310">
              <w:rPr>
                <w:rFonts w:cs="Arial"/>
                <w:lang w:eastAsia="fi-FI"/>
              </w:rPr>
              <w:t>N/A</w:t>
            </w:r>
          </w:p>
        </w:tc>
        <w:tc>
          <w:tcPr>
            <w:tcW w:w="372" w:type="pct"/>
            <w:gridSpan w:val="2"/>
            <w:noWrap/>
            <w:vAlign w:val="center"/>
          </w:tcPr>
          <w:p w14:paraId="59A02F76" w14:textId="77777777" w:rsidR="00F84DEA" w:rsidRPr="00DC7310" w:rsidRDefault="00F84DEA" w:rsidP="001A7F9B">
            <w:pPr>
              <w:pStyle w:val="TAC"/>
              <w:keepNext w:val="0"/>
              <w:keepLines w:val="0"/>
              <w:rPr>
                <w:lang w:eastAsia="ko-KR"/>
              </w:rPr>
            </w:pPr>
            <w:r w:rsidRPr="00DC7310">
              <w:rPr>
                <w:rFonts w:cs="Arial"/>
                <w:lang w:eastAsia="fi-FI"/>
              </w:rPr>
              <w:t>N/A</w:t>
            </w:r>
          </w:p>
        </w:tc>
        <w:tc>
          <w:tcPr>
            <w:tcW w:w="979" w:type="pct"/>
            <w:gridSpan w:val="2"/>
            <w:noWrap/>
            <w:vAlign w:val="center"/>
          </w:tcPr>
          <w:p w14:paraId="7149B913" w14:textId="77777777" w:rsidR="00F84DEA" w:rsidRPr="00DC7310" w:rsidRDefault="00F84DEA" w:rsidP="001A7F9B">
            <w:pPr>
              <w:pStyle w:val="TAC"/>
              <w:keepNext w:val="0"/>
              <w:keepLines w:val="0"/>
              <w:rPr>
                <w:lang w:eastAsia="ko-KR"/>
              </w:rPr>
            </w:pPr>
            <w:r w:rsidRPr="00DC7310">
              <w:rPr>
                <w:rFonts w:cs="Arial"/>
                <w:lang w:eastAsia="fi-FI"/>
              </w:rPr>
              <w:t>N/A</w:t>
            </w:r>
          </w:p>
        </w:tc>
        <w:tc>
          <w:tcPr>
            <w:tcW w:w="500" w:type="pct"/>
            <w:gridSpan w:val="2"/>
            <w:noWrap/>
            <w:vAlign w:val="center"/>
          </w:tcPr>
          <w:p w14:paraId="344E0DBB" w14:textId="77777777" w:rsidR="00F84DEA" w:rsidRPr="00DC7310" w:rsidRDefault="00F84DEA" w:rsidP="001A7F9B">
            <w:pPr>
              <w:pStyle w:val="TAC"/>
              <w:keepNext w:val="0"/>
              <w:keepLines w:val="0"/>
              <w:rPr>
                <w:lang w:eastAsia="ko-KR"/>
              </w:rPr>
            </w:pPr>
            <w:r w:rsidRPr="00DC7310">
              <w:rPr>
                <w:rFonts w:cs="Arial"/>
              </w:rPr>
              <w:t>720</w:t>
            </w:r>
          </w:p>
        </w:tc>
        <w:tc>
          <w:tcPr>
            <w:tcW w:w="329" w:type="pct"/>
            <w:gridSpan w:val="2"/>
            <w:vAlign w:val="center"/>
          </w:tcPr>
          <w:p w14:paraId="3171944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3.0</w:t>
            </w:r>
          </w:p>
        </w:tc>
        <w:tc>
          <w:tcPr>
            <w:tcW w:w="648" w:type="pct"/>
            <w:gridSpan w:val="2"/>
            <w:vAlign w:val="center"/>
          </w:tcPr>
          <w:p w14:paraId="6D523D5C"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BCB10BA" w14:textId="77777777" w:rsidTr="006D534D">
        <w:trPr>
          <w:jc w:val="center"/>
        </w:trPr>
        <w:tc>
          <w:tcPr>
            <w:tcW w:w="1209" w:type="pct"/>
            <w:vMerge/>
            <w:tcBorders>
              <w:bottom w:val="single" w:sz="4" w:space="0" w:color="auto"/>
            </w:tcBorders>
            <w:vAlign w:val="center"/>
          </w:tcPr>
          <w:p w14:paraId="7A0F1B60" w14:textId="77777777" w:rsidR="00F84DEA" w:rsidRPr="00DC7310" w:rsidRDefault="00F84DEA" w:rsidP="001A7F9B">
            <w:pPr>
              <w:pStyle w:val="TAC"/>
              <w:keepNext w:val="0"/>
              <w:keepLines w:val="0"/>
              <w:rPr>
                <w:lang w:eastAsia="ja-JP"/>
              </w:rPr>
            </w:pPr>
          </w:p>
        </w:tc>
        <w:tc>
          <w:tcPr>
            <w:tcW w:w="438" w:type="pct"/>
            <w:vAlign w:val="center"/>
          </w:tcPr>
          <w:p w14:paraId="309A1814" w14:textId="77777777" w:rsidR="00F84DEA" w:rsidRPr="00DC7310" w:rsidRDefault="00F84DEA" w:rsidP="001A7F9B">
            <w:pPr>
              <w:pStyle w:val="TAC"/>
              <w:keepNext w:val="0"/>
              <w:keepLines w:val="0"/>
              <w:rPr>
                <w:rFonts w:eastAsia="맑은 고딕"/>
                <w:lang w:eastAsia="ko-KR"/>
              </w:rPr>
            </w:pPr>
            <w:r w:rsidRPr="00DC7310">
              <w:rPr>
                <w:rFonts w:cs="Arial"/>
                <w:lang w:eastAsia="fi-FI"/>
              </w:rPr>
              <w:t>n78</w:t>
            </w:r>
          </w:p>
        </w:tc>
        <w:tc>
          <w:tcPr>
            <w:tcW w:w="526" w:type="pct"/>
            <w:gridSpan w:val="2"/>
            <w:noWrap/>
            <w:vAlign w:val="center"/>
          </w:tcPr>
          <w:p w14:paraId="229A87D1"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72" w:type="pct"/>
            <w:gridSpan w:val="2"/>
            <w:noWrap/>
            <w:vAlign w:val="center"/>
          </w:tcPr>
          <w:p w14:paraId="1D591A85" w14:textId="77777777" w:rsidR="00F84DEA" w:rsidRPr="00DC7310" w:rsidRDefault="00F84DEA" w:rsidP="001A7F9B">
            <w:pPr>
              <w:pStyle w:val="TAC"/>
              <w:keepNext w:val="0"/>
              <w:keepLines w:val="0"/>
              <w:rPr>
                <w:lang w:eastAsia="ko-KR"/>
              </w:rPr>
            </w:pPr>
            <w:r w:rsidRPr="00DC7310">
              <w:rPr>
                <w:rFonts w:eastAsia="맑은 고딕" w:cs="Arial"/>
                <w:lang w:eastAsia="ko-KR"/>
              </w:rPr>
              <w:t>10</w:t>
            </w:r>
          </w:p>
        </w:tc>
        <w:tc>
          <w:tcPr>
            <w:tcW w:w="979" w:type="pct"/>
            <w:gridSpan w:val="2"/>
            <w:noWrap/>
            <w:vAlign w:val="center"/>
          </w:tcPr>
          <w:p w14:paraId="7E5B1FA1" w14:textId="77777777" w:rsidR="00F84DEA" w:rsidRPr="00DC7310" w:rsidRDefault="00F84DEA" w:rsidP="001A7F9B">
            <w:pPr>
              <w:pStyle w:val="TAC"/>
              <w:keepNext w:val="0"/>
              <w:keepLines w:val="0"/>
              <w:rPr>
                <w:lang w:eastAsia="ko-KR"/>
              </w:rPr>
            </w:pPr>
            <w:r w:rsidRPr="00DC7310">
              <w:rPr>
                <w:rFonts w:eastAsia="맑은 고딕" w:cs="Arial"/>
                <w:lang w:eastAsia="ko-KR"/>
              </w:rPr>
              <w:t>50</w:t>
            </w:r>
          </w:p>
        </w:tc>
        <w:tc>
          <w:tcPr>
            <w:tcW w:w="500" w:type="pct"/>
            <w:gridSpan w:val="2"/>
            <w:noWrap/>
            <w:vAlign w:val="center"/>
          </w:tcPr>
          <w:p w14:paraId="08D94FFD"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29" w:type="pct"/>
            <w:gridSpan w:val="2"/>
            <w:vAlign w:val="center"/>
          </w:tcPr>
          <w:p w14:paraId="13DE50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N/A</w:t>
            </w:r>
          </w:p>
        </w:tc>
        <w:tc>
          <w:tcPr>
            <w:tcW w:w="648" w:type="pct"/>
            <w:gridSpan w:val="2"/>
            <w:vAlign w:val="center"/>
          </w:tcPr>
          <w:p w14:paraId="52D5B69A"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25968F17" w14:textId="77777777" w:rsidTr="006D534D">
        <w:trPr>
          <w:jc w:val="center"/>
        </w:trPr>
        <w:tc>
          <w:tcPr>
            <w:tcW w:w="1209" w:type="pct"/>
            <w:tcBorders>
              <w:top w:val="nil"/>
              <w:bottom w:val="nil"/>
            </w:tcBorders>
          </w:tcPr>
          <w:p w14:paraId="684DA727"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38" w:type="pct"/>
          </w:tcPr>
          <w:p w14:paraId="06127F7A" w14:textId="77777777" w:rsidR="00F84DEA" w:rsidRPr="00DC7310" w:rsidRDefault="00F84DEA" w:rsidP="001A7F9B">
            <w:pPr>
              <w:pStyle w:val="TAC"/>
              <w:keepNext w:val="0"/>
              <w:keepLines w:val="0"/>
              <w:rPr>
                <w:rFonts w:eastAsia="맑은 고딕"/>
                <w:lang w:eastAsia="ko-KR"/>
              </w:rPr>
            </w:pPr>
            <w:r w:rsidRPr="00DC7310">
              <w:rPr>
                <w:rFonts w:cs="Arial"/>
              </w:rPr>
              <w:t>n1</w:t>
            </w:r>
          </w:p>
        </w:tc>
        <w:tc>
          <w:tcPr>
            <w:tcW w:w="526" w:type="pct"/>
            <w:gridSpan w:val="2"/>
            <w:noWrap/>
          </w:tcPr>
          <w:p w14:paraId="0EB12BE9" w14:textId="77777777" w:rsidR="00F84DEA" w:rsidRPr="00DC7310" w:rsidRDefault="00F84DEA" w:rsidP="001A7F9B">
            <w:pPr>
              <w:pStyle w:val="TAC"/>
              <w:keepNext w:val="0"/>
              <w:keepLines w:val="0"/>
              <w:rPr>
                <w:lang w:eastAsia="ko-KR"/>
              </w:rPr>
            </w:pPr>
            <w:r w:rsidRPr="00DC7310">
              <w:rPr>
                <w:rFonts w:cs="Arial"/>
              </w:rPr>
              <w:t>1977.5</w:t>
            </w:r>
          </w:p>
        </w:tc>
        <w:tc>
          <w:tcPr>
            <w:tcW w:w="372" w:type="pct"/>
            <w:gridSpan w:val="2"/>
            <w:noWrap/>
          </w:tcPr>
          <w:p w14:paraId="3DEE5326"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AF8B9E9"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33010912" w14:textId="77777777" w:rsidR="00F84DEA" w:rsidRPr="00DC7310" w:rsidRDefault="00F84DEA" w:rsidP="001A7F9B">
            <w:pPr>
              <w:pStyle w:val="TAC"/>
              <w:keepNext w:val="0"/>
              <w:keepLines w:val="0"/>
              <w:rPr>
                <w:lang w:eastAsia="ko-KR"/>
              </w:rPr>
            </w:pPr>
            <w:r w:rsidRPr="00DC7310">
              <w:rPr>
                <w:rFonts w:cs="Arial"/>
              </w:rPr>
              <w:t>2167.5</w:t>
            </w:r>
          </w:p>
        </w:tc>
        <w:tc>
          <w:tcPr>
            <w:tcW w:w="329" w:type="pct"/>
            <w:gridSpan w:val="2"/>
          </w:tcPr>
          <w:p w14:paraId="49C5C0E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4285E45D" w14:textId="77777777" w:rsidR="00F84DEA" w:rsidRPr="00DC7310" w:rsidRDefault="00F84DEA" w:rsidP="001A7F9B">
            <w:pPr>
              <w:pStyle w:val="TAC"/>
              <w:keepNext w:val="0"/>
              <w:keepLines w:val="0"/>
            </w:pPr>
            <w:r w:rsidRPr="00DC7310">
              <w:rPr>
                <w:rFonts w:cs="Arial"/>
              </w:rPr>
              <w:t>N/A</w:t>
            </w:r>
          </w:p>
        </w:tc>
      </w:tr>
      <w:tr w:rsidR="00F84DEA" w:rsidRPr="00DC7310" w14:paraId="678F57A5" w14:textId="77777777" w:rsidTr="006D534D">
        <w:trPr>
          <w:jc w:val="center"/>
        </w:trPr>
        <w:tc>
          <w:tcPr>
            <w:tcW w:w="1209" w:type="pct"/>
            <w:tcBorders>
              <w:top w:val="nil"/>
              <w:bottom w:val="nil"/>
            </w:tcBorders>
          </w:tcPr>
          <w:p w14:paraId="1BFC2DE3" w14:textId="77777777" w:rsidR="00F84DEA" w:rsidRPr="00DC7310" w:rsidRDefault="00F84DEA" w:rsidP="001A7F9B">
            <w:pPr>
              <w:pStyle w:val="TAC"/>
              <w:keepNext w:val="0"/>
              <w:keepLines w:val="0"/>
              <w:rPr>
                <w:lang w:eastAsia="ja-JP"/>
              </w:rPr>
            </w:pPr>
          </w:p>
        </w:tc>
        <w:tc>
          <w:tcPr>
            <w:tcW w:w="438" w:type="pct"/>
          </w:tcPr>
          <w:p w14:paraId="347930B6"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284E8864" w14:textId="77777777" w:rsidR="00F84DEA" w:rsidRPr="00DC7310" w:rsidRDefault="00F84DEA" w:rsidP="001A7F9B">
            <w:pPr>
              <w:pStyle w:val="TAC"/>
              <w:keepNext w:val="0"/>
              <w:keepLines w:val="0"/>
              <w:rPr>
                <w:lang w:eastAsia="ko-KR"/>
              </w:rPr>
            </w:pPr>
            <w:r w:rsidRPr="00DC7310">
              <w:rPr>
                <w:rFonts w:cs="Arial"/>
              </w:rPr>
              <w:t>2502.5</w:t>
            </w:r>
          </w:p>
        </w:tc>
        <w:tc>
          <w:tcPr>
            <w:tcW w:w="372" w:type="pct"/>
            <w:gridSpan w:val="2"/>
            <w:noWrap/>
          </w:tcPr>
          <w:p w14:paraId="67D328BC"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2ACEAE48"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5600CEE8" w14:textId="77777777" w:rsidR="00F84DEA" w:rsidRPr="00DC7310" w:rsidRDefault="00F84DEA" w:rsidP="001A7F9B">
            <w:pPr>
              <w:pStyle w:val="TAC"/>
              <w:keepNext w:val="0"/>
              <w:keepLines w:val="0"/>
              <w:rPr>
                <w:lang w:eastAsia="ko-KR"/>
              </w:rPr>
            </w:pPr>
            <w:r w:rsidRPr="00DC7310">
              <w:rPr>
                <w:rFonts w:cs="Arial"/>
              </w:rPr>
              <w:t>2622.5</w:t>
            </w:r>
          </w:p>
        </w:tc>
        <w:tc>
          <w:tcPr>
            <w:tcW w:w="329" w:type="pct"/>
            <w:gridSpan w:val="2"/>
          </w:tcPr>
          <w:p w14:paraId="780E70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5CFCC145" w14:textId="77777777" w:rsidR="00F84DEA" w:rsidRPr="00DC7310" w:rsidRDefault="00F84DEA" w:rsidP="001A7F9B">
            <w:pPr>
              <w:pStyle w:val="TAC"/>
              <w:keepNext w:val="0"/>
              <w:keepLines w:val="0"/>
            </w:pPr>
            <w:r w:rsidRPr="00DC7310">
              <w:rPr>
                <w:rFonts w:cs="Arial"/>
              </w:rPr>
              <w:t>N/A</w:t>
            </w:r>
          </w:p>
        </w:tc>
      </w:tr>
      <w:tr w:rsidR="00F84DEA" w:rsidRPr="00DC7310" w14:paraId="634012E6" w14:textId="77777777" w:rsidTr="006D534D">
        <w:trPr>
          <w:jc w:val="center"/>
        </w:trPr>
        <w:tc>
          <w:tcPr>
            <w:tcW w:w="1209" w:type="pct"/>
            <w:tcBorders>
              <w:top w:val="nil"/>
              <w:bottom w:val="single" w:sz="4" w:space="0" w:color="auto"/>
            </w:tcBorders>
          </w:tcPr>
          <w:p w14:paraId="01223E25" w14:textId="77777777" w:rsidR="00F84DEA" w:rsidRPr="00DC7310" w:rsidRDefault="00F84DEA" w:rsidP="001A7F9B">
            <w:pPr>
              <w:pStyle w:val="TAC"/>
              <w:keepNext w:val="0"/>
              <w:keepLines w:val="0"/>
              <w:rPr>
                <w:lang w:eastAsia="ja-JP"/>
              </w:rPr>
            </w:pPr>
          </w:p>
        </w:tc>
        <w:tc>
          <w:tcPr>
            <w:tcW w:w="438" w:type="pct"/>
          </w:tcPr>
          <w:p w14:paraId="19B6C5D2"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13CFBB7F"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2358AA94"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1B94AAC6"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31683633" w14:textId="77777777" w:rsidR="00F84DEA" w:rsidRPr="00DC7310" w:rsidRDefault="00F84DEA" w:rsidP="001A7F9B">
            <w:pPr>
              <w:pStyle w:val="TAC"/>
              <w:keepNext w:val="0"/>
              <w:keepLines w:val="0"/>
              <w:rPr>
                <w:lang w:eastAsia="ko-KR"/>
              </w:rPr>
            </w:pPr>
            <w:r w:rsidRPr="00DC7310">
              <w:rPr>
                <w:rFonts w:cs="Arial"/>
              </w:rPr>
              <w:t>1454.5</w:t>
            </w:r>
          </w:p>
        </w:tc>
        <w:tc>
          <w:tcPr>
            <w:tcW w:w="329" w:type="pct"/>
            <w:gridSpan w:val="2"/>
          </w:tcPr>
          <w:p w14:paraId="05F4109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15.2</w:t>
            </w:r>
          </w:p>
        </w:tc>
        <w:tc>
          <w:tcPr>
            <w:tcW w:w="648" w:type="pct"/>
            <w:gridSpan w:val="2"/>
          </w:tcPr>
          <w:p w14:paraId="7F2C5830" w14:textId="77777777" w:rsidR="00F84DEA" w:rsidRPr="00DC7310" w:rsidRDefault="00F84DEA" w:rsidP="001A7F9B">
            <w:pPr>
              <w:pStyle w:val="TAC"/>
              <w:keepNext w:val="0"/>
              <w:keepLines w:val="0"/>
            </w:pPr>
            <w:r w:rsidRPr="00DC7310">
              <w:rPr>
                <w:rFonts w:cs="Arial"/>
              </w:rPr>
              <w:t>IMD3</w:t>
            </w:r>
          </w:p>
        </w:tc>
      </w:tr>
      <w:tr w:rsidR="00F84DEA" w:rsidRPr="00DC7310" w14:paraId="792014E2" w14:textId="77777777" w:rsidTr="006D534D">
        <w:trPr>
          <w:jc w:val="center"/>
        </w:trPr>
        <w:tc>
          <w:tcPr>
            <w:tcW w:w="1209" w:type="pct"/>
            <w:tcBorders>
              <w:top w:val="nil"/>
              <w:left w:val="single" w:sz="4" w:space="0" w:color="auto"/>
              <w:bottom w:val="nil"/>
              <w:right w:val="single" w:sz="4" w:space="0" w:color="auto"/>
            </w:tcBorders>
            <w:vAlign w:val="center"/>
          </w:tcPr>
          <w:p w14:paraId="2C21E18A"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38" w:type="pct"/>
            <w:tcBorders>
              <w:top w:val="single" w:sz="4" w:space="0" w:color="auto"/>
              <w:left w:val="single" w:sz="4" w:space="0" w:color="auto"/>
              <w:bottom w:val="single" w:sz="4" w:space="0" w:color="auto"/>
              <w:right w:val="single" w:sz="4" w:space="0" w:color="auto"/>
            </w:tcBorders>
          </w:tcPr>
          <w:p w14:paraId="2AD638C3" w14:textId="77777777" w:rsidR="00F84DEA" w:rsidRPr="00DC7310" w:rsidRDefault="00F84DEA" w:rsidP="001A7F9B">
            <w:pPr>
              <w:pStyle w:val="TAC"/>
              <w:keepNext w:val="0"/>
              <w:keepLines w:val="0"/>
              <w:rPr>
                <w:rFonts w:cs="Arial"/>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4C4B35" w14:textId="77777777" w:rsidR="00F84DEA" w:rsidRPr="00DC7310" w:rsidRDefault="00F84DEA" w:rsidP="001A7F9B">
            <w:pPr>
              <w:pStyle w:val="TAC"/>
              <w:keepNext w:val="0"/>
              <w:keepLines w:val="0"/>
              <w:rPr>
                <w:rFonts w:cs="Arial"/>
              </w:rPr>
            </w:pPr>
            <w:r w:rsidRPr="00DC7310">
              <w:rPr>
                <w:rFonts w:cs="Arial"/>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4EE1D3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DE30B8F"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A3F6B95" w14:textId="77777777" w:rsidR="00F84DEA" w:rsidRPr="00DC7310" w:rsidRDefault="00F84DEA" w:rsidP="001A7F9B">
            <w:pPr>
              <w:pStyle w:val="TAC"/>
              <w:keepNext w:val="0"/>
              <w:keepLines w:val="0"/>
              <w:rPr>
                <w:rFonts w:cs="Arial"/>
              </w:rPr>
            </w:pPr>
            <w:r w:rsidRPr="00DC7310">
              <w:rPr>
                <w:rFonts w:cs="Arial"/>
              </w:rPr>
              <w:t>1870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0EE5B5" w14:textId="77777777" w:rsidR="00F84DEA" w:rsidRPr="00DC7310" w:rsidRDefault="00F84DEA" w:rsidP="001A7F9B">
            <w:pPr>
              <w:pStyle w:val="TAC"/>
              <w:keepNext w:val="0"/>
              <w:keepLines w:val="0"/>
              <w:rPr>
                <w:rFonts w:cs="Arial"/>
              </w:rPr>
            </w:pPr>
            <w:r w:rsidRPr="00DC7310">
              <w:rPr>
                <w:rFonts w:cs="Arial" w:hint="eastAsia"/>
              </w:rPr>
              <w:t>N/A</w:t>
            </w:r>
          </w:p>
        </w:tc>
        <w:tc>
          <w:tcPr>
            <w:tcW w:w="648" w:type="pct"/>
            <w:gridSpan w:val="2"/>
            <w:tcBorders>
              <w:top w:val="single" w:sz="4" w:space="0" w:color="auto"/>
              <w:left w:val="single" w:sz="4" w:space="0" w:color="auto"/>
              <w:bottom w:val="single" w:sz="4" w:space="0" w:color="auto"/>
              <w:right w:val="single" w:sz="4" w:space="0" w:color="auto"/>
            </w:tcBorders>
          </w:tcPr>
          <w:p w14:paraId="5C8F1B88" w14:textId="77777777" w:rsidR="00F84DEA" w:rsidRPr="00DC7310" w:rsidRDefault="00F84DEA" w:rsidP="001A7F9B">
            <w:pPr>
              <w:pStyle w:val="TAC"/>
              <w:keepNext w:val="0"/>
              <w:keepLines w:val="0"/>
              <w:rPr>
                <w:rFonts w:cs="Arial"/>
              </w:rPr>
            </w:pPr>
            <w:r w:rsidRPr="00DC7310">
              <w:t>N/A</w:t>
            </w:r>
          </w:p>
        </w:tc>
      </w:tr>
      <w:tr w:rsidR="00F84DEA" w:rsidRPr="00DC7310" w14:paraId="6A5A0076" w14:textId="77777777" w:rsidTr="006D534D">
        <w:trPr>
          <w:jc w:val="center"/>
        </w:trPr>
        <w:tc>
          <w:tcPr>
            <w:tcW w:w="1209" w:type="pct"/>
            <w:tcBorders>
              <w:top w:val="nil"/>
              <w:left w:val="single" w:sz="4" w:space="0" w:color="auto"/>
              <w:bottom w:val="nil"/>
              <w:right w:val="single" w:sz="4" w:space="0" w:color="auto"/>
            </w:tcBorders>
          </w:tcPr>
          <w:p w14:paraId="5ECE1231"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229CD7D1" w14:textId="77777777" w:rsidR="00F84DEA" w:rsidRPr="00DC7310" w:rsidRDefault="00F84DEA" w:rsidP="001A7F9B">
            <w:pPr>
              <w:pStyle w:val="TAC"/>
              <w:keepNext w:val="0"/>
              <w:keepLines w:val="0"/>
              <w:rPr>
                <w:rFonts w:cs="Arial"/>
              </w:rPr>
            </w:pPr>
            <w:r w:rsidRPr="00DC7310">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10239F" w14:textId="77777777" w:rsidR="00F84DEA" w:rsidRPr="00DC7310" w:rsidRDefault="00F84DEA" w:rsidP="001A7F9B">
            <w:pPr>
              <w:pStyle w:val="TAC"/>
              <w:keepNext w:val="0"/>
              <w:keepLines w:val="0"/>
              <w:rPr>
                <w:rFonts w:cs="Arial"/>
              </w:rPr>
            </w:pPr>
            <w:r w:rsidRPr="00DC7310">
              <w:rPr>
                <w:rFonts w:cs="Arial"/>
              </w:rPr>
              <w:t>2510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4337B87"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616D21F"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87AE33" w14:textId="77777777" w:rsidR="00F84DEA" w:rsidRPr="00DC7310" w:rsidRDefault="00F84DEA" w:rsidP="001A7F9B">
            <w:pPr>
              <w:pStyle w:val="TAC"/>
              <w:keepNext w:val="0"/>
              <w:keepLines w:val="0"/>
              <w:rPr>
                <w:rFonts w:cs="Arial"/>
              </w:rPr>
            </w:pPr>
            <w:r w:rsidRPr="00DC7310">
              <w:rPr>
                <w:rFonts w:cs="Arial"/>
              </w:rPr>
              <w:t>2630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32CA8B" w14:textId="77777777" w:rsidR="00F84DEA" w:rsidRPr="00DC7310" w:rsidRDefault="00F84DEA" w:rsidP="001A7F9B">
            <w:pPr>
              <w:pStyle w:val="TAC"/>
              <w:keepNext w:val="0"/>
              <w:keepLines w:val="0"/>
              <w:rPr>
                <w:rFonts w:cs="Arial"/>
              </w:rPr>
            </w:pPr>
            <w:r w:rsidRPr="00DC7310">
              <w:rPr>
                <w:rFonts w:cs="Arial" w:hint="eastAsia"/>
              </w:rPr>
              <w:t>N/A</w:t>
            </w:r>
          </w:p>
        </w:tc>
        <w:tc>
          <w:tcPr>
            <w:tcW w:w="648" w:type="pct"/>
            <w:gridSpan w:val="2"/>
            <w:tcBorders>
              <w:top w:val="single" w:sz="4" w:space="0" w:color="auto"/>
              <w:left w:val="single" w:sz="4" w:space="0" w:color="auto"/>
              <w:bottom w:val="single" w:sz="4" w:space="0" w:color="auto"/>
              <w:right w:val="single" w:sz="4" w:space="0" w:color="auto"/>
            </w:tcBorders>
          </w:tcPr>
          <w:p w14:paraId="5B91258A" w14:textId="77777777" w:rsidR="00F84DEA" w:rsidRPr="00DC7310" w:rsidRDefault="00F84DEA" w:rsidP="001A7F9B">
            <w:pPr>
              <w:pStyle w:val="TAC"/>
              <w:keepNext w:val="0"/>
              <w:keepLines w:val="0"/>
              <w:rPr>
                <w:rFonts w:cs="Arial"/>
              </w:rPr>
            </w:pPr>
            <w:r w:rsidRPr="00DC7310">
              <w:t>N/A</w:t>
            </w:r>
          </w:p>
        </w:tc>
      </w:tr>
      <w:tr w:rsidR="00F84DEA" w:rsidRPr="00DC7310" w14:paraId="682FB4CA" w14:textId="77777777" w:rsidTr="006D534D">
        <w:trPr>
          <w:jc w:val="center"/>
        </w:trPr>
        <w:tc>
          <w:tcPr>
            <w:tcW w:w="1209" w:type="pct"/>
            <w:tcBorders>
              <w:top w:val="nil"/>
              <w:left w:val="single" w:sz="4" w:space="0" w:color="auto"/>
              <w:bottom w:val="single" w:sz="4" w:space="0" w:color="auto"/>
              <w:right w:val="single" w:sz="4" w:space="0" w:color="auto"/>
            </w:tcBorders>
          </w:tcPr>
          <w:p w14:paraId="19D0AD33"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75913A71" w14:textId="77777777" w:rsidR="00F84DEA" w:rsidRPr="00DC7310" w:rsidRDefault="00F84DEA" w:rsidP="001A7F9B">
            <w:pPr>
              <w:pStyle w:val="TAC"/>
              <w:keepNext w:val="0"/>
              <w:keepLines w:val="0"/>
              <w:rPr>
                <w:rFonts w:cs="Arial"/>
              </w:rPr>
            </w:pPr>
            <w:r w:rsidRPr="00DC7310">
              <w:t>32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F7BF4BD"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68E1E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FAE722C"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5EB803" w14:textId="77777777" w:rsidR="00F84DEA" w:rsidRPr="00DC7310" w:rsidRDefault="00F84DEA" w:rsidP="001A7F9B">
            <w:pPr>
              <w:pStyle w:val="TAC"/>
              <w:keepNext w:val="0"/>
              <w:keepLines w:val="0"/>
              <w:rPr>
                <w:rFonts w:cs="Arial"/>
              </w:rPr>
            </w:pPr>
            <w:r w:rsidRPr="00DC7310">
              <w:rPr>
                <w:rFonts w:cs="Arial"/>
              </w:rPr>
              <w:t>1470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6C5FD25" w14:textId="77777777" w:rsidR="00F84DEA" w:rsidRPr="00DC7310" w:rsidRDefault="00F84DEA" w:rsidP="001A7F9B">
            <w:pPr>
              <w:pStyle w:val="TAC"/>
              <w:keepNext w:val="0"/>
              <w:keepLines w:val="0"/>
              <w:rPr>
                <w:rFonts w:cs="Arial"/>
              </w:rPr>
            </w:pPr>
            <w:r w:rsidRPr="00DC7310">
              <w:rPr>
                <w:rFonts w:cs="Arial" w:hint="eastAsia"/>
              </w:rPr>
              <w:t>10.5</w:t>
            </w:r>
          </w:p>
        </w:tc>
        <w:tc>
          <w:tcPr>
            <w:tcW w:w="648" w:type="pct"/>
            <w:gridSpan w:val="2"/>
            <w:tcBorders>
              <w:top w:val="single" w:sz="4" w:space="0" w:color="auto"/>
              <w:left w:val="single" w:sz="4" w:space="0" w:color="auto"/>
              <w:bottom w:val="single" w:sz="4" w:space="0" w:color="auto"/>
              <w:right w:val="single" w:sz="4" w:space="0" w:color="auto"/>
            </w:tcBorders>
          </w:tcPr>
          <w:p w14:paraId="748D34CE" w14:textId="77777777" w:rsidR="00F84DEA" w:rsidRPr="00DC7310" w:rsidRDefault="00F84DEA" w:rsidP="001A7F9B">
            <w:pPr>
              <w:pStyle w:val="TAC"/>
              <w:keepNext w:val="0"/>
              <w:keepLines w:val="0"/>
              <w:rPr>
                <w:rFonts w:cs="Arial"/>
              </w:rPr>
            </w:pPr>
            <w:r w:rsidRPr="00DC7310">
              <w:t>IMD4</w:t>
            </w:r>
          </w:p>
        </w:tc>
      </w:tr>
      <w:tr w:rsidR="00F84DEA" w:rsidRPr="00DC7310" w14:paraId="1680BA9F" w14:textId="77777777" w:rsidTr="006D534D">
        <w:trPr>
          <w:jc w:val="center"/>
        </w:trPr>
        <w:tc>
          <w:tcPr>
            <w:tcW w:w="1209" w:type="pct"/>
            <w:tcBorders>
              <w:top w:val="nil"/>
              <w:bottom w:val="nil"/>
            </w:tcBorders>
          </w:tcPr>
          <w:p w14:paraId="0937A4F1" w14:textId="77777777" w:rsidR="00F84DEA" w:rsidRPr="00DC7310" w:rsidRDefault="00F84DEA" w:rsidP="001A7F9B">
            <w:pPr>
              <w:pStyle w:val="TAC"/>
              <w:keepNext w:val="0"/>
              <w:keepLines w:val="0"/>
              <w:rPr>
                <w:lang w:eastAsia="ja-JP"/>
              </w:rPr>
            </w:pPr>
            <w:r w:rsidRPr="00DC7310">
              <w:rPr>
                <w:rFonts w:eastAsia="맑은 고딕"/>
                <w:lang w:eastAsia="ko-KR"/>
              </w:rPr>
              <w:t>DC_7A-32A_n78A</w:t>
            </w:r>
          </w:p>
        </w:tc>
        <w:tc>
          <w:tcPr>
            <w:tcW w:w="438" w:type="pct"/>
          </w:tcPr>
          <w:p w14:paraId="36BF792F"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26" w:type="pct"/>
            <w:gridSpan w:val="2"/>
            <w:noWrap/>
          </w:tcPr>
          <w:p w14:paraId="6A98CC6D" w14:textId="77777777" w:rsidR="00F84DEA" w:rsidRPr="00DC7310" w:rsidRDefault="00F84DEA" w:rsidP="001A7F9B">
            <w:pPr>
              <w:pStyle w:val="TAC"/>
              <w:keepNext w:val="0"/>
              <w:keepLines w:val="0"/>
              <w:rPr>
                <w:lang w:eastAsia="ko-KR"/>
              </w:rPr>
            </w:pPr>
            <w:r w:rsidRPr="00DC7310">
              <w:rPr>
                <w:rFonts w:cs="Arial"/>
              </w:rPr>
              <w:t>3560.5</w:t>
            </w:r>
          </w:p>
        </w:tc>
        <w:tc>
          <w:tcPr>
            <w:tcW w:w="372" w:type="pct"/>
            <w:gridSpan w:val="2"/>
            <w:noWrap/>
          </w:tcPr>
          <w:p w14:paraId="02E74EF6"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7ECCF347"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179DE8AD" w14:textId="77777777" w:rsidR="00F84DEA" w:rsidRPr="00DC7310" w:rsidRDefault="00F84DEA" w:rsidP="001A7F9B">
            <w:pPr>
              <w:pStyle w:val="TAC"/>
              <w:keepNext w:val="0"/>
              <w:keepLines w:val="0"/>
              <w:rPr>
                <w:lang w:eastAsia="ko-KR"/>
              </w:rPr>
            </w:pPr>
            <w:r w:rsidRPr="00DC7310">
              <w:rPr>
                <w:rFonts w:cs="Arial"/>
              </w:rPr>
              <w:t>3560.5</w:t>
            </w:r>
          </w:p>
        </w:tc>
        <w:tc>
          <w:tcPr>
            <w:tcW w:w="329" w:type="pct"/>
            <w:gridSpan w:val="2"/>
          </w:tcPr>
          <w:p w14:paraId="1FF4056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F7FD7A5" w14:textId="77777777" w:rsidR="00F84DEA" w:rsidRPr="00DC7310" w:rsidRDefault="00F84DEA" w:rsidP="001A7F9B">
            <w:pPr>
              <w:pStyle w:val="TAC"/>
              <w:keepNext w:val="0"/>
              <w:keepLines w:val="0"/>
            </w:pPr>
            <w:r w:rsidRPr="00DC7310">
              <w:rPr>
                <w:rFonts w:cs="Arial"/>
              </w:rPr>
              <w:t>N/A</w:t>
            </w:r>
          </w:p>
        </w:tc>
      </w:tr>
      <w:tr w:rsidR="00F84DEA" w:rsidRPr="00DC7310" w14:paraId="6D57853E" w14:textId="77777777" w:rsidTr="006D534D">
        <w:trPr>
          <w:jc w:val="center"/>
        </w:trPr>
        <w:tc>
          <w:tcPr>
            <w:tcW w:w="1209" w:type="pct"/>
            <w:tcBorders>
              <w:top w:val="nil"/>
              <w:bottom w:val="nil"/>
            </w:tcBorders>
          </w:tcPr>
          <w:p w14:paraId="63842BF8" w14:textId="77777777" w:rsidR="00F84DEA" w:rsidRPr="00DC7310" w:rsidRDefault="00F84DEA" w:rsidP="001A7F9B">
            <w:pPr>
              <w:pStyle w:val="TAC"/>
              <w:keepNext w:val="0"/>
              <w:keepLines w:val="0"/>
              <w:rPr>
                <w:lang w:eastAsia="ja-JP"/>
              </w:rPr>
            </w:pPr>
          </w:p>
        </w:tc>
        <w:tc>
          <w:tcPr>
            <w:tcW w:w="438" w:type="pct"/>
          </w:tcPr>
          <w:p w14:paraId="6097AA80"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3574CF6F" w14:textId="77777777" w:rsidR="00F84DEA" w:rsidRPr="00DC7310" w:rsidRDefault="00F84DEA" w:rsidP="001A7F9B">
            <w:pPr>
              <w:pStyle w:val="TAC"/>
              <w:keepNext w:val="0"/>
              <w:keepLines w:val="0"/>
              <w:rPr>
                <w:lang w:eastAsia="ko-KR"/>
              </w:rPr>
            </w:pPr>
            <w:r w:rsidRPr="00DC7310">
              <w:rPr>
                <w:rFonts w:cs="Arial"/>
              </w:rPr>
              <w:t>2517.5</w:t>
            </w:r>
          </w:p>
        </w:tc>
        <w:tc>
          <w:tcPr>
            <w:tcW w:w="372" w:type="pct"/>
            <w:gridSpan w:val="2"/>
            <w:noWrap/>
          </w:tcPr>
          <w:p w14:paraId="5D46B47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C86C6BF"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59837516" w14:textId="77777777" w:rsidR="00F84DEA" w:rsidRPr="00DC7310" w:rsidRDefault="00F84DEA" w:rsidP="001A7F9B">
            <w:pPr>
              <w:pStyle w:val="TAC"/>
              <w:keepNext w:val="0"/>
              <w:keepLines w:val="0"/>
              <w:rPr>
                <w:lang w:eastAsia="ko-KR"/>
              </w:rPr>
            </w:pPr>
            <w:r w:rsidRPr="00DC7310">
              <w:rPr>
                <w:rFonts w:cs="Arial"/>
              </w:rPr>
              <w:t>2637.5</w:t>
            </w:r>
          </w:p>
        </w:tc>
        <w:tc>
          <w:tcPr>
            <w:tcW w:w="329" w:type="pct"/>
            <w:gridSpan w:val="2"/>
          </w:tcPr>
          <w:p w14:paraId="232FB5D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785EF12F" w14:textId="77777777" w:rsidR="00F84DEA" w:rsidRPr="00DC7310" w:rsidRDefault="00F84DEA" w:rsidP="001A7F9B">
            <w:pPr>
              <w:pStyle w:val="TAC"/>
              <w:keepNext w:val="0"/>
              <w:keepLines w:val="0"/>
            </w:pPr>
            <w:r w:rsidRPr="00DC7310">
              <w:rPr>
                <w:rFonts w:cs="Arial"/>
              </w:rPr>
              <w:t>N/A</w:t>
            </w:r>
          </w:p>
        </w:tc>
      </w:tr>
      <w:tr w:rsidR="00F84DEA" w:rsidRPr="00DC7310" w14:paraId="72F2894F" w14:textId="77777777" w:rsidTr="006D534D">
        <w:trPr>
          <w:jc w:val="center"/>
        </w:trPr>
        <w:tc>
          <w:tcPr>
            <w:tcW w:w="1209" w:type="pct"/>
            <w:tcBorders>
              <w:top w:val="nil"/>
              <w:bottom w:val="nil"/>
            </w:tcBorders>
          </w:tcPr>
          <w:p w14:paraId="519F8E63" w14:textId="77777777" w:rsidR="00F84DEA" w:rsidRPr="00DC7310" w:rsidRDefault="00F84DEA" w:rsidP="001A7F9B">
            <w:pPr>
              <w:pStyle w:val="TAC"/>
              <w:keepNext w:val="0"/>
              <w:keepLines w:val="0"/>
              <w:rPr>
                <w:lang w:eastAsia="ja-JP"/>
              </w:rPr>
            </w:pPr>
          </w:p>
        </w:tc>
        <w:tc>
          <w:tcPr>
            <w:tcW w:w="438" w:type="pct"/>
          </w:tcPr>
          <w:p w14:paraId="71265756"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66F1633E"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55793C08"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2700D813"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666E0A38" w14:textId="77777777" w:rsidR="00F84DEA" w:rsidRPr="00DC7310" w:rsidRDefault="00F84DEA" w:rsidP="001A7F9B">
            <w:pPr>
              <w:pStyle w:val="TAC"/>
              <w:keepNext w:val="0"/>
              <w:keepLines w:val="0"/>
              <w:rPr>
                <w:lang w:eastAsia="ko-KR"/>
              </w:rPr>
            </w:pPr>
            <w:r w:rsidRPr="00DC7310">
              <w:rPr>
                <w:rFonts w:cs="Arial"/>
              </w:rPr>
              <w:t>1474.5</w:t>
            </w:r>
          </w:p>
        </w:tc>
        <w:tc>
          <w:tcPr>
            <w:tcW w:w="329" w:type="pct"/>
            <w:gridSpan w:val="2"/>
          </w:tcPr>
          <w:p w14:paraId="268B04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w:t>
            </w:r>
          </w:p>
        </w:tc>
        <w:tc>
          <w:tcPr>
            <w:tcW w:w="648" w:type="pct"/>
            <w:gridSpan w:val="2"/>
          </w:tcPr>
          <w:p w14:paraId="3E44DD82" w14:textId="77777777" w:rsidR="00F84DEA" w:rsidRPr="00DC7310" w:rsidRDefault="00F84DEA" w:rsidP="001A7F9B">
            <w:pPr>
              <w:pStyle w:val="TAC"/>
              <w:keepNext w:val="0"/>
              <w:keepLines w:val="0"/>
            </w:pPr>
            <w:r w:rsidRPr="00DC7310">
              <w:rPr>
                <w:rFonts w:cs="Arial"/>
              </w:rPr>
              <w:t>IMD3</w:t>
            </w:r>
          </w:p>
        </w:tc>
      </w:tr>
      <w:tr w:rsidR="00F84DEA" w:rsidRPr="00DC7310" w14:paraId="7B260848" w14:textId="77777777" w:rsidTr="006D534D">
        <w:trPr>
          <w:jc w:val="center"/>
        </w:trPr>
        <w:tc>
          <w:tcPr>
            <w:tcW w:w="1209" w:type="pct"/>
            <w:tcBorders>
              <w:top w:val="nil"/>
              <w:bottom w:val="nil"/>
            </w:tcBorders>
          </w:tcPr>
          <w:p w14:paraId="5D8A87AB" w14:textId="77777777" w:rsidR="00F84DEA" w:rsidRPr="00DC7310" w:rsidRDefault="00F84DEA" w:rsidP="001A7F9B">
            <w:pPr>
              <w:pStyle w:val="TAC"/>
              <w:keepNext w:val="0"/>
              <w:keepLines w:val="0"/>
              <w:rPr>
                <w:lang w:eastAsia="ja-JP"/>
              </w:rPr>
            </w:pPr>
          </w:p>
        </w:tc>
        <w:tc>
          <w:tcPr>
            <w:tcW w:w="438" w:type="pct"/>
          </w:tcPr>
          <w:p w14:paraId="2683A196"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26" w:type="pct"/>
            <w:gridSpan w:val="2"/>
            <w:noWrap/>
          </w:tcPr>
          <w:p w14:paraId="22DAB1A3" w14:textId="77777777" w:rsidR="00F84DEA" w:rsidRPr="00DC7310" w:rsidRDefault="00F84DEA" w:rsidP="001A7F9B">
            <w:pPr>
              <w:pStyle w:val="TAC"/>
              <w:keepNext w:val="0"/>
              <w:keepLines w:val="0"/>
              <w:rPr>
                <w:lang w:eastAsia="ko-KR"/>
              </w:rPr>
            </w:pPr>
            <w:r w:rsidRPr="00DC7310">
              <w:rPr>
                <w:rFonts w:cs="Arial"/>
              </w:rPr>
              <w:t>3311</w:t>
            </w:r>
          </w:p>
        </w:tc>
        <w:tc>
          <w:tcPr>
            <w:tcW w:w="372" w:type="pct"/>
            <w:gridSpan w:val="2"/>
            <w:noWrap/>
          </w:tcPr>
          <w:p w14:paraId="3ADD9242"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6140B1DC"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09F4347E" w14:textId="77777777" w:rsidR="00F84DEA" w:rsidRPr="00DC7310" w:rsidRDefault="00F84DEA" w:rsidP="001A7F9B">
            <w:pPr>
              <w:pStyle w:val="TAC"/>
              <w:keepNext w:val="0"/>
              <w:keepLines w:val="0"/>
              <w:rPr>
                <w:lang w:eastAsia="ko-KR"/>
              </w:rPr>
            </w:pPr>
            <w:r w:rsidRPr="00DC7310">
              <w:rPr>
                <w:rFonts w:cs="Arial"/>
              </w:rPr>
              <w:t>3311</w:t>
            </w:r>
          </w:p>
        </w:tc>
        <w:tc>
          <w:tcPr>
            <w:tcW w:w="329" w:type="pct"/>
            <w:gridSpan w:val="2"/>
          </w:tcPr>
          <w:p w14:paraId="788E8B0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0F779F46" w14:textId="77777777" w:rsidR="00F84DEA" w:rsidRPr="00DC7310" w:rsidRDefault="00F84DEA" w:rsidP="001A7F9B">
            <w:pPr>
              <w:pStyle w:val="TAC"/>
              <w:keepNext w:val="0"/>
              <w:keepLines w:val="0"/>
            </w:pPr>
            <w:r w:rsidRPr="00DC7310">
              <w:rPr>
                <w:rFonts w:cs="Arial"/>
              </w:rPr>
              <w:t>N/A</w:t>
            </w:r>
          </w:p>
        </w:tc>
      </w:tr>
      <w:tr w:rsidR="00F84DEA" w:rsidRPr="00DC7310" w14:paraId="14306825" w14:textId="77777777" w:rsidTr="006D534D">
        <w:trPr>
          <w:jc w:val="center"/>
        </w:trPr>
        <w:tc>
          <w:tcPr>
            <w:tcW w:w="1209" w:type="pct"/>
            <w:tcBorders>
              <w:top w:val="nil"/>
              <w:bottom w:val="nil"/>
            </w:tcBorders>
          </w:tcPr>
          <w:p w14:paraId="7D18B9C6" w14:textId="77777777" w:rsidR="00F84DEA" w:rsidRPr="00DC7310" w:rsidRDefault="00F84DEA" w:rsidP="001A7F9B">
            <w:pPr>
              <w:pStyle w:val="TAC"/>
              <w:keepNext w:val="0"/>
              <w:keepLines w:val="0"/>
              <w:rPr>
                <w:lang w:eastAsia="ja-JP"/>
              </w:rPr>
            </w:pPr>
          </w:p>
        </w:tc>
        <w:tc>
          <w:tcPr>
            <w:tcW w:w="438" w:type="pct"/>
          </w:tcPr>
          <w:p w14:paraId="389BD871"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4DCB361A" w14:textId="77777777" w:rsidR="00F84DEA" w:rsidRPr="00DC7310" w:rsidRDefault="00F84DEA" w:rsidP="001A7F9B">
            <w:pPr>
              <w:pStyle w:val="TAC"/>
              <w:keepNext w:val="0"/>
              <w:keepLines w:val="0"/>
              <w:rPr>
                <w:lang w:eastAsia="ko-KR"/>
              </w:rPr>
            </w:pPr>
            <w:r w:rsidRPr="00DC7310">
              <w:rPr>
                <w:rFonts w:cs="Arial"/>
              </w:rPr>
              <w:t>2565</w:t>
            </w:r>
          </w:p>
        </w:tc>
        <w:tc>
          <w:tcPr>
            <w:tcW w:w="372" w:type="pct"/>
            <w:gridSpan w:val="2"/>
            <w:noWrap/>
          </w:tcPr>
          <w:p w14:paraId="07E74F20"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4FD343A2"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76D682DA" w14:textId="77777777" w:rsidR="00F84DEA" w:rsidRPr="00DC7310" w:rsidRDefault="00F84DEA" w:rsidP="001A7F9B">
            <w:pPr>
              <w:pStyle w:val="TAC"/>
              <w:keepNext w:val="0"/>
              <w:keepLines w:val="0"/>
              <w:rPr>
                <w:lang w:eastAsia="ko-KR"/>
              </w:rPr>
            </w:pPr>
            <w:r w:rsidRPr="00DC7310">
              <w:rPr>
                <w:rFonts w:cs="Arial"/>
              </w:rPr>
              <w:t>2685</w:t>
            </w:r>
          </w:p>
        </w:tc>
        <w:tc>
          <w:tcPr>
            <w:tcW w:w="329" w:type="pct"/>
            <w:gridSpan w:val="2"/>
          </w:tcPr>
          <w:p w14:paraId="1E66DFB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BA0D5A1" w14:textId="77777777" w:rsidR="00F84DEA" w:rsidRPr="00DC7310" w:rsidRDefault="00F84DEA" w:rsidP="001A7F9B">
            <w:pPr>
              <w:pStyle w:val="TAC"/>
              <w:keepNext w:val="0"/>
              <w:keepLines w:val="0"/>
            </w:pPr>
            <w:r w:rsidRPr="00DC7310">
              <w:rPr>
                <w:rFonts w:cs="Arial"/>
              </w:rPr>
              <w:t>N/A</w:t>
            </w:r>
          </w:p>
        </w:tc>
      </w:tr>
      <w:tr w:rsidR="00F84DEA" w:rsidRPr="00DC7310" w14:paraId="07687DCA" w14:textId="77777777" w:rsidTr="006D534D">
        <w:trPr>
          <w:jc w:val="center"/>
        </w:trPr>
        <w:tc>
          <w:tcPr>
            <w:tcW w:w="1209" w:type="pct"/>
            <w:tcBorders>
              <w:top w:val="nil"/>
              <w:bottom w:val="single" w:sz="4" w:space="0" w:color="auto"/>
            </w:tcBorders>
          </w:tcPr>
          <w:p w14:paraId="2018013A" w14:textId="77777777" w:rsidR="00F84DEA" w:rsidRPr="00DC7310" w:rsidRDefault="00F84DEA" w:rsidP="001A7F9B">
            <w:pPr>
              <w:pStyle w:val="TAC"/>
              <w:keepNext w:val="0"/>
              <w:keepLines w:val="0"/>
              <w:rPr>
                <w:lang w:eastAsia="ja-JP"/>
              </w:rPr>
            </w:pPr>
          </w:p>
        </w:tc>
        <w:tc>
          <w:tcPr>
            <w:tcW w:w="438" w:type="pct"/>
          </w:tcPr>
          <w:p w14:paraId="53F3C0DF"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493B0AB2"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791626C7"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61DA9182"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190D13C0" w14:textId="77777777" w:rsidR="00F84DEA" w:rsidRPr="00DC7310" w:rsidRDefault="00F84DEA" w:rsidP="001A7F9B">
            <w:pPr>
              <w:pStyle w:val="TAC"/>
              <w:keepNext w:val="0"/>
              <w:keepLines w:val="0"/>
              <w:rPr>
                <w:lang w:eastAsia="ko-KR"/>
              </w:rPr>
            </w:pPr>
            <w:r w:rsidRPr="00DC7310">
              <w:rPr>
                <w:rFonts w:cs="Arial"/>
              </w:rPr>
              <w:t>1492</w:t>
            </w:r>
          </w:p>
        </w:tc>
        <w:tc>
          <w:tcPr>
            <w:tcW w:w="329" w:type="pct"/>
            <w:gridSpan w:val="2"/>
          </w:tcPr>
          <w:p w14:paraId="25BB795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4.9</w:t>
            </w:r>
          </w:p>
        </w:tc>
        <w:tc>
          <w:tcPr>
            <w:tcW w:w="648" w:type="pct"/>
            <w:gridSpan w:val="2"/>
          </w:tcPr>
          <w:p w14:paraId="242A576C" w14:textId="77777777" w:rsidR="00F84DEA" w:rsidRPr="00DC7310" w:rsidRDefault="00F84DEA" w:rsidP="001A7F9B">
            <w:pPr>
              <w:pStyle w:val="TAC"/>
              <w:keepNext w:val="0"/>
              <w:keepLines w:val="0"/>
            </w:pPr>
            <w:r w:rsidRPr="00DC7310">
              <w:rPr>
                <w:rFonts w:cs="Arial"/>
              </w:rPr>
              <w:t>IMD4</w:t>
            </w:r>
          </w:p>
        </w:tc>
      </w:tr>
      <w:tr w:rsidR="00F84DEA" w:rsidRPr="00DC7310" w14:paraId="7B1603DB" w14:textId="77777777" w:rsidTr="006D534D">
        <w:trPr>
          <w:jc w:val="center"/>
        </w:trPr>
        <w:tc>
          <w:tcPr>
            <w:tcW w:w="1209" w:type="pct"/>
            <w:tcBorders>
              <w:bottom w:val="nil"/>
            </w:tcBorders>
          </w:tcPr>
          <w:p w14:paraId="4EAE60A9" w14:textId="77777777" w:rsidR="00F84DEA" w:rsidRPr="00DC7310" w:rsidRDefault="00F84DEA" w:rsidP="001A7F9B">
            <w:pPr>
              <w:pStyle w:val="TAC"/>
              <w:keepLines w:val="0"/>
              <w:rPr>
                <w:lang w:eastAsia="ko-KR"/>
              </w:rPr>
            </w:pPr>
            <w:r w:rsidRPr="00DC7310">
              <w:rPr>
                <w:lang w:eastAsia="ko-KR"/>
              </w:rPr>
              <w:t>DC_7A-40A_n1A</w:t>
            </w:r>
          </w:p>
          <w:p w14:paraId="12BF08AB" w14:textId="77777777" w:rsidR="00F84DEA" w:rsidRPr="00DC7310" w:rsidRDefault="00F84DEA" w:rsidP="001A7F9B">
            <w:pPr>
              <w:pStyle w:val="TAC"/>
              <w:keepLines w:val="0"/>
              <w:rPr>
                <w:rFonts w:eastAsia="MS Mincho"/>
              </w:rPr>
            </w:pPr>
            <w:r w:rsidRPr="00DC7310">
              <w:rPr>
                <w:lang w:eastAsia="zh-CN"/>
              </w:rPr>
              <w:t>DC_7A-40C_n1A</w:t>
            </w:r>
          </w:p>
        </w:tc>
        <w:tc>
          <w:tcPr>
            <w:tcW w:w="438" w:type="pct"/>
          </w:tcPr>
          <w:p w14:paraId="45BC305C" w14:textId="77777777" w:rsidR="00F84DEA" w:rsidRPr="00DC7310" w:rsidRDefault="00F84DEA" w:rsidP="001A7F9B">
            <w:pPr>
              <w:pStyle w:val="TAC"/>
              <w:keepLines w:val="0"/>
              <w:rPr>
                <w:rFonts w:eastAsia="맑은 고딕"/>
                <w:lang w:eastAsia="ko-KR"/>
              </w:rPr>
            </w:pPr>
            <w:r w:rsidRPr="00DC7310">
              <w:rPr>
                <w:lang w:eastAsia="ko-KR"/>
              </w:rPr>
              <w:t>n1</w:t>
            </w:r>
          </w:p>
        </w:tc>
        <w:tc>
          <w:tcPr>
            <w:tcW w:w="526" w:type="pct"/>
            <w:gridSpan w:val="2"/>
            <w:noWrap/>
          </w:tcPr>
          <w:p w14:paraId="5F9801A7" w14:textId="77777777" w:rsidR="00F84DEA" w:rsidRPr="00DC7310" w:rsidRDefault="00F84DEA" w:rsidP="001A7F9B">
            <w:pPr>
              <w:pStyle w:val="TAC"/>
              <w:keepLines w:val="0"/>
              <w:rPr>
                <w:rFonts w:eastAsia="맑은 고딕"/>
                <w:lang w:eastAsia="ko-KR"/>
              </w:rPr>
            </w:pPr>
            <w:r w:rsidRPr="00DC7310">
              <w:rPr>
                <w:lang w:eastAsia="ko-KR"/>
              </w:rPr>
              <w:t>1970</w:t>
            </w:r>
          </w:p>
        </w:tc>
        <w:tc>
          <w:tcPr>
            <w:tcW w:w="372" w:type="pct"/>
            <w:gridSpan w:val="2"/>
            <w:noWrap/>
          </w:tcPr>
          <w:p w14:paraId="65844167" w14:textId="77777777" w:rsidR="00F84DEA" w:rsidRPr="00DC7310" w:rsidRDefault="00F84DEA" w:rsidP="001A7F9B">
            <w:pPr>
              <w:pStyle w:val="TAC"/>
              <w:keepLines w:val="0"/>
              <w:rPr>
                <w:rFonts w:eastAsia="맑은 고딕"/>
                <w:lang w:eastAsia="ko-KR"/>
              </w:rPr>
            </w:pPr>
            <w:r w:rsidRPr="00DC7310">
              <w:rPr>
                <w:lang w:eastAsia="ko-KR"/>
              </w:rPr>
              <w:t>5</w:t>
            </w:r>
          </w:p>
        </w:tc>
        <w:tc>
          <w:tcPr>
            <w:tcW w:w="979" w:type="pct"/>
            <w:gridSpan w:val="2"/>
            <w:noWrap/>
          </w:tcPr>
          <w:p w14:paraId="1DCDEF2D" w14:textId="77777777" w:rsidR="00F84DEA" w:rsidRPr="00DC7310" w:rsidRDefault="00F84DEA" w:rsidP="001A7F9B">
            <w:pPr>
              <w:pStyle w:val="TAC"/>
              <w:keepLines w:val="0"/>
              <w:rPr>
                <w:rFonts w:eastAsia="맑은 고딕"/>
                <w:lang w:eastAsia="ko-KR"/>
              </w:rPr>
            </w:pPr>
            <w:r w:rsidRPr="00DC7310">
              <w:rPr>
                <w:lang w:eastAsia="ko-KR"/>
              </w:rPr>
              <w:t>25</w:t>
            </w:r>
          </w:p>
        </w:tc>
        <w:tc>
          <w:tcPr>
            <w:tcW w:w="500" w:type="pct"/>
            <w:gridSpan w:val="2"/>
            <w:noWrap/>
          </w:tcPr>
          <w:p w14:paraId="005D5443" w14:textId="77777777" w:rsidR="00F84DEA" w:rsidRPr="00DC7310" w:rsidRDefault="00F84DEA" w:rsidP="001A7F9B">
            <w:pPr>
              <w:pStyle w:val="TAC"/>
              <w:keepLines w:val="0"/>
              <w:rPr>
                <w:rFonts w:eastAsia="맑은 고딕"/>
                <w:lang w:eastAsia="ko-KR"/>
              </w:rPr>
            </w:pPr>
            <w:r w:rsidRPr="00DC7310">
              <w:rPr>
                <w:lang w:eastAsia="ko-KR"/>
              </w:rPr>
              <w:t>2160</w:t>
            </w:r>
          </w:p>
        </w:tc>
        <w:tc>
          <w:tcPr>
            <w:tcW w:w="329" w:type="pct"/>
            <w:gridSpan w:val="2"/>
          </w:tcPr>
          <w:p w14:paraId="177649B0" w14:textId="77777777" w:rsidR="00F84DEA" w:rsidRPr="00DC7310" w:rsidRDefault="00F84DEA" w:rsidP="001A7F9B">
            <w:pPr>
              <w:pStyle w:val="TAC"/>
              <w:keepLines w:val="0"/>
              <w:rPr>
                <w:rFonts w:eastAsia="맑은 고딕"/>
                <w:lang w:eastAsia="ko-KR"/>
              </w:rPr>
            </w:pPr>
            <w:r w:rsidRPr="00DC7310">
              <w:rPr>
                <w:lang w:eastAsia="ko-KR"/>
              </w:rPr>
              <w:t>N/A</w:t>
            </w:r>
          </w:p>
        </w:tc>
        <w:tc>
          <w:tcPr>
            <w:tcW w:w="648" w:type="pct"/>
            <w:gridSpan w:val="2"/>
          </w:tcPr>
          <w:p w14:paraId="2FF59305" w14:textId="77777777" w:rsidR="00F84DEA" w:rsidRPr="00DC7310" w:rsidRDefault="00F84DEA" w:rsidP="001A7F9B">
            <w:pPr>
              <w:pStyle w:val="TAC"/>
              <w:keepLines w:val="0"/>
              <w:rPr>
                <w:rFonts w:eastAsia="맑은 고딕"/>
                <w:kern w:val="2"/>
                <w:szCs w:val="24"/>
                <w:lang w:eastAsia="ko-KR"/>
              </w:rPr>
            </w:pPr>
            <w:r w:rsidRPr="00DC7310">
              <w:rPr>
                <w:lang w:eastAsia="ko-KR"/>
              </w:rPr>
              <w:t>N/A</w:t>
            </w:r>
          </w:p>
        </w:tc>
      </w:tr>
      <w:tr w:rsidR="00F84DEA" w:rsidRPr="00DC7310" w14:paraId="3EA35F54" w14:textId="77777777" w:rsidTr="006D534D">
        <w:trPr>
          <w:jc w:val="center"/>
        </w:trPr>
        <w:tc>
          <w:tcPr>
            <w:tcW w:w="1209" w:type="pct"/>
            <w:tcBorders>
              <w:top w:val="nil"/>
              <w:bottom w:val="nil"/>
            </w:tcBorders>
          </w:tcPr>
          <w:p w14:paraId="169EE132" w14:textId="77777777" w:rsidR="00F84DEA" w:rsidRPr="00DC7310" w:rsidRDefault="00F84DEA" w:rsidP="001A7F9B">
            <w:pPr>
              <w:pStyle w:val="TAC"/>
              <w:keepNext w:val="0"/>
              <w:keepLines w:val="0"/>
              <w:rPr>
                <w:rFonts w:eastAsia="MS Mincho"/>
              </w:rPr>
            </w:pPr>
          </w:p>
        </w:tc>
        <w:tc>
          <w:tcPr>
            <w:tcW w:w="438" w:type="pct"/>
          </w:tcPr>
          <w:p w14:paraId="6831FFB9" w14:textId="77777777" w:rsidR="00F84DEA" w:rsidRPr="00DC7310" w:rsidRDefault="00F84DEA" w:rsidP="001A7F9B">
            <w:pPr>
              <w:pStyle w:val="TAC"/>
              <w:keepNext w:val="0"/>
              <w:keepLines w:val="0"/>
              <w:rPr>
                <w:rFonts w:eastAsia="맑은 고딕"/>
                <w:lang w:eastAsia="ko-KR"/>
              </w:rPr>
            </w:pPr>
            <w:r w:rsidRPr="00DC7310">
              <w:rPr>
                <w:lang w:eastAsia="ko-KR"/>
              </w:rPr>
              <w:t>7</w:t>
            </w:r>
          </w:p>
        </w:tc>
        <w:tc>
          <w:tcPr>
            <w:tcW w:w="526" w:type="pct"/>
            <w:gridSpan w:val="2"/>
            <w:noWrap/>
          </w:tcPr>
          <w:p w14:paraId="612C3DC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372" w:type="pct"/>
            <w:gridSpan w:val="2"/>
            <w:noWrap/>
          </w:tcPr>
          <w:p w14:paraId="794A4EB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979" w:type="pct"/>
            <w:gridSpan w:val="2"/>
            <w:noWrap/>
          </w:tcPr>
          <w:p w14:paraId="32BA7309"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500" w:type="pct"/>
            <w:gridSpan w:val="2"/>
            <w:noWrap/>
          </w:tcPr>
          <w:p w14:paraId="35DBEEB8" w14:textId="77777777" w:rsidR="00F84DEA" w:rsidRPr="00DC7310" w:rsidRDefault="00F84DEA" w:rsidP="001A7F9B">
            <w:pPr>
              <w:pStyle w:val="TAC"/>
              <w:keepNext w:val="0"/>
              <w:keepLines w:val="0"/>
              <w:rPr>
                <w:rFonts w:eastAsia="맑은 고딕"/>
                <w:lang w:eastAsia="ko-KR"/>
              </w:rPr>
            </w:pPr>
            <w:r w:rsidRPr="00DC7310">
              <w:rPr>
                <w:lang w:eastAsia="ko-KR"/>
              </w:rPr>
              <w:t>2650</w:t>
            </w:r>
          </w:p>
        </w:tc>
        <w:tc>
          <w:tcPr>
            <w:tcW w:w="329" w:type="pct"/>
            <w:gridSpan w:val="2"/>
          </w:tcPr>
          <w:p w14:paraId="5161E980" w14:textId="77777777" w:rsidR="00F84DEA" w:rsidRPr="00DC7310" w:rsidRDefault="00F84DEA" w:rsidP="001A7F9B">
            <w:pPr>
              <w:pStyle w:val="TAC"/>
              <w:keepNext w:val="0"/>
              <w:keepLines w:val="0"/>
              <w:rPr>
                <w:rFonts w:eastAsia="맑은 고딕"/>
                <w:lang w:eastAsia="ko-KR"/>
              </w:rPr>
            </w:pPr>
            <w:r w:rsidRPr="00DC7310">
              <w:rPr>
                <w:lang w:eastAsia="ko-KR"/>
              </w:rPr>
              <w:t>32.1</w:t>
            </w:r>
          </w:p>
        </w:tc>
        <w:tc>
          <w:tcPr>
            <w:tcW w:w="648" w:type="pct"/>
            <w:gridSpan w:val="2"/>
          </w:tcPr>
          <w:p w14:paraId="3447B97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IMD3</w:t>
            </w:r>
          </w:p>
        </w:tc>
      </w:tr>
      <w:tr w:rsidR="00F84DEA" w:rsidRPr="00DC7310" w14:paraId="42B94B84" w14:textId="77777777" w:rsidTr="006D534D">
        <w:trPr>
          <w:jc w:val="center"/>
        </w:trPr>
        <w:tc>
          <w:tcPr>
            <w:tcW w:w="1209" w:type="pct"/>
            <w:tcBorders>
              <w:top w:val="nil"/>
              <w:bottom w:val="single" w:sz="4" w:space="0" w:color="auto"/>
            </w:tcBorders>
          </w:tcPr>
          <w:p w14:paraId="1C8CE379" w14:textId="77777777" w:rsidR="00F84DEA" w:rsidRPr="00DC7310" w:rsidRDefault="00F84DEA" w:rsidP="001A7F9B">
            <w:pPr>
              <w:pStyle w:val="TAC"/>
              <w:keepNext w:val="0"/>
              <w:keepLines w:val="0"/>
              <w:rPr>
                <w:rFonts w:eastAsia="MS Mincho"/>
              </w:rPr>
            </w:pPr>
          </w:p>
        </w:tc>
        <w:tc>
          <w:tcPr>
            <w:tcW w:w="438" w:type="pct"/>
          </w:tcPr>
          <w:p w14:paraId="63FF5725" w14:textId="77777777" w:rsidR="00F84DEA" w:rsidRPr="00DC7310" w:rsidRDefault="00F84DEA" w:rsidP="001A7F9B">
            <w:pPr>
              <w:pStyle w:val="TAC"/>
              <w:keepNext w:val="0"/>
              <w:keepLines w:val="0"/>
              <w:rPr>
                <w:rFonts w:eastAsia="맑은 고딕"/>
                <w:lang w:eastAsia="ko-KR"/>
              </w:rPr>
            </w:pPr>
            <w:r w:rsidRPr="00DC7310">
              <w:rPr>
                <w:lang w:eastAsia="ko-KR"/>
              </w:rPr>
              <w:t>40</w:t>
            </w:r>
          </w:p>
        </w:tc>
        <w:tc>
          <w:tcPr>
            <w:tcW w:w="526" w:type="pct"/>
            <w:gridSpan w:val="2"/>
            <w:noWrap/>
          </w:tcPr>
          <w:p w14:paraId="55BF1D80"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72" w:type="pct"/>
            <w:gridSpan w:val="2"/>
            <w:noWrap/>
          </w:tcPr>
          <w:p w14:paraId="1FDBA96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979" w:type="pct"/>
            <w:gridSpan w:val="2"/>
            <w:noWrap/>
          </w:tcPr>
          <w:p w14:paraId="48FE3EC3" w14:textId="77777777" w:rsidR="00F84DEA" w:rsidRPr="00DC7310" w:rsidRDefault="00F84DEA" w:rsidP="001A7F9B">
            <w:pPr>
              <w:pStyle w:val="TAC"/>
              <w:keepNext w:val="0"/>
              <w:keepLines w:val="0"/>
              <w:rPr>
                <w:rFonts w:eastAsia="맑은 고딕"/>
                <w:lang w:eastAsia="ko-KR"/>
              </w:rPr>
            </w:pPr>
            <w:r w:rsidRPr="00DC7310">
              <w:rPr>
                <w:lang w:eastAsia="ko-KR"/>
              </w:rPr>
              <w:t>25</w:t>
            </w:r>
          </w:p>
        </w:tc>
        <w:tc>
          <w:tcPr>
            <w:tcW w:w="500" w:type="pct"/>
            <w:gridSpan w:val="2"/>
            <w:noWrap/>
          </w:tcPr>
          <w:p w14:paraId="5CBAAC15"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29" w:type="pct"/>
            <w:gridSpan w:val="2"/>
          </w:tcPr>
          <w:p w14:paraId="00689B64"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481E052C"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2E1DA7ED" w14:textId="77777777" w:rsidTr="006D534D">
        <w:trPr>
          <w:jc w:val="center"/>
        </w:trPr>
        <w:tc>
          <w:tcPr>
            <w:tcW w:w="1209" w:type="pct"/>
            <w:tcBorders>
              <w:top w:val="nil"/>
              <w:bottom w:val="nil"/>
            </w:tcBorders>
          </w:tcPr>
          <w:p w14:paraId="5992E9B5" w14:textId="77777777" w:rsidR="00F84DEA" w:rsidRPr="00DC7310" w:rsidRDefault="00F84DEA" w:rsidP="001A7F9B">
            <w:pPr>
              <w:pStyle w:val="TAC"/>
              <w:keepNext w:val="0"/>
              <w:keepLines w:val="0"/>
            </w:pPr>
            <w:r w:rsidRPr="00DC7310">
              <w:rPr>
                <w:lang w:eastAsia="zh-CN"/>
              </w:rPr>
              <w:t>DC_7A_n40A-n77A</w:t>
            </w:r>
          </w:p>
        </w:tc>
        <w:tc>
          <w:tcPr>
            <w:tcW w:w="438" w:type="pct"/>
            <w:vAlign w:val="center"/>
          </w:tcPr>
          <w:p w14:paraId="741CAE06" w14:textId="77777777" w:rsidR="00F84DEA" w:rsidRPr="00DC7310" w:rsidRDefault="00F84DEA" w:rsidP="001A7F9B">
            <w:pPr>
              <w:pStyle w:val="TAC"/>
              <w:keepNext w:val="0"/>
              <w:keepLines w:val="0"/>
            </w:pPr>
            <w:r w:rsidRPr="00DC7310">
              <w:rPr>
                <w:lang w:eastAsia="ko-KR"/>
              </w:rPr>
              <w:t>7</w:t>
            </w:r>
          </w:p>
        </w:tc>
        <w:tc>
          <w:tcPr>
            <w:tcW w:w="526" w:type="pct"/>
            <w:gridSpan w:val="2"/>
            <w:noWrap/>
            <w:vAlign w:val="center"/>
          </w:tcPr>
          <w:p w14:paraId="0B4D2441"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72" w:type="pct"/>
            <w:gridSpan w:val="2"/>
            <w:noWrap/>
            <w:vAlign w:val="center"/>
          </w:tcPr>
          <w:p w14:paraId="29747FB2"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vAlign w:val="center"/>
          </w:tcPr>
          <w:p w14:paraId="75539E5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vAlign w:val="center"/>
          </w:tcPr>
          <w:p w14:paraId="23EE3EC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329" w:type="pct"/>
            <w:gridSpan w:val="2"/>
            <w:vAlign w:val="center"/>
          </w:tcPr>
          <w:p w14:paraId="05EC3E87"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532784C7" w14:textId="77777777" w:rsidR="00F84DEA" w:rsidRPr="00DC7310" w:rsidRDefault="00F84DEA" w:rsidP="001A7F9B">
            <w:pPr>
              <w:pStyle w:val="TAC"/>
              <w:keepNext w:val="0"/>
              <w:keepLines w:val="0"/>
            </w:pPr>
            <w:r w:rsidRPr="00DC7310">
              <w:rPr>
                <w:rFonts w:cs="Arial"/>
              </w:rPr>
              <w:t>N/A</w:t>
            </w:r>
          </w:p>
        </w:tc>
      </w:tr>
      <w:tr w:rsidR="00F84DEA" w:rsidRPr="00DC7310" w14:paraId="67EAC6B8" w14:textId="77777777" w:rsidTr="006D534D">
        <w:trPr>
          <w:jc w:val="center"/>
        </w:trPr>
        <w:tc>
          <w:tcPr>
            <w:tcW w:w="1209" w:type="pct"/>
            <w:tcBorders>
              <w:top w:val="nil"/>
              <w:bottom w:val="nil"/>
            </w:tcBorders>
          </w:tcPr>
          <w:p w14:paraId="42BFFC93" w14:textId="77777777" w:rsidR="00F84DEA" w:rsidRPr="00DC7310" w:rsidRDefault="00F84DEA" w:rsidP="001A7F9B">
            <w:pPr>
              <w:pStyle w:val="TAC"/>
              <w:keepNext w:val="0"/>
              <w:keepLines w:val="0"/>
            </w:pPr>
            <w:r w:rsidRPr="00DC7310">
              <w:rPr>
                <w:lang w:eastAsia="zh-CN"/>
              </w:rPr>
              <w:t>DC_7A_n40A-n77(2A)</w:t>
            </w:r>
          </w:p>
        </w:tc>
        <w:tc>
          <w:tcPr>
            <w:tcW w:w="438" w:type="pct"/>
            <w:vAlign w:val="center"/>
          </w:tcPr>
          <w:p w14:paraId="5A496632" w14:textId="77777777" w:rsidR="00F84DEA" w:rsidRPr="00DC7310" w:rsidRDefault="00F84DEA" w:rsidP="001A7F9B">
            <w:pPr>
              <w:pStyle w:val="TAC"/>
              <w:keepNext w:val="0"/>
              <w:keepLines w:val="0"/>
            </w:pPr>
            <w:r w:rsidRPr="00DC7310">
              <w:rPr>
                <w:rFonts w:cs="Arial"/>
              </w:rPr>
              <w:t>n40</w:t>
            </w:r>
          </w:p>
        </w:tc>
        <w:tc>
          <w:tcPr>
            <w:tcW w:w="526" w:type="pct"/>
            <w:gridSpan w:val="2"/>
            <w:noWrap/>
            <w:vAlign w:val="center"/>
          </w:tcPr>
          <w:p w14:paraId="4CE2815A"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72" w:type="pct"/>
            <w:gridSpan w:val="2"/>
            <w:noWrap/>
            <w:vAlign w:val="center"/>
          </w:tcPr>
          <w:p w14:paraId="288936D5"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vAlign w:val="center"/>
          </w:tcPr>
          <w:p w14:paraId="33095AC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vAlign w:val="center"/>
          </w:tcPr>
          <w:p w14:paraId="08EB5BA2"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329" w:type="pct"/>
            <w:gridSpan w:val="2"/>
            <w:vAlign w:val="center"/>
          </w:tcPr>
          <w:p w14:paraId="48270E33" w14:textId="77777777" w:rsidR="00F84DEA" w:rsidRPr="00DC7310" w:rsidRDefault="00F84DEA" w:rsidP="001A7F9B">
            <w:pPr>
              <w:pStyle w:val="TAC"/>
              <w:keepNext w:val="0"/>
              <w:keepLines w:val="0"/>
            </w:pPr>
            <w:r w:rsidRPr="00DC7310">
              <w:rPr>
                <w:rFonts w:hint="eastAsia"/>
                <w:lang w:eastAsia="ko-KR"/>
              </w:rPr>
              <w:t>9</w:t>
            </w:r>
            <w:r w:rsidRPr="00DC7310">
              <w:rPr>
                <w:lang w:eastAsia="ko-KR"/>
              </w:rPr>
              <w:t>.2</w:t>
            </w:r>
          </w:p>
        </w:tc>
        <w:tc>
          <w:tcPr>
            <w:tcW w:w="648" w:type="pct"/>
            <w:gridSpan w:val="2"/>
            <w:vAlign w:val="center"/>
          </w:tcPr>
          <w:p w14:paraId="1D5884C9"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7A487497" w14:textId="77777777" w:rsidTr="006D534D">
        <w:trPr>
          <w:jc w:val="center"/>
        </w:trPr>
        <w:tc>
          <w:tcPr>
            <w:tcW w:w="1209" w:type="pct"/>
            <w:tcBorders>
              <w:top w:val="nil"/>
              <w:bottom w:val="single" w:sz="4" w:space="0" w:color="auto"/>
            </w:tcBorders>
          </w:tcPr>
          <w:p w14:paraId="34D6676C" w14:textId="77777777" w:rsidR="00F84DEA" w:rsidRPr="00DC7310" w:rsidRDefault="00F84DEA" w:rsidP="001A7F9B">
            <w:pPr>
              <w:pStyle w:val="TAC"/>
              <w:keepNext w:val="0"/>
              <w:keepLines w:val="0"/>
            </w:pPr>
            <w:r w:rsidRPr="00DC7310">
              <w:t>DC_7A-7A_n40A-n77A</w:t>
            </w:r>
          </w:p>
          <w:p w14:paraId="204A6743" w14:textId="77777777" w:rsidR="00F84DEA" w:rsidRPr="00DC7310" w:rsidRDefault="00F84DEA" w:rsidP="001A7F9B">
            <w:pPr>
              <w:pStyle w:val="TAC"/>
              <w:keepNext w:val="0"/>
              <w:keepLines w:val="0"/>
            </w:pPr>
            <w:r w:rsidRPr="00DC7310">
              <w:t>DC_7A-7A_n40A-n77(2A)</w:t>
            </w:r>
          </w:p>
        </w:tc>
        <w:tc>
          <w:tcPr>
            <w:tcW w:w="438" w:type="pct"/>
            <w:vAlign w:val="center"/>
          </w:tcPr>
          <w:p w14:paraId="616844B0" w14:textId="77777777" w:rsidR="00F84DEA" w:rsidRPr="00DC7310" w:rsidRDefault="00F84DEA" w:rsidP="001A7F9B">
            <w:pPr>
              <w:pStyle w:val="TAC"/>
              <w:keepNext w:val="0"/>
              <w:keepLines w:val="0"/>
            </w:pPr>
            <w:r w:rsidRPr="00DC7310">
              <w:rPr>
                <w:rFonts w:cs="Arial"/>
              </w:rPr>
              <w:t>n77</w:t>
            </w:r>
          </w:p>
        </w:tc>
        <w:tc>
          <w:tcPr>
            <w:tcW w:w="526" w:type="pct"/>
            <w:gridSpan w:val="2"/>
            <w:noWrap/>
            <w:vAlign w:val="center"/>
          </w:tcPr>
          <w:p w14:paraId="781FFB7C"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72" w:type="pct"/>
            <w:gridSpan w:val="2"/>
            <w:noWrap/>
            <w:vAlign w:val="center"/>
          </w:tcPr>
          <w:p w14:paraId="7DFFC54B"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979" w:type="pct"/>
            <w:gridSpan w:val="2"/>
            <w:noWrap/>
            <w:vAlign w:val="center"/>
          </w:tcPr>
          <w:p w14:paraId="5840DB2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00" w:type="pct"/>
            <w:gridSpan w:val="2"/>
            <w:noWrap/>
            <w:vAlign w:val="center"/>
          </w:tcPr>
          <w:p w14:paraId="4B258D8A"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29" w:type="pct"/>
            <w:gridSpan w:val="2"/>
            <w:vAlign w:val="center"/>
          </w:tcPr>
          <w:p w14:paraId="7AB3BD72"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vAlign w:val="center"/>
          </w:tcPr>
          <w:p w14:paraId="5C77C835"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08970767" w14:textId="77777777" w:rsidTr="006D534D">
        <w:trPr>
          <w:jc w:val="center"/>
        </w:trPr>
        <w:tc>
          <w:tcPr>
            <w:tcW w:w="1209" w:type="pct"/>
            <w:tcBorders>
              <w:top w:val="single" w:sz="4" w:space="0" w:color="auto"/>
              <w:bottom w:val="nil"/>
            </w:tcBorders>
          </w:tcPr>
          <w:p w14:paraId="48ADAECE" w14:textId="77777777" w:rsidR="00F84DEA" w:rsidRPr="00DC7310" w:rsidRDefault="00F84DEA" w:rsidP="001A7F9B">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A17E8AE" w14:textId="77777777" w:rsidR="00F84DEA" w:rsidRPr="00DC7310" w:rsidRDefault="00F84DEA" w:rsidP="001A7F9B">
            <w:pPr>
              <w:pStyle w:val="TAC"/>
              <w:keepNext w:val="0"/>
              <w:keepLines w:val="0"/>
              <w:rPr>
                <w:rFonts w:eastAsia="MS Mincho"/>
              </w:rPr>
            </w:pPr>
            <w:r w:rsidRPr="00DC7310">
              <w:t>DC_7A-40C_n78A</w:t>
            </w:r>
          </w:p>
        </w:tc>
        <w:tc>
          <w:tcPr>
            <w:tcW w:w="438" w:type="pct"/>
          </w:tcPr>
          <w:p w14:paraId="12463EDE" w14:textId="77777777" w:rsidR="00F84DEA" w:rsidRPr="00DC7310" w:rsidRDefault="00F84DEA" w:rsidP="001A7F9B">
            <w:pPr>
              <w:pStyle w:val="TAC"/>
              <w:keepNext w:val="0"/>
              <w:keepLines w:val="0"/>
              <w:rPr>
                <w:lang w:eastAsia="ko-KR"/>
              </w:rPr>
            </w:pPr>
            <w:r w:rsidRPr="00DC7310">
              <w:t>7</w:t>
            </w:r>
          </w:p>
        </w:tc>
        <w:tc>
          <w:tcPr>
            <w:tcW w:w="526" w:type="pct"/>
            <w:gridSpan w:val="2"/>
            <w:noWrap/>
          </w:tcPr>
          <w:p w14:paraId="2BE6947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47D9FCC2"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10C2776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F6C0EA7"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29" w:type="pct"/>
            <w:gridSpan w:val="2"/>
          </w:tcPr>
          <w:p w14:paraId="3F7ADAC9" w14:textId="77777777" w:rsidR="00F84DEA" w:rsidRPr="00DC7310" w:rsidRDefault="00F84DEA" w:rsidP="001A7F9B">
            <w:pPr>
              <w:pStyle w:val="TAC"/>
              <w:keepNext w:val="0"/>
              <w:keepLines w:val="0"/>
              <w:rPr>
                <w:lang w:eastAsia="ko-KR"/>
              </w:rPr>
            </w:pPr>
            <w:r w:rsidRPr="00DC7310">
              <w:t>10.1</w:t>
            </w:r>
          </w:p>
        </w:tc>
        <w:tc>
          <w:tcPr>
            <w:tcW w:w="648" w:type="pct"/>
            <w:gridSpan w:val="2"/>
          </w:tcPr>
          <w:p w14:paraId="67281ABF" w14:textId="77777777" w:rsidR="00F84DEA" w:rsidRPr="00DC7310" w:rsidRDefault="00F84DEA" w:rsidP="001A7F9B">
            <w:pPr>
              <w:pStyle w:val="TAC"/>
              <w:keepNext w:val="0"/>
              <w:keepLines w:val="0"/>
              <w:rPr>
                <w:lang w:eastAsia="ko-KR"/>
              </w:rPr>
            </w:pPr>
            <w:r w:rsidRPr="00DC7310">
              <w:t>IMD4</w:t>
            </w:r>
          </w:p>
        </w:tc>
      </w:tr>
      <w:tr w:rsidR="00F84DEA" w:rsidRPr="00DC7310" w14:paraId="174BF2C1" w14:textId="77777777" w:rsidTr="006D534D">
        <w:trPr>
          <w:jc w:val="center"/>
        </w:trPr>
        <w:tc>
          <w:tcPr>
            <w:tcW w:w="1209" w:type="pct"/>
            <w:tcBorders>
              <w:top w:val="nil"/>
              <w:bottom w:val="nil"/>
            </w:tcBorders>
          </w:tcPr>
          <w:p w14:paraId="2503B11E" w14:textId="77777777" w:rsidR="00F84DEA" w:rsidRPr="00DC7310" w:rsidRDefault="00F84DEA" w:rsidP="001A7F9B">
            <w:pPr>
              <w:pStyle w:val="TAC"/>
              <w:keepNext w:val="0"/>
              <w:keepLines w:val="0"/>
              <w:rPr>
                <w:rFonts w:eastAsia="MS Mincho"/>
              </w:rPr>
            </w:pPr>
          </w:p>
        </w:tc>
        <w:tc>
          <w:tcPr>
            <w:tcW w:w="438" w:type="pct"/>
          </w:tcPr>
          <w:p w14:paraId="19AE964E" w14:textId="77777777" w:rsidR="00F84DEA" w:rsidRPr="00DC7310" w:rsidRDefault="00F84DEA" w:rsidP="001A7F9B">
            <w:pPr>
              <w:pStyle w:val="TAC"/>
              <w:keepNext w:val="0"/>
              <w:keepLines w:val="0"/>
              <w:rPr>
                <w:lang w:eastAsia="ko-KR"/>
              </w:rPr>
            </w:pPr>
            <w:r w:rsidRPr="00DC7310">
              <w:t>40</w:t>
            </w:r>
          </w:p>
        </w:tc>
        <w:tc>
          <w:tcPr>
            <w:tcW w:w="526" w:type="pct"/>
            <w:gridSpan w:val="2"/>
            <w:noWrap/>
          </w:tcPr>
          <w:p w14:paraId="59C8EFF9"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72" w:type="pct"/>
            <w:gridSpan w:val="2"/>
            <w:noWrap/>
          </w:tcPr>
          <w:p w14:paraId="0CAB01CC"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17709686"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554B5AFC"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29" w:type="pct"/>
            <w:gridSpan w:val="2"/>
          </w:tcPr>
          <w:p w14:paraId="46EE5A40" w14:textId="77777777" w:rsidR="00F84DEA" w:rsidRPr="00DC7310" w:rsidRDefault="00F84DEA" w:rsidP="001A7F9B">
            <w:pPr>
              <w:pStyle w:val="TAC"/>
              <w:keepNext w:val="0"/>
              <w:keepLines w:val="0"/>
              <w:rPr>
                <w:lang w:eastAsia="ko-KR"/>
              </w:rPr>
            </w:pPr>
            <w:r w:rsidRPr="00DC7310">
              <w:t>N/A</w:t>
            </w:r>
          </w:p>
        </w:tc>
        <w:tc>
          <w:tcPr>
            <w:tcW w:w="648" w:type="pct"/>
            <w:gridSpan w:val="2"/>
          </w:tcPr>
          <w:p w14:paraId="410927E2" w14:textId="77777777" w:rsidR="00F84DEA" w:rsidRPr="00DC7310" w:rsidRDefault="00F84DEA" w:rsidP="001A7F9B">
            <w:pPr>
              <w:pStyle w:val="TAC"/>
              <w:keepNext w:val="0"/>
              <w:keepLines w:val="0"/>
              <w:rPr>
                <w:lang w:eastAsia="ko-KR"/>
              </w:rPr>
            </w:pPr>
            <w:r w:rsidRPr="00DC7310">
              <w:t>N/A</w:t>
            </w:r>
          </w:p>
        </w:tc>
      </w:tr>
      <w:tr w:rsidR="00F84DEA" w:rsidRPr="00DC7310" w14:paraId="4932A489" w14:textId="77777777" w:rsidTr="006D534D">
        <w:trPr>
          <w:jc w:val="center"/>
        </w:trPr>
        <w:tc>
          <w:tcPr>
            <w:tcW w:w="1209" w:type="pct"/>
            <w:tcBorders>
              <w:top w:val="nil"/>
              <w:bottom w:val="nil"/>
            </w:tcBorders>
          </w:tcPr>
          <w:p w14:paraId="57AC8DEF" w14:textId="77777777" w:rsidR="00F84DEA" w:rsidRPr="00DC7310" w:rsidRDefault="00F84DEA" w:rsidP="001A7F9B">
            <w:pPr>
              <w:pStyle w:val="TAC"/>
              <w:keepNext w:val="0"/>
              <w:keepLines w:val="0"/>
              <w:rPr>
                <w:rFonts w:eastAsia="MS Mincho"/>
              </w:rPr>
            </w:pPr>
          </w:p>
        </w:tc>
        <w:tc>
          <w:tcPr>
            <w:tcW w:w="438" w:type="pct"/>
          </w:tcPr>
          <w:p w14:paraId="11CDF008" w14:textId="77777777" w:rsidR="00F84DEA" w:rsidRPr="00DC7310" w:rsidRDefault="00F84DEA" w:rsidP="001A7F9B">
            <w:pPr>
              <w:pStyle w:val="TAC"/>
              <w:keepNext w:val="0"/>
              <w:keepLines w:val="0"/>
              <w:rPr>
                <w:lang w:eastAsia="ko-KR"/>
              </w:rPr>
            </w:pPr>
            <w:r w:rsidRPr="00DC7310">
              <w:t>n78</w:t>
            </w:r>
          </w:p>
        </w:tc>
        <w:tc>
          <w:tcPr>
            <w:tcW w:w="526" w:type="pct"/>
            <w:gridSpan w:val="2"/>
            <w:noWrap/>
          </w:tcPr>
          <w:p w14:paraId="247E0D18"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72" w:type="pct"/>
            <w:gridSpan w:val="2"/>
            <w:noWrap/>
          </w:tcPr>
          <w:p w14:paraId="12C90F50"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465D2F60"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00" w:type="pct"/>
            <w:gridSpan w:val="2"/>
            <w:noWrap/>
          </w:tcPr>
          <w:p w14:paraId="7FEF625E"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29" w:type="pct"/>
            <w:gridSpan w:val="2"/>
          </w:tcPr>
          <w:p w14:paraId="1D9DB0F4" w14:textId="77777777" w:rsidR="00F84DEA" w:rsidRPr="00DC7310" w:rsidRDefault="00F84DEA" w:rsidP="001A7F9B">
            <w:pPr>
              <w:pStyle w:val="TAC"/>
              <w:keepNext w:val="0"/>
              <w:keepLines w:val="0"/>
              <w:rPr>
                <w:lang w:eastAsia="ko-KR"/>
              </w:rPr>
            </w:pPr>
            <w:r w:rsidRPr="00DC7310">
              <w:t>N/A</w:t>
            </w:r>
          </w:p>
        </w:tc>
        <w:tc>
          <w:tcPr>
            <w:tcW w:w="648" w:type="pct"/>
            <w:gridSpan w:val="2"/>
          </w:tcPr>
          <w:p w14:paraId="459A3D68" w14:textId="77777777" w:rsidR="00F84DEA" w:rsidRPr="00DC7310" w:rsidRDefault="00F84DEA" w:rsidP="001A7F9B">
            <w:pPr>
              <w:pStyle w:val="TAC"/>
              <w:keepNext w:val="0"/>
              <w:keepLines w:val="0"/>
              <w:rPr>
                <w:lang w:eastAsia="ko-KR"/>
              </w:rPr>
            </w:pPr>
            <w:r w:rsidRPr="00DC7310">
              <w:t>N/A</w:t>
            </w:r>
          </w:p>
        </w:tc>
      </w:tr>
      <w:tr w:rsidR="00F84DEA" w:rsidRPr="00DC7310" w14:paraId="290A41E8" w14:textId="77777777" w:rsidTr="006D534D">
        <w:trPr>
          <w:jc w:val="center"/>
        </w:trPr>
        <w:tc>
          <w:tcPr>
            <w:tcW w:w="1209" w:type="pct"/>
            <w:tcBorders>
              <w:top w:val="nil"/>
              <w:bottom w:val="nil"/>
            </w:tcBorders>
          </w:tcPr>
          <w:p w14:paraId="36DEE8DF" w14:textId="77777777" w:rsidR="00F84DEA" w:rsidRPr="00DC7310" w:rsidRDefault="00F84DEA" w:rsidP="001A7F9B">
            <w:pPr>
              <w:pStyle w:val="TAC"/>
              <w:keepNext w:val="0"/>
              <w:keepLines w:val="0"/>
              <w:rPr>
                <w:rFonts w:eastAsia="MS Mincho"/>
              </w:rPr>
            </w:pPr>
          </w:p>
        </w:tc>
        <w:tc>
          <w:tcPr>
            <w:tcW w:w="438" w:type="pct"/>
          </w:tcPr>
          <w:p w14:paraId="20988955" w14:textId="77777777" w:rsidR="00F84DEA" w:rsidRPr="00DC7310" w:rsidRDefault="00F84DEA" w:rsidP="001A7F9B">
            <w:pPr>
              <w:pStyle w:val="TAC"/>
              <w:keepNext w:val="0"/>
              <w:keepLines w:val="0"/>
              <w:rPr>
                <w:lang w:eastAsia="ko-KR"/>
              </w:rPr>
            </w:pPr>
            <w:r w:rsidRPr="00DC7310">
              <w:t>7</w:t>
            </w:r>
          </w:p>
        </w:tc>
        <w:tc>
          <w:tcPr>
            <w:tcW w:w="526" w:type="pct"/>
            <w:gridSpan w:val="2"/>
            <w:noWrap/>
          </w:tcPr>
          <w:p w14:paraId="16D93EF3" w14:textId="77777777" w:rsidR="00F84DEA" w:rsidRPr="00DC7310" w:rsidRDefault="00F84DEA" w:rsidP="001A7F9B">
            <w:pPr>
              <w:pStyle w:val="TAC"/>
              <w:keepNext w:val="0"/>
              <w:keepLines w:val="0"/>
              <w:rPr>
                <w:lang w:eastAsia="ko-KR"/>
              </w:rPr>
            </w:pPr>
            <w:r w:rsidRPr="00DC7310">
              <w:rPr>
                <w:rFonts w:eastAsia="맑은 고딕"/>
                <w:szCs w:val="18"/>
                <w:lang w:eastAsia="ko-KR"/>
              </w:rPr>
              <w:t>2510</w:t>
            </w:r>
          </w:p>
        </w:tc>
        <w:tc>
          <w:tcPr>
            <w:tcW w:w="372" w:type="pct"/>
            <w:gridSpan w:val="2"/>
            <w:noWrap/>
          </w:tcPr>
          <w:p w14:paraId="2750A52E"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5BDD9254"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5E437854"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29" w:type="pct"/>
            <w:gridSpan w:val="2"/>
          </w:tcPr>
          <w:p w14:paraId="5D6C2A39" w14:textId="77777777" w:rsidR="00F84DEA" w:rsidRPr="00DC7310" w:rsidRDefault="00F84DEA" w:rsidP="001A7F9B">
            <w:pPr>
              <w:pStyle w:val="TAC"/>
              <w:keepNext w:val="0"/>
              <w:keepLines w:val="0"/>
              <w:rPr>
                <w:lang w:eastAsia="ko-KR"/>
              </w:rPr>
            </w:pPr>
            <w:r w:rsidRPr="00DC7310">
              <w:t>N/A</w:t>
            </w:r>
          </w:p>
        </w:tc>
        <w:tc>
          <w:tcPr>
            <w:tcW w:w="648" w:type="pct"/>
            <w:gridSpan w:val="2"/>
          </w:tcPr>
          <w:p w14:paraId="199CA247" w14:textId="77777777" w:rsidR="00F84DEA" w:rsidRPr="00DC7310" w:rsidRDefault="00F84DEA" w:rsidP="001A7F9B">
            <w:pPr>
              <w:pStyle w:val="TAC"/>
              <w:keepNext w:val="0"/>
              <w:keepLines w:val="0"/>
              <w:rPr>
                <w:lang w:eastAsia="ko-KR"/>
              </w:rPr>
            </w:pPr>
            <w:r w:rsidRPr="00DC7310">
              <w:t>N/A</w:t>
            </w:r>
          </w:p>
        </w:tc>
      </w:tr>
      <w:tr w:rsidR="00F84DEA" w:rsidRPr="00DC7310" w14:paraId="4CABACE8" w14:textId="77777777" w:rsidTr="006D534D">
        <w:trPr>
          <w:jc w:val="center"/>
        </w:trPr>
        <w:tc>
          <w:tcPr>
            <w:tcW w:w="1209" w:type="pct"/>
            <w:tcBorders>
              <w:top w:val="nil"/>
              <w:bottom w:val="nil"/>
            </w:tcBorders>
          </w:tcPr>
          <w:p w14:paraId="098F1908" w14:textId="77777777" w:rsidR="00F84DEA" w:rsidRPr="00DC7310" w:rsidRDefault="00F84DEA" w:rsidP="001A7F9B">
            <w:pPr>
              <w:pStyle w:val="TAC"/>
              <w:keepNext w:val="0"/>
              <w:keepLines w:val="0"/>
              <w:rPr>
                <w:rFonts w:eastAsia="MS Mincho"/>
              </w:rPr>
            </w:pPr>
          </w:p>
        </w:tc>
        <w:tc>
          <w:tcPr>
            <w:tcW w:w="438" w:type="pct"/>
          </w:tcPr>
          <w:p w14:paraId="51C000C7" w14:textId="77777777" w:rsidR="00F84DEA" w:rsidRPr="00DC7310" w:rsidRDefault="00F84DEA" w:rsidP="001A7F9B">
            <w:pPr>
              <w:pStyle w:val="TAC"/>
              <w:keepNext w:val="0"/>
              <w:keepLines w:val="0"/>
              <w:rPr>
                <w:lang w:eastAsia="ko-KR"/>
              </w:rPr>
            </w:pPr>
            <w:r w:rsidRPr="00DC7310">
              <w:t>40</w:t>
            </w:r>
          </w:p>
        </w:tc>
        <w:tc>
          <w:tcPr>
            <w:tcW w:w="526" w:type="pct"/>
            <w:gridSpan w:val="2"/>
            <w:noWrap/>
          </w:tcPr>
          <w:p w14:paraId="4DEAA6F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3E140EF3"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228E431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46B18A46"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29" w:type="pct"/>
            <w:gridSpan w:val="2"/>
          </w:tcPr>
          <w:p w14:paraId="241277FF" w14:textId="77777777" w:rsidR="00F84DEA" w:rsidRPr="00DC7310" w:rsidRDefault="00F84DEA" w:rsidP="001A7F9B">
            <w:pPr>
              <w:pStyle w:val="TAC"/>
              <w:keepNext w:val="0"/>
              <w:keepLines w:val="0"/>
              <w:rPr>
                <w:lang w:eastAsia="ko-KR"/>
              </w:rPr>
            </w:pPr>
            <w:r w:rsidRPr="00DC7310">
              <w:t>8.7</w:t>
            </w:r>
          </w:p>
        </w:tc>
        <w:tc>
          <w:tcPr>
            <w:tcW w:w="648" w:type="pct"/>
            <w:gridSpan w:val="2"/>
          </w:tcPr>
          <w:p w14:paraId="73923FEF" w14:textId="77777777" w:rsidR="00F84DEA" w:rsidRPr="00DC7310" w:rsidRDefault="00F84DEA" w:rsidP="001A7F9B">
            <w:pPr>
              <w:pStyle w:val="TAC"/>
              <w:keepNext w:val="0"/>
              <w:keepLines w:val="0"/>
              <w:rPr>
                <w:lang w:eastAsia="ko-KR"/>
              </w:rPr>
            </w:pPr>
            <w:r w:rsidRPr="00DC7310">
              <w:t>IMD4</w:t>
            </w:r>
          </w:p>
        </w:tc>
      </w:tr>
      <w:tr w:rsidR="00F84DEA" w:rsidRPr="00DC7310" w14:paraId="1640B1FB" w14:textId="77777777" w:rsidTr="006D534D">
        <w:trPr>
          <w:jc w:val="center"/>
        </w:trPr>
        <w:tc>
          <w:tcPr>
            <w:tcW w:w="1209" w:type="pct"/>
            <w:tcBorders>
              <w:top w:val="nil"/>
              <w:bottom w:val="single" w:sz="4" w:space="0" w:color="auto"/>
            </w:tcBorders>
          </w:tcPr>
          <w:p w14:paraId="71152E80" w14:textId="77777777" w:rsidR="00F84DEA" w:rsidRPr="00DC7310" w:rsidRDefault="00F84DEA" w:rsidP="001A7F9B">
            <w:pPr>
              <w:pStyle w:val="TAC"/>
              <w:keepNext w:val="0"/>
              <w:keepLines w:val="0"/>
              <w:rPr>
                <w:rFonts w:eastAsia="MS Mincho"/>
              </w:rPr>
            </w:pPr>
          </w:p>
        </w:tc>
        <w:tc>
          <w:tcPr>
            <w:tcW w:w="438" w:type="pct"/>
          </w:tcPr>
          <w:p w14:paraId="54A5C5C2" w14:textId="77777777" w:rsidR="00F84DEA" w:rsidRPr="00DC7310" w:rsidRDefault="00F84DEA" w:rsidP="001A7F9B">
            <w:pPr>
              <w:pStyle w:val="TAC"/>
              <w:keepNext w:val="0"/>
              <w:keepLines w:val="0"/>
              <w:rPr>
                <w:lang w:eastAsia="ko-KR"/>
              </w:rPr>
            </w:pPr>
            <w:r w:rsidRPr="00DC7310">
              <w:t>n78</w:t>
            </w:r>
          </w:p>
        </w:tc>
        <w:tc>
          <w:tcPr>
            <w:tcW w:w="526" w:type="pct"/>
            <w:gridSpan w:val="2"/>
            <w:noWrap/>
          </w:tcPr>
          <w:p w14:paraId="76A0749F"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72" w:type="pct"/>
            <w:gridSpan w:val="2"/>
            <w:noWrap/>
          </w:tcPr>
          <w:p w14:paraId="04A6ED1A"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12E2C34F"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00" w:type="pct"/>
            <w:gridSpan w:val="2"/>
            <w:noWrap/>
          </w:tcPr>
          <w:p w14:paraId="206B5E68"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29" w:type="pct"/>
            <w:gridSpan w:val="2"/>
          </w:tcPr>
          <w:p w14:paraId="521171CE" w14:textId="77777777" w:rsidR="00F84DEA" w:rsidRPr="00DC7310" w:rsidRDefault="00F84DEA" w:rsidP="001A7F9B">
            <w:pPr>
              <w:pStyle w:val="TAC"/>
              <w:keepNext w:val="0"/>
              <w:keepLines w:val="0"/>
              <w:rPr>
                <w:lang w:eastAsia="ko-KR"/>
              </w:rPr>
            </w:pPr>
            <w:r w:rsidRPr="00DC7310">
              <w:t>N/A</w:t>
            </w:r>
          </w:p>
        </w:tc>
        <w:tc>
          <w:tcPr>
            <w:tcW w:w="648" w:type="pct"/>
            <w:gridSpan w:val="2"/>
          </w:tcPr>
          <w:p w14:paraId="0247C441" w14:textId="77777777" w:rsidR="00F84DEA" w:rsidRPr="00DC7310" w:rsidRDefault="00F84DEA" w:rsidP="001A7F9B">
            <w:pPr>
              <w:pStyle w:val="TAC"/>
              <w:keepNext w:val="0"/>
              <w:keepLines w:val="0"/>
              <w:rPr>
                <w:lang w:eastAsia="ko-KR"/>
              </w:rPr>
            </w:pPr>
            <w:r w:rsidRPr="00DC7310">
              <w:t>N/A</w:t>
            </w:r>
          </w:p>
        </w:tc>
      </w:tr>
      <w:tr w:rsidR="00F84DEA" w:rsidRPr="00DC7310" w14:paraId="116B5A13" w14:textId="77777777" w:rsidTr="006D534D">
        <w:trPr>
          <w:jc w:val="center"/>
        </w:trPr>
        <w:tc>
          <w:tcPr>
            <w:tcW w:w="1209" w:type="pct"/>
            <w:tcBorders>
              <w:top w:val="nil"/>
              <w:bottom w:val="nil"/>
            </w:tcBorders>
          </w:tcPr>
          <w:p w14:paraId="4AF89EC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C_7A_n40A-n78A</w:t>
            </w:r>
          </w:p>
        </w:tc>
        <w:tc>
          <w:tcPr>
            <w:tcW w:w="438" w:type="pct"/>
          </w:tcPr>
          <w:p w14:paraId="3EF06321" w14:textId="77777777" w:rsidR="00F84DEA" w:rsidRPr="00DC7310" w:rsidRDefault="00F84DEA" w:rsidP="001A7F9B">
            <w:pPr>
              <w:pStyle w:val="TAC"/>
              <w:keepNext w:val="0"/>
              <w:keepLines w:val="0"/>
            </w:pPr>
            <w:r w:rsidRPr="00DC7310">
              <w:rPr>
                <w:rFonts w:hint="eastAsia"/>
                <w:lang w:eastAsia="ko-KR"/>
              </w:rPr>
              <w:t>7</w:t>
            </w:r>
          </w:p>
        </w:tc>
        <w:tc>
          <w:tcPr>
            <w:tcW w:w="526" w:type="pct"/>
            <w:gridSpan w:val="2"/>
            <w:noWrap/>
          </w:tcPr>
          <w:p w14:paraId="2717C8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72" w:type="pct"/>
            <w:gridSpan w:val="2"/>
            <w:noWrap/>
          </w:tcPr>
          <w:p w14:paraId="56690760"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979" w:type="pct"/>
            <w:gridSpan w:val="2"/>
            <w:noWrap/>
          </w:tcPr>
          <w:p w14:paraId="164CD1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00" w:type="pct"/>
            <w:gridSpan w:val="2"/>
            <w:noWrap/>
          </w:tcPr>
          <w:p w14:paraId="1C0C38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329" w:type="pct"/>
            <w:gridSpan w:val="2"/>
          </w:tcPr>
          <w:p w14:paraId="1BDA3C5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tcPr>
          <w:p w14:paraId="1E49D48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1EA4FA87" w14:textId="77777777" w:rsidTr="006D534D">
        <w:trPr>
          <w:jc w:val="center"/>
        </w:trPr>
        <w:tc>
          <w:tcPr>
            <w:tcW w:w="1209" w:type="pct"/>
            <w:tcBorders>
              <w:top w:val="nil"/>
              <w:bottom w:val="nil"/>
            </w:tcBorders>
          </w:tcPr>
          <w:p w14:paraId="5E6B3742"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C_7A_n40A-n78C</w:t>
            </w:r>
          </w:p>
        </w:tc>
        <w:tc>
          <w:tcPr>
            <w:tcW w:w="438" w:type="pct"/>
          </w:tcPr>
          <w:p w14:paraId="5233CD32" w14:textId="77777777" w:rsidR="00F84DEA" w:rsidRPr="00DC7310" w:rsidRDefault="00F84DEA" w:rsidP="001A7F9B">
            <w:pPr>
              <w:pStyle w:val="TAC"/>
              <w:keepNext w:val="0"/>
              <w:keepLines w:val="0"/>
            </w:pPr>
            <w:r w:rsidRPr="00DC7310">
              <w:rPr>
                <w:lang w:eastAsia="ko-KR"/>
              </w:rPr>
              <w:t>n40</w:t>
            </w:r>
          </w:p>
        </w:tc>
        <w:tc>
          <w:tcPr>
            <w:tcW w:w="526" w:type="pct"/>
            <w:gridSpan w:val="2"/>
            <w:noWrap/>
          </w:tcPr>
          <w:p w14:paraId="2853D86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3A278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p>
        </w:tc>
        <w:tc>
          <w:tcPr>
            <w:tcW w:w="979" w:type="pct"/>
            <w:gridSpan w:val="2"/>
            <w:noWrap/>
          </w:tcPr>
          <w:p w14:paraId="7AEB56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316F1CB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329" w:type="pct"/>
            <w:gridSpan w:val="2"/>
          </w:tcPr>
          <w:p w14:paraId="0EACA120" w14:textId="77777777" w:rsidR="00F84DEA" w:rsidRPr="00DC7310" w:rsidRDefault="00F84DEA" w:rsidP="001A7F9B">
            <w:pPr>
              <w:pStyle w:val="TAC"/>
              <w:keepNext w:val="0"/>
              <w:keepLines w:val="0"/>
            </w:pPr>
            <w:r w:rsidRPr="00DC7310">
              <w:rPr>
                <w:rFonts w:hint="eastAsia"/>
                <w:lang w:eastAsia="ko-KR"/>
              </w:rPr>
              <w:t>8</w:t>
            </w:r>
            <w:r w:rsidRPr="00DC7310">
              <w:rPr>
                <w:lang w:eastAsia="ko-KR"/>
              </w:rPr>
              <w:t>.7</w:t>
            </w:r>
          </w:p>
        </w:tc>
        <w:tc>
          <w:tcPr>
            <w:tcW w:w="648" w:type="pct"/>
            <w:gridSpan w:val="2"/>
          </w:tcPr>
          <w:p w14:paraId="0FADEE8B"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278DA69E" w14:textId="77777777" w:rsidTr="006D534D">
        <w:trPr>
          <w:jc w:val="center"/>
        </w:trPr>
        <w:tc>
          <w:tcPr>
            <w:tcW w:w="1209" w:type="pct"/>
            <w:tcBorders>
              <w:top w:val="nil"/>
              <w:bottom w:val="single" w:sz="4" w:space="0" w:color="auto"/>
            </w:tcBorders>
          </w:tcPr>
          <w:p w14:paraId="3A2BD114" w14:textId="77777777" w:rsidR="00F84DEA" w:rsidRPr="00DC7310" w:rsidRDefault="00F84DEA" w:rsidP="001A7F9B">
            <w:pPr>
              <w:pStyle w:val="TAC"/>
              <w:keepNext w:val="0"/>
              <w:keepLines w:val="0"/>
              <w:rPr>
                <w:lang w:eastAsia="ko-KR"/>
              </w:rPr>
            </w:pPr>
            <w:r w:rsidRPr="00DC7310">
              <w:rPr>
                <w:lang w:eastAsia="ko-KR"/>
              </w:rPr>
              <w:t>DC_7A-7A_n40A-n78A</w:t>
            </w:r>
          </w:p>
          <w:p w14:paraId="3E00C368" w14:textId="77777777" w:rsidR="00F84DEA" w:rsidRPr="00DC7310" w:rsidRDefault="00F84DEA" w:rsidP="001A7F9B">
            <w:pPr>
              <w:pStyle w:val="TAC"/>
              <w:keepNext w:val="0"/>
              <w:keepLines w:val="0"/>
            </w:pPr>
            <w:r w:rsidRPr="00DC7310">
              <w:rPr>
                <w:lang w:eastAsia="ko-KR"/>
              </w:rPr>
              <w:t>DC_7A-7A_n40A-n78C</w:t>
            </w:r>
          </w:p>
        </w:tc>
        <w:tc>
          <w:tcPr>
            <w:tcW w:w="438" w:type="pct"/>
          </w:tcPr>
          <w:p w14:paraId="3E555023"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78</w:t>
            </w:r>
          </w:p>
        </w:tc>
        <w:tc>
          <w:tcPr>
            <w:tcW w:w="526" w:type="pct"/>
            <w:gridSpan w:val="2"/>
            <w:noWrap/>
          </w:tcPr>
          <w:p w14:paraId="69F023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72" w:type="pct"/>
            <w:gridSpan w:val="2"/>
            <w:noWrap/>
          </w:tcPr>
          <w:p w14:paraId="3C7BEA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979" w:type="pct"/>
            <w:gridSpan w:val="2"/>
            <w:noWrap/>
          </w:tcPr>
          <w:p w14:paraId="78EC9E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00" w:type="pct"/>
            <w:gridSpan w:val="2"/>
            <w:noWrap/>
          </w:tcPr>
          <w:p w14:paraId="2887C75F"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29" w:type="pct"/>
            <w:gridSpan w:val="2"/>
          </w:tcPr>
          <w:p w14:paraId="7BF84B78"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tcPr>
          <w:p w14:paraId="7F743120"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2025DF81" w14:textId="77777777" w:rsidTr="006D534D">
        <w:trPr>
          <w:jc w:val="center"/>
        </w:trPr>
        <w:tc>
          <w:tcPr>
            <w:tcW w:w="1209" w:type="pct"/>
            <w:tcBorders>
              <w:bottom w:val="nil"/>
            </w:tcBorders>
          </w:tcPr>
          <w:p w14:paraId="003DB6F8"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38" w:type="pct"/>
          </w:tcPr>
          <w:p w14:paraId="5AA10B14" w14:textId="77777777" w:rsidR="00F84DEA" w:rsidRPr="00DC7310" w:rsidRDefault="00F84DEA" w:rsidP="001A7F9B">
            <w:pPr>
              <w:pStyle w:val="TAC"/>
              <w:keepNext w:val="0"/>
              <w:keepLines w:val="0"/>
              <w:rPr>
                <w:rFonts w:eastAsia="맑은 고딕"/>
                <w:lang w:eastAsia="ko-KR"/>
              </w:rPr>
            </w:pPr>
            <w:r w:rsidRPr="00DC7310">
              <w:rPr>
                <w:lang w:eastAsia="zh-CN"/>
              </w:rPr>
              <w:t>7</w:t>
            </w:r>
          </w:p>
        </w:tc>
        <w:tc>
          <w:tcPr>
            <w:tcW w:w="526" w:type="pct"/>
            <w:gridSpan w:val="2"/>
            <w:noWrap/>
          </w:tcPr>
          <w:p w14:paraId="6F32E6F0"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ED28A43"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3E0EF698"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5F16FF48"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104C53BC"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5B35205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1C69324" w14:textId="77777777" w:rsidTr="006D534D">
        <w:trPr>
          <w:jc w:val="center"/>
        </w:trPr>
        <w:tc>
          <w:tcPr>
            <w:tcW w:w="1209" w:type="pct"/>
            <w:tcBorders>
              <w:top w:val="nil"/>
              <w:bottom w:val="nil"/>
            </w:tcBorders>
          </w:tcPr>
          <w:p w14:paraId="67FC190C" w14:textId="77777777" w:rsidR="00F84DEA" w:rsidRPr="00DC7310" w:rsidRDefault="00F84DEA" w:rsidP="001A7F9B">
            <w:pPr>
              <w:pStyle w:val="TAC"/>
              <w:keepNext w:val="0"/>
              <w:keepLines w:val="0"/>
              <w:rPr>
                <w:rFonts w:eastAsia="MS Mincho"/>
              </w:rPr>
            </w:pPr>
          </w:p>
        </w:tc>
        <w:tc>
          <w:tcPr>
            <w:tcW w:w="438" w:type="pct"/>
          </w:tcPr>
          <w:p w14:paraId="4D59E29C" w14:textId="77777777" w:rsidR="00F84DEA" w:rsidRPr="00DC7310" w:rsidRDefault="00F84DEA" w:rsidP="001A7F9B">
            <w:pPr>
              <w:pStyle w:val="TAC"/>
              <w:keepNext w:val="0"/>
              <w:keepLines w:val="0"/>
              <w:rPr>
                <w:rFonts w:eastAsia="맑은 고딕"/>
                <w:lang w:eastAsia="ko-KR"/>
              </w:rPr>
            </w:pPr>
            <w:r w:rsidRPr="00DC7310">
              <w:rPr>
                <w:lang w:eastAsia="zh-CN"/>
              </w:rPr>
              <w:t>46</w:t>
            </w:r>
          </w:p>
        </w:tc>
        <w:tc>
          <w:tcPr>
            <w:tcW w:w="526" w:type="pct"/>
            <w:gridSpan w:val="2"/>
            <w:noWrap/>
          </w:tcPr>
          <w:p w14:paraId="0C57612D"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F37C169"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69038640"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47422C6D"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50AF3002"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6BD19178"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F84DEA" w:rsidRPr="00DC7310" w14:paraId="5BB3ED90" w14:textId="77777777" w:rsidTr="006D534D">
        <w:trPr>
          <w:jc w:val="center"/>
        </w:trPr>
        <w:tc>
          <w:tcPr>
            <w:tcW w:w="1209" w:type="pct"/>
            <w:tcBorders>
              <w:top w:val="nil"/>
              <w:bottom w:val="single" w:sz="4" w:space="0" w:color="auto"/>
            </w:tcBorders>
          </w:tcPr>
          <w:p w14:paraId="1A07B14F" w14:textId="77777777" w:rsidR="00F84DEA" w:rsidRPr="00DC7310" w:rsidRDefault="00F84DEA" w:rsidP="001A7F9B">
            <w:pPr>
              <w:pStyle w:val="TAC"/>
              <w:keepNext w:val="0"/>
              <w:keepLines w:val="0"/>
              <w:rPr>
                <w:rFonts w:eastAsia="MS Mincho"/>
              </w:rPr>
            </w:pPr>
          </w:p>
        </w:tc>
        <w:tc>
          <w:tcPr>
            <w:tcW w:w="438" w:type="pct"/>
          </w:tcPr>
          <w:p w14:paraId="3429E663" w14:textId="77777777" w:rsidR="00F84DEA" w:rsidRPr="00DC7310" w:rsidRDefault="00F84DEA" w:rsidP="001A7F9B">
            <w:pPr>
              <w:pStyle w:val="TAC"/>
              <w:keepNext w:val="0"/>
              <w:keepLines w:val="0"/>
              <w:rPr>
                <w:rFonts w:eastAsia="맑은 고딕"/>
                <w:lang w:eastAsia="ko-KR"/>
              </w:rPr>
            </w:pPr>
            <w:r w:rsidRPr="00DC7310">
              <w:rPr>
                <w:lang w:eastAsia="ja-JP"/>
              </w:rPr>
              <w:t>n7</w:t>
            </w:r>
            <w:r w:rsidRPr="00DC7310">
              <w:rPr>
                <w:lang w:eastAsia="zh-CN"/>
              </w:rPr>
              <w:t>8</w:t>
            </w:r>
          </w:p>
        </w:tc>
        <w:tc>
          <w:tcPr>
            <w:tcW w:w="526" w:type="pct"/>
            <w:gridSpan w:val="2"/>
            <w:noWrap/>
          </w:tcPr>
          <w:p w14:paraId="467830C4"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BF3B004"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1EB430A5"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01BADD59"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78CA43AB"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0292FB00"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2E411AD" w14:textId="77777777" w:rsidTr="006D534D">
        <w:trPr>
          <w:jc w:val="center"/>
        </w:trPr>
        <w:tc>
          <w:tcPr>
            <w:tcW w:w="1209" w:type="pct"/>
            <w:tcBorders>
              <w:top w:val="nil"/>
              <w:bottom w:val="nil"/>
            </w:tcBorders>
          </w:tcPr>
          <w:p w14:paraId="20ADA0DB" w14:textId="77777777" w:rsidR="00F84DEA" w:rsidRPr="00DC7310" w:rsidRDefault="00F84DEA" w:rsidP="001A7F9B">
            <w:pPr>
              <w:pStyle w:val="TAC"/>
              <w:keepNext w:val="0"/>
              <w:keepLines w:val="0"/>
            </w:pPr>
            <w:r w:rsidRPr="00DC7310">
              <w:t>DC_7A-66A_n5A</w:t>
            </w:r>
          </w:p>
          <w:p w14:paraId="4000BF7C" w14:textId="77777777" w:rsidR="00F84DEA" w:rsidRPr="00DC7310" w:rsidRDefault="00F84DEA" w:rsidP="001A7F9B">
            <w:pPr>
              <w:pStyle w:val="TAC"/>
              <w:keepNext w:val="0"/>
              <w:keepLines w:val="0"/>
            </w:pPr>
            <w:r w:rsidRPr="00DC7310">
              <w:t>DC_7C-66A_n5A</w:t>
            </w:r>
          </w:p>
          <w:p w14:paraId="77BECE49" w14:textId="77777777" w:rsidR="00F84DEA" w:rsidRPr="00DC7310" w:rsidRDefault="00F84DEA" w:rsidP="001A7F9B">
            <w:pPr>
              <w:pStyle w:val="TAC"/>
              <w:keepNext w:val="0"/>
              <w:keepLines w:val="0"/>
            </w:pPr>
            <w:r w:rsidRPr="00DC7310">
              <w:t>DC_7A-66A-66A_n5A</w:t>
            </w:r>
          </w:p>
          <w:p w14:paraId="6DFCC958" w14:textId="77777777" w:rsidR="00F84DEA" w:rsidRPr="00DC7310" w:rsidRDefault="00F84DEA" w:rsidP="001A7F9B">
            <w:pPr>
              <w:pStyle w:val="TAC"/>
              <w:keepNext w:val="0"/>
              <w:keepLines w:val="0"/>
            </w:pPr>
            <w:r w:rsidRPr="00DC7310">
              <w:t>DC_7C-66A-66A_n5A</w:t>
            </w:r>
          </w:p>
          <w:p w14:paraId="15C51481" w14:textId="77777777" w:rsidR="00F84DEA" w:rsidRPr="00DC7310" w:rsidRDefault="00F84DEA" w:rsidP="001A7F9B">
            <w:pPr>
              <w:pStyle w:val="TAC"/>
              <w:keepNext w:val="0"/>
              <w:keepLines w:val="0"/>
            </w:pPr>
            <w:r w:rsidRPr="00DC7310">
              <w:t>DC_7A-7A-66A_n5A</w:t>
            </w:r>
          </w:p>
          <w:p w14:paraId="44B0631E" w14:textId="77777777" w:rsidR="00F84DEA" w:rsidRPr="00DC7310" w:rsidRDefault="00F84DEA" w:rsidP="001A7F9B">
            <w:pPr>
              <w:pStyle w:val="TAC"/>
              <w:keepNext w:val="0"/>
              <w:keepLines w:val="0"/>
              <w:rPr>
                <w:rFonts w:eastAsia="MS Mincho"/>
              </w:rPr>
            </w:pPr>
            <w:r w:rsidRPr="00DC7310">
              <w:t>DC_7A-7A-66A-66A_n5A</w:t>
            </w:r>
          </w:p>
        </w:tc>
        <w:tc>
          <w:tcPr>
            <w:tcW w:w="438" w:type="pct"/>
          </w:tcPr>
          <w:p w14:paraId="3DD74FF6" w14:textId="77777777" w:rsidR="00F84DEA" w:rsidRPr="00DC7310" w:rsidRDefault="00F84DEA" w:rsidP="001A7F9B">
            <w:pPr>
              <w:pStyle w:val="TAC"/>
              <w:keepNext w:val="0"/>
              <w:keepLines w:val="0"/>
              <w:rPr>
                <w:lang w:eastAsia="ja-JP"/>
              </w:rPr>
            </w:pPr>
            <w:r w:rsidRPr="00DC7310">
              <w:t>7</w:t>
            </w:r>
          </w:p>
        </w:tc>
        <w:tc>
          <w:tcPr>
            <w:tcW w:w="526" w:type="pct"/>
            <w:gridSpan w:val="2"/>
            <w:noWrap/>
          </w:tcPr>
          <w:p w14:paraId="082376F3" w14:textId="77777777" w:rsidR="00F84DEA" w:rsidRPr="00DC7310" w:rsidRDefault="00F84DEA" w:rsidP="001A7F9B">
            <w:pPr>
              <w:pStyle w:val="TAC"/>
              <w:keepNext w:val="0"/>
              <w:keepLines w:val="0"/>
            </w:pPr>
            <w:r w:rsidRPr="00DC7310">
              <w:t>N/A</w:t>
            </w:r>
          </w:p>
        </w:tc>
        <w:tc>
          <w:tcPr>
            <w:tcW w:w="372" w:type="pct"/>
            <w:gridSpan w:val="2"/>
            <w:noWrap/>
          </w:tcPr>
          <w:p w14:paraId="5396EEF1" w14:textId="77777777" w:rsidR="00F84DEA" w:rsidRPr="00DC7310" w:rsidRDefault="00F84DEA" w:rsidP="001A7F9B">
            <w:pPr>
              <w:pStyle w:val="TAC"/>
              <w:keepNext w:val="0"/>
              <w:keepLines w:val="0"/>
            </w:pPr>
            <w:r w:rsidRPr="00DC7310">
              <w:t>10</w:t>
            </w:r>
          </w:p>
        </w:tc>
        <w:tc>
          <w:tcPr>
            <w:tcW w:w="979" w:type="pct"/>
            <w:gridSpan w:val="2"/>
            <w:noWrap/>
          </w:tcPr>
          <w:p w14:paraId="605962E6" w14:textId="77777777" w:rsidR="00F84DEA" w:rsidRPr="00DC7310" w:rsidRDefault="00F84DEA" w:rsidP="001A7F9B">
            <w:pPr>
              <w:pStyle w:val="TAC"/>
              <w:keepNext w:val="0"/>
              <w:keepLines w:val="0"/>
            </w:pPr>
            <w:r w:rsidRPr="00DC7310">
              <w:t>N/A</w:t>
            </w:r>
          </w:p>
        </w:tc>
        <w:tc>
          <w:tcPr>
            <w:tcW w:w="500" w:type="pct"/>
            <w:gridSpan w:val="2"/>
            <w:noWrap/>
          </w:tcPr>
          <w:p w14:paraId="6033F91B" w14:textId="77777777" w:rsidR="00F84DEA" w:rsidRPr="00DC7310" w:rsidRDefault="00F84DEA" w:rsidP="001A7F9B">
            <w:pPr>
              <w:pStyle w:val="TAC"/>
              <w:keepNext w:val="0"/>
              <w:keepLines w:val="0"/>
            </w:pPr>
            <w:r w:rsidRPr="00DC7310">
              <w:t>2625</w:t>
            </w:r>
          </w:p>
        </w:tc>
        <w:tc>
          <w:tcPr>
            <w:tcW w:w="329" w:type="pct"/>
            <w:gridSpan w:val="2"/>
          </w:tcPr>
          <w:p w14:paraId="44E85BB2" w14:textId="77777777" w:rsidR="00F84DEA" w:rsidRPr="00DC7310" w:rsidRDefault="00F84DEA" w:rsidP="001A7F9B">
            <w:pPr>
              <w:pStyle w:val="TAC"/>
              <w:keepNext w:val="0"/>
              <w:keepLines w:val="0"/>
            </w:pPr>
            <w:r w:rsidRPr="00DC7310">
              <w:t>30.0</w:t>
            </w:r>
          </w:p>
        </w:tc>
        <w:tc>
          <w:tcPr>
            <w:tcW w:w="648" w:type="pct"/>
            <w:gridSpan w:val="2"/>
          </w:tcPr>
          <w:p w14:paraId="2112A22B" w14:textId="77777777" w:rsidR="00F84DEA" w:rsidRPr="00DC7310" w:rsidRDefault="00F84DEA" w:rsidP="001A7F9B">
            <w:pPr>
              <w:pStyle w:val="TAC"/>
              <w:keepNext w:val="0"/>
              <w:keepLines w:val="0"/>
            </w:pPr>
            <w:r w:rsidRPr="00DC7310">
              <w:t>IMD2</w:t>
            </w:r>
            <w:r w:rsidRPr="00DC7310">
              <w:rPr>
                <w:vertAlign w:val="superscript"/>
              </w:rPr>
              <w:t>6</w:t>
            </w:r>
          </w:p>
        </w:tc>
      </w:tr>
      <w:tr w:rsidR="00F84DEA" w:rsidRPr="00DC7310" w14:paraId="6DA9D1C8" w14:textId="77777777" w:rsidTr="006D534D">
        <w:trPr>
          <w:jc w:val="center"/>
        </w:trPr>
        <w:tc>
          <w:tcPr>
            <w:tcW w:w="1209" w:type="pct"/>
            <w:tcBorders>
              <w:top w:val="nil"/>
              <w:bottom w:val="nil"/>
            </w:tcBorders>
          </w:tcPr>
          <w:p w14:paraId="628713AE" w14:textId="77777777" w:rsidR="00F84DEA" w:rsidRPr="00DC7310" w:rsidRDefault="00F84DEA" w:rsidP="001A7F9B">
            <w:pPr>
              <w:pStyle w:val="TAC"/>
              <w:keepNext w:val="0"/>
              <w:keepLines w:val="0"/>
              <w:rPr>
                <w:rFonts w:eastAsia="MS Mincho"/>
              </w:rPr>
            </w:pPr>
          </w:p>
        </w:tc>
        <w:tc>
          <w:tcPr>
            <w:tcW w:w="438" w:type="pct"/>
          </w:tcPr>
          <w:p w14:paraId="730AE162"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03757161" w14:textId="77777777" w:rsidR="00F84DEA" w:rsidRPr="00DC7310" w:rsidRDefault="00F84DEA" w:rsidP="001A7F9B">
            <w:pPr>
              <w:pStyle w:val="TAC"/>
              <w:keepNext w:val="0"/>
              <w:keepLines w:val="0"/>
            </w:pPr>
            <w:r w:rsidRPr="00DC7310">
              <w:t>1775</w:t>
            </w:r>
          </w:p>
        </w:tc>
        <w:tc>
          <w:tcPr>
            <w:tcW w:w="372" w:type="pct"/>
            <w:gridSpan w:val="2"/>
            <w:noWrap/>
          </w:tcPr>
          <w:p w14:paraId="4B8B449E" w14:textId="77777777" w:rsidR="00F84DEA" w:rsidRPr="00DC7310" w:rsidRDefault="00F84DEA" w:rsidP="001A7F9B">
            <w:pPr>
              <w:pStyle w:val="TAC"/>
              <w:keepNext w:val="0"/>
              <w:keepLines w:val="0"/>
            </w:pPr>
            <w:r w:rsidRPr="00DC7310">
              <w:t>10</w:t>
            </w:r>
          </w:p>
        </w:tc>
        <w:tc>
          <w:tcPr>
            <w:tcW w:w="979" w:type="pct"/>
            <w:gridSpan w:val="2"/>
            <w:noWrap/>
          </w:tcPr>
          <w:p w14:paraId="38D44BF2" w14:textId="77777777" w:rsidR="00F84DEA" w:rsidRPr="00DC7310" w:rsidRDefault="00F84DEA" w:rsidP="001A7F9B">
            <w:pPr>
              <w:pStyle w:val="TAC"/>
              <w:keepNext w:val="0"/>
              <w:keepLines w:val="0"/>
            </w:pPr>
            <w:r w:rsidRPr="00DC7310">
              <w:t>50</w:t>
            </w:r>
          </w:p>
        </w:tc>
        <w:tc>
          <w:tcPr>
            <w:tcW w:w="500" w:type="pct"/>
            <w:gridSpan w:val="2"/>
            <w:noWrap/>
          </w:tcPr>
          <w:p w14:paraId="437267FE" w14:textId="77777777" w:rsidR="00F84DEA" w:rsidRPr="00DC7310" w:rsidRDefault="00F84DEA" w:rsidP="001A7F9B">
            <w:pPr>
              <w:pStyle w:val="TAC"/>
              <w:keepNext w:val="0"/>
              <w:keepLines w:val="0"/>
            </w:pPr>
            <w:r w:rsidRPr="00DC7310">
              <w:t>2175</w:t>
            </w:r>
          </w:p>
        </w:tc>
        <w:tc>
          <w:tcPr>
            <w:tcW w:w="329" w:type="pct"/>
            <w:gridSpan w:val="2"/>
          </w:tcPr>
          <w:p w14:paraId="170C5664" w14:textId="77777777" w:rsidR="00F84DEA" w:rsidRPr="00DC7310" w:rsidRDefault="00F84DEA" w:rsidP="001A7F9B">
            <w:pPr>
              <w:pStyle w:val="TAC"/>
              <w:keepNext w:val="0"/>
              <w:keepLines w:val="0"/>
            </w:pPr>
            <w:r w:rsidRPr="00DC7310">
              <w:t>N/A</w:t>
            </w:r>
          </w:p>
        </w:tc>
        <w:tc>
          <w:tcPr>
            <w:tcW w:w="648" w:type="pct"/>
            <w:gridSpan w:val="2"/>
          </w:tcPr>
          <w:p w14:paraId="4F5AE902" w14:textId="77777777" w:rsidR="00F84DEA" w:rsidRPr="00DC7310" w:rsidRDefault="00F84DEA" w:rsidP="001A7F9B">
            <w:pPr>
              <w:pStyle w:val="TAC"/>
              <w:keepNext w:val="0"/>
              <w:keepLines w:val="0"/>
            </w:pPr>
            <w:r w:rsidRPr="00DC7310">
              <w:t>N/A</w:t>
            </w:r>
          </w:p>
        </w:tc>
      </w:tr>
      <w:tr w:rsidR="00F84DEA" w:rsidRPr="00DC7310" w14:paraId="2B32CADC" w14:textId="77777777" w:rsidTr="006D534D">
        <w:trPr>
          <w:jc w:val="center"/>
        </w:trPr>
        <w:tc>
          <w:tcPr>
            <w:tcW w:w="1209" w:type="pct"/>
            <w:tcBorders>
              <w:top w:val="nil"/>
              <w:bottom w:val="single" w:sz="4" w:space="0" w:color="auto"/>
            </w:tcBorders>
          </w:tcPr>
          <w:p w14:paraId="26E1E09E" w14:textId="77777777" w:rsidR="00F84DEA" w:rsidRPr="00DC7310" w:rsidRDefault="00F84DEA" w:rsidP="001A7F9B">
            <w:pPr>
              <w:pStyle w:val="TAC"/>
              <w:keepNext w:val="0"/>
              <w:keepLines w:val="0"/>
              <w:rPr>
                <w:rFonts w:eastAsia="MS Mincho"/>
              </w:rPr>
            </w:pPr>
          </w:p>
        </w:tc>
        <w:tc>
          <w:tcPr>
            <w:tcW w:w="438" w:type="pct"/>
          </w:tcPr>
          <w:p w14:paraId="4272C3B9" w14:textId="77777777" w:rsidR="00F84DEA" w:rsidRPr="00DC7310" w:rsidRDefault="00F84DEA" w:rsidP="001A7F9B">
            <w:pPr>
              <w:pStyle w:val="TAC"/>
              <w:keepNext w:val="0"/>
              <w:keepLines w:val="0"/>
              <w:rPr>
                <w:lang w:eastAsia="ja-JP"/>
              </w:rPr>
            </w:pPr>
            <w:r w:rsidRPr="00DC7310">
              <w:t>n5</w:t>
            </w:r>
          </w:p>
        </w:tc>
        <w:tc>
          <w:tcPr>
            <w:tcW w:w="526" w:type="pct"/>
            <w:gridSpan w:val="2"/>
            <w:noWrap/>
          </w:tcPr>
          <w:p w14:paraId="47CB5E22" w14:textId="77777777" w:rsidR="00F84DEA" w:rsidRPr="00DC7310" w:rsidRDefault="00F84DEA" w:rsidP="001A7F9B">
            <w:pPr>
              <w:pStyle w:val="TAC"/>
              <w:keepNext w:val="0"/>
              <w:keepLines w:val="0"/>
            </w:pPr>
            <w:r w:rsidRPr="00DC7310">
              <w:t>846.5</w:t>
            </w:r>
          </w:p>
        </w:tc>
        <w:tc>
          <w:tcPr>
            <w:tcW w:w="372" w:type="pct"/>
            <w:gridSpan w:val="2"/>
            <w:noWrap/>
          </w:tcPr>
          <w:p w14:paraId="5FE71498" w14:textId="77777777" w:rsidR="00F84DEA" w:rsidRPr="00DC7310" w:rsidRDefault="00F84DEA" w:rsidP="001A7F9B">
            <w:pPr>
              <w:pStyle w:val="TAC"/>
              <w:keepNext w:val="0"/>
              <w:keepLines w:val="0"/>
            </w:pPr>
            <w:r w:rsidRPr="00DC7310">
              <w:t>5</w:t>
            </w:r>
          </w:p>
        </w:tc>
        <w:tc>
          <w:tcPr>
            <w:tcW w:w="979" w:type="pct"/>
            <w:gridSpan w:val="2"/>
            <w:noWrap/>
          </w:tcPr>
          <w:p w14:paraId="3F0DE7AE" w14:textId="77777777" w:rsidR="00F84DEA" w:rsidRPr="00DC7310" w:rsidRDefault="00F84DEA" w:rsidP="001A7F9B">
            <w:pPr>
              <w:pStyle w:val="TAC"/>
              <w:keepNext w:val="0"/>
              <w:keepLines w:val="0"/>
            </w:pPr>
            <w:r w:rsidRPr="00DC7310">
              <w:t>25</w:t>
            </w:r>
          </w:p>
        </w:tc>
        <w:tc>
          <w:tcPr>
            <w:tcW w:w="500" w:type="pct"/>
            <w:gridSpan w:val="2"/>
            <w:noWrap/>
          </w:tcPr>
          <w:p w14:paraId="137DDD99" w14:textId="77777777" w:rsidR="00F84DEA" w:rsidRPr="00DC7310" w:rsidRDefault="00F84DEA" w:rsidP="001A7F9B">
            <w:pPr>
              <w:pStyle w:val="TAC"/>
              <w:keepNext w:val="0"/>
              <w:keepLines w:val="0"/>
            </w:pPr>
            <w:r w:rsidRPr="00DC7310">
              <w:t>891.5</w:t>
            </w:r>
          </w:p>
        </w:tc>
        <w:tc>
          <w:tcPr>
            <w:tcW w:w="329" w:type="pct"/>
            <w:gridSpan w:val="2"/>
          </w:tcPr>
          <w:p w14:paraId="5EAAF2D3" w14:textId="77777777" w:rsidR="00F84DEA" w:rsidRPr="00DC7310" w:rsidRDefault="00F84DEA" w:rsidP="001A7F9B">
            <w:pPr>
              <w:pStyle w:val="TAC"/>
              <w:keepNext w:val="0"/>
              <w:keepLines w:val="0"/>
            </w:pPr>
            <w:r w:rsidRPr="00DC7310">
              <w:t>N/A</w:t>
            </w:r>
          </w:p>
        </w:tc>
        <w:tc>
          <w:tcPr>
            <w:tcW w:w="648" w:type="pct"/>
            <w:gridSpan w:val="2"/>
          </w:tcPr>
          <w:p w14:paraId="5F3263FD" w14:textId="77777777" w:rsidR="00F84DEA" w:rsidRPr="00DC7310" w:rsidRDefault="00F84DEA" w:rsidP="001A7F9B">
            <w:pPr>
              <w:pStyle w:val="TAC"/>
              <w:keepNext w:val="0"/>
              <w:keepLines w:val="0"/>
            </w:pPr>
            <w:r w:rsidRPr="00DC7310">
              <w:t>N/A</w:t>
            </w:r>
          </w:p>
        </w:tc>
      </w:tr>
      <w:tr w:rsidR="00F84DEA" w:rsidRPr="00DC7310" w14:paraId="68B0A5E2" w14:textId="77777777" w:rsidTr="006D534D">
        <w:trPr>
          <w:jc w:val="center"/>
        </w:trPr>
        <w:tc>
          <w:tcPr>
            <w:tcW w:w="1209" w:type="pct"/>
            <w:tcBorders>
              <w:top w:val="nil"/>
              <w:bottom w:val="nil"/>
            </w:tcBorders>
          </w:tcPr>
          <w:p w14:paraId="569D2D9E" w14:textId="77777777" w:rsidR="00F84DEA" w:rsidRPr="00DC7310" w:rsidRDefault="00F84DEA" w:rsidP="001A7F9B">
            <w:pPr>
              <w:pStyle w:val="TAC"/>
              <w:keepNext w:val="0"/>
              <w:keepLines w:val="0"/>
            </w:pPr>
            <w:r w:rsidRPr="00DC7310">
              <w:t>DC_7A-66A_n7A</w:t>
            </w:r>
          </w:p>
          <w:p w14:paraId="66EBDC1D" w14:textId="77777777" w:rsidR="00F84DEA" w:rsidRPr="00DC7310" w:rsidRDefault="00F84DEA" w:rsidP="001A7F9B">
            <w:pPr>
              <w:pStyle w:val="TAC"/>
              <w:keepNext w:val="0"/>
              <w:keepLines w:val="0"/>
              <w:rPr>
                <w:rFonts w:eastAsia="MS Mincho"/>
              </w:rPr>
            </w:pPr>
            <w:r w:rsidRPr="00DC7310">
              <w:t>DC_7A-66A-66A_n7A</w:t>
            </w:r>
          </w:p>
        </w:tc>
        <w:tc>
          <w:tcPr>
            <w:tcW w:w="438" w:type="pct"/>
          </w:tcPr>
          <w:p w14:paraId="01683CF3" w14:textId="77777777" w:rsidR="00F84DEA" w:rsidRPr="00DC7310" w:rsidRDefault="00F84DEA" w:rsidP="001A7F9B">
            <w:pPr>
              <w:pStyle w:val="TAC"/>
              <w:keepNext w:val="0"/>
              <w:keepLines w:val="0"/>
              <w:rPr>
                <w:lang w:eastAsia="ja-JP"/>
              </w:rPr>
            </w:pPr>
            <w:r w:rsidRPr="00DC7310">
              <w:t>7</w:t>
            </w:r>
          </w:p>
        </w:tc>
        <w:tc>
          <w:tcPr>
            <w:tcW w:w="526" w:type="pct"/>
            <w:gridSpan w:val="2"/>
            <w:noWrap/>
          </w:tcPr>
          <w:p w14:paraId="16F6E5C9" w14:textId="77777777" w:rsidR="00F84DEA" w:rsidRPr="00DC7310" w:rsidRDefault="00F84DEA" w:rsidP="001A7F9B">
            <w:pPr>
              <w:pStyle w:val="TAC"/>
              <w:keepNext w:val="0"/>
              <w:keepLines w:val="0"/>
            </w:pPr>
            <w:r w:rsidRPr="00DC7310">
              <w:t>N/A</w:t>
            </w:r>
          </w:p>
        </w:tc>
        <w:tc>
          <w:tcPr>
            <w:tcW w:w="372" w:type="pct"/>
            <w:gridSpan w:val="2"/>
            <w:noWrap/>
          </w:tcPr>
          <w:p w14:paraId="18DA09A5" w14:textId="77777777" w:rsidR="00F84DEA" w:rsidRPr="00DC7310" w:rsidRDefault="00F84DEA" w:rsidP="001A7F9B">
            <w:pPr>
              <w:pStyle w:val="TAC"/>
              <w:keepNext w:val="0"/>
              <w:keepLines w:val="0"/>
            </w:pPr>
            <w:r w:rsidRPr="00DC7310">
              <w:t>10</w:t>
            </w:r>
          </w:p>
        </w:tc>
        <w:tc>
          <w:tcPr>
            <w:tcW w:w="979" w:type="pct"/>
            <w:gridSpan w:val="2"/>
            <w:noWrap/>
          </w:tcPr>
          <w:p w14:paraId="7FB0B1B4" w14:textId="77777777" w:rsidR="00F84DEA" w:rsidRPr="00DC7310" w:rsidRDefault="00F84DEA" w:rsidP="001A7F9B">
            <w:pPr>
              <w:pStyle w:val="TAC"/>
              <w:keepNext w:val="0"/>
              <w:keepLines w:val="0"/>
            </w:pPr>
            <w:r w:rsidRPr="00DC7310">
              <w:t>N/A</w:t>
            </w:r>
          </w:p>
        </w:tc>
        <w:tc>
          <w:tcPr>
            <w:tcW w:w="500" w:type="pct"/>
            <w:gridSpan w:val="2"/>
            <w:noWrap/>
          </w:tcPr>
          <w:p w14:paraId="389E35C6" w14:textId="77777777" w:rsidR="00F84DEA" w:rsidRPr="00DC7310" w:rsidRDefault="00F84DEA" w:rsidP="001A7F9B">
            <w:pPr>
              <w:pStyle w:val="TAC"/>
              <w:keepNext w:val="0"/>
              <w:keepLines w:val="0"/>
            </w:pPr>
            <w:r w:rsidRPr="00DC7310">
              <w:t>2675</w:t>
            </w:r>
          </w:p>
        </w:tc>
        <w:tc>
          <w:tcPr>
            <w:tcW w:w="329" w:type="pct"/>
            <w:gridSpan w:val="2"/>
          </w:tcPr>
          <w:p w14:paraId="2881B40A" w14:textId="77777777" w:rsidR="00F84DEA" w:rsidRPr="00DC7310" w:rsidRDefault="00F84DEA" w:rsidP="001A7F9B">
            <w:pPr>
              <w:pStyle w:val="TAC"/>
              <w:keepNext w:val="0"/>
              <w:keepLines w:val="0"/>
            </w:pPr>
            <w:r w:rsidRPr="00DC7310">
              <w:t>15</w:t>
            </w:r>
          </w:p>
        </w:tc>
        <w:tc>
          <w:tcPr>
            <w:tcW w:w="648" w:type="pct"/>
            <w:gridSpan w:val="2"/>
          </w:tcPr>
          <w:p w14:paraId="12E4A593" w14:textId="77777777" w:rsidR="00F84DEA" w:rsidRPr="00DC7310" w:rsidRDefault="00F84DEA" w:rsidP="001A7F9B">
            <w:pPr>
              <w:pStyle w:val="TAC"/>
              <w:keepNext w:val="0"/>
              <w:keepLines w:val="0"/>
            </w:pPr>
            <w:r w:rsidRPr="00DC7310">
              <w:t>IMD4</w:t>
            </w:r>
          </w:p>
        </w:tc>
      </w:tr>
      <w:tr w:rsidR="00F84DEA" w:rsidRPr="00DC7310" w14:paraId="622AF394" w14:textId="77777777" w:rsidTr="006D534D">
        <w:trPr>
          <w:jc w:val="center"/>
        </w:trPr>
        <w:tc>
          <w:tcPr>
            <w:tcW w:w="1209" w:type="pct"/>
            <w:tcBorders>
              <w:top w:val="nil"/>
              <w:bottom w:val="nil"/>
            </w:tcBorders>
          </w:tcPr>
          <w:p w14:paraId="5BD8B2C1" w14:textId="77777777" w:rsidR="00F84DEA" w:rsidRPr="00DC7310" w:rsidRDefault="00F84DEA" w:rsidP="001A7F9B">
            <w:pPr>
              <w:pStyle w:val="TAC"/>
              <w:keepNext w:val="0"/>
              <w:keepLines w:val="0"/>
              <w:rPr>
                <w:rFonts w:eastAsia="MS Mincho"/>
              </w:rPr>
            </w:pPr>
          </w:p>
        </w:tc>
        <w:tc>
          <w:tcPr>
            <w:tcW w:w="438" w:type="pct"/>
          </w:tcPr>
          <w:p w14:paraId="234E8648"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16824EC7" w14:textId="77777777" w:rsidR="00F84DEA" w:rsidRPr="00DC7310" w:rsidRDefault="00F84DEA" w:rsidP="001A7F9B">
            <w:pPr>
              <w:pStyle w:val="TAC"/>
              <w:keepNext w:val="0"/>
              <w:keepLines w:val="0"/>
            </w:pPr>
            <w:r w:rsidRPr="00DC7310">
              <w:t>1730</w:t>
            </w:r>
          </w:p>
        </w:tc>
        <w:tc>
          <w:tcPr>
            <w:tcW w:w="372" w:type="pct"/>
            <w:gridSpan w:val="2"/>
            <w:noWrap/>
          </w:tcPr>
          <w:p w14:paraId="2014DADF" w14:textId="77777777" w:rsidR="00F84DEA" w:rsidRPr="00DC7310" w:rsidRDefault="00F84DEA" w:rsidP="001A7F9B">
            <w:pPr>
              <w:pStyle w:val="TAC"/>
              <w:keepNext w:val="0"/>
              <w:keepLines w:val="0"/>
            </w:pPr>
            <w:r w:rsidRPr="00DC7310">
              <w:t>5</w:t>
            </w:r>
          </w:p>
        </w:tc>
        <w:tc>
          <w:tcPr>
            <w:tcW w:w="979" w:type="pct"/>
            <w:gridSpan w:val="2"/>
            <w:noWrap/>
          </w:tcPr>
          <w:p w14:paraId="5B1D67CA" w14:textId="77777777" w:rsidR="00F84DEA" w:rsidRPr="00DC7310" w:rsidRDefault="00F84DEA" w:rsidP="001A7F9B">
            <w:pPr>
              <w:pStyle w:val="TAC"/>
              <w:keepNext w:val="0"/>
              <w:keepLines w:val="0"/>
            </w:pPr>
            <w:r w:rsidRPr="00DC7310">
              <w:t>25</w:t>
            </w:r>
          </w:p>
        </w:tc>
        <w:tc>
          <w:tcPr>
            <w:tcW w:w="500" w:type="pct"/>
            <w:gridSpan w:val="2"/>
            <w:noWrap/>
          </w:tcPr>
          <w:p w14:paraId="122394DD" w14:textId="77777777" w:rsidR="00F84DEA" w:rsidRPr="00DC7310" w:rsidRDefault="00F84DEA" w:rsidP="001A7F9B">
            <w:pPr>
              <w:pStyle w:val="TAC"/>
              <w:keepNext w:val="0"/>
              <w:keepLines w:val="0"/>
            </w:pPr>
            <w:r w:rsidRPr="00DC7310">
              <w:t>2130</w:t>
            </w:r>
          </w:p>
        </w:tc>
        <w:tc>
          <w:tcPr>
            <w:tcW w:w="329" w:type="pct"/>
            <w:gridSpan w:val="2"/>
          </w:tcPr>
          <w:p w14:paraId="7A12AC03" w14:textId="77777777" w:rsidR="00F84DEA" w:rsidRPr="00DC7310" w:rsidRDefault="00F84DEA" w:rsidP="001A7F9B">
            <w:pPr>
              <w:pStyle w:val="TAC"/>
              <w:keepNext w:val="0"/>
              <w:keepLines w:val="0"/>
            </w:pPr>
            <w:r w:rsidRPr="00DC7310">
              <w:t>N/A</w:t>
            </w:r>
          </w:p>
        </w:tc>
        <w:tc>
          <w:tcPr>
            <w:tcW w:w="648" w:type="pct"/>
            <w:gridSpan w:val="2"/>
          </w:tcPr>
          <w:p w14:paraId="395DE51A" w14:textId="77777777" w:rsidR="00F84DEA" w:rsidRPr="00DC7310" w:rsidRDefault="00F84DEA" w:rsidP="001A7F9B">
            <w:pPr>
              <w:pStyle w:val="TAC"/>
              <w:keepNext w:val="0"/>
              <w:keepLines w:val="0"/>
            </w:pPr>
            <w:r w:rsidRPr="00DC7310">
              <w:rPr>
                <w:rFonts w:eastAsia="MS Mincho"/>
              </w:rPr>
              <w:t>N/A</w:t>
            </w:r>
          </w:p>
        </w:tc>
      </w:tr>
      <w:tr w:rsidR="00F84DEA" w:rsidRPr="00DC7310" w14:paraId="106B253E" w14:textId="77777777" w:rsidTr="006D534D">
        <w:trPr>
          <w:jc w:val="center"/>
        </w:trPr>
        <w:tc>
          <w:tcPr>
            <w:tcW w:w="1209" w:type="pct"/>
            <w:tcBorders>
              <w:top w:val="nil"/>
              <w:bottom w:val="single" w:sz="4" w:space="0" w:color="auto"/>
            </w:tcBorders>
          </w:tcPr>
          <w:p w14:paraId="24CF6C81" w14:textId="77777777" w:rsidR="00F84DEA" w:rsidRPr="00DC7310" w:rsidRDefault="00F84DEA" w:rsidP="001A7F9B">
            <w:pPr>
              <w:pStyle w:val="TAC"/>
              <w:keepNext w:val="0"/>
              <w:keepLines w:val="0"/>
              <w:rPr>
                <w:rFonts w:eastAsia="MS Mincho"/>
              </w:rPr>
            </w:pPr>
          </w:p>
        </w:tc>
        <w:tc>
          <w:tcPr>
            <w:tcW w:w="438" w:type="pct"/>
          </w:tcPr>
          <w:p w14:paraId="44824E61" w14:textId="77777777" w:rsidR="00F84DEA" w:rsidRPr="00DC7310" w:rsidRDefault="00F84DEA" w:rsidP="001A7F9B">
            <w:pPr>
              <w:pStyle w:val="TAC"/>
              <w:keepNext w:val="0"/>
              <w:keepLines w:val="0"/>
              <w:rPr>
                <w:lang w:eastAsia="ja-JP"/>
              </w:rPr>
            </w:pPr>
            <w:r w:rsidRPr="00DC7310">
              <w:rPr>
                <w:rFonts w:eastAsia="MS Mincho"/>
              </w:rPr>
              <w:t>n7</w:t>
            </w:r>
          </w:p>
        </w:tc>
        <w:tc>
          <w:tcPr>
            <w:tcW w:w="526" w:type="pct"/>
            <w:gridSpan w:val="2"/>
            <w:noWrap/>
          </w:tcPr>
          <w:p w14:paraId="5605BDF2" w14:textId="77777777" w:rsidR="00F84DEA" w:rsidRPr="00DC7310" w:rsidRDefault="00F84DEA" w:rsidP="001A7F9B">
            <w:pPr>
              <w:pStyle w:val="TAC"/>
              <w:keepNext w:val="0"/>
              <w:keepLines w:val="0"/>
            </w:pPr>
            <w:r w:rsidRPr="00DC7310">
              <w:t>2515</w:t>
            </w:r>
          </w:p>
        </w:tc>
        <w:tc>
          <w:tcPr>
            <w:tcW w:w="372" w:type="pct"/>
            <w:gridSpan w:val="2"/>
            <w:noWrap/>
          </w:tcPr>
          <w:p w14:paraId="3554DD88" w14:textId="77777777" w:rsidR="00F84DEA" w:rsidRPr="00DC7310" w:rsidRDefault="00F84DEA" w:rsidP="001A7F9B">
            <w:pPr>
              <w:pStyle w:val="TAC"/>
              <w:keepNext w:val="0"/>
              <w:keepLines w:val="0"/>
            </w:pPr>
            <w:r w:rsidRPr="00DC7310">
              <w:t>10</w:t>
            </w:r>
          </w:p>
        </w:tc>
        <w:tc>
          <w:tcPr>
            <w:tcW w:w="979" w:type="pct"/>
            <w:gridSpan w:val="2"/>
            <w:noWrap/>
          </w:tcPr>
          <w:p w14:paraId="13C38479" w14:textId="77777777" w:rsidR="00F84DEA" w:rsidRPr="00DC7310" w:rsidRDefault="00F84DEA" w:rsidP="001A7F9B">
            <w:pPr>
              <w:pStyle w:val="TAC"/>
              <w:keepNext w:val="0"/>
              <w:keepLines w:val="0"/>
            </w:pPr>
            <w:r w:rsidRPr="00DC7310">
              <w:t>50</w:t>
            </w:r>
          </w:p>
        </w:tc>
        <w:tc>
          <w:tcPr>
            <w:tcW w:w="500" w:type="pct"/>
            <w:gridSpan w:val="2"/>
            <w:noWrap/>
          </w:tcPr>
          <w:p w14:paraId="4EBDD62C" w14:textId="77777777" w:rsidR="00F84DEA" w:rsidRPr="00DC7310" w:rsidRDefault="00F84DEA" w:rsidP="001A7F9B">
            <w:pPr>
              <w:pStyle w:val="TAC"/>
              <w:keepNext w:val="0"/>
              <w:keepLines w:val="0"/>
            </w:pPr>
            <w:r w:rsidRPr="00DC7310">
              <w:t>2635</w:t>
            </w:r>
          </w:p>
        </w:tc>
        <w:tc>
          <w:tcPr>
            <w:tcW w:w="329" w:type="pct"/>
            <w:gridSpan w:val="2"/>
          </w:tcPr>
          <w:p w14:paraId="63CE2302" w14:textId="77777777" w:rsidR="00F84DEA" w:rsidRPr="00DC7310" w:rsidRDefault="00F84DEA" w:rsidP="001A7F9B">
            <w:pPr>
              <w:pStyle w:val="TAC"/>
              <w:keepNext w:val="0"/>
              <w:keepLines w:val="0"/>
            </w:pPr>
            <w:r w:rsidRPr="00DC7310">
              <w:t>N/A</w:t>
            </w:r>
          </w:p>
        </w:tc>
        <w:tc>
          <w:tcPr>
            <w:tcW w:w="648" w:type="pct"/>
            <w:gridSpan w:val="2"/>
          </w:tcPr>
          <w:p w14:paraId="7621F970" w14:textId="77777777" w:rsidR="00F84DEA" w:rsidRPr="00DC7310" w:rsidRDefault="00F84DEA" w:rsidP="001A7F9B">
            <w:pPr>
              <w:pStyle w:val="TAC"/>
              <w:keepNext w:val="0"/>
              <w:keepLines w:val="0"/>
            </w:pPr>
            <w:r w:rsidRPr="00DC7310">
              <w:rPr>
                <w:rFonts w:eastAsia="MS Mincho"/>
              </w:rPr>
              <w:t>N/A</w:t>
            </w:r>
          </w:p>
        </w:tc>
      </w:tr>
      <w:tr w:rsidR="00F84DEA" w:rsidRPr="00DC7310" w14:paraId="48707080" w14:textId="77777777" w:rsidTr="006D534D">
        <w:trPr>
          <w:jc w:val="center"/>
        </w:trPr>
        <w:tc>
          <w:tcPr>
            <w:tcW w:w="1209" w:type="pct"/>
            <w:tcBorders>
              <w:top w:val="nil"/>
              <w:bottom w:val="nil"/>
            </w:tcBorders>
          </w:tcPr>
          <w:p w14:paraId="79807032" w14:textId="77777777" w:rsidR="00F84DEA" w:rsidRPr="00DC7310" w:rsidRDefault="00F84DEA" w:rsidP="001A7F9B">
            <w:pPr>
              <w:pStyle w:val="TAC"/>
              <w:keepNext w:val="0"/>
              <w:keepLines w:val="0"/>
              <w:rPr>
                <w:rFonts w:eastAsia="MS Mincho"/>
              </w:rPr>
            </w:pPr>
            <w:r w:rsidRPr="00DC7310">
              <w:rPr>
                <w:lang w:eastAsia="ja-JP"/>
              </w:rPr>
              <w:t>DC_7A-66A_n28A</w:t>
            </w:r>
          </w:p>
        </w:tc>
        <w:tc>
          <w:tcPr>
            <w:tcW w:w="438" w:type="pct"/>
          </w:tcPr>
          <w:p w14:paraId="4F5D229A" w14:textId="77777777" w:rsidR="00F84DEA" w:rsidRPr="00DC7310" w:rsidRDefault="00F84DEA" w:rsidP="001A7F9B">
            <w:pPr>
              <w:pStyle w:val="TAC"/>
              <w:keepNext w:val="0"/>
              <w:keepLines w:val="0"/>
              <w:rPr>
                <w:lang w:eastAsia="ja-JP"/>
              </w:rPr>
            </w:pPr>
            <w:r w:rsidRPr="00DC7310">
              <w:rPr>
                <w:lang w:eastAsia="ja-JP"/>
              </w:rPr>
              <w:t>7</w:t>
            </w:r>
          </w:p>
        </w:tc>
        <w:tc>
          <w:tcPr>
            <w:tcW w:w="526" w:type="pct"/>
            <w:gridSpan w:val="2"/>
            <w:noWrap/>
          </w:tcPr>
          <w:p w14:paraId="43055246" w14:textId="77777777" w:rsidR="00F84DEA" w:rsidRPr="00DC7310" w:rsidRDefault="00F84DEA" w:rsidP="001A7F9B">
            <w:pPr>
              <w:pStyle w:val="TAC"/>
              <w:keepNext w:val="0"/>
              <w:keepLines w:val="0"/>
            </w:pPr>
            <w:r w:rsidRPr="00DC7310">
              <w:t>N/A</w:t>
            </w:r>
          </w:p>
        </w:tc>
        <w:tc>
          <w:tcPr>
            <w:tcW w:w="372" w:type="pct"/>
            <w:gridSpan w:val="2"/>
            <w:noWrap/>
          </w:tcPr>
          <w:p w14:paraId="3E322996" w14:textId="77777777" w:rsidR="00F84DEA" w:rsidRPr="00DC7310" w:rsidRDefault="00F84DEA" w:rsidP="001A7F9B">
            <w:pPr>
              <w:pStyle w:val="TAC"/>
              <w:keepNext w:val="0"/>
              <w:keepLines w:val="0"/>
            </w:pPr>
            <w:r w:rsidRPr="00DC7310">
              <w:t>5</w:t>
            </w:r>
          </w:p>
        </w:tc>
        <w:tc>
          <w:tcPr>
            <w:tcW w:w="979" w:type="pct"/>
            <w:gridSpan w:val="2"/>
            <w:noWrap/>
          </w:tcPr>
          <w:p w14:paraId="25723763" w14:textId="77777777" w:rsidR="00F84DEA" w:rsidRPr="00DC7310" w:rsidRDefault="00F84DEA" w:rsidP="001A7F9B">
            <w:pPr>
              <w:pStyle w:val="TAC"/>
              <w:keepNext w:val="0"/>
              <w:keepLines w:val="0"/>
            </w:pPr>
            <w:r w:rsidRPr="00DC7310">
              <w:t>N/A</w:t>
            </w:r>
          </w:p>
        </w:tc>
        <w:tc>
          <w:tcPr>
            <w:tcW w:w="500" w:type="pct"/>
            <w:gridSpan w:val="2"/>
            <w:noWrap/>
          </w:tcPr>
          <w:p w14:paraId="29C386EA" w14:textId="77777777" w:rsidR="00F84DEA" w:rsidRPr="00DC7310" w:rsidRDefault="00F84DEA" w:rsidP="001A7F9B">
            <w:pPr>
              <w:pStyle w:val="TAC"/>
              <w:keepNext w:val="0"/>
              <w:keepLines w:val="0"/>
            </w:pPr>
            <w:r w:rsidRPr="00DC7310">
              <w:t>2685</w:t>
            </w:r>
          </w:p>
        </w:tc>
        <w:tc>
          <w:tcPr>
            <w:tcW w:w="329" w:type="pct"/>
            <w:gridSpan w:val="2"/>
          </w:tcPr>
          <w:p w14:paraId="4D1B9074" w14:textId="77777777" w:rsidR="00F84DEA" w:rsidRPr="00DC7310" w:rsidRDefault="00F84DEA" w:rsidP="001A7F9B">
            <w:pPr>
              <w:pStyle w:val="TAC"/>
              <w:keepNext w:val="0"/>
              <w:keepLines w:val="0"/>
            </w:pPr>
            <w:r w:rsidRPr="00DC7310">
              <w:rPr>
                <w:lang w:eastAsia="ja-JP"/>
              </w:rPr>
              <w:t>18.0</w:t>
            </w:r>
          </w:p>
        </w:tc>
        <w:tc>
          <w:tcPr>
            <w:tcW w:w="648" w:type="pct"/>
            <w:gridSpan w:val="2"/>
          </w:tcPr>
          <w:p w14:paraId="35819CFD" w14:textId="77777777" w:rsidR="00F84DEA" w:rsidRPr="00DC7310" w:rsidRDefault="00F84DEA" w:rsidP="001A7F9B">
            <w:pPr>
              <w:pStyle w:val="TAC"/>
              <w:keepNext w:val="0"/>
              <w:keepLines w:val="0"/>
            </w:pPr>
            <w:r w:rsidRPr="00DC7310">
              <w:t>IMD3</w:t>
            </w:r>
          </w:p>
        </w:tc>
      </w:tr>
      <w:tr w:rsidR="00F84DEA" w:rsidRPr="00DC7310" w14:paraId="133AA1ED" w14:textId="77777777" w:rsidTr="006D534D">
        <w:trPr>
          <w:jc w:val="center"/>
        </w:trPr>
        <w:tc>
          <w:tcPr>
            <w:tcW w:w="1209" w:type="pct"/>
            <w:tcBorders>
              <w:top w:val="nil"/>
              <w:bottom w:val="nil"/>
            </w:tcBorders>
          </w:tcPr>
          <w:p w14:paraId="1C98A922" w14:textId="77777777" w:rsidR="00F84DEA" w:rsidRPr="00DC7310" w:rsidRDefault="00F84DEA" w:rsidP="001A7F9B">
            <w:pPr>
              <w:pStyle w:val="TAC"/>
              <w:keepNext w:val="0"/>
              <w:keepLines w:val="0"/>
              <w:rPr>
                <w:rFonts w:eastAsia="MS Mincho"/>
              </w:rPr>
            </w:pPr>
          </w:p>
        </w:tc>
        <w:tc>
          <w:tcPr>
            <w:tcW w:w="438" w:type="pct"/>
          </w:tcPr>
          <w:p w14:paraId="279D2D88" w14:textId="77777777" w:rsidR="00F84DEA" w:rsidRPr="00DC7310" w:rsidRDefault="00F84DEA" w:rsidP="001A7F9B">
            <w:pPr>
              <w:pStyle w:val="TAC"/>
              <w:keepNext w:val="0"/>
              <w:keepLines w:val="0"/>
              <w:rPr>
                <w:lang w:eastAsia="ja-JP"/>
              </w:rPr>
            </w:pPr>
            <w:r w:rsidRPr="00DC7310">
              <w:rPr>
                <w:lang w:eastAsia="ja-JP"/>
              </w:rPr>
              <w:t>66</w:t>
            </w:r>
          </w:p>
        </w:tc>
        <w:tc>
          <w:tcPr>
            <w:tcW w:w="526" w:type="pct"/>
            <w:gridSpan w:val="2"/>
            <w:noWrap/>
          </w:tcPr>
          <w:p w14:paraId="53E88C60" w14:textId="77777777" w:rsidR="00F84DEA" w:rsidRPr="00DC7310" w:rsidRDefault="00F84DEA" w:rsidP="001A7F9B">
            <w:pPr>
              <w:pStyle w:val="TAC"/>
              <w:keepNext w:val="0"/>
              <w:keepLines w:val="0"/>
            </w:pPr>
            <w:r w:rsidRPr="00DC7310">
              <w:t>1715</w:t>
            </w:r>
          </w:p>
        </w:tc>
        <w:tc>
          <w:tcPr>
            <w:tcW w:w="372" w:type="pct"/>
            <w:gridSpan w:val="2"/>
            <w:noWrap/>
          </w:tcPr>
          <w:p w14:paraId="1B5E3424" w14:textId="77777777" w:rsidR="00F84DEA" w:rsidRPr="00DC7310" w:rsidRDefault="00F84DEA" w:rsidP="001A7F9B">
            <w:pPr>
              <w:pStyle w:val="TAC"/>
              <w:keepNext w:val="0"/>
              <w:keepLines w:val="0"/>
            </w:pPr>
            <w:r w:rsidRPr="00DC7310">
              <w:t>5</w:t>
            </w:r>
          </w:p>
        </w:tc>
        <w:tc>
          <w:tcPr>
            <w:tcW w:w="979" w:type="pct"/>
            <w:gridSpan w:val="2"/>
            <w:noWrap/>
          </w:tcPr>
          <w:p w14:paraId="080306D3" w14:textId="77777777" w:rsidR="00F84DEA" w:rsidRPr="00DC7310" w:rsidRDefault="00F84DEA" w:rsidP="001A7F9B">
            <w:pPr>
              <w:pStyle w:val="TAC"/>
              <w:keepNext w:val="0"/>
              <w:keepLines w:val="0"/>
            </w:pPr>
            <w:r w:rsidRPr="00DC7310">
              <w:t>25</w:t>
            </w:r>
          </w:p>
        </w:tc>
        <w:tc>
          <w:tcPr>
            <w:tcW w:w="500" w:type="pct"/>
            <w:gridSpan w:val="2"/>
            <w:noWrap/>
          </w:tcPr>
          <w:p w14:paraId="77297389" w14:textId="77777777" w:rsidR="00F84DEA" w:rsidRPr="00DC7310" w:rsidRDefault="00F84DEA" w:rsidP="001A7F9B">
            <w:pPr>
              <w:pStyle w:val="TAC"/>
              <w:keepNext w:val="0"/>
              <w:keepLines w:val="0"/>
            </w:pPr>
            <w:r w:rsidRPr="00DC7310">
              <w:t>2115</w:t>
            </w:r>
          </w:p>
        </w:tc>
        <w:tc>
          <w:tcPr>
            <w:tcW w:w="329" w:type="pct"/>
            <w:gridSpan w:val="2"/>
          </w:tcPr>
          <w:p w14:paraId="0C425964" w14:textId="77777777" w:rsidR="00F84DEA" w:rsidRPr="00DC7310" w:rsidRDefault="00F84DEA" w:rsidP="001A7F9B">
            <w:pPr>
              <w:pStyle w:val="TAC"/>
              <w:keepNext w:val="0"/>
              <w:keepLines w:val="0"/>
            </w:pPr>
            <w:r w:rsidRPr="00DC7310">
              <w:rPr>
                <w:lang w:eastAsia="ja-JP"/>
              </w:rPr>
              <w:t>N/A</w:t>
            </w:r>
          </w:p>
        </w:tc>
        <w:tc>
          <w:tcPr>
            <w:tcW w:w="648" w:type="pct"/>
            <w:gridSpan w:val="2"/>
          </w:tcPr>
          <w:p w14:paraId="686C064D" w14:textId="77777777" w:rsidR="00F84DEA" w:rsidRPr="00DC7310" w:rsidRDefault="00F84DEA" w:rsidP="001A7F9B">
            <w:pPr>
              <w:pStyle w:val="TAC"/>
              <w:keepNext w:val="0"/>
              <w:keepLines w:val="0"/>
            </w:pPr>
            <w:r w:rsidRPr="00DC7310">
              <w:t>N/A</w:t>
            </w:r>
          </w:p>
        </w:tc>
      </w:tr>
      <w:tr w:rsidR="00F84DEA" w:rsidRPr="00DC7310" w14:paraId="65D3D874" w14:textId="77777777" w:rsidTr="006D534D">
        <w:trPr>
          <w:jc w:val="center"/>
        </w:trPr>
        <w:tc>
          <w:tcPr>
            <w:tcW w:w="1209" w:type="pct"/>
            <w:tcBorders>
              <w:top w:val="nil"/>
              <w:bottom w:val="single" w:sz="4" w:space="0" w:color="auto"/>
            </w:tcBorders>
          </w:tcPr>
          <w:p w14:paraId="4B62AE6E" w14:textId="77777777" w:rsidR="00F84DEA" w:rsidRPr="00DC7310" w:rsidRDefault="00F84DEA" w:rsidP="001A7F9B">
            <w:pPr>
              <w:pStyle w:val="TAC"/>
              <w:keepNext w:val="0"/>
              <w:keepLines w:val="0"/>
              <w:rPr>
                <w:rFonts w:eastAsia="MS Mincho"/>
              </w:rPr>
            </w:pPr>
          </w:p>
        </w:tc>
        <w:tc>
          <w:tcPr>
            <w:tcW w:w="438" w:type="pct"/>
          </w:tcPr>
          <w:p w14:paraId="23CA87AE" w14:textId="77777777" w:rsidR="00F84DEA" w:rsidRPr="00DC7310" w:rsidRDefault="00F84DEA" w:rsidP="001A7F9B">
            <w:pPr>
              <w:pStyle w:val="TAC"/>
              <w:keepNext w:val="0"/>
              <w:keepLines w:val="0"/>
              <w:rPr>
                <w:lang w:eastAsia="ja-JP"/>
              </w:rPr>
            </w:pPr>
            <w:r w:rsidRPr="00DC7310">
              <w:rPr>
                <w:lang w:eastAsia="ja-JP"/>
              </w:rPr>
              <w:t>n28</w:t>
            </w:r>
          </w:p>
        </w:tc>
        <w:tc>
          <w:tcPr>
            <w:tcW w:w="526" w:type="pct"/>
            <w:gridSpan w:val="2"/>
            <w:noWrap/>
          </w:tcPr>
          <w:p w14:paraId="2BC3F042" w14:textId="77777777" w:rsidR="00F84DEA" w:rsidRPr="00DC7310" w:rsidRDefault="00F84DEA" w:rsidP="001A7F9B">
            <w:pPr>
              <w:pStyle w:val="TAC"/>
              <w:keepNext w:val="0"/>
              <w:keepLines w:val="0"/>
            </w:pPr>
            <w:r w:rsidRPr="00DC7310">
              <w:t>745</w:t>
            </w:r>
          </w:p>
        </w:tc>
        <w:tc>
          <w:tcPr>
            <w:tcW w:w="372" w:type="pct"/>
            <w:gridSpan w:val="2"/>
            <w:noWrap/>
          </w:tcPr>
          <w:p w14:paraId="16E4E9D9" w14:textId="77777777" w:rsidR="00F84DEA" w:rsidRPr="00DC7310" w:rsidRDefault="00F84DEA" w:rsidP="001A7F9B">
            <w:pPr>
              <w:pStyle w:val="TAC"/>
              <w:keepNext w:val="0"/>
              <w:keepLines w:val="0"/>
            </w:pPr>
            <w:r w:rsidRPr="00DC7310">
              <w:t>5</w:t>
            </w:r>
          </w:p>
        </w:tc>
        <w:tc>
          <w:tcPr>
            <w:tcW w:w="979" w:type="pct"/>
            <w:gridSpan w:val="2"/>
            <w:noWrap/>
          </w:tcPr>
          <w:p w14:paraId="66EBE373" w14:textId="77777777" w:rsidR="00F84DEA" w:rsidRPr="00DC7310" w:rsidRDefault="00F84DEA" w:rsidP="001A7F9B">
            <w:pPr>
              <w:pStyle w:val="TAC"/>
              <w:keepNext w:val="0"/>
              <w:keepLines w:val="0"/>
            </w:pPr>
            <w:r w:rsidRPr="00DC7310">
              <w:t>25</w:t>
            </w:r>
          </w:p>
        </w:tc>
        <w:tc>
          <w:tcPr>
            <w:tcW w:w="500" w:type="pct"/>
            <w:gridSpan w:val="2"/>
            <w:noWrap/>
          </w:tcPr>
          <w:p w14:paraId="0281A6C5" w14:textId="77777777" w:rsidR="00F84DEA" w:rsidRPr="00DC7310" w:rsidRDefault="00F84DEA" w:rsidP="001A7F9B">
            <w:pPr>
              <w:pStyle w:val="TAC"/>
              <w:keepNext w:val="0"/>
              <w:keepLines w:val="0"/>
            </w:pPr>
            <w:r w:rsidRPr="00DC7310">
              <w:t>800</w:t>
            </w:r>
          </w:p>
        </w:tc>
        <w:tc>
          <w:tcPr>
            <w:tcW w:w="329" w:type="pct"/>
            <w:gridSpan w:val="2"/>
          </w:tcPr>
          <w:p w14:paraId="42E78DF0" w14:textId="77777777" w:rsidR="00F84DEA" w:rsidRPr="00DC7310" w:rsidRDefault="00F84DEA" w:rsidP="001A7F9B">
            <w:pPr>
              <w:pStyle w:val="TAC"/>
              <w:keepNext w:val="0"/>
              <w:keepLines w:val="0"/>
            </w:pPr>
            <w:r w:rsidRPr="00DC7310">
              <w:rPr>
                <w:lang w:eastAsia="ja-JP"/>
              </w:rPr>
              <w:t>N/A</w:t>
            </w:r>
          </w:p>
        </w:tc>
        <w:tc>
          <w:tcPr>
            <w:tcW w:w="648" w:type="pct"/>
            <w:gridSpan w:val="2"/>
          </w:tcPr>
          <w:p w14:paraId="483CF6C6" w14:textId="77777777" w:rsidR="00F84DEA" w:rsidRPr="00DC7310" w:rsidRDefault="00F84DEA" w:rsidP="001A7F9B">
            <w:pPr>
              <w:pStyle w:val="TAC"/>
              <w:keepNext w:val="0"/>
              <w:keepLines w:val="0"/>
            </w:pPr>
            <w:r w:rsidRPr="00DC7310">
              <w:t>N/A</w:t>
            </w:r>
          </w:p>
        </w:tc>
      </w:tr>
      <w:tr w:rsidR="00F84DEA" w:rsidRPr="00DC7310" w14:paraId="1DD51545" w14:textId="77777777" w:rsidTr="006D534D">
        <w:trPr>
          <w:jc w:val="center"/>
        </w:trPr>
        <w:tc>
          <w:tcPr>
            <w:tcW w:w="1209" w:type="pct"/>
            <w:tcBorders>
              <w:top w:val="nil"/>
              <w:bottom w:val="nil"/>
            </w:tcBorders>
          </w:tcPr>
          <w:p w14:paraId="0B23C1C5"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5CD5E0E" w14:textId="77777777" w:rsidR="00F84DEA" w:rsidRPr="00DC7310" w:rsidRDefault="00F84DEA" w:rsidP="001A7F9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29E47D4" w14:textId="77777777" w:rsidR="00F84DEA" w:rsidRPr="00DC7310" w:rsidRDefault="00F84DEA" w:rsidP="001A7F9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D367CE2"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E61E761" w14:textId="77777777" w:rsidR="00F84DEA" w:rsidRPr="00DC7310" w:rsidRDefault="00F84DEA" w:rsidP="001A7F9B">
            <w:pPr>
              <w:pStyle w:val="TAC"/>
              <w:keepNext w:val="0"/>
              <w:keepLines w:val="0"/>
            </w:pPr>
            <w:r w:rsidRPr="00DC7310">
              <w:t>DC_7C-66A_n77A</w:t>
            </w:r>
          </w:p>
          <w:p w14:paraId="6CF6690D" w14:textId="77777777" w:rsidR="00F84DEA" w:rsidRPr="00DC7310" w:rsidRDefault="00F84DEA" w:rsidP="001A7F9B">
            <w:pPr>
              <w:pStyle w:val="TAC"/>
              <w:keepNext w:val="0"/>
              <w:keepLines w:val="0"/>
              <w:rPr>
                <w:rFonts w:eastAsia="MS Mincho"/>
              </w:rPr>
            </w:pPr>
            <w:r w:rsidRPr="00DC7310">
              <w:t>DC_7C-66A_n77(2A)</w:t>
            </w:r>
          </w:p>
        </w:tc>
        <w:tc>
          <w:tcPr>
            <w:tcW w:w="438" w:type="pct"/>
          </w:tcPr>
          <w:p w14:paraId="4428F861"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26" w:type="pct"/>
            <w:gridSpan w:val="2"/>
            <w:noWrap/>
          </w:tcPr>
          <w:p w14:paraId="72CD875D" w14:textId="77777777" w:rsidR="00F84DEA" w:rsidRPr="00DC7310" w:rsidRDefault="00F84DEA" w:rsidP="001A7F9B">
            <w:pPr>
              <w:pStyle w:val="TAC"/>
              <w:keepNext w:val="0"/>
              <w:keepLines w:val="0"/>
            </w:pPr>
            <w:r w:rsidRPr="00DC7310">
              <w:rPr>
                <w:rFonts w:eastAsia="맑은 고딕"/>
                <w:kern w:val="2"/>
                <w:szCs w:val="24"/>
                <w:lang w:eastAsia="ko-KR"/>
              </w:rPr>
              <w:t>2550</w:t>
            </w:r>
          </w:p>
        </w:tc>
        <w:tc>
          <w:tcPr>
            <w:tcW w:w="372" w:type="pct"/>
            <w:gridSpan w:val="2"/>
            <w:noWrap/>
          </w:tcPr>
          <w:p w14:paraId="51CEEAB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0A0FC9CD"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1ABD63FD" w14:textId="77777777" w:rsidR="00F84DEA" w:rsidRPr="00DC7310" w:rsidRDefault="00F84DEA" w:rsidP="001A7F9B">
            <w:pPr>
              <w:pStyle w:val="TAC"/>
              <w:keepNext w:val="0"/>
              <w:keepLines w:val="0"/>
            </w:pPr>
            <w:r w:rsidRPr="00DC7310">
              <w:rPr>
                <w:rFonts w:eastAsia="맑은 고딕"/>
                <w:kern w:val="2"/>
                <w:szCs w:val="24"/>
                <w:lang w:eastAsia="ko-KR"/>
              </w:rPr>
              <w:t>2685</w:t>
            </w:r>
          </w:p>
        </w:tc>
        <w:tc>
          <w:tcPr>
            <w:tcW w:w="329" w:type="pct"/>
            <w:gridSpan w:val="2"/>
          </w:tcPr>
          <w:p w14:paraId="6EB1A2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FAD139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4009074" w14:textId="77777777" w:rsidTr="006D534D">
        <w:trPr>
          <w:jc w:val="center"/>
        </w:trPr>
        <w:tc>
          <w:tcPr>
            <w:tcW w:w="1209" w:type="pct"/>
            <w:tcBorders>
              <w:top w:val="nil"/>
              <w:bottom w:val="nil"/>
            </w:tcBorders>
          </w:tcPr>
          <w:p w14:paraId="129DBF40" w14:textId="77777777" w:rsidR="00F84DEA" w:rsidRPr="00DC7310" w:rsidRDefault="00F84DEA" w:rsidP="001A7F9B">
            <w:pPr>
              <w:pStyle w:val="TAC"/>
              <w:keepNext w:val="0"/>
              <w:keepLines w:val="0"/>
              <w:rPr>
                <w:rFonts w:eastAsia="MS Mincho"/>
              </w:rPr>
            </w:pPr>
          </w:p>
        </w:tc>
        <w:tc>
          <w:tcPr>
            <w:tcW w:w="438" w:type="pct"/>
          </w:tcPr>
          <w:p w14:paraId="48BEC32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26" w:type="pct"/>
            <w:gridSpan w:val="2"/>
            <w:noWrap/>
          </w:tcPr>
          <w:p w14:paraId="5951A54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2C3D92A5"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512F8A3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27D69515" w14:textId="77777777" w:rsidR="00F84DEA" w:rsidRPr="00DC7310" w:rsidRDefault="00F84DEA" w:rsidP="001A7F9B">
            <w:pPr>
              <w:pStyle w:val="TAC"/>
              <w:keepNext w:val="0"/>
              <w:keepLines w:val="0"/>
            </w:pPr>
            <w:r w:rsidRPr="00DC7310">
              <w:rPr>
                <w:rFonts w:eastAsia="맑은 고딕"/>
                <w:kern w:val="2"/>
                <w:szCs w:val="24"/>
                <w:lang w:eastAsia="ko-KR"/>
              </w:rPr>
              <w:t>2150</w:t>
            </w:r>
          </w:p>
        </w:tc>
        <w:tc>
          <w:tcPr>
            <w:tcW w:w="329" w:type="pct"/>
            <w:gridSpan w:val="2"/>
          </w:tcPr>
          <w:p w14:paraId="6E222171" w14:textId="77777777" w:rsidR="00F84DEA" w:rsidRPr="00DC7310" w:rsidRDefault="00F84DEA" w:rsidP="001A7F9B">
            <w:pPr>
              <w:pStyle w:val="TAC"/>
              <w:keepNext w:val="0"/>
              <w:keepLines w:val="0"/>
            </w:pPr>
            <w:r w:rsidRPr="00DC7310">
              <w:rPr>
                <w:rFonts w:eastAsia="맑은 고딕"/>
                <w:kern w:val="2"/>
                <w:szCs w:val="24"/>
                <w:lang w:eastAsia="ko-KR"/>
              </w:rPr>
              <w:t>8.7</w:t>
            </w:r>
          </w:p>
        </w:tc>
        <w:tc>
          <w:tcPr>
            <w:tcW w:w="648" w:type="pct"/>
            <w:gridSpan w:val="2"/>
          </w:tcPr>
          <w:p w14:paraId="2E69CB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p w14:paraId="2BB403BF" w14:textId="77777777" w:rsidR="00F84DEA" w:rsidRPr="00DC7310" w:rsidRDefault="00F84DEA" w:rsidP="001A7F9B">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F84DEA" w:rsidRPr="00DC7310" w14:paraId="2C269571" w14:textId="77777777" w:rsidTr="006D534D">
        <w:trPr>
          <w:jc w:val="center"/>
        </w:trPr>
        <w:tc>
          <w:tcPr>
            <w:tcW w:w="1209" w:type="pct"/>
            <w:tcBorders>
              <w:top w:val="nil"/>
              <w:bottom w:val="nil"/>
            </w:tcBorders>
          </w:tcPr>
          <w:p w14:paraId="14B2725B" w14:textId="77777777" w:rsidR="00F84DEA" w:rsidRPr="00DC7310" w:rsidRDefault="00F84DEA" w:rsidP="001A7F9B">
            <w:pPr>
              <w:pStyle w:val="TAC"/>
              <w:keepNext w:val="0"/>
              <w:keepLines w:val="0"/>
              <w:rPr>
                <w:rFonts w:eastAsia="MS Mincho"/>
              </w:rPr>
            </w:pPr>
          </w:p>
        </w:tc>
        <w:tc>
          <w:tcPr>
            <w:tcW w:w="438" w:type="pct"/>
          </w:tcPr>
          <w:p w14:paraId="1CD9DA16"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26" w:type="pct"/>
            <w:gridSpan w:val="2"/>
            <w:noWrap/>
          </w:tcPr>
          <w:p w14:paraId="6C904D57" w14:textId="77777777" w:rsidR="00F84DEA" w:rsidRPr="00DC7310" w:rsidRDefault="00F84DEA" w:rsidP="001A7F9B">
            <w:pPr>
              <w:pStyle w:val="TAC"/>
              <w:keepNext w:val="0"/>
              <w:keepLines w:val="0"/>
            </w:pPr>
            <w:r w:rsidRPr="00DC7310">
              <w:rPr>
                <w:rFonts w:eastAsia="맑은 고딕"/>
                <w:kern w:val="2"/>
                <w:szCs w:val="24"/>
                <w:lang w:eastAsia="ko-KR"/>
              </w:rPr>
              <w:t>3625</w:t>
            </w:r>
          </w:p>
        </w:tc>
        <w:tc>
          <w:tcPr>
            <w:tcW w:w="372" w:type="pct"/>
            <w:gridSpan w:val="2"/>
            <w:noWrap/>
          </w:tcPr>
          <w:p w14:paraId="76F3EA27"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66ADB93"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4C763E30" w14:textId="77777777" w:rsidR="00F84DEA" w:rsidRPr="00DC7310" w:rsidRDefault="00F84DEA" w:rsidP="001A7F9B">
            <w:pPr>
              <w:pStyle w:val="TAC"/>
              <w:keepNext w:val="0"/>
              <w:keepLines w:val="0"/>
            </w:pPr>
            <w:r w:rsidRPr="00DC7310">
              <w:rPr>
                <w:rFonts w:eastAsia="맑은 고딕"/>
                <w:kern w:val="2"/>
                <w:szCs w:val="24"/>
                <w:lang w:eastAsia="ko-KR"/>
              </w:rPr>
              <w:t>3475</w:t>
            </w:r>
          </w:p>
        </w:tc>
        <w:tc>
          <w:tcPr>
            <w:tcW w:w="329" w:type="pct"/>
            <w:gridSpan w:val="2"/>
          </w:tcPr>
          <w:p w14:paraId="6F3CA29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436249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CB86BC0" w14:textId="77777777" w:rsidTr="006D534D">
        <w:trPr>
          <w:jc w:val="center"/>
        </w:trPr>
        <w:tc>
          <w:tcPr>
            <w:tcW w:w="1209" w:type="pct"/>
            <w:tcBorders>
              <w:top w:val="nil"/>
              <w:bottom w:val="nil"/>
            </w:tcBorders>
          </w:tcPr>
          <w:p w14:paraId="5F3FC8B2" w14:textId="77777777" w:rsidR="00F84DEA" w:rsidRPr="00DC7310" w:rsidRDefault="00F84DEA" w:rsidP="001A7F9B">
            <w:pPr>
              <w:pStyle w:val="TAC"/>
              <w:keepNext w:val="0"/>
              <w:keepLines w:val="0"/>
              <w:rPr>
                <w:rFonts w:eastAsia="MS Mincho"/>
              </w:rPr>
            </w:pPr>
          </w:p>
        </w:tc>
        <w:tc>
          <w:tcPr>
            <w:tcW w:w="438" w:type="pct"/>
          </w:tcPr>
          <w:p w14:paraId="2D033ACB"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26" w:type="pct"/>
            <w:gridSpan w:val="2"/>
            <w:noWrap/>
          </w:tcPr>
          <w:p w14:paraId="6FF34753" w14:textId="77777777" w:rsidR="00F84DEA" w:rsidRPr="00DC7310" w:rsidRDefault="00F84DEA" w:rsidP="001A7F9B">
            <w:pPr>
              <w:pStyle w:val="TAC"/>
              <w:keepNext w:val="0"/>
              <w:keepLines w:val="0"/>
            </w:pPr>
            <w:r w:rsidRPr="00DC7310">
              <w:rPr>
                <w:rFonts w:eastAsia="맑은 고딕"/>
                <w:kern w:val="2"/>
                <w:szCs w:val="24"/>
                <w:lang w:eastAsia="ko-KR"/>
              </w:rPr>
              <w:t>1715</w:t>
            </w:r>
          </w:p>
        </w:tc>
        <w:tc>
          <w:tcPr>
            <w:tcW w:w="372" w:type="pct"/>
            <w:gridSpan w:val="2"/>
            <w:noWrap/>
          </w:tcPr>
          <w:p w14:paraId="6304233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30C84D73"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0F500567" w14:textId="77777777" w:rsidR="00F84DEA" w:rsidRPr="00DC7310" w:rsidRDefault="00F84DEA" w:rsidP="001A7F9B">
            <w:pPr>
              <w:pStyle w:val="TAC"/>
              <w:keepNext w:val="0"/>
              <w:keepLines w:val="0"/>
            </w:pPr>
            <w:r w:rsidRPr="00DC7310">
              <w:rPr>
                <w:rFonts w:eastAsia="맑은 고딕"/>
                <w:kern w:val="2"/>
                <w:szCs w:val="24"/>
                <w:lang w:eastAsia="ko-KR"/>
              </w:rPr>
              <w:t>2115</w:t>
            </w:r>
          </w:p>
        </w:tc>
        <w:tc>
          <w:tcPr>
            <w:tcW w:w="329" w:type="pct"/>
            <w:gridSpan w:val="2"/>
          </w:tcPr>
          <w:p w14:paraId="0BEC04F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7887CC6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1E142E9" w14:textId="77777777" w:rsidTr="006D534D">
        <w:trPr>
          <w:jc w:val="center"/>
        </w:trPr>
        <w:tc>
          <w:tcPr>
            <w:tcW w:w="1209" w:type="pct"/>
            <w:tcBorders>
              <w:top w:val="nil"/>
              <w:bottom w:val="nil"/>
            </w:tcBorders>
          </w:tcPr>
          <w:p w14:paraId="1A0A5562" w14:textId="77777777" w:rsidR="00F84DEA" w:rsidRPr="00DC7310" w:rsidRDefault="00F84DEA" w:rsidP="001A7F9B">
            <w:pPr>
              <w:pStyle w:val="TAC"/>
              <w:keepNext w:val="0"/>
              <w:keepLines w:val="0"/>
              <w:rPr>
                <w:rFonts w:eastAsia="MS Mincho"/>
              </w:rPr>
            </w:pPr>
          </w:p>
        </w:tc>
        <w:tc>
          <w:tcPr>
            <w:tcW w:w="438" w:type="pct"/>
          </w:tcPr>
          <w:p w14:paraId="197A3FA9"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26" w:type="pct"/>
            <w:gridSpan w:val="2"/>
            <w:noWrap/>
          </w:tcPr>
          <w:p w14:paraId="01E8EC9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5FC85D07"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24A5B40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03F86343" w14:textId="77777777" w:rsidR="00F84DEA" w:rsidRPr="00DC7310" w:rsidRDefault="00F84DEA" w:rsidP="001A7F9B">
            <w:pPr>
              <w:pStyle w:val="TAC"/>
              <w:keepNext w:val="0"/>
              <w:keepLines w:val="0"/>
            </w:pPr>
            <w:r w:rsidRPr="00DC7310">
              <w:rPr>
                <w:rFonts w:eastAsia="맑은 고딕"/>
                <w:kern w:val="2"/>
                <w:szCs w:val="24"/>
                <w:lang w:eastAsia="ko-KR"/>
              </w:rPr>
              <w:t>2670</w:t>
            </w:r>
          </w:p>
        </w:tc>
        <w:tc>
          <w:tcPr>
            <w:tcW w:w="329" w:type="pct"/>
            <w:gridSpan w:val="2"/>
          </w:tcPr>
          <w:p w14:paraId="6B04B856" w14:textId="77777777" w:rsidR="00F84DEA" w:rsidRPr="00DC7310" w:rsidRDefault="00F84DEA" w:rsidP="001A7F9B">
            <w:pPr>
              <w:pStyle w:val="TAC"/>
              <w:keepNext w:val="0"/>
              <w:keepLines w:val="0"/>
            </w:pPr>
            <w:r w:rsidRPr="00DC7310">
              <w:rPr>
                <w:rFonts w:eastAsia="맑은 고딕"/>
                <w:kern w:val="2"/>
                <w:szCs w:val="24"/>
                <w:lang w:eastAsia="ko-KR"/>
              </w:rPr>
              <w:t>5.2</w:t>
            </w:r>
          </w:p>
        </w:tc>
        <w:tc>
          <w:tcPr>
            <w:tcW w:w="648" w:type="pct"/>
            <w:gridSpan w:val="2"/>
          </w:tcPr>
          <w:p w14:paraId="2F20A185"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3522E2F2" w14:textId="77777777" w:rsidTr="006D534D">
        <w:trPr>
          <w:jc w:val="center"/>
        </w:trPr>
        <w:tc>
          <w:tcPr>
            <w:tcW w:w="1209" w:type="pct"/>
            <w:tcBorders>
              <w:top w:val="nil"/>
              <w:bottom w:val="nil"/>
            </w:tcBorders>
          </w:tcPr>
          <w:p w14:paraId="09D0A516" w14:textId="77777777" w:rsidR="00F84DEA" w:rsidRPr="00DC7310" w:rsidRDefault="00F84DEA" w:rsidP="001A7F9B">
            <w:pPr>
              <w:pStyle w:val="TAC"/>
              <w:keepNext w:val="0"/>
              <w:keepLines w:val="0"/>
              <w:rPr>
                <w:rFonts w:eastAsia="MS Mincho"/>
              </w:rPr>
            </w:pPr>
          </w:p>
        </w:tc>
        <w:tc>
          <w:tcPr>
            <w:tcW w:w="438" w:type="pct"/>
          </w:tcPr>
          <w:p w14:paraId="2459F890"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26" w:type="pct"/>
            <w:gridSpan w:val="2"/>
            <w:noWrap/>
          </w:tcPr>
          <w:p w14:paraId="2AA16F4D"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72" w:type="pct"/>
            <w:gridSpan w:val="2"/>
            <w:noWrap/>
          </w:tcPr>
          <w:p w14:paraId="0E379F4A"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6E683D9"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545CC484"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29" w:type="pct"/>
            <w:gridSpan w:val="2"/>
          </w:tcPr>
          <w:p w14:paraId="05EBEDF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471614A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612C45F" w14:textId="77777777" w:rsidTr="006D534D">
        <w:trPr>
          <w:jc w:val="center"/>
        </w:trPr>
        <w:tc>
          <w:tcPr>
            <w:tcW w:w="1209" w:type="pct"/>
            <w:tcBorders>
              <w:top w:val="nil"/>
              <w:bottom w:val="nil"/>
            </w:tcBorders>
          </w:tcPr>
          <w:p w14:paraId="16693210" w14:textId="77777777" w:rsidR="00F84DEA" w:rsidRPr="00DC7310" w:rsidRDefault="00F84DEA" w:rsidP="001A7F9B">
            <w:pPr>
              <w:pStyle w:val="TAC"/>
              <w:keepNext w:val="0"/>
              <w:keepLines w:val="0"/>
              <w:rPr>
                <w:rFonts w:eastAsia="MS Mincho"/>
              </w:rPr>
            </w:pPr>
          </w:p>
        </w:tc>
        <w:tc>
          <w:tcPr>
            <w:tcW w:w="438" w:type="pct"/>
            <w:vAlign w:val="center"/>
          </w:tcPr>
          <w:p w14:paraId="5CB2429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66</w:t>
            </w:r>
          </w:p>
        </w:tc>
        <w:tc>
          <w:tcPr>
            <w:tcW w:w="526" w:type="pct"/>
            <w:gridSpan w:val="2"/>
            <w:noWrap/>
            <w:vAlign w:val="center"/>
          </w:tcPr>
          <w:p w14:paraId="3DB260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1720</w:t>
            </w:r>
          </w:p>
        </w:tc>
        <w:tc>
          <w:tcPr>
            <w:tcW w:w="372" w:type="pct"/>
            <w:gridSpan w:val="2"/>
            <w:noWrap/>
            <w:vAlign w:val="center"/>
          </w:tcPr>
          <w:p w14:paraId="7F354AF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vAlign w:val="center"/>
          </w:tcPr>
          <w:p w14:paraId="3A898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vAlign w:val="center"/>
          </w:tcPr>
          <w:p w14:paraId="498871DE"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2120</w:t>
            </w:r>
          </w:p>
        </w:tc>
        <w:tc>
          <w:tcPr>
            <w:tcW w:w="329" w:type="pct"/>
            <w:gridSpan w:val="2"/>
            <w:vAlign w:val="center"/>
          </w:tcPr>
          <w:p w14:paraId="12851E3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7E562F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02FD4B18" w14:textId="77777777" w:rsidTr="006D534D">
        <w:trPr>
          <w:jc w:val="center"/>
        </w:trPr>
        <w:tc>
          <w:tcPr>
            <w:tcW w:w="1209" w:type="pct"/>
            <w:tcBorders>
              <w:top w:val="nil"/>
              <w:bottom w:val="nil"/>
            </w:tcBorders>
          </w:tcPr>
          <w:p w14:paraId="29044927" w14:textId="77777777" w:rsidR="00F84DEA" w:rsidRPr="00DC7310" w:rsidRDefault="00F84DEA" w:rsidP="001A7F9B">
            <w:pPr>
              <w:pStyle w:val="TAC"/>
              <w:keepNext w:val="0"/>
              <w:keepLines w:val="0"/>
              <w:rPr>
                <w:rFonts w:eastAsia="MS Mincho"/>
              </w:rPr>
            </w:pPr>
          </w:p>
        </w:tc>
        <w:tc>
          <w:tcPr>
            <w:tcW w:w="438" w:type="pct"/>
            <w:vAlign w:val="center"/>
          </w:tcPr>
          <w:p w14:paraId="2477327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7</w:t>
            </w:r>
          </w:p>
        </w:tc>
        <w:tc>
          <w:tcPr>
            <w:tcW w:w="526" w:type="pct"/>
            <w:gridSpan w:val="2"/>
            <w:noWrap/>
            <w:vAlign w:val="center"/>
          </w:tcPr>
          <w:p w14:paraId="0BD6C1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372" w:type="pct"/>
            <w:gridSpan w:val="2"/>
            <w:noWrap/>
            <w:vAlign w:val="center"/>
          </w:tcPr>
          <w:p w14:paraId="48C1FC1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vAlign w:val="center"/>
          </w:tcPr>
          <w:p w14:paraId="54F1C24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vAlign w:val="center"/>
          </w:tcPr>
          <w:p w14:paraId="59B6B3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2640</w:t>
            </w:r>
          </w:p>
        </w:tc>
        <w:tc>
          <w:tcPr>
            <w:tcW w:w="329" w:type="pct"/>
            <w:gridSpan w:val="2"/>
            <w:vAlign w:val="center"/>
          </w:tcPr>
          <w:p w14:paraId="511D68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3.4</w:t>
            </w:r>
          </w:p>
        </w:tc>
        <w:tc>
          <w:tcPr>
            <w:tcW w:w="648" w:type="pct"/>
            <w:gridSpan w:val="2"/>
          </w:tcPr>
          <w:p w14:paraId="70413E04" w14:textId="77777777" w:rsidR="00F84DEA" w:rsidRPr="00DC7310" w:rsidRDefault="00F84DEA" w:rsidP="001A7F9B">
            <w:pPr>
              <w:pStyle w:val="TAC"/>
              <w:keepNext w:val="0"/>
              <w:keepLines w:val="0"/>
              <w:rPr>
                <w:rFonts w:cs="Arial"/>
                <w:lang w:eastAsia="zh-TW"/>
              </w:rPr>
            </w:pPr>
            <w:r w:rsidRPr="00DC7310">
              <w:rPr>
                <w:rFonts w:cs="Arial"/>
                <w:lang w:eastAsia="ko-KR"/>
              </w:rPr>
              <w:t>IMD</w:t>
            </w:r>
            <w:r w:rsidRPr="00DC7310">
              <w:rPr>
                <w:rFonts w:cs="Arial"/>
                <w:lang w:eastAsia="zh-TW"/>
              </w:rPr>
              <w:t>5</w:t>
            </w:r>
          </w:p>
          <w:p w14:paraId="11F51A44" w14:textId="77777777" w:rsidR="00F84DEA" w:rsidRPr="00DC7310" w:rsidRDefault="00F84DEA" w:rsidP="001A7F9B">
            <w:pPr>
              <w:pStyle w:val="TAC"/>
              <w:keepNext w:val="0"/>
              <w:keepLines w:val="0"/>
              <w:rPr>
                <w:rFonts w:eastAsia="맑은 고딕"/>
                <w:kern w:val="2"/>
                <w:szCs w:val="24"/>
                <w:lang w:eastAsia="ko-KR"/>
              </w:rPr>
            </w:pPr>
          </w:p>
        </w:tc>
      </w:tr>
      <w:tr w:rsidR="00F84DEA" w:rsidRPr="00DC7310" w14:paraId="0246F233" w14:textId="77777777" w:rsidTr="006D534D">
        <w:trPr>
          <w:jc w:val="center"/>
        </w:trPr>
        <w:tc>
          <w:tcPr>
            <w:tcW w:w="1209" w:type="pct"/>
            <w:tcBorders>
              <w:top w:val="nil"/>
              <w:bottom w:val="single" w:sz="4" w:space="0" w:color="auto"/>
            </w:tcBorders>
          </w:tcPr>
          <w:p w14:paraId="4A368786" w14:textId="77777777" w:rsidR="00F84DEA" w:rsidRPr="00DC7310" w:rsidRDefault="00F84DEA" w:rsidP="001A7F9B">
            <w:pPr>
              <w:pStyle w:val="TAC"/>
              <w:keepNext w:val="0"/>
              <w:keepLines w:val="0"/>
              <w:rPr>
                <w:rFonts w:eastAsia="MS Mincho"/>
              </w:rPr>
            </w:pPr>
          </w:p>
        </w:tc>
        <w:tc>
          <w:tcPr>
            <w:tcW w:w="438" w:type="pct"/>
            <w:vAlign w:val="center"/>
          </w:tcPr>
          <w:p w14:paraId="28F9F5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26" w:type="pct"/>
            <w:gridSpan w:val="2"/>
            <w:noWrap/>
            <w:vAlign w:val="center"/>
          </w:tcPr>
          <w:p w14:paraId="183F93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72" w:type="pct"/>
            <w:gridSpan w:val="2"/>
            <w:noWrap/>
            <w:vAlign w:val="center"/>
          </w:tcPr>
          <w:p w14:paraId="5A0A21F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vAlign w:val="center"/>
          </w:tcPr>
          <w:p w14:paraId="51C4D3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vAlign w:val="center"/>
          </w:tcPr>
          <w:p w14:paraId="0700EA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29" w:type="pct"/>
            <w:gridSpan w:val="2"/>
            <w:vAlign w:val="center"/>
          </w:tcPr>
          <w:p w14:paraId="4922BE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5500298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57A0A89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6C6382F" w14:textId="77777777" w:rsidR="00F84DEA" w:rsidRPr="00DC7310" w:rsidRDefault="00F84DEA" w:rsidP="001A7F9B">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2D6662FB" w14:textId="77777777" w:rsidR="00F84DEA" w:rsidRPr="00DC7310" w:rsidRDefault="00F84DEA" w:rsidP="001A7F9B">
            <w:pPr>
              <w:keepNext/>
              <w:spacing w:after="0"/>
              <w:jc w:val="center"/>
              <w:rPr>
                <w:rFonts w:ascii="Arial" w:hAnsi="Arial"/>
                <w:sz w:val="18"/>
                <w:lang w:eastAsia="ja-JP"/>
              </w:rPr>
            </w:pPr>
            <w:r w:rsidRPr="00DC7310">
              <w:rPr>
                <w:rFonts w:ascii="Arial" w:hAnsi="Arial"/>
                <w:sz w:val="18"/>
                <w:lang w:eastAsia="ja-JP"/>
              </w:rPr>
              <w:t>DC_7A-7A_n66A-n77A</w:t>
            </w:r>
          </w:p>
          <w:p w14:paraId="4BF003FC" w14:textId="77777777" w:rsidR="00F84DEA" w:rsidRPr="00DC7310" w:rsidRDefault="00F84DEA" w:rsidP="001A7F9B">
            <w:pPr>
              <w:pStyle w:val="TAC"/>
              <w:keepLines w:val="0"/>
              <w:rPr>
                <w:rFonts w:eastAsia="MS Mincho"/>
              </w:rPr>
            </w:pPr>
            <w:r w:rsidRPr="00DC7310">
              <w:rPr>
                <w:lang w:eastAsia="ja-JP"/>
              </w:rPr>
              <w:t>DC_7C_n66A-n77A</w:t>
            </w:r>
          </w:p>
        </w:tc>
        <w:tc>
          <w:tcPr>
            <w:tcW w:w="438" w:type="pct"/>
            <w:tcBorders>
              <w:left w:val="single" w:sz="4" w:space="0" w:color="auto"/>
            </w:tcBorders>
          </w:tcPr>
          <w:p w14:paraId="51D5BB5A" w14:textId="77777777" w:rsidR="00F84DEA" w:rsidRPr="00DC7310" w:rsidRDefault="00F84DEA" w:rsidP="001A7F9B">
            <w:pPr>
              <w:pStyle w:val="TAC"/>
              <w:keepLines w:val="0"/>
              <w:rPr>
                <w:rFonts w:eastAsia="맑은 고딕" w:cs="Arial"/>
                <w:lang w:eastAsia="ko-KR"/>
              </w:rPr>
            </w:pPr>
            <w:r w:rsidRPr="00DC7310">
              <w:rPr>
                <w:rFonts w:cs="Arial"/>
                <w:szCs w:val="18"/>
              </w:rPr>
              <w:t>7</w:t>
            </w:r>
          </w:p>
        </w:tc>
        <w:tc>
          <w:tcPr>
            <w:tcW w:w="526" w:type="pct"/>
            <w:gridSpan w:val="2"/>
            <w:noWrap/>
          </w:tcPr>
          <w:p w14:paraId="0F815F9D" w14:textId="77777777" w:rsidR="00F84DEA" w:rsidRPr="00DC7310" w:rsidRDefault="00F84DEA" w:rsidP="001A7F9B">
            <w:pPr>
              <w:pStyle w:val="TAC"/>
              <w:keepLines w:val="0"/>
              <w:rPr>
                <w:rFonts w:eastAsia="맑은 고딕" w:cs="Arial"/>
                <w:lang w:eastAsia="ko-KR"/>
              </w:rPr>
            </w:pPr>
            <w:r w:rsidRPr="00DC7310">
              <w:rPr>
                <w:rFonts w:cs="Arial"/>
                <w:szCs w:val="18"/>
              </w:rPr>
              <w:t>2550</w:t>
            </w:r>
          </w:p>
        </w:tc>
        <w:tc>
          <w:tcPr>
            <w:tcW w:w="372" w:type="pct"/>
            <w:gridSpan w:val="2"/>
            <w:noWrap/>
          </w:tcPr>
          <w:p w14:paraId="713DBD6F" w14:textId="77777777" w:rsidR="00F84DEA" w:rsidRPr="00DC7310" w:rsidRDefault="00F84DEA" w:rsidP="001A7F9B">
            <w:pPr>
              <w:pStyle w:val="TAC"/>
              <w:keepLines w:val="0"/>
              <w:rPr>
                <w:rFonts w:cs="Arial"/>
                <w:lang w:eastAsia="zh-TW"/>
              </w:rPr>
            </w:pPr>
            <w:r w:rsidRPr="00DC7310">
              <w:rPr>
                <w:rFonts w:cs="Arial"/>
                <w:szCs w:val="18"/>
              </w:rPr>
              <w:t>5</w:t>
            </w:r>
          </w:p>
        </w:tc>
        <w:tc>
          <w:tcPr>
            <w:tcW w:w="979" w:type="pct"/>
            <w:gridSpan w:val="2"/>
            <w:noWrap/>
          </w:tcPr>
          <w:p w14:paraId="68993C64" w14:textId="77777777" w:rsidR="00F84DEA" w:rsidRPr="00DC7310" w:rsidRDefault="00F84DEA" w:rsidP="001A7F9B">
            <w:pPr>
              <w:pStyle w:val="TAC"/>
              <w:keepLines w:val="0"/>
              <w:rPr>
                <w:rFonts w:cs="Arial"/>
                <w:lang w:eastAsia="zh-TW"/>
              </w:rPr>
            </w:pPr>
            <w:r w:rsidRPr="00DC7310">
              <w:rPr>
                <w:rFonts w:cs="Arial"/>
                <w:szCs w:val="18"/>
              </w:rPr>
              <w:t>25</w:t>
            </w:r>
          </w:p>
        </w:tc>
        <w:tc>
          <w:tcPr>
            <w:tcW w:w="500" w:type="pct"/>
            <w:gridSpan w:val="2"/>
            <w:noWrap/>
          </w:tcPr>
          <w:p w14:paraId="59AEA5EA" w14:textId="77777777" w:rsidR="00F84DEA" w:rsidRPr="00DC7310" w:rsidRDefault="00F84DEA" w:rsidP="001A7F9B">
            <w:pPr>
              <w:pStyle w:val="TAC"/>
              <w:keepLines w:val="0"/>
              <w:rPr>
                <w:rFonts w:eastAsia="맑은 고딕" w:cs="Arial"/>
                <w:lang w:eastAsia="ko-KR"/>
              </w:rPr>
            </w:pPr>
            <w:r w:rsidRPr="00DC7310">
              <w:rPr>
                <w:rFonts w:cs="Arial"/>
                <w:szCs w:val="18"/>
              </w:rPr>
              <w:t>2685</w:t>
            </w:r>
          </w:p>
        </w:tc>
        <w:tc>
          <w:tcPr>
            <w:tcW w:w="329" w:type="pct"/>
            <w:gridSpan w:val="2"/>
          </w:tcPr>
          <w:p w14:paraId="1C1FD6D4"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48" w:type="pct"/>
            <w:gridSpan w:val="2"/>
          </w:tcPr>
          <w:p w14:paraId="0C814E2C"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3CF45F5D" w14:textId="77777777" w:rsidTr="006D534D">
        <w:trPr>
          <w:jc w:val="center"/>
        </w:trPr>
        <w:tc>
          <w:tcPr>
            <w:tcW w:w="1209" w:type="pct"/>
            <w:tcBorders>
              <w:top w:val="nil"/>
              <w:left w:val="single" w:sz="4" w:space="0" w:color="auto"/>
              <w:bottom w:val="nil"/>
              <w:right w:val="single" w:sz="4" w:space="0" w:color="auto"/>
            </w:tcBorders>
            <w:vAlign w:val="center"/>
          </w:tcPr>
          <w:p w14:paraId="49701141"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6B52BC22" w14:textId="77777777" w:rsidR="00F84DEA" w:rsidRPr="00DC7310" w:rsidRDefault="00F84DEA" w:rsidP="001A7F9B">
            <w:pPr>
              <w:pStyle w:val="TAC"/>
              <w:keepLines w:val="0"/>
              <w:rPr>
                <w:rFonts w:eastAsia="맑은 고딕" w:cs="Arial"/>
                <w:lang w:eastAsia="ko-KR"/>
              </w:rPr>
            </w:pPr>
            <w:r w:rsidRPr="00DC7310">
              <w:rPr>
                <w:rFonts w:cs="Arial"/>
                <w:szCs w:val="18"/>
              </w:rPr>
              <w:t>n66</w:t>
            </w:r>
          </w:p>
        </w:tc>
        <w:tc>
          <w:tcPr>
            <w:tcW w:w="526" w:type="pct"/>
            <w:gridSpan w:val="2"/>
            <w:noWrap/>
          </w:tcPr>
          <w:p w14:paraId="6008562A"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372" w:type="pct"/>
            <w:gridSpan w:val="2"/>
            <w:noWrap/>
          </w:tcPr>
          <w:p w14:paraId="3ADE862A" w14:textId="77777777" w:rsidR="00F84DEA" w:rsidRPr="00DC7310" w:rsidRDefault="00F84DEA" w:rsidP="001A7F9B">
            <w:pPr>
              <w:pStyle w:val="TAC"/>
              <w:keepLines w:val="0"/>
              <w:rPr>
                <w:rFonts w:cs="Arial"/>
                <w:lang w:eastAsia="zh-TW"/>
              </w:rPr>
            </w:pPr>
            <w:r w:rsidRPr="00DC7310">
              <w:rPr>
                <w:rFonts w:cs="Arial"/>
                <w:szCs w:val="18"/>
              </w:rPr>
              <w:t>5</w:t>
            </w:r>
          </w:p>
        </w:tc>
        <w:tc>
          <w:tcPr>
            <w:tcW w:w="979" w:type="pct"/>
            <w:gridSpan w:val="2"/>
            <w:noWrap/>
          </w:tcPr>
          <w:p w14:paraId="05CDCB3C" w14:textId="77777777" w:rsidR="00F84DEA" w:rsidRPr="00DC7310" w:rsidRDefault="00F84DEA" w:rsidP="001A7F9B">
            <w:pPr>
              <w:pStyle w:val="TAC"/>
              <w:keepLines w:val="0"/>
              <w:rPr>
                <w:rFonts w:cs="Arial"/>
                <w:lang w:eastAsia="zh-TW"/>
              </w:rPr>
            </w:pPr>
            <w:r w:rsidRPr="00DC7310">
              <w:rPr>
                <w:rFonts w:cs="Arial"/>
                <w:szCs w:val="18"/>
              </w:rPr>
              <w:t>N/A</w:t>
            </w:r>
          </w:p>
        </w:tc>
        <w:tc>
          <w:tcPr>
            <w:tcW w:w="500" w:type="pct"/>
            <w:gridSpan w:val="2"/>
            <w:noWrap/>
          </w:tcPr>
          <w:p w14:paraId="42FA6555" w14:textId="77777777" w:rsidR="00F84DEA" w:rsidRPr="00DC7310" w:rsidRDefault="00F84DEA" w:rsidP="001A7F9B">
            <w:pPr>
              <w:pStyle w:val="TAC"/>
              <w:keepLines w:val="0"/>
              <w:rPr>
                <w:rFonts w:eastAsia="맑은 고딕" w:cs="Arial"/>
                <w:lang w:eastAsia="ko-KR"/>
              </w:rPr>
            </w:pPr>
            <w:r w:rsidRPr="00DC7310">
              <w:rPr>
                <w:rFonts w:cs="Arial"/>
                <w:szCs w:val="18"/>
              </w:rPr>
              <w:t>2150</w:t>
            </w:r>
          </w:p>
        </w:tc>
        <w:tc>
          <w:tcPr>
            <w:tcW w:w="329" w:type="pct"/>
            <w:gridSpan w:val="2"/>
          </w:tcPr>
          <w:p w14:paraId="1B0E51FC" w14:textId="77777777" w:rsidR="00F84DEA" w:rsidRPr="00DC7310" w:rsidRDefault="00F84DEA" w:rsidP="001A7F9B">
            <w:pPr>
              <w:pStyle w:val="TAC"/>
              <w:keepLines w:val="0"/>
              <w:rPr>
                <w:rFonts w:eastAsia="맑은 고딕" w:cs="Arial"/>
                <w:lang w:eastAsia="ko-KR"/>
              </w:rPr>
            </w:pPr>
            <w:r w:rsidRPr="00DC7310">
              <w:rPr>
                <w:rFonts w:cs="Arial"/>
                <w:szCs w:val="18"/>
              </w:rPr>
              <w:t>8.7</w:t>
            </w:r>
          </w:p>
        </w:tc>
        <w:tc>
          <w:tcPr>
            <w:tcW w:w="648" w:type="pct"/>
            <w:gridSpan w:val="2"/>
          </w:tcPr>
          <w:p w14:paraId="0F6BFDCD" w14:textId="77777777" w:rsidR="00F84DEA" w:rsidRPr="00DC7310" w:rsidRDefault="00F84DEA" w:rsidP="001A7F9B">
            <w:pPr>
              <w:pStyle w:val="TAC"/>
              <w:keepLines w:val="0"/>
              <w:rPr>
                <w:rFonts w:cs="Arial"/>
                <w:lang w:eastAsia="ko-KR"/>
              </w:rPr>
            </w:pPr>
            <w:r w:rsidRPr="00DC7310">
              <w:rPr>
                <w:rFonts w:cs="Arial"/>
                <w:szCs w:val="18"/>
              </w:rPr>
              <w:t>IMD4</w:t>
            </w:r>
          </w:p>
        </w:tc>
      </w:tr>
      <w:tr w:rsidR="00F84DEA" w:rsidRPr="00DC7310" w14:paraId="73E51D68" w14:textId="77777777" w:rsidTr="006D534D">
        <w:trPr>
          <w:jc w:val="center"/>
        </w:trPr>
        <w:tc>
          <w:tcPr>
            <w:tcW w:w="1209" w:type="pct"/>
            <w:tcBorders>
              <w:top w:val="nil"/>
              <w:left w:val="single" w:sz="4" w:space="0" w:color="auto"/>
              <w:bottom w:val="nil"/>
              <w:right w:val="single" w:sz="4" w:space="0" w:color="auto"/>
            </w:tcBorders>
            <w:vAlign w:val="center"/>
          </w:tcPr>
          <w:p w14:paraId="05FB4DFA"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14EB2579" w14:textId="77777777" w:rsidR="00F84DEA" w:rsidRPr="00DC7310" w:rsidRDefault="00F84DEA" w:rsidP="001A7F9B">
            <w:pPr>
              <w:pStyle w:val="TAC"/>
              <w:keepLines w:val="0"/>
              <w:rPr>
                <w:rFonts w:eastAsia="맑은 고딕" w:cs="Arial"/>
                <w:lang w:eastAsia="ko-KR"/>
              </w:rPr>
            </w:pPr>
            <w:r w:rsidRPr="00DC7310">
              <w:rPr>
                <w:rFonts w:cs="Arial"/>
                <w:szCs w:val="18"/>
              </w:rPr>
              <w:t>n77</w:t>
            </w:r>
          </w:p>
        </w:tc>
        <w:tc>
          <w:tcPr>
            <w:tcW w:w="526" w:type="pct"/>
            <w:gridSpan w:val="2"/>
            <w:noWrap/>
          </w:tcPr>
          <w:p w14:paraId="1C094889"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72" w:type="pct"/>
            <w:gridSpan w:val="2"/>
            <w:noWrap/>
          </w:tcPr>
          <w:p w14:paraId="2B305E60" w14:textId="77777777" w:rsidR="00F84DEA" w:rsidRPr="00DC7310" w:rsidRDefault="00F84DEA" w:rsidP="001A7F9B">
            <w:pPr>
              <w:pStyle w:val="TAC"/>
              <w:keepLines w:val="0"/>
              <w:rPr>
                <w:rFonts w:cs="Arial"/>
                <w:lang w:eastAsia="zh-TW"/>
              </w:rPr>
            </w:pPr>
            <w:r w:rsidRPr="00DC7310">
              <w:rPr>
                <w:rFonts w:cs="Arial"/>
                <w:szCs w:val="18"/>
              </w:rPr>
              <w:t>10</w:t>
            </w:r>
          </w:p>
        </w:tc>
        <w:tc>
          <w:tcPr>
            <w:tcW w:w="979" w:type="pct"/>
            <w:gridSpan w:val="2"/>
            <w:noWrap/>
          </w:tcPr>
          <w:p w14:paraId="79A161F6" w14:textId="77777777" w:rsidR="00F84DEA" w:rsidRPr="00DC7310" w:rsidRDefault="00F84DEA" w:rsidP="001A7F9B">
            <w:pPr>
              <w:pStyle w:val="TAC"/>
              <w:keepLines w:val="0"/>
              <w:rPr>
                <w:rFonts w:cs="Arial"/>
                <w:lang w:eastAsia="zh-TW"/>
              </w:rPr>
            </w:pPr>
            <w:r w:rsidRPr="00DC7310">
              <w:rPr>
                <w:rFonts w:cs="Arial"/>
                <w:szCs w:val="18"/>
              </w:rPr>
              <w:t>50</w:t>
            </w:r>
          </w:p>
        </w:tc>
        <w:tc>
          <w:tcPr>
            <w:tcW w:w="500" w:type="pct"/>
            <w:gridSpan w:val="2"/>
            <w:noWrap/>
          </w:tcPr>
          <w:p w14:paraId="3F381972"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29" w:type="pct"/>
            <w:gridSpan w:val="2"/>
          </w:tcPr>
          <w:p w14:paraId="663506A6"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48" w:type="pct"/>
            <w:gridSpan w:val="2"/>
          </w:tcPr>
          <w:p w14:paraId="1B4CFF26"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6BE1E3C9" w14:textId="77777777" w:rsidTr="006D534D">
        <w:trPr>
          <w:jc w:val="center"/>
        </w:trPr>
        <w:tc>
          <w:tcPr>
            <w:tcW w:w="1209" w:type="pct"/>
            <w:tcBorders>
              <w:top w:val="nil"/>
              <w:left w:val="single" w:sz="4" w:space="0" w:color="auto"/>
              <w:bottom w:val="nil"/>
              <w:right w:val="single" w:sz="4" w:space="0" w:color="auto"/>
            </w:tcBorders>
            <w:vAlign w:val="center"/>
          </w:tcPr>
          <w:p w14:paraId="37A61F5C"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7B0DDA92" w14:textId="77777777" w:rsidR="00F84DEA" w:rsidRPr="00DC7310" w:rsidRDefault="00F84DEA" w:rsidP="001A7F9B">
            <w:pPr>
              <w:pStyle w:val="TAC"/>
              <w:keepLines w:val="0"/>
              <w:rPr>
                <w:rFonts w:eastAsia="맑은 고딕" w:cs="Arial"/>
                <w:lang w:eastAsia="ko-KR"/>
              </w:rPr>
            </w:pPr>
            <w:r w:rsidRPr="00DC7310">
              <w:rPr>
                <w:rFonts w:cs="Arial"/>
                <w:lang w:eastAsia="ko-KR"/>
              </w:rPr>
              <w:t>7</w:t>
            </w:r>
          </w:p>
        </w:tc>
        <w:tc>
          <w:tcPr>
            <w:tcW w:w="526" w:type="pct"/>
            <w:gridSpan w:val="2"/>
            <w:noWrap/>
          </w:tcPr>
          <w:p w14:paraId="5D86FE2F" w14:textId="77777777" w:rsidR="00F84DEA" w:rsidRPr="00DC7310" w:rsidRDefault="00F84DEA" w:rsidP="001A7F9B">
            <w:pPr>
              <w:pStyle w:val="TAC"/>
              <w:keepLines w:val="0"/>
              <w:rPr>
                <w:rFonts w:eastAsia="맑은 고딕" w:cs="Arial"/>
                <w:lang w:eastAsia="ko-KR"/>
              </w:rPr>
            </w:pPr>
            <w:r w:rsidRPr="00DC7310">
              <w:rPr>
                <w:rFonts w:cs="Arial"/>
                <w:lang w:eastAsia="ko-KR"/>
              </w:rPr>
              <w:t>2542</w:t>
            </w:r>
          </w:p>
        </w:tc>
        <w:tc>
          <w:tcPr>
            <w:tcW w:w="372" w:type="pct"/>
            <w:gridSpan w:val="2"/>
            <w:noWrap/>
          </w:tcPr>
          <w:p w14:paraId="1ED247B0" w14:textId="77777777" w:rsidR="00F84DEA" w:rsidRPr="00DC7310" w:rsidRDefault="00F84DEA" w:rsidP="001A7F9B">
            <w:pPr>
              <w:pStyle w:val="TAC"/>
              <w:keepLines w:val="0"/>
              <w:rPr>
                <w:rFonts w:cs="Arial"/>
                <w:lang w:eastAsia="zh-TW"/>
              </w:rPr>
            </w:pPr>
            <w:r w:rsidRPr="00DC7310">
              <w:rPr>
                <w:rFonts w:cs="Arial"/>
                <w:lang w:eastAsia="ko-KR"/>
              </w:rPr>
              <w:t>5</w:t>
            </w:r>
          </w:p>
        </w:tc>
        <w:tc>
          <w:tcPr>
            <w:tcW w:w="979" w:type="pct"/>
            <w:gridSpan w:val="2"/>
            <w:noWrap/>
          </w:tcPr>
          <w:p w14:paraId="0414F306"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00" w:type="pct"/>
            <w:gridSpan w:val="2"/>
            <w:noWrap/>
          </w:tcPr>
          <w:p w14:paraId="32BBD69E" w14:textId="77777777" w:rsidR="00F84DEA" w:rsidRPr="00DC7310" w:rsidRDefault="00F84DEA" w:rsidP="001A7F9B">
            <w:pPr>
              <w:pStyle w:val="TAC"/>
              <w:keepLines w:val="0"/>
              <w:rPr>
                <w:rFonts w:eastAsia="맑은 고딕" w:cs="Arial"/>
                <w:lang w:eastAsia="ko-KR"/>
              </w:rPr>
            </w:pPr>
            <w:r w:rsidRPr="00DC7310">
              <w:rPr>
                <w:rFonts w:cs="Arial"/>
                <w:lang w:eastAsia="ko-KR"/>
              </w:rPr>
              <w:t>2662</w:t>
            </w:r>
          </w:p>
        </w:tc>
        <w:tc>
          <w:tcPr>
            <w:tcW w:w="329" w:type="pct"/>
            <w:gridSpan w:val="2"/>
          </w:tcPr>
          <w:p w14:paraId="6B253008" w14:textId="77777777" w:rsidR="00F84DEA" w:rsidRPr="00DC7310" w:rsidRDefault="00F84DEA" w:rsidP="001A7F9B">
            <w:pPr>
              <w:pStyle w:val="TAC"/>
              <w:keepLines w:val="0"/>
              <w:rPr>
                <w:rFonts w:eastAsia="맑은 고딕" w:cs="Arial"/>
                <w:lang w:eastAsia="ko-KR"/>
              </w:rPr>
            </w:pPr>
            <w:r w:rsidRPr="00DC7310">
              <w:rPr>
                <w:rFonts w:cs="Arial"/>
              </w:rPr>
              <w:t>N/A</w:t>
            </w:r>
          </w:p>
        </w:tc>
        <w:tc>
          <w:tcPr>
            <w:tcW w:w="648" w:type="pct"/>
            <w:gridSpan w:val="2"/>
          </w:tcPr>
          <w:p w14:paraId="0CB08B6F" w14:textId="77777777" w:rsidR="00F84DEA" w:rsidRPr="00DC7310" w:rsidRDefault="00F84DEA" w:rsidP="001A7F9B">
            <w:pPr>
              <w:pStyle w:val="TAC"/>
              <w:keepLines w:val="0"/>
              <w:rPr>
                <w:rFonts w:cs="Arial"/>
                <w:lang w:eastAsia="ko-KR"/>
              </w:rPr>
            </w:pPr>
            <w:r w:rsidRPr="00DC7310">
              <w:rPr>
                <w:rFonts w:cs="Arial"/>
              </w:rPr>
              <w:t>N/A</w:t>
            </w:r>
          </w:p>
        </w:tc>
      </w:tr>
      <w:tr w:rsidR="00F84DEA" w:rsidRPr="00DC7310" w14:paraId="75C3E511" w14:textId="77777777" w:rsidTr="006D534D">
        <w:trPr>
          <w:jc w:val="center"/>
        </w:trPr>
        <w:tc>
          <w:tcPr>
            <w:tcW w:w="1209" w:type="pct"/>
            <w:tcBorders>
              <w:top w:val="nil"/>
              <w:left w:val="single" w:sz="4" w:space="0" w:color="auto"/>
              <w:bottom w:val="nil"/>
              <w:right w:val="single" w:sz="4" w:space="0" w:color="auto"/>
            </w:tcBorders>
            <w:vAlign w:val="center"/>
          </w:tcPr>
          <w:p w14:paraId="53EC7447"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3135B51D" w14:textId="77777777" w:rsidR="00F84DEA" w:rsidRPr="00DC7310" w:rsidRDefault="00F84DEA" w:rsidP="001A7F9B">
            <w:pPr>
              <w:pStyle w:val="TAC"/>
              <w:keepLines w:val="0"/>
              <w:rPr>
                <w:rFonts w:eastAsia="맑은 고딕" w:cs="Arial"/>
                <w:lang w:eastAsia="ko-KR"/>
              </w:rPr>
            </w:pPr>
            <w:r w:rsidRPr="00DC7310">
              <w:rPr>
                <w:rFonts w:cs="Arial"/>
                <w:lang w:eastAsia="ko-KR"/>
              </w:rPr>
              <w:t>n66</w:t>
            </w:r>
          </w:p>
        </w:tc>
        <w:tc>
          <w:tcPr>
            <w:tcW w:w="526" w:type="pct"/>
            <w:gridSpan w:val="2"/>
            <w:noWrap/>
          </w:tcPr>
          <w:p w14:paraId="7471F3E5" w14:textId="77777777" w:rsidR="00F84DEA" w:rsidRPr="00DC7310" w:rsidRDefault="00F84DEA" w:rsidP="001A7F9B">
            <w:pPr>
              <w:pStyle w:val="TAC"/>
              <w:keepLines w:val="0"/>
              <w:rPr>
                <w:rFonts w:eastAsia="맑은 고딕" w:cs="Arial"/>
                <w:lang w:eastAsia="ko-KR"/>
              </w:rPr>
            </w:pPr>
            <w:r w:rsidRPr="00DC7310">
              <w:rPr>
                <w:rFonts w:cs="Arial"/>
                <w:lang w:eastAsia="ko-KR"/>
              </w:rPr>
              <w:t>1740</w:t>
            </w:r>
          </w:p>
        </w:tc>
        <w:tc>
          <w:tcPr>
            <w:tcW w:w="372" w:type="pct"/>
            <w:gridSpan w:val="2"/>
            <w:noWrap/>
          </w:tcPr>
          <w:p w14:paraId="52A69AA4" w14:textId="77777777" w:rsidR="00F84DEA" w:rsidRPr="00DC7310" w:rsidRDefault="00F84DEA" w:rsidP="001A7F9B">
            <w:pPr>
              <w:pStyle w:val="TAC"/>
              <w:keepLines w:val="0"/>
              <w:rPr>
                <w:rFonts w:cs="Arial"/>
                <w:lang w:eastAsia="zh-TW"/>
              </w:rPr>
            </w:pPr>
            <w:r w:rsidRPr="00DC7310">
              <w:rPr>
                <w:rFonts w:cs="Arial"/>
                <w:lang w:eastAsia="ko-KR"/>
              </w:rPr>
              <w:t>5</w:t>
            </w:r>
          </w:p>
        </w:tc>
        <w:tc>
          <w:tcPr>
            <w:tcW w:w="979" w:type="pct"/>
            <w:gridSpan w:val="2"/>
            <w:noWrap/>
          </w:tcPr>
          <w:p w14:paraId="5C87688F"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00" w:type="pct"/>
            <w:gridSpan w:val="2"/>
            <w:noWrap/>
          </w:tcPr>
          <w:p w14:paraId="51C30DC4" w14:textId="77777777" w:rsidR="00F84DEA" w:rsidRPr="00DC7310" w:rsidRDefault="00F84DEA" w:rsidP="001A7F9B">
            <w:pPr>
              <w:pStyle w:val="TAC"/>
              <w:keepLines w:val="0"/>
              <w:rPr>
                <w:rFonts w:eastAsia="맑은 고딕" w:cs="Arial"/>
                <w:lang w:eastAsia="ko-KR"/>
              </w:rPr>
            </w:pPr>
            <w:r w:rsidRPr="00DC7310">
              <w:rPr>
                <w:rFonts w:cs="Arial"/>
                <w:lang w:eastAsia="ko-KR"/>
              </w:rPr>
              <w:t>2140</w:t>
            </w:r>
          </w:p>
        </w:tc>
        <w:tc>
          <w:tcPr>
            <w:tcW w:w="329" w:type="pct"/>
            <w:gridSpan w:val="2"/>
          </w:tcPr>
          <w:p w14:paraId="42F3ED8C" w14:textId="77777777" w:rsidR="00F84DEA" w:rsidRPr="00DC7310" w:rsidRDefault="00F84DEA" w:rsidP="001A7F9B">
            <w:pPr>
              <w:pStyle w:val="TAC"/>
              <w:keepLines w:val="0"/>
              <w:rPr>
                <w:rFonts w:eastAsia="맑은 고딕" w:cs="Arial"/>
                <w:lang w:eastAsia="ko-KR"/>
              </w:rPr>
            </w:pPr>
            <w:r w:rsidRPr="00DC7310">
              <w:rPr>
                <w:rFonts w:eastAsia="맑은 고딕" w:cs="Arial"/>
                <w:lang w:eastAsia="ko-KR"/>
              </w:rPr>
              <w:t>N/A</w:t>
            </w:r>
          </w:p>
        </w:tc>
        <w:tc>
          <w:tcPr>
            <w:tcW w:w="648" w:type="pct"/>
            <w:gridSpan w:val="2"/>
          </w:tcPr>
          <w:p w14:paraId="22ECE96E"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N/A</w:t>
            </w:r>
          </w:p>
        </w:tc>
      </w:tr>
      <w:tr w:rsidR="00F84DEA" w:rsidRPr="00DC7310" w14:paraId="6D5FA10E" w14:textId="77777777" w:rsidTr="006D534D">
        <w:trPr>
          <w:jc w:val="center"/>
        </w:trPr>
        <w:tc>
          <w:tcPr>
            <w:tcW w:w="1209" w:type="pct"/>
            <w:tcBorders>
              <w:top w:val="nil"/>
              <w:left w:val="single" w:sz="4" w:space="0" w:color="auto"/>
              <w:bottom w:val="nil"/>
              <w:right w:val="single" w:sz="4" w:space="0" w:color="auto"/>
            </w:tcBorders>
            <w:vAlign w:val="center"/>
          </w:tcPr>
          <w:p w14:paraId="7737C1A5"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310CDC8A" w14:textId="77777777" w:rsidR="00F84DEA" w:rsidRPr="00DC7310" w:rsidRDefault="00F84DEA" w:rsidP="001A7F9B">
            <w:pPr>
              <w:pStyle w:val="TAC"/>
              <w:keepLines w:val="0"/>
              <w:rPr>
                <w:rFonts w:eastAsia="맑은 고딕" w:cs="Arial"/>
                <w:lang w:eastAsia="ko-KR"/>
              </w:rPr>
            </w:pPr>
            <w:r w:rsidRPr="00DC7310">
              <w:rPr>
                <w:rFonts w:cs="Arial"/>
                <w:lang w:eastAsia="ko-KR"/>
              </w:rPr>
              <w:t>n77</w:t>
            </w:r>
          </w:p>
        </w:tc>
        <w:tc>
          <w:tcPr>
            <w:tcW w:w="526" w:type="pct"/>
            <w:gridSpan w:val="2"/>
            <w:noWrap/>
          </w:tcPr>
          <w:p w14:paraId="55756EE0" w14:textId="77777777" w:rsidR="00F84DEA" w:rsidRPr="00DC7310" w:rsidRDefault="00F84DEA" w:rsidP="001A7F9B">
            <w:pPr>
              <w:pStyle w:val="TAC"/>
              <w:keepLines w:val="0"/>
              <w:rPr>
                <w:rFonts w:eastAsia="맑은 고딕" w:cs="Arial"/>
                <w:lang w:eastAsia="ko-KR"/>
              </w:rPr>
            </w:pPr>
            <w:r w:rsidRPr="00DC7310">
              <w:rPr>
                <w:rFonts w:cs="Arial"/>
                <w:lang w:eastAsia="ko-KR"/>
              </w:rPr>
              <w:t>N/A</w:t>
            </w:r>
          </w:p>
        </w:tc>
        <w:tc>
          <w:tcPr>
            <w:tcW w:w="372" w:type="pct"/>
            <w:gridSpan w:val="2"/>
            <w:noWrap/>
          </w:tcPr>
          <w:p w14:paraId="152B71ED" w14:textId="77777777" w:rsidR="00F84DEA" w:rsidRPr="00DC7310" w:rsidRDefault="00F84DEA" w:rsidP="001A7F9B">
            <w:pPr>
              <w:pStyle w:val="TAC"/>
              <w:keepLines w:val="0"/>
              <w:rPr>
                <w:rFonts w:cs="Arial"/>
                <w:lang w:eastAsia="zh-TW"/>
              </w:rPr>
            </w:pPr>
            <w:r w:rsidRPr="00DC7310">
              <w:rPr>
                <w:rFonts w:cs="Arial"/>
                <w:lang w:eastAsia="ko-KR"/>
              </w:rPr>
              <w:t>10</w:t>
            </w:r>
          </w:p>
        </w:tc>
        <w:tc>
          <w:tcPr>
            <w:tcW w:w="979" w:type="pct"/>
            <w:gridSpan w:val="2"/>
            <w:noWrap/>
          </w:tcPr>
          <w:p w14:paraId="3EBE4FD0" w14:textId="77777777" w:rsidR="00F84DEA" w:rsidRPr="00DC7310" w:rsidRDefault="00F84DEA" w:rsidP="001A7F9B">
            <w:pPr>
              <w:pStyle w:val="TAC"/>
              <w:keepLines w:val="0"/>
              <w:rPr>
                <w:rFonts w:cs="Arial"/>
                <w:lang w:eastAsia="zh-TW"/>
              </w:rPr>
            </w:pPr>
            <w:r w:rsidRPr="00DC7310">
              <w:rPr>
                <w:rFonts w:cs="Arial"/>
                <w:lang w:eastAsia="ko-KR"/>
              </w:rPr>
              <w:t>N/A</w:t>
            </w:r>
          </w:p>
        </w:tc>
        <w:tc>
          <w:tcPr>
            <w:tcW w:w="500" w:type="pct"/>
            <w:gridSpan w:val="2"/>
            <w:noWrap/>
          </w:tcPr>
          <w:p w14:paraId="2608B9AD" w14:textId="77777777" w:rsidR="00F84DEA" w:rsidRPr="00DC7310" w:rsidRDefault="00F84DEA" w:rsidP="001A7F9B">
            <w:pPr>
              <w:pStyle w:val="TAC"/>
              <w:keepLines w:val="0"/>
              <w:rPr>
                <w:rFonts w:eastAsia="맑은 고딕" w:cs="Arial"/>
                <w:lang w:eastAsia="ko-KR"/>
              </w:rPr>
            </w:pPr>
            <w:r w:rsidRPr="00DC7310">
              <w:rPr>
                <w:rFonts w:cs="Arial"/>
                <w:lang w:eastAsia="ko-KR"/>
              </w:rPr>
              <w:t>3344</w:t>
            </w:r>
          </w:p>
        </w:tc>
        <w:tc>
          <w:tcPr>
            <w:tcW w:w="329" w:type="pct"/>
            <w:gridSpan w:val="2"/>
          </w:tcPr>
          <w:p w14:paraId="37C7F6E4" w14:textId="77777777" w:rsidR="00F84DEA" w:rsidRPr="00DC7310" w:rsidRDefault="00F84DEA" w:rsidP="001A7F9B">
            <w:pPr>
              <w:pStyle w:val="TAC"/>
              <w:keepLines w:val="0"/>
              <w:rPr>
                <w:rFonts w:eastAsia="맑은 고딕" w:cs="Arial"/>
                <w:lang w:eastAsia="ko-KR"/>
              </w:rPr>
            </w:pPr>
            <w:r w:rsidRPr="00DC7310">
              <w:rPr>
                <w:rFonts w:eastAsia="맑은 고딕" w:cs="Arial"/>
                <w:kern w:val="2"/>
                <w:lang w:eastAsia="ko-KR"/>
              </w:rPr>
              <w:t>16.0</w:t>
            </w:r>
          </w:p>
        </w:tc>
        <w:tc>
          <w:tcPr>
            <w:tcW w:w="648" w:type="pct"/>
            <w:gridSpan w:val="2"/>
          </w:tcPr>
          <w:p w14:paraId="0D5768E4"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IMD3</w:t>
            </w:r>
          </w:p>
        </w:tc>
      </w:tr>
      <w:tr w:rsidR="00F84DEA" w:rsidRPr="00DC7310" w14:paraId="5056AF4C" w14:textId="77777777" w:rsidTr="006D534D">
        <w:trPr>
          <w:jc w:val="center"/>
        </w:trPr>
        <w:tc>
          <w:tcPr>
            <w:tcW w:w="1209" w:type="pct"/>
            <w:tcBorders>
              <w:top w:val="nil"/>
              <w:left w:val="single" w:sz="4" w:space="0" w:color="auto"/>
              <w:bottom w:val="nil"/>
              <w:right w:val="single" w:sz="4" w:space="0" w:color="auto"/>
            </w:tcBorders>
            <w:vAlign w:val="center"/>
          </w:tcPr>
          <w:p w14:paraId="08B2991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6A6C1C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7</w:t>
            </w:r>
          </w:p>
        </w:tc>
        <w:tc>
          <w:tcPr>
            <w:tcW w:w="526" w:type="pct"/>
            <w:gridSpan w:val="2"/>
            <w:noWrap/>
            <w:vAlign w:val="center"/>
          </w:tcPr>
          <w:p w14:paraId="06647CE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520</w:t>
            </w:r>
          </w:p>
        </w:tc>
        <w:tc>
          <w:tcPr>
            <w:tcW w:w="372" w:type="pct"/>
            <w:gridSpan w:val="2"/>
            <w:noWrap/>
            <w:vAlign w:val="center"/>
          </w:tcPr>
          <w:p w14:paraId="5819928C"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979" w:type="pct"/>
            <w:gridSpan w:val="2"/>
            <w:noWrap/>
            <w:vAlign w:val="center"/>
          </w:tcPr>
          <w:p w14:paraId="6817E7C3"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00" w:type="pct"/>
            <w:gridSpan w:val="2"/>
            <w:noWrap/>
            <w:vAlign w:val="center"/>
          </w:tcPr>
          <w:p w14:paraId="78231B0C"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640</w:t>
            </w:r>
          </w:p>
        </w:tc>
        <w:tc>
          <w:tcPr>
            <w:tcW w:w="329" w:type="pct"/>
            <w:gridSpan w:val="2"/>
          </w:tcPr>
          <w:p w14:paraId="75D19B2F"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053B55C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27A7A711" w14:textId="77777777" w:rsidTr="006D534D">
        <w:trPr>
          <w:jc w:val="center"/>
        </w:trPr>
        <w:tc>
          <w:tcPr>
            <w:tcW w:w="1209" w:type="pct"/>
            <w:tcBorders>
              <w:top w:val="nil"/>
              <w:left w:val="single" w:sz="4" w:space="0" w:color="auto"/>
              <w:bottom w:val="nil"/>
              <w:right w:val="single" w:sz="4" w:space="0" w:color="auto"/>
            </w:tcBorders>
            <w:vAlign w:val="center"/>
          </w:tcPr>
          <w:p w14:paraId="288FE80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3C614B6"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n66</w:t>
            </w:r>
          </w:p>
        </w:tc>
        <w:tc>
          <w:tcPr>
            <w:tcW w:w="526" w:type="pct"/>
            <w:gridSpan w:val="2"/>
            <w:noWrap/>
            <w:vAlign w:val="center"/>
          </w:tcPr>
          <w:p w14:paraId="511569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760</w:t>
            </w:r>
          </w:p>
        </w:tc>
        <w:tc>
          <w:tcPr>
            <w:tcW w:w="372" w:type="pct"/>
            <w:gridSpan w:val="2"/>
            <w:noWrap/>
            <w:vAlign w:val="center"/>
          </w:tcPr>
          <w:p w14:paraId="3D85D5B8"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979" w:type="pct"/>
            <w:gridSpan w:val="2"/>
            <w:noWrap/>
            <w:vAlign w:val="center"/>
          </w:tcPr>
          <w:p w14:paraId="5264C2D1"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00" w:type="pct"/>
            <w:gridSpan w:val="2"/>
            <w:noWrap/>
            <w:vAlign w:val="center"/>
          </w:tcPr>
          <w:p w14:paraId="7E92B6F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160</w:t>
            </w:r>
          </w:p>
        </w:tc>
        <w:tc>
          <w:tcPr>
            <w:tcW w:w="329" w:type="pct"/>
            <w:gridSpan w:val="2"/>
          </w:tcPr>
          <w:p w14:paraId="5D83442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0FD98A9F"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F105A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C0FE9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7F377F1"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n77</w:t>
            </w:r>
          </w:p>
        </w:tc>
        <w:tc>
          <w:tcPr>
            <w:tcW w:w="526" w:type="pct"/>
            <w:gridSpan w:val="2"/>
            <w:noWrap/>
            <w:vAlign w:val="center"/>
          </w:tcPr>
          <w:p w14:paraId="124D1BEA"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372" w:type="pct"/>
            <w:gridSpan w:val="2"/>
            <w:noWrap/>
            <w:vAlign w:val="center"/>
          </w:tcPr>
          <w:p w14:paraId="33349ECD" w14:textId="77777777" w:rsidR="00F84DEA" w:rsidRPr="00DC7310" w:rsidRDefault="00F84DEA" w:rsidP="001A7F9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979" w:type="pct"/>
            <w:gridSpan w:val="2"/>
            <w:noWrap/>
            <w:vAlign w:val="center"/>
          </w:tcPr>
          <w:p w14:paraId="04BCDA32" w14:textId="77777777" w:rsidR="00F84DEA" w:rsidRPr="00DC7310" w:rsidRDefault="00F84DEA" w:rsidP="001A7F9B">
            <w:pPr>
              <w:pStyle w:val="TAC"/>
              <w:keepNext w:val="0"/>
              <w:keepLines w:val="0"/>
              <w:rPr>
                <w:rFonts w:cs="Arial"/>
                <w:lang w:eastAsia="zh-TW"/>
              </w:rPr>
            </w:pPr>
            <w:r w:rsidRPr="00DC7310">
              <w:rPr>
                <w:rFonts w:cs="Arial"/>
                <w:szCs w:val="18"/>
              </w:rPr>
              <w:t>N/A</w:t>
            </w:r>
          </w:p>
        </w:tc>
        <w:tc>
          <w:tcPr>
            <w:tcW w:w="500" w:type="pct"/>
            <w:gridSpan w:val="2"/>
            <w:noWrap/>
            <w:vAlign w:val="center"/>
          </w:tcPr>
          <w:p w14:paraId="5C0B5AB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040</w:t>
            </w:r>
          </w:p>
        </w:tc>
        <w:tc>
          <w:tcPr>
            <w:tcW w:w="329" w:type="pct"/>
            <w:gridSpan w:val="2"/>
            <w:vAlign w:val="center"/>
          </w:tcPr>
          <w:p w14:paraId="3AA44BA4"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.2</w:t>
            </w:r>
          </w:p>
        </w:tc>
        <w:tc>
          <w:tcPr>
            <w:tcW w:w="648" w:type="pct"/>
            <w:gridSpan w:val="2"/>
            <w:vAlign w:val="center"/>
          </w:tcPr>
          <w:p w14:paraId="4BF6A3A6" w14:textId="77777777" w:rsidR="00F84DEA" w:rsidRPr="00DC7310" w:rsidRDefault="00F84DEA" w:rsidP="001A7F9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F84DEA" w:rsidRPr="00DC7310" w14:paraId="702BA7F4" w14:textId="77777777" w:rsidTr="006D534D">
        <w:trPr>
          <w:jc w:val="center"/>
        </w:trPr>
        <w:tc>
          <w:tcPr>
            <w:tcW w:w="1209" w:type="pct"/>
            <w:tcBorders>
              <w:top w:val="single" w:sz="4" w:space="0" w:color="auto"/>
              <w:bottom w:val="nil"/>
            </w:tcBorders>
          </w:tcPr>
          <w:p w14:paraId="6C7386AD" w14:textId="77777777" w:rsidR="00F84DEA" w:rsidRPr="00DC7310" w:rsidRDefault="00F84DEA" w:rsidP="001A7F9B">
            <w:pPr>
              <w:pStyle w:val="TAC"/>
              <w:keepNext w:val="0"/>
              <w:keepLines w:val="0"/>
            </w:pPr>
            <w:r w:rsidRPr="00DC7310">
              <w:t>DC_7A-66A_n78A</w:t>
            </w:r>
          </w:p>
          <w:p w14:paraId="270289F8" w14:textId="77777777" w:rsidR="00F84DEA" w:rsidRPr="00DC7310" w:rsidRDefault="00F84DEA" w:rsidP="001A7F9B">
            <w:pPr>
              <w:pStyle w:val="TAC"/>
              <w:keepNext w:val="0"/>
              <w:keepLines w:val="0"/>
              <w:rPr>
                <w:lang w:eastAsia="fr-FR"/>
              </w:rPr>
            </w:pPr>
            <w:r w:rsidRPr="00DC7310">
              <w:t>DC_7C-66A_n78A</w:t>
            </w:r>
          </w:p>
          <w:p w14:paraId="2773B0F5" w14:textId="77777777" w:rsidR="00F84DEA" w:rsidRPr="00DC7310" w:rsidRDefault="00F84DEA" w:rsidP="001A7F9B">
            <w:pPr>
              <w:pStyle w:val="TAC"/>
              <w:keepNext w:val="0"/>
              <w:keepLines w:val="0"/>
            </w:pPr>
            <w:r w:rsidRPr="00DC7310">
              <w:t>DC_7A-7A-66A_n78A</w:t>
            </w:r>
          </w:p>
          <w:p w14:paraId="1C5873E2" w14:textId="77777777" w:rsidR="00F84DEA" w:rsidRPr="00DC7310" w:rsidRDefault="00F84DEA" w:rsidP="001A7F9B">
            <w:pPr>
              <w:pStyle w:val="TAC"/>
              <w:keepNext w:val="0"/>
              <w:keepLines w:val="0"/>
            </w:pPr>
            <w:r w:rsidRPr="00DC7310">
              <w:t>DC_7A-66A-66A_n78A</w:t>
            </w:r>
          </w:p>
          <w:p w14:paraId="08626685" w14:textId="77777777" w:rsidR="00F84DEA" w:rsidRPr="00DC7310" w:rsidRDefault="00F84DEA" w:rsidP="001A7F9B">
            <w:pPr>
              <w:pStyle w:val="TAC"/>
              <w:keepNext w:val="0"/>
              <w:keepLines w:val="0"/>
            </w:pPr>
            <w:r w:rsidRPr="00DC7310">
              <w:t>DC_7A-7A-66A-66A_n78A</w:t>
            </w:r>
          </w:p>
          <w:p w14:paraId="42039F62" w14:textId="77777777" w:rsidR="00F84DEA" w:rsidRPr="00DC7310" w:rsidRDefault="00F84DEA" w:rsidP="001A7F9B">
            <w:pPr>
              <w:pStyle w:val="TAC"/>
              <w:keepNext w:val="0"/>
              <w:keepLines w:val="0"/>
            </w:pPr>
            <w:r w:rsidRPr="00DC7310">
              <w:t>DC_7C-66A-66A_n78A</w:t>
            </w:r>
          </w:p>
          <w:p w14:paraId="20064CBE" w14:textId="77777777" w:rsidR="00F84DEA" w:rsidRPr="00DC7310" w:rsidRDefault="00F84DEA" w:rsidP="001A7F9B">
            <w:pPr>
              <w:pStyle w:val="TAC"/>
              <w:keepNext w:val="0"/>
              <w:keepLines w:val="0"/>
            </w:pPr>
            <w:r w:rsidRPr="00DC7310">
              <w:t>DC_7A_n66A-n78A</w:t>
            </w:r>
          </w:p>
          <w:p w14:paraId="2CBADC35" w14:textId="77777777" w:rsidR="00F84DEA" w:rsidRPr="00DC7310" w:rsidRDefault="00F84DEA" w:rsidP="001A7F9B">
            <w:pPr>
              <w:pStyle w:val="TAC"/>
              <w:keepNext w:val="0"/>
              <w:keepLines w:val="0"/>
            </w:pPr>
            <w:r w:rsidRPr="00DC7310">
              <w:t>DC_7A-7A_n66A-n78A</w:t>
            </w:r>
          </w:p>
          <w:p w14:paraId="179EA629" w14:textId="77777777" w:rsidR="00F84DEA" w:rsidRPr="00DC7310" w:rsidRDefault="00F84DEA" w:rsidP="001A7F9B">
            <w:pPr>
              <w:pStyle w:val="TAC"/>
              <w:keepNext w:val="0"/>
              <w:keepLines w:val="0"/>
            </w:pPr>
            <w:r w:rsidRPr="00DC7310">
              <w:rPr>
                <w:lang w:eastAsia="ko-KR"/>
              </w:rPr>
              <w:t>DC_7C_n66A-n78A</w:t>
            </w:r>
          </w:p>
          <w:p w14:paraId="3C59429E" w14:textId="77777777" w:rsidR="00F84DEA" w:rsidRPr="00DC7310" w:rsidRDefault="00F84DEA" w:rsidP="001A7F9B">
            <w:pPr>
              <w:pStyle w:val="TAC"/>
              <w:keepNext w:val="0"/>
              <w:keepLines w:val="0"/>
              <w:rPr>
                <w:rFonts w:eastAsia="MS Mincho"/>
              </w:rPr>
            </w:pPr>
            <w:r w:rsidRPr="00DC7310">
              <w:rPr>
                <w:rFonts w:eastAsia="MS Mincho"/>
              </w:rPr>
              <w:t>DC_7A-66A_n78(2A)</w:t>
            </w:r>
          </w:p>
          <w:p w14:paraId="475D8B6D" w14:textId="77777777" w:rsidR="00F84DEA" w:rsidRPr="00DC7310" w:rsidRDefault="00F84DEA" w:rsidP="001A7F9B">
            <w:pPr>
              <w:pStyle w:val="TAC"/>
              <w:keepNext w:val="0"/>
              <w:keepLines w:val="0"/>
              <w:rPr>
                <w:rFonts w:eastAsia="MS Mincho"/>
              </w:rPr>
            </w:pPr>
            <w:r w:rsidRPr="00DC7310">
              <w:rPr>
                <w:rFonts w:eastAsia="MS Mincho"/>
              </w:rPr>
              <w:t>DC_7C-66A_n78(2A)</w:t>
            </w:r>
          </w:p>
          <w:p w14:paraId="6ABAC13E" w14:textId="77777777" w:rsidR="00F84DEA" w:rsidRPr="00DC7310" w:rsidRDefault="00F84DEA" w:rsidP="001A7F9B">
            <w:pPr>
              <w:pStyle w:val="TAC"/>
              <w:keepNext w:val="0"/>
              <w:keepLines w:val="0"/>
              <w:rPr>
                <w:rFonts w:eastAsia="MS Mincho"/>
              </w:rPr>
            </w:pPr>
            <w:r w:rsidRPr="00DC7310">
              <w:rPr>
                <w:rFonts w:eastAsia="MS Mincho"/>
              </w:rPr>
              <w:t>DC_7A-7A-66A_n78(2A)</w:t>
            </w:r>
          </w:p>
          <w:p w14:paraId="19944FE7" w14:textId="77777777" w:rsidR="00F84DEA" w:rsidRPr="00DC7310" w:rsidRDefault="00F84DEA" w:rsidP="001A7F9B">
            <w:pPr>
              <w:pStyle w:val="TAC"/>
              <w:keepNext w:val="0"/>
              <w:keepLines w:val="0"/>
              <w:rPr>
                <w:rFonts w:eastAsia="MS Mincho"/>
              </w:rPr>
            </w:pPr>
            <w:r w:rsidRPr="00DC7310">
              <w:rPr>
                <w:rFonts w:eastAsia="MS Mincho"/>
              </w:rPr>
              <w:t>DC_7A-66A-66A_n78(2A)</w:t>
            </w:r>
          </w:p>
          <w:p w14:paraId="69CA055E" w14:textId="77777777" w:rsidR="00F84DEA" w:rsidRPr="00DC7310" w:rsidRDefault="00F84DEA" w:rsidP="001A7F9B">
            <w:pPr>
              <w:pStyle w:val="TAC"/>
              <w:keepNext w:val="0"/>
              <w:keepLines w:val="0"/>
              <w:rPr>
                <w:rFonts w:eastAsia="MS Mincho"/>
              </w:rPr>
            </w:pPr>
            <w:r w:rsidRPr="00DC7310">
              <w:rPr>
                <w:rFonts w:eastAsia="MS Mincho"/>
              </w:rPr>
              <w:t>DC_7A-7A-66A-66A_n78(2A)</w:t>
            </w:r>
          </w:p>
          <w:p w14:paraId="063CC6B0" w14:textId="77777777" w:rsidR="00F84DEA" w:rsidRPr="00DC7310" w:rsidRDefault="00F84DEA" w:rsidP="001A7F9B">
            <w:pPr>
              <w:pStyle w:val="TAC"/>
              <w:keepNext w:val="0"/>
              <w:keepLines w:val="0"/>
              <w:rPr>
                <w:rFonts w:eastAsia="MS Mincho"/>
              </w:rPr>
            </w:pPr>
            <w:r w:rsidRPr="00DC7310">
              <w:rPr>
                <w:rFonts w:eastAsia="MS Mincho"/>
              </w:rPr>
              <w:t>DC_7C-66A-66A_n78(2A)</w:t>
            </w:r>
          </w:p>
        </w:tc>
        <w:tc>
          <w:tcPr>
            <w:tcW w:w="438" w:type="pct"/>
          </w:tcPr>
          <w:p w14:paraId="649EF1C0" w14:textId="77777777" w:rsidR="00F84DEA" w:rsidRPr="00DC7310" w:rsidRDefault="00F84DEA" w:rsidP="001A7F9B">
            <w:pPr>
              <w:pStyle w:val="TAC"/>
              <w:keepNext w:val="0"/>
              <w:keepLines w:val="0"/>
              <w:rPr>
                <w:lang w:eastAsia="ja-JP"/>
              </w:rPr>
            </w:pPr>
            <w:r w:rsidRPr="00DC7310">
              <w:rPr>
                <w:lang w:eastAsia="ko-KR"/>
              </w:rPr>
              <w:t>7</w:t>
            </w:r>
          </w:p>
        </w:tc>
        <w:tc>
          <w:tcPr>
            <w:tcW w:w="526" w:type="pct"/>
            <w:gridSpan w:val="2"/>
            <w:noWrap/>
          </w:tcPr>
          <w:p w14:paraId="40AD4C36" w14:textId="77777777" w:rsidR="00F84DEA" w:rsidRPr="00DC7310" w:rsidRDefault="00F84DEA" w:rsidP="001A7F9B">
            <w:pPr>
              <w:pStyle w:val="TAC"/>
              <w:keepNext w:val="0"/>
              <w:keepLines w:val="0"/>
            </w:pPr>
            <w:r w:rsidRPr="00DC7310">
              <w:rPr>
                <w:lang w:eastAsia="ko-KR"/>
              </w:rPr>
              <w:t>25</w:t>
            </w:r>
            <w:r w:rsidRPr="00DC7310">
              <w:t>50</w:t>
            </w:r>
          </w:p>
        </w:tc>
        <w:tc>
          <w:tcPr>
            <w:tcW w:w="372" w:type="pct"/>
            <w:gridSpan w:val="2"/>
            <w:noWrap/>
          </w:tcPr>
          <w:p w14:paraId="535177F3"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7773984A"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28A6481E" w14:textId="77777777" w:rsidR="00F84DEA" w:rsidRPr="00DC7310" w:rsidRDefault="00F84DEA" w:rsidP="001A7F9B">
            <w:pPr>
              <w:pStyle w:val="TAC"/>
              <w:keepNext w:val="0"/>
              <w:keepLines w:val="0"/>
            </w:pPr>
            <w:r w:rsidRPr="00DC7310">
              <w:rPr>
                <w:lang w:eastAsia="ko-KR"/>
              </w:rPr>
              <w:t>26</w:t>
            </w:r>
            <w:r w:rsidRPr="00DC7310">
              <w:t>85</w:t>
            </w:r>
          </w:p>
        </w:tc>
        <w:tc>
          <w:tcPr>
            <w:tcW w:w="329" w:type="pct"/>
            <w:gridSpan w:val="2"/>
          </w:tcPr>
          <w:p w14:paraId="0E297CD8" w14:textId="77777777" w:rsidR="00F84DEA" w:rsidRPr="00DC7310" w:rsidRDefault="00F84DEA" w:rsidP="001A7F9B">
            <w:pPr>
              <w:pStyle w:val="TAC"/>
              <w:keepNext w:val="0"/>
              <w:keepLines w:val="0"/>
            </w:pPr>
            <w:r w:rsidRPr="00DC7310">
              <w:rPr>
                <w:lang w:eastAsia="ko-KR"/>
              </w:rPr>
              <w:t>N/A</w:t>
            </w:r>
          </w:p>
        </w:tc>
        <w:tc>
          <w:tcPr>
            <w:tcW w:w="648" w:type="pct"/>
            <w:gridSpan w:val="2"/>
          </w:tcPr>
          <w:p w14:paraId="68A72B0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7C65212A" w14:textId="77777777" w:rsidTr="006D534D">
        <w:trPr>
          <w:jc w:val="center"/>
        </w:trPr>
        <w:tc>
          <w:tcPr>
            <w:tcW w:w="1209" w:type="pct"/>
            <w:tcBorders>
              <w:top w:val="nil"/>
              <w:bottom w:val="nil"/>
            </w:tcBorders>
          </w:tcPr>
          <w:p w14:paraId="55D71CBF" w14:textId="77777777" w:rsidR="00F84DEA" w:rsidRPr="00DC7310" w:rsidRDefault="00F84DEA" w:rsidP="001A7F9B">
            <w:pPr>
              <w:pStyle w:val="TAC"/>
              <w:keepNext w:val="0"/>
              <w:keepLines w:val="0"/>
              <w:rPr>
                <w:rFonts w:eastAsia="MS Mincho"/>
              </w:rPr>
            </w:pPr>
          </w:p>
        </w:tc>
        <w:tc>
          <w:tcPr>
            <w:tcW w:w="438" w:type="pct"/>
          </w:tcPr>
          <w:p w14:paraId="3876B4D0" w14:textId="77777777" w:rsidR="00F84DEA" w:rsidRPr="00DC7310" w:rsidRDefault="00F84DEA" w:rsidP="001A7F9B">
            <w:pPr>
              <w:pStyle w:val="TAC"/>
              <w:keepNext w:val="0"/>
              <w:keepLines w:val="0"/>
              <w:rPr>
                <w:lang w:eastAsia="ja-JP"/>
              </w:rPr>
            </w:pPr>
            <w:r w:rsidRPr="00DC7310">
              <w:t>66/n66</w:t>
            </w:r>
          </w:p>
        </w:tc>
        <w:tc>
          <w:tcPr>
            <w:tcW w:w="526" w:type="pct"/>
            <w:gridSpan w:val="2"/>
            <w:noWrap/>
          </w:tcPr>
          <w:p w14:paraId="3D0358D8" w14:textId="77777777" w:rsidR="00F84DEA" w:rsidRPr="00DC7310" w:rsidRDefault="00F84DEA" w:rsidP="001A7F9B">
            <w:pPr>
              <w:pStyle w:val="TAC"/>
              <w:keepNext w:val="0"/>
              <w:keepLines w:val="0"/>
            </w:pPr>
            <w:r w:rsidRPr="00DC7310">
              <w:rPr>
                <w:kern w:val="2"/>
              </w:rPr>
              <w:t>N/A</w:t>
            </w:r>
          </w:p>
        </w:tc>
        <w:tc>
          <w:tcPr>
            <w:tcW w:w="372" w:type="pct"/>
            <w:gridSpan w:val="2"/>
            <w:noWrap/>
          </w:tcPr>
          <w:p w14:paraId="447422AC" w14:textId="77777777" w:rsidR="00F84DEA" w:rsidRPr="00DC7310" w:rsidRDefault="00F84DEA" w:rsidP="001A7F9B">
            <w:pPr>
              <w:pStyle w:val="TAC"/>
              <w:keepNext w:val="0"/>
              <w:keepLines w:val="0"/>
            </w:pPr>
            <w:r w:rsidRPr="00DC7310">
              <w:rPr>
                <w:kern w:val="2"/>
                <w:lang w:eastAsia="ko-KR"/>
              </w:rPr>
              <w:t>5</w:t>
            </w:r>
          </w:p>
        </w:tc>
        <w:tc>
          <w:tcPr>
            <w:tcW w:w="979" w:type="pct"/>
            <w:gridSpan w:val="2"/>
            <w:noWrap/>
          </w:tcPr>
          <w:p w14:paraId="3662EFE9" w14:textId="77777777" w:rsidR="00F84DEA" w:rsidRPr="00DC7310" w:rsidRDefault="00F84DEA" w:rsidP="001A7F9B">
            <w:pPr>
              <w:pStyle w:val="TAC"/>
              <w:keepNext w:val="0"/>
              <w:keepLines w:val="0"/>
            </w:pPr>
            <w:r w:rsidRPr="00DC7310">
              <w:rPr>
                <w:kern w:val="2"/>
                <w:lang w:eastAsia="ko-KR"/>
              </w:rPr>
              <w:t>N/A</w:t>
            </w:r>
          </w:p>
        </w:tc>
        <w:tc>
          <w:tcPr>
            <w:tcW w:w="500" w:type="pct"/>
            <w:gridSpan w:val="2"/>
            <w:noWrap/>
          </w:tcPr>
          <w:p w14:paraId="0C9A85CE" w14:textId="77777777" w:rsidR="00F84DEA" w:rsidRPr="00DC7310" w:rsidRDefault="00F84DEA" w:rsidP="001A7F9B">
            <w:pPr>
              <w:pStyle w:val="TAC"/>
              <w:keepNext w:val="0"/>
              <w:keepLines w:val="0"/>
            </w:pPr>
            <w:r w:rsidRPr="00DC7310">
              <w:rPr>
                <w:kern w:val="2"/>
              </w:rPr>
              <w:t>2150</w:t>
            </w:r>
          </w:p>
        </w:tc>
        <w:tc>
          <w:tcPr>
            <w:tcW w:w="329" w:type="pct"/>
            <w:gridSpan w:val="2"/>
          </w:tcPr>
          <w:p w14:paraId="1F0BE03E" w14:textId="77777777" w:rsidR="00F84DEA" w:rsidRPr="00DC7310" w:rsidRDefault="00F84DEA" w:rsidP="001A7F9B">
            <w:pPr>
              <w:pStyle w:val="TAC"/>
              <w:keepNext w:val="0"/>
              <w:keepLines w:val="0"/>
            </w:pPr>
            <w:r w:rsidRPr="00DC7310">
              <w:rPr>
                <w:kern w:val="2"/>
              </w:rPr>
              <w:t>8.7</w:t>
            </w:r>
          </w:p>
        </w:tc>
        <w:tc>
          <w:tcPr>
            <w:tcW w:w="648" w:type="pct"/>
            <w:gridSpan w:val="2"/>
          </w:tcPr>
          <w:p w14:paraId="25A66B0A"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791004D4" w14:textId="77777777" w:rsidTr="006D534D">
        <w:trPr>
          <w:jc w:val="center"/>
        </w:trPr>
        <w:tc>
          <w:tcPr>
            <w:tcW w:w="1209" w:type="pct"/>
            <w:tcBorders>
              <w:top w:val="nil"/>
              <w:bottom w:val="single" w:sz="4" w:space="0" w:color="auto"/>
            </w:tcBorders>
          </w:tcPr>
          <w:p w14:paraId="4EB653D9" w14:textId="77777777" w:rsidR="00F84DEA" w:rsidRPr="00DC7310" w:rsidRDefault="00F84DEA" w:rsidP="001A7F9B">
            <w:pPr>
              <w:pStyle w:val="TAC"/>
              <w:keepNext w:val="0"/>
              <w:keepLines w:val="0"/>
              <w:rPr>
                <w:rFonts w:eastAsia="MS Mincho"/>
              </w:rPr>
            </w:pPr>
          </w:p>
        </w:tc>
        <w:tc>
          <w:tcPr>
            <w:tcW w:w="438" w:type="pct"/>
          </w:tcPr>
          <w:p w14:paraId="43BB94F5"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0E4E4EC7" w14:textId="77777777" w:rsidR="00F84DEA" w:rsidRPr="00DC7310" w:rsidRDefault="00F84DEA" w:rsidP="001A7F9B">
            <w:pPr>
              <w:pStyle w:val="TAC"/>
              <w:keepNext w:val="0"/>
              <w:keepLines w:val="0"/>
            </w:pPr>
            <w:r w:rsidRPr="00DC7310">
              <w:rPr>
                <w:kern w:val="2"/>
                <w:lang w:eastAsia="ko-KR"/>
              </w:rPr>
              <w:t>3625</w:t>
            </w:r>
          </w:p>
        </w:tc>
        <w:tc>
          <w:tcPr>
            <w:tcW w:w="372" w:type="pct"/>
            <w:gridSpan w:val="2"/>
            <w:noWrap/>
          </w:tcPr>
          <w:p w14:paraId="6D30DE9D" w14:textId="77777777" w:rsidR="00F84DEA" w:rsidRPr="00DC7310" w:rsidRDefault="00F84DEA" w:rsidP="001A7F9B">
            <w:pPr>
              <w:pStyle w:val="TAC"/>
              <w:keepNext w:val="0"/>
              <w:keepLines w:val="0"/>
            </w:pPr>
            <w:r w:rsidRPr="00DC7310">
              <w:rPr>
                <w:kern w:val="2"/>
                <w:lang w:eastAsia="ko-KR"/>
              </w:rPr>
              <w:t>10</w:t>
            </w:r>
          </w:p>
        </w:tc>
        <w:tc>
          <w:tcPr>
            <w:tcW w:w="979" w:type="pct"/>
            <w:gridSpan w:val="2"/>
            <w:noWrap/>
          </w:tcPr>
          <w:p w14:paraId="06D92154" w14:textId="77777777" w:rsidR="00F84DEA" w:rsidRPr="00DC7310" w:rsidRDefault="00F84DEA" w:rsidP="001A7F9B">
            <w:pPr>
              <w:pStyle w:val="TAC"/>
              <w:keepNext w:val="0"/>
              <w:keepLines w:val="0"/>
            </w:pPr>
            <w:r w:rsidRPr="00DC7310">
              <w:rPr>
                <w:kern w:val="2"/>
                <w:lang w:eastAsia="ko-KR"/>
              </w:rPr>
              <w:t>50</w:t>
            </w:r>
          </w:p>
        </w:tc>
        <w:tc>
          <w:tcPr>
            <w:tcW w:w="500" w:type="pct"/>
            <w:gridSpan w:val="2"/>
            <w:noWrap/>
          </w:tcPr>
          <w:p w14:paraId="52E04365" w14:textId="77777777" w:rsidR="00F84DEA" w:rsidRPr="00DC7310" w:rsidRDefault="00F84DEA" w:rsidP="001A7F9B">
            <w:pPr>
              <w:pStyle w:val="TAC"/>
              <w:keepNext w:val="0"/>
              <w:keepLines w:val="0"/>
            </w:pPr>
            <w:r w:rsidRPr="00DC7310">
              <w:rPr>
                <w:kern w:val="2"/>
                <w:lang w:eastAsia="ko-KR"/>
              </w:rPr>
              <w:t>34</w:t>
            </w:r>
            <w:r w:rsidRPr="00DC7310">
              <w:rPr>
                <w:kern w:val="2"/>
              </w:rPr>
              <w:t>75</w:t>
            </w:r>
          </w:p>
        </w:tc>
        <w:tc>
          <w:tcPr>
            <w:tcW w:w="329" w:type="pct"/>
            <w:gridSpan w:val="2"/>
          </w:tcPr>
          <w:p w14:paraId="00865628" w14:textId="77777777" w:rsidR="00F84DEA" w:rsidRPr="00DC7310" w:rsidRDefault="00F84DEA" w:rsidP="001A7F9B">
            <w:pPr>
              <w:pStyle w:val="TAC"/>
              <w:keepNext w:val="0"/>
              <w:keepLines w:val="0"/>
            </w:pPr>
            <w:r w:rsidRPr="00DC7310">
              <w:rPr>
                <w:kern w:val="2"/>
                <w:lang w:eastAsia="ko-KR"/>
              </w:rPr>
              <w:t>N/A</w:t>
            </w:r>
          </w:p>
        </w:tc>
        <w:tc>
          <w:tcPr>
            <w:tcW w:w="648" w:type="pct"/>
            <w:gridSpan w:val="2"/>
          </w:tcPr>
          <w:p w14:paraId="3CA3F58D"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250B2655" w14:textId="77777777" w:rsidTr="006D534D">
        <w:trPr>
          <w:jc w:val="center"/>
        </w:trPr>
        <w:tc>
          <w:tcPr>
            <w:tcW w:w="1209" w:type="pct"/>
            <w:tcBorders>
              <w:bottom w:val="nil"/>
            </w:tcBorders>
          </w:tcPr>
          <w:p w14:paraId="76961FD0" w14:textId="77777777" w:rsidR="00F84DEA" w:rsidRPr="00DC7310" w:rsidRDefault="00F84DEA" w:rsidP="001A7F9B">
            <w:pPr>
              <w:pStyle w:val="TAC"/>
              <w:keepNext w:val="0"/>
              <w:keepLines w:val="0"/>
              <w:rPr>
                <w:lang w:eastAsia="ko-KR"/>
              </w:rPr>
            </w:pPr>
            <w:r w:rsidRPr="00DC7310">
              <w:rPr>
                <w:lang w:eastAsia="ko-KR"/>
              </w:rPr>
              <w:t>DC_7A_n66A-n78A</w:t>
            </w:r>
          </w:p>
          <w:p w14:paraId="784F76DB" w14:textId="77777777" w:rsidR="00F84DEA" w:rsidRPr="00DC7310" w:rsidRDefault="00F84DEA" w:rsidP="001A7F9B">
            <w:pPr>
              <w:pStyle w:val="TAC"/>
              <w:keepNext w:val="0"/>
              <w:keepLines w:val="0"/>
              <w:rPr>
                <w:lang w:eastAsia="ko-KR"/>
              </w:rPr>
            </w:pPr>
            <w:r w:rsidRPr="00DC7310">
              <w:rPr>
                <w:lang w:eastAsia="ko-KR"/>
              </w:rPr>
              <w:t>DC_7A-7A_n66A-n78A</w:t>
            </w:r>
          </w:p>
          <w:p w14:paraId="1B8F98FC" w14:textId="77777777" w:rsidR="00F84DEA" w:rsidRPr="00DC7310" w:rsidRDefault="00F84DEA" w:rsidP="001A7F9B">
            <w:pPr>
              <w:pStyle w:val="TAC"/>
              <w:keepNext w:val="0"/>
              <w:keepLines w:val="0"/>
              <w:rPr>
                <w:rFonts w:cs="Arial"/>
                <w:kern w:val="2"/>
                <w:szCs w:val="24"/>
                <w:lang w:eastAsia="ja-JP"/>
              </w:rPr>
            </w:pPr>
            <w:r w:rsidRPr="00DC7310">
              <w:rPr>
                <w:lang w:eastAsia="ko-KR"/>
              </w:rPr>
              <w:t>DC_7C_n66A-n78A</w:t>
            </w:r>
          </w:p>
        </w:tc>
        <w:tc>
          <w:tcPr>
            <w:tcW w:w="438" w:type="pct"/>
          </w:tcPr>
          <w:p w14:paraId="6EECC4E6" w14:textId="77777777" w:rsidR="00F84DEA" w:rsidRPr="00DC7310" w:rsidRDefault="00F84DEA" w:rsidP="001A7F9B">
            <w:pPr>
              <w:pStyle w:val="TAC"/>
              <w:keepNext w:val="0"/>
              <w:keepLines w:val="0"/>
              <w:rPr>
                <w:rFonts w:cs="Arial"/>
                <w:kern w:val="2"/>
                <w:szCs w:val="24"/>
                <w:lang w:eastAsia="ja-JP"/>
              </w:rPr>
            </w:pPr>
            <w:r w:rsidRPr="00DC7310">
              <w:rPr>
                <w:lang w:eastAsia="ko-KR"/>
              </w:rPr>
              <w:t>7</w:t>
            </w:r>
          </w:p>
        </w:tc>
        <w:tc>
          <w:tcPr>
            <w:tcW w:w="526" w:type="pct"/>
            <w:gridSpan w:val="2"/>
            <w:noWrap/>
          </w:tcPr>
          <w:p w14:paraId="0C4AA518" w14:textId="77777777" w:rsidR="00F84DEA" w:rsidRPr="00DC7310" w:rsidRDefault="00F84DEA" w:rsidP="001A7F9B">
            <w:pPr>
              <w:pStyle w:val="TAC"/>
              <w:keepNext w:val="0"/>
              <w:keepLines w:val="0"/>
              <w:rPr>
                <w:rFonts w:cs="Arial"/>
              </w:rPr>
            </w:pPr>
            <w:r w:rsidRPr="00DC7310">
              <w:rPr>
                <w:lang w:eastAsia="ko-KR"/>
              </w:rPr>
              <w:t>2542</w:t>
            </w:r>
          </w:p>
        </w:tc>
        <w:tc>
          <w:tcPr>
            <w:tcW w:w="372" w:type="pct"/>
            <w:gridSpan w:val="2"/>
            <w:noWrap/>
          </w:tcPr>
          <w:p w14:paraId="26AC2ECF"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368C91AB"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49BD1820" w14:textId="77777777" w:rsidR="00F84DEA" w:rsidRPr="00DC7310" w:rsidRDefault="00F84DEA" w:rsidP="001A7F9B">
            <w:pPr>
              <w:pStyle w:val="TAC"/>
              <w:keepNext w:val="0"/>
              <w:keepLines w:val="0"/>
            </w:pPr>
            <w:r w:rsidRPr="00DC7310">
              <w:rPr>
                <w:lang w:eastAsia="ko-KR"/>
              </w:rPr>
              <w:t>2662</w:t>
            </w:r>
          </w:p>
        </w:tc>
        <w:tc>
          <w:tcPr>
            <w:tcW w:w="329" w:type="pct"/>
            <w:gridSpan w:val="2"/>
          </w:tcPr>
          <w:p w14:paraId="765356A4" w14:textId="77777777" w:rsidR="00F84DEA" w:rsidRPr="00DC7310" w:rsidRDefault="00F84DEA" w:rsidP="001A7F9B">
            <w:pPr>
              <w:pStyle w:val="TAC"/>
              <w:keepNext w:val="0"/>
              <w:keepLines w:val="0"/>
              <w:rPr>
                <w:rFonts w:cs="Arial"/>
              </w:rPr>
            </w:pPr>
            <w:r w:rsidRPr="00DC7310">
              <w:t>N/A</w:t>
            </w:r>
          </w:p>
        </w:tc>
        <w:tc>
          <w:tcPr>
            <w:tcW w:w="648" w:type="pct"/>
            <w:gridSpan w:val="2"/>
          </w:tcPr>
          <w:p w14:paraId="762FDBAB" w14:textId="77777777" w:rsidR="00F84DEA" w:rsidRPr="00DC7310" w:rsidRDefault="00F84DEA" w:rsidP="001A7F9B">
            <w:pPr>
              <w:pStyle w:val="TAC"/>
              <w:keepNext w:val="0"/>
              <w:keepLines w:val="0"/>
              <w:rPr>
                <w:rFonts w:cs="Arial"/>
              </w:rPr>
            </w:pPr>
            <w:r w:rsidRPr="00DC7310">
              <w:t>N/A</w:t>
            </w:r>
          </w:p>
        </w:tc>
      </w:tr>
      <w:tr w:rsidR="00F84DEA" w:rsidRPr="00DC7310" w14:paraId="33D3C4F4" w14:textId="77777777" w:rsidTr="006D534D">
        <w:trPr>
          <w:jc w:val="center"/>
        </w:trPr>
        <w:tc>
          <w:tcPr>
            <w:tcW w:w="1209" w:type="pct"/>
            <w:tcBorders>
              <w:top w:val="nil"/>
              <w:bottom w:val="nil"/>
            </w:tcBorders>
          </w:tcPr>
          <w:p w14:paraId="37CA646B" w14:textId="77777777" w:rsidR="00F84DEA" w:rsidRPr="00DC7310" w:rsidRDefault="00F84DEA" w:rsidP="001A7F9B">
            <w:pPr>
              <w:pStyle w:val="TAC"/>
              <w:keepNext w:val="0"/>
              <w:keepLines w:val="0"/>
              <w:rPr>
                <w:rFonts w:cs="Arial"/>
                <w:kern w:val="2"/>
                <w:szCs w:val="24"/>
                <w:lang w:eastAsia="ja-JP"/>
              </w:rPr>
            </w:pPr>
          </w:p>
        </w:tc>
        <w:tc>
          <w:tcPr>
            <w:tcW w:w="438" w:type="pct"/>
          </w:tcPr>
          <w:p w14:paraId="6A7B3908" w14:textId="77777777" w:rsidR="00F84DEA" w:rsidRPr="00DC7310" w:rsidRDefault="00F84DEA" w:rsidP="001A7F9B">
            <w:pPr>
              <w:pStyle w:val="TAC"/>
              <w:keepNext w:val="0"/>
              <w:keepLines w:val="0"/>
              <w:rPr>
                <w:rFonts w:cs="Arial"/>
                <w:kern w:val="2"/>
                <w:szCs w:val="24"/>
                <w:lang w:eastAsia="ja-JP"/>
              </w:rPr>
            </w:pPr>
            <w:r w:rsidRPr="00DC7310">
              <w:rPr>
                <w:lang w:eastAsia="ko-KR"/>
              </w:rPr>
              <w:t>n66</w:t>
            </w:r>
          </w:p>
        </w:tc>
        <w:tc>
          <w:tcPr>
            <w:tcW w:w="526" w:type="pct"/>
            <w:gridSpan w:val="2"/>
            <w:noWrap/>
          </w:tcPr>
          <w:p w14:paraId="1447D1C8" w14:textId="77777777" w:rsidR="00F84DEA" w:rsidRPr="00DC7310" w:rsidRDefault="00F84DEA" w:rsidP="001A7F9B">
            <w:pPr>
              <w:pStyle w:val="TAC"/>
              <w:keepNext w:val="0"/>
              <w:keepLines w:val="0"/>
              <w:rPr>
                <w:rFonts w:cs="Arial"/>
              </w:rPr>
            </w:pPr>
            <w:r w:rsidRPr="00DC7310">
              <w:rPr>
                <w:lang w:eastAsia="ko-KR"/>
              </w:rPr>
              <w:t>1740</w:t>
            </w:r>
          </w:p>
        </w:tc>
        <w:tc>
          <w:tcPr>
            <w:tcW w:w="372" w:type="pct"/>
            <w:gridSpan w:val="2"/>
            <w:noWrap/>
          </w:tcPr>
          <w:p w14:paraId="2247B263"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33933371"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312947B9" w14:textId="77777777" w:rsidR="00F84DEA" w:rsidRPr="00DC7310" w:rsidRDefault="00F84DEA" w:rsidP="001A7F9B">
            <w:pPr>
              <w:pStyle w:val="TAC"/>
              <w:keepNext w:val="0"/>
              <w:keepLines w:val="0"/>
            </w:pPr>
            <w:r w:rsidRPr="00DC7310">
              <w:rPr>
                <w:lang w:eastAsia="ko-KR"/>
              </w:rPr>
              <w:t>2140</w:t>
            </w:r>
          </w:p>
        </w:tc>
        <w:tc>
          <w:tcPr>
            <w:tcW w:w="329" w:type="pct"/>
            <w:gridSpan w:val="2"/>
          </w:tcPr>
          <w:p w14:paraId="17B15D99" w14:textId="77777777" w:rsidR="00F84DEA" w:rsidRPr="00DC7310" w:rsidRDefault="00F84DEA" w:rsidP="001A7F9B">
            <w:pPr>
              <w:pStyle w:val="TAC"/>
              <w:keepNext w:val="0"/>
              <w:keepLines w:val="0"/>
              <w:rPr>
                <w:rFonts w:cs="Arial"/>
              </w:rPr>
            </w:pPr>
            <w:r w:rsidRPr="00DC7310">
              <w:rPr>
                <w:rFonts w:eastAsia="맑은 고딕"/>
                <w:lang w:eastAsia="ko-KR"/>
              </w:rPr>
              <w:t>N/A</w:t>
            </w:r>
          </w:p>
        </w:tc>
        <w:tc>
          <w:tcPr>
            <w:tcW w:w="648" w:type="pct"/>
            <w:gridSpan w:val="2"/>
          </w:tcPr>
          <w:p w14:paraId="0A6084D0"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7F5E2741" w14:textId="77777777" w:rsidTr="006D534D">
        <w:trPr>
          <w:jc w:val="center"/>
        </w:trPr>
        <w:tc>
          <w:tcPr>
            <w:tcW w:w="1209" w:type="pct"/>
            <w:tcBorders>
              <w:top w:val="nil"/>
              <w:bottom w:val="single" w:sz="4" w:space="0" w:color="auto"/>
            </w:tcBorders>
          </w:tcPr>
          <w:p w14:paraId="5E37909E" w14:textId="77777777" w:rsidR="00F84DEA" w:rsidRPr="00DC7310" w:rsidRDefault="00F84DEA" w:rsidP="001A7F9B">
            <w:pPr>
              <w:pStyle w:val="TAC"/>
              <w:keepNext w:val="0"/>
              <w:keepLines w:val="0"/>
              <w:rPr>
                <w:rFonts w:cs="Arial"/>
                <w:kern w:val="2"/>
                <w:szCs w:val="24"/>
                <w:lang w:eastAsia="ja-JP"/>
              </w:rPr>
            </w:pPr>
          </w:p>
        </w:tc>
        <w:tc>
          <w:tcPr>
            <w:tcW w:w="438" w:type="pct"/>
          </w:tcPr>
          <w:p w14:paraId="14B3DE49" w14:textId="77777777" w:rsidR="00F84DEA" w:rsidRPr="00DC7310" w:rsidRDefault="00F84DEA" w:rsidP="001A7F9B">
            <w:pPr>
              <w:pStyle w:val="TAC"/>
              <w:keepNext w:val="0"/>
              <w:keepLines w:val="0"/>
              <w:rPr>
                <w:rFonts w:cs="Arial"/>
                <w:kern w:val="2"/>
                <w:szCs w:val="24"/>
                <w:lang w:eastAsia="ja-JP"/>
              </w:rPr>
            </w:pPr>
            <w:r w:rsidRPr="00DC7310">
              <w:rPr>
                <w:lang w:eastAsia="ko-KR"/>
              </w:rPr>
              <w:t>n78</w:t>
            </w:r>
          </w:p>
        </w:tc>
        <w:tc>
          <w:tcPr>
            <w:tcW w:w="526" w:type="pct"/>
            <w:gridSpan w:val="2"/>
            <w:noWrap/>
          </w:tcPr>
          <w:p w14:paraId="536344AD"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224E767E" w14:textId="77777777" w:rsidR="00F84DEA" w:rsidRPr="00DC7310" w:rsidRDefault="00F84DEA" w:rsidP="001A7F9B">
            <w:pPr>
              <w:pStyle w:val="TAC"/>
              <w:keepNext w:val="0"/>
              <w:keepLines w:val="0"/>
              <w:rPr>
                <w:rFonts w:cs="Arial"/>
              </w:rPr>
            </w:pPr>
            <w:r w:rsidRPr="00DC7310">
              <w:rPr>
                <w:lang w:eastAsia="ko-KR"/>
              </w:rPr>
              <w:t>10</w:t>
            </w:r>
          </w:p>
        </w:tc>
        <w:tc>
          <w:tcPr>
            <w:tcW w:w="979" w:type="pct"/>
            <w:gridSpan w:val="2"/>
            <w:noWrap/>
          </w:tcPr>
          <w:p w14:paraId="37248ADA" w14:textId="77777777" w:rsidR="00F84DEA" w:rsidRPr="00DC7310" w:rsidRDefault="00F84DEA" w:rsidP="001A7F9B">
            <w:pPr>
              <w:pStyle w:val="TAC"/>
              <w:keepNext w:val="0"/>
              <w:keepLines w:val="0"/>
              <w:rPr>
                <w:rFonts w:cs="Arial"/>
              </w:rPr>
            </w:pPr>
            <w:r w:rsidRPr="00DC7310">
              <w:rPr>
                <w:lang w:eastAsia="ko-KR"/>
              </w:rPr>
              <w:t>N/A</w:t>
            </w:r>
          </w:p>
        </w:tc>
        <w:tc>
          <w:tcPr>
            <w:tcW w:w="500" w:type="pct"/>
            <w:gridSpan w:val="2"/>
            <w:noWrap/>
          </w:tcPr>
          <w:p w14:paraId="0FEFA730" w14:textId="77777777" w:rsidR="00F84DEA" w:rsidRPr="00DC7310" w:rsidRDefault="00F84DEA" w:rsidP="001A7F9B">
            <w:pPr>
              <w:pStyle w:val="TAC"/>
              <w:keepNext w:val="0"/>
              <w:keepLines w:val="0"/>
            </w:pPr>
            <w:r w:rsidRPr="00DC7310">
              <w:rPr>
                <w:lang w:eastAsia="ko-KR"/>
              </w:rPr>
              <w:t>3344</w:t>
            </w:r>
          </w:p>
        </w:tc>
        <w:tc>
          <w:tcPr>
            <w:tcW w:w="329" w:type="pct"/>
            <w:gridSpan w:val="2"/>
          </w:tcPr>
          <w:p w14:paraId="77ED95AE" w14:textId="77777777" w:rsidR="00F84DEA" w:rsidRPr="00DC7310" w:rsidRDefault="00F84DEA" w:rsidP="001A7F9B">
            <w:pPr>
              <w:pStyle w:val="TAC"/>
              <w:keepNext w:val="0"/>
              <w:keepLines w:val="0"/>
              <w:rPr>
                <w:rFonts w:cs="Arial"/>
              </w:rPr>
            </w:pPr>
            <w:r w:rsidRPr="00DC7310">
              <w:rPr>
                <w:rFonts w:eastAsia="맑은 고딕"/>
                <w:kern w:val="2"/>
                <w:lang w:eastAsia="ko-KR"/>
              </w:rPr>
              <w:t>16.0</w:t>
            </w:r>
          </w:p>
        </w:tc>
        <w:tc>
          <w:tcPr>
            <w:tcW w:w="648" w:type="pct"/>
            <w:gridSpan w:val="2"/>
          </w:tcPr>
          <w:p w14:paraId="70942B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F84DEA" w:rsidRPr="00DC7310" w14:paraId="70EDF89B" w14:textId="77777777" w:rsidTr="006D534D">
        <w:trPr>
          <w:jc w:val="center"/>
        </w:trPr>
        <w:tc>
          <w:tcPr>
            <w:tcW w:w="1209" w:type="pct"/>
            <w:tcBorders>
              <w:top w:val="single" w:sz="4" w:space="0" w:color="auto"/>
              <w:bottom w:val="nil"/>
            </w:tcBorders>
            <w:vAlign w:val="center"/>
          </w:tcPr>
          <w:p w14:paraId="5A14DABA" w14:textId="77777777" w:rsidR="00F84DEA" w:rsidRPr="00DC7310" w:rsidRDefault="00F84DEA" w:rsidP="001A7F9B">
            <w:pPr>
              <w:pStyle w:val="TAC"/>
              <w:keepNext w:val="0"/>
              <w:keepLines w:val="0"/>
              <w:rPr>
                <w:lang w:eastAsia="ja-JP"/>
              </w:rPr>
            </w:pPr>
            <w:r w:rsidRPr="00DC7310">
              <w:rPr>
                <w:lang w:eastAsia="ja-JP"/>
              </w:rPr>
              <w:t>DC_7A-71A_n2</w:t>
            </w:r>
            <w:r w:rsidRPr="00DC7310">
              <w:t>A</w:t>
            </w:r>
          </w:p>
        </w:tc>
        <w:tc>
          <w:tcPr>
            <w:tcW w:w="438" w:type="pct"/>
            <w:vAlign w:val="center"/>
          </w:tcPr>
          <w:p w14:paraId="6D1803FC" w14:textId="77777777" w:rsidR="00F84DEA" w:rsidRPr="00DC7310" w:rsidRDefault="00F84DEA" w:rsidP="001A7F9B">
            <w:pPr>
              <w:pStyle w:val="TAC"/>
              <w:keepNext w:val="0"/>
              <w:keepLines w:val="0"/>
              <w:rPr>
                <w:lang w:eastAsia="ko-KR"/>
              </w:rPr>
            </w:pPr>
            <w:r w:rsidRPr="00DC7310">
              <w:rPr>
                <w:lang w:eastAsia="ko-KR"/>
              </w:rPr>
              <w:t>n2</w:t>
            </w:r>
          </w:p>
        </w:tc>
        <w:tc>
          <w:tcPr>
            <w:tcW w:w="526" w:type="pct"/>
            <w:gridSpan w:val="2"/>
            <w:noWrap/>
            <w:vAlign w:val="center"/>
          </w:tcPr>
          <w:p w14:paraId="4D5DC266" w14:textId="77777777" w:rsidR="00F84DEA" w:rsidRPr="00DC7310" w:rsidRDefault="00F84DEA" w:rsidP="001A7F9B">
            <w:pPr>
              <w:pStyle w:val="TAC"/>
              <w:keepNext w:val="0"/>
              <w:keepLines w:val="0"/>
              <w:rPr>
                <w:lang w:eastAsia="ko-KR"/>
              </w:rPr>
            </w:pPr>
            <w:r w:rsidRPr="00DC7310">
              <w:rPr>
                <w:lang w:eastAsia="ko-KR"/>
              </w:rPr>
              <w:t>1859</w:t>
            </w:r>
          </w:p>
        </w:tc>
        <w:tc>
          <w:tcPr>
            <w:tcW w:w="372" w:type="pct"/>
            <w:gridSpan w:val="2"/>
            <w:noWrap/>
            <w:vAlign w:val="center"/>
          </w:tcPr>
          <w:p w14:paraId="20F7939B" w14:textId="77777777" w:rsidR="00F84DEA" w:rsidRPr="00DC7310" w:rsidRDefault="00F84DEA" w:rsidP="001A7F9B">
            <w:pPr>
              <w:pStyle w:val="TAC"/>
              <w:keepNext w:val="0"/>
              <w:keepLines w:val="0"/>
              <w:rPr>
                <w:rFonts w:cs="Arial"/>
                <w:lang w:eastAsia="ko-KR"/>
              </w:rPr>
            </w:pPr>
            <w:r w:rsidRPr="00DC7310">
              <w:rPr>
                <w:lang w:eastAsia="ko-KR"/>
              </w:rPr>
              <w:t>5</w:t>
            </w:r>
          </w:p>
        </w:tc>
        <w:tc>
          <w:tcPr>
            <w:tcW w:w="979" w:type="pct"/>
            <w:gridSpan w:val="2"/>
            <w:noWrap/>
            <w:vAlign w:val="center"/>
          </w:tcPr>
          <w:p w14:paraId="54E65EE6" w14:textId="77777777" w:rsidR="00F84DEA" w:rsidRPr="00DC7310" w:rsidRDefault="00F84DEA" w:rsidP="001A7F9B">
            <w:pPr>
              <w:pStyle w:val="TAC"/>
              <w:keepNext w:val="0"/>
              <w:keepLines w:val="0"/>
              <w:rPr>
                <w:rFonts w:cs="Arial"/>
                <w:lang w:eastAsia="ko-KR"/>
              </w:rPr>
            </w:pPr>
            <w:r w:rsidRPr="00DC7310">
              <w:rPr>
                <w:lang w:eastAsia="ko-KR"/>
              </w:rPr>
              <w:t>25</w:t>
            </w:r>
          </w:p>
        </w:tc>
        <w:tc>
          <w:tcPr>
            <w:tcW w:w="500" w:type="pct"/>
            <w:gridSpan w:val="2"/>
            <w:noWrap/>
            <w:vAlign w:val="center"/>
          </w:tcPr>
          <w:p w14:paraId="24D3833C" w14:textId="77777777" w:rsidR="00F84DEA" w:rsidRPr="00DC7310" w:rsidRDefault="00F84DEA" w:rsidP="001A7F9B">
            <w:pPr>
              <w:pStyle w:val="TAC"/>
              <w:keepNext w:val="0"/>
              <w:keepLines w:val="0"/>
              <w:rPr>
                <w:rFonts w:cs="Arial"/>
                <w:lang w:eastAsia="ko-KR"/>
              </w:rPr>
            </w:pPr>
            <w:r w:rsidRPr="00DC7310">
              <w:rPr>
                <w:lang w:eastAsia="ko-KR"/>
              </w:rPr>
              <w:t>1933</w:t>
            </w:r>
          </w:p>
        </w:tc>
        <w:tc>
          <w:tcPr>
            <w:tcW w:w="329" w:type="pct"/>
            <w:gridSpan w:val="2"/>
            <w:vAlign w:val="center"/>
          </w:tcPr>
          <w:p w14:paraId="615E5AE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BD336E5"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94256E1" w14:textId="77777777" w:rsidTr="006D534D">
        <w:trPr>
          <w:jc w:val="center"/>
        </w:trPr>
        <w:tc>
          <w:tcPr>
            <w:tcW w:w="1209" w:type="pct"/>
            <w:tcBorders>
              <w:top w:val="nil"/>
              <w:bottom w:val="nil"/>
            </w:tcBorders>
            <w:vAlign w:val="center"/>
          </w:tcPr>
          <w:p w14:paraId="7467579A" w14:textId="77777777" w:rsidR="00F84DEA" w:rsidRPr="00DC7310" w:rsidRDefault="00F84DEA" w:rsidP="001A7F9B">
            <w:pPr>
              <w:pStyle w:val="TAC"/>
              <w:keepNext w:val="0"/>
              <w:keepLines w:val="0"/>
              <w:rPr>
                <w:lang w:eastAsia="ja-JP"/>
              </w:rPr>
            </w:pPr>
            <w:r w:rsidRPr="00DC7310">
              <w:rPr>
                <w:lang w:eastAsia="ja-JP"/>
              </w:rPr>
              <w:t>DC_7A-71A_n2(2A)</w:t>
            </w:r>
          </w:p>
        </w:tc>
        <w:tc>
          <w:tcPr>
            <w:tcW w:w="438" w:type="pct"/>
            <w:vAlign w:val="center"/>
          </w:tcPr>
          <w:p w14:paraId="3B98B48B" w14:textId="77777777" w:rsidR="00F84DEA" w:rsidRPr="00DC7310" w:rsidRDefault="00F84DEA" w:rsidP="001A7F9B">
            <w:pPr>
              <w:pStyle w:val="TAC"/>
              <w:keepNext w:val="0"/>
              <w:keepLines w:val="0"/>
              <w:rPr>
                <w:lang w:eastAsia="ko-KR"/>
              </w:rPr>
            </w:pPr>
            <w:r w:rsidRPr="00DC7310">
              <w:rPr>
                <w:lang w:eastAsia="ko-KR"/>
              </w:rPr>
              <w:t>7</w:t>
            </w:r>
          </w:p>
        </w:tc>
        <w:tc>
          <w:tcPr>
            <w:tcW w:w="526" w:type="pct"/>
            <w:gridSpan w:val="2"/>
            <w:noWrap/>
            <w:vAlign w:val="center"/>
          </w:tcPr>
          <w:p w14:paraId="6C530D3D" w14:textId="77777777" w:rsidR="00F84DEA" w:rsidRPr="00DC7310" w:rsidRDefault="00F84DEA" w:rsidP="001A7F9B">
            <w:pPr>
              <w:pStyle w:val="TAC"/>
              <w:keepNext w:val="0"/>
              <w:keepLines w:val="0"/>
              <w:rPr>
                <w:lang w:eastAsia="ko-KR"/>
              </w:rPr>
            </w:pPr>
            <w:r w:rsidRPr="00DC7310">
              <w:rPr>
                <w:lang w:eastAsia="ko-KR"/>
              </w:rPr>
              <w:t>2505</w:t>
            </w:r>
          </w:p>
        </w:tc>
        <w:tc>
          <w:tcPr>
            <w:tcW w:w="372" w:type="pct"/>
            <w:gridSpan w:val="2"/>
            <w:noWrap/>
            <w:vAlign w:val="center"/>
          </w:tcPr>
          <w:p w14:paraId="492FC7B5"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noWrap/>
            <w:vAlign w:val="center"/>
          </w:tcPr>
          <w:p w14:paraId="490D4FFB"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noWrap/>
            <w:vAlign w:val="center"/>
          </w:tcPr>
          <w:p w14:paraId="1EC2393C" w14:textId="77777777" w:rsidR="00F84DEA" w:rsidRPr="00DC7310" w:rsidRDefault="00F84DEA" w:rsidP="001A7F9B">
            <w:pPr>
              <w:pStyle w:val="TAC"/>
              <w:keepNext w:val="0"/>
              <w:keepLines w:val="0"/>
              <w:rPr>
                <w:rFonts w:cs="Arial"/>
                <w:lang w:eastAsia="ko-KR"/>
              </w:rPr>
            </w:pPr>
            <w:r w:rsidRPr="00DC7310">
              <w:rPr>
                <w:rFonts w:cs="Arial"/>
                <w:lang w:eastAsia="ko-KR"/>
              </w:rPr>
              <w:t>2625</w:t>
            </w:r>
          </w:p>
        </w:tc>
        <w:tc>
          <w:tcPr>
            <w:tcW w:w="329" w:type="pct"/>
            <w:gridSpan w:val="2"/>
            <w:vAlign w:val="center"/>
          </w:tcPr>
          <w:p w14:paraId="1C1A7F9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F9DF16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3F2F4DC4" w14:textId="77777777" w:rsidTr="006D534D">
        <w:trPr>
          <w:jc w:val="center"/>
        </w:trPr>
        <w:tc>
          <w:tcPr>
            <w:tcW w:w="1209" w:type="pct"/>
            <w:tcBorders>
              <w:top w:val="nil"/>
              <w:bottom w:val="single" w:sz="4" w:space="0" w:color="auto"/>
            </w:tcBorders>
            <w:vAlign w:val="center"/>
          </w:tcPr>
          <w:p w14:paraId="710BCF80" w14:textId="77777777" w:rsidR="00F84DEA" w:rsidRPr="00DC7310" w:rsidRDefault="00F84DEA" w:rsidP="001A7F9B">
            <w:pPr>
              <w:pStyle w:val="TAC"/>
              <w:keepNext w:val="0"/>
              <w:keepLines w:val="0"/>
              <w:rPr>
                <w:lang w:eastAsia="ja-JP"/>
              </w:rPr>
            </w:pPr>
          </w:p>
        </w:tc>
        <w:tc>
          <w:tcPr>
            <w:tcW w:w="438" w:type="pct"/>
            <w:vAlign w:val="center"/>
          </w:tcPr>
          <w:p w14:paraId="6D245290"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25806243"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vAlign w:val="center"/>
          </w:tcPr>
          <w:p w14:paraId="4946793C" w14:textId="77777777" w:rsidR="00F84DEA" w:rsidRPr="00DC7310" w:rsidRDefault="00F84DEA" w:rsidP="001A7F9B">
            <w:pPr>
              <w:pStyle w:val="TAC"/>
              <w:keepNext w:val="0"/>
              <w:keepLines w:val="0"/>
              <w:rPr>
                <w:rFonts w:cs="Arial"/>
                <w:lang w:eastAsia="ko-KR"/>
              </w:rPr>
            </w:pPr>
            <w:r w:rsidRPr="00DC7310">
              <w:rPr>
                <w:rFonts w:cs="Arial"/>
              </w:rPr>
              <w:t>5</w:t>
            </w:r>
          </w:p>
        </w:tc>
        <w:tc>
          <w:tcPr>
            <w:tcW w:w="979" w:type="pct"/>
            <w:gridSpan w:val="2"/>
            <w:noWrap/>
            <w:vAlign w:val="center"/>
          </w:tcPr>
          <w:p w14:paraId="2FA5C4EB" w14:textId="77777777" w:rsidR="00F84DEA" w:rsidRPr="00DC7310" w:rsidRDefault="00F84DEA" w:rsidP="001A7F9B">
            <w:pPr>
              <w:pStyle w:val="TAC"/>
              <w:keepNext w:val="0"/>
              <w:keepLines w:val="0"/>
              <w:rPr>
                <w:rFonts w:cs="Arial"/>
                <w:lang w:eastAsia="ko-KR"/>
              </w:rPr>
            </w:pPr>
            <w:r w:rsidRPr="00DC7310">
              <w:rPr>
                <w:rFonts w:cs="Arial"/>
              </w:rPr>
              <w:t>N/A</w:t>
            </w:r>
          </w:p>
        </w:tc>
        <w:tc>
          <w:tcPr>
            <w:tcW w:w="500" w:type="pct"/>
            <w:gridSpan w:val="2"/>
            <w:noWrap/>
            <w:vAlign w:val="center"/>
          </w:tcPr>
          <w:p w14:paraId="05804836" w14:textId="77777777" w:rsidR="00F84DEA" w:rsidRPr="00DC7310" w:rsidRDefault="00F84DEA" w:rsidP="001A7F9B">
            <w:pPr>
              <w:pStyle w:val="TAC"/>
              <w:keepNext w:val="0"/>
              <w:keepLines w:val="0"/>
              <w:rPr>
                <w:rFonts w:cs="Arial"/>
                <w:lang w:eastAsia="ko-KR"/>
              </w:rPr>
            </w:pPr>
            <w:r w:rsidRPr="00DC7310">
              <w:t>646</w:t>
            </w:r>
          </w:p>
        </w:tc>
        <w:tc>
          <w:tcPr>
            <w:tcW w:w="329" w:type="pct"/>
            <w:gridSpan w:val="2"/>
            <w:vAlign w:val="center"/>
          </w:tcPr>
          <w:p w14:paraId="255EF51E"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Pr>
          <w:p w14:paraId="46EE4DE6"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6DA5529C" w14:textId="77777777" w:rsidTr="006D534D">
        <w:trPr>
          <w:jc w:val="center"/>
        </w:trPr>
        <w:tc>
          <w:tcPr>
            <w:tcW w:w="1209" w:type="pct"/>
            <w:tcBorders>
              <w:top w:val="single" w:sz="4" w:space="0" w:color="auto"/>
              <w:bottom w:val="nil"/>
            </w:tcBorders>
            <w:vAlign w:val="center"/>
          </w:tcPr>
          <w:p w14:paraId="14C7308C" w14:textId="77777777" w:rsidR="00F84DEA" w:rsidRPr="00DC7310" w:rsidRDefault="00F84DEA" w:rsidP="001A7F9B">
            <w:pPr>
              <w:pStyle w:val="TAC"/>
              <w:keepNext w:val="0"/>
              <w:keepLines w:val="0"/>
            </w:pPr>
            <w:r w:rsidRPr="00DC7310">
              <w:rPr>
                <w:rFonts w:cs="Arial"/>
                <w:szCs w:val="18"/>
                <w:lang w:eastAsia="ja-JP"/>
              </w:rPr>
              <w:t>DC_7A-71A_n25</w:t>
            </w:r>
            <w:r w:rsidRPr="00DC7310">
              <w:t>A</w:t>
            </w:r>
          </w:p>
          <w:p w14:paraId="389E2441" w14:textId="77777777" w:rsidR="00F84DEA" w:rsidRPr="00DC7310" w:rsidRDefault="00F84DEA" w:rsidP="001A7F9B">
            <w:pPr>
              <w:pStyle w:val="TAC"/>
              <w:keepNext w:val="0"/>
              <w:keepLines w:val="0"/>
              <w:rPr>
                <w:lang w:eastAsia="ja-JP"/>
              </w:rPr>
            </w:pPr>
          </w:p>
        </w:tc>
        <w:tc>
          <w:tcPr>
            <w:tcW w:w="438" w:type="pct"/>
            <w:vAlign w:val="center"/>
          </w:tcPr>
          <w:p w14:paraId="25E1B0B3" w14:textId="77777777" w:rsidR="00F84DEA" w:rsidRPr="00DC7310" w:rsidRDefault="00F84DEA" w:rsidP="001A7F9B">
            <w:pPr>
              <w:pStyle w:val="TAC"/>
              <w:keepNext w:val="0"/>
              <w:keepLines w:val="0"/>
            </w:pPr>
            <w:r w:rsidRPr="00DC7310">
              <w:rPr>
                <w:rFonts w:cs="Arial"/>
                <w:szCs w:val="18"/>
              </w:rPr>
              <w:t>7</w:t>
            </w:r>
          </w:p>
        </w:tc>
        <w:tc>
          <w:tcPr>
            <w:tcW w:w="526" w:type="pct"/>
            <w:gridSpan w:val="2"/>
            <w:noWrap/>
            <w:vAlign w:val="center"/>
          </w:tcPr>
          <w:p w14:paraId="5E4489C2" w14:textId="77777777" w:rsidR="00F84DEA" w:rsidRPr="00DC7310" w:rsidRDefault="00F84DEA" w:rsidP="001A7F9B">
            <w:pPr>
              <w:pStyle w:val="TAC"/>
              <w:keepNext w:val="0"/>
              <w:keepLines w:val="0"/>
              <w:rPr>
                <w:lang w:eastAsia="ko-KR"/>
              </w:rPr>
            </w:pPr>
            <w:r w:rsidRPr="00DC7310">
              <w:rPr>
                <w:rFonts w:cs="Arial"/>
                <w:szCs w:val="18"/>
                <w:lang w:eastAsia="ko-KR"/>
              </w:rPr>
              <w:t>2530</w:t>
            </w:r>
          </w:p>
        </w:tc>
        <w:tc>
          <w:tcPr>
            <w:tcW w:w="372" w:type="pct"/>
            <w:gridSpan w:val="2"/>
            <w:noWrap/>
            <w:vAlign w:val="center"/>
          </w:tcPr>
          <w:p w14:paraId="0665C3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09022310"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vAlign w:val="center"/>
          </w:tcPr>
          <w:p w14:paraId="3207D83B" w14:textId="77777777" w:rsidR="00F84DEA" w:rsidRPr="00DC7310" w:rsidRDefault="00F84DEA" w:rsidP="001A7F9B">
            <w:pPr>
              <w:pStyle w:val="TAC"/>
              <w:keepNext w:val="0"/>
              <w:keepLines w:val="0"/>
            </w:pPr>
            <w:r w:rsidRPr="00DC7310">
              <w:rPr>
                <w:rFonts w:cs="Arial"/>
                <w:szCs w:val="18"/>
                <w:lang w:eastAsia="ko-KR"/>
              </w:rPr>
              <w:t>2530</w:t>
            </w:r>
          </w:p>
        </w:tc>
        <w:tc>
          <w:tcPr>
            <w:tcW w:w="329" w:type="pct"/>
            <w:gridSpan w:val="2"/>
            <w:vAlign w:val="center"/>
          </w:tcPr>
          <w:p w14:paraId="71FF2AD8" w14:textId="77777777" w:rsidR="00F84DEA" w:rsidRPr="00DC7310" w:rsidRDefault="00F84DEA" w:rsidP="001A7F9B">
            <w:pPr>
              <w:pStyle w:val="TAC"/>
              <w:keepNext w:val="0"/>
              <w:keepLines w:val="0"/>
              <w:rPr>
                <w:rFonts w:cs="Arial"/>
              </w:rPr>
            </w:pPr>
            <w:r w:rsidRPr="00DC7310">
              <w:rPr>
                <w:rFonts w:cs="Arial"/>
                <w:color w:val="000000"/>
              </w:rPr>
              <w:t>N/A</w:t>
            </w:r>
          </w:p>
        </w:tc>
        <w:tc>
          <w:tcPr>
            <w:tcW w:w="648" w:type="pct"/>
            <w:gridSpan w:val="2"/>
            <w:vAlign w:val="center"/>
          </w:tcPr>
          <w:p w14:paraId="651B916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60C06EC1" w14:textId="77777777" w:rsidTr="006D534D">
        <w:trPr>
          <w:jc w:val="center"/>
        </w:trPr>
        <w:tc>
          <w:tcPr>
            <w:tcW w:w="1209" w:type="pct"/>
            <w:tcBorders>
              <w:top w:val="nil"/>
              <w:bottom w:val="nil"/>
            </w:tcBorders>
            <w:vAlign w:val="center"/>
          </w:tcPr>
          <w:p w14:paraId="7A5F2E18" w14:textId="77777777" w:rsidR="00F84DEA" w:rsidRPr="00DC7310" w:rsidRDefault="00F84DEA" w:rsidP="001A7F9B">
            <w:pPr>
              <w:pStyle w:val="TAC"/>
              <w:keepNext w:val="0"/>
              <w:keepLines w:val="0"/>
              <w:rPr>
                <w:lang w:eastAsia="ja-JP"/>
              </w:rPr>
            </w:pPr>
          </w:p>
        </w:tc>
        <w:tc>
          <w:tcPr>
            <w:tcW w:w="438" w:type="pct"/>
          </w:tcPr>
          <w:p w14:paraId="30783FA3" w14:textId="77777777" w:rsidR="00F84DEA" w:rsidRPr="00DC7310" w:rsidRDefault="00F84DEA" w:rsidP="001A7F9B">
            <w:pPr>
              <w:pStyle w:val="TAC"/>
              <w:keepNext w:val="0"/>
              <w:keepLines w:val="0"/>
            </w:pPr>
            <w:r w:rsidRPr="00DC7310">
              <w:rPr>
                <w:rFonts w:eastAsia="맑은 고딕"/>
                <w:lang w:eastAsia="ko-KR"/>
              </w:rPr>
              <w:t>71</w:t>
            </w:r>
          </w:p>
        </w:tc>
        <w:tc>
          <w:tcPr>
            <w:tcW w:w="526" w:type="pct"/>
            <w:gridSpan w:val="2"/>
            <w:noWrap/>
            <w:vAlign w:val="center"/>
          </w:tcPr>
          <w:p w14:paraId="102E1FDE" w14:textId="77777777" w:rsidR="00F84DEA" w:rsidRPr="00DC7310" w:rsidRDefault="00F84DEA" w:rsidP="001A7F9B">
            <w:pPr>
              <w:pStyle w:val="TAC"/>
              <w:keepNext w:val="0"/>
              <w:keepLines w:val="0"/>
              <w:rPr>
                <w:lang w:eastAsia="ko-KR"/>
              </w:rPr>
            </w:pPr>
            <w:r w:rsidRPr="00DC7310">
              <w:rPr>
                <w:rFonts w:cs="Arial"/>
                <w:szCs w:val="18"/>
                <w:lang w:eastAsia="ko-KR"/>
              </w:rPr>
              <w:t>N/A</w:t>
            </w:r>
          </w:p>
        </w:tc>
        <w:tc>
          <w:tcPr>
            <w:tcW w:w="372" w:type="pct"/>
            <w:gridSpan w:val="2"/>
            <w:noWrap/>
            <w:vAlign w:val="center"/>
          </w:tcPr>
          <w:p w14:paraId="54893E5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3029A6B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vAlign w:val="center"/>
          </w:tcPr>
          <w:p w14:paraId="48EE624C" w14:textId="77777777" w:rsidR="00F84DEA" w:rsidRPr="00DC7310" w:rsidRDefault="00F84DEA" w:rsidP="001A7F9B">
            <w:pPr>
              <w:pStyle w:val="TAC"/>
              <w:keepNext w:val="0"/>
              <w:keepLines w:val="0"/>
            </w:pPr>
            <w:r w:rsidRPr="00DC7310">
              <w:rPr>
                <w:rFonts w:cs="Arial"/>
                <w:szCs w:val="18"/>
                <w:lang w:eastAsia="ko-KR"/>
              </w:rPr>
              <w:t>630</w:t>
            </w:r>
          </w:p>
        </w:tc>
        <w:tc>
          <w:tcPr>
            <w:tcW w:w="329" w:type="pct"/>
            <w:gridSpan w:val="2"/>
            <w:vAlign w:val="center"/>
          </w:tcPr>
          <w:p w14:paraId="7C3DDBF1" w14:textId="77777777" w:rsidR="00F84DEA" w:rsidRPr="00DC7310" w:rsidRDefault="00F84DEA" w:rsidP="001A7F9B">
            <w:pPr>
              <w:pStyle w:val="TAC"/>
              <w:keepNext w:val="0"/>
              <w:keepLines w:val="0"/>
              <w:rPr>
                <w:rFonts w:cs="Arial"/>
              </w:rPr>
            </w:pPr>
            <w:r w:rsidRPr="00DC7310">
              <w:rPr>
                <w:rFonts w:cs="Arial"/>
                <w:color w:val="000000"/>
              </w:rPr>
              <w:t>28.7</w:t>
            </w:r>
          </w:p>
        </w:tc>
        <w:tc>
          <w:tcPr>
            <w:tcW w:w="648" w:type="pct"/>
            <w:gridSpan w:val="2"/>
            <w:vAlign w:val="center"/>
          </w:tcPr>
          <w:p w14:paraId="6C2BA0B0"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F84DEA" w:rsidRPr="00DC7310" w14:paraId="4E76B1B0" w14:textId="77777777" w:rsidTr="006D534D">
        <w:trPr>
          <w:jc w:val="center"/>
        </w:trPr>
        <w:tc>
          <w:tcPr>
            <w:tcW w:w="1209" w:type="pct"/>
            <w:tcBorders>
              <w:top w:val="nil"/>
              <w:bottom w:val="single" w:sz="4" w:space="0" w:color="auto"/>
            </w:tcBorders>
            <w:vAlign w:val="center"/>
          </w:tcPr>
          <w:p w14:paraId="5165D4D4" w14:textId="77777777" w:rsidR="00F84DEA" w:rsidRPr="00DC7310" w:rsidRDefault="00F84DEA" w:rsidP="001A7F9B">
            <w:pPr>
              <w:pStyle w:val="TAC"/>
              <w:keepNext w:val="0"/>
              <w:keepLines w:val="0"/>
              <w:rPr>
                <w:lang w:eastAsia="ja-JP"/>
              </w:rPr>
            </w:pPr>
          </w:p>
        </w:tc>
        <w:tc>
          <w:tcPr>
            <w:tcW w:w="438" w:type="pct"/>
            <w:vAlign w:val="center"/>
          </w:tcPr>
          <w:p w14:paraId="4AA2A660" w14:textId="77777777" w:rsidR="00F84DEA" w:rsidRPr="00DC7310" w:rsidRDefault="00F84DEA" w:rsidP="001A7F9B">
            <w:pPr>
              <w:pStyle w:val="TAC"/>
              <w:keepNext w:val="0"/>
              <w:keepLines w:val="0"/>
            </w:pPr>
            <w:r w:rsidRPr="00DC7310">
              <w:rPr>
                <w:lang w:eastAsia="zh-CN"/>
              </w:rPr>
              <w:t>n25</w:t>
            </w:r>
          </w:p>
        </w:tc>
        <w:tc>
          <w:tcPr>
            <w:tcW w:w="526" w:type="pct"/>
            <w:gridSpan w:val="2"/>
            <w:noWrap/>
            <w:vAlign w:val="center"/>
          </w:tcPr>
          <w:p w14:paraId="5CD59727" w14:textId="77777777" w:rsidR="00F84DEA" w:rsidRPr="00DC7310" w:rsidRDefault="00F84DEA" w:rsidP="001A7F9B">
            <w:pPr>
              <w:pStyle w:val="TAC"/>
              <w:keepNext w:val="0"/>
              <w:keepLines w:val="0"/>
              <w:rPr>
                <w:lang w:eastAsia="ko-KR"/>
              </w:rPr>
            </w:pPr>
            <w:r w:rsidRPr="00DC7310">
              <w:rPr>
                <w:rFonts w:cs="Arial"/>
                <w:szCs w:val="18"/>
                <w:lang w:eastAsia="ko-KR"/>
              </w:rPr>
              <w:t>1900</w:t>
            </w:r>
          </w:p>
        </w:tc>
        <w:tc>
          <w:tcPr>
            <w:tcW w:w="372" w:type="pct"/>
            <w:gridSpan w:val="2"/>
            <w:noWrap/>
            <w:vAlign w:val="center"/>
          </w:tcPr>
          <w:p w14:paraId="09148AB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74193B6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vAlign w:val="center"/>
          </w:tcPr>
          <w:p w14:paraId="0708EAD6" w14:textId="77777777" w:rsidR="00F84DEA" w:rsidRPr="00DC7310" w:rsidRDefault="00F84DEA" w:rsidP="001A7F9B">
            <w:pPr>
              <w:pStyle w:val="TAC"/>
              <w:keepNext w:val="0"/>
              <w:keepLines w:val="0"/>
            </w:pPr>
            <w:r w:rsidRPr="00DC7310">
              <w:rPr>
                <w:rFonts w:cs="Arial"/>
                <w:szCs w:val="18"/>
                <w:lang w:eastAsia="ko-KR"/>
              </w:rPr>
              <w:t>1980</w:t>
            </w:r>
          </w:p>
        </w:tc>
        <w:tc>
          <w:tcPr>
            <w:tcW w:w="329" w:type="pct"/>
            <w:gridSpan w:val="2"/>
            <w:vAlign w:val="center"/>
          </w:tcPr>
          <w:p w14:paraId="7C25D680" w14:textId="77777777" w:rsidR="00F84DEA" w:rsidRPr="00DC7310" w:rsidRDefault="00F84DEA" w:rsidP="001A7F9B">
            <w:pPr>
              <w:pStyle w:val="TAC"/>
              <w:keepNext w:val="0"/>
              <w:keepLines w:val="0"/>
              <w:rPr>
                <w:rFonts w:cs="Arial"/>
              </w:rPr>
            </w:pPr>
            <w:r w:rsidRPr="00DC7310">
              <w:rPr>
                <w:rFonts w:cs="Arial"/>
                <w:color w:val="000000"/>
              </w:rPr>
              <w:t>N/A</w:t>
            </w:r>
          </w:p>
        </w:tc>
        <w:tc>
          <w:tcPr>
            <w:tcW w:w="648" w:type="pct"/>
            <w:gridSpan w:val="2"/>
            <w:vAlign w:val="center"/>
          </w:tcPr>
          <w:p w14:paraId="52A2E6A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340DCAF" w14:textId="77777777" w:rsidTr="006D534D">
        <w:trPr>
          <w:jc w:val="center"/>
        </w:trPr>
        <w:tc>
          <w:tcPr>
            <w:tcW w:w="1209" w:type="pct"/>
            <w:tcBorders>
              <w:top w:val="single" w:sz="4" w:space="0" w:color="auto"/>
              <w:bottom w:val="nil"/>
            </w:tcBorders>
            <w:vAlign w:val="center"/>
          </w:tcPr>
          <w:p w14:paraId="3A8B88CD" w14:textId="77777777" w:rsidR="00F84DEA" w:rsidRPr="00DC7310" w:rsidRDefault="00F84DEA" w:rsidP="001A7F9B">
            <w:pPr>
              <w:spacing w:after="0"/>
              <w:jc w:val="center"/>
              <w:rPr>
                <w:rFonts w:ascii="Arial" w:hAnsi="Arial"/>
                <w:sz w:val="18"/>
              </w:rPr>
            </w:pPr>
            <w:r w:rsidRPr="00DC7310">
              <w:rPr>
                <w:rFonts w:ascii="Arial" w:hAnsi="Arial"/>
                <w:sz w:val="18"/>
              </w:rPr>
              <w:t>DC_7A-71A_n77A</w:t>
            </w:r>
          </w:p>
          <w:p w14:paraId="160BEE7A" w14:textId="77777777" w:rsidR="00F84DEA" w:rsidRPr="00DC7310" w:rsidRDefault="00F84DEA" w:rsidP="001A7F9B">
            <w:pPr>
              <w:pStyle w:val="TAC"/>
              <w:keepNext w:val="0"/>
              <w:keepLines w:val="0"/>
              <w:rPr>
                <w:lang w:eastAsia="ja-JP"/>
              </w:rPr>
            </w:pPr>
            <w:r w:rsidRPr="00DC7310">
              <w:t>DC_7A-71A_n77(2A)</w:t>
            </w:r>
          </w:p>
        </w:tc>
        <w:tc>
          <w:tcPr>
            <w:tcW w:w="438" w:type="pct"/>
          </w:tcPr>
          <w:p w14:paraId="62C8752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3F43CAF6"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CE1F21" w14:textId="77777777" w:rsidR="00F84DEA" w:rsidRPr="00DC7310" w:rsidRDefault="00F84DEA" w:rsidP="001A7F9B">
            <w:pPr>
              <w:pStyle w:val="TAC"/>
              <w:keepNext w:val="0"/>
              <w:keepLines w:val="0"/>
              <w:rPr>
                <w:rFonts w:cs="Arial"/>
              </w:rPr>
            </w:pPr>
            <w:r w:rsidRPr="00DC7310">
              <w:rPr>
                <w:rFonts w:cs="Arial"/>
                <w:lang w:eastAsia="ko-KR"/>
              </w:rPr>
              <w:t>5</w:t>
            </w:r>
          </w:p>
        </w:tc>
        <w:tc>
          <w:tcPr>
            <w:tcW w:w="979" w:type="pct"/>
            <w:gridSpan w:val="2"/>
            <w:noWrap/>
          </w:tcPr>
          <w:p w14:paraId="4C8CEDB5"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558825D9" w14:textId="77777777" w:rsidR="00F84DEA" w:rsidRPr="00DC7310" w:rsidRDefault="00F84DEA" w:rsidP="001A7F9B">
            <w:pPr>
              <w:pStyle w:val="TAC"/>
              <w:keepNext w:val="0"/>
              <w:keepLines w:val="0"/>
            </w:pPr>
            <w:r w:rsidRPr="00DC7310">
              <w:rPr>
                <w:rFonts w:cs="Arial"/>
                <w:lang w:eastAsia="ko-KR"/>
              </w:rPr>
              <w:t>2670</w:t>
            </w:r>
          </w:p>
        </w:tc>
        <w:tc>
          <w:tcPr>
            <w:tcW w:w="329" w:type="pct"/>
            <w:gridSpan w:val="2"/>
          </w:tcPr>
          <w:p w14:paraId="6320E1A7" w14:textId="77777777" w:rsidR="00F84DEA" w:rsidRPr="00DC7310" w:rsidRDefault="00F84DEA" w:rsidP="001A7F9B">
            <w:pPr>
              <w:pStyle w:val="TAC"/>
              <w:keepNext w:val="0"/>
              <w:keepLines w:val="0"/>
              <w:rPr>
                <w:rFonts w:cs="Arial"/>
              </w:rPr>
            </w:pPr>
            <w:r w:rsidRPr="00DC7310">
              <w:rPr>
                <w:rFonts w:cs="Arial"/>
              </w:rPr>
              <w:t>29.6</w:t>
            </w:r>
          </w:p>
        </w:tc>
        <w:tc>
          <w:tcPr>
            <w:tcW w:w="648" w:type="pct"/>
            <w:gridSpan w:val="2"/>
          </w:tcPr>
          <w:p w14:paraId="7F7DAC1D"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4B54FD27" w14:textId="77777777" w:rsidTr="006D534D">
        <w:trPr>
          <w:jc w:val="center"/>
        </w:trPr>
        <w:tc>
          <w:tcPr>
            <w:tcW w:w="1209" w:type="pct"/>
            <w:tcBorders>
              <w:top w:val="nil"/>
              <w:bottom w:val="nil"/>
            </w:tcBorders>
            <w:vAlign w:val="center"/>
          </w:tcPr>
          <w:p w14:paraId="3A5EDAB3" w14:textId="77777777" w:rsidR="00F84DEA" w:rsidRPr="00DC7310" w:rsidRDefault="00F84DEA" w:rsidP="001A7F9B">
            <w:pPr>
              <w:pStyle w:val="TAC"/>
              <w:keepNext w:val="0"/>
              <w:keepLines w:val="0"/>
              <w:rPr>
                <w:lang w:eastAsia="ja-JP"/>
              </w:rPr>
            </w:pPr>
          </w:p>
        </w:tc>
        <w:tc>
          <w:tcPr>
            <w:tcW w:w="438" w:type="pct"/>
          </w:tcPr>
          <w:p w14:paraId="63F8D68C" w14:textId="77777777" w:rsidR="00F84DEA" w:rsidRPr="00DC7310" w:rsidRDefault="00F84DEA" w:rsidP="001A7F9B">
            <w:pPr>
              <w:pStyle w:val="TAC"/>
              <w:keepNext w:val="0"/>
              <w:keepLines w:val="0"/>
            </w:pPr>
            <w:r w:rsidRPr="00DC7310">
              <w:rPr>
                <w:rFonts w:eastAsia="맑은 고딕"/>
                <w:lang w:eastAsia="ko-KR"/>
              </w:rPr>
              <w:t>71</w:t>
            </w:r>
          </w:p>
        </w:tc>
        <w:tc>
          <w:tcPr>
            <w:tcW w:w="526" w:type="pct"/>
            <w:gridSpan w:val="2"/>
            <w:noWrap/>
          </w:tcPr>
          <w:p w14:paraId="5C4BAAAD" w14:textId="77777777" w:rsidR="00F84DEA" w:rsidRPr="00DC7310" w:rsidRDefault="00F84DEA" w:rsidP="001A7F9B">
            <w:pPr>
              <w:pStyle w:val="TAC"/>
              <w:keepNext w:val="0"/>
              <w:keepLines w:val="0"/>
              <w:rPr>
                <w:lang w:eastAsia="ko-KR"/>
              </w:rPr>
            </w:pPr>
            <w:r w:rsidRPr="00DC7310">
              <w:t>680</w:t>
            </w:r>
          </w:p>
        </w:tc>
        <w:tc>
          <w:tcPr>
            <w:tcW w:w="372" w:type="pct"/>
            <w:gridSpan w:val="2"/>
            <w:noWrap/>
          </w:tcPr>
          <w:p w14:paraId="5DDF855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630A3F6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B3031FC" w14:textId="77777777" w:rsidR="00F84DEA" w:rsidRPr="00DC7310" w:rsidRDefault="00F84DEA" w:rsidP="001A7F9B">
            <w:pPr>
              <w:pStyle w:val="TAC"/>
              <w:keepNext w:val="0"/>
              <w:keepLines w:val="0"/>
            </w:pPr>
            <w:r w:rsidRPr="00DC7310">
              <w:t>634</w:t>
            </w:r>
          </w:p>
        </w:tc>
        <w:tc>
          <w:tcPr>
            <w:tcW w:w="329" w:type="pct"/>
            <w:gridSpan w:val="2"/>
          </w:tcPr>
          <w:p w14:paraId="22FA4DE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78BDAC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73A8DE6" w14:textId="77777777" w:rsidTr="006D534D">
        <w:trPr>
          <w:jc w:val="center"/>
        </w:trPr>
        <w:tc>
          <w:tcPr>
            <w:tcW w:w="1209" w:type="pct"/>
            <w:tcBorders>
              <w:top w:val="nil"/>
              <w:bottom w:val="single" w:sz="4" w:space="0" w:color="auto"/>
            </w:tcBorders>
            <w:vAlign w:val="center"/>
          </w:tcPr>
          <w:p w14:paraId="16809A8F" w14:textId="77777777" w:rsidR="00F84DEA" w:rsidRPr="00DC7310" w:rsidRDefault="00F84DEA" w:rsidP="001A7F9B">
            <w:pPr>
              <w:pStyle w:val="TAC"/>
              <w:keepNext w:val="0"/>
              <w:keepLines w:val="0"/>
              <w:rPr>
                <w:lang w:eastAsia="ja-JP"/>
              </w:rPr>
            </w:pPr>
          </w:p>
        </w:tc>
        <w:tc>
          <w:tcPr>
            <w:tcW w:w="438" w:type="pct"/>
          </w:tcPr>
          <w:p w14:paraId="5EB62E2C"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tcPr>
          <w:p w14:paraId="0E16401B"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72" w:type="pct"/>
            <w:gridSpan w:val="2"/>
            <w:noWrap/>
          </w:tcPr>
          <w:p w14:paraId="06A5F16D"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272B9D1E" w14:textId="77777777" w:rsidR="00F84DEA" w:rsidRPr="00DC7310" w:rsidRDefault="00F84DEA" w:rsidP="001A7F9B">
            <w:pPr>
              <w:pStyle w:val="TAC"/>
              <w:keepNext w:val="0"/>
              <w:keepLines w:val="0"/>
              <w:rPr>
                <w:rFonts w:cs="Arial"/>
              </w:rPr>
            </w:pPr>
            <w:r w:rsidRPr="00DC7310">
              <w:rPr>
                <w:rFonts w:cs="Arial"/>
                <w:lang w:eastAsia="ko-KR"/>
              </w:rPr>
              <w:t>50</w:t>
            </w:r>
          </w:p>
        </w:tc>
        <w:tc>
          <w:tcPr>
            <w:tcW w:w="500" w:type="pct"/>
            <w:gridSpan w:val="2"/>
            <w:noWrap/>
          </w:tcPr>
          <w:p w14:paraId="4F375C6B" w14:textId="77777777" w:rsidR="00F84DEA" w:rsidRPr="00DC7310" w:rsidRDefault="00F84DEA" w:rsidP="001A7F9B">
            <w:pPr>
              <w:pStyle w:val="TAC"/>
              <w:keepNext w:val="0"/>
              <w:keepLines w:val="0"/>
            </w:pPr>
            <w:r w:rsidRPr="00DC7310">
              <w:t>3350</w:t>
            </w:r>
          </w:p>
        </w:tc>
        <w:tc>
          <w:tcPr>
            <w:tcW w:w="329" w:type="pct"/>
            <w:gridSpan w:val="2"/>
          </w:tcPr>
          <w:p w14:paraId="19E14A8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2F4750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CDE39AA" w14:textId="77777777" w:rsidTr="006D534D">
        <w:trPr>
          <w:jc w:val="center"/>
        </w:trPr>
        <w:tc>
          <w:tcPr>
            <w:tcW w:w="1209" w:type="pct"/>
            <w:tcBorders>
              <w:top w:val="single" w:sz="4" w:space="0" w:color="auto"/>
              <w:bottom w:val="nil"/>
            </w:tcBorders>
            <w:vAlign w:val="center"/>
          </w:tcPr>
          <w:p w14:paraId="0C6269E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36848E7E" w14:textId="77777777" w:rsidR="00F84DEA" w:rsidRPr="00DC7310" w:rsidRDefault="00F84DEA" w:rsidP="001A7F9B">
            <w:pPr>
              <w:pStyle w:val="TAC"/>
              <w:keepNext w:val="0"/>
              <w:keepLines w:val="0"/>
              <w:rPr>
                <w:lang w:eastAsia="ja-JP"/>
              </w:rPr>
            </w:pPr>
          </w:p>
        </w:tc>
        <w:tc>
          <w:tcPr>
            <w:tcW w:w="438" w:type="pct"/>
          </w:tcPr>
          <w:p w14:paraId="165B42A1" w14:textId="77777777" w:rsidR="00F84DEA" w:rsidRPr="00DC7310" w:rsidRDefault="00F84DEA" w:rsidP="001A7F9B">
            <w:pPr>
              <w:pStyle w:val="TAC"/>
              <w:keepNext w:val="0"/>
              <w:keepLines w:val="0"/>
              <w:rPr>
                <w:lang w:eastAsia="ja-JP"/>
              </w:rPr>
            </w:pPr>
            <w:r w:rsidRPr="00DC7310">
              <w:rPr>
                <w:lang w:eastAsia="ja-JP"/>
              </w:rPr>
              <w:t>7</w:t>
            </w:r>
          </w:p>
        </w:tc>
        <w:tc>
          <w:tcPr>
            <w:tcW w:w="526" w:type="pct"/>
            <w:gridSpan w:val="2"/>
            <w:noWrap/>
          </w:tcPr>
          <w:p w14:paraId="4617DF92" w14:textId="77777777" w:rsidR="00F84DEA" w:rsidRPr="00DC7310" w:rsidRDefault="00F84DEA" w:rsidP="001A7F9B">
            <w:pPr>
              <w:pStyle w:val="TAC"/>
              <w:keepNext w:val="0"/>
              <w:keepLines w:val="0"/>
              <w:rPr>
                <w:lang w:eastAsia="ja-JP"/>
              </w:rPr>
            </w:pPr>
            <w:r w:rsidRPr="00DC7310">
              <w:rPr>
                <w:lang w:eastAsia="ja-JP"/>
              </w:rPr>
              <w:t>2505</w:t>
            </w:r>
          </w:p>
        </w:tc>
        <w:tc>
          <w:tcPr>
            <w:tcW w:w="372" w:type="pct"/>
            <w:gridSpan w:val="2"/>
            <w:noWrap/>
          </w:tcPr>
          <w:p w14:paraId="1CE8D003" w14:textId="77777777" w:rsidR="00F84DEA" w:rsidRPr="00DC7310" w:rsidRDefault="00F84DEA" w:rsidP="001A7F9B">
            <w:pPr>
              <w:pStyle w:val="TAC"/>
              <w:keepNext w:val="0"/>
              <w:keepLines w:val="0"/>
              <w:rPr>
                <w:lang w:eastAsia="ja-JP"/>
              </w:rPr>
            </w:pPr>
            <w:r w:rsidRPr="00DC7310">
              <w:rPr>
                <w:lang w:eastAsia="ja-JP"/>
              </w:rPr>
              <w:t>5</w:t>
            </w:r>
          </w:p>
        </w:tc>
        <w:tc>
          <w:tcPr>
            <w:tcW w:w="979" w:type="pct"/>
            <w:gridSpan w:val="2"/>
            <w:noWrap/>
          </w:tcPr>
          <w:p w14:paraId="2A80D31D" w14:textId="77777777" w:rsidR="00F84DEA" w:rsidRPr="00DC7310" w:rsidRDefault="00F84DEA" w:rsidP="001A7F9B">
            <w:pPr>
              <w:pStyle w:val="TAC"/>
              <w:keepNext w:val="0"/>
              <w:keepLines w:val="0"/>
              <w:rPr>
                <w:lang w:eastAsia="ja-JP"/>
              </w:rPr>
            </w:pPr>
            <w:r w:rsidRPr="00DC7310">
              <w:rPr>
                <w:lang w:eastAsia="ja-JP"/>
              </w:rPr>
              <w:t>25</w:t>
            </w:r>
          </w:p>
        </w:tc>
        <w:tc>
          <w:tcPr>
            <w:tcW w:w="500" w:type="pct"/>
            <w:gridSpan w:val="2"/>
            <w:noWrap/>
          </w:tcPr>
          <w:p w14:paraId="2B2FD913" w14:textId="77777777" w:rsidR="00F84DEA" w:rsidRPr="00DC7310" w:rsidRDefault="00F84DEA" w:rsidP="001A7F9B">
            <w:pPr>
              <w:pStyle w:val="TAC"/>
              <w:keepNext w:val="0"/>
              <w:keepLines w:val="0"/>
              <w:rPr>
                <w:lang w:eastAsia="ja-JP"/>
              </w:rPr>
            </w:pPr>
            <w:r w:rsidRPr="00DC7310">
              <w:rPr>
                <w:lang w:eastAsia="ja-JP"/>
              </w:rPr>
              <w:t>2625</w:t>
            </w:r>
          </w:p>
        </w:tc>
        <w:tc>
          <w:tcPr>
            <w:tcW w:w="329" w:type="pct"/>
            <w:gridSpan w:val="2"/>
          </w:tcPr>
          <w:p w14:paraId="65A78A10"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76871AF"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449F878E" w14:textId="77777777" w:rsidTr="006D534D">
        <w:trPr>
          <w:jc w:val="center"/>
        </w:trPr>
        <w:tc>
          <w:tcPr>
            <w:tcW w:w="1209" w:type="pct"/>
            <w:tcBorders>
              <w:top w:val="nil"/>
              <w:bottom w:val="nil"/>
            </w:tcBorders>
            <w:vAlign w:val="center"/>
          </w:tcPr>
          <w:p w14:paraId="64570898" w14:textId="77777777" w:rsidR="00F84DEA" w:rsidRPr="00DC7310" w:rsidRDefault="00F84DEA" w:rsidP="001A7F9B">
            <w:pPr>
              <w:pStyle w:val="TAC"/>
              <w:keepNext w:val="0"/>
              <w:keepLines w:val="0"/>
              <w:rPr>
                <w:lang w:eastAsia="ja-JP"/>
              </w:rPr>
            </w:pPr>
          </w:p>
        </w:tc>
        <w:tc>
          <w:tcPr>
            <w:tcW w:w="438" w:type="pct"/>
          </w:tcPr>
          <w:p w14:paraId="79F1A740" w14:textId="77777777" w:rsidR="00F84DEA" w:rsidRPr="00DC7310" w:rsidRDefault="00F84DEA" w:rsidP="001A7F9B">
            <w:pPr>
              <w:pStyle w:val="TAC"/>
              <w:keepNext w:val="0"/>
              <w:keepLines w:val="0"/>
              <w:rPr>
                <w:lang w:eastAsia="ja-JP"/>
              </w:rPr>
            </w:pPr>
            <w:r w:rsidRPr="00DC7310">
              <w:rPr>
                <w:lang w:eastAsia="ja-JP"/>
              </w:rPr>
              <w:t>n71</w:t>
            </w:r>
          </w:p>
        </w:tc>
        <w:tc>
          <w:tcPr>
            <w:tcW w:w="526" w:type="pct"/>
            <w:gridSpan w:val="2"/>
            <w:noWrap/>
          </w:tcPr>
          <w:p w14:paraId="46AA4201" w14:textId="77777777" w:rsidR="00F84DEA" w:rsidRPr="00DC7310" w:rsidRDefault="00F84DEA" w:rsidP="001A7F9B">
            <w:pPr>
              <w:pStyle w:val="TAC"/>
              <w:keepNext w:val="0"/>
              <w:keepLines w:val="0"/>
              <w:rPr>
                <w:lang w:eastAsia="ja-JP"/>
              </w:rPr>
            </w:pPr>
            <w:r w:rsidRPr="00DC7310">
              <w:rPr>
                <w:lang w:eastAsia="ja-JP"/>
              </w:rPr>
              <w:t>666</w:t>
            </w:r>
          </w:p>
        </w:tc>
        <w:tc>
          <w:tcPr>
            <w:tcW w:w="372" w:type="pct"/>
            <w:gridSpan w:val="2"/>
            <w:noWrap/>
          </w:tcPr>
          <w:p w14:paraId="0CB2EEAB" w14:textId="77777777" w:rsidR="00F84DEA" w:rsidRPr="00DC7310" w:rsidRDefault="00F84DEA" w:rsidP="001A7F9B">
            <w:pPr>
              <w:pStyle w:val="TAC"/>
              <w:keepNext w:val="0"/>
              <w:keepLines w:val="0"/>
              <w:rPr>
                <w:lang w:eastAsia="ja-JP"/>
              </w:rPr>
            </w:pPr>
            <w:r w:rsidRPr="00DC7310">
              <w:rPr>
                <w:lang w:eastAsia="ja-JP"/>
              </w:rPr>
              <w:t>5</w:t>
            </w:r>
          </w:p>
        </w:tc>
        <w:tc>
          <w:tcPr>
            <w:tcW w:w="979" w:type="pct"/>
            <w:gridSpan w:val="2"/>
            <w:noWrap/>
          </w:tcPr>
          <w:p w14:paraId="477AC27B" w14:textId="77777777" w:rsidR="00F84DEA" w:rsidRPr="00DC7310" w:rsidRDefault="00F84DEA" w:rsidP="001A7F9B">
            <w:pPr>
              <w:pStyle w:val="TAC"/>
              <w:keepNext w:val="0"/>
              <w:keepLines w:val="0"/>
              <w:rPr>
                <w:lang w:eastAsia="ja-JP"/>
              </w:rPr>
            </w:pPr>
            <w:r w:rsidRPr="00DC7310">
              <w:rPr>
                <w:lang w:eastAsia="ja-JP"/>
              </w:rPr>
              <w:t>25</w:t>
            </w:r>
          </w:p>
        </w:tc>
        <w:tc>
          <w:tcPr>
            <w:tcW w:w="500" w:type="pct"/>
            <w:gridSpan w:val="2"/>
            <w:noWrap/>
          </w:tcPr>
          <w:p w14:paraId="4B83B08A" w14:textId="77777777" w:rsidR="00F84DEA" w:rsidRPr="00DC7310" w:rsidRDefault="00F84DEA" w:rsidP="001A7F9B">
            <w:pPr>
              <w:pStyle w:val="TAC"/>
              <w:keepNext w:val="0"/>
              <w:keepLines w:val="0"/>
              <w:rPr>
                <w:lang w:eastAsia="ja-JP"/>
              </w:rPr>
            </w:pPr>
            <w:r w:rsidRPr="00DC7310">
              <w:rPr>
                <w:lang w:eastAsia="ja-JP"/>
              </w:rPr>
              <w:t>620</w:t>
            </w:r>
          </w:p>
        </w:tc>
        <w:tc>
          <w:tcPr>
            <w:tcW w:w="329" w:type="pct"/>
            <w:gridSpan w:val="2"/>
          </w:tcPr>
          <w:p w14:paraId="16187F65"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44DBF053"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053D47C1" w14:textId="77777777" w:rsidTr="006D534D">
        <w:trPr>
          <w:jc w:val="center"/>
        </w:trPr>
        <w:tc>
          <w:tcPr>
            <w:tcW w:w="1209" w:type="pct"/>
            <w:tcBorders>
              <w:top w:val="nil"/>
              <w:bottom w:val="single" w:sz="4" w:space="0" w:color="auto"/>
            </w:tcBorders>
            <w:vAlign w:val="center"/>
          </w:tcPr>
          <w:p w14:paraId="37201F8A" w14:textId="77777777" w:rsidR="00F84DEA" w:rsidRPr="00DC7310" w:rsidRDefault="00F84DEA" w:rsidP="001A7F9B">
            <w:pPr>
              <w:pStyle w:val="TAC"/>
              <w:keepNext w:val="0"/>
              <w:keepLines w:val="0"/>
              <w:rPr>
                <w:lang w:eastAsia="ja-JP"/>
              </w:rPr>
            </w:pPr>
          </w:p>
        </w:tc>
        <w:tc>
          <w:tcPr>
            <w:tcW w:w="438" w:type="pct"/>
          </w:tcPr>
          <w:p w14:paraId="6666B983"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0DE7C244" w14:textId="77777777" w:rsidR="00F84DEA" w:rsidRPr="00DC7310" w:rsidRDefault="00F84DEA" w:rsidP="001A7F9B">
            <w:pPr>
              <w:pStyle w:val="TAC"/>
              <w:keepNext w:val="0"/>
              <w:keepLines w:val="0"/>
              <w:rPr>
                <w:lang w:eastAsia="ja-JP"/>
              </w:rPr>
            </w:pPr>
            <w:r w:rsidRPr="00DC7310">
              <w:rPr>
                <w:lang w:eastAsia="ja-JP"/>
              </w:rPr>
              <w:t>N/A</w:t>
            </w:r>
          </w:p>
        </w:tc>
        <w:tc>
          <w:tcPr>
            <w:tcW w:w="372" w:type="pct"/>
            <w:gridSpan w:val="2"/>
            <w:noWrap/>
          </w:tcPr>
          <w:p w14:paraId="0F145EDB" w14:textId="77777777" w:rsidR="00F84DEA" w:rsidRPr="00DC7310" w:rsidRDefault="00F84DEA" w:rsidP="001A7F9B">
            <w:pPr>
              <w:pStyle w:val="TAC"/>
              <w:keepNext w:val="0"/>
              <w:keepLines w:val="0"/>
              <w:rPr>
                <w:lang w:eastAsia="ja-JP"/>
              </w:rPr>
            </w:pPr>
            <w:r w:rsidRPr="00DC7310">
              <w:rPr>
                <w:lang w:eastAsia="ja-JP"/>
              </w:rPr>
              <w:t>10</w:t>
            </w:r>
          </w:p>
        </w:tc>
        <w:tc>
          <w:tcPr>
            <w:tcW w:w="979" w:type="pct"/>
            <w:gridSpan w:val="2"/>
            <w:noWrap/>
          </w:tcPr>
          <w:p w14:paraId="1B87BB39" w14:textId="77777777" w:rsidR="00F84DEA" w:rsidRPr="00DC7310" w:rsidRDefault="00F84DEA" w:rsidP="001A7F9B">
            <w:pPr>
              <w:pStyle w:val="TAC"/>
              <w:keepNext w:val="0"/>
              <w:keepLines w:val="0"/>
              <w:rPr>
                <w:lang w:eastAsia="ja-JP"/>
              </w:rPr>
            </w:pPr>
            <w:r w:rsidRPr="00DC7310">
              <w:rPr>
                <w:lang w:eastAsia="ja-JP"/>
              </w:rPr>
              <w:t>N/A</w:t>
            </w:r>
          </w:p>
        </w:tc>
        <w:tc>
          <w:tcPr>
            <w:tcW w:w="500" w:type="pct"/>
            <w:gridSpan w:val="2"/>
            <w:noWrap/>
          </w:tcPr>
          <w:p w14:paraId="41262E02" w14:textId="77777777" w:rsidR="00F84DEA" w:rsidRPr="00DC7310" w:rsidRDefault="00F84DEA" w:rsidP="001A7F9B">
            <w:pPr>
              <w:pStyle w:val="TAC"/>
              <w:keepNext w:val="0"/>
              <w:keepLines w:val="0"/>
              <w:rPr>
                <w:lang w:eastAsia="ja-JP"/>
              </w:rPr>
            </w:pPr>
            <w:r w:rsidRPr="00DC7310">
              <w:rPr>
                <w:lang w:eastAsia="ja-JP"/>
              </w:rPr>
              <w:t>3837</w:t>
            </w:r>
          </w:p>
        </w:tc>
        <w:tc>
          <w:tcPr>
            <w:tcW w:w="329" w:type="pct"/>
            <w:gridSpan w:val="2"/>
          </w:tcPr>
          <w:p w14:paraId="70BFD452" w14:textId="77777777" w:rsidR="00F84DEA" w:rsidRPr="00DC7310" w:rsidRDefault="00F84DEA" w:rsidP="001A7F9B">
            <w:pPr>
              <w:pStyle w:val="TAC"/>
              <w:keepNext w:val="0"/>
              <w:keepLines w:val="0"/>
              <w:rPr>
                <w:lang w:eastAsia="ja-JP"/>
              </w:rPr>
            </w:pPr>
            <w:r w:rsidRPr="00DC7310">
              <w:rPr>
                <w:lang w:eastAsia="ja-JP"/>
              </w:rPr>
              <w:t>16.0</w:t>
            </w:r>
          </w:p>
        </w:tc>
        <w:tc>
          <w:tcPr>
            <w:tcW w:w="648" w:type="pct"/>
            <w:gridSpan w:val="2"/>
          </w:tcPr>
          <w:p w14:paraId="0A414694" w14:textId="77777777" w:rsidR="00F84DEA" w:rsidRPr="00DC7310" w:rsidRDefault="00F84DEA" w:rsidP="001A7F9B">
            <w:pPr>
              <w:pStyle w:val="TAC"/>
              <w:keepNext w:val="0"/>
              <w:keepLines w:val="0"/>
              <w:rPr>
                <w:lang w:eastAsia="ja-JP"/>
              </w:rPr>
            </w:pPr>
            <w:r w:rsidRPr="00DC7310">
              <w:rPr>
                <w:lang w:eastAsia="ja-JP"/>
              </w:rPr>
              <w:t>IMD3</w:t>
            </w:r>
          </w:p>
        </w:tc>
      </w:tr>
      <w:tr w:rsidR="00F84DEA" w:rsidRPr="00DC7310" w14:paraId="43C4C099" w14:textId="77777777" w:rsidTr="006D534D">
        <w:trPr>
          <w:jc w:val="center"/>
        </w:trPr>
        <w:tc>
          <w:tcPr>
            <w:tcW w:w="1209" w:type="pct"/>
            <w:tcBorders>
              <w:top w:val="single" w:sz="4" w:space="0" w:color="auto"/>
              <w:bottom w:val="nil"/>
            </w:tcBorders>
            <w:vAlign w:val="center"/>
          </w:tcPr>
          <w:p w14:paraId="1AF65C21" w14:textId="77777777" w:rsidR="00F84DEA" w:rsidRPr="00DC7310" w:rsidRDefault="00F84DEA" w:rsidP="001A7F9B">
            <w:pPr>
              <w:pStyle w:val="TAC"/>
              <w:keepNext w:val="0"/>
              <w:keepLines w:val="0"/>
            </w:pPr>
            <w:r w:rsidRPr="00DC7310">
              <w:rPr>
                <w:lang w:eastAsia="ja-JP"/>
              </w:rPr>
              <w:t>DC_7A-71A_n78</w:t>
            </w:r>
            <w:r w:rsidRPr="00DC7310">
              <w:t>A</w:t>
            </w:r>
          </w:p>
          <w:p w14:paraId="78392D7C" w14:textId="77777777" w:rsidR="00F84DEA" w:rsidRPr="00DC7310" w:rsidRDefault="00F84DEA" w:rsidP="001A7F9B">
            <w:pPr>
              <w:pStyle w:val="TAC"/>
              <w:keepNext w:val="0"/>
              <w:keepLines w:val="0"/>
              <w:rPr>
                <w:kern w:val="2"/>
                <w:szCs w:val="24"/>
                <w:lang w:eastAsia="ja-JP"/>
              </w:rPr>
            </w:pPr>
            <w:r w:rsidRPr="00DC7310">
              <w:t>DC_7A-71A_n78(2A)</w:t>
            </w:r>
          </w:p>
        </w:tc>
        <w:tc>
          <w:tcPr>
            <w:tcW w:w="438" w:type="pct"/>
            <w:vAlign w:val="center"/>
          </w:tcPr>
          <w:p w14:paraId="4492E389" w14:textId="77777777" w:rsidR="00F84DEA" w:rsidRPr="00DC7310" w:rsidRDefault="00F84DEA" w:rsidP="001A7F9B">
            <w:pPr>
              <w:pStyle w:val="TAC"/>
              <w:keepNext w:val="0"/>
              <w:keepLines w:val="0"/>
              <w:rPr>
                <w:lang w:eastAsia="ko-KR"/>
              </w:rPr>
            </w:pPr>
            <w:r w:rsidRPr="00DC7310">
              <w:rPr>
                <w:lang w:eastAsia="ko-KR"/>
              </w:rPr>
              <w:t>7</w:t>
            </w:r>
          </w:p>
        </w:tc>
        <w:tc>
          <w:tcPr>
            <w:tcW w:w="526" w:type="pct"/>
            <w:gridSpan w:val="2"/>
            <w:noWrap/>
            <w:vAlign w:val="center"/>
          </w:tcPr>
          <w:p w14:paraId="522FD16A"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vAlign w:val="center"/>
          </w:tcPr>
          <w:p w14:paraId="0F81B6C3" w14:textId="77777777" w:rsidR="00F84DEA" w:rsidRPr="00DC7310" w:rsidRDefault="00F84DEA" w:rsidP="001A7F9B">
            <w:pPr>
              <w:pStyle w:val="TAC"/>
              <w:keepNext w:val="0"/>
              <w:keepLines w:val="0"/>
              <w:rPr>
                <w:lang w:eastAsia="ko-KR"/>
              </w:rPr>
            </w:pPr>
            <w:r w:rsidRPr="00DC7310">
              <w:rPr>
                <w:rFonts w:cs="Arial"/>
                <w:lang w:eastAsia="ko-KR"/>
              </w:rPr>
              <w:t>5</w:t>
            </w:r>
          </w:p>
        </w:tc>
        <w:tc>
          <w:tcPr>
            <w:tcW w:w="979" w:type="pct"/>
            <w:gridSpan w:val="2"/>
            <w:noWrap/>
            <w:vAlign w:val="center"/>
          </w:tcPr>
          <w:p w14:paraId="7E4D15DA" w14:textId="77777777" w:rsidR="00F84DEA" w:rsidRPr="00DC7310" w:rsidRDefault="00F84DEA" w:rsidP="001A7F9B">
            <w:pPr>
              <w:pStyle w:val="TAC"/>
              <w:keepNext w:val="0"/>
              <w:keepLines w:val="0"/>
              <w:rPr>
                <w:lang w:eastAsia="ko-KR"/>
              </w:rPr>
            </w:pPr>
            <w:r w:rsidRPr="00DC7310">
              <w:rPr>
                <w:rFonts w:cs="Arial"/>
                <w:lang w:eastAsia="ko-KR"/>
              </w:rPr>
              <w:t>N/A</w:t>
            </w:r>
          </w:p>
        </w:tc>
        <w:tc>
          <w:tcPr>
            <w:tcW w:w="500" w:type="pct"/>
            <w:gridSpan w:val="2"/>
            <w:noWrap/>
            <w:vAlign w:val="center"/>
          </w:tcPr>
          <w:p w14:paraId="6E4C432E" w14:textId="77777777" w:rsidR="00F84DEA" w:rsidRPr="00DC7310" w:rsidRDefault="00F84DEA" w:rsidP="001A7F9B">
            <w:pPr>
              <w:pStyle w:val="TAC"/>
              <w:keepNext w:val="0"/>
              <w:keepLines w:val="0"/>
              <w:rPr>
                <w:lang w:eastAsia="ko-KR"/>
              </w:rPr>
            </w:pPr>
            <w:r w:rsidRPr="00DC7310">
              <w:rPr>
                <w:rFonts w:cs="Arial"/>
                <w:lang w:eastAsia="ko-KR"/>
              </w:rPr>
              <w:t>2670</w:t>
            </w:r>
          </w:p>
        </w:tc>
        <w:tc>
          <w:tcPr>
            <w:tcW w:w="329" w:type="pct"/>
            <w:gridSpan w:val="2"/>
            <w:vAlign w:val="center"/>
          </w:tcPr>
          <w:p w14:paraId="7EBA26A1" w14:textId="77777777" w:rsidR="00F84DEA" w:rsidRPr="00DC7310" w:rsidRDefault="00F84DEA" w:rsidP="001A7F9B">
            <w:pPr>
              <w:pStyle w:val="TAC"/>
              <w:keepNext w:val="0"/>
              <w:keepLines w:val="0"/>
              <w:rPr>
                <w:rFonts w:eastAsia="맑은 고딕"/>
                <w:kern w:val="2"/>
                <w:lang w:eastAsia="ko-KR"/>
              </w:rPr>
            </w:pPr>
            <w:r w:rsidRPr="00DC7310">
              <w:rPr>
                <w:rFonts w:cs="Arial"/>
              </w:rPr>
              <w:t>29.6</w:t>
            </w:r>
          </w:p>
        </w:tc>
        <w:tc>
          <w:tcPr>
            <w:tcW w:w="648" w:type="pct"/>
            <w:gridSpan w:val="2"/>
            <w:vAlign w:val="center"/>
          </w:tcPr>
          <w:p w14:paraId="4668F6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IMD2</w:t>
            </w:r>
          </w:p>
        </w:tc>
      </w:tr>
      <w:tr w:rsidR="00F84DEA" w:rsidRPr="00DC7310" w14:paraId="6C8A2C9B" w14:textId="77777777" w:rsidTr="006D534D">
        <w:trPr>
          <w:jc w:val="center"/>
        </w:trPr>
        <w:tc>
          <w:tcPr>
            <w:tcW w:w="1209" w:type="pct"/>
            <w:tcBorders>
              <w:top w:val="nil"/>
              <w:bottom w:val="nil"/>
            </w:tcBorders>
            <w:vAlign w:val="center"/>
          </w:tcPr>
          <w:p w14:paraId="6E1D8758" w14:textId="77777777" w:rsidR="00F84DEA" w:rsidRPr="00DC7310" w:rsidRDefault="00F84DEA" w:rsidP="001A7F9B">
            <w:pPr>
              <w:pStyle w:val="TAC"/>
              <w:keepNext w:val="0"/>
              <w:keepLines w:val="0"/>
              <w:rPr>
                <w:lang w:eastAsia="ja-JP"/>
              </w:rPr>
            </w:pPr>
          </w:p>
        </w:tc>
        <w:tc>
          <w:tcPr>
            <w:tcW w:w="438" w:type="pct"/>
            <w:vAlign w:val="center"/>
          </w:tcPr>
          <w:p w14:paraId="7DDE2C08"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4F4C32DB" w14:textId="77777777" w:rsidR="00F84DEA" w:rsidRPr="00DC7310" w:rsidRDefault="00F84DEA" w:rsidP="001A7F9B">
            <w:pPr>
              <w:pStyle w:val="TAC"/>
              <w:keepNext w:val="0"/>
              <w:keepLines w:val="0"/>
              <w:rPr>
                <w:lang w:eastAsia="ko-KR"/>
              </w:rPr>
            </w:pPr>
            <w:r w:rsidRPr="00DC7310">
              <w:t>680</w:t>
            </w:r>
          </w:p>
        </w:tc>
        <w:tc>
          <w:tcPr>
            <w:tcW w:w="372" w:type="pct"/>
            <w:gridSpan w:val="2"/>
            <w:noWrap/>
            <w:vAlign w:val="center"/>
          </w:tcPr>
          <w:p w14:paraId="3947D074"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vAlign w:val="center"/>
          </w:tcPr>
          <w:p w14:paraId="1314C444"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vAlign w:val="center"/>
          </w:tcPr>
          <w:p w14:paraId="1EBA1B2E" w14:textId="77777777" w:rsidR="00F84DEA" w:rsidRPr="00DC7310" w:rsidRDefault="00F84DEA" w:rsidP="001A7F9B">
            <w:pPr>
              <w:pStyle w:val="TAC"/>
              <w:keepNext w:val="0"/>
              <w:keepLines w:val="0"/>
              <w:rPr>
                <w:lang w:eastAsia="ko-KR"/>
              </w:rPr>
            </w:pPr>
            <w:r w:rsidRPr="00DC7310">
              <w:t>634</w:t>
            </w:r>
          </w:p>
        </w:tc>
        <w:tc>
          <w:tcPr>
            <w:tcW w:w="329" w:type="pct"/>
            <w:gridSpan w:val="2"/>
            <w:vAlign w:val="center"/>
          </w:tcPr>
          <w:p w14:paraId="64B16935"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tcPr>
          <w:p w14:paraId="051E0A9F"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7224DC8" w14:textId="77777777" w:rsidTr="006D534D">
        <w:trPr>
          <w:jc w:val="center"/>
        </w:trPr>
        <w:tc>
          <w:tcPr>
            <w:tcW w:w="1209" w:type="pct"/>
            <w:tcBorders>
              <w:top w:val="nil"/>
              <w:bottom w:val="nil"/>
            </w:tcBorders>
            <w:vAlign w:val="center"/>
          </w:tcPr>
          <w:p w14:paraId="0BDE3504"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66A493EC"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noWrap/>
            <w:vAlign w:val="center"/>
          </w:tcPr>
          <w:p w14:paraId="52CBAAC9"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72" w:type="pct"/>
            <w:gridSpan w:val="2"/>
            <w:noWrap/>
            <w:vAlign w:val="center"/>
          </w:tcPr>
          <w:p w14:paraId="6A63C9FE" w14:textId="77777777" w:rsidR="00F84DEA" w:rsidRPr="00DC7310" w:rsidRDefault="00F84DEA" w:rsidP="001A7F9B">
            <w:pPr>
              <w:pStyle w:val="TAC"/>
              <w:keepNext w:val="0"/>
              <w:keepLines w:val="0"/>
              <w:rPr>
                <w:lang w:eastAsia="ko-KR"/>
              </w:rPr>
            </w:pPr>
            <w:r w:rsidRPr="00DC7310">
              <w:rPr>
                <w:rFonts w:cs="Arial"/>
                <w:lang w:eastAsia="ko-KR"/>
              </w:rPr>
              <w:t>10</w:t>
            </w:r>
          </w:p>
        </w:tc>
        <w:tc>
          <w:tcPr>
            <w:tcW w:w="979" w:type="pct"/>
            <w:gridSpan w:val="2"/>
            <w:noWrap/>
            <w:vAlign w:val="center"/>
          </w:tcPr>
          <w:p w14:paraId="11490179" w14:textId="77777777" w:rsidR="00F84DEA" w:rsidRPr="00DC7310" w:rsidRDefault="00F84DEA" w:rsidP="001A7F9B">
            <w:pPr>
              <w:pStyle w:val="TAC"/>
              <w:keepNext w:val="0"/>
              <w:keepLines w:val="0"/>
              <w:rPr>
                <w:lang w:eastAsia="ko-KR"/>
              </w:rPr>
            </w:pPr>
            <w:r w:rsidRPr="00DC7310">
              <w:rPr>
                <w:rFonts w:cs="Arial"/>
                <w:lang w:eastAsia="ko-KR"/>
              </w:rPr>
              <w:t>50</w:t>
            </w:r>
          </w:p>
        </w:tc>
        <w:tc>
          <w:tcPr>
            <w:tcW w:w="500" w:type="pct"/>
            <w:gridSpan w:val="2"/>
            <w:noWrap/>
            <w:vAlign w:val="center"/>
          </w:tcPr>
          <w:p w14:paraId="38CA3D86" w14:textId="77777777" w:rsidR="00F84DEA" w:rsidRPr="00DC7310" w:rsidRDefault="00F84DEA" w:rsidP="001A7F9B">
            <w:pPr>
              <w:pStyle w:val="TAC"/>
              <w:keepNext w:val="0"/>
              <w:keepLines w:val="0"/>
              <w:rPr>
                <w:lang w:eastAsia="ko-KR"/>
              </w:rPr>
            </w:pPr>
            <w:r w:rsidRPr="00DC7310">
              <w:t>3350</w:t>
            </w:r>
          </w:p>
        </w:tc>
        <w:tc>
          <w:tcPr>
            <w:tcW w:w="329" w:type="pct"/>
            <w:gridSpan w:val="2"/>
            <w:vAlign w:val="center"/>
          </w:tcPr>
          <w:p w14:paraId="41A70ADB"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tcPr>
          <w:p w14:paraId="405850D8"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7C1CD9F4" w14:textId="77777777" w:rsidTr="006D534D">
        <w:trPr>
          <w:jc w:val="center"/>
        </w:trPr>
        <w:tc>
          <w:tcPr>
            <w:tcW w:w="1209" w:type="pct"/>
            <w:tcBorders>
              <w:top w:val="nil"/>
              <w:bottom w:val="nil"/>
            </w:tcBorders>
            <w:vAlign w:val="center"/>
          </w:tcPr>
          <w:p w14:paraId="1A0EA6E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3F26D7EC" w14:textId="77777777" w:rsidR="00F84DEA" w:rsidRPr="00DC7310" w:rsidRDefault="00F84DEA" w:rsidP="001A7F9B">
            <w:pPr>
              <w:pStyle w:val="TAC"/>
              <w:keepNext w:val="0"/>
              <w:keepLines w:val="0"/>
              <w:rPr>
                <w:lang w:eastAsia="ko-KR"/>
              </w:rPr>
            </w:pPr>
            <w:r w:rsidRPr="00DC7310">
              <w:rPr>
                <w:rFonts w:cs="Arial"/>
                <w:lang w:eastAsia="ko-KR"/>
              </w:rPr>
              <w:t>7</w:t>
            </w:r>
          </w:p>
        </w:tc>
        <w:tc>
          <w:tcPr>
            <w:tcW w:w="526" w:type="pct"/>
            <w:gridSpan w:val="2"/>
            <w:noWrap/>
            <w:vAlign w:val="center"/>
          </w:tcPr>
          <w:p w14:paraId="50363BF2" w14:textId="77777777" w:rsidR="00F84DEA" w:rsidRPr="00DC7310" w:rsidRDefault="00F84DEA" w:rsidP="001A7F9B">
            <w:pPr>
              <w:pStyle w:val="TAC"/>
              <w:keepNext w:val="0"/>
              <w:keepLines w:val="0"/>
              <w:rPr>
                <w:lang w:eastAsia="ko-KR"/>
              </w:rPr>
            </w:pPr>
            <w:r w:rsidRPr="00DC7310">
              <w:rPr>
                <w:rFonts w:cs="Arial"/>
              </w:rPr>
              <w:t>2540</w:t>
            </w:r>
          </w:p>
        </w:tc>
        <w:tc>
          <w:tcPr>
            <w:tcW w:w="372" w:type="pct"/>
            <w:gridSpan w:val="2"/>
            <w:noWrap/>
            <w:vAlign w:val="center"/>
          </w:tcPr>
          <w:p w14:paraId="4BA68A21" w14:textId="77777777" w:rsidR="00F84DEA" w:rsidRPr="00DC7310" w:rsidRDefault="00F84DEA" w:rsidP="001A7F9B">
            <w:pPr>
              <w:pStyle w:val="TAC"/>
              <w:keepNext w:val="0"/>
              <w:keepLines w:val="0"/>
              <w:rPr>
                <w:lang w:eastAsia="ko-KR"/>
              </w:rPr>
            </w:pPr>
            <w:r w:rsidRPr="00DC7310">
              <w:rPr>
                <w:rFonts w:cs="Arial"/>
                <w:lang w:eastAsia="ko-KR"/>
              </w:rPr>
              <w:t>5</w:t>
            </w:r>
          </w:p>
        </w:tc>
        <w:tc>
          <w:tcPr>
            <w:tcW w:w="979" w:type="pct"/>
            <w:gridSpan w:val="2"/>
            <w:noWrap/>
            <w:vAlign w:val="center"/>
          </w:tcPr>
          <w:p w14:paraId="4F0DFE50" w14:textId="77777777" w:rsidR="00F84DEA" w:rsidRPr="00DC7310" w:rsidRDefault="00F84DEA" w:rsidP="001A7F9B">
            <w:pPr>
              <w:pStyle w:val="TAC"/>
              <w:keepNext w:val="0"/>
              <w:keepLines w:val="0"/>
              <w:rPr>
                <w:lang w:eastAsia="ko-KR"/>
              </w:rPr>
            </w:pPr>
            <w:r w:rsidRPr="00DC7310">
              <w:rPr>
                <w:rFonts w:cs="Arial"/>
                <w:lang w:eastAsia="ko-KR"/>
              </w:rPr>
              <w:t>25</w:t>
            </w:r>
          </w:p>
        </w:tc>
        <w:tc>
          <w:tcPr>
            <w:tcW w:w="500" w:type="pct"/>
            <w:gridSpan w:val="2"/>
            <w:noWrap/>
            <w:vAlign w:val="center"/>
          </w:tcPr>
          <w:p w14:paraId="66E2133C" w14:textId="77777777" w:rsidR="00F84DEA" w:rsidRPr="00DC7310" w:rsidRDefault="00F84DEA" w:rsidP="001A7F9B">
            <w:pPr>
              <w:pStyle w:val="TAC"/>
              <w:keepNext w:val="0"/>
              <w:keepLines w:val="0"/>
              <w:rPr>
                <w:lang w:eastAsia="ko-KR"/>
              </w:rPr>
            </w:pPr>
            <w:r w:rsidRPr="00DC7310">
              <w:t>2660</w:t>
            </w:r>
          </w:p>
        </w:tc>
        <w:tc>
          <w:tcPr>
            <w:tcW w:w="329" w:type="pct"/>
            <w:gridSpan w:val="2"/>
            <w:vAlign w:val="center"/>
          </w:tcPr>
          <w:p w14:paraId="0A08CC47"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vAlign w:val="center"/>
          </w:tcPr>
          <w:p w14:paraId="0E916D5A"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5FF704AD" w14:textId="77777777" w:rsidTr="006D534D">
        <w:trPr>
          <w:jc w:val="center"/>
        </w:trPr>
        <w:tc>
          <w:tcPr>
            <w:tcW w:w="1209" w:type="pct"/>
            <w:tcBorders>
              <w:top w:val="nil"/>
              <w:bottom w:val="nil"/>
            </w:tcBorders>
            <w:vAlign w:val="center"/>
          </w:tcPr>
          <w:p w14:paraId="79E251A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A64A413"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01F776B3" w14:textId="77777777" w:rsidR="00F84DEA" w:rsidRPr="00DC7310" w:rsidRDefault="00F84DEA" w:rsidP="001A7F9B">
            <w:pPr>
              <w:pStyle w:val="TAC"/>
              <w:keepNext w:val="0"/>
              <w:keepLines w:val="0"/>
              <w:rPr>
                <w:lang w:eastAsia="ko-KR"/>
              </w:rPr>
            </w:pPr>
            <w:r w:rsidRPr="00DC7310">
              <w:t>N/A</w:t>
            </w:r>
          </w:p>
        </w:tc>
        <w:tc>
          <w:tcPr>
            <w:tcW w:w="372" w:type="pct"/>
            <w:gridSpan w:val="2"/>
            <w:noWrap/>
            <w:vAlign w:val="center"/>
          </w:tcPr>
          <w:p w14:paraId="0D916601"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vAlign w:val="center"/>
          </w:tcPr>
          <w:p w14:paraId="1E02F7F4"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vAlign w:val="center"/>
          </w:tcPr>
          <w:p w14:paraId="72EF0FF9" w14:textId="77777777" w:rsidR="00F84DEA" w:rsidRPr="00DC7310" w:rsidRDefault="00F84DEA" w:rsidP="001A7F9B">
            <w:pPr>
              <w:pStyle w:val="TAC"/>
              <w:keepNext w:val="0"/>
              <w:keepLines w:val="0"/>
              <w:rPr>
                <w:lang w:eastAsia="ko-KR"/>
              </w:rPr>
            </w:pPr>
            <w:r w:rsidRPr="00DC7310">
              <w:t>640</w:t>
            </w:r>
          </w:p>
        </w:tc>
        <w:tc>
          <w:tcPr>
            <w:tcW w:w="329" w:type="pct"/>
            <w:gridSpan w:val="2"/>
            <w:vAlign w:val="center"/>
          </w:tcPr>
          <w:p w14:paraId="5844B679" w14:textId="77777777" w:rsidR="00F84DEA" w:rsidRPr="00DC7310" w:rsidRDefault="00F84DEA" w:rsidP="001A7F9B">
            <w:pPr>
              <w:pStyle w:val="TAC"/>
              <w:keepNext w:val="0"/>
              <w:keepLines w:val="0"/>
              <w:rPr>
                <w:rFonts w:eastAsia="맑은 고딕"/>
                <w:kern w:val="2"/>
                <w:lang w:eastAsia="ko-KR"/>
              </w:rPr>
            </w:pPr>
            <w:r w:rsidRPr="00DC7310">
              <w:rPr>
                <w:rFonts w:cs="Arial"/>
              </w:rPr>
              <w:t>3.0</w:t>
            </w:r>
          </w:p>
        </w:tc>
        <w:tc>
          <w:tcPr>
            <w:tcW w:w="648" w:type="pct"/>
            <w:gridSpan w:val="2"/>
            <w:vAlign w:val="center"/>
          </w:tcPr>
          <w:p w14:paraId="5F1912E7"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87DC9DB" w14:textId="77777777" w:rsidTr="006D534D">
        <w:trPr>
          <w:jc w:val="center"/>
        </w:trPr>
        <w:tc>
          <w:tcPr>
            <w:tcW w:w="1209" w:type="pct"/>
            <w:tcBorders>
              <w:top w:val="nil"/>
              <w:bottom w:val="single" w:sz="4" w:space="0" w:color="auto"/>
            </w:tcBorders>
            <w:vAlign w:val="center"/>
          </w:tcPr>
          <w:p w14:paraId="227B5C1B"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18949ED"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noWrap/>
            <w:vAlign w:val="center"/>
          </w:tcPr>
          <w:p w14:paraId="3AE60C4C" w14:textId="77777777" w:rsidR="00F84DEA" w:rsidRPr="00DC7310" w:rsidRDefault="00F84DEA" w:rsidP="001A7F9B">
            <w:pPr>
              <w:pStyle w:val="TAC"/>
              <w:keepNext w:val="0"/>
              <w:keepLines w:val="0"/>
              <w:rPr>
                <w:lang w:eastAsia="ko-KR"/>
              </w:rPr>
            </w:pPr>
            <w:r w:rsidRPr="00DC7310">
              <w:rPr>
                <w:rFonts w:cs="Arial"/>
              </w:rPr>
              <w:t>3490</w:t>
            </w:r>
          </w:p>
        </w:tc>
        <w:tc>
          <w:tcPr>
            <w:tcW w:w="372" w:type="pct"/>
            <w:gridSpan w:val="2"/>
            <w:noWrap/>
            <w:vAlign w:val="center"/>
          </w:tcPr>
          <w:p w14:paraId="26729B8C" w14:textId="77777777" w:rsidR="00F84DEA" w:rsidRPr="00DC7310" w:rsidRDefault="00F84DEA" w:rsidP="001A7F9B">
            <w:pPr>
              <w:pStyle w:val="TAC"/>
              <w:keepNext w:val="0"/>
              <w:keepLines w:val="0"/>
              <w:rPr>
                <w:lang w:eastAsia="ko-KR"/>
              </w:rPr>
            </w:pPr>
            <w:r w:rsidRPr="00DC7310">
              <w:rPr>
                <w:rFonts w:cs="Arial"/>
                <w:lang w:eastAsia="ko-KR"/>
              </w:rPr>
              <w:t>10</w:t>
            </w:r>
          </w:p>
        </w:tc>
        <w:tc>
          <w:tcPr>
            <w:tcW w:w="979" w:type="pct"/>
            <w:gridSpan w:val="2"/>
            <w:noWrap/>
            <w:vAlign w:val="center"/>
          </w:tcPr>
          <w:p w14:paraId="15C61ED5" w14:textId="77777777" w:rsidR="00F84DEA" w:rsidRPr="00DC7310" w:rsidRDefault="00F84DEA" w:rsidP="001A7F9B">
            <w:pPr>
              <w:pStyle w:val="TAC"/>
              <w:keepNext w:val="0"/>
              <w:keepLines w:val="0"/>
              <w:rPr>
                <w:lang w:eastAsia="ko-KR"/>
              </w:rPr>
            </w:pPr>
            <w:r w:rsidRPr="00DC7310">
              <w:rPr>
                <w:rFonts w:cs="Arial"/>
                <w:lang w:eastAsia="ko-KR"/>
              </w:rPr>
              <w:t>50</w:t>
            </w:r>
          </w:p>
        </w:tc>
        <w:tc>
          <w:tcPr>
            <w:tcW w:w="500" w:type="pct"/>
            <w:gridSpan w:val="2"/>
            <w:noWrap/>
            <w:vAlign w:val="center"/>
          </w:tcPr>
          <w:p w14:paraId="6C99841A" w14:textId="77777777" w:rsidR="00F84DEA" w:rsidRPr="00DC7310" w:rsidRDefault="00F84DEA" w:rsidP="001A7F9B">
            <w:pPr>
              <w:pStyle w:val="TAC"/>
              <w:keepNext w:val="0"/>
              <w:keepLines w:val="0"/>
              <w:rPr>
                <w:lang w:eastAsia="ko-KR"/>
              </w:rPr>
            </w:pPr>
            <w:r w:rsidRPr="00DC7310">
              <w:t>3490</w:t>
            </w:r>
          </w:p>
        </w:tc>
        <w:tc>
          <w:tcPr>
            <w:tcW w:w="329" w:type="pct"/>
            <w:gridSpan w:val="2"/>
            <w:vAlign w:val="center"/>
          </w:tcPr>
          <w:p w14:paraId="586DD886"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vAlign w:val="center"/>
          </w:tcPr>
          <w:p w14:paraId="091868E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958B696" w14:textId="77777777" w:rsidTr="006D534D">
        <w:trPr>
          <w:jc w:val="center"/>
        </w:trPr>
        <w:tc>
          <w:tcPr>
            <w:tcW w:w="1209" w:type="pct"/>
            <w:tcBorders>
              <w:top w:val="single" w:sz="4" w:space="0" w:color="auto"/>
              <w:bottom w:val="nil"/>
            </w:tcBorders>
          </w:tcPr>
          <w:p w14:paraId="5CB578CD" w14:textId="77777777" w:rsidR="00F84DEA" w:rsidRPr="00DC7310" w:rsidRDefault="00F84DEA" w:rsidP="001A7F9B">
            <w:pPr>
              <w:pStyle w:val="TAC"/>
              <w:keepLines w:val="0"/>
              <w:rPr>
                <w:rFonts w:eastAsia="MS Mincho"/>
              </w:rPr>
            </w:pPr>
            <w:r w:rsidRPr="00DC7310">
              <w:rPr>
                <w:rFonts w:eastAsia="맑은 고딕" w:cs="Arial"/>
                <w:color w:val="000000"/>
                <w:szCs w:val="18"/>
              </w:rPr>
              <w:lastRenderedPageBreak/>
              <w:t>DC_7A_n71A-n78A</w:t>
            </w:r>
          </w:p>
        </w:tc>
        <w:tc>
          <w:tcPr>
            <w:tcW w:w="438" w:type="pct"/>
            <w:vAlign w:val="center"/>
          </w:tcPr>
          <w:p w14:paraId="38E82AB0" w14:textId="77777777" w:rsidR="00F84DEA" w:rsidRPr="00DC7310" w:rsidRDefault="00F84DEA" w:rsidP="001A7F9B">
            <w:pPr>
              <w:pStyle w:val="TAC"/>
              <w:keepLines w:val="0"/>
              <w:rPr>
                <w:rFonts w:eastAsia="MS Mincho"/>
              </w:rPr>
            </w:pPr>
            <w:r w:rsidRPr="00DC7310">
              <w:rPr>
                <w:rFonts w:cs="Arial"/>
                <w:szCs w:val="18"/>
              </w:rPr>
              <w:t>7</w:t>
            </w:r>
          </w:p>
        </w:tc>
        <w:tc>
          <w:tcPr>
            <w:tcW w:w="526" w:type="pct"/>
            <w:gridSpan w:val="2"/>
            <w:noWrap/>
            <w:vAlign w:val="center"/>
          </w:tcPr>
          <w:p w14:paraId="3DBA7017" w14:textId="77777777" w:rsidR="00F84DEA" w:rsidRPr="00DC7310" w:rsidRDefault="00F84DEA" w:rsidP="001A7F9B">
            <w:pPr>
              <w:pStyle w:val="TAC"/>
              <w:keepLines w:val="0"/>
              <w:rPr>
                <w:rFonts w:eastAsia="MS Mincho"/>
              </w:rPr>
            </w:pPr>
            <w:r w:rsidRPr="00DC7310">
              <w:rPr>
                <w:rFonts w:cs="Arial"/>
                <w:szCs w:val="18"/>
              </w:rPr>
              <w:t>2550</w:t>
            </w:r>
          </w:p>
        </w:tc>
        <w:tc>
          <w:tcPr>
            <w:tcW w:w="372" w:type="pct"/>
            <w:gridSpan w:val="2"/>
            <w:noWrap/>
            <w:vAlign w:val="center"/>
          </w:tcPr>
          <w:p w14:paraId="346AE724"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0432202E"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12093EDC" w14:textId="77777777" w:rsidR="00F84DEA" w:rsidRPr="00DC7310" w:rsidRDefault="00F84DEA" w:rsidP="001A7F9B">
            <w:pPr>
              <w:pStyle w:val="TAC"/>
              <w:keepLines w:val="0"/>
              <w:rPr>
                <w:rFonts w:eastAsia="MS Mincho"/>
              </w:rPr>
            </w:pPr>
            <w:r w:rsidRPr="00DC7310">
              <w:rPr>
                <w:rFonts w:cs="Arial"/>
                <w:szCs w:val="18"/>
              </w:rPr>
              <w:t>2670</w:t>
            </w:r>
          </w:p>
        </w:tc>
        <w:tc>
          <w:tcPr>
            <w:tcW w:w="329" w:type="pct"/>
            <w:gridSpan w:val="2"/>
            <w:vAlign w:val="center"/>
          </w:tcPr>
          <w:p w14:paraId="07BD2F9A"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7FD7EAD4"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35ED4F26" w14:textId="77777777" w:rsidTr="006D534D">
        <w:trPr>
          <w:jc w:val="center"/>
        </w:trPr>
        <w:tc>
          <w:tcPr>
            <w:tcW w:w="1209" w:type="pct"/>
            <w:tcBorders>
              <w:top w:val="nil"/>
              <w:bottom w:val="nil"/>
            </w:tcBorders>
          </w:tcPr>
          <w:p w14:paraId="7B615DCC" w14:textId="77777777" w:rsidR="00F84DEA" w:rsidRPr="00DC7310" w:rsidRDefault="00F84DEA" w:rsidP="001A7F9B">
            <w:pPr>
              <w:pStyle w:val="TAC"/>
              <w:keepLines w:val="0"/>
              <w:rPr>
                <w:rFonts w:eastAsia="MS Mincho"/>
              </w:rPr>
            </w:pPr>
          </w:p>
        </w:tc>
        <w:tc>
          <w:tcPr>
            <w:tcW w:w="438" w:type="pct"/>
            <w:vAlign w:val="center"/>
          </w:tcPr>
          <w:p w14:paraId="61585BFC" w14:textId="77777777" w:rsidR="00F84DEA" w:rsidRPr="00DC7310" w:rsidRDefault="00F84DEA" w:rsidP="001A7F9B">
            <w:pPr>
              <w:pStyle w:val="TAC"/>
              <w:keepLines w:val="0"/>
              <w:rPr>
                <w:rFonts w:eastAsia="MS Mincho"/>
              </w:rPr>
            </w:pPr>
            <w:r w:rsidRPr="00DC7310">
              <w:rPr>
                <w:rFonts w:cs="Arial"/>
                <w:szCs w:val="18"/>
              </w:rPr>
              <w:t>n71</w:t>
            </w:r>
          </w:p>
        </w:tc>
        <w:tc>
          <w:tcPr>
            <w:tcW w:w="526" w:type="pct"/>
            <w:gridSpan w:val="2"/>
            <w:noWrap/>
            <w:vAlign w:val="center"/>
          </w:tcPr>
          <w:p w14:paraId="15CDBC93" w14:textId="77777777" w:rsidR="00F84DEA" w:rsidRPr="00DC7310" w:rsidRDefault="00F84DEA" w:rsidP="001A7F9B">
            <w:pPr>
              <w:pStyle w:val="TAC"/>
              <w:keepLines w:val="0"/>
              <w:rPr>
                <w:rFonts w:eastAsia="MS Mincho"/>
              </w:rPr>
            </w:pPr>
            <w:r w:rsidRPr="00DC7310">
              <w:rPr>
                <w:rFonts w:cs="Arial"/>
                <w:szCs w:val="18"/>
              </w:rPr>
              <w:t>693</w:t>
            </w:r>
          </w:p>
        </w:tc>
        <w:tc>
          <w:tcPr>
            <w:tcW w:w="372" w:type="pct"/>
            <w:gridSpan w:val="2"/>
            <w:noWrap/>
            <w:vAlign w:val="center"/>
          </w:tcPr>
          <w:p w14:paraId="10C807B5"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64DC55FC"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73DB9D54" w14:textId="77777777" w:rsidR="00F84DEA" w:rsidRPr="00DC7310" w:rsidRDefault="00F84DEA" w:rsidP="001A7F9B">
            <w:pPr>
              <w:pStyle w:val="TAC"/>
              <w:keepLines w:val="0"/>
              <w:rPr>
                <w:rFonts w:eastAsia="MS Mincho"/>
              </w:rPr>
            </w:pPr>
            <w:r w:rsidRPr="00DC7310">
              <w:rPr>
                <w:rFonts w:cs="Arial"/>
                <w:szCs w:val="18"/>
              </w:rPr>
              <w:t>647</w:t>
            </w:r>
          </w:p>
        </w:tc>
        <w:tc>
          <w:tcPr>
            <w:tcW w:w="329" w:type="pct"/>
            <w:gridSpan w:val="2"/>
            <w:vAlign w:val="center"/>
          </w:tcPr>
          <w:p w14:paraId="4B2F983A"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7BEFB485"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51B5F221" w14:textId="77777777" w:rsidTr="006D534D">
        <w:trPr>
          <w:jc w:val="center"/>
        </w:trPr>
        <w:tc>
          <w:tcPr>
            <w:tcW w:w="1209" w:type="pct"/>
            <w:tcBorders>
              <w:top w:val="nil"/>
              <w:bottom w:val="nil"/>
            </w:tcBorders>
          </w:tcPr>
          <w:p w14:paraId="6C022FF5" w14:textId="77777777" w:rsidR="00F84DEA" w:rsidRPr="00DC7310" w:rsidRDefault="00F84DEA" w:rsidP="001A7F9B">
            <w:pPr>
              <w:pStyle w:val="TAC"/>
              <w:keepLines w:val="0"/>
              <w:rPr>
                <w:rFonts w:eastAsia="MS Mincho"/>
              </w:rPr>
            </w:pPr>
          </w:p>
        </w:tc>
        <w:tc>
          <w:tcPr>
            <w:tcW w:w="438" w:type="pct"/>
            <w:vAlign w:val="center"/>
          </w:tcPr>
          <w:p w14:paraId="2AF6AAF6" w14:textId="77777777" w:rsidR="00F84DEA" w:rsidRPr="00DC7310" w:rsidRDefault="00F84DEA" w:rsidP="001A7F9B">
            <w:pPr>
              <w:pStyle w:val="TAC"/>
              <w:keepLines w:val="0"/>
              <w:rPr>
                <w:rFonts w:eastAsia="MS Mincho"/>
              </w:rPr>
            </w:pPr>
            <w:r w:rsidRPr="00DC7310">
              <w:rPr>
                <w:rFonts w:cs="Arial"/>
                <w:szCs w:val="18"/>
              </w:rPr>
              <w:t>n78</w:t>
            </w:r>
          </w:p>
        </w:tc>
        <w:tc>
          <w:tcPr>
            <w:tcW w:w="526" w:type="pct"/>
            <w:gridSpan w:val="2"/>
            <w:noWrap/>
            <w:vAlign w:val="center"/>
          </w:tcPr>
          <w:p w14:paraId="54097B01"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372" w:type="pct"/>
            <w:gridSpan w:val="2"/>
            <w:noWrap/>
            <w:vAlign w:val="center"/>
          </w:tcPr>
          <w:p w14:paraId="0AC0B4D3" w14:textId="77777777" w:rsidR="00F84DEA" w:rsidRPr="00DC7310" w:rsidRDefault="00F84DEA" w:rsidP="001A7F9B">
            <w:pPr>
              <w:pStyle w:val="TAC"/>
              <w:keepLines w:val="0"/>
              <w:rPr>
                <w:rFonts w:eastAsia="MS Mincho"/>
              </w:rPr>
            </w:pPr>
            <w:r w:rsidRPr="00DC7310">
              <w:rPr>
                <w:rFonts w:cs="Arial"/>
                <w:color w:val="000000"/>
                <w:szCs w:val="18"/>
              </w:rPr>
              <w:t>10</w:t>
            </w:r>
          </w:p>
        </w:tc>
        <w:tc>
          <w:tcPr>
            <w:tcW w:w="979" w:type="pct"/>
            <w:gridSpan w:val="2"/>
            <w:noWrap/>
            <w:vAlign w:val="center"/>
          </w:tcPr>
          <w:p w14:paraId="1DE5C5DE"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500" w:type="pct"/>
            <w:gridSpan w:val="2"/>
            <w:noWrap/>
            <w:vAlign w:val="center"/>
          </w:tcPr>
          <w:p w14:paraId="12E48681" w14:textId="77777777" w:rsidR="00F84DEA" w:rsidRPr="00DC7310" w:rsidRDefault="00F84DEA" w:rsidP="001A7F9B">
            <w:pPr>
              <w:pStyle w:val="TAC"/>
              <w:keepLines w:val="0"/>
              <w:rPr>
                <w:rFonts w:eastAsia="MS Mincho"/>
              </w:rPr>
            </w:pPr>
            <w:r w:rsidRPr="00DC7310">
              <w:rPr>
                <w:rFonts w:cs="Arial"/>
                <w:color w:val="000000"/>
                <w:szCs w:val="18"/>
              </w:rPr>
              <w:t>3714</w:t>
            </w:r>
          </w:p>
        </w:tc>
        <w:tc>
          <w:tcPr>
            <w:tcW w:w="329" w:type="pct"/>
            <w:gridSpan w:val="2"/>
            <w:vAlign w:val="center"/>
          </w:tcPr>
          <w:p w14:paraId="6408C6D2" w14:textId="77777777" w:rsidR="00F84DEA" w:rsidRPr="00DC7310" w:rsidRDefault="00F84DEA" w:rsidP="001A7F9B">
            <w:pPr>
              <w:pStyle w:val="TAC"/>
              <w:keepLines w:val="0"/>
              <w:rPr>
                <w:rFonts w:eastAsia="MS Mincho"/>
              </w:rPr>
            </w:pPr>
            <w:r w:rsidRPr="00DC7310">
              <w:rPr>
                <w:rFonts w:eastAsia="MS Mincho"/>
              </w:rPr>
              <w:t>9.7</w:t>
            </w:r>
          </w:p>
        </w:tc>
        <w:tc>
          <w:tcPr>
            <w:tcW w:w="648" w:type="pct"/>
            <w:gridSpan w:val="2"/>
            <w:vAlign w:val="center"/>
          </w:tcPr>
          <w:p w14:paraId="3FC05CD3" w14:textId="77777777" w:rsidR="00F84DEA" w:rsidRPr="00DC7310" w:rsidRDefault="00F84DEA" w:rsidP="001A7F9B">
            <w:pPr>
              <w:pStyle w:val="TAC"/>
              <w:keepLines w:val="0"/>
              <w:rPr>
                <w:rFonts w:eastAsia="MS Mincho"/>
              </w:rPr>
            </w:pPr>
            <w:r w:rsidRPr="00DC7310">
              <w:rPr>
                <w:rFonts w:eastAsia="MS Mincho"/>
              </w:rPr>
              <w:t>IMD4</w:t>
            </w:r>
          </w:p>
        </w:tc>
      </w:tr>
      <w:tr w:rsidR="00F84DEA" w:rsidRPr="00DC7310" w14:paraId="4FC714CC" w14:textId="77777777" w:rsidTr="006D534D">
        <w:trPr>
          <w:jc w:val="center"/>
        </w:trPr>
        <w:tc>
          <w:tcPr>
            <w:tcW w:w="1209" w:type="pct"/>
            <w:tcBorders>
              <w:top w:val="nil"/>
              <w:bottom w:val="nil"/>
            </w:tcBorders>
          </w:tcPr>
          <w:p w14:paraId="4C16AFE8" w14:textId="77777777" w:rsidR="00F84DEA" w:rsidRPr="00DC7310" w:rsidRDefault="00F84DEA" w:rsidP="001A7F9B">
            <w:pPr>
              <w:pStyle w:val="TAC"/>
              <w:keepLines w:val="0"/>
              <w:rPr>
                <w:rFonts w:eastAsia="MS Mincho"/>
              </w:rPr>
            </w:pPr>
          </w:p>
        </w:tc>
        <w:tc>
          <w:tcPr>
            <w:tcW w:w="438" w:type="pct"/>
            <w:vAlign w:val="center"/>
          </w:tcPr>
          <w:p w14:paraId="1D6741E8" w14:textId="77777777" w:rsidR="00F84DEA" w:rsidRPr="00DC7310" w:rsidRDefault="00F84DEA" w:rsidP="001A7F9B">
            <w:pPr>
              <w:pStyle w:val="TAC"/>
              <w:keepLines w:val="0"/>
              <w:rPr>
                <w:rFonts w:eastAsia="MS Mincho"/>
              </w:rPr>
            </w:pPr>
            <w:r w:rsidRPr="00DC7310">
              <w:rPr>
                <w:rFonts w:cs="Arial"/>
                <w:szCs w:val="18"/>
              </w:rPr>
              <w:t>7</w:t>
            </w:r>
          </w:p>
        </w:tc>
        <w:tc>
          <w:tcPr>
            <w:tcW w:w="526" w:type="pct"/>
            <w:gridSpan w:val="2"/>
            <w:noWrap/>
            <w:vAlign w:val="center"/>
          </w:tcPr>
          <w:p w14:paraId="1D5826F8" w14:textId="77777777" w:rsidR="00F84DEA" w:rsidRPr="00DC7310" w:rsidRDefault="00F84DEA" w:rsidP="001A7F9B">
            <w:pPr>
              <w:pStyle w:val="TAC"/>
              <w:keepLines w:val="0"/>
              <w:rPr>
                <w:rFonts w:eastAsia="MS Mincho"/>
              </w:rPr>
            </w:pPr>
            <w:r w:rsidRPr="00DC7310">
              <w:rPr>
                <w:rFonts w:cs="Arial"/>
                <w:szCs w:val="18"/>
              </w:rPr>
              <w:t>2555</w:t>
            </w:r>
          </w:p>
        </w:tc>
        <w:tc>
          <w:tcPr>
            <w:tcW w:w="372" w:type="pct"/>
            <w:gridSpan w:val="2"/>
            <w:noWrap/>
            <w:vAlign w:val="center"/>
          </w:tcPr>
          <w:p w14:paraId="59DBA8B9"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5AE496A0"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0E7354AA" w14:textId="77777777" w:rsidR="00F84DEA" w:rsidRPr="00DC7310" w:rsidRDefault="00F84DEA" w:rsidP="001A7F9B">
            <w:pPr>
              <w:pStyle w:val="TAC"/>
              <w:keepLines w:val="0"/>
              <w:rPr>
                <w:rFonts w:eastAsia="MS Mincho"/>
              </w:rPr>
            </w:pPr>
            <w:r w:rsidRPr="00DC7310">
              <w:rPr>
                <w:rFonts w:cs="Arial"/>
                <w:szCs w:val="18"/>
              </w:rPr>
              <w:t>2675</w:t>
            </w:r>
          </w:p>
        </w:tc>
        <w:tc>
          <w:tcPr>
            <w:tcW w:w="329" w:type="pct"/>
            <w:gridSpan w:val="2"/>
            <w:vAlign w:val="center"/>
          </w:tcPr>
          <w:p w14:paraId="7983BDBE"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4E1326DF"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7C05718A" w14:textId="77777777" w:rsidTr="006D534D">
        <w:trPr>
          <w:jc w:val="center"/>
        </w:trPr>
        <w:tc>
          <w:tcPr>
            <w:tcW w:w="1209" w:type="pct"/>
            <w:tcBorders>
              <w:top w:val="nil"/>
              <w:bottom w:val="nil"/>
            </w:tcBorders>
          </w:tcPr>
          <w:p w14:paraId="2375C382" w14:textId="77777777" w:rsidR="00F84DEA" w:rsidRPr="00DC7310" w:rsidRDefault="00F84DEA" w:rsidP="001A7F9B">
            <w:pPr>
              <w:pStyle w:val="TAC"/>
              <w:keepNext w:val="0"/>
              <w:keepLines w:val="0"/>
              <w:rPr>
                <w:rFonts w:eastAsia="MS Mincho"/>
              </w:rPr>
            </w:pPr>
          </w:p>
        </w:tc>
        <w:tc>
          <w:tcPr>
            <w:tcW w:w="438" w:type="pct"/>
            <w:vAlign w:val="center"/>
          </w:tcPr>
          <w:p w14:paraId="77DA0D31" w14:textId="77777777" w:rsidR="00F84DEA" w:rsidRPr="00DC7310" w:rsidRDefault="00F84DEA" w:rsidP="001A7F9B">
            <w:pPr>
              <w:pStyle w:val="TAC"/>
              <w:keepNext w:val="0"/>
              <w:keepLines w:val="0"/>
              <w:rPr>
                <w:rFonts w:eastAsia="MS Mincho"/>
              </w:rPr>
            </w:pPr>
            <w:r w:rsidRPr="00DC7310">
              <w:rPr>
                <w:rFonts w:cs="Arial"/>
                <w:szCs w:val="18"/>
              </w:rPr>
              <w:t>n78</w:t>
            </w:r>
          </w:p>
        </w:tc>
        <w:tc>
          <w:tcPr>
            <w:tcW w:w="526" w:type="pct"/>
            <w:gridSpan w:val="2"/>
            <w:noWrap/>
            <w:vAlign w:val="center"/>
          </w:tcPr>
          <w:p w14:paraId="03390F22"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72" w:type="pct"/>
            <w:gridSpan w:val="2"/>
            <w:noWrap/>
            <w:vAlign w:val="center"/>
          </w:tcPr>
          <w:p w14:paraId="3F06486B"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vAlign w:val="center"/>
          </w:tcPr>
          <w:p w14:paraId="6F150C2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vAlign w:val="center"/>
          </w:tcPr>
          <w:p w14:paraId="157F6E56"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29" w:type="pct"/>
            <w:gridSpan w:val="2"/>
            <w:vAlign w:val="center"/>
          </w:tcPr>
          <w:p w14:paraId="54B8A7F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4B11917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5DCB196" w14:textId="77777777" w:rsidTr="006D534D">
        <w:trPr>
          <w:jc w:val="center"/>
        </w:trPr>
        <w:tc>
          <w:tcPr>
            <w:tcW w:w="1209" w:type="pct"/>
            <w:tcBorders>
              <w:top w:val="nil"/>
              <w:bottom w:val="single" w:sz="4" w:space="0" w:color="auto"/>
            </w:tcBorders>
          </w:tcPr>
          <w:p w14:paraId="77E1C4FF" w14:textId="77777777" w:rsidR="00F84DEA" w:rsidRPr="00DC7310" w:rsidRDefault="00F84DEA" w:rsidP="001A7F9B">
            <w:pPr>
              <w:pStyle w:val="TAC"/>
              <w:keepNext w:val="0"/>
              <w:keepLines w:val="0"/>
              <w:rPr>
                <w:rFonts w:eastAsia="MS Mincho"/>
              </w:rPr>
            </w:pPr>
          </w:p>
        </w:tc>
        <w:tc>
          <w:tcPr>
            <w:tcW w:w="438" w:type="pct"/>
            <w:vAlign w:val="center"/>
          </w:tcPr>
          <w:p w14:paraId="2B4F733C" w14:textId="77777777" w:rsidR="00F84DEA" w:rsidRPr="00DC7310" w:rsidRDefault="00F84DEA" w:rsidP="001A7F9B">
            <w:pPr>
              <w:pStyle w:val="TAC"/>
              <w:keepNext w:val="0"/>
              <w:keepLines w:val="0"/>
              <w:rPr>
                <w:rFonts w:eastAsia="MS Mincho"/>
              </w:rPr>
            </w:pPr>
            <w:r w:rsidRPr="00DC7310">
              <w:rPr>
                <w:rFonts w:cs="Arial"/>
                <w:szCs w:val="18"/>
              </w:rPr>
              <w:t>n71</w:t>
            </w:r>
          </w:p>
        </w:tc>
        <w:tc>
          <w:tcPr>
            <w:tcW w:w="526" w:type="pct"/>
            <w:gridSpan w:val="2"/>
            <w:noWrap/>
            <w:vAlign w:val="center"/>
          </w:tcPr>
          <w:p w14:paraId="22047D5F"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vAlign w:val="center"/>
          </w:tcPr>
          <w:p w14:paraId="214A5E4F"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vAlign w:val="center"/>
          </w:tcPr>
          <w:p w14:paraId="3D10CA6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vAlign w:val="center"/>
          </w:tcPr>
          <w:p w14:paraId="483192C1" w14:textId="77777777" w:rsidR="00F84DEA" w:rsidRPr="00DC7310" w:rsidRDefault="00F84DEA" w:rsidP="001A7F9B">
            <w:pPr>
              <w:pStyle w:val="TAC"/>
              <w:keepNext w:val="0"/>
              <w:keepLines w:val="0"/>
              <w:rPr>
                <w:rFonts w:eastAsia="MS Mincho"/>
              </w:rPr>
            </w:pPr>
            <w:r w:rsidRPr="00DC7310">
              <w:rPr>
                <w:rFonts w:cs="Arial"/>
                <w:szCs w:val="18"/>
              </w:rPr>
              <w:t>625</w:t>
            </w:r>
          </w:p>
        </w:tc>
        <w:tc>
          <w:tcPr>
            <w:tcW w:w="329" w:type="pct"/>
            <w:gridSpan w:val="2"/>
            <w:vAlign w:val="center"/>
          </w:tcPr>
          <w:p w14:paraId="30D7DEF0" w14:textId="77777777" w:rsidR="00F84DEA" w:rsidRPr="00DC7310" w:rsidRDefault="00F84DEA" w:rsidP="001A7F9B">
            <w:pPr>
              <w:pStyle w:val="TAC"/>
              <w:keepNext w:val="0"/>
              <w:keepLines w:val="0"/>
              <w:rPr>
                <w:rFonts w:eastAsia="MS Mincho"/>
              </w:rPr>
            </w:pPr>
            <w:r w:rsidRPr="00DC7310">
              <w:rPr>
                <w:rFonts w:eastAsia="MS Mincho"/>
              </w:rPr>
              <w:t>3.9</w:t>
            </w:r>
          </w:p>
        </w:tc>
        <w:tc>
          <w:tcPr>
            <w:tcW w:w="648" w:type="pct"/>
            <w:gridSpan w:val="2"/>
            <w:vAlign w:val="center"/>
          </w:tcPr>
          <w:p w14:paraId="64907B72"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7CCA6CA3" w14:textId="77777777" w:rsidTr="006D534D">
        <w:trPr>
          <w:jc w:val="center"/>
        </w:trPr>
        <w:tc>
          <w:tcPr>
            <w:tcW w:w="1209" w:type="pct"/>
            <w:tcBorders>
              <w:top w:val="single" w:sz="4" w:space="0" w:color="auto"/>
              <w:bottom w:val="nil"/>
            </w:tcBorders>
          </w:tcPr>
          <w:p w14:paraId="4E9593E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38" w:type="pct"/>
          </w:tcPr>
          <w:p w14:paraId="5B5882B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26" w:type="pct"/>
            <w:gridSpan w:val="2"/>
            <w:noWrap/>
          </w:tcPr>
          <w:p w14:paraId="6D9AEF2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72" w:type="pct"/>
            <w:gridSpan w:val="2"/>
            <w:noWrap/>
          </w:tcPr>
          <w:p w14:paraId="6BD6B5F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noWrap/>
          </w:tcPr>
          <w:p w14:paraId="270FA11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noWrap/>
          </w:tcPr>
          <w:p w14:paraId="1DA4D46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29" w:type="pct"/>
            <w:gridSpan w:val="2"/>
          </w:tcPr>
          <w:p w14:paraId="5774C7A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361C75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57C647C" w14:textId="77777777" w:rsidTr="006D534D">
        <w:trPr>
          <w:jc w:val="center"/>
        </w:trPr>
        <w:tc>
          <w:tcPr>
            <w:tcW w:w="1209" w:type="pct"/>
            <w:tcBorders>
              <w:top w:val="nil"/>
              <w:bottom w:val="nil"/>
            </w:tcBorders>
          </w:tcPr>
          <w:p w14:paraId="7CB6B45A"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0831ECB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26" w:type="pct"/>
            <w:gridSpan w:val="2"/>
            <w:noWrap/>
          </w:tcPr>
          <w:p w14:paraId="7E53D4D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72" w:type="pct"/>
            <w:gridSpan w:val="2"/>
            <w:noWrap/>
          </w:tcPr>
          <w:p w14:paraId="711A2A0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13CC3A0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1CDAB10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2637.5</w:t>
            </w:r>
          </w:p>
        </w:tc>
        <w:tc>
          <w:tcPr>
            <w:tcW w:w="329" w:type="pct"/>
            <w:gridSpan w:val="2"/>
          </w:tcPr>
          <w:p w14:paraId="0CC714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4C6623E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882DE0E" w14:textId="77777777" w:rsidTr="006D534D">
        <w:trPr>
          <w:jc w:val="center"/>
        </w:trPr>
        <w:tc>
          <w:tcPr>
            <w:tcW w:w="1209" w:type="pct"/>
            <w:tcBorders>
              <w:top w:val="nil"/>
              <w:bottom w:val="nil"/>
            </w:tcBorders>
          </w:tcPr>
          <w:p w14:paraId="10279D6D"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5ACF10C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26" w:type="pct"/>
            <w:gridSpan w:val="2"/>
            <w:noWrap/>
          </w:tcPr>
          <w:p w14:paraId="54C456C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72" w:type="pct"/>
            <w:gridSpan w:val="2"/>
            <w:noWrap/>
          </w:tcPr>
          <w:p w14:paraId="0B41BCA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73EF1A8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00" w:type="pct"/>
            <w:gridSpan w:val="2"/>
            <w:noWrap/>
          </w:tcPr>
          <w:p w14:paraId="36D967F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1474.5</w:t>
            </w:r>
          </w:p>
        </w:tc>
        <w:tc>
          <w:tcPr>
            <w:tcW w:w="329" w:type="pct"/>
            <w:gridSpan w:val="2"/>
          </w:tcPr>
          <w:p w14:paraId="4D7533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17.6</w:t>
            </w:r>
          </w:p>
        </w:tc>
        <w:tc>
          <w:tcPr>
            <w:tcW w:w="648" w:type="pct"/>
            <w:gridSpan w:val="2"/>
          </w:tcPr>
          <w:p w14:paraId="243F393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0F3DB059" w14:textId="77777777" w:rsidTr="006D534D">
        <w:trPr>
          <w:jc w:val="center"/>
        </w:trPr>
        <w:tc>
          <w:tcPr>
            <w:tcW w:w="1209" w:type="pct"/>
            <w:tcBorders>
              <w:top w:val="nil"/>
              <w:bottom w:val="nil"/>
            </w:tcBorders>
          </w:tcPr>
          <w:p w14:paraId="3F8D8837"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33AF8A9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26" w:type="pct"/>
            <w:gridSpan w:val="2"/>
            <w:noWrap/>
          </w:tcPr>
          <w:p w14:paraId="70655A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72" w:type="pct"/>
            <w:gridSpan w:val="2"/>
            <w:noWrap/>
          </w:tcPr>
          <w:p w14:paraId="7B47830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noWrap/>
          </w:tcPr>
          <w:p w14:paraId="0179E7F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noWrap/>
          </w:tcPr>
          <w:p w14:paraId="3CC52C3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29" w:type="pct"/>
            <w:gridSpan w:val="2"/>
          </w:tcPr>
          <w:p w14:paraId="733E6EB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3D29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532A0E0F" w14:textId="77777777" w:rsidTr="006D534D">
        <w:trPr>
          <w:jc w:val="center"/>
        </w:trPr>
        <w:tc>
          <w:tcPr>
            <w:tcW w:w="1209" w:type="pct"/>
            <w:tcBorders>
              <w:top w:val="nil"/>
              <w:bottom w:val="nil"/>
            </w:tcBorders>
          </w:tcPr>
          <w:p w14:paraId="4CA2FDEE"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23F464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26" w:type="pct"/>
            <w:gridSpan w:val="2"/>
            <w:noWrap/>
          </w:tcPr>
          <w:p w14:paraId="71CA43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2565</w:t>
            </w:r>
          </w:p>
        </w:tc>
        <w:tc>
          <w:tcPr>
            <w:tcW w:w="372" w:type="pct"/>
            <w:gridSpan w:val="2"/>
            <w:noWrap/>
          </w:tcPr>
          <w:p w14:paraId="77880F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39D2CF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675E7D7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2685</w:t>
            </w:r>
          </w:p>
        </w:tc>
        <w:tc>
          <w:tcPr>
            <w:tcW w:w="329" w:type="pct"/>
            <w:gridSpan w:val="2"/>
          </w:tcPr>
          <w:p w14:paraId="2EFF2FB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0ED66D4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3CD41D4" w14:textId="77777777" w:rsidTr="006D534D">
        <w:trPr>
          <w:jc w:val="center"/>
        </w:trPr>
        <w:tc>
          <w:tcPr>
            <w:tcW w:w="1209" w:type="pct"/>
            <w:tcBorders>
              <w:top w:val="nil"/>
              <w:bottom w:val="single" w:sz="4" w:space="0" w:color="auto"/>
            </w:tcBorders>
          </w:tcPr>
          <w:p w14:paraId="0F6A3F2D"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7A06602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26" w:type="pct"/>
            <w:gridSpan w:val="2"/>
            <w:noWrap/>
          </w:tcPr>
          <w:p w14:paraId="61A300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72" w:type="pct"/>
            <w:gridSpan w:val="2"/>
            <w:noWrap/>
          </w:tcPr>
          <w:p w14:paraId="4562631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6A80EA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00" w:type="pct"/>
            <w:gridSpan w:val="2"/>
            <w:noWrap/>
          </w:tcPr>
          <w:p w14:paraId="6EA5E6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1492</w:t>
            </w:r>
          </w:p>
        </w:tc>
        <w:tc>
          <w:tcPr>
            <w:tcW w:w="329" w:type="pct"/>
            <w:gridSpan w:val="2"/>
          </w:tcPr>
          <w:p w14:paraId="6D8B376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4.9</w:t>
            </w:r>
          </w:p>
        </w:tc>
        <w:tc>
          <w:tcPr>
            <w:tcW w:w="648" w:type="pct"/>
            <w:gridSpan w:val="2"/>
          </w:tcPr>
          <w:p w14:paraId="10D9EFB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4467E5BD" w14:textId="77777777" w:rsidTr="006D534D">
        <w:trPr>
          <w:jc w:val="center"/>
        </w:trPr>
        <w:tc>
          <w:tcPr>
            <w:tcW w:w="1209" w:type="pct"/>
            <w:tcBorders>
              <w:top w:val="single" w:sz="4" w:space="0" w:color="auto"/>
              <w:bottom w:val="nil"/>
            </w:tcBorders>
            <w:vAlign w:val="center"/>
          </w:tcPr>
          <w:p w14:paraId="44632467" w14:textId="77777777" w:rsidR="00F84DEA" w:rsidRPr="00DC7310" w:rsidRDefault="00F84DEA" w:rsidP="001A7F9B">
            <w:pPr>
              <w:pStyle w:val="TAC"/>
              <w:keepNext w:val="0"/>
              <w:keepLines w:val="0"/>
              <w:rPr>
                <w:rFonts w:cs="Arial"/>
              </w:rPr>
            </w:pPr>
            <w:r w:rsidRPr="00DC7310">
              <w:rPr>
                <w:rFonts w:cs="Arial"/>
              </w:rPr>
              <w:t>DC_7A_n78A-n79A</w:t>
            </w:r>
          </w:p>
          <w:p w14:paraId="2A785AB6" w14:textId="77777777" w:rsidR="00F84DEA" w:rsidRPr="00DC7310" w:rsidRDefault="00F84DEA" w:rsidP="001A7F9B">
            <w:pPr>
              <w:pStyle w:val="TAC"/>
              <w:keepNext w:val="0"/>
              <w:keepLines w:val="0"/>
              <w:rPr>
                <w:rFonts w:cs="Arial"/>
              </w:rPr>
            </w:pPr>
            <w:r w:rsidRPr="00DC7310">
              <w:rPr>
                <w:rFonts w:cs="Arial"/>
              </w:rPr>
              <w:t>DC_7A_n78A-n79C</w:t>
            </w:r>
          </w:p>
          <w:p w14:paraId="663CC30B" w14:textId="77777777" w:rsidR="00F84DEA" w:rsidRPr="00DC7310" w:rsidRDefault="00F84DEA" w:rsidP="001A7F9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38" w:type="pct"/>
            <w:vAlign w:val="center"/>
          </w:tcPr>
          <w:p w14:paraId="44136F69"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26" w:type="pct"/>
            <w:gridSpan w:val="2"/>
            <w:noWrap/>
          </w:tcPr>
          <w:p w14:paraId="38A5F6FF" w14:textId="77777777" w:rsidR="00F84DEA" w:rsidRPr="00DC7310" w:rsidRDefault="00F84DEA" w:rsidP="001A7F9B">
            <w:pPr>
              <w:pStyle w:val="TAC"/>
              <w:keepNext w:val="0"/>
              <w:keepLines w:val="0"/>
              <w:rPr>
                <w:rFonts w:cs="Arial"/>
                <w:szCs w:val="18"/>
              </w:rPr>
            </w:pPr>
            <w:r w:rsidRPr="00DC7310">
              <w:rPr>
                <w:kern w:val="2"/>
                <w:lang w:eastAsia="zh-CN"/>
              </w:rPr>
              <w:t>2520</w:t>
            </w:r>
          </w:p>
        </w:tc>
        <w:tc>
          <w:tcPr>
            <w:tcW w:w="372" w:type="pct"/>
            <w:gridSpan w:val="2"/>
            <w:noWrap/>
          </w:tcPr>
          <w:p w14:paraId="52016509"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979" w:type="pct"/>
            <w:gridSpan w:val="2"/>
            <w:noWrap/>
          </w:tcPr>
          <w:p w14:paraId="1A8DE04A"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00" w:type="pct"/>
            <w:gridSpan w:val="2"/>
            <w:noWrap/>
          </w:tcPr>
          <w:p w14:paraId="4FE23E70" w14:textId="77777777" w:rsidR="00F84DEA" w:rsidRPr="00DC7310" w:rsidRDefault="00F84DEA" w:rsidP="001A7F9B">
            <w:pPr>
              <w:pStyle w:val="TAC"/>
              <w:keepNext w:val="0"/>
              <w:keepLines w:val="0"/>
              <w:rPr>
                <w:rFonts w:cs="Arial"/>
                <w:szCs w:val="18"/>
              </w:rPr>
            </w:pPr>
            <w:r w:rsidRPr="00DC7310">
              <w:rPr>
                <w:kern w:val="2"/>
                <w:lang w:eastAsia="zh-CN"/>
              </w:rPr>
              <w:t>2640</w:t>
            </w:r>
          </w:p>
        </w:tc>
        <w:tc>
          <w:tcPr>
            <w:tcW w:w="329" w:type="pct"/>
            <w:gridSpan w:val="2"/>
          </w:tcPr>
          <w:p w14:paraId="35823A6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600895C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C7CEEB0" w14:textId="77777777" w:rsidTr="006D534D">
        <w:trPr>
          <w:jc w:val="center"/>
        </w:trPr>
        <w:tc>
          <w:tcPr>
            <w:tcW w:w="1209" w:type="pct"/>
            <w:tcBorders>
              <w:top w:val="nil"/>
              <w:bottom w:val="nil"/>
            </w:tcBorders>
          </w:tcPr>
          <w:p w14:paraId="60E55EB2" w14:textId="77777777" w:rsidR="00F84DEA" w:rsidRPr="00DC7310" w:rsidRDefault="00F84DEA" w:rsidP="001A7F9B">
            <w:pPr>
              <w:pStyle w:val="TAC"/>
              <w:keepNext w:val="0"/>
              <w:keepLines w:val="0"/>
              <w:rPr>
                <w:rFonts w:eastAsia="MS Mincho"/>
              </w:rPr>
            </w:pPr>
          </w:p>
        </w:tc>
        <w:tc>
          <w:tcPr>
            <w:tcW w:w="438" w:type="pct"/>
            <w:vAlign w:val="center"/>
          </w:tcPr>
          <w:p w14:paraId="5A6EC71A"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26" w:type="pct"/>
            <w:gridSpan w:val="2"/>
            <w:noWrap/>
          </w:tcPr>
          <w:p w14:paraId="66D9149F"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72" w:type="pct"/>
            <w:gridSpan w:val="2"/>
            <w:noWrap/>
          </w:tcPr>
          <w:p w14:paraId="30F9125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5E419A1A"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00" w:type="pct"/>
            <w:gridSpan w:val="2"/>
            <w:noWrap/>
          </w:tcPr>
          <w:p w14:paraId="15C1B303"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29" w:type="pct"/>
            <w:gridSpan w:val="2"/>
          </w:tcPr>
          <w:p w14:paraId="42FD2C3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059627A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1970D57" w14:textId="77777777" w:rsidTr="006D534D">
        <w:trPr>
          <w:jc w:val="center"/>
        </w:trPr>
        <w:tc>
          <w:tcPr>
            <w:tcW w:w="1209" w:type="pct"/>
            <w:tcBorders>
              <w:top w:val="nil"/>
              <w:bottom w:val="nil"/>
            </w:tcBorders>
          </w:tcPr>
          <w:p w14:paraId="0FDDC3C9" w14:textId="77777777" w:rsidR="00F84DEA" w:rsidRPr="00DC7310" w:rsidRDefault="00F84DEA" w:rsidP="001A7F9B">
            <w:pPr>
              <w:pStyle w:val="TAC"/>
              <w:keepNext w:val="0"/>
              <w:keepLines w:val="0"/>
              <w:rPr>
                <w:rFonts w:eastAsia="MS Mincho"/>
              </w:rPr>
            </w:pPr>
          </w:p>
        </w:tc>
        <w:tc>
          <w:tcPr>
            <w:tcW w:w="438" w:type="pct"/>
            <w:vAlign w:val="center"/>
          </w:tcPr>
          <w:p w14:paraId="49ACB496"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26" w:type="pct"/>
            <w:gridSpan w:val="2"/>
            <w:noWrap/>
          </w:tcPr>
          <w:p w14:paraId="0198ABAC"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72" w:type="pct"/>
            <w:gridSpan w:val="2"/>
            <w:noWrap/>
          </w:tcPr>
          <w:p w14:paraId="58FE9C6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3AC32118"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00" w:type="pct"/>
            <w:gridSpan w:val="2"/>
            <w:noWrap/>
          </w:tcPr>
          <w:p w14:paraId="6AD95674" w14:textId="77777777" w:rsidR="00F84DEA" w:rsidRPr="00DC7310" w:rsidRDefault="00F84DEA" w:rsidP="001A7F9B">
            <w:pPr>
              <w:pStyle w:val="TAC"/>
              <w:keepNext w:val="0"/>
              <w:keepLines w:val="0"/>
              <w:rPr>
                <w:rFonts w:cs="Arial"/>
                <w:szCs w:val="18"/>
              </w:rPr>
            </w:pPr>
            <w:r w:rsidRPr="00DC7310">
              <w:rPr>
                <w:kern w:val="2"/>
                <w:lang w:eastAsia="zh-CN"/>
              </w:rPr>
              <w:t>4680</w:t>
            </w:r>
          </w:p>
        </w:tc>
        <w:tc>
          <w:tcPr>
            <w:tcW w:w="329" w:type="pct"/>
            <w:gridSpan w:val="2"/>
          </w:tcPr>
          <w:p w14:paraId="2ED69DF2" w14:textId="77777777" w:rsidR="00F84DEA" w:rsidRPr="00DC7310" w:rsidRDefault="00F84DEA" w:rsidP="001A7F9B">
            <w:pPr>
              <w:pStyle w:val="TAC"/>
              <w:keepNext w:val="0"/>
              <w:keepLines w:val="0"/>
              <w:rPr>
                <w:rFonts w:eastAsia="MS Mincho"/>
              </w:rPr>
            </w:pPr>
            <w:r w:rsidRPr="00DC7310">
              <w:rPr>
                <w:rFonts w:eastAsia="MS Mincho"/>
              </w:rPr>
              <w:t>20.6</w:t>
            </w:r>
          </w:p>
        </w:tc>
        <w:tc>
          <w:tcPr>
            <w:tcW w:w="648" w:type="pct"/>
            <w:gridSpan w:val="2"/>
          </w:tcPr>
          <w:p w14:paraId="7A7625DA" w14:textId="77777777" w:rsidR="00F84DEA" w:rsidRPr="00DC7310" w:rsidRDefault="00F84DEA" w:rsidP="001A7F9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F84DEA" w:rsidRPr="00DC7310" w14:paraId="065030C6" w14:textId="77777777" w:rsidTr="006D534D">
        <w:trPr>
          <w:jc w:val="center"/>
        </w:trPr>
        <w:tc>
          <w:tcPr>
            <w:tcW w:w="1209" w:type="pct"/>
            <w:tcBorders>
              <w:top w:val="nil"/>
              <w:bottom w:val="nil"/>
            </w:tcBorders>
          </w:tcPr>
          <w:p w14:paraId="3AE780DF" w14:textId="77777777" w:rsidR="00F84DEA" w:rsidRPr="00DC7310" w:rsidRDefault="00F84DEA" w:rsidP="001A7F9B">
            <w:pPr>
              <w:pStyle w:val="TAC"/>
              <w:keepNext w:val="0"/>
              <w:keepLines w:val="0"/>
              <w:rPr>
                <w:rFonts w:eastAsia="MS Mincho"/>
              </w:rPr>
            </w:pPr>
          </w:p>
        </w:tc>
        <w:tc>
          <w:tcPr>
            <w:tcW w:w="438" w:type="pct"/>
            <w:vAlign w:val="center"/>
          </w:tcPr>
          <w:p w14:paraId="5E47C2AD"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26" w:type="pct"/>
            <w:gridSpan w:val="2"/>
            <w:noWrap/>
          </w:tcPr>
          <w:p w14:paraId="0204549F" w14:textId="77777777" w:rsidR="00F84DEA" w:rsidRPr="00DC7310" w:rsidRDefault="00F84DEA" w:rsidP="001A7F9B">
            <w:pPr>
              <w:pStyle w:val="TAC"/>
              <w:keepNext w:val="0"/>
              <w:keepLines w:val="0"/>
              <w:rPr>
                <w:rFonts w:cs="Arial"/>
                <w:szCs w:val="18"/>
              </w:rPr>
            </w:pPr>
            <w:r w:rsidRPr="00DC7310">
              <w:rPr>
                <w:kern w:val="2"/>
                <w:lang w:eastAsia="zh-CN"/>
              </w:rPr>
              <w:t>2565</w:t>
            </w:r>
          </w:p>
        </w:tc>
        <w:tc>
          <w:tcPr>
            <w:tcW w:w="372" w:type="pct"/>
            <w:gridSpan w:val="2"/>
            <w:noWrap/>
          </w:tcPr>
          <w:p w14:paraId="7B2F0F35"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979" w:type="pct"/>
            <w:gridSpan w:val="2"/>
            <w:noWrap/>
          </w:tcPr>
          <w:p w14:paraId="57674DFB"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00" w:type="pct"/>
            <w:gridSpan w:val="2"/>
            <w:noWrap/>
          </w:tcPr>
          <w:p w14:paraId="31276BFA" w14:textId="77777777" w:rsidR="00F84DEA" w:rsidRPr="00DC7310" w:rsidRDefault="00F84DEA" w:rsidP="001A7F9B">
            <w:pPr>
              <w:pStyle w:val="TAC"/>
              <w:keepNext w:val="0"/>
              <w:keepLines w:val="0"/>
              <w:rPr>
                <w:rFonts w:cs="Arial"/>
                <w:szCs w:val="18"/>
              </w:rPr>
            </w:pPr>
            <w:r w:rsidRPr="00DC7310">
              <w:rPr>
                <w:kern w:val="2"/>
                <w:lang w:eastAsia="zh-CN"/>
              </w:rPr>
              <w:t>2685</w:t>
            </w:r>
          </w:p>
        </w:tc>
        <w:tc>
          <w:tcPr>
            <w:tcW w:w="329" w:type="pct"/>
            <w:gridSpan w:val="2"/>
          </w:tcPr>
          <w:p w14:paraId="50662ED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B1F997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D853EE1" w14:textId="77777777" w:rsidTr="006D534D">
        <w:trPr>
          <w:jc w:val="center"/>
        </w:trPr>
        <w:tc>
          <w:tcPr>
            <w:tcW w:w="1209" w:type="pct"/>
            <w:tcBorders>
              <w:top w:val="nil"/>
              <w:bottom w:val="nil"/>
            </w:tcBorders>
          </w:tcPr>
          <w:p w14:paraId="4D6BBFD2" w14:textId="77777777" w:rsidR="00F84DEA" w:rsidRPr="00DC7310" w:rsidRDefault="00F84DEA" w:rsidP="001A7F9B">
            <w:pPr>
              <w:pStyle w:val="TAC"/>
              <w:keepNext w:val="0"/>
              <w:keepLines w:val="0"/>
              <w:rPr>
                <w:rFonts w:eastAsia="MS Mincho"/>
              </w:rPr>
            </w:pPr>
          </w:p>
        </w:tc>
        <w:tc>
          <w:tcPr>
            <w:tcW w:w="438" w:type="pct"/>
            <w:vAlign w:val="center"/>
          </w:tcPr>
          <w:p w14:paraId="39AAB55B"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26" w:type="pct"/>
            <w:gridSpan w:val="2"/>
            <w:noWrap/>
          </w:tcPr>
          <w:p w14:paraId="64FC2445"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72" w:type="pct"/>
            <w:gridSpan w:val="2"/>
            <w:noWrap/>
          </w:tcPr>
          <w:p w14:paraId="38085E75"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341C7DDB"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00" w:type="pct"/>
            <w:gridSpan w:val="2"/>
            <w:noWrap/>
          </w:tcPr>
          <w:p w14:paraId="4414FBBF" w14:textId="77777777" w:rsidR="00F84DEA" w:rsidRPr="00DC7310" w:rsidRDefault="00F84DEA" w:rsidP="001A7F9B">
            <w:pPr>
              <w:pStyle w:val="TAC"/>
              <w:keepNext w:val="0"/>
              <w:keepLines w:val="0"/>
              <w:rPr>
                <w:rFonts w:cs="Arial"/>
                <w:szCs w:val="18"/>
              </w:rPr>
            </w:pPr>
            <w:r w:rsidRPr="00DC7310">
              <w:rPr>
                <w:kern w:val="2"/>
                <w:lang w:eastAsia="zh-CN"/>
              </w:rPr>
              <w:t>3770</w:t>
            </w:r>
          </w:p>
        </w:tc>
        <w:tc>
          <w:tcPr>
            <w:tcW w:w="329" w:type="pct"/>
            <w:gridSpan w:val="2"/>
          </w:tcPr>
          <w:p w14:paraId="740AA946" w14:textId="77777777" w:rsidR="00F84DEA" w:rsidRPr="00DC7310" w:rsidRDefault="00F84DEA" w:rsidP="001A7F9B">
            <w:pPr>
              <w:pStyle w:val="TAC"/>
              <w:keepNext w:val="0"/>
              <w:keepLines w:val="0"/>
              <w:rPr>
                <w:rFonts w:eastAsia="MS Mincho"/>
              </w:rPr>
            </w:pPr>
            <w:r w:rsidRPr="00DC7310">
              <w:rPr>
                <w:rFonts w:eastAsia="MS Mincho"/>
              </w:rPr>
              <w:t>6.4</w:t>
            </w:r>
          </w:p>
        </w:tc>
        <w:tc>
          <w:tcPr>
            <w:tcW w:w="648" w:type="pct"/>
            <w:gridSpan w:val="2"/>
          </w:tcPr>
          <w:p w14:paraId="580CC8EE" w14:textId="77777777" w:rsidR="00F84DEA" w:rsidRPr="00DC7310" w:rsidRDefault="00F84DEA" w:rsidP="001A7F9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F84DEA" w:rsidRPr="00DC7310" w14:paraId="1EA3DE2E" w14:textId="77777777" w:rsidTr="006D534D">
        <w:trPr>
          <w:jc w:val="center"/>
        </w:trPr>
        <w:tc>
          <w:tcPr>
            <w:tcW w:w="1209" w:type="pct"/>
            <w:tcBorders>
              <w:top w:val="nil"/>
              <w:bottom w:val="single" w:sz="4" w:space="0" w:color="auto"/>
            </w:tcBorders>
          </w:tcPr>
          <w:p w14:paraId="7BCA3792" w14:textId="77777777" w:rsidR="00F84DEA" w:rsidRPr="00DC7310" w:rsidRDefault="00F84DEA" w:rsidP="001A7F9B">
            <w:pPr>
              <w:pStyle w:val="TAC"/>
              <w:keepNext w:val="0"/>
              <w:keepLines w:val="0"/>
              <w:rPr>
                <w:rFonts w:eastAsia="MS Mincho"/>
              </w:rPr>
            </w:pPr>
          </w:p>
        </w:tc>
        <w:tc>
          <w:tcPr>
            <w:tcW w:w="438" w:type="pct"/>
            <w:vAlign w:val="center"/>
          </w:tcPr>
          <w:p w14:paraId="17C2C35E"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26" w:type="pct"/>
            <w:gridSpan w:val="2"/>
            <w:noWrap/>
          </w:tcPr>
          <w:p w14:paraId="25CDB335"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72" w:type="pct"/>
            <w:gridSpan w:val="2"/>
            <w:noWrap/>
          </w:tcPr>
          <w:p w14:paraId="5F60CBB9"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1F745F63"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00" w:type="pct"/>
            <w:gridSpan w:val="2"/>
            <w:noWrap/>
          </w:tcPr>
          <w:p w14:paraId="4E7C1103"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29" w:type="pct"/>
            <w:gridSpan w:val="2"/>
          </w:tcPr>
          <w:p w14:paraId="08A574D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4E7FF9ED"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7157A8C" w14:textId="77777777" w:rsidTr="006D534D">
        <w:trPr>
          <w:jc w:val="center"/>
        </w:trPr>
        <w:tc>
          <w:tcPr>
            <w:tcW w:w="1209" w:type="pct"/>
            <w:tcBorders>
              <w:bottom w:val="nil"/>
            </w:tcBorders>
          </w:tcPr>
          <w:p w14:paraId="0F8F3F77"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DC_7A_SUL_n78A-n80A</w:t>
            </w:r>
          </w:p>
        </w:tc>
        <w:tc>
          <w:tcPr>
            <w:tcW w:w="438" w:type="pct"/>
          </w:tcPr>
          <w:p w14:paraId="058266EA"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26" w:type="pct"/>
            <w:gridSpan w:val="2"/>
            <w:noWrap/>
          </w:tcPr>
          <w:p w14:paraId="76B2D8B3" w14:textId="77777777" w:rsidR="00F84DEA" w:rsidRPr="00DC7310" w:rsidRDefault="00F84DEA" w:rsidP="001A7F9B">
            <w:pPr>
              <w:pStyle w:val="TAC"/>
              <w:keepNext w:val="0"/>
              <w:keepLines w:val="0"/>
            </w:pPr>
            <w:r w:rsidRPr="00DC7310">
              <w:rPr>
                <w:rFonts w:cs="Arial"/>
              </w:rPr>
              <w:t>1730</w:t>
            </w:r>
          </w:p>
        </w:tc>
        <w:tc>
          <w:tcPr>
            <w:tcW w:w="372" w:type="pct"/>
            <w:gridSpan w:val="2"/>
            <w:noWrap/>
          </w:tcPr>
          <w:p w14:paraId="463045F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4F9B13C"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A1118B9" w14:textId="77777777" w:rsidR="00F84DEA" w:rsidRPr="00DC7310" w:rsidRDefault="00F84DEA" w:rsidP="001A7F9B">
            <w:pPr>
              <w:pStyle w:val="TAC"/>
              <w:keepNext w:val="0"/>
              <w:keepLines w:val="0"/>
            </w:pPr>
          </w:p>
        </w:tc>
        <w:tc>
          <w:tcPr>
            <w:tcW w:w="329" w:type="pct"/>
            <w:gridSpan w:val="2"/>
          </w:tcPr>
          <w:p w14:paraId="3CEE4773" w14:textId="77777777" w:rsidR="00F84DEA" w:rsidRPr="00DC7310" w:rsidRDefault="00F84DEA" w:rsidP="001A7F9B">
            <w:pPr>
              <w:pStyle w:val="TAC"/>
              <w:keepNext w:val="0"/>
              <w:keepLines w:val="0"/>
            </w:pPr>
            <w:r w:rsidRPr="00DC7310">
              <w:rPr>
                <w:rFonts w:cs="Arial"/>
              </w:rPr>
              <w:t>N/A</w:t>
            </w:r>
          </w:p>
        </w:tc>
        <w:tc>
          <w:tcPr>
            <w:tcW w:w="648" w:type="pct"/>
            <w:gridSpan w:val="2"/>
          </w:tcPr>
          <w:p w14:paraId="1C37E33E" w14:textId="77777777" w:rsidR="00F84DEA" w:rsidRPr="00DC7310" w:rsidRDefault="00F84DEA" w:rsidP="001A7F9B">
            <w:pPr>
              <w:pStyle w:val="TAC"/>
              <w:keepNext w:val="0"/>
              <w:keepLines w:val="0"/>
            </w:pPr>
            <w:r w:rsidRPr="00DC7310">
              <w:rPr>
                <w:rFonts w:cs="Arial"/>
              </w:rPr>
              <w:t>N/A</w:t>
            </w:r>
          </w:p>
        </w:tc>
      </w:tr>
      <w:tr w:rsidR="00F84DEA" w:rsidRPr="00DC7310" w14:paraId="20AE5103" w14:textId="77777777" w:rsidTr="006D534D">
        <w:trPr>
          <w:jc w:val="center"/>
        </w:trPr>
        <w:tc>
          <w:tcPr>
            <w:tcW w:w="1209" w:type="pct"/>
            <w:tcBorders>
              <w:top w:val="nil"/>
              <w:bottom w:val="single" w:sz="4" w:space="0" w:color="auto"/>
            </w:tcBorders>
          </w:tcPr>
          <w:p w14:paraId="7E0B0919" w14:textId="77777777" w:rsidR="00F84DEA" w:rsidRPr="00DC7310" w:rsidRDefault="00F84DEA" w:rsidP="001A7F9B">
            <w:pPr>
              <w:pStyle w:val="TAC"/>
              <w:keepNext w:val="0"/>
              <w:keepLines w:val="0"/>
              <w:rPr>
                <w:rFonts w:eastAsia="MS Mincho"/>
              </w:rPr>
            </w:pPr>
          </w:p>
        </w:tc>
        <w:tc>
          <w:tcPr>
            <w:tcW w:w="438" w:type="pct"/>
          </w:tcPr>
          <w:p w14:paraId="086905C9" w14:textId="77777777" w:rsidR="00F84DEA" w:rsidRPr="00DC7310" w:rsidRDefault="00F84DEA" w:rsidP="001A7F9B">
            <w:pPr>
              <w:pStyle w:val="TAC"/>
              <w:keepNext w:val="0"/>
              <w:keepLines w:val="0"/>
              <w:rPr>
                <w:lang w:eastAsia="ja-JP"/>
              </w:rPr>
            </w:pPr>
            <w:r w:rsidRPr="00DC7310">
              <w:rPr>
                <w:rFonts w:cs="Arial"/>
                <w:kern w:val="2"/>
                <w:szCs w:val="24"/>
                <w:lang w:eastAsia="ja-JP"/>
              </w:rPr>
              <w:t>7</w:t>
            </w:r>
          </w:p>
        </w:tc>
        <w:tc>
          <w:tcPr>
            <w:tcW w:w="526" w:type="pct"/>
            <w:gridSpan w:val="2"/>
            <w:noWrap/>
          </w:tcPr>
          <w:p w14:paraId="400FB3A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6CF4E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FFB06F9"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C4750E1" w14:textId="77777777" w:rsidR="00F84DEA" w:rsidRPr="00DC7310" w:rsidRDefault="00F84DEA" w:rsidP="001A7F9B">
            <w:pPr>
              <w:pStyle w:val="TAC"/>
              <w:keepNext w:val="0"/>
              <w:keepLines w:val="0"/>
            </w:pPr>
            <w:r w:rsidRPr="00DC7310">
              <w:rPr>
                <w:rFonts w:cs="Arial"/>
              </w:rPr>
              <w:t>2655</w:t>
            </w:r>
          </w:p>
        </w:tc>
        <w:tc>
          <w:tcPr>
            <w:tcW w:w="329" w:type="pct"/>
            <w:gridSpan w:val="2"/>
          </w:tcPr>
          <w:p w14:paraId="66F69A15" w14:textId="77777777" w:rsidR="00F84DEA" w:rsidRPr="00DC7310" w:rsidRDefault="00F84DEA" w:rsidP="001A7F9B">
            <w:pPr>
              <w:pStyle w:val="TAC"/>
              <w:keepNext w:val="0"/>
              <w:keepLines w:val="0"/>
            </w:pPr>
            <w:r w:rsidRPr="00DC7310">
              <w:rPr>
                <w:rFonts w:cs="Arial"/>
              </w:rPr>
              <w:t>13</w:t>
            </w:r>
          </w:p>
        </w:tc>
        <w:tc>
          <w:tcPr>
            <w:tcW w:w="648" w:type="pct"/>
            <w:gridSpan w:val="2"/>
          </w:tcPr>
          <w:p w14:paraId="1D82095F" w14:textId="77777777" w:rsidR="00F84DEA" w:rsidRPr="00DC7310" w:rsidRDefault="00F84DEA" w:rsidP="001A7F9B">
            <w:pPr>
              <w:pStyle w:val="TAC"/>
              <w:keepNext w:val="0"/>
              <w:keepLines w:val="0"/>
            </w:pPr>
            <w:r w:rsidRPr="00DC7310">
              <w:rPr>
                <w:rFonts w:cs="Arial"/>
              </w:rPr>
              <w:t>IMD4</w:t>
            </w:r>
          </w:p>
        </w:tc>
      </w:tr>
      <w:tr w:rsidR="00F84DEA" w:rsidRPr="00DC7310" w14:paraId="594D4D96" w14:textId="77777777" w:rsidTr="006D534D">
        <w:trPr>
          <w:jc w:val="center"/>
        </w:trPr>
        <w:tc>
          <w:tcPr>
            <w:tcW w:w="1209" w:type="pct"/>
            <w:tcBorders>
              <w:top w:val="single" w:sz="4" w:space="0" w:color="auto"/>
              <w:bottom w:val="nil"/>
            </w:tcBorders>
          </w:tcPr>
          <w:p w14:paraId="5A66AF3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438" w:type="pct"/>
            <w:vAlign w:val="center"/>
          </w:tcPr>
          <w:p w14:paraId="305CA3A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26" w:type="pct"/>
            <w:gridSpan w:val="2"/>
            <w:noWrap/>
            <w:vAlign w:val="center"/>
          </w:tcPr>
          <w:p w14:paraId="6CFE186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2520</w:t>
            </w:r>
          </w:p>
        </w:tc>
        <w:tc>
          <w:tcPr>
            <w:tcW w:w="372" w:type="pct"/>
            <w:gridSpan w:val="2"/>
            <w:noWrap/>
            <w:vAlign w:val="center"/>
          </w:tcPr>
          <w:p w14:paraId="6AFA004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13E88E5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5BA85E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2640</w:t>
            </w:r>
          </w:p>
        </w:tc>
        <w:tc>
          <w:tcPr>
            <w:tcW w:w="329" w:type="pct"/>
            <w:gridSpan w:val="2"/>
            <w:vAlign w:val="center"/>
          </w:tcPr>
          <w:p w14:paraId="6544842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108F020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8383B34" w14:textId="77777777" w:rsidTr="006D534D">
        <w:trPr>
          <w:jc w:val="center"/>
        </w:trPr>
        <w:tc>
          <w:tcPr>
            <w:tcW w:w="1209" w:type="pct"/>
            <w:tcBorders>
              <w:top w:val="nil"/>
              <w:bottom w:val="nil"/>
            </w:tcBorders>
          </w:tcPr>
          <w:p w14:paraId="05A6502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585EC2A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vAlign w:val="center"/>
          </w:tcPr>
          <w:p w14:paraId="465DBD7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72" w:type="pct"/>
            <w:gridSpan w:val="2"/>
            <w:noWrap/>
            <w:vAlign w:val="center"/>
          </w:tcPr>
          <w:p w14:paraId="153A0DF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979" w:type="pct"/>
            <w:gridSpan w:val="2"/>
            <w:noWrap/>
            <w:vAlign w:val="center"/>
          </w:tcPr>
          <w:p w14:paraId="6F369C1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00" w:type="pct"/>
            <w:gridSpan w:val="2"/>
            <w:noWrap/>
            <w:vAlign w:val="center"/>
          </w:tcPr>
          <w:p w14:paraId="1D0FE72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3700</w:t>
            </w:r>
          </w:p>
        </w:tc>
        <w:tc>
          <w:tcPr>
            <w:tcW w:w="329" w:type="pct"/>
            <w:gridSpan w:val="2"/>
            <w:vAlign w:val="center"/>
          </w:tcPr>
          <w:p w14:paraId="06232B6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9.7</w:t>
            </w:r>
          </w:p>
        </w:tc>
        <w:tc>
          <w:tcPr>
            <w:tcW w:w="648" w:type="pct"/>
            <w:gridSpan w:val="2"/>
          </w:tcPr>
          <w:p w14:paraId="0E456B7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IMD4</w:t>
            </w:r>
          </w:p>
        </w:tc>
      </w:tr>
      <w:tr w:rsidR="00F84DEA" w:rsidRPr="00DC7310" w14:paraId="3AD245D6" w14:textId="77777777" w:rsidTr="006D534D">
        <w:trPr>
          <w:jc w:val="center"/>
        </w:trPr>
        <w:tc>
          <w:tcPr>
            <w:tcW w:w="1209" w:type="pct"/>
            <w:tcBorders>
              <w:top w:val="nil"/>
              <w:bottom w:val="nil"/>
            </w:tcBorders>
          </w:tcPr>
          <w:p w14:paraId="4043E93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0857E7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vAlign w:val="center"/>
          </w:tcPr>
          <w:p w14:paraId="2F6991B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670</w:t>
            </w:r>
          </w:p>
        </w:tc>
        <w:tc>
          <w:tcPr>
            <w:tcW w:w="372" w:type="pct"/>
            <w:gridSpan w:val="2"/>
            <w:noWrap/>
            <w:vAlign w:val="center"/>
          </w:tcPr>
          <w:p w14:paraId="0007134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2A7BA5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647B5D2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619</w:t>
            </w:r>
          </w:p>
        </w:tc>
        <w:tc>
          <w:tcPr>
            <w:tcW w:w="329" w:type="pct"/>
            <w:gridSpan w:val="2"/>
            <w:vAlign w:val="center"/>
          </w:tcPr>
          <w:p w14:paraId="6BB25B9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346FA9C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9B8A8F8" w14:textId="77777777" w:rsidTr="006D534D">
        <w:trPr>
          <w:jc w:val="center"/>
        </w:trPr>
        <w:tc>
          <w:tcPr>
            <w:tcW w:w="1209" w:type="pct"/>
            <w:tcBorders>
              <w:top w:val="nil"/>
              <w:bottom w:val="nil"/>
            </w:tcBorders>
          </w:tcPr>
          <w:p w14:paraId="2FCE0234"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0D37481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26" w:type="pct"/>
            <w:gridSpan w:val="2"/>
            <w:noWrap/>
            <w:vAlign w:val="center"/>
          </w:tcPr>
          <w:p w14:paraId="1CD5E4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2555</w:t>
            </w:r>
          </w:p>
        </w:tc>
        <w:tc>
          <w:tcPr>
            <w:tcW w:w="372" w:type="pct"/>
            <w:gridSpan w:val="2"/>
            <w:noWrap/>
            <w:vAlign w:val="center"/>
          </w:tcPr>
          <w:p w14:paraId="54B211B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4E5E9004"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1CC7D0E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2675</w:t>
            </w:r>
          </w:p>
        </w:tc>
        <w:tc>
          <w:tcPr>
            <w:tcW w:w="329" w:type="pct"/>
            <w:gridSpan w:val="2"/>
            <w:vAlign w:val="center"/>
          </w:tcPr>
          <w:p w14:paraId="38A70E6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7BDF89D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F6E49CF" w14:textId="77777777" w:rsidTr="006D534D">
        <w:trPr>
          <w:jc w:val="center"/>
        </w:trPr>
        <w:tc>
          <w:tcPr>
            <w:tcW w:w="1209" w:type="pct"/>
            <w:tcBorders>
              <w:top w:val="nil"/>
              <w:bottom w:val="nil"/>
            </w:tcBorders>
          </w:tcPr>
          <w:p w14:paraId="4C37093C"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66A26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vAlign w:val="center"/>
          </w:tcPr>
          <w:p w14:paraId="61467A7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72" w:type="pct"/>
            <w:gridSpan w:val="2"/>
            <w:noWrap/>
            <w:vAlign w:val="center"/>
          </w:tcPr>
          <w:p w14:paraId="67D4E80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979" w:type="pct"/>
            <w:gridSpan w:val="2"/>
            <w:noWrap/>
            <w:vAlign w:val="center"/>
          </w:tcPr>
          <w:p w14:paraId="6DD6CC6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50</w:t>
            </w:r>
          </w:p>
        </w:tc>
        <w:tc>
          <w:tcPr>
            <w:tcW w:w="500" w:type="pct"/>
            <w:gridSpan w:val="2"/>
            <w:noWrap/>
            <w:vAlign w:val="center"/>
          </w:tcPr>
          <w:p w14:paraId="646C868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29" w:type="pct"/>
            <w:gridSpan w:val="2"/>
            <w:vAlign w:val="center"/>
          </w:tcPr>
          <w:p w14:paraId="3271AD4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4E124F0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C514F93" w14:textId="77777777" w:rsidTr="006D534D">
        <w:trPr>
          <w:jc w:val="center"/>
        </w:trPr>
        <w:tc>
          <w:tcPr>
            <w:tcW w:w="1209" w:type="pct"/>
            <w:tcBorders>
              <w:top w:val="nil"/>
              <w:bottom w:val="single" w:sz="4" w:space="0" w:color="auto"/>
            </w:tcBorders>
          </w:tcPr>
          <w:p w14:paraId="35125F9E"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1CEB0C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vAlign w:val="center"/>
          </w:tcPr>
          <w:p w14:paraId="005C132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72" w:type="pct"/>
            <w:gridSpan w:val="2"/>
            <w:noWrap/>
            <w:vAlign w:val="center"/>
          </w:tcPr>
          <w:p w14:paraId="675883D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49C65E1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00" w:type="pct"/>
            <w:gridSpan w:val="2"/>
            <w:noWrap/>
            <w:vAlign w:val="center"/>
          </w:tcPr>
          <w:p w14:paraId="5A148D2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625</w:t>
            </w:r>
          </w:p>
        </w:tc>
        <w:tc>
          <w:tcPr>
            <w:tcW w:w="329" w:type="pct"/>
            <w:gridSpan w:val="2"/>
            <w:vAlign w:val="center"/>
          </w:tcPr>
          <w:p w14:paraId="61788B4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3.9</w:t>
            </w:r>
          </w:p>
        </w:tc>
        <w:tc>
          <w:tcPr>
            <w:tcW w:w="648" w:type="pct"/>
            <w:gridSpan w:val="2"/>
          </w:tcPr>
          <w:p w14:paraId="688408C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IMD5</w:t>
            </w:r>
          </w:p>
        </w:tc>
      </w:tr>
      <w:tr w:rsidR="00F84DEA" w:rsidRPr="00DC7310" w14:paraId="20420247" w14:textId="77777777" w:rsidTr="006D534D">
        <w:trPr>
          <w:jc w:val="center"/>
        </w:trPr>
        <w:tc>
          <w:tcPr>
            <w:tcW w:w="1209" w:type="pct"/>
            <w:vMerge w:val="restart"/>
            <w:tcBorders>
              <w:top w:val="nil"/>
            </w:tcBorders>
          </w:tcPr>
          <w:p w14:paraId="4666845B" w14:textId="77777777" w:rsidR="00F84DEA" w:rsidRPr="00DC7310" w:rsidRDefault="00F84DEA" w:rsidP="001A7F9B">
            <w:pPr>
              <w:pStyle w:val="TAC"/>
              <w:keepNext w:val="0"/>
              <w:keepLines w:val="0"/>
              <w:rPr>
                <w:rFonts w:eastAsia="MS Mincho"/>
              </w:rPr>
            </w:pPr>
            <w:r w:rsidRPr="00DC7310">
              <w:rPr>
                <w:rFonts w:cs="Arial"/>
              </w:rPr>
              <w:t>DC_8A_n1A-n28A</w:t>
            </w:r>
          </w:p>
        </w:tc>
        <w:tc>
          <w:tcPr>
            <w:tcW w:w="438" w:type="pct"/>
            <w:vAlign w:val="center"/>
          </w:tcPr>
          <w:p w14:paraId="65F07B9C" w14:textId="77777777" w:rsidR="00F84DEA" w:rsidRPr="00DC7310" w:rsidRDefault="00F84DEA" w:rsidP="001A7F9B">
            <w:pPr>
              <w:pStyle w:val="TAC"/>
              <w:keepNext w:val="0"/>
              <w:keepLines w:val="0"/>
              <w:rPr>
                <w:rFonts w:cs="Arial"/>
                <w:kern w:val="2"/>
                <w:szCs w:val="24"/>
                <w:lang w:eastAsia="ja-JP"/>
              </w:rPr>
            </w:pPr>
            <w:r w:rsidRPr="00DC7310">
              <w:t>8</w:t>
            </w:r>
          </w:p>
        </w:tc>
        <w:tc>
          <w:tcPr>
            <w:tcW w:w="526" w:type="pct"/>
            <w:gridSpan w:val="2"/>
            <w:noWrap/>
          </w:tcPr>
          <w:p w14:paraId="55C306BB" w14:textId="77777777" w:rsidR="00F84DEA" w:rsidRPr="00DC7310" w:rsidRDefault="00F84DEA" w:rsidP="001A7F9B">
            <w:pPr>
              <w:pStyle w:val="TAC"/>
              <w:keepNext w:val="0"/>
              <w:keepLines w:val="0"/>
              <w:rPr>
                <w:rFonts w:cs="Arial"/>
              </w:rPr>
            </w:pPr>
            <w:r w:rsidRPr="00DC7310">
              <w:t>910</w:t>
            </w:r>
          </w:p>
        </w:tc>
        <w:tc>
          <w:tcPr>
            <w:tcW w:w="372" w:type="pct"/>
            <w:gridSpan w:val="2"/>
            <w:noWrap/>
          </w:tcPr>
          <w:p w14:paraId="35E625D3"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5945ED16"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AA5523C" w14:textId="77777777" w:rsidR="00F84DEA" w:rsidRPr="00DC7310" w:rsidRDefault="00F84DEA" w:rsidP="001A7F9B">
            <w:pPr>
              <w:pStyle w:val="TAC"/>
              <w:keepNext w:val="0"/>
              <w:keepLines w:val="0"/>
              <w:rPr>
                <w:rFonts w:cs="Arial"/>
              </w:rPr>
            </w:pPr>
            <w:r w:rsidRPr="00DC7310">
              <w:t>955</w:t>
            </w:r>
          </w:p>
        </w:tc>
        <w:tc>
          <w:tcPr>
            <w:tcW w:w="329" w:type="pct"/>
            <w:gridSpan w:val="2"/>
            <w:vAlign w:val="center"/>
          </w:tcPr>
          <w:p w14:paraId="6350C18E" w14:textId="77777777" w:rsidR="00F84DEA" w:rsidRPr="00DC7310" w:rsidRDefault="00F84DEA" w:rsidP="001A7F9B">
            <w:pPr>
              <w:pStyle w:val="TAC"/>
              <w:keepNext w:val="0"/>
              <w:keepLines w:val="0"/>
              <w:rPr>
                <w:rFonts w:cs="Arial"/>
              </w:rPr>
            </w:pPr>
            <w:r w:rsidRPr="00DC7310">
              <w:t>N/A</w:t>
            </w:r>
          </w:p>
        </w:tc>
        <w:tc>
          <w:tcPr>
            <w:tcW w:w="648" w:type="pct"/>
            <w:gridSpan w:val="2"/>
          </w:tcPr>
          <w:p w14:paraId="2C1E44CC"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2A10EA11" w14:textId="77777777" w:rsidTr="006D534D">
        <w:trPr>
          <w:jc w:val="center"/>
        </w:trPr>
        <w:tc>
          <w:tcPr>
            <w:tcW w:w="1209" w:type="pct"/>
            <w:vMerge/>
          </w:tcPr>
          <w:p w14:paraId="1F5E322A" w14:textId="77777777" w:rsidR="00F84DEA" w:rsidRPr="00DC7310" w:rsidRDefault="00F84DEA" w:rsidP="001A7F9B">
            <w:pPr>
              <w:pStyle w:val="TAC"/>
              <w:keepNext w:val="0"/>
              <w:keepLines w:val="0"/>
              <w:rPr>
                <w:rFonts w:eastAsia="MS Mincho"/>
              </w:rPr>
            </w:pPr>
          </w:p>
        </w:tc>
        <w:tc>
          <w:tcPr>
            <w:tcW w:w="438" w:type="pct"/>
            <w:vAlign w:val="center"/>
          </w:tcPr>
          <w:p w14:paraId="7BB73CF6" w14:textId="77777777" w:rsidR="00F84DEA" w:rsidRPr="00DC7310" w:rsidRDefault="00F84DEA" w:rsidP="001A7F9B">
            <w:pPr>
              <w:pStyle w:val="TAC"/>
              <w:keepNext w:val="0"/>
              <w:keepLines w:val="0"/>
              <w:rPr>
                <w:rFonts w:cs="Arial"/>
                <w:kern w:val="2"/>
                <w:szCs w:val="24"/>
                <w:lang w:eastAsia="ja-JP"/>
              </w:rPr>
            </w:pPr>
            <w:r w:rsidRPr="00DC7310">
              <w:t>n1</w:t>
            </w:r>
          </w:p>
        </w:tc>
        <w:tc>
          <w:tcPr>
            <w:tcW w:w="526" w:type="pct"/>
            <w:gridSpan w:val="2"/>
            <w:noWrap/>
          </w:tcPr>
          <w:p w14:paraId="3FAAA30D" w14:textId="77777777" w:rsidR="00F84DEA" w:rsidRPr="00DC7310" w:rsidRDefault="00F84DEA" w:rsidP="001A7F9B">
            <w:pPr>
              <w:pStyle w:val="TAC"/>
              <w:keepNext w:val="0"/>
              <w:keepLines w:val="0"/>
              <w:rPr>
                <w:rFonts w:cs="Arial"/>
              </w:rPr>
            </w:pPr>
            <w:r w:rsidRPr="00DC7310">
              <w:t>1965</w:t>
            </w:r>
          </w:p>
        </w:tc>
        <w:tc>
          <w:tcPr>
            <w:tcW w:w="372" w:type="pct"/>
            <w:gridSpan w:val="2"/>
            <w:noWrap/>
          </w:tcPr>
          <w:p w14:paraId="103E02F7"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6047E05"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56359CF" w14:textId="77777777" w:rsidR="00F84DEA" w:rsidRPr="00DC7310" w:rsidRDefault="00F84DEA" w:rsidP="001A7F9B">
            <w:pPr>
              <w:pStyle w:val="TAC"/>
              <w:keepNext w:val="0"/>
              <w:keepLines w:val="0"/>
              <w:rPr>
                <w:rFonts w:cs="Arial"/>
              </w:rPr>
            </w:pPr>
            <w:r w:rsidRPr="00DC7310">
              <w:t>2155</w:t>
            </w:r>
          </w:p>
        </w:tc>
        <w:tc>
          <w:tcPr>
            <w:tcW w:w="329" w:type="pct"/>
            <w:gridSpan w:val="2"/>
            <w:vAlign w:val="center"/>
          </w:tcPr>
          <w:p w14:paraId="2F794BCB" w14:textId="77777777" w:rsidR="00F84DEA" w:rsidRPr="00DC7310" w:rsidRDefault="00F84DEA" w:rsidP="001A7F9B">
            <w:pPr>
              <w:pStyle w:val="TAC"/>
              <w:keepNext w:val="0"/>
              <w:keepLines w:val="0"/>
              <w:rPr>
                <w:rFonts w:cs="Arial"/>
              </w:rPr>
            </w:pPr>
            <w:r w:rsidRPr="00DC7310">
              <w:t>N/A</w:t>
            </w:r>
          </w:p>
        </w:tc>
        <w:tc>
          <w:tcPr>
            <w:tcW w:w="648" w:type="pct"/>
            <w:gridSpan w:val="2"/>
          </w:tcPr>
          <w:p w14:paraId="5B5D6C4F"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70EC685E" w14:textId="77777777" w:rsidTr="006D534D">
        <w:trPr>
          <w:jc w:val="center"/>
        </w:trPr>
        <w:tc>
          <w:tcPr>
            <w:tcW w:w="1209" w:type="pct"/>
            <w:vMerge/>
            <w:tcBorders>
              <w:bottom w:val="single" w:sz="4" w:space="0" w:color="auto"/>
            </w:tcBorders>
          </w:tcPr>
          <w:p w14:paraId="65F06012" w14:textId="77777777" w:rsidR="00F84DEA" w:rsidRPr="00DC7310" w:rsidRDefault="00F84DEA" w:rsidP="001A7F9B">
            <w:pPr>
              <w:pStyle w:val="TAC"/>
              <w:keepNext w:val="0"/>
              <w:keepLines w:val="0"/>
              <w:rPr>
                <w:rFonts w:eastAsia="MS Mincho"/>
              </w:rPr>
            </w:pPr>
          </w:p>
        </w:tc>
        <w:tc>
          <w:tcPr>
            <w:tcW w:w="438" w:type="pct"/>
            <w:vAlign w:val="center"/>
          </w:tcPr>
          <w:p w14:paraId="51A280D5" w14:textId="77777777" w:rsidR="00F84DEA" w:rsidRPr="00DC7310" w:rsidRDefault="00F84DEA" w:rsidP="001A7F9B">
            <w:pPr>
              <w:pStyle w:val="TAC"/>
              <w:keepNext w:val="0"/>
              <w:keepLines w:val="0"/>
              <w:rPr>
                <w:rFonts w:cs="Arial"/>
                <w:kern w:val="2"/>
                <w:szCs w:val="24"/>
                <w:lang w:eastAsia="ja-JP"/>
              </w:rPr>
            </w:pPr>
            <w:r w:rsidRPr="00DC7310">
              <w:t>n28</w:t>
            </w:r>
          </w:p>
        </w:tc>
        <w:tc>
          <w:tcPr>
            <w:tcW w:w="526" w:type="pct"/>
            <w:gridSpan w:val="2"/>
            <w:noWrap/>
          </w:tcPr>
          <w:p w14:paraId="6235539A"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32D52E30"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759A8D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05AF7CA1" w14:textId="77777777" w:rsidR="00F84DEA" w:rsidRPr="00DC7310" w:rsidRDefault="00F84DEA" w:rsidP="001A7F9B">
            <w:pPr>
              <w:pStyle w:val="TAC"/>
              <w:keepNext w:val="0"/>
              <w:keepLines w:val="0"/>
              <w:rPr>
                <w:rFonts w:cs="Arial"/>
              </w:rPr>
            </w:pPr>
            <w:r w:rsidRPr="00DC7310">
              <w:t>765</w:t>
            </w:r>
          </w:p>
        </w:tc>
        <w:tc>
          <w:tcPr>
            <w:tcW w:w="329" w:type="pct"/>
            <w:gridSpan w:val="2"/>
            <w:vAlign w:val="center"/>
          </w:tcPr>
          <w:p w14:paraId="384CE044" w14:textId="77777777" w:rsidR="00F84DEA" w:rsidRPr="00DC7310" w:rsidRDefault="00F84DEA" w:rsidP="001A7F9B">
            <w:pPr>
              <w:pStyle w:val="TAC"/>
              <w:keepNext w:val="0"/>
              <w:keepLines w:val="0"/>
              <w:rPr>
                <w:rFonts w:cs="Arial"/>
              </w:rPr>
            </w:pPr>
            <w:r w:rsidRPr="00DC7310">
              <w:t>11.6</w:t>
            </w:r>
          </w:p>
        </w:tc>
        <w:tc>
          <w:tcPr>
            <w:tcW w:w="648" w:type="pct"/>
            <w:gridSpan w:val="2"/>
          </w:tcPr>
          <w:p w14:paraId="784457E2" w14:textId="77777777" w:rsidR="00F84DEA" w:rsidRPr="00DC7310" w:rsidRDefault="00F84DEA" w:rsidP="001A7F9B">
            <w:pPr>
              <w:pStyle w:val="TAC"/>
              <w:keepNext w:val="0"/>
              <w:keepLines w:val="0"/>
              <w:rPr>
                <w:rFonts w:cs="Arial"/>
              </w:rPr>
            </w:pPr>
            <w:r w:rsidRPr="00DC7310">
              <w:rPr>
                <w:rFonts w:eastAsia="맑은 고딕"/>
              </w:rPr>
              <w:t>IMD4</w:t>
            </w:r>
          </w:p>
        </w:tc>
      </w:tr>
      <w:tr w:rsidR="00F84DEA" w:rsidRPr="00DC7310" w14:paraId="67059A30" w14:textId="77777777" w:rsidTr="006D534D">
        <w:trPr>
          <w:jc w:val="center"/>
        </w:trPr>
        <w:tc>
          <w:tcPr>
            <w:tcW w:w="1209" w:type="pct"/>
            <w:tcBorders>
              <w:bottom w:val="nil"/>
            </w:tcBorders>
          </w:tcPr>
          <w:p w14:paraId="386CD45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color w:val="000000"/>
              </w:rPr>
              <w:t>DC_8A_n1A-n40A</w:t>
            </w:r>
          </w:p>
        </w:tc>
        <w:tc>
          <w:tcPr>
            <w:tcW w:w="438" w:type="pct"/>
            <w:vAlign w:val="center"/>
          </w:tcPr>
          <w:p w14:paraId="4219C5C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8</w:t>
            </w:r>
          </w:p>
        </w:tc>
        <w:tc>
          <w:tcPr>
            <w:tcW w:w="526" w:type="pct"/>
            <w:gridSpan w:val="2"/>
            <w:noWrap/>
          </w:tcPr>
          <w:p w14:paraId="71C5060F" w14:textId="77777777" w:rsidR="00F84DEA" w:rsidRPr="00DC7310" w:rsidRDefault="00F84DEA" w:rsidP="001A7F9B">
            <w:pPr>
              <w:pStyle w:val="TAC"/>
              <w:keepNext w:val="0"/>
              <w:keepLines w:val="0"/>
              <w:rPr>
                <w:rFonts w:eastAsia="맑은 고딕" w:cs="Arial"/>
                <w:lang w:eastAsia="ko-KR"/>
              </w:rPr>
            </w:pPr>
            <w:r w:rsidRPr="00DC7310">
              <w:rPr>
                <w:rFonts w:cs="Arial"/>
              </w:rPr>
              <w:t>885</w:t>
            </w:r>
          </w:p>
        </w:tc>
        <w:tc>
          <w:tcPr>
            <w:tcW w:w="372" w:type="pct"/>
            <w:gridSpan w:val="2"/>
            <w:noWrap/>
          </w:tcPr>
          <w:p w14:paraId="2E865214"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7207A101"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29B8981A" w14:textId="77777777" w:rsidR="00F84DEA" w:rsidRPr="00DC7310" w:rsidRDefault="00F84DEA" w:rsidP="001A7F9B">
            <w:pPr>
              <w:pStyle w:val="TAC"/>
              <w:keepNext w:val="0"/>
              <w:keepLines w:val="0"/>
              <w:rPr>
                <w:rFonts w:eastAsia="맑은 고딕" w:cs="Arial"/>
                <w:lang w:eastAsia="ko-KR"/>
              </w:rPr>
            </w:pPr>
            <w:r w:rsidRPr="00DC7310">
              <w:rPr>
                <w:rFonts w:cs="Arial"/>
              </w:rPr>
              <w:t>930</w:t>
            </w:r>
          </w:p>
        </w:tc>
        <w:tc>
          <w:tcPr>
            <w:tcW w:w="329" w:type="pct"/>
            <w:gridSpan w:val="2"/>
            <w:vAlign w:val="center"/>
          </w:tcPr>
          <w:p w14:paraId="29AFF749"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5EAE7D3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1C972BA5" w14:textId="77777777" w:rsidTr="006D534D">
        <w:trPr>
          <w:jc w:val="center"/>
        </w:trPr>
        <w:tc>
          <w:tcPr>
            <w:tcW w:w="1209" w:type="pct"/>
            <w:tcBorders>
              <w:top w:val="nil"/>
              <w:bottom w:val="nil"/>
            </w:tcBorders>
          </w:tcPr>
          <w:p w14:paraId="5CF9180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5B1B904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n40</w:t>
            </w:r>
          </w:p>
        </w:tc>
        <w:tc>
          <w:tcPr>
            <w:tcW w:w="526" w:type="pct"/>
            <w:gridSpan w:val="2"/>
            <w:noWrap/>
          </w:tcPr>
          <w:p w14:paraId="4B7B7F96"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72" w:type="pct"/>
            <w:gridSpan w:val="2"/>
            <w:noWrap/>
          </w:tcPr>
          <w:p w14:paraId="5BDA7E60"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682EFD64"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6DBBE155"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29" w:type="pct"/>
            <w:gridSpan w:val="2"/>
            <w:vAlign w:val="center"/>
          </w:tcPr>
          <w:p w14:paraId="5BC06B52"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7FE202ED"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4320C1AC" w14:textId="77777777" w:rsidTr="006D534D">
        <w:trPr>
          <w:jc w:val="center"/>
        </w:trPr>
        <w:tc>
          <w:tcPr>
            <w:tcW w:w="1209" w:type="pct"/>
            <w:tcBorders>
              <w:top w:val="nil"/>
              <w:bottom w:val="single" w:sz="4" w:space="0" w:color="auto"/>
            </w:tcBorders>
          </w:tcPr>
          <w:p w14:paraId="6E7221FE"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B8F114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n1</w:t>
            </w:r>
          </w:p>
        </w:tc>
        <w:tc>
          <w:tcPr>
            <w:tcW w:w="526" w:type="pct"/>
            <w:gridSpan w:val="2"/>
            <w:noWrap/>
            <w:vAlign w:val="center"/>
          </w:tcPr>
          <w:p w14:paraId="2A976C8C"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372" w:type="pct"/>
            <w:gridSpan w:val="2"/>
            <w:noWrap/>
            <w:vAlign w:val="center"/>
          </w:tcPr>
          <w:p w14:paraId="0E2C0BD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5</w:t>
            </w:r>
          </w:p>
        </w:tc>
        <w:tc>
          <w:tcPr>
            <w:tcW w:w="979" w:type="pct"/>
            <w:gridSpan w:val="2"/>
            <w:noWrap/>
            <w:vAlign w:val="center"/>
          </w:tcPr>
          <w:p w14:paraId="4ACE9D1B"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500" w:type="pct"/>
            <w:gridSpan w:val="2"/>
            <w:noWrap/>
            <w:vAlign w:val="center"/>
          </w:tcPr>
          <w:p w14:paraId="736DED8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2135</w:t>
            </w:r>
          </w:p>
        </w:tc>
        <w:tc>
          <w:tcPr>
            <w:tcW w:w="329" w:type="pct"/>
            <w:gridSpan w:val="2"/>
            <w:vAlign w:val="center"/>
          </w:tcPr>
          <w:p w14:paraId="5B3E09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3.3</w:t>
            </w:r>
          </w:p>
        </w:tc>
        <w:tc>
          <w:tcPr>
            <w:tcW w:w="648" w:type="pct"/>
            <w:gridSpan w:val="2"/>
          </w:tcPr>
          <w:p w14:paraId="760F46EC" w14:textId="77777777" w:rsidR="00F84DEA" w:rsidRPr="00DC7310" w:rsidRDefault="00F84DEA" w:rsidP="001A7F9B">
            <w:pPr>
              <w:pStyle w:val="TAC"/>
              <w:keepNext w:val="0"/>
              <w:keepLines w:val="0"/>
              <w:rPr>
                <w:rFonts w:eastAsia="맑은 고딕" w:cs="Arial"/>
                <w:lang w:eastAsia="ko-KR"/>
              </w:rPr>
            </w:pPr>
            <w:r w:rsidRPr="00DC7310">
              <w:rPr>
                <w:rFonts w:eastAsia="MS Mincho" w:cs="Arial"/>
              </w:rPr>
              <w:t>IMD5</w:t>
            </w:r>
          </w:p>
        </w:tc>
      </w:tr>
      <w:tr w:rsidR="00F84DEA" w:rsidRPr="00DC7310" w14:paraId="010157CB" w14:textId="77777777" w:rsidTr="006D534D">
        <w:trPr>
          <w:jc w:val="center"/>
        </w:trPr>
        <w:tc>
          <w:tcPr>
            <w:tcW w:w="1209" w:type="pct"/>
            <w:tcBorders>
              <w:top w:val="single" w:sz="4" w:space="0" w:color="auto"/>
              <w:bottom w:val="nil"/>
            </w:tcBorders>
          </w:tcPr>
          <w:p w14:paraId="5AB2B9BA" w14:textId="77777777" w:rsidR="00F84DEA" w:rsidRPr="00DC7310" w:rsidRDefault="00F84DEA" w:rsidP="001A7F9B">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158BF10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38" w:type="pct"/>
            <w:vAlign w:val="center"/>
          </w:tcPr>
          <w:p w14:paraId="34AA9F4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10ADBC7E" w14:textId="77777777" w:rsidR="00F84DEA" w:rsidRPr="00DC7310" w:rsidRDefault="00F84DEA" w:rsidP="001A7F9B">
            <w:pPr>
              <w:pStyle w:val="TAC"/>
              <w:keepNext w:val="0"/>
              <w:keepLines w:val="0"/>
              <w:rPr>
                <w:rFonts w:cs="Arial"/>
                <w:color w:val="000000"/>
              </w:rPr>
            </w:pPr>
            <w:r w:rsidRPr="00DC7310">
              <w:rPr>
                <w:rFonts w:cs="Arial"/>
                <w:szCs w:val="18"/>
              </w:rPr>
              <w:t>900</w:t>
            </w:r>
          </w:p>
        </w:tc>
        <w:tc>
          <w:tcPr>
            <w:tcW w:w="372" w:type="pct"/>
            <w:gridSpan w:val="2"/>
            <w:noWrap/>
          </w:tcPr>
          <w:p w14:paraId="7424E2B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979" w:type="pct"/>
            <w:gridSpan w:val="2"/>
            <w:noWrap/>
          </w:tcPr>
          <w:p w14:paraId="461BA356"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00" w:type="pct"/>
            <w:gridSpan w:val="2"/>
            <w:noWrap/>
          </w:tcPr>
          <w:p w14:paraId="2D55EE17" w14:textId="77777777" w:rsidR="00F84DEA" w:rsidRPr="00DC7310" w:rsidRDefault="00F84DEA" w:rsidP="001A7F9B">
            <w:pPr>
              <w:pStyle w:val="TAC"/>
              <w:keepNext w:val="0"/>
              <w:keepLines w:val="0"/>
              <w:rPr>
                <w:rFonts w:cs="Arial"/>
                <w:color w:val="000000"/>
              </w:rPr>
            </w:pPr>
            <w:r w:rsidRPr="00DC7310">
              <w:rPr>
                <w:rFonts w:cs="Arial"/>
                <w:szCs w:val="18"/>
              </w:rPr>
              <w:t>945</w:t>
            </w:r>
          </w:p>
        </w:tc>
        <w:tc>
          <w:tcPr>
            <w:tcW w:w="329" w:type="pct"/>
            <w:gridSpan w:val="2"/>
            <w:vAlign w:val="center"/>
          </w:tcPr>
          <w:p w14:paraId="549BA5A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722E9B1B"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60153776" w14:textId="77777777" w:rsidTr="006D534D">
        <w:trPr>
          <w:jc w:val="center"/>
        </w:trPr>
        <w:tc>
          <w:tcPr>
            <w:tcW w:w="1209" w:type="pct"/>
            <w:tcBorders>
              <w:top w:val="nil"/>
              <w:bottom w:val="nil"/>
            </w:tcBorders>
          </w:tcPr>
          <w:p w14:paraId="2B91B953"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107F6FEF" w14:textId="77777777" w:rsidR="00F84DEA" w:rsidRPr="00DC7310" w:rsidRDefault="00F84DEA" w:rsidP="001A7F9B">
            <w:pPr>
              <w:pStyle w:val="TAC"/>
              <w:keepNext w:val="0"/>
              <w:keepLines w:val="0"/>
              <w:rPr>
                <w:rFonts w:cs="Arial"/>
              </w:rPr>
            </w:pPr>
            <w:r w:rsidRPr="00DC7310">
              <w:rPr>
                <w:rFonts w:cs="Arial"/>
                <w:szCs w:val="18"/>
              </w:rPr>
              <w:t>n1</w:t>
            </w:r>
          </w:p>
        </w:tc>
        <w:tc>
          <w:tcPr>
            <w:tcW w:w="526" w:type="pct"/>
            <w:gridSpan w:val="2"/>
            <w:noWrap/>
          </w:tcPr>
          <w:p w14:paraId="03F5ED72" w14:textId="77777777" w:rsidR="00F84DEA" w:rsidRPr="00DC7310" w:rsidRDefault="00F84DEA" w:rsidP="001A7F9B">
            <w:pPr>
              <w:pStyle w:val="TAC"/>
              <w:keepNext w:val="0"/>
              <w:keepLines w:val="0"/>
              <w:rPr>
                <w:rFonts w:cs="Arial"/>
                <w:color w:val="000000"/>
              </w:rPr>
            </w:pPr>
            <w:r w:rsidRPr="00DC7310">
              <w:rPr>
                <w:rFonts w:cs="Arial"/>
                <w:szCs w:val="18"/>
              </w:rPr>
              <w:t>1945</w:t>
            </w:r>
          </w:p>
        </w:tc>
        <w:tc>
          <w:tcPr>
            <w:tcW w:w="372" w:type="pct"/>
            <w:gridSpan w:val="2"/>
            <w:noWrap/>
          </w:tcPr>
          <w:p w14:paraId="0CA2E06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979" w:type="pct"/>
            <w:gridSpan w:val="2"/>
            <w:noWrap/>
          </w:tcPr>
          <w:p w14:paraId="5F88AC05"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00" w:type="pct"/>
            <w:gridSpan w:val="2"/>
            <w:noWrap/>
          </w:tcPr>
          <w:p w14:paraId="193C2C06" w14:textId="77777777" w:rsidR="00F84DEA" w:rsidRPr="00DC7310" w:rsidRDefault="00F84DEA" w:rsidP="001A7F9B">
            <w:pPr>
              <w:pStyle w:val="TAC"/>
              <w:keepNext w:val="0"/>
              <w:keepLines w:val="0"/>
              <w:rPr>
                <w:rFonts w:cs="Arial"/>
                <w:color w:val="000000"/>
              </w:rPr>
            </w:pPr>
            <w:r w:rsidRPr="00DC7310">
              <w:rPr>
                <w:rFonts w:cs="Arial"/>
                <w:szCs w:val="18"/>
              </w:rPr>
              <w:t>2135</w:t>
            </w:r>
          </w:p>
        </w:tc>
        <w:tc>
          <w:tcPr>
            <w:tcW w:w="329" w:type="pct"/>
            <w:gridSpan w:val="2"/>
            <w:vAlign w:val="center"/>
          </w:tcPr>
          <w:p w14:paraId="3471A91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076F9E36"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5BA071CE" w14:textId="77777777" w:rsidTr="006D534D">
        <w:trPr>
          <w:jc w:val="center"/>
        </w:trPr>
        <w:tc>
          <w:tcPr>
            <w:tcW w:w="1209" w:type="pct"/>
            <w:tcBorders>
              <w:top w:val="nil"/>
              <w:bottom w:val="nil"/>
            </w:tcBorders>
          </w:tcPr>
          <w:p w14:paraId="28FD8C6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1FFF96D" w14:textId="77777777" w:rsidR="00F84DEA" w:rsidRPr="00DC7310" w:rsidRDefault="00F84DEA" w:rsidP="001A7F9B">
            <w:pPr>
              <w:pStyle w:val="TAC"/>
              <w:keepNext w:val="0"/>
              <w:keepLines w:val="0"/>
              <w:rPr>
                <w:rFonts w:cs="Arial"/>
              </w:rPr>
            </w:pPr>
            <w:r w:rsidRPr="00DC7310">
              <w:rPr>
                <w:rFonts w:cs="Arial"/>
                <w:szCs w:val="18"/>
              </w:rPr>
              <w:t>n77</w:t>
            </w:r>
          </w:p>
        </w:tc>
        <w:tc>
          <w:tcPr>
            <w:tcW w:w="526" w:type="pct"/>
            <w:gridSpan w:val="2"/>
            <w:noWrap/>
          </w:tcPr>
          <w:p w14:paraId="7410924D"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72" w:type="pct"/>
            <w:gridSpan w:val="2"/>
            <w:noWrap/>
          </w:tcPr>
          <w:p w14:paraId="3AC98DA8" w14:textId="77777777" w:rsidR="00F84DEA" w:rsidRPr="00DC7310" w:rsidRDefault="00F84DEA" w:rsidP="001A7F9B">
            <w:pPr>
              <w:pStyle w:val="TAC"/>
              <w:keepNext w:val="0"/>
              <w:keepLines w:val="0"/>
              <w:rPr>
                <w:rFonts w:cs="Arial"/>
                <w:color w:val="000000"/>
              </w:rPr>
            </w:pPr>
            <w:r w:rsidRPr="00DC7310">
              <w:rPr>
                <w:rFonts w:cs="Arial"/>
                <w:szCs w:val="18"/>
              </w:rPr>
              <w:t>10</w:t>
            </w:r>
          </w:p>
        </w:tc>
        <w:tc>
          <w:tcPr>
            <w:tcW w:w="979" w:type="pct"/>
            <w:gridSpan w:val="2"/>
            <w:noWrap/>
          </w:tcPr>
          <w:p w14:paraId="614C3F45"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00" w:type="pct"/>
            <w:gridSpan w:val="2"/>
            <w:noWrap/>
          </w:tcPr>
          <w:p w14:paraId="452420B8" w14:textId="77777777" w:rsidR="00F84DEA" w:rsidRPr="00DC7310" w:rsidRDefault="00F84DEA" w:rsidP="001A7F9B">
            <w:pPr>
              <w:pStyle w:val="TAC"/>
              <w:keepNext w:val="0"/>
              <w:keepLines w:val="0"/>
              <w:rPr>
                <w:rFonts w:cs="Arial"/>
                <w:color w:val="000000"/>
              </w:rPr>
            </w:pPr>
            <w:r w:rsidRPr="00DC7310">
              <w:rPr>
                <w:rFonts w:cs="Arial"/>
                <w:szCs w:val="18"/>
              </w:rPr>
              <w:t>3745</w:t>
            </w:r>
          </w:p>
        </w:tc>
        <w:tc>
          <w:tcPr>
            <w:tcW w:w="329" w:type="pct"/>
            <w:gridSpan w:val="2"/>
            <w:vAlign w:val="center"/>
          </w:tcPr>
          <w:p w14:paraId="160806D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14.9</w:t>
            </w:r>
          </w:p>
        </w:tc>
        <w:tc>
          <w:tcPr>
            <w:tcW w:w="648" w:type="pct"/>
            <w:gridSpan w:val="2"/>
            <w:vAlign w:val="center"/>
          </w:tcPr>
          <w:p w14:paraId="4CFB3155" w14:textId="77777777" w:rsidR="00F84DEA" w:rsidRPr="00DC7310" w:rsidRDefault="00F84DEA" w:rsidP="001A7F9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F84DEA" w:rsidRPr="00DC7310" w14:paraId="06F66EE7" w14:textId="77777777" w:rsidTr="006D534D">
        <w:trPr>
          <w:jc w:val="center"/>
        </w:trPr>
        <w:tc>
          <w:tcPr>
            <w:tcW w:w="1209" w:type="pct"/>
            <w:tcBorders>
              <w:top w:val="nil"/>
              <w:bottom w:val="nil"/>
            </w:tcBorders>
          </w:tcPr>
          <w:p w14:paraId="353AC334"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A5F73C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2AE9D45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72" w:type="pct"/>
            <w:gridSpan w:val="2"/>
            <w:noWrap/>
          </w:tcPr>
          <w:p w14:paraId="6782E949"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979" w:type="pct"/>
            <w:gridSpan w:val="2"/>
            <w:noWrap/>
          </w:tcPr>
          <w:p w14:paraId="243C88C3"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00" w:type="pct"/>
            <w:gridSpan w:val="2"/>
            <w:noWrap/>
          </w:tcPr>
          <w:p w14:paraId="4157624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29" w:type="pct"/>
            <w:gridSpan w:val="2"/>
            <w:vAlign w:val="center"/>
          </w:tcPr>
          <w:p w14:paraId="5061210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393D7D23"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329E478B" w14:textId="77777777" w:rsidTr="006D534D">
        <w:trPr>
          <w:jc w:val="center"/>
        </w:trPr>
        <w:tc>
          <w:tcPr>
            <w:tcW w:w="1209" w:type="pct"/>
            <w:tcBorders>
              <w:top w:val="nil"/>
              <w:bottom w:val="nil"/>
            </w:tcBorders>
          </w:tcPr>
          <w:p w14:paraId="3709367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777B1C96" w14:textId="77777777" w:rsidR="00F84DEA" w:rsidRPr="00DC7310" w:rsidRDefault="00F84DEA" w:rsidP="001A7F9B">
            <w:pPr>
              <w:pStyle w:val="TAC"/>
              <w:keepNext w:val="0"/>
              <w:keepLines w:val="0"/>
              <w:rPr>
                <w:rFonts w:cs="Arial"/>
              </w:rPr>
            </w:pPr>
            <w:r w:rsidRPr="00DC7310">
              <w:rPr>
                <w:rFonts w:cs="Arial"/>
                <w:szCs w:val="18"/>
              </w:rPr>
              <w:t>n77</w:t>
            </w:r>
          </w:p>
        </w:tc>
        <w:tc>
          <w:tcPr>
            <w:tcW w:w="526" w:type="pct"/>
            <w:gridSpan w:val="2"/>
            <w:noWrap/>
          </w:tcPr>
          <w:p w14:paraId="4904B0E2"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72" w:type="pct"/>
            <w:gridSpan w:val="2"/>
            <w:noWrap/>
          </w:tcPr>
          <w:p w14:paraId="5402BAD2" w14:textId="77777777" w:rsidR="00F84DEA" w:rsidRPr="00DC7310" w:rsidRDefault="00F84DEA" w:rsidP="001A7F9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979" w:type="pct"/>
            <w:gridSpan w:val="2"/>
            <w:noWrap/>
          </w:tcPr>
          <w:p w14:paraId="07C5F9A3" w14:textId="77777777" w:rsidR="00F84DEA" w:rsidRPr="00DC7310" w:rsidRDefault="00F84DEA" w:rsidP="001A7F9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00" w:type="pct"/>
            <w:gridSpan w:val="2"/>
            <w:noWrap/>
          </w:tcPr>
          <w:p w14:paraId="5106928B"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29" w:type="pct"/>
            <w:gridSpan w:val="2"/>
            <w:vAlign w:val="center"/>
          </w:tcPr>
          <w:p w14:paraId="0430BE6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5D056270"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7E95747A" w14:textId="77777777" w:rsidTr="006D534D">
        <w:trPr>
          <w:jc w:val="center"/>
        </w:trPr>
        <w:tc>
          <w:tcPr>
            <w:tcW w:w="1209" w:type="pct"/>
            <w:tcBorders>
              <w:top w:val="nil"/>
              <w:bottom w:val="single" w:sz="4" w:space="0" w:color="auto"/>
            </w:tcBorders>
          </w:tcPr>
          <w:p w14:paraId="7D2B65B3"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04E98BCD" w14:textId="77777777" w:rsidR="00F84DEA" w:rsidRPr="00DC7310" w:rsidRDefault="00F84DEA" w:rsidP="001A7F9B">
            <w:pPr>
              <w:pStyle w:val="TAC"/>
              <w:keepNext w:val="0"/>
              <w:keepLines w:val="0"/>
              <w:rPr>
                <w:rFonts w:cs="Arial"/>
              </w:rPr>
            </w:pPr>
            <w:r w:rsidRPr="00DC7310">
              <w:rPr>
                <w:rFonts w:cs="Arial"/>
                <w:szCs w:val="18"/>
              </w:rPr>
              <w:t>n1</w:t>
            </w:r>
          </w:p>
        </w:tc>
        <w:tc>
          <w:tcPr>
            <w:tcW w:w="526" w:type="pct"/>
            <w:gridSpan w:val="2"/>
            <w:noWrap/>
          </w:tcPr>
          <w:p w14:paraId="0EA4F00C"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72" w:type="pct"/>
            <w:gridSpan w:val="2"/>
            <w:noWrap/>
          </w:tcPr>
          <w:p w14:paraId="6899B527"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979" w:type="pct"/>
            <w:gridSpan w:val="2"/>
            <w:noWrap/>
          </w:tcPr>
          <w:p w14:paraId="6BC78D3B"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00" w:type="pct"/>
            <w:gridSpan w:val="2"/>
            <w:noWrap/>
          </w:tcPr>
          <w:p w14:paraId="6181F822"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29" w:type="pct"/>
            <w:gridSpan w:val="2"/>
            <w:vAlign w:val="center"/>
          </w:tcPr>
          <w:p w14:paraId="5219192D"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48" w:type="pct"/>
            <w:gridSpan w:val="2"/>
            <w:vAlign w:val="center"/>
          </w:tcPr>
          <w:p w14:paraId="27E7B19C" w14:textId="77777777" w:rsidR="00F84DEA" w:rsidRPr="00DC7310" w:rsidRDefault="00F84DEA" w:rsidP="001A7F9B">
            <w:pPr>
              <w:pStyle w:val="TAC"/>
              <w:keepNext w:val="0"/>
              <w:keepLines w:val="0"/>
              <w:rPr>
                <w:rFonts w:eastAsia="MS Mincho" w:cs="Arial"/>
              </w:rPr>
            </w:pPr>
            <w:r w:rsidRPr="00DC7310">
              <w:rPr>
                <w:rFonts w:cs="Arial"/>
                <w:szCs w:val="18"/>
              </w:rPr>
              <w:t>IMD3</w:t>
            </w:r>
          </w:p>
        </w:tc>
      </w:tr>
      <w:tr w:rsidR="00F84DEA" w:rsidRPr="00DC7310" w14:paraId="6D6EE902" w14:textId="77777777" w:rsidTr="006D534D">
        <w:trPr>
          <w:jc w:val="center"/>
        </w:trPr>
        <w:tc>
          <w:tcPr>
            <w:tcW w:w="1209" w:type="pct"/>
            <w:tcBorders>
              <w:bottom w:val="nil"/>
            </w:tcBorders>
          </w:tcPr>
          <w:p w14:paraId="46A25F1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DC_8A_n1A-n78A</w:t>
            </w:r>
          </w:p>
          <w:p w14:paraId="5E279980" w14:textId="77777777" w:rsidR="00F84DEA" w:rsidRPr="00DC7310" w:rsidRDefault="00F84DEA" w:rsidP="001A7F9B">
            <w:pPr>
              <w:pStyle w:val="TAC"/>
              <w:keepNext w:val="0"/>
              <w:keepLines w:val="0"/>
              <w:rPr>
                <w:rFonts w:cs="Arial"/>
              </w:rPr>
            </w:pPr>
            <w:r w:rsidRPr="00DC7310">
              <w:rPr>
                <w:rFonts w:eastAsia="맑은 고딕"/>
                <w:lang w:eastAsia="ko-KR"/>
              </w:rPr>
              <w:t>DC_8B_n1A-n78A</w:t>
            </w:r>
          </w:p>
        </w:tc>
        <w:tc>
          <w:tcPr>
            <w:tcW w:w="438" w:type="pct"/>
          </w:tcPr>
          <w:p w14:paraId="3038A5A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26" w:type="pct"/>
            <w:gridSpan w:val="2"/>
            <w:noWrap/>
          </w:tcPr>
          <w:p w14:paraId="0837F5ED" w14:textId="77777777" w:rsidR="00F84DEA" w:rsidRPr="00DC7310" w:rsidRDefault="00F84DEA" w:rsidP="001A7F9B">
            <w:pPr>
              <w:pStyle w:val="TAC"/>
              <w:keepNext w:val="0"/>
              <w:keepLines w:val="0"/>
              <w:rPr>
                <w:rFonts w:cs="Arial"/>
              </w:rPr>
            </w:pPr>
            <w:r w:rsidRPr="00DC7310">
              <w:rPr>
                <w:rFonts w:eastAsia="맑은 고딕" w:cs="Arial"/>
                <w:lang w:eastAsia="ko-KR"/>
              </w:rPr>
              <w:t>900</w:t>
            </w:r>
          </w:p>
        </w:tc>
        <w:tc>
          <w:tcPr>
            <w:tcW w:w="372" w:type="pct"/>
            <w:gridSpan w:val="2"/>
            <w:noWrap/>
          </w:tcPr>
          <w:p w14:paraId="65E23B0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33000CCF"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23F825B0" w14:textId="77777777" w:rsidR="00F84DEA" w:rsidRPr="00DC7310" w:rsidRDefault="00F84DEA" w:rsidP="001A7F9B">
            <w:pPr>
              <w:pStyle w:val="TAC"/>
              <w:keepNext w:val="0"/>
              <w:keepLines w:val="0"/>
              <w:rPr>
                <w:rFonts w:cs="Arial"/>
              </w:rPr>
            </w:pPr>
            <w:r w:rsidRPr="00DC7310">
              <w:rPr>
                <w:rFonts w:eastAsia="맑은 고딕" w:cs="Arial"/>
                <w:lang w:eastAsia="ko-KR"/>
              </w:rPr>
              <w:t>945</w:t>
            </w:r>
          </w:p>
        </w:tc>
        <w:tc>
          <w:tcPr>
            <w:tcW w:w="329" w:type="pct"/>
            <w:gridSpan w:val="2"/>
          </w:tcPr>
          <w:p w14:paraId="01CA85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516366E3"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122022B4" w14:textId="77777777" w:rsidTr="006D534D">
        <w:trPr>
          <w:jc w:val="center"/>
        </w:trPr>
        <w:tc>
          <w:tcPr>
            <w:tcW w:w="1209" w:type="pct"/>
            <w:tcBorders>
              <w:top w:val="nil"/>
              <w:bottom w:val="nil"/>
            </w:tcBorders>
          </w:tcPr>
          <w:p w14:paraId="52EDDAB3" w14:textId="77777777" w:rsidR="00F84DEA" w:rsidRPr="00DC7310" w:rsidRDefault="00F84DEA" w:rsidP="001A7F9B">
            <w:pPr>
              <w:pStyle w:val="TAC"/>
              <w:keepNext w:val="0"/>
              <w:keepLines w:val="0"/>
              <w:rPr>
                <w:rFonts w:cs="Arial"/>
              </w:rPr>
            </w:pPr>
          </w:p>
        </w:tc>
        <w:tc>
          <w:tcPr>
            <w:tcW w:w="438" w:type="pct"/>
          </w:tcPr>
          <w:p w14:paraId="09EBF14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n1</w:t>
            </w:r>
          </w:p>
        </w:tc>
        <w:tc>
          <w:tcPr>
            <w:tcW w:w="526" w:type="pct"/>
            <w:gridSpan w:val="2"/>
            <w:noWrap/>
          </w:tcPr>
          <w:p w14:paraId="3B94DC82" w14:textId="77777777" w:rsidR="00F84DEA" w:rsidRPr="00DC7310" w:rsidRDefault="00F84DEA" w:rsidP="001A7F9B">
            <w:pPr>
              <w:pStyle w:val="TAC"/>
              <w:keepNext w:val="0"/>
              <w:keepLines w:val="0"/>
              <w:rPr>
                <w:rFonts w:cs="Arial"/>
              </w:rPr>
            </w:pPr>
            <w:r w:rsidRPr="00DC7310">
              <w:rPr>
                <w:rFonts w:eastAsia="맑은 고딕" w:cs="Arial"/>
                <w:lang w:eastAsia="ko-KR"/>
              </w:rPr>
              <w:t>1945</w:t>
            </w:r>
          </w:p>
        </w:tc>
        <w:tc>
          <w:tcPr>
            <w:tcW w:w="372" w:type="pct"/>
            <w:gridSpan w:val="2"/>
            <w:noWrap/>
          </w:tcPr>
          <w:p w14:paraId="58DC3048"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123517D2"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19DF88B7" w14:textId="77777777" w:rsidR="00F84DEA" w:rsidRPr="00DC7310" w:rsidRDefault="00F84DEA" w:rsidP="001A7F9B">
            <w:pPr>
              <w:pStyle w:val="TAC"/>
              <w:keepNext w:val="0"/>
              <w:keepLines w:val="0"/>
              <w:rPr>
                <w:rFonts w:cs="Arial"/>
              </w:rPr>
            </w:pPr>
            <w:r w:rsidRPr="00DC7310">
              <w:rPr>
                <w:rFonts w:eastAsia="맑은 고딕" w:cs="Arial"/>
                <w:lang w:eastAsia="ko-KR"/>
              </w:rPr>
              <w:t>2135</w:t>
            </w:r>
          </w:p>
        </w:tc>
        <w:tc>
          <w:tcPr>
            <w:tcW w:w="329" w:type="pct"/>
            <w:gridSpan w:val="2"/>
          </w:tcPr>
          <w:p w14:paraId="2F8C9B84"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4036D1E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58A18091" w14:textId="77777777" w:rsidTr="006D534D">
        <w:trPr>
          <w:jc w:val="center"/>
        </w:trPr>
        <w:tc>
          <w:tcPr>
            <w:tcW w:w="1209" w:type="pct"/>
            <w:tcBorders>
              <w:top w:val="nil"/>
              <w:bottom w:val="single" w:sz="4" w:space="0" w:color="auto"/>
            </w:tcBorders>
          </w:tcPr>
          <w:p w14:paraId="75E0104E" w14:textId="77777777" w:rsidR="00F84DEA" w:rsidRPr="00DC7310" w:rsidRDefault="00F84DEA" w:rsidP="001A7F9B">
            <w:pPr>
              <w:pStyle w:val="TAC"/>
              <w:keepNext w:val="0"/>
              <w:keepLines w:val="0"/>
              <w:rPr>
                <w:rFonts w:cs="Arial"/>
              </w:rPr>
            </w:pPr>
          </w:p>
        </w:tc>
        <w:tc>
          <w:tcPr>
            <w:tcW w:w="438" w:type="pct"/>
          </w:tcPr>
          <w:p w14:paraId="2FDE74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n78</w:t>
            </w:r>
          </w:p>
        </w:tc>
        <w:tc>
          <w:tcPr>
            <w:tcW w:w="526" w:type="pct"/>
            <w:gridSpan w:val="2"/>
            <w:noWrap/>
          </w:tcPr>
          <w:p w14:paraId="0415F568"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72" w:type="pct"/>
            <w:gridSpan w:val="2"/>
            <w:noWrap/>
          </w:tcPr>
          <w:p w14:paraId="5974477C" w14:textId="77777777" w:rsidR="00F84DEA" w:rsidRPr="00DC7310" w:rsidRDefault="00F84DEA" w:rsidP="001A7F9B">
            <w:pPr>
              <w:pStyle w:val="TAC"/>
              <w:keepNext w:val="0"/>
              <w:keepLines w:val="0"/>
              <w:rPr>
                <w:rFonts w:cs="Arial"/>
              </w:rPr>
            </w:pPr>
            <w:r w:rsidRPr="00DC7310">
              <w:rPr>
                <w:rFonts w:eastAsia="맑은 고딕" w:cs="Arial"/>
                <w:lang w:eastAsia="ko-KR"/>
              </w:rPr>
              <w:t>10</w:t>
            </w:r>
          </w:p>
        </w:tc>
        <w:tc>
          <w:tcPr>
            <w:tcW w:w="979" w:type="pct"/>
            <w:gridSpan w:val="2"/>
            <w:noWrap/>
          </w:tcPr>
          <w:p w14:paraId="5CE73C6F"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tcPr>
          <w:p w14:paraId="2E0646BE" w14:textId="77777777" w:rsidR="00F84DEA" w:rsidRPr="00DC7310" w:rsidRDefault="00F84DEA" w:rsidP="001A7F9B">
            <w:pPr>
              <w:pStyle w:val="TAC"/>
              <w:keepNext w:val="0"/>
              <w:keepLines w:val="0"/>
              <w:rPr>
                <w:rFonts w:cs="Arial"/>
              </w:rPr>
            </w:pPr>
            <w:r w:rsidRPr="00DC7310">
              <w:rPr>
                <w:rFonts w:eastAsia="맑은 고딕" w:cs="Arial"/>
                <w:lang w:eastAsia="ko-KR"/>
              </w:rPr>
              <w:t>3745</w:t>
            </w:r>
          </w:p>
        </w:tc>
        <w:tc>
          <w:tcPr>
            <w:tcW w:w="329" w:type="pct"/>
            <w:gridSpan w:val="2"/>
          </w:tcPr>
          <w:p w14:paraId="41D4A763"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48" w:type="pct"/>
            <w:gridSpan w:val="2"/>
          </w:tcPr>
          <w:p w14:paraId="16265BEE"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44776131" w14:textId="77777777" w:rsidTr="006D534D">
        <w:trPr>
          <w:jc w:val="center"/>
        </w:trPr>
        <w:tc>
          <w:tcPr>
            <w:tcW w:w="1209" w:type="pct"/>
            <w:tcBorders>
              <w:top w:val="single" w:sz="4" w:space="0" w:color="auto"/>
              <w:bottom w:val="nil"/>
            </w:tcBorders>
          </w:tcPr>
          <w:p w14:paraId="46CE22FA" w14:textId="77777777" w:rsidR="00F84DEA" w:rsidRPr="00DC7310" w:rsidRDefault="00F84DEA" w:rsidP="001A7F9B">
            <w:pPr>
              <w:pStyle w:val="TAC"/>
              <w:keepNext w:val="0"/>
              <w:keepLines w:val="0"/>
            </w:pPr>
            <w:r w:rsidRPr="00DC7310">
              <w:t>DC_8A_n1A-n79A</w:t>
            </w:r>
          </w:p>
          <w:p w14:paraId="6D20A4AA" w14:textId="77777777" w:rsidR="00F84DEA" w:rsidRPr="00DC7310" w:rsidRDefault="00F84DEA" w:rsidP="001A7F9B">
            <w:pPr>
              <w:pStyle w:val="TAC"/>
              <w:keepNext w:val="0"/>
              <w:keepLines w:val="0"/>
              <w:rPr>
                <w:rFonts w:cs="Arial"/>
              </w:rPr>
            </w:pPr>
          </w:p>
        </w:tc>
        <w:tc>
          <w:tcPr>
            <w:tcW w:w="438" w:type="pct"/>
          </w:tcPr>
          <w:p w14:paraId="1859F16A"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lang w:eastAsia="ja-JP"/>
              </w:rPr>
              <w:t>8</w:t>
            </w:r>
          </w:p>
        </w:tc>
        <w:tc>
          <w:tcPr>
            <w:tcW w:w="526" w:type="pct"/>
            <w:gridSpan w:val="2"/>
            <w:noWrap/>
          </w:tcPr>
          <w:p w14:paraId="4D8F3976" w14:textId="77777777" w:rsidR="00F84DEA" w:rsidRPr="00DC7310" w:rsidRDefault="00F84DEA" w:rsidP="001A7F9B">
            <w:pPr>
              <w:pStyle w:val="TAC"/>
              <w:keepNext w:val="0"/>
              <w:keepLines w:val="0"/>
              <w:rPr>
                <w:rFonts w:eastAsia="맑은 고딕" w:cs="Arial"/>
                <w:lang w:eastAsia="ko-KR"/>
              </w:rPr>
            </w:pPr>
            <w:r w:rsidRPr="00DC7310">
              <w:t>900</w:t>
            </w:r>
          </w:p>
        </w:tc>
        <w:tc>
          <w:tcPr>
            <w:tcW w:w="372" w:type="pct"/>
            <w:gridSpan w:val="2"/>
            <w:noWrap/>
          </w:tcPr>
          <w:p w14:paraId="0A9C486D"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289327EF"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306FC75A" w14:textId="77777777" w:rsidR="00F84DEA" w:rsidRPr="00DC7310" w:rsidRDefault="00F84DEA" w:rsidP="001A7F9B">
            <w:pPr>
              <w:pStyle w:val="TAC"/>
              <w:keepNext w:val="0"/>
              <w:keepLines w:val="0"/>
              <w:rPr>
                <w:rFonts w:eastAsia="맑은 고딕" w:cs="Arial"/>
                <w:lang w:eastAsia="ko-KR"/>
              </w:rPr>
            </w:pPr>
            <w:r w:rsidRPr="00DC7310">
              <w:rPr>
                <w:lang w:eastAsia="zh-CN"/>
              </w:rPr>
              <w:t>945</w:t>
            </w:r>
          </w:p>
        </w:tc>
        <w:tc>
          <w:tcPr>
            <w:tcW w:w="329" w:type="pct"/>
            <w:gridSpan w:val="2"/>
          </w:tcPr>
          <w:p w14:paraId="4B3FA521"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63AED03B"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5DA57045" w14:textId="77777777" w:rsidTr="006D534D">
        <w:trPr>
          <w:jc w:val="center"/>
        </w:trPr>
        <w:tc>
          <w:tcPr>
            <w:tcW w:w="1209" w:type="pct"/>
            <w:tcBorders>
              <w:top w:val="nil"/>
              <w:bottom w:val="nil"/>
            </w:tcBorders>
          </w:tcPr>
          <w:p w14:paraId="32D87503" w14:textId="77777777" w:rsidR="00F84DEA" w:rsidRPr="00DC7310" w:rsidRDefault="00F84DEA" w:rsidP="001A7F9B">
            <w:pPr>
              <w:pStyle w:val="TAC"/>
              <w:keepNext w:val="0"/>
              <w:keepLines w:val="0"/>
              <w:rPr>
                <w:rFonts w:cs="Arial"/>
              </w:rPr>
            </w:pPr>
          </w:p>
        </w:tc>
        <w:tc>
          <w:tcPr>
            <w:tcW w:w="438" w:type="pct"/>
          </w:tcPr>
          <w:p w14:paraId="350DB042"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zh-CN"/>
              </w:rPr>
              <w:t>n1</w:t>
            </w:r>
          </w:p>
        </w:tc>
        <w:tc>
          <w:tcPr>
            <w:tcW w:w="526" w:type="pct"/>
            <w:gridSpan w:val="2"/>
            <w:noWrap/>
          </w:tcPr>
          <w:p w14:paraId="692FA858" w14:textId="77777777" w:rsidR="00F84DEA" w:rsidRPr="00DC7310" w:rsidRDefault="00F84DEA" w:rsidP="001A7F9B">
            <w:pPr>
              <w:pStyle w:val="TAC"/>
              <w:keepNext w:val="0"/>
              <w:keepLines w:val="0"/>
              <w:rPr>
                <w:rFonts w:eastAsia="맑은 고딕" w:cs="Arial"/>
                <w:lang w:eastAsia="ko-KR"/>
              </w:rPr>
            </w:pPr>
            <w:r w:rsidRPr="00DC7310">
              <w:t>1955</w:t>
            </w:r>
          </w:p>
        </w:tc>
        <w:tc>
          <w:tcPr>
            <w:tcW w:w="372" w:type="pct"/>
            <w:gridSpan w:val="2"/>
            <w:noWrap/>
          </w:tcPr>
          <w:p w14:paraId="645A2609"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717220F3"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26709E1" w14:textId="77777777" w:rsidR="00F84DEA" w:rsidRPr="00DC7310" w:rsidRDefault="00F84DEA" w:rsidP="001A7F9B">
            <w:pPr>
              <w:pStyle w:val="TAC"/>
              <w:keepNext w:val="0"/>
              <w:keepLines w:val="0"/>
              <w:rPr>
                <w:rFonts w:eastAsia="맑은 고딕" w:cs="Arial"/>
                <w:lang w:eastAsia="ko-KR"/>
              </w:rPr>
            </w:pPr>
            <w:r w:rsidRPr="00DC7310">
              <w:rPr>
                <w:lang w:eastAsia="zh-CN"/>
              </w:rPr>
              <w:t>2145</w:t>
            </w:r>
          </w:p>
        </w:tc>
        <w:tc>
          <w:tcPr>
            <w:tcW w:w="329" w:type="pct"/>
            <w:gridSpan w:val="2"/>
          </w:tcPr>
          <w:p w14:paraId="05F2E378" w14:textId="77777777" w:rsidR="00F84DEA" w:rsidRPr="00DC7310" w:rsidRDefault="00F84DEA" w:rsidP="001A7F9B">
            <w:pPr>
              <w:pStyle w:val="TAC"/>
              <w:keepNext w:val="0"/>
              <w:keepLines w:val="0"/>
              <w:rPr>
                <w:rFonts w:eastAsia="맑은 고딕" w:cs="Arial"/>
                <w:lang w:eastAsia="ko-KR"/>
              </w:rPr>
            </w:pPr>
            <w:r w:rsidRPr="00DC7310">
              <w:t>8.2</w:t>
            </w:r>
          </w:p>
        </w:tc>
        <w:tc>
          <w:tcPr>
            <w:tcW w:w="648" w:type="pct"/>
            <w:gridSpan w:val="2"/>
          </w:tcPr>
          <w:p w14:paraId="520D2731"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43E2F521" w14:textId="77777777" w:rsidTr="006D534D">
        <w:trPr>
          <w:jc w:val="center"/>
        </w:trPr>
        <w:tc>
          <w:tcPr>
            <w:tcW w:w="1209" w:type="pct"/>
            <w:tcBorders>
              <w:top w:val="nil"/>
              <w:bottom w:val="single" w:sz="4" w:space="0" w:color="auto"/>
            </w:tcBorders>
          </w:tcPr>
          <w:p w14:paraId="2ED0EF5E" w14:textId="77777777" w:rsidR="00F84DEA" w:rsidRPr="00DC7310" w:rsidRDefault="00F84DEA" w:rsidP="001A7F9B">
            <w:pPr>
              <w:pStyle w:val="TAC"/>
              <w:keepNext w:val="0"/>
              <w:keepLines w:val="0"/>
              <w:rPr>
                <w:rFonts w:cs="Arial"/>
              </w:rPr>
            </w:pPr>
          </w:p>
        </w:tc>
        <w:tc>
          <w:tcPr>
            <w:tcW w:w="438" w:type="pct"/>
          </w:tcPr>
          <w:p w14:paraId="207BBCFF" w14:textId="77777777" w:rsidR="00F84DEA" w:rsidRPr="00DC7310" w:rsidRDefault="00F84DEA" w:rsidP="001A7F9B">
            <w:pPr>
              <w:pStyle w:val="TAC"/>
              <w:keepNext w:val="0"/>
              <w:keepLines w:val="0"/>
              <w:rPr>
                <w:rFonts w:eastAsia="맑은 고딕" w:cs="Arial"/>
                <w:kern w:val="2"/>
                <w:szCs w:val="24"/>
                <w:lang w:eastAsia="ko-KR"/>
              </w:rPr>
            </w:pPr>
            <w:r w:rsidRPr="00DC7310">
              <w:t>n79</w:t>
            </w:r>
          </w:p>
        </w:tc>
        <w:tc>
          <w:tcPr>
            <w:tcW w:w="526" w:type="pct"/>
            <w:gridSpan w:val="2"/>
            <w:noWrap/>
          </w:tcPr>
          <w:p w14:paraId="460E3FEE" w14:textId="77777777" w:rsidR="00F84DEA" w:rsidRPr="00DC7310" w:rsidRDefault="00F84DEA" w:rsidP="001A7F9B">
            <w:pPr>
              <w:pStyle w:val="TAC"/>
              <w:keepNext w:val="0"/>
              <w:keepLines w:val="0"/>
              <w:rPr>
                <w:rFonts w:eastAsia="맑은 고딕" w:cs="Arial"/>
                <w:lang w:eastAsia="ko-KR"/>
              </w:rPr>
            </w:pPr>
            <w:r w:rsidRPr="00DC7310">
              <w:t>4845</w:t>
            </w:r>
          </w:p>
        </w:tc>
        <w:tc>
          <w:tcPr>
            <w:tcW w:w="372" w:type="pct"/>
            <w:gridSpan w:val="2"/>
            <w:noWrap/>
          </w:tcPr>
          <w:p w14:paraId="2BB75744" w14:textId="77777777" w:rsidR="00F84DEA" w:rsidRPr="00DC7310" w:rsidRDefault="00F84DEA" w:rsidP="001A7F9B">
            <w:pPr>
              <w:pStyle w:val="TAC"/>
              <w:keepNext w:val="0"/>
              <w:keepLines w:val="0"/>
              <w:rPr>
                <w:rFonts w:eastAsia="맑은 고딕" w:cs="Arial"/>
                <w:lang w:eastAsia="ko-KR"/>
              </w:rPr>
            </w:pPr>
            <w:r w:rsidRPr="00DC7310">
              <w:t>40</w:t>
            </w:r>
          </w:p>
        </w:tc>
        <w:tc>
          <w:tcPr>
            <w:tcW w:w="979" w:type="pct"/>
            <w:gridSpan w:val="2"/>
            <w:noWrap/>
          </w:tcPr>
          <w:p w14:paraId="339BA252" w14:textId="77777777" w:rsidR="00F84DEA" w:rsidRPr="00DC7310" w:rsidRDefault="00F84DEA" w:rsidP="001A7F9B">
            <w:pPr>
              <w:pStyle w:val="TAC"/>
              <w:keepNext w:val="0"/>
              <w:keepLines w:val="0"/>
              <w:rPr>
                <w:rFonts w:eastAsia="맑은 고딕" w:cs="Arial"/>
                <w:lang w:eastAsia="ko-KR"/>
              </w:rPr>
            </w:pPr>
            <w:r w:rsidRPr="00DC7310">
              <w:t>216</w:t>
            </w:r>
          </w:p>
        </w:tc>
        <w:tc>
          <w:tcPr>
            <w:tcW w:w="500" w:type="pct"/>
            <w:gridSpan w:val="2"/>
            <w:noWrap/>
          </w:tcPr>
          <w:p w14:paraId="74AEFCBA" w14:textId="77777777" w:rsidR="00F84DEA" w:rsidRPr="00DC7310" w:rsidRDefault="00F84DEA" w:rsidP="001A7F9B">
            <w:pPr>
              <w:pStyle w:val="TAC"/>
              <w:keepNext w:val="0"/>
              <w:keepLines w:val="0"/>
              <w:rPr>
                <w:rFonts w:eastAsia="맑은 고딕" w:cs="Arial"/>
                <w:lang w:eastAsia="ko-KR"/>
              </w:rPr>
            </w:pPr>
            <w:r w:rsidRPr="00DC7310">
              <w:t>4845</w:t>
            </w:r>
          </w:p>
        </w:tc>
        <w:tc>
          <w:tcPr>
            <w:tcW w:w="329" w:type="pct"/>
            <w:gridSpan w:val="2"/>
          </w:tcPr>
          <w:p w14:paraId="78225CB5"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594B96BF"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AC6BEB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4E2C15C" w14:textId="77777777" w:rsidR="00F84DEA" w:rsidRPr="00DC7310" w:rsidRDefault="00F84DEA" w:rsidP="001A7F9B">
            <w:pPr>
              <w:pStyle w:val="TAC"/>
              <w:keepNext w:val="0"/>
              <w:keepLines w:val="0"/>
              <w:rPr>
                <w:rFonts w:cs="Arial"/>
              </w:rPr>
            </w:pPr>
            <w:r w:rsidRPr="00DC7310">
              <w:rPr>
                <w:szCs w:val="18"/>
                <w:lang w:eastAsia="zh-CN"/>
              </w:rPr>
              <w:t>DC_8A-(n)3AA</w:t>
            </w:r>
          </w:p>
        </w:tc>
        <w:tc>
          <w:tcPr>
            <w:tcW w:w="438" w:type="pct"/>
            <w:tcBorders>
              <w:left w:val="single" w:sz="4" w:space="0" w:color="auto"/>
            </w:tcBorders>
          </w:tcPr>
          <w:p w14:paraId="3A20E67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8</w:t>
            </w:r>
          </w:p>
        </w:tc>
        <w:tc>
          <w:tcPr>
            <w:tcW w:w="526" w:type="pct"/>
            <w:gridSpan w:val="2"/>
            <w:noWrap/>
          </w:tcPr>
          <w:p w14:paraId="1B369A22"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897.5</w:t>
            </w:r>
          </w:p>
        </w:tc>
        <w:tc>
          <w:tcPr>
            <w:tcW w:w="372" w:type="pct"/>
            <w:gridSpan w:val="2"/>
            <w:noWrap/>
          </w:tcPr>
          <w:p w14:paraId="18C3CC9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979" w:type="pct"/>
            <w:gridSpan w:val="2"/>
            <w:noWrap/>
          </w:tcPr>
          <w:p w14:paraId="2A8C863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25</w:t>
            </w:r>
          </w:p>
        </w:tc>
        <w:tc>
          <w:tcPr>
            <w:tcW w:w="500" w:type="pct"/>
            <w:gridSpan w:val="2"/>
            <w:noWrap/>
          </w:tcPr>
          <w:p w14:paraId="6C0598C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942.5</w:t>
            </w:r>
          </w:p>
        </w:tc>
        <w:tc>
          <w:tcPr>
            <w:tcW w:w="329" w:type="pct"/>
            <w:gridSpan w:val="2"/>
          </w:tcPr>
          <w:p w14:paraId="2DC348B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648" w:type="pct"/>
            <w:gridSpan w:val="2"/>
          </w:tcPr>
          <w:p w14:paraId="37C8508B"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r>
      <w:tr w:rsidR="00F84DEA" w:rsidRPr="00DC7310" w14:paraId="520F95F3" w14:textId="77777777" w:rsidTr="006D534D">
        <w:trPr>
          <w:jc w:val="center"/>
        </w:trPr>
        <w:tc>
          <w:tcPr>
            <w:tcW w:w="1209" w:type="pct"/>
            <w:tcBorders>
              <w:top w:val="nil"/>
              <w:left w:val="single" w:sz="4" w:space="0" w:color="auto"/>
              <w:bottom w:val="nil"/>
              <w:right w:val="single" w:sz="4" w:space="0" w:color="auto"/>
            </w:tcBorders>
          </w:tcPr>
          <w:p w14:paraId="558F1A44"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DEF8DD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3</w:t>
            </w:r>
          </w:p>
        </w:tc>
        <w:tc>
          <w:tcPr>
            <w:tcW w:w="526" w:type="pct"/>
            <w:gridSpan w:val="2"/>
            <w:noWrap/>
          </w:tcPr>
          <w:p w14:paraId="1A21B44C"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372" w:type="pct"/>
            <w:gridSpan w:val="2"/>
            <w:noWrap/>
          </w:tcPr>
          <w:p w14:paraId="1A0E81D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979" w:type="pct"/>
            <w:gridSpan w:val="2"/>
            <w:noWrap/>
          </w:tcPr>
          <w:p w14:paraId="3997810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500" w:type="pct"/>
            <w:gridSpan w:val="2"/>
            <w:noWrap/>
          </w:tcPr>
          <w:p w14:paraId="043DA95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1835</w:t>
            </w:r>
          </w:p>
        </w:tc>
        <w:tc>
          <w:tcPr>
            <w:tcW w:w="329" w:type="pct"/>
            <w:gridSpan w:val="2"/>
          </w:tcPr>
          <w:p w14:paraId="4C95054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4.5</w:t>
            </w:r>
          </w:p>
        </w:tc>
        <w:tc>
          <w:tcPr>
            <w:tcW w:w="648" w:type="pct"/>
            <w:gridSpan w:val="2"/>
          </w:tcPr>
          <w:p w14:paraId="0BF85CDF"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0E6E4053" w14:textId="77777777" w:rsidTr="006D534D">
        <w:trPr>
          <w:jc w:val="center"/>
        </w:trPr>
        <w:tc>
          <w:tcPr>
            <w:tcW w:w="1209" w:type="pct"/>
            <w:tcBorders>
              <w:top w:val="nil"/>
              <w:left w:val="single" w:sz="4" w:space="0" w:color="auto"/>
              <w:bottom w:val="single" w:sz="4" w:space="0" w:color="auto"/>
              <w:right w:val="single" w:sz="4" w:space="0" w:color="auto"/>
            </w:tcBorders>
          </w:tcPr>
          <w:p w14:paraId="3AF87B4C"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99EDB4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n3</w:t>
            </w:r>
          </w:p>
        </w:tc>
        <w:tc>
          <w:tcPr>
            <w:tcW w:w="526" w:type="pct"/>
            <w:gridSpan w:val="2"/>
            <w:noWrap/>
          </w:tcPr>
          <w:p w14:paraId="0E4F8711"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1747.5</w:t>
            </w:r>
          </w:p>
        </w:tc>
        <w:tc>
          <w:tcPr>
            <w:tcW w:w="372" w:type="pct"/>
            <w:gridSpan w:val="2"/>
            <w:noWrap/>
          </w:tcPr>
          <w:p w14:paraId="1BFD613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10</w:t>
            </w:r>
          </w:p>
        </w:tc>
        <w:tc>
          <w:tcPr>
            <w:tcW w:w="979" w:type="pct"/>
            <w:gridSpan w:val="2"/>
            <w:noWrap/>
          </w:tcPr>
          <w:p w14:paraId="6286F36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50</w:t>
            </w:r>
          </w:p>
        </w:tc>
        <w:tc>
          <w:tcPr>
            <w:tcW w:w="500" w:type="pct"/>
            <w:gridSpan w:val="2"/>
            <w:noWrap/>
          </w:tcPr>
          <w:p w14:paraId="6E34F61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1842.5</w:t>
            </w:r>
          </w:p>
        </w:tc>
        <w:tc>
          <w:tcPr>
            <w:tcW w:w="329" w:type="pct"/>
            <w:gridSpan w:val="2"/>
          </w:tcPr>
          <w:p w14:paraId="00D175E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6.4</w:t>
            </w:r>
          </w:p>
        </w:tc>
        <w:tc>
          <w:tcPr>
            <w:tcW w:w="648" w:type="pct"/>
            <w:gridSpan w:val="2"/>
          </w:tcPr>
          <w:p w14:paraId="7EA4AC2D"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7DC6EF9A" w14:textId="77777777" w:rsidTr="006D534D">
        <w:trPr>
          <w:jc w:val="center"/>
        </w:trPr>
        <w:tc>
          <w:tcPr>
            <w:tcW w:w="1209" w:type="pct"/>
            <w:tcBorders>
              <w:top w:val="single" w:sz="4" w:space="0" w:color="auto"/>
              <w:bottom w:val="nil"/>
            </w:tcBorders>
          </w:tcPr>
          <w:p w14:paraId="36A6667A" w14:textId="77777777" w:rsidR="00F84DEA" w:rsidRPr="00DC7310" w:rsidRDefault="00F84DEA" w:rsidP="001A7F9B">
            <w:pPr>
              <w:pStyle w:val="TAC"/>
              <w:keepNext w:val="0"/>
              <w:keepLines w:val="0"/>
              <w:rPr>
                <w:rFonts w:cs="Arial"/>
              </w:rPr>
            </w:pPr>
            <w:r w:rsidRPr="00DC7310">
              <w:rPr>
                <w:rFonts w:eastAsia="맑은 고딕"/>
                <w:lang w:eastAsia="ko-KR"/>
              </w:rPr>
              <w:t>DC_8A_n3A-n28A</w:t>
            </w:r>
          </w:p>
        </w:tc>
        <w:tc>
          <w:tcPr>
            <w:tcW w:w="438" w:type="pct"/>
          </w:tcPr>
          <w:p w14:paraId="28B6243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26" w:type="pct"/>
            <w:gridSpan w:val="2"/>
            <w:noWrap/>
          </w:tcPr>
          <w:p w14:paraId="6E995B20" w14:textId="77777777" w:rsidR="00F84DEA" w:rsidRPr="00DC7310" w:rsidRDefault="00F84DEA" w:rsidP="001A7F9B">
            <w:pPr>
              <w:pStyle w:val="TAC"/>
              <w:keepNext w:val="0"/>
              <w:keepLines w:val="0"/>
              <w:rPr>
                <w:rFonts w:cs="Arial"/>
              </w:rPr>
            </w:pPr>
            <w:r w:rsidRPr="00DC7310">
              <w:rPr>
                <w:rFonts w:eastAsia="맑은 고딕" w:cs="Arial"/>
                <w:lang w:eastAsia="ko-KR"/>
              </w:rPr>
              <w:t>912.5</w:t>
            </w:r>
          </w:p>
        </w:tc>
        <w:tc>
          <w:tcPr>
            <w:tcW w:w="372" w:type="pct"/>
            <w:gridSpan w:val="2"/>
            <w:noWrap/>
          </w:tcPr>
          <w:p w14:paraId="0C49DD74"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08C164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7E321B3D" w14:textId="77777777" w:rsidR="00F84DEA" w:rsidRPr="00DC7310" w:rsidRDefault="00F84DEA" w:rsidP="001A7F9B">
            <w:pPr>
              <w:pStyle w:val="TAC"/>
              <w:keepNext w:val="0"/>
              <w:keepLines w:val="0"/>
              <w:rPr>
                <w:rFonts w:cs="Arial"/>
              </w:rPr>
            </w:pPr>
            <w:r w:rsidRPr="00DC7310">
              <w:rPr>
                <w:rFonts w:eastAsia="맑은 고딕" w:cs="Arial"/>
                <w:lang w:eastAsia="ko-KR"/>
              </w:rPr>
              <w:t>957.5</w:t>
            </w:r>
          </w:p>
        </w:tc>
        <w:tc>
          <w:tcPr>
            <w:tcW w:w="329" w:type="pct"/>
            <w:gridSpan w:val="2"/>
          </w:tcPr>
          <w:p w14:paraId="634BEC9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72C154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4E57062B" w14:textId="77777777" w:rsidTr="006D534D">
        <w:trPr>
          <w:jc w:val="center"/>
        </w:trPr>
        <w:tc>
          <w:tcPr>
            <w:tcW w:w="1209" w:type="pct"/>
            <w:tcBorders>
              <w:top w:val="nil"/>
              <w:bottom w:val="nil"/>
            </w:tcBorders>
          </w:tcPr>
          <w:p w14:paraId="53E2DC0F" w14:textId="77777777" w:rsidR="00F84DEA" w:rsidRPr="00DC7310" w:rsidRDefault="00F84DEA" w:rsidP="001A7F9B">
            <w:pPr>
              <w:pStyle w:val="TAC"/>
              <w:keepNext w:val="0"/>
              <w:keepLines w:val="0"/>
              <w:rPr>
                <w:rFonts w:cs="Arial"/>
              </w:rPr>
            </w:pPr>
          </w:p>
        </w:tc>
        <w:tc>
          <w:tcPr>
            <w:tcW w:w="438" w:type="pct"/>
          </w:tcPr>
          <w:p w14:paraId="412101B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n3</w:t>
            </w:r>
          </w:p>
        </w:tc>
        <w:tc>
          <w:tcPr>
            <w:tcW w:w="526" w:type="pct"/>
            <w:gridSpan w:val="2"/>
            <w:noWrap/>
          </w:tcPr>
          <w:p w14:paraId="2A4ABFC4" w14:textId="77777777" w:rsidR="00F84DEA" w:rsidRPr="00DC7310" w:rsidRDefault="00F84DEA" w:rsidP="001A7F9B">
            <w:pPr>
              <w:pStyle w:val="TAC"/>
              <w:keepNext w:val="0"/>
              <w:keepLines w:val="0"/>
              <w:rPr>
                <w:rFonts w:cs="Arial"/>
              </w:rPr>
            </w:pPr>
            <w:r w:rsidRPr="00DC7310">
              <w:rPr>
                <w:rFonts w:eastAsia="맑은 고딕" w:cs="Arial"/>
                <w:lang w:eastAsia="ko-KR"/>
              </w:rPr>
              <w:t>1712.5</w:t>
            </w:r>
          </w:p>
        </w:tc>
        <w:tc>
          <w:tcPr>
            <w:tcW w:w="372" w:type="pct"/>
            <w:gridSpan w:val="2"/>
            <w:noWrap/>
          </w:tcPr>
          <w:p w14:paraId="10AB7B3A"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1DA31C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15820467" w14:textId="77777777" w:rsidR="00F84DEA" w:rsidRPr="00DC7310" w:rsidRDefault="00F84DEA" w:rsidP="001A7F9B">
            <w:pPr>
              <w:pStyle w:val="TAC"/>
              <w:keepNext w:val="0"/>
              <w:keepLines w:val="0"/>
              <w:rPr>
                <w:rFonts w:cs="Arial"/>
              </w:rPr>
            </w:pPr>
            <w:r w:rsidRPr="00DC7310">
              <w:rPr>
                <w:rFonts w:eastAsia="맑은 고딕" w:cs="Arial"/>
                <w:lang w:eastAsia="ko-KR"/>
              </w:rPr>
              <w:t>1807.5</w:t>
            </w:r>
          </w:p>
        </w:tc>
        <w:tc>
          <w:tcPr>
            <w:tcW w:w="329" w:type="pct"/>
            <w:gridSpan w:val="2"/>
          </w:tcPr>
          <w:p w14:paraId="37EFA701"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7FE6A50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015BBCD8" w14:textId="77777777" w:rsidTr="006D534D">
        <w:trPr>
          <w:jc w:val="center"/>
        </w:trPr>
        <w:tc>
          <w:tcPr>
            <w:tcW w:w="1209" w:type="pct"/>
            <w:tcBorders>
              <w:top w:val="nil"/>
              <w:bottom w:val="single" w:sz="4" w:space="0" w:color="auto"/>
            </w:tcBorders>
          </w:tcPr>
          <w:p w14:paraId="7B9471AA" w14:textId="77777777" w:rsidR="00F84DEA" w:rsidRPr="00DC7310" w:rsidRDefault="00F84DEA" w:rsidP="001A7F9B">
            <w:pPr>
              <w:pStyle w:val="TAC"/>
              <w:keepNext w:val="0"/>
              <w:keepLines w:val="0"/>
              <w:rPr>
                <w:rFonts w:cs="Arial"/>
              </w:rPr>
            </w:pPr>
          </w:p>
        </w:tc>
        <w:tc>
          <w:tcPr>
            <w:tcW w:w="438" w:type="pct"/>
          </w:tcPr>
          <w:p w14:paraId="08D982F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n28</w:t>
            </w:r>
          </w:p>
        </w:tc>
        <w:tc>
          <w:tcPr>
            <w:tcW w:w="526" w:type="pct"/>
            <w:gridSpan w:val="2"/>
            <w:noWrap/>
          </w:tcPr>
          <w:p w14:paraId="1B83040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72" w:type="pct"/>
            <w:gridSpan w:val="2"/>
            <w:noWrap/>
          </w:tcPr>
          <w:p w14:paraId="0C3EF590"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665F4770"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tcPr>
          <w:p w14:paraId="70448161" w14:textId="77777777" w:rsidR="00F84DEA" w:rsidRPr="00DC7310" w:rsidRDefault="00F84DEA" w:rsidP="001A7F9B">
            <w:pPr>
              <w:pStyle w:val="TAC"/>
              <w:keepNext w:val="0"/>
              <w:keepLines w:val="0"/>
              <w:rPr>
                <w:rFonts w:cs="Arial"/>
              </w:rPr>
            </w:pPr>
            <w:r w:rsidRPr="00DC7310">
              <w:rPr>
                <w:rFonts w:eastAsia="맑은 고딕" w:cs="Arial"/>
                <w:lang w:eastAsia="ko-KR"/>
              </w:rPr>
              <w:t>800</w:t>
            </w:r>
          </w:p>
        </w:tc>
        <w:tc>
          <w:tcPr>
            <w:tcW w:w="329" w:type="pct"/>
            <w:gridSpan w:val="2"/>
          </w:tcPr>
          <w:p w14:paraId="0F246372" w14:textId="77777777" w:rsidR="00F84DEA" w:rsidRPr="00DC7310" w:rsidRDefault="00F84DEA" w:rsidP="001A7F9B">
            <w:pPr>
              <w:pStyle w:val="TAC"/>
              <w:keepNext w:val="0"/>
              <w:keepLines w:val="0"/>
              <w:rPr>
                <w:rFonts w:cs="Arial"/>
              </w:rPr>
            </w:pPr>
            <w:r w:rsidRPr="00DC7310">
              <w:rPr>
                <w:rFonts w:eastAsia="맑은 고딕" w:cs="Arial"/>
                <w:lang w:eastAsia="ko-KR"/>
              </w:rPr>
              <w:t>30.4</w:t>
            </w:r>
          </w:p>
        </w:tc>
        <w:tc>
          <w:tcPr>
            <w:tcW w:w="648" w:type="pct"/>
            <w:gridSpan w:val="2"/>
          </w:tcPr>
          <w:p w14:paraId="0207D3FA" w14:textId="77777777" w:rsidR="00F84DEA" w:rsidRPr="00DC7310" w:rsidRDefault="00F84DEA" w:rsidP="001A7F9B">
            <w:pPr>
              <w:pStyle w:val="TAC"/>
              <w:keepNext w:val="0"/>
              <w:keepLines w:val="0"/>
              <w:rPr>
                <w:rFonts w:cs="Arial"/>
              </w:rPr>
            </w:pPr>
            <w:r w:rsidRPr="00DC7310">
              <w:rPr>
                <w:rFonts w:eastAsia="맑은 고딕" w:cs="Arial"/>
                <w:lang w:eastAsia="ko-KR"/>
              </w:rPr>
              <w:t>IMD2</w:t>
            </w:r>
          </w:p>
        </w:tc>
      </w:tr>
      <w:tr w:rsidR="00F84DEA" w:rsidRPr="00DC7310" w14:paraId="31C5D852" w14:textId="77777777" w:rsidTr="006D534D">
        <w:trPr>
          <w:jc w:val="center"/>
        </w:trPr>
        <w:tc>
          <w:tcPr>
            <w:tcW w:w="1209" w:type="pct"/>
            <w:tcBorders>
              <w:top w:val="nil"/>
              <w:bottom w:val="nil"/>
            </w:tcBorders>
          </w:tcPr>
          <w:p w14:paraId="37686597" w14:textId="77777777" w:rsidR="00F84DEA" w:rsidRPr="00DC7310" w:rsidRDefault="00F84DEA" w:rsidP="001A7F9B">
            <w:pPr>
              <w:pStyle w:val="TAC"/>
              <w:keepNext w:val="0"/>
              <w:keepLines w:val="0"/>
              <w:rPr>
                <w:lang w:eastAsia="ko-KR"/>
              </w:rPr>
            </w:pPr>
            <w:r w:rsidRPr="00DC7310">
              <w:rPr>
                <w:lang w:eastAsia="ko-KR"/>
              </w:rPr>
              <w:t>DC_8A_n3A-n77A</w:t>
            </w:r>
          </w:p>
          <w:p w14:paraId="3B0E2864" w14:textId="77777777" w:rsidR="00F84DEA" w:rsidRPr="00DC7310" w:rsidRDefault="00F84DEA" w:rsidP="001A7F9B">
            <w:pPr>
              <w:pStyle w:val="TAC"/>
              <w:keepNext w:val="0"/>
              <w:keepLines w:val="0"/>
              <w:rPr>
                <w:rFonts w:cs="Arial"/>
              </w:rPr>
            </w:pPr>
            <w:r w:rsidRPr="00DC7310">
              <w:rPr>
                <w:lang w:eastAsia="ko-KR"/>
              </w:rPr>
              <w:t>DC_8A_n3A-n77(2A)</w:t>
            </w:r>
          </w:p>
        </w:tc>
        <w:tc>
          <w:tcPr>
            <w:tcW w:w="438" w:type="pct"/>
          </w:tcPr>
          <w:p w14:paraId="2930698F"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26" w:type="pct"/>
            <w:gridSpan w:val="2"/>
            <w:noWrap/>
          </w:tcPr>
          <w:p w14:paraId="414E55A3" w14:textId="77777777" w:rsidR="00F84DEA" w:rsidRPr="00DC7310" w:rsidRDefault="00F84DEA" w:rsidP="001A7F9B">
            <w:pPr>
              <w:pStyle w:val="TAC"/>
              <w:keepNext w:val="0"/>
              <w:keepLines w:val="0"/>
              <w:rPr>
                <w:rFonts w:cs="Arial"/>
                <w:lang w:eastAsia="ko-KR"/>
              </w:rPr>
            </w:pPr>
            <w:r w:rsidRPr="00DC7310">
              <w:t>900</w:t>
            </w:r>
          </w:p>
        </w:tc>
        <w:tc>
          <w:tcPr>
            <w:tcW w:w="372" w:type="pct"/>
            <w:gridSpan w:val="2"/>
            <w:noWrap/>
          </w:tcPr>
          <w:p w14:paraId="75381B03"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04714944"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09145CE5" w14:textId="77777777" w:rsidR="00F84DEA" w:rsidRPr="00DC7310" w:rsidRDefault="00F84DEA" w:rsidP="001A7F9B">
            <w:pPr>
              <w:pStyle w:val="TAC"/>
              <w:keepNext w:val="0"/>
              <w:keepLines w:val="0"/>
              <w:rPr>
                <w:rFonts w:cs="Arial"/>
                <w:lang w:eastAsia="ko-KR"/>
              </w:rPr>
            </w:pPr>
            <w:r w:rsidRPr="00DC7310">
              <w:t>945</w:t>
            </w:r>
          </w:p>
        </w:tc>
        <w:tc>
          <w:tcPr>
            <w:tcW w:w="329" w:type="pct"/>
            <w:gridSpan w:val="2"/>
          </w:tcPr>
          <w:p w14:paraId="6D3C7097"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42B841E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39DE1C" w14:textId="77777777" w:rsidTr="006D534D">
        <w:trPr>
          <w:jc w:val="center"/>
        </w:trPr>
        <w:tc>
          <w:tcPr>
            <w:tcW w:w="1209" w:type="pct"/>
            <w:tcBorders>
              <w:top w:val="nil"/>
              <w:bottom w:val="nil"/>
            </w:tcBorders>
          </w:tcPr>
          <w:p w14:paraId="0E08969C" w14:textId="77777777" w:rsidR="00F84DEA" w:rsidRPr="00DC7310" w:rsidRDefault="00F84DEA" w:rsidP="001A7F9B">
            <w:pPr>
              <w:pStyle w:val="TAC"/>
              <w:keepNext w:val="0"/>
              <w:keepLines w:val="0"/>
              <w:rPr>
                <w:rFonts w:cs="Arial"/>
              </w:rPr>
            </w:pPr>
            <w:r w:rsidRPr="00DC7310">
              <w:rPr>
                <w:lang w:eastAsia="ko-KR"/>
              </w:rPr>
              <w:t>DC_8B_n3A-n77A</w:t>
            </w:r>
          </w:p>
        </w:tc>
        <w:tc>
          <w:tcPr>
            <w:tcW w:w="438" w:type="pct"/>
          </w:tcPr>
          <w:p w14:paraId="7A86A9D2"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26" w:type="pct"/>
            <w:gridSpan w:val="2"/>
            <w:noWrap/>
          </w:tcPr>
          <w:p w14:paraId="1B2DE49D" w14:textId="77777777" w:rsidR="00F84DEA" w:rsidRPr="00DC7310" w:rsidRDefault="00F84DEA" w:rsidP="001A7F9B">
            <w:pPr>
              <w:pStyle w:val="TAC"/>
              <w:keepNext w:val="0"/>
              <w:keepLines w:val="0"/>
              <w:rPr>
                <w:rFonts w:cs="Arial"/>
                <w:lang w:eastAsia="ko-KR"/>
              </w:rPr>
            </w:pPr>
            <w:r w:rsidRPr="00DC7310">
              <w:t>1740</w:t>
            </w:r>
          </w:p>
        </w:tc>
        <w:tc>
          <w:tcPr>
            <w:tcW w:w="372" w:type="pct"/>
            <w:gridSpan w:val="2"/>
            <w:noWrap/>
          </w:tcPr>
          <w:p w14:paraId="4AA8104F"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2C868629"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3FD5961B" w14:textId="77777777" w:rsidR="00F84DEA" w:rsidRPr="00DC7310" w:rsidRDefault="00F84DEA" w:rsidP="001A7F9B">
            <w:pPr>
              <w:pStyle w:val="TAC"/>
              <w:keepNext w:val="0"/>
              <w:keepLines w:val="0"/>
              <w:rPr>
                <w:rFonts w:cs="Arial"/>
                <w:lang w:eastAsia="ko-KR"/>
              </w:rPr>
            </w:pPr>
            <w:r w:rsidRPr="00DC7310">
              <w:t>1835</w:t>
            </w:r>
          </w:p>
        </w:tc>
        <w:tc>
          <w:tcPr>
            <w:tcW w:w="329" w:type="pct"/>
            <w:gridSpan w:val="2"/>
          </w:tcPr>
          <w:p w14:paraId="7FEC6106"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2A530D8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F2E2B13" w14:textId="77777777" w:rsidTr="006D534D">
        <w:trPr>
          <w:jc w:val="center"/>
        </w:trPr>
        <w:tc>
          <w:tcPr>
            <w:tcW w:w="1209" w:type="pct"/>
            <w:tcBorders>
              <w:top w:val="nil"/>
              <w:bottom w:val="nil"/>
            </w:tcBorders>
          </w:tcPr>
          <w:p w14:paraId="7A0AC69D" w14:textId="77777777" w:rsidR="00F84DEA" w:rsidRPr="00DC7310" w:rsidRDefault="00F84DEA" w:rsidP="001A7F9B">
            <w:pPr>
              <w:pStyle w:val="TAC"/>
              <w:keepNext w:val="0"/>
              <w:keepLines w:val="0"/>
              <w:rPr>
                <w:rFonts w:cs="Arial"/>
              </w:rPr>
            </w:pPr>
          </w:p>
        </w:tc>
        <w:tc>
          <w:tcPr>
            <w:tcW w:w="438" w:type="pct"/>
          </w:tcPr>
          <w:p w14:paraId="0A726B33"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26" w:type="pct"/>
            <w:gridSpan w:val="2"/>
            <w:noWrap/>
          </w:tcPr>
          <w:p w14:paraId="6287483C" w14:textId="77777777" w:rsidR="00F84DEA" w:rsidRPr="00DC7310" w:rsidRDefault="00F84DEA" w:rsidP="001A7F9B">
            <w:pPr>
              <w:pStyle w:val="TAC"/>
              <w:keepNext w:val="0"/>
              <w:keepLines w:val="0"/>
              <w:rPr>
                <w:rFonts w:cs="Arial"/>
                <w:lang w:eastAsia="ko-KR"/>
              </w:rPr>
            </w:pPr>
            <w:r w:rsidRPr="00DC7310">
              <w:t>N/A</w:t>
            </w:r>
          </w:p>
        </w:tc>
        <w:tc>
          <w:tcPr>
            <w:tcW w:w="372" w:type="pct"/>
            <w:gridSpan w:val="2"/>
            <w:noWrap/>
          </w:tcPr>
          <w:p w14:paraId="7AEB1549" w14:textId="77777777" w:rsidR="00F84DEA" w:rsidRPr="00DC7310" w:rsidRDefault="00F84DEA" w:rsidP="001A7F9B">
            <w:pPr>
              <w:pStyle w:val="TAC"/>
              <w:keepNext w:val="0"/>
              <w:keepLines w:val="0"/>
              <w:rPr>
                <w:rFonts w:cs="Arial"/>
                <w:lang w:eastAsia="ko-KR"/>
              </w:rPr>
            </w:pPr>
            <w:r w:rsidRPr="00DC7310">
              <w:t>10</w:t>
            </w:r>
          </w:p>
        </w:tc>
        <w:tc>
          <w:tcPr>
            <w:tcW w:w="979" w:type="pct"/>
            <w:gridSpan w:val="2"/>
            <w:noWrap/>
          </w:tcPr>
          <w:p w14:paraId="279C9C83" w14:textId="77777777" w:rsidR="00F84DEA" w:rsidRPr="00DC7310" w:rsidRDefault="00F84DEA" w:rsidP="001A7F9B">
            <w:pPr>
              <w:pStyle w:val="TAC"/>
              <w:keepNext w:val="0"/>
              <w:keepLines w:val="0"/>
              <w:rPr>
                <w:rFonts w:cs="Arial"/>
                <w:lang w:eastAsia="ko-KR"/>
              </w:rPr>
            </w:pPr>
            <w:r w:rsidRPr="00DC7310">
              <w:t>N/A</w:t>
            </w:r>
          </w:p>
        </w:tc>
        <w:tc>
          <w:tcPr>
            <w:tcW w:w="500" w:type="pct"/>
            <w:gridSpan w:val="2"/>
            <w:noWrap/>
          </w:tcPr>
          <w:p w14:paraId="3E2D2555" w14:textId="77777777" w:rsidR="00F84DEA" w:rsidRPr="00DC7310" w:rsidRDefault="00F84DEA" w:rsidP="001A7F9B">
            <w:pPr>
              <w:pStyle w:val="TAC"/>
              <w:keepNext w:val="0"/>
              <w:keepLines w:val="0"/>
              <w:rPr>
                <w:rFonts w:cs="Arial"/>
                <w:lang w:eastAsia="ko-KR"/>
              </w:rPr>
            </w:pPr>
            <w:r w:rsidRPr="00DC7310">
              <w:t>3540</w:t>
            </w:r>
          </w:p>
        </w:tc>
        <w:tc>
          <w:tcPr>
            <w:tcW w:w="329" w:type="pct"/>
            <w:gridSpan w:val="2"/>
          </w:tcPr>
          <w:p w14:paraId="64FDFC41" w14:textId="77777777" w:rsidR="00F84DEA" w:rsidRPr="00DC7310" w:rsidRDefault="00F84DEA" w:rsidP="001A7F9B">
            <w:pPr>
              <w:pStyle w:val="TAC"/>
              <w:keepNext w:val="0"/>
              <w:keepLines w:val="0"/>
              <w:rPr>
                <w:rFonts w:cs="Arial"/>
                <w:lang w:eastAsia="ko-KR"/>
              </w:rPr>
            </w:pPr>
            <w:r w:rsidRPr="00DC7310">
              <w:rPr>
                <w:rFonts w:cs="Arial"/>
              </w:rPr>
              <w:t>16.3</w:t>
            </w:r>
          </w:p>
        </w:tc>
        <w:tc>
          <w:tcPr>
            <w:tcW w:w="648" w:type="pct"/>
            <w:gridSpan w:val="2"/>
          </w:tcPr>
          <w:p w14:paraId="7EC3234D"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6C84A5B9" w14:textId="77777777" w:rsidTr="006D534D">
        <w:trPr>
          <w:jc w:val="center"/>
        </w:trPr>
        <w:tc>
          <w:tcPr>
            <w:tcW w:w="1209" w:type="pct"/>
            <w:tcBorders>
              <w:top w:val="nil"/>
              <w:bottom w:val="nil"/>
            </w:tcBorders>
          </w:tcPr>
          <w:p w14:paraId="4937332C" w14:textId="77777777" w:rsidR="00F84DEA" w:rsidRPr="00DC7310" w:rsidRDefault="00F84DEA" w:rsidP="001A7F9B">
            <w:pPr>
              <w:pStyle w:val="TAC"/>
              <w:keepNext w:val="0"/>
              <w:keepLines w:val="0"/>
              <w:rPr>
                <w:rFonts w:cs="Arial"/>
              </w:rPr>
            </w:pPr>
          </w:p>
        </w:tc>
        <w:tc>
          <w:tcPr>
            <w:tcW w:w="438" w:type="pct"/>
          </w:tcPr>
          <w:p w14:paraId="65B2EC75"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26" w:type="pct"/>
            <w:gridSpan w:val="2"/>
            <w:noWrap/>
          </w:tcPr>
          <w:p w14:paraId="1C263DAA" w14:textId="77777777" w:rsidR="00F84DEA" w:rsidRPr="00DC7310" w:rsidRDefault="00F84DEA" w:rsidP="001A7F9B">
            <w:pPr>
              <w:pStyle w:val="TAC"/>
              <w:keepNext w:val="0"/>
              <w:keepLines w:val="0"/>
              <w:rPr>
                <w:rFonts w:cs="Arial"/>
                <w:lang w:eastAsia="ko-KR"/>
              </w:rPr>
            </w:pPr>
            <w:r w:rsidRPr="00DC7310">
              <w:t>910</w:t>
            </w:r>
          </w:p>
        </w:tc>
        <w:tc>
          <w:tcPr>
            <w:tcW w:w="372" w:type="pct"/>
            <w:gridSpan w:val="2"/>
            <w:noWrap/>
          </w:tcPr>
          <w:p w14:paraId="02187196"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7ECA3E43"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2FC38814" w14:textId="77777777" w:rsidR="00F84DEA" w:rsidRPr="00DC7310" w:rsidRDefault="00F84DEA" w:rsidP="001A7F9B">
            <w:pPr>
              <w:pStyle w:val="TAC"/>
              <w:keepNext w:val="0"/>
              <w:keepLines w:val="0"/>
              <w:rPr>
                <w:rFonts w:cs="Arial"/>
                <w:lang w:eastAsia="ko-KR"/>
              </w:rPr>
            </w:pPr>
            <w:r w:rsidRPr="00DC7310">
              <w:t>955</w:t>
            </w:r>
          </w:p>
        </w:tc>
        <w:tc>
          <w:tcPr>
            <w:tcW w:w="329" w:type="pct"/>
            <w:gridSpan w:val="2"/>
          </w:tcPr>
          <w:p w14:paraId="7B483BDB"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1D2D438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1FF2AE4" w14:textId="77777777" w:rsidTr="006D534D">
        <w:trPr>
          <w:jc w:val="center"/>
        </w:trPr>
        <w:tc>
          <w:tcPr>
            <w:tcW w:w="1209" w:type="pct"/>
            <w:tcBorders>
              <w:top w:val="nil"/>
              <w:bottom w:val="nil"/>
            </w:tcBorders>
          </w:tcPr>
          <w:p w14:paraId="37D6AAEF" w14:textId="77777777" w:rsidR="00F84DEA" w:rsidRPr="00DC7310" w:rsidRDefault="00F84DEA" w:rsidP="001A7F9B">
            <w:pPr>
              <w:pStyle w:val="TAC"/>
              <w:keepNext w:val="0"/>
              <w:keepLines w:val="0"/>
              <w:rPr>
                <w:rFonts w:cs="Arial"/>
              </w:rPr>
            </w:pPr>
          </w:p>
        </w:tc>
        <w:tc>
          <w:tcPr>
            <w:tcW w:w="438" w:type="pct"/>
          </w:tcPr>
          <w:p w14:paraId="41686F10"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26" w:type="pct"/>
            <w:gridSpan w:val="2"/>
            <w:noWrap/>
          </w:tcPr>
          <w:p w14:paraId="5E79834A" w14:textId="77777777" w:rsidR="00F84DEA" w:rsidRPr="00DC7310" w:rsidRDefault="00F84DEA" w:rsidP="001A7F9B">
            <w:pPr>
              <w:pStyle w:val="TAC"/>
              <w:keepNext w:val="0"/>
              <w:keepLines w:val="0"/>
              <w:rPr>
                <w:rFonts w:cs="Arial"/>
                <w:lang w:eastAsia="ko-KR"/>
              </w:rPr>
            </w:pPr>
            <w:r w:rsidRPr="00DC7310">
              <w:t>3640</w:t>
            </w:r>
          </w:p>
        </w:tc>
        <w:tc>
          <w:tcPr>
            <w:tcW w:w="372" w:type="pct"/>
            <w:gridSpan w:val="2"/>
            <w:noWrap/>
          </w:tcPr>
          <w:p w14:paraId="76AE9CD9" w14:textId="77777777" w:rsidR="00F84DEA" w:rsidRPr="00DC7310" w:rsidRDefault="00F84DEA" w:rsidP="001A7F9B">
            <w:pPr>
              <w:pStyle w:val="TAC"/>
              <w:keepNext w:val="0"/>
              <w:keepLines w:val="0"/>
              <w:rPr>
                <w:rFonts w:cs="Arial"/>
                <w:lang w:eastAsia="ko-KR"/>
              </w:rPr>
            </w:pPr>
            <w:r w:rsidRPr="00DC7310">
              <w:t>10</w:t>
            </w:r>
          </w:p>
        </w:tc>
        <w:tc>
          <w:tcPr>
            <w:tcW w:w="979" w:type="pct"/>
            <w:gridSpan w:val="2"/>
            <w:noWrap/>
          </w:tcPr>
          <w:p w14:paraId="23C43169" w14:textId="77777777" w:rsidR="00F84DEA" w:rsidRPr="00DC7310" w:rsidRDefault="00F84DEA" w:rsidP="001A7F9B">
            <w:pPr>
              <w:pStyle w:val="TAC"/>
              <w:keepNext w:val="0"/>
              <w:keepLines w:val="0"/>
              <w:rPr>
                <w:rFonts w:cs="Arial"/>
                <w:lang w:eastAsia="ko-KR"/>
              </w:rPr>
            </w:pPr>
            <w:r w:rsidRPr="00DC7310">
              <w:t>50</w:t>
            </w:r>
          </w:p>
        </w:tc>
        <w:tc>
          <w:tcPr>
            <w:tcW w:w="500" w:type="pct"/>
            <w:gridSpan w:val="2"/>
            <w:noWrap/>
          </w:tcPr>
          <w:p w14:paraId="38A8574C" w14:textId="77777777" w:rsidR="00F84DEA" w:rsidRPr="00DC7310" w:rsidRDefault="00F84DEA" w:rsidP="001A7F9B">
            <w:pPr>
              <w:pStyle w:val="TAC"/>
              <w:keepNext w:val="0"/>
              <w:keepLines w:val="0"/>
              <w:rPr>
                <w:rFonts w:cs="Arial"/>
                <w:lang w:eastAsia="ko-KR"/>
              </w:rPr>
            </w:pPr>
            <w:r w:rsidRPr="00DC7310">
              <w:t>3640</w:t>
            </w:r>
          </w:p>
        </w:tc>
        <w:tc>
          <w:tcPr>
            <w:tcW w:w="329" w:type="pct"/>
            <w:gridSpan w:val="2"/>
          </w:tcPr>
          <w:p w14:paraId="2D29C365"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3639C9CA"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6D1F2D1" w14:textId="77777777" w:rsidTr="006D534D">
        <w:trPr>
          <w:jc w:val="center"/>
        </w:trPr>
        <w:tc>
          <w:tcPr>
            <w:tcW w:w="1209" w:type="pct"/>
            <w:tcBorders>
              <w:top w:val="nil"/>
              <w:bottom w:val="single" w:sz="4" w:space="0" w:color="auto"/>
            </w:tcBorders>
          </w:tcPr>
          <w:p w14:paraId="151D44DF" w14:textId="77777777" w:rsidR="00F84DEA" w:rsidRPr="00DC7310" w:rsidRDefault="00F84DEA" w:rsidP="001A7F9B">
            <w:pPr>
              <w:pStyle w:val="TAC"/>
              <w:keepNext w:val="0"/>
              <w:keepLines w:val="0"/>
              <w:rPr>
                <w:rFonts w:cs="Arial"/>
              </w:rPr>
            </w:pPr>
          </w:p>
        </w:tc>
        <w:tc>
          <w:tcPr>
            <w:tcW w:w="438" w:type="pct"/>
          </w:tcPr>
          <w:p w14:paraId="1EE7E2E6"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26" w:type="pct"/>
            <w:gridSpan w:val="2"/>
            <w:noWrap/>
          </w:tcPr>
          <w:p w14:paraId="40F85AC3" w14:textId="77777777" w:rsidR="00F84DEA" w:rsidRPr="00DC7310" w:rsidRDefault="00F84DEA" w:rsidP="001A7F9B">
            <w:pPr>
              <w:pStyle w:val="TAC"/>
              <w:keepNext w:val="0"/>
              <w:keepLines w:val="0"/>
              <w:rPr>
                <w:rFonts w:cs="Arial"/>
                <w:lang w:eastAsia="ko-KR"/>
              </w:rPr>
            </w:pPr>
            <w:r w:rsidRPr="00DC7310">
              <w:t>N/A</w:t>
            </w:r>
          </w:p>
        </w:tc>
        <w:tc>
          <w:tcPr>
            <w:tcW w:w="372" w:type="pct"/>
            <w:gridSpan w:val="2"/>
            <w:noWrap/>
          </w:tcPr>
          <w:p w14:paraId="12BEB014"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38759C73" w14:textId="77777777" w:rsidR="00F84DEA" w:rsidRPr="00DC7310" w:rsidRDefault="00F84DEA" w:rsidP="001A7F9B">
            <w:pPr>
              <w:pStyle w:val="TAC"/>
              <w:keepNext w:val="0"/>
              <w:keepLines w:val="0"/>
              <w:rPr>
                <w:rFonts w:cs="Arial"/>
                <w:lang w:eastAsia="ko-KR"/>
              </w:rPr>
            </w:pPr>
            <w:r w:rsidRPr="00DC7310">
              <w:t>N/A</w:t>
            </w:r>
          </w:p>
        </w:tc>
        <w:tc>
          <w:tcPr>
            <w:tcW w:w="500" w:type="pct"/>
            <w:gridSpan w:val="2"/>
            <w:noWrap/>
          </w:tcPr>
          <w:p w14:paraId="12FFAF90" w14:textId="77777777" w:rsidR="00F84DEA" w:rsidRPr="00DC7310" w:rsidRDefault="00F84DEA" w:rsidP="001A7F9B">
            <w:pPr>
              <w:pStyle w:val="TAC"/>
              <w:keepNext w:val="0"/>
              <w:keepLines w:val="0"/>
              <w:rPr>
                <w:rFonts w:cs="Arial"/>
                <w:lang w:eastAsia="ko-KR"/>
              </w:rPr>
            </w:pPr>
            <w:r w:rsidRPr="00DC7310">
              <w:t>1820</w:t>
            </w:r>
          </w:p>
        </w:tc>
        <w:tc>
          <w:tcPr>
            <w:tcW w:w="329" w:type="pct"/>
            <w:gridSpan w:val="2"/>
          </w:tcPr>
          <w:p w14:paraId="75FEDB3C" w14:textId="77777777" w:rsidR="00F84DEA" w:rsidRPr="00DC7310" w:rsidRDefault="00F84DEA" w:rsidP="001A7F9B">
            <w:pPr>
              <w:pStyle w:val="TAC"/>
              <w:keepNext w:val="0"/>
              <w:keepLines w:val="0"/>
              <w:rPr>
                <w:rFonts w:cs="Arial"/>
                <w:lang w:eastAsia="ko-KR"/>
              </w:rPr>
            </w:pPr>
            <w:r w:rsidRPr="00DC7310">
              <w:rPr>
                <w:rFonts w:cs="Arial"/>
              </w:rPr>
              <w:t>16.5</w:t>
            </w:r>
          </w:p>
        </w:tc>
        <w:tc>
          <w:tcPr>
            <w:tcW w:w="648" w:type="pct"/>
            <w:gridSpan w:val="2"/>
          </w:tcPr>
          <w:p w14:paraId="4D2D8847"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A270FD1" w14:textId="77777777" w:rsidTr="006D534D">
        <w:trPr>
          <w:jc w:val="center"/>
        </w:trPr>
        <w:tc>
          <w:tcPr>
            <w:tcW w:w="1209" w:type="pct"/>
            <w:tcBorders>
              <w:top w:val="nil"/>
              <w:bottom w:val="nil"/>
            </w:tcBorders>
          </w:tcPr>
          <w:p w14:paraId="1F5D32C4" w14:textId="77777777" w:rsidR="00F84DEA" w:rsidRPr="00DC7310" w:rsidRDefault="00F84DEA" w:rsidP="001A7F9B">
            <w:pPr>
              <w:pStyle w:val="TAC"/>
              <w:keepNext w:val="0"/>
              <w:keepLines w:val="0"/>
              <w:rPr>
                <w:rFonts w:cs="Arial"/>
              </w:rPr>
            </w:pPr>
            <w:r w:rsidRPr="00DC7310">
              <w:rPr>
                <w:rFonts w:cs="Arial"/>
                <w:szCs w:val="18"/>
              </w:rPr>
              <w:t>DC_8A_n3A-n78A</w:t>
            </w:r>
          </w:p>
        </w:tc>
        <w:tc>
          <w:tcPr>
            <w:tcW w:w="438" w:type="pct"/>
          </w:tcPr>
          <w:p w14:paraId="55713FD3"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74AA6B73"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48E906E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EBA8397"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457101F" w14:textId="77777777" w:rsidR="00F84DEA" w:rsidRPr="00DC7310" w:rsidRDefault="00F84DEA" w:rsidP="001A7F9B">
            <w:pPr>
              <w:pStyle w:val="TAC"/>
              <w:keepNext w:val="0"/>
              <w:keepLines w:val="0"/>
            </w:pPr>
            <w:r w:rsidRPr="00DC7310">
              <w:rPr>
                <w:lang w:eastAsia="zh-CN"/>
              </w:rPr>
              <w:t>955</w:t>
            </w:r>
          </w:p>
        </w:tc>
        <w:tc>
          <w:tcPr>
            <w:tcW w:w="329" w:type="pct"/>
            <w:gridSpan w:val="2"/>
          </w:tcPr>
          <w:p w14:paraId="5B124E0D"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68492BED"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8039DAB" w14:textId="77777777" w:rsidTr="006D534D">
        <w:trPr>
          <w:jc w:val="center"/>
        </w:trPr>
        <w:tc>
          <w:tcPr>
            <w:tcW w:w="1209" w:type="pct"/>
            <w:tcBorders>
              <w:top w:val="nil"/>
              <w:bottom w:val="nil"/>
            </w:tcBorders>
          </w:tcPr>
          <w:p w14:paraId="2796B445" w14:textId="77777777" w:rsidR="00F84DEA" w:rsidRPr="00DC7310" w:rsidRDefault="00F84DEA" w:rsidP="001A7F9B">
            <w:pPr>
              <w:pStyle w:val="TAC"/>
              <w:keepNext w:val="0"/>
              <w:keepLines w:val="0"/>
              <w:rPr>
                <w:rFonts w:cs="Arial"/>
              </w:rPr>
            </w:pPr>
          </w:p>
        </w:tc>
        <w:tc>
          <w:tcPr>
            <w:tcW w:w="438" w:type="pct"/>
          </w:tcPr>
          <w:p w14:paraId="5B8E91C2"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077A9F63"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06415FA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4FE3B9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841E29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129F35B8"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00DC8C6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53AE6340" w14:textId="77777777" w:rsidTr="006D534D">
        <w:trPr>
          <w:jc w:val="center"/>
        </w:trPr>
        <w:tc>
          <w:tcPr>
            <w:tcW w:w="1209" w:type="pct"/>
            <w:tcBorders>
              <w:top w:val="nil"/>
              <w:bottom w:val="nil"/>
            </w:tcBorders>
          </w:tcPr>
          <w:p w14:paraId="2DC476D3" w14:textId="77777777" w:rsidR="00F84DEA" w:rsidRPr="00DC7310" w:rsidRDefault="00F84DEA" w:rsidP="001A7F9B">
            <w:pPr>
              <w:pStyle w:val="TAC"/>
              <w:keepNext w:val="0"/>
              <w:keepLines w:val="0"/>
              <w:rPr>
                <w:rFonts w:cs="Arial"/>
              </w:rPr>
            </w:pPr>
          </w:p>
        </w:tc>
        <w:tc>
          <w:tcPr>
            <w:tcW w:w="438" w:type="pct"/>
          </w:tcPr>
          <w:p w14:paraId="650F497D"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68337E3"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4303B7D0"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00AF70D2"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6587DBFD" w14:textId="77777777" w:rsidR="00F84DEA" w:rsidRPr="00DC7310" w:rsidRDefault="00F84DEA" w:rsidP="001A7F9B">
            <w:pPr>
              <w:pStyle w:val="TAC"/>
              <w:keepNext w:val="0"/>
              <w:keepLines w:val="0"/>
            </w:pPr>
            <w:r w:rsidRPr="00DC7310">
              <w:rPr>
                <w:lang w:eastAsia="zh-CN"/>
              </w:rPr>
              <w:t>3550</w:t>
            </w:r>
          </w:p>
        </w:tc>
        <w:tc>
          <w:tcPr>
            <w:tcW w:w="329" w:type="pct"/>
            <w:gridSpan w:val="2"/>
          </w:tcPr>
          <w:p w14:paraId="280F5F7D" w14:textId="77777777" w:rsidR="00F84DEA" w:rsidRPr="00DC7310" w:rsidRDefault="00F84DEA" w:rsidP="001A7F9B">
            <w:pPr>
              <w:pStyle w:val="TAC"/>
              <w:keepNext w:val="0"/>
              <w:keepLines w:val="0"/>
              <w:rPr>
                <w:rFonts w:cs="Arial"/>
              </w:rPr>
            </w:pPr>
            <w:r w:rsidRPr="00DC7310">
              <w:rPr>
                <w:lang w:eastAsia="zh-CN"/>
              </w:rPr>
              <w:t>16.1</w:t>
            </w:r>
          </w:p>
        </w:tc>
        <w:tc>
          <w:tcPr>
            <w:tcW w:w="648" w:type="pct"/>
            <w:gridSpan w:val="2"/>
          </w:tcPr>
          <w:p w14:paraId="70CF16E6"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19FCBAFB" w14:textId="77777777" w:rsidTr="006D534D">
        <w:trPr>
          <w:jc w:val="center"/>
        </w:trPr>
        <w:tc>
          <w:tcPr>
            <w:tcW w:w="1209" w:type="pct"/>
            <w:tcBorders>
              <w:top w:val="nil"/>
              <w:bottom w:val="nil"/>
            </w:tcBorders>
          </w:tcPr>
          <w:p w14:paraId="64226517" w14:textId="77777777" w:rsidR="00F84DEA" w:rsidRPr="00DC7310" w:rsidRDefault="00F84DEA" w:rsidP="001A7F9B">
            <w:pPr>
              <w:pStyle w:val="TAC"/>
              <w:keepNext w:val="0"/>
              <w:keepLines w:val="0"/>
              <w:rPr>
                <w:rFonts w:cs="Arial"/>
              </w:rPr>
            </w:pPr>
          </w:p>
        </w:tc>
        <w:tc>
          <w:tcPr>
            <w:tcW w:w="438" w:type="pct"/>
          </w:tcPr>
          <w:p w14:paraId="168D1134"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3CD9B64E"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0733B3F1"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58AE3B7"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C4EC20B" w14:textId="77777777" w:rsidR="00F84DEA" w:rsidRPr="00DC7310" w:rsidRDefault="00F84DEA" w:rsidP="001A7F9B">
            <w:pPr>
              <w:pStyle w:val="TAC"/>
              <w:keepNext w:val="0"/>
              <w:keepLines w:val="0"/>
            </w:pPr>
            <w:r w:rsidRPr="00DC7310">
              <w:rPr>
                <w:lang w:eastAsia="zh-CN"/>
              </w:rPr>
              <w:t>955</w:t>
            </w:r>
          </w:p>
        </w:tc>
        <w:tc>
          <w:tcPr>
            <w:tcW w:w="329" w:type="pct"/>
            <w:gridSpan w:val="2"/>
          </w:tcPr>
          <w:p w14:paraId="1476DC51"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2EEECB5F"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6764CA46" w14:textId="77777777" w:rsidTr="006D534D">
        <w:trPr>
          <w:jc w:val="center"/>
        </w:trPr>
        <w:tc>
          <w:tcPr>
            <w:tcW w:w="1209" w:type="pct"/>
            <w:tcBorders>
              <w:top w:val="nil"/>
              <w:bottom w:val="nil"/>
            </w:tcBorders>
          </w:tcPr>
          <w:p w14:paraId="0F9DDCE5" w14:textId="77777777" w:rsidR="00F84DEA" w:rsidRPr="00DC7310" w:rsidRDefault="00F84DEA" w:rsidP="001A7F9B">
            <w:pPr>
              <w:pStyle w:val="TAC"/>
              <w:keepNext w:val="0"/>
              <w:keepLines w:val="0"/>
              <w:rPr>
                <w:rFonts w:cs="Arial"/>
              </w:rPr>
            </w:pPr>
          </w:p>
        </w:tc>
        <w:tc>
          <w:tcPr>
            <w:tcW w:w="438" w:type="pct"/>
          </w:tcPr>
          <w:p w14:paraId="362FE906"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670B6EFB"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3CAD914A"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AB9241"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16C7A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62F6AEDB"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2C9EE931"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E6F476" w14:textId="77777777" w:rsidTr="006D534D">
        <w:trPr>
          <w:jc w:val="center"/>
        </w:trPr>
        <w:tc>
          <w:tcPr>
            <w:tcW w:w="1209" w:type="pct"/>
            <w:tcBorders>
              <w:top w:val="nil"/>
              <w:bottom w:val="nil"/>
            </w:tcBorders>
          </w:tcPr>
          <w:p w14:paraId="20B0D897" w14:textId="77777777" w:rsidR="00F84DEA" w:rsidRPr="00DC7310" w:rsidRDefault="00F84DEA" w:rsidP="001A7F9B">
            <w:pPr>
              <w:pStyle w:val="TAC"/>
              <w:keepNext w:val="0"/>
              <w:keepLines w:val="0"/>
              <w:rPr>
                <w:rFonts w:cs="Arial"/>
              </w:rPr>
            </w:pPr>
          </w:p>
        </w:tc>
        <w:tc>
          <w:tcPr>
            <w:tcW w:w="438" w:type="pct"/>
          </w:tcPr>
          <w:p w14:paraId="3B71E7AE"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BD1DB59"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D8B6B4"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00E5FB46"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11E564C7" w14:textId="77777777" w:rsidR="00F84DEA" w:rsidRPr="00DC7310" w:rsidRDefault="00F84DEA" w:rsidP="001A7F9B">
            <w:pPr>
              <w:pStyle w:val="TAC"/>
              <w:keepNext w:val="0"/>
              <w:keepLines w:val="0"/>
            </w:pPr>
            <w:r w:rsidRPr="00DC7310">
              <w:rPr>
                <w:lang w:eastAsia="zh-CN"/>
              </w:rPr>
              <w:t>3370</w:t>
            </w:r>
          </w:p>
        </w:tc>
        <w:tc>
          <w:tcPr>
            <w:tcW w:w="329" w:type="pct"/>
            <w:gridSpan w:val="2"/>
          </w:tcPr>
          <w:p w14:paraId="2857F08D" w14:textId="77777777" w:rsidR="00F84DEA" w:rsidRPr="00DC7310" w:rsidRDefault="00F84DEA" w:rsidP="001A7F9B">
            <w:pPr>
              <w:pStyle w:val="TAC"/>
              <w:keepNext w:val="0"/>
              <w:keepLines w:val="0"/>
              <w:rPr>
                <w:rFonts w:cs="Arial"/>
              </w:rPr>
            </w:pPr>
            <w:r w:rsidRPr="00DC7310">
              <w:rPr>
                <w:lang w:eastAsia="zh-CN"/>
              </w:rPr>
              <w:t>4.5</w:t>
            </w:r>
          </w:p>
        </w:tc>
        <w:tc>
          <w:tcPr>
            <w:tcW w:w="648" w:type="pct"/>
            <w:gridSpan w:val="2"/>
          </w:tcPr>
          <w:p w14:paraId="50B4106D" w14:textId="77777777" w:rsidR="00F84DEA" w:rsidRPr="00DC7310" w:rsidRDefault="00F84DEA" w:rsidP="001A7F9B">
            <w:pPr>
              <w:pStyle w:val="TAC"/>
              <w:keepNext w:val="0"/>
              <w:keepLines w:val="0"/>
              <w:rPr>
                <w:rFonts w:cs="Arial"/>
              </w:rPr>
            </w:pPr>
            <w:r w:rsidRPr="00DC7310">
              <w:t>IMD</w:t>
            </w:r>
            <w:r w:rsidRPr="00DC7310">
              <w:rPr>
                <w:lang w:eastAsia="zh-CN"/>
              </w:rPr>
              <w:t>5</w:t>
            </w:r>
          </w:p>
        </w:tc>
      </w:tr>
      <w:tr w:rsidR="00F84DEA" w:rsidRPr="00DC7310" w14:paraId="2336A543" w14:textId="77777777" w:rsidTr="006D534D">
        <w:trPr>
          <w:jc w:val="center"/>
        </w:trPr>
        <w:tc>
          <w:tcPr>
            <w:tcW w:w="1209" w:type="pct"/>
            <w:tcBorders>
              <w:top w:val="nil"/>
              <w:bottom w:val="nil"/>
            </w:tcBorders>
          </w:tcPr>
          <w:p w14:paraId="053D2059" w14:textId="77777777" w:rsidR="00F84DEA" w:rsidRPr="00DC7310" w:rsidRDefault="00F84DEA" w:rsidP="001A7F9B">
            <w:pPr>
              <w:pStyle w:val="TAC"/>
              <w:keepNext w:val="0"/>
              <w:keepLines w:val="0"/>
              <w:rPr>
                <w:rFonts w:cs="Arial"/>
              </w:rPr>
            </w:pPr>
          </w:p>
        </w:tc>
        <w:tc>
          <w:tcPr>
            <w:tcW w:w="438" w:type="pct"/>
          </w:tcPr>
          <w:p w14:paraId="150EA2C4"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6D870806"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704BD1A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7B7D1A9"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1F304F4" w14:textId="77777777" w:rsidR="00F84DEA" w:rsidRPr="00DC7310" w:rsidRDefault="00F84DEA" w:rsidP="001A7F9B">
            <w:pPr>
              <w:pStyle w:val="TAC"/>
              <w:keepNext w:val="0"/>
              <w:keepLines w:val="0"/>
            </w:pPr>
            <w:r w:rsidRPr="00DC7310">
              <w:rPr>
                <w:lang w:eastAsia="zh-CN"/>
              </w:rPr>
              <w:t>955</w:t>
            </w:r>
          </w:p>
        </w:tc>
        <w:tc>
          <w:tcPr>
            <w:tcW w:w="329" w:type="pct"/>
            <w:gridSpan w:val="2"/>
          </w:tcPr>
          <w:p w14:paraId="7311E63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10B8F90A"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3B2F8B" w14:textId="77777777" w:rsidTr="006D534D">
        <w:trPr>
          <w:jc w:val="center"/>
        </w:trPr>
        <w:tc>
          <w:tcPr>
            <w:tcW w:w="1209" w:type="pct"/>
            <w:tcBorders>
              <w:top w:val="nil"/>
              <w:bottom w:val="nil"/>
            </w:tcBorders>
          </w:tcPr>
          <w:p w14:paraId="026ED0C3" w14:textId="77777777" w:rsidR="00F84DEA" w:rsidRPr="00DC7310" w:rsidRDefault="00F84DEA" w:rsidP="001A7F9B">
            <w:pPr>
              <w:pStyle w:val="TAC"/>
              <w:keepNext w:val="0"/>
              <w:keepLines w:val="0"/>
              <w:rPr>
                <w:rFonts w:cs="Arial"/>
              </w:rPr>
            </w:pPr>
          </w:p>
        </w:tc>
        <w:tc>
          <w:tcPr>
            <w:tcW w:w="438" w:type="pct"/>
          </w:tcPr>
          <w:p w14:paraId="704B7F03"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1B547C72"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1336F09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DB990A6"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12EF1370" w14:textId="77777777" w:rsidR="00F84DEA" w:rsidRPr="00DC7310" w:rsidRDefault="00F84DEA" w:rsidP="001A7F9B">
            <w:pPr>
              <w:pStyle w:val="TAC"/>
              <w:keepNext w:val="0"/>
              <w:keepLines w:val="0"/>
            </w:pPr>
            <w:r w:rsidRPr="00DC7310">
              <w:rPr>
                <w:lang w:eastAsia="zh-CN"/>
              </w:rPr>
              <w:t>1820</w:t>
            </w:r>
          </w:p>
        </w:tc>
        <w:tc>
          <w:tcPr>
            <w:tcW w:w="329" w:type="pct"/>
            <w:gridSpan w:val="2"/>
          </w:tcPr>
          <w:p w14:paraId="78C96F13" w14:textId="77777777" w:rsidR="00F84DEA" w:rsidRPr="00DC7310" w:rsidRDefault="00F84DEA" w:rsidP="001A7F9B">
            <w:pPr>
              <w:pStyle w:val="TAC"/>
              <w:keepNext w:val="0"/>
              <w:keepLines w:val="0"/>
              <w:rPr>
                <w:rFonts w:cs="Arial"/>
              </w:rPr>
            </w:pPr>
            <w:r w:rsidRPr="00DC7310">
              <w:rPr>
                <w:lang w:eastAsia="zh-CN"/>
              </w:rPr>
              <w:t>15.7</w:t>
            </w:r>
          </w:p>
        </w:tc>
        <w:tc>
          <w:tcPr>
            <w:tcW w:w="648" w:type="pct"/>
            <w:gridSpan w:val="2"/>
          </w:tcPr>
          <w:p w14:paraId="62B71F5D"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51727415" w14:textId="77777777" w:rsidTr="006D534D">
        <w:trPr>
          <w:jc w:val="center"/>
        </w:trPr>
        <w:tc>
          <w:tcPr>
            <w:tcW w:w="1209" w:type="pct"/>
            <w:tcBorders>
              <w:top w:val="nil"/>
              <w:bottom w:val="single" w:sz="4" w:space="0" w:color="auto"/>
            </w:tcBorders>
          </w:tcPr>
          <w:p w14:paraId="479BAB88" w14:textId="77777777" w:rsidR="00F84DEA" w:rsidRPr="00DC7310" w:rsidRDefault="00F84DEA" w:rsidP="001A7F9B">
            <w:pPr>
              <w:pStyle w:val="TAC"/>
              <w:keepNext w:val="0"/>
              <w:keepLines w:val="0"/>
              <w:rPr>
                <w:rFonts w:cs="Arial"/>
              </w:rPr>
            </w:pPr>
          </w:p>
        </w:tc>
        <w:tc>
          <w:tcPr>
            <w:tcW w:w="438" w:type="pct"/>
          </w:tcPr>
          <w:p w14:paraId="3A10578C"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FFB7937" w14:textId="77777777" w:rsidR="00F84DEA" w:rsidRPr="00DC7310" w:rsidRDefault="00F84DEA" w:rsidP="001A7F9B">
            <w:pPr>
              <w:pStyle w:val="TAC"/>
              <w:keepNext w:val="0"/>
              <w:keepLines w:val="0"/>
            </w:pPr>
            <w:r w:rsidRPr="00DC7310">
              <w:rPr>
                <w:lang w:eastAsia="zh-CN"/>
              </w:rPr>
              <w:t>3640</w:t>
            </w:r>
          </w:p>
        </w:tc>
        <w:tc>
          <w:tcPr>
            <w:tcW w:w="372" w:type="pct"/>
            <w:gridSpan w:val="2"/>
            <w:noWrap/>
          </w:tcPr>
          <w:p w14:paraId="0D660747"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1E31EF89"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7CBF0BD8" w14:textId="77777777" w:rsidR="00F84DEA" w:rsidRPr="00DC7310" w:rsidRDefault="00F84DEA" w:rsidP="001A7F9B">
            <w:pPr>
              <w:pStyle w:val="TAC"/>
              <w:keepNext w:val="0"/>
              <w:keepLines w:val="0"/>
            </w:pPr>
            <w:r w:rsidRPr="00DC7310">
              <w:rPr>
                <w:lang w:eastAsia="zh-CN"/>
              </w:rPr>
              <w:t>3640</w:t>
            </w:r>
          </w:p>
        </w:tc>
        <w:tc>
          <w:tcPr>
            <w:tcW w:w="329" w:type="pct"/>
            <w:gridSpan w:val="2"/>
          </w:tcPr>
          <w:p w14:paraId="48365CB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688F02FC"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1B71C2A" w14:textId="77777777" w:rsidTr="006D534D">
        <w:trPr>
          <w:jc w:val="center"/>
        </w:trPr>
        <w:tc>
          <w:tcPr>
            <w:tcW w:w="1209" w:type="pct"/>
            <w:tcBorders>
              <w:top w:val="single" w:sz="4" w:space="0" w:color="auto"/>
              <w:bottom w:val="nil"/>
            </w:tcBorders>
          </w:tcPr>
          <w:p w14:paraId="2EDC311B" w14:textId="77777777" w:rsidR="00F84DEA" w:rsidRPr="00DC7310" w:rsidRDefault="00F84DEA" w:rsidP="001A7F9B">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5054ACBA" w14:textId="77777777" w:rsidR="00F84DEA" w:rsidRPr="00DC7310" w:rsidRDefault="00F84DEA" w:rsidP="001A7F9B">
            <w:pPr>
              <w:pStyle w:val="TAC"/>
              <w:keepNext w:val="0"/>
              <w:keepLines w:val="0"/>
              <w:rPr>
                <w:rFonts w:cs="Arial"/>
              </w:rPr>
            </w:pPr>
          </w:p>
        </w:tc>
        <w:tc>
          <w:tcPr>
            <w:tcW w:w="438" w:type="pct"/>
            <w:vAlign w:val="center"/>
          </w:tcPr>
          <w:p w14:paraId="5B734631"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7058B1D8" w14:textId="77777777" w:rsidR="00F84DEA" w:rsidRPr="00DC7310" w:rsidRDefault="00F84DEA" w:rsidP="001A7F9B">
            <w:pPr>
              <w:pStyle w:val="TAC"/>
              <w:keepNext w:val="0"/>
              <w:keepLines w:val="0"/>
            </w:pPr>
            <w:r w:rsidRPr="00DC7310">
              <w:rPr>
                <w:rFonts w:cs="Arial"/>
                <w:szCs w:val="18"/>
              </w:rPr>
              <w:t>885</w:t>
            </w:r>
          </w:p>
        </w:tc>
        <w:tc>
          <w:tcPr>
            <w:tcW w:w="372" w:type="pct"/>
            <w:gridSpan w:val="2"/>
            <w:noWrap/>
          </w:tcPr>
          <w:p w14:paraId="15ABA8D4"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75787C25"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2A3F7AF3" w14:textId="77777777" w:rsidR="00F84DEA" w:rsidRPr="00DC7310" w:rsidRDefault="00F84DEA" w:rsidP="001A7F9B">
            <w:pPr>
              <w:pStyle w:val="TAC"/>
              <w:keepNext w:val="0"/>
              <w:keepLines w:val="0"/>
            </w:pPr>
            <w:r w:rsidRPr="00DC7310">
              <w:rPr>
                <w:rFonts w:cs="Arial"/>
                <w:szCs w:val="18"/>
              </w:rPr>
              <w:t>930</w:t>
            </w:r>
          </w:p>
        </w:tc>
        <w:tc>
          <w:tcPr>
            <w:tcW w:w="329" w:type="pct"/>
            <w:gridSpan w:val="2"/>
            <w:vAlign w:val="center"/>
          </w:tcPr>
          <w:p w14:paraId="605C7825"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567A024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D47D0C8" w14:textId="77777777" w:rsidTr="006D534D">
        <w:trPr>
          <w:jc w:val="center"/>
        </w:trPr>
        <w:tc>
          <w:tcPr>
            <w:tcW w:w="1209" w:type="pct"/>
            <w:tcBorders>
              <w:top w:val="nil"/>
              <w:bottom w:val="nil"/>
            </w:tcBorders>
          </w:tcPr>
          <w:p w14:paraId="08C04915" w14:textId="77777777" w:rsidR="00F84DEA" w:rsidRPr="00DC7310" w:rsidRDefault="00F84DEA" w:rsidP="001A7F9B">
            <w:pPr>
              <w:pStyle w:val="TAC"/>
              <w:keepNext w:val="0"/>
              <w:keepLines w:val="0"/>
              <w:rPr>
                <w:rFonts w:cs="Arial"/>
              </w:rPr>
            </w:pPr>
          </w:p>
        </w:tc>
        <w:tc>
          <w:tcPr>
            <w:tcW w:w="438" w:type="pct"/>
            <w:vAlign w:val="center"/>
          </w:tcPr>
          <w:p w14:paraId="53C06B97" w14:textId="77777777" w:rsidR="00F84DEA" w:rsidRPr="00DC7310" w:rsidRDefault="00F84DEA" w:rsidP="001A7F9B">
            <w:pPr>
              <w:pStyle w:val="TAC"/>
              <w:keepNext w:val="0"/>
              <w:keepLines w:val="0"/>
              <w:rPr>
                <w:rFonts w:cs="Arial"/>
              </w:rPr>
            </w:pPr>
            <w:r w:rsidRPr="00DC7310">
              <w:rPr>
                <w:rFonts w:cs="Arial"/>
                <w:szCs w:val="18"/>
              </w:rPr>
              <w:t>n3</w:t>
            </w:r>
          </w:p>
        </w:tc>
        <w:tc>
          <w:tcPr>
            <w:tcW w:w="526" w:type="pct"/>
            <w:gridSpan w:val="2"/>
            <w:noWrap/>
            <w:vAlign w:val="center"/>
          </w:tcPr>
          <w:p w14:paraId="17EC6C34" w14:textId="77777777" w:rsidR="00F84DEA" w:rsidRPr="00DC7310" w:rsidRDefault="00F84DEA" w:rsidP="001A7F9B">
            <w:pPr>
              <w:pStyle w:val="TAC"/>
              <w:keepNext w:val="0"/>
              <w:keepLines w:val="0"/>
            </w:pPr>
            <w:r w:rsidRPr="00DC7310">
              <w:rPr>
                <w:rFonts w:cs="Arial"/>
                <w:szCs w:val="18"/>
              </w:rPr>
              <w:t>1770</w:t>
            </w:r>
          </w:p>
        </w:tc>
        <w:tc>
          <w:tcPr>
            <w:tcW w:w="372" w:type="pct"/>
            <w:gridSpan w:val="2"/>
            <w:noWrap/>
            <w:vAlign w:val="center"/>
          </w:tcPr>
          <w:p w14:paraId="63FFD364"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685D8EA0"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68356E28" w14:textId="77777777" w:rsidR="00F84DEA" w:rsidRPr="00DC7310" w:rsidRDefault="00F84DEA" w:rsidP="001A7F9B">
            <w:pPr>
              <w:pStyle w:val="TAC"/>
              <w:keepNext w:val="0"/>
              <w:keepLines w:val="0"/>
            </w:pPr>
            <w:r w:rsidRPr="00DC7310">
              <w:rPr>
                <w:rFonts w:cs="Arial"/>
                <w:szCs w:val="18"/>
              </w:rPr>
              <w:t>1865</w:t>
            </w:r>
          </w:p>
        </w:tc>
        <w:tc>
          <w:tcPr>
            <w:tcW w:w="329" w:type="pct"/>
            <w:gridSpan w:val="2"/>
            <w:vAlign w:val="center"/>
          </w:tcPr>
          <w:p w14:paraId="64CFF328"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18B044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F27ADB" w14:textId="77777777" w:rsidTr="006D534D">
        <w:trPr>
          <w:jc w:val="center"/>
        </w:trPr>
        <w:tc>
          <w:tcPr>
            <w:tcW w:w="1209" w:type="pct"/>
            <w:tcBorders>
              <w:top w:val="nil"/>
              <w:bottom w:val="nil"/>
            </w:tcBorders>
          </w:tcPr>
          <w:p w14:paraId="07214F05" w14:textId="77777777" w:rsidR="00F84DEA" w:rsidRPr="00DC7310" w:rsidRDefault="00F84DEA" w:rsidP="001A7F9B">
            <w:pPr>
              <w:pStyle w:val="TAC"/>
              <w:keepNext w:val="0"/>
              <w:keepLines w:val="0"/>
              <w:rPr>
                <w:rFonts w:cs="Arial"/>
              </w:rPr>
            </w:pPr>
          </w:p>
        </w:tc>
        <w:tc>
          <w:tcPr>
            <w:tcW w:w="438" w:type="pct"/>
            <w:vAlign w:val="center"/>
          </w:tcPr>
          <w:p w14:paraId="23E1156F" w14:textId="77777777" w:rsidR="00F84DEA" w:rsidRPr="00DC7310" w:rsidRDefault="00F84DEA" w:rsidP="001A7F9B">
            <w:pPr>
              <w:pStyle w:val="TAC"/>
              <w:keepNext w:val="0"/>
              <w:keepLines w:val="0"/>
              <w:rPr>
                <w:rFonts w:cs="Arial"/>
              </w:rPr>
            </w:pPr>
            <w:r w:rsidRPr="00DC7310">
              <w:rPr>
                <w:rFonts w:cs="Arial"/>
                <w:szCs w:val="18"/>
              </w:rPr>
              <w:t>n79</w:t>
            </w:r>
          </w:p>
        </w:tc>
        <w:tc>
          <w:tcPr>
            <w:tcW w:w="526" w:type="pct"/>
            <w:gridSpan w:val="2"/>
            <w:noWrap/>
          </w:tcPr>
          <w:p w14:paraId="0D001A05"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57F2EB5C" w14:textId="77777777" w:rsidR="00F84DEA" w:rsidRPr="00DC7310" w:rsidRDefault="00F84DEA" w:rsidP="001A7F9B">
            <w:pPr>
              <w:pStyle w:val="TAC"/>
              <w:keepNext w:val="0"/>
              <w:keepLines w:val="0"/>
            </w:pPr>
            <w:r w:rsidRPr="00DC7310">
              <w:rPr>
                <w:rFonts w:cs="Arial"/>
                <w:szCs w:val="18"/>
              </w:rPr>
              <w:t>40</w:t>
            </w:r>
          </w:p>
        </w:tc>
        <w:tc>
          <w:tcPr>
            <w:tcW w:w="979" w:type="pct"/>
            <w:gridSpan w:val="2"/>
            <w:noWrap/>
          </w:tcPr>
          <w:p w14:paraId="1D3C1572"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250F74E8" w14:textId="77777777" w:rsidR="00F84DEA" w:rsidRPr="00DC7310" w:rsidRDefault="00F84DEA" w:rsidP="001A7F9B">
            <w:pPr>
              <w:pStyle w:val="TAC"/>
              <w:keepNext w:val="0"/>
              <w:keepLines w:val="0"/>
            </w:pPr>
            <w:r w:rsidRPr="00DC7310">
              <w:rPr>
                <w:rFonts w:cs="Arial"/>
                <w:szCs w:val="18"/>
              </w:rPr>
              <w:t>4425</w:t>
            </w:r>
          </w:p>
        </w:tc>
        <w:tc>
          <w:tcPr>
            <w:tcW w:w="329" w:type="pct"/>
            <w:gridSpan w:val="2"/>
            <w:vAlign w:val="center"/>
          </w:tcPr>
          <w:p w14:paraId="5D04AE7D" w14:textId="77777777" w:rsidR="00F84DEA" w:rsidRPr="00DC7310" w:rsidRDefault="00F84DEA" w:rsidP="001A7F9B">
            <w:pPr>
              <w:pStyle w:val="TAC"/>
              <w:keepNext w:val="0"/>
              <w:keepLines w:val="0"/>
              <w:rPr>
                <w:rFonts w:cs="Arial"/>
              </w:rPr>
            </w:pPr>
            <w:r w:rsidRPr="00DC7310">
              <w:rPr>
                <w:rFonts w:cs="Arial"/>
                <w:szCs w:val="18"/>
              </w:rPr>
              <w:t>15.7</w:t>
            </w:r>
          </w:p>
        </w:tc>
        <w:tc>
          <w:tcPr>
            <w:tcW w:w="648" w:type="pct"/>
            <w:gridSpan w:val="2"/>
            <w:vAlign w:val="center"/>
          </w:tcPr>
          <w:p w14:paraId="17A6D2D2"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F84DEA" w:rsidRPr="00DC7310" w14:paraId="21D6E29E" w14:textId="77777777" w:rsidTr="006D534D">
        <w:trPr>
          <w:jc w:val="center"/>
        </w:trPr>
        <w:tc>
          <w:tcPr>
            <w:tcW w:w="1209" w:type="pct"/>
            <w:tcBorders>
              <w:top w:val="nil"/>
              <w:bottom w:val="nil"/>
            </w:tcBorders>
          </w:tcPr>
          <w:p w14:paraId="72602914" w14:textId="77777777" w:rsidR="00F84DEA" w:rsidRPr="00DC7310" w:rsidRDefault="00F84DEA" w:rsidP="001A7F9B">
            <w:pPr>
              <w:pStyle w:val="TAC"/>
              <w:keepNext w:val="0"/>
              <w:keepLines w:val="0"/>
              <w:rPr>
                <w:rFonts w:cs="Arial"/>
              </w:rPr>
            </w:pPr>
          </w:p>
        </w:tc>
        <w:tc>
          <w:tcPr>
            <w:tcW w:w="438" w:type="pct"/>
            <w:vAlign w:val="center"/>
          </w:tcPr>
          <w:p w14:paraId="6E14D87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30C1B609" w14:textId="77777777" w:rsidR="00F84DEA" w:rsidRPr="00DC7310" w:rsidRDefault="00F84DEA" w:rsidP="001A7F9B">
            <w:pPr>
              <w:pStyle w:val="TAC"/>
              <w:keepNext w:val="0"/>
              <w:keepLines w:val="0"/>
            </w:pPr>
            <w:r w:rsidRPr="00DC7310">
              <w:rPr>
                <w:rFonts w:cs="Arial"/>
                <w:szCs w:val="18"/>
              </w:rPr>
              <w:t>910</w:t>
            </w:r>
          </w:p>
        </w:tc>
        <w:tc>
          <w:tcPr>
            <w:tcW w:w="372" w:type="pct"/>
            <w:gridSpan w:val="2"/>
            <w:noWrap/>
          </w:tcPr>
          <w:p w14:paraId="12713889"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C929B44"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3F5B3BB9" w14:textId="77777777" w:rsidR="00F84DEA" w:rsidRPr="00DC7310" w:rsidRDefault="00F84DEA" w:rsidP="001A7F9B">
            <w:pPr>
              <w:pStyle w:val="TAC"/>
              <w:keepNext w:val="0"/>
              <w:keepLines w:val="0"/>
            </w:pPr>
            <w:r w:rsidRPr="00DC7310">
              <w:rPr>
                <w:rFonts w:cs="Arial"/>
                <w:szCs w:val="18"/>
              </w:rPr>
              <w:t>955</w:t>
            </w:r>
          </w:p>
        </w:tc>
        <w:tc>
          <w:tcPr>
            <w:tcW w:w="329" w:type="pct"/>
            <w:gridSpan w:val="2"/>
            <w:vAlign w:val="center"/>
          </w:tcPr>
          <w:p w14:paraId="2A0EEEA4"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19E5D98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DA3DEB" w14:textId="77777777" w:rsidTr="006D534D">
        <w:trPr>
          <w:jc w:val="center"/>
        </w:trPr>
        <w:tc>
          <w:tcPr>
            <w:tcW w:w="1209" w:type="pct"/>
            <w:tcBorders>
              <w:top w:val="nil"/>
              <w:bottom w:val="nil"/>
            </w:tcBorders>
          </w:tcPr>
          <w:p w14:paraId="4BC08151" w14:textId="77777777" w:rsidR="00F84DEA" w:rsidRPr="00DC7310" w:rsidRDefault="00F84DEA" w:rsidP="001A7F9B">
            <w:pPr>
              <w:pStyle w:val="TAC"/>
              <w:keepNext w:val="0"/>
              <w:keepLines w:val="0"/>
              <w:rPr>
                <w:rFonts w:cs="Arial"/>
              </w:rPr>
            </w:pPr>
          </w:p>
        </w:tc>
        <w:tc>
          <w:tcPr>
            <w:tcW w:w="438" w:type="pct"/>
            <w:vAlign w:val="center"/>
          </w:tcPr>
          <w:p w14:paraId="332DE9ED" w14:textId="77777777" w:rsidR="00F84DEA" w:rsidRPr="00DC7310" w:rsidRDefault="00F84DEA" w:rsidP="001A7F9B">
            <w:pPr>
              <w:pStyle w:val="TAC"/>
              <w:keepNext w:val="0"/>
              <w:keepLines w:val="0"/>
              <w:rPr>
                <w:rFonts w:cs="Arial"/>
              </w:rPr>
            </w:pPr>
            <w:r w:rsidRPr="00DC7310">
              <w:rPr>
                <w:rFonts w:cs="Arial"/>
                <w:szCs w:val="18"/>
              </w:rPr>
              <w:t>n79</w:t>
            </w:r>
          </w:p>
        </w:tc>
        <w:tc>
          <w:tcPr>
            <w:tcW w:w="526" w:type="pct"/>
            <w:gridSpan w:val="2"/>
            <w:noWrap/>
          </w:tcPr>
          <w:p w14:paraId="0373F95A" w14:textId="77777777" w:rsidR="00F84DEA" w:rsidRPr="00DC7310" w:rsidRDefault="00F84DEA" w:rsidP="001A7F9B">
            <w:pPr>
              <w:pStyle w:val="TAC"/>
              <w:keepNext w:val="0"/>
              <w:keepLines w:val="0"/>
            </w:pPr>
            <w:r w:rsidRPr="00DC7310">
              <w:rPr>
                <w:rFonts w:cs="Arial"/>
                <w:szCs w:val="18"/>
              </w:rPr>
              <w:t>4580</w:t>
            </w:r>
          </w:p>
        </w:tc>
        <w:tc>
          <w:tcPr>
            <w:tcW w:w="372" w:type="pct"/>
            <w:gridSpan w:val="2"/>
            <w:noWrap/>
          </w:tcPr>
          <w:p w14:paraId="1331936B" w14:textId="77777777" w:rsidR="00F84DEA" w:rsidRPr="00DC7310" w:rsidRDefault="00F84DEA" w:rsidP="001A7F9B">
            <w:pPr>
              <w:pStyle w:val="TAC"/>
              <w:keepNext w:val="0"/>
              <w:keepLines w:val="0"/>
            </w:pPr>
            <w:r w:rsidRPr="00DC7310">
              <w:rPr>
                <w:rFonts w:cs="Arial"/>
                <w:szCs w:val="18"/>
              </w:rPr>
              <w:t>40</w:t>
            </w:r>
          </w:p>
        </w:tc>
        <w:tc>
          <w:tcPr>
            <w:tcW w:w="979" w:type="pct"/>
            <w:gridSpan w:val="2"/>
            <w:noWrap/>
          </w:tcPr>
          <w:p w14:paraId="6FF1194E" w14:textId="77777777" w:rsidR="00F84DEA" w:rsidRPr="00DC7310" w:rsidRDefault="00F84DEA" w:rsidP="001A7F9B">
            <w:pPr>
              <w:pStyle w:val="TAC"/>
              <w:keepNext w:val="0"/>
              <w:keepLines w:val="0"/>
            </w:pPr>
            <w:r w:rsidRPr="00DC7310">
              <w:rPr>
                <w:rFonts w:cs="Arial"/>
                <w:szCs w:val="18"/>
              </w:rPr>
              <w:t>216</w:t>
            </w:r>
          </w:p>
        </w:tc>
        <w:tc>
          <w:tcPr>
            <w:tcW w:w="500" w:type="pct"/>
            <w:gridSpan w:val="2"/>
            <w:noWrap/>
          </w:tcPr>
          <w:p w14:paraId="0F64B056" w14:textId="77777777" w:rsidR="00F84DEA" w:rsidRPr="00DC7310" w:rsidRDefault="00F84DEA" w:rsidP="001A7F9B">
            <w:pPr>
              <w:pStyle w:val="TAC"/>
              <w:keepNext w:val="0"/>
              <w:keepLines w:val="0"/>
            </w:pPr>
            <w:r w:rsidRPr="00DC7310">
              <w:rPr>
                <w:rFonts w:cs="Arial"/>
                <w:szCs w:val="18"/>
              </w:rPr>
              <w:t>4580</w:t>
            </w:r>
          </w:p>
        </w:tc>
        <w:tc>
          <w:tcPr>
            <w:tcW w:w="329" w:type="pct"/>
            <w:gridSpan w:val="2"/>
            <w:vAlign w:val="center"/>
          </w:tcPr>
          <w:p w14:paraId="24CD9568"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7DE979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71A8A8F" w14:textId="77777777" w:rsidTr="006D534D">
        <w:trPr>
          <w:jc w:val="center"/>
        </w:trPr>
        <w:tc>
          <w:tcPr>
            <w:tcW w:w="1209" w:type="pct"/>
            <w:tcBorders>
              <w:top w:val="nil"/>
              <w:bottom w:val="single" w:sz="4" w:space="0" w:color="auto"/>
            </w:tcBorders>
          </w:tcPr>
          <w:p w14:paraId="4F860503" w14:textId="77777777" w:rsidR="00F84DEA" w:rsidRPr="00DC7310" w:rsidRDefault="00F84DEA" w:rsidP="001A7F9B">
            <w:pPr>
              <w:pStyle w:val="TAC"/>
              <w:keepNext w:val="0"/>
              <w:keepLines w:val="0"/>
              <w:rPr>
                <w:rFonts w:cs="Arial"/>
              </w:rPr>
            </w:pPr>
          </w:p>
        </w:tc>
        <w:tc>
          <w:tcPr>
            <w:tcW w:w="438" w:type="pct"/>
            <w:vAlign w:val="center"/>
          </w:tcPr>
          <w:p w14:paraId="637B171C" w14:textId="77777777" w:rsidR="00F84DEA" w:rsidRPr="00DC7310" w:rsidRDefault="00F84DEA" w:rsidP="001A7F9B">
            <w:pPr>
              <w:pStyle w:val="TAC"/>
              <w:keepNext w:val="0"/>
              <w:keepLines w:val="0"/>
              <w:rPr>
                <w:rFonts w:cs="Arial"/>
              </w:rPr>
            </w:pPr>
            <w:r w:rsidRPr="00DC7310">
              <w:rPr>
                <w:rFonts w:cs="Arial"/>
                <w:szCs w:val="18"/>
              </w:rPr>
              <w:t>n3</w:t>
            </w:r>
          </w:p>
        </w:tc>
        <w:tc>
          <w:tcPr>
            <w:tcW w:w="526" w:type="pct"/>
            <w:gridSpan w:val="2"/>
            <w:noWrap/>
          </w:tcPr>
          <w:p w14:paraId="04327C5F"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1FD9EAE8"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6158812"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0311E074" w14:textId="77777777" w:rsidR="00F84DEA" w:rsidRPr="00DC7310" w:rsidRDefault="00F84DEA" w:rsidP="001A7F9B">
            <w:pPr>
              <w:pStyle w:val="TAC"/>
              <w:keepNext w:val="0"/>
              <w:keepLines w:val="0"/>
            </w:pPr>
            <w:r w:rsidRPr="00DC7310">
              <w:rPr>
                <w:rFonts w:cs="Arial"/>
                <w:szCs w:val="18"/>
              </w:rPr>
              <w:t>1850</w:t>
            </w:r>
          </w:p>
        </w:tc>
        <w:tc>
          <w:tcPr>
            <w:tcW w:w="329" w:type="pct"/>
            <w:gridSpan w:val="2"/>
            <w:vAlign w:val="center"/>
          </w:tcPr>
          <w:p w14:paraId="5FDC614F" w14:textId="77777777" w:rsidR="00F84DEA" w:rsidRPr="00DC7310" w:rsidRDefault="00F84DEA" w:rsidP="001A7F9B">
            <w:pPr>
              <w:pStyle w:val="TAC"/>
              <w:keepNext w:val="0"/>
              <w:keepLines w:val="0"/>
              <w:rPr>
                <w:rFonts w:cs="Arial"/>
              </w:rPr>
            </w:pPr>
            <w:r w:rsidRPr="00DC7310">
              <w:rPr>
                <w:rFonts w:cs="Arial"/>
                <w:szCs w:val="18"/>
              </w:rPr>
              <w:t>8.8</w:t>
            </w:r>
          </w:p>
        </w:tc>
        <w:tc>
          <w:tcPr>
            <w:tcW w:w="648" w:type="pct"/>
            <w:gridSpan w:val="2"/>
            <w:vAlign w:val="center"/>
          </w:tcPr>
          <w:p w14:paraId="248E031F"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MD4</w:t>
            </w:r>
          </w:p>
        </w:tc>
      </w:tr>
      <w:tr w:rsidR="00F84DEA" w:rsidRPr="00DC7310" w14:paraId="5D9E0E28" w14:textId="77777777" w:rsidTr="006D534D">
        <w:trPr>
          <w:jc w:val="center"/>
        </w:trPr>
        <w:tc>
          <w:tcPr>
            <w:tcW w:w="1209" w:type="pct"/>
            <w:tcBorders>
              <w:top w:val="single" w:sz="4" w:space="0" w:color="auto"/>
              <w:left w:val="single" w:sz="4" w:space="0" w:color="auto"/>
              <w:bottom w:val="nil"/>
              <w:right w:val="single" w:sz="4" w:space="0" w:color="auto"/>
            </w:tcBorders>
          </w:tcPr>
          <w:p w14:paraId="50428908" w14:textId="77777777" w:rsidR="00F84DEA" w:rsidRPr="00DC7310" w:rsidRDefault="00F84DEA" w:rsidP="001A7F9B">
            <w:pPr>
              <w:pStyle w:val="TAC"/>
              <w:keepNext w:val="0"/>
              <w:keepLines w:val="0"/>
              <w:rPr>
                <w:rFonts w:cs="Arial"/>
              </w:rPr>
            </w:pPr>
            <w:r w:rsidRPr="00DC7310">
              <w:t>DC_8A_n7A-n78A</w:t>
            </w:r>
          </w:p>
        </w:tc>
        <w:tc>
          <w:tcPr>
            <w:tcW w:w="438" w:type="pct"/>
            <w:tcBorders>
              <w:top w:val="single" w:sz="4" w:space="0" w:color="auto"/>
              <w:left w:val="single" w:sz="4" w:space="0" w:color="auto"/>
              <w:bottom w:val="single" w:sz="4" w:space="0" w:color="auto"/>
              <w:right w:val="single" w:sz="4" w:space="0" w:color="auto"/>
            </w:tcBorders>
          </w:tcPr>
          <w:p w14:paraId="238FE621" w14:textId="77777777" w:rsidR="00F84DEA" w:rsidRPr="00DC7310" w:rsidRDefault="00F84DEA" w:rsidP="001A7F9B">
            <w:pPr>
              <w:pStyle w:val="TAC"/>
              <w:keepNext w:val="0"/>
              <w:keepLines w:val="0"/>
              <w:rPr>
                <w:rFonts w:cs="Arial"/>
                <w:szCs w:val="18"/>
              </w:rPr>
            </w:pPr>
            <w:r w:rsidRPr="00DC7310">
              <w:t>8</w:t>
            </w:r>
          </w:p>
        </w:tc>
        <w:tc>
          <w:tcPr>
            <w:tcW w:w="526" w:type="pct"/>
            <w:gridSpan w:val="2"/>
            <w:tcBorders>
              <w:top w:val="single" w:sz="4" w:space="0" w:color="auto"/>
              <w:left w:val="single" w:sz="4" w:space="0" w:color="auto"/>
              <w:bottom w:val="single" w:sz="4" w:space="0" w:color="auto"/>
              <w:right w:val="single" w:sz="4" w:space="0" w:color="auto"/>
            </w:tcBorders>
            <w:noWrap/>
          </w:tcPr>
          <w:p w14:paraId="627C3AE1" w14:textId="77777777" w:rsidR="00F84DEA" w:rsidRPr="00DC7310" w:rsidRDefault="00F84DEA" w:rsidP="001A7F9B">
            <w:pPr>
              <w:pStyle w:val="TAC"/>
              <w:keepNext w:val="0"/>
              <w:keepLines w:val="0"/>
              <w:rPr>
                <w:rFonts w:cs="Arial"/>
                <w:szCs w:val="18"/>
              </w:rPr>
            </w:pPr>
            <w:r w:rsidRPr="00DC7310">
              <w:t>900</w:t>
            </w:r>
          </w:p>
        </w:tc>
        <w:tc>
          <w:tcPr>
            <w:tcW w:w="372" w:type="pct"/>
            <w:gridSpan w:val="2"/>
            <w:tcBorders>
              <w:top w:val="single" w:sz="4" w:space="0" w:color="auto"/>
              <w:left w:val="single" w:sz="4" w:space="0" w:color="auto"/>
              <w:bottom w:val="single" w:sz="4" w:space="0" w:color="auto"/>
              <w:right w:val="single" w:sz="4" w:space="0" w:color="auto"/>
            </w:tcBorders>
            <w:noWrap/>
          </w:tcPr>
          <w:p w14:paraId="52EBC119" w14:textId="77777777" w:rsidR="00F84DEA" w:rsidRPr="00DC7310" w:rsidRDefault="00F84DEA" w:rsidP="001A7F9B">
            <w:pPr>
              <w:pStyle w:val="TAC"/>
              <w:keepNext w:val="0"/>
              <w:keepLines w:val="0"/>
              <w:rPr>
                <w:rFonts w:cs="Arial"/>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95BC37C" w14:textId="77777777" w:rsidR="00F84DEA" w:rsidRPr="00DC7310" w:rsidRDefault="00F84DEA" w:rsidP="001A7F9B">
            <w:pPr>
              <w:pStyle w:val="TAC"/>
              <w:keepNext w:val="0"/>
              <w:keepLines w:val="0"/>
              <w:rPr>
                <w:rFonts w:cs="Arial"/>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0673900" w14:textId="77777777" w:rsidR="00F84DEA" w:rsidRPr="00DC7310" w:rsidRDefault="00F84DEA" w:rsidP="001A7F9B">
            <w:pPr>
              <w:pStyle w:val="TAC"/>
              <w:keepNext w:val="0"/>
              <w:keepLines w:val="0"/>
              <w:rPr>
                <w:rFonts w:cs="Arial"/>
                <w:szCs w:val="18"/>
              </w:rPr>
            </w:pPr>
            <w:r w:rsidRPr="00DC7310">
              <w:t>945</w:t>
            </w:r>
          </w:p>
        </w:tc>
        <w:tc>
          <w:tcPr>
            <w:tcW w:w="329" w:type="pct"/>
            <w:gridSpan w:val="2"/>
            <w:tcBorders>
              <w:top w:val="single" w:sz="4" w:space="0" w:color="auto"/>
              <w:left w:val="single" w:sz="4" w:space="0" w:color="auto"/>
              <w:bottom w:val="single" w:sz="4" w:space="0" w:color="auto"/>
              <w:right w:val="single" w:sz="4" w:space="0" w:color="auto"/>
            </w:tcBorders>
          </w:tcPr>
          <w:p w14:paraId="63027D61"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190DDE8" w14:textId="77777777" w:rsidR="00F84DEA" w:rsidRPr="00DC7310" w:rsidRDefault="00F84DEA" w:rsidP="001A7F9B">
            <w:pPr>
              <w:pStyle w:val="TAC"/>
              <w:keepNext w:val="0"/>
              <w:keepLines w:val="0"/>
              <w:rPr>
                <w:rFonts w:cs="Arial"/>
              </w:rPr>
            </w:pPr>
            <w:r w:rsidRPr="00DC7310">
              <w:t>N/A</w:t>
            </w:r>
          </w:p>
        </w:tc>
      </w:tr>
      <w:tr w:rsidR="00F84DEA" w:rsidRPr="00DC7310" w14:paraId="4FA70AB4" w14:textId="77777777" w:rsidTr="006D534D">
        <w:trPr>
          <w:jc w:val="center"/>
        </w:trPr>
        <w:tc>
          <w:tcPr>
            <w:tcW w:w="1209" w:type="pct"/>
            <w:tcBorders>
              <w:top w:val="nil"/>
              <w:left w:val="single" w:sz="4" w:space="0" w:color="auto"/>
              <w:bottom w:val="nil"/>
              <w:right w:val="single" w:sz="4" w:space="0" w:color="auto"/>
            </w:tcBorders>
          </w:tcPr>
          <w:p w14:paraId="1391FE8F"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62DF683F"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2FAF30D9" w14:textId="77777777" w:rsidR="00F84DEA" w:rsidRPr="00DC7310" w:rsidRDefault="00F84DEA" w:rsidP="001A7F9B">
            <w:pPr>
              <w:pStyle w:val="TAC"/>
              <w:keepNext w:val="0"/>
              <w:keepLines w:val="0"/>
              <w:rPr>
                <w:rFonts w:cs="Arial"/>
                <w:szCs w:val="18"/>
              </w:rPr>
            </w:pPr>
            <w:r w:rsidRPr="00DC7310">
              <w:rPr>
                <w:rFonts w:cs="Arial"/>
              </w:rPr>
              <w:t>2555</w:t>
            </w:r>
          </w:p>
        </w:tc>
        <w:tc>
          <w:tcPr>
            <w:tcW w:w="372" w:type="pct"/>
            <w:gridSpan w:val="2"/>
            <w:tcBorders>
              <w:top w:val="single" w:sz="4" w:space="0" w:color="auto"/>
              <w:left w:val="single" w:sz="4" w:space="0" w:color="auto"/>
              <w:bottom w:val="single" w:sz="4" w:space="0" w:color="auto"/>
              <w:right w:val="single" w:sz="4" w:space="0" w:color="auto"/>
            </w:tcBorders>
            <w:noWrap/>
          </w:tcPr>
          <w:p w14:paraId="6EF1C740"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C75DAF6"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05DDAD1" w14:textId="77777777" w:rsidR="00F84DEA" w:rsidRPr="00DC7310" w:rsidRDefault="00F84DEA" w:rsidP="001A7F9B">
            <w:pPr>
              <w:pStyle w:val="TAC"/>
              <w:keepNext w:val="0"/>
              <w:keepLines w:val="0"/>
              <w:rPr>
                <w:rFonts w:cs="Arial"/>
                <w:szCs w:val="18"/>
              </w:rPr>
            </w:pPr>
            <w:r w:rsidRPr="00DC7310">
              <w:rPr>
                <w:rFonts w:cs="Arial"/>
              </w:rPr>
              <w:t>2675</w:t>
            </w:r>
          </w:p>
        </w:tc>
        <w:tc>
          <w:tcPr>
            <w:tcW w:w="329" w:type="pct"/>
            <w:gridSpan w:val="2"/>
            <w:tcBorders>
              <w:top w:val="single" w:sz="4" w:space="0" w:color="auto"/>
              <w:left w:val="single" w:sz="4" w:space="0" w:color="auto"/>
              <w:bottom w:val="single" w:sz="4" w:space="0" w:color="auto"/>
              <w:right w:val="single" w:sz="4" w:space="0" w:color="auto"/>
            </w:tcBorders>
          </w:tcPr>
          <w:p w14:paraId="0BA080C3" w14:textId="77777777" w:rsidR="00F84DEA" w:rsidRPr="00DC7310" w:rsidRDefault="00F84DEA" w:rsidP="001A7F9B">
            <w:pPr>
              <w:pStyle w:val="TAC"/>
              <w:keepNext w:val="0"/>
              <w:keepLines w:val="0"/>
              <w:rPr>
                <w:rFonts w:cs="Arial"/>
                <w:szCs w:val="18"/>
              </w:rPr>
            </w:pPr>
            <w:r w:rsidRPr="00DC7310">
              <w:rPr>
                <w:rFonts w:eastAsia="Calibri Light"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7785D7B" w14:textId="77777777" w:rsidR="00F84DEA" w:rsidRPr="00DC7310" w:rsidRDefault="00F84DEA" w:rsidP="001A7F9B">
            <w:pPr>
              <w:pStyle w:val="TAC"/>
              <w:keepNext w:val="0"/>
              <w:keepLines w:val="0"/>
              <w:rPr>
                <w:rFonts w:cs="Arial"/>
              </w:rPr>
            </w:pPr>
            <w:r w:rsidRPr="00DC7310">
              <w:t>N/A</w:t>
            </w:r>
          </w:p>
        </w:tc>
      </w:tr>
      <w:tr w:rsidR="00F84DEA" w:rsidRPr="00DC7310" w14:paraId="1DC697C7" w14:textId="77777777" w:rsidTr="006D534D">
        <w:trPr>
          <w:jc w:val="center"/>
        </w:trPr>
        <w:tc>
          <w:tcPr>
            <w:tcW w:w="1209" w:type="pct"/>
            <w:tcBorders>
              <w:top w:val="nil"/>
              <w:left w:val="single" w:sz="4" w:space="0" w:color="auto"/>
              <w:bottom w:val="nil"/>
              <w:right w:val="single" w:sz="4" w:space="0" w:color="auto"/>
            </w:tcBorders>
          </w:tcPr>
          <w:p w14:paraId="56527F1F"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35E39909"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7772C0C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859F885" w14:textId="77777777" w:rsidR="00F84DEA" w:rsidRPr="00DC7310" w:rsidRDefault="00F84DEA" w:rsidP="001A7F9B">
            <w:pPr>
              <w:pStyle w:val="TAC"/>
              <w:keepNext w:val="0"/>
              <w:keepLines w:val="0"/>
              <w:rPr>
                <w:rFonts w:cs="Arial"/>
                <w:szCs w:val="18"/>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E9FCD92" w14:textId="77777777" w:rsidR="00F84DEA" w:rsidRPr="00DC7310" w:rsidRDefault="00F84DEA" w:rsidP="001A7F9B">
            <w:pPr>
              <w:pStyle w:val="TAC"/>
              <w:keepNext w:val="0"/>
              <w:keepLines w:val="0"/>
              <w:rPr>
                <w:rFonts w:cs="Arial"/>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39E5046" w14:textId="77777777" w:rsidR="00F84DEA" w:rsidRPr="00DC7310" w:rsidRDefault="00F84DEA" w:rsidP="001A7F9B">
            <w:pPr>
              <w:pStyle w:val="TAC"/>
              <w:keepNext w:val="0"/>
              <w:keepLines w:val="0"/>
              <w:rPr>
                <w:rFonts w:cs="Arial"/>
                <w:szCs w:val="18"/>
              </w:rPr>
            </w:pPr>
            <w:r w:rsidRPr="00DC7310">
              <w:rPr>
                <w:rFonts w:cs="Arial"/>
              </w:rPr>
              <w:t>3455</w:t>
            </w:r>
          </w:p>
        </w:tc>
        <w:tc>
          <w:tcPr>
            <w:tcW w:w="329" w:type="pct"/>
            <w:gridSpan w:val="2"/>
            <w:tcBorders>
              <w:top w:val="single" w:sz="4" w:space="0" w:color="auto"/>
              <w:left w:val="single" w:sz="4" w:space="0" w:color="auto"/>
              <w:bottom w:val="single" w:sz="4" w:space="0" w:color="auto"/>
              <w:right w:val="single" w:sz="4" w:space="0" w:color="auto"/>
            </w:tcBorders>
          </w:tcPr>
          <w:p w14:paraId="7B7A7F8B" w14:textId="77777777" w:rsidR="00F84DEA" w:rsidRPr="00DC7310" w:rsidRDefault="00F84DEA" w:rsidP="001A7F9B">
            <w:pPr>
              <w:pStyle w:val="TAC"/>
              <w:keepNext w:val="0"/>
              <w:keepLines w:val="0"/>
              <w:rPr>
                <w:rFonts w:cs="Arial"/>
                <w:szCs w:val="18"/>
              </w:rPr>
            </w:pPr>
            <w:r w:rsidRPr="00DC7310">
              <w:rPr>
                <w:rFonts w:eastAsia="Calibri Light" w:cs="Arial"/>
              </w:rPr>
              <w:t>28.5</w:t>
            </w:r>
          </w:p>
        </w:tc>
        <w:tc>
          <w:tcPr>
            <w:tcW w:w="648" w:type="pct"/>
            <w:gridSpan w:val="2"/>
            <w:tcBorders>
              <w:top w:val="single" w:sz="4" w:space="0" w:color="auto"/>
              <w:left w:val="single" w:sz="4" w:space="0" w:color="auto"/>
              <w:bottom w:val="single" w:sz="4" w:space="0" w:color="auto"/>
              <w:right w:val="single" w:sz="4" w:space="0" w:color="auto"/>
            </w:tcBorders>
          </w:tcPr>
          <w:p w14:paraId="257BE9D7" w14:textId="77777777" w:rsidR="00F84DEA" w:rsidRPr="00DC7310" w:rsidRDefault="00F84DEA" w:rsidP="001A7F9B">
            <w:pPr>
              <w:pStyle w:val="TAC"/>
              <w:keepNext w:val="0"/>
              <w:keepLines w:val="0"/>
              <w:rPr>
                <w:rFonts w:cs="Arial"/>
              </w:rPr>
            </w:pPr>
            <w:r w:rsidRPr="00DC7310">
              <w:rPr>
                <w:lang w:eastAsia="ko-KR"/>
              </w:rPr>
              <w:t>IMD2</w:t>
            </w:r>
            <w:r w:rsidRPr="00DC7310">
              <w:rPr>
                <w:vertAlign w:val="superscript"/>
                <w:lang w:eastAsia="ko-KR"/>
              </w:rPr>
              <w:t>1</w:t>
            </w:r>
          </w:p>
        </w:tc>
      </w:tr>
      <w:tr w:rsidR="00F84DEA" w:rsidRPr="00DC7310" w14:paraId="6BDD7664" w14:textId="77777777" w:rsidTr="006D534D">
        <w:trPr>
          <w:jc w:val="center"/>
        </w:trPr>
        <w:tc>
          <w:tcPr>
            <w:tcW w:w="1209" w:type="pct"/>
            <w:tcBorders>
              <w:top w:val="nil"/>
              <w:left w:val="single" w:sz="4" w:space="0" w:color="auto"/>
              <w:bottom w:val="nil"/>
              <w:right w:val="single" w:sz="4" w:space="0" w:color="auto"/>
            </w:tcBorders>
          </w:tcPr>
          <w:p w14:paraId="66B96962"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720CC85D" w14:textId="77777777" w:rsidR="00F84DEA" w:rsidRPr="00DC7310" w:rsidRDefault="00F84DEA" w:rsidP="001A7F9B">
            <w:pPr>
              <w:pStyle w:val="TAC"/>
              <w:keepNext w:val="0"/>
              <w:keepLines w:val="0"/>
              <w:rPr>
                <w:rFonts w:cs="Arial"/>
                <w:szCs w:val="18"/>
              </w:rPr>
            </w:pPr>
            <w:r w:rsidRPr="00DC7310">
              <w:rPr>
                <w:rFonts w:eastAsia="Calibri Light"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F6F89F9" w14:textId="77777777" w:rsidR="00F84DEA" w:rsidRPr="00DC7310" w:rsidRDefault="00F84DEA" w:rsidP="001A7F9B">
            <w:pPr>
              <w:pStyle w:val="TAC"/>
              <w:keepNext w:val="0"/>
              <w:keepLines w:val="0"/>
              <w:rPr>
                <w:rFonts w:cs="Arial"/>
                <w:szCs w:val="18"/>
              </w:rPr>
            </w:pPr>
            <w:r w:rsidRPr="00DC7310">
              <w:rPr>
                <w:rFonts w:eastAsia="맑은 고딕" w:cs="Arial"/>
                <w:lang w:eastAsia="ko-KR"/>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250D0EC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0FC520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AE4257E" w14:textId="77777777" w:rsidR="00F84DEA" w:rsidRPr="00DC7310" w:rsidRDefault="00F84DEA" w:rsidP="001A7F9B">
            <w:pPr>
              <w:pStyle w:val="TAC"/>
              <w:keepNext w:val="0"/>
              <w:keepLines w:val="0"/>
              <w:rPr>
                <w:rFonts w:cs="Arial"/>
                <w:szCs w:val="18"/>
              </w:rPr>
            </w:pPr>
            <w:r w:rsidRPr="00DC7310">
              <w:rPr>
                <w:rFonts w:eastAsia="맑은 고딕" w:cs="Arial"/>
                <w:lang w:eastAsia="ko-KR"/>
              </w:rPr>
              <w:t>940</w:t>
            </w:r>
          </w:p>
        </w:tc>
        <w:tc>
          <w:tcPr>
            <w:tcW w:w="329" w:type="pct"/>
            <w:gridSpan w:val="2"/>
            <w:tcBorders>
              <w:top w:val="single" w:sz="4" w:space="0" w:color="auto"/>
              <w:left w:val="single" w:sz="4" w:space="0" w:color="auto"/>
              <w:bottom w:val="single" w:sz="4" w:space="0" w:color="auto"/>
              <w:right w:val="single" w:sz="4" w:space="0" w:color="auto"/>
            </w:tcBorders>
          </w:tcPr>
          <w:p w14:paraId="4D7F472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6D8F28B" w14:textId="77777777" w:rsidR="00F84DEA" w:rsidRPr="00DC7310" w:rsidRDefault="00F84DEA" w:rsidP="001A7F9B">
            <w:pPr>
              <w:pStyle w:val="TAC"/>
              <w:keepNext w:val="0"/>
              <w:keepLines w:val="0"/>
              <w:rPr>
                <w:rFonts w:cs="Arial"/>
              </w:rPr>
            </w:pPr>
            <w:r w:rsidRPr="00DC7310">
              <w:t>N/A</w:t>
            </w:r>
          </w:p>
        </w:tc>
      </w:tr>
      <w:tr w:rsidR="00F84DEA" w:rsidRPr="00DC7310" w14:paraId="3515A04E" w14:textId="77777777" w:rsidTr="006D534D">
        <w:trPr>
          <w:jc w:val="center"/>
        </w:trPr>
        <w:tc>
          <w:tcPr>
            <w:tcW w:w="1209" w:type="pct"/>
            <w:tcBorders>
              <w:top w:val="nil"/>
              <w:left w:val="single" w:sz="4" w:space="0" w:color="auto"/>
              <w:bottom w:val="nil"/>
              <w:right w:val="single" w:sz="4" w:space="0" w:color="auto"/>
            </w:tcBorders>
          </w:tcPr>
          <w:p w14:paraId="2A13C780"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53D94600"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515F594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1F196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C2D1035" w14:textId="77777777" w:rsidR="00F84DEA" w:rsidRPr="00DC7310" w:rsidRDefault="00F84DEA" w:rsidP="001A7F9B">
            <w:pPr>
              <w:pStyle w:val="TAC"/>
              <w:keepNext w:val="0"/>
              <w:keepLines w:val="0"/>
              <w:rPr>
                <w:rFonts w:cs="Arial"/>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7D39A0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2650</w:t>
            </w:r>
          </w:p>
        </w:tc>
        <w:tc>
          <w:tcPr>
            <w:tcW w:w="329" w:type="pct"/>
            <w:gridSpan w:val="2"/>
            <w:tcBorders>
              <w:top w:val="single" w:sz="4" w:space="0" w:color="auto"/>
              <w:left w:val="single" w:sz="4" w:space="0" w:color="auto"/>
              <w:bottom w:val="single" w:sz="4" w:space="0" w:color="auto"/>
              <w:right w:val="single" w:sz="4" w:space="0" w:color="auto"/>
            </w:tcBorders>
          </w:tcPr>
          <w:p w14:paraId="7BC97B33" w14:textId="77777777" w:rsidR="00F84DEA" w:rsidRPr="00DC7310" w:rsidRDefault="00F84DEA" w:rsidP="001A7F9B">
            <w:pPr>
              <w:pStyle w:val="TAC"/>
              <w:keepNext w:val="0"/>
              <w:keepLines w:val="0"/>
              <w:rPr>
                <w:rFonts w:cs="Arial"/>
                <w:szCs w:val="18"/>
              </w:rPr>
            </w:pPr>
            <w:r w:rsidRPr="00DC7310">
              <w:rPr>
                <w:rFonts w:cs="Arial"/>
                <w:lang w:eastAsia="zh-TW"/>
              </w:rPr>
              <w:t>28</w:t>
            </w:r>
          </w:p>
        </w:tc>
        <w:tc>
          <w:tcPr>
            <w:tcW w:w="648" w:type="pct"/>
            <w:gridSpan w:val="2"/>
            <w:tcBorders>
              <w:top w:val="single" w:sz="4" w:space="0" w:color="auto"/>
              <w:left w:val="single" w:sz="4" w:space="0" w:color="auto"/>
              <w:bottom w:val="single" w:sz="4" w:space="0" w:color="auto"/>
              <w:right w:val="single" w:sz="4" w:space="0" w:color="auto"/>
            </w:tcBorders>
          </w:tcPr>
          <w:p w14:paraId="7B88403F" w14:textId="77777777" w:rsidR="00F84DEA" w:rsidRPr="00DC7310" w:rsidRDefault="00F84DEA" w:rsidP="001A7F9B">
            <w:pPr>
              <w:pStyle w:val="TAC"/>
              <w:keepNext w:val="0"/>
              <w:keepLines w:val="0"/>
              <w:rPr>
                <w:rFonts w:cs="Arial"/>
              </w:rPr>
            </w:pPr>
            <w:r w:rsidRPr="00DC7310">
              <w:rPr>
                <w:lang w:eastAsia="ko-KR"/>
              </w:rPr>
              <w:t>IMD2</w:t>
            </w:r>
          </w:p>
        </w:tc>
      </w:tr>
      <w:tr w:rsidR="00F84DEA" w:rsidRPr="00DC7310" w14:paraId="3F227036" w14:textId="77777777" w:rsidTr="006D534D">
        <w:trPr>
          <w:jc w:val="center"/>
        </w:trPr>
        <w:tc>
          <w:tcPr>
            <w:tcW w:w="1209" w:type="pct"/>
            <w:tcBorders>
              <w:top w:val="nil"/>
              <w:left w:val="single" w:sz="4" w:space="0" w:color="auto"/>
              <w:bottom w:val="single" w:sz="4" w:space="0" w:color="auto"/>
              <w:right w:val="single" w:sz="4" w:space="0" w:color="auto"/>
            </w:tcBorders>
          </w:tcPr>
          <w:p w14:paraId="19B3AE13"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1D29CB4C"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768E58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3E3A010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24617A0" w14:textId="77777777" w:rsidR="00F84DEA" w:rsidRPr="00DC7310" w:rsidRDefault="00F84DEA" w:rsidP="001A7F9B">
            <w:pPr>
              <w:pStyle w:val="TAC"/>
              <w:keepNext w:val="0"/>
              <w:keepLines w:val="0"/>
              <w:rPr>
                <w:rFonts w:cs="Arial"/>
                <w:szCs w:val="18"/>
              </w:rPr>
            </w:pPr>
            <w:r w:rsidRPr="00DC7310">
              <w:rPr>
                <w:rFonts w:cs="Arial"/>
                <w:lang w:eastAsia="zh-TW"/>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60523C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29" w:type="pct"/>
            <w:gridSpan w:val="2"/>
            <w:tcBorders>
              <w:top w:val="single" w:sz="4" w:space="0" w:color="auto"/>
              <w:left w:val="single" w:sz="4" w:space="0" w:color="auto"/>
              <w:bottom w:val="single" w:sz="4" w:space="0" w:color="auto"/>
              <w:right w:val="single" w:sz="4" w:space="0" w:color="auto"/>
            </w:tcBorders>
          </w:tcPr>
          <w:p w14:paraId="6E3B3EA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1E02619" w14:textId="77777777" w:rsidR="00F84DEA" w:rsidRPr="00DC7310" w:rsidRDefault="00F84DEA" w:rsidP="001A7F9B">
            <w:pPr>
              <w:pStyle w:val="TAC"/>
              <w:keepNext w:val="0"/>
              <w:keepLines w:val="0"/>
              <w:rPr>
                <w:rFonts w:cs="Arial"/>
              </w:rPr>
            </w:pPr>
            <w:r w:rsidRPr="00DC7310">
              <w:t>N/A</w:t>
            </w:r>
          </w:p>
        </w:tc>
      </w:tr>
      <w:tr w:rsidR="00F84DEA" w:rsidRPr="00DC7310" w14:paraId="0EFEA6A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737AD72" w14:textId="77777777" w:rsidR="00F84DEA" w:rsidRPr="00DC7310" w:rsidRDefault="00F84DEA" w:rsidP="001A7F9B">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1E05C27C" w14:textId="77777777" w:rsidR="00F84DEA" w:rsidRPr="00DC7310" w:rsidRDefault="00F84DEA" w:rsidP="001A7F9B">
            <w:pPr>
              <w:pStyle w:val="TAC"/>
              <w:keepNext w:val="0"/>
              <w:keepLines w:val="0"/>
              <w:rPr>
                <w:rFonts w:cs="Arial"/>
                <w:szCs w:val="18"/>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02E13E" w14:textId="77777777" w:rsidR="00F84DEA" w:rsidRPr="00DC7310" w:rsidRDefault="00F84DEA" w:rsidP="001A7F9B">
            <w:pPr>
              <w:pStyle w:val="TAC"/>
              <w:keepNext w:val="0"/>
              <w:keepLines w:val="0"/>
              <w:rPr>
                <w:rFonts w:cs="Arial"/>
                <w:szCs w:val="18"/>
              </w:rPr>
            </w:pPr>
            <w:r w:rsidRPr="00DC7310">
              <w:rPr>
                <w:rFonts w:cs="Arial"/>
              </w:rPr>
              <w:t>1435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87EB54"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5BCD43"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DE2B5A" w14:textId="77777777" w:rsidR="00F84DEA" w:rsidRPr="00DC7310" w:rsidRDefault="00F84DEA" w:rsidP="001A7F9B">
            <w:pPr>
              <w:pStyle w:val="TAC"/>
              <w:keepNext w:val="0"/>
              <w:keepLines w:val="0"/>
              <w:rPr>
                <w:rFonts w:cs="Arial"/>
                <w:szCs w:val="18"/>
              </w:rPr>
            </w:pPr>
            <w:r w:rsidRPr="00DC7310">
              <w:rPr>
                <w:rFonts w:cs="Arial"/>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31F563"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9F9A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6641248" w14:textId="77777777" w:rsidTr="006D534D">
        <w:trPr>
          <w:jc w:val="center"/>
        </w:trPr>
        <w:tc>
          <w:tcPr>
            <w:tcW w:w="1209" w:type="pct"/>
            <w:tcBorders>
              <w:top w:val="nil"/>
              <w:left w:val="single" w:sz="4" w:space="0" w:color="auto"/>
              <w:bottom w:val="nil"/>
              <w:right w:val="single" w:sz="4" w:space="0" w:color="auto"/>
            </w:tcBorders>
            <w:vAlign w:val="center"/>
          </w:tcPr>
          <w:p w14:paraId="5A4C6EDE" w14:textId="77777777" w:rsidR="00F84DEA" w:rsidRPr="00DC7310" w:rsidRDefault="00F84DEA" w:rsidP="001A7F9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38" w:type="pct"/>
            <w:tcBorders>
              <w:top w:val="single" w:sz="4" w:space="0" w:color="auto"/>
              <w:left w:val="single" w:sz="4" w:space="0" w:color="auto"/>
              <w:bottom w:val="single" w:sz="4" w:space="0" w:color="auto"/>
              <w:right w:val="single" w:sz="4" w:space="0" w:color="auto"/>
            </w:tcBorders>
            <w:vAlign w:val="center"/>
          </w:tcPr>
          <w:p w14:paraId="414633CF" w14:textId="77777777" w:rsidR="00F84DEA" w:rsidRPr="00DC7310" w:rsidRDefault="00F84DEA" w:rsidP="001A7F9B">
            <w:pPr>
              <w:pStyle w:val="TAC"/>
              <w:keepNext w:val="0"/>
              <w:keepLines w:val="0"/>
              <w:rPr>
                <w:rFonts w:cs="Arial"/>
                <w:szCs w:val="18"/>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3E5B06" w14:textId="77777777" w:rsidR="00F84DEA" w:rsidRPr="00DC7310" w:rsidRDefault="00F84DEA" w:rsidP="001A7F9B">
            <w:pPr>
              <w:pStyle w:val="TAC"/>
              <w:keepNext w:val="0"/>
              <w:keepLines w:val="0"/>
              <w:rPr>
                <w:rFonts w:cs="Arial"/>
                <w:szCs w:val="18"/>
              </w:rPr>
            </w:pPr>
            <w:r w:rsidRPr="00DC7310">
              <w:rPr>
                <w:rFonts w:cs="Arial"/>
              </w:rPr>
              <w:t>1940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36D251"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2F3ECB"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88FBFC" w14:textId="77777777" w:rsidR="00F84DEA" w:rsidRPr="00DC7310" w:rsidRDefault="00F84DEA" w:rsidP="001A7F9B">
            <w:pPr>
              <w:pStyle w:val="TAC"/>
              <w:keepNext w:val="0"/>
              <w:keepLines w:val="0"/>
              <w:rPr>
                <w:rFonts w:cs="Arial"/>
                <w:szCs w:val="18"/>
              </w:rPr>
            </w:pPr>
            <w:r w:rsidRPr="00DC7310">
              <w:rPr>
                <w:rFonts w:cs="Arial"/>
              </w:rPr>
              <w:t>2130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37F7B2"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2638F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C8D85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81E10A0"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vAlign w:val="center"/>
          </w:tcPr>
          <w:p w14:paraId="54709401" w14:textId="77777777" w:rsidR="00F84DEA" w:rsidRPr="00DC7310" w:rsidRDefault="00F84DEA" w:rsidP="001A7F9B">
            <w:pPr>
              <w:pStyle w:val="TAC"/>
              <w:keepNext w:val="0"/>
              <w:keepLines w:val="0"/>
              <w:rPr>
                <w:rFonts w:cs="Arial"/>
                <w:szCs w:val="18"/>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EAC7F2" w14:textId="77777777" w:rsidR="00F84DEA" w:rsidRPr="00DC7310" w:rsidRDefault="00F84DEA" w:rsidP="001A7F9B">
            <w:pPr>
              <w:pStyle w:val="TAC"/>
              <w:keepNext w:val="0"/>
              <w:keepLines w:val="0"/>
              <w:rPr>
                <w:rFonts w:cs="Arial"/>
                <w:szCs w:val="18"/>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3058A19"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8FAC3B" w14:textId="77777777" w:rsidR="00F84DEA" w:rsidRPr="00DC7310" w:rsidRDefault="00F84DEA" w:rsidP="001A7F9B">
            <w:pPr>
              <w:pStyle w:val="TAC"/>
              <w:keepNext w:val="0"/>
              <w:keepLines w:val="0"/>
              <w:rPr>
                <w:rFonts w:cs="Arial"/>
                <w:szCs w:val="18"/>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CF5AC2" w14:textId="77777777" w:rsidR="00F84DEA" w:rsidRPr="00DC7310" w:rsidRDefault="00F84DEA" w:rsidP="001A7F9B">
            <w:pPr>
              <w:pStyle w:val="TAC"/>
              <w:keepNext w:val="0"/>
              <w:keepLines w:val="0"/>
              <w:rPr>
                <w:rFonts w:cs="Arial"/>
                <w:szCs w:val="18"/>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DD979C1" w14:textId="77777777" w:rsidR="00F84DEA" w:rsidRPr="00DC7310" w:rsidRDefault="00F84DEA" w:rsidP="001A7F9B">
            <w:pPr>
              <w:pStyle w:val="TAC"/>
              <w:keepNext w:val="0"/>
              <w:keepLines w:val="0"/>
              <w:rPr>
                <w:rFonts w:cs="Arial"/>
                <w:szCs w:val="18"/>
              </w:rPr>
            </w:pPr>
            <w:r w:rsidRPr="00DC7310">
              <w:rPr>
                <w:rFonts w:cs="Arial"/>
              </w:rPr>
              <w:t>16.6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209A37" w14:textId="77777777" w:rsidR="00F84DEA" w:rsidRPr="00DC7310" w:rsidRDefault="00F84DEA" w:rsidP="001A7F9B">
            <w:pPr>
              <w:pStyle w:val="TAC"/>
              <w:keepNext w:val="0"/>
              <w:keepLines w:val="0"/>
              <w:rPr>
                <w:rFonts w:cs="Arial"/>
              </w:rPr>
            </w:pPr>
            <w:r w:rsidRPr="00DC7310">
              <w:rPr>
                <w:rFonts w:cs="Arial"/>
              </w:rPr>
              <w:t>IMD3</w:t>
            </w:r>
            <w:r w:rsidRPr="00DC7310">
              <w:rPr>
                <w:rFonts w:cs="Arial"/>
                <w:vertAlign w:val="superscript"/>
              </w:rPr>
              <w:t>5</w:t>
            </w:r>
          </w:p>
        </w:tc>
      </w:tr>
      <w:tr w:rsidR="00F84DEA" w:rsidRPr="00DC7310" w14:paraId="14D80090" w14:textId="77777777" w:rsidTr="006D534D">
        <w:trPr>
          <w:jc w:val="center"/>
        </w:trPr>
        <w:tc>
          <w:tcPr>
            <w:tcW w:w="1209" w:type="pct"/>
            <w:tcBorders>
              <w:top w:val="single" w:sz="4" w:space="0" w:color="auto"/>
              <w:left w:val="single" w:sz="4" w:space="0" w:color="auto"/>
              <w:bottom w:val="nil"/>
              <w:right w:val="single" w:sz="4" w:space="0" w:color="auto"/>
            </w:tcBorders>
          </w:tcPr>
          <w:p w14:paraId="401FF46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38" w:type="pct"/>
            <w:tcBorders>
              <w:left w:val="single" w:sz="4" w:space="0" w:color="auto"/>
            </w:tcBorders>
          </w:tcPr>
          <w:p w14:paraId="24EF1803"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0378FEB7"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53D05AD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B3ACCD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9D0436C" w14:textId="77777777" w:rsidR="00F84DEA" w:rsidRPr="00DC7310" w:rsidRDefault="00F84DEA" w:rsidP="001A7F9B">
            <w:pPr>
              <w:pStyle w:val="TAC"/>
              <w:keepNext w:val="0"/>
              <w:keepLines w:val="0"/>
            </w:pPr>
            <w:r w:rsidRPr="00DC7310">
              <w:rPr>
                <w:rFonts w:cs="Arial"/>
              </w:rPr>
              <w:t>955</w:t>
            </w:r>
          </w:p>
        </w:tc>
        <w:tc>
          <w:tcPr>
            <w:tcW w:w="329" w:type="pct"/>
            <w:gridSpan w:val="2"/>
          </w:tcPr>
          <w:p w14:paraId="65B74373" w14:textId="77777777" w:rsidR="00F84DEA" w:rsidRPr="00DC7310" w:rsidRDefault="00F84DEA" w:rsidP="001A7F9B">
            <w:pPr>
              <w:pStyle w:val="TAC"/>
              <w:keepNext w:val="0"/>
              <w:keepLines w:val="0"/>
            </w:pPr>
            <w:r w:rsidRPr="00DC7310">
              <w:rPr>
                <w:rFonts w:cs="Arial"/>
              </w:rPr>
              <w:t>N/A</w:t>
            </w:r>
          </w:p>
        </w:tc>
        <w:tc>
          <w:tcPr>
            <w:tcW w:w="648" w:type="pct"/>
            <w:gridSpan w:val="2"/>
          </w:tcPr>
          <w:p w14:paraId="42A37BFA" w14:textId="77777777" w:rsidR="00F84DEA" w:rsidRPr="00DC7310" w:rsidRDefault="00F84DEA" w:rsidP="001A7F9B">
            <w:pPr>
              <w:pStyle w:val="TAC"/>
              <w:keepNext w:val="0"/>
              <w:keepLines w:val="0"/>
            </w:pPr>
            <w:r w:rsidRPr="00DC7310">
              <w:rPr>
                <w:rFonts w:cs="Arial"/>
              </w:rPr>
              <w:t>N/A</w:t>
            </w:r>
          </w:p>
        </w:tc>
      </w:tr>
      <w:tr w:rsidR="00F84DEA" w:rsidRPr="00DC7310" w14:paraId="15FBB7CE" w14:textId="77777777" w:rsidTr="006D534D">
        <w:trPr>
          <w:jc w:val="center"/>
        </w:trPr>
        <w:tc>
          <w:tcPr>
            <w:tcW w:w="1209" w:type="pct"/>
            <w:tcBorders>
              <w:top w:val="nil"/>
              <w:left w:val="single" w:sz="4" w:space="0" w:color="auto"/>
              <w:bottom w:val="nil"/>
              <w:right w:val="single" w:sz="4" w:space="0" w:color="auto"/>
            </w:tcBorders>
          </w:tcPr>
          <w:p w14:paraId="3D9A468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290044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4A00045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38" w:type="pct"/>
            <w:tcBorders>
              <w:left w:val="single" w:sz="4" w:space="0" w:color="auto"/>
            </w:tcBorders>
          </w:tcPr>
          <w:p w14:paraId="7DB31F18" w14:textId="77777777" w:rsidR="00F84DEA" w:rsidRPr="00DC7310" w:rsidRDefault="00F84DEA" w:rsidP="001A7F9B">
            <w:pPr>
              <w:pStyle w:val="TAC"/>
              <w:keepNext w:val="0"/>
              <w:keepLines w:val="0"/>
              <w:rPr>
                <w:lang w:eastAsia="ja-JP"/>
              </w:rPr>
            </w:pPr>
            <w:r w:rsidRPr="00DC7310">
              <w:rPr>
                <w:rFonts w:cs="Arial"/>
              </w:rPr>
              <w:t>n77</w:t>
            </w:r>
          </w:p>
        </w:tc>
        <w:tc>
          <w:tcPr>
            <w:tcW w:w="526" w:type="pct"/>
            <w:gridSpan w:val="2"/>
            <w:noWrap/>
          </w:tcPr>
          <w:p w14:paraId="5BBCE356" w14:textId="77777777" w:rsidR="00F84DEA" w:rsidRPr="00DC7310" w:rsidRDefault="00F84DEA" w:rsidP="001A7F9B">
            <w:pPr>
              <w:pStyle w:val="TAC"/>
              <w:keepNext w:val="0"/>
              <w:keepLines w:val="0"/>
            </w:pPr>
            <w:r w:rsidRPr="00DC7310">
              <w:rPr>
                <w:rFonts w:cs="Arial"/>
              </w:rPr>
              <w:t>3311</w:t>
            </w:r>
          </w:p>
        </w:tc>
        <w:tc>
          <w:tcPr>
            <w:tcW w:w="372" w:type="pct"/>
            <w:gridSpan w:val="2"/>
            <w:noWrap/>
          </w:tcPr>
          <w:p w14:paraId="786A51C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1CF2817"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2341BF37" w14:textId="77777777" w:rsidR="00F84DEA" w:rsidRPr="00DC7310" w:rsidRDefault="00F84DEA" w:rsidP="001A7F9B">
            <w:pPr>
              <w:pStyle w:val="TAC"/>
              <w:keepNext w:val="0"/>
              <w:keepLines w:val="0"/>
            </w:pPr>
            <w:r w:rsidRPr="00DC7310">
              <w:rPr>
                <w:rFonts w:cs="Arial"/>
              </w:rPr>
              <w:t>3311</w:t>
            </w:r>
          </w:p>
        </w:tc>
        <w:tc>
          <w:tcPr>
            <w:tcW w:w="329" w:type="pct"/>
            <w:gridSpan w:val="2"/>
          </w:tcPr>
          <w:p w14:paraId="2C51780C" w14:textId="77777777" w:rsidR="00F84DEA" w:rsidRPr="00DC7310" w:rsidRDefault="00F84DEA" w:rsidP="001A7F9B">
            <w:pPr>
              <w:pStyle w:val="TAC"/>
              <w:keepNext w:val="0"/>
              <w:keepLines w:val="0"/>
            </w:pPr>
            <w:r w:rsidRPr="00DC7310">
              <w:rPr>
                <w:rFonts w:cs="Arial"/>
              </w:rPr>
              <w:t>N/A</w:t>
            </w:r>
          </w:p>
        </w:tc>
        <w:tc>
          <w:tcPr>
            <w:tcW w:w="648" w:type="pct"/>
            <w:gridSpan w:val="2"/>
          </w:tcPr>
          <w:p w14:paraId="4C7740BF" w14:textId="77777777" w:rsidR="00F84DEA" w:rsidRPr="00DC7310" w:rsidRDefault="00F84DEA" w:rsidP="001A7F9B">
            <w:pPr>
              <w:pStyle w:val="TAC"/>
              <w:keepNext w:val="0"/>
              <w:keepLines w:val="0"/>
            </w:pPr>
            <w:r w:rsidRPr="00DC7310">
              <w:rPr>
                <w:rFonts w:cs="Arial"/>
              </w:rPr>
              <w:t>N/A</w:t>
            </w:r>
          </w:p>
        </w:tc>
      </w:tr>
      <w:tr w:rsidR="00F84DEA" w:rsidRPr="00DC7310" w14:paraId="77D98945" w14:textId="77777777" w:rsidTr="006D534D">
        <w:trPr>
          <w:jc w:val="center"/>
        </w:trPr>
        <w:tc>
          <w:tcPr>
            <w:tcW w:w="1209" w:type="pct"/>
            <w:tcBorders>
              <w:top w:val="nil"/>
              <w:left w:val="single" w:sz="4" w:space="0" w:color="auto"/>
              <w:bottom w:val="nil"/>
              <w:right w:val="single" w:sz="4" w:space="0" w:color="auto"/>
            </w:tcBorders>
          </w:tcPr>
          <w:p w14:paraId="74C71A3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544F17E"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10F13609"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10B2A0C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FCEE443"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2F179C62" w14:textId="77777777" w:rsidR="00F84DEA" w:rsidRPr="00DC7310" w:rsidRDefault="00F84DEA" w:rsidP="001A7F9B">
            <w:pPr>
              <w:pStyle w:val="TAC"/>
              <w:keepNext w:val="0"/>
              <w:keepLines w:val="0"/>
            </w:pPr>
            <w:r w:rsidRPr="00DC7310">
              <w:rPr>
                <w:rFonts w:cs="Arial"/>
              </w:rPr>
              <w:t>1491</w:t>
            </w:r>
          </w:p>
        </w:tc>
        <w:tc>
          <w:tcPr>
            <w:tcW w:w="329" w:type="pct"/>
            <w:gridSpan w:val="2"/>
          </w:tcPr>
          <w:p w14:paraId="37D71E5D" w14:textId="77777777" w:rsidR="00F84DEA" w:rsidRPr="00DC7310" w:rsidRDefault="00F84DEA" w:rsidP="001A7F9B">
            <w:pPr>
              <w:pStyle w:val="TAC"/>
              <w:keepNext w:val="0"/>
              <w:keepLines w:val="0"/>
            </w:pPr>
            <w:r w:rsidRPr="00DC7310">
              <w:rPr>
                <w:rFonts w:cs="Arial"/>
              </w:rPr>
              <w:t>18.8</w:t>
            </w:r>
          </w:p>
        </w:tc>
        <w:tc>
          <w:tcPr>
            <w:tcW w:w="648" w:type="pct"/>
            <w:gridSpan w:val="2"/>
          </w:tcPr>
          <w:p w14:paraId="52B4A98E" w14:textId="77777777" w:rsidR="00F84DEA" w:rsidRPr="00DC7310" w:rsidRDefault="00F84DEA" w:rsidP="001A7F9B">
            <w:pPr>
              <w:pStyle w:val="TAC"/>
              <w:keepNext w:val="0"/>
              <w:keepLines w:val="0"/>
            </w:pPr>
            <w:r w:rsidRPr="00DC7310">
              <w:rPr>
                <w:rFonts w:cs="Arial"/>
              </w:rPr>
              <w:t>IMD3</w:t>
            </w:r>
          </w:p>
        </w:tc>
      </w:tr>
      <w:tr w:rsidR="00F84DEA" w:rsidRPr="00DC7310" w14:paraId="0649CA1F" w14:textId="77777777" w:rsidTr="006D534D">
        <w:trPr>
          <w:jc w:val="center"/>
        </w:trPr>
        <w:tc>
          <w:tcPr>
            <w:tcW w:w="1209" w:type="pct"/>
            <w:tcBorders>
              <w:top w:val="nil"/>
              <w:left w:val="single" w:sz="4" w:space="0" w:color="auto"/>
              <w:bottom w:val="nil"/>
              <w:right w:val="single" w:sz="4" w:space="0" w:color="auto"/>
            </w:tcBorders>
          </w:tcPr>
          <w:p w14:paraId="6F74105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A4494D"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039CEB83" w14:textId="77777777" w:rsidR="00F84DEA" w:rsidRPr="00DC7310" w:rsidRDefault="00F84DEA" w:rsidP="001A7F9B">
            <w:pPr>
              <w:pStyle w:val="TAC"/>
              <w:keepNext w:val="0"/>
              <w:keepLines w:val="0"/>
            </w:pPr>
            <w:r w:rsidRPr="00DC7310">
              <w:rPr>
                <w:rFonts w:cs="Arial"/>
              </w:rPr>
              <w:t>1430.5</w:t>
            </w:r>
          </w:p>
        </w:tc>
        <w:tc>
          <w:tcPr>
            <w:tcW w:w="372" w:type="pct"/>
            <w:gridSpan w:val="2"/>
            <w:noWrap/>
          </w:tcPr>
          <w:p w14:paraId="3603C094"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8FFCC4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84B8EF7" w14:textId="77777777" w:rsidR="00F84DEA" w:rsidRPr="00DC7310" w:rsidRDefault="00F84DEA" w:rsidP="001A7F9B">
            <w:pPr>
              <w:pStyle w:val="TAC"/>
              <w:keepNext w:val="0"/>
              <w:keepLines w:val="0"/>
            </w:pPr>
            <w:r w:rsidRPr="00DC7310">
              <w:rPr>
                <w:rFonts w:cs="Arial"/>
              </w:rPr>
              <w:t>1478.5</w:t>
            </w:r>
          </w:p>
        </w:tc>
        <w:tc>
          <w:tcPr>
            <w:tcW w:w="329" w:type="pct"/>
            <w:gridSpan w:val="2"/>
          </w:tcPr>
          <w:p w14:paraId="25B859CC" w14:textId="77777777" w:rsidR="00F84DEA" w:rsidRPr="00DC7310" w:rsidRDefault="00F84DEA" w:rsidP="001A7F9B">
            <w:pPr>
              <w:pStyle w:val="TAC"/>
              <w:keepNext w:val="0"/>
              <w:keepLines w:val="0"/>
            </w:pPr>
            <w:r w:rsidRPr="00DC7310">
              <w:rPr>
                <w:rFonts w:cs="Arial"/>
              </w:rPr>
              <w:t>N/A</w:t>
            </w:r>
          </w:p>
        </w:tc>
        <w:tc>
          <w:tcPr>
            <w:tcW w:w="648" w:type="pct"/>
            <w:gridSpan w:val="2"/>
          </w:tcPr>
          <w:p w14:paraId="2C59A633" w14:textId="77777777" w:rsidR="00F84DEA" w:rsidRPr="00DC7310" w:rsidRDefault="00F84DEA" w:rsidP="001A7F9B">
            <w:pPr>
              <w:pStyle w:val="TAC"/>
              <w:keepNext w:val="0"/>
              <w:keepLines w:val="0"/>
            </w:pPr>
            <w:r w:rsidRPr="00DC7310">
              <w:rPr>
                <w:rFonts w:cs="Arial"/>
              </w:rPr>
              <w:t>N/A</w:t>
            </w:r>
          </w:p>
        </w:tc>
      </w:tr>
      <w:tr w:rsidR="00F84DEA" w:rsidRPr="00DC7310" w14:paraId="5A46F850" w14:textId="77777777" w:rsidTr="006D534D">
        <w:trPr>
          <w:jc w:val="center"/>
        </w:trPr>
        <w:tc>
          <w:tcPr>
            <w:tcW w:w="1209" w:type="pct"/>
            <w:tcBorders>
              <w:top w:val="nil"/>
              <w:left w:val="single" w:sz="4" w:space="0" w:color="auto"/>
              <w:bottom w:val="nil"/>
              <w:right w:val="single" w:sz="4" w:space="0" w:color="auto"/>
            </w:tcBorders>
          </w:tcPr>
          <w:p w14:paraId="57DBC7B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588FFF6" w14:textId="77777777" w:rsidR="00F84DEA" w:rsidRPr="00DC7310" w:rsidRDefault="00F84DEA" w:rsidP="001A7F9B">
            <w:pPr>
              <w:pStyle w:val="TAC"/>
              <w:keepNext w:val="0"/>
              <w:keepLines w:val="0"/>
              <w:rPr>
                <w:lang w:eastAsia="ja-JP"/>
              </w:rPr>
            </w:pPr>
            <w:r w:rsidRPr="00DC7310">
              <w:rPr>
                <w:rFonts w:cs="Arial"/>
              </w:rPr>
              <w:t>n77</w:t>
            </w:r>
          </w:p>
        </w:tc>
        <w:tc>
          <w:tcPr>
            <w:tcW w:w="526" w:type="pct"/>
            <w:gridSpan w:val="2"/>
            <w:noWrap/>
          </w:tcPr>
          <w:p w14:paraId="13D0435B" w14:textId="77777777" w:rsidR="00F84DEA" w:rsidRPr="00DC7310" w:rsidRDefault="00F84DEA" w:rsidP="001A7F9B">
            <w:pPr>
              <w:pStyle w:val="TAC"/>
              <w:keepNext w:val="0"/>
              <w:keepLines w:val="0"/>
            </w:pPr>
            <w:r w:rsidRPr="00DC7310">
              <w:rPr>
                <w:rFonts w:cs="Arial"/>
              </w:rPr>
              <w:t>3791</w:t>
            </w:r>
          </w:p>
        </w:tc>
        <w:tc>
          <w:tcPr>
            <w:tcW w:w="372" w:type="pct"/>
            <w:gridSpan w:val="2"/>
            <w:noWrap/>
          </w:tcPr>
          <w:p w14:paraId="37B4BC5F"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BAB58D6"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77BD8CA" w14:textId="77777777" w:rsidR="00F84DEA" w:rsidRPr="00DC7310" w:rsidRDefault="00F84DEA" w:rsidP="001A7F9B">
            <w:pPr>
              <w:pStyle w:val="TAC"/>
              <w:keepNext w:val="0"/>
              <w:keepLines w:val="0"/>
            </w:pPr>
            <w:r w:rsidRPr="00DC7310">
              <w:rPr>
                <w:rFonts w:cs="Arial"/>
              </w:rPr>
              <w:t>3791</w:t>
            </w:r>
          </w:p>
        </w:tc>
        <w:tc>
          <w:tcPr>
            <w:tcW w:w="329" w:type="pct"/>
            <w:gridSpan w:val="2"/>
          </w:tcPr>
          <w:p w14:paraId="1538AF6D" w14:textId="77777777" w:rsidR="00F84DEA" w:rsidRPr="00DC7310" w:rsidRDefault="00F84DEA" w:rsidP="001A7F9B">
            <w:pPr>
              <w:pStyle w:val="TAC"/>
              <w:keepNext w:val="0"/>
              <w:keepLines w:val="0"/>
            </w:pPr>
            <w:r w:rsidRPr="00DC7310">
              <w:rPr>
                <w:rFonts w:cs="Arial"/>
              </w:rPr>
              <w:t>N/A</w:t>
            </w:r>
          </w:p>
        </w:tc>
        <w:tc>
          <w:tcPr>
            <w:tcW w:w="648" w:type="pct"/>
            <w:gridSpan w:val="2"/>
          </w:tcPr>
          <w:p w14:paraId="3AAEAD9B" w14:textId="77777777" w:rsidR="00F84DEA" w:rsidRPr="00DC7310" w:rsidRDefault="00F84DEA" w:rsidP="001A7F9B">
            <w:pPr>
              <w:pStyle w:val="TAC"/>
              <w:keepNext w:val="0"/>
              <w:keepLines w:val="0"/>
            </w:pPr>
            <w:r w:rsidRPr="00DC7310">
              <w:rPr>
                <w:rFonts w:cs="Arial"/>
              </w:rPr>
              <w:t>N/A</w:t>
            </w:r>
          </w:p>
        </w:tc>
      </w:tr>
      <w:tr w:rsidR="00F84DEA" w:rsidRPr="00DC7310" w14:paraId="6843BF8D" w14:textId="77777777" w:rsidTr="006D534D">
        <w:trPr>
          <w:jc w:val="center"/>
        </w:trPr>
        <w:tc>
          <w:tcPr>
            <w:tcW w:w="1209" w:type="pct"/>
            <w:tcBorders>
              <w:top w:val="nil"/>
              <w:left w:val="single" w:sz="4" w:space="0" w:color="auto"/>
              <w:bottom w:val="single" w:sz="4" w:space="0" w:color="auto"/>
              <w:right w:val="single" w:sz="4" w:space="0" w:color="auto"/>
            </w:tcBorders>
          </w:tcPr>
          <w:p w14:paraId="6FB0E93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0EF6F6A"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2C923BB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1094E86"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160DE5"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321FF245" w14:textId="77777777" w:rsidR="00F84DEA" w:rsidRPr="00DC7310" w:rsidRDefault="00F84DEA" w:rsidP="001A7F9B">
            <w:pPr>
              <w:pStyle w:val="TAC"/>
              <w:keepNext w:val="0"/>
              <w:keepLines w:val="0"/>
            </w:pPr>
            <w:r w:rsidRPr="00DC7310">
              <w:rPr>
                <w:rFonts w:cs="Arial"/>
              </w:rPr>
              <w:t>930</w:t>
            </w:r>
          </w:p>
        </w:tc>
        <w:tc>
          <w:tcPr>
            <w:tcW w:w="329" w:type="pct"/>
            <w:gridSpan w:val="2"/>
          </w:tcPr>
          <w:p w14:paraId="0E9E0B79" w14:textId="77777777" w:rsidR="00F84DEA" w:rsidRPr="00DC7310" w:rsidRDefault="00F84DEA" w:rsidP="001A7F9B">
            <w:pPr>
              <w:pStyle w:val="TAC"/>
              <w:keepNext w:val="0"/>
              <w:keepLines w:val="0"/>
            </w:pPr>
            <w:r w:rsidRPr="00DC7310">
              <w:rPr>
                <w:rFonts w:cs="Arial"/>
              </w:rPr>
              <w:t>18.2</w:t>
            </w:r>
          </w:p>
        </w:tc>
        <w:tc>
          <w:tcPr>
            <w:tcW w:w="648" w:type="pct"/>
            <w:gridSpan w:val="2"/>
          </w:tcPr>
          <w:p w14:paraId="602AE298" w14:textId="77777777" w:rsidR="00F84DEA" w:rsidRPr="00DC7310" w:rsidRDefault="00F84DEA" w:rsidP="001A7F9B">
            <w:pPr>
              <w:pStyle w:val="TAC"/>
              <w:keepNext w:val="0"/>
              <w:keepLines w:val="0"/>
            </w:pPr>
            <w:r w:rsidRPr="00DC7310">
              <w:rPr>
                <w:rFonts w:cs="Arial"/>
              </w:rPr>
              <w:t>IMD3</w:t>
            </w:r>
          </w:p>
        </w:tc>
      </w:tr>
      <w:tr w:rsidR="00F84DEA" w:rsidRPr="00DC7310" w14:paraId="684B56E4" w14:textId="77777777" w:rsidTr="006D534D">
        <w:trPr>
          <w:jc w:val="center"/>
        </w:trPr>
        <w:tc>
          <w:tcPr>
            <w:tcW w:w="1209" w:type="pct"/>
            <w:tcBorders>
              <w:top w:val="single" w:sz="4" w:space="0" w:color="auto"/>
              <w:left w:val="single" w:sz="4" w:space="0" w:color="auto"/>
              <w:bottom w:val="nil"/>
              <w:right w:val="single" w:sz="4" w:space="0" w:color="auto"/>
            </w:tcBorders>
          </w:tcPr>
          <w:p w14:paraId="0A18785D" w14:textId="77777777" w:rsidR="00F84DEA" w:rsidRPr="00DC7310" w:rsidRDefault="00F84DEA" w:rsidP="001A7F9B">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38" w:type="pct"/>
            <w:tcBorders>
              <w:left w:val="single" w:sz="4" w:space="0" w:color="auto"/>
            </w:tcBorders>
          </w:tcPr>
          <w:p w14:paraId="67CE5017"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70E3670E"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5EF58915"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C98D45B"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E1765D9" w14:textId="77777777" w:rsidR="00F84DEA" w:rsidRPr="00DC7310" w:rsidRDefault="00F84DEA" w:rsidP="001A7F9B">
            <w:pPr>
              <w:pStyle w:val="TAC"/>
              <w:keepNext w:val="0"/>
              <w:keepLines w:val="0"/>
            </w:pPr>
            <w:r w:rsidRPr="00DC7310">
              <w:rPr>
                <w:rFonts w:cs="Arial"/>
              </w:rPr>
              <w:t>955</w:t>
            </w:r>
          </w:p>
        </w:tc>
        <w:tc>
          <w:tcPr>
            <w:tcW w:w="329" w:type="pct"/>
            <w:gridSpan w:val="2"/>
          </w:tcPr>
          <w:p w14:paraId="42AB17EA" w14:textId="77777777" w:rsidR="00F84DEA" w:rsidRPr="00DC7310" w:rsidRDefault="00F84DEA" w:rsidP="001A7F9B">
            <w:pPr>
              <w:pStyle w:val="TAC"/>
              <w:keepNext w:val="0"/>
              <w:keepLines w:val="0"/>
            </w:pPr>
            <w:r w:rsidRPr="00DC7310">
              <w:rPr>
                <w:rFonts w:cs="Arial"/>
              </w:rPr>
              <w:t>N/A</w:t>
            </w:r>
          </w:p>
        </w:tc>
        <w:tc>
          <w:tcPr>
            <w:tcW w:w="648" w:type="pct"/>
            <w:gridSpan w:val="2"/>
          </w:tcPr>
          <w:p w14:paraId="38C13CEE" w14:textId="77777777" w:rsidR="00F84DEA" w:rsidRPr="00DC7310" w:rsidRDefault="00F84DEA" w:rsidP="001A7F9B">
            <w:pPr>
              <w:pStyle w:val="TAC"/>
              <w:keepNext w:val="0"/>
              <w:keepLines w:val="0"/>
            </w:pPr>
            <w:r w:rsidRPr="00DC7310">
              <w:rPr>
                <w:rFonts w:cs="Arial"/>
              </w:rPr>
              <w:t>N/A</w:t>
            </w:r>
          </w:p>
        </w:tc>
      </w:tr>
      <w:tr w:rsidR="00F84DEA" w:rsidRPr="00DC7310" w14:paraId="782F8C2E" w14:textId="77777777" w:rsidTr="006D534D">
        <w:trPr>
          <w:jc w:val="center"/>
        </w:trPr>
        <w:tc>
          <w:tcPr>
            <w:tcW w:w="1209" w:type="pct"/>
            <w:tcBorders>
              <w:top w:val="nil"/>
              <w:left w:val="single" w:sz="4" w:space="0" w:color="auto"/>
              <w:bottom w:val="nil"/>
              <w:right w:val="single" w:sz="4" w:space="0" w:color="auto"/>
            </w:tcBorders>
          </w:tcPr>
          <w:p w14:paraId="2D51604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5E6D8B6" w14:textId="77777777" w:rsidR="00F84DEA" w:rsidRPr="00DC7310" w:rsidRDefault="00F84DEA" w:rsidP="001A7F9B">
            <w:pPr>
              <w:pStyle w:val="TAC"/>
              <w:keepNext w:val="0"/>
              <w:keepLines w:val="0"/>
              <w:rPr>
                <w:lang w:eastAsia="ja-JP"/>
              </w:rPr>
            </w:pPr>
            <w:r w:rsidRPr="00DC7310">
              <w:rPr>
                <w:rFonts w:cs="Arial"/>
              </w:rPr>
              <w:t>n78</w:t>
            </w:r>
          </w:p>
        </w:tc>
        <w:tc>
          <w:tcPr>
            <w:tcW w:w="526" w:type="pct"/>
            <w:gridSpan w:val="2"/>
            <w:noWrap/>
          </w:tcPr>
          <w:p w14:paraId="241486F3" w14:textId="77777777" w:rsidR="00F84DEA" w:rsidRPr="00DC7310" w:rsidRDefault="00F84DEA" w:rsidP="001A7F9B">
            <w:pPr>
              <w:pStyle w:val="TAC"/>
              <w:keepNext w:val="0"/>
              <w:keepLines w:val="0"/>
            </w:pPr>
            <w:r w:rsidRPr="00DC7310">
              <w:rPr>
                <w:rFonts w:cs="Arial"/>
              </w:rPr>
              <w:t>3311</w:t>
            </w:r>
          </w:p>
        </w:tc>
        <w:tc>
          <w:tcPr>
            <w:tcW w:w="372" w:type="pct"/>
            <w:gridSpan w:val="2"/>
            <w:noWrap/>
          </w:tcPr>
          <w:p w14:paraId="4289E108"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E8AD80F"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F8F7D5B" w14:textId="77777777" w:rsidR="00F84DEA" w:rsidRPr="00DC7310" w:rsidRDefault="00F84DEA" w:rsidP="001A7F9B">
            <w:pPr>
              <w:pStyle w:val="TAC"/>
              <w:keepNext w:val="0"/>
              <w:keepLines w:val="0"/>
            </w:pPr>
            <w:r w:rsidRPr="00DC7310">
              <w:rPr>
                <w:rFonts w:cs="Arial"/>
              </w:rPr>
              <w:t>3311</w:t>
            </w:r>
          </w:p>
        </w:tc>
        <w:tc>
          <w:tcPr>
            <w:tcW w:w="329" w:type="pct"/>
            <w:gridSpan w:val="2"/>
          </w:tcPr>
          <w:p w14:paraId="6EC8F7F4" w14:textId="77777777" w:rsidR="00F84DEA" w:rsidRPr="00DC7310" w:rsidRDefault="00F84DEA" w:rsidP="001A7F9B">
            <w:pPr>
              <w:pStyle w:val="TAC"/>
              <w:keepNext w:val="0"/>
              <w:keepLines w:val="0"/>
            </w:pPr>
            <w:r w:rsidRPr="00DC7310">
              <w:rPr>
                <w:rFonts w:cs="Arial"/>
              </w:rPr>
              <w:t>N/A</w:t>
            </w:r>
          </w:p>
        </w:tc>
        <w:tc>
          <w:tcPr>
            <w:tcW w:w="648" w:type="pct"/>
            <w:gridSpan w:val="2"/>
          </w:tcPr>
          <w:p w14:paraId="2EDD3B0F" w14:textId="77777777" w:rsidR="00F84DEA" w:rsidRPr="00DC7310" w:rsidRDefault="00F84DEA" w:rsidP="001A7F9B">
            <w:pPr>
              <w:pStyle w:val="TAC"/>
              <w:keepNext w:val="0"/>
              <w:keepLines w:val="0"/>
            </w:pPr>
            <w:r w:rsidRPr="00DC7310">
              <w:rPr>
                <w:rFonts w:cs="Arial"/>
              </w:rPr>
              <w:t>N/A</w:t>
            </w:r>
          </w:p>
        </w:tc>
      </w:tr>
      <w:tr w:rsidR="00F84DEA" w:rsidRPr="00DC7310" w14:paraId="01B2B361" w14:textId="77777777" w:rsidTr="006D534D">
        <w:trPr>
          <w:jc w:val="center"/>
        </w:trPr>
        <w:tc>
          <w:tcPr>
            <w:tcW w:w="1209" w:type="pct"/>
            <w:tcBorders>
              <w:top w:val="nil"/>
              <w:left w:val="single" w:sz="4" w:space="0" w:color="auto"/>
              <w:bottom w:val="nil"/>
              <w:right w:val="single" w:sz="4" w:space="0" w:color="auto"/>
            </w:tcBorders>
          </w:tcPr>
          <w:p w14:paraId="5321C9D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48B370"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4A18BF5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270EC15"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11DB10E"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B1E2E3E" w14:textId="77777777" w:rsidR="00F84DEA" w:rsidRPr="00DC7310" w:rsidRDefault="00F84DEA" w:rsidP="001A7F9B">
            <w:pPr>
              <w:pStyle w:val="TAC"/>
              <w:keepNext w:val="0"/>
              <w:keepLines w:val="0"/>
            </w:pPr>
            <w:r w:rsidRPr="00DC7310">
              <w:rPr>
                <w:rFonts w:cs="Arial"/>
              </w:rPr>
              <w:t>1491</w:t>
            </w:r>
          </w:p>
        </w:tc>
        <w:tc>
          <w:tcPr>
            <w:tcW w:w="329" w:type="pct"/>
            <w:gridSpan w:val="2"/>
          </w:tcPr>
          <w:p w14:paraId="2FE0D74B" w14:textId="77777777" w:rsidR="00F84DEA" w:rsidRPr="00DC7310" w:rsidRDefault="00F84DEA" w:rsidP="001A7F9B">
            <w:pPr>
              <w:pStyle w:val="TAC"/>
              <w:keepNext w:val="0"/>
              <w:keepLines w:val="0"/>
            </w:pPr>
            <w:r w:rsidRPr="00DC7310">
              <w:rPr>
                <w:rFonts w:cs="Arial"/>
              </w:rPr>
              <w:t>18.8</w:t>
            </w:r>
          </w:p>
        </w:tc>
        <w:tc>
          <w:tcPr>
            <w:tcW w:w="648" w:type="pct"/>
            <w:gridSpan w:val="2"/>
          </w:tcPr>
          <w:p w14:paraId="5FB018C2" w14:textId="77777777" w:rsidR="00F84DEA" w:rsidRPr="00DC7310" w:rsidRDefault="00F84DEA" w:rsidP="001A7F9B">
            <w:pPr>
              <w:pStyle w:val="TAC"/>
              <w:keepNext w:val="0"/>
              <w:keepLines w:val="0"/>
            </w:pPr>
            <w:r w:rsidRPr="00DC7310">
              <w:rPr>
                <w:rFonts w:cs="Arial"/>
              </w:rPr>
              <w:t>IMD3</w:t>
            </w:r>
          </w:p>
        </w:tc>
      </w:tr>
      <w:tr w:rsidR="00F84DEA" w:rsidRPr="00DC7310" w14:paraId="18E2ECF7" w14:textId="77777777" w:rsidTr="006D534D">
        <w:trPr>
          <w:jc w:val="center"/>
        </w:trPr>
        <w:tc>
          <w:tcPr>
            <w:tcW w:w="1209" w:type="pct"/>
            <w:tcBorders>
              <w:top w:val="nil"/>
              <w:left w:val="single" w:sz="4" w:space="0" w:color="auto"/>
              <w:bottom w:val="nil"/>
              <w:right w:val="single" w:sz="4" w:space="0" w:color="auto"/>
            </w:tcBorders>
          </w:tcPr>
          <w:p w14:paraId="3F984F1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11F817F"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40B7C8F1" w14:textId="77777777" w:rsidR="00F84DEA" w:rsidRPr="00DC7310" w:rsidRDefault="00F84DEA" w:rsidP="001A7F9B">
            <w:pPr>
              <w:pStyle w:val="TAC"/>
              <w:keepNext w:val="0"/>
              <w:keepLines w:val="0"/>
            </w:pPr>
            <w:r w:rsidRPr="00DC7310">
              <w:rPr>
                <w:rFonts w:cs="Arial"/>
              </w:rPr>
              <w:t>1430.5</w:t>
            </w:r>
          </w:p>
        </w:tc>
        <w:tc>
          <w:tcPr>
            <w:tcW w:w="372" w:type="pct"/>
            <w:gridSpan w:val="2"/>
            <w:noWrap/>
          </w:tcPr>
          <w:p w14:paraId="65A49D4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733149E"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DAAF173" w14:textId="77777777" w:rsidR="00F84DEA" w:rsidRPr="00DC7310" w:rsidRDefault="00F84DEA" w:rsidP="001A7F9B">
            <w:pPr>
              <w:pStyle w:val="TAC"/>
              <w:keepNext w:val="0"/>
              <w:keepLines w:val="0"/>
            </w:pPr>
            <w:r w:rsidRPr="00DC7310">
              <w:rPr>
                <w:rFonts w:cs="Arial"/>
              </w:rPr>
              <w:t>1478.5</w:t>
            </w:r>
          </w:p>
        </w:tc>
        <w:tc>
          <w:tcPr>
            <w:tcW w:w="329" w:type="pct"/>
            <w:gridSpan w:val="2"/>
          </w:tcPr>
          <w:p w14:paraId="21FDB2F4" w14:textId="77777777" w:rsidR="00F84DEA" w:rsidRPr="00DC7310" w:rsidRDefault="00F84DEA" w:rsidP="001A7F9B">
            <w:pPr>
              <w:pStyle w:val="TAC"/>
              <w:keepNext w:val="0"/>
              <w:keepLines w:val="0"/>
            </w:pPr>
            <w:r w:rsidRPr="00DC7310">
              <w:rPr>
                <w:rFonts w:cs="Arial"/>
              </w:rPr>
              <w:t>N/A</w:t>
            </w:r>
          </w:p>
        </w:tc>
        <w:tc>
          <w:tcPr>
            <w:tcW w:w="648" w:type="pct"/>
            <w:gridSpan w:val="2"/>
          </w:tcPr>
          <w:p w14:paraId="1CC6FCF4" w14:textId="77777777" w:rsidR="00F84DEA" w:rsidRPr="00DC7310" w:rsidRDefault="00F84DEA" w:rsidP="001A7F9B">
            <w:pPr>
              <w:pStyle w:val="TAC"/>
              <w:keepNext w:val="0"/>
              <w:keepLines w:val="0"/>
            </w:pPr>
            <w:r w:rsidRPr="00DC7310">
              <w:rPr>
                <w:rFonts w:cs="Arial"/>
              </w:rPr>
              <w:t>N/A</w:t>
            </w:r>
          </w:p>
        </w:tc>
      </w:tr>
      <w:tr w:rsidR="00F84DEA" w:rsidRPr="00DC7310" w14:paraId="00551A25" w14:textId="77777777" w:rsidTr="006D534D">
        <w:trPr>
          <w:jc w:val="center"/>
        </w:trPr>
        <w:tc>
          <w:tcPr>
            <w:tcW w:w="1209" w:type="pct"/>
            <w:tcBorders>
              <w:top w:val="nil"/>
              <w:left w:val="single" w:sz="4" w:space="0" w:color="auto"/>
              <w:bottom w:val="nil"/>
              <w:right w:val="single" w:sz="4" w:space="0" w:color="auto"/>
            </w:tcBorders>
          </w:tcPr>
          <w:p w14:paraId="54A98EC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7D75A56" w14:textId="77777777" w:rsidR="00F84DEA" w:rsidRPr="00DC7310" w:rsidRDefault="00F84DEA" w:rsidP="001A7F9B">
            <w:pPr>
              <w:pStyle w:val="TAC"/>
              <w:keepNext w:val="0"/>
              <w:keepLines w:val="0"/>
              <w:rPr>
                <w:lang w:eastAsia="ja-JP"/>
              </w:rPr>
            </w:pPr>
            <w:r w:rsidRPr="00DC7310">
              <w:rPr>
                <w:rFonts w:cs="Arial"/>
              </w:rPr>
              <w:t>n78</w:t>
            </w:r>
          </w:p>
        </w:tc>
        <w:tc>
          <w:tcPr>
            <w:tcW w:w="526" w:type="pct"/>
            <w:gridSpan w:val="2"/>
            <w:noWrap/>
          </w:tcPr>
          <w:p w14:paraId="6BB15A40" w14:textId="77777777" w:rsidR="00F84DEA" w:rsidRPr="00DC7310" w:rsidRDefault="00F84DEA" w:rsidP="001A7F9B">
            <w:pPr>
              <w:pStyle w:val="TAC"/>
              <w:keepNext w:val="0"/>
              <w:keepLines w:val="0"/>
            </w:pPr>
            <w:r w:rsidRPr="00DC7310">
              <w:rPr>
                <w:rFonts w:cs="Arial"/>
              </w:rPr>
              <w:t>3791</w:t>
            </w:r>
          </w:p>
        </w:tc>
        <w:tc>
          <w:tcPr>
            <w:tcW w:w="372" w:type="pct"/>
            <w:gridSpan w:val="2"/>
            <w:noWrap/>
          </w:tcPr>
          <w:p w14:paraId="0DE02E42"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6C5B47C1"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04DCB6A5" w14:textId="77777777" w:rsidR="00F84DEA" w:rsidRPr="00DC7310" w:rsidRDefault="00F84DEA" w:rsidP="001A7F9B">
            <w:pPr>
              <w:pStyle w:val="TAC"/>
              <w:keepNext w:val="0"/>
              <w:keepLines w:val="0"/>
            </w:pPr>
            <w:r w:rsidRPr="00DC7310">
              <w:rPr>
                <w:rFonts w:cs="Arial"/>
              </w:rPr>
              <w:t>3791</w:t>
            </w:r>
          </w:p>
        </w:tc>
        <w:tc>
          <w:tcPr>
            <w:tcW w:w="329" w:type="pct"/>
            <w:gridSpan w:val="2"/>
          </w:tcPr>
          <w:p w14:paraId="2257916A" w14:textId="77777777" w:rsidR="00F84DEA" w:rsidRPr="00DC7310" w:rsidRDefault="00F84DEA" w:rsidP="001A7F9B">
            <w:pPr>
              <w:pStyle w:val="TAC"/>
              <w:keepNext w:val="0"/>
              <w:keepLines w:val="0"/>
            </w:pPr>
            <w:r w:rsidRPr="00DC7310">
              <w:rPr>
                <w:rFonts w:cs="Arial"/>
              </w:rPr>
              <w:t>N/A</w:t>
            </w:r>
          </w:p>
        </w:tc>
        <w:tc>
          <w:tcPr>
            <w:tcW w:w="648" w:type="pct"/>
            <w:gridSpan w:val="2"/>
          </w:tcPr>
          <w:p w14:paraId="14724F33" w14:textId="77777777" w:rsidR="00F84DEA" w:rsidRPr="00DC7310" w:rsidRDefault="00F84DEA" w:rsidP="001A7F9B">
            <w:pPr>
              <w:pStyle w:val="TAC"/>
              <w:keepNext w:val="0"/>
              <w:keepLines w:val="0"/>
            </w:pPr>
            <w:r w:rsidRPr="00DC7310">
              <w:rPr>
                <w:rFonts w:cs="Arial"/>
              </w:rPr>
              <w:t>N/A</w:t>
            </w:r>
          </w:p>
        </w:tc>
      </w:tr>
      <w:tr w:rsidR="00F84DEA" w:rsidRPr="00DC7310" w14:paraId="5C93B106" w14:textId="77777777" w:rsidTr="006D534D">
        <w:trPr>
          <w:jc w:val="center"/>
        </w:trPr>
        <w:tc>
          <w:tcPr>
            <w:tcW w:w="1209" w:type="pct"/>
            <w:tcBorders>
              <w:top w:val="nil"/>
              <w:left w:val="single" w:sz="4" w:space="0" w:color="auto"/>
              <w:bottom w:val="single" w:sz="4" w:space="0" w:color="auto"/>
              <w:right w:val="single" w:sz="4" w:space="0" w:color="auto"/>
            </w:tcBorders>
          </w:tcPr>
          <w:p w14:paraId="5BD89CE9"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0087B94"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007991F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2E1893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15A170B"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6832BCF0" w14:textId="77777777" w:rsidR="00F84DEA" w:rsidRPr="00DC7310" w:rsidRDefault="00F84DEA" w:rsidP="001A7F9B">
            <w:pPr>
              <w:pStyle w:val="TAC"/>
              <w:keepNext w:val="0"/>
              <w:keepLines w:val="0"/>
            </w:pPr>
            <w:r w:rsidRPr="00DC7310">
              <w:rPr>
                <w:rFonts w:cs="Arial"/>
              </w:rPr>
              <w:t>930</w:t>
            </w:r>
          </w:p>
        </w:tc>
        <w:tc>
          <w:tcPr>
            <w:tcW w:w="329" w:type="pct"/>
            <w:gridSpan w:val="2"/>
          </w:tcPr>
          <w:p w14:paraId="7D872903" w14:textId="77777777" w:rsidR="00F84DEA" w:rsidRPr="00DC7310" w:rsidRDefault="00F84DEA" w:rsidP="001A7F9B">
            <w:pPr>
              <w:pStyle w:val="TAC"/>
              <w:keepNext w:val="0"/>
              <w:keepLines w:val="0"/>
            </w:pPr>
            <w:r w:rsidRPr="00DC7310">
              <w:rPr>
                <w:rFonts w:cs="Arial"/>
              </w:rPr>
              <w:t>18.2</w:t>
            </w:r>
          </w:p>
        </w:tc>
        <w:tc>
          <w:tcPr>
            <w:tcW w:w="648" w:type="pct"/>
            <w:gridSpan w:val="2"/>
          </w:tcPr>
          <w:p w14:paraId="453D5286" w14:textId="77777777" w:rsidR="00F84DEA" w:rsidRPr="00DC7310" w:rsidRDefault="00F84DEA" w:rsidP="001A7F9B">
            <w:pPr>
              <w:pStyle w:val="TAC"/>
              <w:keepNext w:val="0"/>
              <w:keepLines w:val="0"/>
            </w:pPr>
            <w:r w:rsidRPr="00DC7310">
              <w:rPr>
                <w:rFonts w:cs="Arial"/>
              </w:rPr>
              <w:t>IMD3</w:t>
            </w:r>
          </w:p>
        </w:tc>
      </w:tr>
      <w:tr w:rsidR="00F84DEA" w:rsidRPr="00DC7310" w14:paraId="72AFFB6E" w14:textId="77777777" w:rsidTr="006D534D">
        <w:trPr>
          <w:jc w:val="center"/>
        </w:trPr>
        <w:tc>
          <w:tcPr>
            <w:tcW w:w="1209" w:type="pct"/>
            <w:tcBorders>
              <w:top w:val="single" w:sz="4" w:space="0" w:color="auto"/>
              <w:left w:val="single" w:sz="4" w:space="0" w:color="auto"/>
              <w:bottom w:val="nil"/>
              <w:right w:val="single" w:sz="4" w:space="0" w:color="auto"/>
            </w:tcBorders>
          </w:tcPr>
          <w:p w14:paraId="28FB24EC" w14:textId="77777777" w:rsidR="00F84DEA" w:rsidRPr="00DC7310" w:rsidRDefault="00F84DEA" w:rsidP="001A7F9B">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38" w:type="pct"/>
            <w:tcBorders>
              <w:top w:val="single" w:sz="4" w:space="0" w:color="auto"/>
              <w:left w:val="single" w:sz="4" w:space="0" w:color="auto"/>
              <w:bottom w:val="single" w:sz="4" w:space="0" w:color="auto"/>
              <w:right w:val="single" w:sz="4" w:space="0" w:color="auto"/>
            </w:tcBorders>
            <w:vAlign w:val="center"/>
          </w:tcPr>
          <w:p w14:paraId="45C4413C"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150769ED" w14:textId="77777777" w:rsidR="00F84DEA" w:rsidRPr="00DC7310" w:rsidRDefault="00F84DEA" w:rsidP="001A7F9B">
            <w:pPr>
              <w:pStyle w:val="TAC"/>
              <w:keepNext w:val="0"/>
              <w:keepLines w:val="0"/>
              <w:rPr>
                <w:rFonts w:cs="Arial"/>
              </w:rPr>
            </w:pPr>
            <w:r w:rsidRPr="00DC7310">
              <w:rPr>
                <w:rFonts w:cs="Arial"/>
              </w:rPr>
              <w:t>882.5</w:t>
            </w:r>
          </w:p>
        </w:tc>
        <w:tc>
          <w:tcPr>
            <w:tcW w:w="372" w:type="pct"/>
            <w:gridSpan w:val="2"/>
            <w:tcBorders>
              <w:top w:val="single" w:sz="4" w:space="0" w:color="auto"/>
              <w:left w:val="single" w:sz="4" w:space="0" w:color="auto"/>
              <w:bottom w:val="single" w:sz="4" w:space="0" w:color="auto"/>
              <w:right w:val="single" w:sz="4" w:space="0" w:color="auto"/>
            </w:tcBorders>
            <w:noWrap/>
          </w:tcPr>
          <w:p w14:paraId="58775561"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513517D"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12A0DCB" w14:textId="77777777" w:rsidR="00F84DEA" w:rsidRPr="00DC7310" w:rsidRDefault="00F84DEA" w:rsidP="001A7F9B">
            <w:pPr>
              <w:pStyle w:val="TAC"/>
              <w:keepNext w:val="0"/>
              <w:keepLines w:val="0"/>
              <w:rPr>
                <w:rFonts w:cs="Arial"/>
              </w:rPr>
            </w:pPr>
            <w:r w:rsidRPr="00DC7310">
              <w:rPr>
                <w:rFonts w:cs="Arial"/>
              </w:rPr>
              <w:t>927.5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5FCF1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98242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B5B1F49" w14:textId="77777777" w:rsidTr="006D534D">
        <w:trPr>
          <w:jc w:val="center"/>
        </w:trPr>
        <w:tc>
          <w:tcPr>
            <w:tcW w:w="1209" w:type="pct"/>
            <w:tcBorders>
              <w:top w:val="nil"/>
              <w:left w:val="single" w:sz="4" w:space="0" w:color="auto"/>
              <w:bottom w:val="nil"/>
              <w:right w:val="single" w:sz="4" w:space="0" w:color="auto"/>
            </w:tcBorders>
          </w:tcPr>
          <w:p w14:paraId="644D903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EA16A91"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6181EA15" w14:textId="77777777" w:rsidR="00F84DEA" w:rsidRPr="00DC7310" w:rsidRDefault="00F84DEA" w:rsidP="001A7F9B">
            <w:pPr>
              <w:pStyle w:val="TAC"/>
              <w:keepNext w:val="0"/>
              <w:keepLines w:val="0"/>
              <w:rPr>
                <w:rFonts w:cs="Arial"/>
              </w:rPr>
            </w:pPr>
            <w:r w:rsidRPr="00DC7310">
              <w:rPr>
                <w:rFonts w:cs="Arial"/>
              </w:rPr>
              <w:t>4980</w:t>
            </w:r>
          </w:p>
        </w:tc>
        <w:tc>
          <w:tcPr>
            <w:tcW w:w="372" w:type="pct"/>
            <w:gridSpan w:val="2"/>
            <w:tcBorders>
              <w:top w:val="single" w:sz="4" w:space="0" w:color="auto"/>
              <w:left w:val="single" w:sz="4" w:space="0" w:color="auto"/>
              <w:bottom w:val="single" w:sz="4" w:space="0" w:color="auto"/>
              <w:right w:val="single" w:sz="4" w:space="0" w:color="auto"/>
            </w:tcBorders>
            <w:noWrap/>
          </w:tcPr>
          <w:p w14:paraId="4FFE0451" w14:textId="77777777" w:rsidR="00F84DEA" w:rsidRPr="00DC7310" w:rsidRDefault="00F84DEA" w:rsidP="001A7F9B">
            <w:pPr>
              <w:pStyle w:val="TAC"/>
              <w:keepNext w:val="0"/>
              <w:keepLines w:val="0"/>
              <w:rPr>
                <w:rFonts w:cs="Arial"/>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5EF8655A" w14:textId="77777777" w:rsidR="00F84DEA" w:rsidRPr="00DC7310" w:rsidRDefault="00F84DEA" w:rsidP="001A7F9B">
            <w:pPr>
              <w:pStyle w:val="TAC"/>
              <w:keepNext w:val="0"/>
              <w:keepLines w:val="0"/>
              <w:rPr>
                <w:rFonts w:cs="Arial"/>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7A5503EF" w14:textId="77777777" w:rsidR="00F84DEA" w:rsidRPr="00DC7310" w:rsidRDefault="00F84DEA" w:rsidP="001A7F9B">
            <w:pPr>
              <w:pStyle w:val="TAC"/>
              <w:keepNext w:val="0"/>
              <w:keepLines w:val="0"/>
              <w:rPr>
                <w:rFonts w:cs="Arial"/>
              </w:rPr>
            </w:pPr>
            <w:r w:rsidRPr="00DC7310">
              <w:rPr>
                <w:rFonts w:cs="Arial"/>
              </w:rPr>
              <w:t>4980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A84EAA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2AC1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5E4464" w14:textId="77777777" w:rsidTr="006D534D">
        <w:trPr>
          <w:jc w:val="center"/>
        </w:trPr>
        <w:tc>
          <w:tcPr>
            <w:tcW w:w="1209" w:type="pct"/>
            <w:tcBorders>
              <w:top w:val="nil"/>
              <w:left w:val="single" w:sz="4" w:space="0" w:color="auto"/>
              <w:bottom w:val="nil"/>
              <w:right w:val="single" w:sz="4" w:space="0" w:color="auto"/>
            </w:tcBorders>
          </w:tcPr>
          <w:p w14:paraId="61CC069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B269FB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43CABBF3"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3992C39"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426378"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BEEC77D" w14:textId="77777777" w:rsidR="00F84DEA" w:rsidRPr="00DC7310" w:rsidRDefault="00F84DEA" w:rsidP="001A7F9B">
            <w:pPr>
              <w:pStyle w:val="TAC"/>
              <w:keepNext w:val="0"/>
              <w:keepLines w:val="0"/>
              <w:rPr>
                <w:rFonts w:cs="Arial"/>
              </w:rPr>
            </w:pPr>
            <w:r w:rsidRPr="00DC7310">
              <w:rPr>
                <w:rFonts w:cs="Arial"/>
                <w:szCs w:val="18"/>
              </w:rPr>
              <w:t>1478.4</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267D889" w14:textId="77777777" w:rsidR="00F84DEA" w:rsidRPr="00DC7310" w:rsidRDefault="00F84DEA" w:rsidP="001A7F9B">
            <w:pPr>
              <w:pStyle w:val="TAC"/>
              <w:keepNext w:val="0"/>
              <w:keepLines w:val="0"/>
              <w:rPr>
                <w:rFonts w:cs="Arial"/>
              </w:rPr>
            </w:pPr>
            <w:r w:rsidRPr="00DC7310">
              <w:rPr>
                <w:rFonts w:cs="Arial"/>
              </w:rPr>
              <w:t>1.2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4EAB63E"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6E118DB" w14:textId="77777777" w:rsidTr="006D534D">
        <w:trPr>
          <w:jc w:val="center"/>
        </w:trPr>
        <w:tc>
          <w:tcPr>
            <w:tcW w:w="1209" w:type="pct"/>
            <w:tcBorders>
              <w:top w:val="nil"/>
              <w:left w:val="single" w:sz="4" w:space="0" w:color="auto"/>
              <w:bottom w:val="nil"/>
              <w:right w:val="single" w:sz="4" w:space="0" w:color="auto"/>
            </w:tcBorders>
          </w:tcPr>
          <w:p w14:paraId="0A726EF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317F43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2901A154" w14:textId="77777777" w:rsidR="00F84DEA" w:rsidRPr="00DC7310" w:rsidRDefault="00F84DEA" w:rsidP="001A7F9B">
            <w:pPr>
              <w:pStyle w:val="TAC"/>
              <w:keepNext w:val="0"/>
              <w:keepLines w:val="0"/>
              <w:rPr>
                <w:rFonts w:cs="Arial"/>
              </w:rPr>
            </w:pPr>
            <w:r w:rsidRPr="00DC7310">
              <w:rPr>
                <w:rFonts w:cs="Arial"/>
                <w:szCs w:val="18"/>
              </w:rPr>
              <w:t>1435</w:t>
            </w:r>
          </w:p>
        </w:tc>
        <w:tc>
          <w:tcPr>
            <w:tcW w:w="372" w:type="pct"/>
            <w:gridSpan w:val="2"/>
            <w:tcBorders>
              <w:top w:val="single" w:sz="4" w:space="0" w:color="auto"/>
              <w:left w:val="single" w:sz="4" w:space="0" w:color="auto"/>
              <w:bottom w:val="single" w:sz="4" w:space="0" w:color="auto"/>
              <w:right w:val="single" w:sz="4" w:space="0" w:color="auto"/>
            </w:tcBorders>
            <w:noWrap/>
          </w:tcPr>
          <w:p w14:paraId="3E96CCD6"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A3D05DC"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21693C6" w14:textId="77777777" w:rsidR="00F84DEA" w:rsidRPr="00DC7310" w:rsidRDefault="00F84DEA" w:rsidP="001A7F9B">
            <w:pPr>
              <w:pStyle w:val="TAC"/>
              <w:keepNext w:val="0"/>
              <w:keepLines w:val="0"/>
              <w:rPr>
                <w:rFonts w:cs="Arial"/>
              </w:rPr>
            </w:pPr>
            <w:r w:rsidRPr="00DC7310">
              <w:rPr>
                <w:rFonts w:cs="Arial"/>
                <w:szCs w:val="18"/>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72FFE6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3E94D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78CC062" w14:textId="77777777" w:rsidTr="006D534D">
        <w:trPr>
          <w:jc w:val="center"/>
        </w:trPr>
        <w:tc>
          <w:tcPr>
            <w:tcW w:w="1209" w:type="pct"/>
            <w:tcBorders>
              <w:top w:val="nil"/>
              <w:left w:val="single" w:sz="4" w:space="0" w:color="auto"/>
              <w:bottom w:val="nil"/>
              <w:right w:val="single" w:sz="4" w:space="0" w:color="auto"/>
            </w:tcBorders>
          </w:tcPr>
          <w:p w14:paraId="1483631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F7D923F"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5F603E65" w14:textId="77777777" w:rsidR="00F84DEA" w:rsidRPr="00DC7310" w:rsidRDefault="00F84DEA" w:rsidP="001A7F9B">
            <w:pPr>
              <w:pStyle w:val="TAC"/>
              <w:keepNext w:val="0"/>
              <w:keepLines w:val="0"/>
              <w:rPr>
                <w:rFonts w:cs="Arial"/>
              </w:rPr>
            </w:pPr>
            <w:r w:rsidRPr="00DC7310">
              <w:rPr>
                <w:rFonts w:cs="Arial"/>
              </w:rPr>
              <w:t>4810</w:t>
            </w:r>
          </w:p>
        </w:tc>
        <w:tc>
          <w:tcPr>
            <w:tcW w:w="372" w:type="pct"/>
            <w:gridSpan w:val="2"/>
            <w:tcBorders>
              <w:top w:val="single" w:sz="4" w:space="0" w:color="auto"/>
              <w:left w:val="single" w:sz="4" w:space="0" w:color="auto"/>
              <w:bottom w:val="single" w:sz="4" w:space="0" w:color="auto"/>
              <w:right w:val="single" w:sz="4" w:space="0" w:color="auto"/>
            </w:tcBorders>
            <w:noWrap/>
          </w:tcPr>
          <w:p w14:paraId="0A469BC9" w14:textId="77777777" w:rsidR="00F84DEA" w:rsidRPr="00DC7310" w:rsidRDefault="00F84DEA" w:rsidP="001A7F9B">
            <w:pPr>
              <w:pStyle w:val="TAC"/>
              <w:keepNext w:val="0"/>
              <w:keepLines w:val="0"/>
              <w:rPr>
                <w:rFonts w:cs="Arial"/>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51D3217F" w14:textId="77777777" w:rsidR="00F84DEA" w:rsidRPr="00DC7310" w:rsidRDefault="00F84DEA" w:rsidP="001A7F9B">
            <w:pPr>
              <w:pStyle w:val="TAC"/>
              <w:keepNext w:val="0"/>
              <w:keepLines w:val="0"/>
              <w:rPr>
                <w:rFonts w:cs="Arial"/>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2BB8D6CF" w14:textId="77777777" w:rsidR="00F84DEA" w:rsidRPr="00DC7310" w:rsidRDefault="00F84DEA" w:rsidP="001A7F9B">
            <w:pPr>
              <w:pStyle w:val="TAC"/>
              <w:keepNext w:val="0"/>
              <w:keepLines w:val="0"/>
              <w:rPr>
                <w:rFonts w:cs="Arial"/>
              </w:rPr>
            </w:pPr>
            <w:r w:rsidRPr="00DC7310">
              <w:rPr>
                <w:rFonts w:cs="Arial"/>
              </w:rPr>
              <w:t>4810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159C9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1251B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9121B1" w14:textId="77777777" w:rsidTr="006D534D">
        <w:trPr>
          <w:jc w:val="center"/>
        </w:trPr>
        <w:tc>
          <w:tcPr>
            <w:tcW w:w="1209" w:type="pct"/>
            <w:tcBorders>
              <w:top w:val="nil"/>
              <w:left w:val="single" w:sz="4" w:space="0" w:color="auto"/>
              <w:bottom w:val="single" w:sz="4" w:space="0" w:color="auto"/>
              <w:right w:val="single" w:sz="4" w:space="0" w:color="auto"/>
            </w:tcBorders>
          </w:tcPr>
          <w:p w14:paraId="2DBD3B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FA65D85"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C5E87B7"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894D80"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6EEF0E"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9D5D7D5"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BC5E7DD" w14:textId="77777777" w:rsidR="00F84DEA" w:rsidRPr="00DC7310" w:rsidRDefault="00F84DEA" w:rsidP="001A7F9B">
            <w:pPr>
              <w:pStyle w:val="TAC"/>
              <w:keepNext w:val="0"/>
              <w:keepLines w:val="0"/>
              <w:rPr>
                <w:rFonts w:cs="Arial"/>
              </w:rPr>
            </w:pPr>
            <w:r w:rsidRPr="00DC7310">
              <w:rPr>
                <w:rFonts w:cs="Arial"/>
              </w:rPr>
              <w:t>2.8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5CC8D3"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13B7C4D9" w14:textId="77777777" w:rsidTr="006D534D">
        <w:trPr>
          <w:jc w:val="center"/>
        </w:trPr>
        <w:tc>
          <w:tcPr>
            <w:tcW w:w="1209" w:type="pct"/>
            <w:tcBorders>
              <w:top w:val="single" w:sz="4" w:space="0" w:color="auto"/>
              <w:bottom w:val="nil"/>
            </w:tcBorders>
            <w:vAlign w:val="center"/>
          </w:tcPr>
          <w:p w14:paraId="06C65161" w14:textId="77777777" w:rsidR="00F84DEA" w:rsidRPr="00DC7310" w:rsidRDefault="00F84DEA" w:rsidP="001A7F9B">
            <w:pPr>
              <w:pStyle w:val="TAC"/>
              <w:keepNext w:val="0"/>
              <w:keepLines w:val="0"/>
              <w:rPr>
                <w:rFonts w:eastAsia="MS Mincho"/>
              </w:rPr>
            </w:pPr>
            <w:r w:rsidRPr="00DC7310">
              <w:rPr>
                <w:rFonts w:cs="Arial"/>
              </w:rPr>
              <w:t>DC_8-20_n1</w:t>
            </w:r>
          </w:p>
        </w:tc>
        <w:tc>
          <w:tcPr>
            <w:tcW w:w="438" w:type="pct"/>
            <w:vAlign w:val="center"/>
          </w:tcPr>
          <w:p w14:paraId="012CB40F" w14:textId="77777777" w:rsidR="00F84DEA" w:rsidRPr="00DC7310" w:rsidRDefault="00F84DEA" w:rsidP="001A7F9B">
            <w:pPr>
              <w:pStyle w:val="TAC"/>
              <w:keepNext w:val="0"/>
              <w:keepLines w:val="0"/>
              <w:rPr>
                <w:rFonts w:cs="Arial"/>
              </w:rPr>
            </w:pPr>
            <w:r w:rsidRPr="00DC7310">
              <w:rPr>
                <w:rFonts w:eastAsia="MS Mincho"/>
              </w:rPr>
              <w:t>n1</w:t>
            </w:r>
          </w:p>
        </w:tc>
        <w:tc>
          <w:tcPr>
            <w:tcW w:w="526" w:type="pct"/>
            <w:gridSpan w:val="2"/>
            <w:noWrap/>
            <w:vAlign w:val="center"/>
          </w:tcPr>
          <w:p w14:paraId="2B04514F" w14:textId="77777777" w:rsidR="00F84DEA" w:rsidRPr="00DC7310" w:rsidRDefault="00F84DEA" w:rsidP="001A7F9B">
            <w:pPr>
              <w:pStyle w:val="TAC"/>
              <w:keepNext w:val="0"/>
              <w:keepLines w:val="0"/>
              <w:rPr>
                <w:rFonts w:cs="Arial"/>
              </w:rPr>
            </w:pPr>
            <w:r w:rsidRPr="00DC7310">
              <w:rPr>
                <w:rFonts w:cs="Arial"/>
              </w:rPr>
              <w:t>1925</w:t>
            </w:r>
          </w:p>
        </w:tc>
        <w:tc>
          <w:tcPr>
            <w:tcW w:w="372" w:type="pct"/>
            <w:gridSpan w:val="2"/>
            <w:noWrap/>
            <w:vAlign w:val="center"/>
          </w:tcPr>
          <w:p w14:paraId="5FAFFD7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7D9BCBA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CE0D322" w14:textId="77777777" w:rsidR="00F84DEA" w:rsidRPr="00DC7310" w:rsidRDefault="00F84DEA" w:rsidP="001A7F9B">
            <w:pPr>
              <w:pStyle w:val="TAC"/>
              <w:keepNext w:val="0"/>
              <w:keepLines w:val="0"/>
              <w:rPr>
                <w:rFonts w:cs="Arial"/>
              </w:rPr>
            </w:pPr>
            <w:r w:rsidRPr="00DC7310">
              <w:rPr>
                <w:rFonts w:cs="Arial"/>
              </w:rPr>
              <w:t>2115</w:t>
            </w:r>
          </w:p>
        </w:tc>
        <w:tc>
          <w:tcPr>
            <w:tcW w:w="329" w:type="pct"/>
            <w:gridSpan w:val="2"/>
            <w:vAlign w:val="center"/>
          </w:tcPr>
          <w:p w14:paraId="381096C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F75C29C"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52694614" w14:textId="77777777" w:rsidTr="006D534D">
        <w:trPr>
          <w:jc w:val="center"/>
        </w:trPr>
        <w:tc>
          <w:tcPr>
            <w:tcW w:w="1209" w:type="pct"/>
            <w:tcBorders>
              <w:top w:val="nil"/>
              <w:bottom w:val="nil"/>
            </w:tcBorders>
            <w:vAlign w:val="center"/>
          </w:tcPr>
          <w:p w14:paraId="0C077B26" w14:textId="77777777" w:rsidR="00F84DEA" w:rsidRPr="00DC7310" w:rsidRDefault="00F84DEA" w:rsidP="001A7F9B">
            <w:pPr>
              <w:pStyle w:val="TAC"/>
              <w:keepNext w:val="0"/>
              <w:keepLines w:val="0"/>
              <w:rPr>
                <w:rFonts w:eastAsia="MS Mincho"/>
              </w:rPr>
            </w:pPr>
          </w:p>
        </w:tc>
        <w:tc>
          <w:tcPr>
            <w:tcW w:w="438" w:type="pct"/>
            <w:vAlign w:val="center"/>
          </w:tcPr>
          <w:p w14:paraId="160C0AC4" w14:textId="77777777" w:rsidR="00F84DEA" w:rsidRPr="00DC7310" w:rsidRDefault="00F84DEA" w:rsidP="001A7F9B">
            <w:pPr>
              <w:pStyle w:val="TAC"/>
              <w:keepNext w:val="0"/>
              <w:keepLines w:val="0"/>
              <w:rPr>
                <w:rFonts w:cs="Arial"/>
              </w:rPr>
            </w:pPr>
            <w:r w:rsidRPr="00DC7310">
              <w:rPr>
                <w:rFonts w:eastAsia="MS Mincho"/>
              </w:rPr>
              <w:t>8</w:t>
            </w:r>
          </w:p>
        </w:tc>
        <w:tc>
          <w:tcPr>
            <w:tcW w:w="526" w:type="pct"/>
            <w:gridSpan w:val="2"/>
            <w:noWrap/>
            <w:vAlign w:val="center"/>
          </w:tcPr>
          <w:p w14:paraId="6705D040"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vAlign w:val="center"/>
          </w:tcPr>
          <w:p w14:paraId="6513194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8BE174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1F8EFD9E"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vAlign w:val="center"/>
          </w:tcPr>
          <w:p w14:paraId="4BA46A8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D982FA8"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13C31A6" w14:textId="77777777" w:rsidTr="006D534D">
        <w:trPr>
          <w:jc w:val="center"/>
        </w:trPr>
        <w:tc>
          <w:tcPr>
            <w:tcW w:w="1209" w:type="pct"/>
            <w:tcBorders>
              <w:top w:val="nil"/>
              <w:bottom w:val="single" w:sz="4" w:space="0" w:color="auto"/>
            </w:tcBorders>
            <w:vAlign w:val="center"/>
          </w:tcPr>
          <w:p w14:paraId="2BB24575" w14:textId="77777777" w:rsidR="00F84DEA" w:rsidRPr="00DC7310" w:rsidRDefault="00F84DEA" w:rsidP="001A7F9B">
            <w:pPr>
              <w:pStyle w:val="TAC"/>
              <w:keepNext w:val="0"/>
              <w:keepLines w:val="0"/>
              <w:rPr>
                <w:rFonts w:eastAsia="MS Mincho"/>
              </w:rPr>
            </w:pPr>
          </w:p>
        </w:tc>
        <w:tc>
          <w:tcPr>
            <w:tcW w:w="438" w:type="pct"/>
            <w:vAlign w:val="center"/>
          </w:tcPr>
          <w:p w14:paraId="711F6B53" w14:textId="77777777" w:rsidR="00F84DEA" w:rsidRPr="00DC7310" w:rsidRDefault="00F84DEA" w:rsidP="001A7F9B">
            <w:pPr>
              <w:pStyle w:val="TAC"/>
              <w:keepNext w:val="0"/>
              <w:keepLines w:val="0"/>
              <w:rPr>
                <w:rFonts w:cs="Arial"/>
              </w:rPr>
            </w:pPr>
            <w:r w:rsidRPr="00DC7310">
              <w:rPr>
                <w:rFonts w:eastAsia="MS Mincho"/>
              </w:rPr>
              <w:t>20</w:t>
            </w:r>
          </w:p>
        </w:tc>
        <w:tc>
          <w:tcPr>
            <w:tcW w:w="526" w:type="pct"/>
            <w:gridSpan w:val="2"/>
            <w:noWrap/>
            <w:vAlign w:val="center"/>
          </w:tcPr>
          <w:p w14:paraId="5D65367A"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0EE7D2B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6E8C967E"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27646F4" w14:textId="77777777" w:rsidR="00F84DEA" w:rsidRPr="00DC7310" w:rsidRDefault="00F84DEA" w:rsidP="001A7F9B">
            <w:pPr>
              <w:pStyle w:val="TAC"/>
              <w:keepNext w:val="0"/>
              <w:keepLines w:val="0"/>
              <w:rPr>
                <w:rFonts w:cs="Arial"/>
              </w:rPr>
            </w:pPr>
            <w:r w:rsidRPr="00DC7310">
              <w:rPr>
                <w:rFonts w:cs="Arial"/>
              </w:rPr>
              <w:t>805</w:t>
            </w:r>
          </w:p>
        </w:tc>
        <w:tc>
          <w:tcPr>
            <w:tcW w:w="329" w:type="pct"/>
            <w:gridSpan w:val="2"/>
            <w:vAlign w:val="center"/>
          </w:tcPr>
          <w:p w14:paraId="2E8CB6C3" w14:textId="77777777" w:rsidR="00F84DEA" w:rsidRPr="00DC7310" w:rsidRDefault="00F84DEA" w:rsidP="001A7F9B">
            <w:pPr>
              <w:pStyle w:val="TAC"/>
              <w:keepNext w:val="0"/>
              <w:keepLines w:val="0"/>
              <w:rPr>
                <w:rFonts w:cs="Arial"/>
              </w:rPr>
            </w:pPr>
            <w:r w:rsidRPr="00DC7310">
              <w:rPr>
                <w:rFonts w:cs="Arial"/>
              </w:rPr>
              <w:t>11.5</w:t>
            </w:r>
          </w:p>
        </w:tc>
        <w:tc>
          <w:tcPr>
            <w:tcW w:w="648" w:type="pct"/>
            <w:gridSpan w:val="2"/>
            <w:vAlign w:val="center"/>
          </w:tcPr>
          <w:p w14:paraId="674C328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7F8D462" w14:textId="77777777" w:rsidTr="006D534D">
        <w:trPr>
          <w:jc w:val="center"/>
        </w:trPr>
        <w:tc>
          <w:tcPr>
            <w:tcW w:w="1209" w:type="pct"/>
            <w:tcBorders>
              <w:bottom w:val="nil"/>
            </w:tcBorders>
            <w:vAlign w:val="center"/>
          </w:tcPr>
          <w:p w14:paraId="2D4992C2" w14:textId="77777777" w:rsidR="00F84DEA" w:rsidRPr="00DC7310" w:rsidRDefault="00F84DEA" w:rsidP="001A7F9B">
            <w:pPr>
              <w:pStyle w:val="TAC"/>
              <w:keepNext w:val="0"/>
              <w:keepLines w:val="0"/>
              <w:rPr>
                <w:rFonts w:eastAsia="MS Mincho"/>
              </w:rPr>
            </w:pPr>
            <w:r w:rsidRPr="00DC7310">
              <w:rPr>
                <w:rFonts w:cs="Arial"/>
              </w:rPr>
              <w:t>DC_8-20_n3</w:t>
            </w:r>
          </w:p>
        </w:tc>
        <w:tc>
          <w:tcPr>
            <w:tcW w:w="438" w:type="pct"/>
            <w:vAlign w:val="center"/>
          </w:tcPr>
          <w:p w14:paraId="7A8FF437"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noWrap/>
            <w:vAlign w:val="center"/>
          </w:tcPr>
          <w:p w14:paraId="7F98D6B7" w14:textId="77777777" w:rsidR="00F84DEA" w:rsidRPr="00DC7310" w:rsidRDefault="00F84DEA" w:rsidP="001A7F9B">
            <w:pPr>
              <w:pStyle w:val="TAC"/>
              <w:keepNext w:val="0"/>
              <w:keepLines w:val="0"/>
              <w:rPr>
                <w:rFonts w:cs="Arial"/>
              </w:rPr>
            </w:pPr>
            <w:r w:rsidRPr="00DC7310">
              <w:rPr>
                <w:rFonts w:cs="Arial"/>
              </w:rPr>
              <w:t>1720</w:t>
            </w:r>
          </w:p>
        </w:tc>
        <w:tc>
          <w:tcPr>
            <w:tcW w:w="372" w:type="pct"/>
            <w:gridSpan w:val="2"/>
            <w:noWrap/>
            <w:vAlign w:val="center"/>
          </w:tcPr>
          <w:p w14:paraId="25722AA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7DC4D5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498F2326" w14:textId="77777777" w:rsidR="00F84DEA" w:rsidRPr="00DC7310" w:rsidRDefault="00F84DEA" w:rsidP="001A7F9B">
            <w:pPr>
              <w:pStyle w:val="TAC"/>
              <w:keepNext w:val="0"/>
              <w:keepLines w:val="0"/>
              <w:rPr>
                <w:rFonts w:cs="Arial"/>
              </w:rPr>
            </w:pPr>
            <w:r w:rsidRPr="00DC7310">
              <w:rPr>
                <w:rFonts w:cs="Arial"/>
              </w:rPr>
              <w:t>1815</w:t>
            </w:r>
          </w:p>
        </w:tc>
        <w:tc>
          <w:tcPr>
            <w:tcW w:w="329" w:type="pct"/>
            <w:gridSpan w:val="2"/>
            <w:vAlign w:val="center"/>
          </w:tcPr>
          <w:p w14:paraId="134432E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A61E0C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0A082CD" w14:textId="77777777" w:rsidTr="006D534D">
        <w:trPr>
          <w:jc w:val="center"/>
        </w:trPr>
        <w:tc>
          <w:tcPr>
            <w:tcW w:w="1209" w:type="pct"/>
            <w:tcBorders>
              <w:top w:val="nil"/>
              <w:bottom w:val="nil"/>
            </w:tcBorders>
            <w:vAlign w:val="center"/>
          </w:tcPr>
          <w:p w14:paraId="7FF8A63D" w14:textId="77777777" w:rsidR="00F84DEA" w:rsidRPr="00DC7310" w:rsidRDefault="00F84DEA" w:rsidP="001A7F9B">
            <w:pPr>
              <w:pStyle w:val="TAC"/>
              <w:keepNext w:val="0"/>
              <w:keepLines w:val="0"/>
              <w:rPr>
                <w:rFonts w:eastAsia="MS Mincho"/>
              </w:rPr>
            </w:pPr>
          </w:p>
        </w:tc>
        <w:tc>
          <w:tcPr>
            <w:tcW w:w="438" w:type="pct"/>
            <w:vAlign w:val="center"/>
          </w:tcPr>
          <w:p w14:paraId="010E6EEC" w14:textId="77777777" w:rsidR="00F84DEA" w:rsidRPr="00DC7310" w:rsidRDefault="00F84DEA" w:rsidP="001A7F9B">
            <w:pPr>
              <w:pStyle w:val="TAC"/>
              <w:keepNext w:val="0"/>
              <w:keepLines w:val="0"/>
              <w:rPr>
                <w:rFonts w:eastAsia="MS Mincho"/>
              </w:rPr>
            </w:pPr>
            <w:r w:rsidRPr="00DC7310">
              <w:rPr>
                <w:rFonts w:eastAsia="MS Mincho"/>
              </w:rPr>
              <w:t>8</w:t>
            </w:r>
          </w:p>
        </w:tc>
        <w:tc>
          <w:tcPr>
            <w:tcW w:w="526" w:type="pct"/>
            <w:gridSpan w:val="2"/>
            <w:noWrap/>
            <w:vAlign w:val="center"/>
          </w:tcPr>
          <w:p w14:paraId="21C1F17C"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vAlign w:val="center"/>
          </w:tcPr>
          <w:p w14:paraId="2859D9C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1A052B7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361F100"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vAlign w:val="center"/>
          </w:tcPr>
          <w:p w14:paraId="6F6770F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E66964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CDE576F" w14:textId="77777777" w:rsidTr="006D534D">
        <w:trPr>
          <w:jc w:val="center"/>
        </w:trPr>
        <w:tc>
          <w:tcPr>
            <w:tcW w:w="1209" w:type="pct"/>
            <w:tcBorders>
              <w:top w:val="nil"/>
              <w:bottom w:val="nil"/>
            </w:tcBorders>
            <w:vAlign w:val="center"/>
          </w:tcPr>
          <w:p w14:paraId="58C6DE4B" w14:textId="77777777" w:rsidR="00F84DEA" w:rsidRPr="00DC7310" w:rsidRDefault="00F84DEA" w:rsidP="001A7F9B">
            <w:pPr>
              <w:pStyle w:val="TAC"/>
              <w:keepNext w:val="0"/>
              <w:keepLines w:val="0"/>
              <w:rPr>
                <w:rFonts w:eastAsia="MS Mincho"/>
              </w:rPr>
            </w:pPr>
          </w:p>
        </w:tc>
        <w:tc>
          <w:tcPr>
            <w:tcW w:w="438" w:type="pct"/>
            <w:vAlign w:val="center"/>
          </w:tcPr>
          <w:p w14:paraId="604ACBC5"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vAlign w:val="center"/>
          </w:tcPr>
          <w:p w14:paraId="30782D5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0D6F53B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02EB84C7"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0516BFC" w14:textId="77777777" w:rsidR="00F84DEA" w:rsidRPr="00DC7310" w:rsidRDefault="00F84DEA" w:rsidP="001A7F9B">
            <w:pPr>
              <w:pStyle w:val="TAC"/>
              <w:keepNext w:val="0"/>
              <w:keepLines w:val="0"/>
              <w:rPr>
                <w:rFonts w:cs="Arial"/>
              </w:rPr>
            </w:pPr>
            <w:r w:rsidRPr="00DC7310">
              <w:rPr>
                <w:rFonts w:cs="Arial"/>
              </w:rPr>
              <w:t>810</w:t>
            </w:r>
          </w:p>
        </w:tc>
        <w:tc>
          <w:tcPr>
            <w:tcW w:w="329" w:type="pct"/>
            <w:gridSpan w:val="2"/>
            <w:vAlign w:val="center"/>
          </w:tcPr>
          <w:p w14:paraId="6EA86409" w14:textId="77777777" w:rsidR="00F84DEA" w:rsidRPr="00DC7310" w:rsidRDefault="00F84DEA" w:rsidP="001A7F9B">
            <w:pPr>
              <w:pStyle w:val="TAC"/>
              <w:keepNext w:val="0"/>
              <w:keepLines w:val="0"/>
              <w:rPr>
                <w:rFonts w:cs="Arial"/>
              </w:rPr>
            </w:pPr>
            <w:r w:rsidRPr="00DC7310">
              <w:rPr>
                <w:rFonts w:cs="Arial"/>
              </w:rPr>
              <w:t>27</w:t>
            </w:r>
          </w:p>
        </w:tc>
        <w:tc>
          <w:tcPr>
            <w:tcW w:w="648" w:type="pct"/>
            <w:gridSpan w:val="2"/>
            <w:vAlign w:val="center"/>
          </w:tcPr>
          <w:p w14:paraId="4D1294AC"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A02E63A" w14:textId="77777777" w:rsidTr="006D534D">
        <w:trPr>
          <w:jc w:val="center"/>
        </w:trPr>
        <w:tc>
          <w:tcPr>
            <w:tcW w:w="1209" w:type="pct"/>
            <w:tcBorders>
              <w:top w:val="nil"/>
              <w:bottom w:val="nil"/>
            </w:tcBorders>
            <w:vAlign w:val="center"/>
          </w:tcPr>
          <w:p w14:paraId="58CD2C11" w14:textId="77777777" w:rsidR="00F84DEA" w:rsidRPr="00DC7310" w:rsidRDefault="00F84DEA" w:rsidP="001A7F9B">
            <w:pPr>
              <w:pStyle w:val="TAC"/>
              <w:keepNext w:val="0"/>
              <w:keepLines w:val="0"/>
              <w:rPr>
                <w:rFonts w:eastAsia="MS Mincho"/>
              </w:rPr>
            </w:pPr>
          </w:p>
        </w:tc>
        <w:tc>
          <w:tcPr>
            <w:tcW w:w="438" w:type="pct"/>
            <w:vAlign w:val="center"/>
          </w:tcPr>
          <w:p w14:paraId="522073D9"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noWrap/>
            <w:vAlign w:val="center"/>
          </w:tcPr>
          <w:p w14:paraId="42092658" w14:textId="77777777" w:rsidR="00F84DEA" w:rsidRPr="00DC7310" w:rsidRDefault="00F84DEA" w:rsidP="001A7F9B">
            <w:pPr>
              <w:pStyle w:val="TAC"/>
              <w:keepNext w:val="0"/>
              <w:keepLines w:val="0"/>
              <w:rPr>
                <w:rFonts w:cs="Arial"/>
              </w:rPr>
            </w:pPr>
            <w:r w:rsidRPr="00DC7310">
              <w:rPr>
                <w:rFonts w:cs="Arial"/>
              </w:rPr>
              <w:t>1770</w:t>
            </w:r>
          </w:p>
        </w:tc>
        <w:tc>
          <w:tcPr>
            <w:tcW w:w="372" w:type="pct"/>
            <w:gridSpan w:val="2"/>
            <w:noWrap/>
            <w:vAlign w:val="center"/>
          </w:tcPr>
          <w:p w14:paraId="7410E7F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47A0D5F0"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003C29F0" w14:textId="77777777" w:rsidR="00F84DEA" w:rsidRPr="00DC7310" w:rsidRDefault="00F84DEA" w:rsidP="001A7F9B">
            <w:pPr>
              <w:pStyle w:val="TAC"/>
              <w:keepNext w:val="0"/>
              <w:keepLines w:val="0"/>
              <w:rPr>
                <w:rFonts w:cs="Arial"/>
              </w:rPr>
            </w:pPr>
            <w:r w:rsidRPr="00DC7310">
              <w:rPr>
                <w:rFonts w:cs="Arial"/>
              </w:rPr>
              <w:t>1865</w:t>
            </w:r>
          </w:p>
        </w:tc>
        <w:tc>
          <w:tcPr>
            <w:tcW w:w="329" w:type="pct"/>
            <w:gridSpan w:val="2"/>
            <w:vAlign w:val="center"/>
          </w:tcPr>
          <w:p w14:paraId="1F21962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68B532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6032AB" w14:textId="77777777" w:rsidTr="006D534D">
        <w:trPr>
          <w:jc w:val="center"/>
        </w:trPr>
        <w:tc>
          <w:tcPr>
            <w:tcW w:w="1209" w:type="pct"/>
            <w:tcBorders>
              <w:top w:val="nil"/>
              <w:bottom w:val="nil"/>
            </w:tcBorders>
            <w:vAlign w:val="center"/>
          </w:tcPr>
          <w:p w14:paraId="2C4702BB" w14:textId="77777777" w:rsidR="00F84DEA" w:rsidRPr="00DC7310" w:rsidRDefault="00F84DEA" w:rsidP="001A7F9B">
            <w:pPr>
              <w:pStyle w:val="TAC"/>
              <w:keepNext w:val="0"/>
              <w:keepLines w:val="0"/>
              <w:rPr>
                <w:rFonts w:eastAsia="MS Mincho"/>
              </w:rPr>
            </w:pPr>
          </w:p>
        </w:tc>
        <w:tc>
          <w:tcPr>
            <w:tcW w:w="438" w:type="pct"/>
            <w:vAlign w:val="center"/>
          </w:tcPr>
          <w:p w14:paraId="3B409A99" w14:textId="77777777" w:rsidR="00F84DEA" w:rsidRPr="00DC7310" w:rsidRDefault="00F84DEA" w:rsidP="001A7F9B">
            <w:pPr>
              <w:pStyle w:val="TAC"/>
              <w:keepNext w:val="0"/>
              <w:keepLines w:val="0"/>
              <w:rPr>
                <w:rFonts w:eastAsia="MS Mincho"/>
              </w:rPr>
            </w:pPr>
            <w:r w:rsidRPr="00DC7310">
              <w:rPr>
                <w:rFonts w:eastAsia="MS Mincho"/>
              </w:rPr>
              <w:t>8</w:t>
            </w:r>
          </w:p>
        </w:tc>
        <w:tc>
          <w:tcPr>
            <w:tcW w:w="526" w:type="pct"/>
            <w:gridSpan w:val="2"/>
            <w:noWrap/>
            <w:vAlign w:val="center"/>
          </w:tcPr>
          <w:p w14:paraId="3877B12E"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vAlign w:val="center"/>
          </w:tcPr>
          <w:p w14:paraId="62D5042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10C5EB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7299C467"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vAlign w:val="center"/>
          </w:tcPr>
          <w:p w14:paraId="10109949" w14:textId="77777777" w:rsidR="00F84DEA" w:rsidRPr="00DC7310" w:rsidRDefault="00F84DEA" w:rsidP="001A7F9B">
            <w:pPr>
              <w:pStyle w:val="TAC"/>
              <w:keepNext w:val="0"/>
              <w:keepLines w:val="0"/>
              <w:rPr>
                <w:rFonts w:cs="Arial"/>
              </w:rPr>
            </w:pPr>
            <w:r w:rsidRPr="00DC7310">
              <w:rPr>
                <w:rFonts w:cs="Arial"/>
              </w:rPr>
              <w:t>27</w:t>
            </w:r>
          </w:p>
        </w:tc>
        <w:tc>
          <w:tcPr>
            <w:tcW w:w="648" w:type="pct"/>
            <w:gridSpan w:val="2"/>
            <w:vAlign w:val="center"/>
          </w:tcPr>
          <w:p w14:paraId="67D52E5A"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52E067B" w14:textId="77777777" w:rsidTr="006D534D">
        <w:trPr>
          <w:jc w:val="center"/>
        </w:trPr>
        <w:tc>
          <w:tcPr>
            <w:tcW w:w="1209" w:type="pct"/>
            <w:tcBorders>
              <w:top w:val="nil"/>
              <w:bottom w:val="single" w:sz="4" w:space="0" w:color="auto"/>
            </w:tcBorders>
            <w:vAlign w:val="center"/>
          </w:tcPr>
          <w:p w14:paraId="1D84D39E" w14:textId="77777777" w:rsidR="00F84DEA" w:rsidRPr="00DC7310" w:rsidRDefault="00F84DEA" w:rsidP="001A7F9B">
            <w:pPr>
              <w:pStyle w:val="TAC"/>
              <w:keepNext w:val="0"/>
              <w:keepLines w:val="0"/>
              <w:rPr>
                <w:rFonts w:eastAsia="MS Mincho"/>
              </w:rPr>
            </w:pPr>
          </w:p>
        </w:tc>
        <w:tc>
          <w:tcPr>
            <w:tcW w:w="438" w:type="pct"/>
            <w:vAlign w:val="center"/>
          </w:tcPr>
          <w:p w14:paraId="0BB713D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vAlign w:val="center"/>
          </w:tcPr>
          <w:p w14:paraId="0981D95C" w14:textId="77777777" w:rsidR="00F84DEA" w:rsidRPr="00DC7310" w:rsidRDefault="00F84DEA" w:rsidP="001A7F9B">
            <w:pPr>
              <w:pStyle w:val="TAC"/>
              <w:keepNext w:val="0"/>
              <w:keepLines w:val="0"/>
              <w:rPr>
                <w:rFonts w:cs="Arial"/>
              </w:rPr>
            </w:pPr>
            <w:r w:rsidRPr="00DC7310">
              <w:rPr>
                <w:rFonts w:cs="Arial"/>
              </w:rPr>
              <w:t>840</w:t>
            </w:r>
          </w:p>
        </w:tc>
        <w:tc>
          <w:tcPr>
            <w:tcW w:w="372" w:type="pct"/>
            <w:gridSpan w:val="2"/>
            <w:noWrap/>
            <w:vAlign w:val="center"/>
          </w:tcPr>
          <w:p w14:paraId="557C4A4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1C39836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6573779C" w14:textId="77777777" w:rsidR="00F84DEA" w:rsidRPr="00DC7310" w:rsidRDefault="00F84DEA" w:rsidP="001A7F9B">
            <w:pPr>
              <w:pStyle w:val="TAC"/>
              <w:keepNext w:val="0"/>
              <w:keepLines w:val="0"/>
              <w:rPr>
                <w:rFonts w:cs="Arial"/>
              </w:rPr>
            </w:pPr>
            <w:r w:rsidRPr="00DC7310">
              <w:rPr>
                <w:rFonts w:cs="Arial"/>
              </w:rPr>
              <w:t>799</w:t>
            </w:r>
          </w:p>
        </w:tc>
        <w:tc>
          <w:tcPr>
            <w:tcW w:w="329" w:type="pct"/>
            <w:gridSpan w:val="2"/>
            <w:vAlign w:val="center"/>
          </w:tcPr>
          <w:p w14:paraId="19C0906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0B70E5D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B79213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BB57F3" w14:textId="77777777" w:rsidR="00F84DEA" w:rsidRPr="00DC7310" w:rsidRDefault="00F84DEA" w:rsidP="001A7F9B">
            <w:pPr>
              <w:pStyle w:val="TAC"/>
              <w:keepNext w:val="0"/>
              <w:keepLines w:val="0"/>
              <w:rPr>
                <w:rFonts w:eastAsia="MS Mincho"/>
              </w:rPr>
            </w:pPr>
            <w:r w:rsidRPr="00DC7310">
              <w:t>DC_8A-20A_n28A</w:t>
            </w:r>
          </w:p>
        </w:tc>
        <w:tc>
          <w:tcPr>
            <w:tcW w:w="438" w:type="pct"/>
            <w:tcBorders>
              <w:top w:val="single" w:sz="4" w:space="0" w:color="auto"/>
              <w:left w:val="single" w:sz="4" w:space="0" w:color="auto"/>
              <w:bottom w:val="single" w:sz="4" w:space="0" w:color="auto"/>
              <w:right w:val="single" w:sz="4" w:space="0" w:color="auto"/>
            </w:tcBorders>
            <w:vAlign w:val="center"/>
          </w:tcPr>
          <w:p w14:paraId="1B29F91E" w14:textId="77777777" w:rsidR="00F84DEA" w:rsidRPr="00DC7310" w:rsidRDefault="00F84DEA" w:rsidP="001A7F9B">
            <w:pPr>
              <w:pStyle w:val="TAC"/>
              <w:keepNext w:val="0"/>
              <w:keepLines w:val="0"/>
              <w:rPr>
                <w:rFonts w:eastAsia="MS Mincho"/>
              </w:rPr>
            </w:pPr>
            <w:r w:rsidRPr="00DC7310">
              <w:rPr>
                <w:kern w:val="2"/>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446C6B2" w14:textId="77777777" w:rsidR="00F84DEA" w:rsidRPr="00DC7310" w:rsidRDefault="00F84DEA" w:rsidP="001A7F9B">
            <w:pPr>
              <w:pStyle w:val="TAC"/>
              <w:keepNext w:val="0"/>
              <w:keepLines w:val="0"/>
            </w:pPr>
            <w:r w:rsidRPr="00DC7310">
              <w:rPr>
                <w:kern w:val="2"/>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A41697E"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78BD8B" w14:textId="77777777" w:rsidR="00F84DEA" w:rsidRPr="00DC7310" w:rsidRDefault="00F84DEA" w:rsidP="001A7F9B">
            <w:pPr>
              <w:pStyle w:val="TAC"/>
              <w:keepNext w:val="0"/>
              <w:keepLines w:val="0"/>
            </w:pPr>
            <w:r w:rsidRPr="00DC7310">
              <w:rPr>
                <w:kern w:val="2"/>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50C753B" w14:textId="77777777" w:rsidR="00F84DEA" w:rsidRPr="00DC7310" w:rsidRDefault="00F84DEA" w:rsidP="001A7F9B">
            <w:pPr>
              <w:pStyle w:val="TAC"/>
              <w:keepNext w:val="0"/>
              <w:keepLines w:val="0"/>
            </w:pPr>
            <w:r w:rsidRPr="00DC7310">
              <w:rPr>
                <w:kern w:val="2"/>
                <w:lang w:eastAsia="zh-CN"/>
              </w:rPr>
              <w:t>946</w:t>
            </w:r>
          </w:p>
        </w:tc>
        <w:tc>
          <w:tcPr>
            <w:tcW w:w="329" w:type="pct"/>
            <w:gridSpan w:val="2"/>
            <w:tcBorders>
              <w:top w:val="single" w:sz="4" w:space="0" w:color="auto"/>
              <w:left w:val="single" w:sz="4" w:space="0" w:color="auto"/>
              <w:bottom w:val="single" w:sz="4" w:space="0" w:color="auto"/>
              <w:right w:val="single" w:sz="4" w:space="0" w:color="auto"/>
            </w:tcBorders>
          </w:tcPr>
          <w:p w14:paraId="29FA3C51" w14:textId="77777777" w:rsidR="00F84DEA" w:rsidRPr="00DC7310" w:rsidRDefault="00F84DEA" w:rsidP="001A7F9B">
            <w:pPr>
              <w:pStyle w:val="TAC"/>
              <w:keepNext w:val="0"/>
              <w:keepLines w:val="0"/>
            </w:pPr>
            <w:r w:rsidRPr="00DC7310">
              <w:rPr>
                <w:rFonts w:eastAsia="MS Mincho"/>
              </w:rPr>
              <w:t>[23.5]</w:t>
            </w:r>
          </w:p>
        </w:tc>
        <w:tc>
          <w:tcPr>
            <w:tcW w:w="648" w:type="pct"/>
            <w:gridSpan w:val="2"/>
            <w:tcBorders>
              <w:top w:val="single" w:sz="4" w:space="0" w:color="auto"/>
              <w:left w:val="single" w:sz="4" w:space="0" w:color="auto"/>
              <w:bottom w:val="single" w:sz="4" w:space="0" w:color="auto"/>
              <w:right w:val="single" w:sz="4" w:space="0" w:color="auto"/>
            </w:tcBorders>
          </w:tcPr>
          <w:p w14:paraId="7FE8A7C5"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C40BFBB" w14:textId="77777777" w:rsidTr="006D534D">
        <w:trPr>
          <w:jc w:val="center"/>
        </w:trPr>
        <w:tc>
          <w:tcPr>
            <w:tcW w:w="1209" w:type="pct"/>
            <w:tcBorders>
              <w:top w:val="nil"/>
              <w:left w:val="single" w:sz="4" w:space="0" w:color="auto"/>
              <w:bottom w:val="nil"/>
              <w:right w:val="single" w:sz="4" w:space="0" w:color="auto"/>
            </w:tcBorders>
            <w:vAlign w:val="center"/>
          </w:tcPr>
          <w:p w14:paraId="10FAE2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3C51F2B" w14:textId="77777777" w:rsidR="00F84DEA" w:rsidRPr="00DC7310" w:rsidRDefault="00F84DEA" w:rsidP="001A7F9B">
            <w:pPr>
              <w:pStyle w:val="TAC"/>
              <w:keepNext w:val="0"/>
              <w:keepLines w:val="0"/>
              <w:rPr>
                <w:rFonts w:eastAsia="MS Mincho"/>
              </w:rPr>
            </w:pPr>
            <w:r w:rsidRPr="00DC7310">
              <w:rPr>
                <w:kern w:val="2"/>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C49572A" w14:textId="77777777" w:rsidR="00F84DEA" w:rsidRPr="00DC7310" w:rsidRDefault="00F84DEA" w:rsidP="001A7F9B">
            <w:pPr>
              <w:pStyle w:val="TAC"/>
              <w:keepNext w:val="0"/>
              <w:keepLines w:val="0"/>
            </w:pPr>
            <w:r w:rsidRPr="00DC7310">
              <w:rPr>
                <w:kern w:val="2"/>
                <w:lang w:eastAsia="zh-CN"/>
              </w:rPr>
              <w:t>837</w:t>
            </w:r>
          </w:p>
        </w:tc>
        <w:tc>
          <w:tcPr>
            <w:tcW w:w="372" w:type="pct"/>
            <w:gridSpan w:val="2"/>
            <w:tcBorders>
              <w:top w:val="single" w:sz="4" w:space="0" w:color="auto"/>
              <w:left w:val="single" w:sz="4" w:space="0" w:color="auto"/>
              <w:bottom w:val="single" w:sz="4" w:space="0" w:color="auto"/>
              <w:right w:val="single" w:sz="4" w:space="0" w:color="auto"/>
            </w:tcBorders>
            <w:noWrap/>
          </w:tcPr>
          <w:p w14:paraId="64A1B5FB"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ACF4237" w14:textId="77777777" w:rsidR="00F84DEA" w:rsidRPr="00DC7310" w:rsidRDefault="00F84DEA" w:rsidP="001A7F9B">
            <w:pPr>
              <w:pStyle w:val="TAC"/>
              <w:keepNext w:val="0"/>
              <w:keepLines w:val="0"/>
            </w:pPr>
            <w:r w:rsidRPr="00DC7310">
              <w:rPr>
                <w:kern w:val="2"/>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2BFE43" w14:textId="77777777" w:rsidR="00F84DEA" w:rsidRPr="00DC7310" w:rsidRDefault="00F84DEA" w:rsidP="001A7F9B">
            <w:pPr>
              <w:pStyle w:val="TAC"/>
              <w:keepNext w:val="0"/>
              <w:keepLines w:val="0"/>
            </w:pPr>
            <w:r w:rsidRPr="00DC7310">
              <w:rPr>
                <w:kern w:val="2"/>
                <w:lang w:eastAsia="zh-CN"/>
              </w:rPr>
              <w:t>796</w:t>
            </w:r>
          </w:p>
        </w:tc>
        <w:tc>
          <w:tcPr>
            <w:tcW w:w="329" w:type="pct"/>
            <w:gridSpan w:val="2"/>
            <w:tcBorders>
              <w:top w:val="single" w:sz="4" w:space="0" w:color="auto"/>
              <w:left w:val="single" w:sz="4" w:space="0" w:color="auto"/>
              <w:bottom w:val="single" w:sz="4" w:space="0" w:color="auto"/>
              <w:right w:val="single" w:sz="4" w:space="0" w:color="auto"/>
            </w:tcBorders>
          </w:tcPr>
          <w:p w14:paraId="6EC638B6" w14:textId="77777777" w:rsidR="00F84DEA" w:rsidRPr="00DC7310" w:rsidRDefault="00F84DEA" w:rsidP="001A7F9B">
            <w:pPr>
              <w:pStyle w:val="TAC"/>
              <w:keepNext w:val="0"/>
              <w:keepLines w:val="0"/>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57A9F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85D40D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080F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F4B2FEE" w14:textId="77777777" w:rsidR="00F84DEA" w:rsidRPr="00DC7310" w:rsidRDefault="00F84DEA" w:rsidP="001A7F9B">
            <w:pPr>
              <w:pStyle w:val="TAC"/>
              <w:keepNext w:val="0"/>
              <w:keepLines w:val="0"/>
              <w:rPr>
                <w:rFonts w:eastAsia="MS Mincho"/>
              </w:rPr>
            </w:pPr>
            <w:r w:rsidRPr="00DC7310">
              <w:rPr>
                <w:kern w:val="2"/>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327AA503" w14:textId="77777777" w:rsidR="00F84DEA" w:rsidRPr="00DC7310" w:rsidRDefault="00F84DEA" w:rsidP="001A7F9B">
            <w:pPr>
              <w:pStyle w:val="TAC"/>
              <w:keepNext w:val="0"/>
              <w:keepLines w:val="0"/>
            </w:pPr>
            <w:r w:rsidRPr="00DC7310">
              <w:rPr>
                <w:kern w:val="2"/>
                <w:lang w:eastAsia="zh-CN"/>
              </w:rPr>
              <w:t>728</w:t>
            </w:r>
          </w:p>
        </w:tc>
        <w:tc>
          <w:tcPr>
            <w:tcW w:w="372" w:type="pct"/>
            <w:gridSpan w:val="2"/>
            <w:tcBorders>
              <w:top w:val="single" w:sz="4" w:space="0" w:color="auto"/>
              <w:left w:val="single" w:sz="4" w:space="0" w:color="auto"/>
              <w:bottom w:val="single" w:sz="4" w:space="0" w:color="auto"/>
              <w:right w:val="single" w:sz="4" w:space="0" w:color="auto"/>
            </w:tcBorders>
            <w:noWrap/>
          </w:tcPr>
          <w:p w14:paraId="26193F21"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197A311" w14:textId="77777777" w:rsidR="00F84DEA" w:rsidRPr="00DC7310" w:rsidRDefault="00F84DEA" w:rsidP="001A7F9B">
            <w:pPr>
              <w:pStyle w:val="TAC"/>
              <w:keepNext w:val="0"/>
              <w:keepLines w:val="0"/>
            </w:pPr>
            <w:r w:rsidRPr="00DC7310">
              <w:rPr>
                <w:kern w:val="2"/>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15780FE" w14:textId="77777777" w:rsidR="00F84DEA" w:rsidRPr="00DC7310" w:rsidRDefault="00F84DEA" w:rsidP="001A7F9B">
            <w:pPr>
              <w:pStyle w:val="TAC"/>
              <w:keepNext w:val="0"/>
              <w:keepLines w:val="0"/>
            </w:pPr>
            <w:r w:rsidRPr="00DC7310">
              <w:rPr>
                <w:kern w:val="2"/>
                <w:lang w:eastAsia="zh-CN"/>
              </w:rPr>
              <w:t>773</w:t>
            </w:r>
          </w:p>
        </w:tc>
        <w:tc>
          <w:tcPr>
            <w:tcW w:w="329" w:type="pct"/>
            <w:gridSpan w:val="2"/>
            <w:tcBorders>
              <w:top w:val="single" w:sz="4" w:space="0" w:color="auto"/>
              <w:left w:val="single" w:sz="4" w:space="0" w:color="auto"/>
              <w:bottom w:val="single" w:sz="4" w:space="0" w:color="auto"/>
              <w:right w:val="single" w:sz="4" w:space="0" w:color="auto"/>
            </w:tcBorders>
          </w:tcPr>
          <w:p w14:paraId="34FC647E" w14:textId="77777777" w:rsidR="00F84DEA" w:rsidRPr="00DC7310" w:rsidRDefault="00F84DEA" w:rsidP="001A7F9B">
            <w:pPr>
              <w:pStyle w:val="TAC"/>
              <w:keepNext w:val="0"/>
              <w:keepLines w:val="0"/>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51A815E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77CD9E" w14:textId="77777777" w:rsidTr="006D534D">
        <w:trPr>
          <w:jc w:val="center"/>
        </w:trPr>
        <w:tc>
          <w:tcPr>
            <w:tcW w:w="1209" w:type="pct"/>
            <w:tcBorders>
              <w:bottom w:val="nil"/>
            </w:tcBorders>
          </w:tcPr>
          <w:p w14:paraId="6C8D76F5" w14:textId="77777777" w:rsidR="00F84DEA" w:rsidRPr="00DC7310" w:rsidRDefault="00F84DEA" w:rsidP="001A7F9B">
            <w:pPr>
              <w:pStyle w:val="TAC"/>
              <w:keepLines w:val="0"/>
              <w:rPr>
                <w:rFonts w:eastAsia="MS Mincho"/>
              </w:rPr>
            </w:pPr>
            <w:r w:rsidRPr="00DC7310">
              <w:t>DC_8A-20A_n78A</w:t>
            </w:r>
          </w:p>
        </w:tc>
        <w:tc>
          <w:tcPr>
            <w:tcW w:w="438" w:type="pct"/>
          </w:tcPr>
          <w:p w14:paraId="0A1982B4" w14:textId="77777777" w:rsidR="00F84DEA" w:rsidRPr="00DC7310" w:rsidRDefault="00F84DEA" w:rsidP="001A7F9B">
            <w:pPr>
              <w:pStyle w:val="TAC"/>
              <w:keepLines w:val="0"/>
              <w:rPr>
                <w:lang w:eastAsia="ja-JP"/>
              </w:rPr>
            </w:pPr>
            <w:r w:rsidRPr="00DC7310">
              <w:rPr>
                <w:rFonts w:eastAsia="MS Mincho"/>
              </w:rPr>
              <w:t>8</w:t>
            </w:r>
          </w:p>
        </w:tc>
        <w:tc>
          <w:tcPr>
            <w:tcW w:w="526" w:type="pct"/>
            <w:gridSpan w:val="2"/>
            <w:noWrap/>
          </w:tcPr>
          <w:p w14:paraId="0FB7E3DF" w14:textId="77777777" w:rsidR="00F84DEA" w:rsidRPr="00DC7310" w:rsidRDefault="00F84DEA" w:rsidP="001A7F9B">
            <w:pPr>
              <w:pStyle w:val="TAC"/>
              <w:keepLines w:val="0"/>
            </w:pPr>
            <w:r w:rsidRPr="00DC7310">
              <w:t>890</w:t>
            </w:r>
          </w:p>
        </w:tc>
        <w:tc>
          <w:tcPr>
            <w:tcW w:w="372" w:type="pct"/>
            <w:gridSpan w:val="2"/>
            <w:noWrap/>
          </w:tcPr>
          <w:p w14:paraId="1CADA97F" w14:textId="77777777" w:rsidR="00F84DEA" w:rsidRPr="00DC7310" w:rsidRDefault="00F84DEA" w:rsidP="001A7F9B">
            <w:pPr>
              <w:pStyle w:val="TAC"/>
              <w:keepLines w:val="0"/>
            </w:pPr>
            <w:r w:rsidRPr="00DC7310">
              <w:t>5</w:t>
            </w:r>
          </w:p>
        </w:tc>
        <w:tc>
          <w:tcPr>
            <w:tcW w:w="979" w:type="pct"/>
            <w:gridSpan w:val="2"/>
            <w:noWrap/>
          </w:tcPr>
          <w:p w14:paraId="4D4C2B8D" w14:textId="77777777" w:rsidR="00F84DEA" w:rsidRPr="00DC7310" w:rsidRDefault="00F84DEA" w:rsidP="001A7F9B">
            <w:pPr>
              <w:pStyle w:val="TAC"/>
              <w:keepLines w:val="0"/>
            </w:pPr>
            <w:r w:rsidRPr="00DC7310">
              <w:t>25</w:t>
            </w:r>
          </w:p>
        </w:tc>
        <w:tc>
          <w:tcPr>
            <w:tcW w:w="500" w:type="pct"/>
            <w:gridSpan w:val="2"/>
            <w:noWrap/>
          </w:tcPr>
          <w:p w14:paraId="7E2FA5D2" w14:textId="77777777" w:rsidR="00F84DEA" w:rsidRPr="00DC7310" w:rsidRDefault="00F84DEA" w:rsidP="001A7F9B">
            <w:pPr>
              <w:pStyle w:val="TAC"/>
              <w:keepLines w:val="0"/>
            </w:pPr>
            <w:r w:rsidRPr="00DC7310">
              <w:rPr>
                <w:rFonts w:eastAsia="MS Mincho"/>
              </w:rPr>
              <w:t>935</w:t>
            </w:r>
          </w:p>
        </w:tc>
        <w:tc>
          <w:tcPr>
            <w:tcW w:w="329" w:type="pct"/>
            <w:gridSpan w:val="2"/>
          </w:tcPr>
          <w:p w14:paraId="04F9752F" w14:textId="77777777" w:rsidR="00F84DEA" w:rsidRPr="00DC7310" w:rsidRDefault="00F84DEA" w:rsidP="001A7F9B">
            <w:pPr>
              <w:pStyle w:val="TAC"/>
              <w:keepLines w:val="0"/>
            </w:pPr>
            <w:r w:rsidRPr="00DC7310">
              <w:rPr>
                <w:rFonts w:eastAsia="MS Mincho"/>
              </w:rPr>
              <w:t>N/A</w:t>
            </w:r>
          </w:p>
        </w:tc>
        <w:tc>
          <w:tcPr>
            <w:tcW w:w="648" w:type="pct"/>
            <w:gridSpan w:val="2"/>
          </w:tcPr>
          <w:p w14:paraId="71114458" w14:textId="77777777" w:rsidR="00F84DEA" w:rsidRPr="00DC7310" w:rsidRDefault="00F84DEA" w:rsidP="001A7F9B">
            <w:pPr>
              <w:pStyle w:val="TAC"/>
              <w:keepLines w:val="0"/>
            </w:pPr>
            <w:r w:rsidRPr="00DC7310">
              <w:rPr>
                <w:rFonts w:eastAsia="MS Mincho"/>
              </w:rPr>
              <w:t>N/A</w:t>
            </w:r>
          </w:p>
        </w:tc>
      </w:tr>
      <w:tr w:rsidR="00F84DEA" w:rsidRPr="00DC7310" w14:paraId="7CDE126F" w14:textId="77777777" w:rsidTr="006D534D">
        <w:trPr>
          <w:jc w:val="center"/>
        </w:trPr>
        <w:tc>
          <w:tcPr>
            <w:tcW w:w="1209" w:type="pct"/>
            <w:tcBorders>
              <w:top w:val="nil"/>
              <w:bottom w:val="nil"/>
            </w:tcBorders>
          </w:tcPr>
          <w:p w14:paraId="151804BC" w14:textId="77777777" w:rsidR="00F84DEA" w:rsidRPr="00DC7310" w:rsidRDefault="00F84DEA" w:rsidP="001A7F9B">
            <w:pPr>
              <w:pStyle w:val="TAC"/>
              <w:keepLines w:val="0"/>
              <w:rPr>
                <w:rFonts w:eastAsia="MS Mincho"/>
              </w:rPr>
            </w:pPr>
          </w:p>
        </w:tc>
        <w:tc>
          <w:tcPr>
            <w:tcW w:w="438" w:type="pct"/>
          </w:tcPr>
          <w:p w14:paraId="557A6E12" w14:textId="77777777" w:rsidR="00F84DEA" w:rsidRPr="00DC7310" w:rsidRDefault="00F84DEA" w:rsidP="001A7F9B">
            <w:pPr>
              <w:pStyle w:val="TAC"/>
              <w:keepLines w:val="0"/>
              <w:rPr>
                <w:lang w:eastAsia="ja-JP"/>
              </w:rPr>
            </w:pPr>
            <w:r w:rsidRPr="00DC7310">
              <w:rPr>
                <w:rFonts w:eastAsia="MS Mincho"/>
              </w:rPr>
              <w:t>n78</w:t>
            </w:r>
          </w:p>
        </w:tc>
        <w:tc>
          <w:tcPr>
            <w:tcW w:w="526" w:type="pct"/>
            <w:gridSpan w:val="2"/>
            <w:noWrap/>
          </w:tcPr>
          <w:p w14:paraId="54DD9735" w14:textId="77777777" w:rsidR="00F84DEA" w:rsidRPr="00DC7310" w:rsidRDefault="00F84DEA" w:rsidP="001A7F9B">
            <w:pPr>
              <w:pStyle w:val="TAC"/>
              <w:keepLines w:val="0"/>
            </w:pPr>
            <w:r w:rsidRPr="00DC7310">
              <w:t>3470</w:t>
            </w:r>
          </w:p>
        </w:tc>
        <w:tc>
          <w:tcPr>
            <w:tcW w:w="372" w:type="pct"/>
            <w:gridSpan w:val="2"/>
            <w:noWrap/>
          </w:tcPr>
          <w:p w14:paraId="53FEB0F5" w14:textId="77777777" w:rsidR="00F84DEA" w:rsidRPr="00DC7310" w:rsidRDefault="00F84DEA" w:rsidP="001A7F9B">
            <w:pPr>
              <w:pStyle w:val="TAC"/>
              <w:keepLines w:val="0"/>
            </w:pPr>
            <w:r w:rsidRPr="00DC7310">
              <w:t>10</w:t>
            </w:r>
          </w:p>
        </w:tc>
        <w:tc>
          <w:tcPr>
            <w:tcW w:w="979" w:type="pct"/>
            <w:gridSpan w:val="2"/>
            <w:noWrap/>
          </w:tcPr>
          <w:p w14:paraId="6CD785A3" w14:textId="77777777" w:rsidR="00F84DEA" w:rsidRPr="00DC7310" w:rsidRDefault="00F84DEA" w:rsidP="001A7F9B">
            <w:pPr>
              <w:pStyle w:val="TAC"/>
              <w:keepLines w:val="0"/>
            </w:pPr>
            <w:r w:rsidRPr="00DC7310">
              <w:t>50</w:t>
            </w:r>
          </w:p>
        </w:tc>
        <w:tc>
          <w:tcPr>
            <w:tcW w:w="500" w:type="pct"/>
            <w:gridSpan w:val="2"/>
            <w:noWrap/>
          </w:tcPr>
          <w:p w14:paraId="232EA7DE" w14:textId="77777777" w:rsidR="00F84DEA" w:rsidRPr="00DC7310" w:rsidRDefault="00F84DEA" w:rsidP="001A7F9B">
            <w:pPr>
              <w:pStyle w:val="TAC"/>
              <w:keepLines w:val="0"/>
            </w:pPr>
            <w:r w:rsidRPr="00DC7310">
              <w:rPr>
                <w:rFonts w:eastAsia="MS Mincho"/>
              </w:rPr>
              <w:t>3470</w:t>
            </w:r>
          </w:p>
        </w:tc>
        <w:tc>
          <w:tcPr>
            <w:tcW w:w="329" w:type="pct"/>
            <w:gridSpan w:val="2"/>
          </w:tcPr>
          <w:p w14:paraId="4FEAA79F" w14:textId="77777777" w:rsidR="00F84DEA" w:rsidRPr="00DC7310" w:rsidRDefault="00F84DEA" w:rsidP="001A7F9B">
            <w:pPr>
              <w:pStyle w:val="TAC"/>
              <w:keepLines w:val="0"/>
            </w:pPr>
            <w:r w:rsidRPr="00DC7310">
              <w:rPr>
                <w:rFonts w:eastAsia="MS Mincho"/>
              </w:rPr>
              <w:t>N/A</w:t>
            </w:r>
          </w:p>
        </w:tc>
        <w:tc>
          <w:tcPr>
            <w:tcW w:w="648" w:type="pct"/>
            <w:gridSpan w:val="2"/>
          </w:tcPr>
          <w:p w14:paraId="782D4C89" w14:textId="77777777" w:rsidR="00F84DEA" w:rsidRPr="00DC7310" w:rsidRDefault="00F84DEA" w:rsidP="001A7F9B">
            <w:pPr>
              <w:pStyle w:val="TAC"/>
              <w:keepLines w:val="0"/>
            </w:pPr>
            <w:r w:rsidRPr="00DC7310">
              <w:rPr>
                <w:rFonts w:eastAsia="MS Mincho"/>
              </w:rPr>
              <w:t>N/A</w:t>
            </w:r>
          </w:p>
        </w:tc>
      </w:tr>
      <w:tr w:rsidR="00F84DEA" w:rsidRPr="00DC7310" w14:paraId="1AFD28E4" w14:textId="77777777" w:rsidTr="006D534D">
        <w:trPr>
          <w:jc w:val="center"/>
        </w:trPr>
        <w:tc>
          <w:tcPr>
            <w:tcW w:w="1209" w:type="pct"/>
            <w:tcBorders>
              <w:top w:val="nil"/>
              <w:bottom w:val="nil"/>
            </w:tcBorders>
          </w:tcPr>
          <w:p w14:paraId="6E763777" w14:textId="77777777" w:rsidR="00F84DEA" w:rsidRPr="00DC7310" w:rsidRDefault="00F84DEA" w:rsidP="001A7F9B">
            <w:pPr>
              <w:pStyle w:val="TAC"/>
              <w:keepLines w:val="0"/>
              <w:rPr>
                <w:rFonts w:eastAsia="MS Mincho"/>
              </w:rPr>
            </w:pPr>
          </w:p>
        </w:tc>
        <w:tc>
          <w:tcPr>
            <w:tcW w:w="438" w:type="pct"/>
          </w:tcPr>
          <w:p w14:paraId="483AB5E8" w14:textId="77777777" w:rsidR="00F84DEA" w:rsidRPr="00DC7310" w:rsidRDefault="00F84DEA" w:rsidP="001A7F9B">
            <w:pPr>
              <w:pStyle w:val="TAC"/>
              <w:keepLines w:val="0"/>
              <w:rPr>
                <w:lang w:eastAsia="ja-JP"/>
              </w:rPr>
            </w:pPr>
            <w:r w:rsidRPr="00DC7310">
              <w:rPr>
                <w:rFonts w:eastAsia="MS Mincho"/>
              </w:rPr>
              <w:t>20</w:t>
            </w:r>
          </w:p>
        </w:tc>
        <w:tc>
          <w:tcPr>
            <w:tcW w:w="526" w:type="pct"/>
            <w:gridSpan w:val="2"/>
            <w:noWrap/>
          </w:tcPr>
          <w:p w14:paraId="0F6171DB" w14:textId="77777777" w:rsidR="00F84DEA" w:rsidRPr="00DC7310" w:rsidRDefault="00F84DEA" w:rsidP="001A7F9B">
            <w:pPr>
              <w:pStyle w:val="TAC"/>
              <w:keepLines w:val="0"/>
            </w:pPr>
            <w:r w:rsidRPr="00DC7310">
              <w:t>N/A</w:t>
            </w:r>
          </w:p>
        </w:tc>
        <w:tc>
          <w:tcPr>
            <w:tcW w:w="372" w:type="pct"/>
            <w:gridSpan w:val="2"/>
            <w:noWrap/>
          </w:tcPr>
          <w:p w14:paraId="2859999B" w14:textId="77777777" w:rsidR="00F84DEA" w:rsidRPr="00DC7310" w:rsidRDefault="00F84DEA" w:rsidP="001A7F9B">
            <w:pPr>
              <w:pStyle w:val="TAC"/>
              <w:keepLines w:val="0"/>
            </w:pPr>
            <w:r w:rsidRPr="00DC7310">
              <w:t>5</w:t>
            </w:r>
          </w:p>
        </w:tc>
        <w:tc>
          <w:tcPr>
            <w:tcW w:w="979" w:type="pct"/>
            <w:gridSpan w:val="2"/>
            <w:noWrap/>
          </w:tcPr>
          <w:p w14:paraId="106687E2" w14:textId="77777777" w:rsidR="00F84DEA" w:rsidRPr="00DC7310" w:rsidRDefault="00F84DEA" w:rsidP="001A7F9B">
            <w:pPr>
              <w:pStyle w:val="TAC"/>
              <w:keepLines w:val="0"/>
            </w:pPr>
            <w:r w:rsidRPr="00DC7310">
              <w:t>N/A</w:t>
            </w:r>
          </w:p>
        </w:tc>
        <w:tc>
          <w:tcPr>
            <w:tcW w:w="500" w:type="pct"/>
            <w:gridSpan w:val="2"/>
            <w:noWrap/>
          </w:tcPr>
          <w:p w14:paraId="4877A1E6" w14:textId="77777777" w:rsidR="00F84DEA" w:rsidRPr="00DC7310" w:rsidRDefault="00F84DEA" w:rsidP="001A7F9B">
            <w:pPr>
              <w:pStyle w:val="TAC"/>
              <w:keepLines w:val="0"/>
            </w:pPr>
            <w:r w:rsidRPr="00DC7310">
              <w:rPr>
                <w:rFonts w:eastAsia="MS Mincho"/>
              </w:rPr>
              <w:t>800</w:t>
            </w:r>
          </w:p>
        </w:tc>
        <w:tc>
          <w:tcPr>
            <w:tcW w:w="329" w:type="pct"/>
            <w:gridSpan w:val="2"/>
          </w:tcPr>
          <w:p w14:paraId="308AC242" w14:textId="77777777" w:rsidR="00F84DEA" w:rsidRPr="00DC7310" w:rsidRDefault="00F84DEA" w:rsidP="001A7F9B">
            <w:pPr>
              <w:pStyle w:val="TAC"/>
              <w:keepLines w:val="0"/>
            </w:pPr>
            <w:r w:rsidRPr="00DC7310">
              <w:t>12.1</w:t>
            </w:r>
          </w:p>
        </w:tc>
        <w:tc>
          <w:tcPr>
            <w:tcW w:w="648" w:type="pct"/>
            <w:gridSpan w:val="2"/>
          </w:tcPr>
          <w:p w14:paraId="564B1F50" w14:textId="77777777" w:rsidR="00F84DEA" w:rsidRPr="00DC7310" w:rsidRDefault="00F84DEA" w:rsidP="001A7F9B">
            <w:pPr>
              <w:pStyle w:val="TAC"/>
              <w:keepLines w:val="0"/>
            </w:pPr>
            <w:r w:rsidRPr="00DC7310">
              <w:rPr>
                <w:rFonts w:eastAsia="MS Mincho"/>
              </w:rPr>
              <w:t>IMD4</w:t>
            </w:r>
          </w:p>
        </w:tc>
      </w:tr>
      <w:tr w:rsidR="00F84DEA" w:rsidRPr="00DC7310" w14:paraId="779B757C" w14:textId="77777777" w:rsidTr="006D534D">
        <w:trPr>
          <w:jc w:val="center"/>
        </w:trPr>
        <w:tc>
          <w:tcPr>
            <w:tcW w:w="1209" w:type="pct"/>
            <w:tcBorders>
              <w:top w:val="nil"/>
              <w:bottom w:val="nil"/>
            </w:tcBorders>
          </w:tcPr>
          <w:p w14:paraId="7D166AB9" w14:textId="77777777" w:rsidR="00F84DEA" w:rsidRPr="00DC7310" w:rsidRDefault="00F84DEA" w:rsidP="001A7F9B">
            <w:pPr>
              <w:pStyle w:val="TAC"/>
              <w:keepLines w:val="0"/>
              <w:rPr>
                <w:rFonts w:eastAsia="MS Mincho"/>
              </w:rPr>
            </w:pPr>
          </w:p>
        </w:tc>
        <w:tc>
          <w:tcPr>
            <w:tcW w:w="438" w:type="pct"/>
          </w:tcPr>
          <w:p w14:paraId="60092860" w14:textId="77777777" w:rsidR="00F84DEA" w:rsidRPr="00DC7310" w:rsidRDefault="00F84DEA" w:rsidP="001A7F9B">
            <w:pPr>
              <w:pStyle w:val="TAC"/>
              <w:keepLines w:val="0"/>
              <w:rPr>
                <w:lang w:eastAsia="ja-JP"/>
              </w:rPr>
            </w:pPr>
            <w:r w:rsidRPr="00DC7310">
              <w:rPr>
                <w:rFonts w:eastAsia="MS Mincho"/>
              </w:rPr>
              <w:t>8</w:t>
            </w:r>
          </w:p>
        </w:tc>
        <w:tc>
          <w:tcPr>
            <w:tcW w:w="526" w:type="pct"/>
            <w:gridSpan w:val="2"/>
            <w:noWrap/>
          </w:tcPr>
          <w:p w14:paraId="5A5EDDBD" w14:textId="77777777" w:rsidR="00F84DEA" w:rsidRPr="00DC7310" w:rsidRDefault="00F84DEA" w:rsidP="001A7F9B">
            <w:pPr>
              <w:pStyle w:val="TAC"/>
              <w:keepLines w:val="0"/>
            </w:pPr>
            <w:r w:rsidRPr="00DC7310">
              <w:t>N/A</w:t>
            </w:r>
          </w:p>
        </w:tc>
        <w:tc>
          <w:tcPr>
            <w:tcW w:w="372" w:type="pct"/>
            <w:gridSpan w:val="2"/>
            <w:noWrap/>
          </w:tcPr>
          <w:p w14:paraId="046D86F6" w14:textId="77777777" w:rsidR="00F84DEA" w:rsidRPr="00DC7310" w:rsidRDefault="00F84DEA" w:rsidP="001A7F9B">
            <w:pPr>
              <w:pStyle w:val="TAC"/>
              <w:keepLines w:val="0"/>
            </w:pPr>
            <w:r w:rsidRPr="00DC7310">
              <w:t>5</w:t>
            </w:r>
          </w:p>
        </w:tc>
        <w:tc>
          <w:tcPr>
            <w:tcW w:w="979" w:type="pct"/>
            <w:gridSpan w:val="2"/>
            <w:noWrap/>
          </w:tcPr>
          <w:p w14:paraId="78DF4309" w14:textId="77777777" w:rsidR="00F84DEA" w:rsidRPr="00DC7310" w:rsidRDefault="00F84DEA" w:rsidP="001A7F9B">
            <w:pPr>
              <w:pStyle w:val="TAC"/>
              <w:keepLines w:val="0"/>
            </w:pPr>
            <w:r w:rsidRPr="00DC7310">
              <w:t>N/A</w:t>
            </w:r>
          </w:p>
        </w:tc>
        <w:tc>
          <w:tcPr>
            <w:tcW w:w="500" w:type="pct"/>
            <w:gridSpan w:val="2"/>
            <w:noWrap/>
          </w:tcPr>
          <w:p w14:paraId="281BAEE6" w14:textId="77777777" w:rsidR="00F84DEA" w:rsidRPr="00DC7310" w:rsidRDefault="00F84DEA" w:rsidP="001A7F9B">
            <w:pPr>
              <w:pStyle w:val="TAC"/>
              <w:keepLines w:val="0"/>
            </w:pPr>
            <w:r w:rsidRPr="00DC7310">
              <w:t>940</w:t>
            </w:r>
          </w:p>
        </w:tc>
        <w:tc>
          <w:tcPr>
            <w:tcW w:w="329" w:type="pct"/>
            <w:gridSpan w:val="2"/>
          </w:tcPr>
          <w:p w14:paraId="4911867F" w14:textId="77777777" w:rsidR="00F84DEA" w:rsidRPr="00DC7310" w:rsidRDefault="00F84DEA" w:rsidP="001A7F9B">
            <w:pPr>
              <w:pStyle w:val="TAC"/>
              <w:keepLines w:val="0"/>
            </w:pPr>
            <w:r w:rsidRPr="00DC7310">
              <w:t>12.1</w:t>
            </w:r>
          </w:p>
        </w:tc>
        <w:tc>
          <w:tcPr>
            <w:tcW w:w="648" w:type="pct"/>
            <w:gridSpan w:val="2"/>
          </w:tcPr>
          <w:p w14:paraId="406180EA" w14:textId="77777777" w:rsidR="00F84DEA" w:rsidRPr="00DC7310" w:rsidRDefault="00F84DEA" w:rsidP="001A7F9B">
            <w:pPr>
              <w:pStyle w:val="TAC"/>
              <w:keepLines w:val="0"/>
            </w:pPr>
            <w:r w:rsidRPr="00DC7310">
              <w:rPr>
                <w:rFonts w:eastAsia="MS Mincho"/>
              </w:rPr>
              <w:t>IMD4</w:t>
            </w:r>
          </w:p>
        </w:tc>
      </w:tr>
      <w:tr w:rsidR="00F84DEA" w:rsidRPr="00DC7310" w14:paraId="4B70C437" w14:textId="77777777" w:rsidTr="006D534D">
        <w:trPr>
          <w:jc w:val="center"/>
        </w:trPr>
        <w:tc>
          <w:tcPr>
            <w:tcW w:w="1209" w:type="pct"/>
            <w:tcBorders>
              <w:top w:val="nil"/>
              <w:bottom w:val="nil"/>
            </w:tcBorders>
          </w:tcPr>
          <w:p w14:paraId="21F70624" w14:textId="77777777" w:rsidR="00F84DEA" w:rsidRPr="00DC7310" w:rsidRDefault="00F84DEA" w:rsidP="001A7F9B">
            <w:pPr>
              <w:pStyle w:val="TAC"/>
              <w:keepLines w:val="0"/>
              <w:rPr>
                <w:rFonts w:eastAsia="MS Mincho"/>
              </w:rPr>
            </w:pPr>
          </w:p>
        </w:tc>
        <w:tc>
          <w:tcPr>
            <w:tcW w:w="438" w:type="pct"/>
          </w:tcPr>
          <w:p w14:paraId="1CB362BB" w14:textId="77777777" w:rsidR="00F84DEA" w:rsidRPr="00DC7310" w:rsidRDefault="00F84DEA" w:rsidP="001A7F9B">
            <w:pPr>
              <w:pStyle w:val="TAC"/>
              <w:keepLines w:val="0"/>
              <w:rPr>
                <w:lang w:eastAsia="ja-JP"/>
              </w:rPr>
            </w:pPr>
            <w:r w:rsidRPr="00DC7310">
              <w:rPr>
                <w:rFonts w:eastAsia="MS Mincho"/>
              </w:rPr>
              <w:t>n78</w:t>
            </w:r>
          </w:p>
        </w:tc>
        <w:tc>
          <w:tcPr>
            <w:tcW w:w="526" w:type="pct"/>
            <w:gridSpan w:val="2"/>
            <w:noWrap/>
          </w:tcPr>
          <w:p w14:paraId="28DF56A2" w14:textId="77777777" w:rsidR="00F84DEA" w:rsidRPr="00DC7310" w:rsidRDefault="00F84DEA" w:rsidP="001A7F9B">
            <w:pPr>
              <w:pStyle w:val="TAC"/>
              <w:keepLines w:val="0"/>
            </w:pPr>
            <w:r w:rsidRPr="00DC7310">
              <w:t>3481</w:t>
            </w:r>
          </w:p>
        </w:tc>
        <w:tc>
          <w:tcPr>
            <w:tcW w:w="372" w:type="pct"/>
            <w:gridSpan w:val="2"/>
            <w:noWrap/>
          </w:tcPr>
          <w:p w14:paraId="1B0B4F42" w14:textId="77777777" w:rsidR="00F84DEA" w:rsidRPr="00DC7310" w:rsidRDefault="00F84DEA" w:rsidP="001A7F9B">
            <w:pPr>
              <w:pStyle w:val="TAC"/>
              <w:keepLines w:val="0"/>
            </w:pPr>
            <w:r w:rsidRPr="00DC7310">
              <w:t>10</w:t>
            </w:r>
          </w:p>
        </w:tc>
        <w:tc>
          <w:tcPr>
            <w:tcW w:w="979" w:type="pct"/>
            <w:gridSpan w:val="2"/>
            <w:noWrap/>
          </w:tcPr>
          <w:p w14:paraId="1BEC589E" w14:textId="77777777" w:rsidR="00F84DEA" w:rsidRPr="00DC7310" w:rsidRDefault="00F84DEA" w:rsidP="001A7F9B">
            <w:pPr>
              <w:pStyle w:val="TAC"/>
              <w:keepLines w:val="0"/>
            </w:pPr>
            <w:r w:rsidRPr="00DC7310">
              <w:t>50</w:t>
            </w:r>
          </w:p>
        </w:tc>
        <w:tc>
          <w:tcPr>
            <w:tcW w:w="500" w:type="pct"/>
            <w:gridSpan w:val="2"/>
            <w:noWrap/>
          </w:tcPr>
          <w:p w14:paraId="55105D5E" w14:textId="77777777" w:rsidR="00F84DEA" w:rsidRPr="00DC7310" w:rsidRDefault="00F84DEA" w:rsidP="001A7F9B">
            <w:pPr>
              <w:pStyle w:val="TAC"/>
              <w:keepLines w:val="0"/>
            </w:pPr>
            <w:r w:rsidRPr="00DC7310">
              <w:t>3481</w:t>
            </w:r>
          </w:p>
        </w:tc>
        <w:tc>
          <w:tcPr>
            <w:tcW w:w="329" w:type="pct"/>
            <w:gridSpan w:val="2"/>
          </w:tcPr>
          <w:p w14:paraId="6FDAD349" w14:textId="77777777" w:rsidR="00F84DEA" w:rsidRPr="00DC7310" w:rsidRDefault="00F84DEA" w:rsidP="001A7F9B">
            <w:pPr>
              <w:pStyle w:val="TAC"/>
              <w:keepLines w:val="0"/>
            </w:pPr>
            <w:r w:rsidRPr="00DC7310">
              <w:rPr>
                <w:rFonts w:eastAsia="MS Mincho"/>
              </w:rPr>
              <w:t>N/A</w:t>
            </w:r>
          </w:p>
        </w:tc>
        <w:tc>
          <w:tcPr>
            <w:tcW w:w="648" w:type="pct"/>
            <w:gridSpan w:val="2"/>
          </w:tcPr>
          <w:p w14:paraId="38E88630" w14:textId="77777777" w:rsidR="00F84DEA" w:rsidRPr="00DC7310" w:rsidRDefault="00F84DEA" w:rsidP="001A7F9B">
            <w:pPr>
              <w:pStyle w:val="TAC"/>
              <w:keepLines w:val="0"/>
            </w:pPr>
            <w:r w:rsidRPr="00DC7310">
              <w:rPr>
                <w:rFonts w:eastAsia="MS Mincho"/>
              </w:rPr>
              <w:t>N/A</w:t>
            </w:r>
          </w:p>
        </w:tc>
      </w:tr>
      <w:tr w:rsidR="00F84DEA" w:rsidRPr="00DC7310" w14:paraId="1FD291C2" w14:textId="77777777" w:rsidTr="006D534D">
        <w:trPr>
          <w:jc w:val="center"/>
        </w:trPr>
        <w:tc>
          <w:tcPr>
            <w:tcW w:w="1209" w:type="pct"/>
            <w:tcBorders>
              <w:top w:val="nil"/>
              <w:bottom w:val="single" w:sz="4" w:space="0" w:color="auto"/>
            </w:tcBorders>
          </w:tcPr>
          <w:p w14:paraId="40245795" w14:textId="77777777" w:rsidR="00F84DEA" w:rsidRPr="00DC7310" w:rsidRDefault="00F84DEA" w:rsidP="001A7F9B">
            <w:pPr>
              <w:pStyle w:val="TAC"/>
              <w:keepNext w:val="0"/>
              <w:keepLines w:val="0"/>
              <w:rPr>
                <w:rFonts w:eastAsia="MS Mincho"/>
              </w:rPr>
            </w:pPr>
          </w:p>
        </w:tc>
        <w:tc>
          <w:tcPr>
            <w:tcW w:w="438" w:type="pct"/>
          </w:tcPr>
          <w:p w14:paraId="4D40D4A8"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4B2B0F97" w14:textId="77777777" w:rsidR="00F84DEA" w:rsidRPr="00DC7310" w:rsidRDefault="00F84DEA" w:rsidP="001A7F9B">
            <w:pPr>
              <w:pStyle w:val="TAC"/>
              <w:keepNext w:val="0"/>
              <w:keepLines w:val="0"/>
            </w:pPr>
            <w:r w:rsidRPr="00DC7310">
              <w:t>847</w:t>
            </w:r>
          </w:p>
        </w:tc>
        <w:tc>
          <w:tcPr>
            <w:tcW w:w="372" w:type="pct"/>
            <w:gridSpan w:val="2"/>
            <w:noWrap/>
          </w:tcPr>
          <w:p w14:paraId="4E01F689" w14:textId="77777777" w:rsidR="00F84DEA" w:rsidRPr="00DC7310" w:rsidRDefault="00F84DEA" w:rsidP="001A7F9B">
            <w:pPr>
              <w:pStyle w:val="TAC"/>
              <w:keepNext w:val="0"/>
              <w:keepLines w:val="0"/>
            </w:pPr>
            <w:r w:rsidRPr="00DC7310">
              <w:t>5</w:t>
            </w:r>
          </w:p>
        </w:tc>
        <w:tc>
          <w:tcPr>
            <w:tcW w:w="979" w:type="pct"/>
            <w:gridSpan w:val="2"/>
            <w:noWrap/>
          </w:tcPr>
          <w:p w14:paraId="3C5BC813" w14:textId="77777777" w:rsidR="00F84DEA" w:rsidRPr="00DC7310" w:rsidRDefault="00F84DEA" w:rsidP="001A7F9B">
            <w:pPr>
              <w:pStyle w:val="TAC"/>
              <w:keepNext w:val="0"/>
              <w:keepLines w:val="0"/>
            </w:pPr>
            <w:r w:rsidRPr="00DC7310">
              <w:t>25</w:t>
            </w:r>
          </w:p>
        </w:tc>
        <w:tc>
          <w:tcPr>
            <w:tcW w:w="500" w:type="pct"/>
            <w:gridSpan w:val="2"/>
            <w:noWrap/>
          </w:tcPr>
          <w:p w14:paraId="281766BB" w14:textId="77777777" w:rsidR="00F84DEA" w:rsidRPr="00DC7310" w:rsidRDefault="00F84DEA" w:rsidP="001A7F9B">
            <w:pPr>
              <w:pStyle w:val="TAC"/>
              <w:keepNext w:val="0"/>
              <w:keepLines w:val="0"/>
            </w:pPr>
            <w:r w:rsidRPr="00DC7310">
              <w:t>806</w:t>
            </w:r>
          </w:p>
        </w:tc>
        <w:tc>
          <w:tcPr>
            <w:tcW w:w="329" w:type="pct"/>
            <w:gridSpan w:val="2"/>
          </w:tcPr>
          <w:p w14:paraId="24CCE801"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63ED408F" w14:textId="77777777" w:rsidR="00F84DEA" w:rsidRPr="00DC7310" w:rsidRDefault="00F84DEA" w:rsidP="001A7F9B">
            <w:pPr>
              <w:pStyle w:val="TAC"/>
              <w:keepNext w:val="0"/>
              <w:keepLines w:val="0"/>
            </w:pPr>
            <w:r w:rsidRPr="00DC7310">
              <w:rPr>
                <w:rFonts w:eastAsia="MS Mincho"/>
              </w:rPr>
              <w:t>N/A</w:t>
            </w:r>
          </w:p>
        </w:tc>
      </w:tr>
      <w:tr w:rsidR="00F84DEA" w:rsidRPr="00DC7310" w14:paraId="77134DD8" w14:textId="77777777" w:rsidTr="006D534D">
        <w:trPr>
          <w:jc w:val="center"/>
        </w:trPr>
        <w:tc>
          <w:tcPr>
            <w:tcW w:w="1209" w:type="pct"/>
            <w:tcBorders>
              <w:top w:val="single" w:sz="4" w:space="0" w:color="auto"/>
              <w:bottom w:val="nil"/>
            </w:tcBorders>
            <w:vAlign w:val="center"/>
          </w:tcPr>
          <w:p w14:paraId="6C2E70DA" w14:textId="77777777" w:rsidR="00F84DEA" w:rsidRPr="00DC7310" w:rsidRDefault="00F84DEA" w:rsidP="001A7F9B">
            <w:pPr>
              <w:pStyle w:val="TAC"/>
              <w:keepNext w:val="0"/>
              <w:keepLines w:val="0"/>
              <w:rPr>
                <w:rFonts w:eastAsia="MS Mincho"/>
              </w:rPr>
            </w:pPr>
            <w:r w:rsidRPr="00F163FC">
              <w:rPr>
                <w:lang w:eastAsia="fi-FI"/>
              </w:rPr>
              <w:t>DC_8A-28A_n1A</w:t>
            </w:r>
          </w:p>
        </w:tc>
        <w:tc>
          <w:tcPr>
            <w:tcW w:w="438" w:type="pct"/>
            <w:vAlign w:val="center"/>
          </w:tcPr>
          <w:p w14:paraId="4CAC4FEF" w14:textId="77777777" w:rsidR="00F84DEA" w:rsidRPr="00DC7310" w:rsidRDefault="00F84DEA" w:rsidP="001A7F9B">
            <w:pPr>
              <w:pStyle w:val="TAC"/>
              <w:keepNext w:val="0"/>
              <w:keepLines w:val="0"/>
              <w:rPr>
                <w:rFonts w:eastAsia="MS Mincho"/>
              </w:rPr>
            </w:pPr>
            <w:r>
              <w:rPr>
                <w:rFonts w:cs="Arial"/>
                <w:color w:val="000000"/>
                <w:szCs w:val="18"/>
              </w:rPr>
              <w:t>8</w:t>
            </w:r>
          </w:p>
        </w:tc>
        <w:tc>
          <w:tcPr>
            <w:tcW w:w="526" w:type="pct"/>
            <w:gridSpan w:val="2"/>
            <w:noWrap/>
            <w:vAlign w:val="center"/>
          </w:tcPr>
          <w:p w14:paraId="09835DAB" w14:textId="77777777" w:rsidR="00F84DEA" w:rsidRPr="00DC7310" w:rsidRDefault="00F84DEA" w:rsidP="001A7F9B">
            <w:pPr>
              <w:pStyle w:val="TAC"/>
              <w:keepNext w:val="0"/>
              <w:keepLines w:val="0"/>
            </w:pPr>
            <w:r>
              <w:rPr>
                <w:rFonts w:cs="Arial"/>
                <w:color w:val="000000"/>
                <w:szCs w:val="18"/>
              </w:rPr>
              <w:t>910</w:t>
            </w:r>
          </w:p>
        </w:tc>
        <w:tc>
          <w:tcPr>
            <w:tcW w:w="372" w:type="pct"/>
            <w:gridSpan w:val="2"/>
            <w:noWrap/>
          </w:tcPr>
          <w:p w14:paraId="0FAD146F" w14:textId="77777777" w:rsidR="00F84DEA" w:rsidRPr="00DC7310" w:rsidRDefault="00F84DEA" w:rsidP="001A7F9B">
            <w:pPr>
              <w:pStyle w:val="TAC"/>
              <w:keepNext w:val="0"/>
              <w:keepLines w:val="0"/>
            </w:pPr>
            <w:r w:rsidRPr="00F9519C">
              <w:rPr>
                <w:lang w:eastAsia="zh-CN"/>
              </w:rPr>
              <w:t>5</w:t>
            </w:r>
          </w:p>
        </w:tc>
        <w:tc>
          <w:tcPr>
            <w:tcW w:w="979" w:type="pct"/>
            <w:gridSpan w:val="2"/>
            <w:noWrap/>
          </w:tcPr>
          <w:p w14:paraId="7DF59959" w14:textId="77777777" w:rsidR="00F84DEA" w:rsidRPr="00DC7310" w:rsidRDefault="00F84DEA" w:rsidP="001A7F9B">
            <w:pPr>
              <w:pStyle w:val="TAC"/>
              <w:keepNext w:val="0"/>
              <w:keepLines w:val="0"/>
            </w:pPr>
            <w:r w:rsidRPr="00F9519C">
              <w:rPr>
                <w:lang w:eastAsia="zh-CN"/>
              </w:rPr>
              <w:t>25</w:t>
            </w:r>
          </w:p>
        </w:tc>
        <w:tc>
          <w:tcPr>
            <w:tcW w:w="500" w:type="pct"/>
            <w:gridSpan w:val="2"/>
            <w:noWrap/>
            <w:vAlign w:val="center"/>
          </w:tcPr>
          <w:p w14:paraId="5208DFEB" w14:textId="77777777" w:rsidR="00F84DEA" w:rsidRPr="00DC7310" w:rsidRDefault="00F84DEA" w:rsidP="001A7F9B">
            <w:pPr>
              <w:pStyle w:val="TAC"/>
              <w:keepNext w:val="0"/>
              <w:keepLines w:val="0"/>
            </w:pPr>
            <w:r>
              <w:rPr>
                <w:rFonts w:cs="Arial"/>
                <w:color w:val="000000"/>
                <w:szCs w:val="18"/>
              </w:rPr>
              <w:t>955</w:t>
            </w:r>
          </w:p>
        </w:tc>
        <w:tc>
          <w:tcPr>
            <w:tcW w:w="329" w:type="pct"/>
            <w:gridSpan w:val="2"/>
          </w:tcPr>
          <w:p w14:paraId="39832C7D" w14:textId="77777777" w:rsidR="00F84DEA" w:rsidRPr="00DC7310" w:rsidRDefault="00F84DEA" w:rsidP="001A7F9B">
            <w:pPr>
              <w:pStyle w:val="TAC"/>
              <w:keepNext w:val="0"/>
              <w:keepLines w:val="0"/>
              <w:rPr>
                <w:rFonts w:eastAsia="MS Mincho"/>
              </w:rPr>
            </w:pPr>
            <w:r w:rsidRPr="005B618E">
              <w:t>N/A</w:t>
            </w:r>
          </w:p>
        </w:tc>
        <w:tc>
          <w:tcPr>
            <w:tcW w:w="648" w:type="pct"/>
            <w:gridSpan w:val="2"/>
          </w:tcPr>
          <w:p w14:paraId="784E8362" w14:textId="77777777" w:rsidR="00F84DEA" w:rsidRPr="00DC7310" w:rsidRDefault="00F84DEA" w:rsidP="001A7F9B">
            <w:pPr>
              <w:pStyle w:val="TAC"/>
              <w:keepNext w:val="0"/>
              <w:keepLines w:val="0"/>
              <w:rPr>
                <w:rFonts w:eastAsia="MS Mincho"/>
              </w:rPr>
            </w:pPr>
            <w:r w:rsidRPr="005B618E">
              <w:t>N/A</w:t>
            </w:r>
          </w:p>
        </w:tc>
      </w:tr>
      <w:tr w:rsidR="00F84DEA" w:rsidRPr="00DC7310" w14:paraId="560DDEAC" w14:textId="77777777" w:rsidTr="006D534D">
        <w:trPr>
          <w:jc w:val="center"/>
        </w:trPr>
        <w:tc>
          <w:tcPr>
            <w:tcW w:w="1209" w:type="pct"/>
            <w:tcBorders>
              <w:top w:val="nil"/>
              <w:bottom w:val="nil"/>
            </w:tcBorders>
            <w:vAlign w:val="center"/>
          </w:tcPr>
          <w:p w14:paraId="3A9E526D" w14:textId="77777777" w:rsidR="00F84DEA" w:rsidRPr="00DC7310" w:rsidRDefault="00F84DEA" w:rsidP="001A7F9B">
            <w:pPr>
              <w:pStyle w:val="TAC"/>
              <w:keepNext w:val="0"/>
              <w:keepLines w:val="0"/>
              <w:rPr>
                <w:rFonts w:eastAsia="MS Mincho"/>
              </w:rPr>
            </w:pPr>
          </w:p>
        </w:tc>
        <w:tc>
          <w:tcPr>
            <w:tcW w:w="438" w:type="pct"/>
            <w:vAlign w:val="center"/>
          </w:tcPr>
          <w:p w14:paraId="66CCFC48"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26" w:type="pct"/>
            <w:gridSpan w:val="2"/>
            <w:noWrap/>
            <w:vAlign w:val="center"/>
          </w:tcPr>
          <w:p w14:paraId="60F74A71"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09EFCDA9" w14:textId="77777777" w:rsidR="00F84DEA" w:rsidRPr="00DC7310" w:rsidRDefault="00F84DEA" w:rsidP="001A7F9B">
            <w:pPr>
              <w:pStyle w:val="TAC"/>
              <w:keepNext w:val="0"/>
              <w:keepLines w:val="0"/>
            </w:pPr>
            <w:r>
              <w:rPr>
                <w:lang w:eastAsia="zh-CN"/>
              </w:rPr>
              <w:t>5</w:t>
            </w:r>
          </w:p>
        </w:tc>
        <w:tc>
          <w:tcPr>
            <w:tcW w:w="979" w:type="pct"/>
            <w:gridSpan w:val="2"/>
            <w:noWrap/>
          </w:tcPr>
          <w:p w14:paraId="4FB1827E" w14:textId="77777777" w:rsidR="00F84DEA" w:rsidRPr="00DC7310" w:rsidRDefault="00F84DEA" w:rsidP="001A7F9B">
            <w:pPr>
              <w:pStyle w:val="TAC"/>
              <w:keepNext w:val="0"/>
              <w:keepLines w:val="0"/>
            </w:pPr>
            <w:r>
              <w:t>N/A</w:t>
            </w:r>
          </w:p>
        </w:tc>
        <w:tc>
          <w:tcPr>
            <w:tcW w:w="500" w:type="pct"/>
            <w:gridSpan w:val="2"/>
            <w:noWrap/>
            <w:vAlign w:val="center"/>
          </w:tcPr>
          <w:p w14:paraId="67E7FB28" w14:textId="77777777" w:rsidR="00F84DEA" w:rsidRPr="00DC7310" w:rsidRDefault="00F84DEA" w:rsidP="001A7F9B">
            <w:pPr>
              <w:pStyle w:val="TAC"/>
              <w:keepNext w:val="0"/>
              <w:keepLines w:val="0"/>
            </w:pPr>
            <w:r>
              <w:rPr>
                <w:rFonts w:cs="Arial"/>
                <w:color w:val="000000"/>
                <w:szCs w:val="18"/>
              </w:rPr>
              <w:t>780</w:t>
            </w:r>
          </w:p>
        </w:tc>
        <w:tc>
          <w:tcPr>
            <w:tcW w:w="329" w:type="pct"/>
            <w:gridSpan w:val="2"/>
          </w:tcPr>
          <w:p w14:paraId="499B1023" w14:textId="77777777" w:rsidR="00F84DEA" w:rsidRPr="00DC7310" w:rsidRDefault="00F84DEA" w:rsidP="001A7F9B">
            <w:pPr>
              <w:pStyle w:val="TAC"/>
              <w:keepNext w:val="0"/>
              <w:keepLines w:val="0"/>
              <w:rPr>
                <w:rFonts w:eastAsia="MS Mincho"/>
              </w:rPr>
            </w:pPr>
            <w:r>
              <w:t>9.4</w:t>
            </w:r>
          </w:p>
        </w:tc>
        <w:tc>
          <w:tcPr>
            <w:tcW w:w="648" w:type="pct"/>
            <w:gridSpan w:val="2"/>
          </w:tcPr>
          <w:p w14:paraId="5CC6EA0D" w14:textId="77777777" w:rsidR="00F84DEA" w:rsidRPr="00DC7310" w:rsidRDefault="00F84DEA" w:rsidP="001A7F9B">
            <w:pPr>
              <w:pStyle w:val="TAC"/>
              <w:keepNext w:val="0"/>
              <w:keepLines w:val="0"/>
              <w:rPr>
                <w:rFonts w:eastAsia="MS Mincho"/>
              </w:rPr>
            </w:pPr>
            <w:r>
              <w:t>IMD4</w:t>
            </w:r>
          </w:p>
        </w:tc>
      </w:tr>
      <w:tr w:rsidR="00F84DEA" w:rsidRPr="00DC7310" w14:paraId="5F4A6B33" w14:textId="77777777" w:rsidTr="006D534D">
        <w:trPr>
          <w:jc w:val="center"/>
        </w:trPr>
        <w:tc>
          <w:tcPr>
            <w:tcW w:w="1209" w:type="pct"/>
            <w:tcBorders>
              <w:top w:val="nil"/>
              <w:bottom w:val="nil"/>
            </w:tcBorders>
            <w:vAlign w:val="center"/>
          </w:tcPr>
          <w:p w14:paraId="6D24402D" w14:textId="77777777" w:rsidR="00F84DEA" w:rsidRPr="00DC7310" w:rsidRDefault="00F84DEA" w:rsidP="001A7F9B">
            <w:pPr>
              <w:pStyle w:val="TAC"/>
              <w:keepNext w:val="0"/>
              <w:keepLines w:val="0"/>
              <w:rPr>
                <w:rFonts w:eastAsia="MS Mincho"/>
              </w:rPr>
            </w:pPr>
          </w:p>
        </w:tc>
        <w:tc>
          <w:tcPr>
            <w:tcW w:w="438" w:type="pct"/>
            <w:vAlign w:val="center"/>
          </w:tcPr>
          <w:p w14:paraId="22BEFA6E"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26" w:type="pct"/>
            <w:gridSpan w:val="2"/>
            <w:noWrap/>
            <w:vAlign w:val="center"/>
          </w:tcPr>
          <w:p w14:paraId="139A2003" w14:textId="77777777" w:rsidR="00F84DEA" w:rsidRPr="00DC7310" w:rsidRDefault="00F84DEA" w:rsidP="001A7F9B">
            <w:pPr>
              <w:pStyle w:val="TAC"/>
              <w:keepNext w:val="0"/>
              <w:keepLines w:val="0"/>
            </w:pPr>
            <w:r>
              <w:t>1950</w:t>
            </w:r>
          </w:p>
        </w:tc>
        <w:tc>
          <w:tcPr>
            <w:tcW w:w="372" w:type="pct"/>
            <w:gridSpan w:val="2"/>
            <w:noWrap/>
          </w:tcPr>
          <w:p w14:paraId="1ACAC299" w14:textId="77777777" w:rsidR="00F84DEA" w:rsidRPr="00DC7310" w:rsidRDefault="00F84DEA" w:rsidP="001A7F9B">
            <w:pPr>
              <w:pStyle w:val="TAC"/>
              <w:keepNext w:val="0"/>
              <w:keepLines w:val="0"/>
            </w:pPr>
            <w:r>
              <w:rPr>
                <w:lang w:eastAsia="zh-CN"/>
              </w:rPr>
              <w:t>5</w:t>
            </w:r>
          </w:p>
        </w:tc>
        <w:tc>
          <w:tcPr>
            <w:tcW w:w="979" w:type="pct"/>
            <w:gridSpan w:val="2"/>
            <w:noWrap/>
          </w:tcPr>
          <w:p w14:paraId="6F982133" w14:textId="77777777" w:rsidR="00F84DEA" w:rsidRPr="00DC7310" w:rsidRDefault="00F84DEA" w:rsidP="001A7F9B">
            <w:pPr>
              <w:pStyle w:val="TAC"/>
              <w:keepNext w:val="0"/>
              <w:keepLines w:val="0"/>
            </w:pPr>
            <w:r>
              <w:t>25</w:t>
            </w:r>
          </w:p>
        </w:tc>
        <w:tc>
          <w:tcPr>
            <w:tcW w:w="500" w:type="pct"/>
            <w:gridSpan w:val="2"/>
            <w:noWrap/>
            <w:vAlign w:val="center"/>
          </w:tcPr>
          <w:p w14:paraId="3A3E9584" w14:textId="77777777" w:rsidR="00F84DEA" w:rsidRPr="00DC7310" w:rsidRDefault="00F84DEA" w:rsidP="001A7F9B">
            <w:pPr>
              <w:pStyle w:val="TAC"/>
              <w:keepNext w:val="0"/>
              <w:keepLines w:val="0"/>
            </w:pPr>
            <w:r>
              <w:rPr>
                <w:rFonts w:cs="Arial"/>
                <w:color w:val="000000"/>
                <w:szCs w:val="18"/>
              </w:rPr>
              <w:t>2140</w:t>
            </w:r>
          </w:p>
        </w:tc>
        <w:tc>
          <w:tcPr>
            <w:tcW w:w="329" w:type="pct"/>
            <w:gridSpan w:val="2"/>
          </w:tcPr>
          <w:p w14:paraId="0DFAC9B0" w14:textId="77777777" w:rsidR="00F84DEA" w:rsidRPr="00DC7310" w:rsidRDefault="00F84DEA" w:rsidP="001A7F9B">
            <w:pPr>
              <w:pStyle w:val="TAC"/>
              <w:keepNext w:val="0"/>
              <w:keepLines w:val="0"/>
              <w:rPr>
                <w:rFonts w:eastAsia="MS Mincho"/>
              </w:rPr>
            </w:pPr>
            <w:r>
              <w:t>N/A</w:t>
            </w:r>
          </w:p>
        </w:tc>
        <w:tc>
          <w:tcPr>
            <w:tcW w:w="648" w:type="pct"/>
            <w:gridSpan w:val="2"/>
          </w:tcPr>
          <w:p w14:paraId="69182B85" w14:textId="77777777" w:rsidR="00F84DEA" w:rsidRPr="00DC7310" w:rsidRDefault="00F84DEA" w:rsidP="001A7F9B">
            <w:pPr>
              <w:pStyle w:val="TAC"/>
              <w:keepNext w:val="0"/>
              <w:keepLines w:val="0"/>
              <w:rPr>
                <w:rFonts w:eastAsia="MS Mincho"/>
              </w:rPr>
            </w:pPr>
            <w:r>
              <w:t>N/A</w:t>
            </w:r>
          </w:p>
        </w:tc>
      </w:tr>
      <w:tr w:rsidR="00F84DEA" w:rsidRPr="00DC7310" w14:paraId="31B4BC74" w14:textId="77777777" w:rsidTr="006D534D">
        <w:trPr>
          <w:jc w:val="center"/>
        </w:trPr>
        <w:tc>
          <w:tcPr>
            <w:tcW w:w="1209" w:type="pct"/>
            <w:tcBorders>
              <w:top w:val="nil"/>
              <w:bottom w:val="nil"/>
            </w:tcBorders>
            <w:vAlign w:val="center"/>
          </w:tcPr>
          <w:p w14:paraId="44FF7438" w14:textId="77777777" w:rsidR="00F84DEA" w:rsidRPr="00DC7310" w:rsidRDefault="00F84DEA" w:rsidP="001A7F9B">
            <w:pPr>
              <w:pStyle w:val="TAC"/>
              <w:keepNext w:val="0"/>
              <w:keepLines w:val="0"/>
              <w:rPr>
                <w:rFonts w:eastAsia="MS Mincho"/>
              </w:rPr>
            </w:pPr>
          </w:p>
        </w:tc>
        <w:tc>
          <w:tcPr>
            <w:tcW w:w="438" w:type="pct"/>
            <w:vAlign w:val="center"/>
          </w:tcPr>
          <w:p w14:paraId="171A6961" w14:textId="77777777" w:rsidR="00F84DEA" w:rsidRPr="00DC7310" w:rsidRDefault="00F84DEA" w:rsidP="001A7F9B">
            <w:pPr>
              <w:pStyle w:val="TAC"/>
              <w:keepNext w:val="0"/>
              <w:keepLines w:val="0"/>
              <w:rPr>
                <w:rFonts w:eastAsia="MS Mincho"/>
              </w:rPr>
            </w:pPr>
            <w:r>
              <w:rPr>
                <w:rFonts w:cs="Arial"/>
                <w:color w:val="000000"/>
                <w:szCs w:val="18"/>
              </w:rPr>
              <w:t>8</w:t>
            </w:r>
          </w:p>
        </w:tc>
        <w:tc>
          <w:tcPr>
            <w:tcW w:w="526" w:type="pct"/>
            <w:gridSpan w:val="2"/>
            <w:noWrap/>
            <w:vAlign w:val="center"/>
          </w:tcPr>
          <w:p w14:paraId="6B496A54"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7A810C47" w14:textId="77777777" w:rsidR="00F84DEA" w:rsidRPr="00DC7310" w:rsidRDefault="00F84DEA" w:rsidP="001A7F9B">
            <w:pPr>
              <w:pStyle w:val="TAC"/>
              <w:keepNext w:val="0"/>
              <w:keepLines w:val="0"/>
            </w:pPr>
            <w:r>
              <w:rPr>
                <w:lang w:eastAsia="zh-CN"/>
              </w:rPr>
              <w:t>5</w:t>
            </w:r>
          </w:p>
        </w:tc>
        <w:tc>
          <w:tcPr>
            <w:tcW w:w="979" w:type="pct"/>
            <w:gridSpan w:val="2"/>
            <w:noWrap/>
          </w:tcPr>
          <w:p w14:paraId="43C0F20F" w14:textId="77777777" w:rsidR="00F84DEA" w:rsidRPr="00DC7310" w:rsidRDefault="00F84DEA" w:rsidP="001A7F9B">
            <w:pPr>
              <w:pStyle w:val="TAC"/>
              <w:keepNext w:val="0"/>
              <w:keepLines w:val="0"/>
            </w:pPr>
            <w:r>
              <w:rPr>
                <w:lang w:eastAsia="zh-CN"/>
              </w:rPr>
              <w:t>N/A</w:t>
            </w:r>
          </w:p>
        </w:tc>
        <w:tc>
          <w:tcPr>
            <w:tcW w:w="500" w:type="pct"/>
            <w:gridSpan w:val="2"/>
            <w:noWrap/>
            <w:vAlign w:val="center"/>
          </w:tcPr>
          <w:p w14:paraId="5C130370" w14:textId="77777777" w:rsidR="00F84DEA" w:rsidRPr="00DC7310" w:rsidRDefault="00F84DEA" w:rsidP="001A7F9B">
            <w:pPr>
              <w:pStyle w:val="TAC"/>
              <w:keepNext w:val="0"/>
              <w:keepLines w:val="0"/>
            </w:pPr>
            <w:r>
              <w:rPr>
                <w:rFonts w:cs="Arial"/>
                <w:color w:val="000000"/>
                <w:szCs w:val="18"/>
              </w:rPr>
              <w:t>942</w:t>
            </w:r>
          </w:p>
        </w:tc>
        <w:tc>
          <w:tcPr>
            <w:tcW w:w="329" w:type="pct"/>
            <w:gridSpan w:val="2"/>
          </w:tcPr>
          <w:p w14:paraId="6077BF4B" w14:textId="77777777" w:rsidR="00F84DEA" w:rsidRPr="00DC7310" w:rsidRDefault="00F84DEA" w:rsidP="001A7F9B">
            <w:pPr>
              <w:pStyle w:val="TAC"/>
              <w:keepNext w:val="0"/>
              <w:keepLines w:val="0"/>
              <w:rPr>
                <w:rFonts w:eastAsia="MS Mincho"/>
              </w:rPr>
            </w:pPr>
            <w:r>
              <w:t>3.3</w:t>
            </w:r>
          </w:p>
        </w:tc>
        <w:tc>
          <w:tcPr>
            <w:tcW w:w="648" w:type="pct"/>
            <w:gridSpan w:val="2"/>
          </w:tcPr>
          <w:p w14:paraId="6CF297C1" w14:textId="77777777" w:rsidR="00F84DEA" w:rsidRPr="00DC7310" w:rsidRDefault="00F84DEA" w:rsidP="001A7F9B">
            <w:pPr>
              <w:pStyle w:val="TAC"/>
              <w:keepNext w:val="0"/>
              <w:keepLines w:val="0"/>
              <w:rPr>
                <w:rFonts w:eastAsia="MS Mincho"/>
              </w:rPr>
            </w:pPr>
            <w:r>
              <w:t>IMD5</w:t>
            </w:r>
          </w:p>
        </w:tc>
      </w:tr>
      <w:tr w:rsidR="00F84DEA" w:rsidRPr="00DC7310" w14:paraId="375B3A33" w14:textId="77777777" w:rsidTr="006D534D">
        <w:trPr>
          <w:jc w:val="center"/>
        </w:trPr>
        <w:tc>
          <w:tcPr>
            <w:tcW w:w="1209" w:type="pct"/>
            <w:tcBorders>
              <w:top w:val="nil"/>
              <w:bottom w:val="nil"/>
            </w:tcBorders>
            <w:vAlign w:val="center"/>
          </w:tcPr>
          <w:p w14:paraId="7DAE72FF" w14:textId="77777777" w:rsidR="00F84DEA" w:rsidRPr="00DC7310" w:rsidRDefault="00F84DEA" w:rsidP="001A7F9B">
            <w:pPr>
              <w:pStyle w:val="TAC"/>
              <w:keepNext w:val="0"/>
              <w:keepLines w:val="0"/>
              <w:rPr>
                <w:rFonts w:eastAsia="MS Mincho"/>
              </w:rPr>
            </w:pPr>
          </w:p>
        </w:tc>
        <w:tc>
          <w:tcPr>
            <w:tcW w:w="438" w:type="pct"/>
            <w:vAlign w:val="center"/>
          </w:tcPr>
          <w:p w14:paraId="287E9E12"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26" w:type="pct"/>
            <w:gridSpan w:val="2"/>
            <w:noWrap/>
            <w:vAlign w:val="center"/>
          </w:tcPr>
          <w:p w14:paraId="1C82CEB7" w14:textId="77777777" w:rsidR="00F84DEA" w:rsidRPr="00DC7310" w:rsidRDefault="00F84DEA" w:rsidP="001A7F9B">
            <w:pPr>
              <w:pStyle w:val="TAC"/>
              <w:keepNext w:val="0"/>
              <w:keepLines w:val="0"/>
            </w:pPr>
            <w:r>
              <w:rPr>
                <w:rFonts w:cs="Arial"/>
                <w:color w:val="000000"/>
                <w:szCs w:val="18"/>
              </w:rPr>
              <w:t>723</w:t>
            </w:r>
          </w:p>
        </w:tc>
        <w:tc>
          <w:tcPr>
            <w:tcW w:w="372" w:type="pct"/>
            <w:gridSpan w:val="2"/>
            <w:noWrap/>
          </w:tcPr>
          <w:p w14:paraId="61410278" w14:textId="77777777" w:rsidR="00F84DEA" w:rsidRPr="00DC7310" w:rsidRDefault="00F84DEA" w:rsidP="001A7F9B">
            <w:pPr>
              <w:pStyle w:val="TAC"/>
              <w:keepNext w:val="0"/>
              <w:keepLines w:val="0"/>
            </w:pPr>
            <w:r>
              <w:rPr>
                <w:lang w:eastAsia="zh-CN"/>
              </w:rPr>
              <w:t>5</w:t>
            </w:r>
          </w:p>
        </w:tc>
        <w:tc>
          <w:tcPr>
            <w:tcW w:w="979" w:type="pct"/>
            <w:gridSpan w:val="2"/>
            <w:noWrap/>
          </w:tcPr>
          <w:p w14:paraId="16089415" w14:textId="77777777" w:rsidR="00F84DEA" w:rsidRPr="00DC7310" w:rsidRDefault="00F84DEA" w:rsidP="001A7F9B">
            <w:pPr>
              <w:pStyle w:val="TAC"/>
              <w:keepNext w:val="0"/>
              <w:keepLines w:val="0"/>
            </w:pPr>
            <w:r>
              <w:t>25</w:t>
            </w:r>
          </w:p>
        </w:tc>
        <w:tc>
          <w:tcPr>
            <w:tcW w:w="500" w:type="pct"/>
            <w:gridSpan w:val="2"/>
            <w:noWrap/>
            <w:vAlign w:val="center"/>
          </w:tcPr>
          <w:p w14:paraId="62259EFA" w14:textId="77777777" w:rsidR="00F84DEA" w:rsidRPr="00DC7310" w:rsidRDefault="00F84DEA" w:rsidP="001A7F9B">
            <w:pPr>
              <w:pStyle w:val="TAC"/>
              <w:keepNext w:val="0"/>
              <w:keepLines w:val="0"/>
            </w:pPr>
            <w:r>
              <w:rPr>
                <w:rFonts w:cs="Arial"/>
                <w:color w:val="000000"/>
                <w:szCs w:val="18"/>
              </w:rPr>
              <w:t>778</w:t>
            </w:r>
          </w:p>
        </w:tc>
        <w:tc>
          <w:tcPr>
            <w:tcW w:w="329" w:type="pct"/>
            <w:gridSpan w:val="2"/>
          </w:tcPr>
          <w:p w14:paraId="5850C33F" w14:textId="77777777" w:rsidR="00F84DEA" w:rsidRPr="00DC7310" w:rsidRDefault="00F84DEA" w:rsidP="001A7F9B">
            <w:pPr>
              <w:pStyle w:val="TAC"/>
              <w:keepNext w:val="0"/>
              <w:keepLines w:val="0"/>
              <w:rPr>
                <w:rFonts w:eastAsia="MS Mincho"/>
              </w:rPr>
            </w:pPr>
            <w:r>
              <w:t>N/A</w:t>
            </w:r>
          </w:p>
        </w:tc>
        <w:tc>
          <w:tcPr>
            <w:tcW w:w="648" w:type="pct"/>
            <w:gridSpan w:val="2"/>
          </w:tcPr>
          <w:p w14:paraId="2D5F2D57" w14:textId="77777777" w:rsidR="00F84DEA" w:rsidRPr="00DC7310" w:rsidRDefault="00F84DEA" w:rsidP="001A7F9B">
            <w:pPr>
              <w:pStyle w:val="TAC"/>
              <w:keepNext w:val="0"/>
              <w:keepLines w:val="0"/>
              <w:rPr>
                <w:rFonts w:eastAsia="MS Mincho"/>
              </w:rPr>
            </w:pPr>
            <w:r>
              <w:t>N/A</w:t>
            </w:r>
          </w:p>
        </w:tc>
      </w:tr>
      <w:tr w:rsidR="00F84DEA" w:rsidRPr="00DC7310" w14:paraId="04D36973" w14:textId="77777777" w:rsidTr="006D534D">
        <w:trPr>
          <w:jc w:val="center"/>
        </w:trPr>
        <w:tc>
          <w:tcPr>
            <w:tcW w:w="1209" w:type="pct"/>
            <w:tcBorders>
              <w:top w:val="nil"/>
              <w:bottom w:val="single" w:sz="4" w:space="0" w:color="auto"/>
            </w:tcBorders>
            <w:vAlign w:val="center"/>
          </w:tcPr>
          <w:p w14:paraId="41D476F7" w14:textId="77777777" w:rsidR="00F84DEA" w:rsidRPr="00DC7310" w:rsidRDefault="00F84DEA" w:rsidP="001A7F9B">
            <w:pPr>
              <w:pStyle w:val="TAC"/>
              <w:keepNext w:val="0"/>
              <w:keepLines w:val="0"/>
              <w:rPr>
                <w:rFonts w:eastAsia="MS Mincho"/>
              </w:rPr>
            </w:pPr>
          </w:p>
        </w:tc>
        <w:tc>
          <w:tcPr>
            <w:tcW w:w="438" w:type="pct"/>
            <w:vAlign w:val="center"/>
          </w:tcPr>
          <w:p w14:paraId="0EE4C3AA"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26" w:type="pct"/>
            <w:gridSpan w:val="2"/>
            <w:noWrap/>
            <w:vAlign w:val="center"/>
          </w:tcPr>
          <w:p w14:paraId="793313BE" w14:textId="77777777" w:rsidR="00F84DEA" w:rsidRPr="00DC7310" w:rsidRDefault="00F84DEA" w:rsidP="001A7F9B">
            <w:pPr>
              <w:pStyle w:val="TAC"/>
              <w:keepNext w:val="0"/>
              <w:keepLines w:val="0"/>
            </w:pPr>
            <w:r>
              <w:t>1950</w:t>
            </w:r>
          </w:p>
        </w:tc>
        <w:tc>
          <w:tcPr>
            <w:tcW w:w="372" w:type="pct"/>
            <w:gridSpan w:val="2"/>
            <w:noWrap/>
          </w:tcPr>
          <w:p w14:paraId="378948B3" w14:textId="77777777" w:rsidR="00F84DEA" w:rsidRPr="00DC7310" w:rsidRDefault="00F84DEA" w:rsidP="001A7F9B">
            <w:pPr>
              <w:pStyle w:val="TAC"/>
              <w:keepNext w:val="0"/>
              <w:keepLines w:val="0"/>
            </w:pPr>
            <w:r>
              <w:rPr>
                <w:lang w:eastAsia="zh-CN"/>
              </w:rPr>
              <w:t>5</w:t>
            </w:r>
          </w:p>
        </w:tc>
        <w:tc>
          <w:tcPr>
            <w:tcW w:w="979" w:type="pct"/>
            <w:gridSpan w:val="2"/>
            <w:noWrap/>
          </w:tcPr>
          <w:p w14:paraId="28B6CB6D" w14:textId="77777777" w:rsidR="00F84DEA" w:rsidRPr="00DC7310" w:rsidRDefault="00F84DEA" w:rsidP="001A7F9B">
            <w:pPr>
              <w:pStyle w:val="TAC"/>
              <w:keepNext w:val="0"/>
              <w:keepLines w:val="0"/>
            </w:pPr>
            <w:r>
              <w:t>25</w:t>
            </w:r>
          </w:p>
        </w:tc>
        <w:tc>
          <w:tcPr>
            <w:tcW w:w="500" w:type="pct"/>
            <w:gridSpan w:val="2"/>
            <w:noWrap/>
            <w:vAlign w:val="center"/>
          </w:tcPr>
          <w:p w14:paraId="07A6EA9E" w14:textId="77777777" w:rsidR="00F84DEA" w:rsidRPr="00DC7310" w:rsidRDefault="00F84DEA" w:rsidP="001A7F9B">
            <w:pPr>
              <w:pStyle w:val="TAC"/>
              <w:keepNext w:val="0"/>
              <w:keepLines w:val="0"/>
            </w:pPr>
            <w:r>
              <w:rPr>
                <w:rFonts w:cs="Arial"/>
                <w:color w:val="000000"/>
                <w:szCs w:val="18"/>
              </w:rPr>
              <w:t>2140</w:t>
            </w:r>
          </w:p>
        </w:tc>
        <w:tc>
          <w:tcPr>
            <w:tcW w:w="329" w:type="pct"/>
            <w:gridSpan w:val="2"/>
          </w:tcPr>
          <w:p w14:paraId="298376F5" w14:textId="77777777" w:rsidR="00F84DEA" w:rsidRPr="00DC7310" w:rsidRDefault="00F84DEA" w:rsidP="001A7F9B">
            <w:pPr>
              <w:pStyle w:val="TAC"/>
              <w:keepNext w:val="0"/>
              <w:keepLines w:val="0"/>
              <w:rPr>
                <w:rFonts w:eastAsia="MS Mincho"/>
              </w:rPr>
            </w:pPr>
            <w:r>
              <w:t>N/A</w:t>
            </w:r>
          </w:p>
        </w:tc>
        <w:tc>
          <w:tcPr>
            <w:tcW w:w="648" w:type="pct"/>
            <w:gridSpan w:val="2"/>
          </w:tcPr>
          <w:p w14:paraId="33775A63" w14:textId="77777777" w:rsidR="00F84DEA" w:rsidRPr="00DC7310" w:rsidRDefault="00F84DEA" w:rsidP="001A7F9B">
            <w:pPr>
              <w:pStyle w:val="TAC"/>
              <w:keepNext w:val="0"/>
              <w:keepLines w:val="0"/>
              <w:rPr>
                <w:rFonts w:eastAsia="MS Mincho"/>
              </w:rPr>
            </w:pPr>
            <w:r>
              <w:t>N/A</w:t>
            </w:r>
          </w:p>
        </w:tc>
      </w:tr>
      <w:tr w:rsidR="00F84DEA" w:rsidRPr="00DC7310" w14:paraId="4154DEC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D812051" w14:textId="77777777" w:rsidR="00F84DEA" w:rsidRPr="00DC7310" w:rsidRDefault="00F84DEA" w:rsidP="001A7F9B">
            <w:pPr>
              <w:pStyle w:val="TAC"/>
              <w:keepNext w:val="0"/>
              <w:keepLines w:val="0"/>
              <w:rPr>
                <w:rFonts w:eastAsia="MS Mincho"/>
              </w:rPr>
            </w:pPr>
            <w:r w:rsidRPr="00DC7310">
              <w:rPr>
                <w:rFonts w:eastAsia="MS Mincho" w:cs="Arial"/>
                <w:szCs w:val="18"/>
              </w:rPr>
              <w:t>DC_8A-28A_n3A</w:t>
            </w:r>
          </w:p>
        </w:tc>
        <w:tc>
          <w:tcPr>
            <w:tcW w:w="438" w:type="pct"/>
            <w:tcBorders>
              <w:left w:val="single" w:sz="4" w:space="0" w:color="auto"/>
            </w:tcBorders>
          </w:tcPr>
          <w:p w14:paraId="1DC19E7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w:t>
            </w:r>
          </w:p>
        </w:tc>
        <w:tc>
          <w:tcPr>
            <w:tcW w:w="526" w:type="pct"/>
            <w:gridSpan w:val="2"/>
            <w:noWrap/>
          </w:tcPr>
          <w:p w14:paraId="27E9094F" w14:textId="77777777" w:rsidR="00F84DEA" w:rsidRPr="00DC7310" w:rsidRDefault="00F84DEA" w:rsidP="001A7F9B">
            <w:pPr>
              <w:pStyle w:val="TAC"/>
              <w:keepNext w:val="0"/>
              <w:keepLines w:val="0"/>
            </w:pPr>
            <w:r w:rsidRPr="00DC7310">
              <w:rPr>
                <w:rFonts w:eastAsia="맑은 고딕" w:cs="Arial"/>
                <w:szCs w:val="18"/>
                <w:lang w:eastAsia="ko-KR"/>
              </w:rPr>
              <w:t>912.5</w:t>
            </w:r>
          </w:p>
        </w:tc>
        <w:tc>
          <w:tcPr>
            <w:tcW w:w="372" w:type="pct"/>
            <w:gridSpan w:val="2"/>
            <w:noWrap/>
          </w:tcPr>
          <w:p w14:paraId="3216D98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1A3712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6639851E" w14:textId="77777777" w:rsidR="00F84DEA" w:rsidRPr="00DC7310" w:rsidRDefault="00F84DEA" w:rsidP="001A7F9B">
            <w:pPr>
              <w:pStyle w:val="TAC"/>
              <w:keepNext w:val="0"/>
              <w:keepLines w:val="0"/>
            </w:pPr>
            <w:r w:rsidRPr="00DC7310">
              <w:rPr>
                <w:rFonts w:eastAsia="맑은 고딕" w:cs="Arial"/>
                <w:szCs w:val="18"/>
                <w:lang w:eastAsia="ko-KR"/>
              </w:rPr>
              <w:t>957.5</w:t>
            </w:r>
          </w:p>
        </w:tc>
        <w:tc>
          <w:tcPr>
            <w:tcW w:w="329" w:type="pct"/>
            <w:gridSpan w:val="2"/>
          </w:tcPr>
          <w:p w14:paraId="47B4AB7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48" w:type="pct"/>
            <w:gridSpan w:val="2"/>
          </w:tcPr>
          <w:p w14:paraId="7922A6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1C102147" w14:textId="77777777" w:rsidTr="006D534D">
        <w:trPr>
          <w:jc w:val="center"/>
        </w:trPr>
        <w:tc>
          <w:tcPr>
            <w:tcW w:w="1209" w:type="pct"/>
            <w:tcBorders>
              <w:top w:val="nil"/>
              <w:left w:val="single" w:sz="4" w:space="0" w:color="auto"/>
              <w:bottom w:val="nil"/>
              <w:right w:val="single" w:sz="4" w:space="0" w:color="auto"/>
            </w:tcBorders>
          </w:tcPr>
          <w:p w14:paraId="6FF268F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1B1467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28</w:t>
            </w:r>
          </w:p>
        </w:tc>
        <w:tc>
          <w:tcPr>
            <w:tcW w:w="526" w:type="pct"/>
            <w:gridSpan w:val="2"/>
            <w:noWrap/>
          </w:tcPr>
          <w:p w14:paraId="48E9E7FA"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50752EF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A98C9E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1287420C" w14:textId="77777777" w:rsidR="00F84DEA" w:rsidRPr="00DC7310" w:rsidRDefault="00F84DEA" w:rsidP="001A7F9B">
            <w:pPr>
              <w:pStyle w:val="TAC"/>
              <w:keepNext w:val="0"/>
              <w:keepLines w:val="0"/>
            </w:pPr>
            <w:r w:rsidRPr="00DC7310">
              <w:rPr>
                <w:rFonts w:eastAsia="맑은 고딕" w:cs="Arial"/>
                <w:szCs w:val="18"/>
                <w:lang w:eastAsia="ko-KR"/>
              </w:rPr>
              <w:t>800</w:t>
            </w:r>
          </w:p>
        </w:tc>
        <w:tc>
          <w:tcPr>
            <w:tcW w:w="329" w:type="pct"/>
            <w:gridSpan w:val="2"/>
          </w:tcPr>
          <w:p w14:paraId="69FD7BA2"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30.4</w:t>
            </w:r>
          </w:p>
        </w:tc>
        <w:tc>
          <w:tcPr>
            <w:tcW w:w="648" w:type="pct"/>
            <w:gridSpan w:val="2"/>
          </w:tcPr>
          <w:p w14:paraId="3C7CD55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F84DEA" w:rsidRPr="00DC7310" w14:paraId="782F8098" w14:textId="77777777" w:rsidTr="006D534D">
        <w:trPr>
          <w:jc w:val="center"/>
        </w:trPr>
        <w:tc>
          <w:tcPr>
            <w:tcW w:w="1209" w:type="pct"/>
            <w:tcBorders>
              <w:top w:val="nil"/>
              <w:left w:val="single" w:sz="4" w:space="0" w:color="auto"/>
              <w:bottom w:val="single" w:sz="4" w:space="0" w:color="auto"/>
              <w:right w:val="single" w:sz="4" w:space="0" w:color="auto"/>
            </w:tcBorders>
          </w:tcPr>
          <w:p w14:paraId="31D951A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91E114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n3</w:t>
            </w:r>
          </w:p>
        </w:tc>
        <w:tc>
          <w:tcPr>
            <w:tcW w:w="526" w:type="pct"/>
            <w:gridSpan w:val="2"/>
            <w:noWrap/>
          </w:tcPr>
          <w:p w14:paraId="11892DE1" w14:textId="77777777" w:rsidR="00F84DEA" w:rsidRPr="00DC7310" w:rsidRDefault="00F84DEA" w:rsidP="001A7F9B">
            <w:pPr>
              <w:pStyle w:val="TAC"/>
              <w:keepNext w:val="0"/>
              <w:keepLines w:val="0"/>
            </w:pPr>
            <w:r w:rsidRPr="00DC7310">
              <w:rPr>
                <w:rFonts w:eastAsia="맑은 고딕" w:cs="Arial"/>
                <w:szCs w:val="18"/>
                <w:lang w:eastAsia="ko-KR"/>
              </w:rPr>
              <w:t>1712.5</w:t>
            </w:r>
          </w:p>
        </w:tc>
        <w:tc>
          <w:tcPr>
            <w:tcW w:w="372" w:type="pct"/>
            <w:gridSpan w:val="2"/>
            <w:noWrap/>
          </w:tcPr>
          <w:p w14:paraId="56B1D20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7ED22B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5FE952F0" w14:textId="77777777" w:rsidR="00F84DEA" w:rsidRPr="00DC7310" w:rsidRDefault="00F84DEA" w:rsidP="001A7F9B">
            <w:pPr>
              <w:pStyle w:val="TAC"/>
              <w:keepNext w:val="0"/>
              <w:keepLines w:val="0"/>
            </w:pPr>
            <w:r w:rsidRPr="00DC7310">
              <w:rPr>
                <w:rFonts w:eastAsia="맑은 고딕" w:cs="Arial"/>
                <w:szCs w:val="18"/>
                <w:lang w:eastAsia="ko-KR"/>
              </w:rPr>
              <w:t>1807.5</w:t>
            </w:r>
          </w:p>
        </w:tc>
        <w:tc>
          <w:tcPr>
            <w:tcW w:w="329" w:type="pct"/>
            <w:gridSpan w:val="2"/>
          </w:tcPr>
          <w:p w14:paraId="151FAE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48" w:type="pct"/>
            <w:gridSpan w:val="2"/>
          </w:tcPr>
          <w:p w14:paraId="7B654C5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76447B8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654E50" w14:textId="77777777" w:rsidR="00F84DEA" w:rsidRPr="00DC7310" w:rsidRDefault="00F84DEA" w:rsidP="001A7F9B">
            <w:pPr>
              <w:pStyle w:val="TAC"/>
              <w:keepNext w:val="0"/>
              <w:keepLines w:val="0"/>
              <w:rPr>
                <w:rFonts w:eastAsia="MS Mincho"/>
              </w:rPr>
            </w:pPr>
            <w:r w:rsidRPr="00FD2E84">
              <w:rPr>
                <w:rFonts w:eastAsia="MS Mincho" w:cs="Arial"/>
                <w:szCs w:val="18"/>
              </w:rPr>
              <w:t>DC_8A-28A_n40A</w:t>
            </w:r>
          </w:p>
        </w:tc>
        <w:tc>
          <w:tcPr>
            <w:tcW w:w="438" w:type="pct"/>
            <w:tcBorders>
              <w:left w:val="single" w:sz="4" w:space="0" w:color="auto"/>
            </w:tcBorders>
            <w:vAlign w:val="center"/>
          </w:tcPr>
          <w:p w14:paraId="367A4016"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8</w:t>
            </w:r>
          </w:p>
        </w:tc>
        <w:tc>
          <w:tcPr>
            <w:tcW w:w="526" w:type="pct"/>
            <w:gridSpan w:val="2"/>
            <w:noWrap/>
          </w:tcPr>
          <w:p w14:paraId="0AF94A7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372" w:type="pct"/>
            <w:gridSpan w:val="2"/>
            <w:noWrap/>
          </w:tcPr>
          <w:p w14:paraId="18AB3D4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979" w:type="pct"/>
            <w:gridSpan w:val="2"/>
            <w:noWrap/>
          </w:tcPr>
          <w:p w14:paraId="7C59C80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500" w:type="pct"/>
            <w:gridSpan w:val="2"/>
            <w:noWrap/>
          </w:tcPr>
          <w:p w14:paraId="1B5B46C1"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928</w:t>
            </w:r>
          </w:p>
        </w:tc>
        <w:tc>
          <w:tcPr>
            <w:tcW w:w="329" w:type="pct"/>
            <w:gridSpan w:val="2"/>
          </w:tcPr>
          <w:p w14:paraId="17B612FD"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17.0</w:t>
            </w:r>
          </w:p>
        </w:tc>
        <w:tc>
          <w:tcPr>
            <w:tcW w:w="648" w:type="pct"/>
            <w:gridSpan w:val="2"/>
            <w:vAlign w:val="center"/>
          </w:tcPr>
          <w:p w14:paraId="3F03223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IMD3</w:t>
            </w:r>
          </w:p>
        </w:tc>
      </w:tr>
      <w:tr w:rsidR="00F84DEA" w:rsidRPr="00DC7310" w14:paraId="50E34563" w14:textId="77777777" w:rsidTr="006D534D">
        <w:trPr>
          <w:jc w:val="center"/>
        </w:trPr>
        <w:tc>
          <w:tcPr>
            <w:tcW w:w="1209" w:type="pct"/>
            <w:tcBorders>
              <w:top w:val="nil"/>
              <w:left w:val="single" w:sz="4" w:space="0" w:color="auto"/>
              <w:bottom w:val="nil"/>
              <w:right w:val="single" w:sz="4" w:space="0" w:color="auto"/>
            </w:tcBorders>
            <w:vAlign w:val="center"/>
          </w:tcPr>
          <w:p w14:paraId="3C450626" w14:textId="77777777" w:rsidR="00F84DEA" w:rsidRPr="00DC7310" w:rsidRDefault="00F84DEA" w:rsidP="001A7F9B">
            <w:pPr>
              <w:pStyle w:val="TAC"/>
              <w:keepNext w:val="0"/>
              <w:keepLines w:val="0"/>
              <w:rPr>
                <w:rFonts w:eastAsia="MS Mincho"/>
              </w:rPr>
            </w:pPr>
            <w:r w:rsidRPr="00FD2E84">
              <w:rPr>
                <w:rFonts w:eastAsia="MS Mincho" w:cs="Arial"/>
                <w:szCs w:val="18"/>
              </w:rPr>
              <w:t>DC_8A-28C_n40A</w:t>
            </w:r>
          </w:p>
        </w:tc>
        <w:tc>
          <w:tcPr>
            <w:tcW w:w="438" w:type="pct"/>
            <w:tcBorders>
              <w:left w:val="single" w:sz="4" w:space="0" w:color="auto"/>
            </w:tcBorders>
            <w:vAlign w:val="center"/>
          </w:tcPr>
          <w:p w14:paraId="3F09BA8B"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28</w:t>
            </w:r>
          </w:p>
        </w:tc>
        <w:tc>
          <w:tcPr>
            <w:tcW w:w="526" w:type="pct"/>
            <w:gridSpan w:val="2"/>
            <w:noWrap/>
          </w:tcPr>
          <w:p w14:paraId="73463F0F"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706</w:t>
            </w:r>
          </w:p>
        </w:tc>
        <w:tc>
          <w:tcPr>
            <w:tcW w:w="372" w:type="pct"/>
            <w:gridSpan w:val="2"/>
            <w:noWrap/>
          </w:tcPr>
          <w:p w14:paraId="68EE171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979" w:type="pct"/>
            <w:gridSpan w:val="2"/>
            <w:noWrap/>
          </w:tcPr>
          <w:p w14:paraId="10F98656"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25</w:t>
            </w:r>
          </w:p>
        </w:tc>
        <w:tc>
          <w:tcPr>
            <w:tcW w:w="500" w:type="pct"/>
            <w:gridSpan w:val="2"/>
            <w:noWrap/>
          </w:tcPr>
          <w:p w14:paraId="4FA339B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761</w:t>
            </w:r>
          </w:p>
        </w:tc>
        <w:tc>
          <w:tcPr>
            <w:tcW w:w="329" w:type="pct"/>
            <w:gridSpan w:val="2"/>
          </w:tcPr>
          <w:p w14:paraId="43E98B8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48" w:type="pct"/>
            <w:gridSpan w:val="2"/>
            <w:vAlign w:val="center"/>
          </w:tcPr>
          <w:p w14:paraId="719A8B6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03037AF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9E9C5C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585427F9"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n40</w:t>
            </w:r>
          </w:p>
        </w:tc>
        <w:tc>
          <w:tcPr>
            <w:tcW w:w="526" w:type="pct"/>
            <w:gridSpan w:val="2"/>
            <w:noWrap/>
          </w:tcPr>
          <w:p w14:paraId="2F8E516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72" w:type="pct"/>
            <w:gridSpan w:val="2"/>
            <w:noWrap/>
          </w:tcPr>
          <w:p w14:paraId="01D59D03"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10</w:t>
            </w:r>
          </w:p>
        </w:tc>
        <w:tc>
          <w:tcPr>
            <w:tcW w:w="979" w:type="pct"/>
            <w:gridSpan w:val="2"/>
            <w:noWrap/>
          </w:tcPr>
          <w:p w14:paraId="7AF51F3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50</w:t>
            </w:r>
          </w:p>
        </w:tc>
        <w:tc>
          <w:tcPr>
            <w:tcW w:w="500" w:type="pct"/>
            <w:gridSpan w:val="2"/>
            <w:noWrap/>
          </w:tcPr>
          <w:p w14:paraId="28BBFB8B"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29" w:type="pct"/>
            <w:gridSpan w:val="2"/>
          </w:tcPr>
          <w:p w14:paraId="4EADDDA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48" w:type="pct"/>
            <w:gridSpan w:val="2"/>
            <w:vAlign w:val="center"/>
          </w:tcPr>
          <w:p w14:paraId="7F1C7D65"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37B56D57" w14:textId="77777777" w:rsidTr="006D534D">
        <w:trPr>
          <w:jc w:val="center"/>
        </w:trPr>
        <w:tc>
          <w:tcPr>
            <w:tcW w:w="1209" w:type="pct"/>
            <w:tcBorders>
              <w:top w:val="single" w:sz="4" w:space="0" w:color="auto"/>
              <w:bottom w:val="nil"/>
            </w:tcBorders>
          </w:tcPr>
          <w:p w14:paraId="3790FF2B" w14:textId="77777777" w:rsidR="00F84DEA" w:rsidRPr="00DC7310" w:rsidRDefault="00F84DEA" w:rsidP="001A7F9B">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38" w:type="pct"/>
          </w:tcPr>
          <w:p w14:paraId="5099D942" w14:textId="77777777" w:rsidR="00F84DEA" w:rsidRPr="00DC7310" w:rsidRDefault="00F84DEA" w:rsidP="001A7F9B">
            <w:pPr>
              <w:pStyle w:val="TAC"/>
              <w:keepNext w:val="0"/>
              <w:keepLines w:val="0"/>
              <w:rPr>
                <w:rFonts w:eastAsia="MS Mincho"/>
              </w:rPr>
            </w:pPr>
            <w:r w:rsidRPr="001B0A06">
              <w:t>8</w:t>
            </w:r>
          </w:p>
        </w:tc>
        <w:tc>
          <w:tcPr>
            <w:tcW w:w="526" w:type="pct"/>
            <w:gridSpan w:val="2"/>
            <w:noWrap/>
          </w:tcPr>
          <w:p w14:paraId="39309224" w14:textId="77777777" w:rsidR="00F84DEA" w:rsidRPr="00DC7310" w:rsidRDefault="00F84DEA" w:rsidP="001A7F9B">
            <w:pPr>
              <w:pStyle w:val="TAC"/>
              <w:keepNext w:val="0"/>
              <w:keepLines w:val="0"/>
            </w:pPr>
            <w:r w:rsidRPr="001B0A06">
              <w:t>910</w:t>
            </w:r>
          </w:p>
        </w:tc>
        <w:tc>
          <w:tcPr>
            <w:tcW w:w="372" w:type="pct"/>
            <w:gridSpan w:val="2"/>
            <w:noWrap/>
          </w:tcPr>
          <w:p w14:paraId="17634EC4"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57D166F4"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17678FDC" w14:textId="77777777" w:rsidR="00F84DEA" w:rsidRPr="00DC7310" w:rsidRDefault="00F84DEA" w:rsidP="001A7F9B">
            <w:pPr>
              <w:pStyle w:val="TAC"/>
              <w:keepNext w:val="0"/>
              <w:keepLines w:val="0"/>
            </w:pPr>
            <w:r w:rsidRPr="001B0A06">
              <w:t>955</w:t>
            </w:r>
          </w:p>
        </w:tc>
        <w:tc>
          <w:tcPr>
            <w:tcW w:w="329" w:type="pct"/>
            <w:gridSpan w:val="2"/>
          </w:tcPr>
          <w:p w14:paraId="7B06B001"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4A9B0256" w14:textId="77777777" w:rsidR="00F84DEA" w:rsidRPr="00DC7310" w:rsidRDefault="00F84DEA" w:rsidP="001A7F9B">
            <w:pPr>
              <w:pStyle w:val="TAC"/>
              <w:keepNext w:val="0"/>
              <w:keepLines w:val="0"/>
              <w:rPr>
                <w:rFonts w:eastAsia="MS Mincho"/>
              </w:rPr>
            </w:pPr>
            <w:r w:rsidRPr="001B0A06">
              <w:t>N/A</w:t>
            </w:r>
          </w:p>
        </w:tc>
      </w:tr>
      <w:tr w:rsidR="00F84DEA" w:rsidRPr="00DC7310" w14:paraId="05771C21" w14:textId="77777777" w:rsidTr="006D534D">
        <w:trPr>
          <w:jc w:val="center"/>
        </w:trPr>
        <w:tc>
          <w:tcPr>
            <w:tcW w:w="1209" w:type="pct"/>
            <w:tcBorders>
              <w:top w:val="nil"/>
              <w:bottom w:val="nil"/>
            </w:tcBorders>
          </w:tcPr>
          <w:p w14:paraId="4630831D" w14:textId="77777777" w:rsidR="00F84DEA" w:rsidRPr="00DC7310" w:rsidRDefault="00F84DEA" w:rsidP="001A7F9B">
            <w:pPr>
              <w:pStyle w:val="TAC"/>
              <w:keepNext w:val="0"/>
              <w:keepLines w:val="0"/>
              <w:rPr>
                <w:rFonts w:eastAsia="MS Mincho"/>
              </w:rPr>
            </w:pPr>
            <w:r w:rsidRPr="00182E41">
              <w:t>DC_8A-28A_n77A</w:t>
            </w:r>
          </w:p>
        </w:tc>
        <w:tc>
          <w:tcPr>
            <w:tcW w:w="438" w:type="pct"/>
          </w:tcPr>
          <w:p w14:paraId="4E22C793" w14:textId="77777777" w:rsidR="00F84DEA" w:rsidRPr="00DC7310" w:rsidRDefault="00F84DEA" w:rsidP="001A7F9B">
            <w:pPr>
              <w:pStyle w:val="TAC"/>
              <w:keepNext w:val="0"/>
              <w:keepLines w:val="0"/>
              <w:rPr>
                <w:rFonts w:eastAsia="MS Mincho"/>
              </w:rPr>
            </w:pPr>
            <w:r w:rsidRPr="001B0A06">
              <w:t>n28</w:t>
            </w:r>
          </w:p>
        </w:tc>
        <w:tc>
          <w:tcPr>
            <w:tcW w:w="526" w:type="pct"/>
            <w:gridSpan w:val="2"/>
            <w:noWrap/>
          </w:tcPr>
          <w:p w14:paraId="274F3CA7" w14:textId="77777777" w:rsidR="00F84DEA" w:rsidRPr="00DC7310" w:rsidRDefault="00F84DEA" w:rsidP="001A7F9B">
            <w:pPr>
              <w:pStyle w:val="TAC"/>
              <w:keepNext w:val="0"/>
              <w:keepLines w:val="0"/>
            </w:pPr>
            <w:r w:rsidRPr="001B0A06">
              <w:t>743</w:t>
            </w:r>
          </w:p>
        </w:tc>
        <w:tc>
          <w:tcPr>
            <w:tcW w:w="372" w:type="pct"/>
            <w:gridSpan w:val="2"/>
            <w:noWrap/>
          </w:tcPr>
          <w:p w14:paraId="25D69BE0"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3526A59C"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26AC2538" w14:textId="77777777" w:rsidR="00F84DEA" w:rsidRPr="00DC7310" w:rsidRDefault="00F84DEA" w:rsidP="001A7F9B">
            <w:pPr>
              <w:pStyle w:val="TAC"/>
              <w:keepNext w:val="0"/>
              <w:keepLines w:val="0"/>
            </w:pPr>
            <w:r w:rsidRPr="001B0A06">
              <w:t>798</w:t>
            </w:r>
          </w:p>
        </w:tc>
        <w:tc>
          <w:tcPr>
            <w:tcW w:w="329" w:type="pct"/>
            <w:gridSpan w:val="2"/>
          </w:tcPr>
          <w:p w14:paraId="351C9D20"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25C4AEEA" w14:textId="77777777" w:rsidR="00F84DEA" w:rsidRPr="00DC7310" w:rsidRDefault="00F84DEA" w:rsidP="001A7F9B">
            <w:pPr>
              <w:pStyle w:val="TAC"/>
              <w:keepNext w:val="0"/>
              <w:keepLines w:val="0"/>
              <w:rPr>
                <w:rFonts w:eastAsia="MS Mincho"/>
              </w:rPr>
            </w:pPr>
            <w:r w:rsidRPr="001B0A06">
              <w:t>N/A</w:t>
            </w:r>
          </w:p>
        </w:tc>
      </w:tr>
      <w:tr w:rsidR="00F84DEA" w:rsidRPr="00DC7310" w14:paraId="1EC5E4AF" w14:textId="77777777" w:rsidTr="006D534D">
        <w:trPr>
          <w:jc w:val="center"/>
        </w:trPr>
        <w:tc>
          <w:tcPr>
            <w:tcW w:w="1209" w:type="pct"/>
            <w:tcBorders>
              <w:top w:val="nil"/>
              <w:bottom w:val="nil"/>
            </w:tcBorders>
          </w:tcPr>
          <w:p w14:paraId="457EDEA7" w14:textId="77777777" w:rsidR="00F84DEA" w:rsidRPr="00A00F90" w:rsidRDefault="00F84DEA" w:rsidP="001A7F9B">
            <w:pPr>
              <w:pStyle w:val="TAC"/>
              <w:keepNext w:val="0"/>
              <w:keepLines w:val="0"/>
              <w:rPr>
                <w:noProof/>
                <w:lang w:eastAsia="zh-CN"/>
              </w:rPr>
            </w:pPr>
            <w:r w:rsidRPr="00340882">
              <w:rPr>
                <w:noProof/>
                <w:lang w:eastAsia="zh-CN"/>
              </w:rPr>
              <w:t>DC_8A-28A_n77(2A)</w:t>
            </w:r>
          </w:p>
        </w:tc>
        <w:tc>
          <w:tcPr>
            <w:tcW w:w="438" w:type="pct"/>
          </w:tcPr>
          <w:p w14:paraId="2F307D24" w14:textId="77777777" w:rsidR="00F84DEA" w:rsidRPr="00DC7310" w:rsidRDefault="00F84DEA" w:rsidP="001A7F9B">
            <w:pPr>
              <w:pStyle w:val="TAC"/>
              <w:keepNext w:val="0"/>
              <w:keepLines w:val="0"/>
              <w:rPr>
                <w:rFonts w:eastAsia="MS Mincho"/>
              </w:rPr>
            </w:pPr>
            <w:r w:rsidRPr="001B0A06">
              <w:t>n77</w:t>
            </w:r>
          </w:p>
        </w:tc>
        <w:tc>
          <w:tcPr>
            <w:tcW w:w="526" w:type="pct"/>
            <w:gridSpan w:val="2"/>
            <w:noWrap/>
          </w:tcPr>
          <w:p w14:paraId="723DAB10" w14:textId="77777777" w:rsidR="00F84DEA" w:rsidRPr="00DC7310" w:rsidRDefault="00F84DEA" w:rsidP="001A7F9B">
            <w:pPr>
              <w:pStyle w:val="TAC"/>
              <w:keepNext w:val="0"/>
              <w:keepLines w:val="0"/>
            </w:pPr>
            <w:r w:rsidRPr="001B0A06">
              <w:t>N/A</w:t>
            </w:r>
          </w:p>
        </w:tc>
        <w:tc>
          <w:tcPr>
            <w:tcW w:w="372" w:type="pct"/>
            <w:gridSpan w:val="2"/>
            <w:noWrap/>
          </w:tcPr>
          <w:p w14:paraId="42D86E9D" w14:textId="77777777" w:rsidR="00F84DEA" w:rsidRPr="00DC7310" w:rsidRDefault="00F84DEA" w:rsidP="001A7F9B">
            <w:pPr>
              <w:pStyle w:val="TAC"/>
              <w:keepNext w:val="0"/>
              <w:keepLines w:val="0"/>
              <w:rPr>
                <w:rFonts w:eastAsia="MS Mincho"/>
              </w:rPr>
            </w:pPr>
            <w:r w:rsidRPr="001B0A06">
              <w:t>10</w:t>
            </w:r>
          </w:p>
        </w:tc>
        <w:tc>
          <w:tcPr>
            <w:tcW w:w="979" w:type="pct"/>
            <w:gridSpan w:val="2"/>
            <w:noWrap/>
          </w:tcPr>
          <w:p w14:paraId="041842CC" w14:textId="77777777" w:rsidR="00F84DEA" w:rsidRPr="00DC7310" w:rsidRDefault="00F84DEA" w:rsidP="001A7F9B">
            <w:pPr>
              <w:pStyle w:val="TAC"/>
              <w:keepNext w:val="0"/>
              <w:keepLines w:val="0"/>
              <w:rPr>
                <w:rFonts w:eastAsia="MS Mincho"/>
              </w:rPr>
            </w:pPr>
            <w:r w:rsidRPr="001B0A06">
              <w:t>N/A</w:t>
            </w:r>
          </w:p>
        </w:tc>
        <w:tc>
          <w:tcPr>
            <w:tcW w:w="500" w:type="pct"/>
            <w:gridSpan w:val="2"/>
            <w:noWrap/>
          </w:tcPr>
          <w:p w14:paraId="31C743B5" w14:textId="77777777" w:rsidR="00F84DEA" w:rsidRPr="00DC7310" w:rsidRDefault="00F84DEA" w:rsidP="001A7F9B">
            <w:pPr>
              <w:pStyle w:val="TAC"/>
              <w:keepNext w:val="0"/>
              <w:keepLines w:val="0"/>
            </w:pPr>
            <w:r w:rsidRPr="001B0A06">
              <w:t>3473</w:t>
            </w:r>
          </w:p>
        </w:tc>
        <w:tc>
          <w:tcPr>
            <w:tcW w:w="329" w:type="pct"/>
            <w:gridSpan w:val="2"/>
          </w:tcPr>
          <w:p w14:paraId="447D480D" w14:textId="77777777" w:rsidR="00F84DEA" w:rsidRPr="00DC7310" w:rsidRDefault="00F84DEA" w:rsidP="001A7F9B">
            <w:pPr>
              <w:pStyle w:val="TAC"/>
              <w:keepNext w:val="0"/>
              <w:keepLines w:val="0"/>
              <w:rPr>
                <w:rFonts w:eastAsia="MS Mincho"/>
              </w:rPr>
            </w:pPr>
            <w:r w:rsidRPr="001B0A06">
              <w:t>10.3</w:t>
            </w:r>
          </w:p>
        </w:tc>
        <w:tc>
          <w:tcPr>
            <w:tcW w:w="648" w:type="pct"/>
            <w:gridSpan w:val="2"/>
          </w:tcPr>
          <w:p w14:paraId="1541F7A3"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32F6286" w14:textId="77777777" w:rsidTr="006D534D">
        <w:trPr>
          <w:jc w:val="center"/>
        </w:trPr>
        <w:tc>
          <w:tcPr>
            <w:tcW w:w="1209" w:type="pct"/>
            <w:tcBorders>
              <w:top w:val="nil"/>
              <w:bottom w:val="nil"/>
            </w:tcBorders>
          </w:tcPr>
          <w:p w14:paraId="28E2D775" w14:textId="77777777" w:rsidR="00F84DEA" w:rsidRPr="00DC7310" w:rsidRDefault="00F84DEA" w:rsidP="001A7F9B">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38" w:type="pct"/>
          </w:tcPr>
          <w:p w14:paraId="21705ABA" w14:textId="77777777" w:rsidR="00F84DEA" w:rsidRPr="00DC7310" w:rsidRDefault="00F84DEA" w:rsidP="001A7F9B">
            <w:pPr>
              <w:pStyle w:val="TAC"/>
              <w:keepNext w:val="0"/>
              <w:keepLines w:val="0"/>
              <w:rPr>
                <w:rFonts w:eastAsia="MS Mincho"/>
              </w:rPr>
            </w:pPr>
            <w:r w:rsidRPr="001B0A06">
              <w:t>8</w:t>
            </w:r>
          </w:p>
        </w:tc>
        <w:tc>
          <w:tcPr>
            <w:tcW w:w="526" w:type="pct"/>
            <w:gridSpan w:val="2"/>
            <w:noWrap/>
          </w:tcPr>
          <w:p w14:paraId="6E556663" w14:textId="77777777" w:rsidR="00F84DEA" w:rsidRPr="00DC7310" w:rsidRDefault="00F84DEA" w:rsidP="001A7F9B">
            <w:pPr>
              <w:pStyle w:val="TAC"/>
              <w:keepNext w:val="0"/>
              <w:keepLines w:val="0"/>
            </w:pPr>
            <w:r w:rsidRPr="001B0A06">
              <w:t>910</w:t>
            </w:r>
          </w:p>
        </w:tc>
        <w:tc>
          <w:tcPr>
            <w:tcW w:w="372" w:type="pct"/>
            <w:gridSpan w:val="2"/>
            <w:noWrap/>
          </w:tcPr>
          <w:p w14:paraId="5D45D57B"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5B1BB0B7"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50573EF0" w14:textId="77777777" w:rsidR="00F84DEA" w:rsidRPr="00DC7310" w:rsidRDefault="00F84DEA" w:rsidP="001A7F9B">
            <w:pPr>
              <w:pStyle w:val="TAC"/>
              <w:keepNext w:val="0"/>
              <w:keepLines w:val="0"/>
            </w:pPr>
            <w:r w:rsidRPr="001B0A06">
              <w:t>955</w:t>
            </w:r>
          </w:p>
        </w:tc>
        <w:tc>
          <w:tcPr>
            <w:tcW w:w="329" w:type="pct"/>
            <w:gridSpan w:val="2"/>
          </w:tcPr>
          <w:p w14:paraId="3E164A97"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78384EAE"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5F7587AC" w14:textId="77777777" w:rsidTr="006D534D">
        <w:trPr>
          <w:jc w:val="center"/>
        </w:trPr>
        <w:tc>
          <w:tcPr>
            <w:tcW w:w="1209" w:type="pct"/>
            <w:tcBorders>
              <w:top w:val="nil"/>
              <w:bottom w:val="nil"/>
            </w:tcBorders>
          </w:tcPr>
          <w:p w14:paraId="6BE36526" w14:textId="77777777" w:rsidR="00F84DEA" w:rsidRPr="00DC7310" w:rsidRDefault="00F84DEA" w:rsidP="001A7F9B">
            <w:pPr>
              <w:pStyle w:val="TAC"/>
              <w:keepNext w:val="0"/>
              <w:keepLines w:val="0"/>
              <w:rPr>
                <w:rFonts w:eastAsia="MS Mincho"/>
              </w:rPr>
            </w:pPr>
          </w:p>
        </w:tc>
        <w:tc>
          <w:tcPr>
            <w:tcW w:w="438" w:type="pct"/>
          </w:tcPr>
          <w:p w14:paraId="0DAC6509" w14:textId="77777777" w:rsidR="00F84DEA" w:rsidRPr="00DC7310" w:rsidRDefault="00F84DEA" w:rsidP="001A7F9B">
            <w:pPr>
              <w:pStyle w:val="TAC"/>
              <w:keepNext w:val="0"/>
              <w:keepLines w:val="0"/>
              <w:rPr>
                <w:rFonts w:eastAsia="MS Mincho"/>
              </w:rPr>
            </w:pPr>
            <w:r>
              <w:t>28/</w:t>
            </w:r>
            <w:r w:rsidRPr="001B0A06">
              <w:t>n28</w:t>
            </w:r>
          </w:p>
        </w:tc>
        <w:tc>
          <w:tcPr>
            <w:tcW w:w="526" w:type="pct"/>
            <w:gridSpan w:val="2"/>
            <w:noWrap/>
          </w:tcPr>
          <w:p w14:paraId="29ACB20F" w14:textId="77777777" w:rsidR="00F84DEA" w:rsidRPr="00DC7310" w:rsidRDefault="00F84DEA" w:rsidP="001A7F9B">
            <w:pPr>
              <w:pStyle w:val="TAC"/>
              <w:keepNext w:val="0"/>
              <w:keepLines w:val="0"/>
            </w:pPr>
            <w:r w:rsidRPr="001B0A06">
              <w:t>N/A</w:t>
            </w:r>
          </w:p>
        </w:tc>
        <w:tc>
          <w:tcPr>
            <w:tcW w:w="372" w:type="pct"/>
            <w:gridSpan w:val="2"/>
            <w:noWrap/>
          </w:tcPr>
          <w:p w14:paraId="6137AE3B"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302403E6" w14:textId="77777777" w:rsidR="00F84DEA" w:rsidRPr="00DC7310" w:rsidRDefault="00F84DEA" w:rsidP="001A7F9B">
            <w:pPr>
              <w:pStyle w:val="TAC"/>
              <w:keepNext w:val="0"/>
              <w:keepLines w:val="0"/>
              <w:rPr>
                <w:rFonts w:eastAsia="MS Mincho"/>
              </w:rPr>
            </w:pPr>
            <w:r w:rsidRPr="001B0A06">
              <w:t>N/A</w:t>
            </w:r>
          </w:p>
        </w:tc>
        <w:tc>
          <w:tcPr>
            <w:tcW w:w="500" w:type="pct"/>
            <w:gridSpan w:val="2"/>
            <w:noWrap/>
          </w:tcPr>
          <w:p w14:paraId="70B648B2" w14:textId="77777777" w:rsidR="00F84DEA" w:rsidRPr="00DC7310" w:rsidRDefault="00F84DEA" w:rsidP="001A7F9B">
            <w:pPr>
              <w:pStyle w:val="TAC"/>
              <w:keepNext w:val="0"/>
              <w:keepLines w:val="0"/>
            </w:pPr>
            <w:r w:rsidRPr="001B0A06">
              <w:t>765</w:t>
            </w:r>
          </w:p>
        </w:tc>
        <w:tc>
          <w:tcPr>
            <w:tcW w:w="329" w:type="pct"/>
            <w:gridSpan w:val="2"/>
          </w:tcPr>
          <w:p w14:paraId="1C0FD312" w14:textId="77777777" w:rsidR="00F84DEA" w:rsidRPr="00DC7310" w:rsidRDefault="00F84DEA" w:rsidP="001A7F9B">
            <w:pPr>
              <w:pStyle w:val="TAC"/>
              <w:keepNext w:val="0"/>
              <w:keepLines w:val="0"/>
              <w:rPr>
                <w:rFonts w:eastAsia="MS Mincho"/>
              </w:rPr>
            </w:pPr>
            <w:r w:rsidRPr="001B0A06">
              <w:t>11.6</w:t>
            </w:r>
          </w:p>
        </w:tc>
        <w:tc>
          <w:tcPr>
            <w:tcW w:w="648" w:type="pct"/>
            <w:gridSpan w:val="2"/>
          </w:tcPr>
          <w:p w14:paraId="26211D80"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60CEAD5" w14:textId="77777777" w:rsidTr="006D534D">
        <w:trPr>
          <w:jc w:val="center"/>
        </w:trPr>
        <w:tc>
          <w:tcPr>
            <w:tcW w:w="1209" w:type="pct"/>
            <w:tcBorders>
              <w:top w:val="nil"/>
              <w:bottom w:val="nil"/>
            </w:tcBorders>
          </w:tcPr>
          <w:p w14:paraId="3AE2B8F6" w14:textId="77777777" w:rsidR="00F84DEA" w:rsidRPr="00DC7310" w:rsidRDefault="00F84DEA" w:rsidP="001A7F9B">
            <w:pPr>
              <w:pStyle w:val="TAC"/>
              <w:keepNext w:val="0"/>
              <w:keepLines w:val="0"/>
              <w:rPr>
                <w:rFonts w:eastAsia="MS Mincho"/>
              </w:rPr>
            </w:pPr>
          </w:p>
        </w:tc>
        <w:tc>
          <w:tcPr>
            <w:tcW w:w="438" w:type="pct"/>
          </w:tcPr>
          <w:p w14:paraId="26DE894A" w14:textId="77777777" w:rsidR="00F84DEA" w:rsidRPr="00DC7310" w:rsidRDefault="00F84DEA" w:rsidP="001A7F9B">
            <w:pPr>
              <w:pStyle w:val="TAC"/>
              <w:keepNext w:val="0"/>
              <w:keepLines w:val="0"/>
              <w:rPr>
                <w:rFonts w:eastAsia="MS Mincho"/>
              </w:rPr>
            </w:pPr>
            <w:r w:rsidRPr="001B0A06">
              <w:t>n77</w:t>
            </w:r>
          </w:p>
        </w:tc>
        <w:tc>
          <w:tcPr>
            <w:tcW w:w="526" w:type="pct"/>
            <w:gridSpan w:val="2"/>
            <w:noWrap/>
          </w:tcPr>
          <w:p w14:paraId="4245A025" w14:textId="77777777" w:rsidR="00F84DEA" w:rsidRPr="00DC7310" w:rsidRDefault="00F84DEA" w:rsidP="001A7F9B">
            <w:pPr>
              <w:pStyle w:val="TAC"/>
              <w:keepNext w:val="0"/>
              <w:keepLines w:val="0"/>
            </w:pPr>
            <w:r w:rsidRPr="001B0A06">
              <w:t>3495</w:t>
            </w:r>
          </w:p>
        </w:tc>
        <w:tc>
          <w:tcPr>
            <w:tcW w:w="372" w:type="pct"/>
            <w:gridSpan w:val="2"/>
            <w:noWrap/>
          </w:tcPr>
          <w:p w14:paraId="041D7121" w14:textId="77777777" w:rsidR="00F84DEA" w:rsidRPr="00DC7310" w:rsidRDefault="00F84DEA" w:rsidP="001A7F9B">
            <w:pPr>
              <w:pStyle w:val="TAC"/>
              <w:keepNext w:val="0"/>
              <w:keepLines w:val="0"/>
              <w:rPr>
                <w:rFonts w:eastAsia="MS Mincho"/>
              </w:rPr>
            </w:pPr>
            <w:r w:rsidRPr="001B0A06">
              <w:t>10</w:t>
            </w:r>
          </w:p>
        </w:tc>
        <w:tc>
          <w:tcPr>
            <w:tcW w:w="979" w:type="pct"/>
            <w:gridSpan w:val="2"/>
            <w:noWrap/>
          </w:tcPr>
          <w:p w14:paraId="7889AF9D" w14:textId="77777777" w:rsidR="00F84DEA" w:rsidRPr="00DC7310" w:rsidRDefault="00F84DEA" w:rsidP="001A7F9B">
            <w:pPr>
              <w:pStyle w:val="TAC"/>
              <w:keepNext w:val="0"/>
              <w:keepLines w:val="0"/>
              <w:rPr>
                <w:rFonts w:eastAsia="MS Mincho"/>
              </w:rPr>
            </w:pPr>
            <w:r w:rsidRPr="001B0A06">
              <w:t>50</w:t>
            </w:r>
          </w:p>
        </w:tc>
        <w:tc>
          <w:tcPr>
            <w:tcW w:w="500" w:type="pct"/>
            <w:gridSpan w:val="2"/>
            <w:noWrap/>
          </w:tcPr>
          <w:p w14:paraId="552315D1" w14:textId="77777777" w:rsidR="00F84DEA" w:rsidRPr="00DC7310" w:rsidRDefault="00F84DEA" w:rsidP="001A7F9B">
            <w:pPr>
              <w:pStyle w:val="TAC"/>
              <w:keepNext w:val="0"/>
              <w:keepLines w:val="0"/>
            </w:pPr>
            <w:r w:rsidRPr="001B0A06">
              <w:t>3495</w:t>
            </w:r>
          </w:p>
        </w:tc>
        <w:tc>
          <w:tcPr>
            <w:tcW w:w="329" w:type="pct"/>
            <w:gridSpan w:val="2"/>
          </w:tcPr>
          <w:p w14:paraId="3E08CF76"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730BC837"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34668532" w14:textId="77777777" w:rsidTr="006D534D">
        <w:trPr>
          <w:jc w:val="center"/>
        </w:trPr>
        <w:tc>
          <w:tcPr>
            <w:tcW w:w="1209" w:type="pct"/>
            <w:tcBorders>
              <w:top w:val="nil"/>
              <w:bottom w:val="nil"/>
            </w:tcBorders>
          </w:tcPr>
          <w:p w14:paraId="5899A2CD" w14:textId="77777777" w:rsidR="00F84DEA" w:rsidRPr="00DC7310" w:rsidRDefault="00F84DEA" w:rsidP="001A7F9B">
            <w:pPr>
              <w:pStyle w:val="TAC"/>
              <w:keepNext w:val="0"/>
              <w:keepLines w:val="0"/>
              <w:rPr>
                <w:rFonts w:eastAsia="MS Mincho"/>
              </w:rPr>
            </w:pPr>
          </w:p>
        </w:tc>
        <w:tc>
          <w:tcPr>
            <w:tcW w:w="438" w:type="pct"/>
          </w:tcPr>
          <w:p w14:paraId="19077FDF" w14:textId="77777777" w:rsidR="00F84DEA" w:rsidRPr="00DC7310" w:rsidRDefault="00F84DEA" w:rsidP="001A7F9B">
            <w:pPr>
              <w:pStyle w:val="TAC"/>
              <w:keepNext w:val="0"/>
              <w:keepLines w:val="0"/>
            </w:pPr>
            <w:r w:rsidRPr="00182E41">
              <w:t>8</w:t>
            </w:r>
          </w:p>
        </w:tc>
        <w:tc>
          <w:tcPr>
            <w:tcW w:w="526" w:type="pct"/>
            <w:gridSpan w:val="2"/>
            <w:noWrap/>
            <w:vAlign w:val="center"/>
          </w:tcPr>
          <w:p w14:paraId="4FC148FB" w14:textId="77777777" w:rsidR="00F84DEA" w:rsidRPr="00DC7310" w:rsidRDefault="00F84DEA" w:rsidP="001A7F9B">
            <w:pPr>
              <w:pStyle w:val="TAC"/>
              <w:keepNext w:val="0"/>
              <w:keepLines w:val="0"/>
            </w:pPr>
            <w:r w:rsidRPr="00182E41">
              <w:t>N/A</w:t>
            </w:r>
          </w:p>
        </w:tc>
        <w:tc>
          <w:tcPr>
            <w:tcW w:w="372" w:type="pct"/>
            <w:gridSpan w:val="2"/>
            <w:noWrap/>
            <w:vAlign w:val="center"/>
          </w:tcPr>
          <w:p w14:paraId="45199D26" w14:textId="77777777" w:rsidR="00F84DEA" w:rsidRPr="00DC7310" w:rsidRDefault="00F84DEA" w:rsidP="001A7F9B">
            <w:pPr>
              <w:pStyle w:val="TAC"/>
              <w:keepNext w:val="0"/>
              <w:keepLines w:val="0"/>
            </w:pPr>
            <w:r w:rsidRPr="00182E41">
              <w:t>5</w:t>
            </w:r>
          </w:p>
        </w:tc>
        <w:tc>
          <w:tcPr>
            <w:tcW w:w="979" w:type="pct"/>
            <w:gridSpan w:val="2"/>
            <w:noWrap/>
            <w:vAlign w:val="center"/>
          </w:tcPr>
          <w:p w14:paraId="02AE9E17" w14:textId="77777777" w:rsidR="00F84DEA" w:rsidRPr="00DC7310" w:rsidRDefault="00F84DEA" w:rsidP="001A7F9B">
            <w:pPr>
              <w:pStyle w:val="TAC"/>
              <w:keepNext w:val="0"/>
              <w:keepLines w:val="0"/>
            </w:pPr>
            <w:r w:rsidRPr="00182E41">
              <w:t>N/A</w:t>
            </w:r>
          </w:p>
        </w:tc>
        <w:tc>
          <w:tcPr>
            <w:tcW w:w="500" w:type="pct"/>
            <w:gridSpan w:val="2"/>
            <w:noWrap/>
            <w:vAlign w:val="center"/>
          </w:tcPr>
          <w:p w14:paraId="7FF37F51" w14:textId="77777777" w:rsidR="00F84DEA" w:rsidRPr="00DC7310" w:rsidRDefault="00F84DEA" w:rsidP="001A7F9B">
            <w:pPr>
              <w:pStyle w:val="TAC"/>
              <w:keepNext w:val="0"/>
              <w:keepLines w:val="0"/>
            </w:pPr>
            <w:r w:rsidRPr="00182E41">
              <w:t>935</w:t>
            </w:r>
          </w:p>
        </w:tc>
        <w:tc>
          <w:tcPr>
            <w:tcW w:w="329" w:type="pct"/>
            <w:gridSpan w:val="2"/>
          </w:tcPr>
          <w:p w14:paraId="3B6831A7" w14:textId="77777777" w:rsidR="00F84DEA" w:rsidRPr="00DC7310" w:rsidRDefault="00F84DEA" w:rsidP="001A7F9B">
            <w:pPr>
              <w:pStyle w:val="TAC"/>
              <w:keepNext w:val="0"/>
              <w:keepLines w:val="0"/>
            </w:pPr>
            <w:r w:rsidRPr="00182E41">
              <w:t>4.3</w:t>
            </w:r>
          </w:p>
        </w:tc>
        <w:tc>
          <w:tcPr>
            <w:tcW w:w="648" w:type="pct"/>
            <w:gridSpan w:val="2"/>
            <w:vAlign w:val="center"/>
          </w:tcPr>
          <w:p w14:paraId="27459B60" w14:textId="77777777" w:rsidR="00F84DEA" w:rsidRPr="00DC7310" w:rsidRDefault="00F84DEA" w:rsidP="001A7F9B">
            <w:pPr>
              <w:pStyle w:val="TAC"/>
              <w:keepNext w:val="0"/>
              <w:keepLines w:val="0"/>
              <w:rPr>
                <w:rFonts w:eastAsia="맑은 고딕"/>
                <w:lang w:eastAsia="ko-KR"/>
              </w:rPr>
            </w:pPr>
            <w:r w:rsidRPr="00182E41">
              <w:t>IMD5</w:t>
            </w:r>
          </w:p>
        </w:tc>
      </w:tr>
      <w:tr w:rsidR="00F84DEA" w:rsidRPr="00DC7310" w14:paraId="0248F3DC" w14:textId="77777777" w:rsidTr="006D534D">
        <w:trPr>
          <w:jc w:val="center"/>
        </w:trPr>
        <w:tc>
          <w:tcPr>
            <w:tcW w:w="1209" w:type="pct"/>
            <w:tcBorders>
              <w:top w:val="nil"/>
              <w:bottom w:val="nil"/>
            </w:tcBorders>
          </w:tcPr>
          <w:p w14:paraId="5C10A867" w14:textId="77777777" w:rsidR="00F84DEA" w:rsidRPr="00DC7310" w:rsidRDefault="00F84DEA" w:rsidP="001A7F9B">
            <w:pPr>
              <w:pStyle w:val="TAC"/>
              <w:keepNext w:val="0"/>
              <w:keepLines w:val="0"/>
              <w:rPr>
                <w:rFonts w:eastAsia="MS Mincho"/>
              </w:rPr>
            </w:pPr>
          </w:p>
        </w:tc>
        <w:tc>
          <w:tcPr>
            <w:tcW w:w="438" w:type="pct"/>
          </w:tcPr>
          <w:p w14:paraId="06195E13" w14:textId="77777777" w:rsidR="00F84DEA" w:rsidRPr="00DC7310" w:rsidRDefault="00F84DEA" w:rsidP="001A7F9B">
            <w:pPr>
              <w:pStyle w:val="TAC"/>
              <w:keepNext w:val="0"/>
              <w:keepLines w:val="0"/>
            </w:pPr>
            <w:r w:rsidRPr="00182E41">
              <w:t>28</w:t>
            </w:r>
          </w:p>
        </w:tc>
        <w:tc>
          <w:tcPr>
            <w:tcW w:w="526" w:type="pct"/>
            <w:gridSpan w:val="2"/>
            <w:noWrap/>
            <w:vAlign w:val="center"/>
          </w:tcPr>
          <w:p w14:paraId="163AAC89" w14:textId="77777777" w:rsidR="00F84DEA" w:rsidRPr="00DC7310" w:rsidRDefault="00F84DEA" w:rsidP="001A7F9B">
            <w:pPr>
              <w:pStyle w:val="TAC"/>
              <w:keepNext w:val="0"/>
              <w:keepLines w:val="0"/>
            </w:pPr>
            <w:r w:rsidRPr="00182E41">
              <w:t>713</w:t>
            </w:r>
          </w:p>
        </w:tc>
        <w:tc>
          <w:tcPr>
            <w:tcW w:w="372" w:type="pct"/>
            <w:gridSpan w:val="2"/>
            <w:noWrap/>
            <w:vAlign w:val="center"/>
          </w:tcPr>
          <w:p w14:paraId="63F9CEFF" w14:textId="77777777" w:rsidR="00F84DEA" w:rsidRPr="00DC7310" w:rsidRDefault="00F84DEA" w:rsidP="001A7F9B">
            <w:pPr>
              <w:pStyle w:val="TAC"/>
              <w:keepNext w:val="0"/>
              <w:keepLines w:val="0"/>
            </w:pPr>
            <w:r w:rsidRPr="00182E41">
              <w:t>5</w:t>
            </w:r>
          </w:p>
        </w:tc>
        <w:tc>
          <w:tcPr>
            <w:tcW w:w="979" w:type="pct"/>
            <w:gridSpan w:val="2"/>
            <w:noWrap/>
            <w:vAlign w:val="center"/>
          </w:tcPr>
          <w:p w14:paraId="0186F491" w14:textId="77777777" w:rsidR="00F84DEA" w:rsidRPr="00DC7310" w:rsidRDefault="00F84DEA" w:rsidP="001A7F9B">
            <w:pPr>
              <w:pStyle w:val="TAC"/>
              <w:keepNext w:val="0"/>
              <w:keepLines w:val="0"/>
            </w:pPr>
            <w:r w:rsidRPr="00182E41">
              <w:t>25</w:t>
            </w:r>
          </w:p>
        </w:tc>
        <w:tc>
          <w:tcPr>
            <w:tcW w:w="500" w:type="pct"/>
            <w:gridSpan w:val="2"/>
            <w:noWrap/>
            <w:vAlign w:val="center"/>
          </w:tcPr>
          <w:p w14:paraId="31610FAE" w14:textId="77777777" w:rsidR="00F84DEA" w:rsidRPr="00DC7310" w:rsidRDefault="00F84DEA" w:rsidP="001A7F9B">
            <w:pPr>
              <w:pStyle w:val="TAC"/>
              <w:keepNext w:val="0"/>
              <w:keepLines w:val="0"/>
            </w:pPr>
            <w:r w:rsidRPr="00182E41">
              <w:t>768</w:t>
            </w:r>
          </w:p>
        </w:tc>
        <w:tc>
          <w:tcPr>
            <w:tcW w:w="329" w:type="pct"/>
            <w:gridSpan w:val="2"/>
          </w:tcPr>
          <w:p w14:paraId="73A3581B" w14:textId="77777777" w:rsidR="00F84DEA" w:rsidRPr="00DC7310" w:rsidRDefault="00F84DEA" w:rsidP="001A7F9B">
            <w:pPr>
              <w:pStyle w:val="TAC"/>
              <w:keepNext w:val="0"/>
              <w:keepLines w:val="0"/>
            </w:pPr>
            <w:r w:rsidRPr="00182E41">
              <w:t>N/A</w:t>
            </w:r>
          </w:p>
        </w:tc>
        <w:tc>
          <w:tcPr>
            <w:tcW w:w="648" w:type="pct"/>
            <w:gridSpan w:val="2"/>
            <w:vAlign w:val="center"/>
          </w:tcPr>
          <w:p w14:paraId="5C77FD9A"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2309ECC" w14:textId="77777777" w:rsidTr="006D534D">
        <w:trPr>
          <w:jc w:val="center"/>
        </w:trPr>
        <w:tc>
          <w:tcPr>
            <w:tcW w:w="1209" w:type="pct"/>
            <w:tcBorders>
              <w:top w:val="nil"/>
              <w:bottom w:val="single" w:sz="4" w:space="0" w:color="auto"/>
            </w:tcBorders>
          </w:tcPr>
          <w:p w14:paraId="43BFFC83" w14:textId="77777777" w:rsidR="00F84DEA" w:rsidRPr="00DC7310" w:rsidRDefault="00F84DEA" w:rsidP="001A7F9B">
            <w:pPr>
              <w:pStyle w:val="TAC"/>
              <w:keepNext w:val="0"/>
              <w:keepLines w:val="0"/>
              <w:rPr>
                <w:rFonts w:eastAsia="MS Mincho"/>
              </w:rPr>
            </w:pPr>
          </w:p>
        </w:tc>
        <w:tc>
          <w:tcPr>
            <w:tcW w:w="438" w:type="pct"/>
          </w:tcPr>
          <w:p w14:paraId="37471345" w14:textId="77777777" w:rsidR="00F84DEA" w:rsidRPr="00DC7310" w:rsidRDefault="00F84DEA" w:rsidP="001A7F9B">
            <w:pPr>
              <w:pStyle w:val="TAC"/>
              <w:keepNext w:val="0"/>
              <w:keepLines w:val="0"/>
            </w:pPr>
            <w:r w:rsidRPr="00182E41">
              <w:rPr>
                <w:rFonts w:hint="eastAsia"/>
              </w:rPr>
              <w:t>n</w:t>
            </w:r>
            <w:r w:rsidRPr="00182E41">
              <w:t>77</w:t>
            </w:r>
          </w:p>
        </w:tc>
        <w:tc>
          <w:tcPr>
            <w:tcW w:w="526" w:type="pct"/>
            <w:gridSpan w:val="2"/>
            <w:noWrap/>
            <w:vAlign w:val="center"/>
          </w:tcPr>
          <w:p w14:paraId="3CBB1B34" w14:textId="77777777" w:rsidR="00F84DEA" w:rsidRPr="00DC7310" w:rsidRDefault="00F84DEA" w:rsidP="001A7F9B">
            <w:pPr>
              <w:pStyle w:val="TAC"/>
              <w:keepNext w:val="0"/>
              <w:keepLines w:val="0"/>
            </w:pPr>
            <w:r w:rsidRPr="00182E41">
              <w:t>3787</w:t>
            </w:r>
          </w:p>
        </w:tc>
        <w:tc>
          <w:tcPr>
            <w:tcW w:w="372" w:type="pct"/>
            <w:gridSpan w:val="2"/>
            <w:noWrap/>
            <w:vAlign w:val="center"/>
          </w:tcPr>
          <w:p w14:paraId="710F6B43" w14:textId="77777777" w:rsidR="00F84DEA" w:rsidRPr="00DC7310" w:rsidRDefault="00F84DEA" w:rsidP="001A7F9B">
            <w:pPr>
              <w:pStyle w:val="TAC"/>
              <w:keepNext w:val="0"/>
              <w:keepLines w:val="0"/>
            </w:pPr>
            <w:r w:rsidRPr="00182E41">
              <w:t>10</w:t>
            </w:r>
          </w:p>
        </w:tc>
        <w:tc>
          <w:tcPr>
            <w:tcW w:w="979" w:type="pct"/>
            <w:gridSpan w:val="2"/>
            <w:noWrap/>
            <w:vAlign w:val="center"/>
          </w:tcPr>
          <w:p w14:paraId="7792CD37" w14:textId="77777777" w:rsidR="00F84DEA" w:rsidRPr="00DC7310" w:rsidRDefault="00F84DEA" w:rsidP="001A7F9B">
            <w:pPr>
              <w:pStyle w:val="TAC"/>
              <w:keepNext w:val="0"/>
              <w:keepLines w:val="0"/>
            </w:pPr>
            <w:r w:rsidRPr="00182E41">
              <w:t>50</w:t>
            </w:r>
          </w:p>
        </w:tc>
        <w:tc>
          <w:tcPr>
            <w:tcW w:w="500" w:type="pct"/>
            <w:gridSpan w:val="2"/>
            <w:noWrap/>
            <w:vAlign w:val="center"/>
          </w:tcPr>
          <w:p w14:paraId="55D7BC21" w14:textId="77777777" w:rsidR="00F84DEA" w:rsidRPr="00DC7310" w:rsidRDefault="00F84DEA" w:rsidP="001A7F9B">
            <w:pPr>
              <w:pStyle w:val="TAC"/>
              <w:keepNext w:val="0"/>
              <w:keepLines w:val="0"/>
            </w:pPr>
            <w:r w:rsidRPr="00182E41">
              <w:t>3787</w:t>
            </w:r>
          </w:p>
        </w:tc>
        <w:tc>
          <w:tcPr>
            <w:tcW w:w="329" w:type="pct"/>
            <w:gridSpan w:val="2"/>
          </w:tcPr>
          <w:p w14:paraId="50590F49" w14:textId="77777777" w:rsidR="00F84DEA" w:rsidRPr="00DC7310" w:rsidRDefault="00F84DEA" w:rsidP="001A7F9B">
            <w:pPr>
              <w:pStyle w:val="TAC"/>
              <w:keepNext w:val="0"/>
              <w:keepLines w:val="0"/>
            </w:pPr>
            <w:r w:rsidRPr="00182E41">
              <w:t>N/A</w:t>
            </w:r>
          </w:p>
        </w:tc>
        <w:tc>
          <w:tcPr>
            <w:tcW w:w="648" w:type="pct"/>
            <w:gridSpan w:val="2"/>
            <w:vAlign w:val="center"/>
          </w:tcPr>
          <w:p w14:paraId="03AC406F"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0D07930" w14:textId="77777777" w:rsidTr="006D534D">
        <w:trPr>
          <w:jc w:val="center"/>
        </w:trPr>
        <w:tc>
          <w:tcPr>
            <w:tcW w:w="1209" w:type="pct"/>
            <w:tcBorders>
              <w:top w:val="single" w:sz="4" w:space="0" w:color="auto"/>
              <w:bottom w:val="nil"/>
            </w:tcBorders>
          </w:tcPr>
          <w:p w14:paraId="1E489BA1" w14:textId="77777777" w:rsidR="00F84DEA" w:rsidRPr="00DC7310" w:rsidRDefault="00F84DEA" w:rsidP="001A7F9B">
            <w:pPr>
              <w:pStyle w:val="TAC"/>
              <w:keepNext w:val="0"/>
              <w:keepLines w:val="0"/>
              <w:rPr>
                <w:rFonts w:eastAsia="MS Mincho"/>
              </w:rPr>
            </w:pPr>
            <w:r w:rsidRPr="00DC7310">
              <w:rPr>
                <w:rFonts w:cs="Arial"/>
              </w:rPr>
              <w:t>DC_8A_n28A-n78A</w:t>
            </w:r>
          </w:p>
        </w:tc>
        <w:tc>
          <w:tcPr>
            <w:tcW w:w="438" w:type="pct"/>
            <w:vAlign w:val="center"/>
          </w:tcPr>
          <w:p w14:paraId="628726B6" w14:textId="77777777" w:rsidR="00F84DEA" w:rsidRPr="00DC7310" w:rsidRDefault="00F84DEA" w:rsidP="001A7F9B">
            <w:pPr>
              <w:pStyle w:val="TAC"/>
              <w:keepNext w:val="0"/>
              <w:keepLines w:val="0"/>
            </w:pPr>
            <w:r w:rsidRPr="00DC7310">
              <w:t>8</w:t>
            </w:r>
          </w:p>
        </w:tc>
        <w:tc>
          <w:tcPr>
            <w:tcW w:w="526" w:type="pct"/>
            <w:gridSpan w:val="2"/>
            <w:noWrap/>
          </w:tcPr>
          <w:p w14:paraId="75E4FFF0" w14:textId="77777777" w:rsidR="00F84DEA" w:rsidRPr="00DC7310" w:rsidRDefault="00F84DEA" w:rsidP="001A7F9B">
            <w:pPr>
              <w:pStyle w:val="TAC"/>
              <w:keepNext w:val="0"/>
              <w:keepLines w:val="0"/>
              <w:rPr>
                <w:rFonts w:eastAsia="Yu Mincho"/>
                <w:lang w:eastAsia="ja-JP"/>
              </w:rPr>
            </w:pPr>
            <w:r w:rsidRPr="00DC7310">
              <w:t>910</w:t>
            </w:r>
          </w:p>
        </w:tc>
        <w:tc>
          <w:tcPr>
            <w:tcW w:w="372" w:type="pct"/>
            <w:gridSpan w:val="2"/>
            <w:noWrap/>
          </w:tcPr>
          <w:p w14:paraId="6D3B82A3" w14:textId="77777777" w:rsidR="00F84DEA" w:rsidRPr="00DC7310" w:rsidRDefault="00F84DEA" w:rsidP="001A7F9B">
            <w:pPr>
              <w:pStyle w:val="TAC"/>
              <w:keepNext w:val="0"/>
              <w:keepLines w:val="0"/>
            </w:pPr>
            <w:r w:rsidRPr="00DC7310">
              <w:t>5</w:t>
            </w:r>
          </w:p>
        </w:tc>
        <w:tc>
          <w:tcPr>
            <w:tcW w:w="979" w:type="pct"/>
            <w:gridSpan w:val="2"/>
            <w:noWrap/>
          </w:tcPr>
          <w:p w14:paraId="1F0F8926" w14:textId="77777777" w:rsidR="00F84DEA" w:rsidRPr="00DC7310" w:rsidRDefault="00F84DEA" w:rsidP="001A7F9B">
            <w:pPr>
              <w:pStyle w:val="TAC"/>
              <w:keepNext w:val="0"/>
              <w:keepLines w:val="0"/>
            </w:pPr>
            <w:r w:rsidRPr="00DC7310">
              <w:t>25</w:t>
            </w:r>
          </w:p>
        </w:tc>
        <w:tc>
          <w:tcPr>
            <w:tcW w:w="500" w:type="pct"/>
            <w:gridSpan w:val="2"/>
            <w:noWrap/>
          </w:tcPr>
          <w:p w14:paraId="320D39DE" w14:textId="77777777" w:rsidR="00F84DEA" w:rsidRPr="00DC7310" w:rsidRDefault="00F84DEA" w:rsidP="001A7F9B">
            <w:pPr>
              <w:pStyle w:val="TAC"/>
              <w:keepNext w:val="0"/>
              <w:keepLines w:val="0"/>
              <w:rPr>
                <w:rFonts w:eastAsia="Yu Mincho"/>
                <w:lang w:eastAsia="ja-JP"/>
              </w:rPr>
            </w:pPr>
            <w:r w:rsidRPr="00DC7310">
              <w:t>955</w:t>
            </w:r>
          </w:p>
        </w:tc>
        <w:tc>
          <w:tcPr>
            <w:tcW w:w="329" w:type="pct"/>
            <w:gridSpan w:val="2"/>
            <w:vAlign w:val="center"/>
          </w:tcPr>
          <w:p w14:paraId="4071C2EE" w14:textId="77777777" w:rsidR="00F84DEA" w:rsidRPr="00DC7310" w:rsidRDefault="00F84DEA" w:rsidP="001A7F9B">
            <w:pPr>
              <w:pStyle w:val="TAC"/>
              <w:keepNext w:val="0"/>
              <w:keepLines w:val="0"/>
            </w:pPr>
            <w:r w:rsidRPr="00DC7310">
              <w:t>N/A</w:t>
            </w:r>
          </w:p>
        </w:tc>
        <w:tc>
          <w:tcPr>
            <w:tcW w:w="648" w:type="pct"/>
            <w:gridSpan w:val="2"/>
            <w:vAlign w:val="center"/>
          </w:tcPr>
          <w:p w14:paraId="674FF0A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4733FEE" w14:textId="77777777" w:rsidTr="006D534D">
        <w:trPr>
          <w:jc w:val="center"/>
        </w:trPr>
        <w:tc>
          <w:tcPr>
            <w:tcW w:w="1209" w:type="pct"/>
            <w:tcBorders>
              <w:top w:val="nil"/>
              <w:bottom w:val="nil"/>
            </w:tcBorders>
          </w:tcPr>
          <w:p w14:paraId="58C5C83B" w14:textId="77777777" w:rsidR="00F84DEA" w:rsidRPr="00DC7310" w:rsidRDefault="00F84DEA" w:rsidP="001A7F9B">
            <w:pPr>
              <w:pStyle w:val="TAC"/>
              <w:keepNext w:val="0"/>
              <w:keepLines w:val="0"/>
              <w:rPr>
                <w:rFonts w:eastAsia="MS Mincho"/>
              </w:rPr>
            </w:pPr>
          </w:p>
        </w:tc>
        <w:tc>
          <w:tcPr>
            <w:tcW w:w="438" w:type="pct"/>
            <w:vAlign w:val="center"/>
          </w:tcPr>
          <w:p w14:paraId="369F5634" w14:textId="77777777" w:rsidR="00F84DEA" w:rsidRPr="00DC7310" w:rsidRDefault="00F84DEA" w:rsidP="001A7F9B">
            <w:pPr>
              <w:pStyle w:val="TAC"/>
              <w:keepNext w:val="0"/>
              <w:keepLines w:val="0"/>
            </w:pPr>
            <w:r w:rsidRPr="00DC7310">
              <w:t>n28</w:t>
            </w:r>
          </w:p>
        </w:tc>
        <w:tc>
          <w:tcPr>
            <w:tcW w:w="526" w:type="pct"/>
            <w:gridSpan w:val="2"/>
            <w:noWrap/>
          </w:tcPr>
          <w:p w14:paraId="19BAD4DF" w14:textId="77777777" w:rsidR="00F84DEA" w:rsidRPr="00DC7310" w:rsidRDefault="00F84DEA" w:rsidP="001A7F9B">
            <w:pPr>
              <w:pStyle w:val="TAC"/>
              <w:keepNext w:val="0"/>
              <w:keepLines w:val="0"/>
              <w:rPr>
                <w:rFonts w:eastAsia="Yu Mincho"/>
                <w:lang w:eastAsia="ja-JP"/>
              </w:rPr>
            </w:pPr>
            <w:r w:rsidRPr="00DC7310">
              <w:t>725</w:t>
            </w:r>
          </w:p>
        </w:tc>
        <w:tc>
          <w:tcPr>
            <w:tcW w:w="372" w:type="pct"/>
            <w:gridSpan w:val="2"/>
            <w:noWrap/>
          </w:tcPr>
          <w:p w14:paraId="2F852988" w14:textId="77777777" w:rsidR="00F84DEA" w:rsidRPr="00DC7310" w:rsidRDefault="00F84DEA" w:rsidP="001A7F9B">
            <w:pPr>
              <w:pStyle w:val="TAC"/>
              <w:keepNext w:val="0"/>
              <w:keepLines w:val="0"/>
            </w:pPr>
            <w:r w:rsidRPr="00DC7310">
              <w:t>5</w:t>
            </w:r>
          </w:p>
        </w:tc>
        <w:tc>
          <w:tcPr>
            <w:tcW w:w="979" w:type="pct"/>
            <w:gridSpan w:val="2"/>
            <w:noWrap/>
          </w:tcPr>
          <w:p w14:paraId="22971AED" w14:textId="77777777" w:rsidR="00F84DEA" w:rsidRPr="00DC7310" w:rsidRDefault="00F84DEA" w:rsidP="001A7F9B">
            <w:pPr>
              <w:pStyle w:val="TAC"/>
              <w:keepNext w:val="0"/>
              <w:keepLines w:val="0"/>
            </w:pPr>
            <w:r w:rsidRPr="00DC7310">
              <w:t>25</w:t>
            </w:r>
          </w:p>
        </w:tc>
        <w:tc>
          <w:tcPr>
            <w:tcW w:w="500" w:type="pct"/>
            <w:gridSpan w:val="2"/>
            <w:noWrap/>
          </w:tcPr>
          <w:p w14:paraId="19F0CBBE" w14:textId="77777777" w:rsidR="00F84DEA" w:rsidRPr="00DC7310" w:rsidRDefault="00F84DEA" w:rsidP="001A7F9B">
            <w:pPr>
              <w:pStyle w:val="TAC"/>
              <w:keepNext w:val="0"/>
              <w:keepLines w:val="0"/>
              <w:rPr>
                <w:rFonts w:eastAsia="Yu Mincho"/>
                <w:lang w:eastAsia="ja-JP"/>
              </w:rPr>
            </w:pPr>
            <w:r w:rsidRPr="00DC7310">
              <w:t>780</w:t>
            </w:r>
          </w:p>
        </w:tc>
        <w:tc>
          <w:tcPr>
            <w:tcW w:w="329" w:type="pct"/>
            <w:gridSpan w:val="2"/>
            <w:vAlign w:val="center"/>
          </w:tcPr>
          <w:p w14:paraId="45C5031A" w14:textId="77777777" w:rsidR="00F84DEA" w:rsidRPr="00DC7310" w:rsidRDefault="00F84DEA" w:rsidP="001A7F9B">
            <w:pPr>
              <w:pStyle w:val="TAC"/>
              <w:keepNext w:val="0"/>
              <w:keepLines w:val="0"/>
            </w:pPr>
            <w:r w:rsidRPr="00DC7310">
              <w:t>N/A</w:t>
            </w:r>
          </w:p>
        </w:tc>
        <w:tc>
          <w:tcPr>
            <w:tcW w:w="648" w:type="pct"/>
            <w:gridSpan w:val="2"/>
            <w:vAlign w:val="center"/>
          </w:tcPr>
          <w:p w14:paraId="3214D66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3E1FF92" w14:textId="77777777" w:rsidTr="006D534D">
        <w:trPr>
          <w:jc w:val="center"/>
        </w:trPr>
        <w:tc>
          <w:tcPr>
            <w:tcW w:w="1209" w:type="pct"/>
            <w:tcBorders>
              <w:top w:val="nil"/>
              <w:bottom w:val="nil"/>
            </w:tcBorders>
          </w:tcPr>
          <w:p w14:paraId="346884F9" w14:textId="77777777" w:rsidR="00F84DEA" w:rsidRPr="00DC7310" w:rsidRDefault="00F84DEA" w:rsidP="001A7F9B">
            <w:pPr>
              <w:pStyle w:val="TAC"/>
              <w:keepNext w:val="0"/>
              <w:keepLines w:val="0"/>
              <w:rPr>
                <w:rFonts w:eastAsia="MS Mincho"/>
              </w:rPr>
            </w:pPr>
          </w:p>
        </w:tc>
        <w:tc>
          <w:tcPr>
            <w:tcW w:w="438" w:type="pct"/>
            <w:vAlign w:val="center"/>
          </w:tcPr>
          <w:p w14:paraId="28C2136F" w14:textId="77777777" w:rsidR="00F84DEA" w:rsidRPr="00DC7310" w:rsidRDefault="00F84DEA" w:rsidP="001A7F9B">
            <w:pPr>
              <w:pStyle w:val="TAC"/>
              <w:keepNext w:val="0"/>
              <w:keepLines w:val="0"/>
            </w:pPr>
            <w:r w:rsidRPr="00DC7310">
              <w:t>n78</w:t>
            </w:r>
          </w:p>
        </w:tc>
        <w:tc>
          <w:tcPr>
            <w:tcW w:w="526" w:type="pct"/>
            <w:gridSpan w:val="2"/>
            <w:noWrap/>
          </w:tcPr>
          <w:p w14:paraId="38704E09"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tcPr>
          <w:p w14:paraId="476E7866" w14:textId="77777777" w:rsidR="00F84DEA" w:rsidRPr="00DC7310" w:rsidRDefault="00F84DEA" w:rsidP="001A7F9B">
            <w:pPr>
              <w:pStyle w:val="TAC"/>
              <w:keepNext w:val="0"/>
              <w:keepLines w:val="0"/>
            </w:pPr>
            <w:r w:rsidRPr="00DC7310">
              <w:t>10</w:t>
            </w:r>
          </w:p>
        </w:tc>
        <w:tc>
          <w:tcPr>
            <w:tcW w:w="979" w:type="pct"/>
            <w:gridSpan w:val="2"/>
            <w:noWrap/>
          </w:tcPr>
          <w:p w14:paraId="740DC5AE" w14:textId="77777777" w:rsidR="00F84DEA" w:rsidRPr="00DC7310" w:rsidRDefault="00F84DEA" w:rsidP="001A7F9B">
            <w:pPr>
              <w:pStyle w:val="TAC"/>
              <w:keepNext w:val="0"/>
              <w:keepLines w:val="0"/>
            </w:pPr>
            <w:r w:rsidRPr="00DC7310">
              <w:t>N/A</w:t>
            </w:r>
          </w:p>
        </w:tc>
        <w:tc>
          <w:tcPr>
            <w:tcW w:w="500" w:type="pct"/>
            <w:gridSpan w:val="2"/>
            <w:noWrap/>
          </w:tcPr>
          <w:p w14:paraId="4F65A23D" w14:textId="77777777" w:rsidR="00F84DEA" w:rsidRPr="00DC7310" w:rsidRDefault="00F84DEA" w:rsidP="001A7F9B">
            <w:pPr>
              <w:pStyle w:val="TAC"/>
              <w:keepNext w:val="0"/>
              <w:keepLines w:val="0"/>
              <w:rPr>
                <w:rFonts w:eastAsia="Yu Mincho"/>
                <w:lang w:eastAsia="ja-JP"/>
              </w:rPr>
            </w:pPr>
            <w:r w:rsidRPr="00DC7310">
              <w:t>3455</w:t>
            </w:r>
          </w:p>
        </w:tc>
        <w:tc>
          <w:tcPr>
            <w:tcW w:w="329" w:type="pct"/>
            <w:gridSpan w:val="2"/>
            <w:vAlign w:val="center"/>
          </w:tcPr>
          <w:p w14:paraId="090DEC15" w14:textId="77777777" w:rsidR="00F84DEA" w:rsidRPr="00DC7310" w:rsidRDefault="00F84DEA" w:rsidP="001A7F9B">
            <w:pPr>
              <w:pStyle w:val="TAC"/>
              <w:keepNext w:val="0"/>
              <w:keepLines w:val="0"/>
            </w:pPr>
            <w:r w:rsidRPr="00DC7310">
              <w:t>10.3</w:t>
            </w:r>
          </w:p>
        </w:tc>
        <w:tc>
          <w:tcPr>
            <w:tcW w:w="648" w:type="pct"/>
            <w:gridSpan w:val="2"/>
            <w:vAlign w:val="center"/>
          </w:tcPr>
          <w:p w14:paraId="7626A70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622294D8" w14:textId="77777777" w:rsidTr="006D534D">
        <w:trPr>
          <w:jc w:val="center"/>
        </w:trPr>
        <w:tc>
          <w:tcPr>
            <w:tcW w:w="1209" w:type="pct"/>
            <w:tcBorders>
              <w:top w:val="nil"/>
              <w:bottom w:val="nil"/>
            </w:tcBorders>
          </w:tcPr>
          <w:p w14:paraId="50166A04" w14:textId="77777777" w:rsidR="00F84DEA" w:rsidRPr="00DC7310" w:rsidRDefault="00F84DEA" w:rsidP="001A7F9B">
            <w:pPr>
              <w:pStyle w:val="TAC"/>
              <w:keepNext w:val="0"/>
              <w:keepLines w:val="0"/>
              <w:rPr>
                <w:rFonts w:eastAsia="MS Mincho"/>
              </w:rPr>
            </w:pPr>
          </w:p>
        </w:tc>
        <w:tc>
          <w:tcPr>
            <w:tcW w:w="438" w:type="pct"/>
            <w:vAlign w:val="center"/>
          </w:tcPr>
          <w:p w14:paraId="06EDFD77" w14:textId="77777777" w:rsidR="00F84DEA" w:rsidRPr="00DC7310" w:rsidRDefault="00F84DEA" w:rsidP="001A7F9B">
            <w:pPr>
              <w:pStyle w:val="TAC"/>
              <w:keepNext w:val="0"/>
              <w:keepLines w:val="0"/>
            </w:pPr>
            <w:r w:rsidRPr="00DC7310">
              <w:t>8</w:t>
            </w:r>
          </w:p>
        </w:tc>
        <w:tc>
          <w:tcPr>
            <w:tcW w:w="526" w:type="pct"/>
            <w:gridSpan w:val="2"/>
            <w:noWrap/>
          </w:tcPr>
          <w:p w14:paraId="732161D2" w14:textId="77777777" w:rsidR="00F84DEA" w:rsidRPr="00DC7310" w:rsidRDefault="00F84DEA" w:rsidP="001A7F9B">
            <w:pPr>
              <w:pStyle w:val="TAC"/>
              <w:keepNext w:val="0"/>
              <w:keepLines w:val="0"/>
              <w:rPr>
                <w:rFonts w:eastAsia="Yu Mincho"/>
                <w:lang w:eastAsia="ja-JP"/>
              </w:rPr>
            </w:pPr>
            <w:r w:rsidRPr="00DC7310">
              <w:t>910</w:t>
            </w:r>
          </w:p>
        </w:tc>
        <w:tc>
          <w:tcPr>
            <w:tcW w:w="372" w:type="pct"/>
            <w:gridSpan w:val="2"/>
            <w:noWrap/>
          </w:tcPr>
          <w:p w14:paraId="62B299D7" w14:textId="77777777" w:rsidR="00F84DEA" w:rsidRPr="00DC7310" w:rsidRDefault="00F84DEA" w:rsidP="001A7F9B">
            <w:pPr>
              <w:pStyle w:val="TAC"/>
              <w:keepNext w:val="0"/>
              <w:keepLines w:val="0"/>
            </w:pPr>
            <w:r w:rsidRPr="00DC7310">
              <w:t>5</w:t>
            </w:r>
          </w:p>
        </w:tc>
        <w:tc>
          <w:tcPr>
            <w:tcW w:w="979" w:type="pct"/>
            <w:gridSpan w:val="2"/>
            <w:noWrap/>
          </w:tcPr>
          <w:p w14:paraId="78C4C450" w14:textId="77777777" w:rsidR="00F84DEA" w:rsidRPr="00DC7310" w:rsidRDefault="00F84DEA" w:rsidP="001A7F9B">
            <w:pPr>
              <w:pStyle w:val="TAC"/>
              <w:keepNext w:val="0"/>
              <w:keepLines w:val="0"/>
            </w:pPr>
            <w:r w:rsidRPr="00DC7310">
              <w:t>25</w:t>
            </w:r>
          </w:p>
        </w:tc>
        <w:tc>
          <w:tcPr>
            <w:tcW w:w="500" w:type="pct"/>
            <w:gridSpan w:val="2"/>
            <w:noWrap/>
          </w:tcPr>
          <w:p w14:paraId="2FAC30E4" w14:textId="77777777" w:rsidR="00F84DEA" w:rsidRPr="00DC7310" w:rsidRDefault="00F84DEA" w:rsidP="001A7F9B">
            <w:pPr>
              <w:pStyle w:val="TAC"/>
              <w:keepNext w:val="0"/>
              <w:keepLines w:val="0"/>
              <w:rPr>
                <w:rFonts w:eastAsia="Yu Mincho"/>
                <w:lang w:eastAsia="ja-JP"/>
              </w:rPr>
            </w:pPr>
            <w:r w:rsidRPr="00DC7310">
              <w:t>955</w:t>
            </w:r>
          </w:p>
        </w:tc>
        <w:tc>
          <w:tcPr>
            <w:tcW w:w="329" w:type="pct"/>
            <w:gridSpan w:val="2"/>
            <w:vAlign w:val="center"/>
          </w:tcPr>
          <w:p w14:paraId="7BDC702B" w14:textId="77777777" w:rsidR="00F84DEA" w:rsidRPr="00DC7310" w:rsidRDefault="00F84DEA" w:rsidP="001A7F9B">
            <w:pPr>
              <w:pStyle w:val="TAC"/>
              <w:keepNext w:val="0"/>
              <w:keepLines w:val="0"/>
            </w:pPr>
            <w:r w:rsidRPr="00DC7310">
              <w:t>N/A</w:t>
            </w:r>
          </w:p>
        </w:tc>
        <w:tc>
          <w:tcPr>
            <w:tcW w:w="648" w:type="pct"/>
            <w:gridSpan w:val="2"/>
            <w:vAlign w:val="center"/>
          </w:tcPr>
          <w:p w14:paraId="52C81D8D"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46FDDB63" w14:textId="77777777" w:rsidTr="006D534D">
        <w:trPr>
          <w:jc w:val="center"/>
        </w:trPr>
        <w:tc>
          <w:tcPr>
            <w:tcW w:w="1209" w:type="pct"/>
            <w:tcBorders>
              <w:top w:val="nil"/>
              <w:bottom w:val="nil"/>
            </w:tcBorders>
          </w:tcPr>
          <w:p w14:paraId="63B50E83" w14:textId="77777777" w:rsidR="00F84DEA" w:rsidRPr="00DC7310" w:rsidRDefault="00F84DEA" w:rsidP="001A7F9B">
            <w:pPr>
              <w:pStyle w:val="TAC"/>
              <w:keepNext w:val="0"/>
              <w:keepLines w:val="0"/>
              <w:rPr>
                <w:rFonts w:eastAsia="MS Mincho"/>
              </w:rPr>
            </w:pPr>
          </w:p>
        </w:tc>
        <w:tc>
          <w:tcPr>
            <w:tcW w:w="438" w:type="pct"/>
            <w:vAlign w:val="center"/>
          </w:tcPr>
          <w:p w14:paraId="33FAB4F2" w14:textId="77777777" w:rsidR="00F84DEA" w:rsidRPr="00DC7310" w:rsidRDefault="00F84DEA" w:rsidP="001A7F9B">
            <w:pPr>
              <w:pStyle w:val="TAC"/>
              <w:keepNext w:val="0"/>
              <w:keepLines w:val="0"/>
            </w:pPr>
            <w:r w:rsidRPr="00DC7310">
              <w:t>n28</w:t>
            </w:r>
          </w:p>
        </w:tc>
        <w:tc>
          <w:tcPr>
            <w:tcW w:w="526" w:type="pct"/>
            <w:gridSpan w:val="2"/>
            <w:noWrap/>
          </w:tcPr>
          <w:p w14:paraId="33FC7D55"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tcPr>
          <w:p w14:paraId="7861026A" w14:textId="77777777" w:rsidR="00F84DEA" w:rsidRPr="00DC7310" w:rsidRDefault="00F84DEA" w:rsidP="001A7F9B">
            <w:pPr>
              <w:pStyle w:val="TAC"/>
              <w:keepNext w:val="0"/>
              <w:keepLines w:val="0"/>
            </w:pPr>
            <w:r w:rsidRPr="00DC7310">
              <w:t>5</w:t>
            </w:r>
          </w:p>
        </w:tc>
        <w:tc>
          <w:tcPr>
            <w:tcW w:w="979" w:type="pct"/>
            <w:gridSpan w:val="2"/>
            <w:noWrap/>
          </w:tcPr>
          <w:p w14:paraId="3CA682DC" w14:textId="77777777" w:rsidR="00F84DEA" w:rsidRPr="00DC7310" w:rsidRDefault="00F84DEA" w:rsidP="001A7F9B">
            <w:pPr>
              <w:pStyle w:val="TAC"/>
              <w:keepNext w:val="0"/>
              <w:keepLines w:val="0"/>
            </w:pPr>
            <w:r w:rsidRPr="00DC7310">
              <w:t>N/A</w:t>
            </w:r>
          </w:p>
        </w:tc>
        <w:tc>
          <w:tcPr>
            <w:tcW w:w="500" w:type="pct"/>
            <w:gridSpan w:val="2"/>
            <w:noWrap/>
          </w:tcPr>
          <w:p w14:paraId="5AF7108E" w14:textId="77777777" w:rsidR="00F84DEA" w:rsidRPr="00DC7310" w:rsidRDefault="00F84DEA" w:rsidP="001A7F9B">
            <w:pPr>
              <w:pStyle w:val="TAC"/>
              <w:keepNext w:val="0"/>
              <w:keepLines w:val="0"/>
              <w:rPr>
                <w:rFonts w:eastAsia="Yu Mincho"/>
                <w:lang w:eastAsia="ja-JP"/>
              </w:rPr>
            </w:pPr>
            <w:r w:rsidRPr="00DC7310">
              <w:t>765</w:t>
            </w:r>
          </w:p>
        </w:tc>
        <w:tc>
          <w:tcPr>
            <w:tcW w:w="329" w:type="pct"/>
            <w:gridSpan w:val="2"/>
            <w:vAlign w:val="center"/>
          </w:tcPr>
          <w:p w14:paraId="5343013C" w14:textId="77777777" w:rsidR="00F84DEA" w:rsidRPr="00DC7310" w:rsidRDefault="00F84DEA" w:rsidP="001A7F9B">
            <w:pPr>
              <w:pStyle w:val="TAC"/>
              <w:keepNext w:val="0"/>
              <w:keepLines w:val="0"/>
            </w:pPr>
            <w:r w:rsidRPr="00DC7310">
              <w:t>11.6</w:t>
            </w:r>
          </w:p>
        </w:tc>
        <w:tc>
          <w:tcPr>
            <w:tcW w:w="648" w:type="pct"/>
            <w:gridSpan w:val="2"/>
            <w:vAlign w:val="center"/>
          </w:tcPr>
          <w:p w14:paraId="4C9338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2AB6D4FE" w14:textId="77777777" w:rsidTr="006D534D">
        <w:trPr>
          <w:jc w:val="center"/>
        </w:trPr>
        <w:tc>
          <w:tcPr>
            <w:tcW w:w="1209" w:type="pct"/>
            <w:tcBorders>
              <w:top w:val="nil"/>
              <w:bottom w:val="single" w:sz="4" w:space="0" w:color="auto"/>
            </w:tcBorders>
          </w:tcPr>
          <w:p w14:paraId="13D63584" w14:textId="77777777" w:rsidR="00F84DEA" w:rsidRPr="00DC7310" w:rsidRDefault="00F84DEA" w:rsidP="001A7F9B">
            <w:pPr>
              <w:pStyle w:val="TAC"/>
              <w:keepNext w:val="0"/>
              <w:keepLines w:val="0"/>
              <w:rPr>
                <w:rFonts w:eastAsia="MS Mincho"/>
              </w:rPr>
            </w:pPr>
          </w:p>
        </w:tc>
        <w:tc>
          <w:tcPr>
            <w:tcW w:w="438" w:type="pct"/>
            <w:vAlign w:val="center"/>
          </w:tcPr>
          <w:p w14:paraId="1BCFC68C" w14:textId="77777777" w:rsidR="00F84DEA" w:rsidRPr="00DC7310" w:rsidRDefault="00F84DEA" w:rsidP="001A7F9B">
            <w:pPr>
              <w:pStyle w:val="TAC"/>
              <w:keepNext w:val="0"/>
              <w:keepLines w:val="0"/>
            </w:pPr>
            <w:r w:rsidRPr="00DC7310">
              <w:t>n78</w:t>
            </w:r>
          </w:p>
        </w:tc>
        <w:tc>
          <w:tcPr>
            <w:tcW w:w="526" w:type="pct"/>
            <w:gridSpan w:val="2"/>
            <w:noWrap/>
          </w:tcPr>
          <w:p w14:paraId="0D00A82D" w14:textId="77777777" w:rsidR="00F84DEA" w:rsidRPr="00DC7310" w:rsidRDefault="00F84DEA" w:rsidP="001A7F9B">
            <w:pPr>
              <w:pStyle w:val="TAC"/>
              <w:keepNext w:val="0"/>
              <w:keepLines w:val="0"/>
              <w:rPr>
                <w:rFonts w:eastAsia="Yu Mincho"/>
                <w:lang w:eastAsia="ja-JP"/>
              </w:rPr>
            </w:pPr>
            <w:r w:rsidRPr="00DC7310">
              <w:t>3495</w:t>
            </w:r>
          </w:p>
        </w:tc>
        <w:tc>
          <w:tcPr>
            <w:tcW w:w="372" w:type="pct"/>
            <w:gridSpan w:val="2"/>
            <w:noWrap/>
          </w:tcPr>
          <w:p w14:paraId="6D408C7A" w14:textId="77777777" w:rsidR="00F84DEA" w:rsidRPr="00DC7310" w:rsidRDefault="00F84DEA" w:rsidP="001A7F9B">
            <w:pPr>
              <w:pStyle w:val="TAC"/>
              <w:keepNext w:val="0"/>
              <w:keepLines w:val="0"/>
            </w:pPr>
            <w:r w:rsidRPr="00DC7310">
              <w:t>10</w:t>
            </w:r>
          </w:p>
        </w:tc>
        <w:tc>
          <w:tcPr>
            <w:tcW w:w="979" w:type="pct"/>
            <w:gridSpan w:val="2"/>
            <w:noWrap/>
          </w:tcPr>
          <w:p w14:paraId="605A251F" w14:textId="77777777" w:rsidR="00F84DEA" w:rsidRPr="00DC7310" w:rsidRDefault="00F84DEA" w:rsidP="001A7F9B">
            <w:pPr>
              <w:pStyle w:val="TAC"/>
              <w:keepNext w:val="0"/>
              <w:keepLines w:val="0"/>
            </w:pPr>
            <w:r w:rsidRPr="00DC7310">
              <w:t>50</w:t>
            </w:r>
          </w:p>
        </w:tc>
        <w:tc>
          <w:tcPr>
            <w:tcW w:w="500" w:type="pct"/>
            <w:gridSpan w:val="2"/>
            <w:noWrap/>
          </w:tcPr>
          <w:p w14:paraId="7D4EF963" w14:textId="77777777" w:rsidR="00F84DEA" w:rsidRPr="00DC7310" w:rsidRDefault="00F84DEA" w:rsidP="001A7F9B">
            <w:pPr>
              <w:pStyle w:val="TAC"/>
              <w:keepNext w:val="0"/>
              <w:keepLines w:val="0"/>
              <w:rPr>
                <w:rFonts w:eastAsia="Yu Mincho"/>
                <w:lang w:eastAsia="ja-JP"/>
              </w:rPr>
            </w:pPr>
            <w:r w:rsidRPr="00DC7310">
              <w:t>3495</w:t>
            </w:r>
          </w:p>
        </w:tc>
        <w:tc>
          <w:tcPr>
            <w:tcW w:w="329" w:type="pct"/>
            <w:gridSpan w:val="2"/>
            <w:vAlign w:val="center"/>
          </w:tcPr>
          <w:p w14:paraId="59C25714" w14:textId="77777777" w:rsidR="00F84DEA" w:rsidRPr="00DC7310" w:rsidRDefault="00F84DEA" w:rsidP="001A7F9B">
            <w:pPr>
              <w:pStyle w:val="TAC"/>
              <w:keepNext w:val="0"/>
              <w:keepLines w:val="0"/>
            </w:pPr>
            <w:r w:rsidRPr="00DC7310">
              <w:t>N/A</w:t>
            </w:r>
          </w:p>
        </w:tc>
        <w:tc>
          <w:tcPr>
            <w:tcW w:w="648" w:type="pct"/>
            <w:gridSpan w:val="2"/>
            <w:vAlign w:val="center"/>
          </w:tcPr>
          <w:p w14:paraId="0F938DE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215B2507" w14:textId="77777777" w:rsidTr="006D534D">
        <w:trPr>
          <w:jc w:val="center"/>
        </w:trPr>
        <w:tc>
          <w:tcPr>
            <w:tcW w:w="1209" w:type="pct"/>
            <w:tcBorders>
              <w:top w:val="single" w:sz="4" w:space="0" w:color="auto"/>
              <w:bottom w:val="nil"/>
            </w:tcBorders>
          </w:tcPr>
          <w:p w14:paraId="4315EF76" w14:textId="77777777" w:rsidR="00F84DEA" w:rsidRPr="00DC7310" w:rsidRDefault="00F84DEA" w:rsidP="001A7F9B">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38" w:type="pct"/>
            <w:vAlign w:val="center"/>
          </w:tcPr>
          <w:p w14:paraId="3B905DE1" w14:textId="77777777" w:rsidR="00F84DEA" w:rsidRPr="00DC7310" w:rsidRDefault="00F84DEA" w:rsidP="001A7F9B">
            <w:pPr>
              <w:pStyle w:val="TAC"/>
              <w:keepNext w:val="0"/>
              <w:keepLines w:val="0"/>
            </w:pPr>
            <w:r w:rsidRPr="00DC7310">
              <w:rPr>
                <w:rFonts w:cs="Arial"/>
                <w:lang w:eastAsia="zh-CN"/>
              </w:rPr>
              <w:t>8</w:t>
            </w:r>
          </w:p>
        </w:tc>
        <w:tc>
          <w:tcPr>
            <w:tcW w:w="526" w:type="pct"/>
            <w:gridSpan w:val="2"/>
            <w:noWrap/>
          </w:tcPr>
          <w:p w14:paraId="2C6E5CAD" w14:textId="77777777" w:rsidR="00F84DEA" w:rsidRPr="00DC7310" w:rsidRDefault="00F84DEA" w:rsidP="001A7F9B">
            <w:pPr>
              <w:pStyle w:val="TAC"/>
              <w:keepNext w:val="0"/>
              <w:keepLines w:val="0"/>
            </w:pPr>
            <w:r w:rsidRPr="00DC7310">
              <w:rPr>
                <w:lang w:eastAsia="zh-CN"/>
              </w:rPr>
              <w:t>912.5</w:t>
            </w:r>
          </w:p>
        </w:tc>
        <w:tc>
          <w:tcPr>
            <w:tcW w:w="372" w:type="pct"/>
            <w:gridSpan w:val="2"/>
            <w:noWrap/>
          </w:tcPr>
          <w:p w14:paraId="20E62DD2"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9788404"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F6D662B" w14:textId="77777777" w:rsidR="00F84DEA" w:rsidRPr="00DC7310" w:rsidRDefault="00F84DEA" w:rsidP="001A7F9B">
            <w:pPr>
              <w:pStyle w:val="TAC"/>
              <w:keepNext w:val="0"/>
              <w:keepLines w:val="0"/>
            </w:pPr>
            <w:r w:rsidRPr="00DC7310">
              <w:rPr>
                <w:lang w:eastAsia="zh-CN"/>
              </w:rPr>
              <w:t>957.5</w:t>
            </w:r>
          </w:p>
        </w:tc>
        <w:tc>
          <w:tcPr>
            <w:tcW w:w="329" w:type="pct"/>
            <w:gridSpan w:val="2"/>
            <w:vAlign w:val="center"/>
          </w:tcPr>
          <w:p w14:paraId="02F55BDD"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19D1D167"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5822E17D" w14:textId="77777777" w:rsidTr="006D534D">
        <w:trPr>
          <w:jc w:val="center"/>
        </w:trPr>
        <w:tc>
          <w:tcPr>
            <w:tcW w:w="1209" w:type="pct"/>
            <w:tcBorders>
              <w:top w:val="nil"/>
              <w:bottom w:val="nil"/>
            </w:tcBorders>
          </w:tcPr>
          <w:p w14:paraId="40A84866" w14:textId="77777777" w:rsidR="00F84DEA" w:rsidRPr="00DC7310" w:rsidRDefault="00F84DEA" w:rsidP="001A7F9B">
            <w:pPr>
              <w:pStyle w:val="TAC"/>
              <w:keepNext w:val="0"/>
              <w:keepLines w:val="0"/>
              <w:rPr>
                <w:rFonts w:eastAsia="MS Mincho"/>
              </w:rPr>
            </w:pPr>
          </w:p>
        </w:tc>
        <w:tc>
          <w:tcPr>
            <w:tcW w:w="438" w:type="pct"/>
            <w:vAlign w:val="center"/>
          </w:tcPr>
          <w:p w14:paraId="12EE3624" w14:textId="77777777" w:rsidR="00F84DEA" w:rsidRPr="00DC7310" w:rsidRDefault="00F84DEA" w:rsidP="001A7F9B">
            <w:pPr>
              <w:pStyle w:val="TAC"/>
              <w:keepNext w:val="0"/>
              <w:keepLines w:val="0"/>
            </w:pPr>
            <w:r w:rsidRPr="00DC7310">
              <w:rPr>
                <w:rFonts w:cs="Arial"/>
                <w:lang w:eastAsia="zh-CN"/>
              </w:rPr>
              <w:t>n28</w:t>
            </w:r>
          </w:p>
        </w:tc>
        <w:tc>
          <w:tcPr>
            <w:tcW w:w="526" w:type="pct"/>
            <w:gridSpan w:val="2"/>
            <w:noWrap/>
          </w:tcPr>
          <w:p w14:paraId="579FC8AF" w14:textId="77777777" w:rsidR="00F84DEA" w:rsidRPr="00DC7310" w:rsidRDefault="00F84DEA" w:rsidP="001A7F9B">
            <w:pPr>
              <w:pStyle w:val="TAC"/>
              <w:keepNext w:val="0"/>
              <w:keepLines w:val="0"/>
            </w:pPr>
            <w:r w:rsidRPr="00DC7310">
              <w:rPr>
                <w:lang w:eastAsia="zh-CN"/>
              </w:rPr>
              <w:t>745.5</w:t>
            </w:r>
          </w:p>
        </w:tc>
        <w:tc>
          <w:tcPr>
            <w:tcW w:w="372" w:type="pct"/>
            <w:gridSpan w:val="2"/>
            <w:noWrap/>
          </w:tcPr>
          <w:p w14:paraId="27E2D7F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483D1E8"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0188D72" w14:textId="77777777" w:rsidR="00F84DEA" w:rsidRPr="00DC7310" w:rsidRDefault="00F84DEA" w:rsidP="001A7F9B">
            <w:pPr>
              <w:pStyle w:val="TAC"/>
              <w:keepNext w:val="0"/>
              <w:keepLines w:val="0"/>
            </w:pPr>
            <w:r w:rsidRPr="00DC7310">
              <w:rPr>
                <w:lang w:eastAsia="zh-CN"/>
              </w:rPr>
              <w:t>800.5</w:t>
            </w:r>
          </w:p>
        </w:tc>
        <w:tc>
          <w:tcPr>
            <w:tcW w:w="329" w:type="pct"/>
            <w:gridSpan w:val="2"/>
            <w:vAlign w:val="center"/>
          </w:tcPr>
          <w:p w14:paraId="18F711ED"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59777DD3"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49F33F33" w14:textId="77777777" w:rsidTr="006D534D">
        <w:trPr>
          <w:jc w:val="center"/>
        </w:trPr>
        <w:tc>
          <w:tcPr>
            <w:tcW w:w="1209" w:type="pct"/>
            <w:tcBorders>
              <w:top w:val="nil"/>
              <w:bottom w:val="nil"/>
            </w:tcBorders>
          </w:tcPr>
          <w:p w14:paraId="4D317072" w14:textId="77777777" w:rsidR="00F84DEA" w:rsidRPr="00DC7310" w:rsidRDefault="00F84DEA" w:rsidP="001A7F9B">
            <w:pPr>
              <w:pStyle w:val="TAC"/>
              <w:keepNext w:val="0"/>
              <w:keepLines w:val="0"/>
              <w:rPr>
                <w:rFonts w:eastAsia="MS Mincho"/>
              </w:rPr>
            </w:pPr>
          </w:p>
        </w:tc>
        <w:tc>
          <w:tcPr>
            <w:tcW w:w="438" w:type="pct"/>
            <w:vAlign w:val="center"/>
          </w:tcPr>
          <w:p w14:paraId="7CB39ECD" w14:textId="77777777" w:rsidR="00F84DEA" w:rsidRPr="00DC7310" w:rsidRDefault="00F84DEA" w:rsidP="001A7F9B">
            <w:pPr>
              <w:pStyle w:val="TAC"/>
              <w:keepNext w:val="0"/>
              <w:keepLines w:val="0"/>
            </w:pPr>
            <w:r w:rsidRPr="00DC7310">
              <w:rPr>
                <w:rFonts w:cs="Arial"/>
                <w:lang w:eastAsia="zh-CN"/>
              </w:rPr>
              <w:t>n79</w:t>
            </w:r>
          </w:p>
        </w:tc>
        <w:tc>
          <w:tcPr>
            <w:tcW w:w="526" w:type="pct"/>
            <w:gridSpan w:val="2"/>
            <w:noWrap/>
          </w:tcPr>
          <w:p w14:paraId="11E01310"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481890"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54E33EA7"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2CE76D8D" w14:textId="77777777" w:rsidR="00F84DEA" w:rsidRPr="00DC7310" w:rsidRDefault="00F84DEA" w:rsidP="001A7F9B">
            <w:pPr>
              <w:pStyle w:val="TAC"/>
              <w:keepNext w:val="0"/>
              <w:keepLines w:val="0"/>
            </w:pPr>
            <w:r w:rsidRPr="00DC7310">
              <w:rPr>
                <w:lang w:eastAsia="zh-CN"/>
              </w:rPr>
              <w:t>4420</w:t>
            </w:r>
          </w:p>
        </w:tc>
        <w:tc>
          <w:tcPr>
            <w:tcW w:w="329" w:type="pct"/>
            <w:gridSpan w:val="2"/>
            <w:vAlign w:val="center"/>
          </w:tcPr>
          <w:p w14:paraId="45628EBE" w14:textId="77777777" w:rsidR="00F84DEA" w:rsidRPr="00DC7310" w:rsidRDefault="00F84DEA" w:rsidP="001A7F9B">
            <w:pPr>
              <w:pStyle w:val="TAC"/>
              <w:keepNext w:val="0"/>
              <w:keepLines w:val="0"/>
            </w:pPr>
            <w:r w:rsidRPr="00DC7310">
              <w:rPr>
                <w:lang w:eastAsia="zh-CN"/>
              </w:rPr>
              <w:t>0.0</w:t>
            </w:r>
          </w:p>
        </w:tc>
        <w:tc>
          <w:tcPr>
            <w:tcW w:w="648" w:type="pct"/>
            <w:gridSpan w:val="2"/>
            <w:vAlign w:val="center"/>
          </w:tcPr>
          <w:p w14:paraId="710AE4AA"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70DFC79A" w14:textId="77777777" w:rsidTr="006D534D">
        <w:trPr>
          <w:jc w:val="center"/>
        </w:trPr>
        <w:tc>
          <w:tcPr>
            <w:tcW w:w="1209" w:type="pct"/>
            <w:tcBorders>
              <w:top w:val="nil"/>
              <w:bottom w:val="nil"/>
            </w:tcBorders>
          </w:tcPr>
          <w:p w14:paraId="13CC61AB" w14:textId="77777777" w:rsidR="00F84DEA" w:rsidRPr="00DC7310" w:rsidRDefault="00F84DEA" w:rsidP="001A7F9B">
            <w:pPr>
              <w:pStyle w:val="TAC"/>
              <w:keepNext w:val="0"/>
              <w:keepLines w:val="0"/>
              <w:rPr>
                <w:rFonts w:eastAsia="MS Mincho"/>
              </w:rPr>
            </w:pPr>
          </w:p>
        </w:tc>
        <w:tc>
          <w:tcPr>
            <w:tcW w:w="438" w:type="pct"/>
            <w:vAlign w:val="center"/>
          </w:tcPr>
          <w:p w14:paraId="22CBA44E" w14:textId="77777777" w:rsidR="00F84DEA" w:rsidRPr="00DC7310" w:rsidRDefault="00F84DEA" w:rsidP="001A7F9B">
            <w:pPr>
              <w:pStyle w:val="TAC"/>
              <w:keepNext w:val="0"/>
              <w:keepLines w:val="0"/>
            </w:pPr>
            <w:r w:rsidRPr="00DC7310">
              <w:rPr>
                <w:rFonts w:cs="Arial"/>
                <w:lang w:eastAsia="zh-CN"/>
              </w:rPr>
              <w:t>8</w:t>
            </w:r>
          </w:p>
        </w:tc>
        <w:tc>
          <w:tcPr>
            <w:tcW w:w="526" w:type="pct"/>
            <w:gridSpan w:val="2"/>
            <w:noWrap/>
          </w:tcPr>
          <w:p w14:paraId="796B0D3D" w14:textId="77777777" w:rsidR="00F84DEA" w:rsidRPr="00DC7310" w:rsidRDefault="00F84DEA" w:rsidP="001A7F9B">
            <w:pPr>
              <w:pStyle w:val="TAC"/>
              <w:keepNext w:val="0"/>
              <w:keepLines w:val="0"/>
            </w:pPr>
            <w:r w:rsidRPr="00DC7310">
              <w:rPr>
                <w:lang w:eastAsia="zh-CN"/>
              </w:rPr>
              <w:t>905</w:t>
            </w:r>
          </w:p>
        </w:tc>
        <w:tc>
          <w:tcPr>
            <w:tcW w:w="372" w:type="pct"/>
            <w:gridSpan w:val="2"/>
            <w:noWrap/>
          </w:tcPr>
          <w:p w14:paraId="1AE7D34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A9FFBE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902CA7" w14:textId="77777777" w:rsidR="00F84DEA" w:rsidRPr="00DC7310" w:rsidRDefault="00F84DEA" w:rsidP="001A7F9B">
            <w:pPr>
              <w:pStyle w:val="TAC"/>
              <w:keepNext w:val="0"/>
              <w:keepLines w:val="0"/>
            </w:pPr>
            <w:r w:rsidRPr="00DC7310">
              <w:rPr>
                <w:lang w:eastAsia="zh-CN"/>
              </w:rPr>
              <w:t>950</w:t>
            </w:r>
          </w:p>
        </w:tc>
        <w:tc>
          <w:tcPr>
            <w:tcW w:w="329" w:type="pct"/>
            <w:gridSpan w:val="2"/>
            <w:vAlign w:val="center"/>
          </w:tcPr>
          <w:p w14:paraId="140DEB0C"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74FEDFE2"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7FA61D5B" w14:textId="77777777" w:rsidTr="006D534D">
        <w:trPr>
          <w:jc w:val="center"/>
        </w:trPr>
        <w:tc>
          <w:tcPr>
            <w:tcW w:w="1209" w:type="pct"/>
            <w:tcBorders>
              <w:top w:val="nil"/>
              <w:bottom w:val="nil"/>
            </w:tcBorders>
          </w:tcPr>
          <w:p w14:paraId="53F94B5E" w14:textId="77777777" w:rsidR="00F84DEA" w:rsidRPr="00DC7310" w:rsidRDefault="00F84DEA" w:rsidP="001A7F9B">
            <w:pPr>
              <w:pStyle w:val="TAC"/>
              <w:keepNext w:val="0"/>
              <w:keepLines w:val="0"/>
              <w:rPr>
                <w:rFonts w:eastAsia="MS Mincho"/>
              </w:rPr>
            </w:pPr>
          </w:p>
        </w:tc>
        <w:tc>
          <w:tcPr>
            <w:tcW w:w="438" w:type="pct"/>
            <w:vAlign w:val="center"/>
          </w:tcPr>
          <w:p w14:paraId="1DCD28B2" w14:textId="77777777" w:rsidR="00F84DEA" w:rsidRPr="00DC7310" w:rsidRDefault="00F84DEA" w:rsidP="001A7F9B">
            <w:pPr>
              <w:pStyle w:val="TAC"/>
              <w:keepNext w:val="0"/>
              <w:keepLines w:val="0"/>
            </w:pPr>
            <w:r w:rsidRPr="00DC7310">
              <w:rPr>
                <w:rFonts w:cs="Arial"/>
                <w:lang w:eastAsia="zh-CN"/>
              </w:rPr>
              <w:t>n79</w:t>
            </w:r>
          </w:p>
        </w:tc>
        <w:tc>
          <w:tcPr>
            <w:tcW w:w="526" w:type="pct"/>
            <w:gridSpan w:val="2"/>
            <w:noWrap/>
          </w:tcPr>
          <w:p w14:paraId="629EFC72" w14:textId="77777777" w:rsidR="00F84DEA" w:rsidRPr="00DC7310" w:rsidRDefault="00F84DEA" w:rsidP="001A7F9B">
            <w:pPr>
              <w:pStyle w:val="TAC"/>
              <w:keepNext w:val="0"/>
              <w:keepLines w:val="0"/>
            </w:pPr>
            <w:r w:rsidRPr="00DC7310">
              <w:rPr>
                <w:lang w:eastAsia="zh-CN"/>
              </w:rPr>
              <w:t>4420</w:t>
            </w:r>
          </w:p>
        </w:tc>
        <w:tc>
          <w:tcPr>
            <w:tcW w:w="372" w:type="pct"/>
            <w:gridSpan w:val="2"/>
            <w:noWrap/>
          </w:tcPr>
          <w:p w14:paraId="08477BB5"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39617D83"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6C18CB40" w14:textId="77777777" w:rsidR="00F84DEA" w:rsidRPr="00DC7310" w:rsidRDefault="00F84DEA" w:rsidP="001A7F9B">
            <w:pPr>
              <w:pStyle w:val="TAC"/>
              <w:keepNext w:val="0"/>
              <w:keepLines w:val="0"/>
            </w:pPr>
            <w:r w:rsidRPr="00DC7310">
              <w:rPr>
                <w:lang w:eastAsia="zh-CN"/>
              </w:rPr>
              <w:t>4420</w:t>
            </w:r>
          </w:p>
        </w:tc>
        <w:tc>
          <w:tcPr>
            <w:tcW w:w="329" w:type="pct"/>
            <w:gridSpan w:val="2"/>
            <w:vAlign w:val="center"/>
          </w:tcPr>
          <w:p w14:paraId="0E3A4D17"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6DAC2220"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039AA3BC" w14:textId="77777777" w:rsidTr="006D534D">
        <w:trPr>
          <w:jc w:val="center"/>
        </w:trPr>
        <w:tc>
          <w:tcPr>
            <w:tcW w:w="1209" w:type="pct"/>
            <w:tcBorders>
              <w:top w:val="nil"/>
              <w:bottom w:val="single" w:sz="4" w:space="0" w:color="auto"/>
            </w:tcBorders>
          </w:tcPr>
          <w:p w14:paraId="22C13674" w14:textId="77777777" w:rsidR="00F84DEA" w:rsidRPr="00DC7310" w:rsidRDefault="00F84DEA" w:rsidP="001A7F9B">
            <w:pPr>
              <w:pStyle w:val="TAC"/>
              <w:keepNext w:val="0"/>
              <w:keepLines w:val="0"/>
              <w:rPr>
                <w:rFonts w:eastAsia="MS Mincho"/>
              </w:rPr>
            </w:pPr>
          </w:p>
        </w:tc>
        <w:tc>
          <w:tcPr>
            <w:tcW w:w="438" w:type="pct"/>
            <w:vAlign w:val="center"/>
          </w:tcPr>
          <w:p w14:paraId="6952C67F" w14:textId="77777777" w:rsidR="00F84DEA" w:rsidRPr="00DC7310" w:rsidRDefault="00F84DEA" w:rsidP="001A7F9B">
            <w:pPr>
              <w:pStyle w:val="TAC"/>
              <w:keepNext w:val="0"/>
              <w:keepLines w:val="0"/>
            </w:pPr>
            <w:r w:rsidRPr="00DC7310">
              <w:rPr>
                <w:rFonts w:cs="Arial"/>
                <w:lang w:eastAsia="zh-CN"/>
              </w:rPr>
              <w:t>n28</w:t>
            </w:r>
          </w:p>
        </w:tc>
        <w:tc>
          <w:tcPr>
            <w:tcW w:w="526" w:type="pct"/>
            <w:gridSpan w:val="2"/>
            <w:noWrap/>
          </w:tcPr>
          <w:p w14:paraId="2795E57B"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3C91766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37720C9"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C3185AC" w14:textId="77777777" w:rsidR="00F84DEA" w:rsidRPr="00DC7310" w:rsidRDefault="00F84DEA" w:rsidP="001A7F9B">
            <w:pPr>
              <w:pStyle w:val="TAC"/>
              <w:keepNext w:val="0"/>
              <w:keepLines w:val="0"/>
            </w:pPr>
            <w:r w:rsidRPr="00DC7310">
              <w:rPr>
                <w:lang w:eastAsia="zh-CN"/>
              </w:rPr>
              <w:t>800</w:t>
            </w:r>
          </w:p>
        </w:tc>
        <w:tc>
          <w:tcPr>
            <w:tcW w:w="329" w:type="pct"/>
            <w:gridSpan w:val="2"/>
            <w:vAlign w:val="center"/>
          </w:tcPr>
          <w:p w14:paraId="12E222B4" w14:textId="77777777" w:rsidR="00F84DEA" w:rsidRPr="00DC7310" w:rsidRDefault="00F84DEA" w:rsidP="001A7F9B">
            <w:pPr>
              <w:pStyle w:val="TAC"/>
              <w:keepNext w:val="0"/>
              <w:keepLines w:val="0"/>
            </w:pPr>
            <w:r w:rsidRPr="00DC7310">
              <w:rPr>
                <w:lang w:eastAsia="zh-CN"/>
              </w:rPr>
              <w:t>3.9</w:t>
            </w:r>
          </w:p>
        </w:tc>
        <w:tc>
          <w:tcPr>
            <w:tcW w:w="648" w:type="pct"/>
            <w:gridSpan w:val="2"/>
            <w:vAlign w:val="center"/>
          </w:tcPr>
          <w:p w14:paraId="085A19C1"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58E16FDF" w14:textId="77777777" w:rsidTr="006D534D">
        <w:trPr>
          <w:jc w:val="center"/>
        </w:trPr>
        <w:tc>
          <w:tcPr>
            <w:tcW w:w="1209" w:type="pct"/>
            <w:tcBorders>
              <w:top w:val="single" w:sz="4" w:space="0" w:color="auto"/>
              <w:bottom w:val="nil"/>
            </w:tcBorders>
          </w:tcPr>
          <w:p w14:paraId="5E8813A0" w14:textId="77777777" w:rsidR="00F84DEA" w:rsidRPr="00DC7310" w:rsidRDefault="00F84DEA" w:rsidP="001A7F9B">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38" w:type="pct"/>
          </w:tcPr>
          <w:p w14:paraId="2565C109" w14:textId="77777777" w:rsidR="00F84DEA" w:rsidRPr="00DC7310" w:rsidRDefault="00F84DEA" w:rsidP="001A7F9B">
            <w:pPr>
              <w:pStyle w:val="TAC"/>
              <w:keepNext w:val="0"/>
              <w:keepLines w:val="0"/>
              <w:rPr>
                <w:rFonts w:cs="Arial"/>
                <w:lang w:eastAsia="zh-CN"/>
              </w:rPr>
            </w:pPr>
            <w:r w:rsidRPr="00DC7310">
              <w:rPr>
                <w:rFonts w:cs="Arial"/>
              </w:rPr>
              <w:t>8</w:t>
            </w:r>
          </w:p>
        </w:tc>
        <w:tc>
          <w:tcPr>
            <w:tcW w:w="526" w:type="pct"/>
            <w:gridSpan w:val="2"/>
            <w:noWrap/>
          </w:tcPr>
          <w:p w14:paraId="4BAB3CED" w14:textId="77777777" w:rsidR="00F84DEA" w:rsidRPr="00DC7310" w:rsidRDefault="00F84DEA" w:rsidP="001A7F9B">
            <w:pPr>
              <w:pStyle w:val="TAC"/>
              <w:keepNext w:val="0"/>
              <w:keepLines w:val="0"/>
              <w:rPr>
                <w:lang w:eastAsia="zh-CN"/>
              </w:rPr>
            </w:pPr>
            <w:r w:rsidRPr="00DC7310">
              <w:rPr>
                <w:rFonts w:cs="Arial"/>
              </w:rPr>
              <w:t>910</w:t>
            </w:r>
          </w:p>
        </w:tc>
        <w:tc>
          <w:tcPr>
            <w:tcW w:w="372" w:type="pct"/>
            <w:gridSpan w:val="2"/>
            <w:noWrap/>
          </w:tcPr>
          <w:p w14:paraId="034D34F5" w14:textId="77777777" w:rsidR="00F84DEA" w:rsidRPr="00DC7310" w:rsidRDefault="00F84DEA" w:rsidP="001A7F9B">
            <w:pPr>
              <w:pStyle w:val="TAC"/>
              <w:keepNext w:val="0"/>
              <w:keepLines w:val="0"/>
              <w:rPr>
                <w:lang w:eastAsia="zh-CN"/>
              </w:rPr>
            </w:pPr>
            <w:r w:rsidRPr="00DC7310">
              <w:rPr>
                <w:rFonts w:cs="Arial"/>
              </w:rPr>
              <w:t>5</w:t>
            </w:r>
          </w:p>
        </w:tc>
        <w:tc>
          <w:tcPr>
            <w:tcW w:w="979" w:type="pct"/>
            <w:gridSpan w:val="2"/>
            <w:noWrap/>
          </w:tcPr>
          <w:p w14:paraId="43F53AD9" w14:textId="77777777" w:rsidR="00F84DEA" w:rsidRPr="00DC7310" w:rsidRDefault="00F84DEA" w:rsidP="001A7F9B">
            <w:pPr>
              <w:pStyle w:val="TAC"/>
              <w:keepNext w:val="0"/>
              <w:keepLines w:val="0"/>
              <w:rPr>
                <w:lang w:eastAsia="zh-CN"/>
              </w:rPr>
            </w:pPr>
            <w:r w:rsidRPr="00DC7310">
              <w:rPr>
                <w:rFonts w:cs="Arial"/>
              </w:rPr>
              <w:t>25</w:t>
            </w:r>
          </w:p>
        </w:tc>
        <w:tc>
          <w:tcPr>
            <w:tcW w:w="500" w:type="pct"/>
            <w:gridSpan w:val="2"/>
            <w:noWrap/>
          </w:tcPr>
          <w:p w14:paraId="31DF783E" w14:textId="77777777" w:rsidR="00F84DEA" w:rsidRPr="00DC7310" w:rsidRDefault="00F84DEA" w:rsidP="001A7F9B">
            <w:pPr>
              <w:pStyle w:val="TAC"/>
              <w:keepNext w:val="0"/>
              <w:keepLines w:val="0"/>
              <w:rPr>
                <w:lang w:eastAsia="zh-CN"/>
              </w:rPr>
            </w:pPr>
            <w:r w:rsidRPr="00DC7310">
              <w:rPr>
                <w:rFonts w:cs="Arial"/>
              </w:rPr>
              <w:t>955</w:t>
            </w:r>
          </w:p>
        </w:tc>
        <w:tc>
          <w:tcPr>
            <w:tcW w:w="329" w:type="pct"/>
            <w:gridSpan w:val="2"/>
          </w:tcPr>
          <w:p w14:paraId="6514B218"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66013F2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F59196C" w14:textId="77777777" w:rsidTr="006D534D">
        <w:trPr>
          <w:jc w:val="center"/>
        </w:trPr>
        <w:tc>
          <w:tcPr>
            <w:tcW w:w="1209" w:type="pct"/>
            <w:tcBorders>
              <w:top w:val="nil"/>
              <w:bottom w:val="nil"/>
            </w:tcBorders>
          </w:tcPr>
          <w:p w14:paraId="5B8DA5A3" w14:textId="77777777" w:rsidR="00F84DEA" w:rsidRPr="00DC7310" w:rsidRDefault="00F84DEA" w:rsidP="001A7F9B">
            <w:pPr>
              <w:pStyle w:val="TAC"/>
              <w:keepNext w:val="0"/>
              <w:keepLines w:val="0"/>
              <w:rPr>
                <w:rFonts w:eastAsia="MS Mincho"/>
              </w:rPr>
            </w:pPr>
          </w:p>
        </w:tc>
        <w:tc>
          <w:tcPr>
            <w:tcW w:w="438" w:type="pct"/>
          </w:tcPr>
          <w:p w14:paraId="64184012" w14:textId="77777777" w:rsidR="00F84DEA" w:rsidRPr="00DC7310" w:rsidRDefault="00F84DEA" w:rsidP="001A7F9B">
            <w:pPr>
              <w:pStyle w:val="TAC"/>
              <w:keepNext w:val="0"/>
              <w:keepLines w:val="0"/>
              <w:rPr>
                <w:rFonts w:cs="Arial"/>
                <w:lang w:eastAsia="zh-CN"/>
              </w:rPr>
            </w:pPr>
            <w:r w:rsidRPr="00DC7310">
              <w:rPr>
                <w:rFonts w:cs="Arial"/>
              </w:rPr>
              <w:t>n78</w:t>
            </w:r>
          </w:p>
        </w:tc>
        <w:tc>
          <w:tcPr>
            <w:tcW w:w="526" w:type="pct"/>
            <w:gridSpan w:val="2"/>
            <w:noWrap/>
          </w:tcPr>
          <w:p w14:paraId="115ED4EC" w14:textId="77777777" w:rsidR="00F84DEA" w:rsidRPr="00DC7310" w:rsidRDefault="00F84DEA" w:rsidP="001A7F9B">
            <w:pPr>
              <w:pStyle w:val="TAC"/>
              <w:keepNext w:val="0"/>
              <w:keepLines w:val="0"/>
              <w:rPr>
                <w:lang w:eastAsia="zh-CN"/>
              </w:rPr>
            </w:pPr>
            <w:r w:rsidRPr="00DC7310">
              <w:rPr>
                <w:rFonts w:cs="Arial"/>
              </w:rPr>
              <w:t>3311</w:t>
            </w:r>
          </w:p>
        </w:tc>
        <w:tc>
          <w:tcPr>
            <w:tcW w:w="372" w:type="pct"/>
            <w:gridSpan w:val="2"/>
            <w:noWrap/>
          </w:tcPr>
          <w:p w14:paraId="7E1B282A" w14:textId="77777777" w:rsidR="00F84DEA" w:rsidRPr="00DC7310" w:rsidRDefault="00F84DEA" w:rsidP="001A7F9B">
            <w:pPr>
              <w:pStyle w:val="TAC"/>
              <w:keepNext w:val="0"/>
              <w:keepLines w:val="0"/>
              <w:rPr>
                <w:lang w:eastAsia="zh-CN"/>
              </w:rPr>
            </w:pPr>
            <w:r w:rsidRPr="00DC7310">
              <w:rPr>
                <w:rFonts w:cs="Arial"/>
              </w:rPr>
              <w:t>10</w:t>
            </w:r>
          </w:p>
        </w:tc>
        <w:tc>
          <w:tcPr>
            <w:tcW w:w="979" w:type="pct"/>
            <w:gridSpan w:val="2"/>
            <w:noWrap/>
          </w:tcPr>
          <w:p w14:paraId="72E0C991" w14:textId="77777777" w:rsidR="00F84DEA" w:rsidRPr="00DC7310" w:rsidRDefault="00F84DEA" w:rsidP="001A7F9B">
            <w:pPr>
              <w:pStyle w:val="TAC"/>
              <w:keepNext w:val="0"/>
              <w:keepLines w:val="0"/>
              <w:rPr>
                <w:lang w:eastAsia="zh-CN"/>
              </w:rPr>
            </w:pPr>
            <w:r w:rsidRPr="00DC7310">
              <w:rPr>
                <w:rFonts w:cs="Arial"/>
              </w:rPr>
              <w:t>50</w:t>
            </w:r>
          </w:p>
        </w:tc>
        <w:tc>
          <w:tcPr>
            <w:tcW w:w="500" w:type="pct"/>
            <w:gridSpan w:val="2"/>
            <w:noWrap/>
          </w:tcPr>
          <w:p w14:paraId="34A1B8B0" w14:textId="77777777" w:rsidR="00F84DEA" w:rsidRPr="00DC7310" w:rsidRDefault="00F84DEA" w:rsidP="001A7F9B">
            <w:pPr>
              <w:pStyle w:val="TAC"/>
              <w:keepNext w:val="0"/>
              <w:keepLines w:val="0"/>
              <w:rPr>
                <w:lang w:eastAsia="zh-CN"/>
              </w:rPr>
            </w:pPr>
            <w:r w:rsidRPr="00DC7310">
              <w:rPr>
                <w:rFonts w:cs="Arial"/>
              </w:rPr>
              <w:t>3311</w:t>
            </w:r>
          </w:p>
        </w:tc>
        <w:tc>
          <w:tcPr>
            <w:tcW w:w="329" w:type="pct"/>
            <w:gridSpan w:val="2"/>
          </w:tcPr>
          <w:p w14:paraId="3B36F8E7"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46F77BE7"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AAB44C7" w14:textId="77777777" w:rsidTr="006D534D">
        <w:trPr>
          <w:jc w:val="center"/>
        </w:trPr>
        <w:tc>
          <w:tcPr>
            <w:tcW w:w="1209" w:type="pct"/>
            <w:tcBorders>
              <w:top w:val="nil"/>
              <w:bottom w:val="single" w:sz="4" w:space="0" w:color="auto"/>
            </w:tcBorders>
          </w:tcPr>
          <w:p w14:paraId="3831092B" w14:textId="77777777" w:rsidR="00F84DEA" w:rsidRPr="00DC7310" w:rsidRDefault="00F84DEA" w:rsidP="001A7F9B">
            <w:pPr>
              <w:pStyle w:val="TAC"/>
              <w:keepNext w:val="0"/>
              <w:keepLines w:val="0"/>
              <w:rPr>
                <w:rFonts w:eastAsia="MS Mincho"/>
              </w:rPr>
            </w:pPr>
          </w:p>
        </w:tc>
        <w:tc>
          <w:tcPr>
            <w:tcW w:w="438" w:type="pct"/>
          </w:tcPr>
          <w:p w14:paraId="4C3994A8" w14:textId="77777777" w:rsidR="00F84DEA" w:rsidRPr="00DC7310" w:rsidRDefault="00F84DEA" w:rsidP="001A7F9B">
            <w:pPr>
              <w:pStyle w:val="TAC"/>
              <w:keepNext w:val="0"/>
              <w:keepLines w:val="0"/>
              <w:rPr>
                <w:rFonts w:cs="Arial"/>
                <w:lang w:eastAsia="zh-CN"/>
              </w:rPr>
            </w:pPr>
            <w:r w:rsidRPr="00DC7310">
              <w:rPr>
                <w:rFonts w:cs="Arial"/>
              </w:rPr>
              <w:t>32</w:t>
            </w:r>
          </w:p>
        </w:tc>
        <w:tc>
          <w:tcPr>
            <w:tcW w:w="526" w:type="pct"/>
            <w:gridSpan w:val="2"/>
            <w:noWrap/>
          </w:tcPr>
          <w:p w14:paraId="5808C94C" w14:textId="77777777" w:rsidR="00F84DEA" w:rsidRPr="00DC7310" w:rsidRDefault="00F84DEA" w:rsidP="001A7F9B">
            <w:pPr>
              <w:pStyle w:val="TAC"/>
              <w:keepNext w:val="0"/>
              <w:keepLines w:val="0"/>
              <w:rPr>
                <w:lang w:eastAsia="zh-CN"/>
              </w:rPr>
            </w:pPr>
            <w:r w:rsidRPr="00DC7310">
              <w:rPr>
                <w:rFonts w:cs="Arial"/>
              </w:rPr>
              <w:t>N/A</w:t>
            </w:r>
          </w:p>
        </w:tc>
        <w:tc>
          <w:tcPr>
            <w:tcW w:w="372" w:type="pct"/>
            <w:gridSpan w:val="2"/>
            <w:noWrap/>
          </w:tcPr>
          <w:p w14:paraId="641F4166" w14:textId="77777777" w:rsidR="00F84DEA" w:rsidRPr="00DC7310" w:rsidRDefault="00F84DEA" w:rsidP="001A7F9B">
            <w:pPr>
              <w:pStyle w:val="TAC"/>
              <w:keepNext w:val="0"/>
              <w:keepLines w:val="0"/>
              <w:rPr>
                <w:lang w:eastAsia="zh-CN"/>
              </w:rPr>
            </w:pPr>
            <w:r w:rsidRPr="00DC7310">
              <w:rPr>
                <w:rFonts w:cs="Arial"/>
              </w:rPr>
              <w:t>5</w:t>
            </w:r>
          </w:p>
        </w:tc>
        <w:tc>
          <w:tcPr>
            <w:tcW w:w="979" w:type="pct"/>
            <w:gridSpan w:val="2"/>
            <w:noWrap/>
          </w:tcPr>
          <w:p w14:paraId="1E1CC943" w14:textId="77777777" w:rsidR="00F84DEA" w:rsidRPr="00DC7310" w:rsidRDefault="00F84DEA" w:rsidP="001A7F9B">
            <w:pPr>
              <w:pStyle w:val="TAC"/>
              <w:keepNext w:val="0"/>
              <w:keepLines w:val="0"/>
              <w:rPr>
                <w:lang w:eastAsia="zh-CN"/>
              </w:rPr>
            </w:pPr>
            <w:r w:rsidRPr="00DC7310">
              <w:rPr>
                <w:rFonts w:cs="Arial"/>
              </w:rPr>
              <w:t>N/A</w:t>
            </w:r>
          </w:p>
        </w:tc>
        <w:tc>
          <w:tcPr>
            <w:tcW w:w="500" w:type="pct"/>
            <w:gridSpan w:val="2"/>
            <w:noWrap/>
          </w:tcPr>
          <w:p w14:paraId="5161D5B2" w14:textId="77777777" w:rsidR="00F84DEA" w:rsidRPr="00DC7310" w:rsidRDefault="00F84DEA" w:rsidP="001A7F9B">
            <w:pPr>
              <w:pStyle w:val="TAC"/>
              <w:keepNext w:val="0"/>
              <w:keepLines w:val="0"/>
              <w:rPr>
                <w:lang w:eastAsia="zh-CN"/>
              </w:rPr>
            </w:pPr>
            <w:r w:rsidRPr="00DC7310">
              <w:rPr>
                <w:rFonts w:cs="Arial"/>
              </w:rPr>
              <w:t>1491</w:t>
            </w:r>
          </w:p>
        </w:tc>
        <w:tc>
          <w:tcPr>
            <w:tcW w:w="329" w:type="pct"/>
            <w:gridSpan w:val="2"/>
          </w:tcPr>
          <w:p w14:paraId="314FFD02" w14:textId="77777777" w:rsidR="00F84DEA" w:rsidRPr="00DC7310" w:rsidRDefault="00F84DEA" w:rsidP="001A7F9B">
            <w:pPr>
              <w:pStyle w:val="TAC"/>
              <w:keepNext w:val="0"/>
              <w:keepLines w:val="0"/>
              <w:rPr>
                <w:lang w:eastAsia="zh-CN"/>
              </w:rPr>
            </w:pPr>
            <w:r w:rsidRPr="00DC7310">
              <w:rPr>
                <w:rFonts w:cs="Arial"/>
              </w:rPr>
              <w:t>18.8</w:t>
            </w:r>
          </w:p>
        </w:tc>
        <w:tc>
          <w:tcPr>
            <w:tcW w:w="648" w:type="pct"/>
            <w:gridSpan w:val="2"/>
          </w:tcPr>
          <w:p w14:paraId="64AA0C6B" w14:textId="77777777" w:rsidR="00F84DEA" w:rsidRPr="00DC7310" w:rsidRDefault="00F84DEA" w:rsidP="001A7F9B">
            <w:pPr>
              <w:pStyle w:val="TAC"/>
              <w:keepNext w:val="0"/>
              <w:keepLines w:val="0"/>
              <w:rPr>
                <w:rFonts w:cs="Arial"/>
                <w:lang w:eastAsia="zh-CN"/>
              </w:rPr>
            </w:pPr>
            <w:r w:rsidRPr="00DC7310">
              <w:rPr>
                <w:rFonts w:cs="Arial"/>
              </w:rPr>
              <w:t>IMD3</w:t>
            </w:r>
          </w:p>
        </w:tc>
      </w:tr>
      <w:tr w:rsidR="00F84DEA" w:rsidRPr="00DC7310" w14:paraId="0D220642" w14:textId="77777777" w:rsidTr="006D534D">
        <w:trPr>
          <w:jc w:val="center"/>
        </w:trPr>
        <w:tc>
          <w:tcPr>
            <w:tcW w:w="1209" w:type="pct"/>
            <w:tcBorders>
              <w:top w:val="single" w:sz="4" w:space="0" w:color="auto"/>
              <w:bottom w:val="nil"/>
            </w:tcBorders>
            <w:vAlign w:val="center"/>
          </w:tcPr>
          <w:p w14:paraId="477A7350" w14:textId="77777777" w:rsidR="00F84DEA" w:rsidRPr="00DC7310" w:rsidRDefault="00F84DEA" w:rsidP="001A7F9B">
            <w:pPr>
              <w:pStyle w:val="TAC"/>
              <w:keepNext w:val="0"/>
              <w:keepLines w:val="0"/>
              <w:rPr>
                <w:rFonts w:eastAsia="MS Mincho"/>
              </w:rPr>
            </w:pPr>
            <w:r w:rsidRPr="00DF63B1">
              <w:t>DC_8A-38A_n28A</w:t>
            </w:r>
          </w:p>
        </w:tc>
        <w:tc>
          <w:tcPr>
            <w:tcW w:w="438" w:type="pct"/>
            <w:vAlign w:val="center"/>
          </w:tcPr>
          <w:p w14:paraId="3FA6A8EB"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77AB0593" w14:textId="77777777" w:rsidR="00F84DEA" w:rsidRPr="00DC7310" w:rsidRDefault="00F84DEA" w:rsidP="001A7F9B">
            <w:pPr>
              <w:pStyle w:val="TAC"/>
              <w:keepNext w:val="0"/>
              <w:keepLines w:val="0"/>
              <w:rPr>
                <w:rFonts w:cs="Arial"/>
              </w:rPr>
            </w:pPr>
            <w:r>
              <w:rPr>
                <w:rFonts w:cs="Arial"/>
                <w:color w:val="000000"/>
                <w:szCs w:val="18"/>
              </w:rPr>
              <w:t>912.5</w:t>
            </w:r>
          </w:p>
        </w:tc>
        <w:tc>
          <w:tcPr>
            <w:tcW w:w="372" w:type="pct"/>
            <w:gridSpan w:val="2"/>
            <w:noWrap/>
          </w:tcPr>
          <w:p w14:paraId="7701E02B" w14:textId="77777777" w:rsidR="00F84DEA" w:rsidRPr="00DC7310" w:rsidRDefault="00F84DEA" w:rsidP="001A7F9B">
            <w:pPr>
              <w:pStyle w:val="TAC"/>
              <w:keepNext w:val="0"/>
              <w:keepLines w:val="0"/>
              <w:rPr>
                <w:rFonts w:cs="Arial"/>
              </w:rPr>
            </w:pPr>
            <w:r w:rsidRPr="00F9519C">
              <w:rPr>
                <w:lang w:eastAsia="zh-CN"/>
              </w:rPr>
              <w:t>5</w:t>
            </w:r>
          </w:p>
        </w:tc>
        <w:tc>
          <w:tcPr>
            <w:tcW w:w="979" w:type="pct"/>
            <w:gridSpan w:val="2"/>
            <w:noWrap/>
          </w:tcPr>
          <w:p w14:paraId="1E01D6EC" w14:textId="77777777" w:rsidR="00F84DEA" w:rsidRPr="00DC7310" w:rsidRDefault="00F84DEA" w:rsidP="001A7F9B">
            <w:pPr>
              <w:pStyle w:val="TAC"/>
              <w:keepNext w:val="0"/>
              <w:keepLines w:val="0"/>
              <w:rPr>
                <w:rFonts w:cs="Arial"/>
              </w:rPr>
            </w:pPr>
            <w:r w:rsidRPr="00F9519C">
              <w:rPr>
                <w:lang w:eastAsia="zh-CN"/>
              </w:rPr>
              <w:t>25</w:t>
            </w:r>
          </w:p>
        </w:tc>
        <w:tc>
          <w:tcPr>
            <w:tcW w:w="500" w:type="pct"/>
            <w:gridSpan w:val="2"/>
            <w:noWrap/>
            <w:vAlign w:val="center"/>
          </w:tcPr>
          <w:p w14:paraId="479ED49B" w14:textId="77777777" w:rsidR="00F84DEA" w:rsidRPr="00DC7310" w:rsidRDefault="00F84DEA" w:rsidP="001A7F9B">
            <w:pPr>
              <w:pStyle w:val="TAC"/>
              <w:keepNext w:val="0"/>
              <w:keepLines w:val="0"/>
              <w:rPr>
                <w:rFonts w:cs="Arial"/>
              </w:rPr>
            </w:pPr>
            <w:r>
              <w:rPr>
                <w:rFonts w:cs="Arial"/>
                <w:color w:val="000000"/>
                <w:szCs w:val="18"/>
              </w:rPr>
              <w:t>957.5</w:t>
            </w:r>
          </w:p>
        </w:tc>
        <w:tc>
          <w:tcPr>
            <w:tcW w:w="329" w:type="pct"/>
            <w:gridSpan w:val="2"/>
          </w:tcPr>
          <w:p w14:paraId="334F12FB" w14:textId="77777777" w:rsidR="00F84DEA" w:rsidRPr="00DC7310" w:rsidRDefault="00F84DEA" w:rsidP="001A7F9B">
            <w:pPr>
              <w:pStyle w:val="TAC"/>
              <w:keepNext w:val="0"/>
              <w:keepLines w:val="0"/>
              <w:rPr>
                <w:rFonts w:cs="Arial"/>
              </w:rPr>
            </w:pPr>
            <w:r w:rsidRPr="005B618E">
              <w:t>N/A</w:t>
            </w:r>
          </w:p>
        </w:tc>
        <w:tc>
          <w:tcPr>
            <w:tcW w:w="648" w:type="pct"/>
            <w:gridSpan w:val="2"/>
          </w:tcPr>
          <w:p w14:paraId="7B97E466" w14:textId="77777777" w:rsidR="00F84DEA" w:rsidRPr="00DC7310" w:rsidRDefault="00F84DEA" w:rsidP="001A7F9B">
            <w:pPr>
              <w:pStyle w:val="TAC"/>
              <w:keepNext w:val="0"/>
              <w:keepLines w:val="0"/>
              <w:rPr>
                <w:rFonts w:cs="Arial"/>
              </w:rPr>
            </w:pPr>
            <w:r w:rsidRPr="005B618E">
              <w:t>N/A</w:t>
            </w:r>
          </w:p>
        </w:tc>
      </w:tr>
      <w:tr w:rsidR="00F84DEA" w:rsidRPr="00DC7310" w14:paraId="4150C700" w14:textId="77777777" w:rsidTr="006D534D">
        <w:trPr>
          <w:jc w:val="center"/>
        </w:trPr>
        <w:tc>
          <w:tcPr>
            <w:tcW w:w="1209" w:type="pct"/>
            <w:tcBorders>
              <w:top w:val="nil"/>
              <w:bottom w:val="nil"/>
            </w:tcBorders>
            <w:vAlign w:val="center"/>
          </w:tcPr>
          <w:p w14:paraId="6D56C659" w14:textId="77777777" w:rsidR="00F84DEA" w:rsidRPr="00DC7310" w:rsidRDefault="00F84DEA" w:rsidP="001A7F9B">
            <w:pPr>
              <w:pStyle w:val="TAC"/>
              <w:keepNext w:val="0"/>
              <w:keepLines w:val="0"/>
              <w:rPr>
                <w:rFonts w:eastAsia="MS Mincho"/>
              </w:rPr>
            </w:pPr>
          </w:p>
        </w:tc>
        <w:tc>
          <w:tcPr>
            <w:tcW w:w="438" w:type="pct"/>
            <w:vAlign w:val="center"/>
          </w:tcPr>
          <w:p w14:paraId="35044343" w14:textId="77777777" w:rsidR="00F84DEA" w:rsidRPr="00DC7310" w:rsidRDefault="00F84DEA" w:rsidP="001A7F9B">
            <w:pPr>
              <w:pStyle w:val="TAC"/>
              <w:keepNext w:val="0"/>
              <w:keepLines w:val="0"/>
              <w:rPr>
                <w:rFonts w:cs="Arial"/>
              </w:rPr>
            </w:pPr>
            <w:r>
              <w:rPr>
                <w:rFonts w:cs="Arial"/>
                <w:color w:val="000000"/>
                <w:szCs w:val="18"/>
              </w:rPr>
              <w:t>38</w:t>
            </w:r>
          </w:p>
        </w:tc>
        <w:tc>
          <w:tcPr>
            <w:tcW w:w="526" w:type="pct"/>
            <w:gridSpan w:val="2"/>
            <w:noWrap/>
            <w:vAlign w:val="center"/>
          </w:tcPr>
          <w:p w14:paraId="7F952FC9"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1957390B" w14:textId="77777777" w:rsidR="00F84DEA" w:rsidRPr="00DC7310" w:rsidRDefault="00F84DEA" w:rsidP="001A7F9B">
            <w:pPr>
              <w:pStyle w:val="TAC"/>
              <w:keepNext w:val="0"/>
              <w:keepLines w:val="0"/>
              <w:rPr>
                <w:rFonts w:cs="Arial"/>
              </w:rPr>
            </w:pPr>
            <w:r>
              <w:rPr>
                <w:lang w:eastAsia="zh-CN"/>
              </w:rPr>
              <w:t>10</w:t>
            </w:r>
          </w:p>
        </w:tc>
        <w:tc>
          <w:tcPr>
            <w:tcW w:w="979" w:type="pct"/>
            <w:gridSpan w:val="2"/>
            <w:noWrap/>
          </w:tcPr>
          <w:p w14:paraId="42341AC3"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63F3746B" w14:textId="77777777" w:rsidR="00F84DEA" w:rsidRPr="00DC7310" w:rsidRDefault="00F84DEA" w:rsidP="001A7F9B">
            <w:pPr>
              <w:pStyle w:val="TAC"/>
              <w:keepNext w:val="0"/>
              <w:keepLines w:val="0"/>
              <w:rPr>
                <w:rFonts w:cs="Arial"/>
              </w:rPr>
            </w:pPr>
            <w:r>
              <w:rPr>
                <w:rFonts w:cs="Arial"/>
                <w:color w:val="000000"/>
                <w:szCs w:val="18"/>
              </w:rPr>
              <w:t>2575</w:t>
            </w:r>
          </w:p>
        </w:tc>
        <w:tc>
          <w:tcPr>
            <w:tcW w:w="329" w:type="pct"/>
            <w:gridSpan w:val="2"/>
          </w:tcPr>
          <w:p w14:paraId="0DC614F3" w14:textId="77777777" w:rsidR="00F84DEA" w:rsidRPr="00DC7310" w:rsidRDefault="00F84DEA" w:rsidP="001A7F9B">
            <w:pPr>
              <w:pStyle w:val="TAC"/>
              <w:keepNext w:val="0"/>
              <w:keepLines w:val="0"/>
              <w:rPr>
                <w:rFonts w:cs="Arial"/>
              </w:rPr>
            </w:pPr>
            <w:r>
              <w:t>14.4</w:t>
            </w:r>
          </w:p>
        </w:tc>
        <w:tc>
          <w:tcPr>
            <w:tcW w:w="648" w:type="pct"/>
            <w:gridSpan w:val="2"/>
          </w:tcPr>
          <w:p w14:paraId="031E6D39" w14:textId="77777777" w:rsidR="00F84DEA" w:rsidRPr="00DC7310" w:rsidRDefault="00F84DEA" w:rsidP="001A7F9B">
            <w:pPr>
              <w:pStyle w:val="TAC"/>
              <w:keepNext w:val="0"/>
              <w:keepLines w:val="0"/>
              <w:rPr>
                <w:rFonts w:cs="Arial"/>
              </w:rPr>
            </w:pPr>
            <w:r>
              <w:t>IMD3</w:t>
            </w:r>
          </w:p>
        </w:tc>
      </w:tr>
      <w:tr w:rsidR="00F84DEA" w:rsidRPr="00DC7310" w14:paraId="6DF82754" w14:textId="77777777" w:rsidTr="006D534D">
        <w:trPr>
          <w:jc w:val="center"/>
        </w:trPr>
        <w:tc>
          <w:tcPr>
            <w:tcW w:w="1209" w:type="pct"/>
            <w:tcBorders>
              <w:top w:val="nil"/>
              <w:bottom w:val="single" w:sz="4" w:space="0" w:color="auto"/>
            </w:tcBorders>
            <w:vAlign w:val="center"/>
          </w:tcPr>
          <w:p w14:paraId="52EF13AF" w14:textId="77777777" w:rsidR="00F84DEA" w:rsidRPr="00DC7310" w:rsidRDefault="00F84DEA" w:rsidP="001A7F9B">
            <w:pPr>
              <w:pStyle w:val="TAC"/>
              <w:keepNext w:val="0"/>
              <w:keepLines w:val="0"/>
              <w:rPr>
                <w:rFonts w:eastAsia="MS Mincho"/>
              </w:rPr>
            </w:pPr>
          </w:p>
        </w:tc>
        <w:tc>
          <w:tcPr>
            <w:tcW w:w="438" w:type="pct"/>
            <w:vAlign w:val="center"/>
          </w:tcPr>
          <w:p w14:paraId="38D2F266"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0FA9F405" w14:textId="77777777" w:rsidR="00F84DEA" w:rsidRPr="00DC7310" w:rsidRDefault="00F84DEA" w:rsidP="001A7F9B">
            <w:pPr>
              <w:pStyle w:val="TAC"/>
              <w:keepNext w:val="0"/>
              <w:keepLines w:val="0"/>
              <w:rPr>
                <w:rFonts w:cs="Arial"/>
              </w:rPr>
            </w:pPr>
            <w:r>
              <w:t>745.5</w:t>
            </w:r>
          </w:p>
        </w:tc>
        <w:tc>
          <w:tcPr>
            <w:tcW w:w="372" w:type="pct"/>
            <w:gridSpan w:val="2"/>
            <w:noWrap/>
          </w:tcPr>
          <w:p w14:paraId="060329CE" w14:textId="77777777" w:rsidR="00F84DEA" w:rsidRPr="00DC7310" w:rsidRDefault="00F84DEA" w:rsidP="001A7F9B">
            <w:pPr>
              <w:pStyle w:val="TAC"/>
              <w:keepNext w:val="0"/>
              <w:keepLines w:val="0"/>
              <w:rPr>
                <w:rFonts w:cs="Arial"/>
              </w:rPr>
            </w:pPr>
            <w:r>
              <w:rPr>
                <w:lang w:eastAsia="zh-CN"/>
              </w:rPr>
              <w:t>5</w:t>
            </w:r>
          </w:p>
        </w:tc>
        <w:tc>
          <w:tcPr>
            <w:tcW w:w="979" w:type="pct"/>
            <w:gridSpan w:val="2"/>
            <w:noWrap/>
          </w:tcPr>
          <w:p w14:paraId="426769FA" w14:textId="77777777" w:rsidR="00F84DEA" w:rsidRPr="00DC7310" w:rsidRDefault="00F84DEA" w:rsidP="001A7F9B">
            <w:pPr>
              <w:pStyle w:val="TAC"/>
              <w:keepNext w:val="0"/>
              <w:keepLines w:val="0"/>
              <w:rPr>
                <w:rFonts w:cs="Arial"/>
              </w:rPr>
            </w:pPr>
            <w:r>
              <w:t>25</w:t>
            </w:r>
          </w:p>
        </w:tc>
        <w:tc>
          <w:tcPr>
            <w:tcW w:w="500" w:type="pct"/>
            <w:gridSpan w:val="2"/>
            <w:noWrap/>
            <w:vAlign w:val="center"/>
          </w:tcPr>
          <w:p w14:paraId="145960C2" w14:textId="77777777" w:rsidR="00F84DEA" w:rsidRPr="00DC7310" w:rsidRDefault="00F84DEA" w:rsidP="001A7F9B">
            <w:pPr>
              <w:pStyle w:val="TAC"/>
              <w:keepNext w:val="0"/>
              <w:keepLines w:val="0"/>
              <w:rPr>
                <w:rFonts w:cs="Arial"/>
              </w:rPr>
            </w:pPr>
            <w:r>
              <w:rPr>
                <w:rFonts w:cs="Arial"/>
                <w:color w:val="000000"/>
                <w:szCs w:val="18"/>
              </w:rPr>
              <w:t>800.5</w:t>
            </w:r>
          </w:p>
        </w:tc>
        <w:tc>
          <w:tcPr>
            <w:tcW w:w="329" w:type="pct"/>
            <w:gridSpan w:val="2"/>
          </w:tcPr>
          <w:p w14:paraId="43E1AA26" w14:textId="77777777" w:rsidR="00F84DEA" w:rsidRPr="00DC7310" w:rsidRDefault="00F84DEA" w:rsidP="001A7F9B">
            <w:pPr>
              <w:pStyle w:val="TAC"/>
              <w:keepNext w:val="0"/>
              <w:keepLines w:val="0"/>
              <w:rPr>
                <w:rFonts w:cs="Arial"/>
              </w:rPr>
            </w:pPr>
            <w:r>
              <w:t>N/A</w:t>
            </w:r>
          </w:p>
        </w:tc>
        <w:tc>
          <w:tcPr>
            <w:tcW w:w="648" w:type="pct"/>
            <w:gridSpan w:val="2"/>
          </w:tcPr>
          <w:p w14:paraId="43494C12" w14:textId="77777777" w:rsidR="00F84DEA" w:rsidRPr="00DC7310" w:rsidRDefault="00F84DEA" w:rsidP="001A7F9B">
            <w:pPr>
              <w:pStyle w:val="TAC"/>
              <w:keepNext w:val="0"/>
              <w:keepLines w:val="0"/>
              <w:rPr>
                <w:rFonts w:cs="Arial"/>
              </w:rPr>
            </w:pPr>
            <w:r>
              <w:t>N/A</w:t>
            </w:r>
          </w:p>
        </w:tc>
      </w:tr>
      <w:tr w:rsidR="00F84DEA" w:rsidRPr="00DC7310" w14:paraId="58C56468" w14:textId="77777777" w:rsidTr="006D534D">
        <w:trPr>
          <w:jc w:val="center"/>
        </w:trPr>
        <w:tc>
          <w:tcPr>
            <w:tcW w:w="1209" w:type="pct"/>
            <w:tcBorders>
              <w:top w:val="single" w:sz="4" w:space="0" w:color="auto"/>
              <w:bottom w:val="nil"/>
            </w:tcBorders>
            <w:vAlign w:val="center"/>
          </w:tcPr>
          <w:p w14:paraId="6409A4B8" w14:textId="77777777" w:rsidR="00F84DEA" w:rsidRPr="00DC7310" w:rsidRDefault="00F84DEA" w:rsidP="001A7F9B">
            <w:pPr>
              <w:pStyle w:val="TAC"/>
              <w:keepNext w:val="0"/>
              <w:keepLines w:val="0"/>
              <w:rPr>
                <w:rFonts w:eastAsia="MS Mincho"/>
              </w:rPr>
            </w:pPr>
            <w:r w:rsidRPr="00851DF3">
              <w:t>DC_</w:t>
            </w:r>
            <w:r w:rsidRPr="00162B52">
              <w:t>8A-38A_n78A</w:t>
            </w:r>
          </w:p>
        </w:tc>
        <w:tc>
          <w:tcPr>
            <w:tcW w:w="438" w:type="pct"/>
            <w:vAlign w:val="center"/>
          </w:tcPr>
          <w:p w14:paraId="61011390" w14:textId="77777777" w:rsidR="00F84DEA" w:rsidRDefault="00F84DEA" w:rsidP="001A7F9B">
            <w:pPr>
              <w:pStyle w:val="TAC"/>
              <w:keepNext w:val="0"/>
              <w:keepLines w:val="0"/>
              <w:rPr>
                <w:rFonts w:cs="Arial"/>
                <w:color w:val="000000"/>
                <w:szCs w:val="18"/>
              </w:rPr>
            </w:pPr>
            <w:r w:rsidRPr="0015136E">
              <w:rPr>
                <w:rFonts w:cs="Arial"/>
                <w:szCs w:val="18"/>
              </w:rPr>
              <w:t>8</w:t>
            </w:r>
          </w:p>
        </w:tc>
        <w:tc>
          <w:tcPr>
            <w:tcW w:w="526" w:type="pct"/>
            <w:gridSpan w:val="2"/>
            <w:noWrap/>
          </w:tcPr>
          <w:p w14:paraId="01586AA9" w14:textId="77777777" w:rsidR="00F84DEA" w:rsidRDefault="00F84DEA" w:rsidP="001A7F9B">
            <w:pPr>
              <w:pStyle w:val="TAC"/>
              <w:keepNext w:val="0"/>
              <w:keepLines w:val="0"/>
            </w:pPr>
            <w:r w:rsidRPr="0015136E">
              <w:rPr>
                <w:lang w:eastAsia="zh-CN"/>
              </w:rPr>
              <w:t>897.5</w:t>
            </w:r>
          </w:p>
        </w:tc>
        <w:tc>
          <w:tcPr>
            <w:tcW w:w="372" w:type="pct"/>
            <w:gridSpan w:val="2"/>
            <w:noWrap/>
          </w:tcPr>
          <w:p w14:paraId="380085B9" w14:textId="77777777" w:rsidR="00F84DEA" w:rsidRDefault="00F84DEA" w:rsidP="001A7F9B">
            <w:pPr>
              <w:pStyle w:val="TAC"/>
              <w:keepNext w:val="0"/>
              <w:keepLines w:val="0"/>
              <w:rPr>
                <w:lang w:eastAsia="zh-CN"/>
              </w:rPr>
            </w:pPr>
            <w:r w:rsidRPr="0015136E">
              <w:t>5</w:t>
            </w:r>
          </w:p>
        </w:tc>
        <w:tc>
          <w:tcPr>
            <w:tcW w:w="979" w:type="pct"/>
            <w:gridSpan w:val="2"/>
            <w:noWrap/>
          </w:tcPr>
          <w:p w14:paraId="0716EA1F" w14:textId="77777777" w:rsidR="00F84DEA" w:rsidRDefault="00F84DEA" w:rsidP="001A7F9B">
            <w:pPr>
              <w:pStyle w:val="TAC"/>
              <w:keepNext w:val="0"/>
              <w:keepLines w:val="0"/>
            </w:pPr>
            <w:r w:rsidRPr="0015136E">
              <w:t>25</w:t>
            </w:r>
          </w:p>
        </w:tc>
        <w:tc>
          <w:tcPr>
            <w:tcW w:w="500" w:type="pct"/>
            <w:gridSpan w:val="2"/>
            <w:noWrap/>
          </w:tcPr>
          <w:p w14:paraId="15205306" w14:textId="77777777" w:rsidR="00F84DEA" w:rsidRDefault="00F84DEA" w:rsidP="001A7F9B">
            <w:pPr>
              <w:pStyle w:val="TAC"/>
              <w:keepNext w:val="0"/>
              <w:keepLines w:val="0"/>
              <w:rPr>
                <w:rFonts w:cs="Arial"/>
                <w:color w:val="000000"/>
                <w:szCs w:val="18"/>
              </w:rPr>
            </w:pPr>
            <w:r w:rsidRPr="0015136E">
              <w:rPr>
                <w:lang w:eastAsia="zh-CN"/>
              </w:rPr>
              <w:t>942.5</w:t>
            </w:r>
          </w:p>
        </w:tc>
        <w:tc>
          <w:tcPr>
            <w:tcW w:w="329" w:type="pct"/>
            <w:gridSpan w:val="2"/>
          </w:tcPr>
          <w:p w14:paraId="141DC3A8" w14:textId="77777777" w:rsidR="00F84DEA" w:rsidRDefault="00F84DEA" w:rsidP="001A7F9B">
            <w:pPr>
              <w:pStyle w:val="TAC"/>
              <w:keepNext w:val="0"/>
              <w:keepLines w:val="0"/>
            </w:pPr>
            <w:r w:rsidRPr="0015136E">
              <w:t>N/A</w:t>
            </w:r>
          </w:p>
        </w:tc>
        <w:tc>
          <w:tcPr>
            <w:tcW w:w="648" w:type="pct"/>
            <w:gridSpan w:val="2"/>
          </w:tcPr>
          <w:p w14:paraId="54E7B987" w14:textId="77777777" w:rsidR="00F84DEA" w:rsidRDefault="00F84DEA" w:rsidP="001A7F9B">
            <w:pPr>
              <w:pStyle w:val="TAC"/>
              <w:keepNext w:val="0"/>
              <w:keepLines w:val="0"/>
            </w:pPr>
            <w:r w:rsidRPr="0015136E">
              <w:t>N/A</w:t>
            </w:r>
          </w:p>
        </w:tc>
      </w:tr>
      <w:tr w:rsidR="00F84DEA" w:rsidRPr="00DC7310" w14:paraId="66E954C1" w14:textId="77777777" w:rsidTr="006D534D">
        <w:trPr>
          <w:jc w:val="center"/>
        </w:trPr>
        <w:tc>
          <w:tcPr>
            <w:tcW w:w="1209" w:type="pct"/>
            <w:tcBorders>
              <w:top w:val="nil"/>
              <w:bottom w:val="nil"/>
            </w:tcBorders>
            <w:vAlign w:val="center"/>
          </w:tcPr>
          <w:p w14:paraId="27A9C6FE" w14:textId="77777777" w:rsidR="00F84DEA" w:rsidRPr="00DC7310" w:rsidRDefault="00F84DEA" w:rsidP="001A7F9B">
            <w:pPr>
              <w:pStyle w:val="TAC"/>
              <w:keepNext w:val="0"/>
              <w:keepLines w:val="0"/>
              <w:rPr>
                <w:rFonts w:eastAsia="MS Mincho"/>
              </w:rPr>
            </w:pPr>
          </w:p>
        </w:tc>
        <w:tc>
          <w:tcPr>
            <w:tcW w:w="438" w:type="pct"/>
            <w:vAlign w:val="center"/>
          </w:tcPr>
          <w:p w14:paraId="3743D69D" w14:textId="77777777" w:rsidR="00F84DEA" w:rsidRDefault="00F84DEA" w:rsidP="001A7F9B">
            <w:pPr>
              <w:pStyle w:val="TAC"/>
              <w:keepNext w:val="0"/>
              <w:keepLines w:val="0"/>
              <w:rPr>
                <w:rFonts w:cs="Arial"/>
                <w:color w:val="000000"/>
                <w:szCs w:val="18"/>
              </w:rPr>
            </w:pPr>
            <w:r w:rsidRPr="0015136E">
              <w:t>38</w:t>
            </w:r>
          </w:p>
        </w:tc>
        <w:tc>
          <w:tcPr>
            <w:tcW w:w="526" w:type="pct"/>
            <w:gridSpan w:val="2"/>
            <w:noWrap/>
            <w:vAlign w:val="center"/>
          </w:tcPr>
          <w:p w14:paraId="408D24CB" w14:textId="77777777" w:rsidR="00F84DEA" w:rsidRDefault="00F84DEA" w:rsidP="001A7F9B">
            <w:pPr>
              <w:pStyle w:val="TAC"/>
              <w:keepNext w:val="0"/>
              <w:keepLines w:val="0"/>
            </w:pPr>
            <w:r w:rsidRPr="0015136E">
              <w:t>N/A</w:t>
            </w:r>
          </w:p>
        </w:tc>
        <w:tc>
          <w:tcPr>
            <w:tcW w:w="372" w:type="pct"/>
            <w:gridSpan w:val="2"/>
            <w:noWrap/>
          </w:tcPr>
          <w:p w14:paraId="01C95ED6" w14:textId="77777777" w:rsidR="00F84DEA" w:rsidRDefault="00F84DEA" w:rsidP="001A7F9B">
            <w:pPr>
              <w:pStyle w:val="TAC"/>
              <w:keepNext w:val="0"/>
              <w:keepLines w:val="0"/>
              <w:rPr>
                <w:lang w:eastAsia="zh-CN"/>
              </w:rPr>
            </w:pPr>
            <w:r w:rsidRPr="0015136E">
              <w:t>5</w:t>
            </w:r>
          </w:p>
        </w:tc>
        <w:tc>
          <w:tcPr>
            <w:tcW w:w="979" w:type="pct"/>
            <w:gridSpan w:val="2"/>
            <w:noWrap/>
          </w:tcPr>
          <w:p w14:paraId="2547D81D" w14:textId="77777777" w:rsidR="00F84DEA" w:rsidRDefault="00F84DEA" w:rsidP="001A7F9B">
            <w:pPr>
              <w:pStyle w:val="TAC"/>
              <w:keepNext w:val="0"/>
              <w:keepLines w:val="0"/>
            </w:pPr>
            <w:r w:rsidRPr="0015136E">
              <w:t>N/A</w:t>
            </w:r>
          </w:p>
        </w:tc>
        <w:tc>
          <w:tcPr>
            <w:tcW w:w="500" w:type="pct"/>
            <w:gridSpan w:val="2"/>
            <w:noWrap/>
            <w:vAlign w:val="center"/>
          </w:tcPr>
          <w:p w14:paraId="503A95FF" w14:textId="77777777" w:rsidR="00F84DEA" w:rsidRDefault="00F84DEA" w:rsidP="001A7F9B">
            <w:pPr>
              <w:pStyle w:val="TAC"/>
              <w:keepNext w:val="0"/>
              <w:keepLines w:val="0"/>
              <w:rPr>
                <w:rFonts w:cs="Arial"/>
                <w:color w:val="000000"/>
                <w:szCs w:val="18"/>
              </w:rPr>
            </w:pPr>
            <w:r w:rsidRPr="0015136E">
              <w:t>2602.5</w:t>
            </w:r>
          </w:p>
        </w:tc>
        <w:tc>
          <w:tcPr>
            <w:tcW w:w="329" w:type="pct"/>
            <w:gridSpan w:val="2"/>
          </w:tcPr>
          <w:p w14:paraId="729930B9" w14:textId="77777777" w:rsidR="00F84DEA" w:rsidRDefault="00F84DEA" w:rsidP="001A7F9B">
            <w:pPr>
              <w:pStyle w:val="TAC"/>
              <w:keepNext w:val="0"/>
              <w:keepLines w:val="0"/>
            </w:pPr>
            <w:r w:rsidRPr="0015136E">
              <w:t>28</w:t>
            </w:r>
          </w:p>
        </w:tc>
        <w:tc>
          <w:tcPr>
            <w:tcW w:w="648" w:type="pct"/>
            <w:gridSpan w:val="2"/>
          </w:tcPr>
          <w:p w14:paraId="79EF2848" w14:textId="77777777" w:rsidR="00F84DEA" w:rsidRDefault="00F84DEA" w:rsidP="001A7F9B">
            <w:pPr>
              <w:pStyle w:val="TAC"/>
              <w:keepNext w:val="0"/>
              <w:keepLines w:val="0"/>
            </w:pPr>
            <w:r w:rsidRPr="0015136E">
              <w:t>IMD2</w:t>
            </w:r>
          </w:p>
        </w:tc>
      </w:tr>
      <w:tr w:rsidR="00F84DEA" w:rsidRPr="00DC7310" w14:paraId="1E28A342" w14:textId="77777777" w:rsidTr="006D534D">
        <w:trPr>
          <w:jc w:val="center"/>
        </w:trPr>
        <w:tc>
          <w:tcPr>
            <w:tcW w:w="1209" w:type="pct"/>
            <w:tcBorders>
              <w:top w:val="nil"/>
              <w:bottom w:val="nil"/>
            </w:tcBorders>
            <w:vAlign w:val="center"/>
          </w:tcPr>
          <w:p w14:paraId="20656108" w14:textId="77777777" w:rsidR="00F84DEA" w:rsidRPr="00DC7310" w:rsidRDefault="00F84DEA" w:rsidP="001A7F9B">
            <w:pPr>
              <w:pStyle w:val="TAC"/>
              <w:keepNext w:val="0"/>
              <w:keepLines w:val="0"/>
              <w:rPr>
                <w:rFonts w:eastAsia="MS Mincho"/>
              </w:rPr>
            </w:pPr>
          </w:p>
        </w:tc>
        <w:tc>
          <w:tcPr>
            <w:tcW w:w="438" w:type="pct"/>
            <w:vAlign w:val="center"/>
          </w:tcPr>
          <w:p w14:paraId="6C483F7A" w14:textId="77777777" w:rsidR="00F84DEA" w:rsidRDefault="00F84DEA" w:rsidP="001A7F9B">
            <w:pPr>
              <w:pStyle w:val="TAC"/>
              <w:keepNext w:val="0"/>
              <w:keepLines w:val="0"/>
              <w:rPr>
                <w:rFonts w:cs="Arial"/>
                <w:color w:val="000000"/>
                <w:szCs w:val="18"/>
              </w:rPr>
            </w:pPr>
            <w:r w:rsidRPr="0015136E">
              <w:rPr>
                <w:rFonts w:cs="Arial"/>
                <w:szCs w:val="18"/>
              </w:rPr>
              <w:t>n78</w:t>
            </w:r>
          </w:p>
        </w:tc>
        <w:tc>
          <w:tcPr>
            <w:tcW w:w="526" w:type="pct"/>
            <w:gridSpan w:val="2"/>
            <w:noWrap/>
            <w:vAlign w:val="center"/>
          </w:tcPr>
          <w:p w14:paraId="2AB827C7" w14:textId="77777777" w:rsidR="00F84DEA" w:rsidRDefault="00F84DEA" w:rsidP="001A7F9B">
            <w:pPr>
              <w:pStyle w:val="TAC"/>
              <w:keepNext w:val="0"/>
              <w:keepLines w:val="0"/>
            </w:pPr>
            <w:r w:rsidRPr="0015136E">
              <w:t>3500</w:t>
            </w:r>
          </w:p>
        </w:tc>
        <w:tc>
          <w:tcPr>
            <w:tcW w:w="372" w:type="pct"/>
            <w:gridSpan w:val="2"/>
            <w:noWrap/>
          </w:tcPr>
          <w:p w14:paraId="75DACBE4" w14:textId="77777777" w:rsidR="00F84DEA" w:rsidRDefault="00F84DEA" w:rsidP="001A7F9B">
            <w:pPr>
              <w:pStyle w:val="TAC"/>
              <w:keepNext w:val="0"/>
              <w:keepLines w:val="0"/>
              <w:rPr>
                <w:lang w:eastAsia="zh-CN"/>
              </w:rPr>
            </w:pPr>
            <w:r w:rsidRPr="0015136E">
              <w:rPr>
                <w:lang w:eastAsia="zh-CN"/>
              </w:rPr>
              <w:t>10</w:t>
            </w:r>
          </w:p>
        </w:tc>
        <w:tc>
          <w:tcPr>
            <w:tcW w:w="979" w:type="pct"/>
            <w:gridSpan w:val="2"/>
            <w:noWrap/>
          </w:tcPr>
          <w:p w14:paraId="65CCD86C" w14:textId="77777777" w:rsidR="00F84DEA" w:rsidRDefault="00F84DEA" w:rsidP="001A7F9B">
            <w:pPr>
              <w:pStyle w:val="TAC"/>
              <w:keepNext w:val="0"/>
              <w:keepLines w:val="0"/>
            </w:pPr>
            <w:r w:rsidRPr="0015136E">
              <w:t>50</w:t>
            </w:r>
          </w:p>
        </w:tc>
        <w:tc>
          <w:tcPr>
            <w:tcW w:w="500" w:type="pct"/>
            <w:gridSpan w:val="2"/>
            <w:noWrap/>
            <w:vAlign w:val="center"/>
          </w:tcPr>
          <w:p w14:paraId="7E9784F7" w14:textId="77777777" w:rsidR="00F84DEA" w:rsidRDefault="00F84DEA" w:rsidP="001A7F9B">
            <w:pPr>
              <w:pStyle w:val="TAC"/>
              <w:keepNext w:val="0"/>
              <w:keepLines w:val="0"/>
              <w:rPr>
                <w:rFonts w:cs="Arial"/>
                <w:color w:val="000000"/>
                <w:szCs w:val="18"/>
              </w:rPr>
            </w:pPr>
            <w:r w:rsidRPr="0015136E">
              <w:t>3500</w:t>
            </w:r>
          </w:p>
        </w:tc>
        <w:tc>
          <w:tcPr>
            <w:tcW w:w="329" w:type="pct"/>
            <w:gridSpan w:val="2"/>
          </w:tcPr>
          <w:p w14:paraId="15D500DA" w14:textId="77777777" w:rsidR="00F84DEA" w:rsidRDefault="00F84DEA" w:rsidP="001A7F9B">
            <w:pPr>
              <w:pStyle w:val="TAC"/>
              <w:keepNext w:val="0"/>
              <w:keepLines w:val="0"/>
            </w:pPr>
            <w:r w:rsidRPr="0015136E">
              <w:t>N/A</w:t>
            </w:r>
          </w:p>
        </w:tc>
        <w:tc>
          <w:tcPr>
            <w:tcW w:w="648" w:type="pct"/>
            <w:gridSpan w:val="2"/>
          </w:tcPr>
          <w:p w14:paraId="278E6E42" w14:textId="77777777" w:rsidR="00F84DEA" w:rsidRDefault="00F84DEA" w:rsidP="001A7F9B">
            <w:pPr>
              <w:pStyle w:val="TAC"/>
              <w:keepNext w:val="0"/>
              <w:keepLines w:val="0"/>
            </w:pPr>
            <w:r w:rsidRPr="0015136E">
              <w:t>N/A</w:t>
            </w:r>
          </w:p>
        </w:tc>
      </w:tr>
      <w:tr w:rsidR="00F84DEA" w:rsidRPr="00DC7310" w14:paraId="3DBDB4D0" w14:textId="77777777" w:rsidTr="006D534D">
        <w:trPr>
          <w:jc w:val="center"/>
        </w:trPr>
        <w:tc>
          <w:tcPr>
            <w:tcW w:w="1209" w:type="pct"/>
            <w:tcBorders>
              <w:top w:val="nil"/>
              <w:bottom w:val="nil"/>
            </w:tcBorders>
            <w:vAlign w:val="center"/>
          </w:tcPr>
          <w:p w14:paraId="180BE72E" w14:textId="77777777" w:rsidR="00F84DEA" w:rsidRPr="00DC7310" w:rsidRDefault="00F84DEA" w:rsidP="001A7F9B">
            <w:pPr>
              <w:pStyle w:val="TAC"/>
              <w:keepNext w:val="0"/>
              <w:keepLines w:val="0"/>
              <w:rPr>
                <w:rFonts w:eastAsia="MS Mincho"/>
              </w:rPr>
            </w:pPr>
          </w:p>
        </w:tc>
        <w:tc>
          <w:tcPr>
            <w:tcW w:w="438" w:type="pct"/>
            <w:vAlign w:val="center"/>
          </w:tcPr>
          <w:p w14:paraId="1BB09F23" w14:textId="77777777" w:rsidR="00F84DEA" w:rsidRDefault="00F84DEA" w:rsidP="001A7F9B">
            <w:pPr>
              <w:pStyle w:val="TAC"/>
              <w:keepNext w:val="0"/>
              <w:keepLines w:val="0"/>
              <w:rPr>
                <w:rFonts w:cs="Arial"/>
                <w:color w:val="000000"/>
                <w:szCs w:val="18"/>
              </w:rPr>
            </w:pPr>
            <w:r w:rsidRPr="00360013">
              <w:rPr>
                <w:rFonts w:cs="Arial"/>
                <w:szCs w:val="18"/>
              </w:rPr>
              <w:t>8</w:t>
            </w:r>
          </w:p>
        </w:tc>
        <w:tc>
          <w:tcPr>
            <w:tcW w:w="526" w:type="pct"/>
            <w:gridSpan w:val="2"/>
            <w:noWrap/>
            <w:vAlign w:val="center"/>
          </w:tcPr>
          <w:p w14:paraId="61D5C9DE" w14:textId="77777777" w:rsidR="00F84DEA" w:rsidRDefault="00F84DEA" w:rsidP="001A7F9B">
            <w:pPr>
              <w:pStyle w:val="TAC"/>
              <w:keepNext w:val="0"/>
              <w:keepLines w:val="0"/>
            </w:pPr>
            <w:r w:rsidRPr="00360013">
              <w:t>N/A</w:t>
            </w:r>
          </w:p>
        </w:tc>
        <w:tc>
          <w:tcPr>
            <w:tcW w:w="372" w:type="pct"/>
            <w:gridSpan w:val="2"/>
            <w:noWrap/>
          </w:tcPr>
          <w:p w14:paraId="61AE46C7" w14:textId="77777777" w:rsidR="00F84DEA" w:rsidRDefault="00F84DEA" w:rsidP="001A7F9B">
            <w:pPr>
              <w:pStyle w:val="TAC"/>
              <w:keepNext w:val="0"/>
              <w:keepLines w:val="0"/>
              <w:rPr>
                <w:lang w:eastAsia="zh-CN"/>
              </w:rPr>
            </w:pPr>
            <w:r w:rsidRPr="00360013">
              <w:rPr>
                <w:lang w:eastAsia="zh-CN"/>
              </w:rPr>
              <w:t>5</w:t>
            </w:r>
          </w:p>
        </w:tc>
        <w:tc>
          <w:tcPr>
            <w:tcW w:w="979" w:type="pct"/>
            <w:gridSpan w:val="2"/>
            <w:noWrap/>
          </w:tcPr>
          <w:p w14:paraId="75DE272B" w14:textId="77777777" w:rsidR="00F84DEA" w:rsidRDefault="00F84DEA" w:rsidP="001A7F9B">
            <w:pPr>
              <w:pStyle w:val="TAC"/>
              <w:keepNext w:val="0"/>
              <w:keepLines w:val="0"/>
            </w:pPr>
            <w:r w:rsidRPr="00360013">
              <w:t>N/A</w:t>
            </w:r>
          </w:p>
        </w:tc>
        <w:tc>
          <w:tcPr>
            <w:tcW w:w="500" w:type="pct"/>
            <w:gridSpan w:val="2"/>
            <w:noWrap/>
            <w:vAlign w:val="center"/>
          </w:tcPr>
          <w:p w14:paraId="66918585" w14:textId="77777777" w:rsidR="00F84DEA" w:rsidRDefault="00F84DEA" w:rsidP="001A7F9B">
            <w:pPr>
              <w:pStyle w:val="TAC"/>
              <w:keepNext w:val="0"/>
              <w:keepLines w:val="0"/>
              <w:rPr>
                <w:rFonts w:cs="Arial"/>
                <w:color w:val="000000"/>
                <w:szCs w:val="18"/>
              </w:rPr>
            </w:pPr>
            <w:r w:rsidRPr="00360013">
              <w:rPr>
                <w:rFonts w:cs="Arial"/>
                <w:szCs w:val="18"/>
              </w:rPr>
              <w:t>9</w:t>
            </w:r>
            <w:r>
              <w:rPr>
                <w:rFonts w:cs="Arial"/>
                <w:szCs w:val="18"/>
              </w:rPr>
              <w:t>27.5</w:t>
            </w:r>
          </w:p>
        </w:tc>
        <w:tc>
          <w:tcPr>
            <w:tcW w:w="329" w:type="pct"/>
            <w:gridSpan w:val="2"/>
          </w:tcPr>
          <w:p w14:paraId="77BC248B" w14:textId="77777777" w:rsidR="00F84DEA" w:rsidRDefault="00F84DEA" w:rsidP="001A7F9B">
            <w:pPr>
              <w:pStyle w:val="TAC"/>
              <w:keepNext w:val="0"/>
              <w:keepLines w:val="0"/>
            </w:pPr>
            <w:r w:rsidRPr="00360013">
              <w:t>29</w:t>
            </w:r>
          </w:p>
        </w:tc>
        <w:tc>
          <w:tcPr>
            <w:tcW w:w="648" w:type="pct"/>
            <w:gridSpan w:val="2"/>
          </w:tcPr>
          <w:p w14:paraId="07D2D18D" w14:textId="77777777" w:rsidR="00F84DEA" w:rsidRDefault="00F84DEA" w:rsidP="001A7F9B">
            <w:pPr>
              <w:pStyle w:val="TAC"/>
              <w:keepNext w:val="0"/>
              <w:keepLines w:val="0"/>
            </w:pPr>
            <w:r w:rsidRPr="00360013">
              <w:t>IMD2</w:t>
            </w:r>
          </w:p>
        </w:tc>
      </w:tr>
      <w:tr w:rsidR="00F84DEA" w:rsidRPr="00DC7310" w14:paraId="5B0BCF4E" w14:textId="77777777" w:rsidTr="006D534D">
        <w:trPr>
          <w:jc w:val="center"/>
        </w:trPr>
        <w:tc>
          <w:tcPr>
            <w:tcW w:w="1209" w:type="pct"/>
            <w:tcBorders>
              <w:top w:val="nil"/>
              <w:bottom w:val="nil"/>
            </w:tcBorders>
            <w:vAlign w:val="center"/>
          </w:tcPr>
          <w:p w14:paraId="31CE57F2" w14:textId="77777777" w:rsidR="00F84DEA" w:rsidRPr="00DC7310" w:rsidRDefault="00F84DEA" w:rsidP="001A7F9B">
            <w:pPr>
              <w:pStyle w:val="TAC"/>
              <w:keepNext w:val="0"/>
              <w:keepLines w:val="0"/>
              <w:rPr>
                <w:rFonts w:eastAsia="MS Mincho"/>
              </w:rPr>
            </w:pPr>
          </w:p>
        </w:tc>
        <w:tc>
          <w:tcPr>
            <w:tcW w:w="438" w:type="pct"/>
            <w:vAlign w:val="center"/>
          </w:tcPr>
          <w:p w14:paraId="5410A439" w14:textId="77777777" w:rsidR="00F84DEA" w:rsidRDefault="00F84DEA" w:rsidP="001A7F9B">
            <w:pPr>
              <w:pStyle w:val="TAC"/>
              <w:keepNext w:val="0"/>
              <w:keepLines w:val="0"/>
              <w:rPr>
                <w:rFonts w:cs="Arial"/>
                <w:color w:val="000000"/>
                <w:szCs w:val="18"/>
              </w:rPr>
            </w:pPr>
            <w:r w:rsidRPr="00360013">
              <w:t>38</w:t>
            </w:r>
          </w:p>
        </w:tc>
        <w:tc>
          <w:tcPr>
            <w:tcW w:w="526" w:type="pct"/>
            <w:gridSpan w:val="2"/>
            <w:noWrap/>
            <w:vAlign w:val="center"/>
          </w:tcPr>
          <w:p w14:paraId="1D78F939" w14:textId="77777777" w:rsidR="00F84DEA" w:rsidRDefault="00F84DEA" w:rsidP="001A7F9B">
            <w:pPr>
              <w:pStyle w:val="TAC"/>
              <w:keepNext w:val="0"/>
              <w:keepLines w:val="0"/>
            </w:pPr>
            <w:r w:rsidRPr="00360013">
              <w:t>25</w:t>
            </w:r>
            <w:r>
              <w:t>72.</w:t>
            </w:r>
            <w:r w:rsidRPr="00360013">
              <w:t>5</w:t>
            </w:r>
          </w:p>
        </w:tc>
        <w:tc>
          <w:tcPr>
            <w:tcW w:w="372" w:type="pct"/>
            <w:gridSpan w:val="2"/>
            <w:noWrap/>
          </w:tcPr>
          <w:p w14:paraId="44FDC35E" w14:textId="77777777" w:rsidR="00F84DEA" w:rsidRDefault="00F84DEA" w:rsidP="001A7F9B">
            <w:pPr>
              <w:pStyle w:val="TAC"/>
              <w:keepNext w:val="0"/>
              <w:keepLines w:val="0"/>
              <w:rPr>
                <w:lang w:eastAsia="zh-CN"/>
              </w:rPr>
            </w:pPr>
            <w:r w:rsidRPr="00360013">
              <w:rPr>
                <w:lang w:eastAsia="zh-CN"/>
              </w:rPr>
              <w:t>5</w:t>
            </w:r>
          </w:p>
        </w:tc>
        <w:tc>
          <w:tcPr>
            <w:tcW w:w="979" w:type="pct"/>
            <w:gridSpan w:val="2"/>
            <w:noWrap/>
          </w:tcPr>
          <w:p w14:paraId="563CC7D0" w14:textId="77777777" w:rsidR="00F84DEA" w:rsidRDefault="00F84DEA" w:rsidP="001A7F9B">
            <w:pPr>
              <w:pStyle w:val="TAC"/>
              <w:keepNext w:val="0"/>
              <w:keepLines w:val="0"/>
            </w:pPr>
            <w:r w:rsidRPr="00360013">
              <w:t>25</w:t>
            </w:r>
          </w:p>
        </w:tc>
        <w:tc>
          <w:tcPr>
            <w:tcW w:w="500" w:type="pct"/>
            <w:gridSpan w:val="2"/>
            <w:noWrap/>
            <w:vAlign w:val="center"/>
          </w:tcPr>
          <w:p w14:paraId="74CA4828" w14:textId="77777777" w:rsidR="00F84DEA" w:rsidRDefault="00F84DEA" w:rsidP="001A7F9B">
            <w:pPr>
              <w:pStyle w:val="TAC"/>
              <w:keepNext w:val="0"/>
              <w:keepLines w:val="0"/>
              <w:rPr>
                <w:rFonts w:cs="Arial"/>
                <w:color w:val="000000"/>
                <w:szCs w:val="18"/>
              </w:rPr>
            </w:pPr>
            <w:r w:rsidRPr="00360013">
              <w:t>25</w:t>
            </w:r>
            <w:r>
              <w:t>72.</w:t>
            </w:r>
            <w:r w:rsidRPr="00360013">
              <w:t>5</w:t>
            </w:r>
          </w:p>
        </w:tc>
        <w:tc>
          <w:tcPr>
            <w:tcW w:w="329" w:type="pct"/>
            <w:gridSpan w:val="2"/>
          </w:tcPr>
          <w:p w14:paraId="0F3F1F52" w14:textId="77777777" w:rsidR="00F84DEA" w:rsidRDefault="00F84DEA" w:rsidP="001A7F9B">
            <w:pPr>
              <w:pStyle w:val="TAC"/>
              <w:keepNext w:val="0"/>
              <w:keepLines w:val="0"/>
            </w:pPr>
            <w:r w:rsidRPr="00360013">
              <w:t>N/A</w:t>
            </w:r>
          </w:p>
        </w:tc>
        <w:tc>
          <w:tcPr>
            <w:tcW w:w="648" w:type="pct"/>
            <w:gridSpan w:val="2"/>
          </w:tcPr>
          <w:p w14:paraId="03A138C7" w14:textId="77777777" w:rsidR="00F84DEA" w:rsidRDefault="00F84DEA" w:rsidP="001A7F9B">
            <w:pPr>
              <w:pStyle w:val="TAC"/>
              <w:keepNext w:val="0"/>
              <w:keepLines w:val="0"/>
            </w:pPr>
            <w:r w:rsidRPr="00360013">
              <w:t>N/A</w:t>
            </w:r>
          </w:p>
        </w:tc>
      </w:tr>
      <w:tr w:rsidR="00F84DEA" w:rsidRPr="00DC7310" w14:paraId="6B5A1CD9" w14:textId="77777777" w:rsidTr="006D534D">
        <w:trPr>
          <w:jc w:val="center"/>
        </w:trPr>
        <w:tc>
          <w:tcPr>
            <w:tcW w:w="1209" w:type="pct"/>
            <w:tcBorders>
              <w:top w:val="nil"/>
              <w:bottom w:val="nil"/>
            </w:tcBorders>
            <w:vAlign w:val="center"/>
          </w:tcPr>
          <w:p w14:paraId="6F1CD932" w14:textId="77777777" w:rsidR="00F84DEA" w:rsidRPr="00DC7310" w:rsidRDefault="00F84DEA" w:rsidP="001A7F9B">
            <w:pPr>
              <w:pStyle w:val="TAC"/>
              <w:keepNext w:val="0"/>
              <w:keepLines w:val="0"/>
              <w:rPr>
                <w:rFonts w:eastAsia="MS Mincho"/>
              </w:rPr>
            </w:pPr>
          </w:p>
        </w:tc>
        <w:tc>
          <w:tcPr>
            <w:tcW w:w="438" w:type="pct"/>
            <w:vAlign w:val="center"/>
          </w:tcPr>
          <w:p w14:paraId="40C548A7" w14:textId="77777777" w:rsidR="00F84DEA" w:rsidRDefault="00F84DEA" w:rsidP="001A7F9B">
            <w:pPr>
              <w:pStyle w:val="TAC"/>
              <w:keepNext w:val="0"/>
              <w:keepLines w:val="0"/>
              <w:rPr>
                <w:rFonts w:cs="Arial"/>
                <w:color w:val="000000"/>
                <w:szCs w:val="18"/>
              </w:rPr>
            </w:pPr>
            <w:r w:rsidRPr="00360013">
              <w:rPr>
                <w:rFonts w:cs="Arial"/>
                <w:szCs w:val="18"/>
              </w:rPr>
              <w:t>n78</w:t>
            </w:r>
          </w:p>
        </w:tc>
        <w:tc>
          <w:tcPr>
            <w:tcW w:w="526" w:type="pct"/>
            <w:gridSpan w:val="2"/>
            <w:noWrap/>
            <w:vAlign w:val="center"/>
          </w:tcPr>
          <w:p w14:paraId="6B810150" w14:textId="77777777" w:rsidR="00F84DEA" w:rsidRDefault="00F84DEA" w:rsidP="001A7F9B">
            <w:pPr>
              <w:pStyle w:val="TAC"/>
              <w:keepNext w:val="0"/>
              <w:keepLines w:val="0"/>
            </w:pPr>
            <w:r w:rsidRPr="00360013">
              <w:t>3500</w:t>
            </w:r>
          </w:p>
        </w:tc>
        <w:tc>
          <w:tcPr>
            <w:tcW w:w="372" w:type="pct"/>
            <w:gridSpan w:val="2"/>
            <w:noWrap/>
          </w:tcPr>
          <w:p w14:paraId="4F1C4150" w14:textId="77777777" w:rsidR="00F84DEA" w:rsidRDefault="00F84DEA" w:rsidP="001A7F9B">
            <w:pPr>
              <w:pStyle w:val="TAC"/>
              <w:keepNext w:val="0"/>
              <w:keepLines w:val="0"/>
              <w:rPr>
                <w:lang w:eastAsia="zh-CN"/>
              </w:rPr>
            </w:pPr>
            <w:r w:rsidRPr="00360013">
              <w:rPr>
                <w:lang w:eastAsia="zh-CN"/>
              </w:rPr>
              <w:t>10</w:t>
            </w:r>
          </w:p>
        </w:tc>
        <w:tc>
          <w:tcPr>
            <w:tcW w:w="979" w:type="pct"/>
            <w:gridSpan w:val="2"/>
            <w:noWrap/>
          </w:tcPr>
          <w:p w14:paraId="0A027F98" w14:textId="77777777" w:rsidR="00F84DEA" w:rsidRDefault="00F84DEA" w:rsidP="001A7F9B">
            <w:pPr>
              <w:pStyle w:val="TAC"/>
              <w:keepNext w:val="0"/>
              <w:keepLines w:val="0"/>
            </w:pPr>
            <w:r w:rsidRPr="00360013">
              <w:t>50</w:t>
            </w:r>
          </w:p>
        </w:tc>
        <w:tc>
          <w:tcPr>
            <w:tcW w:w="500" w:type="pct"/>
            <w:gridSpan w:val="2"/>
            <w:noWrap/>
            <w:vAlign w:val="center"/>
          </w:tcPr>
          <w:p w14:paraId="1CE5A26B" w14:textId="77777777" w:rsidR="00F84DEA" w:rsidRDefault="00F84DEA" w:rsidP="001A7F9B">
            <w:pPr>
              <w:pStyle w:val="TAC"/>
              <w:keepNext w:val="0"/>
              <w:keepLines w:val="0"/>
              <w:rPr>
                <w:rFonts w:cs="Arial"/>
                <w:color w:val="000000"/>
                <w:szCs w:val="18"/>
              </w:rPr>
            </w:pPr>
            <w:r w:rsidRPr="00360013">
              <w:t>3500</w:t>
            </w:r>
          </w:p>
        </w:tc>
        <w:tc>
          <w:tcPr>
            <w:tcW w:w="329" w:type="pct"/>
            <w:gridSpan w:val="2"/>
          </w:tcPr>
          <w:p w14:paraId="30949F31" w14:textId="77777777" w:rsidR="00F84DEA" w:rsidRDefault="00F84DEA" w:rsidP="001A7F9B">
            <w:pPr>
              <w:pStyle w:val="TAC"/>
              <w:keepNext w:val="0"/>
              <w:keepLines w:val="0"/>
            </w:pPr>
            <w:r w:rsidRPr="00360013">
              <w:t>N/A</w:t>
            </w:r>
          </w:p>
        </w:tc>
        <w:tc>
          <w:tcPr>
            <w:tcW w:w="648" w:type="pct"/>
            <w:gridSpan w:val="2"/>
          </w:tcPr>
          <w:p w14:paraId="50ABD6BE" w14:textId="77777777" w:rsidR="00F84DEA" w:rsidRDefault="00F84DEA" w:rsidP="001A7F9B">
            <w:pPr>
              <w:pStyle w:val="TAC"/>
              <w:keepNext w:val="0"/>
              <w:keepLines w:val="0"/>
            </w:pPr>
            <w:r w:rsidRPr="00360013">
              <w:t>N/A</w:t>
            </w:r>
          </w:p>
        </w:tc>
      </w:tr>
      <w:tr w:rsidR="00F84DEA" w:rsidRPr="00DC7310" w14:paraId="6A54F18E" w14:textId="77777777" w:rsidTr="006D534D">
        <w:trPr>
          <w:jc w:val="center"/>
        </w:trPr>
        <w:tc>
          <w:tcPr>
            <w:tcW w:w="1209" w:type="pct"/>
            <w:tcBorders>
              <w:top w:val="nil"/>
              <w:bottom w:val="nil"/>
            </w:tcBorders>
            <w:vAlign w:val="center"/>
          </w:tcPr>
          <w:p w14:paraId="7B11AB43" w14:textId="77777777" w:rsidR="00F84DEA" w:rsidRPr="00DC7310" w:rsidRDefault="00F84DEA" w:rsidP="001A7F9B">
            <w:pPr>
              <w:pStyle w:val="TAC"/>
              <w:keepNext w:val="0"/>
              <w:keepLines w:val="0"/>
              <w:rPr>
                <w:rFonts w:eastAsia="MS Mincho"/>
              </w:rPr>
            </w:pPr>
          </w:p>
        </w:tc>
        <w:tc>
          <w:tcPr>
            <w:tcW w:w="438" w:type="pct"/>
            <w:vAlign w:val="center"/>
          </w:tcPr>
          <w:p w14:paraId="6FE4220C" w14:textId="77777777" w:rsidR="00F84DEA" w:rsidRDefault="00F84DEA" w:rsidP="001A7F9B">
            <w:pPr>
              <w:pStyle w:val="TAC"/>
              <w:keepNext w:val="0"/>
              <w:keepLines w:val="0"/>
              <w:rPr>
                <w:rFonts w:cs="Arial"/>
                <w:color w:val="000000"/>
                <w:szCs w:val="18"/>
              </w:rPr>
            </w:pPr>
            <w:r w:rsidRPr="004D4CE0">
              <w:rPr>
                <w:rFonts w:cs="Arial"/>
                <w:szCs w:val="18"/>
              </w:rPr>
              <w:t>8</w:t>
            </w:r>
          </w:p>
        </w:tc>
        <w:tc>
          <w:tcPr>
            <w:tcW w:w="526" w:type="pct"/>
            <w:gridSpan w:val="2"/>
            <w:noWrap/>
            <w:vAlign w:val="center"/>
          </w:tcPr>
          <w:p w14:paraId="1DFB182E" w14:textId="77777777" w:rsidR="00F84DEA" w:rsidRDefault="00F84DEA" w:rsidP="001A7F9B">
            <w:pPr>
              <w:pStyle w:val="TAC"/>
              <w:keepNext w:val="0"/>
              <w:keepLines w:val="0"/>
            </w:pPr>
            <w:r w:rsidRPr="004D4CE0">
              <w:t>N/A</w:t>
            </w:r>
          </w:p>
        </w:tc>
        <w:tc>
          <w:tcPr>
            <w:tcW w:w="372" w:type="pct"/>
            <w:gridSpan w:val="2"/>
            <w:noWrap/>
          </w:tcPr>
          <w:p w14:paraId="44DB4CE4" w14:textId="77777777" w:rsidR="00F84DEA" w:rsidRDefault="00F84DEA" w:rsidP="001A7F9B">
            <w:pPr>
              <w:pStyle w:val="TAC"/>
              <w:keepNext w:val="0"/>
              <w:keepLines w:val="0"/>
              <w:rPr>
                <w:lang w:eastAsia="zh-CN"/>
              </w:rPr>
            </w:pPr>
            <w:r w:rsidRPr="004D4CE0">
              <w:rPr>
                <w:lang w:eastAsia="zh-CN"/>
              </w:rPr>
              <w:t>5</w:t>
            </w:r>
          </w:p>
        </w:tc>
        <w:tc>
          <w:tcPr>
            <w:tcW w:w="979" w:type="pct"/>
            <w:gridSpan w:val="2"/>
            <w:noWrap/>
          </w:tcPr>
          <w:p w14:paraId="2C2198CD" w14:textId="77777777" w:rsidR="00F84DEA" w:rsidRDefault="00F84DEA" w:rsidP="001A7F9B">
            <w:pPr>
              <w:pStyle w:val="TAC"/>
              <w:keepNext w:val="0"/>
              <w:keepLines w:val="0"/>
            </w:pPr>
            <w:r w:rsidRPr="004D4CE0">
              <w:t>N/A</w:t>
            </w:r>
          </w:p>
        </w:tc>
        <w:tc>
          <w:tcPr>
            <w:tcW w:w="500" w:type="pct"/>
            <w:gridSpan w:val="2"/>
            <w:noWrap/>
            <w:vAlign w:val="center"/>
          </w:tcPr>
          <w:p w14:paraId="1FEFBF60" w14:textId="77777777" w:rsidR="00F84DEA" w:rsidRDefault="00F84DEA" w:rsidP="001A7F9B">
            <w:pPr>
              <w:pStyle w:val="TAC"/>
              <w:keepNext w:val="0"/>
              <w:keepLines w:val="0"/>
              <w:rPr>
                <w:rFonts w:cs="Arial"/>
                <w:color w:val="000000"/>
                <w:szCs w:val="18"/>
              </w:rPr>
            </w:pPr>
            <w:r w:rsidRPr="004D4CE0">
              <w:rPr>
                <w:rFonts w:cs="Arial"/>
                <w:szCs w:val="18"/>
              </w:rPr>
              <w:t>937.5</w:t>
            </w:r>
          </w:p>
        </w:tc>
        <w:tc>
          <w:tcPr>
            <w:tcW w:w="329" w:type="pct"/>
            <w:gridSpan w:val="2"/>
          </w:tcPr>
          <w:p w14:paraId="4B8D839E" w14:textId="77777777" w:rsidR="00F84DEA" w:rsidRDefault="00F84DEA" w:rsidP="001A7F9B">
            <w:pPr>
              <w:pStyle w:val="TAC"/>
              <w:keepNext w:val="0"/>
              <w:keepLines w:val="0"/>
            </w:pPr>
            <w:r w:rsidRPr="004D4CE0">
              <w:t>3.1</w:t>
            </w:r>
          </w:p>
        </w:tc>
        <w:tc>
          <w:tcPr>
            <w:tcW w:w="648" w:type="pct"/>
            <w:gridSpan w:val="2"/>
          </w:tcPr>
          <w:p w14:paraId="0EFF11A7" w14:textId="77777777" w:rsidR="00F84DEA" w:rsidRDefault="00F84DEA" w:rsidP="001A7F9B">
            <w:pPr>
              <w:pStyle w:val="TAC"/>
              <w:keepNext w:val="0"/>
              <w:keepLines w:val="0"/>
            </w:pPr>
            <w:r w:rsidRPr="004D4CE0">
              <w:t>IMD5</w:t>
            </w:r>
          </w:p>
        </w:tc>
      </w:tr>
      <w:tr w:rsidR="00F84DEA" w:rsidRPr="00DC7310" w14:paraId="02830FB3" w14:textId="77777777" w:rsidTr="006D534D">
        <w:trPr>
          <w:jc w:val="center"/>
        </w:trPr>
        <w:tc>
          <w:tcPr>
            <w:tcW w:w="1209" w:type="pct"/>
            <w:tcBorders>
              <w:top w:val="nil"/>
              <w:bottom w:val="nil"/>
            </w:tcBorders>
            <w:vAlign w:val="center"/>
          </w:tcPr>
          <w:p w14:paraId="57C3D623" w14:textId="77777777" w:rsidR="00F84DEA" w:rsidRPr="00DC7310" w:rsidRDefault="00F84DEA" w:rsidP="001A7F9B">
            <w:pPr>
              <w:pStyle w:val="TAC"/>
              <w:keepNext w:val="0"/>
              <w:keepLines w:val="0"/>
              <w:rPr>
                <w:rFonts w:eastAsia="MS Mincho"/>
              </w:rPr>
            </w:pPr>
          </w:p>
        </w:tc>
        <w:tc>
          <w:tcPr>
            <w:tcW w:w="438" w:type="pct"/>
            <w:vAlign w:val="center"/>
          </w:tcPr>
          <w:p w14:paraId="0EFAD8BB" w14:textId="77777777" w:rsidR="00F84DEA" w:rsidRDefault="00F84DEA" w:rsidP="001A7F9B">
            <w:pPr>
              <w:pStyle w:val="TAC"/>
              <w:keepNext w:val="0"/>
              <w:keepLines w:val="0"/>
              <w:rPr>
                <w:rFonts w:cs="Arial"/>
                <w:color w:val="000000"/>
                <w:szCs w:val="18"/>
              </w:rPr>
            </w:pPr>
            <w:r w:rsidRPr="004D4CE0">
              <w:t>38</w:t>
            </w:r>
          </w:p>
        </w:tc>
        <w:tc>
          <w:tcPr>
            <w:tcW w:w="526" w:type="pct"/>
            <w:gridSpan w:val="2"/>
            <w:noWrap/>
            <w:vAlign w:val="center"/>
          </w:tcPr>
          <w:p w14:paraId="48593382" w14:textId="77777777" w:rsidR="00F84DEA" w:rsidRDefault="00F84DEA" w:rsidP="001A7F9B">
            <w:pPr>
              <w:pStyle w:val="TAC"/>
              <w:keepNext w:val="0"/>
              <w:keepLines w:val="0"/>
            </w:pPr>
            <w:r w:rsidRPr="004D4CE0">
              <w:t>2572.5</w:t>
            </w:r>
          </w:p>
        </w:tc>
        <w:tc>
          <w:tcPr>
            <w:tcW w:w="372" w:type="pct"/>
            <w:gridSpan w:val="2"/>
            <w:noWrap/>
          </w:tcPr>
          <w:p w14:paraId="2119D733" w14:textId="77777777" w:rsidR="00F84DEA" w:rsidRDefault="00F84DEA" w:rsidP="001A7F9B">
            <w:pPr>
              <w:pStyle w:val="TAC"/>
              <w:keepNext w:val="0"/>
              <w:keepLines w:val="0"/>
              <w:rPr>
                <w:lang w:eastAsia="zh-CN"/>
              </w:rPr>
            </w:pPr>
            <w:r w:rsidRPr="004D4CE0">
              <w:rPr>
                <w:lang w:eastAsia="zh-CN"/>
              </w:rPr>
              <w:t>5</w:t>
            </w:r>
          </w:p>
        </w:tc>
        <w:tc>
          <w:tcPr>
            <w:tcW w:w="979" w:type="pct"/>
            <w:gridSpan w:val="2"/>
            <w:noWrap/>
          </w:tcPr>
          <w:p w14:paraId="77617240" w14:textId="77777777" w:rsidR="00F84DEA" w:rsidRDefault="00F84DEA" w:rsidP="001A7F9B">
            <w:pPr>
              <w:pStyle w:val="TAC"/>
              <w:keepNext w:val="0"/>
              <w:keepLines w:val="0"/>
            </w:pPr>
            <w:r w:rsidRPr="004D4CE0">
              <w:t>25</w:t>
            </w:r>
          </w:p>
        </w:tc>
        <w:tc>
          <w:tcPr>
            <w:tcW w:w="500" w:type="pct"/>
            <w:gridSpan w:val="2"/>
            <w:noWrap/>
            <w:vAlign w:val="center"/>
          </w:tcPr>
          <w:p w14:paraId="70690053" w14:textId="77777777" w:rsidR="00F84DEA" w:rsidRDefault="00F84DEA" w:rsidP="001A7F9B">
            <w:pPr>
              <w:pStyle w:val="TAC"/>
              <w:keepNext w:val="0"/>
              <w:keepLines w:val="0"/>
              <w:rPr>
                <w:rFonts w:cs="Arial"/>
                <w:color w:val="000000"/>
                <w:szCs w:val="18"/>
              </w:rPr>
            </w:pPr>
            <w:r w:rsidRPr="004D4CE0">
              <w:t>N/A</w:t>
            </w:r>
          </w:p>
        </w:tc>
        <w:tc>
          <w:tcPr>
            <w:tcW w:w="329" w:type="pct"/>
            <w:gridSpan w:val="2"/>
          </w:tcPr>
          <w:p w14:paraId="073E72C2" w14:textId="77777777" w:rsidR="00F84DEA" w:rsidRDefault="00F84DEA" w:rsidP="001A7F9B">
            <w:pPr>
              <w:pStyle w:val="TAC"/>
              <w:keepNext w:val="0"/>
              <w:keepLines w:val="0"/>
            </w:pPr>
            <w:r w:rsidRPr="004D4CE0">
              <w:t>N/A</w:t>
            </w:r>
          </w:p>
        </w:tc>
        <w:tc>
          <w:tcPr>
            <w:tcW w:w="648" w:type="pct"/>
            <w:gridSpan w:val="2"/>
          </w:tcPr>
          <w:p w14:paraId="01C520AC" w14:textId="77777777" w:rsidR="00F84DEA" w:rsidRDefault="00F84DEA" w:rsidP="001A7F9B">
            <w:pPr>
              <w:pStyle w:val="TAC"/>
              <w:keepNext w:val="0"/>
              <w:keepLines w:val="0"/>
            </w:pPr>
            <w:r w:rsidRPr="004D4CE0">
              <w:t>N/A</w:t>
            </w:r>
          </w:p>
        </w:tc>
      </w:tr>
      <w:tr w:rsidR="00F84DEA" w:rsidRPr="00DC7310" w14:paraId="3619E560" w14:textId="77777777" w:rsidTr="006D534D">
        <w:trPr>
          <w:jc w:val="center"/>
        </w:trPr>
        <w:tc>
          <w:tcPr>
            <w:tcW w:w="1209" w:type="pct"/>
            <w:tcBorders>
              <w:top w:val="nil"/>
              <w:bottom w:val="single" w:sz="4" w:space="0" w:color="auto"/>
            </w:tcBorders>
            <w:vAlign w:val="center"/>
          </w:tcPr>
          <w:p w14:paraId="78FDF5C2" w14:textId="77777777" w:rsidR="00F84DEA" w:rsidRPr="00DC7310" w:rsidRDefault="00F84DEA" w:rsidP="001A7F9B">
            <w:pPr>
              <w:pStyle w:val="TAC"/>
              <w:keepNext w:val="0"/>
              <w:keepLines w:val="0"/>
              <w:rPr>
                <w:rFonts w:eastAsia="MS Mincho"/>
              </w:rPr>
            </w:pPr>
          </w:p>
        </w:tc>
        <w:tc>
          <w:tcPr>
            <w:tcW w:w="438" w:type="pct"/>
            <w:vAlign w:val="center"/>
          </w:tcPr>
          <w:p w14:paraId="41C9F900" w14:textId="77777777" w:rsidR="00F84DEA" w:rsidRDefault="00F84DEA" w:rsidP="001A7F9B">
            <w:pPr>
              <w:pStyle w:val="TAC"/>
              <w:keepNext w:val="0"/>
              <w:keepLines w:val="0"/>
              <w:rPr>
                <w:rFonts w:cs="Arial"/>
                <w:color w:val="000000"/>
                <w:szCs w:val="18"/>
              </w:rPr>
            </w:pPr>
            <w:r w:rsidRPr="004D4CE0">
              <w:rPr>
                <w:rFonts w:cs="Arial"/>
                <w:szCs w:val="18"/>
              </w:rPr>
              <w:t>n78</w:t>
            </w:r>
          </w:p>
        </w:tc>
        <w:tc>
          <w:tcPr>
            <w:tcW w:w="526" w:type="pct"/>
            <w:gridSpan w:val="2"/>
            <w:noWrap/>
            <w:vAlign w:val="center"/>
          </w:tcPr>
          <w:p w14:paraId="7C624BFD" w14:textId="77777777" w:rsidR="00F84DEA" w:rsidRDefault="00F84DEA" w:rsidP="001A7F9B">
            <w:pPr>
              <w:pStyle w:val="TAC"/>
              <w:keepNext w:val="0"/>
              <w:keepLines w:val="0"/>
            </w:pPr>
            <w:r w:rsidRPr="004D4CE0">
              <w:t>3390</w:t>
            </w:r>
          </w:p>
        </w:tc>
        <w:tc>
          <w:tcPr>
            <w:tcW w:w="372" w:type="pct"/>
            <w:gridSpan w:val="2"/>
            <w:noWrap/>
          </w:tcPr>
          <w:p w14:paraId="620A24B1" w14:textId="77777777" w:rsidR="00F84DEA" w:rsidRDefault="00F84DEA" w:rsidP="001A7F9B">
            <w:pPr>
              <w:pStyle w:val="TAC"/>
              <w:keepNext w:val="0"/>
              <w:keepLines w:val="0"/>
              <w:rPr>
                <w:lang w:eastAsia="zh-CN"/>
              </w:rPr>
            </w:pPr>
            <w:r w:rsidRPr="004D4CE0">
              <w:rPr>
                <w:lang w:eastAsia="zh-CN"/>
              </w:rPr>
              <w:t>10</w:t>
            </w:r>
          </w:p>
        </w:tc>
        <w:tc>
          <w:tcPr>
            <w:tcW w:w="979" w:type="pct"/>
            <w:gridSpan w:val="2"/>
            <w:noWrap/>
          </w:tcPr>
          <w:p w14:paraId="3A2E76D7" w14:textId="77777777" w:rsidR="00F84DEA" w:rsidRDefault="00F84DEA" w:rsidP="001A7F9B">
            <w:pPr>
              <w:pStyle w:val="TAC"/>
              <w:keepNext w:val="0"/>
              <w:keepLines w:val="0"/>
            </w:pPr>
            <w:r w:rsidRPr="004D4CE0">
              <w:t>50</w:t>
            </w:r>
          </w:p>
        </w:tc>
        <w:tc>
          <w:tcPr>
            <w:tcW w:w="500" w:type="pct"/>
            <w:gridSpan w:val="2"/>
            <w:noWrap/>
            <w:vAlign w:val="center"/>
          </w:tcPr>
          <w:p w14:paraId="2391D619" w14:textId="77777777" w:rsidR="00F84DEA" w:rsidRDefault="00F84DEA" w:rsidP="001A7F9B">
            <w:pPr>
              <w:pStyle w:val="TAC"/>
              <w:keepNext w:val="0"/>
              <w:keepLines w:val="0"/>
              <w:rPr>
                <w:rFonts w:cs="Arial"/>
                <w:color w:val="000000"/>
                <w:szCs w:val="18"/>
              </w:rPr>
            </w:pPr>
            <w:r w:rsidRPr="004D4CE0">
              <w:t>N/A</w:t>
            </w:r>
          </w:p>
        </w:tc>
        <w:tc>
          <w:tcPr>
            <w:tcW w:w="329" w:type="pct"/>
            <w:gridSpan w:val="2"/>
          </w:tcPr>
          <w:p w14:paraId="2CCF3534" w14:textId="77777777" w:rsidR="00F84DEA" w:rsidRDefault="00F84DEA" w:rsidP="001A7F9B">
            <w:pPr>
              <w:pStyle w:val="TAC"/>
              <w:keepNext w:val="0"/>
              <w:keepLines w:val="0"/>
            </w:pPr>
            <w:r w:rsidRPr="004D4CE0">
              <w:t>N/A</w:t>
            </w:r>
          </w:p>
        </w:tc>
        <w:tc>
          <w:tcPr>
            <w:tcW w:w="648" w:type="pct"/>
            <w:gridSpan w:val="2"/>
          </w:tcPr>
          <w:p w14:paraId="2438E79B" w14:textId="77777777" w:rsidR="00F84DEA" w:rsidRDefault="00F84DEA" w:rsidP="001A7F9B">
            <w:pPr>
              <w:pStyle w:val="TAC"/>
              <w:keepNext w:val="0"/>
              <w:keepLines w:val="0"/>
            </w:pPr>
            <w:r w:rsidRPr="004D4CE0">
              <w:t>N/A</w:t>
            </w:r>
          </w:p>
        </w:tc>
      </w:tr>
      <w:tr w:rsidR="00F84DEA" w:rsidRPr="00DC7310" w14:paraId="2215B6B1" w14:textId="77777777" w:rsidTr="006D534D">
        <w:trPr>
          <w:jc w:val="center"/>
        </w:trPr>
        <w:tc>
          <w:tcPr>
            <w:tcW w:w="1209" w:type="pct"/>
            <w:tcBorders>
              <w:top w:val="single" w:sz="4" w:space="0" w:color="auto"/>
              <w:left w:val="single" w:sz="4" w:space="0" w:color="auto"/>
              <w:bottom w:val="nil"/>
              <w:right w:val="single" w:sz="4" w:space="0" w:color="auto"/>
            </w:tcBorders>
          </w:tcPr>
          <w:p w14:paraId="1A8152F8" w14:textId="77777777" w:rsidR="00F84DEA" w:rsidRPr="00DC7310" w:rsidRDefault="00F84DEA" w:rsidP="001A7F9B">
            <w:pPr>
              <w:pStyle w:val="TAC"/>
              <w:keepNext w:val="0"/>
              <w:keepLines w:val="0"/>
              <w:rPr>
                <w:rFonts w:eastAsia="MS Mincho"/>
              </w:rPr>
            </w:pPr>
            <w:bookmarkStart w:id="102" w:name="OLE_LINK118"/>
            <w:bookmarkStart w:id="103" w:name="OLE_LINK119"/>
            <w:r w:rsidRPr="00DC7310">
              <w:rPr>
                <w:rFonts w:eastAsia="MS Mincho"/>
              </w:rPr>
              <w:t>DC_8A-39A_n40A</w:t>
            </w:r>
            <w:bookmarkEnd w:id="102"/>
            <w:bookmarkEnd w:id="103"/>
          </w:p>
        </w:tc>
        <w:tc>
          <w:tcPr>
            <w:tcW w:w="438" w:type="pct"/>
            <w:tcBorders>
              <w:top w:val="single" w:sz="4" w:space="0" w:color="auto"/>
              <w:left w:val="single" w:sz="4" w:space="0" w:color="auto"/>
              <w:bottom w:val="single" w:sz="4" w:space="0" w:color="auto"/>
              <w:right w:val="single" w:sz="4" w:space="0" w:color="auto"/>
            </w:tcBorders>
          </w:tcPr>
          <w:p w14:paraId="6E58A552"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CB2197" w14:textId="77777777" w:rsidR="00F84DEA" w:rsidRPr="00DC7310" w:rsidRDefault="00F84DEA" w:rsidP="001A7F9B">
            <w:pPr>
              <w:pStyle w:val="TAC"/>
              <w:keepNext w:val="0"/>
              <w:keepLines w:val="0"/>
              <w:rPr>
                <w:rFonts w:cs="Arial"/>
              </w:rPr>
            </w:pPr>
            <w:r w:rsidRPr="00DC7310">
              <w:rPr>
                <w:rFonts w:cs="Arial"/>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60D47FC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3372B5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6879DD4"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1BBE77FA" w14:textId="77777777" w:rsidR="00F84DEA" w:rsidRPr="00DC7310" w:rsidRDefault="00F84DEA" w:rsidP="001A7F9B">
            <w:pPr>
              <w:pStyle w:val="TAC"/>
              <w:keepNext w:val="0"/>
              <w:keepLines w:val="0"/>
              <w:rPr>
                <w:rFonts w:cs="Arial"/>
              </w:rPr>
            </w:pPr>
            <w:r w:rsidRPr="00DC7310">
              <w:rPr>
                <w:rFonts w:cs="Arial"/>
              </w:rPr>
              <w:t>8.6</w:t>
            </w:r>
          </w:p>
        </w:tc>
        <w:tc>
          <w:tcPr>
            <w:tcW w:w="648" w:type="pct"/>
            <w:gridSpan w:val="2"/>
            <w:tcBorders>
              <w:top w:val="single" w:sz="4" w:space="0" w:color="auto"/>
              <w:left w:val="single" w:sz="4" w:space="0" w:color="auto"/>
              <w:bottom w:val="single" w:sz="4" w:space="0" w:color="auto"/>
              <w:right w:val="single" w:sz="4" w:space="0" w:color="auto"/>
            </w:tcBorders>
          </w:tcPr>
          <w:p w14:paraId="750D80D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19F2B8DE" w14:textId="77777777" w:rsidTr="006D534D">
        <w:trPr>
          <w:jc w:val="center"/>
        </w:trPr>
        <w:tc>
          <w:tcPr>
            <w:tcW w:w="1209" w:type="pct"/>
            <w:tcBorders>
              <w:top w:val="nil"/>
              <w:left w:val="single" w:sz="4" w:space="0" w:color="auto"/>
              <w:bottom w:val="nil"/>
              <w:right w:val="single" w:sz="4" w:space="0" w:color="auto"/>
            </w:tcBorders>
          </w:tcPr>
          <w:p w14:paraId="360E697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1F0A071"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67480150"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50675A5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801943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A10A27"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400F6F2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B27339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617A7D" w14:textId="77777777" w:rsidTr="006D534D">
        <w:trPr>
          <w:jc w:val="center"/>
        </w:trPr>
        <w:tc>
          <w:tcPr>
            <w:tcW w:w="1209" w:type="pct"/>
            <w:tcBorders>
              <w:top w:val="nil"/>
              <w:left w:val="single" w:sz="4" w:space="0" w:color="auto"/>
              <w:bottom w:val="nil"/>
              <w:right w:val="single" w:sz="4" w:space="0" w:color="auto"/>
            </w:tcBorders>
          </w:tcPr>
          <w:p w14:paraId="0FAAD9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553DE9"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934CEFC" w14:textId="77777777" w:rsidR="00F84DEA" w:rsidRPr="00DC7310" w:rsidRDefault="00F84DEA" w:rsidP="001A7F9B">
            <w:pPr>
              <w:pStyle w:val="TAC"/>
              <w:keepNext w:val="0"/>
              <w:keepLines w:val="0"/>
              <w:rPr>
                <w:rFonts w:cs="Arial"/>
              </w:rPr>
            </w:pPr>
            <w:r w:rsidRPr="00DC7310">
              <w:rPr>
                <w:rFonts w:cs="Arial"/>
              </w:rPr>
              <w:t>2370</w:t>
            </w:r>
          </w:p>
        </w:tc>
        <w:tc>
          <w:tcPr>
            <w:tcW w:w="372" w:type="pct"/>
            <w:gridSpan w:val="2"/>
            <w:tcBorders>
              <w:top w:val="single" w:sz="4" w:space="0" w:color="auto"/>
              <w:left w:val="single" w:sz="4" w:space="0" w:color="auto"/>
              <w:bottom w:val="single" w:sz="4" w:space="0" w:color="auto"/>
              <w:right w:val="single" w:sz="4" w:space="0" w:color="auto"/>
            </w:tcBorders>
            <w:noWrap/>
          </w:tcPr>
          <w:p w14:paraId="29F5945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D4935B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C9F3C80" w14:textId="77777777" w:rsidR="00F84DEA" w:rsidRPr="00DC7310" w:rsidRDefault="00F84DEA" w:rsidP="001A7F9B">
            <w:pPr>
              <w:pStyle w:val="TAC"/>
              <w:keepNext w:val="0"/>
              <w:keepLines w:val="0"/>
              <w:rPr>
                <w:rFonts w:cs="Arial"/>
              </w:rPr>
            </w:pPr>
            <w:r w:rsidRPr="00DC7310">
              <w:rPr>
                <w:rFonts w:cs="Arial"/>
              </w:rPr>
              <w:t>2370</w:t>
            </w:r>
          </w:p>
        </w:tc>
        <w:tc>
          <w:tcPr>
            <w:tcW w:w="329" w:type="pct"/>
            <w:gridSpan w:val="2"/>
            <w:tcBorders>
              <w:top w:val="single" w:sz="4" w:space="0" w:color="auto"/>
              <w:left w:val="single" w:sz="4" w:space="0" w:color="auto"/>
              <w:bottom w:val="single" w:sz="4" w:space="0" w:color="auto"/>
              <w:right w:val="single" w:sz="4" w:space="0" w:color="auto"/>
            </w:tcBorders>
          </w:tcPr>
          <w:p w14:paraId="53E0ADC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D7681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02AB20" w14:textId="77777777" w:rsidTr="006D534D">
        <w:trPr>
          <w:jc w:val="center"/>
        </w:trPr>
        <w:tc>
          <w:tcPr>
            <w:tcW w:w="1209" w:type="pct"/>
            <w:tcBorders>
              <w:top w:val="nil"/>
              <w:left w:val="single" w:sz="4" w:space="0" w:color="auto"/>
              <w:bottom w:val="nil"/>
              <w:right w:val="single" w:sz="4" w:space="0" w:color="auto"/>
            </w:tcBorders>
          </w:tcPr>
          <w:p w14:paraId="14A5010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9252783"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41698862" w14:textId="77777777" w:rsidR="00F84DEA" w:rsidRPr="00DC7310" w:rsidRDefault="00F84DEA" w:rsidP="001A7F9B">
            <w:pPr>
              <w:pStyle w:val="TAC"/>
              <w:keepNext w:val="0"/>
              <w:keepLines w:val="0"/>
              <w:rPr>
                <w:rFonts w:cs="Arial"/>
              </w:rPr>
            </w:pPr>
            <w:r w:rsidRPr="00DC7310">
              <w:rPr>
                <w:rFonts w:cs="Arial"/>
              </w:rPr>
              <w:t>885</w:t>
            </w:r>
          </w:p>
        </w:tc>
        <w:tc>
          <w:tcPr>
            <w:tcW w:w="372" w:type="pct"/>
            <w:gridSpan w:val="2"/>
            <w:tcBorders>
              <w:top w:val="single" w:sz="4" w:space="0" w:color="auto"/>
              <w:left w:val="single" w:sz="4" w:space="0" w:color="auto"/>
              <w:bottom w:val="single" w:sz="4" w:space="0" w:color="auto"/>
              <w:right w:val="single" w:sz="4" w:space="0" w:color="auto"/>
            </w:tcBorders>
            <w:noWrap/>
          </w:tcPr>
          <w:p w14:paraId="08A1EF7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76D911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163CA70"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tcPr>
          <w:p w14:paraId="7C5A1588" w14:textId="77777777" w:rsidR="00F84DEA" w:rsidRPr="00DC7310" w:rsidRDefault="00F84DEA" w:rsidP="001A7F9B">
            <w:pPr>
              <w:pStyle w:val="TAC"/>
              <w:keepNext w:val="0"/>
              <w:keepLines w:val="0"/>
              <w:rPr>
                <w:rFonts w:cs="Arial"/>
              </w:rPr>
            </w:pPr>
            <w:r w:rsidRPr="00DC7310">
              <w:rPr>
                <w:rFonts w:cs="Arial"/>
              </w:rPr>
              <w:t>4.9</w:t>
            </w:r>
          </w:p>
        </w:tc>
        <w:tc>
          <w:tcPr>
            <w:tcW w:w="648" w:type="pct"/>
            <w:gridSpan w:val="2"/>
            <w:tcBorders>
              <w:top w:val="single" w:sz="4" w:space="0" w:color="auto"/>
              <w:left w:val="single" w:sz="4" w:space="0" w:color="auto"/>
              <w:bottom w:val="single" w:sz="4" w:space="0" w:color="auto"/>
              <w:right w:val="single" w:sz="4" w:space="0" w:color="auto"/>
            </w:tcBorders>
          </w:tcPr>
          <w:p w14:paraId="26F9035C"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72BCB75B" w14:textId="77777777" w:rsidTr="006D534D">
        <w:trPr>
          <w:jc w:val="center"/>
        </w:trPr>
        <w:tc>
          <w:tcPr>
            <w:tcW w:w="1209" w:type="pct"/>
            <w:tcBorders>
              <w:top w:val="nil"/>
              <w:left w:val="single" w:sz="4" w:space="0" w:color="auto"/>
              <w:bottom w:val="nil"/>
              <w:right w:val="single" w:sz="4" w:space="0" w:color="auto"/>
            </w:tcBorders>
          </w:tcPr>
          <w:p w14:paraId="136BC82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E9B491"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28C0EDF4" w14:textId="77777777" w:rsidR="00F84DEA" w:rsidRPr="00DC7310" w:rsidRDefault="00F84DEA" w:rsidP="001A7F9B">
            <w:pPr>
              <w:pStyle w:val="TAC"/>
              <w:keepNext w:val="0"/>
              <w:keepLines w:val="0"/>
              <w:rPr>
                <w:rFonts w:cs="Arial"/>
              </w:rPr>
            </w:pPr>
            <w:r w:rsidRPr="00DC7310">
              <w:rPr>
                <w:rFonts w:cs="Arial"/>
              </w:rPr>
              <w:t>1890</w:t>
            </w:r>
          </w:p>
        </w:tc>
        <w:tc>
          <w:tcPr>
            <w:tcW w:w="372" w:type="pct"/>
            <w:gridSpan w:val="2"/>
            <w:tcBorders>
              <w:top w:val="single" w:sz="4" w:space="0" w:color="auto"/>
              <w:left w:val="single" w:sz="4" w:space="0" w:color="auto"/>
              <w:bottom w:val="single" w:sz="4" w:space="0" w:color="auto"/>
              <w:right w:val="single" w:sz="4" w:space="0" w:color="auto"/>
            </w:tcBorders>
            <w:noWrap/>
          </w:tcPr>
          <w:p w14:paraId="0C7563D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E84CDE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7DD0997" w14:textId="77777777" w:rsidR="00F84DEA" w:rsidRPr="00DC7310" w:rsidRDefault="00F84DEA" w:rsidP="001A7F9B">
            <w:pPr>
              <w:pStyle w:val="TAC"/>
              <w:keepNext w:val="0"/>
              <w:keepLines w:val="0"/>
              <w:rPr>
                <w:rFonts w:cs="Arial"/>
              </w:rPr>
            </w:pPr>
            <w:r w:rsidRPr="00DC7310">
              <w:rPr>
                <w:rFonts w:cs="Arial"/>
              </w:rPr>
              <w:t>1890</w:t>
            </w:r>
          </w:p>
        </w:tc>
        <w:tc>
          <w:tcPr>
            <w:tcW w:w="329" w:type="pct"/>
            <w:gridSpan w:val="2"/>
            <w:tcBorders>
              <w:top w:val="single" w:sz="4" w:space="0" w:color="auto"/>
              <w:left w:val="single" w:sz="4" w:space="0" w:color="auto"/>
              <w:bottom w:val="single" w:sz="4" w:space="0" w:color="auto"/>
              <w:right w:val="single" w:sz="4" w:space="0" w:color="auto"/>
            </w:tcBorders>
          </w:tcPr>
          <w:p w14:paraId="15C5AF7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BE81D6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767666D" w14:textId="77777777" w:rsidTr="006D534D">
        <w:trPr>
          <w:jc w:val="center"/>
        </w:trPr>
        <w:tc>
          <w:tcPr>
            <w:tcW w:w="1209" w:type="pct"/>
            <w:tcBorders>
              <w:top w:val="nil"/>
              <w:left w:val="single" w:sz="4" w:space="0" w:color="auto"/>
              <w:bottom w:val="single" w:sz="4" w:space="0" w:color="auto"/>
              <w:right w:val="single" w:sz="4" w:space="0" w:color="auto"/>
            </w:tcBorders>
          </w:tcPr>
          <w:p w14:paraId="4CD30E1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7CFDE05"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5C854DF7" w14:textId="77777777" w:rsidR="00F84DEA" w:rsidRPr="00DC7310" w:rsidRDefault="00F84DEA" w:rsidP="001A7F9B">
            <w:pPr>
              <w:pStyle w:val="TAC"/>
              <w:keepNext w:val="0"/>
              <w:keepLines w:val="0"/>
              <w:rPr>
                <w:rFonts w:cs="Arial"/>
              </w:rPr>
            </w:pPr>
            <w:r w:rsidRPr="00DC7310">
              <w:rPr>
                <w:rFonts w:cs="Arial"/>
              </w:rPr>
              <w:t>2370</w:t>
            </w:r>
          </w:p>
        </w:tc>
        <w:tc>
          <w:tcPr>
            <w:tcW w:w="372" w:type="pct"/>
            <w:gridSpan w:val="2"/>
            <w:tcBorders>
              <w:top w:val="single" w:sz="4" w:space="0" w:color="auto"/>
              <w:left w:val="single" w:sz="4" w:space="0" w:color="auto"/>
              <w:bottom w:val="single" w:sz="4" w:space="0" w:color="auto"/>
              <w:right w:val="single" w:sz="4" w:space="0" w:color="auto"/>
            </w:tcBorders>
            <w:noWrap/>
          </w:tcPr>
          <w:p w14:paraId="010CE90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75390E5"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BEA909D" w14:textId="77777777" w:rsidR="00F84DEA" w:rsidRPr="00DC7310" w:rsidRDefault="00F84DEA" w:rsidP="001A7F9B">
            <w:pPr>
              <w:pStyle w:val="TAC"/>
              <w:keepNext w:val="0"/>
              <w:keepLines w:val="0"/>
              <w:rPr>
                <w:rFonts w:cs="Arial"/>
              </w:rPr>
            </w:pPr>
            <w:r w:rsidRPr="00DC7310">
              <w:rPr>
                <w:rFonts w:cs="Arial"/>
              </w:rPr>
              <w:t>2370</w:t>
            </w:r>
          </w:p>
        </w:tc>
        <w:tc>
          <w:tcPr>
            <w:tcW w:w="329" w:type="pct"/>
            <w:gridSpan w:val="2"/>
            <w:tcBorders>
              <w:top w:val="single" w:sz="4" w:space="0" w:color="auto"/>
              <w:left w:val="single" w:sz="4" w:space="0" w:color="auto"/>
              <w:bottom w:val="single" w:sz="4" w:space="0" w:color="auto"/>
              <w:right w:val="single" w:sz="4" w:space="0" w:color="auto"/>
            </w:tcBorders>
          </w:tcPr>
          <w:p w14:paraId="40BA99C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1AAFA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BBBEDC0" w14:textId="77777777" w:rsidTr="006D534D">
        <w:trPr>
          <w:jc w:val="center"/>
        </w:trPr>
        <w:tc>
          <w:tcPr>
            <w:tcW w:w="1209" w:type="pct"/>
            <w:tcBorders>
              <w:top w:val="single" w:sz="4" w:space="0" w:color="auto"/>
              <w:left w:val="single" w:sz="4" w:space="0" w:color="auto"/>
              <w:bottom w:val="nil"/>
              <w:right w:val="single" w:sz="4" w:space="0" w:color="auto"/>
            </w:tcBorders>
          </w:tcPr>
          <w:p w14:paraId="44D13186" w14:textId="77777777" w:rsidR="00F84DEA" w:rsidRPr="00DC7310" w:rsidRDefault="00F84DEA" w:rsidP="001A7F9B">
            <w:pPr>
              <w:pStyle w:val="TAC"/>
              <w:keepNext w:val="0"/>
              <w:keepLines w:val="0"/>
              <w:rPr>
                <w:rFonts w:eastAsia="MS Mincho"/>
              </w:rPr>
            </w:pPr>
            <w:r w:rsidRPr="00DC7310">
              <w:rPr>
                <w:rFonts w:eastAsia="MS Mincho"/>
              </w:rPr>
              <w:t>DC_8-39_n79</w:t>
            </w:r>
          </w:p>
        </w:tc>
        <w:tc>
          <w:tcPr>
            <w:tcW w:w="438" w:type="pct"/>
            <w:tcBorders>
              <w:top w:val="single" w:sz="4" w:space="0" w:color="auto"/>
              <w:left w:val="single" w:sz="4" w:space="0" w:color="auto"/>
              <w:bottom w:val="single" w:sz="4" w:space="0" w:color="auto"/>
              <w:right w:val="single" w:sz="4" w:space="0" w:color="auto"/>
            </w:tcBorders>
          </w:tcPr>
          <w:p w14:paraId="2865B7ED"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14DB532" w14:textId="77777777" w:rsidR="00F84DEA" w:rsidRPr="00DC7310" w:rsidRDefault="00F84DEA" w:rsidP="001A7F9B">
            <w:pPr>
              <w:pStyle w:val="TAC"/>
              <w:keepNext w:val="0"/>
              <w:keepLines w:val="0"/>
              <w:rPr>
                <w:rFonts w:cs="Arial"/>
              </w:rPr>
            </w:pPr>
            <w:r w:rsidRPr="00DC7310">
              <w:rPr>
                <w:rFonts w:cs="Arial"/>
              </w:rPr>
              <w:t>897.5</w:t>
            </w:r>
          </w:p>
        </w:tc>
        <w:tc>
          <w:tcPr>
            <w:tcW w:w="372" w:type="pct"/>
            <w:gridSpan w:val="2"/>
            <w:tcBorders>
              <w:top w:val="single" w:sz="4" w:space="0" w:color="auto"/>
              <w:left w:val="single" w:sz="4" w:space="0" w:color="auto"/>
              <w:bottom w:val="single" w:sz="4" w:space="0" w:color="auto"/>
              <w:right w:val="single" w:sz="4" w:space="0" w:color="auto"/>
            </w:tcBorders>
            <w:noWrap/>
          </w:tcPr>
          <w:p w14:paraId="7D2D1E8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F9C37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6CC8791" w14:textId="77777777" w:rsidR="00F84DEA" w:rsidRPr="00DC7310" w:rsidRDefault="00F84DEA" w:rsidP="001A7F9B">
            <w:pPr>
              <w:pStyle w:val="TAC"/>
              <w:keepNext w:val="0"/>
              <w:keepLines w:val="0"/>
              <w:rPr>
                <w:rFonts w:cs="Arial"/>
              </w:rPr>
            </w:pPr>
            <w:r w:rsidRPr="00DC7310">
              <w:rPr>
                <w:rFonts w:cs="Arial"/>
              </w:rPr>
              <w:t>942.5</w:t>
            </w:r>
          </w:p>
        </w:tc>
        <w:tc>
          <w:tcPr>
            <w:tcW w:w="329" w:type="pct"/>
            <w:gridSpan w:val="2"/>
            <w:tcBorders>
              <w:top w:val="single" w:sz="4" w:space="0" w:color="auto"/>
              <w:left w:val="single" w:sz="4" w:space="0" w:color="auto"/>
              <w:bottom w:val="single" w:sz="4" w:space="0" w:color="auto"/>
              <w:right w:val="single" w:sz="4" w:space="0" w:color="auto"/>
            </w:tcBorders>
          </w:tcPr>
          <w:p w14:paraId="1F79AFA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A5360F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F976DA3" w14:textId="77777777" w:rsidTr="006D534D">
        <w:trPr>
          <w:jc w:val="center"/>
        </w:trPr>
        <w:tc>
          <w:tcPr>
            <w:tcW w:w="1209" w:type="pct"/>
            <w:tcBorders>
              <w:top w:val="nil"/>
              <w:left w:val="single" w:sz="4" w:space="0" w:color="auto"/>
              <w:bottom w:val="nil"/>
              <w:right w:val="single" w:sz="4" w:space="0" w:color="auto"/>
            </w:tcBorders>
          </w:tcPr>
          <w:p w14:paraId="439CA8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BFB2633"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1CF571D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F1CC33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7A99E1"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36E38B6" w14:textId="77777777" w:rsidR="00F84DEA" w:rsidRPr="00DC7310" w:rsidRDefault="00F84DEA" w:rsidP="001A7F9B">
            <w:pPr>
              <w:pStyle w:val="TAC"/>
              <w:keepNext w:val="0"/>
              <w:keepLines w:val="0"/>
              <w:rPr>
                <w:rFonts w:cs="Arial"/>
              </w:rPr>
            </w:pPr>
            <w:r w:rsidRPr="00DC7310">
              <w:rPr>
                <w:rFonts w:cs="Arial"/>
              </w:rPr>
              <w:t>1907.5</w:t>
            </w:r>
          </w:p>
        </w:tc>
        <w:tc>
          <w:tcPr>
            <w:tcW w:w="329" w:type="pct"/>
            <w:gridSpan w:val="2"/>
            <w:tcBorders>
              <w:top w:val="single" w:sz="4" w:space="0" w:color="auto"/>
              <w:left w:val="single" w:sz="4" w:space="0" w:color="auto"/>
              <w:bottom w:val="single" w:sz="4" w:space="0" w:color="auto"/>
              <w:right w:val="single" w:sz="4" w:space="0" w:color="auto"/>
            </w:tcBorders>
          </w:tcPr>
          <w:p w14:paraId="76826E23" w14:textId="77777777" w:rsidR="00F84DEA" w:rsidRPr="00DC7310" w:rsidRDefault="00F84DEA" w:rsidP="001A7F9B">
            <w:pPr>
              <w:pStyle w:val="TAC"/>
              <w:keepNext w:val="0"/>
              <w:keepLines w:val="0"/>
              <w:rPr>
                <w:rFonts w:cs="Arial"/>
              </w:rPr>
            </w:pPr>
            <w:r w:rsidRPr="00DC7310">
              <w:rPr>
                <w:rFonts w:cs="Arial"/>
              </w:rPr>
              <w:t>13.8</w:t>
            </w:r>
          </w:p>
        </w:tc>
        <w:tc>
          <w:tcPr>
            <w:tcW w:w="648" w:type="pct"/>
            <w:gridSpan w:val="2"/>
            <w:tcBorders>
              <w:top w:val="single" w:sz="4" w:space="0" w:color="auto"/>
              <w:left w:val="single" w:sz="4" w:space="0" w:color="auto"/>
              <w:bottom w:val="single" w:sz="4" w:space="0" w:color="auto"/>
              <w:right w:val="single" w:sz="4" w:space="0" w:color="auto"/>
            </w:tcBorders>
          </w:tcPr>
          <w:p w14:paraId="04C8349F"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ADBC270" w14:textId="77777777" w:rsidTr="006D534D">
        <w:trPr>
          <w:jc w:val="center"/>
        </w:trPr>
        <w:tc>
          <w:tcPr>
            <w:tcW w:w="1209" w:type="pct"/>
            <w:tcBorders>
              <w:top w:val="nil"/>
              <w:left w:val="single" w:sz="4" w:space="0" w:color="auto"/>
              <w:bottom w:val="nil"/>
              <w:right w:val="single" w:sz="4" w:space="0" w:color="auto"/>
            </w:tcBorders>
          </w:tcPr>
          <w:p w14:paraId="3F55D0B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A340545"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18BB0248" w14:textId="77777777" w:rsidR="00F84DEA" w:rsidRPr="00DC7310" w:rsidRDefault="00F84DEA" w:rsidP="001A7F9B">
            <w:pPr>
              <w:pStyle w:val="TAC"/>
              <w:keepNext w:val="0"/>
              <w:keepLines w:val="0"/>
              <w:rPr>
                <w:rFonts w:cs="Arial"/>
              </w:rPr>
            </w:pPr>
            <w:r w:rsidRPr="00DC7310">
              <w:rPr>
                <w:rFonts w:cs="Arial"/>
              </w:rPr>
              <w:t>4600</w:t>
            </w:r>
          </w:p>
        </w:tc>
        <w:tc>
          <w:tcPr>
            <w:tcW w:w="372" w:type="pct"/>
            <w:gridSpan w:val="2"/>
            <w:tcBorders>
              <w:top w:val="single" w:sz="4" w:space="0" w:color="auto"/>
              <w:left w:val="single" w:sz="4" w:space="0" w:color="auto"/>
              <w:bottom w:val="single" w:sz="4" w:space="0" w:color="auto"/>
              <w:right w:val="single" w:sz="4" w:space="0" w:color="auto"/>
            </w:tcBorders>
            <w:noWrap/>
          </w:tcPr>
          <w:p w14:paraId="5953524E"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6C89657B"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6E071625" w14:textId="77777777" w:rsidR="00F84DEA" w:rsidRPr="00DC7310" w:rsidRDefault="00F84DEA" w:rsidP="001A7F9B">
            <w:pPr>
              <w:pStyle w:val="TAC"/>
              <w:keepNext w:val="0"/>
              <w:keepLines w:val="0"/>
              <w:rPr>
                <w:rFonts w:cs="Arial"/>
              </w:rPr>
            </w:pPr>
            <w:r w:rsidRPr="00DC7310">
              <w:rPr>
                <w:rFonts w:cs="Arial"/>
              </w:rPr>
              <w:t>4600</w:t>
            </w:r>
          </w:p>
        </w:tc>
        <w:tc>
          <w:tcPr>
            <w:tcW w:w="329" w:type="pct"/>
            <w:gridSpan w:val="2"/>
            <w:tcBorders>
              <w:top w:val="single" w:sz="4" w:space="0" w:color="auto"/>
              <w:left w:val="single" w:sz="4" w:space="0" w:color="auto"/>
              <w:bottom w:val="single" w:sz="4" w:space="0" w:color="auto"/>
              <w:right w:val="single" w:sz="4" w:space="0" w:color="auto"/>
            </w:tcBorders>
          </w:tcPr>
          <w:p w14:paraId="20E96A0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59547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2887452" w14:textId="77777777" w:rsidTr="006D534D">
        <w:trPr>
          <w:jc w:val="center"/>
        </w:trPr>
        <w:tc>
          <w:tcPr>
            <w:tcW w:w="1209" w:type="pct"/>
            <w:tcBorders>
              <w:top w:val="nil"/>
              <w:left w:val="single" w:sz="4" w:space="0" w:color="auto"/>
              <w:bottom w:val="nil"/>
              <w:right w:val="single" w:sz="4" w:space="0" w:color="auto"/>
            </w:tcBorders>
          </w:tcPr>
          <w:p w14:paraId="1BBF08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AA85BE5"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77DA1B9B" w14:textId="77777777" w:rsidR="00F84DEA" w:rsidRPr="00DC7310" w:rsidRDefault="00F84DEA" w:rsidP="001A7F9B">
            <w:pPr>
              <w:pStyle w:val="TAC"/>
              <w:keepNext w:val="0"/>
              <w:keepLines w:val="0"/>
              <w:rPr>
                <w:rFonts w:cs="Arial"/>
              </w:rPr>
            </w:pPr>
            <w:r w:rsidRPr="00DC7310">
              <w:rPr>
                <w:rFonts w:cs="Arial"/>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05620B1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D50158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4576B6F"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48C1576B" w14:textId="77777777" w:rsidR="00F84DEA" w:rsidRPr="00DC7310" w:rsidRDefault="00F84DEA" w:rsidP="001A7F9B">
            <w:pPr>
              <w:pStyle w:val="TAC"/>
              <w:keepNext w:val="0"/>
              <w:keepLines w:val="0"/>
              <w:rPr>
                <w:rFonts w:cs="Arial"/>
              </w:rPr>
            </w:pPr>
            <w:r w:rsidRPr="00DC7310">
              <w:rPr>
                <w:rFonts w:cs="Arial"/>
              </w:rPr>
              <w:t>15.1</w:t>
            </w:r>
          </w:p>
        </w:tc>
        <w:tc>
          <w:tcPr>
            <w:tcW w:w="648" w:type="pct"/>
            <w:gridSpan w:val="2"/>
            <w:tcBorders>
              <w:top w:val="single" w:sz="4" w:space="0" w:color="auto"/>
              <w:left w:val="single" w:sz="4" w:space="0" w:color="auto"/>
              <w:bottom w:val="single" w:sz="4" w:space="0" w:color="auto"/>
              <w:right w:val="single" w:sz="4" w:space="0" w:color="auto"/>
            </w:tcBorders>
          </w:tcPr>
          <w:p w14:paraId="3C43726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25B4CEE2" w14:textId="77777777" w:rsidTr="006D534D">
        <w:trPr>
          <w:jc w:val="center"/>
        </w:trPr>
        <w:tc>
          <w:tcPr>
            <w:tcW w:w="1209" w:type="pct"/>
            <w:tcBorders>
              <w:top w:val="nil"/>
              <w:left w:val="single" w:sz="4" w:space="0" w:color="auto"/>
              <w:bottom w:val="nil"/>
              <w:right w:val="single" w:sz="4" w:space="0" w:color="auto"/>
            </w:tcBorders>
          </w:tcPr>
          <w:p w14:paraId="47E329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0B39189"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33E33892"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2EFDFFFF"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152B400"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CD04016"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1C376EE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5A63E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A81B9AD" w14:textId="77777777" w:rsidTr="006D534D">
        <w:trPr>
          <w:jc w:val="center"/>
        </w:trPr>
        <w:tc>
          <w:tcPr>
            <w:tcW w:w="1209" w:type="pct"/>
            <w:tcBorders>
              <w:top w:val="nil"/>
              <w:left w:val="single" w:sz="4" w:space="0" w:color="auto"/>
              <w:bottom w:val="nil"/>
              <w:right w:val="single" w:sz="4" w:space="0" w:color="auto"/>
            </w:tcBorders>
          </w:tcPr>
          <w:p w14:paraId="2471894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2ACF03E"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2F8946E0" w14:textId="77777777" w:rsidR="00F84DEA" w:rsidRPr="00DC7310" w:rsidRDefault="00F84DEA" w:rsidP="001A7F9B">
            <w:pPr>
              <w:pStyle w:val="TAC"/>
              <w:keepNext w:val="0"/>
              <w:keepLines w:val="0"/>
              <w:rPr>
                <w:rFonts w:cs="Arial"/>
              </w:rPr>
            </w:pPr>
            <w:r w:rsidRPr="00DC7310">
              <w:rPr>
                <w:rFonts w:cs="Arial"/>
              </w:rPr>
              <w:t>4740</w:t>
            </w:r>
          </w:p>
        </w:tc>
        <w:tc>
          <w:tcPr>
            <w:tcW w:w="372" w:type="pct"/>
            <w:gridSpan w:val="2"/>
            <w:tcBorders>
              <w:top w:val="single" w:sz="4" w:space="0" w:color="auto"/>
              <w:left w:val="single" w:sz="4" w:space="0" w:color="auto"/>
              <w:bottom w:val="single" w:sz="4" w:space="0" w:color="auto"/>
              <w:right w:val="single" w:sz="4" w:space="0" w:color="auto"/>
            </w:tcBorders>
            <w:noWrap/>
          </w:tcPr>
          <w:p w14:paraId="4070DCBC"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44D0FE93"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20C324EC" w14:textId="77777777" w:rsidR="00F84DEA" w:rsidRPr="00DC7310" w:rsidRDefault="00F84DEA" w:rsidP="001A7F9B">
            <w:pPr>
              <w:pStyle w:val="TAC"/>
              <w:keepNext w:val="0"/>
              <w:keepLines w:val="0"/>
              <w:rPr>
                <w:rFonts w:cs="Arial"/>
              </w:rPr>
            </w:pPr>
            <w:r w:rsidRPr="00DC7310">
              <w:rPr>
                <w:rFonts w:cs="Arial"/>
              </w:rPr>
              <w:t>4740</w:t>
            </w:r>
          </w:p>
        </w:tc>
        <w:tc>
          <w:tcPr>
            <w:tcW w:w="329" w:type="pct"/>
            <w:gridSpan w:val="2"/>
            <w:tcBorders>
              <w:top w:val="single" w:sz="4" w:space="0" w:color="auto"/>
              <w:left w:val="single" w:sz="4" w:space="0" w:color="auto"/>
              <w:bottom w:val="single" w:sz="4" w:space="0" w:color="auto"/>
              <w:right w:val="single" w:sz="4" w:space="0" w:color="auto"/>
            </w:tcBorders>
          </w:tcPr>
          <w:p w14:paraId="796C2B3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45C24F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2198A4" w14:textId="77777777" w:rsidTr="006D534D">
        <w:trPr>
          <w:jc w:val="center"/>
        </w:trPr>
        <w:tc>
          <w:tcPr>
            <w:tcW w:w="1209" w:type="pct"/>
            <w:tcBorders>
              <w:top w:val="nil"/>
              <w:left w:val="single" w:sz="4" w:space="0" w:color="auto"/>
              <w:bottom w:val="nil"/>
              <w:right w:val="single" w:sz="4" w:space="0" w:color="auto"/>
            </w:tcBorders>
          </w:tcPr>
          <w:p w14:paraId="6DBCF59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5278B17"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0F98F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6D257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43DE6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AB75BBA"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0746A74B" w14:textId="77777777" w:rsidR="00F84DEA" w:rsidRPr="00DC7310" w:rsidRDefault="00F84DEA" w:rsidP="001A7F9B">
            <w:pPr>
              <w:pStyle w:val="TAC"/>
              <w:keepNext w:val="0"/>
              <w:keepLines w:val="0"/>
              <w:rPr>
                <w:rFonts w:cs="Arial"/>
              </w:rPr>
            </w:pPr>
            <w:r w:rsidRPr="00DC7310">
              <w:rPr>
                <w:rFonts w:cs="Arial"/>
              </w:rPr>
              <w:t>7.1</w:t>
            </w:r>
          </w:p>
        </w:tc>
        <w:tc>
          <w:tcPr>
            <w:tcW w:w="648" w:type="pct"/>
            <w:gridSpan w:val="2"/>
            <w:tcBorders>
              <w:top w:val="single" w:sz="4" w:space="0" w:color="auto"/>
              <w:left w:val="single" w:sz="4" w:space="0" w:color="auto"/>
              <w:bottom w:val="single" w:sz="4" w:space="0" w:color="auto"/>
              <w:right w:val="single" w:sz="4" w:space="0" w:color="auto"/>
            </w:tcBorders>
          </w:tcPr>
          <w:p w14:paraId="3C8CAEFB"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56445082" w14:textId="77777777" w:rsidTr="006D534D">
        <w:trPr>
          <w:jc w:val="center"/>
        </w:trPr>
        <w:tc>
          <w:tcPr>
            <w:tcW w:w="1209" w:type="pct"/>
            <w:tcBorders>
              <w:top w:val="nil"/>
              <w:left w:val="single" w:sz="4" w:space="0" w:color="auto"/>
              <w:bottom w:val="nil"/>
              <w:right w:val="single" w:sz="4" w:space="0" w:color="auto"/>
            </w:tcBorders>
          </w:tcPr>
          <w:p w14:paraId="2FE9B40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3AC527A"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74E4D54E"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09D7FA0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D9F157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B08326E"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24836D8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10D4CB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8573191" w14:textId="77777777" w:rsidTr="006D534D">
        <w:trPr>
          <w:jc w:val="center"/>
        </w:trPr>
        <w:tc>
          <w:tcPr>
            <w:tcW w:w="1209" w:type="pct"/>
            <w:tcBorders>
              <w:top w:val="nil"/>
              <w:left w:val="single" w:sz="4" w:space="0" w:color="auto"/>
              <w:bottom w:val="single" w:sz="4" w:space="0" w:color="auto"/>
              <w:right w:val="single" w:sz="4" w:space="0" w:color="auto"/>
            </w:tcBorders>
          </w:tcPr>
          <w:p w14:paraId="15D1712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EEDDA07"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25D20C9F" w14:textId="77777777" w:rsidR="00F84DEA" w:rsidRPr="00DC7310" w:rsidRDefault="00F84DEA" w:rsidP="001A7F9B">
            <w:pPr>
              <w:pStyle w:val="TAC"/>
              <w:keepNext w:val="0"/>
              <w:keepLines w:val="0"/>
              <w:rPr>
                <w:rFonts w:cs="Arial"/>
              </w:rPr>
            </w:pPr>
            <w:r w:rsidRPr="00DC7310">
              <w:rPr>
                <w:rFonts w:cs="Arial"/>
              </w:rPr>
              <w:t>4760</w:t>
            </w:r>
          </w:p>
        </w:tc>
        <w:tc>
          <w:tcPr>
            <w:tcW w:w="372" w:type="pct"/>
            <w:gridSpan w:val="2"/>
            <w:tcBorders>
              <w:top w:val="single" w:sz="4" w:space="0" w:color="auto"/>
              <w:left w:val="single" w:sz="4" w:space="0" w:color="auto"/>
              <w:bottom w:val="single" w:sz="4" w:space="0" w:color="auto"/>
              <w:right w:val="single" w:sz="4" w:space="0" w:color="auto"/>
            </w:tcBorders>
            <w:noWrap/>
          </w:tcPr>
          <w:p w14:paraId="063AED95"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1DB91AFD"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614D15AE" w14:textId="77777777" w:rsidR="00F84DEA" w:rsidRPr="00DC7310" w:rsidRDefault="00F84DEA" w:rsidP="001A7F9B">
            <w:pPr>
              <w:pStyle w:val="TAC"/>
              <w:keepNext w:val="0"/>
              <w:keepLines w:val="0"/>
              <w:rPr>
                <w:rFonts w:cs="Arial"/>
              </w:rPr>
            </w:pPr>
            <w:r w:rsidRPr="00DC7310">
              <w:rPr>
                <w:rFonts w:cs="Arial"/>
              </w:rPr>
              <w:t>4760</w:t>
            </w:r>
          </w:p>
        </w:tc>
        <w:tc>
          <w:tcPr>
            <w:tcW w:w="329" w:type="pct"/>
            <w:gridSpan w:val="2"/>
            <w:tcBorders>
              <w:top w:val="single" w:sz="4" w:space="0" w:color="auto"/>
              <w:left w:val="single" w:sz="4" w:space="0" w:color="auto"/>
              <w:bottom w:val="single" w:sz="4" w:space="0" w:color="auto"/>
              <w:right w:val="single" w:sz="4" w:space="0" w:color="auto"/>
            </w:tcBorders>
          </w:tcPr>
          <w:p w14:paraId="65458FC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8A9776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AB4442E" w14:textId="77777777" w:rsidTr="006D534D">
        <w:trPr>
          <w:jc w:val="center"/>
        </w:trPr>
        <w:tc>
          <w:tcPr>
            <w:tcW w:w="1209" w:type="pct"/>
            <w:tcBorders>
              <w:top w:val="single" w:sz="4" w:space="0" w:color="auto"/>
              <w:left w:val="single" w:sz="4" w:space="0" w:color="auto"/>
              <w:bottom w:val="nil"/>
              <w:right w:val="single" w:sz="4" w:space="0" w:color="auto"/>
            </w:tcBorders>
          </w:tcPr>
          <w:p w14:paraId="24155E85"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38" w:type="pct"/>
            <w:tcBorders>
              <w:left w:val="single" w:sz="4" w:space="0" w:color="auto"/>
            </w:tcBorders>
            <w:vAlign w:val="center"/>
          </w:tcPr>
          <w:p w14:paraId="62D7DBCC"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26" w:type="pct"/>
            <w:gridSpan w:val="2"/>
            <w:noWrap/>
            <w:vAlign w:val="center"/>
          </w:tcPr>
          <w:p w14:paraId="0E1805E4" w14:textId="77777777" w:rsidR="00F84DEA" w:rsidRPr="00DC7310" w:rsidRDefault="00F84DEA" w:rsidP="001A7F9B">
            <w:pPr>
              <w:pStyle w:val="TAC"/>
              <w:keepNext w:val="0"/>
              <w:keepLines w:val="0"/>
            </w:pPr>
            <w:r w:rsidRPr="00DC7310">
              <w:rPr>
                <w:rFonts w:cs="Arial" w:hint="eastAsia"/>
                <w:kern w:val="2"/>
                <w:szCs w:val="24"/>
                <w:lang w:eastAsia="zh-CN"/>
              </w:rPr>
              <w:t>900</w:t>
            </w:r>
          </w:p>
        </w:tc>
        <w:tc>
          <w:tcPr>
            <w:tcW w:w="372" w:type="pct"/>
            <w:gridSpan w:val="2"/>
            <w:noWrap/>
            <w:vAlign w:val="center"/>
          </w:tcPr>
          <w:p w14:paraId="4AA6BB11"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796360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7481B7F2" w14:textId="77777777" w:rsidR="00F84DEA" w:rsidRPr="00DC7310" w:rsidRDefault="00F84DEA" w:rsidP="001A7F9B">
            <w:pPr>
              <w:pStyle w:val="TAC"/>
              <w:keepNext w:val="0"/>
              <w:keepLines w:val="0"/>
            </w:pPr>
            <w:r w:rsidRPr="00DC7310">
              <w:rPr>
                <w:rFonts w:cs="Arial" w:hint="eastAsia"/>
                <w:kern w:val="2"/>
                <w:szCs w:val="24"/>
                <w:lang w:eastAsia="zh-CN"/>
              </w:rPr>
              <w:t>945</w:t>
            </w:r>
          </w:p>
        </w:tc>
        <w:tc>
          <w:tcPr>
            <w:tcW w:w="329" w:type="pct"/>
            <w:gridSpan w:val="2"/>
            <w:vAlign w:val="center"/>
          </w:tcPr>
          <w:p w14:paraId="2F7AC81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145BA4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FA2F280" w14:textId="77777777" w:rsidTr="006D534D">
        <w:trPr>
          <w:jc w:val="center"/>
        </w:trPr>
        <w:tc>
          <w:tcPr>
            <w:tcW w:w="1209" w:type="pct"/>
            <w:tcBorders>
              <w:top w:val="nil"/>
              <w:left w:val="single" w:sz="4" w:space="0" w:color="auto"/>
              <w:bottom w:val="nil"/>
              <w:right w:val="single" w:sz="4" w:space="0" w:color="auto"/>
            </w:tcBorders>
          </w:tcPr>
          <w:p w14:paraId="10A8696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7E0ACAD"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26" w:type="pct"/>
            <w:gridSpan w:val="2"/>
            <w:noWrap/>
            <w:vAlign w:val="center"/>
          </w:tcPr>
          <w:p w14:paraId="714D1FEB"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72" w:type="pct"/>
            <w:gridSpan w:val="2"/>
            <w:noWrap/>
            <w:vAlign w:val="center"/>
          </w:tcPr>
          <w:p w14:paraId="36CE679E"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vAlign w:val="center"/>
          </w:tcPr>
          <w:p w14:paraId="2769EBF2" w14:textId="77777777" w:rsidR="00F84DEA" w:rsidRPr="00DC7310" w:rsidRDefault="00F84DEA" w:rsidP="001A7F9B">
            <w:pPr>
              <w:pStyle w:val="TAC"/>
              <w:keepNext w:val="0"/>
              <w:keepLines w:val="0"/>
            </w:pPr>
            <w:r w:rsidRPr="00DC7310">
              <w:rPr>
                <w:rFonts w:cs="Arial"/>
                <w:kern w:val="2"/>
                <w:szCs w:val="24"/>
                <w:lang w:eastAsia="zh-CN"/>
              </w:rPr>
              <w:t>50</w:t>
            </w:r>
          </w:p>
        </w:tc>
        <w:tc>
          <w:tcPr>
            <w:tcW w:w="500" w:type="pct"/>
            <w:gridSpan w:val="2"/>
            <w:noWrap/>
            <w:vAlign w:val="center"/>
          </w:tcPr>
          <w:p w14:paraId="258D6AB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29" w:type="pct"/>
            <w:gridSpan w:val="2"/>
            <w:vAlign w:val="center"/>
          </w:tcPr>
          <w:p w14:paraId="3D4308F4"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4FBB4DC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027F8E7" w14:textId="77777777" w:rsidTr="006D534D">
        <w:trPr>
          <w:jc w:val="center"/>
        </w:trPr>
        <w:tc>
          <w:tcPr>
            <w:tcW w:w="1209" w:type="pct"/>
            <w:tcBorders>
              <w:top w:val="nil"/>
              <w:left w:val="single" w:sz="4" w:space="0" w:color="auto"/>
              <w:bottom w:val="nil"/>
              <w:right w:val="single" w:sz="4" w:space="0" w:color="auto"/>
            </w:tcBorders>
          </w:tcPr>
          <w:p w14:paraId="093E0F5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CDF333B"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26" w:type="pct"/>
            <w:gridSpan w:val="2"/>
            <w:noWrap/>
            <w:vAlign w:val="center"/>
          </w:tcPr>
          <w:p w14:paraId="09BD21DF"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vAlign w:val="center"/>
          </w:tcPr>
          <w:p w14:paraId="37C92DC5"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979" w:type="pct"/>
            <w:gridSpan w:val="2"/>
            <w:noWrap/>
            <w:vAlign w:val="center"/>
          </w:tcPr>
          <w:p w14:paraId="3BEDBC87"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vAlign w:val="center"/>
          </w:tcPr>
          <w:p w14:paraId="2A665858" w14:textId="77777777" w:rsidR="00F84DEA" w:rsidRPr="00DC7310" w:rsidRDefault="00F84DEA" w:rsidP="001A7F9B">
            <w:pPr>
              <w:pStyle w:val="TAC"/>
              <w:keepNext w:val="0"/>
              <w:keepLines w:val="0"/>
            </w:pPr>
            <w:r w:rsidRPr="00DC7310">
              <w:rPr>
                <w:rFonts w:cs="Arial" w:hint="eastAsia"/>
                <w:kern w:val="2"/>
                <w:szCs w:val="24"/>
                <w:lang w:eastAsia="zh-CN"/>
              </w:rPr>
              <w:t>4680</w:t>
            </w:r>
          </w:p>
        </w:tc>
        <w:tc>
          <w:tcPr>
            <w:tcW w:w="329" w:type="pct"/>
            <w:gridSpan w:val="2"/>
            <w:vAlign w:val="center"/>
          </w:tcPr>
          <w:p w14:paraId="3357DE85" w14:textId="77777777" w:rsidR="00F84DEA" w:rsidRPr="00DC7310" w:rsidRDefault="00F84DEA" w:rsidP="001A7F9B">
            <w:pPr>
              <w:pStyle w:val="TAC"/>
              <w:keepNext w:val="0"/>
              <w:keepLines w:val="0"/>
            </w:pPr>
            <w:r w:rsidRPr="00DC7310">
              <w:rPr>
                <w:rFonts w:cs="Arial" w:hint="eastAsia"/>
                <w:kern w:val="2"/>
                <w:szCs w:val="24"/>
                <w:lang w:eastAsia="zh-CN"/>
              </w:rPr>
              <w:t>15.9</w:t>
            </w:r>
          </w:p>
        </w:tc>
        <w:tc>
          <w:tcPr>
            <w:tcW w:w="648" w:type="pct"/>
            <w:gridSpan w:val="2"/>
            <w:vAlign w:val="center"/>
          </w:tcPr>
          <w:p w14:paraId="4D0050C8"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F84DEA" w:rsidRPr="00DC7310" w14:paraId="538026D6" w14:textId="77777777" w:rsidTr="006D534D">
        <w:trPr>
          <w:jc w:val="center"/>
        </w:trPr>
        <w:tc>
          <w:tcPr>
            <w:tcW w:w="1209" w:type="pct"/>
            <w:tcBorders>
              <w:top w:val="nil"/>
              <w:left w:val="single" w:sz="4" w:space="0" w:color="auto"/>
              <w:bottom w:val="nil"/>
              <w:right w:val="single" w:sz="4" w:space="0" w:color="auto"/>
            </w:tcBorders>
          </w:tcPr>
          <w:p w14:paraId="38846D2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B5BD2E6"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26" w:type="pct"/>
            <w:gridSpan w:val="2"/>
            <w:noWrap/>
            <w:vAlign w:val="center"/>
          </w:tcPr>
          <w:p w14:paraId="1CB68CB6" w14:textId="77777777" w:rsidR="00F84DEA" w:rsidRPr="00DC7310" w:rsidRDefault="00F84DEA" w:rsidP="001A7F9B">
            <w:pPr>
              <w:pStyle w:val="TAC"/>
              <w:keepNext w:val="0"/>
              <w:keepLines w:val="0"/>
            </w:pPr>
            <w:r w:rsidRPr="00DC7310">
              <w:rPr>
                <w:rFonts w:cs="Arial" w:hint="eastAsia"/>
                <w:kern w:val="2"/>
                <w:szCs w:val="24"/>
                <w:lang w:eastAsia="zh-CN"/>
              </w:rPr>
              <w:t>890</w:t>
            </w:r>
          </w:p>
        </w:tc>
        <w:tc>
          <w:tcPr>
            <w:tcW w:w="372" w:type="pct"/>
            <w:gridSpan w:val="2"/>
            <w:noWrap/>
            <w:vAlign w:val="center"/>
          </w:tcPr>
          <w:p w14:paraId="2240DC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2D600D9B"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58F6C4D4" w14:textId="77777777" w:rsidR="00F84DEA" w:rsidRPr="00DC7310" w:rsidRDefault="00F84DEA" w:rsidP="001A7F9B">
            <w:pPr>
              <w:pStyle w:val="TAC"/>
              <w:keepNext w:val="0"/>
              <w:keepLines w:val="0"/>
            </w:pPr>
            <w:r w:rsidRPr="00DC7310">
              <w:rPr>
                <w:rFonts w:cs="Arial" w:hint="eastAsia"/>
                <w:kern w:val="2"/>
                <w:szCs w:val="24"/>
                <w:lang w:eastAsia="zh-CN"/>
              </w:rPr>
              <w:t>935</w:t>
            </w:r>
          </w:p>
        </w:tc>
        <w:tc>
          <w:tcPr>
            <w:tcW w:w="329" w:type="pct"/>
            <w:gridSpan w:val="2"/>
            <w:vAlign w:val="center"/>
          </w:tcPr>
          <w:p w14:paraId="0DE9EAD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61E2C3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315B93E3" w14:textId="77777777" w:rsidTr="006D534D">
        <w:trPr>
          <w:jc w:val="center"/>
        </w:trPr>
        <w:tc>
          <w:tcPr>
            <w:tcW w:w="1209" w:type="pct"/>
            <w:tcBorders>
              <w:top w:val="nil"/>
              <w:left w:val="single" w:sz="4" w:space="0" w:color="auto"/>
              <w:bottom w:val="nil"/>
              <w:right w:val="single" w:sz="4" w:space="0" w:color="auto"/>
            </w:tcBorders>
          </w:tcPr>
          <w:p w14:paraId="765EB2C2"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9FCC692"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26" w:type="pct"/>
            <w:gridSpan w:val="2"/>
            <w:noWrap/>
            <w:vAlign w:val="center"/>
          </w:tcPr>
          <w:p w14:paraId="615A9FE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72" w:type="pct"/>
            <w:gridSpan w:val="2"/>
            <w:noWrap/>
            <w:vAlign w:val="center"/>
          </w:tcPr>
          <w:p w14:paraId="6CB4A0ED"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vAlign w:val="center"/>
          </w:tcPr>
          <w:p w14:paraId="688E9FA7" w14:textId="77777777" w:rsidR="00F84DEA" w:rsidRPr="00DC7310" w:rsidRDefault="00F84DEA" w:rsidP="001A7F9B">
            <w:pPr>
              <w:pStyle w:val="TAC"/>
              <w:keepNext w:val="0"/>
              <w:keepLines w:val="0"/>
            </w:pPr>
            <w:r w:rsidRPr="00DC7310">
              <w:rPr>
                <w:rFonts w:cs="Arial"/>
                <w:kern w:val="2"/>
                <w:szCs w:val="24"/>
                <w:lang w:eastAsia="zh-CN"/>
              </w:rPr>
              <w:t>50</w:t>
            </w:r>
          </w:p>
        </w:tc>
        <w:tc>
          <w:tcPr>
            <w:tcW w:w="500" w:type="pct"/>
            <w:gridSpan w:val="2"/>
            <w:noWrap/>
            <w:vAlign w:val="center"/>
          </w:tcPr>
          <w:p w14:paraId="428FB7BD"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29" w:type="pct"/>
            <w:gridSpan w:val="2"/>
            <w:vAlign w:val="center"/>
          </w:tcPr>
          <w:p w14:paraId="1E88A0F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7A94966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40534C0" w14:textId="77777777" w:rsidTr="006D534D">
        <w:trPr>
          <w:jc w:val="center"/>
        </w:trPr>
        <w:tc>
          <w:tcPr>
            <w:tcW w:w="1209" w:type="pct"/>
            <w:tcBorders>
              <w:top w:val="nil"/>
              <w:left w:val="single" w:sz="4" w:space="0" w:color="auto"/>
              <w:bottom w:val="nil"/>
              <w:right w:val="single" w:sz="4" w:space="0" w:color="auto"/>
            </w:tcBorders>
          </w:tcPr>
          <w:p w14:paraId="21453F9D"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8A61CD5"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26" w:type="pct"/>
            <w:gridSpan w:val="2"/>
            <w:noWrap/>
            <w:vAlign w:val="center"/>
          </w:tcPr>
          <w:p w14:paraId="17AD1D6E"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vAlign w:val="center"/>
          </w:tcPr>
          <w:p w14:paraId="674EB6C9"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979" w:type="pct"/>
            <w:gridSpan w:val="2"/>
            <w:noWrap/>
            <w:vAlign w:val="center"/>
          </w:tcPr>
          <w:p w14:paraId="51C73534"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vAlign w:val="center"/>
          </w:tcPr>
          <w:p w14:paraId="6250F337" w14:textId="77777777" w:rsidR="00F84DEA" w:rsidRPr="00DC7310" w:rsidRDefault="00F84DEA" w:rsidP="001A7F9B">
            <w:pPr>
              <w:pStyle w:val="TAC"/>
              <w:keepNext w:val="0"/>
              <w:keepLines w:val="0"/>
            </w:pPr>
            <w:r w:rsidRPr="00DC7310">
              <w:rPr>
                <w:rFonts w:cs="Arial" w:hint="eastAsia"/>
                <w:kern w:val="2"/>
                <w:szCs w:val="24"/>
                <w:lang w:eastAsia="zh-CN"/>
              </w:rPr>
              <w:t>4560</w:t>
            </w:r>
          </w:p>
        </w:tc>
        <w:tc>
          <w:tcPr>
            <w:tcW w:w="329" w:type="pct"/>
            <w:gridSpan w:val="2"/>
            <w:vAlign w:val="center"/>
          </w:tcPr>
          <w:p w14:paraId="568F7153" w14:textId="77777777" w:rsidR="00F84DEA" w:rsidRPr="00DC7310" w:rsidRDefault="00F84DEA" w:rsidP="001A7F9B">
            <w:pPr>
              <w:pStyle w:val="TAC"/>
              <w:keepNext w:val="0"/>
              <w:keepLines w:val="0"/>
            </w:pPr>
            <w:r w:rsidRPr="00DC7310">
              <w:rPr>
                <w:rFonts w:cs="Arial" w:hint="eastAsia"/>
                <w:kern w:val="2"/>
                <w:szCs w:val="24"/>
                <w:lang w:eastAsia="zh-CN"/>
              </w:rPr>
              <w:t>12.1</w:t>
            </w:r>
          </w:p>
        </w:tc>
        <w:tc>
          <w:tcPr>
            <w:tcW w:w="648" w:type="pct"/>
            <w:gridSpan w:val="2"/>
            <w:vAlign w:val="center"/>
          </w:tcPr>
          <w:p w14:paraId="57FB7004" w14:textId="77777777" w:rsidR="00F84DEA" w:rsidRPr="00DC7310" w:rsidRDefault="00F84DEA" w:rsidP="001A7F9B">
            <w:pPr>
              <w:pStyle w:val="TAC"/>
              <w:keepNext w:val="0"/>
              <w:keepLines w:val="0"/>
            </w:pPr>
            <w:r w:rsidRPr="00DC7310">
              <w:rPr>
                <w:rFonts w:cs="Arial" w:hint="eastAsia"/>
                <w:kern w:val="2"/>
                <w:szCs w:val="24"/>
                <w:lang w:eastAsia="zh-CN"/>
              </w:rPr>
              <w:t>IMD4</w:t>
            </w:r>
          </w:p>
        </w:tc>
      </w:tr>
      <w:tr w:rsidR="00F84DEA" w:rsidRPr="00DC7310" w14:paraId="67678345" w14:textId="77777777" w:rsidTr="006D534D">
        <w:trPr>
          <w:jc w:val="center"/>
        </w:trPr>
        <w:tc>
          <w:tcPr>
            <w:tcW w:w="1209" w:type="pct"/>
            <w:tcBorders>
              <w:top w:val="nil"/>
              <w:left w:val="single" w:sz="4" w:space="0" w:color="auto"/>
              <w:bottom w:val="nil"/>
              <w:right w:val="single" w:sz="4" w:space="0" w:color="auto"/>
            </w:tcBorders>
          </w:tcPr>
          <w:p w14:paraId="36C587C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52F70249" w14:textId="77777777" w:rsidR="00F84DEA" w:rsidRPr="00DC7310" w:rsidRDefault="00F84DEA" w:rsidP="001A7F9B">
            <w:pPr>
              <w:pStyle w:val="TAC"/>
              <w:keepNext w:val="0"/>
              <w:keepLines w:val="0"/>
            </w:pPr>
            <w:r w:rsidRPr="00DC7310">
              <w:rPr>
                <w:rFonts w:hint="eastAsia"/>
                <w:lang w:eastAsia="zh-CN"/>
              </w:rPr>
              <w:t>8</w:t>
            </w:r>
          </w:p>
        </w:tc>
        <w:tc>
          <w:tcPr>
            <w:tcW w:w="526" w:type="pct"/>
            <w:gridSpan w:val="2"/>
            <w:noWrap/>
            <w:vAlign w:val="center"/>
          </w:tcPr>
          <w:p w14:paraId="691F834F" w14:textId="77777777" w:rsidR="00F84DEA" w:rsidRPr="00DC7310" w:rsidRDefault="00F84DEA" w:rsidP="001A7F9B">
            <w:pPr>
              <w:pStyle w:val="TAC"/>
              <w:keepNext w:val="0"/>
              <w:keepLines w:val="0"/>
            </w:pPr>
            <w:r w:rsidRPr="00DC7310">
              <w:rPr>
                <w:rFonts w:hint="eastAsia"/>
                <w:szCs w:val="24"/>
                <w:lang w:eastAsia="zh-CN"/>
              </w:rPr>
              <w:t>897.5</w:t>
            </w:r>
          </w:p>
        </w:tc>
        <w:tc>
          <w:tcPr>
            <w:tcW w:w="372" w:type="pct"/>
            <w:gridSpan w:val="2"/>
            <w:noWrap/>
            <w:vAlign w:val="center"/>
          </w:tcPr>
          <w:p w14:paraId="78FD50E7" w14:textId="77777777" w:rsidR="00F84DEA" w:rsidRPr="00DC7310" w:rsidRDefault="00F84DEA" w:rsidP="001A7F9B">
            <w:pPr>
              <w:pStyle w:val="TAC"/>
              <w:keepNext w:val="0"/>
              <w:keepLines w:val="0"/>
            </w:pPr>
            <w:r w:rsidRPr="00DC7310">
              <w:rPr>
                <w:rFonts w:eastAsia="맑은 고딕"/>
                <w:szCs w:val="24"/>
                <w:lang w:eastAsia="ko-KR"/>
              </w:rPr>
              <w:t>5</w:t>
            </w:r>
          </w:p>
        </w:tc>
        <w:tc>
          <w:tcPr>
            <w:tcW w:w="979" w:type="pct"/>
            <w:gridSpan w:val="2"/>
            <w:noWrap/>
            <w:vAlign w:val="center"/>
          </w:tcPr>
          <w:p w14:paraId="29159AA4" w14:textId="77777777" w:rsidR="00F84DEA" w:rsidRPr="00DC7310" w:rsidRDefault="00F84DEA" w:rsidP="001A7F9B">
            <w:pPr>
              <w:pStyle w:val="TAC"/>
              <w:keepNext w:val="0"/>
              <w:keepLines w:val="0"/>
            </w:pPr>
            <w:r w:rsidRPr="00DC7310">
              <w:rPr>
                <w:rFonts w:eastAsia="맑은 고딕"/>
                <w:szCs w:val="24"/>
                <w:lang w:eastAsia="ko-KR"/>
              </w:rPr>
              <w:t>25</w:t>
            </w:r>
          </w:p>
        </w:tc>
        <w:tc>
          <w:tcPr>
            <w:tcW w:w="500" w:type="pct"/>
            <w:gridSpan w:val="2"/>
            <w:noWrap/>
            <w:vAlign w:val="center"/>
          </w:tcPr>
          <w:p w14:paraId="3CDA4EA2" w14:textId="77777777" w:rsidR="00F84DEA" w:rsidRPr="00DC7310" w:rsidRDefault="00F84DEA" w:rsidP="001A7F9B">
            <w:pPr>
              <w:pStyle w:val="TAC"/>
              <w:keepNext w:val="0"/>
              <w:keepLines w:val="0"/>
            </w:pPr>
            <w:r w:rsidRPr="00DC7310">
              <w:rPr>
                <w:rFonts w:hint="eastAsia"/>
                <w:szCs w:val="24"/>
                <w:lang w:eastAsia="zh-CN"/>
              </w:rPr>
              <w:t>942.5</w:t>
            </w:r>
          </w:p>
        </w:tc>
        <w:tc>
          <w:tcPr>
            <w:tcW w:w="329" w:type="pct"/>
            <w:gridSpan w:val="2"/>
            <w:vAlign w:val="center"/>
          </w:tcPr>
          <w:p w14:paraId="1E077A84" w14:textId="77777777" w:rsidR="00F84DEA" w:rsidRPr="00DC7310" w:rsidRDefault="00F84DEA" w:rsidP="001A7F9B">
            <w:pPr>
              <w:pStyle w:val="TAC"/>
              <w:keepNext w:val="0"/>
              <w:keepLines w:val="0"/>
            </w:pPr>
            <w:r w:rsidRPr="00DC7310">
              <w:rPr>
                <w:rFonts w:eastAsia="맑은 고딕"/>
                <w:szCs w:val="24"/>
                <w:lang w:eastAsia="ko-KR"/>
              </w:rPr>
              <w:t>N/A</w:t>
            </w:r>
          </w:p>
        </w:tc>
        <w:tc>
          <w:tcPr>
            <w:tcW w:w="648" w:type="pct"/>
            <w:gridSpan w:val="2"/>
            <w:vAlign w:val="center"/>
          </w:tcPr>
          <w:p w14:paraId="1FF3CF61"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7A29011C" w14:textId="77777777" w:rsidTr="006D534D">
        <w:trPr>
          <w:jc w:val="center"/>
        </w:trPr>
        <w:tc>
          <w:tcPr>
            <w:tcW w:w="1209" w:type="pct"/>
            <w:tcBorders>
              <w:top w:val="nil"/>
              <w:left w:val="single" w:sz="4" w:space="0" w:color="auto"/>
              <w:bottom w:val="nil"/>
              <w:right w:val="single" w:sz="4" w:space="0" w:color="auto"/>
            </w:tcBorders>
          </w:tcPr>
          <w:p w14:paraId="0923CF6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DD85405" w14:textId="77777777" w:rsidR="00F84DEA" w:rsidRPr="00DC7310" w:rsidRDefault="00F84DEA" w:rsidP="001A7F9B">
            <w:pPr>
              <w:pStyle w:val="TAC"/>
              <w:keepNext w:val="0"/>
              <w:keepLines w:val="0"/>
            </w:pPr>
            <w:r w:rsidRPr="00DC7310">
              <w:rPr>
                <w:lang w:eastAsia="zh-TW"/>
              </w:rPr>
              <w:t>n</w:t>
            </w:r>
            <w:r w:rsidRPr="00DC7310">
              <w:rPr>
                <w:rFonts w:hint="eastAsia"/>
                <w:lang w:eastAsia="zh-CN"/>
              </w:rPr>
              <w:t>39</w:t>
            </w:r>
          </w:p>
        </w:tc>
        <w:tc>
          <w:tcPr>
            <w:tcW w:w="526" w:type="pct"/>
            <w:gridSpan w:val="2"/>
            <w:noWrap/>
            <w:vAlign w:val="center"/>
          </w:tcPr>
          <w:p w14:paraId="2F1C2719" w14:textId="77777777" w:rsidR="00F84DEA" w:rsidRPr="00DC7310" w:rsidRDefault="00F84DEA" w:rsidP="001A7F9B">
            <w:pPr>
              <w:pStyle w:val="TAC"/>
              <w:keepNext w:val="0"/>
              <w:keepLines w:val="0"/>
            </w:pPr>
            <w:r w:rsidRPr="00DC7310">
              <w:rPr>
                <w:szCs w:val="24"/>
                <w:lang w:eastAsia="zh-CN"/>
              </w:rPr>
              <w:t>N/A</w:t>
            </w:r>
          </w:p>
        </w:tc>
        <w:tc>
          <w:tcPr>
            <w:tcW w:w="372" w:type="pct"/>
            <w:gridSpan w:val="2"/>
            <w:noWrap/>
            <w:vAlign w:val="center"/>
          </w:tcPr>
          <w:p w14:paraId="6614B768" w14:textId="77777777" w:rsidR="00F84DEA" w:rsidRPr="00DC7310" w:rsidRDefault="00F84DEA" w:rsidP="001A7F9B">
            <w:pPr>
              <w:pStyle w:val="TAC"/>
              <w:keepNext w:val="0"/>
              <w:keepLines w:val="0"/>
            </w:pPr>
            <w:r w:rsidRPr="00DC7310">
              <w:rPr>
                <w:szCs w:val="24"/>
                <w:lang w:eastAsia="zh-CN"/>
              </w:rPr>
              <w:t>10</w:t>
            </w:r>
          </w:p>
        </w:tc>
        <w:tc>
          <w:tcPr>
            <w:tcW w:w="979" w:type="pct"/>
            <w:gridSpan w:val="2"/>
            <w:noWrap/>
            <w:vAlign w:val="center"/>
          </w:tcPr>
          <w:p w14:paraId="43CCFC01" w14:textId="77777777" w:rsidR="00F84DEA" w:rsidRPr="00DC7310" w:rsidRDefault="00F84DEA" w:rsidP="001A7F9B">
            <w:pPr>
              <w:pStyle w:val="TAC"/>
              <w:keepNext w:val="0"/>
              <w:keepLines w:val="0"/>
            </w:pPr>
            <w:r w:rsidRPr="00DC7310">
              <w:rPr>
                <w:szCs w:val="24"/>
                <w:lang w:eastAsia="zh-CN"/>
              </w:rPr>
              <w:t>N/A</w:t>
            </w:r>
          </w:p>
        </w:tc>
        <w:tc>
          <w:tcPr>
            <w:tcW w:w="500" w:type="pct"/>
            <w:gridSpan w:val="2"/>
            <w:noWrap/>
            <w:vAlign w:val="center"/>
          </w:tcPr>
          <w:p w14:paraId="29EC896E" w14:textId="77777777" w:rsidR="00F84DEA" w:rsidRPr="00DC7310" w:rsidRDefault="00F84DEA" w:rsidP="001A7F9B">
            <w:pPr>
              <w:pStyle w:val="TAC"/>
              <w:keepNext w:val="0"/>
              <w:keepLines w:val="0"/>
            </w:pPr>
            <w:r w:rsidRPr="00DC7310">
              <w:rPr>
                <w:rFonts w:hint="eastAsia"/>
                <w:szCs w:val="24"/>
                <w:lang w:eastAsia="zh-CN"/>
              </w:rPr>
              <w:t>1907.5</w:t>
            </w:r>
          </w:p>
        </w:tc>
        <w:tc>
          <w:tcPr>
            <w:tcW w:w="329" w:type="pct"/>
            <w:gridSpan w:val="2"/>
            <w:vAlign w:val="center"/>
          </w:tcPr>
          <w:p w14:paraId="72611D58" w14:textId="77777777" w:rsidR="00F84DEA" w:rsidRPr="00DC7310" w:rsidRDefault="00F84DEA" w:rsidP="001A7F9B">
            <w:pPr>
              <w:pStyle w:val="TAC"/>
              <w:keepNext w:val="0"/>
              <w:keepLines w:val="0"/>
            </w:pPr>
            <w:r w:rsidRPr="00DC7310">
              <w:rPr>
                <w:rFonts w:hint="eastAsia"/>
                <w:szCs w:val="24"/>
                <w:lang w:eastAsia="zh-CN"/>
              </w:rPr>
              <w:t>13.8</w:t>
            </w:r>
          </w:p>
        </w:tc>
        <w:tc>
          <w:tcPr>
            <w:tcW w:w="648" w:type="pct"/>
            <w:gridSpan w:val="2"/>
            <w:vAlign w:val="center"/>
          </w:tcPr>
          <w:p w14:paraId="12AFB7C0" w14:textId="77777777" w:rsidR="00F84DEA" w:rsidRPr="00DC7310" w:rsidRDefault="00F84DEA" w:rsidP="001A7F9B">
            <w:pPr>
              <w:pStyle w:val="TAC"/>
              <w:keepNext w:val="0"/>
              <w:keepLines w:val="0"/>
            </w:pPr>
            <w:r w:rsidRPr="00DC7310">
              <w:rPr>
                <w:rFonts w:hint="eastAsia"/>
                <w:szCs w:val="24"/>
                <w:lang w:eastAsia="zh-CN"/>
              </w:rPr>
              <w:t>IMD4</w:t>
            </w:r>
          </w:p>
        </w:tc>
      </w:tr>
      <w:tr w:rsidR="00F84DEA" w:rsidRPr="00DC7310" w14:paraId="5AE4F193" w14:textId="77777777" w:rsidTr="006D534D">
        <w:trPr>
          <w:jc w:val="center"/>
        </w:trPr>
        <w:tc>
          <w:tcPr>
            <w:tcW w:w="1209" w:type="pct"/>
            <w:tcBorders>
              <w:top w:val="nil"/>
              <w:left w:val="single" w:sz="4" w:space="0" w:color="auto"/>
              <w:bottom w:val="single" w:sz="4" w:space="0" w:color="auto"/>
              <w:right w:val="single" w:sz="4" w:space="0" w:color="auto"/>
            </w:tcBorders>
          </w:tcPr>
          <w:p w14:paraId="121C908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CE045C1" w14:textId="77777777" w:rsidR="00F84DEA" w:rsidRPr="00DC7310" w:rsidRDefault="00F84DEA" w:rsidP="001A7F9B">
            <w:pPr>
              <w:pStyle w:val="TAC"/>
              <w:keepNext w:val="0"/>
              <w:keepLines w:val="0"/>
            </w:pPr>
            <w:r w:rsidRPr="00DC7310">
              <w:rPr>
                <w:rFonts w:hint="eastAsia"/>
                <w:lang w:eastAsia="zh-CN"/>
              </w:rPr>
              <w:t>n79</w:t>
            </w:r>
          </w:p>
        </w:tc>
        <w:tc>
          <w:tcPr>
            <w:tcW w:w="526" w:type="pct"/>
            <w:gridSpan w:val="2"/>
            <w:noWrap/>
            <w:vAlign w:val="center"/>
          </w:tcPr>
          <w:p w14:paraId="72E0F359" w14:textId="77777777" w:rsidR="00F84DEA" w:rsidRPr="00DC7310" w:rsidRDefault="00F84DEA" w:rsidP="001A7F9B">
            <w:pPr>
              <w:pStyle w:val="TAC"/>
              <w:keepNext w:val="0"/>
              <w:keepLines w:val="0"/>
            </w:pPr>
            <w:r w:rsidRPr="00DC7310">
              <w:rPr>
                <w:rFonts w:hint="eastAsia"/>
                <w:szCs w:val="24"/>
                <w:lang w:eastAsia="zh-CN"/>
              </w:rPr>
              <w:t>4600</w:t>
            </w:r>
          </w:p>
        </w:tc>
        <w:tc>
          <w:tcPr>
            <w:tcW w:w="372" w:type="pct"/>
            <w:gridSpan w:val="2"/>
            <w:noWrap/>
            <w:vAlign w:val="center"/>
          </w:tcPr>
          <w:p w14:paraId="3AE48F73" w14:textId="77777777" w:rsidR="00F84DEA" w:rsidRPr="00DC7310" w:rsidRDefault="00F84DEA" w:rsidP="001A7F9B">
            <w:pPr>
              <w:pStyle w:val="TAC"/>
              <w:keepNext w:val="0"/>
              <w:keepLines w:val="0"/>
            </w:pPr>
            <w:r w:rsidRPr="00DC7310">
              <w:rPr>
                <w:rFonts w:hint="eastAsia"/>
                <w:szCs w:val="24"/>
                <w:lang w:eastAsia="zh-CN"/>
              </w:rPr>
              <w:t>40</w:t>
            </w:r>
          </w:p>
        </w:tc>
        <w:tc>
          <w:tcPr>
            <w:tcW w:w="979" w:type="pct"/>
            <w:gridSpan w:val="2"/>
            <w:noWrap/>
            <w:vAlign w:val="center"/>
          </w:tcPr>
          <w:p w14:paraId="6D5FFAD4" w14:textId="77777777" w:rsidR="00F84DEA" w:rsidRPr="00DC7310" w:rsidRDefault="00F84DEA" w:rsidP="001A7F9B">
            <w:pPr>
              <w:pStyle w:val="TAC"/>
              <w:keepNext w:val="0"/>
              <w:keepLines w:val="0"/>
            </w:pPr>
            <w:r w:rsidRPr="00DC7310">
              <w:rPr>
                <w:rFonts w:hint="eastAsia"/>
                <w:szCs w:val="24"/>
                <w:lang w:eastAsia="zh-CN"/>
              </w:rPr>
              <w:t>216</w:t>
            </w:r>
          </w:p>
        </w:tc>
        <w:tc>
          <w:tcPr>
            <w:tcW w:w="500" w:type="pct"/>
            <w:gridSpan w:val="2"/>
            <w:noWrap/>
            <w:vAlign w:val="center"/>
          </w:tcPr>
          <w:p w14:paraId="16267EDE" w14:textId="77777777" w:rsidR="00F84DEA" w:rsidRPr="00DC7310" w:rsidRDefault="00F84DEA" w:rsidP="001A7F9B">
            <w:pPr>
              <w:pStyle w:val="TAC"/>
              <w:keepNext w:val="0"/>
              <w:keepLines w:val="0"/>
            </w:pPr>
            <w:r w:rsidRPr="00DC7310">
              <w:rPr>
                <w:rFonts w:hint="eastAsia"/>
                <w:szCs w:val="24"/>
                <w:lang w:eastAsia="zh-CN"/>
              </w:rPr>
              <w:t>4600</w:t>
            </w:r>
          </w:p>
        </w:tc>
        <w:tc>
          <w:tcPr>
            <w:tcW w:w="329" w:type="pct"/>
            <w:gridSpan w:val="2"/>
            <w:vAlign w:val="center"/>
          </w:tcPr>
          <w:p w14:paraId="5DDDDB32" w14:textId="77777777" w:rsidR="00F84DEA" w:rsidRPr="00DC7310" w:rsidRDefault="00F84DEA" w:rsidP="001A7F9B">
            <w:pPr>
              <w:pStyle w:val="TAC"/>
              <w:keepNext w:val="0"/>
              <w:keepLines w:val="0"/>
            </w:pPr>
            <w:r w:rsidRPr="00DC7310">
              <w:rPr>
                <w:rFonts w:eastAsia="맑은 고딕"/>
                <w:szCs w:val="24"/>
                <w:lang w:eastAsia="ko-KR"/>
              </w:rPr>
              <w:t>N/A</w:t>
            </w:r>
          </w:p>
        </w:tc>
        <w:tc>
          <w:tcPr>
            <w:tcW w:w="648" w:type="pct"/>
            <w:gridSpan w:val="2"/>
            <w:vAlign w:val="center"/>
          </w:tcPr>
          <w:p w14:paraId="232EF11F"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1113956C" w14:textId="77777777" w:rsidTr="006D534D">
        <w:trPr>
          <w:jc w:val="center"/>
        </w:trPr>
        <w:tc>
          <w:tcPr>
            <w:tcW w:w="1209" w:type="pct"/>
            <w:tcBorders>
              <w:top w:val="single" w:sz="4" w:space="0" w:color="auto"/>
              <w:bottom w:val="nil"/>
            </w:tcBorders>
          </w:tcPr>
          <w:p w14:paraId="1C1480E7" w14:textId="77777777" w:rsidR="00F84DEA" w:rsidRPr="00DC7310" w:rsidRDefault="00F84DEA" w:rsidP="001A7F9B">
            <w:pPr>
              <w:pStyle w:val="TAC"/>
              <w:keepNext w:val="0"/>
              <w:keepLines w:val="0"/>
            </w:pPr>
            <w:r w:rsidRPr="00DC7310">
              <w:t>DC_8A-40A_n1A</w:t>
            </w:r>
          </w:p>
          <w:p w14:paraId="59A1D1FE" w14:textId="77777777" w:rsidR="00F84DEA" w:rsidRPr="00DC7310" w:rsidRDefault="00F84DEA" w:rsidP="001A7F9B">
            <w:pPr>
              <w:pStyle w:val="TAC"/>
              <w:keepNext w:val="0"/>
              <w:keepLines w:val="0"/>
            </w:pPr>
            <w:r w:rsidRPr="00DC7310">
              <w:rPr>
                <w:lang w:eastAsia="ja-JP"/>
              </w:rPr>
              <w:t>DC_8A-40C_n1A</w:t>
            </w:r>
          </w:p>
        </w:tc>
        <w:tc>
          <w:tcPr>
            <w:tcW w:w="438" w:type="pct"/>
          </w:tcPr>
          <w:p w14:paraId="3001E054" w14:textId="77777777" w:rsidR="00F84DEA" w:rsidRPr="00DC7310" w:rsidRDefault="00F84DEA" w:rsidP="001A7F9B">
            <w:pPr>
              <w:pStyle w:val="TAC"/>
              <w:keepNext w:val="0"/>
              <w:keepLines w:val="0"/>
            </w:pPr>
            <w:r w:rsidRPr="00DC7310">
              <w:t>8</w:t>
            </w:r>
          </w:p>
        </w:tc>
        <w:tc>
          <w:tcPr>
            <w:tcW w:w="526" w:type="pct"/>
            <w:gridSpan w:val="2"/>
            <w:noWrap/>
          </w:tcPr>
          <w:p w14:paraId="5307D54D" w14:textId="77777777" w:rsidR="00F84DEA" w:rsidRPr="00DC7310" w:rsidRDefault="00F84DEA" w:rsidP="001A7F9B">
            <w:pPr>
              <w:pStyle w:val="TAC"/>
              <w:keepNext w:val="0"/>
              <w:keepLines w:val="0"/>
            </w:pPr>
            <w:r w:rsidRPr="00DC7310">
              <w:t>N/A</w:t>
            </w:r>
          </w:p>
        </w:tc>
        <w:tc>
          <w:tcPr>
            <w:tcW w:w="372" w:type="pct"/>
            <w:gridSpan w:val="2"/>
            <w:noWrap/>
          </w:tcPr>
          <w:p w14:paraId="6E8EBC31" w14:textId="77777777" w:rsidR="00F84DEA" w:rsidRPr="00DC7310" w:rsidRDefault="00F84DEA" w:rsidP="001A7F9B">
            <w:pPr>
              <w:pStyle w:val="TAC"/>
              <w:keepNext w:val="0"/>
              <w:keepLines w:val="0"/>
            </w:pPr>
            <w:r w:rsidRPr="00DC7310">
              <w:t>5</w:t>
            </w:r>
          </w:p>
        </w:tc>
        <w:tc>
          <w:tcPr>
            <w:tcW w:w="979" w:type="pct"/>
            <w:gridSpan w:val="2"/>
            <w:noWrap/>
          </w:tcPr>
          <w:p w14:paraId="74D6A01B" w14:textId="77777777" w:rsidR="00F84DEA" w:rsidRPr="00DC7310" w:rsidRDefault="00F84DEA" w:rsidP="001A7F9B">
            <w:pPr>
              <w:pStyle w:val="TAC"/>
              <w:keepNext w:val="0"/>
              <w:keepLines w:val="0"/>
            </w:pPr>
            <w:r w:rsidRPr="00DC7310">
              <w:t>N/A</w:t>
            </w:r>
          </w:p>
        </w:tc>
        <w:tc>
          <w:tcPr>
            <w:tcW w:w="500" w:type="pct"/>
            <w:gridSpan w:val="2"/>
            <w:noWrap/>
          </w:tcPr>
          <w:p w14:paraId="68C912D5" w14:textId="77777777" w:rsidR="00F84DEA" w:rsidRPr="00DC7310" w:rsidRDefault="00F84DEA" w:rsidP="001A7F9B">
            <w:pPr>
              <w:pStyle w:val="TAC"/>
              <w:keepNext w:val="0"/>
              <w:keepLines w:val="0"/>
            </w:pPr>
            <w:r w:rsidRPr="00DC7310">
              <w:t>930</w:t>
            </w:r>
          </w:p>
        </w:tc>
        <w:tc>
          <w:tcPr>
            <w:tcW w:w="329" w:type="pct"/>
            <w:gridSpan w:val="2"/>
          </w:tcPr>
          <w:p w14:paraId="04E46C4B" w14:textId="77777777" w:rsidR="00F84DEA" w:rsidRPr="00DC7310" w:rsidRDefault="00F84DEA" w:rsidP="001A7F9B">
            <w:pPr>
              <w:pStyle w:val="TAC"/>
              <w:keepNext w:val="0"/>
              <w:keepLines w:val="0"/>
            </w:pPr>
            <w:r w:rsidRPr="00DC7310">
              <w:t>8.0</w:t>
            </w:r>
          </w:p>
        </w:tc>
        <w:tc>
          <w:tcPr>
            <w:tcW w:w="648" w:type="pct"/>
            <w:gridSpan w:val="2"/>
          </w:tcPr>
          <w:p w14:paraId="4A1B36D6"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06282D8C" w14:textId="77777777" w:rsidTr="006D534D">
        <w:trPr>
          <w:jc w:val="center"/>
        </w:trPr>
        <w:tc>
          <w:tcPr>
            <w:tcW w:w="1209" w:type="pct"/>
            <w:tcBorders>
              <w:top w:val="nil"/>
              <w:bottom w:val="nil"/>
            </w:tcBorders>
          </w:tcPr>
          <w:p w14:paraId="3758165E" w14:textId="77777777" w:rsidR="00F84DEA" w:rsidRPr="00DC7310" w:rsidRDefault="00F84DEA" w:rsidP="001A7F9B">
            <w:pPr>
              <w:pStyle w:val="TAC"/>
              <w:keepNext w:val="0"/>
              <w:keepLines w:val="0"/>
              <w:rPr>
                <w:rFonts w:eastAsia="MS Mincho"/>
              </w:rPr>
            </w:pPr>
          </w:p>
        </w:tc>
        <w:tc>
          <w:tcPr>
            <w:tcW w:w="438" w:type="pct"/>
          </w:tcPr>
          <w:p w14:paraId="495EEE96" w14:textId="77777777" w:rsidR="00F84DEA" w:rsidRPr="00DC7310" w:rsidRDefault="00F84DEA" w:rsidP="001A7F9B">
            <w:pPr>
              <w:pStyle w:val="TAC"/>
              <w:keepNext w:val="0"/>
              <w:keepLines w:val="0"/>
            </w:pPr>
            <w:r w:rsidRPr="00DC7310">
              <w:rPr>
                <w:rFonts w:cs="Arial"/>
              </w:rPr>
              <w:t>40</w:t>
            </w:r>
          </w:p>
        </w:tc>
        <w:tc>
          <w:tcPr>
            <w:tcW w:w="526" w:type="pct"/>
            <w:gridSpan w:val="2"/>
            <w:noWrap/>
          </w:tcPr>
          <w:p w14:paraId="59F3D38C" w14:textId="77777777" w:rsidR="00F84DEA" w:rsidRPr="00DC7310" w:rsidRDefault="00F84DEA" w:rsidP="001A7F9B">
            <w:pPr>
              <w:pStyle w:val="TAC"/>
              <w:keepNext w:val="0"/>
              <w:keepLines w:val="0"/>
            </w:pPr>
            <w:r w:rsidRPr="00DC7310">
              <w:t>2395</w:t>
            </w:r>
          </w:p>
        </w:tc>
        <w:tc>
          <w:tcPr>
            <w:tcW w:w="372" w:type="pct"/>
            <w:gridSpan w:val="2"/>
            <w:noWrap/>
          </w:tcPr>
          <w:p w14:paraId="7A0780A4" w14:textId="77777777" w:rsidR="00F84DEA" w:rsidRPr="00DC7310" w:rsidRDefault="00F84DEA" w:rsidP="001A7F9B">
            <w:pPr>
              <w:pStyle w:val="TAC"/>
              <w:keepNext w:val="0"/>
              <w:keepLines w:val="0"/>
            </w:pPr>
            <w:r w:rsidRPr="00DC7310">
              <w:t>5</w:t>
            </w:r>
          </w:p>
        </w:tc>
        <w:tc>
          <w:tcPr>
            <w:tcW w:w="979" w:type="pct"/>
            <w:gridSpan w:val="2"/>
            <w:noWrap/>
          </w:tcPr>
          <w:p w14:paraId="0CDF0B2B" w14:textId="77777777" w:rsidR="00F84DEA" w:rsidRPr="00DC7310" w:rsidRDefault="00F84DEA" w:rsidP="001A7F9B">
            <w:pPr>
              <w:pStyle w:val="TAC"/>
              <w:keepNext w:val="0"/>
              <w:keepLines w:val="0"/>
            </w:pPr>
            <w:r w:rsidRPr="00DC7310">
              <w:t>25</w:t>
            </w:r>
          </w:p>
        </w:tc>
        <w:tc>
          <w:tcPr>
            <w:tcW w:w="500" w:type="pct"/>
            <w:gridSpan w:val="2"/>
            <w:noWrap/>
          </w:tcPr>
          <w:p w14:paraId="63BC2033" w14:textId="77777777" w:rsidR="00F84DEA" w:rsidRPr="00DC7310" w:rsidRDefault="00F84DEA" w:rsidP="001A7F9B">
            <w:pPr>
              <w:pStyle w:val="TAC"/>
              <w:keepNext w:val="0"/>
              <w:keepLines w:val="0"/>
            </w:pPr>
            <w:r w:rsidRPr="00DC7310">
              <w:t>2395</w:t>
            </w:r>
          </w:p>
        </w:tc>
        <w:tc>
          <w:tcPr>
            <w:tcW w:w="329" w:type="pct"/>
            <w:gridSpan w:val="2"/>
          </w:tcPr>
          <w:p w14:paraId="432C2B7B" w14:textId="77777777" w:rsidR="00F84DEA" w:rsidRPr="00DC7310" w:rsidRDefault="00F84DEA" w:rsidP="001A7F9B">
            <w:pPr>
              <w:pStyle w:val="TAC"/>
              <w:keepNext w:val="0"/>
              <w:keepLines w:val="0"/>
            </w:pPr>
            <w:r w:rsidRPr="00DC7310">
              <w:t>N/A</w:t>
            </w:r>
          </w:p>
        </w:tc>
        <w:tc>
          <w:tcPr>
            <w:tcW w:w="648" w:type="pct"/>
            <w:gridSpan w:val="2"/>
          </w:tcPr>
          <w:p w14:paraId="108CD731"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460B8754" w14:textId="77777777" w:rsidTr="006D534D">
        <w:trPr>
          <w:jc w:val="center"/>
        </w:trPr>
        <w:tc>
          <w:tcPr>
            <w:tcW w:w="1209" w:type="pct"/>
            <w:tcBorders>
              <w:top w:val="nil"/>
              <w:bottom w:val="single" w:sz="4" w:space="0" w:color="auto"/>
            </w:tcBorders>
          </w:tcPr>
          <w:p w14:paraId="4E6816EB" w14:textId="77777777" w:rsidR="00F84DEA" w:rsidRPr="00DC7310" w:rsidRDefault="00F84DEA" w:rsidP="001A7F9B">
            <w:pPr>
              <w:pStyle w:val="TAC"/>
              <w:keepNext w:val="0"/>
              <w:keepLines w:val="0"/>
              <w:rPr>
                <w:rFonts w:eastAsia="MS Mincho"/>
              </w:rPr>
            </w:pPr>
          </w:p>
        </w:tc>
        <w:tc>
          <w:tcPr>
            <w:tcW w:w="438" w:type="pct"/>
          </w:tcPr>
          <w:p w14:paraId="0A442505"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734CD6A7" w14:textId="77777777" w:rsidR="00F84DEA" w:rsidRPr="00DC7310" w:rsidRDefault="00F84DEA" w:rsidP="001A7F9B">
            <w:pPr>
              <w:pStyle w:val="TAC"/>
              <w:keepNext w:val="0"/>
              <w:keepLines w:val="0"/>
            </w:pPr>
            <w:r w:rsidRPr="00DC7310">
              <w:t>1930</w:t>
            </w:r>
          </w:p>
        </w:tc>
        <w:tc>
          <w:tcPr>
            <w:tcW w:w="372" w:type="pct"/>
            <w:gridSpan w:val="2"/>
            <w:noWrap/>
          </w:tcPr>
          <w:p w14:paraId="65D3BA74" w14:textId="77777777" w:rsidR="00F84DEA" w:rsidRPr="00DC7310" w:rsidRDefault="00F84DEA" w:rsidP="001A7F9B">
            <w:pPr>
              <w:pStyle w:val="TAC"/>
              <w:keepNext w:val="0"/>
              <w:keepLines w:val="0"/>
            </w:pPr>
            <w:r w:rsidRPr="00DC7310">
              <w:t>5</w:t>
            </w:r>
          </w:p>
        </w:tc>
        <w:tc>
          <w:tcPr>
            <w:tcW w:w="979" w:type="pct"/>
            <w:gridSpan w:val="2"/>
            <w:noWrap/>
          </w:tcPr>
          <w:p w14:paraId="06A4E2AA" w14:textId="77777777" w:rsidR="00F84DEA" w:rsidRPr="00DC7310" w:rsidRDefault="00F84DEA" w:rsidP="001A7F9B">
            <w:pPr>
              <w:pStyle w:val="TAC"/>
              <w:keepNext w:val="0"/>
              <w:keepLines w:val="0"/>
            </w:pPr>
            <w:r w:rsidRPr="00DC7310">
              <w:t>25</w:t>
            </w:r>
          </w:p>
        </w:tc>
        <w:tc>
          <w:tcPr>
            <w:tcW w:w="500" w:type="pct"/>
            <w:gridSpan w:val="2"/>
            <w:noWrap/>
          </w:tcPr>
          <w:p w14:paraId="7E984428" w14:textId="77777777" w:rsidR="00F84DEA" w:rsidRPr="00DC7310" w:rsidRDefault="00F84DEA" w:rsidP="001A7F9B">
            <w:pPr>
              <w:pStyle w:val="TAC"/>
              <w:keepNext w:val="0"/>
              <w:keepLines w:val="0"/>
            </w:pPr>
            <w:r w:rsidRPr="00DC7310">
              <w:t>2120</w:t>
            </w:r>
          </w:p>
        </w:tc>
        <w:tc>
          <w:tcPr>
            <w:tcW w:w="329" w:type="pct"/>
            <w:gridSpan w:val="2"/>
          </w:tcPr>
          <w:p w14:paraId="327BBFC6" w14:textId="77777777" w:rsidR="00F84DEA" w:rsidRPr="00DC7310" w:rsidRDefault="00F84DEA" w:rsidP="001A7F9B">
            <w:pPr>
              <w:pStyle w:val="TAC"/>
              <w:keepNext w:val="0"/>
              <w:keepLines w:val="0"/>
            </w:pPr>
            <w:r w:rsidRPr="00DC7310">
              <w:t>N/A</w:t>
            </w:r>
          </w:p>
        </w:tc>
        <w:tc>
          <w:tcPr>
            <w:tcW w:w="648" w:type="pct"/>
            <w:gridSpan w:val="2"/>
          </w:tcPr>
          <w:p w14:paraId="5078D18A"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7B5E3DA3" w14:textId="77777777" w:rsidTr="006D534D">
        <w:trPr>
          <w:jc w:val="center"/>
        </w:trPr>
        <w:tc>
          <w:tcPr>
            <w:tcW w:w="1209" w:type="pct"/>
            <w:tcBorders>
              <w:top w:val="single" w:sz="4" w:space="0" w:color="auto"/>
              <w:bottom w:val="nil"/>
            </w:tcBorders>
            <w:vAlign w:val="center"/>
          </w:tcPr>
          <w:p w14:paraId="43538672" w14:textId="77777777" w:rsidR="00F84DEA" w:rsidRPr="00DC7310" w:rsidRDefault="00F84DEA" w:rsidP="001A7F9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38" w:type="pct"/>
            <w:vAlign w:val="center"/>
          </w:tcPr>
          <w:p w14:paraId="76599096"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650CCE24" w14:textId="77777777" w:rsidR="00F84DEA" w:rsidRPr="00DC7310" w:rsidRDefault="00F84DEA" w:rsidP="001A7F9B">
            <w:pPr>
              <w:pStyle w:val="TAC"/>
              <w:keepNext w:val="0"/>
              <w:keepLines w:val="0"/>
            </w:pPr>
            <w:r>
              <w:rPr>
                <w:rFonts w:cs="Arial"/>
                <w:color w:val="000000"/>
                <w:szCs w:val="18"/>
              </w:rPr>
              <w:t>895</w:t>
            </w:r>
          </w:p>
        </w:tc>
        <w:tc>
          <w:tcPr>
            <w:tcW w:w="372" w:type="pct"/>
            <w:gridSpan w:val="2"/>
            <w:noWrap/>
          </w:tcPr>
          <w:p w14:paraId="374D1A76" w14:textId="77777777" w:rsidR="00F84DEA" w:rsidRPr="00DC7310" w:rsidRDefault="00F84DEA" w:rsidP="001A7F9B">
            <w:pPr>
              <w:pStyle w:val="TAC"/>
              <w:keepNext w:val="0"/>
              <w:keepLines w:val="0"/>
            </w:pPr>
            <w:r w:rsidRPr="00F9519C">
              <w:rPr>
                <w:lang w:eastAsia="zh-CN"/>
              </w:rPr>
              <w:t>5</w:t>
            </w:r>
          </w:p>
        </w:tc>
        <w:tc>
          <w:tcPr>
            <w:tcW w:w="979" w:type="pct"/>
            <w:gridSpan w:val="2"/>
            <w:noWrap/>
          </w:tcPr>
          <w:p w14:paraId="23FD037A" w14:textId="77777777" w:rsidR="00F84DEA" w:rsidRPr="00DC7310" w:rsidRDefault="00F84DEA" w:rsidP="001A7F9B">
            <w:pPr>
              <w:pStyle w:val="TAC"/>
              <w:keepNext w:val="0"/>
              <w:keepLines w:val="0"/>
            </w:pPr>
            <w:r w:rsidRPr="00F9519C">
              <w:rPr>
                <w:lang w:eastAsia="zh-CN"/>
              </w:rPr>
              <w:t>25</w:t>
            </w:r>
          </w:p>
        </w:tc>
        <w:tc>
          <w:tcPr>
            <w:tcW w:w="500" w:type="pct"/>
            <w:gridSpan w:val="2"/>
            <w:noWrap/>
            <w:vAlign w:val="center"/>
          </w:tcPr>
          <w:p w14:paraId="3C7B144C" w14:textId="77777777" w:rsidR="00F84DEA" w:rsidRPr="00DC7310" w:rsidRDefault="00F84DEA" w:rsidP="001A7F9B">
            <w:pPr>
              <w:pStyle w:val="TAC"/>
              <w:keepNext w:val="0"/>
              <w:keepLines w:val="0"/>
            </w:pPr>
            <w:r>
              <w:rPr>
                <w:rFonts w:cs="Arial"/>
                <w:color w:val="000000"/>
                <w:szCs w:val="18"/>
              </w:rPr>
              <w:t>940</w:t>
            </w:r>
          </w:p>
        </w:tc>
        <w:tc>
          <w:tcPr>
            <w:tcW w:w="329" w:type="pct"/>
            <w:gridSpan w:val="2"/>
          </w:tcPr>
          <w:p w14:paraId="58C66B32" w14:textId="77777777" w:rsidR="00F84DEA" w:rsidRPr="00DC7310" w:rsidRDefault="00F84DEA" w:rsidP="001A7F9B">
            <w:pPr>
              <w:pStyle w:val="TAC"/>
              <w:keepNext w:val="0"/>
              <w:keepLines w:val="0"/>
            </w:pPr>
            <w:r w:rsidRPr="005B618E">
              <w:t>N/A</w:t>
            </w:r>
          </w:p>
        </w:tc>
        <w:tc>
          <w:tcPr>
            <w:tcW w:w="648" w:type="pct"/>
            <w:gridSpan w:val="2"/>
          </w:tcPr>
          <w:p w14:paraId="4F0B30DC" w14:textId="77777777" w:rsidR="00F84DEA" w:rsidRPr="00DC7310" w:rsidRDefault="00F84DEA" w:rsidP="001A7F9B">
            <w:pPr>
              <w:pStyle w:val="TAC"/>
              <w:keepNext w:val="0"/>
              <w:keepLines w:val="0"/>
              <w:rPr>
                <w:szCs w:val="24"/>
              </w:rPr>
            </w:pPr>
            <w:r w:rsidRPr="005B618E">
              <w:t>N/A</w:t>
            </w:r>
          </w:p>
        </w:tc>
      </w:tr>
      <w:tr w:rsidR="00F84DEA" w:rsidRPr="00DC7310" w14:paraId="08BAE760" w14:textId="77777777" w:rsidTr="006D534D">
        <w:trPr>
          <w:jc w:val="center"/>
        </w:trPr>
        <w:tc>
          <w:tcPr>
            <w:tcW w:w="1209" w:type="pct"/>
            <w:tcBorders>
              <w:top w:val="nil"/>
              <w:bottom w:val="nil"/>
            </w:tcBorders>
            <w:vAlign w:val="center"/>
          </w:tcPr>
          <w:p w14:paraId="696F8E9F" w14:textId="77777777" w:rsidR="00F84DEA" w:rsidRPr="00DC7310" w:rsidRDefault="00F84DEA" w:rsidP="001A7F9B">
            <w:pPr>
              <w:pStyle w:val="TAC"/>
              <w:keepNext w:val="0"/>
              <w:keepLines w:val="0"/>
              <w:rPr>
                <w:rFonts w:eastAsia="MS Mincho"/>
              </w:rPr>
            </w:pPr>
          </w:p>
        </w:tc>
        <w:tc>
          <w:tcPr>
            <w:tcW w:w="438" w:type="pct"/>
            <w:vAlign w:val="center"/>
          </w:tcPr>
          <w:p w14:paraId="77BF6611" w14:textId="77777777" w:rsidR="00F84DEA" w:rsidRPr="00DC7310" w:rsidRDefault="00F84DEA" w:rsidP="001A7F9B">
            <w:pPr>
              <w:pStyle w:val="TAC"/>
              <w:keepNext w:val="0"/>
              <w:keepLines w:val="0"/>
              <w:rPr>
                <w:rFonts w:cs="Arial"/>
              </w:rPr>
            </w:pPr>
            <w:r>
              <w:rPr>
                <w:rFonts w:cs="Arial"/>
                <w:color w:val="000000"/>
                <w:szCs w:val="18"/>
              </w:rPr>
              <w:t>40</w:t>
            </w:r>
          </w:p>
        </w:tc>
        <w:tc>
          <w:tcPr>
            <w:tcW w:w="526" w:type="pct"/>
            <w:gridSpan w:val="2"/>
            <w:noWrap/>
            <w:vAlign w:val="center"/>
          </w:tcPr>
          <w:p w14:paraId="04BB8122"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285598A5" w14:textId="77777777" w:rsidR="00F84DEA" w:rsidRPr="00DC7310" w:rsidRDefault="00F84DEA" w:rsidP="001A7F9B">
            <w:pPr>
              <w:pStyle w:val="TAC"/>
              <w:keepNext w:val="0"/>
              <w:keepLines w:val="0"/>
            </w:pPr>
            <w:r>
              <w:rPr>
                <w:lang w:eastAsia="zh-CN"/>
              </w:rPr>
              <w:t>5</w:t>
            </w:r>
          </w:p>
        </w:tc>
        <w:tc>
          <w:tcPr>
            <w:tcW w:w="979" w:type="pct"/>
            <w:gridSpan w:val="2"/>
            <w:noWrap/>
          </w:tcPr>
          <w:p w14:paraId="76CDBA9E" w14:textId="77777777" w:rsidR="00F84DEA" w:rsidRPr="00DC7310" w:rsidRDefault="00F84DEA" w:rsidP="001A7F9B">
            <w:pPr>
              <w:pStyle w:val="TAC"/>
              <w:keepNext w:val="0"/>
              <w:keepLines w:val="0"/>
            </w:pPr>
            <w:r>
              <w:t>N/A</w:t>
            </w:r>
          </w:p>
        </w:tc>
        <w:tc>
          <w:tcPr>
            <w:tcW w:w="500" w:type="pct"/>
            <w:gridSpan w:val="2"/>
            <w:noWrap/>
            <w:vAlign w:val="center"/>
          </w:tcPr>
          <w:p w14:paraId="4D7D46F1" w14:textId="77777777" w:rsidR="00F84DEA" w:rsidRPr="00DC7310" w:rsidRDefault="00F84DEA" w:rsidP="001A7F9B">
            <w:pPr>
              <w:pStyle w:val="TAC"/>
              <w:keepNext w:val="0"/>
              <w:keepLines w:val="0"/>
            </w:pPr>
            <w:r>
              <w:rPr>
                <w:rFonts w:cs="Arial"/>
                <w:color w:val="000000"/>
                <w:szCs w:val="18"/>
              </w:rPr>
              <w:t>2335</w:t>
            </w:r>
          </w:p>
        </w:tc>
        <w:tc>
          <w:tcPr>
            <w:tcW w:w="329" w:type="pct"/>
            <w:gridSpan w:val="2"/>
          </w:tcPr>
          <w:p w14:paraId="5A177C04" w14:textId="77777777" w:rsidR="00F84DEA" w:rsidRPr="00DC7310" w:rsidRDefault="00F84DEA" w:rsidP="001A7F9B">
            <w:pPr>
              <w:pStyle w:val="TAC"/>
              <w:keepNext w:val="0"/>
              <w:keepLines w:val="0"/>
            </w:pPr>
            <w:r>
              <w:t>18.8</w:t>
            </w:r>
          </w:p>
        </w:tc>
        <w:tc>
          <w:tcPr>
            <w:tcW w:w="648" w:type="pct"/>
            <w:gridSpan w:val="2"/>
          </w:tcPr>
          <w:p w14:paraId="51FD97F1" w14:textId="77777777" w:rsidR="00F84DEA" w:rsidRPr="00DC7310" w:rsidRDefault="00F84DEA" w:rsidP="001A7F9B">
            <w:pPr>
              <w:pStyle w:val="TAC"/>
              <w:keepNext w:val="0"/>
              <w:keepLines w:val="0"/>
              <w:rPr>
                <w:szCs w:val="24"/>
              </w:rPr>
            </w:pPr>
            <w:r>
              <w:t>IMD3</w:t>
            </w:r>
          </w:p>
        </w:tc>
      </w:tr>
      <w:tr w:rsidR="00F84DEA" w:rsidRPr="00DC7310" w14:paraId="2FF6149F" w14:textId="77777777" w:rsidTr="006D534D">
        <w:trPr>
          <w:jc w:val="center"/>
        </w:trPr>
        <w:tc>
          <w:tcPr>
            <w:tcW w:w="1209" w:type="pct"/>
            <w:tcBorders>
              <w:top w:val="nil"/>
              <w:bottom w:val="nil"/>
            </w:tcBorders>
            <w:vAlign w:val="center"/>
          </w:tcPr>
          <w:p w14:paraId="054AF3CB" w14:textId="77777777" w:rsidR="00F84DEA" w:rsidRPr="00DC7310" w:rsidRDefault="00F84DEA" w:rsidP="001A7F9B">
            <w:pPr>
              <w:pStyle w:val="TAC"/>
              <w:keepNext w:val="0"/>
              <w:keepLines w:val="0"/>
              <w:rPr>
                <w:rFonts w:eastAsia="MS Mincho"/>
              </w:rPr>
            </w:pPr>
          </w:p>
        </w:tc>
        <w:tc>
          <w:tcPr>
            <w:tcW w:w="438" w:type="pct"/>
            <w:vAlign w:val="center"/>
          </w:tcPr>
          <w:p w14:paraId="277762C7"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2A153054" w14:textId="77777777" w:rsidR="00F84DEA" w:rsidRPr="00DC7310" w:rsidRDefault="00F84DEA" w:rsidP="001A7F9B">
            <w:pPr>
              <w:pStyle w:val="TAC"/>
              <w:keepNext w:val="0"/>
              <w:keepLines w:val="0"/>
            </w:pPr>
            <w:r>
              <w:t>720</w:t>
            </w:r>
          </w:p>
        </w:tc>
        <w:tc>
          <w:tcPr>
            <w:tcW w:w="372" w:type="pct"/>
            <w:gridSpan w:val="2"/>
            <w:noWrap/>
          </w:tcPr>
          <w:p w14:paraId="09EBDDA9" w14:textId="77777777" w:rsidR="00F84DEA" w:rsidRPr="00DC7310" w:rsidRDefault="00F84DEA" w:rsidP="001A7F9B">
            <w:pPr>
              <w:pStyle w:val="TAC"/>
              <w:keepNext w:val="0"/>
              <w:keepLines w:val="0"/>
            </w:pPr>
            <w:r>
              <w:rPr>
                <w:lang w:eastAsia="zh-CN"/>
              </w:rPr>
              <w:t>5</w:t>
            </w:r>
          </w:p>
        </w:tc>
        <w:tc>
          <w:tcPr>
            <w:tcW w:w="979" w:type="pct"/>
            <w:gridSpan w:val="2"/>
            <w:noWrap/>
          </w:tcPr>
          <w:p w14:paraId="38A35963" w14:textId="77777777" w:rsidR="00F84DEA" w:rsidRPr="00DC7310" w:rsidRDefault="00F84DEA" w:rsidP="001A7F9B">
            <w:pPr>
              <w:pStyle w:val="TAC"/>
              <w:keepNext w:val="0"/>
              <w:keepLines w:val="0"/>
            </w:pPr>
            <w:r>
              <w:t>25</w:t>
            </w:r>
          </w:p>
        </w:tc>
        <w:tc>
          <w:tcPr>
            <w:tcW w:w="500" w:type="pct"/>
            <w:gridSpan w:val="2"/>
            <w:noWrap/>
            <w:vAlign w:val="center"/>
          </w:tcPr>
          <w:p w14:paraId="6DA8FF42" w14:textId="77777777" w:rsidR="00F84DEA" w:rsidRPr="00DC7310" w:rsidRDefault="00F84DEA" w:rsidP="001A7F9B">
            <w:pPr>
              <w:pStyle w:val="TAC"/>
              <w:keepNext w:val="0"/>
              <w:keepLines w:val="0"/>
            </w:pPr>
            <w:r>
              <w:rPr>
                <w:rFonts w:cs="Arial"/>
                <w:color w:val="000000"/>
                <w:szCs w:val="18"/>
              </w:rPr>
              <w:t>775</w:t>
            </w:r>
          </w:p>
        </w:tc>
        <w:tc>
          <w:tcPr>
            <w:tcW w:w="329" w:type="pct"/>
            <w:gridSpan w:val="2"/>
          </w:tcPr>
          <w:p w14:paraId="07556E15" w14:textId="77777777" w:rsidR="00F84DEA" w:rsidRPr="00DC7310" w:rsidRDefault="00F84DEA" w:rsidP="001A7F9B">
            <w:pPr>
              <w:pStyle w:val="TAC"/>
              <w:keepNext w:val="0"/>
              <w:keepLines w:val="0"/>
            </w:pPr>
            <w:r>
              <w:t>N/A</w:t>
            </w:r>
          </w:p>
        </w:tc>
        <w:tc>
          <w:tcPr>
            <w:tcW w:w="648" w:type="pct"/>
            <w:gridSpan w:val="2"/>
          </w:tcPr>
          <w:p w14:paraId="736CCCB4" w14:textId="77777777" w:rsidR="00F84DEA" w:rsidRPr="00DC7310" w:rsidRDefault="00F84DEA" w:rsidP="001A7F9B">
            <w:pPr>
              <w:pStyle w:val="TAC"/>
              <w:keepNext w:val="0"/>
              <w:keepLines w:val="0"/>
              <w:rPr>
                <w:szCs w:val="24"/>
              </w:rPr>
            </w:pPr>
            <w:r>
              <w:t>N/A</w:t>
            </w:r>
          </w:p>
        </w:tc>
      </w:tr>
      <w:tr w:rsidR="00F84DEA" w:rsidRPr="00DC7310" w14:paraId="0C34692F" w14:textId="77777777" w:rsidTr="006D534D">
        <w:trPr>
          <w:jc w:val="center"/>
        </w:trPr>
        <w:tc>
          <w:tcPr>
            <w:tcW w:w="1209" w:type="pct"/>
            <w:tcBorders>
              <w:top w:val="nil"/>
              <w:bottom w:val="nil"/>
            </w:tcBorders>
            <w:vAlign w:val="center"/>
          </w:tcPr>
          <w:p w14:paraId="0E81DBBA" w14:textId="77777777" w:rsidR="00F84DEA" w:rsidRPr="00DC7310" w:rsidRDefault="00F84DEA" w:rsidP="001A7F9B">
            <w:pPr>
              <w:pStyle w:val="TAC"/>
              <w:keepNext w:val="0"/>
              <w:keepLines w:val="0"/>
              <w:rPr>
                <w:rFonts w:eastAsia="MS Mincho"/>
              </w:rPr>
            </w:pPr>
          </w:p>
        </w:tc>
        <w:tc>
          <w:tcPr>
            <w:tcW w:w="438" w:type="pct"/>
            <w:vAlign w:val="center"/>
          </w:tcPr>
          <w:p w14:paraId="26D71862"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24CF28B7"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3A59C867" w14:textId="77777777" w:rsidR="00F84DEA" w:rsidRPr="00DC7310" w:rsidRDefault="00F84DEA" w:rsidP="001A7F9B">
            <w:pPr>
              <w:pStyle w:val="TAC"/>
              <w:keepNext w:val="0"/>
              <w:keepLines w:val="0"/>
            </w:pPr>
            <w:r>
              <w:rPr>
                <w:lang w:eastAsia="zh-CN"/>
              </w:rPr>
              <w:t>5</w:t>
            </w:r>
          </w:p>
        </w:tc>
        <w:tc>
          <w:tcPr>
            <w:tcW w:w="979" w:type="pct"/>
            <w:gridSpan w:val="2"/>
            <w:noWrap/>
          </w:tcPr>
          <w:p w14:paraId="2169DBAE" w14:textId="77777777" w:rsidR="00F84DEA" w:rsidRPr="00DC7310" w:rsidRDefault="00F84DEA" w:rsidP="001A7F9B">
            <w:pPr>
              <w:pStyle w:val="TAC"/>
              <w:keepNext w:val="0"/>
              <w:keepLines w:val="0"/>
            </w:pPr>
            <w:r>
              <w:rPr>
                <w:lang w:eastAsia="zh-CN"/>
              </w:rPr>
              <w:t>N/A</w:t>
            </w:r>
          </w:p>
        </w:tc>
        <w:tc>
          <w:tcPr>
            <w:tcW w:w="500" w:type="pct"/>
            <w:gridSpan w:val="2"/>
            <w:noWrap/>
            <w:vAlign w:val="center"/>
          </w:tcPr>
          <w:p w14:paraId="751D67E4" w14:textId="77777777" w:rsidR="00F84DEA" w:rsidRPr="00DC7310" w:rsidRDefault="00F84DEA" w:rsidP="001A7F9B">
            <w:pPr>
              <w:pStyle w:val="TAC"/>
              <w:keepNext w:val="0"/>
              <w:keepLines w:val="0"/>
            </w:pPr>
            <w:r w:rsidRPr="00F9519C">
              <w:rPr>
                <w:lang w:eastAsia="zh-CN"/>
              </w:rPr>
              <w:t>928</w:t>
            </w:r>
          </w:p>
        </w:tc>
        <w:tc>
          <w:tcPr>
            <w:tcW w:w="329" w:type="pct"/>
            <w:gridSpan w:val="2"/>
          </w:tcPr>
          <w:p w14:paraId="04279330" w14:textId="77777777" w:rsidR="00F84DEA" w:rsidRPr="00DC7310" w:rsidRDefault="00F84DEA" w:rsidP="001A7F9B">
            <w:pPr>
              <w:pStyle w:val="TAC"/>
              <w:keepNext w:val="0"/>
              <w:keepLines w:val="0"/>
            </w:pPr>
            <w:r>
              <w:t>17.0</w:t>
            </w:r>
          </w:p>
        </w:tc>
        <w:tc>
          <w:tcPr>
            <w:tcW w:w="648" w:type="pct"/>
            <w:gridSpan w:val="2"/>
          </w:tcPr>
          <w:p w14:paraId="7D464790" w14:textId="77777777" w:rsidR="00F84DEA" w:rsidRPr="00DC7310" w:rsidRDefault="00F84DEA" w:rsidP="001A7F9B">
            <w:pPr>
              <w:pStyle w:val="TAC"/>
              <w:keepNext w:val="0"/>
              <w:keepLines w:val="0"/>
              <w:rPr>
                <w:szCs w:val="24"/>
              </w:rPr>
            </w:pPr>
            <w:r>
              <w:t>IMD3</w:t>
            </w:r>
          </w:p>
        </w:tc>
      </w:tr>
      <w:tr w:rsidR="00F84DEA" w:rsidRPr="00DC7310" w14:paraId="383BA45D" w14:textId="77777777" w:rsidTr="006D534D">
        <w:trPr>
          <w:jc w:val="center"/>
        </w:trPr>
        <w:tc>
          <w:tcPr>
            <w:tcW w:w="1209" w:type="pct"/>
            <w:tcBorders>
              <w:top w:val="nil"/>
              <w:bottom w:val="nil"/>
            </w:tcBorders>
            <w:vAlign w:val="center"/>
          </w:tcPr>
          <w:p w14:paraId="51B3EBF1" w14:textId="77777777" w:rsidR="00F84DEA" w:rsidRPr="00DC7310" w:rsidRDefault="00F84DEA" w:rsidP="001A7F9B">
            <w:pPr>
              <w:pStyle w:val="TAC"/>
              <w:keepNext w:val="0"/>
              <w:keepLines w:val="0"/>
              <w:rPr>
                <w:rFonts w:eastAsia="MS Mincho"/>
              </w:rPr>
            </w:pPr>
          </w:p>
        </w:tc>
        <w:tc>
          <w:tcPr>
            <w:tcW w:w="438" w:type="pct"/>
            <w:vAlign w:val="center"/>
          </w:tcPr>
          <w:p w14:paraId="7E6F5B68" w14:textId="77777777" w:rsidR="00F84DEA" w:rsidRPr="00DC7310" w:rsidRDefault="00F84DEA" w:rsidP="001A7F9B">
            <w:pPr>
              <w:pStyle w:val="TAC"/>
              <w:keepNext w:val="0"/>
              <w:keepLines w:val="0"/>
              <w:rPr>
                <w:rFonts w:cs="Arial"/>
              </w:rPr>
            </w:pPr>
            <w:r>
              <w:rPr>
                <w:rFonts w:cs="Arial"/>
                <w:color w:val="000000"/>
                <w:szCs w:val="18"/>
              </w:rPr>
              <w:t>40</w:t>
            </w:r>
          </w:p>
        </w:tc>
        <w:tc>
          <w:tcPr>
            <w:tcW w:w="526" w:type="pct"/>
            <w:gridSpan w:val="2"/>
            <w:noWrap/>
            <w:vAlign w:val="center"/>
          </w:tcPr>
          <w:p w14:paraId="1112A357" w14:textId="77777777" w:rsidR="00F84DEA" w:rsidRPr="00DC7310" w:rsidRDefault="00F84DEA" w:rsidP="001A7F9B">
            <w:pPr>
              <w:pStyle w:val="TAC"/>
              <w:keepNext w:val="0"/>
              <w:keepLines w:val="0"/>
            </w:pPr>
            <w:r w:rsidRPr="00F9519C">
              <w:rPr>
                <w:lang w:eastAsia="zh-CN"/>
              </w:rPr>
              <w:t>2340</w:t>
            </w:r>
          </w:p>
        </w:tc>
        <w:tc>
          <w:tcPr>
            <w:tcW w:w="372" w:type="pct"/>
            <w:gridSpan w:val="2"/>
            <w:noWrap/>
          </w:tcPr>
          <w:p w14:paraId="1310EC24" w14:textId="77777777" w:rsidR="00F84DEA" w:rsidRPr="00DC7310" w:rsidRDefault="00F84DEA" w:rsidP="001A7F9B">
            <w:pPr>
              <w:pStyle w:val="TAC"/>
              <w:keepNext w:val="0"/>
              <w:keepLines w:val="0"/>
            </w:pPr>
            <w:r>
              <w:rPr>
                <w:lang w:eastAsia="zh-CN"/>
              </w:rPr>
              <w:t>5</w:t>
            </w:r>
          </w:p>
        </w:tc>
        <w:tc>
          <w:tcPr>
            <w:tcW w:w="979" w:type="pct"/>
            <w:gridSpan w:val="2"/>
            <w:noWrap/>
          </w:tcPr>
          <w:p w14:paraId="0B3FE903" w14:textId="77777777" w:rsidR="00F84DEA" w:rsidRPr="00DC7310" w:rsidRDefault="00F84DEA" w:rsidP="001A7F9B">
            <w:pPr>
              <w:pStyle w:val="TAC"/>
              <w:keepNext w:val="0"/>
              <w:keepLines w:val="0"/>
            </w:pPr>
            <w:r>
              <w:t>25</w:t>
            </w:r>
          </w:p>
        </w:tc>
        <w:tc>
          <w:tcPr>
            <w:tcW w:w="500" w:type="pct"/>
            <w:gridSpan w:val="2"/>
            <w:noWrap/>
            <w:vAlign w:val="center"/>
          </w:tcPr>
          <w:p w14:paraId="2DDAD9F4" w14:textId="77777777" w:rsidR="00F84DEA" w:rsidRPr="00DC7310" w:rsidRDefault="00F84DEA" w:rsidP="001A7F9B">
            <w:pPr>
              <w:pStyle w:val="TAC"/>
              <w:keepNext w:val="0"/>
              <w:keepLines w:val="0"/>
            </w:pPr>
            <w:r w:rsidRPr="00F9519C">
              <w:rPr>
                <w:lang w:eastAsia="zh-CN"/>
              </w:rPr>
              <w:t>2340</w:t>
            </w:r>
          </w:p>
        </w:tc>
        <w:tc>
          <w:tcPr>
            <w:tcW w:w="329" w:type="pct"/>
            <w:gridSpan w:val="2"/>
          </w:tcPr>
          <w:p w14:paraId="3FE83284" w14:textId="77777777" w:rsidR="00F84DEA" w:rsidRPr="00DC7310" w:rsidRDefault="00F84DEA" w:rsidP="001A7F9B">
            <w:pPr>
              <w:pStyle w:val="TAC"/>
              <w:keepNext w:val="0"/>
              <w:keepLines w:val="0"/>
            </w:pPr>
            <w:r>
              <w:t>N/A</w:t>
            </w:r>
          </w:p>
        </w:tc>
        <w:tc>
          <w:tcPr>
            <w:tcW w:w="648" w:type="pct"/>
            <w:gridSpan w:val="2"/>
          </w:tcPr>
          <w:p w14:paraId="49E6D9BB" w14:textId="77777777" w:rsidR="00F84DEA" w:rsidRPr="00DC7310" w:rsidRDefault="00F84DEA" w:rsidP="001A7F9B">
            <w:pPr>
              <w:pStyle w:val="TAC"/>
              <w:keepNext w:val="0"/>
              <w:keepLines w:val="0"/>
              <w:rPr>
                <w:szCs w:val="24"/>
              </w:rPr>
            </w:pPr>
            <w:r>
              <w:t>N/A</w:t>
            </w:r>
          </w:p>
        </w:tc>
      </w:tr>
      <w:tr w:rsidR="00F84DEA" w:rsidRPr="00DC7310" w14:paraId="0F42010B" w14:textId="77777777" w:rsidTr="006D534D">
        <w:trPr>
          <w:jc w:val="center"/>
        </w:trPr>
        <w:tc>
          <w:tcPr>
            <w:tcW w:w="1209" w:type="pct"/>
            <w:tcBorders>
              <w:top w:val="nil"/>
              <w:bottom w:val="single" w:sz="4" w:space="0" w:color="auto"/>
            </w:tcBorders>
            <w:vAlign w:val="center"/>
          </w:tcPr>
          <w:p w14:paraId="631D5DEC" w14:textId="77777777" w:rsidR="00F84DEA" w:rsidRPr="00DC7310" w:rsidRDefault="00F84DEA" w:rsidP="001A7F9B">
            <w:pPr>
              <w:pStyle w:val="TAC"/>
              <w:keepNext w:val="0"/>
              <w:keepLines w:val="0"/>
              <w:rPr>
                <w:rFonts w:eastAsia="MS Mincho"/>
              </w:rPr>
            </w:pPr>
          </w:p>
        </w:tc>
        <w:tc>
          <w:tcPr>
            <w:tcW w:w="438" w:type="pct"/>
            <w:vAlign w:val="center"/>
          </w:tcPr>
          <w:p w14:paraId="78A91447"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097BD711" w14:textId="77777777" w:rsidR="00F84DEA" w:rsidRPr="00DC7310" w:rsidRDefault="00F84DEA" w:rsidP="001A7F9B">
            <w:pPr>
              <w:pStyle w:val="TAC"/>
              <w:keepNext w:val="0"/>
              <w:keepLines w:val="0"/>
            </w:pPr>
            <w:r w:rsidRPr="00F9519C">
              <w:rPr>
                <w:lang w:eastAsia="zh-CN"/>
              </w:rPr>
              <w:t>706</w:t>
            </w:r>
          </w:p>
        </w:tc>
        <w:tc>
          <w:tcPr>
            <w:tcW w:w="372" w:type="pct"/>
            <w:gridSpan w:val="2"/>
            <w:noWrap/>
          </w:tcPr>
          <w:p w14:paraId="6EF6509C" w14:textId="77777777" w:rsidR="00F84DEA" w:rsidRPr="00DC7310" w:rsidRDefault="00F84DEA" w:rsidP="001A7F9B">
            <w:pPr>
              <w:pStyle w:val="TAC"/>
              <w:keepNext w:val="0"/>
              <w:keepLines w:val="0"/>
            </w:pPr>
            <w:r>
              <w:rPr>
                <w:lang w:eastAsia="zh-CN"/>
              </w:rPr>
              <w:t>5</w:t>
            </w:r>
          </w:p>
        </w:tc>
        <w:tc>
          <w:tcPr>
            <w:tcW w:w="979" w:type="pct"/>
            <w:gridSpan w:val="2"/>
            <w:noWrap/>
          </w:tcPr>
          <w:p w14:paraId="7A7F5BAB" w14:textId="77777777" w:rsidR="00F84DEA" w:rsidRPr="00DC7310" w:rsidRDefault="00F84DEA" w:rsidP="001A7F9B">
            <w:pPr>
              <w:pStyle w:val="TAC"/>
              <w:keepNext w:val="0"/>
              <w:keepLines w:val="0"/>
            </w:pPr>
            <w:r>
              <w:t>25</w:t>
            </w:r>
          </w:p>
        </w:tc>
        <w:tc>
          <w:tcPr>
            <w:tcW w:w="500" w:type="pct"/>
            <w:gridSpan w:val="2"/>
            <w:noWrap/>
            <w:vAlign w:val="center"/>
          </w:tcPr>
          <w:p w14:paraId="02EC97A6" w14:textId="77777777" w:rsidR="00F84DEA" w:rsidRPr="00DC7310" w:rsidRDefault="00F84DEA" w:rsidP="001A7F9B">
            <w:pPr>
              <w:pStyle w:val="TAC"/>
              <w:keepNext w:val="0"/>
              <w:keepLines w:val="0"/>
            </w:pPr>
            <w:r w:rsidRPr="00F9519C">
              <w:rPr>
                <w:lang w:eastAsia="zh-CN"/>
              </w:rPr>
              <w:t>761</w:t>
            </w:r>
          </w:p>
        </w:tc>
        <w:tc>
          <w:tcPr>
            <w:tcW w:w="329" w:type="pct"/>
            <w:gridSpan w:val="2"/>
          </w:tcPr>
          <w:p w14:paraId="49827DC4" w14:textId="77777777" w:rsidR="00F84DEA" w:rsidRPr="00DC7310" w:rsidRDefault="00F84DEA" w:rsidP="001A7F9B">
            <w:pPr>
              <w:pStyle w:val="TAC"/>
              <w:keepNext w:val="0"/>
              <w:keepLines w:val="0"/>
            </w:pPr>
            <w:r>
              <w:t>N/A</w:t>
            </w:r>
          </w:p>
        </w:tc>
        <w:tc>
          <w:tcPr>
            <w:tcW w:w="648" w:type="pct"/>
            <w:gridSpan w:val="2"/>
          </w:tcPr>
          <w:p w14:paraId="2E1FA677" w14:textId="77777777" w:rsidR="00F84DEA" w:rsidRPr="00DC7310" w:rsidRDefault="00F84DEA" w:rsidP="001A7F9B">
            <w:pPr>
              <w:pStyle w:val="TAC"/>
              <w:keepNext w:val="0"/>
              <w:keepLines w:val="0"/>
              <w:rPr>
                <w:szCs w:val="24"/>
              </w:rPr>
            </w:pPr>
            <w:r>
              <w:t>N/A</w:t>
            </w:r>
          </w:p>
        </w:tc>
      </w:tr>
      <w:tr w:rsidR="00F84DEA" w:rsidRPr="00DC7310" w14:paraId="1662B436" w14:textId="77777777" w:rsidTr="006D534D">
        <w:trPr>
          <w:jc w:val="center"/>
        </w:trPr>
        <w:tc>
          <w:tcPr>
            <w:tcW w:w="1209" w:type="pct"/>
            <w:vMerge w:val="restart"/>
            <w:tcBorders>
              <w:top w:val="nil"/>
            </w:tcBorders>
          </w:tcPr>
          <w:p w14:paraId="722EC65B" w14:textId="77777777" w:rsidR="00F84DEA" w:rsidRPr="00DC7310" w:rsidRDefault="00F84DEA" w:rsidP="001A7F9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077C7637"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DC_8A_n40A-n41C</w:t>
            </w:r>
          </w:p>
        </w:tc>
        <w:tc>
          <w:tcPr>
            <w:tcW w:w="438" w:type="pct"/>
          </w:tcPr>
          <w:p w14:paraId="4CCFD7D9"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noWrap/>
          </w:tcPr>
          <w:p w14:paraId="5C987EB1" w14:textId="77777777" w:rsidR="00F84DEA" w:rsidRPr="00DC7310" w:rsidRDefault="00F84DEA" w:rsidP="001A7F9B">
            <w:pPr>
              <w:pStyle w:val="TAC"/>
              <w:keepNext w:val="0"/>
              <w:keepLines w:val="0"/>
            </w:pPr>
            <w:r w:rsidRPr="00DC7310">
              <w:rPr>
                <w:rFonts w:cs="Arial"/>
                <w:color w:val="000000"/>
                <w:lang w:eastAsia="ko-KR"/>
              </w:rPr>
              <w:t>895</w:t>
            </w:r>
          </w:p>
        </w:tc>
        <w:tc>
          <w:tcPr>
            <w:tcW w:w="372" w:type="pct"/>
            <w:gridSpan w:val="2"/>
            <w:noWrap/>
          </w:tcPr>
          <w:p w14:paraId="6141247D" w14:textId="77777777" w:rsidR="00F84DEA" w:rsidRPr="00DC7310" w:rsidRDefault="00F84DEA" w:rsidP="001A7F9B">
            <w:pPr>
              <w:pStyle w:val="TAC"/>
              <w:keepNext w:val="0"/>
              <w:keepLines w:val="0"/>
            </w:pPr>
            <w:r w:rsidRPr="00DC7310">
              <w:rPr>
                <w:rFonts w:cs="Arial"/>
                <w:color w:val="000000"/>
                <w:lang w:eastAsia="ko-KR"/>
              </w:rPr>
              <w:t>5</w:t>
            </w:r>
          </w:p>
        </w:tc>
        <w:tc>
          <w:tcPr>
            <w:tcW w:w="979" w:type="pct"/>
            <w:gridSpan w:val="2"/>
            <w:noWrap/>
          </w:tcPr>
          <w:p w14:paraId="1B21C799" w14:textId="77777777" w:rsidR="00F84DEA" w:rsidRPr="00DC7310" w:rsidRDefault="00F84DEA" w:rsidP="001A7F9B">
            <w:pPr>
              <w:pStyle w:val="TAC"/>
              <w:keepNext w:val="0"/>
              <w:keepLines w:val="0"/>
            </w:pPr>
            <w:r w:rsidRPr="00DC7310">
              <w:rPr>
                <w:rFonts w:cs="Arial"/>
                <w:color w:val="000000"/>
                <w:szCs w:val="18"/>
              </w:rPr>
              <w:t>25</w:t>
            </w:r>
          </w:p>
        </w:tc>
        <w:tc>
          <w:tcPr>
            <w:tcW w:w="500" w:type="pct"/>
            <w:gridSpan w:val="2"/>
            <w:noWrap/>
          </w:tcPr>
          <w:p w14:paraId="79F2F98B" w14:textId="77777777" w:rsidR="00F84DEA" w:rsidRPr="00DC7310" w:rsidRDefault="00F84DEA" w:rsidP="001A7F9B">
            <w:pPr>
              <w:pStyle w:val="TAC"/>
              <w:keepNext w:val="0"/>
              <w:keepLines w:val="0"/>
            </w:pPr>
            <w:r w:rsidRPr="00DC7310">
              <w:rPr>
                <w:rFonts w:cs="Arial"/>
                <w:color w:val="000000"/>
                <w:lang w:eastAsia="ko-KR"/>
              </w:rPr>
              <w:t>940</w:t>
            </w:r>
          </w:p>
        </w:tc>
        <w:tc>
          <w:tcPr>
            <w:tcW w:w="329" w:type="pct"/>
            <w:gridSpan w:val="2"/>
          </w:tcPr>
          <w:p w14:paraId="795C35D7"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618A6C1E"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000BA4A3" w14:textId="77777777" w:rsidTr="006D534D">
        <w:trPr>
          <w:jc w:val="center"/>
        </w:trPr>
        <w:tc>
          <w:tcPr>
            <w:tcW w:w="1209" w:type="pct"/>
            <w:vMerge/>
          </w:tcPr>
          <w:p w14:paraId="63A83203" w14:textId="77777777" w:rsidR="00F84DEA" w:rsidRPr="00DC7310" w:rsidRDefault="00F84DEA" w:rsidP="001A7F9B">
            <w:pPr>
              <w:pStyle w:val="TAC"/>
              <w:keepNext w:val="0"/>
              <w:keepLines w:val="0"/>
              <w:rPr>
                <w:rFonts w:eastAsia="MS Mincho"/>
              </w:rPr>
            </w:pPr>
          </w:p>
        </w:tc>
        <w:tc>
          <w:tcPr>
            <w:tcW w:w="438" w:type="pct"/>
          </w:tcPr>
          <w:p w14:paraId="46939859"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noWrap/>
          </w:tcPr>
          <w:p w14:paraId="27486075" w14:textId="77777777" w:rsidR="00F84DEA" w:rsidRPr="00DC7310" w:rsidRDefault="00F84DEA" w:rsidP="001A7F9B">
            <w:pPr>
              <w:pStyle w:val="TAC"/>
              <w:keepNext w:val="0"/>
              <w:keepLines w:val="0"/>
            </w:pPr>
            <w:r w:rsidRPr="00DC7310">
              <w:rPr>
                <w:rFonts w:cs="Arial"/>
                <w:color w:val="000000"/>
                <w:lang w:eastAsia="ko-KR"/>
              </w:rPr>
              <w:t>2355</w:t>
            </w:r>
          </w:p>
        </w:tc>
        <w:tc>
          <w:tcPr>
            <w:tcW w:w="372" w:type="pct"/>
            <w:gridSpan w:val="2"/>
            <w:noWrap/>
          </w:tcPr>
          <w:p w14:paraId="1EA91EFB" w14:textId="77777777" w:rsidR="00F84DEA" w:rsidRPr="00DC7310" w:rsidRDefault="00F84DEA" w:rsidP="001A7F9B">
            <w:pPr>
              <w:pStyle w:val="TAC"/>
              <w:keepNext w:val="0"/>
              <w:keepLines w:val="0"/>
            </w:pPr>
            <w:r w:rsidRPr="00DC7310">
              <w:rPr>
                <w:rFonts w:cs="Arial"/>
                <w:color w:val="000000"/>
                <w:lang w:eastAsia="ko-KR"/>
              </w:rPr>
              <w:t>5</w:t>
            </w:r>
          </w:p>
        </w:tc>
        <w:tc>
          <w:tcPr>
            <w:tcW w:w="979" w:type="pct"/>
            <w:gridSpan w:val="2"/>
            <w:noWrap/>
          </w:tcPr>
          <w:p w14:paraId="591638AE" w14:textId="77777777" w:rsidR="00F84DEA" w:rsidRPr="00DC7310" w:rsidRDefault="00F84DEA" w:rsidP="001A7F9B">
            <w:pPr>
              <w:pStyle w:val="TAC"/>
              <w:keepNext w:val="0"/>
              <w:keepLines w:val="0"/>
            </w:pPr>
            <w:r w:rsidRPr="00DC7310">
              <w:rPr>
                <w:rFonts w:cs="Arial"/>
                <w:color w:val="000000"/>
                <w:lang w:eastAsia="ko-KR"/>
              </w:rPr>
              <w:t>25</w:t>
            </w:r>
          </w:p>
        </w:tc>
        <w:tc>
          <w:tcPr>
            <w:tcW w:w="500" w:type="pct"/>
            <w:gridSpan w:val="2"/>
            <w:noWrap/>
          </w:tcPr>
          <w:p w14:paraId="44895F93" w14:textId="77777777" w:rsidR="00F84DEA" w:rsidRPr="00DC7310" w:rsidRDefault="00F84DEA" w:rsidP="001A7F9B">
            <w:pPr>
              <w:pStyle w:val="TAC"/>
              <w:keepNext w:val="0"/>
              <w:keepLines w:val="0"/>
            </w:pPr>
            <w:r w:rsidRPr="00DC7310">
              <w:rPr>
                <w:rFonts w:cs="Arial"/>
                <w:color w:val="000000"/>
                <w:lang w:eastAsia="ko-KR"/>
              </w:rPr>
              <w:t>2355</w:t>
            </w:r>
          </w:p>
        </w:tc>
        <w:tc>
          <w:tcPr>
            <w:tcW w:w="329" w:type="pct"/>
            <w:gridSpan w:val="2"/>
          </w:tcPr>
          <w:p w14:paraId="6524679C" w14:textId="77777777" w:rsidR="00F84DEA" w:rsidRPr="00DC7310" w:rsidRDefault="00F84DEA" w:rsidP="001A7F9B">
            <w:pPr>
              <w:pStyle w:val="TAC"/>
              <w:keepNext w:val="0"/>
              <w:keepLines w:val="0"/>
            </w:pPr>
            <w:r w:rsidRPr="00DC7310">
              <w:rPr>
                <w:rFonts w:cs="Arial"/>
                <w:lang w:eastAsia="ja-JP"/>
              </w:rPr>
              <w:t>4.9</w:t>
            </w:r>
          </w:p>
        </w:tc>
        <w:tc>
          <w:tcPr>
            <w:tcW w:w="648" w:type="pct"/>
            <w:gridSpan w:val="2"/>
          </w:tcPr>
          <w:p w14:paraId="40A7CA60" w14:textId="77777777" w:rsidR="00F84DEA" w:rsidRPr="00DC7310" w:rsidRDefault="00F84DEA" w:rsidP="001A7F9B">
            <w:pPr>
              <w:pStyle w:val="TAC"/>
              <w:keepNext w:val="0"/>
              <w:keepLines w:val="0"/>
              <w:rPr>
                <w:szCs w:val="24"/>
              </w:rPr>
            </w:pPr>
            <w:r w:rsidRPr="00DC7310">
              <w:rPr>
                <w:rFonts w:cs="Arial"/>
                <w:lang w:eastAsia="ko-KR"/>
              </w:rPr>
              <w:t>IMD</w:t>
            </w:r>
            <w:r w:rsidRPr="00DC7310">
              <w:rPr>
                <w:rFonts w:cs="Arial"/>
                <w:lang w:eastAsia="zh-CN"/>
              </w:rPr>
              <w:t>5</w:t>
            </w:r>
          </w:p>
        </w:tc>
      </w:tr>
      <w:tr w:rsidR="00F84DEA" w:rsidRPr="00DC7310" w14:paraId="0E1F74AF" w14:textId="77777777" w:rsidTr="006D534D">
        <w:trPr>
          <w:jc w:val="center"/>
        </w:trPr>
        <w:tc>
          <w:tcPr>
            <w:tcW w:w="1209" w:type="pct"/>
            <w:vMerge/>
            <w:tcBorders>
              <w:bottom w:val="single" w:sz="4" w:space="0" w:color="auto"/>
            </w:tcBorders>
          </w:tcPr>
          <w:p w14:paraId="59B7B9EF" w14:textId="77777777" w:rsidR="00F84DEA" w:rsidRPr="00DC7310" w:rsidRDefault="00F84DEA" w:rsidP="001A7F9B">
            <w:pPr>
              <w:pStyle w:val="TAC"/>
              <w:keepNext w:val="0"/>
              <w:keepLines w:val="0"/>
              <w:rPr>
                <w:rFonts w:eastAsia="MS Mincho"/>
              </w:rPr>
            </w:pPr>
          </w:p>
        </w:tc>
        <w:tc>
          <w:tcPr>
            <w:tcW w:w="438" w:type="pct"/>
          </w:tcPr>
          <w:p w14:paraId="7864F2EB"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53C81AD4" w14:textId="77777777" w:rsidR="00F84DEA" w:rsidRPr="00DC7310" w:rsidRDefault="00F84DEA" w:rsidP="001A7F9B">
            <w:pPr>
              <w:pStyle w:val="TAC"/>
              <w:keepNext w:val="0"/>
              <w:keepLines w:val="0"/>
            </w:pPr>
            <w:r w:rsidRPr="00DC7310">
              <w:rPr>
                <w:rFonts w:cs="Arial"/>
                <w:color w:val="000000"/>
                <w:szCs w:val="18"/>
              </w:rPr>
              <w:t>N/A</w:t>
            </w:r>
          </w:p>
        </w:tc>
        <w:tc>
          <w:tcPr>
            <w:tcW w:w="372" w:type="pct"/>
            <w:gridSpan w:val="2"/>
            <w:noWrap/>
          </w:tcPr>
          <w:p w14:paraId="3EBA21CA" w14:textId="77777777" w:rsidR="00F84DEA" w:rsidRPr="00DC7310" w:rsidRDefault="00F84DEA" w:rsidP="001A7F9B">
            <w:pPr>
              <w:pStyle w:val="TAC"/>
              <w:keepNext w:val="0"/>
              <w:keepLines w:val="0"/>
            </w:pPr>
            <w:r w:rsidRPr="00DC7310">
              <w:rPr>
                <w:rFonts w:cs="Arial"/>
                <w:color w:val="000000"/>
                <w:lang w:eastAsia="ko-KR"/>
              </w:rPr>
              <w:t>10</w:t>
            </w:r>
          </w:p>
        </w:tc>
        <w:tc>
          <w:tcPr>
            <w:tcW w:w="979" w:type="pct"/>
            <w:gridSpan w:val="2"/>
            <w:noWrap/>
          </w:tcPr>
          <w:p w14:paraId="05AF1602" w14:textId="77777777" w:rsidR="00F84DEA" w:rsidRPr="00DC7310" w:rsidRDefault="00F84DEA" w:rsidP="001A7F9B">
            <w:pPr>
              <w:pStyle w:val="TAC"/>
              <w:keepNext w:val="0"/>
              <w:keepLines w:val="0"/>
            </w:pPr>
            <w:r w:rsidRPr="00DC7310">
              <w:rPr>
                <w:rFonts w:cs="Arial"/>
                <w:color w:val="000000"/>
                <w:szCs w:val="18"/>
              </w:rPr>
              <w:t>N/A</w:t>
            </w:r>
          </w:p>
        </w:tc>
        <w:tc>
          <w:tcPr>
            <w:tcW w:w="500" w:type="pct"/>
            <w:gridSpan w:val="2"/>
            <w:noWrap/>
          </w:tcPr>
          <w:p w14:paraId="28EBF31D" w14:textId="77777777" w:rsidR="00F84DEA" w:rsidRPr="00DC7310" w:rsidRDefault="00F84DEA" w:rsidP="001A7F9B">
            <w:pPr>
              <w:pStyle w:val="TAC"/>
              <w:keepNext w:val="0"/>
              <w:keepLines w:val="0"/>
            </w:pPr>
            <w:r w:rsidRPr="00DC7310">
              <w:rPr>
                <w:rFonts w:cs="Arial"/>
                <w:color w:val="000000"/>
                <w:lang w:eastAsia="ko-KR"/>
              </w:rPr>
              <w:t>2520</w:t>
            </w:r>
          </w:p>
        </w:tc>
        <w:tc>
          <w:tcPr>
            <w:tcW w:w="329" w:type="pct"/>
            <w:gridSpan w:val="2"/>
          </w:tcPr>
          <w:p w14:paraId="7EDA75B3"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1DE24FE3"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66AD7A27" w14:textId="77777777" w:rsidTr="006D534D">
        <w:trPr>
          <w:jc w:val="center"/>
        </w:trPr>
        <w:tc>
          <w:tcPr>
            <w:tcW w:w="1209" w:type="pct"/>
            <w:tcBorders>
              <w:bottom w:val="single" w:sz="4" w:space="0" w:color="auto"/>
            </w:tcBorders>
            <w:vAlign w:val="center"/>
          </w:tcPr>
          <w:p w14:paraId="67CC2068" w14:textId="77777777" w:rsidR="00F84DEA" w:rsidRPr="00DC7310" w:rsidRDefault="00F84DEA" w:rsidP="001A7F9B">
            <w:pPr>
              <w:pStyle w:val="TAC"/>
              <w:keepNext w:val="0"/>
              <w:keepLines w:val="0"/>
              <w:rPr>
                <w:rFonts w:eastAsia="MS Mincho"/>
              </w:rPr>
            </w:pPr>
            <w:r w:rsidRPr="00651763">
              <w:rPr>
                <w:lang w:eastAsia="zh-CN"/>
              </w:rPr>
              <w:t>DC_8_n40-n7</w:t>
            </w:r>
            <w:r>
              <w:rPr>
                <w:lang w:eastAsia="zh-CN"/>
              </w:rPr>
              <w:t>1</w:t>
            </w:r>
          </w:p>
        </w:tc>
        <w:tc>
          <w:tcPr>
            <w:tcW w:w="438" w:type="pct"/>
            <w:vAlign w:val="center"/>
          </w:tcPr>
          <w:p w14:paraId="1D0436E3"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45BA54AB" w14:textId="77777777" w:rsidR="00F84DEA" w:rsidRPr="00DC7310" w:rsidRDefault="00F84DEA" w:rsidP="001A7F9B">
            <w:pPr>
              <w:pStyle w:val="TAC"/>
              <w:keepNext w:val="0"/>
              <w:keepLines w:val="0"/>
              <w:rPr>
                <w:rFonts w:cs="Arial"/>
                <w:color w:val="000000"/>
                <w:szCs w:val="18"/>
              </w:rPr>
            </w:pPr>
            <w:r>
              <w:rPr>
                <w:rFonts w:cs="Arial"/>
                <w:color w:val="000000"/>
                <w:szCs w:val="18"/>
              </w:rPr>
              <w:t>882.5</w:t>
            </w:r>
          </w:p>
        </w:tc>
        <w:tc>
          <w:tcPr>
            <w:tcW w:w="372" w:type="pct"/>
            <w:gridSpan w:val="2"/>
            <w:noWrap/>
          </w:tcPr>
          <w:p w14:paraId="184EF26D"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27B6EBF5"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2F86DDDD" w14:textId="77777777" w:rsidR="00F84DEA" w:rsidRPr="00DC7310" w:rsidRDefault="00F84DEA" w:rsidP="001A7F9B">
            <w:pPr>
              <w:pStyle w:val="TAC"/>
              <w:keepNext w:val="0"/>
              <w:keepLines w:val="0"/>
              <w:rPr>
                <w:rFonts w:cs="Arial"/>
                <w:color w:val="000000"/>
                <w:lang w:eastAsia="ko-KR"/>
              </w:rPr>
            </w:pPr>
            <w:r>
              <w:rPr>
                <w:rFonts w:cs="Arial"/>
                <w:color w:val="000000"/>
                <w:szCs w:val="18"/>
              </w:rPr>
              <w:t>927.5</w:t>
            </w:r>
          </w:p>
        </w:tc>
        <w:tc>
          <w:tcPr>
            <w:tcW w:w="329" w:type="pct"/>
            <w:gridSpan w:val="2"/>
          </w:tcPr>
          <w:p w14:paraId="63FA222D"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0DFE0FB6"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09C6FD9" w14:textId="77777777" w:rsidTr="006D534D">
        <w:trPr>
          <w:jc w:val="center"/>
        </w:trPr>
        <w:tc>
          <w:tcPr>
            <w:tcW w:w="1209" w:type="pct"/>
            <w:tcBorders>
              <w:bottom w:val="single" w:sz="4" w:space="0" w:color="auto"/>
            </w:tcBorders>
            <w:vAlign w:val="center"/>
          </w:tcPr>
          <w:p w14:paraId="28341D7C" w14:textId="77777777" w:rsidR="00F84DEA" w:rsidRPr="00DC7310" w:rsidRDefault="00F84DEA" w:rsidP="001A7F9B">
            <w:pPr>
              <w:pStyle w:val="TAC"/>
              <w:keepNext w:val="0"/>
              <w:keepLines w:val="0"/>
              <w:rPr>
                <w:rFonts w:eastAsia="MS Mincho"/>
              </w:rPr>
            </w:pPr>
          </w:p>
        </w:tc>
        <w:tc>
          <w:tcPr>
            <w:tcW w:w="438" w:type="pct"/>
            <w:vAlign w:val="center"/>
          </w:tcPr>
          <w:p w14:paraId="725BE66D"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26" w:type="pct"/>
            <w:gridSpan w:val="2"/>
            <w:noWrap/>
            <w:vAlign w:val="center"/>
          </w:tcPr>
          <w:p w14:paraId="4AA3CF45" w14:textId="77777777" w:rsidR="00F84DEA" w:rsidRPr="00DC7310" w:rsidRDefault="00F84DEA" w:rsidP="001A7F9B">
            <w:pPr>
              <w:pStyle w:val="TAC"/>
              <w:keepNext w:val="0"/>
              <w:keepLines w:val="0"/>
              <w:rPr>
                <w:rFonts w:cs="Arial"/>
                <w:color w:val="000000"/>
                <w:szCs w:val="18"/>
              </w:rPr>
            </w:pPr>
            <w:r>
              <w:rPr>
                <w:rFonts w:cs="Arial"/>
                <w:color w:val="000000"/>
                <w:szCs w:val="18"/>
              </w:rPr>
              <w:t>2397.5</w:t>
            </w:r>
          </w:p>
        </w:tc>
        <w:tc>
          <w:tcPr>
            <w:tcW w:w="372" w:type="pct"/>
            <w:gridSpan w:val="2"/>
            <w:noWrap/>
          </w:tcPr>
          <w:p w14:paraId="095364A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5F494BA9"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19E868F0" w14:textId="77777777" w:rsidR="00F84DEA" w:rsidRPr="00DC7310" w:rsidRDefault="00F84DEA" w:rsidP="001A7F9B">
            <w:pPr>
              <w:pStyle w:val="TAC"/>
              <w:keepNext w:val="0"/>
              <w:keepLines w:val="0"/>
              <w:rPr>
                <w:rFonts w:cs="Arial"/>
                <w:color w:val="000000"/>
                <w:lang w:eastAsia="ko-KR"/>
              </w:rPr>
            </w:pPr>
            <w:r>
              <w:rPr>
                <w:rFonts w:cs="Arial"/>
                <w:color w:val="000000"/>
                <w:szCs w:val="18"/>
              </w:rPr>
              <w:t>2397.5</w:t>
            </w:r>
          </w:p>
        </w:tc>
        <w:tc>
          <w:tcPr>
            <w:tcW w:w="329" w:type="pct"/>
            <w:gridSpan w:val="2"/>
          </w:tcPr>
          <w:p w14:paraId="040E912A"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3DE3A0CB"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5ECA9B18" w14:textId="77777777" w:rsidTr="006D534D">
        <w:trPr>
          <w:jc w:val="center"/>
        </w:trPr>
        <w:tc>
          <w:tcPr>
            <w:tcW w:w="1209" w:type="pct"/>
            <w:tcBorders>
              <w:bottom w:val="single" w:sz="4" w:space="0" w:color="auto"/>
            </w:tcBorders>
            <w:vAlign w:val="center"/>
          </w:tcPr>
          <w:p w14:paraId="6C7BCB72" w14:textId="77777777" w:rsidR="00F84DEA" w:rsidRPr="00DC7310" w:rsidRDefault="00F84DEA" w:rsidP="001A7F9B">
            <w:pPr>
              <w:pStyle w:val="TAC"/>
              <w:keepNext w:val="0"/>
              <w:keepLines w:val="0"/>
              <w:rPr>
                <w:rFonts w:eastAsia="MS Mincho"/>
              </w:rPr>
            </w:pPr>
          </w:p>
        </w:tc>
        <w:tc>
          <w:tcPr>
            <w:tcW w:w="438" w:type="pct"/>
            <w:vAlign w:val="center"/>
          </w:tcPr>
          <w:p w14:paraId="6438B8AB"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26" w:type="pct"/>
            <w:gridSpan w:val="2"/>
            <w:noWrap/>
            <w:vAlign w:val="center"/>
          </w:tcPr>
          <w:p w14:paraId="6F115375"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72" w:type="pct"/>
            <w:gridSpan w:val="2"/>
            <w:noWrap/>
          </w:tcPr>
          <w:p w14:paraId="06BB99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65FACAFC"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00" w:type="pct"/>
            <w:gridSpan w:val="2"/>
            <w:noWrap/>
            <w:vAlign w:val="center"/>
          </w:tcPr>
          <w:p w14:paraId="614A0933" w14:textId="77777777" w:rsidR="00F84DEA" w:rsidRPr="00DC7310" w:rsidRDefault="00F84DEA" w:rsidP="001A7F9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29" w:type="pct"/>
            <w:gridSpan w:val="2"/>
          </w:tcPr>
          <w:p w14:paraId="704FD9B1" w14:textId="77777777" w:rsidR="00F84DEA" w:rsidRPr="00DC7310" w:rsidRDefault="00F84DEA" w:rsidP="001A7F9B">
            <w:pPr>
              <w:pStyle w:val="TAC"/>
              <w:keepNext w:val="0"/>
              <w:keepLines w:val="0"/>
              <w:rPr>
                <w:rFonts w:cs="Arial"/>
                <w:lang w:eastAsia="ja-JP"/>
              </w:rPr>
            </w:pPr>
            <w:r w:rsidRPr="00F9519C">
              <w:rPr>
                <w:lang w:eastAsia="zh-CN"/>
              </w:rPr>
              <w:t>17</w:t>
            </w:r>
          </w:p>
        </w:tc>
        <w:tc>
          <w:tcPr>
            <w:tcW w:w="648" w:type="pct"/>
            <w:gridSpan w:val="2"/>
          </w:tcPr>
          <w:p w14:paraId="425F5848"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0F935290" w14:textId="77777777" w:rsidTr="006D534D">
        <w:trPr>
          <w:jc w:val="center"/>
        </w:trPr>
        <w:tc>
          <w:tcPr>
            <w:tcW w:w="1209" w:type="pct"/>
            <w:tcBorders>
              <w:bottom w:val="single" w:sz="4" w:space="0" w:color="auto"/>
            </w:tcBorders>
            <w:vAlign w:val="center"/>
          </w:tcPr>
          <w:p w14:paraId="1DACD8DD" w14:textId="77777777" w:rsidR="00F84DEA" w:rsidRPr="00DC7310" w:rsidRDefault="00F84DEA" w:rsidP="001A7F9B">
            <w:pPr>
              <w:pStyle w:val="TAC"/>
              <w:keepNext w:val="0"/>
              <w:keepLines w:val="0"/>
              <w:rPr>
                <w:rFonts w:eastAsia="MS Mincho"/>
              </w:rPr>
            </w:pPr>
          </w:p>
        </w:tc>
        <w:tc>
          <w:tcPr>
            <w:tcW w:w="438" w:type="pct"/>
            <w:vAlign w:val="center"/>
          </w:tcPr>
          <w:p w14:paraId="0B085467"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599ABD25" w14:textId="77777777" w:rsidR="00F84DEA" w:rsidRPr="00DC7310" w:rsidRDefault="00F84DEA" w:rsidP="001A7F9B">
            <w:pPr>
              <w:pStyle w:val="TAC"/>
              <w:keepNext w:val="0"/>
              <w:keepLines w:val="0"/>
              <w:rPr>
                <w:rFonts w:cs="Arial"/>
                <w:color w:val="000000"/>
                <w:szCs w:val="18"/>
              </w:rPr>
            </w:pPr>
            <w:r>
              <w:rPr>
                <w:rFonts w:cs="Arial"/>
                <w:color w:val="000000"/>
                <w:szCs w:val="18"/>
              </w:rPr>
              <w:t>912.5</w:t>
            </w:r>
          </w:p>
        </w:tc>
        <w:tc>
          <w:tcPr>
            <w:tcW w:w="372" w:type="pct"/>
            <w:gridSpan w:val="2"/>
            <w:noWrap/>
          </w:tcPr>
          <w:p w14:paraId="20572A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4B048134"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06DD724C" w14:textId="77777777" w:rsidR="00F84DEA" w:rsidRPr="00DC7310" w:rsidRDefault="00F84DEA" w:rsidP="001A7F9B">
            <w:pPr>
              <w:pStyle w:val="TAC"/>
              <w:keepNext w:val="0"/>
              <w:keepLines w:val="0"/>
              <w:rPr>
                <w:rFonts w:cs="Arial"/>
                <w:color w:val="000000"/>
                <w:lang w:eastAsia="ko-KR"/>
              </w:rPr>
            </w:pPr>
            <w:r>
              <w:rPr>
                <w:rFonts w:cs="Arial"/>
                <w:color w:val="000000"/>
                <w:szCs w:val="18"/>
              </w:rPr>
              <w:t>957.5</w:t>
            </w:r>
          </w:p>
        </w:tc>
        <w:tc>
          <w:tcPr>
            <w:tcW w:w="329" w:type="pct"/>
            <w:gridSpan w:val="2"/>
          </w:tcPr>
          <w:p w14:paraId="78768F3E"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77624238"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1D3A98A4" w14:textId="77777777" w:rsidTr="006D534D">
        <w:trPr>
          <w:jc w:val="center"/>
        </w:trPr>
        <w:tc>
          <w:tcPr>
            <w:tcW w:w="1209" w:type="pct"/>
            <w:tcBorders>
              <w:bottom w:val="single" w:sz="4" w:space="0" w:color="auto"/>
            </w:tcBorders>
            <w:vAlign w:val="center"/>
          </w:tcPr>
          <w:p w14:paraId="21D3074D" w14:textId="77777777" w:rsidR="00F84DEA" w:rsidRPr="00DC7310" w:rsidRDefault="00F84DEA" w:rsidP="001A7F9B">
            <w:pPr>
              <w:pStyle w:val="TAC"/>
              <w:keepNext w:val="0"/>
              <w:keepLines w:val="0"/>
              <w:rPr>
                <w:rFonts w:eastAsia="MS Mincho"/>
              </w:rPr>
            </w:pPr>
          </w:p>
        </w:tc>
        <w:tc>
          <w:tcPr>
            <w:tcW w:w="438" w:type="pct"/>
            <w:vAlign w:val="center"/>
          </w:tcPr>
          <w:p w14:paraId="37CBD629"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26" w:type="pct"/>
            <w:gridSpan w:val="2"/>
            <w:noWrap/>
            <w:vAlign w:val="center"/>
          </w:tcPr>
          <w:p w14:paraId="21E3BDC9"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72" w:type="pct"/>
            <w:gridSpan w:val="2"/>
            <w:noWrap/>
          </w:tcPr>
          <w:p w14:paraId="38F4882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181852F5"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00" w:type="pct"/>
            <w:gridSpan w:val="2"/>
            <w:noWrap/>
            <w:vAlign w:val="center"/>
          </w:tcPr>
          <w:p w14:paraId="78332E1C" w14:textId="77777777" w:rsidR="00F84DEA" w:rsidRPr="00DC7310" w:rsidRDefault="00F84DEA" w:rsidP="001A7F9B">
            <w:pPr>
              <w:pStyle w:val="TAC"/>
              <w:keepNext w:val="0"/>
              <w:keepLines w:val="0"/>
              <w:rPr>
                <w:rFonts w:cs="Arial"/>
                <w:color w:val="000000"/>
                <w:lang w:eastAsia="ko-KR"/>
              </w:rPr>
            </w:pPr>
            <w:r>
              <w:rPr>
                <w:rFonts w:cs="Arial"/>
                <w:color w:val="000000"/>
                <w:szCs w:val="18"/>
              </w:rPr>
              <w:t>2302.5</w:t>
            </w:r>
          </w:p>
        </w:tc>
        <w:tc>
          <w:tcPr>
            <w:tcW w:w="329" w:type="pct"/>
            <w:gridSpan w:val="2"/>
          </w:tcPr>
          <w:p w14:paraId="5E7CCF59" w14:textId="77777777" w:rsidR="00F84DEA" w:rsidRPr="00DC7310" w:rsidRDefault="00F84DEA" w:rsidP="001A7F9B">
            <w:pPr>
              <w:pStyle w:val="TAC"/>
              <w:keepNext w:val="0"/>
              <w:keepLines w:val="0"/>
              <w:rPr>
                <w:rFonts w:cs="Arial"/>
                <w:lang w:eastAsia="ja-JP"/>
              </w:rPr>
            </w:pPr>
            <w:r w:rsidRPr="00F9519C">
              <w:rPr>
                <w:rFonts w:cs="Arial"/>
                <w:szCs w:val="18"/>
                <w:lang w:eastAsia="ja-JP"/>
              </w:rPr>
              <w:t>18</w:t>
            </w:r>
          </w:p>
        </w:tc>
        <w:tc>
          <w:tcPr>
            <w:tcW w:w="648" w:type="pct"/>
            <w:gridSpan w:val="2"/>
          </w:tcPr>
          <w:p w14:paraId="752B67D0"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728C794F" w14:textId="77777777" w:rsidTr="006D534D">
        <w:trPr>
          <w:jc w:val="center"/>
        </w:trPr>
        <w:tc>
          <w:tcPr>
            <w:tcW w:w="1209" w:type="pct"/>
            <w:tcBorders>
              <w:bottom w:val="single" w:sz="4" w:space="0" w:color="auto"/>
            </w:tcBorders>
            <w:vAlign w:val="center"/>
          </w:tcPr>
          <w:p w14:paraId="6BFE8BA4" w14:textId="77777777" w:rsidR="00F84DEA" w:rsidRPr="00DC7310" w:rsidRDefault="00F84DEA" w:rsidP="001A7F9B">
            <w:pPr>
              <w:pStyle w:val="TAC"/>
              <w:keepNext w:val="0"/>
              <w:keepLines w:val="0"/>
              <w:rPr>
                <w:rFonts w:eastAsia="MS Mincho"/>
              </w:rPr>
            </w:pPr>
          </w:p>
        </w:tc>
        <w:tc>
          <w:tcPr>
            <w:tcW w:w="438" w:type="pct"/>
            <w:vAlign w:val="center"/>
          </w:tcPr>
          <w:p w14:paraId="1F3FF809"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26" w:type="pct"/>
            <w:gridSpan w:val="2"/>
            <w:noWrap/>
            <w:vAlign w:val="center"/>
          </w:tcPr>
          <w:p w14:paraId="741B22A5" w14:textId="77777777" w:rsidR="00F84DEA" w:rsidRPr="00DC7310" w:rsidRDefault="00F84DEA" w:rsidP="001A7F9B">
            <w:pPr>
              <w:pStyle w:val="TAC"/>
              <w:keepNext w:val="0"/>
              <w:keepLines w:val="0"/>
              <w:rPr>
                <w:rFonts w:cs="Arial"/>
                <w:color w:val="000000"/>
                <w:szCs w:val="18"/>
              </w:rPr>
            </w:pPr>
            <w:r>
              <w:rPr>
                <w:rFonts w:cs="Arial"/>
                <w:color w:val="000000"/>
                <w:szCs w:val="18"/>
              </w:rPr>
              <w:t>695</w:t>
            </w:r>
          </w:p>
        </w:tc>
        <w:tc>
          <w:tcPr>
            <w:tcW w:w="372" w:type="pct"/>
            <w:gridSpan w:val="2"/>
            <w:noWrap/>
          </w:tcPr>
          <w:p w14:paraId="500D08AE"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1F12D50D"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30842565" w14:textId="77777777" w:rsidR="00F84DEA" w:rsidRPr="00DC7310" w:rsidRDefault="00F84DEA" w:rsidP="001A7F9B">
            <w:pPr>
              <w:pStyle w:val="TAC"/>
              <w:keepNext w:val="0"/>
              <w:keepLines w:val="0"/>
              <w:rPr>
                <w:rFonts w:cs="Arial"/>
                <w:color w:val="000000"/>
                <w:lang w:eastAsia="ko-KR"/>
              </w:rPr>
            </w:pPr>
            <w:r>
              <w:rPr>
                <w:rFonts w:cs="Arial"/>
                <w:color w:val="000000"/>
                <w:szCs w:val="18"/>
              </w:rPr>
              <w:t>649</w:t>
            </w:r>
          </w:p>
        </w:tc>
        <w:tc>
          <w:tcPr>
            <w:tcW w:w="329" w:type="pct"/>
            <w:gridSpan w:val="2"/>
          </w:tcPr>
          <w:p w14:paraId="589B6D14" w14:textId="77777777" w:rsidR="00F84DEA" w:rsidRPr="00DC7310" w:rsidRDefault="00F84DEA" w:rsidP="001A7F9B">
            <w:pPr>
              <w:pStyle w:val="TAC"/>
              <w:keepNext w:val="0"/>
              <w:keepLines w:val="0"/>
              <w:rPr>
                <w:rFonts w:cs="Arial"/>
                <w:lang w:eastAsia="ja-JP"/>
              </w:rPr>
            </w:pPr>
            <w:r w:rsidRPr="00F9519C">
              <w:t>N/A</w:t>
            </w:r>
          </w:p>
        </w:tc>
        <w:tc>
          <w:tcPr>
            <w:tcW w:w="648" w:type="pct"/>
            <w:gridSpan w:val="2"/>
          </w:tcPr>
          <w:p w14:paraId="5DB48CDA"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1B831F3" w14:textId="77777777" w:rsidTr="006D534D">
        <w:trPr>
          <w:jc w:val="center"/>
        </w:trPr>
        <w:tc>
          <w:tcPr>
            <w:tcW w:w="1209" w:type="pct"/>
            <w:tcBorders>
              <w:bottom w:val="nil"/>
            </w:tcBorders>
            <w:vAlign w:val="center"/>
          </w:tcPr>
          <w:p w14:paraId="1216BE0B" w14:textId="77777777" w:rsidR="00F84DEA" w:rsidRPr="00DC7310" w:rsidRDefault="00F84DEA" w:rsidP="001A7F9B">
            <w:pPr>
              <w:pStyle w:val="TAC"/>
              <w:keepNext w:val="0"/>
              <w:keepLines w:val="0"/>
              <w:rPr>
                <w:rFonts w:eastAsia="MS Mincho"/>
              </w:rPr>
            </w:pPr>
            <w:r w:rsidRPr="004174A3">
              <w:rPr>
                <w:lang w:eastAsia="fi-FI"/>
              </w:rPr>
              <w:t>DC_28A_n40A-n77A</w:t>
            </w:r>
          </w:p>
        </w:tc>
        <w:tc>
          <w:tcPr>
            <w:tcW w:w="438" w:type="pct"/>
          </w:tcPr>
          <w:p w14:paraId="0D8566AB" w14:textId="77777777" w:rsidR="00F84DEA" w:rsidRPr="00DC7310" w:rsidRDefault="00F84DEA" w:rsidP="001A7F9B">
            <w:pPr>
              <w:pStyle w:val="TAC"/>
              <w:keepNext w:val="0"/>
              <w:keepLines w:val="0"/>
              <w:rPr>
                <w:rFonts w:cs="Arial"/>
              </w:rPr>
            </w:pPr>
            <w:r w:rsidRPr="00EF5DF1">
              <w:t>8</w:t>
            </w:r>
          </w:p>
        </w:tc>
        <w:tc>
          <w:tcPr>
            <w:tcW w:w="526" w:type="pct"/>
            <w:gridSpan w:val="2"/>
            <w:noWrap/>
            <w:vAlign w:val="center"/>
          </w:tcPr>
          <w:p w14:paraId="51C06A36" w14:textId="77777777" w:rsidR="00F84DEA" w:rsidRPr="00DC7310" w:rsidRDefault="00F84DEA" w:rsidP="001A7F9B">
            <w:pPr>
              <w:pStyle w:val="TAC"/>
              <w:keepNext w:val="0"/>
              <w:keepLines w:val="0"/>
              <w:rPr>
                <w:rFonts w:cs="Arial"/>
                <w:color w:val="000000"/>
                <w:szCs w:val="18"/>
              </w:rPr>
            </w:pPr>
            <w:r w:rsidRPr="00EF5DF1">
              <w:t>910</w:t>
            </w:r>
          </w:p>
        </w:tc>
        <w:tc>
          <w:tcPr>
            <w:tcW w:w="372" w:type="pct"/>
            <w:gridSpan w:val="2"/>
            <w:noWrap/>
            <w:vAlign w:val="center"/>
          </w:tcPr>
          <w:p w14:paraId="5DB78D61" w14:textId="77777777" w:rsidR="00F84DEA" w:rsidRPr="00DC7310" w:rsidRDefault="00F84DEA" w:rsidP="001A7F9B">
            <w:pPr>
              <w:pStyle w:val="TAC"/>
              <w:keepNext w:val="0"/>
              <w:keepLines w:val="0"/>
              <w:rPr>
                <w:rFonts w:cs="Arial"/>
                <w:color w:val="000000"/>
                <w:lang w:eastAsia="ko-KR"/>
              </w:rPr>
            </w:pPr>
            <w:r w:rsidRPr="00EF5DF1">
              <w:t>5</w:t>
            </w:r>
          </w:p>
        </w:tc>
        <w:tc>
          <w:tcPr>
            <w:tcW w:w="979" w:type="pct"/>
            <w:gridSpan w:val="2"/>
            <w:noWrap/>
          </w:tcPr>
          <w:p w14:paraId="65B7B46D" w14:textId="77777777" w:rsidR="00F84DEA" w:rsidRPr="00DC7310" w:rsidRDefault="00F84DEA" w:rsidP="001A7F9B">
            <w:pPr>
              <w:pStyle w:val="TAC"/>
              <w:keepNext w:val="0"/>
              <w:keepLines w:val="0"/>
              <w:rPr>
                <w:rFonts w:cs="Arial"/>
                <w:color w:val="000000"/>
                <w:szCs w:val="18"/>
              </w:rPr>
            </w:pPr>
            <w:r w:rsidRPr="00EF5DF1">
              <w:t>25</w:t>
            </w:r>
          </w:p>
        </w:tc>
        <w:tc>
          <w:tcPr>
            <w:tcW w:w="500" w:type="pct"/>
            <w:gridSpan w:val="2"/>
            <w:noWrap/>
            <w:vAlign w:val="center"/>
          </w:tcPr>
          <w:p w14:paraId="5391B2E8" w14:textId="77777777" w:rsidR="00F84DEA" w:rsidRPr="00DC7310" w:rsidRDefault="00F84DEA" w:rsidP="001A7F9B">
            <w:pPr>
              <w:pStyle w:val="TAC"/>
              <w:keepNext w:val="0"/>
              <w:keepLines w:val="0"/>
              <w:rPr>
                <w:rFonts w:cs="Arial"/>
                <w:color w:val="000000"/>
                <w:lang w:eastAsia="ko-KR"/>
              </w:rPr>
            </w:pPr>
            <w:r w:rsidRPr="00EF5DF1">
              <w:t>955</w:t>
            </w:r>
          </w:p>
        </w:tc>
        <w:tc>
          <w:tcPr>
            <w:tcW w:w="329" w:type="pct"/>
            <w:gridSpan w:val="2"/>
          </w:tcPr>
          <w:p w14:paraId="17894B0C"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0910B9E5"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0F35FA9C" w14:textId="77777777" w:rsidTr="006D534D">
        <w:trPr>
          <w:jc w:val="center"/>
        </w:trPr>
        <w:tc>
          <w:tcPr>
            <w:tcW w:w="1209" w:type="pct"/>
            <w:tcBorders>
              <w:top w:val="nil"/>
              <w:bottom w:val="nil"/>
            </w:tcBorders>
            <w:vAlign w:val="center"/>
          </w:tcPr>
          <w:p w14:paraId="7261141C" w14:textId="77777777" w:rsidR="00F84DEA" w:rsidRPr="00DC7310" w:rsidRDefault="00F84DEA" w:rsidP="001A7F9B">
            <w:pPr>
              <w:pStyle w:val="TAC"/>
              <w:keepNext w:val="0"/>
              <w:keepLines w:val="0"/>
              <w:rPr>
                <w:rFonts w:eastAsia="MS Mincho"/>
              </w:rPr>
            </w:pPr>
            <w:r w:rsidRPr="00D9147F">
              <w:rPr>
                <w:lang w:eastAsia="fi-FI"/>
              </w:rPr>
              <w:t>DC_28C_n40A-n77A</w:t>
            </w:r>
          </w:p>
        </w:tc>
        <w:tc>
          <w:tcPr>
            <w:tcW w:w="438" w:type="pct"/>
          </w:tcPr>
          <w:p w14:paraId="114D7867" w14:textId="77777777" w:rsidR="00F84DEA" w:rsidRPr="00DC7310" w:rsidRDefault="00F84DEA" w:rsidP="001A7F9B">
            <w:pPr>
              <w:pStyle w:val="TAC"/>
              <w:keepNext w:val="0"/>
              <w:keepLines w:val="0"/>
              <w:rPr>
                <w:rFonts w:cs="Arial"/>
              </w:rPr>
            </w:pPr>
            <w:r w:rsidRPr="00EF5DF1">
              <w:t>n40</w:t>
            </w:r>
          </w:p>
        </w:tc>
        <w:tc>
          <w:tcPr>
            <w:tcW w:w="526" w:type="pct"/>
            <w:gridSpan w:val="2"/>
            <w:noWrap/>
          </w:tcPr>
          <w:p w14:paraId="6410AF34" w14:textId="77777777" w:rsidR="00F84DEA" w:rsidRPr="00DC7310" w:rsidRDefault="00F84DEA" w:rsidP="001A7F9B">
            <w:pPr>
              <w:pStyle w:val="TAC"/>
              <w:keepNext w:val="0"/>
              <w:keepLines w:val="0"/>
              <w:rPr>
                <w:rFonts w:cs="Arial"/>
                <w:color w:val="000000"/>
                <w:szCs w:val="18"/>
              </w:rPr>
            </w:pPr>
            <w:r w:rsidRPr="00EF5DF1">
              <w:t>N/A</w:t>
            </w:r>
          </w:p>
        </w:tc>
        <w:tc>
          <w:tcPr>
            <w:tcW w:w="372" w:type="pct"/>
            <w:gridSpan w:val="2"/>
            <w:noWrap/>
          </w:tcPr>
          <w:p w14:paraId="6F1E4909"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77E4D4BA" w14:textId="77777777" w:rsidR="00F84DEA" w:rsidRPr="00DC7310" w:rsidRDefault="00F84DEA" w:rsidP="001A7F9B">
            <w:pPr>
              <w:pStyle w:val="TAC"/>
              <w:keepNext w:val="0"/>
              <w:keepLines w:val="0"/>
              <w:rPr>
                <w:rFonts w:cs="Arial"/>
                <w:color w:val="000000"/>
                <w:szCs w:val="18"/>
              </w:rPr>
            </w:pPr>
            <w:r w:rsidRPr="00EF5DF1">
              <w:t>N/A</w:t>
            </w:r>
          </w:p>
        </w:tc>
        <w:tc>
          <w:tcPr>
            <w:tcW w:w="500" w:type="pct"/>
            <w:gridSpan w:val="2"/>
            <w:noWrap/>
            <w:vAlign w:val="center"/>
          </w:tcPr>
          <w:p w14:paraId="20C1EA85" w14:textId="77777777" w:rsidR="00F84DEA" w:rsidRPr="00DC7310" w:rsidRDefault="00F84DEA" w:rsidP="001A7F9B">
            <w:pPr>
              <w:pStyle w:val="TAC"/>
              <w:keepNext w:val="0"/>
              <w:keepLines w:val="0"/>
              <w:rPr>
                <w:rFonts w:cs="Arial"/>
                <w:color w:val="000000"/>
                <w:lang w:eastAsia="ko-KR"/>
              </w:rPr>
            </w:pPr>
            <w:r w:rsidRPr="00EF5DF1">
              <w:t>2395</w:t>
            </w:r>
          </w:p>
        </w:tc>
        <w:tc>
          <w:tcPr>
            <w:tcW w:w="329" w:type="pct"/>
            <w:gridSpan w:val="2"/>
          </w:tcPr>
          <w:p w14:paraId="4A4EA909" w14:textId="77777777" w:rsidR="00F84DEA" w:rsidRPr="00DC7310" w:rsidRDefault="00F84DEA" w:rsidP="001A7F9B">
            <w:pPr>
              <w:pStyle w:val="TAC"/>
              <w:keepNext w:val="0"/>
              <w:keepLines w:val="0"/>
              <w:rPr>
                <w:rFonts w:cs="Arial"/>
                <w:lang w:eastAsia="ja-JP"/>
              </w:rPr>
            </w:pPr>
            <w:r w:rsidRPr="00EF5DF1">
              <w:t>28</w:t>
            </w:r>
          </w:p>
        </w:tc>
        <w:tc>
          <w:tcPr>
            <w:tcW w:w="648" w:type="pct"/>
            <w:gridSpan w:val="2"/>
          </w:tcPr>
          <w:p w14:paraId="46B7AB5D"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527F9CE6" w14:textId="77777777" w:rsidTr="006D534D">
        <w:trPr>
          <w:jc w:val="center"/>
        </w:trPr>
        <w:tc>
          <w:tcPr>
            <w:tcW w:w="1209" w:type="pct"/>
            <w:tcBorders>
              <w:top w:val="nil"/>
              <w:bottom w:val="nil"/>
            </w:tcBorders>
            <w:vAlign w:val="center"/>
          </w:tcPr>
          <w:p w14:paraId="24DBF4C3" w14:textId="77777777" w:rsidR="00F84DEA" w:rsidRPr="00DC7310" w:rsidRDefault="00F84DEA" w:rsidP="001A7F9B">
            <w:pPr>
              <w:pStyle w:val="TAC"/>
              <w:keepNext w:val="0"/>
              <w:keepLines w:val="0"/>
              <w:rPr>
                <w:rFonts w:eastAsia="MS Mincho"/>
              </w:rPr>
            </w:pPr>
          </w:p>
        </w:tc>
        <w:tc>
          <w:tcPr>
            <w:tcW w:w="438" w:type="pct"/>
          </w:tcPr>
          <w:p w14:paraId="25499843" w14:textId="77777777" w:rsidR="00F84DEA" w:rsidRPr="00DC7310" w:rsidRDefault="00F84DEA" w:rsidP="001A7F9B">
            <w:pPr>
              <w:pStyle w:val="TAC"/>
              <w:keepNext w:val="0"/>
              <w:keepLines w:val="0"/>
              <w:rPr>
                <w:rFonts w:cs="Arial"/>
              </w:rPr>
            </w:pPr>
            <w:r w:rsidRPr="00EF5DF1">
              <w:t>n77</w:t>
            </w:r>
          </w:p>
        </w:tc>
        <w:tc>
          <w:tcPr>
            <w:tcW w:w="526" w:type="pct"/>
            <w:gridSpan w:val="2"/>
            <w:noWrap/>
            <w:vAlign w:val="center"/>
          </w:tcPr>
          <w:p w14:paraId="1362F764" w14:textId="77777777" w:rsidR="00F84DEA" w:rsidRPr="00DC7310" w:rsidRDefault="00F84DEA" w:rsidP="001A7F9B">
            <w:pPr>
              <w:pStyle w:val="TAC"/>
              <w:keepNext w:val="0"/>
              <w:keepLines w:val="0"/>
              <w:rPr>
                <w:rFonts w:cs="Arial"/>
                <w:color w:val="000000"/>
                <w:szCs w:val="18"/>
              </w:rPr>
            </w:pPr>
            <w:r w:rsidRPr="00EF5DF1">
              <w:t>3305</w:t>
            </w:r>
          </w:p>
        </w:tc>
        <w:tc>
          <w:tcPr>
            <w:tcW w:w="372" w:type="pct"/>
            <w:gridSpan w:val="2"/>
            <w:noWrap/>
            <w:vAlign w:val="center"/>
          </w:tcPr>
          <w:p w14:paraId="56B981E1"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25B88AAD" w14:textId="77777777" w:rsidR="00F84DEA" w:rsidRPr="00DC7310" w:rsidRDefault="00F84DEA" w:rsidP="001A7F9B">
            <w:pPr>
              <w:pStyle w:val="TAC"/>
              <w:keepNext w:val="0"/>
              <w:keepLines w:val="0"/>
              <w:rPr>
                <w:rFonts w:cs="Arial"/>
                <w:color w:val="000000"/>
                <w:szCs w:val="18"/>
              </w:rPr>
            </w:pPr>
            <w:r w:rsidRPr="00EF5DF1">
              <w:t>50</w:t>
            </w:r>
          </w:p>
        </w:tc>
        <w:tc>
          <w:tcPr>
            <w:tcW w:w="500" w:type="pct"/>
            <w:gridSpan w:val="2"/>
            <w:noWrap/>
            <w:vAlign w:val="center"/>
          </w:tcPr>
          <w:p w14:paraId="33ACE4F1" w14:textId="77777777" w:rsidR="00F84DEA" w:rsidRPr="00DC7310" w:rsidRDefault="00F84DEA" w:rsidP="001A7F9B">
            <w:pPr>
              <w:pStyle w:val="TAC"/>
              <w:keepNext w:val="0"/>
              <w:keepLines w:val="0"/>
              <w:rPr>
                <w:rFonts w:cs="Arial"/>
                <w:color w:val="000000"/>
                <w:lang w:eastAsia="ko-KR"/>
              </w:rPr>
            </w:pPr>
            <w:r w:rsidRPr="00EF5DF1">
              <w:t>3305</w:t>
            </w:r>
          </w:p>
        </w:tc>
        <w:tc>
          <w:tcPr>
            <w:tcW w:w="329" w:type="pct"/>
            <w:gridSpan w:val="2"/>
          </w:tcPr>
          <w:p w14:paraId="0AD7C014"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11F08088"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14E4AE0D" w14:textId="77777777" w:rsidTr="006D534D">
        <w:trPr>
          <w:jc w:val="center"/>
        </w:trPr>
        <w:tc>
          <w:tcPr>
            <w:tcW w:w="1209" w:type="pct"/>
            <w:tcBorders>
              <w:top w:val="nil"/>
              <w:bottom w:val="nil"/>
            </w:tcBorders>
            <w:vAlign w:val="center"/>
          </w:tcPr>
          <w:p w14:paraId="04B305F1" w14:textId="77777777" w:rsidR="00F84DEA" w:rsidRPr="00DC7310" w:rsidRDefault="00F84DEA" w:rsidP="001A7F9B">
            <w:pPr>
              <w:pStyle w:val="TAC"/>
              <w:keepNext w:val="0"/>
              <w:keepLines w:val="0"/>
              <w:rPr>
                <w:rFonts w:eastAsia="MS Mincho"/>
              </w:rPr>
            </w:pPr>
          </w:p>
        </w:tc>
        <w:tc>
          <w:tcPr>
            <w:tcW w:w="438" w:type="pct"/>
            <w:vAlign w:val="center"/>
          </w:tcPr>
          <w:p w14:paraId="62F78E9E" w14:textId="77777777" w:rsidR="00F84DEA" w:rsidRPr="00DC7310" w:rsidRDefault="00F84DEA" w:rsidP="001A7F9B">
            <w:pPr>
              <w:pStyle w:val="TAC"/>
              <w:keepNext w:val="0"/>
              <w:keepLines w:val="0"/>
              <w:rPr>
                <w:rFonts w:cs="Arial"/>
              </w:rPr>
            </w:pPr>
            <w:r w:rsidRPr="00EF5DF1">
              <w:t>8</w:t>
            </w:r>
          </w:p>
        </w:tc>
        <w:tc>
          <w:tcPr>
            <w:tcW w:w="526" w:type="pct"/>
            <w:gridSpan w:val="2"/>
            <w:noWrap/>
          </w:tcPr>
          <w:p w14:paraId="4E2739B6" w14:textId="77777777" w:rsidR="00F84DEA" w:rsidRPr="00DC7310" w:rsidRDefault="00F84DEA" w:rsidP="001A7F9B">
            <w:pPr>
              <w:pStyle w:val="TAC"/>
              <w:keepNext w:val="0"/>
              <w:keepLines w:val="0"/>
              <w:rPr>
                <w:rFonts w:cs="Arial"/>
                <w:color w:val="000000"/>
                <w:szCs w:val="18"/>
              </w:rPr>
            </w:pPr>
            <w:r w:rsidRPr="00EF5DF1">
              <w:t>910</w:t>
            </w:r>
          </w:p>
        </w:tc>
        <w:tc>
          <w:tcPr>
            <w:tcW w:w="372" w:type="pct"/>
            <w:gridSpan w:val="2"/>
            <w:noWrap/>
          </w:tcPr>
          <w:p w14:paraId="51DDCDB0" w14:textId="77777777" w:rsidR="00F84DEA" w:rsidRPr="00DC7310" w:rsidRDefault="00F84DEA" w:rsidP="001A7F9B">
            <w:pPr>
              <w:pStyle w:val="TAC"/>
              <w:keepNext w:val="0"/>
              <w:keepLines w:val="0"/>
              <w:rPr>
                <w:rFonts w:cs="Arial"/>
                <w:color w:val="000000"/>
                <w:lang w:eastAsia="ko-KR"/>
              </w:rPr>
            </w:pPr>
            <w:r w:rsidRPr="00EF5DF1">
              <w:t>5</w:t>
            </w:r>
          </w:p>
        </w:tc>
        <w:tc>
          <w:tcPr>
            <w:tcW w:w="979" w:type="pct"/>
            <w:gridSpan w:val="2"/>
            <w:noWrap/>
          </w:tcPr>
          <w:p w14:paraId="4528B938" w14:textId="77777777" w:rsidR="00F84DEA" w:rsidRPr="00DC7310" w:rsidRDefault="00F84DEA" w:rsidP="001A7F9B">
            <w:pPr>
              <w:pStyle w:val="TAC"/>
              <w:keepNext w:val="0"/>
              <w:keepLines w:val="0"/>
              <w:rPr>
                <w:rFonts w:cs="Arial"/>
                <w:color w:val="000000"/>
                <w:szCs w:val="18"/>
              </w:rPr>
            </w:pPr>
            <w:r w:rsidRPr="00EF5DF1">
              <w:t>25</w:t>
            </w:r>
          </w:p>
        </w:tc>
        <w:tc>
          <w:tcPr>
            <w:tcW w:w="500" w:type="pct"/>
            <w:gridSpan w:val="2"/>
            <w:noWrap/>
          </w:tcPr>
          <w:p w14:paraId="465682D8" w14:textId="77777777" w:rsidR="00F84DEA" w:rsidRPr="00DC7310" w:rsidRDefault="00F84DEA" w:rsidP="001A7F9B">
            <w:pPr>
              <w:pStyle w:val="TAC"/>
              <w:keepNext w:val="0"/>
              <w:keepLines w:val="0"/>
              <w:rPr>
                <w:rFonts w:cs="Arial"/>
                <w:color w:val="000000"/>
                <w:lang w:eastAsia="ko-KR"/>
              </w:rPr>
            </w:pPr>
            <w:r w:rsidRPr="00EF5DF1">
              <w:t>955</w:t>
            </w:r>
          </w:p>
        </w:tc>
        <w:tc>
          <w:tcPr>
            <w:tcW w:w="329" w:type="pct"/>
            <w:gridSpan w:val="2"/>
          </w:tcPr>
          <w:p w14:paraId="7FE668B7"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454C22ED"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7CFD361B" w14:textId="77777777" w:rsidTr="006D534D">
        <w:trPr>
          <w:jc w:val="center"/>
        </w:trPr>
        <w:tc>
          <w:tcPr>
            <w:tcW w:w="1209" w:type="pct"/>
            <w:tcBorders>
              <w:top w:val="nil"/>
              <w:bottom w:val="nil"/>
            </w:tcBorders>
            <w:vAlign w:val="center"/>
          </w:tcPr>
          <w:p w14:paraId="23F5D4EF" w14:textId="77777777" w:rsidR="00F84DEA" w:rsidRPr="00DC7310" w:rsidRDefault="00F84DEA" w:rsidP="001A7F9B">
            <w:pPr>
              <w:pStyle w:val="TAC"/>
              <w:keepNext w:val="0"/>
              <w:keepLines w:val="0"/>
              <w:rPr>
                <w:rFonts w:eastAsia="MS Mincho"/>
              </w:rPr>
            </w:pPr>
          </w:p>
        </w:tc>
        <w:tc>
          <w:tcPr>
            <w:tcW w:w="438" w:type="pct"/>
            <w:vAlign w:val="center"/>
          </w:tcPr>
          <w:p w14:paraId="28F68EBF" w14:textId="77777777" w:rsidR="00F84DEA" w:rsidRPr="00DC7310" w:rsidRDefault="00F84DEA" w:rsidP="001A7F9B">
            <w:pPr>
              <w:pStyle w:val="TAC"/>
              <w:keepNext w:val="0"/>
              <w:keepLines w:val="0"/>
              <w:rPr>
                <w:rFonts w:cs="Arial"/>
              </w:rPr>
            </w:pPr>
            <w:r w:rsidRPr="00EF5DF1">
              <w:t>n40</w:t>
            </w:r>
          </w:p>
        </w:tc>
        <w:tc>
          <w:tcPr>
            <w:tcW w:w="526" w:type="pct"/>
            <w:gridSpan w:val="2"/>
            <w:noWrap/>
          </w:tcPr>
          <w:p w14:paraId="15CEF886" w14:textId="77777777" w:rsidR="00F84DEA" w:rsidRPr="00DC7310" w:rsidRDefault="00F84DEA" w:rsidP="001A7F9B">
            <w:pPr>
              <w:pStyle w:val="TAC"/>
              <w:keepNext w:val="0"/>
              <w:keepLines w:val="0"/>
              <w:rPr>
                <w:rFonts w:cs="Arial"/>
                <w:color w:val="000000"/>
                <w:szCs w:val="18"/>
              </w:rPr>
            </w:pPr>
            <w:r w:rsidRPr="00EF5DF1">
              <w:t>2395</w:t>
            </w:r>
          </w:p>
        </w:tc>
        <w:tc>
          <w:tcPr>
            <w:tcW w:w="372" w:type="pct"/>
            <w:gridSpan w:val="2"/>
            <w:noWrap/>
          </w:tcPr>
          <w:p w14:paraId="4020FCEE"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4C93FE8B" w14:textId="77777777" w:rsidR="00F84DEA" w:rsidRPr="00DC7310" w:rsidRDefault="00F84DEA" w:rsidP="001A7F9B">
            <w:pPr>
              <w:pStyle w:val="TAC"/>
              <w:keepNext w:val="0"/>
              <w:keepLines w:val="0"/>
              <w:rPr>
                <w:rFonts w:cs="Arial"/>
                <w:color w:val="000000"/>
                <w:szCs w:val="18"/>
              </w:rPr>
            </w:pPr>
            <w:r w:rsidRPr="00EF5DF1">
              <w:t>50</w:t>
            </w:r>
          </w:p>
        </w:tc>
        <w:tc>
          <w:tcPr>
            <w:tcW w:w="500" w:type="pct"/>
            <w:gridSpan w:val="2"/>
            <w:noWrap/>
          </w:tcPr>
          <w:p w14:paraId="6498EA4B" w14:textId="77777777" w:rsidR="00F84DEA" w:rsidRPr="00DC7310" w:rsidRDefault="00F84DEA" w:rsidP="001A7F9B">
            <w:pPr>
              <w:pStyle w:val="TAC"/>
              <w:keepNext w:val="0"/>
              <w:keepLines w:val="0"/>
              <w:rPr>
                <w:rFonts w:cs="Arial"/>
                <w:color w:val="000000"/>
                <w:lang w:eastAsia="ko-KR"/>
              </w:rPr>
            </w:pPr>
            <w:r w:rsidRPr="00EF5DF1">
              <w:t>2395</w:t>
            </w:r>
          </w:p>
        </w:tc>
        <w:tc>
          <w:tcPr>
            <w:tcW w:w="329" w:type="pct"/>
            <w:gridSpan w:val="2"/>
          </w:tcPr>
          <w:p w14:paraId="59612A3E"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7F9E750B"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3F5D9598" w14:textId="77777777" w:rsidTr="006D534D">
        <w:trPr>
          <w:jc w:val="center"/>
        </w:trPr>
        <w:tc>
          <w:tcPr>
            <w:tcW w:w="1209" w:type="pct"/>
            <w:tcBorders>
              <w:top w:val="nil"/>
              <w:bottom w:val="single" w:sz="4" w:space="0" w:color="auto"/>
            </w:tcBorders>
            <w:vAlign w:val="center"/>
          </w:tcPr>
          <w:p w14:paraId="1911A79E" w14:textId="77777777" w:rsidR="00F84DEA" w:rsidRPr="00DC7310" w:rsidRDefault="00F84DEA" w:rsidP="001A7F9B">
            <w:pPr>
              <w:pStyle w:val="TAC"/>
              <w:keepNext w:val="0"/>
              <w:keepLines w:val="0"/>
              <w:rPr>
                <w:rFonts w:eastAsia="MS Mincho"/>
              </w:rPr>
            </w:pPr>
          </w:p>
        </w:tc>
        <w:tc>
          <w:tcPr>
            <w:tcW w:w="438" w:type="pct"/>
            <w:vAlign w:val="center"/>
          </w:tcPr>
          <w:p w14:paraId="55580AF9" w14:textId="77777777" w:rsidR="00F84DEA" w:rsidRPr="00DC7310" w:rsidRDefault="00F84DEA" w:rsidP="001A7F9B">
            <w:pPr>
              <w:pStyle w:val="TAC"/>
              <w:keepNext w:val="0"/>
              <w:keepLines w:val="0"/>
              <w:rPr>
                <w:rFonts w:cs="Arial"/>
              </w:rPr>
            </w:pPr>
            <w:r w:rsidRPr="00EF5DF1">
              <w:t>n77</w:t>
            </w:r>
          </w:p>
        </w:tc>
        <w:tc>
          <w:tcPr>
            <w:tcW w:w="526" w:type="pct"/>
            <w:gridSpan w:val="2"/>
            <w:noWrap/>
          </w:tcPr>
          <w:p w14:paraId="2DA9E39A" w14:textId="77777777" w:rsidR="00F84DEA" w:rsidRPr="00DC7310" w:rsidRDefault="00F84DEA" w:rsidP="001A7F9B">
            <w:pPr>
              <w:pStyle w:val="TAC"/>
              <w:keepNext w:val="0"/>
              <w:keepLines w:val="0"/>
              <w:rPr>
                <w:rFonts w:cs="Arial"/>
                <w:color w:val="000000"/>
                <w:szCs w:val="18"/>
              </w:rPr>
            </w:pPr>
            <w:r w:rsidRPr="00EF5DF1">
              <w:t>N/A</w:t>
            </w:r>
          </w:p>
        </w:tc>
        <w:tc>
          <w:tcPr>
            <w:tcW w:w="372" w:type="pct"/>
            <w:gridSpan w:val="2"/>
            <w:noWrap/>
          </w:tcPr>
          <w:p w14:paraId="698D490F"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6C38B48A" w14:textId="77777777" w:rsidR="00F84DEA" w:rsidRPr="00DC7310" w:rsidRDefault="00F84DEA" w:rsidP="001A7F9B">
            <w:pPr>
              <w:pStyle w:val="TAC"/>
              <w:keepNext w:val="0"/>
              <w:keepLines w:val="0"/>
              <w:rPr>
                <w:rFonts w:cs="Arial"/>
                <w:color w:val="000000"/>
                <w:szCs w:val="18"/>
              </w:rPr>
            </w:pPr>
            <w:r w:rsidRPr="00EF5DF1">
              <w:t>N/A</w:t>
            </w:r>
          </w:p>
        </w:tc>
        <w:tc>
          <w:tcPr>
            <w:tcW w:w="500" w:type="pct"/>
            <w:gridSpan w:val="2"/>
            <w:noWrap/>
          </w:tcPr>
          <w:p w14:paraId="56730825" w14:textId="77777777" w:rsidR="00F84DEA" w:rsidRPr="00DC7310" w:rsidRDefault="00F84DEA" w:rsidP="001A7F9B">
            <w:pPr>
              <w:pStyle w:val="TAC"/>
              <w:keepNext w:val="0"/>
              <w:keepLines w:val="0"/>
              <w:rPr>
                <w:rFonts w:cs="Arial"/>
                <w:color w:val="000000"/>
                <w:lang w:eastAsia="ko-KR"/>
              </w:rPr>
            </w:pPr>
            <w:r w:rsidRPr="00EF5DF1">
              <w:t>3305</w:t>
            </w:r>
          </w:p>
        </w:tc>
        <w:tc>
          <w:tcPr>
            <w:tcW w:w="329" w:type="pct"/>
            <w:gridSpan w:val="2"/>
          </w:tcPr>
          <w:p w14:paraId="160C5095" w14:textId="77777777" w:rsidR="00F84DEA" w:rsidRPr="00DC7310" w:rsidRDefault="00F84DEA" w:rsidP="001A7F9B">
            <w:pPr>
              <w:pStyle w:val="TAC"/>
              <w:keepNext w:val="0"/>
              <w:keepLines w:val="0"/>
              <w:rPr>
                <w:rFonts w:cs="Arial"/>
                <w:lang w:eastAsia="ja-JP"/>
              </w:rPr>
            </w:pPr>
            <w:r w:rsidRPr="00EF5DF1">
              <w:t>28.8</w:t>
            </w:r>
          </w:p>
        </w:tc>
        <w:tc>
          <w:tcPr>
            <w:tcW w:w="648" w:type="pct"/>
            <w:gridSpan w:val="2"/>
          </w:tcPr>
          <w:p w14:paraId="717C0F23"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31D66971" w14:textId="77777777" w:rsidTr="006D534D">
        <w:trPr>
          <w:jc w:val="center"/>
        </w:trPr>
        <w:tc>
          <w:tcPr>
            <w:tcW w:w="1209" w:type="pct"/>
            <w:tcBorders>
              <w:top w:val="nil"/>
              <w:bottom w:val="nil"/>
            </w:tcBorders>
          </w:tcPr>
          <w:p w14:paraId="0440C702" w14:textId="77777777" w:rsidR="00F84DEA" w:rsidRPr="00DC7310" w:rsidRDefault="00F84DEA" w:rsidP="001A7F9B">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41F4296" w14:textId="77777777" w:rsidR="00F84DEA" w:rsidRPr="00DC7310" w:rsidRDefault="00F84DEA" w:rsidP="001A7F9B">
            <w:pPr>
              <w:pStyle w:val="TAC"/>
              <w:keepNext w:val="0"/>
              <w:keepLines w:val="0"/>
              <w:rPr>
                <w:rFonts w:eastAsia="MS Mincho"/>
              </w:rPr>
            </w:pPr>
            <w:r w:rsidRPr="00DC7310">
              <w:t>DC_8A-40C_n78A</w:t>
            </w:r>
          </w:p>
        </w:tc>
        <w:tc>
          <w:tcPr>
            <w:tcW w:w="438" w:type="pct"/>
          </w:tcPr>
          <w:p w14:paraId="7E4A4A6E" w14:textId="77777777" w:rsidR="00F84DEA" w:rsidRPr="00DC7310" w:rsidRDefault="00F84DEA" w:rsidP="001A7F9B">
            <w:pPr>
              <w:pStyle w:val="TAC"/>
              <w:keepNext w:val="0"/>
              <w:keepLines w:val="0"/>
            </w:pPr>
            <w:r w:rsidRPr="00DC7310">
              <w:t>8</w:t>
            </w:r>
          </w:p>
        </w:tc>
        <w:tc>
          <w:tcPr>
            <w:tcW w:w="526" w:type="pct"/>
            <w:gridSpan w:val="2"/>
            <w:noWrap/>
          </w:tcPr>
          <w:p w14:paraId="03166B48"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0E1E4C7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B67A076"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1183A0B1" w14:textId="77777777" w:rsidR="00F84DEA" w:rsidRPr="00DC7310" w:rsidRDefault="00F84DEA" w:rsidP="001A7F9B">
            <w:pPr>
              <w:pStyle w:val="TAC"/>
              <w:keepNext w:val="0"/>
              <w:keepLines w:val="0"/>
            </w:pPr>
            <w:r w:rsidRPr="00DC7310">
              <w:rPr>
                <w:rFonts w:eastAsia="맑은 고딕"/>
                <w:szCs w:val="18"/>
                <w:lang w:eastAsia="ko-KR"/>
              </w:rPr>
              <w:t>950</w:t>
            </w:r>
          </w:p>
        </w:tc>
        <w:tc>
          <w:tcPr>
            <w:tcW w:w="329" w:type="pct"/>
            <w:gridSpan w:val="2"/>
          </w:tcPr>
          <w:p w14:paraId="01B86745" w14:textId="77777777" w:rsidR="00F84DEA" w:rsidRPr="00DC7310" w:rsidRDefault="00F84DEA" w:rsidP="001A7F9B">
            <w:pPr>
              <w:pStyle w:val="TAC"/>
              <w:keepNext w:val="0"/>
              <w:keepLines w:val="0"/>
            </w:pPr>
            <w:r w:rsidRPr="00DC7310">
              <w:t>30.5</w:t>
            </w:r>
          </w:p>
        </w:tc>
        <w:tc>
          <w:tcPr>
            <w:tcW w:w="648" w:type="pct"/>
            <w:gridSpan w:val="2"/>
          </w:tcPr>
          <w:p w14:paraId="1A5E61B0"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1BCE328" w14:textId="77777777" w:rsidTr="006D534D">
        <w:trPr>
          <w:jc w:val="center"/>
        </w:trPr>
        <w:tc>
          <w:tcPr>
            <w:tcW w:w="1209" w:type="pct"/>
            <w:tcBorders>
              <w:top w:val="nil"/>
              <w:bottom w:val="nil"/>
            </w:tcBorders>
          </w:tcPr>
          <w:p w14:paraId="0997EFFE" w14:textId="77777777" w:rsidR="00F84DEA" w:rsidRPr="00DC7310" w:rsidRDefault="00F84DEA" w:rsidP="001A7F9B">
            <w:pPr>
              <w:pStyle w:val="TAC"/>
              <w:keepNext w:val="0"/>
              <w:keepLines w:val="0"/>
              <w:rPr>
                <w:rFonts w:eastAsia="MS Mincho"/>
              </w:rPr>
            </w:pPr>
          </w:p>
        </w:tc>
        <w:tc>
          <w:tcPr>
            <w:tcW w:w="438" w:type="pct"/>
          </w:tcPr>
          <w:p w14:paraId="24DE91E1" w14:textId="77777777" w:rsidR="00F84DEA" w:rsidRPr="00DC7310" w:rsidRDefault="00F84DEA" w:rsidP="001A7F9B">
            <w:pPr>
              <w:pStyle w:val="TAC"/>
              <w:keepNext w:val="0"/>
              <w:keepLines w:val="0"/>
            </w:pPr>
            <w:r w:rsidRPr="00DC7310">
              <w:t>40</w:t>
            </w:r>
          </w:p>
        </w:tc>
        <w:tc>
          <w:tcPr>
            <w:tcW w:w="526" w:type="pct"/>
            <w:gridSpan w:val="2"/>
            <w:noWrap/>
          </w:tcPr>
          <w:p w14:paraId="098F3DD5" w14:textId="77777777" w:rsidR="00F84DEA" w:rsidRPr="00DC7310" w:rsidRDefault="00F84DEA" w:rsidP="001A7F9B">
            <w:pPr>
              <w:pStyle w:val="TAC"/>
              <w:keepNext w:val="0"/>
              <w:keepLines w:val="0"/>
            </w:pPr>
            <w:r w:rsidRPr="00DC7310">
              <w:rPr>
                <w:rFonts w:eastAsia="맑은 고딕"/>
                <w:szCs w:val="18"/>
                <w:lang w:eastAsia="ko-KR"/>
              </w:rPr>
              <w:t>2380</w:t>
            </w:r>
          </w:p>
        </w:tc>
        <w:tc>
          <w:tcPr>
            <w:tcW w:w="372" w:type="pct"/>
            <w:gridSpan w:val="2"/>
            <w:noWrap/>
          </w:tcPr>
          <w:p w14:paraId="5743C6BB"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5E2BD02B"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51DDF276" w14:textId="77777777" w:rsidR="00F84DEA" w:rsidRPr="00DC7310" w:rsidRDefault="00F84DEA" w:rsidP="001A7F9B">
            <w:pPr>
              <w:pStyle w:val="TAC"/>
              <w:keepNext w:val="0"/>
              <w:keepLines w:val="0"/>
            </w:pPr>
            <w:r w:rsidRPr="00DC7310">
              <w:rPr>
                <w:rFonts w:eastAsia="맑은 고딕"/>
                <w:szCs w:val="18"/>
                <w:lang w:eastAsia="ko-KR"/>
              </w:rPr>
              <w:t>2380</w:t>
            </w:r>
          </w:p>
        </w:tc>
        <w:tc>
          <w:tcPr>
            <w:tcW w:w="329" w:type="pct"/>
            <w:gridSpan w:val="2"/>
          </w:tcPr>
          <w:p w14:paraId="4AAB87D6" w14:textId="77777777" w:rsidR="00F84DEA" w:rsidRPr="00DC7310" w:rsidRDefault="00F84DEA" w:rsidP="001A7F9B">
            <w:pPr>
              <w:pStyle w:val="TAC"/>
              <w:keepNext w:val="0"/>
              <w:keepLines w:val="0"/>
            </w:pPr>
            <w:r w:rsidRPr="00DC7310">
              <w:t>N/A</w:t>
            </w:r>
          </w:p>
        </w:tc>
        <w:tc>
          <w:tcPr>
            <w:tcW w:w="648" w:type="pct"/>
            <w:gridSpan w:val="2"/>
          </w:tcPr>
          <w:p w14:paraId="3186F6F5"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8699FA" w14:textId="77777777" w:rsidTr="006D534D">
        <w:trPr>
          <w:jc w:val="center"/>
        </w:trPr>
        <w:tc>
          <w:tcPr>
            <w:tcW w:w="1209" w:type="pct"/>
            <w:tcBorders>
              <w:top w:val="nil"/>
              <w:bottom w:val="nil"/>
            </w:tcBorders>
          </w:tcPr>
          <w:p w14:paraId="66633A50" w14:textId="77777777" w:rsidR="00F84DEA" w:rsidRPr="00DC7310" w:rsidRDefault="00F84DEA" w:rsidP="001A7F9B">
            <w:pPr>
              <w:pStyle w:val="TAC"/>
              <w:keepNext w:val="0"/>
              <w:keepLines w:val="0"/>
              <w:rPr>
                <w:rFonts w:eastAsia="MS Mincho"/>
              </w:rPr>
            </w:pPr>
          </w:p>
        </w:tc>
        <w:tc>
          <w:tcPr>
            <w:tcW w:w="438" w:type="pct"/>
          </w:tcPr>
          <w:p w14:paraId="07C10587" w14:textId="77777777" w:rsidR="00F84DEA" w:rsidRPr="00DC7310" w:rsidRDefault="00F84DEA" w:rsidP="001A7F9B">
            <w:pPr>
              <w:pStyle w:val="TAC"/>
              <w:keepNext w:val="0"/>
              <w:keepLines w:val="0"/>
            </w:pPr>
            <w:r w:rsidRPr="00DC7310">
              <w:t>n78</w:t>
            </w:r>
          </w:p>
        </w:tc>
        <w:tc>
          <w:tcPr>
            <w:tcW w:w="526" w:type="pct"/>
            <w:gridSpan w:val="2"/>
            <w:noWrap/>
          </w:tcPr>
          <w:p w14:paraId="12FDC631" w14:textId="77777777" w:rsidR="00F84DEA" w:rsidRPr="00DC7310" w:rsidRDefault="00F84DEA" w:rsidP="001A7F9B">
            <w:pPr>
              <w:pStyle w:val="TAC"/>
              <w:keepNext w:val="0"/>
              <w:keepLines w:val="0"/>
            </w:pPr>
            <w:r w:rsidRPr="00DC7310">
              <w:rPr>
                <w:rFonts w:eastAsia="맑은 고딕"/>
                <w:szCs w:val="18"/>
                <w:lang w:eastAsia="ko-KR"/>
              </w:rPr>
              <w:t>3330</w:t>
            </w:r>
          </w:p>
        </w:tc>
        <w:tc>
          <w:tcPr>
            <w:tcW w:w="372" w:type="pct"/>
            <w:gridSpan w:val="2"/>
            <w:noWrap/>
          </w:tcPr>
          <w:p w14:paraId="2CA8F77B"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692AED91"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EE8C33F" w14:textId="77777777" w:rsidR="00F84DEA" w:rsidRPr="00DC7310" w:rsidRDefault="00F84DEA" w:rsidP="001A7F9B">
            <w:pPr>
              <w:pStyle w:val="TAC"/>
              <w:keepNext w:val="0"/>
              <w:keepLines w:val="0"/>
            </w:pPr>
            <w:r w:rsidRPr="00DC7310">
              <w:rPr>
                <w:rFonts w:eastAsia="맑은 고딕"/>
                <w:szCs w:val="18"/>
                <w:lang w:eastAsia="ko-KR"/>
              </w:rPr>
              <w:t>3330</w:t>
            </w:r>
          </w:p>
        </w:tc>
        <w:tc>
          <w:tcPr>
            <w:tcW w:w="329" w:type="pct"/>
            <w:gridSpan w:val="2"/>
          </w:tcPr>
          <w:p w14:paraId="32970D1F" w14:textId="77777777" w:rsidR="00F84DEA" w:rsidRPr="00DC7310" w:rsidRDefault="00F84DEA" w:rsidP="001A7F9B">
            <w:pPr>
              <w:pStyle w:val="TAC"/>
              <w:keepNext w:val="0"/>
              <w:keepLines w:val="0"/>
            </w:pPr>
            <w:r w:rsidRPr="00DC7310">
              <w:t>N/A</w:t>
            </w:r>
          </w:p>
        </w:tc>
        <w:tc>
          <w:tcPr>
            <w:tcW w:w="648" w:type="pct"/>
            <w:gridSpan w:val="2"/>
          </w:tcPr>
          <w:p w14:paraId="67DF31C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D1873E9" w14:textId="77777777" w:rsidTr="006D534D">
        <w:trPr>
          <w:jc w:val="center"/>
        </w:trPr>
        <w:tc>
          <w:tcPr>
            <w:tcW w:w="1209" w:type="pct"/>
            <w:tcBorders>
              <w:top w:val="nil"/>
              <w:bottom w:val="nil"/>
            </w:tcBorders>
          </w:tcPr>
          <w:p w14:paraId="5ECE0C78" w14:textId="77777777" w:rsidR="00F84DEA" w:rsidRPr="00DC7310" w:rsidRDefault="00F84DEA" w:rsidP="001A7F9B">
            <w:pPr>
              <w:pStyle w:val="TAC"/>
              <w:keepNext w:val="0"/>
              <w:keepLines w:val="0"/>
              <w:rPr>
                <w:rFonts w:eastAsia="MS Mincho"/>
              </w:rPr>
            </w:pPr>
          </w:p>
        </w:tc>
        <w:tc>
          <w:tcPr>
            <w:tcW w:w="438" w:type="pct"/>
          </w:tcPr>
          <w:p w14:paraId="21C15327" w14:textId="77777777" w:rsidR="00F84DEA" w:rsidRPr="00DC7310" w:rsidRDefault="00F84DEA" w:rsidP="001A7F9B">
            <w:pPr>
              <w:pStyle w:val="TAC"/>
              <w:keepNext w:val="0"/>
              <w:keepLines w:val="0"/>
            </w:pPr>
            <w:r w:rsidRPr="00DC7310">
              <w:t>8</w:t>
            </w:r>
          </w:p>
        </w:tc>
        <w:tc>
          <w:tcPr>
            <w:tcW w:w="526" w:type="pct"/>
            <w:gridSpan w:val="2"/>
            <w:noWrap/>
          </w:tcPr>
          <w:p w14:paraId="109FC6CD"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5C9A72D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C33E60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5E0BE75E" w14:textId="77777777" w:rsidR="00F84DEA" w:rsidRPr="00DC7310" w:rsidRDefault="00F84DEA" w:rsidP="001A7F9B">
            <w:pPr>
              <w:pStyle w:val="TAC"/>
              <w:keepNext w:val="0"/>
              <w:keepLines w:val="0"/>
            </w:pPr>
            <w:r w:rsidRPr="00DC7310">
              <w:rPr>
                <w:rFonts w:eastAsia="맑은 고딕"/>
                <w:szCs w:val="18"/>
                <w:lang w:eastAsia="ko-KR"/>
              </w:rPr>
              <w:t>935</w:t>
            </w:r>
          </w:p>
        </w:tc>
        <w:tc>
          <w:tcPr>
            <w:tcW w:w="329" w:type="pct"/>
            <w:gridSpan w:val="2"/>
          </w:tcPr>
          <w:p w14:paraId="09B7D8AB" w14:textId="77777777" w:rsidR="00F84DEA" w:rsidRPr="00DC7310" w:rsidRDefault="00F84DEA" w:rsidP="001A7F9B">
            <w:pPr>
              <w:pStyle w:val="TAC"/>
              <w:keepNext w:val="0"/>
              <w:keepLines w:val="0"/>
            </w:pPr>
            <w:r w:rsidRPr="00DC7310">
              <w:t>19.8</w:t>
            </w:r>
          </w:p>
        </w:tc>
        <w:tc>
          <w:tcPr>
            <w:tcW w:w="648" w:type="pct"/>
            <w:gridSpan w:val="2"/>
          </w:tcPr>
          <w:p w14:paraId="6CFFD197"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A82ECF2" w14:textId="77777777" w:rsidTr="006D534D">
        <w:trPr>
          <w:jc w:val="center"/>
        </w:trPr>
        <w:tc>
          <w:tcPr>
            <w:tcW w:w="1209" w:type="pct"/>
            <w:tcBorders>
              <w:top w:val="nil"/>
              <w:bottom w:val="nil"/>
            </w:tcBorders>
          </w:tcPr>
          <w:p w14:paraId="1E237468" w14:textId="77777777" w:rsidR="00F84DEA" w:rsidRPr="00DC7310" w:rsidRDefault="00F84DEA" w:rsidP="001A7F9B">
            <w:pPr>
              <w:pStyle w:val="TAC"/>
              <w:keepNext w:val="0"/>
              <w:keepLines w:val="0"/>
              <w:rPr>
                <w:rFonts w:eastAsia="MS Mincho"/>
              </w:rPr>
            </w:pPr>
          </w:p>
        </w:tc>
        <w:tc>
          <w:tcPr>
            <w:tcW w:w="438" w:type="pct"/>
          </w:tcPr>
          <w:p w14:paraId="51358D8D" w14:textId="77777777" w:rsidR="00F84DEA" w:rsidRPr="00DC7310" w:rsidRDefault="00F84DEA" w:rsidP="001A7F9B">
            <w:pPr>
              <w:pStyle w:val="TAC"/>
              <w:keepNext w:val="0"/>
              <w:keepLines w:val="0"/>
            </w:pPr>
            <w:r w:rsidRPr="00DC7310">
              <w:t>40</w:t>
            </w:r>
          </w:p>
        </w:tc>
        <w:tc>
          <w:tcPr>
            <w:tcW w:w="526" w:type="pct"/>
            <w:gridSpan w:val="2"/>
            <w:noWrap/>
          </w:tcPr>
          <w:p w14:paraId="0E8436EA" w14:textId="77777777" w:rsidR="00F84DEA" w:rsidRPr="00DC7310" w:rsidRDefault="00F84DEA" w:rsidP="001A7F9B">
            <w:pPr>
              <w:pStyle w:val="TAC"/>
              <w:keepNext w:val="0"/>
              <w:keepLines w:val="0"/>
            </w:pPr>
            <w:r w:rsidRPr="00DC7310">
              <w:rPr>
                <w:rFonts w:eastAsia="맑은 고딕"/>
                <w:szCs w:val="18"/>
                <w:lang w:eastAsia="ko-KR"/>
              </w:rPr>
              <w:t>2320</w:t>
            </w:r>
          </w:p>
        </w:tc>
        <w:tc>
          <w:tcPr>
            <w:tcW w:w="372" w:type="pct"/>
            <w:gridSpan w:val="2"/>
            <w:noWrap/>
          </w:tcPr>
          <w:p w14:paraId="013B569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5C74F548"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0DF2A79F" w14:textId="77777777" w:rsidR="00F84DEA" w:rsidRPr="00DC7310" w:rsidRDefault="00F84DEA" w:rsidP="001A7F9B">
            <w:pPr>
              <w:pStyle w:val="TAC"/>
              <w:keepNext w:val="0"/>
              <w:keepLines w:val="0"/>
            </w:pPr>
            <w:r w:rsidRPr="00DC7310">
              <w:rPr>
                <w:rFonts w:eastAsia="맑은 고딕"/>
                <w:szCs w:val="18"/>
                <w:lang w:eastAsia="ko-KR"/>
              </w:rPr>
              <w:t>2320</w:t>
            </w:r>
          </w:p>
        </w:tc>
        <w:tc>
          <w:tcPr>
            <w:tcW w:w="329" w:type="pct"/>
            <w:gridSpan w:val="2"/>
          </w:tcPr>
          <w:p w14:paraId="3115433F" w14:textId="77777777" w:rsidR="00F84DEA" w:rsidRPr="00DC7310" w:rsidRDefault="00F84DEA" w:rsidP="001A7F9B">
            <w:pPr>
              <w:pStyle w:val="TAC"/>
              <w:keepNext w:val="0"/>
              <w:keepLines w:val="0"/>
            </w:pPr>
            <w:r w:rsidRPr="00DC7310">
              <w:t>N/A</w:t>
            </w:r>
          </w:p>
        </w:tc>
        <w:tc>
          <w:tcPr>
            <w:tcW w:w="648" w:type="pct"/>
            <w:gridSpan w:val="2"/>
          </w:tcPr>
          <w:p w14:paraId="17C1A27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713551C" w14:textId="77777777" w:rsidTr="006D534D">
        <w:trPr>
          <w:jc w:val="center"/>
        </w:trPr>
        <w:tc>
          <w:tcPr>
            <w:tcW w:w="1209" w:type="pct"/>
            <w:tcBorders>
              <w:top w:val="nil"/>
              <w:bottom w:val="nil"/>
            </w:tcBorders>
          </w:tcPr>
          <w:p w14:paraId="0BC8FCD3" w14:textId="77777777" w:rsidR="00F84DEA" w:rsidRPr="00DC7310" w:rsidRDefault="00F84DEA" w:rsidP="001A7F9B">
            <w:pPr>
              <w:pStyle w:val="TAC"/>
              <w:keepNext w:val="0"/>
              <w:keepLines w:val="0"/>
              <w:rPr>
                <w:rFonts w:eastAsia="MS Mincho"/>
              </w:rPr>
            </w:pPr>
          </w:p>
        </w:tc>
        <w:tc>
          <w:tcPr>
            <w:tcW w:w="438" w:type="pct"/>
          </w:tcPr>
          <w:p w14:paraId="3897D656" w14:textId="77777777" w:rsidR="00F84DEA" w:rsidRPr="00DC7310" w:rsidRDefault="00F84DEA" w:rsidP="001A7F9B">
            <w:pPr>
              <w:pStyle w:val="TAC"/>
              <w:keepNext w:val="0"/>
              <w:keepLines w:val="0"/>
            </w:pPr>
            <w:r w:rsidRPr="00DC7310">
              <w:t>n78</w:t>
            </w:r>
          </w:p>
        </w:tc>
        <w:tc>
          <w:tcPr>
            <w:tcW w:w="526" w:type="pct"/>
            <w:gridSpan w:val="2"/>
            <w:noWrap/>
          </w:tcPr>
          <w:p w14:paraId="3406771C" w14:textId="77777777" w:rsidR="00F84DEA" w:rsidRPr="00DC7310" w:rsidRDefault="00F84DEA" w:rsidP="001A7F9B">
            <w:pPr>
              <w:pStyle w:val="TAC"/>
              <w:keepNext w:val="0"/>
              <w:keepLines w:val="0"/>
            </w:pPr>
            <w:r w:rsidRPr="00DC7310">
              <w:rPr>
                <w:rFonts w:eastAsia="맑은 고딕"/>
                <w:szCs w:val="18"/>
                <w:lang w:eastAsia="ko-KR"/>
              </w:rPr>
              <w:t>3705</w:t>
            </w:r>
          </w:p>
        </w:tc>
        <w:tc>
          <w:tcPr>
            <w:tcW w:w="372" w:type="pct"/>
            <w:gridSpan w:val="2"/>
            <w:noWrap/>
          </w:tcPr>
          <w:p w14:paraId="77144D27"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60E0C528"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9F87044" w14:textId="77777777" w:rsidR="00F84DEA" w:rsidRPr="00DC7310" w:rsidRDefault="00F84DEA" w:rsidP="001A7F9B">
            <w:pPr>
              <w:pStyle w:val="TAC"/>
              <w:keepNext w:val="0"/>
              <w:keepLines w:val="0"/>
            </w:pPr>
            <w:r w:rsidRPr="00DC7310">
              <w:rPr>
                <w:rFonts w:eastAsia="맑은 고딕"/>
                <w:szCs w:val="18"/>
                <w:lang w:eastAsia="ko-KR"/>
              </w:rPr>
              <w:t>3705</w:t>
            </w:r>
          </w:p>
        </w:tc>
        <w:tc>
          <w:tcPr>
            <w:tcW w:w="329" w:type="pct"/>
            <w:gridSpan w:val="2"/>
          </w:tcPr>
          <w:p w14:paraId="3AF7A749" w14:textId="77777777" w:rsidR="00F84DEA" w:rsidRPr="00DC7310" w:rsidRDefault="00F84DEA" w:rsidP="001A7F9B">
            <w:pPr>
              <w:pStyle w:val="TAC"/>
              <w:keepNext w:val="0"/>
              <w:keepLines w:val="0"/>
            </w:pPr>
            <w:r w:rsidRPr="00DC7310">
              <w:t>N/A</w:t>
            </w:r>
          </w:p>
        </w:tc>
        <w:tc>
          <w:tcPr>
            <w:tcW w:w="648" w:type="pct"/>
            <w:gridSpan w:val="2"/>
          </w:tcPr>
          <w:p w14:paraId="49D9796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ED9085D" w14:textId="77777777" w:rsidTr="006D534D">
        <w:trPr>
          <w:jc w:val="center"/>
        </w:trPr>
        <w:tc>
          <w:tcPr>
            <w:tcW w:w="1209" w:type="pct"/>
            <w:tcBorders>
              <w:top w:val="nil"/>
              <w:bottom w:val="nil"/>
            </w:tcBorders>
          </w:tcPr>
          <w:p w14:paraId="7BB4F433" w14:textId="77777777" w:rsidR="00F84DEA" w:rsidRPr="00DC7310" w:rsidRDefault="00F84DEA" w:rsidP="001A7F9B">
            <w:pPr>
              <w:pStyle w:val="TAC"/>
              <w:keepNext w:val="0"/>
              <w:keepLines w:val="0"/>
              <w:rPr>
                <w:rFonts w:eastAsia="MS Mincho"/>
              </w:rPr>
            </w:pPr>
          </w:p>
        </w:tc>
        <w:tc>
          <w:tcPr>
            <w:tcW w:w="438" w:type="pct"/>
          </w:tcPr>
          <w:p w14:paraId="68095158" w14:textId="77777777" w:rsidR="00F84DEA" w:rsidRPr="00DC7310" w:rsidRDefault="00F84DEA" w:rsidP="001A7F9B">
            <w:pPr>
              <w:pStyle w:val="TAC"/>
              <w:keepNext w:val="0"/>
              <w:keepLines w:val="0"/>
            </w:pPr>
            <w:r w:rsidRPr="00DC7310">
              <w:t>8</w:t>
            </w:r>
          </w:p>
        </w:tc>
        <w:tc>
          <w:tcPr>
            <w:tcW w:w="526" w:type="pct"/>
            <w:gridSpan w:val="2"/>
            <w:noWrap/>
          </w:tcPr>
          <w:p w14:paraId="488290E2" w14:textId="77777777" w:rsidR="00F84DEA" w:rsidRPr="00DC7310" w:rsidRDefault="00F84DEA" w:rsidP="001A7F9B">
            <w:pPr>
              <w:pStyle w:val="TAC"/>
              <w:keepNext w:val="0"/>
              <w:keepLines w:val="0"/>
            </w:pPr>
            <w:r w:rsidRPr="00DC7310">
              <w:t>910</w:t>
            </w:r>
          </w:p>
        </w:tc>
        <w:tc>
          <w:tcPr>
            <w:tcW w:w="372" w:type="pct"/>
            <w:gridSpan w:val="2"/>
            <w:noWrap/>
          </w:tcPr>
          <w:p w14:paraId="53FD07D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D239A5A"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49E54C35" w14:textId="77777777" w:rsidR="00F84DEA" w:rsidRPr="00DC7310" w:rsidRDefault="00F84DEA" w:rsidP="001A7F9B">
            <w:pPr>
              <w:pStyle w:val="TAC"/>
              <w:keepNext w:val="0"/>
              <w:keepLines w:val="0"/>
            </w:pPr>
            <w:r w:rsidRPr="00DC7310">
              <w:rPr>
                <w:rFonts w:eastAsia="맑은 고딕"/>
                <w:szCs w:val="18"/>
                <w:lang w:eastAsia="ko-KR"/>
              </w:rPr>
              <w:t>955</w:t>
            </w:r>
          </w:p>
        </w:tc>
        <w:tc>
          <w:tcPr>
            <w:tcW w:w="329" w:type="pct"/>
            <w:gridSpan w:val="2"/>
          </w:tcPr>
          <w:p w14:paraId="7CA95B1A"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0818EA1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8C801" w14:textId="77777777" w:rsidTr="006D534D">
        <w:trPr>
          <w:jc w:val="center"/>
        </w:trPr>
        <w:tc>
          <w:tcPr>
            <w:tcW w:w="1209" w:type="pct"/>
            <w:tcBorders>
              <w:top w:val="nil"/>
              <w:bottom w:val="nil"/>
            </w:tcBorders>
          </w:tcPr>
          <w:p w14:paraId="27229E5F" w14:textId="77777777" w:rsidR="00F84DEA" w:rsidRPr="00DC7310" w:rsidRDefault="00F84DEA" w:rsidP="001A7F9B">
            <w:pPr>
              <w:pStyle w:val="TAC"/>
              <w:keepNext w:val="0"/>
              <w:keepLines w:val="0"/>
              <w:rPr>
                <w:rFonts w:eastAsia="MS Mincho"/>
              </w:rPr>
            </w:pPr>
          </w:p>
        </w:tc>
        <w:tc>
          <w:tcPr>
            <w:tcW w:w="438" w:type="pct"/>
          </w:tcPr>
          <w:p w14:paraId="76225A08" w14:textId="77777777" w:rsidR="00F84DEA" w:rsidRPr="00DC7310" w:rsidRDefault="00F84DEA" w:rsidP="001A7F9B">
            <w:pPr>
              <w:pStyle w:val="TAC"/>
              <w:keepNext w:val="0"/>
              <w:keepLines w:val="0"/>
            </w:pPr>
            <w:r w:rsidRPr="00DC7310">
              <w:t>40</w:t>
            </w:r>
          </w:p>
        </w:tc>
        <w:tc>
          <w:tcPr>
            <w:tcW w:w="526" w:type="pct"/>
            <w:gridSpan w:val="2"/>
            <w:noWrap/>
          </w:tcPr>
          <w:p w14:paraId="1EE4D59A" w14:textId="77777777" w:rsidR="00F84DEA" w:rsidRPr="00DC7310" w:rsidRDefault="00F84DEA" w:rsidP="001A7F9B">
            <w:pPr>
              <w:pStyle w:val="TAC"/>
              <w:keepNext w:val="0"/>
              <w:keepLines w:val="0"/>
            </w:pPr>
            <w:r w:rsidRPr="00DC7310">
              <w:t>N/A</w:t>
            </w:r>
          </w:p>
        </w:tc>
        <w:tc>
          <w:tcPr>
            <w:tcW w:w="372" w:type="pct"/>
            <w:gridSpan w:val="2"/>
            <w:noWrap/>
          </w:tcPr>
          <w:p w14:paraId="4BE32F9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5A67C7D"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3F02BB2D" w14:textId="77777777" w:rsidR="00F84DEA" w:rsidRPr="00DC7310" w:rsidRDefault="00F84DEA" w:rsidP="001A7F9B">
            <w:pPr>
              <w:pStyle w:val="TAC"/>
              <w:keepNext w:val="0"/>
              <w:keepLines w:val="0"/>
            </w:pPr>
            <w:r w:rsidRPr="00DC7310">
              <w:rPr>
                <w:rFonts w:eastAsia="맑은 고딕"/>
                <w:szCs w:val="18"/>
                <w:lang w:eastAsia="ko-KR"/>
              </w:rPr>
              <w:t>2395</w:t>
            </w:r>
          </w:p>
        </w:tc>
        <w:tc>
          <w:tcPr>
            <w:tcW w:w="329" w:type="pct"/>
            <w:gridSpan w:val="2"/>
          </w:tcPr>
          <w:p w14:paraId="66D3792C" w14:textId="77777777" w:rsidR="00F84DEA" w:rsidRPr="00DC7310" w:rsidRDefault="00F84DEA" w:rsidP="001A7F9B">
            <w:pPr>
              <w:pStyle w:val="TAC"/>
              <w:keepNext w:val="0"/>
              <w:keepLines w:val="0"/>
            </w:pPr>
            <w:r w:rsidRPr="00DC7310">
              <w:rPr>
                <w:rFonts w:eastAsia="맑은 고딕"/>
                <w:szCs w:val="18"/>
                <w:lang w:eastAsia="ko-KR"/>
              </w:rPr>
              <w:t>28</w:t>
            </w:r>
          </w:p>
        </w:tc>
        <w:tc>
          <w:tcPr>
            <w:tcW w:w="648" w:type="pct"/>
            <w:gridSpan w:val="2"/>
          </w:tcPr>
          <w:p w14:paraId="59DC864B"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B3973F4" w14:textId="77777777" w:rsidTr="006D534D">
        <w:trPr>
          <w:jc w:val="center"/>
        </w:trPr>
        <w:tc>
          <w:tcPr>
            <w:tcW w:w="1209" w:type="pct"/>
            <w:tcBorders>
              <w:top w:val="nil"/>
              <w:bottom w:val="single" w:sz="4" w:space="0" w:color="auto"/>
            </w:tcBorders>
          </w:tcPr>
          <w:p w14:paraId="5DBDC99E" w14:textId="77777777" w:rsidR="00F84DEA" w:rsidRPr="00DC7310" w:rsidRDefault="00F84DEA" w:rsidP="001A7F9B">
            <w:pPr>
              <w:pStyle w:val="TAC"/>
              <w:keepNext w:val="0"/>
              <w:keepLines w:val="0"/>
              <w:rPr>
                <w:rFonts w:eastAsia="MS Mincho"/>
              </w:rPr>
            </w:pPr>
          </w:p>
        </w:tc>
        <w:tc>
          <w:tcPr>
            <w:tcW w:w="438" w:type="pct"/>
          </w:tcPr>
          <w:p w14:paraId="54ECAAF5" w14:textId="77777777" w:rsidR="00F84DEA" w:rsidRPr="00DC7310" w:rsidRDefault="00F84DEA" w:rsidP="001A7F9B">
            <w:pPr>
              <w:pStyle w:val="TAC"/>
              <w:keepNext w:val="0"/>
              <w:keepLines w:val="0"/>
            </w:pPr>
            <w:r w:rsidRPr="00DC7310">
              <w:t>n78</w:t>
            </w:r>
          </w:p>
        </w:tc>
        <w:tc>
          <w:tcPr>
            <w:tcW w:w="526" w:type="pct"/>
            <w:gridSpan w:val="2"/>
            <w:noWrap/>
          </w:tcPr>
          <w:p w14:paraId="16675CD0" w14:textId="77777777" w:rsidR="00F84DEA" w:rsidRPr="00DC7310" w:rsidRDefault="00F84DEA" w:rsidP="001A7F9B">
            <w:pPr>
              <w:pStyle w:val="TAC"/>
              <w:keepNext w:val="0"/>
              <w:keepLines w:val="0"/>
            </w:pPr>
            <w:r w:rsidRPr="00DC7310">
              <w:t>3305</w:t>
            </w:r>
          </w:p>
        </w:tc>
        <w:tc>
          <w:tcPr>
            <w:tcW w:w="372" w:type="pct"/>
            <w:gridSpan w:val="2"/>
            <w:noWrap/>
          </w:tcPr>
          <w:p w14:paraId="166048F1"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06DB13EE"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1D9844CA" w14:textId="77777777" w:rsidR="00F84DEA" w:rsidRPr="00DC7310" w:rsidRDefault="00F84DEA" w:rsidP="001A7F9B">
            <w:pPr>
              <w:pStyle w:val="TAC"/>
              <w:keepNext w:val="0"/>
              <w:keepLines w:val="0"/>
            </w:pPr>
            <w:r w:rsidRPr="00DC7310">
              <w:rPr>
                <w:rFonts w:eastAsia="맑은 고딕"/>
                <w:szCs w:val="18"/>
                <w:lang w:eastAsia="ko-KR"/>
              </w:rPr>
              <w:t>3305</w:t>
            </w:r>
          </w:p>
        </w:tc>
        <w:tc>
          <w:tcPr>
            <w:tcW w:w="329" w:type="pct"/>
            <w:gridSpan w:val="2"/>
          </w:tcPr>
          <w:p w14:paraId="7593BD1D"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3FCB09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39CB752" w14:textId="77777777" w:rsidTr="006D534D">
        <w:trPr>
          <w:jc w:val="center"/>
        </w:trPr>
        <w:tc>
          <w:tcPr>
            <w:tcW w:w="1209" w:type="pct"/>
            <w:tcBorders>
              <w:top w:val="single" w:sz="4" w:space="0" w:color="auto"/>
              <w:bottom w:val="nil"/>
            </w:tcBorders>
          </w:tcPr>
          <w:p w14:paraId="162257C5" w14:textId="77777777" w:rsidR="00F84DEA" w:rsidRPr="00DC7310" w:rsidRDefault="00F84DEA" w:rsidP="001A7F9B">
            <w:pPr>
              <w:pStyle w:val="TAC"/>
              <w:keepNext w:val="0"/>
              <w:keepLines w:val="0"/>
              <w:rPr>
                <w:rFonts w:eastAsia="MS Mincho"/>
              </w:rPr>
            </w:pPr>
            <w:r w:rsidRPr="00DC7310">
              <w:rPr>
                <w:rFonts w:cs="Arial"/>
                <w:szCs w:val="18"/>
              </w:rPr>
              <w:t>DC_8A_n40A-n78A</w:t>
            </w:r>
          </w:p>
        </w:tc>
        <w:tc>
          <w:tcPr>
            <w:tcW w:w="438" w:type="pct"/>
            <w:vAlign w:val="center"/>
          </w:tcPr>
          <w:p w14:paraId="3E8DEB6C" w14:textId="77777777" w:rsidR="00F84DEA" w:rsidRPr="00DC7310" w:rsidRDefault="00F84DEA" w:rsidP="001A7F9B">
            <w:pPr>
              <w:pStyle w:val="TAC"/>
              <w:keepNext w:val="0"/>
              <w:keepLines w:val="0"/>
            </w:pPr>
            <w:r w:rsidRPr="00DC7310">
              <w:rPr>
                <w:rFonts w:cs="Arial"/>
                <w:szCs w:val="18"/>
                <w:lang w:eastAsia="ko-KR"/>
              </w:rPr>
              <w:t>8</w:t>
            </w:r>
          </w:p>
        </w:tc>
        <w:tc>
          <w:tcPr>
            <w:tcW w:w="526" w:type="pct"/>
            <w:gridSpan w:val="2"/>
            <w:noWrap/>
            <w:vAlign w:val="center"/>
          </w:tcPr>
          <w:p w14:paraId="658D5351" w14:textId="77777777" w:rsidR="00F84DEA" w:rsidRPr="00DC7310" w:rsidRDefault="00F84DEA" w:rsidP="001A7F9B">
            <w:pPr>
              <w:pStyle w:val="TAC"/>
              <w:keepNext w:val="0"/>
              <w:keepLines w:val="0"/>
            </w:pPr>
            <w:r w:rsidRPr="00DC7310">
              <w:rPr>
                <w:rFonts w:cs="Arial"/>
                <w:szCs w:val="18"/>
                <w:lang w:eastAsia="ko-KR"/>
              </w:rPr>
              <w:t>910</w:t>
            </w:r>
          </w:p>
        </w:tc>
        <w:tc>
          <w:tcPr>
            <w:tcW w:w="372" w:type="pct"/>
            <w:gridSpan w:val="2"/>
            <w:noWrap/>
            <w:vAlign w:val="center"/>
          </w:tcPr>
          <w:p w14:paraId="79C2366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2AADB71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655553C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29" w:type="pct"/>
            <w:gridSpan w:val="2"/>
            <w:vAlign w:val="center"/>
          </w:tcPr>
          <w:p w14:paraId="157CE20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72F6DD8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447A710" w14:textId="77777777" w:rsidTr="006D534D">
        <w:trPr>
          <w:jc w:val="center"/>
        </w:trPr>
        <w:tc>
          <w:tcPr>
            <w:tcW w:w="1209" w:type="pct"/>
            <w:tcBorders>
              <w:top w:val="nil"/>
              <w:bottom w:val="nil"/>
            </w:tcBorders>
          </w:tcPr>
          <w:p w14:paraId="2E317844" w14:textId="77777777" w:rsidR="00F84DEA" w:rsidRPr="00DC7310" w:rsidRDefault="00F84DEA" w:rsidP="001A7F9B">
            <w:pPr>
              <w:pStyle w:val="TAC"/>
              <w:keepNext w:val="0"/>
              <w:keepLines w:val="0"/>
              <w:rPr>
                <w:rFonts w:eastAsia="MS Mincho"/>
              </w:rPr>
            </w:pPr>
          </w:p>
        </w:tc>
        <w:tc>
          <w:tcPr>
            <w:tcW w:w="438" w:type="pct"/>
            <w:vAlign w:val="center"/>
          </w:tcPr>
          <w:p w14:paraId="3ADF9A60" w14:textId="77777777" w:rsidR="00F84DEA" w:rsidRPr="00DC7310" w:rsidRDefault="00F84DEA" w:rsidP="001A7F9B">
            <w:pPr>
              <w:pStyle w:val="TAC"/>
              <w:keepNext w:val="0"/>
              <w:keepLines w:val="0"/>
            </w:pPr>
            <w:r w:rsidRPr="00DC7310">
              <w:rPr>
                <w:rFonts w:cs="Arial"/>
                <w:szCs w:val="18"/>
                <w:lang w:eastAsia="ko-KR"/>
              </w:rPr>
              <w:t>n40</w:t>
            </w:r>
          </w:p>
        </w:tc>
        <w:tc>
          <w:tcPr>
            <w:tcW w:w="526" w:type="pct"/>
            <w:gridSpan w:val="2"/>
            <w:noWrap/>
            <w:vAlign w:val="center"/>
          </w:tcPr>
          <w:p w14:paraId="2F322E44" w14:textId="77777777" w:rsidR="00F84DEA" w:rsidRPr="00DC7310" w:rsidRDefault="00F84DEA" w:rsidP="001A7F9B">
            <w:pPr>
              <w:pStyle w:val="TAC"/>
              <w:keepNext w:val="0"/>
              <w:keepLines w:val="0"/>
            </w:pPr>
            <w:r w:rsidRPr="00DC7310">
              <w:rPr>
                <w:rFonts w:cs="Arial"/>
                <w:szCs w:val="18"/>
                <w:lang w:eastAsia="ko-KR"/>
              </w:rPr>
              <w:t>2395</w:t>
            </w:r>
          </w:p>
        </w:tc>
        <w:tc>
          <w:tcPr>
            <w:tcW w:w="372" w:type="pct"/>
            <w:gridSpan w:val="2"/>
            <w:noWrap/>
            <w:vAlign w:val="center"/>
          </w:tcPr>
          <w:p w14:paraId="3325B4E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489ADA3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77B23BF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29" w:type="pct"/>
            <w:gridSpan w:val="2"/>
            <w:vAlign w:val="center"/>
          </w:tcPr>
          <w:p w14:paraId="0BB306E4"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6E1C070E"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E180A65" w14:textId="77777777" w:rsidTr="006D534D">
        <w:trPr>
          <w:jc w:val="center"/>
        </w:trPr>
        <w:tc>
          <w:tcPr>
            <w:tcW w:w="1209" w:type="pct"/>
            <w:tcBorders>
              <w:top w:val="nil"/>
              <w:bottom w:val="nil"/>
            </w:tcBorders>
          </w:tcPr>
          <w:p w14:paraId="0BE0D7C6" w14:textId="77777777" w:rsidR="00F84DEA" w:rsidRPr="00DC7310" w:rsidRDefault="00F84DEA" w:rsidP="001A7F9B">
            <w:pPr>
              <w:pStyle w:val="TAC"/>
              <w:keepNext w:val="0"/>
              <w:keepLines w:val="0"/>
              <w:rPr>
                <w:rFonts w:eastAsia="MS Mincho"/>
              </w:rPr>
            </w:pPr>
          </w:p>
        </w:tc>
        <w:tc>
          <w:tcPr>
            <w:tcW w:w="438" w:type="pct"/>
            <w:vAlign w:val="center"/>
          </w:tcPr>
          <w:p w14:paraId="4BC27AEE" w14:textId="77777777" w:rsidR="00F84DEA" w:rsidRPr="00DC7310" w:rsidRDefault="00F84DEA" w:rsidP="001A7F9B">
            <w:pPr>
              <w:pStyle w:val="TAC"/>
              <w:keepNext w:val="0"/>
              <w:keepLines w:val="0"/>
            </w:pPr>
            <w:r w:rsidRPr="00DC7310">
              <w:rPr>
                <w:rFonts w:cs="Arial"/>
                <w:szCs w:val="18"/>
                <w:lang w:eastAsia="zh-TW"/>
              </w:rPr>
              <w:t>n78</w:t>
            </w:r>
          </w:p>
        </w:tc>
        <w:tc>
          <w:tcPr>
            <w:tcW w:w="526" w:type="pct"/>
            <w:gridSpan w:val="2"/>
            <w:noWrap/>
            <w:vAlign w:val="center"/>
          </w:tcPr>
          <w:p w14:paraId="7EF2D88B" w14:textId="77777777" w:rsidR="00F84DEA" w:rsidRPr="00DC7310" w:rsidRDefault="00F84DEA" w:rsidP="001A7F9B">
            <w:pPr>
              <w:pStyle w:val="TAC"/>
              <w:keepNext w:val="0"/>
              <w:keepLines w:val="0"/>
            </w:pPr>
            <w:r w:rsidRPr="00DC7310">
              <w:rPr>
                <w:rFonts w:cs="Arial"/>
                <w:szCs w:val="18"/>
                <w:lang w:eastAsia="ko-KR"/>
              </w:rPr>
              <w:t>3305</w:t>
            </w:r>
          </w:p>
        </w:tc>
        <w:tc>
          <w:tcPr>
            <w:tcW w:w="372" w:type="pct"/>
            <w:gridSpan w:val="2"/>
            <w:noWrap/>
            <w:vAlign w:val="center"/>
          </w:tcPr>
          <w:p w14:paraId="456A55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979" w:type="pct"/>
            <w:gridSpan w:val="2"/>
            <w:noWrap/>
            <w:vAlign w:val="center"/>
          </w:tcPr>
          <w:p w14:paraId="1B69110E" w14:textId="77777777" w:rsidR="00F84DEA" w:rsidRPr="00DC7310" w:rsidRDefault="00F84DEA" w:rsidP="001A7F9B">
            <w:pPr>
              <w:pStyle w:val="TAC"/>
              <w:keepNext w:val="0"/>
              <w:keepLines w:val="0"/>
              <w:rPr>
                <w:rFonts w:eastAsia="맑은 고딕"/>
                <w:szCs w:val="18"/>
                <w:lang w:eastAsia="ko-KR"/>
              </w:rPr>
            </w:pPr>
            <w:r w:rsidRPr="00DC7310">
              <w:rPr>
                <w:rFonts w:eastAsia="PMingLiU" w:cs="Arial"/>
                <w:szCs w:val="18"/>
                <w:lang w:eastAsia="zh-TW"/>
              </w:rPr>
              <w:t>50</w:t>
            </w:r>
          </w:p>
        </w:tc>
        <w:tc>
          <w:tcPr>
            <w:tcW w:w="500" w:type="pct"/>
            <w:gridSpan w:val="2"/>
            <w:noWrap/>
            <w:vAlign w:val="center"/>
          </w:tcPr>
          <w:p w14:paraId="28BFF93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3307.5</w:t>
            </w:r>
          </w:p>
        </w:tc>
        <w:tc>
          <w:tcPr>
            <w:tcW w:w="329" w:type="pct"/>
            <w:gridSpan w:val="2"/>
            <w:vAlign w:val="center"/>
          </w:tcPr>
          <w:p w14:paraId="67C77BA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28.7</w:t>
            </w:r>
          </w:p>
        </w:tc>
        <w:tc>
          <w:tcPr>
            <w:tcW w:w="648" w:type="pct"/>
            <w:gridSpan w:val="2"/>
            <w:vAlign w:val="center"/>
          </w:tcPr>
          <w:p w14:paraId="6ADEBD7B" w14:textId="77777777" w:rsidR="00F84DEA" w:rsidRPr="00DC7310" w:rsidRDefault="00F84DEA" w:rsidP="001A7F9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F84DEA" w:rsidRPr="00DC7310" w14:paraId="320753F8" w14:textId="77777777" w:rsidTr="006D534D">
        <w:trPr>
          <w:jc w:val="center"/>
        </w:trPr>
        <w:tc>
          <w:tcPr>
            <w:tcW w:w="1209" w:type="pct"/>
            <w:tcBorders>
              <w:top w:val="nil"/>
              <w:bottom w:val="nil"/>
            </w:tcBorders>
          </w:tcPr>
          <w:p w14:paraId="7B53C87D" w14:textId="77777777" w:rsidR="00F84DEA" w:rsidRPr="00DC7310" w:rsidRDefault="00F84DEA" w:rsidP="001A7F9B">
            <w:pPr>
              <w:pStyle w:val="TAC"/>
              <w:keepNext w:val="0"/>
              <w:keepLines w:val="0"/>
              <w:rPr>
                <w:rFonts w:eastAsia="MS Mincho"/>
              </w:rPr>
            </w:pPr>
          </w:p>
        </w:tc>
        <w:tc>
          <w:tcPr>
            <w:tcW w:w="438" w:type="pct"/>
            <w:vAlign w:val="center"/>
          </w:tcPr>
          <w:p w14:paraId="583F50BB" w14:textId="77777777" w:rsidR="00F84DEA" w:rsidRPr="00DC7310" w:rsidRDefault="00F84DEA" w:rsidP="001A7F9B">
            <w:pPr>
              <w:pStyle w:val="TAC"/>
              <w:keepNext w:val="0"/>
              <w:keepLines w:val="0"/>
            </w:pPr>
            <w:r w:rsidRPr="00DC7310">
              <w:rPr>
                <w:rFonts w:cs="Arial"/>
                <w:szCs w:val="18"/>
                <w:lang w:eastAsia="ko-KR"/>
              </w:rPr>
              <w:t>8</w:t>
            </w:r>
          </w:p>
        </w:tc>
        <w:tc>
          <w:tcPr>
            <w:tcW w:w="526" w:type="pct"/>
            <w:gridSpan w:val="2"/>
            <w:noWrap/>
            <w:vAlign w:val="center"/>
          </w:tcPr>
          <w:p w14:paraId="1008F060" w14:textId="77777777" w:rsidR="00F84DEA" w:rsidRPr="00DC7310" w:rsidRDefault="00F84DEA" w:rsidP="001A7F9B">
            <w:pPr>
              <w:pStyle w:val="TAC"/>
              <w:keepNext w:val="0"/>
              <w:keepLines w:val="0"/>
            </w:pPr>
            <w:r w:rsidRPr="00DC7310">
              <w:rPr>
                <w:rFonts w:cs="Arial"/>
                <w:szCs w:val="18"/>
                <w:lang w:eastAsia="ko-KR"/>
              </w:rPr>
              <w:t>910</w:t>
            </w:r>
          </w:p>
        </w:tc>
        <w:tc>
          <w:tcPr>
            <w:tcW w:w="372" w:type="pct"/>
            <w:gridSpan w:val="2"/>
            <w:noWrap/>
            <w:vAlign w:val="center"/>
          </w:tcPr>
          <w:p w14:paraId="41FA4F9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3ACB4C7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24411C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29" w:type="pct"/>
            <w:gridSpan w:val="2"/>
            <w:vAlign w:val="center"/>
          </w:tcPr>
          <w:p w14:paraId="70DF744C"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477D6E90"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A8C2376" w14:textId="77777777" w:rsidTr="006D534D">
        <w:trPr>
          <w:jc w:val="center"/>
        </w:trPr>
        <w:tc>
          <w:tcPr>
            <w:tcW w:w="1209" w:type="pct"/>
            <w:tcBorders>
              <w:top w:val="nil"/>
              <w:bottom w:val="nil"/>
            </w:tcBorders>
          </w:tcPr>
          <w:p w14:paraId="5E2D19C6" w14:textId="77777777" w:rsidR="00F84DEA" w:rsidRPr="00DC7310" w:rsidRDefault="00F84DEA" w:rsidP="001A7F9B">
            <w:pPr>
              <w:pStyle w:val="TAC"/>
              <w:keepNext w:val="0"/>
              <w:keepLines w:val="0"/>
              <w:rPr>
                <w:rFonts w:eastAsia="MS Mincho"/>
              </w:rPr>
            </w:pPr>
          </w:p>
        </w:tc>
        <w:tc>
          <w:tcPr>
            <w:tcW w:w="438" w:type="pct"/>
            <w:vAlign w:val="center"/>
          </w:tcPr>
          <w:p w14:paraId="0342A21E" w14:textId="77777777" w:rsidR="00F84DEA" w:rsidRPr="00DC7310" w:rsidRDefault="00F84DEA" w:rsidP="001A7F9B">
            <w:pPr>
              <w:pStyle w:val="TAC"/>
              <w:keepNext w:val="0"/>
              <w:keepLines w:val="0"/>
            </w:pPr>
            <w:r w:rsidRPr="00DC7310">
              <w:rPr>
                <w:rFonts w:cs="Arial"/>
                <w:szCs w:val="18"/>
                <w:lang w:eastAsia="ko-KR"/>
              </w:rPr>
              <w:t>n40</w:t>
            </w:r>
          </w:p>
        </w:tc>
        <w:tc>
          <w:tcPr>
            <w:tcW w:w="526" w:type="pct"/>
            <w:gridSpan w:val="2"/>
            <w:noWrap/>
            <w:vAlign w:val="center"/>
          </w:tcPr>
          <w:p w14:paraId="2E51FC91" w14:textId="77777777" w:rsidR="00F84DEA" w:rsidRPr="00DC7310" w:rsidRDefault="00F84DEA" w:rsidP="001A7F9B">
            <w:pPr>
              <w:pStyle w:val="TAC"/>
              <w:keepNext w:val="0"/>
              <w:keepLines w:val="0"/>
            </w:pPr>
            <w:r w:rsidRPr="00DC7310">
              <w:rPr>
                <w:rFonts w:cs="Arial"/>
                <w:szCs w:val="18"/>
                <w:lang w:eastAsia="ko-KR"/>
              </w:rPr>
              <w:t>2395</w:t>
            </w:r>
          </w:p>
        </w:tc>
        <w:tc>
          <w:tcPr>
            <w:tcW w:w="372" w:type="pct"/>
            <w:gridSpan w:val="2"/>
            <w:noWrap/>
            <w:vAlign w:val="center"/>
          </w:tcPr>
          <w:p w14:paraId="1A530B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7EF9F45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561ED6FD"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29" w:type="pct"/>
            <w:gridSpan w:val="2"/>
            <w:vAlign w:val="center"/>
          </w:tcPr>
          <w:p w14:paraId="782A82A5"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27.3</w:t>
            </w:r>
          </w:p>
        </w:tc>
        <w:tc>
          <w:tcPr>
            <w:tcW w:w="648" w:type="pct"/>
            <w:gridSpan w:val="2"/>
            <w:vAlign w:val="center"/>
          </w:tcPr>
          <w:p w14:paraId="11E2F2E0" w14:textId="77777777" w:rsidR="00F84DEA" w:rsidRPr="00DC7310" w:rsidRDefault="00F84DEA" w:rsidP="001A7F9B">
            <w:pPr>
              <w:pStyle w:val="TAC"/>
              <w:keepNext w:val="0"/>
              <w:keepLines w:val="0"/>
            </w:pPr>
            <w:r w:rsidRPr="00DC7310">
              <w:rPr>
                <w:rFonts w:eastAsia="MS Mincho" w:cs="Arial"/>
                <w:szCs w:val="18"/>
              </w:rPr>
              <w:t>IMD2</w:t>
            </w:r>
          </w:p>
        </w:tc>
      </w:tr>
      <w:tr w:rsidR="00F84DEA" w:rsidRPr="00DC7310" w14:paraId="0E60D0CC" w14:textId="77777777" w:rsidTr="006D534D">
        <w:trPr>
          <w:jc w:val="center"/>
        </w:trPr>
        <w:tc>
          <w:tcPr>
            <w:tcW w:w="1209" w:type="pct"/>
            <w:tcBorders>
              <w:top w:val="nil"/>
              <w:bottom w:val="single" w:sz="4" w:space="0" w:color="auto"/>
            </w:tcBorders>
          </w:tcPr>
          <w:p w14:paraId="7D394685" w14:textId="77777777" w:rsidR="00F84DEA" w:rsidRPr="00DC7310" w:rsidRDefault="00F84DEA" w:rsidP="001A7F9B">
            <w:pPr>
              <w:pStyle w:val="TAC"/>
              <w:keepNext w:val="0"/>
              <w:keepLines w:val="0"/>
              <w:rPr>
                <w:rFonts w:eastAsia="MS Mincho"/>
              </w:rPr>
            </w:pPr>
          </w:p>
        </w:tc>
        <w:tc>
          <w:tcPr>
            <w:tcW w:w="438" w:type="pct"/>
            <w:vAlign w:val="center"/>
          </w:tcPr>
          <w:p w14:paraId="195368A9" w14:textId="77777777" w:rsidR="00F84DEA" w:rsidRPr="00DC7310" w:rsidRDefault="00F84DEA" w:rsidP="001A7F9B">
            <w:pPr>
              <w:pStyle w:val="TAC"/>
              <w:keepNext w:val="0"/>
              <w:keepLines w:val="0"/>
            </w:pPr>
            <w:r w:rsidRPr="00DC7310">
              <w:rPr>
                <w:rFonts w:eastAsia="MS Mincho" w:cs="Arial"/>
                <w:szCs w:val="18"/>
              </w:rPr>
              <w:t>n78</w:t>
            </w:r>
          </w:p>
        </w:tc>
        <w:tc>
          <w:tcPr>
            <w:tcW w:w="526" w:type="pct"/>
            <w:gridSpan w:val="2"/>
            <w:noWrap/>
            <w:vAlign w:val="center"/>
          </w:tcPr>
          <w:p w14:paraId="2FE2D71D" w14:textId="77777777" w:rsidR="00F84DEA" w:rsidRPr="00DC7310" w:rsidRDefault="00F84DEA" w:rsidP="001A7F9B">
            <w:pPr>
              <w:pStyle w:val="TAC"/>
              <w:keepNext w:val="0"/>
              <w:keepLines w:val="0"/>
            </w:pPr>
            <w:r w:rsidRPr="00DC7310">
              <w:rPr>
                <w:rFonts w:cs="Arial"/>
                <w:szCs w:val="18"/>
              </w:rPr>
              <w:t>3305</w:t>
            </w:r>
          </w:p>
        </w:tc>
        <w:tc>
          <w:tcPr>
            <w:tcW w:w="372" w:type="pct"/>
            <w:gridSpan w:val="2"/>
            <w:noWrap/>
            <w:vAlign w:val="center"/>
          </w:tcPr>
          <w:p w14:paraId="2C634476"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10</w:t>
            </w:r>
          </w:p>
        </w:tc>
        <w:tc>
          <w:tcPr>
            <w:tcW w:w="979" w:type="pct"/>
            <w:gridSpan w:val="2"/>
            <w:noWrap/>
            <w:vAlign w:val="center"/>
          </w:tcPr>
          <w:p w14:paraId="77461CEF"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50</w:t>
            </w:r>
          </w:p>
        </w:tc>
        <w:tc>
          <w:tcPr>
            <w:tcW w:w="500" w:type="pct"/>
            <w:gridSpan w:val="2"/>
            <w:noWrap/>
            <w:vAlign w:val="center"/>
          </w:tcPr>
          <w:p w14:paraId="57D0F4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3305</w:t>
            </w:r>
          </w:p>
        </w:tc>
        <w:tc>
          <w:tcPr>
            <w:tcW w:w="329" w:type="pct"/>
            <w:gridSpan w:val="2"/>
            <w:vAlign w:val="center"/>
          </w:tcPr>
          <w:p w14:paraId="0637768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18C9BCE8"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3D4151F" w14:textId="77777777" w:rsidTr="006D534D">
        <w:trPr>
          <w:jc w:val="center"/>
        </w:trPr>
        <w:tc>
          <w:tcPr>
            <w:tcW w:w="1209" w:type="pct"/>
            <w:tcBorders>
              <w:bottom w:val="nil"/>
            </w:tcBorders>
          </w:tcPr>
          <w:p w14:paraId="3336E4A6" w14:textId="77777777" w:rsidR="00F84DEA" w:rsidRPr="00DC7310" w:rsidRDefault="00F84DEA" w:rsidP="001A7F9B">
            <w:pPr>
              <w:pStyle w:val="TAC"/>
              <w:keepNext w:val="0"/>
              <w:keepLines w:val="0"/>
              <w:rPr>
                <w:rFonts w:eastAsia="MS Mincho"/>
              </w:rPr>
            </w:pPr>
            <w:r w:rsidRPr="00DC7310">
              <w:rPr>
                <w:lang w:eastAsia="ko-KR"/>
              </w:rPr>
              <w:t>DC_8A_n40A-n79A</w:t>
            </w:r>
          </w:p>
        </w:tc>
        <w:tc>
          <w:tcPr>
            <w:tcW w:w="438" w:type="pct"/>
          </w:tcPr>
          <w:p w14:paraId="5BEE732B"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65C521AB" w14:textId="77777777" w:rsidR="00F84DEA" w:rsidRPr="00DC7310" w:rsidRDefault="00F84DEA" w:rsidP="001A7F9B">
            <w:pPr>
              <w:pStyle w:val="TAC"/>
              <w:keepNext w:val="0"/>
              <w:keepLines w:val="0"/>
            </w:pPr>
            <w:r w:rsidRPr="00DC7310">
              <w:rPr>
                <w:lang w:eastAsia="ko-KR"/>
              </w:rPr>
              <w:t>885</w:t>
            </w:r>
          </w:p>
        </w:tc>
        <w:tc>
          <w:tcPr>
            <w:tcW w:w="372" w:type="pct"/>
            <w:gridSpan w:val="2"/>
            <w:noWrap/>
          </w:tcPr>
          <w:p w14:paraId="56A99049"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42112154"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26386111" w14:textId="77777777" w:rsidR="00F84DEA" w:rsidRPr="00DC7310" w:rsidRDefault="00F84DEA" w:rsidP="001A7F9B">
            <w:pPr>
              <w:pStyle w:val="TAC"/>
              <w:keepNext w:val="0"/>
              <w:keepLines w:val="0"/>
            </w:pPr>
            <w:r w:rsidRPr="00DC7310">
              <w:rPr>
                <w:lang w:eastAsia="ko-KR"/>
              </w:rPr>
              <w:t>930</w:t>
            </w:r>
          </w:p>
        </w:tc>
        <w:tc>
          <w:tcPr>
            <w:tcW w:w="329" w:type="pct"/>
            <w:gridSpan w:val="2"/>
          </w:tcPr>
          <w:p w14:paraId="5BF0A2F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9A7C24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258A88" w14:textId="77777777" w:rsidTr="006D534D">
        <w:trPr>
          <w:jc w:val="center"/>
        </w:trPr>
        <w:tc>
          <w:tcPr>
            <w:tcW w:w="1209" w:type="pct"/>
            <w:tcBorders>
              <w:top w:val="nil"/>
              <w:bottom w:val="nil"/>
            </w:tcBorders>
          </w:tcPr>
          <w:p w14:paraId="2A3B3A7A" w14:textId="77777777" w:rsidR="00F84DEA" w:rsidRPr="00DC7310" w:rsidRDefault="00F84DEA" w:rsidP="001A7F9B">
            <w:pPr>
              <w:pStyle w:val="TAC"/>
              <w:keepNext w:val="0"/>
              <w:keepLines w:val="0"/>
              <w:rPr>
                <w:rFonts w:eastAsia="MS Mincho"/>
              </w:rPr>
            </w:pPr>
          </w:p>
        </w:tc>
        <w:tc>
          <w:tcPr>
            <w:tcW w:w="438" w:type="pct"/>
          </w:tcPr>
          <w:p w14:paraId="3D3F29AB" w14:textId="77777777" w:rsidR="00F84DEA" w:rsidRPr="00DC7310" w:rsidRDefault="00F84DEA" w:rsidP="001A7F9B">
            <w:pPr>
              <w:pStyle w:val="TAC"/>
              <w:keepNext w:val="0"/>
              <w:keepLines w:val="0"/>
              <w:rPr>
                <w:rFonts w:eastAsia="MS Mincho"/>
              </w:rPr>
            </w:pPr>
            <w:r w:rsidRPr="00DC7310">
              <w:rPr>
                <w:lang w:eastAsia="ko-KR"/>
              </w:rPr>
              <w:t>n40</w:t>
            </w:r>
          </w:p>
        </w:tc>
        <w:tc>
          <w:tcPr>
            <w:tcW w:w="526" w:type="pct"/>
            <w:gridSpan w:val="2"/>
            <w:noWrap/>
          </w:tcPr>
          <w:p w14:paraId="3B2E6CAC" w14:textId="77777777" w:rsidR="00F84DEA" w:rsidRPr="00DC7310" w:rsidRDefault="00F84DEA" w:rsidP="001A7F9B">
            <w:pPr>
              <w:pStyle w:val="TAC"/>
              <w:keepNext w:val="0"/>
              <w:keepLines w:val="0"/>
            </w:pPr>
            <w:r w:rsidRPr="00DC7310">
              <w:rPr>
                <w:lang w:eastAsia="ko-KR"/>
              </w:rPr>
              <w:t>2305</w:t>
            </w:r>
          </w:p>
        </w:tc>
        <w:tc>
          <w:tcPr>
            <w:tcW w:w="372" w:type="pct"/>
            <w:gridSpan w:val="2"/>
            <w:noWrap/>
          </w:tcPr>
          <w:p w14:paraId="7F0BDD5E"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05386C04"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60949B82" w14:textId="77777777" w:rsidR="00F84DEA" w:rsidRPr="00DC7310" w:rsidRDefault="00F84DEA" w:rsidP="001A7F9B">
            <w:pPr>
              <w:pStyle w:val="TAC"/>
              <w:keepNext w:val="0"/>
              <w:keepLines w:val="0"/>
            </w:pPr>
            <w:r w:rsidRPr="00DC7310">
              <w:rPr>
                <w:lang w:eastAsia="ko-KR"/>
              </w:rPr>
              <w:t>2305</w:t>
            </w:r>
          </w:p>
        </w:tc>
        <w:tc>
          <w:tcPr>
            <w:tcW w:w="329" w:type="pct"/>
            <w:gridSpan w:val="2"/>
          </w:tcPr>
          <w:p w14:paraId="401EC40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7545A9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B145205" w14:textId="77777777" w:rsidTr="006D534D">
        <w:trPr>
          <w:jc w:val="center"/>
        </w:trPr>
        <w:tc>
          <w:tcPr>
            <w:tcW w:w="1209" w:type="pct"/>
            <w:tcBorders>
              <w:top w:val="nil"/>
              <w:bottom w:val="nil"/>
            </w:tcBorders>
          </w:tcPr>
          <w:p w14:paraId="0D407E84" w14:textId="77777777" w:rsidR="00F84DEA" w:rsidRPr="00DC7310" w:rsidRDefault="00F84DEA" w:rsidP="001A7F9B">
            <w:pPr>
              <w:pStyle w:val="TAC"/>
              <w:keepNext w:val="0"/>
              <w:keepLines w:val="0"/>
              <w:rPr>
                <w:rFonts w:eastAsia="MS Mincho"/>
              </w:rPr>
            </w:pPr>
          </w:p>
        </w:tc>
        <w:tc>
          <w:tcPr>
            <w:tcW w:w="438" w:type="pct"/>
          </w:tcPr>
          <w:p w14:paraId="7E425236"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5158CDAA"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6D6C9E6"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090C5FEA"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3AC841F1" w14:textId="77777777" w:rsidR="00F84DEA" w:rsidRPr="00DC7310" w:rsidRDefault="00F84DEA" w:rsidP="001A7F9B">
            <w:pPr>
              <w:pStyle w:val="TAC"/>
              <w:keepNext w:val="0"/>
              <w:keepLines w:val="0"/>
            </w:pPr>
            <w:r w:rsidRPr="00DC7310">
              <w:rPr>
                <w:lang w:eastAsia="ko-KR"/>
              </w:rPr>
              <w:t>4960</w:t>
            </w:r>
          </w:p>
        </w:tc>
        <w:tc>
          <w:tcPr>
            <w:tcW w:w="329" w:type="pct"/>
            <w:gridSpan w:val="2"/>
          </w:tcPr>
          <w:p w14:paraId="2F967B4A" w14:textId="77777777" w:rsidR="00F84DEA" w:rsidRPr="00DC7310" w:rsidRDefault="00F84DEA" w:rsidP="001A7F9B">
            <w:pPr>
              <w:pStyle w:val="TAC"/>
              <w:keepNext w:val="0"/>
              <w:keepLines w:val="0"/>
              <w:rPr>
                <w:rFonts w:eastAsia="MS Mincho"/>
              </w:rPr>
            </w:pPr>
            <w:r w:rsidRPr="00DC7310">
              <w:rPr>
                <w:rFonts w:eastAsia="맑은 고딕"/>
                <w:lang w:eastAsia="ko-KR"/>
              </w:rPr>
              <w:t>10.7</w:t>
            </w:r>
          </w:p>
        </w:tc>
        <w:tc>
          <w:tcPr>
            <w:tcW w:w="648" w:type="pct"/>
            <w:gridSpan w:val="2"/>
          </w:tcPr>
          <w:p w14:paraId="3B049D5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D6C324E" w14:textId="77777777" w:rsidTr="006D534D">
        <w:trPr>
          <w:jc w:val="center"/>
        </w:trPr>
        <w:tc>
          <w:tcPr>
            <w:tcW w:w="1209" w:type="pct"/>
            <w:tcBorders>
              <w:top w:val="nil"/>
              <w:bottom w:val="nil"/>
            </w:tcBorders>
          </w:tcPr>
          <w:p w14:paraId="159B4DA1" w14:textId="77777777" w:rsidR="00F84DEA" w:rsidRPr="00DC7310" w:rsidRDefault="00F84DEA" w:rsidP="001A7F9B">
            <w:pPr>
              <w:pStyle w:val="TAC"/>
              <w:keepNext w:val="0"/>
              <w:keepLines w:val="0"/>
              <w:rPr>
                <w:rFonts w:eastAsia="MS Mincho"/>
              </w:rPr>
            </w:pPr>
          </w:p>
        </w:tc>
        <w:tc>
          <w:tcPr>
            <w:tcW w:w="438" w:type="pct"/>
          </w:tcPr>
          <w:p w14:paraId="01FDDBBB"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02E337EE" w14:textId="77777777" w:rsidR="00F84DEA" w:rsidRPr="00DC7310" w:rsidRDefault="00F84DEA" w:rsidP="001A7F9B">
            <w:pPr>
              <w:pStyle w:val="TAC"/>
              <w:keepNext w:val="0"/>
              <w:keepLines w:val="0"/>
            </w:pPr>
            <w:r w:rsidRPr="00DC7310">
              <w:rPr>
                <w:lang w:eastAsia="ko-KR"/>
              </w:rPr>
              <w:t>885</w:t>
            </w:r>
          </w:p>
        </w:tc>
        <w:tc>
          <w:tcPr>
            <w:tcW w:w="372" w:type="pct"/>
            <w:gridSpan w:val="2"/>
            <w:noWrap/>
          </w:tcPr>
          <w:p w14:paraId="61E55245"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3592035E"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3D980B55" w14:textId="77777777" w:rsidR="00F84DEA" w:rsidRPr="00DC7310" w:rsidRDefault="00F84DEA" w:rsidP="001A7F9B">
            <w:pPr>
              <w:pStyle w:val="TAC"/>
              <w:keepNext w:val="0"/>
              <w:keepLines w:val="0"/>
            </w:pPr>
            <w:r w:rsidRPr="00DC7310">
              <w:rPr>
                <w:lang w:eastAsia="ko-KR"/>
              </w:rPr>
              <w:t>930</w:t>
            </w:r>
          </w:p>
        </w:tc>
        <w:tc>
          <w:tcPr>
            <w:tcW w:w="329" w:type="pct"/>
            <w:gridSpan w:val="2"/>
          </w:tcPr>
          <w:p w14:paraId="0CF7A21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1311D02E"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3298B33" w14:textId="77777777" w:rsidTr="006D534D">
        <w:trPr>
          <w:jc w:val="center"/>
        </w:trPr>
        <w:tc>
          <w:tcPr>
            <w:tcW w:w="1209" w:type="pct"/>
            <w:tcBorders>
              <w:top w:val="nil"/>
              <w:bottom w:val="nil"/>
            </w:tcBorders>
          </w:tcPr>
          <w:p w14:paraId="2AD299A7" w14:textId="77777777" w:rsidR="00F84DEA" w:rsidRPr="00DC7310" w:rsidRDefault="00F84DEA" w:rsidP="001A7F9B">
            <w:pPr>
              <w:pStyle w:val="TAC"/>
              <w:keepNext w:val="0"/>
              <w:keepLines w:val="0"/>
              <w:rPr>
                <w:rFonts w:eastAsia="MS Mincho"/>
              </w:rPr>
            </w:pPr>
          </w:p>
        </w:tc>
        <w:tc>
          <w:tcPr>
            <w:tcW w:w="438" w:type="pct"/>
          </w:tcPr>
          <w:p w14:paraId="6C5D61CC" w14:textId="77777777" w:rsidR="00F84DEA" w:rsidRPr="00DC7310" w:rsidRDefault="00F84DEA" w:rsidP="001A7F9B">
            <w:pPr>
              <w:pStyle w:val="TAC"/>
              <w:keepNext w:val="0"/>
              <w:keepLines w:val="0"/>
              <w:rPr>
                <w:rFonts w:eastAsia="MS Mincho"/>
              </w:rPr>
            </w:pPr>
            <w:r w:rsidRPr="00DC7310">
              <w:rPr>
                <w:lang w:eastAsia="ko-KR"/>
              </w:rPr>
              <w:t>n40</w:t>
            </w:r>
          </w:p>
        </w:tc>
        <w:tc>
          <w:tcPr>
            <w:tcW w:w="526" w:type="pct"/>
            <w:gridSpan w:val="2"/>
            <w:noWrap/>
          </w:tcPr>
          <w:p w14:paraId="557DCFE9"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69E00C6"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069091B0"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7331B3AC" w14:textId="77777777" w:rsidR="00F84DEA" w:rsidRPr="00DC7310" w:rsidRDefault="00F84DEA" w:rsidP="001A7F9B">
            <w:pPr>
              <w:pStyle w:val="TAC"/>
              <w:keepNext w:val="0"/>
              <w:keepLines w:val="0"/>
            </w:pPr>
            <w:r w:rsidRPr="00DC7310">
              <w:rPr>
                <w:lang w:eastAsia="ko-KR"/>
              </w:rPr>
              <w:t>2305</w:t>
            </w:r>
          </w:p>
        </w:tc>
        <w:tc>
          <w:tcPr>
            <w:tcW w:w="329" w:type="pct"/>
            <w:gridSpan w:val="2"/>
          </w:tcPr>
          <w:p w14:paraId="54C6CA2A" w14:textId="77777777" w:rsidR="00F84DEA" w:rsidRPr="00DC7310" w:rsidRDefault="00F84DEA" w:rsidP="001A7F9B">
            <w:pPr>
              <w:pStyle w:val="TAC"/>
              <w:keepNext w:val="0"/>
              <w:keepLines w:val="0"/>
              <w:rPr>
                <w:rFonts w:eastAsia="MS Mincho"/>
              </w:rPr>
            </w:pPr>
            <w:r w:rsidRPr="00DC7310">
              <w:rPr>
                <w:rFonts w:eastAsia="맑은 고딕"/>
                <w:lang w:eastAsia="ko-KR"/>
              </w:rPr>
              <w:t>9.2</w:t>
            </w:r>
          </w:p>
        </w:tc>
        <w:tc>
          <w:tcPr>
            <w:tcW w:w="648" w:type="pct"/>
            <w:gridSpan w:val="2"/>
          </w:tcPr>
          <w:p w14:paraId="694690A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F9E4015" w14:textId="77777777" w:rsidTr="006D534D">
        <w:trPr>
          <w:jc w:val="center"/>
        </w:trPr>
        <w:tc>
          <w:tcPr>
            <w:tcW w:w="1209" w:type="pct"/>
            <w:tcBorders>
              <w:top w:val="nil"/>
              <w:bottom w:val="single" w:sz="4" w:space="0" w:color="auto"/>
            </w:tcBorders>
          </w:tcPr>
          <w:p w14:paraId="7BCE0681" w14:textId="77777777" w:rsidR="00F84DEA" w:rsidRPr="00DC7310" w:rsidRDefault="00F84DEA" w:rsidP="001A7F9B">
            <w:pPr>
              <w:pStyle w:val="TAC"/>
              <w:keepNext w:val="0"/>
              <w:keepLines w:val="0"/>
              <w:rPr>
                <w:rFonts w:eastAsia="MS Mincho"/>
              </w:rPr>
            </w:pPr>
          </w:p>
        </w:tc>
        <w:tc>
          <w:tcPr>
            <w:tcW w:w="438" w:type="pct"/>
          </w:tcPr>
          <w:p w14:paraId="29DC810B"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0B4F5858" w14:textId="77777777" w:rsidR="00F84DEA" w:rsidRPr="00DC7310" w:rsidRDefault="00F84DEA" w:rsidP="001A7F9B">
            <w:pPr>
              <w:pStyle w:val="TAC"/>
              <w:keepNext w:val="0"/>
              <w:keepLines w:val="0"/>
            </w:pPr>
            <w:r w:rsidRPr="00DC7310">
              <w:rPr>
                <w:lang w:eastAsia="ko-KR"/>
              </w:rPr>
              <w:t>4960</w:t>
            </w:r>
          </w:p>
        </w:tc>
        <w:tc>
          <w:tcPr>
            <w:tcW w:w="372" w:type="pct"/>
            <w:gridSpan w:val="2"/>
            <w:noWrap/>
          </w:tcPr>
          <w:p w14:paraId="7DFCD72C"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67D79D75" w14:textId="77777777" w:rsidR="00F84DEA" w:rsidRPr="00DC7310" w:rsidRDefault="00F84DEA" w:rsidP="001A7F9B">
            <w:pPr>
              <w:pStyle w:val="TAC"/>
              <w:keepNext w:val="0"/>
              <w:keepLines w:val="0"/>
              <w:rPr>
                <w:rFonts w:eastAsia="MS Mincho"/>
              </w:rPr>
            </w:pPr>
            <w:r w:rsidRPr="00DC7310">
              <w:rPr>
                <w:lang w:eastAsia="ko-KR"/>
              </w:rPr>
              <w:t>216</w:t>
            </w:r>
          </w:p>
        </w:tc>
        <w:tc>
          <w:tcPr>
            <w:tcW w:w="500" w:type="pct"/>
            <w:gridSpan w:val="2"/>
            <w:noWrap/>
          </w:tcPr>
          <w:p w14:paraId="55C06FB0" w14:textId="77777777" w:rsidR="00F84DEA" w:rsidRPr="00DC7310" w:rsidRDefault="00F84DEA" w:rsidP="001A7F9B">
            <w:pPr>
              <w:pStyle w:val="TAC"/>
              <w:keepNext w:val="0"/>
              <w:keepLines w:val="0"/>
            </w:pPr>
            <w:r w:rsidRPr="00DC7310">
              <w:rPr>
                <w:lang w:eastAsia="ko-KR"/>
              </w:rPr>
              <w:t>4960</w:t>
            </w:r>
          </w:p>
        </w:tc>
        <w:tc>
          <w:tcPr>
            <w:tcW w:w="329" w:type="pct"/>
            <w:gridSpan w:val="2"/>
          </w:tcPr>
          <w:p w14:paraId="5289992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03C4CAA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112F2A77" w14:textId="77777777" w:rsidTr="006D534D">
        <w:trPr>
          <w:jc w:val="center"/>
        </w:trPr>
        <w:tc>
          <w:tcPr>
            <w:tcW w:w="1209" w:type="pct"/>
            <w:tcBorders>
              <w:top w:val="single" w:sz="4" w:space="0" w:color="auto"/>
              <w:left w:val="single" w:sz="4" w:space="0" w:color="auto"/>
              <w:bottom w:val="nil"/>
              <w:right w:val="single" w:sz="4" w:space="0" w:color="auto"/>
            </w:tcBorders>
          </w:tcPr>
          <w:p w14:paraId="650D24F1" w14:textId="77777777" w:rsidR="00F84DEA" w:rsidRPr="00DC7310" w:rsidRDefault="00F84DEA" w:rsidP="001A7F9B">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444F1E0C" w14:textId="77777777" w:rsidR="00F84DEA" w:rsidRPr="00DC7310" w:rsidRDefault="00F84DEA" w:rsidP="001A7F9B">
            <w:pPr>
              <w:pStyle w:val="TAC"/>
              <w:keepNext w:val="0"/>
              <w:keepLines w:val="0"/>
              <w:rPr>
                <w:lang w:eastAsia="ko-KR"/>
              </w:rPr>
            </w:pPr>
            <w:r w:rsidRPr="00DC7310">
              <w:rPr>
                <w:rFonts w:hint="eastAsia"/>
              </w:rPr>
              <w:t>4</w:t>
            </w: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408CCD" w14:textId="77777777" w:rsidR="00F84DEA" w:rsidRPr="00DC7310" w:rsidRDefault="00F84DEA" w:rsidP="001A7F9B">
            <w:pPr>
              <w:pStyle w:val="TAC"/>
              <w:keepNext w:val="0"/>
              <w:keepLines w:val="0"/>
              <w:rPr>
                <w:lang w:eastAsia="ko-KR"/>
              </w:rPr>
            </w:pPr>
            <w:r w:rsidRPr="00DC7310">
              <w:t>2500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966512B"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4970B"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635238" w14:textId="77777777" w:rsidR="00F84DEA" w:rsidRPr="00DC7310" w:rsidRDefault="00F84DEA" w:rsidP="001A7F9B">
            <w:pPr>
              <w:pStyle w:val="TAC"/>
              <w:keepNext w:val="0"/>
              <w:keepLines w:val="0"/>
              <w:rPr>
                <w:lang w:eastAsia="ko-KR"/>
              </w:rPr>
            </w:pPr>
            <w:r w:rsidRPr="00DC7310">
              <w:rPr>
                <w:rFonts w:hint="eastAsia"/>
              </w:rPr>
              <w:t>2</w:t>
            </w:r>
            <w:r w:rsidRPr="00DC7310">
              <w:t>5</w:t>
            </w:r>
            <w:r w:rsidRPr="00DC7310">
              <w:rPr>
                <w:rFonts w:hint="eastAsia"/>
              </w:rPr>
              <w:t>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456044A"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EF4B7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FAF0AB9" w14:textId="77777777" w:rsidTr="006D534D">
        <w:trPr>
          <w:jc w:val="center"/>
        </w:trPr>
        <w:tc>
          <w:tcPr>
            <w:tcW w:w="1209" w:type="pct"/>
            <w:tcBorders>
              <w:top w:val="nil"/>
              <w:left w:val="single" w:sz="4" w:space="0" w:color="auto"/>
              <w:bottom w:val="nil"/>
              <w:right w:val="single" w:sz="4" w:space="0" w:color="auto"/>
            </w:tcBorders>
          </w:tcPr>
          <w:p w14:paraId="597CD1F9"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249026E2" w14:textId="77777777" w:rsidR="00F84DEA" w:rsidRPr="00DC7310" w:rsidRDefault="00F84DEA" w:rsidP="001A7F9B">
            <w:pPr>
              <w:pStyle w:val="TAC"/>
              <w:keepNext w:val="0"/>
              <w:keepLines w:val="0"/>
              <w:rPr>
                <w:lang w:eastAsia="ko-KR"/>
              </w:rPr>
            </w:pPr>
            <w:r w:rsidRPr="00DC7310">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307562" w14:textId="77777777" w:rsidR="00F84DEA" w:rsidRPr="00DC7310" w:rsidRDefault="00F84DEA" w:rsidP="001A7F9B">
            <w:pPr>
              <w:pStyle w:val="TAC"/>
              <w:keepNext w:val="0"/>
              <w:keepLines w:val="0"/>
              <w:rPr>
                <w:lang w:eastAsia="ko-KR"/>
              </w:rPr>
            </w:pPr>
            <w:r w:rsidRPr="00DC7310">
              <w:t>1977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313FCCD"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0D63A43"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85E480" w14:textId="77777777" w:rsidR="00F84DEA" w:rsidRPr="00DC7310" w:rsidRDefault="00F84DEA" w:rsidP="001A7F9B">
            <w:pPr>
              <w:pStyle w:val="TAC"/>
              <w:keepNext w:val="0"/>
              <w:keepLines w:val="0"/>
              <w:rPr>
                <w:lang w:eastAsia="ko-KR"/>
              </w:rPr>
            </w:pPr>
            <w:r w:rsidRPr="00DC7310">
              <w:t>2167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C9BB2E6"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C2B2E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74134D8" w14:textId="77777777" w:rsidTr="006D534D">
        <w:trPr>
          <w:jc w:val="center"/>
        </w:trPr>
        <w:tc>
          <w:tcPr>
            <w:tcW w:w="1209" w:type="pct"/>
            <w:tcBorders>
              <w:top w:val="nil"/>
              <w:left w:val="single" w:sz="4" w:space="0" w:color="auto"/>
              <w:bottom w:val="single" w:sz="4" w:space="0" w:color="auto"/>
              <w:right w:val="single" w:sz="4" w:space="0" w:color="auto"/>
            </w:tcBorders>
          </w:tcPr>
          <w:p w14:paraId="193B211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C72416F" w14:textId="77777777" w:rsidR="00F84DEA" w:rsidRPr="00DC7310" w:rsidRDefault="00F84DEA" w:rsidP="001A7F9B">
            <w:pPr>
              <w:pStyle w:val="TAC"/>
              <w:keepNext w:val="0"/>
              <w:keepLines w:val="0"/>
              <w:rPr>
                <w:lang w:eastAsia="ko-KR"/>
              </w:rPr>
            </w:pPr>
            <w:r w:rsidRPr="00DC7310">
              <w:rPr>
                <w:rFonts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450862"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15F4EE5"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62A957"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075C14" w14:textId="77777777" w:rsidR="00F84DEA" w:rsidRPr="00DC7310" w:rsidRDefault="00F84DEA" w:rsidP="001A7F9B">
            <w:pPr>
              <w:pStyle w:val="TAC"/>
              <w:keepNext w:val="0"/>
              <w:keepLines w:val="0"/>
              <w:rPr>
                <w:lang w:eastAsia="ko-KR"/>
              </w:rPr>
            </w:pPr>
            <w:r w:rsidRPr="00DC7310">
              <w:t>931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9642D46" w14:textId="77777777" w:rsidR="00F84DEA" w:rsidRPr="00DC7310" w:rsidRDefault="00F84DEA" w:rsidP="001A7F9B">
            <w:pPr>
              <w:pStyle w:val="TAC"/>
              <w:keepNext w:val="0"/>
              <w:keepLines w:val="0"/>
              <w:rPr>
                <w:rFonts w:eastAsia="맑은 고딕"/>
                <w:lang w:eastAsia="ko-KR"/>
              </w:rPr>
            </w:pPr>
            <w:r w:rsidRPr="00DC7310">
              <w:t>4.5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29D79C"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2B539E5D" w14:textId="77777777" w:rsidTr="006D534D">
        <w:trPr>
          <w:jc w:val="center"/>
        </w:trPr>
        <w:tc>
          <w:tcPr>
            <w:tcW w:w="1209" w:type="pct"/>
            <w:tcBorders>
              <w:top w:val="nil"/>
              <w:left w:val="single" w:sz="4" w:space="0" w:color="auto"/>
              <w:bottom w:val="nil"/>
              <w:right w:val="single" w:sz="4" w:space="0" w:color="auto"/>
            </w:tcBorders>
          </w:tcPr>
          <w:p w14:paraId="2B950CA6"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38" w:type="pct"/>
            <w:tcBorders>
              <w:top w:val="single" w:sz="4" w:space="0" w:color="auto"/>
              <w:left w:val="single" w:sz="4" w:space="0" w:color="auto"/>
              <w:bottom w:val="single" w:sz="4" w:space="0" w:color="auto"/>
              <w:right w:val="single" w:sz="4" w:space="0" w:color="auto"/>
            </w:tcBorders>
            <w:vAlign w:val="center"/>
          </w:tcPr>
          <w:p w14:paraId="10130F67" w14:textId="77777777" w:rsidR="00F84DEA" w:rsidRPr="00DC7310" w:rsidRDefault="00F84DEA" w:rsidP="001A7F9B">
            <w:pPr>
              <w:pStyle w:val="TAC"/>
              <w:keepNext w:val="0"/>
              <w:keepLines w:val="0"/>
              <w:rPr>
                <w:lang w:eastAsia="ko-KR"/>
              </w:rPr>
            </w:pPr>
            <w:r w:rsidRPr="00DC7310">
              <w:rPr>
                <w:rFonts w:cs="Arial"/>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642A6C1" w14:textId="77777777" w:rsidR="00F84DEA" w:rsidRPr="00DC7310" w:rsidRDefault="00F84DEA" w:rsidP="001A7F9B">
            <w:pPr>
              <w:pStyle w:val="TAC"/>
              <w:keepNext w:val="0"/>
              <w:keepLines w:val="0"/>
              <w:rPr>
                <w:lang w:eastAsia="ko-KR"/>
              </w:rPr>
            </w:pPr>
            <w:r w:rsidRPr="00DC7310">
              <w:rPr>
                <w:rFonts w:cs="Arial"/>
              </w:rPr>
              <w:t>1780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0406C5"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3846012"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668EB1" w14:textId="77777777" w:rsidR="00F84DEA" w:rsidRPr="00DC7310" w:rsidRDefault="00F84DEA" w:rsidP="001A7F9B">
            <w:pPr>
              <w:pStyle w:val="TAC"/>
              <w:keepNext w:val="0"/>
              <w:keepLines w:val="0"/>
              <w:rPr>
                <w:lang w:eastAsia="ko-KR"/>
              </w:rPr>
            </w:pPr>
            <w:r w:rsidRPr="00DC7310">
              <w:rPr>
                <w:rFonts w:cs="Arial"/>
              </w:rPr>
              <w:t>1875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7D1BA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79BB3F4"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58CC021A" w14:textId="77777777" w:rsidTr="006D534D">
        <w:trPr>
          <w:jc w:val="center"/>
        </w:trPr>
        <w:tc>
          <w:tcPr>
            <w:tcW w:w="1209" w:type="pct"/>
            <w:tcBorders>
              <w:top w:val="nil"/>
              <w:left w:val="single" w:sz="4" w:space="0" w:color="auto"/>
              <w:bottom w:val="nil"/>
              <w:right w:val="single" w:sz="4" w:space="0" w:color="auto"/>
            </w:tcBorders>
          </w:tcPr>
          <w:p w14:paraId="41EF200A"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38" w:type="pct"/>
            <w:tcBorders>
              <w:top w:val="single" w:sz="4" w:space="0" w:color="auto"/>
              <w:left w:val="single" w:sz="4" w:space="0" w:color="auto"/>
              <w:bottom w:val="single" w:sz="4" w:space="0" w:color="auto"/>
              <w:right w:val="single" w:sz="4" w:space="0" w:color="auto"/>
            </w:tcBorders>
            <w:vAlign w:val="center"/>
          </w:tcPr>
          <w:p w14:paraId="0DACF9B3"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F4083E" w14:textId="77777777" w:rsidR="00F84DEA" w:rsidRPr="00DC7310" w:rsidRDefault="00F84DEA" w:rsidP="001A7F9B">
            <w:pPr>
              <w:pStyle w:val="TAC"/>
              <w:keepNext w:val="0"/>
              <w:keepLines w:val="0"/>
              <w:rPr>
                <w:lang w:eastAsia="ko-KR"/>
              </w:rPr>
            </w:pPr>
            <w:r w:rsidRPr="00DC7310">
              <w:rPr>
                <w:rFonts w:cs="Arial" w:hint="eastAsia"/>
              </w:rPr>
              <w:t>8</w:t>
            </w:r>
            <w:r w:rsidRPr="00DC7310">
              <w:rPr>
                <w:rFonts w:cs="Arial"/>
              </w:rPr>
              <w:t>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ECFF8E"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2149393"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6E2F97" w14:textId="77777777" w:rsidR="00F84DEA" w:rsidRPr="00DC7310" w:rsidRDefault="00F84DEA" w:rsidP="001A7F9B">
            <w:pPr>
              <w:pStyle w:val="TAC"/>
              <w:keepNext w:val="0"/>
              <w:keepLines w:val="0"/>
              <w:rPr>
                <w:lang w:eastAsia="ko-KR"/>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248EB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84F58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84E5684" w14:textId="77777777" w:rsidTr="006D534D">
        <w:trPr>
          <w:jc w:val="center"/>
        </w:trPr>
        <w:tc>
          <w:tcPr>
            <w:tcW w:w="1209" w:type="pct"/>
            <w:tcBorders>
              <w:top w:val="nil"/>
              <w:left w:val="single" w:sz="4" w:space="0" w:color="auto"/>
              <w:bottom w:val="nil"/>
              <w:right w:val="single" w:sz="4" w:space="0" w:color="auto"/>
            </w:tcBorders>
          </w:tcPr>
          <w:p w14:paraId="257972E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F3A622F" w14:textId="77777777" w:rsidR="00F84DEA" w:rsidRPr="00DC7310" w:rsidRDefault="00F84DEA" w:rsidP="001A7F9B">
            <w:pPr>
              <w:pStyle w:val="TAC"/>
              <w:keepNext w:val="0"/>
              <w:keepLines w:val="0"/>
              <w:rPr>
                <w:lang w:eastAsia="ko-KR"/>
              </w:rPr>
            </w:pPr>
            <w:r w:rsidRPr="00DC7310">
              <w:rPr>
                <w:rFonts w:cs="Arial" w:hint="eastAsia"/>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D5837C"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2200CA"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A852FEF"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8CA28A" w14:textId="77777777" w:rsidR="00F84DEA" w:rsidRPr="00DC7310" w:rsidRDefault="00F84DEA" w:rsidP="001A7F9B">
            <w:pPr>
              <w:pStyle w:val="TAC"/>
              <w:keepNext w:val="0"/>
              <w:keepLines w:val="0"/>
              <w:rPr>
                <w:lang w:eastAsia="ko-KR"/>
              </w:rPr>
            </w:pPr>
            <w:r w:rsidRPr="00DC7310">
              <w:rPr>
                <w:rFonts w:cs="Arial"/>
              </w:rPr>
              <w:t>2665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44633F"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7.4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A03CEE"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1BA01C58" w14:textId="77777777" w:rsidTr="006D534D">
        <w:trPr>
          <w:jc w:val="center"/>
        </w:trPr>
        <w:tc>
          <w:tcPr>
            <w:tcW w:w="1209" w:type="pct"/>
            <w:tcBorders>
              <w:top w:val="nil"/>
              <w:left w:val="single" w:sz="4" w:space="0" w:color="auto"/>
              <w:bottom w:val="nil"/>
              <w:right w:val="single" w:sz="4" w:space="0" w:color="auto"/>
            </w:tcBorders>
          </w:tcPr>
          <w:p w14:paraId="205A00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7E1C742" w14:textId="77777777" w:rsidR="00F84DEA" w:rsidRPr="00DC7310" w:rsidRDefault="00F84DEA" w:rsidP="001A7F9B">
            <w:pPr>
              <w:pStyle w:val="TAC"/>
              <w:keepNext w:val="0"/>
              <w:keepLines w:val="0"/>
              <w:rPr>
                <w:lang w:eastAsia="ko-KR"/>
              </w:rPr>
            </w:pPr>
            <w:r w:rsidRPr="00DC7310">
              <w:rPr>
                <w:rFonts w:cs="Arial" w:hint="eastAsia"/>
              </w:rPr>
              <w:t>n</w:t>
            </w: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BA5F5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8D8AC30"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B5289AE"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787C53"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810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466B1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885E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3388A78A" w14:textId="77777777" w:rsidTr="006D534D">
        <w:trPr>
          <w:jc w:val="center"/>
        </w:trPr>
        <w:tc>
          <w:tcPr>
            <w:tcW w:w="1209" w:type="pct"/>
            <w:tcBorders>
              <w:top w:val="nil"/>
              <w:left w:val="single" w:sz="4" w:space="0" w:color="auto"/>
              <w:bottom w:val="nil"/>
              <w:right w:val="single" w:sz="4" w:space="0" w:color="auto"/>
            </w:tcBorders>
          </w:tcPr>
          <w:p w14:paraId="686C1CA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6934354"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8AA424"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C7BC84"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097D9B6"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87F914"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76B4591"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8.9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588239"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309B587E" w14:textId="77777777" w:rsidTr="006D534D">
        <w:trPr>
          <w:jc w:val="center"/>
        </w:trPr>
        <w:tc>
          <w:tcPr>
            <w:tcW w:w="1209" w:type="pct"/>
            <w:tcBorders>
              <w:top w:val="nil"/>
              <w:left w:val="single" w:sz="4" w:space="0" w:color="auto"/>
              <w:bottom w:val="single" w:sz="4" w:space="0" w:color="auto"/>
              <w:right w:val="single" w:sz="4" w:space="0" w:color="auto"/>
            </w:tcBorders>
          </w:tcPr>
          <w:p w14:paraId="1C90230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09C07AC"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DF4CAA" w14:textId="77777777" w:rsidR="00F84DEA" w:rsidRPr="00DC7310" w:rsidRDefault="00F84DEA" w:rsidP="001A7F9B">
            <w:pPr>
              <w:pStyle w:val="TAC"/>
              <w:keepNext w:val="0"/>
              <w:keepLines w:val="0"/>
              <w:rPr>
                <w:lang w:eastAsia="ko-KR"/>
              </w:rPr>
            </w:pPr>
            <w:r w:rsidRPr="00DC7310">
              <w:rPr>
                <w:rFonts w:cs="Arial"/>
              </w:rPr>
              <w:t>2665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8D0745"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5CE964"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72569A" w14:textId="77777777" w:rsidR="00F84DEA" w:rsidRPr="00DC7310" w:rsidRDefault="00F84DEA" w:rsidP="001A7F9B">
            <w:pPr>
              <w:pStyle w:val="TAC"/>
              <w:keepNext w:val="0"/>
              <w:keepLines w:val="0"/>
              <w:rPr>
                <w:lang w:eastAsia="ko-KR"/>
              </w:rPr>
            </w:pPr>
            <w:r w:rsidRPr="00DC7310">
              <w:rPr>
                <w:rFonts w:cs="Arial"/>
              </w:rPr>
              <w:t>2665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71316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78125F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6051532" w14:textId="77777777" w:rsidTr="006D534D">
        <w:trPr>
          <w:jc w:val="center"/>
        </w:trPr>
        <w:tc>
          <w:tcPr>
            <w:tcW w:w="1209" w:type="pct"/>
            <w:tcBorders>
              <w:left w:val="single" w:sz="4" w:space="0" w:color="auto"/>
              <w:bottom w:val="nil"/>
              <w:right w:val="single" w:sz="4" w:space="0" w:color="auto"/>
            </w:tcBorders>
          </w:tcPr>
          <w:p w14:paraId="529E9DBC"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38" w:type="pct"/>
            <w:tcBorders>
              <w:top w:val="single" w:sz="4" w:space="0" w:color="auto"/>
              <w:left w:val="single" w:sz="4" w:space="0" w:color="auto"/>
              <w:bottom w:val="single" w:sz="4" w:space="0" w:color="auto"/>
              <w:right w:val="single" w:sz="4" w:space="0" w:color="auto"/>
            </w:tcBorders>
            <w:vAlign w:val="center"/>
          </w:tcPr>
          <w:p w14:paraId="2A160579" w14:textId="77777777" w:rsidR="00F84DEA" w:rsidRPr="00DC7310" w:rsidRDefault="00F84DEA" w:rsidP="001A7F9B">
            <w:pPr>
              <w:pStyle w:val="TAC"/>
              <w:keepNext w:val="0"/>
              <w:keepLines w:val="0"/>
              <w:rPr>
                <w:rFonts w:cs="Arial"/>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DCB412"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F4EA76"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8D3752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4138AC"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827F57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011EBC"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F84DEA" w:rsidRPr="00DC7310" w14:paraId="6B69B102" w14:textId="77777777" w:rsidTr="006D534D">
        <w:trPr>
          <w:jc w:val="center"/>
        </w:trPr>
        <w:tc>
          <w:tcPr>
            <w:tcW w:w="1209" w:type="pct"/>
            <w:tcBorders>
              <w:top w:val="nil"/>
              <w:left w:val="single" w:sz="4" w:space="0" w:color="auto"/>
              <w:bottom w:val="nil"/>
              <w:right w:val="single" w:sz="4" w:space="0" w:color="auto"/>
            </w:tcBorders>
          </w:tcPr>
          <w:p w14:paraId="3C0B0597"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38" w:type="pct"/>
            <w:tcBorders>
              <w:top w:val="single" w:sz="4" w:space="0" w:color="auto"/>
              <w:left w:val="single" w:sz="4" w:space="0" w:color="auto"/>
              <w:bottom w:val="single" w:sz="4" w:space="0" w:color="auto"/>
              <w:right w:val="single" w:sz="4" w:space="0" w:color="auto"/>
            </w:tcBorders>
            <w:vAlign w:val="center"/>
          </w:tcPr>
          <w:p w14:paraId="0DE25763"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3F2929"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51AEC92"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F2A5B6"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CBF696"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ABF863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08C24B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149C534" w14:textId="77777777" w:rsidTr="006D534D">
        <w:trPr>
          <w:jc w:val="center"/>
        </w:trPr>
        <w:tc>
          <w:tcPr>
            <w:tcW w:w="1209" w:type="pct"/>
            <w:tcBorders>
              <w:top w:val="nil"/>
              <w:left w:val="single" w:sz="4" w:space="0" w:color="auto"/>
              <w:bottom w:val="nil"/>
              <w:right w:val="single" w:sz="4" w:space="0" w:color="auto"/>
            </w:tcBorders>
          </w:tcPr>
          <w:p w14:paraId="50B897D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4A594D4"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4B69AC"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21D176"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6D7DF3"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85A433"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BF918F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3F667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1C1D5F" w14:textId="77777777" w:rsidTr="006D534D">
        <w:trPr>
          <w:jc w:val="center"/>
        </w:trPr>
        <w:tc>
          <w:tcPr>
            <w:tcW w:w="1209" w:type="pct"/>
            <w:tcBorders>
              <w:top w:val="nil"/>
              <w:left w:val="single" w:sz="4" w:space="0" w:color="auto"/>
              <w:bottom w:val="nil"/>
              <w:right w:val="single" w:sz="4" w:space="0" w:color="auto"/>
            </w:tcBorders>
          </w:tcPr>
          <w:p w14:paraId="361F590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BA6FBD7" w14:textId="77777777" w:rsidR="00F84DEA" w:rsidRPr="00DC7310" w:rsidRDefault="00F84DEA" w:rsidP="001A7F9B">
            <w:pPr>
              <w:pStyle w:val="TAC"/>
              <w:keepNext w:val="0"/>
              <w:keepLines w:val="0"/>
              <w:rPr>
                <w:rFonts w:cs="Arial"/>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185DF2" w14:textId="77777777" w:rsidR="00F84DEA" w:rsidRPr="00DC7310" w:rsidRDefault="00F84DEA" w:rsidP="001A7F9B">
            <w:pPr>
              <w:pStyle w:val="TAC"/>
              <w:keepNext w:val="0"/>
              <w:keepLines w:val="0"/>
              <w:rPr>
                <w:rFonts w:cs="Arial"/>
              </w:rPr>
            </w:pPr>
            <w:r w:rsidRPr="00DC7310">
              <w:rPr>
                <w:rFonts w:cs="Arial" w:hint="eastAsia"/>
              </w:rPr>
              <w:t>8</w:t>
            </w:r>
            <w:r w:rsidRPr="00DC7310">
              <w:rPr>
                <w:rFonts w:cs="Arial"/>
              </w:rPr>
              <w:t>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1D8C3B0"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D80850"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1C3B038"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4C0EF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E5E8A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F4E6D86" w14:textId="77777777" w:rsidTr="006D534D">
        <w:trPr>
          <w:jc w:val="center"/>
        </w:trPr>
        <w:tc>
          <w:tcPr>
            <w:tcW w:w="1209" w:type="pct"/>
            <w:tcBorders>
              <w:top w:val="nil"/>
              <w:left w:val="single" w:sz="4" w:space="0" w:color="auto"/>
              <w:bottom w:val="nil"/>
              <w:right w:val="single" w:sz="4" w:space="0" w:color="auto"/>
            </w:tcBorders>
          </w:tcPr>
          <w:p w14:paraId="3B9FAE4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7ED17C7"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DB62C8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D6D4A4"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CA867C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A1183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62B3CFD" w14:textId="77777777" w:rsidR="00F84DEA" w:rsidRPr="00DC7310" w:rsidRDefault="00F84DEA" w:rsidP="001A7F9B">
            <w:pPr>
              <w:pStyle w:val="TAC"/>
              <w:keepNext w:val="0"/>
              <w:keepLines w:val="0"/>
              <w:rPr>
                <w:rFonts w:cs="Arial"/>
              </w:rPr>
            </w:pPr>
            <w:r w:rsidRPr="00DC7310">
              <w:rPr>
                <w:rFonts w:cs="Arial"/>
              </w:rPr>
              <w:t>28.0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3CFA088"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p>
        </w:tc>
      </w:tr>
      <w:tr w:rsidR="00F84DEA" w:rsidRPr="00DC7310" w14:paraId="4B83984E" w14:textId="77777777" w:rsidTr="006D534D">
        <w:trPr>
          <w:jc w:val="center"/>
        </w:trPr>
        <w:tc>
          <w:tcPr>
            <w:tcW w:w="1209" w:type="pct"/>
            <w:tcBorders>
              <w:top w:val="nil"/>
              <w:left w:val="single" w:sz="4" w:space="0" w:color="auto"/>
              <w:bottom w:val="single" w:sz="4" w:space="0" w:color="auto"/>
              <w:right w:val="single" w:sz="4" w:space="0" w:color="auto"/>
            </w:tcBorders>
          </w:tcPr>
          <w:p w14:paraId="7ECCB21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DD8819C" w14:textId="77777777" w:rsidR="00F84DEA" w:rsidRPr="00DC7310" w:rsidRDefault="00F84DEA" w:rsidP="001A7F9B">
            <w:pPr>
              <w:pStyle w:val="TAC"/>
              <w:keepNext w:val="0"/>
              <w:keepLines w:val="0"/>
              <w:rPr>
                <w:rFonts w:cs="Arial"/>
              </w:rPr>
            </w:pPr>
            <w:r w:rsidRPr="00DC7310">
              <w:rPr>
                <w:rFonts w:cs="Arial" w:hint="eastAsia"/>
              </w:rPr>
              <w:t>n</w:t>
            </w:r>
            <w:r w:rsidRPr="00DC7310">
              <w:rPr>
                <w:rFonts w:cs="Arial"/>
              </w:rPr>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5F0F724"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460621"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6608F7"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72B191"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512C63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C4C05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9F58111" w14:textId="77777777" w:rsidTr="006D534D">
        <w:trPr>
          <w:jc w:val="center"/>
        </w:trPr>
        <w:tc>
          <w:tcPr>
            <w:tcW w:w="1209" w:type="pct"/>
            <w:tcBorders>
              <w:top w:val="single" w:sz="4" w:space="0" w:color="auto"/>
              <w:left w:val="single" w:sz="4" w:space="0" w:color="auto"/>
              <w:bottom w:val="nil"/>
              <w:right w:val="single" w:sz="4" w:space="0" w:color="auto"/>
            </w:tcBorders>
          </w:tcPr>
          <w:p w14:paraId="1276D5A9"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DC_8A-41A_n78A</w:t>
            </w:r>
          </w:p>
        </w:tc>
        <w:tc>
          <w:tcPr>
            <w:tcW w:w="438" w:type="pct"/>
            <w:tcBorders>
              <w:top w:val="single" w:sz="4" w:space="0" w:color="auto"/>
              <w:left w:val="single" w:sz="4" w:space="0" w:color="auto"/>
              <w:bottom w:val="single" w:sz="4" w:space="0" w:color="auto"/>
              <w:right w:val="single" w:sz="4" w:space="0" w:color="auto"/>
            </w:tcBorders>
          </w:tcPr>
          <w:p w14:paraId="73EF6864"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4284C6C7"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CAA3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AE68C3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99F223C" w14:textId="77777777" w:rsidR="00F84DEA" w:rsidRPr="00DC7310" w:rsidRDefault="00F84DEA" w:rsidP="001A7F9B">
            <w:pPr>
              <w:pStyle w:val="TAC"/>
              <w:keepNext w:val="0"/>
              <w:keepLines w:val="0"/>
              <w:rPr>
                <w:rFonts w:cs="Arial"/>
              </w:rPr>
            </w:pPr>
            <w:r w:rsidRPr="00DC7310">
              <w:rPr>
                <w:rFonts w:cs="Arial"/>
                <w:szCs w:val="18"/>
                <w:lang w:eastAsia="zh-CN"/>
              </w:rPr>
              <w:t>950</w:t>
            </w:r>
          </w:p>
        </w:tc>
        <w:tc>
          <w:tcPr>
            <w:tcW w:w="329" w:type="pct"/>
            <w:gridSpan w:val="2"/>
            <w:tcBorders>
              <w:top w:val="single" w:sz="4" w:space="0" w:color="auto"/>
              <w:left w:val="single" w:sz="4" w:space="0" w:color="auto"/>
              <w:bottom w:val="single" w:sz="4" w:space="0" w:color="auto"/>
              <w:right w:val="single" w:sz="4" w:space="0" w:color="auto"/>
            </w:tcBorders>
          </w:tcPr>
          <w:p w14:paraId="38F10701" w14:textId="77777777" w:rsidR="00F84DEA" w:rsidRPr="00DC7310" w:rsidRDefault="00F84DEA" w:rsidP="001A7F9B">
            <w:pPr>
              <w:pStyle w:val="TAC"/>
              <w:keepNext w:val="0"/>
              <w:keepLines w:val="0"/>
              <w:rPr>
                <w:rFonts w:cs="Arial"/>
              </w:rPr>
            </w:pPr>
            <w:r w:rsidRPr="00DC7310">
              <w:rPr>
                <w:rFonts w:cs="Arial"/>
                <w:szCs w:val="18"/>
                <w:lang w:eastAsia="zh-CN"/>
              </w:rPr>
              <w:t>29.1</w:t>
            </w:r>
          </w:p>
        </w:tc>
        <w:tc>
          <w:tcPr>
            <w:tcW w:w="648" w:type="pct"/>
            <w:gridSpan w:val="2"/>
            <w:tcBorders>
              <w:top w:val="single" w:sz="4" w:space="0" w:color="auto"/>
              <w:left w:val="single" w:sz="4" w:space="0" w:color="auto"/>
              <w:bottom w:val="single" w:sz="4" w:space="0" w:color="auto"/>
              <w:right w:val="single" w:sz="4" w:space="0" w:color="auto"/>
            </w:tcBorders>
          </w:tcPr>
          <w:p w14:paraId="11A6757A" w14:textId="77777777" w:rsidR="00F84DEA" w:rsidRPr="00DC7310" w:rsidRDefault="00F84DEA" w:rsidP="001A7F9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F84DEA" w:rsidRPr="00DC7310" w14:paraId="1AC9EB63" w14:textId="77777777" w:rsidTr="006D534D">
        <w:trPr>
          <w:jc w:val="center"/>
        </w:trPr>
        <w:tc>
          <w:tcPr>
            <w:tcW w:w="1209" w:type="pct"/>
            <w:tcBorders>
              <w:top w:val="nil"/>
              <w:left w:val="single" w:sz="4" w:space="0" w:color="auto"/>
              <w:bottom w:val="nil"/>
              <w:right w:val="single" w:sz="4" w:space="0" w:color="auto"/>
            </w:tcBorders>
          </w:tcPr>
          <w:p w14:paraId="1A65486A"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DC_8A-41C_n78A</w:t>
            </w:r>
          </w:p>
        </w:tc>
        <w:tc>
          <w:tcPr>
            <w:tcW w:w="438" w:type="pct"/>
            <w:tcBorders>
              <w:top w:val="single" w:sz="4" w:space="0" w:color="auto"/>
              <w:left w:val="single" w:sz="4" w:space="0" w:color="auto"/>
              <w:bottom w:val="single" w:sz="4" w:space="0" w:color="auto"/>
              <w:right w:val="single" w:sz="4" w:space="0" w:color="auto"/>
            </w:tcBorders>
          </w:tcPr>
          <w:p w14:paraId="3A97B8D0"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6999E724"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72" w:type="pct"/>
            <w:gridSpan w:val="2"/>
            <w:tcBorders>
              <w:top w:val="single" w:sz="4" w:space="0" w:color="auto"/>
              <w:left w:val="single" w:sz="4" w:space="0" w:color="auto"/>
              <w:bottom w:val="single" w:sz="4" w:space="0" w:color="auto"/>
              <w:right w:val="single" w:sz="4" w:space="0" w:color="auto"/>
            </w:tcBorders>
            <w:noWrap/>
          </w:tcPr>
          <w:p w14:paraId="50453947"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AB33389"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7CCC0F9"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29" w:type="pct"/>
            <w:gridSpan w:val="2"/>
            <w:tcBorders>
              <w:top w:val="single" w:sz="4" w:space="0" w:color="auto"/>
              <w:left w:val="single" w:sz="4" w:space="0" w:color="auto"/>
              <w:bottom w:val="single" w:sz="4" w:space="0" w:color="auto"/>
              <w:right w:val="single" w:sz="4" w:space="0" w:color="auto"/>
            </w:tcBorders>
          </w:tcPr>
          <w:p w14:paraId="2513DEC2"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6558B34"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AA92979" w14:textId="77777777" w:rsidTr="006D534D">
        <w:trPr>
          <w:jc w:val="center"/>
        </w:trPr>
        <w:tc>
          <w:tcPr>
            <w:tcW w:w="1209" w:type="pct"/>
            <w:tcBorders>
              <w:top w:val="nil"/>
              <w:left w:val="single" w:sz="4" w:space="0" w:color="auto"/>
              <w:bottom w:val="nil"/>
              <w:right w:val="single" w:sz="4" w:space="0" w:color="auto"/>
            </w:tcBorders>
          </w:tcPr>
          <w:p w14:paraId="4F57EFD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B999BEB"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EFF6DC6"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72" w:type="pct"/>
            <w:gridSpan w:val="2"/>
            <w:tcBorders>
              <w:top w:val="single" w:sz="4" w:space="0" w:color="auto"/>
              <w:left w:val="single" w:sz="4" w:space="0" w:color="auto"/>
              <w:bottom w:val="single" w:sz="4" w:space="0" w:color="auto"/>
              <w:right w:val="single" w:sz="4" w:space="0" w:color="auto"/>
            </w:tcBorders>
            <w:noWrap/>
          </w:tcPr>
          <w:p w14:paraId="382311E2"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471D37C"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DCB015C"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29" w:type="pct"/>
            <w:gridSpan w:val="2"/>
            <w:tcBorders>
              <w:top w:val="single" w:sz="4" w:space="0" w:color="auto"/>
              <w:left w:val="single" w:sz="4" w:space="0" w:color="auto"/>
              <w:bottom w:val="single" w:sz="4" w:space="0" w:color="auto"/>
              <w:right w:val="single" w:sz="4" w:space="0" w:color="auto"/>
            </w:tcBorders>
          </w:tcPr>
          <w:p w14:paraId="3FFFDA9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5570FD10"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28B91F73" w14:textId="77777777" w:rsidTr="006D534D">
        <w:trPr>
          <w:jc w:val="center"/>
        </w:trPr>
        <w:tc>
          <w:tcPr>
            <w:tcW w:w="1209" w:type="pct"/>
            <w:tcBorders>
              <w:top w:val="nil"/>
              <w:left w:val="single" w:sz="4" w:space="0" w:color="auto"/>
              <w:bottom w:val="nil"/>
              <w:right w:val="single" w:sz="4" w:space="0" w:color="auto"/>
            </w:tcBorders>
          </w:tcPr>
          <w:p w14:paraId="76A8FE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C484FCB"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0D29F119" w14:textId="77777777" w:rsidR="00F84DEA" w:rsidRPr="00DC7310" w:rsidRDefault="00F84DEA" w:rsidP="001A7F9B">
            <w:pPr>
              <w:pStyle w:val="TAC"/>
              <w:keepNext w:val="0"/>
              <w:keepLines w:val="0"/>
              <w:rPr>
                <w:rFonts w:cs="Arial"/>
              </w:rPr>
            </w:pPr>
            <w:r w:rsidRPr="00DC7310">
              <w:rPr>
                <w:rFonts w:cs="Arial"/>
                <w:szCs w:val="18"/>
                <w:lang w:eastAsia="zh-CN"/>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1D12F11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AB81B9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06F242" w14:textId="77777777" w:rsidR="00F84DEA" w:rsidRPr="00DC7310" w:rsidRDefault="00F84DEA" w:rsidP="001A7F9B">
            <w:pPr>
              <w:pStyle w:val="TAC"/>
              <w:keepNext w:val="0"/>
              <w:keepLines w:val="0"/>
              <w:rPr>
                <w:rFonts w:cs="Arial"/>
              </w:rPr>
            </w:pPr>
            <w:r w:rsidRPr="00DC7310">
              <w:rPr>
                <w:rFonts w:cs="Arial"/>
                <w:szCs w:val="18"/>
                <w:lang w:eastAsia="zh-CN"/>
              </w:rPr>
              <w:t>940</w:t>
            </w:r>
          </w:p>
        </w:tc>
        <w:tc>
          <w:tcPr>
            <w:tcW w:w="329" w:type="pct"/>
            <w:gridSpan w:val="2"/>
            <w:tcBorders>
              <w:top w:val="single" w:sz="4" w:space="0" w:color="auto"/>
              <w:left w:val="single" w:sz="4" w:space="0" w:color="auto"/>
              <w:bottom w:val="single" w:sz="4" w:space="0" w:color="auto"/>
              <w:right w:val="single" w:sz="4" w:space="0" w:color="auto"/>
            </w:tcBorders>
          </w:tcPr>
          <w:p w14:paraId="19887A4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3C71D3B"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314B66A9" w14:textId="77777777" w:rsidTr="006D534D">
        <w:trPr>
          <w:jc w:val="center"/>
        </w:trPr>
        <w:tc>
          <w:tcPr>
            <w:tcW w:w="1209" w:type="pct"/>
            <w:tcBorders>
              <w:top w:val="nil"/>
              <w:left w:val="single" w:sz="4" w:space="0" w:color="auto"/>
              <w:bottom w:val="nil"/>
              <w:right w:val="single" w:sz="4" w:space="0" w:color="auto"/>
            </w:tcBorders>
          </w:tcPr>
          <w:p w14:paraId="60F84F6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10AE6FB"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0A4BE661"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D1DDC0"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A34BF4E"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49BE1CA" w14:textId="77777777" w:rsidR="00F84DEA" w:rsidRPr="00DC7310" w:rsidRDefault="00F84DEA" w:rsidP="001A7F9B">
            <w:pPr>
              <w:pStyle w:val="TAC"/>
              <w:keepNext w:val="0"/>
              <w:keepLines w:val="0"/>
              <w:rPr>
                <w:rFonts w:cs="Arial"/>
              </w:rPr>
            </w:pPr>
            <w:r w:rsidRPr="00DC7310">
              <w:rPr>
                <w:rFonts w:cs="Arial"/>
                <w:szCs w:val="18"/>
                <w:lang w:eastAsia="zh-CN"/>
              </w:rPr>
              <w:t>2650</w:t>
            </w:r>
          </w:p>
        </w:tc>
        <w:tc>
          <w:tcPr>
            <w:tcW w:w="329" w:type="pct"/>
            <w:gridSpan w:val="2"/>
            <w:tcBorders>
              <w:top w:val="single" w:sz="4" w:space="0" w:color="auto"/>
              <w:left w:val="single" w:sz="4" w:space="0" w:color="auto"/>
              <w:bottom w:val="single" w:sz="4" w:space="0" w:color="auto"/>
              <w:right w:val="single" w:sz="4" w:space="0" w:color="auto"/>
            </w:tcBorders>
          </w:tcPr>
          <w:p w14:paraId="3B31BCAD" w14:textId="77777777" w:rsidR="00F84DEA" w:rsidRPr="00DC7310" w:rsidRDefault="00F84DEA" w:rsidP="001A7F9B">
            <w:pPr>
              <w:pStyle w:val="TAC"/>
              <w:keepNext w:val="0"/>
              <w:keepLines w:val="0"/>
              <w:rPr>
                <w:rFonts w:cs="Arial"/>
              </w:rPr>
            </w:pPr>
            <w:r w:rsidRPr="00DC7310">
              <w:rPr>
                <w:rFonts w:cs="Arial"/>
                <w:szCs w:val="18"/>
                <w:lang w:eastAsia="zh-CN"/>
              </w:rPr>
              <w:t>28.0</w:t>
            </w:r>
          </w:p>
        </w:tc>
        <w:tc>
          <w:tcPr>
            <w:tcW w:w="648" w:type="pct"/>
            <w:gridSpan w:val="2"/>
            <w:tcBorders>
              <w:top w:val="single" w:sz="4" w:space="0" w:color="auto"/>
              <w:left w:val="single" w:sz="4" w:space="0" w:color="auto"/>
              <w:bottom w:val="single" w:sz="4" w:space="0" w:color="auto"/>
              <w:right w:val="single" w:sz="4" w:space="0" w:color="auto"/>
            </w:tcBorders>
          </w:tcPr>
          <w:p w14:paraId="7E201ED2" w14:textId="77777777" w:rsidR="00F84DEA" w:rsidRPr="00DC7310" w:rsidRDefault="00F84DEA" w:rsidP="001A7F9B">
            <w:pPr>
              <w:pStyle w:val="TAC"/>
              <w:keepNext w:val="0"/>
              <w:keepLines w:val="0"/>
              <w:rPr>
                <w:rFonts w:cs="Arial"/>
              </w:rPr>
            </w:pPr>
            <w:r w:rsidRPr="00DC7310">
              <w:rPr>
                <w:rFonts w:cs="Arial"/>
                <w:szCs w:val="18"/>
                <w:lang w:eastAsia="zh-CN"/>
              </w:rPr>
              <w:t>IMD2</w:t>
            </w:r>
          </w:p>
        </w:tc>
      </w:tr>
      <w:tr w:rsidR="00F84DEA" w:rsidRPr="00DC7310" w14:paraId="40865805" w14:textId="77777777" w:rsidTr="006D534D">
        <w:trPr>
          <w:jc w:val="center"/>
        </w:trPr>
        <w:tc>
          <w:tcPr>
            <w:tcW w:w="1209" w:type="pct"/>
            <w:tcBorders>
              <w:top w:val="nil"/>
              <w:left w:val="single" w:sz="4" w:space="0" w:color="auto"/>
              <w:bottom w:val="single" w:sz="4" w:space="0" w:color="auto"/>
              <w:right w:val="single" w:sz="4" w:space="0" w:color="auto"/>
            </w:tcBorders>
          </w:tcPr>
          <w:p w14:paraId="34AE2B5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8C1D9E3"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FD0AA29"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631CD8C9"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4B57474"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0417363"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29" w:type="pct"/>
            <w:gridSpan w:val="2"/>
            <w:tcBorders>
              <w:top w:val="single" w:sz="4" w:space="0" w:color="auto"/>
              <w:left w:val="single" w:sz="4" w:space="0" w:color="auto"/>
              <w:bottom w:val="single" w:sz="4" w:space="0" w:color="auto"/>
              <w:right w:val="single" w:sz="4" w:space="0" w:color="auto"/>
            </w:tcBorders>
          </w:tcPr>
          <w:p w14:paraId="09F4705D"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18759A2"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4EFB44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CEB8C2F" w14:textId="77777777" w:rsidR="00F84DEA" w:rsidRPr="00DC7310" w:rsidRDefault="00F84DEA" w:rsidP="001A7F9B">
            <w:pPr>
              <w:pStyle w:val="TAC"/>
              <w:rPr>
                <w:rFonts w:eastAsia="MS Mincho"/>
              </w:rPr>
            </w:pPr>
            <w:r w:rsidRPr="00AE6227">
              <w:rPr>
                <w:lang w:val="en-US" w:eastAsia="zh-CN" w:bidi="ar"/>
              </w:rPr>
              <w:t>DC_8A_n41A-n78A</w:t>
            </w:r>
          </w:p>
        </w:tc>
        <w:tc>
          <w:tcPr>
            <w:tcW w:w="438" w:type="pct"/>
            <w:tcBorders>
              <w:top w:val="single" w:sz="4" w:space="0" w:color="auto"/>
              <w:left w:val="single" w:sz="4" w:space="0" w:color="auto"/>
              <w:bottom w:val="single" w:sz="4" w:space="0" w:color="auto"/>
              <w:right w:val="single" w:sz="4" w:space="0" w:color="auto"/>
            </w:tcBorders>
            <w:vAlign w:val="center"/>
          </w:tcPr>
          <w:p w14:paraId="736DE09B" w14:textId="77777777" w:rsidR="00F84DEA" w:rsidRPr="00DC7310" w:rsidRDefault="00F84DEA" w:rsidP="001A7F9B">
            <w:pPr>
              <w:pStyle w:val="TAC"/>
              <w:rPr>
                <w:lang w:eastAsia="zh-CN"/>
              </w:rPr>
            </w:pPr>
            <w:r w:rsidRPr="00AE6227">
              <w:rPr>
                <w:lang w:val="en-US" w:eastAsia="zh-CN" w:bidi="ar"/>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4E8C20" w14:textId="77777777" w:rsidR="00F84DEA" w:rsidRPr="00DC7310" w:rsidRDefault="00F84DEA" w:rsidP="001A7F9B">
            <w:pPr>
              <w:pStyle w:val="TAC"/>
              <w:rPr>
                <w:lang w:eastAsia="zh-CN"/>
              </w:rPr>
            </w:pPr>
            <w:r w:rsidRPr="00AE6227">
              <w:rPr>
                <w:lang w:val="en-US" w:eastAsia="zh-CN" w:bidi="ar"/>
              </w:rPr>
              <w:t>900</w:t>
            </w:r>
          </w:p>
        </w:tc>
        <w:tc>
          <w:tcPr>
            <w:tcW w:w="372" w:type="pct"/>
            <w:gridSpan w:val="2"/>
            <w:tcBorders>
              <w:top w:val="single" w:sz="4" w:space="0" w:color="auto"/>
              <w:left w:val="single" w:sz="4" w:space="0" w:color="auto"/>
              <w:bottom w:val="single" w:sz="4" w:space="0" w:color="auto"/>
              <w:right w:val="single" w:sz="4" w:space="0" w:color="auto"/>
            </w:tcBorders>
            <w:noWrap/>
          </w:tcPr>
          <w:p w14:paraId="35627E2B"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8F0998"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6FDB1E" w14:textId="77777777" w:rsidR="00F84DEA" w:rsidRPr="00DC7310" w:rsidRDefault="00F84DEA" w:rsidP="001A7F9B">
            <w:pPr>
              <w:pStyle w:val="TAC"/>
              <w:rPr>
                <w:lang w:eastAsia="zh-CN"/>
              </w:rPr>
            </w:pPr>
            <w:r w:rsidRPr="00AE6227">
              <w:rPr>
                <w:lang w:val="en-US" w:eastAsia="zh-CN" w:bidi="ar"/>
              </w:rPr>
              <w:t>945</w:t>
            </w:r>
          </w:p>
        </w:tc>
        <w:tc>
          <w:tcPr>
            <w:tcW w:w="329" w:type="pct"/>
            <w:gridSpan w:val="2"/>
            <w:tcBorders>
              <w:top w:val="single" w:sz="4" w:space="0" w:color="auto"/>
              <w:left w:val="single" w:sz="4" w:space="0" w:color="auto"/>
              <w:bottom w:val="single" w:sz="4" w:space="0" w:color="auto"/>
              <w:right w:val="single" w:sz="4" w:space="0" w:color="auto"/>
            </w:tcBorders>
          </w:tcPr>
          <w:p w14:paraId="0E35F202"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4691DD9D" w14:textId="77777777" w:rsidR="00F84DEA" w:rsidRPr="00DC7310" w:rsidRDefault="00F84DEA" w:rsidP="001A7F9B">
            <w:pPr>
              <w:pStyle w:val="TAC"/>
              <w:rPr>
                <w:lang w:eastAsia="zh-CN"/>
              </w:rPr>
            </w:pPr>
            <w:r w:rsidRPr="00893A12">
              <w:rPr>
                <w:lang w:eastAsia="ko-KR"/>
              </w:rPr>
              <w:t>N/A</w:t>
            </w:r>
          </w:p>
        </w:tc>
      </w:tr>
      <w:tr w:rsidR="00F84DEA" w:rsidRPr="00DC7310" w14:paraId="50F94D22" w14:textId="77777777" w:rsidTr="006D534D">
        <w:trPr>
          <w:jc w:val="center"/>
        </w:trPr>
        <w:tc>
          <w:tcPr>
            <w:tcW w:w="1209" w:type="pct"/>
            <w:tcBorders>
              <w:top w:val="nil"/>
              <w:left w:val="single" w:sz="4" w:space="0" w:color="auto"/>
              <w:bottom w:val="nil"/>
              <w:right w:val="single" w:sz="4" w:space="0" w:color="auto"/>
            </w:tcBorders>
            <w:vAlign w:val="center"/>
          </w:tcPr>
          <w:p w14:paraId="5AE4561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4C6CC8E" w14:textId="77777777" w:rsidR="00F84DEA" w:rsidRPr="00DC7310" w:rsidRDefault="00F84DEA" w:rsidP="001A7F9B">
            <w:pPr>
              <w:pStyle w:val="TAC"/>
              <w:rPr>
                <w:lang w:eastAsia="zh-CN"/>
              </w:rPr>
            </w:pPr>
            <w:r w:rsidRPr="00AE6227">
              <w:rPr>
                <w:lang w:val="en-US" w:eastAsia="zh-CN" w:bidi="a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59A21929" w14:textId="77777777" w:rsidR="00F84DEA" w:rsidRPr="00DC7310" w:rsidRDefault="00F84DEA" w:rsidP="001A7F9B">
            <w:pPr>
              <w:pStyle w:val="TAC"/>
              <w:rPr>
                <w:lang w:eastAsia="zh-CN"/>
              </w:rPr>
            </w:pPr>
            <w:r w:rsidRPr="00AE6227">
              <w:rPr>
                <w:lang w:val="en-US" w:eastAsia="zh-CN" w:bidi="ar"/>
              </w:rPr>
              <w:t>2555</w:t>
            </w:r>
          </w:p>
        </w:tc>
        <w:tc>
          <w:tcPr>
            <w:tcW w:w="372" w:type="pct"/>
            <w:gridSpan w:val="2"/>
            <w:tcBorders>
              <w:top w:val="single" w:sz="4" w:space="0" w:color="auto"/>
              <w:left w:val="single" w:sz="4" w:space="0" w:color="auto"/>
              <w:bottom w:val="single" w:sz="4" w:space="0" w:color="auto"/>
              <w:right w:val="single" w:sz="4" w:space="0" w:color="auto"/>
            </w:tcBorders>
            <w:noWrap/>
          </w:tcPr>
          <w:p w14:paraId="3AAC0EDD"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5C30D5F"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E4F497" w14:textId="77777777" w:rsidR="00F84DEA" w:rsidRPr="00DC7310" w:rsidRDefault="00F84DEA" w:rsidP="001A7F9B">
            <w:pPr>
              <w:pStyle w:val="TAC"/>
              <w:rPr>
                <w:lang w:eastAsia="zh-CN"/>
              </w:rPr>
            </w:pPr>
            <w:r w:rsidRPr="00AE6227">
              <w:rPr>
                <w:lang w:val="en-US" w:eastAsia="zh-CN" w:bidi="ar"/>
              </w:rPr>
              <w:t>2555</w:t>
            </w:r>
          </w:p>
        </w:tc>
        <w:tc>
          <w:tcPr>
            <w:tcW w:w="329" w:type="pct"/>
            <w:gridSpan w:val="2"/>
            <w:tcBorders>
              <w:top w:val="single" w:sz="4" w:space="0" w:color="auto"/>
              <w:left w:val="single" w:sz="4" w:space="0" w:color="auto"/>
              <w:bottom w:val="single" w:sz="4" w:space="0" w:color="auto"/>
              <w:right w:val="single" w:sz="4" w:space="0" w:color="auto"/>
            </w:tcBorders>
          </w:tcPr>
          <w:p w14:paraId="28882118"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096A6033" w14:textId="77777777" w:rsidR="00F84DEA" w:rsidRPr="00DC7310" w:rsidRDefault="00F84DEA" w:rsidP="001A7F9B">
            <w:pPr>
              <w:pStyle w:val="TAC"/>
              <w:rPr>
                <w:lang w:eastAsia="zh-CN"/>
              </w:rPr>
            </w:pPr>
            <w:r w:rsidRPr="00893A12">
              <w:rPr>
                <w:lang w:eastAsia="ko-KR"/>
              </w:rPr>
              <w:t>N/A</w:t>
            </w:r>
          </w:p>
        </w:tc>
      </w:tr>
      <w:tr w:rsidR="00F84DEA" w:rsidRPr="00DC7310" w14:paraId="599A5A99" w14:textId="77777777" w:rsidTr="006D534D">
        <w:trPr>
          <w:jc w:val="center"/>
        </w:trPr>
        <w:tc>
          <w:tcPr>
            <w:tcW w:w="1209" w:type="pct"/>
            <w:tcBorders>
              <w:top w:val="nil"/>
              <w:left w:val="single" w:sz="4" w:space="0" w:color="auto"/>
              <w:bottom w:val="nil"/>
              <w:right w:val="single" w:sz="4" w:space="0" w:color="auto"/>
            </w:tcBorders>
            <w:vAlign w:val="center"/>
          </w:tcPr>
          <w:p w14:paraId="0710EB9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F29E7D4" w14:textId="77777777" w:rsidR="00F84DEA" w:rsidRPr="00DC7310" w:rsidRDefault="00F84DEA" w:rsidP="001A7F9B">
            <w:pPr>
              <w:pStyle w:val="TAC"/>
              <w:rPr>
                <w:lang w:eastAsia="zh-CN"/>
              </w:rPr>
            </w:pPr>
            <w:r w:rsidRPr="00AE6227">
              <w:rPr>
                <w:lang w:val="en-US" w:eastAsia="zh-CN" w:bidi="a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75AF74CC" w14:textId="77777777" w:rsidR="00F84DEA" w:rsidRPr="00DC7310" w:rsidRDefault="00F84DEA" w:rsidP="001A7F9B">
            <w:pPr>
              <w:pStyle w:val="TAC"/>
              <w:rPr>
                <w:lang w:eastAsia="zh-CN"/>
              </w:rPr>
            </w:pPr>
            <w:r w:rsidRPr="00AE6227">
              <w:rPr>
                <w:lang w:val="en-US" w:eastAsia="zh-CN" w:bidi="a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20AC92" w14:textId="77777777" w:rsidR="00F84DEA" w:rsidRPr="00DC7310" w:rsidRDefault="00F84DEA" w:rsidP="001A7F9B">
            <w:pPr>
              <w:pStyle w:val="TAC"/>
              <w:rPr>
                <w:lang w:eastAsia="zh-CN"/>
              </w:rPr>
            </w:pPr>
            <w:r w:rsidRPr="00AE6227">
              <w:rPr>
                <w:lang w:val="en-US" w:eastAsia="zh-CN" w:bidi="a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893D9F" w14:textId="77777777" w:rsidR="00F84DEA" w:rsidRPr="00DC7310" w:rsidRDefault="00F84DEA" w:rsidP="001A7F9B">
            <w:pPr>
              <w:pStyle w:val="TAC"/>
              <w:rPr>
                <w:lang w:eastAsia="zh-CN"/>
              </w:rPr>
            </w:pPr>
            <w:r w:rsidRPr="00AE6227">
              <w:rPr>
                <w:lang w:val="en-US" w:eastAsia="zh-CN" w:bidi="a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0DDBC6" w14:textId="77777777" w:rsidR="00F84DEA" w:rsidRPr="00DC7310" w:rsidRDefault="00F84DEA" w:rsidP="001A7F9B">
            <w:pPr>
              <w:pStyle w:val="TAC"/>
              <w:rPr>
                <w:lang w:eastAsia="zh-CN"/>
              </w:rPr>
            </w:pPr>
            <w:r w:rsidRPr="00AE6227">
              <w:rPr>
                <w:lang w:val="en-US" w:eastAsia="zh-CN" w:bidi="ar"/>
              </w:rPr>
              <w:t>3455</w:t>
            </w:r>
          </w:p>
        </w:tc>
        <w:tc>
          <w:tcPr>
            <w:tcW w:w="329" w:type="pct"/>
            <w:gridSpan w:val="2"/>
            <w:tcBorders>
              <w:top w:val="single" w:sz="4" w:space="0" w:color="auto"/>
              <w:left w:val="single" w:sz="4" w:space="0" w:color="auto"/>
              <w:bottom w:val="single" w:sz="4" w:space="0" w:color="auto"/>
              <w:right w:val="single" w:sz="4" w:space="0" w:color="auto"/>
            </w:tcBorders>
          </w:tcPr>
          <w:p w14:paraId="2DB4FAB2" w14:textId="77777777" w:rsidR="00F84DEA" w:rsidRPr="00DC7310" w:rsidRDefault="00F84DEA" w:rsidP="001A7F9B">
            <w:pPr>
              <w:pStyle w:val="TAC"/>
              <w:rPr>
                <w:lang w:eastAsia="zh-CN"/>
              </w:rPr>
            </w:pPr>
            <w:r w:rsidRPr="00AE6227">
              <w:rPr>
                <w:lang w:val="en-US" w:eastAsia="zh-CN" w:bidi="ar"/>
              </w:rPr>
              <w:t>28.5</w:t>
            </w:r>
          </w:p>
        </w:tc>
        <w:tc>
          <w:tcPr>
            <w:tcW w:w="648" w:type="pct"/>
            <w:gridSpan w:val="2"/>
            <w:tcBorders>
              <w:top w:val="single" w:sz="4" w:space="0" w:color="auto"/>
              <w:left w:val="single" w:sz="4" w:space="0" w:color="auto"/>
              <w:bottom w:val="single" w:sz="4" w:space="0" w:color="auto"/>
              <w:right w:val="single" w:sz="4" w:space="0" w:color="auto"/>
            </w:tcBorders>
          </w:tcPr>
          <w:p w14:paraId="1302483F" w14:textId="77777777" w:rsidR="00F84DEA" w:rsidRPr="00DC7310" w:rsidRDefault="00F84DEA" w:rsidP="001A7F9B">
            <w:pPr>
              <w:pStyle w:val="TAC"/>
              <w:rPr>
                <w:lang w:eastAsia="zh-CN"/>
              </w:rPr>
            </w:pPr>
            <w:r w:rsidRPr="0034506E">
              <w:rPr>
                <w:lang w:eastAsia="ko-KR"/>
              </w:rPr>
              <w:t>IMD2</w:t>
            </w:r>
            <w:r>
              <w:rPr>
                <w:vertAlign w:val="superscript"/>
                <w:lang w:eastAsia="ko-KR"/>
              </w:rPr>
              <w:t>1</w:t>
            </w:r>
          </w:p>
        </w:tc>
      </w:tr>
      <w:tr w:rsidR="00F84DEA" w:rsidRPr="00DC7310" w14:paraId="6BB35827" w14:textId="77777777" w:rsidTr="006D534D">
        <w:trPr>
          <w:jc w:val="center"/>
        </w:trPr>
        <w:tc>
          <w:tcPr>
            <w:tcW w:w="1209" w:type="pct"/>
            <w:tcBorders>
              <w:top w:val="nil"/>
              <w:left w:val="single" w:sz="4" w:space="0" w:color="auto"/>
              <w:bottom w:val="nil"/>
              <w:right w:val="single" w:sz="4" w:space="0" w:color="auto"/>
            </w:tcBorders>
            <w:vAlign w:val="center"/>
          </w:tcPr>
          <w:p w14:paraId="119284E3"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D00C21F" w14:textId="77777777" w:rsidR="00F84DEA" w:rsidRPr="00DC7310" w:rsidRDefault="00F84DEA" w:rsidP="001A7F9B">
            <w:pPr>
              <w:pStyle w:val="TAC"/>
              <w:rPr>
                <w:lang w:eastAsia="zh-CN"/>
              </w:rPr>
            </w:pPr>
            <w:r w:rsidRPr="00AE6227">
              <w:rPr>
                <w:lang w:val="en-US" w:eastAsia="zh-CN" w:bidi="ar"/>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123E7F1" w14:textId="77777777" w:rsidR="00F84DEA" w:rsidRPr="00DC7310" w:rsidRDefault="00F84DEA" w:rsidP="001A7F9B">
            <w:pPr>
              <w:pStyle w:val="TAC"/>
              <w:rPr>
                <w:lang w:eastAsia="zh-CN"/>
              </w:rPr>
            </w:pPr>
            <w:r w:rsidRPr="00AE6227">
              <w:rPr>
                <w:lang w:val="en-US" w:eastAsia="zh-CN" w:bidi="ar"/>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3985E9BC"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1649B53"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BA7AAAC" w14:textId="77777777" w:rsidR="00F84DEA" w:rsidRPr="00DC7310" w:rsidRDefault="00F84DEA" w:rsidP="001A7F9B">
            <w:pPr>
              <w:pStyle w:val="TAC"/>
              <w:rPr>
                <w:lang w:eastAsia="zh-CN"/>
              </w:rPr>
            </w:pPr>
            <w:r w:rsidRPr="00AE6227">
              <w:rPr>
                <w:lang w:val="en-US" w:eastAsia="zh-CN" w:bidi="ar"/>
              </w:rPr>
              <w:t>940</w:t>
            </w:r>
          </w:p>
        </w:tc>
        <w:tc>
          <w:tcPr>
            <w:tcW w:w="329" w:type="pct"/>
            <w:gridSpan w:val="2"/>
            <w:tcBorders>
              <w:top w:val="single" w:sz="4" w:space="0" w:color="auto"/>
              <w:left w:val="single" w:sz="4" w:space="0" w:color="auto"/>
              <w:bottom w:val="single" w:sz="4" w:space="0" w:color="auto"/>
              <w:right w:val="single" w:sz="4" w:space="0" w:color="auto"/>
            </w:tcBorders>
          </w:tcPr>
          <w:p w14:paraId="1A4B7B6D"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5CCAD0A6" w14:textId="77777777" w:rsidR="00F84DEA" w:rsidRPr="00DC7310" w:rsidRDefault="00F84DEA" w:rsidP="001A7F9B">
            <w:pPr>
              <w:pStyle w:val="TAC"/>
              <w:rPr>
                <w:lang w:eastAsia="zh-CN"/>
              </w:rPr>
            </w:pPr>
            <w:r w:rsidRPr="008C4FCD">
              <w:rPr>
                <w:lang w:eastAsia="ko-KR"/>
              </w:rPr>
              <w:t>N/A</w:t>
            </w:r>
          </w:p>
        </w:tc>
      </w:tr>
      <w:tr w:rsidR="00F84DEA" w:rsidRPr="00DC7310" w14:paraId="2BEAF476" w14:textId="77777777" w:rsidTr="006D534D">
        <w:trPr>
          <w:jc w:val="center"/>
        </w:trPr>
        <w:tc>
          <w:tcPr>
            <w:tcW w:w="1209" w:type="pct"/>
            <w:tcBorders>
              <w:top w:val="nil"/>
              <w:left w:val="single" w:sz="4" w:space="0" w:color="auto"/>
              <w:bottom w:val="nil"/>
              <w:right w:val="single" w:sz="4" w:space="0" w:color="auto"/>
            </w:tcBorders>
            <w:vAlign w:val="center"/>
          </w:tcPr>
          <w:p w14:paraId="5A49C6EE"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B616E8D" w14:textId="77777777" w:rsidR="00F84DEA" w:rsidRPr="00DC7310" w:rsidRDefault="00F84DEA" w:rsidP="001A7F9B">
            <w:pPr>
              <w:pStyle w:val="TAC"/>
              <w:rPr>
                <w:lang w:eastAsia="zh-CN"/>
              </w:rPr>
            </w:pPr>
            <w:r w:rsidRPr="00AE6227">
              <w:rPr>
                <w:lang w:val="en-US" w:eastAsia="zh-CN" w:bidi="a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43DB0C1C" w14:textId="77777777" w:rsidR="00F84DEA" w:rsidRPr="00DC7310" w:rsidRDefault="00F84DEA" w:rsidP="001A7F9B">
            <w:pPr>
              <w:pStyle w:val="TAC"/>
              <w:rPr>
                <w:lang w:eastAsia="zh-CN"/>
              </w:rPr>
            </w:pPr>
            <w:r w:rsidRPr="00AE6227">
              <w:rPr>
                <w:lang w:val="en-US" w:eastAsia="zh-CN" w:bidi="a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56C75CC"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CEFF4F7" w14:textId="77777777" w:rsidR="00F84DEA" w:rsidRPr="00DC7310" w:rsidRDefault="00F84DEA" w:rsidP="001A7F9B">
            <w:pPr>
              <w:pStyle w:val="TAC"/>
              <w:rPr>
                <w:lang w:eastAsia="zh-CN"/>
              </w:rPr>
            </w:pPr>
            <w:r w:rsidRPr="00AE6227">
              <w:rPr>
                <w:lang w:val="en-US" w:eastAsia="zh-CN" w:bidi="a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C958A1C" w14:textId="77777777" w:rsidR="00F84DEA" w:rsidRPr="00DC7310" w:rsidRDefault="00F84DEA" w:rsidP="001A7F9B">
            <w:pPr>
              <w:pStyle w:val="TAC"/>
              <w:rPr>
                <w:lang w:eastAsia="zh-CN"/>
              </w:rPr>
            </w:pPr>
            <w:r w:rsidRPr="00AE6227">
              <w:rPr>
                <w:lang w:val="en-US" w:eastAsia="zh-CN" w:bidi="ar"/>
              </w:rPr>
              <w:t>2650</w:t>
            </w:r>
          </w:p>
        </w:tc>
        <w:tc>
          <w:tcPr>
            <w:tcW w:w="329" w:type="pct"/>
            <w:gridSpan w:val="2"/>
            <w:tcBorders>
              <w:top w:val="single" w:sz="4" w:space="0" w:color="auto"/>
              <w:left w:val="single" w:sz="4" w:space="0" w:color="auto"/>
              <w:bottom w:val="single" w:sz="4" w:space="0" w:color="auto"/>
              <w:right w:val="single" w:sz="4" w:space="0" w:color="auto"/>
            </w:tcBorders>
          </w:tcPr>
          <w:p w14:paraId="1FE0410C" w14:textId="77777777" w:rsidR="00F84DEA" w:rsidRPr="00DC7310" w:rsidRDefault="00F84DEA" w:rsidP="001A7F9B">
            <w:pPr>
              <w:pStyle w:val="TAC"/>
              <w:rPr>
                <w:lang w:eastAsia="zh-CN"/>
              </w:rPr>
            </w:pPr>
            <w:r w:rsidRPr="00AE6227">
              <w:rPr>
                <w:lang w:val="en-US" w:eastAsia="zh-CN" w:bidi="ar"/>
              </w:rPr>
              <w:t>28</w:t>
            </w:r>
          </w:p>
        </w:tc>
        <w:tc>
          <w:tcPr>
            <w:tcW w:w="648" w:type="pct"/>
            <w:gridSpan w:val="2"/>
            <w:tcBorders>
              <w:top w:val="single" w:sz="4" w:space="0" w:color="auto"/>
              <w:left w:val="single" w:sz="4" w:space="0" w:color="auto"/>
              <w:bottom w:val="single" w:sz="4" w:space="0" w:color="auto"/>
              <w:right w:val="single" w:sz="4" w:space="0" w:color="auto"/>
            </w:tcBorders>
          </w:tcPr>
          <w:p w14:paraId="792C19E9" w14:textId="77777777" w:rsidR="00F84DEA" w:rsidRPr="00DC7310" w:rsidRDefault="00F84DEA" w:rsidP="001A7F9B">
            <w:pPr>
              <w:pStyle w:val="TAC"/>
              <w:rPr>
                <w:lang w:eastAsia="zh-CN"/>
              </w:rPr>
            </w:pPr>
            <w:r w:rsidRPr="008C4FCD">
              <w:rPr>
                <w:lang w:eastAsia="ko-KR"/>
              </w:rPr>
              <w:t>IMD2</w:t>
            </w:r>
          </w:p>
        </w:tc>
      </w:tr>
      <w:tr w:rsidR="00F84DEA" w:rsidRPr="00DC7310" w14:paraId="548AC44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FB10D3C"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655A3BD" w14:textId="77777777" w:rsidR="00F84DEA" w:rsidRPr="00DC7310" w:rsidRDefault="00F84DEA" w:rsidP="001A7F9B">
            <w:pPr>
              <w:pStyle w:val="TAC"/>
              <w:rPr>
                <w:lang w:eastAsia="zh-CN"/>
              </w:rPr>
            </w:pPr>
            <w:r w:rsidRPr="00AE6227">
              <w:rPr>
                <w:lang w:val="en-US" w:eastAsia="zh-CN" w:bidi="a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E778E0F" w14:textId="77777777" w:rsidR="00F84DEA" w:rsidRPr="00DC7310" w:rsidRDefault="00F84DEA" w:rsidP="001A7F9B">
            <w:pPr>
              <w:pStyle w:val="TAC"/>
              <w:rPr>
                <w:lang w:eastAsia="zh-CN"/>
              </w:rPr>
            </w:pPr>
            <w:r w:rsidRPr="00AE6227">
              <w:rPr>
                <w:lang w:val="en-US" w:eastAsia="zh-CN" w:bidi="ar"/>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5B91ADCA" w14:textId="77777777" w:rsidR="00F84DEA" w:rsidRPr="00DC7310" w:rsidRDefault="00F84DEA" w:rsidP="001A7F9B">
            <w:pPr>
              <w:pStyle w:val="TAC"/>
              <w:rPr>
                <w:lang w:eastAsia="zh-CN"/>
              </w:rPr>
            </w:pPr>
            <w:r w:rsidRPr="00AE6227">
              <w:rPr>
                <w:lang w:val="en-US" w:eastAsia="zh-CN" w:bidi="a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EC4FE23" w14:textId="77777777" w:rsidR="00F84DEA" w:rsidRPr="00DC7310" w:rsidRDefault="00F84DEA" w:rsidP="001A7F9B">
            <w:pPr>
              <w:pStyle w:val="TAC"/>
              <w:rPr>
                <w:lang w:eastAsia="zh-CN"/>
              </w:rPr>
            </w:pPr>
            <w:r w:rsidRPr="00AE6227">
              <w:rPr>
                <w:lang w:val="en-US" w:eastAsia="zh-CN" w:bidi="a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6568A29" w14:textId="77777777" w:rsidR="00F84DEA" w:rsidRPr="00DC7310" w:rsidRDefault="00F84DEA" w:rsidP="001A7F9B">
            <w:pPr>
              <w:pStyle w:val="TAC"/>
              <w:rPr>
                <w:lang w:eastAsia="zh-CN"/>
              </w:rPr>
            </w:pPr>
            <w:r w:rsidRPr="00AE6227">
              <w:rPr>
                <w:lang w:val="en-US" w:eastAsia="zh-CN" w:bidi="ar"/>
              </w:rPr>
              <w:t>3545</w:t>
            </w:r>
          </w:p>
        </w:tc>
        <w:tc>
          <w:tcPr>
            <w:tcW w:w="329" w:type="pct"/>
            <w:gridSpan w:val="2"/>
            <w:tcBorders>
              <w:top w:val="single" w:sz="4" w:space="0" w:color="auto"/>
              <w:left w:val="single" w:sz="4" w:space="0" w:color="auto"/>
              <w:bottom w:val="single" w:sz="4" w:space="0" w:color="auto"/>
              <w:right w:val="single" w:sz="4" w:space="0" w:color="auto"/>
            </w:tcBorders>
          </w:tcPr>
          <w:p w14:paraId="20FF3411"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797D3C99" w14:textId="77777777" w:rsidR="00F84DEA" w:rsidRPr="00DC7310" w:rsidRDefault="00F84DEA" w:rsidP="001A7F9B">
            <w:pPr>
              <w:pStyle w:val="TAC"/>
              <w:rPr>
                <w:lang w:eastAsia="zh-CN"/>
              </w:rPr>
            </w:pPr>
            <w:r w:rsidRPr="008C4FCD">
              <w:rPr>
                <w:lang w:eastAsia="ko-KR"/>
              </w:rPr>
              <w:t>N/A</w:t>
            </w:r>
          </w:p>
        </w:tc>
      </w:tr>
      <w:tr w:rsidR="00F84DEA" w:rsidRPr="00DC7310" w14:paraId="52CAC8F9" w14:textId="77777777" w:rsidTr="006D534D">
        <w:trPr>
          <w:jc w:val="center"/>
        </w:trPr>
        <w:tc>
          <w:tcPr>
            <w:tcW w:w="1209" w:type="pct"/>
            <w:tcBorders>
              <w:top w:val="single" w:sz="4" w:space="0" w:color="auto"/>
              <w:bottom w:val="nil"/>
            </w:tcBorders>
          </w:tcPr>
          <w:p w14:paraId="6A9893A9" w14:textId="77777777" w:rsidR="00F84DEA" w:rsidRPr="00DC7310" w:rsidRDefault="00F84DEA" w:rsidP="001A7F9B">
            <w:pPr>
              <w:pStyle w:val="TAC"/>
              <w:keepNext w:val="0"/>
              <w:keepLines w:val="0"/>
              <w:rPr>
                <w:rFonts w:eastAsia="MS Mincho"/>
              </w:rPr>
            </w:pPr>
            <w:r w:rsidRPr="00DC7310">
              <w:rPr>
                <w:lang w:eastAsia="ko-KR"/>
              </w:rPr>
              <w:t>DC_8A_n41A-n79A</w:t>
            </w:r>
          </w:p>
        </w:tc>
        <w:tc>
          <w:tcPr>
            <w:tcW w:w="438" w:type="pct"/>
          </w:tcPr>
          <w:p w14:paraId="7A659940"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26B52ACE" w14:textId="77777777" w:rsidR="00F84DEA" w:rsidRPr="00DC7310" w:rsidRDefault="00F84DEA" w:rsidP="001A7F9B">
            <w:pPr>
              <w:pStyle w:val="TAC"/>
              <w:keepNext w:val="0"/>
              <w:keepLines w:val="0"/>
            </w:pPr>
            <w:r w:rsidRPr="00DC7310">
              <w:rPr>
                <w:lang w:eastAsia="ko-KR"/>
              </w:rPr>
              <w:t>910</w:t>
            </w:r>
          </w:p>
        </w:tc>
        <w:tc>
          <w:tcPr>
            <w:tcW w:w="372" w:type="pct"/>
            <w:gridSpan w:val="2"/>
            <w:noWrap/>
          </w:tcPr>
          <w:p w14:paraId="0F37F2BC"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7067DE3A"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5BC53F4B" w14:textId="77777777" w:rsidR="00F84DEA" w:rsidRPr="00DC7310" w:rsidRDefault="00F84DEA" w:rsidP="001A7F9B">
            <w:pPr>
              <w:pStyle w:val="TAC"/>
              <w:keepNext w:val="0"/>
              <w:keepLines w:val="0"/>
            </w:pPr>
            <w:r w:rsidRPr="00DC7310">
              <w:rPr>
                <w:lang w:eastAsia="ko-KR"/>
              </w:rPr>
              <w:t>955</w:t>
            </w:r>
          </w:p>
        </w:tc>
        <w:tc>
          <w:tcPr>
            <w:tcW w:w="329" w:type="pct"/>
            <w:gridSpan w:val="2"/>
          </w:tcPr>
          <w:p w14:paraId="391A139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86D43B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BBB3A68" w14:textId="77777777" w:rsidTr="006D534D">
        <w:trPr>
          <w:jc w:val="center"/>
        </w:trPr>
        <w:tc>
          <w:tcPr>
            <w:tcW w:w="1209" w:type="pct"/>
            <w:tcBorders>
              <w:top w:val="nil"/>
              <w:bottom w:val="nil"/>
            </w:tcBorders>
          </w:tcPr>
          <w:p w14:paraId="488CD2F8" w14:textId="77777777" w:rsidR="00F84DEA" w:rsidRPr="00DC7310" w:rsidRDefault="00F84DEA" w:rsidP="001A7F9B">
            <w:pPr>
              <w:pStyle w:val="TAC"/>
              <w:keepNext w:val="0"/>
              <w:keepLines w:val="0"/>
              <w:rPr>
                <w:rFonts w:eastAsia="MS Mincho"/>
              </w:rPr>
            </w:pPr>
          </w:p>
        </w:tc>
        <w:tc>
          <w:tcPr>
            <w:tcW w:w="438" w:type="pct"/>
          </w:tcPr>
          <w:p w14:paraId="5D865E1E" w14:textId="77777777" w:rsidR="00F84DEA" w:rsidRPr="00DC7310" w:rsidRDefault="00F84DEA" w:rsidP="001A7F9B">
            <w:pPr>
              <w:pStyle w:val="TAC"/>
              <w:keepNext w:val="0"/>
              <w:keepLines w:val="0"/>
              <w:rPr>
                <w:rFonts w:eastAsia="MS Mincho"/>
              </w:rPr>
            </w:pPr>
            <w:r w:rsidRPr="00DC7310">
              <w:rPr>
                <w:lang w:eastAsia="ko-KR"/>
              </w:rPr>
              <w:t>n41</w:t>
            </w:r>
          </w:p>
        </w:tc>
        <w:tc>
          <w:tcPr>
            <w:tcW w:w="526" w:type="pct"/>
            <w:gridSpan w:val="2"/>
            <w:noWrap/>
          </w:tcPr>
          <w:p w14:paraId="06D57F91" w14:textId="77777777" w:rsidR="00F84DEA" w:rsidRPr="00DC7310" w:rsidRDefault="00F84DEA" w:rsidP="001A7F9B">
            <w:pPr>
              <w:pStyle w:val="TAC"/>
              <w:keepNext w:val="0"/>
              <w:keepLines w:val="0"/>
            </w:pPr>
            <w:r w:rsidRPr="00DC7310">
              <w:rPr>
                <w:lang w:eastAsia="ko-KR"/>
              </w:rPr>
              <w:t>2650</w:t>
            </w:r>
          </w:p>
        </w:tc>
        <w:tc>
          <w:tcPr>
            <w:tcW w:w="372" w:type="pct"/>
            <w:gridSpan w:val="2"/>
            <w:noWrap/>
          </w:tcPr>
          <w:p w14:paraId="478B88E9" w14:textId="77777777" w:rsidR="00F84DEA" w:rsidRPr="00DC7310" w:rsidRDefault="00F84DEA" w:rsidP="001A7F9B">
            <w:pPr>
              <w:pStyle w:val="TAC"/>
              <w:keepNext w:val="0"/>
              <w:keepLines w:val="0"/>
              <w:rPr>
                <w:rFonts w:eastAsia="MS Mincho"/>
              </w:rPr>
            </w:pPr>
            <w:r w:rsidRPr="00DC7310">
              <w:rPr>
                <w:lang w:eastAsia="ko-KR"/>
              </w:rPr>
              <w:t>10</w:t>
            </w:r>
          </w:p>
        </w:tc>
        <w:tc>
          <w:tcPr>
            <w:tcW w:w="979" w:type="pct"/>
            <w:gridSpan w:val="2"/>
            <w:noWrap/>
          </w:tcPr>
          <w:p w14:paraId="4F102511" w14:textId="77777777" w:rsidR="00F84DEA" w:rsidRPr="00DC7310" w:rsidRDefault="00F84DEA" w:rsidP="001A7F9B">
            <w:pPr>
              <w:pStyle w:val="TAC"/>
              <w:keepNext w:val="0"/>
              <w:keepLines w:val="0"/>
              <w:rPr>
                <w:rFonts w:eastAsia="MS Mincho"/>
              </w:rPr>
            </w:pPr>
            <w:r w:rsidRPr="00DC7310">
              <w:rPr>
                <w:lang w:eastAsia="ko-KR"/>
              </w:rPr>
              <w:t>50</w:t>
            </w:r>
          </w:p>
        </w:tc>
        <w:tc>
          <w:tcPr>
            <w:tcW w:w="500" w:type="pct"/>
            <w:gridSpan w:val="2"/>
            <w:noWrap/>
          </w:tcPr>
          <w:p w14:paraId="396ACF86"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51A8130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7EFF5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E9BAC58" w14:textId="77777777" w:rsidTr="006D534D">
        <w:trPr>
          <w:jc w:val="center"/>
        </w:trPr>
        <w:tc>
          <w:tcPr>
            <w:tcW w:w="1209" w:type="pct"/>
            <w:tcBorders>
              <w:top w:val="nil"/>
              <w:bottom w:val="nil"/>
            </w:tcBorders>
          </w:tcPr>
          <w:p w14:paraId="28BC5411" w14:textId="77777777" w:rsidR="00F84DEA" w:rsidRPr="00DC7310" w:rsidRDefault="00F84DEA" w:rsidP="001A7F9B">
            <w:pPr>
              <w:pStyle w:val="TAC"/>
              <w:keepNext w:val="0"/>
              <w:keepLines w:val="0"/>
              <w:rPr>
                <w:rFonts w:eastAsia="MS Mincho"/>
              </w:rPr>
            </w:pPr>
          </w:p>
        </w:tc>
        <w:tc>
          <w:tcPr>
            <w:tcW w:w="438" w:type="pct"/>
          </w:tcPr>
          <w:p w14:paraId="5BF1D110"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66EE3830"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BEE806C"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67C19A28"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0943D217" w14:textId="77777777" w:rsidR="00F84DEA" w:rsidRPr="00DC7310" w:rsidRDefault="00F84DEA" w:rsidP="001A7F9B">
            <w:pPr>
              <w:pStyle w:val="TAC"/>
              <w:keepNext w:val="0"/>
              <w:keepLines w:val="0"/>
            </w:pPr>
            <w:r w:rsidRPr="00DC7310">
              <w:rPr>
                <w:lang w:eastAsia="ko-KR"/>
              </w:rPr>
              <w:t>4470</w:t>
            </w:r>
          </w:p>
        </w:tc>
        <w:tc>
          <w:tcPr>
            <w:tcW w:w="329" w:type="pct"/>
            <w:gridSpan w:val="2"/>
          </w:tcPr>
          <w:p w14:paraId="09DF82DE" w14:textId="77777777" w:rsidR="00F84DEA" w:rsidRPr="00DC7310" w:rsidRDefault="00F84DEA" w:rsidP="001A7F9B">
            <w:pPr>
              <w:pStyle w:val="TAC"/>
              <w:keepNext w:val="0"/>
              <w:keepLines w:val="0"/>
              <w:rPr>
                <w:rFonts w:eastAsia="MS Mincho"/>
              </w:rPr>
            </w:pPr>
            <w:r w:rsidRPr="00DC7310">
              <w:rPr>
                <w:rFonts w:eastAsia="맑은 고딕"/>
                <w:lang w:eastAsia="ko-KR"/>
              </w:rPr>
              <w:t>16.3</w:t>
            </w:r>
          </w:p>
        </w:tc>
        <w:tc>
          <w:tcPr>
            <w:tcW w:w="648" w:type="pct"/>
            <w:gridSpan w:val="2"/>
          </w:tcPr>
          <w:p w14:paraId="5EAC2F3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F05C1B9" w14:textId="77777777" w:rsidTr="006D534D">
        <w:trPr>
          <w:jc w:val="center"/>
        </w:trPr>
        <w:tc>
          <w:tcPr>
            <w:tcW w:w="1209" w:type="pct"/>
            <w:tcBorders>
              <w:top w:val="nil"/>
              <w:bottom w:val="nil"/>
            </w:tcBorders>
          </w:tcPr>
          <w:p w14:paraId="052F6644" w14:textId="77777777" w:rsidR="00F84DEA" w:rsidRPr="00DC7310" w:rsidRDefault="00F84DEA" w:rsidP="001A7F9B">
            <w:pPr>
              <w:pStyle w:val="TAC"/>
              <w:keepNext w:val="0"/>
              <w:keepLines w:val="0"/>
              <w:rPr>
                <w:rFonts w:eastAsia="MS Mincho"/>
              </w:rPr>
            </w:pPr>
          </w:p>
        </w:tc>
        <w:tc>
          <w:tcPr>
            <w:tcW w:w="438" w:type="pct"/>
          </w:tcPr>
          <w:p w14:paraId="0672FE52"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04934B70" w14:textId="77777777" w:rsidR="00F84DEA" w:rsidRPr="00DC7310" w:rsidRDefault="00F84DEA" w:rsidP="001A7F9B">
            <w:pPr>
              <w:pStyle w:val="TAC"/>
              <w:keepNext w:val="0"/>
              <w:keepLines w:val="0"/>
            </w:pPr>
            <w:r w:rsidRPr="00DC7310">
              <w:rPr>
                <w:lang w:eastAsia="ko-KR"/>
              </w:rPr>
              <w:t>910</w:t>
            </w:r>
          </w:p>
        </w:tc>
        <w:tc>
          <w:tcPr>
            <w:tcW w:w="372" w:type="pct"/>
            <w:gridSpan w:val="2"/>
            <w:noWrap/>
          </w:tcPr>
          <w:p w14:paraId="21C1AB48"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1DD4A759"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0224D209" w14:textId="77777777" w:rsidR="00F84DEA" w:rsidRPr="00DC7310" w:rsidRDefault="00F84DEA" w:rsidP="001A7F9B">
            <w:pPr>
              <w:pStyle w:val="TAC"/>
              <w:keepNext w:val="0"/>
              <w:keepLines w:val="0"/>
            </w:pPr>
            <w:r w:rsidRPr="00DC7310">
              <w:rPr>
                <w:lang w:eastAsia="ko-KR"/>
              </w:rPr>
              <w:t>955</w:t>
            </w:r>
          </w:p>
        </w:tc>
        <w:tc>
          <w:tcPr>
            <w:tcW w:w="329" w:type="pct"/>
            <w:gridSpan w:val="2"/>
          </w:tcPr>
          <w:p w14:paraId="599A486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0ED9A7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3E2644F" w14:textId="77777777" w:rsidTr="006D534D">
        <w:trPr>
          <w:jc w:val="center"/>
        </w:trPr>
        <w:tc>
          <w:tcPr>
            <w:tcW w:w="1209" w:type="pct"/>
            <w:tcBorders>
              <w:top w:val="nil"/>
              <w:bottom w:val="nil"/>
            </w:tcBorders>
          </w:tcPr>
          <w:p w14:paraId="2AE5C6E7" w14:textId="77777777" w:rsidR="00F84DEA" w:rsidRPr="00DC7310" w:rsidRDefault="00F84DEA" w:rsidP="001A7F9B">
            <w:pPr>
              <w:pStyle w:val="TAC"/>
              <w:keepNext w:val="0"/>
              <w:keepLines w:val="0"/>
              <w:rPr>
                <w:rFonts w:eastAsia="MS Mincho"/>
              </w:rPr>
            </w:pPr>
          </w:p>
        </w:tc>
        <w:tc>
          <w:tcPr>
            <w:tcW w:w="438" w:type="pct"/>
          </w:tcPr>
          <w:p w14:paraId="4C0C4696" w14:textId="77777777" w:rsidR="00F84DEA" w:rsidRPr="00DC7310" w:rsidRDefault="00F84DEA" w:rsidP="001A7F9B">
            <w:pPr>
              <w:pStyle w:val="TAC"/>
              <w:keepNext w:val="0"/>
              <w:keepLines w:val="0"/>
              <w:rPr>
                <w:rFonts w:eastAsia="MS Mincho"/>
              </w:rPr>
            </w:pPr>
            <w:r w:rsidRPr="00DC7310">
              <w:rPr>
                <w:lang w:eastAsia="ko-KR"/>
              </w:rPr>
              <w:t>n41</w:t>
            </w:r>
          </w:p>
        </w:tc>
        <w:tc>
          <w:tcPr>
            <w:tcW w:w="526" w:type="pct"/>
            <w:gridSpan w:val="2"/>
            <w:noWrap/>
          </w:tcPr>
          <w:p w14:paraId="0DFCCAF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360299AE" w14:textId="77777777" w:rsidR="00F84DEA" w:rsidRPr="00DC7310" w:rsidRDefault="00F84DEA" w:rsidP="001A7F9B">
            <w:pPr>
              <w:pStyle w:val="TAC"/>
              <w:keepNext w:val="0"/>
              <w:keepLines w:val="0"/>
              <w:rPr>
                <w:rFonts w:eastAsia="MS Mincho"/>
              </w:rPr>
            </w:pPr>
            <w:r w:rsidRPr="00DC7310">
              <w:rPr>
                <w:lang w:eastAsia="ko-KR"/>
              </w:rPr>
              <w:t>10</w:t>
            </w:r>
          </w:p>
        </w:tc>
        <w:tc>
          <w:tcPr>
            <w:tcW w:w="979" w:type="pct"/>
            <w:gridSpan w:val="2"/>
            <w:noWrap/>
          </w:tcPr>
          <w:p w14:paraId="1CCE740A"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37467694"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253FE887" w14:textId="77777777" w:rsidR="00F84DEA" w:rsidRPr="00DC7310" w:rsidRDefault="00F84DEA" w:rsidP="001A7F9B">
            <w:pPr>
              <w:pStyle w:val="TAC"/>
              <w:keepNext w:val="0"/>
              <w:keepLines w:val="0"/>
              <w:rPr>
                <w:rFonts w:eastAsia="MS Mincho"/>
              </w:rPr>
            </w:pPr>
            <w:r w:rsidRPr="00DC7310">
              <w:rPr>
                <w:rFonts w:eastAsia="맑은 고딕"/>
                <w:lang w:eastAsia="ko-KR"/>
              </w:rPr>
              <w:t>15.5</w:t>
            </w:r>
          </w:p>
        </w:tc>
        <w:tc>
          <w:tcPr>
            <w:tcW w:w="648" w:type="pct"/>
            <w:gridSpan w:val="2"/>
          </w:tcPr>
          <w:p w14:paraId="1FC857F0"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25187770" w14:textId="77777777" w:rsidTr="006D534D">
        <w:trPr>
          <w:jc w:val="center"/>
        </w:trPr>
        <w:tc>
          <w:tcPr>
            <w:tcW w:w="1209" w:type="pct"/>
            <w:tcBorders>
              <w:top w:val="nil"/>
              <w:bottom w:val="single" w:sz="4" w:space="0" w:color="auto"/>
            </w:tcBorders>
          </w:tcPr>
          <w:p w14:paraId="7F2F0788" w14:textId="77777777" w:rsidR="00F84DEA" w:rsidRPr="00DC7310" w:rsidRDefault="00F84DEA" w:rsidP="001A7F9B">
            <w:pPr>
              <w:pStyle w:val="TAC"/>
              <w:keepNext w:val="0"/>
              <w:keepLines w:val="0"/>
              <w:rPr>
                <w:rFonts w:eastAsia="MS Mincho"/>
              </w:rPr>
            </w:pPr>
          </w:p>
        </w:tc>
        <w:tc>
          <w:tcPr>
            <w:tcW w:w="438" w:type="pct"/>
          </w:tcPr>
          <w:p w14:paraId="4A40EEA2"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380F8B01" w14:textId="77777777" w:rsidR="00F84DEA" w:rsidRPr="00DC7310" w:rsidRDefault="00F84DEA" w:rsidP="001A7F9B">
            <w:pPr>
              <w:pStyle w:val="TAC"/>
              <w:keepNext w:val="0"/>
              <w:keepLines w:val="0"/>
            </w:pPr>
            <w:r w:rsidRPr="00DC7310">
              <w:rPr>
                <w:lang w:eastAsia="ko-KR"/>
              </w:rPr>
              <w:t>4470</w:t>
            </w:r>
          </w:p>
        </w:tc>
        <w:tc>
          <w:tcPr>
            <w:tcW w:w="372" w:type="pct"/>
            <w:gridSpan w:val="2"/>
            <w:noWrap/>
          </w:tcPr>
          <w:p w14:paraId="47546A26"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0C7903E8" w14:textId="77777777" w:rsidR="00F84DEA" w:rsidRPr="00DC7310" w:rsidRDefault="00F84DEA" w:rsidP="001A7F9B">
            <w:pPr>
              <w:pStyle w:val="TAC"/>
              <w:keepNext w:val="0"/>
              <w:keepLines w:val="0"/>
              <w:rPr>
                <w:rFonts w:eastAsia="MS Mincho"/>
              </w:rPr>
            </w:pPr>
            <w:r w:rsidRPr="00DC7310">
              <w:rPr>
                <w:lang w:eastAsia="ko-KR"/>
              </w:rPr>
              <w:t>216</w:t>
            </w:r>
          </w:p>
        </w:tc>
        <w:tc>
          <w:tcPr>
            <w:tcW w:w="500" w:type="pct"/>
            <w:gridSpan w:val="2"/>
            <w:noWrap/>
          </w:tcPr>
          <w:p w14:paraId="1997956E" w14:textId="77777777" w:rsidR="00F84DEA" w:rsidRPr="00DC7310" w:rsidRDefault="00F84DEA" w:rsidP="001A7F9B">
            <w:pPr>
              <w:pStyle w:val="TAC"/>
              <w:keepNext w:val="0"/>
              <w:keepLines w:val="0"/>
            </w:pPr>
            <w:r w:rsidRPr="00DC7310">
              <w:rPr>
                <w:lang w:eastAsia="ko-KR"/>
              </w:rPr>
              <w:t>4470</w:t>
            </w:r>
          </w:p>
        </w:tc>
        <w:tc>
          <w:tcPr>
            <w:tcW w:w="329" w:type="pct"/>
            <w:gridSpan w:val="2"/>
          </w:tcPr>
          <w:p w14:paraId="674C4EA3"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7571AD7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3EB09B9" w14:textId="77777777" w:rsidTr="006D534D">
        <w:trPr>
          <w:jc w:val="center"/>
        </w:trPr>
        <w:tc>
          <w:tcPr>
            <w:tcW w:w="1209" w:type="pct"/>
            <w:tcBorders>
              <w:top w:val="nil"/>
              <w:left w:val="single" w:sz="4" w:space="0" w:color="auto"/>
              <w:bottom w:val="nil"/>
              <w:right w:val="single" w:sz="4" w:space="0" w:color="auto"/>
            </w:tcBorders>
            <w:vAlign w:val="center"/>
          </w:tcPr>
          <w:p w14:paraId="36AAC8FF" w14:textId="77777777" w:rsidR="00F84DEA" w:rsidRPr="00DC7310" w:rsidRDefault="00F84DEA" w:rsidP="001A7F9B">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50EDB926"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E4D0D4"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72C2FA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2DF7D0" w14:textId="77777777" w:rsidR="00F84DEA" w:rsidRPr="00DC7310" w:rsidRDefault="00F84DEA" w:rsidP="001A7F9B">
            <w:pPr>
              <w:pStyle w:val="TAC"/>
              <w:keepNext w:val="0"/>
              <w:keepLines w:val="0"/>
              <w:rPr>
                <w:lang w:eastAsia="ko-KR"/>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88929F"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6DB01C"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09ED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100466E3" w14:textId="77777777" w:rsidTr="006D534D">
        <w:trPr>
          <w:jc w:val="center"/>
        </w:trPr>
        <w:tc>
          <w:tcPr>
            <w:tcW w:w="1209" w:type="pct"/>
            <w:tcBorders>
              <w:top w:val="nil"/>
              <w:left w:val="single" w:sz="4" w:space="0" w:color="auto"/>
              <w:bottom w:val="nil"/>
              <w:right w:val="single" w:sz="4" w:space="0" w:color="auto"/>
            </w:tcBorders>
            <w:vAlign w:val="center"/>
          </w:tcPr>
          <w:p w14:paraId="2AE0CD55" w14:textId="77777777" w:rsidR="00F84DEA" w:rsidRPr="00DC7310" w:rsidRDefault="00F84DEA" w:rsidP="001A7F9B">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0D320887" w14:textId="77777777" w:rsidR="00F84DEA" w:rsidRPr="00DC7310" w:rsidRDefault="00F84DEA" w:rsidP="001A7F9B">
            <w:pPr>
              <w:pStyle w:val="TAC"/>
              <w:keepNext w:val="0"/>
              <w:keepLines w:val="0"/>
              <w:rPr>
                <w:lang w:eastAsia="ko-KR"/>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37DE3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955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F9E06D7"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7936BB"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35687F"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145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8F68B5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4C0263"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CF627B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3EBBA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6093E1"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51604B6"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8BFC27C"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94FF5E"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157757"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C90154D" w14:textId="77777777" w:rsidR="00F84DEA" w:rsidRPr="00DC7310" w:rsidRDefault="00F84DEA" w:rsidP="001A7F9B">
            <w:pPr>
              <w:pStyle w:val="TAC"/>
              <w:keepNext w:val="0"/>
              <w:keepLines w:val="0"/>
              <w:rPr>
                <w:rFonts w:eastAsia="맑은 고딕"/>
                <w:lang w:eastAsia="ko-KR"/>
              </w:rPr>
            </w:pPr>
            <w:r w:rsidRPr="00DC7310">
              <w:rPr>
                <w:rFonts w:cs="Arial" w:hint="eastAsia"/>
              </w:rPr>
              <w:t>3</w:t>
            </w:r>
            <w:r w:rsidRPr="00DC7310">
              <w:rPr>
                <w:rFonts w:cs="Arial"/>
              </w:rPr>
              <w:t>.3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E8E1CDD"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MD5</w:t>
            </w:r>
          </w:p>
        </w:tc>
      </w:tr>
      <w:tr w:rsidR="00F84DEA" w:rsidRPr="00DC7310" w14:paraId="1C76A8F8" w14:textId="77777777" w:rsidTr="006D534D">
        <w:trPr>
          <w:jc w:val="center"/>
        </w:trPr>
        <w:tc>
          <w:tcPr>
            <w:tcW w:w="1209" w:type="pct"/>
            <w:tcBorders>
              <w:bottom w:val="nil"/>
            </w:tcBorders>
          </w:tcPr>
          <w:p w14:paraId="3A5EAB17" w14:textId="77777777" w:rsidR="00F84DEA" w:rsidRPr="00DC7310" w:rsidRDefault="00F84DEA" w:rsidP="001A7F9B">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38" w:type="pct"/>
          </w:tcPr>
          <w:p w14:paraId="5CD664E6" w14:textId="77777777" w:rsidR="00F84DEA" w:rsidRPr="00DC7310" w:rsidRDefault="00F84DEA" w:rsidP="001A7F9B">
            <w:pPr>
              <w:pStyle w:val="TAC"/>
              <w:keepNext w:val="0"/>
              <w:keepLines w:val="0"/>
            </w:pPr>
            <w:r w:rsidRPr="00DC7310">
              <w:t>8</w:t>
            </w:r>
          </w:p>
        </w:tc>
        <w:tc>
          <w:tcPr>
            <w:tcW w:w="526" w:type="pct"/>
            <w:gridSpan w:val="2"/>
            <w:noWrap/>
          </w:tcPr>
          <w:p w14:paraId="27E9B9B3" w14:textId="77777777" w:rsidR="00F84DEA" w:rsidRPr="00DC7310" w:rsidRDefault="00F84DEA" w:rsidP="001A7F9B">
            <w:pPr>
              <w:pStyle w:val="TAC"/>
              <w:keepNext w:val="0"/>
              <w:keepLines w:val="0"/>
            </w:pPr>
            <w:r w:rsidRPr="00DC7310">
              <w:t>900</w:t>
            </w:r>
          </w:p>
        </w:tc>
        <w:tc>
          <w:tcPr>
            <w:tcW w:w="372" w:type="pct"/>
            <w:gridSpan w:val="2"/>
            <w:noWrap/>
          </w:tcPr>
          <w:p w14:paraId="4C85E251" w14:textId="77777777" w:rsidR="00F84DEA" w:rsidRPr="00DC7310" w:rsidRDefault="00F84DEA" w:rsidP="001A7F9B">
            <w:pPr>
              <w:pStyle w:val="TAC"/>
              <w:keepNext w:val="0"/>
              <w:keepLines w:val="0"/>
            </w:pPr>
            <w:r w:rsidRPr="00DC7310">
              <w:t>5</w:t>
            </w:r>
          </w:p>
        </w:tc>
        <w:tc>
          <w:tcPr>
            <w:tcW w:w="979" w:type="pct"/>
            <w:gridSpan w:val="2"/>
            <w:noWrap/>
          </w:tcPr>
          <w:p w14:paraId="4748128B" w14:textId="77777777" w:rsidR="00F84DEA" w:rsidRPr="00DC7310" w:rsidRDefault="00F84DEA" w:rsidP="001A7F9B">
            <w:pPr>
              <w:pStyle w:val="TAC"/>
              <w:keepNext w:val="0"/>
              <w:keepLines w:val="0"/>
            </w:pPr>
            <w:r w:rsidRPr="00DC7310">
              <w:t>25</w:t>
            </w:r>
          </w:p>
        </w:tc>
        <w:tc>
          <w:tcPr>
            <w:tcW w:w="500" w:type="pct"/>
            <w:gridSpan w:val="2"/>
            <w:noWrap/>
          </w:tcPr>
          <w:p w14:paraId="32FC4586" w14:textId="77777777" w:rsidR="00F84DEA" w:rsidRPr="00DC7310" w:rsidRDefault="00F84DEA" w:rsidP="001A7F9B">
            <w:pPr>
              <w:pStyle w:val="TAC"/>
              <w:keepNext w:val="0"/>
              <w:keepLines w:val="0"/>
            </w:pPr>
            <w:r w:rsidRPr="00DC7310">
              <w:t>945</w:t>
            </w:r>
          </w:p>
        </w:tc>
        <w:tc>
          <w:tcPr>
            <w:tcW w:w="329" w:type="pct"/>
            <w:gridSpan w:val="2"/>
          </w:tcPr>
          <w:p w14:paraId="1303F628" w14:textId="77777777" w:rsidR="00F84DEA" w:rsidRPr="00DC7310" w:rsidRDefault="00F84DEA" w:rsidP="001A7F9B">
            <w:pPr>
              <w:pStyle w:val="TAC"/>
              <w:keepNext w:val="0"/>
              <w:keepLines w:val="0"/>
            </w:pPr>
            <w:r w:rsidRPr="00DC7310">
              <w:t>N/A</w:t>
            </w:r>
          </w:p>
        </w:tc>
        <w:tc>
          <w:tcPr>
            <w:tcW w:w="648" w:type="pct"/>
            <w:gridSpan w:val="2"/>
          </w:tcPr>
          <w:p w14:paraId="1A071328" w14:textId="77777777" w:rsidR="00F84DEA" w:rsidRPr="00DC7310" w:rsidRDefault="00F84DEA" w:rsidP="001A7F9B">
            <w:pPr>
              <w:pStyle w:val="TAC"/>
              <w:keepNext w:val="0"/>
              <w:keepLines w:val="0"/>
            </w:pPr>
            <w:r w:rsidRPr="00DC7310">
              <w:t>N/A</w:t>
            </w:r>
          </w:p>
        </w:tc>
      </w:tr>
      <w:tr w:rsidR="00F84DEA" w:rsidRPr="00DC7310" w14:paraId="1B575BEB" w14:textId="77777777" w:rsidTr="006D534D">
        <w:trPr>
          <w:jc w:val="center"/>
        </w:trPr>
        <w:tc>
          <w:tcPr>
            <w:tcW w:w="1209" w:type="pct"/>
            <w:tcBorders>
              <w:top w:val="nil"/>
              <w:bottom w:val="nil"/>
            </w:tcBorders>
          </w:tcPr>
          <w:p w14:paraId="0F3CF7DB" w14:textId="77777777" w:rsidR="00F84DEA" w:rsidRPr="00DC7310" w:rsidRDefault="00F84DEA" w:rsidP="001A7F9B">
            <w:pPr>
              <w:pStyle w:val="TAC"/>
              <w:keepNext w:val="0"/>
              <w:keepLines w:val="0"/>
            </w:pPr>
          </w:p>
        </w:tc>
        <w:tc>
          <w:tcPr>
            <w:tcW w:w="438" w:type="pct"/>
          </w:tcPr>
          <w:p w14:paraId="30FD4428" w14:textId="77777777" w:rsidR="00F84DEA" w:rsidRPr="00DC7310" w:rsidRDefault="00F84DEA" w:rsidP="001A7F9B">
            <w:pPr>
              <w:pStyle w:val="TAC"/>
              <w:keepNext w:val="0"/>
              <w:keepLines w:val="0"/>
            </w:pPr>
            <w:r w:rsidRPr="00DC7310">
              <w:t>n3</w:t>
            </w:r>
          </w:p>
        </w:tc>
        <w:tc>
          <w:tcPr>
            <w:tcW w:w="526" w:type="pct"/>
            <w:gridSpan w:val="2"/>
            <w:noWrap/>
          </w:tcPr>
          <w:p w14:paraId="7F2C83D3" w14:textId="77777777" w:rsidR="00F84DEA" w:rsidRPr="00DC7310" w:rsidRDefault="00F84DEA" w:rsidP="001A7F9B">
            <w:pPr>
              <w:pStyle w:val="TAC"/>
              <w:keepNext w:val="0"/>
              <w:keepLines w:val="0"/>
            </w:pPr>
            <w:r w:rsidRPr="00DC7310">
              <w:t>1740</w:t>
            </w:r>
          </w:p>
        </w:tc>
        <w:tc>
          <w:tcPr>
            <w:tcW w:w="372" w:type="pct"/>
            <w:gridSpan w:val="2"/>
            <w:noWrap/>
          </w:tcPr>
          <w:p w14:paraId="69CA38ED" w14:textId="77777777" w:rsidR="00F84DEA" w:rsidRPr="00DC7310" w:rsidRDefault="00F84DEA" w:rsidP="001A7F9B">
            <w:pPr>
              <w:pStyle w:val="TAC"/>
              <w:keepNext w:val="0"/>
              <w:keepLines w:val="0"/>
            </w:pPr>
            <w:r w:rsidRPr="00DC7310">
              <w:t>5</w:t>
            </w:r>
          </w:p>
        </w:tc>
        <w:tc>
          <w:tcPr>
            <w:tcW w:w="979" w:type="pct"/>
            <w:gridSpan w:val="2"/>
            <w:noWrap/>
          </w:tcPr>
          <w:p w14:paraId="0DF6BEEE" w14:textId="77777777" w:rsidR="00F84DEA" w:rsidRPr="00DC7310" w:rsidRDefault="00F84DEA" w:rsidP="001A7F9B">
            <w:pPr>
              <w:pStyle w:val="TAC"/>
              <w:keepNext w:val="0"/>
              <w:keepLines w:val="0"/>
            </w:pPr>
            <w:r w:rsidRPr="00DC7310">
              <w:t>25</w:t>
            </w:r>
          </w:p>
        </w:tc>
        <w:tc>
          <w:tcPr>
            <w:tcW w:w="500" w:type="pct"/>
            <w:gridSpan w:val="2"/>
            <w:noWrap/>
          </w:tcPr>
          <w:p w14:paraId="4E077A57" w14:textId="77777777" w:rsidR="00F84DEA" w:rsidRPr="00DC7310" w:rsidRDefault="00F84DEA" w:rsidP="001A7F9B">
            <w:pPr>
              <w:pStyle w:val="TAC"/>
              <w:keepNext w:val="0"/>
              <w:keepLines w:val="0"/>
            </w:pPr>
            <w:r w:rsidRPr="00DC7310">
              <w:t>1835</w:t>
            </w:r>
          </w:p>
        </w:tc>
        <w:tc>
          <w:tcPr>
            <w:tcW w:w="329" w:type="pct"/>
            <w:gridSpan w:val="2"/>
          </w:tcPr>
          <w:p w14:paraId="0FED3932" w14:textId="77777777" w:rsidR="00F84DEA" w:rsidRPr="00DC7310" w:rsidRDefault="00F84DEA" w:rsidP="001A7F9B">
            <w:pPr>
              <w:pStyle w:val="TAC"/>
              <w:keepNext w:val="0"/>
              <w:keepLines w:val="0"/>
            </w:pPr>
            <w:r w:rsidRPr="00DC7310">
              <w:t>N/A</w:t>
            </w:r>
          </w:p>
        </w:tc>
        <w:tc>
          <w:tcPr>
            <w:tcW w:w="648" w:type="pct"/>
            <w:gridSpan w:val="2"/>
          </w:tcPr>
          <w:p w14:paraId="1AB7E19F" w14:textId="77777777" w:rsidR="00F84DEA" w:rsidRPr="00DC7310" w:rsidRDefault="00F84DEA" w:rsidP="001A7F9B">
            <w:pPr>
              <w:pStyle w:val="TAC"/>
              <w:keepNext w:val="0"/>
              <w:keepLines w:val="0"/>
            </w:pPr>
            <w:r w:rsidRPr="00DC7310">
              <w:t>N/A</w:t>
            </w:r>
          </w:p>
        </w:tc>
      </w:tr>
      <w:tr w:rsidR="00F84DEA" w:rsidRPr="00DC7310" w14:paraId="34BAA118" w14:textId="77777777" w:rsidTr="006D534D">
        <w:trPr>
          <w:jc w:val="center"/>
        </w:trPr>
        <w:tc>
          <w:tcPr>
            <w:tcW w:w="1209" w:type="pct"/>
            <w:tcBorders>
              <w:top w:val="nil"/>
              <w:bottom w:val="single" w:sz="4" w:space="0" w:color="auto"/>
            </w:tcBorders>
          </w:tcPr>
          <w:p w14:paraId="016E00F8" w14:textId="77777777" w:rsidR="00F84DEA" w:rsidRPr="00DC7310" w:rsidRDefault="00F84DEA" w:rsidP="001A7F9B">
            <w:pPr>
              <w:pStyle w:val="TAC"/>
              <w:keepNext w:val="0"/>
              <w:keepLines w:val="0"/>
            </w:pPr>
          </w:p>
        </w:tc>
        <w:tc>
          <w:tcPr>
            <w:tcW w:w="438" w:type="pct"/>
          </w:tcPr>
          <w:p w14:paraId="7427DF37" w14:textId="77777777" w:rsidR="00F84DEA" w:rsidRPr="00DC7310" w:rsidRDefault="00F84DEA" w:rsidP="001A7F9B">
            <w:pPr>
              <w:pStyle w:val="TAC"/>
              <w:keepNext w:val="0"/>
              <w:keepLines w:val="0"/>
            </w:pPr>
            <w:r w:rsidRPr="00DC7310">
              <w:t>42</w:t>
            </w:r>
          </w:p>
        </w:tc>
        <w:tc>
          <w:tcPr>
            <w:tcW w:w="526" w:type="pct"/>
            <w:gridSpan w:val="2"/>
            <w:noWrap/>
          </w:tcPr>
          <w:p w14:paraId="38AB38DE" w14:textId="77777777" w:rsidR="00F84DEA" w:rsidRPr="00DC7310" w:rsidRDefault="00F84DEA" w:rsidP="001A7F9B">
            <w:pPr>
              <w:pStyle w:val="TAC"/>
              <w:keepNext w:val="0"/>
              <w:keepLines w:val="0"/>
            </w:pPr>
            <w:r w:rsidRPr="00DC7310">
              <w:t>N/A</w:t>
            </w:r>
          </w:p>
        </w:tc>
        <w:tc>
          <w:tcPr>
            <w:tcW w:w="372" w:type="pct"/>
            <w:gridSpan w:val="2"/>
            <w:noWrap/>
          </w:tcPr>
          <w:p w14:paraId="1BB173A5" w14:textId="77777777" w:rsidR="00F84DEA" w:rsidRPr="00DC7310" w:rsidRDefault="00F84DEA" w:rsidP="001A7F9B">
            <w:pPr>
              <w:pStyle w:val="TAC"/>
              <w:keepNext w:val="0"/>
              <w:keepLines w:val="0"/>
            </w:pPr>
            <w:r w:rsidRPr="00DC7310">
              <w:t>5</w:t>
            </w:r>
          </w:p>
        </w:tc>
        <w:tc>
          <w:tcPr>
            <w:tcW w:w="979" w:type="pct"/>
            <w:gridSpan w:val="2"/>
            <w:noWrap/>
          </w:tcPr>
          <w:p w14:paraId="01AE3000" w14:textId="77777777" w:rsidR="00F84DEA" w:rsidRPr="00DC7310" w:rsidRDefault="00F84DEA" w:rsidP="001A7F9B">
            <w:pPr>
              <w:pStyle w:val="TAC"/>
              <w:keepNext w:val="0"/>
              <w:keepLines w:val="0"/>
            </w:pPr>
            <w:r w:rsidRPr="00DC7310">
              <w:t>N/A</w:t>
            </w:r>
          </w:p>
        </w:tc>
        <w:tc>
          <w:tcPr>
            <w:tcW w:w="500" w:type="pct"/>
            <w:gridSpan w:val="2"/>
            <w:noWrap/>
          </w:tcPr>
          <w:p w14:paraId="0CE94C58" w14:textId="77777777" w:rsidR="00F84DEA" w:rsidRPr="00DC7310" w:rsidRDefault="00F84DEA" w:rsidP="001A7F9B">
            <w:pPr>
              <w:pStyle w:val="TAC"/>
              <w:keepNext w:val="0"/>
              <w:keepLines w:val="0"/>
            </w:pPr>
            <w:r w:rsidRPr="00DC7310">
              <w:t>3540</w:t>
            </w:r>
          </w:p>
        </w:tc>
        <w:tc>
          <w:tcPr>
            <w:tcW w:w="329" w:type="pct"/>
            <w:gridSpan w:val="2"/>
          </w:tcPr>
          <w:p w14:paraId="6D2274BA" w14:textId="77777777" w:rsidR="00F84DEA" w:rsidRPr="00DC7310" w:rsidRDefault="00F84DEA" w:rsidP="001A7F9B">
            <w:pPr>
              <w:pStyle w:val="TAC"/>
              <w:keepNext w:val="0"/>
              <w:keepLines w:val="0"/>
            </w:pPr>
            <w:r w:rsidRPr="00DC7310">
              <w:t>16.3</w:t>
            </w:r>
          </w:p>
        </w:tc>
        <w:tc>
          <w:tcPr>
            <w:tcW w:w="648" w:type="pct"/>
            <w:gridSpan w:val="2"/>
          </w:tcPr>
          <w:p w14:paraId="5DE4FC94" w14:textId="77777777" w:rsidR="00F84DEA" w:rsidRPr="00DC7310" w:rsidRDefault="00F84DEA" w:rsidP="001A7F9B">
            <w:pPr>
              <w:pStyle w:val="TAC"/>
              <w:keepNext w:val="0"/>
              <w:keepLines w:val="0"/>
            </w:pPr>
            <w:r w:rsidRPr="00DC7310">
              <w:t>IMD3</w:t>
            </w:r>
          </w:p>
        </w:tc>
      </w:tr>
      <w:tr w:rsidR="00F84DEA" w:rsidRPr="00DC7310" w14:paraId="7565F516" w14:textId="77777777" w:rsidTr="006D534D">
        <w:trPr>
          <w:jc w:val="center"/>
        </w:trPr>
        <w:tc>
          <w:tcPr>
            <w:tcW w:w="1209" w:type="pct"/>
            <w:tcBorders>
              <w:top w:val="single" w:sz="4" w:space="0" w:color="auto"/>
              <w:bottom w:val="nil"/>
            </w:tcBorders>
          </w:tcPr>
          <w:p w14:paraId="76C2DBB3" w14:textId="77777777" w:rsidR="00F84DEA" w:rsidRPr="00DC7310" w:rsidRDefault="00F84DEA" w:rsidP="001A7F9B">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38" w:type="pct"/>
          </w:tcPr>
          <w:p w14:paraId="2C7354E5"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5F8C9A33" w14:textId="77777777" w:rsidR="00F84DEA" w:rsidRPr="00DC7310" w:rsidRDefault="00F84DEA" w:rsidP="001A7F9B">
            <w:pPr>
              <w:pStyle w:val="TAC"/>
              <w:keepNext w:val="0"/>
              <w:keepLines w:val="0"/>
            </w:pPr>
            <w:r w:rsidRPr="00DC7310">
              <w:t>900</w:t>
            </w:r>
          </w:p>
        </w:tc>
        <w:tc>
          <w:tcPr>
            <w:tcW w:w="372" w:type="pct"/>
            <w:gridSpan w:val="2"/>
            <w:noWrap/>
          </w:tcPr>
          <w:p w14:paraId="30047B8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703E48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B63CE64" w14:textId="77777777" w:rsidR="00F84DEA" w:rsidRPr="00DC7310" w:rsidRDefault="00F84DEA" w:rsidP="001A7F9B">
            <w:pPr>
              <w:pStyle w:val="TAC"/>
              <w:keepNext w:val="0"/>
              <w:keepLines w:val="0"/>
            </w:pPr>
            <w:r w:rsidRPr="00DC7310">
              <w:t>945</w:t>
            </w:r>
          </w:p>
        </w:tc>
        <w:tc>
          <w:tcPr>
            <w:tcW w:w="329" w:type="pct"/>
            <w:gridSpan w:val="2"/>
          </w:tcPr>
          <w:p w14:paraId="2EF18BA6"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387376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6144BF4" w14:textId="77777777" w:rsidTr="006D534D">
        <w:trPr>
          <w:jc w:val="center"/>
        </w:trPr>
        <w:tc>
          <w:tcPr>
            <w:tcW w:w="1209" w:type="pct"/>
            <w:tcBorders>
              <w:top w:val="nil"/>
              <w:bottom w:val="nil"/>
            </w:tcBorders>
          </w:tcPr>
          <w:p w14:paraId="63783870" w14:textId="77777777" w:rsidR="00F84DEA" w:rsidRPr="00DC7310" w:rsidRDefault="00F84DEA" w:rsidP="001A7F9B">
            <w:pPr>
              <w:pStyle w:val="TAC"/>
              <w:keepNext w:val="0"/>
              <w:keepLines w:val="0"/>
              <w:rPr>
                <w:rFonts w:eastAsia="MS Mincho"/>
              </w:rPr>
            </w:pPr>
          </w:p>
        </w:tc>
        <w:tc>
          <w:tcPr>
            <w:tcW w:w="438" w:type="pct"/>
          </w:tcPr>
          <w:p w14:paraId="161A0CD0" w14:textId="77777777" w:rsidR="00F84DEA" w:rsidRPr="00DC7310" w:rsidRDefault="00F84DEA" w:rsidP="001A7F9B">
            <w:pPr>
              <w:pStyle w:val="TAC"/>
              <w:keepNext w:val="0"/>
              <w:keepLines w:val="0"/>
              <w:rPr>
                <w:rFonts w:eastAsia="MS Mincho"/>
              </w:rPr>
            </w:pPr>
            <w:r w:rsidRPr="00DC7310">
              <w:rPr>
                <w:rFonts w:cs="Arial"/>
              </w:rPr>
              <w:t>n28</w:t>
            </w:r>
          </w:p>
        </w:tc>
        <w:tc>
          <w:tcPr>
            <w:tcW w:w="526" w:type="pct"/>
            <w:gridSpan w:val="2"/>
            <w:noWrap/>
          </w:tcPr>
          <w:p w14:paraId="006A3F2A" w14:textId="77777777" w:rsidR="00F84DEA" w:rsidRPr="00DC7310" w:rsidRDefault="00F84DEA" w:rsidP="001A7F9B">
            <w:pPr>
              <w:pStyle w:val="TAC"/>
              <w:keepNext w:val="0"/>
              <w:keepLines w:val="0"/>
            </w:pPr>
            <w:r w:rsidRPr="00DC7310">
              <w:t>743</w:t>
            </w:r>
          </w:p>
        </w:tc>
        <w:tc>
          <w:tcPr>
            <w:tcW w:w="372" w:type="pct"/>
            <w:gridSpan w:val="2"/>
            <w:noWrap/>
          </w:tcPr>
          <w:p w14:paraId="0705D932"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066A09B8"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D037973" w14:textId="77777777" w:rsidR="00F84DEA" w:rsidRPr="00DC7310" w:rsidRDefault="00F84DEA" w:rsidP="001A7F9B">
            <w:pPr>
              <w:pStyle w:val="TAC"/>
              <w:keepNext w:val="0"/>
              <w:keepLines w:val="0"/>
            </w:pPr>
            <w:r w:rsidRPr="00DC7310">
              <w:t>798</w:t>
            </w:r>
          </w:p>
        </w:tc>
        <w:tc>
          <w:tcPr>
            <w:tcW w:w="329" w:type="pct"/>
            <w:gridSpan w:val="2"/>
          </w:tcPr>
          <w:p w14:paraId="7957094D"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1B0CD35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AF79D9" w14:textId="77777777" w:rsidTr="006D534D">
        <w:trPr>
          <w:jc w:val="center"/>
        </w:trPr>
        <w:tc>
          <w:tcPr>
            <w:tcW w:w="1209" w:type="pct"/>
            <w:tcBorders>
              <w:top w:val="nil"/>
              <w:bottom w:val="single" w:sz="4" w:space="0" w:color="auto"/>
            </w:tcBorders>
          </w:tcPr>
          <w:p w14:paraId="63B2B4F1" w14:textId="77777777" w:rsidR="00F84DEA" w:rsidRPr="00DC7310" w:rsidRDefault="00F84DEA" w:rsidP="001A7F9B">
            <w:pPr>
              <w:pStyle w:val="TAC"/>
              <w:keepNext w:val="0"/>
              <w:keepLines w:val="0"/>
              <w:rPr>
                <w:rFonts w:eastAsia="MS Mincho"/>
              </w:rPr>
            </w:pPr>
          </w:p>
        </w:tc>
        <w:tc>
          <w:tcPr>
            <w:tcW w:w="438" w:type="pct"/>
          </w:tcPr>
          <w:p w14:paraId="59D47191" w14:textId="77777777" w:rsidR="00F84DEA" w:rsidRPr="00DC7310" w:rsidRDefault="00F84DEA" w:rsidP="001A7F9B">
            <w:pPr>
              <w:pStyle w:val="TAC"/>
              <w:keepNext w:val="0"/>
              <w:keepLines w:val="0"/>
              <w:rPr>
                <w:rFonts w:eastAsia="MS Mincho"/>
              </w:rPr>
            </w:pPr>
            <w:r w:rsidRPr="00DC7310">
              <w:rPr>
                <w:rFonts w:cs="Arial"/>
              </w:rPr>
              <w:t>42</w:t>
            </w:r>
          </w:p>
        </w:tc>
        <w:tc>
          <w:tcPr>
            <w:tcW w:w="526" w:type="pct"/>
            <w:gridSpan w:val="2"/>
            <w:noWrap/>
          </w:tcPr>
          <w:p w14:paraId="4615B6B8" w14:textId="77777777" w:rsidR="00F84DEA" w:rsidRPr="00DC7310" w:rsidRDefault="00F84DEA" w:rsidP="001A7F9B">
            <w:pPr>
              <w:pStyle w:val="TAC"/>
              <w:keepNext w:val="0"/>
              <w:keepLines w:val="0"/>
            </w:pPr>
            <w:r w:rsidRPr="00DC7310">
              <w:t>N/A</w:t>
            </w:r>
          </w:p>
        </w:tc>
        <w:tc>
          <w:tcPr>
            <w:tcW w:w="372" w:type="pct"/>
            <w:gridSpan w:val="2"/>
            <w:noWrap/>
          </w:tcPr>
          <w:p w14:paraId="4A0F9207"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5261E092"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0FF12C90" w14:textId="77777777" w:rsidR="00F84DEA" w:rsidRPr="00DC7310" w:rsidRDefault="00F84DEA" w:rsidP="001A7F9B">
            <w:pPr>
              <w:pStyle w:val="TAC"/>
              <w:keepNext w:val="0"/>
              <w:keepLines w:val="0"/>
            </w:pPr>
            <w:r w:rsidRPr="00DC7310">
              <w:t>3443</w:t>
            </w:r>
          </w:p>
        </w:tc>
        <w:tc>
          <w:tcPr>
            <w:tcW w:w="329" w:type="pct"/>
            <w:gridSpan w:val="2"/>
          </w:tcPr>
          <w:p w14:paraId="32475CE4" w14:textId="77777777" w:rsidR="00F84DEA" w:rsidRPr="00DC7310" w:rsidRDefault="00F84DEA" w:rsidP="001A7F9B">
            <w:pPr>
              <w:pStyle w:val="TAC"/>
              <w:keepNext w:val="0"/>
              <w:keepLines w:val="0"/>
              <w:rPr>
                <w:rFonts w:eastAsia="MS Mincho"/>
              </w:rPr>
            </w:pPr>
            <w:r w:rsidRPr="00DC7310">
              <w:rPr>
                <w:rFonts w:cs="Arial"/>
              </w:rPr>
              <w:t>8.7</w:t>
            </w:r>
          </w:p>
        </w:tc>
        <w:tc>
          <w:tcPr>
            <w:tcW w:w="648" w:type="pct"/>
            <w:gridSpan w:val="2"/>
          </w:tcPr>
          <w:p w14:paraId="76C362BA" w14:textId="77777777" w:rsidR="00F84DEA" w:rsidRPr="00DC7310" w:rsidRDefault="00F84DEA" w:rsidP="001A7F9B">
            <w:pPr>
              <w:pStyle w:val="TAC"/>
              <w:keepNext w:val="0"/>
              <w:keepLines w:val="0"/>
              <w:rPr>
                <w:rFonts w:eastAsia="MS Mincho"/>
              </w:rPr>
            </w:pPr>
            <w:r w:rsidRPr="00DC7310">
              <w:rPr>
                <w:rFonts w:cs="Arial"/>
              </w:rPr>
              <w:t>IMD4</w:t>
            </w:r>
          </w:p>
        </w:tc>
      </w:tr>
      <w:tr w:rsidR="00F84DEA" w:rsidRPr="00DC7310" w14:paraId="1A84FA9D" w14:textId="77777777" w:rsidTr="006D534D">
        <w:trPr>
          <w:jc w:val="center"/>
        </w:trPr>
        <w:tc>
          <w:tcPr>
            <w:tcW w:w="1209" w:type="pct"/>
            <w:tcBorders>
              <w:top w:val="single" w:sz="4" w:space="0" w:color="auto"/>
              <w:left w:val="single" w:sz="4" w:space="0" w:color="auto"/>
              <w:bottom w:val="nil"/>
              <w:right w:val="single" w:sz="4" w:space="0" w:color="auto"/>
            </w:tcBorders>
          </w:tcPr>
          <w:p w14:paraId="26E25279" w14:textId="77777777" w:rsidR="00F84DEA" w:rsidRPr="00DC7310" w:rsidRDefault="00F84DEA" w:rsidP="001A7F9B">
            <w:pPr>
              <w:pStyle w:val="TAC"/>
              <w:keepNext w:val="0"/>
              <w:keepLines w:val="0"/>
              <w:rPr>
                <w:rFonts w:eastAsia="MS Mincho"/>
              </w:rPr>
            </w:pPr>
            <w:bookmarkStart w:id="104" w:name="OLE_LINK54"/>
            <w:bookmarkStart w:id="105" w:name="OLE_LINK53"/>
            <w:r w:rsidRPr="00DC7310">
              <w:rPr>
                <w:rFonts w:eastAsia="Yu Mincho" w:cs="Arial"/>
                <w:kern w:val="2"/>
                <w:szCs w:val="22"/>
              </w:rPr>
              <w:t>DC_8A-42</w:t>
            </w:r>
            <w:r w:rsidRPr="00DC7310">
              <w:rPr>
                <w:rFonts w:eastAsia="맑은 고딕" w:cs="Arial"/>
                <w:kern w:val="2"/>
                <w:szCs w:val="22"/>
                <w:lang w:eastAsia="ko-KR"/>
              </w:rPr>
              <w:t>A</w:t>
            </w:r>
            <w:bookmarkEnd w:id="104"/>
            <w:bookmarkEnd w:id="105"/>
            <w:r w:rsidRPr="00DC7310">
              <w:rPr>
                <w:rFonts w:eastAsia="맑은 고딕" w:cs="Arial"/>
                <w:kern w:val="2"/>
                <w:szCs w:val="22"/>
                <w:lang w:eastAsia="ko-KR"/>
              </w:rPr>
              <w:t>_</w:t>
            </w:r>
            <w:r w:rsidRPr="00DC7310">
              <w:rPr>
                <w:rFonts w:eastAsia="Yu Mincho" w:cs="Arial"/>
                <w:kern w:val="2"/>
                <w:szCs w:val="22"/>
              </w:rPr>
              <w:t>n79A</w:t>
            </w:r>
          </w:p>
        </w:tc>
        <w:tc>
          <w:tcPr>
            <w:tcW w:w="438" w:type="pct"/>
            <w:tcBorders>
              <w:left w:val="single" w:sz="4" w:space="0" w:color="auto"/>
            </w:tcBorders>
          </w:tcPr>
          <w:p w14:paraId="5382C13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8</w:t>
            </w:r>
          </w:p>
        </w:tc>
        <w:tc>
          <w:tcPr>
            <w:tcW w:w="526" w:type="pct"/>
            <w:gridSpan w:val="2"/>
            <w:noWrap/>
          </w:tcPr>
          <w:p w14:paraId="5A3B9CAB" w14:textId="77777777" w:rsidR="00F84DEA" w:rsidRPr="00DC7310" w:rsidRDefault="00F84DEA" w:rsidP="001A7F9B">
            <w:pPr>
              <w:pStyle w:val="TAC"/>
              <w:keepNext w:val="0"/>
              <w:keepLines w:val="0"/>
            </w:pPr>
            <w:r w:rsidRPr="00DC7310">
              <w:rPr>
                <w:rFonts w:eastAsia="Yu Mincho" w:cs="Arial"/>
                <w:kern w:val="2"/>
                <w:szCs w:val="22"/>
                <w:lang w:eastAsia="ja-JP"/>
              </w:rPr>
              <w:t>900</w:t>
            </w:r>
          </w:p>
        </w:tc>
        <w:tc>
          <w:tcPr>
            <w:tcW w:w="372" w:type="pct"/>
            <w:gridSpan w:val="2"/>
            <w:noWrap/>
          </w:tcPr>
          <w:p w14:paraId="3BF63AB7"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979" w:type="pct"/>
            <w:gridSpan w:val="2"/>
            <w:noWrap/>
          </w:tcPr>
          <w:p w14:paraId="70375C37" w14:textId="77777777" w:rsidR="00F84DEA" w:rsidRPr="00DC7310" w:rsidRDefault="00F84DEA" w:rsidP="001A7F9B">
            <w:pPr>
              <w:pStyle w:val="TAC"/>
              <w:keepNext w:val="0"/>
              <w:keepLines w:val="0"/>
            </w:pPr>
            <w:r w:rsidRPr="00DC7310">
              <w:rPr>
                <w:rFonts w:eastAsia="Yu Mincho" w:cs="Arial"/>
                <w:kern w:val="2"/>
                <w:szCs w:val="22"/>
                <w:lang w:eastAsia="ja-JP"/>
              </w:rPr>
              <w:t>25</w:t>
            </w:r>
          </w:p>
        </w:tc>
        <w:tc>
          <w:tcPr>
            <w:tcW w:w="500" w:type="pct"/>
            <w:gridSpan w:val="2"/>
            <w:noWrap/>
          </w:tcPr>
          <w:p w14:paraId="16D98CBD" w14:textId="77777777" w:rsidR="00F84DEA" w:rsidRPr="00DC7310" w:rsidRDefault="00F84DEA" w:rsidP="001A7F9B">
            <w:pPr>
              <w:pStyle w:val="TAC"/>
              <w:keepNext w:val="0"/>
              <w:keepLines w:val="0"/>
            </w:pPr>
            <w:r w:rsidRPr="00DC7310">
              <w:rPr>
                <w:rFonts w:eastAsia="Yu Mincho" w:cs="Arial"/>
                <w:kern w:val="2"/>
                <w:szCs w:val="22"/>
                <w:lang w:eastAsia="ja-JP"/>
              </w:rPr>
              <w:t>945</w:t>
            </w:r>
          </w:p>
        </w:tc>
        <w:tc>
          <w:tcPr>
            <w:tcW w:w="329" w:type="pct"/>
            <w:gridSpan w:val="2"/>
          </w:tcPr>
          <w:p w14:paraId="32F8F1B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c>
          <w:tcPr>
            <w:tcW w:w="648" w:type="pct"/>
            <w:gridSpan w:val="2"/>
          </w:tcPr>
          <w:p w14:paraId="135E0F7D"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r>
      <w:tr w:rsidR="00F84DEA" w:rsidRPr="00DC7310" w14:paraId="658ABD8E" w14:textId="77777777" w:rsidTr="006D534D">
        <w:trPr>
          <w:jc w:val="center"/>
        </w:trPr>
        <w:tc>
          <w:tcPr>
            <w:tcW w:w="1209" w:type="pct"/>
            <w:tcBorders>
              <w:top w:val="nil"/>
              <w:left w:val="single" w:sz="4" w:space="0" w:color="auto"/>
              <w:bottom w:val="nil"/>
              <w:right w:val="single" w:sz="4" w:space="0" w:color="auto"/>
            </w:tcBorders>
          </w:tcPr>
          <w:p w14:paraId="7A8F287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10FFF05" w14:textId="77777777" w:rsidR="00F84DEA" w:rsidRPr="00DC7310" w:rsidRDefault="00F84DEA" w:rsidP="001A7F9B">
            <w:pPr>
              <w:pStyle w:val="TAC"/>
              <w:keepNext w:val="0"/>
              <w:keepLines w:val="0"/>
              <w:rPr>
                <w:rFonts w:cs="Arial"/>
              </w:rPr>
            </w:pPr>
            <w:r w:rsidRPr="00DC7310">
              <w:rPr>
                <w:rFonts w:eastAsia="Yu Mincho" w:cs="Arial"/>
                <w:kern w:val="2"/>
                <w:szCs w:val="14"/>
                <w:lang w:eastAsia="ko-KR"/>
              </w:rPr>
              <w:t>n79</w:t>
            </w:r>
          </w:p>
        </w:tc>
        <w:tc>
          <w:tcPr>
            <w:tcW w:w="526" w:type="pct"/>
            <w:gridSpan w:val="2"/>
            <w:noWrap/>
          </w:tcPr>
          <w:p w14:paraId="3DB76006"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72" w:type="pct"/>
            <w:gridSpan w:val="2"/>
            <w:noWrap/>
          </w:tcPr>
          <w:p w14:paraId="3EEB8DA9" w14:textId="77777777" w:rsidR="00F84DEA" w:rsidRPr="00DC7310" w:rsidRDefault="00F84DEA" w:rsidP="001A7F9B">
            <w:pPr>
              <w:pStyle w:val="TAC"/>
              <w:keepNext w:val="0"/>
              <w:keepLines w:val="0"/>
            </w:pPr>
            <w:r w:rsidRPr="00DC7310">
              <w:rPr>
                <w:rFonts w:eastAsia="Yu Mincho" w:cs="Arial"/>
                <w:kern w:val="2"/>
                <w:szCs w:val="14"/>
                <w:lang w:eastAsia="ko-KR"/>
              </w:rPr>
              <w:t>40</w:t>
            </w:r>
          </w:p>
        </w:tc>
        <w:tc>
          <w:tcPr>
            <w:tcW w:w="979" w:type="pct"/>
            <w:gridSpan w:val="2"/>
            <w:noWrap/>
          </w:tcPr>
          <w:p w14:paraId="6DA6712C" w14:textId="77777777" w:rsidR="00F84DEA" w:rsidRPr="00DC7310" w:rsidRDefault="00F84DEA" w:rsidP="001A7F9B">
            <w:pPr>
              <w:pStyle w:val="TAC"/>
              <w:keepNext w:val="0"/>
              <w:keepLines w:val="0"/>
            </w:pPr>
            <w:r w:rsidRPr="00DC7310">
              <w:rPr>
                <w:rFonts w:eastAsia="Yu Mincho" w:cs="Arial"/>
                <w:kern w:val="2"/>
                <w:szCs w:val="14"/>
                <w:lang w:eastAsia="ko-KR"/>
              </w:rPr>
              <w:t>216</w:t>
            </w:r>
          </w:p>
        </w:tc>
        <w:tc>
          <w:tcPr>
            <w:tcW w:w="500" w:type="pct"/>
            <w:gridSpan w:val="2"/>
            <w:noWrap/>
          </w:tcPr>
          <w:p w14:paraId="25508A97"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29" w:type="pct"/>
            <w:gridSpan w:val="2"/>
          </w:tcPr>
          <w:p w14:paraId="1DE18206"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c>
          <w:tcPr>
            <w:tcW w:w="648" w:type="pct"/>
            <w:gridSpan w:val="2"/>
          </w:tcPr>
          <w:p w14:paraId="6F45D860"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r>
      <w:tr w:rsidR="00F84DEA" w:rsidRPr="00DC7310" w14:paraId="204B1318" w14:textId="77777777" w:rsidTr="006D534D">
        <w:trPr>
          <w:jc w:val="center"/>
        </w:trPr>
        <w:tc>
          <w:tcPr>
            <w:tcW w:w="1209" w:type="pct"/>
            <w:tcBorders>
              <w:top w:val="nil"/>
              <w:left w:val="single" w:sz="4" w:space="0" w:color="auto"/>
              <w:bottom w:val="single" w:sz="4" w:space="0" w:color="auto"/>
              <w:right w:val="single" w:sz="4" w:space="0" w:color="auto"/>
            </w:tcBorders>
          </w:tcPr>
          <w:p w14:paraId="1696D2F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3283A87"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42</w:t>
            </w:r>
          </w:p>
        </w:tc>
        <w:tc>
          <w:tcPr>
            <w:tcW w:w="526" w:type="pct"/>
            <w:gridSpan w:val="2"/>
            <w:noWrap/>
          </w:tcPr>
          <w:p w14:paraId="295A1CFE"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372" w:type="pct"/>
            <w:gridSpan w:val="2"/>
            <w:noWrap/>
          </w:tcPr>
          <w:p w14:paraId="01170ED9"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979" w:type="pct"/>
            <w:gridSpan w:val="2"/>
            <w:noWrap/>
          </w:tcPr>
          <w:p w14:paraId="6CA154C0"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500" w:type="pct"/>
            <w:gridSpan w:val="2"/>
            <w:noWrap/>
          </w:tcPr>
          <w:p w14:paraId="043D3341" w14:textId="77777777" w:rsidR="00F84DEA" w:rsidRPr="00DC7310" w:rsidRDefault="00F84DEA" w:rsidP="001A7F9B">
            <w:pPr>
              <w:pStyle w:val="TAC"/>
              <w:keepNext w:val="0"/>
              <w:keepLines w:val="0"/>
            </w:pPr>
            <w:r>
              <w:rPr>
                <w:rFonts w:eastAsia="Yu Mincho" w:cs="Arial"/>
                <w:kern w:val="2"/>
                <w:szCs w:val="22"/>
                <w:lang w:val="en-US" w:eastAsia="ja-JP"/>
              </w:rPr>
              <w:t>3570</w:t>
            </w:r>
          </w:p>
        </w:tc>
        <w:tc>
          <w:tcPr>
            <w:tcW w:w="329" w:type="pct"/>
            <w:gridSpan w:val="2"/>
          </w:tcPr>
          <w:p w14:paraId="3AE3FA0A" w14:textId="77777777" w:rsidR="00F84DEA" w:rsidRPr="00DC7310" w:rsidRDefault="00F84DEA" w:rsidP="001A7F9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48" w:type="pct"/>
            <w:gridSpan w:val="2"/>
          </w:tcPr>
          <w:p w14:paraId="56FC18AA" w14:textId="77777777" w:rsidR="00F84DEA" w:rsidRPr="00DC7310" w:rsidRDefault="00F84DEA" w:rsidP="001A7F9B">
            <w:pPr>
              <w:pStyle w:val="TAC"/>
              <w:keepNext w:val="0"/>
              <w:keepLines w:val="0"/>
              <w:rPr>
                <w:rFonts w:cs="Arial"/>
              </w:rPr>
            </w:pPr>
            <w:r>
              <w:rPr>
                <w:rFonts w:eastAsia="맑은 고딕" w:cs="Arial"/>
                <w:kern w:val="2"/>
                <w:szCs w:val="22"/>
                <w:lang w:val="en-US" w:eastAsia="ko-KR"/>
              </w:rPr>
              <w:t>IMD2</w:t>
            </w:r>
          </w:p>
        </w:tc>
      </w:tr>
      <w:tr w:rsidR="00F84DEA" w:rsidRPr="00DC7310" w14:paraId="41E97614" w14:textId="77777777" w:rsidTr="006D534D">
        <w:trPr>
          <w:jc w:val="center"/>
        </w:trPr>
        <w:tc>
          <w:tcPr>
            <w:tcW w:w="1209" w:type="pct"/>
            <w:tcBorders>
              <w:top w:val="single" w:sz="4" w:space="0" w:color="auto"/>
              <w:left w:val="single" w:sz="4" w:space="0" w:color="auto"/>
              <w:bottom w:val="nil"/>
              <w:right w:val="single" w:sz="4" w:space="0" w:color="auto"/>
            </w:tcBorders>
          </w:tcPr>
          <w:p w14:paraId="7B283151" w14:textId="77777777" w:rsidR="00F84DEA" w:rsidRPr="00DC7310" w:rsidRDefault="00F84DEA" w:rsidP="001A7F9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38" w:type="pct"/>
            <w:tcBorders>
              <w:left w:val="single" w:sz="4" w:space="0" w:color="auto"/>
            </w:tcBorders>
            <w:vAlign w:val="center"/>
          </w:tcPr>
          <w:p w14:paraId="4FF8FA1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D9E51F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72" w:type="pct"/>
            <w:gridSpan w:val="2"/>
            <w:noWrap/>
          </w:tcPr>
          <w:p w14:paraId="5DBA566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50909A2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vAlign w:val="center"/>
          </w:tcPr>
          <w:p w14:paraId="5677D9D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29" w:type="pct"/>
            <w:gridSpan w:val="2"/>
          </w:tcPr>
          <w:p w14:paraId="4EECBBA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6AE72E5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633219B9" w14:textId="77777777" w:rsidTr="006D534D">
        <w:trPr>
          <w:jc w:val="center"/>
        </w:trPr>
        <w:tc>
          <w:tcPr>
            <w:tcW w:w="1209" w:type="pct"/>
            <w:tcBorders>
              <w:top w:val="nil"/>
              <w:left w:val="single" w:sz="4" w:space="0" w:color="auto"/>
              <w:bottom w:val="nil"/>
              <w:right w:val="single" w:sz="4" w:space="0" w:color="auto"/>
            </w:tcBorders>
          </w:tcPr>
          <w:p w14:paraId="3463B93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70C4D4D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tcPr>
          <w:p w14:paraId="4A26D503"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72" w:type="pct"/>
            <w:gridSpan w:val="2"/>
            <w:noWrap/>
          </w:tcPr>
          <w:p w14:paraId="4EC6ACE1"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36E316F2"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00" w:type="pct"/>
            <w:gridSpan w:val="2"/>
            <w:noWrap/>
          </w:tcPr>
          <w:p w14:paraId="40F40846"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29" w:type="pct"/>
            <w:gridSpan w:val="2"/>
          </w:tcPr>
          <w:p w14:paraId="6CEE2E68"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087748D7"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09C0DB6B" w14:textId="77777777" w:rsidTr="006D534D">
        <w:trPr>
          <w:jc w:val="center"/>
        </w:trPr>
        <w:tc>
          <w:tcPr>
            <w:tcW w:w="1209" w:type="pct"/>
            <w:tcBorders>
              <w:top w:val="nil"/>
              <w:left w:val="single" w:sz="4" w:space="0" w:color="auto"/>
              <w:bottom w:val="nil"/>
              <w:right w:val="single" w:sz="4" w:space="0" w:color="auto"/>
            </w:tcBorders>
          </w:tcPr>
          <w:p w14:paraId="1411C23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853D8E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13B4B624"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16BC3A9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4E20F046"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vAlign w:val="center"/>
          </w:tcPr>
          <w:p w14:paraId="60AE8E7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29" w:type="pct"/>
            <w:gridSpan w:val="2"/>
          </w:tcPr>
          <w:p w14:paraId="239C2753" w14:textId="77777777" w:rsidR="00F84DEA" w:rsidRDefault="00F84DEA" w:rsidP="001A7F9B">
            <w:pPr>
              <w:pStyle w:val="TAC"/>
              <w:keepNext w:val="0"/>
              <w:keepLines w:val="0"/>
              <w:rPr>
                <w:rFonts w:cs="Arial"/>
                <w:kern w:val="2"/>
                <w:szCs w:val="22"/>
                <w:lang w:val="en-US" w:eastAsia="zh-CN"/>
              </w:rPr>
            </w:pPr>
            <w:r>
              <w:rPr>
                <w:lang w:eastAsia="zh-TW"/>
              </w:rPr>
              <w:t>10.3</w:t>
            </w:r>
          </w:p>
        </w:tc>
        <w:tc>
          <w:tcPr>
            <w:tcW w:w="648" w:type="pct"/>
            <w:gridSpan w:val="2"/>
            <w:vAlign w:val="center"/>
          </w:tcPr>
          <w:p w14:paraId="389D688E"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2F88727F" w14:textId="77777777" w:rsidTr="006D534D">
        <w:trPr>
          <w:jc w:val="center"/>
        </w:trPr>
        <w:tc>
          <w:tcPr>
            <w:tcW w:w="1209" w:type="pct"/>
            <w:tcBorders>
              <w:top w:val="nil"/>
              <w:left w:val="single" w:sz="4" w:space="0" w:color="auto"/>
              <w:bottom w:val="nil"/>
              <w:right w:val="single" w:sz="4" w:space="0" w:color="auto"/>
            </w:tcBorders>
          </w:tcPr>
          <w:p w14:paraId="46AE447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684F2E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55675CD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72" w:type="pct"/>
            <w:gridSpan w:val="2"/>
            <w:noWrap/>
          </w:tcPr>
          <w:p w14:paraId="796069A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02C33B6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vAlign w:val="center"/>
          </w:tcPr>
          <w:p w14:paraId="16CB071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29" w:type="pct"/>
            <w:gridSpan w:val="2"/>
          </w:tcPr>
          <w:p w14:paraId="05DB859B"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51A12EAD"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709715F4" w14:textId="77777777" w:rsidTr="006D534D">
        <w:trPr>
          <w:jc w:val="center"/>
        </w:trPr>
        <w:tc>
          <w:tcPr>
            <w:tcW w:w="1209" w:type="pct"/>
            <w:tcBorders>
              <w:top w:val="nil"/>
              <w:left w:val="single" w:sz="4" w:space="0" w:color="auto"/>
              <w:bottom w:val="nil"/>
              <w:right w:val="single" w:sz="4" w:space="0" w:color="auto"/>
            </w:tcBorders>
          </w:tcPr>
          <w:p w14:paraId="209D4F3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4DF421EE"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tcPr>
          <w:p w14:paraId="29C68F77"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72" w:type="pct"/>
            <w:gridSpan w:val="2"/>
            <w:noWrap/>
          </w:tcPr>
          <w:p w14:paraId="417A8034"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139518AB"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00" w:type="pct"/>
            <w:gridSpan w:val="2"/>
            <w:noWrap/>
          </w:tcPr>
          <w:p w14:paraId="59E0206D"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29" w:type="pct"/>
            <w:gridSpan w:val="2"/>
          </w:tcPr>
          <w:p w14:paraId="0648DA4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33EB9A9C"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349F876B" w14:textId="77777777" w:rsidTr="006D534D">
        <w:trPr>
          <w:jc w:val="center"/>
        </w:trPr>
        <w:tc>
          <w:tcPr>
            <w:tcW w:w="1209" w:type="pct"/>
            <w:tcBorders>
              <w:top w:val="nil"/>
              <w:left w:val="single" w:sz="4" w:space="0" w:color="auto"/>
              <w:bottom w:val="nil"/>
              <w:right w:val="single" w:sz="4" w:space="0" w:color="auto"/>
            </w:tcBorders>
          </w:tcPr>
          <w:p w14:paraId="6F32363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7455B5B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172905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1BB46A6B"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73634D6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vAlign w:val="center"/>
          </w:tcPr>
          <w:p w14:paraId="439D7402"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29" w:type="pct"/>
            <w:gridSpan w:val="2"/>
          </w:tcPr>
          <w:p w14:paraId="0A7859DB" w14:textId="77777777" w:rsidR="00F84DEA" w:rsidRDefault="00F84DEA" w:rsidP="001A7F9B">
            <w:pPr>
              <w:pStyle w:val="TAC"/>
              <w:keepNext w:val="0"/>
              <w:keepLines w:val="0"/>
              <w:rPr>
                <w:rFonts w:cs="Arial"/>
                <w:kern w:val="2"/>
                <w:szCs w:val="22"/>
                <w:lang w:val="en-US" w:eastAsia="zh-CN"/>
              </w:rPr>
            </w:pPr>
            <w:r>
              <w:rPr>
                <w:lang w:eastAsia="zh-TW"/>
              </w:rPr>
              <w:t>4</w:t>
            </w:r>
          </w:p>
        </w:tc>
        <w:tc>
          <w:tcPr>
            <w:tcW w:w="648" w:type="pct"/>
            <w:gridSpan w:val="2"/>
            <w:vAlign w:val="center"/>
          </w:tcPr>
          <w:p w14:paraId="461BD3F7"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0B1F1A09" w14:textId="77777777" w:rsidTr="006D534D">
        <w:trPr>
          <w:jc w:val="center"/>
        </w:trPr>
        <w:tc>
          <w:tcPr>
            <w:tcW w:w="1209" w:type="pct"/>
            <w:tcBorders>
              <w:top w:val="nil"/>
              <w:left w:val="single" w:sz="4" w:space="0" w:color="auto"/>
              <w:bottom w:val="nil"/>
              <w:right w:val="single" w:sz="4" w:space="0" w:color="auto"/>
            </w:tcBorders>
          </w:tcPr>
          <w:p w14:paraId="671AE1CB"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D55255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686CA29"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72" w:type="pct"/>
            <w:gridSpan w:val="2"/>
            <w:noWrap/>
          </w:tcPr>
          <w:p w14:paraId="4C063FE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p>
        </w:tc>
        <w:tc>
          <w:tcPr>
            <w:tcW w:w="979" w:type="pct"/>
            <w:gridSpan w:val="2"/>
            <w:noWrap/>
          </w:tcPr>
          <w:p w14:paraId="26CED69E"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00" w:type="pct"/>
            <w:gridSpan w:val="2"/>
            <w:noWrap/>
          </w:tcPr>
          <w:p w14:paraId="680C205F" w14:textId="77777777" w:rsidR="00F84DEA" w:rsidRDefault="00F84DEA" w:rsidP="001A7F9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29" w:type="pct"/>
            <w:gridSpan w:val="2"/>
          </w:tcPr>
          <w:p w14:paraId="3442C676"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00C47091"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DFB7AD" w14:textId="77777777" w:rsidTr="006D534D">
        <w:trPr>
          <w:jc w:val="center"/>
        </w:trPr>
        <w:tc>
          <w:tcPr>
            <w:tcW w:w="1209" w:type="pct"/>
            <w:tcBorders>
              <w:top w:val="nil"/>
              <w:left w:val="single" w:sz="4" w:space="0" w:color="auto"/>
              <w:bottom w:val="nil"/>
              <w:right w:val="single" w:sz="4" w:space="0" w:color="auto"/>
            </w:tcBorders>
          </w:tcPr>
          <w:p w14:paraId="433676F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1B7E5003"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vAlign w:val="center"/>
          </w:tcPr>
          <w:p w14:paraId="57D04B5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6CE66686"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5DF8056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tcPr>
          <w:p w14:paraId="0EF55CC0" w14:textId="77777777" w:rsidR="00F84DEA" w:rsidRDefault="00F84DEA" w:rsidP="001A7F9B">
            <w:pPr>
              <w:pStyle w:val="TAC"/>
              <w:keepNext w:val="0"/>
              <w:keepLines w:val="0"/>
              <w:rPr>
                <w:rFonts w:eastAsia="Yu Mincho" w:cs="Arial"/>
                <w:kern w:val="2"/>
                <w:szCs w:val="22"/>
                <w:lang w:val="en-US" w:eastAsia="ja-JP"/>
              </w:rPr>
            </w:pPr>
            <w:r>
              <w:rPr>
                <w:lang w:eastAsia="zh-CN"/>
              </w:rPr>
              <w:t>634.5</w:t>
            </w:r>
          </w:p>
        </w:tc>
        <w:tc>
          <w:tcPr>
            <w:tcW w:w="329" w:type="pct"/>
            <w:gridSpan w:val="2"/>
          </w:tcPr>
          <w:p w14:paraId="75F3FB07" w14:textId="77777777" w:rsidR="00F84DEA" w:rsidRDefault="00F84DEA" w:rsidP="001A7F9B">
            <w:pPr>
              <w:pStyle w:val="TAC"/>
              <w:keepNext w:val="0"/>
              <w:keepLines w:val="0"/>
              <w:rPr>
                <w:rFonts w:cs="Arial"/>
                <w:kern w:val="2"/>
                <w:szCs w:val="22"/>
                <w:lang w:val="en-US" w:eastAsia="zh-CN"/>
              </w:rPr>
            </w:pPr>
            <w:r>
              <w:rPr>
                <w:lang w:eastAsia="zh-TW"/>
              </w:rPr>
              <w:t>11.6</w:t>
            </w:r>
          </w:p>
        </w:tc>
        <w:tc>
          <w:tcPr>
            <w:tcW w:w="648" w:type="pct"/>
            <w:gridSpan w:val="2"/>
            <w:vAlign w:val="center"/>
          </w:tcPr>
          <w:p w14:paraId="2BF22E1C"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19769E89" w14:textId="77777777" w:rsidTr="006D534D">
        <w:trPr>
          <w:jc w:val="center"/>
        </w:trPr>
        <w:tc>
          <w:tcPr>
            <w:tcW w:w="1209" w:type="pct"/>
            <w:tcBorders>
              <w:top w:val="nil"/>
              <w:left w:val="single" w:sz="4" w:space="0" w:color="auto"/>
              <w:bottom w:val="nil"/>
              <w:right w:val="single" w:sz="4" w:space="0" w:color="auto"/>
            </w:tcBorders>
          </w:tcPr>
          <w:p w14:paraId="1596109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3908035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037421AE"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72" w:type="pct"/>
            <w:gridSpan w:val="2"/>
            <w:noWrap/>
          </w:tcPr>
          <w:p w14:paraId="193CCF3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979" w:type="pct"/>
            <w:gridSpan w:val="2"/>
            <w:noWrap/>
          </w:tcPr>
          <w:p w14:paraId="4CE6B4B1"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00" w:type="pct"/>
            <w:gridSpan w:val="2"/>
            <w:noWrap/>
          </w:tcPr>
          <w:p w14:paraId="49AED539" w14:textId="77777777" w:rsidR="00F84DEA" w:rsidRDefault="00F84DEA" w:rsidP="001A7F9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29" w:type="pct"/>
            <w:gridSpan w:val="2"/>
          </w:tcPr>
          <w:p w14:paraId="5336CD4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786D703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215FDC72" w14:textId="77777777" w:rsidTr="006D534D">
        <w:trPr>
          <w:jc w:val="center"/>
        </w:trPr>
        <w:tc>
          <w:tcPr>
            <w:tcW w:w="1209" w:type="pct"/>
            <w:tcBorders>
              <w:top w:val="nil"/>
              <w:left w:val="single" w:sz="4" w:space="0" w:color="auto"/>
              <w:bottom w:val="nil"/>
              <w:right w:val="single" w:sz="4" w:space="0" w:color="auto"/>
            </w:tcBorders>
          </w:tcPr>
          <w:p w14:paraId="76ACBC3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5BBD910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270932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882.5</w:t>
            </w:r>
          </w:p>
        </w:tc>
        <w:tc>
          <w:tcPr>
            <w:tcW w:w="372" w:type="pct"/>
            <w:gridSpan w:val="2"/>
            <w:noWrap/>
          </w:tcPr>
          <w:p w14:paraId="03C9229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563FFCC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tcPr>
          <w:p w14:paraId="6FD0370D" w14:textId="77777777" w:rsidR="00F84DEA" w:rsidRDefault="00F84DEA" w:rsidP="001A7F9B">
            <w:pPr>
              <w:pStyle w:val="TAC"/>
              <w:keepNext w:val="0"/>
              <w:keepLines w:val="0"/>
              <w:rPr>
                <w:rFonts w:eastAsia="Yu Mincho" w:cs="Arial"/>
                <w:kern w:val="2"/>
                <w:szCs w:val="22"/>
                <w:lang w:val="en-US" w:eastAsia="ja-JP"/>
              </w:rPr>
            </w:pPr>
            <w:r>
              <w:rPr>
                <w:lang w:eastAsia="zh-CN"/>
              </w:rPr>
              <w:t>927.5</w:t>
            </w:r>
          </w:p>
        </w:tc>
        <w:tc>
          <w:tcPr>
            <w:tcW w:w="329" w:type="pct"/>
            <w:gridSpan w:val="2"/>
          </w:tcPr>
          <w:p w14:paraId="21DCDDB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31338AC8"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1A5E718A" w14:textId="77777777" w:rsidTr="006D534D">
        <w:trPr>
          <w:jc w:val="center"/>
        </w:trPr>
        <w:tc>
          <w:tcPr>
            <w:tcW w:w="1209" w:type="pct"/>
            <w:tcBorders>
              <w:top w:val="nil"/>
              <w:left w:val="single" w:sz="4" w:space="0" w:color="auto"/>
              <w:bottom w:val="nil"/>
              <w:right w:val="single" w:sz="4" w:space="0" w:color="auto"/>
            </w:tcBorders>
          </w:tcPr>
          <w:p w14:paraId="7598C75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12380B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vAlign w:val="center"/>
          </w:tcPr>
          <w:p w14:paraId="4A0CA8F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62BBF5EF"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5FD6B9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tcPr>
          <w:p w14:paraId="4B86F348" w14:textId="77777777" w:rsidR="00F84DEA" w:rsidRDefault="00F84DEA" w:rsidP="001A7F9B">
            <w:pPr>
              <w:pStyle w:val="TAC"/>
              <w:keepNext w:val="0"/>
              <w:keepLines w:val="0"/>
              <w:rPr>
                <w:rFonts w:eastAsia="Yu Mincho" w:cs="Arial"/>
                <w:kern w:val="2"/>
                <w:szCs w:val="22"/>
                <w:lang w:val="en-US" w:eastAsia="ja-JP"/>
              </w:rPr>
            </w:pPr>
            <w:r>
              <w:rPr>
                <w:lang w:eastAsia="zh-CN"/>
              </w:rPr>
              <w:t>640</w:t>
            </w:r>
          </w:p>
        </w:tc>
        <w:tc>
          <w:tcPr>
            <w:tcW w:w="329" w:type="pct"/>
            <w:gridSpan w:val="2"/>
          </w:tcPr>
          <w:p w14:paraId="132FE1C8" w14:textId="77777777" w:rsidR="00F84DEA" w:rsidRDefault="00F84DEA" w:rsidP="001A7F9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48" w:type="pct"/>
            <w:gridSpan w:val="2"/>
            <w:vAlign w:val="center"/>
          </w:tcPr>
          <w:p w14:paraId="2EF57A38"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27674141" w14:textId="77777777" w:rsidTr="006D534D">
        <w:trPr>
          <w:jc w:val="center"/>
        </w:trPr>
        <w:tc>
          <w:tcPr>
            <w:tcW w:w="1209" w:type="pct"/>
            <w:tcBorders>
              <w:top w:val="nil"/>
              <w:left w:val="single" w:sz="4" w:space="0" w:color="auto"/>
              <w:bottom w:val="single" w:sz="4" w:space="0" w:color="auto"/>
              <w:right w:val="single" w:sz="4" w:space="0" w:color="auto"/>
            </w:tcBorders>
          </w:tcPr>
          <w:p w14:paraId="343681A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A18477F"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007BA19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72" w:type="pct"/>
            <w:gridSpan w:val="2"/>
            <w:noWrap/>
          </w:tcPr>
          <w:p w14:paraId="21F2D827"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7C5B0FC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50</w:t>
            </w:r>
          </w:p>
        </w:tc>
        <w:tc>
          <w:tcPr>
            <w:tcW w:w="500" w:type="pct"/>
            <w:gridSpan w:val="2"/>
            <w:noWrap/>
          </w:tcPr>
          <w:p w14:paraId="4C79592A" w14:textId="77777777" w:rsidR="00F84DEA" w:rsidRDefault="00F84DEA" w:rsidP="001A7F9B">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29" w:type="pct"/>
            <w:gridSpan w:val="2"/>
          </w:tcPr>
          <w:p w14:paraId="665E78E5"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5150E4D3"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E634C8" w14:textId="77777777" w:rsidTr="006D534D">
        <w:trPr>
          <w:jc w:val="center"/>
        </w:trPr>
        <w:tc>
          <w:tcPr>
            <w:tcW w:w="1209" w:type="pct"/>
            <w:tcBorders>
              <w:top w:val="single" w:sz="4" w:space="0" w:color="auto"/>
              <w:bottom w:val="nil"/>
            </w:tcBorders>
          </w:tcPr>
          <w:p w14:paraId="3F3F22D8" w14:textId="77777777" w:rsidR="00F84DEA" w:rsidRPr="00DC7310" w:rsidRDefault="00F84DEA" w:rsidP="001A7F9B">
            <w:pPr>
              <w:pStyle w:val="TAC"/>
              <w:keepNext w:val="0"/>
              <w:keepLines w:val="0"/>
              <w:rPr>
                <w:rFonts w:eastAsia="MS Mincho"/>
              </w:rPr>
            </w:pPr>
            <w:r w:rsidRPr="00DC7310">
              <w:rPr>
                <w:lang w:eastAsia="ja-JP"/>
              </w:rPr>
              <w:t>DC_8A_SUL_n78A-n80A</w:t>
            </w:r>
          </w:p>
        </w:tc>
        <w:tc>
          <w:tcPr>
            <w:tcW w:w="438" w:type="pct"/>
          </w:tcPr>
          <w:p w14:paraId="74289634"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54172BA5" w14:textId="77777777" w:rsidR="00F84DEA" w:rsidRPr="00DC7310" w:rsidRDefault="00F84DEA" w:rsidP="001A7F9B">
            <w:pPr>
              <w:pStyle w:val="TAC"/>
              <w:keepNext w:val="0"/>
              <w:keepLines w:val="0"/>
            </w:pPr>
            <w:r w:rsidRPr="00DC7310">
              <w:rPr>
                <w:rFonts w:cs="Arial"/>
              </w:rPr>
              <w:t>1755</w:t>
            </w:r>
          </w:p>
        </w:tc>
        <w:tc>
          <w:tcPr>
            <w:tcW w:w="372" w:type="pct"/>
            <w:gridSpan w:val="2"/>
            <w:noWrap/>
          </w:tcPr>
          <w:p w14:paraId="17F2425E"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43E8D96E"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56EA1D29" w14:textId="77777777" w:rsidR="00F84DEA" w:rsidRPr="00DC7310" w:rsidRDefault="00F84DEA" w:rsidP="001A7F9B">
            <w:pPr>
              <w:pStyle w:val="TAC"/>
              <w:keepNext w:val="0"/>
              <w:keepLines w:val="0"/>
            </w:pPr>
          </w:p>
        </w:tc>
        <w:tc>
          <w:tcPr>
            <w:tcW w:w="329" w:type="pct"/>
            <w:gridSpan w:val="2"/>
          </w:tcPr>
          <w:p w14:paraId="6E6DA3AE" w14:textId="77777777" w:rsidR="00F84DEA" w:rsidRPr="00DC7310" w:rsidRDefault="00F84DEA" w:rsidP="001A7F9B">
            <w:pPr>
              <w:pStyle w:val="TAC"/>
              <w:keepNext w:val="0"/>
              <w:keepLines w:val="0"/>
            </w:pPr>
            <w:r w:rsidRPr="00DC7310">
              <w:rPr>
                <w:rFonts w:cs="Arial"/>
              </w:rPr>
              <w:t>N/A</w:t>
            </w:r>
          </w:p>
        </w:tc>
        <w:tc>
          <w:tcPr>
            <w:tcW w:w="648" w:type="pct"/>
            <w:gridSpan w:val="2"/>
          </w:tcPr>
          <w:p w14:paraId="7F2D38BA" w14:textId="77777777" w:rsidR="00F84DEA" w:rsidRPr="00DC7310" w:rsidRDefault="00F84DEA" w:rsidP="001A7F9B">
            <w:pPr>
              <w:pStyle w:val="TAC"/>
              <w:keepNext w:val="0"/>
              <w:keepLines w:val="0"/>
            </w:pPr>
            <w:r w:rsidRPr="00DC7310">
              <w:rPr>
                <w:rFonts w:cs="Arial"/>
              </w:rPr>
              <w:t>N/A</w:t>
            </w:r>
          </w:p>
        </w:tc>
      </w:tr>
      <w:tr w:rsidR="00F84DEA" w:rsidRPr="00DC7310" w14:paraId="11AC2A25" w14:textId="77777777" w:rsidTr="006D534D">
        <w:trPr>
          <w:jc w:val="center"/>
        </w:trPr>
        <w:tc>
          <w:tcPr>
            <w:tcW w:w="1209" w:type="pct"/>
            <w:tcBorders>
              <w:top w:val="nil"/>
              <w:bottom w:val="nil"/>
            </w:tcBorders>
          </w:tcPr>
          <w:p w14:paraId="0E837DDA" w14:textId="77777777" w:rsidR="00F84DEA" w:rsidRPr="00DC7310" w:rsidRDefault="00F84DEA" w:rsidP="001A7F9B">
            <w:pPr>
              <w:pStyle w:val="TAC"/>
              <w:keepNext w:val="0"/>
              <w:keepLines w:val="0"/>
              <w:rPr>
                <w:rFonts w:eastAsia="MS Mincho"/>
              </w:rPr>
            </w:pPr>
          </w:p>
        </w:tc>
        <w:tc>
          <w:tcPr>
            <w:tcW w:w="438" w:type="pct"/>
          </w:tcPr>
          <w:p w14:paraId="657FD994"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74CAE43F"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6A32AC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AD626B"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2A59750" w14:textId="77777777" w:rsidR="00F84DEA" w:rsidRPr="00DC7310" w:rsidRDefault="00F84DEA" w:rsidP="001A7F9B">
            <w:pPr>
              <w:pStyle w:val="TAC"/>
              <w:keepNext w:val="0"/>
              <w:keepLines w:val="0"/>
            </w:pPr>
            <w:r w:rsidRPr="00DC7310">
              <w:rPr>
                <w:rFonts w:cs="Arial"/>
              </w:rPr>
              <w:t>945</w:t>
            </w:r>
          </w:p>
        </w:tc>
        <w:tc>
          <w:tcPr>
            <w:tcW w:w="329" w:type="pct"/>
            <w:gridSpan w:val="2"/>
          </w:tcPr>
          <w:p w14:paraId="25AA95E1" w14:textId="77777777" w:rsidR="00F84DEA" w:rsidRPr="00DC7310" w:rsidRDefault="00F84DEA" w:rsidP="001A7F9B">
            <w:pPr>
              <w:pStyle w:val="TAC"/>
              <w:keepNext w:val="0"/>
              <w:keepLines w:val="0"/>
            </w:pPr>
            <w:r w:rsidRPr="00DC7310">
              <w:rPr>
                <w:rFonts w:cs="Arial"/>
              </w:rPr>
              <w:t>8</w:t>
            </w:r>
          </w:p>
        </w:tc>
        <w:tc>
          <w:tcPr>
            <w:tcW w:w="648" w:type="pct"/>
            <w:gridSpan w:val="2"/>
          </w:tcPr>
          <w:p w14:paraId="1C44ACF6" w14:textId="77777777" w:rsidR="00F84DEA" w:rsidRPr="00DC7310" w:rsidRDefault="00F84DEA" w:rsidP="001A7F9B">
            <w:pPr>
              <w:pStyle w:val="TAC"/>
              <w:keepNext w:val="0"/>
              <w:keepLines w:val="0"/>
            </w:pPr>
            <w:r w:rsidRPr="00DC7310">
              <w:rPr>
                <w:rFonts w:cs="Arial"/>
              </w:rPr>
              <w:t>IMD4</w:t>
            </w:r>
          </w:p>
        </w:tc>
      </w:tr>
      <w:tr w:rsidR="00F84DEA" w:rsidRPr="00DC7310" w14:paraId="4B246AF0" w14:textId="77777777" w:rsidTr="006D534D">
        <w:trPr>
          <w:jc w:val="center"/>
        </w:trPr>
        <w:tc>
          <w:tcPr>
            <w:tcW w:w="1209" w:type="pct"/>
            <w:tcBorders>
              <w:top w:val="nil"/>
              <w:bottom w:val="nil"/>
            </w:tcBorders>
          </w:tcPr>
          <w:p w14:paraId="14D97994" w14:textId="77777777" w:rsidR="00F84DEA" w:rsidRPr="00DC7310" w:rsidRDefault="00F84DEA" w:rsidP="001A7F9B">
            <w:pPr>
              <w:pStyle w:val="TAC"/>
              <w:keepNext w:val="0"/>
              <w:keepLines w:val="0"/>
              <w:rPr>
                <w:rFonts w:eastAsia="MS Mincho"/>
              </w:rPr>
            </w:pPr>
          </w:p>
        </w:tc>
        <w:tc>
          <w:tcPr>
            <w:tcW w:w="438" w:type="pct"/>
          </w:tcPr>
          <w:p w14:paraId="7619D5B7"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26" w:type="pct"/>
            <w:gridSpan w:val="2"/>
            <w:noWrap/>
          </w:tcPr>
          <w:p w14:paraId="5828BB19" w14:textId="77777777" w:rsidR="00F84DEA" w:rsidRPr="00DC7310" w:rsidRDefault="00F84DEA" w:rsidP="001A7F9B">
            <w:pPr>
              <w:pStyle w:val="TAC"/>
              <w:keepNext w:val="0"/>
              <w:keepLines w:val="0"/>
            </w:pPr>
            <w:r w:rsidRPr="00DC7310">
              <w:rPr>
                <w:rFonts w:cs="Arial"/>
                <w:lang w:eastAsia="zh-CN"/>
              </w:rPr>
              <w:t>1750</w:t>
            </w:r>
          </w:p>
        </w:tc>
        <w:tc>
          <w:tcPr>
            <w:tcW w:w="372" w:type="pct"/>
            <w:gridSpan w:val="2"/>
            <w:noWrap/>
          </w:tcPr>
          <w:p w14:paraId="2D9EA465"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A158943"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73FAF9F" w14:textId="77777777" w:rsidR="00F84DEA" w:rsidRPr="00DC7310" w:rsidRDefault="00F84DEA" w:rsidP="001A7F9B">
            <w:pPr>
              <w:pStyle w:val="TAC"/>
              <w:keepNext w:val="0"/>
              <w:keepLines w:val="0"/>
            </w:pPr>
          </w:p>
        </w:tc>
        <w:tc>
          <w:tcPr>
            <w:tcW w:w="329" w:type="pct"/>
            <w:gridSpan w:val="2"/>
          </w:tcPr>
          <w:p w14:paraId="11415044" w14:textId="77777777" w:rsidR="00F84DEA" w:rsidRPr="00DC7310" w:rsidRDefault="00F84DEA" w:rsidP="001A7F9B">
            <w:pPr>
              <w:pStyle w:val="TAC"/>
              <w:keepNext w:val="0"/>
              <w:keepLines w:val="0"/>
            </w:pPr>
            <w:r w:rsidRPr="00DC7310">
              <w:rPr>
                <w:rFonts w:cs="Arial"/>
              </w:rPr>
              <w:t>N/A</w:t>
            </w:r>
          </w:p>
        </w:tc>
        <w:tc>
          <w:tcPr>
            <w:tcW w:w="648" w:type="pct"/>
            <w:gridSpan w:val="2"/>
          </w:tcPr>
          <w:p w14:paraId="11B0EA97"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9A29AEB" w14:textId="77777777" w:rsidTr="006D534D">
        <w:trPr>
          <w:jc w:val="center"/>
        </w:trPr>
        <w:tc>
          <w:tcPr>
            <w:tcW w:w="1209" w:type="pct"/>
            <w:tcBorders>
              <w:top w:val="nil"/>
              <w:bottom w:val="nil"/>
            </w:tcBorders>
          </w:tcPr>
          <w:p w14:paraId="4F2748FC" w14:textId="77777777" w:rsidR="00F84DEA" w:rsidRPr="00DC7310" w:rsidRDefault="00F84DEA" w:rsidP="001A7F9B">
            <w:pPr>
              <w:pStyle w:val="TAC"/>
              <w:keepNext w:val="0"/>
              <w:keepLines w:val="0"/>
              <w:rPr>
                <w:rFonts w:eastAsia="MS Mincho"/>
              </w:rPr>
            </w:pPr>
          </w:p>
        </w:tc>
        <w:tc>
          <w:tcPr>
            <w:tcW w:w="438" w:type="pct"/>
          </w:tcPr>
          <w:p w14:paraId="3127D68C" w14:textId="77777777" w:rsidR="00F84DEA" w:rsidRPr="00DC7310" w:rsidRDefault="00F84DEA" w:rsidP="001A7F9B">
            <w:pPr>
              <w:pStyle w:val="TAC"/>
              <w:keepNext w:val="0"/>
              <w:keepLines w:val="0"/>
              <w:rPr>
                <w:lang w:eastAsia="ja-JP"/>
              </w:rPr>
            </w:pPr>
            <w:r w:rsidRPr="00DC7310">
              <w:rPr>
                <w:rFonts w:cs="Arial"/>
                <w:kern w:val="2"/>
                <w:szCs w:val="24"/>
                <w:lang w:eastAsia="ja-JP"/>
              </w:rPr>
              <w:t>8</w:t>
            </w:r>
          </w:p>
        </w:tc>
        <w:tc>
          <w:tcPr>
            <w:tcW w:w="526" w:type="pct"/>
            <w:gridSpan w:val="2"/>
            <w:noWrap/>
          </w:tcPr>
          <w:p w14:paraId="605E7B05" w14:textId="77777777" w:rsidR="00F84DEA" w:rsidRPr="00DC7310" w:rsidRDefault="00F84DEA" w:rsidP="001A7F9B">
            <w:pPr>
              <w:pStyle w:val="TAC"/>
              <w:keepNext w:val="0"/>
              <w:keepLines w:val="0"/>
            </w:pPr>
            <w:r w:rsidRPr="00DC7310">
              <w:rPr>
                <w:rFonts w:cs="Arial"/>
                <w:lang w:eastAsia="zh-CN"/>
              </w:rPr>
              <w:t>900</w:t>
            </w:r>
          </w:p>
        </w:tc>
        <w:tc>
          <w:tcPr>
            <w:tcW w:w="372" w:type="pct"/>
            <w:gridSpan w:val="2"/>
            <w:noWrap/>
          </w:tcPr>
          <w:p w14:paraId="23A2579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6062CF8"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5F7F105" w14:textId="77777777" w:rsidR="00F84DEA" w:rsidRPr="00DC7310" w:rsidRDefault="00F84DEA" w:rsidP="001A7F9B">
            <w:pPr>
              <w:pStyle w:val="TAC"/>
              <w:keepNext w:val="0"/>
              <w:keepLines w:val="0"/>
            </w:pPr>
            <w:r w:rsidRPr="00DC7310">
              <w:rPr>
                <w:rFonts w:cs="Arial"/>
              </w:rPr>
              <w:t>945</w:t>
            </w:r>
          </w:p>
        </w:tc>
        <w:tc>
          <w:tcPr>
            <w:tcW w:w="329" w:type="pct"/>
            <w:gridSpan w:val="2"/>
          </w:tcPr>
          <w:p w14:paraId="23E63F3C" w14:textId="77777777" w:rsidR="00F84DEA" w:rsidRPr="00DC7310" w:rsidRDefault="00F84DEA" w:rsidP="001A7F9B">
            <w:pPr>
              <w:pStyle w:val="TAC"/>
              <w:keepNext w:val="0"/>
              <w:keepLines w:val="0"/>
            </w:pPr>
            <w:r w:rsidRPr="00DC7310">
              <w:rPr>
                <w:rFonts w:cs="Arial"/>
              </w:rPr>
              <w:t>N/A</w:t>
            </w:r>
          </w:p>
        </w:tc>
        <w:tc>
          <w:tcPr>
            <w:tcW w:w="648" w:type="pct"/>
            <w:gridSpan w:val="2"/>
          </w:tcPr>
          <w:p w14:paraId="5314A249"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3FB11782" w14:textId="77777777" w:rsidTr="006D534D">
        <w:trPr>
          <w:jc w:val="center"/>
        </w:trPr>
        <w:tc>
          <w:tcPr>
            <w:tcW w:w="1209" w:type="pct"/>
            <w:tcBorders>
              <w:top w:val="nil"/>
              <w:bottom w:val="single" w:sz="4" w:space="0" w:color="auto"/>
            </w:tcBorders>
          </w:tcPr>
          <w:p w14:paraId="4E1DFF63" w14:textId="77777777" w:rsidR="00F84DEA" w:rsidRPr="00DC7310" w:rsidRDefault="00F84DEA" w:rsidP="001A7F9B">
            <w:pPr>
              <w:pStyle w:val="TAC"/>
              <w:keepNext w:val="0"/>
              <w:keepLines w:val="0"/>
              <w:rPr>
                <w:rFonts w:eastAsia="MS Mincho"/>
              </w:rPr>
            </w:pPr>
          </w:p>
        </w:tc>
        <w:tc>
          <w:tcPr>
            <w:tcW w:w="438" w:type="pct"/>
          </w:tcPr>
          <w:p w14:paraId="6FDB66E2" w14:textId="77777777" w:rsidR="00F84DEA" w:rsidRPr="00DC7310" w:rsidRDefault="00F84DEA" w:rsidP="001A7F9B">
            <w:pPr>
              <w:pStyle w:val="TAC"/>
              <w:keepNext w:val="0"/>
              <w:keepLines w:val="0"/>
              <w:rPr>
                <w:lang w:eastAsia="ja-JP"/>
              </w:rPr>
            </w:pPr>
            <w:r w:rsidRPr="00DC7310">
              <w:rPr>
                <w:rFonts w:cs="Arial"/>
                <w:kern w:val="2"/>
                <w:szCs w:val="24"/>
                <w:lang w:eastAsia="ja-JP"/>
              </w:rPr>
              <w:t>n78</w:t>
            </w:r>
          </w:p>
        </w:tc>
        <w:tc>
          <w:tcPr>
            <w:tcW w:w="526" w:type="pct"/>
            <w:gridSpan w:val="2"/>
            <w:noWrap/>
          </w:tcPr>
          <w:p w14:paraId="4F06D7D9" w14:textId="77777777" w:rsidR="00F84DEA" w:rsidRPr="00DC7310" w:rsidRDefault="00F84DEA" w:rsidP="001A7F9B">
            <w:pPr>
              <w:pStyle w:val="TAC"/>
              <w:keepNext w:val="0"/>
              <w:keepLines w:val="0"/>
            </w:pPr>
            <w:r w:rsidRPr="00DC7310">
              <w:rPr>
                <w:rFonts w:cs="Arial"/>
                <w:lang w:eastAsia="zh-CN"/>
              </w:rPr>
              <w:t>N/A</w:t>
            </w:r>
          </w:p>
        </w:tc>
        <w:tc>
          <w:tcPr>
            <w:tcW w:w="372" w:type="pct"/>
            <w:gridSpan w:val="2"/>
            <w:noWrap/>
          </w:tcPr>
          <w:p w14:paraId="54938176"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9DA7FB5"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E62158E" w14:textId="77777777" w:rsidR="00F84DEA" w:rsidRPr="00DC7310" w:rsidRDefault="00F84DEA" w:rsidP="001A7F9B">
            <w:pPr>
              <w:pStyle w:val="TAC"/>
              <w:keepNext w:val="0"/>
              <w:keepLines w:val="0"/>
            </w:pPr>
            <w:r w:rsidRPr="00DC7310">
              <w:rPr>
                <w:rFonts w:cs="Arial"/>
                <w:lang w:eastAsia="zh-CN"/>
              </w:rPr>
              <w:t>3550</w:t>
            </w:r>
          </w:p>
        </w:tc>
        <w:tc>
          <w:tcPr>
            <w:tcW w:w="329" w:type="pct"/>
            <w:gridSpan w:val="2"/>
          </w:tcPr>
          <w:p w14:paraId="63E1910C" w14:textId="77777777" w:rsidR="00F84DEA" w:rsidRPr="00DC7310" w:rsidRDefault="00F84DEA" w:rsidP="001A7F9B">
            <w:pPr>
              <w:pStyle w:val="TAC"/>
              <w:keepNext w:val="0"/>
              <w:keepLines w:val="0"/>
            </w:pPr>
            <w:r w:rsidRPr="00DC7310">
              <w:rPr>
                <w:rFonts w:cs="Arial"/>
              </w:rPr>
              <w:t>8</w:t>
            </w:r>
          </w:p>
        </w:tc>
        <w:tc>
          <w:tcPr>
            <w:tcW w:w="648" w:type="pct"/>
            <w:gridSpan w:val="2"/>
          </w:tcPr>
          <w:p w14:paraId="5F86567E" w14:textId="77777777" w:rsidR="00F84DEA" w:rsidRPr="00DC7310" w:rsidRDefault="00F84DEA" w:rsidP="001A7F9B">
            <w:pPr>
              <w:pStyle w:val="TAC"/>
              <w:keepNext w:val="0"/>
              <w:keepLines w:val="0"/>
            </w:pPr>
            <w:r w:rsidRPr="00DC7310">
              <w:rPr>
                <w:kern w:val="2"/>
                <w:szCs w:val="24"/>
                <w:lang w:eastAsia="ja-JP"/>
              </w:rPr>
              <w:t>IMD3</w:t>
            </w:r>
            <w:r w:rsidRPr="00DC7310">
              <w:rPr>
                <w:rFonts w:cs="Arial"/>
                <w:vertAlign w:val="superscript"/>
              </w:rPr>
              <w:t>3</w:t>
            </w:r>
          </w:p>
        </w:tc>
      </w:tr>
      <w:tr w:rsidR="00F84DEA" w:rsidRPr="00DC7310" w14:paraId="23D02007" w14:textId="77777777" w:rsidTr="006D534D">
        <w:trPr>
          <w:jc w:val="center"/>
        </w:trPr>
        <w:tc>
          <w:tcPr>
            <w:tcW w:w="1209" w:type="pct"/>
            <w:tcBorders>
              <w:top w:val="single" w:sz="4" w:space="0" w:color="auto"/>
              <w:bottom w:val="nil"/>
            </w:tcBorders>
            <w:vAlign w:val="center"/>
          </w:tcPr>
          <w:p w14:paraId="07DFBA1C" w14:textId="77777777" w:rsidR="00F84DEA" w:rsidRPr="00DC7310" w:rsidRDefault="00F84DEA" w:rsidP="001A7F9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38" w:type="pct"/>
          </w:tcPr>
          <w:p w14:paraId="2CF37C85" w14:textId="77777777" w:rsidR="00F84DEA" w:rsidRPr="00DC7310" w:rsidRDefault="00F84DEA" w:rsidP="001A7F9B">
            <w:pPr>
              <w:pStyle w:val="TAC"/>
              <w:rPr>
                <w:rFonts w:cs="Arial"/>
                <w:kern w:val="2"/>
                <w:szCs w:val="24"/>
                <w:lang w:eastAsia="ja-JP"/>
              </w:rPr>
            </w:pPr>
            <w:r w:rsidRPr="001D3920">
              <w:rPr>
                <w:lang w:eastAsia="ja-JP"/>
              </w:rPr>
              <w:t>11</w:t>
            </w:r>
          </w:p>
        </w:tc>
        <w:tc>
          <w:tcPr>
            <w:tcW w:w="526" w:type="pct"/>
            <w:gridSpan w:val="2"/>
            <w:noWrap/>
          </w:tcPr>
          <w:p w14:paraId="13FCC493" w14:textId="77777777" w:rsidR="00F84DEA" w:rsidRPr="00DC7310" w:rsidRDefault="00F84DEA" w:rsidP="001A7F9B">
            <w:pPr>
              <w:pStyle w:val="TAC"/>
              <w:rPr>
                <w:rFonts w:cs="Arial"/>
                <w:lang w:eastAsia="zh-CN"/>
              </w:rPr>
            </w:pPr>
            <w:r w:rsidRPr="001D3920">
              <w:rPr>
                <w:lang w:eastAsia="ja-JP"/>
              </w:rPr>
              <w:t>1430</w:t>
            </w:r>
          </w:p>
        </w:tc>
        <w:tc>
          <w:tcPr>
            <w:tcW w:w="372" w:type="pct"/>
            <w:gridSpan w:val="2"/>
            <w:noWrap/>
          </w:tcPr>
          <w:p w14:paraId="630DEF1A" w14:textId="77777777" w:rsidR="00F84DEA" w:rsidRPr="00DC7310" w:rsidRDefault="00F84DEA" w:rsidP="001A7F9B">
            <w:pPr>
              <w:pStyle w:val="TAC"/>
              <w:rPr>
                <w:rFonts w:cs="Arial"/>
              </w:rPr>
            </w:pPr>
            <w:r w:rsidRPr="001D3920">
              <w:rPr>
                <w:lang w:eastAsia="ja-JP"/>
              </w:rPr>
              <w:t>5</w:t>
            </w:r>
          </w:p>
        </w:tc>
        <w:tc>
          <w:tcPr>
            <w:tcW w:w="979" w:type="pct"/>
            <w:gridSpan w:val="2"/>
            <w:noWrap/>
          </w:tcPr>
          <w:p w14:paraId="289A9F06" w14:textId="77777777" w:rsidR="00F84DEA" w:rsidRPr="00DC7310" w:rsidRDefault="00F84DEA" w:rsidP="001A7F9B">
            <w:pPr>
              <w:pStyle w:val="TAC"/>
              <w:rPr>
                <w:rFonts w:cs="Arial"/>
              </w:rPr>
            </w:pPr>
            <w:r w:rsidRPr="001D3920">
              <w:rPr>
                <w:lang w:eastAsia="ja-JP"/>
              </w:rPr>
              <w:t>25</w:t>
            </w:r>
          </w:p>
        </w:tc>
        <w:tc>
          <w:tcPr>
            <w:tcW w:w="500" w:type="pct"/>
            <w:gridSpan w:val="2"/>
            <w:noWrap/>
          </w:tcPr>
          <w:p w14:paraId="4ED37635" w14:textId="77777777" w:rsidR="00F84DEA" w:rsidRPr="00DC7310" w:rsidRDefault="00F84DEA" w:rsidP="001A7F9B">
            <w:pPr>
              <w:pStyle w:val="TAC"/>
              <w:rPr>
                <w:rFonts w:cs="Arial"/>
                <w:lang w:eastAsia="zh-CN"/>
              </w:rPr>
            </w:pPr>
            <w:r w:rsidRPr="001D3920">
              <w:rPr>
                <w:lang w:eastAsia="ja-JP"/>
              </w:rPr>
              <w:t>1478</w:t>
            </w:r>
          </w:p>
        </w:tc>
        <w:tc>
          <w:tcPr>
            <w:tcW w:w="329" w:type="pct"/>
            <w:gridSpan w:val="2"/>
          </w:tcPr>
          <w:p w14:paraId="216A9E9B" w14:textId="77777777" w:rsidR="00F84DEA" w:rsidRPr="00DC7310" w:rsidRDefault="00F84DEA" w:rsidP="001A7F9B">
            <w:pPr>
              <w:pStyle w:val="TAC"/>
              <w:rPr>
                <w:rFonts w:cs="Arial"/>
              </w:rPr>
            </w:pPr>
            <w:r w:rsidRPr="001D3920">
              <w:rPr>
                <w:lang w:eastAsia="ja-JP"/>
              </w:rPr>
              <w:t>N/A</w:t>
            </w:r>
          </w:p>
        </w:tc>
        <w:tc>
          <w:tcPr>
            <w:tcW w:w="648" w:type="pct"/>
            <w:gridSpan w:val="2"/>
          </w:tcPr>
          <w:p w14:paraId="12536180"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40074FAE" w14:textId="77777777" w:rsidTr="006D534D">
        <w:trPr>
          <w:jc w:val="center"/>
        </w:trPr>
        <w:tc>
          <w:tcPr>
            <w:tcW w:w="1209" w:type="pct"/>
            <w:tcBorders>
              <w:top w:val="nil"/>
              <w:bottom w:val="nil"/>
            </w:tcBorders>
            <w:vAlign w:val="center"/>
          </w:tcPr>
          <w:p w14:paraId="02696CB0" w14:textId="77777777" w:rsidR="00F84DEA" w:rsidRPr="00DC7310" w:rsidRDefault="00F84DEA" w:rsidP="001A7F9B">
            <w:pPr>
              <w:pStyle w:val="TAC"/>
              <w:rPr>
                <w:rFonts w:eastAsia="MS Mincho"/>
              </w:rPr>
            </w:pPr>
          </w:p>
        </w:tc>
        <w:tc>
          <w:tcPr>
            <w:tcW w:w="438" w:type="pct"/>
          </w:tcPr>
          <w:p w14:paraId="217B3BA2" w14:textId="77777777" w:rsidR="00F84DEA" w:rsidRPr="00DC7310" w:rsidRDefault="00F84DEA" w:rsidP="001A7F9B">
            <w:pPr>
              <w:pStyle w:val="TAC"/>
              <w:rPr>
                <w:rFonts w:cs="Arial"/>
                <w:kern w:val="2"/>
                <w:szCs w:val="24"/>
                <w:lang w:eastAsia="ja-JP"/>
              </w:rPr>
            </w:pPr>
            <w:r w:rsidRPr="001D3920">
              <w:rPr>
                <w:lang w:eastAsia="ja-JP"/>
              </w:rPr>
              <w:t>n1</w:t>
            </w:r>
          </w:p>
        </w:tc>
        <w:tc>
          <w:tcPr>
            <w:tcW w:w="526" w:type="pct"/>
            <w:gridSpan w:val="2"/>
            <w:noWrap/>
          </w:tcPr>
          <w:p w14:paraId="0FAB8954" w14:textId="77777777" w:rsidR="00F84DEA" w:rsidRPr="00DC7310" w:rsidRDefault="00F84DEA" w:rsidP="001A7F9B">
            <w:pPr>
              <w:pStyle w:val="TAC"/>
              <w:rPr>
                <w:rFonts w:cs="Arial"/>
                <w:lang w:eastAsia="zh-CN"/>
              </w:rPr>
            </w:pPr>
            <w:r w:rsidRPr="001D3920">
              <w:rPr>
                <w:lang w:eastAsia="ja-JP"/>
              </w:rPr>
              <w:t>N/A</w:t>
            </w:r>
          </w:p>
        </w:tc>
        <w:tc>
          <w:tcPr>
            <w:tcW w:w="372" w:type="pct"/>
            <w:gridSpan w:val="2"/>
            <w:noWrap/>
          </w:tcPr>
          <w:p w14:paraId="42C00CF8" w14:textId="77777777" w:rsidR="00F84DEA" w:rsidRPr="00DC7310" w:rsidRDefault="00F84DEA" w:rsidP="001A7F9B">
            <w:pPr>
              <w:pStyle w:val="TAC"/>
              <w:rPr>
                <w:rFonts w:cs="Arial"/>
              </w:rPr>
            </w:pPr>
            <w:r w:rsidRPr="001D3920">
              <w:rPr>
                <w:lang w:eastAsia="ja-JP"/>
              </w:rPr>
              <w:t>5</w:t>
            </w:r>
          </w:p>
        </w:tc>
        <w:tc>
          <w:tcPr>
            <w:tcW w:w="979" w:type="pct"/>
            <w:gridSpan w:val="2"/>
            <w:noWrap/>
          </w:tcPr>
          <w:p w14:paraId="5CBE5B70" w14:textId="77777777" w:rsidR="00F84DEA" w:rsidRPr="00DC7310" w:rsidRDefault="00F84DEA" w:rsidP="001A7F9B">
            <w:pPr>
              <w:pStyle w:val="TAC"/>
              <w:rPr>
                <w:rFonts w:cs="Arial"/>
              </w:rPr>
            </w:pPr>
            <w:r w:rsidRPr="001D3920">
              <w:rPr>
                <w:lang w:eastAsia="ja-JP"/>
              </w:rPr>
              <w:t>N/A</w:t>
            </w:r>
          </w:p>
        </w:tc>
        <w:tc>
          <w:tcPr>
            <w:tcW w:w="500" w:type="pct"/>
            <w:gridSpan w:val="2"/>
            <w:noWrap/>
          </w:tcPr>
          <w:p w14:paraId="0DC6AD42" w14:textId="77777777" w:rsidR="00F84DEA" w:rsidRPr="00DC7310" w:rsidRDefault="00F84DEA" w:rsidP="001A7F9B">
            <w:pPr>
              <w:pStyle w:val="TAC"/>
              <w:rPr>
                <w:rFonts w:cs="Arial"/>
                <w:lang w:eastAsia="zh-CN"/>
              </w:rPr>
            </w:pPr>
            <w:r w:rsidRPr="001D3920">
              <w:rPr>
                <w:lang w:eastAsia="ja-JP"/>
              </w:rPr>
              <w:t>2130</w:t>
            </w:r>
          </w:p>
        </w:tc>
        <w:tc>
          <w:tcPr>
            <w:tcW w:w="329" w:type="pct"/>
            <w:gridSpan w:val="2"/>
          </w:tcPr>
          <w:p w14:paraId="19F18117" w14:textId="77777777" w:rsidR="00F84DEA" w:rsidRPr="00DC7310" w:rsidRDefault="00F84DEA" w:rsidP="001A7F9B">
            <w:pPr>
              <w:pStyle w:val="TAC"/>
              <w:rPr>
                <w:rFonts w:cs="Arial"/>
              </w:rPr>
            </w:pPr>
            <w:r w:rsidRPr="001D3920">
              <w:rPr>
                <w:rFonts w:hint="eastAsia"/>
                <w:lang w:eastAsia="ja-JP"/>
              </w:rPr>
              <w:t>1</w:t>
            </w:r>
            <w:r w:rsidRPr="001D3920">
              <w:rPr>
                <w:lang w:eastAsia="ja-JP"/>
              </w:rPr>
              <w:t>7.7</w:t>
            </w:r>
          </w:p>
        </w:tc>
        <w:tc>
          <w:tcPr>
            <w:tcW w:w="648" w:type="pct"/>
            <w:gridSpan w:val="2"/>
          </w:tcPr>
          <w:p w14:paraId="60F2071A" w14:textId="77777777" w:rsidR="00F84DEA" w:rsidRPr="00DC7310" w:rsidRDefault="00F84DEA" w:rsidP="001A7F9B">
            <w:pPr>
              <w:pStyle w:val="TAC"/>
              <w:rPr>
                <w:kern w:val="2"/>
                <w:szCs w:val="24"/>
                <w:lang w:eastAsia="ja-JP"/>
              </w:rPr>
            </w:pPr>
            <w:r w:rsidRPr="001D3920">
              <w:rPr>
                <w:lang w:eastAsia="ja-JP"/>
              </w:rPr>
              <w:t>IMD3</w:t>
            </w:r>
          </w:p>
        </w:tc>
      </w:tr>
      <w:tr w:rsidR="00F84DEA" w:rsidRPr="00DC7310" w14:paraId="02DE84E9" w14:textId="77777777" w:rsidTr="006D534D">
        <w:trPr>
          <w:jc w:val="center"/>
        </w:trPr>
        <w:tc>
          <w:tcPr>
            <w:tcW w:w="1209" w:type="pct"/>
            <w:tcBorders>
              <w:top w:val="nil"/>
              <w:bottom w:val="single" w:sz="4" w:space="0" w:color="auto"/>
            </w:tcBorders>
            <w:vAlign w:val="center"/>
          </w:tcPr>
          <w:p w14:paraId="73889AE1" w14:textId="77777777" w:rsidR="00F84DEA" w:rsidRPr="00DC7310" w:rsidRDefault="00F84DEA" w:rsidP="001A7F9B">
            <w:pPr>
              <w:pStyle w:val="TAC"/>
              <w:rPr>
                <w:rFonts w:eastAsia="MS Mincho"/>
              </w:rPr>
            </w:pPr>
          </w:p>
        </w:tc>
        <w:tc>
          <w:tcPr>
            <w:tcW w:w="438" w:type="pct"/>
          </w:tcPr>
          <w:p w14:paraId="5AAA8D51" w14:textId="77777777" w:rsidR="00F84DEA" w:rsidRPr="00DC7310" w:rsidRDefault="00F84DEA" w:rsidP="001A7F9B">
            <w:pPr>
              <w:pStyle w:val="TAC"/>
              <w:rPr>
                <w:rFonts w:cs="Arial"/>
                <w:kern w:val="2"/>
                <w:szCs w:val="24"/>
                <w:lang w:eastAsia="ja-JP"/>
              </w:rPr>
            </w:pPr>
            <w:r w:rsidRPr="001D3920">
              <w:rPr>
                <w:lang w:eastAsia="ja-JP"/>
              </w:rPr>
              <w:t>n3</w:t>
            </w:r>
          </w:p>
        </w:tc>
        <w:tc>
          <w:tcPr>
            <w:tcW w:w="526" w:type="pct"/>
            <w:gridSpan w:val="2"/>
            <w:noWrap/>
          </w:tcPr>
          <w:p w14:paraId="5BFC45B3" w14:textId="77777777" w:rsidR="00F84DEA" w:rsidRPr="00DC7310" w:rsidRDefault="00F84DEA" w:rsidP="001A7F9B">
            <w:pPr>
              <w:pStyle w:val="TAC"/>
              <w:rPr>
                <w:rFonts w:cs="Arial"/>
                <w:lang w:eastAsia="zh-CN"/>
              </w:rPr>
            </w:pPr>
            <w:r w:rsidRPr="001D3920">
              <w:rPr>
                <w:rFonts w:hint="eastAsia"/>
                <w:lang w:eastAsia="ja-JP"/>
              </w:rPr>
              <w:t>1</w:t>
            </w:r>
            <w:r w:rsidRPr="001D3920">
              <w:rPr>
                <w:lang w:eastAsia="ja-JP"/>
              </w:rPr>
              <w:t>780</w:t>
            </w:r>
          </w:p>
        </w:tc>
        <w:tc>
          <w:tcPr>
            <w:tcW w:w="372" w:type="pct"/>
            <w:gridSpan w:val="2"/>
            <w:noWrap/>
          </w:tcPr>
          <w:p w14:paraId="780AC5BB" w14:textId="77777777" w:rsidR="00F84DEA" w:rsidRPr="00DC7310" w:rsidRDefault="00F84DEA" w:rsidP="001A7F9B">
            <w:pPr>
              <w:pStyle w:val="TAC"/>
              <w:rPr>
                <w:rFonts w:cs="Arial"/>
              </w:rPr>
            </w:pPr>
            <w:r w:rsidRPr="001D3920">
              <w:rPr>
                <w:lang w:eastAsia="ja-JP"/>
              </w:rPr>
              <w:t>5</w:t>
            </w:r>
          </w:p>
        </w:tc>
        <w:tc>
          <w:tcPr>
            <w:tcW w:w="979" w:type="pct"/>
            <w:gridSpan w:val="2"/>
            <w:noWrap/>
          </w:tcPr>
          <w:p w14:paraId="505091BE" w14:textId="77777777" w:rsidR="00F84DEA" w:rsidRPr="00DC7310" w:rsidRDefault="00F84DEA" w:rsidP="001A7F9B">
            <w:pPr>
              <w:pStyle w:val="TAC"/>
              <w:rPr>
                <w:rFonts w:cs="Arial"/>
              </w:rPr>
            </w:pPr>
            <w:r w:rsidRPr="001D3920">
              <w:rPr>
                <w:lang w:eastAsia="ja-JP"/>
              </w:rPr>
              <w:t>25</w:t>
            </w:r>
          </w:p>
        </w:tc>
        <w:tc>
          <w:tcPr>
            <w:tcW w:w="500" w:type="pct"/>
            <w:gridSpan w:val="2"/>
            <w:noWrap/>
          </w:tcPr>
          <w:p w14:paraId="3DF3F4C6" w14:textId="77777777" w:rsidR="00F84DEA" w:rsidRPr="00DC7310" w:rsidRDefault="00F84DEA" w:rsidP="001A7F9B">
            <w:pPr>
              <w:pStyle w:val="TAC"/>
              <w:rPr>
                <w:rFonts w:cs="Arial"/>
                <w:lang w:eastAsia="zh-CN"/>
              </w:rPr>
            </w:pPr>
            <w:r w:rsidRPr="001D3920">
              <w:rPr>
                <w:lang w:eastAsia="ja-JP"/>
              </w:rPr>
              <w:t>1875</w:t>
            </w:r>
          </w:p>
        </w:tc>
        <w:tc>
          <w:tcPr>
            <w:tcW w:w="329" w:type="pct"/>
            <w:gridSpan w:val="2"/>
          </w:tcPr>
          <w:p w14:paraId="53022619" w14:textId="77777777" w:rsidR="00F84DEA" w:rsidRPr="00DC7310" w:rsidRDefault="00F84DEA" w:rsidP="001A7F9B">
            <w:pPr>
              <w:pStyle w:val="TAC"/>
              <w:rPr>
                <w:rFonts w:cs="Arial"/>
              </w:rPr>
            </w:pPr>
            <w:r w:rsidRPr="001D3920">
              <w:rPr>
                <w:lang w:eastAsia="ja-JP"/>
              </w:rPr>
              <w:t>N/A</w:t>
            </w:r>
          </w:p>
        </w:tc>
        <w:tc>
          <w:tcPr>
            <w:tcW w:w="648" w:type="pct"/>
            <w:gridSpan w:val="2"/>
          </w:tcPr>
          <w:p w14:paraId="147C6294"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7C5BEA73" w14:textId="77777777" w:rsidTr="006D534D">
        <w:trPr>
          <w:jc w:val="center"/>
        </w:trPr>
        <w:tc>
          <w:tcPr>
            <w:tcW w:w="1209" w:type="pct"/>
            <w:tcBorders>
              <w:top w:val="nil"/>
              <w:bottom w:val="nil"/>
            </w:tcBorders>
          </w:tcPr>
          <w:p w14:paraId="2D9D9A84" w14:textId="77777777" w:rsidR="00F84DEA" w:rsidRPr="00DC7310" w:rsidRDefault="00F84DEA" w:rsidP="001A7F9B">
            <w:pPr>
              <w:pStyle w:val="TAC"/>
              <w:keepNext w:val="0"/>
              <w:keepLines w:val="0"/>
            </w:pPr>
            <w:r w:rsidRPr="00DC7310">
              <w:t>DC_11A_n1A</w:t>
            </w:r>
            <w:r w:rsidRPr="00DC7310">
              <w:rPr>
                <w:rFonts w:hint="eastAsia"/>
              </w:rPr>
              <w:t>-</w:t>
            </w:r>
            <w:r w:rsidRPr="00DC7310">
              <w:t>n77A</w:t>
            </w:r>
          </w:p>
          <w:p w14:paraId="123D7274" w14:textId="77777777" w:rsidR="00F84DEA" w:rsidRPr="00DC7310" w:rsidRDefault="00F84DEA" w:rsidP="001A7F9B">
            <w:pPr>
              <w:pStyle w:val="TAC"/>
              <w:keepNext w:val="0"/>
              <w:keepLines w:val="0"/>
              <w:rPr>
                <w:rFonts w:eastAsia="MS Mincho"/>
              </w:rPr>
            </w:pPr>
            <w:r w:rsidRPr="00DC7310">
              <w:t>DC_11A_n1A</w:t>
            </w:r>
            <w:r w:rsidRPr="00DC7310">
              <w:rPr>
                <w:rFonts w:hint="eastAsia"/>
              </w:rPr>
              <w:t>-</w:t>
            </w:r>
            <w:r w:rsidRPr="00DC7310">
              <w:t>n77(2A)</w:t>
            </w:r>
          </w:p>
        </w:tc>
        <w:tc>
          <w:tcPr>
            <w:tcW w:w="438" w:type="pct"/>
            <w:vAlign w:val="center"/>
          </w:tcPr>
          <w:p w14:paraId="5A5C94F8"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26" w:type="pct"/>
            <w:gridSpan w:val="2"/>
            <w:noWrap/>
          </w:tcPr>
          <w:p w14:paraId="2CCBDD37" w14:textId="77777777" w:rsidR="00F84DEA" w:rsidRPr="00DC7310" w:rsidRDefault="00F84DEA" w:rsidP="001A7F9B">
            <w:pPr>
              <w:pStyle w:val="TAC"/>
              <w:keepNext w:val="0"/>
              <w:keepLines w:val="0"/>
              <w:rPr>
                <w:rFonts w:cs="Arial"/>
                <w:lang w:eastAsia="zh-CN"/>
              </w:rPr>
            </w:pPr>
            <w:r w:rsidRPr="00DC7310">
              <w:t>1435</w:t>
            </w:r>
          </w:p>
        </w:tc>
        <w:tc>
          <w:tcPr>
            <w:tcW w:w="372" w:type="pct"/>
            <w:gridSpan w:val="2"/>
            <w:noWrap/>
          </w:tcPr>
          <w:p w14:paraId="23F248C5"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20DE737A"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100D4DB" w14:textId="77777777" w:rsidR="00F84DEA" w:rsidRPr="00DC7310" w:rsidRDefault="00F84DEA" w:rsidP="001A7F9B">
            <w:pPr>
              <w:pStyle w:val="TAC"/>
              <w:keepNext w:val="0"/>
              <w:keepLines w:val="0"/>
              <w:rPr>
                <w:rFonts w:cs="Arial"/>
                <w:lang w:eastAsia="zh-CN"/>
              </w:rPr>
            </w:pPr>
            <w:r w:rsidRPr="00DC7310">
              <w:t>1483</w:t>
            </w:r>
          </w:p>
        </w:tc>
        <w:tc>
          <w:tcPr>
            <w:tcW w:w="329" w:type="pct"/>
            <w:gridSpan w:val="2"/>
            <w:vAlign w:val="center"/>
          </w:tcPr>
          <w:p w14:paraId="67F29E9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1BBCAB2"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FBDF855" w14:textId="77777777" w:rsidTr="006D534D">
        <w:trPr>
          <w:jc w:val="center"/>
        </w:trPr>
        <w:tc>
          <w:tcPr>
            <w:tcW w:w="1209" w:type="pct"/>
            <w:tcBorders>
              <w:top w:val="nil"/>
              <w:bottom w:val="nil"/>
            </w:tcBorders>
          </w:tcPr>
          <w:p w14:paraId="6D3E2B2C" w14:textId="77777777" w:rsidR="00F84DEA" w:rsidRPr="00DC7310" w:rsidRDefault="00F84DEA" w:rsidP="001A7F9B">
            <w:pPr>
              <w:pStyle w:val="TAC"/>
              <w:keepNext w:val="0"/>
              <w:keepLines w:val="0"/>
              <w:rPr>
                <w:rFonts w:eastAsia="MS Mincho"/>
              </w:rPr>
            </w:pPr>
          </w:p>
        </w:tc>
        <w:tc>
          <w:tcPr>
            <w:tcW w:w="438" w:type="pct"/>
            <w:vAlign w:val="center"/>
          </w:tcPr>
          <w:p w14:paraId="050B1852" w14:textId="77777777" w:rsidR="00F84DEA" w:rsidRPr="00DC7310" w:rsidRDefault="00F84DEA" w:rsidP="001A7F9B">
            <w:pPr>
              <w:pStyle w:val="TAC"/>
              <w:keepNext w:val="0"/>
              <w:keepLines w:val="0"/>
              <w:rPr>
                <w:rFonts w:cs="Arial"/>
                <w:kern w:val="2"/>
                <w:szCs w:val="24"/>
                <w:lang w:eastAsia="ja-JP"/>
              </w:rPr>
            </w:pPr>
            <w:r w:rsidRPr="00DC7310">
              <w:rPr>
                <w:rFonts w:cs="Arial"/>
              </w:rPr>
              <w:t>n1</w:t>
            </w:r>
          </w:p>
        </w:tc>
        <w:tc>
          <w:tcPr>
            <w:tcW w:w="526" w:type="pct"/>
            <w:gridSpan w:val="2"/>
            <w:noWrap/>
          </w:tcPr>
          <w:p w14:paraId="15B0B378" w14:textId="77777777" w:rsidR="00F84DEA" w:rsidRPr="00DC7310" w:rsidRDefault="00F84DEA" w:rsidP="001A7F9B">
            <w:pPr>
              <w:pStyle w:val="TAC"/>
              <w:keepNext w:val="0"/>
              <w:keepLines w:val="0"/>
              <w:rPr>
                <w:rFonts w:cs="Arial"/>
                <w:lang w:eastAsia="zh-CN"/>
              </w:rPr>
            </w:pPr>
            <w:r w:rsidRPr="00DC7310">
              <w:t>1940</w:t>
            </w:r>
          </w:p>
        </w:tc>
        <w:tc>
          <w:tcPr>
            <w:tcW w:w="372" w:type="pct"/>
            <w:gridSpan w:val="2"/>
            <w:noWrap/>
          </w:tcPr>
          <w:p w14:paraId="36E1C67B"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0E8825E4"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8226111" w14:textId="77777777" w:rsidR="00F84DEA" w:rsidRPr="00DC7310" w:rsidRDefault="00F84DEA" w:rsidP="001A7F9B">
            <w:pPr>
              <w:pStyle w:val="TAC"/>
              <w:keepNext w:val="0"/>
              <w:keepLines w:val="0"/>
              <w:rPr>
                <w:rFonts w:cs="Arial"/>
                <w:lang w:eastAsia="zh-CN"/>
              </w:rPr>
            </w:pPr>
            <w:r w:rsidRPr="00DC7310">
              <w:t>2130</w:t>
            </w:r>
          </w:p>
        </w:tc>
        <w:tc>
          <w:tcPr>
            <w:tcW w:w="329" w:type="pct"/>
            <w:gridSpan w:val="2"/>
            <w:vAlign w:val="center"/>
          </w:tcPr>
          <w:p w14:paraId="79F2765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5B36F3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7C1EB6C9" w14:textId="77777777" w:rsidTr="006D534D">
        <w:trPr>
          <w:jc w:val="center"/>
        </w:trPr>
        <w:tc>
          <w:tcPr>
            <w:tcW w:w="1209" w:type="pct"/>
            <w:tcBorders>
              <w:top w:val="nil"/>
              <w:bottom w:val="nil"/>
            </w:tcBorders>
          </w:tcPr>
          <w:p w14:paraId="25EC9193" w14:textId="77777777" w:rsidR="00F84DEA" w:rsidRPr="00DC7310" w:rsidRDefault="00F84DEA" w:rsidP="001A7F9B">
            <w:pPr>
              <w:pStyle w:val="TAC"/>
              <w:keepNext w:val="0"/>
              <w:keepLines w:val="0"/>
              <w:rPr>
                <w:rFonts w:eastAsia="MS Mincho"/>
              </w:rPr>
            </w:pPr>
          </w:p>
        </w:tc>
        <w:tc>
          <w:tcPr>
            <w:tcW w:w="438" w:type="pct"/>
            <w:vAlign w:val="center"/>
          </w:tcPr>
          <w:p w14:paraId="7F996CD2"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26" w:type="pct"/>
            <w:gridSpan w:val="2"/>
            <w:noWrap/>
          </w:tcPr>
          <w:p w14:paraId="3BF0ABE0" w14:textId="77777777" w:rsidR="00F84DEA" w:rsidRPr="00DC7310" w:rsidRDefault="00F84DEA" w:rsidP="001A7F9B">
            <w:pPr>
              <w:pStyle w:val="TAC"/>
              <w:keepNext w:val="0"/>
              <w:keepLines w:val="0"/>
              <w:rPr>
                <w:rFonts w:cs="Arial"/>
                <w:lang w:eastAsia="zh-CN"/>
              </w:rPr>
            </w:pPr>
            <w:r w:rsidRPr="00DC7310">
              <w:t>N/A</w:t>
            </w:r>
          </w:p>
        </w:tc>
        <w:tc>
          <w:tcPr>
            <w:tcW w:w="372" w:type="pct"/>
            <w:gridSpan w:val="2"/>
            <w:noWrap/>
          </w:tcPr>
          <w:p w14:paraId="1AFE8652" w14:textId="77777777" w:rsidR="00F84DEA" w:rsidRPr="00DC7310" w:rsidRDefault="00F84DEA" w:rsidP="001A7F9B">
            <w:pPr>
              <w:pStyle w:val="TAC"/>
              <w:keepNext w:val="0"/>
              <w:keepLines w:val="0"/>
              <w:rPr>
                <w:rFonts w:cs="Arial"/>
              </w:rPr>
            </w:pPr>
            <w:r w:rsidRPr="00DC7310">
              <w:t>10</w:t>
            </w:r>
          </w:p>
        </w:tc>
        <w:tc>
          <w:tcPr>
            <w:tcW w:w="979" w:type="pct"/>
            <w:gridSpan w:val="2"/>
            <w:noWrap/>
          </w:tcPr>
          <w:p w14:paraId="3173B861"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3F752ABE" w14:textId="77777777" w:rsidR="00F84DEA" w:rsidRPr="00DC7310" w:rsidRDefault="00F84DEA" w:rsidP="001A7F9B">
            <w:pPr>
              <w:pStyle w:val="TAC"/>
              <w:keepNext w:val="0"/>
              <w:keepLines w:val="0"/>
              <w:rPr>
                <w:rFonts w:cs="Arial"/>
                <w:lang w:eastAsia="zh-CN"/>
              </w:rPr>
            </w:pPr>
            <w:r w:rsidRPr="00DC7310">
              <w:t>3375</w:t>
            </w:r>
          </w:p>
        </w:tc>
        <w:tc>
          <w:tcPr>
            <w:tcW w:w="329" w:type="pct"/>
            <w:gridSpan w:val="2"/>
            <w:vAlign w:val="center"/>
          </w:tcPr>
          <w:p w14:paraId="0CF59C22" w14:textId="77777777" w:rsidR="00F84DEA" w:rsidRPr="00DC7310" w:rsidRDefault="00F84DEA" w:rsidP="001A7F9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48" w:type="pct"/>
            <w:gridSpan w:val="2"/>
            <w:vAlign w:val="center"/>
          </w:tcPr>
          <w:p w14:paraId="4573876A"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2993C74" w14:textId="77777777" w:rsidTr="006D534D">
        <w:trPr>
          <w:jc w:val="center"/>
        </w:trPr>
        <w:tc>
          <w:tcPr>
            <w:tcW w:w="1209" w:type="pct"/>
            <w:tcBorders>
              <w:top w:val="nil"/>
              <w:bottom w:val="nil"/>
            </w:tcBorders>
          </w:tcPr>
          <w:p w14:paraId="41572F96" w14:textId="77777777" w:rsidR="00F84DEA" w:rsidRPr="00DC7310" w:rsidRDefault="00F84DEA" w:rsidP="001A7F9B">
            <w:pPr>
              <w:pStyle w:val="TAC"/>
              <w:keepNext w:val="0"/>
              <w:keepLines w:val="0"/>
              <w:rPr>
                <w:rFonts w:eastAsia="MS Mincho"/>
              </w:rPr>
            </w:pPr>
          </w:p>
        </w:tc>
        <w:tc>
          <w:tcPr>
            <w:tcW w:w="438" w:type="pct"/>
            <w:vAlign w:val="center"/>
          </w:tcPr>
          <w:p w14:paraId="48C95CFE"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26" w:type="pct"/>
            <w:gridSpan w:val="2"/>
            <w:noWrap/>
          </w:tcPr>
          <w:p w14:paraId="70014B65"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438</w:t>
            </w:r>
          </w:p>
        </w:tc>
        <w:tc>
          <w:tcPr>
            <w:tcW w:w="372" w:type="pct"/>
            <w:gridSpan w:val="2"/>
            <w:noWrap/>
          </w:tcPr>
          <w:p w14:paraId="7CB65AB2" w14:textId="77777777" w:rsidR="00F84DEA" w:rsidRPr="00DC7310" w:rsidRDefault="00F84DEA" w:rsidP="001A7F9B">
            <w:pPr>
              <w:pStyle w:val="TAC"/>
              <w:keepNext w:val="0"/>
              <w:keepLines w:val="0"/>
              <w:rPr>
                <w:rFonts w:cs="Arial"/>
              </w:rPr>
            </w:pPr>
            <w:r w:rsidRPr="00DC7310">
              <w:rPr>
                <w:rFonts w:hint="eastAsia"/>
                <w:lang w:eastAsia="ja-JP"/>
              </w:rPr>
              <w:t>5</w:t>
            </w:r>
          </w:p>
        </w:tc>
        <w:tc>
          <w:tcPr>
            <w:tcW w:w="979" w:type="pct"/>
            <w:gridSpan w:val="2"/>
            <w:noWrap/>
          </w:tcPr>
          <w:p w14:paraId="7AC26C5A" w14:textId="77777777" w:rsidR="00F84DEA" w:rsidRPr="00DC7310" w:rsidRDefault="00F84DEA" w:rsidP="001A7F9B">
            <w:pPr>
              <w:pStyle w:val="TAC"/>
              <w:keepNext w:val="0"/>
              <w:keepLines w:val="0"/>
              <w:rPr>
                <w:rFonts w:cs="Arial"/>
              </w:rPr>
            </w:pPr>
            <w:r w:rsidRPr="00DC7310">
              <w:rPr>
                <w:rFonts w:hint="eastAsia"/>
                <w:lang w:eastAsia="ja-JP"/>
              </w:rPr>
              <w:t>2</w:t>
            </w:r>
            <w:r w:rsidRPr="00DC7310">
              <w:rPr>
                <w:lang w:eastAsia="ja-JP"/>
              </w:rPr>
              <w:t>5</w:t>
            </w:r>
          </w:p>
        </w:tc>
        <w:tc>
          <w:tcPr>
            <w:tcW w:w="500" w:type="pct"/>
            <w:gridSpan w:val="2"/>
            <w:noWrap/>
          </w:tcPr>
          <w:p w14:paraId="0FC3A51F"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486</w:t>
            </w:r>
          </w:p>
        </w:tc>
        <w:tc>
          <w:tcPr>
            <w:tcW w:w="329" w:type="pct"/>
            <w:gridSpan w:val="2"/>
            <w:vAlign w:val="center"/>
          </w:tcPr>
          <w:p w14:paraId="5FA2437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F023431"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6BDFE9D0" w14:textId="77777777" w:rsidTr="006D534D">
        <w:trPr>
          <w:jc w:val="center"/>
        </w:trPr>
        <w:tc>
          <w:tcPr>
            <w:tcW w:w="1209" w:type="pct"/>
            <w:tcBorders>
              <w:top w:val="nil"/>
              <w:bottom w:val="nil"/>
            </w:tcBorders>
          </w:tcPr>
          <w:p w14:paraId="0BB10356" w14:textId="77777777" w:rsidR="00F84DEA" w:rsidRPr="00DC7310" w:rsidRDefault="00F84DEA" w:rsidP="001A7F9B">
            <w:pPr>
              <w:pStyle w:val="TAC"/>
              <w:keepNext w:val="0"/>
              <w:keepLines w:val="0"/>
              <w:rPr>
                <w:rFonts w:eastAsia="MS Mincho"/>
              </w:rPr>
            </w:pPr>
          </w:p>
        </w:tc>
        <w:tc>
          <w:tcPr>
            <w:tcW w:w="438" w:type="pct"/>
            <w:vAlign w:val="center"/>
          </w:tcPr>
          <w:p w14:paraId="20D9C1E0" w14:textId="77777777" w:rsidR="00F84DEA" w:rsidRPr="00DC7310" w:rsidRDefault="00F84DEA" w:rsidP="001A7F9B">
            <w:pPr>
              <w:pStyle w:val="TAC"/>
              <w:keepNext w:val="0"/>
              <w:keepLines w:val="0"/>
              <w:rPr>
                <w:rFonts w:cs="Arial"/>
                <w:kern w:val="2"/>
                <w:szCs w:val="24"/>
                <w:lang w:eastAsia="ja-JP"/>
              </w:rPr>
            </w:pPr>
            <w:r w:rsidRPr="00DC7310">
              <w:rPr>
                <w:rFonts w:cs="Arial"/>
              </w:rPr>
              <w:t>n77</w:t>
            </w:r>
          </w:p>
        </w:tc>
        <w:tc>
          <w:tcPr>
            <w:tcW w:w="526" w:type="pct"/>
            <w:gridSpan w:val="2"/>
            <w:noWrap/>
          </w:tcPr>
          <w:p w14:paraId="5CEF7ABA"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72" w:type="pct"/>
            <w:gridSpan w:val="2"/>
            <w:noWrap/>
          </w:tcPr>
          <w:p w14:paraId="6A440EEE" w14:textId="77777777" w:rsidR="00F84DEA" w:rsidRPr="00DC7310" w:rsidRDefault="00F84DEA" w:rsidP="001A7F9B">
            <w:pPr>
              <w:pStyle w:val="TAC"/>
              <w:keepNext w:val="0"/>
              <w:keepLines w:val="0"/>
              <w:rPr>
                <w:rFonts w:cs="Arial"/>
              </w:rPr>
            </w:pPr>
            <w:r w:rsidRPr="00DC7310">
              <w:rPr>
                <w:rFonts w:hint="eastAsia"/>
                <w:lang w:eastAsia="ja-JP"/>
              </w:rPr>
              <w:t>1</w:t>
            </w:r>
            <w:r w:rsidRPr="00DC7310">
              <w:rPr>
                <w:lang w:eastAsia="ja-JP"/>
              </w:rPr>
              <w:t>0</w:t>
            </w:r>
          </w:p>
        </w:tc>
        <w:tc>
          <w:tcPr>
            <w:tcW w:w="979" w:type="pct"/>
            <w:gridSpan w:val="2"/>
            <w:noWrap/>
          </w:tcPr>
          <w:p w14:paraId="4FFDA6BD" w14:textId="77777777" w:rsidR="00F84DEA" w:rsidRPr="00DC7310" w:rsidRDefault="00F84DEA" w:rsidP="001A7F9B">
            <w:pPr>
              <w:pStyle w:val="TAC"/>
              <w:keepNext w:val="0"/>
              <w:keepLines w:val="0"/>
              <w:rPr>
                <w:rFonts w:cs="Arial"/>
              </w:rPr>
            </w:pPr>
            <w:r w:rsidRPr="00DC7310">
              <w:rPr>
                <w:rFonts w:hint="eastAsia"/>
                <w:lang w:eastAsia="ja-JP"/>
              </w:rPr>
              <w:t>5</w:t>
            </w:r>
            <w:r w:rsidRPr="00DC7310">
              <w:rPr>
                <w:lang w:eastAsia="ja-JP"/>
              </w:rPr>
              <w:t>0</w:t>
            </w:r>
          </w:p>
        </w:tc>
        <w:tc>
          <w:tcPr>
            <w:tcW w:w="500" w:type="pct"/>
            <w:gridSpan w:val="2"/>
            <w:noWrap/>
          </w:tcPr>
          <w:p w14:paraId="50F2782D"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29" w:type="pct"/>
            <w:gridSpan w:val="2"/>
            <w:vAlign w:val="center"/>
          </w:tcPr>
          <w:p w14:paraId="00F9362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3A068C3"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40FB9342" w14:textId="77777777" w:rsidTr="006D534D">
        <w:trPr>
          <w:jc w:val="center"/>
        </w:trPr>
        <w:tc>
          <w:tcPr>
            <w:tcW w:w="1209" w:type="pct"/>
            <w:tcBorders>
              <w:top w:val="nil"/>
              <w:bottom w:val="single" w:sz="4" w:space="0" w:color="auto"/>
            </w:tcBorders>
          </w:tcPr>
          <w:p w14:paraId="0819C860" w14:textId="77777777" w:rsidR="00F84DEA" w:rsidRPr="00DC7310" w:rsidRDefault="00F84DEA" w:rsidP="001A7F9B">
            <w:pPr>
              <w:pStyle w:val="TAC"/>
              <w:keepNext w:val="0"/>
              <w:keepLines w:val="0"/>
              <w:rPr>
                <w:rFonts w:eastAsia="MS Mincho"/>
              </w:rPr>
            </w:pPr>
          </w:p>
        </w:tc>
        <w:tc>
          <w:tcPr>
            <w:tcW w:w="438" w:type="pct"/>
            <w:vAlign w:val="center"/>
          </w:tcPr>
          <w:p w14:paraId="6028CF6F"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26" w:type="pct"/>
            <w:gridSpan w:val="2"/>
            <w:noWrap/>
          </w:tcPr>
          <w:p w14:paraId="18AAB6E2" w14:textId="77777777" w:rsidR="00F84DEA" w:rsidRPr="00DC7310" w:rsidRDefault="00F84DEA" w:rsidP="001A7F9B">
            <w:pPr>
              <w:pStyle w:val="TAC"/>
              <w:keepNext w:val="0"/>
              <w:keepLines w:val="0"/>
              <w:rPr>
                <w:rFonts w:cs="Arial"/>
                <w:lang w:eastAsia="zh-CN"/>
              </w:rPr>
            </w:pPr>
            <w:r w:rsidRPr="00DC7310">
              <w:rPr>
                <w:lang w:eastAsia="ja-JP"/>
              </w:rPr>
              <w:t>N/A</w:t>
            </w:r>
          </w:p>
        </w:tc>
        <w:tc>
          <w:tcPr>
            <w:tcW w:w="372" w:type="pct"/>
            <w:gridSpan w:val="2"/>
            <w:noWrap/>
          </w:tcPr>
          <w:p w14:paraId="6836C29B" w14:textId="77777777" w:rsidR="00F84DEA" w:rsidRPr="00DC7310" w:rsidRDefault="00F84DEA" w:rsidP="001A7F9B">
            <w:pPr>
              <w:pStyle w:val="TAC"/>
              <w:keepNext w:val="0"/>
              <w:keepLines w:val="0"/>
              <w:rPr>
                <w:rFonts w:cs="Arial"/>
              </w:rPr>
            </w:pPr>
            <w:r w:rsidRPr="00DC7310">
              <w:rPr>
                <w:rFonts w:hint="eastAsia"/>
                <w:lang w:eastAsia="ja-JP"/>
              </w:rPr>
              <w:t>5</w:t>
            </w:r>
          </w:p>
        </w:tc>
        <w:tc>
          <w:tcPr>
            <w:tcW w:w="979" w:type="pct"/>
            <w:gridSpan w:val="2"/>
            <w:noWrap/>
          </w:tcPr>
          <w:p w14:paraId="17D4B197" w14:textId="77777777" w:rsidR="00F84DEA" w:rsidRPr="00DC7310" w:rsidRDefault="00F84DEA" w:rsidP="001A7F9B">
            <w:pPr>
              <w:pStyle w:val="TAC"/>
              <w:keepNext w:val="0"/>
              <w:keepLines w:val="0"/>
              <w:rPr>
                <w:rFonts w:cs="Arial"/>
              </w:rPr>
            </w:pPr>
            <w:r w:rsidRPr="00DC7310">
              <w:rPr>
                <w:lang w:eastAsia="ja-JP"/>
              </w:rPr>
              <w:t>N/A</w:t>
            </w:r>
          </w:p>
        </w:tc>
        <w:tc>
          <w:tcPr>
            <w:tcW w:w="500" w:type="pct"/>
            <w:gridSpan w:val="2"/>
            <w:noWrap/>
          </w:tcPr>
          <w:p w14:paraId="55ADBC4E" w14:textId="77777777" w:rsidR="00F84DEA" w:rsidRPr="00DC7310" w:rsidRDefault="00F84DEA" w:rsidP="001A7F9B">
            <w:pPr>
              <w:pStyle w:val="TAC"/>
              <w:keepNext w:val="0"/>
              <w:keepLines w:val="0"/>
              <w:rPr>
                <w:rFonts w:cs="Arial"/>
                <w:lang w:eastAsia="zh-CN"/>
              </w:rPr>
            </w:pPr>
            <w:r w:rsidRPr="00DC7310">
              <w:rPr>
                <w:rFonts w:hint="eastAsia"/>
                <w:lang w:eastAsia="ja-JP"/>
              </w:rPr>
              <w:t>2</w:t>
            </w:r>
            <w:r w:rsidRPr="00DC7310">
              <w:rPr>
                <w:lang w:eastAsia="ja-JP"/>
              </w:rPr>
              <w:t>140</w:t>
            </w:r>
          </w:p>
        </w:tc>
        <w:tc>
          <w:tcPr>
            <w:tcW w:w="329" w:type="pct"/>
            <w:gridSpan w:val="2"/>
            <w:vAlign w:val="center"/>
          </w:tcPr>
          <w:p w14:paraId="051DDCFF" w14:textId="77777777" w:rsidR="00F84DEA" w:rsidRPr="00DC7310" w:rsidRDefault="00F84DEA" w:rsidP="001A7F9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48" w:type="pct"/>
            <w:gridSpan w:val="2"/>
            <w:vAlign w:val="center"/>
          </w:tcPr>
          <w:p w14:paraId="65B3E240"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EE6CAA8" w14:textId="77777777" w:rsidTr="006D534D">
        <w:trPr>
          <w:jc w:val="center"/>
        </w:trPr>
        <w:tc>
          <w:tcPr>
            <w:tcW w:w="1209" w:type="pct"/>
            <w:tcBorders>
              <w:top w:val="nil"/>
              <w:bottom w:val="nil"/>
            </w:tcBorders>
          </w:tcPr>
          <w:p w14:paraId="0E4D14EF"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38" w:type="pct"/>
          </w:tcPr>
          <w:p w14:paraId="3E28D304"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3F341127" w14:textId="77777777" w:rsidR="00F84DEA" w:rsidRPr="00DC7310" w:rsidRDefault="00F84DEA" w:rsidP="001A7F9B">
            <w:pPr>
              <w:pStyle w:val="TAC"/>
              <w:keepNext w:val="0"/>
              <w:keepLines w:val="0"/>
              <w:rPr>
                <w:lang w:eastAsia="zh-CN"/>
              </w:rPr>
            </w:pPr>
            <w:r w:rsidRPr="00DC7310">
              <w:t>1435</w:t>
            </w:r>
          </w:p>
        </w:tc>
        <w:tc>
          <w:tcPr>
            <w:tcW w:w="372" w:type="pct"/>
            <w:gridSpan w:val="2"/>
            <w:noWrap/>
          </w:tcPr>
          <w:p w14:paraId="4B82D0B2" w14:textId="77777777" w:rsidR="00F84DEA" w:rsidRPr="00DC7310" w:rsidRDefault="00F84DEA" w:rsidP="001A7F9B">
            <w:pPr>
              <w:pStyle w:val="TAC"/>
              <w:keepNext w:val="0"/>
              <w:keepLines w:val="0"/>
            </w:pPr>
            <w:r w:rsidRPr="00DC7310">
              <w:t>5</w:t>
            </w:r>
          </w:p>
        </w:tc>
        <w:tc>
          <w:tcPr>
            <w:tcW w:w="979" w:type="pct"/>
            <w:gridSpan w:val="2"/>
            <w:noWrap/>
          </w:tcPr>
          <w:p w14:paraId="748D1A19" w14:textId="77777777" w:rsidR="00F84DEA" w:rsidRPr="00DC7310" w:rsidRDefault="00F84DEA" w:rsidP="001A7F9B">
            <w:pPr>
              <w:pStyle w:val="TAC"/>
              <w:keepNext w:val="0"/>
              <w:keepLines w:val="0"/>
            </w:pPr>
            <w:r w:rsidRPr="00DC7310">
              <w:t>25</w:t>
            </w:r>
          </w:p>
        </w:tc>
        <w:tc>
          <w:tcPr>
            <w:tcW w:w="500" w:type="pct"/>
            <w:gridSpan w:val="2"/>
            <w:noWrap/>
          </w:tcPr>
          <w:p w14:paraId="642F1E53" w14:textId="77777777" w:rsidR="00F84DEA" w:rsidRPr="00DC7310" w:rsidRDefault="00F84DEA" w:rsidP="001A7F9B">
            <w:pPr>
              <w:pStyle w:val="TAC"/>
              <w:keepNext w:val="0"/>
              <w:keepLines w:val="0"/>
              <w:rPr>
                <w:lang w:eastAsia="zh-CN"/>
              </w:rPr>
            </w:pPr>
            <w:r w:rsidRPr="00DC7310">
              <w:t>1483</w:t>
            </w:r>
          </w:p>
        </w:tc>
        <w:tc>
          <w:tcPr>
            <w:tcW w:w="329" w:type="pct"/>
            <w:gridSpan w:val="2"/>
          </w:tcPr>
          <w:p w14:paraId="7EAB500F" w14:textId="77777777" w:rsidR="00F84DEA" w:rsidRPr="00DC7310" w:rsidRDefault="00F84DEA" w:rsidP="001A7F9B">
            <w:pPr>
              <w:pStyle w:val="TAC"/>
              <w:keepNext w:val="0"/>
              <w:keepLines w:val="0"/>
            </w:pPr>
            <w:r w:rsidRPr="00DC7310">
              <w:t>N/A</w:t>
            </w:r>
          </w:p>
        </w:tc>
        <w:tc>
          <w:tcPr>
            <w:tcW w:w="648" w:type="pct"/>
            <w:gridSpan w:val="2"/>
          </w:tcPr>
          <w:p w14:paraId="0D2B3D99" w14:textId="77777777" w:rsidR="00F84DEA" w:rsidRPr="00DC7310" w:rsidRDefault="00F84DEA" w:rsidP="001A7F9B">
            <w:pPr>
              <w:pStyle w:val="TAC"/>
              <w:keepNext w:val="0"/>
              <w:keepLines w:val="0"/>
              <w:rPr>
                <w:kern w:val="2"/>
                <w:lang w:eastAsia="ja-JP"/>
              </w:rPr>
            </w:pPr>
            <w:r w:rsidRPr="00DC7310">
              <w:t>N/A</w:t>
            </w:r>
          </w:p>
        </w:tc>
      </w:tr>
      <w:tr w:rsidR="00F84DEA" w:rsidRPr="00DC7310" w14:paraId="6C8B49CD" w14:textId="77777777" w:rsidTr="006D534D">
        <w:trPr>
          <w:jc w:val="center"/>
        </w:trPr>
        <w:tc>
          <w:tcPr>
            <w:tcW w:w="1209" w:type="pct"/>
            <w:tcBorders>
              <w:top w:val="nil"/>
              <w:bottom w:val="nil"/>
            </w:tcBorders>
          </w:tcPr>
          <w:p w14:paraId="06F97217" w14:textId="77777777" w:rsidR="00F84DEA" w:rsidRPr="00DC7310" w:rsidRDefault="00F84DEA" w:rsidP="001A7F9B">
            <w:pPr>
              <w:pStyle w:val="TAC"/>
              <w:keepNext w:val="0"/>
              <w:keepLines w:val="0"/>
              <w:rPr>
                <w:rFonts w:eastAsia="MS Mincho"/>
              </w:rPr>
            </w:pPr>
          </w:p>
        </w:tc>
        <w:tc>
          <w:tcPr>
            <w:tcW w:w="438" w:type="pct"/>
          </w:tcPr>
          <w:p w14:paraId="2A9A94C7"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074A6785" w14:textId="77777777" w:rsidR="00F84DEA" w:rsidRPr="00DC7310" w:rsidRDefault="00F84DEA" w:rsidP="001A7F9B">
            <w:pPr>
              <w:pStyle w:val="TAC"/>
              <w:keepNext w:val="0"/>
              <w:keepLines w:val="0"/>
              <w:rPr>
                <w:lang w:eastAsia="zh-CN"/>
              </w:rPr>
            </w:pPr>
            <w:r w:rsidRPr="00DC7310">
              <w:t>1753</w:t>
            </w:r>
          </w:p>
        </w:tc>
        <w:tc>
          <w:tcPr>
            <w:tcW w:w="372" w:type="pct"/>
            <w:gridSpan w:val="2"/>
            <w:noWrap/>
          </w:tcPr>
          <w:p w14:paraId="4C7208E5" w14:textId="77777777" w:rsidR="00F84DEA" w:rsidRPr="00DC7310" w:rsidRDefault="00F84DEA" w:rsidP="001A7F9B">
            <w:pPr>
              <w:pStyle w:val="TAC"/>
              <w:keepNext w:val="0"/>
              <w:keepLines w:val="0"/>
            </w:pPr>
            <w:r w:rsidRPr="00DC7310">
              <w:t>5</w:t>
            </w:r>
          </w:p>
        </w:tc>
        <w:tc>
          <w:tcPr>
            <w:tcW w:w="979" w:type="pct"/>
            <w:gridSpan w:val="2"/>
            <w:noWrap/>
          </w:tcPr>
          <w:p w14:paraId="4DCC2024" w14:textId="77777777" w:rsidR="00F84DEA" w:rsidRPr="00DC7310" w:rsidRDefault="00F84DEA" w:rsidP="001A7F9B">
            <w:pPr>
              <w:pStyle w:val="TAC"/>
              <w:keepNext w:val="0"/>
              <w:keepLines w:val="0"/>
            </w:pPr>
            <w:r w:rsidRPr="00DC7310">
              <w:t>25</w:t>
            </w:r>
          </w:p>
        </w:tc>
        <w:tc>
          <w:tcPr>
            <w:tcW w:w="500" w:type="pct"/>
            <w:gridSpan w:val="2"/>
            <w:noWrap/>
          </w:tcPr>
          <w:p w14:paraId="2AF9F4F3" w14:textId="77777777" w:rsidR="00F84DEA" w:rsidRPr="00DC7310" w:rsidRDefault="00F84DEA" w:rsidP="001A7F9B">
            <w:pPr>
              <w:pStyle w:val="TAC"/>
              <w:keepNext w:val="0"/>
              <w:keepLines w:val="0"/>
              <w:rPr>
                <w:lang w:eastAsia="zh-CN"/>
              </w:rPr>
            </w:pPr>
            <w:r w:rsidRPr="00DC7310">
              <w:t>1848</w:t>
            </w:r>
          </w:p>
        </w:tc>
        <w:tc>
          <w:tcPr>
            <w:tcW w:w="329" w:type="pct"/>
            <w:gridSpan w:val="2"/>
          </w:tcPr>
          <w:p w14:paraId="5236C905" w14:textId="77777777" w:rsidR="00F84DEA" w:rsidRPr="00DC7310" w:rsidRDefault="00F84DEA" w:rsidP="001A7F9B">
            <w:pPr>
              <w:pStyle w:val="TAC"/>
              <w:keepNext w:val="0"/>
              <w:keepLines w:val="0"/>
            </w:pPr>
            <w:r w:rsidRPr="00DC7310">
              <w:t>N/A</w:t>
            </w:r>
          </w:p>
        </w:tc>
        <w:tc>
          <w:tcPr>
            <w:tcW w:w="648" w:type="pct"/>
            <w:gridSpan w:val="2"/>
          </w:tcPr>
          <w:p w14:paraId="1ACAAE3E" w14:textId="77777777" w:rsidR="00F84DEA" w:rsidRPr="00DC7310" w:rsidRDefault="00F84DEA" w:rsidP="001A7F9B">
            <w:pPr>
              <w:pStyle w:val="TAC"/>
              <w:keepNext w:val="0"/>
              <w:keepLines w:val="0"/>
              <w:rPr>
                <w:kern w:val="2"/>
                <w:lang w:eastAsia="ja-JP"/>
              </w:rPr>
            </w:pPr>
            <w:r w:rsidRPr="00DC7310">
              <w:t>N/A</w:t>
            </w:r>
          </w:p>
        </w:tc>
      </w:tr>
      <w:tr w:rsidR="00F84DEA" w:rsidRPr="00DC7310" w14:paraId="1EDFD3F2" w14:textId="77777777" w:rsidTr="006D534D">
        <w:trPr>
          <w:jc w:val="center"/>
        </w:trPr>
        <w:tc>
          <w:tcPr>
            <w:tcW w:w="1209" w:type="pct"/>
            <w:tcBorders>
              <w:top w:val="nil"/>
              <w:bottom w:val="single" w:sz="4" w:space="0" w:color="auto"/>
            </w:tcBorders>
          </w:tcPr>
          <w:p w14:paraId="369B300A" w14:textId="77777777" w:rsidR="00F84DEA" w:rsidRPr="00DC7310" w:rsidRDefault="00F84DEA" w:rsidP="001A7F9B">
            <w:pPr>
              <w:pStyle w:val="TAC"/>
              <w:keepNext w:val="0"/>
              <w:keepLines w:val="0"/>
              <w:rPr>
                <w:rFonts w:eastAsia="MS Mincho"/>
              </w:rPr>
            </w:pPr>
          </w:p>
        </w:tc>
        <w:tc>
          <w:tcPr>
            <w:tcW w:w="438" w:type="pct"/>
          </w:tcPr>
          <w:p w14:paraId="7A8EBF21" w14:textId="77777777" w:rsidR="00F84DEA" w:rsidRPr="00DC7310" w:rsidRDefault="00F84DEA" w:rsidP="001A7F9B">
            <w:pPr>
              <w:pStyle w:val="TAC"/>
              <w:keepNext w:val="0"/>
              <w:keepLines w:val="0"/>
              <w:rPr>
                <w:kern w:val="2"/>
                <w:lang w:eastAsia="ja-JP"/>
              </w:rPr>
            </w:pPr>
            <w:r w:rsidRPr="00DC7310">
              <w:t>n28</w:t>
            </w:r>
          </w:p>
        </w:tc>
        <w:tc>
          <w:tcPr>
            <w:tcW w:w="526" w:type="pct"/>
            <w:gridSpan w:val="2"/>
            <w:noWrap/>
          </w:tcPr>
          <w:p w14:paraId="51474A7A"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3700FCF8" w14:textId="77777777" w:rsidR="00F84DEA" w:rsidRPr="00DC7310" w:rsidRDefault="00F84DEA" w:rsidP="001A7F9B">
            <w:pPr>
              <w:pStyle w:val="TAC"/>
              <w:keepNext w:val="0"/>
              <w:keepLines w:val="0"/>
            </w:pPr>
            <w:r w:rsidRPr="00DC7310">
              <w:t>5</w:t>
            </w:r>
          </w:p>
        </w:tc>
        <w:tc>
          <w:tcPr>
            <w:tcW w:w="979" w:type="pct"/>
            <w:gridSpan w:val="2"/>
            <w:noWrap/>
          </w:tcPr>
          <w:p w14:paraId="3BF576FB" w14:textId="77777777" w:rsidR="00F84DEA" w:rsidRPr="00DC7310" w:rsidRDefault="00F84DEA" w:rsidP="001A7F9B">
            <w:pPr>
              <w:pStyle w:val="TAC"/>
              <w:keepNext w:val="0"/>
              <w:keepLines w:val="0"/>
            </w:pPr>
            <w:r w:rsidRPr="00DC7310">
              <w:t>N/A</w:t>
            </w:r>
          </w:p>
        </w:tc>
        <w:tc>
          <w:tcPr>
            <w:tcW w:w="500" w:type="pct"/>
            <w:gridSpan w:val="2"/>
            <w:noWrap/>
          </w:tcPr>
          <w:p w14:paraId="52E26090" w14:textId="77777777" w:rsidR="00F84DEA" w:rsidRPr="00DC7310" w:rsidRDefault="00F84DEA" w:rsidP="001A7F9B">
            <w:pPr>
              <w:pStyle w:val="TAC"/>
              <w:keepNext w:val="0"/>
              <w:keepLines w:val="0"/>
              <w:rPr>
                <w:lang w:eastAsia="zh-CN"/>
              </w:rPr>
            </w:pPr>
            <w:r w:rsidRPr="00DC7310">
              <w:t>800</w:t>
            </w:r>
          </w:p>
        </w:tc>
        <w:tc>
          <w:tcPr>
            <w:tcW w:w="329" w:type="pct"/>
            <w:gridSpan w:val="2"/>
          </w:tcPr>
          <w:p w14:paraId="519F44EF" w14:textId="77777777" w:rsidR="00F84DEA" w:rsidRPr="00DC7310" w:rsidRDefault="00F84DEA" w:rsidP="001A7F9B">
            <w:pPr>
              <w:pStyle w:val="TAC"/>
              <w:keepNext w:val="0"/>
              <w:keepLines w:val="0"/>
            </w:pPr>
            <w:r w:rsidRPr="00DC7310">
              <w:t>3.0</w:t>
            </w:r>
          </w:p>
        </w:tc>
        <w:tc>
          <w:tcPr>
            <w:tcW w:w="648" w:type="pct"/>
            <w:gridSpan w:val="2"/>
          </w:tcPr>
          <w:p w14:paraId="66246FBF" w14:textId="77777777" w:rsidR="00F84DEA" w:rsidRPr="00DC7310" w:rsidRDefault="00F84DEA" w:rsidP="001A7F9B">
            <w:pPr>
              <w:pStyle w:val="TAC"/>
              <w:keepNext w:val="0"/>
              <w:keepLines w:val="0"/>
              <w:rPr>
                <w:kern w:val="2"/>
                <w:lang w:eastAsia="ja-JP"/>
              </w:rPr>
            </w:pPr>
            <w:r w:rsidRPr="00DC7310">
              <w:t>IMD5</w:t>
            </w:r>
          </w:p>
        </w:tc>
      </w:tr>
      <w:tr w:rsidR="00F84DEA" w:rsidRPr="00DC7310" w14:paraId="7361EC42" w14:textId="77777777" w:rsidTr="006D534D">
        <w:trPr>
          <w:jc w:val="center"/>
        </w:trPr>
        <w:tc>
          <w:tcPr>
            <w:tcW w:w="1209" w:type="pct"/>
            <w:tcBorders>
              <w:top w:val="nil"/>
              <w:bottom w:val="nil"/>
            </w:tcBorders>
          </w:tcPr>
          <w:p w14:paraId="0BD2B16D" w14:textId="77777777" w:rsidR="00F84DEA" w:rsidRPr="00DC7310" w:rsidRDefault="00F84DEA" w:rsidP="001A7F9B">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2CED5327"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38" w:type="pct"/>
          </w:tcPr>
          <w:p w14:paraId="279BCD9F"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1F2C070F" w14:textId="77777777" w:rsidR="00F84DEA" w:rsidRPr="00DC7310" w:rsidRDefault="00F84DEA" w:rsidP="001A7F9B">
            <w:pPr>
              <w:pStyle w:val="TAC"/>
              <w:keepNext w:val="0"/>
              <w:keepLines w:val="0"/>
              <w:rPr>
                <w:lang w:eastAsia="zh-CN"/>
              </w:rPr>
            </w:pPr>
            <w:r w:rsidRPr="00DC7310">
              <w:rPr>
                <w:color w:val="000000"/>
              </w:rPr>
              <w:t>1440</w:t>
            </w:r>
          </w:p>
        </w:tc>
        <w:tc>
          <w:tcPr>
            <w:tcW w:w="372" w:type="pct"/>
            <w:gridSpan w:val="2"/>
            <w:noWrap/>
          </w:tcPr>
          <w:p w14:paraId="77178A0F"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5D1869D1" w14:textId="77777777" w:rsidR="00F84DEA" w:rsidRPr="00DC7310" w:rsidRDefault="00F84DEA" w:rsidP="001A7F9B">
            <w:pPr>
              <w:pStyle w:val="TAC"/>
              <w:keepNext w:val="0"/>
              <w:keepLines w:val="0"/>
            </w:pPr>
            <w:r w:rsidRPr="00DC7310">
              <w:rPr>
                <w:color w:val="000000"/>
              </w:rPr>
              <w:t>25</w:t>
            </w:r>
          </w:p>
        </w:tc>
        <w:tc>
          <w:tcPr>
            <w:tcW w:w="500" w:type="pct"/>
            <w:gridSpan w:val="2"/>
            <w:noWrap/>
          </w:tcPr>
          <w:p w14:paraId="0CA0673F" w14:textId="77777777" w:rsidR="00F84DEA" w:rsidRPr="00DC7310" w:rsidRDefault="00F84DEA" w:rsidP="001A7F9B">
            <w:pPr>
              <w:pStyle w:val="TAC"/>
              <w:keepNext w:val="0"/>
              <w:keepLines w:val="0"/>
              <w:rPr>
                <w:lang w:eastAsia="zh-CN"/>
              </w:rPr>
            </w:pPr>
            <w:r w:rsidRPr="00DC7310">
              <w:rPr>
                <w:color w:val="000000"/>
              </w:rPr>
              <w:t>1488</w:t>
            </w:r>
          </w:p>
        </w:tc>
        <w:tc>
          <w:tcPr>
            <w:tcW w:w="329" w:type="pct"/>
            <w:gridSpan w:val="2"/>
          </w:tcPr>
          <w:p w14:paraId="00A59A15" w14:textId="77777777" w:rsidR="00F84DEA" w:rsidRPr="00DC7310" w:rsidRDefault="00F84DEA" w:rsidP="001A7F9B">
            <w:pPr>
              <w:pStyle w:val="TAC"/>
              <w:keepNext w:val="0"/>
              <w:keepLines w:val="0"/>
            </w:pPr>
            <w:r w:rsidRPr="00DC7310">
              <w:t>N/A</w:t>
            </w:r>
          </w:p>
        </w:tc>
        <w:tc>
          <w:tcPr>
            <w:tcW w:w="648" w:type="pct"/>
            <w:gridSpan w:val="2"/>
          </w:tcPr>
          <w:p w14:paraId="6C14C1F6" w14:textId="77777777" w:rsidR="00F84DEA" w:rsidRPr="00DC7310" w:rsidRDefault="00F84DEA" w:rsidP="001A7F9B">
            <w:pPr>
              <w:pStyle w:val="TAC"/>
              <w:keepNext w:val="0"/>
              <w:keepLines w:val="0"/>
              <w:rPr>
                <w:kern w:val="2"/>
                <w:lang w:eastAsia="ja-JP"/>
              </w:rPr>
            </w:pPr>
            <w:r w:rsidRPr="00DC7310">
              <w:t>N/A</w:t>
            </w:r>
          </w:p>
        </w:tc>
      </w:tr>
      <w:tr w:rsidR="00F84DEA" w:rsidRPr="00DC7310" w14:paraId="4D9E54D3" w14:textId="77777777" w:rsidTr="006D534D">
        <w:trPr>
          <w:jc w:val="center"/>
        </w:trPr>
        <w:tc>
          <w:tcPr>
            <w:tcW w:w="1209" w:type="pct"/>
            <w:tcBorders>
              <w:top w:val="nil"/>
              <w:bottom w:val="nil"/>
            </w:tcBorders>
          </w:tcPr>
          <w:p w14:paraId="0EB188F4" w14:textId="77777777" w:rsidR="00F84DEA" w:rsidRPr="00DC7310" w:rsidRDefault="00F84DEA" w:rsidP="001A7F9B">
            <w:pPr>
              <w:pStyle w:val="TAC"/>
              <w:keepNext w:val="0"/>
              <w:keepLines w:val="0"/>
              <w:rPr>
                <w:rFonts w:eastAsia="MS Mincho"/>
              </w:rPr>
            </w:pPr>
          </w:p>
        </w:tc>
        <w:tc>
          <w:tcPr>
            <w:tcW w:w="438" w:type="pct"/>
          </w:tcPr>
          <w:p w14:paraId="4BDFBE8C"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619DECC1" w14:textId="77777777" w:rsidR="00F84DEA" w:rsidRPr="00DC7310" w:rsidRDefault="00F84DEA" w:rsidP="001A7F9B">
            <w:pPr>
              <w:pStyle w:val="TAC"/>
              <w:keepNext w:val="0"/>
              <w:keepLines w:val="0"/>
              <w:rPr>
                <w:lang w:eastAsia="zh-CN"/>
              </w:rPr>
            </w:pPr>
            <w:r w:rsidRPr="00DC7310">
              <w:t>1740</w:t>
            </w:r>
          </w:p>
        </w:tc>
        <w:tc>
          <w:tcPr>
            <w:tcW w:w="372" w:type="pct"/>
            <w:gridSpan w:val="2"/>
            <w:noWrap/>
          </w:tcPr>
          <w:p w14:paraId="02909789" w14:textId="77777777" w:rsidR="00F84DEA" w:rsidRPr="00DC7310" w:rsidRDefault="00F84DEA" w:rsidP="001A7F9B">
            <w:pPr>
              <w:pStyle w:val="TAC"/>
              <w:keepNext w:val="0"/>
              <w:keepLines w:val="0"/>
            </w:pPr>
            <w:r w:rsidRPr="00DC7310">
              <w:t>5</w:t>
            </w:r>
          </w:p>
        </w:tc>
        <w:tc>
          <w:tcPr>
            <w:tcW w:w="979" w:type="pct"/>
            <w:gridSpan w:val="2"/>
            <w:noWrap/>
          </w:tcPr>
          <w:p w14:paraId="00121A12" w14:textId="77777777" w:rsidR="00F84DEA" w:rsidRPr="00DC7310" w:rsidRDefault="00F84DEA" w:rsidP="001A7F9B">
            <w:pPr>
              <w:pStyle w:val="TAC"/>
              <w:keepNext w:val="0"/>
              <w:keepLines w:val="0"/>
            </w:pPr>
            <w:r w:rsidRPr="00DC7310">
              <w:t>25</w:t>
            </w:r>
          </w:p>
        </w:tc>
        <w:tc>
          <w:tcPr>
            <w:tcW w:w="500" w:type="pct"/>
            <w:gridSpan w:val="2"/>
            <w:noWrap/>
          </w:tcPr>
          <w:p w14:paraId="517ED9F7" w14:textId="77777777" w:rsidR="00F84DEA" w:rsidRPr="00DC7310" w:rsidRDefault="00F84DEA" w:rsidP="001A7F9B">
            <w:pPr>
              <w:pStyle w:val="TAC"/>
              <w:keepNext w:val="0"/>
              <w:keepLines w:val="0"/>
              <w:rPr>
                <w:lang w:eastAsia="zh-CN"/>
              </w:rPr>
            </w:pPr>
            <w:r w:rsidRPr="00DC7310">
              <w:t>1835</w:t>
            </w:r>
          </w:p>
        </w:tc>
        <w:tc>
          <w:tcPr>
            <w:tcW w:w="329" w:type="pct"/>
            <w:gridSpan w:val="2"/>
          </w:tcPr>
          <w:p w14:paraId="0A7CB6C3" w14:textId="77777777" w:rsidR="00F84DEA" w:rsidRPr="00DC7310" w:rsidRDefault="00F84DEA" w:rsidP="001A7F9B">
            <w:pPr>
              <w:pStyle w:val="TAC"/>
              <w:keepNext w:val="0"/>
              <w:keepLines w:val="0"/>
            </w:pPr>
            <w:r w:rsidRPr="00DC7310">
              <w:t>N/A</w:t>
            </w:r>
          </w:p>
        </w:tc>
        <w:tc>
          <w:tcPr>
            <w:tcW w:w="648" w:type="pct"/>
            <w:gridSpan w:val="2"/>
          </w:tcPr>
          <w:p w14:paraId="6D7C1E2B" w14:textId="77777777" w:rsidR="00F84DEA" w:rsidRPr="00DC7310" w:rsidRDefault="00F84DEA" w:rsidP="001A7F9B">
            <w:pPr>
              <w:pStyle w:val="TAC"/>
              <w:keepNext w:val="0"/>
              <w:keepLines w:val="0"/>
              <w:rPr>
                <w:kern w:val="2"/>
                <w:lang w:eastAsia="ja-JP"/>
              </w:rPr>
            </w:pPr>
            <w:r w:rsidRPr="00DC7310">
              <w:t>N/A</w:t>
            </w:r>
          </w:p>
        </w:tc>
      </w:tr>
      <w:tr w:rsidR="00F84DEA" w:rsidRPr="00DC7310" w14:paraId="12774545" w14:textId="77777777" w:rsidTr="006D534D">
        <w:trPr>
          <w:jc w:val="center"/>
        </w:trPr>
        <w:tc>
          <w:tcPr>
            <w:tcW w:w="1209" w:type="pct"/>
            <w:tcBorders>
              <w:top w:val="nil"/>
              <w:bottom w:val="nil"/>
            </w:tcBorders>
          </w:tcPr>
          <w:p w14:paraId="4E291092" w14:textId="77777777" w:rsidR="00F84DEA" w:rsidRPr="00DC7310" w:rsidRDefault="00F84DEA" w:rsidP="001A7F9B">
            <w:pPr>
              <w:pStyle w:val="TAC"/>
              <w:keepNext w:val="0"/>
              <w:keepLines w:val="0"/>
              <w:rPr>
                <w:rFonts w:eastAsia="MS Mincho"/>
              </w:rPr>
            </w:pPr>
          </w:p>
        </w:tc>
        <w:tc>
          <w:tcPr>
            <w:tcW w:w="438" w:type="pct"/>
          </w:tcPr>
          <w:p w14:paraId="186D9CCA" w14:textId="77777777" w:rsidR="00F84DEA" w:rsidRPr="00DC7310" w:rsidRDefault="00F84DEA" w:rsidP="001A7F9B">
            <w:pPr>
              <w:pStyle w:val="TAC"/>
              <w:keepNext w:val="0"/>
              <w:keepLines w:val="0"/>
              <w:rPr>
                <w:kern w:val="2"/>
                <w:lang w:eastAsia="ja-JP"/>
              </w:rPr>
            </w:pPr>
            <w:r w:rsidRPr="00DC7310">
              <w:t>n77</w:t>
            </w:r>
          </w:p>
        </w:tc>
        <w:tc>
          <w:tcPr>
            <w:tcW w:w="526" w:type="pct"/>
            <w:gridSpan w:val="2"/>
            <w:noWrap/>
          </w:tcPr>
          <w:p w14:paraId="4024AC80" w14:textId="77777777" w:rsidR="00F84DEA" w:rsidRPr="00DC7310" w:rsidRDefault="00F84DEA" w:rsidP="001A7F9B">
            <w:pPr>
              <w:pStyle w:val="TAC"/>
              <w:keepNext w:val="0"/>
              <w:keepLines w:val="0"/>
              <w:rPr>
                <w:lang w:eastAsia="zh-CN"/>
              </w:rPr>
            </w:pPr>
            <w:r w:rsidRPr="00DC7310">
              <w:rPr>
                <w:color w:val="000000"/>
              </w:rPr>
              <w:t>N/A</w:t>
            </w:r>
          </w:p>
        </w:tc>
        <w:tc>
          <w:tcPr>
            <w:tcW w:w="372" w:type="pct"/>
            <w:gridSpan w:val="2"/>
            <w:noWrap/>
          </w:tcPr>
          <w:p w14:paraId="59FA9067"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7C829A74" w14:textId="77777777" w:rsidR="00F84DEA" w:rsidRPr="00DC7310" w:rsidRDefault="00F84DEA" w:rsidP="001A7F9B">
            <w:pPr>
              <w:pStyle w:val="TAC"/>
              <w:keepNext w:val="0"/>
              <w:keepLines w:val="0"/>
            </w:pPr>
            <w:r w:rsidRPr="00DC7310">
              <w:rPr>
                <w:color w:val="000000"/>
              </w:rPr>
              <w:t>N/A</w:t>
            </w:r>
          </w:p>
        </w:tc>
        <w:tc>
          <w:tcPr>
            <w:tcW w:w="500" w:type="pct"/>
            <w:gridSpan w:val="2"/>
            <w:noWrap/>
          </w:tcPr>
          <w:p w14:paraId="396C4894" w14:textId="77777777" w:rsidR="00F84DEA" w:rsidRPr="00DC7310" w:rsidRDefault="00F84DEA" w:rsidP="001A7F9B">
            <w:pPr>
              <w:pStyle w:val="TAC"/>
              <w:keepNext w:val="0"/>
              <w:keepLines w:val="0"/>
              <w:rPr>
                <w:lang w:eastAsia="zh-CN"/>
              </w:rPr>
            </w:pPr>
            <w:r w:rsidRPr="00DC7310">
              <w:rPr>
                <w:color w:val="000000"/>
              </w:rPr>
              <w:t>3780</w:t>
            </w:r>
          </w:p>
        </w:tc>
        <w:tc>
          <w:tcPr>
            <w:tcW w:w="329" w:type="pct"/>
            <w:gridSpan w:val="2"/>
          </w:tcPr>
          <w:p w14:paraId="0A293A19" w14:textId="77777777" w:rsidR="00F84DEA" w:rsidRPr="00DC7310" w:rsidRDefault="00F84DEA" w:rsidP="001A7F9B">
            <w:pPr>
              <w:pStyle w:val="TAC"/>
              <w:keepNext w:val="0"/>
              <w:keepLines w:val="0"/>
            </w:pPr>
            <w:r w:rsidRPr="00DC7310">
              <w:t>10.8</w:t>
            </w:r>
          </w:p>
        </w:tc>
        <w:tc>
          <w:tcPr>
            <w:tcW w:w="648" w:type="pct"/>
            <w:gridSpan w:val="2"/>
          </w:tcPr>
          <w:p w14:paraId="6AA68CDF" w14:textId="77777777" w:rsidR="00F84DEA" w:rsidRPr="00DC7310" w:rsidRDefault="00F84DEA" w:rsidP="001A7F9B">
            <w:pPr>
              <w:pStyle w:val="TAC"/>
              <w:keepNext w:val="0"/>
              <w:keepLines w:val="0"/>
              <w:rPr>
                <w:kern w:val="2"/>
                <w:lang w:eastAsia="ja-JP"/>
              </w:rPr>
            </w:pPr>
            <w:r w:rsidRPr="00DC7310">
              <w:t>IMD4</w:t>
            </w:r>
          </w:p>
        </w:tc>
      </w:tr>
      <w:tr w:rsidR="00F84DEA" w:rsidRPr="00DC7310" w14:paraId="17EEFE40" w14:textId="77777777" w:rsidTr="006D534D">
        <w:trPr>
          <w:jc w:val="center"/>
        </w:trPr>
        <w:tc>
          <w:tcPr>
            <w:tcW w:w="1209" w:type="pct"/>
            <w:tcBorders>
              <w:top w:val="nil"/>
              <w:bottom w:val="nil"/>
            </w:tcBorders>
          </w:tcPr>
          <w:p w14:paraId="04A91E05" w14:textId="77777777" w:rsidR="00F84DEA" w:rsidRPr="00DC7310" w:rsidRDefault="00F84DEA" w:rsidP="001A7F9B">
            <w:pPr>
              <w:pStyle w:val="TAC"/>
              <w:keepNext w:val="0"/>
              <w:keepLines w:val="0"/>
              <w:rPr>
                <w:rFonts w:eastAsia="MS Mincho"/>
              </w:rPr>
            </w:pPr>
          </w:p>
        </w:tc>
        <w:tc>
          <w:tcPr>
            <w:tcW w:w="438" w:type="pct"/>
          </w:tcPr>
          <w:p w14:paraId="66F150E6"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52B97267" w14:textId="77777777" w:rsidR="00F84DEA" w:rsidRPr="00DC7310" w:rsidRDefault="00F84DEA" w:rsidP="001A7F9B">
            <w:pPr>
              <w:pStyle w:val="TAC"/>
              <w:keepNext w:val="0"/>
              <w:keepLines w:val="0"/>
              <w:rPr>
                <w:lang w:eastAsia="zh-CN"/>
              </w:rPr>
            </w:pPr>
            <w:r w:rsidRPr="00DC7310">
              <w:rPr>
                <w:color w:val="000000"/>
              </w:rPr>
              <w:t>1440</w:t>
            </w:r>
          </w:p>
        </w:tc>
        <w:tc>
          <w:tcPr>
            <w:tcW w:w="372" w:type="pct"/>
            <w:gridSpan w:val="2"/>
            <w:noWrap/>
          </w:tcPr>
          <w:p w14:paraId="2F66B402"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12147B5C" w14:textId="77777777" w:rsidR="00F84DEA" w:rsidRPr="00DC7310" w:rsidRDefault="00F84DEA" w:rsidP="001A7F9B">
            <w:pPr>
              <w:pStyle w:val="TAC"/>
              <w:keepNext w:val="0"/>
              <w:keepLines w:val="0"/>
            </w:pPr>
            <w:r w:rsidRPr="00DC7310">
              <w:rPr>
                <w:color w:val="000000"/>
              </w:rPr>
              <w:t>25</w:t>
            </w:r>
          </w:p>
        </w:tc>
        <w:tc>
          <w:tcPr>
            <w:tcW w:w="500" w:type="pct"/>
            <w:gridSpan w:val="2"/>
            <w:noWrap/>
          </w:tcPr>
          <w:p w14:paraId="36CD289A" w14:textId="77777777" w:rsidR="00F84DEA" w:rsidRPr="00DC7310" w:rsidRDefault="00F84DEA" w:rsidP="001A7F9B">
            <w:pPr>
              <w:pStyle w:val="TAC"/>
              <w:keepNext w:val="0"/>
              <w:keepLines w:val="0"/>
              <w:rPr>
                <w:lang w:eastAsia="zh-CN"/>
              </w:rPr>
            </w:pPr>
            <w:r w:rsidRPr="00DC7310">
              <w:rPr>
                <w:color w:val="000000"/>
              </w:rPr>
              <w:t>1488</w:t>
            </w:r>
          </w:p>
        </w:tc>
        <w:tc>
          <w:tcPr>
            <w:tcW w:w="329" w:type="pct"/>
            <w:gridSpan w:val="2"/>
          </w:tcPr>
          <w:p w14:paraId="779B6DEA" w14:textId="77777777" w:rsidR="00F84DEA" w:rsidRPr="00DC7310" w:rsidRDefault="00F84DEA" w:rsidP="001A7F9B">
            <w:pPr>
              <w:pStyle w:val="TAC"/>
              <w:keepNext w:val="0"/>
              <w:keepLines w:val="0"/>
            </w:pPr>
            <w:r w:rsidRPr="00DC7310">
              <w:t>N/A</w:t>
            </w:r>
          </w:p>
        </w:tc>
        <w:tc>
          <w:tcPr>
            <w:tcW w:w="648" w:type="pct"/>
            <w:gridSpan w:val="2"/>
          </w:tcPr>
          <w:p w14:paraId="20D49F46" w14:textId="77777777" w:rsidR="00F84DEA" w:rsidRPr="00DC7310" w:rsidRDefault="00F84DEA" w:rsidP="001A7F9B">
            <w:pPr>
              <w:pStyle w:val="TAC"/>
              <w:keepNext w:val="0"/>
              <w:keepLines w:val="0"/>
              <w:rPr>
                <w:kern w:val="2"/>
                <w:lang w:eastAsia="ja-JP"/>
              </w:rPr>
            </w:pPr>
            <w:r w:rsidRPr="00DC7310">
              <w:t>N/A</w:t>
            </w:r>
          </w:p>
        </w:tc>
      </w:tr>
      <w:tr w:rsidR="00F84DEA" w:rsidRPr="00DC7310" w14:paraId="34DDEC61" w14:textId="77777777" w:rsidTr="006D534D">
        <w:trPr>
          <w:jc w:val="center"/>
        </w:trPr>
        <w:tc>
          <w:tcPr>
            <w:tcW w:w="1209" w:type="pct"/>
            <w:tcBorders>
              <w:top w:val="nil"/>
              <w:bottom w:val="nil"/>
            </w:tcBorders>
          </w:tcPr>
          <w:p w14:paraId="469C8B1B" w14:textId="77777777" w:rsidR="00F84DEA" w:rsidRPr="00DC7310" w:rsidRDefault="00F84DEA" w:rsidP="001A7F9B">
            <w:pPr>
              <w:pStyle w:val="TAC"/>
              <w:keepNext w:val="0"/>
              <w:keepLines w:val="0"/>
              <w:rPr>
                <w:rFonts w:eastAsia="MS Mincho"/>
              </w:rPr>
            </w:pPr>
          </w:p>
        </w:tc>
        <w:tc>
          <w:tcPr>
            <w:tcW w:w="438" w:type="pct"/>
          </w:tcPr>
          <w:p w14:paraId="7E916AF0"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2BC07B1D"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123FE02E" w14:textId="77777777" w:rsidR="00F84DEA" w:rsidRPr="00DC7310" w:rsidRDefault="00F84DEA" w:rsidP="001A7F9B">
            <w:pPr>
              <w:pStyle w:val="TAC"/>
              <w:keepNext w:val="0"/>
              <w:keepLines w:val="0"/>
            </w:pPr>
            <w:r w:rsidRPr="00DC7310">
              <w:t>5</w:t>
            </w:r>
          </w:p>
        </w:tc>
        <w:tc>
          <w:tcPr>
            <w:tcW w:w="979" w:type="pct"/>
            <w:gridSpan w:val="2"/>
            <w:noWrap/>
          </w:tcPr>
          <w:p w14:paraId="3787F39E" w14:textId="77777777" w:rsidR="00F84DEA" w:rsidRPr="00DC7310" w:rsidRDefault="00F84DEA" w:rsidP="001A7F9B">
            <w:pPr>
              <w:pStyle w:val="TAC"/>
              <w:keepNext w:val="0"/>
              <w:keepLines w:val="0"/>
            </w:pPr>
            <w:r w:rsidRPr="00DC7310">
              <w:t>N/A</w:t>
            </w:r>
          </w:p>
        </w:tc>
        <w:tc>
          <w:tcPr>
            <w:tcW w:w="500" w:type="pct"/>
            <w:gridSpan w:val="2"/>
            <w:noWrap/>
          </w:tcPr>
          <w:p w14:paraId="7599C2FF" w14:textId="77777777" w:rsidR="00F84DEA" w:rsidRPr="00DC7310" w:rsidRDefault="00F84DEA" w:rsidP="001A7F9B">
            <w:pPr>
              <w:pStyle w:val="TAC"/>
              <w:keepNext w:val="0"/>
              <w:keepLines w:val="0"/>
              <w:rPr>
                <w:lang w:eastAsia="zh-CN"/>
              </w:rPr>
            </w:pPr>
            <w:r w:rsidRPr="00DC7310">
              <w:t>1870</w:t>
            </w:r>
          </w:p>
        </w:tc>
        <w:tc>
          <w:tcPr>
            <w:tcW w:w="329" w:type="pct"/>
            <w:gridSpan w:val="2"/>
          </w:tcPr>
          <w:p w14:paraId="26DA9F3C" w14:textId="77777777" w:rsidR="00F84DEA" w:rsidRPr="00DC7310" w:rsidRDefault="00F84DEA" w:rsidP="001A7F9B">
            <w:pPr>
              <w:pStyle w:val="TAC"/>
              <w:keepNext w:val="0"/>
              <w:keepLines w:val="0"/>
            </w:pPr>
            <w:r w:rsidRPr="00DC7310">
              <w:t>29.0</w:t>
            </w:r>
          </w:p>
        </w:tc>
        <w:tc>
          <w:tcPr>
            <w:tcW w:w="648" w:type="pct"/>
            <w:gridSpan w:val="2"/>
          </w:tcPr>
          <w:p w14:paraId="2C1B782C" w14:textId="77777777" w:rsidR="00F84DEA" w:rsidRPr="00DC7310" w:rsidRDefault="00F84DEA" w:rsidP="001A7F9B">
            <w:pPr>
              <w:pStyle w:val="TAC"/>
              <w:keepNext w:val="0"/>
              <w:keepLines w:val="0"/>
              <w:rPr>
                <w:kern w:val="2"/>
                <w:lang w:eastAsia="ja-JP"/>
              </w:rPr>
            </w:pPr>
            <w:r w:rsidRPr="00DC7310">
              <w:t>IMD2</w:t>
            </w:r>
          </w:p>
        </w:tc>
      </w:tr>
      <w:tr w:rsidR="00F84DEA" w:rsidRPr="00DC7310" w14:paraId="43F20E89" w14:textId="77777777" w:rsidTr="006D534D">
        <w:trPr>
          <w:jc w:val="center"/>
        </w:trPr>
        <w:tc>
          <w:tcPr>
            <w:tcW w:w="1209" w:type="pct"/>
            <w:tcBorders>
              <w:top w:val="nil"/>
              <w:bottom w:val="single" w:sz="4" w:space="0" w:color="auto"/>
            </w:tcBorders>
          </w:tcPr>
          <w:p w14:paraId="40C20826" w14:textId="77777777" w:rsidR="00F84DEA" w:rsidRPr="00DC7310" w:rsidRDefault="00F84DEA" w:rsidP="001A7F9B">
            <w:pPr>
              <w:pStyle w:val="TAC"/>
              <w:keepNext w:val="0"/>
              <w:keepLines w:val="0"/>
              <w:rPr>
                <w:rFonts w:eastAsia="MS Mincho"/>
              </w:rPr>
            </w:pPr>
          </w:p>
        </w:tc>
        <w:tc>
          <w:tcPr>
            <w:tcW w:w="438" w:type="pct"/>
          </w:tcPr>
          <w:p w14:paraId="6EBF7B82" w14:textId="77777777" w:rsidR="00F84DEA" w:rsidRPr="00DC7310" w:rsidRDefault="00F84DEA" w:rsidP="001A7F9B">
            <w:pPr>
              <w:pStyle w:val="TAC"/>
              <w:keepNext w:val="0"/>
              <w:keepLines w:val="0"/>
              <w:rPr>
                <w:kern w:val="2"/>
                <w:lang w:eastAsia="ja-JP"/>
              </w:rPr>
            </w:pPr>
            <w:r w:rsidRPr="00DC7310">
              <w:t>n77</w:t>
            </w:r>
          </w:p>
        </w:tc>
        <w:tc>
          <w:tcPr>
            <w:tcW w:w="526" w:type="pct"/>
            <w:gridSpan w:val="2"/>
            <w:noWrap/>
          </w:tcPr>
          <w:p w14:paraId="42F22509" w14:textId="77777777" w:rsidR="00F84DEA" w:rsidRPr="00DC7310" w:rsidRDefault="00F84DEA" w:rsidP="001A7F9B">
            <w:pPr>
              <w:pStyle w:val="TAC"/>
              <w:keepNext w:val="0"/>
              <w:keepLines w:val="0"/>
              <w:rPr>
                <w:lang w:eastAsia="zh-CN"/>
              </w:rPr>
            </w:pPr>
            <w:r w:rsidRPr="00DC7310">
              <w:rPr>
                <w:color w:val="000000"/>
              </w:rPr>
              <w:t>3310</w:t>
            </w:r>
          </w:p>
        </w:tc>
        <w:tc>
          <w:tcPr>
            <w:tcW w:w="372" w:type="pct"/>
            <w:gridSpan w:val="2"/>
            <w:noWrap/>
          </w:tcPr>
          <w:p w14:paraId="5E839905"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79922AFB" w14:textId="77777777" w:rsidR="00F84DEA" w:rsidRPr="00DC7310" w:rsidRDefault="00F84DEA" w:rsidP="001A7F9B">
            <w:pPr>
              <w:pStyle w:val="TAC"/>
              <w:keepNext w:val="0"/>
              <w:keepLines w:val="0"/>
            </w:pPr>
            <w:r w:rsidRPr="00DC7310">
              <w:rPr>
                <w:color w:val="000000"/>
              </w:rPr>
              <w:t>50</w:t>
            </w:r>
          </w:p>
        </w:tc>
        <w:tc>
          <w:tcPr>
            <w:tcW w:w="500" w:type="pct"/>
            <w:gridSpan w:val="2"/>
            <w:noWrap/>
          </w:tcPr>
          <w:p w14:paraId="7787DB09" w14:textId="77777777" w:rsidR="00F84DEA" w:rsidRPr="00DC7310" w:rsidRDefault="00F84DEA" w:rsidP="001A7F9B">
            <w:pPr>
              <w:pStyle w:val="TAC"/>
              <w:keepNext w:val="0"/>
              <w:keepLines w:val="0"/>
              <w:rPr>
                <w:lang w:eastAsia="zh-CN"/>
              </w:rPr>
            </w:pPr>
            <w:r w:rsidRPr="00DC7310">
              <w:rPr>
                <w:color w:val="000000"/>
              </w:rPr>
              <w:t>3310</w:t>
            </w:r>
          </w:p>
        </w:tc>
        <w:tc>
          <w:tcPr>
            <w:tcW w:w="329" w:type="pct"/>
            <w:gridSpan w:val="2"/>
          </w:tcPr>
          <w:p w14:paraId="31EAF237" w14:textId="77777777" w:rsidR="00F84DEA" w:rsidRPr="00DC7310" w:rsidRDefault="00F84DEA" w:rsidP="001A7F9B">
            <w:pPr>
              <w:pStyle w:val="TAC"/>
              <w:keepNext w:val="0"/>
              <w:keepLines w:val="0"/>
            </w:pPr>
            <w:r w:rsidRPr="00DC7310">
              <w:t>N/A</w:t>
            </w:r>
          </w:p>
        </w:tc>
        <w:tc>
          <w:tcPr>
            <w:tcW w:w="648" w:type="pct"/>
            <w:gridSpan w:val="2"/>
          </w:tcPr>
          <w:p w14:paraId="1D5AEAE5" w14:textId="77777777" w:rsidR="00F84DEA" w:rsidRPr="00DC7310" w:rsidRDefault="00F84DEA" w:rsidP="001A7F9B">
            <w:pPr>
              <w:pStyle w:val="TAC"/>
              <w:keepNext w:val="0"/>
              <w:keepLines w:val="0"/>
              <w:rPr>
                <w:kern w:val="2"/>
                <w:lang w:eastAsia="ja-JP"/>
              </w:rPr>
            </w:pPr>
            <w:r w:rsidRPr="00DC7310">
              <w:t>N/A</w:t>
            </w:r>
          </w:p>
        </w:tc>
      </w:tr>
      <w:tr w:rsidR="00F84DEA" w:rsidRPr="00DC7310" w14:paraId="2100FC18" w14:textId="77777777" w:rsidTr="006D534D">
        <w:trPr>
          <w:jc w:val="center"/>
        </w:trPr>
        <w:tc>
          <w:tcPr>
            <w:tcW w:w="1209" w:type="pct"/>
            <w:tcBorders>
              <w:top w:val="single" w:sz="4" w:space="0" w:color="auto"/>
              <w:left w:val="single" w:sz="4" w:space="0" w:color="auto"/>
              <w:bottom w:val="nil"/>
              <w:right w:val="single" w:sz="4" w:space="0" w:color="auto"/>
            </w:tcBorders>
          </w:tcPr>
          <w:p w14:paraId="38247237" w14:textId="77777777" w:rsidR="00F84DEA" w:rsidRPr="00DC7310" w:rsidRDefault="00F84DEA" w:rsidP="001A7F9B">
            <w:pPr>
              <w:pStyle w:val="TAC"/>
              <w:keepNext w:val="0"/>
              <w:keepLines w:val="0"/>
              <w:rPr>
                <w:rFonts w:eastAsia="MS Mincho"/>
              </w:rPr>
            </w:pPr>
            <w:r w:rsidRPr="00DC7310">
              <w:t>DC_11A_n3A-n79A</w:t>
            </w:r>
          </w:p>
        </w:tc>
        <w:tc>
          <w:tcPr>
            <w:tcW w:w="438" w:type="pct"/>
            <w:tcBorders>
              <w:left w:val="single" w:sz="4" w:space="0" w:color="auto"/>
            </w:tcBorders>
          </w:tcPr>
          <w:p w14:paraId="693E76A7" w14:textId="77777777" w:rsidR="00F84DEA" w:rsidRPr="00DC7310" w:rsidRDefault="00F84DEA" w:rsidP="001A7F9B">
            <w:pPr>
              <w:pStyle w:val="TAC"/>
              <w:keepNext w:val="0"/>
              <w:keepLines w:val="0"/>
            </w:pPr>
            <w:r w:rsidRPr="00DC7310">
              <w:t>11</w:t>
            </w:r>
          </w:p>
        </w:tc>
        <w:tc>
          <w:tcPr>
            <w:tcW w:w="526" w:type="pct"/>
            <w:gridSpan w:val="2"/>
            <w:noWrap/>
          </w:tcPr>
          <w:p w14:paraId="1C5ADA3C" w14:textId="77777777" w:rsidR="00F84DEA" w:rsidRPr="00DC7310" w:rsidRDefault="00F84DEA" w:rsidP="001A7F9B">
            <w:pPr>
              <w:pStyle w:val="TAC"/>
              <w:keepNext w:val="0"/>
              <w:keepLines w:val="0"/>
              <w:rPr>
                <w:color w:val="000000"/>
              </w:rPr>
            </w:pPr>
            <w:r w:rsidRPr="00DC7310">
              <w:t>1435</w:t>
            </w:r>
          </w:p>
        </w:tc>
        <w:tc>
          <w:tcPr>
            <w:tcW w:w="372" w:type="pct"/>
            <w:gridSpan w:val="2"/>
            <w:noWrap/>
          </w:tcPr>
          <w:p w14:paraId="6472E30C"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267D267E"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2A3A6F2A" w14:textId="77777777" w:rsidR="00F84DEA" w:rsidRPr="00DC7310" w:rsidRDefault="00F84DEA" w:rsidP="001A7F9B">
            <w:pPr>
              <w:pStyle w:val="TAC"/>
              <w:keepNext w:val="0"/>
              <w:keepLines w:val="0"/>
              <w:rPr>
                <w:color w:val="000000"/>
              </w:rPr>
            </w:pPr>
            <w:r w:rsidRPr="00DC7310">
              <w:t>1483</w:t>
            </w:r>
          </w:p>
        </w:tc>
        <w:tc>
          <w:tcPr>
            <w:tcW w:w="329" w:type="pct"/>
            <w:gridSpan w:val="2"/>
          </w:tcPr>
          <w:p w14:paraId="1EC76B5D" w14:textId="77777777" w:rsidR="00F84DEA" w:rsidRPr="00DC7310" w:rsidRDefault="00F84DEA" w:rsidP="001A7F9B">
            <w:pPr>
              <w:pStyle w:val="TAC"/>
              <w:keepNext w:val="0"/>
              <w:keepLines w:val="0"/>
            </w:pPr>
            <w:r w:rsidRPr="00DC7310">
              <w:t>N/A</w:t>
            </w:r>
          </w:p>
        </w:tc>
        <w:tc>
          <w:tcPr>
            <w:tcW w:w="648" w:type="pct"/>
            <w:gridSpan w:val="2"/>
          </w:tcPr>
          <w:p w14:paraId="636E7EBD" w14:textId="77777777" w:rsidR="00F84DEA" w:rsidRPr="00DC7310" w:rsidRDefault="00F84DEA" w:rsidP="001A7F9B">
            <w:pPr>
              <w:pStyle w:val="TAC"/>
              <w:keepNext w:val="0"/>
              <w:keepLines w:val="0"/>
            </w:pPr>
            <w:r w:rsidRPr="00DC7310">
              <w:t>N/A</w:t>
            </w:r>
          </w:p>
        </w:tc>
      </w:tr>
      <w:tr w:rsidR="00F84DEA" w:rsidRPr="00DC7310" w14:paraId="07D94050" w14:textId="77777777" w:rsidTr="006D534D">
        <w:trPr>
          <w:jc w:val="center"/>
        </w:trPr>
        <w:tc>
          <w:tcPr>
            <w:tcW w:w="1209" w:type="pct"/>
            <w:tcBorders>
              <w:top w:val="nil"/>
              <w:left w:val="single" w:sz="4" w:space="0" w:color="auto"/>
              <w:bottom w:val="nil"/>
              <w:right w:val="single" w:sz="4" w:space="0" w:color="auto"/>
            </w:tcBorders>
          </w:tcPr>
          <w:p w14:paraId="3DD3D99E"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3506562" w14:textId="77777777" w:rsidR="00F84DEA" w:rsidRPr="00DC7310" w:rsidRDefault="00F84DEA" w:rsidP="001A7F9B">
            <w:pPr>
              <w:pStyle w:val="TAC"/>
              <w:keepNext w:val="0"/>
              <w:keepLines w:val="0"/>
            </w:pPr>
            <w:r w:rsidRPr="00DC7310">
              <w:t>n3</w:t>
            </w:r>
          </w:p>
        </w:tc>
        <w:tc>
          <w:tcPr>
            <w:tcW w:w="526" w:type="pct"/>
            <w:gridSpan w:val="2"/>
            <w:noWrap/>
          </w:tcPr>
          <w:p w14:paraId="3E4E120E" w14:textId="77777777" w:rsidR="00F84DEA" w:rsidRPr="00DC7310" w:rsidRDefault="00F84DEA" w:rsidP="001A7F9B">
            <w:pPr>
              <w:pStyle w:val="TAC"/>
              <w:keepNext w:val="0"/>
              <w:keepLines w:val="0"/>
              <w:rPr>
                <w:color w:val="000000"/>
              </w:rPr>
            </w:pPr>
            <w:r w:rsidRPr="00DC7310">
              <w:t>1770</w:t>
            </w:r>
          </w:p>
        </w:tc>
        <w:tc>
          <w:tcPr>
            <w:tcW w:w="372" w:type="pct"/>
            <w:gridSpan w:val="2"/>
            <w:noWrap/>
          </w:tcPr>
          <w:p w14:paraId="5417786E"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23740089"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44542D0" w14:textId="77777777" w:rsidR="00F84DEA" w:rsidRPr="00DC7310" w:rsidRDefault="00F84DEA" w:rsidP="001A7F9B">
            <w:pPr>
              <w:pStyle w:val="TAC"/>
              <w:keepNext w:val="0"/>
              <w:keepLines w:val="0"/>
              <w:rPr>
                <w:color w:val="000000"/>
              </w:rPr>
            </w:pPr>
            <w:r w:rsidRPr="00DC7310">
              <w:t>1865</w:t>
            </w:r>
          </w:p>
        </w:tc>
        <w:tc>
          <w:tcPr>
            <w:tcW w:w="329" w:type="pct"/>
            <w:gridSpan w:val="2"/>
          </w:tcPr>
          <w:p w14:paraId="6021047F" w14:textId="77777777" w:rsidR="00F84DEA" w:rsidRPr="00DC7310" w:rsidRDefault="00F84DEA" w:rsidP="001A7F9B">
            <w:pPr>
              <w:pStyle w:val="TAC"/>
              <w:keepNext w:val="0"/>
              <w:keepLines w:val="0"/>
            </w:pPr>
            <w:r w:rsidRPr="00DC7310">
              <w:t>N/A</w:t>
            </w:r>
          </w:p>
        </w:tc>
        <w:tc>
          <w:tcPr>
            <w:tcW w:w="648" w:type="pct"/>
            <w:gridSpan w:val="2"/>
          </w:tcPr>
          <w:p w14:paraId="6DB65B4B" w14:textId="77777777" w:rsidR="00F84DEA" w:rsidRPr="00DC7310" w:rsidRDefault="00F84DEA" w:rsidP="001A7F9B">
            <w:pPr>
              <w:pStyle w:val="TAC"/>
              <w:keepNext w:val="0"/>
              <w:keepLines w:val="0"/>
            </w:pPr>
            <w:r w:rsidRPr="00DC7310">
              <w:t>N/A</w:t>
            </w:r>
          </w:p>
        </w:tc>
      </w:tr>
      <w:tr w:rsidR="00F84DEA" w:rsidRPr="00DC7310" w14:paraId="791A8BE2" w14:textId="77777777" w:rsidTr="006D534D">
        <w:trPr>
          <w:jc w:val="center"/>
        </w:trPr>
        <w:tc>
          <w:tcPr>
            <w:tcW w:w="1209" w:type="pct"/>
            <w:tcBorders>
              <w:top w:val="nil"/>
              <w:left w:val="single" w:sz="4" w:space="0" w:color="auto"/>
              <w:bottom w:val="nil"/>
              <w:right w:val="single" w:sz="4" w:space="0" w:color="auto"/>
            </w:tcBorders>
          </w:tcPr>
          <w:p w14:paraId="3484FE7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D2357BF" w14:textId="77777777" w:rsidR="00F84DEA" w:rsidRPr="00DC7310" w:rsidRDefault="00F84DEA" w:rsidP="001A7F9B">
            <w:pPr>
              <w:pStyle w:val="TAC"/>
              <w:keepNext w:val="0"/>
              <w:keepLines w:val="0"/>
            </w:pPr>
            <w:r w:rsidRPr="00DC7310">
              <w:t>n79</w:t>
            </w:r>
          </w:p>
        </w:tc>
        <w:tc>
          <w:tcPr>
            <w:tcW w:w="526" w:type="pct"/>
            <w:gridSpan w:val="2"/>
            <w:noWrap/>
          </w:tcPr>
          <w:p w14:paraId="7FEA3AE3"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57E20415" w14:textId="77777777" w:rsidR="00F84DEA" w:rsidRPr="00DC7310" w:rsidRDefault="00F84DEA" w:rsidP="001A7F9B">
            <w:pPr>
              <w:pStyle w:val="TAC"/>
              <w:keepNext w:val="0"/>
              <w:keepLines w:val="0"/>
              <w:rPr>
                <w:color w:val="000000"/>
              </w:rPr>
            </w:pPr>
            <w:r w:rsidRPr="00DC7310">
              <w:t>40</w:t>
            </w:r>
          </w:p>
        </w:tc>
        <w:tc>
          <w:tcPr>
            <w:tcW w:w="979" w:type="pct"/>
            <w:gridSpan w:val="2"/>
            <w:noWrap/>
          </w:tcPr>
          <w:p w14:paraId="14C38FF2"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2D75E320" w14:textId="77777777" w:rsidR="00F84DEA" w:rsidRPr="00DC7310" w:rsidRDefault="00F84DEA" w:rsidP="001A7F9B">
            <w:pPr>
              <w:pStyle w:val="TAC"/>
              <w:keepNext w:val="0"/>
              <w:keepLines w:val="0"/>
              <w:rPr>
                <w:color w:val="000000"/>
              </w:rPr>
            </w:pPr>
            <w:r w:rsidRPr="00DC7310">
              <w:t>4640</w:t>
            </w:r>
          </w:p>
        </w:tc>
        <w:tc>
          <w:tcPr>
            <w:tcW w:w="329" w:type="pct"/>
            <w:gridSpan w:val="2"/>
          </w:tcPr>
          <w:p w14:paraId="1E96FC8C" w14:textId="77777777" w:rsidR="00F84DEA" w:rsidRPr="00DC7310" w:rsidRDefault="00F84DEA" w:rsidP="001A7F9B">
            <w:pPr>
              <w:pStyle w:val="TAC"/>
              <w:keepNext w:val="0"/>
              <w:keepLines w:val="0"/>
            </w:pPr>
            <w:r w:rsidRPr="00DC7310">
              <w:t>16.2</w:t>
            </w:r>
          </w:p>
        </w:tc>
        <w:tc>
          <w:tcPr>
            <w:tcW w:w="648" w:type="pct"/>
            <w:gridSpan w:val="2"/>
          </w:tcPr>
          <w:p w14:paraId="216349FF" w14:textId="77777777" w:rsidR="00F84DEA" w:rsidRPr="00DC7310" w:rsidRDefault="00F84DEA" w:rsidP="001A7F9B">
            <w:pPr>
              <w:pStyle w:val="TAC"/>
              <w:keepNext w:val="0"/>
              <w:keepLines w:val="0"/>
            </w:pPr>
            <w:r w:rsidRPr="00DC7310">
              <w:t>IMD3</w:t>
            </w:r>
          </w:p>
        </w:tc>
      </w:tr>
      <w:tr w:rsidR="00F84DEA" w:rsidRPr="00DC7310" w14:paraId="72D69DFA" w14:textId="77777777" w:rsidTr="006D534D">
        <w:trPr>
          <w:jc w:val="center"/>
        </w:trPr>
        <w:tc>
          <w:tcPr>
            <w:tcW w:w="1209" w:type="pct"/>
            <w:tcBorders>
              <w:top w:val="nil"/>
              <w:left w:val="single" w:sz="4" w:space="0" w:color="auto"/>
              <w:bottom w:val="nil"/>
              <w:right w:val="single" w:sz="4" w:space="0" w:color="auto"/>
            </w:tcBorders>
          </w:tcPr>
          <w:p w14:paraId="0A754B8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0E009CF" w14:textId="77777777" w:rsidR="00F84DEA" w:rsidRPr="00DC7310" w:rsidRDefault="00F84DEA" w:rsidP="001A7F9B">
            <w:pPr>
              <w:pStyle w:val="TAC"/>
              <w:keepNext w:val="0"/>
              <w:keepLines w:val="0"/>
            </w:pPr>
            <w:r w:rsidRPr="00DC7310">
              <w:t>11</w:t>
            </w:r>
          </w:p>
        </w:tc>
        <w:tc>
          <w:tcPr>
            <w:tcW w:w="526" w:type="pct"/>
            <w:gridSpan w:val="2"/>
            <w:noWrap/>
          </w:tcPr>
          <w:p w14:paraId="3DE51CC5" w14:textId="77777777" w:rsidR="00F84DEA" w:rsidRPr="00DC7310" w:rsidRDefault="00F84DEA" w:rsidP="001A7F9B">
            <w:pPr>
              <w:pStyle w:val="TAC"/>
              <w:keepNext w:val="0"/>
              <w:keepLines w:val="0"/>
              <w:rPr>
                <w:color w:val="000000"/>
              </w:rPr>
            </w:pPr>
            <w:r w:rsidRPr="00DC7310">
              <w:t>1435</w:t>
            </w:r>
          </w:p>
        </w:tc>
        <w:tc>
          <w:tcPr>
            <w:tcW w:w="372" w:type="pct"/>
            <w:gridSpan w:val="2"/>
            <w:noWrap/>
          </w:tcPr>
          <w:p w14:paraId="198D91DA"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67211B54"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7C225C20" w14:textId="77777777" w:rsidR="00F84DEA" w:rsidRPr="00DC7310" w:rsidRDefault="00F84DEA" w:rsidP="001A7F9B">
            <w:pPr>
              <w:pStyle w:val="TAC"/>
              <w:keepNext w:val="0"/>
              <w:keepLines w:val="0"/>
              <w:rPr>
                <w:color w:val="000000"/>
              </w:rPr>
            </w:pPr>
            <w:r w:rsidRPr="00DC7310">
              <w:t>1483</w:t>
            </w:r>
          </w:p>
        </w:tc>
        <w:tc>
          <w:tcPr>
            <w:tcW w:w="329" w:type="pct"/>
            <w:gridSpan w:val="2"/>
          </w:tcPr>
          <w:p w14:paraId="4D352612" w14:textId="77777777" w:rsidR="00F84DEA" w:rsidRPr="00DC7310" w:rsidRDefault="00F84DEA" w:rsidP="001A7F9B">
            <w:pPr>
              <w:pStyle w:val="TAC"/>
              <w:keepNext w:val="0"/>
              <w:keepLines w:val="0"/>
            </w:pPr>
            <w:r w:rsidRPr="00DC7310">
              <w:t>N/A</w:t>
            </w:r>
          </w:p>
        </w:tc>
        <w:tc>
          <w:tcPr>
            <w:tcW w:w="648" w:type="pct"/>
            <w:gridSpan w:val="2"/>
          </w:tcPr>
          <w:p w14:paraId="0B02507E" w14:textId="77777777" w:rsidR="00F84DEA" w:rsidRPr="00DC7310" w:rsidRDefault="00F84DEA" w:rsidP="001A7F9B">
            <w:pPr>
              <w:pStyle w:val="TAC"/>
              <w:keepNext w:val="0"/>
              <w:keepLines w:val="0"/>
            </w:pPr>
            <w:r w:rsidRPr="00DC7310">
              <w:t>N/A</w:t>
            </w:r>
          </w:p>
        </w:tc>
      </w:tr>
      <w:tr w:rsidR="00F84DEA" w:rsidRPr="00DC7310" w14:paraId="26714208" w14:textId="77777777" w:rsidTr="006D534D">
        <w:trPr>
          <w:jc w:val="center"/>
        </w:trPr>
        <w:tc>
          <w:tcPr>
            <w:tcW w:w="1209" w:type="pct"/>
            <w:tcBorders>
              <w:top w:val="nil"/>
              <w:left w:val="single" w:sz="4" w:space="0" w:color="auto"/>
              <w:bottom w:val="nil"/>
              <w:right w:val="single" w:sz="4" w:space="0" w:color="auto"/>
            </w:tcBorders>
          </w:tcPr>
          <w:p w14:paraId="2E77867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A6E6CCE" w14:textId="77777777" w:rsidR="00F84DEA" w:rsidRPr="00DC7310" w:rsidRDefault="00F84DEA" w:rsidP="001A7F9B">
            <w:pPr>
              <w:pStyle w:val="TAC"/>
              <w:keepNext w:val="0"/>
              <w:keepLines w:val="0"/>
            </w:pPr>
            <w:r w:rsidRPr="00DC7310">
              <w:t>n79</w:t>
            </w:r>
          </w:p>
        </w:tc>
        <w:tc>
          <w:tcPr>
            <w:tcW w:w="526" w:type="pct"/>
            <w:gridSpan w:val="2"/>
            <w:noWrap/>
          </w:tcPr>
          <w:p w14:paraId="3950F20E" w14:textId="77777777" w:rsidR="00F84DEA" w:rsidRPr="00DC7310" w:rsidRDefault="00F84DEA" w:rsidP="001A7F9B">
            <w:pPr>
              <w:pStyle w:val="TAC"/>
              <w:keepNext w:val="0"/>
              <w:keepLines w:val="0"/>
              <w:rPr>
                <w:color w:val="000000"/>
              </w:rPr>
            </w:pPr>
            <w:r w:rsidRPr="00DC7310">
              <w:t>4735</w:t>
            </w:r>
          </w:p>
        </w:tc>
        <w:tc>
          <w:tcPr>
            <w:tcW w:w="372" w:type="pct"/>
            <w:gridSpan w:val="2"/>
            <w:noWrap/>
          </w:tcPr>
          <w:p w14:paraId="7162C70B" w14:textId="77777777" w:rsidR="00F84DEA" w:rsidRPr="00DC7310" w:rsidRDefault="00F84DEA" w:rsidP="001A7F9B">
            <w:pPr>
              <w:pStyle w:val="TAC"/>
              <w:keepNext w:val="0"/>
              <w:keepLines w:val="0"/>
              <w:rPr>
                <w:color w:val="000000"/>
              </w:rPr>
            </w:pPr>
            <w:r w:rsidRPr="00DC7310">
              <w:t>40</w:t>
            </w:r>
          </w:p>
        </w:tc>
        <w:tc>
          <w:tcPr>
            <w:tcW w:w="979" w:type="pct"/>
            <w:gridSpan w:val="2"/>
            <w:noWrap/>
          </w:tcPr>
          <w:p w14:paraId="757AE788" w14:textId="77777777" w:rsidR="00F84DEA" w:rsidRPr="00DC7310" w:rsidRDefault="00F84DEA" w:rsidP="001A7F9B">
            <w:pPr>
              <w:pStyle w:val="TAC"/>
              <w:keepNext w:val="0"/>
              <w:keepLines w:val="0"/>
              <w:rPr>
                <w:color w:val="000000"/>
              </w:rPr>
            </w:pPr>
            <w:r w:rsidRPr="00DC7310">
              <w:t>216</w:t>
            </w:r>
          </w:p>
        </w:tc>
        <w:tc>
          <w:tcPr>
            <w:tcW w:w="500" w:type="pct"/>
            <w:gridSpan w:val="2"/>
            <w:noWrap/>
          </w:tcPr>
          <w:p w14:paraId="07113409" w14:textId="77777777" w:rsidR="00F84DEA" w:rsidRPr="00DC7310" w:rsidRDefault="00F84DEA" w:rsidP="001A7F9B">
            <w:pPr>
              <w:pStyle w:val="TAC"/>
              <w:keepNext w:val="0"/>
              <w:keepLines w:val="0"/>
              <w:rPr>
                <w:color w:val="000000"/>
              </w:rPr>
            </w:pPr>
            <w:r w:rsidRPr="00DC7310">
              <w:t>4735</w:t>
            </w:r>
          </w:p>
        </w:tc>
        <w:tc>
          <w:tcPr>
            <w:tcW w:w="329" w:type="pct"/>
            <w:gridSpan w:val="2"/>
          </w:tcPr>
          <w:p w14:paraId="3A05F8D7" w14:textId="77777777" w:rsidR="00F84DEA" w:rsidRPr="00DC7310" w:rsidRDefault="00F84DEA" w:rsidP="001A7F9B">
            <w:pPr>
              <w:pStyle w:val="TAC"/>
              <w:keepNext w:val="0"/>
              <w:keepLines w:val="0"/>
            </w:pPr>
            <w:r w:rsidRPr="00DC7310">
              <w:t>N/A</w:t>
            </w:r>
          </w:p>
        </w:tc>
        <w:tc>
          <w:tcPr>
            <w:tcW w:w="648" w:type="pct"/>
            <w:gridSpan w:val="2"/>
          </w:tcPr>
          <w:p w14:paraId="12281318" w14:textId="77777777" w:rsidR="00F84DEA" w:rsidRPr="00DC7310" w:rsidRDefault="00F84DEA" w:rsidP="001A7F9B">
            <w:pPr>
              <w:pStyle w:val="TAC"/>
              <w:keepNext w:val="0"/>
              <w:keepLines w:val="0"/>
            </w:pPr>
            <w:r w:rsidRPr="00DC7310">
              <w:t>N/A</w:t>
            </w:r>
          </w:p>
        </w:tc>
      </w:tr>
      <w:tr w:rsidR="00F84DEA" w:rsidRPr="00DC7310" w14:paraId="20702A39" w14:textId="77777777" w:rsidTr="006D534D">
        <w:trPr>
          <w:jc w:val="center"/>
        </w:trPr>
        <w:tc>
          <w:tcPr>
            <w:tcW w:w="1209" w:type="pct"/>
            <w:tcBorders>
              <w:top w:val="nil"/>
              <w:left w:val="single" w:sz="4" w:space="0" w:color="auto"/>
              <w:bottom w:val="single" w:sz="4" w:space="0" w:color="auto"/>
              <w:right w:val="single" w:sz="4" w:space="0" w:color="auto"/>
            </w:tcBorders>
          </w:tcPr>
          <w:p w14:paraId="61FEFD3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E458F7C" w14:textId="77777777" w:rsidR="00F84DEA" w:rsidRPr="00DC7310" w:rsidRDefault="00F84DEA" w:rsidP="001A7F9B">
            <w:pPr>
              <w:pStyle w:val="TAC"/>
              <w:keepNext w:val="0"/>
              <w:keepLines w:val="0"/>
            </w:pPr>
            <w:r w:rsidRPr="00DC7310">
              <w:t>n3</w:t>
            </w:r>
          </w:p>
        </w:tc>
        <w:tc>
          <w:tcPr>
            <w:tcW w:w="526" w:type="pct"/>
            <w:gridSpan w:val="2"/>
            <w:noWrap/>
          </w:tcPr>
          <w:p w14:paraId="1D9E53BA"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5DFECB9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12D4D1C6"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098046B7" w14:textId="77777777" w:rsidR="00F84DEA" w:rsidRPr="00DC7310" w:rsidRDefault="00F84DEA" w:rsidP="001A7F9B">
            <w:pPr>
              <w:pStyle w:val="TAC"/>
              <w:keepNext w:val="0"/>
              <w:keepLines w:val="0"/>
              <w:rPr>
                <w:color w:val="000000"/>
              </w:rPr>
            </w:pPr>
            <w:r w:rsidRPr="00DC7310">
              <w:t>1865</w:t>
            </w:r>
          </w:p>
        </w:tc>
        <w:tc>
          <w:tcPr>
            <w:tcW w:w="329" w:type="pct"/>
            <w:gridSpan w:val="2"/>
          </w:tcPr>
          <w:p w14:paraId="19258D49" w14:textId="77777777" w:rsidR="00F84DEA" w:rsidRPr="00DC7310" w:rsidRDefault="00F84DEA" w:rsidP="001A7F9B">
            <w:pPr>
              <w:pStyle w:val="TAC"/>
              <w:keepNext w:val="0"/>
              <w:keepLines w:val="0"/>
            </w:pPr>
            <w:r w:rsidRPr="00DC7310">
              <w:t>17.8</w:t>
            </w:r>
          </w:p>
        </w:tc>
        <w:tc>
          <w:tcPr>
            <w:tcW w:w="648" w:type="pct"/>
            <w:gridSpan w:val="2"/>
          </w:tcPr>
          <w:p w14:paraId="50A9E2D7" w14:textId="77777777" w:rsidR="00F84DEA" w:rsidRPr="00DC7310" w:rsidRDefault="00F84DEA" w:rsidP="001A7F9B">
            <w:pPr>
              <w:pStyle w:val="TAC"/>
              <w:keepNext w:val="0"/>
              <w:keepLines w:val="0"/>
            </w:pPr>
            <w:r w:rsidRPr="00DC7310">
              <w:t>IMD3</w:t>
            </w:r>
          </w:p>
        </w:tc>
      </w:tr>
      <w:tr w:rsidR="00F84DEA" w:rsidRPr="00DC7310" w14:paraId="21221AE8" w14:textId="77777777" w:rsidTr="006D534D">
        <w:trPr>
          <w:jc w:val="center"/>
        </w:trPr>
        <w:tc>
          <w:tcPr>
            <w:tcW w:w="1209" w:type="pct"/>
            <w:tcBorders>
              <w:bottom w:val="nil"/>
            </w:tcBorders>
          </w:tcPr>
          <w:p w14:paraId="0A10979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38" w:type="pct"/>
          </w:tcPr>
          <w:p w14:paraId="399334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26" w:type="pct"/>
            <w:gridSpan w:val="2"/>
            <w:noWrap/>
          </w:tcPr>
          <w:p w14:paraId="5F4DF2A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72" w:type="pct"/>
            <w:gridSpan w:val="2"/>
            <w:noWrap/>
          </w:tcPr>
          <w:p w14:paraId="4C6333C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tcPr>
          <w:p w14:paraId="14C6593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tcPr>
          <w:p w14:paraId="1858AF54"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29" w:type="pct"/>
            <w:gridSpan w:val="2"/>
          </w:tcPr>
          <w:p w14:paraId="1D4AED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E73F24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2055981B" w14:textId="77777777" w:rsidTr="006D534D">
        <w:trPr>
          <w:jc w:val="center"/>
        </w:trPr>
        <w:tc>
          <w:tcPr>
            <w:tcW w:w="1209" w:type="pct"/>
            <w:tcBorders>
              <w:top w:val="nil"/>
              <w:bottom w:val="nil"/>
            </w:tcBorders>
          </w:tcPr>
          <w:p w14:paraId="346F07F4" w14:textId="77777777" w:rsidR="00F84DEA" w:rsidRPr="00DC7310" w:rsidRDefault="00F84DEA" w:rsidP="001A7F9B">
            <w:pPr>
              <w:pStyle w:val="TAC"/>
              <w:keepNext w:val="0"/>
              <w:keepLines w:val="0"/>
              <w:rPr>
                <w:rFonts w:eastAsia="MS Mincho"/>
              </w:rPr>
            </w:pPr>
            <w:r w:rsidRPr="00DC7310">
              <w:rPr>
                <w:rFonts w:eastAsia="MS Mincho"/>
              </w:rPr>
              <w:t>DC_11A-18A_n77(2A)</w:t>
            </w:r>
          </w:p>
        </w:tc>
        <w:tc>
          <w:tcPr>
            <w:tcW w:w="438" w:type="pct"/>
          </w:tcPr>
          <w:p w14:paraId="2290F50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n77</w:t>
            </w:r>
          </w:p>
        </w:tc>
        <w:tc>
          <w:tcPr>
            <w:tcW w:w="526" w:type="pct"/>
            <w:gridSpan w:val="2"/>
            <w:noWrap/>
          </w:tcPr>
          <w:p w14:paraId="2E150222"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72" w:type="pct"/>
            <w:gridSpan w:val="2"/>
            <w:noWrap/>
          </w:tcPr>
          <w:p w14:paraId="76FF9E1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979" w:type="pct"/>
            <w:gridSpan w:val="2"/>
            <w:noWrap/>
          </w:tcPr>
          <w:p w14:paraId="47613DC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00" w:type="pct"/>
            <w:gridSpan w:val="2"/>
            <w:noWrap/>
          </w:tcPr>
          <w:p w14:paraId="788C290C"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29" w:type="pct"/>
            <w:gridSpan w:val="2"/>
          </w:tcPr>
          <w:p w14:paraId="340FBA2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A664443"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478FD375" w14:textId="77777777" w:rsidTr="006D534D">
        <w:trPr>
          <w:jc w:val="center"/>
        </w:trPr>
        <w:tc>
          <w:tcPr>
            <w:tcW w:w="1209" w:type="pct"/>
            <w:tcBorders>
              <w:top w:val="nil"/>
              <w:bottom w:val="single" w:sz="4" w:space="0" w:color="auto"/>
            </w:tcBorders>
          </w:tcPr>
          <w:p w14:paraId="0EB90E84" w14:textId="77777777" w:rsidR="00F84DEA" w:rsidRPr="00DC7310" w:rsidRDefault="00F84DEA" w:rsidP="001A7F9B">
            <w:pPr>
              <w:pStyle w:val="TAC"/>
              <w:keepNext w:val="0"/>
              <w:keepLines w:val="0"/>
              <w:rPr>
                <w:rFonts w:eastAsia="MS Mincho"/>
              </w:rPr>
            </w:pPr>
          </w:p>
        </w:tc>
        <w:tc>
          <w:tcPr>
            <w:tcW w:w="438" w:type="pct"/>
          </w:tcPr>
          <w:p w14:paraId="6C6E951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26" w:type="pct"/>
            <w:gridSpan w:val="2"/>
            <w:noWrap/>
          </w:tcPr>
          <w:p w14:paraId="695AD44B"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72" w:type="pct"/>
            <w:gridSpan w:val="2"/>
            <w:noWrap/>
          </w:tcPr>
          <w:p w14:paraId="5C8F36F5"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979" w:type="pct"/>
            <w:gridSpan w:val="2"/>
            <w:noWrap/>
          </w:tcPr>
          <w:p w14:paraId="7D3C3C8D"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00" w:type="pct"/>
            <w:gridSpan w:val="2"/>
            <w:noWrap/>
          </w:tcPr>
          <w:p w14:paraId="0AEBEE7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29" w:type="pct"/>
            <w:gridSpan w:val="2"/>
          </w:tcPr>
          <w:p w14:paraId="18287E89"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48" w:type="pct"/>
            <w:gridSpan w:val="2"/>
          </w:tcPr>
          <w:p w14:paraId="648B1AC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04B7E9EE" w14:textId="77777777" w:rsidTr="006D534D">
        <w:trPr>
          <w:jc w:val="center"/>
        </w:trPr>
        <w:tc>
          <w:tcPr>
            <w:tcW w:w="1209" w:type="pct"/>
            <w:tcBorders>
              <w:bottom w:val="nil"/>
            </w:tcBorders>
          </w:tcPr>
          <w:p w14:paraId="73B0170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38" w:type="pct"/>
          </w:tcPr>
          <w:p w14:paraId="45714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26" w:type="pct"/>
            <w:gridSpan w:val="2"/>
            <w:noWrap/>
          </w:tcPr>
          <w:p w14:paraId="26EF8D0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72" w:type="pct"/>
            <w:gridSpan w:val="2"/>
            <w:noWrap/>
          </w:tcPr>
          <w:p w14:paraId="4F025F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tcPr>
          <w:p w14:paraId="290EB5F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tcPr>
          <w:p w14:paraId="34675F8E"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29" w:type="pct"/>
            <w:gridSpan w:val="2"/>
          </w:tcPr>
          <w:p w14:paraId="7CC9A57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EDDF97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3B74D09F" w14:textId="77777777" w:rsidTr="006D534D">
        <w:trPr>
          <w:jc w:val="center"/>
        </w:trPr>
        <w:tc>
          <w:tcPr>
            <w:tcW w:w="1209" w:type="pct"/>
            <w:tcBorders>
              <w:top w:val="nil"/>
              <w:bottom w:val="nil"/>
            </w:tcBorders>
          </w:tcPr>
          <w:p w14:paraId="1E95FC92" w14:textId="77777777" w:rsidR="00F84DEA" w:rsidRPr="00DC7310" w:rsidRDefault="00F84DEA" w:rsidP="001A7F9B">
            <w:pPr>
              <w:pStyle w:val="TAC"/>
              <w:keepNext w:val="0"/>
              <w:keepLines w:val="0"/>
              <w:rPr>
                <w:rFonts w:eastAsia="MS Mincho"/>
              </w:rPr>
            </w:pPr>
            <w:r w:rsidRPr="00DC7310">
              <w:rPr>
                <w:rFonts w:eastAsia="MS Mincho"/>
              </w:rPr>
              <w:t>DC_11A-18A_n78(2A)</w:t>
            </w:r>
          </w:p>
        </w:tc>
        <w:tc>
          <w:tcPr>
            <w:tcW w:w="438" w:type="pct"/>
          </w:tcPr>
          <w:p w14:paraId="7B072DD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n78</w:t>
            </w:r>
          </w:p>
        </w:tc>
        <w:tc>
          <w:tcPr>
            <w:tcW w:w="526" w:type="pct"/>
            <w:gridSpan w:val="2"/>
            <w:noWrap/>
          </w:tcPr>
          <w:p w14:paraId="5D76E29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72" w:type="pct"/>
            <w:gridSpan w:val="2"/>
            <w:noWrap/>
          </w:tcPr>
          <w:p w14:paraId="34E0290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979" w:type="pct"/>
            <w:gridSpan w:val="2"/>
            <w:noWrap/>
          </w:tcPr>
          <w:p w14:paraId="1693C2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00" w:type="pct"/>
            <w:gridSpan w:val="2"/>
            <w:noWrap/>
          </w:tcPr>
          <w:p w14:paraId="3D90B625"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29" w:type="pct"/>
            <w:gridSpan w:val="2"/>
          </w:tcPr>
          <w:p w14:paraId="73A8848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22F210A2"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702179F" w14:textId="77777777" w:rsidTr="006D534D">
        <w:trPr>
          <w:jc w:val="center"/>
        </w:trPr>
        <w:tc>
          <w:tcPr>
            <w:tcW w:w="1209" w:type="pct"/>
            <w:tcBorders>
              <w:top w:val="nil"/>
              <w:bottom w:val="single" w:sz="4" w:space="0" w:color="auto"/>
            </w:tcBorders>
          </w:tcPr>
          <w:p w14:paraId="0B743F54" w14:textId="77777777" w:rsidR="00F84DEA" w:rsidRPr="00DC7310" w:rsidRDefault="00F84DEA" w:rsidP="001A7F9B">
            <w:pPr>
              <w:pStyle w:val="TAC"/>
              <w:keepNext w:val="0"/>
              <w:keepLines w:val="0"/>
              <w:rPr>
                <w:rFonts w:eastAsia="MS Mincho"/>
              </w:rPr>
            </w:pPr>
          </w:p>
        </w:tc>
        <w:tc>
          <w:tcPr>
            <w:tcW w:w="438" w:type="pct"/>
          </w:tcPr>
          <w:p w14:paraId="05AE2B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26" w:type="pct"/>
            <w:gridSpan w:val="2"/>
            <w:noWrap/>
          </w:tcPr>
          <w:p w14:paraId="05CD2047"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72" w:type="pct"/>
            <w:gridSpan w:val="2"/>
            <w:noWrap/>
          </w:tcPr>
          <w:p w14:paraId="295BF446"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979" w:type="pct"/>
            <w:gridSpan w:val="2"/>
            <w:noWrap/>
          </w:tcPr>
          <w:p w14:paraId="47B6E8E9"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00" w:type="pct"/>
            <w:gridSpan w:val="2"/>
            <w:noWrap/>
          </w:tcPr>
          <w:p w14:paraId="4F12176C"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29" w:type="pct"/>
            <w:gridSpan w:val="2"/>
          </w:tcPr>
          <w:p w14:paraId="04196FD7"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48" w:type="pct"/>
            <w:gridSpan w:val="2"/>
          </w:tcPr>
          <w:p w14:paraId="5EE44A4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742F112D" w14:textId="77777777" w:rsidTr="006D534D">
        <w:trPr>
          <w:jc w:val="center"/>
        </w:trPr>
        <w:tc>
          <w:tcPr>
            <w:tcW w:w="1209" w:type="pct"/>
            <w:tcBorders>
              <w:top w:val="nil"/>
              <w:bottom w:val="nil"/>
            </w:tcBorders>
          </w:tcPr>
          <w:p w14:paraId="265137CF"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4D6BC38"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38" w:type="pct"/>
          </w:tcPr>
          <w:p w14:paraId="0CFF76C8" w14:textId="77777777" w:rsidR="00F84DEA" w:rsidRPr="00DC7310" w:rsidRDefault="00F84DEA" w:rsidP="001A7F9B">
            <w:pPr>
              <w:pStyle w:val="TAC"/>
              <w:keepNext w:val="0"/>
              <w:keepLines w:val="0"/>
              <w:rPr>
                <w:lang w:eastAsia="zh-CN"/>
              </w:rPr>
            </w:pPr>
            <w:r w:rsidRPr="00DC7310">
              <w:rPr>
                <w:lang w:eastAsia="zh-CN"/>
              </w:rPr>
              <w:t>11</w:t>
            </w:r>
          </w:p>
        </w:tc>
        <w:tc>
          <w:tcPr>
            <w:tcW w:w="526" w:type="pct"/>
            <w:gridSpan w:val="2"/>
            <w:noWrap/>
          </w:tcPr>
          <w:p w14:paraId="3F7C803E" w14:textId="77777777" w:rsidR="00F84DEA" w:rsidRPr="00DC7310" w:rsidRDefault="00F84DEA" w:rsidP="001A7F9B">
            <w:pPr>
              <w:pStyle w:val="TAC"/>
              <w:keepNext w:val="0"/>
              <w:keepLines w:val="0"/>
              <w:rPr>
                <w:lang w:eastAsia="zh-CN"/>
              </w:rPr>
            </w:pPr>
            <w:r w:rsidRPr="00DC7310">
              <w:t>1443</w:t>
            </w:r>
          </w:p>
        </w:tc>
        <w:tc>
          <w:tcPr>
            <w:tcW w:w="372" w:type="pct"/>
            <w:gridSpan w:val="2"/>
            <w:noWrap/>
          </w:tcPr>
          <w:p w14:paraId="26509D19"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7DA78200"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1E332380" w14:textId="77777777" w:rsidR="00F84DEA" w:rsidRPr="00DC7310" w:rsidRDefault="00F84DEA" w:rsidP="001A7F9B">
            <w:pPr>
              <w:pStyle w:val="TAC"/>
              <w:keepNext w:val="0"/>
              <w:keepLines w:val="0"/>
              <w:rPr>
                <w:lang w:eastAsia="zh-CN"/>
              </w:rPr>
            </w:pPr>
            <w:r w:rsidRPr="00DC7310">
              <w:t>1491</w:t>
            </w:r>
          </w:p>
        </w:tc>
        <w:tc>
          <w:tcPr>
            <w:tcW w:w="329" w:type="pct"/>
            <w:gridSpan w:val="2"/>
          </w:tcPr>
          <w:p w14:paraId="2AE5B5C0"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497A4ED5"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29A2D751" w14:textId="77777777" w:rsidTr="006D534D">
        <w:trPr>
          <w:jc w:val="center"/>
        </w:trPr>
        <w:tc>
          <w:tcPr>
            <w:tcW w:w="1209" w:type="pct"/>
            <w:tcBorders>
              <w:top w:val="nil"/>
              <w:bottom w:val="nil"/>
            </w:tcBorders>
          </w:tcPr>
          <w:p w14:paraId="4CB2D658" w14:textId="77777777" w:rsidR="00F84DEA" w:rsidRPr="00DC7310" w:rsidRDefault="00F84DEA" w:rsidP="001A7F9B">
            <w:pPr>
              <w:pStyle w:val="TAC"/>
              <w:keepNext w:val="0"/>
              <w:keepLines w:val="0"/>
              <w:rPr>
                <w:rFonts w:eastAsia="MS Mincho"/>
              </w:rPr>
            </w:pPr>
          </w:p>
        </w:tc>
        <w:tc>
          <w:tcPr>
            <w:tcW w:w="438" w:type="pct"/>
          </w:tcPr>
          <w:p w14:paraId="03D5D67F"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3D928886" w14:textId="77777777" w:rsidR="00F84DEA" w:rsidRPr="00DC7310" w:rsidRDefault="00F84DEA" w:rsidP="001A7F9B">
            <w:pPr>
              <w:pStyle w:val="TAC"/>
              <w:keepNext w:val="0"/>
              <w:keepLines w:val="0"/>
              <w:rPr>
                <w:lang w:eastAsia="zh-CN"/>
              </w:rPr>
            </w:pPr>
            <w:r w:rsidRPr="00DC7310">
              <w:t>743</w:t>
            </w:r>
          </w:p>
        </w:tc>
        <w:tc>
          <w:tcPr>
            <w:tcW w:w="372" w:type="pct"/>
            <w:gridSpan w:val="2"/>
            <w:noWrap/>
          </w:tcPr>
          <w:p w14:paraId="398C53F9"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577E4262"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21C59C05" w14:textId="77777777" w:rsidR="00F84DEA" w:rsidRPr="00DC7310" w:rsidRDefault="00F84DEA" w:rsidP="001A7F9B">
            <w:pPr>
              <w:pStyle w:val="TAC"/>
              <w:keepNext w:val="0"/>
              <w:keepLines w:val="0"/>
              <w:rPr>
                <w:lang w:eastAsia="zh-CN"/>
              </w:rPr>
            </w:pPr>
            <w:r w:rsidRPr="00DC7310">
              <w:t>798</w:t>
            </w:r>
          </w:p>
        </w:tc>
        <w:tc>
          <w:tcPr>
            <w:tcW w:w="329" w:type="pct"/>
            <w:gridSpan w:val="2"/>
          </w:tcPr>
          <w:p w14:paraId="34FF2D4E"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3C79D9BC"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6EBE7ACB" w14:textId="77777777" w:rsidTr="006D534D">
        <w:trPr>
          <w:jc w:val="center"/>
        </w:trPr>
        <w:tc>
          <w:tcPr>
            <w:tcW w:w="1209" w:type="pct"/>
            <w:tcBorders>
              <w:top w:val="nil"/>
              <w:bottom w:val="nil"/>
            </w:tcBorders>
          </w:tcPr>
          <w:p w14:paraId="672B05FB" w14:textId="77777777" w:rsidR="00F84DEA" w:rsidRPr="00DC7310" w:rsidRDefault="00F84DEA" w:rsidP="001A7F9B">
            <w:pPr>
              <w:pStyle w:val="TAC"/>
              <w:keepNext w:val="0"/>
              <w:keepLines w:val="0"/>
              <w:rPr>
                <w:rFonts w:eastAsia="MS Mincho"/>
              </w:rPr>
            </w:pPr>
          </w:p>
        </w:tc>
        <w:tc>
          <w:tcPr>
            <w:tcW w:w="438" w:type="pct"/>
          </w:tcPr>
          <w:p w14:paraId="789159ED" w14:textId="77777777" w:rsidR="00F84DEA" w:rsidRPr="00DC7310" w:rsidRDefault="00F84DEA" w:rsidP="001A7F9B">
            <w:pPr>
              <w:pStyle w:val="TAC"/>
              <w:keepNext w:val="0"/>
              <w:keepLines w:val="0"/>
              <w:rPr>
                <w:lang w:eastAsia="zh-CN"/>
              </w:rPr>
            </w:pPr>
            <w:r w:rsidRPr="00DC7310">
              <w:rPr>
                <w:lang w:eastAsia="zh-CN"/>
              </w:rPr>
              <w:t>n77</w:t>
            </w:r>
          </w:p>
        </w:tc>
        <w:tc>
          <w:tcPr>
            <w:tcW w:w="526" w:type="pct"/>
            <w:gridSpan w:val="2"/>
            <w:noWrap/>
          </w:tcPr>
          <w:p w14:paraId="7B33E0F0" w14:textId="77777777" w:rsidR="00F84DEA" w:rsidRPr="00DC7310" w:rsidRDefault="00F84DEA" w:rsidP="001A7F9B">
            <w:pPr>
              <w:pStyle w:val="TAC"/>
              <w:keepNext w:val="0"/>
              <w:keepLines w:val="0"/>
              <w:rPr>
                <w:lang w:eastAsia="zh-CN"/>
              </w:rPr>
            </w:pPr>
            <w:r w:rsidRPr="00DC7310">
              <w:rPr>
                <w:color w:val="000000"/>
              </w:rPr>
              <w:t>N/A</w:t>
            </w:r>
          </w:p>
        </w:tc>
        <w:tc>
          <w:tcPr>
            <w:tcW w:w="372" w:type="pct"/>
            <w:gridSpan w:val="2"/>
            <w:noWrap/>
          </w:tcPr>
          <w:p w14:paraId="10496388" w14:textId="77777777" w:rsidR="00F84DEA" w:rsidRPr="00DC7310" w:rsidRDefault="00F84DEA" w:rsidP="001A7F9B">
            <w:pPr>
              <w:pStyle w:val="TAC"/>
              <w:keepNext w:val="0"/>
              <w:keepLines w:val="0"/>
              <w:rPr>
                <w:lang w:eastAsia="zh-CN"/>
              </w:rPr>
            </w:pPr>
            <w:r w:rsidRPr="00DC7310">
              <w:rPr>
                <w:color w:val="000000"/>
              </w:rPr>
              <w:t>10</w:t>
            </w:r>
          </w:p>
        </w:tc>
        <w:tc>
          <w:tcPr>
            <w:tcW w:w="979" w:type="pct"/>
            <w:gridSpan w:val="2"/>
            <w:noWrap/>
          </w:tcPr>
          <w:p w14:paraId="6A7C141F" w14:textId="77777777" w:rsidR="00F84DEA" w:rsidRPr="00DC7310" w:rsidRDefault="00F84DEA" w:rsidP="001A7F9B">
            <w:pPr>
              <w:pStyle w:val="TAC"/>
              <w:keepNext w:val="0"/>
              <w:keepLines w:val="0"/>
              <w:rPr>
                <w:lang w:eastAsia="zh-CN"/>
              </w:rPr>
            </w:pPr>
            <w:r w:rsidRPr="00DC7310">
              <w:rPr>
                <w:color w:val="000000"/>
              </w:rPr>
              <w:t>N/A</w:t>
            </w:r>
          </w:p>
        </w:tc>
        <w:tc>
          <w:tcPr>
            <w:tcW w:w="500" w:type="pct"/>
            <w:gridSpan w:val="2"/>
            <w:noWrap/>
          </w:tcPr>
          <w:p w14:paraId="351CE08C" w14:textId="77777777" w:rsidR="00F84DEA" w:rsidRPr="00DC7310" w:rsidRDefault="00F84DEA" w:rsidP="001A7F9B">
            <w:pPr>
              <w:pStyle w:val="TAC"/>
              <w:keepNext w:val="0"/>
              <w:keepLines w:val="0"/>
              <w:rPr>
                <w:lang w:eastAsia="zh-CN"/>
              </w:rPr>
            </w:pPr>
            <w:r w:rsidRPr="00DC7310">
              <w:rPr>
                <w:color w:val="000000"/>
              </w:rPr>
              <w:t>3629</w:t>
            </w:r>
          </w:p>
        </w:tc>
        <w:tc>
          <w:tcPr>
            <w:tcW w:w="329" w:type="pct"/>
            <w:gridSpan w:val="2"/>
          </w:tcPr>
          <w:p w14:paraId="2FDF3B4B" w14:textId="77777777" w:rsidR="00F84DEA" w:rsidRPr="00DC7310" w:rsidRDefault="00F84DEA" w:rsidP="001A7F9B">
            <w:pPr>
              <w:pStyle w:val="TAC"/>
              <w:keepNext w:val="0"/>
              <w:keepLines w:val="0"/>
              <w:rPr>
                <w:lang w:eastAsia="zh-CN"/>
              </w:rPr>
            </w:pPr>
            <w:r w:rsidRPr="00DC7310">
              <w:rPr>
                <w:lang w:eastAsia="zh-CN"/>
              </w:rPr>
              <w:t>17.5</w:t>
            </w:r>
          </w:p>
        </w:tc>
        <w:tc>
          <w:tcPr>
            <w:tcW w:w="648" w:type="pct"/>
            <w:gridSpan w:val="2"/>
          </w:tcPr>
          <w:p w14:paraId="21F27D52"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3A6A9834" w14:textId="77777777" w:rsidTr="006D534D">
        <w:trPr>
          <w:jc w:val="center"/>
        </w:trPr>
        <w:tc>
          <w:tcPr>
            <w:tcW w:w="1209" w:type="pct"/>
            <w:tcBorders>
              <w:top w:val="nil"/>
              <w:bottom w:val="nil"/>
            </w:tcBorders>
          </w:tcPr>
          <w:p w14:paraId="1C79ACF1" w14:textId="77777777" w:rsidR="00F84DEA" w:rsidRPr="00DC7310" w:rsidRDefault="00F84DEA" w:rsidP="001A7F9B">
            <w:pPr>
              <w:pStyle w:val="TAC"/>
              <w:keepNext w:val="0"/>
              <w:keepLines w:val="0"/>
              <w:rPr>
                <w:rFonts w:eastAsia="MS Mincho"/>
              </w:rPr>
            </w:pPr>
          </w:p>
        </w:tc>
        <w:tc>
          <w:tcPr>
            <w:tcW w:w="438" w:type="pct"/>
          </w:tcPr>
          <w:p w14:paraId="02EC624F" w14:textId="77777777" w:rsidR="00F84DEA" w:rsidRPr="00DC7310" w:rsidRDefault="00F84DEA" w:rsidP="001A7F9B">
            <w:pPr>
              <w:pStyle w:val="TAC"/>
              <w:keepNext w:val="0"/>
              <w:keepLines w:val="0"/>
              <w:rPr>
                <w:lang w:eastAsia="zh-CN"/>
              </w:rPr>
            </w:pPr>
            <w:r w:rsidRPr="00DC7310">
              <w:rPr>
                <w:lang w:eastAsia="zh-CN"/>
              </w:rPr>
              <w:t>11</w:t>
            </w:r>
          </w:p>
        </w:tc>
        <w:tc>
          <w:tcPr>
            <w:tcW w:w="526" w:type="pct"/>
            <w:gridSpan w:val="2"/>
            <w:noWrap/>
          </w:tcPr>
          <w:p w14:paraId="4184327D" w14:textId="77777777" w:rsidR="00F84DEA" w:rsidRPr="00DC7310" w:rsidRDefault="00F84DEA" w:rsidP="001A7F9B">
            <w:pPr>
              <w:pStyle w:val="TAC"/>
              <w:keepNext w:val="0"/>
              <w:keepLines w:val="0"/>
              <w:rPr>
                <w:lang w:eastAsia="zh-CN"/>
              </w:rPr>
            </w:pPr>
            <w:r w:rsidRPr="00DC7310">
              <w:t>1443</w:t>
            </w:r>
          </w:p>
        </w:tc>
        <w:tc>
          <w:tcPr>
            <w:tcW w:w="372" w:type="pct"/>
            <w:gridSpan w:val="2"/>
            <w:noWrap/>
          </w:tcPr>
          <w:p w14:paraId="0791AB53"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7A664552"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407E6781" w14:textId="77777777" w:rsidR="00F84DEA" w:rsidRPr="00DC7310" w:rsidRDefault="00F84DEA" w:rsidP="001A7F9B">
            <w:pPr>
              <w:pStyle w:val="TAC"/>
              <w:keepNext w:val="0"/>
              <w:keepLines w:val="0"/>
              <w:rPr>
                <w:lang w:eastAsia="zh-CN"/>
              </w:rPr>
            </w:pPr>
            <w:r w:rsidRPr="00DC7310">
              <w:t>1491</w:t>
            </w:r>
          </w:p>
        </w:tc>
        <w:tc>
          <w:tcPr>
            <w:tcW w:w="329" w:type="pct"/>
            <w:gridSpan w:val="2"/>
          </w:tcPr>
          <w:p w14:paraId="4C559E7F"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0BAE57CA"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56466A60" w14:textId="77777777" w:rsidTr="006D534D">
        <w:trPr>
          <w:jc w:val="center"/>
        </w:trPr>
        <w:tc>
          <w:tcPr>
            <w:tcW w:w="1209" w:type="pct"/>
            <w:tcBorders>
              <w:top w:val="nil"/>
              <w:bottom w:val="nil"/>
            </w:tcBorders>
          </w:tcPr>
          <w:p w14:paraId="265DE918" w14:textId="77777777" w:rsidR="00F84DEA" w:rsidRPr="00DC7310" w:rsidRDefault="00F84DEA" w:rsidP="001A7F9B">
            <w:pPr>
              <w:pStyle w:val="TAC"/>
              <w:keepNext w:val="0"/>
              <w:keepLines w:val="0"/>
              <w:rPr>
                <w:rFonts w:eastAsia="MS Mincho"/>
              </w:rPr>
            </w:pPr>
          </w:p>
        </w:tc>
        <w:tc>
          <w:tcPr>
            <w:tcW w:w="438" w:type="pct"/>
          </w:tcPr>
          <w:p w14:paraId="7BC40E43" w14:textId="77777777" w:rsidR="00F84DEA" w:rsidRPr="00DC7310" w:rsidRDefault="00F84DEA" w:rsidP="001A7F9B">
            <w:pPr>
              <w:pStyle w:val="TAC"/>
              <w:keepNext w:val="0"/>
              <w:keepLines w:val="0"/>
              <w:rPr>
                <w:lang w:eastAsia="zh-CN"/>
              </w:rPr>
            </w:pPr>
            <w:r w:rsidRPr="00DC7310">
              <w:rPr>
                <w:lang w:eastAsia="ko-KR"/>
              </w:rPr>
              <w:t>n77</w:t>
            </w:r>
          </w:p>
        </w:tc>
        <w:tc>
          <w:tcPr>
            <w:tcW w:w="526" w:type="pct"/>
            <w:gridSpan w:val="2"/>
            <w:noWrap/>
          </w:tcPr>
          <w:p w14:paraId="2B642AA9" w14:textId="77777777" w:rsidR="00F84DEA" w:rsidRPr="00DC7310" w:rsidRDefault="00F84DEA" w:rsidP="001A7F9B">
            <w:pPr>
              <w:pStyle w:val="TAC"/>
              <w:keepNext w:val="0"/>
              <w:keepLines w:val="0"/>
              <w:rPr>
                <w:lang w:eastAsia="zh-CN"/>
              </w:rPr>
            </w:pPr>
            <w:r w:rsidRPr="00DC7310">
              <w:t>3684</w:t>
            </w:r>
          </w:p>
        </w:tc>
        <w:tc>
          <w:tcPr>
            <w:tcW w:w="372" w:type="pct"/>
            <w:gridSpan w:val="2"/>
            <w:noWrap/>
          </w:tcPr>
          <w:p w14:paraId="3CC554DC" w14:textId="77777777" w:rsidR="00F84DEA" w:rsidRPr="00DC7310" w:rsidRDefault="00F84DEA" w:rsidP="001A7F9B">
            <w:pPr>
              <w:pStyle w:val="TAC"/>
              <w:keepNext w:val="0"/>
              <w:keepLines w:val="0"/>
              <w:rPr>
                <w:lang w:eastAsia="zh-CN"/>
              </w:rPr>
            </w:pPr>
            <w:r w:rsidRPr="00DC7310">
              <w:t>10</w:t>
            </w:r>
          </w:p>
        </w:tc>
        <w:tc>
          <w:tcPr>
            <w:tcW w:w="979" w:type="pct"/>
            <w:gridSpan w:val="2"/>
            <w:noWrap/>
          </w:tcPr>
          <w:p w14:paraId="79554FFD" w14:textId="77777777" w:rsidR="00F84DEA" w:rsidRPr="00DC7310" w:rsidRDefault="00F84DEA" w:rsidP="001A7F9B">
            <w:pPr>
              <w:pStyle w:val="TAC"/>
              <w:keepNext w:val="0"/>
              <w:keepLines w:val="0"/>
              <w:rPr>
                <w:lang w:eastAsia="zh-CN"/>
              </w:rPr>
            </w:pPr>
            <w:r w:rsidRPr="00DC7310">
              <w:t>50</w:t>
            </w:r>
          </w:p>
        </w:tc>
        <w:tc>
          <w:tcPr>
            <w:tcW w:w="500" w:type="pct"/>
            <w:gridSpan w:val="2"/>
            <w:noWrap/>
          </w:tcPr>
          <w:p w14:paraId="58EA9578" w14:textId="77777777" w:rsidR="00F84DEA" w:rsidRPr="00DC7310" w:rsidRDefault="00F84DEA" w:rsidP="001A7F9B">
            <w:pPr>
              <w:pStyle w:val="TAC"/>
              <w:keepNext w:val="0"/>
              <w:keepLines w:val="0"/>
              <w:rPr>
                <w:lang w:eastAsia="zh-CN"/>
              </w:rPr>
            </w:pPr>
            <w:r w:rsidRPr="00DC7310">
              <w:t>3684</w:t>
            </w:r>
          </w:p>
        </w:tc>
        <w:tc>
          <w:tcPr>
            <w:tcW w:w="329" w:type="pct"/>
            <w:gridSpan w:val="2"/>
          </w:tcPr>
          <w:p w14:paraId="3A750079"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35A000AB"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070EA648" w14:textId="77777777" w:rsidTr="006D534D">
        <w:trPr>
          <w:jc w:val="center"/>
        </w:trPr>
        <w:tc>
          <w:tcPr>
            <w:tcW w:w="1209" w:type="pct"/>
            <w:tcBorders>
              <w:top w:val="nil"/>
              <w:bottom w:val="single" w:sz="4" w:space="0" w:color="auto"/>
            </w:tcBorders>
          </w:tcPr>
          <w:p w14:paraId="666BBEF0" w14:textId="77777777" w:rsidR="00F84DEA" w:rsidRPr="00DC7310" w:rsidRDefault="00F84DEA" w:rsidP="001A7F9B">
            <w:pPr>
              <w:pStyle w:val="TAC"/>
              <w:keepNext w:val="0"/>
              <w:keepLines w:val="0"/>
              <w:rPr>
                <w:rFonts w:eastAsia="MS Mincho"/>
              </w:rPr>
            </w:pPr>
          </w:p>
        </w:tc>
        <w:tc>
          <w:tcPr>
            <w:tcW w:w="438" w:type="pct"/>
          </w:tcPr>
          <w:p w14:paraId="4E88E3C4"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7496A33A"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5200DDC8"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06492949" w14:textId="77777777" w:rsidR="00F84DEA" w:rsidRPr="00DC7310" w:rsidRDefault="00F84DEA" w:rsidP="001A7F9B">
            <w:pPr>
              <w:pStyle w:val="TAC"/>
              <w:keepNext w:val="0"/>
              <w:keepLines w:val="0"/>
              <w:rPr>
                <w:lang w:eastAsia="zh-CN"/>
              </w:rPr>
            </w:pPr>
            <w:r w:rsidRPr="00DC7310">
              <w:t>N/A</w:t>
            </w:r>
          </w:p>
        </w:tc>
        <w:tc>
          <w:tcPr>
            <w:tcW w:w="500" w:type="pct"/>
            <w:gridSpan w:val="2"/>
            <w:noWrap/>
          </w:tcPr>
          <w:p w14:paraId="3FC19103" w14:textId="77777777" w:rsidR="00F84DEA" w:rsidRPr="00DC7310" w:rsidRDefault="00F84DEA" w:rsidP="001A7F9B">
            <w:pPr>
              <w:pStyle w:val="TAC"/>
              <w:keepNext w:val="0"/>
              <w:keepLines w:val="0"/>
              <w:rPr>
                <w:lang w:eastAsia="zh-CN"/>
              </w:rPr>
            </w:pPr>
            <w:r w:rsidRPr="00DC7310">
              <w:t>798</w:t>
            </w:r>
          </w:p>
        </w:tc>
        <w:tc>
          <w:tcPr>
            <w:tcW w:w="329" w:type="pct"/>
            <w:gridSpan w:val="2"/>
          </w:tcPr>
          <w:p w14:paraId="7FE50278" w14:textId="77777777" w:rsidR="00F84DEA" w:rsidRPr="00DC7310" w:rsidRDefault="00F84DEA" w:rsidP="001A7F9B">
            <w:pPr>
              <w:pStyle w:val="TAC"/>
              <w:keepNext w:val="0"/>
              <w:keepLines w:val="0"/>
              <w:rPr>
                <w:lang w:eastAsia="zh-CN"/>
              </w:rPr>
            </w:pPr>
            <w:r w:rsidRPr="00DC7310">
              <w:rPr>
                <w:lang w:eastAsia="zh-CN"/>
              </w:rPr>
              <w:t>15.8</w:t>
            </w:r>
          </w:p>
        </w:tc>
        <w:tc>
          <w:tcPr>
            <w:tcW w:w="648" w:type="pct"/>
            <w:gridSpan w:val="2"/>
          </w:tcPr>
          <w:p w14:paraId="0F9CA265"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2ABAC296" w14:textId="77777777" w:rsidTr="006D534D">
        <w:trPr>
          <w:jc w:val="center"/>
        </w:trPr>
        <w:tc>
          <w:tcPr>
            <w:tcW w:w="1209" w:type="pct"/>
            <w:tcBorders>
              <w:top w:val="single" w:sz="4" w:space="0" w:color="auto"/>
              <w:left w:val="single" w:sz="4" w:space="0" w:color="auto"/>
              <w:bottom w:val="nil"/>
              <w:right w:val="single" w:sz="4" w:space="0" w:color="auto"/>
            </w:tcBorders>
          </w:tcPr>
          <w:p w14:paraId="580DC45D"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DC_12A_n2A-n38A</w:t>
            </w:r>
          </w:p>
        </w:tc>
        <w:tc>
          <w:tcPr>
            <w:tcW w:w="438" w:type="pct"/>
            <w:tcBorders>
              <w:top w:val="single" w:sz="4" w:space="0" w:color="auto"/>
              <w:left w:val="single" w:sz="4" w:space="0" w:color="auto"/>
              <w:bottom w:val="single" w:sz="4" w:space="0" w:color="auto"/>
              <w:right w:val="single" w:sz="4" w:space="0" w:color="auto"/>
            </w:tcBorders>
            <w:vAlign w:val="center"/>
          </w:tcPr>
          <w:p w14:paraId="23330412"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2FE9AC" w14:textId="77777777" w:rsidR="00F84DEA" w:rsidRPr="00DC7310" w:rsidRDefault="00F84DEA" w:rsidP="001A7F9B">
            <w:pPr>
              <w:pStyle w:val="TAC"/>
              <w:keepNext w:val="0"/>
              <w:keepLines w:val="0"/>
              <w:rPr>
                <w:rFonts w:cs="Arial"/>
                <w:szCs w:val="18"/>
              </w:rPr>
            </w:pPr>
            <w:r w:rsidRPr="00DC7310">
              <w:rPr>
                <w:rFonts w:cs="Arial"/>
                <w:szCs w:val="18"/>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424621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2D4213E"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F0BF7EE" w14:textId="77777777" w:rsidR="00F84DEA" w:rsidRPr="00DC7310" w:rsidRDefault="00F84DEA" w:rsidP="001A7F9B">
            <w:pPr>
              <w:pStyle w:val="TAC"/>
              <w:keepNext w:val="0"/>
              <w:keepLines w:val="0"/>
              <w:rPr>
                <w:rFonts w:cs="Arial"/>
                <w:szCs w:val="18"/>
              </w:rPr>
            </w:pPr>
            <w:r w:rsidRPr="00DC7310">
              <w:rPr>
                <w:rFonts w:cs="Arial"/>
                <w:szCs w:val="18"/>
              </w:rPr>
              <w:t>738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93325FA"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44C15C"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534C048" w14:textId="77777777" w:rsidTr="006D534D">
        <w:trPr>
          <w:jc w:val="center"/>
        </w:trPr>
        <w:tc>
          <w:tcPr>
            <w:tcW w:w="1209" w:type="pct"/>
            <w:tcBorders>
              <w:top w:val="nil"/>
              <w:left w:val="single" w:sz="4" w:space="0" w:color="auto"/>
              <w:bottom w:val="nil"/>
              <w:right w:val="single" w:sz="4" w:space="0" w:color="auto"/>
            </w:tcBorders>
          </w:tcPr>
          <w:p w14:paraId="59C7B80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DEACB1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7E0B33"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804ED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5D412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988394"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FC9084"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410A4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304ACC2D" w14:textId="77777777" w:rsidTr="006D534D">
        <w:trPr>
          <w:jc w:val="center"/>
        </w:trPr>
        <w:tc>
          <w:tcPr>
            <w:tcW w:w="1209" w:type="pct"/>
            <w:tcBorders>
              <w:top w:val="nil"/>
              <w:left w:val="single" w:sz="4" w:space="0" w:color="auto"/>
              <w:bottom w:val="single" w:sz="4" w:space="0" w:color="auto"/>
              <w:right w:val="single" w:sz="4" w:space="0" w:color="auto"/>
            </w:tcBorders>
          </w:tcPr>
          <w:p w14:paraId="73C146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8B0D2A6"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8E1C9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EAE6F3"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AAF747"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FDD5A7F" w14:textId="77777777" w:rsidR="00F84DEA" w:rsidRPr="00DC7310" w:rsidRDefault="00F84DEA" w:rsidP="001A7F9B">
            <w:pPr>
              <w:pStyle w:val="TAC"/>
              <w:keepNext w:val="0"/>
              <w:keepLines w:val="0"/>
              <w:rPr>
                <w:rFonts w:cs="Arial"/>
                <w:szCs w:val="18"/>
              </w:rPr>
            </w:pPr>
            <w:r w:rsidRPr="00DC7310">
              <w:rPr>
                <w:rFonts w:cs="Arial"/>
                <w:color w:val="000000"/>
                <w:szCs w:val="18"/>
              </w:rPr>
              <w:t>2608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E5B62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C897499"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1017562B" w14:textId="77777777" w:rsidTr="006D534D">
        <w:trPr>
          <w:jc w:val="center"/>
        </w:trPr>
        <w:tc>
          <w:tcPr>
            <w:tcW w:w="1209" w:type="pct"/>
            <w:tcBorders>
              <w:top w:val="single" w:sz="4" w:space="0" w:color="auto"/>
              <w:bottom w:val="nil"/>
            </w:tcBorders>
          </w:tcPr>
          <w:p w14:paraId="4087B5D6" w14:textId="77777777" w:rsidR="00F84DEA" w:rsidRPr="00DC7310" w:rsidRDefault="00F84DEA" w:rsidP="001A7F9B">
            <w:pPr>
              <w:pStyle w:val="TAC"/>
              <w:keepNext w:val="0"/>
              <w:keepLines w:val="0"/>
              <w:rPr>
                <w:rFonts w:eastAsia="MS Mincho"/>
                <w:highlight w:val="yellow"/>
              </w:rPr>
            </w:pPr>
            <w:r w:rsidRPr="00DC7310">
              <w:rPr>
                <w:rFonts w:eastAsia="맑은 고딕" w:cs="Arial"/>
                <w:color w:val="000000"/>
                <w:szCs w:val="18"/>
              </w:rPr>
              <w:t>DC_12A_n2A-n41A</w:t>
            </w:r>
          </w:p>
        </w:tc>
        <w:tc>
          <w:tcPr>
            <w:tcW w:w="438" w:type="pct"/>
            <w:vAlign w:val="center"/>
          </w:tcPr>
          <w:p w14:paraId="3157A444"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26" w:type="pct"/>
            <w:gridSpan w:val="2"/>
            <w:noWrap/>
            <w:vAlign w:val="center"/>
          </w:tcPr>
          <w:p w14:paraId="0A459029" w14:textId="77777777" w:rsidR="00F84DEA" w:rsidRPr="00DC7310" w:rsidRDefault="00F84DEA" w:rsidP="001A7F9B">
            <w:pPr>
              <w:pStyle w:val="TAC"/>
              <w:keepNext w:val="0"/>
              <w:keepLines w:val="0"/>
              <w:rPr>
                <w:rFonts w:cs="Arial"/>
                <w:color w:val="000000"/>
                <w:szCs w:val="18"/>
              </w:rPr>
            </w:pPr>
            <w:r w:rsidRPr="00DC7310">
              <w:rPr>
                <w:rFonts w:cs="Arial"/>
                <w:szCs w:val="18"/>
              </w:rPr>
              <w:t>708</w:t>
            </w:r>
          </w:p>
        </w:tc>
        <w:tc>
          <w:tcPr>
            <w:tcW w:w="372" w:type="pct"/>
            <w:gridSpan w:val="2"/>
            <w:noWrap/>
            <w:vAlign w:val="center"/>
          </w:tcPr>
          <w:p w14:paraId="29B82500"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979" w:type="pct"/>
            <w:gridSpan w:val="2"/>
            <w:noWrap/>
            <w:vAlign w:val="center"/>
          </w:tcPr>
          <w:p w14:paraId="18703C02"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00" w:type="pct"/>
            <w:gridSpan w:val="2"/>
            <w:noWrap/>
            <w:vAlign w:val="center"/>
          </w:tcPr>
          <w:p w14:paraId="24BAC563" w14:textId="77777777" w:rsidR="00F84DEA" w:rsidRPr="00DC7310" w:rsidRDefault="00F84DEA" w:rsidP="001A7F9B">
            <w:pPr>
              <w:pStyle w:val="TAC"/>
              <w:keepNext w:val="0"/>
              <w:keepLines w:val="0"/>
              <w:rPr>
                <w:rFonts w:cs="Arial"/>
                <w:color w:val="000000"/>
                <w:szCs w:val="18"/>
              </w:rPr>
            </w:pPr>
            <w:r w:rsidRPr="00DC7310">
              <w:rPr>
                <w:rFonts w:cs="Arial"/>
                <w:szCs w:val="18"/>
              </w:rPr>
              <w:t>738</w:t>
            </w:r>
          </w:p>
        </w:tc>
        <w:tc>
          <w:tcPr>
            <w:tcW w:w="329" w:type="pct"/>
            <w:gridSpan w:val="2"/>
            <w:vAlign w:val="center"/>
          </w:tcPr>
          <w:p w14:paraId="2C332455"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4105A1A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6FDE690" w14:textId="77777777" w:rsidTr="006D534D">
        <w:trPr>
          <w:jc w:val="center"/>
        </w:trPr>
        <w:tc>
          <w:tcPr>
            <w:tcW w:w="1209" w:type="pct"/>
            <w:tcBorders>
              <w:top w:val="nil"/>
              <w:bottom w:val="nil"/>
            </w:tcBorders>
          </w:tcPr>
          <w:p w14:paraId="6A516292" w14:textId="77777777" w:rsidR="00F84DEA" w:rsidRPr="00DC7310" w:rsidRDefault="00F84DEA" w:rsidP="001A7F9B">
            <w:pPr>
              <w:pStyle w:val="TAC"/>
              <w:keepNext w:val="0"/>
              <w:keepLines w:val="0"/>
              <w:rPr>
                <w:rFonts w:eastAsia="MS Mincho"/>
              </w:rPr>
            </w:pPr>
          </w:p>
        </w:tc>
        <w:tc>
          <w:tcPr>
            <w:tcW w:w="438" w:type="pct"/>
            <w:vAlign w:val="center"/>
          </w:tcPr>
          <w:p w14:paraId="4F3F68A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4E9EEB44" w14:textId="77777777" w:rsidR="00F84DEA" w:rsidRPr="00DC7310" w:rsidRDefault="00F84DEA" w:rsidP="001A7F9B">
            <w:pPr>
              <w:pStyle w:val="TAC"/>
              <w:keepNext w:val="0"/>
              <w:keepLines w:val="0"/>
              <w:rPr>
                <w:rFonts w:cs="Arial"/>
                <w:color w:val="000000"/>
                <w:szCs w:val="18"/>
              </w:rPr>
            </w:pPr>
            <w:r w:rsidRPr="00DC7310">
              <w:rPr>
                <w:rFonts w:cs="Arial"/>
                <w:szCs w:val="18"/>
              </w:rPr>
              <w:t>1900</w:t>
            </w:r>
          </w:p>
        </w:tc>
        <w:tc>
          <w:tcPr>
            <w:tcW w:w="372" w:type="pct"/>
            <w:gridSpan w:val="2"/>
            <w:noWrap/>
            <w:vAlign w:val="center"/>
          </w:tcPr>
          <w:p w14:paraId="41B481AB"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979" w:type="pct"/>
            <w:gridSpan w:val="2"/>
            <w:noWrap/>
            <w:vAlign w:val="center"/>
          </w:tcPr>
          <w:p w14:paraId="44DF6186"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00" w:type="pct"/>
            <w:gridSpan w:val="2"/>
            <w:noWrap/>
            <w:vAlign w:val="center"/>
          </w:tcPr>
          <w:p w14:paraId="48AD3ACE" w14:textId="77777777" w:rsidR="00F84DEA" w:rsidRPr="00DC7310" w:rsidRDefault="00F84DEA" w:rsidP="001A7F9B">
            <w:pPr>
              <w:pStyle w:val="TAC"/>
              <w:keepNext w:val="0"/>
              <w:keepLines w:val="0"/>
              <w:rPr>
                <w:rFonts w:cs="Arial"/>
                <w:color w:val="000000"/>
                <w:szCs w:val="18"/>
              </w:rPr>
            </w:pPr>
            <w:r w:rsidRPr="00DC7310">
              <w:rPr>
                <w:rFonts w:cs="Arial"/>
                <w:szCs w:val="18"/>
              </w:rPr>
              <w:t>1980</w:t>
            </w:r>
          </w:p>
        </w:tc>
        <w:tc>
          <w:tcPr>
            <w:tcW w:w="329" w:type="pct"/>
            <w:gridSpan w:val="2"/>
            <w:vAlign w:val="center"/>
          </w:tcPr>
          <w:p w14:paraId="38B5C49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30444AFF"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B502AA8" w14:textId="77777777" w:rsidTr="006D534D">
        <w:trPr>
          <w:jc w:val="center"/>
        </w:trPr>
        <w:tc>
          <w:tcPr>
            <w:tcW w:w="1209" w:type="pct"/>
            <w:tcBorders>
              <w:top w:val="nil"/>
              <w:bottom w:val="single" w:sz="4" w:space="0" w:color="auto"/>
            </w:tcBorders>
          </w:tcPr>
          <w:p w14:paraId="1582F88F" w14:textId="77777777" w:rsidR="00F84DEA" w:rsidRPr="00DC7310" w:rsidRDefault="00F84DEA" w:rsidP="001A7F9B">
            <w:pPr>
              <w:pStyle w:val="TAC"/>
              <w:keepNext w:val="0"/>
              <w:keepLines w:val="0"/>
              <w:rPr>
                <w:rFonts w:eastAsia="MS Mincho"/>
              </w:rPr>
            </w:pPr>
          </w:p>
        </w:tc>
        <w:tc>
          <w:tcPr>
            <w:tcW w:w="438" w:type="pct"/>
            <w:vAlign w:val="center"/>
          </w:tcPr>
          <w:p w14:paraId="5C863C0C"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24BA77BF"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372" w:type="pct"/>
            <w:gridSpan w:val="2"/>
            <w:noWrap/>
            <w:vAlign w:val="center"/>
          </w:tcPr>
          <w:p w14:paraId="209096A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5</w:t>
            </w:r>
          </w:p>
        </w:tc>
        <w:tc>
          <w:tcPr>
            <w:tcW w:w="979" w:type="pct"/>
            <w:gridSpan w:val="2"/>
            <w:noWrap/>
            <w:vAlign w:val="center"/>
          </w:tcPr>
          <w:p w14:paraId="65EF79D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500" w:type="pct"/>
            <w:gridSpan w:val="2"/>
            <w:noWrap/>
            <w:vAlign w:val="center"/>
          </w:tcPr>
          <w:p w14:paraId="2F217D9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2608</w:t>
            </w:r>
          </w:p>
        </w:tc>
        <w:tc>
          <w:tcPr>
            <w:tcW w:w="329" w:type="pct"/>
            <w:gridSpan w:val="2"/>
            <w:vAlign w:val="center"/>
          </w:tcPr>
          <w:p w14:paraId="32DC50A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48" w:type="pct"/>
            <w:gridSpan w:val="2"/>
            <w:vAlign w:val="center"/>
          </w:tcPr>
          <w:p w14:paraId="490E794C" w14:textId="77777777" w:rsidR="00F84DEA" w:rsidRPr="00DC7310" w:rsidRDefault="00F84DEA" w:rsidP="001A7F9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F84DEA" w:rsidRPr="00DC7310" w14:paraId="23B9CDDE" w14:textId="77777777" w:rsidTr="006D534D">
        <w:trPr>
          <w:jc w:val="center"/>
        </w:trPr>
        <w:tc>
          <w:tcPr>
            <w:tcW w:w="1209" w:type="pct"/>
            <w:tcBorders>
              <w:top w:val="single" w:sz="4" w:space="0" w:color="auto"/>
              <w:bottom w:val="nil"/>
            </w:tcBorders>
          </w:tcPr>
          <w:p w14:paraId="5D8144E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38" w:type="pct"/>
          </w:tcPr>
          <w:p w14:paraId="433D0B8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12</w:t>
            </w:r>
          </w:p>
        </w:tc>
        <w:tc>
          <w:tcPr>
            <w:tcW w:w="526" w:type="pct"/>
            <w:gridSpan w:val="2"/>
            <w:noWrap/>
          </w:tcPr>
          <w:p w14:paraId="17F07A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713.5</w:t>
            </w:r>
          </w:p>
        </w:tc>
        <w:tc>
          <w:tcPr>
            <w:tcW w:w="372" w:type="pct"/>
            <w:gridSpan w:val="2"/>
            <w:noWrap/>
          </w:tcPr>
          <w:p w14:paraId="7FA245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0F45EF3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08F655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743.5</w:t>
            </w:r>
          </w:p>
        </w:tc>
        <w:tc>
          <w:tcPr>
            <w:tcW w:w="329" w:type="pct"/>
            <w:gridSpan w:val="2"/>
          </w:tcPr>
          <w:p w14:paraId="6D3D4D9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63D5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ADE1F9D" w14:textId="77777777" w:rsidTr="006D534D">
        <w:trPr>
          <w:jc w:val="center"/>
        </w:trPr>
        <w:tc>
          <w:tcPr>
            <w:tcW w:w="1209" w:type="pct"/>
            <w:tcBorders>
              <w:top w:val="nil"/>
              <w:bottom w:val="nil"/>
            </w:tcBorders>
          </w:tcPr>
          <w:p w14:paraId="2A1B8AFA"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7DAF5D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n2</w:t>
            </w:r>
          </w:p>
        </w:tc>
        <w:tc>
          <w:tcPr>
            <w:tcW w:w="526" w:type="pct"/>
            <w:gridSpan w:val="2"/>
            <w:noWrap/>
          </w:tcPr>
          <w:p w14:paraId="4BA9B3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72" w:type="pct"/>
            <w:gridSpan w:val="2"/>
            <w:noWrap/>
          </w:tcPr>
          <w:p w14:paraId="484F87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2E0787D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71F42E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1987.5</w:t>
            </w:r>
          </w:p>
        </w:tc>
        <w:tc>
          <w:tcPr>
            <w:tcW w:w="329" w:type="pct"/>
            <w:gridSpan w:val="2"/>
          </w:tcPr>
          <w:p w14:paraId="3F9AAA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w:t>
            </w:r>
          </w:p>
        </w:tc>
        <w:tc>
          <w:tcPr>
            <w:tcW w:w="648" w:type="pct"/>
            <w:gridSpan w:val="2"/>
          </w:tcPr>
          <w:p w14:paraId="2B7B0E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0DCF3692" w14:textId="77777777" w:rsidTr="006D534D">
        <w:trPr>
          <w:jc w:val="center"/>
        </w:trPr>
        <w:tc>
          <w:tcPr>
            <w:tcW w:w="1209" w:type="pct"/>
            <w:tcBorders>
              <w:top w:val="nil"/>
              <w:bottom w:val="single" w:sz="4" w:space="0" w:color="auto"/>
            </w:tcBorders>
          </w:tcPr>
          <w:p w14:paraId="266FA1A1"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23985DE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noWrap/>
          </w:tcPr>
          <w:p w14:paraId="27582F0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72" w:type="pct"/>
            <w:gridSpan w:val="2"/>
            <w:noWrap/>
          </w:tcPr>
          <w:p w14:paraId="7D1108E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118EFB8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3553544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2112.5</w:t>
            </w:r>
          </w:p>
        </w:tc>
        <w:tc>
          <w:tcPr>
            <w:tcW w:w="329" w:type="pct"/>
            <w:gridSpan w:val="2"/>
          </w:tcPr>
          <w:p w14:paraId="58D4645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671AE4F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74158B1" w14:textId="77777777" w:rsidTr="006D534D">
        <w:trPr>
          <w:jc w:val="center"/>
        </w:trPr>
        <w:tc>
          <w:tcPr>
            <w:tcW w:w="1209" w:type="pct"/>
            <w:tcBorders>
              <w:top w:val="single" w:sz="4" w:space="0" w:color="auto"/>
              <w:bottom w:val="nil"/>
            </w:tcBorders>
          </w:tcPr>
          <w:p w14:paraId="616D3A28" w14:textId="77777777" w:rsidR="00F84DEA" w:rsidRPr="00DC7310" w:rsidRDefault="00F84DEA" w:rsidP="001A7F9B">
            <w:pPr>
              <w:pStyle w:val="TAC"/>
              <w:keepNext w:val="0"/>
              <w:keepLines w:val="0"/>
              <w:rPr>
                <w:rFonts w:eastAsia="맑은 고딕" w:cs="Arial"/>
                <w:color w:val="000000"/>
                <w:szCs w:val="18"/>
              </w:rPr>
            </w:pPr>
            <w:r w:rsidRPr="00DC7310">
              <w:lastRenderedPageBreak/>
              <w:t>DC_12A_n2A-n77A</w:t>
            </w:r>
          </w:p>
        </w:tc>
        <w:tc>
          <w:tcPr>
            <w:tcW w:w="438" w:type="pct"/>
            <w:vAlign w:val="center"/>
          </w:tcPr>
          <w:p w14:paraId="365CF66F"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2766DB5D"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72" w:type="pct"/>
            <w:gridSpan w:val="2"/>
            <w:noWrap/>
          </w:tcPr>
          <w:p w14:paraId="2FFA4CDD"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3063781A"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730351A9"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29" w:type="pct"/>
            <w:gridSpan w:val="2"/>
          </w:tcPr>
          <w:p w14:paraId="6160C6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58BAF47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04007671" w14:textId="77777777" w:rsidTr="006D534D">
        <w:trPr>
          <w:jc w:val="center"/>
        </w:trPr>
        <w:tc>
          <w:tcPr>
            <w:tcW w:w="1209" w:type="pct"/>
            <w:tcBorders>
              <w:top w:val="nil"/>
              <w:bottom w:val="nil"/>
            </w:tcBorders>
          </w:tcPr>
          <w:p w14:paraId="40F44183"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58215CE"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1A8B6A29" w14:textId="77777777" w:rsidR="00F84DEA" w:rsidRPr="00DC7310" w:rsidRDefault="00F84DEA" w:rsidP="001A7F9B">
            <w:pPr>
              <w:pStyle w:val="TAC"/>
              <w:keepNext w:val="0"/>
              <w:keepLines w:val="0"/>
              <w:rPr>
                <w:rFonts w:eastAsia="맑은 고딕" w:cs="Arial"/>
                <w:color w:val="000000"/>
                <w:szCs w:val="18"/>
              </w:rPr>
            </w:pPr>
            <w:r w:rsidRPr="00DC7310">
              <w:t>1880</w:t>
            </w:r>
          </w:p>
        </w:tc>
        <w:tc>
          <w:tcPr>
            <w:tcW w:w="372" w:type="pct"/>
            <w:gridSpan w:val="2"/>
            <w:noWrap/>
          </w:tcPr>
          <w:p w14:paraId="71747724"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C0B8E8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02677AA2" w14:textId="77777777" w:rsidR="00F84DEA" w:rsidRPr="00DC7310" w:rsidRDefault="00F84DEA" w:rsidP="001A7F9B">
            <w:pPr>
              <w:pStyle w:val="TAC"/>
              <w:keepNext w:val="0"/>
              <w:keepLines w:val="0"/>
              <w:rPr>
                <w:rFonts w:eastAsia="맑은 고딕" w:cs="Arial"/>
                <w:color w:val="000000"/>
                <w:szCs w:val="18"/>
              </w:rPr>
            </w:pPr>
            <w:r w:rsidRPr="00DC7310">
              <w:t>1960</w:t>
            </w:r>
          </w:p>
        </w:tc>
        <w:tc>
          <w:tcPr>
            <w:tcW w:w="329" w:type="pct"/>
            <w:gridSpan w:val="2"/>
          </w:tcPr>
          <w:p w14:paraId="56D8450F" w14:textId="77777777" w:rsidR="00F84DEA" w:rsidRPr="00DC7310" w:rsidRDefault="00F84DEA" w:rsidP="001A7F9B">
            <w:pPr>
              <w:pStyle w:val="TAC"/>
              <w:keepNext w:val="0"/>
              <w:keepLines w:val="0"/>
              <w:rPr>
                <w:rFonts w:eastAsia="맑은 고딕" w:cs="Arial"/>
                <w:color w:val="000000"/>
                <w:szCs w:val="18"/>
              </w:rPr>
            </w:pPr>
            <w:r w:rsidRPr="00DC7310">
              <w:t>16.5</w:t>
            </w:r>
          </w:p>
        </w:tc>
        <w:tc>
          <w:tcPr>
            <w:tcW w:w="648" w:type="pct"/>
            <w:gridSpan w:val="2"/>
            <w:vAlign w:val="center"/>
          </w:tcPr>
          <w:p w14:paraId="41DE30BC" w14:textId="77777777" w:rsidR="00F84DEA" w:rsidRPr="00DC7310" w:rsidRDefault="00F84DEA" w:rsidP="001A7F9B">
            <w:pPr>
              <w:pStyle w:val="TAC"/>
              <w:keepNext w:val="0"/>
              <w:keepLines w:val="0"/>
              <w:rPr>
                <w:rFonts w:cs="Arial"/>
                <w:lang w:eastAsia="ko-KR"/>
              </w:rPr>
            </w:pPr>
            <w:r w:rsidRPr="00DC7310">
              <w:t>IMD3</w:t>
            </w:r>
          </w:p>
        </w:tc>
      </w:tr>
      <w:tr w:rsidR="00F84DEA" w:rsidRPr="00DC7310" w14:paraId="70ACFDAA" w14:textId="77777777" w:rsidTr="006D534D">
        <w:trPr>
          <w:jc w:val="center"/>
        </w:trPr>
        <w:tc>
          <w:tcPr>
            <w:tcW w:w="1209" w:type="pct"/>
            <w:tcBorders>
              <w:top w:val="nil"/>
              <w:bottom w:val="nil"/>
            </w:tcBorders>
          </w:tcPr>
          <w:p w14:paraId="20CC6DD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D9FCCEA"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56852318"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72" w:type="pct"/>
            <w:gridSpan w:val="2"/>
            <w:noWrap/>
          </w:tcPr>
          <w:p w14:paraId="4CA033BF"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38EE1309"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205D0249"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29" w:type="pct"/>
            <w:gridSpan w:val="2"/>
          </w:tcPr>
          <w:p w14:paraId="2B2D5EF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06A12FA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6AE9BD3" w14:textId="77777777" w:rsidTr="006D534D">
        <w:trPr>
          <w:jc w:val="center"/>
        </w:trPr>
        <w:tc>
          <w:tcPr>
            <w:tcW w:w="1209" w:type="pct"/>
            <w:tcBorders>
              <w:top w:val="nil"/>
              <w:bottom w:val="nil"/>
            </w:tcBorders>
          </w:tcPr>
          <w:p w14:paraId="378C5C38"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1EBA94C1"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76E983B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72" w:type="pct"/>
            <w:gridSpan w:val="2"/>
            <w:noWrap/>
          </w:tcPr>
          <w:p w14:paraId="776F920B"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0E42AC9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2EE46C7C"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29" w:type="pct"/>
            <w:gridSpan w:val="2"/>
          </w:tcPr>
          <w:p w14:paraId="0C22910A"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522E4C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5BB58B4" w14:textId="77777777" w:rsidTr="006D534D">
        <w:trPr>
          <w:jc w:val="center"/>
        </w:trPr>
        <w:tc>
          <w:tcPr>
            <w:tcW w:w="1209" w:type="pct"/>
            <w:tcBorders>
              <w:top w:val="nil"/>
              <w:bottom w:val="nil"/>
            </w:tcBorders>
          </w:tcPr>
          <w:p w14:paraId="339CD415"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2280E8B8"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466CB26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72" w:type="pct"/>
            <w:gridSpan w:val="2"/>
            <w:noWrap/>
          </w:tcPr>
          <w:p w14:paraId="53063320"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2FE4348F"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60C114E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329" w:type="pct"/>
            <w:gridSpan w:val="2"/>
          </w:tcPr>
          <w:p w14:paraId="6A4CFD7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48" w:type="pct"/>
            <w:gridSpan w:val="2"/>
            <w:vAlign w:val="center"/>
          </w:tcPr>
          <w:p w14:paraId="26A5E7D3" w14:textId="77777777" w:rsidR="00F84DEA" w:rsidRPr="00DC7310" w:rsidRDefault="00F84DEA" w:rsidP="001A7F9B">
            <w:pPr>
              <w:pStyle w:val="TAC"/>
              <w:keepNext w:val="0"/>
              <w:keepLines w:val="0"/>
              <w:rPr>
                <w:rFonts w:cs="Arial"/>
                <w:lang w:eastAsia="ko-KR"/>
              </w:rPr>
            </w:pPr>
            <w:r w:rsidRPr="00DC7310">
              <w:rPr>
                <w:rFonts w:hint="eastAsia"/>
                <w:lang w:eastAsia="zh-CN"/>
              </w:rPr>
              <w:t>IMD4</w:t>
            </w:r>
          </w:p>
        </w:tc>
      </w:tr>
      <w:tr w:rsidR="00F84DEA" w:rsidRPr="00DC7310" w14:paraId="333E1EA2" w14:textId="77777777" w:rsidTr="006D534D">
        <w:trPr>
          <w:jc w:val="center"/>
        </w:trPr>
        <w:tc>
          <w:tcPr>
            <w:tcW w:w="1209" w:type="pct"/>
            <w:tcBorders>
              <w:top w:val="nil"/>
              <w:bottom w:val="nil"/>
            </w:tcBorders>
          </w:tcPr>
          <w:p w14:paraId="3F46BD12"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17D0208D"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267D7FDD"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72" w:type="pct"/>
            <w:gridSpan w:val="2"/>
            <w:noWrap/>
          </w:tcPr>
          <w:p w14:paraId="379F156E"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6D05F620"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18C0095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29" w:type="pct"/>
            <w:gridSpan w:val="2"/>
          </w:tcPr>
          <w:p w14:paraId="1A31F3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096643A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517F827F" w14:textId="77777777" w:rsidTr="006D534D">
        <w:trPr>
          <w:jc w:val="center"/>
        </w:trPr>
        <w:tc>
          <w:tcPr>
            <w:tcW w:w="1209" w:type="pct"/>
            <w:tcBorders>
              <w:top w:val="nil"/>
              <w:bottom w:val="nil"/>
            </w:tcBorders>
          </w:tcPr>
          <w:p w14:paraId="7129F2D5"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155C83E"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02EFDDE6"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72" w:type="pct"/>
            <w:gridSpan w:val="2"/>
            <w:noWrap/>
          </w:tcPr>
          <w:p w14:paraId="47207F45"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44BF552E"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7B33B1C1"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29" w:type="pct"/>
            <w:gridSpan w:val="2"/>
          </w:tcPr>
          <w:p w14:paraId="0937367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6316F17" w14:textId="77777777" w:rsidR="00F84DEA" w:rsidRPr="00DC7310" w:rsidRDefault="00F84DEA" w:rsidP="001A7F9B">
            <w:pPr>
              <w:pStyle w:val="TAC"/>
              <w:keepNext w:val="0"/>
              <w:keepLines w:val="0"/>
            </w:pPr>
            <w:r w:rsidRPr="00DC7310">
              <w:t>N/A</w:t>
            </w:r>
          </w:p>
        </w:tc>
      </w:tr>
      <w:tr w:rsidR="00F84DEA" w:rsidRPr="00DC7310" w14:paraId="78C3D601" w14:textId="77777777" w:rsidTr="006D534D">
        <w:trPr>
          <w:jc w:val="center"/>
        </w:trPr>
        <w:tc>
          <w:tcPr>
            <w:tcW w:w="1209" w:type="pct"/>
            <w:tcBorders>
              <w:top w:val="nil"/>
              <w:bottom w:val="nil"/>
            </w:tcBorders>
          </w:tcPr>
          <w:p w14:paraId="23BE245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0860902"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411469EB" w14:textId="77777777" w:rsidR="00F84DEA" w:rsidRPr="00DC7310" w:rsidRDefault="00F84DEA" w:rsidP="001A7F9B">
            <w:pPr>
              <w:pStyle w:val="TAC"/>
              <w:keepNext w:val="0"/>
              <w:keepLines w:val="0"/>
              <w:rPr>
                <w:rFonts w:eastAsia="맑은 고딕" w:cs="Arial"/>
                <w:color w:val="000000"/>
                <w:szCs w:val="18"/>
              </w:rPr>
            </w:pPr>
            <w:r w:rsidRPr="00DC7310">
              <w:t>1900</w:t>
            </w:r>
          </w:p>
        </w:tc>
        <w:tc>
          <w:tcPr>
            <w:tcW w:w="372" w:type="pct"/>
            <w:gridSpan w:val="2"/>
            <w:noWrap/>
          </w:tcPr>
          <w:p w14:paraId="47302E31"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E68F521"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3B90B8F9" w14:textId="77777777" w:rsidR="00F84DEA" w:rsidRPr="00DC7310" w:rsidRDefault="00F84DEA" w:rsidP="001A7F9B">
            <w:pPr>
              <w:pStyle w:val="TAC"/>
              <w:keepNext w:val="0"/>
              <w:keepLines w:val="0"/>
              <w:rPr>
                <w:rFonts w:eastAsia="맑은 고딕" w:cs="Arial"/>
                <w:color w:val="000000"/>
                <w:szCs w:val="18"/>
              </w:rPr>
            </w:pPr>
            <w:r w:rsidRPr="00DC7310">
              <w:t>1980</w:t>
            </w:r>
          </w:p>
        </w:tc>
        <w:tc>
          <w:tcPr>
            <w:tcW w:w="329" w:type="pct"/>
            <w:gridSpan w:val="2"/>
          </w:tcPr>
          <w:p w14:paraId="3A14F4F6"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5106464D" w14:textId="77777777" w:rsidR="00F84DEA" w:rsidRPr="00DC7310" w:rsidRDefault="00F84DEA" w:rsidP="001A7F9B">
            <w:pPr>
              <w:pStyle w:val="TAC"/>
              <w:keepNext w:val="0"/>
              <w:keepLines w:val="0"/>
            </w:pPr>
            <w:r w:rsidRPr="00DC7310">
              <w:t>N/A</w:t>
            </w:r>
          </w:p>
        </w:tc>
      </w:tr>
      <w:tr w:rsidR="00F84DEA" w:rsidRPr="00DC7310" w14:paraId="1FD881EE" w14:textId="77777777" w:rsidTr="006D534D">
        <w:trPr>
          <w:jc w:val="center"/>
        </w:trPr>
        <w:tc>
          <w:tcPr>
            <w:tcW w:w="1209" w:type="pct"/>
            <w:tcBorders>
              <w:top w:val="nil"/>
              <w:bottom w:val="nil"/>
            </w:tcBorders>
          </w:tcPr>
          <w:p w14:paraId="0BF5E2F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3120336"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15121FC3"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72" w:type="pct"/>
            <w:gridSpan w:val="2"/>
            <w:noWrap/>
          </w:tcPr>
          <w:p w14:paraId="73593A1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4116F57A"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28D410E1"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29" w:type="pct"/>
            <w:gridSpan w:val="2"/>
          </w:tcPr>
          <w:p w14:paraId="6A984D1F" w14:textId="77777777" w:rsidR="00F84DEA" w:rsidRPr="00DC7310" w:rsidRDefault="00F84DEA" w:rsidP="001A7F9B">
            <w:pPr>
              <w:pStyle w:val="TAC"/>
              <w:keepNext w:val="0"/>
              <w:keepLines w:val="0"/>
              <w:rPr>
                <w:rFonts w:eastAsia="맑은 고딕" w:cs="Arial"/>
                <w:color w:val="000000"/>
                <w:szCs w:val="18"/>
              </w:rPr>
            </w:pPr>
            <w:r w:rsidRPr="00DC7310">
              <w:t>16.0</w:t>
            </w:r>
          </w:p>
        </w:tc>
        <w:tc>
          <w:tcPr>
            <w:tcW w:w="648" w:type="pct"/>
            <w:gridSpan w:val="2"/>
            <w:vAlign w:val="center"/>
          </w:tcPr>
          <w:p w14:paraId="6FD37FBE"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7945B220" w14:textId="77777777" w:rsidTr="006D534D">
        <w:trPr>
          <w:jc w:val="center"/>
        </w:trPr>
        <w:tc>
          <w:tcPr>
            <w:tcW w:w="1209" w:type="pct"/>
            <w:tcBorders>
              <w:top w:val="nil"/>
              <w:bottom w:val="nil"/>
            </w:tcBorders>
          </w:tcPr>
          <w:p w14:paraId="4FFD3C23"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40F8D8CA"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25A1A19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72" w:type="pct"/>
            <w:gridSpan w:val="2"/>
            <w:noWrap/>
          </w:tcPr>
          <w:p w14:paraId="44BFE588"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0D5728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6797F3B1"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29" w:type="pct"/>
            <w:gridSpan w:val="2"/>
          </w:tcPr>
          <w:p w14:paraId="4B6CCC27"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7E0E1DD" w14:textId="77777777" w:rsidR="00F84DEA" w:rsidRPr="00DC7310" w:rsidRDefault="00F84DEA" w:rsidP="001A7F9B">
            <w:pPr>
              <w:pStyle w:val="TAC"/>
              <w:keepNext w:val="0"/>
              <w:keepLines w:val="0"/>
            </w:pPr>
            <w:r w:rsidRPr="00DC7310">
              <w:t>N/A</w:t>
            </w:r>
          </w:p>
        </w:tc>
      </w:tr>
      <w:tr w:rsidR="00F84DEA" w:rsidRPr="00DC7310" w14:paraId="1934FE06" w14:textId="77777777" w:rsidTr="006D534D">
        <w:trPr>
          <w:jc w:val="center"/>
        </w:trPr>
        <w:tc>
          <w:tcPr>
            <w:tcW w:w="1209" w:type="pct"/>
            <w:tcBorders>
              <w:top w:val="nil"/>
              <w:bottom w:val="nil"/>
            </w:tcBorders>
          </w:tcPr>
          <w:p w14:paraId="01CF6379"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0C27D787"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6F83FCD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72" w:type="pct"/>
            <w:gridSpan w:val="2"/>
            <w:noWrap/>
          </w:tcPr>
          <w:p w14:paraId="358851D7"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49B86C3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431C3BE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329" w:type="pct"/>
            <w:gridSpan w:val="2"/>
          </w:tcPr>
          <w:p w14:paraId="2D337A38"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AE473A3" w14:textId="77777777" w:rsidR="00F84DEA" w:rsidRPr="00DC7310" w:rsidRDefault="00F84DEA" w:rsidP="001A7F9B">
            <w:pPr>
              <w:pStyle w:val="TAC"/>
              <w:keepNext w:val="0"/>
              <w:keepLines w:val="0"/>
            </w:pPr>
            <w:r w:rsidRPr="00DC7310">
              <w:t>N/A</w:t>
            </w:r>
          </w:p>
        </w:tc>
      </w:tr>
      <w:tr w:rsidR="00F84DEA" w:rsidRPr="00DC7310" w14:paraId="46BB93C6" w14:textId="77777777" w:rsidTr="006D534D">
        <w:trPr>
          <w:jc w:val="center"/>
        </w:trPr>
        <w:tc>
          <w:tcPr>
            <w:tcW w:w="1209" w:type="pct"/>
            <w:tcBorders>
              <w:top w:val="nil"/>
              <w:bottom w:val="single" w:sz="4" w:space="0" w:color="auto"/>
            </w:tcBorders>
          </w:tcPr>
          <w:p w14:paraId="2101DC70"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F726743"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42F0667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72" w:type="pct"/>
            <w:gridSpan w:val="2"/>
            <w:noWrap/>
          </w:tcPr>
          <w:p w14:paraId="1B98612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3FD451FD"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4F5A268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29" w:type="pct"/>
            <w:gridSpan w:val="2"/>
          </w:tcPr>
          <w:p w14:paraId="50861902"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48" w:type="pct"/>
            <w:gridSpan w:val="2"/>
            <w:vAlign w:val="center"/>
          </w:tcPr>
          <w:p w14:paraId="437A527E" w14:textId="77777777" w:rsidR="00F84DEA" w:rsidRPr="00DC7310" w:rsidRDefault="00F84DEA" w:rsidP="001A7F9B">
            <w:pPr>
              <w:pStyle w:val="TAC"/>
              <w:keepNext w:val="0"/>
              <w:keepLines w:val="0"/>
            </w:pPr>
            <w:r w:rsidRPr="00DC7310">
              <w:rPr>
                <w:rFonts w:hint="eastAsia"/>
                <w:lang w:eastAsia="zh-CN"/>
              </w:rPr>
              <w:t>IMD4</w:t>
            </w:r>
          </w:p>
        </w:tc>
      </w:tr>
      <w:tr w:rsidR="00F84DEA" w:rsidRPr="00DC7310" w14:paraId="392F0319" w14:textId="77777777" w:rsidTr="006D534D">
        <w:trPr>
          <w:jc w:val="center"/>
        </w:trPr>
        <w:tc>
          <w:tcPr>
            <w:tcW w:w="1209" w:type="pct"/>
            <w:tcBorders>
              <w:top w:val="nil"/>
              <w:bottom w:val="nil"/>
            </w:tcBorders>
          </w:tcPr>
          <w:p w14:paraId="2520F144" w14:textId="77777777" w:rsidR="00F84DEA" w:rsidRPr="00DC7310" w:rsidRDefault="00F84DEA" w:rsidP="001A7F9B">
            <w:pPr>
              <w:pStyle w:val="TAC"/>
              <w:keepNext w:val="0"/>
              <w:keepLines w:val="0"/>
              <w:rPr>
                <w:rFonts w:eastAsia="MS Mincho"/>
              </w:rPr>
            </w:pPr>
            <w:r w:rsidRPr="00DC7310">
              <w:t>DC_12_n2-n78</w:t>
            </w:r>
          </w:p>
        </w:tc>
        <w:tc>
          <w:tcPr>
            <w:tcW w:w="438" w:type="pct"/>
          </w:tcPr>
          <w:p w14:paraId="7BD48B7A" w14:textId="77777777" w:rsidR="00F84DEA" w:rsidRPr="00DC7310" w:rsidRDefault="00F84DEA" w:rsidP="001A7F9B">
            <w:pPr>
              <w:pStyle w:val="TAC"/>
              <w:keepNext w:val="0"/>
              <w:keepLines w:val="0"/>
            </w:pPr>
            <w:r w:rsidRPr="00DC7310">
              <w:t>12</w:t>
            </w:r>
          </w:p>
        </w:tc>
        <w:tc>
          <w:tcPr>
            <w:tcW w:w="526" w:type="pct"/>
            <w:gridSpan w:val="2"/>
            <w:noWrap/>
          </w:tcPr>
          <w:p w14:paraId="23F7B5FE" w14:textId="77777777" w:rsidR="00F84DEA" w:rsidRPr="00DC7310" w:rsidRDefault="00F84DEA" w:rsidP="001A7F9B">
            <w:pPr>
              <w:pStyle w:val="TAC"/>
              <w:keepNext w:val="0"/>
              <w:keepLines w:val="0"/>
              <w:rPr>
                <w:color w:val="000000"/>
              </w:rPr>
            </w:pPr>
            <w:r w:rsidRPr="00DC7310">
              <w:t>707.5</w:t>
            </w:r>
          </w:p>
        </w:tc>
        <w:tc>
          <w:tcPr>
            <w:tcW w:w="372" w:type="pct"/>
            <w:gridSpan w:val="2"/>
            <w:noWrap/>
          </w:tcPr>
          <w:p w14:paraId="710D8FB0"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304E388B"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3DBEBA9" w14:textId="77777777" w:rsidR="00F84DEA" w:rsidRPr="00DC7310" w:rsidRDefault="00F84DEA" w:rsidP="001A7F9B">
            <w:pPr>
              <w:pStyle w:val="TAC"/>
              <w:keepNext w:val="0"/>
              <w:keepLines w:val="0"/>
              <w:rPr>
                <w:color w:val="000000"/>
              </w:rPr>
            </w:pPr>
            <w:r w:rsidRPr="00DC7310">
              <w:t>737.5</w:t>
            </w:r>
          </w:p>
        </w:tc>
        <w:tc>
          <w:tcPr>
            <w:tcW w:w="329" w:type="pct"/>
            <w:gridSpan w:val="2"/>
          </w:tcPr>
          <w:p w14:paraId="66EC90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1C81C353" w14:textId="77777777" w:rsidR="00F84DEA" w:rsidRPr="00DC7310" w:rsidRDefault="00F84DEA" w:rsidP="001A7F9B">
            <w:pPr>
              <w:pStyle w:val="TAC"/>
              <w:keepNext w:val="0"/>
              <w:keepLines w:val="0"/>
              <w:rPr>
                <w:lang w:eastAsia="ko-KR"/>
              </w:rPr>
            </w:pPr>
            <w:r w:rsidRPr="00DC7310">
              <w:t>N/A</w:t>
            </w:r>
          </w:p>
        </w:tc>
      </w:tr>
      <w:tr w:rsidR="00F84DEA" w:rsidRPr="00DC7310" w14:paraId="461B62CB" w14:textId="77777777" w:rsidTr="006D534D">
        <w:trPr>
          <w:jc w:val="center"/>
        </w:trPr>
        <w:tc>
          <w:tcPr>
            <w:tcW w:w="1209" w:type="pct"/>
            <w:tcBorders>
              <w:top w:val="nil"/>
              <w:bottom w:val="nil"/>
            </w:tcBorders>
            <w:vAlign w:val="center"/>
          </w:tcPr>
          <w:p w14:paraId="5B96958C" w14:textId="77777777" w:rsidR="00F84DEA" w:rsidRPr="00DC7310" w:rsidRDefault="00F84DEA" w:rsidP="001A7F9B">
            <w:pPr>
              <w:pStyle w:val="TAC"/>
              <w:keepNext w:val="0"/>
              <w:keepLines w:val="0"/>
              <w:rPr>
                <w:rFonts w:eastAsia="MS Mincho"/>
              </w:rPr>
            </w:pPr>
          </w:p>
        </w:tc>
        <w:tc>
          <w:tcPr>
            <w:tcW w:w="438" w:type="pct"/>
          </w:tcPr>
          <w:p w14:paraId="3AF3EFEE" w14:textId="77777777" w:rsidR="00F84DEA" w:rsidRPr="00DC7310" w:rsidRDefault="00F84DEA" w:rsidP="001A7F9B">
            <w:pPr>
              <w:pStyle w:val="TAC"/>
              <w:keepNext w:val="0"/>
              <w:keepLines w:val="0"/>
            </w:pPr>
            <w:r w:rsidRPr="00DC7310">
              <w:t>n2</w:t>
            </w:r>
          </w:p>
        </w:tc>
        <w:tc>
          <w:tcPr>
            <w:tcW w:w="526" w:type="pct"/>
            <w:gridSpan w:val="2"/>
            <w:noWrap/>
          </w:tcPr>
          <w:p w14:paraId="3B484FA8"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6024C3D6"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D79C07B"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2DA236C" w14:textId="77777777" w:rsidR="00F84DEA" w:rsidRPr="00DC7310" w:rsidRDefault="00F84DEA" w:rsidP="001A7F9B">
            <w:pPr>
              <w:pStyle w:val="TAC"/>
              <w:keepNext w:val="0"/>
              <w:keepLines w:val="0"/>
              <w:rPr>
                <w:color w:val="000000"/>
              </w:rPr>
            </w:pPr>
            <w:r w:rsidRPr="00DC7310">
              <w:t>1960</w:t>
            </w:r>
          </w:p>
        </w:tc>
        <w:tc>
          <w:tcPr>
            <w:tcW w:w="329" w:type="pct"/>
            <w:gridSpan w:val="2"/>
          </w:tcPr>
          <w:p w14:paraId="458DC013" w14:textId="77777777" w:rsidR="00F84DEA" w:rsidRPr="00DC7310" w:rsidRDefault="00F84DEA" w:rsidP="001A7F9B">
            <w:pPr>
              <w:pStyle w:val="TAC"/>
              <w:keepNext w:val="0"/>
              <w:keepLines w:val="0"/>
              <w:rPr>
                <w:rFonts w:eastAsia="맑은 고딕"/>
                <w:color w:val="000000"/>
                <w:lang w:eastAsia="ko-KR"/>
              </w:rPr>
            </w:pPr>
            <w:r w:rsidRPr="00DC7310">
              <w:t>16.5</w:t>
            </w:r>
          </w:p>
        </w:tc>
        <w:tc>
          <w:tcPr>
            <w:tcW w:w="648" w:type="pct"/>
            <w:gridSpan w:val="2"/>
          </w:tcPr>
          <w:p w14:paraId="6A0E6A92" w14:textId="77777777" w:rsidR="00F84DEA" w:rsidRPr="00DC7310" w:rsidRDefault="00F84DEA" w:rsidP="001A7F9B">
            <w:pPr>
              <w:pStyle w:val="TAC"/>
              <w:keepNext w:val="0"/>
              <w:keepLines w:val="0"/>
              <w:rPr>
                <w:lang w:eastAsia="ko-KR"/>
              </w:rPr>
            </w:pPr>
            <w:r w:rsidRPr="00DC7310">
              <w:t>IMD3</w:t>
            </w:r>
          </w:p>
        </w:tc>
      </w:tr>
      <w:tr w:rsidR="00F84DEA" w:rsidRPr="00DC7310" w14:paraId="556DCF19" w14:textId="77777777" w:rsidTr="006D534D">
        <w:trPr>
          <w:jc w:val="center"/>
        </w:trPr>
        <w:tc>
          <w:tcPr>
            <w:tcW w:w="1209" w:type="pct"/>
            <w:tcBorders>
              <w:top w:val="nil"/>
              <w:bottom w:val="nil"/>
            </w:tcBorders>
            <w:vAlign w:val="center"/>
          </w:tcPr>
          <w:p w14:paraId="23A9D3F9" w14:textId="77777777" w:rsidR="00F84DEA" w:rsidRPr="00DC7310" w:rsidRDefault="00F84DEA" w:rsidP="001A7F9B">
            <w:pPr>
              <w:pStyle w:val="TAC"/>
              <w:keepNext w:val="0"/>
              <w:keepLines w:val="0"/>
              <w:rPr>
                <w:rFonts w:eastAsia="MS Mincho"/>
              </w:rPr>
            </w:pPr>
          </w:p>
        </w:tc>
        <w:tc>
          <w:tcPr>
            <w:tcW w:w="438" w:type="pct"/>
          </w:tcPr>
          <w:p w14:paraId="4535C336"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3A8EBA98" w14:textId="77777777" w:rsidR="00F84DEA" w:rsidRPr="00DC7310" w:rsidRDefault="00F84DEA" w:rsidP="001A7F9B">
            <w:pPr>
              <w:pStyle w:val="TAC"/>
              <w:keepNext w:val="0"/>
              <w:keepLines w:val="0"/>
              <w:rPr>
                <w:color w:val="000000"/>
              </w:rPr>
            </w:pPr>
            <w:r w:rsidRPr="00DC7310">
              <w:t>3375</w:t>
            </w:r>
          </w:p>
        </w:tc>
        <w:tc>
          <w:tcPr>
            <w:tcW w:w="372" w:type="pct"/>
            <w:gridSpan w:val="2"/>
            <w:noWrap/>
          </w:tcPr>
          <w:p w14:paraId="10993A1B" w14:textId="77777777" w:rsidR="00F84DEA" w:rsidRPr="00DC7310" w:rsidRDefault="00F84DEA" w:rsidP="001A7F9B">
            <w:pPr>
              <w:pStyle w:val="TAC"/>
              <w:keepNext w:val="0"/>
              <w:keepLines w:val="0"/>
              <w:rPr>
                <w:color w:val="000000"/>
              </w:rPr>
            </w:pPr>
            <w:r w:rsidRPr="00DC7310">
              <w:t>10</w:t>
            </w:r>
          </w:p>
        </w:tc>
        <w:tc>
          <w:tcPr>
            <w:tcW w:w="979" w:type="pct"/>
            <w:gridSpan w:val="2"/>
            <w:noWrap/>
          </w:tcPr>
          <w:p w14:paraId="6156CBF6" w14:textId="77777777" w:rsidR="00F84DEA" w:rsidRPr="00DC7310" w:rsidRDefault="00F84DEA" w:rsidP="001A7F9B">
            <w:pPr>
              <w:pStyle w:val="TAC"/>
              <w:keepNext w:val="0"/>
              <w:keepLines w:val="0"/>
              <w:rPr>
                <w:color w:val="000000"/>
              </w:rPr>
            </w:pPr>
            <w:r w:rsidRPr="00DC7310">
              <w:t>50</w:t>
            </w:r>
          </w:p>
        </w:tc>
        <w:tc>
          <w:tcPr>
            <w:tcW w:w="500" w:type="pct"/>
            <w:gridSpan w:val="2"/>
            <w:noWrap/>
          </w:tcPr>
          <w:p w14:paraId="59DB985F" w14:textId="77777777" w:rsidR="00F84DEA" w:rsidRPr="00DC7310" w:rsidRDefault="00F84DEA" w:rsidP="001A7F9B">
            <w:pPr>
              <w:pStyle w:val="TAC"/>
              <w:keepNext w:val="0"/>
              <w:keepLines w:val="0"/>
              <w:rPr>
                <w:color w:val="000000"/>
              </w:rPr>
            </w:pPr>
            <w:r w:rsidRPr="00DC7310">
              <w:t>3375</w:t>
            </w:r>
          </w:p>
        </w:tc>
        <w:tc>
          <w:tcPr>
            <w:tcW w:w="329" w:type="pct"/>
            <w:gridSpan w:val="2"/>
          </w:tcPr>
          <w:p w14:paraId="587165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11611BA2" w14:textId="77777777" w:rsidR="00F84DEA" w:rsidRPr="00DC7310" w:rsidRDefault="00F84DEA" w:rsidP="001A7F9B">
            <w:pPr>
              <w:pStyle w:val="TAC"/>
              <w:keepNext w:val="0"/>
              <w:keepLines w:val="0"/>
              <w:rPr>
                <w:lang w:eastAsia="ko-KR"/>
              </w:rPr>
            </w:pPr>
            <w:r w:rsidRPr="00DC7310">
              <w:t>N/A</w:t>
            </w:r>
          </w:p>
        </w:tc>
      </w:tr>
      <w:tr w:rsidR="00F84DEA" w:rsidRPr="00DC7310" w14:paraId="758BC696" w14:textId="77777777" w:rsidTr="006D534D">
        <w:trPr>
          <w:jc w:val="center"/>
        </w:trPr>
        <w:tc>
          <w:tcPr>
            <w:tcW w:w="1209" w:type="pct"/>
            <w:tcBorders>
              <w:top w:val="nil"/>
              <w:bottom w:val="nil"/>
            </w:tcBorders>
            <w:vAlign w:val="center"/>
          </w:tcPr>
          <w:p w14:paraId="70AEC33A" w14:textId="77777777" w:rsidR="00F84DEA" w:rsidRPr="00DC7310" w:rsidRDefault="00F84DEA" w:rsidP="001A7F9B">
            <w:pPr>
              <w:pStyle w:val="TAC"/>
              <w:keepNext w:val="0"/>
              <w:keepLines w:val="0"/>
              <w:rPr>
                <w:rFonts w:eastAsia="MS Mincho"/>
              </w:rPr>
            </w:pPr>
          </w:p>
        </w:tc>
        <w:tc>
          <w:tcPr>
            <w:tcW w:w="438" w:type="pct"/>
          </w:tcPr>
          <w:p w14:paraId="7B847D68" w14:textId="77777777" w:rsidR="00F84DEA" w:rsidRPr="00DC7310" w:rsidRDefault="00F84DEA" w:rsidP="001A7F9B">
            <w:pPr>
              <w:pStyle w:val="TAC"/>
              <w:keepNext w:val="0"/>
              <w:keepLines w:val="0"/>
            </w:pPr>
            <w:r w:rsidRPr="00DC7310">
              <w:t>12</w:t>
            </w:r>
          </w:p>
        </w:tc>
        <w:tc>
          <w:tcPr>
            <w:tcW w:w="526" w:type="pct"/>
            <w:gridSpan w:val="2"/>
            <w:noWrap/>
          </w:tcPr>
          <w:p w14:paraId="24CBEA01" w14:textId="77777777" w:rsidR="00F84DEA" w:rsidRPr="00DC7310" w:rsidRDefault="00F84DEA" w:rsidP="001A7F9B">
            <w:pPr>
              <w:pStyle w:val="TAC"/>
              <w:keepNext w:val="0"/>
              <w:keepLines w:val="0"/>
              <w:rPr>
                <w:color w:val="000000"/>
              </w:rPr>
            </w:pPr>
            <w:r w:rsidRPr="00DC7310">
              <w:t>707.5</w:t>
            </w:r>
          </w:p>
        </w:tc>
        <w:tc>
          <w:tcPr>
            <w:tcW w:w="372" w:type="pct"/>
            <w:gridSpan w:val="2"/>
            <w:noWrap/>
          </w:tcPr>
          <w:p w14:paraId="3DDCFF81"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6242DB37"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9E0C7A4" w14:textId="77777777" w:rsidR="00F84DEA" w:rsidRPr="00DC7310" w:rsidRDefault="00F84DEA" w:rsidP="001A7F9B">
            <w:pPr>
              <w:pStyle w:val="TAC"/>
              <w:keepNext w:val="0"/>
              <w:keepLines w:val="0"/>
              <w:rPr>
                <w:color w:val="000000"/>
              </w:rPr>
            </w:pPr>
            <w:r w:rsidRPr="00DC7310">
              <w:t>737.5</w:t>
            </w:r>
          </w:p>
        </w:tc>
        <w:tc>
          <w:tcPr>
            <w:tcW w:w="329" w:type="pct"/>
            <w:gridSpan w:val="2"/>
          </w:tcPr>
          <w:p w14:paraId="7F579F50"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5F87BDDE" w14:textId="77777777" w:rsidR="00F84DEA" w:rsidRPr="00DC7310" w:rsidRDefault="00F84DEA" w:rsidP="001A7F9B">
            <w:pPr>
              <w:pStyle w:val="TAC"/>
              <w:keepNext w:val="0"/>
              <w:keepLines w:val="0"/>
              <w:rPr>
                <w:lang w:eastAsia="ko-KR"/>
              </w:rPr>
            </w:pPr>
            <w:r w:rsidRPr="00DC7310">
              <w:t>N/A</w:t>
            </w:r>
          </w:p>
        </w:tc>
      </w:tr>
      <w:tr w:rsidR="00F84DEA" w:rsidRPr="00DC7310" w14:paraId="162F1609" w14:textId="77777777" w:rsidTr="006D534D">
        <w:trPr>
          <w:jc w:val="center"/>
        </w:trPr>
        <w:tc>
          <w:tcPr>
            <w:tcW w:w="1209" w:type="pct"/>
            <w:tcBorders>
              <w:top w:val="nil"/>
              <w:bottom w:val="nil"/>
            </w:tcBorders>
            <w:vAlign w:val="center"/>
          </w:tcPr>
          <w:p w14:paraId="0E4E59A3" w14:textId="77777777" w:rsidR="00F84DEA" w:rsidRPr="00DC7310" w:rsidRDefault="00F84DEA" w:rsidP="001A7F9B">
            <w:pPr>
              <w:pStyle w:val="TAC"/>
              <w:keepNext w:val="0"/>
              <w:keepLines w:val="0"/>
              <w:rPr>
                <w:rFonts w:eastAsia="MS Mincho"/>
              </w:rPr>
            </w:pPr>
          </w:p>
        </w:tc>
        <w:tc>
          <w:tcPr>
            <w:tcW w:w="438" w:type="pct"/>
          </w:tcPr>
          <w:p w14:paraId="6ED1807A" w14:textId="77777777" w:rsidR="00F84DEA" w:rsidRPr="00DC7310" w:rsidRDefault="00F84DEA" w:rsidP="001A7F9B">
            <w:pPr>
              <w:pStyle w:val="TAC"/>
              <w:keepNext w:val="0"/>
              <w:keepLines w:val="0"/>
            </w:pPr>
            <w:r w:rsidRPr="00DC7310">
              <w:rPr>
                <w:lang w:eastAsia="zh-CN"/>
              </w:rPr>
              <w:t>n2</w:t>
            </w:r>
          </w:p>
        </w:tc>
        <w:tc>
          <w:tcPr>
            <w:tcW w:w="526" w:type="pct"/>
            <w:gridSpan w:val="2"/>
            <w:noWrap/>
          </w:tcPr>
          <w:p w14:paraId="763AC659" w14:textId="77777777" w:rsidR="00F84DEA" w:rsidRPr="00DC7310" w:rsidRDefault="00F84DEA" w:rsidP="001A7F9B">
            <w:pPr>
              <w:pStyle w:val="TAC"/>
              <w:keepNext w:val="0"/>
              <w:keepLines w:val="0"/>
              <w:rPr>
                <w:color w:val="000000"/>
              </w:rPr>
            </w:pPr>
            <w:r w:rsidRPr="00DC7310">
              <w:t>1900</w:t>
            </w:r>
          </w:p>
        </w:tc>
        <w:tc>
          <w:tcPr>
            <w:tcW w:w="372" w:type="pct"/>
            <w:gridSpan w:val="2"/>
            <w:noWrap/>
          </w:tcPr>
          <w:p w14:paraId="47D83240"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4C0CAD12"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1D5873FE" w14:textId="77777777" w:rsidR="00F84DEA" w:rsidRPr="00DC7310" w:rsidRDefault="00F84DEA" w:rsidP="001A7F9B">
            <w:pPr>
              <w:pStyle w:val="TAC"/>
              <w:keepNext w:val="0"/>
              <w:keepLines w:val="0"/>
              <w:rPr>
                <w:color w:val="000000"/>
              </w:rPr>
            </w:pPr>
            <w:r w:rsidRPr="00DC7310">
              <w:t>1980</w:t>
            </w:r>
          </w:p>
        </w:tc>
        <w:tc>
          <w:tcPr>
            <w:tcW w:w="329" w:type="pct"/>
            <w:gridSpan w:val="2"/>
          </w:tcPr>
          <w:p w14:paraId="656692B1"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2B166BB7" w14:textId="77777777" w:rsidR="00F84DEA" w:rsidRPr="00DC7310" w:rsidRDefault="00F84DEA" w:rsidP="001A7F9B">
            <w:pPr>
              <w:pStyle w:val="TAC"/>
              <w:keepNext w:val="0"/>
              <w:keepLines w:val="0"/>
              <w:rPr>
                <w:lang w:eastAsia="ko-KR"/>
              </w:rPr>
            </w:pPr>
            <w:r w:rsidRPr="00DC7310">
              <w:t>N/A</w:t>
            </w:r>
          </w:p>
        </w:tc>
      </w:tr>
      <w:tr w:rsidR="00F84DEA" w:rsidRPr="00DC7310" w14:paraId="4EC3ED23" w14:textId="77777777" w:rsidTr="006D534D">
        <w:trPr>
          <w:jc w:val="center"/>
        </w:trPr>
        <w:tc>
          <w:tcPr>
            <w:tcW w:w="1209" w:type="pct"/>
            <w:tcBorders>
              <w:top w:val="nil"/>
              <w:bottom w:val="single" w:sz="4" w:space="0" w:color="auto"/>
            </w:tcBorders>
            <w:vAlign w:val="center"/>
          </w:tcPr>
          <w:p w14:paraId="276D26D8" w14:textId="77777777" w:rsidR="00F84DEA" w:rsidRPr="00DC7310" w:rsidRDefault="00F84DEA" w:rsidP="001A7F9B">
            <w:pPr>
              <w:pStyle w:val="TAC"/>
              <w:keepNext w:val="0"/>
              <w:keepLines w:val="0"/>
              <w:rPr>
                <w:rFonts w:eastAsia="MS Mincho"/>
              </w:rPr>
            </w:pPr>
          </w:p>
        </w:tc>
        <w:tc>
          <w:tcPr>
            <w:tcW w:w="438" w:type="pct"/>
          </w:tcPr>
          <w:p w14:paraId="21780290"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14071CD7"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6FEA255E" w14:textId="77777777" w:rsidR="00F84DEA" w:rsidRPr="00DC7310" w:rsidRDefault="00F84DEA" w:rsidP="001A7F9B">
            <w:pPr>
              <w:pStyle w:val="TAC"/>
              <w:keepNext w:val="0"/>
              <w:keepLines w:val="0"/>
              <w:rPr>
                <w:color w:val="000000"/>
              </w:rPr>
            </w:pPr>
            <w:r w:rsidRPr="00DC7310">
              <w:t>10</w:t>
            </w:r>
          </w:p>
        </w:tc>
        <w:tc>
          <w:tcPr>
            <w:tcW w:w="979" w:type="pct"/>
            <w:gridSpan w:val="2"/>
            <w:noWrap/>
          </w:tcPr>
          <w:p w14:paraId="04A86902"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BD12DE5" w14:textId="77777777" w:rsidR="00F84DEA" w:rsidRPr="00DC7310" w:rsidRDefault="00F84DEA" w:rsidP="001A7F9B">
            <w:pPr>
              <w:pStyle w:val="TAC"/>
              <w:keepNext w:val="0"/>
              <w:keepLines w:val="0"/>
              <w:rPr>
                <w:color w:val="000000"/>
              </w:rPr>
            </w:pPr>
            <w:r w:rsidRPr="00DC7310">
              <w:t>3315</w:t>
            </w:r>
          </w:p>
        </w:tc>
        <w:tc>
          <w:tcPr>
            <w:tcW w:w="329" w:type="pct"/>
            <w:gridSpan w:val="2"/>
          </w:tcPr>
          <w:p w14:paraId="32DA7E90" w14:textId="77777777" w:rsidR="00F84DEA" w:rsidRPr="00DC7310" w:rsidRDefault="00F84DEA" w:rsidP="001A7F9B">
            <w:pPr>
              <w:pStyle w:val="TAC"/>
              <w:keepNext w:val="0"/>
              <w:keepLines w:val="0"/>
              <w:rPr>
                <w:rFonts w:eastAsia="맑은 고딕"/>
                <w:color w:val="000000"/>
                <w:lang w:eastAsia="ko-KR"/>
              </w:rPr>
            </w:pPr>
            <w:r w:rsidRPr="00DC7310">
              <w:t>16.0</w:t>
            </w:r>
          </w:p>
        </w:tc>
        <w:tc>
          <w:tcPr>
            <w:tcW w:w="648" w:type="pct"/>
            <w:gridSpan w:val="2"/>
          </w:tcPr>
          <w:p w14:paraId="03362206" w14:textId="77777777" w:rsidR="00F84DEA" w:rsidRPr="00DC7310" w:rsidRDefault="00F84DEA" w:rsidP="001A7F9B">
            <w:pPr>
              <w:pStyle w:val="TAC"/>
              <w:keepNext w:val="0"/>
              <w:keepLines w:val="0"/>
              <w:rPr>
                <w:lang w:eastAsia="ko-KR"/>
              </w:rPr>
            </w:pPr>
            <w:r w:rsidRPr="00DC7310">
              <w:t>IMD3</w:t>
            </w:r>
          </w:p>
        </w:tc>
      </w:tr>
      <w:tr w:rsidR="00F84DEA" w:rsidRPr="00DC7310" w14:paraId="1C3DB918" w14:textId="77777777" w:rsidTr="006D534D">
        <w:trPr>
          <w:jc w:val="center"/>
        </w:trPr>
        <w:tc>
          <w:tcPr>
            <w:tcW w:w="1209" w:type="pct"/>
            <w:tcBorders>
              <w:bottom w:val="nil"/>
            </w:tcBorders>
          </w:tcPr>
          <w:p w14:paraId="4D6D30F5"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DC_12A_n7A-n78A,</w:t>
            </w:r>
          </w:p>
          <w:p w14:paraId="70FBFE4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DC_12A_n7(2A)-n78A</w:t>
            </w:r>
          </w:p>
          <w:p w14:paraId="0E57748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DC_12A_n7A-n78(2A)</w:t>
            </w:r>
          </w:p>
          <w:p w14:paraId="4C1E9E2F" w14:textId="77777777" w:rsidR="00F84DEA" w:rsidRPr="00DC7310" w:rsidRDefault="00F84DEA" w:rsidP="001A7F9B">
            <w:pPr>
              <w:pStyle w:val="TAC"/>
              <w:keepNext w:val="0"/>
              <w:keepLines w:val="0"/>
              <w:rPr>
                <w:rFonts w:eastAsia="MS Mincho"/>
              </w:rPr>
            </w:pPr>
            <w:r w:rsidRPr="00DC7310">
              <w:rPr>
                <w:rFonts w:cs="Arial"/>
                <w:color w:val="000000"/>
                <w:lang w:eastAsia="ko-KR"/>
              </w:rPr>
              <w:t>DC_12A_n7(2A)-n78(2A)</w:t>
            </w:r>
          </w:p>
        </w:tc>
        <w:tc>
          <w:tcPr>
            <w:tcW w:w="438" w:type="pct"/>
          </w:tcPr>
          <w:p w14:paraId="4DA758E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26" w:type="pct"/>
            <w:gridSpan w:val="2"/>
            <w:noWrap/>
          </w:tcPr>
          <w:p w14:paraId="280B4C7F" w14:textId="77777777" w:rsidR="00F84DEA" w:rsidRPr="00DC7310" w:rsidRDefault="00F84DEA" w:rsidP="001A7F9B">
            <w:pPr>
              <w:pStyle w:val="TAC"/>
              <w:keepNext w:val="0"/>
              <w:keepLines w:val="0"/>
              <w:rPr>
                <w:rFonts w:cs="Arial"/>
                <w:lang w:eastAsia="zh-CN"/>
              </w:rPr>
            </w:pPr>
            <w:r w:rsidRPr="00DC7310">
              <w:rPr>
                <w:rFonts w:cs="Arial"/>
              </w:rPr>
              <w:t>708</w:t>
            </w:r>
          </w:p>
        </w:tc>
        <w:tc>
          <w:tcPr>
            <w:tcW w:w="372" w:type="pct"/>
            <w:gridSpan w:val="2"/>
            <w:noWrap/>
          </w:tcPr>
          <w:p w14:paraId="54827A2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C95181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EC9EFBD" w14:textId="77777777" w:rsidR="00F84DEA" w:rsidRPr="00DC7310" w:rsidRDefault="00F84DEA" w:rsidP="001A7F9B">
            <w:pPr>
              <w:pStyle w:val="TAC"/>
              <w:keepNext w:val="0"/>
              <w:keepLines w:val="0"/>
              <w:rPr>
                <w:rFonts w:cs="Arial"/>
                <w:lang w:eastAsia="zh-CN"/>
              </w:rPr>
            </w:pPr>
            <w:r w:rsidRPr="00DC7310">
              <w:rPr>
                <w:rFonts w:cs="Arial"/>
              </w:rPr>
              <w:t>738</w:t>
            </w:r>
          </w:p>
        </w:tc>
        <w:tc>
          <w:tcPr>
            <w:tcW w:w="329" w:type="pct"/>
            <w:gridSpan w:val="2"/>
          </w:tcPr>
          <w:p w14:paraId="53FF072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9C1D60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ECF8037" w14:textId="77777777" w:rsidTr="006D534D">
        <w:trPr>
          <w:jc w:val="center"/>
        </w:trPr>
        <w:tc>
          <w:tcPr>
            <w:tcW w:w="1209" w:type="pct"/>
            <w:tcBorders>
              <w:top w:val="nil"/>
              <w:bottom w:val="nil"/>
            </w:tcBorders>
          </w:tcPr>
          <w:p w14:paraId="06F297AD" w14:textId="77777777" w:rsidR="00F84DEA" w:rsidRPr="00DC7310" w:rsidRDefault="00F84DEA" w:rsidP="001A7F9B">
            <w:pPr>
              <w:pStyle w:val="TAC"/>
              <w:keepNext w:val="0"/>
              <w:keepLines w:val="0"/>
              <w:rPr>
                <w:rFonts w:eastAsia="MS Mincho"/>
              </w:rPr>
            </w:pPr>
          </w:p>
        </w:tc>
        <w:tc>
          <w:tcPr>
            <w:tcW w:w="438" w:type="pct"/>
          </w:tcPr>
          <w:p w14:paraId="23B1860A"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26" w:type="pct"/>
            <w:gridSpan w:val="2"/>
            <w:noWrap/>
          </w:tcPr>
          <w:p w14:paraId="6C6FFE54" w14:textId="77777777" w:rsidR="00F84DEA" w:rsidRPr="00DC7310" w:rsidRDefault="00F84DEA" w:rsidP="001A7F9B">
            <w:pPr>
              <w:pStyle w:val="TAC"/>
              <w:keepNext w:val="0"/>
              <w:keepLines w:val="0"/>
              <w:rPr>
                <w:rFonts w:cs="Arial"/>
                <w:lang w:eastAsia="zh-CN"/>
              </w:rPr>
            </w:pPr>
            <w:r w:rsidRPr="00DC7310">
              <w:rPr>
                <w:rFonts w:cs="Arial"/>
              </w:rPr>
              <w:t>2520</w:t>
            </w:r>
          </w:p>
        </w:tc>
        <w:tc>
          <w:tcPr>
            <w:tcW w:w="372" w:type="pct"/>
            <w:gridSpan w:val="2"/>
            <w:noWrap/>
          </w:tcPr>
          <w:p w14:paraId="1F7CCE6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2074938"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3C90B03A" w14:textId="77777777" w:rsidR="00F84DEA" w:rsidRPr="00DC7310" w:rsidRDefault="00F84DEA" w:rsidP="001A7F9B">
            <w:pPr>
              <w:pStyle w:val="TAC"/>
              <w:keepNext w:val="0"/>
              <w:keepLines w:val="0"/>
              <w:rPr>
                <w:rFonts w:cs="Arial"/>
                <w:lang w:eastAsia="zh-CN"/>
              </w:rPr>
            </w:pPr>
            <w:r w:rsidRPr="00DC7310">
              <w:rPr>
                <w:rFonts w:cs="Arial"/>
              </w:rPr>
              <w:t>2640</w:t>
            </w:r>
          </w:p>
        </w:tc>
        <w:tc>
          <w:tcPr>
            <w:tcW w:w="329" w:type="pct"/>
            <w:gridSpan w:val="2"/>
          </w:tcPr>
          <w:p w14:paraId="15C57478"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311D97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BC9B1F5" w14:textId="77777777" w:rsidTr="006D534D">
        <w:trPr>
          <w:jc w:val="center"/>
        </w:trPr>
        <w:tc>
          <w:tcPr>
            <w:tcW w:w="1209" w:type="pct"/>
            <w:tcBorders>
              <w:top w:val="nil"/>
              <w:bottom w:val="nil"/>
            </w:tcBorders>
          </w:tcPr>
          <w:p w14:paraId="2976B8B7" w14:textId="77777777" w:rsidR="00F84DEA" w:rsidRPr="00DC7310" w:rsidRDefault="00F84DEA" w:rsidP="001A7F9B">
            <w:pPr>
              <w:pStyle w:val="TAC"/>
              <w:keepNext w:val="0"/>
              <w:keepLines w:val="0"/>
              <w:rPr>
                <w:rFonts w:eastAsia="MS Mincho"/>
              </w:rPr>
            </w:pPr>
          </w:p>
        </w:tc>
        <w:tc>
          <w:tcPr>
            <w:tcW w:w="438" w:type="pct"/>
          </w:tcPr>
          <w:p w14:paraId="4A990C5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26" w:type="pct"/>
            <w:gridSpan w:val="2"/>
            <w:noWrap/>
          </w:tcPr>
          <w:p w14:paraId="6C7B207F"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72" w:type="pct"/>
            <w:gridSpan w:val="2"/>
            <w:noWrap/>
          </w:tcPr>
          <w:p w14:paraId="4A9A9F7F"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28E5B29D"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0F0204F5" w14:textId="77777777" w:rsidR="00F84DEA" w:rsidRPr="00DC7310" w:rsidRDefault="00F84DEA" w:rsidP="001A7F9B">
            <w:pPr>
              <w:pStyle w:val="TAC"/>
              <w:keepNext w:val="0"/>
              <w:keepLines w:val="0"/>
              <w:rPr>
                <w:rFonts w:cs="Arial"/>
                <w:lang w:eastAsia="zh-CN"/>
              </w:rPr>
            </w:pPr>
            <w:r w:rsidRPr="00DC7310">
              <w:rPr>
                <w:rFonts w:cs="Arial"/>
                <w:lang w:eastAsia="ko-KR"/>
              </w:rPr>
              <w:t>3624</w:t>
            </w:r>
          </w:p>
        </w:tc>
        <w:tc>
          <w:tcPr>
            <w:tcW w:w="329" w:type="pct"/>
            <w:gridSpan w:val="2"/>
          </w:tcPr>
          <w:p w14:paraId="5B84EF43" w14:textId="77777777" w:rsidR="00F84DEA" w:rsidRPr="00DC7310" w:rsidRDefault="00F84DEA" w:rsidP="001A7F9B">
            <w:pPr>
              <w:pStyle w:val="TAC"/>
              <w:keepNext w:val="0"/>
              <w:keepLines w:val="0"/>
              <w:rPr>
                <w:rFonts w:cs="Arial"/>
              </w:rPr>
            </w:pPr>
            <w:r w:rsidRPr="00DC7310">
              <w:rPr>
                <w:rFonts w:cs="Arial"/>
              </w:rPr>
              <w:t>9</w:t>
            </w:r>
          </w:p>
        </w:tc>
        <w:tc>
          <w:tcPr>
            <w:tcW w:w="648" w:type="pct"/>
            <w:gridSpan w:val="2"/>
          </w:tcPr>
          <w:p w14:paraId="15DBC96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46060217" w14:textId="77777777" w:rsidTr="006D534D">
        <w:trPr>
          <w:jc w:val="center"/>
        </w:trPr>
        <w:tc>
          <w:tcPr>
            <w:tcW w:w="1209" w:type="pct"/>
            <w:tcBorders>
              <w:top w:val="nil"/>
              <w:bottom w:val="nil"/>
            </w:tcBorders>
          </w:tcPr>
          <w:p w14:paraId="73BCD96B" w14:textId="77777777" w:rsidR="00F84DEA" w:rsidRPr="00DC7310" w:rsidRDefault="00F84DEA" w:rsidP="001A7F9B">
            <w:pPr>
              <w:pStyle w:val="TAC"/>
              <w:keepNext w:val="0"/>
              <w:keepLines w:val="0"/>
              <w:rPr>
                <w:rFonts w:eastAsia="MS Mincho"/>
              </w:rPr>
            </w:pPr>
          </w:p>
        </w:tc>
        <w:tc>
          <w:tcPr>
            <w:tcW w:w="438" w:type="pct"/>
          </w:tcPr>
          <w:p w14:paraId="2EEDE0C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26" w:type="pct"/>
            <w:gridSpan w:val="2"/>
            <w:noWrap/>
          </w:tcPr>
          <w:p w14:paraId="76D4CBFE" w14:textId="77777777" w:rsidR="00F84DEA" w:rsidRPr="00DC7310" w:rsidRDefault="00F84DEA" w:rsidP="001A7F9B">
            <w:pPr>
              <w:pStyle w:val="TAC"/>
              <w:keepNext w:val="0"/>
              <w:keepLines w:val="0"/>
              <w:rPr>
                <w:rFonts w:cs="Arial"/>
                <w:lang w:eastAsia="zh-CN"/>
              </w:rPr>
            </w:pPr>
            <w:r w:rsidRPr="00DC7310">
              <w:rPr>
                <w:rFonts w:cs="Arial"/>
              </w:rPr>
              <w:t>708</w:t>
            </w:r>
          </w:p>
        </w:tc>
        <w:tc>
          <w:tcPr>
            <w:tcW w:w="372" w:type="pct"/>
            <w:gridSpan w:val="2"/>
            <w:noWrap/>
          </w:tcPr>
          <w:p w14:paraId="5CA2B4B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68FC1B4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AB09A70" w14:textId="77777777" w:rsidR="00F84DEA" w:rsidRPr="00DC7310" w:rsidRDefault="00F84DEA" w:rsidP="001A7F9B">
            <w:pPr>
              <w:pStyle w:val="TAC"/>
              <w:keepNext w:val="0"/>
              <w:keepLines w:val="0"/>
              <w:rPr>
                <w:rFonts w:cs="Arial"/>
                <w:lang w:eastAsia="zh-CN"/>
              </w:rPr>
            </w:pPr>
            <w:r w:rsidRPr="00DC7310">
              <w:rPr>
                <w:rFonts w:cs="Arial"/>
              </w:rPr>
              <w:t>738</w:t>
            </w:r>
          </w:p>
        </w:tc>
        <w:tc>
          <w:tcPr>
            <w:tcW w:w="329" w:type="pct"/>
            <w:gridSpan w:val="2"/>
          </w:tcPr>
          <w:p w14:paraId="5421946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74610F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19C8D53" w14:textId="77777777" w:rsidTr="006D534D">
        <w:trPr>
          <w:jc w:val="center"/>
        </w:trPr>
        <w:tc>
          <w:tcPr>
            <w:tcW w:w="1209" w:type="pct"/>
            <w:tcBorders>
              <w:top w:val="nil"/>
              <w:bottom w:val="nil"/>
            </w:tcBorders>
          </w:tcPr>
          <w:p w14:paraId="6F8AF9D4" w14:textId="77777777" w:rsidR="00F84DEA" w:rsidRPr="00DC7310" w:rsidRDefault="00F84DEA" w:rsidP="001A7F9B">
            <w:pPr>
              <w:pStyle w:val="TAC"/>
              <w:keepNext w:val="0"/>
              <w:keepLines w:val="0"/>
              <w:rPr>
                <w:rFonts w:eastAsia="MS Mincho"/>
              </w:rPr>
            </w:pPr>
          </w:p>
        </w:tc>
        <w:tc>
          <w:tcPr>
            <w:tcW w:w="438" w:type="pct"/>
          </w:tcPr>
          <w:p w14:paraId="419F332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26" w:type="pct"/>
            <w:gridSpan w:val="2"/>
            <w:noWrap/>
          </w:tcPr>
          <w:p w14:paraId="137B1440"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72" w:type="pct"/>
            <w:gridSpan w:val="2"/>
            <w:noWrap/>
          </w:tcPr>
          <w:p w14:paraId="73C498FD"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582E1586" w14:textId="77777777" w:rsidR="00F84DEA" w:rsidRPr="00DC7310" w:rsidRDefault="00F84DEA" w:rsidP="001A7F9B">
            <w:pPr>
              <w:pStyle w:val="TAC"/>
              <w:keepNext w:val="0"/>
              <w:keepLines w:val="0"/>
              <w:rPr>
                <w:rFonts w:cs="Arial"/>
              </w:rPr>
            </w:pPr>
            <w:r w:rsidRPr="00DC7310">
              <w:rPr>
                <w:rFonts w:cs="Arial"/>
                <w:lang w:eastAsia="ko-KR"/>
              </w:rPr>
              <w:t>50</w:t>
            </w:r>
          </w:p>
        </w:tc>
        <w:tc>
          <w:tcPr>
            <w:tcW w:w="500" w:type="pct"/>
            <w:gridSpan w:val="2"/>
            <w:noWrap/>
          </w:tcPr>
          <w:p w14:paraId="7AFC9A01"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29" w:type="pct"/>
            <w:gridSpan w:val="2"/>
          </w:tcPr>
          <w:p w14:paraId="47AD20E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7D3562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013C7B0" w14:textId="77777777" w:rsidTr="006D534D">
        <w:trPr>
          <w:jc w:val="center"/>
        </w:trPr>
        <w:tc>
          <w:tcPr>
            <w:tcW w:w="1209" w:type="pct"/>
            <w:tcBorders>
              <w:top w:val="nil"/>
              <w:bottom w:val="single" w:sz="4" w:space="0" w:color="auto"/>
            </w:tcBorders>
          </w:tcPr>
          <w:p w14:paraId="4DE698B8" w14:textId="77777777" w:rsidR="00F84DEA" w:rsidRPr="00DC7310" w:rsidRDefault="00F84DEA" w:rsidP="001A7F9B">
            <w:pPr>
              <w:pStyle w:val="TAC"/>
              <w:keepNext w:val="0"/>
              <w:keepLines w:val="0"/>
              <w:rPr>
                <w:rFonts w:eastAsia="MS Mincho"/>
              </w:rPr>
            </w:pPr>
          </w:p>
        </w:tc>
        <w:tc>
          <w:tcPr>
            <w:tcW w:w="438" w:type="pct"/>
          </w:tcPr>
          <w:p w14:paraId="227DB671"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26" w:type="pct"/>
            <w:gridSpan w:val="2"/>
            <w:noWrap/>
          </w:tcPr>
          <w:p w14:paraId="4BCCE098"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72" w:type="pct"/>
            <w:gridSpan w:val="2"/>
            <w:noWrap/>
          </w:tcPr>
          <w:p w14:paraId="0DD1155E" w14:textId="77777777" w:rsidR="00F84DEA" w:rsidRPr="00DC7310" w:rsidRDefault="00F84DEA" w:rsidP="001A7F9B">
            <w:pPr>
              <w:pStyle w:val="TAC"/>
              <w:keepNext w:val="0"/>
              <w:keepLines w:val="0"/>
              <w:rPr>
                <w:rFonts w:cs="Arial"/>
              </w:rPr>
            </w:pPr>
            <w:r w:rsidRPr="00DC7310">
              <w:rPr>
                <w:rFonts w:cs="Arial"/>
                <w:lang w:eastAsia="ko-KR"/>
              </w:rPr>
              <w:t>5</w:t>
            </w:r>
          </w:p>
        </w:tc>
        <w:tc>
          <w:tcPr>
            <w:tcW w:w="979" w:type="pct"/>
            <w:gridSpan w:val="2"/>
            <w:noWrap/>
          </w:tcPr>
          <w:p w14:paraId="292D6B13"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4E718D05" w14:textId="77777777" w:rsidR="00F84DEA" w:rsidRPr="00DC7310" w:rsidRDefault="00F84DEA" w:rsidP="001A7F9B">
            <w:pPr>
              <w:pStyle w:val="TAC"/>
              <w:keepNext w:val="0"/>
              <w:keepLines w:val="0"/>
              <w:rPr>
                <w:rFonts w:cs="Arial"/>
                <w:lang w:eastAsia="zh-CN"/>
              </w:rPr>
            </w:pPr>
            <w:r w:rsidRPr="00DC7310">
              <w:rPr>
                <w:rFonts w:cs="Arial"/>
                <w:lang w:eastAsia="ko-KR"/>
              </w:rPr>
              <w:t>2662</w:t>
            </w:r>
          </w:p>
        </w:tc>
        <w:tc>
          <w:tcPr>
            <w:tcW w:w="329" w:type="pct"/>
            <w:gridSpan w:val="2"/>
          </w:tcPr>
          <w:p w14:paraId="753BDFD7" w14:textId="77777777" w:rsidR="00F84DEA" w:rsidRPr="00DC7310" w:rsidRDefault="00F84DEA" w:rsidP="001A7F9B">
            <w:pPr>
              <w:pStyle w:val="TAC"/>
              <w:keepNext w:val="0"/>
              <w:keepLines w:val="0"/>
              <w:rPr>
                <w:rFonts w:cs="Arial"/>
              </w:rPr>
            </w:pPr>
            <w:r w:rsidRPr="00DC7310">
              <w:rPr>
                <w:rFonts w:cs="Arial"/>
              </w:rPr>
              <w:t>29.6</w:t>
            </w:r>
          </w:p>
        </w:tc>
        <w:tc>
          <w:tcPr>
            <w:tcW w:w="648" w:type="pct"/>
            <w:gridSpan w:val="2"/>
          </w:tcPr>
          <w:p w14:paraId="150731F2"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341775AA"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1E07C50" w14:textId="77777777" w:rsidR="00F84DEA" w:rsidRPr="00DC7310" w:rsidRDefault="00F84DEA" w:rsidP="001A7F9B">
            <w:pPr>
              <w:pStyle w:val="TAC"/>
              <w:keepNext w:val="0"/>
              <w:keepLines w:val="0"/>
              <w:rPr>
                <w:rFonts w:eastAsia="MS Mincho"/>
              </w:rPr>
            </w:pPr>
            <w:r w:rsidRPr="00DC7310">
              <w:rPr>
                <w:rFonts w:cs="Arial"/>
                <w:lang w:eastAsia="ko-KR"/>
              </w:rPr>
              <w:t>DC_12A_n25A-n41A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C0DC694"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787FA79" w14:textId="77777777" w:rsidR="00F84DEA" w:rsidRPr="00DC7310" w:rsidRDefault="00F84DEA" w:rsidP="001A7F9B">
            <w:pPr>
              <w:pStyle w:val="TAC"/>
              <w:keepNext w:val="0"/>
              <w:keepLines w:val="0"/>
              <w:rPr>
                <w:rFonts w:cs="Arial"/>
                <w:lang w:eastAsia="ko-KR"/>
              </w:rPr>
            </w:pPr>
            <w:r w:rsidRPr="00DC7310">
              <w:rPr>
                <w:rFonts w:cs="Arial"/>
                <w:lang w:eastAsia="ko-KR"/>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6A0E493"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56DB58A"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CDA5CAD" w14:textId="77777777" w:rsidR="00F84DEA" w:rsidRPr="00DC7310" w:rsidRDefault="00F84DEA" w:rsidP="001A7F9B">
            <w:pPr>
              <w:pStyle w:val="TAC"/>
              <w:keepNext w:val="0"/>
              <w:keepLines w:val="0"/>
              <w:rPr>
                <w:rFonts w:cs="Arial"/>
                <w:lang w:eastAsia="ko-KR"/>
              </w:rPr>
            </w:pPr>
            <w:r w:rsidRPr="00DC7310">
              <w:rPr>
                <w:rFonts w:cs="Arial"/>
                <w:lang w:eastAsia="ko-KR"/>
              </w:rPr>
              <w:t>738</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022481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E3576B3"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5962FC2E" w14:textId="77777777" w:rsidTr="006D534D">
        <w:trPr>
          <w:jc w:val="center"/>
        </w:trPr>
        <w:tc>
          <w:tcPr>
            <w:tcW w:w="1209" w:type="pct"/>
            <w:tcBorders>
              <w:top w:val="nil"/>
              <w:left w:val="single" w:sz="4" w:space="0" w:color="auto"/>
              <w:bottom w:val="nil"/>
              <w:right w:val="single" w:sz="4" w:space="0" w:color="auto"/>
            </w:tcBorders>
          </w:tcPr>
          <w:p w14:paraId="0309BCE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7A16C1F"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6BDB88D" w14:textId="77777777" w:rsidR="00F84DEA" w:rsidRPr="00DC7310" w:rsidRDefault="00F84DEA" w:rsidP="001A7F9B">
            <w:pPr>
              <w:pStyle w:val="TAC"/>
              <w:keepNext w:val="0"/>
              <w:keepLines w:val="0"/>
              <w:rPr>
                <w:rFonts w:cs="Arial"/>
                <w:lang w:eastAsia="ko-KR"/>
              </w:rPr>
            </w:pPr>
            <w:r w:rsidRPr="00DC7310">
              <w:rPr>
                <w:rFonts w:cs="Arial"/>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75E0184"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C6D0E61"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CD6885" w14:textId="77777777" w:rsidR="00F84DEA" w:rsidRPr="00DC7310" w:rsidRDefault="00F84DEA" w:rsidP="001A7F9B">
            <w:pPr>
              <w:pStyle w:val="TAC"/>
              <w:keepNext w:val="0"/>
              <w:keepLines w:val="0"/>
              <w:rPr>
                <w:rFonts w:cs="Arial"/>
                <w:lang w:eastAsia="ko-KR"/>
              </w:rPr>
            </w:pPr>
            <w:r w:rsidRPr="00DC7310">
              <w:rPr>
                <w:rFonts w:cs="Arial"/>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92F828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EAEF7B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855D164" w14:textId="77777777" w:rsidTr="006D534D">
        <w:trPr>
          <w:jc w:val="center"/>
        </w:trPr>
        <w:tc>
          <w:tcPr>
            <w:tcW w:w="1209" w:type="pct"/>
            <w:tcBorders>
              <w:top w:val="nil"/>
              <w:left w:val="single" w:sz="4" w:space="0" w:color="auto"/>
              <w:bottom w:val="nil"/>
              <w:right w:val="single" w:sz="4" w:space="0" w:color="auto"/>
            </w:tcBorders>
          </w:tcPr>
          <w:p w14:paraId="4571477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5CFFA33"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6BE3911"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AA0000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272E68A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A72CE60" w14:textId="77777777" w:rsidR="00F84DEA" w:rsidRPr="00DC7310" w:rsidRDefault="00F84DEA" w:rsidP="001A7F9B">
            <w:pPr>
              <w:pStyle w:val="TAC"/>
              <w:keepNext w:val="0"/>
              <w:keepLines w:val="0"/>
              <w:rPr>
                <w:rFonts w:cs="Arial"/>
                <w:lang w:eastAsia="ko-KR"/>
              </w:rPr>
            </w:pPr>
            <w:r w:rsidRPr="00DC7310">
              <w:rPr>
                <w:rFonts w:cs="Arial"/>
                <w:lang w:eastAsia="ko-KR"/>
              </w:rPr>
              <w:t>2608</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16419AE" w14:textId="77777777" w:rsidR="00F84DEA" w:rsidRPr="00DC7310" w:rsidRDefault="00F84DEA" w:rsidP="001A7F9B">
            <w:pPr>
              <w:pStyle w:val="TAC"/>
              <w:keepNext w:val="0"/>
              <w:keepLines w:val="0"/>
              <w:rPr>
                <w:rFonts w:cs="Arial"/>
                <w:lang w:eastAsia="ko-KR"/>
              </w:rPr>
            </w:pPr>
            <w:r w:rsidRPr="00DC7310">
              <w:rPr>
                <w:rFonts w:cs="Arial"/>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83A1C20"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61816654" w14:textId="77777777" w:rsidTr="006D534D">
        <w:trPr>
          <w:jc w:val="center"/>
        </w:trPr>
        <w:tc>
          <w:tcPr>
            <w:tcW w:w="1209" w:type="pct"/>
            <w:tcBorders>
              <w:top w:val="nil"/>
              <w:left w:val="single" w:sz="4" w:space="0" w:color="auto"/>
              <w:bottom w:val="nil"/>
              <w:right w:val="single" w:sz="4" w:space="0" w:color="auto"/>
            </w:tcBorders>
          </w:tcPr>
          <w:p w14:paraId="1F4EB40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95D746B"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147FABA" w14:textId="77777777" w:rsidR="00F84DEA" w:rsidRPr="00DC7310" w:rsidRDefault="00F84DEA" w:rsidP="001A7F9B">
            <w:pPr>
              <w:pStyle w:val="TAC"/>
              <w:keepNext w:val="0"/>
              <w:keepLines w:val="0"/>
              <w:rPr>
                <w:rFonts w:cs="Arial"/>
                <w:lang w:eastAsia="ko-KR"/>
              </w:rPr>
            </w:pPr>
            <w:r w:rsidRPr="00DC7310">
              <w:rPr>
                <w:rFonts w:cs="Arial"/>
                <w:lang w:eastAsia="ko-KR"/>
              </w:rPr>
              <w:t>710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16A5A7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281E0145"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2223782E" w14:textId="77777777" w:rsidR="00F84DEA" w:rsidRPr="00DC7310" w:rsidRDefault="00F84DEA" w:rsidP="001A7F9B">
            <w:pPr>
              <w:pStyle w:val="TAC"/>
              <w:keepNext w:val="0"/>
              <w:keepLines w:val="0"/>
              <w:rPr>
                <w:rFonts w:cs="Arial"/>
                <w:lang w:eastAsia="ko-KR"/>
              </w:rPr>
            </w:pPr>
            <w:r w:rsidRPr="00DC7310">
              <w:rPr>
                <w:rFonts w:cs="Arial"/>
                <w:lang w:eastAsia="ko-KR"/>
              </w:rPr>
              <w:t>740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5C6347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FD74BBC"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7ECBF847" w14:textId="77777777" w:rsidTr="006D534D">
        <w:trPr>
          <w:jc w:val="center"/>
        </w:trPr>
        <w:tc>
          <w:tcPr>
            <w:tcW w:w="1209" w:type="pct"/>
            <w:tcBorders>
              <w:top w:val="nil"/>
              <w:left w:val="single" w:sz="4" w:space="0" w:color="auto"/>
              <w:bottom w:val="nil"/>
              <w:right w:val="single" w:sz="4" w:space="0" w:color="auto"/>
            </w:tcBorders>
          </w:tcPr>
          <w:p w14:paraId="3C3F881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C54E9EA"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09EB71D"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3E385D0"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3A9151D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3FD26FA" w14:textId="77777777" w:rsidR="00F84DEA" w:rsidRPr="00DC7310" w:rsidRDefault="00F84DEA" w:rsidP="001A7F9B">
            <w:pPr>
              <w:pStyle w:val="TAC"/>
              <w:keepNext w:val="0"/>
              <w:keepLines w:val="0"/>
              <w:rPr>
                <w:rFonts w:cs="Arial"/>
                <w:lang w:eastAsia="ko-KR"/>
              </w:rPr>
            </w:pPr>
            <w:r w:rsidRPr="00DC7310">
              <w:rPr>
                <w:rFonts w:cs="Arial"/>
                <w:lang w:eastAsia="ko-KR"/>
              </w:rPr>
              <w:t>1970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1CD336A" w14:textId="77777777" w:rsidR="00F84DEA" w:rsidRPr="00DC7310" w:rsidRDefault="00F84DEA" w:rsidP="001A7F9B">
            <w:pPr>
              <w:pStyle w:val="TAC"/>
              <w:keepNext w:val="0"/>
              <w:keepLines w:val="0"/>
              <w:rPr>
                <w:rFonts w:cs="Arial"/>
                <w:lang w:eastAsia="ko-KR"/>
              </w:rPr>
            </w:pPr>
            <w:r w:rsidRPr="00DC7310">
              <w:rPr>
                <w:rFonts w:cs="Arial"/>
                <w:lang w:eastAsia="ko-KR"/>
              </w:rPr>
              <w:t>26</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83A473E"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7F709A76" w14:textId="77777777" w:rsidTr="006D534D">
        <w:trPr>
          <w:jc w:val="center"/>
        </w:trPr>
        <w:tc>
          <w:tcPr>
            <w:tcW w:w="1209" w:type="pct"/>
            <w:tcBorders>
              <w:top w:val="nil"/>
              <w:left w:val="single" w:sz="4" w:space="0" w:color="auto"/>
              <w:bottom w:val="single" w:sz="4" w:space="0" w:color="auto"/>
              <w:right w:val="single" w:sz="4" w:space="0" w:color="auto"/>
            </w:tcBorders>
          </w:tcPr>
          <w:p w14:paraId="7200A51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DC95EF6"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14CB87E"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74E8B4D" w14:textId="77777777" w:rsidR="00F84DEA" w:rsidRPr="00DC7310" w:rsidRDefault="00F84DEA" w:rsidP="001A7F9B">
            <w:pPr>
              <w:pStyle w:val="TAC"/>
              <w:keepNext w:val="0"/>
              <w:keepLines w:val="0"/>
              <w:rPr>
                <w:rFonts w:cs="Arial"/>
                <w:lang w:eastAsia="ko-KR"/>
              </w:rPr>
            </w:pPr>
            <w:r w:rsidRPr="00DC7310">
              <w:rPr>
                <w:rFonts w:cs="Arial"/>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B42AE0F" w14:textId="77777777" w:rsidR="00F84DEA" w:rsidRPr="00DC7310" w:rsidRDefault="00F84DEA" w:rsidP="001A7F9B">
            <w:pPr>
              <w:pStyle w:val="TAC"/>
              <w:keepNext w:val="0"/>
              <w:keepLines w:val="0"/>
              <w:rPr>
                <w:rFonts w:cs="Arial"/>
                <w:lang w:eastAsia="ko-KR"/>
              </w:rPr>
            </w:pPr>
            <w:r w:rsidRPr="00DC7310">
              <w:rPr>
                <w:rFonts w:cs="Arial"/>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81C7247"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658FF4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F475ABB"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262D317" w14:textId="77777777" w:rsidTr="006D534D">
        <w:trPr>
          <w:jc w:val="center"/>
        </w:trPr>
        <w:tc>
          <w:tcPr>
            <w:tcW w:w="1209" w:type="pct"/>
            <w:tcBorders>
              <w:top w:val="single" w:sz="4" w:space="0" w:color="auto"/>
              <w:left w:val="single" w:sz="4" w:space="0" w:color="auto"/>
              <w:bottom w:val="nil"/>
              <w:right w:val="single" w:sz="4" w:space="0" w:color="auto"/>
            </w:tcBorders>
            <w:vAlign w:val="center"/>
            <w:hideMark/>
          </w:tcPr>
          <w:p w14:paraId="1DE29B9A" w14:textId="77777777" w:rsidR="00F84DEA" w:rsidRPr="00DC7310" w:rsidRDefault="00F84DEA" w:rsidP="001A7F9B">
            <w:pPr>
              <w:pStyle w:val="TAC"/>
              <w:keepNext w:val="0"/>
              <w:keepLines w:val="0"/>
              <w:rPr>
                <w:rFonts w:cs="Arial"/>
              </w:rPr>
            </w:pPr>
            <w:r w:rsidRPr="00DC7310">
              <w:rPr>
                <w:rFonts w:cs="Arial"/>
              </w:rPr>
              <w:t>DC_12A_n25A-n77A</w:t>
            </w:r>
          </w:p>
        </w:tc>
        <w:tc>
          <w:tcPr>
            <w:tcW w:w="438" w:type="pct"/>
            <w:tcBorders>
              <w:top w:val="single" w:sz="4" w:space="0" w:color="auto"/>
              <w:left w:val="single" w:sz="4" w:space="0" w:color="auto"/>
              <w:bottom w:val="single" w:sz="4" w:space="0" w:color="auto"/>
              <w:right w:val="single" w:sz="4" w:space="0" w:color="auto"/>
            </w:tcBorders>
            <w:vAlign w:val="center"/>
            <w:hideMark/>
          </w:tcPr>
          <w:p w14:paraId="19782ACE"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20EDBBB" w14:textId="77777777" w:rsidR="00F84DEA" w:rsidRPr="00DC7310" w:rsidRDefault="00F84DEA" w:rsidP="001A7F9B">
            <w:pPr>
              <w:pStyle w:val="TAC"/>
              <w:keepNext w:val="0"/>
              <w:keepLines w:val="0"/>
              <w:rPr>
                <w:rFonts w:cs="Arial"/>
              </w:rPr>
            </w:pPr>
            <w:r w:rsidRPr="00DC7310">
              <w:rPr>
                <w:rFonts w:cs="Arial"/>
              </w:rPr>
              <w:t>707.5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F1065E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32342D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AC8E53C" w14:textId="77777777" w:rsidR="00F84DEA" w:rsidRPr="00DC7310" w:rsidRDefault="00F84DEA" w:rsidP="001A7F9B">
            <w:pPr>
              <w:pStyle w:val="TAC"/>
              <w:keepNext w:val="0"/>
              <w:keepLines w:val="0"/>
              <w:rPr>
                <w:rFonts w:cs="Arial"/>
              </w:rPr>
            </w:pPr>
            <w:r w:rsidRPr="00DC7310">
              <w:rPr>
                <w:rFonts w:cs="Arial"/>
              </w:rPr>
              <w:t>737.5</w:t>
            </w:r>
          </w:p>
        </w:tc>
        <w:tc>
          <w:tcPr>
            <w:tcW w:w="329" w:type="pct"/>
            <w:gridSpan w:val="2"/>
            <w:tcBorders>
              <w:top w:val="single" w:sz="4" w:space="0" w:color="auto"/>
              <w:left w:val="single" w:sz="4" w:space="0" w:color="auto"/>
              <w:bottom w:val="single" w:sz="4" w:space="0" w:color="auto"/>
              <w:right w:val="single" w:sz="4" w:space="0" w:color="auto"/>
            </w:tcBorders>
            <w:hideMark/>
          </w:tcPr>
          <w:p w14:paraId="380F1D8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6ED22F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1435DA4" w14:textId="77777777" w:rsidTr="006D534D">
        <w:trPr>
          <w:jc w:val="center"/>
        </w:trPr>
        <w:tc>
          <w:tcPr>
            <w:tcW w:w="1209" w:type="pct"/>
            <w:tcBorders>
              <w:top w:val="nil"/>
              <w:left w:val="single" w:sz="4" w:space="0" w:color="auto"/>
              <w:bottom w:val="nil"/>
              <w:right w:val="single" w:sz="4" w:space="0" w:color="auto"/>
            </w:tcBorders>
          </w:tcPr>
          <w:p w14:paraId="6448FB2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ED74920"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41D418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168411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79525A2"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FD18674" w14:textId="77777777" w:rsidR="00F84DEA" w:rsidRPr="00DC7310" w:rsidRDefault="00F84DEA" w:rsidP="001A7F9B">
            <w:pPr>
              <w:pStyle w:val="TAC"/>
              <w:keepNext w:val="0"/>
              <w:keepLines w:val="0"/>
              <w:rPr>
                <w:rFonts w:cs="Arial"/>
              </w:rPr>
            </w:pPr>
            <w:r w:rsidRPr="00DC7310">
              <w:rPr>
                <w:rFonts w:cs="Arial"/>
              </w:rPr>
              <w:t>1960</w:t>
            </w:r>
          </w:p>
        </w:tc>
        <w:tc>
          <w:tcPr>
            <w:tcW w:w="329" w:type="pct"/>
            <w:gridSpan w:val="2"/>
            <w:tcBorders>
              <w:top w:val="single" w:sz="4" w:space="0" w:color="auto"/>
              <w:left w:val="single" w:sz="4" w:space="0" w:color="auto"/>
              <w:bottom w:val="single" w:sz="4" w:space="0" w:color="auto"/>
              <w:right w:val="single" w:sz="4" w:space="0" w:color="auto"/>
            </w:tcBorders>
            <w:hideMark/>
          </w:tcPr>
          <w:p w14:paraId="641FD85F" w14:textId="77777777" w:rsidR="00F84DEA" w:rsidRPr="00DC7310" w:rsidRDefault="00F84DEA" w:rsidP="001A7F9B">
            <w:pPr>
              <w:pStyle w:val="TAC"/>
              <w:keepNext w:val="0"/>
              <w:keepLines w:val="0"/>
              <w:rPr>
                <w:rFonts w:cs="Arial"/>
              </w:rPr>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4BC923F"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4E438046" w14:textId="77777777" w:rsidTr="006D534D">
        <w:trPr>
          <w:jc w:val="center"/>
        </w:trPr>
        <w:tc>
          <w:tcPr>
            <w:tcW w:w="1209" w:type="pct"/>
            <w:tcBorders>
              <w:top w:val="nil"/>
              <w:left w:val="single" w:sz="4" w:space="0" w:color="auto"/>
              <w:bottom w:val="nil"/>
              <w:right w:val="single" w:sz="4" w:space="0" w:color="auto"/>
            </w:tcBorders>
          </w:tcPr>
          <w:p w14:paraId="506C45D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4C09DE6"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C767B5D" w14:textId="77777777" w:rsidR="00F84DEA" w:rsidRPr="00DC7310" w:rsidRDefault="00F84DEA" w:rsidP="001A7F9B">
            <w:pPr>
              <w:pStyle w:val="TAC"/>
              <w:keepNext w:val="0"/>
              <w:keepLines w:val="0"/>
              <w:rPr>
                <w:rFonts w:cs="Arial"/>
              </w:rPr>
            </w:pPr>
            <w:r w:rsidRPr="00DC7310">
              <w:rPr>
                <w:rFonts w:cs="Arial"/>
              </w:rPr>
              <w:t>3375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8676D7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2DF1711"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84C0DE" w14:textId="77777777" w:rsidR="00F84DEA" w:rsidRPr="00DC7310" w:rsidRDefault="00F84DEA" w:rsidP="001A7F9B">
            <w:pPr>
              <w:pStyle w:val="TAC"/>
              <w:keepNext w:val="0"/>
              <w:keepLines w:val="0"/>
              <w:rPr>
                <w:rFonts w:cs="Arial"/>
              </w:rPr>
            </w:pPr>
            <w:r w:rsidRPr="00DC7310">
              <w:rPr>
                <w:rFonts w:cs="Arial"/>
              </w:rPr>
              <w:t>3375</w:t>
            </w:r>
          </w:p>
        </w:tc>
        <w:tc>
          <w:tcPr>
            <w:tcW w:w="329" w:type="pct"/>
            <w:gridSpan w:val="2"/>
            <w:tcBorders>
              <w:top w:val="single" w:sz="4" w:space="0" w:color="auto"/>
              <w:left w:val="single" w:sz="4" w:space="0" w:color="auto"/>
              <w:bottom w:val="single" w:sz="4" w:space="0" w:color="auto"/>
              <w:right w:val="single" w:sz="4" w:space="0" w:color="auto"/>
            </w:tcBorders>
            <w:hideMark/>
          </w:tcPr>
          <w:p w14:paraId="06E7C86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4FF393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30FDD3" w14:textId="77777777" w:rsidTr="006D534D">
        <w:trPr>
          <w:jc w:val="center"/>
        </w:trPr>
        <w:tc>
          <w:tcPr>
            <w:tcW w:w="1209" w:type="pct"/>
            <w:tcBorders>
              <w:top w:val="nil"/>
              <w:left w:val="single" w:sz="4" w:space="0" w:color="auto"/>
              <w:bottom w:val="nil"/>
              <w:right w:val="single" w:sz="4" w:space="0" w:color="auto"/>
            </w:tcBorders>
          </w:tcPr>
          <w:p w14:paraId="0E9CD03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0ED0FE5"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187A155"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B44E4E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D0DBC58"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2FF5AAD" w14:textId="77777777" w:rsidR="00F84DEA" w:rsidRPr="00DC7310" w:rsidRDefault="00F84DEA" w:rsidP="001A7F9B">
            <w:pPr>
              <w:pStyle w:val="TAC"/>
              <w:keepNext w:val="0"/>
              <w:keepLines w:val="0"/>
              <w:rPr>
                <w:rFonts w:cs="Arial"/>
              </w:rPr>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hideMark/>
          </w:tcPr>
          <w:p w14:paraId="29468F7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2FAA24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C5D6B0D" w14:textId="77777777" w:rsidTr="006D534D">
        <w:trPr>
          <w:jc w:val="center"/>
        </w:trPr>
        <w:tc>
          <w:tcPr>
            <w:tcW w:w="1209" w:type="pct"/>
            <w:tcBorders>
              <w:top w:val="nil"/>
              <w:left w:val="single" w:sz="4" w:space="0" w:color="auto"/>
              <w:bottom w:val="nil"/>
              <w:right w:val="single" w:sz="4" w:space="0" w:color="auto"/>
            </w:tcBorders>
          </w:tcPr>
          <w:p w14:paraId="568654A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A6B668F"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54A638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1D8008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6997C36"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93EE16E" w14:textId="77777777" w:rsidR="00F84DEA" w:rsidRPr="00DC7310" w:rsidRDefault="00F84DEA" w:rsidP="001A7F9B">
            <w:pPr>
              <w:pStyle w:val="TAC"/>
              <w:keepNext w:val="0"/>
              <w:keepLines w:val="0"/>
              <w:rPr>
                <w:rFonts w:cs="Arial"/>
              </w:rPr>
            </w:pPr>
            <w:r w:rsidRPr="00DC7310">
              <w:rPr>
                <w:rFonts w:cs="Arial"/>
              </w:rPr>
              <w:t>1970</w:t>
            </w:r>
          </w:p>
        </w:tc>
        <w:tc>
          <w:tcPr>
            <w:tcW w:w="329" w:type="pct"/>
            <w:gridSpan w:val="2"/>
            <w:tcBorders>
              <w:top w:val="single" w:sz="4" w:space="0" w:color="auto"/>
              <w:left w:val="single" w:sz="4" w:space="0" w:color="auto"/>
              <w:bottom w:val="single" w:sz="4" w:space="0" w:color="auto"/>
              <w:right w:val="single" w:sz="4" w:space="0" w:color="auto"/>
            </w:tcBorders>
            <w:hideMark/>
          </w:tcPr>
          <w:p w14:paraId="2C5B338C" w14:textId="77777777" w:rsidR="00F84DEA" w:rsidRPr="00DC7310" w:rsidRDefault="00F84DEA" w:rsidP="001A7F9B">
            <w:pPr>
              <w:pStyle w:val="TAC"/>
              <w:keepNext w:val="0"/>
              <w:keepLines w:val="0"/>
              <w:rPr>
                <w:rFonts w:cs="Arial"/>
              </w:rPr>
            </w:pPr>
            <w:r w:rsidRPr="00DC7310">
              <w:rPr>
                <w:rFonts w:cs="Arial"/>
              </w:rPr>
              <w:t>12.5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1D53BA1"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0A001A0" w14:textId="77777777" w:rsidTr="006D534D">
        <w:trPr>
          <w:jc w:val="center"/>
        </w:trPr>
        <w:tc>
          <w:tcPr>
            <w:tcW w:w="1209" w:type="pct"/>
            <w:tcBorders>
              <w:top w:val="nil"/>
              <w:left w:val="single" w:sz="4" w:space="0" w:color="auto"/>
              <w:bottom w:val="nil"/>
              <w:right w:val="single" w:sz="4" w:space="0" w:color="auto"/>
            </w:tcBorders>
          </w:tcPr>
          <w:p w14:paraId="16E0AA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3EEC750"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A611EE8" w14:textId="77777777" w:rsidR="00F84DEA" w:rsidRPr="00DC7310" w:rsidRDefault="00F84DEA" w:rsidP="001A7F9B">
            <w:pPr>
              <w:pStyle w:val="TAC"/>
              <w:keepNext w:val="0"/>
              <w:keepLines w:val="0"/>
              <w:rPr>
                <w:rFonts w:cs="Arial"/>
              </w:rPr>
            </w:pPr>
            <w:r w:rsidRPr="00DC7310">
              <w:rPr>
                <w:rFonts w:cs="Arial"/>
              </w:rPr>
              <w:t>4100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3AEB71C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5782A9E"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07D501" w14:textId="77777777" w:rsidR="00F84DEA" w:rsidRPr="00DC7310" w:rsidRDefault="00F84DEA" w:rsidP="001A7F9B">
            <w:pPr>
              <w:pStyle w:val="TAC"/>
              <w:keepNext w:val="0"/>
              <w:keepLines w:val="0"/>
              <w:rPr>
                <w:rFonts w:cs="Arial"/>
              </w:rPr>
            </w:pPr>
            <w:r w:rsidRPr="00DC7310">
              <w:rPr>
                <w:rFonts w:cs="Arial"/>
              </w:rPr>
              <w:t>4100</w:t>
            </w:r>
          </w:p>
        </w:tc>
        <w:tc>
          <w:tcPr>
            <w:tcW w:w="329" w:type="pct"/>
            <w:gridSpan w:val="2"/>
            <w:tcBorders>
              <w:top w:val="single" w:sz="4" w:space="0" w:color="auto"/>
              <w:left w:val="single" w:sz="4" w:space="0" w:color="auto"/>
              <w:bottom w:val="single" w:sz="4" w:space="0" w:color="auto"/>
              <w:right w:val="single" w:sz="4" w:space="0" w:color="auto"/>
            </w:tcBorders>
            <w:hideMark/>
          </w:tcPr>
          <w:p w14:paraId="2D83468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2035879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7A566EB" w14:textId="77777777" w:rsidTr="006D534D">
        <w:trPr>
          <w:jc w:val="center"/>
        </w:trPr>
        <w:tc>
          <w:tcPr>
            <w:tcW w:w="1209" w:type="pct"/>
            <w:tcBorders>
              <w:top w:val="nil"/>
              <w:left w:val="single" w:sz="4" w:space="0" w:color="auto"/>
              <w:bottom w:val="nil"/>
              <w:right w:val="single" w:sz="4" w:space="0" w:color="auto"/>
            </w:tcBorders>
          </w:tcPr>
          <w:p w14:paraId="556B396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D8716CB"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2821775" w14:textId="77777777" w:rsidR="00F84DEA" w:rsidRPr="00DC7310" w:rsidRDefault="00F84DEA" w:rsidP="001A7F9B">
            <w:pPr>
              <w:pStyle w:val="TAC"/>
              <w:keepNext w:val="0"/>
              <w:keepLines w:val="0"/>
              <w:rPr>
                <w:rFonts w:cs="Arial"/>
              </w:rPr>
            </w:pPr>
            <w:r w:rsidRPr="00DC7310">
              <w:rPr>
                <w:rFonts w:cs="Arial"/>
              </w:rPr>
              <w:t>707.5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3CA8F5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CE9BA0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D93361A" w14:textId="77777777" w:rsidR="00F84DEA" w:rsidRPr="00DC7310" w:rsidRDefault="00F84DEA" w:rsidP="001A7F9B">
            <w:pPr>
              <w:pStyle w:val="TAC"/>
              <w:keepNext w:val="0"/>
              <w:keepLines w:val="0"/>
              <w:rPr>
                <w:rFonts w:cs="Arial"/>
              </w:rPr>
            </w:pPr>
            <w:r w:rsidRPr="00DC7310">
              <w:rPr>
                <w:rFonts w:cs="Arial"/>
              </w:rPr>
              <w:t>737.5</w:t>
            </w:r>
          </w:p>
        </w:tc>
        <w:tc>
          <w:tcPr>
            <w:tcW w:w="329" w:type="pct"/>
            <w:gridSpan w:val="2"/>
            <w:tcBorders>
              <w:top w:val="single" w:sz="4" w:space="0" w:color="auto"/>
              <w:left w:val="single" w:sz="4" w:space="0" w:color="auto"/>
              <w:bottom w:val="single" w:sz="4" w:space="0" w:color="auto"/>
              <w:right w:val="single" w:sz="4" w:space="0" w:color="auto"/>
            </w:tcBorders>
            <w:hideMark/>
          </w:tcPr>
          <w:p w14:paraId="338F51D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C42BEF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A1505D" w14:textId="77777777" w:rsidTr="006D534D">
        <w:trPr>
          <w:jc w:val="center"/>
        </w:trPr>
        <w:tc>
          <w:tcPr>
            <w:tcW w:w="1209" w:type="pct"/>
            <w:tcBorders>
              <w:top w:val="nil"/>
              <w:left w:val="single" w:sz="4" w:space="0" w:color="auto"/>
              <w:bottom w:val="nil"/>
              <w:right w:val="single" w:sz="4" w:space="0" w:color="auto"/>
            </w:tcBorders>
          </w:tcPr>
          <w:p w14:paraId="2F6A270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6671ED8"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D16F0E8"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44249CB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B9E0229"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07C5B045" w14:textId="77777777" w:rsidR="00F84DEA" w:rsidRPr="00DC7310" w:rsidRDefault="00F84DEA" w:rsidP="001A7F9B">
            <w:pPr>
              <w:pStyle w:val="TAC"/>
              <w:keepNext w:val="0"/>
              <w:keepLines w:val="0"/>
              <w:rPr>
                <w:rFonts w:cs="Arial"/>
              </w:rPr>
            </w:pPr>
            <w:r w:rsidRPr="00DC7310">
              <w:rPr>
                <w:rFonts w:cs="Arial"/>
              </w:rPr>
              <w:t>1980</w:t>
            </w:r>
          </w:p>
        </w:tc>
        <w:tc>
          <w:tcPr>
            <w:tcW w:w="329" w:type="pct"/>
            <w:gridSpan w:val="2"/>
            <w:tcBorders>
              <w:top w:val="single" w:sz="4" w:space="0" w:color="auto"/>
              <w:left w:val="single" w:sz="4" w:space="0" w:color="auto"/>
              <w:bottom w:val="single" w:sz="4" w:space="0" w:color="auto"/>
              <w:right w:val="single" w:sz="4" w:space="0" w:color="auto"/>
            </w:tcBorders>
            <w:hideMark/>
          </w:tcPr>
          <w:p w14:paraId="4608049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CA4A6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31BAF4" w14:textId="77777777" w:rsidTr="006D534D">
        <w:trPr>
          <w:jc w:val="center"/>
        </w:trPr>
        <w:tc>
          <w:tcPr>
            <w:tcW w:w="1209" w:type="pct"/>
            <w:tcBorders>
              <w:top w:val="nil"/>
              <w:left w:val="single" w:sz="4" w:space="0" w:color="auto"/>
              <w:bottom w:val="nil"/>
              <w:right w:val="single" w:sz="4" w:space="0" w:color="auto"/>
            </w:tcBorders>
          </w:tcPr>
          <w:p w14:paraId="2E94B37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9B682A0"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9BE012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593F048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619D2381"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467E6C0" w14:textId="77777777" w:rsidR="00F84DEA" w:rsidRPr="00DC7310" w:rsidRDefault="00F84DEA" w:rsidP="001A7F9B">
            <w:pPr>
              <w:pStyle w:val="TAC"/>
              <w:keepNext w:val="0"/>
              <w:keepLines w:val="0"/>
              <w:rPr>
                <w:rFonts w:cs="Arial"/>
              </w:rPr>
            </w:pPr>
            <w:r w:rsidRPr="00DC7310">
              <w:rPr>
                <w:rFonts w:cs="Arial"/>
              </w:rPr>
              <w:t>3315</w:t>
            </w:r>
          </w:p>
        </w:tc>
        <w:tc>
          <w:tcPr>
            <w:tcW w:w="329" w:type="pct"/>
            <w:gridSpan w:val="2"/>
            <w:tcBorders>
              <w:top w:val="single" w:sz="4" w:space="0" w:color="auto"/>
              <w:left w:val="single" w:sz="4" w:space="0" w:color="auto"/>
              <w:bottom w:val="single" w:sz="4" w:space="0" w:color="auto"/>
              <w:right w:val="single" w:sz="4" w:space="0" w:color="auto"/>
            </w:tcBorders>
            <w:hideMark/>
          </w:tcPr>
          <w:p w14:paraId="010C3A42" w14:textId="77777777" w:rsidR="00F84DEA" w:rsidRPr="00DC7310" w:rsidRDefault="00F84DEA" w:rsidP="001A7F9B">
            <w:pPr>
              <w:pStyle w:val="TAC"/>
              <w:keepNext w:val="0"/>
              <w:keepLines w:val="0"/>
              <w:rPr>
                <w:rFonts w:cs="Arial"/>
              </w:rPr>
            </w:pPr>
            <w:r w:rsidRPr="00DC7310">
              <w:rPr>
                <w:rFonts w:cs="Arial"/>
              </w:rPr>
              <w:t>16.0</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D2395AC"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058E74F1" w14:textId="77777777" w:rsidTr="006D534D">
        <w:trPr>
          <w:jc w:val="center"/>
        </w:trPr>
        <w:tc>
          <w:tcPr>
            <w:tcW w:w="1209" w:type="pct"/>
            <w:tcBorders>
              <w:top w:val="nil"/>
              <w:left w:val="single" w:sz="4" w:space="0" w:color="auto"/>
              <w:bottom w:val="nil"/>
              <w:right w:val="single" w:sz="4" w:space="0" w:color="auto"/>
            </w:tcBorders>
          </w:tcPr>
          <w:p w14:paraId="33DE15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9E3418C"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E568242"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67CFF51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FFB634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A1B88E8" w14:textId="77777777" w:rsidR="00F84DEA" w:rsidRPr="00DC7310" w:rsidRDefault="00F84DEA" w:rsidP="001A7F9B">
            <w:pPr>
              <w:pStyle w:val="TAC"/>
              <w:keepNext w:val="0"/>
              <w:keepLines w:val="0"/>
              <w:rPr>
                <w:rFonts w:cs="Arial"/>
              </w:rPr>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hideMark/>
          </w:tcPr>
          <w:p w14:paraId="6D60136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9D46E0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3095889" w14:textId="77777777" w:rsidTr="006D534D">
        <w:trPr>
          <w:jc w:val="center"/>
        </w:trPr>
        <w:tc>
          <w:tcPr>
            <w:tcW w:w="1209" w:type="pct"/>
            <w:tcBorders>
              <w:top w:val="nil"/>
              <w:left w:val="single" w:sz="4" w:space="0" w:color="auto"/>
              <w:bottom w:val="nil"/>
              <w:right w:val="single" w:sz="4" w:space="0" w:color="auto"/>
            </w:tcBorders>
          </w:tcPr>
          <w:p w14:paraId="4528E5F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D0B1935"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DD2F659" w14:textId="77777777" w:rsidR="00F84DEA" w:rsidRPr="00DC7310" w:rsidRDefault="00F84DEA" w:rsidP="001A7F9B">
            <w:pPr>
              <w:pStyle w:val="TAC"/>
              <w:keepNext w:val="0"/>
              <w:keepLines w:val="0"/>
              <w:rPr>
                <w:rFonts w:cs="Arial"/>
              </w:rPr>
            </w:pPr>
            <w:r w:rsidRPr="00DC7310">
              <w:rPr>
                <w:rFonts w:cs="Arial"/>
              </w:rPr>
              <w:t>1870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614183F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971113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1AF684A" w14:textId="77777777" w:rsidR="00F84DEA" w:rsidRPr="00DC7310" w:rsidRDefault="00F84DEA" w:rsidP="001A7F9B">
            <w:pPr>
              <w:pStyle w:val="TAC"/>
              <w:keepNext w:val="0"/>
              <w:keepLines w:val="0"/>
              <w:rPr>
                <w:rFonts w:cs="Arial"/>
              </w:rPr>
            </w:pPr>
            <w:r w:rsidRPr="00DC7310">
              <w:rPr>
                <w:rFonts w:cs="Arial"/>
              </w:rPr>
              <w:t>1950</w:t>
            </w:r>
          </w:p>
        </w:tc>
        <w:tc>
          <w:tcPr>
            <w:tcW w:w="329" w:type="pct"/>
            <w:gridSpan w:val="2"/>
            <w:tcBorders>
              <w:top w:val="single" w:sz="4" w:space="0" w:color="auto"/>
              <w:left w:val="single" w:sz="4" w:space="0" w:color="auto"/>
              <w:bottom w:val="single" w:sz="4" w:space="0" w:color="auto"/>
              <w:right w:val="single" w:sz="4" w:space="0" w:color="auto"/>
            </w:tcBorders>
            <w:hideMark/>
          </w:tcPr>
          <w:p w14:paraId="7140C6E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D1AAA6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2686AE" w14:textId="77777777" w:rsidTr="006D534D">
        <w:trPr>
          <w:jc w:val="center"/>
        </w:trPr>
        <w:tc>
          <w:tcPr>
            <w:tcW w:w="1209" w:type="pct"/>
            <w:tcBorders>
              <w:top w:val="nil"/>
              <w:left w:val="single" w:sz="4" w:space="0" w:color="auto"/>
              <w:bottom w:val="single" w:sz="4" w:space="0" w:color="auto"/>
              <w:right w:val="single" w:sz="4" w:space="0" w:color="auto"/>
            </w:tcBorders>
          </w:tcPr>
          <w:p w14:paraId="7896756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F22F75D"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B7889DF"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A4DF6BF"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BFFC2D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DE2C0EB" w14:textId="77777777" w:rsidR="00F84DEA" w:rsidRPr="00DC7310" w:rsidRDefault="00F84DEA" w:rsidP="001A7F9B">
            <w:pPr>
              <w:pStyle w:val="TAC"/>
              <w:keepNext w:val="0"/>
              <w:keepLines w:val="0"/>
              <w:rPr>
                <w:rFonts w:cs="Arial"/>
              </w:rPr>
            </w:pPr>
            <w:r w:rsidRPr="00DC7310">
              <w:rPr>
                <w:rFonts w:cs="Arial"/>
              </w:rPr>
              <w:t>4000</w:t>
            </w:r>
          </w:p>
        </w:tc>
        <w:tc>
          <w:tcPr>
            <w:tcW w:w="329" w:type="pct"/>
            <w:gridSpan w:val="2"/>
            <w:tcBorders>
              <w:top w:val="single" w:sz="4" w:space="0" w:color="auto"/>
              <w:left w:val="single" w:sz="4" w:space="0" w:color="auto"/>
              <w:bottom w:val="single" w:sz="4" w:space="0" w:color="auto"/>
              <w:right w:val="single" w:sz="4" w:space="0" w:color="auto"/>
            </w:tcBorders>
            <w:hideMark/>
          </w:tcPr>
          <w:p w14:paraId="5F0FD927" w14:textId="77777777" w:rsidR="00F84DEA" w:rsidRPr="00DC7310" w:rsidRDefault="00F84DEA" w:rsidP="001A7F9B">
            <w:pPr>
              <w:pStyle w:val="TAC"/>
              <w:keepNext w:val="0"/>
              <w:keepLines w:val="0"/>
              <w:rPr>
                <w:rFonts w:cs="Arial"/>
              </w:rPr>
            </w:pPr>
            <w:r w:rsidRPr="00DC7310">
              <w:rPr>
                <w:rFonts w:cs="Arial"/>
              </w:rPr>
              <w:t>12</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E0A88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EE7082" w14:textId="77777777" w:rsidTr="006D534D">
        <w:trPr>
          <w:jc w:val="center"/>
        </w:trPr>
        <w:tc>
          <w:tcPr>
            <w:tcW w:w="1209" w:type="pct"/>
            <w:tcBorders>
              <w:bottom w:val="nil"/>
            </w:tcBorders>
          </w:tcPr>
          <w:p w14:paraId="6209B739" w14:textId="77777777" w:rsidR="00F84DEA" w:rsidRPr="00DC7310" w:rsidRDefault="00F84DEA" w:rsidP="001A7F9B">
            <w:pPr>
              <w:pStyle w:val="TAC"/>
              <w:keepNext w:val="0"/>
              <w:keepLines w:val="0"/>
              <w:rPr>
                <w:rFonts w:eastAsia="MS Mincho"/>
              </w:rPr>
            </w:pPr>
            <w:r w:rsidRPr="00DC7310">
              <w:rPr>
                <w:rFonts w:cs="Arial"/>
                <w:lang w:eastAsia="ja-JP"/>
              </w:rPr>
              <w:t>DC_12A-30A_n2A</w:t>
            </w:r>
          </w:p>
        </w:tc>
        <w:tc>
          <w:tcPr>
            <w:tcW w:w="438" w:type="pct"/>
          </w:tcPr>
          <w:p w14:paraId="29C6E2D8" w14:textId="77777777" w:rsidR="00F84DEA" w:rsidRPr="00DC7310" w:rsidRDefault="00F84DEA" w:rsidP="001A7F9B">
            <w:pPr>
              <w:pStyle w:val="TAC"/>
              <w:keepNext w:val="0"/>
              <w:keepLines w:val="0"/>
              <w:rPr>
                <w:lang w:eastAsia="ja-JP"/>
              </w:rPr>
            </w:pPr>
            <w:r w:rsidRPr="00DC7310">
              <w:rPr>
                <w:lang w:eastAsia="ja-JP"/>
              </w:rPr>
              <w:t>12</w:t>
            </w:r>
          </w:p>
        </w:tc>
        <w:tc>
          <w:tcPr>
            <w:tcW w:w="526" w:type="pct"/>
            <w:gridSpan w:val="2"/>
            <w:noWrap/>
          </w:tcPr>
          <w:p w14:paraId="4DF949D7" w14:textId="77777777" w:rsidR="00F84DEA" w:rsidRPr="00DC7310" w:rsidRDefault="00F84DEA" w:rsidP="001A7F9B">
            <w:pPr>
              <w:pStyle w:val="TAC"/>
              <w:keepNext w:val="0"/>
              <w:keepLines w:val="0"/>
            </w:pPr>
            <w:r w:rsidRPr="00DC7310">
              <w:rPr>
                <w:rFonts w:cs="Arial"/>
              </w:rPr>
              <w:t>708.5</w:t>
            </w:r>
          </w:p>
        </w:tc>
        <w:tc>
          <w:tcPr>
            <w:tcW w:w="372" w:type="pct"/>
            <w:gridSpan w:val="2"/>
            <w:noWrap/>
          </w:tcPr>
          <w:p w14:paraId="6F92A0FB" w14:textId="77777777" w:rsidR="00F84DEA" w:rsidRPr="00DC7310" w:rsidRDefault="00F84DEA" w:rsidP="001A7F9B">
            <w:pPr>
              <w:pStyle w:val="TAC"/>
              <w:keepNext w:val="0"/>
              <w:keepLines w:val="0"/>
            </w:pPr>
            <w:r w:rsidRPr="00DC7310">
              <w:t>5</w:t>
            </w:r>
          </w:p>
        </w:tc>
        <w:tc>
          <w:tcPr>
            <w:tcW w:w="979" w:type="pct"/>
            <w:gridSpan w:val="2"/>
            <w:noWrap/>
          </w:tcPr>
          <w:p w14:paraId="6736C241" w14:textId="77777777" w:rsidR="00F84DEA" w:rsidRPr="00DC7310" w:rsidRDefault="00F84DEA" w:rsidP="001A7F9B">
            <w:pPr>
              <w:pStyle w:val="TAC"/>
              <w:keepNext w:val="0"/>
              <w:keepLines w:val="0"/>
            </w:pPr>
            <w:r w:rsidRPr="00DC7310">
              <w:t>25</w:t>
            </w:r>
          </w:p>
        </w:tc>
        <w:tc>
          <w:tcPr>
            <w:tcW w:w="500" w:type="pct"/>
            <w:gridSpan w:val="2"/>
            <w:noWrap/>
          </w:tcPr>
          <w:p w14:paraId="3AC7283B" w14:textId="77777777" w:rsidR="00F84DEA" w:rsidRPr="00DC7310" w:rsidRDefault="00F84DEA" w:rsidP="001A7F9B">
            <w:pPr>
              <w:pStyle w:val="TAC"/>
              <w:keepNext w:val="0"/>
              <w:keepLines w:val="0"/>
            </w:pPr>
            <w:r w:rsidRPr="00DC7310">
              <w:rPr>
                <w:rFonts w:cs="Arial"/>
              </w:rPr>
              <w:t>738.5</w:t>
            </w:r>
          </w:p>
        </w:tc>
        <w:tc>
          <w:tcPr>
            <w:tcW w:w="329" w:type="pct"/>
            <w:gridSpan w:val="2"/>
          </w:tcPr>
          <w:p w14:paraId="055F3980" w14:textId="77777777" w:rsidR="00F84DEA" w:rsidRPr="00DC7310" w:rsidRDefault="00F84DEA" w:rsidP="001A7F9B">
            <w:pPr>
              <w:pStyle w:val="TAC"/>
              <w:keepNext w:val="0"/>
              <w:keepLines w:val="0"/>
            </w:pPr>
            <w:r w:rsidRPr="00DC7310">
              <w:rPr>
                <w:lang w:eastAsia="ja-JP"/>
              </w:rPr>
              <w:t>N/A</w:t>
            </w:r>
          </w:p>
        </w:tc>
        <w:tc>
          <w:tcPr>
            <w:tcW w:w="648" w:type="pct"/>
            <w:gridSpan w:val="2"/>
          </w:tcPr>
          <w:p w14:paraId="312DA3B7" w14:textId="77777777" w:rsidR="00F84DEA" w:rsidRPr="00DC7310" w:rsidRDefault="00F84DEA" w:rsidP="001A7F9B">
            <w:pPr>
              <w:pStyle w:val="TAC"/>
              <w:keepNext w:val="0"/>
              <w:keepLines w:val="0"/>
            </w:pPr>
            <w:r w:rsidRPr="00DC7310">
              <w:t>N/A</w:t>
            </w:r>
          </w:p>
        </w:tc>
      </w:tr>
      <w:tr w:rsidR="00F84DEA" w:rsidRPr="00DC7310" w14:paraId="312EA06C" w14:textId="77777777" w:rsidTr="006D534D">
        <w:trPr>
          <w:jc w:val="center"/>
        </w:trPr>
        <w:tc>
          <w:tcPr>
            <w:tcW w:w="1209" w:type="pct"/>
            <w:tcBorders>
              <w:top w:val="nil"/>
              <w:bottom w:val="nil"/>
            </w:tcBorders>
          </w:tcPr>
          <w:p w14:paraId="5C5EFA93" w14:textId="77777777" w:rsidR="00F84DEA" w:rsidRPr="00DC7310" w:rsidRDefault="00F84DEA" w:rsidP="001A7F9B">
            <w:pPr>
              <w:pStyle w:val="TAC"/>
              <w:keepNext w:val="0"/>
              <w:keepLines w:val="0"/>
              <w:rPr>
                <w:rFonts w:eastAsia="MS Mincho"/>
              </w:rPr>
            </w:pPr>
          </w:p>
        </w:tc>
        <w:tc>
          <w:tcPr>
            <w:tcW w:w="438" w:type="pct"/>
          </w:tcPr>
          <w:p w14:paraId="42BFC0F4" w14:textId="77777777" w:rsidR="00F84DEA" w:rsidRPr="00DC7310" w:rsidRDefault="00F84DEA" w:rsidP="001A7F9B">
            <w:pPr>
              <w:pStyle w:val="TAC"/>
              <w:keepNext w:val="0"/>
              <w:keepLines w:val="0"/>
              <w:rPr>
                <w:lang w:eastAsia="ja-JP"/>
              </w:rPr>
            </w:pPr>
            <w:r w:rsidRPr="00DC7310">
              <w:rPr>
                <w:lang w:eastAsia="ja-JP"/>
              </w:rPr>
              <w:t>30</w:t>
            </w:r>
          </w:p>
        </w:tc>
        <w:tc>
          <w:tcPr>
            <w:tcW w:w="526" w:type="pct"/>
            <w:gridSpan w:val="2"/>
            <w:noWrap/>
          </w:tcPr>
          <w:p w14:paraId="515A2B87"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B44C08C"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79B80EA"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53AD8AD7" w14:textId="77777777" w:rsidR="00F84DEA" w:rsidRPr="00DC7310" w:rsidRDefault="00F84DEA" w:rsidP="001A7F9B">
            <w:pPr>
              <w:pStyle w:val="TAC"/>
              <w:keepNext w:val="0"/>
              <w:keepLines w:val="0"/>
            </w:pPr>
            <w:r w:rsidRPr="00DC7310">
              <w:rPr>
                <w:rFonts w:cs="Arial"/>
              </w:rPr>
              <w:t>2353</w:t>
            </w:r>
          </w:p>
        </w:tc>
        <w:tc>
          <w:tcPr>
            <w:tcW w:w="329" w:type="pct"/>
            <w:gridSpan w:val="2"/>
          </w:tcPr>
          <w:p w14:paraId="43B44148" w14:textId="77777777" w:rsidR="00F84DEA" w:rsidRPr="00DC7310" w:rsidRDefault="00F84DEA" w:rsidP="001A7F9B">
            <w:pPr>
              <w:pStyle w:val="TAC"/>
              <w:keepNext w:val="0"/>
              <w:keepLines w:val="0"/>
            </w:pPr>
            <w:r w:rsidRPr="00DC7310">
              <w:rPr>
                <w:lang w:eastAsia="ja-JP"/>
              </w:rPr>
              <w:t>12.0</w:t>
            </w:r>
          </w:p>
        </w:tc>
        <w:tc>
          <w:tcPr>
            <w:tcW w:w="648" w:type="pct"/>
            <w:gridSpan w:val="2"/>
          </w:tcPr>
          <w:p w14:paraId="75394590" w14:textId="77777777" w:rsidR="00F84DEA" w:rsidRPr="00DC7310" w:rsidRDefault="00F84DEA" w:rsidP="001A7F9B">
            <w:pPr>
              <w:pStyle w:val="TAC"/>
              <w:keepNext w:val="0"/>
              <w:keepLines w:val="0"/>
            </w:pPr>
            <w:r w:rsidRPr="00DC7310">
              <w:rPr>
                <w:lang w:eastAsia="ja-JP"/>
              </w:rPr>
              <w:t>IMD4</w:t>
            </w:r>
          </w:p>
        </w:tc>
      </w:tr>
      <w:tr w:rsidR="00F84DEA" w:rsidRPr="00DC7310" w14:paraId="765EEF61" w14:textId="77777777" w:rsidTr="006D534D">
        <w:trPr>
          <w:jc w:val="center"/>
        </w:trPr>
        <w:tc>
          <w:tcPr>
            <w:tcW w:w="1209" w:type="pct"/>
            <w:tcBorders>
              <w:top w:val="nil"/>
              <w:bottom w:val="single" w:sz="4" w:space="0" w:color="auto"/>
            </w:tcBorders>
          </w:tcPr>
          <w:p w14:paraId="64CD137E" w14:textId="77777777" w:rsidR="00F84DEA" w:rsidRPr="00DC7310" w:rsidRDefault="00F84DEA" w:rsidP="001A7F9B">
            <w:pPr>
              <w:pStyle w:val="TAC"/>
              <w:keepNext w:val="0"/>
              <w:keepLines w:val="0"/>
              <w:rPr>
                <w:rFonts w:eastAsia="MS Mincho"/>
              </w:rPr>
            </w:pPr>
          </w:p>
        </w:tc>
        <w:tc>
          <w:tcPr>
            <w:tcW w:w="438" w:type="pct"/>
          </w:tcPr>
          <w:p w14:paraId="2A71B4D2" w14:textId="77777777" w:rsidR="00F84DEA" w:rsidRPr="00DC7310" w:rsidRDefault="00F84DEA" w:rsidP="001A7F9B">
            <w:pPr>
              <w:pStyle w:val="TAC"/>
              <w:keepNext w:val="0"/>
              <w:keepLines w:val="0"/>
              <w:rPr>
                <w:lang w:eastAsia="ja-JP"/>
              </w:rPr>
            </w:pPr>
            <w:r w:rsidRPr="00DC7310">
              <w:rPr>
                <w:lang w:eastAsia="ja-JP"/>
              </w:rPr>
              <w:t>n2</w:t>
            </w:r>
          </w:p>
        </w:tc>
        <w:tc>
          <w:tcPr>
            <w:tcW w:w="526" w:type="pct"/>
            <w:gridSpan w:val="2"/>
            <w:noWrap/>
          </w:tcPr>
          <w:p w14:paraId="6732B347" w14:textId="77777777" w:rsidR="00F84DEA" w:rsidRPr="00DC7310" w:rsidRDefault="00F84DEA" w:rsidP="001A7F9B">
            <w:pPr>
              <w:pStyle w:val="TAC"/>
              <w:keepNext w:val="0"/>
              <w:keepLines w:val="0"/>
            </w:pPr>
            <w:r w:rsidRPr="00DC7310">
              <w:rPr>
                <w:rFonts w:cs="Arial"/>
              </w:rPr>
              <w:t>1885</w:t>
            </w:r>
          </w:p>
        </w:tc>
        <w:tc>
          <w:tcPr>
            <w:tcW w:w="372" w:type="pct"/>
            <w:gridSpan w:val="2"/>
            <w:noWrap/>
          </w:tcPr>
          <w:p w14:paraId="1F14A694"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764731F0"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2453AA8B" w14:textId="77777777" w:rsidR="00F84DEA" w:rsidRPr="00DC7310" w:rsidRDefault="00F84DEA" w:rsidP="001A7F9B">
            <w:pPr>
              <w:pStyle w:val="TAC"/>
              <w:keepNext w:val="0"/>
              <w:keepLines w:val="0"/>
            </w:pPr>
            <w:r w:rsidRPr="00DC7310">
              <w:rPr>
                <w:rFonts w:cs="Arial"/>
              </w:rPr>
              <w:t>1965</w:t>
            </w:r>
          </w:p>
        </w:tc>
        <w:tc>
          <w:tcPr>
            <w:tcW w:w="329" w:type="pct"/>
            <w:gridSpan w:val="2"/>
          </w:tcPr>
          <w:p w14:paraId="38C24EC5" w14:textId="77777777" w:rsidR="00F84DEA" w:rsidRPr="00DC7310" w:rsidRDefault="00F84DEA" w:rsidP="001A7F9B">
            <w:pPr>
              <w:pStyle w:val="TAC"/>
              <w:keepNext w:val="0"/>
              <w:keepLines w:val="0"/>
            </w:pPr>
            <w:r w:rsidRPr="00DC7310">
              <w:rPr>
                <w:lang w:eastAsia="ja-JP"/>
              </w:rPr>
              <w:t>N/A</w:t>
            </w:r>
          </w:p>
        </w:tc>
        <w:tc>
          <w:tcPr>
            <w:tcW w:w="648" w:type="pct"/>
            <w:gridSpan w:val="2"/>
          </w:tcPr>
          <w:p w14:paraId="11549EDB" w14:textId="77777777" w:rsidR="00F84DEA" w:rsidRPr="00DC7310" w:rsidRDefault="00F84DEA" w:rsidP="001A7F9B">
            <w:pPr>
              <w:pStyle w:val="TAC"/>
              <w:keepNext w:val="0"/>
              <w:keepLines w:val="0"/>
            </w:pPr>
            <w:r w:rsidRPr="00DC7310">
              <w:t>N/A</w:t>
            </w:r>
          </w:p>
        </w:tc>
      </w:tr>
      <w:tr w:rsidR="00F84DEA" w:rsidRPr="00DC7310" w14:paraId="56F3C3A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3124271" w14:textId="77777777" w:rsidR="00F84DEA" w:rsidRPr="00DC7310" w:rsidRDefault="00F84DEA" w:rsidP="001A7F9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38" w:type="pct"/>
            <w:tcBorders>
              <w:top w:val="single" w:sz="4" w:space="0" w:color="auto"/>
              <w:left w:val="single" w:sz="4" w:space="0" w:color="auto"/>
              <w:bottom w:val="single" w:sz="4" w:space="0" w:color="auto"/>
              <w:right w:val="single" w:sz="4" w:space="0" w:color="auto"/>
            </w:tcBorders>
            <w:vAlign w:val="center"/>
          </w:tcPr>
          <w:p w14:paraId="5E8BB999" w14:textId="77777777" w:rsidR="00F84DEA" w:rsidRPr="00DC7310" w:rsidRDefault="00F84DEA" w:rsidP="001A7F9B">
            <w:pPr>
              <w:pStyle w:val="TAC"/>
              <w:keepNext w:val="0"/>
              <w:keepLines w:val="0"/>
              <w:rPr>
                <w:lang w:eastAsia="ja-JP"/>
              </w:rPr>
            </w:pPr>
            <w:r w:rsidRPr="00DC7310">
              <w:rPr>
                <w:rFonts w:cs="Arial"/>
                <w:szCs w:val="18"/>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15C068A" w14:textId="77777777" w:rsidR="00F84DEA" w:rsidRPr="00DC7310" w:rsidRDefault="00F84DEA" w:rsidP="001A7F9B">
            <w:pPr>
              <w:pStyle w:val="TAC"/>
              <w:keepNext w:val="0"/>
              <w:keepLines w:val="0"/>
              <w:rPr>
                <w:rFonts w:cs="Arial"/>
              </w:rPr>
            </w:pPr>
            <w:r w:rsidRPr="00DC7310">
              <w:rPr>
                <w:rFonts w:cs="Arial"/>
                <w:szCs w:val="18"/>
              </w:rPr>
              <w:t>702</w:t>
            </w:r>
          </w:p>
        </w:tc>
        <w:tc>
          <w:tcPr>
            <w:tcW w:w="372" w:type="pct"/>
            <w:gridSpan w:val="2"/>
            <w:tcBorders>
              <w:top w:val="single" w:sz="4" w:space="0" w:color="auto"/>
              <w:left w:val="single" w:sz="4" w:space="0" w:color="auto"/>
              <w:bottom w:val="single" w:sz="4" w:space="0" w:color="auto"/>
              <w:right w:val="single" w:sz="4" w:space="0" w:color="auto"/>
            </w:tcBorders>
            <w:noWrap/>
          </w:tcPr>
          <w:p w14:paraId="32739B7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81F50E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6FD516" w14:textId="77777777" w:rsidR="00F84DEA" w:rsidRPr="00DC7310" w:rsidRDefault="00F84DEA" w:rsidP="001A7F9B">
            <w:pPr>
              <w:pStyle w:val="TAC"/>
              <w:keepNext w:val="0"/>
              <w:keepLines w:val="0"/>
              <w:rPr>
                <w:rFonts w:cs="Arial"/>
              </w:rPr>
            </w:pPr>
            <w:r w:rsidRPr="00DC7310">
              <w:rPr>
                <w:rFonts w:cs="Arial"/>
                <w:szCs w:val="18"/>
              </w:rPr>
              <w:t>732</w:t>
            </w:r>
          </w:p>
        </w:tc>
        <w:tc>
          <w:tcPr>
            <w:tcW w:w="329" w:type="pct"/>
            <w:gridSpan w:val="2"/>
            <w:tcBorders>
              <w:top w:val="single" w:sz="4" w:space="0" w:color="auto"/>
              <w:left w:val="single" w:sz="4" w:space="0" w:color="auto"/>
              <w:bottom w:val="single" w:sz="4" w:space="0" w:color="auto"/>
              <w:right w:val="single" w:sz="4" w:space="0" w:color="auto"/>
            </w:tcBorders>
          </w:tcPr>
          <w:p w14:paraId="514E69AF"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393D5C" w14:textId="77777777" w:rsidR="00F84DEA" w:rsidRPr="00DC7310" w:rsidRDefault="00F84DEA" w:rsidP="001A7F9B">
            <w:pPr>
              <w:pStyle w:val="TAC"/>
              <w:keepNext w:val="0"/>
              <w:keepLines w:val="0"/>
            </w:pPr>
            <w:r w:rsidRPr="00DC7310">
              <w:rPr>
                <w:rFonts w:cs="Arial"/>
                <w:szCs w:val="18"/>
              </w:rPr>
              <w:t>N/A</w:t>
            </w:r>
          </w:p>
        </w:tc>
      </w:tr>
      <w:tr w:rsidR="00F84DEA" w:rsidRPr="00DC7310" w14:paraId="2CD7DE97" w14:textId="77777777" w:rsidTr="006D534D">
        <w:trPr>
          <w:jc w:val="center"/>
        </w:trPr>
        <w:tc>
          <w:tcPr>
            <w:tcW w:w="1209" w:type="pct"/>
            <w:tcBorders>
              <w:top w:val="nil"/>
              <w:left w:val="single" w:sz="4" w:space="0" w:color="auto"/>
              <w:bottom w:val="nil"/>
              <w:right w:val="single" w:sz="4" w:space="0" w:color="auto"/>
            </w:tcBorders>
            <w:vAlign w:val="center"/>
          </w:tcPr>
          <w:p w14:paraId="60A566E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468D30E" w14:textId="77777777" w:rsidR="00F84DEA" w:rsidRPr="00DC7310" w:rsidRDefault="00F84DEA" w:rsidP="001A7F9B">
            <w:pPr>
              <w:pStyle w:val="TAC"/>
              <w:keepNext w:val="0"/>
              <w:keepLines w:val="0"/>
              <w:rPr>
                <w:lang w:eastAsia="ja-JP"/>
              </w:rPr>
            </w:pPr>
            <w:r w:rsidRPr="00DC7310">
              <w:rPr>
                <w:rFonts w:cs="Arial"/>
                <w:szCs w:val="18"/>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4758998"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C2C46F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9AB34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151906" w14:textId="77777777" w:rsidR="00F84DEA" w:rsidRPr="00DC7310" w:rsidRDefault="00F84DEA" w:rsidP="001A7F9B">
            <w:pPr>
              <w:pStyle w:val="TAC"/>
              <w:keepNext w:val="0"/>
              <w:keepLines w:val="0"/>
              <w:rPr>
                <w:rFonts w:cs="Arial"/>
              </w:rPr>
            </w:pPr>
            <w:r w:rsidRPr="00DC7310">
              <w:rPr>
                <w:rFonts w:cs="Arial"/>
                <w:szCs w:val="18"/>
              </w:rPr>
              <w:t>2355</w:t>
            </w:r>
          </w:p>
        </w:tc>
        <w:tc>
          <w:tcPr>
            <w:tcW w:w="329" w:type="pct"/>
            <w:gridSpan w:val="2"/>
            <w:tcBorders>
              <w:top w:val="single" w:sz="4" w:space="0" w:color="auto"/>
              <w:left w:val="single" w:sz="4" w:space="0" w:color="auto"/>
              <w:bottom w:val="single" w:sz="4" w:space="0" w:color="auto"/>
              <w:right w:val="single" w:sz="4" w:space="0" w:color="auto"/>
            </w:tcBorders>
          </w:tcPr>
          <w:p w14:paraId="5C6DEDBE" w14:textId="77777777" w:rsidR="00F84DEA" w:rsidRPr="00DC7310" w:rsidRDefault="00F84DEA" w:rsidP="001A7F9B">
            <w:pPr>
              <w:pStyle w:val="TAC"/>
              <w:keepNext w:val="0"/>
              <w:keepLines w:val="0"/>
              <w:rPr>
                <w:lang w:eastAsia="ja-JP"/>
              </w:rPr>
            </w:pPr>
            <w:r w:rsidRPr="00DC7310">
              <w:rPr>
                <w:rFonts w:cs="Arial"/>
                <w:szCs w:val="18"/>
              </w:rPr>
              <w:t>18.8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4687E4" w14:textId="77777777" w:rsidR="00F84DEA" w:rsidRPr="00DC7310" w:rsidRDefault="00F84DEA" w:rsidP="001A7F9B">
            <w:pPr>
              <w:pStyle w:val="TAC"/>
              <w:keepNext w:val="0"/>
              <w:keepLines w:val="0"/>
            </w:pPr>
            <w:r w:rsidRPr="00DC7310">
              <w:rPr>
                <w:rFonts w:cs="Arial"/>
                <w:szCs w:val="18"/>
              </w:rPr>
              <w:t>IMD3</w:t>
            </w:r>
          </w:p>
        </w:tc>
      </w:tr>
      <w:tr w:rsidR="00F84DEA" w:rsidRPr="00DC7310" w14:paraId="1BF9FA7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083198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0763923" w14:textId="77777777" w:rsidR="00F84DEA" w:rsidRPr="00DC7310" w:rsidRDefault="00F84DEA" w:rsidP="001A7F9B">
            <w:pPr>
              <w:pStyle w:val="TAC"/>
              <w:keepNext w:val="0"/>
              <w:keepLines w:val="0"/>
              <w:rPr>
                <w:lang w:eastAsia="ja-JP"/>
              </w:rPr>
            </w:pPr>
            <w:r w:rsidRPr="00DC7310">
              <w:rPr>
                <w:rFonts w:cs="Arial"/>
                <w:szCs w:val="18"/>
                <w:lang w:eastAsia="ko-KR"/>
              </w:rPr>
              <w:t>n</w:t>
            </w: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7AD474" w14:textId="77777777" w:rsidR="00F84DEA" w:rsidRPr="00DC7310" w:rsidRDefault="00F84DEA" w:rsidP="001A7F9B">
            <w:pPr>
              <w:pStyle w:val="TAC"/>
              <w:keepNext w:val="0"/>
              <w:keepLines w:val="0"/>
              <w:rPr>
                <w:rFonts w:cs="Arial"/>
              </w:rPr>
            </w:pPr>
            <w:r w:rsidRPr="00DC7310">
              <w:rPr>
                <w:rFonts w:cs="Arial"/>
                <w:szCs w:val="18"/>
              </w:rPr>
              <w:t>826.5</w:t>
            </w:r>
          </w:p>
        </w:tc>
        <w:tc>
          <w:tcPr>
            <w:tcW w:w="372" w:type="pct"/>
            <w:gridSpan w:val="2"/>
            <w:tcBorders>
              <w:top w:val="single" w:sz="4" w:space="0" w:color="auto"/>
              <w:left w:val="single" w:sz="4" w:space="0" w:color="auto"/>
              <w:bottom w:val="single" w:sz="4" w:space="0" w:color="auto"/>
              <w:right w:val="single" w:sz="4" w:space="0" w:color="auto"/>
            </w:tcBorders>
            <w:noWrap/>
          </w:tcPr>
          <w:p w14:paraId="3D35066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44B52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E782ED" w14:textId="77777777" w:rsidR="00F84DEA" w:rsidRPr="00DC7310" w:rsidRDefault="00F84DEA" w:rsidP="001A7F9B">
            <w:pPr>
              <w:pStyle w:val="TAC"/>
              <w:keepNext w:val="0"/>
              <w:keepLines w:val="0"/>
              <w:rPr>
                <w:rFonts w:cs="Arial"/>
              </w:rPr>
            </w:pPr>
            <w:r w:rsidRPr="00DC7310">
              <w:rPr>
                <w:rFonts w:cs="Arial"/>
                <w:szCs w:val="18"/>
              </w:rPr>
              <w:t>871.5</w:t>
            </w:r>
          </w:p>
        </w:tc>
        <w:tc>
          <w:tcPr>
            <w:tcW w:w="329" w:type="pct"/>
            <w:gridSpan w:val="2"/>
            <w:tcBorders>
              <w:top w:val="single" w:sz="4" w:space="0" w:color="auto"/>
              <w:left w:val="single" w:sz="4" w:space="0" w:color="auto"/>
              <w:bottom w:val="single" w:sz="4" w:space="0" w:color="auto"/>
              <w:right w:val="single" w:sz="4" w:space="0" w:color="auto"/>
            </w:tcBorders>
          </w:tcPr>
          <w:p w14:paraId="40967013"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65668A9" w14:textId="77777777" w:rsidR="00F84DEA" w:rsidRPr="00DC7310" w:rsidRDefault="00F84DEA" w:rsidP="001A7F9B">
            <w:pPr>
              <w:pStyle w:val="TAC"/>
              <w:keepNext w:val="0"/>
              <w:keepLines w:val="0"/>
            </w:pPr>
            <w:r w:rsidRPr="00DC7310">
              <w:rPr>
                <w:rFonts w:cs="Arial"/>
                <w:szCs w:val="18"/>
              </w:rPr>
              <w:t>N/A</w:t>
            </w:r>
          </w:p>
        </w:tc>
      </w:tr>
      <w:tr w:rsidR="00F84DEA" w:rsidRPr="00DC7310" w14:paraId="47BBE255" w14:textId="77777777" w:rsidTr="006D534D">
        <w:trPr>
          <w:jc w:val="center"/>
        </w:trPr>
        <w:tc>
          <w:tcPr>
            <w:tcW w:w="1209" w:type="pct"/>
            <w:tcBorders>
              <w:top w:val="nil"/>
              <w:left w:val="single" w:sz="4" w:space="0" w:color="auto"/>
              <w:bottom w:val="nil"/>
              <w:right w:val="single" w:sz="4" w:space="0" w:color="auto"/>
            </w:tcBorders>
            <w:vAlign w:val="center"/>
          </w:tcPr>
          <w:p w14:paraId="600B076A" w14:textId="77777777" w:rsidR="00F84DEA" w:rsidRPr="00DC7310" w:rsidRDefault="00F84DEA" w:rsidP="001A7F9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2285955"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0F7D3F8" w14:textId="77777777" w:rsidR="00F84DEA" w:rsidRPr="00DC7310" w:rsidRDefault="00F84DEA" w:rsidP="001A7F9B">
            <w:pPr>
              <w:pStyle w:val="TAC"/>
              <w:keepNext w:val="0"/>
              <w:keepLines w:val="0"/>
              <w:rPr>
                <w:lang w:eastAsia="ja-JP"/>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8B8C83"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9A590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E555161"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A1FE429" w14:textId="77777777" w:rsidR="00F84DEA" w:rsidRPr="00DC7310" w:rsidRDefault="00F84DEA" w:rsidP="001A7F9B">
            <w:pPr>
              <w:pStyle w:val="TAC"/>
              <w:keepNext w:val="0"/>
              <w:keepLines w:val="0"/>
              <w:rPr>
                <w:rFonts w:cs="Arial"/>
              </w:rPr>
            </w:pPr>
            <w:r w:rsidRPr="00DC7310">
              <w:t>740</w:t>
            </w:r>
          </w:p>
        </w:tc>
        <w:tc>
          <w:tcPr>
            <w:tcW w:w="329" w:type="pct"/>
            <w:gridSpan w:val="2"/>
            <w:tcBorders>
              <w:top w:val="single" w:sz="4" w:space="0" w:color="auto"/>
              <w:left w:val="single" w:sz="4" w:space="0" w:color="auto"/>
              <w:bottom w:val="single" w:sz="4" w:space="0" w:color="auto"/>
              <w:right w:val="single" w:sz="4" w:space="0" w:color="auto"/>
            </w:tcBorders>
          </w:tcPr>
          <w:p w14:paraId="0480BE48" w14:textId="77777777" w:rsidR="00F84DEA" w:rsidRPr="00DC7310" w:rsidRDefault="00F84DEA" w:rsidP="001A7F9B">
            <w:pPr>
              <w:pStyle w:val="TAC"/>
              <w:keepNext w:val="0"/>
              <w:keepLines w:val="0"/>
              <w:rPr>
                <w:lang w:eastAsia="ja-JP"/>
              </w:rPr>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108B4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0F01906A" w14:textId="77777777" w:rsidTr="006D534D">
        <w:trPr>
          <w:jc w:val="center"/>
        </w:trPr>
        <w:tc>
          <w:tcPr>
            <w:tcW w:w="1209" w:type="pct"/>
            <w:tcBorders>
              <w:top w:val="nil"/>
              <w:left w:val="single" w:sz="4" w:space="0" w:color="auto"/>
              <w:bottom w:val="nil"/>
              <w:right w:val="single" w:sz="4" w:space="0" w:color="auto"/>
            </w:tcBorders>
            <w:vAlign w:val="center"/>
          </w:tcPr>
          <w:p w14:paraId="0DE6B1E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6445272" w14:textId="77777777" w:rsidR="00F84DEA" w:rsidRPr="00DC7310" w:rsidRDefault="00F84DEA" w:rsidP="001A7F9B">
            <w:pPr>
              <w:pStyle w:val="TAC"/>
              <w:keepNext w:val="0"/>
              <w:keepLines w:val="0"/>
              <w:rPr>
                <w:lang w:eastAsia="ja-JP"/>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1BC397" w14:textId="77777777" w:rsidR="00F84DEA" w:rsidRPr="00DC7310" w:rsidRDefault="00F84DEA" w:rsidP="001A7F9B">
            <w:pPr>
              <w:pStyle w:val="TAC"/>
              <w:keepNext w:val="0"/>
              <w:keepLines w:val="0"/>
              <w:rPr>
                <w:rFonts w:cs="Arial"/>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522B7270"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7D212D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128DDDB" w14:textId="77777777" w:rsidR="00F84DEA" w:rsidRPr="00DC7310" w:rsidRDefault="00F84DEA" w:rsidP="001A7F9B">
            <w:pPr>
              <w:pStyle w:val="TAC"/>
              <w:keepNext w:val="0"/>
              <w:keepLines w:val="0"/>
              <w:rPr>
                <w:rFonts w:cs="Arial"/>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7D3CCB0"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3604346" w14:textId="77777777" w:rsidR="00F84DEA" w:rsidRPr="00DC7310" w:rsidRDefault="00F84DEA" w:rsidP="001A7F9B">
            <w:pPr>
              <w:pStyle w:val="TAC"/>
              <w:keepNext w:val="0"/>
              <w:keepLines w:val="0"/>
            </w:pPr>
            <w:r w:rsidRPr="00DC7310">
              <w:rPr>
                <w:lang w:eastAsia="fi-FI"/>
              </w:rPr>
              <w:t>N/A</w:t>
            </w:r>
          </w:p>
        </w:tc>
      </w:tr>
      <w:tr w:rsidR="00F84DEA" w:rsidRPr="00DC7310" w14:paraId="1E32A425" w14:textId="77777777" w:rsidTr="006D534D">
        <w:trPr>
          <w:jc w:val="center"/>
        </w:trPr>
        <w:tc>
          <w:tcPr>
            <w:tcW w:w="1209" w:type="pct"/>
            <w:tcBorders>
              <w:top w:val="nil"/>
              <w:left w:val="single" w:sz="4" w:space="0" w:color="auto"/>
              <w:bottom w:val="nil"/>
              <w:right w:val="single" w:sz="4" w:space="0" w:color="auto"/>
            </w:tcBorders>
            <w:vAlign w:val="center"/>
          </w:tcPr>
          <w:p w14:paraId="4A0DE24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1AE7CA0"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EFB22E" w14:textId="77777777" w:rsidR="00F84DEA" w:rsidRPr="00DC7310" w:rsidRDefault="00F84DEA" w:rsidP="001A7F9B">
            <w:pPr>
              <w:pStyle w:val="TAC"/>
              <w:keepNext w:val="0"/>
              <w:keepLines w:val="0"/>
              <w:rPr>
                <w:rFonts w:cs="Arial"/>
              </w:rPr>
            </w:pPr>
            <w:r w:rsidRPr="00DC7310">
              <w:t>3880</w:t>
            </w:r>
          </w:p>
        </w:tc>
        <w:tc>
          <w:tcPr>
            <w:tcW w:w="372" w:type="pct"/>
            <w:gridSpan w:val="2"/>
            <w:tcBorders>
              <w:top w:val="single" w:sz="4" w:space="0" w:color="auto"/>
              <w:left w:val="single" w:sz="4" w:space="0" w:color="auto"/>
              <w:bottom w:val="single" w:sz="4" w:space="0" w:color="auto"/>
              <w:right w:val="single" w:sz="4" w:space="0" w:color="auto"/>
            </w:tcBorders>
            <w:noWrap/>
          </w:tcPr>
          <w:p w14:paraId="1F93876C"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9BF05A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4A0768" w14:textId="77777777" w:rsidR="00F84DEA" w:rsidRPr="00DC7310" w:rsidRDefault="00F84DEA" w:rsidP="001A7F9B">
            <w:pPr>
              <w:pStyle w:val="TAC"/>
              <w:keepNext w:val="0"/>
              <w:keepLines w:val="0"/>
              <w:rPr>
                <w:rFonts w:cs="Arial"/>
              </w:rPr>
            </w:pPr>
            <w:r w:rsidRPr="00DC7310">
              <w:t>3880</w:t>
            </w:r>
          </w:p>
        </w:tc>
        <w:tc>
          <w:tcPr>
            <w:tcW w:w="329" w:type="pct"/>
            <w:gridSpan w:val="2"/>
            <w:tcBorders>
              <w:top w:val="single" w:sz="4" w:space="0" w:color="auto"/>
              <w:left w:val="single" w:sz="4" w:space="0" w:color="auto"/>
              <w:bottom w:val="single" w:sz="4" w:space="0" w:color="auto"/>
              <w:right w:val="single" w:sz="4" w:space="0" w:color="auto"/>
            </w:tcBorders>
          </w:tcPr>
          <w:p w14:paraId="230AEBF0"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50A10C7" w14:textId="77777777" w:rsidR="00F84DEA" w:rsidRPr="00DC7310" w:rsidRDefault="00F84DEA" w:rsidP="001A7F9B">
            <w:pPr>
              <w:pStyle w:val="TAC"/>
              <w:keepNext w:val="0"/>
              <w:keepLines w:val="0"/>
            </w:pPr>
            <w:r w:rsidRPr="00DC7310">
              <w:rPr>
                <w:lang w:eastAsia="fi-FI"/>
              </w:rPr>
              <w:t>N/A</w:t>
            </w:r>
          </w:p>
        </w:tc>
      </w:tr>
      <w:tr w:rsidR="00F84DEA" w:rsidRPr="00DC7310" w14:paraId="4C488D18" w14:textId="77777777" w:rsidTr="006D534D">
        <w:trPr>
          <w:jc w:val="center"/>
        </w:trPr>
        <w:tc>
          <w:tcPr>
            <w:tcW w:w="1209" w:type="pct"/>
            <w:tcBorders>
              <w:top w:val="nil"/>
              <w:left w:val="single" w:sz="4" w:space="0" w:color="auto"/>
              <w:bottom w:val="nil"/>
              <w:right w:val="single" w:sz="4" w:space="0" w:color="auto"/>
            </w:tcBorders>
            <w:vAlign w:val="center"/>
          </w:tcPr>
          <w:p w14:paraId="17CFF1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F5EDF0E" w14:textId="77777777" w:rsidR="00F84DEA" w:rsidRPr="00DC7310" w:rsidRDefault="00F84DEA" w:rsidP="001A7F9B">
            <w:pPr>
              <w:pStyle w:val="TAC"/>
              <w:keepNext w:val="0"/>
              <w:keepLines w:val="0"/>
              <w:rPr>
                <w:lang w:eastAsia="ja-JP"/>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59FEE6F" w14:textId="77777777" w:rsidR="00F84DEA" w:rsidRPr="00DC7310" w:rsidRDefault="00F84DEA" w:rsidP="001A7F9B">
            <w:pPr>
              <w:pStyle w:val="TAC"/>
              <w:keepNext w:val="0"/>
              <w:keepLines w:val="0"/>
              <w:rPr>
                <w:rFonts w:cs="Arial"/>
              </w:rPr>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tcPr>
          <w:p w14:paraId="338AE3B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24E3FE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EF5DCF4" w14:textId="77777777" w:rsidR="00F84DEA" w:rsidRPr="00DC7310" w:rsidRDefault="00F84DEA" w:rsidP="001A7F9B">
            <w:pPr>
              <w:pStyle w:val="TAC"/>
              <w:keepNext w:val="0"/>
              <w:keepLines w:val="0"/>
              <w:rPr>
                <w:rFonts w:cs="Arial"/>
              </w:rPr>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792A4F49"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308AC5" w14:textId="77777777" w:rsidR="00F84DEA" w:rsidRPr="00DC7310" w:rsidRDefault="00F84DEA" w:rsidP="001A7F9B">
            <w:pPr>
              <w:pStyle w:val="TAC"/>
              <w:keepNext w:val="0"/>
              <w:keepLines w:val="0"/>
            </w:pPr>
            <w:r w:rsidRPr="00DC7310">
              <w:rPr>
                <w:lang w:eastAsia="fi-FI"/>
              </w:rPr>
              <w:t>N/A</w:t>
            </w:r>
          </w:p>
        </w:tc>
      </w:tr>
      <w:tr w:rsidR="00F84DEA" w:rsidRPr="00DC7310" w14:paraId="19C3DEA0" w14:textId="77777777" w:rsidTr="006D534D">
        <w:trPr>
          <w:jc w:val="center"/>
        </w:trPr>
        <w:tc>
          <w:tcPr>
            <w:tcW w:w="1209" w:type="pct"/>
            <w:tcBorders>
              <w:top w:val="nil"/>
              <w:left w:val="single" w:sz="4" w:space="0" w:color="auto"/>
              <w:bottom w:val="nil"/>
              <w:right w:val="single" w:sz="4" w:space="0" w:color="auto"/>
            </w:tcBorders>
            <w:vAlign w:val="center"/>
          </w:tcPr>
          <w:p w14:paraId="1659B0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9CC767A" w14:textId="77777777" w:rsidR="00F84DEA" w:rsidRPr="00DC7310" w:rsidRDefault="00F84DEA" w:rsidP="001A7F9B">
            <w:pPr>
              <w:pStyle w:val="TAC"/>
              <w:keepNext w:val="0"/>
              <w:keepLines w:val="0"/>
              <w:rPr>
                <w:lang w:eastAsia="ja-JP"/>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E9E244"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E9A0A2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84E7B1"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B94380" w14:textId="77777777" w:rsidR="00F84DEA" w:rsidRPr="00DC7310" w:rsidRDefault="00F84DEA" w:rsidP="001A7F9B">
            <w:pPr>
              <w:pStyle w:val="TAC"/>
              <w:keepNext w:val="0"/>
              <w:keepLines w:val="0"/>
              <w:rPr>
                <w:rFonts w:cs="Arial"/>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55F42F2" w14:textId="77777777" w:rsidR="00F84DEA" w:rsidRPr="00DC7310" w:rsidRDefault="00F84DEA" w:rsidP="001A7F9B">
            <w:pPr>
              <w:pStyle w:val="TAC"/>
              <w:keepNext w:val="0"/>
              <w:keepLines w:val="0"/>
              <w:rPr>
                <w:lang w:eastAsia="ja-JP"/>
              </w:rPr>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297EF4C" w14:textId="77777777" w:rsidR="00F84DEA" w:rsidRPr="00DC7310" w:rsidRDefault="00F84DEA" w:rsidP="001A7F9B">
            <w:pPr>
              <w:pStyle w:val="TAC"/>
              <w:keepNext w:val="0"/>
              <w:keepLines w:val="0"/>
            </w:pPr>
            <w:r w:rsidRPr="00DC7310">
              <w:rPr>
                <w:lang w:eastAsia="fi-FI"/>
              </w:rPr>
              <w:t>IMD3</w:t>
            </w:r>
          </w:p>
        </w:tc>
      </w:tr>
      <w:tr w:rsidR="00F84DEA" w:rsidRPr="00DC7310" w14:paraId="1EEC461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A40537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0CE63E1"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DA874D" w14:textId="77777777" w:rsidR="00F84DEA" w:rsidRPr="00DC7310" w:rsidRDefault="00F84DEA" w:rsidP="001A7F9B">
            <w:pPr>
              <w:pStyle w:val="TAC"/>
              <w:keepNext w:val="0"/>
              <w:keepLines w:val="0"/>
              <w:rPr>
                <w:rFonts w:cs="Arial"/>
              </w:rPr>
            </w:pPr>
            <w:r w:rsidRPr="00DC7310">
              <w:t>3770</w:t>
            </w:r>
          </w:p>
        </w:tc>
        <w:tc>
          <w:tcPr>
            <w:tcW w:w="372" w:type="pct"/>
            <w:gridSpan w:val="2"/>
            <w:tcBorders>
              <w:top w:val="single" w:sz="4" w:space="0" w:color="auto"/>
              <w:left w:val="single" w:sz="4" w:space="0" w:color="auto"/>
              <w:bottom w:val="single" w:sz="4" w:space="0" w:color="auto"/>
              <w:right w:val="single" w:sz="4" w:space="0" w:color="auto"/>
            </w:tcBorders>
            <w:noWrap/>
          </w:tcPr>
          <w:p w14:paraId="228589A3"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7FE04E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10330B" w14:textId="77777777" w:rsidR="00F84DEA" w:rsidRPr="00DC7310" w:rsidRDefault="00F84DEA" w:rsidP="001A7F9B">
            <w:pPr>
              <w:pStyle w:val="TAC"/>
              <w:keepNext w:val="0"/>
              <w:keepLines w:val="0"/>
              <w:rPr>
                <w:rFonts w:cs="Arial"/>
              </w:rPr>
            </w:pPr>
            <w:r w:rsidRPr="00DC7310">
              <w:t>3770</w:t>
            </w:r>
          </w:p>
        </w:tc>
        <w:tc>
          <w:tcPr>
            <w:tcW w:w="329" w:type="pct"/>
            <w:gridSpan w:val="2"/>
            <w:tcBorders>
              <w:top w:val="single" w:sz="4" w:space="0" w:color="auto"/>
              <w:left w:val="single" w:sz="4" w:space="0" w:color="auto"/>
              <w:bottom w:val="single" w:sz="4" w:space="0" w:color="auto"/>
              <w:right w:val="single" w:sz="4" w:space="0" w:color="auto"/>
            </w:tcBorders>
          </w:tcPr>
          <w:p w14:paraId="73830E53"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C9847C" w14:textId="77777777" w:rsidR="00F84DEA" w:rsidRPr="00DC7310" w:rsidRDefault="00F84DEA" w:rsidP="001A7F9B">
            <w:pPr>
              <w:pStyle w:val="TAC"/>
              <w:keepNext w:val="0"/>
              <w:keepLines w:val="0"/>
            </w:pPr>
            <w:r w:rsidRPr="00DC7310">
              <w:rPr>
                <w:lang w:eastAsia="fi-FI"/>
              </w:rPr>
              <w:t>N/A</w:t>
            </w:r>
          </w:p>
        </w:tc>
      </w:tr>
      <w:tr w:rsidR="00F84DEA" w:rsidRPr="00DC7310" w14:paraId="4D8FAEF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94AA1CC" w14:textId="77777777" w:rsidR="00F84DEA" w:rsidRPr="00DC7310" w:rsidRDefault="00F84DEA" w:rsidP="001A7F9B">
            <w:pPr>
              <w:pStyle w:val="TAC"/>
              <w:keepNext w:val="0"/>
              <w:keepLines w:val="0"/>
              <w:rPr>
                <w:lang w:eastAsia="ko-KR"/>
              </w:rPr>
            </w:pPr>
            <w:r w:rsidRPr="00DC7310">
              <w:rPr>
                <w:lang w:eastAsia="ko-KR"/>
              </w:rPr>
              <w:t>DC_12A_n41A-n66A</w:t>
            </w:r>
            <w:r>
              <w:rPr>
                <w:lang w:eastAsia="ko-KR"/>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6F2DF216" w14:textId="77777777" w:rsidR="00F84DEA" w:rsidRPr="00DC7310" w:rsidRDefault="00F84DEA" w:rsidP="001A7F9B">
            <w:pPr>
              <w:pStyle w:val="TAC"/>
              <w:keepNext w:val="0"/>
              <w:keepLines w:val="0"/>
              <w:rPr>
                <w:lang w:eastAsia="ko-KR"/>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tcPr>
          <w:p w14:paraId="50AD342C" w14:textId="77777777" w:rsidR="00F84DEA" w:rsidRPr="00DC7310" w:rsidRDefault="00F84DEA" w:rsidP="001A7F9B">
            <w:pPr>
              <w:pStyle w:val="TAC"/>
              <w:keepNext w:val="0"/>
              <w:keepLines w:val="0"/>
              <w:rPr>
                <w:lang w:eastAsia="ko-KR"/>
              </w:rPr>
            </w:pPr>
            <w:r w:rsidRPr="00DC7310">
              <w:rPr>
                <w:lang w:eastAsia="ko-KR"/>
              </w:rPr>
              <w:t>713.5</w:t>
            </w:r>
          </w:p>
        </w:tc>
        <w:tc>
          <w:tcPr>
            <w:tcW w:w="372" w:type="pct"/>
            <w:gridSpan w:val="2"/>
            <w:tcBorders>
              <w:top w:val="single" w:sz="4" w:space="0" w:color="auto"/>
              <w:left w:val="single" w:sz="4" w:space="0" w:color="auto"/>
              <w:bottom w:val="single" w:sz="4" w:space="0" w:color="auto"/>
              <w:right w:val="single" w:sz="4" w:space="0" w:color="auto"/>
            </w:tcBorders>
            <w:noWrap/>
          </w:tcPr>
          <w:p w14:paraId="1FB75154"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6B7D915"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60FE51A" w14:textId="77777777" w:rsidR="00F84DEA" w:rsidRPr="00DC7310" w:rsidRDefault="00F84DEA" w:rsidP="001A7F9B">
            <w:pPr>
              <w:pStyle w:val="TAC"/>
              <w:keepNext w:val="0"/>
              <w:keepLines w:val="0"/>
              <w:rPr>
                <w:lang w:eastAsia="ko-KR"/>
              </w:rPr>
            </w:pPr>
            <w:r w:rsidRPr="00DC7310">
              <w:rPr>
                <w:lang w:eastAsia="ko-KR"/>
              </w:rPr>
              <w:t>743.5</w:t>
            </w:r>
          </w:p>
        </w:tc>
        <w:tc>
          <w:tcPr>
            <w:tcW w:w="329" w:type="pct"/>
            <w:gridSpan w:val="2"/>
            <w:tcBorders>
              <w:top w:val="single" w:sz="4" w:space="0" w:color="auto"/>
              <w:left w:val="single" w:sz="4" w:space="0" w:color="auto"/>
              <w:bottom w:val="single" w:sz="4" w:space="0" w:color="auto"/>
              <w:right w:val="single" w:sz="4" w:space="0" w:color="auto"/>
            </w:tcBorders>
          </w:tcPr>
          <w:p w14:paraId="0AD4F48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6B6CAD2" w14:textId="77777777" w:rsidR="00F84DEA" w:rsidRPr="00DC7310" w:rsidRDefault="00F84DEA" w:rsidP="001A7F9B">
            <w:pPr>
              <w:pStyle w:val="TAC"/>
              <w:keepNext w:val="0"/>
              <w:keepLines w:val="0"/>
              <w:rPr>
                <w:lang w:eastAsia="fi-FI"/>
              </w:rPr>
            </w:pPr>
            <w:r w:rsidRPr="00DC7310">
              <w:rPr>
                <w:lang w:eastAsia="zh-CN"/>
              </w:rPr>
              <w:t>N/A</w:t>
            </w:r>
          </w:p>
        </w:tc>
      </w:tr>
      <w:tr w:rsidR="00F84DEA" w:rsidRPr="00DC7310" w14:paraId="6529C3FC" w14:textId="77777777" w:rsidTr="006D534D">
        <w:trPr>
          <w:jc w:val="center"/>
        </w:trPr>
        <w:tc>
          <w:tcPr>
            <w:tcW w:w="1209" w:type="pct"/>
            <w:tcBorders>
              <w:top w:val="nil"/>
              <w:left w:val="single" w:sz="4" w:space="0" w:color="auto"/>
              <w:bottom w:val="nil"/>
              <w:right w:val="single" w:sz="4" w:space="0" w:color="auto"/>
            </w:tcBorders>
            <w:vAlign w:val="center"/>
          </w:tcPr>
          <w:p w14:paraId="1C37D096"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2449CD55" w14:textId="77777777" w:rsidR="00F84DEA" w:rsidRPr="00DC7310" w:rsidRDefault="00F84DEA" w:rsidP="001A7F9B">
            <w:pPr>
              <w:pStyle w:val="TAC"/>
              <w:keepNext w:val="0"/>
              <w:keepLines w:val="0"/>
              <w:rPr>
                <w:lang w:eastAsia="ko-KR"/>
              </w:rPr>
            </w:pPr>
            <w:r w:rsidRPr="00DC7310">
              <w:rPr>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E56EA41" w14:textId="77777777" w:rsidR="00F84DEA" w:rsidRPr="00DC7310" w:rsidRDefault="00F84DEA" w:rsidP="001A7F9B">
            <w:pPr>
              <w:pStyle w:val="TAC"/>
              <w:keepNext w:val="0"/>
              <w:keepLines w:val="0"/>
              <w:rPr>
                <w:lang w:eastAsia="ko-KR"/>
              </w:rPr>
            </w:pPr>
            <w:r w:rsidRPr="00DC7310">
              <w:rPr>
                <w:lang w:eastAsia="ko-KR"/>
              </w:rPr>
              <w:t>2501</w:t>
            </w:r>
          </w:p>
        </w:tc>
        <w:tc>
          <w:tcPr>
            <w:tcW w:w="372" w:type="pct"/>
            <w:gridSpan w:val="2"/>
            <w:tcBorders>
              <w:top w:val="single" w:sz="4" w:space="0" w:color="auto"/>
              <w:left w:val="single" w:sz="4" w:space="0" w:color="auto"/>
              <w:bottom w:val="single" w:sz="4" w:space="0" w:color="auto"/>
              <w:right w:val="single" w:sz="4" w:space="0" w:color="auto"/>
            </w:tcBorders>
            <w:noWrap/>
          </w:tcPr>
          <w:p w14:paraId="2765982E" w14:textId="77777777" w:rsidR="00F84DEA" w:rsidRPr="00DC7310" w:rsidRDefault="00F84DEA" w:rsidP="001A7F9B">
            <w:pPr>
              <w:pStyle w:val="TAC"/>
              <w:keepNext w:val="0"/>
              <w:keepLines w:val="0"/>
              <w:rPr>
                <w:lang w:eastAsia="ko-KR"/>
              </w:rPr>
            </w:pPr>
            <w:r w:rsidRPr="00DC7310">
              <w:rPr>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F8BEB02" w14:textId="77777777" w:rsidR="00F84DEA" w:rsidRPr="00DC7310" w:rsidRDefault="00F84DEA" w:rsidP="001A7F9B">
            <w:pPr>
              <w:pStyle w:val="TAC"/>
              <w:keepNext w:val="0"/>
              <w:keepLines w:val="0"/>
              <w:rPr>
                <w:lang w:eastAsia="ko-KR"/>
              </w:rPr>
            </w:pPr>
            <w:r w:rsidRPr="00DC7310">
              <w:rPr>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5C3A4D0" w14:textId="77777777" w:rsidR="00F84DEA" w:rsidRPr="00DC7310" w:rsidRDefault="00F84DEA" w:rsidP="001A7F9B">
            <w:pPr>
              <w:pStyle w:val="TAC"/>
              <w:keepNext w:val="0"/>
              <w:keepLines w:val="0"/>
              <w:rPr>
                <w:lang w:eastAsia="ko-KR"/>
              </w:rPr>
            </w:pPr>
            <w:r w:rsidRPr="00DC7310">
              <w:rPr>
                <w:lang w:eastAsia="ko-KR"/>
              </w:rPr>
              <w:t>2501</w:t>
            </w:r>
          </w:p>
        </w:tc>
        <w:tc>
          <w:tcPr>
            <w:tcW w:w="329" w:type="pct"/>
            <w:gridSpan w:val="2"/>
            <w:tcBorders>
              <w:top w:val="single" w:sz="4" w:space="0" w:color="auto"/>
              <w:left w:val="single" w:sz="4" w:space="0" w:color="auto"/>
              <w:bottom w:val="single" w:sz="4" w:space="0" w:color="auto"/>
              <w:right w:val="single" w:sz="4" w:space="0" w:color="auto"/>
            </w:tcBorders>
          </w:tcPr>
          <w:p w14:paraId="2D96876C" w14:textId="77777777" w:rsidR="00F84DEA" w:rsidRPr="00DC7310" w:rsidRDefault="00F84DEA" w:rsidP="001A7F9B">
            <w:pPr>
              <w:pStyle w:val="TAC"/>
              <w:keepNext w:val="0"/>
              <w:keepLines w:val="0"/>
              <w:rPr>
                <w:lang w:eastAsia="ko-KR"/>
              </w:rPr>
            </w:pPr>
            <w:r w:rsidRPr="00DC7310">
              <w:rPr>
                <w:lang w:eastAsia="ko-KR"/>
              </w:rPr>
              <w:t>20.0</w:t>
            </w:r>
          </w:p>
        </w:tc>
        <w:tc>
          <w:tcPr>
            <w:tcW w:w="648" w:type="pct"/>
            <w:gridSpan w:val="2"/>
            <w:tcBorders>
              <w:top w:val="single" w:sz="4" w:space="0" w:color="auto"/>
              <w:left w:val="single" w:sz="4" w:space="0" w:color="auto"/>
              <w:bottom w:val="single" w:sz="4" w:space="0" w:color="auto"/>
              <w:right w:val="single" w:sz="4" w:space="0" w:color="auto"/>
            </w:tcBorders>
          </w:tcPr>
          <w:p w14:paraId="02D5F522" w14:textId="77777777" w:rsidR="00F84DEA" w:rsidRPr="00DC7310" w:rsidRDefault="00F84DEA" w:rsidP="001A7F9B">
            <w:pPr>
              <w:pStyle w:val="TAC"/>
              <w:keepNext w:val="0"/>
              <w:keepLines w:val="0"/>
              <w:rPr>
                <w:lang w:eastAsia="fi-FI"/>
              </w:rPr>
            </w:pPr>
            <w:r w:rsidRPr="00DC7310">
              <w:t>IMD2</w:t>
            </w:r>
            <w:r w:rsidRPr="00DC7310">
              <w:rPr>
                <w:vertAlign w:val="superscript"/>
              </w:rPr>
              <w:t>18</w:t>
            </w:r>
          </w:p>
        </w:tc>
      </w:tr>
      <w:tr w:rsidR="00F84DEA" w:rsidRPr="00DC7310" w14:paraId="01BD577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E5081F4"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1962B3B" w14:textId="77777777" w:rsidR="00F84DEA" w:rsidRPr="00DC7310" w:rsidRDefault="00F84DEA" w:rsidP="001A7F9B">
            <w:pPr>
              <w:pStyle w:val="TAC"/>
              <w:keepNext w:val="0"/>
              <w:keepLines w:val="0"/>
              <w:rPr>
                <w:lang w:eastAsia="ko-KR"/>
              </w:rPr>
            </w:pPr>
            <w:r w:rsidRPr="00DC7310">
              <w:rPr>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39055C1D" w14:textId="77777777" w:rsidR="00F84DEA" w:rsidRPr="00DC7310" w:rsidRDefault="00F84DEA" w:rsidP="001A7F9B">
            <w:pPr>
              <w:pStyle w:val="TAC"/>
              <w:keepNext w:val="0"/>
              <w:keepLines w:val="0"/>
              <w:rPr>
                <w:lang w:eastAsia="ko-KR"/>
              </w:rPr>
            </w:pPr>
            <w:r w:rsidRPr="00DC7310">
              <w:rPr>
                <w:lang w:eastAsia="ko-KR"/>
              </w:rPr>
              <w:t>1777.5</w:t>
            </w:r>
          </w:p>
        </w:tc>
        <w:tc>
          <w:tcPr>
            <w:tcW w:w="372" w:type="pct"/>
            <w:gridSpan w:val="2"/>
            <w:tcBorders>
              <w:top w:val="single" w:sz="4" w:space="0" w:color="auto"/>
              <w:left w:val="single" w:sz="4" w:space="0" w:color="auto"/>
              <w:bottom w:val="single" w:sz="4" w:space="0" w:color="auto"/>
              <w:right w:val="single" w:sz="4" w:space="0" w:color="auto"/>
            </w:tcBorders>
            <w:noWrap/>
          </w:tcPr>
          <w:p w14:paraId="1DAB8AAC"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8F39C8F"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C9FD02" w14:textId="77777777" w:rsidR="00F84DEA" w:rsidRPr="00DC7310" w:rsidRDefault="00F84DEA" w:rsidP="001A7F9B">
            <w:pPr>
              <w:pStyle w:val="TAC"/>
              <w:keepNext w:val="0"/>
              <w:keepLines w:val="0"/>
              <w:rPr>
                <w:lang w:eastAsia="ko-KR"/>
              </w:rPr>
            </w:pPr>
            <w:r w:rsidRPr="00DC7310">
              <w:rPr>
                <w:lang w:eastAsia="ko-KR"/>
              </w:rPr>
              <w:t>2177.5</w:t>
            </w:r>
          </w:p>
        </w:tc>
        <w:tc>
          <w:tcPr>
            <w:tcW w:w="329" w:type="pct"/>
            <w:gridSpan w:val="2"/>
            <w:tcBorders>
              <w:top w:val="single" w:sz="4" w:space="0" w:color="auto"/>
              <w:left w:val="single" w:sz="4" w:space="0" w:color="auto"/>
              <w:bottom w:val="single" w:sz="4" w:space="0" w:color="auto"/>
              <w:right w:val="single" w:sz="4" w:space="0" w:color="auto"/>
            </w:tcBorders>
          </w:tcPr>
          <w:p w14:paraId="23FBEE26"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2EBF908" w14:textId="77777777" w:rsidR="00F84DEA" w:rsidRPr="00DC7310" w:rsidRDefault="00F84DEA" w:rsidP="001A7F9B">
            <w:pPr>
              <w:pStyle w:val="TAC"/>
              <w:keepNext w:val="0"/>
              <w:keepLines w:val="0"/>
              <w:rPr>
                <w:lang w:eastAsia="fi-FI"/>
              </w:rPr>
            </w:pPr>
            <w:r w:rsidRPr="00DC7310">
              <w:rPr>
                <w:color w:val="000000"/>
                <w:lang w:eastAsia="zh-CN"/>
              </w:rPr>
              <w:t>N/A</w:t>
            </w:r>
          </w:p>
        </w:tc>
      </w:tr>
      <w:tr w:rsidR="00F84DEA" w:rsidRPr="00DC7310" w14:paraId="2E9A171B" w14:textId="77777777" w:rsidTr="006D534D">
        <w:trPr>
          <w:jc w:val="center"/>
        </w:trPr>
        <w:tc>
          <w:tcPr>
            <w:tcW w:w="1209" w:type="pct"/>
            <w:tcBorders>
              <w:top w:val="single" w:sz="4" w:space="0" w:color="auto"/>
              <w:left w:val="single" w:sz="4" w:space="0" w:color="auto"/>
              <w:bottom w:val="nil"/>
              <w:right w:val="single" w:sz="4" w:space="0" w:color="auto"/>
            </w:tcBorders>
          </w:tcPr>
          <w:p w14:paraId="57D216FF" w14:textId="77777777" w:rsidR="00F84DEA" w:rsidRPr="00DC7310" w:rsidRDefault="00F84DEA" w:rsidP="001A7F9B">
            <w:pPr>
              <w:pStyle w:val="TAC"/>
              <w:keepNext w:val="0"/>
              <w:keepLines w:val="0"/>
              <w:rPr>
                <w:lang w:eastAsia="ja-JP"/>
              </w:rPr>
            </w:pPr>
            <w:r w:rsidRPr="00DC7310">
              <w:rPr>
                <w:lang w:eastAsia="ja-JP"/>
              </w:rPr>
              <w:t>DC_12A-66A_n5A</w:t>
            </w:r>
          </w:p>
          <w:p w14:paraId="31C92482" w14:textId="77777777" w:rsidR="00F84DEA" w:rsidRPr="00DC7310" w:rsidRDefault="00F84DEA" w:rsidP="001A7F9B">
            <w:pPr>
              <w:pStyle w:val="TAC"/>
              <w:keepNext w:val="0"/>
              <w:keepLines w:val="0"/>
              <w:rPr>
                <w:rFonts w:eastAsia="MS Mincho"/>
              </w:rPr>
            </w:pPr>
            <w:r w:rsidRPr="00DC7310">
              <w:rPr>
                <w:lang w:eastAsia="ja-JP"/>
              </w:rPr>
              <w:t>DC_12A-66A-66A_n5A</w:t>
            </w:r>
          </w:p>
        </w:tc>
        <w:tc>
          <w:tcPr>
            <w:tcW w:w="438" w:type="pct"/>
          </w:tcPr>
          <w:p w14:paraId="0C8A60FA" w14:textId="77777777" w:rsidR="00F84DEA" w:rsidRPr="00DC7310" w:rsidRDefault="00F84DEA" w:rsidP="001A7F9B">
            <w:pPr>
              <w:pStyle w:val="TAC"/>
              <w:keepNext w:val="0"/>
              <w:keepLines w:val="0"/>
              <w:rPr>
                <w:lang w:eastAsia="ja-JP"/>
              </w:rPr>
            </w:pPr>
            <w:r w:rsidRPr="00DC7310">
              <w:t>12</w:t>
            </w:r>
          </w:p>
        </w:tc>
        <w:tc>
          <w:tcPr>
            <w:tcW w:w="526" w:type="pct"/>
            <w:gridSpan w:val="2"/>
            <w:noWrap/>
          </w:tcPr>
          <w:p w14:paraId="33B710D1" w14:textId="77777777" w:rsidR="00F84DEA" w:rsidRPr="00DC7310" w:rsidRDefault="00F84DEA" w:rsidP="001A7F9B">
            <w:pPr>
              <w:pStyle w:val="TAC"/>
              <w:keepNext w:val="0"/>
              <w:keepLines w:val="0"/>
            </w:pPr>
            <w:r w:rsidRPr="00DC7310">
              <w:t>N/A</w:t>
            </w:r>
          </w:p>
        </w:tc>
        <w:tc>
          <w:tcPr>
            <w:tcW w:w="372" w:type="pct"/>
            <w:gridSpan w:val="2"/>
            <w:noWrap/>
          </w:tcPr>
          <w:p w14:paraId="110CEC08"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37C7BB09"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045F10BB" w14:textId="77777777" w:rsidR="00F84DEA" w:rsidRPr="00DC7310" w:rsidRDefault="00F84DEA" w:rsidP="001A7F9B">
            <w:pPr>
              <w:pStyle w:val="TAC"/>
              <w:keepNext w:val="0"/>
              <w:keepLines w:val="0"/>
            </w:pPr>
            <w:r w:rsidRPr="00DC7310">
              <w:t>742</w:t>
            </w:r>
          </w:p>
        </w:tc>
        <w:tc>
          <w:tcPr>
            <w:tcW w:w="329" w:type="pct"/>
            <w:gridSpan w:val="2"/>
          </w:tcPr>
          <w:p w14:paraId="4E117BD9" w14:textId="77777777" w:rsidR="00F84DEA" w:rsidRPr="00DC7310" w:rsidRDefault="00F84DEA" w:rsidP="001A7F9B">
            <w:pPr>
              <w:pStyle w:val="TAC"/>
              <w:keepNext w:val="0"/>
              <w:keepLines w:val="0"/>
              <w:rPr>
                <w:lang w:eastAsia="ja-JP"/>
              </w:rPr>
            </w:pPr>
            <w:r w:rsidRPr="00DC7310">
              <w:t>9.4</w:t>
            </w:r>
          </w:p>
        </w:tc>
        <w:tc>
          <w:tcPr>
            <w:tcW w:w="648" w:type="pct"/>
            <w:gridSpan w:val="2"/>
          </w:tcPr>
          <w:p w14:paraId="0FC90A3A" w14:textId="77777777" w:rsidR="00F84DEA" w:rsidRPr="00DC7310" w:rsidRDefault="00F84DEA" w:rsidP="001A7F9B">
            <w:pPr>
              <w:pStyle w:val="TAC"/>
              <w:keepNext w:val="0"/>
              <w:keepLines w:val="0"/>
            </w:pPr>
            <w:r w:rsidRPr="00DC7310">
              <w:t>IMD4</w:t>
            </w:r>
          </w:p>
        </w:tc>
      </w:tr>
      <w:tr w:rsidR="00F84DEA" w:rsidRPr="00DC7310" w14:paraId="7D606F01" w14:textId="77777777" w:rsidTr="006D534D">
        <w:trPr>
          <w:jc w:val="center"/>
        </w:trPr>
        <w:tc>
          <w:tcPr>
            <w:tcW w:w="1209" w:type="pct"/>
            <w:tcBorders>
              <w:top w:val="nil"/>
              <w:left w:val="single" w:sz="4" w:space="0" w:color="auto"/>
              <w:bottom w:val="nil"/>
              <w:right w:val="single" w:sz="4" w:space="0" w:color="auto"/>
            </w:tcBorders>
          </w:tcPr>
          <w:p w14:paraId="68753DF3" w14:textId="77777777" w:rsidR="00F84DEA" w:rsidRPr="00DC7310" w:rsidRDefault="00F84DEA" w:rsidP="001A7F9B">
            <w:pPr>
              <w:pStyle w:val="TAC"/>
              <w:keepNext w:val="0"/>
              <w:keepLines w:val="0"/>
              <w:rPr>
                <w:rFonts w:eastAsia="MS Mincho"/>
              </w:rPr>
            </w:pPr>
          </w:p>
        </w:tc>
        <w:tc>
          <w:tcPr>
            <w:tcW w:w="438" w:type="pct"/>
          </w:tcPr>
          <w:p w14:paraId="74D676A1"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6291F925" w14:textId="77777777" w:rsidR="00F84DEA" w:rsidRPr="00DC7310" w:rsidRDefault="00F84DEA" w:rsidP="001A7F9B">
            <w:pPr>
              <w:pStyle w:val="TAC"/>
              <w:keepNext w:val="0"/>
              <w:keepLines w:val="0"/>
            </w:pPr>
            <w:r w:rsidRPr="00DC7310">
              <w:t>1745</w:t>
            </w:r>
          </w:p>
        </w:tc>
        <w:tc>
          <w:tcPr>
            <w:tcW w:w="372" w:type="pct"/>
            <w:gridSpan w:val="2"/>
            <w:noWrap/>
          </w:tcPr>
          <w:p w14:paraId="150FE79F"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1E3576CF"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41BB7F2" w14:textId="77777777" w:rsidR="00F84DEA" w:rsidRPr="00DC7310" w:rsidRDefault="00F84DEA" w:rsidP="001A7F9B">
            <w:pPr>
              <w:pStyle w:val="TAC"/>
              <w:keepNext w:val="0"/>
              <w:keepLines w:val="0"/>
            </w:pPr>
            <w:r w:rsidRPr="00DC7310">
              <w:t>2145</w:t>
            </w:r>
          </w:p>
        </w:tc>
        <w:tc>
          <w:tcPr>
            <w:tcW w:w="329" w:type="pct"/>
            <w:gridSpan w:val="2"/>
          </w:tcPr>
          <w:p w14:paraId="366C831A" w14:textId="77777777" w:rsidR="00F84DEA" w:rsidRPr="00DC7310" w:rsidRDefault="00F84DEA" w:rsidP="001A7F9B">
            <w:pPr>
              <w:pStyle w:val="TAC"/>
              <w:keepNext w:val="0"/>
              <w:keepLines w:val="0"/>
              <w:rPr>
                <w:lang w:eastAsia="ja-JP"/>
              </w:rPr>
            </w:pPr>
            <w:r w:rsidRPr="00DC7310">
              <w:t>N/A</w:t>
            </w:r>
          </w:p>
        </w:tc>
        <w:tc>
          <w:tcPr>
            <w:tcW w:w="648" w:type="pct"/>
            <w:gridSpan w:val="2"/>
          </w:tcPr>
          <w:p w14:paraId="7BEE3B28" w14:textId="77777777" w:rsidR="00F84DEA" w:rsidRPr="00DC7310" w:rsidRDefault="00F84DEA" w:rsidP="001A7F9B">
            <w:pPr>
              <w:pStyle w:val="TAC"/>
              <w:keepNext w:val="0"/>
              <w:keepLines w:val="0"/>
            </w:pPr>
            <w:r w:rsidRPr="00DC7310">
              <w:t>N/A</w:t>
            </w:r>
          </w:p>
        </w:tc>
      </w:tr>
      <w:tr w:rsidR="00F84DEA" w:rsidRPr="00DC7310" w14:paraId="2F2C8AA2" w14:textId="77777777" w:rsidTr="006D534D">
        <w:trPr>
          <w:jc w:val="center"/>
        </w:trPr>
        <w:tc>
          <w:tcPr>
            <w:tcW w:w="1209" w:type="pct"/>
            <w:tcBorders>
              <w:top w:val="nil"/>
              <w:left w:val="single" w:sz="4" w:space="0" w:color="auto"/>
              <w:bottom w:val="single" w:sz="4" w:space="0" w:color="auto"/>
              <w:right w:val="single" w:sz="4" w:space="0" w:color="auto"/>
            </w:tcBorders>
          </w:tcPr>
          <w:p w14:paraId="778F74C4" w14:textId="77777777" w:rsidR="00F84DEA" w:rsidRPr="00DC7310" w:rsidRDefault="00F84DEA" w:rsidP="001A7F9B">
            <w:pPr>
              <w:pStyle w:val="TAC"/>
              <w:keepNext w:val="0"/>
              <w:keepLines w:val="0"/>
              <w:rPr>
                <w:rFonts w:eastAsia="MS Mincho"/>
              </w:rPr>
            </w:pPr>
          </w:p>
        </w:tc>
        <w:tc>
          <w:tcPr>
            <w:tcW w:w="438" w:type="pct"/>
          </w:tcPr>
          <w:p w14:paraId="557F89B3" w14:textId="77777777" w:rsidR="00F84DEA" w:rsidRPr="00DC7310" w:rsidRDefault="00F84DEA" w:rsidP="001A7F9B">
            <w:pPr>
              <w:pStyle w:val="TAC"/>
              <w:keepNext w:val="0"/>
              <w:keepLines w:val="0"/>
              <w:rPr>
                <w:lang w:eastAsia="ja-JP"/>
              </w:rPr>
            </w:pPr>
            <w:r w:rsidRPr="00DC7310">
              <w:t>n5</w:t>
            </w:r>
          </w:p>
        </w:tc>
        <w:tc>
          <w:tcPr>
            <w:tcW w:w="526" w:type="pct"/>
            <w:gridSpan w:val="2"/>
            <w:noWrap/>
          </w:tcPr>
          <w:p w14:paraId="18D273AB" w14:textId="77777777" w:rsidR="00F84DEA" w:rsidRPr="00DC7310" w:rsidRDefault="00F84DEA" w:rsidP="001A7F9B">
            <w:pPr>
              <w:pStyle w:val="TAC"/>
              <w:keepNext w:val="0"/>
              <w:keepLines w:val="0"/>
            </w:pPr>
            <w:r w:rsidRPr="00DC7310">
              <w:t>829</w:t>
            </w:r>
          </w:p>
        </w:tc>
        <w:tc>
          <w:tcPr>
            <w:tcW w:w="372" w:type="pct"/>
            <w:gridSpan w:val="2"/>
            <w:noWrap/>
          </w:tcPr>
          <w:p w14:paraId="5CAC2037"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525CC78E"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4C6069CD" w14:textId="77777777" w:rsidR="00F84DEA" w:rsidRPr="00DC7310" w:rsidRDefault="00F84DEA" w:rsidP="001A7F9B">
            <w:pPr>
              <w:pStyle w:val="TAC"/>
              <w:keepNext w:val="0"/>
              <w:keepLines w:val="0"/>
            </w:pPr>
            <w:r w:rsidRPr="00DC7310">
              <w:t>874</w:t>
            </w:r>
          </w:p>
        </w:tc>
        <w:tc>
          <w:tcPr>
            <w:tcW w:w="329" w:type="pct"/>
            <w:gridSpan w:val="2"/>
          </w:tcPr>
          <w:p w14:paraId="29C7C7CC" w14:textId="77777777" w:rsidR="00F84DEA" w:rsidRPr="00DC7310" w:rsidRDefault="00F84DEA" w:rsidP="001A7F9B">
            <w:pPr>
              <w:pStyle w:val="TAC"/>
              <w:keepNext w:val="0"/>
              <w:keepLines w:val="0"/>
              <w:rPr>
                <w:lang w:eastAsia="ja-JP"/>
              </w:rPr>
            </w:pPr>
            <w:r w:rsidRPr="00DC7310">
              <w:t>N/A</w:t>
            </w:r>
          </w:p>
        </w:tc>
        <w:tc>
          <w:tcPr>
            <w:tcW w:w="648" w:type="pct"/>
            <w:gridSpan w:val="2"/>
          </w:tcPr>
          <w:p w14:paraId="7048AD48" w14:textId="77777777" w:rsidR="00F84DEA" w:rsidRPr="00DC7310" w:rsidRDefault="00F84DEA" w:rsidP="001A7F9B">
            <w:pPr>
              <w:pStyle w:val="TAC"/>
              <w:keepNext w:val="0"/>
              <w:keepLines w:val="0"/>
            </w:pPr>
            <w:r w:rsidRPr="00DC7310">
              <w:t>N/A</w:t>
            </w:r>
          </w:p>
        </w:tc>
      </w:tr>
      <w:tr w:rsidR="00F84DEA" w:rsidRPr="00DC7310" w14:paraId="1CE4098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ACF3CD8" w14:textId="77777777" w:rsidR="00F84DEA" w:rsidRPr="00DC7310" w:rsidRDefault="00F84DEA" w:rsidP="001A7F9B">
            <w:pPr>
              <w:pStyle w:val="TAC"/>
              <w:keepNext w:val="0"/>
              <w:keepLines w:val="0"/>
              <w:rPr>
                <w:rFonts w:eastAsia="MS Mincho"/>
              </w:rPr>
            </w:pPr>
            <w:r w:rsidRPr="00DC7310">
              <w:rPr>
                <w:lang w:eastAsia="zh-CN"/>
              </w:rPr>
              <w:t>DC_12A-66A_n7A</w:t>
            </w:r>
          </w:p>
        </w:tc>
        <w:tc>
          <w:tcPr>
            <w:tcW w:w="438" w:type="pct"/>
            <w:vAlign w:val="center"/>
          </w:tcPr>
          <w:p w14:paraId="5B5E1C0F" w14:textId="77777777" w:rsidR="00F84DEA" w:rsidRPr="00DC7310" w:rsidRDefault="00F84DEA" w:rsidP="001A7F9B">
            <w:pPr>
              <w:pStyle w:val="TAC"/>
              <w:keepNext w:val="0"/>
              <w:keepLines w:val="0"/>
            </w:pPr>
            <w:r w:rsidRPr="00DC7310">
              <w:rPr>
                <w:color w:val="000000"/>
              </w:rPr>
              <w:t>12</w:t>
            </w:r>
          </w:p>
        </w:tc>
        <w:tc>
          <w:tcPr>
            <w:tcW w:w="526" w:type="pct"/>
            <w:gridSpan w:val="2"/>
            <w:noWrap/>
            <w:vAlign w:val="center"/>
          </w:tcPr>
          <w:p w14:paraId="4467536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72" w:type="pct"/>
            <w:gridSpan w:val="2"/>
            <w:noWrap/>
            <w:vAlign w:val="center"/>
          </w:tcPr>
          <w:p w14:paraId="4AF6613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68FD596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00" w:type="pct"/>
            <w:gridSpan w:val="2"/>
            <w:noWrap/>
            <w:vAlign w:val="center"/>
          </w:tcPr>
          <w:p w14:paraId="5A5C4C2A" w14:textId="77777777" w:rsidR="00F84DEA" w:rsidRPr="00DC7310" w:rsidRDefault="00F84DEA" w:rsidP="001A7F9B">
            <w:pPr>
              <w:pStyle w:val="TAC"/>
              <w:keepNext w:val="0"/>
              <w:keepLines w:val="0"/>
            </w:pPr>
            <w:r w:rsidRPr="00DC7310">
              <w:rPr>
                <w:rFonts w:cs="Arial"/>
                <w:kern w:val="2"/>
                <w:szCs w:val="24"/>
              </w:rPr>
              <w:t>742</w:t>
            </w:r>
          </w:p>
        </w:tc>
        <w:tc>
          <w:tcPr>
            <w:tcW w:w="329" w:type="pct"/>
            <w:gridSpan w:val="2"/>
            <w:vAlign w:val="center"/>
          </w:tcPr>
          <w:p w14:paraId="21E2CF7C" w14:textId="77777777" w:rsidR="00F84DEA" w:rsidRPr="00DC7310" w:rsidRDefault="00F84DEA" w:rsidP="001A7F9B">
            <w:pPr>
              <w:pStyle w:val="TAC"/>
              <w:keepNext w:val="0"/>
              <w:keepLines w:val="0"/>
            </w:pPr>
            <w:r w:rsidRPr="00DC7310">
              <w:rPr>
                <w:rFonts w:cs="Arial"/>
                <w:kern w:val="2"/>
                <w:szCs w:val="24"/>
              </w:rPr>
              <w:t>31</w:t>
            </w:r>
          </w:p>
        </w:tc>
        <w:tc>
          <w:tcPr>
            <w:tcW w:w="648" w:type="pct"/>
            <w:gridSpan w:val="2"/>
            <w:vAlign w:val="center"/>
          </w:tcPr>
          <w:p w14:paraId="153E94ED" w14:textId="77777777" w:rsidR="00F84DEA" w:rsidRPr="00DC7310" w:rsidRDefault="00F84DEA" w:rsidP="001A7F9B">
            <w:pPr>
              <w:pStyle w:val="TAC"/>
              <w:keepNext w:val="0"/>
              <w:keepLines w:val="0"/>
            </w:pPr>
            <w:r w:rsidRPr="00DC7310">
              <w:rPr>
                <w:lang w:eastAsia="ja-JP"/>
              </w:rPr>
              <w:t>IMD</w:t>
            </w:r>
            <w:r w:rsidRPr="00DC7310">
              <w:t>2</w:t>
            </w:r>
          </w:p>
        </w:tc>
      </w:tr>
      <w:tr w:rsidR="00F84DEA" w:rsidRPr="00DC7310" w14:paraId="6827DB1C" w14:textId="77777777" w:rsidTr="006D534D">
        <w:trPr>
          <w:jc w:val="center"/>
        </w:trPr>
        <w:tc>
          <w:tcPr>
            <w:tcW w:w="1209" w:type="pct"/>
            <w:tcBorders>
              <w:top w:val="nil"/>
              <w:left w:val="single" w:sz="4" w:space="0" w:color="auto"/>
              <w:bottom w:val="nil"/>
              <w:right w:val="single" w:sz="4" w:space="0" w:color="auto"/>
            </w:tcBorders>
            <w:vAlign w:val="center"/>
          </w:tcPr>
          <w:p w14:paraId="734DB004" w14:textId="77777777" w:rsidR="00F84DEA" w:rsidRPr="00DC7310" w:rsidRDefault="00F84DEA" w:rsidP="001A7F9B">
            <w:pPr>
              <w:pStyle w:val="TAC"/>
              <w:keepNext w:val="0"/>
              <w:keepLines w:val="0"/>
              <w:rPr>
                <w:rFonts w:eastAsia="MS Mincho"/>
              </w:rPr>
            </w:pPr>
          </w:p>
        </w:tc>
        <w:tc>
          <w:tcPr>
            <w:tcW w:w="438" w:type="pct"/>
            <w:vAlign w:val="center"/>
          </w:tcPr>
          <w:p w14:paraId="066689F6" w14:textId="77777777" w:rsidR="00F84DEA" w:rsidRPr="00DC7310" w:rsidRDefault="00F84DEA" w:rsidP="001A7F9B">
            <w:pPr>
              <w:pStyle w:val="TAC"/>
              <w:keepNext w:val="0"/>
              <w:keepLines w:val="0"/>
            </w:pPr>
            <w:r w:rsidRPr="00DC7310">
              <w:rPr>
                <w:color w:val="000000"/>
                <w:lang w:eastAsia="zh-CN"/>
              </w:rPr>
              <w:t>66</w:t>
            </w:r>
          </w:p>
        </w:tc>
        <w:tc>
          <w:tcPr>
            <w:tcW w:w="526" w:type="pct"/>
            <w:gridSpan w:val="2"/>
            <w:noWrap/>
            <w:vAlign w:val="center"/>
          </w:tcPr>
          <w:p w14:paraId="26C74343" w14:textId="77777777" w:rsidR="00F84DEA" w:rsidRPr="00DC7310" w:rsidRDefault="00F84DEA" w:rsidP="001A7F9B">
            <w:pPr>
              <w:pStyle w:val="TAC"/>
              <w:keepNext w:val="0"/>
              <w:keepLines w:val="0"/>
            </w:pPr>
            <w:r w:rsidRPr="00DC7310">
              <w:rPr>
                <w:rFonts w:eastAsia="맑은 고딕" w:cs="Arial"/>
                <w:kern w:val="2"/>
                <w:szCs w:val="24"/>
                <w:lang w:eastAsia="ko-KR"/>
              </w:rPr>
              <w:t>1773</w:t>
            </w:r>
          </w:p>
        </w:tc>
        <w:tc>
          <w:tcPr>
            <w:tcW w:w="372" w:type="pct"/>
            <w:gridSpan w:val="2"/>
            <w:noWrap/>
            <w:vAlign w:val="center"/>
          </w:tcPr>
          <w:p w14:paraId="456C313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62A8D69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023CF689" w14:textId="77777777" w:rsidR="00F84DEA" w:rsidRPr="00DC7310" w:rsidRDefault="00F84DEA" w:rsidP="001A7F9B">
            <w:pPr>
              <w:pStyle w:val="TAC"/>
              <w:keepNext w:val="0"/>
              <w:keepLines w:val="0"/>
            </w:pPr>
            <w:r w:rsidRPr="00DC7310">
              <w:rPr>
                <w:rFonts w:eastAsia="맑은 고딕" w:cs="Arial"/>
                <w:kern w:val="2"/>
                <w:szCs w:val="24"/>
                <w:lang w:eastAsia="ko-KR"/>
              </w:rPr>
              <w:t>2173</w:t>
            </w:r>
          </w:p>
        </w:tc>
        <w:tc>
          <w:tcPr>
            <w:tcW w:w="329" w:type="pct"/>
            <w:gridSpan w:val="2"/>
            <w:vAlign w:val="center"/>
          </w:tcPr>
          <w:p w14:paraId="77CAA887"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34B03D2E"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7C5E859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C0DB35C" w14:textId="77777777" w:rsidR="00F84DEA" w:rsidRPr="00DC7310" w:rsidRDefault="00F84DEA" w:rsidP="001A7F9B">
            <w:pPr>
              <w:pStyle w:val="TAC"/>
              <w:keepNext w:val="0"/>
              <w:keepLines w:val="0"/>
              <w:rPr>
                <w:rFonts w:eastAsia="MS Mincho"/>
              </w:rPr>
            </w:pPr>
          </w:p>
        </w:tc>
        <w:tc>
          <w:tcPr>
            <w:tcW w:w="438" w:type="pct"/>
            <w:vAlign w:val="center"/>
          </w:tcPr>
          <w:p w14:paraId="14A6C9BC" w14:textId="77777777" w:rsidR="00F84DEA" w:rsidRPr="00DC7310" w:rsidRDefault="00F84DEA" w:rsidP="001A7F9B">
            <w:pPr>
              <w:pStyle w:val="TAC"/>
              <w:keepNext w:val="0"/>
              <w:keepLines w:val="0"/>
            </w:pPr>
            <w:r w:rsidRPr="00DC7310">
              <w:rPr>
                <w:color w:val="000000"/>
              </w:rPr>
              <w:t>n7</w:t>
            </w:r>
          </w:p>
        </w:tc>
        <w:tc>
          <w:tcPr>
            <w:tcW w:w="526" w:type="pct"/>
            <w:gridSpan w:val="2"/>
            <w:noWrap/>
            <w:vAlign w:val="center"/>
          </w:tcPr>
          <w:p w14:paraId="5D95E7B1" w14:textId="77777777" w:rsidR="00F84DEA" w:rsidRPr="00DC7310" w:rsidRDefault="00F84DEA" w:rsidP="001A7F9B">
            <w:pPr>
              <w:pStyle w:val="TAC"/>
              <w:keepNext w:val="0"/>
              <w:keepLines w:val="0"/>
            </w:pPr>
            <w:r w:rsidRPr="00DC7310">
              <w:rPr>
                <w:rFonts w:eastAsia="맑은 고딕" w:cs="Arial"/>
                <w:kern w:val="2"/>
                <w:szCs w:val="24"/>
                <w:lang w:eastAsia="ko-KR"/>
              </w:rPr>
              <w:t>2515</w:t>
            </w:r>
          </w:p>
        </w:tc>
        <w:tc>
          <w:tcPr>
            <w:tcW w:w="372" w:type="pct"/>
            <w:gridSpan w:val="2"/>
            <w:noWrap/>
            <w:vAlign w:val="center"/>
          </w:tcPr>
          <w:p w14:paraId="5AE66C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54DF7C1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1CA79B61" w14:textId="77777777" w:rsidR="00F84DEA" w:rsidRPr="00DC7310" w:rsidRDefault="00F84DEA" w:rsidP="001A7F9B">
            <w:pPr>
              <w:pStyle w:val="TAC"/>
              <w:keepNext w:val="0"/>
              <w:keepLines w:val="0"/>
            </w:pPr>
            <w:r w:rsidRPr="00DC7310">
              <w:rPr>
                <w:lang w:eastAsia="zh-CN"/>
              </w:rPr>
              <w:t>2635</w:t>
            </w:r>
          </w:p>
        </w:tc>
        <w:tc>
          <w:tcPr>
            <w:tcW w:w="329" w:type="pct"/>
            <w:gridSpan w:val="2"/>
            <w:vAlign w:val="center"/>
          </w:tcPr>
          <w:p w14:paraId="65008DB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614A59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0AAB02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3863A6" w14:textId="77777777" w:rsidR="00F84DEA" w:rsidRPr="00DC7310" w:rsidRDefault="00F84DEA" w:rsidP="001A7F9B">
            <w:pPr>
              <w:pStyle w:val="TAC"/>
              <w:keepLines w:val="0"/>
              <w:rPr>
                <w:rFonts w:eastAsia="MS Mincho"/>
              </w:rPr>
            </w:pPr>
            <w:r w:rsidRPr="00DC7310">
              <w:rPr>
                <w:rFonts w:eastAsia="MS Mincho"/>
              </w:rPr>
              <w:t>DC_12A-66A_n25A</w:t>
            </w:r>
          </w:p>
        </w:tc>
        <w:tc>
          <w:tcPr>
            <w:tcW w:w="438" w:type="pct"/>
            <w:tcBorders>
              <w:top w:val="single" w:sz="4" w:space="0" w:color="auto"/>
              <w:left w:val="single" w:sz="4" w:space="0" w:color="auto"/>
              <w:bottom w:val="single" w:sz="4" w:space="0" w:color="auto"/>
              <w:right w:val="single" w:sz="4" w:space="0" w:color="auto"/>
            </w:tcBorders>
            <w:vAlign w:val="center"/>
          </w:tcPr>
          <w:p w14:paraId="7B53B722" w14:textId="77777777" w:rsidR="00F84DEA" w:rsidRPr="00DC7310" w:rsidRDefault="00F84DEA" w:rsidP="001A7F9B">
            <w:pPr>
              <w:pStyle w:val="TAC"/>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5A59FC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DEF0B5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926949"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DDF235" w14:textId="77777777" w:rsidR="00F84DEA" w:rsidRPr="00DC7310" w:rsidRDefault="00F84DEA" w:rsidP="001A7F9B">
            <w:pPr>
              <w:pStyle w:val="TAC"/>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2A1A92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EE41F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88AA37" w14:textId="77777777" w:rsidTr="006D534D">
        <w:trPr>
          <w:jc w:val="center"/>
        </w:trPr>
        <w:tc>
          <w:tcPr>
            <w:tcW w:w="1209" w:type="pct"/>
            <w:tcBorders>
              <w:top w:val="nil"/>
              <w:left w:val="single" w:sz="4" w:space="0" w:color="auto"/>
              <w:bottom w:val="nil"/>
              <w:right w:val="single" w:sz="4" w:space="0" w:color="auto"/>
            </w:tcBorders>
            <w:vAlign w:val="center"/>
          </w:tcPr>
          <w:p w14:paraId="3F3594B3"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5967584" w14:textId="77777777" w:rsidR="00F84DEA" w:rsidRPr="00DC7310" w:rsidRDefault="00F84DEA" w:rsidP="001A7F9B">
            <w:pPr>
              <w:pStyle w:val="TAC"/>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26FE4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F6B66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C04C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D46CEB1" w14:textId="77777777" w:rsidR="00F84DEA" w:rsidRPr="00DC7310" w:rsidRDefault="00F84DEA" w:rsidP="001A7F9B">
            <w:pPr>
              <w:pStyle w:val="TAC"/>
              <w:keepLines w:val="0"/>
              <w:rPr>
                <w:lang w:eastAsia="zh-CN"/>
              </w:rPr>
            </w:pPr>
            <w:r w:rsidRPr="00DC7310">
              <w:rPr>
                <w:lang w:eastAsia="zh-CN"/>
              </w:rPr>
              <w:t>2175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074189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E147B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CFBED0A" w14:textId="77777777" w:rsidTr="006D534D">
        <w:trPr>
          <w:jc w:val="center"/>
        </w:trPr>
        <w:tc>
          <w:tcPr>
            <w:tcW w:w="1209" w:type="pct"/>
            <w:tcBorders>
              <w:top w:val="nil"/>
              <w:left w:val="single" w:sz="4" w:space="0" w:color="auto"/>
              <w:bottom w:val="nil"/>
              <w:right w:val="single" w:sz="4" w:space="0" w:color="auto"/>
            </w:tcBorders>
            <w:vAlign w:val="center"/>
          </w:tcPr>
          <w:p w14:paraId="2EF6FA6A"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3F186DA" w14:textId="77777777" w:rsidR="00F84DEA" w:rsidRPr="00DC7310" w:rsidRDefault="00F84DEA" w:rsidP="001A7F9B">
            <w:pPr>
              <w:pStyle w:val="TAC"/>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CF4AE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27AA8A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A6372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9E1368" w14:textId="77777777" w:rsidR="00F84DEA" w:rsidRPr="00DC7310" w:rsidRDefault="00F84DEA" w:rsidP="001A7F9B">
            <w:pPr>
              <w:pStyle w:val="TAC"/>
              <w:keepLines w:val="0"/>
              <w:rPr>
                <w:lang w:eastAsia="zh-CN"/>
              </w:rPr>
            </w:pPr>
            <w:r w:rsidRPr="00DC7310">
              <w:rPr>
                <w:lang w:eastAsia="zh-CN"/>
              </w:rPr>
              <w:t>1935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5B408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FC6E9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40FBD6C3" w14:textId="77777777" w:rsidTr="006D534D">
        <w:trPr>
          <w:jc w:val="center"/>
        </w:trPr>
        <w:tc>
          <w:tcPr>
            <w:tcW w:w="1209" w:type="pct"/>
            <w:tcBorders>
              <w:top w:val="nil"/>
              <w:left w:val="single" w:sz="4" w:space="0" w:color="auto"/>
              <w:bottom w:val="nil"/>
              <w:right w:val="single" w:sz="4" w:space="0" w:color="auto"/>
            </w:tcBorders>
            <w:vAlign w:val="center"/>
          </w:tcPr>
          <w:p w14:paraId="17C198C3"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90E3BB1" w14:textId="77777777" w:rsidR="00F84DEA" w:rsidRPr="00DC7310" w:rsidRDefault="00F84DEA" w:rsidP="001A7F9B">
            <w:pPr>
              <w:pStyle w:val="TAC"/>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14E0C0"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FEEB8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9DB82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AFDABC" w14:textId="77777777" w:rsidR="00F84DEA" w:rsidRPr="00DC7310" w:rsidRDefault="00F84DEA" w:rsidP="001A7F9B">
            <w:pPr>
              <w:pStyle w:val="TAC"/>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673B48"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5A22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C1B1688" w14:textId="77777777" w:rsidTr="006D534D">
        <w:trPr>
          <w:jc w:val="center"/>
        </w:trPr>
        <w:tc>
          <w:tcPr>
            <w:tcW w:w="1209" w:type="pct"/>
            <w:tcBorders>
              <w:top w:val="nil"/>
              <w:left w:val="single" w:sz="4" w:space="0" w:color="auto"/>
              <w:bottom w:val="nil"/>
              <w:right w:val="single" w:sz="4" w:space="0" w:color="auto"/>
            </w:tcBorders>
            <w:vAlign w:val="center"/>
          </w:tcPr>
          <w:p w14:paraId="186AD4E1"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756DA4" w14:textId="77777777" w:rsidR="00F84DEA" w:rsidRPr="00DC7310" w:rsidRDefault="00F84DEA" w:rsidP="001A7F9B">
            <w:pPr>
              <w:pStyle w:val="TAC"/>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4FC05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66CA5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6DCB6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42190DA" w14:textId="77777777" w:rsidR="00F84DEA" w:rsidRPr="00DC7310" w:rsidRDefault="00F84DEA" w:rsidP="001A7F9B">
            <w:pPr>
              <w:pStyle w:val="TAC"/>
              <w:keepLines w:val="0"/>
              <w:rPr>
                <w:lang w:eastAsia="zh-CN"/>
              </w:rPr>
            </w:pPr>
            <w:r w:rsidRPr="00DC7310">
              <w:rPr>
                <w:lang w:eastAsia="zh-CN"/>
              </w:rPr>
              <w:t>2150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6BED1E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186D1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57D6A6FE" w14:textId="77777777" w:rsidTr="006D534D">
        <w:trPr>
          <w:jc w:val="center"/>
        </w:trPr>
        <w:tc>
          <w:tcPr>
            <w:tcW w:w="1209" w:type="pct"/>
            <w:tcBorders>
              <w:top w:val="nil"/>
              <w:left w:val="single" w:sz="4" w:space="0" w:color="auto"/>
              <w:bottom w:val="nil"/>
              <w:right w:val="single" w:sz="4" w:space="0" w:color="auto"/>
            </w:tcBorders>
            <w:vAlign w:val="center"/>
          </w:tcPr>
          <w:p w14:paraId="163C4456"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116646C" w14:textId="77777777" w:rsidR="00F84DEA" w:rsidRPr="00DC7310" w:rsidRDefault="00F84DEA" w:rsidP="001A7F9B">
            <w:pPr>
              <w:pStyle w:val="TAC"/>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173A2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1883.3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1EEFD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E3E6B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17E67B" w14:textId="77777777" w:rsidR="00F84DEA" w:rsidRPr="00DC7310" w:rsidRDefault="00F84DEA" w:rsidP="001A7F9B">
            <w:pPr>
              <w:pStyle w:val="TAC"/>
              <w:keepLines w:val="0"/>
              <w:rPr>
                <w:lang w:eastAsia="zh-CN"/>
              </w:rPr>
            </w:pPr>
            <w:r w:rsidRPr="00DC7310">
              <w:rPr>
                <w:lang w:eastAsia="zh-CN"/>
              </w:rPr>
              <w:t>1963.3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F1E64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E1B494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512F45A" w14:textId="77777777" w:rsidTr="006D534D">
        <w:trPr>
          <w:jc w:val="center"/>
        </w:trPr>
        <w:tc>
          <w:tcPr>
            <w:tcW w:w="1209" w:type="pct"/>
            <w:tcBorders>
              <w:top w:val="nil"/>
              <w:left w:val="single" w:sz="4" w:space="0" w:color="auto"/>
              <w:bottom w:val="nil"/>
              <w:right w:val="single" w:sz="4" w:space="0" w:color="auto"/>
            </w:tcBorders>
            <w:vAlign w:val="center"/>
          </w:tcPr>
          <w:p w14:paraId="60D150B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91157C9" w14:textId="77777777" w:rsidR="00F84DEA" w:rsidRPr="00DC7310" w:rsidRDefault="00F84DEA" w:rsidP="001A7F9B">
            <w:pPr>
              <w:pStyle w:val="TAC"/>
              <w:keepNext w:val="0"/>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61B0C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3C7B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0EABA6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FDED2A" w14:textId="77777777" w:rsidR="00F84DEA" w:rsidRPr="00DC7310" w:rsidRDefault="00F84DEA" w:rsidP="001A7F9B">
            <w:pPr>
              <w:pStyle w:val="TAC"/>
              <w:keepNext w:val="0"/>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38045B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0049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9B8FC9" w14:textId="77777777" w:rsidTr="006D534D">
        <w:trPr>
          <w:jc w:val="center"/>
        </w:trPr>
        <w:tc>
          <w:tcPr>
            <w:tcW w:w="1209" w:type="pct"/>
            <w:tcBorders>
              <w:top w:val="nil"/>
              <w:left w:val="single" w:sz="4" w:space="0" w:color="auto"/>
              <w:bottom w:val="nil"/>
              <w:right w:val="single" w:sz="4" w:space="0" w:color="auto"/>
            </w:tcBorders>
            <w:vAlign w:val="center"/>
          </w:tcPr>
          <w:p w14:paraId="1334EEC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0B8DFBE" w14:textId="77777777" w:rsidR="00F84DEA" w:rsidRPr="00DC7310" w:rsidRDefault="00F84DEA" w:rsidP="001A7F9B">
            <w:pPr>
              <w:pStyle w:val="TAC"/>
              <w:keepNext w:val="0"/>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6C769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F0EF87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5DE2A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CE5979" w14:textId="77777777" w:rsidR="00F84DEA" w:rsidRPr="00DC7310" w:rsidRDefault="00F84DEA" w:rsidP="001A7F9B">
            <w:pPr>
              <w:pStyle w:val="TAC"/>
              <w:keepNext w:val="0"/>
              <w:keepLines w:val="0"/>
              <w:rPr>
                <w:lang w:eastAsia="zh-CN"/>
              </w:rPr>
            </w:pPr>
            <w:r w:rsidRPr="00DC7310">
              <w:rPr>
                <w:lang w:eastAsia="zh-CN"/>
              </w:rPr>
              <w:t>2112.5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4B413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118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2834C28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3E8056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7245C7E" w14:textId="77777777" w:rsidR="00F84DEA" w:rsidRPr="00DC7310" w:rsidRDefault="00F84DEA" w:rsidP="001A7F9B">
            <w:pPr>
              <w:pStyle w:val="TAC"/>
              <w:keepNext w:val="0"/>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FD3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F38C3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5601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492D28E" w14:textId="77777777" w:rsidR="00F84DEA" w:rsidRPr="00DC7310" w:rsidRDefault="00F84DEA" w:rsidP="001A7F9B">
            <w:pPr>
              <w:pStyle w:val="TAC"/>
              <w:keepNext w:val="0"/>
              <w:keepLines w:val="0"/>
              <w:rPr>
                <w:lang w:eastAsia="zh-CN"/>
              </w:rPr>
            </w:pPr>
            <w:r w:rsidRPr="00DC7310">
              <w:rPr>
                <w:lang w:eastAsia="zh-CN"/>
              </w:rPr>
              <w:t>1992.5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FA465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E54FD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4F9B856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B184DCE" w14:textId="77777777" w:rsidR="00F84DEA" w:rsidRPr="00DC7310" w:rsidRDefault="00F84DEA" w:rsidP="001A7F9B">
            <w:pPr>
              <w:pStyle w:val="TAC"/>
              <w:keepNext w:val="0"/>
              <w:keepLines w:val="0"/>
              <w:rPr>
                <w:rFonts w:eastAsia="MS Mincho"/>
              </w:rPr>
            </w:pPr>
            <w:r w:rsidRPr="00DC7310">
              <w:rPr>
                <w:rFonts w:eastAsia="MS Mincho"/>
              </w:rPr>
              <w:t>DC_12A-66A_n41A</w:t>
            </w:r>
          </w:p>
        </w:tc>
        <w:tc>
          <w:tcPr>
            <w:tcW w:w="438" w:type="pct"/>
            <w:tcBorders>
              <w:top w:val="single" w:sz="4" w:space="0" w:color="auto"/>
              <w:left w:val="single" w:sz="4" w:space="0" w:color="auto"/>
              <w:bottom w:val="single" w:sz="4" w:space="0" w:color="auto"/>
              <w:right w:val="single" w:sz="4" w:space="0" w:color="auto"/>
            </w:tcBorders>
            <w:vAlign w:val="center"/>
          </w:tcPr>
          <w:p w14:paraId="3E6D7C40" w14:textId="77777777" w:rsidR="00F84DEA" w:rsidRPr="00DC7310" w:rsidRDefault="00F84DEA" w:rsidP="001A7F9B">
            <w:pPr>
              <w:pStyle w:val="TAC"/>
              <w:keepNext w:val="0"/>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4487B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17D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2C7B6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8721D9" w14:textId="77777777" w:rsidR="00F84DEA" w:rsidRPr="00DC7310" w:rsidRDefault="00F84DEA" w:rsidP="001A7F9B">
            <w:pPr>
              <w:pStyle w:val="TAC"/>
              <w:keepNext w:val="0"/>
              <w:keepLines w:val="0"/>
              <w:rPr>
                <w:lang w:eastAsia="zh-CN"/>
              </w:rPr>
            </w:pPr>
            <w:r w:rsidRPr="00DC7310">
              <w:rPr>
                <w:lang w:eastAsia="zh-CN"/>
              </w:rPr>
              <w:t>742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32A25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2FBC40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03D7856A" w14:textId="77777777" w:rsidTr="006D534D">
        <w:trPr>
          <w:jc w:val="center"/>
        </w:trPr>
        <w:tc>
          <w:tcPr>
            <w:tcW w:w="1209" w:type="pct"/>
            <w:tcBorders>
              <w:top w:val="nil"/>
              <w:left w:val="single" w:sz="4" w:space="0" w:color="auto"/>
              <w:bottom w:val="nil"/>
              <w:right w:val="single" w:sz="4" w:space="0" w:color="auto"/>
            </w:tcBorders>
            <w:vAlign w:val="center"/>
          </w:tcPr>
          <w:p w14:paraId="1C5A746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2F4F2E" w14:textId="77777777" w:rsidR="00F84DEA" w:rsidRPr="00DC7310" w:rsidRDefault="00F84DEA" w:rsidP="001A7F9B">
            <w:pPr>
              <w:pStyle w:val="TAC"/>
              <w:keepNext w:val="0"/>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FD7C6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9A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BCC7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74708C1" w14:textId="77777777" w:rsidR="00F84DEA" w:rsidRPr="00DC7310" w:rsidRDefault="00F84DEA" w:rsidP="001A7F9B">
            <w:pPr>
              <w:pStyle w:val="TAC"/>
              <w:keepNext w:val="0"/>
              <w:keepLines w:val="0"/>
              <w:rPr>
                <w:lang w:eastAsia="zh-CN"/>
              </w:rPr>
            </w:pPr>
            <w:r w:rsidRPr="00DC7310">
              <w:rPr>
                <w:lang w:eastAsia="zh-CN"/>
              </w:rPr>
              <w:t>2173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27BA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2385F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9B77CF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E25F2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0E14ECA" w14:textId="77777777" w:rsidR="00F84DEA" w:rsidRPr="00DC7310" w:rsidRDefault="00F84DEA" w:rsidP="001A7F9B">
            <w:pPr>
              <w:pStyle w:val="TAC"/>
              <w:keepNext w:val="0"/>
              <w:keepLines w:val="0"/>
              <w:rPr>
                <w:color w:val="000000"/>
              </w:rPr>
            </w:pPr>
            <w:r w:rsidRPr="00DC7310">
              <w:rPr>
                <w:color w:val="000000"/>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984F7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42D1E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1FA32B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792785" w14:textId="77777777" w:rsidR="00F84DEA" w:rsidRPr="00DC7310" w:rsidRDefault="00F84DEA" w:rsidP="001A7F9B">
            <w:pPr>
              <w:pStyle w:val="TAC"/>
              <w:keepNext w:val="0"/>
              <w:keepLines w:val="0"/>
              <w:rPr>
                <w:lang w:eastAsia="zh-CN"/>
              </w:rPr>
            </w:pPr>
            <w:r w:rsidRPr="00DC7310">
              <w:rPr>
                <w:lang w:eastAsia="zh-CN"/>
              </w:rPr>
              <w:t>2515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0EDEF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009DE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2B428A" w14:textId="77777777" w:rsidTr="006D534D">
        <w:trPr>
          <w:jc w:val="center"/>
        </w:trPr>
        <w:tc>
          <w:tcPr>
            <w:tcW w:w="1209" w:type="pct"/>
            <w:tcBorders>
              <w:top w:val="nil"/>
              <w:left w:val="single" w:sz="4" w:space="0" w:color="auto"/>
              <w:bottom w:val="nil"/>
              <w:right w:val="single" w:sz="4" w:space="0" w:color="auto"/>
            </w:tcBorders>
            <w:vAlign w:val="center"/>
          </w:tcPr>
          <w:p w14:paraId="2F41F0D7" w14:textId="77777777" w:rsidR="00F84DEA" w:rsidRPr="00DC7310" w:rsidRDefault="00F84DEA" w:rsidP="001A7F9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0FC12B2B"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0A1D9E8" w14:textId="77777777" w:rsidR="00F84DEA" w:rsidRPr="00DC7310" w:rsidRDefault="00F84DEA" w:rsidP="001A7F9B">
            <w:pPr>
              <w:pStyle w:val="TAC"/>
              <w:keepNext w:val="0"/>
              <w:keepLines w:val="0"/>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313F1E"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84F57A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6E3CE8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7812B3" w14:textId="77777777" w:rsidR="00F84DEA" w:rsidRPr="00DC7310" w:rsidRDefault="00F84DEA" w:rsidP="001A7F9B">
            <w:pPr>
              <w:pStyle w:val="TAC"/>
              <w:keepNext w:val="0"/>
              <w:keepLines w:val="0"/>
            </w:pPr>
            <w:r w:rsidRPr="00DC7310">
              <w:t>740</w:t>
            </w:r>
          </w:p>
        </w:tc>
        <w:tc>
          <w:tcPr>
            <w:tcW w:w="329" w:type="pct"/>
            <w:gridSpan w:val="2"/>
            <w:tcBorders>
              <w:top w:val="single" w:sz="4" w:space="0" w:color="auto"/>
              <w:left w:val="single" w:sz="4" w:space="0" w:color="auto"/>
              <w:bottom w:val="single" w:sz="4" w:space="0" w:color="auto"/>
              <w:right w:val="single" w:sz="4" w:space="0" w:color="auto"/>
            </w:tcBorders>
          </w:tcPr>
          <w:p w14:paraId="15723333"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22DAA8"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8BCEE84" w14:textId="77777777" w:rsidTr="006D534D">
        <w:trPr>
          <w:jc w:val="center"/>
        </w:trPr>
        <w:tc>
          <w:tcPr>
            <w:tcW w:w="1209" w:type="pct"/>
            <w:tcBorders>
              <w:top w:val="nil"/>
              <w:left w:val="single" w:sz="4" w:space="0" w:color="auto"/>
              <w:bottom w:val="nil"/>
              <w:right w:val="single" w:sz="4" w:space="0" w:color="auto"/>
            </w:tcBorders>
            <w:vAlign w:val="center"/>
          </w:tcPr>
          <w:p w14:paraId="7BA463FF" w14:textId="77777777" w:rsidR="00F84DEA" w:rsidRPr="00DC7310" w:rsidRDefault="00F84DEA" w:rsidP="001A7F9B">
            <w:pPr>
              <w:pStyle w:val="TAC"/>
              <w:keepNext w:val="0"/>
              <w:keepLines w:val="0"/>
              <w:rPr>
                <w:rFonts w:eastAsia="MS Mincho"/>
              </w:rPr>
            </w:pPr>
            <w:r w:rsidRPr="00DC7310">
              <w:t>DC_12A-66A-66A_n77A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6C9D32DB"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B4FA43" w14:textId="77777777" w:rsidR="00F84DEA" w:rsidRPr="00DC7310" w:rsidRDefault="00F84DEA" w:rsidP="001A7F9B">
            <w:pPr>
              <w:pStyle w:val="TAC"/>
              <w:keepNext w:val="0"/>
              <w:keepLines w:val="0"/>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6AF1BC2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CCCA0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6FA466" w14:textId="77777777" w:rsidR="00F84DEA" w:rsidRPr="00DC7310" w:rsidRDefault="00F84DEA" w:rsidP="001A7F9B">
            <w:pPr>
              <w:pStyle w:val="TAC"/>
              <w:keepNext w:val="0"/>
              <w:keepLines w:val="0"/>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B028A7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86AD8E" w14:textId="77777777" w:rsidR="00F84DEA" w:rsidRPr="00DC7310" w:rsidRDefault="00F84DEA" w:rsidP="001A7F9B">
            <w:pPr>
              <w:pStyle w:val="TAC"/>
              <w:keepNext w:val="0"/>
              <w:keepLines w:val="0"/>
            </w:pPr>
            <w:r w:rsidRPr="00DC7310">
              <w:rPr>
                <w:lang w:eastAsia="fi-FI"/>
              </w:rPr>
              <w:t>N/A</w:t>
            </w:r>
          </w:p>
        </w:tc>
      </w:tr>
      <w:tr w:rsidR="00F84DEA" w:rsidRPr="00DC7310" w14:paraId="3B00544F" w14:textId="77777777" w:rsidTr="006D534D">
        <w:trPr>
          <w:jc w:val="center"/>
        </w:trPr>
        <w:tc>
          <w:tcPr>
            <w:tcW w:w="1209" w:type="pct"/>
            <w:tcBorders>
              <w:top w:val="nil"/>
              <w:left w:val="single" w:sz="4" w:space="0" w:color="auto"/>
              <w:bottom w:val="nil"/>
              <w:right w:val="single" w:sz="4" w:space="0" w:color="auto"/>
            </w:tcBorders>
            <w:vAlign w:val="center"/>
          </w:tcPr>
          <w:p w14:paraId="5316EDD5" w14:textId="77777777" w:rsidR="00F84DEA" w:rsidRPr="00DC7310" w:rsidRDefault="00F84DEA" w:rsidP="001A7F9B">
            <w:pPr>
              <w:pStyle w:val="TAC"/>
              <w:keepNext w:val="0"/>
              <w:keepLines w:val="0"/>
              <w:rPr>
                <w:rFonts w:eastAsia="MS Mincho"/>
              </w:rPr>
            </w:pPr>
            <w:r w:rsidRPr="00DC7310">
              <w:rPr>
                <w:rFonts w:eastAsia="MS Mincho"/>
              </w:rPr>
              <w:t>DC_12A-66A-66A_n77(2A)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31AEE0D7"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F4777E" w14:textId="77777777" w:rsidR="00F84DEA" w:rsidRPr="00DC7310" w:rsidRDefault="00F84DEA" w:rsidP="001A7F9B">
            <w:pPr>
              <w:pStyle w:val="TAC"/>
              <w:keepNext w:val="0"/>
              <w:keepLines w:val="0"/>
            </w:pPr>
            <w:r w:rsidRPr="00DC7310">
              <w:t>4180</w:t>
            </w:r>
          </w:p>
        </w:tc>
        <w:tc>
          <w:tcPr>
            <w:tcW w:w="372" w:type="pct"/>
            <w:gridSpan w:val="2"/>
            <w:tcBorders>
              <w:top w:val="single" w:sz="4" w:space="0" w:color="auto"/>
              <w:left w:val="single" w:sz="4" w:space="0" w:color="auto"/>
              <w:bottom w:val="single" w:sz="4" w:space="0" w:color="auto"/>
              <w:right w:val="single" w:sz="4" w:space="0" w:color="auto"/>
            </w:tcBorders>
            <w:noWrap/>
          </w:tcPr>
          <w:p w14:paraId="6998D903"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CA49C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7DB456" w14:textId="77777777" w:rsidR="00F84DEA" w:rsidRPr="00DC7310" w:rsidRDefault="00F84DEA" w:rsidP="001A7F9B">
            <w:pPr>
              <w:pStyle w:val="TAC"/>
              <w:keepNext w:val="0"/>
              <w:keepLines w:val="0"/>
            </w:pPr>
            <w:r w:rsidRPr="00DC7310">
              <w:t>4180</w:t>
            </w:r>
          </w:p>
        </w:tc>
        <w:tc>
          <w:tcPr>
            <w:tcW w:w="329" w:type="pct"/>
            <w:gridSpan w:val="2"/>
            <w:tcBorders>
              <w:top w:val="single" w:sz="4" w:space="0" w:color="auto"/>
              <w:left w:val="single" w:sz="4" w:space="0" w:color="auto"/>
              <w:bottom w:val="single" w:sz="4" w:space="0" w:color="auto"/>
              <w:right w:val="single" w:sz="4" w:space="0" w:color="auto"/>
            </w:tcBorders>
          </w:tcPr>
          <w:p w14:paraId="6F7BF49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628120" w14:textId="77777777" w:rsidR="00F84DEA" w:rsidRPr="00DC7310" w:rsidRDefault="00F84DEA" w:rsidP="001A7F9B">
            <w:pPr>
              <w:pStyle w:val="TAC"/>
              <w:keepNext w:val="0"/>
              <w:keepLines w:val="0"/>
            </w:pPr>
            <w:r w:rsidRPr="00DC7310">
              <w:rPr>
                <w:lang w:eastAsia="fi-FI"/>
              </w:rPr>
              <w:t>N/A</w:t>
            </w:r>
          </w:p>
        </w:tc>
      </w:tr>
      <w:tr w:rsidR="00F84DEA" w:rsidRPr="00DC7310" w14:paraId="551E7D76" w14:textId="77777777" w:rsidTr="006D534D">
        <w:trPr>
          <w:jc w:val="center"/>
        </w:trPr>
        <w:tc>
          <w:tcPr>
            <w:tcW w:w="1209" w:type="pct"/>
            <w:tcBorders>
              <w:top w:val="nil"/>
              <w:left w:val="single" w:sz="4" w:space="0" w:color="auto"/>
              <w:bottom w:val="nil"/>
              <w:right w:val="single" w:sz="4" w:space="0" w:color="auto"/>
            </w:tcBorders>
            <w:vAlign w:val="center"/>
          </w:tcPr>
          <w:p w14:paraId="16AF309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9E7161F" w14:textId="77777777" w:rsidR="00F84DEA" w:rsidRPr="00DC7310" w:rsidRDefault="00F84DEA" w:rsidP="001A7F9B">
            <w:pPr>
              <w:pStyle w:val="TAC"/>
              <w:keepNext w:val="0"/>
              <w:keepLines w:val="0"/>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488F3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27ABC0D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31111D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E5CE2D" w14:textId="77777777" w:rsidR="00F84DEA" w:rsidRPr="00DC7310" w:rsidRDefault="00F84DEA" w:rsidP="001A7F9B">
            <w:pPr>
              <w:pStyle w:val="TAC"/>
              <w:keepNext w:val="0"/>
              <w:keepLines w:val="0"/>
            </w:pPr>
            <w:r w:rsidRPr="00DC7310">
              <w:t>737</w:t>
            </w:r>
          </w:p>
        </w:tc>
        <w:tc>
          <w:tcPr>
            <w:tcW w:w="329" w:type="pct"/>
            <w:gridSpan w:val="2"/>
            <w:tcBorders>
              <w:top w:val="single" w:sz="4" w:space="0" w:color="auto"/>
              <w:left w:val="single" w:sz="4" w:space="0" w:color="auto"/>
              <w:bottom w:val="single" w:sz="4" w:space="0" w:color="auto"/>
              <w:right w:val="single" w:sz="4" w:space="0" w:color="auto"/>
            </w:tcBorders>
          </w:tcPr>
          <w:p w14:paraId="4B237E3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BAE3470" w14:textId="77777777" w:rsidR="00F84DEA" w:rsidRPr="00DC7310" w:rsidRDefault="00F84DEA" w:rsidP="001A7F9B">
            <w:pPr>
              <w:pStyle w:val="TAC"/>
              <w:keepNext w:val="0"/>
              <w:keepLines w:val="0"/>
            </w:pPr>
            <w:r w:rsidRPr="00DC7310">
              <w:rPr>
                <w:lang w:eastAsia="fi-FI"/>
              </w:rPr>
              <w:t>N/A</w:t>
            </w:r>
          </w:p>
        </w:tc>
      </w:tr>
      <w:tr w:rsidR="00F84DEA" w:rsidRPr="00DC7310" w14:paraId="5389B406" w14:textId="77777777" w:rsidTr="006D534D">
        <w:trPr>
          <w:jc w:val="center"/>
        </w:trPr>
        <w:tc>
          <w:tcPr>
            <w:tcW w:w="1209" w:type="pct"/>
            <w:tcBorders>
              <w:top w:val="nil"/>
              <w:left w:val="single" w:sz="4" w:space="0" w:color="auto"/>
              <w:bottom w:val="nil"/>
              <w:right w:val="single" w:sz="4" w:space="0" w:color="auto"/>
            </w:tcBorders>
            <w:vAlign w:val="center"/>
          </w:tcPr>
          <w:p w14:paraId="0DBFEA5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68ECB1A"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126BB3"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0BAA84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D60475"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75C87C" w14:textId="77777777" w:rsidR="00F84DEA" w:rsidRPr="00DC7310" w:rsidRDefault="00F84DEA" w:rsidP="001A7F9B">
            <w:pPr>
              <w:pStyle w:val="TAC"/>
              <w:keepNext w:val="0"/>
              <w:keepLines w:val="0"/>
            </w:pPr>
            <w:r w:rsidRPr="00DC7310">
              <w:t>2126</w:t>
            </w:r>
          </w:p>
        </w:tc>
        <w:tc>
          <w:tcPr>
            <w:tcW w:w="329" w:type="pct"/>
            <w:gridSpan w:val="2"/>
            <w:tcBorders>
              <w:top w:val="single" w:sz="4" w:space="0" w:color="auto"/>
              <w:left w:val="single" w:sz="4" w:space="0" w:color="auto"/>
              <w:bottom w:val="single" w:sz="4" w:space="0" w:color="auto"/>
              <w:right w:val="single" w:sz="4" w:space="0" w:color="auto"/>
            </w:tcBorders>
          </w:tcPr>
          <w:p w14:paraId="05990312"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178658" w14:textId="77777777" w:rsidR="00F84DEA" w:rsidRPr="00DC7310" w:rsidRDefault="00F84DEA" w:rsidP="001A7F9B">
            <w:pPr>
              <w:pStyle w:val="TAC"/>
              <w:keepNext w:val="0"/>
              <w:keepLines w:val="0"/>
            </w:pPr>
            <w:r w:rsidRPr="00DC7310">
              <w:rPr>
                <w:lang w:eastAsia="fi-FI"/>
              </w:rPr>
              <w:t>IMD3</w:t>
            </w:r>
          </w:p>
        </w:tc>
      </w:tr>
      <w:tr w:rsidR="00F84DEA" w:rsidRPr="00DC7310" w14:paraId="55903A1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4CC287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7383DDD"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A9ED5A" w14:textId="77777777" w:rsidR="00F84DEA" w:rsidRPr="00DC7310" w:rsidRDefault="00F84DEA" w:rsidP="001A7F9B">
            <w:pPr>
              <w:pStyle w:val="TAC"/>
              <w:keepNext w:val="0"/>
              <w:keepLines w:val="0"/>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tcPr>
          <w:p w14:paraId="790353A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AD5C8E"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C46544" w14:textId="77777777" w:rsidR="00F84DEA" w:rsidRPr="00DC7310" w:rsidRDefault="00F84DEA" w:rsidP="001A7F9B">
            <w:pPr>
              <w:pStyle w:val="TAC"/>
              <w:keepNext w:val="0"/>
              <w:keepLines w:val="0"/>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tcPr>
          <w:p w14:paraId="716DA59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6765B10" w14:textId="77777777" w:rsidR="00F84DEA" w:rsidRPr="00DC7310" w:rsidRDefault="00F84DEA" w:rsidP="001A7F9B">
            <w:pPr>
              <w:pStyle w:val="TAC"/>
              <w:keepNext w:val="0"/>
              <w:keepLines w:val="0"/>
            </w:pPr>
            <w:r w:rsidRPr="00DC7310">
              <w:rPr>
                <w:lang w:eastAsia="fi-FI"/>
              </w:rPr>
              <w:t>N/A</w:t>
            </w:r>
          </w:p>
        </w:tc>
      </w:tr>
      <w:tr w:rsidR="00F84DEA" w:rsidRPr="00DC7310" w14:paraId="4F86F9A9"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191291C7" w14:textId="77777777" w:rsidR="00F84DEA" w:rsidRPr="00DC7310" w:rsidRDefault="00F84DEA" w:rsidP="001A7F9B">
            <w:pPr>
              <w:pStyle w:val="TAC"/>
              <w:keepNext w:val="0"/>
              <w:keepLines w:val="0"/>
              <w:rPr>
                <w:rFonts w:eastAsia="MS Mincho"/>
              </w:rPr>
            </w:pPr>
            <w:r w:rsidRPr="00DC7310">
              <w:t>DC_12A_n66A-n77A</w:t>
            </w:r>
          </w:p>
        </w:tc>
        <w:tc>
          <w:tcPr>
            <w:tcW w:w="438" w:type="pct"/>
            <w:tcBorders>
              <w:top w:val="single" w:sz="4" w:space="0" w:color="auto"/>
              <w:left w:val="single" w:sz="4" w:space="0" w:color="auto"/>
              <w:bottom w:val="single" w:sz="4" w:space="0" w:color="auto"/>
              <w:right w:val="single" w:sz="4" w:space="0" w:color="auto"/>
            </w:tcBorders>
            <w:vAlign w:val="center"/>
            <w:hideMark/>
          </w:tcPr>
          <w:p w14:paraId="786F42F3" w14:textId="77777777" w:rsidR="00F84DEA" w:rsidRPr="00DC7310" w:rsidRDefault="00F84DEA" w:rsidP="001A7F9B">
            <w:pPr>
              <w:pStyle w:val="TAC"/>
              <w:keepNext w:val="0"/>
              <w:keepLines w:val="0"/>
              <w:rPr>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F68654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4303331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6CCB8CF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7EC9003" w14:textId="77777777" w:rsidR="00F84DEA" w:rsidRPr="00DC7310" w:rsidRDefault="00F84DEA" w:rsidP="001A7F9B">
            <w:pPr>
              <w:pStyle w:val="TAC"/>
              <w:keepNext w:val="0"/>
              <w:keepLines w:val="0"/>
            </w:pPr>
            <w:r w:rsidRPr="00DC7310">
              <w:t>737</w:t>
            </w:r>
          </w:p>
        </w:tc>
        <w:tc>
          <w:tcPr>
            <w:tcW w:w="329" w:type="pct"/>
            <w:gridSpan w:val="2"/>
            <w:tcBorders>
              <w:top w:val="single" w:sz="4" w:space="0" w:color="auto"/>
              <w:left w:val="single" w:sz="4" w:space="0" w:color="auto"/>
              <w:bottom w:val="single" w:sz="4" w:space="0" w:color="auto"/>
              <w:right w:val="single" w:sz="4" w:space="0" w:color="auto"/>
            </w:tcBorders>
            <w:hideMark/>
          </w:tcPr>
          <w:p w14:paraId="295DB5A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B0EBD75" w14:textId="77777777" w:rsidR="00F84DEA" w:rsidRPr="00DC7310" w:rsidRDefault="00F84DEA" w:rsidP="001A7F9B">
            <w:pPr>
              <w:pStyle w:val="TAC"/>
              <w:keepNext w:val="0"/>
              <w:keepLines w:val="0"/>
              <w:rPr>
                <w:lang w:eastAsia="fi-FI"/>
              </w:rPr>
            </w:pPr>
            <w:r w:rsidRPr="00DC7310">
              <w:t>N/A</w:t>
            </w:r>
          </w:p>
        </w:tc>
      </w:tr>
      <w:tr w:rsidR="00F84DEA" w:rsidRPr="00DC7310" w14:paraId="28390857" w14:textId="77777777" w:rsidTr="006D534D">
        <w:trPr>
          <w:jc w:val="center"/>
        </w:trPr>
        <w:tc>
          <w:tcPr>
            <w:tcW w:w="1209" w:type="pct"/>
            <w:tcBorders>
              <w:top w:val="nil"/>
              <w:left w:val="single" w:sz="4" w:space="0" w:color="auto"/>
              <w:bottom w:val="nil"/>
              <w:right w:val="single" w:sz="4" w:space="0" w:color="auto"/>
            </w:tcBorders>
          </w:tcPr>
          <w:p w14:paraId="08249F2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FFACEC4"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3DB4477" w14:textId="77777777" w:rsidR="00F84DEA" w:rsidRPr="00DC7310" w:rsidRDefault="00F84DEA" w:rsidP="001A7F9B">
            <w:pPr>
              <w:pStyle w:val="TAC"/>
              <w:keepNext w:val="0"/>
              <w:keepLines w:val="0"/>
            </w:pPr>
            <w:r w:rsidRPr="00DC7310">
              <w:t>1726</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DDE6E7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940678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6D17F63" w14:textId="77777777" w:rsidR="00F84DEA" w:rsidRPr="00DC7310" w:rsidRDefault="00F84DEA" w:rsidP="001A7F9B">
            <w:pPr>
              <w:pStyle w:val="TAC"/>
              <w:keepNext w:val="0"/>
              <w:keepLines w:val="0"/>
            </w:pPr>
            <w:r w:rsidRPr="00DC7310">
              <w:t>2126</w:t>
            </w:r>
          </w:p>
        </w:tc>
        <w:tc>
          <w:tcPr>
            <w:tcW w:w="329" w:type="pct"/>
            <w:gridSpan w:val="2"/>
            <w:tcBorders>
              <w:top w:val="single" w:sz="4" w:space="0" w:color="auto"/>
              <w:left w:val="single" w:sz="4" w:space="0" w:color="auto"/>
              <w:bottom w:val="single" w:sz="4" w:space="0" w:color="auto"/>
              <w:right w:val="single" w:sz="4" w:space="0" w:color="auto"/>
            </w:tcBorders>
            <w:hideMark/>
          </w:tcPr>
          <w:p w14:paraId="1E10D9D9"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7822E5B" w14:textId="77777777" w:rsidR="00F84DEA" w:rsidRPr="00DC7310" w:rsidRDefault="00F84DEA" w:rsidP="001A7F9B">
            <w:pPr>
              <w:pStyle w:val="TAC"/>
              <w:keepNext w:val="0"/>
              <w:keepLines w:val="0"/>
              <w:rPr>
                <w:lang w:eastAsia="fi-FI"/>
              </w:rPr>
            </w:pPr>
            <w:r w:rsidRPr="00DC7310">
              <w:t>IMD3</w:t>
            </w:r>
          </w:p>
        </w:tc>
      </w:tr>
      <w:tr w:rsidR="00F84DEA" w:rsidRPr="00DC7310" w14:paraId="393F7AD7" w14:textId="77777777" w:rsidTr="006D534D">
        <w:trPr>
          <w:jc w:val="center"/>
        </w:trPr>
        <w:tc>
          <w:tcPr>
            <w:tcW w:w="1209" w:type="pct"/>
            <w:tcBorders>
              <w:top w:val="nil"/>
              <w:left w:val="single" w:sz="4" w:space="0" w:color="auto"/>
              <w:bottom w:val="nil"/>
              <w:right w:val="single" w:sz="4" w:space="0" w:color="auto"/>
            </w:tcBorders>
          </w:tcPr>
          <w:p w14:paraId="2F01BCA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0B05F8F" w14:textId="77777777" w:rsidR="00F84DEA" w:rsidRPr="00DC7310" w:rsidRDefault="00F84DEA" w:rsidP="001A7F9B">
            <w:pPr>
              <w:pStyle w:val="TAC"/>
              <w:keepNext w:val="0"/>
              <w:keepLines w:val="0"/>
              <w:rPr>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94EF6EC" w14:textId="77777777" w:rsidR="00F84DEA" w:rsidRPr="00DC7310" w:rsidRDefault="00F84DEA" w:rsidP="001A7F9B">
            <w:pPr>
              <w:pStyle w:val="TAC"/>
              <w:keepNext w:val="0"/>
              <w:keepLines w:val="0"/>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5638CE2"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720891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63788FA" w14:textId="77777777" w:rsidR="00F84DEA" w:rsidRPr="00DC7310" w:rsidRDefault="00F84DEA" w:rsidP="001A7F9B">
            <w:pPr>
              <w:pStyle w:val="TAC"/>
              <w:keepNext w:val="0"/>
              <w:keepLines w:val="0"/>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hideMark/>
          </w:tcPr>
          <w:p w14:paraId="0B8EA80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AD0D9C6" w14:textId="77777777" w:rsidR="00F84DEA" w:rsidRPr="00DC7310" w:rsidRDefault="00F84DEA" w:rsidP="001A7F9B">
            <w:pPr>
              <w:pStyle w:val="TAC"/>
              <w:keepNext w:val="0"/>
              <w:keepLines w:val="0"/>
              <w:rPr>
                <w:lang w:eastAsia="fi-FI"/>
              </w:rPr>
            </w:pPr>
            <w:r w:rsidRPr="00DC7310">
              <w:t>N/A</w:t>
            </w:r>
          </w:p>
        </w:tc>
      </w:tr>
      <w:tr w:rsidR="00F84DEA" w:rsidRPr="00DC7310" w14:paraId="72077A90" w14:textId="77777777" w:rsidTr="006D534D">
        <w:trPr>
          <w:jc w:val="center"/>
        </w:trPr>
        <w:tc>
          <w:tcPr>
            <w:tcW w:w="1209" w:type="pct"/>
            <w:tcBorders>
              <w:top w:val="nil"/>
              <w:left w:val="single" w:sz="4" w:space="0" w:color="auto"/>
              <w:bottom w:val="nil"/>
              <w:right w:val="single" w:sz="4" w:space="0" w:color="auto"/>
            </w:tcBorders>
          </w:tcPr>
          <w:p w14:paraId="535851F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4D2B9F" w14:textId="77777777" w:rsidR="00F84DEA" w:rsidRPr="00DC7310" w:rsidRDefault="00F84DEA" w:rsidP="001A7F9B">
            <w:pPr>
              <w:pStyle w:val="TAC"/>
              <w:keepNext w:val="0"/>
              <w:keepLines w:val="0"/>
              <w:rPr>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18F6A1F" w14:textId="77777777" w:rsidR="00F84DEA" w:rsidRPr="00DC7310" w:rsidRDefault="00F84DEA" w:rsidP="001A7F9B">
            <w:pPr>
              <w:pStyle w:val="TAC"/>
              <w:keepNext w:val="0"/>
              <w:keepLines w:val="0"/>
            </w:pPr>
            <w:r w:rsidRPr="00DC7310">
              <w:t>704</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5E70EB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C2D3CA8"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E7CC442" w14:textId="77777777" w:rsidR="00F84DEA" w:rsidRPr="00DC7310" w:rsidRDefault="00F84DEA" w:rsidP="001A7F9B">
            <w:pPr>
              <w:pStyle w:val="TAC"/>
              <w:keepNext w:val="0"/>
              <w:keepLines w:val="0"/>
            </w:pPr>
            <w:r w:rsidRPr="00DC7310">
              <w:t>734</w:t>
            </w:r>
          </w:p>
        </w:tc>
        <w:tc>
          <w:tcPr>
            <w:tcW w:w="329" w:type="pct"/>
            <w:gridSpan w:val="2"/>
            <w:tcBorders>
              <w:top w:val="single" w:sz="4" w:space="0" w:color="auto"/>
              <w:left w:val="single" w:sz="4" w:space="0" w:color="auto"/>
              <w:bottom w:val="single" w:sz="4" w:space="0" w:color="auto"/>
              <w:right w:val="single" w:sz="4" w:space="0" w:color="auto"/>
            </w:tcBorders>
            <w:hideMark/>
          </w:tcPr>
          <w:p w14:paraId="7381FFE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D431848" w14:textId="77777777" w:rsidR="00F84DEA" w:rsidRPr="00DC7310" w:rsidRDefault="00F84DEA" w:rsidP="001A7F9B">
            <w:pPr>
              <w:pStyle w:val="TAC"/>
              <w:keepNext w:val="0"/>
              <w:keepLines w:val="0"/>
              <w:rPr>
                <w:lang w:eastAsia="fi-FI"/>
              </w:rPr>
            </w:pPr>
            <w:r w:rsidRPr="00DC7310">
              <w:t>N/A</w:t>
            </w:r>
          </w:p>
        </w:tc>
      </w:tr>
      <w:tr w:rsidR="00F84DEA" w:rsidRPr="00DC7310" w14:paraId="61A1DF1E" w14:textId="77777777" w:rsidTr="006D534D">
        <w:trPr>
          <w:jc w:val="center"/>
        </w:trPr>
        <w:tc>
          <w:tcPr>
            <w:tcW w:w="1209" w:type="pct"/>
            <w:tcBorders>
              <w:top w:val="nil"/>
              <w:left w:val="single" w:sz="4" w:space="0" w:color="auto"/>
              <w:bottom w:val="nil"/>
              <w:right w:val="single" w:sz="4" w:space="0" w:color="auto"/>
            </w:tcBorders>
          </w:tcPr>
          <w:p w14:paraId="23F5E28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B00CEA1"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903D20D" w14:textId="77777777" w:rsidR="00F84DEA" w:rsidRPr="00DC7310" w:rsidRDefault="00F84DEA" w:rsidP="001A7F9B">
            <w:pPr>
              <w:pStyle w:val="TAC"/>
              <w:keepNext w:val="0"/>
              <w:keepLines w:val="0"/>
            </w:pPr>
            <w:r w:rsidRPr="00DC7310">
              <w:t>1723</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029E15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05A0A65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F1921E7" w14:textId="77777777" w:rsidR="00F84DEA" w:rsidRPr="00DC7310" w:rsidRDefault="00F84DEA" w:rsidP="001A7F9B">
            <w:pPr>
              <w:pStyle w:val="TAC"/>
              <w:keepNext w:val="0"/>
              <w:keepLines w:val="0"/>
            </w:pPr>
            <w:r w:rsidRPr="00DC7310">
              <w:t>2123</w:t>
            </w:r>
          </w:p>
        </w:tc>
        <w:tc>
          <w:tcPr>
            <w:tcW w:w="329" w:type="pct"/>
            <w:gridSpan w:val="2"/>
            <w:tcBorders>
              <w:top w:val="single" w:sz="4" w:space="0" w:color="auto"/>
              <w:left w:val="single" w:sz="4" w:space="0" w:color="auto"/>
              <w:bottom w:val="single" w:sz="4" w:space="0" w:color="auto"/>
              <w:right w:val="single" w:sz="4" w:space="0" w:color="auto"/>
            </w:tcBorders>
            <w:hideMark/>
          </w:tcPr>
          <w:p w14:paraId="02369FC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49BA1FB" w14:textId="77777777" w:rsidR="00F84DEA" w:rsidRPr="00DC7310" w:rsidRDefault="00F84DEA" w:rsidP="001A7F9B">
            <w:pPr>
              <w:pStyle w:val="TAC"/>
              <w:keepNext w:val="0"/>
              <w:keepLines w:val="0"/>
              <w:rPr>
                <w:lang w:eastAsia="fi-FI"/>
              </w:rPr>
            </w:pPr>
            <w:r w:rsidRPr="00DC7310">
              <w:t>N/A</w:t>
            </w:r>
          </w:p>
        </w:tc>
      </w:tr>
      <w:tr w:rsidR="00F84DEA" w:rsidRPr="00DC7310" w14:paraId="6D824953" w14:textId="77777777" w:rsidTr="006D534D">
        <w:trPr>
          <w:jc w:val="center"/>
        </w:trPr>
        <w:tc>
          <w:tcPr>
            <w:tcW w:w="1209" w:type="pct"/>
            <w:tcBorders>
              <w:top w:val="nil"/>
              <w:left w:val="single" w:sz="4" w:space="0" w:color="auto"/>
              <w:bottom w:val="nil"/>
              <w:right w:val="single" w:sz="4" w:space="0" w:color="auto"/>
            </w:tcBorders>
          </w:tcPr>
          <w:p w14:paraId="19F976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2544861" w14:textId="77777777" w:rsidR="00F84DEA" w:rsidRPr="00DC7310" w:rsidRDefault="00F84DEA" w:rsidP="001A7F9B">
            <w:pPr>
              <w:pStyle w:val="TAC"/>
              <w:keepNext w:val="0"/>
              <w:keepLines w:val="0"/>
              <w:rPr>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6696264" w14:textId="77777777" w:rsidR="00F84DEA" w:rsidRPr="00DC7310" w:rsidRDefault="00F84DEA" w:rsidP="001A7F9B">
            <w:pPr>
              <w:pStyle w:val="TAC"/>
              <w:keepNext w:val="0"/>
              <w:keepLines w:val="0"/>
            </w:pPr>
            <w:r w:rsidRPr="00DC7310">
              <w:t>4150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53F07629"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AF1E8F2"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D8274E4" w14:textId="77777777" w:rsidR="00F84DEA" w:rsidRPr="00DC7310" w:rsidRDefault="00F84DEA" w:rsidP="001A7F9B">
            <w:pPr>
              <w:pStyle w:val="TAC"/>
              <w:keepNext w:val="0"/>
              <w:keepLines w:val="0"/>
            </w:pPr>
            <w:r w:rsidRPr="00DC7310">
              <w:t>4150</w:t>
            </w:r>
          </w:p>
        </w:tc>
        <w:tc>
          <w:tcPr>
            <w:tcW w:w="329" w:type="pct"/>
            <w:gridSpan w:val="2"/>
            <w:tcBorders>
              <w:top w:val="single" w:sz="4" w:space="0" w:color="auto"/>
              <w:left w:val="single" w:sz="4" w:space="0" w:color="auto"/>
              <w:bottom w:val="single" w:sz="4" w:space="0" w:color="auto"/>
              <w:right w:val="single" w:sz="4" w:space="0" w:color="auto"/>
            </w:tcBorders>
            <w:hideMark/>
          </w:tcPr>
          <w:p w14:paraId="50CB14A9" w14:textId="77777777" w:rsidR="00F84DEA" w:rsidRPr="00DC7310" w:rsidRDefault="00F84DEA" w:rsidP="001A7F9B">
            <w:pPr>
              <w:pStyle w:val="TAC"/>
              <w:keepNext w:val="0"/>
              <w:keepLines w:val="0"/>
            </w:pPr>
            <w:r w:rsidRPr="00DC7310">
              <w:t>16.0</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9E47C53" w14:textId="77777777" w:rsidR="00F84DEA" w:rsidRPr="00DC7310" w:rsidRDefault="00F84DEA" w:rsidP="001A7F9B">
            <w:pPr>
              <w:pStyle w:val="TAC"/>
              <w:keepNext w:val="0"/>
              <w:keepLines w:val="0"/>
              <w:rPr>
                <w:lang w:eastAsia="fi-FI"/>
              </w:rPr>
            </w:pPr>
            <w:r w:rsidRPr="00DC7310">
              <w:t>IMD3</w:t>
            </w:r>
            <w:r w:rsidRPr="00DC7310">
              <w:rPr>
                <w:vertAlign w:val="superscript"/>
              </w:rPr>
              <w:t>2,4</w:t>
            </w:r>
          </w:p>
        </w:tc>
      </w:tr>
      <w:tr w:rsidR="00F84DEA" w:rsidRPr="00DC7310" w14:paraId="6730D25A" w14:textId="77777777" w:rsidTr="006D534D">
        <w:trPr>
          <w:jc w:val="center"/>
        </w:trPr>
        <w:tc>
          <w:tcPr>
            <w:tcW w:w="1209" w:type="pct"/>
            <w:tcBorders>
              <w:top w:val="nil"/>
              <w:left w:val="single" w:sz="4" w:space="0" w:color="auto"/>
              <w:bottom w:val="nil"/>
              <w:right w:val="single" w:sz="4" w:space="0" w:color="auto"/>
            </w:tcBorders>
          </w:tcPr>
          <w:p w14:paraId="3A43F8C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CACAFDB" w14:textId="77777777" w:rsidR="00F84DEA" w:rsidRPr="00DC7310" w:rsidRDefault="00F84DEA" w:rsidP="001A7F9B">
            <w:pPr>
              <w:pStyle w:val="TAC"/>
              <w:keepNext w:val="0"/>
              <w:keepLines w:val="0"/>
              <w:rPr>
                <w:lang w:eastAsia="ko-KR"/>
              </w:rPr>
            </w:pPr>
            <w:r w:rsidRPr="00DC7310">
              <w:rPr>
                <w:rFonts w:cs="Arial"/>
                <w:color w:val="000000"/>
                <w:szCs w:val="18"/>
                <w:lang w:eastAsia="zh-CN"/>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7E3472A" w14:textId="77777777" w:rsidR="00F84DEA" w:rsidRPr="00DC7310" w:rsidRDefault="00F84DEA" w:rsidP="001A7F9B">
            <w:pPr>
              <w:pStyle w:val="TAC"/>
              <w:keepNext w:val="0"/>
              <w:keepLines w:val="0"/>
            </w:pPr>
            <w:r w:rsidRPr="00DC7310">
              <w:rPr>
                <w:rFonts w:cs="Arial"/>
                <w:color w:val="000000"/>
                <w:szCs w:val="18"/>
                <w:lang w:eastAsia="zh-CN"/>
              </w:rPr>
              <w:t>709</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52DF199" w14:textId="77777777" w:rsidR="00F84DEA" w:rsidRPr="00DC7310" w:rsidRDefault="00F84DEA" w:rsidP="001A7F9B">
            <w:pPr>
              <w:pStyle w:val="TAC"/>
              <w:keepNext w:val="0"/>
              <w:keepLines w:val="0"/>
            </w:pPr>
            <w:r w:rsidRPr="00DC7310">
              <w:rPr>
                <w:rFonts w:cs="Arial"/>
                <w:color w:val="000000"/>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E9A3E2B"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4FCB52" w14:textId="77777777" w:rsidR="00F84DEA" w:rsidRPr="00DC7310" w:rsidRDefault="00F84DEA" w:rsidP="001A7F9B">
            <w:pPr>
              <w:pStyle w:val="TAC"/>
              <w:keepNext w:val="0"/>
              <w:keepLines w:val="0"/>
            </w:pPr>
            <w:r w:rsidRPr="00DC7310">
              <w:rPr>
                <w:rFonts w:cs="Arial"/>
                <w:color w:val="000000"/>
                <w:szCs w:val="18"/>
                <w:lang w:eastAsia="zh-CN"/>
              </w:rPr>
              <w:t>739</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637B824"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2A0357D"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4F751481" w14:textId="77777777" w:rsidTr="006D534D">
        <w:trPr>
          <w:jc w:val="center"/>
        </w:trPr>
        <w:tc>
          <w:tcPr>
            <w:tcW w:w="1209" w:type="pct"/>
            <w:tcBorders>
              <w:top w:val="nil"/>
              <w:left w:val="single" w:sz="4" w:space="0" w:color="auto"/>
              <w:bottom w:val="nil"/>
              <w:right w:val="single" w:sz="4" w:space="0" w:color="auto"/>
            </w:tcBorders>
          </w:tcPr>
          <w:p w14:paraId="5702ADA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CCC82D0" w14:textId="77777777" w:rsidR="00F84DEA" w:rsidRPr="00DC7310" w:rsidRDefault="00F84DEA" w:rsidP="001A7F9B">
            <w:pPr>
              <w:pStyle w:val="TAC"/>
              <w:keepNext w:val="0"/>
              <w:keepLines w:val="0"/>
              <w:rPr>
                <w:lang w:eastAsia="ko-KR"/>
              </w:rPr>
            </w:pPr>
            <w:r w:rsidRPr="00DC7310">
              <w:rPr>
                <w:rFonts w:cs="Arial"/>
                <w:color w:val="000000"/>
                <w:szCs w:val="18"/>
                <w:lang w:eastAsia="zh-CN"/>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CC3204E" w14:textId="77777777" w:rsidR="00F84DEA" w:rsidRPr="00DC7310" w:rsidRDefault="00F84DEA" w:rsidP="001A7F9B">
            <w:pPr>
              <w:pStyle w:val="TAC"/>
              <w:keepNext w:val="0"/>
              <w:keepLines w:val="0"/>
            </w:pPr>
            <w:r w:rsidRPr="00DC7310">
              <w:rPr>
                <w:rFonts w:cs="Arial"/>
                <w:color w:val="000000"/>
                <w:szCs w:val="18"/>
                <w:lang w:eastAsia="zh-CN"/>
              </w:rPr>
              <w:t>1715</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4BB39C3" w14:textId="77777777" w:rsidR="00F84DEA" w:rsidRPr="00DC7310" w:rsidRDefault="00F84DEA" w:rsidP="001A7F9B">
            <w:pPr>
              <w:pStyle w:val="TAC"/>
              <w:keepNext w:val="0"/>
              <w:keepLines w:val="0"/>
            </w:pPr>
            <w:r w:rsidRPr="00DC7310">
              <w:rPr>
                <w:rFonts w:cs="Arial"/>
                <w:color w:val="000000"/>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DA3B731"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CB7CC56" w14:textId="77777777" w:rsidR="00F84DEA" w:rsidRPr="00DC7310" w:rsidRDefault="00F84DEA" w:rsidP="001A7F9B">
            <w:pPr>
              <w:pStyle w:val="TAC"/>
              <w:keepNext w:val="0"/>
              <w:keepLines w:val="0"/>
            </w:pPr>
            <w:r w:rsidRPr="00DC7310">
              <w:rPr>
                <w:rFonts w:cs="Arial"/>
                <w:color w:val="000000"/>
                <w:szCs w:val="18"/>
                <w:lang w:eastAsia="zh-CN"/>
              </w:rPr>
              <w:t>2115</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226CAB1"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53AE521"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63C80E7F" w14:textId="77777777" w:rsidTr="006D534D">
        <w:trPr>
          <w:jc w:val="center"/>
        </w:trPr>
        <w:tc>
          <w:tcPr>
            <w:tcW w:w="1209" w:type="pct"/>
            <w:tcBorders>
              <w:top w:val="nil"/>
              <w:left w:val="single" w:sz="4" w:space="0" w:color="auto"/>
              <w:bottom w:val="single" w:sz="4" w:space="0" w:color="auto"/>
              <w:right w:val="single" w:sz="4" w:space="0" w:color="auto"/>
            </w:tcBorders>
          </w:tcPr>
          <w:p w14:paraId="59A079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C6E48C6" w14:textId="77777777" w:rsidR="00F84DEA" w:rsidRPr="00DC7310" w:rsidRDefault="00F84DEA" w:rsidP="001A7F9B">
            <w:pPr>
              <w:pStyle w:val="TAC"/>
              <w:keepNext w:val="0"/>
              <w:keepLines w:val="0"/>
              <w:rPr>
                <w:lang w:eastAsia="ko-KR"/>
              </w:rPr>
            </w:pPr>
            <w:r w:rsidRPr="00DC7310">
              <w:rPr>
                <w:rFonts w:cs="Arial"/>
                <w:color w:val="000000"/>
                <w:szCs w:val="18"/>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DEACBD1"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2399DC61" w14:textId="77777777" w:rsidR="00F84DEA" w:rsidRPr="00DC7310" w:rsidRDefault="00F84DEA" w:rsidP="001A7F9B">
            <w:pPr>
              <w:pStyle w:val="TAC"/>
              <w:keepNext w:val="0"/>
              <w:keepLines w:val="0"/>
            </w:pPr>
            <w:r w:rsidRPr="00DC7310">
              <w:rPr>
                <w:rFonts w:cs="Arial"/>
                <w:color w:val="000000"/>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0A84BB4" w14:textId="77777777" w:rsidR="00F84DEA" w:rsidRPr="00DC7310" w:rsidRDefault="00F84DEA" w:rsidP="001A7F9B">
            <w:pPr>
              <w:pStyle w:val="TAC"/>
              <w:keepNext w:val="0"/>
              <w:keepLines w:val="0"/>
            </w:pPr>
            <w:r w:rsidRPr="00DC7310">
              <w:rPr>
                <w:rFonts w:cs="Arial"/>
                <w:color w:val="000000"/>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6D29C2"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DE7CA7E" w14:textId="77777777" w:rsidR="00F84DEA" w:rsidRPr="00DC7310" w:rsidRDefault="00F84DEA" w:rsidP="001A7F9B">
            <w:pPr>
              <w:pStyle w:val="TAC"/>
              <w:keepNext w:val="0"/>
              <w:keepLines w:val="0"/>
            </w:pPr>
            <w:r w:rsidRPr="00DC7310">
              <w:rPr>
                <w:rFonts w:cs="Arial"/>
                <w:color w:val="000000"/>
                <w:szCs w:val="18"/>
                <w:lang w:eastAsia="zh-CN"/>
              </w:rPr>
              <w:t>9</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0504DDE" w14:textId="77777777" w:rsidR="00F84DEA" w:rsidRPr="00DC7310" w:rsidRDefault="00F84DEA" w:rsidP="001A7F9B">
            <w:pPr>
              <w:pStyle w:val="TAC"/>
              <w:keepNext w:val="0"/>
              <w:keepLines w:val="0"/>
              <w:rPr>
                <w:lang w:eastAsia="fi-FI"/>
              </w:rPr>
            </w:pPr>
            <w:r w:rsidRPr="00DC7310">
              <w:rPr>
                <w:rFonts w:cs="Arial"/>
                <w:color w:val="000000"/>
                <w:szCs w:val="18"/>
                <w:lang w:eastAsia="zh-CN"/>
              </w:rPr>
              <w:t>IMD4</w:t>
            </w:r>
          </w:p>
        </w:tc>
      </w:tr>
      <w:tr w:rsidR="00F84DEA" w:rsidRPr="00DC7310" w14:paraId="4921958D" w14:textId="77777777" w:rsidTr="006D534D">
        <w:trPr>
          <w:jc w:val="center"/>
        </w:trPr>
        <w:tc>
          <w:tcPr>
            <w:tcW w:w="1209" w:type="pct"/>
            <w:tcBorders>
              <w:top w:val="single" w:sz="4" w:space="0" w:color="auto"/>
              <w:left w:val="single" w:sz="4" w:space="0" w:color="auto"/>
              <w:bottom w:val="nil"/>
              <w:right w:val="single" w:sz="4" w:space="0" w:color="auto"/>
            </w:tcBorders>
            <w:vAlign w:val="center"/>
            <w:hideMark/>
          </w:tcPr>
          <w:p w14:paraId="0CE0F79B" w14:textId="77777777" w:rsidR="00F84DEA" w:rsidRPr="00DC7310" w:rsidRDefault="00F84DEA" w:rsidP="001A7F9B">
            <w:pPr>
              <w:pStyle w:val="TAC"/>
              <w:keepNext w:val="0"/>
              <w:keepLines w:val="0"/>
              <w:rPr>
                <w:rFonts w:eastAsia="MS Mincho"/>
              </w:rPr>
            </w:pPr>
            <w:r w:rsidRPr="00DC7310">
              <w:rPr>
                <w:rFonts w:cs="Arial"/>
                <w:szCs w:val="18"/>
                <w:lang w:eastAsia="ja-JP"/>
              </w:rPr>
              <w:t>DC_12A-66A_n78A</w:t>
            </w:r>
          </w:p>
        </w:tc>
        <w:tc>
          <w:tcPr>
            <w:tcW w:w="438" w:type="pct"/>
            <w:tcBorders>
              <w:top w:val="single" w:sz="4" w:space="0" w:color="auto"/>
              <w:left w:val="single" w:sz="4" w:space="0" w:color="auto"/>
              <w:bottom w:val="single" w:sz="4" w:space="0" w:color="auto"/>
              <w:right w:val="single" w:sz="4" w:space="0" w:color="auto"/>
            </w:tcBorders>
            <w:vAlign w:val="center"/>
            <w:hideMark/>
          </w:tcPr>
          <w:p w14:paraId="2D87A424"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7B0C0B6" w14:textId="77777777" w:rsidR="00F84DEA" w:rsidRPr="00DC7310" w:rsidRDefault="00F84DEA" w:rsidP="001A7F9B">
            <w:pPr>
              <w:pStyle w:val="TAC"/>
              <w:keepNext w:val="0"/>
              <w:keepLines w:val="0"/>
            </w:pPr>
            <w:r w:rsidRPr="00DC7310">
              <w:rPr>
                <w:rFonts w:cs="Arial"/>
                <w:color w:val="000000"/>
              </w:rPr>
              <w:t>710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2DDD278"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2E022F4"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BA9D0EC" w14:textId="77777777" w:rsidR="00F84DEA" w:rsidRPr="00DC7310" w:rsidRDefault="00F84DEA" w:rsidP="001A7F9B">
            <w:pPr>
              <w:pStyle w:val="TAC"/>
              <w:keepNext w:val="0"/>
              <w:keepLines w:val="0"/>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CC09EF6"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649F2A2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696B9201" w14:textId="77777777" w:rsidTr="006D534D">
        <w:trPr>
          <w:jc w:val="center"/>
        </w:trPr>
        <w:tc>
          <w:tcPr>
            <w:tcW w:w="1209" w:type="pct"/>
            <w:tcBorders>
              <w:top w:val="nil"/>
              <w:left w:val="single" w:sz="4" w:space="0" w:color="auto"/>
              <w:bottom w:val="nil"/>
              <w:right w:val="single" w:sz="4" w:space="0" w:color="auto"/>
            </w:tcBorders>
            <w:vAlign w:val="center"/>
          </w:tcPr>
          <w:p w14:paraId="28732B9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55B68B6" w14:textId="77777777" w:rsidR="00F84DEA" w:rsidRPr="00DC7310" w:rsidRDefault="00F84DEA" w:rsidP="001A7F9B">
            <w:pPr>
              <w:pStyle w:val="TAC"/>
              <w:keepNext w:val="0"/>
              <w:keepLines w:val="0"/>
              <w:rPr>
                <w:lang w:eastAsia="ko-KR"/>
              </w:rPr>
            </w:pPr>
            <w:r w:rsidRPr="00DC7310">
              <w:rPr>
                <w:rFonts w:eastAsia="맑은 고딕"/>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ECD04CD"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A3E21E3"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CA6CD37" w14:textId="77777777" w:rsidR="00F84DEA" w:rsidRPr="00DC7310" w:rsidRDefault="00F84DEA" w:rsidP="001A7F9B">
            <w:pPr>
              <w:pStyle w:val="TAC"/>
              <w:keepNext w:val="0"/>
              <w:keepLines w:val="0"/>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061BA953" w14:textId="77777777" w:rsidR="00F84DEA" w:rsidRPr="00DC7310" w:rsidRDefault="00F84DEA" w:rsidP="001A7F9B">
            <w:pPr>
              <w:pStyle w:val="TAC"/>
              <w:keepNext w:val="0"/>
              <w:keepLines w:val="0"/>
            </w:pPr>
            <w:r w:rsidRPr="00DC7310">
              <w:rPr>
                <w:rFonts w:cs="Arial"/>
              </w:rPr>
              <w:t>2160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3B8FAB" w14:textId="77777777" w:rsidR="00F84DEA" w:rsidRPr="00DC7310" w:rsidRDefault="00F84DEA" w:rsidP="001A7F9B">
            <w:pPr>
              <w:pStyle w:val="TAC"/>
              <w:keepNext w:val="0"/>
              <w:keepLines w:val="0"/>
            </w:pPr>
            <w:r w:rsidRPr="00DC7310">
              <w:t>17.1</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E038E00"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IMD3</w:t>
            </w:r>
          </w:p>
        </w:tc>
      </w:tr>
      <w:tr w:rsidR="00F84DEA" w:rsidRPr="00DC7310" w14:paraId="2F06640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CD21E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9995B1"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510A926" w14:textId="77777777" w:rsidR="00F84DEA" w:rsidRPr="00DC7310" w:rsidRDefault="00F84DEA" w:rsidP="001A7F9B">
            <w:pPr>
              <w:pStyle w:val="TAC"/>
              <w:keepNext w:val="0"/>
              <w:keepLines w:val="0"/>
            </w:pPr>
            <w:r w:rsidRPr="00DC7310">
              <w:rPr>
                <w:rFonts w:cs="Arial"/>
                <w:color w:val="000000"/>
              </w:rPr>
              <w:t>3580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B360EC4"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3E1479F"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24859779" w14:textId="77777777" w:rsidR="00F84DEA" w:rsidRPr="00DC7310" w:rsidRDefault="00F84DEA" w:rsidP="001A7F9B">
            <w:pPr>
              <w:pStyle w:val="TAC"/>
              <w:keepNext w:val="0"/>
              <w:keepLines w:val="0"/>
            </w:pPr>
            <w:r w:rsidRPr="00DC7310">
              <w:rPr>
                <w:rFonts w:cs="Arial"/>
              </w:rPr>
              <w:t>3580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410C86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2E53A9E"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1B483D60"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338A6A8" w14:textId="77777777" w:rsidR="00F84DEA" w:rsidRPr="00DC7310" w:rsidRDefault="00F84DEA" w:rsidP="001A7F9B">
            <w:pPr>
              <w:pStyle w:val="TAC"/>
              <w:keepNext w:val="0"/>
              <w:keepLines w:val="0"/>
            </w:pPr>
            <w:r w:rsidRPr="00DC7310">
              <w:t>DC_12A_n66A-n78A</w:t>
            </w:r>
          </w:p>
          <w:p w14:paraId="4F5E4F66" w14:textId="77777777" w:rsidR="00F84DEA" w:rsidRPr="00DC7310" w:rsidRDefault="00F84DEA" w:rsidP="001A7F9B">
            <w:pPr>
              <w:pStyle w:val="TAC"/>
              <w:keepNext w:val="0"/>
              <w:keepLines w:val="0"/>
            </w:pPr>
            <w:r w:rsidRPr="00DC7310">
              <w:t>DC_12A_n66(2A)-n78A</w:t>
            </w:r>
          </w:p>
          <w:p w14:paraId="7018EA1F" w14:textId="77777777" w:rsidR="00F84DEA" w:rsidRPr="00DC7310" w:rsidRDefault="00F84DEA" w:rsidP="001A7F9B">
            <w:pPr>
              <w:pStyle w:val="TAC"/>
              <w:keepNext w:val="0"/>
              <w:keepLines w:val="0"/>
            </w:pPr>
            <w:r w:rsidRPr="00DC7310">
              <w:t>DC_12A_n66A-n78(2A)</w:t>
            </w:r>
          </w:p>
          <w:p w14:paraId="06DAA0F3" w14:textId="77777777" w:rsidR="00F84DEA" w:rsidRPr="00DC7310" w:rsidRDefault="00F84DEA" w:rsidP="001A7F9B">
            <w:pPr>
              <w:pStyle w:val="TAC"/>
              <w:keepNext w:val="0"/>
              <w:keepLines w:val="0"/>
              <w:rPr>
                <w:rFonts w:eastAsia="MS Mincho"/>
              </w:rPr>
            </w:pPr>
            <w:r w:rsidRPr="00DC7310">
              <w:t>DC_12A_n66(2A)-n78(2A)</w:t>
            </w:r>
          </w:p>
        </w:tc>
        <w:tc>
          <w:tcPr>
            <w:tcW w:w="438" w:type="pct"/>
            <w:tcBorders>
              <w:top w:val="single" w:sz="4" w:space="0" w:color="auto"/>
              <w:left w:val="single" w:sz="4" w:space="0" w:color="auto"/>
              <w:bottom w:val="single" w:sz="4" w:space="0" w:color="auto"/>
              <w:right w:val="single" w:sz="4" w:space="0" w:color="auto"/>
            </w:tcBorders>
            <w:vAlign w:val="center"/>
            <w:hideMark/>
          </w:tcPr>
          <w:p w14:paraId="0C5D3D28"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FFFE7D1" w14:textId="77777777" w:rsidR="00F84DEA" w:rsidRPr="00DC7310" w:rsidRDefault="00F84DEA" w:rsidP="001A7F9B">
            <w:pPr>
              <w:pStyle w:val="TAC"/>
              <w:keepNext w:val="0"/>
              <w:keepLines w:val="0"/>
            </w:pPr>
            <w:r w:rsidRPr="00DC7310">
              <w:rPr>
                <w:rFonts w:cs="Arial"/>
                <w:color w:val="000000"/>
              </w:rPr>
              <w:t>703</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76D3749"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43EEB6D3"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7E8852F" w14:textId="77777777" w:rsidR="00F84DEA" w:rsidRPr="00DC7310" w:rsidRDefault="00F84DEA" w:rsidP="001A7F9B">
            <w:pPr>
              <w:pStyle w:val="TAC"/>
              <w:keepNext w:val="0"/>
              <w:keepLines w:val="0"/>
            </w:pPr>
            <w:r w:rsidRPr="00DC7310">
              <w:rPr>
                <w:rFonts w:cs="Arial"/>
              </w:rPr>
              <w:t>733</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4A2F5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2F062F10"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57F70B7F" w14:textId="77777777" w:rsidTr="006D534D">
        <w:trPr>
          <w:jc w:val="center"/>
        </w:trPr>
        <w:tc>
          <w:tcPr>
            <w:tcW w:w="1209" w:type="pct"/>
            <w:tcBorders>
              <w:top w:val="nil"/>
              <w:left w:val="single" w:sz="4" w:space="0" w:color="auto"/>
              <w:bottom w:val="nil"/>
              <w:right w:val="single" w:sz="4" w:space="0" w:color="auto"/>
            </w:tcBorders>
          </w:tcPr>
          <w:p w14:paraId="3D67471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E1E440C"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A255747"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75920D3D"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F12E42D" w14:textId="77777777" w:rsidR="00F84DEA" w:rsidRPr="00DC7310" w:rsidRDefault="00F84DEA" w:rsidP="001A7F9B">
            <w:pPr>
              <w:pStyle w:val="TAC"/>
              <w:keepNext w:val="0"/>
              <w:keepLines w:val="0"/>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2C89ED7" w14:textId="77777777" w:rsidR="00F84DEA" w:rsidRPr="00DC7310" w:rsidRDefault="00F84DEA" w:rsidP="001A7F9B">
            <w:pPr>
              <w:pStyle w:val="TAC"/>
              <w:keepNext w:val="0"/>
              <w:keepLines w:val="0"/>
            </w:pPr>
            <w:r w:rsidRPr="00DC7310">
              <w:rPr>
                <w:rFonts w:cs="Arial"/>
              </w:rPr>
              <w:t>2140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58267C3" w14:textId="77777777" w:rsidR="00F84DEA" w:rsidRPr="00DC7310" w:rsidRDefault="00F84DEA" w:rsidP="001A7F9B">
            <w:pPr>
              <w:pStyle w:val="TAC"/>
              <w:keepNext w:val="0"/>
              <w:keepLines w:val="0"/>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66D36C8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IMD3</w:t>
            </w:r>
          </w:p>
        </w:tc>
      </w:tr>
      <w:tr w:rsidR="00F84DEA" w:rsidRPr="00DC7310" w14:paraId="3A0F62CC" w14:textId="77777777" w:rsidTr="006D534D">
        <w:trPr>
          <w:jc w:val="center"/>
        </w:trPr>
        <w:tc>
          <w:tcPr>
            <w:tcW w:w="1209" w:type="pct"/>
            <w:tcBorders>
              <w:top w:val="nil"/>
              <w:left w:val="single" w:sz="4" w:space="0" w:color="auto"/>
              <w:bottom w:val="single" w:sz="4" w:space="0" w:color="auto"/>
              <w:right w:val="single" w:sz="4" w:space="0" w:color="auto"/>
            </w:tcBorders>
          </w:tcPr>
          <w:p w14:paraId="3B80F7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DA4E190"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96E4441" w14:textId="77777777" w:rsidR="00F84DEA" w:rsidRPr="00DC7310" w:rsidRDefault="00F84DEA" w:rsidP="001A7F9B">
            <w:pPr>
              <w:pStyle w:val="TAC"/>
              <w:keepNext w:val="0"/>
              <w:keepLines w:val="0"/>
            </w:pPr>
            <w:r w:rsidRPr="00DC7310">
              <w:rPr>
                <w:rFonts w:cs="Arial"/>
                <w:color w:val="000000"/>
              </w:rPr>
              <w:t>3546</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63D3D84" w14:textId="77777777" w:rsidR="00F84DEA" w:rsidRPr="00DC7310" w:rsidRDefault="00F84DEA" w:rsidP="001A7F9B">
            <w:pPr>
              <w:pStyle w:val="TAC"/>
              <w:keepNext w:val="0"/>
              <w:keepLines w:val="0"/>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66DCADD" w14:textId="77777777" w:rsidR="00F84DEA" w:rsidRPr="00DC7310" w:rsidRDefault="00F84DEA" w:rsidP="001A7F9B">
            <w:pPr>
              <w:pStyle w:val="TAC"/>
              <w:keepNext w:val="0"/>
              <w:keepLines w:val="0"/>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D0C7F4B" w14:textId="77777777" w:rsidR="00F84DEA" w:rsidRPr="00DC7310" w:rsidRDefault="00F84DEA" w:rsidP="001A7F9B">
            <w:pPr>
              <w:pStyle w:val="TAC"/>
              <w:keepNext w:val="0"/>
              <w:keepLines w:val="0"/>
            </w:pPr>
            <w:r w:rsidRPr="00DC7310">
              <w:rPr>
                <w:rFonts w:cs="Arial"/>
              </w:rPr>
              <w:t>3546</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037C0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95E19C4"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6DE26B96"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7B4E09D7" w14:textId="77777777" w:rsidR="00F84DEA" w:rsidRPr="00DC7310" w:rsidRDefault="00F84DEA" w:rsidP="001A7F9B">
            <w:pPr>
              <w:pStyle w:val="TAC"/>
              <w:keepNext w:val="0"/>
              <w:keepLines w:val="0"/>
            </w:pPr>
            <w:r w:rsidRPr="00DC7310">
              <w:t>DC_12A_n66A-n78A</w:t>
            </w:r>
          </w:p>
          <w:p w14:paraId="7BDC8639" w14:textId="77777777" w:rsidR="00F84DEA" w:rsidRPr="00DC7310" w:rsidRDefault="00F84DEA" w:rsidP="001A7F9B">
            <w:pPr>
              <w:pStyle w:val="TAC"/>
              <w:keepNext w:val="0"/>
              <w:keepLines w:val="0"/>
            </w:pPr>
            <w:r w:rsidRPr="00DC7310">
              <w:t>DC_12A_n66(2A)-n78A</w:t>
            </w:r>
          </w:p>
          <w:p w14:paraId="56162221" w14:textId="77777777" w:rsidR="00F84DEA" w:rsidRPr="00DC7310" w:rsidRDefault="00F84DEA" w:rsidP="001A7F9B">
            <w:pPr>
              <w:pStyle w:val="TAC"/>
              <w:keepNext w:val="0"/>
              <w:keepLines w:val="0"/>
            </w:pPr>
            <w:r w:rsidRPr="00DC7310">
              <w:t>DC_12A_n66A-n78(2A)</w:t>
            </w:r>
          </w:p>
          <w:p w14:paraId="2A283BB5" w14:textId="77777777" w:rsidR="00F84DEA" w:rsidRPr="00DC7310" w:rsidRDefault="00F84DEA" w:rsidP="001A7F9B">
            <w:pPr>
              <w:pStyle w:val="TAC"/>
              <w:keepNext w:val="0"/>
              <w:keepLines w:val="0"/>
              <w:rPr>
                <w:rFonts w:eastAsia="MS Mincho"/>
              </w:rPr>
            </w:pPr>
            <w:r w:rsidRPr="00DC7310">
              <w:t>DC_12A_n66(2A)-n78(2A)</w:t>
            </w:r>
          </w:p>
        </w:tc>
        <w:tc>
          <w:tcPr>
            <w:tcW w:w="438" w:type="pct"/>
            <w:tcBorders>
              <w:top w:val="single" w:sz="4" w:space="0" w:color="auto"/>
              <w:left w:val="single" w:sz="4" w:space="0" w:color="auto"/>
              <w:bottom w:val="single" w:sz="4" w:space="0" w:color="auto"/>
              <w:right w:val="single" w:sz="4" w:space="0" w:color="auto"/>
            </w:tcBorders>
            <w:vAlign w:val="center"/>
            <w:hideMark/>
          </w:tcPr>
          <w:p w14:paraId="648761EC"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8C48C67" w14:textId="77777777" w:rsidR="00F84DEA" w:rsidRPr="00DC7310" w:rsidRDefault="00F84DEA" w:rsidP="001A7F9B">
            <w:pPr>
              <w:pStyle w:val="TAC"/>
              <w:keepNext w:val="0"/>
              <w:keepLines w:val="0"/>
            </w:pPr>
            <w:r w:rsidRPr="00DC7310">
              <w:rPr>
                <w:rFonts w:cs="Arial"/>
                <w:color w:val="000000"/>
              </w:rPr>
              <w:t>703</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74B13F2"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46492486"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F0AFAF3" w14:textId="77777777" w:rsidR="00F84DEA" w:rsidRPr="00DC7310" w:rsidRDefault="00F84DEA" w:rsidP="001A7F9B">
            <w:pPr>
              <w:pStyle w:val="TAC"/>
              <w:keepNext w:val="0"/>
              <w:keepLines w:val="0"/>
            </w:pPr>
            <w:r w:rsidRPr="00DC7310">
              <w:rPr>
                <w:rFonts w:cs="Arial"/>
              </w:rPr>
              <w:t>733</w:t>
            </w:r>
          </w:p>
        </w:tc>
        <w:tc>
          <w:tcPr>
            <w:tcW w:w="329" w:type="pct"/>
            <w:gridSpan w:val="2"/>
            <w:tcBorders>
              <w:top w:val="single" w:sz="4" w:space="0" w:color="auto"/>
              <w:left w:val="single" w:sz="4" w:space="0" w:color="auto"/>
              <w:bottom w:val="single" w:sz="4" w:space="0" w:color="auto"/>
              <w:right w:val="single" w:sz="4" w:space="0" w:color="auto"/>
            </w:tcBorders>
            <w:hideMark/>
          </w:tcPr>
          <w:p w14:paraId="634A270C"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hideMark/>
          </w:tcPr>
          <w:p w14:paraId="2EC8F16B"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793E9F05" w14:textId="77777777" w:rsidTr="006D534D">
        <w:trPr>
          <w:jc w:val="center"/>
        </w:trPr>
        <w:tc>
          <w:tcPr>
            <w:tcW w:w="1209" w:type="pct"/>
            <w:tcBorders>
              <w:top w:val="nil"/>
              <w:left w:val="single" w:sz="4" w:space="0" w:color="auto"/>
              <w:bottom w:val="nil"/>
              <w:right w:val="single" w:sz="4" w:space="0" w:color="auto"/>
            </w:tcBorders>
          </w:tcPr>
          <w:p w14:paraId="224651E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C0E0DB"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87F3EE0" w14:textId="77777777" w:rsidR="00F84DEA" w:rsidRPr="00DC7310" w:rsidRDefault="00F84DEA" w:rsidP="001A7F9B">
            <w:pPr>
              <w:pStyle w:val="TAC"/>
              <w:keepNext w:val="0"/>
              <w:keepLines w:val="0"/>
            </w:pPr>
            <w:r w:rsidRPr="00DC7310">
              <w:rPr>
                <w:rFonts w:cs="Arial"/>
              </w:rPr>
              <w:t>1720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549BE107"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B14B895"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4FA33AC" w14:textId="77777777" w:rsidR="00F84DEA" w:rsidRPr="00DC7310" w:rsidRDefault="00F84DEA" w:rsidP="001A7F9B">
            <w:pPr>
              <w:pStyle w:val="TAC"/>
              <w:keepNext w:val="0"/>
              <w:keepLines w:val="0"/>
            </w:pPr>
            <w:r w:rsidRPr="00DC7310">
              <w:rPr>
                <w:rFonts w:cs="Arial"/>
              </w:rPr>
              <w:t>2120</w:t>
            </w:r>
          </w:p>
        </w:tc>
        <w:tc>
          <w:tcPr>
            <w:tcW w:w="329" w:type="pct"/>
            <w:gridSpan w:val="2"/>
            <w:tcBorders>
              <w:top w:val="single" w:sz="4" w:space="0" w:color="auto"/>
              <w:left w:val="single" w:sz="4" w:space="0" w:color="auto"/>
              <w:bottom w:val="single" w:sz="4" w:space="0" w:color="auto"/>
              <w:right w:val="single" w:sz="4" w:space="0" w:color="auto"/>
            </w:tcBorders>
            <w:hideMark/>
          </w:tcPr>
          <w:p w14:paraId="6D9D3DF3"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hideMark/>
          </w:tcPr>
          <w:p w14:paraId="445E85C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443791D9" w14:textId="77777777" w:rsidTr="006D534D">
        <w:trPr>
          <w:jc w:val="center"/>
        </w:trPr>
        <w:tc>
          <w:tcPr>
            <w:tcW w:w="1209" w:type="pct"/>
            <w:tcBorders>
              <w:top w:val="nil"/>
              <w:left w:val="single" w:sz="4" w:space="0" w:color="auto"/>
              <w:bottom w:val="single" w:sz="4" w:space="0" w:color="auto"/>
              <w:right w:val="single" w:sz="4" w:space="0" w:color="auto"/>
            </w:tcBorders>
          </w:tcPr>
          <w:p w14:paraId="7267757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hideMark/>
          </w:tcPr>
          <w:p w14:paraId="0611E00D" w14:textId="77777777" w:rsidR="00F84DEA" w:rsidRPr="00DC7310" w:rsidRDefault="00F84DEA" w:rsidP="001A7F9B">
            <w:pPr>
              <w:pStyle w:val="TAC"/>
              <w:keepNext w:val="0"/>
              <w:keepLines w:val="0"/>
              <w:rPr>
                <w:lang w:eastAsia="ko-KR"/>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hideMark/>
          </w:tcPr>
          <w:p w14:paraId="76CCFE67"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3148B1A6" w14:textId="77777777" w:rsidR="00F84DEA" w:rsidRPr="00DC7310" w:rsidRDefault="00F84DEA" w:rsidP="001A7F9B">
            <w:pPr>
              <w:pStyle w:val="TAC"/>
              <w:keepNext w:val="0"/>
              <w:keepLines w:val="0"/>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CD40D70" w14:textId="77777777" w:rsidR="00F84DEA" w:rsidRPr="00DC7310" w:rsidRDefault="00F84DEA" w:rsidP="001A7F9B">
            <w:pPr>
              <w:pStyle w:val="TAC"/>
              <w:keepNext w:val="0"/>
              <w:keepLines w:val="0"/>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hideMark/>
          </w:tcPr>
          <w:p w14:paraId="7E145D3F" w14:textId="77777777" w:rsidR="00F84DEA" w:rsidRPr="00DC7310" w:rsidRDefault="00F84DEA" w:rsidP="001A7F9B">
            <w:pPr>
              <w:pStyle w:val="TAC"/>
              <w:keepNext w:val="0"/>
              <w:keepLines w:val="0"/>
            </w:pPr>
            <w:r w:rsidRPr="00DC7310">
              <w:rPr>
                <w:rFonts w:cs="Arial"/>
              </w:rPr>
              <w:t>3754</w:t>
            </w:r>
          </w:p>
        </w:tc>
        <w:tc>
          <w:tcPr>
            <w:tcW w:w="329" w:type="pct"/>
            <w:gridSpan w:val="2"/>
            <w:tcBorders>
              <w:top w:val="single" w:sz="4" w:space="0" w:color="auto"/>
              <w:left w:val="single" w:sz="4" w:space="0" w:color="auto"/>
              <w:bottom w:val="single" w:sz="4" w:space="0" w:color="auto"/>
              <w:right w:val="single" w:sz="4" w:space="0" w:color="auto"/>
            </w:tcBorders>
            <w:hideMark/>
          </w:tcPr>
          <w:p w14:paraId="6E4A38BD" w14:textId="77777777" w:rsidR="00F84DEA" w:rsidRPr="00DC7310" w:rsidRDefault="00F84DEA" w:rsidP="001A7F9B">
            <w:pPr>
              <w:pStyle w:val="TAC"/>
              <w:keepNext w:val="0"/>
              <w:keepLines w:val="0"/>
            </w:pPr>
            <w:r w:rsidRPr="00DC7310">
              <w:rPr>
                <w:rFonts w:cs="Arial"/>
              </w:rPr>
              <w:t>4.1</w:t>
            </w:r>
          </w:p>
        </w:tc>
        <w:tc>
          <w:tcPr>
            <w:tcW w:w="648" w:type="pct"/>
            <w:gridSpan w:val="2"/>
            <w:tcBorders>
              <w:top w:val="single" w:sz="4" w:space="0" w:color="auto"/>
              <w:left w:val="single" w:sz="4" w:space="0" w:color="auto"/>
              <w:bottom w:val="single" w:sz="4" w:space="0" w:color="auto"/>
              <w:right w:val="single" w:sz="4" w:space="0" w:color="auto"/>
            </w:tcBorders>
            <w:hideMark/>
          </w:tcPr>
          <w:p w14:paraId="306F986E" w14:textId="77777777" w:rsidR="00F84DEA" w:rsidRPr="00DC7310" w:rsidRDefault="00F84DEA" w:rsidP="001A7F9B">
            <w:pPr>
              <w:pStyle w:val="TAC"/>
              <w:keepNext w:val="0"/>
              <w:keepLines w:val="0"/>
              <w:rPr>
                <w:lang w:eastAsia="fi-FI"/>
              </w:rPr>
            </w:pPr>
            <w:r w:rsidRPr="00DC7310">
              <w:rPr>
                <w:rFonts w:cs="Arial"/>
              </w:rPr>
              <w:t>IMD5</w:t>
            </w:r>
          </w:p>
        </w:tc>
      </w:tr>
      <w:tr w:rsidR="00F84DEA" w:rsidRPr="00DC7310" w14:paraId="3128F142" w14:textId="77777777" w:rsidTr="006D534D">
        <w:trPr>
          <w:jc w:val="center"/>
        </w:trPr>
        <w:tc>
          <w:tcPr>
            <w:tcW w:w="1209" w:type="pct"/>
            <w:tcBorders>
              <w:top w:val="nil"/>
              <w:bottom w:val="nil"/>
            </w:tcBorders>
            <w:vAlign w:val="center"/>
          </w:tcPr>
          <w:p w14:paraId="22E2FC2A"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DC_13A_n2A-n77A</w:t>
            </w:r>
          </w:p>
        </w:tc>
        <w:tc>
          <w:tcPr>
            <w:tcW w:w="438" w:type="pct"/>
            <w:vAlign w:val="center"/>
          </w:tcPr>
          <w:p w14:paraId="78F091E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401B138E"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69C9FC2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04DAA47C"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52E4CD6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2EA82C7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04BF122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EEF0DF2" w14:textId="77777777" w:rsidTr="006D534D">
        <w:trPr>
          <w:jc w:val="center"/>
        </w:trPr>
        <w:tc>
          <w:tcPr>
            <w:tcW w:w="1209" w:type="pct"/>
            <w:tcBorders>
              <w:top w:val="nil"/>
              <w:bottom w:val="nil"/>
            </w:tcBorders>
            <w:vAlign w:val="center"/>
          </w:tcPr>
          <w:p w14:paraId="0ABC5190"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7591B9F5"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26" w:type="pct"/>
            <w:gridSpan w:val="2"/>
            <w:noWrap/>
            <w:vAlign w:val="center"/>
          </w:tcPr>
          <w:p w14:paraId="7297D221" w14:textId="77777777" w:rsidR="00F84DEA" w:rsidRPr="00DC7310" w:rsidRDefault="00F84DEA" w:rsidP="001A7F9B">
            <w:pPr>
              <w:pStyle w:val="TAC"/>
              <w:keepNext w:val="0"/>
              <w:keepLines w:val="0"/>
              <w:rPr>
                <w:rFonts w:cs="Arial"/>
                <w:szCs w:val="18"/>
              </w:rPr>
            </w:pPr>
            <w:r w:rsidRPr="00DC7310">
              <w:rPr>
                <w:rFonts w:cs="Arial"/>
                <w:szCs w:val="18"/>
              </w:rPr>
              <w:t>1896</w:t>
            </w:r>
          </w:p>
        </w:tc>
        <w:tc>
          <w:tcPr>
            <w:tcW w:w="372" w:type="pct"/>
            <w:gridSpan w:val="2"/>
            <w:noWrap/>
            <w:vAlign w:val="center"/>
          </w:tcPr>
          <w:p w14:paraId="45652C0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5556117B"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61E983D5" w14:textId="77777777" w:rsidR="00F84DEA" w:rsidRPr="00DC7310" w:rsidRDefault="00F84DEA" w:rsidP="001A7F9B">
            <w:pPr>
              <w:pStyle w:val="TAC"/>
              <w:keepNext w:val="0"/>
              <w:keepLines w:val="0"/>
              <w:rPr>
                <w:rFonts w:cs="Arial"/>
                <w:szCs w:val="18"/>
              </w:rPr>
            </w:pPr>
            <w:r w:rsidRPr="00DC7310">
              <w:rPr>
                <w:rFonts w:cs="Arial"/>
                <w:szCs w:val="18"/>
              </w:rPr>
              <w:t>1976</w:t>
            </w:r>
          </w:p>
        </w:tc>
        <w:tc>
          <w:tcPr>
            <w:tcW w:w="329" w:type="pct"/>
            <w:gridSpan w:val="2"/>
            <w:vAlign w:val="center"/>
          </w:tcPr>
          <w:p w14:paraId="56736EA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648" w:type="pct"/>
            <w:gridSpan w:val="2"/>
            <w:vAlign w:val="center"/>
          </w:tcPr>
          <w:p w14:paraId="2568C234" w14:textId="77777777" w:rsidR="00F84DEA" w:rsidRPr="00DC7310" w:rsidRDefault="00F84DEA" w:rsidP="001A7F9B">
            <w:pPr>
              <w:pStyle w:val="TAC"/>
              <w:keepNext w:val="0"/>
              <w:keepLines w:val="0"/>
              <w:rPr>
                <w:rFonts w:cs="Arial"/>
                <w:szCs w:val="18"/>
              </w:rPr>
            </w:pPr>
            <w:r w:rsidRPr="00DC7310">
              <w:rPr>
                <w:rFonts w:cs="Arial"/>
                <w:szCs w:val="18"/>
                <w:lang w:eastAsia="ja-JP"/>
              </w:rPr>
              <w:t>N/A</w:t>
            </w:r>
          </w:p>
        </w:tc>
      </w:tr>
      <w:tr w:rsidR="00F84DEA" w:rsidRPr="00DC7310" w14:paraId="7F2A33A5" w14:textId="77777777" w:rsidTr="006D534D">
        <w:trPr>
          <w:jc w:val="center"/>
        </w:trPr>
        <w:tc>
          <w:tcPr>
            <w:tcW w:w="1209" w:type="pct"/>
            <w:tcBorders>
              <w:top w:val="nil"/>
              <w:bottom w:val="nil"/>
            </w:tcBorders>
            <w:vAlign w:val="center"/>
          </w:tcPr>
          <w:p w14:paraId="73F6DA92"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02C1530"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26" w:type="pct"/>
            <w:gridSpan w:val="2"/>
            <w:noWrap/>
            <w:vAlign w:val="center"/>
          </w:tcPr>
          <w:p w14:paraId="1635BFE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27100F95"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979" w:type="pct"/>
            <w:gridSpan w:val="2"/>
            <w:noWrap/>
            <w:vAlign w:val="center"/>
          </w:tcPr>
          <w:p w14:paraId="2E329AFA"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6670261C" w14:textId="77777777" w:rsidR="00F84DEA" w:rsidRPr="00DC7310" w:rsidRDefault="00F84DEA" w:rsidP="001A7F9B">
            <w:pPr>
              <w:pStyle w:val="TAC"/>
              <w:keepNext w:val="0"/>
              <w:keepLines w:val="0"/>
              <w:rPr>
                <w:rFonts w:cs="Arial"/>
                <w:szCs w:val="18"/>
              </w:rPr>
            </w:pPr>
            <w:r w:rsidRPr="00DC7310">
              <w:rPr>
                <w:rFonts w:cs="Arial"/>
                <w:szCs w:val="18"/>
              </w:rPr>
              <w:t>3460</w:t>
            </w:r>
          </w:p>
        </w:tc>
        <w:tc>
          <w:tcPr>
            <w:tcW w:w="329" w:type="pct"/>
            <w:gridSpan w:val="2"/>
            <w:vAlign w:val="center"/>
          </w:tcPr>
          <w:p w14:paraId="7772F05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17.3</w:t>
            </w:r>
          </w:p>
        </w:tc>
        <w:tc>
          <w:tcPr>
            <w:tcW w:w="648" w:type="pct"/>
            <w:gridSpan w:val="2"/>
            <w:vAlign w:val="center"/>
          </w:tcPr>
          <w:p w14:paraId="0F7B103A" w14:textId="77777777" w:rsidR="00F84DEA" w:rsidRPr="00DC7310" w:rsidRDefault="00F84DEA" w:rsidP="001A7F9B">
            <w:pPr>
              <w:pStyle w:val="TAC"/>
              <w:keepNext w:val="0"/>
              <w:keepLines w:val="0"/>
              <w:rPr>
                <w:rFonts w:cs="Arial"/>
                <w:szCs w:val="18"/>
              </w:rPr>
            </w:pPr>
            <w:r w:rsidRPr="00DC7310">
              <w:rPr>
                <w:rFonts w:cs="Arial"/>
                <w:szCs w:val="18"/>
                <w:lang w:eastAsia="ko-KR"/>
              </w:rPr>
              <w:t>IMD3</w:t>
            </w:r>
          </w:p>
        </w:tc>
      </w:tr>
      <w:tr w:rsidR="00F84DEA" w:rsidRPr="00DC7310" w14:paraId="79D9C984" w14:textId="77777777" w:rsidTr="006D534D">
        <w:trPr>
          <w:jc w:val="center"/>
        </w:trPr>
        <w:tc>
          <w:tcPr>
            <w:tcW w:w="1209" w:type="pct"/>
            <w:tcBorders>
              <w:top w:val="nil"/>
              <w:bottom w:val="nil"/>
            </w:tcBorders>
            <w:vAlign w:val="center"/>
          </w:tcPr>
          <w:p w14:paraId="110C3216"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1BEA3443"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02E39FA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71704458"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AFAE824"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06A8ADE2"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102373D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B20F167"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B59C420" w14:textId="77777777" w:rsidTr="006D534D">
        <w:trPr>
          <w:jc w:val="center"/>
        </w:trPr>
        <w:tc>
          <w:tcPr>
            <w:tcW w:w="1209" w:type="pct"/>
            <w:tcBorders>
              <w:top w:val="nil"/>
              <w:bottom w:val="nil"/>
            </w:tcBorders>
            <w:vAlign w:val="center"/>
          </w:tcPr>
          <w:p w14:paraId="3314C9A3"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3F882F4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26" w:type="pct"/>
            <w:gridSpan w:val="2"/>
            <w:noWrap/>
            <w:vAlign w:val="center"/>
          </w:tcPr>
          <w:p w14:paraId="668AB86B"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72D1C3D9"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4535A02"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3CB0FA6F" w14:textId="77777777" w:rsidR="00F84DEA" w:rsidRPr="00DC7310" w:rsidRDefault="00F84DEA" w:rsidP="001A7F9B">
            <w:pPr>
              <w:pStyle w:val="TAC"/>
              <w:keepNext w:val="0"/>
              <w:keepLines w:val="0"/>
              <w:rPr>
                <w:rFonts w:cs="Arial"/>
                <w:szCs w:val="18"/>
              </w:rPr>
            </w:pPr>
            <w:r w:rsidRPr="00DC7310">
              <w:rPr>
                <w:rFonts w:cs="Arial"/>
                <w:szCs w:val="18"/>
              </w:rPr>
              <w:t>1960</w:t>
            </w:r>
          </w:p>
        </w:tc>
        <w:tc>
          <w:tcPr>
            <w:tcW w:w="329" w:type="pct"/>
            <w:gridSpan w:val="2"/>
            <w:vAlign w:val="center"/>
          </w:tcPr>
          <w:p w14:paraId="6C8449F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16.0</w:t>
            </w:r>
          </w:p>
        </w:tc>
        <w:tc>
          <w:tcPr>
            <w:tcW w:w="648" w:type="pct"/>
            <w:gridSpan w:val="2"/>
            <w:vAlign w:val="center"/>
          </w:tcPr>
          <w:p w14:paraId="2A167A2C"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349FE6DB" w14:textId="77777777" w:rsidTr="006D534D">
        <w:trPr>
          <w:jc w:val="center"/>
        </w:trPr>
        <w:tc>
          <w:tcPr>
            <w:tcW w:w="1209" w:type="pct"/>
            <w:tcBorders>
              <w:top w:val="nil"/>
              <w:bottom w:val="single" w:sz="4" w:space="0" w:color="auto"/>
            </w:tcBorders>
            <w:vAlign w:val="center"/>
          </w:tcPr>
          <w:p w14:paraId="7DC5C6C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2768BC1B"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26" w:type="pct"/>
            <w:gridSpan w:val="2"/>
            <w:noWrap/>
            <w:vAlign w:val="center"/>
          </w:tcPr>
          <w:p w14:paraId="7805279B"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72" w:type="pct"/>
            <w:gridSpan w:val="2"/>
            <w:noWrap/>
            <w:vAlign w:val="center"/>
          </w:tcPr>
          <w:p w14:paraId="78CD504E"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979" w:type="pct"/>
            <w:gridSpan w:val="2"/>
            <w:noWrap/>
            <w:vAlign w:val="center"/>
          </w:tcPr>
          <w:p w14:paraId="778EA8DC" w14:textId="77777777" w:rsidR="00F84DEA" w:rsidRPr="00DC7310" w:rsidRDefault="00F84DEA" w:rsidP="001A7F9B">
            <w:pPr>
              <w:pStyle w:val="TAC"/>
              <w:keepNext w:val="0"/>
              <w:keepLines w:val="0"/>
              <w:rPr>
                <w:rFonts w:cs="Arial"/>
                <w:szCs w:val="18"/>
                <w:lang w:eastAsia="ko-KR"/>
              </w:rPr>
            </w:pPr>
            <w:r w:rsidRPr="00DC7310">
              <w:rPr>
                <w:rFonts w:cs="Arial"/>
                <w:szCs w:val="18"/>
              </w:rPr>
              <w:t>50</w:t>
            </w:r>
          </w:p>
        </w:tc>
        <w:tc>
          <w:tcPr>
            <w:tcW w:w="500" w:type="pct"/>
            <w:gridSpan w:val="2"/>
            <w:noWrap/>
            <w:vAlign w:val="center"/>
          </w:tcPr>
          <w:p w14:paraId="36F0E8BF"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29" w:type="pct"/>
            <w:gridSpan w:val="2"/>
            <w:vAlign w:val="center"/>
          </w:tcPr>
          <w:p w14:paraId="531DC5B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83717FC"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11623E14" w14:textId="77777777" w:rsidTr="006D534D">
        <w:trPr>
          <w:jc w:val="center"/>
        </w:trPr>
        <w:tc>
          <w:tcPr>
            <w:tcW w:w="1209" w:type="pct"/>
            <w:tcBorders>
              <w:top w:val="single" w:sz="4" w:space="0" w:color="auto"/>
              <w:bottom w:val="nil"/>
            </w:tcBorders>
          </w:tcPr>
          <w:p w14:paraId="75681DE5"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38" w:type="pct"/>
            <w:vAlign w:val="center"/>
          </w:tcPr>
          <w:p w14:paraId="364FDF31" w14:textId="77777777" w:rsidR="00F84DEA" w:rsidRPr="00DC7310" w:rsidRDefault="00F84DEA" w:rsidP="001A7F9B">
            <w:pPr>
              <w:pStyle w:val="TAC"/>
              <w:keepNext w:val="0"/>
              <w:keepLines w:val="0"/>
              <w:rPr>
                <w:rFonts w:cs="Arial"/>
                <w:szCs w:val="18"/>
              </w:rPr>
            </w:pPr>
            <w:r w:rsidRPr="00DC7310">
              <w:rPr>
                <w:rFonts w:cs="Arial"/>
                <w:szCs w:val="18"/>
              </w:rPr>
              <w:t>13</w:t>
            </w:r>
          </w:p>
        </w:tc>
        <w:tc>
          <w:tcPr>
            <w:tcW w:w="526" w:type="pct"/>
            <w:gridSpan w:val="2"/>
            <w:noWrap/>
            <w:vAlign w:val="center"/>
          </w:tcPr>
          <w:p w14:paraId="31321E2A" w14:textId="77777777" w:rsidR="00F84DEA" w:rsidRPr="00DC7310" w:rsidRDefault="00F84DEA" w:rsidP="001A7F9B">
            <w:pPr>
              <w:pStyle w:val="TAC"/>
              <w:keepNext w:val="0"/>
              <w:keepLines w:val="0"/>
              <w:rPr>
                <w:rFonts w:eastAsia="맑은 고딕" w:cs="Arial"/>
                <w:szCs w:val="18"/>
              </w:rPr>
            </w:pPr>
            <w:r w:rsidRPr="00DC7310">
              <w:rPr>
                <w:rFonts w:cs="Arial"/>
                <w:szCs w:val="18"/>
              </w:rPr>
              <w:t>782</w:t>
            </w:r>
          </w:p>
        </w:tc>
        <w:tc>
          <w:tcPr>
            <w:tcW w:w="372" w:type="pct"/>
            <w:gridSpan w:val="2"/>
            <w:noWrap/>
            <w:vAlign w:val="center"/>
          </w:tcPr>
          <w:p w14:paraId="6ABBF00C"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46F4DE71"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3B0665F9" w14:textId="77777777" w:rsidR="00F84DEA" w:rsidRPr="00DC7310" w:rsidRDefault="00F84DEA" w:rsidP="001A7F9B">
            <w:pPr>
              <w:pStyle w:val="TAC"/>
              <w:keepNext w:val="0"/>
              <w:keepLines w:val="0"/>
              <w:rPr>
                <w:rFonts w:eastAsia="맑은 고딕" w:cs="Arial"/>
                <w:szCs w:val="18"/>
              </w:rPr>
            </w:pPr>
            <w:r w:rsidRPr="00DC7310">
              <w:rPr>
                <w:rFonts w:cs="Arial"/>
                <w:szCs w:val="18"/>
              </w:rPr>
              <w:t>751</w:t>
            </w:r>
          </w:p>
        </w:tc>
        <w:tc>
          <w:tcPr>
            <w:tcW w:w="329" w:type="pct"/>
            <w:gridSpan w:val="2"/>
            <w:vAlign w:val="center"/>
          </w:tcPr>
          <w:p w14:paraId="7F82E1E3"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B20B8E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9518007" w14:textId="77777777" w:rsidTr="006D534D">
        <w:trPr>
          <w:jc w:val="center"/>
        </w:trPr>
        <w:tc>
          <w:tcPr>
            <w:tcW w:w="1209" w:type="pct"/>
            <w:tcBorders>
              <w:top w:val="nil"/>
              <w:bottom w:val="nil"/>
            </w:tcBorders>
          </w:tcPr>
          <w:p w14:paraId="00F435AC" w14:textId="77777777" w:rsidR="00F84DEA" w:rsidRPr="00DC7310" w:rsidRDefault="00F84DEA" w:rsidP="001A7F9B">
            <w:pPr>
              <w:pStyle w:val="TAC"/>
              <w:keepNext w:val="0"/>
              <w:keepLines w:val="0"/>
              <w:rPr>
                <w:rFonts w:eastAsia="MS Mincho"/>
              </w:rPr>
            </w:pPr>
          </w:p>
        </w:tc>
        <w:tc>
          <w:tcPr>
            <w:tcW w:w="438" w:type="pct"/>
            <w:vAlign w:val="center"/>
          </w:tcPr>
          <w:p w14:paraId="33BBC800" w14:textId="77777777" w:rsidR="00F84DEA" w:rsidRPr="00DC7310" w:rsidRDefault="00F84DEA" w:rsidP="001A7F9B">
            <w:pPr>
              <w:pStyle w:val="TAC"/>
              <w:keepNext w:val="0"/>
              <w:keepLines w:val="0"/>
              <w:rPr>
                <w:rFonts w:cs="Arial"/>
                <w:szCs w:val="18"/>
              </w:rPr>
            </w:pPr>
            <w:r w:rsidRPr="00DC7310">
              <w:rPr>
                <w:rFonts w:cs="Arial"/>
                <w:szCs w:val="18"/>
              </w:rPr>
              <w:t>n77</w:t>
            </w:r>
          </w:p>
        </w:tc>
        <w:tc>
          <w:tcPr>
            <w:tcW w:w="526" w:type="pct"/>
            <w:gridSpan w:val="2"/>
            <w:noWrap/>
            <w:vAlign w:val="center"/>
          </w:tcPr>
          <w:p w14:paraId="45F46A8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72" w:type="pct"/>
            <w:gridSpan w:val="2"/>
            <w:noWrap/>
            <w:vAlign w:val="center"/>
          </w:tcPr>
          <w:p w14:paraId="4CA7FA80"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979" w:type="pct"/>
            <w:gridSpan w:val="2"/>
            <w:noWrap/>
            <w:vAlign w:val="center"/>
          </w:tcPr>
          <w:p w14:paraId="6341D1DF"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50</w:t>
            </w:r>
          </w:p>
        </w:tc>
        <w:tc>
          <w:tcPr>
            <w:tcW w:w="500" w:type="pct"/>
            <w:gridSpan w:val="2"/>
            <w:noWrap/>
            <w:vAlign w:val="center"/>
          </w:tcPr>
          <w:p w14:paraId="6F1D3BE3"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29" w:type="pct"/>
            <w:gridSpan w:val="2"/>
            <w:vAlign w:val="center"/>
          </w:tcPr>
          <w:p w14:paraId="4F8F7889"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E10106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B971B0" w14:textId="77777777" w:rsidTr="006D534D">
        <w:trPr>
          <w:jc w:val="center"/>
        </w:trPr>
        <w:tc>
          <w:tcPr>
            <w:tcW w:w="1209" w:type="pct"/>
            <w:tcBorders>
              <w:top w:val="nil"/>
              <w:bottom w:val="single" w:sz="4" w:space="0" w:color="auto"/>
            </w:tcBorders>
          </w:tcPr>
          <w:p w14:paraId="26A9731F" w14:textId="77777777" w:rsidR="00F84DEA" w:rsidRPr="00DC7310" w:rsidRDefault="00F84DEA" w:rsidP="001A7F9B">
            <w:pPr>
              <w:pStyle w:val="TAC"/>
              <w:keepNext w:val="0"/>
              <w:keepLines w:val="0"/>
              <w:rPr>
                <w:rFonts w:eastAsia="MS Mincho"/>
              </w:rPr>
            </w:pPr>
          </w:p>
        </w:tc>
        <w:tc>
          <w:tcPr>
            <w:tcW w:w="438" w:type="pct"/>
            <w:vAlign w:val="center"/>
          </w:tcPr>
          <w:p w14:paraId="4DB2394A" w14:textId="77777777" w:rsidR="00F84DEA" w:rsidRPr="00DC7310" w:rsidRDefault="00F84DEA" w:rsidP="001A7F9B">
            <w:pPr>
              <w:pStyle w:val="TAC"/>
              <w:keepNext w:val="0"/>
              <w:keepLines w:val="0"/>
              <w:rPr>
                <w:rFonts w:cs="Arial"/>
                <w:szCs w:val="18"/>
              </w:rPr>
            </w:pPr>
            <w:r w:rsidRPr="00DC7310">
              <w:rPr>
                <w:rFonts w:cs="Arial"/>
                <w:szCs w:val="18"/>
              </w:rPr>
              <w:t>n5</w:t>
            </w:r>
          </w:p>
        </w:tc>
        <w:tc>
          <w:tcPr>
            <w:tcW w:w="526" w:type="pct"/>
            <w:gridSpan w:val="2"/>
            <w:noWrap/>
            <w:vAlign w:val="center"/>
          </w:tcPr>
          <w:p w14:paraId="494C9B3B"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72" w:type="pct"/>
            <w:gridSpan w:val="2"/>
            <w:noWrap/>
            <w:vAlign w:val="center"/>
          </w:tcPr>
          <w:p w14:paraId="1AEC0DF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6CE1576F"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noWrap/>
            <w:vAlign w:val="center"/>
          </w:tcPr>
          <w:p w14:paraId="1BE423D4" w14:textId="77777777" w:rsidR="00F84DEA" w:rsidRPr="00DC7310" w:rsidRDefault="00F84DEA" w:rsidP="001A7F9B">
            <w:pPr>
              <w:pStyle w:val="TAC"/>
              <w:keepNext w:val="0"/>
              <w:keepLines w:val="0"/>
              <w:rPr>
                <w:rFonts w:eastAsia="맑은 고딕" w:cs="Arial"/>
                <w:szCs w:val="18"/>
              </w:rPr>
            </w:pPr>
            <w:r w:rsidRPr="00DC7310">
              <w:rPr>
                <w:rFonts w:cs="Arial"/>
                <w:szCs w:val="18"/>
              </w:rPr>
              <w:t>885</w:t>
            </w:r>
          </w:p>
        </w:tc>
        <w:tc>
          <w:tcPr>
            <w:tcW w:w="329" w:type="pct"/>
            <w:gridSpan w:val="2"/>
            <w:vAlign w:val="center"/>
          </w:tcPr>
          <w:p w14:paraId="1A3F4214" w14:textId="77777777" w:rsidR="00F84DEA" w:rsidRPr="00DC7310" w:rsidRDefault="00F84DEA" w:rsidP="001A7F9B">
            <w:pPr>
              <w:pStyle w:val="TAC"/>
              <w:keepNext w:val="0"/>
              <w:keepLines w:val="0"/>
              <w:rPr>
                <w:rFonts w:cs="Arial"/>
                <w:color w:val="000000"/>
              </w:rPr>
            </w:pPr>
            <w:r w:rsidRPr="00DC7310">
              <w:rPr>
                <w:rFonts w:cs="Arial"/>
                <w:color w:val="000000"/>
              </w:rPr>
              <w:t>4.5</w:t>
            </w:r>
          </w:p>
        </w:tc>
        <w:tc>
          <w:tcPr>
            <w:tcW w:w="648" w:type="pct"/>
            <w:gridSpan w:val="2"/>
            <w:vAlign w:val="center"/>
          </w:tcPr>
          <w:p w14:paraId="07D6A660"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40C26023" w14:textId="77777777" w:rsidTr="006D534D">
        <w:trPr>
          <w:jc w:val="center"/>
        </w:trPr>
        <w:tc>
          <w:tcPr>
            <w:tcW w:w="1209" w:type="pct"/>
            <w:vMerge w:val="restart"/>
            <w:tcBorders>
              <w:top w:val="nil"/>
              <w:left w:val="single" w:sz="4" w:space="0" w:color="auto"/>
              <w:right w:val="single" w:sz="4" w:space="0" w:color="auto"/>
            </w:tcBorders>
          </w:tcPr>
          <w:p w14:paraId="754B4B58" w14:textId="77777777" w:rsidR="00F84DEA" w:rsidRPr="00DC7310" w:rsidRDefault="00F84DEA" w:rsidP="001A7F9B">
            <w:pPr>
              <w:pStyle w:val="TAC"/>
              <w:keepLines w:val="0"/>
              <w:rPr>
                <w:rFonts w:eastAsia="MS Mincho"/>
              </w:rPr>
            </w:pPr>
            <w:r w:rsidRPr="00DC7310">
              <w:rPr>
                <w:rFonts w:eastAsia="MS Mincho"/>
              </w:rPr>
              <w:t>DC_13A_n7A-n78A</w:t>
            </w:r>
          </w:p>
        </w:tc>
        <w:tc>
          <w:tcPr>
            <w:tcW w:w="438" w:type="pct"/>
            <w:tcBorders>
              <w:top w:val="single" w:sz="4" w:space="0" w:color="auto"/>
              <w:left w:val="single" w:sz="4" w:space="0" w:color="auto"/>
              <w:bottom w:val="single" w:sz="4" w:space="0" w:color="auto"/>
              <w:right w:val="single" w:sz="4" w:space="0" w:color="auto"/>
            </w:tcBorders>
            <w:vAlign w:val="center"/>
          </w:tcPr>
          <w:p w14:paraId="64966A13"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704586" w14:textId="77777777" w:rsidR="00F84DEA" w:rsidRPr="00DC7310" w:rsidRDefault="00F84DEA" w:rsidP="001A7F9B">
            <w:pPr>
              <w:pStyle w:val="TAC"/>
              <w:keepLines w:val="0"/>
              <w:rPr>
                <w:rFonts w:cs="Arial"/>
                <w:szCs w:val="18"/>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32811B9"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3CE3B7"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F8A079" w14:textId="77777777" w:rsidR="00F84DEA" w:rsidRPr="00DC7310" w:rsidRDefault="00F84DEA" w:rsidP="001A7F9B">
            <w:pPr>
              <w:pStyle w:val="TAC"/>
              <w:keepLines w:val="0"/>
              <w:rPr>
                <w:rFonts w:cs="Arial"/>
                <w:szCs w:val="18"/>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311640"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2F7C5A"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ACADA62" w14:textId="77777777" w:rsidTr="006D534D">
        <w:trPr>
          <w:jc w:val="center"/>
        </w:trPr>
        <w:tc>
          <w:tcPr>
            <w:tcW w:w="1209" w:type="pct"/>
            <w:vMerge/>
            <w:tcBorders>
              <w:left w:val="single" w:sz="4" w:space="0" w:color="auto"/>
              <w:right w:val="single" w:sz="4" w:space="0" w:color="auto"/>
            </w:tcBorders>
          </w:tcPr>
          <w:p w14:paraId="7BEEF794"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99CD2F1"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05529DD" w14:textId="77777777" w:rsidR="00F84DEA" w:rsidRPr="00DC7310" w:rsidRDefault="00F84DEA" w:rsidP="001A7F9B">
            <w:pPr>
              <w:pStyle w:val="TAC"/>
              <w:keepLines w:val="0"/>
              <w:rPr>
                <w:rFonts w:cs="Arial"/>
                <w:szCs w:val="18"/>
              </w:rPr>
            </w:pPr>
            <w:r w:rsidRPr="00DC7310">
              <w:rPr>
                <w:rFonts w:cs="Arial"/>
                <w:szCs w:val="18"/>
              </w:rPr>
              <w:t>3432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33D39C" w14:textId="77777777" w:rsidR="00F84DEA" w:rsidRPr="00DC7310" w:rsidRDefault="00F84DEA" w:rsidP="001A7F9B">
            <w:pPr>
              <w:pStyle w:val="TAC"/>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9D6B9" w14:textId="77777777" w:rsidR="00F84DEA" w:rsidRPr="00DC7310" w:rsidRDefault="00F84DEA" w:rsidP="001A7F9B">
            <w:pPr>
              <w:pStyle w:val="TAC"/>
              <w:keepLines w:val="0"/>
              <w:rPr>
                <w:rFonts w:cs="Arial"/>
                <w:szCs w:val="18"/>
              </w:rPr>
            </w:pPr>
            <w:r w:rsidRPr="00DC7310">
              <w:rPr>
                <w:rFonts w:cs="Arial"/>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BF42E2" w14:textId="77777777" w:rsidR="00F84DEA" w:rsidRPr="00DC7310" w:rsidRDefault="00F84DEA" w:rsidP="001A7F9B">
            <w:pPr>
              <w:pStyle w:val="TAC"/>
              <w:keepLines w:val="0"/>
              <w:rPr>
                <w:rFonts w:cs="Arial"/>
                <w:szCs w:val="18"/>
              </w:rPr>
            </w:pPr>
            <w:r w:rsidRPr="00DC7310">
              <w:rPr>
                <w:rFonts w:cs="Arial"/>
                <w:szCs w:val="18"/>
              </w:rPr>
              <w:t>3432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75C37A"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D8DE09"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105B9DE" w14:textId="77777777" w:rsidTr="006D534D">
        <w:trPr>
          <w:jc w:val="center"/>
        </w:trPr>
        <w:tc>
          <w:tcPr>
            <w:tcW w:w="1209" w:type="pct"/>
            <w:vMerge/>
            <w:tcBorders>
              <w:left w:val="single" w:sz="4" w:space="0" w:color="auto"/>
              <w:right w:val="single" w:sz="4" w:space="0" w:color="auto"/>
            </w:tcBorders>
          </w:tcPr>
          <w:p w14:paraId="3328C21C"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DAB8437" w14:textId="77777777" w:rsidR="00F84DEA" w:rsidRPr="00DC7310" w:rsidRDefault="00F84DEA" w:rsidP="001A7F9B">
            <w:pPr>
              <w:pStyle w:val="TAC"/>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FBF5DD" w14:textId="77777777" w:rsidR="00F84DEA" w:rsidRPr="00DC7310" w:rsidRDefault="00F84DEA" w:rsidP="001A7F9B">
            <w:pPr>
              <w:pStyle w:val="TAC"/>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140EDB"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48AACDE" w14:textId="77777777" w:rsidR="00F84DEA" w:rsidRPr="00DC7310" w:rsidRDefault="00F84DEA" w:rsidP="001A7F9B">
            <w:pPr>
              <w:pStyle w:val="TAC"/>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169B29" w14:textId="77777777" w:rsidR="00F84DEA" w:rsidRPr="00DC7310" w:rsidRDefault="00F84DEA" w:rsidP="001A7F9B">
            <w:pPr>
              <w:pStyle w:val="TAC"/>
              <w:keepLines w:val="0"/>
              <w:rPr>
                <w:rFonts w:cs="Arial"/>
                <w:szCs w:val="18"/>
              </w:rPr>
            </w:pPr>
            <w:r w:rsidRPr="00DC7310">
              <w:rPr>
                <w:rFonts w:cs="Arial"/>
                <w:szCs w:val="18"/>
              </w:rPr>
              <w:t>2650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4B5DEA" w14:textId="77777777" w:rsidR="00F84DEA" w:rsidRPr="00DC7310" w:rsidRDefault="00F84DEA" w:rsidP="001A7F9B">
            <w:pPr>
              <w:pStyle w:val="TAC"/>
              <w:keepLines w:val="0"/>
              <w:rPr>
                <w:rFonts w:cs="Arial"/>
                <w:color w:val="000000"/>
              </w:rPr>
            </w:pPr>
            <w:r w:rsidRPr="00DC7310">
              <w:rPr>
                <w:rFonts w:cs="Arial"/>
                <w:color w:val="000000"/>
              </w:rPr>
              <w:t>27.9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5EDB0A" w14:textId="77777777" w:rsidR="00F84DEA" w:rsidRPr="00DC7310" w:rsidRDefault="00F84DEA" w:rsidP="001A7F9B">
            <w:pPr>
              <w:pStyle w:val="TAC"/>
              <w:keepLines w:val="0"/>
              <w:rPr>
                <w:rFonts w:cs="Arial"/>
                <w:color w:val="000000"/>
              </w:rPr>
            </w:pPr>
            <w:r w:rsidRPr="00DC7310">
              <w:rPr>
                <w:rFonts w:cs="Arial"/>
                <w:color w:val="000000"/>
              </w:rPr>
              <w:t>IMD2</w:t>
            </w:r>
          </w:p>
        </w:tc>
      </w:tr>
      <w:tr w:rsidR="00F84DEA" w:rsidRPr="00DC7310" w14:paraId="68F0E00D" w14:textId="77777777" w:rsidTr="006D534D">
        <w:trPr>
          <w:jc w:val="center"/>
        </w:trPr>
        <w:tc>
          <w:tcPr>
            <w:tcW w:w="1209" w:type="pct"/>
            <w:vMerge/>
            <w:tcBorders>
              <w:left w:val="single" w:sz="4" w:space="0" w:color="auto"/>
              <w:right w:val="single" w:sz="4" w:space="0" w:color="auto"/>
            </w:tcBorders>
          </w:tcPr>
          <w:p w14:paraId="63B84C11"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04B20E3"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D396FD8" w14:textId="77777777" w:rsidR="00F84DEA" w:rsidRPr="00DC7310" w:rsidRDefault="00F84DEA" w:rsidP="001A7F9B">
            <w:pPr>
              <w:pStyle w:val="TAC"/>
              <w:keepLines w:val="0"/>
              <w:rPr>
                <w:rFonts w:cs="Arial"/>
                <w:szCs w:val="18"/>
              </w:rPr>
            </w:pPr>
            <w:r w:rsidRPr="00DC7310">
              <w:rPr>
                <w:rFonts w:cs="Arial"/>
                <w:szCs w:val="18"/>
              </w:rPr>
              <w:t>749</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8480F8"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9547939"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BB2BFE" w14:textId="77777777" w:rsidR="00F84DEA" w:rsidRPr="00DC7310" w:rsidRDefault="00F84DEA" w:rsidP="001A7F9B">
            <w:pPr>
              <w:pStyle w:val="TAC"/>
              <w:keepLines w:val="0"/>
              <w:rPr>
                <w:rFonts w:cs="Arial"/>
                <w:szCs w:val="18"/>
              </w:rPr>
            </w:pPr>
            <w:r w:rsidRPr="00DC7310">
              <w:rPr>
                <w:rFonts w:cs="Arial"/>
                <w:szCs w:val="18"/>
              </w:rPr>
              <w:t>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F93702A"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42BA46"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570E65C" w14:textId="77777777" w:rsidTr="006D534D">
        <w:trPr>
          <w:jc w:val="center"/>
        </w:trPr>
        <w:tc>
          <w:tcPr>
            <w:tcW w:w="1209" w:type="pct"/>
            <w:vMerge/>
            <w:tcBorders>
              <w:left w:val="single" w:sz="4" w:space="0" w:color="auto"/>
              <w:right w:val="single" w:sz="4" w:space="0" w:color="auto"/>
            </w:tcBorders>
          </w:tcPr>
          <w:p w14:paraId="7BD03DA4"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ED9C47F" w14:textId="77777777" w:rsidR="00F84DEA" w:rsidRPr="00DC7310" w:rsidRDefault="00F84DEA" w:rsidP="001A7F9B">
            <w:pPr>
              <w:pStyle w:val="TAC"/>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542929" w14:textId="77777777" w:rsidR="00F84DEA" w:rsidRPr="00DC7310" w:rsidRDefault="00F84DEA" w:rsidP="001A7F9B">
            <w:pPr>
              <w:pStyle w:val="TAC"/>
              <w:keepLines w:val="0"/>
              <w:rPr>
                <w:rFonts w:cs="Arial"/>
                <w:szCs w:val="18"/>
              </w:rPr>
            </w:pPr>
            <w:r w:rsidRPr="00DC7310">
              <w:rPr>
                <w:rFonts w:cs="Arial"/>
                <w:szCs w:val="18"/>
              </w:rPr>
              <w:t>2560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BBC876"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506240C"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A1AE49" w14:textId="77777777" w:rsidR="00F84DEA" w:rsidRPr="00DC7310" w:rsidRDefault="00F84DEA" w:rsidP="001A7F9B">
            <w:pPr>
              <w:pStyle w:val="TAC"/>
              <w:keepLines w:val="0"/>
              <w:rPr>
                <w:rFonts w:cs="Arial"/>
                <w:szCs w:val="18"/>
              </w:rPr>
            </w:pPr>
            <w:r w:rsidRPr="00DC7310">
              <w:rPr>
                <w:rFonts w:cs="Arial"/>
                <w:szCs w:val="18"/>
              </w:rPr>
              <w:t>2680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A7FCC4"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98A14D"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1DB60C7D" w14:textId="77777777" w:rsidTr="006D534D">
        <w:trPr>
          <w:jc w:val="center"/>
        </w:trPr>
        <w:tc>
          <w:tcPr>
            <w:tcW w:w="1209" w:type="pct"/>
            <w:vMerge/>
            <w:tcBorders>
              <w:left w:val="single" w:sz="4" w:space="0" w:color="auto"/>
              <w:right w:val="single" w:sz="4" w:space="0" w:color="auto"/>
            </w:tcBorders>
          </w:tcPr>
          <w:p w14:paraId="17421F22"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EB1084F"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9897F0" w14:textId="77777777" w:rsidR="00F84DEA" w:rsidRPr="00DC7310" w:rsidRDefault="00F84DEA" w:rsidP="001A7F9B">
            <w:pPr>
              <w:pStyle w:val="TAC"/>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09B8D7" w14:textId="77777777" w:rsidR="00F84DEA" w:rsidRPr="00DC7310" w:rsidRDefault="00F84DEA" w:rsidP="001A7F9B">
            <w:pPr>
              <w:pStyle w:val="TAC"/>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04E41B" w14:textId="77777777" w:rsidR="00F84DEA" w:rsidRPr="00DC7310" w:rsidRDefault="00F84DEA" w:rsidP="001A7F9B">
            <w:pPr>
              <w:pStyle w:val="TAC"/>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AF84AD" w14:textId="77777777" w:rsidR="00F84DEA" w:rsidRPr="00DC7310" w:rsidRDefault="00F84DEA" w:rsidP="001A7F9B">
            <w:pPr>
              <w:pStyle w:val="TAC"/>
              <w:keepLines w:val="0"/>
              <w:rPr>
                <w:rFonts w:cs="Arial"/>
                <w:szCs w:val="18"/>
              </w:rPr>
            </w:pPr>
            <w:r w:rsidRPr="00DC7310">
              <w:rPr>
                <w:rFonts w:cs="Arial"/>
                <w:szCs w:val="18"/>
              </w:rPr>
              <w:t>3622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B81A269" w14:textId="77777777" w:rsidR="00F84DEA" w:rsidRPr="00DC7310" w:rsidRDefault="00F84DEA" w:rsidP="001A7F9B">
            <w:pPr>
              <w:pStyle w:val="TAC"/>
              <w:keepLines w:val="0"/>
              <w:rPr>
                <w:rFonts w:cs="Arial"/>
                <w:color w:val="000000"/>
              </w:rPr>
            </w:pPr>
            <w:r w:rsidRPr="00DC7310">
              <w:rPr>
                <w:rFonts w:cs="Arial"/>
                <w:color w:val="000000"/>
              </w:rPr>
              <w:t>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406D84" w14:textId="77777777" w:rsidR="00F84DEA" w:rsidRPr="00DC7310" w:rsidRDefault="00F84DEA" w:rsidP="001A7F9B">
            <w:pPr>
              <w:pStyle w:val="TAC"/>
              <w:keepLines w:val="0"/>
              <w:rPr>
                <w:rFonts w:cs="Arial"/>
                <w:color w:val="000000"/>
              </w:rPr>
            </w:pPr>
            <w:r w:rsidRPr="00DC7310">
              <w:rPr>
                <w:rFonts w:cs="Arial"/>
                <w:color w:val="000000"/>
              </w:rPr>
              <w:t>IMD4</w:t>
            </w:r>
          </w:p>
        </w:tc>
      </w:tr>
      <w:tr w:rsidR="00F84DEA" w:rsidRPr="00DC7310" w14:paraId="22C0045A" w14:textId="77777777" w:rsidTr="006D534D">
        <w:trPr>
          <w:jc w:val="center"/>
        </w:trPr>
        <w:tc>
          <w:tcPr>
            <w:tcW w:w="1209" w:type="pct"/>
            <w:vMerge/>
            <w:tcBorders>
              <w:left w:val="single" w:sz="4" w:space="0" w:color="auto"/>
              <w:right w:val="single" w:sz="4" w:space="0" w:color="auto"/>
            </w:tcBorders>
          </w:tcPr>
          <w:p w14:paraId="6C09DF57"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C9F4D4"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BC25C54" w14:textId="77777777" w:rsidR="00F84DEA" w:rsidRPr="00DC7310" w:rsidRDefault="00F84DEA" w:rsidP="001A7F9B">
            <w:pPr>
              <w:pStyle w:val="TAC"/>
              <w:keepLines w:val="0"/>
              <w:rPr>
                <w:rFonts w:cs="Arial"/>
                <w:szCs w:val="18"/>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A5CF142"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A05CA6"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0F26E4" w14:textId="77777777" w:rsidR="00F84DEA" w:rsidRPr="00DC7310" w:rsidRDefault="00F84DEA" w:rsidP="001A7F9B">
            <w:pPr>
              <w:pStyle w:val="TAC"/>
              <w:keepLines w:val="0"/>
              <w:rPr>
                <w:rFonts w:cs="Arial"/>
                <w:szCs w:val="18"/>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53E9D2"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3DF3D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23B2FE4E" w14:textId="77777777" w:rsidTr="006D534D">
        <w:trPr>
          <w:jc w:val="center"/>
        </w:trPr>
        <w:tc>
          <w:tcPr>
            <w:tcW w:w="1209" w:type="pct"/>
            <w:vMerge/>
            <w:tcBorders>
              <w:left w:val="single" w:sz="4" w:space="0" w:color="auto"/>
              <w:right w:val="single" w:sz="4" w:space="0" w:color="auto"/>
            </w:tcBorders>
          </w:tcPr>
          <w:p w14:paraId="3B73BF9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28A0E52" w14:textId="77777777" w:rsidR="00F84DEA" w:rsidRPr="00DC7310" w:rsidRDefault="00F84DEA" w:rsidP="001A7F9B">
            <w:pPr>
              <w:pStyle w:val="TAC"/>
              <w:keepNext w:val="0"/>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545367" w14:textId="77777777" w:rsidR="00F84DEA" w:rsidRPr="00DC7310" w:rsidRDefault="00F84DEA" w:rsidP="001A7F9B">
            <w:pPr>
              <w:pStyle w:val="TAC"/>
              <w:keepNext w:val="0"/>
              <w:keepLines w:val="0"/>
              <w:rPr>
                <w:rFonts w:cs="Arial"/>
                <w:szCs w:val="18"/>
              </w:rPr>
            </w:pPr>
            <w:r w:rsidRPr="00DC7310">
              <w:rPr>
                <w:rFonts w:cs="Arial"/>
                <w:szCs w:val="18"/>
              </w:rPr>
              <w:t>2530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F107AA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3EF3AC"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816E993" w14:textId="77777777" w:rsidR="00F84DEA" w:rsidRPr="00DC7310" w:rsidRDefault="00F84DEA" w:rsidP="001A7F9B">
            <w:pPr>
              <w:pStyle w:val="TAC"/>
              <w:keepNext w:val="0"/>
              <w:keepLines w:val="0"/>
              <w:rPr>
                <w:rFonts w:cs="Arial"/>
                <w:szCs w:val="18"/>
              </w:rPr>
            </w:pPr>
            <w:r w:rsidRPr="00DC7310">
              <w:rPr>
                <w:rFonts w:cs="Arial"/>
                <w:szCs w:val="18"/>
              </w:rPr>
              <w:t>2650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0B68F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AC5DCC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26B0142" w14:textId="77777777" w:rsidTr="006D534D">
        <w:trPr>
          <w:jc w:val="center"/>
        </w:trPr>
        <w:tc>
          <w:tcPr>
            <w:tcW w:w="1209" w:type="pct"/>
            <w:vMerge/>
            <w:tcBorders>
              <w:left w:val="single" w:sz="4" w:space="0" w:color="auto"/>
              <w:bottom w:val="single" w:sz="4" w:space="0" w:color="auto"/>
              <w:right w:val="single" w:sz="4" w:space="0" w:color="auto"/>
            </w:tcBorders>
          </w:tcPr>
          <w:p w14:paraId="24D2CB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5D6E80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09093FC"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8A07E9"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B5E358F"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8398678" w14:textId="77777777" w:rsidR="00F84DEA" w:rsidRPr="00DC7310" w:rsidRDefault="00F84DEA" w:rsidP="001A7F9B">
            <w:pPr>
              <w:pStyle w:val="TAC"/>
              <w:keepNext w:val="0"/>
              <w:keepLines w:val="0"/>
              <w:rPr>
                <w:rFonts w:cs="Arial"/>
                <w:szCs w:val="18"/>
              </w:rPr>
            </w:pPr>
            <w:r w:rsidRPr="00DC7310">
              <w:rPr>
                <w:rFonts w:cs="Arial"/>
                <w:szCs w:val="18"/>
              </w:rPr>
              <w:t>3312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E86310" w14:textId="77777777" w:rsidR="00F84DEA" w:rsidRPr="00DC7310" w:rsidRDefault="00F84DEA" w:rsidP="001A7F9B">
            <w:pPr>
              <w:pStyle w:val="TAC"/>
              <w:keepNext w:val="0"/>
              <w:keepLines w:val="0"/>
              <w:rPr>
                <w:rFonts w:cs="Arial"/>
                <w:color w:val="000000"/>
              </w:rPr>
            </w:pPr>
            <w:r w:rsidRPr="00DC7310">
              <w:rPr>
                <w:rFonts w:cs="Arial"/>
                <w:color w:val="000000"/>
              </w:rPr>
              <w:t>29.0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2D42D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2D89BDB4" w14:textId="77777777" w:rsidTr="006D534D">
        <w:trPr>
          <w:jc w:val="center"/>
        </w:trPr>
        <w:tc>
          <w:tcPr>
            <w:tcW w:w="1209" w:type="pct"/>
            <w:tcBorders>
              <w:top w:val="single" w:sz="4" w:space="0" w:color="auto"/>
              <w:bottom w:val="nil"/>
            </w:tcBorders>
          </w:tcPr>
          <w:p w14:paraId="3E1C2D2C"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38" w:type="pct"/>
            <w:vAlign w:val="center"/>
          </w:tcPr>
          <w:p w14:paraId="59FDD5E9"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26" w:type="pct"/>
            <w:gridSpan w:val="2"/>
            <w:noWrap/>
            <w:vAlign w:val="center"/>
          </w:tcPr>
          <w:p w14:paraId="7A043F2E"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782</w:t>
            </w:r>
          </w:p>
        </w:tc>
        <w:tc>
          <w:tcPr>
            <w:tcW w:w="372" w:type="pct"/>
            <w:gridSpan w:val="2"/>
            <w:noWrap/>
            <w:vAlign w:val="center"/>
          </w:tcPr>
          <w:p w14:paraId="0FF8CB5D"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569E67CE" w14:textId="77777777" w:rsidR="00F84DEA" w:rsidRPr="00DC7310" w:rsidRDefault="00F84DEA" w:rsidP="001A7F9B">
            <w:pPr>
              <w:pStyle w:val="TAC"/>
              <w:keepNext w:val="0"/>
              <w:keepLines w:val="0"/>
              <w:rPr>
                <w:rFonts w:cs="Arial"/>
                <w:szCs w:val="18"/>
              </w:rPr>
            </w:pPr>
            <w:r w:rsidRPr="00DC7310">
              <w:rPr>
                <w:lang w:eastAsia="ko-KR"/>
              </w:rPr>
              <w:t>25</w:t>
            </w:r>
          </w:p>
        </w:tc>
        <w:tc>
          <w:tcPr>
            <w:tcW w:w="500" w:type="pct"/>
            <w:gridSpan w:val="2"/>
            <w:noWrap/>
            <w:vAlign w:val="center"/>
          </w:tcPr>
          <w:p w14:paraId="16012C72"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751</w:t>
            </w:r>
          </w:p>
        </w:tc>
        <w:tc>
          <w:tcPr>
            <w:tcW w:w="329" w:type="pct"/>
            <w:gridSpan w:val="2"/>
            <w:vAlign w:val="center"/>
          </w:tcPr>
          <w:p w14:paraId="4612C66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48" w:type="pct"/>
            <w:gridSpan w:val="2"/>
            <w:vAlign w:val="center"/>
          </w:tcPr>
          <w:p w14:paraId="5951ADEA"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58574EA6" w14:textId="77777777" w:rsidTr="006D534D">
        <w:trPr>
          <w:jc w:val="center"/>
        </w:trPr>
        <w:tc>
          <w:tcPr>
            <w:tcW w:w="1209" w:type="pct"/>
            <w:tcBorders>
              <w:top w:val="nil"/>
              <w:bottom w:val="nil"/>
            </w:tcBorders>
          </w:tcPr>
          <w:p w14:paraId="183F781D"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55EF9C38"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26" w:type="pct"/>
            <w:gridSpan w:val="2"/>
            <w:noWrap/>
            <w:vAlign w:val="center"/>
          </w:tcPr>
          <w:p w14:paraId="6448E636"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1860</w:t>
            </w:r>
          </w:p>
        </w:tc>
        <w:tc>
          <w:tcPr>
            <w:tcW w:w="372" w:type="pct"/>
            <w:gridSpan w:val="2"/>
            <w:noWrap/>
            <w:vAlign w:val="center"/>
          </w:tcPr>
          <w:p w14:paraId="5BB48599"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37763292" w14:textId="77777777" w:rsidR="00F84DEA" w:rsidRPr="00DC7310" w:rsidRDefault="00F84DEA" w:rsidP="001A7F9B">
            <w:pPr>
              <w:pStyle w:val="TAC"/>
              <w:keepNext w:val="0"/>
              <w:keepLines w:val="0"/>
              <w:rPr>
                <w:rFonts w:cs="Arial"/>
                <w:szCs w:val="18"/>
              </w:rPr>
            </w:pPr>
            <w:r w:rsidRPr="00DC7310">
              <w:rPr>
                <w:lang w:eastAsia="ko-KR"/>
              </w:rPr>
              <w:t>25</w:t>
            </w:r>
          </w:p>
        </w:tc>
        <w:tc>
          <w:tcPr>
            <w:tcW w:w="500" w:type="pct"/>
            <w:gridSpan w:val="2"/>
            <w:noWrap/>
            <w:vAlign w:val="center"/>
          </w:tcPr>
          <w:p w14:paraId="4C7EEBC5"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1940</w:t>
            </w:r>
          </w:p>
        </w:tc>
        <w:tc>
          <w:tcPr>
            <w:tcW w:w="329" w:type="pct"/>
            <w:gridSpan w:val="2"/>
            <w:vAlign w:val="center"/>
          </w:tcPr>
          <w:p w14:paraId="3C27D18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48" w:type="pct"/>
            <w:gridSpan w:val="2"/>
            <w:vAlign w:val="center"/>
          </w:tcPr>
          <w:p w14:paraId="5E9D6C79"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7D785049" w14:textId="77777777" w:rsidTr="006D534D">
        <w:trPr>
          <w:jc w:val="center"/>
        </w:trPr>
        <w:tc>
          <w:tcPr>
            <w:tcW w:w="1209" w:type="pct"/>
            <w:tcBorders>
              <w:top w:val="nil"/>
              <w:bottom w:val="single" w:sz="4" w:space="0" w:color="auto"/>
            </w:tcBorders>
          </w:tcPr>
          <w:p w14:paraId="28711757"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159920B3"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26" w:type="pct"/>
            <w:gridSpan w:val="2"/>
            <w:noWrap/>
            <w:vAlign w:val="center"/>
          </w:tcPr>
          <w:p w14:paraId="2E88406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372" w:type="pct"/>
            <w:gridSpan w:val="2"/>
            <w:noWrap/>
            <w:vAlign w:val="center"/>
          </w:tcPr>
          <w:p w14:paraId="3C1C87CA"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2D922354" w14:textId="77777777" w:rsidR="00F84DEA" w:rsidRPr="00DC7310" w:rsidRDefault="00F84DEA" w:rsidP="001A7F9B">
            <w:pPr>
              <w:pStyle w:val="TAC"/>
              <w:keepNext w:val="0"/>
              <w:keepLines w:val="0"/>
              <w:rPr>
                <w:rFonts w:cs="Arial"/>
                <w:szCs w:val="18"/>
              </w:rPr>
            </w:pPr>
            <w:r w:rsidRPr="00DC7310">
              <w:rPr>
                <w:lang w:eastAsia="ko-KR"/>
              </w:rPr>
              <w:t>N/A</w:t>
            </w:r>
          </w:p>
        </w:tc>
        <w:tc>
          <w:tcPr>
            <w:tcW w:w="500" w:type="pct"/>
            <w:gridSpan w:val="2"/>
            <w:noWrap/>
            <w:vAlign w:val="center"/>
          </w:tcPr>
          <w:p w14:paraId="5A622A47"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329" w:type="pct"/>
            <w:gridSpan w:val="2"/>
            <w:vAlign w:val="center"/>
          </w:tcPr>
          <w:p w14:paraId="02FCBAB1" w14:textId="77777777" w:rsidR="00F84DEA" w:rsidRPr="00DC7310" w:rsidRDefault="00F84DEA" w:rsidP="001A7F9B">
            <w:pPr>
              <w:pStyle w:val="TAC"/>
              <w:keepNext w:val="0"/>
              <w:keepLines w:val="0"/>
              <w:rPr>
                <w:rFonts w:cs="Arial"/>
                <w:szCs w:val="18"/>
                <w:lang w:eastAsia="ko-KR"/>
              </w:rPr>
            </w:pPr>
            <w:r w:rsidRPr="00DC7310">
              <w:rPr>
                <w:rFonts w:cs="Arial"/>
                <w:kern w:val="2"/>
                <w:szCs w:val="24"/>
                <w:lang w:eastAsia="zh-CN"/>
              </w:rPr>
              <w:t>7.2</w:t>
            </w:r>
          </w:p>
        </w:tc>
        <w:tc>
          <w:tcPr>
            <w:tcW w:w="648" w:type="pct"/>
            <w:gridSpan w:val="2"/>
            <w:vAlign w:val="center"/>
          </w:tcPr>
          <w:p w14:paraId="3492C40F" w14:textId="77777777" w:rsidR="00F84DEA" w:rsidRPr="00DC7310" w:rsidRDefault="00F84DEA" w:rsidP="001A7F9B">
            <w:pPr>
              <w:pStyle w:val="TAC"/>
              <w:keepNext w:val="0"/>
              <w:keepLines w:val="0"/>
              <w:rPr>
                <w:rFonts w:cs="Arial"/>
                <w:szCs w:val="18"/>
                <w:lang w:eastAsia="ko-KR"/>
              </w:rPr>
            </w:pPr>
            <w:r w:rsidRPr="00DC7310">
              <w:t>IMD4</w:t>
            </w:r>
          </w:p>
        </w:tc>
      </w:tr>
      <w:tr w:rsidR="00F84DEA" w:rsidRPr="00DC7310" w14:paraId="2E839F93" w14:textId="77777777" w:rsidTr="006D534D">
        <w:trPr>
          <w:jc w:val="center"/>
        </w:trPr>
        <w:tc>
          <w:tcPr>
            <w:tcW w:w="1209" w:type="pct"/>
            <w:tcBorders>
              <w:top w:val="single" w:sz="4" w:space="0" w:color="auto"/>
              <w:bottom w:val="nil"/>
            </w:tcBorders>
          </w:tcPr>
          <w:p w14:paraId="0BACF363"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38" w:type="pct"/>
            <w:vAlign w:val="center"/>
          </w:tcPr>
          <w:p w14:paraId="0501E1FA"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26" w:type="pct"/>
            <w:gridSpan w:val="2"/>
            <w:noWrap/>
            <w:vAlign w:val="center"/>
          </w:tcPr>
          <w:p w14:paraId="3446F27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780</w:t>
            </w:r>
          </w:p>
        </w:tc>
        <w:tc>
          <w:tcPr>
            <w:tcW w:w="372" w:type="pct"/>
            <w:gridSpan w:val="2"/>
            <w:noWrap/>
            <w:vAlign w:val="center"/>
          </w:tcPr>
          <w:p w14:paraId="20D06D04" w14:textId="77777777" w:rsidR="00F84DEA" w:rsidRPr="00DC7310" w:rsidRDefault="00F84DEA" w:rsidP="001A7F9B">
            <w:pPr>
              <w:pStyle w:val="TAC"/>
              <w:keepNext w:val="0"/>
              <w:keepLines w:val="0"/>
              <w:rPr>
                <w:rFonts w:cs="Arial"/>
                <w:szCs w:val="18"/>
              </w:rPr>
            </w:pPr>
            <w:r w:rsidRPr="00DC7310">
              <w:t>5</w:t>
            </w:r>
          </w:p>
        </w:tc>
        <w:tc>
          <w:tcPr>
            <w:tcW w:w="979" w:type="pct"/>
            <w:gridSpan w:val="2"/>
            <w:noWrap/>
            <w:vAlign w:val="center"/>
          </w:tcPr>
          <w:p w14:paraId="76F2E540" w14:textId="77777777" w:rsidR="00F84DEA" w:rsidRPr="00DC7310" w:rsidRDefault="00F84DEA" w:rsidP="001A7F9B">
            <w:pPr>
              <w:pStyle w:val="TAC"/>
              <w:keepNext w:val="0"/>
              <w:keepLines w:val="0"/>
              <w:rPr>
                <w:rFonts w:cs="Arial"/>
                <w:szCs w:val="18"/>
              </w:rPr>
            </w:pPr>
            <w:r w:rsidRPr="00DC7310">
              <w:t>25</w:t>
            </w:r>
          </w:p>
        </w:tc>
        <w:tc>
          <w:tcPr>
            <w:tcW w:w="500" w:type="pct"/>
            <w:gridSpan w:val="2"/>
            <w:noWrap/>
            <w:vAlign w:val="center"/>
          </w:tcPr>
          <w:p w14:paraId="5F51CE4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749</w:t>
            </w:r>
          </w:p>
        </w:tc>
        <w:tc>
          <w:tcPr>
            <w:tcW w:w="329" w:type="pct"/>
            <w:gridSpan w:val="2"/>
            <w:vAlign w:val="center"/>
          </w:tcPr>
          <w:p w14:paraId="606411CC"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48" w:type="pct"/>
            <w:gridSpan w:val="2"/>
            <w:vAlign w:val="center"/>
          </w:tcPr>
          <w:p w14:paraId="7A0BB74B"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57DAA7B2" w14:textId="77777777" w:rsidTr="006D534D">
        <w:trPr>
          <w:jc w:val="center"/>
        </w:trPr>
        <w:tc>
          <w:tcPr>
            <w:tcW w:w="1209" w:type="pct"/>
            <w:tcBorders>
              <w:top w:val="nil"/>
              <w:bottom w:val="nil"/>
            </w:tcBorders>
          </w:tcPr>
          <w:p w14:paraId="0A8D9077"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73EBD256"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26" w:type="pct"/>
            <w:gridSpan w:val="2"/>
            <w:noWrap/>
            <w:vAlign w:val="center"/>
          </w:tcPr>
          <w:p w14:paraId="38F1146B" w14:textId="77777777" w:rsidR="00F84DEA" w:rsidRPr="00DC7310" w:rsidRDefault="00F84DEA" w:rsidP="001A7F9B">
            <w:pPr>
              <w:pStyle w:val="TAC"/>
              <w:keepNext w:val="0"/>
              <w:keepLines w:val="0"/>
              <w:rPr>
                <w:rFonts w:cs="Arial"/>
                <w:szCs w:val="18"/>
              </w:rPr>
            </w:pPr>
            <w:r w:rsidRPr="00DC7310">
              <w:rPr>
                <w:lang w:eastAsia="ko-KR"/>
              </w:rPr>
              <w:t>N/A</w:t>
            </w:r>
          </w:p>
        </w:tc>
        <w:tc>
          <w:tcPr>
            <w:tcW w:w="372" w:type="pct"/>
            <w:gridSpan w:val="2"/>
            <w:noWrap/>
            <w:vAlign w:val="center"/>
          </w:tcPr>
          <w:p w14:paraId="13A92B5C"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5BF11DC5" w14:textId="77777777" w:rsidR="00F84DEA" w:rsidRPr="00DC7310" w:rsidRDefault="00F84DEA" w:rsidP="001A7F9B">
            <w:pPr>
              <w:pStyle w:val="TAC"/>
              <w:keepNext w:val="0"/>
              <w:keepLines w:val="0"/>
              <w:rPr>
                <w:rFonts w:cs="Arial"/>
                <w:szCs w:val="18"/>
              </w:rPr>
            </w:pPr>
            <w:r w:rsidRPr="00DC7310">
              <w:rPr>
                <w:lang w:eastAsia="ko-KR"/>
              </w:rPr>
              <w:t>N/A</w:t>
            </w:r>
          </w:p>
        </w:tc>
        <w:tc>
          <w:tcPr>
            <w:tcW w:w="500" w:type="pct"/>
            <w:gridSpan w:val="2"/>
            <w:noWrap/>
            <w:vAlign w:val="center"/>
          </w:tcPr>
          <w:p w14:paraId="4C0FF4FE" w14:textId="77777777" w:rsidR="00F84DEA" w:rsidRPr="00DC7310" w:rsidRDefault="00F84DEA" w:rsidP="001A7F9B">
            <w:pPr>
              <w:pStyle w:val="TAC"/>
              <w:keepNext w:val="0"/>
              <w:keepLines w:val="0"/>
              <w:rPr>
                <w:rFonts w:cs="Arial"/>
                <w:szCs w:val="18"/>
              </w:rPr>
            </w:pPr>
            <w:r w:rsidRPr="00DC7310">
              <w:rPr>
                <w:lang w:eastAsia="ko-KR"/>
              </w:rPr>
              <w:t>1940</w:t>
            </w:r>
          </w:p>
        </w:tc>
        <w:tc>
          <w:tcPr>
            <w:tcW w:w="329" w:type="pct"/>
            <w:gridSpan w:val="2"/>
            <w:vAlign w:val="center"/>
          </w:tcPr>
          <w:p w14:paraId="1B3699BB" w14:textId="77777777" w:rsidR="00F84DEA" w:rsidRPr="00DC7310" w:rsidRDefault="00F84DEA" w:rsidP="001A7F9B">
            <w:pPr>
              <w:pStyle w:val="TAC"/>
              <w:keepNext w:val="0"/>
              <w:keepLines w:val="0"/>
              <w:rPr>
                <w:rFonts w:cs="Arial"/>
                <w:szCs w:val="18"/>
                <w:lang w:eastAsia="ko-KR"/>
              </w:rPr>
            </w:pPr>
            <w:r w:rsidRPr="00DC7310">
              <w:rPr>
                <w:lang w:eastAsia="ko-KR"/>
              </w:rPr>
              <w:t>6.2</w:t>
            </w:r>
          </w:p>
        </w:tc>
        <w:tc>
          <w:tcPr>
            <w:tcW w:w="648" w:type="pct"/>
            <w:gridSpan w:val="2"/>
            <w:vAlign w:val="center"/>
          </w:tcPr>
          <w:p w14:paraId="18B44C2A"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IMD4</w:t>
            </w:r>
          </w:p>
        </w:tc>
      </w:tr>
      <w:tr w:rsidR="00F84DEA" w:rsidRPr="00DC7310" w14:paraId="20823108" w14:textId="77777777" w:rsidTr="006D534D">
        <w:trPr>
          <w:jc w:val="center"/>
        </w:trPr>
        <w:tc>
          <w:tcPr>
            <w:tcW w:w="1209" w:type="pct"/>
            <w:tcBorders>
              <w:top w:val="nil"/>
              <w:bottom w:val="single" w:sz="4" w:space="0" w:color="auto"/>
            </w:tcBorders>
          </w:tcPr>
          <w:p w14:paraId="7A603998"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588E6591"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26" w:type="pct"/>
            <w:gridSpan w:val="2"/>
            <w:noWrap/>
            <w:vAlign w:val="center"/>
          </w:tcPr>
          <w:p w14:paraId="69DB5480"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1750</w:t>
            </w:r>
          </w:p>
        </w:tc>
        <w:tc>
          <w:tcPr>
            <w:tcW w:w="372" w:type="pct"/>
            <w:gridSpan w:val="2"/>
            <w:noWrap/>
            <w:vAlign w:val="center"/>
          </w:tcPr>
          <w:p w14:paraId="1E4590C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noWrap/>
            <w:vAlign w:val="center"/>
          </w:tcPr>
          <w:p w14:paraId="6DCF4F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00" w:type="pct"/>
            <w:gridSpan w:val="2"/>
            <w:noWrap/>
            <w:vAlign w:val="center"/>
          </w:tcPr>
          <w:p w14:paraId="452F5FB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2150</w:t>
            </w:r>
          </w:p>
        </w:tc>
        <w:tc>
          <w:tcPr>
            <w:tcW w:w="329" w:type="pct"/>
            <w:gridSpan w:val="2"/>
            <w:vAlign w:val="center"/>
          </w:tcPr>
          <w:p w14:paraId="45786D43"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48" w:type="pct"/>
            <w:gridSpan w:val="2"/>
            <w:vAlign w:val="center"/>
          </w:tcPr>
          <w:p w14:paraId="3804857F"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4DE0E463" w14:textId="77777777" w:rsidTr="006D534D">
        <w:trPr>
          <w:jc w:val="center"/>
        </w:trPr>
        <w:tc>
          <w:tcPr>
            <w:tcW w:w="1209" w:type="pct"/>
            <w:tcBorders>
              <w:top w:val="single" w:sz="4" w:space="0" w:color="auto"/>
              <w:left w:val="single" w:sz="4" w:space="0" w:color="auto"/>
              <w:bottom w:val="nil"/>
              <w:right w:val="single" w:sz="4" w:space="0" w:color="auto"/>
            </w:tcBorders>
          </w:tcPr>
          <w:p w14:paraId="3D9FB5D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331064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D9653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D0C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8DDF2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BB9EA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C1F1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6A6CE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633650A" w14:textId="77777777" w:rsidTr="006D534D">
        <w:trPr>
          <w:jc w:val="center"/>
        </w:trPr>
        <w:tc>
          <w:tcPr>
            <w:tcW w:w="1209" w:type="pct"/>
            <w:tcBorders>
              <w:top w:val="nil"/>
              <w:left w:val="single" w:sz="4" w:space="0" w:color="auto"/>
              <w:bottom w:val="nil"/>
              <w:right w:val="single" w:sz="4" w:space="0" w:color="auto"/>
            </w:tcBorders>
          </w:tcPr>
          <w:p w14:paraId="47A67737"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8385D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55DA1F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1C1C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8075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375A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980D5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E455DF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B237AC3" w14:textId="77777777" w:rsidTr="006D534D">
        <w:trPr>
          <w:jc w:val="center"/>
        </w:trPr>
        <w:tc>
          <w:tcPr>
            <w:tcW w:w="1209" w:type="pct"/>
            <w:tcBorders>
              <w:top w:val="nil"/>
              <w:left w:val="single" w:sz="4" w:space="0" w:color="auto"/>
              <w:bottom w:val="single" w:sz="4" w:space="0" w:color="auto"/>
              <w:right w:val="single" w:sz="4" w:space="0" w:color="auto"/>
            </w:tcBorders>
          </w:tcPr>
          <w:p w14:paraId="6CB7F7F6"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8B095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966EFF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1075C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82283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4E455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C6CF4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0ACB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CE763D8" w14:textId="77777777" w:rsidTr="006D534D">
        <w:trPr>
          <w:jc w:val="center"/>
        </w:trPr>
        <w:tc>
          <w:tcPr>
            <w:tcW w:w="1209" w:type="pct"/>
            <w:tcBorders>
              <w:top w:val="single" w:sz="4" w:space="0" w:color="auto"/>
              <w:left w:val="single" w:sz="4" w:space="0" w:color="auto"/>
              <w:bottom w:val="nil"/>
              <w:right w:val="single" w:sz="4" w:space="0" w:color="auto"/>
            </w:tcBorders>
          </w:tcPr>
          <w:p w14:paraId="7B296CF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7F474A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02F9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27C97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F682E8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CE8E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1441FD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86869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44FE298C" w14:textId="77777777" w:rsidTr="006D534D">
        <w:trPr>
          <w:jc w:val="center"/>
        </w:trPr>
        <w:tc>
          <w:tcPr>
            <w:tcW w:w="1209" w:type="pct"/>
            <w:tcBorders>
              <w:top w:val="nil"/>
              <w:left w:val="single" w:sz="4" w:space="0" w:color="auto"/>
              <w:bottom w:val="nil"/>
              <w:right w:val="single" w:sz="4" w:space="0" w:color="auto"/>
            </w:tcBorders>
          </w:tcPr>
          <w:p w14:paraId="13EE2665"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243AA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FACB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6D980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6D9A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C4A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5EB849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4A0E0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1F095B3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6301FECE" w14:textId="77777777" w:rsidTr="006D534D">
        <w:trPr>
          <w:jc w:val="center"/>
        </w:trPr>
        <w:tc>
          <w:tcPr>
            <w:tcW w:w="1209" w:type="pct"/>
            <w:tcBorders>
              <w:top w:val="nil"/>
              <w:left w:val="single" w:sz="4" w:space="0" w:color="auto"/>
              <w:bottom w:val="single" w:sz="4" w:space="0" w:color="auto"/>
              <w:right w:val="single" w:sz="4" w:space="0" w:color="auto"/>
            </w:tcBorders>
          </w:tcPr>
          <w:p w14:paraId="658CB966"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2B15A3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DED9D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5873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44B915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14481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F1E9A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AF2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6773A74" w14:textId="77777777" w:rsidTr="006D534D">
        <w:trPr>
          <w:jc w:val="center"/>
        </w:trPr>
        <w:tc>
          <w:tcPr>
            <w:tcW w:w="1209" w:type="pct"/>
            <w:tcBorders>
              <w:top w:val="single" w:sz="4" w:space="0" w:color="auto"/>
              <w:left w:val="single" w:sz="4" w:space="0" w:color="auto"/>
              <w:bottom w:val="nil"/>
              <w:right w:val="single" w:sz="4" w:space="0" w:color="auto"/>
            </w:tcBorders>
          </w:tcPr>
          <w:p w14:paraId="5E991740"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21DDA1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3E44E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7F1F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BE7C5F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5A280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2A89A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F06D4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9CA51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E10BD51" w14:textId="77777777" w:rsidTr="006D534D">
        <w:trPr>
          <w:jc w:val="center"/>
        </w:trPr>
        <w:tc>
          <w:tcPr>
            <w:tcW w:w="1209" w:type="pct"/>
            <w:tcBorders>
              <w:top w:val="nil"/>
              <w:left w:val="single" w:sz="4" w:space="0" w:color="auto"/>
              <w:bottom w:val="nil"/>
              <w:right w:val="single" w:sz="4" w:space="0" w:color="auto"/>
            </w:tcBorders>
          </w:tcPr>
          <w:p w14:paraId="470A43B7"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FD499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146AE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C56EDB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EAB4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0AAC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47CC0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0F85D6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IMD3,</w:t>
            </w:r>
          </w:p>
          <w:p w14:paraId="332406D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0828534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2A3DF4BE" w14:textId="77777777" w:rsidTr="006D534D">
        <w:trPr>
          <w:jc w:val="center"/>
        </w:trPr>
        <w:tc>
          <w:tcPr>
            <w:tcW w:w="1209" w:type="pct"/>
            <w:tcBorders>
              <w:top w:val="nil"/>
              <w:left w:val="single" w:sz="4" w:space="0" w:color="auto"/>
              <w:bottom w:val="single" w:sz="4" w:space="0" w:color="auto"/>
              <w:right w:val="single" w:sz="4" w:space="0" w:color="auto"/>
            </w:tcBorders>
          </w:tcPr>
          <w:p w14:paraId="333B8812"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DDFE47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4D9A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926593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395E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EB7EA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36706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7694F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1F380C0" w14:textId="77777777" w:rsidTr="006D534D">
        <w:trPr>
          <w:jc w:val="center"/>
        </w:trPr>
        <w:tc>
          <w:tcPr>
            <w:tcW w:w="1209" w:type="pct"/>
            <w:tcBorders>
              <w:top w:val="single" w:sz="4" w:space="0" w:color="auto"/>
              <w:bottom w:val="nil"/>
            </w:tcBorders>
            <w:vAlign w:val="center"/>
          </w:tcPr>
          <w:p w14:paraId="25E2E029"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DC_13A_n48A-n66A</w:t>
            </w:r>
          </w:p>
        </w:tc>
        <w:tc>
          <w:tcPr>
            <w:tcW w:w="438" w:type="pct"/>
            <w:vAlign w:val="center"/>
          </w:tcPr>
          <w:p w14:paraId="0BBE552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1FD5348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514CC87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09B3DB52"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53F19AF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76D2450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7BAEF4D5"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12D1A94" w14:textId="77777777" w:rsidTr="006D534D">
        <w:trPr>
          <w:jc w:val="center"/>
        </w:trPr>
        <w:tc>
          <w:tcPr>
            <w:tcW w:w="1209" w:type="pct"/>
            <w:tcBorders>
              <w:top w:val="nil"/>
              <w:bottom w:val="nil"/>
            </w:tcBorders>
            <w:vAlign w:val="center"/>
          </w:tcPr>
          <w:p w14:paraId="759EF27B"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DC9436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26" w:type="pct"/>
            <w:gridSpan w:val="2"/>
            <w:noWrap/>
            <w:vAlign w:val="center"/>
          </w:tcPr>
          <w:p w14:paraId="5D2AEA54"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526C8FB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29D2AC09"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121EAA77" w14:textId="77777777" w:rsidR="00F84DEA" w:rsidRPr="00DC7310" w:rsidRDefault="00F84DEA" w:rsidP="001A7F9B">
            <w:pPr>
              <w:pStyle w:val="TAC"/>
              <w:keepNext w:val="0"/>
              <w:keepLines w:val="0"/>
              <w:rPr>
                <w:rFonts w:cs="Arial"/>
                <w:szCs w:val="18"/>
              </w:rPr>
            </w:pPr>
            <w:r w:rsidRPr="00DC7310">
              <w:rPr>
                <w:rFonts w:cs="Arial"/>
                <w:szCs w:val="18"/>
              </w:rPr>
              <w:t>3584</w:t>
            </w:r>
          </w:p>
        </w:tc>
        <w:tc>
          <w:tcPr>
            <w:tcW w:w="329" w:type="pct"/>
            <w:gridSpan w:val="2"/>
            <w:vAlign w:val="center"/>
          </w:tcPr>
          <w:p w14:paraId="3D7E5ED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2.8</w:t>
            </w:r>
          </w:p>
        </w:tc>
        <w:tc>
          <w:tcPr>
            <w:tcW w:w="648" w:type="pct"/>
            <w:gridSpan w:val="2"/>
            <w:vAlign w:val="center"/>
          </w:tcPr>
          <w:p w14:paraId="340A10A3" w14:textId="77777777" w:rsidR="00F84DEA" w:rsidRPr="00DC7310" w:rsidRDefault="00F84DEA" w:rsidP="001A7F9B">
            <w:pPr>
              <w:pStyle w:val="TAC"/>
              <w:keepNext w:val="0"/>
              <w:keepLines w:val="0"/>
              <w:rPr>
                <w:rFonts w:cs="Arial"/>
                <w:szCs w:val="18"/>
              </w:rPr>
            </w:pPr>
            <w:r w:rsidRPr="00DC7310">
              <w:rPr>
                <w:rFonts w:cs="Arial"/>
                <w:szCs w:val="18"/>
                <w:lang w:eastAsia="ja-JP"/>
              </w:rPr>
              <w:t>IMD5</w:t>
            </w:r>
          </w:p>
        </w:tc>
      </w:tr>
      <w:tr w:rsidR="00F84DEA" w:rsidRPr="00DC7310" w14:paraId="7FF4B260" w14:textId="77777777" w:rsidTr="006D534D">
        <w:trPr>
          <w:jc w:val="center"/>
        </w:trPr>
        <w:tc>
          <w:tcPr>
            <w:tcW w:w="1209" w:type="pct"/>
            <w:tcBorders>
              <w:top w:val="nil"/>
              <w:bottom w:val="nil"/>
            </w:tcBorders>
            <w:vAlign w:val="center"/>
          </w:tcPr>
          <w:p w14:paraId="3A615FA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44A06DB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26" w:type="pct"/>
            <w:gridSpan w:val="2"/>
            <w:noWrap/>
            <w:vAlign w:val="center"/>
          </w:tcPr>
          <w:p w14:paraId="599E63DE" w14:textId="77777777" w:rsidR="00F84DEA" w:rsidRPr="00DC7310" w:rsidRDefault="00F84DEA" w:rsidP="001A7F9B">
            <w:pPr>
              <w:pStyle w:val="TAC"/>
              <w:keepNext w:val="0"/>
              <w:keepLines w:val="0"/>
              <w:rPr>
                <w:rFonts w:cs="Arial"/>
                <w:szCs w:val="18"/>
              </w:rPr>
            </w:pPr>
            <w:r w:rsidRPr="00DC7310">
              <w:rPr>
                <w:rFonts w:cs="Arial"/>
                <w:szCs w:val="18"/>
              </w:rPr>
              <w:t>1716</w:t>
            </w:r>
          </w:p>
        </w:tc>
        <w:tc>
          <w:tcPr>
            <w:tcW w:w="372" w:type="pct"/>
            <w:gridSpan w:val="2"/>
            <w:noWrap/>
            <w:vAlign w:val="center"/>
          </w:tcPr>
          <w:p w14:paraId="2C6A19AF"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D6826D6"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1FA6DEE6" w14:textId="77777777" w:rsidR="00F84DEA" w:rsidRPr="00DC7310" w:rsidRDefault="00F84DEA" w:rsidP="001A7F9B">
            <w:pPr>
              <w:pStyle w:val="TAC"/>
              <w:keepNext w:val="0"/>
              <w:keepLines w:val="0"/>
              <w:rPr>
                <w:rFonts w:cs="Arial"/>
                <w:szCs w:val="18"/>
              </w:rPr>
            </w:pPr>
            <w:r w:rsidRPr="00DC7310">
              <w:rPr>
                <w:rFonts w:cs="Arial"/>
                <w:szCs w:val="18"/>
              </w:rPr>
              <w:t>2116</w:t>
            </w:r>
          </w:p>
        </w:tc>
        <w:tc>
          <w:tcPr>
            <w:tcW w:w="329" w:type="pct"/>
            <w:gridSpan w:val="2"/>
            <w:vAlign w:val="center"/>
          </w:tcPr>
          <w:p w14:paraId="5FC1DA7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2AE72149"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7F7A8723" w14:textId="77777777" w:rsidTr="006D534D">
        <w:trPr>
          <w:jc w:val="center"/>
        </w:trPr>
        <w:tc>
          <w:tcPr>
            <w:tcW w:w="1209" w:type="pct"/>
            <w:tcBorders>
              <w:top w:val="nil"/>
              <w:bottom w:val="nil"/>
            </w:tcBorders>
            <w:vAlign w:val="center"/>
          </w:tcPr>
          <w:p w14:paraId="696C0A4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70D42ED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1717075E" w14:textId="77777777" w:rsidR="00F84DEA" w:rsidRPr="00DC7310" w:rsidRDefault="00F84DEA" w:rsidP="001A7F9B">
            <w:pPr>
              <w:pStyle w:val="TAC"/>
              <w:keepNext w:val="0"/>
              <w:keepLines w:val="0"/>
              <w:rPr>
                <w:rFonts w:cs="Arial"/>
                <w:szCs w:val="18"/>
              </w:rPr>
            </w:pPr>
            <w:r w:rsidRPr="00DC7310">
              <w:rPr>
                <w:rFonts w:cs="Arial"/>
                <w:szCs w:val="18"/>
                <w:lang w:eastAsia="zh-CN"/>
              </w:rPr>
              <w:t>782</w:t>
            </w:r>
          </w:p>
        </w:tc>
        <w:tc>
          <w:tcPr>
            <w:tcW w:w="372" w:type="pct"/>
            <w:gridSpan w:val="2"/>
            <w:noWrap/>
            <w:vAlign w:val="center"/>
          </w:tcPr>
          <w:p w14:paraId="6982596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979" w:type="pct"/>
            <w:gridSpan w:val="2"/>
            <w:noWrap/>
            <w:vAlign w:val="center"/>
          </w:tcPr>
          <w:p w14:paraId="48AD4785"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25</w:t>
            </w:r>
          </w:p>
        </w:tc>
        <w:tc>
          <w:tcPr>
            <w:tcW w:w="500" w:type="pct"/>
            <w:gridSpan w:val="2"/>
            <w:noWrap/>
            <w:vAlign w:val="center"/>
          </w:tcPr>
          <w:p w14:paraId="3A9D9780" w14:textId="77777777" w:rsidR="00F84DEA" w:rsidRPr="00DC7310" w:rsidRDefault="00F84DEA" w:rsidP="001A7F9B">
            <w:pPr>
              <w:pStyle w:val="TAC"/>
              <w:keepNext w:val="0"/>
              <w:keepLines w:val="0"/>
              <w:rPr>
                <w:rFonts w:cs="Arial"/>
                <w:szCs w:val="18"/>
              </w:rPr>
            </w:pPr>
            <w:r w:rsidRPr="00DC7310">
              <w:rPr>
                <w:rFonts w:cs="Arial"/>
                <w:szCs w:val="18"/>
                <w:lang w:eastAsia="zh-CN"/>
              </w:rPr>
              <w:t>751</w:t>
            </w:r>
          </w:p>
        </w:tc>
        <w:tc>
          <w:tcPr>
            <w:tcW w:w="329" w:type="pct"/>
            <w:gridSpan w:val="2"/>
            <w:vAlign w:val="center"/>
          </w:tcPr>
          <w:p w14:paraId="4AC9EFB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FFD9CF0"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EAF0A33" w14:textId="77777777" w:rsidTr="006D534D">
        <w:trPr>
          <w:jc w:val="center"/>
        </w:trPr>
        <w:tc>
          <w:tcPr>
            <w:tcW w:w="1209" w:type="pct"/>
            <w:tcBorders>
              <w:top w:val="nil"/>
              <w:bottom w:val="nil"/>
            </w:tcBorders>
            <w:vAlign w:val="center"/>
          </w:tcPr>
          <w:p w14:paraId="1A9F55C2"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DA9B9A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26" w:type="pct"/>
            <w:gridSpan w:val="2"/>
            <w:noWrap/>
            <w:vAlign w:val="center"/>
          </w:tcPr>
          <w:p w14:paraId="23454FFC" w14:textId="77777777" w:rsidR="00F84DEA" w:rsidRPr="00DC7310" w:rsidRDefault="00F84DEA" w:rsidP="001A7F9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72" w:type="pct"/>
            <w:gridSpan w:val="2"/>
            <w:noWrap/>
            <w:vAlign w:val="center"/>
          </w:tcPr>
          <w:p w14:paraId="351A2F1E"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5</w:t>
            </w:r>
          </w:p>
        </w:tc>
        <w:tc>
          <w:tcPr>
            <w:tcW w:w="979" w:type="pct"/>
            <w:gridSpan w:val="2"/>
            <w:noWrap/>
            <w:vAlign w:val="center"/>
          </w:tcPr>
          <w:p w14:paraId="488E710F"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25</w:t>
            </w:r>
          </w:p>
        </w:tc>
        <w:tc>
          <w:tcPr>
            <w:tcW w:w="500" w:type="pct"/>
            <w:gridSpan w:val="2"/>
            <w:noWrap/>
            <w:vAlign w:val="center"/>
          </w:tcPr>
          <w:p w14:paraId="1B941A27" w14:textId="77777777" w:rsidR="00F84DEA" w:rsidRPr="00DC7310" w:rsidRDefault="00F84DEA" w:rsidP="001A7F9B">
            <w:pPr>
              <w:pStyle w:val="TAC"/>
              <w:keepNext w:val="0"/>
              <w:keepLines w:val="0"/>
              <w:rPr>
                <w:rFonts w:cs="Arial"/>
                <w:szCs w:val="18"/>
              </w:rPr>
            </w:pPr>
            <w:r w:rsidRPr="00DC7310">
              <w:rPr>
                <w:rFonts w:cs="Arial"/>
                <w:szCs w:val="18"/>
                <w:lang w:eastAsia="zh-CN"/>
              </w:rPr>
              <w:t>3695</w:t>
            </w:r>
          </w:p>
        </w:tc>
        <w:tc>
          <w:tcPr>
            <w:tcW w:w="329" w:type="pct"/>
            <w:gridSpan w:val="2"/>
            <w:vAlign w:val="center"/>
          </w:tcPr>
          <w:p w14:paraId="1BBC0B8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18123CB1"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6C776EE4" w14:textId="77777777" w:rsidTr="006D534D">
        <w:trPr>
          <w:jc w:val="center"/>
        </w:trPr>
        <w:tc>
          <w:tcPr>
            <w:tcW w:w="1209" w:type="pct"/>
            <w:tcBorders>
              <w:top w:val="nil"/>
              <w:bottom w:val="single" w:sz="4" w:space="0" w:color="auto"/>
            </w:tcBorders>
            <w:vAlign w:val="center"/>
          </w:tcPr>
          <w:p w14:paraId="6C270D55"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313768AC"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26" w:type="pct"/>
            <w:gridSpan w:val="2"/>
            <w:noWrap/>
            <w:vAlign w:val="center"/>
          </w:tcPr>
          <w:p w14:paraId="35B74C73"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72" w:type="pct"/>
            <w:gridSpan w:val="2"/>
            <w:noWrap/>
            <w:vAlign w:val="center"/>
          </w:tcPr>
          <w:p w14:paraId="53FCB9E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979" w:type="pct"/>
            <w:gridSpan w:val="2"/>
            <w:noWrap/>
            <w:vAlign w:val="center"/>
          </w:tcPr>
          <w:p w14:paraId="2175DDB8"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500" w:type="pct"/>
            <w:gridSpan w:val="2"/>
            <w:noWrap/>
            <w:vAlign w:val="center"/>
          </w:tcPr>
          <w:p w14:paraId="41C791CB" w14:textId="77777777" w:rsidR="00F84DEA" w:rsidRPr="00DC7310" w:rsidRDefault="00F84DEA" w:rsidP="001A7F9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29" w:type="pct"/>
            <w:gridSpan w:val="2"/>
          </w:tcPr>
          <w:p w14:paraId="2030EA3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17.1</w:t>
            </w:r>
          </w:p>
        </w:tc>
        <w:tc>
          <w:tcPr>
            <w:tcW w:w="648" w:type="pct"/>
            <w:gridSpan w:val="2"/>
          </w:tcPr>
          <w:p w14:paraId="0F9544A7"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18261114" w14:textId="77777777" w:rsidTr="006D534D">
        <w:trPr>
          <w:jc w:val="center"/>
        </w:trPr>
        <w:tc>
          <w:tcPr>
            <w:tcW w:w="1209" w:type="pct"/>
            <w:tcBorders>
              <w:bottom w:val="nil"/>
            </w:tcBorders>
          </w:tcPr>
          <w:p w14:paraId="3CE611D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61467BD4"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DC_13A-66A-66A_n2A</w:t>
            </w:r>
          </w:p>
        </w:tc>
        <w:tc>
          <w:tcPr>
            <w:tcW w:w="438" w:type="pct"/>
          </w:tcPr>
          <w:p w14:paraId="68096C59" w14:textId="77777777" w:rsidR="00F84DEA" w:rsidRPr="00DC7310" w:rsidRDefault="00F84DEA" w:rsidP="001A7F9B">
            <w:pPr>
              <w:pStyle w:val="TAC"/>
              <w:keepNext w:val="0"/>
              <w:keepLines w:val="0"/>
              <w:rPr>
                <w:lang w:eastAsia="ja-JP"/>
              </w:rPr>
            </w:pPr>
            <w:r w:rsidRPr="00DC7310">
              <w:rPr>
                <w:rFonts w:cs="Arial"/>
                <w:kern w:val="2"/>
                <w:szCs w:val="24"/>
                <w:lang w:eastAsia="zh-CN"/>
              </w:rPr>
              <w:t>13</w:t>
            </w:r>
          </w:p>
        </w:tc>
        <w:tc>
          <w:tcPr>
            <w:tcW w:w="526" w:type="pct"/>
            <w:gridSpan w:val="2"/>
            <w:noWrap/>
          </w:tcPr>
          <w:p w14:paraId="4C8E8798" w14:textId="77777777" w:rsidR="00F84DEA" w:rsidRPr="00DC7310" w:rsidRDefault="00F84DEA" w:rsidP="001A7F9B">
            <w:pPr>
              <w:pStyle w:val="TAC"/>
              <w:keepNext w:val="0"/>
              <w:keepLines w:val="0"/>
              <w:rPr>
                <w:rFonts w:cs="Arial"/>
              </w:rPr>
            </w:pPr>
            <w:r w:rsidRPr="00DC7310">
              <w:rPr>
                <w:rFonts w:cs="Arial"/>
                <w:kern w:val="2"/>
                <w:szCs w:val="24"/>
                <w:lang w:eastAsia="zh-CN"/>
              </w:rPr>
              <w:t>782</w:t>
            </w:r>
          </w:p>
        </w:tc>
        <w:tc>
          <w:tcPr>
            <w:tcW w:w="372" w:type="pct"/>
            <w:gridSpan w:val="2"/>
            <w:noWrap/>
          </w:tcPr>
          <w:p w14:paraId="12F4B6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51035B6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08D662AD" w14:textId="77777777" w:rsidR="00F84DEA" w:rsidRPr="00DC7310" w:rsidRDefault="00F84DEA" w:rsidP="001A7F9B">
            <w:pPr>
              <w:pStyle w:val="TAC"/>
              <w:keepNext w:val="0"/>
              <w:keepLines w:val="0"/>
              <w:rPr>
                <w:rFonts w:cs="Arial"/>
              </w:rPr>
            </w:pPr>
            <w:r w:rsidRPr="00DC7310">
              <w:rPr>
                <w:rFonts w:cs="Arial"/>
                <w:kern w:val="2"/>
                <w:szCs w:val="24"/>
                <w:lang w:eastAsia="zh-CN"/>
              </w:rPr>
              <w:t>751</w:t>
            </w:r>
          </w:p>
        </w:tc>
        <w:tc>
          <w:tcPr>
            <w:tcW w:w="329" w:type="pct"/>
            <w:gridSpan w:val="2"/>
          </w:tcPr>
          <w:p w14:paraId="23943BAD"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8C2118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AC59835" w14:textId="77777777" w:rsidTr="006D534D">
        <w:trPr>
          <w:jc w:val="center"/>
        </w:trPr>
        <w:tc>
          <w:tcPr>
            <w:tcW w:w="1209" w:type="pct"/>
            <w:tcBorders>
              <w:top w:val="nil"/>
              <w:bottom w:val="nil"/>
            </w:tcBorders>
          </w:tcPr>
          <w:p w14:paraId="0769DAE0" w14:textId="77777777" w:rsidR="00F84DEA" w:rsidRPr="00DC7310" w:rsidRDefault="00F84DEA" w:rsidP="001A7F9B">
            <w:pPr>
              <w:pStyle w:val="TAC"/>
              <w:keepNext w:val="0"/>
              <w:keepLines w:val="0"/>
              <w:rPr>
                <w:rFonts w:eastAsia="MS Mincho"/>
              </w:rPr>
            </w:pPr>
            <w:r w:rsidRPr="00DC7310">
              <w:rPr>
                <w:rFonts w:eastAsia="MS Mincho"/>
              </w:rPr>
              <w:t>DC_13A-66B_n2A</w:t>
            </w:r>
          </w:p>
        </w:tc>
        <w:tc>
          <w:tcPr>
            <w:tcW w:w="438" w:type="pct"/>
          </w:tcPr>
          <w:p w14:paraId="02FE761B"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26" w:type="pct"/>
            <w:gridSpan w:val="2"/>
            <w:noWrap/>
          </w:tcPr>
          <w:p w14:paraId="77059C2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2D44AD2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3EB2D2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6D4F1B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329" w:type="pct"/>
            <w:gridSpan w:val="2"/>
          </w:tcPr>
          <w:p w14:paraId="0ED67433" w14:textId="77777777" w:rsidR="00F84DEA" w:rsidRPr="00DC7310" w:rsidRDefault="00F84DEA" w:rsidP="001A7F9B">
            <w:pPr>
              <w:pStyle w:val="TAC"/>
              <w:keepNext w:val="0"/>
              <w:keepLines w:val="0"/>
              <w:rPr>
                <w:lang w:eastAsia="ja-JP"/>
              </w:rPr>
            </w:pPr>
            <w:r w:rsidRPr="00DC7310">
              <w:rPr>
                <w:rFonts w:cs="Arial"/>
                <w:kern w:val="2"/>
                <w:szCs w:val="24"/>
                <w:lang w:eastAsia="zh-CN"/>
              </w:rPr>
              <w:t>7..2</w:t>
            </w:r>
          </w:p>
        </w:tc>
        <w:tc>
          <w:tcPr>
            <w:tcW w:w="648" w:type="pct"/>
            <w:gridSpan w:val="2"/>
          </w:tcPr>
          <w:p w14:paraId="54347050"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773C8A35" w14:textId="77777777" w:rsidTr="006D534D">
        <w:trPr>
          <w:jc w:val="center"/>
        </w:trPr>
        <w:tc>
          <w:tcPr>
            <w:tcW w:w="1209" w:type="pct"/>
            <w:tcBorders>
              <w:top w:val="nil"/>
              <w:bottom w:val="single" w:sz="4" w:space="0" w:color="auto"/>
            </w:tcBorders>
          </w:tcPr>
          <w:p w14:paraId="096D1FB8" w14:textId="77777777" w:rsidR="00F84DEA" w:rsidRPr="00DC7310" w:rsidRDefault="00F84DEA" w:rsidP="001A7F9B">
            <w:pPr>
              <w:pStyle w:val="TAC"/>
              <w:keepNext w:val="0"/>
              <w:keepLines w:val="0"/>
              <w:rPr>
                <w:rFonts w:eastAsia="MS Mincho"/>
              </w:rPr>
            </w:pPr>
            <w:r w:rsidRPr="00DC7310">
              <w:rPr>
                <w:rFonts w:eastAsia="MS Mincho"/>
              </w:rPr>
              <w:t>DC_13A-66C_n2A</w:t>
            </w:r>
          </w:p>
        </w:tc>
        <w:tc>
          <w:tcPr>
            <w:tcW w:w="438" w:type="pct"/>
          </w:tcPr>
          <w:p w14:paraId="3A669010"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n2</w:t>
            </w:r>
          </w:p>
        </w:tc>
        <w:tc>
          <w:tcPr>
            <w:tcW w:w="526" w:type="pct"/>
            <w:gridSpan w:val="2"/>
            <w:noWrap/>
          </w:tcPr>
          <w:p w14:paraId="0BB194D3" w14:textId="77777777" w:rsidR="00F84DEA" w:rsidRPr="00DC7310" w:rsidRDefault="00F84DEA" w:rsidP="001A7F9B">
            <w:pPr>
              <w:pStyle w:val="TAC"/>
              <w:keepNext w:val="0"/>
              <w:keepLines w:val="0"/>
              <w:rPr>
                <w:rFonts w:cs="Arial"/>
              </w:rPr>
            </w:pPr>
            <w:r w:rsidRPr="00DC7310">
              <w:rPr>
                <w:rFonts w:cs="Arial"/>
                <w:kern w:val="2"/>
                <w:szCs w:val="24"/>
                <w:lang w:eastAsia="zh-CN"/>
              </w:rPr>
              <w:t>1860</w:t>
            </w:r>
          </w:p>
        </w:tc>
        <w:tc>
          <w:tcPr>
            <w:tcW w:w="372" w:type="pct"/>
            <w:gridSpan w:val="2"/>
            <w:noWrap/>
          </w:tcPr>
          <w:p w14:paraId="36A722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w:t>
            </w:r>
          </w:p>
        </w:tc>
        <w:tc>
          <w:tcPr>
            <w:tcW w:w="979" w:type="pct"/>
            <w:gridSpan w:val="2"/>
            <w:noWrap/>
          </w:tcPr>
          <w:p w14:paraId="44E02C73"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w:t>
            </w:r>
          </w:p>
        </w:tc>
        <w:tc>
          <w:tcPr>
            <w:tcW w:w="500" w:type="pct"/>
            <w:gridSpan w:val="2"/>
            <w:noWrap/>
          </w:tcPr>
          <w:p w14:paraId="67161FDA" w14:textId="77777777" w:rsidR="00F84DEA" w:rsidRPr="00DC7310" w:rsidRDefault="00F84DEA" w:rsidP="001A7F9B">
            <w:pPr>
              <w:pStyle w:val="TAC"/>
              <w:keepNext w:val="0"/>
              <w:keepLines w:val="0"/>
              <w:rPr>
                <w:rFonts w:cs="Arial"/>
              </w:rPr>
            </w:pPr>
            <w:r w:rsidRPr="00DC7310">
              <w:rPr>
                <w:rFonts w:cs="Arial"/>
                <w:kern w:val="2"/>
                <w:szCs w:val="24"/>
                <w:lang w:eastAsia="zh-CN"/>
              </w:rPr>
              <w:t>1940</w:t>
            </w:r>
          </w:p>
        </w:tc>
        <w:tc>
          <w:tcPr>
            <w:tcW w:w="329" w:type="pct"/>
            <w:gridSpan w:val="2"/>
          </w:tcPr>
          <w:p w14:paraId="56D0D37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244E9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5BD5E1D" w14:textId="77777777" w:rsidTr="006D534D">
        <w:trPr>
          <w:jc w:val="center"/>
        </w:trPr>
        <w:tc>
          <w:tcPr>
            <w:tcW w:w="1209" w:type="pct"/>
            <w:tcBorders>
              <w:top w:val="nil"/>
              <w:bottom w:val="nil"/>
            </w:tcBorders>
          </w:tcPr>
          <w:p w14:paraId="688F1ACC" w14:textId="77777777" w:rsidR="00F84DEA" w:rsidRPr="00DC7310" w:rsidRDefault="00F84DEA" w:rsidP="001A7F9B">
            <w:pPr>
              <w:pStyle w:val="TAC"/>
              <w:keepNext w:val="0"/>
              <w:keepLines w:val="0"/>
              <w:rPr>
                <w:rFonts w:eastAsia="MS Mincho"/>
              </w:rPr>
            </w:pPr>
            <w:r w:rsidRPr="00DC7310">
              <w:rPr>
                <w:lang w:eastAsia="fi-FI"/>
              </w:rPr>
              <w:t>DC_13A-66A_n5A</w:t>
            </w:r>
          </w:p>
        </w:tc>
        <w:tc>
          <w:tcPr>
            <w:tcW w:w="438" w:type="pct"/>
          </w:tcPr>
          <w:p w14:paraId="5503F49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13CA9DE5"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372" w:type="pct"/>
            <w:gridSpan w:val="2"/>
            <w:noWrap/>
          </w:tcPr>
          <w:p w14:paraId="5F1822A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3BF6069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00" w:type="pct"/>
            <w:gridSpan w:val="2"/>
            <w:noWrap/>
          </w:tcPr>
          <w:p w14:paraId="68675885"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29" w:type="pct"/>
            <w:gridSpan w:val="2"/>
          </w:tcPr>
          <w:p w14:paraId="5FBBD0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9.4</w:t>
            </w:r>
          </w:p>
        </w:tc>
        <w:tc>
          <w:tcPr>
            <w:tcW w:w="648" w:type="pct"/>
            <w:gridSpan w:val="2"/>
          </w:tcPr>
          <w:p w14:paraId="4342D3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IMD4</w:t>
            </w:r>
          </w:p>
        </w:tc>
      </w:tr>
      <w:tr w:rsidR="00F84DEA" w:rsidRPr="00DC7310" w14:paraId="0965419B" w14:textId="77777777" w:rsidTr="006D534D">
        <w:trPr>
          <w:jc w:val="center"/>
        </w:trPr>
        <w:tc>
          <w:tcPr>
            <w:tcW w:w="1209" w:type="pct"/>
            <w:tcBorders>
              <w:top w:val="nil"/>
              <w:bottom w:val="nil"/>
            </w:tcBorders>
          </w:tcPr>
          <w:p w14:paraId="7CD07930" w14:textId="77777777" w:rsidR="00F84DEA" w:rsidRPr="00DC7310" w:rsidRDefault="00F84DEA" w:rsidP="001A7F9B">
            <w:pPr>
              <w:pStyle w:val="TAC"/>
              <w:keepNext w:val="0"/>
              <w:keepLines w:val="0"/>
              <w:rPr>
                <w:rFonts w:eastAsia="MS Mincho"/>
              </w:rPr>
            </w:pPr>
            <w:r w:rsidRPr="00DC7310">
              <w:t>DC_13A-66A-66A_n5A</w:t>
            </w:r>
          </w:p>
        </w:tc>
        <w:tc>
          <w:tcPr>
            <w:tcW w:w="438" w:type="pct"/>
          </w:tcPr>
          <w:p w14:paraId="64C633FA"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26" w:type="pct"/>
            <w:gridSpan w:val="2"/>
            <w:noWrap/>
          </w:tcPr>
          <w:p w14:paraId="22C4DC4F" w14:textId="77777777" w:rsidR="00F84DEA" w:rsidRPr="00DC7310" w:rsidRDefault="00F84DEA" w:rsidP="001A7F9B">
            <w:pPr>
              <w:pStyle w:val="TAC"/>
              <w:keepNext w:val="0"/>
              <w:keepLines w:val="0"/>
              <w:rPr>
                <w:kern w:val="2"/>
                <w:szCs w:val="24"/>
                <w:lang w:eastAsia="zh-CN"/>
              </w:rPr>
            </w:pPr>
            <w:r w:rsidRPr="00DC7310">
              <w:rPr>
                <w:lang w:eastAsia="fi-FI"/>
              </w:rPr>
              <w:t>1770</w:t>
            </w:r>
          </w:p>
        </w:tc>
        <w:tc>
          <w:tcPr>
            <w:tcW w:w="372" w:type="pct"/>
            <w:gridSpan w:val="2"/>
            <w:noWrap/>
          </w:tcPr>
          <w:p w14:paraId="7544780C"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5EBE4AC9"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00" w:type="pct"/>
            <w:gridSpan w:val="2"/>
            <w:noWrap/>
          </w:tcPr>
          <w:p w14:paraId="4547E68C" w14:textId="77777777" w:rsidR="00F84DEA" w:rsidRPr="00DC7310" w:rsidRDefault="00F84DEA" w:rsidP="001A7F9B">
            <w:pPr>
              <w:pStyle w:val="TAC"/>
              <w:keepNext w:val="0"/>
              <w:keepLines w:val="0"/>
              <w:rPr>
                <w:kern w:val="2"/>
                <w:szCs w:val="24"/>
                <w:lang w:eastAsia="zh-CN"/>
              </w:rPr>
            </w:pPr>
            <w:r w:rsidRPr="00DC7310">
              <w:rPr>
                <w:lang w:eastAsia="fi-FI"/>
              </w:rPr>
              <w:t>2170</w:t>
            </w:r>
          </w:p>
        </w:tc>
        <w:tc>
          <w:tcPr>
            <w:tcW w:w="329" w:type="pct"/>
            <w:gridSpan w:val="2"/>
          </w:tcPr>
          <w:p w14:paraId="7264676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0E0568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510AF64" w14:textId="77777777" w:rsidTr="006D534D">
        <w:trPr>
          <w:jc w:val="center"/>
        </w:trPr>
        <w:tc>
          <w:tcPr>
            <w:tcW w:w="1209" w:type="pct"/>
            <w:tcBorders>
              <w:top w:val="nil"/>
              <w:bottom w:val="single" w:sz="4" w:space="0" w:color="auto"/>
            </w:tcBorders>
          </w:tcPr>
          <w:p w14:paraId="0C929DBF" w14:textId="77777777" w:rsidR="00F84DEA" w:rsidRPr="00DC7310" w:rsidRDefault="00F84DEA" w:rsidP="001A7F9B">
            <w:pPr>
              <w:pStyle w:val="TAC"/>
              <w:keepNext w:val="0"/>
              <w:keepLines w:val="0"/>
              <w:rPr>
                <w:rFonts w:eastAsia="MS Mincho"/>
              </w:rPr>
            </w:pPr>
          </w:p>
        </w:tc>
        <w:tc>
          <w:tcPr>
            <w:tcW w:w="438" w:type="pct"/>
          </w:tcPr>
          <w:p w14:paraId="6FBA51F8"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n5</w:t>
            </w:r>
          </w:p>
        </w:tc>
        <w:tc>
          <w:tcPr>
            <w:tcW w:w="526" w:type="pct"/>
            <w:gridSpan w:val="2"/>
            <w:noWrap/>
          </w:tcPr>
          <w:p w14:paraId="59E79007" w14:textId="77777777" w:rsidR="00F84DEA" w:rsidRPr="00DC7310" w:rsidRDefault="00F84DEA" w:rsidP="001A7F9B">
            <w:pPr>
              <w:pStyle w:val="TAC"/>
              <w:keepNext w:val="0"/>
              <w:keepLines w:val="0"/>
              <w:rPr>
                <w:kern w:val="2"/>
                <w:szCs w:val="24"/>
                <w:lang w:eastAsia="zh-CN"/>
              </w:rPr>
            </w:pPr>
            <w:r w:rsidRPr="00DC7310">
              <w:rPr>
                <w:lang w:eastAsia="fi-FI"/>
              </w:rPr>
              <w:t>840</w:t>
            </w:r>
          </w:p>
        </w:tc>
        <w:tc>
          <w:tcPr>
            <w:tcW w:w="372" w:type="pct"/>
            <w:gridSpan w:val="2"/>
            <w:noWrap/>
          </w:tcPr>
          <w:p w14:paraId="238D3CFA"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w:t>
            </w:r>
          </w:p>
        </w:tc>
        <w:tc>
          <w:tcPr>
            <w:tcW w:w="979" w:type="pct"/>
            <w:gridSpan w:val="2"/>
            <w:noWrap/>
          </w:tcPr>
          <w:p w14:paraId="7C6913E4"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25</w:t>
            </w:r>
          </w:p>
        </w:tc>
        <w:tc>
          <w:tcPr>
            <w:tcW w:w="500" w:type="pct"/>
            <w:gridSpan w:val="2"/>
            <w:noWrap/>
          </w:tcPr>
          <w:p w14:paraId="662D0032" w14:textId="77777777" w:rsidR="00F84DEA" w:rsidRPr="00DC7310" w:rsidRDefault="00F84DEA" w:rsidP="001A7F9B">
            <w:pPr>
              <w:pStyle w:val="TAC"/>
              <w:keepNext w:val="0"/>
              <w:keepLines w:val="0"/>
              <w:rPr>
                <w:kern w:val="2"/>
                <w:szCs w:val="24"/>
                <w:lang w:eastAsia="zh-CN"/>
              </w:rPr>
            </w:pPr>
            <w:r w:rsidRPr="00DC7310">
              <w:rPr>
                <w:lang w:eastAsia="fi-FI"/>
              </w:rPr>
              <w:t>885</w:t>
            </w:r>
          </w:p>
        </w:tc>
        <w:tc>
          <w:tcPr>
            <w:tcW w:w="329" w:type="pct"/>
            <w:gridSpan w:val="2"/>
          </w:tcPr>
          <w:p w14:paraId="676D6D6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6C0C0B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9DC872" w14:textId="77777777" w:rsidTr="006D534D">
        <w:trPr>
          <w:jc w:val="center"/>
        </w:trPr>
        <w:tc>
          <w:tcPr>
            <w:tcW w:w="1209" w:type="pct"/>
            <w:tcBorders>
              <w:top w:val="single" w:sz="4" w:space="0" w:color="auto"/>
              <w:bottom w:val="nil"/>
            </w:tcBorders>
          </w:tcPr>
          <w:p w14:paraId="0C2555B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0F5509EC"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4C6A531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6016CB9"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38" w:type="pct"/>
          </w:tcPr>
          <w:p w14:paraId="1FB4BBDE" w14:textId="77777777" w:rsidR="00F84DEA" w:rsidRPr="00DC7310" w:rsidRDefault="00F84DEA" w:rsidP="001A7F9B">
            <w:pPr>
              <w:pStyle w:val="TAC"/>
              <w:keepNext w:val="0"/>
              <w:keepLines w:val="0"/>
              <w:rPr>
                <w:rFonts w:cs="Arial"/>
                <w:lang w:eastAsia="ko-KR"/>
              </w:rPr>
            </w:pPr>
            <w:r w:rsidRPr="00DC7310">
              <w:rPr>
                <w:rFonts w:cs="Arial"/>
                <w:kern w:val="2"/>
                <w:szCs w:val="24"/>
                <w:lang w:eastAsia="zh-CN"/>
              </w:rPr>
              <w:t>13</w:t>
            </w:r>
          </w:p>
        </w:tc>
        <w:tc>
          <w:tcPr>
            <w:tcW w:w="526" w:type="pct"/>
            <w:gridSpan w:val="2"/>
            <w:noWrap/>
          </w:tcPr>
          <w:p w14:paraId="7397F223"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782</w:t>
            </w:r>
          </w:p>
        </w:tc>
        <w:tc>
          <w:tcPr>
            <w:tcW w:w="372" w:type="pct"/>
            <w:gridSpan w:val="2"/>
            <w:noWrap/>
          </w:tcPr>
          <w:p w14:paraId="2731154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979" w:type="pct"/>
            <w:gridSpan w:val="2"/>
            <w:noWrap/>
          </w:tcPr>
          <w:p w14:paraId="210A7301"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25</w:t>
            </w:r>
          </w:p>
        </w:tc>
        <w:tc>
          <w:tcPr>
            <w:tcW w:w="500" w:type="pct"/>
            <w:gridSpan w:val="2"/>
            <w:noWrap/>
          </w:tcPr>
          <w:p w14:paraId="28EAACE7"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751</w:t>
            </w:r>
          </w:p>
        </w:tc>
        <w:tc>
          <w:tcPr>
            <w:tcW w:w="329" w:type="pct"/>
            <w:gridSpan w:val="2"/>
          </w:tcPr>
          <w:p w14:paraId="4DF7F4F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3C7D2914"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53B5EF47" w14:textId="77777777" w:rsidTr="006D534D">
        <w:trPr>
          <w:jc w:val="center"/>
        </w:trPr>
        <w:tc>
          <w:tcPr>
            <w:tcW w:w="1209" w:type="pct"/>
            <w:tcBorders>
              <w:top w:val="nil"/>
              <w:bottom w:val="nil"/>
            </w:tcBorders>
          </w:tcPr>
          <w:p w14:paraId="481F91A2" w14:textId="77777777" w:rsidR="00F84DEA" w:rsidRPr="00DC7310" w:rsidRDefault="00F84DEA" w:rsidP="001A7F9B">
            <w:pPr>
              <w:pStyle w:val="TAC"/>
              <w:keepNext w:val="0"/>
              <w:keepLines w:val="0"/>
              <w:rPr>
                <w:rFonts w:cs="Arial"/>
                <w:color w:val="000000"/>
                <w:lang w:eastAsia="ko-KR"/>
              </w:rPr>
            </w:pPr>
          </w:p>
        </w:tc>
        <w:tc>
          <w:tcPr>
            <w:tcW w:w="438" w:type="pct"/>
          </w:tcPr>
          <w:p w14:paraId="7E22D3FB"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66</w:t>
            </w:r>
          </w:p>
        </w:tc>
        <w:tc>
          <w:tcPr>
            <w:tcW w:w="526" w:type="pct"/>
            <w:gridSpan w:val="2"/>
            <w:noWrap/>
          </w:tcPr>
          <w:p w14:paraId="192B461D"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372" w:type="pct"/>
            <w:gridSpan w:val="2"/>
            <w:noWrap/>
          </w:tcPr>
          <w:p w14:paraId="2C2D78D0"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979" w:type="pct"/>
            <w:gridSpan w:val="2"/>
            <w:noWrap/>
          </w:tcPr>
          <w:p w14:paraId="678098D4"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500" w:type="pct"/>
            <w:gridSpan w:val="2"/>
            <w:noWrap/>
          </w:tcPr>
          <w:p w14:paraId="4B73F1F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329" w:type="pct"/>
            <w:gridSpan w:val="2"/>
          </w:tcPr>
          <w:p w14:paraId="3A16F26A"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17.1</w:t>
            </w:r>
          </w:p>
        </w:tc>
        <w:tc>
          <w:tcPr>
            <w:tcW w:w="648" w:type="pct"/>
            <w:gridSpan w:val="2"/>
          </w:tcPr>
          <w:p w14:paraId="1D5EAA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1DEE64DD" w14:textId="77777777" w:rsidTr="006D534D">
        <w:trPr>
          <w:jc w:val="center"/>
        </w:trPr>
        <w:tc>
          <w:tcPr>
            <w:tcW w:w="1209" w:type="pct"/>
            <w:tcBorders>
              <w:top w:val="nil"/>
              <w:bottom w:val="single" w:sz="4" w:space="0" w:color="auto"/>
            </w:tcBorders>
          </w:tcPr>
          <w:p w14:paraId="05A96012" w14:textId="77777777" w:rsidR="00F84DEA" w:rsidRPr="00DC7310" w:rsidRDefault="00F84DEA" w:rsidP="001A7F9B">
            <w:pPr>
              <w:pStyle w:val="TAC"/>
              <w:keepNext w:val="0"/>
              <w:keepLines w:val="0"/>
              <w:rPr>
                <w:rFonts w:cs="Arial"/>
                <w:color w:val="000000"/>
                <w:lang w:eastAsia="ko-KR"/>
              </w:rPr>
            </w:pPr>
          </w:p>
        </w:tc>
        <w:tc>
          <w:tcPr>
            <w:tcW w:w="438" w:type="pct"/>
          </w:tcPr>
          <w:p w14:paraId="4DD74DE2"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26" w:type="pct"/>
            <w:gridSpan w:val="2"/>
            <w:noWrap/>
          </w:tcPr>
          <w:p w14:paraId="57D3AB8B"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72" w:type="pct"/>
            <w:gridSpan w:val="2"/>
            <w:noWrap/>
          </w:tcPr>
          <w:p w14:paraId="6E68E88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5</w:t>
            </w:r>
          </w:p>
        </w:tc>
        <w:tc>
          <w:tcPr>
            <w:tcW w:w="979" w:type="pct"/>
            <w:gridSpan w:val="2"/>
            <w:noWrap/>
          </w:tcPr>
          <w:p w14:paraId="49AD9EF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25</w:t>
            </w:r>
          </w:p>
        </w:tc>
        <w:tc>
          <w:tcPr>
            <w:tcW w:w="500" w:type="pct"/>
            <w:gridSpan w:val="2"/>
            <w:noWrap/>
          </w:tcPr>
          <w:p w14:paraId="24B869C9"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3695</w:t>
            </w:r>
          </w:p>
        </w:tc>
        <w:tc>
          <w:tcPr>
            <w:tcW w:w="329" w:type="pct"/>
            <w:gridSpan w:val="2"/>
          </w:tcPr>
          <w:p w14:paraId="51BF07C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289958BF"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86593C1" w14:textId="77777777" w:rsidTr="006D534D">
        <w:trPr>
          <w:jc w:val="center"/>
        </w:trPr>
        <w:tc>
          <w:tcPr>
            <w:tcW w:w="1209" w:type="pct"/>
            <w:tcBorders>
              <w:top w:val="nil"/>
              <w:bottom w:val="nil"/>
            </w:tcBorders>
          </w:tcPr>
          <w:p w14:paraId="5DA04514" w14:textId="77777777" w:rsidR="00F84DEA" w:rsidRPr="00DC7310" w:rsidRDefault="00F84DEA" w:rsidP="001A7F9B">
            <w:pPr>
              <w:pStyle w:val="TAC"/>
              <w:keepNext w:val="0"/>
              <w:keepLines w:val="0"/>
              <w:rPr>
                <w:color w:val="000000"/>
                <w:lang w:eastAsia="ko-KR"/>
              </w:rPr>
            </w:pPr>
            <w:r w:rsidRPr="00DC7310">
              <w:rPr>
                <w:lang w:eastAsia="fi-FI"/>
              </w:rPr>
              <w:t>DC_13A-66A_n77A</w:t>
            </w:r>
          </w:p>
        </w:tc>
        <w:tc>
          <w:tcPr>
            <w:tcW w:w="438" w:type="pct"/>
          </w:tcPr>
          <w:p w14:paraId="6887057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1EE9104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782</w:t>
            </w:r>
          </w:p>
        </w:tc>
        <w:tc>
          <w:tcPr>
            <w:tcW w:w="372" w:type="pct"/>
            <w:gridSpan w:val="2"/>
            <w:noWrap/>
          </w:tcPr>
          <w:p w14:paraId="6E22452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33C44023"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25</w:t>
            </w:r>
          </w:p>
        </w:tc>
        <w:tc>
          <w:tcPr>
            <w:tcW w:w="500" w:type="pct"/>
            <w:gridSpan w:val="2"/>
            <w:noWrap/>
          </w:tcPr>
          <w:p w14:paraId="0ADD5D81" w14:textId="77777777" w:rsidR="00F84DEA" w:rsidRPr="00DC7310" w:rsidRDefault="00F84DEA" w:rsidP="001A7F9B">
            <w:pPr>
              <w:pStyle w:val="TAC"/>
              <w:keepNext w:val="0"/>
              <w:keepLines w:val="0"/>
              <w:rPr>
                <w:kern w:val="2"/>
                <w:szCs w:val="24"/>
                <w:lang w:eastAsia="zh-CN"/>
              </w:rPr>
            </w:pPr>
            <w:r w:rsidRPr="00DC7310">
              <w:rPr>
                <w:lang w:eastAsia="fi-FI"/>
              </w:rPr>
              <w:t>751</w:t>
            </w:r>
          </w:p>
        </w:tc>
        <w:tc>
          <w:tcPr>
            <w:tcW w:w="329" w:type="pct"/>
            <w:gridSpan w:val="2"/>
          </w:tcPr>
          <w:p w14:paraId="6958C8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0E19372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B2440FF" w14:textId="77777777" w:rsidTr="006D534D">
        <w:trPr>
          <w:jc w:val="center"/>
        </w:trPr>
        <w:tc>
          <w:tcPr>
            <w:tcW w:w="1209" w:type="pct"/>
            <w:tcBorders>
              <w:top w:val="nil"/>
              <w:bottom w:val="nil"/>
            </w:tcBorders>
          </w:tcPr>
          <w:p w14:paraId="6BE242FB" w14:textId="77777777" w:rsidR="00F84DEA" w:rsidRPr="00DC7310" w:rsidRDefault="00F84DEA" w:rsidP="001A7F9B">
            <w:pPr>
              <w:pStyle w:val="TAC"/>
              <w:keepNext w:val="0"/>
              <w:keepLines w:val="0"/>
              <w:rPr>
                <w:lang w:eastAsia="fi-FI"/>
              </w:rPr>
            </w:pPr>
            <w:r w:rsidRPr="00DC7310">
              <w:rPr>
                <w:lang w:eastAsia="fi-FI"/>
              </w:rPr>
              <w:t>DC_13A-66A_n77C</w:t>
            </w:r>
          </w:p>
          <w:p w14:paraId="6230785D" w14:textId="77777777" w:rsidR="00F84DEA" w:rsidRPr="00DC7310" w:rsidRDefault="00F84DEA" w:rsidP="001A7F9B">
            <w:pPr>
              <w:pStyle w:val="TAC"/>
              <w:keepNext w:val="0"/>
              <w:keepLines w:val="0"/>
              <w:rPr>
                <w:lang w:eastAsia="fi-FI"/>
              </w:rPr>
            </w:pPr>
            <w:r w:rsidRPr="00DC7310">
              <w:rPr>
                <w:lang w:eastAsia="fi-FI"/>
              </w:rPr>
              <w:t>DC_13A-66A-66A_n77A</w:t>
            </w:r>
          </w:p>
          <w:p w14:paraId="78867840"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p>
        </w:tc>
        <w:tc>
          <w:tcPr>
            <w:tcW w:w="438" w:type="pct"/>
          </w:tcPr>
          <w:p w14:paraId="59C021B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26" w:type="pct"/>
            <w:gridSpan w:val="2"/>
            <w:noWrap/>
          </w:tcPr>
          <w:p w14:paraId="3ADB3E7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72" w:type="pct"/>
            <w:gridSpan w:val="2"/>
            <w:noWrap/>
          </w:tcPr>
          <w:p w14:paraId="07F8C0F7"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6D0F73C2"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500" w:type="pct"/>
            <w:gridSpan w:val="2"/>
            <w:noWrap/>
          </w:tcPr>
          <w:p w14:paraId="04D8C3E1" w14:textId="77777777" w:rsidR="00F84DEA" w:rsidRPr="00DC7310" w:rsidRDefault="00F84DEA" w:rsidP="001A7F9B">
            <w:pPr>
              <w:pStyle w:val="TAC"/>
              <w:keepNext w:val="0"/>
              <w:keepLines w:val="0"/>
              <w:rPr>
                <w:kern w:val="2"/>
                <w:szCs w:val="24"/>
                <w:lang w:eastAsia="zh-CN"/>
              </w:rPr>
            </w:pPr>
            <w:r w:rsidRPr="00DC7310">
              <w:rPr>
                <w:lang w:eastAsia="fi-FI"/>
              </w:rPr>
              <w:t>2156</w:t>
            </w:r>
          </w:p>
        </w:tc>
        <w:tc>
          <w:tcPr>
            <w:tcW w:w="329" w:type="pct"/>
            <w:gridSpan w:val="2"/>
          </w:tcPr>
          <w:p w14:paraId="0ADF3F85"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w:t>
            </w:r>
          </w:p>
        </w:tc>
        <w:tc>
          <w:tcPr>
            <w:tcW w:w="648" w:type="pct"/>
            <w:gridSpan w:val="2"/>
          </w:tcPr>
          <w:p w14:paraId="31948E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277BE8C5" w14:textId="77777777" w:rsidTr="006D534D">
        <w:trPr>
          <w:jc w:val="center"/>
        </w:trPr>
        <w:tc>
          <w:tcPr>
            <w:tcW w:w="1209" w:type="pct"/>
            <w:tcBorders>
              <w:top w:val="nil"/>
              <w:bottom w:val="single" w:sz="4" w:space="0" w:color="auto"/>
            </w:tcBorders>
          </w:tcPr>
          <w:p w14:paraId="28DE3760" w14:textId="77777777" w:rsidR="00F84DEA" w:rsidRPr="00DC7310" w:rsidRDefault="00F84DEA" w:rsidP="001A7F9B">
            <w:pPr>
              <w:pStyle w:val="TAC"/>
              <w:keepNext w:val="0"/>
              <w:keepLines w:val="0"/>
              <w:rPr>
                <w:color w:val="000000"/>
                <w:lang w:eastAsia="ko-KR"/>
              </w:rPr>
            </w:pPr>
          </w:p>
        </w:tc>
        <w:tc>
          <w:tcPr>
            <w:tcW w:w="438" w:type="pct"/>
          </w:tcPr>
          <w:p w14:paraId="6FFF355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26" w:type="pct"/>
            <w:gridSpan w:val="2"/>
            <w:noWrap/>
          </w:tcPr>
          <w:p w14:paraId="2CAD3D4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3720</w:t>
            </w:r>
          </w:p>
        </w:tc>
        <w:tc>
          <w:tcPr>
            <w:tcW w:w="372" w:type="pct"/>
            <w:gridSpan w:val="2"/>
            <w:noWrap/>
          </w:tcPr>
          <w:p w14:paraId="0D152A36"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979" w:type="pct"/>
            <w:gridSpan w:val="2"/>
            <w:noWrap/>
          </w:tcPr>
          <w:p w14:paraId="0001036E"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00" w:type="pct"/>
            <w:gridSpan w:val="2"/>
            <w:noWrap/>
          </w:tcPr>
          <w:p w14:paraId="41ED5413" w14:textId="77777777" w:rsidR="00F84DEA" w:rsidRPr="00DC7310" w:rsidRDefault="00F84DEA" w:rsidP="001A7F9B">
            <w:pPr>
              <w:pStyle w:val="TAC"/>
              <w:keepNext w:val="0"/>
              <w:keepLines w:val="0"/>
              <w:rPr>
                <w:kern w:val="2"/>
                <w:szCs w:val="24"/>
                <w:lang w:eastAsia="zh-CN"/>
              </w:rPr>
            </w:pPr>
            <w:r w:rsidRPr="00DC7310">
              <w:rPr>
                <w:lang w:eastAsia="fi-FI"/>
              </w:rPr>
              <w:t>3720</w:t>
            </w:r>
          </w:p>
        </w:tc>
        <w:tc>
          <w:tcPr>
            <w:tcW w:w="329" w:type="pct"/>
            <w:gridSpan w:val="2"/>
          </w:tcPr>
          <w:p w14:paraId="48BF30D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69C0E0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09970F6" w14:textId="77777777" w:rsidTr="006D534D">
        <w:trPr>
          <w:jc w:val="center"/>
        </w:trPr>
        <w:tc>
          <w:tcPr>
            <w:tcW w:w="1209" w:type="pct"/>
            <w:tcBorders>
              <w:top w:val="single" w:sz="4" w:space="0" w:color="auto"/>
              <w:bottom w:val="nil"/>
            </w:tcBorders>
          </w:tcPr>
          <w:p w14:paraId="579D8310" w14:textId="77777777" w:rsidR="00F84DEA" w:rsidRPr="00DC7310" w:rsidRDefault="00F84DEA" w:rsidP="001A7F9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38" w:type="pct"/>
          </w:tcPr>
          <w:p w14:paraId="50B9F12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0866289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72" w:type="pct"/>
            <w:gridSpan w:val="2"/>
            <w:noWrap/>
          </w:tcPr>
          <w:p w14:paraId="522ECE4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68ACCCA4"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00" w:type="pct"/>
            <w:gridSpan w:val="2"/>
            <w:noWrap/>
          </w:tcPr>
          <w:p w14:paraId="48338EA9"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29" w:type="pct"/>
            <w:gridSpan w:val="2"/>
          </w:tcPr>
          <w:p w14:paraId="7CF4D67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15.2</w:t>
            </w:r>
          </w:p>
        </w:tc>
        <w:tc>
          <w:tcPr>
            <w:tcW w:w="648" w:type="pct"/>
            <w:gridSpan w:val="2"/>
          </w:tcPr>
          <w:p w14:paraId="57D565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08FF5E54" w14:textId="77777777" w:rsidTr="006D534D">
        <w:trPr>
          <w:jc w:val="center"/>
        </w:trPr>
        <w:tc>
          <w:tcPr>
            <w:tcW w:w="1209" w:type="pct"/>
            <w:tcBorders>
              <w:top w:val="nil"/>
              <w:bottom w:val="nil"/>
            </w:tcBorders>
          </w:tcPr>
          <w:p w14:paraId="098F4FC2" w14:textId="77777777" w:rsidR="00F84DEA" w:rsidRPr="00DC7310" w:rsidRDefault="00F84DEA" w:rsidP="001A7F9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9F37667" w14:textId="77777777" w:rsidR="00F84DEA" w:rsidRPr="00DC7310" w:rsidRDefault="00F84DEA" w:rsidP="001A7F9B">
            <w:pPr>
              <w:pStyle w:val="TAC"/>
              <w:keepNext w:val="0"/>
              <w:keepLines w:val="0"/>
              <w:rPr>
                <w:lang w:eastAsia="fi-FI"/>
              </w:rPr>
            </w:pPr>
            <w:r w:rsidRPr="00DC7310">
              <w:rPr>
                <w:lang w:eastAsia="fi-FI"/>
              </w:rPr>
              <w:lastRenderedPageBreak/>
              <w:t>DC_13A-66A-66A_n77A</w:t>
            </w:r>
            <w:r w:rsidRPr="00DC7310">
              <w:rPr>
                <w:vertAlign w:val="superscript"/>
                <w:lang w:eastAsia="fi-FI"/>
              </w:rPr>
              <w:t>11</w:t>
            </w:r>
          </w:p>
          <w:p w14:paraId="6C123EB5"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38" w:type="pct"/>
          </w:tcPr>
          <w:p w14:paraId="12FC982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lastRenderedPageBreak/>
              <w:t>66</w:t>
            </w:r>
          </w:p>
        </w:tc>
        <w:tc>
          <w:tcPr>
            <w:tcW w:w="526" w:type="pct"/>
            <w:gridSpan w:val="2"/>
            <w:noWrap/>
          </w:tcPr>
          <w:p w14:paraId="7F66918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1710</w:t>
            </w:r>
          </w:p>
        </w:tc>
        <w:tc>
          <w:tcPr>
            <w:tcW w:w="372" w:type="pct"/>
            <w:gridSpan w:val="2"/>
            <w:noWrap/>
          </w:tcPr>
          <w:p w14:paraId="1CEA7F3A"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6B1FA61D"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00" w:type="pct"/>
            <w:gridSpan w:val="2"/>
            <w:noWrap/>
          </w:tcPr>
          <w:p w14:paraId="3834A2C4" w14:textId="77777777" w:rsidR="00F84DEA" w:rsidRPr="00DC7310" w:rsidRDefault="00F84DEA" w:rsidP="001A7F9B">
            <w:pPr>
              <w:pStyle w:val="TAC"/>
              <w:keepNext w:val="0"/>
              <w:keepLines w:val="0"/>
              <w:rPr>
                <w:kern w:val="2"/>
                <w:szCs w:val="24"/>
                <w:lang w:eastAsia="zh-CN"/>
              </w:rPr>
            </w:pPr>
            <w:r w:rsidRPr="00DC7310">
              <w:rPr>
                <w:lang w:eastAsia="fi-FI"/>
              </w:rPr>
              <w:t>2110</w:t>
            </w:r>
          </w:p>
        </w:tc>
        <w:tc>
          <w:tcPr>
            <w:tcW w:w="329" w:type="pct"/>
            <w:gridSpan w:val="2"/>
          </w:tcPr>
          <w:p w14:paraId="56551956"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9B9D3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225E968" w14:textId="77777777" w:rsidTr="006D534D">
        <w:trPr>
          <w:jc w:val="center"/>
        </w:trPr>
        <w:tc>
          <w:tcPr>
            <w:tcW w:w="1209" w:type="pct"/>
            <w:tcBorders>
              <w:top w:val="nil"/>
              <w:bottom w:val="single" w:sz="4" w:space="0" w:color="auto"/>
            </w:tcBorders>
          </w:tcPr>
          <w:p w14:paraId="47D283D9" w14:textId="77777777" w:rsidR="00F84DEA" w:rsidRPr="00DC7310" w:rsidRDefault="00F84DEA" w:rsidP="001A7F9B">
            <w:pPr>
              <w:pStyle w:val="TAC"/>
              <w:keepNext w:val="0"/>
              <w:keepLines w:val="0"/>
              <w:rPr>
                <w:color w:val="000000"/>
                <w:lang w:eastAsia="ko-KR"/>
              </w:rPr>
            </w:pPr>
          </w:p>
        </w:tc>
        <w:tc>
          <w:tcPr>
            <w:tcW w:w="438" w:type="pct"/>
          </w:tcPr>
          <w:p w14:paraId="7218F2A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26" w:type="pct"/>
            <w:gridSpan w:val="2"/>
            <w:noWrap/>
          </w:tcPr>
          <w:p w14:paraId="42229E5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4170</w:t>
            </w:r>
          </w:p>
        </w:tc>
        <w:tc>
          <w:tcPr>
            <w:tcW w:w="372" w:type="pct"/>
            <w:gridSpan w:val="2"/>
            <w:noWrap/>
          </w:tcPr>
          <w:p w14:paraId="4520E172"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979" w:type="pct"/>
            <w:gridSpan w:val="2"/>
            <w:noWrap/>
          </w:tcPr>
          <w:p w14:paraId="19759F98"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00" w:type="pct"/>
            <w:gridSpan w:val="2"/>
            <w:noWrap/>
          </w:tcPr>
          <w:p w14:paraId="50784124" w14:textId="77777777" w:rsidR="00F84DEA" w:rsidRPr="00DC7310" w:rsidRDefault="00F84DEA" w:rsidP="001A7F9B">
            <w:pPr>
              <w:pStyle w:val="TAC"/>
              <w:keepNext w:val="0"/>
              <w:keepLines w:val="0"/>
              <w:rPr>
                <w:kern w:val="2"/>
                <w:szCs w:val="24"/>
                <w:lang w:eastAsia="zh-CN"/>
              </w:rPr>
            </w:pPr>
            <w:r w:rsidRPr="00DC7310">
              <w:rPr>
                <w:lang w:eastAsia="fi-FI"/>
              </w:rPr>
              <w:t>4170</w:t>
            </w:r>
          </w:p>
        </w:tc>
        <w:tc>
          <w:tcPr>
            <w:tcW w:w="329" w:type="pct"/>
            <w:gridSpan w:val="2"/>
          </w:tcPr>
          <w:p w14:paraId="3067E16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C3E6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5CDA0" w14:textId="77777777" w:rsidTr="006D534D">
        <w:trPr>
          <w:jc w:val="center"/>
        </w:trPr>
        <w:tc>
          <w:tcPr>
            <w:tcW w:w="1209" w:type="pct"/>
            <w:tcBorders>
              <w:top w:val="single" w:sz="4" w:space="0" w:color="auto"/>
              <w:bottom w:val="nil"/>
            </w:tcBorders>
          </w:tcPr>
          <w:p w14:paraId="2377FDFE" w14:textId="77777777" w:rsidR="00F84DEA" w:rsidRPr="00DC7310" w:rsidRDefault="00F84DEA" w:rsidP="001A7F9B">
            <w:pPr>
              <w:pStyle w:val="TAC"/>
              <w:keepLines w:val="0"/>
              <w:rPr>
                <w:color w:val="000000"/>
                <w:lang w:eastAsia="ko-KR"/>
              </w:rPr>
            </w:pPr>
            <w:r w:rsidRPr="00DC7310">
              <w:rPr>
                <w:rFonts w:cs="Arial"/>
                <w:szCs w:val="18"/>
              </w:rPr>
              <w:t>DC_13A_n66A-n77A</w:t>
            </w:r>
          </w:p>
        </w:tc>
        <w:tc>
          <w:tcPr>
            <w:tcW w:w="438" w:type="pct"/>
            <w:vAlign w:val="center"/>
          </w:tcPr>
          <w:p w14:paraId="4D57D07D" w14:textId="77777777" w:rsidR="00F84DEA" w:rsidRPr="00DC7310" w:rsidRDefault="00F84DEA" w:rsidP="001A7F9B">
            <w:pPr>
              <w:pStyle w:val="TAC"/>
              <w:keepLines w:val="0"/>
              <w:rPr>
                <w:lang w:eastAsia="fi-FI"/>
              </w:rPr>
            </w:pPr>
            <w:r w:rsidRPr="00DC7310">
              <w:rPr>
                <w:rFonts w:cs="Arial"/>
                <w:kern w:val="2"/>
                <w:szCs w:val="18"/>
                <w:lang w:eastAsia="zh-CN"/>
              </w:rPr>
              <w:t>13</w:t>
            </w:r>
          </w:p>
        </w:tc>
        <w:tc>
          <w:tcPr>
            <w:tcW w:w="526" w:type="pct"/>
            <w:gridSpan w:val="2"/>
            <w:noWrap/>
            <w:vAlign w:val="center"/>
          </w:tcPr>
          <w:p w14:paraId="3CE635BC" w14:textId="77777777" w:rsidR="00F84DEA" w:rsidRPr="00DC7310" w:rsidRDefault="00F84DEA" w:rsidP="001A7F9B">
            <w:pPr>
              <w:pStyle w:val="TAC"/>
              <w:keepLines w:val="0"/>
              <w:rPr>
                <w:lang w:eastAsia="fi-FI"/>
              </w:rPr>
            </w:pPr>
            <w:r w:rsidRPr="00DC7310">
              <w:rPr>
                <w:rFonts w:cs="Arial"/>
                <w:kern w:val="2"/>
                <w:szCs w:val="18"/>
                <w:lang w:eastAsia="zh-CN"/>
              </w:rPr>
              <w:t>782</w:t>
            </w:r>
          </w:p>
        </w:tc>
        <w:tc>
          <w:tcPr>
            <w:tcW w:w="372" w:type="pct"/>
            <w:gridSpan w:val="2"/>
            <w:noWrap/>
            <w:vAlign w:val="center"/>
          </w:tcPr>
          <w:p w14:paraId="66A83D7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979" w:type="pct"/>
            <w:gridSpan w:val="2"/>
            <w:noWrap/>
            <w:vAlign w:val="center"/>
          </w:tcPr>
          <w:p w14:paraId="5F4B0C11"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00" w:type="pct"/>
            <w:gridSpan w:val="2"/>
            <w:noWrap/>
            <w:vAlign w:val="center"/>
          </w:tcPr>
          <w:p w14:paraId="5D1AE275" w14:textId="77777777" w:rsidR="00F84DEA" w:rsidRPr="00DC7310" w:rsidRDefault="00F84DEA" w:rsidP="001A7F9B">
            <w:pPr>
              <w:pStyle w:val="TAC"/>
              <w:keepLines w:val="0"/>
              <w:rPr>
                <w:lang w:eastAsia="fi-FI"/>
              </w:rPr>
            </w:pPr>
            <w:r w:rsidRPr="00DC7310">
              <w:rPr>
                <w:rFonts w:cs="Arial"/>
                <w:kern w:val="2"/>
                <w:szCs w:val="18"/>
                <w:lang w:eastAsia="zh-CN"/>
              </w:rPr>
              <w:t>751</w:t>
            </w:r>
          </w:p>
        </w:tc>
        <w:tc>
          <w:tcPr>
            <w:tcW w:w="329" w:type="pct"/>
            <w:gridSpan w:val="2"/>
          </w:tcPr>
          <w:p w14:paraId="6B6E8D20"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48" w:type="pct"/>
            <w:gridSpan w:val="2"/>
          </w:tcPr>
          <w:p w14:paraId="0B28F0AD"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60AE9416" w14:textId="77777777" w:rsidTr="006D534D">
        <w:trPr>
          <w:jc w:val="center"/>
        </w:trPr>
        <w:tc>
          <w:tcPr>
            <w:tcW w:w="1209" w:type="pct"/>
            <w:tcBorders>
              <w:top w:val="nil"/>
              <w:bottom w:val="nil"/>
            </w:tcBorders>
          </w:tcPr>
          <w:p w14:paraId="3FCE567B" w14:textId="77777777" w:rsidR="00F84DEA" w:rsidRPr="00DC7310" w:rsidRDefault="00F84DEA" w:rsidP="001A7F9B">
            <w:pPr>
              <w:pStyle w:val="TAC"/>
              <w:keepLines w:val="0"/>
              <w:rPr>
                <w:color w:val="000000"/>
                <w:lang w:eastAsia="ko-KR"/>
              </w:rPr>
            </w:pPr>
          </w:p>
        </w:tc>
        <w:tc>
          <w:tcPr>
            <w:tcW w:w="438" w:type="pct"/>
            <w:vAlign w:val="center"/>
          </w:tcPr>
          <w:p w14:paraId="69D880FA" w14:textId="77777777" w:rsidR="00F84DEA" w:rsidRPr="00DC7310" w:rsidRDefault="00F84DEA" w:rsidP="001A7F9B">
            <w:pPr>
              <w:pStyle w:val="TAC"/>
              <w:keepLines w:val="0"/>
              <w:rPr>
                <w:lang w:eastAsia="fi-FI"/>
              </w:rPr>
            </w:pPr>
            <w:r w:rsidRPr="00DC7310">
              <w:rPr>
                <w:rFonts w:eastAsia="맑은 고딕" w:cs="Arial"/>
                <w:kern w:val="2"/>
                <w:szCs w:val="18"/>
                <w:lang w:eastAsia="ko-KR"/>
              </w:rPr>
              <w:t>n66</w:t>
            </w:r>
          </w:p>
        </w:tc>
        <w:tc>
          <w:tcPr>
            <w:tcW w:w="526" w:type="pct"/>
            <w:gridSpan w:val="2"/>
            <w:noWrap/>
            <w:vAlign w:val="center"/>
          </w:tcPr>
          <w:p w14:paraId="31D8DDEC" w14:textId="77777777" w:rsidR="00F84DEA" w:rsidRPr="00DC7310" w:rsidRDefault="00F84DEA" w:rsidP="001A7F9B">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72" w:type="pct"/>
            <w:gridSpan w:val="2"/>
            <w:noWrap/>
            <w:vAlign w:val="center"/>
          </w:tcPr>
          <w:p w14:paraId="67C67E2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979" w:type="pct"/>
            <w:gridSpan w:val="2"/>
            <w:noWrap/>
            <w:vAlign w:val="center"/>
          </w:tcPr>
          <w:p w14:paraId="44E35D36"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00" w:type="pct"/>
            <w:gridSpan w:val="2"/>
            <w:noWrap/>
            <w:vAlign w:val="center"/>
          </w:tcPr>
          <w:p w14:paraId="617BCACA" w14:textId="77777777" w:rsidR="00F84DEA" w:rsidRPr="00DC7310" w:rsidRDefault="00F84DEA" w:rsidP="001A7F9B">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329" w:type="pct"/>
            <w:gridSpan w:val="2"/>
          </w:tcPr>
          <w:p w14:paraId="651F8FFB" w14:textId="77777777" w:rsidR="00F84DEA" w:rsidRPr="00DC7310" w:rsidRDefault="00F84DEA" w:rsidP="001A7F9B">
            <w:pPr>
              <w:pStyle w:val="TAC"/>
              <w:keepLines w:val="0"/>
              <w:rPr>
                <w:lang w:eastAsia="fi-FI"/>
              </w:rPr>
            </w:pPr>
            <w:r w:rsidRPr="00DC7310">
              <w:rPr>
                <w:rFonts w:cs="Arial"/>
                <w:kern w:val="2"/>
                <w:szCs w:val="18"/>
                <w:lang w:eastAsia="zh-CN"/>
              </w:rPr>
              <w:t>17.1</w:t>
            </w:r>
          </w:p>
        </w:tc>
        <w:tc>
          <w:tcPr>
            <w:tcW w:w="648" w:type="pct"/>
            <w:gridSpan w:val="2"/>
          </w:tcPr>
          <w:p w14:paraId="06E37FE8" w14:textId="77777777" w:rsidR="00F84DEA" w:rsidRPr="00DC7310" w:rsidRDefault="00F84DEA" w:rsidP="001A7F9B">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F84DEA" w:rsidRPr="00DC7310" w14:paraId="01AEFF18" w14:textId="77777777" w:rsidTr="006D534D">
        <w:trPr>
          <w:jc w:val="center"/>
        </w:trPr>
        <w:tc>
          <w:tcPr>
            <w:tcW w:w="1209" w:type="pct"/>
            <w:tcBorders>
              <w:top w:val="nil"/>
              <w:bottom w:val="nil"/>
            </w:tcBorders>
          </w:tcPr>
          <w:p w14:paraId="247401A9" w14:textId="77777777" w:rsidR="00F84DEA" w:rsidRPr="00DC7310" w:rsidRDefault="00F84DEA" w:rsidP="001A7F9B">
            <w:pPr>
              <w:pStyle w:val="TAC"/>
              <w:keepLines w:val="0"/>
              <w:rPr>
                <w:color w:val="000000"/>
                <w:lang w:eastAsia="ko-KR"/>
              </w:rPr>
            </w:pPr>
          </w:p>
        </w:tc>
        <w:tc>
          <w:tcPr>
            <w:tcW w:w="438" w:type="pct"/>
            <w:vAlign w:val="center"/>
          </w:tcPr>
          <w:p w14:paraId="117078EE" w14:textId="77777777" w:rsidR="00F84DEA" w:rsidRPr="00DC7310" w:rsidRDefault="00F84DEA" w:rsidP="001A7F9B">
            <w:pPr>
              <w:pStyle w:val="TAC"/>
              <w:keepLines w:val="0"/>
              <w:rPr>
                <w:lang w:eastAsia="fi-FI"/>
              </w:rPr>
            </w:pPr>
            <w:r w:rsidRPr="00DC7310">
              <w:rPr>
                <w:rFonts w:cs="Arial"/>
                <w:kern w:val="2"/>
                <w:szCs w:val="18"/>
                <w:lang w:eastAsia="zh-CN"/>
              </w:rPr>
              <w:t>n77</w:t>
            </w:r>
          </w:p>
        </w:tc>
        <w:tc>
          <w:tcPr>
            <w:tcW w:w="526" w:type="pct"/>
            <w:gridSpan w:val="2"/>
            <w:noWrap/>
            <w:vAlign w:val="center"/>
          </w:tcPr>
          <w:p w14:paraId="22DBEF58" w14:textId="77777777" w:rsidR="00F84DEA" w:rsidRPr="00DC7310" w:rsidRDefault="00F84DEA" w:rsidP="001A7F9B">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72" w:type="pct"/>
            <w:gridSpan w:val="2"/>
            <w:noWrap/>
            <w:vAlign w:val="center"/>
          </w:tcPr>
          <w:p w14:paraId="6A79D53D" w14:textId="77777777" w:rsidR="00F84DEA" w:rsidRPr="00DC7310" w:rsidRDefault="00F84DEA" w:rsidP="001A7F9B">
            <w:pPr>
              <w:pStyle w:val="TAC"/>
              <w:keepLines w:val="0"/>
              <w:rPr>
                <w:rFonts w:eastAsia="맑은 고딕"/>
                <w:lang w:eastAsia="ko-KR"/>
              </w:rPr>
            </w:pPr>
            <w:r w:rsidRPr="00DC7310">
              <w:rPr>
                <w:rFonts w:cs="Arial"/>
                <w:szCs w:val="18"/>
                <w:lang w:eastAsia="sv-SE"/>
              </w:rPr>
              <w:t>10</w:t>
            </w:r>
          </w:p>
        </w:tc>
        <w:tc>
          <w:tcPr>
            <w:tcW w:w="979" w:type="pct"/>
            <w:gridSpan w:val="2"/>
            <w:noWrap/>
            <w:vAlign w:val="center"/>
          </w:tcPr>
          <w:p w14:paraId="5EF66FEE" w14:textId="77777777" w:rsidR="00F84DEA" w:rsidRPr="00DC7310" w:rsidRDefault="00F84DEA" w:rsidP="001A7F9B">
            <w:pPr>
              <w:pStyle w:val="TAC"/>
              <w:keepLines w:val="0"/>
              <w:rPr>
                <w:rFonts w:eastAsia="맑은 고딕"/>
                <w:lang w:eastAsia="ko-KR"/>
              </w:rPr>
            </w:pPr>
            <w:r w:rsidRPr="00DC7310">
              <w:rPr>
                <w:rFonts w:cs="Arial"/>
                <w:szCs w:val="18"/>
                <w:lang w:eastAsia="sv-SE"/>
              </w:rPr>
              <w:t>50</w:t>
            </w:r>
          </w:p>
        </w:tc>
        <w:tc>
          <w:tcPr>
            <w:tcW w:w="500" w:type="pct"/>
            <w:gridSpan w:val="2"/>
            <w:noWrap/>
            <w:vAlign w:val="center"/>
          </w:tcPr>
          <w:p w14:paraId="2F30F772" w14:textId="77777777" w:rsidR="00F84DEA" w:rsidRPr="00DC7310" w:rsidRDefault="00F84DEA" w:rsidP="001A7F9B">
            <w:pPr>
              <w:pStyle w:val="TAC"/>
              <w:keepLines w:val="0"/>
              <w:rPr>
                <w:lang w:eastAsia="fi-FI"/>
              </w:rPr>
            </w:pPr>
            <w:r w:rsidRPr="00DC7310">
              <w:rPr>
                <w:rFonts w:cs="Arial"/>
                <w:kern w:val="2"/>
                <w:szCs w:val="18"/>
                <w:lang w:eastAsia="zh-CN"/>
              </w:rPr>
              <w:t>3695</w:t>
            </w:r>
          </w:p>
        </w:tc>
        <w:tc>
          <w:tcPr>
            <w:tcW w:w="329" w:type="pct"/>
            <w:gridSpan w:val="2"/>
            <w:vAlign w:val="center"/>
          </w:tcPr>
          <w:p w14:paraId="04919F2B"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48" w:type="pct"/>
            <w:gridSpan w:val="2"/>
            <w:vAlign w:val="center"/>
          </w:tcPr>
          <w:p w14:paraId="6193E46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0E839E36" w14:textId="77777777" w:rsidTr="006D534D">
        <w:trPr>
          <w:jc w:val="center"/>
        </w:trPr>
        <w:tc>
          <w:tcPr>
            <w:tcW w:w="1209" w:type="pct"/>
            <w:tcBorders>
              <w:top w:val="nil"/>
              <w:bottom w:val="nil"/>
            </w:tcBorders>
            <w:vAlign w:val="center"/>
          </w:tcPr>
          <w:p w14:paraId="317CF8DD" w14:textId="77777777" w:rsidR="00F84DEA" w:rsidRPr="00DC7310" w:rsidRDefault="00F84DEA" w:rsidP="001A7F9B">
            <w:pPr>
              <w:pStyle w:val="TAC"/>
              <w:keepNext w:val="0"/>
              <w:keepLines w:val="0"/>
              <w:rPr>
                <w:color w:val="000000"/>
                <w:lang w:eastAsia="ko-KR"/>
              </w:rPr>
            </w:pPr>
          </w:p>
        </w:tc>
        <w:tc>
          <w:tcPr>
            <w:tcW w:w="438" w:type="pct"/>
            <w:vAlign w:val="center"/>
          </w:tcPr>
          <w:p w14:paraId="2263F228" w14:textId="77777777" w:rsidR="00F84DEA" w:rsidRPr="00DC7310" w:rsidRDefault="00F84DEA" w:rsidP="001A7F9B">
            <w:pPr>
              <w:pStyle w:val="TAC"/>
              <w:keepNext w:val="0"/>
              <w:keepLines w:val="0"/>
              <w:rPr>
                <w:lang w:eastAsia="fi-FI"/>
              </w:rPr>
            </w:pPr>
            <w:r w:rsidRPr="00DC7310">
              <w:rPr>
                <w:rFonts w:cs="Arial"/>
                <w:szCs w:val="18"/>
              </w:rPr>
              <w:t>13</w:t>
            </w:r>
          </w:p>
        </w:tc>
        <w:tc>
          <w:tcPr>
            <w:tcW w:w="526" w:type="pct"/>
            <w:gridSpan w:val="2"/>
            <w:noWrap/>
            <w:vAlign w:val="center"/>
          </w:tcPr>
          <w:p w14:paraId="6F4DB807" w14:textId="77777777" w:rsidR="00F84DEA" w:rsidRPr="00DC7310" w:rsidRDefault="00F84DEA" w:rsidP="001A7F9B">
            <w:pPr>
              <w:pStyle w:val="TAC"/>
              <w:keepNext w:val="0"/>
              <w:keepLines w:val="0"/>
              <w:rPr>
                <w:lang w:eastAsia="fi-FI"/>
              </w:rPr>
            </w:pPr>
            <w:r w:rsidRPr="00DC7310">
              <w:rPr>
                <w:rFonts w:cs="Arial"/>
                <w:szCs w:val="18"/>
              </w:rPr>
              <w:t>782</w:t>
            </w:r>
          </w:p>
        </w:tc>
        <w:tc>
          <w:tcPr>
            <w:tcW w:w="372" w:type="pct"/>
            <w:gridSpan w:val="2"/>
            <w:noWrap/>
            <w:vAlign w:val="center"/>
          </w:tcPr>
          <w:p w14:paraId="1399DA09"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noWrap/>
            <w:vAlign w:val="center"/>
          </w:tcPr>
          <w:p w14:paraId="104E378E"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00" w:type="pct"/>
            <w:gridSpan w:val="2"/>
            <w:noWrap/>
            <w:vAlign w:val="center"/>
          </w:tcPr>
          <w:p w14:paraId="23B6037A" w14:textId="77777777" w:rsidR="00F84DEA" w:rsidRPr="00DC7310" w:rsidRDefault="00F84DEA" w:rsidP="001A7F9B">
            <w:pPr>
              <w:pStyle w:val="TAC"/>
              <w:keepNext w:val="0"/>
              <w:keepLines w:val="0"/>
              <w:rPr>
                <w:lang w:eastAsia="fi-FI"/>
              </w:rPr>
            </w:pPr>
            <w:r w:rsidRPr="00DC7310">
              <w:rPr>
                <w:rFonts w:cs="Arial"/>
                <w:szCs w:val="18"/>
              </w:rPr>
              <w:t>751</w:t>
            </w:r>
          </w:p>
        </w:tc>
        <w:tc>
          <w:tcPr>
            <w:tcW w:w="329" w:type="pct"/>
            <w:gridSpan w:val="2"/>
          </w:tcPr>
          <w:p w14:paraId="18B01E56" w14:textId="77777777" w:rsidR="00F84DEA" w:rsidRPr="00DC7310" w:rsidRDefault="00F84DEA" w:rsidP="001A7F9B">
            <w:pPr>
              <w:pStyle w:val="TAC"/>
              <w:keepNext w:val="0"/>
              <w:keepLines w:val="0"/>
              <w:rPr>
                <w:lang w:eastAsia="fi-FI"/>
              </w:rPr>
            </w:pPr>
            <w:r w:rsidRPr="00DC7310">
              <w:rPr>
                <w:rFonts w:cs="Arial"/>
                <w:szCs w:val="18"/>
              </w:rPr>
              <w:t>N/A</w:t>
            </w:r>
          </w:p>
        </w:tc>
        <w:tc>
          <w:tcPr>
            <w:tcW w:w="648" w:type="pct"/>
            <w:gridSpan w:val="2"/>
          </w:tcPr>
          <w:p w14:paraId="378899DE"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16B85621" w14:textId="77777777" w:rsidTr="006D534D">
        <w:trPr>
          <w:jc w:val="center"/>
        </w:trPr>
        <w:tc>
          <w:tcPr>
            <w:tcW w:w="1209" w:type="pct"/>
            <w:tcBorders>
              <w:top w:val="nil"/>
              <w:bottom w:val="nil"/>
            </w:tcBorders>
            <w:vAlign w:val="center"/>
          </w:tcPr>
          <w:p w14:paraId="6A5938CF" w14:textId="77777777" w:rsidR="00F84DEA" w:rsidRPr="00DC7310" w:rsidRDefault="00F84DEA" w:rsidP="001A7F9B">
            <w:pPr>
              <w:pStyle w:val="TAC"/>
              <w:keepNext w:val="0"/>
              <w:keepLines w:val="0"/>
              <w:rPr>
                <w:color w:val="000000"/>
                <w:lang w:eastAsia="ko-KR"/>
              </w:rPr>
            </w:pPr>
          </w:p>
        </w:tc>
        <w:tc>
          <w:tcPr>
            <w:tcW w:w="438" w:type="pct"/>
            <w:vAlign w:val="center"/>
          </w:tcPr>
          <w:p w14:paraId="7BE54A11" w14:textId="77777777" w:rsidR="00F84DEA" w:rsidRPr="00DC7310" w:rsidRDefault="00F84DEA" w:rsidP="001A7F9B">
            <w:pPr>
              <w:pStyle w:val="TAC"/>
              <w:keepNext w:val="0"/>
              <w:keepLines w:val="0"/>
              <w:rPr>
                <w:lang w:eastAsia="fi-FI"/>
              </w:rPr>
            </w:pPr>
            <w:r w:rsidRPr="00DC7310">
              <w:rPr>
                <w:rFonts w:cs="Arial"/>
                <w:szCs w:val="18"/>
              </w:rPr>
              <w:t>n66</w:t>
            </w:r>
          </w:p>
        </w:tc>
        <w:tc>
          <w:tcPr>
            <w:tcW w:w="526" w:type="pct"/>
            <w:gridSpan w:val="2"/>
            <w:noWrap/>
            <w:vAlign w:val="center"/>
          </w:tcPr>
          <w:p w14:paraId="26576B75" w14:textId="77777777" w:rsidR="00F84DEA" w:rsidRPr="00DC7310" w:rsidRDefault="00F84DEA" w:rsidP="001A7F9B">
            <w:pPr>
              <w:pStyle w:val="TAC"/>
              <w:keepNext w:val="0"/>
              <w:keepLines w:val="0"/>
              <w:rPr>
                <w:lang w:eastAsia="fi-FI"/>
              </w:rPr>
            </w:pPr>
            <w:r w:rsidRPr="00DC7310">
              <w:rPr>
                <w:rFonts w:cs="Arial"/>
                <w:szCs w:val="18"/>
              </w:rPr>
              <w:t>1760</w:t>
            </w:r>
          </w:p>
        </w:tc>
        <w:tc>
          <w:tcPr>
            <w:tcW w:w="372" w:type="pct"/>
            <w:gridSpan w:val="2"/>
            <w:noWrap/>
            <w:vAlign w:val="center"/>
          </w:tcPr>
          <w:p w14:paraId="02C235F5"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noWrap/>
            <w:vAlign w:val="center"/>
          </w:tcPr>
          <w:p w14:paraId="6F9CB24C"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00" w:type="pct"/>
            <w:gridSpan w:val="2"/>
            <w:noWrap/>
            <w:vAlign w:val="center"/>
          </w:tcPr>
          <w:p w14:paraId="6970F396" w14:textId="77777777" w:rsidR="00F84DEA" w:rsidRPr="00DC7310" w:rsidRDefault="00F84DEA" w:rsidP="001A7F9B">
            <w:pPr>
              <w:pStyle w:val="TAC"/>
              <w:keepNext w:val="0"/>
              <w:keepLines w:val="0"/>
              <w:rPr>
                <w:lang w:eastAsia="fi-FI"/>
              </w:rPr>
            </w:pPr>
            <w:r w:rsidRPr="00DC7310">
              <w:rPr>
                <w:rFonts w:cs="Arial"/>
                <w:szCs w:val="18"/>
              </w:rPr>
              <w:t>2160</w:t>
            </w:r>
          </w:p>
        </w:tc>
        <w:tc>
          <w:tcPr>
            <w:tcW w:w="329" w:type="pct"/>
            <w:gridSpan w:val="2"/>
            <w:vAlign w:val="center"/>
          </w:tcPr>
          <w:p w14:paraId="2D3DBA81" w14:textId="77777777" w:rsidR="00F84DEA" w:rsidRPr="00DC7310" w:rsidRDefault="00F84DEA" w:rsidP="001A7F9B">
            <w:pPr>
              <w:pStyle w:val="TAC"/>
              <w:keepNext w:val="0"/>
              <w:keepLines w:val="0"/>
              <w:rPr>
                <w:lang w:eastAsia="fi-FI"/>
              </w:rPr>
            </w:pPr>
            <w:r w:rsidRPr="00DC7310">
              <w:rPr>
                <w:rFonts w:cs="Arial"/>
                <w:szCs w:val="18"/>
              </w:rPr>
              <w:t>N/A</w:t>
            </w:r>
          </w:p>
        </w:tc>
        <w:tc>
          <w:tcPr>
            <w:tcW w:w="648" w:type="pct"/>
            <w:gridSpan w:val="2"/>
            <w:vAlign w:val="center"/>
          </w:tcPr>
          <w:p w14:paraId="3428A7C1"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95A69A0" w14:textId="77777777" w:rsidTr="006D534D">
        <w:trPr>
          <w:jc w:val="center"/>
        </w:trPr>
        <w:tc>
          <w:tcPr>
            <w:tcW w:w="1209" w:type="pct"/>
            <w:tcBorders>
              <w:top w:val="nil"/>
              <w:bottom w:val="single" w:sz="4" w:space="0" w:color="auto"/>
            </w:tcBorders>
            <w:vAlign w:val="center"/>
          </w:tcPr>
          <w:p w14:paraId="38CD009D" w14:textId="77777777" w:rsidR="00F84DEA" w:rsidRPr="00DC7310" w:rsidRDefault="00F84DEA" w:rsidP="001A7F9B">
            <w:pPr>
              <w:pStyle w:val="TAC"/>
              <w:keepNext w:val="0"/>
              <w:keepLines w:val="0"/>
              <w:rPr>
                <w:color w:val="000000"/>
                <w:lang w:eastAsia="ko-KR"/>
              </w:rPr>
            </w:pPr>
          </w:p>
        </w:tc>
        <w:tc>
          <w:tcPr>
            <w:tcW w:w="438" w:type="pct"/>
            <w:vAlign w:val="center"/>
          </w:tcPr>
          <w:p w14:paraId="2B9D4B99" w14:textId="77777777" w:rsidR="00F84DEA" w:rsidRPr="00DC7310" w:rsidRDefault="00F84DEA" w:rsidP="001A7F9B">
            <w:pPr>
              <w:pStyle w:val="TAC"/>
              <w:keepNext w:val="0"/>
              <w:keepLines w:val="0"/>
              <w:rPr>
                <w:lang w:eastAsia="fi-FI"/>
              </w:rPr>
            </w:pPr>
            <w:r w:rsidRPr="00DC7310">
              <w:rPr>
                <w:rFonts w:cs="Arial"/>
                <w:szCs w:val="18"/>
              </w:rPr>
              <w:t>n77</w:t>
            </w:r>
          </w:p>
        </w:tc>
        <w:tc>
          <w:tcPr>
            <w:tcW w:w="526" w:type="pct"/>
            <w:gridSpan w:val="2"/>
            <w:noWrap/>
            <w:vAlign w:val="center"/>
          </w:tcPr>
          <w:p w14:paraId="4C69E7C6" w14:textId="77777777" w:rsidR="00F84DEA" w:rsidRPr="00DC7310" w:rsidRDefault="00F84DEA" w:rsidP="001A7F9B">
            <w:pPr>
              <w:pStyle w:val="TAC"/>
              <w:keepNext w:val="0"/>
              <w:keepLines w:val="0"/>
              <w:rPr>
                <w:lang w:eastAsia="fi-FI"/>
              </w:rPr>
            </w:pPr>
            <w:r w:rsidRPr="00DC7310">
              <w:rPr>
                <w:rFonts w:cs="Arial"/>
                <w:szCs w:val="18"/>
              </w:rPr>
              <w:t>3324</w:t>
            </w:r>
          </w:p>
        </w:tc>
        <w:tc>
          <w:tcPr>
            <w:tcW w:w="372" w:type="pct"/>
            <w:gridSpan w:val="2"/>
            <w:noWrap/>
            <w:vAlign w:val="center"/>
          </w:tcPr>
          <w:p w14:paraId="15ED83CE" w14:textId="77777777" w:rsidR="00F84DEA" w:rsidRPr="00DC7310" w:rsidRDefault="00F84DEA" w:rsidP="001A7F9B">
            <w:pPr>
              <w:pStyle w:val="TAC"/>
              <w:keepNext w:val="0"/>
              <w:keepLines w:val="0"/>
              <w:rPr>
                <w:rFonts w:eastAsia="맑은 고딕"/>
                <w:lang w:eastAsia="ko-KR"/>
              </w:rPr>
            </w:pPr>
            <w:r w:rsidRPr="00DC7310">
              <w:rPr>
                <w:rFonts w:cs="Arial"/>
                <w:szCs w:val="18"/>
              </w:rPr>
              <w:t>10</w:t>
            </w:r>
          </w:p>
        </w:tc>
        <w:tc>
          <w:tcPr>
            <w:tcW w:w="979" w:type="pct"/>
            <w:gridSpan w:val="2"/>
            <w:noWrap/>
            <w:vAlign w:val="center"/>
          </w:tcPr>
          <w:p w14:paraId="53E62663" w14:textId="77777777" w:rsidR="00F84DEA" w:rsidRPr="00DC7310" w:rsidRDefault="00F84DEA" w:rsidP="001A7F9B">
            <w:pPr>
              <w:pStyle w:val="TAC"/>
              <w:keepNext w:val="0"/>
              <w:keepLines w:val="0"/>
              <w:rPr>
                <w:rFonts w:eastAsia="맑은 고딕"/>
                <w:lang w:eastAsia="ko-KR"/>
              </w:rPr>
            </w:pPr>
            <w:r w:rsidRPr="00DC7310">
              <w:rPr>
                <w:rFonts w:cs="Arial"/>
                <w:szCs w:val="18"/>
              </w:rPr>
              <w:t>50</w:t>
            </w:r>
          </w:p>
        </w:tc>
        <w:tc>
          <w:tcPr>
            <w:tcW w:w="500" w:type="pct"/>
            <w:gridSpan w:val="2"/>
            <w:noWrap/>
            <w:vAlign w:val="center"/>
          </w:tcPr>
          <w:p w14:paraId="3F5B98C7" w14:textId="77777777" w:rsidR="00F84DEA" w:rsidRPr="00DC7310" w:rsidRDefault="00F84DEA" w:rsidP="001A7F9B">
            <w:pPr>
              <w:pStyle w:val="TAC"/>
              <w:keepNext w:val="0"/>
              <w:keepLines w:val="0"/>
              <w:rPr>
                <w:lang w:eastAsia="fi-FI"/>
              </w:rPr>
            </w:pPr>
            <w:r w:rsidRPr="00DC7310">
              <w:rPr>
                <w:rFonts w:cs="Arial"/>
                <w:szCs w:val="18"/>
              </w:rPr>
              <w:t>3324</w:t>
            </w:r>
          </w:p>
        </w:tc>
        <w:tc>
          <w:tcPr>
            <w:tcW w:w="329" w:type="pct"/>
            <w:gridSpan w:val="2"/>
          </w:tcPr>
          <w:p w14:paraId="3800EAF4" w14:textId="77777777" w:rsidR="00F84DEA" w:rsidRPr="00DC7310" w:rsidRDefault="00F84DEA" w:rsidP="001A7F9B">
            <w:pPr>
              <w:pStyle w:val="TAC"/>
              <w:keepNext w:val="0"/>
              <w:keepLines w:val="0"/>
              <w:rPr>
                <w:lang w:eastAsia="fi-FI"/>
              </w:rPr>
            </w:pPr>
            <w:r w:rsidRPr="00DC7310">
              <w:rPr>
                <w:rFonts w:cs="Arial"/>
                <w:szCs w:val="18"/>
              </w:rPr>
              <w:t>16.4</w:t>
            </w:r>
          </w:p>
        </w:tc>
        <w:tc>
          <w:tcPr>
            <w:tcW w:w="648" w:type="pct"/>
            <w:gridSpan w:val="2"/>
          </w:tcPr>
          <w:p w14:paraId="16425242" w14:textId="77777777" w:rsidR="00F84DEA" w:rsidRPr="00DC7310" w:rsidRDefault="00F84DEA" w:rsidP="001A7F9B">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F84DEA" w:rsidRPr="00DC7310" w14:paraId="3ED85A7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C92C2B7" w14:textId="77777777" w:rsidR="00F84DEA" w:rsidRPr="00DC7310" w:rsidRDefault="00F84DEA" w:rsidP="001A7F9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38" w:type="pct"/>
            <w:tcBorders>
              <w:top w:val="single" w:sz="4" w:space="0" w:color="auto"/>
              <w:left w:val="single" w:sz="4" w:space="0" w:color="auto"/>
              <w:bottom w:val="single" w:sz="4" w:space="0" w:color="auto"/>
              <w:right w:val="single" w:sz="4" w:space="0" w:color="auto"/>
            </w:tcBorders>
            <w:vAlign w:val="center"/>
          </w:tcPr>
          <w:p w14:paraId="5544CB09" w14:textId="77777777" w:rsidR="00F84DEA" w:rsidRPr="00DC7310" w:rsidRDefault="00F84DEA" w:rsidP="001A7F9B">
            <w:pPr>
              <w:pStyle w:val="TAC"/>
              <w:keepNext w:val="0"/>
              <w:keepLines w:val="0"/>
            </w:pPr>
            <w:r w:rsidRPr="00DC7310">
              <w:rPr>
                <w:rFonts w:cs="Arial"/>
                <w:szCs w:val="18"/>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B2DE91E" w14:textId="77777777" w:rsidR="00F84DEA" w:rsidRPr="00DC7310" w:rsidRDefault="00F84DEA" w:rsidP="001A7F9B">
            <w:pPr>
              <w:pStyle w:val="TAC"/>
              <w:keepNext w:val="0"/>
              <w:keepLines w:val="0"/>
            </w:pPr>
            <w:r w:rsidRPr="00DC7310">
              <w:rPr>
                <w:rFonts w:cs="Arial"/>
                <w:szCs w:val="18"/>
              </w:rPr>
              <w:t>795</w:t>
            </w:r>
          </w:p>
        </w:tc>
        <w:tc>
          <w:tcPr>
            <w:tcW w:w="372" w:type="pct"/>
            <w:gridSpan w:val="2"/>
            <w:tcBorders>
              <w:top w:val="single" w:sz="4" w:space="0" w:color="auto"/>
              <w:left w:val="single" w:sz="4" w:space="0" w:color="auto"/>
              <w:bottom w:val="single" w:sz="4" w:space="0" w:color="auto"/>
              <w:right w:val="single" w:sz="4" w:space="0" w:color="auto"/>
            </w:tcBorders>
            <w:noWrap/>
          </w:tcPr>
          <w:p w14:paraId="3B54FD5D"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88ADFB"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873DD2" w14:textId="77777777" w:rsidR="00F84DEA" w:rsidRPr="00DC7310" w:rsidRDefault="00F84DEA" w:rsidP="001A7F9B">
            <w:pPr>
              <w:pStyle w:val="TAC"/>
              <w:keepNext w:val="0"/>
              <w:keepLines w:val="0"/>
            </w:pPr>
            <w:r w:rsidRPr="00DC7310">
              <w:rPr>
                <w:rFonts w:cs="Arial"/>
                <w:szCs w:val="18"/>
              </w:rPr>
              <w:t>765</w:t>
            </w:r>
          </w:p>
        </w:tc>
        <w:tc>
          <w:tcPr>
            <w:tcW w:w="329" w:type="pct"/>
            <w:gridSpan w:val="2"/>
            <w:tcBorders>
              <w:top w:val="single" w:sz="4" w:space="0" w:color="auto"/>
              <w:left w:val="single" w:sz="4" w:space="0" w:color="auto"/>
              <w:bottom w:val="single" w:sz="4" w:space="0" w:color="auto"/>
              <w:right w:val="single" w:sz="4" w:space="0" w:color="auto"/>
            </w:tcBorders>
          </w:tcPr>
          <w:p w14:paraId="535B4747"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CA4C27" w14:textId="77777777" w:rsidR="00F84DEA" w:rsidRPr="00DC7310" w:rsidRDefault="00F84DEA" w:rsidP="001A7F9B">
            <w:pPr>
              <w:pStyle w:val="TAC"/>
              <w:keepNext w:val="0"/>
              <w:keepLines w:val="0"/>
            </w:pPr>
            <w:r w:rsidRPr="00DC7310">
              <w:rPr>
                <w:rFonts w:cs="Arial"/>
                <w:szCs w:val="18"/>
              </w:rPr>
              <w:t>N/A</w:t>
            </w:r>
          </w:p>
        </w:tc>
      </w:tr>
      <w:tr w:rsidR="00F84DEA" w:rsidRPr="00DC7310" w14:paraId="670B469E" w14:textId="77777777" w:rsidTr="006D534D">
        <w:trPr>
          <w:jc w:val="center"/>
        </w:trPr>
        <w:tc>
          <w:tcPr>
            <w:tcW w:w="1209" w:type="pct"/>
            <w:tcBorders>
              <w:top w:val="nil"/>
              <w:left w:val="single" w:sz="4" w:space="0" w:color="auto"/>
              <w:bottom w:val="nil"/>
              <w:right w:val="single" w:sz="4" w:space="0" w:color="auto"/>
            </w:tcBorders>
            <w:vAlign w:val="center"/>
          </w:tcPr>
          <w:p w14:paraId="0D129F02"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1E6AD02B" w14:textId="77777777" w:rsidR="00F84DEA" w:rsidRPr="00DC7310" w:rsidRDefault="00F84DEA" w:rsidP="001A7F9B">
            <w:pPr>
              <w:pStyle w:val="TAC"/>
              <w:keepNext w:val="0"/>
              <w:keepLines w:val="0"/>
            </w:pPr>
            <w:r w:rsidRPr="00DC7310">
              <w:rPr>
                <w:rFonts w:cs="Arial"/>
                <w:szCs w:val="18"/>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C0BD31"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726C3CA"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531DEB2"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53939FD" w14:textId="77777777" w:rsidR="00F84DEA" w:rsidRPr="00DC7310" w:rsidRDefault="00F84DEA" w:rsidP="001A7F9B">
            <w:pPr>
              <w:pStyle w:val="TAC"/>
              <w:keepNext w:val="0"/>
              <w:keepLines w:val="0"/>
            </w:pPr>
            <w:r w:rsidRPr="00DC7310">
              <w:rPr>
                <w:rFonts w:cs="Arial"/>
                <w:szCs w:val="18"/>
              </w:rPr>
              <w:t>2353</w:t>
            </w:r>
          </w:p>
        </w:tc>
        <w:tc>
          <w:tcPr>
            <w:tcW w:w="329" w:type="pct"/>
            <w:gridSpan w:val="2"/>
            <w:tcBorders>
              <w:top w:val="single" w:sz="4" w:space="0" w:color="auto"/>
              <w:left w:val="single" w:sz="4" w:space="0" w:color="auto"/>
              <w:bottom w:val="single" w:sz="4" w:space="0" w:color="auto"/>
              <w:right w:val="single" w:sz="4" w:space="0" w:color="auto"/>
            </w:tcBorders>
          </w:tcPr>
          <w:p w14:paraId="3F728B42" w14:textId="77777777" w:rsidR="00F84DEA" w:rsidRPr="00DC7310" w:rsidRDefault="00F84DEA" w:rsidP="001A7F9B">
            <w:pPr>
              <w:pStyle w:val="TAC"/>
              <w:keepNext w:val="0"/>
              <w:keepLines w:val="0"/>
              <w:rPr>
                <w:lang w:eastAsia="ko-KR"/>
              </w:rPr>
            </w:pPr>
            <w:r w:rsidRPr="00DC7310">
              <w:rPr>
                <w:rFonts w:cs="Arial"/>
                <w:szCs w:val="18"/>
              </w:rPr>
              <w:t>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552F7B" w14:textId="77777777" w:rsidR="00F84DEA" w:rsidRPr="00DC7310" w:rsidRDefault="00F84DEA" w:rsidP="001A7F9B">
            <w:pPr>
              <w:pStyle w:val="TAC"/>
              <w:keepNext w:val="0"/>
              <w:keepLines w:val="0"/>
            </w:pPr>
            <w:r w:rsidRPr="00DC7310">
              <w:rPr>
                <w:rFonts w:cs="Arial"/>
                <w:szCs w:val="18"/>
              </w:rPr>
              <w:t>IMD5</w:t>
            </w:r>
          </w:p>
        </w:tc>
      </w:tr>
      <w:tr w:rsidR="00F84DEA" w:rsidRPr="00DC7310" w14:paraId="6E44903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6A0F96F"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88DEF97" w14:textId="77777777" w:rsidR="00F84DEA" w:rsidRPr="00DC7310" w:rsidRDefault="00F84DEA" w:rsidP="001A7F9B">
            <w:pPr>
              <w:pStyle w:val="TAC"/>
              <w:keepNext w:val="0"/>
              <w:keepLines w:val="0"/>
            </w:pPr>
            <w:r w:rsidRPr="00DC7310">
              <w:rPr>
                <w:rFonts w:cs="Arial"/>
                <w:szCs w:val="18"/>
                <w:lang w:eastAsia="ko-KR"/>
              </w:rPr>
              <w:t>n</w:t>
            </w: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2D4CA5" w14:textId="77777777" w:rsidR="00F84DEA" w:rsidRPr="00DC7310" w:rsidRDefault="00F84DEA" w:rsidP="001A7F9B">
            <w:pPr>
              <w:pStyle w:val="TAC"/>
              <w:keepNext w:val="0"/>
              <w:keepLines w:val="0"/>
            </w:pPr>
            <w:r w:rsidRPr="00DC7310">
              <w:rPr>
                <w:rFonts w:cs="Arial"/>
                <w:szCs w:val="18"/>
              </w:rPr>
              <w:t>827</w:t>
            </w:r>
          </w:p>
        </w:tc>
        <w:tc>
          <w:tcPr>
            <w:tcW w:w="372" w:type="pct"/>
            <w:gridSpan w:val="2"/>
            <w:tcBorders>
              <w:top w:val="single" w:sz="4" w:space="0" w:color="auto"/>
              <w:left w:val="single" w:sz="4" w:space="0" w:color="auto"/>
              <w:bottom w:val="single" w:sz="4" w:space="0" w:color="auto"/>
              <w:right w:val="single" w:sz="4" w:space="0" w:color="auto"/>
            </w:tcBorders>
            <w:noWrap/>
          </w:tcPr>
          <w:p w14:paraId="5CE23925"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DB72D29"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4C6D3D" w14:textId="77777777" w:rsidR="00F84DEA" w:rsidRPr="00DC7310" w:rsidRDefault="00F84DEA" w:rsidP="001A7F9B">
            <w:pPr>
              <w:pStyle w:val="TAC"/>
              <w:keepNext w:val="0"/>
              <w:keepLines w:val="0"/>
            </w:pPr>
            <w:r w:rsidRPr="00DC7310">
              <w:rPr>
                <w:rFonts w:cs="Arial"/>
                <w:szCs w:val="18"/>
              </w:rPr>
              <w:t>872</w:t>
            </w:r>
          </w:p>
        </w:tc>
        <w:tc>
          <w:tcPr>
            <w:tcW w:w="329" w:type="pct"/>
            <w:gridSpan w:val="2"/>
            <w:tcBorders>
              <w:top w:val="single" w:sz="4" w:space="0" w:color="auto"/>
              <w:left w:val="single" w:sz="4" w:space="0" w:color="auto"/>
              <w:bottom w:val="single" w:sz="4" w:space="0" w:color="auto"/>
              <w:right w:val="single" w:sz="4" w:space="0" w:color="auto"/>
            </w:tcBorders>
          </w:tcPr>
          <w:p w14:paraId="3A079401"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FC5B1D8" w14:textId="77777777" w:rsidR="00F84DEA" w:rsidRPr="00DC7310" w:rsidRDefault="00F84DEA" w:rsidP="001A7F9B">
            <w:pPr>
              <w:pStyle w:val="TAC"/>
              <w:keepNext w:val="0"/>
              <w:keepLines w:val="0"/>
            </w:pPr>
            <w:r w:rsidRPr="00DC7310">
              <w:rPr>
                <w:rFonts w:cs="Arial"/>
                <w:szCs w:val="18"/>
              </w:rPr>
              <w:t>N/A</w:t>
            </w:r>
          </w:p>
        </w:tc>
      </w:tr>
      <w:tr w:rsidR="00F84DEA" w:rsidRPr="00DC7310" w14:paraId="64DEFB0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75EA67D" w14:textId="77777777" w:rsidR="00F84DEA" w:rsidRPr="00DC7310" w:rsidRDefault="00F84DEA" w:rsidP="001A7F9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525EEF0" w14:textId="77777777" w:rsidR="00F84DEA" w:rsidRPr="00DC7310" w:rsidRDefault="00F84DEA" w:rsidP="001A7F9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7B4C4BBE"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902C111"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9B58B8F"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4B7B363"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69868E" w14:textId="77777777" w:rsidR="00F84DEA" w:rsidRPr="00DC7310" w:rsidRDefault="00F84DEA" w:rsidP="001A7F9B">
            <w:pPr>
              <w:pStyle w:val="TAC"/>
              <w:keepNext w:val="0"/>
              <w:keepLines w:val="0"/>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695BA1C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B5AC907"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666E4DAC" w14:textId="77777777" w:rsidTr="006D534D">
        <w:trPr>
          <w:jc w:val="center"/>
        </w:trPr>
        <w:tc>
          <w:tcPr>
            <w:tcW w:w="1209" w:type="pct"/>
            <w:tcBorders>
              <w:top w:val="nil"/>
              <w:left w:val="single" w:sz="4" w:space="0" w:color="auto"/>
              <w:bottom w:val="nil"/>
              <w:right w:val="single" w:sz="4" w:space="0" w:color="auto"/>
            </w:tcBorders>
            <w:vAlign w:val="center"/>
          </w:tcPr>
          <w:p w14:paraId="5951A53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3D29F8"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7FDEE5" w14:textId="77777777" w:rsidR="00F84DEA" w:rsidRPr="00DC7310" w:rsidRDefault="00F84DEA" w:rsidP="001A7F9B">
            <w:pPr>
              <w:pStyle w:val="TAC"/>
              <w:keepNext w:val="0"/>
              <w:keepLines w:val="0"/>
              <w:rPr>
                <w:rFonts w:cs="Arial"/>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6196BBD3"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B0762D"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B2851A" w14:textId="77777777" w:rsidR="00F84DEA" w:rsidRPr="00DC7310" w:rsidRDefault="00F84DEA" w:rsidP="001A7F9B">
            <w:pPr>
              <w:pStyle w:val="TAC"/>
              <w:keepNext w:val="0"/>
              <w:keepLines w:val="0"/>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5A8E78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C6D88D" w14:textId="77777777" w:rsidR="00F84DEA" w:rsidRPr="00DC7310" w:rsidRDefault="00F84DEA" w:rsidP="001A7F9B">
            <w:pPr>
              <w:pStyle w:val="TAC"/>
              <w:keepNext w:val="0"/>
              <w:keepLines w:val="0"/>
            </w:pPr>
            <w:r w:rsidRPr="00DC7310">
              <w:rPr>
                <w:lang w:eastAsia="fi-FI"/>
              </w:rPr>
              <w:t>N/A</w:t>
            </w:r>
          </w:p>
        </w:tc>
      </w:tr>
      <w:tr w:rsidR="00F84DEA" w:rsidRPr="00DC7310" w14:paraId="0FC7226F" w14:textId="77777777" w:rsidTr="006D534D">
        <w:trPr>
          <w:jc w:val="center"/>
        </w:trPr>
        <w:tc>
          <w:tcPr>
            <w:tcW w:w="1209" w:type="pct"/>
            <w:tcBorders>
              <w:top w:val="nil"/>
              <w:left w:val="single" w:sz="4" w:space="0" w:color="auto"/>
              <w:bottom w:val="nil"/>
              <w:right w:val="single" w:sz="4" w:space="0" w:color="auto"/>
            </w:tcBorders>
            <w:vAlign w:val="center"/>
          </w:tcPr>
          <w:p w14:paraId="30A69F0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32F4D00"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A9A5BB" w14:textId="77777777" w:rsidR="00F84DEA" w:rsidRPr="00DC7310" w:rsidRDefault="00F84DEA" w:rsidP="001A7F9B">
            <w:pPr>
              <w:pStyle w:val="TAC"/>
              <w:keepNext w:val="0"/>
              <w:keepLines w:val="0"/>
              <w:rPr>
                <w:rFonts w:cs="Arial"/>
              </w:rPr>
            </w:pPr>
            <w:r w:rsidRPr="00DC7310">
              <w:t>3857</w:t>
            </w:r>
          </w:p>
        </w:tc>
        <w:tc>
          <w:tcPr>
            <w:tcW w:w="372" w:type="pct"/>
            <w:gridSpan w:val="2"/>
            <w:tcBorders>
              <w:top w:val="single" w:sz="4" w:space="0" w:color="auto"/>
              <w:left w:val="single" w:sz="4" w:space="0" w:color="auto"/>
              <w:bottom w:val="single" w:sz="4" w:space="0" w:color="auto"/>
              <w:right w:val="single" w:sz="4" w:space="0" w:color="auto"/>
            </w:tcBorders>
            <w:noWrap/>
          </w:tcPr>
          <w:p w14:paraId="2F47E1A3" w14:textId="77777777" w:rsidR="00F84DEA" w:rsidRPr="00DC7310" w:rsidRDefault="00F84DEA" w:rsidP="001A7F9B">
            <w:pPr>
              <w:pStyle w:val="TAC"/>
              <w:keepNext w:val="0"/>
              <w:keepLines w:val="0"/>
              <w:rPr>
                <w:rFonts w:cs="Arial"/>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3A7E781"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693009" w14:textId="77777777" w:rsidR="00F84DEA" w:rsidRPr="00DC7310" w:rsidRDefault="00F84DEA" w:rsidP="001A7F9B">
            <w:pPr>
              <w:pStyle w:val="TAC"/>
              <w:keepNext w:val="0"/>
              <w:keepLines w:val="0"/>
            </w:pPr>
            <w:r w:rsidRPr="00DC7310">
              <w:t>3857</w:t>
            </w:r>
          </w:p>
        </w:tc>
        <w:tc>
          <w:tcPr>
            <w:tcW w:w="329" w:type="pct"/>
            <w:gridSpan w:val="2"/>
            <w:tcBorders>
              <w:top w:val="single" w:sz="4" w:space="0" w:color="auto"/>
              <w:left w:val="single" w:sz="4" w:space="0" w:color="auto"/>
              <w:bottom w:val="single" w:sz="4" w:space="0" w:color="auto"/>
              <w:right w:val="single" w:sz="4" w:space="0" w:color="auto"/>
            </w:tcBorders>
          </w:tcPr>
          <w:p w14:paraId="5D64799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299C27D" w14:textId="77777777" w:rsidR="00F84DEA" w:rsidRPr="00DC7310" w:rsidRDefault="00F84DEA" w:rsidP="001A7F9B">
            <w:pPr>
              <w:pStyle w:val="TAC"/>
              <w:keepNext w:val="0"/>
              <w:keepLines w:val="0"/>
            </w:pPr>
            <w:r w:rsidRPr="00DC7310">
              <w:rPr>
                <w:lang w:eastAsia="fi-FI"/>
              </w:rPr>
              <w:t>N/A</w:t>
            </w:r>
          </w:p>
        </w:tc>
      </w:tr>
      <w:tr w:rsidR="00F84DEA" w:rsidRPr="00DC7310" w14:paraId="5F48266D" w14:textId="77777777" w:rsidTr="006D534D">
        <w:trPr>
          <w:jc w:val="center"/>
        </w:trPr>
        <w:tc>
          <w:tcPr>
            <w:tcW w:w="1209" w:type="pct"/>
            <w:tcBorders>
              <w:top w:val="nil"/>
              <w:left w:val="single" w:sz="4" w:space="0" w:color="auto"/>
              <w:bottom w:val="nil"/>
              <w:right w:val="single" w:sz="4" w:space="0" w:color="auto"/>
            </w:tcBorders>
            <w:vAlign w:val="center"/>
          </w:tcPr>
          <w:p w14:paraId="6580BA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8E8A02"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55125A5" w14:textId="77777777" w:rsidR="00F84DEA" w:rsidRPr="00DC7310" w:rsidRDefault="00F84DEA" w:rsidP="001A7F9B">
            <w:pPr>
              <w:pStyle w:val="TAC"/>
              <w:keepNext w:val="0"/>
              <w:keepLines w:val="0"/>
              <w:rPr>
                <w:rFonts w:cs="Arial"/>
              </w:rPr>
            </w:pPr>
            <w:r w:rsidRPr="00DC7310">
              <w:rPr>
                <w:lang w:eastAsia="fi-FI"/>
              </w:rPr>
              <w:t>793</w:t>
            </w:r>
          </w:p>
        </w:tc>
        <w:tc>
          <w:tcPr>
            <w:tcW w:w="372" w:type="pct"/>
            <w:gridSpan w:val="2"/>
            <w:tcBorders>
              <w:top w:val="single" w:sz="4" w:space="0" w:color="auto"/>
              <w:left w:val="single" w:sz="4" w:space="0" w:color="auto"/>
              <w:bottom w:val="single" w:sz="4" w:space="0" w:color="auto"/>
              <w:right w:val="single" w:sz="4" w:space="0" w:color="auto"/>
            </w:tcBorders>
            <w:noWrap/>
          </w:tcPr>
          <w:p w14:paraId="451E309D" w14:textId="77777777" w:rsidR="00F84DEA" w:rsidRPr="00DC7310" w:rsidRDefault="00F84DEA" w:rsidP="001A7F9B">
            <w:pPr>
              <w:pStyle w:val="TAC"/>
              <w:keepNext w:val="0"/>
              <w:keepLines w:val="0"/>
              <w:rPr>
                <w:rFonts w:cs="Arial"/>
              </w:rPr>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23BD2AC" w14:textId="77777777" w:rsidR="00F84DEA" w:rsidRPr="00DC7310" w:rsidRDefault="00F84DEA" w:rsidP="001A7F9B">
            <w:pPr>
              <w:pStyle w:val="TAC"/>
              <w:keepNext w:val="0"/>
              <w:keepLines w:val="0"/>
              <w:rPr>
                <w:rFonts w:cs="Arial"/>
              </w:rPr>
            </w:pPr>
            <w:r w:rsidRPr="00DC7310">
              <w:rPr>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0DEFF2" w14:textId="77777777" w:rsidR="00F84DEA" w:rsidRPr="00DC7310" w:rsidRDefault="00F84DEA" w:rsidP="001A7F9B">
            <w:pPr>
              <w:pStyle w:val="TAC"/>
              <w:keepNext w:val="0"/>
              <w:keepLines w:val="0"/>
            </w:pPr>
            <w:r w:rsidRPr="00DC7310">
              <w:rPr>
                <w:lang w:eastAsia="fi-FI"/>
              </w:rPr>
              <w:t>763</w:t>
            </w:r>
          </w:p>
        </w:tc>
        <w:tc>
          <w:tcPr>
            <w:tcW w:w="329" w:type="pct"/>
            <w:gridSpan w:val="2"/>
            <w:tcBorders>
              <w:top w:val="single" w:sz="4" w:space="0" w:color="auto"/>
              <w:left w:val="single" w:sz="4" w:space="0" w:color="auto"/>
              <w:bottom w:val="single" w:sz="4" w:space="0" w:color="auto"/>
              <w:right w:val="single" w:sz="4" w:space="0" w:color="auto"/>
            </w:tcBorders>
          </w:tcPr>
          <w:p w14:paraId="7DBADA1F"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4ED4D8" w14:textId="77777777" w:rsidR="00F84DEA" w:rsidRPr="00DC7310" w:rsidRDefault="00F84DEA" w:rsidP="001A7F9B">
            <w:pPr>
              <w:pStyle w:val="TAC"/>
              <w:keepNext w:val="0"/>
              <w:keepLines w:val="0"/>
            </w:pPr>
            <w:r w:rsidRPr="00DC7310">
              <w:rPr>
                <w:lang w:eastAsia="fi-FI"/>
              </w:rPr>
              <w:t>N/A</w:t>
            </w:r>
          </w:p>
        </w:tc>
      </w:tr>
      <w:tr w:rsidR="00F84DEA" w:rsidRPr="00DC7310" w14:paraId="16373496" w14:textId="77777777" w:rsidTr="006D534D">
        <w:trPr>
          <w:jc w:val="center"/>
        </w:trPr>
        <w:tc>
          <w:tcPr>
            <w:tcW w:w="1209" w:type="pct"/>
            <w:tcBorders>
              <w:top w:val="nil"/>
              <w:left w:val="single" w:sz="4" w:space="0" w:color="auto"/>
              <w:bottom w:val="nil"/>
              <w:right w:val="single" w:sz="4" w:space="0" w:color="auto"/>
            </w:tcBorders>
            <w:vAlign w:val="center"/>
          </w:tcPr>
          <w:p w14:paraId="6DF71A2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BB271D4"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C5A603" w14:textId="77777777" w:rsidR="00F84DEA" w:rsidRPr="00DC7310" w:rsidRDefault="00F84DEA" w:rsidP="001A7F9B">
            <w:pPr>
              <w:pStyle w:val="TAC"/>
              <w:keepNext w:val="0"/>
              <w:keepLines w:val="0"/>
              <w:rPr>
                <w:rFonts w:cs="Arial"/>
              </w:rPr>
            </w:pPr>
            <w:r w:rsidRPr="00DC7310">
              <w:rPr>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47E8C52" w14:textId="77777777" w:rsidR="00F84DEA" w:rsidRPr="00DC7310" w:rsidRDefault="00F84DEA" w:rsidP="001A7F9B">
            <w:pPr>
              <w:pStyle w:val="TAC"/>
              <w:keepNext w:val="0"/>
              <w:keepLines w:val="0"/>
              <w:rPr>
                <w:rFonts w:cs="Arial"/>
              </w:rPr>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D9E75B" w14:textId="77777777" w:rsidR="00F84DEA" w:rsidRPr="00DC7310" w:rsidRDefault="00F84DEA" w:rsidP="001A7F9B">
            <w:pPr>
              <w:pStyle w:val="TAC"/>
              <w:keepNext w:val="0"/>
              <w:keepLines w:val="0"/>
              <w:rPr>
                <w:rFonts w:cs="Arial"/>
              </w:rPr>
            </w:pPr>
            <w:r w:rsidRPr="00DC7310">
              <w:rPr>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8D3F11" w14:textId="77777777" w:rsidR="00F84DEA" w:rsidRPr="00DC7310" w:rsidRDefault="00F84DEA" w:rsidP="001A7F9B">
            <w:pPr>
              <w:pStyle w:val="TAC"/>
              <w:keepNext w:val="0"/>
              <w:keepLines w:val="0"/>
            </w:pPr>
            <w:r w:rsidRPr="00DC7310">
              <w:rPr>
                <w:lang w:eastAsia="fi-FI"/>
              </w:rPr>
              <w:t>2355</w:t>
            </w:r>
          </w:p>
        </w:tc>
        <w:tc>
          <w:tcPr>
            <w:tcW w:w="329" w:type="pct"/>
            <w:gridSpan w:val="2"/>
            <w:tcBorders>
              <w:top w:val="single" w:sz="4" w:space="0" w:color="auto"/>
              <w:left w:val="single" w:sz="4" w:space="0" w:color="auto"/>
              <w:bottom w:val="single" w:sz="4" w:space="0" w:color="auto"/>
              <w:right w:val="single" w:sz="4" w:space="0" w:color="auto"/>
            </w:tcBorders>
          </w:tcPr>
          <w:p w14:paraId="2CB91AB6" w14:textId="77777777" w:rsidR="00F84DEA" w:rsidRPr="00DC7310" w:rsidRDefault="00F84DEA" w:rsidP="001A7F9B">
            <w:pPr>
              <w:pStyle w:val="TAC"/>
              <w:keepNext w:val="0"/>
              <w:keepLines w:val="0"/>
            </w:pPr>
            <w:r w:rsidRPr="00DC7310">
              <w:rPr>
                <w:lang w:eastAsia="fi-FI"/>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442800C" w14:textId="77777777" w:rsidR="00F84DEA" w:rsidRPr="00DC7310" w:rsidRDefault="00F84DEA" w:rsidP="001A7F9B">
            <w:pPr>
              <w:pStyle w:val="TAC"/>
              <w:keepNext w:val="0"/>
              <w:keepLines w:val="0"/>
            </w:pPr>
            <w:r w:rsidRPr="00DC7310">
              <w:rPr>
                <w:lang w:eastAsia="fi-FI"/>
              </w:rPr>
              <w:t>IMD3</w:t>
            </w:r>
          </w:p>
        </w:tc>
      </w:tr>
      <w:tr w:rsidR="00F84DEA" w:rsidRPr="00DC7310" w14:paraId="50049ED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E92B5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319CED"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45DF987" w14:textId="77777777" w:rsidR="00F84DEA" w:rsidRPr="00DC7310" w:rsidRDefault="00F84DEA" w:rsidP="001A7F9B">
            <w:pPr>
              <w:pStyle w:val="TAC"/>
              <w:keepNext w:val="0"/>
              <w:keepLines w:val="0"/>
              <w:rPr>
                <w:rFonts w:cs="Arial"/>
              </w:rPr>
            </w:pPr>
            <w:r w:rsidRPr="00DC7310">
              <w:rPr>
                <w:lang w:eastAsia="fi-FI"/>
              </w:rPr>
              <w:t>3941</w:t>
            </w:r>
          </w:p>
        </w:tc>
        <w:tc>
          <w:tcPr>
            <w:tcW w:w="372" w:type="pct"/>
            <w:gridSpan w:val="2"/>
            <w:tcBorders>
              <w:top w:val="single" w:sz="4" w:space="0" w:color="auto"/>
              <w:left w:val="single" w:sz="4" w:space="0" w:color="auto"/>
              <w:bottom w:val="single" w:sz="4" w:space="0" w:color="auto"/>
              <w:right w:val="single" w:sz="4" w:space="0" w:color="auto"/>
            </w:tcBorders>
            <w:noWrap/>
          </w:tcPr>
          <w:p w14:paraId="143A8A2F" w14:textId="77777777" w:rsidR="00F84DEA" w:rsidRPr="00DC7310" w:rsidRDefault="00F84DEA" w:rsidP="001A7F9B">
            <w:pPr>
              <w:pStyle w:val="TAC"/>
              <w:keepNext w:val="0"/>
              <w:keepLines w:val="0"/>
              <w:rPr>
                <w:rFonts w:cs="Arial"/>
              </w:rPr>
            </w:pPr>
            <w:r w:rsidRPr="00DC7310">
              <w:rPr>
                <w:lang w:eastAsia="fi-FI"/>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4D3F442" w14:textId="77777777" w:rsidR="00F84DEA" w:rsidRPr="00DC7310" w:rsidRDefault="00F84DEA" w:rsidP="001A7F9B">
            <w:pPr>
              <w:pStyle w:val="TAC"/>
              <w:keepNext w:val="0"/>
              <w:keepLines w:val="0"/>
              <w:rPr>
                <w:rFonts w:cs="Arial"/>
              </w:rPr>
            </w:pPr>
            <w:r w:rsidRPr="00DC7310">
              <w:rPr>
                <w:lang w:eastAsia="fi-FI"/>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24E50E1" w14:textId="77777777" w:rsidR="00F84DEA" w:rsidRPr="00DC7310" w:rsidRDefault="00F84DEA" w:rsidP="001A7F9B">
            <w:pPr>
              <w:pStyle w:val="TAC"/>
              <w:keepNext w:val="0"/>
              <w:keepLines w:val="0"/>
            </w:pPr>
            <w:r w:rsidRPr="00DC7310">
              <w:rPr>
                <w:lang w:eastAsia="fi-FI"/>
              </w:rPr>
              <w:t>3941</w:t>
            </w:r>
          </w:p>
        </w:tc>
        <w:tc>
          <w:tcPr>
            <w:tcW w:w="329" w:type="pct"/>
            <w:gridSpan w:val="2"/>
            <w:tcBorders>
              <w:top w:val="single" w:sz="4" w:space="0" w:color="auto"/>
              <w:left w:val="single" w:sz="4" w:space="0" w:color="auto"/>
              <w:bottom w:val="single" w:sz="4" w:space="0" w:color="auto"/>
              <w:right w:val="single" w:sz="4" w:space="0" w:color="auto"/>
            </w:tcBorders>
          </w:tcPr>
          <w:p w14:paraId="4181BDD3"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5C2BAF" w14:textId="77777777" w:rsidR="00F84DEA" w:rsidRPr="00DC7310" w:rsidRDefault="00F84DEA" w:rsidP="001A7F9B">
            <w:pPr>
              <w:pStyle w:val="TAC"/>
              <w:keepNext w:val="0"/>
              <w:keepLines w:val="0"/>
            </w:pPr>
            <w:r w:rsidRPr="00DC7310">
              <w:rPr>
                <w:lang w:eastAsia="fi-FI"/>
              </w:rPr>
              <w:t>N/A</w:t>
            </w:r>
          </w:p>
        </w:tc>
      </w:tr>
      <w:tr w:rsidR="00F84DEA" w:rsidRPr="00DC7310" w14:paraId="4FC7C19A" w14:textId="77777777" w:rsidTr="006D534D">
        <w:trPr>
          <w:jc w:val="center"/>
        </w:trPr>
        <w:tc>
          <w:tcPr>
            <w:tcW w:w="1209" w:type="pct"/>
            <w:tcBorders>
              <w:top w:val="single" w:sz="4" w:space="0" w:color="auto"/>
              <w:bottom w:val="nil"/>
            </w:tcBorders>
          </w:tcPr>
          <w:p w14:paraId="5C4F1FEF" w14:textId="77777777" w:rsidR="00F84DEA" w:rsidRPr="00DC7310" w:rsidRDefault="00F84DEA" w:rsidP="001A7F9B">
            <w:pPr>
              <w:pStyle w:val="TAC"/>
              <w:keepNext w:val="0"/>
              <w:keepLines w:val="0"/>
            </w:pPr>
            <w:r w:rsidRPr="00DC7310">
              <w:t>DC_14A-66A_n2A</w:t>
            </w:r>
          </w:p>
          <w:p w14:paraId="6288EEA3" w14:textId="77777777" w:rsidR="00F84DEA" w:rsidRPr="00DC7310" w:rsidRDefault="00F84DEA" w:rsidP="001A7F9B">
            <w:pPr>
              <w:pStyle w:val="TAC"/>
              <w:keepNext w:val="0"/>
              <w:keepLines w:val="0"/>
              <w:rPr>
                <w:rFonts w:cs="Arial"/>
                <w:color w:val="000000"/>
                <w:lang w:eastAsia="ko-KR"/>
              </w:rPr>
            </w:pPr>
            <w:r w:rsidRPr="00DC7310">
              <w:t>DC_14A-66A-66A_n2A</w:t>
            </w:r>
          </w:p>
        </w:tc>
        <w:tc>
          <w:tcPr>
            <w:tcW w:w="438" w:type="pct"/>
          </w:tcPr>
          <w:p w14:paraId="3A37C2C0" w14:textId="77777777" w:rsidR="00F84DEA" w:rsidRPr="00DC7310" w:rsidRDefault="00F84DEA" w:rsidP="001A7F9B">
            <w:pPr>
              <w:pStyle w:val="TAC"/>
              <w:keepNext w:val="0"/>
              <w:keepLines w:val="0"/>
              <w:rPr>
                <w:rFonts w:eastAsia="맑은 고딕" w:cs="Arial"/>
                <w:kern w:val="2"/>
                <w:szCs w:val="24"/>
                <w:lang w:eastAsia="ko-KR"/>
              </w:rPr>
            </w:pPr>
            <w:r w:rsidRPr="00DC7310">
              <w:t>14</w:t>
            </w:r>
          </w:p>
        </w:tc>
        <w:tc>
          <w:tcPr>
            <w:tcW w:w="526" w:type="pct"/>
            <w:gridSpan w:val="2"/>
            <w:noWrap/>
          </w:tcPr>
          <w:p w14:paraId="083709E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793</w:t>
            </w:r>
          </w:p>
        </w:tc>
        <w:tc>
          <w:tcPr>
            <w:tcW w:w="372" w:type="pct"/>
            <w:gridSpan w:val="2"/>
            <w:noWrap/>
          </w:tcPr>
          <w:p w14:paraId="4284C28E"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7A28AC48"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00" w:type="pct"/>
            <w:gridSpan w:val="2"/>
            <w:noWrap/>
          </w:tcPr>
          <w:p w14:paraId="0566392D" w14:textId="77777777" w:rsidR="00F84DEA" w:rsidRPr="00DC7310" w:rsidRDefault="00F84DEA" w:rsidP="001A7F9B">
            <w:pPr>
              <w:pStyle w:val="TAC"/>
              <w:keepNext w:val="0"/>
              <w:keepLines w:val="0"/>
              <w:rPr>
                <w:rFonts w:cs="Arial"/>
                <w:kern w:val="2"/>
                <w:szCs w:val="24"/>
                <w:lang w:eastAsia="zh-CN"/>
              </w:rPr>
            </w:pPr>
            <w:r w:rsidRPr="00DC7310">
              <w:t>763</w:t>
            </w:r>
          </w:p>
        </w:tc>
        <w:tc>
          <w:tcPr>
            <w:tcW w:w="329" w:type="pct"/>
            <w:gridSpan w:val="2"/>
          </w:tcPr>
          <w:p w14:paraId="3DAC1FEE"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0F51CA3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EE6AFA9" w14:textId="77777777" w:rsidTr="006D534D">
        <w:trPr>
          <w:jc w:val="center"/>
        </w:trPr>
        <w:tc>
          <w:tcPr>
            <w:tcW w:w="1209" w:type="pct"/>
            <w:tcBorders>
              <w:top w:val="nil"/>
              <w:bottom w:val="nil"/>
            </w:tcBorders>
          </w:tcPr>
          <w:p w14:paraId="3D5B0311" w14:textId="77777777" w:rsidR="00F84DEA" w:rsidRPr="00DC7310" w:rsidRDefault="00F84DEA" w:rsidP="001A7F9B">
            <w:pPr>
              <w:pStyle w:val="TAC"/>
              <w:keepNext w:val="0"/>
              <w:keepLines w:val="0"/>
              <w:rPr>
                <w:rFonts w:cs="Arial"/>
                <w:color w:val="000000"/>
                <w:lang w:eastAsia="ko-KR"/>
              </w:rPr>
            </w:pPr>
          </w:p>
        </w:tc>
        <w:tc>
          <w:tcPr>
            <w:tcW w:w="438" w:type="pct"/>
          </w:tcPr>
          <w:p w14:paraId="67918003" w14:textId="77777777" w:rsidR="00F84DEA" w:rsidRPr="00DC7310" w:rsidRDefault="00F84DEA" w:rsidP="001A7F9B">
            <w:pPr>
              <w:pStyle w:val="TAC"/>
              <w:keepNext w:val="0"/>
              <w:keepLines w:val="0"/>
              <w:rPr>
                <w:rFonts w:eastAsia="맑은 고딕" w:cs="Arial"/>
                <w:kern w:val="2"/>
                <w:szCs w:val="24"/>
                <w:lang w:eastAsia="ko-KR"/>
              </w:rPr>
            </w:pPr>
            <w:r w:rsidRPr="00DC7310">
              <w:t>66</w:t>
            </w:r>
          </w:p>
        </w:tc>
        <w:tc>
          <w:tcPr>
            <w:tcW w:w="526" w:type="pct"/>
            <w:gridSpan w:val="2"/>
            <w:noWrap/>
          </w:tcPr>
          <w:p w14:paraId="53E8CEF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55834A5"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43E854CA" w14:textId="77777777" w:rsidR="00F84DEA" w:rsidRPr="00DC7310" w:rsidRDefault="00F84DEA" w:rsidP="001A7F9B">
            <w:pPr>
              <w:pStyle w:val="TAC"/>
              <w:keepNext w:val="0"/>
              <w:keepLines w:val="0"/>
              <w:rPr>
                <w:rFonts w:cs="Arial"/>
                <w:kern w:val="2"/>
                <w:szCs w:val="24"/>
                <w:lang w:eastAsia="zh-CN"/>
              </w:rPr>
            </w:pPr>
            <w:r w:rsidRPr="00DC7310">
              <w:rPr>
                <w:rFonts w:cs="Arial"/>
              </w:rPr>
              <w:t>N/A</w:t>
            </w:r>
          </w:p>
        </w:tc>
        <w:tc>
          <w:tcPr>
            <w:tcW w:w="500" w:type="pct"/>
            <w:gridSpan w:val="2"/>
            <w:noWrap/>
          </w:tcPr>
          <w:p w14:paraId="4309A1B9" w14:textId="77777777" w:rsidR="00F84DEA" w:rsidRPr="00DC7310" w:rsidRDefault="00F84DEA" w:rsidP="001A7F9B">
            <w:pPr>
              <w:pStyle w:val="TAC"/>
              <w:keepNext w:val="0"/>
              <w:keepLines w:val="0"/>
              <w:rPr>
                <w:rFonts w:cs="Arial"/>
                <w:kern w:val="2"/>
                <w:szCs w:val="24"/>
                <w:lang w:eastAsia="zh-CN"/>
              </w:rPr>
            </w:pPr>
            <w:r w:rsidRPr="00DC7310">
              <w:t>2162</w:t>
            </w:r>
          </w:p>
        </w:tc>
        <w:tc>
          <w:tcPr>
            <w:tcW w:w="329" w:type="pct"/>
            <w:gridSpan w:val="2"/>
          </w:tcPr>
          <w:p w14:paraId="638E15F7" w14:textId="77777777" w:rsidR="00F84DEA" w:rsidRPr="00DC7310" w:rsidRDefault="00F84DEA" w:rsidP="001A7F9B">
            <w:pPr>
              <w:pStyle w:val="TAC"/>
              <w:keepNext w:val="0"/>
              <w:keepLines w:val="0"/>
              <w:rPr>
                <w:rFonts w:eastAsia="맑은 고딕" w:cs="Arial"/>
                <w:kern w:val="2"/>
                <w:szCs w:val="24"/>
                <w:lang w:eastAsia="ko-KR"/>
              </w:rPr>
            </w:pPr>
            <w:r w:rsidRPr="00DC7310">
              <w:t>7.6</w:t>
            </w:r>
          </w:p>
        </w:tc>
        <w:tc>
          <w:tcPr>
            <w:tcW w:w="648" w:type="pct"/>
            <w:gridSpan w:val="2"/>
          </w:tcPr>
          <w:p w14:paraId="5CED83D0" w14:textId="77777777" w:rsidR="00F84DEA" w:rsidRPr="00DC7310" w:rsidRDefault="00F84DEA" w:rsidP="001A7F9B">
            <w:pPr>
              <w:pStyle w:val="TAC"/>
              <w:keepNext w:val="0"/>
              <w:keepLines w:val="0"/>
              <w:rPr>
                <w:rFonts w:eastAsia="맑은 고딕" w:cs="Arial"/>
                <w:kern w:val="2"/>
                <w:szCs w:val="24"/>
                <w:lang w:eastAsia="ko-KR"/>
              </w:rPr>
            </w:pPr>
            <w:r w:rsidRPr="00DC7310">
              <w:t>IMD4</w:t>
            </w:r>
          </w:p>
        </w:tc>
      </w:tr>
      <w:tr w:rsidR="00F84DEA" w:rsidRPr="00DC7310" w14:paraId="027AD4CE" w14:textId="77777777" w:rsidTr="006D534D">
        <w:trPr>
          <w:jc w:val="center"/>
        </w:trPr>
        <w:tc>
          <w:tcPr>
            <w:tcW w:w="1209" w:type="pct"/>
            <w:tcBorders>
              <w:top w:val="nil"/>
              <w:bottom w:val="single" w:sz="4" w:space="0" w:color="auto"/>
            </w:tcBorders>
          </w:tcPr>
          <w:p w14:paraId="12EDABDB" w14:textId="77777777" w:rsidR="00F84DEA" w:rsidRPr="00DC7310" w:rsidRDefault="00F84DEA" w:rsidP="001A7F9B">
            <w:pPr>
              <w:pStyle w:val="TAC"/>
              <w:keepNext w:val="0"/>
              <w:keepLines w:val="0"/>
              <w:rPr>
                <w:rFonts w:cs="Arial"/>
                <w:color w:val="000000"/>
                <w:lang w:eastAsia="ko-KR"/>
              </w:rPr>
            </w:pPr>
          </w:p>
        </w:tc>
        <w:tc>
          <w:tcPr>
            <w:tcW w:w="438" w:type="pct"/>
          </w:tcPr>
          <w:p w14:paraId="42E6B2A5" w14:textId="77777777" w:rsidR="00F84DEA" w:rsidRPr="00DC7310" w:rsidRDefault="00F84DEA" w:rsidP="001A7F9B">
            <w:pPr>
              <w:pStyle w:val="TAC"/>
              <w:keepNext w:val="0"/>
              <w:keepLines w:val="0"/>
              <w:rPr>
                <w:rFonts w:eastAsia="맑은 고딕" w:cs="Arial"/>
                <w:kern w:val="2"/>
                <w:szCs w:val="24"/>
                <w:lang w:eastAsia="ko-KR"/>
              </w:rPr>
            </w:pPr>
            <w:r w:rsidRPr="00DC7310">
              <w:t>n2</w:t>
            </w:r>
          </w:p>
        </w:tc>
        <w:tc>
          <w:tcPr>
            <w:tcW w:w="526" w:type="pct"/>
            <w:gridSpan w:val="2"/>
            <w:noWrap/>
          </w:tcPr>
          <w:p w14:paraId="276045BA" w14:textId="77777777" w:rsidR="00F84DEA" w:rsidRPr="00DC7310" w:rsidRDefault="00F84DEA" w:rsidP="001A7F9B">
            <w:pPr>
              <w:pStyle w:val="TAC"/>
              <w:keepNext w:val="0"/>
              <w:keepLines w:val="0"/>
              <w:rPr>
                <w:rFonts w:eastAsia="맑은 고딕" w:cs="Arial"/>
                <w:kern w:val="2"/>
                <w:szCs w:val="24"/>
                <w:lang w:eastAsia="ko-KR"/>
              </w:rPr>
            </w:pPr>
            <w:r w:rsidRPr="00DC7310">
              <w:t>1874</w:t>
            </w:r>
          </w:p>
        </w:tc>
        <w:tc>
          <w:tcPr>
            <w:tcW w:w="372" w:type="pct"/>
            <w:gridSpan w:val="2"/>
            <w:noWrap/>
          </w:tcPr>
          <w:p w14:paraId="335FA59F"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77618F50"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00" w:type="pct"/>
            <w:gridSpan w:val="2"/>
            <w:noWrap/>
          </w:tcPr>
          <w:p w14:paraId="74C3E5FF" w14:textId="77777777" w:rsidR="00F84DEA" w:rsidRPr="00DC7310" w:rsidRDefault="00F84DEA" w:rsidP="001A7F9B">
            <w:pPr>
              <w:pStyle w:val="TAC"/>
              <w:keepNext w:val="0"/>
              <w:keepLines w:val="0"/>
              <w:rPr>
                <w:rFonts w:cs="Arial"/>
                <w:kern w:val="2"/>
                <w:szCs w:val="24"/>
                <w:lang w:eastAsia="zh-CN"/>
              </w:rPr>
            </w:pPr>
            <w:r w:rsidRPr="00DC7310">
              <w:rPr>
                <w:rFonts w:cs="Arial"/>
              </w:rPr>
              <w:t>1954</w:t>
            </w:r>
          </w:p>
        </w:tc>
        <w:tc>
          <w:tcPr>
            <w:tcW w:w="329" w:type="pct"/>
            <w:gridSpan w:val="2"/>
          </w:tcPr>
          <w:p w14:paraId="1A5B643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3F217B0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0D95F8E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D429AF5" w14:textId="77777777" w:rsidR="00F84DEA" w:rsidRPr="00DC7310" w:rsidRDefault="00F84DEA" w:rsidP="001A7F9B">
            <w:pPr>
              <w:pStyle w:val="TAC"/>
              <w:keepNext w:val="0"/>
              <w:keepLines w:val="0"/>
              <w:rPr>
                <w:rFonts w:cs="Arial"/>
                <w:color w:val="000000"/>
                <w:lang w:eastAsia="ko-KR"/>
              </w:rPr>
            </w:pPr>
            <w:r w:rsidRPr="00DC7310">
              <w:rPr>
                <w:lang w:eastAsia="ko-KR"/>
              </w:rPr>
              <w:t>DC_14A-66A_n5A</w:t>
            </w:r>
          </w:p>
        </w:tc>
        <w:tc>
          <w:tcPr>
            <w:tcW w:w="438" w:type="pct"/>
            <w:tcBorders>
              <w:top w:val="single" w:sz="4" w:space="0" w:color="auto"/>
              <w:left w:val="single" w:sz="4" w:space="0" w:color="auto"/>
              <w:bottom w:val="single" w:sz="4" w:space="0" w:color="auto"/>
              <w:right w:val="single" w:sz="4" w:space="0" w:color="auto"/>
            </w:tcBorders>
            <w:vAlign w:val="center"/>
          </w:tcPr>
          <w:p w14:paraId="3F3F84B8"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D35DE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1C69009"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9905B53"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20C5683" w14:textId="77777777" w:rsidR="00F84DEA" w:rsidRPr="00DC7310" w:rsidRDefault="00F84DEA" w:rsidP="001A7F9B">
            <w:pPr>
              <w:pStyle w:val="TAC"/>
              <w:keepNext w:val="0"/>
              <w:keepLines w:val="0"/>
              <w:rPr>
                <w:rFonts w:cs="Arial"/>
              </w:rPr>
            </w:pPr>
            <w:r w:rsidRPr="00DC7310">
              <w:t>762</w:t>
            </w:r>
          </w:p>
        </w:tc>
        <w:tc>
          <w:tcPr>
            <w:tcW w:w="329" w:type="pct"/>
            <w:gridSpan w:val="2"/>
            <w:tcBorders>
              <w:top w:val="single" w:sz="4" w:space="0" w:color="auto"/>
              <w:left w:val="single" w:sz="4" w:space="0" w:color="auto"/>
              <w:bottom w:val="single" w:sz="4" w:space="0" w:color="auto"/>
              <w:right w:val="single" w:sz="4" w:space="0" w:color="auto"/>
            </w:tcBorders>
          </w:tcPr>
          <w:p w14:paraId="5E5FD035" w14:textId="77777777" w:rsidR="00F84DEA" w:rsidRPr="00DC7310" w:rsidRDefault="00F84DEA" w:rsidP="001A7F9B">
            <w:pPr>
              <w:pStyle w:val="TAC"/>
              <w:keepNext w:val="0"/>
              <w:keepLines w:val="0"/>
            </w:pPr>
            <w:r w:rsidRPr="00DC7310">
              <w:t>9.4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C35B65" w14:textId="77777777" w:rsidR="00F84DEA" w:rsidRPr="00DC7310" w:rsidRDefault="00F84DEA" w:rsidP="001A7F9B">
            <w:pPr>
              <w:pStyle w:val="TAC"/>
              <w:keepNext w:val="0"/>
              <w:keepLines w:val="0"/>
            </w:pPr>
            <w:r w:rsidRPr="00DC7310">
              <w:t>IMD4</w:t>
            </w:r>
          </w:p>
        </w:tc>
      </w:tr>
      <w:tr w:rsidR="00F84DEA" w:rsidRPr="00DC7310" w14:paraId="008A8272" w14:textId="77777777" w:rsidTr="006D534D">
        <w:trPr>
          <w:jc w:val="center"/>
        </w:trPr>
        <w:tc>
          <w:tcPr>
            <w:tcW w:w="1209" w:type="pct"/>
            <w:tcBorders>
              <w:top w:val="nil"/>
              <w:left w:val="single" w:sz="4" w:space="0" w:color="auto"/>
              <w:bottom w:val="nil"/>
              <w:right w:val="single" w:sz="4" w:space="0" w:color="auto"/>
            </w:tcBorders>
            <w:vAlign w:val="center"/>
          </w:tcPr>
          <w:p w14:paraId="4D797248"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72203E1"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FBB2C4" w14:textId="77777777" w:rsidR="00F84DEA" w:rsidRPr="00DC7310" w:rsidRDefault="00F84DEA" w:rsidP="001A7F9B">
            <w:pPr>
              <w:pStyle w:val="TAC"/>
              <w:keepNext w:val="0"/>
              <w:keepLines w:val="0"/>
            </w:pPr>
            <w:r w:rsidRPr="00DC7310">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1905F5DA"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4B56E5C"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5781D0" w14:textId="77777777" w:rsidR="00F84DEA" w:rsidRPr="00DC7310" w:rsidRDefault="00F84DEA" w:rsidP="001A7F9B">
            <w:pPr>
              <w:pStyle w:val="TAC"/>
              <w:keepNext w:val="0"/>
              <w:keepLines w:val="0"/>
              <w:rPr>
                <w:rFonts w:cs="Arial"/>
              </w:rPr>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2B1BB97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A7E1B3" w14:textId="77777777" w:rsidR="00F84DEA" w:rsidRPr="00DC7310" w:rsidRDefault="00F84DEA" w:rsidP="001A7F9B">
            <w:pPr>
              <w:pStyle w:val="TAC"/>
              <w:keepNext w:val="0"/>
              <w:keepLines w:val="0"/>
            </w:pPr>
            <w:r w:rsidRPr="00DC7310">
              <w:t>N/A</w:t>
            </w:r>
          </w:p>
        </w:tc>
      </w:tr>
      <w:tr w:rsidR="00F84DEA" w:rsidRPr="00DC7310" w14:paraId="045675D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CBB10E6"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F843E52" w14:textId="77777777" w:rsidR="00F84DEA" w:rsidRPr="00DC7310" w:rsidRDefault="00F84DEA" w:rsidP="001A7F9B">
            <w:pPr>
              <w:pStyle w:val="TAC"/>
              <w:keepNext w:val="0"/>
              <w:keepLines w:val="0"/>
            </w:pPr>
            <w:r w:rsidRPr="00DC7310">
              <w:rPr>
                <w:lang w:eastAsia="ko-KR"/>
              </w:rPr>
              <w:t>n</w:t>
            </w: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F578AE8" w14:textId="77777777" w:rsidR="00F84DEA" w:rsidRPr="00DC7310" w:rsidRDefault="00F84DEA" w:rsidP="001A7F9B">
            <w:pPr>
              <w:pStyle w:val="TAC"/>
              <w:keepNext w:val="0"/>
              <w:keepLines w:val="0"/>
            </w:pPr>
            <w:r w:rsidRPr="00DC7310">
              <w:t>834</w:t>
            </w:r>
          </w:p>
        </w:tc>
        <w:tc>
          <w:tcPr>
            <w:tcW w:w="372" w:type="pct"/>
            <w:gridSpan w:val="2"/>
            <w:tcBorders>
              <w:top w:val="single" w:sz="4" w:space="0" w:color="auto"/>
              <w:left w:val="single" w:sz="4" w:space="0" w:color="auto"/>
              <w:bottom w:val="single" w:sz="4" w:space="0" w:color="auto"/>
              <w:right w:val="single" w:sz="4" w:space="0" w:color="auto"/>
            </w:tcBorders>
            <w:noWrap/>
          </w:tcPr>
          <w:p w14:paraId="3C78CC2F"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13E021E"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E3E09C" w14:textId="77777777" w:rsidR="00F84DEA" w:rsidRPr="00DC7310" w:rsidRDefault="00F84DEA" w:rsidP="001A7F9B">
            <w:pPr>
              <w:pStyle w:val="TAC"/>
              <w:keepNext w:val="0"/>
              <w:keepLines w:val="0"/>
              <w:rPr>
                <w:rFonts w:cs="Arial"/>
              </w:rPr>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3B2CA4D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BD1EE1" w14:textId="77777777" w:rsidR="00F84DEA" w:rsidRPr="00DC7310" w:rsidRDefault="00F84DEA" w:rsidP="001A7F9B">
            <w:pPr>
              <w:pStyle w:val="TAC"/>
              <w:keepNext w:val="0"/>
              <w:keepLines w:val="0"/>
            </w:pPr>
            <w:r w:rsidRPr="00DC7310">
              <w:t>N/A</w:t>
            </w:r>
          </w:p>
        </w:tc>
      </w:tr>
      <w:tr w:rsidR="00F84DEA" w:rsidRPr="00DC7310" w14:paraId="047FAAC5" w14:textId="77777777" w:rsidTr="006D534D">
        <w:trPr>
          <w:jc w:val="center"/>
        </w:trPr>
        <w:tc>
          <w:tcPr>
            <w:tcW w:w="1209" w:type="pct"/>
            <w:tcBorders>
              <w:top w:val="nil"/>
              <w:left w:val="single" w:sz="4" w:space="0" w:color="auto"/>
              <w:bottom w:val="nil"/>
              <w:right w:val="single" w:sz="4" w:space="0" w:color="auto"/>
            </w:tcBorders>
            <w:vAlign w:val="center"/>
          </w:tcPr>
          <w:p w14:paraId="03F41D6A" w14:textId="77777777" w:rsidR="00F84DEA" w:rsidRPr="00DC7310" w:rsidRDefault="00F84DEA" w:rsidP="001A7F9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47193097" w14:textId="77777777" w:rsidR="00F84DEA" w:rsidRPr="00DC7310" w:rsidRDefault="00F84DEA" w:rsidP="001A7F9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2C69FCD4"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15210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AA1562C"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A73B238"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88FF30" w14:textId="77777777" w:rsidR="00F84DEA" w:rsidRPr="00DC7310" w:rsidRDefault="00F84DEA" w:rsidP="001A7F9B">
            <w:pPr>
              <w:pStyle w:val="TAC"/>
              <w:keepNext w:val="0"/>
              <w:keepLines w:val="0"/>
              <w:rPr>
                <w:rFonts w:cs="Arial"/>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59B29D0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3F893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4ECB389" w14:textId="77777777" w:rsidTr="006D534D">
        <w:trPr>
          <w:jc w:val="center"/>
        </w:trPr>
        <w:tc>
          <w:tcPr>
            <w:tcW w:w="1209" w:type="pct"/>
            <w:tcBorders>
              <w:top w:val="nil"/>
              <w:left w:val="single" w:sz="4" w:space="0" w:color="auto"/>
              <w:bottom w:val="nil"/>
              <w:right w:val="single" w:sz="4" w:space="0" w:color="auto"/>
            </w:tcBorders>
            <w:vAlign w:val="center"/>
          </w:tcPr>
          <w:p w14:paraId="30C70C5A" w14:textId="77777777" w:rsidR="00F84DEA" w:rsidRPr="00DC7310" w:rsidRDefault="00F84DEA" w:rsidP="001A7F9B">
            <w:pPr>
              <w:pStyle w:val="TAC"/>
              <w:keepNext w:val="0"/>
              <w:keepLines w:val="0"/>
              <w:rPr>
                <w:rFonts w:cs="Arial"/>
                <w:color w:val="000000"/>
                <w:lang w:eastAsia="ko-KR"/>
              </w:rPr>
            </w:pPr>
            <w:r w:rsidRPr="00DC7310">
              <w:rPr>
                <w:rFonts w:cs="Arial"/>
              </w:rPr>
              <w:t>DC_14A-66A-66A_n77A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5F31A8CB"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255442" w14:textId="77777777" w:rsidR="00F84DEA" w:rsidRPr="00DC7310" w:rsidRDefault="00F84DEA" w:rsidP="001A7F9B">
            <w:pPr>
              <w:pStyle w:val="TAC"/>
              <w:keepNext w:val="0"/>
              <w:keepLines w:val="0"/>
            </w:pPr>
            <w:r w:rsidRPr="00DC7310">
              <w:t>1712.5</w:t>
            </w:r>
          </w:p>
        </w:tc>
        <w:tc>
          <w:tcPr>
            <w:tcW w:w="372" w:type="pct"/>
            <w:gridSpan w:val="2"/>
            <w:tcBorders>
              <w:top w:val="single" w:sz="4" w:space="0" w:color="auto"/>
              <w:left w:val="single" w:sz="4" w:space="0" w:color="auto"/>
              <w:bottom w:val="single" w:sz="4" w:space="0" w:color="auto"/>
              <w:right w:val="single" w:sz="4" w:space="0" w:color="auto"/>
            </w:tcBorders>
            <w:noWrap/>
          </w:tcPr>
          <w:p w14:paraId="261E19A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BCB05EA"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AED193" w14:textId="77777777" w:rsidR="00F84DEA" w:rsidRPr="00DC7310" w:rsidRDefault="00F84DEA" w:rsidP="001A7F9B">
            <w:pPr>
              <w:pStyle w:val="TAC"/>
              <w:keepNext w:val="0"/>
              <w:keepLines w:val="0"/>
              <w:rPr>
                <w:rFonts w:cs="Arial"/>
              </w:rPr>
            </w:pPr>
            <w:r w:rsidRPr="00DC7310">
              <w:t>2112.5</w:t>
            </w:r>
          </w:p>
        </w:tc>
        <w:tc>
          <w:tcPr>
            <w:tcW w:w="329" w:type="pct"/>
            <w:gridSpan w:val="2"/>
            <w:tcBorders>
              <w:top w:val="single" w:sz="4" w:space="0" w:color="auto"/>
              <w:left w:val="single" w:sz="4" w:space="0" w:color="auto"/>
              <w:bottom w:val="single" w:sz="4" w:space="0" w:color="auto"/>
              <w:right w:val="single" w:sz="4" w:space="0" w:color="auto"/>
            </w:tcBorders>
          </w:tcPr>
          <w:p w14:paraId="5BAAE01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63136A" w14:textId="77777777" w:rsidR="00F84DEA" w:rsidRPr="00DC7310" w:rsidRDefault="00F84DEA" w:rsidP="001A7F9B">
            <w:pPr>
              <w:pStyle w:val="TAC"/>
              <w:keepNext w:val="0"/>
              <w:keepLines w:val="0"/>
            </w:pPr>
            <w:r w:rsidRPr="00DC7310">
              <w:rPr>
                <w:lang w:eastAsia="fi-FI"/>
              </w:rPr>
              <w:t>N/A</w:t>
            </w:r>
          </w:p>
        </w:tc>
      </w:tr>
      <w:tr w:rsidR="00F84DEA" w:rsidRPr="00DC7310" w14:paraId="30AE75D3" w14:textId="77777777" w:rsidTr="006D534D">
        <w:trPr>
          <w:jc w:val="center"/>
        </w:trPr>
        <w:tc>
          <w:tcPr>
            <w:tcW w:w="1209" w:type="pct"/>
            <w:tcBorders>
              <w:top w:val="nil"/>
              <w:left w:val="single" w:sz="4" w:space="0" w:color="auto"/>
              <w:bottom w:val="nil"/>
              <w:right w:val="single" w:sz="4" w:space="0" w:color="auto"/>
            </w:tcBorders>
            <w:vAlign w:val="center"/>
          </w:tcPr>
          <w:p w14:paraId="07B04313"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DC_14A-66A-66A_n77(2A)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1009DB24"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28A022" w14:textId="77777777" w:rsidR="00F84DEA" w:rsidRPr="00DC7310" w:rsidRDefault="00F84DEA" w:rsidP="001A7F9B">
            <w:pPr>
              <w:pStyle w:val="TAC"/>
              <w:keepNext w:val="0"/>
              <w:keepLines w:val="0"/>
            </w:pPr>
            <w:r w:rsidRPr="00DC7310">
              <w:t>4188</w:t>
            </w:r>
          </w:p>
        </w:tc>
        <w:tc>
          <w:tcPr>
            <w:tcW w:w="372" w:type="pct"/>
            <w:gridSpan w:val="2"/>
            <w:tcBorders>
              <w:top w:val="single" w:sz="4" w:space="0" w:color="auto"/>
              <w:left w:val="single" w:sz="4" w:space="0" w:color="auto"/>
              <w:bottom w:val="single" w:sz="4" w:space="0" w:color="auto"/>
              <w:right w:val="single" w:sz="4" w:space="0" w:color="auto"/>
            </w:tcBorders>
            <w:noWrap/>
          </w:tcPr>
          <w:p w14:paraId="6294310F" w14:textId="77777777" w:rsidR="00F84DEA" w:rsidRPr="00DC7310" w:rsidRDefault="00F84DEA" w:rsidP="001A7F9B">
            <w:pPr>
              <w:pStyle w:val="TAC"/>
              <w:keepNext w:val="0"/>
              <w:keepLines w:val="0"/>
              <w:rPr>
                <w:rFonts w:cs="Arial"/>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A2AFE30"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666D4E" w14:textId="77777777" w:rsidR="00F84DEA" w:rsidRPr="00DC7310" w:rsidRDefault="00F84DEA" w:rsidP="001A7F9B">
            <w:pPr>
              <w:pStyle w:val="TAC"/>
              <w:keepNext w:val="0"/>
              <w:keepLines w:val="0"/>
              <w:rPr>
                <w:rFonts w:cs="Arial"/>
              </w:rPr>
            </w:pPr>
            <w:r w:rsidRPr="00DC7310">
              <w:t>4188</w:t>
            </w:r>
          </w:p>
        </w:tc>
        <w:tc>
          <w:tcPr>
            <w:tcW w:w="329" w:type="pct"/>
            <w:gridSpan w:val="2"/>
            <w:tcBorders>
              <w:top w:val="single" w:sz="4" w:space="0" w:color="auto"/>
              <w:left w:val="single" w:sz="4" w:space="0" w:color="auto"/>
              <w:bottom w:val="single" w:sz="4" w:space="0" w:color="auto"/>
              <w:right w:val="single" w:sz="4" w:space="0" w:color="auto"/>
            </w:tcBorders>
          </w:tcPr>
          <w:p w14:paraId="0A7BF21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037BBA" w14:textId="77777777" w:rsidR="00F84DEA" w:rsidRPr="00DC7310" w:rsidRDefault="00F84DEA" w:rsidP="001A7F9B">
            <w:pPr>
              <w:pStyle w:val="TAC"/>
              <w:keepNext w:val="0"/>
              <w:keepLines w:val="0"/>
            </w:pPr>
            <w:r w:rsidRPr="00DC7310">
              <w:rPr>
                <w:lang w:eastAsia="fi-FI"/>
              </w:rPr>
              <w:t>N/A</w:t>
            </w:r>
          </w:p>
        </w:tc>
      </w:tr>
      <w:tr w:rsidR="00F84DEA" w:rsidRPr="00DC7310" w14:paraId="4038A10B" w14:textId="77777777" w:rsidTr="006D534D">
        <w:trPr>
          <w:jc w:val="center"/>
        </w:trPr>
        <w:tc>
          <w:tcPr>
            <w:tcW w:w="1209" w:type="pct"/>
            <w:tcBorders>
              <w:top w:val="nil"/>
              <w:left w:val="single" w:sz="4" w:space="0" w:color="auto"/>
              <w:bottom w:val="nil"/>
              <w:right w:val="single" w:sz="4" w:space="0" w:color="auto"/>
            </w:tcBorders>
            <w:vAlign w:val="center"/>
          </w:tcPr>
          <w:p w14:paraId="2FEADEAB"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06D16BE"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0E61F2" w14:textId="77777777" w:rsidR="00F84DEA" w:rsidRPr="00DC7310" w:rsidRDefault="00F84DEA" w:rsidP="001A7F9B">
            <w:pPr>
              <w:pStyle w:val="TAC"/>
              <w:keepNext w:val="0"/>
              <w:keepLines w:val="0"/>
            </w:pPr>
            <w:r w:rsidRPr="00DC7310">
              <w:t>793</w:t>
            </w:r>
          </w:p>
        </w:tc>
        <w:tc>
          <w:tcPr>
            <w:tcW w:w="372" w:type="pct"/>
            <w:gridSpan w:val="2"/>
            <w:tcBorders>
              <w:top w:val="single" w:sz="4" w:space="0" w:color="auto"/>
              <w:left w:val="single" w:sz="4" w:space="0" w:color="auto"/>
              <w:bottom w:val="single" w:sz="4" w:space="0" w:color="auto"/>
              <w:right w:val="single" w:sz="4" w:space="0" w:color="auto"/>
            </w:tcBorders>
            <w:noWrap/>
          </w:tcPr>
          <w:p w14:paraId="46D0627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35E8277"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BBFE626" w14:textId="77777777" w:rsidR="00F84DEA" w:rsidRPr="00DC7310" w:rsidRDefault="00F84DEA" w:rsidP="001A7F9B">
            <w:pPr>
              <w:pStyle w:val="TAC"/>
              <w:keepNext w:val="0"/>
              <w:keepLines w:val="0"/>
              <w:rPr>
                <w:rFonts w:cs="Arial"/>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2BED0E4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48B445" w14:textId="77777777" w:rsidR="00F84DEA" w:rsidRPr="00DC7310" w:rsidRDefault="00F84DEA" w:rsidP="001A7F9B">
            <w:pPr>
              <w:pStyle w:val="TAC"/>
              <w:keepNext w:val="0"/>
              <w:keepLines w:val="0"/>
            </w:pPr>
            <w:r w:rsidRPr="00DC7310">
              <w:rPr>
                <w:lang w:eastAsia="fi-FI"/>
              </w:rPr>
              <w:t>N/A</w:t>
            </w:r>
          </w:p>
        </w:tc>
      </w:tr>
      <w:tr w:rsidR="00F84DEA" w:rsidRPr="00DC7310" w14:paraId="26A58C28" w14:textId="77777777" w:rsidTr="006D534D">
        <w:trPr>
          <w:jc w:val="center"/>
        </w:trPr>
        <w:tc>
          <w:tcPr>
            <w:tcW w:w="1209" w:type="pct"/>
            <w:tcBorders>
              <w:top w:val="nil"/>
              <w:left w:val="single" w:sz="4" w:space="0" w:color="auto"/>
              <w:bottom w:val="nil"/>
              <w:right w:val="single" w:sz="4" w:space="0" w:color="auto"/>
            </w:tcBorders>
            <w:vAlign w:val="center"/>
          </w:tcPr>
          <w:p w14:paraId="57870500"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71D7C151"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2024F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537820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D844672"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8F5F93" w14:textId="77777777" w:rsidR="00F84DEA" w:rsidRPr="00DC7310" w:rsidRDefault="00F84DEA" w:rsidP="001A7F9B">
            <w:pPr>
              <w:pStyle w:val="TAC"/>
              <w:keepNext w:val="0"/>
              <w:keepLines w:val="0"/>
              <w:rPr>
                <w:rFonts w:cs="Arial"/>
              </w:rPr>
            </w:pPr>
            <w:r w:rsidRPr="00DC7310">
              <w:t>2155</w:t>
            </w:r>
          </w:p>
        </w:tc>
        <w:tc>
          <w:tcPr>
            <w:tcW w:w="329" w:type="pct"/>
            <w:gridSpan w:val="2"/>
            <w:tcBorders>
              <w:top w:val="single" w:sz="4" w:space="0" w:color="auto"/>
              <w:left w:val="single" w:sz="4" w:space="0" w:color="auto"/>
              <w:bottom w:val="single" w:sz="4" w:space="0" w:color="auto"/>
              <w:right w:val="single" w:sz="4" w:space="0" w:color="auto"/>
            </w:tcBorders>
          </w:tcPr>
          <w:p w14:paraId="25527447"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439484" w14:textId="77777777" w:rsidR="00F84DEA" w:rsidRPr="00DC7310" w:rsidRDefault="00F84DEA" w:rsidP="001A7F9B">
            <w:pPr>
              <w:pStyle w:val="TAC"/>
              <w:keepNext w:val="0"/>
              <w:keepLines w:val="0"/>
            </w:pPr>
            <w:r w:rsidRPr="00DC7310">
              <w:rPr>
                <w:lang w:eastAsia="fi-FI"/>
              </w:rPr>
              <w:t>IMD3</w:t>
            </w:r>
          </w:p>
        </w:tc>
      </w:tr>
      <w:tr w:rsidR="00F84DEA" w:rsidRPr="00DC7310" w14:paraId="63E3843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7FEAC34"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0212048"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E03861" w14:textId="77777777" w:rsidR="00F84DEA" w:rsidRPr="00DC7310" w:rsidRDefault="00F84DEA" w:rsidP="001A7F9B">
            <w:pPr>
              <w:pStyle w:val="TAC"/>
              <w:keepNext w:val="0"/>
              <w:keepLines w:val="0"/>
            </w:pPr>
            <w:r w:rsidRPr="00DC7310">
              <w:t>3741</w:t>
            </w:r>
          </w:p>
        </w:tc>
        <w:tc>
          <w:tcPr>
            <w:tcW w:w="372" w:type="pct"/>
            <w:gridSpan w:val="2"/>
            <w:tcBorders>
              <w:top w:val="single" w:sz="4" w:space="0" w:color="auto"/>
              <w:left w:val="single" w:sz="4" w:space="0" w:color="auto"/>
              <w:bottom w:val="single" w:sz="4" w:space="0" w:color="auto"/>
              <w:right w:val="single" w:sz="4" w:space="0" w:color="auto"/>
            </w:tcBorders>
            <w:noWrap/>
          </w:tcPr>
          <w:p w14:paraId="21DFD35B"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2BC160A"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A63827" w14:textId="77777777" w:rsidR="00F84DEA" w:rsidRPr="00DC7310" w:rsidRDefault="00F84DEA" w:rsidP="001A7F9B">
            <w:pPr>
              <w:pStyle w:val="TAC"/>
              <w:keepNext w:val="0"/>
              <w:keepLines w:val="0"/>
            </w:pPr>
            <w:r w:rsidRPr="00DC7310">
              <w:t>3741</w:t>
            </w:r>
          </w:p>
        </w:tc>
        <w:tc>
          <w:tcPr>
            <w:tcW w:w="329" w:type="pct"/>
            <w:gridSpan w:val="2"/>
            <w:tcBorders>
              <w:top w:val="single" w:sz="4" w:space="0" w:color="auto"/>
              <w:left w:val="single" w:sz="4" w:space="0" w:color="auto"/>
              <w:bottom w:val="single" w:sz="4" w:space="0" w:color="auto"/>
              <w:right w:val="single" w:sz="4" w:space="0" w:color="auto"/>
            </w:tcBorders>
          </w:tcPr>
          <w:p w14:paraId="17C504B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C51A994" w14:textId="77777777" w:rsidR="00F84DEA" w:rsidRPr="00DC7310" w:rsidRDefault="00F84DEA" w:rsidP="001A7F9B">
            <w:pPr>
              <w:pStyle w:val="TAC"/>
              <w:keepNext w:val="0"/>
              <w:keepLines w:val="0"/>
            </w:pPr>
            <w:r w:rsidRPr="00DC7310">
              <w:rPr>
                <w:lang w:eastAsia="fi-FI"/>
              </w:rPr>
              <w:t>N/A</w:t>
            </w:r>
          </w:p>
        </w:tc>
      </w:tr>
      <w:tr w:rsidR="00F84DEA" w:rsidRPr="00DC7310" w14:paraId="6EBDC9B5" w14:textId="77777777" w:rsidTr="006D534D">
        <w:trPr>
          <w:jc w:val="center"/>
        </w:trPr>
        <w:tc>
          <w:tcPr>
            <w:tcW w:w="1209" w:type="pct"/>
            <w:tcBorders>
              <w:top w:val="single" w:sz="4" w:space="0" w:color="auto"/>
              <w:bottom w:val="nil"/>
            </w:tcBorders>
          </w:tcPr>
          <w:p w14:paraId="2A53BF65" w14:textId="77777777" w:rsidR="00F84DEA" w:rsidRPr="00DC7310" w:rsidRDefault="00F84DEA" w:rsidP="001A7F9B">
            <w:pPr>
              <w:pStyle w:val="TAC"/>
              <w:keepNext w:val="0"/>
              <w:keepLines w:val="0"/>
              <w:rPr>
                <w:lang w:eastAsia="ko-KR"/>
              </w:rPr>
            </w:pPr>
            <w:r w:rsidRPr="00DC7310">
              <w:rPr>
                <w:rFonts w:eastAsia="맑은 고딕" w:cs="Arial"/>
                <w:color w:val="000000"/>
                <w:szCs w:val="18"/>
              </w:rPr>
              <w:t>DC_18A_n3A-n41A</w:t>
            </w:r>
          </w:p>
        </w:tc>
        <w:tc>
          <w:tcPr>
            <w:tcW w:w="438" w:type="pct"/>
            <w:vAlign w:val="center"/>
          </w:tcPr>
          <w:p w14:paraId="69E24CDF" w14:textId="77777777" w:rsidR="00F84DEA" w:rsidRPr="00DC7310" w:rsidRDefault="00F84DEA" w:rsidP="001A7F9B">
            <w:pPr>
              <w:pStyle w:val="TAC"/>
              <w:keepNext w:val="0"/>
              <w:keepLines w:val="0"/>
              <w:rPr>
                <w:lang w:eastAsia="ko-KR"/>
              </w:rPr>
            </w:pPr>
            <w:r w:rsidRPr="00DC7310">
              <w:rPr>
                <w:rFonts w:cs="Arial"/>
                <w:szCs w:val="18"/>
              </w:rPr>
              <w:t>18</w:t>
            </w:r>
          </w:p>
        </w:tc>
        <w:tc>
          <w:tcPr>
            <w:tcW w:w="526" w:type="pct"/>
            <w:gridSpan w:val="2"/>
            <w:noWrap/>
            <w:vAlign w:val="center"/>
          </w:tcPr>
          <w:p w14:paraId="29ABF648" w14:textId="77777777" w:rsidR="00F84DEA" w:rsidRPr="00DC7310" w:rsidRDefault="00F84DEA" w:rsidP="001A7F9B">
            <w:pPr>
              <w:pStyle w:val="TAC"/>
              <w:keepNext w:val="0"/>
              <w:keepLines w:val="0"/>
              <w:rPr>
                <w:lang w:eastAsia="ko-KR"/>
              </w:rPr>
            </w:pPr>
            <w:r w:rsidRPr="00DC7310">
              <w:rPr>
                <w:rFonts w:cs="Arial"/>
                <w:szCs w:val="18"/>
              </w:rPr>
              <w:t>820</w:t>
            </w:r>
          </w:p>
        </w:tc>
        <w:tc>
          <w:tcPr>
            <w:tcW w:w="372" w:type="pct"/>
            <w:gridSpan w:val="2"/>
            <w:noWrap/>
            <w:vAlign w:val="center"/>
          </w:tcPr>
          <w:p w14:paraId="4513F7E1"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2A1956C5"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292289DA" w14:textId="77777777" w:rsidR="00F84DEA" w:rsidRPr="00DC7310" w:rsidRDefault="00F84DEA" w:rsidP="001A7F9B">
            <w:pPr>
              <w:pStyle w:val="TAC"/>
              <w:keepNext w:val="0"/>
              <w:keepLines w:val="0"/>
              <w:rPr>
                <w:lang w:eastAsia="ko-KR"/>
              </w:rPr>
            </w:pPr>
            <w:r w:rsidRPr="00DC7310">
              <w:rPr>
                <w:rFonts w:cs="Arial"/>
                <w:szCs w:val="18"/>
              </w:rPr>
              <w:t>865</w:t>
            </w:r>
          </w:p>
        </w:tc>
        <w:tc>
          <w:tcPr>
            <w:tcW w:w="329" w:type="pct"/>
            <w:gridSpan w:val="2"/>
            <w:vAlign w:val="center"/>
          </w:tcPr>
          <w:p w14:paraId="2D0F3235"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3B05F61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D61AF08" w14:textId="77777777" w:rsidTr="006D534D">
        <w:trPr>
          <w:jc w:val="center"/>
        </w:trPr>
        <w:tc>
          <w:tcPr>
            <w:tcW w:w="1209" w:type="pct"/>
            <w:tcBorders>
              <w:top w:val="nil"/>
              <w:bottom w:val="nil"/>
            </w:tcBorders>
          </w:tcPr>
          <w:p w14:paraId="01F0154D" w14:textId="77777777" w:rsidR="00F84DEA" w:rsidRPr="00DC7310" w:rsidRDefault="00F84DEA" w:rsidP="001A7F9B">
            <w:pPr>
              <w:pStyle w:val="TAC"/>
              <w:keepNext w:val="0"/>
              <w:keepLines w:val="0"/>
              <w:rPr>
                <w:lang w:eastAsia="ko-KR"/>
              </w:rPr>
            </w:pPr>
          </w:p>
        </w:tc>
        <w:tc>
          <w:tcPr>
            <w:tcW w:w="438" w:type="pct"/>
            <w:vAlign w:val="center"/>
          </w:tcPr>
          <w:p w14:paraId="726DD7DA"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noWrap/>
            <w:vAlign w:val="center"/>
          </w:tcPr>
          <w:p w14:paraId="7AFEBED4" w14:textId="77777777" w:rsidR="00F84DEA" w:rsidRPr="00DC7310" w:rsidRDefault="00F84DEA" w:rsidP="001A7F9B">
            <w:pPr>
              <w:pStyle w:val="TAC"/>
              <w:keepNext w:val="0"/>
              <w:keepLines w:val="0"/>
              <w:rPr>
                <w:lang w:eastAsia="ko-KR"/>
              </w:rPr>
            </w:pPr>
            <w:r w:rsidRPr="00DC7310">
              <w:rPr>
                <w:rFonts w:cs="Arial"/>
                <w:szCs w:val="18"/>
              </w:rPr>
              <w:t>1720</w:t>
            </w:r>
          </w:p>
        </w:tc>
        <w:tc>
          <w:tcPr>
            <w:tcW w:w="372" w:type="pct"/>
            <w:gridSpan w:val="2"/>
            <w:noWrap/>
            <w:vAlign w:val="center"/>
          </w:tcPr>
          <w:p w14:paraId="19EBCCDE"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061F3240"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75D76D4E" w14:textId="77777777" w:rsidR="00F84DEA" w:rsidRPr="00DC7310" w:rsidRDefault="00F84DEA" w:rsidP="001A7F9B">
            <w:pPr>
              <w:pStyle w:val="TAC"/>
              <w:keepNext w:val="0"/>
              <w:keepLines w:val="0"/>
              <w:rPr>
                <w:lang w:eastAsia="ko-KR"/>
              </w:rPr>
            </w:pPr>
            <w:r w:rsidRPr="00DC7310">
              <w:rPr>
                <w:rFonts w:cs="Arial"/>
                <w:szCs w:val="18"/>
              </w:rPr>
              <w:t>1815</w:t>
            </w:r>
          </w:p>
        </w:tc>
        <w:tc>
          <w:tcPr>
            <w:tcW w:w="329" w:type="pct"/>
            <w:gridSpan w:val="2"/>
            <w:vAlign w:val="center"/>
          </w:tcPr>
          <w:p w14:paraId="6489420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00B791D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2997EF7E" w14:textId="77777777" w:rsidTr="006D534D">
        <w:trPr>
          <w:jc w:val="center"/>
        </w:trPr>
        <w:tc>
          <w:tcPr>
            <w:tcW w:w="1209" w:type="pct"/>
            <w:tcBorders>
              <w:top w:val="nil"/>
              <w:bottom w:val="nil"/>
            </w:tcBorders>
          </w:tcPr>
          <w:p w14:paraId="478490E9" w14:textId="77777777" w:rsidR="00F84DEA" w:rsidRPr="00DC7310" w:rsidRDefault="00F84DEA" w:rsidP="001A7F9B">
            <w:pPr>
              <w:pStyle w:val="TAC"/>
              <w:keepNext w:val="0"/>
              <w:keepLines w:val="0"/>
              <w:rPr>
                <w:lang w:eastAsia="ko-KR"/>
              </w:rPr>
            </w:pPr>
          </w:p>
        </w:tc>
        <w:tc>
          <w:tcPr>
            <w:tcW w:w="438" w:type="pct"/>
            <w:vAlign w:val="center"/>
          </w:tcPr>
          <w:p w14:paraId="43B8192B" w14:textId="77777777" w:rsidR="00F84DEA" w:rsidRPr="00DC7310" w:rsidRDefault="00F84DEA" w:rsidP="001A7F9B">
            <w:pPr>
              <w:pStyle w:val="TAC"/>
              <w:keepNext w:val="0"/>
              <w:keepLines w:val="0"/>
              <w:rPr>
                <w:lang w:eastAsia="ko-KR"/>
              </w:rPr>
            </w:pPr>
            <w:r w:rsidRPr="00DC7310">
              <w:rPr>
                <w:rFonts w:cs="Arial"/>
                <w:szCs w:val="18"/>
              </w:rPr>
              <w:t>n41</w:t>
            </w:r>
          </w:p>
        </w:tc>
        <w:tc>
          <w:tcPr>
            <w:tcW w:w="526" w:type="pct"/>
            <w:gridSpan w:val="2"/>
            <w:noWrap/>
            <w:vAlign w:val="center"/>
          </w:tcPr>
          <w:p w14:paraId="08AA529A"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vAlign w:val="center"/>
          </w:tcPr>
          <w:p w14:paraId="092F9878"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979" w:type="pct"/>
            <w:gridSpan w:val="2"/>
            <w:noWrap/>
            <w:vAlign w:val="center"/>
          </w:tcPr>
          <w:p w14:paraId="01F8E1C1"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500" w:type="pct"/>
            <w:gridSpan w:val="2"/>
            <w:noWrap/>
            <w:vAlign w:val="center"/>
          </w:tcPr>
          <w:p w14:paraId="43F95865" w14:textId="77777777" w:rsidR="00F84DEA" w:rsidRPr="00DC7310" w:rsidRDefault="00F84DEA" w:rsidP="001A7F9B">
            <w:pPr>
              <w:pStyle w:val="TAC"/>
              <w:keepNext w:val="0"/>
              <w:keepLines w:val="0"/>
              <w:rPr>
                <w:lang w:eastAsia="ko-KR"/>
              </w:rPr>
            </w:pPr>
            <w:r w:rsidRPr="00DC7310">
              <w:rPr>
                <w:rFonts w:cs="Arial"/>
                <w:color w:val="000000"/>
                <w:szCs w:val="18"/>
              </w:rPr>
              <w:t>2540</w:t>
            </w:r>
          </w:p>
        </w:tc>
        <w:tc>
          <w:tcPr>
            <w:tcW w:w="329" w:type="pct"/>
            <w:gridSpan w:val="2"/>
            <w:vAlign w:val="center"/>
          </w:tcPr>
          <w:p w14:paraId="4FC0E5C5" w14:textId="77777777" w:rsidR="00F84DEA" w:rsidRPr="00DC7310" w:rsidRDefault="00F84DEA" w:rsidP="001A7F9B">
            <w:pPr>
              <w:pStyle w:val="TAC"/>
              <w:keepNext w:val="0"/>
              <w:keepLines w:val="0"/>
              <w:rPr>
                <w:rFonts w:eastAsia="맑은 고딕"/>
                <w:lang w:eastAsia="ko-KR"/>
              </w:rPr>
            </w:pPr>
            <w:r w:rsidRPr="00DC7310">
              <w:rPr>
                <w:rFonts w:cs="Arial"/>
                <w:color w:val="000000"/>
              </w:rPr>
              <w:t>29.4</w:t>
            </w:r>
          </w:p>
        </w:tc>
        <w:tc>
          <w:tcPr>
            <w:tcW w:w="648" w:type="pct"/>
            <w:gridSpan w:val="2"/>
            <w:vAlign w:val="center"/>
          </w:tcPr>
          <w:p w14:paraId="363BA78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0BDEAC78" w14:textId="77777777" w:rsidTr="006D534D">
        <w:trPr>
          <w:jc w:val="center"/>
        </w:trPr>
        <w:tc>
          <w:tcPr>
            <w:tcW w:w="1209" w:type="pct"/>
            <w:tcBorders>
              <w:top w:val="nil"/>
              <w:bottom w:val="nil"/>
            </w:tcBorders>
          </w:tcPr>
          <w:p w14:paraId="44CB86BF" w14:textId="77777777" w:rsidR="00F84DEA" w:rsidRPr="00DC7310" w:rsidRDefault="00F84DEA" w:rsidP="001A7F9B">
            <w:pPr>
              <w:pStyle w:val="TAC"/>
              <w:keepNext w:val="0"/>
              <w:keepLines w:val="0"/>
              <w:rPr>
                <w:lang w:eastAsia="ko-KR"/>
              </w:rPr>
            </w:pPr>
          </w:p>
        </w:tc>
        <w:tc>
          <w:tcPr>
            <w:tcW w:w="438" w:type="pct"/>
            <w:vAlign w:val="center"/>
          </w:tcPr>
          <w:p w14:paraId="4EFD1C49" w14:textId="77777777" w:rsidR="00F84DEA" w:rsidRPr="00DC7310" w:rsidRDefault="00F84DEA" w:rsidP="001A7F9B">
            <w:pPr>
              <w:pStyle w:val="TAC"/>
              <w:keepNext w:val="0"/>
              <w:keepLines w:val="0"/>
              <w:rPr>
                <w:lang w:eastAsia="ko-KR"/>
              </w:rPr>
            </w:pPr>
            <w:r w:rsidRPr="00DC7310">
              <w:rPr>
                <w:rFonts w:cs="Arial"/>
                <w:szCs w:val="18"/>
              </w:rPr>
              <w:t>18</w:t>
            </w:r>
          </w:p>
        </w:tc>
        <w:tc>
          <w:tcPr>
            <w:tcW w:w="526" w:type="pct"/>
            <w:gridSpan w:val="2"/>
            <w:noWrap/>
            <w:vAlign w:val="center"/>
          </w:tcPr>
          <w:p w14:paraId="5F33009F" w14:textId="77777777" w:rsidR="00F84DEA" w:rsidRPr="00DC7310" w:rsidRDefault="00F84DEA" w:rsidP="001A7F9B">
            <w:pPr>
              <w:pStyle w:val="TAC"/>
              <w:keepNext w:val="0"/>
              <w:keepLines w:val="0"/>
              <w:rPr>
                <w:lang w:eastAsia="ko-KR"/>
              </w:rPr>
            </w:pPr>
            <w:r w:rsidRPr="00DC7310">
              <w:rPr>
                <w:rFonts w:cs="Arial"/>
                <w:szCs w:val="18"/>
              </w:rPr>
              <w:t>820</w:t>
            </w:r>
          </w:p>
        </w:tc>
        <w:tc>
          <w:tcPr>
            <w:tcW w:w="372" w:type="pct"/>
            <w:gridSpan w:val="2"/>
            <w:noWrap/>
            <w:vAlign w:val="center"/>
          </w:tcPr>
          <w:p w14:paraId="42ABC760"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530C9221"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244ED72E" w14:textId="77777777" w:rsidR="00F84DEA" w:rsidRPr="00DC7310" w:rsidRDefault="00F84DEA" w:rsidP="001A7F9B">
            <w:pPr>
              <w:pStyle w:val="TAC"/>
              <w:keepNext w:val="0"/>
              <w:keepLines w:val="0"/>
              <w:rPr>
                <w:lang w:eastAsia="ko-KR"/>
              </w:rPr>
            </w:pPr>
            <w:r w:rsidRPr="00DC7310">
              <w:rPr>
                <w:rFonts w:cs="Arial"/>
                <w:szCs w:val="18"/>
              </w:rPr>
              <w:t>865</w:t>
            </w:r>
          </w:p>
        </w:tc>
        <w:tc>
          <w:tcPr>
            <w:tcW w:w="329" w:type="pct"/>
            <w:gridSpan w:val="2"/>
            <w:vAlign w:val="center"/>
          </w:tcPr>
          <w:p w14:paraId="7FA1B55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79B7665B"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45CEF212" w14:textId="77777777" w:rsidTr="006D534D">
        <w:trPr>
          <w:jc w:val="center"/>
        </w:trPr>
        <w:tc>
          <w:tcPr>
            <w:tcW w:w="1209" w:type="pct"/>
            <w:tcBorders>
              <w:top w:val="nil"/>
              <w:bottom w:val="nil"/>
            </w:tcBorders>
          </w:tcPr>
          <w:p w14:paraId="788B315C" w14:textId="77777777" w:rsidR="00F84DEA" w:rsidRPr="00DC7310" w:rsidRDefault="00F84DEA" w:rsidP="001A7F9B">
            <w:pPr>
              <w:pStyle w:val="TAC"/>
              <w:keepNext w:val="0"/>
              <w:keepLines w:val="0"/>
              <w:rPr>
                <w:lang w:eastAsia="ko-KR"/>
              </w:rPr>
            </w:pPr>
          </w:p>
        </w:tc>
        <w:tc>
          <w:tcPr>
            <w:tcW w:w="438" w:type="pct"/>
            <w:vAlign w:val="center"/>
          </w:tcPr>
          <w:p w14:paraId="0EF1985A" w14:textId="77777777" w:rsidR="00F84DEA" w:rsidRPr="00DC7310" w:rsidRDefault="00F84DEA" w:rsidP="001A7F9B">
            <w:pPr>
              <w:pStyle w:val="TAC"/>
              <w:keepNext w:val="0"/>
              <w:keepLines w:val="0"/>
              <w:rPr>
                <w:lang w:eastAsia="ko-KR"/>
              </w:rPr>
            </w:pPr>
            <w:r w:rsidRPr="00DC7310">
              <w:rPr>
                <w:rFonts w:cs="Arial"/>
                <w:szCs w:val="18"/>
              </w:rPr>
              <w:t>n41</w:t>
            </w:r>
          </w:p>
        </w:tc>
        <w:tc>
          <w:tcPr>
            <w:tcW w:w="526" w:type="pct"/>
            <w:gridSpan w:val="2"/>
            <w:noWrap/>
            <w:vAlign w:val="center"/>
          </w:tcPr>
          <w:p w14:paraId="656E66F8"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72" w:type="pct"/>
            <w:gridSpan w:val="2"/>
            <w:noWrap/>
            <w:vAlign w:val="center"/>
          </w:tcPr>
          <w:p w14:paraId="577133B9"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979" w:type="pct"/>
            <w:gridSpan w:val="2"/>
            <w:noWrap/>
            <w:vAlign w:val="center"/>
          </w:tcPr>
          <w:p w14:paraId="2CDA352C" w14:textId="77777777" w:rsidR="00F84DEA" w:rsidRPr="00DC7310" w:rsidRDefault="00F84DEA" w:rsidP="001A7F9B">
            <w:pPr>
              <w:pStyle w:val="TAC"/>
              <w:keepNext w:val="0"/>
              <w:keepLines w:val="0"/>
              <w:rPr>
                <w:lang w:eastAsia="ko-KR"/>
              </w:rPr>
            </w:pPr>
            <w:r w:rsidRPr="00DC7310">
              <w:rPr>
                <w:rFonts w:cs="Arial"/>
                <w:color w:val="000000"/>
                <w:szCs w:val="18"/>
              </w:rPr>
              <w:t>50</w:t>
            </w:r>
          </w:p>
        </w:tc>
        <w:tc>
          <w:tcPr>
            <w:tcW w:w="500" w:type="pct"/>
            <w:gridSpan w:val="2"/>
            <w:noWrap/>
            <w:vAlign w:val="center"/>
          </w:tcPr>
          <w:p w14:paraId="4A36A137"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29" w:type="pct"/>
            <w:gridSpan w:val="2"/>
            <w:vAlign w:val="center"/>
          </w:tcPr>
          <w:p w14:paraId="2CD398B8"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4C96873C"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7E742791" w14:textId="77777777" w:rsidTr="006D534D">
        <w:trPr>
          <w:jc w:val="center"/>
        </w:trPr>
        <w:tc>
          <w:tcPr>
            <w:tcW w:w="1209" w:type="pct"/>
            <w:tcBorders>
              <w:top w:val="nil"/>
              <w:bottom w:val="nil"/>
            </w:tcBorders>
          </w:tcPr>
          <w:p w14:paraId="2F297E3F" w14:textId="77777777" w:rsidR="00F84DEA" w:rsidRPr="00DC7310" w:rsidRDefault="00F84DEA" w:rsidP="001A7F9B">
            <w:pPr>
              <w:pStyle w:val="TAC"/>
              <w:keepNext w:val="0"/>
              <w:keepLines w:val="0"/>
              <w:rPr>
                <w:lang w:eastAsia="ko-KR"/>
              </w:rPr>
            </w:pPr>
          </w:p>
        </w:tc>
        <w:tc>
          <w:tcPr>
            <w:tcW w:w="438" w:type="pct"/>
            <w:vAlign w:val="center"/>
          </w:tcPr>
          <w:p w14:paraId="65DD0B54"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noWrap/>
            <w:vAlign w:val="center"/>
          </w:tcPr>
          <w:p w14:paraId="6C088A8D" w14:textId="77777777" w:rsidR="00F84DEA" w:rsidRPr="00DC7310" w:rsidRDefault="00F84DEA" w:rsidP="001A7F9B">
            <w:pPr>
              <w:pStyle w:val="TAC"/>
              <w:keepNext w:val="0"/>
              <w:keepLines w:val="0"/>
              <w:rPr>
                <w:lang w:eastAsia="ko-KR"/>
              </w:rPr>
            </w:pPr>
            <w:r w:rsidRPr="00DC7310">
              <w:rPr>
                <w:rFonts w:cs="Arial"/>
                <w:szCs w:val="18"/>
              </w:rPr>
              <w:t>N/A</w:t>
            </w:r>
          </w:p>
        </w:tc>
        <w:tc>
          <w:tcPr>
            <w:tcW w:w="372" w:type="pct"/>
            <w:gridSpan w:val="2"/>
            <w:noWrap/>
            <w:vAlign w:val="center"/>
          </w:tcPr>
          <w:p w14:paraId="1EB838CA"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1C6750B6" w14:textId="77777777" w:rsidR="00F84DEA" w:rsidRPr="00DC7310" w:rsidRDefault="00F84DEA" w:rsidP="001A7F9B">
            <w:pPr>
              <w:pStyle w:val="TAC"/>
              <w:keepNext w:val="0"/>
              <w:keepLines w:val="0"/>
              <w:rPr>
                <w:lang w:eastAsia="ko-KR"/>
              </w:rPr>
            </w:pPr>
            <w:r w:rsidRPr="00DC7310">
              <w:rPr>
                <w:rFonts w:cs="Arial"/>
                <w:szCs w:val="18"/>
              </w:rPr>
              <w:t>N/A</w:t>
            </w:r>
          </w:p>
        </w:tc>
        <w:tc>
          <w:tcPr>
            <w:tcW w:w="500" w:type="pct"/>
            <w:gridSpan w:val="2"/>
            <w:noWrap/>
            <w:vAlign w:val="center"/>
          </w:tcPr>
          <w:p w14:paraId="429019DA" w14:textId="77777777" w:rsidR="00F84DEA" w:rsidRPr="00DC7310" w:rsidRDefault="00F84DEA" w:rsidP="001A7F9B">
            <w:pPr>
              <w:pStyle w:val="TAC"/>
              <w:keepNext w:val="0"/>
              <w:keepLines w:val="0"/>
              <w:rPr>
                <w:lang w:eastAsia="ko-KR"/>
              </w:rPr>
            </w:pPr>
            <w:r w:rsidRPr="00DC7310">
              <w:rPr>
                <w:rFonts w:cs="Arial"/>
                <w:szCs w:val="18"/>
              </w:rPr>
              <w:t>1850</w:t>
            </w:r>
          </w:p>
        </w:tc>
        <w:tc>
          <w:tcPr>
            <w:tcW w:w="329" w:type="pct"/>
            <w:gridSpan w:val="2"/>
            <w:vAlign w:val="center"/>
          </w:tcPr>
          <w:p w14:paraId="2D3CA1D4" w14:textId="77777777" w:rsidR="00F84DEA" w:rsidRPr="00DC7310" w:rsidRDefault="00F84DEA" w:rsidP="001A7F9B">
            <w:pPr>
              <w:pStyle w:val="TAC"/>
              <w:keepNext w:val="0"/>
              <w:keepLines w:val="0"/>
              <w:rPr>
                <w:rFonts w:eastAsia="맑은 고딕"/>
                <w:lang w:eastAsia="ko-KR"/>
              </w:rPr>
            </w:pPr>
            <w:r w:rsidRPr="00DC7310">
              <w:rPr>
                <w:rFonts w:cs="Arial"/>
                <w:color w:val="000000"/>
              </w:rPr>
              <w:t>28.2</w:t>
            </w:r>
          </w:p>
        </w:tc>
        <w:tc>
          <w:tcPr>
            <w:tcW w:w="648" w:type="pct"/>
            <w:gridSpan w:val="2"/>
            <w:vAlign w:val="center"/>
          </w:tcPr>
          <w:p w14:paraId="0A190F7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29503AB9" w14:textId="77777777" w:rsidTr="006D534D">
        <w:trPr>
          <w:jc w:val="center"/>
        </w:trPr>
        <w:tc>
          <w:tcPr>
            <w:tcW w:w="1209" w:type="pct"/>
            <w:tcBorders>
              <w:bottom w:val="nil"/>
            </w:tcBorders>
          </w:tcPr>
          <w:p w14:paraId="491EDADD" w14:textId="77777777" w:rsidR="00F84DEA" w:rsidRPr="00DC7310" w:rsidRDefault="00F84DEA" w:rsidP="001A7F9B">
            <w:pPr>
              <w:pStyle w:val="TAC"/>
              <w:keepNext w:val="0"/>
              <w:keepLines w:val="0"/>
              <w:rPr>
                <w:lang w:eastAsia="ko-KR"/>
              </w:rPr>
            </w:pPr>
            <w:r w:rsidRPr="00DC7310">
              <w:t>DC_18A_n3A-n77A</w:t>
            </w:r>
          </w:p>
        </w:tc>
        <w:tc>
          <w:tcPr>
            <w:tcW w:w="438" w:type="pct"/>
          </w:tcPr>
          <w:p w14:paraId="3FBF2D6C" w14:textId="77777777" w:rsidR="00F84DEA" w:rsidRPr="00DC7310" w:rsidRDefault="00F84DEA" w:rsidP="001A7F9B">
            <w:pPr>
              <w:pStyle w:val="TAC"/>
              <w:keepNext w:val="0"/>
              <w:keepLines w:val="0"/>
              <w:rPr>
                <w:lang w:eastAsia="ko-KR"/>
              </w:rPr>
            </w:pPr>
            <w:r w:rsidRPr="00DC7310">
              <w:t>18</w:t>
            </w:r>
          </w:p>
        </w:tc>
        <w:tc>
          <w:tcPr>
            <w:tcW w:w="526" w:type="pct"/>
            <w:gridSpan w:val="2"/>
            <w:noWrap/>
          </w:tcPr>
          <w:p w14:paraId="243E599C" w14:textId="77777777" w:rsidR="00F84DEA" w:rsidRPr="00DC7310" w:rsidRDefault="00F84DEA" w:rsidP="001A7F9B">
            <w:pPr>
              <w:pStyle w:val="TAC"/>
              <w:keepNext w:val="0"/>
              <w:keepLines w:val="0"/>
              <w:rPr>
                <w:lang w:eastAsia="ko-KR"/>
              </w:rPr>
            </w:pPr>
            <w:r w:rsidRPr="00DC7310">
              <w:t>820</w:t>
            </w:r>
          </w:p>
        </w:tc>
        <w:tc>
          <w:tcPr>
            <w:tcW w:w="372" w:type="pct"/>
            <w:gridSpan w:val="2"/>
            <w:noWrap/>
          </w:tcPr>
          <w:p w14:paraId="07007331"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374FD726"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0CFD9710" w14:textId="77777777" w:rsidR="00F84DEA" w:rsidRPr="00DC7310" w:rsidRDefault="00F84DEA" w:rsidP="001A7F9B">
            <w:pPr>
              <w:pStyle w:val="TAC"/>
              <w:keepNext w:val="0"/>
              <w:keepLines w:val="0"/>
              <w:rPr>
                <w:lang w:eastAsia="ko-KR"/>
              </w:rPr>
            </w:pPr>
            <w:r w:rsidRPr="00DC7310">
              <w:t>865</w:t>
            </w:r>
          </w:p>
        </w:tc>
        <w:tc>
          <w:tcPr>
            <w:tcW w:w="329" w:type="pct"/>
            <w:gridSpan w:val="2"/>
          </w:tcPr>
          <w:p w14:paraId="7798F48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41E92C2B"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3CC0A6B1" w14:textId="77777777" w:rsidTr="006D534D">
        <w:trPr>
          <w:jc w:val="center"/>
        </w:trPr>
        <w:tc>
          <w:tcPr>
            <w:tcW w:w="1209" w:type="pct"/>
            <w:tcBorders>
              <w:top w:val="nil"/>
              <w:bottom w:val="nil"/>
            </w:tcBorders>
          </w:tcPr>
          <w:p w14:paraId="05E9A187" w14:textId="77777777" w:rsidR="00F84DEA" w:rsidRPr="00DC7310" w:rsidRDefault="00F84DEA" w:rsidP="001A7F9B">
            <w:pPr>
              <w:pStyle w:val="TAC"/>
              <w:keepNext w:val="0"/>
              <w:keepLines w:val="0"/>
              <w:rPr>
                <w:lang w:eastAsia="ko-KR"/>
              </w:rPr>
            </w:pPr>
          </w:p>
        </w:tc>
        <w:tc>
          <w:tcPr>
            <w:tcW w:w="438" w:type="pct"/>
          </w:tcPr>
          <w:p w14:paraId="6EE6751B" w14:textId="77777777" w:rsidR="00F84DEA" w:rsidRPr="00DC7310" w:rsidRDefault="00F84DEA" w:rsidP="001A7F9B">
            <w:pPr>
              <w:pStyle w:val="TAC"/>
              <w:keepNext w:val="0"/>
              <w:keepLines w:val="0"/>
              <w:rPr>
                <w:lang w:eastAsia="ko-KR"/>
              </w:rPr>
            </w:pPr>
            <w:r w:rsidRPr="00DC7310">
              <w:t>n3</w:t>
            </w:r>
          </w:p>
        </w:tc>
        <w:tc>
          <w:tcPr>
            <w:tcW w:w="526" w:type="pct"/>
            <w:gridSpan w:val="2"/>
            <w:noWrap/>
          </w:tcPr>
          <w:p w14:paraId="1A278E70" w14:textId="77777777" w:rsidR="00F84DEA" w:rsidRPr="00DC7310" w:rsidRDefault="00F84DEA" w:rsidP="001A7F9B">
            <w:pPr>
              <w:pStyle w:val="TAC"/>
              <w:keepNext w:val="0"/>
              <w:keepLines w:val="0"/>
              <w:rPr>
                <w:lang w:eastAsia="ko-KR"/>
              </w:rPr>
            </w:pPr>
            <w:r w:rsidRPr="00DC7310">
              <w:t>1770</w:t>
            </w:r>
          </w:p>
        </w:tc>
        <w:tc>
          <w:tcPr>
            <w:tcW w:w="372" w:type="pct"/>
            <w:gridSpan w:val="2"/>
            <w:noWrap/>
          </w:tcPr>
          <w:p w14:paraId="7A901B73"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57A16E6"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37CD1C71" w14:textId="77777777" w:rsidR="00F84DEA" w:rsidRPr="00DC7310" w:rsidRDefault="00F84DEA" w:rsidP="001A7F9B">
            <w:pPr>
              <w:pStyle w:val="TAC"/>
              <w:keepNext w:val="0"/>
              <w:keepLines w:val="0"/>
              <w:rPr>
                <w:lang w:eastAsia="ko-KR"/>
              </w:rPr>
            </w:pPr>
            <w:r w:rsidRPr="00DC7310">
              <w:t>1865</w:t>
            </w:r>
          </w:p>
        </w:tc>
        <w:tc>
          <w:tcPr>
            <w:tcW w:w="329" w:type="pct"/>
            <w:gridSpan w:val="2"/>
          </w:tcPr>
          <w:p w14:paraId="52C8FF4E"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03F72E87"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5C3ACB67" w14:textId="77777777" w:rsidTr="006D534D">
        <w:trPr>
          <w:jc w:val="center"/>
        </w:trPr>
        <w:tc>
          <w:tcPr>
            <w:tcW w:w="1209" w:type="pct"/>
            <w:tcBorders>
              <w:top w:val="nil"/>
              <w:bottom w:val="nil"/>
            </w:tcBorders>
          </w:tcPr>
          <w:p w14:paraId="45C7B03D" w14:textId="77777777" w:rsidR="00F84DEA" w:rsidRPr="00DC7310" w:rsidRDefault="00F84DEA" w:rsidP="001A7F9B">
            <w:pPr>
              <w:pStyle w:val="TAC"/>
              <w:keepNext w:val="0"/>
              <w:keepLines w:val="0"/>
              <w:rPr>
                <w:lang w:eastAsia="ko-KR"/>
              </w:rPr>
            </w:pPr>
          </w:p>
        </w:tc>
        <w:tc>
          <w:tcPr>
            <w:tcW w:w="438" w:type="pct"/>
          </w:tcPr>
          <w:p w14:paraId="18C0E922"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3BBC7014"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472487FB"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F81846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6C1EDB8" w14:textId="77777777" w:rsidR="00F84DEA" w:rsidRPr="00DC7310" w:rsidRDefault="00F84DEA" w:rsidP="001A7F9B">
            <w:pPr>
              <w:pStyle w:val="TAC"/>
              <w:keepNext w:val="0"/>
              <w:keepLines w:val="0"/>
              <w:rPr>
                <w:lang w:eastAsia="ko-KR"/>
              </w:rPr>
            </w:pPr>
            <w:r w:rsidRPr="00DC7310">
              <w:t>3410</w:t>
            </w:r>
          </w:p>
        </w:tc>
        <w:tc>
          <w:tcPr>
            <w:tcW w:w="329" w:type="pct"/>
            <w:gridSpan w:val="2"/>
          </w:tcPr>
          <w:p w14:paraId="58C94E16" w14:textId="77777777" w:rsidR="00F84DEA" w:rsidRPr="00DC7310" w:rsidRDefault="00F84DEA" w:rsidP="001A7F9B">
            <w:pPr>
              <w:pStyle w:val="TAC"/>
              <w:keepNext w:val="0"/>
              <w:keepLines w:val="0"/>
              <w:rPr>
                <w:rFonts w:eastAsia="맑은 고딕"/>
                <w:lang w:eastAsia="ko-KR"/>
              </w:rPr>
            </w:pPr>
            <w:r w:rsidRPr="00DC7310">
              <w:t>16.3</w:t>
            </w:r>
          </w:p>
        </w:tc>
        <w:tc>
          <w:tcPr>
            <w:tcW w:w="648" w:type="pct"/>
            <w:gridSpan w:val="2"/>
          </w:tcPr>
          <w:p w14:paraId="3DC57C35"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2D42F041" w14:textId="77777777" w:rsidTr="006D534D">
        <w:trPr>
          <w:jc w:val="center"/>
        </w:trPr>
        <w:tc>
          <w:tcPr>
            <w:tcW w:w="1209" w:type="pct"/>
            <w:tcBorders>
              <w:top w:val="nil"/>
              <w:bottom w:val="nil"/>
            </w:tcBorders>
          </w:tcPr>
          <w:p w14:paraId="569A1990" w14:textId="77777777" w:rsidR="00F84DEA" w:rsidRPr="00DC7310" w:rsidRDefault="00F84DEA" w:rsidP="001A7F9B">
            <w:pPr>
              <w:pStyle w:val="TAC"/>
              <w:keepNext w:val="0"/>
              <w:keepLines w:val="0"/>
              <w:rPr>
                <w:lang w:eastAsia="ko-KR"/>
              </w:rPr>
            </w:pPr>
          </w:p>
        </w:tc>
        <w:tc>
          <w:tcPr>
            <w:tcW w:w="438" w:type="pct"/>
          </w:tcPr>
          <w:p w14:paraId="70D39FC5" w14:textId="77777777" w:rsidR="00F84DEA" w:rsidRPr="00DC7310" w:rsidRDefault="00F84DEA" w:rsidP="001A7F9B">
            <w:pPr>
              <w:pStyle w:val="TAC"/>
              <w:keepNext w:val="0"/>
              <w:keepLines w:val="0"/>
              <w:rPr>
                <w:lang w:eastAsia="ko-KR"/>
              </w:rPr>
            </w:pPr>
            <w:r w:rsidRPr="00DC7310">
              <w:t>18</w:t>
            </w:r>
          </w:p>
        </w:tc>
        <w:tc>
          <w:tcPr>
            <w:tcW w:w="526" w:type="pct"/>
            <w:gridSpan w:val="2"/>
            <w:noWrap/>
          </w:tcPr>
          <w:p w14:paraId="01A54F71" w14:textId="77777777" w:rsidR="00F84DEA" w:rsidRPr="00DC7310" w:rsidRDefault="00F84DEA" w:rsidP="001A7F9B">
            <w:pPr>
              <w:pStyle w:val="TAC"/>
              <w:keepNext w:val="0"/>
              <w:keepLines w:val="0"/>
              <w:rPr>
                <w:lang w:eastAsia="ko-KR"/>
              </w:rPr>
            </w:pPr>
            <w:r w:rsidRPr="00DC7310">
              <w:t>820</w:t>
            </w:r>
          </w:p>
        </w:tc>
        <w:tc>
          <w:tcPr>
            <w:tcW w:w="372" w:type="pct"/>
            <w:gridSpan w:val="2"/>
            <w:noWrap/>
          </w:tcPr>
          <w:p w14:paraId="3DE553BB"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21C9F0D2"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5B287CF5" w14:textId="77777777" w:rsidR="00F84DEA" w:rsidRPr="00DC7310" w:rsidRDefault="00F84DEA" w:rsidP="001A7F9B">
            <w:pPr>
              <w:pStyle w:val="TAC"/>
              <w:keepNext w:val="0"/>
              <w:keepLines w:val="0"/>
              <w:rPr>
                <w:lang w:eastAsia="ko-KR"/>
              </w:rPr>
            </w:pPr>
            <w:r w:rsidRPr="00DC7310">
              <w:t>865</w:t>
            </w:r>
          </w:p>
        </w:tc>
        <w:tc>
          <w:tcPr>
            <w:tcW w:w="329" w:type="pct"/>
            <w:gridSpan w:val="2"/>
          </w:tcPr>
          <w:p w14:paraId="3B4EA696"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53598B54"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42C2E22C" w14:textId="77777777" w:rsidTr="006D534D">
        <w:trPr>
          <w:jc w:val="center"/>
        </w:trPr>
        <w:tc>
          <w:tcPr>
            <w:tcW w:w="1209" w:type="pct"/>
            <w:tcBorders>
              <w:top w:val="nil"/>
              <w:bottom w:val="nil"/>
            </w:tcBorders>
          </w:tcPr>
          <w:p w14:paraId="7C07C62D" w14:textId="77777777" w:rsidR="00F84DEA" w:rsidRPr="00DC7310" w:rsidRDefault="00F84DEA" w:rsidP="001A7F9B">
            <w:pPr>
              <w:pStyle w:val="TAC"/>
              <w:keepNext w:val="0"/>
              <w:keepLines w:val="0"/>
              <w:rPr>
                <w:lang w:eastAsia="ko-KR"/>
              </w:rPr>
            </w:pPr>
          </w:p>
        </w:tc>
        <w:tc>
          <w:tcPr>
            <w:tcW w:w="438" w:type="pct"/>
          </w:tcPr>
          <w:p w14:paraId="514AA103" w14:textId="77777777" w:rsidR="00F84DEA" w:rsidRPr="00DC7310" w:rsidRDefault="00F84DEA" w:rsidP="001A7F9B">
            <w:pPr>
              <w:pStyle w:val="TAC"/>
              <w:keepNext w:val="0"/>
              <w:keepLines w:val="0"/>
              <w:rPr>
                <w:lang w:eastAsia="ko-KR"/>
              </w:rPr>
            </w:pPr>
            <w:r w:rsidRPr="00DC7310">
              <w:t>n3</w:t>
            </w:r>
          </w:p>
        </w:tc>
        <w:tc>
          <w:tcPr>
            <w:tcW w:w="526" w:type="pct"/>
            <w:gridSpan w:val="2"/>
            <w:noWrap/>
          </w:tcPr>
          <w:p w14:paraId="370FC2E3"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72B44D49"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A05ED06"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2062AA44" w14:textId="77777777" w:rsidR="00F84DEA" w:rsidRPr="00DC7310" w:rsidRDefault="00F84DEA" w:rsidP="001A7F9B">
            <w:pPr>
              <w:pStyle w:val="TAC"/>
              <w:keepNext w:val="0"/>
              <w:keepLines w:val="0"/>
              <w:rPr>
                <w:lang w:eastAsia="ko-KR"/>
              </w:rPr>
            </w:pPr>
            <w:r w:rsidRPr="00DC7310">
              <w:t>1865</w:t>
            </w:r>
          </w:p>
        </w:tc>
        <w:tc>
          <w:tcPr>
            <w:tcW w:w="329" w:type="pct"/>
            <w:gridSpan w:val="2"/>
          </w:tcPr>
          <w:p w14:paraId="042AB731" w14:textId="77777777" w:rsidR="00F84DEA" w:rsidRPr="00DC7310" w:rsidRDefault="00F84DEA" w:rsidP="001A7F9B">
            <w:pPr>
              <w:pStyle w:val="TAC"/>
              <w:keepNext w:val="0"/>
              <w:keepLines w:val="0"/>
              <w:rPr>
                <w:rFonts w:eastAsia="맑은 고딕"/>
                <w:lang w:eastAsia="ko-KR"/>
              </w:rPr>
            </w:pPr>
            <w:r w:rsidRPr="00DC7310">
              <w:t>15.7</w:t>
            </w:r>
          </w:p>
        </w:tc>
        <w:tc>
          <w:tcPr>
            <w:tcW w:w="648" w:type="pct"/>
            <w:gridSpan w:val="2"/>
          </w:tcPr>
          <w:p w14:paraId="75C28706"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520E1CE4" w14:textId="77777777" w:rsidTr="006D534D">
        <w:trPr>
          <w:jc w:val="center"/>
        </w:trPr>
        <w:tc>
          <w:tcPr>
            <w:tcW w:w="1209" w:type="pct"/>
            <w:tcBorders>
              <w:top w:val="nil"/>
              <w:bottom w:val="single" w:sz="4" w:space="0" w:color="auto"/>
            </w:tcBorders>
          </w:tcPr>
          <w:p w14:paraId="496B8887" w14:textId="77777777" w:rsidR="00F84DEA" w:rsidRPr="00DC7310" w:rsidRDefault="00F84DEA" w:rsidP="001A7F9B">
            <w:pPr>
              <w:pStyle w:val="TAC"/>
              <w:keepNext w:val="0"/>
              <w:keepLines w:val="0"/>
              <w:rPr>
                <w:lang w:eastAsia="ko-KR"/>
              </w:rPr>
            </w:pPr>
          </w:p>
        </w:tc>
        <w:tc>
          <w:tcPr>
            <w:tcW w:w="438" w:type="pct"/>
          </w:tcPr>
          <w:p w14:paraId="3D617504"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5ED2E95A" w14:textId="77777777" w:rsidR="00F84DEA" w:rsidRPr="00DC7310" w:rsidRDefault="00F84DEA" w:rsidP="001A7F9B">
            <w:pPr>
              <w:pStyle w:val="TAC"/>
              <w:keepNext w:val="0"/>
              <w:keepLines w:val="0"/>
              <w:rPr>
                <w:lang w:eastAsia="ko-KR"/>
              </w:rPr>
            </w:pPr>
            <w:r w:rsidRPr="00DC7310">
              <w:t>3505</w:t>
            </w:r>
          </w:p>
        </w:tc>
        <w:tc>
          <w:tcPr>
            <w:tcW w:w="372" w:type="pct"/>
            <w:gridSpan w:val="2"/>
            <w:noWrap/>
          </w:tcPr>
          <w:p w14:paraId="5C4F05CC"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E9E56B9"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7B71DB75" w14:textId="77777777" w:rsidR="00F84DEA" w:rsidRPr="00DC7310" w:rsidRDefault="00F84DEA" w:rsidP="001A7F9B">
            <w:pPr>
              <w:pStyle w:val="TAC"/>
              <w:keepNext w:val="0"/>
              <w:keepLines w:val="0"/>
              <w:rPr>
                <w:lang w:eastAsia="ko-KR"/>
              </w:rPr>
            </w:pPr>
            <w:r w:rsidRPr="00DC7310">
              <w:t>3505</w:t>
            </w:r>
          </w:p>
        </w:tc>
        <w:tc>
          <w:tcPr>
            <w:tcW w:w="329" w:type="pct"/>
            <w:gridSpan w:val="2"/>
          </w:tcPr>
          <w:p w14:paraId="59FD190E"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5DB70A2C"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01E37645" w14:textId="77777777" w:rsidTr="006D534D">
        <w:trPr>
          <w:jc w:val="center"/>
        </w:trPr>
        <w:tc>
          <w:tcPr>
            <w:tcW w:w="1209" w:type="pct"/>
            <w:tcBorders>
              <w:bottom w:val="nil"/>
            </w:tcBorders>
          </w:tcPr>
          <w:p w14:paraId="027727AE" w14:textId="77777777" w:rsidR="00F84DEA" w:rsidRPr="00DC7310" w:rsidRDefault="00F84DEA" w:rsidP="001A7F9B">
            <w:pPr>
              <w:pStyle w:val="TAC"/>
              <w:keepNext w:val="0"/>
              <w:keepLines w:val="0"/>
              <w:rPr>
                <w:rFonts w:eastAsia="MS Mincho"/>
              </w:rPr>
            </w:pPr>
            <w:r w:rsidRPr="00DC7310">
              <w:rPr>
                <w:lang w:eastAsia="ko-KR"/>
              </w:rPr>
              <w:t>DC_18A_n3A-n78A</w:t>
            </w:r>
          </w:p>
        </w:tc>
        <w:tc>
          <w:tcPr>
            <w:tcW w:w="438" w:type="pct"/>
          </w:tcPr>
          <w:p w14:paraId="3039F150" w14:textId="77777777" w:rsidR="00F84DEA" w:rsidRPr="00DC7310" w:rsidRDefault="00F84DEA" w:rsidP="001A7F9B">
            <w:pPr>
              <w:pStyle w:val="TAC"/>
              <w:keepNext w:val="0"/>
              <w:keepLines w:val="0"/>
              <w:rPr>
                <w:lang w:eastAsia="ja-JP"/>
              </w:rPr>
            </w:pPr>
            <w:r w:rsidRPr="00DC7310">
              <w:rPr>
                <w:lang w:eastAsia="ko-KR"/>
              </w:rPr>
              <w:t>18</w:t>
            </w:r>
          </w:p>
        </w:tc>
        <w:tc>
          <w:tcPr>
            <w:tcW w:w="526" w:type="pct"/>
            <w:gridSpan w:val="2"/>
            <w:noWrap/>
          </w:tcPr>
          <w:p w14:paraId="39EB5F42" w14:textId="77777777" w:rsidR="00F84DEA" w:rsidRPr="00DC7310" w:rsidRDefault="00F84DEA" w:rsidP="001A7F9B">
            <w:pPr>
              <w:pStyle w:val="TAC"/>
              <w:keepNext w:val="0"/>
              <w:keepLines w:val="0"/>
            </w:pPr>
            <w:r w:rsidRPr="00DC7310">
              <w:rPr>
                <w:lang w:eastAsia="ko-KR"/>
              </w:rPr>
              <w:t>820</w:t>
            </w:r>
          </w:p>
        </w:tc>
        <w:tc>
          <w:tcPr>
            <w:tcW w:w="372" w:type="pct"/>
            <w:gridSpan w:val="2"/>
            <w:noWrap/>
          </w:tcPr>
          <w:p w14:paraId="15B2459D"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73255B51"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7B2D36F8" w14:textId="77777777" w:rsidR="00F84DEA" w:rsidRPr="00DC7310" w:rsidRDefault="00F84DEA" w:rsidP="001A7F9B">
            <w:pPr>
              <w:pStyle w:val="TAC"/>
              <w:keepNext w:val="0"/>
              <w:keepLines w:val="0"/>
            </w:pPr>
            <w:r w:rsidRPr="00DC7310">
              <w:rPr>
                <w:lang w:eastAsia="ko-KR"/>
              </w:rPr>
              <w:t>865</w:t>
            </w:r>
          </w:p>
        </w:tc>
        <w:tc>
          <w:tcPr>
            <w:tcW w:w="329" w:type="pct"/>
            <w:gridSpan w:val="2"/>
          </w:tcPr>
          <w:p w14:paraId="10A2D4BD"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1C807E3"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4F4AD6D" w14:textId="77777777" w:rsidTr="006D534D">
        <w:trPr>
          <w:jc w:val="center"/>
        </w:trPr>
        <w:tc>
          <w:tcPr>
            <w:tcW w:w="1209" w:type="pct"/>
            <w:tcBorders>
              <w:top w:val="nil"/>
              <w:bottom w:val="nil"/>
            </w:tcBorders>
          </w:tcPr>
          <w:p w14:paraId="0E3CF0A3" w14:textId="77777777" w:rsidR="00F84DEA" w:rsidRPr="00DC7310" w:rsidRDefault="00F84DEA" w:rsidP="001A7F9B">
            <w:pPr>
              <w:pStyle w:val="TAC"/>
              <w:keepNext w:val="0"/>
              <w:keepLines w:val="0"/>
              <w:rPr>
                <w:rFonts w:eastAsia="MS Mincho"/>
              </w:rPr>
            </w:pPr>
          </w:p>
        </w:tc>
        <w:tc>
          <w:tcPr>
            <w:tcW w:w="438" w:type="pct"/>
          </w:tcPr>
          <w:p w14:paraId="52E86034" w14:textId="77777777" w:rsidR="00F84DEA" w:rsidRPr="00DC7310" w:rsidRDefault="00F84DEA" w:rsidP="001A7F9B">
            <w:pPr>
              <w:pStyle w:val="TAC"/>
              <w:keepNext w:val="0"/>
              <w:keepLines w:val="0"/>
              <w:rPr>
                <w:lang w:eastAsia="ja-JP"/>
              </w:rPr>
            </w:pPr>
            <w:r w:rsidRPr="00DC7310">
              <w:rPr>
                <w:lang w:eastAsia="ko-KR"/>
              </w:rPr>
              <w:t>n3</w:t>
            </w:r>
          </w:p>
        </w:tc>
        <w:tc>
          <w:tcPr>
            <w:tcW w:w="526" w:type="pct"/>
            <w:gridSpan w:val="2"/>
            <w:noWrap/>
          </w:tcPr>
          <w:p w14:paraId="37BF8435" w14:textId="77777777" w:rsidR="00F84DEA" w:rsidRPr="00DC7310" w:rsidRDefault="00F84DEA" w:rsidP="001A7F9B">
            <w:pPr>
              <w:pStyle w:val="TAC"/>
              <w:keepNext w:val="0"/>
              <w:keepLines w:val="0"/>
            </w:pPr>
            <w:r w:rsidRPr="00DC7310">
              <w:rPr>
                <w:lang w:eastAsia="ko-KR"/>
              </w:rPr>
              <w:t>1750</w:t>
            </w:r>
          </w:p>
        </w:tc>
        <w:tc>
          <w:tcPr>
            <w:tcW w:w="372" w:type="pct"/>
            <w:gridSpan w:val="2"/>
            <w:noWrap/>
          </w:tcPr>
          <w:p w14:paraId="493FAC83"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2AC9ED77"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1FA7B9D6" w14:textId="77777777" w:rsidR="00F84DEA" w:rsidRPr="00DC7310" w:rsidRDefault="00F84DEA" w:rsidP="001A7F9B">
            <w:pPr>
              <w:pStyle w:val="TAC"/>
              <w:keepNext w:val="0"/>
              <w:keepLines w:val="0"/>
            </w:pPr>
            <w:r w:rsidRPr="00DC7310">
              <w:rPr>
                <w:lang w:eastAsia="ko-KR"/>
              </w:rPr>
              <w:t>1845</w:t>
            </w:r>
          </w:p>
        </w:tc>
        <w:tc>
          <w:tcPr>
            <w:tcW w:w="329" w:type="pct"/>
            <w:gridSpan w:val="2"/>
          </w:tcPr>
          <w:p w14:paraId="009104C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67155C8"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E7CDD9E" w14:textId="77777777" w:rsidTr="006D534D">
        <w:trPr>
          <w:jc w:val="center"/>
        </w:trPr>
        <w:tc>
          <w:tcPr>
            <w:tcW w:w="1209" w:type="pct"/>
            <w:tcBorders>
              <w:top w:val="nil"/>
              <w:bottom w:val="single" w:sz="4" w:space="0" w:color="auto"/>
            </w:tcBorders>
          </w:tcPr>
          <w:p w14:paraId="49AE16BF" w14:textId="77777777" w:rsidR="00F84DEA" w:rsidRPr="00DC7310" w:rsidRDefault="00F84DEA" w:rsidP="001A7F9B">
            <w:pPr>
              <w:pStyle w:val="TAC"/>
              <w:keepNext w:val="0"/>
              <w:keepLines w:val="0"/>
              <w:rPr>
                <w:rFonts w:eastAsia="MS Mincho"/>
              </w:rPr>
            </w:pPr>
          </w:p>
        </w:tc>
        <w:tc>
          <w:tcPr>
            <w:tcW w:w="438" w:type="pct"/>
          </w:tcPr>
          <w:p w14:paraId="36AB89A9"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6DCCDDED"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676ABC84" w14:textId="77777777" w:rsidR="00F84DEA" w:rsidRPr="00DC7310" w:rsidRDefault="00F84DEA" w:rsidP="001A7F9B">
            <w:pPr>
              <w:pStyle w:val="TAC"/>
              <w:keepNext w:val="0"/>
              <w:keepLines w:val="0"/>
              <w:rPr>
                <w:rFonts w:eastAsia="맑은 고딕"/>
                <w:szCs w:val="18"/>
                <w:lang w:eastAsia="ko-KR"/>
              </w:rPr>
            </w:pPr>
            <w:r w:rsidRPr="00DC7310">
              <w:rPr>
                <w:lang w:eastAsia="ko-KR"/>
              </w:rPr>
              <w:t>10</w:t>
            </w:r>
          </w:p>
        </w:tc>
        <w:tc>
          <w:tcPr>
            <w:tcW w:w="979" w:type="pct"/>
            <w:gridSpan w:val="2"/>
            <w:noWrap/>
          </w:tcPr>
          <w:p w14:paraId="04CEF1B1"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00" w:type="pct"/>
            <w:gridSpan w:val="2"/>
            <w:noWrap/>
          </w:tcPr>
          <w:p w14:paraId="121ACFB2" w14:textId="77777777" w:rsidR="00F84DEA" w:rsidRPr="00DC7310" w:rsidRDefault="00F84DEA" w:rsidP="001A7F9B">
            <w:pPr>
              <w:pStyle w:val="TAC"/>
              <w:keepNext w:val="0"/>
              <w:keepLines w:val="0"/>
            </w:pPr>
            <w:r w:rsidRPr="00DC7310">
              <w:rPr>
                <w:lang w:eastAsia="ko-KR"/>
              </w:rPr>
              <w:t>3390</w:t>
            </w:r>
          </w:p>
        </w:tc>
        <w:tc>
          <w:tcPr>
            <w:tcW w:w="329" w:type="pct"/>
            <w:gridSpan w:val="2"/>
          </w:tcPr>
          <w:p w14:paraId="299EA294" w14:textId="77777777" w:rsidR="00F84DEA" w:rsidRPr="00DC7310" w:rsidRDefault="00F84DEA" w:rsidP="001A7F9B">
            <w:pPr>
              <w:pStyle w:val="TAC"/>
              <w:keepNext w:val="0"/>
              <w:keepLines w:val="0"/>
              <w:rPr>
                <w:lang w:eastAsia="ja-JP"/>
              </w:rPr>
            </w:pPr>
            <w:r w:rsidRPr="00DC7310">
              <w:rPr>
                <w:rFonts w:eastAsia="맑은 고딕"/>
                <w:lang w:eastAsia="ko-KR"/>
              </w:rPr>
              <w:t>15.2</w:t>
            </w:r>
          </w:p>
        </w:tc>
        <w:tc>
          <w:tcPr>
            <w:tcW w:w="648" w:type="pct"/>
            <w:gridSpan w:val="2"/>
          </w:tcPr>
          <w:p w14:paraId="45CFC31C" w14:textId="77777777" w:rsidR="00F84DEA" w:rsidRPr="00DC7310" w:rsidRDefault="00F84DEA" w:rsidP="001A7F9B">
            <w:pPr>
              <w:pStyle w:val="TAC"/>
              <w:keepNext w:val="0"/>
              <w:keepLines w:val="0"/>
            </w:pPr>
            <w:r w:rsidRPr="00DC7310">
              <w:rPr>
                <w:kern w:val="2"/>
                <w:szCs w:val="24"/>
                <w:lang w:eastAsia="ja-JP"/>
              </w:rPr>
              <w:t>IMD3</w:t>
            </w:r>
            <w:r w:rsidRPr="00DC7310">
              <w:rPr>
                <w:vertAlign w:val="superscript"/>
              </w:rPr>
              <w:t>3</w:t>
            </w:r>
          </w:p>
        </w:tc>
      </w:tr>
      <w:tr w:rsidR="00F84DEA" w:rsidRPr="00DC7310" w14:paraId="04FB87D5" w14:textId="77777777" w:rsidTr="006D534D">
        <w:trPr>
          <w:jc w:val="center"/>
        </w:trPr>
        <w:tc>
          <w:tcPr>
            <w:tcW w:w="1209" w:type="pct"/>
            <w:tcBorders>
              <w:bottom w:val="nil"/>
            </w:tcBorders>
          </w:tcPr>
          <w:p w14:paraId="274EC513"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3EB391B"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38" w:type="pct"/>
          </w:tcPr>
          <w:p w14:paraId="41FA740F"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40434694" w14:textId="77777777" w:rsidR="00F84DEA" w:rsidRPr="00DC7310" w:rsidRDefault="00F84DEA" w:rsidP="001A7F9B">
            <w:pPr>
              <w:pStyle w:val="TAC"/>
              <w:keepNext w:val="0"/>
              <w:keepLines w:val="0"/>
            </w:pPr>
            <w:r w:rsidRPr="00DC7310">
              <w:rPr>
                <w:lang w:eastAsia="ja-JP"/>
              </w:rPr>
              <w:t>820</w:t>
            </w:r>
          </w:p>
        </w:tc>
        <w:tc>
          <w:tcPr>
            <w:tcW w:w="372" w:type="pct"/>
            <w:gridSpan w:val="2"/>
            <w:noWrap/>
          </w:tcPr>
          <w:p w14:paraId="6FF78184"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0530986C"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34541744" w14:textId="77777777" w:rsidR="00F84DEA" w:rsidRPr="00DC7310" w:rsidRDefault="00F84DEA" w:rsidP="001A7F9B">
            <w:pPr>
              <w:pStyle w:val="TAC"/>
              <w:keepNext w:val="0"/>
              <w:keepLines w:val="0"/>
            </w:pPr>
            <w:r w:rsidRPr="00DC7310">
              <w:rPr>
                <w:lang w:eastAsia="ja-JP"/>
              </w:rPr>
              <w:t>865</w:t>
            </w:r>
          </w:p>
        </w:tc>
        <w:tc>
          <w:tcPr>
            <w:tcW w:w="329" w:type="pct"/>
            <w:gridSpan w:val="2"/>
          </w:tcPr>
          <w:p w14:paraId="190D4FBE" w14:textId="77777777" w:rsidR="00F84DEA" w:rsidRPr="00DC7310" w:rsidRDefault="00F84DEA" w:rsidP="001A7F9B">
            <w:pPr>
              <w:pStyle w:val="TAC"/>
              <w:keepNext w:val="0"/>
              <w:keepLines w:val="0"/>
            </w:pPr>
            <w:r w:rsidRPr="00DC7310">
              <w:rPr>
                <w:lang w:eastAsia="ja-JP"/>
              </w:rPr>
              <w:t>N/A</w:t>
            </w:r>
          </w:p>
        </w:tc>
        <w:tc>
          <w:tcPr>
            <w:tcW w:w="648" w:type="pct"/>
            <w:gridSpan w:val="2"/>
          </w:tcPr>
          <w:p w14:paraId="2EB8DCCE" w14:textId="77777777" w:rsidR="00F84DEA" w:rsidRPr="00DC7310" w:rsidRDefault="00F84DEA" w:rsidP="001A7F9B">
            <w:pPr>
              <w:pStyle w:val="TAC"/>
              <w:keepNext w:val="0"/>
              <w:keepLines w:val="0"/>
            </w:pPr>
            <w:r w:rsidRPr="00DC7310">
              <w:rPr>
                <w:lang w:eastAsia="ja-JP"/>
              </w:rPr>
              <w:t>N/A</w:t>
            </w:r>
          </w:p>
        </w:tc>
      </w:tr>
      <w:tr w:rsidR="00F84DEA" w:rsidRPr="00DC7310" w14:paraId="7BCB3505" w14:textId="77777777" w:rsidTr="006D534D">
        <w:trPr>
          <w:jc w:val="center"/>
        </w:trPr>
        <w:tc>
          <w:tcPr>
            <w:tcW w:w="1209" w:type="pct"/>
            <w:tcBorders>
              <w:top w:val="nil"/>
              <w:bottom w:val="nil"/>
            </w:tcBorders>
          </w:tcPr>
          <w:p w14:paraId="4096A44F" w14:textId="77777777" w:rsidR="00F84DEA" w:rsidRPr="00DC7310" w:rsidRDefault="00F84DEA" w:rsidP="001A7F9B">
            <w:pPr>
              <w:pStyle w:val="TAC"/>
              <w:keepNext w:val="0"/>
              <w:keepLines w:val="0"/>
              <w:rPr>
                <w:rFonts w:eastAsia="MS Mincho"/>
              </w:rPr>
            </w:pPr>
          </w:p>
        </w:tc>
        <w:tc>
          <w:tcPr>
            <w:tcW w:w="438" w:type="pct"/>
          </w:tcPr>
          <w:p w14:paraId="6E2A51CC" w14:textId="77777777" w:rsidR="00F84DEA" w:rsidRPr="00DC7310" w:rsidRDefault="00F84DEA" w:rsidP="001A7F9B">
            <w:pPr>
              <w:pStyle w:val="TAC"/>
              <w:keepNext w:val="0"/>
              <w:keepLines w:val="0"/>
              <w:rPr>
                <w:lang w:eastAsia="ja-JP"/>
              </w:rPr>
            </w:pPr>
            <w:r w:rsidRPr="00DC7310">
              <w:rPr>
                <w:lang w:eastAsia="ja-JP"/>
              </w:rPr>
              <w:t>28/n28</w:t>
            </w:r>
          </w:p>
        </w:tc>
        <w:tc>
          <w:tcPr>
            <w:tcW w:w="526" w:type="pct"/>
            <w:gridSpan w:val="2"/>
            <w:noWrap/>
          </w:tcPr>
          <w:p w14:paraId="6890FCE9"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1D4375F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4010B60E"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5C251B90" w14:textId="77777777" w:rsidR="00F84DEA" w:rsidRPr="00DC7310" w:rsidRDefault="00F84DEA" w:rsidP="001A7F9B">
            <w:pPr>
              <w:pStyle w:val="TAC"/>
              <w:keepNext w:val="0"/>
              <w:keepLines w:val="0"/>
            </w:pPr>
            <w:r w:rsidRPr="00DC7310">
              <w:rPr>
                <w:lang w:eastAsia="ja-JP"/>
              </w:rPr>
              <w:t>778</w:t>
            </w:r>
          </w:p>
        </w:tc>
        <w:tc>
          <w:tcPr>
            <w:tcW w:w="329" w:type="pct"/>
            <w:gridSpan w:val="2"/>
          </w:tcPr>
          <w:p w14:paraId="169F5368" w14:textId="77777777" w:rsidR="00F84DEA" w:rsidRPr="00DC7310" w:rsidRDefault="00F84DEA" w:rsidP="001A7F9B">
            <w:pPr>
              <w:pStyle w:val="TAC"/>
              <w:keepNext w:val="0"/>
              <w:keepLines w:val="0"/>
            </w:pPr>
            <w:r w:rsidRPr="00DC7310">
              <w:rPr>
                <w:lang w:eastAsia="ja-JP"/>
              </w:rPr>
              <w:t>4.4</w:t>
            </w:r>
          </w:p>
        </w:tc>
        <w:tc>
          <w:tcPr>
            <w:tcW w:w="648" w:type="pct"/>
            <w:gridSpan w:val="2"/>
          </w:tcPr>
          <w:p w14:paraId="794F8C6D" w14:textId="77777777" w:rsidR="00F84DEA" w:rsidRPr="00DC7310" w:rsidRDefault="00F84DEA" w:rsidP="001A7F9B">
            <w:pPr>
              <w:pStyle w:val="TAC"/>
              <w:keepNext w:val="0"/>
              <w:keepLines w:val="0"/>
            </w:pPr>
            <w:r w:rsidRPr="00DC7310">
              <w:rPr>
                <w:lang w:eastAsia="ja-JP"/>
              </w:rPr>
              <w:t>IMD5</w:t>
            </w:r>
          </w:p>
        </w:tc>
      </w:tr>
      <w:tr w:rsidR="00F84DEA" w:rsidRPr="00DC7310" w14:paraId="6A2B2EBC" w14:textId="77777777" w:rsidTr="006D534D">
        <w:trPr>
          <w:jc w:val="center"/>
        </w:trPr>
        <w:tc>
          <w:tcPr>
            <w:tcW w:w="1209" w:type="pct"/>
            <w:tcBorders>
              <w:top w:val="nil"/>
              <w:bottom w:val="single" w:sz="4" w:space="0" w:color="auto"/>
            </w:tcBorders>
          </w:tcPr>
          <w:p w14:paraId="3DBDF1BC" w14:textId="77777777" w:rsidR="00F84DEA" w:rsidRPr="00DC7310" w:rsidRDefault="00F84DEA" w:rsidP="001A7F9B">
            <w:pPr>
              <w:pStyle w:val="TAC"/>
              <w:keepNext w:val="0"/>
              <w:keepLines w:val="0"/>
              <w:rPr>
                <w:rFonts w:eastAsia="MS Mincho"/>
              </w:rPr>
            </w:pPr>
          </w:p>
        </w:tc>
        <w:tc>
          <w:tcPr>
            <w:tcW w:w="438" w:type="pct"/>
          </w:tcPr>
          <w:p w14:paraId="3AEF88F2"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126588FA" w14:textId="77777777" w:rsidR="00F84DEA" w:rsidRPr="00DC7310" w:rsidRDefault="00F84DEA" w:rsidP="001A7F9B">
            <w:pPr>
              <w:pStyle w:val="TAC"/>
              <w:keepNext w:val="0"/>
              <w:keepLines w:val="0"/>
            </w:pPr>
            <w:r w:rsidRPr="00DC7310">
              <w:rPr>
                <w:lang w:eastAsia="ja-JP"/>
              </w:rPr>
              <w:t>4058</w:t>
            </w:r>
          </w:p>
        </w:tc>
        <w:tc>
          <w:tcPr>
            <w:tcW w:w="372" w:type="pct"/>
            <w:gridSpan w:val="2"/>
            <w:noWrap/>
          </w:tcPr>
          <w:p w14:paraId="5C44A939"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511CD7B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A8C1916" w14:textId="77777777" w:rsidR="00F84DEA" w:rsidRPr="00DC7310" w:rsidRDefault="00F84DEA" w:rsidP="001A7F9B">
            <w:pPr>
              <w:pStyle w:val="TAC"/>
              <w:keepNext w:val="0"/>
              <w:keepLines w:val="0"/>
            </w:pPr>
            <w:r w:rsidRPr="00DC7310">
              <w:rPr>
                <w:lang w:eastAsia="ja-JP"/>
              </w:rPr>
              <w:t>4058</w:t>
            </w:r>
          </w:p>
        </w:tc>
        <w:tc>
          <w:tcPr>
            <w:tcW w:w="329" w:type="pct"/>
            <w:gridSpan w:val="2"/>
          </w:tcPr>
          <w:p w14:paraId="4BAB5521" w14:textId="77777777" w:rsidR="00F84DEA" w:rsidRPr="00DC7310" w:rsidRDefault="00F84DEA" w:rsidP="001A7F9B">
            <w:pPr>
              <w:pStyle w:val="TAC"/>
              <w:keepNext w:val="0"/>
              <w:keepLines w:val="0"/>
            </w:pPr>
            <w:r w:rsidRPr="00DC7310">
              <w:rPr>
                <w:lang w:eastAsia="ja-JP"/>
              </w:rPr>
              <w:t>N/A</w:t>
            </w:r>
          </w:p>
        </w:tc>
        <w:tc>
          <w:tcPr>
            <w:tcW w:w="648" w:type="pct"/>
            <w:gridSpan w:val="2"/>
          </w:tcPr>
          <w:p w14:paraId="06EDC1A9" w14:textId="77777777" w:rsidR="00F84DEA" w:rsidRPr="00DC7310" w:rsidRDefault="00F84DEA" w:rsidP="001A7F9B">
            <w:pPr>
              <w:pStyle w:val="TAC"/>
              <w:keepNext w:val="0"/>
              <w:keepLines w:val="0"/>
            </w:pPr>
            <w:r w:rsidRPr="00DC7310">
              <w:rPr>
                <w:lang w:eastAsia="ja-JP"/>
              </w:rPr>
              <w:t>N/A</w:t>
            </w:r>
          </w:p>
        </w:tc>
      </w:tr>
      <w:tr w:rsidR="00F84DEA" w:rsidRPr="00DC7310" w14:paraId="63101666" w14:textId="77777777" w:rsidTr="006D534D">
        <w:trPr>
          <w:jc w:val="center"/>
        </w:trPr>
        <w:tc>
          <w:tcPr>
            <w:tcW w:w="1209" w:type="pct"/>
            <w:tcBorders>
              <w:bottom w:val="nil"/>
            </w:tcBorders>
          </w:tcPr>
          <w:p w14:paraId="15ACC0EF"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38" w:type="pct"/>
          </w:tcPr>
          <w:p w14:paraId="1F72541D"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0011945C"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D754D4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821D3E3"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4CA9D0F" w14:textId="77777777" w:rsidR="00F84DEA" w:rsidRPr="00DC7310" w:rsidRDefault="00F84DEA" w:rsidP="001A7F9B">
            <w:pPr>
              <w:pStyle w:val="TAC"/>
              <w:keepNext w:val="0"/>
              <w:keepLines w:val="0"/>
            </w:pPr>
            <w:r w:rsidRPr="00DC7310">
              <w:rPr>
                <w:lang w:eastAsia="ja-JP"/>
              </w:rPr>
              <w:t>865</w:t>
            </w:r>
          </w:p>
        </w:tc>
        <w:tc>
          <w:tcPr>
            <w:tcW w:w="329" w:type="pct"/>
            <w:gridSpan w:val="2"/>
          </w:tcPr>
          <w:p w14:paraId="0BF80A04" w14:textId="77777777" w:rsidR="00F84DEA" w:rsidRPr="00DC7310" w:rsidRDefault="00F84DEA" w:rsidP="001A7F9B">
            <w:pPr>
              <w:pStyle w:val="TAC"/>
              <w:keepNext w:val="0"/>
              <w:keepLines w:val="0"/>
            </w:pPr>
            <w:r w:rsidRPr="00DC7310">
              <w:rPr>
                <w:lang w:eastAsia="ja-JP"/>
              </w:rPr>
              <w:t>3.9</w:t>
            </w:r>
          </w:p>
        </w:tc>
        <w:tc>
          <w:tcPr>
            <w:tcW w:w="648" w:type="pct"/>
            <w:gridSpan w:val="2"/>
          </w:tcPr>
          <w:p w14:paraId="45A4EC75" w14:textId="77777777" w:rsidR="00F84DEA" w:rsidRPr="00DC7310" w:rsidRDefault="00F84DEA" w:rsidP="001A7F9B">
            <w:pPr>
              <w:pStyle w:val="TAC"/>
              <w:keepNext w:val="0"/>
              <w:keepLines w:val="0"/>
            </w:pPr>
            <w:r w:rsidRPr="00DC7310">
              <w:rPr>
                <w:lang w:eastAsia="ja-JP"/>
              </w:rPr>
              <w:t>IMD5</w:t>
            </w:r>
          </w:p>
        </w:tc>
      </w:tr>
      <w:tr w:rsidR="00F84DEA" w:rsidRPr="00DC7310" w14:paraId="6C27CB9B" w14:textId="77777777" w:rsidTr="006D534D">
        <w:trPr>
          <w:jc w:val="center"/>
        </w:trPr>
        <w:tc>
          <w:tcPr>
            <w:tcW w:w="1209" w:type="pct"/>
            <w:tcBorders>
              <w:top w:val="nil"/>
              <w:bottom w:val="nil"/>
            </w:tcBorders>
          </w:tcPr>
          <w:p w14:paraId="7B383559" w14:textId="77777777" w:rsidR="00F84DEA" w:rsidRPr="00DC7310" w:rsidRDefault="00F84DEA" w:rsidP="001A7F9B">
            <w:pPr>
              <w:pStyle w:val="TAC"/>
              <w:keepNext w:val="0"/>
              <w:keepLines w:val="0"/>
              <w:rPr>
                <w:rFonts w:eastAsia="MS Mincho"/>
              </w:rPr>
            </w:pPr>
          </w:p>
        </w:tc>
        <w:tc>
          <w:tcPr>
            <w:tcW w:w="438" w:type="pct"/>
          </w:tcPr>
          <w:p w14:paraId="36637F8F" w14:textId="77777777" w:rsidR="00F84DEA" w:rsidRPr="00DC7310" w:rsidRDefault="00F84DEA" w:rsidP="001A7F9B">
            <w:pPr>
              <w:pStyle w:val="TAC"/>
              <w:keepNext w:val="0"/>
              <w:keepLines w:val="0"/>
              <w:rPr>
                <w:lang w:eastAsia="ja-JP"/>
              </w:rPr>
            </w:pPr>
            <w:r w:rsidRPr="00DC7310">
              <w:rPr>
                <w:lang w:eastAsia="ja-JP"/>
              </w:rPr>
              <w:t>28</w:t>
            </w:r>
          </w:p>
        </w:tc>
        <w:tc>
          <w:tcPr>
            <w:tcW w:w="526" w:type="pct"/>
            <w:gridSpan w:val="2"/>
            <w:noWrap/>
          </w:tcPr>
          <w:p w14:paraId="22215DE7" w14:textId="77777777" w:rsidR="00F84DEA" w:rsidRPr="00DC7310" w:rsidRDefault="00F84DEA" w:rsidP="001A7F9B">
            <w:pPr>
              <w:pStyle w:val="TAC"/>
              <w:keepNext w:val="0"/>
              <w:keepLines w:val="0"/>
            </w:pPr>
            <w:r w:rsidRPr="00DC7310">
              <w:rPr>
                <w:lang w:eastAsia="ja-JP"/>
              </w:rPr>
              <w:t>723</w:t>
            </w:r>
          </w:p>
        </w:tc>
        <w:tc>
          <w:tcPr>
            <w:tcW w:w="372" w:type="pct"/>
            <w:gridSpan w:val="2"/>
            <w:noWrap/>
          </w:tcPr>
          <w:p w14:paraId="751C2F4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54F6248"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17A3EBE" w14:textId="77777777" w:rsidR="00F84DEA" w:rsidRPr="00DC7310" w:rsidRDefault="00F84DEA" w:rsidP="001A7F9B">
            <w:pPr>
              <w:pStyle w:val="TAC"/>
              <w:keepNext w:val="0"/>
              <w:keepLines w:val="0"/>
            </w:pPr>
            <w:r w:rsidRPr="00DC7310">
              <w:rPr>
                <w:lang w:eastAsia="ja-JP"/>
              </w:rPr>
              <w:t>778</w:t>
            </w:r>
          </w:p>
        </w:tc>
        <w:tc>
          <w:tcPr>
            <w:tcW w:w="329" w:type="pct"/>
            <w:gridSpan w:val="2"/>
          </w:tcPr>
          <w:p w14:paraId="29C5F004" w14:textId="77777777" w:rsidR="00F84DEA" w:rsidRPr="00DC7310" w:rsidRDefault="00F84DEA" w:rsidP="001A7F9B">
            <w:pPr>
              <w:pStyle w:val="TAC"/>
              <w:keepNext w:val="0"/>
              <w:keepLines w:val="0"/>
            </w:pPr>
            <w:r w:rsidRPr="00DC7310">
              <w:rPr>
                <w:lang w:eastAsia="ja-JP"/>
              </w:rPr>
              <w:t>N/A</w:t>
            </w:r>
          </w:p>
        </w:tc>
        <w:tc>
          <w:tcPr>
            <w:tcW w:w="648" w:type="pct"/>
            <w:gridSpan w:val="2"/>
          </w:tcPr>
          <w:p w14:paraId="29959FFF" w14:textId="77777777" w:rsidR="00F84DEA" w:rsidRPr="00DC7310" w:rsidRDefault="00F84DEA" w:rsidP="001A7F9B">
            <w:pPr>
              <w:pStyle w:val="TAC"/>
              <w:keepNext w:val="0"/>
              <w:keepLines w:val="0"/>
            </w:pPr>
            <w:r w:rsidRPr="00DC7310">
              <w:rPr>
                <w:lang w:eastAsia="ja-JP"/>
              </w:rPr>
              <w:t>N/A</w:t>
            </w:r>
          </w:p>
        </w:tc>
      </w:tr>
      <w:tr w:rsidR="00F84DEA" w:rsidRPr="00DC7310" w14:paraId="14C7D641" w14:textId="77777777" w:rsidTr="006D534D">
        <w:trPr>
          <w:jc w:val="center"/>
        </w:trPr>
        <w:tc>
          <w:tcPr>
            <w:tcW w:w="1209" w:type="pct"/>
            <w:tcBorders>
              <w:top w:val="nil"/>
              <w:bottom w:val="single" w:sz="4" w:space="0" w:color="auto"/>
            </w:tcBorders>
          </w:tcPr>
          <w:p w14:paraId="4DBAEE92" w14:textId="77777777" w:rsidR="00F84DEA" w:rsidRPr="00DC7310" w:rsidRDefault="00F84DEA" w:rsidP="001A7F9B">
            <w:pPr>
              <w:pStyle w:val="TAC"/>
              <w:keepNext w:val="0"/>
              <w:keepLines w:val="0"/>
              <w:rPr>
                <w:rFonts w:eastAsia="MS Mincho"/>
              </w:rPr>
            </w:pPr>
          </w:p>
        </w:tc>
        <w:tc>
          <w:tcPr>
            <w:tcW w:w="438" w:type="pct"/>
          </w:tcPr>
          <w:p w14:paraId="175F3B39"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3B6FA790" w14:textId="77777777" w:rsidR="00F84DEA" w:rsidRPr="00DC7310" w:rsidRDefault="00F84DEA" w:rsidP="001A7F9B">
            <w:pPr>
              <w:pStyle w:val="TAC"/>
              <w:keepNext w:val="0"/>
              <w:keepLines w:val="0"/>
            </w:pPr>
            <w:r w:rsidRPr="00DC7310">
              <w:rPr>
                <w:lang w:eastAsia="ja-JP"/>
              </w:rPr>
              <w:t>3757</w:t>
            </w:r>
          </w:p>
        </w:tc>
        <w:tc>
          <w:tcPr>
            <w:tcW w:w="372" w:type="pct"/>
            <w:gridSpan w:val="2"/>
            <w:noWrap/>
          </w:tcPr>
          <w:p w14:paraId="457C1F72"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45CF33FA"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3909D650" w14:textId="77777777" w:rsidR="00F84DEA" w:rsidRPr="00DC7310" w:rsidRDefault="00F84DEA" w:rsidP="001A7F9B">
            <w:pPr>
              <w:pStyle w:val="TAC"/>
              <w:keepNext w:val="0"/>
              <w:keepLines w:val="0"/>
            </w:pPr>
            <w:r w:rsidRPr="00DC7310">
              <w:rPr>
                <w:lang w:eastAsia="ja-JP"/>
              </w:rPr>
              <w:t>3757</w:t>
            </w:r>
          </w:p>
        </w:tc>
        <w:tc>
          <w:tcPr>
            <w:tcW w:w="329" w:type="pct"/>
            <w:gridSpan w:val="2"/>
          </w:tcPr>
          <w:p w14:paraId="496F8265" w14:textId="77777777" w:rsidR="00F84DEA" w:rsidRPr="00DC7310" w:rsidRDefault="00F84DEA" w:rsidP="001A7F9B">
            <w:pPr>
              <w:pStyle w:val="TAC"/>
              <w:keepNext w:val="0"/>
              <w:keepLines w:val="0"/>
            </w:pPr>
            <w:r w:rsidRPr="00DC7310">
              <w:rPr>
                <w:lang w:eastAsia="ja-JP"/>
              </w:rPr>
              <w:t>N/A</w:t>
            </w:r>
          </w:p>
        </w:tc>
        <w:tc>
          <w:tcPr>
            <w:tcW w:w="648" w:type="pct"/>
            <w:gridSpan w:val="2"/>
          </w:tcPr>
          <w:p w14:paraId="55EA3388" w14:textId="77777777" w:rsidR="00F84DEA" w:rsidRPr="00DC7310" w:rsidRDefault="00F84DEA" w:rsidP="001A7F9B">
            <w:pPr>
              <w:pStyle w:val="TAC"/>
              <w:keepNext w:val="0"/>
              <w:keepLines w:val="0"/>
            </w:pPr>
            <w:r w:rsidRPr="00DC7310">
              <w:rPr>
                <w:lang w:eastAsia="ja-JP"/>
              </w:rPr>
              <w:t>N/A</w:t>
            </w:r>
          </w:p>
        </w:tc>
      </w:tr>
      <w:tr w:rsidR="00F84DEA" w:rsidRPr="00DC7310" w14:paraId="6433B83E" w14:textId="77777777" w:rsidTr="006D534D">
        <w:trPr>
          <w:jc w:val="center"/>
        </w:trPr>
        <w:tc>
          <w:tcPr>
            <w:tcW w:w="1209" w:type="pct"/>
            <w:tcBorders>
              <w:bottom w:val="nil"/>
            </w:tcBorders>
          </w:tcPr>
          <w:p w14:paraId="51733A07"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38" w:type="pct"/>
          </w:tcPr>
          <w:p w14:paraId="4C860425"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4C59E4F8"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2FB1DCA8"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56AD559"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7E8799A2" w14:textId="77777777" w:rsidR="00F84DEA" w:rsidRPr="00DC7310" w:rsidRDefault="00F84DEA" w:rsidP="001A7F9B">
            <w:pPr>
              <w:pStyle w:val="TAC"/>
              <w:keepNext w:val="0"/>
              <w:keepLines w:val="0"/>
            </w:pPr>
            <w:r w:rsidRPr="00DC7310">
              <w:rPr>
                <w:lang w:eastAsia="ja-JP"/>
              </w:rPr>
              <w:t>864</w:t>
            </w:r>
          </w:p>
        </w:tc>
        <w:tc>
          <w:tcPr>
            <w:tcW w:w="329" w:type="pct"/>
            <w:gridSpan w:val="2"/>
          </w:tcPr>
          <w:p w14:paraId="331DE80B" w14:textId="77777777" w:rsidR="00F84DEA" w:rsidRPr="00DC7310" w:rsidRDefault="00F84DEA" w:rsidP="001A7F9B">
            <w:pPr>
              <w:pStyle w:val="TAC"/>
              <w:keepNext w:val="0"/>
              <w:keepLines w:val="0"/>
            </w:pPr>
            <w:r w:rsidRPr="00DC7310">
              <w:rPr>
                <w:lang w:eastAsia="ja-JP"/>
              </w:rPr>
              <w:t>3.8</w:t>
            </w:r>
          </w:p>
        </w:tc>
        <w:tc>
          <w:tcPr>
            <w:tcW w:w="648" w:type="pct"/>
            <w:gridSpan w:val="2"/>
          </w:tcPr>
          <w:p w14:paraId="1D5BC225" w14:textId="77777777" w:rsidR="00F84DEA" w:rsidRPr="00DC7310" w:rsidRDefault="00F84DEA" w:rsidP="001A7F9B">
            <w:pPr>
              <w:pStyle w:val="TAC"/>
              <w:keepNext w:val="0"/>
              <w:keepLines w:val="0"/>
            </w:pPr>
            <w:r w:rsidRPr="00DC7310">
              <w:rPr>
                <w:lang w:eastAsia="ja-JP"/>
              </w:rPr>
              <w:t>IMD5</w:t>
            </w:r>
          </w:p>
        </w:tc>
      </w:tr>
      <w:tr w:rsidR="00F84DEA" w:rsidRPr="00DC7310" w14:paraId="03CCD718" w14:textId="77777777" w:rsidTr="006D534D">
        <w:trPr>
          <w:jc w:val="center"/>
        </w:trPr>
        <w:tc>
          <w:tcPr>
            <w:tcW w:w="1209" w:type="pct"/>
            <w:tcBorders>
              <w:top w:val="nil"/>
              <w:bottom w:val="nil"/>
            </w:tcBorders>
          </w:tcPr>
          <w:p w14:paraId="2F300235" w14:textId="77777777" w:rsidR="00F84DEA" w:rsidRPr="00DC7310" w:rsidRDefault="00F84DEA" w:rsidP="001A7F9B">
            <w:pPr>
              <w:pStyle w:val="TAC"/>
              <w:keepNext w:val="0"/>
              <w:keepLines w:val="0"/>
              <w:rPr>
                <w:rFonts w:eastAsia="MS Mincho"/>
              </w:rPr>
            </w:pPr>
          </w:p>
        </w:tc>
        <w:tc>
          <w:tcPr>
            <w:tcW w:w="438" w:type="pct"/>
          </w:tcPr>
          <w:p w14:paraId="5FD1835E" w14:textId="77777777" w:rsidR="00F84DEA" w:rsidRPr="00DC7310" w:rsidRDefault="00F84DEA" w:rsidP="001A7F9B">
            <w:pPr>
              <w:pStyle w:val="TAC"/>
              <w:keepNext w:val="0"/>
              <w:keepLines w:val="0"/>
              <w:rPr>
                <w:lang w:eastAsia="ja-JP"/>
              </w:rPr>
            </w:pPr>
            <w:r w:rsidRPr="00DC7310">
              <w:rPr>
                <w:lang w:eastAsia="ja-JP"/>
              </w:rPr>
              <w:t>28</w:t>
            </w:r>
          </w:p>
        </w:tc>
        <w:tc>
          <w:tcPr>
            <w:tcW w:w="526" w:type="pct"/>
            <w:gridSpan w:val="2"/>
            <w:noWrap/>
          </w:tcPr>
          <w:p w14:paraId="03A99E5E" w14:textId="77777777" w:rsidR="00F84DEA" w:rsidRPr="00DC7310" w:rsidRDefault="00F84DEA" w:rsidP="001A7F9B">
            <w:pPr>
              <w:pStyle w:val="TAC"/>
              <w:keepNext w:val="0"/>
              <w:keepLines w:val="0"/>
            </w:pPr>
            <w:r w:rsidRPr="00DC7310">
              <w:rPr>
                <w:lang w:eastAsia="ja-JP"/>
              </w:rPr>
              <w:t>723</w:t>
            </w:r>
          </w:p>
        </w:tc>
        <w:tc>
          <w:tcPr>
            <w:tcW w:w="372" w:type="pct"/>
            <w:gridSpan w:val="2"/>
            <w:noWrap/>
          </w:tcPr>
          <w:p w14:paraId="1D2D413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C2C6067"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7D7B45CD" w14:textId="77777777" w:rsidR="00F84DEA" w:rsidRPr="00DC7310" w:rsidRDefault="00F84DEA" w:rsidP="001A7F9B">
            <w:pPr>
              <w:pStyle w:val="TAC"/>
              <w:keepNext w:val="0"/>
              <w:keepLines w:val="0"/>
            </w:pPr>
            <w:r w:rsidRPr="00DC7310">
              <w:rPr>
                <w:lang w:eastAsia="ja-JP"/>
              </w:rPr>
              <w:t>778</w:t>
            </w:r>
          </w:p>
        </w:tc>
        <w:tc>
          <w:tcPr>
            <w:tcW w:w="329" w:type="pct"/>
            <w:gridSpan w:val="2"/>
          </w:tcPr>
          <w:p w14:paraId="7D31C95F" w14:textId="77777777" w:rsidR="00F84DEA" w:rsidRPr="00DC7310" w:rsidRDefault="00F84DEA" w:rsidP="001A7F9B">
            <w:pPr>
              <w:pStyle w:val="TAC"/>
              <w:keepNext w:val="0"/>
              <w:keepLines w:val="0"/>
            </w:pPr>
            <w:r w:rsidRPr="00DC7310">
              <w:rPr>
                <w:lang w:eastAsia="ja-JP"/>
              </w:rPr>
              <w:t>N/A</w:t>
            </w:r>
          </w:p>
        </w:tc>
        <w:tc>
          <w:tcPr>
            <w:tcW w:w="648" w:type="pct"/>
            <w:gridSpan w:val="2"/>
          </w:tcPr>
          <w:p w14:paraId="7A07441C" w14:textId="77777777" w:rsidR="00F84DEA" w:rsidRPr="00DC7310" w:rsidRDefault="00F84DEA" w:rsidP="001A7F9B">
            <w:pPr>
              <w:pStyle w:val="TAC"/>
              <w:keepNext w:val="0"/>
              <w:keepLines w:val="0"/>
            </w:pPr>
            <w:r w:rsidRPr="00DC7310">
              <w:rPr>
                <w:lang w:eastAsia="ja-JP"/>
              </w:rPr>
              <w:t>N/A</w:t>
            </w:r>
          </w:p>
        </w:tc>
      </w:tr>
      <w:tr w:rsidR="00F84DEA" w:rsidRPr="00DC7310" w14:paraId="0DB00946" w14:textId="77777777" w:rsidTr="006D534D">
        <w:trPr>
          <w:jc w:val="center"/>
        </w:trPr>
        <w:tc>
          <w:tcPr>
            <w:tcW w:w="1209" w:type="pct"/>
            <w:tcBorders>
              <w:top w:val="nil"/>
              <w:bottom w:val="single" w:sz="4" w:space="0" w:color="auto"/>
            </w:tcBorders>
          </w:tcPr>
          <w:p w14:paraId="64645D01" w14:textId="77777777" w:rsidR="00F84DEA" w:rsidRPr="00DC7310" w:rsidRDefault="00F84DEA" w:rsidP="001A7F9B">
            <w:pPr>
              <w:pStyle w:val="TAC"/>
              <w:keepNext w:val="0"/>
              <w:keepLines w:val="0"/>
              <w:rPr>
                <w:rFonts w:eastAsia="MS Mincho"/>
              </w:rPr>
            </w:pPr>
          </w:p>
        </w:tc>
        <w:tc>
          <w:tcPr>
            <w:tcW w:w="438" w:type="pct"/>
          </w:tcPr>
          <w:p w14:paraId="7950CC6C" w14:textId="77777777" w:rsidR="00F84DEA" w:rsidRPr="00DC7310" w:rsidRDefault="00F84DEA" w:rsidP="001A7F9B">
            <w:pPr>
              <w:pStyle w:val="TAC"/>
              <w:keepNext w:val="0"/>
              <w:keepLines w:val="0"/>
              <w:rPr>
                <w:lang w:eastAsia="ja-JP"/>
              </w:rPr>
            </w:pPr>
            <w:r w:rsidRPr="00DC7310">
              <w:rPr>
                <w:lang w:eastAsia="ja-JP"/>
              </w:rPr>
              <w:t>n78</w:t>
            </w:r>
          </w:p>
        </w:tc>
        <w:tc>
          <w:tcPr>
            <w:tcW w:w="526" w:type="pct"/>
            <w:gridSpan w:val="2"/>
            <w:noWrap/>
          </w:tcPr>
          <w:p w14:paraId="2BBF3C01" w14:textId="77777777" w:rsidR="00F84DEA" w:rsidRPr="00DC7310" w:rsidRDefault="00F84DEA" w:rsidP="001A7F9B">
            <w:pPr>
              <w:pStyle w:val="TAC"/>
              <w:keepNext w:val="0"/>
              <w:keepLines w:val="0"/>
            </w:pPr>
            <w:r w:rsidRPr="00DC7310">
              <w:rPr>
                <w:lang w:eastAsia="ja-JP"/>
              </w:rPr>
              <w:t>3756</w:t>
            </w:r>
          </w:p>
        </w:tc>
        <w:tc>
          <w:tcPr>
            <w:tcW w:w="372" w:type="pct"/>
            <w:gridSpan w:val="2"/>
            <w:noWrap/>
          </w:tcPr>
          <w:p w14:paraId="626DB413"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5A2223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80714E8" w14:textId="77777777" w:rsidR="00F84DEA" w:rsidRPr="00DC7310" w:rsidRDefault="00F84DEA" w:rsidP="001A7F9B">
            <w:pPr>
              <w:pStyle w:val="TAC"/>
              <w:keepNext w:val="0"/>
              <w:keepLines w:val="0"/>
            </w:pPr>
            <w:r w:rsidRPr="00DC7310">
              <w:rPr>
                <w:lang w:eastAsia="ja-JP"/>
              </w:rPr>
              <w:t>3756</w:t>
            </w:r>
          </w:p>
        </w:tc>
        <w:tc>
          <w:tcPr>
            <w:tcW w:w="329" w:type="pct"/>
            <w:gridSpan w:val="2"/>
          </w:tcPr>
          <w:p w14:paraId="22B9F754" w14:textId="77777777" w:rsidR="00F84DEA" w:rsidRPr="00DC7310" w:rsidRDefault="00F84DEA" w:rsidP="001A7F9B">
            <w:pPr>
              <w:pStyle w:val="TAC"/>
              <w:keepNext w:val="0"/>
              <w:keepLines w:val="0"/>
            </w:pPr>
            <w:r w:rsidRPr="00DC7310">
              <w:rPr>
                <w:lang w:eastAsia="ja-JP"/>
              </w:rPr>
              <w:t>N/A</w:t>
            </w:r>
          </w:p>
        </w:tc>
        <w:tc>
          <w:tcPr>
            <w:tcW w:w="648" w:type="pct"/>
            <w:gridSpan w:val="2"/>
          </w:tcPr>
          <w:p w14:paraId="53520C55" w14:textId="77777777" w:rsidR="00F84DEA" w:rsidRPr="00DC7310" w:rsidRDefault="00F84DEA" w:rsidP="001A7F9B">
            <w:pPr>
              <w:pStyle w:val="TAC"/>
              <w:keepNext w:val="0"/>
              <w:keepLines w:val="0"/>
            </w:pPr>
            <w:r w:rsidRPr="00DC7310">
              <w:rPr>
                <w:lang w:eastAsia="ja-JP"/>
              </w:rPr>
              <w:t>N/A</w:t>
            </w:r>
          </w:p>
        </w:tc>
      </w:tr>
      <w:tr w:rsidR="00F84DEA" w:rsidRPr="00DC7310" w14:paraId="39D22728" w14:textId="77777777" w:rsidTr="006D534D">
        <w:trPr>
          <w:jc w:val="center"/>
        </w:trPr>
        <w:tc>
          <w:tcPr>
            <w:tcW w:w="1209" w:type="pct"/>
            <w:tcBorders>
              <w:top w:val="nil"/>
              <w:bottom w:val="nil"/>
            </w:tcBorders>
          </w:tcPr>
          <w:p w14:paraId="35608797"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33E786E"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38" w:type="pct"/>
          </w:tcPr>
          <w:p w14:paraId="1E9F063B"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55BEB8FC" w14:textId="77777777" w:rsidR="00F84DEA" w:rsidRPr="00DC7310" w:rsidRDefault="00F84DEA" w:rsidP="001A7F9B">
            <w:pPr>
              <w:pStyle w:val="TAC"/>
              <w:keepNext w:val="0"/>
              <w:keepLines w:val="0"/>
              <w:rPr>
                <w:lang w:eastAsia="ja-JP"/>
              </w:rPr>
            </w:pPr>
            <w:r w:rsidRPr="00DC7310">
              <w:t>820</w:t>
            </w:r>
          </w:p>
        </w:tc>
        <w:tc>
          <w:tcPr>
            <w:tcW w:w="372" w:type="pct"/>
            <w:gridSpan w:val="2"/>
            <w:noWrap/>
          </w:tcPr>
          <w:p w14:paraId="10CB7431"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68352AB4"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5AB4305A" w14:textId="77777777" w:rsidR="00F84DEA" w:rsidRPr="00DC7310" w:rsidRDefault="00F84DEA" w:rsidP="001A7F9B">
            <w:pPr>
              <w:pStyle w:val="TAC"/>
              <w:keepNext w:val="0"/>
              <w:keepLines w:val="0"/>
              <w:rPr>
                <w:lang w:eastAsia="ja-JP"/>
              </w:rPr>
            </w:pPr>
            <w:r w:rsidRPr="00DC7310">
              <w:t>865</w:t>
            </w:r>
          </w:p>
        </w:tc>
        <w:tc>
          <w:tcPr>
            <w:tcW w:w="329" w:type="pct"/>
            <w:gridSpan w:val="2"/>
          </w:tcPr>
          <w:p w14:paraId="4DAFDB4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E7C839E"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737CFC69" w14:textId="77777777" w:rsidTr="006D534D">
        <w:trPr>
          <w:jc w:val="center"/>
        </w:trPr>
        <w:tc>
          <w:tcPr>
            <w:tcW w:w="1209" w:type="pct"/>
            <w:tcBorders>
              <w:top w:val="nil"/>
              <w:bottom w:val="nil"/>
            </w:tcBorders>
          </w:tcPr>
          <w:p w14:paraId="4E34EC97" w14:textId="77777777" w:rsidR="00F84DEA" w:rsidRPr="00DC7310" w:rsidRDefault="00F84DEA" w:rsidP="001A7F9B">
            <w:pPr>
              <w:pStyle w:val="TAC"/>
              <w:keepNext w:val="0"/>
              <w:keepLines w:val="0"/>
              <w:rPr>
                <w:rFonts w:eastAsia="MS Mincho"/>
              </w:rPr>
            </w:pPr>
          </w:p>
        </w:tc>
        <w:tc>
          <w:tcPr>
            <w:tcW w:w="438" w:type="pct"/>
          </w:tcPr>
          <w:p w14:paraId="5F654C7F" w14:textId="77777777" w:rsidR="00F84DEA" w:rsidRPr="00DC7310" w:rsidRDefault="00F84DEA" w:rsidP="001A7F9B">
            <w:pPr>
              <w:pStyle w:val="TAC"/>
              <w:keepNext w:val="0"/>
              <w:keepLines w:val="0"/>
              <w:rPr>
                <w:lang w:eastAsia="ja-JP"/>
              </w:rPr>
            </w:pPr>
            <w:r w:rsidRPr="00DC7310">
              <w:rPr>
                <w:lang w:eastAsia="ja-JP"/>
              </w:rPr>
              <w:t>n28</w:t>
            </w:r>
          </w:p>
        </w:tc>
        <w:tc>
          <w:tcPr>
            <w:tcW w:w="526" w:type="pct"/>
            <w:gridSpan w:val="2"/>
            <w:noWrap/>
          </w:tcPr>
          <w:p w14:paraId="4C3496B4" w14:textId="77777777" w:rsidR="00F84DEA" w:rsidRPr="00DC7310" w:rsidRDefault="00F84DEA" w:rsidP="001A7F9B">
            <w:pPr>
              <w:pStyle w:val="TAC"/>
              <w:keepNext w:val="0"/>
              <w:keepLines w:val="0"/>
              <w:rPr>
                <w:lang w:eastAsia="ja-JP"/>
              </w:rPr>
            </w:pPr>
            <w:r w:rsidRPr="00DC7310">
              <w:t>710</w:t>
            </w:r>
          </w:p>
        </w:tc>
        <w:tc>
          <w:tcPr>
            <w:tcW w:w="372" w:type="pct"/>
            <w:gridSpan w:val="2"/>
            <w:noWrap/>
          </w:tcPr>
          <w:p w14:paraId="188646D1"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2578814"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30C6466" w14:textId="77777777" w:rsidR="00F84DEA" w:rsidRPr="00DC7310" w:rsidRDefault="00F84DEA" w:rsidP="001A7F9B">
            <w:pPr>
              <w:pStyle w:val="TAC"/>
              <w:keepNext w:val="0"/>
              <w:keepLines w:val="0"/>
              <w:rPr>
                <w:lang w:eastAsia="ja-JP"/>
              </w:rPr>
            </w:pPr>
            <w:r w:rsidRPr="00DC7310">
              <w:t>765</w:t>
            </w:r>
          </w:p>
        </w:tc>
        <w:tc>
          <w:tcPr>
            <w:tcW w:w="329" w:type="pct"/>
            <w:gridSpan w:val="2"/>
          </w:tcPr>
          <w:p w14:paraId="2D745DB8"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43C2C51"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751FF6D8" w14:textId="77777777" w:rsidTr="006D534D">
        <w:trPr>
          <w:jc w:val="center"/>
        </w:trPr>
        <w:tc>
          <w:tcPr>
            <w:tcW w:w="1209" w:type="pct"/>
            <w:tcBorders>
              <w:top w:val="nil"/>
              <w:bottom w:val="single" w:sz="4" w:space="0" w:color="auto"/>
            </w:tcBorders>
          </w:tcPr>
          <w:p w14:paraId="1CEC31F2" w14:textId="77777777" w:rsidR="00F84DEA" w:rsidRPr="00DC7310" w:rsidRDefault="00F84DEA" w:rsidP="001A7F9B">
            <w:pPr>
              <w:pStyle w:val="TAC"/>
              <w:keepNext w:val="0"/>
              <w:keepLines w:val="0"/>
              <w:rPr>
                <w:rFonts w:eastAsia="MS Mincho"/>
              </w:rPr>
            </w:pPr>
          </w:p>
        </w:tc>
        <w:tc>
          <w:tcPr>
            <w:tcW w:w="438" w:type="pct"/>
          </w:tcPr>
          <w:p w14:paraId="2C44D6AD" w14:textId="77777777" w:rsidR="00F84DEA" w:rsidRPr="00DC7310" w:rsidRDefault="00F84DEA" w:rsidP="001A7F9B">
            <w:pPr>
              <w:pStyle w:val="TAC"/>
              <w:keepNext w:val="0"/>
              <w:keepLines w:val="0"/>
              <w:rPr>
                <w:lang w:eastAsia="ja-JP"/>
              </w:rPr>
            </w:pPr>
            <w:r w:rsidRPr="00DC7310">
              <w:rPr>
                <w:lang w:eastAsia="ja-JP"/>
              </w:rPr>
              <w:t>n77/n78</w:t>
            </w:r>
          </w:p>
        </w:tc>
        <w:tc>
          <w:tcPr>
            <w:tcW w:w="526" w:type="pct"/>
            <w:gridSpan w:val="2"/>
            <w:noWrap/>
          </w:tcPr>
          <w:p w14:paraId="67EC6271"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728980B5" w14:textId="77777777" w:rsidR="00F84DEA" w:rsidRPr="00DC7310" w:rsidRDefault="00F84DEA" w:rsidP="001A7F9B">
            <w:pPr>
              <w:pStyle w:val="TAC"/>
              <w:keepNext w:val="0"/>
              <w:keepLines w:val="0"/>
              <w:rPr>
                <w:lang w:eastAsia="ja-JP"/>
              </w:rPr>
            </w:pPr>
            <w:r w:rsidRPr="00DC7310">
              <w:rPr>
                <w:color w:val="000000"/>
              </w:rPr>
              <w:t>10</w:t>
            </w:r>
          </w:p>
        </w:tc>
        <w:tc>
          <w:tcPr>
            <w:tcW w:w="979" w:type="pct"/>
            <w:gridSpan w:val="2"/>
            <w:noWrap/>
          </w:tcPr>
          <w:p w14:paraId="201BA308"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5F4A265F" w14:textId="77777777" w:rsidR="00F84DEA" w:rsidRPr="00DC7310" w:rsidRDefault="00F84DEA" w:rsidP="001A7F9B">
            <w:pPr>
              <w:pStyle w:val="TAC"/>
              <w:keepNext w:val="0"/>
              <w:keepLines w:val="0"/>
              <w:rPr>
                <w:lang w:eastAsia="ja-JP"/>
              </w:rPr>
            </w:pPr>
            <w:r w:rsidRPr="00DC7310">
              <w:rPr>
                <w:color w:val="000000"/>
              </w:rPr>
              <w:t>3770</w:t>
            </w:r>
          </w:p>
        </w:tc>
        <w:tc>
          <w:tcPr>
            <w:tcW w:w="329" w:type="pct"/>
            <w:gridSpan w:val="2"/>
          </w:tcPr>
          <w:p w14:paraId="3AAEFAC1" w14:textId="77777777" w:rsidR="00F84DEA" w:rsidRPr="00DC7310" w:rsidRDefault="00F84DEA" w:rsidP="001A7F9B">
            <w:pPr>
              <w:pStyle w:val="TAC"/>
              <w:keepNext w:val="0"/>
              <w:keepLines w:val="0"/>
              <w:rPr>
                <w:lang w:eastAsia="ja-JP"/>
              </w:rPr>
            </w:pPr>
            <w:r w:rsidRPr="00DC7310">
              <w:rPr>
                <w:lang w:eastAsia="ko-KR"/>
              </w:rPr>
              <w:t>4.0</w:t>
            </w:r>
          </w:p>
        </w:tc>
        <w:tc>
          <w:tcPr>
            <w:tcW w:w="648" w:type="pct"/>
            <w:gridSpan w:val="2"/>
          </w:tcPr>
          <w:p w14:paraId="65D69BB2"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5694CD26" w14:textId="77777777" w:rsidTr="006D534D">
        <w:trPr>
          <w:jc w:val="center"/>
        </w:trPr>
        <w:tc>
          <w:tcPr>
            <w:tcW w:w="1209" w:type="pct"/>
            <w:tcBorders>
              <w:bottom w:val="nil"/>
            </w:tcBorders>
          </w:tcPr>
          <w:p w14:paraId="664DADFC" w14:textId="77777777" w:rsidR="00F84DEA" w:rsidRPr="00DC7310" w:rsidRDefault="00F84DEA" w:rsidP="001A7F9B">
            <w:pPr>
              <w:pStyle w:val="TAC"/>
              <w:keepLines w:val="0"/>
              <w:rPr>
                <w:lang w:eastAsia="ja-JP"/>
              </w:rPr>
            </w:pPr>
            <w:r w:rsidRPr="00DC7310">
              <w:rPr>
                <w:lang w:eastAsia="ja-JP"/>
              </w:rPr>
              <w:t>DC_18A-41A_n3A</w:t>
            </w:r>
          </w:p>
          <w:p w14:paraId="4D187D94" w14:textId="77777777" w:rsidR="00F84DEA" w:rsidRPr="00DC7310" w:rsidRDefault="00F84DEA" w:rsidP="001A7F9B">
            <w:pPr>
              <w:pStyle w:val="TAC"/>
              <w:keepLines w:val="0"/>
              <w:rPr>
                <w:rFonts w:eastAsia="MS Mincho"/>
              </w:rPr>
            </w:pPr>
            <w:r w:rsidRPr="00DC7310">
              <w:rPr>
                <w:lang w:eastAsia="ja-JP"/>
              </w:rPr>
              <w:t>DC_18A-41C_n3A</w:t>
            </w:r>
          </w:p>
        </w:tc>
        <w:tc>
          <w:tcPr>
            <w:tcW w:w="438" w:type="pct"/>
          </w:tcPr>
          <w:p w14:paraId="3F967939" w14:textId="77777777" w:rsidR="00F84DEA" w:rsidRPr="00DC7310" w:rsidRDefault="00F84DEA" w:rsidP="001A7F9B">
            <w:pPr>
              <w:pStyle w:val="TAC"/>
              <w:keepLines w:val="0"/>
              <w:rPr>
                <w:lang w:eastAsia="ja-JP"/>
              </w:rPr>
            </w:pPr>
            <w:r w:rsidRPr="00DC7310">
              <w:rPr>
                <w:lang w:eastAsia="zh-CN"/>
              </w:rPr>
              <w:t>18</w:t>
            </w:r>
          </w:p>
        </w:tc>
        <w:tc>
          <w:tcPr>
            <w:tcW w:w="526" w:type="pct"/>
            <w:gridSpan w:val="2"/>
            <w:noWrap/>
          </w:tcPr>
          <w:p w14:paraId="0AB54D1D" w14:textId="77777777" w:rsidR="00F84DEA" w:rsidRPr="00DC7310" w:rsidRDefault="00F84DEA" w:rsidP="001A7F9B">
            <w:pPr>
              <w:pStyle w:val="TAC"/>
              <w:keepLines w:val="0"/>
              <w:rPr>
                <w:lang w:eastAsia="ja-JP"/>
              </w:rPr>
            </w:pPr>
            <w:r w:rsidRPr="00DC7310">
              <w:t>820</w:t>
            </w:r>
          </w:p>
        </w:tc>
        <w:tc>
          <w:tcPr>
            <w:tcW w:w="372" w:type="pct"/>
            <w:gridSpan w:val="2"/>
            <w:noWrap/>
          </w:tcPr>
          <w:p w14:paraId="685BF6FF" w14:textId="77777777" w:rsidR="00F84DEA" w:rsidRPr="00DC7310" w:rsidRDefault="00F84DEA" w:rsidP="001A7F9B">
            <w:pPr>
              <w:pStyle w:val="TAC"/>
              <w:keepLines w:val="0"/>
              <w:rPr>
                <w:lang w:eastAsia="ja-JP"/>
              </w:rPr>
            </w:pPr>
            <w:r w:rsidRPr="00DC7310">
              <w:t>5</w:t>
            </w:r>
          </w:p>
        </w:tc>
        <w:tc>
          <w:tcPr>
            <w:tcW w:w="979" w:type="pct"/>
            <w:gridSpan w:val="2"/>
            <w:noWrap/>
          </w:tcPr>
          <w:p w14:paraId="2B1F8DF2" w14:textId="77777777" w:rsidR="00F84DEA" w:rsidRPr="00DC7310" w:rsidRDefault="00F84DEA" w:rsidP="001A7F9B">
            <w:pPr>
              <w:pStyle w:val="TAC"/>
              <w:keepLines w:val="0"/>
              <w:rPr>
                <w:lang w:eastAsia="ja-JP"/>
              </w:rPr>
            </w:pPr>
            <w:r w:rsidRPr="00DC7310">
              <w:t>25</w:t>
            </w:r>
          </w:p>
        </w:tc>
        <w:tc>
          <w:tcPr>
            <w:tcW w:w="500" w:type="pct"/>
            <w:gridSpan w:val="2"/>
            <w:noWrap/>
          </w:tcPr>
          <w:p w14:paraId="749559AC" w14:textId="77777777" w:rsidR="00F84DEA" w:rsidRPr="00DC7310" w:rsidRDefault="00F84DEA" w:rsidP="001A7F9B">
            <w:pPr>
              <w:pStyle w:val="TAC"/>
              <w:keepLines w:val="0"/>
              <w:rPr>
                <w:lang w:eastAsia="ja-JP"/>
              </w:rPr>
            </w:pPr>
            <w:r w:rsidRPr="00DC7310">
              <w:t>865</w:t>
            </w:r>
          </w:p>
        </w:tc>
        <w:tc>
          <w:tcPr>
            <w:tcW w:w="329" w:type="pct"/>
            <w:gridSpan w:val="2"/>
          </w:tcPr>
          <w:p w14:paraId="209E16BE" w14:textId="77777777" w:rsidR="00F84DEA" w:rsidRPr="00DC7310" w:rsidRDefault="00F84DEA" w:rsidP="001A7F9B">
            <w:pPr>
              <w:pStyle w:val="TAC"/>
              <w:keepLines w:val="0"/>
              <w:rPr>
                <w:lang w:eastAsia="ja-JP"/>
              </w:rPr>
            </w:pPr>
            <w:r w:rsidRPr="00DC7310">
              <w:rPr>
                <w:rFonts w:eastAsia="맑은 고딕"/>
                <w:lang w:eastAsia="ko-KR"/>
              </w:rPr>
              <w:t>N/A</w:t>
            </w:r>
          </w:p>
        </w:tc>
        <w:tc>
          <w:tcPr>
            <w:tcW w:w="648" w:type="pct"/>
            <w:gridSpan w:val="2"/>
          </w:tcPr>
          <w:p w14:paraId="6BDB4938" w14:textId="77777777" w:rsidR="00F84DEA" w:rsidRPr="00DC7310" w:rsidRDefault="00F84DEA" w:rsidP="001A7F9B">
            <w:pPr>
              <w:pStyle w:val="TAC"/>
              <w:keepLines w:val="0"/>
              <w:rPr>
                <w:lang w:eastAsia="ja-JP"/>
              </w:rPr>
            </w:pPr>
            <w:r w:rsidRPr="00DC7310">
              <w:rPr>
                <w:rFonts w:eastAsia="맑은 고딕"/>
                <w:lang w:eastAsia="ko-KR"/>
              </w:rPr>
              <w:t>N/A</w:t>
            </w:r>
          </w:p>
        </w:tc>
      </w:tr>
      <w:tr w:rsidR="00F84DEA" w:rsidRPr="00DC7310" w14:paraId="342425D1" w14:textId="77777777" w:rsidTr="006D534D">
        <w:trPr>
          <w:jc w:val="center"/>
        </w:trPr>
        <w:tc>
          <w:tcPr>
            <w:tcW w:w="1209" w:type="pct"/>
            <w:tcBorders>
              <w:top w:val="nil"/>
              <w:bottom w:val="nil"/>
            </w:tcBorders>
          </w:tcPr>
          <w:p w14:paraId="258F028C" w14:textId="77777777" w:rsidR="00F84DEA" w:rsidRPr="00DC7310" w:rsidRDefault="00F84DEA" w:rsidP="001A7F9B">
            <w:pPr>
              <w:pStyle w:val="TAC"/>
              <w:keepNext w:val="0"/>
              <w:keepLines w:val="0"/>
              <w:rPr>
                <w:rFonts w:eastAsia="MS Mincho"/>
              </w:rPr>
            </w:pPr>
          </w:p>
        </w:tc>
        <w:tc>
          <w:tcPr>
            <w:tcW w:w="438" w:type="pct"/>
          </w:tcPr>
          <w:p w14:paraId="7A61833B"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09F46E7D" w14:textId="77777777" w:rsidR="00F84DEA" w:rsidRPr="00DC7310" w:rsidRDefault="00F84DEA" w:rsidP="001A7F9B">
            <w:pPr>
              <w:pStyle w:val="TAC"/>
              <w:keepNext w:val="0"/>
              <w:keepLines w:val="0"/>
              <w:rPr>
                <w:lang w:eastAsia="ja-JP"/>
              </w:rPr>
            </w:pPr>
            <w:r w:rsidRPr="00DC7310">
              <w:t>1725</w:t>
            </w:r>
          </w:p>
        </w:tc>
        <w:tc>
          <w:tcPr>
            <w:tcW w:w="372" w:type="pct"/>
            <w:gridSpan w:val="2"/>
            <w:noWrap/>
          </w:tcPr>
          <w:p w14:paraId="013F7539"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A80CDF1"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A698645" w14:textId="77777777" w:rsidR="00F84DEA" w:rsidRPr="00DC7310" w:rsidRDefault="00F84DEA" w:rsidP="001A7F9B">
            <w:pPr>
              <w:pStyle w:val="TAC"/>
              <w:keepNext w:val="0"/>
              <w:keepLines w:val="0"/>
              <w:rPr>
                <w:lang w:eastAsia="ja-JP"/>
              </w:rPr>
            </w:pPr>
            <w:r w:rsidRPr="00DC7310">
              <w:t>1820</w:t>
            </w:r>
          </w:p>
        </w:tc>
        <w:tc>
          <w:tcPr>
            <w:tcW w:w="329" w:type="pct"/>
            <w:gridSpan w:val="2"/>
          </w:tcPr>
          <w:p w14:paraId="7D50E3D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2341F36B"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D3739D2" w14:textId="77777777" w:rsidTr="006D534D">
        <w:trPr>
          <w:jc w:val="center"/>
        </w:trPr>
        <w:tc>
          <w:tcPr>
            <w:tcW w:w="1209" w:type="pct"/>
            <w:tcBorders>
              <w:top w:val="nil"/>
              <w:bottom w:val="nil"/>
            </w:tcBorders>
          </w:tcPr>
          <w:p w14:paraId="69CB8383" w14:textId="77777777" w:rsidR="00F84DEA" w:rsidRPr="00DC7310" w:rsidRDefault="00F84DEA" w:rsidP="001A7F9B">
            <w:pPr>
              <w:pStyle w:val="TAC"/>
              <w:keepNext w:val="0"/>
              <w:keepLines w:val="0"/>
              <w:rPr>
                <w:rFonts w:eastAsia="MS Mincho"/>
              </w:rPr>
            </w:pPr>
          </w:p>
        </w:tc>
        <w:tc>
          <w:tcPr>
            <w:tcW w:w="438" w:type="pct"/>
          </w:tcPr>
          <w:p w14:paraId="3F812875"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58F9F19C"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07B6D71A"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0C66A35E"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5895F2FC" w14:textId="77777777" w:rsidR="00F84DEA" w:rsidRPr="00DC7310" w:rsidRDefault="00F84DEA" w:rsidP="001A7F9B">
            <w:pPr>
              <w:pStyle w:val="TAC"/>
              <w:keepNext w:val="0"/>
              <w:keepLines w:val="0"/>
              <w:rPr>
                <w:lang w:eastAsia="ja-JP"/>
              </w:rPr>
            </w:pPr>
            <w:r w:rsidRPr="00DC7310">
              <w:rPr>
                <w:color w:val="000000"/>
              </w:rPr>
              <w:t>2630</w:t>
            </w:r>
          </w:p>
        </w:tc>
        <w:tc>
          <w:tcPr>
            <w:tcW w:w="329" w:type="pct"/>
            <w:gridSpan w:val="2"/>
          </w:tcPr>
          <w:p w14:paraId="0B97A356" w14:textId="77777777" w:rsidR="00F84DEA" w:rsidRPr="00DC7310" w:rsidRDefault="00F84DEA" w:rsidP="001A7F9B">
            <w:pPr>
              <w:pStyle w:val="TAC"/>
              <w:keepNext w:val="0"/>
              <w:keepLines w:val="0"/>
              <w:rPr>
                <w:lang w:eastAsia="ja-JP"/>
              </w:rPr>
            </w:pPr>
            <w:r w:rsidRPr="00DC7310">
              <w:rPr>
                <w:lang w:eastAsia="zh-CN"/>
              </w:rPr>
              <w:t>16.0</w:t>
            </w:r>
          </w:p>
        </w:tc>
        <w:tc>
          <w:tcPr>
            <w:tcW w:w="648" w:type="pct"/>
            <w:gridSpan w:val="2"/>
          </w:tcPr>
          <w:p w14:paraId="5361E266"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95389DB" w14:textId="77777777" w:rsidTr="006D534D">
        <w:trPr>
          <w:jc w:val="center"/>
        </w:trPr>
        <w:tc>
          <w:tcPr>
            <w:tcW w:w="1209" w:type="pct"/>
            <w:tcBorders>
              <w:top w:val="nil"/>
              <w:bottom w:val="nil"/>
            </w:tcBorders>
          </w:tcPr>
          <w:p w14:paraId="7AB2142A" w14:textId="77777777" w:rsidR="00F84DEA" w:rsidRPr="00DC7310" w:rsidRDefault="00F84DEA" w:rsidP="001A7F9B">
            <w:pPr>
              <w:pStyle w:val="TAC"/>
              <w:keepNext w:val="0"/>
              <w:keepLines w:val="0"/>
              <w:rPr>
                <w:rFonts w:eastAsia="MS Mincho"/>
              </w:rPr>
            </w:pPr>
          </w:p>
        </w:tc>
        <w:tc>
          <w:tcPr>
            <w:tcW w:w="438" w:type="pct"/>
          </w:tcPr>
          <w:p w14:paraId="1CBC783C"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055D5BB5"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6993F449"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6C0F83EF"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2A456BD9" w14:textId="77777777" w:rsidR="00F84DEA" w:rsidRPr="00DC7310" w:rsidRDefault="00F84DEA" w:rsidP="001A7F9B">
            <w:pPr>
              <w:pStyle w:val="TAC"/>
              <w:keepNext w:val="0"/>
              <w:keepLines w:val="0"/>
              <w:rPr>
                <w:lang w:eastAsia="ja-JP"/>
              </w:rPr>
            </w:pPr>
            <w:r w:rsidRPr="00DC7310">
              <w:rPr>
                <w:color w:val="000000"/>
              </w:rPr>
              <w:t>865</w:t>
            </w:r>
          </w:p>
        </w:tc>
        <w:tc>
          <w:tcPr>
            <w:tcW w:w="329" w:type="pct"/>
            <w:gridSpan w:val="2"/>
          </w:tcPr>
          <w:p w14:paraId="44473FC5" w14:textId="77777777" w:rsidR="00F84DEA" w:rsidRPr="00DC7310" w:rsidRDefault="00F84DEA" w:rsidP="001A7F9B">
            <w:pPr>
              <w:pStyle w:val="TAC"/>
              <w:keepNext w:val="0"/>
              <w:keepLines w:val="0"/>
              <w:rPr>
                <w:lang w:eastAsia="ja-JP"/>
              </w:rPr>
            </w:pPr>
            <w:r w:rsidRPr="00DC7310">
              <w:rPr>
                <w:color w:val="000000"/>
              </w:rPr>
              <w:t>28.9</w:t>
            </w:r>
          </w:p>
        </w:tc>
        <w:tc>
          <w:tcPr>
            <w:tcW w:w="648" w:type="pct"/>
            <w:gridSpan w:val="2"/>
          </w:tcPr>
          <w:p w14:paraId="7C663D8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F84DEA" w:rsidRPr="00DC7310" w14:paraId="28C038D1" w14:textId="77777777" w:rsidTr="006D534D">
        <w:trPr>
          <w:jc w:val="center"/>
        </w:trPr>
        <w:tc>
          <w:tcPr>
            <w:tcW w:w="1209" w:type="pct"/>
            <w:tcBorders>
              <w:top w:val="nil"/>
              <w:bottom w:val="nil"/>
            </w:tcBorders>
          </w:tcPr>
          <w:p w14:paraId="14DC95B7" w14:textId="77777777" w:rsidR="00F84DEA" w:rsidRPr="00DC7310" w:rsidRDefault="00F84DEA" w:rsidP="001A7F9B">
            <w:pPr>
              <w:pStyle w:val="TAC"/>
              <w:keepNext w:val="0"/>
              <w:keepLines w:val="0"/>
              <w:rPr>
                <w:rFonts w:eastAsia="MS Mincho"/>
              </w:rPr>
            </w:pPr>
          </w:p>
        </w:tc>
        <w:tc>
          <w:tcPr>
            <w:tcW w:w="438" w:type="pct"/>
          </w:tcPr>
          <w:p w14:paraId="6D684A65"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54FAF861" w14:textId="77777777" w:rsidR="00F84DEA" w:rsidRPr="00DC7310" w:rsidRDefault="00F84DEA" w:rsidP="001A7F9B">
            <w:pPr>
              <w:pStyle w:val="TAC"/>
              <w:keepNext w:val="0"/>
              <w:keepLines w:val="0"/>
              <w:rPr>
                <w:lang w:eastAsia="ja-JP"/>
              </w:rPr>
            </w:pPr>
            <w:r w:rsidRPr="00DC7310">
              <w:t>1765</w:t>
            </w:r>
          </w:p>
        </w:tc>
        <w:tc>
          <w:tcPr>
            <w:tcW w:w="372" w:type="pct"/>
            <w:gridSpan w:val="2"/>
            <w:noWrap/>
          </w:tcPr>
          <w:p w14:paraId="3B178C76"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17461F0"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8DDEA36" w14:textId="77777777" w:rsidR="00F84DEA" w:rsidRPr="00DC7310" w:rsidRDefault="00F84DEA" w:rsidP="001A7F9B">
            <w:pPr>
              <w:pStyle w:val="TAC"/>
              <w:keepNext w:val="0"/>
              <w:keepLines w:val="0"/>
              <w:rPr>
                <w:lang w:eastAsia="ja-JP"/>
              </w:rPr>
            </w:pPr>
            <w:r w:rsidRPr="00DC7310">
              <w:t>1860</w:t>
            </w:r>
          </w:p>
        </w:tc>
        <w:tc>
          <w:tcPr>
            <w:tcW w:w="329" w:type="pct"/>
            <w:gridSpan w:val="2"/>
          </w:tcPr>
          <w:p w14:paraId="346EF20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1F4803A3"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146993B" w14:textId="77777777" w:rsidTr="006D534D">
        <w:trPr>
          <w:jc w:val="center"/>
        </w:trPr>
        <w:tc>
          <w:tcPr>
            <w:tcW w:w="1209" w:type="pct"/>
            <w:tcBorders>
              <w:top w:val="nil"/>
              <w:bottom w:val="single" w:sz="4" w:space="0" w:color="auto"/>
            </w:tcBorders>
          </w:tcPr>
          <w:p w14:paraId="71507108" w14:textId="77777777" w:rsidR="00F84DEA" w:rsidRPr="00DC7310" w:rsidRDefault="00F84DEA" w:rsidP="001A7F9B">
            <w:pPr>
              <w:pStyle w:val="TAC"/>
              <w:keepNext w:val="0"/>
              <w:keepLines w:val="0"/>
              <w:rPr>
                <w:rFonts w:eastAsia="MS Mincho"/>
              </w:rPr>
            </w:pPr>
          </w:p>
        </w:tc>
        <w:tc>
          <w:tcPr>
            <w:tcW w:w="438" w:type="pct"/>
          </w:tcPr>
          <w:p w14:paraId="360D2835"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31CC4D1A" w14:textId="77777777" w:rsidR="00F84DEA" w:rsidRPr="00DC7310" w:rsidRDefault="00F84DEA" w:rsidP="001A7F9B">
            <w:pPr>
              <w:pStyle w:val="TAC"/>
              <w:keepNext w:val="0"/>
              <w:keepLines w:val="0"/>
              <w:rPr>
                <w:lang w:eastAsia="ja-JP"/>
              </w:rPr>
            </w:pPr>
            <w:r w:rsidRPr="00DC7310">
              <w:rPr>
                <w:color w:val="000000"/>
              </w:rPr>
              <w:t>2630</w:t>
            </w:r>
          </w:p>
        </w:tc>
        <w:tc>
          <w:tcPr>
            <w:tcW w:w="372" w:type="pct"/>
            <w:gridSpan w:val="2"/>
            <w:noWrap/>
          </w:tcPr>
          <w:p w14:paraId="05B69BBE"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49816B77" w14:textId="77777777" w:rsidR="00F84DEA" w:rsidRPr="00DC7310" w:rsidRDefault="00F84DEA" w:rsidP="001A7F9B">
            <w:pPr>
              <w:pStyle w:val="TAC"/>
              <w:keepNext w:val="0"/>
              <w:keepLines w:val="0"/>
              <w:rPr>
                <w:lang w:eastAsia="ja-JP"/>
              </w:rPr>
            </w:pPr>
            <w:r w:rsidRPr="00DC7310">
              <w:rPr>
                <w:color w:val="000000"/>
              </w:rPr>
              <w:t>25</w:t>
            </w:r>
          </w:p>
        </w:tc>
        <w:tc>
          <w:tcPr>
            <w:tcW w:w="500" w:type="pct"/>
            <w:gridSpan w:val="2"/>
            <w:noWrap/>
          </w:tcPr>
          <w:p w14:paraId="05048ADA" w14:textId="77777777" w:rsidR="00F84DEA" w:rsidRPr="00DC7310" w:rsidRDefault="00F84DEA" w:rsidP="001A7F9B">
            <w:pPr>
              <w:pStyle w:val="TAC"/>
              <w:keepNext w:val="0"/>
              <w:keepLines w:val="0"/>
              <w:rPr>
                <w:lang w:eastAsia="ja-JP"/>
              </w:rPr>
            </w:pPr>
            <w:r w:rsidRPr="00DC7310">
              <w:rPr>
                <w:color w:val="000000"/>
              </w:rPr>
              <w:t>2630</w:t>
            </w:r>
          </w:p>
        </w:tc>
        <w:tc>
          <w:tcPr>
            <w:tcW w:w="329" w:type="pct"/>
            <w:gridSpan w:val="2"/>
          </w:tcPr>
          <w:p w14:paraId="1A4F7FC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76E599B5"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DBEF927" w14:textId="77777777" w:rsidTr="006D534D">
        <w:trPr>
          <w:jc w:val="center"/>
        </w:trPr>
        <w:tc>
          <w:tcPr>
            <w:tcW w:w="1209" w:type="pct"/>
            <w:tcBorders>
              <w:bottom w:val="nil"/>
            </w:tcBorders>
          </w:tcPr>
          <w:p w14:paraId="6C715C99"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3FA5690" w14:textId="77777777" w:rsidR="00F84DEA" w:rsidRPr="00DC7310" w:rsidRDefault="00F84DEA" w:rsidP="001A7F9B">
            <w:pPr>
              <w:pStyle w:val="TAC"/>
              <w:keepNext w:val="0"/>
              <w:keepLines w:val="0"/>
              <w:rPr>
                <w:lang w:eastAsia="ko-KR"/>
              </w:rPr>
            </w:pPr>
            <w:r w:rsidRPr="00DC7310">
              <w:rPr>
                <w:lang w:eastAsia="ko-KR"/>
              </w:rPr>
              <w:t>DC_18A_n41A-n77(2A)</w:t>
            </w:r>
          </w:p>
          <w:p w14:paraId="45D7AB41"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DD1A763" w14:textId="77777777" w:rsidR="00F84DEA" w:rsidRPr="00DC7310" w:rsidRDefault="00F84DEA" w:rsidP="001A7F9B">
            <w:pPr>
              <w:pStyle w:val="TAC"/>
              <w:keepNext w:val="0"/>
              <w:keepLines w:val="0"/>
              <w:rPr>
                <w:rFonts w:eastAsia="MS Mincho"/>
              </w:rPr>
            </w:pPr>
            <w:r w:rsidRPr="00DC7310">
              <w:rPr>
                <w:rFonts w:eastAsia="MS Mincho"/>
              </w:rPr>
              <w:t>DC_18A_n41A-n78(2A)</w:t>
            </w:r>
          </w:p>
        </w:tc>
        <w:tc>
          <w:tcPr>
            <w:tcW w:w="438" w:type="pct"/>
          </w:tcPr>
          <w:p w14:paraId="6F0F8BCE"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42734E01"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72" w:type="pct"/>
            <w:gridSpan w:val="2"/>
            <w:noWrap/>
          </w:tcPr>
          <w:p w14:paraId="5C84530E"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5B731FFE"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6A9F404B"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29" w:type="pct"/>
            <w:gridSpan w:val="2"/>
          </w:tcPr>
          <w:p w14:paraId="7A726219" w14:textId="77777777" w:rsidR="00F84DEA" w:rsidRPr="00DC7310" w:rsidRDefault="00F84DEA" w:rsidP="001A7F9B">
            <w:pPr>
              <w:pStyle w:val="TAC"/>
              <w:keepNext w:val="0"/>
              <w:keepLines w:val="0"/>
              <w:rPr>
                <w:lang w:eastAsia="ja-JP"/>
              </w:rPr>
            </w:pPr>
            <w:r w:rsidRPr="00DC7310">
              <w:rPr>
                <w:lang w:eastAsia="zh-CN"/>
              </w:rPr>
              <w:t>3.4</w:t>
            </w:r>
          </w:p>
        </w:tc>
        <w:tc>
          <w:tcPr>
            <w:tcW w:w="648" w:type="pct"/>
            <w:gridSpan w:val="2"/>
          </w:tcPr>
          <w:p w14:paraId="112A45A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0FD9E615" w14:textId="77777777" w:rsidTr="006D534D">
        <w:trPr>
          <w:jc w:val="center"/>
        </w:trPr>
        <w:tc>
          <w:tcPr>
            <w:tcW w:w="1209" w:type="pct"/>
            <w:tcBorders>
              <w:top w:val="nil"/>
              <w:bottom w:val="nil"/>
            </w:tcBorders>
          </w:tcPr>
          <w:p w14:paraId="42690CB5" w14:textId="77777777" w:rsidR="00F84DEA" w:rsidRPr="00DC7310" w:rsidRDefault="00F84DEA" w:rsidP="001A7F9B">
            <w:pPr>
              <w:pStyle w:val="TAC"/>
              <w:keepNext w:val="0"/>
              <w:keepLines w:val="0"/>
              <w:rPr>
                <w:rFonts w:eastAsia="MS Mincho"/>
              </w:rPr>
            </w:pPr>
          </w:p>
        </w:tc>
        <w:tc>
          <w:tcPr>
            <w:tcW w:w="438" w:type="pct"/>
          </w:tcPr>
          <w:p w14:paraId="531956CA" w14:textId="77777777" w:rsidR="00F84DEA" w:rsidRPr="00DC7310" w:rsidRDefault="00F84DEA" w:rsidP="001A7F9B">
            <w:pPr>
              <w:pStyle w:val="TAC"/>
              <w:keepNext w:val="0"/>
              <w:keepLines w:val="0"/>
              <w:rPr>
                <w:lang w:eastAsia="ja-JP"/>
              </w:rPr>
            </w:pPr>
            <w:r w:rsidRPr="00DC7310">
              <w:rPr>
                <w:lang w:eastAsia="zh-CN"/>
              </w:rPr>
              <w:t>n77</w:t>
            </w:r>
          </w:p>
        </w:tc>
        <w:tc>
          <w:tcPr>
            <w:tcW w:w="526" w:type="pct"/>
            <w:gridSpan w:val="2"/>
            <w:noWrap/>
          </w:tcPr>
          <w:p w14:paraId="0E2377D3" w14:textId="77777777" w:rsidR="00F84DEA" w:rsidRPr="00DC7310" w:rsidRDefault="00F84DEA" w:rsidP="001A7F9B">
            <w:pPr>
              <w:pStyle w:val="TAC"/>
              <w:keepNext w:val="0"/>
              <w:keepLines w:val="0"/>
              <w:rPr>
                <w:lang w:eastAsia="ja-JP"/>
              </w:rPr>
            </w:pPr>
            <w:r w:rsidRPr="00DC7310">
              <w:t>3527.5</w:t>
            </w:r>
          </w:p>
        </w:tc>
        <w:tc>
          <w:tcPr>
            <w:tcW w:w="372" w:type="pct"/>
            <w:gridSpan w:val="2"/>
            <w:noWrap/>
          </w:tcPr>
          <w:p w14:paraId="01B89779"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2197AAD1"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5280CDB2" w14:textId="77777777" w:rsidR="00F84DEA" w:rsidRPr="00DC7310" w:rsidRDefault="00F84DEA" w:rsidP="001A7F9B">
            <w:pPr>
              <w:pStyle w:val="TAC"/>
              <w:keepNext w:val="0"/>
              <w:keepLines w:val="0"/>
              <w:rPr>
                <w:lang w:eastAsia="ja-JP"/>
              </w:rPr>
            </w:pPr>
            <w:r w:rsidRPr="00DC7310">
              <w:t>3527.5</w:t>
            </w:r>
          </w:p>
        </w:tc>
        <w:tc>
          <w:tcPr>
            <w:tcW w:w="329" w:type="pct"/>
            <w:gridSpan w:val="2"/>
          </w:tcPr>
          <w:p w14:paraId="3260183B"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2B8E5EDC"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AA896B2" w14:textId="77777777" w:rsidTr="006D534D">
        <w:trPr>
          <w:jc w:val="center"/>
        </w:trPr>
        <w:tc>
          <w:tcPr>
            <w:tcW w:w="1209" w:type="pct"/>
            <w:tcBorders>
              <w:top w:val="nil"/>
              <w:bottom w:val="single" w:sz="4" w:space="0" w:color="auto"/>
            </w:tcBorders>
          </w:tcPr>
          <w:p w14:paraId="355C6409" w14:textId="77777777" w:rsidR="00F84DEA" w:rsidRPr="00DC7310" w:rsidRDefault="00F84DEA" w:rsidP="001A7F9B">
            <w:pPr>
              <w:pStyle w:val="TAC"/>
              <w:keepNext w:val="0"/>
              <w:keepLines w:val="0"/>
              <w:rPr>
                <w:rFonts w:eastAsia="MS Mincho"/>
              </w:rPr>
            </w:pPr>
          </w:p>
        </w:tc>
        <w:tc>
          <w:tcPr>
            <w:tcW w:w="438" w:type="pct"/>
          </w:tcPr>
          <w:p w14:paraId="34766DC9"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3E5E7A8E" w14:textId="77777777" w:rsidR="00F84DEA" w:rsidRPr="00DC7310" w:rsidRDefault="00F84DEA" w:rsidP="001A7F9B">
            <w:pPr>
              <w:pStyle w:val="TAC"/>
              <w:keepNext w:val="0"/>
              <w:keepLines w:val="0"/>
              <w:rPr>
                <w:lang w:eastAsia="ja-JP"/>
              </w:rPr>
            </w:pPr>
            <w:r w:rsidRPr="00DC7310">
              <w:t>2640</w:t>
            </w:r>
          </w:p>
        </w:tc>
        <w:tc>
          <w:tcPr>
            <w:tcW w:w="372" w:type="pct"/>
            <w:gridSpan w:val="2"/>
            <w:noWrap/>
          </w:tcPr>
          <w:p w14:paraId="49907ED0"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475DDA9D"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769885D5" w14:textId="77777777" w:rsidR="00F84DEA" w:rsidRPr="00DC7310" w:rsidRDefault="00F84DEA" w:rsidP="001A7F9B">
            <w:pPr>
              <w:pStyle w:val="TAC"/>
              <w:keepNext w:val="0"/>
              <w:keepLines w:val="0"/>
              <w:rPr>
                <w:lang w:eastAsia="ja-JP"/>
              </w:rPr>
            </w:pPr>
            <w:r w:rsidRPr="00DC7310">
              <w:t>2640</w:t>
            </w:r>
          </w:p>
        </w:tc>
        <w:tc>
          <w:tcPr>
            <w:tcW w:w="329" w:type="pct"/>
            <w:gridSpan w:val="2"/>
          </w:tcPr>
          <w:p w14:paraId="5453438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195345C7"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A4B9F01" w14:textId="77777777" w:rsidTr="006D534D">
        <w:trPr>
          <w:jc w:val="center"/>
        </w:trPr>
        <w:tc>
          <w:tcPr>
            <w:tcW w:w="1209" w:type="pct"/>
            <w:tcBorders>
              <w:top w:val="nil"/>
              <w:bottom w:val="nil"/>
            </w:tcBorders>
          </w:tcPr>
          <w:p w14:paraId="20A9F55F"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336F4A9"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38" w:type="pct"/>
          </w:tcPr>
          <w:p w14:paraId="5E54C53E" w14:textId="77777777" w:rsidR="00F84DEA" w:rsidRPr="00DC7310" w:rsidRDefault="00F84DEA" w:rsidP="001A7F9B">
            <w:pPr>
              <w:pStyle w:val="TAC"/>
              <w:keepNext w:val="0"/>
              <w:keepLines w:val="0"/>
              <w:rPr>
                <w:lang w:eastAsia="zh-CN"/>
              </w:rPr>
            </w:pPr>
            <w:r w:rsidRPr="00DC7310">
              <w:rPr>
                <w:lang w:eastAsia="zh-CN"/>
              </w:rPr>
              <w:t>18</w:t>
            </w:r>
          </w:p>
        </w:tc>
        <w:tc>
          <w:tcPr>
            <w:tcW w:w="526" w:type="pct"/>
            <w:gridSpan w:val="2"/>
            <w:noWrap/>
          </w:tcPr>
          <w:p w14:paraId="751FD128" w14:textId="77777777" w:rsidR="00F84DEA" w:rsidRPr="00DC7310" w:rsidRDefault="00F84DEA" w:rsidP="001A7F9B">
            <w:pPr>
              <w:pStyle w:val="TAC"/>
              <w:keepNext w:val="0"/>
              <w:keepLines w:val="0"/>
            </w:pPr>
            <w:r w:rsidRPr="00DC7310">
              <w:t>820</w:t>
            </w:r>
          </w:p>
        </w:tc>
        <w:tc>
          <w:tcPr>
            <w:tcW w:w="372" w:type="pct"/>
            <w:gridSpan w:val="2"/>
            <w:noWrap/>
          </w:tcPr>
          <w:p w14:paraId="60A7F27A" w14:textId="77777777" w:rsidR="00F84DEA" w:rsidRPr="00DC7310" w:rsidRDefault="00F84DEA" w:rsidP="001A7F9B">
            <w:pPr>
              <w:pStyle w:val="TAC"/>
              <w:keepNext w:val="0"/>
              <w:keepLines w:val="0"/>
            </w:pPr>
            <w:r w:rsidRPr="00DC7310">
              <w:t>5</w:t>
            </w:r>
          </w:p>
        </w:tc>
        <w:tc>
          <w:tcPr>
            <w:tcW w:w="979" w:type="pct"/>
            <w:gridSpan w:val="2"/>
            <w:noWrap/>
          </w:tcPr>
          <w:p w14:paraId="260E1168" w14:textId="77777777" w:rsidR="00F84DEA" w:rsidRPr="00DC7310" w:rsidRDefault="00F84DEA" w:rsidP="001A7F9B">
            <w:pPr>
              <w:pStyle w:val="TAC"/>
              <w:keepNext w:val="0"/>
              <w:keepLines w:val="0"/>
            </w:pPr>
            <w:r w:rsidRPr="00DC7310">
              <w:t>25</w:t>
            </w:r>
          </w:p>
        </w:tc>
        <w:tc>
          <w:tcPr>
            <w:tcW w:w="500" w:type="pct"/>
            <w:gridSpan w:val="2"/>
            <w:noWrap/>
          </w:tcPr>
          <w:p w14:paraId="04BE8984" w14:textId="77777777" w:rsidR="00F84DEA" w:rsidRPr="00DC7310" w:rsidRDefault="00F84DEA" w:rsidP="001A7F9B">
            <w:pPr>
              <w:pStyle w:val="TAC"/>
              <w:keepNext w:val="0"/>
              <w:keepLines w:val="0"/>
            </w:pPr>
            <w:r w:rsidRPr="00DC7310">
              <w:t>865</w:t>
            </w:r>
          </w:p>
        </w:tc>
        <w:tc>
          <w:tcPr>
            <w:tcW w:w="329" w:type="pct"/>
            <w:gridSpan w:val="2"/>
          </w:tcPr>
          <w:p w14:paraId="1CAE526A"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tcPr>
          <w:p w14:paraId="669C6E98"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770D0693" w14:textId="77777777" w:rsidTr="006D534D">
        <w:trPr>
          <w:jc w:val="center"/>
        </w:trPr>
        <w:tc>
          <w:tcPr>
            <w:tcW w:w="1209" w:type="pct"/>
            <w:tcBorders>
              <w:top w:val="nil"/>
              <w:bottom w:val="nil"/>
            </w:tcBorders>
          </w:tcPr>
          <w:p w14:paraId="621F9E69" w14:textId="77777777" w:rsidR="00F84DEA" w:rsidRPr="00DC7310" w:rsidRDefault="00F84DEA" w:rsidP="001A7F9B">
            <w:pPr>
              <w:pStyle w:val="TAC"/>
              <w:keepNext w:val="0"/>
              <w:keepLines w:val="0"/>
              <w:rPr>
                <w:rFonts w:eastAsia="MS Mincho"/>
              </w:rPr>
            </w:pPr>
          </w:p>
        </w:tc>
        <w:tc>
          <w:tcPr>
            <w:tcW w:w="438" w:type="pct"/>
          </w:tcPr>
          <w:p w14:paraId="720D130F" w14:textId="77777777" w:rsidR="00F84DEA" w:rsidRPr="00DC7310" w:rsidRDefault="00F84DEA" w:rsidP="001A7F9B">
            <w:pPr>
              <w:pStyle w:val="TAC"/>
              <w:keepNext w:val="0"/>
              <w:keepLines w:val="0"/>
              <w:rPr>
                <w:lang w:eastAsia="zh-CN"/>
              </w:rPr>
            </w:pPr>
            <w:r w:rsidRPr="00DC7310">
              <w:rPr>
                <w:lang w:eastAsia="zh-CN"/>
              </w:rPr>
              <w:t>n41</w:t>
            </w:r>
          </w:p>
        </w:tc>
        <w:tc>
          <w:tcPr>
            <w:tcW w:w="526" w:type="pct"/>
            <w:gridSpan w:val="2"/>
            <w:noWrap/>
          </w:tcPr>
          <w:p w14:paraId="7AA11C62" w14:textId="77777777" w:rsidR="00F84DEA" w:rsidRPr="00DC7310" w:rsidRDefault="00F84DEA" w:rsidP="001A7F9B">
            <w:pPr>
              <w:pStyle w:val="TAC"/>
              <w:keepNext w:val="0"/>
              <w:keepLines w:val="0"/>
            </w:pPr>
            <w:r w:rsidRPr="00DC7310">
              <w:rPr>
                <w:color w:val="000000"/>
              </w:rPr>
              <w:t>2570</w:t>
            </w:r>
          </w:p>
        </w:tc>
        <w:tc>
          <w:tcPr>
            <w:tcW w:w="372" w:type="pct"/>
            <w:gridSpan w:val="2"/>
            <w:noWrap/>
          </w:tcPr>
          <w:p w14:paraId="11CAD836" w14:textId="77777777" w:rsidR="00F84DEA" w:rsidRPr="00DC7310" w:rsidRDefault="00F84DEA" w:rsidP="001A7F9B">
            <w:pPr>
              <w:pStyle w:val="TAC"/>
              <w:keepNext w:val="0"/>
              <w:keepLines w:val="0"/>
            </w:pPr>
            <w:r w:rsidRPr="00DC7310">
              <w:t>5</w:t>
            </w:r>
          </w:p>
        </w:tc>
        <w:tc>
          <w:tcPr>
            <w:tcW w:w="979" w:type="pct"/>
            <w:gridSpan w:val="2"/>
            <w:noWrap/>
          </w:tcPr>
          <w:p w14:paraId="2DD545CB" w14:textId="77777777" w:rsidR="00F84DEA" w:rsidRPr="00DC7310" w:rsidRDefault="00F84DEA" w:rsidP="001A7F9B">
            <w:pPr>
              <w:pStyle w:val="TAC"/>
              <w:keepNext w:val="0"/>
              <w:keepLines w:val="0"/>
            </w:pPr>
            <w:r w:rsidRPr="00DC7310">
              <w:t>25</w:t>
            </w:r>
          </w:p>
        </w:tc>
        <w:tc>
          <w:tcPr>
            <w:tcW w:w="500" w:type="pct"/>
            <w:gridSpan w:val="2"/>
            <w:noWrap/>
          </w:tcPr>
          <w:p w14:paraId="69E33CBC" w14:textId="77777777" w:rsidR="00F84DEA" w:rsidRPr="00DC7310" w:rsidRDefault="00F84DEA" w:rsidP="001A7F9B">
            <w:pPr>
              <w:pStyle w:val="TAC"/>
              <w:keepNext w:val="0"/>
              <w:keepLines w:val="0"/>
            </w:pPr>
            <w:r w:rsidRPr="00DC7310">
              <w:rPr>
                <w:color w:val="000000"/>
              </w:rPr>
              <w:t>2570</w:t>
            </w:r>
          </w:p>
        </w:tc>
        <w:tc>
          <w:tcPr>
            <w:tcW w:w="329" w:type="pct"/>
            <w:gridSpan w:val="2"/>
          </w:tcPr>
          <w:p w14:paraId="4D9DD6C8"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B45925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2DF2701" w14:textId="77777777" w:rsidTr="006D534D">
        <w:trPr>
          <w:jc w:val="center"/>
        </w:trPr>
        <w:tc>
          <w:tcPr>
            <w:tcW w:w="1209" w:type="pct"/>
            <w:tcBorders>
              <w:top w:val="nil"/>
              <w:bottom w:val="nil"/>
            </w:tcBorders>
          </w:tcPr>
          <w:p w14:paraId="49C21ADB" w14:textId="77777777" w:rsidR="00F84DEA" w:rsidRPr="00DC7310" w:rsidRDefault="00F84DEA" w:rsidP="001A7F9B">
            <w:pPr>
              <w:pStyle w:val="TAC"/>
              <w:keepNext w:val="0"/>
              <w:keepLines w:val="0"/>
              <w:rPr>
                <w:rFonts w:eastAsia="MS Mincho"/>
              </w:rPr>
            </w:pPr>
          </w:p>
        </w:tc>
        <w:tc>
          <w:tcPr>
            <w:tcW w:w="438" w:type="pct"/>
          </w:tcPr>
          <w:p w14:paraId="368D1B4D" w14:textId="77777777" w:rsidR="00F84DEA" w:rsidRPr="00DC7310" w:rsidRDefault="00F84DEA" w:rsidP="001A7F9B">
            <w:pPr>
              <w:pStyle w:val="TAC"/>
              <w:keepNext w:val="0"/>
              <w:keepLines w:val="0"/>
              <w:rPr>
                <w:lang w:eastAsia="zh-CN"/>
              </w:rPr>
            </w:pPr>
            <w:r w:rsidRPr="00DC7310">
              <w:rPr>
                <w:lang w:eastAsia="zh-CN"/>
              </w:rPr>
              <w:t>n77/n78</w:t>
            </w:r>
          </w:p>
        </w:tc>
        <w:tc>
          <w:tcPr>
            <w:tcW w:w="526" w:type="pct"/>
            <w:gridSpan w:val="2"/>
            <w:noWrap/>
          </w:tcPr>
          <w:p w14:paraId="5E5D2759"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36BB5B06" w14:textId="77777777" w:rsidR="00F84DEA" w:rsidRPr="00DC7310" w:rsidRDefault="00F84DEA" w:rsidP="001A7F9B">
            <w:pPr>
              <w:pStyle w:val="TAC"/>
              <w:keepNext w:val="0"/>
              <w:keepLines w:val="0"/>
            </w:pPr>
            <w:r w:rsidRPr="00DC7310">
              <w:t>10</w:t>
            </w:r>
          </w:p>
        </w:tc>
        <w:tc>
          <w:tcPr>
            <w:tcW w:w="979" w:type="pct"/>
            <w:gridSpan w:val="2"/>
            <w:noWrap/>
          </w:tcPr>
          <w:p w14:paraId="4C9FB8EA" w14:textId="77777777" w:rsidR="00F84DEA" w:rsidRPr="00DC7310" w:rsidRDefault="00F84DEA" w:rsidP="001A7F9B">
            <w:pPr>
              <w:pStyle w:val="TAC"/>
              <w:keepNext w:val="0"/>
              <w:keepLines w:val="0"/>
            </w:pPr>
            <w:r w:rsidRPr="00DC7310">
              <w:t>N/A</w:t>
            </w:r>
          </w:p>
        </w:tc>
        <w:tc>
          <w:tcPr>
            <w:tcW w:w="500" w:type="pct"/>
            <w:gridSpan w:val="2"/>
            <w:noWrap/>
          </w:tcPr>
          <w:p w14:paraId="2685CAA4" w14:textId="77777777" w:rsidR="00F84DEA" w:rsidRPr="00DC7310" w:rsidRDefault="00F84DEA" w:rsidP="001A7F9B">
            <w:pPr>
              <w:pStyle w:val="TAC"/>
              <w:keepNext w:val="0"/>
              <w:keepLines w:val="0"/>
            </w:pPr>
            <w:r w:rsidRPr="00DC7310">
              <w:rPr>
                <w:color w:val="000000"/>
              </w:rPr>
              <w:t>3390</w:t>
            </w:r>
          </w:p>
        </w:tc>
        <w:tc>
          <w:tcPr>
            <w:tcW w:w="329" w:type="pct"/>
            <w:gridSpan w:val="2"/>
          </w:tcPr>
          <w:p w14:paraId="75BBC30D" w14:textId="77777777" w:rsidR="00F84DEA" w:rsidRPr="00DC7310" w:rsidRDefault="00F84DEA" w:rsidP="001A7F9B">
            <w:pPr>
              <w:pStyle w:val="TAC"/>
              <w:keepNext w:val="0"/>
              <w:keepLines w:val="0"/>
              <w:rPr>
                <w:lang w:eastAsia="ko-KR"/>
              </w:rPr>
            </w:pPr>
            <w:r w:rsidRPr="00DC7310">
              <w:rPr>
                <w:lang w:eastAsia="ko-KR"/>
              </w:rPr>
              <w:t>30.1</w:t>
            </w:r>
          </w:p>
        </w:tc>
        <w:tc>
          <w:tcPr>
            <w:tcW w:w="648" w:type="pct"/>
            <w:gridSpan w:val="2"/>
          </w:tcPr>
          <w:p w14:paraId="3F36C2E2"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5A8131F1" w14:textId="77777777" w:rsidTr="006D534D">
        <w:trPr>
          <w:jc w:val="center"/>
        </w:trPr>
        <w:tc>
          <w:tcPr>
            <w:tcW w:w="1209" w:type="pct"/>
            <w:tcBorders>
              <w:top w:val="nil"/>
              <w:bottom w:val="nil"/>
            </w:tcBorders>
          </w:tcPr>
          <w:p w14:paraId="35E80F1B" w14:textId="77777777" w:rsidR="00F84DEA" w:rsidRPr="00DC7310" w:rsidRDefault="00F84DEA" w:rsidP="001A7F9B">
            <w:pPr>
              <w:pStyle w:val="TAC"/>
              <w:keepNext w:val="0"/>
              <w:keepLines w:val="0"/>
              <w:rPr>
                <w:rFonts w:eastAsia="MS Mincho"/>
              </w:rPr>
            </w:pPr>
          </w:p>
        </w:tc>
        <w:tc>
          <w:tcPr>
            <w:tcW w:w="438" w:type="pct"/>
          </w:tcPr>
          <w:p w14:paraId="22984C10" w14:textId="77777777" w:rsidR="00F84DEA" w:rsidRPr="00DC7310" w:rsidRDefault="00F84DEA" w:rsidP="001A7F9B">
            <w:pPr>
              <w:pStyle w:val="TAC"/>
              <w:keepNext w:val="0"/>
              <w:keepLines w:val="0"/>
              <w:rPr>
                <w:lang w:eastAsia="zh-CN"/>
              </w:rPr>
            </w:pPr>
            <w:r w:rsidRPr="00DC7310">
              <w:rPr>
                <w:lang w:eastAsia="zh-CN"/>
              </w:rPr>
              <w:t>18</w:t>
            </w:r>
          </w:p>
        </w:tc>
        <w:tc>
          <w:tcPr>
            <w:tcW w:w="526" w:type="pct"/>
            <w:gridSpan w:val="2"/>
            <w:noWrap/>
          </w:tcPr>
          <w:p w14:paraId="47AABFB4" w14:textId="77777777" w:rsidR="00F84DEA" w:rsidRPr="00DC7310" w:rsidRDefault="00F84DEA" w:rsidP="001A7F9B">
            <w:pPr>
              <w:pStyle w:val="TAC"/>
              <w:keepNext w:val="0"/>
              <w:keepLines w:val="0"/>
            </w:pPr>
            <w:r w:rsidRPr="00DC7310">
              <w:t>820</w:t>
            </w:r>
          </w:p>
        </w:tc>
        <w:tc>
          <w:tcPr>
            <w:tcW w:w="372" w:type="pct"/>
            <w:gridSpan w:val="2"/>
            <w:noWrap/>
          </w:tcPr>
          <w:p w14:paraId="7C893793" w14:textId="77777777" w:rsidR="00F84DEA" w:rsidRPr="00DC7310" w:rsidRDefault="00F84DEA" w:rsidP="001A7F9B">
            <w:pPr>
              <w:pStyle w:val="TAC"/>
              <w:keepNext w:val="0"/>
              <w:keepLines w:val="0"/>
            </w:pPr>
            <w:r w:rsidRPr="00DC7310">
              <w:t>5</w:t>
            </w:r>
          </w:p>
        </w:tc>
        <w:tc>
          <w:tcPr>
            <w:tcW w:w="979" w:type="pct"/>
            <w:gridSpan w:val="2"/>
            <w:noWrap/>
          </w:tcPr>
          <w:p w14:paraId="372604C7" w14:textId="77777777" w:rsidR="00F84DEA" w:rsidRPr="00DC7310" w:rsidRDefault="00F84DEA" w:rsidP="001A7F9B">
            <w:pPr>
              <w:pStyle w:val="TAC"/>
              <w:keepNext w:val="0"/>
              <w:keepLines w:val="0"/>
            </w:pPr>
            <w:r w:rsidRPr="00DC7310">
              <w:t>25</w:t>
            </w:r>
          </w:p>
        </w:tc>
        <w:tc>
          <w:tcPr>
            <w:tcW w:w="500" w:type="pct"/>
            <w:gridSpan w:val="2"/>
            <w:noWrap/>
          </w:tcPr>
          <w:p w14:paraId="4892223B" w14:textId="77777777" w:rsidR="00F84DEA" w:rsidRPr="00DC7310" w:rsidRDefault="00F84DEA" w:rsidP="001A7F9B">
            <w:pPr>
              <w:pStyle w:val="TAC"/>
              <w:keepNext w:val="0"/>
              <w:keepLines w:val="0"/>
            </w:pPr>
            <w:r w:rsidRPr="00DC7310">
              <w:t>865</w:t>
            </w:r>
          </w:p>
        </w:tc>
        <w:tc>
          <w:tcPr>
            <w:tcW w:w="329" w:type="pct"/>
            <w:gridSpan w:val="2"/>
          </w:tcPr>
          <w:p w14:paraId="29380667"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tcPr>
          <w:p w14:paraId="655A7681"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432060D9" w14:textId="77777777" w:rsidTr="006D534D">
        <w:trPr>
          <w:jc w:val="center"/>
        </w:trPr>
        <w:tc>
          <w:tcPr>
            <w:tcW w:w="1209" w:type="pct"/>
            <w:tcBorders>
              <w:top w:val="nil"/>
              <w:bottom w:val="nil"/>
            </w:tcBorders>
          </w:tcPr>
          <w:p w14:paraId="2965C6CA" w14:textId="77777777" w:rsidR="00F84DEA" w:rsidRPr="00DC7310" w:rsidRDefault="00F84DEA" w:rsidP="001A7F9B">
            <w:pPr>
              <w:pStyle w:val="TAC"/>
              <w:keepNext w:val="0"/>
              <w:keepLines w:val="0"/>
              <w:rPr>
                <w:rFonts w:eastAsia="MS Mincho"/>
              </w:rPr>
            </w:pPr>
          </w:p>
        </w:tc>
        <w:tc>
          <w:tcPr>
            <w:tcW w:w="438" w:type="pct"/>
          </w:tcPr>
          <w:p w14:paraId="4087FDDD" w14:textId="77777777" w:rsidR="00F84DEA" w:rsidRPr="00DC7310" w:rsidRDefault="00F84DEA" w:rsidP="001A7F9B">
            <w:pPr>
              <w:pStyle w:val="TAC"/>
              <w:keepNext w:val="0"/>
              <w:keepLines w:val="0"/>
              <w:rPr>
                <w:lang w:eastAsia="zh-CN"/>
              </w:rPr>
            </w:pPr>
            <w:r w:rsidRPr="00DC7310">
              <w:rPr>
                <w:lang w:eastAsia="zh-CN"/>
              </w:rPr>
              <w:t>n77/n78</w:t>
            </w:r>
          </w:p>
        </w:tc>
        <w:tc>
          <w:tcPr>
            <w:tcW w:w="526" w:type="pct"/>
            <w:gridSpan w:val="2"/>
            <w:noWrap/>
          </w:tcPr>
          <w:p w14:paraId="3C22CFE4" w14:textId="77777777" w:rsidR="00F84DEA" w:rsidRPr="00DC7310" w:rsidRDefault="00F84DEA" w:rsidP="001A7F9B">
            <w:pPr>
              <w:pStyle w:val="TAC"/>
              <w:keepNext w:val="0"/>
              <w:keepLines w:val="0"/>
            </w:pPr>
            <w:r w:rsidRPr="00DC7310">
              <w:rPr>
                <w:color w:val="000000"/>
              </w:rPr>
              <w:t>3450</w:t>
            </w:r>
          </w:p>
        </w:tc>
        <w:tc>
          <w:tcPr>
            <w:tcW w:w="372" w:type="pct"/>
            <w:gridSpan w:val="2"/>
            <w:noWrap/>
          </w:tcPr>
          <w:p w14:paraId="1E8E380B"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5108CC25" w14:textId="77777777" w:rsidR="00F84DEA" w:rsidRPr="00DC7310" w:rsidRDefault="00F84DEA" w:rsidP="001A7F9B">
            <w:pPr>
              <w:pStyle w:val="TAC"/>
              <w:keepNext w:val="0"/>
              <w:keepLines w:val="0"/>
            </w:pPr>
            <w:r w:rsidRPr="00DC7310">
              <w:rPr>
                <w:color w:val="000000"/>
              </w:rPr>
              <w:t>50</w:t>
            </w:r>
          </w:p>
        </w:tc>
        <w:tc>
          <w:tcPr>
            <w:tcW w:w="500" w:type="pct"/>
            <w:gridSpan w:val="2"/>
            <w:noWrap/>
          </w:tcPr>
          <w:p w14:paraId="598C9296" w14:textId="77777777" w:rsidR="00F84DEA" w:rsidRPr="00DC7310" w:rsidRDefault="00F84DEA" w:rsidP="001A7F9B">
            <w:pPr>
              <w:pStyle w:val="TAC"/>
              <w:keepNext w:val="0"/>
              <w:keepLines w:val="0"/>
            </w:pPr>
            <w:r w:rsidRPr="00DC7310">
              <w:rPr>
                <w:color w:val="000000"/>
              </w:rPr>
              <w:t>3450</w:t>
            </w:r>
          </w:p>
        </w:tc>
        <w:tc>
          <w:tcPr>
            <w:tcW w:w="329" w:type="pct"/>
            <w:gridSpan w:val="2"/>
          </w:tcPr>
          <w:p w14:paraId="00E07AF5"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ED9C32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20ADA58D" w14:textId="77777777" w:rsidTr="006D534D">
        <w:trPr>
          <w:jc w:val="center"/>
        </w:trPr>
        <w:tc>
          <w:tcPr>
            <w:tcW w:w="1209" w:type="pct"/>
            <w:tcBorders>
              <w:top w:val="nil"/>
              <w:bottom w:val="single" w:sz="4" w:space="0" w:color="auto"/>
            </w:tcBorders>
          </w:tcPr>
          <w:p w14:paraId="4C30342E" w14:textId="77777777" w:rsidR="00F84DEA" w:rsidRPr="00DC7310" w:rsidRDefault="00F84DEA" w:rsidP="001A7F9B">
            <w:pPr>
              <w:pStyle w:val="TAC"/>
              <w:keepNext w:val="0"/>
              <w:keepLines w:val="0"/>
              <w:rPr>
                <w:rFonts w:eastAsia="MS Mincho"/>
              </w:rPr>
            </w:pPr>
          </w:p>
        </w:tc>
        <w:tc>
          <w:tcPr>
            <w:tcW w:w="438" w:type="pct"/>
          </w:tcPr>
          <w:p w14:paraId="704EB042" w14:textId="77777777" w:rsidR="00F84DEA" w:rsidRPr="00DC7310" w:rsidRDefault="00F84DEA" w:rsidP="001A7F9B">
            <w:pPr>
              <w:pStyle w:val="TAC"/>
              <w:keepNext w:val="0"/>
              <w:keepLines w:val="0"/>
              <w:rPr>
                <w:lang w:eastAsia="zh-CN"/>
              </w:rPr>
            </w:pPr>
            <w:r w:rsidRPr="00DC7310">
              <w:rPr>
                <w:lang w:eastAsia="zh-CN"/>
              </w:rPr>
              <w:t>n41</w:t>
            </w:r>
          </w:p>
        </w:tc>
        <w:tc>
          <w:tcPr>
            <w:tcW w:w="526" w:type="pct"/>
            <w:gridSpan w:val="2"/>
            <w:noWrap/>
          </w:tcPr>
          <w:p w14:paraId="15CCD53B"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6E1CF8A5"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687BC554" w14:textId="77777777" w:rsidR="00F84DEA" w:rsidRPr="00DC7310" w:rsidRDefault="00F84DEA" w:rsidP="001A7F9B">
            <w:pPr>
              <w:pStyle w:val="TAC"/>
              <w:keepNext w:val="0"/>
              <w:keepLines w:val="0"/>
            </w:pPr>
            <w:r w:rsidRPr="00DC7310">
              <w:rPr>
                <w:color w:val="000000"/>
              </w:rPr>
              <w:t>N/A</w:t>
            </w:r>
          </w:p>
        </w:tc>
        <w:tc>
          <w:tcPr>
            <w:tcW w:w="500" w:type="pct"/>
            <w:gridSpan w:val="2"/>
            <w:noWrap/>
          </w:tcPr>
          <w:p w14:paraId="6F4E1D3A" w14:textId="77777777" w:rsidR="00F84DEA" w:rsidRPr="00DC7310" w:rsidRDefault="00F84DEA" w:rsidP="001A7F9B">
            <w:pPr>
              <w:pStyle w:val="TAC"/>
              <w:keepNext w:val="0"/>
              <w:keepLines w:val="0"/>
            </w:pPr>
            <w:r w:rsidRPr="00DC7310">
              <w:rPr>
                <w:color w:val="000000"/>
              </w:rPr>
              <w:t>2630</w:t>
            </w:r>
          </w:p>
        </w:tc>
        <w:tc>
          <w:tcPr>
            <w:tcW w:w="329" w:type="pct"/>
            <w:gridSpan w:val="2"/>
          </w:tcPr>
          <w:p w14:paraId="22C421A0" w14:textId="77777777" w:rsidR="00F84DEA" w:rsidRPr="00DC7310" w:rsidRDefault="00F84DEA" w:rsidP="001A7F9B">
            <w:pPr>
              <w:pStyle w:val="TAC"/>
              <w:keepNext w:val="0"/>
              <w:keepLines w:val="0"/>
              <w:rPr>
                <w:lang w:eastAsia="ko-KR"/>
              </w:rPr>
            </w:pPr>
            <w:r w:rsidRPr="00DC7310">
              <w:rPr>
                <w:lang w:eastAsia="ko-KR"/>
              </w:rPr>
              <w:t>28.5</w:t>
            </w:r>
          </w:p>
        </w:tc>
        <w:tc>
          <w:tcPr>
            <w:tcW w:w="648" w:type="pct"/>
            <w:gridSpan w:val="2"/>
          </w:tcPr>
          <w:p w14:paraId="594AABCC"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1888CD94" w14:textId="77777777" w:rsidTr="006D534D">
        <w:trPr>
          <w:jc w:val="center"/>
        </w:trPr>
        <w:tc>
          <w:tcPr>
            <w:tcW w:w="1209" w:type="pct"/>
            <w:tcBorders>
              <w:bottom w:val="nil"/>
            </w:tcBorders>
          </w:tcPr>
          <w:p w14:paraId="40B4D0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739DE3D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38" w:type="pct"/>
          </w:tcPr>
          <w:p w14:paraId="0B3B0255"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71D52C26"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72" w:type="pct"/>
            <w:gridSpan w:val="2"/>
            <w:noWrap/>
          </w:tcPr>
          <w:p w14:paraId="1A0BB3A1"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4DF6EAD9"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149C6BFD"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29" w:type="pct"/>
            <w:gridSpan w:val="2"/>
          </w:tcPr>
          <w:p w14:paraId="4FE784A1" w14:textId="77777777" w:rsidR="00F84DEA" w:rsidRPr="00DC7310" w:rsidRDefault="00F84DEA" w:rsidP="001A7F9B">
            <w:pPr>
              <w:pStyle w:val="TAC"/>
              <w:keepNext w:val="0"/>
              <w:keepLines w:val="0"/>
              <w:rPr>
                <w:lang w:eastAsia="ja-JP"/>
              </w:rPr>
            </w:pPr>
            <w:r w:rsidRPr="00DC7310">
              <w:rPr>
                <w:lang w:eastAsia="zh-CN"/>
              </w:rPr>
              <w:t>3.4</w:t>
            </w:r>
          </w:p>
        </w:tc>
        <w:tc>
          <w:tcPr>
            <w:tcW w:w="648" w:type="pct"/>
            <w:gridSpan w:val="2"/>
          </w:tcPr>
          <w:p w14:paraId="7FD7E56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41E5D4D" w14:textId="77777777" w:rsidTr="006D534D">
        <w:trPr>
          <w:jc w:val="center"/>
        </w:trPr>
        <w:tc>
          <w:tcPr>
            <w:tcW w:w="1209" w:type="pct"/>
            <w:tcBorders>
              <w:top w:val="nil"/>
              <w:bottom w:val="nil"/>
            </w:tcBorders>
          </w:tcPr>
          <w:p w14:paraId="534377EA" w14:textId="77777777" w:rsidR="00F84DEA" w:rsidRPr="00DC7310" w:rsidRDefault="00F84DEA" w:rsidP="001A7F9B">
            <w:pPr>
              <w:pStyle w:val="TAC"/>
              <w:keepNext w:val="0"/>
              <w:keepLines w:val="0"/>
              <w:rPr>
                <w:rFonts w:eastAsia="MS Mincho"/>
              </w:rPr>
            </w:pPr>
          </w:p>
        </w:tc>
        <w:tc>
          <w:tcPr>
            <w:tcW w:w="438" w:type="pct"/>
          </w:tcPr>
          <w:p w14:paraId="5E5C1AFB"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0E83FA42" w14:textId="77777777" w:rsidR="00F84DEA" w:rsidRPr="00DC7310" w:rsidRDefault="00F84DEA" w:rsidP="001A7F9B">
            <w:pPr>
              <w:pStyle w:val="TAC"/>
              <w:keepNext w:val="0"/>
              <w:keepLines w:val="0"/>
              <w:rPr>
                <w:lang w:eastAsia="ja-JP"/>
              </w:rPr>
            </w:pPr>
            <w:r w:rsidRPr="00DC7310">
              <w:t>3527.5</w:t>
            </w:r>
          </w:p>
        </w:tc>
        <w:tc>
          <w:tcPr>
            <w:tcW w:w="372" w:type="pct"/>
            <w:gridSpan w:val="2"/>
            <w:noWrap/>
          </w:tcPr>
          <w:p w14:paraId="78247F1A"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2B2D1370"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7B4F876D" w14:textId="77777777" w:rsidR="00F84DEA" w:rsidRPr="00DC7310" w:rsidRDefault="00F84DEA" w:rsidP="001A7F9B">
            <w:pPr>
              <w:pStyle w:val="TAC"/>
              <w:keepNext w:val="0"/>
              <w:keepLines w:val="0"/>
              <w:rPr>
                <w:lang w:eastAsia="ja-JP"/>
              </w:rPr>
            </w:pPr>
            <w:r w:rsidRPr="00DC7310">
              <w:t>3527.5</w:t>
            </w:r>
          </w:p>
        </w:tc>
        <w:tc>
          <w:tcPr>
            <w:tcW w:w="329" w:type="pct"/>
            <w:gridSpan w:val="2"/>
          </w:tcPr>
          <w:p w14:paraId="350B555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0ED59E1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408BF31" w14:textId="77777777" w:rsidTr="006D534D">
        <w:trPr>
          <w:jc w:val="center"/>
        </w:trPr>
        <w:tc>
          <w:tcPr>
            <w:tcW w:w="1209" w:type="pct"/>
            <w:tcBorders>
              <w:top w:val="nil"/>
              <w:bottom w:val="single" w:sz="4" w:space="0" w:color="auto"/>
            </w:tcBorders>
          </w:tcPr>
          <w:p w14:paraId="0BEE2C5E" w14:textId="77777777" w:rsidR="00F84DEA" w:rsidRPr="00DC7310" w:rsidRDefault="00F84DEA" w:rsidP="001A7F9B">
            <w:pPr>
              <w:pStyle w:val="TAC"/>
              <w:keepNext w:val="0"/>
              <w:keepLines w:val="0"/>
              <w:rPr>
                <w:rFonts w:eastAsia="MS Mincho"/>
              </w:rPr>
            </w:pPr>
          </w:p>
        </w:tc>
        <w:tc>
          <w:tcPr>
            <w:tcW w:w="438" w:type="pct"/>
          </w:tcPr>
          <w:p w14:paraId="4B28BA03"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7474D0D7" w14:textId="77777777" w:rsidR="00F84DEA" w:rsidRPr="00DC7310" w:rsidRDefault="00F84DEA" w:rsidP="001A7F9B">
            <w:pPr>
              <w:pStyle w:val="TAC"/>
              <w:keepNext w:val="0"/>
              <w:keepLines w:val="0"/>
              <w:rPr>
                <w:lang w:eastAsia="ja-JP"/>
              </w:rPr>
            </w:pPr>
            <w:r w:rsidRPr="00DC7310">
              <w:t>2640</w:t>
            </w:r>
          </w:p>
        </w:tc>
        <w:tc>
          <w:tcPr>
            <w:tcW w:w="372" w:type="pct"/>
            <w:gridSpan w:val="2"/>
            <w:noWrap/>
          </w:tcPr>
          <w:p w14:paraId="407CBA72"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0C098873"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64C45FDE" w14:textId="77777777" w:rsidR="00F84DEA" w:rsidRPr="00DC7310" w:rsidRDefault="00F84DEA" w:rsidP="001A7F9B">
            <w:pPr>
              <w:pStyle w:val="TAC"/>
              <w:keepNext w:val="0"/>
              <w:keepLines w:val="0"/>
              <w:rPr>
                <w:lang w:eastAsia="ja-JP"/>
              </w:rPr>
            </w:pPr>
            <w:r w:rsidRPr="00DC7310">
              <w:t>2640</w:t>
            </w:r>
          </w:p>
        </w:tc>
        <w:tc>
          <w:tcPr>
            <w:tcW w:w="329" w:type="pct"/>
            <w:gridSpan w:val="2"/>
          </w:tcPr>
          <w:p w14:paraId="5C9EBB6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0889D5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2F9E00C" w14:textId="77777777" w:rsidTr="006D534D">
        <w:trPr>
          <w:jc w:val="center"/>
        </w:trPr>
        <w:tc>
          <w:tcPr>
            <w:tcW w:w="1209" w:type="pct"/>
            <w:tcBorders>
              <w:top w:val="nil"/>
              <w:bottom w:val="nil"/>
            </w:tcBorders>
          </w:tcPr>
          <w:p w14:paraId="7E9B7132" w14:textId="77777777" w:rsidR="00F84DEA" w:rsidRPr="00DC7310" w:rsidRDefault="00F84DEA" w:rsidP="001A7F9B">
            <w:pPr>
              <w:pStyle w:val="TAC"/>
              <w:keepNext w:val="0"/>
              <w:keepLines w:val="0"/>
            </w:pPr>
            <w:r w:rsidRPr="00DC7310">
              <w:t>DC_19A_n1A-n77A</w:t>
            </w:r>
          </w:p>
          <w:p w14:paraId="2C52866C" w14:textId="77777777" w:rsidR="00F84DEA" w:rsidRPr="00DC7310" w:rsidRDefault="00F84DEA" w:rsidP="001A7F9B">
            <w:pPr>
              <w:pStyle w:val="TAC"/>
              <w:keepNext w:val="0"/>
              <w:keepLines w:val="0"/>
            </w:pPr>
            <w:r w:rsidRPr="00DC7310">
              <w:t>DC_19A_n1A-n78A</w:t>
            </w:r>
          </w:p>
        </w:tc>
        <w:tc>
          <w:tcPr>
            <w:tcW w:w="438" w:type="pct"/>
          </w:tcPr>
          <w:p w14:paraId="74FBAF6E" w14:textId="77777777" w:rsidR="00F84DEA" w:rsidRPr="00DC7310" w:rsidRDefault="00F84DEA" w:rsidP="001A7F9B">
            <w:pPr>
              <w:pStyle w:val="TAC"/>
              <w:keepNext w:val="0"/>
              <w:keepLines w:val="0"/>
              <w:rPr>
                <w:lang w:eastAsia="zh-CN"/>
              </w:rPr>
            </w:pPr>
            <w:r w:rsidRPr="00DC7310">
              <w:t>19</w:t>
            </w:r>
          </w:p>
        </w:tc>
        <w:tc>
          <w:tcPr>
            <w:tcW w:w="526" w:type="pct"/>
            <w:gridSpan w:val="2"/>
            <w:noWrap/>
          </w:tcPr>
          <w:p w14:paraId="7685F2C3" w14:textId="77777777" w:rsidR="00F84DEA" w:rsidRPr="00DC7310" w:rsidRDefault="00F84DEA" w:rsidP="001A7F9B">
            <w:pPr>
              <w:pStyle w:val="TAC"/>
              <w:keepNext w:val="0"/>
              <w:keepLines w:val="0"/>
            </w:pPr>
            <w:r w:rsidRPr="00DC7310">
              <w:rPr>
                <w:rFonts w:cs="Arial"/>
                <w:color w:val="000000"/>
                <w:szCs w:val="18"/>
                <w:lang w:eastAsia="zh-TW"/>
              </w:rPr>
              <w:t>840</w:t>
            </w:r>
          </w:p>
        </w:tc>
        <w:tc>
          <w:tcPr>
            <w:tcW w:w="372" w:type="pct"/>
            <w:gridSpan w:val="2"/>
            <w:noWrap/>
          </w:tcPr>
          <w:p w14:paraId="0BBF20F3" w14:textId="77777777" w:rsidR="00F84DEA" w:rsidRPr="00DC7310" w:rsidRDefault="00F84DEA" w:rsidP="001A7F9B">
            <w:pPr>
              <w:pStyle w:val="TAC"/>
              <w:keepNext w:val="0"/>
              <w:keepLines w:val="0"/>
            </w:pPr>
            <w:r w:rsidRPr="00DC7310">
              <w:rPr>
                <w:rFonts w:cs="Arial"/>
                <w:color w:val="000000"/>
                <w:szCs w:val="18"/>
                <w:lang w:eastAsia="zh-TW"/>
              </w:rPr>
              <w:t>5</w:t>
            </w:r>
          </w:p>
        </w:tc>
        <w:tc>
          <w:tcPr>
            <w:tcW w:w="979" w:type="pct"/>
            <w:gridSpan w:val="2"/>
            <w:noWrap/>
          </w:tcPr>
          <w:p w14:paraId="3E5FB25D"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00" w:type="pct"/>
            <w:gridSpan w:val="2"/>
            <w:noWrap/>
          </w:tcPr>
          <w:p w14:paraId="784A7A71" w14:textId="77777777" w:rsidR="00F84DEA" w:rsidRPr="00DC7310" w:rsidRDefault="00F84DEA" w:rsidP="001A7F9B">
            <w:pPr>
              <w:pStyle w:val="TAC"/>
              <w:keepNext w:val="0"/>
              <w:keepLines w:val="0"/>
            </w:pPr>
            <w:r w:rsidRPr="00DC7310">
              <w:rPr>
                <w:rFonts w:cs="Arial"/>
                <w:color w:val="000000"/>
                <w:szCs w:val="18"/>
                <w:lang w:eastAsia="zh-TW"/>
              </w:rPr>
              <w:t>885</w:t>
            </w:r>
          </w:p>
        </w:tc>
        <w:tc>
          <w:tcPr>
            <w:tcW w:w="329" w:type="pct"/>
            <w:gridSpan w:val="2"/>
          </w:tcPr>
          <w:p w14:paraId="5C48270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570E199F"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42B90A8" w14:textId="77777777" w:rsidTr="006D534D">
        <w:trPr>
          <w:jc w:val="center"/>
        </w:trPr>
        <w:tc>
          <w:tcPr>
            <w:tcW w:w="1209" w:type="pct"/>
            <w:tcBorders>
              <w:top w:val="nil"/>
              <w:bottom w:val="nil"/>
            </w:tcBorders>
          </w:tcPr>
          <w:p w14:paraId="57150CCA" w14:textId="77777777" w:rsidR="00F84DEA" w:rsidRPr="00DC7310" w:rsidRDefault="00F84DEA" w:rsidP="001A7F9B">
            <w:pPr>
              <w:pStyle w:val="TAC"/>
              <w:keepNext w:val="0"/>
              <w:keepLines w:val="0"/>
            </w:pPr>
          </w:p>
        </w:tc>
        <w:tc>
          <w:tcPr>
            <w:tcW w:w="438" w:type="pct"/>
          </w:tcPr>
          <w:p w14:paraId="5D9898D1"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422B784C" w14:textId="77777777" w:rsidR="00F84DEA" w:rsidRPr="00DC7310" w:rsidRDefault="00F84DEA" w:rsidP="001A7F9B">
            <w:pPr>
              <w:pStyle w:val="TAC"/>
              <w:keepNext w:val="0"/>
              <w:keepLines w:val="0"/>
            </w:pPr>
            <w:r w:rsidRPr="00DC7310">
              <w:rPr>
                <w:rFonts w:cs="Arial"/>
                <w:color w:val="000000"/>
                <w:szCs w:val="18"/>
                <w:lang w:eastAsia="zh-TW"/>
              </w:rPr>
              <w:t>1975</w:t>
            </w:r>
          </w:p>
        </w:tc>
        <w:tc>
          <w:tcPr>
            <w:tcW w:w="372" w:type="pct"/>
            <w:gridSpan w:val="2"/>
            <w:noWrap/>
          </w:tcPr>
          <w:p w14:paraId="18B2C471" w14:textId="77777777" w:rsidR="00F84DEA" w:rsidRPr="00DC7310" w:rsidRDefault="00F84DEA" w:rsidP="001A7F9B">
            <w:pPr>
              <w:pStyle w:val="TAC"/>
              <w:keepNext w:val="0"/>
              <w:keepLines w:val="0"/>
            </w:pPr>
            <w:r w:rsidRPr="00DC7310">
              <w:rPr>
                <w:rFonts w:cs="Arial"/>
                <w:color w:val="000000"/>
                <w:szCs w:val="18"/>
                <w:lang w:eastAsia="zh-TW"/>
              </w:rPr>
              <w:t>5</w:t>
            </w:r>
          </w:p>
        </w:tc>
        <w:tc>
          <w:tcPr>
            <w:tcW w:w="979" w:type="pct"/>
            <w:gridSpan w:val="2"/>
            <w:noWrap/>
          </w:tcPr>
          <w:p w14:paraId="1D26EBCF"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00" w:type="pct"/>
            <w:gridSpan w:val="2"/>
            <w:noWrap/>
          </w:tcPr>
          <w:p w14:paraId="793125FC" w14:textId="77777777" w:rsidR="00F84DEA" w:rsidRPr="00DC7310" w:rsidRDefault="00F84DEA" w:rsidP="001A7F9B">
            <w:pPr>
              <w:pStyle w:val="TAC"/>
              <w:keepNext w:val="0"/>
              <w:keepLines w:val="0"/>
            </w:pPr>
            <w:r w:rsidRPr="00DC7310">
              <w:rPr>
                <w:rFonts w:cs="Arial"/>
                <w:color w:val="000000"/>
                <w:szCs w:val="18"/>
                <w:lang w:eastAsia="zh-TW"/>
              </w:rPr>
              <w:t>2165</w:t>
            </w:r>
          </w:p>
        </w:tc>
        <w:tc>
          <w:tcPr>
            <w:tcW w:w="329" w:type="pct"/>
            <w:gridSpan w:val="2"/>
          </w:tcPr>
          <w:p w14:paraId="6D8B20D1"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0D76DDE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72EB1B4" w14:textId="77777777" w:rsidTr="006D534D">
        <w:trPr>
          <w:jc w:val="center"/>
        </w:trPr>
        <w:tc>
          <w:tcPr>
            <w:tcW w:w="1209" w:type="pct"/>
            <w:tcBorders>
              <w:top w:val="nil"/>
              <w:bottom w:val="nil"/>
            </w:tcBorders>
          </w:tcPr>
          <w:p w14:paraId="3659372D" w14:textId="77777777" w:rsidR="00F84DEA" w:rsidRPr="00DC7310" w:rsidRDefault="00F84DEA" w:rsidP="001A7F9B">
            <w:pPr>
              <w:pStyle w:val="TAC"/>
              <w:keepNext w:val="0"/>
              <w:keepLines w:val="0"/>
            </w:pPr>
          </w:p>
        </w:tc>
        <w:tc>
          <w:tcPr>
            <w:tcW w:w="438" w:type="pct"/>
          </w:tcPr>
          <w:p w14:paraId="17A69164" w14:textId="77777777" w:rsidR="00F84DEA" w:rsidRPr="00DC7310" w:rsidRDefault="00F84DEA" w:rsidP="001A7F9B">
            <w:pPr>
              <w:pStyle w:val="TAC"/>
              <w:keepNext w:val="0"/>
              <w:keepLines w:val="0"/>
              <w:rPr>
                <w:lang w:eastAsia="zh-CN"/>
              </w:rPr>
            </w:pPr>
            <w:r w:rsidRPr="00DC7310">
              <w:t>n77/n78</w:t>
            </w:r>
          </w:p>
        </w:tc>
        <w:tc>
          <w:tcPr>
            <w:tcW w:w="526" w:type="pct"/>
            <w:gridSpan w:val="2"/>
            <w:noWrap/>
          </w:tcPr>
          <w:p w14:paraId="6C246D36" w14:textId="77777777" w:rsidR="00F84DEA" w:rsidRPr="00DC7310" w:rsidRDefault="00F84DEA" w:rsidP="001A7F9B">
            <w:pPr>
              <w:pStyle w:val="TAC"/>
              <w:keepNext w:val="0"/>
              <w:keepLines w:val="0"/>
            </w:pPr>
            <w:r w:rsidRPr="00DC7310">
              <w:rPr>
                <w:rFonts w:cs="Arial"/>
                <w:color w:val="000000"/>
                <w:szCs w:val="18"/>
                <w:lang w:eastAsia="zh-TW"/>
              </w:rPr>
              <w:t>N/A</w:t>
            </w:r>
          </w:p>
        </w:tc>
        <w:tc>
          <w:tcPr>
            <w:tcW w:w="372" w:type="pct"/>
            <w:gridSpan w:val="2"/>
            <w:noWrap/>
          </w:tcPr>
          <w:p w14:paraId="4C7EA02F" w14:textId="77777777" w:rsidR="00F84DEA" w:rsidRPr="00DC7310" w:rsidRDefault="00F84DEA" w:rsidP="001A7F9B">
            <w:pPr>
              <w:pStyle w:val="TAC"/>
              <w:keepNext w:val="0"/>
              <w:keepLines w:val="0"/>
            </w:pPr>
            <w:r w:rsidRPr="00DC7310">
              <w:rPr>
                <w:rFonts w:cs="Arial"/>
                <w:color w:val="000000"/>
                <w:szCs w:val="18"/>
                <w:lang w:eastAsia="zh-TW"/>
              </w:rPr>
              <w:t>10</w:t>
            </w:r>
          </w:p>
        </w:tc>
        <w:tc>
          <w:tcPr>
            <w:tcW w:w="979" w:type="pct"/>
            <w:gridSpan w:val="2"/>
            <w:noWrap/>
          </w:tcPr>
          <w:p w14:paraId="30D416BF" w14:textId="77777777" w:rsidR="00F84DEA" w:rsidRPr="00DC7310" w:rsidRDefault="00F84DEA" w:rsidP="001A7F9B">
            <w:pPr>
              <w:pStyle w:val="TAC"/>
              <w:keepNext w:val="0"/>
              <w:keepLines w:val="0"/>
            </w:pPr>
            <w:r w:rsidRPr="00DC7310">
              <w:rPr>
                <w:rFonts w:cs="Arial"/>
                <w:color w:val="000000"/>
                <w:szCs w:val="18"/>
                <w:lang w:eastAsia="zh-TW"/>
              </w:rPr>
              <w:t>N/A</w:t>
            </w:r>
          </w:p>
        </w:tc>
        <w:tc>
          <w:tcPr>
            <w:tcW w:w="500" w:type="pct"/>
            <w:gridSpan w:val="2"/>
            <w:noWrap/>
          </w:tcPr>
          <w:p w14:paraId="537977E6" w14:textId="77777777" w:rsidR="00F84DEA" w:rsidRPr="00DC7310" w:rsidRDefault="00F84DEA" w:rsidP="001A7F9B">
            <w:pPr>
              <w:pStyle w:val="TAC"/>
              <w:keepNext w:val="0"/>
              <w:keepLines w:val="0"/>
            </w:pPr>
            <w:r w:rsidRPr="00DC7310">
              <w:rPr>
                <w:rFonts w:cs="Arial"/>
                <w:color w:val="000000"/>
                <w:szCs w:val="18"/>
                <w:lang w:eastAsia="zh-TW"/>
              </w:rPr>
              <w:t>3655</w:t>
            </w:r>
          </w:p>
        </w:tc>
        <w:tc>
          <w:tcPr>
            <w:tcW w:w="329" w:type="pct"/>
            <w:gridSpan w:val="2"/>
          </w:tcPr>
          <w:p w14:paraId="75F99C93" w14:textId="77777777" w:rsidR="00F84DEA" w:rsidRPr="00DC7310" w:rsidRDefault="00F84DEA" w:rsidP="001A7F9B">
            <w:pPr>
              <w:pStyle w:val="TAC"/>
              <w:keepNext w:val="0"/>
              <w:keepLines w:val="0"/>
              <w:rPr>
                <w:rFonts w:eastAsia="맑은 고딕"/>
                <w:lang w:eastAsia="ko-KR"/>
              </w:rPr>
            </w:pPr>
            <w:r w:rsidRPr="00DC7310">
              <w:t>[21.4]</w:t>
            </w:r>
          </w:p>
        </w:tc>
        <w:tc>
          <w:tcPr>
            <w:tcW w:w="648" w:type="pct"/>
            <w:gridSpan w:val="2"/>
          </w:tcPr>
          <w:p w14:paraId="03F8B46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E34DC47" w14:textId="77777777" w:rsidTr="006D534D">
        <w:trPr>
          <w:jc w:val="center"/>
        </w:trPr>
        <w:tc>
          <w:tcPr>
            <w:tcW w:w="1209" w:type="pct"/>
            <w:tcBorders>
              <w:top w:val="nil"/>
              <w:bottom w:val="nil"/>
            </w:tcBorders>
          </w:tcPr>
          <w:p w14:paraId="55644D1C" w14:textId="77777777" w:rsidR="00F84DEA" w:rsidRPr="00DC7310" w:rsidRDefault="00F84DEA" w:rsidP="001A7F9B">
            <w:pPr>
              <w:pStyle w:val="TAC"/>
              <w:keepNext w:val="0"/>
              <w:keepLines w:val="0"/>
            </w:pPr>
          </w:p>
        </w:tc>
        <w:tc>
          <w:tcPr>
            <w:tcW w:w="438" w:type="pct"/>
          </w:tcPr>
          <w:p w14:paraId="03EF1BCB" w14:textId="77777777" w:rsidR="00F84DEA" w:rsidRPr="00DC7310" w:rsidRDefault="00F84DEA" w:rsidP="001A7F9B">
            <w:pPr>
              <w:pStyle w:val="TAC"/>
              <w:keepNext w:val="0"/>
              <w:keepLines w:val="0"/>
              <w:rPr>
                <w:lang w:eastAsia="zh-CN"/>
              </w:rPr>
            </w:pPr>
            <w:r w:rsidRPr="00DC7310">
              <w:t>19</w:t>
            </w:r>
          </w:p>
        </w:tc>
        <w:tc>
          <w:tcPr>
            <w:tcW w:w="526" w:type="pct"/>
            <w:gridSpan w:val="2"/>
            <w:noWrap/>
          </w:tcPr>
          <w:p w14:paraId="0709EE73" w14:textId="77777777" w:rsidR="00F84DEA" w:rsidRPr="00DC7310" w:rsidRDefault="00F84DEA" w:rsidP="001A7F9B">
            <w:pPr>
              <w:pStyle w:val="TAC"/>
              <w:keepNext w:val="0"/>
              <w:keepLines w:val="0"/>
            </w:pPr>
            <w:r w:rsidRPr="00DC7310">
              <w:t>832.5</w:t>
            </w:r>
          </w:p>
        </w:tc>
        <w:tc>
          <w:tcPr>
            <w:tcW w:w="372" w:type="pct"/>
            <w:gridSpan w:val="2"/>
            <w:noWrap/>
          </w:tcPr>
          <w:p w14:paraId="230D71FE" w14:textId="77777777" w:rsidR="00F84DEA" w:rsidRPr="00DC7310" w:rsidRDefault="00F84DEA" w:rsidP="001A7F9B">
            <w:pPr>
              <w:pStyle w:val="TAC"/>
              <w:keepNext w:val="0"/>
              <w:keepLines w:val="0"/>
            </w:pPr>
            <w:r w:rsidRPr="00DC7310">
              <w:t>5</w:t>
            </w:r>
          </w:p>
        </w:tc>
        <w:tc>
          <w:tcPr>
            <w:tcW w:w="979" w:type="pct"/>
            <w:gridSpan w:val="2"/>
            <w:noWrap/>
          </w:tcPr>
          <w:p w14:paraId="55DAEA4C" w14:textId="77777777" w:rsidR="00F84DEA" w:rsidRPr="00DC7310" w:rsidRDefault="00F84DEA" w:rsidP="001A7F9B">
            <w:pPr>
              <w:pStyle w:val="TAC"/>
              <w:keepNext w:val="0"/>
              <w:keepLines w:val="0"/>
            </w:pPr>
            <w:r w:rsidRPr="00DC7310">
              <w:t>25</w:t>
            </w:r>
          </w:p>
        </w:tc>
        <w:tc>
          <w:tcPr>
            <w:tcW w:w="500" w:type="pct"/>
            <w:gridSpan w:val="2"/>
            <w:noWrap/>
          </w:tcPr>
          <w:p w14:paraId="4A5B5B52" w14:textId="77777777" w:rsidR="00F84DEA" w:rsidRPr="00DC7310" w:rsidRDefault="00F84DEA" w:rsidP="001A7F9B">
            <w:pPr>
              <w:pStyle w:val="TAC"/>
              <w:keepNext w:val="0"/>
              <w:keepLines w:val="0"/>
            </w:pPr>
            <w:r w:rsidRPr="00DC7310">
              <w:t>877.5</w:t>
            </w:r>
          </w:p>
        </w:tc>
        <w:tc>
          <w:tcPr>
            <w:tcW w:w="329" w:type="pct"/>
            <w:gridSpan w:val="2"/>
          </w:tcPr>
          <w:p w14:paraId="2DCB405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6970247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C5E8AE" w14:textId="77777777" w:rsidTr="006D534D">
        <w:trPr>
          <w:jc w:val="center"/>
        </w:trPr>
        <w:tc>
          <w:tcPr>
            <w:tcW w:w="1209" w:type="pct"/>
            <w:tcBorders>
              <w:top w:val="nil"/>
              <w:bottom w:val="nil"/>
            </w:tcBorders>
          </w:tcPr>
          <w:p w14:paraId="1CF355DA" w14:textId="77777777" w:rsidR="00F84DEA" w:rsidRPr="00DC7310" w:rsidRDefault="00F84DEA" w:rsidP="001A7F9B">
            <w:pPr>
              <w:pStyle w:val="TAC"/>
              <w:keepNext w:val="0"/>
              <w:keepLines w:val="0"/>
            </w:pPr>
          </w:p>
        </w:tc>
        <w:tc>
          <w:tcPr>
            <w:tcW w:w="438" w:type="pct"/>
          </w:tcPr>
          <w:p w14:paraId="3E315FAA"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072FE3F0" w14:textId="77777777" w:rsidR="00F84DEA" w:rsidRPr="00DC7310" w:rsidRDefault="00F84DEA" w:rsidP="001A7F9B">
            <w:pPr>
              <w:pStyle w:val="TAC"/>
              <w:keepNext w:val="0"/>
              <w:keepLines w:val="0"/>
            </w:pPr>
            <w:r w:rsidRPr="00DC7310">
              <w:t>N/A</w:t>
            </w:r>
          </w:p>
        </w:tc>
        <w:tc>
          <w:tcPr>
            <w:tcW w:w="372" w:type="pct"/>
            <w:gridSpan w:val="2"/>
            <w:noWrap/>
          </w:tcPr>
          <w:p w14:paraId="5348263C" w14:textId="77777777" w:rsidR="00F84DEA" w:rsidRPr="00DC7310" w:rsidRDefault="00F84DEA" w:rsidP="001A7F9B">
            <w:pPr>
              <w:pStyle w:val="TAC"/>
              <w:keepNext w:val="0"/>
              <w:keepLines w:val="0"/>
            </w:pPr>
            <w:r w:rsidRPr="00DC7310">
              <w:t>5</w:t>
            </w:r>
          </w:p>
        </w:tc>
        <w:tc>
          <w:tcPr>
            <w:tcW w:w="979" w:type="pct"/>
            <w:gridSpan w:val="2"/>
            <w:noWrap/>
          </w:tcPr>
          <w:p w14:paraId="11EFA08B" w14:textId="77777777" w:rsidR="00F84DEA" w:rsidRPr="00DC7310" w:rsidRDefault="00F84DEA" w:rsidP="001A7F9B">
            <w:pPr>
              <w:pStyle w:val="TAC"/>
              <w:keepNext w:val="0"/>
              <w:keepLines w:val="0"/>
            </w:pPr>
            <w:r w:rsidRPr="00DC7310">
              <w:t>N/A</w:t>
            </w:r>
          </w:p>
        </w:tc>
        <w:tc>
          <w:tcPr>
            <w:tcW w:w="500" w:type="pct"/>
            <w:gridSpan w:val="2"/>
            <w:noWrap/>
          </w:tcPr>
          <w:p w14:paraId="30EEB8AF" w14:textId="77777777" w:rsidR="00F84DEA" w:rsidRPr="00DC7310" w:rsidRDefault="00F84DEA" w:rsidP="001A7F9B">
            <w:pPr>
              <w:pStyle w:val="TAC"/>
              <w:keepNext w:val="0"/>
              <w:keepLines w:val="0"/>
            </w:pPr>
            <w:r w:rsidRPr="00DC7310">
              <w:t>2130</w:t>
            </w:r>
          </w:p>
        </w:tc>
        <w:tc>
          <w:tcPr>
            <w:tcW w:w="329" w:type="pct"/>
            <w:gridSpan w:val="2"/>
          </w:tcPr>
          <w:p w14:paraId="512FD04A" w14:textId="77777777" w:rsidR="00F84DEA" w:rsidRPr="00DC7310" w:rsidRDefault="00F84DEA" w:rsidP="001A7F9B">
            <w:pPr>
              <w:pStyle w:val="TAC"/>
              <w:keepNext w:val="0"/>
              <w:keepLines w:val="0"/>
              <w:rPr>
                <w:rFonts w:eastAsia="맑은 고딕"/>
                <w:lang w:eastAsia="ko-KR"/>
              </w:rPr>
            </w:pPr>
            <w:r w:rsidRPr="00DC7310">
              <w:t>17.8</w:t>
            </w:r>
          </w:p>
        </w:tc>
        <w:tc>
          <w:tcPr>
            <w:tcW w:w="648" w:type="pct"/>
            <w:gridSpan w:val="2"/>
          </w:tcPr>
          <w:p w14:paraId="325681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658E9AD1" w14:textId="77777777" w:rsidTr="006D534D">
        <w:trPr>
          <w:jc w:val="center"/>
        </w:trPr>
        <w:tc>
          <w:tcPr>
            <w:tcW w:w="1209" w:type="pct"/>
            <w:tcBorders>
              <w:top w:val="nil"/>
              <w:bottom w:val="single" w:sz="4" w:space="0" w:color="auto"/>
            </w:tcBorders>
          </w:tcPr>
          <w:p w14:paraId="327C3B45" w14:textId="77777777" w:rsidR="00F84DEA" w:rsidRPr="00DC7310" w:rsidRDefault="00F84DEA" w:rsidP="001A7F9B">
            <w:pPr>
              <w:pStyle w:val="TAC"/>
              <w:keepNext w:val="0"/>
              <w:keepLines w:val="0"/>
            </w:pPr>
          </w:p>
        </w:tc>
        <w:tc>
          <w:tcPr>
            <w:tcW w:w="438" w:type="pct"/>
          </w:tcPr>
          <w:p w14:paraId="62FA9AA9" w14:textId="77777777" w:rsidR="00F84DEA" w:rsidRPr="00DC7310" w:rsidRDefault="00F84DEA" w:rsidP="001A7F9B">
            <w:pPr>
              <w:pStyle w:val="TAC"/>
              <w:keepNext w:val="0"/>
              <w:keepLines w:val="0"/>
              <w:rPr>
                <w:lang w:eastAsia="zh-CN"/>
              </w:rPr>
            </w:pPr>
            <w:r w:rsidRPr="00DC7310">
              <w:t>n77/n78</w:t>
            </w:r>
          </w:p>
        </w:tc>
        <w:tc>
          <w:tcPr>
            <w:tcW w:w="526" w:type="pct"/>
            <w:gridSpan w:val="2"/>
            <w:noWrap/>
          </w:tcPr>
          <w:p w14:paraId="430C2202" w14:textId="77777777" w:rsidR="00F84DEA" w:rsidRPr="00DC7310" w:rsidRDefault="00F84DEA" w:rsidP="001A7F9B">
            <w:pPr>
              <w:pStyle w:val="TAC"/>
              <w:keepNext w:val="0"/>
              <w:keepLines w:val="0"/>
            </w:pPr>
            <w:r w:rsidRPr="00DC7310">
              <w:t>3795</w:t>
            </w:r>
          </w:p>
        </w:tc>
        <w:tc>
          <w:tcPr>
            <w:tcW w:w="372" w:type="pct"/>
            <w:gridSpan w:val="2"/>
            <w:noWrap/>
          </w:tcPr>
          <w:p w14:paraId="43816DAF" w14:textId="77777777" w:rsidR="00F84DEA" w:rsidRPr="00DC7310" w:rsidRDefault="00F84DEA" w:rsidP="001A7F9B">
            <w:pPr>
              <w:pStyle w:val="TAC"/>
              <w:keepNext w:val="0"/>
              <w:keepLines w:val="0"/>
            </w:pPr>
            <w:r w:rsidRPr="00DC7310">
              <w:t>10</w:t>
            </w:r>
          </w:p>
        </w:tc>
        <w:tc>
          <w:tcPr>
            <w:tcW w:w="979" w:type="pct"/>
            <w:gridSpan w:val="2"/>
            <w:noWrap/>
          </w:tcPr>
          <w:p w14:paraId="5759ACF0" w14:textId="77777777" w:rsidR="00F84DEA" w:rsidRPr="00DC7310" w:rsidRDefault="00F84DEA" w:rsidP="001A7F9B">
            <w:pPr>
              <w:pStyle w:val="TAC"/>
              <w:keepNext w:val="0"/>
              <w:keepLines w:val="0"/>
            </w:pPr>
            <w:r w:rsidRPr="00DC7310">
              <w:t>50</w:t>
            </w:r>
          </w:p>
        </w:tc>
        <w:tc>
          <w:tcPr>
            <w:tcW w:w="500" w:type="pct"/>
            <w:gridSpan w:val="2"/>
            <w:noWrap/>
          </w:tcPr>
          <w:p w14:paraId="264C4F47" w14:textId="77777777" w:rsidR="00F84DEA" w:rsidRPr="00DC7310" w:rsidRDefault="00F84DEA" w:rsidP="001A7F9B">
            <w:pPr>
              <w:pStyle w:val="TAC"/>
              <w:keepNext w:val="0"/>
              <w:keepLines w:val="0"/>
            </w:pPr>
            <w:r w:rsidRPr="00DC7310">
              <w:t>3795</w:t>
            </w:r>
          </w:p>
        </w:tc>
        <w:tc>
          <w:tcPr>
            <w:tcW w:w="329" w:type="pct"/>
            <w:gridSpan w:val="2"/>
          </w:tcPr>
          <w:p w14:paraId="588A1355"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44149B1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299F7EF" w14:textId="77777777" w:rsidTr="006D534D">
        <w:trPr>
          <w:jc w:val="center"/>
        </w:trPr>
        <w:tc>
          <w:tcPr>
            <w:tcW w:w="1209" w:type="pct"/>
            <w:tcBorders>
              <w:top w:val="nil"/>
              <w:bottom w:val="single" w:sz="4" w:space="0" w:color="auto"/>
            </w:tcBorders>
          </w:tcPr>
          <w:p w14:paraId="2AD63F7C" w14:textId="77777777" w:rsidR="00F84DEA" w:rsidRPr="00DC7310" w:rsidRDefault="00F84DEA" w:rsidP="001A7F9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38" w:type="pct"/>
          </w:tcPr>
          <w:p w14:paraId="784E3FAD" w14:textId="77777777" w:rsidR="00F84DEA" w:rsidRPr="00DC7310" w:rsidRDefault="00F84DEA" w:rsidP="001A7F9B">
            <w:pPr>
              <w:pStyle w:val="TAC"/>
              <w:keepNext w:val="0"/>
              <w:keepLines w:val="0"/>
            </w:pPr>
          </w:p>
        </w:tc>
        <w:tc>
          <w:tcPr>
            <w:tcW w:w="526" w:type="pct"/>
            <w:gridSpan w:val="2"/>
            <w:noWrap/>
          </w:tcPr>
          <w:p w14:paraId="6CEDC28F" w14:textId="77777777" w:rsidR="00F84DEA" w:rsidRPr="00DC7310" w:rsidRDefault="00F84DEA" w:rsidP="001A7F9B">
            <w:pPr>
              <w:pStyle w:val="TAC"/>
              <w:keepNext w:val="0"/>
              <w:keepLines w:val="0"/>
            </w:pPr>
          </w:p>
        </w:tc>
        <w:tc>
          <w:tcPr>
            <w:tcW w:w="372" w:type="pct"/>
            <w:gridSpan w:val="2"/>
            <w:noWrap/>
          </w:tcPr>
          <w:p w14:paraId="784DEBBF" w14:textId="77777777" w:rsidR="00F84DEA" w:rsidRPr="00DC7310" w:rsidRDefault="00F84DEA" w:rsidP="001A7F9B">
            <w:pPr>
              <w:pStyle w:val="TAC"/>
              <w:keepNext w:val="0"/>
              <w:keepLines w:val="0"/>
            </w:pPr>
          </w:p>
        </w:tc>
        <w:tc>
          <w:tcPr>
            <w:tcW w:w="979" w:type="pct"/>
            <w:gridSpan w:val="2"/>
            <w:noWrap/>
          </w:tcPr>
          <w:p w14:paraId="6059EBB5" w14:textId="77777777" w:rsidR="00F84DEA" w:rsidRPr="00DC7310" w:rsidRDefault="00F84DEA" w:rsidP="001A7F9B">
            <w:pPr>
              <w:pStyle w:val="TAC"/>
              <w:keepNext w:val="0"/>
              <w:keepLines w:val="0"/>
            </w:pPr>
            <w:r w:rsidRPr="00DC7310">
              <w:rPr>
                <w:rFonts w:cs="Arial"/>
                <w:szCs w:val="18"/>
                <w:lang w:eastAsia="zh-TW"/>
              </w:rPr>
              <w:t>N/A</w:t>
            </w:r>
          </w:p>
        </w:tc>
        <w:tc>
          <w:tcPr>
            <w:tcW w:w="500" w:type="pct"/>
            <w:gridSpan w:val="2"/>
            <w:noWrap/>
          </w:tcPr>
          <w:p w14:paraId="74B45931" w14:textId="77777777" w:rsidR="00F84DEA" w:rsidRPr="00DC7310" w:rsidRDefault="00F84DEA" w:rsidP="001A7F9B">
            <w:pPr>
              <w:pStyle w:val="TAC"/>
              <w:keepNext w:val="0"/>
              <w:keepLines w:val="0"/>
            </w:pPr>
          </w:p>
        </w:tc>
        <w:tc>
          <w:tcPr>
            <w:tcW w:w="329" w:type="pct"/>
            <w:gridSpan w:val="2"/>
          </w:tcPr>
          <w:p w14:paraId="45CE8FDB" w14:textId="77777777" w:rsidR="00F84DEA" w:rsidRPr="00DC7310" w:rsidRDefault="00F84DEA" w:rsidP="001A7F9B">
            <w:pPr>
              <w:pStyle w:val="TAC"/>
              <w:keepNext w:val="0"/>
              <w:keepLines w:val="0"/>
            </w:pPr>
          </w:p>
        </w:tc>
        <w:tc>
          <w:tcPr>
            <w:tcW w:w="648" w:type="pct"/>
            <w:gridSpan w:val="2"/>
          </w:tcPr>
          <w:p w14:paraId="2071A37F" w14:textId="77777777" w:rsidR="00F84DEA" w:rsidRPr="00DC7310" w:rsidRDefault="00F84DEA" w:rsidP="001A7F9B">
            <w:pPr>
              <w:pStyle w:val="TAC"/>
              <w:keepNext w:val="0"/>
              <w:keepLines w:val="0"/>
            </w:pPr>
          </w:p>
        </w:tc>
      </w:tr>
      <w:tr w:rsidR="00F84DEA" w:rsidRPr="00DC7310" w14:paraId="632FFDEA"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7C95987" w14:textId="77777777" w:rsidR="00F84DEA" w:rsidRPr="00DC7310" w:rsidRDefault="00F84DEA" w:rsidP="001A7F9B">
            <w:pPr>
              <w:pStyle w:val="TAC"/>
              <w:keepNext w:val="0"/>
              <w:keepLines w:val="0"/>
              <w:rPr>
                <w:rFonts w:eastAsia="MS Mincho"/>
              </w:rPr>
            </w:pPr>
            <w:r w:rsidRPr="00DC7310">
              <w:rPr>
                <w:rFonts w:eastAsia="MS Mincho"/>
              </w:rPr>
              <w:t>DC_19A-21A_n77A</w:t>
            </w:r>
          </w:p>
          <w:p w14:paraId="727C5161" w14:textId="77777777" w:rsidR="00F84DEA" w:rsidRPr="00DC7310" w:rsidRDefault="00F84DEA" w:rsidP="001A7F9B">
            <w:pPr>
              <w:pStyle w:val="TAC"/>
              <w:keepNext w:val="0"/>
              <w:keepLines w:val="0"/>
            </w:pPr>
            <w:r w:rsidRPr="00DC7310">
              <w:rPr>
                <w:rFonts w:eastAsia="MS Mincho"/>
              </w:rPr>
              <w:t>DC_19A-21A_n78A</w:t>
            </w:r>
          </w:p>
        </w:tc>
        <w:tc>
          <w:tcPr>
            <w:tcW w:w="438" w:type="pct"/>
            <w:tcBorders>
              <w:left w:val="single" w:sz="4" w:space="0" w:color="auto"/>
            </w:tcBorders>
            <w:hideMark/>
          </w:tcPr>
          <w:p w14:paraId="264ADF11"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noWrap/>
          </w:tcPr>
          <w:p w14:paraId="215C4726"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6C224A94"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A93FE6E"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1A94CD1B"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Pr>
          <w:p w14:paraId="598D441F" w14:textId="77777777" w:rsidR="00F84DEA" w:rsidRPr="00DC7310" w:rsidRDefault="00F84DEA" w:rsidP="001A7F9B">
            <w:pPr>
              <w:pStyle w:val="TAC"/>
              <w:keepNext w:val="0"/>
              <w:keepLines w:val="0"/>
              <w:rPr>
                <w:rFonts w:eastAsia="MS Mincho"/>
              </w:rPr>
            </w:pPr>
            <w:r w:rsidRPr="00DC7310">
              <w:rPr>
                <w:rFonts w:eastAsia="MS Mincho"/>
              </w:rPr>
              <w:t>18.7</w:t>
            </w:r>
          </w:p>
        </w:tc>
        <w:tc>
          <w:tcPr>
            <w:tcW w:w="648" w:type="pct"/>
            <w:gridSpan w:val="2"/>
          </w:tcPr>
          <w:p w14:paraId="1B7B45C3"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53C2C2F" w14:textId="77777777" w:rsidTr="006D534D">
        <w:trPr>
          <w:jc w:val="center"/>
        </w:trPr>
        <w:tc>
          <w:tcPr>
            <w:tcW w:w="1209" w:type="pct"/>
            <w:tcBorders>
              <w:top w:val="nil"/>
              <w:left w:val="single" w:sz="4" w:space="0" w:color="auto"/>
              <w:bottom w:val="nil"/>
              <w:right w:val="single" w:sz="4" w:space="0" w:color="auto"/>
            </w:tcBorders>
            <w:hideMark/>
          </w:tcPr>
          <w:p w14:paraId="432CDD10" w14:textId="77777777" w:rsidR="00F84DEA" w:rsidRPr="00DC7310" w:rsidRDefault="00F84DEA" w:rsidP="001A7F9B">
            <w:pPr>
              <w:pStyle w:val="TAC"/>
              <w:keepNext w:val="0"/>
              <w:keepLines w:val="0"/>
            </w:pPr>
          </w:p>
        </w:tc>
        <w:tc>
          <w:tcPr>
            <w:tcW w:w="438" w:type="pct"/>
            <w:tcBorders>
              <w:left w:val="single" w:sz="4" w:space="0" w:color="auto"/>
            </w:tcBorders>
            <w:hideMark/>
          </w:tcPr>
          <w:p w14:paraId="2B298D99"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noWrap/>
          </w:tcPr>
          <w:p w14:paraId="7429F7CD" w14:textId="77777777" w:rsidR="00F84DEA" w:rsidRPr="00DC7310" w:rsidRDefault="00F84DEA" w:rsidP="001A7F9B">
            <w:pPr>
              <w:pStyle w:val="TAC"/>
              <w:keepNext w:val="0"/>
              <w:keepLines w:val="0"/>
              <w:rPr>
                <w:rFonts w:eastAsia="MS Mincho"/>
              </w:rPr>
            </w:pPr>
            <w:r w:rsidRPr="00DC7310">
              <w:t>1450.4</w:t>
            </w:r>
          </w:p>
        </w:tc>
        <w:tc>
          <w:tcPr>
            <w:tcW w:w="372" w:type="pct"/>
            <w:gridSpan w:val="2"/>
            <w:noWrap/>
          </w:tcPr>
          <w:p w14:paraId="09146FC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0110C51"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59127643" w14:textId="77777777" w:rsidR="00F84DEA" w:rsidRPr="00DC7310" w:rsidRDefault="00F84DEA" w:rsidP="001A7F9B">
            <w:pPr>
              <w:pStyle w:val="TAC"/>
              <w:keepNext w:val="0"/>
              <w:keepLines w:val="0"/>
              <w:rPr>
                <w:rFonts w:eastAsia="MS Mincho"/>
              </w:rPr>
            </w:pPr>
            <w:r w:rsidRPr="00DC7310">
              <w:rPr>
                <w:rFonts w:eastAsia="MS Mincho"/>
              </w:rPr>
              <w:t>1498.4</w:t>
            </w:r>
          </w:p>
        </w:tc>
        <w:tc>
          <w:tcPr>
            <w:tcW w:w="329" w:type="pct"/>
            <w:gridSpan w:val="2"/>
          </w:tcPr>
          <w:p w14:paraId="344FC57A" w14:textId="77777777" w:rsidR="00F84DEA" w:rsidRPr="00DC7310" w:rsidRDefault="00F84DEA" w:rsidP="001A7F9B">
            <w:pPr>
              <w:pStyle w:val="TAC"/>
              <w:keepNext w:val="0"/>
              <w:keepLines w:val="0"/>
              <w:rPr>
                <w:rFonts w:eastAsia="MS Mincho"/>
              </w:rPr>
            </w:pPr>
            <w:r w:rsidRPr="00DC7310">
              <w:t>N/A</w:t>
            </w:r>
          </w:p>
        </w:tc>
        <w:tc>
          <w:tcPr>
            <w:tcW w:w="648" w:type="pct"/>
            <w:gridSpan w:val="2"/>
          </w:tcPr>
          <w:p w14:paraId="7357AAB1" w14:textId="77777777" w:rsidR="00F84DEA" w:rsidRPr="00DC7310" w:rsidRDefault="00F84DEA" w:rsidP="001A7F9B">
            <w:pPr>
              <w:pStyle w:val="TAC"/>
              <w:keepNext w:val="0"/>
              <w:keepLines w:val="0"/>
              <w:rPr>
                <w:rFonts w:eastAsia="MS Mincho"/>
              </w:rPr>
            </w:pPr>
            <w:r w:rsidRPr="00DC7310">
              <w:t>N/A</w:t>
            </w:r>
          </w:p>
        </w:tc>
      </w:tr>
      <w:tr w:rsidR="00F84DEA" w:rsidRPr="00DC7310" w14:paraId="64B64DE8" w14:textId="77777777" w:rsidTr="006D534D">
        <w:trPr>
          <w:jc w:val="center"/>
        </w:trPr>
        <w:tc>
          <w:tcPr>
            <w:tcW w:w="1209" w:type="pct"/>
            <w:tcBorders>
              <w:top w:val="nil"/>
              <w:left w:val="single" w:sz="4" w:space="0" w:color="auto"/>
              <w:bottom w:val="nil"/>
              <w:right w:val="single" w:sz="4" w:space="0" w:color="auto"/>
            </w:tcBorders>
          </w:tcPr>
          <w:p w14:paraId="7077BF7E" w14:textId="77777777" w:rsidR="00F84DEA" w:rsidRPr="00DC7310" w:rsidRDefault="00F84DEA" w:rsidP="001A7F9B">
            <w:pPr>
              <w:pStyle w:val="TAC"/>
              <w:keepNext w:val="0"/>
              <w:keepLines w:val="0"/>
            </w:pPr>
          </w:p>
        </w:tc>
        <w:tc>
          <w:tcPr>
            <w:tcW w:w="438" w:type="pct"/>
            <w:tcBorders>
              <w:left w:val="single" w:sz="4" w:space="0" w:color="auto"/>
            </w:tcBorders>
          </w:tcPr>
          <w:p w14:paraId="3CFA3C5C"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26" w:type="pct"/>
            <w:gridSpan w:val="2"/>
            <w:noWrap/>
          </w:tcPr>
          <w:p w14:paraId="66EA6B5D" w14:textId="77777777" w:rsidR="00F84DEA" w:rsidRPr="00DC7310" w:rsidRDefault="00F84DEA" w:rsidP="001A7F9B">
            <w:pPr>
              <w:pStyle w:val="TAC"/>
              <w:keepNext w:val="0"/>
              <w:keepLines w:val="0"/>
              <w:rPr>
                <w:rFonts w:eastAsia="MS Mincho"/>
              </w:rPr>
            </w:pPr>
            <w:r w:rsidRPr="00DC7310">
              <w:t>3783.3</w:t>
            </w:r>
          </w:p>
        </w:tc>
        <w:tc>
          <w:tcPr>
            <w:tcW w:w="372" w:type="pct"/>
            <w:gridSpan w:val="2"/>
            <w:noWrap/>
          </w:tcPr>
          <w:p w14:paraId="4A25B5BD"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23B9DD2B"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2C66755E" w14:textId="77777777" w:rsidR="00F84DEA" w:rsidRPr="00DC7310" w:rsidRDefault="00F84DEA" w:rsidP="001A7F9B">
            <w:pPr>
              <w:pStyle w:val="TAC"/>
              <w:keepNext w:val="0"/>
              <w:keepLines w:val="0"/>
              <w:rPr>
                <w:rFonts w:eastAsia="MS Mincho"/>
              </w:rPr>
            </w:pPr>
            <w:r w:rsidRPr="00DC7310">
              <w:rPr>
                <w:rFonts w:eastAsia="MS Mincho"/>
              </w:rPr>
              <w:t>3783.3</w:t>
            </w:r>
          </w:p>
        </w:tc>
        <w:tc>
          <w:tcPr>
            <w:tcW w:w="329" w:type="pct"/>
            <w:gridSpan w:val="2"/>
          </w:tcPr>
          <w:p w14:paraId="71B15A35" w14:textId="77777777" w:rsidR="00F84DEA" w:rsidRPr="00DC7310" w:rsidRDefault="00F84DEA" w:rsidP="001A7F9B">
            <w:pPr>
              <w:pStyle w:val="TAC"/>
              <w:keepNext w:val="0"/>
              <w:keepLines w:val="0"/>
            </w:pPr>
            <w:r w:rsidRPr="00DC7310">
              <w:t>N/A</w:t>
            </w:r>
          </w:p>
        </w:tc>
        <w:tc>
          <w:tcPr>
            <w:tcW w:w="648" w:type="pct"/>
            <w:gridSpan w:val="2"/>
          </w:tcPr>
          <w:p w14:paraId="3BDE92E6" w14:textId="77777777" w:rsidR="00F84DEA" w:rsidRPr="00DC7310" w:rsidRDefault="00F84DEA" w:rsidP="001A7F9B">
            <w:pPr>
              <w:pStyle w:val="TAC"/>
              <w:keepNext w:val="0"/>
              <w:keepLines w:val="0"/>
            </w:pPr>
            <w:r w:rsidRPr="00DC7310">
              <w:t>N/A</w:t>
            </w:r>
          </w:p>
        </w:tc>
      </w:tr>
      <w:tr w:rsidR="00F84DEA" w:rsidRPr="00DC7310" w14:paraId="60F8277E" w14:textId="77777777" w:rsidTr="006D534D">
        <w:trPr>
          <w:jc w:val="center"/>
        </w:trPr>
        <w:tc>
          <w:tcPr>
            <w:tcW w:w="1209" w:type="pct"/>
            <w:tcBorders>
              <w:top w:val="nil"/>
              <w:left w:val="single" w:sz="4" w:space="0" w:color="auto"/>
              <w:bottom w:val="nil"/>
              <w:right w:val="single" w:sz="4" w:space="0" w:color="auto"/>
            </w:tcBorders>
          </w:tcPr>
          <w:p w14:paraId="40D79A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A546BDB"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BA8814" w14:textId="77777777" w:rsidR="00F84DEA" w:rsidRPr="00DC7310" w:rsidRDefault="00F84DEA" w:rsidP="001A7F9B">
            <w:pPr>
              <w:pStyle w:val="TAC"/>
              <w:keepNext w:val="0"/>
              <w:keepLines w:val="0"/>
              <w:rPr>
                <w:rFonts w:eastAsia="MS Mincho"/>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0320BD" w14:textId="77777777" w:rsidR="00F84DEA" w:rsidRPr="00DC7310" w:rsidRDefault="00F84DEA" w:rsidP="001A7F9B">
            <w:pPr>
              <w:pStyle w:val="TAC"/>
              <w:keepNext w:val="0"/>
              <w:keepLines w:val="0"/>
              <w:rPr>
                <w:rFonts w:eastAsia="MS Mincho"/>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10BB259" w14:textId="77777777" w:rsidR="00F84DEA" w:rsidRPr="00DC7310" w:rsidRDefault="00F84DEA" w:rsidP="001A7F9B">
            <w:pPr>
              <w:pStyle w:val="TAC"/>
              <w:keepNext w:val="0"/>
              <w:keepLines w:val="0"/>
              <w:rPr>
                <w:rFonts w:eastAsia="MS Mincho"/>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8C5E94F"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B944187" w14:textId="77777777" w:rsidR="00F84DEA" w:rsidRPr="00DC7310" w:rsidRDefault="00F84DEA" w:rsidP="001A7F9B">
            <w:pPr>
              <w:pStyle w:val="TAC"/>
              <w:keepNext w:val="0"/>
              <w:keepLines w:val="0"/>
            </w:pPr>
            <w:r w:rsidRPr="00DC7310">
              <w:rPr>
                <w:rFonts w:eastAsia="MS Mincho"/>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A2E357" w14:textId="77777777" w:rsidR="00F84DEA" w:rsidRPr="00DC7310" w:rsidRDefault="00F84DEA" w:rsidP="001A7F9B">
            <w:pPr>
              <w:pStyle w:val="TAC"/>
              <w:keepNext w:val="0"/>
              <w:keepLines w:val="0"/>
            </w:pPr>
            <w:r w:rsidRPr="00DC7310">
              <w:rPr>
                <w:rFonts w:eastAsia="MS Mincho"/>
              </w:rPr>
              <w:t>IMD4</w:t>
            </w:r>
          </w:p>
        </w:tc>
      </w:tr>
      <w:tr w:rsidR="00F84DEA" w:rsidRPr="00DC7310" w14:paraId="3403644C" w14:textId="77777777" w:rsidTr="006D534D">
        <w:trPr>
          <w:jc w:val="center"/>
        </w:trPr>
        <w:tc>
          <w:tcPr>
            <w:tcW w:w="1209" w:type="pct"/>
            <w:tcBorders>
              <w:top w:val="nil"/>
              <w:left w:val="single" w:sz="4" w:space="0" w:color="auto"/>
              <w:bottom w:val="nil"/>
              <w:right w:val="single" w:sz="4" w:space="0" w:color="auto"/>
            </w:tcBorders>
          </w:tcPr>
          <w:p w14:paraId="2B0FF1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D9E8032"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4A8D228" w14:textId="77777777" w:rsidR="00F84DEA" w:rsidRPr="00DC7310" w:rsidRDefault="00F84DEA" w:rsidP="001A7F9B">
            <w:pPr>
              <w:pStyle w:val="TAC"/>
              <w:keepNext w:val="0"/>
              <w:keepLines w:val="0"/>
              <w:rPr>
                <w:rFonts w:eastAsia="MS Mincho"/>
              </w:rPr>
            </w:pPr>
            <w:r w:rsidRPr="00DC7310">
              <w:t>1450.4</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933A20" w14:textId="77777777" w:rsidR="00F84DEA" w:rsidRPr="00DC7310" w:rsidRDefault="00F84DEA" w:rsidP="001A7F9B">
            <w:pPr>
              <w:pStyle w:val="TAC"/>
              <w:keepNext w:val="0"/>
              <w:keepLines w:val="0"/>
              <w:rPr>
                <w:rFonts w:eastAsia="MS Mincho"/>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299F31" w14:textId="77777777" w:rsidR="00F84DEA" w:rsidRPr="00DC7310" w:rsidRDefault="00F84DEA" w:rsidP="001A7F9B">
            <w:pPr>
              <w:pStyle w:val="TAC"/>
              <w:keepNext w:val="0"/>
              <w:keepLines w:val="0"/>
              <w:rPr>
                <w:rFonts w:eastAsia="MS Mincho"/>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9CCCBCE" w14:textId="77777777" w:rsidR="00F84DEA" w:rsidRPr="00DC7310" w:rsidRDefault="00F84DEA" w:rsidP="001A7F9B">
            <w:pPr>
              <w:pStyle w:val="TAC"/>
              <w:keepNext w:val="0"/>
              <w:keepLines w:val="0"/>
              <w:rPr>
                <w:rFonts w:eastAsia="MS Mincho"/>
              </w:rPr>
            </w:pPr>
            <w:r w:rsidRPr="00DC7310">
              <w:rPr>
                <w:rFonts w:eastAsia="MS Mincho"/>
              </w:rPr>
              <w:t>1498.4</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B36FB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D2473B" w14:textId="77777777" w:rsidR="00F84DEA" w:rsidRPr="00DC7310" w:rsidRDefault="00F84DEA" w:rsidP="001A7F9B">
            <w:pPr>
              <w:pStyle w:val="TAC"/>
              <w:keepNext w:val="0"/>
              <w:keepLines w:val="0"/>
            </w:pPr>
            <w:r w:rsidRPr="00DC7310">
              <w:t>N/A</w:t>
            </w:r>
          </w:p>
        </w:tc>
      </w:tr>
      <w:tr w:rsidR="00F84DEA" w:rsidRPr="00DC7310" w14:paraId="01E23A52" w14:textId="77777777" w:rsidTr="006D534D">
        <w:trPr>
          <w:jc w:val="center"/>
        </w:trPr>
        <w:tc>
          <w:tcPr>
            <w:tcW w:w="1209" w:type="pct"/>
            <w:tcBorders>
              <w:top w:val="nil"/>
              <w:left w:val="single" w:sz="4" w:space="0" w:color="auto"/>
              <w:bottom w:val="single" w:sz="4" w:space="0" w:color="auto"/>
              <w:right w:val="single" w:sz="4" w:space="0" w:color="auto"/>
            </w:tcBorders>
          </w:tcPr>
          <w:p w14:paraId="012B847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D8670D2"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A31816" w14:textId="77777777" w:rsidR="00F84DEA" w:rsidRPr="00DC7310" w:rsidRDefault="00F84DEA" w:rsidP="001A7F9B">
            <w:pPr>
              <w:pStyle w:val="TAC"/>
              <w:keepNext w:val="0"/>
              <w:keepLines w:val="0"/>
              <w:rPr>
                <w:rFonts w:eastAsia="MS Mincho"/>
              </w:rPr>
            </w:pPr>
            <w:r w:rsidRPr="00DC7310">
              <w:t>3468.7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DFC34E" w14:textId="77777777" w:rsidR="00F84DEA" w:rsidRPr="00DC7310" w:rsidRDefault="00F84DEA" w:rsidP="001A7F9B">
            <w:pPr>
              <w:pStyle w:val="TAC"/>
              <w:keepNext w:val="0"/>
              <w:keepLines w:val="0"/>
              <w:rPr>
                <w:rFonts w:eastAsia="MS Mincho"/>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35473D5" w14:textId="77777777" w:rsidR="00F84DEA" w:rsidRPr="00DC7310" w:rsidRDefault="00F84DEA" w:rsidP="001A7F9B">
            <w:pPr>
              <w:pStyle w:val="TAC"/>
              <w:keepNext w:val="0"/>
              <w:keepLines w:val="0"/>
              <w:rPr>
                <w:rFonts w:eastAsia="MS Mincho"/>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EC8CD1" w14:textId="77777777" w:rsidR="00F84DEA" w:rsidRPr="00DC7310" w:rsidRDefault="00F84DEA" w:rsidP="001A7F9B">
            <w:pPr>
              <w:pStyle w:val="TAC"/>
              <w:keepNext w:val="0"/>
              <w:keepLines w:val="0"/>
              <w:rPr>
                <w:rFonts w:eastAsia="MS Mincho"/>
              </w:rPr>
            </w:pPr>
            <w:r w:rsidRPr="00DC7310">
              <w:rPr>
                <w:rFonts w:eastAsia="MS Mincho"/>
              </w:rPr>
              <w:t>3468.7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E310F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0F4BF8" w14:textId="77777777" w:rsidR="00F84DEA" w:rsidRPr="00DC7310" w:rsidRDefault="00F84DEA" w:rsidP="001A7F9B">
            <w:pPr>
              <w:pStyle w:val="TAC"/>
              <w:keepNext w:val="0"/>
              <w:keepLines w:val="0"/>
            </w:pPr>
            <w:r w:rsidRPr="00DC7310">
              <w:t>N/A</w:t>
            </w:r>
          </w:p>
        </w:tc>
      </w:tr>
      <w:tr w:rsidR="00F84DEA" w:rsidRPr="00DC7310" w14:paraId="409A2087" w14:textId="77777777" w:rsidTr="006D534D">
        <w:trPr>
          <w:jc w:val="center"/>
        </w:trPr>
        <w:tc>
          <w:tcPr>
            <w:tcW w:w="1209" w:type="pct"/>
            <w:tcBorders>
              <w:bottom w:val="nil"/>
            </w:tcBorders>
          </w:tcPr>
          <w:p w14:paraId="5EE40B5E" w14:textId="77777777" w:rsidR="00F84DEA" w:rsidRPr="00DC7310" w:rsidRDefault="00F84DEA" w:rsidP="001A7F9B">
            <w:pPr>
              <w:pStyle w:val="TAC"/>
              <w:keepNext w:val="0"/>
              <w:keepLines w:val="0"/>
            </w:pPr>
            <w:r w:rsidRPr="00DC7310">
              <w:rPr>
                <w:rFonts w:eastAsia="MS Mincho"/>
              </w:rPr>
              <w:t>DC_19A-21A_n77A</w:t>
            </w:r>
          </w:p>
        </w:tc>
        <w:tc>
          <w:tcPr>
            <w:tcW w:w="438" w:type="pct"/>
          </w:tcPr>
          <w:p w14:paraId="6D94FC1A"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noWrap/>
          </w:tcPr>
          <w:p w14:paraId="079851F5" w14:textId="77777777" w:rsidR="00F84DEA" w:rsidRPr="00DC7310" w:rsidRDefault="00F84DEA" w:rsidP="001A7F9B">
            <w:pPr>
              <w:pStyle w:val="TAC"/>
              <w:keepNext w:val="0"/>
              <w:keepLines w:val="0"/>
              <w:rPr>
                <w:rFonts w:eastAsia="MS Mincho"/>
              </w:rPr>
            </w:pPr>
            <w:r w:rsidRPr="00DC7310">
              <w:t>837.5</w:t>
            </w:r>
          </w:p>
        </w:tc>
        <w:tc>
          <w:tcPr>
            <w:tcW w:w="372" w:type="pct"/>
            <w:gridSpan w:val="2"/>
            <w:noWrap/>
          </w:tcPr>
          <w:p w14:paraId="798CD5AE"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AEE5E76"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15AA9E3A"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Pr>
          <w:p w14:paraId="4D84C3E0" w14:textId="77777777" w:rsidR="00F84DEA" w:rsidRPr="00DC7310" w:rsidRDefault="00F84DEA" w:rsidP="001A7F9B">
            <w:pPr>
              <w:pStyle w:val="TAC"/>
              <w:keepNext w:val="0"/>
              <w:keepLines w:val="0"/>
              <w:rPr>
                <w:rFonts w:eastAsia="MS Mincho"/>
              </w:rPr>
            </w:pPr>
            <w:r w:rsidRPr="00DC7310">
              <w:t>N/A</w:t>
            </w:r>
          </w:p>
        </w:tc>
        <w:tc>
          <w:tcPr>
            <w:tcW w:w="648" w:type="pct"/>
            <w:gridSpan w:val="2"/>
          </w:tcPr>
          <w:p w14:paraId="795B5A0A" w14:textId="77777777" w:rsidR="00F84DEA" w:rsidRPr="00DC7310" w:rsidRDefault="00F84DEA" w:rsidP="001A7F9B">
            <w:pPr>
              <w:pStyle w:val="TAC"/>
              <w:keepNext w:val="0"/>
              <w:keepLines w:val="0"/>
              <w:rPr>
                <w:rFonts w:eastAsia="MS Mincho"/>
              </w:rPr>
            </w:pPr>
            <w:r w:rsidRPr="00DC7310">
              <w:t>N/A</w:t>
            </w:r>
          </w:p>
        </w:tc>
      </w:tr>
      <w:tr w:rsidR="00F84DEA" w:rsidRPr="00DC7310" w14:paraId="0C85B8A9" w14:textId="77777777" w:rsidTr="006D534D">
        <w:trPr>
          <w:jc w:val="center"/>
        </w:trPr>
        <w:tc>
          <w:tcPr>
            <w:tcW w:w="1209" w:type="pct"/>
            <w:tcBorders>
              <w:top w:val="nil"/>
              <w:bottom w:val="nil"/>
            </w:tcBorders>
          </w:tcPr>
          <w:p w14:paraId="73DEAE49" w14:textId="77777777" w:rsidR="00F84DEA" w:rsidRPr="00DC7310" w:rsidRDefault="00F84DEA" w:rsidP="001A7F9B">
            <w:pPr>
              <w:pStyle w:val="TAC"/>
              <w:keepNext w:val="0"/>
              <w:keepLines w:val="0"/>
            </w:pPr>
          </w:p>
        </w:tc>
        <w:tc>
          <w:tcPr>
            <w:tcW w:w="438" w:type="pct"/>
          </w:tcPr>
          <w:p w14:paraId="40D11F28"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noWrap/>
          </w:tcPr>
          <w:p w14:paraId="31A50618"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22E781E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66FB484"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266D02DF" w14:textId="77777777" w:rsidR="00F84DEA" w:rsidRPr="00DC7310" w:rsidRDefault="00F84DEA" w:rsidP="001A7F9B">
            <w:pPr>
              <w:pStyle w:val="TAC"/>
              <w:keepNext w:val="0"/>
              <w:keepLines w:val="0"/>
              <w:rPr>
                <w:rFonts w:eastAsia="MS Mincho"/>
              </w:rPr>
            </w:pPr>
            <w:r w:rsidRPr="00DC7310">
              <w:rPr>
                <w:rFonts w:eastAsia="MS Mincho"/>
              </w:rPr>
              <w:t>1502.5</w:t>
            </w:r>
          </w:p>
        </w:tc>
        <w:tc>
          <w:tcPr>
            <w:tcW w:w="329" w:type="pct"/>
            <w:gridSpan w:val="2"/>
          </w:tcPr>
          <w:p w14:paraId="3F13F376" w14:textId="77777777" w:rsidR="00F84DEA" w:rsidRPr="00DC7310" w:rsidRDefault="00F84DEA" w:rsidP="001A7F9B">
            <w:pPr>
              <w:pStyle w:val="TAC"/>
              <w:keepNext w:val="0"/>
              <w:keepLines w:val="0"/>
              <w:rPr>
                <w:rFonts w:eastAsia="MS Mincho"/>
              </w:rPr>
            </w:pPr>
            <w:r w:rsidRPr="00DC7310">
              <w:rPr>
                <w:rFonts w:eastAsia="MS Mincho"/>
              </w:rPr>
              <w:t>9.0</w:t>
            </w:r>
          </w:p>
        </w:tc>
        <w:tc>
          <w:tcPr>
            <w:tcW w:w="648" w:type="pct"/>
            <w:gridSpan w:val="2"/>
          </w:tcPr>
          <w:p w14:paraId="7B6FD685"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3C705D80" w14:textId="77777777" w:rsidTr="006D534D">
        <w:trPr>
          <w:jc w:val="center"/>
        </w:trPr>
        <w:tc>
          <w:tcPr>
            <w:tcW w:w="1209" w:type="pct"/>
            <w:tcBorders>
              <w:top w:val="nil"/>
              <w:bottom w:val="single" w:sz="4" w:space="0" w:color="auto"/>
            </w:tcBorders>
          </w:tcPr>
          <w:p w14:paraId="0109E71E" w14:textId="77777777" w:rsidR="00F84DEA" w:rsidRPr="00DC7310" w:rsidRDefault="00F84DEA" w:rsidP="001A7F9B">
            <w:pPr>
              <w:pStyle w:val="TAC"/>
              <w:keepNext w:val="0"/>
              <w:keepLines w:val="0"/>
            </w:pPr>
          </w:p>
        </w:tc>
        <w:tc>
          <w:tcPr>
            <w:tcW w:w="438" w:type="pct"/>
          </w:tcPr>
          <w:p w14:paraId="73F41474" w14:textId="77777777" w:rsidR="00F84DEA" w:rsidRPr="00DC7310" w:rsidRDefault="00F84DEA" w:rsidP="001A7F9B">
            <w:pPr>
              <w:pStyle w:val="TAC"/>
              <w:keepNext w:val="0"/>
              <w:keepLines w:val="0"/>
              <w:rPr>
                <w:rFonts w:eastAsia="MS Mincho"/>
              </w:rPr>
            </w:pPr>
            <w:r w:rsidRPr="00DC7310">
              <w:rPr>
                <w:rFonts w:eastAsia="MS Mincho"/>
              </w:rPr>
              <w:t>n77</w:t>
            </w:r>
          </w:p>
        </w:tc>
        <w:tc>
          <w:tcPr>
            <w:tcW w:w="526" w:type="pct"/>
            <w:gridSpan w:val="2"/>
            <w:noWrap/>
          </w:tcPr>
          <w:p w14:paraId="75C1ACEF" w14:textId="77777777" w:rsidR="00F84DEA" w:rsidRPr="00DC7310" w:rsidRDefault="00F84DEA" w:rsidP="001A7F9B">
            <w:pPr>
              <w:pStyle w:val="TAC"/>
              <w:keepNext w:val="0"/>
              <w:keepLines w:val="0"/>
              <w:rPr>
                <w:rFonts w:eastAsia="MS Mincho"/>
              </w:rPr>
            </w:pPr>
            <w:r w:rsidRPr="00DC7310">
              <w:t>4015</w:t>
            </w:r>
          </w:p>
        </w:tc>
        <w:tc>
          <w:tcPr>
            <w:tcW w:w="372" w:type="pct"/>
            <w:gridSpan w:val="2"/>
            <w:noWrap/>
          </w:tcPr>
          <w:p w14:paraId="22144FE0"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00491261"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0E52CA17" w14:textId="77777777" w:rsidR="00F84DEA" w:rsidRPr="00DC7310" w:rsidRDefault="00F84DEA" w:rsidP="001A7F9B">
            <w:pPr>
              <w:pStyle w:val="TAC"/>
              <w:keepNext w:val="0"/>
              <w:keepLines w:val="0"/>
              <w:rPr>
                <w:rFonts w:eastAsia="MS Mincho"/>
              </w:rPr>
            </w:pPr>
            <w:r w:rsidRPr="00DC7310">
              <w:rPr>
                <w:rFonts w:eastAsia="MS Mincho"/>
              </w:rPr>
              <w:t>4015</w:t>
            </w:r>
          </w:p>
        </w:tc>
        <w:tc>
          <w:tcPr>
            <w:tcW w:w="329" w:type="pct"/>
            <w:gridSpan w:val="2"/>
          </w:tcPr>
          <w:p w14:paraId="191F8656" w14:textId="77777777" w:rsidR="00F84DEA" w:rsidRPr="00DC7310" w:rsidRDefault="00F84DEA" w:rsidP="001A7F9B">
            <w:pPr>
              <w:pStyle w:val="TAC"/>
              <w:keepNext w:val="0"/>
              <w:keepLines w:val="0"/>
            </w:pPr>
            <w:r w:rsidRPr="00DC7310">
              <w:t>N/A</w:t>
            </w:r>
          </w:p>
        </w:tc>
        <w:tc>
          <w:tcPr>
            <w:tcW w:w="648" w:type="pct"/>
            <w:gridSpan w:val="2"/>
          </w:tcPr>
          <w:p w14:paraId="69715901" w14:textId="77777777" w:rsidR="00F84DEA" w:rsidRPr="00DC7310" w:rsidRDefault="00F84DEA" w:rsidP="001A7F9B">
            <w:pPr>
              <w:pStyle w:val="TAC"/>
              <w:keepNext w:val="0"/>
              <w:keepLines w:val="0"/>
            </w:pPr>
            <w:r w:rsidRPr="00DC7310">
              <w:t>N/A</w:t>
            </w:r>
          </w:p>
        </w:tc>
      </w:tr>
      <w:tr w:rsidR="00F84DEA" w:rsidRPr="00DC7310" w14:paraId="7138BE2A" w14:textId="77777777" w:rsidTr="006D534D">
        <w:trPr>
          <w:jc w:val="center"/>
        </w:trPr>
        <w:tc>
          <w:tcPr>
            <w:tcW w:w="1209" w:type="pct"/>
            <w:tcBorders>
              <w:bottom w:val="nil"/>
            </w:tcBorders>
          </w:tcPr>
          <w:p w14:paraId="3DBFD742" w14:textId="77777777" w:rsidR="00F84DEA" w:rsidRPr="00DC7310" w:rsidRDefault="00F84DEA" w:rsidP="001A7F9B">
            <w:pPr>
              <w:pStyle w:val="TAC"/>
              <w:keepNext w:val="0"/>
              <w:keepLines w:val="0"/>
            </w:pPr>
            <w:r w:rsidRPr="00DC7310">
              <w:t>DC_19A-21A_n79A</w:t>
            </w:r>
          </w:p>
        </w:tc>
        <w:tc>
          <w:tcPr>
            <w:tcW w:w="438" w:type="pct"/>
          </w:tcPr>
          <w:p w14:paraId="03B1DE11" w14:textId="77777777" w:rsidR="00F84DEA" w:rsidRPr="00DC7310" w:rsidRDefault="00F84DEA" w:rsidP="001A7F9B">
            <w:pPr>
              <w:pStyle w:val="TAC"/>
              <w:keepNext w:val="0"/>
              <w:keepLines w:val="0"/>
            </w:pPr>
            <w:r w:rsidRPr="00DC7310">
              <w:t>19</w:t>
            </w:r>
          </w:p>
        </w:tc>
        <w:tc>
          <w:tcPr>
            <w:tcW w:w="526" w:type="pct"/>
            <w:gridSpan w:val="2"/>
            <w:noWrap/>
          </w:tcPr>
          <w:p w14:paraId="59A0D28B" w14:textId="77777777" w:rsidR="00F84DEA" w:rsidRPr="00DC7310" w:rsidRDefault="00F84DEA" w:rsidP="001A7F9B">
            <w:pPr>
              <w:pStyle w:val="TAC"/>
              <w:keepNext w:val="0"/>
              <w:keepLines w:val="0"/>
            </w:pPr>
            <w:r w:rsidRPr="00DC7310">
              <w:t>N/A</w:t>
            </w:r>
          </w:p>
        </w:tc>
        <w:tc>
          <w:tcPr>
            <w:tcW w:w="372" w:type="pct"/>
            <w:gridSpan w:val="2"/>
            <w:noWrap/>
          </w:tcPr>
          <w:p w14:paraId="09BA0A52" w14:textId="77777777" w:rsidR="00F84DEA" w:rsidRPr="00DC7310" w:rsidRDefault="00F84DEA" w:rsidP="001A7F9B">
            <w:pPr>
              <w:pStyle w:val="TAC"/>
              <w:keepNext w:val="0"/>
              <w:keepLines w:val="0"/>
            </w:pPr>
            <w:r w:rsidRPr="00DC7310">
              <w:t>N/A</w:t>
            </w:r>
          </w:p>
        </w:tc>
        <w:tc>
          <w:tcPr>
            <w:tcW w:w="979" w:type="pct"/>
            <w:gridSpan w:val="2"/>
            <w:noWrap/>
          </w:tcPr>
          <w:p w14:paraId="412AADE0" w14:textId="77777777" w:rsidR="00F84DEA" w:rsidRPr="00DC7310" w:rsidRDefault="00F84DEA" w:rsidP="001A7F9B">
            <w:pPr>
              <w:pStyle w:val="TAC"/>
              <w:keepNext w:val="0"/>
              <w:keepLines w:val="0"/>
            </w:pPr>
            <w:r w:rsidRPr="00DC7310">
              <w:t>N/A</w:t>
            </w:r>
          </w:p>
        </w:tc>
        <w:tc>
          <w:tcPr>
            <w:tcW w:w="500" w:type="pct"/>
            <w:gridSpan w:val="2"/>
            <w:noWrap/>
          </w:tcPr>
          <w:p w14:paraId="1D5D4C29" w14:textId="77777777" w:rsidR="00F84DEA" w:rsidRPr="00DC7310" w:rsidRDefault="00F84DEA" w:rsidP="001A7F9B">
            <w:pPr>
              <w:pStyle w:val="TAC"/>
              <w:keepNext w:val="0"/>
              <w:keepLines w:val="0"/>
            </w:pPr>
            <w:r w:rsidRPr="00DC7310">
              <w:t>N/A</w:t>
            </w:r>
          </w:p>
        </w:tc>
        <w:tc>
          <w:tcPr>
            <w:tcW w:w="329" w:type="pct"/>
            <w:gridSpan w:val="2"/>
          </w:tcPr>
          <w:p w14:paraId="1F3F75F2" w14:textId="77777777" w:rsidR="00F84DEA" w:rsidRPr="00DC7310" w:rsidRDefault="00F84DEA" w:rsidP="001A7F9B">
            <w:pPr>
              <w:pStyle w:val="TAC"/>
              <w:keepNext w:val="0"/>
              <w:keepLines w:val="0"/>
            </w:pPr>
            <w:r w:rsidRPr="00DC7310">
              <w:t>N/A</w:t>
            </w:r>
          </w:p>
        </w:tc>
        <w:tc>
          <w:tcPr>
            <w:tcW w:w="648" w:type="pct"/>
            <w:gridSpan w:val="2"/>
          </w:tcPr>
          <w:p w14:paraId="609C8F77" w14:textId="77777777" w:rsidR="00F84DEA" w:rsidRPr="00DC7310" w:rsidRDefault="00F84DEA" w:rsidP="001A7F9B">
            <w:pPr>
              <w:pStyle w:val="TAC"/>
              <w:keepNext w:val="0"/>
              <w:keepLines w:val="0"/>
            </w:pPr>
            <w:r w:rsidRPr="00DC7310">
              <w:t>IMD5</w:t>
            </w:r>
          </w:p>
        </w:tc>
      </w:tr>
      <w:tr w:rsidR="00F84DEA" w:rsidRPr="00DC7310" w14:paraId="75E6FB12" w14:textId="77777777" w:rsidTr="006D534D">
        <w:trPr>
          <w:jc w:val="center"/>
        </w:trPr>
        <w:tc>
          <w:tcPr>
            <w:tcW w:w="1209" w:type="pct"/>
            <w:tcBorders>
              <w:top w:val="nil"/>
              <w:bottom w:val="nil"/>
            </w:tcBorders>
          </w:tcPr>
          <w:p w14:paraId="28E44DB7" w14:textId="77777777" w:rsidR="00F84DEA" w:rsidRPr="00DC7310" w:rsidRDefault="00F84DEA" w:rsidP="001A7F9B">
            <w:pPr>
              <w:pStyle w:val="TAC"/>
              <w:keepNext w:val="0"/>
              <w:keepLines w:val="0"/>
            </w:pPr>
          </w:p>
        </w:tc>
        <w:tc>
          <w:tcPr>
            <w:tcW w:w="438" w:type="pct"/>
          </w:tcPr>
          <w:p w14:paraId="59863414" w14:textId="77777777" w:rsidR="00F84DEA" w:rsidRPr="00DC7310" w:rsidRDefault="00F84DEA" w:rsidP="001A7F9B">
            <w:pPr>
              <w:pStyle w:val="TAC"/>
              <w:keepNext w:val="0"/>
              <w:keepLines w:val="0"/>
            </w:pPr>
            <w:r w:rsidRPr="00DC7310">
              <w:t>21</w:t>
            </w:r>
          </w:p>
        </w:tc>
        <w:tc>
          <w:tcPr>
            <w:tcW w:w="526" w:type="pct"/>
            <w:gridSpan w:val="2"/>
            <w:noWrap/>
          </w:tcPr>
          <w:p w14:paraId="0C88D1DD" w14:textId="77777777" w:rsidR="00F84DEA" w:rsidRPr="00DC7310" w:rsidRDefault="00F84DEA" w:rsidP="001A7F9B">
            <w:pPr>
              <w:pStyle w:val="TAC"/>
              <w:keepNext w:val="0"/>
              <w:keepLines w:val="0"/>
            </w:pPr>
            <w:r w:rsidRPr="00DC7310">
              <w:t>N/A</w:t>
            </w:r>
          </w:p>
        </w:tc>
        <w:tc>
          <w:tcPr>
            <w:tcW w:w="372" w:type="pct"/>
            <w:gridSpan w:val="2"/>
            <w:noWrap/>
          </w:tcPr>
          <w:p w14:paraId="77E7C2A7" w14:textId="77777777" w:rsidR="00F84DEA" w:rsidRPr="00DC7310" w:rsidRDefault="00F84DEA" w:rsidP="001A7F9B">
            <w:pPr>
              <w:pStyle w:val="TAC"/>
              <w:keepNext w:val="0"/>
              <w:keepLines w:val="0"/>
            </w:pPr>
            <w:r w:rsidRPr="00DC7310">
              <w:t>N/A</w:t>
            </w:r>
          </w:p>
        </w:tc>
        <w:tc>
          <w:tcPr>
            <w:tcW w:w="979" w:type="pct"/>
            <w:gridSpan w:val="2"/>
            <w:noWrap/>
          </w:tcPr>
          <w:p w14:paraId="112389CA" w14:textId="77777777" w:rsidR="00F84DEA" w:rsidRPr="00DC7310" w:rsidRDefault="00F84DEA" w:rsidP="001A7F9B">
            <w:pPr>
              <w:pStyle w:val="TAC"/>
              <w:keepNext w:val="0"/>
              <w:keepLines w:val="0"/>
            </w:pPr>
            <w:r w:rsidRPr="00DC7310">
              <w:t>N/A</w:t>
            </w:r>
          </w:p>
        </w:tc>
        <w:tc>
          <w:tcPr>
            <w:tcW w:w="500" w:type="pct"/>
            <w:gridSpan w:val="2"/>
            <w:noWrap/>
          </w:tcPr>
          <w:p w14:paraId="1B69CD72" w14:textId="77777777" w:rsidR="00F84DEA" w:rsidRPr="00DC7310" w:rsidRDefault="00F84DEA" w:rsidP="001A7F9B">
            <w:pPr>
              <w:pStyle w:val="TAC"/>
              <w:keepNext w:val="0"/>
              <w:keepLines w:val="0"/>
            </w:pPr>
            <w:r w:rsidRPr="00DC7310">
              <w:t>N/A</w:t>
            </w:r>
          </w:p>
        </w:tc>
        <w:tc>
          <w:tcPr>
            <w:tcW w:w="329" w:type="pct"/>
            <w:gridSpan w:val="2"/>
          </w:tcPr>
          <w:p w14:paraId="44FB57B2" w14:textId="77777777" w:rsidR="00F84DEA" w:rsidRPr="00DC7310" w:rsidRDefault="00F84DEA" w:rsidP="001A7F9B">
            <w:pPr>
              <w:pStyle w:val="TAC"/>
              <w:keepNext w:val="0"/>
              <w:keepLines w:val="0"/>
            </w:pPr>
            <w:r w:rsidRPr="00DC7310">
              <w:t>N/A</w:t>
            </w:r>
          </w:p>
        </w:tc>
        <w:tc>
          <w:tcPr>
            <w:tcW w:w="648" w:type="pct"/>
            <w:gridSpan w:val="2"/>
          </w:tcPr>
          <w:p w14:paraId="796013DD" w14:textId="77777777" w:rsidR="00F84DEA" w:rsidRPr="00DC7310" w:rsidRDefault="00F84DEA" w:rsidP="001A7F9B">
            <w:pPr>
              <w:pStyle w:val="TAC"/>
              <w:keepNext w:val="0"/>
              <w:keepLines w:val="0"/>
            </w:pPr>
            <w:r w:rsidRPr="00DC7310">
              <w:t>N/A</w:t>
            </w:r>
          </w:p>
        </w:tc>
      </w:tr>
      <w:tr w:rsidR="00F84DEA" w:rsidRPr="00DC7310" w14:paraId="6D04E18D" w14:textId="77777777" w:rsidTr="006D534D">
        <w:trPr>
          <w:jc w:val="center"/>
        </w:trPr>
        <w:tc>
          <w:tcPr>
            <w:tcW w:w="1209" w:type="pct"/>
            <w:tcBorders>
              <w:top w:val="nil"/>
              <w:bottom w:val="nil"/>
            </w:tcBorders>
          </w:tcPr>
          <w:p w14:paraId="393AD00F" w14:textId="77777777" w:rsidR="00F84DEA" w:rsidRPr="00DC7310" w:rsidRDefault="00F84DEA" w:rsidP="001A7F9B">
            <w:pPr>
              <w:pStyle w:val="TAC"/>
              <w:keepNext w:val="0"/>
              <w:keepLines w:val="0"/>
            </w:pPr>
          </w:p>
        </w:tc>
        <w:tc>
          <w:tcPr>
            <w:tcW w:w="438" w:type="pct"/>
          </w:tcPr>
          <w:p w14:paraId="204CA64B" w14:textId="77777777" w:rsidR="00F84DEA" w:rsidRPr="00DC7310" w:rsidRDefault="00F84DEA" w:rsidP="001A7F9B">
            <w:pPr>
              <w:pStyle w:val="TAC"/>
              <w:keepNext w:val="0"/>
              <w:keepLines w:val="0"/>
            </w:pPr>
            <w:r w:rsidRPr="00DC7310">
              <w:t>n79</w:t>
            </w:r>
          </w:p>
        </w:tc>
        <w:tc>
          <w:tcPr>
            <w:tcW w:w="526" w:type="pct"/>
            <w:gridSpan w:val="2"/>
            <w:noWrap/>
          </w:tcPr>
          <w:p w14:paraId="379452BB" w14:textId="77777777" w:rsidR="00F84DEA" w:rsidRPr="00DC7310" w:rsidRDefault="00F84DEA" w:rsidP="001A7F9B">
            <w:pPr>
              <w:pStyle w:val="TAC"/>
              <w:keepNext w:val="0"/>
              <w:keepLines w:val="0"/>
            </w:pPr>
            <w:r w:rsidRPr="00DC7310">
              <w:t>N/A</w:t>
            </w:r>
          </w:p>
        </w:tc>
        <w:tc>
          <w:tcPr>
            <w:tcW w:w="372" w:type="pct"/>
            <w:gridSpan w:val="2"/>
            <w:noWrap/>
          </w:tcPr>
          <w:p w14:paraId="50368E59" w14:textId="77777777" w:rsidR="00F84DEA" w:rsidRPr="00DC7310" w:rsidRDefault="00F84DEA" w:rsidP="001A7F9B">
            <w:pPr>
              <w:pStyle w:val="TAC"/>
              <w:keepNext w:val="0"/>
              <w:keepLines w:val="0"/>
            </w:pPr>
            <w:r w:rsidRPr="00DC7310">
              <w:t>N/A</w:t>
            </w:r>
          </w:p>
        </w:tc>
        <w:tc>
          <w:tcPr>
            <w:tcW w:w="979" w:type="pct"/>
            <w:gridSpan w:val="2"/>
            <w:noWrap/>
          </w:tcPr>
          <w:p w14:paraId="57FFD1EF" w14:textId="77777777" w:rsidR="00F84DEA" w:rsidRPr="00DC7310" w:rsidRDefault="00F84DEA" w:rsidP="001A7F9B">
            <w:pPr>
              <w:pStyle w:val="TAC"/>
              <w:keepNext w:val="0"/>
              <w:keepLines w:val="0"/>
            </w:pPr>
            <w:r w:rsidRPr="00DC7310">
              <w:t>N/A</w:t>
            </w:r>
          </w:p>
        </w:tc>
        <w:tc>
          <w:tcPr>
            <w:tcW w:w="500" w:type="pct"/>
            <w:gridSpan w:val="2"/>
            <w:noWrap/>
          </w:tcPr>
          <w:p w14:paraId="0C25A35B" w14:textId="77777777" w:rsidR="00F84DEA" w:rsidRPr="00DC7310" w:rsidRDefault="00F84DEA" w:rsidP="001A7F9B">
            <w:pPr>
              <w:pStyle w:val="TAC"/>
              <w:keepNext w:val="0"/>
              <w:keepLines w:val="0"/>
            </w:pPr>
            <w:r w:rsidRPr="00DC7310">
              <w:t>N/A</w:t>
            </w:r>
          </w:p>
        </w:tc>
        <w:tc>
          <w:tcPr>
            <w:tcW w:w="329" w:type="pct"/>
            <w:gridSpan w:val="2"/>
          </w:tcPr>
          <w:p w14:paraId="1AF89242" w14:textId="77777777" w:rsidR="00F84DEA" w:rsidRPr="00DC7310" w:rsidRDefault="00F84DEA" w:rsidP="001A7F9B">
            <w:pPr>
              <w:pStyle w:val="TAC"/>
              <w:keepNext w:val="0"/>
              <w:keepLines w:val="0"/>
            </w:pPr>
            <w:r w:rsidRPr="00DC7310">
              <w:t>N/A</w:t>
            </w:r>
          </w:p>
        </w:tc>
        <w:tc>
          <w:tcPr>
            <w:tcW w:w="648" w:type="pct"/>
            <w:gridSpan w:val="2"/>
          </w:tcPr>
          <w:p w14:paraId="4D0FAA4B" w14:textId="77777777" w:rsidR="00F84DEA" w:rsidRPr="00DC7310" w:rsidRDefault="00F84DEA" w:rsidP="001A7F9B">
            <w:pPr>
              <w:pStyle w:val="TAC"/>
              <w:keepNext w:val="0"/>
              <w:keepLines w:val="0"/>
            </w:pPr>
            <w:r w:rsidRPr="00DC7310">
              <w:t>N/A</w:t>
            </w:r>
          </w:p>
        </w:tc>
      </w:tr>
      <w:tr w:rsidR="00F84DEA" w:rsidRPr="00DC7310" w14:paraId="6EFFF316" w14:textId="77777777" w:rsidTr="006D534D">
        <w:trPr>
          <w:jc w:val="center"/>
        </w:trPr>
        <w:tc>
          <w:tcPr>
            <w:tcW w:w="1209" w:type="pct"/>
            <w:tcBorders>
              <w:top w:val="nil"/>
              <w:bottom w:val="nil"/>
            </w:tcBorders>
          </w:tcPr>
          <w:p w14:paraId="6F4DC40C" w14:textId="77777777" w:rsidR="00F84DEA" w:rsidRPr="00DC7310" w:rsidRDefault="00F84DEA" w:rsidP="001A7F9B">
            <w:pPr>
              <w:pStyle w:val="TAC"/>
              <w:keepNext w:val="0"/>
              <w:keepLines w:val="0"/>
            </w:pPr>
          </w:p>
        </w:tc>
        <w:tc>
          <w:tcPr>
            <w:tcW w:w="438" w:type="pct"/>
          </w:tcPr>
          <w:p w14:paraId="1566FADF" w14:textId="77777777" w:rsidR="00F84DEA" w:rsidRPr="00DC7310" w:rsidRDefault="00F84DEA" w:rsidP="001A7F9B">
            <w:pPr>
              <w:pStyle w:val="TAC"/>
              <w:keepNext w:val="0"/>
              <w:keepLines w:val="0"/>
            </w:pPr>
            <w:r w:rsidRPr="00DC7310">
              <w:t>19</w:t>
            </w:r>
          </w:p>
        </w:tc>
        <w:tc>
          <w:tcPr>
            <w:tcW w:w="526" w:type="pct"/>
            <w:gridSpan w:val="2"/>
            <w:noWrap/>
          </w:tcPr>
          <w:p w14:paraId="2AB2EFE4" w14:textId="77777777" w:rsidR="00F84DEA" w:rsidRPr="00DC7310" w:rsidRDefault="00F84DEA" w:rsidP="001A7F9B">
            <w:pPr>
              <w:pStyle w:val="TAC"/>
              <w:keepNext w:val="0"/>
              <w:keepLines w:val="0"/>
            </w:pPr>
            <w:r w:rsidRPr="00DC7310">
              <w:t>837.5</w:t>
            </w:r>
          </w:p>
        </w:tc>
        <w:tc>
          <w:tcPr>
            <w:tcW w:w="372" w:type="pct"/>
            <w:gridSpan w:val="2"/>
            <w:noWrap/>
          </w:tcPr>
          <w:p w14:paraId="2DA9BE1E" w14:textId="77777777" w:rsidR="00F84DEA" w:rsidRPr="00DC7310" w:rsidRDefault="00F84DEA" w:rsidP="001A7F9B">
            <w:pPr>
              <w:pStyle w:val="TAC"/>
              <w:keepNext w:val="0"/>
              <w:keepLines w:val="0"/>
            </w:pPr>
            <w:r w:rsidRPr="00DC7310">
              <w:t>5</w:t>
            </w:r>
          </w:p>
        </w:tc>
        <w:tc>
          <w:tcPr>
            <w:tcW w:w="979" w:type="pct"/>
            <w:gridSpan w:val="2"/>
            <w:noWrap/>
          </w:tcPr>
          <w:p w14:paraId="63EF58E4" w14:textId="77777777" w:rsidR="00F84DEA" w:rsidRPr="00DC7310" w:rsidRDefault="00F84DEA" w:rsidP="001A7F9B">
            <w:pPr>
              <w:pStyle w:val="TAC"/>
              <w:keepNext w:val="0"/>
              <w:keepLines w:val="0"/>
            </w:pPr>
            <w:r w:rsidRPr="00DC7310">
              <w:t>25</w:t>
            </w:r>
          </w:p>
        </w:tc>
        <w:tc>
          <w:tcPr>
            <w:tcW w:w="500" w:type="pct"/>
            <w:gridSpan w:val="2"/>
            <w:noWrap/>
          </w:tcPr>
          <w:p w14:paraId="7032146B" w14:textId="77777777" w:rsidR="00F84DEA" w:rsidRPr="00DC7310" w:rsidRDefault="00F84DEA" w:rsidP="001A7F9B">
            <w:pPr>
              <w:pStyle w:val="TAC"/>
              <w:keepNext w:val="0"/>
              <w:keepLines w:val="0"/>
            </w:pPr>
            <w:r w:rsidRPr="00DC7310">
              <w:t>882.2</w:t>
            </w:r>
          </w:p>
        </w:tc>
        <w:tc>
          <w:tcPr>
            <w:tcW w:w="329" w:type="pct"/>
            <w:gridSpan w:val="2"/>
          </w:tcPr>
          <w:p w14:paraId="4C4634CC" w14:textId="77777777" w:rsidR="00F84DEA" w:rsidRPr="00DC7310" w:rsidRDefault="00F84DEA" w:rsidP="001A7F9B">
            <w:pPr>
              <w:pStyle w:val="TAC"/>
              <w:keepNext w:val="0"/>
              <w:keepLines w:val="0"/>
            </w:pPr>
            <w:r w:rsidRPr="00DC7310">
              <w:t>N/A</w:t>
            </w:r>
          </w:p>
        </w:tc>
        <w:tc>
          <w:tcPr>
            <w:tcW w:w="648" w:type="pct"/>
            <w:gridSpan w:val="2"/>
          </w:tcPr>
          <w:p w14:paraId="3C644D8D" w14:textId="77777777" w:rsidR="00F84DEA" w:rsidRPr="00DC7310" w:rsidRDefault="00F84DEA" w:rsidP="001A7F9B">
            <w:pPr>
              <w:pStyle w:val="TAC"/>
              <w:keepNext w:val="0"/>
              <w:keepLines w:val="0"/>
            </w:pPr>
            <w:r w:rsidRPr="00DC7310">
              <w:t>N/A</w:t>
            </w:r>
          </w:p>
        </w:tc>
      </w:tr>
      <w:tr w:rsidR="00F84DEA" w:rsidRPr="00DC7310" w14:paraId="66AD0B62" w14:textId="77777777" w:rsidTr="006D534D">
        <w:trPr>
          <w:jc w:val="center"/>
        </w:trPr>
        <w:tc>
          <w:tcPr>
            <w:tcW w:w="1209" w:type="pct"/>
            <w:tcBorders>
              <w:top w:val="nil"/>
              <w:bottom w:val="nil"/>
            </w:tcBorders>
          </w:tcPr>
          <w:p w14:paraId="6C1D7D2A" w14:textId="77777777" w:rsidR="00F84DEA" w:rsidRPr="00DC7310" w:rsidRDefault="00F84DEA" w:rsidP="001A7F9B">
            <w:pPr>
              <w:pStyle w:val="TAC"/>
              <w:keepNext w:val="0"/>
              <w:keepLines w:val="0"/>
            </w:pPr>
          </w:p>
        </w:tc>
        <w:tc>
          <w:tcPr>
            <w:tcW w:w="438" w:type="pct"/>
          </w:tcPr>
          <w:p w14:paraId="42579CEF" w14:textId="77777777" w:rsidR="00F84DEA" w:rsidRPr="00DC7310" w:rsidRDefault="00F84DEA" w:rsidP="001A7F9B">
            <w:pPr>
              <w:pStyle w:val="TAC"/>
              <w:keepNext w:val="0"/>
              <w:keepLines w:val="0"/>
            </w:pPr>
            <w:r w:rsidRPr="00DC7310">
              <w:t>21</w:t>
            </w:r>
          </w:p>
        </w:tc>
        <w:tc>
          <w:tcPr>
            <w:tcW w:w="526" w:type="pct"/>
            <w:gridSpan w:val="2"/>
            <w:noWrap/>
          </w:tcPr>
          <w:p w14:paraId="362C4D39" w14:textId="77777777" w:rsidR="00F84DEA" w:rsidRPr="00DC7310" w:rsidRDefault="00F84DEA" w:rsidP="001A7F9B">
            <w:pPr>
              <w:pStyle w:val="TAC"/>
              <w:keepNext w:val="0"/>
              <w:keepLines w:val="0"/>
            </w:pPr>
            <w:r w:rsidRPr="00DC7310">
              <w:t>N/A</w:t>
            </w:r>
          </w:p>
        </w:tc>
        <w:tc>
          <w:tcPr>
            <w:tcW w:w="372" w:type="pct"/>
            <w:gridSpan w:val="2"/>
            <w:noWrap/>
          </w:tcPr>
          <w:p w14:paraId="5C9B59B9" w14:textId="77777777" w:rsidR="00F84DEA" w:rsidRPr="00DC7310" w:rsidRDefault="00F84DEA" w:rsidP="001A7F9B">
            <w:pPr>
              <w:pStyle w:val="TAC"/>
              <w:keepNext w:val="0"/>
              <w:keepLines w:val="0"/>
            </w:pPr>
            <w:r w:rsidRPr="00DC7310">
              <w:t>5</w:t>
            </w:r>
          </w:p>
        </w:tc>
        <w:tc>
          <w:tcPr>
            <w:tcW w:w="979" w:type="pct"/>
            <w:gridSpan w:val="2"/>
            <w:noWrap/>
          </w:tcPr>
          <w:p w14:paraId="4ECDFC20" w14:textId="77777777" w:rsidR="00F84DEA" w:rsidRPr="00DC7310" w:rsidRDefault="00F84DEA" w:rsidP="001A7F9B">
            <w:pPr>
              <w:pStyle w:val="TAC"/>
              <w:keepNext w:val="0"/>
              <w:keepLines w:val="0"/>
            </w:pPr>
            <w:r w:rsidRPr="00DC7310">
              <w:t>N/A</w:t>
            </w:r>
          </w:p>
        </w:tc>
        <w:tc>
          <w:tcPr>
            <w:tcW w:w="500" w:type="pct"/>
            <w:gridSpan w:val="2"/>
            <w:noWrap/>
          </w:tcPr>
          <w:p w14:paraId="4F4E435F" w14:textId="77777777" w:rsidR="00F84DEA" w:rsidRPr="00DC7310" w:rsidRDefault="00F84DEA" w:rsidP="001A7F9B">
            <w:pPr>
              <w:pStyle w:val="TAC"/>
              <w:keepNext w:val="0"/>
              <w:keepLines w:val="0"/>
            </w:pPr>
            <w:r w:rsidRPr="00DC7310">
              <w:t>1500</w:t>
            </w:r>
          </w:p>
        </w:tc>
        <w:tc>
          <w:tcPr>
            <w:tcW w:w="329" w:type="pct"/>
            <w:gridSpan w:val="2"/>
          </w:tcPr>
          <w:p w14:paraId="087B74FF" w14:textId="77777777" w:rsidR="00F84DEA" w:rsidRPr="00DC7310" w:rsidRDefault="00F84DEA" w:rsidP="001A7F9B">
            <w:pPr>
              <w:pStyle w:val="TAC"/>
              <w:keepNext w:val="0"/>
              <w:keepLines w:val="0"/>
            </w:pPr>
            <w:r w:rsidRPr="00DC7310">
              <w:t>3.8</w:t>
            </w:r>
          </w:p>
        </w:tc>
        <w:tc>
          <w:tcPr>
            <w:tcW w:w="648" w:type="pct"/>
            <w:gridSpan w:val="2"/>
          </w:tcPr>
          <w:p w14:paraId="03441A2E" w14:textId="77777777" w:rsidR="00F84DEA" w:rsidRPr="00DC7310" w:rsidRDefault="00F84DEA" w:rsidP="001A7F9B">
            <w:pPr>
              <w:pStyle w:val="TAC"/>
              <w:keepNext w:val="0"/>
              <w:keepLines w:val="0"/>
            </w:pPr>
            <w:r w:rsidRPr="00DC7310">
              <w:t>IMD5</w:t>
            </w:r>
          </w:p>
        </w:tc>
      </w:tr>
      <w:tr w:rsidR="00F84DEA" w:rsidRPr="00DC7310" w14:paraId="1444D510" w14:textId="77777777" w:rsidTr="006D534D">
        <w:trPr>
          <w:jc w:val="center"/>
        </w:trPr>
        <w:tc>
          <w:tcPr>
            <w:tcW w:w="1209" w:type="pct"/>
            <w:tcBorders>
              <w:top w:val="nil"/>
              <w:bottom w:val="single" w:sz="4" w:space="0" w:color="auto"/>
            </w:tcBorders>
          </w:tcPr>
          <w:p w14:paraId="179AA30C" w14:textId="77777777" w:rsidR="00F84DEA" w:rsidRPr="00DC7310" w:rsidRDefault="00F84DEA" w:rsidP="001A7F9B">
            <w:pPr>
              <w:pStyle w:val="TAC"/>
              <w:keepNext w:val="0"/>
              <w:keepLines w:val="0"/>
            </w:pPr>
          </w:p>
        </w:tc>
        <w:tc>
          <w:tcPr>
            <w:tcW w:w="438" w:type="pct"/>
          </w:tcPr>
          <w:p w14:paraId="226DB1D1" w14:textId="77777777" w:rsidR="00F84DEA" w:rsidRPr="00DC7310" w:rsidRDefault="00F84DEA" w:rsidP="001A7F9B">
            <w:pPr>
              <w:pStyle w:val="TAC"/>
              <w:keepNext w:val="0"/>
              <w:keepLines w:val="0"/>
            </w:pPr>
            <w:r w:rsidRPr="00DC7310">
              <w:t>n79</w:t>
            </w:r>
          </w:p>
        </w:tc>
        <w:tc>
          <w:tcPr>
            <w:tcW w:w="526" w:type="pct"/>
            <w:gridSpan w:val="2"/>
            <w:noWrap/>
          </w:tcPr>
          <w:p w14:paraId="654B6A14" w14:textId="77777777" w:rsidR="00F84DEA" w:rsidRPr="00DC7310" w:rsidRDefault="00F84DEA" w:rsidP="001A7F9B">
            <w:pPr>
              <w:pStyle w:val="TAC"/>
              <w:keepNext w:val="0"/>
              <w:keepLines w:val="0"/>
            </w:pPr>
            <w:r w:rsidRPr="00DC7310">
              <w:t>4850</w:t>
            </w:r>
          </w:p>
        </w:tc>
        <w:tc>
          <w:tcPr>
            <w:tcW w:w="372" w:type="pct"/>
            <w:gridSpan w:val="2"/>
            <w:noWrap/>
          </w:tcPr>
          <w:p w14:paraId="1931623A" w14:textId="77777777" w:rsidR="00F84DEA" w:rsidRPr="00DC7310" w:rsidRDefault="00F84DEA" w:rsidP="001A7F9B">
            <w:pPr>
              <w:pStyle w:val="TAC"/>
              <w:keepNext w:val="0"/>
              <w:keepLines w:val="0"/>
            </w:pPr>
            <w:r w:rsidRPr="00DC7310">
              <w:t>40</w:t>
            </w:r>
          </w:p>
        </w:tc>
        <w:tc>
          <w:tcPr>
            <w:tcW w:w="979" w:type="pct"/>
            <w:gridSpan w:val="2"/>
            <w:noWrap/>
          </w:tcPr>
          <w:p w14:paraId="16920033" w14:textId="77777777" w:rsidR="00F84DEA" w:rsidRPr="00DC7310" w:rsidRDefault="00F84DEA" w:rsidP="001A7F9B">
            <w:pPr>
              <w:pStyle w:val="TAC"/>
              <w:keepNext w:val="0"/>
              <w:keepLines w:val="0"/>
            </w:pPr>
            <w:r w:rsidRPr="00DC7310">
              <w:t>216</w:t>
            </w:r>
          </w:p>
        </w:tc>
        <w:tc>
          <w:tcPr>
            <w:tcW w:w="500" w:type="pct"/>
            <w:gridSpan w:val="2"/>
            <w:noWrap/>
          </w:tcPr>
          <w:p w14:paraId="7A1E4FAF" w14:textId="77777777" w:rsidR="00F84DEA" w:rsidRPr="00DC7310" w:rsidRDefault="00F84DEA" w:rsidP="001A7F9B">
            <w:pPr>
              <w:pStyle w:val="TAC"/>
              <w:keepNext w:val="0"/>
              <w:keepLines w:val="0"/>
            </w:pPr>
            <w:r w:rsidRPr="00DC7310">
              <w:t>4850</w:t>
            </w:r>
          </w:p>
        </w:tc>
        <w:tc>
          <w:tcPr>
            <w:tcW w:w="329" w:type="pct"/>
            <w:gridSpan w:val="2"/>
          </w:tcPr>
          <w:p w14:paraId="77E3DE63" w14:textId="77777777" w:rsidR="00F84DEA" w:rsidRPr="00DC7310" w:rsidRDefault="00F84DEA" w:rsidP="001A7F9B">
            <w:pPr>
              <w:pStyle w:val="TAC"/>
              <w:keepNext w:val="0"/>
              <w:keepLines w:val="0"/>
            </w:pPr>
            <w:r w:rsidRPr="00DC7310">
              <w:t>N/A</w:t>
            </w:r>
          </w:p>
        </w:tc>
        <w:tc>
          <w:tcPr>
            <w:tcW w:w="648" w:type="pct"/>
            <w:gridSpan w:val="2"/>
          </w:tcPr>
          <w:p w14:paraId="7BD778DE" w14:textId="77777777" w:rsidR="00F84DEA" w:rsidRPr="00DC7310" w:rsidRDefault="00F84DEA" w:rsidP="001A7F9B">
            <w:pPr>
              <w:pStyle w:val="TAC"/>
              <w:keepNext w:val="0"/>
              <w:keepLines w:val="0"/>
            </w:pPr>
            <w:r w:rsidRPr="00DC7310">
              <w:t>N/A</w:t>
            </w:r>
          </w:p>
        </w:tc>
      </w:tr>
      <w:tr w:rsidR="00F84DEA" w:rsidRPr="00DC7310" w14:paraId="28CF6F7A" w14:textId="77777777" w:rsidTr="006D534D">
        <w:trPr>
          <w:jc w:val="center"/>
        </w:trPr>
        <w:tc>
          <w:tcPr>
            <w:tcW w:w="1209" w:type="pct"/>
            <w:vMerge w:val="restart"/>
            <w:tcBorders>
              <w:top w:val="nil"/>
              <w:left w:val="single" w:sz="4" w:space="0" w:color="auto"/>
              <w:right w:val="single" w:sz="4" w:space="0" w:color="auto"/>
            </w:tcBorders>
          </w:tcPr>
          <w:p w14:paraId="2FAE7665" w14:textId="77777777" w:rsidR="00F84DEA" w:rsidRPr="00DC7310" w:rsidRDefault="00F84DEA" w:rsidP="001A7F9B">
            <w:pPr>
              <w:pStyle w:val="TAC"/>
              <w:keepNext w:val="0"/>
              <w:keepLines w:val="0"/>
            </w:pPr>
            <w:r w:rsidRPr="00DC7310">
              <w:t>DC_19A_n78A-n79A</w:t>
            </w:r>
          </w:p>
        </w:tc>
        <w:tc>
          <w:tcPr>
            <w:tcW w:w="438" w:type="pct"/>
            <w:tcBorders>
              <w:top w:val="single" w:sz="4" w:space="0" w:color="auto"/>
              <w:left w:val="single" w:sz="4" w:space="0" w:color="auto"/>
              <w:bottom w:val="single" w:sz="4" w:space="0" w:color="auto"/>
              <w:right w:val="single" w:sz="4" w:space="0" w:color="auto"/>
            </w:tcBorders>
          </w:tcPr>
          <w:p w14:paraId="5300C147" w14:textId="77777777" w:rsidR="00F84DEA" w:rsidRPr="00DC7310" w:rsidRDefault="00F84DEA" w:rsidP="001A7F9B">
            <w:pPr>
              <w:pStyle w:val="TAC"/>
              <w:keepNext w:val="0"/>
              <w:keepLines w:val="0"/>
            </w:pPr>
            <w:r w:rsidRPr="00DC7310">
              <w:t>19</w:t>
            </w:r>
          </w:p>
        </w:tc>
        <w:tc>
          <w:tcPr>
            <w:tcW w:w="526" w:type="pct"/>
            <w:gridSpan w:val="2"/>
            <w:tcBorders>
              <w:top w:val="single" w:sz="4" w:space="0" w:color="auto"/>
              <w:left w:val="single" w:sz="4" w:space="0" w:color="auto"/>
              <w:bottom w:val="single" w:sz="4" w:space="0" w:color="auto"/>
              <w:right w:val="single" w:sz="4" w:space="0" w:color="auto"/>
            </w:tcBorders>
            <w:noWrap/>
          </w:tcPr>
          <w:p w14:paraId="5F03B0A9"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2B9D248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68E2BE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737EC60"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1774117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ACDEB79" w14:textId="77777777" w:rsidR="00F84DEA" w:rsidRPr="00DC7310" w:rsidRDefault="00F84DEA" w:rsidP="001A7F9B">
            <w:pPr>
              <w:pStyle w:val="TAC"/>
              <w:keepNext w:val="0"/>
              <w:keepLines w:val="0"/>
            </w:pPr>
            <w:r w:rsidRPr="00DC7310">
              <w:t>N/A</w:t>
            </w:r>
          </w:p>
        </w:tc>
      </w:tr>
      <w:tr w:rsidR="00F84DEA" w:rsidRPr="00DC7310" w14:paraId="3C49A764" w14:textId="77777777" w:rsidTr="006D534D">
        <w:trPr>
          <w:jc w:val="center"/>
        </w:trPr>
        <w:tc>
          <w:tcPr>
            <w:tcW w:w="1209" w:type="pct"/>
            <w:vMerge/>
            <w:tcBorders>
              <w:left w:val="single" w:sz="4" w:space="0" w:color="auto"/>
              <w:right w:val="single" w:sz="4" w:space="0" w:color="auto"/>
            </w:tcBorders>
          </w:tcPr>
          <w:p w14:paraId="38F4721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4C99CDF"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593D98D" w14:textId="77777777" w:rsidR="00F84DEA" w:rsidRPr="00DC7310" w:rsidRDefault="00F84DEA" w:rsidP="001A7F9B">
            <w:pPr>
              <w:pStyle w:val="TAC"/>
              <w:keepNext w:val="0"/>
              <w:keepLines w:val="0"/>
            </w:pPr>
            <w:r w:rsidRPr="00DC7310">
              <w:t>3680</w:t>
            </w:r>
          </w:p>
        </w:tc>
        <w:tc>
          <w:tcPr>
            <w:tcW w:w="372" w:type="pct"/>
            <w:gridSpan w:val="2"/>
            <w:tcBorders>
              <w:top w:val="single" w:sz="4" w:space="0" w:color="auto"/>
              <w:left w:val="single" w:sz="4" w:space="0" w:color="auto"/>
              <w:bottom w:val="single" w:sz="4" w:space="0" w:color="auto"/>
              <w:right w:val="single" w:sz="4" w:space="0" w:color="auto"/>
            </w:tcBorders>
            <w:noWrap/>
          </w:tcPr>
          <w:p w14:paraId="640DB516"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CE8F60A"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033D0CD" w14:textId="77777777" w:rsidR="00F84DEA" w:rsidRPr="00DC7310" w:rsidRDefault="00F84DEA" w:rsidP="001A7F9B">
            <w:pPr>
              <w:pStyle w:val="TAC"/>
              <w:keepNext w:val="0"/>
              <w:keepLines w:val="0"/>
            </w:pPr>
            <w:r w:rsidRPr="00DC7310">
              <w:t>3680</w:t>
            </w:r>
          </w:p>
        </w:tc>
        <w:tc>
          <w:tcPr>
            <w:tcW w:w="329" w:type="pct"/>
            <w:gridSpan w:val="2"/>
            <w:tcBorders>
              <w:top w:val="single" w:sz="4" w:space="0" w:color="auto"/>
              <w:left w:val="single" w:sz="4" w:space="0" w:color="auto"/>
              <w:bottom w:val="single" w:sz="4" w:space="0" w:color="auto"/>
              <w:right w:val="single" w:sz="4" w:space="0" w:color="auto"/>
            </w:tcBorders>
          </w:tcPr>
          <w:p w14:paraId="2EDE02F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259ECC" w14:textId="77777777" w:rsidR="00F84DEA" w:rsidRPr="00DC7310" w:rsidRDefault="00F84DEA" w:rsidP="001A7F9B">
            <w:pPr>
              <w:pStyle w:val="TAC"/>
              <w:keepNext w:val="0"/>
              <w:keepLines w:val="0"/>
            </w:pPr>
            <w:r w:rsidRPr="00DC7310">
              <w:t>N/A</w:t>
            </w:r>
          </w:p>
        </w:tc>
      </w:tr>
      <w:tr w:rsidR="00F84DEA" w:rsidRPr="00DC7310" w14:paraId="74EA3272" w14:textId="77777777" w:rsidTr="006D534D">
        <w:trPr>
          <w:jc w:val="center"/>
        </w:trPr>
        <w:tc>
          <w:tcPr>
            <w:tcW w:w="1209" w:type="pct"/>
            <w:vMerge/>
            <w:tcBorders>
              <w:left w:val="single" w:sz="4" w:space="0" w:color="auto"/>
              <w:right w:val="single" w:sz="4" w:space="0" w:color="auto"/>
            </w:tcBorders>
          </w:tcPr>
          <w:p w14:paraId="70A7726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2DCD9C5" w14:textId="77777777" w:rsidR="00F84DEA" w:rsidRPr="00DC7310" w:rsidRDefault="00F84DEA" w:rsidP="001A7F9B">
            <w:pPr>
              <w:pStyle w:val="TAC"/>
              <w:keepNext w:val="0"/>
              <w:keepLines w:val="0"/>
            </w:pPr>
            <w:r w:rsidRPr="00DC7310">
              <w:t>n79</w:t>
            </w:r>
          </w:p>
        </w:tc>
        <w:tc>
          <w:tcPr>
            <w:tcW w:w="526" w:type="pct"/>
            <w:gridSpan w:val="2"/>
            <w:tcBorders>
              <w:top w:val="single" w:sz="4" w:space="0" w:color="auto"/>
              <w:left w:val="single" w:sz="4" w:space="0" w:color="auto"/>
              <w:bottom w:val="single" w:sz="4" w:space="0" w:color="auto"/>
              <w:right w:val="single" w:sz="4" w:space="0" w:color="auto"/>
            </w:tcBorders>
            <w:noWrap/>
          </w:tcPr>
          <w:p w14:paraId="4D9B3A40"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716815D" w14:textId="77777777" w:rsidR="00F84DEA" w:rsidRPr="00DC7310" w:rsidRDefault="00F84DEA" w:rsidP="001A7F9B">
            <w:pPr>
              <w:pStyle w:val="TAC"/>
              <w:keepNext w:val="0"/>
              <w:keepLines w:val="0"/>
            </w:pPr>
            <w:r w:rsidRPr="00DC7310">
              <w:t>40</w:t>
            </w:r>
          </w:p>
        </w:tc>
        <w:tc>
          <w:tcPr>
            <w:tcW w:w="979" w:type="pct"/>
            <w:gridSpan w:val="2"/>
            <w:tcBorders>
              <w:top w:val="single" w:sz="4" w:space="0" w:color="auto"/>
              <w:left w:val="single" w:sz="4" w:space="0" w:color="auto"/>
              <w:bottom w:val="single" w:sz="4" w:space="0" w:color="auto"/>
              <w:right w:val="single" w:sz="4" w:space="0" w:color="auto"/>
            </w:tcBorders>
            <w:noWrap/>
          </w:tcPr>
          <w:p w14:paraId="156DBE0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E1EF173" w14:textId="77777777" w:rsidR="00F84DEA" w:rsidRPr="00DC7310" w:rsidRDefault="00F84DEA" w:rsidP="001A7F9B">
            <w:pPr>
              <w:pStyle w:val="TAC"/>
              <w:keepNext w:val="0"/>
              <w:keepLines w:val="0"/>
            </w:pPr>
            <w:r w:rsidRPr="00DC7310">
              <w:t>4515</w:t>
            </w:r>
          </w:p>
        </w:tc>
        <w:tc>
          <w:tcPr>
            <w:tcW w:w="329" w:type="pct"/>
            <w:gridSpan w:val="2"/>
            <w:tcBorders>
              <w:top w:val="single" w:sz="4" w:space="0" w:color="auto"/>
              <w:left w:val="single" w:sz="4" w:space="0" w:color="auto"/>
              <w:bottom w:val="single" w:sz="4" w:space="0" w:color="auto"/>
              <w:right w:val="single" w:sz="4" w:space="0" w:color="auto"/>
            </w:tcBorders>
          </w:tcPr>
          <w:p w14:paraId="74218E62" w14:textId="77777777" w:rsidR="00F84DEA" w:rsidRPr="00DC7310" w:rsidRDefault="00F84DEA" w:rsidP="001A7F9B">
            <w:pPr>
              <w:pStyle w:val="TAC"/>
              <w:keepNext w:val="0"/>
              <w:keepLines w:val="0"/>
            </w:pPr>
            <w:r w:rsidRPr="00DC7310">
              <w:t>29.3</w:t>
            </w:r>
          </w:p>
        </w:tc>
        <w:tc>
          <w:tcPr>
            <w:tcW w:w="648" w:type="pct"/>
            <w:gridSpan w:val="2"/>
            <w:tcBorders>
              <w:top w:val="single" w:sz="4" w:space="0" w:color="auto"/>
              <w:left w:val="single" w:sz="4" w:space="0" w:color="auto"/>
              <w:bottom w:val="single" w:sz="4" w:space="0" w:color="auto"/>
              <w:right w:val="single" w:sz="4" w:space="0" w:color="auto"/>
            </w:tcBorders>
          </w:tcPr>
          <w:p w14:paraId="46603BFD" w14:textId="77777777" w:rsidR="00F84DEA" w:rsidRPr="00DC7310" w:rsidRDefault="00F84DEA" w:rsidP="001A7F9B">
            <w:pPr>
              <w:pStyle w:val="TAC"/>
              <w:keepNext w:val="0"/>
              <w:keepLines w:val="0"/>
            </w:pPr>
            <w:r w:rsidRPr="00DC7310">
              <w:t>IMD2</w:t>
            </w:r>
          </w:p>
        </w:tc>
      </w:tr>
      <w:tr w:rsidR="00F84DEA" w:rsidRPr="00DC7310" w14:paraId="6857CA2E" w14:textId="77777777" w:rsidTr="006D534D">
        <w:trPr>
          <w:jc w:val="center"/>
        </w:trPr>
        <w:tc>
          <w:tcPr>
            <w:tcW w:w="1209" w:type="pct"/>
            <w:vMerge/>
            <w:tcBorders>
              <w:left w:val="single" w:sz="4" w:space="0" w:color="auto"/>
              <w:right w:val="single" w:sz="4" w:space="0" w:color="auto"/>
            </w:tcBorders>
          </w:tcPr>
          <w:p w14:paraId="579E41F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D547E35" w14:textId="77777777" w:rsidR="00F84DEA" w:rsidRPr="00DC7310" w:rsidRDefault="00F84DEA" w:rsidP="001A7F9B">
            <w:pPr>
              <w:pStyle w:val="TAC"/>
              <w:keepNext w:val="0"/>
              <w:keepLines w:val="0"/>
            </w:pPr>
            <w:r w:rsidRPr="00DC7310">
              <w:t>19</w:t>
            </w:r>
          </w:p>
        </w:tc>
        <w:tc>
          <w:tcPr>
            <w:tcW w:w="526" w:type="pct"/>
            <w:gridSpan w:val="2"/>
            <w:tcBorders>
              <w:top w:val="single" w:sz="4" w:space="0" w:color="auto"/>
              <w:left w:val="single" w:sz="4" w:space="0" w:color="auto"/>
              <w:bottom w:val="single" w:sz="4" w:space="0" w:color="auto"/>
              <w:right w:val="single" w:sz="4" w:space="0" w:color="auto"/>
            </w:tcBorders>
            <w:noWrap/>
          </w:tcPr>
          <w:p w14:paraId="5D7AB847"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47FC73E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AF74547"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B297EE6"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41F609A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DE4708" w14:textId="77777777" w:rsidR="00F84DEA" w:rsidRPr="00DC7310" w:rsidRDefault="00F84DEA" w:rsidP="001A7F9B">
            <w:pPr>
              <w:pStyle w:val="TAC"/>
              <w:keepNext w:val="0"/>
              <w:keepLines w:val="0"/>
            </w:pPr>
            <w:r w:rsidRPr="00DC7310">
              <w:t>N/A</w:t>
            </w:r>
          </w:p>
        </w:tc>
      </w:tr>
      <w:tr w:rsidR="00F84DEA" w:rsidRPr="00DC7310" w14:paraId="73F813CA" w14:textId="77777777" w:rsidTr="006D534D">
        <w:trPr>
          <w:jc w:val="center"/>
        </w:trPr>
        <w:tc>
          <w:tcPr>
            <w:tcW w:w="1209" w:type="pct"/>
            <w:vMerge/>
            <w:tcBorders>
              <w:left w:val="single" w:sz="4" w:space="0" w:color="auto"/>
              <w:right w:val="single" w:sz="4" w:space="0" w:color="auto"/>
            </w:tcBorders>
          </w:tcPr>
          <w:p w14:paraId="0AF443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7CD16A1" w14:textId="77777777" w:rsidR="00F84DEA" w:rsidRPr="00DC7310" w:rsidRDefault="00F84DEA" w:rsidP="001A7F9B">
            <w:pPr>
              <w:pStyle w:val="TAC"/>
              <w:keepNext w:val="0"/>
              <w:keepLines w:val="0"/>
            </w:pPr>
            <w:r w:rsidRPr="00DC7310">
              <w:t>n79</w:t>
            </w:r>
          </w:p>
        </w:tc>
        <w:tc>
          <w:tcPr>
            <w:tcW w:w="526" w:type="pct"/>
            <w:gridSpan w:val="2"/>
            <w:tcBorders>
              <w:top w:val="single" w:sz="4" w:space="0" w:color="auto"/>
              <w:left w:val="single" w:sz="4" w:space="0" w:color="auto"/>
              <w:bottom w:val="single" w:sz="4" w:space="0" w:color="auto"/>
              <w:right w:val="single" w:sz="4" w:space="0" w:color="auto"/>
            </w:tcBorders>
            <w:noWrap/>
          </w:tcPr>
          <w:p w14:paraId="71E9F5A1" w14:textId="77777777" w:rsidR="00F84DEA" w:rsidRPr="00DC7310" w:rsidRDefault="00F84DEA" w:rsidP="001A7F9B">
            <w:pPr>
              <w:pStyle w:val="TAC"/>
              <w:keepNext w:val="0"/>
              <w:keepLines w:val="0"/>
            </w:pPr>
            <w:r w:rsidRPr="00DC7310">
              <w:t>4550</w:t>
            </w:r>
          </w:p>
        </w:tc>
        <w:tc>
          <w:tcPr>
            <w:tcW w:w="372" w:type="pct"/>
            <w:gridSpan w:val="2"/>
            <w:tcBorders>
              <w:top w:val="single" w:sz="4" w:space="0" w:color="auto"/>
              <w:left w:val="single" w:sz="4" w:space="0" w:color="auto"/>
              <w:bottom w:val="single" w:sz="4" w:space="0" w:color="auto"/>
              <w:right w:val="single" w:sz="4" w:space="0" w:color="auto"/>
            </w:tcBorders>
            <w:noWrap/>
          </w:tcPr>
          <w:p w14:paraId="378104D8" w14:textId="77777777" w:rsidR="00F84DEA" w:rsidRPr="00DC7310" w:rsidRDefault="00F84DEA" w:rsidP="001A7F9B">
            <w:pPr>
              <w:pStyle w:val="TAC"/>
              <w:keepNext w:val="0"/>
              <w:keepLines w:val="0"/>
            </w:pPr>
            <w:r w:rsidRPr="00DC7310">
              <w:t>40</w:t>
            </w:r>
          </w:p>
        </w:tc>
        <w:tc>
          <w:tcPr>
            <w:tcW w:w="979" w:type="pct"/>
            <w:gridSpan w:val="2"/>
            <w:tcBorders>
              <w:top w:val="single" w:sz="4" w:space="0" w:color="auto"/>
              <w:left w:val="single" w:sz="4" w:space="0" w:color="auto"/>
              <w:bottom w:val="single" w:sz="4" w:space="0" w:color="auto"/>
              <w:right w:val="single" w:sz="4" w:space="0" w:color="auto"/>
            </w:tcBorders>
            <w:noWrap/>
          </w:tcPr>
          <w:p w14:paraId="6BA3A6E9" w14:textId="77777777" w:rsidR="00F84DEA" w:rsidRPr="00DC7310" w:rsidRDefault="00F84DEA" w:rsidP="001A7F9B">
            <w:pPr>
              <w:pStyle w:val="TAC"/>
              <w:keepNext w:val="0"/>
              <w:keepLines w:val="0"/>
            </w:pPr>
            <w:r w:rsidRPr="00DC7310">
              <w:t>216</w:t>
            </w:r>
          </w:p>
        </w:tc>
        <w:tc>
          <w:tcPr>
            <w:tcW w:w="500" w:type="pct"/>
            <w:gridSpan w:val="2"/>
            <w:tcBorders>
              <w:top w:val="single" w:sz="4" w:space="0" w:color="auto"/>
              <w:left w:val="single" w:sz="4" w:space="0" w:color="auto"/>
              <w:bottom w:val="single" w:sz="4" w:space="0" w:color="auto"/>
              <w:right w:val="single" w:sz="4" w:space="0" w:color="auto"/>
            </w:tcBorders>
            <w:noWrap/>
          </w:tcPr>
          <w:p w14:paraId="00472DB0" w14:textId="77777777" w:rsidR="00F84DEA" w:rsidRPr="00DC7310" w:rsidRDefault="00F84DEA" w:rsidP="001A7F9B">
            <w:pPr>
              <w:pStyle w:val="TAC"/>
              <w:keepNext w:val="0"/>
              <w:keepLines w:val="0"/>
            </w:pPr>
            <w:r w:rsidRPr="00DC7310">
              <w:t>4550</w:t>
            </w:r>
          </w:p>
        </w:tc>
        <w:tc>
          <w:tcPr>
            <w:tcW w:w="329" w:type="pct"/>
            <w:gridSpan w:val="2"/>
            <w:tcBorders>
              <w:top w:val="single" w:sz="4" w:space="0" w:color="auto"/>
              <w:left w:val="single" w:sz="4" w:space="0" w:color="auto"/>
              <w:bottom w:val="single" w:sz="4" w:space="0" w:color="auto"/>
              <w:right w:val="single" w:sz="4" w:space="0" w:color="auto"/>
            </w:tcBorders>
          </w:tcPr>
          <w:p w14:paraId="45B061E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AA9824A" w14:textId="77777777" w:rsidR="00F84DEA" w:rsidRPr="00DC7310" w:rsidRDefault="00F84DEA" w:rsidP="001A7F9B">
            <w:pPr>
              <w:pStyle w:val="TAC"/>
              <w:keepNext w:val="0"/>
              <w:keepLines w:val="0"/>
            </w:pPr>
            <w:r w:rsidRPr="00DC7310">
              <w:t>N/A</w:t>
            </w:r>
          </w:p>
        </w:tc>
      </w:tr>
      <w:tr w:rsidR="00F84DEA" w:rsidRPr="00DC7310" w14:paraId="634276E6" w14:textId="77777777" w:rsidTr="006D534D">
        <w:trPr>
          <w:jc w:val="center"/>
        </w:trPr>
        <w:tc>
          <w:tcPr>
            <w:tcW w:w="1209" w:type="pct"/>
            <w:vMerge/>
            <w:tcBorders>
              <w:left w:val="single" w:sz="4" w:space="0" w:color="auto"/>
              <w:bottom w:val="single" w:sz="4" w:space="0" w:color="auto"/>
              <w:right w:val="single" w:sz="4" w:space="0" w:color="auto"/>
            </w:tcBorders>
          </w:tcPr>
          <w:p w14:paraId="0F1C347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8151A96"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CA9BB2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7E2FD2"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1FD64FA"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117B4EC" w14:textId="77777777" w:rsidR="00F84DEA" w:rsidRPr="00DC7310" w:rsidRDefault="00F84DEA" w:rsidP="001A7F9B">
            <w:pPr>
              <w:pStyle w:val="TAC"/>
              <w:keepNext w:val="0"/>
              <w:keepLines w:val="0"/>
            </w:pPr>
            <w:r w:rsidRPr="00DC7310">
              <w:t>3715</w:t>
            </w:r>
          </w:p>
        </w:tc>
        <w:tc>
          <w:tcPr>
            <w:tcW w:w="329" w:type="pct"/>
            <w:gridSpan w:val="2"/>
            <w:tcBorders>
              <w:top w:val="single" w:sz="4" w:space="0" w:color="auto"/>
              <w:left w:val="single" w:sz="4" w:space="0" w:color="auto"/>
              <w:bottom w:val="single" w:sz="4" w:space="0" w:color="auto"/>
              <w:right w:val="single" w:sz="4" w:space="0" w:color="auto"/>
            </w:tcBorders>
          </w:tcPr>
          <w:p w14:paraId="25847D01" w14:textId="77777777" w:rsidR="00F84DEA" w:rsidRPr="00DC7310" w:rsidRDefault="00F84DEA" w:rsidP="001A7F9B">
            <w:pPr>
              <w:pStyle w:val="TAC"/>
              <w:keepNext w:val="0"/>
              <w:keepLines w:val="0"/>
            </w:pPr>
            <w:r w:rsidRPr="00DC7310">
              <w:t>28.8</w:t>
            </w:r>
          </w:p>
        </w:tc>
        <w:tc>
          <w:tcPr>
            <w:tcW w:w="648" w:type="pct"/>
            <w:gridSpan w:val="2"/>
            <w:tcBorders>
              <w:top w:val="single" w:sz="4" w:space="0" w:color="auto"/>
              <w:left w:val="single" w:sz="4" w:space="0" w:color="auto"/>
              <w:bottom w:val="single" w:sz="4" w:space="0" w:color="auto"/>
              <w:right w:val="single" w:sz="4" w:space="0" w:color="auto"/>
            </w:tcBorders>
          </w:tcPr>
          <w:p w14:paraId="66BC5CD6" w14:textId="77777777" w:rsidR="00F84DEA" w:rsidRPr="00DC7310" w:rsidRDefault="00F84DEA" w:rsidP="001A7F9B">
            <w:pPr>
              <w:pStyle w:val="TAC"/>
              <w:keepNext w:val="0"/>
              <w:keepLines w:val="0"/>
            </w:pPr>
            <w:r w:rsidRPr="00DC7310">
              <w:t>IMD2</w:t>
            </w:r>
          </w:p>
        </w:tc>
      </w:tr>
      <w:tr w:rsidR="00F84DEA" w:rsidRPr="00DC7310" w14:paraId="36942EE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D84ABF" w14:textId="77777777" w:rsidR="00F84DEA" w:rsidRPr="00DC7310" w:rsidRDefault="00F84DEA" w:rsidP="001A7F9B">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38" w:type="pct"/>
            <w:tcBorders>
              <w:left w:val="single" w:sz="4" w:space="0" w:color="auto"/>
            </w:tcBorders>
            <w:vAlign w:val="center"/>
          </w:tcPr>
          <w:p w14:paraId="0FB8382A" w14:textId="77777777" w:rsidR="00F84DEA" w:rsidRPr="00DC7310" w:rsidRDefault="00F84DEA" w:rsidP="001A7F9B">
            <w:pPr>
              <w:pStyle w:val="TAC"/>
              <w:keepNext w:val="0"/>
              <w:keepLines w:val="0"/>
            </w:pPr>
            <w:r w:rsidRPr="00DC7310">
              <w:rPr>
                <w:rFonts w:cs="Arial"/>
              </w:rPr>
              <w:t>n1</w:t>
            </w:r>
          </w:p>
        </w:tc>
        <w:tc>
          <w:tcPr>
            <w:tcW w:w="526" w:type="pct"/>
            <w:gridSpan w:val="2"/>
            <w:noWrap/>
            <w:vAlign w:val="center"/>
          </w:tcPr>
          <w:p w14:paraId="294F4E45" w14:textId="77777777" w:rsidR="00F84DEA" w:rsidRPr="00DC7310" w:rsidRDefault="00F84DEA" w:rsidP="001A7F9B">
            <w:pPr>
              <w:pStyle w:val="TAC"/>
              <w:keepNext w:val="0"/>
              <w:keepLines w:val="0"/>
            </w:pPr>
            <w:r w:rsidRPr="00DC7310">
              <w:rPr>
                <w:rFonts w:cs="Arial"/>
              </w:rPr>
              <w:t>1950.5</w:t>
            </w:r>
          </w:p>
        </w:tc>
        <w:tc>
          <w:tcPr>
            <w:tcW w:w="372" w:type="pct"/>
            <w:gridSpan w:val="2"/>
            <w:noWrap/>
            <w:vAlign w:val="center"/>
          </w:tcPr>
          <w:p w14:paraId="627A6A95"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0D57B4D7" w14:textId="77777777" w:rsidR="00F84DEA" w:rsidRPr="00DC7310" w:rsidRDefault="00F84DEA" w:rsidP="001A7F9B">
            <w:pPr>
              <w:pStyle w:val="TAC"/>
              <w:keepNext w:val="0"/>
              <w:keepLines w:val="0"/>
            </w:pPr>
            <w:r w:rsidRPr="00DC7310">
              <w:rPr>
                <w:rFonts w:cs="Arial"/>
              </w:rPr>
              <w:t>50</w:t>
            </w:r>
          </w:p>
        </w:tc>
        <w:tc>
          <w:tcPr>
            <w:tcW w:w="500" w:type="pct"/>
            <w:gridSpan w:val="2"/>
            <w:noWrap/>
            <w:vAlign w:val="center"/>
          </w:tcPr>
          <w:p w14:paraId="78C1665B" w14:textId="77777777" w:rsidR="00F84DEA" w:rsidRPr="00DC7310" w:rsidRDefault="00F84DEA" w:rsidP="001A7F9B">
            <w:pPr>
              <w:pStyle w:val="TAC"/>
              <w:keepNext w:val="0"/>
              <w:keepLines w:val="0"/>
            </w:pPr>
            <w:r w:rsidRPr="00DC7310">
              <w:rPr>
                <w:rFonts w:cs="Arial"/>
              </w:rPr>
              <w:t>2140.5</w:t>
            </w:r>
          </w:p>
        </w:tc>
        <w:tc>
          <w:tcPr>
            <w:tcW w:w="329" w:type="pct"/>
            <w:gridSpan w:val="2"/>
            <w:vAlign w:val="center"/>
          </w:tcPr>
          <w:p w14:paraId="2E80B17D"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1A25C8C7" w14:textId="77777777" w:rsidR="00F84DEA" w:rsidRPr="00DC7310" w:rsidRDefault="00F84DEA" w:rsidP="001A7F9B">
            <w:pPr>
              <w:pStyle w:val="TAC"/>
              <w:keepNext w:val="0"/>
              <w:keepLines w:val="0"/>
            </w:pPr>
            <w:r w:rsidRPr="00DC7310">
              <w:rPr>
                <w:rFonts w:cs="Arial"/>
              </w:rPr>
              <w:t>N/A</w:t>
            </w:r>
          </w:p>
        </w:tc>
      </w:tr>
      <w:tr w:rsidR="00F84DEA" w:rsidRPr="00DC7310" w14:paraId="11BDA100" w14:textId="77777777" w:rsidTr="006D534D">
        <w:trPr>
          <w:jc w:val="center"/>
        </w:trPr>
        <w:tc>
          <w:tcPr>
            <w:tcW w:w="1209" w:type="pct"/>
            <w:tcBorders>
              <w:top w:val="nil"/>
              <w:left w:val="single" w:sz="4" w:space="0" w:color="auto"/>
              <w:bottom w:val="nil"/>
              <w:right w:val="single" w:sz="4" w:space="0" w:color="auto"/>
            </w:tcBorders>
            <w:vAlign w:val="center"/>
          </w:tcPr>
          <w:p w14:paraId="6DD7CE4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0B1221EA" w14:textId="77777777" w:rsidR="00F84DEA" w:rsidRPr="00DC7310" w:rsidRDefault="00F84DEA" w:rsidP="001A7F9B">
            <w:pPr>
              <w:pStyle w:val="TAC"/>
              <w:keepNext w:val="0"/>
              <w:keepLines w:val="0"/>
            </w:pPr>
            <w:r w:rsidRPr="00DC7310">
              <w:t>20</w:t>
            </w:r>
          </w:p>
        </w:tc>
        <w:tc>
          <w:tcPr>
            <w:tcW w:w="526" w:type="pct"/>
            <w:gridSpan w:val="2"/>
            <w:noWrap/>
            <w:vAlign w:val="center"/>
          </w:tcPr>
          <w:p w14:paraId="51ABBB7D" w14:textId="77777777" w:rsidR="00F84DEA" w:rsidRPr="00DC7310" w:rsidRDefault="00F84DEA" w:rsidP="001A7F9B">
            <w:pPr>
              <w:pStyle w:val="TAC"/>
              <w:keepNext w:val="0"/>
              <w:keepLines w:val="0"/>
            </w:pPr>
            <w:r w:rsidRPr="00DC7310">
              <w:rPr>
                <w:rFonts w:cs="Arial"/>
              </w:rPr>
              <w:t>852.5</w:t>
            </w:r>
          </w:p>
        </w:tc>
        <w:tc>
          <w:tcPr>
            <w:tcW w:w="372" w:type="pct"/>
            <w:gridSpan w:val="2"/>
            <w:noWrap/>
            <w:vAlign w:val="center"/>
          </w:tcPr>
          <w:p w14:paraId="44448E11"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50AEBFC"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5F0BD2CD" w14:textId="77777777" w:rsidR="00F84DEA" w:rsidRPr="00DC7310" w:rsidRDefault="00F84DEA" w:rsidP="001A7F9B">
            <w:pPr>
              <w:pStyle w:val="TAC"/>
              <w:keepNext w:val="0"/>
              <w:keepLines w:val="0"/>
            </w:pPr>
            <w:r w:rsidRPr="00DC7310">
              <w:rPr>
                <w:rFonts w:cs="Arial"/>
              </w:rPr>
              <w:t>811.5</w:t>
            </w:r>
          </w:p>
        </w:tc>
        <w:tc>
          <w:tcPr>
            <w:tcW w:w="329" w:type="pct"/>
            <w:gridSpan w:val="2"/>
            <w:vAlign w:val="center"/>
          </w:tcPr>
          <w:p w14:paraId="63A2DB69"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79C83C48" w14:textId="77777777" w:rsidR="00F84DEA" w:rsidRPr="00DC7310" w:rsidRDefault="00F84DEA" w:rsidP="001A7F9B">
            <w:pPr>
              <w:pStyle w:val="TAC"/>
              <w:keepNext w:val="0"/>
              <w:keepLines w:val="0"/>
            </w:pPr>
            <w:r w:rsidRPr="00DC7310">
              <w:rPr>
                <w:rFonts w:cs="Arial"/>
              </w:rPr>
              <w:t>N/A</w:t>
            </w:r>
          </w:p>
        </w:tc>
      </w:tr>
      <w:tr w:rsidR="00F84DEA" w:rsidRPr="00DC7310" w14:paraId="1C3690C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2D646CE"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1672374" w14:textId="77777777" w:rsidR="00F84DEA" w:rsidRPr="00DC7310" w:rsidRDefault="00F84DEA" w:rsidP="001A7F9B">
            <w:pPr>
              <w:pStyle w:val="TAC"/>
              <w:keepNext w:val="0"/>
              <w:keepLines w:val="0"/>
            </w:pPr>
            <w:r w:rsidRPr="00DC7310">
              <w:rPr>
                <w:rFonts w:cs="Arial"/>
              </w:rPr>
              <w:t>n75</w:t>
            </w:r>
          </w:p>
        </w:tc>
        <w:tc>
          <w:tcPr>
            <w:tcW w:w="526" w:type="pct"/>
            <w:gridSpan w:val="2"/>
            <w:noWrap/>
            <w:vAlign w:val="center"/>
          </w:tcPr>
          <w:p w14:paraId="4CC7F214"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2D9EDA69"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422DAC43"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6D365011" w14:textId="77777777" w:rsidR="00F84DEA" w:rsidRPr="00DC7310" w:rsidRDefault="00F84DEA" w:rsidP="001A7F9B">
            <w:pPr>
              <w:pStyle w:val="TAC"/>
              <w:keepNext w:val="0"/>
              <w:keepLines w:val="0"/>
            </w:pPr>
            <w:r w:rsidRPr="00DC7310">
              <w:rPr>
                <w:rFonts w:cs="Arial"/>
              </w:rPr>
              <w:t>1459.5</w:t>
            </w:r>
          </w:p>
        </w:tc>
        <w:tc>
          <w:tcPr>
            <w:tcW w:w="329" w:type="pct"/>
            <w:gridSpan w:val="2"/>
            <w:vAlign w:val="center"/>
          </w:tcPr>
          <w:p w14:paraId="57AA9230" w14:textId="77777777" w:rsidR="00F84DEA" w:rsidRPr="00DC7310" w:rsidRDefault="00F84DEA" w:rsidP="001A7F9B">
            <w:pPr>
              <w:pStyle w:val="TAC"/>
              <w:keepNext w:val="0"/>
              <w:keepLines w:val="0"/>
            </w:pPr>
            <w:r w:rsidRPr="00DC7310">
              <w:rPr>
                <w:rFonts w:cs="Arial"/>
              </w:rPr>
              <w:t>4.0</w:t>
            </w:r>
          </w:p>
        </w:tc>
        <w:tc>
          <w:tcPr>
            <w:tcW w:w="648" w:type="pct"/>
            <w:gridSpan w:val="2"/>
            <w:vAlign w:val="center"/>
          </w:tcPr>
          <w:p w14:paraId="45B71893" w14:textId="77777777" w:rsidR="00F84DEA" w:rsidRPr="00DC7310" w:rsidRDefault="00F84DEA" w:rsidP="001A7F9B">
            <w:pPr>
              <w:pStyle w:val="TAC"/>
              <w:keepNext w:val="0"/>
              <w:keepLines w:val="0"/>
            </w:pPr>
            <w:r w:rsidRPr="00DC7310">
              <w:rPr>
                <w:rFonts w:cs="Arial"/>
              </w:rPr>
              <w:t>IMD5</w:t>
            </w:r>
          </w:p>
        </w:tc>
      </w:tr>
      <w:tr w:rsidR="00F84DEA" w:rsidRPr="00DC7310" w14:paraId="5DEB962C" w14:textId="77777777" w:rsidTr="006D534D">
        <w:trPr>
          <w:jc w:val="center"/>
        </w:trPr>
        <w:tc>
          <w:tcPr>
            <w:tcW w:w="1209" w:type="pct"/>
            <w:tcBorders>
              <w:bottom w:val="nil"/>
            </w:tcBorders>
          </w:tcPr>
          <w:p w14:paraId="745CDFCE" w14:textId="77777777" w:rsidR="00F84DEA" w:rsidRPr="00DC7310" w:rsidRDefault="00F84DEA" w:rsidP="001A7F9B">
            <w:pPr>
              <w:pStyle w:val="TAC"/>
              <w:keepLines w:val="0"/>
            </w:pPr>
            <w:r w:rsidRPr="00DC7310">
              <w:rPr>
                <w:rFonts w:cs="Arial"/>
                <w:bCs/>
                <w:szCs w:val="18"/>
              </w:rPr>
              <w:t>DC_20A_n1A-n78A</w:t>
            </w:r>
          </w:p>
        </w:tc>
        <w:tc>
          <w:tcPr>
            <w:tcW w:w="438" w:type="pct"/>
          </w:tcPr>
          <w:p w14:paraId="2A02E6E9" w14:textId="77777777" w:rsidR="00F84DEA" w:rsidRPr="00DC7310" w:rsidRDefault="00F84DEA" w:rsidP="001A7F9B">
            <w:pPr>
              <w:pStyle w:val="TAC"/>
              <w:keepLines w:val="0"/>
            </w:pPr>
            <w:r w:rsidRPr="00DC7310">
              <w:t>20</w:t>
            </w:r>
          </w:p>
        </w:tc>
        <w:tc>
          <w:tcPr>
            <w:tcW w:w="526" w:type="pct"/>
            <w:gridSpan w:val="2"/>
            <w:noWrap/>
          </w:tcPr>
          <w:p w14:paraId="4C6142E6" w14:textId="77777777" w:rsidR="00F84DEA" w:rsidRPr="00DC7310" w:rsidRDefault="00F84DEA" w:rsidP="001A7F9B">
            <w:pPr>
              <w:pStyle w:val="TAC"/>
              <w:keepLines w:val="0"/>
            </w:pPr>
            <w:r w:rsidRPr="00DC7310">
              <w:t>845</w:t>
            </w:r>
          </w:p>
        </w:tc>
        <w:tc>
          <w:tcPr>
            <w:tcW w:w="372" w:type="pct"/>
            <w:gridSpan w:val="2"/>
            <w:noWrap/>
          </w:tcPr>
          <w:p w14:paraId="4A504B9E" w14:textId="77777777" w:rsidR="00F84DEA" w:rsidRPr="00DC7310" w:rsidRDefault="00F84DEA" w:rsidP="001A7F9B">
            <w:pPr>
              <w:pStyle w:val="TAC"/>
              <w:keepLines w:val="0"/>
            </w:pPr>
            <w:r w:rsidRPr="00DC7310">
              <w:t>5</w:t>
            </w:r>
          </w:p>
        </w:tc>
        <w:tc>
          <w:tcPr>
            <w:tcW w:w="979" w:type="pct"/>
            <w:gridSpan w:val="2"/>
            <w:noWrap/>
          </w:tcPr>
          <w:p w14:paraId="0571D2FB" w14:textId="77777777" w:rsidR="00F84DEA" w:rsidRPr="00DC7310" w:rsidRDefault="00F84DEA" w:rsidP="001A7F9B">
            <w:pPr>
              <w:pStyle w:val="TAC"/>
              <w:keepLines w:val="0"/>
            </w:pPr>
            <w:r w:rsidRPr="00DC7310">
              <w:t>25</w:t>
            </w:r>
          </w:p>
        </w:tc>
        <w:tc>
          <w:tcPr>
            <w:tcW w:w="500" w:type="pct"/>
            <w:gridSpan w:val="2"/>
            <w:noWrap/>
          </w:tcPr>
          <w:p w14:paraId="7AB78DD8" w14:textId="77777777" w:rsidR="00F84DEA" w:rsidRPr="00DC7310" w:rsidRDefault="00F84DEA" w:rsidP="001A7F9B">
            <w:pPr>
              <w:pStyle w:val="TAC"/>
              <w:keepLines w:val="0"/>
            </w:pPr>
            <w:r w:rsidRPr="00DC7310">
              <w:t>804</w:t>
            </w:r>
          </w:p>
        </w:tc>
        <w:tc>
          <w:tcPr>
            <w:tcW w:w="329" w:type="pct"/>
            <w:gridSpan w:val="2"/>
          </w:tcPr>
          <w:p w14:paraId="6EC98D2E" w14:textId="77777777" w:rsidR="00F84DEA" w:rsidRPr="00DC7310" w:rsidRDefault="00F84DEA" w:rsidP="001A7F9B">
            <w:pPr>
              <w:pStyle w:val="TAC"/>
              <w:keepLines w:val="0"/>
            </w:pPr>
            <w:r w:rsidRPr="00DC7310">
              <w:t>N/A</w:t>
            </w:r>
          </w:p>
        </w:tc>
        <w:tc>
          <w:tcPr>
            <w:tcW w:w="648" w:type="pct"/>
            <w:gridSpan w:val="2"/>
          </w:tcPr>
          <w:p w14:paraId="453A0556" w14:textId="77777777" w:rsidR="00F84DEA" w:rsidRPr="00DC7310" w:rsidRDefault="00F84DEA" w:rsidP="001A7F9B">
            <w:pPr>
              <w:pStyle w:val="TAC"/>
              <w:keepLines w:val="0"/>
            </w:pPr>
            <w:r w:rsidRPr="00DC7310">
              <w:t>N/A</w:t>
            </w:r>
          </w:p>
        </w:tc>
      </w:tr>
      <w:tr w:rsidR="00F84DEA" w:rsidRPr="00DC7310" w14:paraId="5EE07046" w14:textId="77777777" w:rsidTr="006D534D">
        <w:trPr>
          <w:jc w:val="center"/>
        </w:trPr>
        <w:tc>
          <w:tcPr>
            <w:tcW w:w="1209" w:type="pct"/>
            <w:tcBorders>
              <w:top w:val="nil"/>
              <w:bottom w:val="nil"/>
            </w:tcBorders>
          </w:tcPr>
          <w:p w14:paraId="31ECFF56" w14:textId="77777777" w:rsidR="00F84DEA" w:rsidRPr="00DC7310" w:rsidRDefault="00F84DEA" w:rsidP="001A7F9B">
            <w:pPr>
              <w:pStyle w:val="TAC"/>
              <w:keepLines w:val="0"/>
            </w:pPr>
          </w:p>
        </w:tc>
        <w:tc>
          <w:tcPr>
            <w:tcW w:w="438" w:type="pct"/>
          </w:tcPr>
          <w:p w14:paraId="6C0C488D" w14:textId="77777777" w:rsidR="00F84DEA" w:rsidRPr="00DC7310" w:rsidRDefault="00F84DEA" w:rsidP="001A7F9B">
            <w:pPr>
              <w:pStyle w:val="TAC"/>
              <w:keepLines w:val="0"/>
              <w:rPr>
                <w:rFonts w:eastAsia="MS Mincho"/>
              </w:rPr>
            </w:pPr>
            <w:r w:rsidRPr="00DC7310">
              <w:t>n1</w:t>
            </w:r>
          </w:p>
        </w:tc>
        <w:tc>
          <w:tcPr>
            <w:tcW w:w="526" w:type="pct"/>
            <w:gridSpan w:val="2"/>
            <w:noWrap/>
          </w:tcPr>
          <w:p w14:paraId="2E483FE9" w14:textId="77777777" w:rsidR="00F84DEA" w:rsidRPr="00DC7310" w:rsidRDefault="00F84DEA" w:rsidP="001A7F9B">
            <w:pPr>
              <w:pStyle w:val="TAC"/>
              <w:keepLines w:val="0"/>
              <w:rPr>
                <w:rFonts w:eastAsia="MS Mincho"/>
              </w:rPr>
            </w:pPr>
            <w:r w:rsidRPr="00DC7310">
              <w:t>1940</w:t>
            </w:r>
          </w:p>
        </w:tc>
        <w:tc>
          <w:tcPr>
            <w:tcW w:w="372" w:type="pct"/>
            <w:gridSpan w:val="2"/>
            <w:noWrap/>
          </w:tcPr>
          <w:p w14:paraId="24C89CB2" w14:textId="77777777" w:rsidR="00F84DEA" w:rsidRPr="00DC7310" w:rsidRDefault="00F84DEA" w:rsidP="001A7F9B">
            <w:pPr>
              <w:pStyle w:val="TAC"/>
              <w:keepLines w:val="0"/>
              <w:rPr>
                <w:rFonts w:eastAsia="MS Mincho"/>
              </w:rPr>
            </w:pPr>
            <w:r w:rsidRPr="00DC7310">
              <w:t>5</w:t>
            </w:r>
          </w:p>
        </w:tc>
        <w:tc>
          <w:tcPr>
            <w:tcW w:w="979" w:type="pct"/>
            <w:gridSpan w:val="2"/>
            <w:noWrap/>
          </w:tcPr>
          <w:p w14:paraId="3F302458" w14:textId="77777777" w:rsidR="00F84DEA" w:rsidRPr="00DC7310" w:rsidRDefault="00F84DEA" w:rsidP="001A7F9B">
            <w:pPr>
              <w:pStyle w:val="TAC"/>
              <w:keepLines w:val="0"/>
              <w:rPr>
                <w:rFonts w:eastAsia="MS Mincho"/>
              </w:rPr>
            </w:pPr>
            <w:r w:rsidRPr="00DC7310">
              <w:t>25</w:t>
            </w:r>
          </w:p>
        </w:tc>
        <w:tc>
          <w:tcPr>
            <w:tcW w:w="500" w:type="pct"/>
            <w:gridSpan w:val="2"/>
            <w:noWrap/>
          </w:tcPr>
          <w:p w14:paraId="34EF08FB" w14:textId="77777777" w:rsidR="00F84DEA" w:rsidRPr="00DC7310" w:rsidRDefault="00F84DEA" w:rsidP="001A7F9B">
            <w:pPr>
              <w:pStyle w:val="TAC"/>
              <w:keepLines w:val="0"/>
              <w:rPr>
                <w:rFonts w:eastAsia="MS Mincho"/>
              </w:rPr>
            </w:pPr>
            <w:r w:rsidRPr="00DC7310">
              <w:t>2130</w:t>
            </w:r>
          </w:p>
        </w:tc>
        <w:tc>
          <w:tcPr>
            <w:tcW w:w="329" w:type="pct"/>
            <w:gridSpan w:val="2"/>
          </w:tcPr>
          <w:p w14:paraId="513843D3" w14:textId="77777777" w:rsidR="00F84DEA" w:rsidRPr="00DC7310" w:rsidRDefault="00F84DEA" w:rsidP="001A7F9B">
            <w:pPr>
              <w:pStyle w:val="TAC"/>
              <w:keepLines w:val="0"/>
            </w:pPr>
            <w:r w:rsidRPr="00DC7310">
              <w:t>N/A</w:t>
            </w:r>
          </w:p>
        </w:tc>
        <w:tc>
          <w:tcPr>
            <w:tcW w:w="648" w:type="pct"/>
            <w:gridSpan w:val="2"/>
          </w:tcPr>
          <w:p w14:paraId="768EC9CB" w14:textId="77777777" w:rsidR="00F84DEA" w:rsidRPr="00DC7310" w:rsidRDefault="00F84DEA" w:rsidP="001A7F9B">
            <w:pPr>
              <w:pStyle w:val="TAC"/>
              <w:keepLines w:val="0"/>
            </w:pPr>
            <w:r w:rsidRPr="00DC7310">
              <w:t>N/A</w:t>
            </w:r>
          </w:p>
        </w:tc>
      </w:tr>
      <w:tr w:rsidR="00F84DEA" w:rsidRPr="00DC7310" w14:paraId="3B03326D" w14:textId="77777777" w:rsidTr="006D534D">
        <w:trPr>
          <w:jc w:val="center"/>
        </w:trPr>
        <w:tc>
          <w:tcPr>
            <w:tcW w:w="1209" w:type="pct"/>
            <w:tcBorders>
              <w:top w:val="nil"/>
              <w:bottom w:val="nil"/>
            </w:tcBorders>
          </w:tcPr>
          <w:p w14:paraId="63400D43" w14:textId="77777777" w:rsidR="00F84DEA" w:rsidRPr="00DC7310" w:rsidRDefault="00F84DEA" w:rsidP="001A7F9B">
            <w:pPr>
              <w:pStyle w:val="TAC"/>
              <w:keepLines w:val="0"/>
            </w:pPr>
          </w:p>
        </w:tc>
        <w:tc>
          <w:tcPr>
            <w:tcW w:w="438" w:type="pct"/>
          </w:tcPr>
          <w:p w14:paraId="2B49A965" w14:textId="77777777" w:rsidR="00F84DEA" w:rsidRPr="00DC7310" w:rsidRDefault="00F84DEA" w:rsidP="001A7F9B">
            <w:pPr>
              <w:pStyle w:val="TAC"/>
              <w:keepLines w:val="0"/>
              <w:rPr>
                <w:rFonts w:eastAsia="MS Mincho"/>
              </w:rPr>
            </w:pPr>
            <w:r w:rsidRPr="00DC7310">
              <w:t>n78</w:t>
            </w:r>
          </w:p>
        </w:tc>
        <w:tc>
          <w:tcPr>
            <w:tcW w:w="526" w:type="pct"/>
            <w:gridSpan w:val="2"/>
            <w:noWrap/>
          </w:tcPr>
          <w:p w14:paraId="43F44A4E" w14:textId="77777777" w:rsidR="00F84DEA" w:rsidRPr="00DC7310" w:rsidRDefault="00F84DEA" w:rsidP="001A7F9B">
            <w:pPr>
              <w:pStyle w:val="TAC"/>
              <w:keepLines w:val="0"/>
              <w:rPr>
                <w:rFonts w:eastAsia="MS Mincho"/>
              </w:rPr>
            </w:pPr>
            <w:r w:rsidRPr="00DC7310">
              <w:t>N/A</w:t>
            </w:r>
          </w:p>
        </w:tc>
        <w:tc>
          <w:tcPr>
            <w:tcW w:w="372" w:type="pct"/>
            <w:gridSpan w:val="2"/>
            <w:noWrap/>
          </w:tcPr>
          <w:p w14:paraId="0DD3582C" w14:textId="77777777" w:rsidR="00F84DEA" w:rsidRPr="00DC7310" w:rsidRDefault="00F84DEA" w:rsidP="001A7F9B">
            <w:pPr>
              <w:pStyle w:val="TAC"/>
              <w:keepLines w:val="0"/>
              <w:rPr>
                <w:rFonts w:eastAsia="MS Mincho"/>
              </w:rPr>
            </w:pPr>
            <w:r w:rsidRPr="00DC7310">
              <w:t>10</w:t>
            </w:r>
          </w:p>
        </w:tc>
        <w:tc>
          <w:tcPr>
            <w:tcW w:w="979" w:type="pct"/>
            <w:gridSpan w:val="2"/>
            <w:noWrap/>
          </w:tcPr>
          <w:p w14:paraId="7FEA4E8C" w14:textId="77777777" w:rsidR="00F84DEA" w:rsidRPr="00DC7310" w:rsidRDefault="00F84DEA" w:rsidP="001A7F9B">
            <w:pPr>
              <w:pStyle w:val="TAC"/>
              <w:keepLines w:val="0"/>
              <w:rPr>
                <w:rFonts w:eastAsia="MS Mincho"/>
              </w:rPr>
            </w:pPr>
            <w:r w:rsidRPr="00DC7310">
              <w:rPr>
                <w:rFonts w:eastAsia="PMingLiU"/>
                <w:lang w:eastAsia="zh-TW"/>
              </w:rPr>
              <w:t>N/A</w:t>
            </w:r>
          </w:p>
        </w:tc>
        <w:tc>
          <w:tcPr>
            <w:tcW w:w="500" w:type="pct"/>
            <w:gridSpan w:val="2"/>
            <w:noWrap/>
          </w:tcPr>
          <w:p w14:paraId="5AD44466" w14:textId="77777777" w:rsidR="00F84DEA" w:rsidRPr="00DC7310" w:rsidRDefault="00F84DEA" w:rsidP="001A7F9B">
            <w:pPr>
              <w:pStyle w:val="TAC"/>
              <w:keepLines w:val="0"/>
              <w:rPr>
                <w:rFonts w:eastAsia="MS Mincho"/>
              </w:rPr>
            </w:pPr>
            <w:r w:rsidRPr="00DC7310">
              <w:t>3630</w:t>
            </w:r>
          </w:p>
        </w:tc>
        <w:tc>
          <w:tcPr>
            <w:tcW w:w="329" w:type="pct"/>
            <w:gridSpan w:val="2"/>
          </w:tcPr>
          <w:p w14:paraId="1C50DA7E" w14:textId="77777777" w:rsidR="00F84DEA" w:rsidRPr="00DC7310" w:rsidRDefault="00F84DEA" w:rsidP="001A7F9B">
            <w:pPr>
              <w:pStyle w:val="TAC"/>
              <w:keepLines w:val="0"/>
            </w:pPr>
            <w:r w:rsidRPr="00DC7310">
              <w:t>16.0</w:t>
            </w:r>
          </w:p>
        </w:tc>
        <w:tc>
          <w:tcPr>
            <w:tcW w:w="648" w:type="pct"/>
            <w:gridSpan w:val="2"/>
          </w:tcPr>
          <w:p w14:paraId="64DADAA7" w14:textId="77777777" w:rsidR="00F84DEA" w:rsidRPr="00DC7310" w:rsidRDefault="00F84DEA" w:rsidP="001A7F9B">
            <w:pPr>
              <w:pStyle w:val="TAC"/>
              <w:keepLines w:val="0"/>
            </w:pPr>
            <w:r w:rsidRPr="00DC7310">
              <w:t>IMD3</w:t>
            </w:r>
          </w:p>
        </w:tc>
      </w:tr>
      <w:tr w:rsidR="00F84DEA" w:rsidRPr="00DC7310" w14:paraId="1C79906C" w14:textId="77777777" w:rsidTr="006D534D">
        <w:trPr>
          <w:jc w:val="center"/>
        </w:trPr>
        <w:tc>
          <w:tcPr>
            <w:tcW w:w="1209" w:type="pct"/>
            <w:tcBorders>
              <w:top w:val="nil"/>
              <w:bottom w:val="nil"/>
            </w:tcBorders>
          </w:tcPr>
          <w:p w14:paraId="04B25FCF" w14:textId="77777777" w:rsidR="00F84DEA" w:rsidRPr="00DC7310" w:rsidRDefault="00F84DEA" w:rsidP="001A7F9B">
            <w:pPr>
              <w:pStyle w:val="TAC"/>
              <w:keepNext w:val="0"/>
              <w:keepLines w:val="0"/>
            </w:pPr>
          </w:p>
        </w:tc>
        <w:tc>
          <w:tcPr>
            <w:tcW w:w="438" w:type="pct"/>
          </w:tcPr>
          <w:p w14:paraId="4A12445E"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39D59E85" w14:textId="77777777" w:rsidR="00F84DEA" w:rsidRPr="00DC7310" w:rsidRDefault="00F84DEA" w:rsidP="001A7F9B">
            <w:pPr>
              <w:pStyle w:val="TAC"/>
              <w:keepNext w:val="0"/>
              <w:keepLines w:val="0"/>
              <w:rPr>
                <w:rFonts w:eastAsia="MS Mincho"/>
              </w:rPr>
            </w:pPr>
            <w:r w:rsidRPr="00DC7310">
              <w:t>835</w:t>
            </w:r>
          </w:p>
        </w:tc>
        <w:tc>
          <w:tcPr>
            <w:tcW w:w="372" w:type="pct"/>
            <w:gridSpan w:val="2"/>
            <w:noWrap/>
          </w:tcPr>
          <w:p w14:paraId="532F1C06"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5152E580"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743B38BD" w14:textId="77777777" w:rsidR="00F84DEA" w:rsidRPr="00DC7310" w:rsidRDefault="00F84DEA" w:rsidP="001A7F9B">
            <w:pPr>
              <w:pStyle w:val="TAC"/>
              <w:keepNext w:val="0"/>
              <w:keepLines w:val="0"/>
              <w:rPr>
                <w:rFonts w:eastAsia="MS Mincho"/>
              </w:rPr>
            </w:pPr>
            <w:r w:rsidRPr="00DC7310">
              <w:t>794</w:t>
            </w:r>
          </w:p>
        </w:tc>
        <w:tc>
          <w:tcPr>
            <w:tcW w:w="329" w:type="pct"/>
            <w:gridSpan w:val="2"/>
          </w:tcPr>
          <w:p w14:paraId="1EFC9150" w14:textId="77777777" w:rsidR="00F84DEA" w:rsidRPr="00DC7310" w:rsidRDefault="00F84DEA" w:rsidP="001A7F9B">
            <w:pPr>
              <w:pStyle w:val="TAC"/>
              <w:keepNext w:val="0"/>
              <w:keepLines w:val="0"/>
            </w:pPr>
            <w:r w:rsidRPr="00DC7310">
              <w:t>N/A</w:t>
            </w:r>
          </w:p>
        </w:tc>
        <w:tc>
          <w:tcPr>
            <w:tcW w:w="648" w:type="pct"/>
            <w:gridSpan w:val="2"/>
          </w:tcPr>
          <w:p w14:paraId="5A5F7E35" w14:textId="77777777" w:rsidR="00F84DEA" w:rsidRPr="00DC7310" w:rsidRDefault="00F84DEA" w:rsidP="001A7F9B">
            <w:pPr>
              <w:pStyle w:val="TAC"/>
              <w:keepNext w:val="0"/>
              <w:keepLines w:val="0"/>
            </w:pPr>
            <w:r w:rsidRPr="00DC7310">
              <w:t>N/A</w:t>
            </w:r>
          </w:p>
        </w:tc>
      </w:tr>
      <w:tr w:rsidR="00F84DEA" w:rsidRPr="00DC7310" w14:paraId="777C3C0E" w14:textId="77777777" w:rsidTr="006D534D">
        <w:trPr>
          <w:jc w:val="center"/>
        </w:trPr>
        <w:tc>
          <w:tcPr>
            <w:tcW w:w="1209" w:type="pct"/>
            <w:tcBorders>
              <w:top w:val="nil"/>
              <w:bottom w:val="nil"/>
            </w:tcBorders>
          </w:tcPr>
          <w:p w14:paraId="7EA6388D" w14:textId="77777777" w:rsidR="00F84DEA" w:rsidRPr="00DC7310" w:rsidRDefault="00F84DEA" w:rsidP="001A7F9B">
            <w:pPr>
              <w:pStyle w:val="TAC"/>
              <w:keepNext w:val="0"/>
              <w:keepLines w:val="0"/>
            </w:pPr>
          </w:p>
        </w:tc>
        <w:tc>
          <w:tcPr>
            <w:tcW w:w="438" w:type="pct"/>
          </w:tcPr>
          <w:p w14:paraId="49D477B4" w14:textId="77777777" w:rsidR="00F84DEA" w:rsidRPr="00DC7310" w:rsidRDefault="00F84DEA" w:rsidP="001A7F9B">
            <w:pPr>
              <w:pStyle w:val="TAC"/>
              <w:keepNext w:val="0"/>
              <w:keepLines w:val="0"/>
              <w:rPr>
                <w:rFonts w:eastAsia="MS Mincho"/>
              </w:rPr>
            </w:pPr>
            <w:r w:rsidRPr="00DC7310">
              <w:t>n1</w:t>
            </w:r>
          </w:p>
        </w:tc>
        <w:tc>
          <w:tcPr>
            <w:tcW w:w="526" w:type="pct"/>
            <w:gridSpan w:val="2"/>
            <w:noWrap/>
          </w:tcPr>
          <w:p w14:paraId="7700FF3E"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7C4CD8F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B2C8E38"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6758B203" w14:textId="77777777" w:rsidR="00F84DEA" w:rsidRPr="00DC7310" w:rsidRDefault="00F84DEA" w:rsidP="001A7F9B">
            <w:pPr>
              <w:pStyle w:val="TAC"/>
              <w:keepNext w:val="0"/>
              <w:keepLines w:val="0"/>
              <w:rPr>
                <w:rFonts w:eastAsia="MS Mincho"/>
              </w:rPr>
            </w:pPr>
            <w:r w:rsidRPr="00DC7310">
              <w:t>2120</w:t>
            </w:r>
          </w:p>
        </w:tc>
        <w:tc>
          <w:tcPr>
            <w:tcW w:w="329" w:type="pct"/>
            <w:gridSpan w:val="2"/>
          </w:tcPr>
          <w:p w14:paraId="50B21BB8" w14:textId="77777777" w:rsidR="00F84DEA" w:rsidRPr="00DC7310" w:rsidRDefault="00F84DEA" w:rsidP="001A7F9B">
            <w:pPr>
              <w:pStyle w:val="TAC"/>
              <w:keepNext w:val="0"/>
              <w:keepLines w:val="0"/>
            </w:pPr>
            <w:r w:rsidRPr="00DC7310">
              <w:t>15.3</w:t>
            </w:r>
          </w:p>
        </w:tc>
        <w:tc>
          <w:tcPr>
            <w:tcW w:w="648" w:type="pct"/>
            <w:gridSpan w:val="2"/>
          </w:tcPr>
          <w:p w14:paraId="5BDE3AA2" w14:textId="77777777" w:rsidR="00F84DEA" w:rsidRPr="00DC7310" w:rsidRDefault="00F84DEA" w:rsidP="001A7F9B">
            <w:pPr>
              <w:pStyle w:val="TAC"/>
              <w:keepNext w:val="0"/>
              <w:keepLines w:val="0"/>
            </w:pPr>
            <w:r w:rsidRPr="00DC7310">
              <w:t>IMD3</w:t>
            </w:r>
          </w:p>
        </w:tc>
      </w:tr>
      <w:tr w:rsidR="00F84DEA" w:rsidRPr="00DC7310" w14:paraId="7014B482" w14:textId="77777777" w:rsidTr="006D534D">
        <w:trPr>
          <w:jc w:val="center"/>
        </w:trPr>
        <w:tc>
          <w:tcPr>
            <w:tcW w:w="1209" w:type="pct"/>
            <w:tcBorders>
              <w:top w:val="nil"/>
              <w:bottom w:val="single" w:sz="4" w:space="0" w:color="auto"/>
            </w:tcBorders>
          </w:tcPr>
          <w:p w14:paraId="7418D1CE" w14:textId="77777777" w:rsidR="00F84DEA" w:rsidRPr="00DC7310" w:rsidRDefault="00F84DEA" w:rsidP="001A7F9B">
            <w:pPr>
              <w:pStyle w:val="TAC"/>
              <w:keepNext w:val="0"/>
              <w:keepLines w:val="0"/>
            </w:pPr>
          </w:p>
        </w:tc>
        <w:tc>
          <w:tcPr>
            <w:tcW w:w="438" w:type="pct"/>
          </w:tcPr>
          <w:p w14:paraId="7735BB40"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635D8A59" w14:textId="77777777" w:rsidR="00F84DEA" w:rsidRPr="00DC7310" w:rsidRDefault="00F84DEA" w:rsidP="001A7F9B">
            <w:pPr>
              <w:pStyle w:val="TAC"/>
              <w:keepNext w:val="0"/>
              <w:keepLines w:val="0"/>
              <w:rPr>
                <w:rFonts w:eastAsia="MS Mincho"/>
              </w:rPr>
            </w:pPr>
            <w:r w:rsidRPr="00DC7310">
              <w:t>3790</w:t>
            </w:r>
          </w:p>
        </w:tc>
        <w:tc>
          <w:tcPr>
            <w:tcW w:w="372" w:type="pct"/>
            <w:gridSpan w:val="2"/>
            <w:noWrap/>
          </w:tcPr>
          <w:p w14:paraId="16915B2A"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61632423"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00" w:type="pct"/>
            <w:gridSpan w:val="2"/>
            <w:noWrap/>
          </w:tcPr>
          <w:p w14:paraId="336E304D" w14:textId="77777777" w:rsidR="00F84DEA" w:rsidRPr="00DC7310" w:rsidRDefault="00F84DEA" w:rsidP="001A7F9B">
            <w:pPr>
              <w:pStyle w:val="TAC"/>
              <w:keepNext w:val="0"/>
              <w:keepLines w:val="0"/>
              <w:rPr>
                <w:rFonts w:eastAsia="MS Mincho"/>
              </w:rPr>
            </w:pPr>
            <w:r w:rsidRPr="00DC7310">
              <w:t>3790</w:t>
            </w:r>
          </w:p>
        </w:tc>
        <w:tc>
          <w:tcPr>
            <w:tcW w:w="329" w:type="pct"/>
            <w:gridSpan w:val="2"/>
          </w:tcPr>
          <w:p w14:paraId="253FCECB" w14:textId="77777777" w:rsidR="00F84DEA" w:rsidRPr="00DC7310" w:rsidRDefault="00F84DEA" w:rsidP="001A7F9B">
            <w:pPr>
              <w:pStyle w:val="TAC"/>
              <w:keepNext w:val="0"/>
              <w:keepLines w:val="0"/>
            </w:pPr>
            <w:r w:rsidRPr="00DC7310">
              <w:t>N/A</w:t>
            </w:r>
          </w:p>
        </w:tc>
        <w:tc>
          <w:tcPr>
            <w:tcW w:w="648" w:type="pct"/>
            <w:gridSpan w:val="2"/>
          </w:tcPr>
          <w:p w14:paraId="1BED0CE7" w14:textId="77777777" w:rsidR="00F84DEA" w:rsidRPr="00DC7310" w:rsidRDefault="00F84DEA" w:rsidP="001A7F9B">
            <w:pPr>
              <w:pStyle w:val="TAC"/>
              <w:keepNext w:val="0"/>
              <w:keepLines w:val="0"/>
            </w:pPr>
            <w:r w:rsidRPr="00DC7310">
              <w:t>N/A</w:t>
            </w:r>
          </w:p>
        </w:tc>
      </w:tr>
      <w:tr w:rsidR="00F84DEA" w:rsidRPr="00DC7310" w14:paraId="44E28527" w14:textId="77777777" w:rsidTr="006D534D">
        <w:trPr>
          <w:jc w:val="center"/>
        </w:trPr>
        <w:tc>
          <w:tcPr>
            <w:tcW w:w="1209" w:type="pct"/>
            <w:tcBorders>
              <w:top w:val="single" w:sz="4" w:space="0" w:color="auto"/>
              <w:left w:val="single" w:sz="4" w:space="0" w:color="auto"/>
              <w:bottom w:val="nil"/>
              <w:right w:val="single" w:sz="4" w:space="0" w:color="auto"/>
            </w:tcBorders>
          </w:tcPr>
          <w:p w14:paraId="655DE113" w14:textId="77777777" w:rsidR="00F84DEA" w:rsidRPr="00DC7310" w:rsidRDefault="00F84DEA" w:rsidP="001A7F9B">
            <w:pPr>
              <w:pStyle w:val="TAC"/>
              <w:keepNext w:val="0"/>
              <w:keepLines w:val="0"/>
            </w:pPr>
            <w:r w:rsidRPr="00DC7310">
              <w:rPr>
                <w:rFonts w:cs="Arial"/>
                <w:lang w:eastAsia="ja-JP"/>
              </w:rPr>
              <w:t>DC_20A-(n)3AA</w:t>
            </w:r>
          </w:p>
        </w:tc>
        <w:tc>
          <w:tcPr>
            <w:tcW w:w="438" w:type="pct"/>
            <w:tcBorders>
              <w:left w:val="single" w:sz="4" w:space="0" w:color="auto"/>
            </w:tcBorders>
          </w:tcPr>
          <w:p w14:paraId="5D908DDC"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0D9F29B6"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E0FD71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0BBCBD3"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2F872D27" w14:textId="77777777" w:rsidR="00F84DEA" w:rsidRPr="00DC7310" w:rsidRDefault="00F84DEA" w:rsidP="001A7F9B">
            <w:pPr>
              <w:pStyle w:val="TAC"/>
              <w:keepNext w:val="0"/>
              <w:keepLines w:val="0"/>
            </w:pPr>
            <w:r w:rsidRPr="00DC7310">
              <w:t>1865</w:t>
            </w:r>
          </w:p>
        </w:tc>
        <w:tc>
          <w:tcPr>
            <w:tcW w:w="329" w:type="pct"/>
            <w:gridSpan w:val="2"/>
          </w:tcPr>
          <w:p w14:paraId="6FDC004A" w14:textId="77777777" w:rsidR="00F84DEA" w:rsidRPr="00DC7310" w:rsidRDefault="00F84DEA" w:rsidP="001A7F9B">
            <w:pPr>
              <w:pStyle w:val="TAC"/>
              <w:keepNext w:val="0"/>
              <w:keepLines w:val="0"/>
            </w:pPr>
            <w:r w:rsidRPr="00DC7310">
              <w:rPr>
                <w:rFonts w:cs="Arial"/>
              </w:rPr>
              <w:t>3</w:t>
            </w:r>
          </w:p>
        </w:tc>
        <w:tc>
          <w:tcPr>
            <w:tcW w:w="648" w:type="pct"/>
            <w:gridSpan w:val="2"/>
          </w:tcPr>
          <w:p w14:paraId="66040FE4" w14:textId="77777777" w:rsidR="00F84DEA" w:rsidRPr="00DC7310" w:rsidRDefault="00F84DEA" w:rsidP="001A7F9B">
            <w:pPr>
              <w:pStyle w:val="TAC"/>
              <w:keepNext w:val="0"/>
              <w:keepLines w:val="0"/>
            </w:pPr>
            <w:r w:rsidRPr="00DC7310">
              <w:rPr>
                <w:rFonts w:cs="Arial"/>
              </w:rPr>
              <w:t>IMD4</w:t>
            </w:r>
          </w:p>
        </w:tc>
      </w:tr>
      <w:tr w:rsidR="00F84DEA" w:rsidRPr="00DC7310" w14:paraId="7C7DB126" w14:textId="77777777" w:rsidTr="006D534D">
        <w:trPr>
          <w:jc w:val="center"/>
        </w:trPr>
        <w:tc>
          <w:tcPr>
            <w:tcW w:w="1209" w:type="pct"/>
            <w:tcBorders>
              <w:top w:val="nil"/>
              <w:left w:val="single" w:sz="4" w:space="0" w:color="auto"/>
              <w:bottom w:val="nil"/>
              <w:right w:val="single" w:sz="4" w:space="0" w:color="auto"/>
            </w:tcBorders>
          </w:tcPr>
          <w:p w14:paraId="411B1584" w14:textId="77777777" w:rsidR="00F84DEA" w:rsidRPr="00DC7310" w:rsidRDefault="00F84DEA" w:rsidP="001A7F9B">
            <w:pPr>
              <w:pStyle w:val="TAC"/>
              <w:keepNext w:val="0"/>
              <w:keepLines w:val="0"/>
            </w:pPr>
          </w:p>
        </w:tc>
        <w:tc>
          <w:tcPr>
            <w:tcW w:w="438" w:type="pct"/>
            <w:tcBorders>
              <w:left w:val="single" w:sz="4" w:space="0" w:color="auto"/>
            </w:tcBorders>
          </w:tcPr>
          <w:p w14:paraId="47153574" w14:textId="77777777" w:rsidR="00F84DEA" w:rsidRPr="00DC7310" w:rsidRDefault="00F84DEA" w:rsidP="001A7F9B">
            <w:pPr>
              <w:pStyle w:val="TAC"/>
              <w:keepNext w:val="0"/>
              <w:keepLines w:val="0"/>
            </w:pPr>
            <w:r w:rsidRPr="00DC7310">
              <w:t>n3</w:t>
            </w:r>
          </w:p>
        </w:tc>
        <w:tc>
          <w:tcPr>
            <w:tcW w:w="526" w:type="pct"/>
            <w:gridSpan w:val="2"/>
            <w:noWrap/>
          </w:tcPr>
          <w:p w14:paraId="13B08E71" w14:textId="77777777" w:rsidR="00F84DEA" w:rsidRPr="00DC7310" w:rsidRDefault="00F84DEA" w:rsidP="001A7F9B">
            <w:pPr>
              <w:pStyle w:val="TAC"/>
              <w:keepNext w:val="0"/>
              <w:keepLines w:val="0"/>
            </w:pPr>
            <w:r w:rsidRPr="00DC7310">
              <w:rPr>
                <w:rFonts w:cs="Arial"/>
              </w:rPr>
              <w:t>1775</w:t>
            </w:r>
          </w:p>
        </w:tc>
        <w:tc>
          <w:tcPr>
            <w:tcW w:w="372" w:type="pct"/>
            <w:gridSpan w:val="2"/>
            <w:noWrap/>
          </w:tcPr>
          <w:p w14:paraId="77553CB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C075D7A"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6199C3E5" w14:textId="77777777" w:rsidR="00F84DEA" w:rsidRPr="00DC7310" w:rsidRDefault="00F84DEA" w:rsidP="001A7F9B">
            <w:pPr>
              <w:pStyle w:val="TAC"/>
              <w:keepNext w:val="0"/>
              <w:keepLines w:val="0"/>
            </w:pPr>
            <w:r w:rsidRPr="00DC7310">
              <w:rPr>
                <w:rFonts w:cs="Arial"/>
              </w:rPr>
              <w:t>1870</w:t>
            </w:r>
          </w:p>
        </w:tc>
        <w:tc>
          <w:tcPr>
            <w:tcW w:w="329" w:type="pct"/>
            <w:gridSpan w:val="2"/>
          </w:tcPr>
          <w:p w14:paraId="62FD1955" w14:textId="77777777" w:rsidR="00F84DEA" w:rsidRPr="00DC7310" w:rsidRDefault="00F84DEA" w:rsidP="001A7F9B">
            <w:pPr>
              <w:pStyle w:val="TAC"/>
              <w:keepNext w:val="0"/>
              <w:keepLines w:val="0"/>
            </w:pPr>
            <w:r w:rsidRPr="00DC7310">
              <w:rPr>
                <w:rFonts w:cs="Arial"/>
              </w:rPr>
              <w:t>4</w:t>
            </w:r>
          </w:p>
        </w:tc>
        <w:tc>
          <w:tcPr>
            <w:tcW w:w="648" w:type="pct"/>
            <w:gridSpan w:val="2"/>
          </w:tcPr>
          <w:p w14:paraId="22C1B65C" w14:textId="77777777" w:rsidR="00F84DEA" w:rsidRPr="00DC7310" w:rsidRDefault="00F84DEA" w:rsidP="001A7F9B">
            <w:pPr>
              <w:pStyle w:val="TAC"/>
              <w:keepNext w:val="0"/>
              <w:keepLines w:val="0"/>
            </w:pPr>
            <w:r w:rsidRPr="00DC7310">
              <w:t>IMD4</w:t>
            </w:r>
          </w:p>
        </w:tc>
      </w:tr>
      <w:tr w:rsidR="00F84DEA" w:rsidRPr="00DC7310" w14:paraId="75F50D20" w14:textId="77777777" w:rsidTr="006D534D">
        <w:trPr>
          <w:jc w:val="center"/>
        </w:trPr>
        <w:tc>
          <w:tcPr>
            <w:tcW w:w="1209" w:type="pct"/>
            <w:tcBorders>
              <w:top w:val="nil"/>
              <w:left w:val="single" w:sz="4" w:space="0" w:color="auto"/>
              <w:bottom w:val="single" w:sz="4" w:space="0" w:color="auto"/>
              <w:right w:val="single" w:sz="4" w:space="0" w:color="auto"/>
            </w:tcBorders>
          </w:tcPr>
          <w:p w14:paraId="7D01F4D0" w14:textId="77777777" w:rsidR="00F84DEA" w:rsidRPr="00DC7310" w:rsidRDefault="00F84DEA" w:rsidP="001A7F9B">
            <w:pPr>
              <w:pStyle w:val="TAC"/>
              <w:keepNext w:val="0"/>
              <w:keepLines w:val="0"/>
            </w:pPr>
          </w:p>
        </w:tc>
        <w:tc>
          <w:tcPr>
            <w:tcW w:w="438" w:type="pct"/>
            <w:tcBorders>
              <w:left w:val="single" w:sz="4" w:space="0" w:color="auto"/>
            </w:tcBorders>
          </w:tcPr>
          <w:p w14:paraId="4F19D310" w14:textId="77777777" w:rsidR="00F84DEA" w:rsidRPr="00DC7310" w:rsidRDefault="00F84DEA" w:rsidP="001A7F9B">
            <w:pPr>
              <w:pStyle w:val="TAC"/>
              <w:keepNext w:val="0"/>
              <w:keepLines w:val="0"/>
            </w:pPr>
            <w:r w:rsidRPr="00DC7310">
              <w:rPr>
                <w:rFonts w:cs="Arial"/>
              </w:rPr>
              <w:t>20</w:t>
            </w:r>
          </w:p>
        </w:tc>
        <w:tc>
          <w:tcPr>
            <w:tcW w:w="526" w:type="pct"/>
            <w:gridSpan w:val="2"/>
            <w:noWrap/>
          </w:tcPr>
          <w:p w14:paraId="2CC2DE43" w14:textId="77777777" w:rsidR="00F84DEA" w:rsidRPr="00DC7310" w:rsidRDefault="00F84DEA" w:rsidP="001A7F9B">
            <w:pPr>
              <w:pStyle w:val="TAC"/>
              <w:keepNext w:val="0"/>
              <w:keepLines w:val="0"/>
            </w:pPr>
            <w:r w:rsidRPr="00DC7310">
              <w:rPr>
                <w:rFonts w:cs="Arial"/>
              </w:rPr>
              <w:t>840</w:t>
            </w:r>
          </w:p>
        </w:tc>
        <w:tc>
          <w:tcPr>
            <w:tcW w:w="372" w:type="pct"/>
            <w:gridSpan w:val="2"/>
            <w:noWrap/>
          </w:tcPr>
          <w:p w14:paraId="4AD574D3"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9EF9D3D"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78701E26" w14:textId="77777777" w:rsidR="00F84DEA" w:rsidRPr="00DC7310" w:rsidRDefault="00F84DEA" w:rsidP="001A7F9B">
            <w:pPr>
              <w:pStyle w:val="TAC"/>
              <w:keepNext w:val="0"/>
              <w:keepLines w:val="0"/>
            </w:pPr>
            <w:r w:rsidRPr="00DC7310">
              <w:rPr>
                <w:rFonts w:cs="Arial"/>
              </w:rPr>
              <w:t>799</w:t>
            </w:r>
          </w:p>
        </w:tc>
        <w:tc>
          <w:tcPr>
            <w:tcW w:w="329" w:type="pct"/>
            <w:gridSpan w:val="2"/>
          </w:tcPr>
          <w:p w14:paraId="004194B7" w14:textId="77777777" w:rsidR="00F84DEA" w:rsidRPr="00DC7310" w:rsidRDefault="00F84DEA" w:rsidP="001A7F9B">
            <w:pPr>
              <w:pStyle w:val="TAC"/>
              <w:keepNext w:val="0"/>
              <w:keepLines w:val="0"/>
            </w:pPr>
            <w:r w:rsidRPr="00DC7310">
              <w:rPr>
                <w:rFonts w:cs="Arial"/>
              </w:rPr>
              <w:t>N/A</w:t>
            </w:r>
          </w:p>
        </w:tc>
        <w:tc>
          <w:tcPr>
            <w:tcW w:w="648" w:type="pct"/>
            <w:gridSpan w:val="2"/>
          </w:tcPr>
          <w:p w14:paraId="6EF2DC29" w14:textId="77777777" w:rsidR="00F84DEA" w:rsidRPr="00DC7310" w:rsidRDefault="00F84DEA" w:rsidP="001A7F9B">
            <w:pPr>
              <w:pStyle w:val="TAC"/>
              <w:keepNext w:val="0"/>
              <w:keepLines w:val="0"/>
            </w:pPr>
            <w:r w:rsidRPr="00DC7310">
              <w:t>N/A</w:t>
            </w:r>
          </w:p>
        </w:tc>
      </w:tr>
      <w:tr w:rsidR="00F84DEA" w:rsidRPr="00DC7310" w14:paraId="0EB6E2E1" w14:textId="77777777" w:rsidTr="006D534D">
        <w:trPr>
          <w:jc w:val="center"/>
        </w:trPr>
        <w:tc>
          <w:tcPr>
            <w:tcW w:w="1209" w:type="pct"/>
            <w:tcBorders>
              <w:top w:val="single" w:sz="4" w:space="0" w:color="auto"/>
              <w:bottom w:val="nil"/>
            </w:tcBorders>
          </w:tcPr>
          <w:p w14:paraId="550572FE" w14:textId="77777777" w:rsidR="00F84DEA" w:rsidRPr="00DC7310" w:rsidRDefault="00F84DEA" w:rsidP="001A7F9B">
            <w:pPr>
              <w:pStyle w:val="TAC"/>
              <w:keepNext w:val="0"/>
              <w:keepLines w:val="0"/>
            </w:pPr>
            <w:r w:rsidRPr="00DC7310">
              <w:rPr>
                <w:rFonts w:cs="Arial"/>
                <w:szCs w:val="18"/>
              </w:rPr>
              <w:t>DC_20_n3-n67</w:t>
            </w:r>
          </w:p>
        </w:tc>
        <w:tc>
          <w:tcPr>
            <w:tcW w:w="438" w:type="pct"/>
          </w:tcPr>
          <w:p w14:paraId="4D19698B"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62F2C938" w14:textId="77777777" w:rsidR="00F84DEA" w:rsidRPr="00DC7310" w:rsidRDefault="00F84DEA" w:rsidP="001A7F9B">
            <w:pPr>
              <w:pStyle w:val="TAC"/>
              <w:keepNext w:val="0"/>
              <w:keepLines w:val="0"/>
            </w:pPr>
            <w:r w:rsidRPr="00DC7310">
              <w:rPr>
                <w:rFonts w:cs="Arial"/>
              </w:rPr>
              <w:t>837</w:t>
            </w:r>
          </w:p>
        </w:tc>
        <w:tc>
          <w:tcPr>
            <w:tcW w:w="372" w:type="pct"/>
            <w:gridSpan w:val="2"/>
            <w:noWrap/>
          </w:tcPr>
          <w:p w14:paraId="171E4D60"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08B2229"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74AA40E7" w14:textId="77777777" w:rsidR="00F84DEA" w:rsidRPr="00DC7310" w:rsidRDefault="00F84DEA" w:rsidP="001A7F9B">
            <w:pPr>
              <w:pStyle w:val="TAC"/>
              <w:keepNext w:val="0"/>
              <w:keepLines w:val="0"/>
            </w:pPr>
            <w:r w:rsidRPr="00DC7310">
              <w:rPr>
                <w:color w:val="000000"/>
                <w:lang w:eastAsia="zh-CN"/>
              </w:rPr>
              <w:t>796</w:t>
            </w:r>
          </w:p>
        </w:tc>
        <w:tc>
          <w:tcPr>
            <w:tcW w:w="329" w:type="pct"/>
            <w:gridSpan w:val="2"/>
          </w:tcPr>
          <w:p w14:paraId="4288DF18" w14:textId="77777777" w:rsidR="00F84DEA" w:rsidRPr="00DC7310" w:rsidRDefault="00F84DEA" w:rsidP="001A7F9B">
            <w:pPr>
              <w:pStyle w:val="TAC"/>
              <w:keepNext w:val="0"/>
              <w:keepLines w:val="0"/>
            </w:pPr>
            <w:r w:rsidRPr="00DC7310">
              <w:rPr>
                <w:rFonts w:cs="Arial"/>
              </w:rPr>
              <w:t>N/A</w:t>
            </w:r>
          </w:p>
        </w:tc>
        <w:tc>
          <w:tcPr>
            <w:tcW w:w="648" w:type="pct"/>
            <w:gridSpan w:val="2"/>
          </w:tcPr>
          <w:p w14:paraId="17E386CB" w14:textId="77777777" w:rsidR="00F84DEA" w:rsidRPr="00DC7310" w:rsidRDefault="00F84DEA" w:rsidP="001A7F9B">
            <w:pPr>
              <w:pStyle w:val="TAC"/>
              <w:keepNext w:val="0"/>
              <w:keepLines w:val="0"/>
            </w:pPr>
            <w:r w:rsidRPr="00DC7310">
              <w:t>N/A</w:t>
            </w:r>
          </w:p>
        </w:tc>
      </w:tr>
      <w:tr w:rsidR="00F84DEA" w:rsidRPr="00DC7310" w14:paraId="2C1C0AD6" w14:textId="77777777" w:rsidTr="006D534D">
        <w:trPr>
          <w:jc w:val="center"/>
        </w:trPr>
        <w:tc>
          <w:tcPr>
            <w:tcW w:w="1209" w:type="pct"/>
            <w:tcBorders>
              <w:top w:val="nil"/>
              <w:bottom w:val="nil"/>
            </w:tcBorders>
            <w:vAlign w:val="center"/>
          </w:tcPr>
          <w:p w14:paraId="192A9002" w14:textId="77777777" w:rsidR="00F84DEA" w:rsidRPr="00DC7310" w:rsidRDefault="00F84DEA" w:rsidP="001A7F9B">
            <w:pPr>
              <w:pStyle w:val="TAC"/>
              <w:keepNext w:val="0"/>
              <w:keepLines w:val="0"/>
            </w:pPr>
          </w:p>
        </w:tc>
        <w:tc>
          <w:tcPr>
            <w:tcW w:w="438" w:type="pct"/>
          </w:tcPr>
          <w:p w14:paraId="10E34E08"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7B35504F" w14:textId="77777777" w:rsidR="00F84DEA" w:rsidRPr="00DC7310" w:rsidRDefault="00F84DEA" w:rsidP="001A7F9B">
            <w:pPr>
              <w:pStyle w:val="TAC"/>
              <w:keepNext w:val="0"/>
              <w:keepLines w:val="0"/>
            </w:pPr>
            <w:r w:rsidRPr="00DC7310">
              <w:rPr>
                <w:rFonts w:cs="Arial"/>
              </w:rPr>
              <w:t>1765</w:t>
            </w:r>
          </w:p>
        </w:tc>
        <w:tc>
          <w:tcPr>
            <w:tcW w:w="372" w:type="pct"/>
            <w:gridSpan w:val="2"/>
            <w:noWrap/>
          </w:tcPr>
          <w:p w14:paraId="4756EADF"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C7D56BC"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1F754F74" w14:textId="77777777" w:rsidR="00F84DEA" w:rsidRPr="00DC7310" w:rsidRDefault="00F84DEA" w:rsidP="001A7F9B">
            <w:pPr>
              <w:pStyle w:val="TAC"/>
              <w:keepNext w:val="0"/>
              <w:keepLines w:val="0"/>
            </w:pPr>
            <w:r w:rsidRPr="00DC7310">
              <w:rPr>
                <w:color w:val="000000"/>
                <w:lang w:eastAsia="zh-CN"/>
              </w:rPr>
              <w:t>1860</w:t>
            </w:r>
          </w:p>
        </w:tc>
        <w:tc>
          <w:tcPr>
            <w:tcW w:w="329" w:type="pct"/>
            <w:gridSpan w:val="2"/>
          </w:tcPr>
          <w:p w14:paraId="7275D101" w14:textId="77777777" w:rsidR="00F84DEA" w:rsidRPr="00DC7310" w:rsidRDefault="00F84DEA" w:rsidP="001A7F9B">
            <w:pPr>
              <w:pStyle w:val="TAC"/>
              <w:keepNext w:val="0"/>
              <w:keepLines w:val="0"/>
            </w:pPr>
            <w:r w:rsidRPr="00DC7310">
              <w:rPr>
                <w:rFonts w:cs="Arial"/>
              </w:rPr>
              <w:t>N/A</w:t>
            </w:r>
          </w:p>
        </w:tc>
        <w:tc>
          <w:tcPr>
            <w:tcW w:w="648" w:type="pct"/>
            <w:gridSpan w:val="2"/>
          </w:tcPr>
          <w:p w14:paraId="2CE01896" w14:textId="77777777" w:rsidR="00F84DEA" w:rsidRPr="00DC7310" w:rsidRDefault="00F84DEA" w:rsidP="001A7F9B">
            <w:pPr>
              <w:pStyle w:val="TAC"/>
              <w:keepNext w:val="0"/>
              <w:keepLines w:val="0"/>
            </w:pPr>
            <w:r w:rsidRPr="00DC7310">
              <w:t>N/A</w:t>
            </w:r>
          </w:p>
        </w:tc>
      </w:tr>
      <w:tr w:rsidR="00F84DEA" w:rsidRPr="00DC7310" w14:paraId="009E7FDD" w14:textId="77777777" w:rsidTr="006D534D">
        <w:trPr>
          <w:jc w:val="center"/>
        </w:trPr>
        <w:tc>
          <w:tcPr>
            <w:tcW w:w="1209" w:type="pct"/>
            <w:tcBorders>
              <w:top w:val="nil"/>
              <w:bottom w:val="single" w:sz="4" w:space="0" w:color="auto"/>
            </w:tcBorders>
            <w:vAlign w:val="center"/>
          </w:tcPr>
          <w:p w14:paraId="4AD86D23" w14:textId="77777777" w:rsidR="00F84DEA" w:rsidRPr="00DC7310" w:rsidRDefault="00F84DEA" w:rsidP="001A7F9B">
            <w:pPr>
              <w:pStyle w:val="TAC"/>
              <w:keepNext w:val="0"/>
              <w:keepLines w:val="0"/>
            </w:pPr>
          </w:p>
        </w:tc>
        <w:tc>
          <w:tcPr>
            <w:tcW w:w="438" w:type="pct"/>
          </w:tcPr>
          <w:p w14:paraId="6BDFB6CC" w14:textId="77777777" w:rsidR="00F84DEA" w:rsidRPr="00DC7310" w:rsidRDefault="00F84DEA" w:rsidP="001A7F9B">
            <w:pPr>
              <w:pStyle w:val="TAC"/>
              <w:keepNext w:val="0"/>
              <w:keepLines w:val="0"/>
            </w:pPr>
            <w:r w:rsidRPr="00DC7310">
              <w:rPr>
                <w:lang w:eastAsia="zh-CN"/>
              </w:rPr>
              <w:t>n67</w:t>
            </w:r>
          </w:p>
        </w:tc>
        <w:tc>
          <w:tcPr>
            <w:tcW w:w="526" w:type="pct"/>
            <w:gridSpan w:val="2"/>
            <w:noWrap/>
          </w:tcPr>
          <w:p w14:paraId="00749D36"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14BFBFB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B2A9192"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4B1F54F5" w14:textId="77777777" w:rsidR="00F84DEA" w:rsidRPr="00DC7310" w:rsidRDefault="00F84DEA" w:rsidP="001A7F9B">
            <w:pPr>
              <w:pStyle w:val="TAC"/>
              <w:keepNext w:val="0"/>
              <w:keepLines w:val="0"/>
            </w:pPr>
            <w:r w:rsidRPr="00DC7310">
              <w:rPr>
                <w:rFonts w:cs="Arial"/>
              </w:rPr>
              <w:t>746</w:t>
            </w:r>
          </w:p>
        </w:tc>
        <w:tc>
          <w:tcPr>
            <w:tcW w:w="329" w:type="pct"/>
            <w:gridSpan w:val="2"/>
          </w:tcPr>
          <w:p w14:paraId="0C0B2512" w14:textId="77777777" w:rsidR="00F84DEA" w:rsidRPr="00DC7310" w:rsidRDefault="00F84DEA" w:rsidP="001A7F9B">
            <w:pPr>
              <w:pStyle w:val="TAC"/>
              <w:keepNext w:val="0"/>
              <w:keepLines w:val="0"/>
            </w:pPr>
            <w:r w:rsidRPr="00DC7310">
              <w:rPr>
                <w:rFonts w:cs="Arial"/>
              </w:rPr>
              <w:t>9.4</w:t>
            </w:r>
          </w:p>
        </w:tc>
        <w:tc>
          <w:tcPr>
            <w:tcW w:w="648" w:type="pct"/>
            <w:gridSpan w:val="2"/>
          </w:tcPr>
          <w:p w14:paraId="2299C81B" w14:textId="77777777" w:rsidR="00F84DEA" w:rsidRPr="00DC7310" w:rsidRDefault="00F84DEA" w:rsidP="001A7F9B">
            <w:pPr>
              <w:pStyle w:val="TAC"/>
              <w:keepNext w:val="0"/>
              <w:keepLines w:val="0"/>
            </w:pPr>
            <w:r w:rsidRPr="00DC7310">
              <w:t>IMD4</w:t>
            </w:r>
          </w:p>
        </w:tc>
      </w:tr>
      <w:tr w:rsidR="00F84DEA" w:rsidRPr="00DC7310" w14:paraId="31B4CEC2" w14:textId="77777777" w:rsidTr="006D534D">
        <w:trPr>
          <w:jc w:val="center"/>
        </w:trPr>
        <w:tc>
          <w:tcPr>
            <w:tcW w:w="1209" w:type="pct"/>
            <w:tcBorders>
              <w:bottom w:val="nil"/>
            </w:tcBorders>
          </w:tcPr>
          <w:p w14:paraId="5B9C02C5" w14:textId="77777777" w:rsidR="00F84DEA" w:rsidRPr="00DC7310" w:rsidRDefault="00F84DEA" w:rsidP="001A7F9B">
            <w:pPr>
              <w:pStyle w:val="TAC"/>
              <w:keepNext w:val="0"/>
              <w:keepLines w:val="0"/>
            </w:pPr>
            <w:r w:rsidRPr="00DC7310">
              <w:rPr>
                <w:lang w:eastAsia="ko-KR"/>
              </w:rPr>
              <w:t>DC_20A_n3A-n78A</w:t>
            </w:r>
          </w:p>
        </w:tc>
        <w:tc>
          <w:tcPr>
            <w:tcW w:w="438" w:type="pct"/>
          </w:tcPr>
          <w:p w14:paraId="0B233655"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0E815FF" w14:textId="77777777" w:rsidR="00F84DEA" w:rsidRPr="00DC7310" w:rsidRDefault="00F84DEA" w:rsidP="001A7F9B">
            <w:pPr>
              <w:pStyle w:val="TAC"/>
              <w:keepNext w:val="0"/>
              <w:keepLines w:val="0"/>
              <w:rPr>
                <w:rFonts w:eastAsia="MS Mincho"/>
              </w:rPr>
            </w:pPr>
            <w:r w:rsidRPr="00DC7310">
              <w:t>845</w:t>
            </w:r>
          </w:p>
        </w:tc>
        <w:tc>
          <w:tcPr>
            <w:tcW w:w="372" w:type="pct"/>
            <w:gridSpan w:val="2"/>
            <w:noWrap/>
          </w:tcPr>
          <w:p w14:paraId="42A0BD8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B94322C"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6F55900F" w14:textId="77777777" w:rsidR="00F84DEA" w:rsidRPr="00DC7310" w:rsidRDefault="00F84DEA" w:rsidP="001A7F9B">
            <w:pPr>
              <w:pStyle w:val="TAC"/>
              <w:keepNext w:val="0"/>
              <w:keepLines w:val="0"/>
              <w:rPr>
                <w:rFonts w:eastAsia="MS Mincho"/>
              </w:rPr>
            </w:pPr>
            <w:r w:rsidRPr="00DC7310">
              <w:t>804</w:t>
            </w:r>
          </w:p>
        </w:tc>
        <w:tc>
          <w:tcPr>
            <w:tcW w:w="329" w:type="pct"/>
            <w:gridSpan w:val="2"/>
          </w:tcPr>
          <w:p w14:paraId="408473A1" w14:textId="77777777" w:rsidR="00F84DEA" w:rsidRPr="00DC7310" w:rsidRDefault="00F84DEA" w:rsidP="001A7F9B">
            <w:pPr>
              <w:pStyle w:val="TAC"/>
              <w:keepNext w:val="0"/>
              <w:keepLines w:val="0"/>
            </w:pPr>
            <w:r w:rsidRPr="00DC7310">
              <w:t>N/A</w:t>
            </w:r>
          </w:p>
        </w:tc>
        <w:tc>
          <w:tcPr>
            <w:tcW w:w="648" w:type="pct"/>
            <w:gridSpan w:val="2"/>
          </w:tcPr>
          <w:p w14:paraId="3454BBC9" w14:textId="77777777" w:rsidR="00F84DEA" w:rsidRPr="00DC7310" w:rsidRDefault="00F84DEA" w:rsidP="001A7F9B">
            <w:pPr>
              <w:pStyle w:val="TAC"/>
              <w:keepNext w:val="0"/>
              <w:keepLines w:val="0"/>
            </w:pPr>
            <w:r w:rsidRPr="00DC7310">
              <w:t>N/A</w:t>
            </w:r>
          </w:p>
        </w:tc>
      </w:tr>
      <w:tr w:rsidR="00F84DEA" w:rsidRPr="00DC7310" w14:paraId="7B55FE68" w14:textId="77777777" w:rsidTr="006D534D">
        <w:trPr>
          <w:jc w:val="center"/>
        </w:trPr>
        <w:tc>
          <w:tcPr>
            <w:tcW w:w="1209" w:type="pct"/>
            <w:tcBorders>
              <w:top w:val="nil"/>
              <w:bottom w:val="nil"/>
            </w:tcBorders>
          </w:tcPr>
          <w:p w14:paraId="006CBFEC" w14:textId="77777777" w:rsidR="00F84DEA" w:rsidRPr="00DC7310" w:rsidRDefault="00F84DEA" w:rsidP="001A7F9B">
            <w:pPr>
              <w:pStyle w:val="TAC"/>
              <w:keepNext w:val="0"/>
              <w:keepLines w:val="0"/>
            </w:pPr>
          </w:p>
        </w:tc>
        <w:tc>
          <w:tcPr>
            <w:tcW w:w="438" w:type="pct"/>
          </w:tcPr>
          <w:p w14:paraId="670B733C" w14:textId="77777777" w:rsidR="00F84DEA" w:rsidRPr="00DC7310" w:rsidRDefault="00F84DEA" w:rsidP="001A7F9B">
            <w:pPr>
              <w:pStyle w:val="TAC"/>
              <w:keepNext w:val="0"/>
              <w:keepLines w:val="0"/>
              <w:rPr>
                <w:rFonts w:eastAsia="MS Mincho"/>
              </w:rPr>
            </w:pPr>
            <w:r w:rsidRPr="00DC7310">
              <w:t>n3</w:t>
            </w:r>
          </w:p>
        </w:tc>
        <w:tc>
          <w:tcPr>
            <w:tcW w:w="526" w:type="pct"/>
            <w:gridSpan w:val="2"/>
            <w:noWrap/>
          </w:tcPr>
          <w:p w14:paraId="3D50AEF9" w14:textId="77777777" w:rsidR="00F84DEA" w:rsidRPr="00DC7310" w:rsidRDefault="00F84DEA" w:rsidP="001A7F9B">
            <w:pPr>
              <w:pStyle w:val="TAC"/>
              <w:keepNext w:val="0"/>
              <w:keepLines w:val="0"/>
              <w:rPr>
                <w:rFonts w:eastAsia="MS Mincho"/>
              </w:rPr>
            </w:pPr>
            <w:r w:rsidRPr="00DC7310">
              <w:t>1730</w:t>
            </w:r>
          </w:p>
        </w:tc>
        <w:tc>
          <w:tcPr>
            <w:tcW w:w="372" w:type="pct"/>
            <w:gridSpan w:val="2"/>
            <w:noWrap/>
          </w:tcPr>
          <w:p w14:paraId="5B55542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38A6A3B"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01A4243" w14:textId="77777777" w:rsidR="00F84DEA" w:rsidRPr="00DC7310" w:rsidRDefault="00F84DEA" w:rsidP="001A7F9B">
            <w:pPr>
              <w:pStyle w:val="TAC"/>
              <w:keepNext w:val="0"/>
              <w:keepLines w:val="0"/>
              <w:rPr>
                <w:rFonts w:eastAsia="MS Mincho"/>
              </w:rPr>
            </w:pPr>
            <w:r w:rsidRPr="00DC7310">
              <w:t>1825</w:t>
            </w:r>
          </w:p>
        </w:tc>
        <w:tc>
          <w:tcPr>
            <w:tcW w:w="329" w:type="pct"/>
            <w:gridSpan w:val="2"/>
          </w:tcPr>
          <w:p w14:paraId="2A6CBC50" w14:textId="77777777" w:rsidR="00F84DEA" w:rsidRPr="00DC7310" w:rsidRDefault="00F84DEA" w:rsidP="001A7F9B">
            <w:pPr>
              <w:pStyle w:val="TAC"/>
              <w:keepNext w:val="0"/>
              <w:keepLines w:val="0"/>
            </w:pPr>
            <w:r w:rsidRPr="00DC7310">
              <w:t>N/A</w:t>
            </w:r>
          </w:p>
        </w:tc>
        <w:tc>
          <w:tcPr>
            <w:tcW w:w="648" w:type="pct"/>
            <w:gridSpan w:val="2"/>
          </w:tcPr>
          <w:p w14:paraId="288116D7" w14:textId="77777777" w:rsidR="00F84DEA" w:rsidRPr="00DC7310" w:rsidRDefault="00F84DEA" w:rsidP="001A7F9B">
            <w:pPr>
              <w:pStyle w:val="TAC"/>
              <w:keepNext w:val="0"/>
              <w:keepLines w:val="0"/>
            </w:pPr>
            <w:r w:rsidRPr="00DC7310">
              <w:t>N/A</w:t>
            </w:r>
          </w:p>
        </w:tc>
      </w:tr>
      <w:tr w:rsidR="00F84DEA" w:rsidRPr="00DC7310" w14:paraId="4739BDF6" w14:textId="77777777" w:rsidTr="006D534D">
        <w:trPr>
          <w:jc w:val="center"/>
        </w:trPr>
        <w:tc>
          <w:tcPr>
            <w:tcW w:w="1209" w:type="pct"/>
            <w:tcBorders>
              <w:top w:val="nil"/>
              <w:bottom w:val="nil"/>
            </w:tcBorders>
          </w:tcPr>
          <w:p w14:paraId="2D0DE6DA" w14:textId="77777777" w:rsidR="00F84DEA" w:rsidRPr="00DC7310" w:rsidRDefault="00F84DEA" w:rsidP="001A7F9B">
            <w:pPr>
              <w:pStyle w:val="TAC"/>
              <w:keepNext w:val="0"/>
              <w:keepLines w:val="0"/>
            </w:pPr>
          </w:p>
        </w:tc>
        <w:tc>
          <w:tcPr>
            <w:tcW w:w="438" w:type="pct"/>
          </w:tcPr>
          <w:p w14:paraId="095DF178"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74054BE0"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0A3CD4ED"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5AC14803" w14:textId="77777777" w:rsidR="00F84DEA" w:rsidRPr="00DC7310" w:rsidRDefault="00F84DEA" w:rsidP="001A7F9B">
            <w:pPr>
              <w:pStyle w:val="TAC"/>
              <w:keepNext w:val="0"/>
              <w:keepLines w:val="0"/>
              <w:rPr>
                <w:rFonts w:eastAsia="MS Mincho"/>
              </w:rPr>
            </w:pPr>
            <w:r w:rsidRPr="00DC7310">
              <w:rPr>
                <w:rFonts w:eastAsia="PMingLiU"/>
                <w:lang w:eastAsia="zh-TW"/>
              </w:rPr>
              <w:t>N/A</w:t>
            </w:r>
          </w:p>
        </w:tc>
        <w:tc>
          <w:tcPr>
            <w:tcW w:w="500" w:type="pct"/>
            <w:gridSpan w:val="2"/>
            <w:noWrap/>
          </w:tcPr>
          <w:p w14:paraId="43F4729B" w14:textId="77777777" w:rsidR="00F84DEA" w:rsidRPr="00DC7310" w:rsidRDefault="00F84DEA" w:rsidP="001A7F9B">
            <w:pPr>
              <w:pStyle w:val="TAC"/>
              <w:keepNext w:val="0"/>
              <w:keepLines w:val="0"/>
              <w:rPr>
                <w:rFonts w:eastAsia="MS Mincho"/>
              </w:rPr>
            </w:pPr>
            <w:r w:rsidRPr="00DC7310">
              <w:t>3420</w:t>
            </w:r>
          </w:p>
        </w:tc>
        <w:tc>
          <w:tcPr>
            <w:tcW w:w="329" w:type="pct"/>
            <w:gridSpan w:val="2"/>
          </w:tcPr>
          <w:p w14:paraId="13DD8425" w14:textId="77777777" w:rsidR="00F84DEA" w:rsidRPr="00DC7310" w:rsidRDefault="00F84DEA" w:rsidP="001A7F9B">
            <w:pPr>
              <w:pStyle w:val="TAC"/>
              <w:keepNext w:val="0"/>
              <w:keepLines w:val="0"/>
            </w:pPr>
            <w:r w:rsidRPr="00DC7310">
              <w:t>16.1</w:t>
            </w:r>
          </w:p>
        </w:tc>
        <w:tc>
          <w:tcPr>
            <w:tcW w:w="648" w:type="pct"/>
            <w:gridSpan w:val="2"/>
          </w:tcPr>
          <w:p w14:paraId="34233F22" w14:textId="77777777" w:rsidR="00F84DEA" w:rsidRPr="00DC7310" w:rsidRDefault="00F84DEA" w:rsidP="001A7F9B">
            <w:pPr>
              <w:pStyle w:val="TAC"/>
              <w:keepNext w:val="0"/>
              <w:keepLines w:val="0"/>
            </w:pPr>
            <w:r w:rsidRPr="00DC7310">
              <w:t>IMD3</w:t>
            </w:r>
          </w:p>
        </w:tc>
      </w:tr>
      <w:tr w:rsidR="00F84DEA" w:rsidRPr="00DC7310" w14:paraId="4A9C1B30" w14:textId="77777777" w:rsidTr="006D534D">
        <w:trPr>
          <w:jc w:val="center"/>
        </w:trPr>
        <w:tc>
          <w:tcPr>
            <w:tcW w:w="1209" w:type="pct"/>
            <w:tcBorders>
              <w:top w:val="nil"/>
              <w:bottom w:val="nil"/>
            </w:tcBorders>
          </w:tcPr>
          <w:p w14:paraId="0D397291" w14:textId="77777777" w:rsidR="00F84DEA" w:rsidRPr="00DC7310" w:rsidRDefault="00F84DEA" w:rsidP="001A7F9B">
            <w:pPr>
              <w:pStyle w:val="TAC"/>
              <w:keepNext w:val="0"/>
              <w:keepLines w:val="0"/>
            </w:pPr>
          </w:p>
        </w:tc>
        <w:tc>
          <w:tcPr>
            <w:tcW w:w="438" w:type="pct"/>
          </w:tcPr>
          <w:p w14:paraId="6FECE33D"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DD68EB2" w14:textId="77777777" w:rsidR="00F84DEA" w:rsidRPr="00DC7310" w:rsidRDefault="00F84DEA" w:rsidP="001A7F9B">
            <w:pPr>
              <w:pStyle w:val="TAC"/>
              <w:keepNext w:val="0"/>
              <w:keepLines w:val="0"/>
              <w:rPr>
                <w:rFonts w:eastAsia="MS Mincho"/>
              </w:rPr>
            </w:pPr>
            <w:r w:rsidRPr="00DC7310">
              <w:t>845</w:t>
            </w:r>
          </w:p>
        </w:tc>
        <w:tc>
          <w:tcPr>
            <w:tcW w:w="372" w:type="pct"/>
            <w:gridSpan w:val="2"/>
            <w:noWrap/>
          </w:tcPr>
          <w:p w14:paraId="5B2D4676"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2F50A2F"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3D94ADCD" w14:textId="77777777" w:rsidR="00F84DEA" w:rsidRPr="00DC7310" w:rsidRDefault="00F84DEA" w:rsidP="001A7F9B">
            <w:pPr>
              <w:pStyle w:val="TAC"/>
              <w:keepNext w:val="0"/>
              <w:keepLines w:val="0"/>
              <w:rPr>
                <w:rFonts w:eastAsia="MS Mincho"/>
              </w:rPr>
            </w:pPr>
            <w:r w:rsidRPr="00DC7310">
              <w:t>804</w:t>
            </w:r>
          </w:p>
        </w:tc>
        <w:tc>
          <w:tcPr>
            <w:tcW w:w="329" w:type="pct"/>
            <w:gridSpan w:val="2"/>
          </w:tcPr>
          <w:p w14:paraId="0BDC6DB7" w14:textId="77777777" w:rsidR="00F84DEA" w:rsidRPr="00DC7310" w:rsidRDefault="00F84DEA" w:rsidP="001A7F9B">
            <w:pPr>
              <w:pStyle w:val="TAC"/>
              <w:keepNext w:val="0"/>
              <w:keepLines w:val="0"/>
            </w:pPr>
            <w:r w:rsidRPr="00DC7310">
              <w:t>N/A</w:t>
            </w:r>
          </w:p>
        </w:tc>
        <w:tc>
          <w:tcPr>
            <w:tcW w:w="648" w:type="pct"/>
            <w:gridSpan w:val="2"/>
          </w:tcPr>
          <w:p w14:paraId="2269A999" w14:textId="77777777" w:rsidR="00F84DEA" w:rsidRPr="00DC7310" w:rsidRDefault="00F84DEA" w:rsidP="001A7F9B">
            <w:pPr>
              <w:pStyle w:val="TAC"/>
              <w:keepNext w:val="0"/>
              <w:keepLines w:val="0"/>
            </w:pPr>
            <w:r w:rsidRPr="00DC7310">
              <w:t>N/A</w:t>
            </w:r>
          </w:p>
        </w:tc>
      </w:tr>
      <w:tr w:rsidR="00F84DEA" w:rsidRPr="00DC7310" w14:paraId="64EA7010" w14:textId="77777777" w:rsidTr="006D534D">
        <w:trPr>
          <w:jc w:val="center"/>
        </w:trPr>
        <w:tc>
          <w:tcPr>
            <w:tcW w:w="1209" w:type="pct"/>
            <w:tcBorders>
              <w:top w:val="nil"/>
              <w:bottom w:val="nil"/>
            </w:tcBorders>
          </w:tcPr>
          <w:p w14:paraId="61CBDAA6" w14:textId="77777777" w:rsidR="00F84DEA" w:rsidRPr="00DC7310" w:rsidRDefault="00F84DEA" w:rsidP="001A7F9B">
            <w:pPr>
              <w:pStyle w:val="TAC"/>
              <w:keepNext w:val="0"/>
              <w:keepLines w:val="0"/>
            </w:pPr>
          </w:p>
        </w:tc>
        <w:tc>
          <w:tcPr>
            <w:tcW w:w="438" w:type="pct"/>
          </w:tcPr>
          <w:p w14:paraId="649006D1" w14:textId="77777777" w:rsidR="00F84DEA" w:rsidRPr="00DC7310" w:rsidRDefault="00F84DEA" w:rsidP="001A7F9B">
            <w:pPr>
              <w:pStyle w:val="TAC"/>
              <w:keepNext w:val="0"/>
              <w:keepLines w:val="0"/>
              <w:rPr>
                <w:rFonts w:eastAsia="MS Mincho"/>
              </w:rPr>
            </w:pPr>
            <w:r w:rsidRPr="00DC7310">
              <w:t>n3</w:t>
            </w:r>
          </w:p>
        </w:tc>
        <w:tc>
          <w:tcPr>
            <w:tcW w:w="526" w:type="pct"/>
            <w:gridSpan w:val="2"/>
            <w:noWrap/>
          </w:tcPr>
          <w:p w14:paraId="04626B14"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EB28800"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2184882"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68A27B44" w14:textId="77777777" w:rsidR="00F84DEA" w:rsidRPr="00DC7310" w:rsidRDefault="00F84DEA" w:rsidP="001A7F9B">
            <w:pPr>
              <w:pStyle w:val="TAC"/>
              <w:keepNext w:val="0"/>
              <w:keepLines w:val="0"/>
              <w:rPr>
                <w:rFonts w:eastAsia="MS Mincho"/>
              </w:rPr>
            </w:pPr>
            <w:r w:rsidRPr="00DC7310">
              <w:t>1860</w:t>
            </w:r>
          </w:p>
        </w:tc>
        <w:tc>
          <w:tcPr>
            <w:tcW w:w="329" w:type="pct"/>
            <w:gridSpan w:val="2"/>
          </w:tcPr>
          <w:p w14:paraId="3C5FC9F4" w14:textId="77777777" w:rsidR="00F84DEA" w:rsidRPr="00DC7310" w:rsidRDefault="00F84DEA" w:rsidP="001A7F9B">
            <w:pPr>
              <w:pStyle w:val="TAC"/>
              <w:keepNext w:val="0"/>
              <w:keepLines w:val="0"/>
            </w:pPr>
            <w:r w:rsidRPr="00DC7310">
              <w:t>15.7</w:t>
            </w:r>
          </w:p>
        </w:tc>
        <w:tc>
          <w:tcPr>
            <w:tcW w:w="648" w:type="pct"/>
            <w:gridSpan w:val="2"/>
          </w:tcPr>
          <w:p w14:paraId="41D35ED9" w14:textId="77777777" w:rsidR="00F84DEA" w:rsidRPr="00DC7310" w:rsidRDefault="00F84DEA" w:rsidP="001A7F9B">
            <w:pPr>
              <w:pStyle w:val="TAC"/>
              <w:keepNext w:val="0"/>
              <w:keepLines w:val="0"/>
            </w:pPr>
            <w:r w:rsidRPr="00DC7310">
              <w:t>IMD3</w:t>
            </w:r>
          </w:p>
        </w:tc>
      </w:tr>
      <w:tr w:rsidR="00F84DEA" w:rsidRPr="00DC7310" w14:paraId="2EAE95EC" w14:textId="77777777" w:rsidTr="006D534D">
        <w:trPr>
          <w:jc w:val="center"/>
        </w:trPr>
        <w:tc>
          <w:tcPr>
            <w:tcW w:w="1209" w:type="pct"/>
            <w:tcBorders>
              <w:top w:val="nil"/>
              <w:bottom w:val="single" w:sz="4" w:space="0" w:color="auto"/>
            </w:tcBorders>
          </w:tcPr>
          <w:p w14:paraId="10DA0FB9" w14:textId="77777777" w:rsidR="00F84DEA" w:rsidRPr="00DC7310" w:rsidRDefault="00F84DEA" w:rsidP="001A7F9B">
            <w:pPr>
              <w:pStyle w:val="TAC"/>
              <w:keepNext w:val="0"/>
              <w:keepLines w:val="0"/>
            </w:pPr>
          </w:p>
        </w:tc>
        <w:tc>
          <w:tcPr>
            <w:tcW w:w="438" w:type="pct"/>
          </w:tcPr>
          <w:p w14:paraId="1899F3FE"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65320B32" w14:textId="77777777" w:rsidR="00F84DEA" w:rsidRPr="00DC7310" w:rsidRDefault="00F84DEA" w:rsidP="001A7F9B">
            <w:pPr>
              <w:pStyle w:val="TAC"/>
              <w:keepNext w:val="0"/>
              <w:keepLines w:val="0"/>
              <w:rPr>
                <w:rFonts w:eastAsia="MS Mincho"/>
              </w:rPr>
            </w:pPr>
            <w:r w:rsidRPr="00DC7310">
              <w:t>3550</w:t>
            </w:r>
          </w:p>
        </w:tc>
        <w:tc>
          <w:tcPr>
            <w:tcW w:w="372" w:type="pct"/>
            <w:gridSpan w:val="2"/>
            <w:noWrap/>
          </w:tcPr>
          <w:p w14:paraId="4BE478A5"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16F538F8"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00" w:type="pct"/>
            <w:gridSpan w:val="2"/>
            <w:noWrap/>
          </w:tcPr>
          <w:p w14:paraId="58975291" w14:textId="77777777" w:rsidR="00F84DEA" w:rsidRPr="00DC7310" w:rsidRDefault="00F84DEA" w:rsidP="001A7F9B">
            <w:pPr>
              <w:pStyle w:val="TAC"/>
              <w:keepNext w:val="0"/>
              <w:keepLines w:val="0"/>
              <w:rPr>
                <w:rFonts w:eastAsia="MS Mincho"/>
              </w:rPr>
            </w:pPr>
            <w:r w:rsidRPr="00DC7310">
              <w:t>3550</w:t>
            </w:r>
          </w:p>
        </w:tc>
        <w:tc>
          <w:tcPr>
            <w:tcW w:w="329" w:type="pct"/>
            <w:gridSpan w:val="2"/>
          </w:tcPr>
          <w:p w14:paraId="404761A9" w14:textId="77777777" w:rsidR="00F84DEA" w:rsidRPr="00DC7310" w:rsidRDefault="00F84DEA" w:rsidP="001A7F9B">
            <w:pPr>
              <w:pStyle w:val="TAC"/>
              <w:keepNext w:val="0"/>
              <w:keepLines w:val="0"/>
            </w:pPr>
            <w:r w:rsidRPr="00DC7310">
              <w:t>N/A</w:t>
            </w:r>
          </w:p>
        </w:tc>
        <w:tc>
          <w:tcPr>
            <w:tcW w:w="648" w:type="pct"/>
            <w:gridSpan w:val="2"/>
          </w:tcPr>
          <w:p w14:paraId="0D7A7A32" w14:textId="77777777" w:rsidR="00F84DEA" w:rsidRPr="00DC7310" w:rsidRDefault="00F84DEA" w:rsidP="001A7F9B">
            <w:pPr>
              <w:pStyle w:val="TAC"/>
              <w:keepNext w:val="0"/>
              <w:keepLines w:val="0"/>
            </w:pPr>
            <w:r w:rsidRPr="00DC7310">
              <w:t>N/A</w:t>
            </w:r>
          </w:p>
        </w:tc>
      </w:tr>
      <w:tr w:rsidR="00F84DEA" w:rsidRPr="00DC7310" w14:paraId="2A6FAFDB" w14:textId="77777777" w:rsidTr="006D534D">
        <w:trPr>
          <w:jc w:val="center"/>
        </w:trPr>
        <w:tc>
          <w:tcPr>
            <w:tcW w:w="1209" w:type="pct"/>
            <w:tcBorders>
              <w:top w:val="single" w:sz="4" w:space="0" w:color="auto"/>
              <w:left w:val="single" w:sz="4" w:space="0" w:color="auto"/>
              <w:bottom w:val="nil"/>
              <w:right w:val="single" w:sz="4" w:space="0" w:color="auto"/>
            </w:tcBorders>
          </w:tcPr>
          <w:p w14:paraId="7ABA5CB1" w14:textId="77777777" w:rsidR="00F84DEA" w:rsidRPr="00DC7310" w:rsidRDefault="00F84DEA" w:rsidP="001A7F9B">
            <w:pPr>
              <w:pStyle w:val="TAC"/>
              <w:keepNext w:val="0"/>
              <w:keepLines w:val="0"/>
            </w:pPr>
            <w:r w:rsidRPr="00DC7310">
              <w:t>DC_20A_n7A-n28A</w:t>
            </w:r>
          </w:p>
        </w:tc>
        <w:tc>
          <w:tcPr>
            <w:tcW w:w="438" w:type="pct"/>
            <w:tcBorders>
              <w:top w:val="single" w:sz="4" w:space="0" w:color="auto"/>
              <w:left w:val="single" w:sz="4" w:space="0" w:color="auto"/>
              <w:bottom w:val="single" w:sz="4" w:space="0" w:color="auto"/>
              <w:right w:val="single" w:sz="4" w:space="0" w:color="auto"/>
            </w:tcBorders>
          </w:tcPr>
          <w:p w14:paraId="5A82E9F6"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6B565F5A" w14:textId="77777777" w:rsidR="00F84DEA" w:rsidRPr="00DC7310" w:rsidRDefault="00F84DEA" w:rsidP="001A7F9B">
            <w:pPr>
              <w:pStyle w:val="TAC"/>
              <w:keepNext w:val="0"/>
              <w:keepLines w:val="0"/>
            </w:pPr>
            <w:r w:rsidRPr="00DC7310">
              <w:t>857</w:t>
            </w:r>
          </w:p>
        </w:tc>
        <w:tc>
          <w:tcPr>
            <w:tcW w:w="372" w:type="pct"/>
            <w:gridSpan w:val="2"/>
            <w:tcBorders>
              <w:top w:val="single" w:sz="4" w:space="0" w:color="auto"/>
              <w:left w:val="single" w:sz="4" w:space="0" w:color="auto"/>
              <w:bottom w:val="single" w:sz="4" w:space="0" w:color="auto"/>
              <w:right w:val="single" w:sz="4" w:space="0" w:color="auto"/>
            </w:tcBorders>
            <w:noWrap/>
          </w:tcPr>
          <w:p w14:paraId="6B94E97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ACE72E5"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D1A9939" w14:textId="77777777" w:rsidR="00F84DEA" w:rsidRPr="00DC7310" w:rsidRDefault="00F84DEA" w:rsidP="001A7F9B">
            <w:pPr>
              <w:pStyle w:val="TAC"/>
              <w:keepNext w:val="0"/>
              <w:keepLines w:val="0"/>
            </w:pPr>
            <w:r w:rsidRPr="00DC7310">
              <w:t>816</w:t>
            </w:r>
          </w:p>
        </w:tc>
        <w:tc>
          <w:tcPr>
            <w:tcW w:w="329" w:type="pct"/>
            <w:gridSpan w:val="2"/>
            <w:tcBorders>
              <w:top w:val="single" w:sz="4" w:space="0" w:color="auto"/>
              <w:left w:val="single" w:sz="4" w:space="0" w:color="auto"/>
              <w:bottom w:val="single" w:sz="4" w:space="0" w:color="auto"/>
              <w:right w:val="single" w:sz="4" w:space="0" w:color="auto"/>
            </w:tcBorders>
          </w:tcPr>
          <w:p w14:paraId="30751E5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819A22F" w14:textId="77777777" w:rsidR="00F84DEA" w:rsidRPr="00DC7310" w:rsidRDefault="00F84DEA" w:rsidP="001A7F9B">
            <w:pPr>
              <w:pStyle w:val="TAC"/>
              <w:keepNext w:val="0"/>
              <w:keepLines w:val="0"/>
            </w:pPr>
            <w:r w:rsidRPr="00DC7310">
              <w:t>N/A</w:t>
            </w:r>
          </w:p>
        </w:tc>
      </w:tr>
      <w:tr w:rsidR="00F84DEA" w:rsidRPr="00DC7310" w14:paraId="1603F161" w14:textId="77777777" w:rsidTr="006D534D">
        <w:trPr>
          <w:jc w:val="center"/>
        </w:trPr>
        <w:tc>
          <w:tcPr>
            <w:tcW w:w="1209" w:type="pct"/>
            <w:tcBorders>
              <w:top w:val="nil"/>
              <w:left w:val="single" w:sz="4" w:space="0" w:color="auto"/>
              <w:bottom w:val="nil"/>
              <w:right w:val="single" w:sz="4" w:space="0" w:color="auto"/>
            </w:tcBorders>
          </w:tcPr>
          <w:p w14:paraId="19BA22A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4D11094" w14:textId="77777777" w:rsidR="00F84DEA" w:rsidRPr="00DC7310" w:rsidRDefault="00F84DEA" w:rsidP="001A7F9B">
            <w:pPr>
              <w:pStyle w:val="TAC"/>
              <w:keepNext w:val="0"/>
              <w:keepLines w:val="0"/>
            </w:pPr>
            <w:r w:rsidRPr="00DC7310">
              <w:t>n7</w:t>
            </w:r>
          </w:p>
        </w:tc>
        <w:tc>
          <w:tcPr>
            <w:tcW w:w="526" w:type="pct"/>
            <w:gridSpan w:val="2"/>
            <w:tcBorders>
              <w:top w:val="single" w:sz="4" w:space="0" w:color="auto"/>
              <w:left w:val="single" w:sz="4" w:space="0" w:color="auto"/>
              <w:bottom w:val="single" w:sz="4" w:space="0" w:color="auto"/>
              <w:right w:val="single" w:sz="4" w:space="0" w:color="auto"/>
            </w:tcBorders>
            <w:noWrap/>
          </w:tcPr>
          <w:p w14:paraId="3375CD6A" w14:textId="77777777" w:rsidR="00F84DEA" w:rsidRPr="00DC7310" w:rsidRDefault="00F84DEA" w:rsidP="001A7F9B">
            <w:pPr>
              <w:pStyle w:val="TAC"/>
              <w:keepNext w:val="0"/>
              <w:keepLines w:val="0"/>
            </w:pPr>
            <w:r w:rsidRPr="00DC7310">
              <w:t>2512</w:t>
            </w:r>
          </w:p>
        </w:tc>
        <w:tc>
          <w:tcPr>
            <w:tcW w:w="372" w:type="pct"/>
            <w:gridSpan w:val="2"/>
            <w:tcBorders>
              <w:top w:val="single" w:sz="4" w:space="0" w:color="auto"/>
              <w:left w:val="single" w:sz="4" w:space="0" w:color="auto"/>
              <w:bottom w:val="single" w:sz="4" w:space="0" w:color="auto"/>
              <w:right w:val="single" w:sz="4" w:space="0" w:color="auto"/>
            </w:tcBorders>
            <w:noWrap/>
          </w:tcPr>
          <w:p w14:paraId="4956389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BC50372"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021EE0E" w14:textId="77777777" w:rsidR="00F84DEA" w:rsidRPr="00DC7310" w:rsidRDefault="00F84DEA" w:rsidP="001A7F9B">
            <w:pPr>
              <w:pStyle w:val="TAC"/>
              <w:keepNext w:val="0"/>
              <w:keepLines w:val="0"/>
            </w:pPr>
            <w:r w:rsidRPr="00DC7310">
              <w:t>2632</w:t>
            </w:r>
          </w:p>
        </w:tc>
        <w:tc>
          <w:tcPr>
            <w:tcW w:w="329" w:type="pct"/>
            <w:gridSpan w:val="2"/>
            <w:tcBorders>
              <w:top w:val="single" w:sz="4" w:space="0" w:color="auto"/>
              <w:left w:val="single" w:sz="4" w:space="0" w:color="auto"/>
              <w:bottom w:val="single" w:sz="4" w:space="0" w:color="auto"/>
              <w:right w:val="single" w:sz="4" w:space="0" w:color="auto"/>
            </w:tcBorders>
          </w:tcPr>
          <w:p w14:paraId="50B6470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BD0D839" w14:textId="77777777" w:rsidR="00F84DEA" w:rsidRPr="00DC7310" w:rsidRDefault="00F84DEA" w:rsidP="001A7F9B">
            <w:pPr>
              <w:pStyle w:val="TAC"/>
              <w:keepNext w:val="0"/>
              <w:keepLines w:val="0"/>
            </w:pPr>
            <w:r w:rsidRPr="00DC7310">
              <w:t>N/A</w:t>
            </w:r>
          </w:p>
        </w:tc>
      </w:tr>
      <w:tr w:rsidR="00F84DEA" w:rsidRPr="00DC7310" w14:paraId="0C1C623E" w14:textId="77777777" w:rsidTr="006D534D">
        <w:trPr>
          <w:jc w:val="center"/>
        </w:trPr>
        <w:tc>
          <w:tcPr>
            <w:tcW w:w="1209" w:type="pct"/>
            <w:tcBorders>
              <w:top w:val="nil"/>
              <w:left w:val="single" w:sz="4" w:space="0" w:color="auto"/>
              <w:bottom w:val="nil"/>
              <w:right w:val="single" w:sz="4" w:space="0" w:color="auto"/>
            </w:tcBorders>
          </w:tcPr>
          <w:p w14:paraId="304FD4A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19DF046"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23176C9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4ADE1C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DBB7D7A"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CC97BF4"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28A4EFD2" w14:textId="77777777" w:rsidR="00F84DEA" w:rsidRPr="00DC7310" w:rsidRDefault="00F84DEA" w:rsidP="001A7F9B">
            <w:pPr>
              <w:pStyle w:val="TAC"/>
              <w:keepNext w:val="0"/>
              <w:keepLines w:val="0"/>
            </w:pPr>
            <w:r w:rsidRPr="00DC7310">
              <w:t>13.9</w:t>
            </w:r>
          </w:p>
        </w:tc>
        <w:tc>
          <w:tcPr>
            <w:tcW w:w="648" w:type="pct"/>
            <w:gridSpan w:val="2"/>
            <w:tcBorders>
              <w:top w:val="single" w:sz="4" w:space="0" w:color="auto"/>
              <w:left w:val="single" w:sz="4" w:space="0" w:color="auto"/>
              <w:bottom w:val="single" w:sz="4" w:space="0" w:color="auto"/>
              <w:right w:val="single" w:sz="4" w:space="0" w:color="auto"/>
            </w:tcBorders>
          </w:tcPr>
          <w:p w14:paraId="5A911D42" w14:textId="77777777" w:rsidR="00F84DEA" w:rsidRPr="00DC7310" w:rsidRDefault="00F84DEA" w:rsidP="001A7F9B">
            <w:pPr>
              <w:pStyle w:val="TAC"/>
              <w:keepNext w:val="0"/>
              <w:keepLines w:val="0"/>
            </w:pPr>
            <w:r w:rsidRPr="00DC7310">
              <w:t>IMD3</w:t>
            </w:r>
          </w:p>
        </w:tc>
      </w:tr>
      <w:tr w:rsidR="00F84DEA" w:rsidRPr="00DC7310" w14:paraId="56F256BA" w14:textId="77777777" w:rsidTr="006D534D">
        <w:trPr>
          <w:jc w:val="center"/>
        </w:trPr>
        <w:tc>
          <w:tcPr>
            <w:tcW w:w="1209" w:type="pct"/>
            <w:tcBorders>
              <w:top w:val="nil"/>
              <w:left w:val="single" w:sz="4" w:space="0" w:color="auto"/>
              <w:bottom w:val="nil"/>
              <w:right w:val="single" w:sz="4" w:space="0" w:color="auto"/>
            </w:tcBorders>
          </w:tcPr>
          <w:p w14:paraId="37F1A24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EAD7F4"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0B6B8FE6" w14:textId="77777777" w:rsidR="00F84DEA" w:rsidRPr="00DC7310" w:rsidRDefault="00F84DEA" w:rsidP="001A7F9B">
            <w:pPr>
              <w:pStyle w:val="TAC"/>
              <w:keepNext w:val="0"/>
              <w:keepLines w:val="0"/>
            </w:pPr>
            <w:r w:rsidRPr="00DC7310">
              <w:t>852</w:t>
            </w:r>
          </w:p>
        </w:tc>
        <w:tc>
          <w:tcPr>
            <w:tcW w:w="372" w:type="pct"/>
            <w:gridSpan w:val="2"/>
            <w:tcBorders>
              <w:top w:val="single" w:sz="4" w:space="0" w:color="auto"/>
              <w:left w:val="single" w:sz="4" w:space="0" w:color="auto"/>
              <w:bottom w:val="single" w:sz="4" w:space="0" w:color="auto"/>
              <w:right w:val="single" w:sz="4" w:space="0" w:color="auto"/>
            </w:tcBorders>
            <w:noWrap/>
          </w:tcPr>
          <w:p w14:paraId="387C1F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CCCA841"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25F7B30" w14:textId="77777777" w:rsidR="00F84DEA" w:rsidRPr="00DC7310" w:rsidRDefault="00F84DEA" w:rsidP="001A7F9B">
            <w:pPr>
              <w:pStyle w:val="TAC"/>
              <w:keepNext w:val="0"/>
              <w:keepLines w:val="0"/>
            </w:pPr>
            <w:r w:rsidRPr="00DC7310">
              <w:t>811</w:t>
            </w:r>
          </w:p>
        </w:tc>
        <w:tc>
          <w:tcPr>
            <w:tcW w:w="329" w:type="pct"/>
            <w:gridSpan w:val="2"/>
            <w:tcBorders>
              <w:top w:val="single" w:sz="4" w:space="0" w:color="auto"/>
              <w:left w:val="single" w:sz="4" w:space="0" w:color="auto"/>
              <w:bottom w:val="single" w:sz="4" w:space="0" w:color="auto"/>
              <w:right w:val="single" w:sz="4" w:space="0" w:color="auto"/>
            </w:tcBorders>
          </w:tcPr>
          <w:p w14:paraId="4405B56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A0D2FDF" w14:textId="77777777" w:rsidR="00F84DEA" w:rsidRPr="00DC7310" w:rsidRDefault="00F84DEA" w:rsidP="001A7F9B">
            <w:pPr>
              <w:pStyle w:val="TAC"/>
              <w:keepNext w:val="0"/>
              <w:keepLines w:val="0"/>
            </w:pPr>
            <w:r w:rsidRPr="00DC7310">
              <w:t>N/A</w:t>
            </w:r>
          </w:p>
        </w:tc>
      </w:tr>
      <w:tr w:rsidR="00F84DEA" w:rsidRPr="00DC7310" w14:paraId="2099AEFE" w14:textId="77777777" w:rsidTr="006D534D">
        <w:trPr>
          <w:jc w:val="center"/>
        </w:trPr>
        <w:tc>
          <w:tcPr>
            <w:tcW w:w="1209" w:type="pct"/>
            <w:tcBorders>
              <w:top w:val="nil"/>
              <w:left w:val="single" w:sz="4" w:space="0" w:color="auto"/>
              <w:bottom w:val="nil"/>
              <w:right w:val="single" w:sz="4" w:space="0" w:color="auto"/>
            </w:tcBorders>
          </w:tcPr>
          <w:p w14:paraId="29F5F9C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C7D44AD" w14:textId="77777777" w:rsidR="00F84DEA" w:rsidRPr="00DC7310" w:rsidRDefault="00F84DEA" w:rsidP="001A7F9B">
            <w:pPr>
              <w:pStyle w:val="TAC"/>
              <w:keepNext w:val="0"/>
              <w:keepLines w:val="0"/>
            </w:pPr>
            <w:r w:rsidRPr="00DC7310">
              <w:t>n7</w:t>
            </w:r>
          </w:p>
        </w:tc>
        <w:tc>
          <w:tcPr>
            <w:tcW w:w="526" w:type="pct"/>
            <w:gridSpan w:val="2"/>
            <w:tcBorders>
              <w:top w:val="single" w:sz="4" w:space="0" w:color="auto"/>
              <w:left w:val="single" w:sz="4" w:space="0" w:color="auto"/>
              <w:bottom w:val="single" w:sz="4" w:space="0" w:color="auto"/>
              <w:right w:val="single" w:sz="4" w:space="0" w:color="auto"/>
            </w:tcBorders>
            <w:noWrap/>
          </w:tcPr>
          <w:p w14:paraId="4CC08FD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25A1F24"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669763B"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6E97A38"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36028671" w14:textId="77777777" w:rsidR="00F84DEA" w:rsidRPr="00DC7310" w:rsidRDefault="00F84DEA" w:rsidP="001A7F9B">
            <w:pPr>
              <w:pStyle w:val="TAC"/>
              <w:keepNext w:val="0"/>
              <w:keepLines w:val="0"/>
            </w:pPr>
            <w:r w:rsidRPr="00DC7310">
              <w:t>5.9</w:t>
            </w:r>
          </w:p>
        </w:tc>
        <w:tc>
          <w:tcPr>
            <w:tcW w:w="648" w:type="pct"/>
            <w:gridSpan w:val="2"/>
            <w:tcBorders>
              <w:top w:val="single" w:sz="4" w:space="0" w:color="auto"/>
              <w:left w:val="single" w:sz="4" w:space="0" w:color="auto"/>
              <w:bottom w:val="single" w:sz="4" w:space="0" w:color="auto"/>
              <w:right w:val="single" w:sz="4" w:space="0" w:color="auto"/>
            </w:tcBorders>
          </w:tcPr>
          <w:p w14:paraId="19EC7D90" w14:textId="77777777" w:rsidR="00F84DEA" w:rsidRPr="00DC7310" w:rsidRDefault="00F84DEA" w:rsidP="001A7F9B">
            <w:pPr>
              <w:pStyle w:val="TAC"/>
              <w:keepNext w:val="0"/>
              <w:keepLines w:val="0"/>
            </w:pPr>
            <w:r w:rsidRPr="00DC7310">
              <w:t>IMD5</w:t>
            </w:r>
          </w:p>
        </w:tc>
      </w:tr>
      <w:tr w:rsidR="00F84DEA" w:rsidRPr="00DC7310" w14:paraId="27B47767" w14:textId="77777777" w:rsidTr="006D534D">
        <w:trPr>
          <w:jc w:val="center"/>
        </w:trPr>
        <w:tc>
          <w:tcPr>
            <w:tcW w:w="1209" w:type="pct"/>
            <w:tcBorders>
              <w:top w:val="nil"/>
              <w:left w:val="single" w:sz="4" w:space="0" w:color="auto"/>
              <w:bottom w:val="single" w:sz="4" w:space="0" w:color="auto"/>
              <w:right w:val="single" w:sz="4" w:space="0" w:color="auto"/>
            </w:tcBorders>
          </w:tcPr>
          <w:p w14:paraId="42DB0A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8219019"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AA1FAAD" w14:textId="77777777" w:rsidR="00F84DEA" w:rsidRPr="00DC7310" w:rsidRDefault="00F84DEA" w:rsidP="001A7F9B">
            <w:pPr>
              <w:pStyle w:val="TAC"/>
              <w:keepNext w:val="0"/>
              <w:keepLines w:val="0"/>
            </w:pPr>
            <w:r w:rsidRPr="00DC7310">
              <w:t>738</w:t>
            </w:r>
          </w:p>
        </w:tc>
        <w:tc>
          <w:tcPr>
            <w:tcW w:w="372" w:type="pct"/>
            <w:gridSpan w:val="2"/>
            <w:tcBorders>
              <w:top w:val="single" w:sz="4" w:space="0" w:color="auto"/>
              <w:left w:val="single" w:sz="4" w:space="0" w:color="auto"/>
              <w:bottom w:val="single" w:sz="4" w:space="0" w:color="auto"/>
              <w:right w:val="single" w:sz="4" w:space="0" w:color="auto"/>
            </w:tcBorders>
            <w:noWrap/>
          </w:tcPr>
          <w:p w14:paraId="631AB8C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2EB243"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1796845" w14:textId="77777777" w:rsidR="00F84DEA" w:rsidRPr="00DC7310" w:rsidRDefault="00F84DEA" w:rsidP="001A7F9B">
            <w:pPr>
              <w:pStyle w:val="TAC"/>
              <w:keepNext w:val="0"/>
              <w:keepLines w:val="0"/>
            </w:pPr>
            <w:r w:rsidRPr="00DC7310">
              <w:t>793</w:t>
            </w:r>
          </w:p>
        </w:tc>
        <w:tc>
          <w:tcPr>
            <w:tcW w:w="329" w:type="pct"/>
            <w:gridSpan w:val="2"/>
            <w:tcBorders>
              <w:top w:val="single" w:sz="4" w:space="0" w:color="auto"/>
              <w:left w:val="single" w:sz="4" w:space="0" w:color="auto"/>
              <w:bottom w:val="single" w:sz="4" w:space="0" w:color="auto"/>
              <w:right w:val="single" w:sz="4" w:space="0" w:color="auto"/>
            </w:tcBorders>
          </w:tcPr>
          <w:p w14:paraId="29A1CDD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F61D851" w14:textId="77777777" w:rsidR="00F84DEA" w:rsidRPr="00DC7310" w:rsidRDefault="00F84DEA" w:rsidP="001A7F9B">
            <w:pPr>
              <w:pStyle w:val="TAC"/>
              <w:keepNext w:val="0"/>
              <w:keepLines w:val="0"/>
            </w:pPr>
            <w:r w:rsidRPr="00DC7310">
              <w:t>N/A</w:t>
            </w:r>
          </w:p>
        </w:tc>
      </w:tr>
      <w:tr w:rsidR="00F84DEA" w:rsidRPr="00DC7310" w14:paraId="0991C788" w14:textId="77777777" w:rsidTr="006D534D">
        <w:trPr>
          <w:jc w:val="center"/>
        </w:trPr>
        <w:tc>
          <w:tcPr>
            <w:tcW w:w="1209" w:type="pct"/>
            <w:tcBorders>
              <w:top w:val="single" w:sz="4" w:space="0" w:color="auto"/>
              <w:left w:val="single" w:sz="4" w:space="0" w:color="auto"/>
              <w:bottom w:val="nil"/>
              <w:right w:val="single" w:sz="4" w:space="0" w:color="auto"/>
            </w:tcBorders>
          </w:tcPr>
          <w:p w14:paraId="51556FA7" w14:textId="77777777" w:rsidR="00F84DEA" w:rsidRPr="00DC7310" w:rsidRDefault="00F84DEA" w:rsidP="001A7F9B">
            <w:pPr>
              <w:pStyle w:val="TAC"/>
              <w:keepNext w:val="0"/>
              <w:keepLines w:val="0"/>
            </w:pPr>
            <w:r w:rsidRPr="00DC7310">
              <w:t>DC_20A_n7A-n78A</w:t>
            </w:r>
          </w:p>
        </w:tc>
        <w:tc>
          <w:tcPr>
            <w:tcW w:w="438" w:type="pct"/>
            <w:tcBorders>
              <w:left w:val="single" w:sz="4" w:space="0" w:color="auto"/>
            </w:tcBorders>
          </w:tcPr>
          <w:p w14:paraId="55A92D36" w14:textId="77777777" w:rsidR="00F84DEA" w:rsidRPr="00DC7310" w:rsidRDefault="00F84DEA" w:rsidP="001A7F9B">
            <w:pPr>
              <w:pStyle w:val="TAC"/>
              <w:keepNext w:val="0"/>
              <w:keepLines w:val="0"/>
            </w:pPr>
            <w:r w:rsidRPr="00DC7310">
              <w:rPr>
                <w:rFonts w:eastAsia="맑은 고딕"/>
                <w:szCs w:val="18"/>
                <w:lang w:eastAsia="ko-KR"/>
              </w:rPr>
              <w:t>20</w:t>
            </w:r>
          </w:p>
        </w:tc>
        <w:tc>
          <w:tcPr>
            <w:tcW w:w="526" w:type="pct"/>
            <w:gridSpan w:val="2"/>
            <w:noWrap/>
          </w:tcPr>
          <w:p w14:paraId="56385EC3" w14:textId="77777777" w:rsidR="00F84DEA" w:rsidRPr="00DC7310" w:rsidRDefault="00F84DEA" w:rsidP="001A7F9B">
            <w:pPr>
              <w:pStyle w:val="TAC"/>
              <w:keepNext w:val="0"/>
              <w:keepLines w:val="0"/>
            </w:pPr>
            <w:r w:rsidRPr="00DC7310">
              <w:rPr>
                <w:lang w:eastAsia="zh-CN"/>
              </w:rPr>
              <w:t>845</w:t>
            </w:r>
          </w:p>
        </w:tc>
        <w:tc>
          <w:tcPr>
            <w:tcW w:w="372" w:type="pct"/>
            <w:gridSpan w:val="2"/>
            <w:noWrap/>
          </w:tcPr>
          <w:p w14:paraId="4B983921"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29D47C1C"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00" w:type="pct"/>
            <w:gridSpan w:val="2"/>
            <w:noWrap/>
          </w:tcPr>
          <w:p w14:paraId="57A9FED5" w14:textId="77777777" w:rsidR="00F84DEA" w:rsidRPr="00DC7310" w:rsidRDefault="00F84DEA" w:rsidP="001A7F9B">
            <w:pPr>
              <w:pStyle w:val="TAC"/>
              <w:keepNext w:val="0"/>
              <w:keepLines w:val="0"/>
            </w:pPr>
            <w:r w:rsidRPr="00DC7310">
              <w:rPr>
                <w:lang w:eastAsia="zh-CN"/>
              </w:rPr>
              <w:t>804</w:t>
            </w:r>
          </w:p>
        </w:tc>
        <w:tc>
          <w:tcPr>
            <w:tcW w:w="329" w:type="pct"/>
            <w:gridSpan w:val="2"/>
          </w:tcPr>
          <w:p w14:paraId="2FA2283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7AEDA2F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207624" w14:textId="77777777" w:rsidTr="006D534D">
        <w:trPr>
          <w:jc w:val="center"/>
        </w:trPr>
        <w:tc>
          <w:tcPr>
            <w:tcW w:w="1209" w:type="pct"/>
            <w:tcBorders>
              <w:top w:val="nil"/>
              <w:left w:val="single" w:sz="4" w:space="0" w:color="auto"/>
              <w:bottom w:val="nil"/>
              <w:right w:val="single" w:sz="4" w:space="0" w:color="auto"/>
            </w:tcBorders>
          </w:tcPr>
          <w:p w14:paraId="38A0722A" w14:textId="77777777" w:rsidR="00F84DEA" w:rsidRPr="00DC7310" w:rsidRDefault="00F84DEA" w:rsidP="001A7F9B">
            <w:pPr>
              <w:pStyle w:val="TAC"/>
              <w:keepNext w:val="0"/>
              <w:keepLines w:val="0"/>
            </w:pPr>
          </w:p>
        </w:tc>
        <w:tc>
          <w:tcPr>
            <w:tcW w:w="438" w:type="pct"/>
            <w:tcBorders>
              <w:left w:val="single" w:sz="4" w:space="0" w:color="auto"/>
            </w:tcBorders>
          </w:tcPr>
          <w:p w14:paraId="7E489337" w14:textId="77777777" w:rsidR="00F84DEA" w:rsidRPr="00DC7310" w:rsidRDefault="00F84DEA" w:rsidP="001A7F9B">
            <w:pPr>
              <w:pStyle w:val="TAC"/>
              <w:keepNext w:val="0"/>
              <w:keepLines w:val="0"/>
            </w:pPr>
            <w:r w:rsidRPr="00DC7310">
              <w:t>n7</w:t>
            </w:r>
          </w:p>
        </w:tc>
        <w:tc>
          <w:tcPr>
            <w:tcW w:w="526" w:type="pct"/>
            <w:gridSpan w:val="2"/>
            <w:noWrap/>
          </w:tcPr>
          <w:p w14:paraId="41449CA4" w14:textId="77777777" w:rsidR="00F84DEA" w:rsidRPr="00DC7310" w:rsidRDefault="00F84DEA" w:rsidP="001A7F9B">
            <w:pPr>
              <w:pStyle w:val="TAC"/>
              <w:keepNext w:val="0"/>
              <w:keepLines w:val="0"/>
            </w:pPr>
            <w:r w:rsidRPr="00DC7310">
              <w:rPr>
                <w:kern w:val="2"/>
                <w:szCs w:val="24"/>
                <w:lang w:eastAsia="zh-CN"/>
              </w:rPr>
              <w:t>N/A</w:t>
            </w:r>
          </w:p>
        </w:tc>
        <w:tc>
          <w:tcPr>
            <w:tcW w:w="372" w:type="pct"/>
            <w:gridSpan w:val="2"/>
            <w:noWrap/>
          </w:tcPr>
          <w:p w14:paraId="003A1C91"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5066AA1C"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00" w:type="pct"/>
            <w:gridSpan w:val="2"/>
            <w:noWrap/>
          </w:tcPr>
          <w:p w14:paraId="0D98E04C" w14:textId="77777777" w:rsidR="00F84DEA" w:rsidRPr="00DC7310" w:rsidRDefault="00F84DEA" w:rsidP="001A7F9B">
            <w:pPr>
              <w:pStyle w:val="TAC"/>
              <w:keepNext w:val="0"/>
              <w:keepLines w:val="0"/>
            </w:pPr>
            <w:r w:rsidRPr="00DC7310">
              <w:rPr>
                <w:kern w:val="2"/>
                <w:szCs w:val="24"/>
                <w:lang w:eastAsia="zh-CN"/>
              </w:rPr>
              <w:t>2675</w:t>
            </w:r>
          </w:p>
        </w:tc>
        <w:tc>
          <w:tcPr>
            <w:tcW w:w="329" w:type="pct"/>
            <w:gridSpan w:val="2"/>
          </w:tcPr>
          <w:p w14:paraId="3CE18998" w14:textId="77777777" w:rsidR="00F84DEA" w:rsidRPr="00DC7310" w:rsidRDefault="00F84DEA" w:rsidP="001A7F9B">
            <w:pPr>
              <w:pStyle w:val="TAC"/>
              <w:keepNext w:val="0"/>
              <w:keepLines w:val="0"/>
            </w:pPr>
            <w:r w:rsidRPr="00DC7310">
              <w:rPr>
                <w:kern w:val="2"/>
                <w:szCs w:val="24"/>
                <w:lang w:eastAsia="zh-CN"/>
              </w:rPr>
              <w:t>30.8</w:t>
            </w:r>
          </w:p>
        </w:tc>
        <w:tc>
          <w:tcPr>
            <w:tcW w:w="648" w:type="pct"/>
            <w:gridSpan w:val="2"/>
          </w:tcPr>
          <w:p w14:paraId="336858B9"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2</w:t>
            </w:r>
          </w:p>
        </w:tc>
      </w:tr>
      <w:tr w:rsidR="00F84DEA" w:rsidRPr="00DC7310" w14:paraId="63F5838B" w14:textId="77777777" w:rsidTr="006D534D">
        <w:trPr>
          <w:jc w:val="center"/>
        </w:trPr>
        <w:tc>
          <w:tcPr>
            <w:tcW w:w="1209" w:type="pct"/>
            <w:tcBorders>
              <w:top w:val="nil"/>
              <w:left w:val="single" w:sz="4" w:space="0" w:color="auto"/>
              <w:bottom w:val="nil"/>
              <w:right w:val="single" w:sz="4" w:space="0" w:color="auto"/>
            </w:tcBorders>
          </w:tcPr>
          <w:p w14:paraId="0961211E" w14:textId="77777777" w:rsidR="00F84DEA" w:rsidRPr="00DC7310" w:rsidRDefault="00F84DEA" w:rsidP="001A7F9B">
            <w:pPr>
              <w:pStyle w:val="TAC"/>
              <w:keepNext w:val="0"/>
              <w:keepLines w:val="0"/>
            </w:pPr>
          </w:p>
        </w:tc>
        <w:tc>
          <w:tcPr>
            <w:tcW w:w="438" w:type="pct"/>
            <w:tcBorders>
              <w:left w:val="single" w:sz="4" w:space="0" w:color="auto"/>
            </w:tcBorders>
          </w:tcPr>
          <w:p w14:paraId="6E402DCC" w14:textId="77777777" w:rsidR="00F84DEA" w:rsidRPr="00DC7310" w:rsidRDefault="00F84DEA" w:rsidP="001A7F9B">
            <w:pPr>
              <w:pStyle w:val="TAC"/>
              <w:keepNext w:val="0"/>
              <w:keepLines w:val="0"/>
            </w:pPr>
            <w:r w:rsidRPr="00DC7310">
              <w:t>n78</w:t>
            </w:r>
          </w:p>
        </w:tc>
        <w:tc>
          <w:tcPr>
            <w:tcW w:w="526" w:type="pct"/>
            <w:gridSpan w:val="2"/>
            <w:noWrap/>
          </w:tcPr>
          <w:p w14:paraId="2F29EA44"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760CEF9E"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69517416"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00" w:type="pct"/>
            <w:gridSpan w:val="2"/>
            <w:noWrap/>
          </w:tcPr>
          <w:p w14:paraId="74DF5B36"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29" w:type="pct"/>
            <w:gridSpan w:val="2"/>
          </w:tcPr>
          <w:p w14:paraId="37BB240C"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162BCE6"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A5F7A4A" w14:textId="77777777" w:rsidTr="006D534D">
        <w:trPr>
          <w:jc w:val="center"/>
        </w:trPr>
        <w:tc>
          <w:tcPr>
            <w:tcW w:w="1209" w:type="pct"/>
            <w:tcBorders>
              <w:top w:val="nil"/>
              <w:left w:val="single" w:sz="4" w:space="0" w:color="auto"/>
              <w:bottom w:val="nil"/>
              <w:right w:val="single" w:sz="4" w:space="0" w:color="auto"/>
            </w:tcBorders>
          </w:tcPr>
          <w:p w14:paraId="5CC449FB" w14:textId="77777777" w:rsidR="00F84DEA" w:rsidRPr="00DC7310" w:rsidRDefault="00F84DEA" w:rsidP="001A7F9B">
            <w:pPr>
              <w:pStyle w:val="TAC"/>
              <w:keepNext w:val="0"/>
              <w:keepLines w:val="0"/>
            </w:pPr>
          </w:p>
        </w:tc>
        <w:tc>
          <w:tcPr>
            <w:tcW w:w="438" w:type="pct"/>
            <w:tcBorders>
              <w:left w:val="single" w:sz="4" w:space="0" w:color="auto"/>
            </w:tcBorders>
          </w:tcPr>
          <w:p w14:paraId="7156FDE5"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3157209F" w14:textId="77777777" w:rsidR="00F84DEA" w:rsidRPr="00DC7310" w:rsidRDefault="00F84DEA" w:rsidP="001A7F9B">
            <w:pPr>
              <w:pStyle w:val="TAC"/>
              <w:keepNext w:val="0"/>
              <w:keepLines w:val="0"/>
            </w:pPr>
            <w:r w:rsidRPr="00DC7310">
              <w:rPr>
                <w:lang w:eastAsia="zh-CN"/>
              </w:rPr>
              <w:t>850</w:t>
            </w:r>
          </w:p>
        </w:tc>
        <w:tc>
          <w:tcPr>
            <w:tcW w:w="372" w:type="pct"/>
            <w:gridSpan w:val="2"/>
            <w:noWrap/>
          </w:tcPr>
          <w:p w14:paraId="768B32EC"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552D8CA8"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00" w:type="pct"/>
            <w:gridSpan w:val="2"/>
            <w:noWrap/>
          </w:tcPr>
          <w:p w14:paraId="4F79EBDC" w14:textId="77777777" w:rsidR="00F84DEA" w:rsidRPr="00DC7310" w:rsidRDefault="00F84DEA" w:rsidP="001A7F9B">
            <w:pPr>
              <w:pStyle w:val="TAC"/>
              <w:keepNext w:val="0"/>
              <w:keepLines w:val="0"/>
            </w:pPr>
            <w:r w:rsidRPr="00DC7310">
              <w:rPr>
                <w:lang w:eastAsia="zh-CN"/>
              </w:rPr>
              <w:t>809</w:t>
            </w:r>
          </w:p>
        </w:tc>
        <w:tc>
          <w:tcPr>
            <w:tcW w:w="329" w:type="pct"/>
            <w:gridSpan w:val="2"/>
          </w:tcPr>
          <w:p w14:paraId="135A472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968F3D9" w14:textId="77777777" w:rsidR="00F84DEA" w:rsidRPr="00DC7310" w:rsidRDefault="00F84DEA" w:rsidP="001A7F9B">
            <w:pPr>
              <w:pStyle w:val="TAC"/>
              <w:keepNext w:val="0"/>
              <w:keepLines w:val="0"/>
            </w:pPr>
            <w:r w:rsidRPr="00DC7310">
              <w:t>N/A</w:t>
            </w:r>
          </w:p>
        </w:tc>
      </w:tr>
      <w:tr w:rsidR="00F84DEA" w:rsidRPr="00DC7310" w14:paraId="6A74E265" w14:textId="77777777" w:rsidTr="006D534D">
        <w:trPr>
          <w:jc w:val="center"/>
        </w:trPr>
        <w:tc>
          <w:tcPr>
            <w:tcW w:w="1209" w:type="pct"/>
            <w:tcBorders>
              <w:top w:val="nil"/>
              <w:left w:val="single" w:sz="4" w:space="0" w:color="auto"/>
              <w:bottom w:val="nil"/>
              <w:right w:val="single" w:sz="4" w:space="0" w:color="auto"/>
            </w:tcBorders>
          </w:tcPr>
          <w:p w14:paraId="5BE33409" w14:textId="77777777" w:rsidR="00F84DEA" w:rsidRPr="00DC7310" w:rsidRDefault="00F84DEA" w:rsidP="001A7F9B">
            <w:pPr>
              <w:pStyle w:val="TAC"/>
              <w:keepNext w:val="0"/>
              <w:keepLines w:val="0"/>
            </w:pPr>
          </w:p>
        </w:tc>
        <w:tc>
          <w:tcPr>
            <w:tcW w:w="438" w:type="pct"/>
            <w:tcBorders>
              <w:left w:val="single" w:sz="4" w:space="0" w:color="auto"/>
            </w:tcBorders>
          </w:tcPr>
          <w:p w14:paraId="36501E3A" w14:textId="77777777" w:rsidR="00F84DEA" w:rsidRPr="00DC7310" w:rsidRDefault="00F84DEA" w:rsidP="001A7F9B">
            <w:pPr>
              <w:pStyle w:val="TAC"/>
              <w:keepNext w:val="0"/>
              <w:keepLines w:val="0"/>
            </w:pPr>
            <w:r w:rsidRPr="00DC7310">
              <w:rPr>
                <w:rFonts w:eastAsia="MS Mincho"/>
              </w:rPr>
              <w:t>n7</w:t>
            </w:r>
          </w:p>
        </w:tc>
        <w:tc>
          <w:tcPr>
            <w:tcW w:w="526" w:type="pct"/>
            <w:gridSpan w:val="2"/>
            <w:noWrap/>
          </w:tcPr>
          <w:p w14:paraId="3AA4728F" w14:textId="77777777" w:rsidR="00F84DEA" w:rsidRPr="00DC7310" w:rsidRDefault="00F84DEA" w:rsidP="001A7F9B">
            <w:pPr>
              <w:pStyle w:val="TAC"/>
              <w:keepNext w:val="0"/>
              <w:keepLines w:val="0"/>
            </w:pPr>
            <w:r w:rsidRPr="00DC7310">
              <w:rPr>
                <w:kern w:val="2"/>
                <w:szCs w:val="24"/>
                <w:lang w:eastAsia="zh-CN"/>
              </w:rPr>
              <w:t>2550</w:t>
            </w:r>
          </w:p>
        </w:tc>
        <w:tc>
          <w:tcPr>
            <w:tcW w:w="372" w:type="pct"/>
            <w:gridSpan w:val="2"/>
            <w:noWrap/>
          </w:tcPr>
          <w:p w14:paraId="51CBA97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D31526A"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00" w:type="pct"/>
            <w:gridSpan w:val="2"/>
            <w:noWrap/>
          </w:tcPr>
          <w:p w14:paraId="38335C9D" w14:textId="77777777" w:rsidR="00F84DEA" w:rsidRPr="00DC7310" w:rsidRDefault="00F84DEA" w:rsidP="001A7F9B">
            <w:pPr>
              <w:pStyle w:val="TAC"/>
              <w:keepNext w:val="0"/>
              <w:keepLines w:val="0"/>
            </w:pPr>
            <w:r w:rsidRPr="00DC7310">
              <w:rPr>
                <w:kern w:val="2"/>
                <w:szCs w:val="24"/>
                <w:lang w:eastAsia="zh-CN"/>
              </w:rPr>
              <w:t>2675</w:t>
            </w:r>
          </w:p>
        </w:tc>
        <w:tc>
          <w:tcPr>
            <w:tcW w:w="329" w:type="pct"/>
            <w:gridSpan w:val="2"/>
          </w:tcPr>
          <w:p w14:paraId="2574BE0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AAB58A8" w14:textId="77777777" w:rsidR="00F84DEA" w:rsidRPr="00DC7310" w:rsidRDefault="00F84DEA" w:rsidP="001A7F9B">
            <w:pPr>
              <w:pStyle w:val="TAC"/>
              <w:keepNext w:val="0"/>
              <w:keepLines w:val="0"/>
            </w:pPr>
            <w:r w:rsidRPr="00DC7310">
              <w:t>N/A</w:t>
            </w:r>
          </w:p>
        </w:tc>
      </w:tr>
      <w:tr w:rsidR="00F84DEA" w:rsidRPr="00DC7310" w14:paraId="3211D27B" w14:textId="77777777" w:rsidTr="006D534D">
        <w:trPr>
          <w:jc w:val="center"/>
        </w:trPr>
        <w:tc>
          <w:tcPr>
            <w:tcW w:w="1209" w:type="pct"/>
            <w:tcBorders>
              <w:top w:val="nil"/>
              <w:left w:val="single" w:sz="4" w:space="0" w:color="auto"/>
              <w:bottom w:val="single" w:sz="4" w:space="0" w:color="auto"/>
              <w:right w:val="single" w:sz="4" w:space="0" w:color="auto"/>
            </w:tcBorders>
          </w:tcPr>
          <w:p w14:paraId="211E33D4" w14:textId="77777777" w:rsidR="00F84DEA" w:rsidRPr="00DC7310" w:rsidRDefault="00F84DEA" w:rsidP="001A7F9B">
            <w:pPr>
              <w:pStyle w:val="TAC"/>
              <w:keepNext w:val="0"/>
              <w:keepLines w:val="0"/>
            </w:pPr>
          </w:p>
        </w:tc>
        <w:tc>
          <w:tcPr>
            <w:tcW w:w="438" w:type="pct"/>
            <w:tcBorders>
              <w:left w:val="single" w:sz="4" w:space="0" w:color="auto"/>
            </w:tcBorders>
          </w:tcPr>
          <w:p w14:paraId="1EB71E84"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721A60E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79046B89"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399E5D15"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00" w:type="pct"/>
            <w:gridSpan w:val="2"/>
            <w:noWrap/>
          </w:tcPr>
          <w:p w14:paraId="0B65C14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329" w:type="pct"/>
            <w:gridSpan w:val="2"/>
          </w:tcPr>
          <w:p w14:paraId="59B481AE" w14:textId="77777777" w:rsidR="00F84DEA" w:rsidRPr="00DC7310" w:rsidRDefault="00F84DEA" w:rsidP="001A7F9B">
            <w:pPr>
              <w:pStyle w:val="TAC"/>
              <w:keepNext w:val="0"/>
              <w:keepLines w:val="0"/>
            </w:pPr>
            <w:r w:rsidRPr="00DC7310">
              <w:rPr>
                <w:kern w:val="2"/>
                <w:szCs w:val="24"/>
                <w:lang w:eastAsia="zh-CN"/>
              </w:rPr>
              <w:t>28.8</w:t>
            </w:r>
          </w:p>
        </w:tc>
        <w:tc>
          <w:tcPr>
            <w:tcW w:w="648" w:type="pct"/>
            <w:gridSpan w:val="2"/>
          </w:tcPr>
          <w:p w14:paraId="7CDFD596" w14:textId="77777777" w:rsidR="00F84DEA" w:rsidRPr="00DC7310" w:rsidRDefault="00F84DEA" w:rsidP="001A7F9B">
            <w:pPr>
              <w:pStyle w:val="TAC"/>
              <w:keepNext w:val="0"/>
              <w:keepLines w:val="0"/>
            </w:pPr>
            <w:r w:rsidRPr="00DC7310">
              <w:rPr>
                <w:rFonts w:eastAsia="MS Mincho"/>
              </w:rPr>
              <w:t>IMD2</w:t>
            </w:r>
            <w:r w:rsidRPr="00DC7310">
              <w:rPr>
                <w:rFonts w:eastAsia="MS Mincho"/>
                <w:vertAlign w:val="superscript"/>
              </w:rPr>
              <w:t>1</w:t>
            </w:r>
          </w:p>
        </w:tc>
      </w:tr>
      <w:tr w:rsidR="00F84DEA" w:rsidRPr="00DC7310" w14:paraId="03CED74E" w14:textId="77777777" w:rsidTr="006D534D">
        <w:trPr>
          <w:jc w:val="center"/>
        </w:trPr>
        <w:tc>
          <w:tcPr>
            <w:tcW w:w="1209" w:type="pct"/>
            <w:tcBorders>
              <w:top w:val="single" w:sz="4" w:space="0" w:color="auto"/>
              <w:bottom w:val="nil"/>
            </w:tcBorders>
            <w:vAlign w:val="center"/>
          </w:tcPr>
          <w:p w14:paraId="70C47D3E" w14:textId="77777777" w:rsidR="00F84DEA" w:rsidRPr="00DC7310" w:rsidRDefault="00F84DEA" w:rsidP="001A7F9B">
            <w:pPr>
              <w:pStyle w:val="TAC"/>
              <w:keepNext w:val="0"/>
              <w:keepLines w:val="0"/>
            </w:pPr>
            <w:r w:rsidRPr="00DC7310">
              <w:rPr>
                <w:rFonts w:cs="Arial"/>
              </w:rPr>
              <w:t>DC_20A_n8A-n78A</w:t>
            </w:r>
          </w:p>
        </w:tc>
        <w:tc>
          <w:tcPr>
            <w:tcW w:w="438" w:type="pct"/>
            <w:vAlign w:val="center"/>
          </w:tcPr>
          <w:p w14:paraId="3D059515" w14:textId="77777777" w:rsidR="00F84DEA" w:rsidRPr="00DC7310" w:rsidRDefault="00F84DEA" w:rsidP="001A7F9B">
            <w:pPr>
              <w:pStyle w:val="TAC"/>
              <w:keepNext w:val="0"/>
              <w:keepLines w:val="0"/>
            </w:pPr>
            <w:r w:rsidRPr="00DC7310">
              <w:rPr>
                <w:lang w:eastAsia="zh-CN"/>
              </w:rPr>
              <w:t>n8</w:t>
            </w:r>
          </w:p>
        </w:tc>
        <w:tc>
          <w:tcPr>
            <w:tcW w:w="526" w:type="pct"/>
            <w:gridSpan w:val="2"/>
            <w:noWrap/>
          </w:tcPr>
          <w:p w14:paraId="1A350D4A" w14:textId="77777777" w:rsidR="00F84DEA" w:rsidRPr="00DC7310" w:rsidRDefault="00F84DEA" w:rsidP="001A7F9B">
            <w:pPr>
              <w:pStyle w:val="TAC"/>
              <w:keepNext w:val="0"/>
              <w:keepLines w:val="0"/>
            </w:pPr>
            <w:r w:rsidRPr="00DC7310">
              <w:t>910</w:t>
            </w:r>
          </w:p>
        </w:tc>
        <w:tc>
          <w:tcPr>
            <w:tcW w:w="372" w:type="pct"/>
            <w:gridSpan w:val="2"/>
            <w:noWrap/>
          </w:tcPr>
          <w:p w14:paraId="004B8E61" w14:textId="77777777" w:rsidR="00F84DEA" w:rsidRPr="00DC7310" w:rsidRDefault="00F84DEA" w:rsidP="001A7F9B">
            <w:pPr>
              <w:pStyle w:val="TAC"/>
              <w:keepNext w:val="0"/>
              <w:keepLines w:val="0"/>
            </w:pPr>
            <w:r w:rsidRPr="00DC7310">
              <w:t>5</w:t>
            </w:r>
          </w:p>
        </w:tc>
        <w:tc>
          <w:tcPr>
            <w:tcW w:w="979" w:type="pct"/>
            <w:gridSpan w:val="2"/>
            <w:noWrap/>
          </w:tcPr>
          <w:p w14:paraId="6DA1BF15"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712C6A09" w14:textId="77777777" w:rsidR="00F84DEA" w:rsidRPr="00DC7310" w:rsidRDefault="00F84DEA" w:rsidP="001A7F9B">
            <w:pPr>
              <w:pStyle w:val="TAC"/>
              <w:keepNext w:val="0"/>
              <w:keepLines w:val="0"/>
            </w:pPr>
            <w:r w:rsidRPr="00DC7310">
              <w:t>955</w:t>
            </w:r>
          </w:p>
        </w:tc>
        <w:tc>
          <w:tcPr>
            <w:tcW w:w="329" w:type="pct"/>
            <w:gridSpan w:val="2"/>
            <w:vAlign w:val="center"/>
          </w:tcPr>
          <w:p w14:paraId="4FECC897" w14:textId="77777777" w:rsidR="00F84DEA" w:rsidRPr="00DC7310" w:rsidRDefault="00F84DEA" w:rsidP="001A7F9B">
            <w:pPr>
              <w:pStyle w:val="TAC"/>
              <w:keepNext w:val="0"/>
              <w:keepLines w:val="0"/>
            </w:pPr>
            <w:r w:rsidRPr="00DC7310">
              <w:t>N/A</w:t>
            </w:r>
          </w:p>
        </w:tc>
        <w:tc>
          <w:tcPr>
            <w:tcW w:w="648" w:type="pct"/>
            <w:gridSpan w:val="2"/>
            <w:vAlign w:val="center"/>
          </w:tcPr>
          <w:p w14:paraId="49D8234B" w14:textId="77777777" w:rsidR="00F84DEA" w:rsidRPr="00DC7310" w:rsidRDefault="00F84DEA" w:rsidP="001A7F9B">
            <w:pPr>
              <w:pStyle w:val="TAC"/>
              <w:keepNext w:val="0"/>
              <w:keepLines w:val="0"/>
            </w:pPr>
            <w:r w:rsidRPr="00DC7310">
              <w:t>N/A</w:t>
            </w:r>
          </w:p>
        </w:tc>
      </w:tr>
      <w:tr w:rsidR="00F84DEA" w:rsidRPr="00DC7310" w14:paraId="711142E8" w14:textId="77777777" w:rsidTr="006D534D">
        <w:trPr>
          <w:jc w:val="center"/>
        </w:trPr>
        <w:tc>
          <w:tcPr>
            <w:tcW w:w="1209" w:type="pct"/>
            <w:tcBorders>
              <w:top w:val="nil"/>
              <w:bottom w:val="nil"/>
            </w:tcBorders>
            <w:vAlign w:val="center"/>
          </w:tcPr>
          <w:p w14:paraId="312683C2" w14:textId="77777777" w:rsidR="00F84DEA" w:rsidRPr="00DC7310" w:rsidRDefault="00F84DEA" w:rsidP="001A7F9B">
            <w:pPr>
              <w:pStyle w:val="TAC"/>
              <w:keepNext w:val="0"/>
              <w:keepLines w:val="0"/>
            </w:pPr>
          </w:p>
        </w:tc>
        <w:tc>
          <w:tcPr>
            <w:tcW w:w="438" w:type="pct"/>
            <w:vAlign w:val="center"/>
          </w:tcPr>
          <w:p w14:paraId="2D997AB3"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7404FAF8" w14:textId="77777777" w:rsidR="00F84DEA" w:rsidRPr="00DC7310" w:rsidRDefault="00F84DEA" w:rsidP="001A7F9B">
            <w:pPr>
              <w:pStyle w:val="TAC"/>
              <w:keepNext w:val="0"/>
              <w:keepLines w:val="0"/>
            </w:pPr>
            <w:r w:rsidRPr="00DC7310">
              <w:t>837</w:t>
            </w:r>
          </w:p>
        </w:tc>
        <w:tc>
          <w:tcPr>
            <w:tcW w:w="372" w:type="pct"/>
            <w:gridSpan w:val="2"/>
            <w:noWrap/>
          </w:tcPr>
          <w:p w14:paraId="7E1CE30B" w14:textId="77777777" w:rsidR="00F84DEA" w:rsidRPr="00DC7310" w:rsidRDefault="00F84DEA" w:rsidP="001A7F9B">
            <w:pPr>
              <w:pStyle w:val="TAC"/>
              <w:keepNext w:val="0"/>
              <w:keepLines w:val="0"/>
            </w:pPr>
            <w:r w:rsidRPr="00DC7310">
              <w:t>5</w:t>
            </w:r>
          </w:p>
        </w:tc>
        <w:tc>
          <w:tcPr>
            <w:tcW w:w="979" w:type="pct"/>
            <w:gridSpan w:val="2"/>
            <w:noWrap/>
          </w:tcPr>
          <w:p w14:paraId="353F0D04"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4EE31B35" w14:textId="77777777" w:rsidR="00F84DEA" w:rsidRPr="00DC7310" w:rsidRDefault="00F84DEA" w:rsidP="001A7F9B">
            <w:pPr>
              <w:pStyle w:val="TAC"/>
              <w:keepNext w:val="0"/>
              <w:keepLines w:val="0"/>
            </w:pPr>
            <w:r w:rsidRPr="00DC7310">
              <w:t>796</w:t>
            </w:r>
          </w:p>
        </w:tc>
        <w:tc>
          <w:tcPr>
            <w:tcW w:w="329" w:type="pct"/>
            <w:gridSpan w:val="2"/>
            <w:vAlign w:val="center"/>
          </w:tcPr>
          <w:p w14:paraId="7997A867" w14:textId="77777777" w:rsidR="00F84DEA" w:rsidRPr="00DC7310" w:rsidRDefault="00F84DEA" w:rsidP="001A7F9B">
            <w:pPr>
              <w:pStyle w:val="TAC"/>
              <w:keepNext w:val="0"/>
              <w:keepLines w:val="0"/>
            </w:pPr>
            <w:r w:rsidRPr="00DC7310">
              <w:t>N/A</w:t>
            </w:r>
          </w:p>
        </w:tc>
        <w:tc>
          <w:tcPr>
            <w:tcW w:w="648" w:type="pct"/>
            <w:gridSpan w:val="2"/>
            <w:vAlign w:val="center"/>
          </w:tcPr>
          <w:p w14:paraId="4A2463B0" w14:textId="77777777" w:rsidR="00F84DEA" w:rsidRPr="00DC7310" w:rsidRDefault="00F84DEA" w:rsidP="001A7F9B">
            <w:pPr>
              <w:pStyle w:val="TAC"/>
              <w:keepNext w:val="0"/>
              <w:keepLines w:val="0"/>
            </w:pPr>
            <w:r w:rsidRPr="00DC7310">
              <w:t>N/A</w:t>
            </w:r>
          </w:p>
        </w:tc>
      </w:tr>
      <w:tr w:rsidR="00F84DEA" w:rsidRPr="00DC7310" w14:paraId="7B1358A2" w14:textId="77777777" w:rsidTr="006D534D">
        <w:trPr>
          <w:jc w:val="center"/>
        </w:trPr>
        <w:tc>
          <w:tcPr>
            <w:tcW w:w="1209" w:type="pct"/>
            <w:tcBorders>
              <w:top w:val="nil"/>
              <w:bottom w:val="nil"/>
            </w:tcBorders>
            <w:vAlign w:val="center"/>
          </w:tcPr>
          <w:p w14:paraId="3E40B4AB" w14:textId="77777777" w:rsidR="00F84DEA" w:rsidRPr="00DC7310" w:rsidRDefault="00F84DEA" w:rsidP="001A7F9B">
            <w:pPr>
              <w:pStyle w:val="TAC"/>
              <w:keepNext w:val="0"/>
              <w:keepLines w:val="0"/>
            </w:pPr>
          </w:p>
        </w:tc>
        <w:tc>
          <w:tcPr>
            <w:tcW w:w="438" w:type="pct"/>
            <w:vAlign w:val="center"/>
          </w:tcPr>
          <w:p w14:paraId="535FDDA9" w14:textId="77777777" w:rsidR="00F84DEA" w:rsidRPr="00DC7310" w:rsidRDefault="00F84DEA" w:rsidP="001A7F9B">
            <w:pPr>
              <w:pStyle w:val="TAC"/>
              <w:keepNext w:val="0"/>
              <w:keepLines w:val="0"/>
            </w:pPr>
            <w:r w:rsidRPr="00DC7310">
              <w:t>n78</w:t>
            </w:r>
          </w:p>
        </w:tc>
        <w:tc>
          <w:tcPr>
            <w:tcW w:w="526" w:type="pct"/>
            <w:gridSpan w:val="2"/>
            <w:noWrap/>
          </w:tcPr>
          <w:p w14:paraId="1FC7788F" w14:textId="77777777" w:rsidR="00F84DEA" w:rsidRPr="00DC7310" w:rsidRDefault="00F84DEA" w:rsidP="001A7F9B">
            <w:pPr>
              <w:pStyle w:val="TAC"/>
              <w:keepNext w:val="0"/>
              <w:keepLines w:val="0"/>
            </w:pPr>
            <w:r w:rsidRPr="00DC7310">
              <w:t>N/A</w:t>
            </w:r>
          </w:p>
        </w:tc>
        <w:tc>
          <w:tcPr>
            <w:tcW w:w="372" w:type="pct"/>
            <w:gridSpan w:val="2"/>
            <w:noWrap/>
          </w:tcPr>
          <w:p w14:paraId="4268C976" w14:textId="77777777" w:rsidR="00F84DEA" w:rsidRPr="00DC7310" w:rsidRDefault="00F84DEA" w:rsidP="001A7F9B">
            <w:pPr>
              <w:pStyle w:val="TAC"/>
              <w:keepNext w:val="0"/>
              <w:keepLines w:val="0"/>
            </w:pPr>
            <w:r w:rsidRPr="00DC7310">
              <w:t>10</w:t>
            </w:r>
          </w:p>
        </w:tc>
        <w:tc>
          <w:tcPr>
            <w:tcW w:w="979" w:type="pct"/>
            <w:gridSpan w:val="2"/>
            <w:noWrap/>
          </w:tcPr>
          <w:p w14:paraId="49058098"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noWrap/>
          </w:tcPr>
          <w:p w14:paraId="7323210E" w14:textId="77777777" w:rsidR="00F84DEA" w:rsidRPr="00DC7310" w:rsidRDefault="00F84DEA" w:rsidP="001A7F9B">
            <w:pPr>
              <w:pStyle w:val="TAC"/>
              <w:keepNext w:val="0"/>
              <w:keepLines w:val="0"/>
            </w:pPr>
            <w:r w:rsidRPr="00DC7310">
              <w:t>3567</w:t>
            </w:r>
          </w:p>
        </w:tc>
        <w:tc>
          <w:tcPr>
            <w:tcW w:w="329" w:type="pct"/>
            <w:gridSpan w:val="2"/>
            <w:vAlign w:val="center"/>
          </w:tcPr>
          <w:p w14:paraId="25B80E1F" w14:textId="77777777" w:rsidR="00F84DEA" w:rsidRPr="00DC7310" w:rsidRDefault="00F84DEA" w:rsidP="001A7F9B">
            <w:pPr>
              <w:pStyle w:val="TAC"/>
              <w:keepNext w:val="0"/>
              <w:keepLines w:val="0"/>
            </w:pPr>
            <w:r w:rsidRPr="00DC7310">
              <w:t>10.3</w:t>
            </w:r>
          </w:p>
        </w:tc>
        <w:tc>
          <w:tcPr>
            <w:tcW w:w="648" w:type="pct"/>
            <w:gridSpan w:val="2"/>
            <w:vAlign w:val="center"/>
          </w:tcPr>
          <w:p w14:paraId="210294CE" w14:textId="77777777" w:rsidR="00F84DEA" w:rsidRPr="00DC7310" w:rsidRDefault="00F84DEA" w:rsidP="001A7F9B">
            <w:pPr>
              <w:pStyle w:val="TAC"/>
              <w:keepNext w:val="0"/>
              <w:keepLines w:val="0"/>
            </w:pPr>
            <w:r w:rsidRPr="00DC7310">
              <w:rPr>
                <w:rFonts w:eastAsia="맑은 고딕"/>
                <w:lang w:eastAsia="ko-KR"/>
              </w:rPr>
              <w:t>IMD4</w:t>
            </w:r>
          </w:p>
        </w:tc>
      </w:tr>
      <w:tr w:rsidR="00F84DEA" w:rsidRPr="00DC7310" w14:paraId="25EC6967" w14:textId="77777777" w:rsidTr="006D534D">
        <w:trPr>
          <w:jc w:val="center"/>
        </w:trPr>
        <w:tc>
          <w:tcPr>
            <w:tcW w:w="1209" w:type="pct"/>
            <w:tcBorders>
              <w:top w:val="nil"/>
              <w:bottom w:val="nil"/>
            </w:tcBorders>
            <w:vAlign w:val="center"/>
          </w:tcPr>
          <w:p w14:paraId="303C28BA" w14:textId="77777777" w:rsidR="00F84DEA" w:rsidRPr="00DC7310" w:rsidRDefault="00F84DEA" w:rsidP="001A7F9B">
            <w:pPr>
              <w:pStyle w:val="TAC"/>
              <w:keepNext w:val="0"/>
              <w:keepLines w:val="0"/>
            </w:pPr>
          </w:p>
        </w:tc>
        <w:tc>
          <w:tcPr>
            <w:tcW w:w="438" w:type="pct"/>
          </w:tcPr>
          <w:p w14:paraId="0EF33460"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232D0152" w14:textId="77777777" w:rsidR="00F84DEA" w:rsidRPr="00DC7310" w:rsidRDefault="00F84DEA" w:rsidP="001A7F9B">
            <w:pPr>
              <w:pStyle w:val="TAC"/>
              <w:keepNext w:val="0"/>
              <w:keepLines w:val="0"/>
            </w:pPr>
            <w:r w:rsidRPr="00DC7310">
              <w:t>N/A</w:t>
            </w:r>
          </w:p>
        </w:tc>
        <w:tc>
          <w:tcPr>
            <w:tcW w:w="372" w:type="pct"/>
            <w:gridSpan w:val="2"/>
            <w:noWrap/>
          </w:tcPr>
          <w:p w14:paraId="10987458" w14:textId="77777777" w:rsidR="00F84DEA" w:rsidRPr="00DC7310" w:rsidRDefault="00F84DEA" w:rsidP="001A7F9B">
            <w:pPr>
              <w:pStyle w:val="TAC"/>
              <w:keepNext w:val="0"/>
              <w:keepLines w:val="0"/>
            </w:pPr>
            <w:r w:rsidRPr="00DC7310">
              <w:t>5</w:t>
            </w:r>
          </w:p>
        </w:tc>
        <w:tc>
          <w:tcPr>
            <w:tcW w:w="979" w:type="pct"/>
            <w:gridSpan w:val="2"/>
            <w:noWrap/>
          </w:tcPr>
          <w:p w14:paraId="43B4075F"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noWrap/>
          </w:tcPr>
          <w:p w14:paraId="6C8B9236" w14:textId="77777777" w:rsidR="00F84DEA" w:rsidRPr="00DC7310" w:rsidRDefault="00F84DEA" w:rsidP="001A7F9B">
            <w:pPr>
              <w:pStyle w:val="TAC"/>
              <w:keepNext w:val="0"/>
              <w:keepLines w:val="0"/>
            </w:pPr>
            <w:r w:rsidRPr="00DC7310">
              <w:t>940</w:t>
            </w:r>
          </w:p>
        </w:tc>
        <w:tc>
          <w:tcPr>
            <w:tcW w:w="329" w:type="pct"/>
            <w:gridSpan w:val="2"/>
          </w:tcPr>
          <w:p w14:paraId="4175257E" w14:textId="77777777" w:rsidR="00F84DEA" w:rsidRPr="00DC7310" w:rsidRDefault="00F84DEA" w:rsidP="001A7F9B">
            <w:pPr>
              <w:pStyle w:val="TAC"/>
              <w:keepNext w:val="0"/>
              <w:keepLines w:val="0"/>
            </w:pPr>
            <w:r w:rsidRPr="00DC7310">
              <w:t>12.1</w:t>
            </w:r>
          </w:p>
        </w:tc>
        <w:tc>
          <w:tcPr>
            <w:tcW w:w="648" w:type="pct"/>
            <w:gridSpan w:val="2"/>
          </w:tcPr>
          <w:p w14:paraId="462C20A0" w14:textId="77777777" w:rsidR="00F84DEA" w:rsidRPr="00DC7310" w:rsidRDefault="00F84DEA" w:rsidP="001A7F9B">
            <w:pPr>
              <w:pStyle w:val="TAC"/>
              <w:keepNext w:val="0"/>
              <w:keepLines w:val="0"/>
            </w:pPr>
            <w:r w:rsidRPr="00DC7310">
              <w:rPr>
                <w:rFonts w:eastAsia="MS Mincho"/>
              </w:rPr>
              <w:t>IMD4</w:t>
            </w:r>
          </w:p>
        </w:tc>
      </w:tr>
      <w:tr w:rsidR="00F84DEA" w:rsidRPr="00DC7310" w14:paraId="4B3AFD3F" w14:textId="77777777" w:rsidTr="006D534D">
        <w:trPr>
          <w:jc w:val="center"/>
        </w:trPr>
        <w:tc>
          <w:tcPr>
            <w:tcW w:w="1209" w:type="pct"/>
            <w:tcBorders>
              <w:top w:val="nil"/>
              <w:bottom w:val="nil"/>
            </w:tcBorders>
            <w:vAlign w:val="center"/>
          </w:tcPr>
          <w:p w14:paraId="79944EA2" w14:textId="77777777" w:rsidR="00F84DEA" w:rsidRPr="00DC7310" w:rsidRDefault="00F84DEA" w:rsidP="001A7F9B">
            <w:pPr>
              <w:pStyle w:val="TAC"/>
              <w:keepNext w:val="0"/>
              <w:keepLines w:val="0"/>
            </w:pPr>
          </w:p>
        </w:tc>
        <w:tc>
          <w:tcPr>
            <w:tcW w:w="438" w:type="pct"/>
          </w:tcPr>
          <w:p w14:paraId="4999A239" w14:textId="77777777" w:rsidR="00F84DEA" w:rsidRPr="00DC7310" w:rsidRDefault="00F84DEA" w:rsidP="001A7F9B">
            <w:pPr>
              <w:pStyle w:val="TAC"/>
              <w:keepNext w:val="0"/>
              <w:keepLines w:val="0"/>
            </w:pPr>
            <w:r w:rsidRPr="00DC7310">
              <w:rPr>
                <w:rFonts w:eastAsia="MS Mincho"/>
              </w:rPr>
              <w:t>n78</w:t>
            </w:r>
          </w:p>
        </w:tc>
        <w:tc>
          <w:tcPr>
            <w:tcW w:w="526" w:type="pct"/>
            <w:gridSpan w:val="2"/>
            <w:noWrap/>
          </w:tcPr>
          <w:p w14:paraId="25F14AD6" w14:textId="77777777" w:rsidR="00F84DEA" w:rsidRPr="00DC7310" w:rsidRDefault="00F84DEA" w:rsidP="001A7F9B">
            <w:pPr>
              <w:pStyle w:val="TAC"/>
              <w:keepNext w:val="0"/>
              <w:keepLines w:val="0"/>
            </w:pPr>
            <w:r w:rsidRPr="00DC7310">
              <w:t>3481</w:t>
            </w:r>
          </w:p>
        </w:tc>
        <w:tc>
          <w:tcPr>
            <w:tcW w:w="372" w:type="pct"/>
            <w:gridSpan w:val="2"/>
            <w:noWrap/>
          </w:tcPr>
          <w:p w14:paraId="34D0BD53" w14:textId="77777777" w:rsidR="00F84DEA" w:rsidRPr="00DC7310" w:rsidRDefault="00F84DEA" w:rsidP="001A7F9B">
            <w:pPr>
              <w:pStyle w:val="TAC"/>
              <w:keepNext w:val="0"/>
              <w:keepLines w:val="0"/>
            </w:pPr>
            <w:r w:rsidRPr="00DC7310">
              <w:t>10</w:t>
            </w:r>
          </w:p>
        </w:tc>
        <w:tc>
          <w:tcPr>
            <w:tcW w:w="979" w:type="pct"/>
            <w:gridSpan w:val="2"/>
            <w:noWrap/>
          </w:tcPr>
          <w:p w14:paraId="46FBDADD" w14:textId="77777777" w:rsidR="00F84DEA" w:rsidRPr="00DC7310" w:rsidRDefault="00F84DEA" w:rsidP="001A7F9B">
            <w:pPr>
              <w:pStyle w:val="TAC"/>
              <w:keepNext w:val="0"/>
              <w:keepLines w:val="0"/>
              <w:rPr>
                <w:rFonts w:eastAsia="PMingLiU"/>
                <w:lang w:eastAsia="zh-TW"/>
              </w:rPr>
            </w:pPr>
            <w:r w:rsidRPr="00DC7310">
              <w:t>50</w:t>
            </w:r>
          </w:p>
        </w:tc>
        <w:tc>
          <w:tcPr>
            <w:tcW w:w="500" w:type="pct"/>
            <w:gridSpan w:val="2"/>
            <w:noWrap/>
          </w:tcPr>
          <w:p w14:paraId="47083597" w14:textId="77777777" w:rsidR="00F84DEA" w:rsidRPr="00DC7310" w:rsidRDefault="00F84DEA" w:rsidP="001A7F9B">
            <w:pPr>
              <w:pStyle w:val="TAC"/>
              <w:keepNext w:val="0"/>
              <w:keepLines w:val="0"/>
            </w:pPr>
            <w:r w:rsidRPr="00DC7310">
              <w:t>3481</w:t>
            </w:r>
          </w:p>
        </w:tc>
        <w:tc>
          <w:tcPr>
            <w:tcW w:w="329" w:type="pct"/>
            <w:gridSpan w:val="2"/>
          </w:tcPr>
          <w:p w14:paraId="20FCAB83"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184C8946" w14:textId="77777777" w:rsidR="00F84DEA" w:rsidRPr="00DC7310" w:rsidRDefault="00F84DEA" w:rsidP="001A7F9B">
            <w:pPr>
              <w:pStyle w:val="TAC"/>
              <w:keepNext w:val="0"/>
              <w:keepLines w:val="0"/>
            </w:pPr>
            <w:r w:rsidRPr="00DC7310">
              <w:rPr>
                <w:rFonts w:eastAsia="MS Mincho"/>
              </w:rPr>
              <w:t>N/A</w:t>
            </w:r>
          </w:p>
        </w:tc>
      </w:tr>
      <w:tr w:rsidR="00F84DEA" w:rsidRPr="00DC7310" w14:paraId="4D066D8C" w14:textId="77777777" w:rsidTr="006D534D">
        <w:trPr>
          <w:jc w:val="center"/>
        </w:trPr>
        <w:tc>
          <w:tcPr>
            <w:tcW w:w="1209" w:type="pct"/>
            <w:tcBorders>
              <w:top w:val="nil"/>
              <w:bottom w:val="single" w:sz="4" w:space="0" w:color="auto"/>
            </w:tcBorders>
            <w:vAlign w:val="center"/>
          </w:tcPr>
          <w:p w14:paraId="31124A48" w14:textId="77777777" w:rsidR="00F84DEA" w:rsidRPr="00DC7310" w:rsidRDefault="00F84DEA" w:rsidP="001A7F9B">
            <w:pPr>
              <w:pStyle w:val="TAC"/>
              <w:keepNext w:val="0"/>
              <w:keepLines w:val="0"/>
            </w:pPr>
          </w:p>
        </w:tc>
        <w:tc>
          <w:tcPr>
            <w:tcW w:w="438" w:type="pct"/>
          </w:tcPr>
          <w:p w14:paraId="25B87151"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2FDFFD01" w14:textId="77777777" w:rsidR="00F84DEA" w:rsidRPr="00DC7310" w:rsidRDefault="00F84DEA" w:rsidP="001A7F9B">
            <w:pPr>
              <w:pStyle w:val="TAC"/>
              <w:keepNext w:val="0"/>
              <w:keepLines w:val="0"/>
            </w:pPr>
            <w:r w:rsidRPr="00DC7310">
              <w:t>847</w:t>
            </w:r>
          </w:p>
        </w:tc>
        <w:tc>
          <w:tcPr>
            <w:tcW w:w="372" w:type="pct"/>
            <w:gridSpan w:val="2"/>
            <w:noWrap/>
          </w:tcPr>
          <w:p w14:paraId="3EF9DB44" w14:textId="77777777" w:rsidR="00F84DEA" w:rsidRPr="00DC7310" w:rsidRDefault="00F84DEA" w:rsidP="001A7F9B">
            <w:pPr>
              <w:pStyle w:val="TAC"/>
              <w:keepNext w:val="0"/>
              <w:keepLines w:val="0"/>
            </w:pPr>
            <w:r w:rsidRPr="00DC7310">
              <w:t>5</w:t>
            </w:r>
          </w:p>
        </w:tc>
        <w:tc>
          <w:tcPr>
            <w:tcW w:w="979" w:type="pct"/>
            <w:gridSpan w:val="2"/>
            <w:noWrap/>
          </w:tcPr>
          <w:p w14:paraId="125D999F"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2BDB1B0A" w14:textId="77777777" w:rsidR="00F84DEA" w:rsidRPr="00DC7310" w:rsidRDefault="00F84DEA" w:rsidP="001A7F9B">
            <w:pPr>
              <w:pStyle w:val="TAC"/>
              <w:keepNext w:val="0"/>
              <w:keepLines w:val="0"/>
            </w:pPr>
            <w:r w:rsidRPr="00DC7310">
              <w:t>806</w:t>
            </w:r>
          </w:p>
        </w:tc>
        <w:tc>
          <w:tcPr>
            <w:tcW w:w="329" w:type="pct"/>
            <w:gridSpan w:val="2"/>
          </w:tcPr>
          <w:p w14:paraId="0FA923E8"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66D32384" w14:textId="77777777" w:rsidR="00F84DEA" w:rsidRPr="00DC7310" w:rsidRDefault="00F84DEA" w:rsidP="001A7F9B">
            <w:pPr>
              <w:pStyle w:val="TAC"/>
              <w:keepNext w:val="0"/>
              <w:keepLines w:val="0"/>
            </w:pPr>
            <w:r w:rsidRPr="00DC7310">
              <w:rPr>
                <w:rFonts w:eastAsia="MS Mincho"/>
              </w:rPr>
              <w:t>N/A</w:t>
            </w:r>
          </w:p>
        </w:tc>
      </w:tr>
      <w:tr w:rsidR="00F84DEA" w:rsidRPr="00DC7310" w14:paraId="77C0575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AA57199" w14:textId="77777777" w:rsidR="00F84DEA" w:rsidRPr="00DC7310" w:rsidRDefault="00F84DEA" w:rsidP="001A7F9B">
            <w:pPr>
              <w:pStyle w:val="TAC"/>
              <w:keepNext w:val="0"/>
              <w:keepLines w:val="0"/>
            </w:pPr>
            <w:r w:rsidRPr="00DC7310">
              <w:t>DC_20A-28A_n3A</w:t>
            </w:r>
          </w:p>
        </w:tc>
        <w:tc>
          <w:tcPr>
            <w:tcW w:w="438" w:type="pct"/>
            <w:tcBorders>
              <w:top w:val="single" w:sz="4" w:space="0" w:color="auto"/>
              <w:left w:val="single" w:sz="4" w:space="0" w:color="auto"/>
              <w:bottom w:val="single" w:sz="4" w:space="0" w:color="auto"/>
              <w:right w:val="single" w:sz="4" w:space="0" w:color="auto"/>
            </w:tcBorders>
          </w:tcPr>
          <w:p w14:paraId="0803B6FA"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118F57BC" w14:textId="77777777" w:rsidR="00F84DEA" w:rsidRPr="00DC7310" w:rsidRDefault="00F84DEA" w:rsidP="001A7F9B">
            <w:pPr>
              <w:pStyle w:val="TAC"/>
              <w:keepNext w:val="0"/>
              <w:keepLines w:val="0"/>
            </w:pPr>
            <w:r w:rsidRPr="00DC7310">
              <w:t>845</w:t>
            </w:r>
          </w:p>
        </w:tc>
        <w:tc>
          <w:tcPr>
            <w:tcW w:w="372" w:type="pct"/>
            <w:gridSpan w:val="2"/>
            <w:tcBorders>
              <w:top w:val="single" w:sz="4" w:space="0" w:color="auto"/>
              <w:left w:val="single" w:sz="4" w:space="0" w:color="auto"/>
              <w:bottom w:val="single" w:sz="4" w:space="0" w:color="auto"/>
              <w:right w:val="single" w:sz="4" w:space="0" w:color="auto"/>
            </w:tcBorders>
            <w:noWrap/>
          </w:tcPr>
          <w:p w14:paraId="432582A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111A207"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818EDA" w14:textId="77777777" w:rsidR="00F84DEA" w:rsidRPr="00DC7310" w:rsidRDefault="00F84DEA" w:rsidP="001A7F9B">
            <w:pPr>
              <w:pStyle w:val="TAC"/>
              <w:keepNext w:val="0"/>
              <w:keepLines w:val="0"/>
            </w:pPr>
            <w:r w:rsidRPr="00DC7310">
              <w:t>804</w:t>
            </w:r>
          </w:p>
        </w:tc>
        <w:tc>
          <w:tcPr>
            <w:tcW w:w="329" w:type="pct"/>
            <w:gridSpan w:val="2"/>
            <w:tcBorders>
              <w:top w:val="single" w:sz="4" w:space="0" w:color="auto"/>
              <w:left w:val="single" w:sz="4" w:space="0" w:color="auto"/>
              <w:bottom w:val="single" w:sz="4" w:space="0" w:color="auto"/>
              <w:right w:val="single" w:sz="4" w:space="0" w:color="auto"/>
            </w:tcBorders>
          </w:tcPr>
          <w:p w14:paraId="415236C2"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0A0B8A2B"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0BBB56" w14:textId="77777777" w:rsidTr="006D534D">
        <w:trPr>
          <w:jc w:val="center"/>
        </w:trPr>
        <w:tc>
          <w:tcPr>
            <w:tcW w:w="1209" w:type="pct"/>
            <w:tcBorders>
              <w:top w:val="nil"/>
              <w:left w:val="single" w:sz="4" w:space="0" w:color="auto"/>
              <w:bottom w:val="nil"/>
              <w:right w:val="single" w:sz="4" w:space="0" w:color="auto"/>
            </w:tcBorders>
            <w:vAlign w:val="center"/>
          </w:tcPr>
          <w:p w14:paraId="28E41FB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2A096DA"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75C802F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526621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C8D2A1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E95E271" w14:textId="77777777" w:rsidR="00F84DEA" w:rsidRPr="00DC7310" w:rsidRDefault="00F84DEA" w:rsidP="001A7F9B">
            <w:pPr>
              <w:pStyle w:val="TAC"/>
              <w:keepNext w:val="0"/>
              <w:keepLines w:val="0"/>
            </w:pPr>
            <w:r w:rsidRPr="00DC7310">
              <w:t>785</w:t>
            </w:r>
          </w:p>
        </w:tc>
        <w:tc>
          <w:tcPr>
            <w:tcW w:w="329" w:type="pct"/>
            <w:gridSpan w:val="2"/>
            <w:tcBorders>
              <w:top w:val="single" w:sz="4" w:space="0" w:color="auto"/>
              <w:left w:val="single" w:sz="4" w:space="0" w:color="auto"/>
              <w:bottom w:val="single" w:sz="4" w:space="0" w:color="auto"/>
              <w:right w:val="single" w:sz="4" w:space="0" w:color="auto"/>
            </w:tcBorders>
          </w:tcPr>
          <w:p w14:paraId="671CFA91"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5DC56DA2"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6DDBD8C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F1ECA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3D1F71"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02EC0886" w14:textId="77777777" w:rsidR="00F84DEA" w:rsidRPr="00DC7310" w:rsidRDefault="00F84DEA" w:rsidP="001A7F9B">
            <w:pPr>
              <w:pStyle w:val="TAC"/>
              <w:keepNext w:val="0"/>
              <w:keepLines w:val="0"/>
            </w:pPr>
            <w:r w:rsidRPr="00DC7310">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340FA15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AC99D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69594EF" w14:textId="77777777" w:rsidR="00F84DEA" w:rsidRPr="00DC7310" w:rsidRDefault="00F84DEA" w:rsidP="001A7F9B">
            <w:pPr>
              <w:pStyle w:val="TAC"/>
              <w:keepNext w:val="0"/>
              <w:keepLines w:val="0"/>
            </w:pPr>
            <w:r w:rsidRPr="00DC7310">
              <w:t>1845</w:t>
            </w:r>
          </w:p>
        </w:tc>
        <w:tc>
          <w:tcPr>
            <w:tcW w:w="329" w:type="pct"/>
            <w:gridSpan w:val="2"/>
            <w:tcBorders>
              <w:top w:val="single" w:sz="4" w:space="0" w:color="auto"/>
              <w:left w:val="single" w:sz="4" w:space="0" w:color="auto"/>
              <w:bottom w:val="single" w:sz="4" w:space="0" w:color="auto"/>
              <w:right w:val="single" w:sz="4" w:space="0" w:color="auto"/>
            </w:tcBorders>
          </w:tcPr>
          <w:p w14:paraId="237F5C8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680DA0B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11CB11" w14:textId="77777777" w:rsidTr="006D534D">
        <w:trPr>
          <w:jc w:val="center"/>
        </w:trPr>
        <w:tc>
          <w:tcPr>
            <w:tcW w:w="1209" w:type="pct"/>
            <w:tcBorders>
              <w:top w:val="single" w:sz="4" w:space="0" w:color="auto"/>
              <w:left w:val="single" w:sz="4" w:space="0" w:color="auto"/>
              <w:bottom w:val="nil"/>
              <w:right w:val="single" w:sz="4" w:space="0" w:color="auto"/>
            </w:tcBorders>
          </w:tcPr>
          <w:p w14:paraId="261963DA" w14:textId="77777777" w:rsidR="00F84DEA" w:rsidRPr="00DC7310" w:rsidRDefault="00F84DEA" w:rsidP="001A7F9B">
            <w:pPr>
              <w:pStyle w:val="TAC"/>
            </w:pPr>
            <w:r w:rsidRPr="00B31D75">
              <w:rPr>
                <w:rFonts w:hint="eastAsia"/>
              </w:rPr>
              <w:t>D</w:t>
            </w:r>
            <w:r w:rsidRPr="00B31D75">
              <w:t>C_20A-28A_n7A</w:t>
            </w:r>
          </w:p>
        </w:tc>
        <w:tc>
          <w:tcPr>
            <w:tcW w:w="438" w:type="pct"/>
            <w:tcBorders>
              <w:top w:val="single" w:sz="4" w:space="0" w:color="auto"/>
              <w:left w:val="single" w:sz="4" w:space="0" w:color="auto"/>
              <w:bottom w:val="single" w:sz="4" w:space="0" w:color="auto"/>
              <w:right w:val="single" w:sz="4" w:space="0" w:color="auto"/>
            </w:tcBorders>
          </w:tcPr>
          <w:p w14:paraId="37187657" w14:textId="77777777" w:rsidR="00F84DEA" w:rsidRPr="00DC7310" w:rsidRDefault="00F84DEA" w:rsidP="001A7F9B">
            <w:pPr>
              <w:pStyle w:val="TAC"/>
              <w:rPr>
                <w:rFonts w:eastAsia="MS Mincho"/>
              </w:rPr>
            </w:pPr>
            <w:r w:rsidRPr="00B31D75">
              <w:t>n7</w:t>
            </w:r>
          </w:p>
        </w:tc>
        <w:tc>
          <w:tcPr>
            <w:tcW w:w="526" w:type="pct"/>
            <w:gridSpan w:val="2"/>
            <w:tcBorders>
              <w:top w:val="single" w:sz="4" w:space="0" w:color="auto"/>
              <w:left w:val="single" w:sz="4" w:space="0" w:color="auto"/>
              <w:bottom w:val="single" w:sz="4" w:space="0" w:color="auto"/>
              <w:right w:val="single" w:sz="4" w:space="0" w:color="auto"/>
            </w:tcBorders>
            <w:noWrap/>
          </w:tcPr>
          <w:p w14:paraId="4080C0C5" w14:textId="77777777" w:rsidR="00F84DEA" w:rsidRPr="00DC7310" w:rsidRDefault="00F84DEA" w:rsidP="001A7F9B">
            <w:pPr>
              <w:pStyle w:val="TAC"/>
            </w:pPr>
            <w:r w:rsidRPr="00B31D75">
              <w:t>2505</w:t>
            </w:r>
          </w:p>
        </w:tc>
        <w:tc>
          <w:tcPr>
            <w:tcW w:w="372" w:type="pct"/>
            <w:gridSpan w:val="2"/>
            <w:tcBorders>
              <w:top w:val="single" w:sz="4" w:space="0" w:color="auto"/>
              <w:left w:val="single" w:sz="4" w:space="0" w:color="auto"/>
              <w:bottom w:val="single" w:sz="4" w:space="0" w:color="auto"/>
              <w:right w:val="single" w:sz="4" w:space="0" w:color="auto"/>
            </w:tcBorders>
            <w:noWrap/>
          </w:tcPr>
          <w:p w14:paraId="26702540"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3751E05E" w14:textId="77777777" w:rsidR="00F84DEA" w:rsidRPr="00DC7310" w:rsidRDefault="00F84DEA" w:rsidP="001A7F9B">
            <w:pPr>
              <w:pStyle w:val="TAC"/>
            </w:pPr>
            <w:r w:rsidRPr="00B31D75">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194100" w14:textId="77777777" w:rsidR="00F84DEA" w:rsidRPr="00DC7310" w:rsidRDefault="00F84DEA" w:rsidP="001A7F9B">
            <w:pPr>
              <w:pStyle w:val="TAC"/>
            </w:pPr>
            <w:r w:rsidRPr="00B31D75">
              <w:t>2625</w:t>
            </w:r>
          </w:p>
        </w:tc>
        <w:tc>
          <w:tcPr>
            <w:tcW w:w="329" w:type="pct"/>
            <w:gridSpan w:val="2"/>
            <w:tcBorders>
              <w:top w:val="single" w:sz="4" w:space="0" w:color="auto"/>
              <w:left w:val="single" w:sz="4" w:space="0" w:color="auto"/>
              <w:bottom w:val="single" w:sz="4" w:space="0" w:color="auto"/>
              <w:right w:val="single" w:sz="4" w:space="0" w:color="auto"/>
            </w:tcBorders>
          </w:tcPr>
          <w:p w14:paraId="72DF8872" w14:textId="77777777" w:rsidR="00F84DEA" w:rsidRPr="00DC7310" w:rsidRDefault="00F84DEA" w:rsidP="001A7F9B">
            <w:pPr>
              <w:pStyle w:val="TAC"/>
              <w:rPr>
                <w:rFonts w:eastAsia="MS Mincho"/>
              </w:rPr>
            </w:pPr>
            <w:r w:rsidRPr="00B31D75">
              <w:t>N/A</w:t>
            </w:r>
          </w:p>
        </w:tc>
        <w:tc>
          <w:tcPr>
            <w:tcW w:w="648" w:type="pct"/>
            <w:gridSpan w:val="2"/>
            <w:tcBorders>
              <w:top w:val="single" w:sz="4" w:space="0" w:color="auto"/>
              <w:left w:val="single" w:sz="4" w:space="0" w:color="auto"/>
              <w:bottom w:val="single" w:sz="4" w:space="0" w:color="auto"/>
              <w:right w:val="single" w:sz="4" w:space="0" w:color="auto"/>
            </w:tcBorders>
          </w:tcPr>
          <w:p w14:paraId="04826964" w14:textId="77777777" w:rsidR="00F84DEA" w:rsidRPr="00DC7310" w:rsidRDefault="00F84DEA" w:rsidP="001A7F9B">
            <w:pPr>
              <w:pStyle w:val="TAC"/>
              <w:rPr>
                <w:rFonts w:eastAsia="MS Mincho"/>
              </w:rPr>
            </w:pPr>
            <w:r>
              <w:rPr>
                <w:lang w:val="en-US"/>
              </w:rPr>
              <w:t>N/A</w:t>
            </w:r>
          </w:p>
        </w:tc>
      </w:tr>
      <w:tr w:rsidR="00F84DEA" w:rsidRPr="00DC7310" w14:paraId="66EF7733" w14:textId="77777777" w:rsidTr="006D534D">
        <w:trPr>
          <w:jc w:val="center"/>
        </w:trPr>
        <w:tc>
          <w:tcPr>
            <w:tcW w:w="1209" w:type="pct"/>
            <w:tcBorders>
              <w:top w:val="nil"/>
              <w:left w:val="single" w:sz="4" w:space="0" w:color="auto"/>
              <w:bottom w:val="nil"/>
              <w:right w:val="single" w:sz="4" w:space="0" w:color="auto"/>
            </w:tcBorders>
          </w:tcPr>
          <w:p w14:paraId="37A80552"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3E0F2D4" w14:textId="77777777" w:rsidR="00F84DEA" w:rsidRPr="00DC7310" w:rsidRDefault="00F84DEA" w:rsidP="001A7F9B">
            <w:pPr>
              <w:pStyle w:val="TAC"/>
              <w:rPr>
                <w:rFonts w:eastAsia="MS Mincho"/>
              </w:rPr>
            </w:pPr>
            <w:r w:rsidRPr="00B31D75">
              <w:t>20</w:t>
            </w:r>
          </w:p>
        </w:tc>
        <w:tc>
          <w:tcPr>
            <w:tcW w:w="526" w:type="pct"/>
            <w:gridSpan w:val="2"/>
            <w:tcBorders>
              <w:top w:val="single" w:sz="4" w:space="0" w:color="auto"/>
              <w:left w:val="single" w:sz="4" w:space="0" w:color="auto"/>
              <w:bottom w:val="single" w:sz="4" w:space="0" w:color="auto"/>
              <w:right w:val="single" w:sz="4" w:space="0" w:color="auto"/>
            </w:tcBorders>
            <w:noWrap/>
          </w:tcPr>
          <w:p w14:paraId="27D09944" w14:textId="77777777" w:rsidR="00F84DEA" w:rsidRPr="00DC7310" w:rsidRDefault="00F84DEA" w:rsidP="001A7F9B">
            <w:pPr>
              <w:pStyle w:val="TAC"/>
            </w:pPr>
            <w:r w:rsidRPr="00B31D75">
              <w:t>859</w:t>
            </w:r>
          </w:p>
        </w:tc>
        <w:tc>
          <w:tcPr>
            <w:tcW w:w="372" w:type="pct"/>
            <w:gridSpan w:val="2"/>
            <w:tcBorders>
              <w:top w:val="single" w:sz="4" w:space="0" w:color="auto"/>
              <w:left w:val="single" w:sz="4" w:space="0" w:color="auto"/>
              <w:bottom w:val="single" w:sz="4" w:space="0" w:color="auto"/>
              <w:right w:val="single" w:sz="4" w:space="0" w:color="auto"/>
            </w:tcBorders>
            <w:noWrap/>
          </w:tcPr>
          <w:p w14:paraId="08948EE9"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463B45E1" w14:textId="77777777" w:rsidR="00F84DEA" w:rsidRPr="00DC7310" w:rsidRDefault="00F84DEA" w:rsidP="001A7F9B">
            <w:pPr>
              <w:pStyle w:val="TAC"/>
            </w:pPr>
            <w:r w:rsidRPr="00B31D75">
              <w:t>25</w:t>
            </w:r>
          </w:p>
        </w:tc>
        <w:tc>
          <w:tcPr>
            <w:tcW w:w="500" w:type="pct"/>
            <w:gridSpan w:val="2"/>
            <w:tcBorders>
              <w:top w:val="single" w:sz="4" w:space="0" w:color="auto"/>
              <w:left w:val="single" w:sz="4" w:space="0" w:color="auto"/>
              <w:bottom w:val="single" w:sz="4" w:space="0" w:color="auto"/>
              <w:right w:val="single" w:sz="4" w:space="0" w:color="auto"/>
            </w:tcBorders>
            <w:noWrap/>
          </w:tcPr>
          <w:p w14:paraId="6AF49C48" w14:textId="77777777" w:rsidR="00F84DEA" w:rsidRPr="00DC7310" w:rsidRDefault="00F84DEA" w:rsidP="001A7F9B">
            <w:pPr>
              <w:pStyle w:val="TAC"/>
            </w:pPr>
            <w:r w:rsidRPr="00B31D75">
              <w:t>818</w:t>
            </w:r>
          </w:p>
        </w:tc>
        <w:tc>
          <w:tcPr>
            <w:tcW w:w="329" w:type="pct"/>
            <w:gridSpan w:val="2"/>
            <w:tcBorders>
              <w:top w:val="single" w:sz="4" w:space="0" w:color="auto"/>
              <w:left w:val="single" w:sz="4" w:space="0" w:color="auto"/>
              <w:bottom w:val="single" w:sz="4" w:space="0" w:color="auto"/>
              <w:right w:val="single" w:sz="4" w:space="0" w:color="auto"/>
            </w:tcBorders>
          </w:tcPr>
          <w:p w14:paraId="451C644D" w14:textId="77777777" w:rsidR="00F84DEA" w:rsidRPr="00DC7310" w:rsidRDefault="00F84DEA" w:rsidP="001A7F9B">
            <w:pPr>
              <w:pStyle w:val="TAC"/>
              <w:rPr>
                <w:rFonts w:eastAsia="MS Mincho"/>
              </w:rPr>
            </w:pPr>
            <w:r w:rsidRPr="00B31D75">
              <w:t>N/A</w:t>
            </w:r>
          </w:p>
        </w:tc>
        <w:tc>
          <w:tcPr>
            <w:tcW w:w="648" w:type="pct"/>
            <w:gridSpan w:val="2"/>
            <w:tcBorders>
              <w:top w:val="single" w:sz="4" w:space="0" w:color="auto"/>
              <w:left w:val="single" w:sz="4" w:space="0" w:color="auto"/>
              <w:bottom w:val="single" w:sz="4" w:space="0" w:color="auto"/>
              <w:right w:val="single" w:sz="4" w:space="0" w:color="auto"/>
            </w:tcBorders>
          </w:tcPr>
          <w:p w14:paraId="6D40B869" w14:textId="77777777" w:rsidR="00F84DEA" w:rsidRPr="00DC7310" w:rsidRDefault="00F84DEA" w:rsidP="001A7F9B">
            <w:pPr>
              <w:pStyle w:val="TAC"/>
              <w:rPr>
                <w:rFonts w:eastAsia="MS Mincho"/>
              </w:rPr>
            </w:pPr>
            <w:r>
              <w:rPr>
                <w:lang w:val="en-US"/>
              </w:rPr>
              <w:t>N/A</w:t>
            </w:r>
          </w:p>
        </w:tc>
      </w:tr>
      <w:tr w:rsidR="00F84DEA" w:rsidRPr="00DC7310" w14:paraId="587DB2CB" w14:textId="77777777" w:rsidTr="006D534D">
        <w:trPr>
          <w:jc w:val="center"/>
        </w:trPr>
        <w:tc>
          <w:tcPr>
            <w:tcW w:w="1209" w:type="pct"/>
            <w:tcBorders>
              <w:top w:val="nil"/>
              <w:left w:val="single" w:sz="4" w:space="0" w:color="auto"/>
              <w:bottom w:val="single" w:sz="4" w:space="0" w:color="auto"/>
              <w:right w:val="single" w:sz="4" w:space="0" w:color="auto"/>
            </w:tcBorders>
          </w:tcPr>
          <w:p w14:paraId="0BBCBE77"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62E39406" w14:textId="77777777" w:rsidR="00F84DEA" w:rsidRPr="00DC7310" w:rsidRDefault="00F84DEA" w:rsidP="001A7F9B">
            <w:pPr>
              <w:pStyle w:val="TAC"/>
              <w:rPr>
                <w:rFonts w:eastAsia="MS Mincho"/>
              </w:rPr>
            </w:pPr>
            <w:r w:rsidRPr="00B31D75">
              <w:t>28</w:t>
            </w:r>
          </w:p>
        </w:tc>
        <w:tc>
          <w:tcPr>
            <w:tcW w:w="526" w:type="pct"/>
            <w:gridSpan w:val="2"/>
            <w:tcBorders>
              <w:top w:val="single" w:sz="4" w:space="0" w:color="auto"/>
              <w:left w:val="single" w:sz="4" w:space="0" w:color="auto"/>
              <w:bottom w:val="single" w:sz="4" w:space="0" w:color="auto"/>
              <w:right w:val="single" w:sz="4" w:space="0" w:color="auto"/>
            </w:tcBorders>
            <w:noWrap/>
          </w:tcPr>
          <w:p w14:paraId="4FB29E3E" w14:textId="77777777" w:rsidR="00F84DEA" w:rsidRPr="00DC7310" w:rsidRDefault="00F84DEA" w:rsidP="001A7F9B">
            <w:pPr>
              <w:pStyle w:val="TAC"/>
            </w:pPr>
            <w:r w:rsidRPr="00B31D75">
              <w:t>N/A</w:t>
            </w:r>
          </w:p>
        </w:tc>
        <w:tc>
          <w:tcPr>
            <w:tcW w:w="372" w:type="pct"/>
            <w:gridSpan w:val="2"/>
            <w:tcBorders>
              <w:top w:val="single" w:sz="4" w:space="0" w:color="auto"/>
              <w:left w:val="single" w:sz="4" w:space="0" w:color="auto"/>
              <w:bottom w:val="single" w:sz="4" w:space="0" w:color="auto"/>
              <w:right w:val="single" w:sz="4" w:space="0" w:color="auto"/>
            </w:tcBorders>
            <w:noWrap/>
          </w:tcPr>
          <w:p w14:paraId="126D983A"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1175AB89" w14:textId="77777777" w:rsidR="00F84DEA" w:rsidRPr="00DC7310" w:rsidRDefault="00F84DEA" w:rsidP="001A7F9B">
            <w:pPr>
              <w:pStyle w:val="TAC"/>
            </w:pPr>
            <w:r w:rsidRPr="00B31D75">
              <w:t>N/A</w:t>
            </w:r>
          </w:p>
        </w:tc>
        <w:tc>
          <w:tcPr>
            <w:tcW w:w="500" w:type="pct"/>
            <w:gridSpan w:val="2"/>
            <w:tcBorders>
              <w:top w:val="single" w:sz="4" w:space="0" w:color="auto"/>
              <w:left w:val="single" w:sz="4" w:space="0" w:color="auto"/>
              <w:bottom w:val="single" w:sz="4" w:space="0" w:color="auto"/>
              <w:right w:val="single" w:sz="4" w:space="0" w:color="auto"/>
            </w:tcBorders>
            <w:noWrap/>
          </w:tcPr>
          <w:p w14:paraId="6A425EAA" w14:textId="77777777" w:rsidR="00F84DEA" w:rsidRPr="00DC7310" w:rsidRDefault="00F84DEA" w:rsidP="001A7F9B">
            <w:pPr>
              <w:pStyle w:val="TAC"/>
            </w:pPr>
            <w:r w:rsidRPr="00B31D75">
              <w:t>787</w:t>
            </w:r>
          </w:p>
        </w:tc>
        <w:tc>
          <w:tcPr>
            <w:tcW w:w="329" w:type="pct"/>
            <w:gridSpan w:val="2"/>
            <w:tcBorders>
              <w:top w:val="single" w:sz="4" w:space="0" w:color="auto"/>
              <w:left w:val="single" w:sz="4" w:space="0" w:color="auto"/>
              <w:bottom w:val="single" w:sz="4" w:space="0" w:color="auto"/>
              <w:right w:val="single" w:sz="4" w:space="0" w:color="auto"/>
            </w:tcBorders>
          </w:tcPr>
          <w:p w14:paraId="0F368CEE" w14:textId="77777777" w:rsidR="00F84DEA" w:rsidRPr="00DC7310" w:rsidRDefault="00F84DEA" w:rsidP="001A7F9B">
            <w:pPr>
              <w:pStyle w:val="TAC"/>
              <w:rPr>
                <w:rFonts w:eastAsia="MS Mincho"/>
              </w:rPr>
            </w:pPr>
            <w:r w:rsidRPr="00B31D75">
              <w:t>17.4</w:t>
            </w:r>
          </w:p>
        </w:tc>
        <w:tc>
          <w:tcPr>
            <w:tcW w:w="648" w:type="pct"/>
            <w:gridSpan w:val="2"/>
            <w:tcBorders>
              <w:top w:val="single" w:sz="4" w:space="0" w:color="auto"/>
              <w:left w:val="single" w:sz="4" w:space="0" w:color="auto"/>
              <w:bottom w:val="single" w:sz="4" w:space="0" w:color="auto"/>
              <w:right w:val="single" w:sz="4" w:space="0" w:color="auto"/>
            </w:tcBorders>
          </w:tcPr>
          <w:p w14:paraId="3AC952E3" w14:textId="77777777" w:rsidR="00F84DEA" w:rsidRPr="00DC7310" w:rsidRDefault="00F84DEA" w:rsidP="001A7F9B">
            <w:pPr>
              <w:pStyle w:val="TAC"/>
              <w:rPr>
                <w:rFonts w:eastAsia="MS Mincho"/>
              </w:rPr>
            </w:pPr>
            <w:r>
              <w:rPr>
                <w:lang w:val="en-US"/>
              </w:rPr>
              <w:t>IMD3</w:t>
            </w:r>
            <w:r w:rsidRPr="008721B3">
              <w:rPr>
                <w:vertAlign w:val="superscript"/>
                <w:lang w:val="en-US"/>
              </w:rPr>
              <w:t>4</w:t>
            </w:r>
          </w:p>
        </w:tc>
      </w:tr>
      <w:tr w:rsidR="00F84DEA" w:rsidRPr="00DC7310" w14:paraId="6F75A55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940F7E6" w14:textId="77777777" w:rsidR="00F84DEA" w:rsidRPr="00DC7310" w:rsidRDefault="00F84DEA" w:rsidP="001A7F9B">
            <w:pPr>
              <w:pStyle w:val="TAC"/>
              <w:keepNext w:val="0"/>
              <w:keepLines w:val="0"/>
            </w:pPr>
            <w:r w:rsidRPr="00DC7310">
              <w:t>DC_20A-28A_n78A</w:t>
            </w:r>
          </w:p>
        </w:tc>
        <w:tc>
          <w:tcPr>
            <w:tcW w:w="438" w:type="pct"/>
            <w:tcBorders>
              <w:top w:val="single" w:sz="4" w:space="0" w:color="auto"/>
              <w:left w:val="single" w:sz="4" w:space="0" w:color="auto"/>
              <w:bottom w:val="single" w:sz="4" w:space="0" w:color="auto"/>
              <w:right w:val="single" w:sz="4" w:space="0" w:color="auto"/>
            </w:tcBorders>
          </w:tcPr>
          <w:p w14:paraId="7C7330C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6A245182" w14:textId="77777777" w:rsidR="00F84DEA" w:rsidRPr="00DC7310" w:rsidRDefault="00F84DEA" w:rsidP="001A7F9B">
            <w:pPr>
              <w:pStyle w:val="TAC"/>
              <w:keepNext w:val="0"/>
              <w:keepLines w:val="0"/>
            </w:pPr>
            <w:r w:rsidRPr="00DC7310">
              <w:t>837</w:t>
            </w:r>
          </w:p>
        </w:tc>
        <w:tc>
          <w:tcPr>
            <w:tcW w:w="372" w:type="pct"/>
            <w:gridSpan w:val="2"/>
            <w:tcBorders>
              <w:top w:val="single" w:sz="4" w:space="0" w:color="auto"/>
              <w:left w:val="single" w:sz="4" w:space="0" w:color="auto"/>
              <w:bottom w:val="single" w:sz="4" w:space="0" w:color="auto"/>
              <w:right w:val="single" w:sz="4" w:space="0" w:color="auto"/>
            </w:tcBorders>
            <w:noWrap/>
          </w:tcPr>
          <w:p w14:paraId="0E57E00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C3AA41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0B6ED7C" w14:textId="77777777" w:rsidR="00F84DEA" w:rsidRPr="00DC7310" w:rsidRDefault="00F84DEA" w:rsidP="001A7F9B">
            <w:pPr>
              <w:pStyle w:val="TAC"/>
              <w:keepNext w:val="0"/>
              <w:keepLines w:val="0"/>
            </w:pPr>
            <w:r w:rsidRPr="00DC7310">
              <w:t>796</w:t>
            </w:r>
          </w:p>
        </w:tc>
        <w:tc>
          <w:tcPr>
            <w:tcW w:w="329" w:type="pct"/>
            <w:gridSpan w:val="2"/>
            <w:tcBorders>
              <w:top w:val="single" w:sz="4" w:space="0" w:color="auto"/>
              <w:left w:val="single" w:sz="4" w:space="0" w:color="auto"/>
              <w:bottom w:val="single" w:sz="4" w:space="0" w:color="auto"/>
              <w:right w:val="single" w:sz="4" w:space="0" w:color="auto"/>
            </w:tcBorders>
          </w:tcPr>
          <w:p w14:paraId="14C19F0B"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62FF192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FF9445" w14:textId="77777777" w:rsidTr="006D534D">
        <w:trPr>
          <w:jc w:val="center"/>
        </w:trPr>
        <w:tc>
          <w:tcPr>
            <w:tcW w:w="1209" w:type="pct"/>
            <w:tcBorders>
              <w:top w:val="nil"/>
              <w:left w:val="single" w:sz="4" w:space="0" w:color="auto"/>
              <w:bottom w:val="nil"/>
              <w:right w:val="single" w:sz="4" w:space="0" w:color="auto"/>
            </w:tcBorders>
            <w:vAlign w:val="center"/>
          </w:tcPr>
          <w:p w14:paraId="0F5409B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04891E"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170D181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C63170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76978"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015F93B" w14:textId="77777777" w:rsidR="00F84DEA" w:rsidRPr="00DC7310" w:rsidRDefault="00F84DEA" w:rsidP="001A7F9B">
            <w:pPr>
              <w:pStyle w:val="TAC"/>
              <w:keepNext w:val="0"/>
              <w:keepLines w:val="0"/>
            </w:pPr>
            <w:r w:rsidRPr="00DC7310">
              <w:t>799</w:t>
            </w:r>
          </w:p>
        </w:tc>
        <w:tc>
          <w:tcPr>
            <w:tcW w:w="329" w:type="pct"/>
            <w:gridSpan w:val="2"/>
            <w:tcBorders>
              <w:top w:val="single" w:sz="4" w:space="0" w:color="auto"/>
              <w:left w:val="single" w:sz="4" w:space="0" w:color="auto"/>
              <w:bottom w:val="single" w:sz="4" w:space="0" w:color="auto"/>
              <w:right w:val="single" w:sz="4" w:space="0" w:color="auto"/>
            </w:tcBorders>
          </w:tcPr>
          <w:p w14:paraId="16074811"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306482ED"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2D5FE1B8" w14:textId="77777777" w:rsidTr="006D534D">
        <w:trPr>
          <w:jc w:val="center"/>
        </w:trPr>
        <w:tc>
          <w:tcPr>
            <w:tcW w:w="1209" w:type="pct"/>
            <w:tcBorders>
              <w:top w:val="nil"/>
              <w:left w:val="single" w:sz="4" w:space="0" w:color="auto"/>
              <w:bottom w:val="nil"/>
              <w:right w:val="single" w:sz="4" w:space="0" w:color="auto"/>
            </w:tcBorders>
            <w:vAlign w:val="center"/>
          </w:tcPr>
          <w:p w14:paraId="59E7CA3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C44C3AC"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513595A" w14:textId="77777777" w:rsidR="00F84DEA" w:rsidRPr="00DC7310" w:rsidRDefault="00F84DEA" w:rsidP="001A7F9B">
            <w:pPr>
              <w:pStyle w:val="TAC"/>
              <w:keepNext w:val="0"/>
              <w:keepLines w:val="0"/>
            </w:pPr>
            <w:r w:rsidRPr="00DC7310">
              <w:t>3310</w:t>
            </w:r>
          </w:p>
        </w:tc>
        <w:tc>
          <w:tcPr>
            <w:tcW w:w="372" w:type="pct"/>
            <w:gridSpan w:val="2"/>
            <w:tcBorders>
              <w:top w:val="single" w:sz="4" w:space="0" w:color="auto"/>
              <w:left w:val="single" w:sz="4" w:space="0" w:color="auto"/>
              <w:bottom w:val="single" w:sz="4" w:space="0" w:color="auto"/>
              <w:right w:val="single" w:sz="4" w:space="0" w:color="auto"/>
            </w:tcBorders>
            <w:noWrap/>
          </w:tcPr>
          <w:p w14:paraId="3257B08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91D0FC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AF3171E" w14:textId="77777777" w:rsidR="00F84DEA" w:rsidRPr="00DC7310" w:rsidRDefault="00F84DEA" w:rsidP="001A7F9B">
            <w:pPr>
              <w:pStyle w:val="TAC"/>
              <w:keepNext w:val="0"/>
              <w:keepLines w:val="0"/>
            </w:pPr>
            <w:r w:rsidRPr="00DC7310">
              <w:t>3310</w:t>
            </w:r>
          </w:p>
        </w:tc>
        <w:tc>
          <w:tcPr>
            <w:tcW w:w="329" w:type="pct"/>
            <w:gridSpan w:val="2"/>
            <w:tcBorders>
              <w:top w:val="single" w:sz="4" w:space="0" w:color="auto"/>
              <w:left w:val="single" w:sz="4" w:space="0" w:color="auto"/>
              <w:bottom w:val="single" w:sz="4" w:space="0" w:color="auto"/>
              <w:right w:val="single" w:sz="4" w:space="0" w:color="auto"/>
            </w:tcBorders>
          </w:tcPr>
          <w:p w14:paraId="7ACA9ADC"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9A3D645"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AB2849" w14:textId="77777777" w:rsidTr="006D534D">
        <w:trPr>
          <w:jc w:val="center"/>
        </w:trPr>
        <w:tc>
          <w:tcPr>
            <w:tcW w:w="1209" w:type="pct"/>
            <w:tcBorders>
              <w:top w:val="nil"/>
              <w:left w:val="single" w:sz="4" w:space="0" w:color="auto"/>
              <w:bottom w:val="nil"/>
              <w:right w:val="single" w:sz="4" w:space="0" w:color="auto"/>
            </w:tcBorders>
            <w:vAlign w:val="center"/>
          </w:tcPr>
          <w:p w14:paraId="526322B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379C46"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0730272"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731A12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00824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C91C1B7" w14:textId="77777777" w:rsidR="00F84DEA" w:rsidRPr="00DC7310" w:rsidRDefault="00F84DEA" w:rsidP="001A7F9B">
            <w:pPr>
              <w:pStyle w:val="TAC"/>
              <w:keepNext w:val="0"/>
              <w:keepLines w:val="0"/>
            </w:pPr>
            <w:r w:rsidRPr="00DC7310">
              <w:t>808</w:t>
            </w:r>
          </w:p>
        </w:tc>
        <w:tc>
          <w:tcPr>
            <w:tcW w:w="329" w:type="pct"/>
            <w:gridSpan w:val="2"/>
            <w:tcBorders>
              <w:top w:val="single" w:sz="4" w:space="0" w:color="auto"/>
              <w:left w:val="single" w:sz="4" w:space="0" w:color="auto"/>
              <w:bottom w:val="single" w:sz="4" w:space="0" w:color="auto"/>
              <w:right w:val="single" w:sz="4" w:space="0" w:color="auto"/>
            </w:tcBorders>
          </w:tcPr>
          <w:p w14:paraId="2EC17BF9" w14:textId="77777777" w:rsidR="00F84DEA" w:rsidRPr="00DC7310" w:rsidRDefault="00F84DEA" w:rsidP="001A7F9B">
            <w:pPr>
              <w:pStyle w:val="TAC"/>
              <w:keepNext w:val="0"/>
              <w:keepLines w:val="0"/>
              <w:rPr>
                <w:rFonts w:eastAsia="MS Mincho"/>
              </w:rPr>
            </w:pPr>
            <w:r w:rsidRPr="00DC7310">
              <w:rPr>
                <w:rFonts w:eastAsia="MS Mincho"/>
              </w:rPr>
              <w:t>3.8</w:t>
            </w:r>
          </w:p>
        </w:tc>
        <w:tc>
          <w:tcPr>
            <w:tcW w:w="648" w:type="pct"/>
            <w:gridSpan w:val="2"/>
            <w:tcBorders>
              <w:top w:val="single" w:sz="4" w:space="0" w:color="auto"/>
              <w:left w:val="single" w:sz="4" w:space="0" w:color="auto"/>
              <w:bottom w:val="single" w:sz="4" w:space="0" w:color="auto"/>
              <w:right w:val="single" w:sz="4" w:space="0" w:color="auto"/>
            </w:tcBorders>
          </w:tcPr>
          <w:p w14:paraId="4FBDC7E9"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1CA835DD" w14:textId="77777777" w:rsidTr="006D534D">
        <w:trPr>
          <w:jc w:val="center"/>
        </w:trPr>
        <w:tc>
          <w:tcPr>
            <w:tcW w:w="1209" w:type="pct"/>
            <w:tcBorders>
              <w:top w:val="nil"/>
              <w:left w:val="single" w:sz="4" w:space="0" w:color="auto"/>
              <w:bottom w:val="nil"/>
              <w:right w:val="single" w:sz="4" w:space="0" w:color="auto"/>
            </w:tcBorders>
            <w:vAlign w:val="center"/>
          </w:tcPr>
          <w:p w14:paraId="47354EE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3212B0A"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0A7D1C24" w14:textId="77777777" w:rsidR="00F84DEA" w:rsidRPr="00DC7310" w:rsidRDefault="00F84DEA" w:rsidP="001A7F9B">
            <w:pPr>
              <w:pStyle w:val="TAC"/>
              <w:keepNext w:val="0"/>
              <w:keepLines w:val="0"/>
            </w:pPr>
            <w:r w:rsidRPr="00DC7310">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7CAD4E1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98DCD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5CBE8E" w14:textId="77777777" w:rsidR="00F84DEA" w:rsidRPr="00DC7310" w:rsidRDefault="00F84DEA" w:rsidP="001A7F9B">
            <w:pPr>
              <w:pStyle w:val="TAC"/>
              <w:keepNext w:val="0"/>
              <w:keepLines w:val="0"/>
            </w:pPr>
            <w:r w:rsidRPr="00DC7310">
              <w:t>760.5</w:t>
            </w:r>
          </w:p>
        </w:tc>
        <w:tc>
          <w:tcPr>
            <w:tcW w:w="329" w:type="pct"/>
            <w:gridSpan w:val="2"/>
            <w:tcBorders>
              <w:top w:val="single" w:sz="4" w:space="0" w:color="auto"/>
              <w:left w:val="single" w:sz="4" w:space="0" w:color="auto"/>
              <w:bottom w:val="single" w:sz="4" w:space="0" w:color="auto"/>
              <w:right w:val="single" w:sz="4" w:space="0" w:color="auto"/>
            </w:tcBorders>
          </w:tcPr>
          <w:p w14:paraId="6F072BF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012FAA6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7F089D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C2724F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4C22097"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668FEAC" w14:textId="77777777" w:rsidR="00F84DEA" w:rsidRPr="00DC7310" w:rsidRDefault="00F84DEA" w:rsidP="001A7F9B">
            <w:pPr>
              <w:pStyle w:val="TAC"/>
              <w:keepNext w:val="0"/>
              <w:keepLines w:val="0"/>
            </w:pPr>
            <w:r w:rsidRPr="00DC7310">
              <w:t>3630</w:t>
            </w:r>
          </w:p>
        </w:tc>
        <w:tc>
          <w:tcPr>
            <w:tcW w:w="372" w:type="pct"/>
            <w:gridSpan w:val="2"/>
            <w:tcBorders>
              <w:top w:val="single" w:sz="4" w:space="0" w:color="auto"/>
              <w:left w:val="single" w:sz="4" w:space="0" w:color="auto"/>
              <w:bottom w:val="single" w:sz="4" w:space="0" w:color="auto"/>
              <w:right w:val="single" w:sz="4" w:space="0" w:color="auto"/>
            </w:tcBorders>
            <w:noWrap/>
          </w:tcPr>
          <w:p w14:paraId="24FEE0B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FF398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A4EA53E" w14:textId="77777777" w:rsidR="00F84DEA" w:rsidRPr="00DC7310" w:rsidRDefault="00F84DEA" w:rsidP="001A7F9B">
            <w:pPr>
              <w:pStyle w:val="TAC"/>
              <w:keepNext w:val="0"/>
              <w:keepLines w:val="0"/>
            </w:pPr>
            <w:r w:rsidRPr="00DC7310">
              <w:t>3630</w:t>
            </w:r>
          </w:p>
        </w:tc>
        <w:tc>
          <w:tcPr>
            <w:tcW w:w="329" w:type="pct"/>
            <w:gridSpan w:val="2"/>
            <w:tcBorders>
              <w:top w:val="single" w:sz="4" w:space="0" w:color="auto"/>
              <w:left w:val="single" w:sz="4" w:space="0" w:color="auto"/>
              <w:bottom w:val="single" w:sz="4" w:space="0" w:color="auto"/>
              <w:right w:val="single" w:sz="4" w:space="0" w:color="auto"/>
            </w:tcBorders>
          </w:tcPr>
          <w:p w14:paraId="76261403"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2DDAA4C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9340F5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1E5AAC5" w14:textId="77777777" w:rsidR="00F84DEA" w:rsidRPr="00DC7310" w:rsidRDefault="00F84DEA" w:rsidP="001A7F9B">
            <w:pPr>
              <w:pStyle w:val="TAC"/>
              <w:keepNext w:val="0"/>
              <w:keepLines w:val="0"/>
            </w:pPr>
            <w:r w:rsidRPr="00DC7310">
              <w:t>DC_20A_n28A-n78A,</w:t>
            </w:r>
            <w:r>
              <w:t xml:space="preserve"> </w:t>
            </w:r>
            <w:r w:rsidRPr="00DC7310">
              <w:t>DC_20A_SUL_n78A-n83A</w:t>
            </w:r>
          </w:p>
        </w:tc>
        <w:tc>
          <w:tcPr>
            <w:tcW w:w="438" w:type="pct"/>
            <w:tcBorders>
              <w:top w:val="single" w:sz="4" w:space="0" w:color="auto"/>
              <w:left w:val="single" w:sz="4" w:space="0" w:color="auto"/>
              <w:bottom w:val="single" w:sz="4" w:space="0" w:color="auto"/>
              <w:right w:val="single" w:sz="4" w:space="0" w:color="auto"/>
            </w:tcBorders>
          </w:tcPr>
          <w:p w14:paraId="02D505FC"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415353C9" w14:textId="77777777" w:rsidR="00F84DEA" w:rsidRPr="00DC7310" w:rsidRDefault="00F84DEA" w:rsidP="001A7F9B">
            <w:pPr>
              <w:pStyle w:val="TAC"/>
              <w:keepNext w:val="0"/>
              <w:keepLines w:val="0"/>
            </w:pPr>
            <w:r w:rsidRPr="00DC7310">
              <w:t>857</w:t>
            </w:r>
          </w:p>
        </w:tc>
        <w:tc>
          <w:tcPr>
            <w:tcW w:w="372" w:type="pct"/>
            <w:gridSpan w:val="2"/>
            <w:tcBorders>
              <w:top w:val="single" w:sz="4" w:space="0" w:color="auto"/>
              <w:left w:val="single" w:sz="4" w:space="0" w:color="auto"/>
              <w:bottom w:val="single" w:sz="4" w:space="0" w:color="auto"/>
              <w:right w:val="single" w:sz="4" w:space="0" w:color="auto"/>
            </w:tcBorders>
            <w:noWrap/>
          </w:tcPr>
          <w:p w14:paraId="34C22B8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80D8F6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43FBD9" w14:textId="77777777" w:rsidR="00F84DEA" w:rsidRPr="00DC7310" w:rsidRDefault="00F84DEA" w:rsidP="001A7F9B">
            <w:pPr>
              <w:pStyle w:val="TAC"/>
              <w:keepNext w:val="0"/>
              <w:keepLines w:val="0"/>
            </w:pPr>
            <w:r w:rsidRPr="00DC7310">
              <w:t>816</w:t>
            </w:r>
          </w:p>
        </w:tc>
        <w:tc>
          <w:tcPr>
            <w:tcW w:w="329" w:type="pct"/>
            <w:gridSpan w:val="2"/>
            <w:tcBorders>
              <w:top w:val="single" w:sz="4" w:space="0" w:color="auto"/>
              <w:left w:val="single" w:sz="4" w:space="0" w:color="auto"/>
              <w:bottom w:val="single" w:sz="4" w:space="0" w:color="auto"/>
              <w:right w:val="single" w:sz="4" w:space="0" w:color="auto"/>
            </w:tcBorders>
          </w:tcPr>
          <w:p w14:paraId="5A2196F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55A9411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6888BEB" w14:textId="77777777" w:rsidTr="006D534D">
        <w:trPr>
          <w:jc w:val="center"/>
        </w:trPr>
        <w:tc>
          <w:tcPr>
            <w:tcW w:w="1209" w:type="pct"/>
            <w:tcBorders>
              <w:top w:val="nil"/>
              <w:left w:val="single" w:sz="4" w:space="0" w:color="auto"/>
              <w:bottom w:val="nil"/>
              <w:right w:val="single" w:sz="4" w:space="0" w:color="auto"/>
            </w:tcBorders>
            <w:vAlign w:val="center"/>
          </w:tcPr>
          <w:p w14:paraId="3D3E39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7217DE1" w14:textId="77777777" w:rsidR="00F84DEA" w:rsidRPr="00DC7310" w:rsidRDefault="00F84DEA" w:rsidP="001A7F9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26" w:type="pct"/>
            <w:gridSpan w:val="2"/>
            <w:tcBorders>
              <w:top w:val="single" w:sz="4" w:space="0" w:color="auto"/>
              <w:left w:val="single" w:sz="4" w:space="0" w:color="auto"/>
              <w:bottom w:val="single" w:sz="4" w:space="0" w:color="auto"/>
              <w:right w:val="single" w:sz="4" w:space="0" w:color="auto"/>
            </w:tcBorders>
            <w:noWrap/>
          </w:tcPr>
          <w:p w14:paraId="7AE6D5A2" w14:textId="77777777" w:rsidR="00F84DEA" w:rsidRPr="00DC7310" w:rsidRDefault="00F84DEA" w:rsidP="001A7F9B">
            <w:pPr>
              <w:pStyle w:val="TAC"/>
              <w:keepNext w:val="0"/>
              <w:keepLines w:val="0"/>
            </w:pPr>
            <w:r w:rsidRPr="00DC7310">
              <w:t>743</w:t>
            </w:r>
          </w:p>
        </w:tc>
        <w:tc>
          <w:tcPr>
            <w:tcW w:w="372" w:type="pct"/>
            <w:gridSpan w:val="2"/>
            <w:tcBorders>
              <w:top w:val="single" w:sz="4" w:space="0" w:color="auto"/>
              <w:left w:val="single" w:sz="4" w:space="0" w:color="auto"/>
              <w:bottom w:val="single" w:sz="4" w:space="0" w:color="auto"/>
              <w:right w:val="single" w:sz="4" w:space="0" w:color="auto"/>
            </w:tcBorders>
            <w:noWrap/>
          </w:tcPr>
          <w:p w14:paraId="049EB13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700A30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E7C2C66"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0CC01681"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02C175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AFB2612" w14:textId="77777777" w:rsidTr="006D534D">
        <w:trPr>
          <w:jc w:val="center"/>
        </w:trPr>
        <w:tc>
          <w:tcPr>
            <w:tcW w:w="1209" w:type="pct"/>
            <w:tcBorders>
              <w:top w:val="nil"/>
              <w:left w:val="single" w:sz="4" w:space="0" w:color="auto"/>
              <w:bottom w:val="nil"/>
              <w:right w:val="single" w:sz="4" w:space="0" w:color="auto"/>
            </w:tcBorders>
            <w:vAlign w:val="center"/>
          </w:tcPr>
          <w:p w14:paraId="6F6CA75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65D7154"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9D17590"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397EB2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62623B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034314A" w14:textId="77777777" w:rsidR="00F84DEA" w:rsidRPr="00DC7310" w:rsidRDefault="00F84DEA" w:rsidP="001A7F9B">
            <w:pPr>
              <w:pStyle w:val="TAC"/>
              <w:keepNext w:val="0"/>
              <w:keepLines w:val="0"/>
            </w:pPr>
            <w:r w:rsidRPr="00DC7310">
              <w:t>3314</w:t>
            </w:r>
          </w:p>
        </w:tc>
        <w:tc>
          <w:tcPr>
            <w:tcW w:w="329" w:type="pct"/>
            <w:gridSpan w:val="2"/>
            <w:tcBorders>
              <w:top w:val="single" w:sz="4" w:space="0" w:color="auto"/>
              <w:left w:val="single" w:sz="4" w:space="0" w:color="auto"/>
              <w:bottom w:val="single" w:sz="4" w:space="0" w:color="auto"/>
              <w:right w:val="single" w:sz="4" w:space="0" w:color="auto"/>
            </w:tcBorders>
          </w:tcPr>
          <w:p w14:paraId="4D53C49D" w14:textId="77777777" w:rsidR="00F84DEA" w:rsidRPr="00DC7310" w:rsidRDefault="00F84DEA" w:rsidP="001A7F9B">
            <w:pPr>
              <w:pStyle w:val="TAC"/>
              <w:keepNext w:val="0"/>
              <w:keepLines w:val="0"/>
              <w:rPr>
                <w:rFonts w:eastAsia="MS Mincho"/>
              </w:rPr>
            </w:pPr>
            <w:r w:rsidRPr="00DC7310">
              <w:rPr>
                <w:rFonts w:eastAsia="MS Mincho"/>
              </w:rPr>
              <w:t>8.7</w:t>
            </w:r>
          </w:p>
        </w:tc>
        <w:tc>
          <w:tcPr>
            <w:tcW w:w="648" w:type="pct"/>
            <w:gridSpan w:val="2"/>
            <w:tcBorders>
              <w:top w:val="single" w:sz="4" w:space="0" w:color="auto"/>
              <w:left w:val="single" w:sz="4" w:space="0" w:color="auto"/>
              <w:bottom w:val="single" w:sz="4" w:space="0" w:color="auto"/>
              <w:right w:val="single" w:sz="4" w:space="0" w:color="auto"/>
            </w:tcBorders>
          </w:tcPr>
          <w:p w14:paraId="21AAA7FC"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4B81D87" w14:textId="77777777" w:rsidTr="006D534D">
        <w:trPr>
          <w:jc w:val="center"/>
        </w:trPr>
        <w:tc>
          <w:tcPr>
            <w:tcW w:w="1209" w:type="pct"/>
            <w:tcBorders>
              <w:top w:val="nil"/>
              <w:left w:val="single" w:sz="4" w:space="0" w:color="auto"/>
              <w:bottom w:val="nil"/>
              <w:right w:val="single" w:sz="4" w:space="0" w:color="auto"/>
            </w:tcBorders>
            <w:vAlign w:val="center"/>
          </w:tcPr>
          <w:p w14:paraId="7FF04AD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7507A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64B480BD" w14:textId="77777777" w:rsidR="00F84DEA" w:rsidRPr="00DC7310" w:rsidRDefault="00F84DEA" w:rsidP="001A7F9B">
            <w:pPr>
              <w:pStyle w:val="TAC"/>
              <w:keepNext w:val="0"/>
              <w:keepLines w:val="0"/>
            </w:pPr>
            <w:r w:rsidRPr="00DC7310">
              <w:t>837</w:t>
            </w:r>
          </w:p>
        </w:tc>
        <w:tc>
          <w:tcPr>
            <w:tcW w:w="372" w:type="pct"/>
            <w:gridSpan w:val="2"/>
            <w:tcBorders>
              <w:top w:val="single" w:sz="4" w:space="0" w:color="auto"/>
              <w:left w:val="single" w:sz="4" w:space="0" w:color="auto"/>
              <w:bottom w:val="single" w:sz="4" w:space="0" w:color="auto"/>
              <w:right w:val="single" w:sz="4" w:space="0" w:color="auto"/>
            </w:tcBorders>
            <w:noWrap/>
          </w:tcPr>
          <w:p w14:paraId="7BBBCD6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C3636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8C91373" w14:textId="77777777" w:rsidR="00F84DEA" w:rsidRPr="00DC7310" w:rsidRDefault="00F84DEA" w:rsidP="001A7F9B">
            <w:pPr>
              <w:pStyle w:val="TAC"/>
              <w:keepNext w:val="0"/>
              <w:keepLines w:val="0"/>
            </w:pPr>
            <w:r w:rsidRPr="00DC7310">
              <w:t>796</w:t>
            </w:r>
          </w:p>
        </w:tc>
        <w:tc>
          <w:tcPr>
            <w:tcW w:w="329" w:type="pct"/>
            <w:gridSpan w:val="2"/>
            <w:tcBorders>
              <w:top w:val="single" w:sz="4" w:space="0" w:color="auto"/>
              <w:left w:val="single" w:sz="4" w:space="0" w:color="auto"/>
              <w:bottom w:val="single" w:sz="4" w:space="0" w:color="auto"/>
              <w:right w:val="single" w:sz="4" w:space="0" w:color="auto"/>
            </w:tcBorders>
          </w:tcPr>
          <w:p w14:paraId="34FC031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30E3F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33BC1A0" w14:textId="77777777" w:rsidTr="006D534D">
        <w:trPr>
          <w:jc w:val="center"/>
        </w:trPr>
        <w:tc>
          <w:tcPr>
            <w:tcW w:w="1209" w:type="pct"/>
            <w:tcBorders>
              <w:top w:val="nil"/>
              <w:left w:val="single" w:sz="4" w:space="0" w:color="auto"/>
              <w:bottom w:val="nil"/>
              <w:right w:val="single" w:sz="4" w:space="0" w:color="auto"/>
            </w:tcBorders>
            <w:vAlign w:val="center"/>
          </w:tcPr>
          <w:p w14:paraId="76518C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179776D"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BE7554F" w14:textId="77777777" w:rsidR="00F84DEA" w:rsidRPr="00DC7310" w:rsidRDefault="00F84DEA" w:rsidP="001A7F9B">
            <w:pPr>
              <w:pStyle w:val="TAC"/>
              <w:keepNext w:val="0"/>
              <w:keepLines w:val="0"/>
            </w:pPr>
            <w:r w:rsidRPr="00DC7310">
              <w:t>3310</w:t>
            </w:r>
          </w:p>
        </w:tc>
        <w:tc>
          <w:tcPr>
            <w:tcW w:w="372" w:type="pct"/>
            <w:gridSpan w:val="2"/>
            <w:tcBorders>
              <w:top w:val="single" w:sz="4" w:space="0" w:color="auto"/>
              <w:left w:val="single" w:sz="4" w:space="0" w:color="auto"/>
              <w:bottom w:val="single" w:sz="4" w:space="0" w:color="auto"/>
              <w:right w:val="single" w:sz="4" w:space="0" w:color="auto"/>
            </w:tcBorders>
            <w:noWrap/>
          </w:tcPr>
          <w:p w14:paraId="14C080D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81B29A5"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519769D" w14:textId="77777777" w:rsidR="00F84DEA" w:rsidRPr="00DC7310" w:rsidRDefault="00F84DEA" w:rsidP="001A7F9B">
            <w:pPr>
              <w:pStyle w:val="TAC"/>
              <w:keepNext w:val="0"/>
              <w:keepLines w:val="0"/>
            </w:pPr>
            <w:r w:rsidRPr="00DC7310">
              <w:t>3310</w:t>
            </w:r>
          </w:p>
        </w:tc>
        <w:tc>
          <w:tcPr>
            <w:tcW w:w="329" w:type="pct"/>
            <w:gridSpan w:val="2"/>
            <w:tcBorders>
              <w:top w:val="single" w:sz="4" w:space="0" w:color="auto"/>
              <w:left w:val="single" w:sz="4" w:space="0" w:color="auto"/>
              <w:bottom w:val="single" w:sz="4" w:space="0" w:color="auto"/>
              <w:right w:val="single" w:sz="4" w:space="0" w:color="auto"/>
            </w:tcBorders>
          </w:tcPr>
          <w:p w14:paraId="3CE80614"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2C3E0B14"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57C433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67FFC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6FE11DF" w14:textId="77777777" w:rsidR="00F84DEA" w:rsidRPr="00DC7310" w:rsidRDefault="00F84DEA" w:rsidP="001A7F9B">
            <w:pPr>
              <w:pStyle w:val="TAC"/>
              <w:keepNext w:val="0"/>
              <w:keepLines w:val="0"/>
              <w:rPr>
                <w:rFonts w:eastAsia="MS Mincho"/>
              </w:rPr>
            </w:pPr>
            <w:r w:rsidRPr="00DC7310">
              <w:rPr>
                <w:rFonts w:eastAsia="MS Mincho"/>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0C008F4D"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C86370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FA7212"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9F6E48C" w14:textId="77777777" w:rsidR="00F84DEA" w:rsidRPr="00DC7310" w:rsidRDefault="00F84DEA" w:rsidP="001A7F9B">
            <w:pPr>
              <w:pStyle w:val="TAC"/>
              <w:keepNext w:val="0"/>
              <w:keepLines w:val="0"/>
            </w:pPr>
            <w:r w:rsidRPr="00DC7310">
              <w:t>799</w:t>
            </w:r>
          </w:p>
        </w:tc>
        <w:tc>
          <w:tcPr>
            <w:tcW w:w="329" w:type="pct"/>
            <w:gridSpan w:val="2"/>
            <w:tcBorders>
              <w:top w:val="single" w:sz="4" w:space="0" w:color="auto"/>
              <w:left w:val="single" w:sz="4" w:space="0" w:color="auto"/>
              <w:bottom w:val="single" w:sz="4" w:space="0" w:color="auto"/>
              <w:right w:val="single" w:sz="4" w:space="0" w:color="auto"/>
            </w:tcBorders>
          </w:tcPr>
          <w:p w14:paraId="5FAA97B0"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2E8A2A0F"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91D733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B2C4112" w14:textId="77777777" w:rsidR="00F84DEA" w:rsidRPr="00DC7310" w:rsidRDefault="00F84DEA" w:rsidP="001A7F9B">
            <w:pPr>
              <w:pStyle w:val="TAC"/>
              <w:keepNext w:val="0"/>
              <w:keepLines w:val="0"/>
            </w:pPr>
            <w:r w:rsidRPr="00DC7310">
              <w:t>DC_20A-32A_n1A</w:t>
            </w:r>
          </w:p>
        </w:tc>
        <w:tc>
          <w:tcPr>
            <w:tcW w:w="438" w:type="pct"/>
            <w:tcBorders>
              <w:top w:val="single" w:sz="4" w:space="0" w:color="auto"/>
              <w:left w:val="single" w:sz="4" w:space="0" w:color="auto"/>
              <w:bottom w:val="single" w:sz="4" w:space="0" w:color="auto"/>
              <w:right w:val="single" w:sz="4" w:space="0" w:color="auto"/>
            </w:tcBorders>
          </w:tcPr>
          <w:p w14:paraId="3BC91513"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2C3A42F5" w14:textId="77777777" w:rsidR="00F84DEA" w:rsidRPr="00DC7310" w:rsidRDefault="00F84DEA" w:rsidP="001A7F9B">
            <w:pPr>
              <w:pStyle w:val="TAC"/>
              <w:keepNext w:val="0"/>
              <w:keepLines w:val="0"/>
            </w:pPr>
            <w:r w:rsidRPr="00DC7310">
              <w:t>1950.5</w:t>
            </w:r>
          </w:p>
        </w:tc>
        <w:tc>
          <w:tcPr>
            <w:tcW w:w="372" w:type="pct"/>
            <w:gridSpan w:val="2"/>
            <w:tcBorders>
              <w:top w:val="single" w:sz="4" w:space="0" w:color="auto"/>
              <w:left w:val="single" w:sz="4" w:space="0" w:color="auto"/>
              <w:bottom w:val="single" w:sz="4" w:space="0" w:color="auto"/>
              <w:right w:val="single" w:sz="4" w:space="0" w:color="auto"/>
            </w:tcBorders>
            <w:noWrap/>
          </w:tcPr>
          <w:p w14:paraId="52278EA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98EB8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F9120E4" w14:textId="77777777" w:rsidR="00F84DEA" w:rsidRPr="00DC7310" w:rsidRDefault="00F84DEA" w:rsidP="001A7F9B">
            <w:pPr>
              <w:pStyle w:val="TAC"/>
              <w:keepNext w:val="0"/>
              <w:keepLines w:val="0"/>
            </w:pPr>
            <w:r w:rsidRPr="00DC7310">
              <w:t>2140.5</w:t>
            </w:r>
          </w:p>
        </w:tc>
        <w:tc>
          <w:tcPr>
            <w:tcW w:w="329" w:type="pct"/>
            <w:gridSpan w:val="2"/>
            <w:tcBorders>
              <w:top w:val="single" w:sz="4" w:space="0" w:color="auto"/>
              <w:left w:val="single" w:sz="4" w:space="0" w:color="auto"/>
              <w:bottom w:val="single" w:sz="4" w:space="0" w:color="auto"/>
              <w:right w:val="single" w:sz="4" w:space="0" w:color="auto"/>
            </w:tcBorders>
          </w:tcPr>
          <w:p w14:paraId="0DA7AC2A"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748478D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734A96" w14:textId="77777777" w:rsidTr="006D534D">
        <w:trPr>
          <w:jc w:val="center"/>
        </w:trPr>
        <w:tc>
          <w:tcPr>
            <w:tcW w:w="1209" w:type="pct"/>
            <w:tcBorders>
              <w:top w:val="nil"/>
              <w:left w:val="single" w:sz="4" w:space="0" w:color="auto"/>
              <w:bottom w:val="nil"/>
              <w:right w:val="single" w:sz="4" w:space="0" w:color="auto"/>
            </w:tcBorders>
            <w:vAlign w:val="center"/>
          </w:tcPr>
          <w:p w14:paraId="19D95F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3298C13"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2BEF87D9" w14:textId="77777777" w:rsidR="00F84DEA" w:rsidRPr="00DC7310" w:rsidRDefault="00F84DEA" w:rsidP="001A7F9B">
            <w:pPr>
              <w:pStyle w:val="TAC"/>
              <w:keepNext w:val="0"/>
              <w:keepLines w:val="0"/>
            </w:pPr>
            <w:r w:rsidRPr="00DC7310">
              <w:t>852.5</w:t>
            </w:r>
          </w:p>
        </w:tc>
        <w:tc>
          <w:tcPr>
            <w:tcW w:w="372" w:type="pct"/>
            <w:gridSpan w:val="2"/>
            <w:tcBorders>
              <w:top w:val="single" w:sz="4" w:space="0" w:color="auto"/>
              <w:left w:val="single" w:sz="4" w:space="0" w:color="auto"/>
              <w:bottom w:val="single" w:sz="4" w:space="0" w:color="auto"/>
              <w:right w:val="single" w:sz="4" w:space="0" w:color="auto"/>
            </w:tcBorders>
            <w:noWrap/>
          </w:tcPr>
          <w:p w14:paraId="1F3B6C9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5C1D81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88CA2A8" w14:textId="77777777" w:rsidR="00F84DEA" w:rsidRPr="00DC7310" w:rsidRDefault="00F84DEA" w:rsidP="001A7F9B">
            <w:pPr>
              <w:pStyle w:val="TAC"/>
              <w:keepNext w:val="0"/>
              <w:keepLines w:val="0"/>
            </w:pPr>
            <w:r w:rsidRPr="00DC7310">
              <w:t>811.5</w:t>
            </w:r>
          </w:p>
        </w:tc>
        <w:tc>
          <w:tcPr>
            <w:tcW w:w="329" w:type="pct"/>
            <w:gridSpan w:val="2"/>
            <w:tcBorders>
              <w:top w:val="single" w:sz="4" w:space="0" w:color="auto"/>
              <w:left w:val="single" w:sz="4" w:space="0" w:color="auto"/>
              <w:bottom w:val="single" w:sz="4" w:space="0" w:color="auto"/>
              <w:right w:val="single" w:sz="4" w:space="0" w:color="auto"/>
            </w:tcBorders>
          </w:tcPr>
          <w:p w14:paraId="0648E3D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355A978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0F37CA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50160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0CF4485" w14:textId="77777777" w:rsidR="00F84DEA" w:rsidRPr="00DC7310" w:rsidRDefault="00F84DEA" w:rsidP="001A7F9B">
            <w:pPr>
              <w:pStyle w:val="TAC"/>
              <w:keepNext w:val="0"/>
              <w:keepLines w:val="0"/>
              <w:rPr>
                <w:rFonts w:eastAsia="MS Mincho"/>
              </w:rPr>
            </w:pPr>
            <w:r w:rsidRPr="00DC7310">
              <w:rPr>
                <w:rFonts w:eastAsia="MS Mincho"/>
              </w:rPr>
              <w:t>32</w:t>
            </w:r>
          </w:p>
        </w:tc>
        <w:tc>
          <w:tcPr>
            <w:tcW w:w="526" w:type="pct"/>
            <w:gridSpan w:val="2"/>
            <w:tcBorders>
              <w:top w:val="single" w:sz="4" w:space="0" w:color="auto"/>
              <w:left w:val="single" w:sz="4" w:space="0" w:color="auto"/>
              <w:bottom w:val="single" w:sz="4" w:space="0" w:color="auto"/>
              <w:right w:val="single" w:sz="4" w:space="0" w:color="auto"/>
            </w:tcBorders>
            <w:noWrap/>
          </w:tcPr>
          <w:p w14:paraId="7A845BB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2BF343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C4275B3"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AA2074" w14:textId="77777777" w:rsidR="00F84DEA" w:rsidRPr="00DC7310" w:rsidRDefault="00F84DEA" w:rsidP="001A7F9B">
            <w:pPr>
              <w:pStyle w:val="TAC"/>
              <w:keepNext w:val="0"/>
              <w:keepLines w:val="0"/>
            </w:pPr>
            <w:r w:rsidRPr="00DC7310">
              <w:t>1459.5</w:t>
            </w:r>
          </w:p>
        </w:tc>
        <w:tc>
          <w:tcPr>
            <w:tcW w:w="329" w:type="pct"/>
            <w:gridSpan w:val="2"/>
            <w:tcBorders>
              <w:top w:val="single" w:sz="4" w:space="0" w:color="auto"/>
              <w:left w:val="single" w:sz="4" w:space="0" w:color="auto"/>
              <w:bottom w:val="single" w:sz="4" w:space="0" w:color="auto"/>
              <w:right w:val="single" w:sz="4" w:space="0" w:color="auto"/>
            </w:tcBorders>
          </w:tcPr>
          <w:p w14:paraId="05ABE679" w14:textId="77777777" w:rsidR="00F84DEA" w:rsidRPr="00DC7310" w:rsidRDefault="00F84DEA" w:rsidP="001A7F9B">
            <w:pPr>
              <w:pStyle w:val="TAC"/>
              <w:keepNext w:val="0"/>
              <w:keepLines w:val="0"/>
              <w:rPr>
                <w:rFonts w:eastAsia="MS Mincho"/>
              </w:rPr>
            </w:pPr>
            <w:r w:rsidRPr="00DC7310">
              <w:rPr>
                <w:rFonts w:eastAsia="MS Mincho"/>
              </w:rPr>
              <w:t>4.0</w:t>
            </w:r>
          </w:p>
        </w:tc>
        <w:tc>
          <w:tcPr>
            <w:tcW w:w="648" w:type="pct"/>
            <w:gridSpan w:val="2"/>
            <w:tcBorders>
              <w:top w:val="single" w:sz="4" w:space="0" w:color="auto"/>
              <w:left w:val="single" w:sz="4" w:space="0" w:color="auto"/>
              <w:bottom w:val="single" w:sz="4" w:space="0" w:color="auto"/>
              <w:right w:val="single" w:sz="4" w:space="0" w:color="auto"/>
            </w:tcBorders>
          </w:tcPr>
          <w:p w14:paraId="2EB56BC0"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23342799" w14:textId="77777777" w:rsidTr="006D534D">
        <w:trPr>
          <w:jc w:val="center"/>
        </w:trPr>
        <w:tc>
          <w:tcPr>
            <w:tcW w:w="1209" w:type="pct"/>
            <w:tcBorders>
              <w:top w:val="single" w:sz="4" w:space="0" w:color="auto"/>
              <w:left w:val="single" w:sz="4" w:space="0" w:color="auto"/>
              <w:bottom w:val="nil"/>
              <w:right w:val="single" w:sz="4" w:space="0" w:color="auto"/>
            </w:tcBorders>
          </w:tcPr>
          <w:p w14:paraId="18017BE4" w14:textId="77777777" w:rsidR="00F84DEA" w:rsidRPr="00DC7310" w:rsidRDefault="00F84DEA" w:rsidP="001A7F9B">
            <w:pPr>
              <w:pStyle w:val="TAC"/>
              <w:keepNext w:val="0"/>
              <w:keepLines w:val="0"/>
            </w:pPr>
            <w:r w:rsidRPr="00DC7310">
              <w:t>DC_20A-38A_n1A</w:t>
            </w:r>
          </w:p>
        </w:tc>
        <w:tc>
          <w:tcPr>
            <w:tcW w:w="438" w:type="pct"/>
            <w:tcBorders>
              <w:top w:val="single" w:sz="4" w:space="0" w:color="auto"/>
              <w:left w:val="single" w:sz="4" w:space="0" w:color="auto"/>
              <w:bottom w:val="single" w:sz="4" w:space="0" w:color="auto"/>
              <w:right w:val="single" w:sz="4" w:space="0" w:color="auto"/>
            </w:tcBorders>
          </w:tcPr>
          <w:p w14:paraId="0BFAAB48" w14:textId="77777777" w:rsidR="00F84DEA" w:rsidRPr="00DC7310" w:rsidRDefault="00F84DEA" w:rsidP="001A7F9B">
            <w:pPr>
              <w:pStyle w:val="TAC"/>
              <w:keepNext w:val="0"/>
              <w:keepLines w:val="0"/>
            </w:pPr>
            <w:r w:rsidRPr="00DC7310">
              <w:t>n1</w:t>
            </w:r>
          </w:p>
        </w:tc>
        <w:tc>
          <w:tcPr>
            <w:tcW w:w="526" w:type="pct"/>
            <w:gridSpan w:val="2"/>
            <w:tcBorders>
              <w:top w:val="single" w:sz="4" w:space="0" w:color="auto"/>
              <w:left w:val="single" w:sz="4" w:space="0" w:color="auto"/>
              <w:bottom w:val="single" w:sz="4" w:space="0" w:color="auto"/>
              <w:right w:val="single" w:sz="4" w:space="0" w:color="auto"/>
            </w:tcBorders>
            <w:noWrap/>
          </w:tcPr>
          <w:p w14:paraId="2A8992C8"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D0C587"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3636BD73"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D0EA823"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6552BD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C80C5E1" w14:textId="77777777" w:rsidR="00F84DEA" w:rsidRPr="00DC7310" w:rsidRDefault="00F84DEA" w:rsidP="001A7F9B">
            <w:pPr>
              <w:pStyle w:val="TAC"/>
              <w:keepNext w:val="0"/>
              <w:keepLines w:val="0"/>
            </w:pPr>
            <w:r w:rsidRPr="00DC7310">
              <w:t>N/A</w:t>
            </w:r>
          </w:p>
        </w:tc>
      </w:tr>
      <w:tr w:rsidR="00F84DEA" w:rsidRPr="00DC7310" w14:paraId="45B76664" w14:textId="77777777" w:rsidTr="006D534D">
        <w:trPr>
          <w:jc w:val="center"/>
        </w:trPr>
        <w:tc>
          <w:tcPr>
            <w:tcW w:w="1209" w:type="pct"/>
            <w:tcBorders>
              <w:top w:val="nil"/>
              <w:left w:val="single" w:sz="4" w:space="0" w:color="auto"/>
              <w:bottom w:val="nil"/>
              <w:right w:val="single" w:sz="4" w:space="0" w:color="auto"/>
            </w:tcBorders>
          </w:tcPr>
          <w:p w14:paraId="22DFF0E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42A6D7F"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6AB759DB"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6FF13A8"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52A1D97D"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2178DD"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D2671B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6E4E1CD" w14:textId="77777777" w:rsidR="00F84DEA" w:rsidRPr="00DC7310" w:rsidRDefault="00F84DEA" w:rsidP="001A7F9B">
            <w:pPr>
              <w:pStyle w:val="TAC"/>
              <w:keepNext w:val="0"/>
              <w:keepLines w:val="0"/>
            </w:pPr>
            <w:r w:rsidRPr="00DC7310">
              <w:t>IMD5</w:t>
            </w:r>
          </w:p>
        </w:tc>
      </w:tr>
      <w:tr w:rsidR="00F84DEA" w:rsidRPr="00DC7310" w14:paraId="00F676F7" w14:textId="77777777" w:rsidTr="006D534D">
        <w:trPr>
          <w:jc w:val="center"/>
        </w:trPr>
        <w:tc>
          <w:tcPr>
            <w:tcW w:w="1209" w:type="pct"/>
            <w:tcBorders>
              <w:top w:val="nil"/>
              <w:left w:val="single" w:sz="4" w:space="0" w:color="auto"/>
              <w:bottom w:val="single" w:sz="4" w:space="0" w:color="auto"/>
              <w:right w:val="single" w:sz="4" w:space="0" w:color="auto"/>
            </w:tcBorders>
          </w:tcPr>
          <w:p w14:paraId="27DFD9F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1BA28E1" w14:textId="77777777" w:rsidR="00F84DEA" w:rsidRPr="00DC7310" w:rsidRDefault="00F84DEA" w:rsidP="001A7F9B">
            <w:pPr>
              <w:pStyle w:val="TAC"/>
              <w:keepNext w:val="0"/>
              <w:keepLines w:val="0"/>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6DBF308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B4ACDD"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6058789E"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D18398A"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5642B7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EE34C64" w14:textId="77777777" w:rsidR="00F84DEA" w:rsidRPr="00DC7310" w:rsidRDefault="00F84DEA" w:rsidP="001A7F9B">
            <w:pPr>
              <w:pStyle w:val="TAC"/>
              <w:keepNext w:val="0"/>
              <w:keepLines w:val="0"/>
            </w:pPr>
            <w:r w:rsidRPr="00DC7310">
              <w:t>N/A</w:t>
            </w:r>
          </w:p>
        </w:tc>
      </w:tr>
      <w:tr w:rsidR="00F84DEA" w:rsidRPr="00DC7310" w14:paraId="4AD1C762" w14:textId="77777777" w:rsidTr="006D534D">
        <w:trPr>
          <w:jc w:val="center"/>
        </w:trPr>
        <w:tc>
          <w:tcPr>
            <w:tcW w:w="1209" w:type="pct"/>
            <w:tcBorders>
              <w:top w:val="single" w:sz="4" w:space="0" w:color="auto"/>
              <w:left w:val="single" w:sz="4" w:space="0" w:color="auto"/>
              <w:bottom w:val="nil"/>
              <w:right w:val="single" w:sz="4" w:space="0" w:color="auto"/>
            </w:tcBorders>
          </w:tcPr>
          <w:p w14:paraId="0A3EA505" w14:textId="77777777" w:rsidR="00F84DEA" w:rsidRPr="00DC7310" w:rsidRDefault="00F84DEA" w:rsidP="001A7F9B">
            <w:pPr>
              <w:pStyle w:val="TAC"/>
              <w:keepLines w:val="0"/>
            </w:pPr>
            <w:r w:rsidRPr="00DC7310">
              <w:t>DC_20A-38A_n3A</w:t>
            </w:r>
          </w:p>
        </w:tc>
        <w:tc>
          <w:tcPr>
            <w:tcW w:w="438" w:type="pct"/>
            <w:tcBorders>
              <w:top w:val="single" w:sz="4" w:space="0" w:color="auto"/>
              <w:left w:val="single" w:sz="4" w:space="0" w:color="auto"/>
              <w:bottom w:val="single" w:sz="4" w:space="0" w:color="auto"/>
              <w:right w:val="single" w:sz="4" w:space="0" w:color="auto"/>
            </w:tcBorders>
          </w:tcPr>
          <w:p w14:paraId="204D68A4" w14:textId="77777777" w:rsidR="00F84DEA" w:rsidRPr="00DC7310" w:rsidRDefault="00F84DEA" w:rsidP="001A7F9B">
            <w:pPr>
              <w:pStyle w:val="TAC"/>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54B426EB" w14:textId="77777777" w:rsidR="00F84DEA" w:rsidRPr="00DC7310" w:rsidRDefault="00F84DEA" w:rsidP="001A7F9B">
            <w:pPr>
              <w:pStyle w:val="TAC"/>
              <w:keepLines w:val="0"/>
            </w:pPr>
            <w:r w:rsidRPr="00DC7310">
              <w:t>850</w:t>
            </w:r>
          </w:p>
        </w:tc>
        <w:tc>
          <w:tcPr>
            <w:tcW w:w="372" w:type="pct"/>
            <w:gridSpan w:val="2"/>
            <w:tcBorders>
              <w:top w:val="single" w:sz="4" w:space="0" w:color="auto"/>
              <w:left w:val="single" w:sz="4" w:space="0" w:color="auto"/>
              <w:bottom w:val="single" w:sz="4" w:space="0" w:color="auto"/>
              <w:right w:val="single" w:sz="4" w:space="0" w:color="auto"/>
            </w:tcBorders>
            <w:noWrap/>
          </w:tcPr>
          <w:p w14:paraId="1E45E492"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A5E7314" w14:textId="77777777" w:rsidR="00F84DEA" w:rsidRPr="00DC7310" w:rsidRDefault="00F84DEA" w:rsidP="001A7F9B">
            <w:pPr>
              <w:pStyle w:val="TAC"/>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71AF65" w14:textId="77777777" w:rsidR="00F84DEA" w:rsidRPr="00DC7310" w:rsidRDefault="00F84DEA" w:rsidP="001A7F9B">
            <w:pPr>
              <w:pStyle w:val="TAC"/>
              <w:keepLines w:val="0"/>
            </w:pPr>
            <w:r w:rsidRPr="00DC7310">
              <w:t>809</w:t>
            </w:r>
          </w:p>
        </w:tc>
        <w:tc>
          <w:tcPr>
            <w:tcW w:w="329" w:type="pct"/>
            <w:gridSpan w:val="2"/>
            <w:tcBorders>
              <w:top w:val="single" w:sz="4" w:space="0" w:color="auto"/>
              <w:left w:val="single" w:sz="4" w:space="0" w:color="auto"/>
              <w:bottom w:val="single" w:sz="4" w:space="0" w:color="auto"/>
              <w:right w:val="single" w:sz="4" w:space="0" w:color="auto"/>
            </w:tcBorders>
          </w:tcPr>
          <w:p w14:paraId="6862632C" w14:textId="77777777" w:rsidR="00F84DEA" w:rsidRPr="00DC7310" w:rsidRDefault="00F84DEA" w:rsidP="001A7F9B">
            <w:pPr>
              <w:pStyle w:val="TAC"/>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18372A4" w14:textId="77777777" w:rsidR="00F84DEA" w:rsidRPr="00DC7310" w:rsidRDefault="00F84DEA" w:rsidP="001A7F9B">
            <w:pPr>
              <w:pStyle w:val="TAC"/>
              <w:keepLines w:val="0"/>
            </w:pPr>
            <w:r w:rsidRPr="00DC7310">
              <w:t>N/A</w:t>
            </w:r>
          </w:p>
        </w:tc>
      </w:tr>
      <w:tr w:rsidR="00F84DEA" w:rsidRPr="00DC7310" w14:paraId="74ACDE56" w14:textId="77777777" w:rsidTr="006D534D">
        <w:trPr>
          <w:jc w:val="center"/>
        </w:trPr>
        <w:tc>
          <w:tcPr>
            <w:tcW w:w="1209" w:type="pct"/>
            <w:tcBorders>
              <w:top w:val="nil"/>
              <w:left w:val="single" w:sz="4" w:space="0" w:color="auto"/>
              <w:bottom w:val="nil"/>
              <w:right w:val="single" w:sz="4" w:space="0" w:color="auto"/>
            </w:tcBorders>
          </w:tcPr>
          <w:p w14:paraId="6CDAD137"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tcPr>
          <w:p w14:paraId="21992A49" w14:textId="77777777" w:rsidR="00F84DEA" w:rsidRPr="00DC7310" w:rsidRDefault="00F84DEA" w:rsidP="001A7F9B">
            <w:pPr>
              <w:pStyle w:val="TAC"/>
              <w:keepLines w:val="0"/>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0BF7FD60" w14:textId="77777777" w:rsidR="00F84DEA" w:rsidRPr="00DC7310" w:rsidRDefault="00F84DEA" w:rsidP="001A7F9B">
            <w:pPr>
              <w:pStyle w:val="TAC"/>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3C010F5"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A5772FA" w14:textId="77777777" w:rsidR="00F84DEA" w:rsidRPr="00DC7310" w:rsidRDefault="00F84DEA" w:rsidP="001A7F9B">
            <w:pPr>
              <w:pStyle w:val="TAC"/>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7E2B0D8" w14:textId="77777777" w:rsidR="00F84DEA" w:rsidRPr="00DC7310" w:rsidRDefault="00F84DEA" w:rsidP="001A7F9B">
            <w:pPr>
              <w:pStyle w:val="TAC"/>
              <w:keepLines w:val="0"/>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5EA72802" w14:textId="77777777" w:rsidR="00F84DEA" w:rsidRPr="00DC7310" w:rsidRDefault="00F84DEA" w:rsidP="001A7F9B">
            <w:pPr>
              <w:pStyle w:val="TAC"/>
              <w:keepLines w:val="0"/>
            </w:pPr>
            <w:r w:rsidRPr="00DC7310">
              <w:t>28.4</w:t>
            </w:r>
          </w:p>
        </w:tc>
        <w:tc>
          <w:tcPr>
            <w:tcW w:w="648" w:type="pct"/>
            <w:gridSpan w:val="2"/>
            <w:tcBorders>
              <w:top w:val="single" w:sz="4" w:space="0" w:color="auto"/>
              <w:left w:val="single" w:sz="4" w:space="0" w:color="auto"/>
              <w:bottom w:val="single" w:sz="4" w:space="0" w:color="auto"/>
              <w:right w:val="single" w:sz="4" w:space="0" w:color="auto"/>
            </w:tcBorders>
          </w:tcPr>
          <w:p w14:paraId="4DB6B0E3" w14:textId="77777777" w:rsidR="00F84DEA" w:rsidRPr="00DC7310" w:rsidRDefault="00F84DEA" w:rsidP="001A7F9B">
            <w:pPr>
              <w:pStyle w:val="TAC"/>
              <w:keepLines w:val="0"/>
            </w:pPr>
            <w:r w:rsidRPr="00DC7310">
              <w:t>IMD21</w:t>
            </w:r>
          </w:p>
        </w:tc>
      </w:tr>
      <w:tr w:rsidR="00F84DEA" w:rsidRPr="00DC7310" w14:paraId="30944E80" w14:textId="77777777" w:rsidTr="006D534D">
        <w:trPr>
          <w:jc w:val="center"/>
        </w:trPr>
        <w:tc>
          <w:tcPr>
            <w:tcW w:w="1209" w:type="pct"/>
            <w:tcBorders>
              <w:top w:val="nil"/>
              <w:left w:val="single" w:sz="4" w:space="0" w:color="auto"/>
              <w:bottom w:val="single" w:sz="4" w:space="0" w:color="auto"/>
              <w:right w:val="single" w:sz="4" w:space="0" w:color="auto"/>
            </w:tcBorders>
          </w:tcPr>
          <w:p w14:paraId="26DA7C5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E0A2B8" w14:textId="77777777" w:rsidR="00F84DEA" w:rsidRPr="00DC7310" w:rsidRDefault="00F84DEA" w:rsidP="001A7F9B">
            <w:pPr>
              <w:pStyle w:val="TAC"/>
              <w:keepNext w:val="0"/>
              <w:keepLines w:val="0"/>
            </w:pPr>
            <w:r w:rsidRPr="00DC7310">
              <w:t>n3</w:t>
            </w:r>
          </w:p>
        </w:tc>
        <w:tc>
          <w:tcPr>
            <w:tcW w:w="526" w:type="pct"/>
            <w:gridSpan w:val="2"/>
            <w:tcBorders>
              <w:top w:val="single" w:sz="4" w:space="0" w:color="auto"/>
              <w:left w:val="single" w:sz="4" w:space="0" w:color="auto"/>
              <w:bottom w:val="single" w:sz="4" w:space="0" w:color="auto"/>
              <w:right w:val="single" w:sz="4" w:space="0" w:color="auto"/>
            </w:tcBorders>
            <w:noWrap/>
          </w:tcPr>
          <w:p w14:paraId="12CF3E85" w14:textId="77777777" w:rsidR="00F84DEA" w:rsidRPr="00DC7310" w:rsidRDefault="00F84DEA" w:rsidP="001A7F9B">
            <w:pPr>
              <w:pStyle w:val="TAC"/>
              <w:keepNext w:val="0"/>
              <w:keepLines w:val="0"/>
            </w:pPr>
            <w:r w:rsidRPr="00DC7310">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339E275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558293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2312EEB" w14:textId="77777777" w:rsidR="00F84DEA" w:rsidRPr="00DC7310" w:rsidRDefault="00F84DEA" w:rsidP="001A7F9B">
            <w:pPr>
              <w:pStyle w:val="TAC"/>
              <w:keepNext w:val="0"/>
              <w:keepLines w:val="0"/>
            </w:pPr>
            <w:r w:rsidRPr="00DC7310">
              <w:t>1855</w:t>
            </w:r>
          </w:p>
        </w:tc>
        <w:tc>
          <w:tcPr>
            <w:tcW w:w="329" w:type="pct"/>
            <w:gridSpan w:val="2"/>
            <w:tcBorders>
              <w:top w:val="single" w:sz="4" w:space="0" w:color="auto"/>
              <w:left w:val="single" w:sz="4" w:space="0" w:color="auto"/>
              <w:bottom w:val="single" w:sz="4" w:space="0" w:color="auto"/>
              <w:right w:val="single" w:sz="4" w:space="0" w:color="auto"/>
            </w:tcBorders>
          </w:tcPr>
          <w:p w14:paraId="23E1B95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5906C37" w14:textId="77777777" w:rsidR="00F84DEA" w:rsidRPr="00DC7310" w:rsidRDefault="00F84DEA" w:rsidP="001A7F9B">
            <w:pPr>
              <w:pStyle w:val="TAC"/>
              <w:keepNext w:val="0"/>
              <w:keepLines w:val="0"/>
            </w:pPr>
            <w:r w:rsidRPr="00DC7310">
              <w:t>N/A</w:t>
            </w:r>
          </w:p>
        </w:tc>
      </w:tr>
      <w:tr w:rsidR="00F84DEA" w:rsidRPr="00DC7310" w14:paraId="1C6D103F" w14:textId="77777777" w:rsidTr="006D534D">
        <w:trPr>
          <w:jc w:val="center"/>
        </w:trPr>
        <w:tc>
          <w:tcPr>
            <w:tcW w:w="1209" w:type="pct"/>
            <w:tcBorders>
              <w:top w:val="single" w:sz="4" w:space="0" w:color="auto"/>
              <w:left w:val="single" w:sz="4" w:space="0" w:color="auto"/>
              <w:bottom w:val="nil"/>
              <w:right w:val="single" w:sz="4" w:space="0" w:color="auto"/>
            </w:tcBorders>
          </w:tcPr>
          <w:p w14:paraId="44945A25" w14:textId="77777777" w:rsidR="00F84DEA" w:rsidRPr="00DC7310" w:rsidRDefault="00F84DEA" w:rsidP="001A7F9B">
            <w:pPr>
              <w:pStyle w:val="TAC"/>
              <w:keepNext w:val="0"/>
              <w:keepLines w:val="0"/>
            </w:pPr>
            <w:r>
              <w:t>DC_20A-38A_n28A</w:t>
            </w:r>
          </w:p>
        </w:tc>
        <w:tc>
          <w:tcPr>
            <w:tcW w:w="438" w:type="pct"/>
            <w:tcBorders>
              <w:top w:val="single" w:sz="4" w:space="0" w:color="auto"/>
              <w:left w:val="single" w:sz="4" w:space="0" w:color="auto"/>
              <w:bottom w:val="single" w:sz="4" w:space="0" w:color="auto"/>
              <w:right w:val="single" w:sz="4" w:space="0" w:color="auto"/>
            </w:tcBorders>
            <w:vAlign w:val="center"/>
          </w:tcPr>
          <w:p w14:paraId="0A530886" w14:textId="77777777" w:rsidR="00F84DEA" w:rsidRPr="00DC7310" w:rsidRDefault="00F84DEA" w:rsidP="001A7F9B">
            <w:pPr>
              <w:pStyle w:val="TAC"/>
              <w:keepNext w:val="0"/>
              <w:keepLines w:val="0"/>
            </w:pPr>
            <w:r w:rsidRPr="00B46244">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7AB04F" w14:textId="77777777" w:rsidR="00F84DEA" w:rsidRPr="00DC7310" w:rsidRDefault="00F84DEA" w:rsidP="001A7F9B">
            <w:pPr>
              <w:pStyle w:val="TAC"/>
              <w:keepNext w:val="0"/>
              <w:keepLines w:val="0"/>
            </w:pPr>
            <w:r w:rsidRPr="00B46244">
              <w:t>835.5</w:t>
            </w:r>
          </w:p>
        </w:tc>
        <w:tc>
          <w:tcPr>
            <w:tcW w:w="372" w:type="pct"/>
            <w:gridSpan w:val="2"/>
            <w:tcBorders>
              <w:top w:val="single" w:sz="4" w:space="0" w:color="auto"/>
              <w:left w:val="single" w:sz="4" w:space="0" w:color="auto"/>
              <w:bottom w:val="single" w:sz="4" w:space="0" w:color="auto"/>
              <w:right w:val="single" w:sz="4" w:space="0" w:color="auto"/>
            </w:tcBorders>
            <w:noWrap/>
          </w:tcPr>
          <w:p w14:paraId="33CA7FF2"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7A9B380F"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C28CCA" w14:textId="77777777" w:rsidR="00F84DEA" w:rsidRPr="00DC7310" w:rsidRDefault="00F84DEA" w:rsidP="001A7F9B">
            <w:pPr>
              <w:pStyle w:val="TAC"/>
              <w:keepNext w:val="0"/>
              <w:keepLines w:val="0"/>
            </w:pPr>
            <w:r w:rsidRPr="00B46244">
              <w:t>793.5</w:t>
            </w:r>
          </w:p>
        </w:tc>
        <w:tc>
          <w:tcPr>
            <w:tcW w:w="329" w:type="pct"/>
            <w:gridSpan w:val="2"/>
            <w:tcBorders>
              <w:top w:val="single" w:sz="4" w:space="0" w:color="auto"/>
              <w:left w:val="single" w:sz="4" w:space="0" w:color="auto"/>
              <w:bottom w:val="single" w:sz="4" w:space="0" w:color="auto"/>
              <w:right w:val="single" w:sz="4" w:space="0" w:color="auto"/>
            </w:tcBorders>
          </w:tcPr>
          <w:p w14:paraId="559FE63E"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250AF96" w14:textId="77777777" w:rsidR="00F84DEA" w:rsidRPr="00DC7310" w:rsidRDefault="00F84DEA" w:rsidP="001A7F9B">
            <w:pPr>
              <w:pStyle w:val="TAC"/>
              <w:keepNext w:val="0"/>
              <w:keepLines w:val="0"/>
            </w:pPr>
            <w:r>
              <w:t>N/A</w:t>
            </w:r>
          </w:p>
        </w:tc>
      </w:tr>
      <w:tr w:rsidR="00F84DEA" w:rsidRPr="00DC7310" w14:paraId="1C1608D6" w14:textId="77777777" w:rsidTr="006D534D">
        <w:trPr>
          <w:jc w:val="center"/>
        </w:trPr>
        <w:tc>
          <w:tcPr>
            <w:tcW w:w="1209" w:type="pct"/>
            <w:tcBorders>
              <w:top w:val="nil"/>
              <w:left w:val="single" w:sz="4" w:space="0" w:color="auto"/>
              <w:bottom w:val="nil"/>
              <w:right w:val="single" w:sz="4" w:space="0" w:color="auto"/>
            </w:tcBorders>
            <w:vAlign w:val="center"/>
          </w:tcPr>
          <w:p w14:paraId="1F14F30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1BBA7CA" w14:textId="77777777" w:rsidR="00F84DEA" w:rsidRPr="00DC7310" w:rsidRDefault="00F84DEA" w:rsidP="001A7F9B">
            <w:pPr>
              <w:pStyle w:val="TAC"/>
              <w:keepNext w:val="0"/>
              <w:keepLines w:val="0"/>
            </w:pPr>
            <w:r w:rsidRPr="00B46244">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20A0DD" w14:textId="77777777" w:rsidR="00F84DEA" w:rsidRPr="00DC7310" w:rsidRDefault="00F84DEA" w:rsidP="001A7F9B">
            <w:pPr>
              <w:pStyle w:val="TAC"/>
              <w:keepNext w:val="0"/>
              <w:keepLines w:val="0"/>
            </w:pPr>
            <w:r w:rsidRPr="00B46244">
              <w:t>N/A</w:t>
            </w:r>
          </w:p>
        </w:tc>
        <w:tc>
          <w:tcPr>
            <w:tcW w:w="372" w:type="pct"/>
            <w:gridSpan w:val="2"/>
            <w:tcBorders>
              <w:top w:val="single" w:sz="4" w:space="0" w:color="auto"/>
              <w:left w:val="single" w:sz="4" w:space="0" w:color="auto"/>
              <w:bottom w:val="single" w:sz="4" w:space="0" w:color="auto"/>
              <w:right w:val="single" w:sz="4" w:space="0" w:color="auto"/>
            </w:tcBorders>
            <w:noWrap/>
          </w:tcPr>
          <w:p w14:paraId="59C805C5"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69922BFC" w14:textId="77777777" w:rsidR="00F84DEA" w:rsidRPr="00DC7310" w:rsidRDefault="00F84DEA" w:rsidP="001A7F9B">
            <w:pPr>
              <w:pStyle w:val="TAC"/>
              <w:keepNext w:val="0"/>
              <w:keepLines w:val="0"/>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AE3F16" w14:textId="77777777" w:rsidR="00F84DEA" w:rsidRPr="00DC7310" w:rsidRDefault="00F84DEA" w:rsidP="001A7F9B">
            <w:pPr>
              <w:pStyle w:val="TAC"/>
              <w:keepNext w:val="0"/>
              <w:keepLines w:val="0"/>
            </w:pPr>
            <w:r w:rsidRPr="00B46244">
              <w:t>2612</w:t>
            </w:r>
          </w:p>
        </w:tc>
        <w:tc>
          <w:tcPr>
            <w:tcW w:w="329" w:type="pct"/>
            <w:gridSpan w:val="2"/>
            <w:tcBorders>
              <w:top w:val="single" w:sz="4" w:space="0" w:color="auto"/>
              <w:left w:val="single" w:sz="4" w:space="0" w:color="auto"/>
              <w:bottom w:val="single" w:sz="4" w:space="0" w:color="auto"/>
              <w:right w:val="single" w:sz="4" w:space="0" w:color="auto"/>
            </w:tcBorders>
          </w:tcPr>
          <w:p w14:paraId="62B6EEFB" w14:textId="77777777" w:rsidR="00F84DEA" w:rsidRPr="00DC7310" w:rsidRDefault="00F84DEA" w:rsidP="001A7F9B">
            <w:pPr>
              <w:pStyle w:val="TAC"/>
              <w:keepNext w:val="0"/>
              <w:keepLines w:val="0"/>
            </w:pPr>
            <w:r>
              <w:t>5.9</w:t>
            </w:r>
          </w:p>
        </w:tc>
        <w:tc>
          <w:tcPr>
            <w:tcW w:w="648" w:type="pct"/>
            <w:gridSpan w:val="2"/>
            <w:tcBorders>
              <w:top w:val="single" w:sz="4" w:space="0" w:color="auto"/>
              <w:left w:val="single" w:sz="4" w:space="0" w:color="auto"/>
              <w:bottom w:val="single" w:sz="4" w:space="0" w:color="auto"/>
              <w:right w:val="single" w:sz="4" w:space="0" w:color="auto"/>
            </w:tcBorders>
          </w:tcPr>
          <w:p w14:paraId="1EFAF1AC" w14:textId="77777777" w:rsidR="00F84DEA" w:rsidRPr="00DC7310" w:rsidRDefault="00F84DEA" w:rsidP="001A7F9B">
            <w:pPr>
              <w:pStyle w:val="TAC"/>
              <w:keepNext w:val="0"/>
              <w:keepLines w:val="0"/>
            </w:pPr>
            <w:r>
              <w:t>IMD5</w:t>
            </w:r>
          </w:p>
        </w:tc>
      </w:tr>
      <w:tr w:rsidR="00F84DEA" w:rsidRPr="00DC7310" w14:paraId="47DCD29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45DB9C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AADF949" w14:textId="77777777" w:rsidR="00F84DEA" w:rsidRPr="00DC7310" w:rsidRDefault="00F84DEA" w:rsidP="001A7F9B">
            <w:pPr>
              <w:pStyle w:val="TAC"/>
              <w:keepNext w:val="0"/>
              <w:keepLines w:val="0"/>
            </w:pPr>
            <w:r w:rsidRPr="00B46244">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F41637A" w14:textId="77777777" w:rsidR="00F84DEA" w:rsidRPr="00DC7310" w:rsidRDefault="00F84DEA" w:rsidP="001A7F9B">
            <w:pPr>
              <w:pStyle w:val="TAC"/>
              <w:keepNext w:val="0"/>
              <w:keepLines w:val="0"/>
            </w:pPr>
            <w:r>
              <w:t>730</w:t>
            </w:r>
          </w:p>
        </w:tc>
        <w:tc>
          <w:tcPr>
            <w:tcW w:w="372" w:type="pct"/>
            <w:gridSpan w:val="2"/>
            <w:tcBorders>
              <w:top w:val="single" w:sz="4" w:space="0" w:color="auto"/>
              <w:left w:val="single" w:sz="4" w:space="0" w:color="auto"/>
              <w:bottom w:val="single" w:sz="4" w:space="0" w:color="auto"/>
              <w:right w:val="single" w:sz="4" w:space="0" w:color="auto"/>
            </w:tcBorders>
            <w:noWrap/>
          </w:tcPr>
          <w:p w14:paraId="7A91FFC1"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0D9768"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765A34" w14:textId="77777777" w:rsidR="00F84DEA" w:rsidRPr="00DC7310" w:rsidRDefault="00F84DEA" w:rsidP="001A7F9B">
            <w:pPr>
              <w:pStyle w:val="TAC"/>
              <w:keepNext w:val="0"/>
              <w:keepLines w:val="0"/>
            </w:pPr>
            <w:r w:rsidRPr="00B46244">
              <w:t>785</w:t>
            </w:r>
          </w:p>
        </w:tc>
        <w:tc>
          <w:tcPr>
            <w:tcW w:w="329" w:type="pct"/>
            <w:gridSpan w:val="2"/>
            <w:tcBorders>
              <w:top w:val="single" w:sz="4" w:space="0" w:color="auto"/>
              <w:left w:val="single" w:sz="4" w:space="0" w:color="auto"/>
              <w:bottom w:val="single" w:sz="4" w:space="0" w:color="auto"/>
              <w:right w:val="single" w:sz="4" w:space="0" w:color="auto"/>
            </w:tcBorders>
          </w:tcPr>
          <w:p w14:paraId="296F6C89"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32A3901F" w14:textId="77777777" w:rsidR="00F84DEA" w:rsidRPr="00DC7310" w:rsidRDefault="00F84DEA" w:rsidP="001A7F9B">
            <w:pPr>
              <w:pStyle w:val="TAC"/>
              <w:keepNext w:val="0"/>
              <w:keepLines w:val="0"/>
            </w:pPr>
            <w:r>
              <w:t>N/A</w:t>
            </w:r>
          </w:p>
        </w:tc>
      </w:tr>
      <w:tr w:rsidR="00F84DEA" w:rsidRPr="00DC7310" w14:paraId="3219BA16" w14:textId="77777777" w:rsidTr="006D534D">
        <w:trPr>
          <w:jc w:val="center"/>
        </w:trPr>
        <w:tc>
          <w:tcPr>
            <w:tcW w:w="1209" w:type="pct"/>
            <w:tcBorders>
              <w:top w:val="single" w:sz="4" w:space="0" w:color="auto"/>
              <w:bottom w:val="nil"/>
            </w:tcBorders>
          </w:tcPr>
          <w:p w14:paraId="7D890409" w14:textId="77777777" w:rsidR="00F84DEA" w:rsidRPr="00DC7310" w:rsidRDefault="00F84DEA" w:rsidP="001A7F9B">
            <w:pPr>
              <w:pStyle w:val="TAC"/>
              <w:keepNext w:val="0"/>
              <w:keepLines w:val="0"/>
              <w:rPr>
                <w:lang w:eastAsia="ko-KR"/>
              </w:rPr>
            </w:pPr>
            <w:r w:rsidRPr="00DC7310">
              <w:rPr>
                <w:lang w:eastAsia="ko-KR"/>
              </w:rPr>
              <w:t>DC_20A-38A_n78A</w:t>
            </w:r>
          </w:p>
          <w:p w14:paraId="0C6CCB27" w14:textId="77777777" w:rsidR="00F84DEA" w:rsidRPr="00DC7310" w:rsidRDefault="00F84DEA" w:rsidP="001A7F9B">
            <w:pPr>
              <w:pStyle w:val="TAC"/>
              <w:keepNext w:val="0"/>
              <w:keepLines w:val="0"/>
            </w:pPr>
            <w:r w:rsidRPr="00DC7310">
              <w:t>DC_20A-38A_n78(2A</w:t>
            </w:r>
          </w:p>
        </w:tc>
        <w:tc>
          <w:tcPr>
            <w:tcW w:w="438" w:type="pct"/>
          </w:tcPr>
          <w:p w14:paraId="44BA50A3" w14:textId="77777777" w:rsidR="00F84DEA" w:rsidRPr="00DC7310" w:rsidRDefault="00F84DEA" w:rsidP="001A7F9B">
            <w:pPr>
              <w:pStyle w:val="TAC"/>
              <w:keepNext w:val="0"/>
              <w:keepLines w:val="0"/>
            </w:pPr>
            <w:r w:rsidRPr="00DC7310">
              <w:t>20</w:t>
            </w:r>
          </w:p>
        </w:tc>
        <w:tc>
          <w:tcPr>
            <w:tcW w:w="526" w:type="pct"/>
            <w:gridSpan w:val="2"/>
            <w:noWrap/>
          </w:tcPr>
          <w:p w14:paraId="3AB4634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5110AE"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01F9A90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61D6EFEC" w14:textId="77777777" w:rsidR="00F84DEA" w:rsidRPr="00DC7310" w:rsidRDefault="00F84DEA" w:rsidP="001A7F9B">
            <w:pPr>
              <w:pStyle w:val="TAC"/>
              <w:keepNext w:val="0"/>
              <w:keepLines w:val="0"/>
            </w:pPr>
            <w:r w:rsidRPr="00DC7310">
              <w:rPr>
                <w:rFonts w:cs="Arial"/>
              </w:rPr>
              <w:t>N/A</w:t>
            </w:r>
          </w:p>
        </w:tc>
        <w:tc>
          <w:tcPr>
            <w:tcW w:w="329" w:type="pct"/>
            <w:gridSpan w:val="2"/>
          </w:tcPr>
          <w:p w14:paraId="0DBF2448" w14:textId="77777777" w:rsidR="00F84DEA" w:rsidRPr="00DC7310" w:rsidRDefault="00F84DEA" w:rsidP="001A7F9B">
            <w:pPr>
              <w:pStyle w:val="TAC"/>
              <w:keepNext w:val="0"/>
              <w:keepLines w:val="0"/>
            </w:pPr>
            <w:r w:rsidRPr="00DC7310">
              <w:rPr>
                <w:lang w:eastAsia="ja-JP"/>
              </w:rPr>
              <w:t>N/A</w:t>
            </w:r>
          </w:p>
        </w:tc>
        <w:tc>
          <w:tcPr>
            <w:tcW w:w="648" w:type="pct"/>
            <w:gridSpan w:val="2"/>
          </w:tcPr>
          <w:p w14:paraId="78DF85B7" w14:textId="77777777" w:rsidR="00F84DEA" w:rsidRPr="00DC7310" w:rsidRDefault="00F84DEA" w:rsidP="001A7F9B">
            <w:pPr>
              <w:pStyle w:val="TAC"/>
              <w:keepNext w:val="0"/>
              <w:keepLines w:val="0"/>
            </w:pPr>
            <w:r w:rsidRPr="00DC7310">
              <w:t>IMD2</w:t>
            </w:r>
          </w:p>
        </w:tc>
      </w:tr>
      <w:tr w:rsidR="00F84DEA" w:rsidRPr="00DC7310" w14:paraId="63E816E6" w14:textId="77777777" w:rsidTr="006D534D">
        <w:trPr>
          <w:jc w:val="center"/>
        </w:trPr>
        <w:tc>
          <w:tcPr>
            <w:tcW w:w="1209" w:type="pct"/>
            <w:tcBorders>
              <w:top w:val="nil"/>
              <w:bottom w:val="nil"/>
            </w:tcBorders>
          </w:tcPr>
          <w:p w14:paraId="2004BA88" w14:textId="77777777" w:rsidR="00F84DEA" w:rsidRPr="00DC7310" w:rsidRDefault="00F84DEA" w:rsidP="001A7F9B">
            <w:pPr>
              <w:pStyle w:val="TAC"/>
              <w:keepNext w:val="0"/>
              <w:keepLines w:val="0"/>
            </w:pPr>
          </w:p>
        </w:tc>
        <w:tc>
          <w:tcPr>
            <w:tcW w:w="438" w:type="pct"/>
          </w:tcPr>
          <w:p w14:paraId="7074B364" w14:textId="77777777" w:rsidR="00F84DEA" w:rsidRPr="00DC7310" w:rsidRDefault="00F84DEA" w:rsidP="001A7F9B">
            <w:pPr>
              <w:pStyle w:val="TAC"/>
              <w:keepNext w:val="0"/>
              <w:keepLines w:val="0"/>
            </w:pPr>
            <w:r w:rsidRPr="00DC7310">
              <w:t>38</w:t>
            </w:r>
          </w:p>
        </w:tc>
        <w:tc>
          <w:tcPr>
            <w:tcW w:w="526" w:type="pct"/>
            <w:gridSpan w:val="2"/>
            <w:noWrap/>
          </w:tcPr>
          <w:p w14:paraId="4813082D"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1D2D8223"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75E63FBE"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1D2863B9" w14:textId="77777777" w:rsidR="00F84DEA" w:rsidRPr="00DC7310" w:rsidRDefault="00F84DEA" w:rsidP="001A7F9B">
            <w:pPr>
              <w:pStyle w:val="TAC"/>
              <w:keepNext w:val="0"/>
              <w:keepLines w:val="0"/>
            </w:pPr>
            <w:r w:rsidRPr="00DC7310">
              <w:rPr>
                <w:rFonts w:cs="Arial"/>
              </w:rPr>
              <w:t>N/A</w:t>
            </w:r>
          </w:p>
        </w:tc>
        <w:tc>
          <w:tcPr>
            <w:tcW w:w="329" w:type="pct"/>
            <w:gridSpan w:val="2"/>
          </w:tcPr>
          <w:p w14:paraId="318661E3" w14:textId="77777777" w:rsidR="00F84DEA" w:rsidRPr="00DC7310" w:rsidRDefault="00F84DEA" w:rsidP="001A7F9B">
            <w:pPr>
              <w:pStyle w:val="TAC"/>
              <w:keepNext w:val="0"/>
              <w:keepLines w:val="0"/>
            </w:pPr>
            <w:r w:rsidRPr="00DC7310">
              <w:rPr>
                <w:lang w:eastAsia="ja-JP"/>
              </w:rPr>
              <w:t>N/A</w:t>
            </w:r>
          </w:p>
        </w:tc>
        <w:tc>
          <w:tcPr>
            <w:tcW w:w="648" w:type="pct"/>
            <w:gridSpan w:val="2"/>
          </w:tcPr>
          <w:p w14:paraId="0B66055A" w14:textId="77777777" w:rsidR="00F84DEA" w:rsidRPr="00DC7310" w:rsidRDefault="00F84DEA" w:rsidP="001A7F9B">
            <w:pPr>
              <w:pStyle w:val="TAC"/>
              <w:keepNext w:val="0"/>
              <w:keepLines w:val="0"/>
            </w:pPr>
            <w:r w:rsidRPr="00DC7310">
              <w:t>N/A</w:t>
            </w:r>
          </w:p>
        </w:tc>
      </w:tr>
      <w:tr w:rsidR="00F84DEA" w:rsidRPr="00DC7310" w14:paraId="0FFAA908" w14:textId="77777777" w:rsidTr="006D534D">
        <w:trPr>
          <w:jc w:val="center"/>
        </w:trPr>
        <w:tc>
          <w:tcPr>
            <w:tcW w:w="1209" w:type="pct"/>
            <w:tcBorders>
              <w:top w:val="nil"/>
              <w:bottom w:val="nil"/>
            </w:tcBorders>
          </w:tcPr>
          <w:p w14:paraId="59C36127" w14:textId="77777777" w:rsidR="00F84DEA" w:rsidRPr="00DC7310" w:rsidRDefault="00F84DEA" w:rsidP="001A7F9B">
            <w:pPr>
              <w:pStyle w:val="TAC"/>
              <w:keepNext w:val="0"/>
              <w:keepLines w:val="0"/>
            </w:pPr>
          </w:p>
        </w:tc>
        <w:tc>
          <w:tcPr>
            <w:tcW w:w="438" w:type="pct"/>
          </w:tcPr>
          <w:p w14:paraId="3772E8B7" w14:textId="77777777" w:rsidR="00F84DEA" w:rsidRPr="00DC7310" w:rsidRDefault="00F84DEA" w:rsidP="001A7F9B">
            <w:pPr>
              <w:pStyle w:val="TAC"/>
              <w:keepNext w:val="0"/>
              <w:keepLines w:val="0"/>
            </w:pPr>
            <w:r w:rsidRPr="00DC7310">
              <w:t>n78</w:t>
            </w:r>
          </w:p>
        </w:tc>
        <w:tc>
          <w:tcPr>
            <w:tcW w:w="526" w:type="pct"/>
            <w:gridSpan w:val="2"/>
            <w:noWrap/>
          </w:tcPr>
          <w:p w14:paraId="4E567C43"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66E9F0A0"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37C1259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07CC9257" w14:textId="77777777" w:rsidR="00F84DEA" w:rsidRPr="00DC7310" w:rsidRDefault="00F84DEA" w:rsidP="001A7F9B">
            <w:pPr>
              <w:pStyle w:val="TAC"/>
              <w:keepNext w:val="0"/>
              <w:keepLines w:val="0"/>
            </w:pPr>
            <w:r w:rsidRPr="00DC7310">
              <w:rPr>
                <w:rFonts w:cs="Arial"/>
              </w:rPr>
              <w:t>N/A</w:t>
            </w:r>
          </w:p>
        </w:tc>
        <w:tc>
          <w:tcPr>
            <w:tcW w:w="329" w:type="pct"/>
            <w:gridSpan w:val="2"/>
          </w:tcPr>
          <w:p w14:paraId="4E16BDB7" w14:textId="77777777" w:rsidR="00F84DEA" w:rsidRPr="00DC7310" w:rsidRDefault="00F84DEA" w:rsidP="001A7F9B">
            <w:pPr>
              <w:pStyle w:val="TAC"/>
              <w:keepNext w:val="0"/>
              <w:keepLines w:val="0"/>
            </w:pPr>
            <w:r w:rsidRPr="00DC7310">
              <w:rPr>
                <w:lang w:eastAsia="ja-JP"/>
              </w:rPr>
              <w:t>N/A</w:t>
            </w:r>
          </w:p>
        </w:tc>
        <w:tc>
          <w:tcPr>
            <w:tcW w:w="648" w:type="pct"/>
            <w:gridSpan w:val="2"/>
          </w:tcPr>
          <w:p w14:paraId="5978F277" w14:textId="77777777" w:rsidR="00F84DEA" w:rsidRPr="00DC7310" w:rsidRDefault="00F84DEA" w:rsidP="001A7F9B">
            <w:pPr>
              <w:pStyle w:val="TAC"/>
              <w:keepNext w:val="0"/>
              <w:keepLines w:val="0"/>
            </w:pPr>
            <w:r w:rsidRPr="00DC7310">
              <w:t>N/A</w:t>
            </w:r>
          </w:p>
        </w:tc>
      </w:tr>
      <w:tr w:rsidR="00F84DEA" w:rsidRPr="00DC7310" w14:paraId="7F84E3B9" w14:textId="77777777" w:rsidTr="006D534D">
        <w:trPr>
          <w:jc w:val="center"/>
        </w:trPr>
        <w:tc>
          <w:tcPr>
            <w:tcW w:w="1209" w:type="pct"/>
            <w:tcBorders>
              <w:top w:val="nil"/>
              <w:bottom w:val="nil"/>
            </w:tcBorders>
          </w:tcPr>
          <w:p w14:paraId="1E335DAB" w14:textId="77777777" w:rsidR="00F84DEA" w:rsidRPr="00DC7310" w:rsidRDefault="00F84DEA" w:rsidP="001A7F9B">
            <w:pPr>
              <w:pStyle w:val="TAC"/>
              <w:keepNext w:val="0"/>
              <w:keepLines w:val="0"/>
            </w:pPr>
          </w:p>
        </w:tc>
        <w:tc>
          <w:tcPr>
            <w:tcW w:w="438" w:type="pct"/>
          </w:tcPr>
          <w:p w14:paraId="339D20B8" w14:textId="77777777" w:rsidR="00F84DEA" w:rsidRPr="00DC7310" w:rsidRDefault="00F84DEA" w:rsidP="001A7F9B">
            <w:pPr>
              <w:pStyle w:val="TAC"/>
              <w:keepNext w:val="0"/>
              <w:keepLines w:val="0"/>
            </w:pPr>
            <w:r w:rsidRPr="00DC7310">
              <w:t>20</w:t>
            </w:r>
          </w:p>
        </w:tc>
        <w:tc>
          <w:tcPr>
            <w:tcW w:w="526" w:type="pct"/>
            <w:gridSpan w:val="2"/>
            <w:noWrap/>
          </w:tcPr>
          <w:p w14:paraId="2DFD0424"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E94B5FD"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0A168DBF"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1E487BE8" w14:textId="77777777" w:rsidR="00F84DEA" w:rsidRPr="00DC7310" w:rsidRDefault="00F84DEA" w:rsidP="001A7F9B">
            <w:pPr>
              <w:pStyle w:val="TAC"/>
              <w:keepNext w:val="0"/>
              <w:keepLines w:val="0"/>
            </w:pPr>
            <w:r w:rsidRPr="00DC7310">
              <w:rPr>
                <w:rFonts w:cs="Arial"/>
              </w:rPr>
              <w:t>N/A</w:t>
            </w:r>
          </w:p>
        </w:tc>
        <w:tc>
          <w:tcPr>
            <w:tcW w:w="329" w:type="pct"/>
            <w:gridSpan w:val="2"/>
          </w:tcPr>
          <w:p w14:paraId="5DC62A80" w14:textId="77777777" w:rsidR="00F84DEA" w:rsidRPr="00DC7310" w:rsidRDefault="00F84DEA" w:rsidP="001A7F9B">
            <w:pPr>
              <w:pStyle w:val="TAC"/>
              <w:keepNext w:val="0"/>
              <w:keepLines w:val="0"/>
            </w:pPr>
            <w:r w:rsidRPr="00DC7310">
              <w:rPr>
                <w:lang w:eastAsia="ja-JP"/>
              </w:rPr>
              <w:t>N/A</w:t>
            </w:r>
          </w:p>
        </w:tc>
        <w:tc>
          <w:tcPr>
            <w:tcW w:w="648" w:type="pct"/>
            <w:gridSpan w:val="2"/>
          </w:tcPr>
          <w:p w14:paraId="16596BAF" w14:textId="77777777" w:rsidR="00F84DEA" w:rsidRPr="00DC7310" w:rsidRDefault="00F84DEA" w:rsidP="001A7F9B">
            <w:pPr>
              <w:pStyle w:val="TAC"/>
              <w:keepNext w:val="0"/>
              <w:keepLines w:val="0"/>
            </w:pPr>
            <w:r w:rsidRPr="00DC7310">
              <w:t>N/A</w:t>
            </w:r>
          </w:p>
        </w:tc>
      </w:tr>
      <w:tr w:rsidR="00F84DEA" w:rsidRPr="00DC7310" w14:paraId="61C996AB" w14:textId="77777777" w:rsidTr="006D534D">
        <w:trPr>
          <w:jc w:val="center"/>
        </w:trPr>
        <w:tc>
          <w:tcPr>
            <w:tcW w:w="1209" w:type="pct"/>
            <w:tcBorders>
              <w:top w:val="nil"/>
              <w:bottom w:val="nil"/>
            </w:tcBorders>
          </w:tcPr>
          <w:p w14:paraId="28213788" w14:textId="77777777" w:rsidR="00F84DEA" w:rsidRPr="00DC7310" w:rsidRDefault="00F84DEA" w:rsidP="001A7F9B">
            <w:pPr>
              <w:pStyle w:val="TAC"/>
              <w:keepNext w:val="0"/>
              <w:keepLines w:val="0"/>
            </w:pPr>
          </w:p>
        </w:tc>
        <w:tc>
          <w:tcPr>
            <w:tcW w:w="438" w:type="pct"/>
          </w:tcPr>
          <w:p w14:paraId="1D5C11AF" w14:textId="77777777" w:rsidR="00F84DEA" w:rsidRPr="00DC7310" w:rsidRDefault="00F84DEA" w:rsidP="001A7F9B">
            <w:pPr>
              <w:pStyle w:val="TAC"/>
              <w:keepNext w:val="0"/>
              <w:keepLines w:val="0"/>
            </w:pPr>
            <w:r w:rsidRPr="00DC7310">
              <w:t>38</w:t>
            </w:r>
          </w:p>
        </w:tc>
        <w:tc>
          <w:tcPr>
            <w:tcW w:w="526" w:type="pct"/>
            <w:gridSpan w:val="2"/>
            <w:noWrap/>
          </w:tcPr>
          <w:p w14:paraId="701F1FAB"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750ECCB1"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53CF9FF4"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5F384501" w14:textId="77777777" w:rsidR="00F84DEA" w:rsidRPr="00DC7310" w:rsidRDefault="00F84DEA" w:rsidP="001A7F9B">
            <w:pPr>
              <w:pStyle w:val="TAC"/>
              <w:keepNext w:val="0"/>
              <w:keepLines w:val="0"/>
            </w:pPr>
            <w:r w:rsidRPr="00DC7310">
              <w:rPr>
                <w:rFonts w:cs="Arial"/>
              </w:rPr>
              <w:t>N/A</w:t>
            </w:r>
          </w:p>
        </w:tc>
        <w:tc>
          <w:tcPr>
            <w:tcW w:w="329" w:type="pct"/>
            <w:gridSpan w:val="2"/>
          </w:tcPr>
          <w:p w14:paraId="0CBC30C0" w14:textId="77777777" w:rsidR="00F84DEA" w:rsidRPr="00DC7310" w:rsidRDefault="00F84DEA" w:rsidP="001A7F9B">
            <w:pPr>
              <w:pStyle w:val="TAC"/>
              <w:keepNext w:val="0"/>
              <w:keepLines w:val="0"/>
            </w:pPr>
            <w:r w:rsidRPr="00DC7310">
              <w:rPr>
                <w:lang w:eastAsia="ja-JP"/>
              </w:rPr>
              <w:t>N/A</w:t>
            </w:r>
          </w:p>
        </w:tc>
        <w:tc>
          <w:tcPr>
            <w:tcW w:w="648" w:type="pct"/>
            <w:gridSpan w:val="2"/>
          </w:tcPr>
          <w:p w14:paraId="2AA6F31E" w14:textId="77777777" w:rsidR="00F84DEA" w:rsidRPr="00DC7310" w:rsidRDefault="00F84DEA" w:rsidP="001A7F9B">
            <w:pPr>
              <w:pStyle w:val="TAC"/>
              <w:keepNext w:val="0"/>
              <w:keepLines w:val="0"/>
            </w:pPr>
            <w:r w:rsidRPr="00DC7310">
              <w:t>IMD2</w:t>
            </w:r>
          </w:p>
        </w:tc>
      </w:tr>
      <w:tr w:rsidR="00F84DEA" w:rsidRPr="00DC7310" w14:paraId="597A2FB5" w14:textId="77777777" w:rsidTr="006D534D">
        <w:trPr>
          <w:jc w:val="center"/>
        </w:trPr>
        <w:tc>
          <w:tcPr>
            <w:tcW w:w="1209" w:type="pct"/>
            <w:tcBorders>
              <w:top w:val="nil"/>
              <w:bottom w:val="single" w:sz="4" w:space="0" w:color="auto"/>
            </w:tcBorders>
          </w:tcPr>
          <w:p w14:paraId="0DA616FC" w14:textId="77777777" w:rsidR="00F84DEA" w:rsidRPr="00DC7310" w:rsidRDefault="00F84DEA" w:rsidP="001A7F9B">
            <w:pPr>
              <w:pStyle w:val="TAC"/>
              <w:keepNext w:val="0"/>
              <w:keepLines w:val="0"/>
            </w:pPr>
          </w:p>
        </w:tc>
        <w:tc>
          <w:tcPr>
            <w:tcW w:w="438" w:type="pct"/>
          </w:tcPr>
          <w:p w14:paraId="37CC7480" w14:textId="77777777" w:rsidR="00F84DEA" w:rsidRPr="00DC7310" w:rsidRDefault="00F84DEA" w:rsidP="001A7F9B">
            <w:pPr>
              <w:pStyle w:val="TAC"/>
              <w:keepNext w:val="0"/>
              <w:keepLines w:val="0"/>
            </w:pPr>
            <w:r w:rsidRPr="00DC7310">
              <w:t>n78</w:t>
            </w:r>
          </w:p>
        </w:tc>
        <w:tc>
          <w:tcPr>
            <w:tcW w:w="526" w:type="pct"/>
            <w:gridSpan w:val="2"/>
            <w:noWrap/>
          </w:tcPr>
          <w:p w14:paraId="399E19C2"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14EF75B"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4D74034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76AF5F03" w14:textId="77777777" w:rsidR="00F84DEA" w:rsidRPr="00DC7310" w:rsidRDefault="00F84DEA" w:rsidP="001A7F9B">
            <w:pPr>
              <w:pStyle w:val="TAC"/>
              <w:keepNext w:val="0"/>
              <w:keepLines w:val="0"/>
            </w:pPr>
            <w:r w:rsidRPr="00DC7310">
              <w:rPr>
                <w:rFonts w:cs="Arial"/>
              </w:rPr>
              <w:t>N/A</w:t>
            </w:r>
          </w:p>
        </w:tc>
        <w:tc>
          <w:tcPr>
            <w:tcW w:w="329" w:type="pct"/>
            <w:gridSpan w:val="2"/>
          </w:tcPr>
          <w:p w14:paraId="40DCEAA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623E0F6" w14:textId="77777777" w:rsidR="00F84DEA" w:rsidRPr="00DC7310" w:rsidRDefault="00F84DEA" w:rsidP="001A7F9B">
            <w:pPr>
              <w:pStyle w:val="TAC"/>
              <w:keepNext w:val="0"/>
              <w:keepLines w:val="0"/>
            </w:pPr>
            <w:r w:rsidRPr="00DC7310">
              <w:t>N/A</w:t>
            </w:r>
          </w:p>
        </w:tc>
      </w:tr>
      <w:tr w:rsidR="00F84DEA" w:rsidRPr="00DC7310" w14:paraId="576C5F84" w14:textId="77777777" w:rsidTr="006D534D">
        <w:trPr>
          <w:jc w:val="center"/>
        </w:trPr>
        <w:tc>
          <w:tcPr>
            <w:tcW w:w="1209" w:type="pct"/>
            <w:tcBorders>
              <w:top w:val="single" w:sz="4" w:space="0" w:color="auto"/>
              <w:left w:val="single" w:sz="4" w:space="0" w:color="auto"/>
              <w:bottom w:val="nil"/>
              <w:right w:val="single" w:sz="4" w:space="0" w:color="auto"/>
            </w:tcBorders>
          </w:tcPr>
          <w:p w14:paraId="3F8513C9" w14:textId="77777777" w:rsidR="00F84DEA" w:rsidRPr="00DC7310" w:rsidRDefault="00F84DEA" w:rsidP="001A7F9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38" w:type="pct"/>
            <w:tcBorders>
              <w:top w:val="single" w:sz="4" w:space="0" w:color="auto"/>
              <w:left w:val="single" w:sz="4" w:space="0" w:color="auto"/>
              <w:bottom w:val="single" w:sz="4" w:space="0" w:color="auto"/>
              <w:right w:val="single" w:sz="4" w:space="0" w:color="auto"/>
            </w:tcBorders>
            <w:vAlign w:val="center"/>
          </w:tcPr>
          <w:p w14:paraId="6F54E879" w14:textId="77777777" w:rsidR="00F84DEA" w:rsidRPr="00DC7310" w:rsidRDefault="00F84DEA" w:rsidP="001A7F9B">
            <w:pPr>
              <w:pStyle w:val="TAC"/>
              <w:keepNext w:val="0"/>
              <w:keepLines w:val="0"/>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7675DB9" w14:textId="77777777" w:rsidR="00F84DEA" w:rsidRPr="00DC7310" w:rsidRDefault="00F84DEA" w:rsidP="001A7F9B">
            <w:pPr>
              <w:pStyle w:val="TAC"/>
              <w:keepNext w:val="0"/>
              <w:keepLines w:val="0"/>
              <w:rPr>
                <w:rFonts w:cs="Arial"/>
              </w:rPr>
            </w:pPr>
            <w:r w:rsidRPr="00DC7310">
              <w:rPr>
                <w:szCs w:val="24"/>
                <w:lang w:eastAsia="zh-CN"/>
              </w:rPr>
              <w:t>850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834E1C" w14:textId="77777777" w:rsidR="00F84DEA" w:rsidRPr="00DC7310" w:rsidRDefault="00F84DEA" w:rsidP="001A7F9B">
            <w:pPr>
              <w:pStyle w:val="TAC"/>
              <w:keepNext w:val="0"/>
              <w:keepLines w:val="0"/>
              <w:rPr>
                <w:rFonts w:cs="Arial"/>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586217" w14:textId="77777777" w:rsidR="00F84DEA" w:rsidRPr="00DC7310" w:rsidRDefault="00F84DEA" w:rsidP="001A7F9B">
            <w:pPr>
              <w:pStyle w:val="TAC"/>
              <w:keepNext w:val="0"/>
              <w:keepLines w:val="0"/>
              <w:rPr>
                <w:rFonts w:cs="Arial"/>
              </w:rPr>
            </w:pPr>
            <w:r w:rsidRPr="00DC7310">
              <w:rPr>
                <w:rFonts w:eastAsia="맑은 고딕"/>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B7BEA3" w14:textId="77777777" w:rsidR="00F84DEA" w:rsidRPr="00DC7310" w:rsidRDefault="00F84DEA" w:rsidP="001A7F9B">
            <w:pPr>
              <w:pStyle w:val="TAC"/>
              <w:keepNext w:val="0"/>
              <w:keepLines w:val="0"/>
              <w:rPr>
                <w:rFonts w:cs="Arial"/>
              </w:rPr>
            </w:pPr>
            <w:r w:rsidRPr="00DC7310">
              <w:rPr>
                <w:szCs w:val="24"/>
                <w:lang w:eastAsia="zh-CN"/>
              </w:rPr>
              <w:t>809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19221F"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3ECDDC"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2E430CA1" w14:textId="77777777" w:rsidTr="006D534D">
        <w:trPr>
          <w:jc w:val="center"/>
        </w:trPr>
        <w:tc>
          <w:tcPr>
            <w:tcW w:w="1209" w:type="pct"/>
            <w:tcBorders>
              <w:top w:val="nil"/>
              <w:left w:val="single" w:sz="4" w:space="0" w:color="auto"/>
              <w:bottom w:val="nil"/>
              <w:right w:val="single" w:sz="4" w:space="0" w:color="auto"/>
            </w:tcBorders>
          </w:tcPr>
          <w:p w14:paraId="739928B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BACAB1" w14:textId="77777777" w:rsidR="00F84DEA" w:rsidRPr="00DC7310" w:rsidRDefault="00F84DEA" w:rsidP="001A7F9B">
            <w:pPr>
              <w:pStyle w:val="TAC"/>
              <w:keepNext w:val="0"/>
              <w:keepLines w:val="0"/>
            </w:pPr>
            <w:r w:rsidRPr="00DC7310">
              <w:rPr>
                <w:lang w:eastAsia="zh-TW"/>
              </w:rPr>
              <w:t>n</w:t>
            </w:r>
            <w:r w:rsidRPr="00DC7310">
              <w:rPr>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FED1B9" w14:textId="77777777" w:rsidR="00F84DEA" w:rsidRPr="00DC7310" w:rsidRDefault="00F84DEA" w:rsidP="001A7F9B">
            <w:pPr>
              <w:pStyle w:val="TAC"/>
              <w:keepNext w:val="0"/>
              <w:keepLines w:val="0"/>
              <w:rPr>
                <w:rFonts w:cs="Arial"/>
              </w:rPr>
            </w:pPr>
            <w:r w:rsidRPr="00DC7310">
              <w:rPr>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C095DA" w14:textId="77777777" w:rsidR="00F84DEA" w:rsidRPr="00DC7310" w:rsidRDefault="00F84DEA" w:rsidP="001A7F9B">
            <w:pPr>
              <w:pStyle w:val="TAC"/>
              <w:keepNext w:val="0"/>
              <w:keepLines w:val="0"/>
              <w:rPr>
                <w:rFonts w:cs="Arial"/>
              </w:rPr>
            </w:pPr>
            <w:r w:rsidRPr="00DC7310">
              <w:rPr>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41988C" w14:textId="77777777" w:rsidR="00F84DEA" w:rsidRPr="00DC7310" w:rsidRDefault="00F84DEA" w:rsidP="001A7F9B">
            <w:pPr>
              <w:pStyle w:val="TAC"/>
              <w:keepNext w:val="0"/>
              <w:keepLines w:val="0"/>
              <w:rPr>
                <w:rFonts w:cs="Arial"/>
              </w:rPr>
            </w:pPr>
            <w:r w:rsidRPr="00DC7310">
              <w:rPr>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861039" w14:textId="77777777" w:rsidR="00F84DEA" w:rsidRPr="00DC7310" w:rsidRDefault="00F84DEA" w:rsidP="001A7F9B">
            <w:pPr>
              <w:pStyle w:val="TAC"/>
              <w:keepNext w:val="0"/>
              <w:keepLines w:val="0"/>
              <w:rPr>
                <w:rFonts w:cs="Arial"/>
              </w:rPr>
            </w:pPr>
            <w:r w:rsidRPr="00DC7310">
              <w:rPr>
                <w:szCs w:val="24"/>
                <w:lang w:eastAsia="zh-CN"/>
              </w:rPr>
              <w:t>2600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F291A9F" w14:textId="77777777" w:rsidR="00F84DEA" w:rsidRPr="00DC7310" w:rsidRDefault="00F84DEA" w:rsidP="001A7F9B">
            <w:pPr>
              <w:pStyle w:val="TAC"/>
              <w:keepNext w:val="0"/>
              <w:keepLines w:val="0"/>
              <w:rPr>
                <w:lang w:eastAsia="ja-JP"/>
              </w:rPr>
            </w:pPr>
            <w:r w:rsidRPr="00DC7310">
              <w:rPr>
                <w:lang w:eastAsia="zh-CN"/>
              </w:rPr>
              <w:t>30.9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6EF1D47" w14:textId="77777777" w:rsidR="00F84DEA" w:rsidRPr="00DC7310" w:rsidRDefault="00F84DEA" w:rsidP="001A7F9B">
            <w:pPr>
              <w:pStyle w:val="TAC"/>
              <w:keepNext w:val="0"/>
              <w:keepLines w:val="0"/>
            </w:pPr>
            <w:r w:rsidRPr="00DC7310">
              <w:rPr>
                <w:szCs w:val="24"/>
                <w:lang w:eastAsia="ja-JP"/>
              </w:rPr>
              <w:t>IMD</w:t>
            </w:r>
            <w:r w:rsidRPr="00DC7310">
              <w:rPr>
                <w:szCs w:val="24"/>
                <w:lang w:eastAsia="zh-CN"/>
              </w:rPr>
              <w:t>2</w:t>
            </w:r>
          </w:p>
        </w:tc>
      </w:tr>
      <w:tr w:rsidR="00F84DEA" w:rsidRPr="00DC7310" w14:paraId="19EEA7D0" w14:textId="77777777" w:rsidTr="006D534D">
        <w:trPr>
          <w:jc w:val="center"/>
        </w:trPr>
        <w:tc>
          <w:tcPr>
            <w:tcW w:w="1209" w:type="pct"/>
            <w:tcBorders>
              <w:top w:val="nil"/>
              <w:left w:val="single" w:sz="4" w:space="0" w:color="auto"/>
              <w:bottom w:val="single" w:sz="4" w:space="0" w:color="auto"/>
              <w:right w:val="single" w:sz="4" w:space="0" w:color="auto"/>
            </w:tcBorders>
          </w:tcPr>
          <w:p w14:paraId="5D483C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7397353" w14:textId="77777777" w:rsidR="00F84DEA" w:rsidRPr="00DC7310" w:rsidRDefault="00F84DEA" w:rsidP="001A7F9B">
            <w:pPr>
              <w:pStyle w:val="TAC"/>
              <w:keepNext w:val="0"/>
              <w:keepLines w:val="0"/>
            </w:pPr>
            <w:r w:rsidRPr="00DC7310">
              <w:rPr>
                <w:lang w:eastAsia="zh-TW"/>
              </w:rPr>
              <w:t>n</w:t>
            </w:r>
            <w:r w:rsidRPr="00DC7310">
              <w:rPr>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09FCFD" w14:textId="77777777" w:rsidR="00F84DEA" w:rsidRPr="00DC7310" w:rsidRDefault="00F84DEA" w:rsidP="001A7F9B">
            <w:pPr>
              <w:pStyle w:val="TAC"/>
              <w:keepNext w:val="0"/>
              <w:keepLines w:val="0"/>
              <w:rPr>
                <w:rFonts w:cs="Arial"/>
              </w:rPr>
            </w:pPr>
            <w:r w:rsidRPr="00DC7310">
              <w:rPr>
                <w:szCs w:val="24"/>
                <w:lang w:eastAsia="zh-CN"/>
              </w:rPr>
              <w:t>3450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43B347A" w14:textId="77777777" w:rsidR="00F84DEA" w:rsidRPr="00DC7310" w:rsidRDefault="00F84DEA" w:rsidP="001A7F9B">
            <w:pPr>
              <w:pStyle w:val="TAC"/>
              <w:keepNext w:val="0"/>
              <w:keepLines w:val="0"/>
              <w:rPr>
                <w:rFonts w:cs="Arial"/>
              </w:rPr>
            </w:pPr>
            <w:r w:rsidRPr="00DC7310">
              <w:rPr>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E58F97F" w14:textId="77777777" w:rsidR="00F84DEA" w:rsidRPr="00DC7310" w:rsidRDefault="00F84DEA" w:rsidP="001A7F9B">
            <w:pPr>
              <w:pStyle w:val="TAC"/>
              <w:keepNext w:val="0"/>
              <w:keepLines w:val="0"/>
              <w:rPr>
                <w:rFonts w:cs="Arial"/>
              </w:rPr>
            </w:pPr>
            <w:r w:rsidRPr="00DC7310">
              <w:rPr>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685A6D" w14:textId="77777777" w:rsidR="00F84DEA" w:rsidRPr="00DC7310" w:rsidRDefault="00F84DEA" w:rsidP="001A7F9B">
            <w:pPr>
              <w:pStyle w:val="TAC"/>
              <w:keepNext w:val="0"/>
              <w:keepLines w:val="0"/>
              <w:rPr>
                <w:rFonts w:cs="Arial"/>
              </w:rPr>
            </w:pPr>
            <w:r w:rsidRPr="00DC7310">
              <w:rPr>
                <w:szCs w:val="24"/>
                <w:lang w:eastAsia="zh-CN"/>
              </w:rPr>
              <w:t>3450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61C08C"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247023"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005E987B" w14:textId="77777777" w:rsidTr="006D534D">
        <w:trPr>
          <w:jc w:val="center"/>
        </w:trPr>
        <w:tc>
          <w:tcPr>
            <w:tcW w:w="1209" w:type="pct"/>
            <w:tcBorders>
              <w:top w:val="single" w:sz="4" w:space="0" w:color="auto"/>
              <w:left w:val="single" w:sz="4" w:space="0" w:color="auto"/>
              <w:bottom w:val="nil"/>
              <w:right w:val="single" w:sz="4" w:space="0" w:color="auto"/>
            </w:tcBorders>
          </w:tcPr>
          <w:p w14:paraId="73A899C5" w14:textId="77777777" w:rsidR="00F84DEA" w:rsidRPr="00DC7310" w:rsidRDefault="00F84DEA" w:rsidP="001A7F9B">
            <w:pPr>
              <w:pStyle w:val="TAC"/>
              <w:keepNext w:val="0"/>
              <w:keepLines w:val="0"/>
            </w:pPr>
            <w:r w:rsidRPr="00DC7310">
              <w:t>DC_20A-40A_n1A</w:t>
            </w:r>
          </w:p>
          <w:p w14:paraId="26201826" w14:textId="77777777" w:rsidR="00F84DEA" w:rsidRPr="00DC7310" w:rsidRDefault="00F84DEA" w:rsidP="001A7F9B">
            <w:pPr>
              <w:pStyle w:val="TAC"/>
              <w:keepNext w:val="0"/>
              <w:keepLines w:val="0"/>
            </w:pPr>
            <w:r w:rsidRPr="00DC7310">
              <w:t>DC_20A-40C_n1A</w:t>
            </w:r>
          </w:p>
          <w:p w14:paraId="384B2D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7278861"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02A7B25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671FA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DA843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388716" w14:textId="77777777" w:rsidR="00F84DEA" w:rsidRPr="00DC7310" w:rsidRDefault="00F84DEA" w:rsidP="001A7F9B">
            <w:pPr>
              <w:pStyle w:val="TAC"/>
              <w:keepNext w:val="0"/>
              <w:keepLines w:val="0"/>
              <w:rPr>
                <w:rFonts w:eastAsia="MS Mincho"/>
              </w:rPr>
            </w:pPr>
            <w:r w:rsidRPr="00DC7310">
              <w:rPr>
                <w:rFonts w:eastAsia="MS Mincho"/>
              </w:rPr>
              <w:t>800</w:t>
            </w:r>
          </w:p>
        </w:tc>
        <w:tc>
          <w:tcPr>
            <w:tcW w:w="329" w:type="pct"/>
            <w:gridSpan w:val="2"/>
            <w:tcBorders>
              <w:top w:val="single" w:sz="4" w:space="0" w:color="auto"/>
              <w:left w:val="single" w:sz="4" w:space="0" w:color="auto"/>
              <w:bottom w:val="single" w:sz="4" w:space="0" w:color="auto"/>
              <w:right w:val="single" w:sz="4" w:space="0" w:color="auto"/>
            </w:tcBorders>
          </w:tcPr>
          <w:p w14:paraId="12A2FE8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8.0</w:t>
            </w:r>
          </w:p>
        </w:tc>
        <w:tc>
          <w:tcPr>
            <w:tcW w:w="648" w:type="pct"/>
            <w:gridSpan w:val="2"/>
            <w:tcBorders>
              <w:top w:val="single" w:sz="4" w:space="0" w:color="auto"/>
              <w:left w:val="single" w:sz="4" w:space="0" w:color="auto"/>
              <w:bottom w:val="single" w:sz="4" w:space="0" w:color="auto"/>
              <w:right w:val="single" w:sz="4" w:space="0" w:color="auto"/>
            </w:tcBorders>
          </w:tcPr>
          <w:p w14:paraId="120C63D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60CF49A4" w14:textId="77777777" w:rsidTr="006D534D">
        <w:trPr>
          <w:jc w:val="center"/>
        </w:trPr>
        <w:tc>
          <w:tcPr>
            <w:tcW w:w="1209" w:type="pct"/>
            <w:tcBorders>
              <w:top w:val="nil"/>
              <w:left w:val="single" w:sz="4" w:space="0" w:color="auto"/>
              <w:bottom w:val="nil"/>
              <w:right w:val="single" w:sz="4" w:space="0" w:color="auto"/>
            </w:tcBorders>
          </w:tcPr>
          <w:p w14:paraId="480C5FB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DC05F00" w14:textId="77777777" w:rsidR="00F84DEA" w:rsidRPr="00DC7310" w:rsidRDefault="00F84DEA" w:rsidP="001A7F9B">
            <w:pPr>
              <w:pStyle w:val="TAC"/>
              <w:keepNext w:val="0"/>
              <w:keepLines w:val="0"/>
              <w:rPr>
                <w:lang w:eastAsia="zh-CN"/>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7809465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2330</w:t>
            </w:r>
          </w:p>
        </w:tc>
        <w:tc>
          <w:tcPr>
            <w:tcW w:w="372" w:type="pct"/>
            <w:gridSpan w:val="2"/>
            <w:tcBorders>
              <w:top w:val="single" w:sz="4" w:space="0" w:color="auto"/>
              <w:left w:val="single" w:sz="4" w:space="0" w:color="auto"/>
              <w:bottom w:val="single" w:sz="4" w:space="0" w:color="auto"/>
              <w:right w:val="single" w:sz="4" w:space="0" w:color="auto"/>
            </w:tcBorders>
            <w:noWrap/>
          </w:tcPr>
          <w:p w14:paraId="16DD1C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B9E15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B0C6B6" w14:textId="77777777" w:rsidR="00F84DEA" w:rsidRPr="00DC7310" w:rsidRDefault="00F84DEA" w:rsidP="001A7F9B">
            <w:pPr>
              <w:pStyle w:val="TAC"/>
              <w:keepNext w:val="0"/>
              <w:keepLines w:val="0"/>
              <w:rPr>
                <w:rFonts w:eastAsia="MS Mincho"/>
              </w:rPr>
            </w:pPr>
            <w:r w:rsidRPr="00DC7310">
              <w:rPr>
                <w:rFonts w:eastAsia="MS Mincho"/>
              </w:rPr>
              <w:t>2330</w:t>
            </w:r>
          </w:p>
        </w:tc>
        <w:tc>
          <w:tcPr>
            <w:tcW w:w="329" w:type="pct"/>
            <w:gridSpan w:val="2"/>
            <w:tcBorders>
              <w:top w:val="single" w:sz="4" w:space="0" w:color="auto"/>
              <w:left w:val="single" w:sz="4" w:space="0" w:color="auto"/>
              <w:bottom w:val="single" w:sz="4" w:space="0" w:color="auto"/>
              <w:right w:val="single" w:sz="4" w:space="0" w:color="auto"/>
            </w:tcBorders>
          </w:tcPr>
          <w:p w14:paraId="2AC40C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3E19048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14A39C8" w14:textId="77777777" w:rsidTr="006D534D">
        <w:trPr>
          <w:jc w:val="center"/>
        </w:trPr>
        <w:tc>
          <w:tcPr>
            <w:tcW w:w="1209" w:type="pct"/>
            <w:tcBorders>
              <w:top w:val="nil"/>
              <w:left w:val="single" w:sz="4" w:space="0" w:color="auto"/>
              <w:bottom w:val="single" w:sz="4" w:space="0" w:color="auto"/>
              <w:right w:val="single" w:sz="4" w:space="0" w:color="auto"/>
            </w:tcBorders>
          </w:tcPr>
          <w:p w14:paraId="0B4904E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B4EC49A" w14:textId="77777777" w:rsidR="00F84DEA" w:rsidRPr="00DC7310" w:rsidRDefault="00F84DEA" w:rsidP="001A7F9B">
            <w:pPr>
              <w:pStyle w:val="TAC"/>
              <w:keepNext w:val="0"/>
              <w:keepLines w:val="0"/>
              <w:rPr>
                <w:lang w:eastAsia="zh-CN"/>
              </w:rPr>
            </w:pPr>
            <w:r w:rsidRPr="00DC7310">
              <w:rPr>
                <w:lang w:eastAsia="zh-CN"/>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67D90CE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1930</w:t>
            </w:r>
          </w:p>
        </w:tc>
        <w:tc>
          <w:tcPr>
            <w:tcW w:w="372" w:type="pct"/>
            <w:gridSpan w:val="2"/>
            <w:tcBorders>
              <w:top w:val="single" w:sz="4" w:space="0" w:color="auto"/>
              <w:left w:val="single" w:sz="4" w:space="0" w:color="auto"/>
              <w:bottom w:val="single" w:sz="4" w:space="0" w:color="auto"/>
              <w:right w:val="single" w:sz="4" w:space="0" w:color="auto"/>
            </w:tcBorders>
            <w:noWrap/>
          </w:tcPr>
          <w:p w14:paraId="0CCFF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07B11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4F83F5" w14:textId="77777777" w:rsidR="00F84DEA" w:rsidRPr="00DC7310" w:rsidRDefault="00F84DEA" w:rsidP="001A7F9B">
            <w:pPr>
              <w:pStyle w:val="TAC"/>
              <w:keepNext w:val="0"/>
              <w:keepLines w:val="0"/>
              <w:rPr>
                <w:rFonts w:eastAsia="MS Mincho"/>
              </w:rPr>
            </w:pPr>
            <w:r w:rsidRPr="00DC7310">
              <w:rPr>
                <w:rFonts w:eastAsia="MS Mincho"/>
              </w:rPr>
              <w:t>2120</w:t>
            </w:r>
          </w:p>
        </w:tc>
        <w:tc>
          <w:tcPr>
            <w:tcW w:w="329" w:type="pct"/>
            <w:gridSpan w:val="2"/>
            <w:tcBorders>
              <w:top w:val="single" w:sz="4" w:space="0" w:color="auto"/>
              <w:left w:val="single" w:sz="4" w:space="0" w:color="auto"/>
              <w:bottom w:val="single" w:sz="4" w:space="0" w:color="auto"/>
              <w:right w:val="single" w:sz="4" w:space="0" w:color="auto"/>
            </w:tcBorders>
          </w:tcPr>
          <w:p w14:paraId="01860ADA"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E5AED31"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7535531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7978FDA" w14:textId="77777777" w:rsidR="00F84DEA" w:rsidRPr="00DC7310" w:rsidRDefault="00F84DEA" w:rsidP="001A7F9B">
            <w:pPr>
              <w:pStyle w:val="TAC"/>
              <w:keepNext w:val="0"/>
              <w:keepLines w:val="0"/>
            </w:pPr>
            <w:r>
              <w:rPr>
                <w:lang w:eastAsia="fi-FI"/>
              </w:rPr>
              <w:t>DC_20A-40A_n28A</w:t>
            </w:r>
          </w:p>
        </w:tc>
        <w:tc>
          <w:tcPr>
            <w:tcW w:w="438" w:type="pct"/>
            <w:tcBorders>
              <w:top w:val="single" w:sz="4" w:space="0" w:color="auto"/>
              <w:left w:val="single" w:sz="4" w:space="0" w:color="auto"/>
              <w:bottom w:val="single" w:sz="4" w:space="0" w:color="auto"/>
              <w:right w:val="single" w:sz="4" w:space="0" w:color="auto"/>
            </w:tcBorders>
            <w:vAlign w:val="center"/>
          </w:tcPr>
          <w:p w14:paraId="7C76666C" w14:textId="77777777" w:rsidR="00F84DEA" w:rsidRPr="00DC7310" w:rsidRDefault="00F84DEA" w:rsidP="001A7F9B">
            <w:pPr>
              <w:pStyle w:val="TAC"/>
              <w:keepNext w:val="0"/>
              <w:keepLines w:val="0"/>
              <w:rPr>
                <w:lang w:eastAsia="zh-CN"/>
              </w:rPr>
            </w:pPr>
            <w:r>
              <w:rPr>
                <w:rFonts w:cs="Arial"/>
                <w:color w:val="000000"/>
                <w:szCs w:val="18"/>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444155" w14:textId="77777777" w:rsidR="00F84DEA" w:rsidRPr="00DC7310" w:rsidRDefault="00F84DEA" w:rsidP="001A7F9B">
            <w:pPr>
              <w:pStyle w:val="TAC"/>
              <w:keepNext w:val="0"/>
              <w:keepLines w:val="0"/>
              <w:rPr>
                <w:kern w:val="2"/>
                <w:szCs w:val="24"/>
                <w:lang w:eastAsia="zh-CN"/>
              </w:rPr>
            </w:pPr>
            <w:r>
              <w:rPr>
                <w:rFonts w:cs="Arial"/>
                <w:color w:val="000000"/>
                <w:szCs w:val="18"/>
              </w:rPr>
              <w:t>835</w:t>
            </w:r>
          </w:p>
        </w:tc>
        <w:tc>
          <w:tcPr>
            <w:tcW w:w="372" w:type="pct"/>
            <w:gridSpan w:val="2"/>
            <w:tcBorders>
              <w:top w:val="single" w:sz="4" w:space="0" w:color="auto"/>
              <w:left w:val="single" w:sz="4" w:space="0" w:color="auto"/>
              <w:bottom w:val="single" w:sz="4" w:space="0" w:color="auto"/>
              <w:right w:val="single" w:sz="4" w:space="0" w:color="auto"/>
            </w:tcBorders>
            <w:noWrap/>
          </w:tcPr>
          <w:p w14:paraId="068B3CB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6A4DC00" w14:textId="77777777" w:rsidR="00F84DEA" w:rsidRPr="00DC7310" w:rsidRDefault="00F84DEA" w:rsidP="001A7F9B">
            <w:pPr>
              <w:pStyle w:val="TAC"/>
              <w:keepNext w:val="0"/>
              <w:keepLines w:val="0"/>
              <w:rPr>
                <w:rFonts w:eastAsia="맑은 고딕"/>
                <w:kern w:val="2"/>
                <w:szCs w:val="24"/>
                <w:lang w:eastAsia="ko-KR"/>
              </w:rPr>
            </w:pPr>
            <w:r>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98A339" w14:textId="77777777" w:rsidR="00F84DEA" w:rsidRPr="00DC7310" w:rsidRDefault="00F84DEA" w:rsidP="001A7F9B">
            <w:pPr>
              <w:pStyle w:val="TAC"/>
              <w:keepNext w:val="0"/>
              <w:keepLines w:val="0"/>
              <w:rPr>
                <w:rFonts w:eastAsia="MS Mincho"/>
              </w:rPr>
            </w:pPr>
            <w:r>
              <w:rPr>
                <w:rFonts w:cs="Arial"/>
                <w:color w:val="000000"/>
                <w:szCs w:val="18"/>
              </w:rPr>
              <w:t>794</w:t>
            </w:r>
          </w:p>
        </w:tc>
        <w:tc>
          <w:tcPr>
            <w:tcW w:w="329" w:type="pct"/>
            <w:gridSpan w:val="2"/>
            <w:tcBorders>
              <w:top w:val="single" w:sz="4" w:space="0" w:color="auto"/>
              <w:left w:val="single" w:sz="4" w:space="0" w:color="auto"/>
              <w:bottom w:val="single" w:sz="4" w:space="0" w:color="auto"/>
              <w:right w:val="single" w:sz="4" w:space="0" w:color="auto"/>
            </w:tcBorders>
          </w:tcPr>
          <w:p w14:paraId="03BA9688"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282D8433" w14:textId="77777777" w:rsidR="00F84DEA" w:rsidRPr="00DC7310" w:rsidRDefault="00F84DEA" w:rsidP="001A7F9B">
            <w:pPr>
              <w:pStyle w:val="TAC"/>
              <w:keepNext w:val="0"/>
              <w:keepLines w:val="0"/>
              <w:rPr>
                <w:kern w:val="2"/>
                <w:szCs w:val="24"/>
                <w:lang w:eastAsia="ja-JP"/>
              </w:rPr>
            </w:pPr>
            <w:r>
              <w:t>N/A</w:t>
            </w:r>
          </w:p>
        </w:tc>
      </w:tr>
      <w:tr w:rsidR="00F84DEA" w:rsidRPr="00DC7310" w14:paraId="25B09741" w14:textId="77777777" w:rsidTr="006D534D">
        <w:trPr>
          <w:jc w:val="center"/>
        </w:trPr>
        <w:tc>
          <w:tcPr>
            <w:tcW w:w="1209" w:type="pct"/>
            <w:tcBorders>
              <w:top w:val="nil"/>
              <w:left w:val="single" w:sz="4" w:space="0" w:color="auto"/>
              <w:bottom w:val="nil"/>
              <w:right w:val="single" w:sz="4" w:space="0" w:color="auto"/>
            </w:tcBorders>
            <w:vAlign w:val="center"/>
          </w:tcPr>
          <w:p w14:paraId="19C2A7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BAA4258" w14:textId="77777777" w:rsidR="00F84DEA" w:rsidRPr="00DC7310" w:rsidRDefault="00F84DEA" w:rsidP="001A7F9B">
            <w:pPr>
              <w:pStyle w:val="TAC"/>
              <w:keepNext w:val="0"/>
              <w:keepLines w:val="0"/>
              <w:rPr>
                <w:lang w:eastAsia="zh-CN"/>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C022C1"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F021876" w14:textId="77777777" w:rsidR="00F84DEA" w:rsidRPr="00DC7310" w:rsidRDefault="00F84DEA" w:rsidP="001A7F9B">
            <w:pPr>
              <w:pStyle w:val="TAC"/>
              <w:keepNext w:val="0"/>
              <w:keepLines w:val="0"/>
              <w:rPr>
                <w:rFonts w:eastAsia="맑은 고딕"/>
                <w:kern w:val="2"/>
                <w:szCs w:val="24"/>
                <w:lang w:eastAsia="ko-KR"/>
              </w:rPr>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71323F" w14:textId="77777777" w:rsidR="00F84DEA" w:rsidRPr="00DC7310" w:rsidRDefault="00F84DEA" w:rsidP="001A7F9B">
            <w:pPr>
              <w:pStyle w:val="TAC"/>
              <w:keepNext w:val="0"/>
              <w:keepLines w:val="0"/>
              <w:rPr>
                <w:rFonts w:eastAsia="맑은 고딕"/>
                <w:kern w:val="2"/>
                <w:szCs w:val="24"/>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A16A62" w14:textId="77777777" w:rsidR="00F84DEA" w:rsidRPr="00DC7310" w:rsidRDefault="00F84DEA" w:rsidP="001A7F9B">
            <w:pPr>
              <w:pStyle w:val="TAC"/>
              <w:keepNext w:val="0"/>
              <w:keepLines w:val="0"/>
              <w:rPr>
                <w:rFonts w:eastAsia="MS Mincho"/>
              </w:rPr>
            </w:pPr>
            <w:r>
              <w:rPr>
                <w:rFonts w:cs="Arial"/>
                <w:color w:val="000000"/>
                <w:szCs w:val="18"/>
              </w:rPr>
              <w:t>2385</w:t>
            </w:r>
          </w:p>
        </w:tc>
        <w:tc>
          <w:tcPr>
            <w:tcW w:w="329" w:type="pct"/>
            <w:gridSpan w:val="2"/>
            <w:tcBorders>
              <w:top w:val="single" w:sz="4" w:space="0" w:color="auto"/>
              <w:left w:val="single" w:sz="4" w:space="0" w:color="auto"/>
              <w:bottom w:val="single" w:sz="4" w:space="0" w:color="auto"/>
              <w:right w:val="single" w:sz="4" w:space="0" w:color="auto"/>
            </w:tcBorders>
          </w:tcPr>
          <w:p w14:paraId="367B2717" w14:textId="77777777" w:rsidR="00F84DEA" w:rsidRPr="00DC7310" w:rsidRDefault="00F84DEA" w:rsidP="001A7F9B">
            <w:pPr>
              <w:pStyle w:val="TAC"/>
              <w:keepNext w:val="0"/>
              <w:keepLines w:val="0"/>
              <w:rPr>
                <w:kern w:val="2"/>
                <w:szCs w:val="24"/>
                <w:lang w:eastAsia="zh-CN"/>
              </w:rPr>
            </w:pPr>
            <w:r>
              <w:t>18.8</w:t>
            </w:r>
          </w:p>
        </w:tc>
        <w:tc>
          <w:tcPr>
            <w:tcW w:w="648" w:type="pct"/>
            <w:gridSpan w:val="2"/>
            <w:tcBorders>
              <w:top w:val="single" w:sz="4" w:space="0" w:color="auto"/>
              <w:left w:val="single" w:sz="4" w:space="0" w:color="auto"/>
              <w:bottom w:val="single" w:sz="4" w:space="0" w:color="auto"/>
              <w:right w:val="single" w:sz="4" w:space="0" w:color="auto"/>
            </w:tcBorders>
          </w:tcPr>
          <w:p w14:paraId="2D977001" w14:textId="77777777" w:rsidR="00F84DEA" w:rsidRPr="00DC7310" w:rsidRDefault="00F84DEA" w:rsidP="001A7F9B">
            <w:pPr>
              <w:pStyle w:val="TAC"/>
              <w:keepNext w:val="0"/>
              <w:keepLines w:val="0"/>
              <w:rPr>
                <w:kern w:val="2"/>
                <w:szCs w:val="24"/>
                <w:lang w:eastAsia="ja-JP"/>
              </w:rPr>
            </w:pPr>
            <w:r>
              <w:t>IMD3</w:t>
            </w:r>
          </w:p>
        </w:tc>
      </w:tr>
      <w:tr w:rsidR="00F84DEA" w:rsidRPr="00DC7310" w14:paraId="7F995766" w14:textId="77777777" w:rsidTr="006D534D">
        <w:trPr>
          <w:jc w:val="center"/>
        </w:trPr>
        <w:tc>
          <w:tcPr>
            <w:tcW w:w="1209" w:type="pct"/>
            <w:tcBorders>
              <w:top w:val="nil"/>
              <w:left w:val="single" w:sz="4" w:space="0" w:color="auto"/>
              <w:bottom w:val="nil"/>
              <w:right w:val="single" w:sz="4" w:space="0" w:color="auto"/>
            </w:tcBorders>
            <w:vAlign w:val="center"/>
          </w:tcPr>
          <w:p w14:paraId="02A757A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8D98C1C" w14:textId="77777777" w:rsidR="00F84DEA" w:rsidRPr="00DC7310" w:rsidRDefault="00F84DEA" w:rsidP="001A7F9B">
            <w:pPr>
              <w:pStyle w:val="TAC"/>
              <w:keepNext w:val="0"/>
              <w:keepLines w:val="0"/>
              <w:rPr>
                <w:lang w:eastAsia="zh-CN"/>
              </w:rPr>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E0F918" w14:textId="77777777" w:rsidR="00F84DEA" w:rsidRPr="00DC7310" w:rsidRDefault="00F84DEA" w:rsidP="001A7F9B">
            <w:pPr>
              <w:pStyle w:val="TAC"/>
              <w:keepNext w:val="0"/>
              <w:keepLines w:val="0"/>
              <w:rPr>
                <w:kern w:val="2"/>
                <w:szCs w:val="24"/>
                <w:lang w:eastAsia="zh-CN"/>
              </w:rPr>
            </w:pPr>
            <w:r>
              <w:t>715</w:t>
            </w:r>
          </w:p>
        </w:tc>
        <w:tc>
          <w:tcPr>
            <w:tcW w:w="372" w:type="pct"/>
            <w:gridSpan w:val="2"/>
            <w:tcBorders>
              <w:top w:val="single" w:sz="4" w:space="0" w:color="auto"/>
              <w:left w:val="single" w:sz="4" w:space="0" w:color="auto"/>
              <w:bottom w:val="single" w:sz="4" w:space="0" w:color="auto"/>
              <w:right w:val="single" w:sz="4" w:space="0" w:color="auto"/>
            </w:tcBorders>
            <w:noWrap/>
          </w:tcPr>
          <w:p w14:paraId="5DC1064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11AB5AC"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B86633" w14:textId="77777777" w:rsidR="00F84DEA" w:rsidRPr="00DC7310" w:rsidRDefault="00F84DEA" w:rsidP="001A7F9B">
            <w:pPr>
              <w:pStyle w:val="TAC"/>
              <w:keepNext w:val="0"/>
              <w:keepLines w:val="0"/>
              <w:rPr>
                <w:rFonts w:eastAsia="MS Mincho"/>
              </w:rPr>
            </w:pPr>
            <w:r>
              <w:rPr>
                <w:rFonts w:cs="Arial"/>
                <w:color w:val="000000"/>
                <w:szCs w:val="18"/>
              </w:rPr>
              <w:t>770</w:t>
            </w:r>
          </w:p>
        </w:tc>
        <w:tc>
          <w:tcPr>
            <w:tcW w:w="329" w:type="pct"/>
            <w:gridSpan w:val="2"/>
            <w:tcBorders>
              <w:top w:val="single" w:sz="4" w:space="0" w:color="auto"/>
              <w:left w:val="single" w:sz="4" w:space="0" w:color="auto"/>
              <w:bottom w:val="single" w:sz="4" w:space="0" w:color="auto"/>
              <w:right w:val="single" w:sz="4" w:space="0" w:color="auto"/>
            </w:tcBorders>
          </w:tcPr>
          <w:p w14:paraId="2535566C"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0A4120F0" w14:textId="77777777" w:rsidR="00F84DEA" w:rsidRPr="00DC7310" w:rsidRDefault="00F84DEA" w:rsidP="001A7F9B">
            <w:pPr>
              <w:pStyle w:val="TAC"/>
              <w:keepNext w:val="0"/>
              <w:keepLines w:val="0"/>
              <w:rPr>
                <w:kern w:val="2"/>
                <w:szCs w:val="24"/>
                <w:lang w:eastAsia="ja-JP"/>
              </w:rPr>
            </w:pPr>
            <w:r>
              <w:t>N/A</w:t>
            </w:r>
          </w:p>
        </w:tc>
      </w:tr>
      <w:tr w:rsidR="00F84DEA" w:rsidRPr="00DC7310" w14:paraId="7675A8B8" w14:textId="77777777" w:rsidTr="006D534D">
        <w:trPr>
          <w:jc w:val="center"/>
        </w:trPr>
        <w:tc>
          <w:tcPr>
            <w:tcW w:w="1209" w:type="pct"/>
            <w:tcBorders>
              <w:top w:val="nil"/>
              <w:left w:val="single" w:sz="4" w:space="0" w:color="auto"/>
              <w:bottom w:val="nil"/>
              <w:right w:val="single" w:sz="4" w:space="0" w:color="auto"/>
            </w:tcBorders>
            <w:vAlign w:val="center"/>
          </w:tcPr>
          <w:p w14:paraId="38BAD7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2E7FFC3" w14:textId="77777777" w:rsidR="00F84DEA" w:rsidRPr="00DC7310" w:rsidRDefault="00F84DEA" w:rsidP="001A7F9B">
            <w:pPr>
              <w:pStyle w:val="TAC"/>
              <w:keepNext w:val="0"/>
              <w:keepLines w:val="0"/>
              <w:rPr>
                <w:lang w:eastAsia="zh-CN"/>
              </w:rPr>
            </w:pPr>
            <w:r>
              <w:rPr>
                <w:rFonts w:cs="Arial"/>
                <w:color w:val="000000"/>
                <w:szCs w:val="18"/>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4BC364"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93AE5D"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E951A3A" w14:textId="77777777" w:rsidR="00F84DEA" w:rsidRPr="00DC7310" w:rsidRDefault="00F84DEA" w:rsidP="001A7F9B">
            <w:pPr>
              <w:pStyle w:val="TAC"/>
              <w:keepNext w:val="0"/>
              <w:keepLines w:val="0"/>
              <w:rPr>
                <w:rFonts w:eastAsia="맑은 고딕"/>
                <w:kern w:val="2"/>
                <w:szCs w:val="24"/>
                <w:lang w:eastAsia="ko-KR"/>
              </w:rPr>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1BE10A" w14:textId="77777777" w:rsidR="00F84DEA" w:rsidRPr="00DC7310" w:rsidRDefault="00F84DEA" w:rsidP="001A7F9B">
            <w:pPr>
              <w:pStyle w:val="TAC"/>
              <w:keepNext w:val="0"/>
              <w:keepLines w:val="0"/>
              <w:rPr>
                <w:rFonts w:eastAsia="MS Mincho"/>
              </w:rPr>
            </w:pPr>
            <w:r>
              <w:rPr>
                <w:lang w:eastAsia="zh-CN"/>
              </w:rPr>
              <w:t>815</w:t>
            </w:r>
          </w:p>
        </w:tc>
        <w:tc>
          <w:tcPr>
            <w:tcW w:w="329" w:type="pct"/>
            <w:gridSpan w:val="2"/>
            <w:tcBorders>
              <w:top w:val="single" w:sz="4" w:space="0" w:color="auto"/>
              <w:left w:val="single" w:sz="4" w:space="0" w:color="auto"/>
              <w:bottom w:val="single" w:sz="4" w:space="0" w:color="auto"/>
              <w:right w:val="single" w:sz="4" w:space="0" w:color="auto"/>
            </w:tcBorders>
          </w:tcPr>
          <w:p w14:paraId="0D94F86E" w14:textId="77777777" w:rsidR="00F84DEA" w:rsidRPr="00DC7310" w:rsidRDefault="00F84DEA" w:rsidP="001A7F9B">
            <w:pPr>
              <w:pStyle w:val="TAC"/>
              <w:keepNext w:val="0"/>
              <w:keepLines w:val="0"/>
              <w:rPr>
                <w:kern w:val="2"/>
                <w:szCs w:val="24"/>
                <w:lang w:eastAsia="zh-CN"/>
              </w:rPr>
            </w:pPr>
            <w:r>
              <w:t>17.0</w:t>
            </w:r>
          </w:p>
        </w:tc>
        <w:tc>
          <w:tcPr>
            <w:tcW w:w="648" w:type="pct"/>
            <w:gridSpan w:val="2"/>
            <w:tcBorders>
              <w:top w:val="single" w:sz="4" w:space="0" w:color="auto"/>
              <w:left w:val="single" w:sz="4" w:space="0" w:color="auto"/>
              <w:bottom w:val="single" w:sz="4" w:space="0" w:color="auto"/>
              <w:right w:val="single" w:sz="4" w:space="0" w:color="auto"/>
            </w:tcBorders>
          </w:tcPr>
          <w:p w14:paraId="270B457E" w14:textId="77777777" w:rsidR="00F84DEA" w:rsidRPr="00DC7310" w:rsidRDefault="00F84DEA" w:rsidP="001A7F9B">
            <w:pPr>
              <w:pStyle w:val="TAC"/>
              <w:keepNext w:val="0"/>
              <w:keepLines w:val="0"/>
              <w:rPr>
                <w:kern w:val="2"/>
                <w:szCs w:val="24"/>
                <w:lang w:eastAsia="ja-JP"/>
              </w:rPr>
            </w:pPr>
            <w:r>
              <w:t>IMD3</w:t>
            </w:r>
          </w:p>
        </w:tc>
      </w:tr>
      <w:tr w:rsidR="00F84DEA" w:rsidRPr="00DC7310" w14:paraId="5F6B8A89" w14:textId="77777777" w:rsidTr="006D534D">
        <w:trPr>
          <w:jc w:val="center"/>
        </w:trPr>
        <w:tc>
          <w:tcPr>
            <w:tcW w:w="1209" w:type="pct"/>
            <w:tcBorders>
              <w:top w:val="nil"/>
              <w:left w:val="single" w:sz="4" w:space="0" w:color="auto"/>
              <w:bottom w:val="nil"/>
              <w:right w:val="single" w:sz="4" w:space="0" w:color="auto"/>
            </w:tcBorders>
            <w:vAlign w:val="center"/>
          </w:tcPr>
          <w:p w14:paraId="1AD692A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4C4FB97" w14:textId="77777777" w:rsidR="00F84DEA" w:rsidRPr="00DC7310" w:rsidRDefault="00F84DEA" w:rsidP="001A7F9B">
            <w:pPr>
              <w:pStyle w:val="TAC"/>
              <w:keepNext w:val="0"/>
              <w:keepLines w:val="0"/>
              <w:rPr>
                <w:lang w:eastAsia="zh-CN"/>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F4B16B" w14:textId="77777777" w:rsidR="00F84DEA" w:rsidRPr="00DC7310" w:rsidRDefault="00F84DEA" w:rsidP="001A7F9B">
            <w:pPr>
              <w:pStyle w:val="TAC"/>
              <w:keepNext w:val="0"/>
              <w:keepLines w:val="0"/>
              <w:rPr>
                <w:kern w:val="2"/>
                <w:szCs w:val="24"/>
                <w:lang w:eastAsia="zh-CN"/>
              </w:rPr>
            </w:pPr>
            <w:r>
              <w:rPr>
                <w:lang w:eastAsia="zh-CN"/>
              </w:rPr>
              <w:t>2305</w:t>
            </w:r>
          </w:p>
        </w:tc>
        <w:tc>
          <w:tcPr>
            <w:tcW w:w="372" w:type="pct"/>
            <w:gridSpan w:val="2"/>
            <w:tcBorders>
              <w:top w:val="single" w:sz="4" w:space="0" w:color="auto"/>
              <w:left w:val="single" w:sz="4" w:space="0" w:color="auto"/>
              <w:bottom w:val="single" w:sz="4" w:space="0" w:color="auto"/>
              <w:right w:val="single" w:sz="4" w:space="0" w:color="auto"/>
            </w:tcBorders>
            <w:noWrap/>
          </w:tcPr>
          <w:p w14:paraId="5D46F604"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658CE60"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F1E0F7" w14:textId="77777777" w:rsidR="00F84DEA" w:rsidRPr="00DC7310" w:rsidRDefault="00F84DEA" w:rsidP="001A7F9B">
            <w:pPr>
              <w:pStyle w:val="TAC"/>
              <w:keepNext w:val="0"/>
              <w:keepLines w:val="0"/>
              <w:rPr>
                <w:rFonts w:eastAsia="MS Mincho"/>
              </w:rPr>
            </w:pPr>
            <w:r>
              <w:rPr>
                <w:lang w:eastAsia="zh-CN"/>
              </w:rPr>
              <w:t>2305</w:t>
            </w:r>
          </w:p>
        </w:tc>
        <w:tc>
          <w:tcPr>
            <w:tcW w:w="329" w:type="pct"/>
            <w:gridSpan w:val="2"/>
            <w:tcBorders>
              <w:top w:val="single" w:sz="4" w:space="0" w:color="auto"/>
              <w:left w:val="single" w:sz="4" w:space="0" w:color="auto"/>
              <w:bottom w:val="single" w:sz="4" w:space="0" w:color="auto"/>
              <w:right w:val="single" w:sz="4" w:space="0" w:color="auto"/>
            </w:tcBorders>
          </w:tcPr>
          <w:p w14:paraId="35501E07"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5D9CB228" w14:textId="77777777" w:rsidR="00F84DEA" w:rsidRPr="00DC7310" w:rsidRDefault="00F84DEA" w:rsidP="001A7F9B">
            <w:pPr>
              <w:pStyle w:val="TAC"/>
              <w:keepNext w:val="0"/>
              <w:keepLines w:val="0"/>
              <w:rPr>
                <w:kern w:val="2"/>
                <w:szCs w:val="24"/>
                <w:lang w:eastAsia="ja-JP"/>
              </w:rPr>
            </w:pPr>
            <w:r>
              <w:t>N/A</w:t>
            </w:r>
          </w:p>
        </w:tc>
      </w:tr>
      <w:tr w:rsidR="00F84DEA" w:rsidRPr="00DC7310" w14:paraId="6725044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AE9A1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45A228C" w14:textId="77777777" w:rsidR="00F84DEA" w:rsidRPr="00DC7310" w:rsidRDefault="00F84DEA" w:rsidP="001A7F9B">
            <w:pPr>
              <w:pStyle w:val="TAC"/>
              <w:keepNext w:val="0"/>
              <w:keepLines w:val="0"/>
              <w:rPr>
                <w:lang w:eastAsia="zh-CN"/>
              </w:rPr>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EC2590" w14:textId="77777777" w:rsidR="00F84DEA" w:rsidRPr="00DC7310" w:rsidRDefault="00F84DEA" w:rsidP="001A7F9B">
            <w:pPr>
              <w:pStyle w:val="TAC"/>
              <w:keepNext w:val="0"/>
              <w:keepLines w:val="0"/>
              <w:rPr>
                <w:kern w:val="2"/>
                <w:szCs w:val="24"/>
                <w:lang w:eastAsia="zh-CN"/>
              </w:rPr>
            </w:pPr>
            <w:r>
              <w:rPr>
                <w:lang w:eastAsia="zh-CN"/>
              </w:rPr>
              <w:t>745</w:t>
            </w:r>
          </w:p>
        </w:tc>
        <w:tc>
          <w:tcPr>
            <w:tcW w:w="372" w:type="pct"/>
            <w:gridSpan w:val="2"/>
            <w:tcBorders>
              <w:top w:val="single" w:sz="4" w:space="0" w:color="auto"/>
              <w:left w:val="single" w:sz="4" w:space="0" w:color="auto"/>
              <w:bottom w:val="single" w:sz="4" w:space="0" w:color="auto"/>
              <w:right w:val="single" w:sz="4" w:space="0" w:color="auto"/>
            </w:tcBorders>
            <w:noWrap/>
          </w:tcPr>
          <w:p w14:paraId="7E69AA79"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BDE7C2"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E70CFF9" w14:textId="77777777" w:rsidR="00F84DEA" w:rsidRPr="00DC7310" w:rsidRDefault="00F84DEA" w:rsidP="001A7F9B">
            <w:pPr>
              <w:pStyle w:val="TAC"/>
              <w:keepNext w:val="0"/>
              <w:keepLines w:val="0"/>
              <w:rPr>
                <w:rFonts w:eastAsia="MS Mincho"/>
              </w:rPr>
            </w:pPr>
            <w:r>
              <w:rPr>
                <w:lang w:eastAsia="zh-CN"/>
              </w:rPr>
              <w:t>800</w:t>
            </w:r>
          </w:p>
        </w:tc>
        <w:tc>
          <w:tcPr>
            <w:tcW w:w="329" w:type="pct"/>
            <w:gridSpan w:val="2"/>
            <w:tcBorders>
              <w:top w:val="single" w:sz="4" w:space="0" w:color="auto"/>
              <w:left w:val="single" w:sz="4" w:space="0" w:color="auto"/>
              <w:bottom w:val="single" w:sz="4" w:space="0" w:color="auto"/>
              <w:right w:val="single" w:sz="4" w:space="0" w:color="auto"/>
            </w:tcBorders>
          </w:tcPr>
          <w:p w14:paraId="38E75CC6"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1EDEDF30" w14:textId="77777777" w:rsidR="00F84DEA" w:rsidRPr="00DC7310" w:rsidRDefault="00F84DEA" w:rsidP="001A7F9B">
            <w:pPr>
              <w:pStyle w:val="TAC"/>
              <w:keepNext w:val="0"/>
              <w:keepLines w:val="0"/>
              <w:rPr>
                <w:kern w:val="2"/>
                <w:szCs w:val="24"/>
                <w:lang w:eastAsia="ja-JP"/>
              </w:rPr>
            </w:pPr>
            <w:r>
              <w:t>N/A</w:t>
            </w:r>
          </w:p>
        </w:tc>
      </w:tr>
      <w:tr w:rsidR="00F84DEA" w:rsidRPr="00DC7310" w14:paraId="2F8B3B09" w14:textId="77777777" w:rsidTr="006D534D">
        <w:trPr>
          <w:jc w:val="center"/>
        </w:trPr>
        <w:tc>
          <w:tcPr>
            <w:tcW w:w="1209" w:type="pct"/>
            <w:tcBorders>
              <w:top w:val="single" w:sz="4" w:space="0" w:color="auto"/>
              <w:left w:val="single" w:sz="4" w:space="0" w:color="auto"/>
              <w:bottom w:val="nil"/>
              <w:right w:val="single" w:sz="4" w:space="0" w:color="auto"/>
            </w:tcBorders>
          </w:tcPr>
          <w:p w14:paraId="12233CAB" w14:textId="77777777" w:rsidR="00F84DEA" w:rsidRPr="00DC7310" w:rsidRDefault="00F84DEA" w:rsidP="001A7F9B">
            <w:pPr>
              <w:pStyle w:val="TAC"/>
              <w:keepNext w:val="0"/>
              <w:keepLines w:val="0"/>
            </w:pPr>
            <w:r w:rsidRPr="00DC7310">
              <w:t>DC_20A-40A_n78A</w:t>
            </w:r>
          </w:p>
          <w:p w14:paraId="6CDB2A29" w14:textId="77777777" w:rsidR="00F84DEA" w:rsidRPr="00DC7310" w:rsidRDefault="00F84DEA" w:rsidP="001A7F9B">
            <w:pPr>
              <w:pStyle w:val="TAC"/>
              <w:keepNext w:val="0"/>
              <w:keepLines w:val="0"/>
            </w:pPr>
            <w:r w:rsidRPr="00DC7310">
              <w:t>DC_20A-40C_n78A</w:t>
            </w:r>
          </w:p>
          <w:p w14:paraId="2EED5005" w14:textId="77777777" w:rsidR="00F84DEA" w:rsidRPr="00DC7310" w:rsidRDefault="00F84DEA" w:rsidP="001A7F9B">
            <w:pPr>
              <w:pStyle w:val="TAC"/>
              <w:keepNext w:val="0"/>
              <w:keepLines w:val="0"/>
            </w:pPr>
            <w:r w:rsidRPr="00DC7310">
              <w:t>DC_20A-40A_n78(2A)</w:t>
            </w:r>
          </w:p>
          <w:p w14:paraId="6123A3A9" w14:textId="77777777" w:rsidR="00F84DEA" w:rsidRPr="00DC7310" w:rsidRDefault="00F84DEA" w:rsidP="001A7F9B">
            <w:pPr>
              <w:pStyle w:val="TAC"/>
              <w:keepNext w:val="0"/>
              <w:keepLines w:val="0"/>
            </w:pPr>
            <w:r w:rsidRPr="00DC7310">
              <w:t>DC_20A-40C_n78(2A)</w:t>
            </w:r>
          </w:p>
        </w:tc>
        <w:tc>
          <w:tcPr>
            <w:tcW w:w="438" w:type="pct"/>
            <w:tcBorders>
              <w:top w:val="single" w:sz="4" w:space="0" w:color="auto"/>
              <w:left w:val="single" w:sz="4" w:space="0" w:color="auto"/>
              <w:bottom w:val="single" w:sz="4" w:space="0" w:color="auto"/>
              <w:right w:val="single" w:sz="4" w:space="0" w:color="auto"/>
            </w:tcBorders>
          </w:tcPr>
          <w:p w14:paraId="2F4A6E0D"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556CB28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09BBA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E711B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4327D05" w14:textId="77777777" w:rsidR="00F84DEA" w:rsidRPr="00DC7310" w:rsidRDefault="00F84DEA" w:rsidP="001A7F9B">
            <w:pPr>
              <w:pStyle w:val="TAC"/>
              <w:keepNext w:val="0"/>
              <w:keepLines w:val="0"/>
              <w:rPr>
                <w:rFonts w:eastAsia="MS Mincho"/>
              </w:rPr>
            </w:pPr>
            <w:r w:rsidRPr="00DC7310">
              <w:rPr>
                <w:rFonts w:eastAsia="MS Mincho"/>
              </w:rPr>
              <w:t>815</w:t>
            </w:r>
          </w:p>
        </w:tc>
        <w:tc>
          <w:tcPr>
            <w:tcW w:w="329" w:type="pct"/>
            <w:gridSpan w:val="2"/>
            <w:tcBorders>
              <w:top w:val="single" w:sz="4" w:space="0" w:color="auto"/>
              <w:left w:val="single" w:sz="4" w:space="0" w:color="auto"/>
              <w:bottom w:val="single" w:sz="4" w:space="0" w:color="auto"/>
              <w:right w:val="single" w:sz="4" w:space="0" w:color="auto"/>
            </w:tcBorders>
          </w:tcPr>
          <w:p w14:paraId="2FF30D7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19.8</w:t>
            </w:r>
          </w:p>
        </w:tc>
        <w:tc>
          <w:tcPr>
            <w:tcW w:w="648" w:type="pct"/>
            <w:gridSpan w:val="2"/>
            <w:tcBorders>
              <w:top w:val="single" w:sz="4" w:space="0" w:color="auto"/>
              <w:left w:val="single" w:sz="4" w:space="0" w:color="auto"/>
              <w:bottom w:val="single" w:sz="4" w:space="0" w:color="auto"/>
              <w:right w:val="single" w:sz="4" w:space="0" w:color="auto"/>
            </w:tcBorders>
          </w:tcPr>
          <w:p w14:paraId="1A57A61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IMD3</w:t>
            </w:r>
          </w:p>
        </w:tc>
      </w:tr>
      <w:tr w:rsidR="00F84DEA" w:rsidRPr="00DC7310" w14:paraId="4C13EB51" w14:textId="77777777" w:rsidTr="006D534D">
        <w:trPr>
          <w:jc w:val="center"/>
        </w:trPr>
        <w:tc>
          <w:tcPr>
            <w:tcW w:w="1209" w:type="pct"/>
            <w:tcBorders>
              <w:top w:val="nil"/>
              <w:left w:val="single" w:sz="4" w:space="0" w:color="auto"/>
              <w:bottom w:val="nil"/>
              <w:right w:val="single" w:sz="4" w:space="0" w:color="auto"/>
            </w:tcBorders>
          </w:tcPr>
          <w:p w14:paraId="0B64A61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F4436FE" w14:textId="77777777" w:rsidR="00F84DEA" w:rsidRPr="00DC7310" w:rsidRDefault="00F84DEA" w:rsidP="001A7F9B">
            <w:pPr>
              <w:pStyle w:val="TAC"/>
              <w:keepNext w:val="0"/>
              <w:keepLines w:val="0"/>
              <w:rPr>
                <w:lang w:eastAsia="zh-CN"/>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66FE6D1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2302.5</w:t>
            </w:r>
          </w:p>
        </w:tc>
        <w:tc>
          <w:tcPr>
            <w:tcW w:w="372" w:type="pct"/>
            <w:gridSpan w:val="2"/>
            <w:tcBorders>
              <w:top w:val="single" w:sz="4" w:space="0" w:color="auto"/>
              <w:left w:val="single" w:sz="4" w:space="0" w:color="auto"/>
              <w:bottom w:val="single" w:sz="4" w:space="0" w:color="auto"/>
              <w:right w:val="single" w:sz="4" w:space="0" w:color="auto"/>
            </w:tcBorders>
            <w:noWrap/>
          </w:tcPr>
          <w:p w14:paraId="49AAE0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B828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8C672F8" w14:textId="77777777" w:rsidR="00F84DEA" w:rsidRPr="00DC7310" w:rsidRDefault="00F84DEA" w:rsidP="001A7F9B">
            <w:pPr>
              <w:pStyle w:val="TAC"/>
              <w:keepNext w:val="0"/>
              <w:keepLines w:val="0"/>
              <w:rPr>
                <w:rFonts w:eastAsia="MS Mincho"/>
              </w:rPr>
            </w:pPr>
            <w:r w:rsidRPr="00DC7310">
              <w:rPr>
                <w:rFonts w:eastAsia="MS Mincho"/>
              </w:rPr>
              <w:t>2302.5</w:t>
            </w:r>
          </w:p>
        </w:tc>
        <w:tc>
          <w:tcPr>
            <w:tcW w:w="329" w:type="pct"/>
            <w:gridSpan w:val="2"/>
            <w:tcBorders>
              <w:top w:val="single" w:sz="4" w:space="0" w:color="auto"/>
              <w:left w:val="single" w:sz="4" w:space="0" w:color="auto"/>
              <w:bottom w:val="single" w:sz="4" w:space="0" w:color="auto"/>
              <w:right w:val="single" w:sz="4" w:space="0" w:color="auto"/>
            </w:tcBorders>
          </w:tcPr>
          <w:p w14:paraId="1035652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B76EAA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BB8441" w14:textId="77777777" w:rsidTr="006D534D">
        <w:trPr>
          <w:jc w:val="center"/>
        </w:trPr>
        <w:tc>
          <w:tcPr>
            <w:tcW w:w="1209" w:type="pct"/>
            <w:tcBorders>
              <w:top w:val="nil"/>
              <w:left w:val="single" w:sz="4" w:space="0" w:color="auto"/>
              <w:bottom w:val="single" w:sz="4" w:space="0" w:color="auto"/>
              <w:right w:val="single" w:sz="4" w:space="0" w:color="auto"/>
            </w:tcBorders>
          </w:tcPr>
          <w:p w14:paraId="3337718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10BC9A5"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C43AB3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3790</w:t>
            </w:r>
          </w:p>
        </w:tc>
        <w:tc>
          <w:tcPr>
            <w:tcW w:w="372" w:type="pct"/>
            <w:gridSpan w:val="2"/>
            <w:tcBorders>
              <w:top w:val="single" w:sz="4" w:space="0" w:color="auto"/>
              <w:left w:val="single" w:sz="4" w:space="0" w:color="auto"/>
              <w:bottom w:val="single" w:sz="4" w:space="0" w:color="auto"/>
              <w:right w:val="single" w:sz="4" w:space="0" w:color="auto"/>
            </w:tcBorders>
            <w:noWrap/>
          </w:tcPr>
          <w:p w14:paraId="7B0C22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97C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951D33A" w14:textId="77777777" w:rsidR="00F84DEA" w:rsidRPr="00DC7310" w:rsidRDefault="00F84DEA" w:rsidP="001A7F9B">
            <w:pPr>
              <w:pStyle w:val="TAC"/>
              <w:keepNext w:val="0"/>
              <w:keepLines w:val="0"/>
              <w:rPr>
                <w:rFonts w:eastAsia="MS Mincho"/>
              </w:rPr>
            </w:pPr>
            <w:r w:rsidRPr="00DC7310">
              <w:rPr>
                <w:rFonts w:eastAsia="MS Mincho"/>
              </w:rPr>
              <w:t>3790</w:t>
            </w:r>
          </w:p>
        </w:tc>
        <w:tc>
          <w:tcPr>
            <w:tcW w:w="329" w:type="pct"/>
            <w:gridSpan w:val="2"/>
            <w:tcBorders>
              <w:top w:val="single" w:sz="4" w:space="0" w:color="auto"/>
              <w:left w:val="single" w:sz="4" w:space="0" w:color="auto"/>
              <w:bottom w:val="single" w:sz="4" w:space="0" w:color="auto"/>
              <w:right w:val="single" w:sz="4" w:space="0" w:color="auto"/>
            </w:tcBorders>
          </w:tcPr>
          <w:p w14:paraId="432110B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68B229B"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6B7D0E" w14:textId="77777777" w:rsidTr="006D534D">
        <w:trPr>
          <w:jc w:val="center"/>
        </w:trPr>
        <w:tc>
          <w:tcPr>
            <w:tcW w:w="1209" w:type="pct"/>
            <w:tcBorders>
              <w:top w:val="single" w:sz="4" w:space="0" w:color="auto"/>
              <w:left w:val="single" w:sz="4" w:space="0" w:color="auto"/>
              <w:bottom w:val="nil"/>
              <w:right w:val="single" w:sz="4" w:space="0" w:color="auto"/>
            </w:tcBorders>
          </w:tcPr>
          <w:p w14:paraId="6ECD7353" w14:textId="77777777" w:rsidR="00F84DEA" w:rsidRPr="00DC7310" w:rsidRDefault="00F84DEA" w:rsidP="001A7F9B">
            <w:pPr>
              <w:pStyle w:val="TAC"/>
              <w:keepNext w:val="0"/>
              <w:keepLines w:val="0"/>
            </w:pPr>
            <w:r w:rsidRPr="00DC7310">
              <w:t>DC_20A-41A_n1A</w:t>
            </w:r>
          </w:p>
        </w:tc>
        <w:tc>
          <w:tcPr>
            <w:tcW w:w="438" w:type="pct"/>
            <w:tcBorders>
              <w:top w:val="single" w:sz="4" w:space="0" w:color="auto"/>
              <w:left w:val="single" w:sz="4" w:space="0" w:color="auto"/>
              <w:bottom w:val="single" w:sz="4" w:space="0" w:color="auto"/>
              <w:right w:val="single" w:sz="4" w:space="0" w:color="auto"/>
            </w:tcBorders>
          </w:tcPr>
          <w:p w14:paraId="5ACE1C75"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026953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3380B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82755E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1795FA" w14:textId="77777777" w:rsidR="00F84DEA" w:rsidRPr="00DC7310" w:rsidRDefault="00F84DEA" w:rsidP="001A7F9B">
            <w:pPr>
              <w:pStyle w:val="TAC"/>
              <w:keepNext w:val="0"/>
              <w:keepLines w:val="0"/>
              <w:rPr>
                <w:rFonts w:eastAsia="MS Mincho"/>
              </w:rPr>
            </w:pPr>
            <w:r w:rsidRPr="00DC7310">
              <w:rPr>
                <w:rFonts w:eastAsia="MS Mincho"/>
              </w:rPr>
              <w:t>800</w:t>
            </w:r>
          </w:p>
        </w:tc>
        <w:tc>
          <w:tcPr>
            <w:tcW w:w="329" w:type="pct"/>
            <w:gridSpan w:val="2"/>
            <w:tcBorders>
              <w:top w:val="single" w:sz="4" w:space="0" w:color="auto"/>
              <w:left w:val="single" w:sz="4" w:space="0" w:color="auto"/>
              <w:bottom w:val="single" w:sz="4" w:space="0" w:color="auto"/>
              <w:right w:val="single" w:sz="4" w:space="0" w:color="auto"/>
            </w:tcBorders>
          </w:tcPr>
          <w:p w14:paraId="0BE1527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4.5</w:t>
            </w:r>
          </w:p>
        </w:tc>
        <w:tc>
          <w:tcPr>
            <w:tcW w:w="648" w:type="pct"/>
            <w:gridSpan w:val="2"/>
            <w:tcBorders>
              <w:top w:val="single" w:sz="4" w:space="0" w:color="auto"/>
              <w:left w:val="single" w:sz="4" w:space="0" w:color="auto"/>
              <w:bottom w:val="single" w:sz="4" w:space="0" w:color="auto"/>
              <w:right w:val="single" w:sz="4" w:space="0" w:color="auto"/>
            </w:tcBorders>
          </w:tcPr>
          <w:p w14:paraId="5E2667D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IMD5</w:t>
            </w:r>
          </w:p>
        </w:tc>
      </w:tr>
      <w:tr w:rsidR="00F84DEA" w:rsidRPr="00DC7310" w14:paraId="6AC06714" w14:textId="77777777" w:rsidTr="006D534D">
        <w:trPr>
          <w:jc w:val="center"/>
        </w:trPr>
        <w:tc>
          <w:tcPr>
            <w:tcW w:w="1209" w:type="pct"/>
            <w:tcBorders>
              <w:top w:val="nil"/>
              <w:left w:val="single" w:sz="4" w:space="0" w:color="auto"/>
              <w:bottom w:val="nil"/>
              <w:right w:val="single" w:sz="4" w:space="0" w:color="auto"/>
            </w:tcBorders>
          </w:tcPr>
          <w:p w14:paraId="70A9278C" w14:textId="77777777" w:rsidR="00F84DEA" w:rsidRPr="00DC7310" w:rsidRDefault="00F84DEA" w:rsidP="001A7F9B">
            <w:pPr>
              <w:pStyle w:val="TAC"/>
              <w:keepNext w:val="0"/>
              <w:keepLines w:val="0"/>
            </w:pPr>
            <w:r w:rsidRPr="00DC7310">
              <w:t>DC_20A-41C_n1A</w:t>
            </w:r>
          </w:p>
        </w:tc>
        <w:tc>
          <w:tcPr>
            <w:tcW w:w="438" w:type="pct"/>
            <w:tcBorders>
              <w:top w:val="single" w:sz="4" w:space="0" w:color="auto"/>
              <w:left w:val="single" w:sz="4" w:space="0" w:color="auto"/>
              <w:bottom w:val="single" w:sz="4" w:space="0" w:color="auto"/>
              <w:right w:val="single" w:sz="4" w:space="0" w:color="auto"/>
            </w:tcBorders>
          </w:tcPr>
          <w:p w14:paraId="245F1F2C"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703BA86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3BB7A9C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F9A3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7099A0F" w14:textId="77777777" w:rsidR="00F84DEA" w:rsidRPr="00DC7310" w:rsidRDefault="00F84DEA" w:rsidP="001A7F9B">
            <w:pPr>
              <w:pStyle w:val="TAC"/>
              <w:keepNext w:val="0"/>
              <w:keepLines w:val="0"/>
              <w:rPr>
                <w:rFonts w:eastAsia="MS Mincho"/>
              </w:rPr>
            </w:pPr>
            <w:r w:rsidRPr="00DC7310">
              <w:rPr>
                <w:rFonts w:eastAsia="MS Mincho"/>
              </w:rPr>
              <w:t>2510</w:t>
            </w:r>
          </w:p>
        </w:tc>
        <w:tc>
          <w:tcPr>
            <w:tcW w:w="329" w:type="pct"/>
            <w:gridSpan w:val="2"/>
            <w:tcBorders>
              <w:top w:val="single" w:sz="4" w:space="0" w:color="auto"/>
              <w:left w:val="single" w:sz="4" w:space="0" w:color="auto"/>
              <w:bottom w:val="single" w:sz="4" w:space="0" w:color="auto"/>
              <w:right w:val="single" w:sz="4" w:space="0" w:color="auto"/>
            </w:tcBorders>
          </w:tcPr>
          <w:p w14:paraId="46682CB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587EDF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17A57DD" w14:textId="77777777" w:rsidTr="006D534D">
        <w:trPr>
          <w:jc w:val="center"/>
        </w:trPr>
        <w:tc>
          <w:tcPr>
            <w:tcW w:w="1209" w:type="pct"/>
            <w:tcBorders>
              <w:top w:val="nil"/>
              <w:left w:val="single" w:sz="4" w:space="0" w:color="auto"/>
              <w:bottom w:val="single" w:sz="4" w:space="0" w:color="auto"/>
              <w:right w:val="single" w:sz="4" w:space="0" w:color="auto"/>
            </w:tcBorders>
          </w:tcPr>
          <w:p w14:paraId="723F685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593D2E4" w14:textId="77777777" w:rsidR="00F84DEA" w:rsidRPr="00DC7310" w:rsidRDefault="00F84DEA" w:rsidP="001A7F9B">
            <w:pPr>
              <w:pStyle w:val="TAC"/>
              <w:keepNext w:val="0"/>
              <w:keepLines w:val="0"/>
              <w:rPr>
                <w:lang w:eastAsia="zh-CN"/>
              </w:rPr>
            </w:pPr>
            <w:r w:rsidRPr="00DC7310">
              <w:rPr>
                <w:lang w:eastAsia="zh-CN"/>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130E28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1940</w:t>
            </w:r>
          </w:p>
        </w:tc>
        <w:tc>
          <w:tcPr>
            <w:tcW w:w="372" w:type="pct"/>
            <w:gridSpan w:val="2"/>
            <w:tcBorders>
              <w:top w:val="single" w:sz="4" w:space="0" w:color="auto"/>
              <w:left w:val="single" w:sz="4" w:space="0" w:color="auto"/>
              <w:bottom w:val="single" w:sz="4" w:space="0" w:color="auto"/>
              <w:right w:val="single" w:sz="4" w:space="0" w:color="auto"/>
            </w:tcBorders>
            <w:noWrap/>
          </w:tcPr>
          <w:p w14:paraId="212D0A0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7E5C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53AF520" w14:textId="77777777" w:rsidR="00F84DEA" w:rsidRPr="00DC7310" w:rsidRDefault="00F84DEA" w:rsidP="001A7F9B">
            <w:pPr>
              <w:pStyle w:val="TAC"/>
              <w:keepNext w:val="0"/>
              <w:keepLines w:val="0"/>
              <w:rPr>
                <w:rFonts w:eastAsia="MS Mincho"/>
              </w:rPr>
            </w:pPr>
            <w:r w:rsidRPr="00DC7310">
              <w:rPr>
                <w:rFonts w:eastAsia="MS Mincho"/>
              </w:rPr>
              <w:t>2130</w:t>
            </w:r>
          </w:p>
        </w:tc>
        <w:tc>
          <w:tcPr>
            <w:tcW w:w="329" w:type="pct"/>
            <w:gridSpan w:val="2"/>
            <w:tcBorders>
              <w:top w:val="single" w:sz="4" w:space="0" w:color="auto"/>
              <w:left w:val="single" w:sz="4" w:space="0" w:color="auto"/>
              <w:bottom w:val="single" w:sz="4" w:space="0" w:color="auto"/>
              <w:right w:val="single" w:sz="4" w:space="0" w:color="auto"/>
            </w:tcBorders>
          </w:tcPr>
          <w:p w14:paraId="61DA986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1A148D3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5245036" w14:textId="77777777" w:rsidTr="006D534D">
        <w:trPr>
          <w:jc w:val="center"/>
        </w:trPr>
        <w:tc>
          <w:tcPr>
            <w:tcW w:w="1209" w:type="pct"/>
            <w:tcBorders>
              <w:top w:val="single" w:sz="4" w:space="0" w:color="auto"/>
              <w:left w:val="single" w:sz="4" w:space="0" w:color="auto"/>
              <w:bottom w:val="nil"/>
              <w:right w:val="single" w:sz="4" w:space="0" w:color="auto"/>
            </w:tcBorders>
          </w:tcPr>
          <w:p w14:paraId="6D898DCD" w14:textId="77777777" w:rsidR="00F84DEA" w:rsidRPr="00DC7310" w:rsidRDefault="00F84DEA" w:rsidP="001A7F9B">
            <w:pPr>
              <w:pStyle w:val="TAC"/>
              <w:keepNext w:val="0"/>
              <w:keepLines w:val="0"/>
            </w:pPr>
            <w:r w:rsidRPr="00DC7310">
              <w:t>DC_20A-41A_n78A</w:t>
            </w:r>
          </w:p>
        </w:tc>
        <w:tc>
          <w:tcPr>
            <w:tcW w:w="438" w:type="pct"/>
            <w:tcBorders>
              <w:top w:val="single" w:sz="4" w:space="0" w:color="auto"/>
              <w:left w:val="single" w:sz="4" w:space="0" w:color="auto"/>
              <w:bottom w:val="single" w:sz="4" w:space="0" w:color="auto"/>
              <w:right w:val="single" w:sz="4" w:space="0" w:color="auto"/>
            </w:tcBorders>
          </w:tcPr>
          <w:p w14:paraId="5111ED7A"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7D052D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845</w:t>
            </w:r>
          </w:p>
        </w:tc>
        <w:tc>
          <w:tcPr>
            <w:tcW w:w="372" w:type="pct"/>
            <w:gridSpan w:val="2"/>
            <w:tcBorders>
              <w:top w:val="single" w:sz="4" w:space="0" w:color="auto"/>
              <w:left w:val="single" w:sz="4" w:space="0" w:color="auto"/>
              <w:bottom w:val="single" w:sz="4" w:space="0" w:color="auto"/>
              <w:right w:val="single" w:sz="4" w:space="0" w:color="auto"/>
            </w:tcBorders>
            <w:noWrap/>
          </w:tcPr>
          <w:p w14:paraId="4E06BC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381FA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C746B79" w14:textId="77777777" w:rsidR="00F84DEA" w:rsidRPr="00DC7310" w:rsidRDefault="00F84DEA" w:rsidP="001A7F9B">
            <w:pPr>
              <w:pStyle w:val="TAC"/>
              <w:keepNext w:val="0"/>
              <w:keepLines w:val="0"/>
              <w:rPr>
                <w:rFonts w:eastAsia="MS Mincho"/>
              </w:rPr>
            </w:pPr>
            <w:r w:rsidRPr="00DC7310">
              <w:rPr>
                <w:rFonts w:eastAsia="MS Mincho"/>
              </w:rPr>
              <w:t>804</w:t>
            </w:r>
          </w:p>
        </w:tc>
        <w:tc>
          <w:tcPr>
            <w:tcW w:w="329" w:type="pct"/>
            <w:gridSpan w:val="2"/>
            <w:tcBorders>
              <w:top w:val="single" w:sz="4" w:space="0" w:color="auto"/>
              <w:left w:val="single" w:sz="4" w:space="0" w:color="auto"/>
              <w:bottom w:val="single" w:sz="4" w:space="0" w:color="auto"/>
              <w:right w:val="single" w:sz="4" w:space="0" w:color="auto"/>
            </w:tcBorders>
          </w:tcPr>
          <w:p w14:paraId="794BF2C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71AD6C6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400D7B6B" w14:textId="77777777" w:rsidTr="006D534D">
        <w:trPr>
          <w:jc w:val="center"/>
        </w:trPr>
        <w:tc>
          <w:tcPr>
            <w:tcW w:w="1209" w:type="pct"/>
            <w:tcBorders>
              <w:top w:val="nil"/>
              <w:left w:val="single" w:sz="4" w:space="0" w:color="auto"/>
              <w:bottom w:val="nil"/>
              <w:right w:val="single" w:sz="4" w:space="0" w:color="auto"/>
            </w:tcBorders>
          </w:tcPr>
          <w:p w14:paraId="7D25E248" w14:textId="77777777" w:rsidR="00F84DEA" w:rsidRPr="00DC7310" w:rsidRDefault="00F84DEA" w:rsidP="001A7F9B">
            <w:pPr>
              <w:pStyle w:val="TAC"/>
              <w:keepNext w:val="0"/>
              <w:keepLines w:val="0"/>
            </w:pPr>
            <w:r w:rsidRPr="00DC7310">
              <w:t>DC_20A-41C_n78A</w:t>
            </w:r>
          </w:p>
        </w:tc>
        <w:tc>
          <w:tcPr>
            <w:tcW w:w="438" w:type="pct"/>
            <w:tcBorders>
              <w:top w:val="single" w:sz="4" w:space="0" w:color="auto"/>
              <w:left w:val="single" w:sz="4" w:space="0" w:color="auto"/>
              <w:bottom w:val="single" w:sz="4" w:space="0" w:color="auto"/>
              <w:right w:val="single" w:sz="4" w:space="0" w:color="auto"/>
            </w:tcBorders>
          </w:tcPr>
          <w:p w14:paraId="3166ECFA"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549E005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C8116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406C8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58F21A6" w14:textId="77777777" w:rsidR="00F84DEA" w:rsidRPr="00DC7310" w:rsidRDefault="00F84DEA" w:rsidP="001A7F9B">
            <w:pPr>
              <w:pStyle w:val="TAC"/>
              <w:keepNext w:val="0"/>
              <w:keepLines w:val="0"/>
              <w:rPr>
                <w:rFonts w:eastAsia="MS Mincho"/>
              </w:rPr>
            </w:pPr>
            <w:r w:rsidRPr="00DC7310">
              <w:rPr>
                <w:rFonts w:eastAsia="MS Mincho"/>
              </w:rPr>
              <w:t>2675</w:t>
            </w:r>
          </w:p>
        </w:tc>
        <w:tc>
          <w:tcPr>
            <w:tcW w:w="329" w:type="pct"/>
            <w:gridSpan w:val="2"/>
            <w:tcBorders>
              <w:top w:val="single" w:sz="4" w:space="0" w:color="auto"/>
              <w:left w:val="single" w:sz="4" w:space="0" w:color="auto"/>
              <w:bottom w:val="single" w:sz="4" w:space="0" w:color="auto"/>
              <w:right w:val="single" w:sz="4" w:space="0" w:color="auto"/>
            </w:tcBorders>
          </w:tcPr>
          <w:p w14:paraId="4F0AAB28"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29.8</w:t>
            </w:r>
          </w:p>
        </w:tc>
        <w:tc>
          <w:tcPr>
            <w:tcW w:w="648" w:type="pct"/>
            <w:gridSpan w:val="2"/>
            <w:tcBorders>
              <w:top w:val="single" w:sz="4" w:space="0" w:color="auto"/>
              <w:left w:val="single" w:sz="4" w:space="0" w:color="auto"/>
              <w:bottom w:val="single" w:sz="4" w:space="0" w:color="auto"/>
              <w:right w:val="single" w:sz="4" w:space="0" w:color="auto"/>
            </w:tcBorders>
          </w:tcPr>
          <w:p w14:paraId="6754ECCE"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176BE7F0" w14:textId="77777777" w:rsidTr="006D534D">
        <w:trPr>
          <w:jc w:val="center"/>
        </w:trPr>
        <w:tc>
          <w:tcPr>
            <w:tcW w:w="1209" w:type="pct"/>
            <w:tcBorders>
              <w:top w:val="nil"/>
              <w:left w:val="single" w:sz="4" w:space="0" w:color="auto"/>
              <w:bottom w:val="nil"/>
              <w:right w:val="single" w:sz="4" w:space="0" w:color="auto"/>
            </w:tcBorders>
          </w:tcPr>
          <w:p w14:paraId="604496E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25D1BDE"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0902DD3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3520</w:t>
            </w:r>
          </w:p>
        </w:tc>
        <w:tc>
          <w:tcPr>
            <w:tcW w:w="372" w:type="pct"/>
            <w:gridSpan w:val="2"/>
            <w:tcBorders>
              <w:top w:val="single" w:sz="4" w:space="0" w:color="auto"/>
              <w:left w:val="single" w:sz="4" w:space="0" w:color="auto"/>
              <w:bottom w:val="single" w:sz="4" w:space="0" w:color="auto"/>
              <w:right w:val="single" w:sz="4" w:space="0" w:color="auto"/>
            </w:tcBorders>
            <w:noWrap/>
          </w:tcPr>
          <w:p w14:paraId="4DEDE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A098A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B1C8B0B" w14:textId="77777777" w:rsidR="00F84DEA" w:rsidRPr="00DC7310" w:rsidRDefault="00F84DEA" w:rsidP="001A7F9B">
            <w:pPr>
              <w:pStyle w:val="TAC"/>
              <w:keepNext w:val="0"/>
              <w:keepLines w:val="0"/>
              <w:rPr>
                <w:rFonts w:eastAsia="MS Mincho"/>
              </w:rPr>
            </w:pPr>
            <w:r w:rsidRPr="00DC7310">
              <w:rPr>
                <w:rFonts w:eastAsia="MS Mincho"/>
              </w:rPr>
              <w:t>3520</w:t>
            </w:r>
          </w:p>
        </w:tc>
        <w:tc>
          <w:tcPr>
            <w:tcW w:w="329" w:type="pct"/>
            <w:gridSpan w:val="2"/>
            <w:tcBorders>
              <w:top w:val="single" w:sz="4" w:space="0" w:color="auto"/>
              <w:left w:val="single" w:sz="4" w:space="0" w:color="auto"/>
              <w:bottom w:val="single" w:sz="4" w:space="0" w:color="auto"/>
              <w:right w:val="single" w:sz="4" w:space="0" w:color="auto"/>
            </w:tcBorders>
          </w:tcPr>
          <w:p w14:paraId="310EEDA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4C0E70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9877CD5" w14:textId="77777777" w:rsidTr="006D534D">
        <w:trPr>
          <w:jc w:val="center"/>
        </w:trPr>
        <w:tc>
          <w:tcPr>
            <w:tcW w:w="1209" w:type="pct"/>
            <w:tcBorders>
              <w:top w:val="nil"/>
              <w:left w:val="single" w:sz="4" w:space="0" w:color="auto"/>
              <w:bottom w:val="nil"/>
              <w:right w:val="single" w:sz="4" w:space="0" w:color="auto"/>
            </w:tcBorders>
          </w:tcPr>
          <w:p w14:paraId="21ADA7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DF9CDE9"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135D2F8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8F5E7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CC96F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CA0962" w14:textId="77777777" w:rsidR="00F84DEA" w:rsidRPr="00DC7310" w:rsidRDefault="00F84DEA" w:rsidP="001A7F9B">
            <w:pPr>
              <w:pStyle w:val="TAC"/>
              <w:keepNext w:val="0"/>
              <w:keepLines w:val="0"/>
              <w:rPr>
                <w:rFonts w:eastAsia="MS Mincho"/>
              </w:rPr>
            </w:pPr>
            <w:r w:rsidRPr="00DC7310">
              <w:rPr>
                <w:rFonts w:eastAsia="MS Mincho"/>
              </w:rPr>
              <w:t>798</w:t>
            </w:r>
          </w:p>
        </w:tc>
        <w:tc>
          <w:tcPr>
            <w:tcW w:w="329" w:type="pct"/>
            <w:gridSpan w:val="2"/>
            <w:tcBorders>
              <w:top w:val="single" w:sz="4" w:space="0" w:color="auto"/>
              <w:left w:val="single" w:sz="4" w:space="0" w:color="auto"/>
              <w:bottom w:val="single" w:sz="4" w:space="0" w:color="auto"/>
              <w:right w:val="single" w:sz="4" w:space="0" w:color="auto"/>
            </w:tcBorders>
          </w:tcPr>
          <w:p w14:paraId="2FD6CA2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30.8</w:t>
            </w:r>
          </w:p>
        </w:tc>
        <w:tc>
          <w:tcPr>
            <w:tcW w:w="648" w:type="pct"/>
            <w:gridSpan w:val="2"/>
            <w:tcBorders>
              <w:top w:val="single" w:sz="4" w:space="0" w:color="auto"/>
              <w:left w:val="single" w:sz="4" w:space="0" w:color="auto"/>
              <w:bottom w:val="single" w:sz="4" w:space="0" w:color="auto"/>
              <w:right w:val="single" w:sz="4" w:space="0" w:color="auto"/>
            </w:tcBorders>
          </w:tcPr>
          <w:p w14:paraId="5E16BE1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IMD24</w:t>
            </w:r>
          </w:p>
        </w:tc>
      </w:tr>
      <w:tr w:rsidR="00F84DEA" w:rsidRPr="00DC7310" w14:paraId="512EA199" w14:textId="77777777" w:rsidTr="006D534D">
        <w:trPr>
          <w:jc w:val="center"/>
        </w:trPr>
        <w:tc>
          <w:tcPr>
            <w:tcW w:w="1209" w:type="pct"/>
            <w:tcBorders>
              <w:top w:val="nil"/>
              <w:left w:val="single" w:sz="4" w:space="0" w:color="auto"/>
              <w:bottom w:val="nil"/>
              <w:right w:val="single" w:sz="4" w:space="0" w:color="auto"/>
            </w:tcBorders>
          </w:tcPr>
          <w:p w14:paraId="4DCCB04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925BEB"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49DD29F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2642</w:t>
            </w:r>
          </w:p>
        </w:tc>
        <w:tc>
          <w:tcPr>
            <w:tcW w:w="372" w:type="pct"/>
            <w:gridSpan w:val="2"/>
            <w:tcBorders>
              <w:top w:val="single" w:sz="4" w:space="0" w:color="auto"/>
              <w:left w:val="single" w:sz="4" w:space="0" w:color="auto"/>
              <w:bottom w:val="single" w:sz="4" w:space="0" w:color="auto"/>
              <w:right w:val="single" w:sz="4" w:space="0" w:color="auto"/>
            </w:tcBorders>
            <w:noWrap/>
          </w:tcPr>
          <w:p w14:paraId="449F387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B467B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EBC704" w14:textId="77777777" w:rsidR="00F84DEA" w:rsidRPr="00DC7310" w:rsidRDefault="00F84DEA" w:rsidP="001A7F9B">
            <w:pPr>
              <w:pStyle w:val="TAC"/>
              <w:keepNext w:val="0"/>
              <w:keepLines w:val="0"/>
              <w:rPr>
                <w:rFonts w:eastAsia="MS Mincho"/>
              </w:rPr>
            </w:pPr>
            <w:r w:rsidRPr="00DC7310">
              <w:rPr>
                <w:rFonts w:eastAsia="MS Mincho"/>
              </w:rPr>
              <w:t>2642</w:t>
            </w:r>
          </w:p>
        </w:tc>
        <w:tc>
          <w:tcPr>
            <w:tcW w:w="329" w:type="pct"/>
            <w:gridSpan w:val="2"/>
            <w:tcBorders>
              <w:top w:val="single" w:sz="4" w:space="0" w:color="auto"/>
              <w:left w:val="single" w:sz="4" w:space="0" w:color="auto"/>
              <w:bottom w:val="single" w:sz="4" w:space="0" w:color="auto"/>
              <w:right w:val="single" w:sz="4" w:space="0" w:color="auto"/>
            </w:tcBorders>
          </w:tcPr>
          <w:p w14:paraId="753EB2C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15C68D7"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F022390" w14:textId="77777777" w:rsidTr="006D534D">
        <w:trPr>
          <w:jc w:val="center"/>
        </w:trPr>
        <w:tc>
          <w:tcPr>
            <w:tcW w:w="1209" w:type="pct"/>
            <w:tcBorders>
              <w:top w:val="nil"/>
              <w:left w:val="single" w:sz="4" w:space="0" w:color="auto"/>
              <w:bottom w:val="single" w:sz="4" w:space="0" w:color="auto"/>
              <w:right w:val="single" w:sz="4" w:space="0" w:color="auto"/>
            </w:tcBorders>
          </w:tcPr>
          <w:p w14:paraId="04FA4BD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13C5392"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25EC10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3440</w:t>
            </w:r>
          </w:p>
        </w:tc>
        <w:tc>
          <w:tcPr>
            <w:tcW w:w="372" w:type="pct"/>
            <w:gridSpan w:val="2"/>
            <w:tcBorders>
              <w:top w:val="single" w:sz="4" w:space="0" w:color="auto"/>
              <w:left w:val="single" w:sz="4" w:space="0" w:color="auto"/>
              <w:bottom w:val="single" w:sz="4" w:space="0" w:color="auto"/>
              <w:right w:val="single" w:sz="4" w:space="0" w:color="auto"/>
            </w:tcBorders>
            <w:noWrap/>
          </w:tcPr>
          <w:p w14:paraId="18213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7CD7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661342F" w14:textId="77777777" w:rsidR="00F84DEA" w:rsidRPr="00DC7310" w:rsidRDefault="00F84DEA" w:rsidP="001A7F9B">
            <w:pPr>
              <w:pStyle w:val="TAC"/>
              <w:keepNext w:val="0"/>
              <w:keepLines w:val="0"/>
              <w:rPr>
                <w:rFonts w:eastAsia="MS Mincho"/>
              </w:rPr>
            </w:pPr>
            <w:r w:rsidRPr="00DC7310">
              <w:rPr>
                <w:rFonts w:eastAsia="MS Mincho"/>
              </w:rPr>
              <w:t>3440</w:t>
            </w:r>
          </w:p>
        </w:tc>
        <w:tc>
          <w:tcPr>
            <w:tcW w:w="329" w:type="pct"/>
            <w:gridSpan w:val="2"/>
            <w:tcBorders>
              <w:top w:val="single" w:sz="4" w:space="0" w:color="auto"/>
              <w:left w:val="single" w:sz="4" w:space="0" w:color="auto"/>
              <w:bottom w:val="single" w:sz="4" w:space="0" w:color="auto"/>
              <w:right w:val="single" w:sz="4" w:space="0" w:color="auto"/>
            </w:tcBorders>
          </w:tcPr>
          <w:p w14:paraId="7A1BC2C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160BD54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3A9CF50" w14:textId="77777777" w:rsidTr="006D534D">
        <w:trPr>
          <w:jc w:val="center"/>
        </w:trPr>
        <w:tc>
          <w:tcPr>
            <w:tcW w:w="1209" w:type="pct"/>
            <w:tcBorders>
              <w:top w:val="single" w:sz="4" w:space="0" w:color="auto"/>
              <w:bottom w:val="nil"/>
            </w:tcBorders>
          </w:tcPr>
          <w:p w14:paraId="701B478A" w14:textId="77777777" w:rsidR="00F84DEA" w:rsidRPr="00DC7310" w:rsidRDefault="00F84DEA" w:rsidP="001A7F9B">
            <w:pPr>
              <w:pStyle w:val="TAC"/>
              <w:keepNext w:val="0"/>
              <w:keepLines w:val="0"/>
              <w:rPr>
                <w:rFonts w:eastAsia="Yu Gothic"/>
                <w:szCs w:val="18"/>
              </w:rPr>
            </w:pPr>
            <w:r w:rsidRPr="00DC7310">
              <w:t>DC_20A_n41A-n78A</w:t>
            </w:r>
          </w:p>
        </w:tc>
        <w:tc>
          <w:tcPr>
            <w:tcW w:w="438" w:type="pct"/>
          </w:tcPr>
          <w:p w14:paraId="61947F7A"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26" w:type="pct"/>
            <w:gridSpan w:val="2"/>
            <w:noWrap/>
          </w:tcPr>
          <w:p w14:paraId="18EB5F63" w14:textId="77777777" w:rsidR="00F84DEA" w:rsidRPr="00DC7310" w:rsidRDefault="00F84DEA" w:rsidP="001A7F9B">
            <w:pPr>
              <w:pStyle w:val="TAC"/>
              <w:keepNext w:val="0"/>
              <w:keepLines w:val="0"/>
              <w:rPr>
                <w:rFonts w:eastAsia="Yu Gothic"/>
                <w:szCs w:val="18"/>
              </w:rPr>
            </w:pPr>
            <w:r w:rsidRPr="00DC7310">
              <w:rPr>
                <w:lang w:eastAsia="zh-CN"/>
              </w:rPr>
              <w:t>845</w:t>
            </w:r>
          </w:p>
        </w:tc>
        <w:tc>
          <w:tcPr>
            <w:tcW w:w="372" w:type="pct"/>
            <w:gridSpan w:val="2"/>
            <w:noWrap/>
          </w:tcPr>
          <w:p w14:paraId="18B71A4E"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979" w:type="pct"/>
            <w:gridSpan w:val="2"/>
            <w:noWrap/>
          </w:tcPr>
          <w:p w14:paraId="4378E4CC"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00" w:type="pct"/>
            <w:gridSpan w:val="2"/>
            <w:noWrap/>
          </w:tcPr>
          <w:p w14:paraId="0FEE445F" w14:textId="77777777" w:rsidR="00F84DEA" w:rsidRPr="00DC7310" w:rsidRDefault="00F84DEA" w:rsidP="001A7F9B">
            <w:pPr>
              <w:pStyle w:val="TAC"/>
              <w:keepNext w:val="0"/>
              <w:keepLines w:val="0"/>
              <w:rPr>
                <w:rFonts w:eastAsia="Yu Gothic"/>
                <w:szCs w:val="18"/>
              </w:rPr>
            </w:pPr>
            <w:r w:rsidRPr="00DC7310">
              <w:rPr>
                <w:lang w:eastAsia="zh-CN"/>
              </w:rPr>
              <w:t>804</w:t>
            </w:r>
          </w:p>
        </w:tc>
        <w:tc>
          <w:tcPr>
            <w:tcW w:w="329" w:type="pct"/>
            <w:gridSpan w:val="2"/>
          </w:tcPr>
          <w:p w14:paraId="42C1B7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1CA2913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99F1C5" w14:textId="77777777" w:rsidTr="006D534D">
        <w:trPr>
          <w:jc w:val="center"/>
        </w:trPr>
        <w:tc>
          <w:tcPr>
            <w:tcW w:w="1209" w:type="pct"/>
            <w:tcBorders>
              <w:top w:val="nil"/>
              <w:bottom w:val="nil"/>
            </w:tcBorders>
          </w:tcPr>
          <w:p w14:paraId="4482EBDB" w14:textId="77777777" w:rsidR="00F84DEA" w:rsidRPr="00DC7310" w:rsidRDefault="00F84DEA" w:rsidP="001A7F9B">
            <w:pPr>
              <w:pStyle w:val="TAC"/>
              <w:keepNext w:val="0"/>
              <w:keepLines w:val="0"/>
              <w:rPr>
                <w:rFonts w:eastAsia="Yu Gothic"/>
                <w:szCs w:val="18"/>
              </w:rPr>
            </w:pPr>
          </w:p>
        </w:tc>
        <w:tc>
          <w:tcPr>
            <w:tcW w:w="438" w:type="pct"/>
          </w:tcPr>
          <w:p w14:paraId="6D9F0872"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26" w:type="pct"/>
            <w:gridSpan w:val="2"/>
            <w:noWrap/>
          </w:tcPr>
          <w:p w14:paraId="09140018" w14:textId="77777777" w:rsidR="00F84DEA" w:rsidRPr="00DC7310" w:rsidRDefault="00F84DEA" w:rsidP="001A7F9B">
            <w:pPr>
              <w:pStyle w:val="TAC"/>
              <w:keepNext w:val="0"/>
              <w:keepLines w:val="0"/>
              <w:rPr>
                <w:rFonts w:eastAsia="Yu Gothic"/>
                <w:szCs w:val="18"/>
              </w:rPr>
            </w:pPr>
            <w:r w:rsidRPr="00DC7310">
              <w:rPr>
                <w:kern w:val="2"/>
                <w:szCs w:val="24"/>
                <w:lang w:eastAsia="zh-CN"/>
              </w:rPr>
              <w:t>N/A</w:t>
            </w:r>
          </w:p>
        </w:tc>
        <w:tc>
          <w:tcPr>
            <w:tcW w:w="372" w:type="pct"/>
            <w:gridSpan w:val="2"/>
            <w:noWrap/>
          </w:tcPr>
          <w:p w14:paraId="5F5443C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3EB9FA52"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00" w:type="pct"/>
            <w:gridSpan w:val="2"/>
            <w:noWrap/>
          </w:tcPr>
          <w:p w14:paraId="7FC4F660" w14:textId="77777777" w:rsidR="00F84DEA" w:rsidRPr="00DC7310" w:rsidRDefault="00F84DEA" w:rsidP="001A7F9B">
            <w:pPr>
              <w:pStyle w:val="TAC"/>
              <w:keepNext w:val="0"/>
              <w:keepLines w:val="0"/>
              <w:rPr>
                <w:rFonts w:eastAsia="Yu Gothic"/>
                <w:szCs w:val="18"/>
              </w:rPr>
            </w:pPr>
            <w:r w:rsidRPr="00DC7310">
              <w:rPr>
                <w:kern w:val="2"/>
                <w:szCs w:val="24"/>
                <w:lang w:eastAsia="zh-CN"/>
              </w:rPr>
              <w:t>2675</w:t>
            </w:r>
          </w:p>
        </w:tc>
        <w:tc>
          <w:tcPr>
            <w:tcW w:w="329" w:type="pct"/>
            <w:gridSpan w:val="2"/>
          </w:tcPr>
          <w:p w14:paraId="422CB1DE" w14:textId="77777777" w:rsidR="00F84DEA" w:rsidRPr="00DC7310" w:rsidRDefault="00F84DEA" w:rsidP="001A7F9B">
            <w:pPr>
              <w:pStyle w:val="TAC"/>
              <w:keepNext w:val="0"/>
              <w:keepLines w:val="0"/>
            </w:pPr>
            <w:r w:rsidRPr="00DC7310">
              <w:rPr>
                <w:kern w:val="2"/>
                <w:szCs w:val="24"/>
                <w:lang w:eastAsia="zh-CN"/>
              </w:rPr>
              <w:t>29.8</w:t>
            </w:r>
          </w:p>
        </w:tc>
        <w:tc>
          <w:tcPr>
            <w:tcW w:w="648" w:type="pct"/>
            <w:gridSpan w:val="2"/>
          </w:tcPr>
          <w:p w14:paraId="47B06831"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72D1FEBD" w14:textId="77777777" w:rsidTr="006D534D">
        <w:trPr>
          <w:jc w:val="center"/>
        </w:trPr>
        <w:tc>
          <w:tcPr>
            <w:tcW w:w="1209" w:type="pct"/>
            <w:tcBorders>
              <w:top w:val="nil"/>
              <w:bottom w:val="nil"/>
            </w:tcBorders>
          </w:tcPr>
          <w:p w14:paraId="0DDD07D5" w14:textId="77777777" w:rsidR="00F84DEA" w:rsidRPr="00DC7310" w:rsidRDefault="00F84DEA" w:rsidP="001A7F9B">
            <w:pPr>
              <w:pStyle w:val="TAC"/>
              <w:keepNext w:val="0"/>
              <w:keepLines w:val="0"/>
              <w:rPr>
                <w:rFonts w:eastAsia="Yu Gothic"/>
                <w:szCs w:val="18"/>
              </w:rPr>
            </w:pPr>
          </w:p>
        </w:tc>
        <w:tc>
          <w:tcPr>
            <w:tcW w:w="438" w:type="pct"/>
          </w:tcPr>
          <w:p w14:paraId="7382341E" w14:textId="77777777" w:rsidR="00F84DEA" w:rsidRPr="00DC7310" w:rsidRDefault="00F84DEA" w:rsidP="001A7F9B">
            <w:pPr>
              <w:pStyle w:val="TAC"/>
              <w:keepNext w:val="0"/>
              <w:keepLines w:val="0"/>
              <w:rPr>
                <w:rFonts w:eastAsia="Yu Gothic"/>
                <w:szCs w:val="18"/>
              </w:rPr>
            </w:pPr>
            <w:r w:rsidRPr="00DC7310">
              <w:rPr>
                <w:rFonts w:eastAsia="MS Mincho"/>
              </w:rPr>
              <w:t>n78</w:t>
            </w:r>
          </w:p>
        </w:tc>
        <w:tc>
          <w:tcPr>
            <w:tcW w:w="526" w:type="pct"/>
            <w:gridSpan w:val="2"/>
            <w:noWrap/>
          </w:tcPr>
          <w:p w14:paraId="65165683"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2501C3EC"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4FC5F087"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00" w:type="pct"/>
            <w:gridSpan w:val="2"/>
            <w:noWrap/>
          </w:tcPr>
          <w:p w14:paraId="77A942EE"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29" w:type="pct"/>
            <w:gridSpan w:val="2"/>
          </w:tcPr>
          <w:p w14:paraId="3379A7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5D0DBB2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E8A657" w14:textId="77777777" w:rsidTr="006D534D">
        <w:trPr>
          <w:jc w:val="center"/>
        </w:trPr>
        <w:tc>
          <w:tcPr>
            <w:tcW w:w="1209" w:type="pct"/>
            <w:tcBorders>
              <w:top w:val="nil"/>
              <w:bottom w:val="nil"/>
            </w:tcBorders>
          </w:tcPr>
          <w:p w14:paraId="7D26999C" w14:textId="77777777" w:rsidR="00F84DEA" w:rsidRPr="00DC7310" w:rsidRDefault="00F84DEA" w:rsidP="001A7F9B">
            <w:pPr>
              <w:pStyle w:val="TAC"/>
              <w:keepNext w:val="0"/>
              <w:keepLines w:val="0"/>
              <w:rPr>
                <w:rFonts w:eastAsia="Yu Gothic"/>
                <w:szCs w:val="18"/>
              </w:rPr>
            </w:pPr>
          </w:p>
        </w:tc>
        <w:tc>
          <w:tcPr>
            <w:tcW w:w="438" w:type="pct"/>
          </w:tcPr>
          <w:p w14:paraId="4CDFE6BD"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26" w:type="pct"/>
            <w:gridSpan w:val="2"/>
            <w:noWrap/>
          </w:tcPr>
          <w:p w14:paraId="44A3BE3F" w14:textId="77777777" w:rsidR="00F84DEA" w:rsidRPr="00DC7310" w:rsidRDefault="00F84DEA" w:rsidP="001A7F9B">
            <w:pPr>
              <w:pStyle w:val="TAC"/>
              <w:keepNext w:val="0"/>
              <w:keepLines w:val="0"/>
              <w:rPr>
                <w:rFonts w:eastAsia="Yu Gothic"/>
                <w:szCs w:val="18"/>
              </w:rPr>
            </w:pPr>
            <w:r w:rsidRPr="00DC7310">
              <w:rPr>
                <w:lang w:eastAsia="zh-CN"/>
              </w:rPr>
              <w:t>850</w:t>
            </w:r>
          </w:p>
        </w:tc>
        <w:tc>
          <w:tcPr>
            <w:tcW w:w="372" w:type="pct"/>
            <w:gridSpan w:val="2"/>
            <w:noWrap/>
          </w:tcPr>
          <w:p w14:paraId="58C64BB4"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979" w:type="pct"/>
            <w:gridSpan w:val="2"/>
            <w:noWrap/>
          </w:tcPr>
          <w:p w14:paraId="4A5329E8"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00" w:type="pct"/>
            <w:gridSpan w:val="2"/>
            <w:noWrap/>
          </w:tcPr>
          <w:p w14:paraId="737B8A3C" w14:textId="77777777" w:rsidR="00F84DEA" w:rsidRPr="00DC7310" w:rsidRDefault="00F84DEA" w:rsidP="001A7F9B">
            <w:pPr>
              <w:pStyle w:val="TAC"/>
              <w:keepNext w:val="0"/>
              <w:keepLines w:val="0"/>
              <w:rPr>
                <w:rFonts w:eastAsia="Yu Gothic"/>
                <w:szCs w:val="18"/>
              </w:rPr>
            </w:pPr>
            <w:r w:rsidRPr="00DC7310">
              <w:rPr>
                <w:lang w:eastAsia="zh-CN"/>
              </w:rPr>
              <w:t>809</w:t>
            </w:r>
          </w:p>
        </w:tc>
        <w:tc>
          <w:tcPr>
            <w:tcW w:w="329" w:type="pct"/>
            <w:gridSpan w:val="2"/>
          </w:tcPr>
          <w:p w14:paraId="657321A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CDEAEE8" w14:textId="77777777" w:rsidR="00F84DEA" w:rsidRPr="00DC7310" w:rsidRDefault="00F84DEA" w:rsidP="001A7F9B">
            <w:pPr>
              <w:pStyle w:val="TAC"/>
              <w:keepNext w:val="0"/>
              <w:keepLines w:val="0"/>
            </w:pPr>
            <w:r w:rsidRPr="00DC7310">
              <w:t>N/A</w:t>
            </w:r>
          </w:p>
        </w:tc>
      </w:tr>
      <w:tr w:rsidR="00F84DEA" w:rsidRPr="00DC7310" w14:paraId="64BC4956" w14:textId="77777777" w:rsidTr="006D534D">
        <w:trPr>
          <w:jc w:val="center"/>
        </w:trPr>
        <w:tc>
          <w:tcPr>
            <w:tcW w:w="1209" w:type="pct"/>
            <w:tcBorders>
              <w:top w:val="nil"/>
              <w:bottom w:val="nil"/>
            </w:tcBorders>
          </w:tcPr>
          <w:p w14:paraId="594229F3" w14:textId="77777777" w:rsidR="00F84DEA" w:rsidRPr="00DC7310" w:rsidRDefault="00F84DEA" w:rsidP="001A7F9B">
            <w:pPr>
              <w:pStyle w:val="TAC"/>
              <w:keepNext w:val="0"/>
              <w:keepLines w:val="0"/>
              <w:rPr>
                <w:rFonts w:eastAsia="Yu Gothic"/>
                <w:szCs w:val="18"/>
              </w:rPr>
            </w:pPr>
          </w:p>
        </w:tc>
        <w:tc>
          <w:tcPr>
            <w:tcW w:w="438" w:type="pct"/>
          </w:tcPr>
          <w:p w14:paraId="5A504104"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26" w:type="pct"/>
            <w:gridSpan w:val="2"/>
            <w:noWrap/>
          </w:tcPr>
          <w:p w14:paraId="53DB2C50"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72" w:type="pct"/>
            <w:gridSpan w:val="2"/>
            <w:noWrap/>
          </w:tcPr>
          <w:p w14:paraId="1A3FEE8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21AF69DF"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00" w:type="pct"/>
            <w:gridSpan w:val="2"/>
            <w:noWrap/>
          </w:tcPr>
          <w:p w14:paraId="617D50E6"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29" w:type="pct"/>
            <w:gridSpan w:val="2"/>
          </w:tcPr>
          <w:p w14:paraId="1F956CE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4280DD72" w14:textId="77777777" w:rsidR="00F84DEA" w:rsidRPr="00DC7310" w:rsidRDefault="00F84DEA" w:rsidP="001A7F9B">
            <w:pPr>
              <w:pStyle w:val="TAC"/>
              <w:keepNext w:val="0"/>
              <w:keepLines w:val="0"/>
            </w:pPr>
            <w:r w:rsidRPr="00DC7310">
              <w:t>N/A</w:t>
            </w:r>
          </w:p>
        </w:tc>
      </w:tr>
      <w:tr w:rsidR="00F84DEA" w:rsidRPr="00DC7310" w14:paraId="23B980CF" w14:textId="77777777" w:rsidTr="006D534D">
        <w:trPr>
          <w:jc w:val="center"/>
        </w:trPr>
        <w:tc>
          <w:tcPr>
            <w:tcW w:w="1209" w:type="pct"/>
            <w:tcBorders>
              <w:top w:val="nil"/>
              <w:bottom w:val="single" w:sz="4" w:space="0" w:color="auto"/>
            </w:tcBorders>
          </w:tcPr>
          <w:p w14:paraId="265649CD" w14:textId="77777777" w:rsidR="00F84DEA" w:rsidRPr="00DC7310" w:rsidRDefault="00F84DEA" w:rsidP="001A7F9B">
            <w:pPr>
              <w:pStyle w:val="TAC"/>
              <w:keepNext w:val="0"/>
              <w:keepLines w:val="0"/>
              <w:rPr>
                <w:rFonts w:eastAsia="Yu Gothic"/>
                <w:szCs w:val="18"/>
              </w:rPr>
            </w:pPr>
          </w:p>
        </w:tc>
        <w:tc>
          <w:tcPr>
            <w:tcW w:w="438" w:type="pct"/>
          </w:tcPr>
          <w:p w14:paraId="575A03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n78</w:t>
            </w:r>
          </w:p>
        </w:tc>
        <w:tc>
          <w:tcPr>
            <w:tcW w:w="526" w:type="pct"/>
            <w:gridSpan w:val="2"/>
            <w:noWrap/>
          </w:tcPr>
          <w:p w14:paraId="33578B1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372" w:type="pct"/>
            <w:gridSpan w:val="2"/>
            <w:noWrap/>
          </w:tcPr>
          <w:p w14:paraId="408032E5"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112D5BD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00" w:type="pct"/>
            <w:gridSpan w:val="2"/>
            <w:noWrap/>
          </w:tcPr>
          <w:p w14:paraId="142979D0"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329" w:type="pct"/>
            <w:gridSpan w:val="2"/>
          </w:tcPr>
          <w:p w14:paraId="1632DC35" w14:textId="77777777" w:rsidR="00F84DEA" w:rsidRPr="00DC7310" w:rsidRDefault="00F84DEA" w:rsidP="001A7F9B">
            <w:pPr>
              <w:pStyle w:val="TAC"/>
              <w:keepNext w:val="0"/>
              <w:keepLines w:val="0"/>
            </w:pPr>
            <w:r w:rsidRPr="00DC7310">
              <w:rPr>
                <w:kern w:val="2"/>
                <w:szCs w:val="24"/>
                <w:lang w:eastAsia="zh-CN"/>
              </w:rPr>
              <w:t>28.8</w:t>
            </w:r>
          </w:p>
        </w:tc>
        <w:tc>
          <w:tcPr>
            <w:tcW w:w="648" w:type="pct"/>
            <w:gridSpan w:val="2"/>
          </w:tcPr>
          <w:p w14:paraId="3836A735" w14:textId="77777777" w:rsidR="00F84DEA" w:rsidRPr="00DC7310" w:rsidRDefault="00F84DEA" w:rsidP="001A7F9B">
            <w:pPr>
              <w:pStyle w:val="TAC"/>
              <w:keepNext w:val="0"/>
              <w:keepLines w:val="0"/>
              <w:rPr>
                <w:vertAlign w:val="superscript"/>
              </w:rPr>
            </w:pPr>
            <w:r w:rsidRPr="00DC7310">
              <w:rPr>
                <w:rFonts w:eastAsia="MS Mincho"/>
              </w:rPr>
              <w:t>IMD2</w:t>
            </w:r>
          </w:p>
        </w:tc>
      </w:tr>
      <w:tr w:rsidR="00F84DEA" w:rsidRPr="00DC7310" w14:paraId="79473A2D" w14:textId="77777777" w:rsidTr="006D534D">
        <w:trPr>
          <w:jc w:val="center"/>
        </w:trPr>
        <w:tc>
          <w:tcPr>
            <w:tcW w:w="1209" w:type="pct"/>
            <w:tcBorders>
              <w:top w:val="single" w:sz="4" w:space="0" w:color="auto"/>
              <w:bottom w:val="nil"/>
            </w:tcBorders>
          </w:tcPr>
          <w:p w14:paraId="1E8F55E6" w14:textId="77777777" w:rsidR="00F84DEA" w:rsidRPr="00DC7310" w:rsidRDefault="00F84DEA" w:rsidP="001A7F9B">
            <w:pPr>
              <w:pStyle w:val="TAC"/>
              <w:keepNext w:val="0"/>
              <w:keepLines w:val="0"/>
              <w:rPr>
                <w:rFonts w:eastAsia="Yu Gothic"/>
                <w:szCs w:val="18"/>
              </w:rPr>
            </w:pPr>
            <w:r w:rsidRPr="00DC7310">
              <w:rPr>
                <w:lang w:eastAsia="zh-CN"/>
              </w:rPr>
              <w:t>DC_20A-67A_n3A</w:t>
            </w:r>
          </w:p>
        </w:tc>
        <w:tc>
          <w:tcPr>
            <w:tcW w:w="438" w:type="pct"/>
          </w:tcPr>
          <w:p w14:paraId="7BDF2414" w14:textId="77777777" w:rsidR="00F84DEA" w:rsidRPr="00DC7310" w:rsidRDefault="00F84DEA" w:rsidP="001A7F9B">
            <w:pPr>
              <w:pStyle w:val="TAC"/>
              <w:keepNext w:val="0"/>
              <w:keepLines w:val="0"/>
              <w:rPr>
                <w:rFonts w:eastAsia="맑은 고딕"/>
                <w:lang w:eastAsia="ko-KR"/>
              </w:rPr>
            </w:pPr>
            <w:r w:rsidRPr="00DC7310">
              <w:rPr>
                <w:lang w:eastAsia="zh-CN"/>
              </w:rPr>
              <w:t>20</w:t>
            </w:r>
          </w:p>
        </w:tc>
        <w:tc>
          <w:tcPr>
            <w:tcW w:w="526" w:type="pct"/>
            <w:gridSpan w:val="2"/>
            <w:noWrap/>
          </w:tcPr>
          <w:p w14:paraId="3A78171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837</w:t>
            </w:r>
          </w:p>
        </w:tc>
        <w:tc>
          <w:tcPr>
            <w:tcW w:w="372" w:type="pct"/>
            <w:gridSpan w:val="2"/>
            <w:noWrap/>
          </w:tcPr>
          <w:p w14:paraId="2C19AE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703A28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0238D092"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796</w:t>
            </w:r>
          </w:p>
        </w:tc>
        <w:tc>
          <w:tcPr>
            <w:tcW w:w="329" w:type="pct"/>
            <w:gridSpan w:val="2"/>
          </w:tcPr>
          <w:p w14:paraId="58A62DA8"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48" w:type="pct"/>
            <w:gridSpan w:val="2"/>
          </w:tcPr>
          <w:p w14:paraId="7A325DD9" w14:textId="77777777" w:rsidR="00F84DEA" w:rsidRPr="00DC7310" w:rsidRDefault="00F84DEA" w:rsidP="001A7F9B">
            <w:pPr>
              <w:pStyle w:val="TAC"/>
              <w:keepNext w:val="0"/>
              <w:keepLines w:val="0"/>
              <w:rPr>
                <w:rFonts w:eastAsia="MS Mincho"/>
              </w:rPr>
            </w:pPr>
            <w:r w:rsidRPr="00DC7310">
              <w:t>N/A</w:t>
            </w:r>
          </w:p>
        </w:tc>
      </w:tr>
      <w:tr w:rsidR="00F84DEA" w:rsidRPr="00DC7310" w14:paraId="7ABD854E" w14:textId="77777777" w:rsidTr="006D534D">
        <w:trPr>
          <w:jc w:val="center"/>
        </w:trPr>
        <w:tc>
          <w:tcPr>
            <w:tcW w:w="1209" w:type="pct"/>
            <w:tcBorders>
              <w:top w:val="nil"/>
              <w:bottom w:val="nil"/>
            </w:tcBorders>
          </w:tcPr>
          <w:p w14:paraId="3C8FC35D" w14:textId="77777777" w:rsidR="00F84DEA" w:rsidRPr="00DC7310" w:rsidRDefault="00F84DEA" w:rsidP="001A7F9B">
            <w:pPr>
              <w:pStyle w:val="TAC"/>
              <w:keepNext w:val="0"/>
              <w:keepLines w:val="0"/>
              <w:rPr>
                <w:rFonts w:eastAsia="Yu Gothic"/>
                <w:szCs w:val="18"/>
              </w:rPr>
            </w:pPr>
          </w:p>
        </w:tc>
        <w:tc>
          <w:tcPr>
            <w:tcW w:w="438" w:type="pct"/>
          </w:tcPr>
          <w:p w14:paraId="724699BA" w14:textId="77777777" w:rsidR="00F84DEA" w:rsidRPr="00DC7310" w:rsidRDefault="00F84DEA" w:rsidP="001A7F9B">
            <w:pPr>
              <w:pStyle w:val="TAC"/>
              <w:keepNext w:val="0"/>
              <w:keepLines w:val="0"/>
              <w:rPr>
                <w:rFonts w:eastAsia="맑은 고딕"/>
                <w:lang w:eastAsia="ko-KR"/>
              </w:rPr>
            </w:pPr>
            <w:r w:rsidRPr="00DC7310">
              <w:rPr>
                <w:lang w:eastAsia="zh-CN"/>
              </w:rPr>
              <w:t>67</w:t>
            </w:r>
          </w:p>
        </w:tc>
        <w:tc>
          <w:tcPr>
            <w:tcW w:w="526" w:type="pct"/>
            <w:gridSpan w:val="2"/>
            <w:noWrap/>
          </w:tcPr>
          <w:p w14:paraId="198477B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N/A</w:t>
            </w:r>
          </w:p>
        </w:tc>
        <w:tc>
          <w:tcPr>
            <w:tcW w:w="372" w:type="pct"/>
            <w:gridSpan w:val="2"/>
            <w:noWrap/>
          </w:tcPr>
          <w:p w14:paraId="09F0BC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73844BC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tcPr>
          <w:p w14:paraId="355D3F2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746</w:t>
            </w:r>
          </w:p>
        </w:tc>
        <w:tc>
          <w:tcPr>
            <w:tcW w:w="329" w:type="pct"/>
            <w:gridSpan w:val="2"/>
          </w:tcPr>
          <w:p w14:paraId="554CBE37" w14:textId="77777777" w:rsidR="00F84DEA" w:rsidRPr="00DC7310" w:rsidRDefault="00F84DEA" w:rsidP="001A7F9B">
            <w:pPr>
              <w:pStyle w:val="TAC"/>
              <w:keepNext w:val="0"/>
              <w:keepLines w:val="0"/>
              <w:rPr>
                <w:kern w:val="2"/>
                <w:szCs w:val="24"/>
                <w:lang w:eastAsia="zh-CN"/>
              </w:rPr>
            </w:pPr>
            <w:r w:rsidRPr="00DC7310">
              <w:rPr>
                <w:rFonts w:cs="Arial"/>
              </w:rPr>
              <w:t>9.4</w:t>
            </w:r>
          </w:p>
        </w:tc>
        <w:tc>
          <w:tcPr>
            <w:tcW w:w="648" w:type="pct"/>
            <w:gridSpan w:val="2"/>
          </w:tcPr>
          <w:p w14:paraId="7C2A3844" w14:textId="77777777" w:rsidR="00F84DEA" w:rsidRPr="00DC7310" w:rsidRDefault="00F84DEA" w:rsidP="001A7F9B">
            <w:pPr>
              <w:pStyle w:val="TAC"/>
              <w:keepNext w:val="0"/>
              <w:keepLines w:val="0"/>
              <w:rPr>
                <w:rFonts w:eastAsia="MS Mincho"/>
              </w:rPr>
            </w:pPr>
            <w:r w:rsidRPr="00DC7310">
              <w:t>IMD4</w:t>
            </w:r>
          </w:p>
        </w:tc>
      </w:tr>
      <w:tr w:rsidR="00F84DEA" w:rsidRPr="00DC7310" w14:paraId="082229DD" w14:textId="77777777" w:rsidTr="006D534D">
        <w:trPr>
          <w:jc w:val="center"/>
        </w:trPr>
        <w:tc>
          <w:tcPr>
            <w:tcW w:w="1209" w:type="pct"/>
            <w:tcBorders>
              <w:top w:val="nil"/>
              <w:bottom w:val="single" w:sz="4" w:space="0" w:color="auto"/>
            </w:tcBorders>
          </w:tcPr>
          <w:p w14:paraId="53B0043C" w14:textId="77777777" w:rsidR="00F84DEA" w:rsidRPr="00DC7310" w:rsidRDefault="00F84DEA" w:rsidP="001A7F9B">
            <w:pPr>
              <w:pStyle w:val="TAC"/>
              <w:keepNext w:val="0"/>
              <w:keepLines w:val="0"/>
              <w:rPr>
                <w:rFonts w:eastAsia="Yu Gothic"/>
                <w:szCs w:val="18"/>
              </w:rPr>
            </w:pPr>
          </w:p>
        </w:tc>
        <w:tc>
          <w:tcPr>
            <w:tcW w:w="438" w:type="pct"/>
          </w:tcPr>
          <w:p w14:paraId="229F583A" w14:textId="77777777" w:rsidR="00F84DEA" w:rsidRPr="00DC7310" w:rsidRDefault="00F84DEA" w:rsidP="001A7F9B">
            <w:pPr>
              <w:pStyle w:val="TAC"/>
              <w:keepNext w:val="0"/>
              <w:keepLines w:val="0"/>
              <w:rPr>
                <w:rFonts w:eastAsia="맑은 고딕"/>
                <w:lang w:eastAsia="ko-KR"/>
              </w:rPr>
            </w:pPr>
            <w:r w:rsidRPr="00DC7310">
              <w:rPr>
                <w:lang w:eastAsia="zh-CN"/>
              </w:rPr>
              <w:t>n3</w:t>
            </w:r>
          </w:p>
        </w:tc>
        <w:tc>
          <w:tcPr>
            <w:tcW w:w="526" w:type="pct"/>
            <w:gridSpan w:val="2"/>
            <w:noWrap/>
          </w:tcPr>
          <w:p w14:paraId="5608682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1765</w:t>
            </w:r>
          </w:p>
        </w:tc>
        <w:tc>
          <w:tcPr>
            <w:tcW w:w="372" w:type="pct"/>
            <w:gridSpan w:val="2"/>
            <w:noWrap/>
          </w:tcPr>
          <w:p w14:paraId="1B90C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1BCEAFD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633CF9C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1860</w:t>
            </w:r>
          </w:p>
        </w:tc>
        <w:tc>
          <w:tcPr>
            <w:tcW w:w="329" w:type="pct"/>
            <w:gridSpan w:val="2"/>
          </w:tcPr>
          <w:p w14:paraId="35469731"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48" w:type="pct"/>
            <w:gridSpan w:val="2"/>
          </w:tcPr>
          <w:p w14:paraId="7022F51C" w14:textId="77777777" w:rsidR="00F84DEA" w:rsidRPr="00DC7310" w:rsidRDefault="00F84DEA" w:rsidP="001A7F9B">
            <w:pPr>
              <w:pStyle w:val="TAC"/>
              <w:keepNext w:val="0"/>
              <w:keepLines w:val="0"/>
              <w:rPr>
                <w:rFonts w:eastAsia="MS Mincho"/>
              </w:rPr>
            </w:pPr>
            <w:r w:rsidRPr="00DC7310">
              <w:t>N/A</w:t>
            </w:r>
          </w:p>
        </w:tc>
      </w:tr>
      <w:tr w:rsidR="00F84DEA" w:rsidRPr="00DC7310" w14:paraId="176F1474" w14:textId="77777777" w:rsidTr="006D534D">
        <w:trPr>
          <w:jc w:val="center"/>
        </w:trPr>
        <w:tc>
          <w:tcPr>
            <w:tcW w:w="1209" w:type="pct"/>
            <w:tcBorders>
              <w:top w:val="single" w:sz="4" w:space="0" w:color="auto"/>
              <w:left w:val="single" w:sz="4" w:space="0" w:color="auto"/>
              <w:bottom w:val="nil"/>
              <w:right w:val="single" w:sz="4" w:space="0" w:color="auto"/>
            </w:tcBorders>
          </w:tcPr>
          <w:p w14:paraId="21ACABF9" w14:textId="77777777" w:rsidR="00F84DEA" w:rsidRPr="00DC7310" w:rsidRDefault="00F84DEA" w:rsidP="001A7F9B">
            <w:pPr>
              <w:pStyle w:val="TAC"/>
              <w:keepNext w:val="0"/>
              <w:keepLines w:val="0"/>
              <w:rPr>
                <w:rFonts w:eastAsia="Yu Gothic"/>
                <w:szCs w:val="18"/>
              </w:rPr>
            </w:pPr>
            <w:r w:rsidRPr="00DC7310">
              <w:rPr>
                <w:rFonts w:cs="Arial"/>
                <w:kern w:val="2"/>
                <w:szCs w:val="24"/>
                <w:lang w:eastAsia="ja-JP"/>
              </w:rPr>
              <w:t>DC_20A_SUL_n78A-n80A</w:t>
            </w:r>
          </w:p>
        </w:tc>
        <w:tc>
          <w:tcPr>
            <w:tcW w:w="438" w:type="pct"/>
            <w:tcBorders>
              <w:left w:val="single" w:sz="4" w:space="0" w:color="auto"/>
            </w:tcBorders>
          </w:tcPr>
          <w:p w14:paraId="784E3B22"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noWrap/>
          </w:tcPr>
          <w:p w14:paraId="6C3F72B9"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372" w:type="pct"/>
            <w:gridSpan w:val="2"/>
            <w:noWrap/>
          </w:tcPr>
          <w:p w14:paraId="5921084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979" w:type="pct"/>
            <w:gridSpan w:val="2"/>
            <w:noWrap/>
          </w:tcPr>
          <w:p w14:paraId="6347B3B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500" w:type="pct"/>
            <w:gridSpan w:val="2"/>
            <w:noWrap/>
          </w:tcPr>
          <w:p w14:paraId="50C602C4" w14:textId="77777777" w:rsidR="00F84DEA" w:rsidRPr="00DC7310" w:rsidRDefault="00F84DEA" w:rsidP="001A7F9B">
            <w:pPr>
              <w:pStyle w:val="TAC"/>
              <w:keepNext w:val="0"/>
              <w:keepLines w:val="0"/>
              <w:rPr>
                <w:color w:val="000000"/>
                <w:lang w:eastAsia="zh-CN"/>
              </w:rPr>
            </w:pPr>
            <w:r w:rsidRPr="00DC7310">
              <w:rPr>
                <w:kern w:val="2"/>
                <w:szCs w:val="24"/>
                <w:lang w:eastAsia="zh-CN"/>
              </w:rPr>
              <w:t>806</w:t>
            </w:r>
          </w:p>
        </w:tc>
        <w:tc>
          <w:tcPr>
            <w:tcW w:w="329" w:type="pct"/>
            <w:gridSpan w:val="2"/>
          </w:tcPr>
          <w:p w14:paraId="5764F524" w14:textId="77777777" w:rsidR="00F84DEA" w:rsidRPr="00DC7310" w:rsidRDefault="00F84DEA" w:rsidP="001A7F9B">
            <w:pPr>
              <w:pStyle w:val="TAC"/>
              <w:keepNext w:val="0"/>
              <w:keepLines w:val="0"/>
              <w:rPr>
                <w:rFonts w:cs="Arial"/>
              </w:rPr>
            </w:pPr>
            <w:r w:rsidRPr="00DC7310">
              <w:rPr>
                <w:kern w:val="2"/>
                <w:szCs w:val="24"/>
                <w:lang w:eastAsia="zh-CN"/>
              </w:rPr>
              <w:t>9</w:t>
            </w:r>
          </w:p>
        </w:tc>
        <w:tc>
          <w:tcPr>
            <w:tcW w:w="648" w:type="pct"/>
            <w:gridSpan w:val="2"/>
          </w:tcPr>
          <w:p w14:paraId="571D3B0C" w14:textId="77777777" w:rsidR="00F84DEA" w:rsidRPr="00DC7310" w:rsidRDefault="00F84DEA" w:rsidP="001A7F9B">
            <w:pPr>
              <w:pStyle w:val="TAC"/>
              <w:keepNext w:val="0"/>
              <w:keepLines w:val="0"/>
            </w:pPr>
            <w:r w:rsidRPr="00DC7310">
              <w:rPr>
                <w:kern w:val="2"/>
                <w:szCs w:val="24"/>
                <w:lang w:eastAsia="ja-JP"/>
              </w:rPr>
              <w:t>IMD4</w:t>
            </w:r>
          </w:p>
        </w:tc>
      </w:tr>
      <w:tr w:rsidR="00F84DEA" w:rsidRPr="00DC7310" w14:paraId="57CCF9D3" w14:textId="77777777" w:rsidTr="006D534D">
        <w:trPr>
          <w:jc w:val="center"/>
        </w:trPr>
        <w:tc>
          <w:tcPr>
            <w:tcW w:w="1209" w:type="pct"/>
            <w:tcBorders>
              <w:top w:val="nil"/>
              <w:left w:val="single" w:sz="4" w:space="0" w:color="auto"/>
              <w:bottom w:val="single" w:sz="4" w:space="0" w:color="auto"/>
              <w:right w:val="single" w:sz="4" w:space="0" w:color="auto"/>
            </w:tcBorders>
          </w:tcPr>
          <w:p w14:paraId="1B70587F" w14:textId="77777777" w:rsidR="00F84DEA" w:rsidRPr="00DC7310" w:rsidRDefault="00F84DEA" w:rsidP="001A7F9B">
            <w:pPr>
              <w:pStyle w:val="TAC"/>
              <w:keepNext w:val="0"/>
              <w:keepLines w:val="0"/>
              <w:rPr>
                <w:rFonts w:eastAsia="Yu Gothic"/>
                <w:szCs w:val="18"/>
              </w:rPr>
            </w:pPr>
          </w:p>
        </w:tc>
        <w:tc>
          <w:tcPr>
            <w:tcW w:w="438" w:type="pct"/>
            <w:tcBorders>
              <w:left w:val="single" w:sz="4" w:space="0" w:color="auto"/>
            </w:tcBorders>
          </w:tcPr>
          <w:p w14:paraId="3FFFB603" w14:textId="77777777" w:rsidR="00F84DEA" w:rsidRPr="00DC7310" w:rsidRDefault="00F84DEA" w:rsidP="001A7F9B">
            <w:pPr>
              <w:pStyle w:val="TAC"/>
              <w:keepNext w:val="0"/>
              <w:keepLines w:val="0"/>
              <w:rPr>
                <w:lang w:eastAsia="zh-CN"/>
              </w:rPr>
            </w:pPr>
            <w:r w:rsidRPr="00DC7310">
              <w:rPr>
                <w:lang w:eastAsia="zh-CN"/>
              </w:rPr>
              <w:t>n80</w:t>
            </w:r>
          </w:p>
        </w:tc>
        <w:tc>
          <w:tcPr>
            <w:tcW w:w="526" w:type="pct"/>
            <w:gridSpan w:val="2"/>
            <w:noWrap/>
          </w:tcPr>
          <w:p w14:paraId="4FF65B91" w14:textId="77777777" w:rsidR="00F84DEA" w:rsidRPr="00DC7310" w:rsidRDefault="00F84DEA" w:rsidP="001A7F9B">
            <w:pPr>
              <w:pStyle w:val="TAC"/>
              <w:keepNext w:val="0"/>
              <w:keepLines w:val="0"/>
              <w:rPr>
                <w:rFonts w:cs="Arial"/>
              </w:rPr>
            </w:pPr>
            <w:r w:rsidRPr="00DC7310">
              <w:rPr>
                <w:kern w:val="2"/>
                <w:szCs w:val="24"/>
                <w:lang w:eastAsia="zh-CN"/>
              </w:rPr>
              <w:t>1735</w:t>
            </w:r>
          </w:p>
        </w:tc>
        <w:tc>
          <w:tcPr>
            <w:tcW w:w="372" w:type="pct"/>
            <w:gridSpan w:val="2"/>
            <w:noWrap/>
          </w:tcPr>
          <w:p w14:paraId="3923B8A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979" w:type="pct"/>
            <w:gridSpan w:val="2"/>
            <w:noWrap/>
          </w:tcPr>
          <w:p w14:paraId="2A6F6C2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25</w:t>
            </w:r>
          </w:p>
        </w:tc>
        <w:tc>
          <w:tcPr>
            <w:tcW w:w="500" w:type="pct"/>
            <w:gridSpan w:val="2"/>
            <w:noWrap/>
          </w:tcPr>
          <w:p w14:paraId="0F9508AF" w14:textId="77777777" w:rsidR="00F84DEA" w:rsidRPr="00DC7310" w:rsidRDefault="00F84DEA" w:rsidP="001A7F9B">
            <w:pPr>
              <w:pStyle w:val="TAC"/>
              <w:keepNext w:val="0"/>
              <w:keepLines w:val="0"/>
              <w:rPr>
                <w:color w:val="000000"/>
                <w:lang w:eastAsia="zh-CN"/>
              </w:rPr>
            </w:pPr>
          </w:p>
        </w:tc>
        <w:tc>
          <w:tcPr>
            <w:tcW w:w="329" w:type="pct"/>
            <w:gridSpan w:val="2"/>
          </w:tcPr>
          <w:p w14:paraId="637AE65B"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648" w:type="pct"/>
            <w:gridSpan w:val="2"/>
          </w:tcPr>
          <w:p w14:paraId="7CE42784"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19410974" w14:textId="77777777" w:rsidTr="006D534D">
        <w:trPr>
          <w:jc w:val="center"/>
        </w:trPr>
        <w:tc>
          <w:tcPr>
            <w:tcW w:w="1209" w:type="pct"/>
            <w:tcBorders>
              <w:top w:val="single" w:sz="4" w:space="0" w:color="auto"/>
              <w:bottom w:val="nil"/>
            </w:tcBorders>
          </w:tcPr>
          <w:p w14:paraId="6D98EBB1" w14:textId="77777777" w:rsidR="00F84DEA" w:rsidRPr="00DC7310" w:rsidRDefault="00F84DEA" w:rsidP="001A7F9B">
            <w:pPr>
              <w:pStyle w:val="TAC"/>
              <w:keepNext w:val="0"/>
              <w:keepLines w:val="0"/>
              <w:rPr>
                <w:lang w:eastAsia="ja-JP"/>
              </w:rPr>
            </w:pPr>
            <w:r w:rsidRPr="00DC7310">
              <w:rPr>
                <w:lang w:eastAsia="ja-JP"/>
              </w:rPr>
              <w:t>DC_21A_n1A-n77A</w:t>
            </w:r>
          </w:p>
          <w:p w14:paraId="1E96CF8D" w14:textId="77777777" w:rsidR="00F84DEA" w:rsidRPr="00DC7310" w:rsidRDefault="00F84DEA" w:rsidP="001A7F9B">
            <w:pPr>
              <w:pStyle w:val="TAC"/>
              <w:keepNext w:val="0"/>
              <w:keepLines w:val="0"/>
              <w:rPr>
                <w:rFonts w:eastAsia="Yu Gothic"/>
                <w:szCs w:val="18"/>
              </w:rPr>
            </w:pPr>
            <w:r w:rsidRPr="00DC7310">
              <w:rPr>
                <w:lang w:eastAsia="ja-JP"/>
              </w:rPr>
              <w:t>DC_21A_n1A-n78A</w:t>
            </w:r>
          </w:p>
        </w:tc>
        <w:tc>
          <w:tcPr>
            <w:tcW w:w="438" w:type="pct"/>
          </w:tcPr>
          <w:p w14:paraId="1AA51D94" w14:textId="77777777" w:rsidR="00F84DEA" w:rsidRPr="00DC7310" w:rsidRDefault="00F84DEA" w:rsidP="001A7F9B">
            <w:pPr>
              <w:pStyle w:val="TAC"/>
              <w:keepNext w:val="0"/>
              <w:keepLines w:val="0"/>
              <w:rPr>
                <w:rFonts w:eastAsia="Yu Gothic"/>
                <w:szCs w:val="18"/>
              </w:rPr>
            </w:pPr>
            <w:r w:rsidRPr="00DC7310">
              <w:rPr>
                <w:lang w:eastAsia="zh-TW"/>
              </w:rPr>
              <w:t>21</w:t>
            </w:r>
          </w:p>
        </w:tc>
        <w:tc>
          <w:tcPr>
            <w:tcW w:w="526" w:type="pct"/>
            <w:gridSpan w:val="2"/>
            <w:noWrap/>
          </w:tcPr>
          <w:p w14:paraId="4B6C89F0" w14:textId="77777777" w:rsidR="00F84DEA" w:rsidRPr="00DC7310" w:rsidRDefault="00F84DEA" w:rsidP="001A7F9B">
            <w:pPr>
              <w:pStyle w:val="TAC"/>
              <w:keepNext w:val="0"/>
              <w:keepLines w:val="0"/>
              <w:rPr>
                <w:rFonts w:eastAsia="Yu Gothic"/>
                <w:szCs w:val="18"/>
              </w:rPr>
            </w:pPr>
            <w:r w:rsidRPr="00DC7310">
              <w:t>1450.4</w:t>
            </w:r>
          </w:p>
        </w:tc>
        <w:tc>
          <w:tcPr>
            <w:tcW w:w="372" w:type="pct"/>
            <w:gridSpan w:val="2"/>
            <w:noWrap/>
          </w:tcPr>
          <w:p w14:paraId="1DF4877E" w14:textId="77777777" w:rsidR="00F84DEA" w:rsidRPr="00DC7310" w:rsidRDefault="00F84DEA" w:rsidP="001A7F9B">
            <w:pPr>
              <w:pStyle w:val="TAC"/>
              <w:keepNext w:val="0"/>
              <w:keepLines w:val="0"/>
              <w:rPr>
                <w:rFonts w:eastAsia="Yu Gothic"/>
                <w:szCs w:val="18"/>
              </w:rPr>
            </w:pPr>
            <w:r w:rsidRPr="00DC7310">
              <w:t>5</w:t>
            </w:r>
          </w:p>
        </w:tc>
        <w:tc>
          <w:tcPr>
            <w:tcW w:w="979" w:type="pct"/>
            <w:gridSpan w:val="2"/>
            <w:noWrap/>
          </w:tcPr>
          <w:p w14:paraId="48FEB54E" w14:textId="77777777" w:rsidR="00F84DEA" w:rsidRPr="00DC7310" w:rsidRDefault="00F84DEA" w:rsidP="001A7F9B">
            <w:pPr>
              <w:pStyle w:val="TAC"/>
              <w:keepNext w:val="0"/>
              <w:keepLines w:val="0"/>
              <w:rPr>
                <w:rFonts w:eastAsia="Yu Gothic"/>
                <w:szCs w:val="18"/>
              </w:rPr>
            </w:pPr>
            <w:r w:rsidRPr="00DC7310">
              <w:t>25</w:t>
            </w:r>
          </w:p>
        </w:tc>
        <w:tc>
          <w:tcPr>
            <w:tcW w:w="500" w:type="pct"/>
            <w:gridSpan w:val="2"/>
            <w:noWrap/>
          </w:tcPr>
          <w:p w14:paraId="6E7E4494" w14:textId="77777777" w:rsidR="00F84DEA" w:rsidRPr="00DC7310" w:rsidRDefault="00F84DEA" w:rsidP="001A7F9B">
            <w:pPr>
              <w:pStyle w:val="TAC"/>
              <w:keepNext w:val="0"/>
              <w:keepLines w:val="0"/>
              <w:rPr>
                <w:rFonts w:eastAsia="Yu Gothic"/>
                <w:szCs w:val="18"/>
              </w:rPr>
            </w:pPr>
            <w:r w:rsidRPr="00DC7310">
              <w:t>1498.4</w:t>
            </w:r>
          </w:p>
        </w:tc>
        <w:tc>
          <w:tcPr>
            <w:tcW w:w="329" w:type="pct"/>
            <w:gridSpan w:val="2"/>
          </w:tcPr>
          <w:p w14:paraId="7D19DA66" w14:textId="77777777" w:rsidR="00F84DEA" w:rsidRPr="00DC7310" w:rsidRDefault="00F84DEA" w:rsidP="001A7F9B">
            <w:pPr>
              <w:pStyle w:val="TAC"/>
              <w:keepNext w:val="0"/>
              <w:keepLines w:val="0"/>
            </w:pPr>
            <w:r w:rsidRPr="00DC7310">
              <w:t>N/A</w:t>
            </w:r>
          </w:p>
        </w:tc>
        <w:tc>
          <w:tcPr>
            <w:tcW w:w="648" w:type="pct"/>
            <w:gridSpan w:val="2"/>
          </w:tcPr>
          <w:p w14:paraId="63DC65FA" w14:textId="77777777" w:rsidR="00F84DEA" w:rsidRPr="00DC7310" w:rsidRDefault="00F84DEA" w:rsidP="001A7F9B">
            <w:pPr>
              <w:pStyle w:val="TAC"/>
              <w:keepNext w:val="0"/>
              <w:keepLines w:val="0"/>
            </w:pPr>
            <w:r w:rsidRPr="00DC7310">
              <w:rPr>
                <w:szCs w:val="24"/>
              </w:rPr>
              <w:t>N/A</w:t>
            </w:r>
          </w:p>
        </w:tc>
      </w:tr>
      <w:tr w:rsidR="00F84DEA" w:rsidRPr="00DC7310" w14:paraId="62A75070" w14:textId="77777777" w:rsidTr="006D534D">
        <w:trPr>
          <w:jc w:val="center"/>
        </w:trPr>
        <w:tc>
          <w:tcPr>
            <w:tcW w:w="1209" w:type="pct"/>
            <w:tcBorders>
              <w:top w:val="nil"/>
              <w:bottom w:val="nil"/>
            </w:tcBorders>
          </w:tcPr>
          <w:p w14:paraId="6F14749D" w14:textId="77777777" w:rsidR="00F84DEA" w:rsidRPr="00DC7310" w:rsidRDefault="00F84DEA" w:rsidP="001A7F9B">
            <w:pPr>
              <w:pStyle w:val="TAC"/>
              <w:keepNext w:val="0"/>
              <w:keepLines w:val="0"/>
              <w:rPr>
                <w:rFonts w:eastAsia="Yu Gothic"/>
                <w:szCs w:val="18"/>
              </w:rPr>
            </w:pPr>
          </w:p>
        </w:tc>
        <w:tc>
          <w:tcPr>
            <w:tcW w:w="438" w:type="pct"/>
          </w:tcPr>
          <w:p w14:paraId="7ECAA431" w14:textId="77777777" w:rsidR="00F84DEA" w:rsidRPr="00DC7310" w:rsidRDefault="00F84DEA" w:rsidP="001A7F9B">
            <w:pPr>
              <w:pStyle w:val="TAC"/>
              <w:keepNext w:val="0"/>
              <w:keepLines w:val="0"/>
              <w:rPr>
                <w:rFonts w:eastAsia="Yu Gothic"/>
                <w:szCs w:val="18"/>
              </w:rPr>
            </w:pPr>
            <w:r w:rsidRPr="00DC7310">
              <w:t>n1</w:t>
            </w:r>
          </w:p>
        </w:tc>
        <w:tc>
          <w:tcPr>
            <w:tcW w:w="526" w:type="pct"/>
            <w:gridSpan w:val="2"/>
            <w:noWrap/>
          </w:tcPr>
          <w:p w14:paraId="3F09E110" w14:textId="77777777" w:rsidR="00F84DEA" w:rsidRPr="00DC7310" w:rsidRDefault="00F84DEA" w:rsidP="001A7F9B">
            <w:pPr>
              <w:pStyle w:val="TAC"/>
              <w:keepNext w:val="0"/>
              <w:keepLines w:val="0"/>
              <w:rPr>
                <w:rFonts w:eastAsia="Yu Gothic"/>
                <w:szCs w:val="18"/>
              </w:rPr>
            </w:pPr>
            <w:r w:rsidRPr="00DC7310">
              <w:t>N/A</w:t>
            </w:r>
          </w:p>
        </w:tc>
        <w:tc>
          <w:tcPr>
            <w:tcW w:w="372" w:type="pct"/>
            <w:gridSpan w:val="2"/>
            <w:noWrap/>
          </w:tcPr>
          <w:p w14:paraId="790C06FD" w14:textId="77777777" w:rsidR="00F84DEA" w:rsidRPr="00DC7310" w:rsidRDefault="00F84DEA" w:rsidP="001A7F9B">
            <w:pPr>
              <w:pStyle w:val="TAC"/>
              <w:keepNext w:val="0"/>
              <w:keepLines w:val="0"/>
              <w:rPr>
                <w:rFonts w:eastAsia="Yu Gothic"/>
                <w:szCs w:val="18"/>
              </w:rPr>
            </w:pPr>
            <w:r w:rsidRPr="00DC7310">
              <w:t>5</w:t>
            </w:r>
          </w:p>
        </w:tc>
        <w:tc>
          <w:tcPr>
            <w:tcW w:w="979" w:type="pct"/>
            <w:gridSpan w:val="2"/>
            <w:noWrap/>
          </w:tcPr>
          <w:p w14:paraId="5D75127E" w14:textId="77777777" w:rsidR="00F84DEA" w:rsidRPr="00DC7310" w:rsidRDefault="00F84DEA" w:rsidP="001A7F9B">
            <w:pPr>
              <w:pStyle w:val="TAC"/>
              <w:keepNext w:val="0"/>
              <w:keepLines w:val="0"/>
              <w:rPr>
                <w:rFonts w:eastAsia="Yu Gothic"/>
                <w:szCs w:val="18"/>
              </w:rPr>
            </w:pPr>
            <w:r w:rsidRPr="00DC7310">
              <w:t>N/A</w:t>
            </w:r>
          </w:p>
        </w:tc>
        <w:tc>
          <w:tcPr>
            <w:tcW w:w="500" w:type="pct"/>
            <w:gridSpan w:val="2"/>
            <w:noWrap/>
          </w:tcPr>
          <w:p w14:paraId="6F534BE7" w14:textId="77777777" w:rsidR="00F84DEA" w:rsidRPr="00DC7310" w:rsidRDefault="00F84DEA" w:rsidP="001A7F9B">
            <w:pPr>
              <w:pStyle w:val="TAC"/>
              <w:keepNext w:val="0"/>
              <w:keepLines w:val="0"/>
              <w:rPr>
                <w:rFonts w:eastAsia="Yu Gothic"/>
                <w:szCs w:val="18"/>
              </w:rPr>
            </w:pPr>
            <w:r w:rsidRPr="00DC7310">
              <w:t>2154.6</w:t>
            </w:r>
          </w:p>
        </w:tc>
        <w:tc>
          <w:tcPr>
            <w:tcW w:w="329" w:type="pct"/>
            <w:gridSpan w:val="2"/>
          </w:tcPr>
          <w:p w14:paraId="6993DED7" w14:textId="77777777" w:rsidR="00F84DEA" w:rsidRPr="00DC7310" w:rsidRDefault="00F84DEA" w:rsidP="001A7F9B">
            <w:pPr>
              <w:pStyle w:val="TAC"/>
              <w:keepNext w:val="0"/>
              <w:keepLines w:val="0"/>
            </w:pPr>
            <w:r w:rsidRPr="00DC7310">
              <w:t>30.6</w:t>
            </w:r>
          </w:p>
        </w:tc>
        <w:tc>
          <w:tcPr>
            <w:tcW w:w="648" w:type="pct"/>
            <w:gridSpan w:val="2"/>
          </w:tcPr>
          <w:p w14:paraId="68D8DD1B" w14:textId="77777777" w:rsidR="00F84DEA" w:rsidRPr="00DC7310" w:rsidRDefault="00F84DEA" w:rsidP="001A7F9B">
            <w:pPr>
              <w:pStyle w:val="TAC"/>
              <w:keepNext w:val="0"/>
              <w:keepLines w:val="0"/>
            </w:pPr>
            <w:r w:rsidRPr="00DC7310">
              <w:rPr>
                <w:szCs w:val="24"/>
              </w:rPr>
              <w:t>IMD2</w:t>
            </w:r>
            <w:r w:rsidRPr="00DC7310">
              <w:rPr>
                <w:szCs w:val="24"/>
                <w:vertAlign w:val="superscript"/>
              </w:rPr>
              <w:t>4</w:t>
            </w:r>
          </w:p>
        </w:tc>
      </w:tr>
      <w:tr w:rsidR="00F84DEA" w:rsidRPr="00DC7310" w14:paraId="3D50C603" w14:textId="77777777" w:rsidTr="006D534D">
        <w:trPr>
          <w:jc w:val="center"/>
        </w:trPr>
        <w:tc>
          <w:tcPr>
            <w:tcW w:w="1209" w:type="pct"/>
            <w:tcBorders>
              <w:top w:val="nil"/>
              <w:bottom w:val="single" w:sz="4" w:space="0" w:color="auto"/>
            </w:tcBorders>
          </w:tcPr>
          <w:p w14:paraId="47C5CDA7" w14:textId="77777777" w:rsidR="00F84DEA" w:rsidRPr="00DC7310" w:rsidRDefault="00F84DEA" w:rsidP="001A7F9B">
            <w:pPr>
              <w:pStyle w:val="TAC"/>
              <w:keepNext w:val="0"/>
              <w:keepLines w:val="0"/>
              <w:rPr>
                <w:rFonts w:eastAsia="Yu Gothic"/>
                <w:szCs w:val="18"/>
              </w:rPr>
            </w:pPr>
          </w:p>
        </w:tc>
        <w:tc>
          <w:tcPr>
            <w:tcW w:w="438" w:type="pct"/>
          </w:tcPr>
          <w:p w14:paraId="0A6F47E7" w14:textId="77777777" w:rsidR="00F84DEA" w:rsidRPr="00DC7310" w:rsidRDefault="00F84DEA" w:rsidP="001A7F9B">
            <w:pPr>
              <w:pStyle w:val="TAC"/>
              <w:keepNext w:val="0"/>
              <w:keepLines w:val="0"/>
              <w:rPr>
                <w:rFonts w:eastAsia="Yu Gothic"/>
                <w:szCs w:val="18"/>
              </w:rPr>
            </w:pPr>
            <w:r w:rsidRPr="00DC7310">
              <w:t>n77/n78</w:t>
            </w:r>
          </w:p>
        </w:tc>
        <w:tc>
          <w:tcPr>
            <w:tcW w:w="526" w:type="pct"/>
            <w:gridSpan w:val="2"/>
            <w:noWrap/>
          </w:tcPr>
          <w:p w14:paraId="6A26204A" w14:textId="77777777" w:rsidR="00F84DEA" w:rsidRPr="00DC7310" w:rsidRDefault="00F84DEA" w:rsidP="001A7F9B">
            <w:pPr>
              <w:pStyle w:val="TAC"/>
              <w:keepNext w:val="0"/>
              <w:keepLines w:val="0"/>
              <w:rPr>
                <w:rFonts w:eastAsia="Yu Gothic"/>
                <w:szCs w:val="18"/>
              </w:rPr>
            </w:pPr>
            <w:r w:rsidRPr="00DC7310">
              <w:t>3605</w:t>
            </w:r>
          </w:p>
        </w:tc>
        <w:tc>
          <w:tcPr>
            <w:tcW w:w="372" w:type="pct"/>
            <w:gridSpan w:val="2"/>
            <w:noWrap/>
          </w:tcPr>
          <w:p w14:paraId="53B199A3" w14:textId="77777777" w:rsidR="00F84DEA" w:rsidRPr="00DC7310" w:rsidRDefault="00F84DEA" w:rsidP="001A7F9B">
            <w:pPr>
              <w:pStyle w:val="TAC"/>
              <w:keepNext w:val="0"/>
              <w:keepLines w:val="0"/>
              <w:rPr>
                <w:rFonts w:eastAsia="Yu Gothic"/>
                <w:szCs w:val="18"/>
              </w:rPr>
            </w:pPr>
            <w:r w:rsidRPr="00DC7310">
              <w:t>10</w:t>
            </w:r>
          </w:p>
        </w:tc>
        <w:tc>
          <w:tcPr>
            <w:tcW w:w="979" w:type="pct"/>
            <w:gridSpan w:val="2"/>
            <w:noWrap/>
          </w:tcPr>
          <w:p w14:paraId="5F5FEB7D" w14:textId="77777777" w:rsidR="00F84DEA" w:rsidRPr="00DC7310" w:rsidRDefault="00F84DEA" w:rsidP="001A7F9B">
            <w:pPr>
              <w:pStyle w:val="TAC"/>
              <w:keepNext w:val="0"/>
              <w:keepLines w:val="0"/>
              <w:rPr>
                <w:rFonts w:eastAsia="Yu Gothic"/>
                <w:szCs w:val="18"/>
              </w:rPr>
            </w:pPr>
            <w:r w:rsidRPr="00DC7310">
              <w:t>50</w:t>
            </w:r>
          </w:p>
        </w:tc>
        <w:tc>
          <w:tcPr>
            <w:tcW w:w="500" w:type="pct"/>
            <w:gridSpan w:val="2"/>
            <w:noWrap/>
          </w:tcPr>
          <w:p w14:paraId="7DD9FC1D" w14:textId="77777777" w:rsidR="00F84DEA" w:rsidRPr="00DC7310" w:rsidRDefault="00F84DEA" w:rsidP="001A7F9B">
            <w:pPr>
              <w:pStyle w:val="TAC"/>
              <w:keepNext w:val="0"/>
              <w:keepLines w:val="0"/>
              <w:rPr>
                <w:rFonts w:eastAsia="Yu Gothic"/>
                <w:szCs w:val="18"/>
              </w:rPr>
            </w:pPr>
            <w:r w:rsidRPr="00DC7310">
              <w:t>3605</w:t>
            </w:r>
          </w:p>
        </w:tc>
        <w:tc>
          <w:tcPr>
            <w:tcW w:w="329" w:type="pct"/>
            <w:gridSpan w:val="2"/>
          </w:tcPr>
          <w:p w14:paraId="2EA9DF58" w14:textId="77777777" w:rsidR="00F84DEA" w:rsidRPr="00DC7310" w:rsidRDefault="00F84DEA" w:rsidP="001A7F9B">
            <w:pPr>
              <w:pStyle w:val="TAC"/>
              <w:keepNext w:val="0"/>
              <w:keepLines w:val="0"/>
            </w:pPr>
            <w:r w:rsidRPr="00DC7310">
              <w:t>N/A</w:t>
            </w:r>
          </w:p>
        </w:tc>
        <w:tc>
          <w:tcPr>
            <w:tcW w:w="648" w:type="pct"/>
            <w:gridSpan w:val="2"/>
          </w:tcPr>
          <w:p w14:paraId="45EA01B8" w14:textId="77777777" w:rsidR="00F84DEA" w:rsidRPr="00DC7310" w:rsidRDefault="00F84DEA" w:rsidP="001A7F9B">
            <w:pPr>
              <w:pStyle w:val="TAC"/>
              <w:keepNext w:val="0"/>
              <w:keepLines w:val="0"/>
            </w:pPr>
            <w:r w:rsidRPr="00DC7310">
              <w:rPr>
                <w:szCs w:val="24"/>
              </w:rPr>
              <w:t>N/A</w:t>
            </w:r>
          </w:p>
        </w:tc>
      </w:tr>
      <w:tr w:rsidR="00F84DEA" w:rsidRPr="00DC7310" w14:paraId="2B482271" w14:textId="77777777" w:rsidTr="006D534D">
        <w:trPr>
          <w:jc w:val="center"/>
        </w:trPr>
        <w:tc>
          <w:tcPr>
            <w:tcW w:w="1209" w:type="pct"/>
            <w:tcBorders>
              <w:top w:val="nil"/>
              <w:bottom w:val="single" w:sz="4" w:space="0" w:color="auto"/>
            </w:tcBorders>
          </w:tcPr>
          <w:p w14:paraId="5EC93695" w14:textId="77777777" w:rsidR="00F84DEA" w:rsidRPr="00DC7310" w:rsidRDefault="00F84DEA" w:rsidP="001A7F9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38" w:type="pct"/>
          </w:tcPr>
          <w:p w14:paraId="683FD5A2" w14:textId="77777777" w:rsidR="00F84DEA" w:rsidRPr="00DC7310" w:rsidRDefault="00F84DEA" w:rsidP="001A7F9B">
            <w:pPr>
              <w:pStyle w:val="TAC"/>
              <w:keepNext w:val="0"/>
              <w:keepLines w:val="0"/>
            </w:pPr>
          </w:p>
        </w:tc>
        <w:tc>
          <w:tcPr>
            <w:tcW w:w="526" w:type="pct"/>
            <w:gridSpan w:val="2"/>
            <w:noWrap/>
          </w:tcPr>
          <w:p w14:paraId="73F38A14" w14:textId="77777777" w:rsidR="00F84DEA" w:rsidRPr="00DC7310" w:rsidRDefault="00F84DEA" w:rsidP="001A7F9B">
            <w:pPr>
              <w:pStyle w:val="TAC"/>
              <w:keepNext w:val="0"/>
              <w:keepLines w:val="0"/>
            </w:pPr>
          </w:p>
        </w:tc>
        <w:tc>
          <w:tcPr>
            <w:tcW w:w="372" w:type="pct"/>
            <w:gridSpan w:val="2"/>
            <w:noWrap/>
          </w:tcPr>
          <w:p w14:paraId="6105267D" w14:textId="77777777" w:rsidR="00F84DEA" w:rsidRPr="00DC7310" w:rsidRDefault="00F84DEA" w:rsidP="001A7F9B">
            <w:pPr>
              <w:pStyle w:val="TAC"/>
              <w:keepNext w:val="0"/>
              <w:keepLines w:val="0"/>
            </w:pPr>
          </w:p>
        </w:tc>
        <w:tc>
          <w:tcPr>
            <w:tcW w:w="979" w:type="pct"/>
            <w:gridSpan w:val="2"/>
            <w:noWrap/>
          </w:tcPr>
          <w:p w14:paraId="1DA261C1"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798CE281" w14:textId="77777777" w:rsidR="00F84DEA" w:rsidRPr="00DC7310" w:rsidRDefault="00F84DEA" w:rsidP="001A7F9B">
            <w:pPr>
              <w:pStyle w:val="TAC"/>
              <w:keepNext w:val="0"/>
              <w:keepLines w:val="0"/>
            </w:pPr>
          </w:p>
        </w:tc>
        <w:tc>
          <w:tcPr>
            <w:tcW w:w="329" w:type="pct"/>
            <w:gridSpan w:val="2"/>
          </w:tcPr>
          <w:p w14:paraId="2CDA7450" w14:textId="77777777" w:rsidR="00F84DEA" w:rsidRPr="00DC7310" w:rsidRDefault="00F84DEA" w:rsidP="001A7F9B">
            <w:pPr>
              <w:pStyle w:val="TAC"/>
              <w:keepNext w:val="0"/>
              <w:keepLines w:val="0"/>
            </w:pPr>
          </w:p>
        </w:tc>
        <w:tc>
          <w:tcPr>
            <w:tcW w:w="648" w:type="pct"/>
            <w:gridSpan w:val="2"/>
          </w:tcPr>
          <w:p w14:paraId="53ACE7DE" w14:textId="77777777" w:rsidR="00F84DEA" w:rsidRPr="00DC7310" w:rsidRDefault="00F84DEA" w:rsidP="001A7F9B">
            <w:pPr>
              <w:pStyle w:val="TAC"/>
              <w:keepNext w:val="0"/>
              <w:keepLines w:val="0"/>
              <w:rPr>
                <w:szCs w:val="24"/>
              </w:rPr>
            </w:pPr>
          </w:p>
        </w:tc>
      </w:tr>
      <w:tr w:rsidR="00F84DEA" w:rsidRPr="00DC7310" w14:paraId="2AF7E9FA" w14:textId="77777777" w:rsidTr="006D534D">
        <w:trPr>
          <w:jc w:val="center"/>
        </w:trPr>
        <w:tc>
          <w:tcPr>
            <w:tcW w:w="1209" w:type="pct"/>
            <w:tcBorders>
              <w:top w:val="single" w:sz="4" w:space="0" w:color="auto"/>
              <w:bottom w:val="nil"/>
            </w:tcBorders>
          </w:tcPr>
          <w:p w14:paraId="095E0705" w14:textId="77777777" w:rsidR="00F84DEA" w:rsidRPr="00DC7310" w:rsidRDefault="00F84DEA" w:rsidP="001A7F9B">
            <w:pPr>
              <w:pStyle w:val="TAC"/>
              <w:keepNext w:val="0"/>
              <w:keepLines w:val="0"/>
              <w:rPr>
                <w:rFonts w:eastAsia="Yu Gothic"/>
                <w:szCs w:val="18"/>
              </w:rPr>
            </w:pPr>
            <w:r w:rsidRPr="00DC7310">
              <w:rPr>
                <w:rFonts w:eastAsia="Yu Gothic"/>
                <w:szCs w:val="18"/>
              </w:rPr>
              <w:t>DC_21A-28A_n77A</w:t>
            </w:r>
          </w:p>
          <w:p w14:paraId="7740069B" w14:textId="77777777" w:rsidR="00F84DEA" w:rsidRPr="00DC7310" w:rsidRDefault="00F84DEA" w:rsidP="001A7F9B">
            <w:pPr>
              <w:pStyle w:val="TAC"/>
              <w:keepNext w:val="0"/>
              <w:keepLines w:val="0"/>
            </w:pPr>
            <w:r w:rsidRPr="00DC7310">
              <w:t>DC_21A-28A_n78A</w:t>
            </w:r>
          </w:p>
        </w:tc>
        <w:tc>
          <w:tcPr>
            <w:tcW w:w="438" w:type="pct"/>
          </w:tcPr>
          <w:p w14:paraId="6E4A668F"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26" w:type="pct"/>
            <w:gridSpan w:val="2"/>
            <w:noWrap/>
          </w:tcPr>
          <w:p w14:paraId="374D7EB3" w14:textId="77777777" w:rsidR="00F84DEA" w:rsidRPr="00DC7310" w:rsidRDefault="00F84DEA" w:rsidP="001A7F9B">
            <w:pPr>
              <w:pStyle w:val="TAC"/>
              <w:keepNext w:val="0"/>
              <w:keepLines w:val="0"/>
              <w:rPr>
                <w:rFonts w:eastAsia="MS Mincho"/>
              </w:rPr>
            </w:pPr>
            <w:r w:rsidRPr="00DC7310">
              <w:rPr>
                <w:rFonts w:eastAsia="Yu Gothic"/>
                <w:szCs w:val="18"/>
              </w:rPr>
              <w:t>1452</w:t>
            </w:r>
          </w:p>
        </w:tc>
        <w:tc>
          <w:tcPr>
            <w:tcW w:w="372" w:type="pct"/>
            <w:gridSpan w:val="2"/>
            <w:noWrap/>
          </w:tcPr>
          <w:p w14:paraId="33027185"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7FC9C2A5"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00" w:type="pct"/>
            <w:gridSpan w:val="2"/>
            <w:noWrap/>
          </w:tcPr>
          <w:p w14:paraId="7A3D3125" w14:textId="77777777" w:rsidR="00F84DEA" w:rsidRPr="00DC7310" w:rsidRDefault="00F84DEA" w:rsidP="001A7F9B">
            <w:pPr>
              <w:pStyle w:val="TAC"/>
              <w:keepNext w:val="0"/>
              <w:keepLines w:val="0"/>
              <w:rPr>
                <w:rFonts w:eastAsia="MS Mincho"/>
              </w:rPr>
            </w:pPr>
            <w:r w:rsidRPr="00DC7310">
              <w:rPr>
                <w:rFonts w:eastAsia="Yu Gothic"/>
                <w:szCs w:val="18"/>
              </w:rPr>
              <w:t>1500</w:t>
            </w:r>
          </w:p>
        </w:tc>
        <w:tc>
          <w:tcPr>
            <w:tcW w:w="329" w:type="pct"/>
            <w:gridSpan w:val="2"/>
          </w:tcPr>
          <w:p w14:paraId="1893465D" w14:textId="77777777" w:rsidR="00F84DEA" w:rsidRPr="00DC7310" w:rsidRDefault="00F84DEA" w:rsidP="001A7F9B">
            <w:pPr>
              <w:pStyle w:val="TAC"/>
              <w:keepNext w:val="0"/>
              <w:keepLines w:val="0"/>
            </w:pPr>
            <w:r w:rsidRPr="00DC7310">
              <w:t>N/A</w:t>
            </w:r>
          </w:p>
        </w:tc>
        <w:tc>
          <w:tcPr>
            <w:tcW w:w="648" w:type="pct"/>
            <w:gridSpan w:val="2"/>
          </w:tcPr>
          <w:p w14:paraId="64FF233E" w14:textId="77777777" w:rsidR="00F84DEA" w:rsidRPr="00DC7310" w:rsidRDefault="00F84DEA" w:rsidP="001A7F9B">
            <w:pPr>
              <w:pStyle w:val="TAC"/>
              <w:keepNext w:val="0"/>
              <w:keepLines w:val="0"/>
            </w:pPr>
            <w:r w:rsidRPr="00DC7310">
              <w:t>N/A</w:t>
            </w:r>
          </w:p>
        </w:tc>
      </w:tr>
      <w:tr w:rsidR="00F84DEA" w:rsidRPr="00DC7310" w14:paraId="58D11887" w14:textId="77777777" w:rsidTr="006D534D">
        <w:trPr>
          <w:jc w:val="center"/>
        </w:trPr>
        <w:tc>
          <w:tcPr>
            <w:tcW w:w="1209" w:type="pct"/>
            <w:tcBorders>
              <w:top w:val="nil"/>
              <w:bottom w:val="nil"/>
            </w:tcBorders>
          </w:tcPr>
          <w:p w14:paraId="03D7D73E" w14:textId="77777777" w:rsidR="00F84DEA" w:rsidRPr="00DC7310" w:rsidRDefault="00F84DEA" w:rsidP="001A7F9B">
            <w:pPr>
              <w:pStyle w:val="TAC"/>
              <w:keepNext w:val="0"/>
              <w:keepLines w:val="0"/>
            </w:pPr>
          </w:p>
        </w:tc>
        <w:tc>
          <w:tcPr>
            <w:tcW w:w="438" w:type="pct"/>
          </w:tcPr>
          <w:p w14:paraId="0A691A94"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26" w:type="pct"/>
            <w:gridSpan w:val="2"/>
            <w:noWrap/>
          </w:tcPr>
          <w:p w14:paraId="7D2D43F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72" w:type="pct"/>
            <w:gridSpan w:val="2"/>
            <w:noWrap/>
          </w:tcPr>
          <w:p w14:paraId="4C94DD94"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06054D03"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00" w:type="pct"/>
            <w:gridSpan w:val="2"/>
            <w:noWrap/>
          </w:tcPr>
          <w:p w14:paraId="14682231"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29" w:type="pct"/>
            <w:gridSpan w:val="2"/>
          </w:tcPr>
          <w:p w14:paraId="79F46AD1" w14:textId="77777777" w:rsidR="00F84DEA" w:rsidRPr="00DC7310" w:rsidRDefault="00F84DEA" w:rsidP="001A7F9B">
            <w:pPr>
              <w:pStyle w:val="TAC"/>
              <w:keepNext w:val="0"/>
              <w:keepLines w:val="0"/>
            </w:pPr>
            <w:r w:rsidRPr="00DC7310">
              <w:rPr>
                <w:rFonts w:eastAsia="Yu Gothic"/>
                <w:szCs w:val="18"/>
              </w:rPr>
              <w:t>16.9</w:t>
            </w:r>
          </w:p>
        </w:tc>
        <w:tc>
          <w:tcPr>
            <w:tcW w:w="648" w:type="pct"/>
            <w:gridSpan w:val="2"/>
          </w:tcPr>
          <w:p w14:paraId="30B2DCE5" w14:textId="77777777" w:rsidR="00F84DEA" w:rsidRPr="00DC7310" w:rsidRDefault="00F84DEA" w:rsidP="001A7F9B">
            <w:pPr>
              <w:pStyle w:val="TAC"/>
              <w:keepNext w:val="0"/>
              <w:keepLines w:val="0"/>
            </w:pPr>
            <w:r w:rsidRPr="00DC7310">
              <w:rPr>
                <w:rFonts w:eastAsia="Yu Gothic"/>
                <w:szCs w:val="18"/>
              </w:rPr>
              <w:t>IMD3</w:t>
            </w:r>
          </w:p>
        </w:tc>
      </w:tr>
      <w:tr w:rsidR="00F84DEA" w:rsidRPr="00DC7310" w14:paraId="7F465762" w14:textId="77777777" w:rsidTr="006D534D">
        <w:trPr>
          <w:jc w:val="center"/>
        </w:trPr>
        <w:tc>
          <w:tcPr>
            <w:tcW w:w="1209" w:type="pct"/>
            <w:tcBorders>
              <w:top w:val="nil"/>
              <w:bottom w:val="nil"/>
            </w:tcBorders>
          </w:tcPr>
          <w:p w14:paraId="68A6DCFD" w14:textId="77777777" w:rsidR="00F84DEA" w:rsidRPr="00DC7310" w:rsidRDefault="00F84DEA" w:rsidP="001A7F9B">
            <w:pPr>
              <w:pStyle w:val="TAC"/>
              <w:keepNext w:val="0"/>
              <w:keepLines w:val="0"/>
            </w:pPr>
          </w:p>
        </w:tc>
        <w:tc>
          <w:tcPr>
            <w:tcW w:w="438" w:type="pct"/>
          </w:tcPr>
          <w:p w14:paraId="6478CFF7"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26" w:type="pct"/>
            <w:gridSpan w:val="2"/>
            <w:noWrap/>
          </w:tcPr>
          <w:p w14:paraId="09CF32D1"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72" w:type="pct"/>
            <w:gridSpan w:val="2"/>
            <w:noWrap/>
          </w:tcPr>
          <w:p w14:paraId="6CDD279B"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979" w:type="pct"/>
            <w:gridSpan w:val="2"/>
            <w:noWrap/>
          </w:tcPr>
          <w:p w14:paraId="7B456189"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00" w:type="pct"/>
            <w:gridSpan w:val="2"/>
            <w:noWrap/>
          </w:tcPr>
          <w:p w14:paraId="2FBBCB44"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29" w:type="pct"/>
            <w:gridSpan w:val="2"/>
          </w:tcPr>
          <w:p w14:paraId="5271CB57" w14:textId="77777777" w:rsidR="00F84DEA" w:rsidRPr="00DC7310" w:rsidRDefault="00F84DEA" w:rsidP="001A7F9B">
            <w:pPr>
              <w:pStyle w:val="TAC"/>
              <w:keepNext w:val="0"/>
              <w:keepLines w:val="0"/>
            </w:pPr>
            <w:r w:rsidRPr="00DC7310">
              <w:t>N/A</w:t>
            </w:r>
          </w:p>
        </w:tc>
        <w:tc>
          <w:tcPr>
            <w:tcW w:w="648" w:type="pct"/>
            <w:gridSpan w:val="2"/>
          </w:tcPr>
          <w:p w14:paraId="7292A810" w14:textId="77777777" w:rsidR="00F84DEA" w:rsidRPr="00DC7310" w:rsidRDefault="00F84DEA" w:rsidP="001A7F9B">
            <w:pPr>
              <w:pStyle w:val="TAC"/>
              <w:keepNext w:val="0"/>
              <w:keepLines w:val="0"/>
            </w:pPr>
            <w:r w:rsidRPr="00DC7310">
              <w:t>N/A</w:t>
            </w:r>
          </w:p>
        </w:tc>
      </w:tr>
      <w:tr w:rsidR="00F84DEA" w:rsidRPr="00DC7310" w14:paraId="5C21C7C6" w14:textId="77777777" w:rsidTr="006D534D">
        <w:trPr>
          <w:jc w:val="center"/>
        </w:trPr>
        <w:tc>
          <w:tcPr>
            <w:tcW w:w="1209" w:type="pct"/>
            <w:tcBorders>
              <w:top w:val="nil"/>
              <w:bottom w:val="nil"/>
            </w:tcBorders>
          </w:tcPr>
          <w:p w14:paraId="48934842" w14:textId="77777777" w:rsidR="00F84DEA" w:rsidRPr="00DC7310" w:rsidRDefault="00F84DEA" w:rsidP="001A7F9B">
            <w:pPr>
              <w:pStyle w:val="TAC"/>
              <w:keepNext w:val="0"/>
              <w:keepLines w:val="0"/>
            </w:pPr>
          </w:p>
        </w:tc>
        <w:tc>
          <w:tcPr>
            <w:tcW w:w="438" w:type="pct"/>
          </w:tcPr>
          <w:p w14:paraId="5547D6FB"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26" w:type="pct"/>
            <w:gridSpan w:val="2"/>
            <w:noWrap/>
          </w:tcPr>
          <w:p w14:paraId="400F2E3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72" w:type="pct"/>
            <w:gridSpan w:val="2"/>
            <w:noWrap/>
          </w:tcPr>
          <w:p w14:paraId="216C649F"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565CF889"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00" w:type="pct"/>
            <w:gridSpan w:val="2"/>
            <w:noWrap/>
          </w:tcPr>
          <w:p w14:paraId="47B77244" w14:textId="77777777" w:rsidR="00F84DEA" w:rsidRPr="00DC7310" w:rsidRDefault="00F84DEA" w:rsidP="001A7F9B">
            <w:pPr>
              <w:pStyle w:val="TAC"/>
              <w:keepNext w:val="0"/>
              <w:keepLines w:val="0"/>
              <w:rPr>
                <w:rFonts w:eastAsia="MS Mincho"/>
              </w:rPr>
            </w:pPr>
            <w:r w:rsidRPr="00DC7310">
              <w:rPr>
                <w:rFonts w:eastAsia="Yu Gothic"/>
                <w:szCs w:val="18"/>
              </w:rPr>
              <w:t>1498.5</w:t>
            </w:r>
          </w:p>
        </w:tc>
        <w:tc>
          <w:tcPr>
            <w:tcW w:w="329" w:type="pct"/>
            <w:gridSpan w:val="2"/>
          </w:tcPr>
          <w:p w14:paraId="63A77404" w14:textId="77777777" w:rsidR="00F84DEA" w:rsidRPr="00DC7310" w:rsidRDefault="00F84DEA" w:rsidP="001A7F9B">
            <w:pPr>
              <w:pStyle w:val="TAC"/>
              <w:keepNext w:val="0"/>
              <w:keepLines w:val="0"/>
            </w:pPr>
            <w:r w:rsidRPr="00DC7310">
              <w:rPr>
                <w:rFonts w:eastAsia="Yu Gothic"/>
                <w:szCs w:val="18"/>
              </w:rPr>
              <w:t>9.9</w:t>
            </w:r>
          </w:p>
        </w:tc>
        <w:tc>
          <w:tcPr>
            <w:tcW w:w="648" w:type="pct"/>
            <w:gridSpan w:val="2"/>
          </w:tcPr>
          <w:p w14:paraId="2A1AAB13"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3DA35338" w14:textId="77777777" w:rsidTr="006D534D">
        <w:trPr>
          <w:jc w:val="center"/>
        </w:trPr>
        <w:tc>
          <w:tcPr>
            <w:tcW w:w="1209" w:type="pct"/>
            <w:tcBorders>
              <w:top w:val="nil"/>
              <w:bottom w:val="nil"/>
            </w:tcBorders>
          </w:tcPr>
          <w:p w14:paraId="16F9E8E6" w14:textId="77777777" w:rsidR="00F84DEA" w:rsidRPr="00DC7310" w:rsidRDefault="00F84DEA" w:rsidP="001A7F9B">
            <w:pPr>
              <w:pStyle w:val="TAC"/>
              <w:keepNext w:val="0"/>
              <w:keepLines w:val="0"/>
            </w:pPr>
          </w:p>
        </w:tc>
        <w:tc>
          <w:tcPr>
            <w:tcW w:w="438" w:type="pct"/>
          </w:tcPr>
          <w:p w14:paraId="0C687D99"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26" w:type="pct"/>
            <w:gridSpan w:val="2"/>
            <w:noWrap/>
          </w:tcPr>
          <w:p w14:paraId="1FA71958" w14:textId="77777777" w:rsidR="00F84DEA" w:rsidRPr="00DC7310" w:rsidRDefault="00F84DEA" w:rsidP="001A7F9B">
            <w:pPr>
              <w:pStyle w:val="TAC"/>
              <w:keepNext w:val="0"/>
              <w:keepLines w:val="0"/>
              <w:rPr>
                <w:rFonts w:eastAsia="MS Mincho"/>
              </w:rPr>
            </w:pPr>
            <w:r w:rsidRPr="00DC7310">
              <w:rPr>
                <w:rFonts w:eastAsia="Yu Gothic"/>
                <w:szCs w:val="18"/>
              </w:rPr>
              <w:t>730.5</w:t>
            </w:r>
          </w:p>
        </w:tc>
        <w:tc>
          <w:tcPr>
            <w:tcW w:w="372" w:type="pct"/>
            <w:gridSpan w:val="2"/>
            <w:noWrap/>
          </w:tcPr>
          <w:p w14:paraId="688418BD"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2EB5E759"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00" w:type="pct"/>
            <w:gridSpan w:val="2"/>
            <w:noWrap/>
          </w:tcPr>
          <w:p w14:paraId="13790F43"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29" w:type="pct"/>
            <w:gridSpan w:val="2"/>
          </w:tcPr>
          <w:p w14:paraId="264B2D39" w14:textId="77777777" w:rsidR="00F84DEA" w:rsidRPr="00DC7310" w:rsidRDefault="00F84DEA" w:rsidP="001A7F9B">
            <w:pPr>
              <w:pStyle w:val="TAC"/>
              <w:keepNext w:val="0"/>
              <w:keepLines w:val="0"/>
            </w:pPr>
            <w:r w:rsidRPr="00DC7310">
              <w:t>N/A</w:t>
            </w:r>
          </w:p>
        </w:tc>
        <w:tc>
          <w:tcPr>
            <w:tcW w:w="648" w:type="pct"/>
            <w:gridSpan w:val="2"/>
          </w:tcPr>
          <w:p w14:paraId="2D1299CF" w14:textId="77777777" w:rsidR="00F84DEA" w:rsidRPr="00DC7310" w:rsidRDefault="00F84DEA" w:rsidP="001A7F9B">
            <w:pPr>
              <w:pStyle w:val="TAC"/>
              <w:keepNext w:val="0"/>
              <w:keepLines w:val="0"/>
            </w:pPr>
            <w:r w:rsidRPr="00DC7310">
              <w:t>N/A</w:t>
            </w:r>
          </w:p>
        </w:tc>
      </w:tr>
      <w:tr w:rsidR="00F84DEA" w:rsidRPr="00DC7310" w14:paraId="71364C84" w14:textId="77777777" w:rsidTr="006D534D">
        <w:trPr>
          <w:jc w:val="center"/>
        </w:trPr>
        <w:tc>
          <w:tcPr>
            <w:tcW w:w="1209" w:type="pct"/>
            <w:tcBorders>
              <w:top w:val="nil"/>
              <w:bottom w:val="single" w:sz="4" w:space="0" w:color="auto"/>
            </w:tcBorders>
          </w:tcPr>
          <w:p w14:paraId="3DBC6DF3" w14:textId="77777777" w:rsidR="00F84DEA" w:rsidRPr="00DC7310" w:rsidRDefault="00F84DEA" w:rsidP="001A7F9B">
            <w:pPr>
              <w:pStyle w:val="TAC"/>
              <w:keepNext w:val="0"/>
              <w:keepLines w:val="0"/>
            </w:pPr>
          </w:p>
        </w:tc>
        <w:tc>
          <w:tcPr>
            <w:tcW w:w="438" w:type="pct"/>
          </w:tcPr>
          <w:p w14:paraId="00D2DE9E"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26" w:type="pct"/>
            <w:gridSpan w:val="2"/>
            <w:noWrap/>
          </w:tcPr>
          <w:p w14:paraId="34B316FC"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72" w:type="pct"/>
            <w:gridSpan w:val="2"/>
            <w:noWrap/>
          </w:tcPr>
          <w:p w14:paraId="5585953E"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979" w:type="pct"/>
            <w:gridSpan w:val="2"/>
            <w:noWrap/>
          </w:tcPr>
          <w:p w14:paraId="00BB4CBF"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00" w:type="pct"/>
            <w:gridSpan w:val="2"/>
            <w:noWrap/>
          </w:tcPr>
          <w:p w14:paraId="2C7BF5AF"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29" w:type="pct"/>
            <w:gridSpan w:val="2"/>
          </w:tcPr>
          <w:p w14:paraId="2A8CFA31" w14:textId="77777777" w:rsidR="00F84DEA" w:rsidRPr="00DC7310" w:rsidRDefault="00F84DEA" w:rsidP="001A7F9B">
            <w:pPr>
              <w:pStyle w:val="TAC"/>
              <w:keepNext w:val="0"/>
              <w:keepLines w:val="0"/>
            </w:pPr>
            <w:r w:rsidRPr="00DC7310">
              <w:t>N/A</w:t>
            </w:r>
          </w:p>
        </w:tc>
        <w:tc>
          <w:tcPr>
            <w:tcW w:w="648" w:type="pct"/>
            <w:gridSpan w:val="2"/>
          </w:tcPr>
          <w:p w14:paraId="7D66F0F1" w14:textId="77777777" w:rsidR="00F84DEA" w:rsidRPr="00DC7310" w:rsidRDefault="00F84DEA" w:rsidP="001A7F9B">
            <w:pPr>
              <w:pStyle w:val="TAC"/>
              <w:keepNext w:val="0"/>
              <w:keepLines w:val="0"/>
            </w:pPr>
            <w:r w:rsidRPr="00DC7310">
              <w:t>N/A</w:t>
            </w:r>
          </w:p>
        </w:tc>
      </w:tr>
      <w:tr w:rsidR="00F84DEA" w:rsidRPr="00DC7310" w14:paraId="34C83BB1" w14:textId="77777777" w:rsidTr="006D534D">
        <w:trPr>
          <w:jc w:val="center"/>
        </w:trPr>
        <w:tc>
          <w:tcPr>
            <w:tcW w:w="1209" w:type="pct"/>
            <w:tcBorders>
              <w:bottom w:val="nil"/>
            </w:tcBorders>
          </w:tcPr>
          <w:p w14:paraId="4B224908" w14:textId="77777777" w:rsidR="00F84DEA" w:rsidRPr="00DC7310" w:rsidRDefault="00F84DEA" w:rsidP="001A7F9B">
            <w:pPr>
              <w:pStyle w:val="TAC"/>
              <w:keepNext w:val="0"/>
              <w:keepLines w:val="0"/>
            </w:pPr>
            <w:r w:rsidRPr="00DC7310">
              <w:t>DC_21A-28A_n79A</w:t>
            </w:r>
          </w:p>
        </w:tc>
        <w:tc>
          <w:tcPr>
            <w:tcW w:w="438" w:type="pct"/>
          </w:tcPr>
          <w:p w14:paraId="7D589317" w14:textId="77777777" w:rsidR="00F84DEA" w:rsidRPr="00DC7310" w:rsidRDefault="00F84DEA" w:rsidP="001A7F9B">
            <w:pPr>
              <w:pStyle w:val="TAC"/>
              <w:keepNext w:val="0"/>
              <w:keepLines w:val="0"/>
            </w:pPr>
            <w:r w:rsidRPr="00DC7310">
              <w:t>21</w:t>
            </w:r>
          </w:p>
        </w:tc>
        <w:tc>
          <w:tcPr>
            <w:tcW w:w="526" w:type="pct"/>
            <w:gridSpan w:val="2"/>
            <w:noWrap/>
          </w:tcPr>
          <w:p w14:paraId="4A0FDBBB" w14:textId="77777777" w:rsidR="00F84DEA" w:rsidRPr="00DC7310" w:rsidRDefault="00F84DEA" w:rsidP="001A7F9B">
            <w:pPr>
              <w:pStyle w:val="TAC"/>
              <w:keepNext w:val="0"/>
              <w:keepLines w:val="0"/>
            </w:pPr>
            <w:r w:rsidRPr="00DC7310">
              <w:t>N/A</w:t>
            </w:r>
          </w:p>
        </w:tc>
        <w:tc>
          <w:tcPr>
            <w:tcW w:w="372" w:type="pct"/>
            <w:gridSpan w:val="2"/>
            <w:noWrap/>
          </w:tcPr>
          <w:p w14:paraId="5D6D70DE" w14:textId="77777777" w:rsidR="00F84DEA" w:rsidRPr="00DC7310" w:rsidRDefault="00F84DEA" w:rsidP="001A7F9B">
            <w:pPr>
              <w:pStyle w:val="TAC"/>
              <w:keepNext w:val="0"/>
              <w:keepLines w:val="0"/>
            </w:pPr>
            <w:r w:rsidRPr="00DC7310">
              <w:t>5</w:t>
            </w:r>
          </w:p>
        </w:tc>
        <w:tc>
          <w:tcPr>
            <w:tcW w:w="979" w:type="pct"/>
            <w:gridSpan w:val="2"/>
            <w:noWrap/>
          </w:tcPr>
          <w:p w14:paraId="4A8FEFFB" w14:textId="77777777" w:rsidR="00F84DEA" w:rsidRPr="00DC7310" w:rsidRDefault="00F84DEA" w:rsidP="001A7F9B">
            <w:pPr>
              <w:pStyle w:val="TAC"/>
              <w:keepNext w:val="0"/>
              <w:keepLines w:val="0"/>
            </w:pPr>
            <w:r w:rsidRPr="00DC7310">
              <w:t>N/A</w:t>
            </w:r>
          </w:p>
        </w:tc>
        <w:tc>
          <w:tcPr>
            <w:tcW w:w="500" w:type="pct"/>
            <w:gridSpan w:val="2"/>
            <w:noWrap/>
          </w:tcPr>
          <w:p w14:paraId="0EF64947" w14:textId="77777777" w:rsidR="00F84DEA" w:rsidRPr="00DC7310" w:rsidRDefault="00F84DEA" w:rsidP="001A7F9B">
            <w:pPr>
              <w:pStyle w:val="TAC"/>
              <w:keepNext w:val="0"/>
              <w:keepLines w:val="0"/>
            </w:pPr>
            <w:r w:rsidRPr="00DC7310">
              <w:t>1498</w:t>
            </w:r>
          </w:p>
        </w:tc>
        <w:tc>
          <w:tcPr>
            <w:tcW w:w="329" w:type="pct"/>
            <w:gridSpan w:val="2"/>
          </w:tcPr>
          <w:p w14:paraId="1965DB26" w14:textId="77777777" w:rsidR="00F84DEA" w:rsidRPr="00DC7310" w:rsidRDefault="00F84DEA" w:rsidP="001A7F9B">
            <w:pPr>
              <w:pStyle w:val="TAC"/>
              <w:keepNext w:val="0"/>
              <w:keepLines w:val="0"/>
            </w:pPr>
            <w:r w:rsidRPr="00DC7310">
              <w:t>5.2</w:t>
            </w:r>
          </w:p>
        </w:tc>
        <w:tc>
          <w:tcPr>
            <w:tcW w:w="648" w:type="pct"/>
            <w:gridSpan w:val="2"/>
          </w:tcPr>
          <w:p w14:paraId="7394F6AD" w14:textId="77777777" w:rsidR="00F84DEA" w:rsidRPr="00DC7310" w:rsidRDefault="00F84DEA" w:rsidP="001A7F9B">
            <w:pPr>
              <w:pStyle w:val="TAC"/>
              <w:keepNext w:val="0"/>
              <w:keepLines w:val="0"/>
            </w:pPr>
            <w:r w:rsidRPr="00DC7310">
              <w:t>IMD5</w:t>
            </w:r>
          </w:p>
        </w:tc>
      </w:tr>
      <w:tr w:rsidR="00F84DEA" w:rsidRPr="00DC7310" w14:paraId="74AEA95A" w14:textId="77777777" w:rsidTr="006D534D">
        <w:trPr>
          <w:jc w:val="center"/>
        </w:trPr>
        <w:tc>
          <w:tcPr>
            <w:tcW w:w="1209" w:type="pct"/>
            <w:tcBorders>
              <w:top w:val="nil"/>
              <w:bottom w:val="nil"/>
            </w:tcBorders>
          </w:tcPr>
          <w:p w14:paraId="00A6BE0F" w14:textId="77777777" w:rsidR="00F84DEA" w:rsidRPr="00DC7310" w:rsidRDefault="00F84DEA" w:rsidP="001A7F9B">
            <w:pPr>
              <w:pStyle w:val="TAC"/>
              <w:keepNext w:val="0"/>
              <w:keepLines w:val="0"/>
            </w:pPr>
          </w:p>
        </w:tc>
        <w:tc>
          <w:tcPr>
            <w:tcW w:w="438" w:type="pct"/>
          </w:tcPr>
          <w:p w14:paraId="17D6073D" w14:textId="77777777" w:rsidR="00F84DEA" w:rsidRPr="00DC7310" w:rsidRDefault="00F84DEA" w:rsidP="001A7F9B">
            <w:pPr>
              <w:pStyle w:val="TAC"/>
              <w:keepNext w:val="0"/>
              <w:keepLines w:val="0"/>
            </w:pPr>
            <w:r w:rsidRPr="00DC7310">
              <w:t>28</w:t>
            </w:r>
          </w:p>
        </w:tc>
        <w:tc>
          <w:tcPr>
            <w:tcW w:w="526" w:type="pct"/>
            <w:gridSpan w:val="2"/>
            <w:noWrap/>
          </w:tcPr>
          <w:p w14:paraId="08E07513" w14:textId="77777777" w:rsidR="00F84DEA" w:rsidRPr="00DC7310" w:rsidRDefault="00F84DEA" w:rsidP="001A7F9B">
            <w:pPr>
              <w:pStyle w:val="TAC"/>
              <w:keepNext w:val="0"/>
              <w:keepLines w:val="0"/>
            </w:pPr>
            <w:r w:rsidRPr="00DC7310">
              <w:t>730.5</w:t>
            </w:r>
          </w:p>
        </w:tc>
        <w:tc>
          <w:tcPr>
            <w:tcW w:w="372" w:type="pct"/>
            <w:gridSpan w:val="2"/>
            <w:noWrap/>
          </w:tcPr>
          <w:p w14:paraId="25F80493" w14:textId="77777777" w:rsidR="00F84DEA" w:rsidRPr="00DC7310" w:rsidRDefault="00F84DEA" w:rsidP="001A7F9B">
            <w:pPr>
              <w:pStyle w:val="TAC"/>
              <w:keepNext w:val="0"/>
              <w:keepLines w:val="0"/>
            </w:pPr>
            <w:r w:rsidRPr="00DC7310">
              <w:t>5</w:t>
            </w:r>
          </w:p>
        </w:tc>
        <w:tc>
          <w:tcPr>
            <w:tcW w:w="979" w:type="pct"/>
            <w:gridSpan w:val="2"/>
            <w:noWrap/>
          </w:tcPr>
          <w:p w14:paraId="36D4531B" w14:textId="77777777" w:rsidR="00F84DEA" w:rsidRPr="00DC7310" w:rsidRDefault="00F84DEA" w:rsidP="001A7F9B">
            <w:pPr>
              <w:pStyle w:val="TAC"/>
              <w:keepNext w:val="0"/>
              <w:keepLines w:val="0"/>
            </w:pPr>
            <w:r w:rsidRPr="00DC7310">
              <w:t>25</w:t>
            </w:r>
          </w:p>
        </w:tc>
        <w:tc>
          <w:tcPr>
            <w:tcW w:w="500" w:type="pct"/>
            <w:gridSpan w:val="2"/>
            <w:noWrap/>
          </w:tcPr>
          <w:p w14:paraId="0A8510E2" w14:textId="77777777" w:rsidR="00F84DEA" w:rsidRPr="00DC7310" w:rsidRDefault="00F84DEA" w:rsidP="001A7F9B">
            <w:pPr>
              <w:pStyle w:val="TAC"/>
              <w:keepNext w:val="0"/>
              <w:keepLines w:val="0"/>
            </w:pPr>
            <w:r w:rsidRPr="00DC7310">
              <w:t>785.5</w:t>
            </w:r>
          </w:p>
        </w:tc>
        <w:tc>
          <w:tcPr>
            <w:tcW w:w="329" w:type="pct"/>
            <w:gridSpan w:val="2"/>
          </w:tcPr>
          <w:p w14:paraId="2DE576A2" w14:textId="77777777" w:rsidR="00F84DEA" w:rsidRPr="00DC7310" w:rsidRDefault="00F84DEA" w:rsidP="001A7F9B">
            <w:pPr>
              <w:pStyle w:val="TAC"/>
              <w:keepNext w:val="0"/>
              <w:keepLines w:val="0"/>
            </w:pPr>
            <w:r w:rsidRPr="00DC7310">
              <w:t>N/A</w:t>
            </w:r>
          </w:p>
        </w:tc>
        <w:tc>
          <w:tcPr>
            <w:tcW w:w="648" w:type="pct"/>
            <w:gridSpan w:val="2"/>
          </w:tcPr>
          <w:p w14:paraId="5704F819" w14:textId="77777777" w:rsidR="00F84DEA" w:rsidRPr="00DC7310" w:rsidRDefault="00F84DEA" w:rsidP="001A7F9B">
            <w:pPr>
              <w:pStyle w:val="TAC"/>
              <w:keepNext w:val="0"/>
              <w:keepLines w:val="0"/>
            </w:pPr>
            <w:r w:rsidRPr="00DC7310">
              <w:t>N/A</w:t>
            </w:r>
          </w:p>
        </w:tc>
      </w:tr>
      <w:tr w:rsidR="00F84DEA" w:rsidRPr="00DC7310" w14:paraId="580A78D7" w14:textId="77777777" w:rsidTr="006D534D">
        <w:trPr>
          <w:jc w:val="center"/>
        </w:trPr>
        <w:tc>
          <w:tcPr>
            <w:tcW w:w="1209" w:type="pct"/>
            <w:tcBorders>
              <w:top w:val="nil"/>
              <w:bottom w:val="single" w:sz="4" w:space="0" w:color="auto"/>
            </w:tcBorders>
          </w:tcPr>
          <w:p w14:paraId="6BA3CC77" w14:textId="77777777" w:rsidR="00F84DEA" w:rsidRPr="00DC7310" w:rsidRDefault="00F84DEA" w:rsidP="001A7F9B">
            <w:pPr>
              <w:pStyle w:val="TAC"/>
              <w:keepNext w:val="0"/>
              <w:keepLines w:val="0"/>
            </w:pPr>
          </w:p>
        </w:tc>
        <w:tc>
          <w:tcPr>
            <w:tcW w:w="438" w:type="pct"/>
          </w:tcPr>
          <w:p w14:paraId="05E7EB4B" w14:textId="77777777" w:rsidR="00F84DEA" w:rsidRPr="00DC7310" w:rsidRDefault="00F84DEA" w:rsidP="001A7F9B">
            <w:pPr>
              <w:pStyle w:val="TAC"/>
              <w:keepNext w:val="0"/>
              <w:keepLines w:val="0"/>
            </w:pPr>
            <w:r w:rsidRPr="00DC7310">
              <w:t>n79</w:t>
            </w:r>
          </w:p>
        </w:tc>
        <w:tc>
          <w:tcPr>
            <w:tcW w:w="526" w:type="pct"/>
            <w:gridSpan w:val="2"/>
            <w:noWrap/>
          </w:tcPr>
          <w:p w14:paraId="2D3A4BAD" w14:textId="77777777" w:rsidR="00F84DEA" w:rsidRPr="00DC7310" w:rsidRDefault="00F84DEA" w:rsidP="001A7F9B">
            <w:pPr>
              <w:pStyle w:val="TAC"/>
              <w:keepNext w:val="0"/>
              <w:keepLines w:val="0"/>
            </w:pPr>
            <w:r w:rsidRPr="00DC7310">
              <w:t>4420</w:t>
            </w:r>
          </w:p>
        </w:tc>
        <w:tc>
          <w:tcPr>
            <w:tcW w:w="372" w:type="pct"/>
            <w:gridSpan w:val="2"/>
            <w:noWrap/>
          </w:tcPr>
          <w:p w14:paraId="307604DD" w14:textId="77777777" w:rsidR="00F84DEA" w:rsidRPr="00DC7310" w:rsidRDefault="00F84DEA" w:rsidP="001A7F9B">
            <w:pPr>
              <w:pStyle w:val="TAC"/>
              <w:keepNext w:val="0"/>
              <w:keepLines w:val="0"/>
            </w:pPr>
            <w:r w:rsidRPr="00DC7310">
              <w:t>40</w:t>
            </w:r>
          </w:p>
        </w:tc>
        <w:tc>
          <w:tcPr>
            <w:tcW w:w="979" w:type="pct"/>
            <w:gridSpan w:val="2"/>
            <w:noWrap/>
          </w:tcPr>
          <w:p w14:paraId="3AA56408" w14:textId="77777777" w:rsidR="00F84DEA" w:rsidRPr="00DC7310" w:rsidRDefault="00F84DEA" w:rsidP="001A7F9B">
            <w:pPr>
              <w:pStyle w:val="TAC"/>
              <w:keepNext w:val="0"/>
              <w:keepLines w:val="0"/>
            </w:pPr>
            <w:r w:rsidRPr="00DC7310">
              <w:t>216</w:t>
            </w:r>
          </w:p>
        </w:tc>
        <w:tc>
          <w:tcPr>
            <w:tcW w:w="500" w:type="pct"/>
            <w:gridSpan w:val="2"/>
            <w:noWrap/>
          </w:tcPr>
          <w:p w14:paraId="75FB6743" w14:textId="77777777" w:rsidR="00F84DEA" w:rsidRPr="00DC7310" w:rsidRDefault="00F84DEA" w:rsidP="001A7F9B">
            <w:pPr>
              <w:pStyle w:val="TAC"/>
              <w:keepNext w:val="0"/>
              <w:keepLines w:val="0"/>
            </w:pPr>
            <w:r w:rsidRPr="00DC7310">
              <w:t>4420</w:t>
            </w:r>
          </w:p>
        </w:tc>
        <w:tc>
          <w:tcPr>
            <w:tcW w:w="329" w:type="pct"/>
            <w:gridSpan w:val="2"/>
          </w:tcPr>
          <w:p w14:paraId="48B565CF" w14:textId="77777777" w:rsidR="00F84DEA" w:rsidRPr="00DC7310" w:rsidRDefault="00F84DEA" w:rsidP="001A7F9B">
            <w:pPr>
              <w:pStyle w:val="TAC"/>
              <w:keepNext w:val="0"/>
              <w:keepLines w:val="0"/>
            </w:pPr>
            <w:r w:rsidRPr="00DC7310">
              <w:t>N/A</w:t>
            </w:r>
          </w:p>
        </w:tc>
        <w:tc>
          <w:tcPr>
            <w:tcW w:w="648" w:type="pct"/>
            <w:gridSpan w:val="2"/>
          </w:tcPr>
          <w:p w14:paraId="720F8266" w14:textId="77777777" w:rsidR="00F84DEA" w:rsidRPr="00DC7310" w:rsidRDefault="00F84DEA" w:rsidP="001A7F9B">
            <w:pPr>
              <w:pStyle w:val="TAC"/>
              <w:keepNext w:val="0"/>
              <w:keepLines w:val="0"/>
            </w:pPr>
            <w:r w:rsidRPr="00DC7310">
              <w:t>N/A</w:t>
            </w:r>
          </w:p>
        </w:tc>
      </w:tr>
      <w:tr w:rsidR="00F84DEA" w:rsidRPr="00DC7310" w14:paraId="382D95D2" w14:textId="77777777" w:rsidTr="006D534D">
        <w:trPr>
          <w:jc w:val="center"/>
        </w:trPr>
        <w:tc>
          <w:tcPr>
            <w:tcW w:w="1209" w:type="pct"/>
            <w:tcBorders>
              <w:top w:val="single" w:sz="4" w:space="0" w:color="auto"/>
              <w:bottom w:val="nil"/>
            </w:tcBorders>
          </w:tcPr>
          <w:p w14:paraId="24CABEA0" w14:textId="77777777" w:rsidR="00F84DEA" w:rsidRPr="00DC7310" w:rsidRDefault="00F84DEA" w:rsidP="001A7F9B">
            <w:pPr>
              <w:pStyle w:val="TAC"/>
              <w:keepLines w:val="0"/>
            </w:pPr>
            <w:r w:rsidRPr="00DC7310">
              <w:rPr>
                <w:rFonts w:eastAsia="MS Mincho"/>
              </w:rPr>
              <w:t>DC_21A_n28A-n77A</w:t>
            </w:r>
          </w:p>
        </w:tc>
        <w:tc>
          <w:tcPr>
            <w:tcW w:w="438" w:type="pct"/>
            <w:vAlign w:val="center"/>
          </w:tcPr>
          <w:p w14:paraId="10FFD6E5" w14:textId="77777777" w:rsidR="00F84DEA" w:rsidRPr="00DC7310" w:rsidRDefault="00F84DEA" w:rsidP="001A7F9B">
            <w:pPr>
              <w:pStyle w:val="TAC"/>
              <w:keepLines w:val="0"/>
            </w:pPr>
            <w:r w:rsidRPr="00DC7310">
              <w:t>21</w:t>
            </w:r>
          </w:p>
        </w:tc>
        <w:tc>
          <w:tcPr>
            <w:tcW w:w="526" w:type="pct"/>
            <w:gridSpan w:val="2"/>
            <w:noWrap/>
            <w:vAlign w:val="center"/>
          </w:tcPr>
          <w:p w14:paraId="41E3CFB4" w14:textId="77777777" w:rsidR="00F84DEA" w:rsidRPr="00DC7310" w:rsidRDefault="00F84DEA" w:rsidP="001A7F9B">
            <w:pPr>
              <w:pStyle w:val="TAC"/>
              <w:keepLines w:val="0"/>
              <w:rPr>
                <w:rFonts w:eastAsia="Yu Mincho"/>
                <w:lang w:eastAsia="ja-JP"/>
              </w:rPr>
            </w:pPr>
            <w:r w:rsidRPr="00DC7310">
              <w:rPr>
                <w:rFonts w:eastAsia="Yu Gothic"/>
                <w:szCs w:val="18"/>
              </w:rPr>
              <w:t>1452</w:t>
            </w:r>
          </w:p>
        </w:tc>
        <w:tc>
          <w:tcPr>
            <w:tcW w:w="372" w:type="pct"/>
            <w:gridSpan w:val="2"/>
            <w:noWrap/>
            <w:vAlign w:val="center"/>
          </w:tcPr>
          <w:p w14:paraId="5BA4154A" w14:textId="77777777" w:rsidR="00F84DEA" w:rsidRPr="00DC7310" w:rsidRDefault="00F84DEA" w:rsidP="001A7F9B">
            <w:pPr>
              <w:pStyle w:val="TAC"/>
              <w:keepLines w:val="0"/>
            </w:pPr>
            <w:r w:rsidRPr="00DC7310">
              <w:rPr>
                <w:rFonts w:eastAsia="Yu Gothic"/>
                <w:szCs w:val="18"/>
              </w:rPr>
              <w:t>5</w:t>
            </w:r>
          </w:p>
        </w:tc>
        <w:tc>
          <w:tcPr>
            <w:tcW w:w="979" w:type="pct"/>
            <w:gridSpan w:val="2"/>
            <w:noWrap/>
            <w:vAlign w:val="center"/>
          </w:tcPr>
          <w:p w14:paraId="40D19D1C" w14:textId="77777777" w:rsidR="00F84DEA" w:rsidRPr="00DC7310" w:rsidRDefault="00F84DEA" w:rsidP="001A7F9B">
            <w:pPr>
              <w:pStyle w:val="TAC"/>
              <w:keepLines w:val="0"/>
            </w:pPr>
            <w:r w:rsidRPr="00DC7310">
              <w:rPr>
                <w:rFonts w:eastAsia="Yu Gothic"/>
                <w:szCs w:val="18"/>
              </w:rPr>
              <w:t>25</w:t>
            </w:r>
          </w:p>
        </w:tc>
        <w:tc>
          <w:tcPr>
            <w:tcW w:w="500" w:type="pct"/>
            <w:gridSpan w:val="2"/>
            <w:noWrap/>
            <w:vAlign w:val="center"/>
          </w:tcPr>
          <w:p w14:paraId="44852439" w14:textId="77777777" w:rsidR="00F84DEA" w:rsidRPr="00DC7310" w:rsidRDefault="00F84DEA" w:rsidP="001A7F9B">
            <w:pPr>
              <w:pStyle w:val="TAC"/>
              <w:keepLines w:val="0"/>
              <w:rPr>
                <w:rFonts w:eastAsia="Yu Mincho"/>
                <w:lang w:eastAsia="ja-JP"/>
              </w:rPr>
            </w:pPr>
            <w:r w:rsidRPr="00DC7310">
              <w:rPr>
                <w:rFonts w:eastAsia="Yu Gothic"/>
                <w:szCs w:val="18"/>
              </w:rPr>
              <w:t>1500</w:t>
            </w:r>
          </w:p>
        </w:tc>
        <w:tc>
          <w:tcPr>
            <w:tcW w:w="329" w:type="pct"/>
            <w:gridSpan w:val="2"/>
            <w:vAlign w:val="center"/>
          </w:tcPr>
          <w:p w14:paraId="42CB6B82" w14:textId="77777777" w:rsidR="00F84DEA" w:rsidRPr="00DC7310" w:rsidRDefault="00F84DEA" w:rsidP="001A7F9B">
            <w:pPr>
              <w:pStyle w:val="TAC"/>
              <w:keepLines w:val="0"/>
            </w:pPr>
            <w:r w:rsidRPr="00DC7310">
              <w:t>N/A</w:t>
            </w:r>
          </w:p>
        </w:tc>
        <w:tc>
          <w:tcPr>
            <w:tcW w:w="648" w:type="pct"/>
            <w:gridSpan w:val="2"/>
            <w:vAlign w:val="center"/>
          </w:tcPr>
          <w:p w14:paraId="10E83B0A" w14:textId="77777777" w:rsidR="00F84DEA" w:rsidRPr="00DC7310" w:rsidRDefault="00F84DEA" w:rsidP="001A7F9B">
            <w:pPr>
              <w:pStyle w:val="TAC"/>
              <w:keepLines w:val="0"/>
              <w:rPr>
                <w:rFonts w:eastAsia="Yu Gothic"/>
                <w:szCs w:val="18"/>
              </w:rPr>
            </w:pPr>
            <w:r w:rsidRPr="00DC7310">
              <w:t>N/A</w:t>
            </w:r>
          </w:p>
        </w:tc>
      </w:tr>
      <w:tr w:rsidR="00F84DEA" w:rsidRPr="00DC7310" w14:paraId="040C1E76" w14:textId="77777777" w:rsidTr="006D534D">
        <w:trPr>
          <w:jc w:val="center"/>
        </w:trPr>
        <w:tc>
          <w:tcPr>
            <w:tcW w:w="1209" w:type="pct"/>
            <w:tcBorders>
              <w:top w:val="nil"/>
              <w:bottom w:val="nil"/>
            </w:tcBorders>
          </w:tcPr>
          <w:p w14:paraId="47D9730E" w14:textId="77777777" w:rsidR="00F84DEA" w:rsidRPr="00DC7310" w:rsidRDefault="00F84DEA" w:rsidP="001A7F9B">
            <w:pPr>
              <w:pStyle w:val="TAC"/>
              <w:keepLines w:val="0"/>
            </w:pPr>
            <w:r w:rsidRPr="00DC7310">
              <w:rPr>
                <w:rFonts w:eastAsia="MS Mincho"/>
              </w:rPr>
              <w:t>DC_21A_n28A-n78A</w:t>
            </w:r>
          </w:p>
        </w:tc>
        <w:tc>
          <w:tcPr>
            <w:tcW w:w="438" w:type="pct"/>
            <w:vAlign w:val="center"/>
          </w:tcPr>
          <w:p w14:paraId="7C1FAAC9" w14:textId="77777777" w:rsidR="00F84DEA" w:rsidRPr="00DC7310" w:rsidRDefault="00F84DEA" w:rsidP="001A7F9B">
            <w:pPr>
              <w:pStyle w:val="TAC"/>
              <w:keepLines w:val="0"/>
            </w:pPr>
            <w:r w:rsidRPr="00DC7310">
              <w:t>n28</w:t>
            </w:r>
          </w:p>
        </w:tc>
        <w:tc>
          <w:tcPr>
            <w:tcW w:w="526" w:type="pct"/>
            <w:gridSpan w:val="2"/>
            <w:noWrap/>
            <w:vAlign w:val="center"/>
          </w:tcPr>
          <w:p w14:paraId="65E7E4E4" w14:textId="77777777" w:rsidR="00F84DEA" w:rsidRPr="00DC7310" w:rsidRDefault="00F84DEA" w:rsidP="001A7F9B">
            <w:pPr>
              <w:pStyle w:val="TAC"/>
              <w:keepLines w:val="0"/>
              <w:rPr>
                <w:rFonts w:eastAsia="Yu Mincho"/>
                <w:lang w:eastAsia="ja-JP"/>
              </w:rPr>
            </w:pPr>
            <w:r w:rsidRPr="00DC7310">
              <w:rPr>
                <w:rFonts w:eastAsia="Yu Gothic"/>
                <w:szCs w:val="18"/>
              </w:rPr>
              <w:t>N/A</w:t>
            </w:r>
          </w:p>
        </w:tc>
        <w:tc>
          <w:tcPr>
            <w:tcW w:w="372" w:type="pct"/>
            <w:gridSpan w:val="2"/>
            <w:noWrap/>
            <w:vAlign w:val="center"/>
          </w:tcPr>
          <w:p w14:paraId="0C44F30C" w14:textId="77777777" w:rsidR="00F84DEA" w:rsidRPr="00DC7310" w:rsidRDefault="00F84DEA" w:rsidP="001A7F9B">
            <w:pPr>
              <w:pStyle w:val="TAC"/>
              <w:keepLines w:val="0"/>
            </w:pPr>
            <w:r w:rsidRPr="00DC7310">
              <w:rPr>
                <w:rFonts w:eastAsia="Yu Gothic"/>
                <w:szCs w:val="18"/>
              </w:rPr>
              <w:t>5</w:t>
            </w:r>
          </w:p>
        </w:tc>
        <w:tc>
          <w:tcPr>
            <w:tcW w:w="979" w:type="pct"/>
            <w:gridSpan w:val="2"/>
            <w:noWrap/>
            <w:vAlign w:val="center"/>
          </w:tcPr>
          <w:p w14:paraId="4C2CBC45" w14:textId="77777777" w:rsidR="00F84DEA" w:rsidRPr="00DC7310" w:rsidRDefault="00F84DEA" w:rsidP="001A7F9B">
            <w:pPr>
              <w:pStyle w:val="TAC"/>
              <w:keepLines w:val="0"/>
            </w:pPr>
            <w:r w:rsidRPr="00DC7310">
              <w:rPr>
                <w:rFonts w:eastAsia="Yu Gothic"/>
                <w:szCs w:val="18"/>
              </w:rPr>
              <w:t>N/A</w:t>
            </w:r>
          </w:p>
        </w:tc>
        <w:tc>
          <w:tcPr>
            <w:tcW w:w="500" w:type="pct"/>
            <w:gridSpan w:val="2"/>
            <w:noWrap/>
            <w:vAlign w:val="center"/>
          </w:tcPr>
          <w:p w14:paraId="6B3F83A6" w14:textId="77777777" w:rsidR="00F84DEA" w:rsidRPr="00DC7310" w:rsidRDefault="00F84DEA" w:rsidP="001A7F9B">
            <w:pPr>
              <w:pStyle w:val="TAC"/>
              <w:keepLines w:val="0"/>
              <w:rPr>
                <w:rFonts w:eastAsia="Yu Mincho"/>
                <w:lang w:eastAsia="ja-JP"/>
              </w:rPr>
            </w:pPr>
            <w:r w:rsidRPr="00DC7310">
              <w:rPr>
                <w:rFonts w:eastAsia="Yu Gothic"/>
                <w:szCs w:val="18"/>
              </w:rPr>
              <w:t>785.5</w:t>
            </w:r>
          </w:p>
        </w:tc>
        <w:tc>
          <w:tcPr>
            <w:tcW w:w="329" w:type="pct"/>
            <w:gridSpan w:val="2"/>
            <w:vAlign w:val="center"/>
          </w:tcPr>
          <w:p w14:paraId="7EAA564F" w14:textId="77777777" w:rsidR="00F84DEA" w:rsidRPr="00DC7310" w:rsidRDefault="00F84DEA" w:rsidP="001A7F9B">
            <w:pPr>
              <w:pStyle w:val="TAC"/>
              <w:keepLines w:val="0"/>
            </w:pPr>
            <w:r w:rsidRPr="00DC7310">
              <w:rPr>
                <w:rFonts w:eastAsia="Yu Gothic"/>
                <w:szCs w:val="18"/>
              </w:rPr>
              <w:t>16.9</w:t>
            </w:r>
          </w:p>
        </w:tc>
        <w:tc>
          <w:tcPr>
            <w:tcW w:w="648" w:type="pct"/>
            <w:gridSpan w:val="2"/>
            <w:vAlign w:val="center"/>
          </w:tcPr>
          <w:p w14:paraId="67BE2130" w14:textId="77777777" w:rsidR="00F84DEA" w:rsidRPr="00DC7310" w:rsidRDefault="00F84DEA" w:rsidP="001A7F9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2259F411" w14:textId="77777777" w:rsidTr="006D534D">
        <w:trPr>
          <w:jc w:val="center"/>
        </w:trPr>
        <w:tc>
          <w:tcPr>
            <w:tcW w:w="1209" w:type="pct"/>
            <w:tcBorders>
              <w:top w:val="nil"/>
              <w:bottom w:val="nil"/>
            </w:tcBorders>
          </w:tcPr>
          <w:p w14:paraId="5FF9372F" w14:textId="77777777" w:rsidR="00F84DEA" w:rsidRPr="00DC7310" w:rsidRDefault="00F84DEA" w:rsidP="001A7F9B">
            <w:pPr>
              <w:pStyle w:val="TAC"/>
              <w:keepNext w:val="0"/>
              <w:keepLines w:val="0"/>
            </w:pPr>
          </w:p>
        </w:tc>
        <w:tc>
          <w:tcPr>
            <w:tcW w:w="438" w:type="pct"/>
            <w:vAlign w:val="center"/>
          </w:tcPr>
          <w:p w14:paraId="76C6E741" w14:textId="77777777" w:rsidR="00F84DEA" w:rsidRPr="00DC7310" w:rsidRDefault="00F84DEA" w:rsidP="001A7F9B">
            <w:pPr>
              <w:pStyle w:val="TAC"/>
              <w:keepNext w:val="0"/>
              <w:keepLines w:val="0"/>
            </w:pPr>
            <w:r w:rsidRPr="00DC7310">
              <w:t>n77/n78</w:t>
            </w:r>
          </w:p>
        </w:tc>
        <w:tc>
          <w:tcPr>
            <w:tcW w:w="526" w:type="pct"/>
            <w:gridSpan w:val="2"/>
            <w:noWrap/>
            <w:vAlign w:val="center"/>
          </w:tcPr>
          <w:p w14:paraId="47A29901"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72" w:type="pct"/>
            <w:gridSpan w:val="2"/>
            <w:noWrap/>
            <w:vAlign w:val="center"/>
          </w:tcPr>
          <w:p w14:paraId="43D4A6E3" w14:textId="77777777" w:rsidR="00F84DEA" w:rsidRPr="00DC7310" w:rsidRDefault="00F84DEA" w:rsidP="001A7F9B">
            <w:pPr>
              <w:pStyle w:val="TAC"/>
              <w:keepNext w:val="0"/>
              <w:keepLines w:val="0"/>
            </w:pPr>
            <w:r w:rsidRPr="00DC7310">
              <w:rPr>
                <w:rFonts w:eastAsia="Yu Gothic"/>
                <w:szCs w:val="18"/>
              </w:rPr>
              <w:t>10</w:t>
            </w:r>
          </w:p>
        </w:tc>
        <w:tc>
          <w:tcPr>
            <w:tcW w:w="979" w:type="pct"/>
            <w:gridSpan w:val="2"/>
            <w:noWrap/>
            <w:vAlign w:val="center"/>
          </w:tcPr>
          <w:p w14:paraId="50131F0A" w14:textId="77777777" w:rsidR="00F84DEA" w:rsidRPr="00DC7310" w:rsidRDefault="00F84DEA" w:rsidP="001A7F9B">
            <w:pPr>
              <w:pStyle w:val="TAC"/>
              <w:keepNext w:val="0"/>
              <w:keepLines w:val="0"/>
            </w:pPr>
            <w:r w:rsidRPr="00DC7310">
              <w:rPr>
                <w:rFonts w:eastAsia="Yu Gothic"/>
                <w:szCs w:val="18"/>
              </w:rPr>
              <w:t>50</w:t>
            </w:r>
          </w:p>
        </w:tc>
        <w:tc>
          <w:tcPr>
            <w:tcW w:w="500" w:type="pct"/>
            <w:gridSpan w:val="2"/>
            <w:noWrap/>
            <w:vAlign w:val="center"/>
          </w:tcPr>
          <w:p w14:paraId="089AB4E7"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29" w:type="pct"/>
            <w:gridSpan w:val="2"/>
            <w:vAlign w:val="center"/>
          </w:tcPr>
          <w:p w14:paraId="321AB578" w14:textId="77777777" w:rsidR="00F84DEA" w:rsidRPr="00DC7310" w:rsidRDefault="00F84DEA" w:rsidP="001A7F9B">
            <w:pPr>
              <w:pStyle w:val="TAC"/>
              <w:keepNext w:val="0"/>
              <w:keepLines w:val="0"/>
            </w:pPr>
            <w:r w:rsidRPr="00DC7310">
              <w:t>N/A</w:t>
            </w:r>
          </w:p>
        </w:tc>
        <w:tc>
          <w:tcPr>
            <w:tcW w:w="648" w:type="pct"/>
            <w:gridSpan w:val="2"/>
            <w:vAlign w:val="center"/>
          </w:tcPr>
          <w:p w14:paraId="45B0953C"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BDB1B8B" w14:textId="77777777" w:rsidTr="006D534D">
        <w:trPr>
          <w:jc w:val="center"/>
        </w:trPr>
        <w:tc>
          <w:tcPr>
            <w:tcW w:w="1209" w:type="pct"/>
            <w:tcBorders>
              <w:top w:val="nil"/>
              <w:bottom w:val="nil"/>
            </w:tcBorders>
          </w:tcPr>
          <w:p w14:paraId="6FF4FEC6" w14:textId="77777777" w:rsidR="00F84DEA" w:rsidRPr="00DC7310" w:rsidRDefault="00F84DEA" w:rsidP="001A7F9B">
            <w:pPr>
              <w:pStyle w:val="TAC"/>
              <w:keepNext w:val="0"/>
              <w:keepLines w:val="0"/>
            </w:pPr>
          </w:p>
        </w:tc>
        <w:tc>
          <w:tcPr>
            <w:tcW w:w="438" w:type="pct"/>
            <w:vAlign w:val="center"/>
          </w:tcPr>
          <w:p w14:paraId="24DEE087" w14:textId="77777777" w:rsidR="00F84DEA" w:rsidRPr="00DC7310" w:rsidRDefault="00F84DEA" w:rsidP="001A7F9B">
            <w:pPr>
              <w:pStyle w:val="TAC"/>
              <w:keepNext w:val="0"/>
              <w:keepLines w:val="0"/>
            </w:pPr>
            <w:r w:rsidRPr="00DC7310">
              <w:t>21</w:t>
            </w:r>
          </w:p>
        </w:tc>
        <w:tc>
          <w:tcPr>
            <w:tcW w:w="526" w:type="pct"/>
            <w:gridSpan w:val="2"/>
            <w:noWrap/>
            <w:vAlign w:val="center"/>
          </w:tcPr>
          <w:p w14:paraId="1558526B" w14:textId="77777777" w:rsidR="00F84DEA" w:rsidRPr="00DC7310" w:rsidRDefault="00F84DEA" w:rsidP="001A7F9B">
            <w:pPr>
              <w:pStyle w:val="TAC"/>
              <w:keepNext w:val="0"/>
              <w:keepLines w:val="0"/>
              <w:rPr>
                <w:rFonts w:eastAsia="Yu Mincho"/>
                <w:lang w:eastAsia="ja-JP"/>
              </w:rPr>
            </w:pPr>
            <w:r w:rsidRPr="00DC7310">
              <w:rPr>
                <w:rFonts w:eastAsia="Yu Gothic"/>
                <w:szCs w:val="18"/>
              </w:rPr>
              <w:t>1452</w:t>
            </w:r>
          </w:p>
        </w:tc>
        <w:tc>
          <w:tcPr>
            <w:tcW w:w="372" w:type="pct"/>
            <w:gridSpan w:val="2"/>
            <w:noWrap/>
            <w:vAlign w:val="center"/>
          </w:tcPr>
          <w:p w14:paraId="785E8F43" w14:textId="77777777" w:rsidR="00F84DEA" w:rsidRPr="00DC7310" w:rsidRDefault="00F84DEA" w:rsidP="001A7F9B">
            <w:pPr>
              <w:pStyle w:val="TAC"/>
              <w:keepNext w:val="0"/>
              <w:keepLines w:val="0"/>
            </w:pPr>
            <w:r w:rsidRPr="00DC7310">
              <w:rPr>
                <w:rFonts w:eastAsia="Yu Gothic"/>
                <w:szCs w:val="18"/>
              </w:rPr>
              <w:t>5</w:t>
            </w:r>
          </w:p>
        </w:tc>
        <w:tc>
          <w:tcPr>
            <w:tcW w:w="979" w:type="pct"/>
            <w:gridSpan w:val="2"/>
            <w:noWrap/>
            <w:vAlign w:val="center"/>
          </w:tcPr>
          <w:p w14:paraId="5EAAE69D" w14:textId="77777777" w:rsidR="00F84DEA" w:rsidRPr="00DC7310" w:rsidRDefault="00F84DEA" w:rsidP="001A7F9B">
            <w:pPr>
              <w:pStyle w:val="TAC"/>
              <w:keepNext w:val="0"/>
              <w:keepLines w:val="0"/>
            </w:pPr>
            <w:r w:rsidRPr="00DC7310">
              <w:rPr>
                <w:rFonts w:eastAsia="Yu Gothic"/>
                <w:szCs w:val="18"/>
              </w:rPr>
              <w:t>25</w:t>
            </w:r>
          </w:p>
        </w:tc>
        <w:tc>
          <w:tcPr>
            <w:tcW w:w="500" w:type="pct"/>
            <w:gridSpan w:val="2"/>
            <w:noWrap/>
            <w:vAlign w:val="center"/>
          </w:tcPr>
          <w:p w14:paraId="5D5DF6D1" w14:textId="77777777" w:rsidR="00F84DEA" w:rsidRPr="00DC7310" w:rsidRDefault="00F84DEA" w:rsidP="001A7F9B">
            <w:pPr>
              <w:pStyle w:val="TAC"/>
              <w:keepNext w:val="0"/>
              <w:keepLines w:val="0"/>
              <w:rPr>
                <w:rFonts w:eastAsia="Yu Mincho"/>
                <w:lang w:eastAsia="ja-JP"/>
              </w:rPr>
            </w:pPr>
            <w:r w:rsidRPr="00DC7310">
              <w:rPr>
                <w:rFonts w:eastAsia="Yu Gothic"/>
                <w:szCs w:val="18"/>
              </w:rPr>
              <w:t>1500</w:t>
            </w:r>
          </w:p>
        </w:tc>
        <w:tc>
          <w:tcPr>
            <w:tcW w:w="329" w:type="pct"/>
            <w:gridSpan w:val="2"/>
            <w:vAlign w:val="center"/>
          </w:tcPr>
          <w:p w14:paraId="78D28B56" w14:textId="77777777" w:rsidR="00F84DEA" w:rsidRPr="00DC7310" w:rsidRDefault="00F84DEA" w:rsidP="001A7F9B">
            <w:pPr>
              <w:pStyle w:val="TAC"/>
              <w:keepNext w:val="0"/>
              <w:keepLines w:val="0"/>
            </w:pPr>
            <w:r w:rsidRPr="00DC7310">
              <w:t>N/A</w:t>
            </w:r>
          </w:p>
        </w:tc>
        <w:tc>
          <w:tcPr>
            <w:tcW w:w="648" w:type="pct"/>
            <w:gridSpan w:val="2"/>
            <w:vAlign w:val="center"/>
          </w:tcPr>
          <w:p w14:paraId="4038532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001D2AB6" w14:textId="77777777" w:rsidTr="006D534D">
        <w:trPr>
          <w:jc w:val="center"/>
        </w:trPr>
        <w:tc>
          <w:tcPr>
            <w:tcW w:w="1209" w:type="pct"/>
            <w:tcBorders>
              <w:top w:val="nil"/>
              <w:bottom w:val="nil"/>
            </w:tcBorders>
          </w:tcPr>
          <w:p w14:paraId="2FBC808F" w14:textId="77777777" w:rsidR="00F84DEA" w:rsidRPr="00DC7310" w:rsidRDefault="00F84DEA" w:rsidP="001A7F9B">
            <w:pPr>
              <w:pStyle w:val="TAC"/>
              <w:keepNext w:val="0"/>
              <w:keepLines w:val="0"/>
            </w:pPr>
          </w:p>
        </w:tc>
        <w:tc>
          <w:tcPr>
            <w:tcW w:w="438" w:type="pct"/>
            <w:vAlign w:val="center"/>
          </w:tcPr>
          <w:p w14:paraId="6D9CB85A" w14:textId="77777777" w:rsidR="00F84DEA" w:rsidRPr="00DC7310" w:rsidRDefault="00F84DEA" w:rsidP="001A7F9B">
            <w:pPr>
              <w:pStyle w:val="TAC"/>
              <w:keepNext w:val="0"/>
              <w:keepLines w:val="0"/>
            </w:pPr>
            <w:r w:rsidRPr="00DC7310">
              <w:t>n28</w:t>
            </w:r>
          </w:p>
        </w:tc>
        <w:tc>
          <w:tcPr>
            <w:tcW w:w="526" w:type="pct"/>
            <w:gridSpan w:val="2"/>
            <w:noWrap/>
            <w:vAlign w:val="center"/>
          </w:tcPr>
          <w:p w14:paraId="30593CB2" w14:textId="77777777" w:rsidR="00F84DEA" w:rsidRPr="00DC7310" w:rsidRDefault="00F84DEA" w:rsidP="001A7F9B">
            <w:pPr>
              <w:pStyle w:val="TAC"/>
              <w:keepNext w:val="0"/>
              <w:keepLines w:val="0"/>
              <w:rPr>
                <w:rFonts w:eastAsia="Yu Mincho"/>
                <w:lang w:eastAsia="ja-JP"/>
              </w:rPr>
            </w:pPr>
            <w:r w:rsidRPr="00DC7310">
              <w:rPr>
                <w:rFonts w:eastAsia="Yu Gothic"/>
                <w:szCs w:val="18"/>
              </w:rPr>
              <w:t>730.5</w:t>
            </w:r>
          </w:p>
        </w:tc>
        <w:tc>
          <w:tcPr>
            <w:tcW w:w="372" w:type="pct"/>
            <w:gridSpan w:val="2"/>
            <w:noWrap/>
            <w:vAlign w:val="center"/>
          </w:tcPr>
          <w:p w14:paraId="6A7A56FF" w14:textId="77777777" w:rsidR="00F84DEA" w:rsidRPr="00DC7310" w:rsidRDefault="00F84DEA" w:rsidP="001A7F9B">
            <w:pPr>
              <w:pStyle w:val="TAC"/>
              <w:keepNext w:val="0"/>
              <w:keepLines w:val="0"/>
            </w:pPr>
            <w:r w:rsidRPr="00DC7310">
              <w:rPr>
                <w:rFonts w:eastAsia="Yu Gothic"/>
                <w:szCs w:val="18"/>
              </w:rPr>
              <w:t>5</w:t>
            </w:r>
          </w:p>
        </w:tc>
        <w:tc>
          <w:tcPr>
            <w:tcW w:w="979" w:type="pct"/>
            <w:gridSpan w:val="2"/>
            <w:noWrap/>
            <w:vAlign w:val="center"/>
          </w:tcPr>
          <w:p w14:paraId="726868C6" w14:textId="77777777" w:rsidR="00F84DEA" w:rsidRPr="00DC7310" w:rsidRDefault="00F84DEA" w:rsidP="001A7F9B">
            <w:pPr>
              <w:pStyle w:val="TAC"/>
              <w:keepNext w:val="0"/>
              <w:keepLines w:val="0"/>
            </w:pPr>
            <w:r w:rsidRPr="00DC7310">
              <w:rPr>
                <w:rFonts w:eastAsia="Yu Gothic"/>
                <w:szCs w:val="18"/>
              </w:rPr>
              <w:t>25</w:t>
            </w:r>
          </w:p>
        </w:tc>
        <w:tc>
          <w:tcPr>
            <w:tcW w:w="500" w:type="pct"/>
            <w:gridSpan w:val="2"/>
            <w:noWrap/>
            <w:vAlign w:val="center"/>
          </w:tcPr>
          <w:p w14:paraId="2A88629A" w14:textId="77777777" w:rsidR="00F84DEA" w:rsidRPr="00DC7310" w:rsidRDefault="00F84DEA" w:rsidP="001A7F9B">
            <w:pPr>
              <w:pStyle w:val="TAC"/>
              <w:keepNext w:val="0"/>
              <w:keepLines w:val="0"/>
              <w:rPr>
                <w:rFonts w:eastAsia="Yu Mincho"/>
                <w:lang w:eastAsia="ja-JP"/>
              </w:rPr>
            </w:pPr>
            <w:r w:rsidRPr="00DC7310">
              <w:rPr>
                <w:rFonts w:eastAsia="Yu Gothic"/>
                <w:szCs w:val="18"/>
              </w:rPr>
              <w:t>785.5</w:t>
            </w:r>
          </w:p>
        </w:tc>
        <w:tc>
          <w:tcPr>
            <w:tcW w:w="329" w:type="pct"/>
            <w:gridSpan w:val="2"/>
            <w:vAlign w:val="center"/>
          </w:tcPr>
          <w:p w14:paraId="4D3B6C5C" w14:textId="77777777" w:rsidR="00F84DEA" w:rsidRPr="00DC7310" w:rsidRDefault="00F84DEA" w:rsidP="001A7F9B">
            <w:pPr>
              <w:pStyle w:val="TAC"/>
              <w:keepNext w:val="0"/>
              <w:keepLines w:val="0"/>
            </w:pPr>
            <w:r w:rsidRPr="00DC7310">
              <w:t>N/A</w:t>
            </w:r>
          </w:p>
        </w:tc>
        <w:tc>
          <w:tcPr>
            <w:tcW w:w="648" w:type="pct"/>
            <w:gridSpan w:val="2"/>
            <w:vAlign w:val="center"/>
          </w:tcPr>
          <w:p w14:paraId="7BB8EB0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E960FBB" w14:textId="77777777" w:rsidTr="006D534D">
        <w:trPr>
          <w:jc w:val="center"/>
        </w:trPr>
        <w:tc>
          <w:tcPr>
            <w:tcW w:w="1209" w:type="pct"/>
            <w:tcBorders>
              <w:top w:val="nil"/>
              <w:bottom w:val="single" w:sz="4" w:space="0" w:color="auto"/>
            </w:tcBorders>
          </w:tcPr>
          <w:p w14:paraId="79FC4063" w14:textId="77777777" w:rsidR="00F84DEA" w:rsidRPr="00DC7310" w:rsidRDefault="00F84DEA" w:rsidP="001A7F9B">
            <w:pPr>
              <w:pStyle w:val="TAC"/>
              <w:keepNext w:val="0"/>
              <w:keepLines w:val="0"/>
            </w:pPr>
          </w:p>
        </w:tc>
        <w:tc>
          <w:tcPr>
            <w:tcW w:w="438" w:type="pct"/>
            <w:vAlign w:val="center"/>
          </w:tcPr>
          <w:p w14:paraId="5D3EFF9D" w14:textId="77777777" w:rsidR="00F84DEA" w:rsidRPr="00DC7310" w:rsidRDefault="00F84DEA" w:rsidP="001A7F9B">
            <w:pPr>
              <w:pStyle w:val="TAC"/>
              <w:keepNext w:val="0"/>
              <w:keepLines w:val="0"/>
            </w:pPr>
            <w:r w:rsidRPr="00DC7310">
              <w:t>n77/n78</w:t>
            </w:r>
          </w:p>
        </w:tc>
        <w:tc>
          <w:tcPr>
            <w:tcW w:w="526" w:type="pct"/>
            <w:gridSpan w:val="2"/>
            <w:noWrap/>
            <w:vAlign w:val="center"/>
          </w:tcPr>
          <w:p w14:paraId="54E1169B" w14:textId="77777777" w:rsidR="00F84DEA" w:rsidRPr="00DC7310" w:rsidRDefault="00F84DEA" w:rsidP="001A7F9B">
            <w:pPr>
              <w:pStyle w:val="TAC"/>
              <w:keepNext w:val="0"/>
              <w:keepLines w:val="0"/>
              <w:rPr>
                <w:rFonts w:eastAsia="Yu Mincho"/>
                <w:lang w:eastAsia="ja-JP"/>
              </w:rPr>
            </w:pPr>
            <w:r w:rsidRPr="00DC7310">
              <w:rPr>
                <w:rFonts w:eastAsia="Yu Gothic"/>
                <w:szCs w:val="18"/>
              </w:rPr>
              <w:t>N/A</w:t>
            </w:r>
          </w:p>
        </w:tc>
        <w:tc>
          <w:tcPr>
            <w:tcW w:w="372" w:type="pct"/>
            <w:gridSpan w:val="2"/>
            <w:noWrap/>
            <w:vAlign w:val="center"/>
          </w:tcPr>
          <w:p w14:paraId="5A2D19B7" w14:textId="77777777" w:rsidR="00F84DEA" w:rsidRPr="00DC7310" w:rsidRDefault="00F84DEA" w:rsidP="001A7F9B">
            <w:pPr>
              <w:pStyle w:val="TAC"/>
              <w:keepNext w:val="0"/>
              <w:keepLines w:val="0"/>
            </w:pPr>
            <w:r w:rsidRPr="00DC7310">
              <w:rPr>
                <w:rFonts w:eastAsia="Yu Gothic"/>
                <w:szCs w:val="18"/>
              </w:rPr>
              <w:t>10</w:t>
            </w:r>
          </w:p>
        </w:tc>
        <w:tc>
          <w:tcPr>
            <w:tcW w:w="979" w:type="pct"/>
            <w:gridSpan w:val="2"/>
            <w:noWrap/>
            <w:vAlign w:val="center"/>
          </w:tcPr>
          <w:p w14:paraId="0F40606B" w14:textId="77777777" w:rsidR="00F84DEA" w:rsidRPr="00DC7310" w:rsidRDefault="00F84DEA" w:rsidP="001A7F9B">
            <w:pPr>
              <w:pStyle w:val="TAC"/>
              <w:keepNext w:val="0"/>
              <w:keepLines w:val="0"/>
            </w:pPr>
            <w:r w:rsidRPr="00DC7310">
              <w:rPr>
                <w:rFonts w:eastAsia="Yu Gothic"/>
                <w:szCs w:val="18"/>
              </w:rPr>
              <w:t>N/A</w:t>
            </w:r>
          </w:p>
        </w:tc>
        <w:tc>
          <w:tcPr>
            <w:tcW w:w="500" w:type="pct"/>
            <w:gridSpan w:val="2"/>
            <w:noWrap/>
            <w:vAlign w:val="center"/>
          </w:tcPr>
          <w:p w14:paraId="33BFA1AB" w14:textId="77777777" w:rsidR="00F84DEA" w:rsidRPr="00DC7310" w:rsidRDefault="00F84DEA" w:rsidP="001A7F9B">
            <w:pPr>
              <w:pStyle w:val="TAC"/>
              <w:keepNext w:val="0"/>
              <w:keepLines w:val="0"/>
              <w:rPr>
                <w:rFonts w:eastAsia="Yu Mincho"/>
                <w:lang w:eastAsia="ja-JP"/>
              </w:rPr>
            </w:pPr>
            <w:r w:rsidRPr="00DC7310">
              <w:rPr>
                <w:rFonts w:eastAsia="Yu Gothic"/>
                <w:szCs w:val="18"/>
              </w:rPr>
              <w:t>3634.5</w:t>
            </w:r>
          </w:p>
        </w:tc>
        <w:tc>
          <w:tcPr>
            <w:tcW w:w="329" w:type="pct"/>
            <w:gridSpan w:val="2"/>
            <w:vAlign w:val="center"/>
          </w:tcPr>
          <w:p w14:paraId="59A9EAD2" w14:textId="77777777" w:rsidR="00F84DEA" w:rsidRPr="00DC7310" w:rsidRDefault="00F84DEA" w:rsidP="001A7F9B">
            <w:pPr>
              <w:pStyle w:val="TAC"/>
              <w:keepNext w:val="0"/>
              <w:keepLines w:val="0"/>
            </w:pPr>
            <w:r w:rsidRPr="00DC7310">
              <w:t>17.3</w:t>
            </w:r>
          </w:p>
        </w:tc>
        <w:tc>
          <w:tcPr>
            <w:tcW w:w="648" w:type="pct"/>
            <w:gridSpan w:val="2"/>
            <w:vAlign w:val="center"/>
          </w:tcPr>
          <w:p w14:paraId="66A261FD" w14:textId="77777777" w:rsidR="00F84DEA" w:rsidRPr="00DC7310" w:rsidRDefault="00F84DEA" w:rsidP="001A7F9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10B2512C" w14:textId="77777777" w:rsidTr="006D534D">
        <w:trPr>
          <w:jc w:val="center"/>
        </w:trPr>
        <w:tc>
          <w:tcPr>
            <w:tcW w:w="1209" w:type="pct"/>
            <w:tcBorders>
              <w:top w:val="single" w:sz="4" w:space="0" w:color="auto"/>
              <w:bottom w:val="nil"/>
            </w:tcBorders>
          </w:tcPr>
          <w:p w14:paraId="5DE67D8E" w14:textId="77777777" w:rsidR="00F84DEA" w:rsidRPr="00DC7310" w:rsidRDefault="00F84DEA" w:rsidP="001A7F9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38" w:type="pct"/>
            <w:vAlign w:val="center"/>
          </w:tcPr>
          <w:p w14:paraId="6E6B9DE7" w14:textId="77777777" w:rsidR="00F84DEA" w:rsidRPr="00DC7310" w:rsidRDefault="00F84DEA" w:rsidP="001A7F9B">
            <w:pPr>
              <w:pStyle w:val="TAC"/>
              <w:keepNext w:val="0"/>
              <w:keepLines w:val="0"/>
              <w:rPr>
                <w:rFonts w:cs="Arial"/>
                <w:szCs w:val="18"/>
              </w:rPr>
            </w:pPr>
            <w:r w:rsidRPr="00DC7310">
              <w:t>21</w:t>
            </w:r>
          </w:p>
        </w:tc>
        <w:tc>
          <w:tcPr>
            <w:tcW w:w="526" w:type="pct"/>
            <w:gridSpan w:val="2"/>
            <w:noWrap/>
            <w:vAlign w:val="center"/>
          </w:tcPr>
          <w:p w14:paraId="3195A7A5"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1450.4</w:t>
            </w:r>
          </w:p>
        </w:tc>
        <w:tc>
          <w:tcPr>
            <w:tcW w:w="372" w:type="pct"/>
            <w:gridSpan w:val="2"/>
            <w:noWrap/>
            <w:vAlign w:val="center"/>
          </w:tcPr>
          <w:p w14:paraId="554D412D"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0FCA4C31"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5ED9BC6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1498.4</w:t>
            </w:r>
          </w:p>
        </w:tc>
        <w:tc>
          <w:tcPr>
            <w:tcW w:w="329" w:type="pct"/>
            <w:gridSpan w:val="2"/>
            <w:vAlign w:val="center"/>
          </w:tcPr>
          <w:p w14:paraId="621DBBFE"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29C1F3CA" w14:textId="77777777" w:rsidR="00F84DEA" w:rsidRPr="00DC7310" w:rsidRDefault="00F84DEA" w:rsidP="001A7F9B">
            <w:pPr>
              <w:pStyle w:val="TAC"/>
              <w:keepNext w:val="0"/>
              <w:keepLines w:val="0"/>
              <w:rPr>
                <w:rFonts w:cs="Arial"/>
                <w:color w:val="000000"/>
              </w:rPr>
            </w:pPr>
            <w:r w:rsidRPr="00DC7310">
              <w:t>N/A</w:t>
            </w:r>
          </w:p>
        </w:tc>
      </w:tr>
      <w:tr w:rsidR="00F84DEA" w:rsidRPr="00DC7310" w14:paraId="74DA883A" w14:textId="77777777" w:rsidTr="006D534D">
        <w:trPr>
          <w:jc w:val="center"/>
        </w:trPr>
        <w:tc>
          <w:tcPr>
            <w:tcW w:w="1209" w:type="pct"/>
            <w:tcBorders>
              <w:top w:val="nil"/>
              <w:bottom w:val="nil"/>
            </w:tcBorders>
          </w:tcPr>
          <w:p w14:paraId="23E0AEB9" w14:textId="77777777" w:rsidR="00F84DEA" w:rsidRPr="00DC7310" w:rsidRDefault="00F84DEA" w:rsidP="001A7F9B">
            <w:pPr>
              <w:pStyle w:val="TAC"/>
              <w:keepNext w:val="0"/>
              <w:keepLines w:val="0"/>
              <w:rPr>
                <w:rFonts w:eastAsia="MS Mincho"/>
              </w:rPr>
            </w:pPr>
          </w:p>
        </w:tc>
        <w:tc>
          <w:tcPr>
            <w:tcW w:w="438" w:type="pct"/>
            <w:vAlign w:val="center"/>
          </w:tcPr>
          <w:p w14:paraId="7D9BA959" w14:textId="77777777" w:rsidR="00F84DEA" w:rsidRPr="00DC7310" w:rsidRDefault="00F84DEA" w:rsidP="001A7F9B">
            <w:pPr>
              <w:pStyle w:val="TAC"/>
              <w:keepNext w:val="0"/>
              <w:keepLines w:val="0"/>
              <w:rPr>
                <w:rFonts w:cs="Arial"/>
                <w:szCs w:val="18"/>
              </w:rPr>
            </w:pPr>
            <w:r w:rsidRPr="00DC7310">
              <w:t>n28</w:t>
            </w:r>
          </w:p>
        </w:tc>
        <w:tc>
          <w:tcPr>
            <w:tcW w:w="526" w:type="pct"/>
            <w:gridSpan w:val="2"/>
            <w:noWrap/>
            <w:vAlign w:val="center"/>
          </w:tcPr>
          <w:p w14:paraId="57BCB9BC"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72" w:type="pct"/>
            <w:gridSpan w:val="2"/>
            <w:noWrap/>
            <w:vAlign w:val="center"/>
          </w:tcPr>
          <w:p w14:paraId="7E2E4B9E"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5117E2EF" w14:textId="77777777" w:rsidR="00F84DEA" w:rsidRPr="00DC7310" w:rsidRDefault="00F84DEA" w:rsidP="001A7F9B">
            <w:pPr>
              <w:pStyle w:val="TAC"/>
              <w:keepNext w:val="0"/>
              <w:keepLines w:val="0"/>
              <w:rPr>
                <w:rFonts w:cs="Arial"/>
                <w:color w:val="000000"/>
                <w:szCs w:val="18"/>
              </w:rPr>
            </w:pPr>
            <w:r w:rsidRPr="00DC7310">
              <w:t>N/A</w:t>
            </w:r>
          </w:p>
        </w:tc>
        <w:tc>
          <w:tcPr>
            <w:tcW w:w="500" w:type="pct"/>
            <w:gridSpan w:val="2"/>
            <w:noWrap/>
            <w:vAlign w:val="center"/>
          </w:tcPr>
          <w:p w14:paraId="1C69D274"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790.5</w:t>
            </w:r>
          </w:p>
        </w:tc>
        <w:tc>
          <w:tcPr>
            <w:tcW w:w="329" w:type="pct"/>
            <w:gridSpan w:val="2"/>
            <w:vAlign w:val="center"/>
          </w:tcPr>
          <w:p w14:paraId="22BB67A3" w14:textId="77777777" w:rsidR="00F84DEA" w:rsidRPr="00DC7310" w:rsidRDefault="00F84DEA" w:rsidP="001A7F9B">
            <w:pPr>
              <w:pStyle w:val="TAC"/>
              <w:keepNext w:val="0"/>
              <w:keepLines w:val="0"/>
              <w:rPr>
                <w:rFonts w:cs="Arial"/>
                <w:color w:val="000000"/>
              </w:rPr>
            </w:pPr>
            <w:r w:rsidRPr="00DC7310">
              <w:rPr>
                <w:rFonts w:eastAsia="Yu Mincho" w:hint="eastAsia"/>
                <w:lang w:eastAsia="ja-JP"/>
              </w:rPr>
              <w:t>2.8</w:t>
            </w:r>
          </w:p>
        </w:tc>
        <w:tc>
          <w:tcPr>
            <w:tcW w:w="648" w:type="pct"/>
            <w:gridSpan w:val="2"/>
            <w:vAlign w:val="center"/>
          </w:tcPr>
          <w:p w14:paraId="0A83943C" w14:textId="77777777" w:rsidR="00F84DEA" w:rsidRPr="00DC7310" w:rsidRDefault="00F84DEA" w:rsidP="001A7F9B">
            <w:pPr>
              <w:pStyle w:val="TAC"/>
              <w:keepNext w:val="0"/>
              <w:keepLines w:val="0"/>
              <w:rPr>
                <w:rFonts w:cs="Arial"/>
                <w:color w:val="000000"/>
              </w:rPr>
            </w:pPr>
            <w:r w:rsidRPr="00DC7310">
              <w:t>IMD5</w:t>
            </w:r>
          </w:p>
        </w:tc>
      </w:tr>
      <w:tr w:rsidR="00F84DEA" w:rsidRPr="00DC7310" w14:paraId="271C0B9B" w14:textId="77777777" w:rsidTr="006D534D">
        <w:trPr>
          <w:jc w:val="center"/>
        </w:trPr>
        <w:tc>
          <w:tcPr>
            <w:tcW w:w="1209" w:type="pct"/>
            <w:tcBorders>
              <w:top w:val="nil"/>
              <w:bottom w:val="nil"/>
            </w:tcBorders>
          </w:tcPr>
          <w:p w14:paraId="7EA90F61" w14:textId="77777777" w:rsidR="00F84DEA" w:rsidRPr="00DC7310" w:rsidRDefault="00F84DEA" w:rsidP="001A7F9B">
            <w:pPr>
              <w:pStyle w:val="TAC"/>
              <w:keepNext w:val="0"/>
              <w:keepLines w:val="0"/>
              <w:rPr>
                <w:rFonts w:eastAsia="MS Mincho"/>
              </w:rPr>
            </w:pPr>
          </w:p>
        </w:tc>
        <w:tc>
          <w:tcPr>
            <w:tcW w:w="438" w:type="pct"/>
            <w:vAlign w:val="center"/>
          </w:tcPr>
          <w:p w14:paraId="36BFF540" w14:textId="77777777" w:rsidR="00F84DEA" w:rsidRPr="00DC7310" w:rsidRDefault="00F84DEA" w:rsidP="001A7F9B">
            <w:pPr>
              <w:pStyle w:val="TAC"/>
              <w:keepNext w:val="0"/>
              <w:keepLines w:val="0"/>
              <w:rPr>
                <w:rFonts w:cs="Arial"/>
                <w:szCs w:val="18"/>
              </w:rPr>
            </w:pPr>
            <w:r w:rsidRPr="00DC7310">
              <w:t>n79</w:t>
            </w:r>
          </w:p>
        </w:tc>
        <w:tc>
          <w:tcPr>
            <w:tcW w:w="526" w:type="pct"/>
            <w:gridSpan w:val="2"/>
            <w:noWrap/>
            <w:vAlign w:val="center"/>
          </w:tcPr>
          <w:p w14:paraId="7D305936"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72" w:type="pct"/>
            <w:gridSpan w:val="2"/>
            <w:noWrap/>
            <w:vAlign w:val="center"/>
          </w:tcPr>
          <w:p w14:paraId="42DB58F7" w14:textId="77777777" w:rsidR="00F84DEA" w:rsidRPr="00DC7310" w:rsidRDefault="00F84DEA" w:rsidP="001A7F9B">
            <w:pPr>
              <w:pStyle w:val="TAC"/>
              <w:keepNext w:val="0"/>
              <w:keepLines w:val="0"/>
              <w:rPr>
                <w:rFonts w:cs="Arial"/>
                <w:color w:val="000000"/>
                <w:szCs w:val="18"/>
              </w:rPr>
            </w:pPr>
            <w:r w:rsidRPr="00DC7310">
              <w:t>40</w:t>
            </w:r>
          </w:p>
        </w:tc>
        <w:tc>
          <w:tcPr>
            <w:tcW w:w="979" w:type="pct"/>
            <w:gridSpan w:val="2"/>
            <w:noWrap/>
            <w:vAlign w:val="center"/>
          </w:tcPr>
          <w:p w14:paraId="73F0C861" w14:textId="77777777" w:rsidR="00F84DEA" w:rsidRPr="00DC7310" w:rsidRDefault="00F84DEA" w:rsidP="001A7F9B">
            <w:pPr>
              <w:pStyle w:val="TAC"/>
              <w:keepNext w:val="0"/>
              <w:keepLines w:val="0"/>
              <w:rPr>
                <w:rFonts w:cs="Arial"/>
                <w:color w:val="000000"/>
                <w:szCs w:val="18"/>
              </w:rPr>
            </w:pPr>
            <w:r w:rsidRPr="00DC7310">
              <w:t>216</w:t>
            </w:r>
          </w:p>
        </w:tc>
        <w:tc>
          <w:tcPr>
            <w:tcW w:w="500" w:type="pct"/>
            <w:gridSpan w:val="2"/>
            <w:noWrap/>
            <w:vAlign w:val="center"/>
          </w:tcPr>
          <w:p w14:paraId="77442A7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29" w:type="pct"/>
            <w:gridSpan w:val="2"/>
            <w:vAlign w:val="center"/>
          </w:tcPr>
          <w:p w14:paraId="0D1E39E7"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5BA01394" w14:textId="77777777" w:rsidR="00F84DEA" w:rsidRPr="00DC7310" w:rsidRDefault="00F84DEA" w:rsidP="001A7F9B">
            <w:pPr>
              <w:pStyle w:val="TAC"/>
              <w:keepNext w:val="0"/>
              <w:keepLines w:val="0"/>
              <w:rPr>
                <w:rFonts w:cs="Arial"/>
                <w:color w:val="000000"/>
              </w:rPr>
            </w:pPr>
            <w:r w:rsidRPr="00DC7310">
              <w:t>N/A</w:t>
            </w:r>
          </w:p>
        </w:tc>
      </w:tr>
      <w:tr w:rsidR="00F84DEA" w:rsidRPr="00DC7310" w14:paraId="189BDDA8" w14:textId="77777777" w:rsidTr="006D534D">
        <w:trPr>
          <w:jc w:val="center"/>
        </w:trPr>
        <w:tc>
          <w:tcPr>
            <w:tcW w:w="1209" w:type="pct"/>
            <w:tcBorders>
              <w:top w:val="nil"/>
              <w:bottom w:val="nil"/>
            </w:tcBorders>
          </w:tcPr>
          <w:p w14:paraId="79F5EFEE" w14:textId="77777777" w:rsidR="00F84DEA" w:rsidRPr="00DC7310" w:rsidRDefault="00F84DEA" w:rsidP="001A7F9B">
            <w:pPr>
              <w:pStyle w:val="TAC"/>
              <w:keepNext w:val="0"/>
              <w:keepLines w:val="0"/>
              <w:rPr>
                <w:rFonts w:eastAsia="MS Mincho"/>
              </w:rPr>
            </w:pPr>
          </w:p>
        </w:tc>
        <w:tc>
          <w:tcPr>
            <w:tcW w:w="438" w:type="pct"/>
            <w:vAlign w:val="center"/>
          </w:tcPr>
          <w:p w14:paraId="6B026742" w14:textId="77777777" w:rsidR="00F84DEA" w:rsidRPr="00DC7310" w:rsidRDefault="00F84DEA" w:rsidP="001A7F9B">
            <w:pPr>
              <w:pStyle w:val="TAC"/>
              <w:keepNext w:val="0"/>
              <w:keepLines w:val="0"/>
              <w:rPr>
                <w:rFonts w:cs="Arial"/>
                <w:szCs w:val="18"/>
              </w:rPr>
            </w:pPr>
            <w:r w:rsidRPr="00DC7310">
              <w:t>21</w:t>
            </w:r>
          </w:p>
        </w:tc>
        <w:tc>
          <w:tcPr>
            <w:tcW w:w="526" w:type="pct"/>
            <w:gridSpan w:val="2"/>
            <w:noWrap/>
            <w:vAlign w:val="center"/>
          </w:tcPr>
          <w:p w14:paraId="56403B19"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72" w:type="pct"/>
            <w:gridSpan w:val="2"/>
            <w:noWrap/>
            <w:vAlign w:val="center"/>
          </w:tcPr>
          <w:p w14:paraId="79280C1D"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1065B32B"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28972B33"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29" w:type="pct"/>
            <w:gridSpan w:val="2"/>
            <w:vAlign w:val="center"/>
          </w:tcPr>
          <w:p w14:paraId="4A610E4E"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086EAAD2" w14:textId="77777777" w:rsidR="00F84DEA" w:rsidRPr="00DC7310" w:rsidRDefault="00F84DEA" w:rsidP="001A7F9B">
            <w:pPr>
              <w:pStyle w:val="TAC"/>
              <w:keepNext w:val="0"/>
              <w:keepLines w:val="0"/>
              <w:rPr>
                <w:rFonts w:cs="Arial"/>
                <w:color w:val="000000"/>
              </w:rPr>
            </w:pPr>
            <w:r w:rsidRPr="00DC7310">
              <w:t>N/A</w:t>
            </w:r>
          </w:p>
        </w:tc>
      </w:tr>
      <w:tr w:rsidR="00F84DEA" w:rsidRPr="00DC7310" w14:paraId="5841132A" w14:textId="77777777" w:rsidTr="006D534D">
        <w:trPr>
          <w:jc w:val="center"/>
        </w:trPr>
        <w:tc>
          <w:tcPr>
            <w:tcW w:w="1209" w:type="pct"/>
            <w:tcBorders>
              <w:top w:val="nil"/>
              <w:bottom w:val="nil"/>
            </w:tcBorders>
          </w:tcPr>
          <w:p w14:paraId="2E9345AE" w14:textId="77777777" w:rsidR="00F84DEA" w:rsidRPr="00DC7310" w:rsidRDefault="00F84DEA" w:rsidP="001A7F9B">
            <w:pPr>
              <w:pStyle w:val="TAC"/>
              <w:keepNext w:val="0"/>
              <w:keepLines w:val="0"/>
              <w:rPr>
                <w:rFonts w:eastAsia="MS Mincho"/>
              </w:rPr>
            </w:pPr>
          </w:p>
        </w:tc>
        <w:tc>
          <w:tcPr>
            <w:tcW w:w="438" w:type="pct"/>
            <w:vAlign w:val="center"/>
          </w:tcPr>
          <w:p w14:paraId="62E50145" w14:textId="77777777" w:rsidR="00F84DEA" w:rsidRPr="00DC7310" w:rsidRDefault="00F84DEA" w:rsidP="001A7F9B">
            <w:pPr>
              <w:pStyle w:val="TAC"/>
              <w:keepNext w:val="0"/>
              <w:keepLines w:val="0"/>
              <w:rPr>
                <w:rFonts w:cs="Arial"/>
                <w:szCs w:val="18"/>
              </w:rPr>
            </w:pPr>
            <w:r w:rsidRPr="00DC7310">
              <w:t>n28</w:t>
            </w:r>
          </w:p>
        </w:tc>
        <w:tc>
          <w:tcPr>
            <w:tcW w:w="526" w:type="pct"/>
            <w:gridSpan w:val="2"/>
            <w:noWrap/>
            <w:vAlign w:val="center"/>
          </w:tcPr>
          <w:p w14:paraId="066EA4D6"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735.5</w:t>
            </w:r>
          </w:p>
        </w:tc>
        <w:tc>
          <w:tcPr>
            <w:tcW w:w="372" w:type="pct"/>
            <w:gridSpan w:val="2"/>
            <w:noWrap/>
            <w:vAlign w:val="center"/>
          </w:tcPr>
          <w:p w14:paraId="5DB66761"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39A8D293"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1CA31F2E"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29" w:type="pct"/>
            <w:gridSpan w:val="2"/>
            <w:vAlign w:val="center"/>
          </w:tcPr>
          <w:p w14:paraId="38EFF004"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67D7AE28" w14:textId="77777777" w:rsidR="00F84DEA" w:rsidRPr="00DC7310" w:rsidRDefault="00F84DEA" w:rsidP="001A7F9B">
            <w:pPr>
              <w:pStyle w:val="TAC"/>
              <w:keepNext w:val="0"/>
              <w:keepLines w:val="0"/>
              <w:rPr>
                <w:rFonts w:cs="Arial"/>
                <w:color w:val="000000"/>
              </w:rPr>
            </w:pPr>
            <w:r w:rsidRPr="00DC7310">
              <w:t>N/A</w:t>
            </w:r>
          </w:p>
        </w:tc>
      </w:tr>
      <w:tr w:rsidR="00F84DEA" w:rsidRPr="00DC7310" w14:paraId="5E370DBD" w14:textId="77777777" w:rsidTr="006D534D">
        <w:trPr>
          <w:jc w:val="center"/>
        </w:trPr>
        <w:tc>
          <w:tcPr>
            <w:tcW w:w="1209" w:type="pct"/>
            <w:tcBorders>
              <w:top w:val="nil"/>
              <w:bottom w:val="single" w:sz="4" w:space="0" w:color="auto"/>
            </w:tcBorders>
          </w:tcPr>
          <w:p w14:paraId="53891BE8" w14:textId="77777777" w:rsidR="00F84DEA" w:rsidRPr="00DC7310" w:rsidRDefault="00F84DEA" w:rsidP="001A7F9B">
            <w:pPr>
              <w:pStyle w:val="TAC"/>
              <w:keepNext w:val="0"/>
              <w:keepLines w:val="0"/>
              <w:rPr>
                <w:rFonts w:eastAsia="MS Mincho"/>
              </w:rPr>
            </w:pPr>
          </w:p>
        </w:tc>
        <w:tc>
          <w:tcPr>
            <w:tcW w:w="438" w:type="pct"/>
            <w:vAlign w:val="center"/>
          </w:tcPr>
          <w:p w14:paraId="4E007177" w14:textId="77777777" w:rsidR="00F84DEA" w:rsidRPr="00DC7310" w:rsidRDefault="00F84DEA" w:rsidP="001A7F9B">
            <w:pPr>
              <w:pStyle w:val="TAC"/>
              <w:keepNext w:val="0"/>
              <w:keepLines w:val="0"/>
              <w:rPr>
                <w:rFonts w:cs="Arial"/>
                <w:szCs w:val="18"/>
              </w:rPr>
            </w:pPr>
            <w:r w:rsidRPr="00DC7310">
              <w:t>n79</w:t>
            </w:r>
          </w:p>
        </w:tc>
        <w:tc>
          <w:tcPr>
            <w:tcW w:w="526" w:type="pct"/>
            <w:gridSpan w:val="2"/>
            <w:noWrap/>
            <w:vAlign w:val="center"/>
          </w:tcPr>
          <w:p w14:paraId="020DC870"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72" w:type="pct"/>
            <w:gridSpan w:val="2"/>
            <w:noWrap/>
            <w:vAlign w:val="center"/>
          </w:tcPr>
          <w:p w14:paraId="65CF1ADF" w14:textId="77777777" w:rsidR="00F84DEA" w:rsidRPr="00DC7310" w:rsidRDefault="00F84DEA" w:rsidP="001A7F9B">
            <w:pPr>
              <w:pStyle w:val="TAC"/>
              <w:keepNext w:val="0"/>
              <w:keepLines w:val="0"/>
              <w:rPr>
                <w:rFonts w:cs="Arial"/>
                <w:color w:val="000000"/>
                <w:szCs w:val="18"/>
              </w:rPr>
            </w:pPr>
            <w:r w:rsidRPr="00DC7310">
              <w:t>40</w:t>
            </w:r>
          </w:p>
        </w:tc>
        <w:tc>
          <w:tcPr>
            <w:tcW w:w="979" w:type="pct"/>
            <w:gridSpan w:val="2"/>
            <w:noWrap/>
            <w:vAlign w:val="center"/>
          </w:tcPr>
          <w:p w14:paraId="5546C0F8" w14:textId="77777777" w:rsidR="00F84DEA" w:rsidRPr="00DC7310" w:rsidRDefault="00F84DEA" w:rsidP="001A7F9B">
            <w:pPr>
              <w:pStyle w:val="TAC"/>
              <w:keepNext w:val="0"/>
              <w:keepLines w:val="0"/>
              <w:rPr>
                <w:rFonts w:cs="Arial"/>
                <w:color w:val="000000"/>
                <w:szCs w:val="18"/>
              </w:rPr>
            </w:pPr>
            <w:r w:rsidRPr="00DC7310">
              <w:t>N/A</w:t>
            </w:r>
          </w:p>
        </w:tc>
        <w:tc>
          <w:tcPr>
            <w:tcW w:w="500" w:type="pct"/>
            <w:gridSpan w:val="2"/>
            <w:noWrap/>
            <w:vAlign w:val="center"/>
          </w:tcPr>
          <w:p w14:paraId="1665C06A"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4420</w:t>
            </w:r>
          </w:p>
        </w:tc>
        <w:tc>
          <w:tcPr>
            <w:tcW w:w="329" w:type="pct"/>
            <w:gridSpan w:val="2"/>
            <w:vAlign w:val="center"/>
          </w:tcPr>
          <w:p w14:paraId="58935F93" w14:textId="77777777" w:rsidR="00F84DEA" w:rsidRPr="00DC7310" w:rsidRDefault="00F84DEA" w:rsidP="001A7F9B">
            <w:pPr>
              <w:pStyle w:val="TAC"/>
              <w:keepNext w:val="0"/>
              <w:keepLines w:val="0"/>
              <w:rPr>
                <w:rFonts w:cs="Arial"/>
                <w:color w:val="000000"/>
              </w:rPr>
            </w:pPr>
            <w:r w:rsidRPr="00DC7310">
              <w:t>[6.3]</w:t>
            </w:r>
          </w:p>
        </w:tc>
        <w:tc>
          <w:tcPr>
            <w:tcW w:w="648" w:type="pct"/>
            <w:gridSpan w:val="2"/>
            <w:vAlign w:val="center"/>
          </w:tcPr>
          <w:p w14:paraId="28C665AB" w14:textId="77777777" w:rsidR="00F84DEA" w:rsidRPr="00DC7310" w:rsidRDefault="00F84DEA" w:rsidP="001A7F9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F84DEA" w:rsidRPr="00DC7310" w14:paraId="6BE9B9F0" w14:textId="77777777" w:rsidTr="006D534D">
        <w:trPr>
          <w:jc w:val="center"/>
        </w:trPr>
        <w:tc>
          <w:tcPr>
            <w:tcW w:w="1209" w:type="pct"/>
            <w:tcBorders>
              <w:top w:val="nil"/>
              <w:bottom w:val="nil"/>
            </w:tcBorders>
          </w:tcPr>
          <w:p w14:paraId="0116E37B" w14:textId="77777777" w:rsidR="00F84DEA" w:rsidRPr="00DC7310" w:rsidRDefault="00F84DEA" w:rsidP="001A7F9B">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38" w:type="pct"/>
          </w:tcPr>
          <w:p w14:paraId="662194A9" w14:textId="77777777" w:rsidR="00F84DEA" w:rsidRPr="00DC7310" w:rsidRDefault="00F84DEA" w:rsidP="001A7F9B">
            <w:pPr>
              <w:pStyle w:val="TAC"/>
              <w:keepNext w:val="0"/>
              <w:keepLines w:val="0"/>
            </w:pPr>
            <w:r w:rsidRPr="00DC7310">
              <w:t>21</w:t>
            </w:r>
          </w:p>
        </w:tc>
        <w:tc>
          <w:tcPr>
            <w:tcW w:w="526" w:type="pct"/>
            <w:gridSpan w:val="2"/>
            <w:noWrap/>
          </w:tcPr>
          <w:p w14:paraId="31511354" w14:textId="77777777" w:rsidR="00F84DEA" w:rsidRPr="00DC7310" w:rsidRDefault="00F84DEA" w:rsidP="001A7F9B">
            <w:pPr>
              <w:pStyle w:val="TAC"/>
              <w:keepNext w:val="0"/>
              <w:keepLines w:val="0"/>
            </w:pPr>
            <w:r w:rsidRPr="00DC7310">
              <w:t>N/A</w:t>
            </w:r>
          </w:p>
        </w:tc>
        <w:tc>
          <w:tcPr>
            <w:tcW w:w="372" w:type="pct"/>
            <w:gridSpan w:val="2"/>
            <w:noWrap/>
          </w:tcPr>
          <w:p w14:paraId="0E5F4D18" w14:textId="77777777" w:rsidR="00F84DEA" w:rsidRPr="00DC7310" w:rsidRDefault="00F84DEA" w:rsidP="001A7F9B">
            <w:pPr>
              <w:pStyle w:val="TAC"/>
              <w:keepNext w:val="0"/>
              <w:keepLines w:val="0"/>
            </w:pPr>
            <w:r w:rsidRPr="00DC7310">
              <w:t>5</w:t>
            </w:r>
          </w:p>
        </w:tc>
        <w:tc>
          <w:tcPr>
            <w:tcW w:w="979" w:type="pct"/>
            <w:gridSpan w:val="2"/>
            <w:noWrap/>
          </w:tcPr>
          <w:p w14:paraId="791D4172" w14:textId="77777777" w:rsidR="00F84DEA" w:rsidRPr="00DC7310" w:rsidRDefault="00F84DEA" w:rsidP="001A7F9B">
            <w:pPr>
              <w:pStyle w:val="TAC"/>
              <w:keepNext w:val="0"/>
              <w:keepLines w:val="0"/>
            </w:pPr>
            <w:r w:rsidRPr="00DC7310">
              <w:t>N/A</w:t>
            </w:r>
          </w:p>
        </w:tc>
        <w:tc>
          <w:tcPr>
            <w:tcW w:w="500" w:type="pct"/>
            <w:gridSpan w:val="2"/>
            <w:noWrap/>
          </w:tcPr>
          <w:p w14:paraId="7264A74D" w14:textId="77777777" w:rsidR="00F84DEA" w:rsidRPr="00DC7310" w:rsidRDefault="00F84DEA" w:rsidP="001A7F9B">
            <w:pPr>
              <w:pStyle w:val="TAC"/>
              <w:keepNext w:val="0"/>
              <w:keepLines w:val="0"/>
            </w:pPr>
            <w:r w:rsidRPr="00DC7310">
              <w:t>1500</w:t>
            </w:r>
          </w:p>
        </w:tc>
        <w:tc>
          <w:tcPr>
            <w:tcW w:w="329" w:type="pct"/>
            <w:gridSpan w:val="2"/>
          </w:tcPr>
          <w:p w14:paraId="1A731C9A" w14:textId="77777777" w:rsidR="00F84DEA" w:rsidRPr="00DC7310" w:rsidRDefault="00F84DEA" w:rsidP="001A7F9B">
            <w:pPr>
              <w:pStyle w:val="TAC"/>
              <w:keepNext w:val="0"/>
              <w:keepLines w:val="0"/>
            </w:pPr>
            <w:r w:rsidRPr="00DC7310">
              <w:t>31.4</w:t>
            </w:r>
          </w:p>
        </w:tc>
        <w:tc>
          <w:tcPr>
            <w:tcW w:w="648" w:type="pct"/>
            <w:gridSpan w:val="2"/>
          </w:tcPr>
          <w:p w14:paraId="4D1CFB83" w14:textId="77777777" w:rsidR="00F84DEA" w:rsidRPr="00DC7310" w:rsidRDefault="00F84DEA" w:rsidP="001A7F9B">
            <w:pPr>
              <w:pStyle w:val="TAC"/>
              <w:keepNext w:val="0"/>
              <w:keepLines w:val="0"/>
            </w:pPr>
            <w:r w:rsidRPr="00DC7310">
              <w:t>IMD2</w:t>
            </w:r>
          </w:p>
        </w:tc>
      </w:tr>
      <w:tr w:rsidR="00F84DEA" w:rsidRPr="00DC7310" w14:paraId="760D698A" w14:textId="77777777" w:rsidTr="006D534D">
        <w:trPr>
          <w:jc w:val="center"/>
        </w:trPr>
        <w:tc>
          <w:tcPr>
            <w:tcW w:w="1209" w:type="pct"/>
            <w:tcBorders>
              <w:top w:val="nil"/>
              <w:bottom w:val="nil"/>
            </w:tcBorders>
          </w:tcPr>
          <w:p w14:paraId="008F14DE" w14:textId="77777777" w:rsidR="00F84DEA" w:rsidRPr="00DC7310" w:rsidRDefault="00F84DEA" w:rsidP="001A7F9B">
            <w:pPr>
              <w:pStyle w:val="TAC"/>
              <w:keepNext w:val="0"/>
              <w:keepLines w:val="0"/>
            </w:pPr>
          </w:p>
        </w:tc>
        <w:tc>
          <w:tcPr>
            <w:tcW w:w="438" w:type="pct"/>
          </w:tcPr>
          <w:p w14:paraId="0C2032B0" w14:textId="77777777" w:rsidR="00F84DEA" w:rsidRPr="00DC7310" w:rsidRDefault="00F84DEA" w:rsidP="001A7F9B">
            <w:pPr>
              <w:pStyle w:val="TAC"/>
              <w:keepNext w:val="0"/>
              <w:keepLines w:val="0"/>
            </w:pPr>
            <w:r w:rsidRPr="00DC7310">
              <w:t>42</w:t>
            </w:r>
          </w:p>
        </w:tc>
        <w:tc>
          <w:tcPr>
            <w:tcW w:w="526" w:type="pct"/>
            <w:gridSpan w:val="2"/>
            <w:noWrap/>
          </w:tcPr>
          <w:p w14:paraId="4A453998" w14:textId="77777777" w:rsidR="00F84DEA" w:rsidRPr="00DC7310" w:rsidRDefault="00F84DEA" w:rsidP="001A7F9B">
            <w:pPr>
              <w:pStyle w:val="TAC"/>
              <w:keepNext w:val="0"/>
              <w:keepLines w:val="0"/>
            </w:pPr>
            <w:r w:rsidRPr="00DC7310">
              <w:t>3450</w:t>
            </w:r>
          </w:p>
        </w:tc>
        <w:tc>
          <w:tcPr>
            <w:tcW w:w="372" w:type="pct"/>
            <w:gridSpan w:val="2"/>
            <w:noWrap/>
          </w:tcPr>
          <w:p w14:paraId="5CBF4F46" w14:textId="77777777" w:rsidR="00F84DEA" w:rsidRPr="00DC7310" w:rsidRDefault="00F84DEA" w:rsidP="001A7F9B">
            <w:pPr>
              <w:pStyle w:val="TAC"/>
              <w:keepNext w:val="0"/>
              <w:keepLines w:val="0"/>
            </w:pPr>
            <w:r w:rsidRPr="00DC7310">
              <w:t>10</w:t>
            </w:r>
          </w:p>
        </w:tc>
        <w:tc>
          <w:tcPr>
            <w:tcW w:w="979" w:type="pct"/>
            <w:gridSpan w:val="2"/>
            <w:noWrap/>
          </w:tcPr>
          <w:p w14:paraId="32512ADD" w14:textId="77777777" w:rsidR="00F84DEA" w:rsidRPr="00DC7310" w:rsidRDefault="00F84DEA" w:rsidP="001A7F9B">
            <w:pPr>
              <w:pStyle w:val="TAC"/>
              <w:keepNext w:val="0"/>
              <w:keepLines w:val="0"/>
            </w:pPr>
            <w:r w:rsidRPr="00DC7310">
              <w:t>50</w:t>
            </w:r>
          </w:p>
        </w:tc>
        <w:tc>
          <w:tcPr>
            <w:tcW w:w="500" w:type="pct"/>
            <w:gridSpan w:val="2"/>
            <w:noWrap/>
          </w:tcPr>
          <w:p w14:paraId="6EE6327B" w14:textId="77777777" w:rsidR="00F84DEA" w:rsidRPr="00DC7310" w:rsidRDefault="00F84DEA" w:rsidP="001A7F9B">
            <w:pPr>
              <w:pStyle w:val="TAC"/>
              <w:keepNext w:val="0"/>
              <w:keepLines w:val="0"/>
            </w:pPr>
            <w:r w:rsidRPr="00DC7310">
              <w:t>3450</w:t>
            </w:r>
          </w:p>
        </w:tc>
        <w:tc>
          <w:tcPr>
            <w:tcW w:w="329" w:type="pct"/>
            <w:gridSpan w:val="2"/>
          </w:tcPr>
          <w:p w14:paraId="102B7C7E" w14:textId="77777777" w:rsidR="00F84DEA" w:rsidRPr="00DC7310" w:rsidRDefault="00F84DEA" w:rsidP="001A7F9B">
            <w:pPr>
              <w:pStyle w:val="TAC"/>
              <w:keepNext w:val="0"/>
              <w:keepLines w:val="0"/>
            </w:pPr>
            <w:r w:rsidRPr="00DC7310">
              <w:t>N/A</w:t>
            </w:r>
          </w:p>
        </w:tc>
        <w:tc>
          <w:tcPr>
            <w:tcW w:w="648" w:type="pct"/>
            <w:gridSpan w:val="2"/>
          </w:tcPr>
          <w:p w14:paraId="6F539F26" w14:textId="77777777" w:rsidR="00F84DEA" w:rsidRPr="00DC7310" w:rsidRDefault="00F84DEA" w:rsidP="001A7F9B">
            <w:pPr>
              <w:pStyle w:val="TAC"/>
              <w:keepNext w:val="0"/>
              <w:keepLines w:val="0"/>
            </w:pPr>
            <w:r w:rsidRPr="00DC7310">
              <w:t>N/A</w:t>
            </w:r>
          </w:p>
        </w:tc>
      </w:tr>
      <w:tr w:rsidR="00F84DEA" w:rsidRPr="00DC7310" w14:paraId="1340AABE" w14:textId="77777777" w:rsidTr="006D534D">
        <w:trPr>
          <w:jc w:val="center"/>
        </w:trPr>
        <w:tc>
          <w:tcPr>
            <w:tcW w:w="1209" w:type="pct"/>
            <w:tcBorders>
              <w:top w:val="nil"/>
              <w:bottom w:val="single" w:sz="4" w:space="0" w:color="auto"/>
            </w:tcBorders>
          </w:tcPr>
          <w:p w14:paraId="7B96D355" w14:textId="77777777" w:rsidR="00F84DEA" w:rsidRPr="00DC7310" w:rsidRDefault="00F84DEA" w:rsidP="001A7F9B">
            <w:pPr>
              <w:pStyle w:val="TAC"/>
              <w:keepNext w:val="0"/>
              <w:keepLines w:val="0"/>
            </w:pPr>
          </w:p>
        </w:tc>
        <w:tc>
          <w:tcPr>
            <w:tcW w:w="438" w:type="pct"/>
          </w:tcPr>
          <w:p w14:paraId="64365BFD" w14:textId="77777777" w:rsidR="00F84DEA" w:rsidRPr="00DC7310" w:rsidRDefault="00F84DEA" w:rsidP="001A7F9B">
            <w:pPr>
              <w:pStyle w:val="TAC"/>
              <w:keepNext w:val="0"/>
              <w:keepLines w:val="0"/>
            </w:pPr>
            <w:r w:rsidRPr="00DC7310">
              <w:t>n1</w:t>
            </w:r>
          </w:p>
        </w:tc>
        <w:tc>
          <w:tcPr>
            <w:tcW w:w="526" w:type="pct"/>
            <w:gridSpan w:val="2"/>
            <w:noWrap/>
          </w:tcPr>
          <w:p w14:paraId="1473D959" w14:textId="77777777" w:rsidR="00F84DEA" w:rsidRPr="00DC7310" w:rsidRDefault="00F84DEA" w:rsidP="001A7F9B">
            <w:pPr>
              <w:pStyle w:val="TAC"/>
              <w:keepNext w:val="0"/>
              <w:keepLines w:val="0"/>
            </w:pPr>
            <w:r w:rsidRPr="00DC7310">
              <w:t>1950</w:t>
            </w:r>
          </w:p>
        </w:tc>
        <w:tc>
          <w:tcPr>
            <w:tcW w:w="372" w:type="pct"/>
            <w:gridSpan w:val="2"/>
            <w:noWrap/>
          </w:tcPr>
          <w:p w14:paraId="3B65D60B" w14:textId="77777777" w:rsidR="00F84DEA" w:rsidRPr="00DC7310" w:rsidRDefault="00F84DEA" w:rsidP="001A7F9B">
            <w:pPr>
              <w:pStyle w:val="TAC"/>
              <w:keepNext w:val="0"/>
              <w:keepLines w:val="0"/>
            </w:pPr>
            <w:r w:rsidRPr="00DC7310">
              <w:t>5</w:t>
            </w:r>
          </w:p>
        </w:tc>
        <w:tc>
          <w:tcPr>
            <w:tcW w:w="979" w:type="pct"/>
            <w:gridSpan w:val="2"/>
            <w:noWrap/>
          </w:tcPr>
          <w:p w14:paraId="4CD12C00" w14:textId="77777777" w:rsidR="00F84DEA" w:rsidRPr="00DC7310" w:rsidRDefault="00F84DEA" w:rsidP="001A7F9B">
            <w:pPr>
              <w:pStyle w:val="TAC"/>
              <w:keepNext w:val="0"/>
              <w:keepLines w:val="0"/>
            </w:pPr>
            <w:r w:rsidRPr="00DC7310">
              <w:t>25</w:t>
            </w:r>
          </w:p>
        </w:tc>
        <w:tc>
          <w:tcPr>
            <w:tcW w:w="500" w:type="pct"/>
            <w:gridSpan w:val="2"/>
            <w:noWrap/>
          </w:tcPr>
          <w:p w14:paraId="0F91EB32" w14:textId="77777777" w:rsidR="00F84DEA" w:rsidRPr="00DC7310" w:rsidRDefault="00F84DEA" w:rsidP="001A7F9B">
            <w:pPr>
              <w:pStyle w:val="TAC"/>
              <w:keepNext w:val="0"/>
              <w:keepLines w:val="0"/>
            </w:pPr>
            <w:r w:rsidRPr="00DC7310">
              <w:t>2140</w:t>
            </w:r>
          </w:p>
        </w:tc>
        <w:tc>
          <w:tcPr>
            <w:tcW w:w="329" w:type="pct"/>
            <w:gridSpan w:val="2"/>
          </w:tcPr>
          <w:p w14:paraId="6BF8A5EB" w14:textId="77777777" w:rsidR="00F84DEA" w:rsidRPr="00DC7310" w:rsidRDefault="00F84DEA" w:rsidP="001A7F9B">
            <w:pPr>
              <w:pStyle w:val="TAC"/>
              <w:keepNext w:val="0"/>
              <w:keepLines w:val="0"/>
            </w:pPr>
            <w:r w:rsidRPr="00DC7310">
              <w:t>N/A</w:t>
            </w:r>
          </w:p>
        </w:tc>
        <w:tc>
          <w:tcPr>
            <w:tcW w:w="648" w:type="pct"/>
            <w:gridSpan w:val="2"/>
          </w:tcPr>
          <w:p w14:paraId="3D021086" w14:textId="77777777" w:rsidR="00F84DEA" w:rsidRPr="00DC7310" w:rsidRDefault="00F84DEA" w:rsidP="001A7F9B">
            <w:pPr>
              <w:pStyle w:val="TAC"/>
              <w:keepNext w:val="0"/>
              <w:keepLines w:val="0"/>
            </w:pPr>
            <w:r w:rsidRPr="00DC7310">
              <w:t>N/A</w:t>
            </w:r>
          </w:p>
        </w:tc>
      </w:tr>
      <w:tr w:rsidR="00F84DEA" w:rsidRPr="00DC7310" w14:paraId="3BA6761C" w14:textId="77777777" w:rsidTr="006D534D">
        <w:trPr>
          <w:jc w:val="center"/>
        </w:trPr>
        <w:tc>
          <w:tcPr>
            <w:tcW w:w="1209" w:type="pct"/>
            <w:tcBorders>
              <w:top w:val="single" w:sz="4" w:space="0" w:color="auto"/>
              <w:left w:val="single" w:sz="4" w:space="0" w:color="auto"/>
              <w:bottom w:val="nil"/>
              <w:right w:val="single" w:sz="4" w:space="0" w:color="auto"/>
            </w:tcBorders>
          </w:tcPr>
          <w:p w14:paraId="32E2E822" w14:textId="77777777" w:rsidR="00F84DEA" w:rsidRPr="00DC7310" w:rsidRDefault="00F84DEA" w:rsidP="001A7F9B">
            <w:pPr>
              <w:pStyle w:val="TAC"/>
              <w:keepNext w:val="0"/>
              <w:keepLines w:val="0"/>
            </w:pPr>
            <w:r w:rsidRPr="00DC7310">
              <w:rPr>
                <w:lang w:eastAsia="ko-KR"/>
              </w:rPr>
              <w:t>DC_21A_n78A-n79A</w:t>
            </w:r>
          </w:p>
        </w:tc>
        <w:tc>
          <w:tcPr>
            <w:tcW w:w="438" w:type="pct"/>
            <w:tcBorders>
              <w:left w:val="single" w:sz="4" w:space="0" w:color="auto"/>
            </w:tcBorders>
          </w:tcPr>
          <w:p w14:paraId="45F0212A" w14:textId="77777777" w:rsidR="00F84DEA" w:rsidRPr="00DC7310" w:rsidRDefault="00F84DEA" w:rsidP="001A7F9B">
            <w:pPr>
              <w:pStyle w:val="TAC"/>
              <w:keepNext w:val="0"/>
              <w:keepLines w:val="0"/>
            </w:pPr>
            <w:r w:rsidRPr="00DC7310">
              <w:rPr>
                <w:lang w:eastAsia="ko-KR"/>
              </w:rPr>
              <w:t>21</w:t>
            </w:r>
          </w:p>
        </w:tc>
        <w:tc>
          <w:tcPr>
            <w:tcW w:w="526" w:type="pct"/>
            <w:gridSpan w:val="2"/>
            <w:noWrap/>
          </w:tcPr>
          <w:p w14:paraId="283526AB" w14:textId="77777777" w:rsidR="00F84DEA" w:rsidRPr="00DC7310" w:rsidRDefault="00F84DEA" w:rsidP="001A7F9B">
            <w:pPr>
              <w:pStyle w:val="TAC"/>
              <w:keepNext w:val="0"/>
              <w:keepLines w:val="0"/>
            </w:pPr>
            <w:r w:rsidRPr="00DC7310">
              <w:rPr>
                <w:lang w:eastAsia="ko-KR"/>
              </w:rPr>
              <w:t>1453</w:t>
            </w:r>
          </w:p>
        </w:tc>
        <w:tc>
          <w:tcPr>
            <w:tcW w:w="372" w:type="pct"/>
            <w:gridSpan w:val="2"/>
            <w:noWrap/>
          </w:tcPr>
          <w:p w14:paraId="1A1942DE"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62702D5"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31A48A75" w14:textId="77777777" w:rsidR="00F84DEA" w:rsidRPr="00DC7310" w:rsidRDefault="00F84DEA" w:rsidP="001A7F9B">
            <w:pPr>
              <w:pStyle w:val="TAC"/>
              <w:keepNext w:val="0"/>
              <w:keepLines w:val="0"/>
            </w:pPr>
            <w:r w:rsidRPr="00DC7310">
              <w:rPr>
                <w:lang w:eastAsia="ko-KR"/>
              </w:rPr>
              <w:t>1501</w:t>
            </w:r>
          </w:p>
        </w:tc>
        <w:tc>
          <w:tcPr>
            <w:tcW w:w="329" w:type="pct"/>
            <w:gridSpan w:val="2"/>
          </w:tcPr>
          <w:p w14:paraId="1060859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61F2D371"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36B9074" w14:textId="77777777" w:rsidTr="006D534D">
        <w:trPr>
          <w:jc w:val="center"/>
        </w:trPr>
        <w:tc>
          <w:tcPr>
            <w:tcW w:w="1209" w:type="pct"/>
            <w:tcBorders>
              <w:top w:val="nil"/>
              <w:left w:val="single" w:sz="4" w:space="0" w:color="auto"/>
              <w:bottom w:val="nil"/>
              <w:right w:val="single" w:sz="4" w:space="0" w:color="auto"/>
            </w:tcBorders>
          </w:tcPr>
          <w:p w14:paraId="7C0DE4C3" w14:textId="77777777" w:rsidR="00F84DEA" w:rsidRPr="00DC7310" w:rsidRDefault="00F84DEA" w:rsidP="001A7F9B">
            <w:pPr>
              <w:pStyle w:val="TAC"/>
              <w:keepNext w:val="0"/>
              <w:keepLines w:val="0"/>
            </w:pPr>
          </w:p>
        </w:tc>
        <w:tc>
          <w:tcPr>
            <w:tcW w:w="438" w:type="pct"/>
            <w:tcBorders>
              <w:left w:val="single" w:sz="4" w:space="0" w:color="auto"/>
            </w:tcBorders>
          </w:tcPr>
          <w:p w14:paraId="3C0E0FD1"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02818BE3" w14:textId="77777777" w:rsidR="00F84DEA" w:rsidRPr="00DC7310" w:rsidRDefault="00F84DEA" w:rsidP="001A7F9B">
            <w:pPr>
              <w:pStyle w:val="TAC"/>
              <w:keepNext w:val="0"/>
              <w:keepLines w:val="0"/>
            </w:pPr>
            <w:r w:rsidRPr="00DC7310">
              <w:rPr>
                <w:lang w:eastAsia="ko-KR"/>
              </w:rPr>
              <w:t>3420</w:t>
            </w:r>
          </w:p>
        </w:tc>
        <w:tc>
          <w:tcPr>
            <w:tcW w:w="372" w:type="pct"/>
            <w:gridSpan w:val="2"/>
            <w:noWrap/>
          </w:tcPr>
          <w:p w14:paraId="3EE03777"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3ABCAC52"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732B9955" w14:textId="77777777" w:rsidR="00F84DEA" w:rsidRPr="00DC7310" w:rsidRDefault="00F84DEA" w:rsidP="001A7F9B">
            <w:pPr>
              <w:pStyle w:val="TAC"/>
              <w:keepNext w:val="0"/>
              <w:keepLines w:val="0"/>
            </w:pPr>
            <w:r w:rsidRPr="00DC7310">
              <w:rPr>
                <w:lang w:eastAsia="ko-KR"/>
              </w:rPr>
              <w:t>3420</w:t>
            </w:r>
          </w:p>
        </w:tc>
        <w:tc>
          <w:tcPr>
            <w:tcW w:w="329" w:type="pct"/>
            <w:gridSpan w:val="2"/>
          </w:tcPr>
          <w:p w14:paraId="6AA64005"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06F3009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E5D3F0" w14:textId="77777777" w:rsidTr="006D534D">
        <w:trPr>
          <w:jc w:val="center"/>
        </w:trPr>
        <w:tc>
          <w:tcPr>
            <w:tcW w:w="1209" w:type="pct"/>
            <w:tcBorders>
              <w:top w:val="nil"/>
              <w:left w:val="single" w:sz="4" w:space="0" w:color="auto"/>
              <w:bottom w:val="nil"/>
              <w:right w:val="single" w:sz="4" w:space="0" w:color="auto"/>
            </w:tcBorders>
          </w:tcPr>
          <w:p w14:paraId="409190ED" w14:textId="77777777" w:rsidR="00F84DEA" w:rsidRPr="00DC7310" w:rsidRDefault="00F84DEA" w:rsidP="001A7F9B">
            <w:pPr>
              <w:pStyle w:val="TAC"/>
              <w:keepNext w:val="0"/>
              <w:keepLines w:val="0"/>
            </w:pPr>
          </w:p>
        </w:tc>
        <w:tc>
          <w:tcPr>
            <w:tcW w:w="438" w:type="pct"/>
            <w:tcBorders>
              <w:left w:val="single" w:sz="4" w:space="0" w:color="auto"/>
            </w:tcBorders>
          </w:tcPr>
          <w:p w14:paraId="2B71A552" w14:textId="77777777" w:rsidR="00F84DEA" w:rsidRPr="00DC7310" w:rsidRDefault="00F84DEA" w:rsidP="001A7F9B">
            <w:pPr>
              <w:pStyle w:val="TAC"/>
              <w:keepNext w:val="0"/>
              <w:keepLines w:val="0"/>
            </w:pPr>
            <w:r w:rsidRPr="00DC7310">
              <w:rPr>
                <w:lang w:eastAsia="ko-KR"/>
              </w:rPr>
              <w:t>n79</w:t>
            </w:r>
          </w:p>
        </w:tc>
        <w:tc>
          <w:tcPr>
            <w:tcW w:w="526" w:type="pct"/>
            <w:gridSpan w:val="2"/>
            <w:noWrap/>
          </w:tcPr>
          <w:p w14:paraId="41E010BB"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4BEEBCE2" w14:textId="77777777" w:rsidR="00F84DEA" w:rsidRPr="00DC7310" w:rsidRDefault="00F84DEA" w:rsidP="001A7F9B">
            <w:pPr>
              <w:pStyle w:val="TAC"/>
              <w:keepNext w:val="0"/>
              <w:keepLines w:val="0"/>
            </w:pPr>
            <w:r w:rsidRPr="00DC7310">
              <w:rPr>
                <w:lang w:eastAsia="ko-KR"/>
              </w:rPr>
              <w:t>40</w:t>
            </w:r>
          </w:p>
        </w:tc>
        <w:tc>
          <w:tcPr>
            <w:tcW w:w="979" w:type="pct"/>
            <w:gridSpan w:val="2"/>
            <w:noWrap/>
          </w:tcPr>
          <w:p w14:paraId="20D119F9"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10DE2034" w14:textId="77777777" w:rsidR="00F84DEA" w:rsidRPr="00DC7310" w:rsidRDefault="00F84DEA" w:rsidP="001A7F9B">
            <w:pPr>
              <w:pStyle w:val="TAC"/>
              <w:keepNext w:val="0"/>
              <w:keepLines w:val="0"/>
            </w:pPr>
            <w:r w:rsidRPr="00DC7310">
              <w:rPr>
                <w:lang w:eastAsia="ko-KR"/>
              </w:rPr>
              <w:t>4873</w:t>
            </w:r>
          </w:p>
        </w:tc>
        <w:tc>
          <w:tcPr>
            <w:tcW w:w="329" w:type="pct"/>
            <w:gridSpan w:val="2"/>
          </w:tcPr>
          <w:p w14:paraId="34862DF4" w14:textId="77777777" w:rsidR="00F84DEA" w:rsidRPr="00DC7310" w:rsidRDefault="00F84DEA" w:rsidP="001A7F9B">
            <w:pPr>
              <w:pStyle w:val="TAC"/>
              <w:keepNext w:val="0"/>
              <w:keepLines w:val="0"/>
            </w:pPr>
            <w:r w:rsidRPr="00DC7310">
              <w:rPr>
                <w:rFonts w:eastAsia="맑은 고딕"/>
                <w:lang w:eastAsia="ko-KR"/>
              </w:rPr>
              <w:t>30.1</w:t>
            </w:r>
          </w:p>
        </w:tc>
        <w:tc>
          <w:tcPr>
            <w:tcW w:w="648" w:type="pct"/>
            <w:gridSpan w:val="2"/>
          </w:tcPr>
          <w:p w14:paraId="1A9DB2EC"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2E9A62EE" w14:textId="77777777" w:rsidTr="006D534D">
        <w:trPr>
          <w:jc w:val="center"/>
        </w:trPr>
        <w:tc>
          <w:tcPr>
            <w:tcW w:w="1209" w:type="pct"/>
            <w:tcBorders>
              <w:top w:val="nil"/>
              <w:left w:val="single" w:sz="4" w:space="0" w:color="auto"/>
              <w:bottom w:val="nil"/>
              <w:right w:val="single" w:sz="4" w:space="0" w:color="auto"/>
            </w:tcBorders>
          </w:tcPr>
          <w:p w14:paraId="42006D9D" w14:textId="77777777" w:rsidR="00F84DEA" w:rsidRPr="00DC7310" w:rsidRDefault="00F84DEA" w:rsidP="001A7F9B">
            <w:pPr>
              <w:pStyle w:val="TAC"/>
              <w:keepNext w:val="0"/>
              <w:keepLines w:val="0"/>
            </w:pPr>
          </w:p>
        </w:tc>
        <w:tc>
          <w:tcPr>
            <w:tcW w:w="438" w:type="pct"/>
            <w:tcBorders>
              <w:left w:val="single" w:sz="4" w:space="0" w:color="auto"/>
            </w:tcBorders>
          </w:tcPr>
          <w:p w14:paraId="2579E831" w14:textId="77777777" w:rsidR="00F84DEA" w:rsidRPr="00DC7310" w:rsidRDefault="00F84DEA" w:rsidP="001A7F9B">
            <w:pPr>
              <w:pStyle w:val="TAC"/>
              <w:keepNext w:val="0"/>
              <w:keepLines w:val="0"/>
            </w:pPr>
            <w:r w:rsidRPr="00DC7310">
              <w:rPr>
                <w:lang w:eastAsia="ko-KR"/>
              </w:rPr>
              <w:t>21</w:t>
            </w:r>
          </w:p>
        </w:tc>
        <w:tc>
          <w:tcPr>
            <w:tcW w:w="526" w:type="pct"/>
            <w:gridSpan w:val="2"/>
            <w:noWrap/>
          </w:tcPr>
          <w:p w14:paraId="50CD7691" w14:textId="77777777" w:rsidR="00F84DEA" w:rsidRPr="00DC7310" w:rsidRDefault="00F84DEA" w:rsidP="001A7F9B">
            <w:pPr>
              <w:pStyle w:val="TAC"/>
              <w:keepNext w:val="0"/>
              <w:keepLines w:val="0"/>
            </w:pPr>
            <w:r w:rsidRPr="00DC7310">
              <w:rPr>
                <w:lang w:eastAsia="ko-KR"/>
              </w:rPr>
              <w:t>1453</w:t>
            </w:r>
          </w:p>
        </w:tc>
        <w:tc>
          <w:tcPr>
            <w:tcW w:w="372" w:type="pct"/>
            <w:gridSpan w:val="2"/>
            <w:noWrap/>
          </w:tcPr>
          <w:p w14:paraId="754A7F8D"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460C2D1F"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5C2BE37D" w14:textId="77777777" w:rsidR="00F84DEA" w:rsidRPr="00DC7310" w:rsidRDefault="00F84DEA" w:rsidP="001A7F9B">
            <w:pPr>
              <w:pStyle w:val="TAC"/>
              <w:keepNext w:val="0"/>
              <w:keepLines w:val="0"/>
            </w:pPr>
            <w:r w:rsidRPr="00DC7310">
              <w:rPr>
                <w:lang w:eastAsia="ko-KR"/>
              </w:rPr>
              <w:t>1501</w:t>
            </w:r>
          </w:p>
        </w:tc>
        <w:tc>
          <w:tcPr>
            <w:tcW w:w="329" w:type="pct"/>
            <w:gridSpan w:val="2"/>
          </w:tcPr>
          <w:p w14:paraId="1AC31B76"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A014AA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52C1451" w14:textId="77777777" w:rsidTr="006D534D">
        <w:trPr>
          <w:jc w:val="center"/>
        </w:trPr>
        <w:tc>
          <w:tcPr>
            <w:tcW w:w="1209" w:type="pct"/>
            <w:tcBorders>
              <w:top w:val="nil"/>
              <w:left w:val="single" w:sz="4" w:space="0" w:color="auto"/>
              <w:bottom w:val="nil"/>
              <w:right w:val="single" w:sz="4" w:space="0" w:color="auto"/>
            </w:tcBorders>
          </w:tcPr>
          <w:p w14:paraId="73D21202" w14:textId="77777777" w:rsidR="00F84DEA" w:rsidRPr="00DC7310" w:rsidRDefault="00F84DEA" w:rsidP="001A7F9B">
            <w:pPr>
              <w:pStyle w:val="TAC"/>
              <w:keepNext w:val="0"/>
              <w:keepLines w:val="0"/>
            </w:pPr>
          </w:p>
        </w:tc>
        <w:tc>
          <w:tcPr>
            <w:tcW w:w="438" w:type="pct"/>
            <w:tcBorders>
              <w:left w:val="single" w:sz="4" w:space="0" w:color="auto"/>
            </w:tcBorders>
          </w:tcPr>
          <w:p w14:paraId="5D09D6DA" w14:textId="77777777" w:rsidR="00F84DEA" w:rsidRPr="00DC7310" w:rsidRDefault="00F84DEA" w:rsidP="001A7F9B">
            <w:pPr>
              <w:pStyle w:val="TAC"/>
              <w:keepNext w:val="0"/>
              <w:keepLines w:val="0"/>
            </w:pPr>
            <w:r w:rsidRPr="00DC7310">
              <w:rPr>
                <w:lang w:eastAsia="ko-KR"/>
              </w:rPr>
              <w:t>n79</w:t>
            </w:r>
          </w:p>
        </w:tc>
        <w:tc>
          <w:tcPr>
            <w:tcW w:w="526" w:type="pct"/>
            <w:gridSpan w:val="2"/>
            <w:noWrap/>
          </w:tcPr>
          <w:p w14:paraId="5D845A69" w14:textId="77777777" w:rsidR="00F84DEA" w:rsidRPr="00DC7310" w:rsidRDefault="00F84DEA" w:rsidP="001A7F9B">
            <w:pPr>
              <w:pStyle w:val="TAC"/>
              <w:keepNext w:val="0"/>
              <w:keepLines w:val="0"/>
            </w:pPr>
            <w:r w:rsidRPr="00DC7310">
              <w:rPr>
                <w:lang w:eastAsia="ko-KR"/>
              </w:rPr>
              <w:t>4940</w:t>
            </w:r>
          </w:p>
        </w:tc>
        <w:tc>
          <w:tcPr>
            <w:tcW w:w="372" w:type="pct"/>
            <w:gridSpan w:val="2"/>
            <w:noWrap/>
          </w:tcPr>
          <w:p w14:paraId="398D5998" w14:textId="77777777" w:rsidR="00F84DEA" w:rsidRPr="00DC7310" w:rsidRDefault="00F84DEA" w:rsidP="001A7F9B">
            <w:pPr>
              <w:pStyle w:val="TAC"/>
              <w:keepNext w:val="0"/>
              <w:keepLines w:val="0"/>
            </w:pPr>
            <w:r w:rsidRPr="00DC7310">
              <w:rPr>
                <w:lang w:eastAsia="ko-KR"/>
              </w:rPr>
              <w:t>40</w:t>
            </w:r>
          </w:p>
        </w:tc>
        <w:tc>
          <w:tcPr>
            <w:tcW w:w="979" w:type="pct"/>
            <w:gridSpan w:val="2"/>
            <w:noWrap/>
          </w:tcPr>
          <w:p w14:paraId="7EB2E1D3" w14:textId="77777777" w:rsidR="00F84DEA" w:rsidRPr="00DC7310" w:rsidRDefault="00F84DEA" w:rsidP="001A7F9B">
            <w:pPr>
              <w:pStyle w:val="TAC"/>
              <w:keepNext w:val="0"/>
              <w:keepLines w:val="0"/>
            </w:pPr>
            <w:r w:rsidRPr="00DC7310">
              <w:rPr>
                <w:lang w:eastAsia="ko-KR"/>
              </w:rPr>
              <w:t>216</w:t>
            </w:r>
          </w:p>
        </w:tc>
        <w:tc>
          <w:tcPr>
            <w:tcW w:w="500" w:type="pct"/>
            <w:gridSpan w:val="2"/>
            <w:noWrap/>
          </w:tcPr>
          <w:p w14:paraId="2F8E520A" w14:textId="77777777" w:rsidR="00F84DEA" w:rsidRPr="00DC7310" w:rsidRDefault="00F84DEA" w:rsidP="001A7F9B">
            <w:pPr>
              <w:pStyle w:val="TAC"/>
              <w:keepNext w:val="0"/>
              <w:keepLines w:val="0"/>
            </w:pPr>
            <w:r w:rsidRPr="00DC7310">
              <w:rPr>
                <w:lang w:eastAsia="ko-KR"/>
              </w:rPr>
              <w:t>4940</w:t>
            </w:r>
          </w:p>
        </w:tc>
        <w:tc>
          <w:tcPr>
            <w:tcW w:w="329" w:type="pct"/>
            <w:gridSpan w:val="2"/>
          </w:tcPr>
          <w:p w14:paraId="01EE232D"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27C82B26"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046DA7A7" w14:textId="77777777" w:rsidTr="006D534D">
        <w:trPr>
          <w:jc w:val="center"/>
        </w:trPr>
        <w:tc>
          <w:tcPr>
            <w:tcW w:w="1209" w:type="pct"/>
            <w:tcBorders>
              <w:top w:val="nil"/>
              <w:left w:val="single" w:sz="4" w:space="0" w:color="auto"/>
              <w:bottom w:val="single" w:sz="4" w:space="0" w:color="auto"/>
              <w:right w:val="single" w:sz="4" w:space="0" w:color="auto"/>
            </w:tcBorders>
          </w:tcPr>
          <w:p w14:paraId="47144B28" w14:textId="77777777" w:rsidR="00F84DEA" w:rsidRPr="00DC7310" w:rsidRDefault="00F84DEA" w:rsidP="001A7F9B">
            <w:pPr>
              <w:pStyle w:val="TAC"/>
              <w:keepNext w:val="0"/>
              <w:keepLines w:val="0"/>
            </w:pPr>
          </w:p>
        </w:tc>
        <w:tc>
          <w:tcPr>
            <w:tcW w:w="438" w:type="pct"/>
            <w:tcBorders>
              <w:left w:val="single" w:sz="4" w:space="0" w:color="auto"/>
            </w:tcBorders>
          </w:tcPr>
          <w:p w14:paraId="70940E4D"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7AF598D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3AF4FCC5"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6391DFDD"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6E461A5E" w14:textId="77777777" w:rsidR="00F84DEA" w:rsidRPr="00DC7310" w:rsidRDefault="00F84DEA" w:rsidP="001A7F9B">
            <w:pPr>
              <w:pStyle w:val="TAC"/>
              <w:keepNext w:val="0"/>
              <w:keepLines w:val="0"/>
            </w:pPr>
            <w:r w:rsidRPr="00DC7310">
              <w:rPr>
                <w:lang w:eastAsia="ko-KR"/>
              </w:rPr>
              <w:t>3487</w:t>
            </w:r>
          </w:p>
        </w:tc>
        <w:tc>
          <w:tcPr>
            <w:tcW w:w="329" w:type="pct"/>
            <w:gridSpan w:val="2"/>
          </w:tcPr>
          <w:p w14:paraId="126E765F" w14:textId="77777777" w:rsidR="00F84DEA" w:rsidRPr="00DC7310" w:rsidRDefault="00F84DEA" w:rsidP="001A7F9B">
            <w:pPr>
              <w:pStyle w:val="TAC"/>
              <w:keepNext w:val="0"/>
              <w:keepLines w:val="0"/>
            </w:pPr>
            <w:r w:rsidRPr="00DC7310">
              <w:rPr>
                <w:rFonts w:eastAsia="맑은 고딕"/>
                <w:lang w:eastAsia="ko-KR"/>
              </w:rPr>
              <w:t>29.8</w:t>
            </w:r>
          </w:p>
        </w:tc>
        <w:tc>
          <w:tcPr>
            <w:tcW w:w="648" w:type="pct"/>
            <w:gridSpan w:val="2"/>
          </w:tcPr>
          <w:p w14:paraId="32BFD57B"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7A668890" w14:textId="77777777" w:rsidTr="006D534D">
        <w:trPr>
          <w:jc w:val="center"/>
        </w:trPr>
        <w:tc>
          <w:tcPr>
            <w:tcW w:w="1209" w:type="pct"/>
            <w:tcBorders>
              <w:top w:val="nil"/>
              <w:bottom w:val="nil"/>
            </w:tcBorders>
            <w:vAlign w:val="center"/>
          </w:tcPr>
          <w:p w14:paraId="7DC56E95"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DC_25A-41A_n41A</w:t>
            </w:r>
          </w:p>
          <w:p w14:paraId="1A303DD2"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7C06626" w14:textId="77777777" w:rsidR="00F84DEA" w:rsidRPr="00DC7310" w:rsidRDefault="00F84DEA" w:rsidP="001A7F9B">
            <w:pPr>
              <w:pStyle w:val="TAC"/>
              <w:keepNext w:val="0"/>
              <w:keepLines w:val="0"/>
            </w:pPr>
            <w:r w:rsidRPr="00DC7310">
              <w:rPr>
                <w:rFonts w:cs="Arial"/>
                <w:color w:val="000000"/>
                <w:szCs w:val="18"/>
              </w:rPr>
              <w:t>DC_25A-41D_n41A</w:t>
            </w:r>
          </w:p>
        </w:tc>
        <w:tc>
          <w:tcPr>
            <w:tcW w:w="438" w:type="pct"/>
            <w:vAlign w:val="center"/>
          </w:tcPr>
          <w:p w14:paraId="3B1B96DF"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C77C566"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09DCB27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72B78C51"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068F00C1" w14:textId="77777777" w:rsidR="00F84DEA" w:rsidRPr="00DC7310" w:rsidRDefault="00F84DEA" w:rsidP="001A7F9B">
            <w:pPr>
              <w:pStyle w:val="TAC"/>
              <w:keepNext w:val="0"/>
              <w:keepLines w:val="0"/>
              <w:rPr>
                <w:lang w:eastAsia="ko-KR"/>
              </w:rPr>
            </w:pPr>
            <w:r w:rsidRPr="00DC7310">
              <w:rPr>
                <w:rFonts w:cs="Arial"/>
                <w:szCs w:val="18"/>
                <w:lang w:eastAsia="fi-FI"/>
              </w:rPr>
              <w:t>1992.5</w:t>
            </w:r>
          </w:p>
        </w:tc>
        <w:tc>
          <w:tcPr>
            <w:tcW w:w="329" w:type="pct"/>
            <w:gridSpan w:val="2"/>
            <w:vAlign w:val="center"/>
          </w:tcPr>
          <w:p w14:paraId="371CB35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8.5</w:t>
            </w:r>
          </w:p>
        </w:tc>
        <w:tc>
          <w:tcPr>
            <w:tcW w:w="648" w:type="pct"/>
            <w:gridSpan w:val="2"/>
            <w:vAlign w:val="center"/>
          </w:tcPr>
          <w:p w14:paraId="631A136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IMD7</w:t>
            </w:r>
          </w:p>
        </w:tc>
      </w:tr>
      <w:tr w:rsidR="00F84DEA" w:rsidRPr="00DC7310" w14:paraId="66DD2ED7" w14:textId="77777777" w:rsidTr="006D534D">
        <w:trPr>
          <w:jc w:val="center"/>
        </w:trPr>
        <w:tc>
          <w:tcPr>
            <w:tcW w:w="1209" w:type="pct"/>
            <w:tcBorders>
              <w:top w:val="nil"/>
              <w:bottom w:val="nil"/>
            </w:tcBorders>
            <w:vAlign w:val="center"/>
          </w:tcPr>
          <w:p w14:paraId="4A920714"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F267363"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1259719" w14:textId="77777777" w:rsidR="00F84DEA" w:rsidRPr="00DC7310" w:rsidRDefault="00F84DEA" w:rsidP="001A7F9B">
            <w:pPr>
              <w:pStyle w:val="TAC"/>
              <w:keepNext w:val="0"/>
              <w:keepLines w:val="0"/>
            </w:pPr>
            <w:r w:rsidRPr="00DC7310">
              <w:rPr>
                <w:rFonts w:cs="Arial"/>
                <w:color w:val="000000"/>
                <w:szCs w:val="18"/>
              </w:rPr>
              <w:t>DC_25A-25A-41D_n41A</w:t>
            </w:r>
          </w:p>
        </w:tc>
        <w:tc>
          <w:tcPr>
            <w:tcW w:w="438" w:type="pct"/>
            <w:vAlign w:val="center"/>
          </w:tcPr>
          <w:p w14:paraId="7A2276C4" w14:textId="77777777" w:rsidR="00F84DEA" w:rsidRPr="00DC7310" w:rsidRDefault="00F84DEA" w:rsidP="001A7F9B">
            <w:pPr>
              <w:pStyle w:val="TAC"/>
              <w:keepNext w:val="0"/>
              <w:keepLines w:val="0"/>
              <w:rPr>
                <w:lang w:eastAsia="ko-KR"/>
              </w:rPr>
            </w:pPr>
            <w:r w:rsidRPr="00DC7310">
              <w:rPr>
                <w:rFonts w:cs="Arial"/>
                <w:szCs w:val="18"/>
                <w:lang w:eastAsia="fi-FI"/>
              </w:rPr>
              <w:t>41</w:t>
            </w:r>
          </w:p>
        </w:tc>
        <w:tc>
          <w:tcPr>
            <w:tcW w:w="526" w:type="pct"/>
            <w:gridSpan w:val="2"/>
            <w:noWrap/>
            <w:vAlign w:val="center"/>
          </w:tcPr>
          <w:p w14:paraId="1733317F"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72" w:type="pct"/>
            <w:gridSpan w:val="2"/>
            <w:noWrap/>
            <w:vAlign w:val="center"/>
          </w:tcPr>
          <w:p w14:paraId="21FE8505"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3C41C6EA"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tc>
        <w:tc>
          <w:tcPr>
            <w:tcW w:w="500" w:type="pct"/>
            <w:gridSpan w:val="2"/>
            <w:noWrap/>
            <w:vAlign w:val="center"/>
          </w:tcPr>
          <w:p w14:paraId="4278DE64"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29" w:type="pct"/>
            <w:gridSpan w:val="2"/>
          </w:tcPr>
          <w:p w14:paraId="31F884E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tcPr>
          <w:p w14:paraId="2610A02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6B44F51D" w14:textId="77777777" w:rsidTr="006D534D">
        <w:trPr>
          <w:jc w:val="center"/>
        </w:trPr>
        <w:tc>
          <w:tcPr>
            <w:tcW w:w="1209" w:type="pct"/>
            <w:tcBorders>
              <w:top w:val="nil"/>
              <w:bottom w:val="single" w:sz="4" w:space="0" w:color="auto"/>
            </w:tcBorders>
            <w:vAlign w:val="center"/>
          </w:tcPr>
          <w:p w14:paraId="4E5AE82A"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108968FB"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028D10DF"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8CCEA83" w14:textId="77777777" w:rsidR="00F84DEA" w:rsidRPr="00DC7310" w:rsidRDefault="00F84DEA" w:rsidP="001A7F9B">
            <w:pPr>
              <w:pStyle w:val="TAC"/>
              <w:keepNext w:val="0"/>
              <w:keepLines w:val="0"/>
            </w:pPr>
            <w:r w:rsidRPr="00DC7310">
              <w:rPr>
                <w:rFonts w:cs="Arial"/>
                <w:color w:val="000000"/>
                <w:szCs w:val="18"/>
              </w:rPr>
              <w:t>DC_25A-25A-(n)41DA</w:t>
            </w:r>
          </w:p>
        </w:tc>
        <w:tc>
          <w:tcPr>
            <w:tcW w:w="438" w:type="pct"/>
            <w:vAlign w:val="center"/>
          </w:tcPr>
          <w:p w14:paraId="684DA9F0" w14:textId="77777777" w:rsidR="00F84DEA" w:rsidRPr="00DC7310" w:rsidRDefault="00F84DEA" w:rsidP="001A7F9B">
            <w:pPr>
              <w:pStyle w:val="TAC"/>
              <w:keepNext w:val="0"/>
              <w:keepLines w:val="0"/>
              <w:rPr>
                <w:lang w:eastAsia="ko-KR"/>
              </w:rPr>
            </w:pPr>
            <w:r w:rsidRPr="00DC7310">
              <w:rPr>
                <w:rFonts w:cs="Arial"/>
                <w:szCs w:val="18"/>
                <w:lang w:eastAsia="fi-FI"/>
              </w:rPr>
              <w:t>n41</w:t>
            </w:r>
          </w:p>
        </w:tc>
        <w:tc>
          <w:tcPr>
            <w:tcW w:w="526" w:type="pct"/>
            <w:gridSpan w:val="2"/>
            <w:noWrap/>
            <w:vAlign w:val="center"/>
          </w:tcPr>
          <w:p w14:paraId="067D40D2"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72" w:type="pct"/>
            <w:gridSpan w:val="2"/>
            <w:noWrap/>
            <w:vAlign w:val="center"/>
          </w:tcPr>
          <w:p w14:paraId="0E2C699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58DBB3A0"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=9)</w:t>
            </w:r>
          </w:p>
        </w:tc>
        <w:tc>
          <w:tcPr>
            <w:tcW w:w="500" w:type="pct"/>
            <w:gridSpan w:val="2"/>
            <w:noWrap/>
            <w:vAlign w:val="center"/>
          </w:tcPr>
          <w:p w14:paraId="7F86DEEF"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29" w:type="pct"/>
            <w:gridSpan w:val="2"/>
          </w:tcPr>
          <w:p w14:paraId="7423608C"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tcPr>
          <w:p w14:paraId="0C3BC0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5F54F75B" w14:textId="77777777" w:rsidTr="006D534D">
        <w:trPr>
          <w:jc w:val="center"/>
        </w:trPr>
        <w:tc>
          <w:tcPr>
            <w:tcW w:w="1209" w:type="pct"/>
            <w:tcBorders>
              <w:top w:val="nil"/>
              <w:bottom w:val="nil"/>
            </w:tcBorders>
            <w:vAlign w:val="center"/>
          </w:tcPr>
          <w:p w14:paraId="4F7C53AB"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DC_25A-66A_n77A</w:t>
            </w:r>
          </w:p>
          <w:p w14:paraId="6FA2A3F4" w14:textId="77777777" w:rsidR="00F84DEA" w:rsidRPr="00DC7310" w:rsidRDefault="00F84DEA" w:rsidP="001A7F9B">
            <w:pPr>
              <w:pStyle w:val="TAC"/>
              <w:keepNext w:val="0"/>
              <w:keepLines w:val="0"/>
            </w:pPr>
            <w:r w:rsidRPr="00DC7310">
              <w:rPr>
                <w:rFonts w:cs="Arial"/>
                <w:szCs w:val="18"/>
                <w:lang w:eastAsia="fr-FR"/>
              </w:rPr>
              <w:t>DC_25A-25A-66A_n77A</w:t>
            </w:r>
          </w:p>
        </w:tc>
        <w:tc>
          <w:tcPr>
            <w:tcW w:w="438" w:type="pct"/>
            <w:vAlign w:val="center"/>
          </w:tcPr>
          <w:p w14:paraId="4D78C9DE"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DE517CD" w14:textId="77777777" w:rsidR="00F84DEA" w:rsidRPr="00DC7310" w:rsidRDefault="00F84DEA" w:rsidP="001A7F9B">
            <w:pPr>
              <w:pStyle w:val="TAC"/>
              <w:keepNext w:val="0"/>
              <w:keepLines w:val="0"/>
              <w:rPr>
                <w:lang w:eastAsia="ko-KR"/>
              </w:rPr>
            </w:pPr>
            <w:r w:rsidRPr="00DC7310">
              <w:rPr>
                <w:rFonts w:cs="Arial"/>
                <w:szCs w:val="18"/>
                <w:lang w:eastAsia="fi-FI"/>
              </w:rPr>
              <w:t>1855</w:t>
            </w:r>
          </w:p>
        </w:tc>
        <w:tc>
          <w:tcPr>
            <w:tcW w:w="372" w:type="pct"/>
            <w:gridSpan w:val="2"/>
            <w:noWrap/>
            <w:vAlign w:val="center"/>
          </w:tcPr>
          <w:p w14:paraId="48CED842"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424B2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8E6B569" w14:textId="77777777" w:rsidR="00F84DEA" w:rsidRPr="00DC7310" w:rsidRDefault="00F84DEA" w:rsidP="001A7F9B">
            <w:pPr>
              <w:pStyle w:val="TAC"/>
              <w:keepNext w:val="0"/>
              <w:keepLines w:val="0"/>
              <w:rPr>
                <w:lang w:eastAsia="ko-KR"/>
              </w:rPr>
            </w:pPr>
            <w:r w:rsidRPr="00DC7310">
              <w:rPr>
                <w:rFonts w:cs="Arial"/>
                <w:szCs w:val="18"/>
                <w:lang w:eastAsia="fi-FI"/>
              </w:rPr>
              <w:t>1935</w:t>
            </w:r>
          </w:p>
        </w:tc>
        <w:tc>
          <w:tcPr>
            <w:tcW w:w="329" w:type="pct"/>
            <w:gridSpan w:val="2"/>
            <w:vAlign w:val="center"/>
          </w:tcPr>
          <w:p w14:paraId="25CA5530"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c>
          <w:tcPr>
            <w:tcW w:w="648" w:type="pct"/>
            <w:gridSpan w:val="2"/>
            <w:vAlign w:val="center"/>
          </w:tcPr>
          <w:p w14:paraId="5E32D65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0330BA3D" w14:textId="77777777" w:rsidTr="006D534D">
        <w:trPr>
          <w:jc w:val="center"/>
        </w:trPr>
        <w:tc>
          <w:tcPr>
            <w:tcW w:w="1209" w:type="pct"/>
            <w:tcBorders>
              <w:top w:val="nil"/>
              <w:bottom w:val="nil"/>
            </w:tcBorders>
            <w:vAlign w:val="center"/>
          </w:tcPr>
          <w:p w14:paraId="59A249A8" w14:textId="77777777" w:rsidR="00F84DEA" w:rsidRPr="00DC7310" w:rsidRDefault="00F84DEA" w:rsidP="001A7F9B">
            <w:pPr>
              <w:pStyle w:val="TAC"/>
              <w:keepNext w:val="0"/>
              <w:keepLines w:val="0"/>
            </w:pPr>
          </w:p>
        </w:tc>
        <w:tc>
          <w:tcPr>
            <w:tcW w:w="438" w:type="pct"/>
            <w:vAlign w:val="center"/>
          </w:tcPr>
          <w:p w14:paraId="41F08594"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4341468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3A3C4326"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34E8DDED"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64968DC2" w14:textId="77777777" w:rsidR="00F84DEA" w:rsidRPr="00DC7310" w:rsidRDefault="00F84DEA" w:rsidP="001A7F9B">
            <w:pPr>
              <w:pStyle w:val="TAC"/>
              <w:keepNext w:val="0"/>
              <w:keepLines w:val="0"/>
              <w:rPr>
                <w:lang w:eastAsia="ko-KR"/>
              </w:rPr>
            </w:pPr>
            <w:r w:rsidRPr="00DC7310">
              <w:rPr>
                <w:rFonts w:cs="Arial"/>
                <w:szCs w:val="18"/>
                <w:lang w:eastAsia="fi-FI"/>
              </w:rPr>
              <w:t>2115</w:t>
            </w:r>
          </w:p>
        </w:tc>
        <w:tc>
          <w:tcPr>
            <w:tcW w:w="329" w:type="pct"/>
            <w:gridSpan w:val="2"/>
            <w:vAlign w:val="center"/>
          </w:tcPr>
          <w:p w14:paraId="7EC9424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29.2</w:t>
            </w:r>
          </w:p>
        </w:tc>
        <w:tc>
          <w:tcPr>
            <w:tcW w:w="648" w:type="pct"/>
            <w:gridSpan w:val="2"/>
            <w:vAlign w:val="center"/>
          </w:tcPr>
          <w:p w14:paraId="0A01D40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IMD2</w:t>
            </w:r>
          </w:p>
        </w:tc>
      </w:tr>
      <w:tr w:rsidR="00F84DEA" w:rsidRPr="00DC7310" w14:paraId="3DACC188" w14:textId="77777777" w:rsidTr="006D534D">
        <w:trPr>
          <w:jc w:val="center"/>
        </w:trPr>
        <w:tc>
          <w:tcPr>
            <w:tcW w:w="1209" w:type="pct"/>
            <w:tcBorders>
              <w:top w:val="nil"/>
              <w:bottom w:val="nil"/>
            </w:tcBorders>
            <w:vAlign w:val="center"/>
          </w:tcPr>
          <w:p w14:paraId="7F655C85" w14:textId="77777777" w:rsidR="00F84DEA" w:rsidRPr="00DC7310" w:rsidRDefault="00F84DEA" w:rsidP="001A7F9B">
            <w:pPr>
              <w:pStyle w:val="TAC"/>
              <w:keepNext w:val="0"/>
              <w:keepLines w:val="0"/>
            </w:pPr>
          </w:p>
        </w:tc>
        <w:tc>
          <w:tcPr>
            <w:tcW w:w="438" w:type="pct"/>
            <w:vAlign w:val="center"/>
          </w:tcPr>
          <w:p w14:paraId="6E9B5A85"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8EC88FD"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72" w:type="pct"/>
            <w:gridSpan w:val="2"/>
            <w:noWrap/>
            <w:vAlign w:val="center"/>
          </w:tcPr>
          <w:p w14:paraId="055048A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400C48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5C7F506B"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29" w:type="pct"/>
            <w:gridSpan w:val="2"/>
            <w:vAlign w:val="center"/>
          </w:tcPr>
          <w:p w14:paraId="1B3D04B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0EE9E2C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C6645CC" w14:textId="77777777" w:rsidTr="006D534D">
        <w:trPr>
          <w:jc w:val="center"/>
        </w:trPr>
        <w:tc>
          <w:tcPr>
            <w:tcW w:w="1209" w:type="pct"/>
            <w:tcBorders>
              <w:top w:val="nil"/>
              <w:bottom w:val="nil"/>
            </w:tcBorders>
            <w:vAlign w:val="center"/>
          </w:tcPr>
          <w:p w14:paraId="278959D2" w14:textId="77777777" w:rsidR="00F84DEA" w:rsidRPr="00DC7310" w:rsidRDefault="00F84DEA" w:rsidP="001A7F9B">
            <w:pPr>
              <w:pStyle w:val="TAC"/>
              <w:keepNext w:val="0"/>
              <w:keepLines w:val="0"/>
            </w:pPr>
          </w:p>
        </w:tc>
        <w:tc>
          <w:tcPr>
            <w:tcW w:w="438" w:type="pct"/>
            <w:vAlign w:val="center"/>
          </w:tcPr>
          <w:p w14:paraId="5B4797D7"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6499090A" w14:textId="77777777" w:rsidR="00F84DEA" w:rsidRPr="00DC7310" w:rsidRDefault="00F84DEA" w:rsidP="001A7F9B">
            <w:pPr>
              <w:pStyle w:val="TAC"/>
              <w:keepNext w:val="0"/>
              <w:keepLines w:val="0"/>
              <w:rPr>
                <w:lang w:eastAsia="ko-KR"/>
              </w:rPr>
            </w:pPr>
            <w:r w:rsidRPr="00DC7310">
              <w:rPr>
                <w:rFonts w:cs="Arial"/>
                <w:szCs w:val="18"/>
                <w:lang w:eastAsia="fi-FI"/>
              </w:rPr>
              <w:t>1880</w:t>
            </w:r>
          </w:p>
        </w:tc>
        <w:tc>
          <w:tcPr>
            <w:tcW w:w="372" w:type="pct"/>
            <w:gridSpan w:val="2"/>
            <w:noWrap/>
            <w:vAlign w:val="center"/>
          </w:tcPr>
          <w:p w14:paraId="5DFCC11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44885DE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3E86685D" w14:textId="77777777" w:rsidR="00F84DEA" w:rsidRPr="00DC7310" w:rsidRDefault="00F84DEA" w:rsidP="001A7F9B">
            <w:pPr>
              <w:pStyle w:val="TAC"/>
              <w:keepNext w:val="0"/>
              <w:keepLines w:val="0"/>
              <w:rPr>
                <w:lang w:eastAsia="ko-KR"/>
              </w:rPr>
            </w:pPr>
            <w:r w:rsidRPr="00DC7310">
              <w:rPr>
                <w:rFonts w:cs="Arial"/>
                <w:szCs w:val="18"/>
                <w:lang w:eastAsia="fi-FI"/>
              </w:rPr>
              <w:t>1960</w:t>
            </w:r>
          </w:p>
        </w:tc>
        <w:tc>
          <w:tcPr>
            <w:tcW w:w="329" w:type="pct"/>
            <w:gridSpan w:val="2"/>
            <w:vAlign w:val="center"/>
          </w:tcPr>
          <w:p w14:paraId="455E99A4"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59390A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39DAE980" w14:textId="77777777" w:rsidTr="006D534D">
        <w:trPr>
          <w:jc w:val="center"/>
        </w:trPr>
        <w:tc>
          <w:tcPr>
            <w:tcW w:w="1209" w:type="pct"/>
            <w:tcBorders>
              <w:top w:val="nil"/>
              <w:bottom w:val="nil"/>
            </w:tcBorders>
            <w:vAlign w:val="center"/>
          </w:tcPr>
          <w:p w14:paraId="7A90996B" w14:textId="77777777" w:rsidR="00F84DEA" w:rsidRPr="00DC7310" w:rsidRDefault="00F84DEA" w:rsidP="001A7F9B">
            <w:pPr>
              <w:pStyle w:val="TAC"/>
              <w:keepNext w:val="0"/>
              <w:keepLines w:val="0"/>
            </w:pPr>
          </w:p>
        </w:tc>
        <w:tc>
          <w:tcPr>
            <w:tcW w:w="438" w:type="pct"/>
            <w:vAlign w:val="center"/>
          </w:tcPr>
          <w:p w14:paraId="185A96E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665B1D1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5076DB2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7AC28065"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12C48DFE" w14:textId="77777777" w:rsidR="00F84DEA" w:rsidRPr="00DC7310" w:rsidRDefault="00F84DEA" w:rsidP="001A7F9B">
            <w:pPr>
              <w:pStyle w:val="TAC"/>
              <w:keepNext w:val="0"/>
              <w:keepLines w:val="0"/>
              <w:rPr>
                <w:lang w:eastAsia="ko-KR"/>
              </w:rPr>
            </w:pPr>
            <w:r w:rsidRPr="00DC7310">
              <w:rPr>
                <w:rFonts w:cs="Arial"/>
                <w:szCs w:val="18"/>
                <w:lang w:eastAsia="fi-FI"/>
              </w:rPr>
              <w:t>2140</w:t>
            </w:r>
          </w:p>
        </w:tc>
        <w:tc>
          <w:tcPr>
            <w:tcW w:w="329" w:type="pct"/>
            <w:gridSpan w:val="2"/>
            <w:vAlign w:val="center"/>
          </w:tcPr>
          <w:p w14:paraId="198800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10.4</w:t>
            </w:r>
          </w:p>
        </w:tc>
        <w:tc>
          <w:tcPr>
            <w:tcW w:w="648" w:type="pct"/>
            <w:gridSpan w:val="2"/>
            <w:vAlign w:val="center"/>
          </w:tcPr>
          <w:p w14:paraId="11991C2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IMD4</w:t>
            </w:r>
          </w:p>
        </w:tc>
      </w:tr>
      <w:tr w:rsidR="00F84DEA" w:rsidRPr="00DC7310" w14:paraId="4456CEC2" w14:textId="77777777" w:rsidTr="006D534D">
        <w:trPr>
          <w:jc w:val="center"/>
        </w:trPr>
        <w:tc>
          <w:tcPr>
            <w:tcW w:w="1209" w:type="pct"/>
            <w:tcBorders>
              <w:top w:val="nil"/>
              <w:bottom w:val="nil"/>
            </w:tcBorders>
            <w:vAlign w:val="center"/>
          </w:tcPr>
          <w:p w14:paraId="1E3CB6B5" w14:textId="77777777" w:rsidR="00F84DEA" w:rsidRPr="00DC7310" w:rsidRDefault="00F84DEA" w:rsidP="001A7F9B">
            <w:pPr>
              <w:pStyle w:val="TAC"/>
              <w:keepNext w:val="0"/>
              <w:keepLines w:val="0"/>
            </w:pPr>
          </w:p>
        </w:tc>
        <w:tc>
          <w:tcPr>
            <w:tcW w:w="438" w:type="pct"/>
            <w:vAlign w:val="center"/>
          </w:tcPr>
          <w:p w14:paraId="1A3A041D"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3EBC9584"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72" w:type="pct"/>
            <w:gridSpan w:val="2"/>
            <w:noWrap/>
            <w:vAlign w:val="center"/>
          </w:tcPr>
          <w:p w14:paraId="63C0BFA5"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484FCD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2CE4FDDB"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29" w:type="pct"/>
            <w:gridSpan w:val="2"/>
            <w:vAlign w:val="center"/>
          </w:tcPr>
          <w:p w14:paraId="67EB791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4F928DC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F25D89C" w14:textId="77777777" w:rsidTr="006D534D">
        <w:trPr>
          <w:jc w:val="center"/>
        </w:trPr>
        <w:tc>
          <w:tcPr>
            <w:tcW w:w="1209" w:type="pct"/>
            <w:tcBorders>
              <w:top w:val="nil"/>
              <w:bottom w:val="nil"/>
            </w:tcBorders>
            <w:vAlign w:val="center"/>
          </w:tcPr>
          <w:p w14:paraId="5146C7C9" w14:textId="77777777" w:rsidR="00F84DEA" w:rsidRPr="00DC7310" w:rsidRDefault="00F84DEA" w:rsidP="001A7F9B">
            <w:pPr>
              <w:pStyle w:val="TAC"/>
              <w:keepNext w:val="0"/>
              <w:keepLines w:val="0"/>
            </w:pPr>
          </w:p>
        </w:tc>
        <w:tc>
          <w:tcPr>
            <w:tcW w:w="438" w:type="pct"/>
            <w:vAlign w:val="center"/>
          </w:tcPr>
          <w:p w14:paraId="236B45A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655C1D7D" w14:textId="77777777" w:rsidR="00F84DEA" w:rsidRPr="00DC7310" w:rsidRDefault="00F84DEA" w:rsidP="001A7F9B">
            <w:pPr>
              <w:pStyle w:val="TAC"/>
              <w:keepNext w:val="0"/>
              <w:keepLines w:val="0"/>
              <w:rPr>
                <w:lang w:eastAsia="ko-KR"/>
              </w:rPr>
            </w:pPr>
            <w:r w:rsidRPr="00DC7310">
              <w:rPr>
                <w:rFonts w:cs="Arial"/>
                <w:szCs w:val="18"/>
                <w:lang w:eastAsia="fi-FI"/>
              </w:rPr>
              <w:t>1885</w:t>
            </w:r>
          </w:p>
        </w:tc>
        <w:tc>
          <w:tcPr>
            <w:tcW w:w="372" w:type="pct"/>
            <w:gridSpan w:val="2"/>
            <w:noWrap/>
            <w:vAlign w:val="center"/>
          </w:tcPr>
          <w:p w14:paraId="19E42DFD"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61C4F3C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BC86A29" w14:textId="77777777" w:rsidR="00F84DEA" w:rsidRPr="00DC7310" w:rsidRDefault="00F84DEA" w:rsidP="001A7F9B">
            <w:pPr>
              <w:pStyle w:val="TAC"/>
              <w:keepNext w:val="0"/>
              <w:keepLines w:val="0"/>
              <w:rPr>
                <w:lang w:eastAsia="ko-KR"/>
              </w:rPr>
            </w:pPr>
            <w:r w:rsidRPr="00DC7310">
              <w:rPr>
                <w:rFonts w:cs="Arial"/>
                <w:szCs w:val="18"/>
                <w:lang w:eastAsia="fi-FI"/>
              </w:rPr>
              <w:t>1965</w:t>
            </w:r>
          </w:p>
        </w:tc>
        <w:tc>
          <w:tcPr>
            <w:tcW w:w="329" w:type="pct"/>
            <w:gridSpan w:val="2"/>
            <w:vAlign w:val="center"/>
          </w:tcPr>
          <w:p w14:paraId="329D9D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63AD6C6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6415B3F" w14:textId="77777777" w:rsidTr="006D534D">
        <w:trPr>
          <w:jc w:val="center"/>
        </w:trPr>
        <w:tc>
          <w:tcPr>
            <w:tcW w:w="1209" w:type="pct"/>
            <w:tcBorders>
              <w:top w:val="nil"/>
              <w:bottom w:val="nil"/>
            </w:tcBorders>
            <w:vAlign w:val="center"/>
          </w:tcPr>
          <w:p w14:paraId="39F39CEF" w14:textId="77777777" w:rsidR="00F84DEA" w:rsidRPr="00DC7310" w:rsidRDefault="00F84DEA" w:rsidP="001A7F9B">
            <w:pPr>
              <w:pStyle w:val="TAC"/>
              <w:keepNext w:val="0"/>
              <w:keepLines w:val="0"/>
            </w:pPr>
          </w:p>
        </w:tc>
        <w:tc>
          <w:tcPr>
            <w:tcW w:w="438" w:type="pct"/>
            <w:vAlign w:val="center"/>
          </w:tcPr>
          <w:p w14:paraId="51D8428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07C4C37"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6B84D5C2"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6209766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200F274E" w14:textId="77777777" w:rsidR="00F84DEA" w:rsidRPr="00DC7310" w:rsidRDefault="00F84DEA" w:rsidP="001A7F9B">
            <w:pPr>
              <w:pStyle w:val="TAC"/>
              <w:keepNext w:val="0"/>
              <w:keepLines w:val="0"/>
              <w:rPr>
                <w:lang w:eastAsia="ko-KR"/>
              </w:rPr>
            </w:pPr>
            <w:r w:rsidRPr="00DC7310">
              <w:rPr>
                <w:rFonts w:cs="Arial"/>
                <w:szCs w:val="18"/>
                <w:lang w:eastAsia="fi-FI"/>
              </w:rPr>
              <w:t>2175</w:t>
            </w:r>
          </w:p>
        </w:tc>
        <w:tc>
          <w:tcPr>
            <w:tcW w:w="329" w:type="pct"/>
            <w:gridSpan w:val="2"/>
            <w:vAlign w:val="center"/>
          </w:tcPr>
          <w:p w14:paraId="00639A6E"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4.0</w:t>
            </w:r>
          </w:p>
        </w:tc>
        <w:tc>
          <w:tcPr>
            <w:tcW w:w="648" w:type="pct"/>
            <w:gridSpan w:val="2"/>
            <w:vAlign w:val="center"/>
          </w:tcPr>
          <w:p w14:paraId="08281F3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IMD5</w:t>
            </w:r>
          </w:p>
        </w:tc>
      </w:tr>
      <w:tr w:rsidR="00F84DEA" w:rsidRPr="00DC7310" w14:paraId="7F9BA1F4" w14:textId="77777777" w:rsidTr="006D534D">
        <w:trPr>
          <w:jc w:val="center"/>
        </w:trPr>
        <w:tc>
          <w:tcPr>
            <w:tcW w:w="1209" w:type="pct"/>
            <w:tcBorders>
              <w:top w:val="nil"/>
              <w:bottom w:val="nil"/>
            </w:tcBorders>
            <w:vAlign w:val="center"/>
          </w:tcPr>
          <w:p w14:paraId="14562379" w14:textId="77777777" w:rsidR="00F84DEA" w:rsidRPr="00DC7310" w:rsidRDefault="00F84DEA" w:rsidP="001A7F9B">
            <w:pPr>
              <w:pStyle w:val="TAC"/>
              <w:keepNext w:val="0"/>
              <w:keepLines w:val="0"/>
            </w:pPr>
          </w:p>
        </w:tc>
        <w:tc>
          <w:tcPr>
            <w:tcW w:w="438" w:type="pct"/>
            <w:vAlign w:val="center"/>
          </w:tcPr>
          <w:p w14:paraId="479B87E4"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34B90BD9"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72" w:type="pct"/>
            <w:gridSpan w:val="2"/>
            <w:noWrap/>
            <w:vAlign w:val="center"/>
          </w:tcPr>
          <w:p w14:paraId="3A084B64"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6B4100B6"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37C5279A"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29" w:type="pct"/>
            <w:gridSpan w:val="2"/>
            <w:vAlign w:val="center"/>
          </w:tcPr>
          <w:p w14:paraId="218CFE90"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390E95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7BF4792" w14:textId="77777777" w:rsidTr="006D534D">
        <w:trPr>
          <w:jc w:val="center"/>
        </w:trPr>
        <w:tc>
          <w:tcPr>
            <w:tcW w:w="1209" w:type="pct"/>
            <w:tcBorders>
              <w:top w:val="nil"/>
              <w:bottom w:val="nil"/>
            </w:tcBorders>
            <w:vAlign w:val="center"/>
          </w:tcPr>
          <w:p w14:paraId="10A11890" w14:textId="77777777" w:rsidR="00F84DEA" w:rsidRPr="00DC7310" w:rsidRDefault="00F84DEA" w:rsidP="001A7F9B">
            <w:pPr>
              <w:pStyle w:val="TAC"/>
              <w:keepNext w:val="0"/>
              <w:keepLines w:val="0"/>
            </w:pPr>
          </w:p>
        </w:tc>
        <w:tc>
          <w:tcPr>
            <w:tcW w:w="438" w:type="pct"/>
            <w:vAlign w:val="center"/>
          </w:tcPr>
          <w:p w14:paraId="0F37F6CD"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7103C992"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3958E199"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21D3724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47D4543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1960</w:t>
            </w:r>
          </w:p>
        </w:tc>
        <w:tc>
          <w:tcPr>
            <w:tcW w:w="329" w:type="pct"/>
            <w:gridSpan w:val="2"/>
            <w:vAlign w:val="center"/>
          </w:tcPr>
          <w:p w14:paraId="37AF282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32.1</w:t>
            </w:r>
          </w:p>
        </w:tc>
        <w:tc>
          <w:tcPr>
            <w:tcW w:w="648" w:type="pct"/>
            <w:gridSpan w:val="2"/>
            <w:vAlign w:val="center"/>
          </w:tcPr>
          <w:p w14:paraId="55A360A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IMD2</w:t>
            </w:r>
          </w:p>
        </w:tc>
      </w:tr>
      <w:tr w:rsidR="00F84DEA" w:rsidRPr="00DC7310" w14:paraId="59B5421D" w14:textId="77777777" w:rsidTr="006D534D">
        <w:trPr>
          <w:jc w:val="center"/>
        </w:trPr>
        <w:tc>
          <w:tcPr>
            <w:tcW w:w="1209" w:type="pct"/>
            <w:tcBorders>
              <w:top w:val="nil"/>
              <w:bottom w:val="nil"/>
            </w:tcBorders>
            <w:vAlign w:val="center"/>
          </w:tcPr>
          <w:p w14:paraId="00299DA2" w14:textId="77777777" w:rsidR="00F84DEA" w:rsidRPr="00DC7310" w:rsidRDefault="00F84DEA" w:rsidP="001A7F9B">
            <w:pPr>
              <w:pStyle w:val="TAC"/>
              <w:keepNext w:val="0"/>
              <w:keepLines w:val="0"/>
            </w:pPr>
          </w:p>
        </w:tc>
        <w:tc>
          <w:tcPr>
            <w:tcW w:w="438" w:type="pct"/>
            <w:vAlign w:val="center"/>
          </w:tcPr>
          <w:p w14:paraId="5791116A"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355E6DF" w14:textId="77777777" w:rsidR="00F84DEA" w:rsidRPr="00DC7310" w:rsidRDefault="00F84DEA" w:rsidP="001A7F9B">
            <w:pPr>
              <w:pStyle w:val="TAC"/>
              <w:keepNext w:val="0"/>
              <w:keepLines w:val="0"/>
              <w:rPr>
                <w:lang w:eastAsia="ko-KR"/>
              </w:rPr>
            </w:pPr>
            <w:r w:rsidRPr="00DC7310">
              <w:rPr>
                <w:rFonts w:cs="Arial"/>
                <w:szCs w:val="18"/>
                <w:lang w:eastAsia="fi-FI"/>
              </w:rPr>
              <w:t>1760</w:t>
            </w:r>
          </w:p>
        </w:tc>
        <w:tc>
          <w:tcPr>
            <w:tcW w:w="372" w:type="pct"/>
            <w:gridSpan w:val="2"/>
            <w:noWrap/>
            <w:vAlign w:val="center"/>
          </w:tcPr>
          <w:p w14:paraId="4186FFA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730AB99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7D7F468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2160</w:t>
            </w:r>
          </w:p>
        </w:tc>
        <w:tc>
          <w:tcPr>
            <w:tcW w:w="329" w:type="pct"/>
            <w:gridSpan w:val="2"/>
            <w:vAlign w:val="center"/>
          </w:tcPr>
          <w:p w14:paraId="16C16D01"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57F8F9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A001DBA" w14:textId="77777777" w:rsidTr="006D534D">
        <w:trPr>
          <w:jc w:val="center"/>
        </w:trPr>
        <w:tc>
          <w:tcPr>
            <w:tcW w:w="1209" w:type="pct"/>
            <w:tcBorders>
              <w:top w:val="nil"/>
              <w:bottom w:val="nil"/>
            </w:tcBorders>
            <w:vAlign w:val="center"/>
          </w:tcPr>
          <w:p w14:paraId="19B648B3" w14:textId="77777777" w:rsidR="00F84DEA" w:rsidRPr="00DC7310" w:rsidRDefault="00F84DEA" w:rsidP="001A7F9B">
            <w:pPr>
              <w:pStyle w:val="TAC"/>
              <w:keepNext w:val="0"/>
              <w:keepLines w:val="0"/>
            </w:pPr>
          </w:p>
        </w:tc>
        <w:tc>
          <w:tcPr>
            <w:tcW w:w="438" w:type="pct"/>
            <w:vAlign w:val="center"/>
          </w:tcPr>
          <w:p w14:paraId="010FBFAA"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4389EEB"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72" w:type="pct"/>
            <w:gridSpan w:val="2"/>
            <w:noWrap/>
            <w:vAlign w:val="center"/>
          </w:tcPr>
          <w:p w14:paraId="1B35862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6F67360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659020BA"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29" w:type="pct"/>
            <w:gridSpan w:val="2"/>
            <w:vAlign w:val="center"/>
          </w:tcPr>
          <w:p w14:paraId="6544615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0B57951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4282628" w14:textId="77777777" w:rsidTr="006D534D">
        <w:trPr>
          <w:jc w:val="center"/>
        </w:trPr>
        <w:tc>
          <w:tcPr>
            <w:tcW w:w="1209" w:type="pct"/>
            <w:tcBorders>
              <w:top w:val="nil"/>
              <w:bottom w:val="nil"/>
            </w:tcBorders>
            <w:vAlign w:val="center"/>
          </w:tcPr>
          <w:p w14:paraId="31813825" w14:textId="77777777" w:rsidR="00F84DEA" w:rsidRPr="00DC7310" w:rsidRDefault="00F84DEA" w:rsidP="001A7F9B">
            <w:pPr>
              <w:pStyle w:val="TAC"/>
              <w:keepNext w:val="0"/>
              <w:keepLines w:val="0"/>
            </w:pPr>
          </w:p>
        </w:tc>
        <w:tc>
          <w:tcPr>
            <w:tcW w:w="438" w:type="pct"/>
            <w:vAlign w:val="center"/>
          </w:tcPr>
          <w:p w14:paraId="4553B98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38018B4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2E49A3E0"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5A2083DE"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2C6FBE0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1940</w:t>
            </w:r>
          </w:p>
        </w:tc>
        <w:tc>
          <w:tcPr>
            <w:tcW w:w="329" w:type="pct"/>
            <w:gridSpan w:val="2"/>
            <w:vAlign w:val="center"/>
          </w:tcPr>
          <w:p w14:paraId="55D9FF56"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9.1</w:t>
            </w:r>
          </w:p>
        </w:tc>
        <w:tc>
          <w:tcPr>
            <w:tcW w:w="648" w:type="pct"/>
            <w:gridSpan w:val="2"/>
            <w:vAlign w:val="center"/>
          </w:tcPr>
          <w:p w14:paraId="27257C8E"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F84DEA" w:rsidRPr="00DC7310" w14:paraId="32204F65" w14:textId="77777777" w:rsidTr="006D534D">
        <w:trPr>
          <w:jc w:val="center"/>
        </w:trPr>
        <w:tc>
          <w:tcPr>
            <w:tcW w:w="1209" w:type="pct"/>
            <w:tcBorders>
              <w:top w:val="nil"/>
              <w:bottom w:val="nil"/>
            </w:tcBorders>
            <w:vAlign w:val="center"/>
          </w:tcPr>
          <w:p w14:paraId="734CACD0" w14:textId="77777777" w:rsidR="00F84DEA" w:rsidRPr="00DC7310" w:rsidRDefault="00F84DEA" w:rsidP="001A7F9B">
            <w:pPr>
              <w:pStyle w:val="TAC"/>
              <w:keepNext w:val="0"/>
              <w:keepLines w:val="0"/>
            </w:pPr>
          </w:p>
        </w:tc>
        <w:tc>
          <w:tcPr>
            <w:tcW w:w="438" w:type="pct"/>
            <w:vAlign w:val="center"/>
          </w:tcPr>
          <w:p w14:paraId="5F8E910F"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B5FE30F" w14:textId="77777777" w:rsidR="00F84DEA" w:rsidRPr="00DC7310" w:rsidRDefault="00F84DEA" w:rsidP="001A7F9B">
            <w:pPr>
              <w:pStyle w:val="TAC"/>
              <w:keepNext w:val="0"/>
              <w:keepLines w:val="0"/>
              <w:rPr>
                <w:lang w:eastAsia="ko-KR"/>
              </w:rPr>
            </w:pPr>
            <w:r w:rsidRPr="00DC7310">
              <w:rPr>
                <w:rFonts w:cs="Arial"/>
                <w:szCs w:val="18"/>
                <w:lang w:eastAsia="fi-FI"/>
              </w:rPr>
              <w:t>1775</w:t>
            </w:r>
          </w:p>
        </w:tc>
        <w:tc>
          <w:tcPr>
            <w:tcW w:w="372" w:type="pct"/>
            <w:gridSpan w:val="2"/>
            <w:noWrap/>
            <w:vAlign w:val="center"/>
          </w:tcPr>
          <w:p w14:paraId="2896A4E5"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3640B52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6B71F8A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2175</w:t>
            </w:r>
          </w:p>
        </w:tc>
        <w:tc>
          <w:tcPr>
            <w:tcW w:w="329" w:type="pct"/>
            <w:gridSpan w:val="2"/>
            <w:vAlign w:val="center"/>
          </w:tcPr>
          <w:p w14:paraId="0E5CD8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AEDDC12"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5EB7CBFD" w14:textId="77777777" w:rsidTr="006D534D">
        <w:trPr>
          <w:jc w:val="center"/>
        </w:trPr>
        <w:tc>
          <w:tcPr>
            <w:tcW w:w="1209" w:type="pct"/>
            <w:tcBorders>
              <w:top w:val="nil"/>
              <w:bottom w:val="nil"/>
            </w:tcBorders>
            <w:vAlign w:val="center"/>
          </w:tcPr>
          <w:p w14:paraId="1C9299A7" w14:textId="77777777" w:rsidR="00F84DEA" w:rsidRPr="00DC7310" w:rsidRDefault="00F84DEA" w:rsidP="001A7F9B">
            <w:pPr>
              <w:pStyle w:val="TAC"/>
              <w:keepNext w:val="0"/>
              <w:keepLines w:val="0"/>
            </w:pPr>
          </w:p>
        </w:tc>
        <w:tc>
          <w:tcPr>
            <w:tcW w:w="438" w:type="pct"/>
            <w:vAlign w:val="center"/>
          </w:tcPr>
          <w:p w14:paraId="3F1D6BD7"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66BEFE94"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72" w:type="pct"/>
            <w:gridSpan w:val="2"/>
            <w:noWrap/>
            <w:vAlign w:val="center"/>
          </w:tcPr>
          <w:p w14:paraId="48396E0C"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5E3FACFB"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4BDC053B"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29" w:type="pct"/>
            <w:gridSpan w:val="2"/>
            <w:vAlign w:val="center"/>
          </w:tcPr>
          <w:p w14:paraId="52C17F6D"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64424E0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9C1E769" w14:textId="77777777" w:rsidTr="006D534D">
        <w:trPr>
          <w:jc w:val="center"/>
        </w:trPr>
        <w:tc>
          <w:tcPr>
            <w:tcW w:w="1209" w:type="pct"/>
            <w:tcBorders>
              <w:top w:val="nil"/>
              <w:bottom w:val="nil"/>
            </w:tcBorders>
            <w:vAlign w:val="center"/>
          </w:tcPr>
          <w:p w14:paraId="4C198F43" w14:textId="77777777" w:rsidR="00F84DEA" w:rsidRPr="00DC7310" w:rsidRDefault="00F84DEA" w:rsidP="001A7F9B">
            <w:pPr>
              <w:pStyle w:val="TAC"/>
              <w:keepNext w:val="0"/>
              <w:keepLines w:val="0"/>
            </w:pPr>
          </w:p>
        </w:tc>
        <w:tc>
          <w:tcPr>
            <w:tcW w:w="438" w:type="pct"/>
            <w:vAlign w:val="center"/>
          </w:tcPr>
          <w:p w14:paraId="0B99DBD4"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893095E"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2BDB1B37"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0FAFC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6634A62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1935</w:t>
            </w:r>
          </w:p>
        </w:tc>
        <w:tc>
          <w:tcPr>
            <w:tcW w:w="329" w:type="pct"/>
            <w:gridSpan w:val="2"/>
            <w:vAlign w:val="center"/>
          </w:tcPr>
          <w:p w14:paraId="0CD626CB"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4.2</w:t>
            </w:r>
          </w:p>
        </w:tc>
        <w:tc>
          <w:tcPr>
            <w:tcW w:w="648" w:type="pct"/>
            <w:gridSpan w:val="2"/>
            <w:vAlign w:val="center"/>
          </w:tcPr>
          <w:p w14:paraId="0E9AF55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IMD5</w:t>
            </w:r>
          </w:p>
        </w:tc>
      </w:tr>
      <w:tr w:rsidR="00F84DEA" w:rsidRPr="00DC7310" w14:paraId="0BDD3F08" w14:textId="77777777" w:rsidTr="006D534D">
        <w:trPr>
          <w:jc w:val="center"/>
        </w:trPr>
        <w:tc>
          <w:tcPr>
            <w:tcW w:w="1209" w:type="pct"/>
            <w:tcBorders>
              <w:top w:val="nil"/>
              <w:bottom w:val="nil"/>
            </w:tcBorders>
            <w:vAlign w:val="center"/>
          </w:tcPr>
          <w:p w14:paraId="4ED78FD2" w14:textId="77777777" w:rsidR="00F84DEA" w:rsidRPr="00DC7310" w:rsidRDefault="00F84DEA" w:rsidP="001A7F9B">
            <w:pPr>
              <w:pStyle w:val="TAC"/>
              <w:keepNext w:val="0"/>
              <w:keepLines w:val="0"/>
            </w:pPr>
          </w:p>
        </w:tc>
        <w:tc>
          <w:tcPr>
            <w:tcW w:w="438" w:type="pct"/>
            <w:vAlign w:val="center"/>
          </w:tcPr>
          <w:p w14:paraId="3EB53B9D"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49BCC516" w14:textId="77777777" w:rsidR="00F84DEA" w:rsidRPr="00DC7310" w:rsidRDefault="00F84DEA" w:rsidP="001A7F9B">
            <w:pPr>
              <w:pStyle w:val="TAC"/>
              <w:keepNext w:val="0"/>
              <w:keepLines w:val="0"/>
              <w:rPr>
                <w:lang w:eastAsia="ko-KR"/>
              </w:rPr>
            </w:pPr>
            <w:r w:rsidRPr="00DC7310">
              <w:rPr>
                <w:rFonts w:cs="Arial"/>
                <w:szCs w:val="18"/>
                <w:lang w:eastAsia="fi-FI"/>
              </w:rPr>
              <w:t>1715</w:t>
            </w:r>
          </w:p>
        </w:tc>
        <w:tc>
          <w:tcPr>
            <w:tcW w:w="372" w:type="pct"/>
            <w:gridSpan w:val="2"/>
            <w:noWrap/>
            <w:vAlign w:val="center"/>
          </w:tcPr>
          <w:p w14:paraId="69E1A8AB"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1110937F"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43F72DC7"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2115</w:t>
            </w:r>
          </w:p>
        </w:tc>
        <w:tc>
          <w:tcPr>
            <w:tcW w:w="329" w:type="pct"/>
            <w:gridSpan w:val="2"/>
            <w:vAlign w:val="center"/>
          </w:tcPr>
          <w:p w14:paraId="7CA3FF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3A8B44D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119D5FF" w14:textId="77777777" w:rsidTr="006D534D">
        <w:trPr>
          <w:jc w:val="center"/>
        </w:trPr>
        <w:tc>
          <w:tcPr>
            <w:tcW w:w="1209" w:type="pct"/>
            <w:tcBorders>
              <w:top w:val="nil"/>
              <w:bottom w:val="single" w:sz="4" w:space="0" w:color="auto"/>
            </w:tcBorders>
            <w:vAlign w:val="center"/>
          </w:tcPr>
          <w:p w14:paraId="41C7D598" w14:textId="77777777" w:rsidR="00F84DEA" w:rsidRPr="00DC7310" w:rsidRDefault="00F84DEA" w:rsidP="001A7F9B">
            <w:pPr>
              <w:pStyle w:val="TAC"/>
              <w:keepNext w:val="0"/>
              <w:keepLines w:val="0"/>
            </w:pPr>
          </w:p>
        </w:tc>
        <w:tc>
          <w:tcPr>
            <w:tcW w:w="438" w:type="pct"/>
            <w:vAlign w:val="center"/>
          </w:tcPr>
          <w:p w14:paraId="2A5A1132"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C5270FF"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72" w:type="pct"/>
            <w:gridSpan w:val="2"/>
            <w:noWrap/>
            <w:vAlign w:val="center"/>
          </w:tcPr>
          <w:p w14:paraId="61C5CB9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C1F46D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6EDF67B"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29" w:type="pct"/>
            <w:gridSpan w:val="2"/>
            <w:vAlign w:val="center"/>
          </w:tcPr>
          <w:p w14:paraId="0215AC1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476EAC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783793E3" w14:textId="77777777" w:rsidTr="006D534D">
        <w:trPr>
          <w:jc w:val="center"/>
        </w:trPr>
        <w:tc>
          <w:tcPr>
            <w:tcW w:w="1209" w:type="pct"/>
            <w:tcBorders>
              <w:bottom w:val="nil"/>
            </w:tcBorders>
            <w:vAlign w:val="center"/>
          </w:tcPr>
          <w:p w14:paraId="4733723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DC_25A-66A_n78A</w:t>
            </w:r>
          </w:p>
          <w:p w14:paraId="1BB1E5B4" w14:textId="77777777" w:rsidR="00F84DEA" w:rsidRPr="00DC7310" w:rsidRDefault="00F84DEA" w:rsidP="001A7F9B">
            <w:pPr>
              <w:pStyle w:val="TAC"/>
              <w:keepNext w:val="0"/>
              <w:keepLines w:val="0"/>
            </w:pPr>
            <w:r w:rsidRPr="00DC7310">
              <w:rPr>
                <w:rFonts w:cs="Arial"/>
                <w:szCs w:val="18"/>
                <w:lang w:eastAsia="fr-FR"/>
              </w:rPr>
              <w:t>DC_25A-25A-66A_n78A</w:t>
            </w:r>
          </w:p>
        </w:tc>
        <w:tc>
          <w:tcPr>
            <w:tcW w:w="438" w:type="pct"/>
            <w:vAlign w:val="center"/>
          </w:tcPr>
          <w:p w14:paraId="12C5DA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tcPr>
          <w:p w14:paraId="4B5EE50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1880</w:t>
            </w:r>
          </w:p>
        </w:tc>
        <w:tc>
          <w:tcPr>
            <w:tcW w:w="372" w:type="pct"/>
            <w:gridSpan w:val="2"/>
            <w:noWrap/>
          </w:tcPr>
          <w:p w14:paraId="12847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7E3C380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673DBEB4"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vAlign w:val="center"/>
          </w:tcPr>
          <w:p w14:paraId="46C9E3B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48" w:type="pct"/>
            <w:gridSpan w:val="2"/>
            <w:vAlign w:val="center"/>
          </w:tcPr>
          <w:p w14:paraId="4A31EC0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6E64624B" w14:textId="77777777" w:rsidTr="006D534D">
        <w:trPr>
          <w:jc w:val="center"/>
        </w:trPr>
        <w:tc>
          <w:tcPr>
            <w:tcW w:w="1209" w:type="pct"/>
            <w:tcBorders>
              <w:top w:val="nil"/>
              <w:bottom w:val="nil"/>
            </w:tcBorders>
            <w:vAlign w:val="center"/>
          </w:tcPr>
          <w:p w14:paraId="07316E25" w14:textId="77777777" w:rsidR="00F84DEA" w:rsidRPr="00DC7310" w:rsidRDefault="00F84DEA" w:rsidP="001A7F9B">
            <w:pPr>
              <w:pStyle w:val="TAC"/>
              <w:keepNext w:val="0"/>
              <w:keepLines w:val="0"/>
            </w:pPr>
          </w:p>
        </w:tc>
        <w:tc>
          <w:tcPr>
            <w:tcW w:w="438" w:type="pct"/>
            <w:vAlign w:val="center"/>
          </w:tcPr>
          <w:p w14:paraId="0E5B2C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tcPr>
          <w:p w14:paraId="5AC7FB87"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450944A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0F9AC5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3F96D63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2160</w:t>
            </w:r>
          </w:p>
        </w:tc>
        <w:tc>
          <w:tcPr>
            <w:tcW w:w="329" w:type="pct"/>
            <w:gridSpan w:val="2"/>
            <w:vAlign w:val="center"/>
          </w:tcPr>
          <w:p w14:paraId="18A5410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10.4</w:t>
            </w:r>
          </w:p>
        </w:tc>
        <w:tc>
          <w:tcPr>
            <w:tcW w:w="648" w:type="pct"/>
            <w:gridSpan w:val="2"/>
            <w:vAlign w:val="center"/>
          </w:tcPr>
          <w:p w14:paraId="16BD11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F84DEA" w:rsidRPr="00DC7310" w14:paraId="4C36B073" w14:textId="77777777" w:rsidTr="006D534D">
        <w:trPr>
          <w:jc w:val="center"/>
        </w:trPr>
        <w:tc>
          <w:tcPr>
            <w:tcW w:w="1209" w:type="pct"/>
            <w:tcBorders>
              <w:top w:val="nil"/>
              <w:bottom w:val="nil"/>
            </w:tcBorders>
            <w:vAlign w:val="center"/>
          </w:tcPr>
          <w:p w14:paraId="1C1BCADD" w14:textId="77777777" w:rsidR="00F84DEA" w:rsidRPr="00DC7310" w:rsidRDefault="00F84DEA" w:rsidP="001A7F9B">
            <w:pPr>
              <w:pStyle w:val="TAC"/>
              <w:keepNext w:val="0"/>
              <w:keepLines w:val="0"/>
            </w:pPr>
          </w:p>
        </w:tc>
        <w:tc>
          <w:tcPr>
            <w:tcW w:w="438" w:type="pct"/>
            <w:vAlign w:val="center"/>
          </w:tcPr>
          <w:p w14:paraId="71423E4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tcPr>
          <w:p w14:paraId="155AFF6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3480</w:t>
            </w:r>
          </w:p>
        </w:tc>
        <w:tc>
          <w:tcPr>
            <w:tcW w:w="372" w:type="pct"/>
            <w:gridSpan w:val="2"/>
            <w:noWrap/>
          </w:tcPr>
          <w:p w14:paraId="5F0510D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6063328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5896A156"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3480</w:t>
            </w:r>
          </w:p>
        </w:tc>
        <w:tc>
          <w:tcPr>
            <w:tcW w:w="329" w:type="pct"/>
            <w:gridSpan w:val="2"/>
            <w:vAlign w:val="center"/>
          </w:tcPr>
          <w:p w14:paraId="25B84B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48" w:type="pct"/>
            <w:gridSpan w:val="2"/>
            <w:vAlign w:val="center"/>
          </w:tcPr>
          <w:p w14:paraId="2A424A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1DE94290" w14:textId="77777777" w:rsidTr="006D534D">
        <w:trPr>
          <w:jc w:val="center"/>
        </w:trPr>
        <w:tc>
          <w:tcPr>
            <w:tcW w:w="1209" w:type="pct"/>
            <w:tcBorders>
              <w:top w:val="nil"/>
              <w:bottom w:val="nil"/>
            </w:tcBorders>
            <w:vAlign w:val="center"/>
          </w:tcPr>
          <w:p w14:paraId="691C0610" w14:textId="77777777" w:rsidR="00F84DEA" w:rsidRPr="00DC7310" w:rsidRDefault="00F84DEA" w:rsidP="001A7F9B">
            <w:pPr>
              <w:pStyle w:val="TAC"/>
              <w:keepNext w:val="0"/>
              <w:keepLines w:val="0"/>
            </w:pPr>
          </w:p>
        </w:tc>
        <w:tc>
          <w:tcPr>
            <w:tcW w:w="438" w:type="pct"/>
            <w:vAlign w:val="center"/>
          </w:tcPr>
          <w:p w14:paraId="73218F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tcPr>
          <w:p w14:paraId="698317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6520A8F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30FF62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507D2B9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tcPr>
          <w:p w14:paraId="6CFEC5CD"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32.1</w:t>
            </w:r>
          </w:p>
        </w:tc>
        <w:tc>
          <w:tcPr>
            <w:tcW w:w="648" w:type="pct"/>
            <w:gridSpan w:val="2"/>
            <w:vAlign w:val="center"/>
          </w:tcPr>
          <w:p w14:paraId="04F74A4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682E4E51" w14:textId="77777777" w:rsidTr="006D534D">
        <w:trPr>
          <w:jc w:val="center"/>
        </w:trPr>
        <w:tc>
          <w:tcPr>
            <w:tcW w:w="1209" w:type="pct"/>
            <w:tcBorders>
              <w:top w:val="nil"/>
              <w:bottom w:val="nil"/>
            </w:tcBorders>
            <w:vAlign w:val="center"/>
          </w:tcPr>
          <w:p w14:paraId="18AB4DB4" w14:textId="77777777" w:rsidR="00F84DEA" w:rsidRPr="00DC7310" w:rsidRDefault="00F84DEA" w:rsidP="001A7F9B">
            <w:pPr>
              <w:pStyle w:val="TAC"/>
              <w:keepNext w:val="0"/>
              <w:keepLines w:val="0"/>
            </w:pPr>
          </w:p>
        </w:tc>
        <w:tc>
          <w:tcPr>
            <w:tcW w:w="438" w:type="pct"/>
            <w:vAlign w:val="center"/>
          </w:tcPr>
          <w:p w14:paraId="7ED0BF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tcPr>
          <w:p w14:paraId="294F1B1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1740</w:t>
            </w:r>
          </w:p>
        </w:tc>
        <w:tc>
          <w:tcPr>
            <w:tcW w:w="372" w:type="pct"/>
            <w:gridSpan w:val="2"/>
            <w:noWrap/>
          </w:tcPr>
          <w:p w14:paraId="5ACF24C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57C30E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7107C322"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2140</w:t>
            </w:r>
          </w:p>
        </w:tc>
        <w:tc>
          <w:tcPr>
            <w:tcW w:w="329" w:type="pct"/>
            <w:gridSpan w:val="2"/>
          </w:tcPr>
          <w:p w14:paraId="51D5ED8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17064FC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BD4780C" w14:textId="77777777" w:rsidTr="006D534D">
        <w:trPr>
          <w:jc w:val="center"/>
        </w:trPr>
        <w:tc>
          <w:tcPr>
            <w:tcW w:w="1209" w:type="pct"/>
            <w:tcBorders>
              <w:top w:val="nil"/>
              <w:bottom w:val="nil"/>
            </w:tcBorders>
            <w:vAlign w:val="center"/>
          </w:tcPr>
          <w:p w14:paraId="537F63E6" w14:textId="77777777" w:rsidR="00F84DEA" w:rsidRPr="00DC7310" w:rsidRDefault="00F84DEA" w:rsidP="001A7F9B">
            <w:pPr>
              <w:pStyle w:val="TAC"/>
              <w:keepNext w:val="0"/>
              <w:keepLines w:val="0"/>
            </w:pPr>
          </w:p>
        </w:tc>
        <w:tc>
          <w:tcPr>
            <w:tcW w:w="438" w:type="pct"/>
            <w:vAlign w:val="center"/>
          </w:tcPr>
          <w:p w14:paraId="59284C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tcPr>
          <w:p w14:paraId="7A11F4F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3700</w:t>
            </w:r>
          </w:p>
        </w:tc>
        <w:tc>
          <w:tcPr>
            <w:tcW w:w="372" w:type="pct"/>
            <w:gridSpan w:val="2"/>
            <w:noWrap/>
          </w:tcPr>
          <w:p w14:paraId="1DF088F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2FC269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504DBFEE"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3700</w:t>
            </w:r>
          </w:p>
        </w:tc>
        <w:tc>
          <w:tcPr>
            <w:tcW w:w="329" w:type="pct"/>
            <w:gridSpan w:val="2"/>
          </w:tcPr>
          <w:p w14:paraId="51C8DFF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224493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0F28764" w14:textId="77777777" w:rsidTr="006D534D">
        <w:trPr>
          <w:jc w:val="center"/>
        </w:trPr>
        <w:tc>
          <w:tcPr>
            <w:tcW w:w="1209" w:type="pct"/>
            <w:tcBorders>
              <w:top w:val="nil"/>
              <w:bottom w:val="nil"/>
            </w:tcBorders>
            <w:vAlign w:val="center"/>
          </w:tcPr>
          <w:p w14:paraId="610E343B" w14:textId="77777777" w:rsidR="00F84DEA" w:rsidRPr="00DC7310" w:rsidRDefault="00F84DEA" w:rsidP="001A7F9B">
            <w:pPr>
              <w:pStyle w:val="TAC"/>
              <w:keepNext w:val="0"/>
              <w:keepLines w:val="0"/>
            </w:pPr>
          </w:p>
        </w:tc>
        <w:tc>
          <w:tcPr>
            <w:tcW w:w="438" w:type="pct"/>
          </w:tcPr>
          <w:p w14:paraId="78F6AD65"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25</w:t>
            </w:r>
          </w:p>
        </w:tc>
        <w:tc>
          <w:tcPr>
            <w:tcW w:w="526" w:type="pct"/>
            <w:gridSpan w:val="2"/>
            <w:noWrap/>
          </w:tcPr>
          <w:p w14:paraId="2A670676"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4D6F9FA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4E4BB74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49C23BAA"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tcPr>
          <w:p w14:paraId="3B77B6AF"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9.1</w:t>
            </w:r>
          </w:p>
        </w:tc>
        <w:tc>
          <w:tcPr>
            <w:tcW w:w="648" w:type="pct"/>
            <w:gridSpan w:val="2"/>
            <w:vAlign w:val="center"/>
          </w:tcPr>
          <w:p w14:paraId="7AA82D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31FFC45" w14:textId="77777777" w:rsidTr="006D534D">
        <w:trPr>
          <w:jc w:val="center"/>
        </w:trPr>
        <w:tc>
          <w:tcPr>
            <w:tcW w:w="1209" w:type="pct"/>
            <w:tcBorders>
              <w:top w:val="nil"/>
              <w:bottom w:val="nil"/>
            </w:tcBorders>
            <w:vAlign w:val="center"/>
          </w:tcPr>
          <w:p w14:paraId="1340C080" w14:textId="77777777" w:rsidR="00F84DEA" w:rsidRPr="00DC7310" w:rsidRDefault="00F84DEA" w:rsidP="001A7F9B">
            <w:pPr>
              <w:pStyle w:val="TAC"/>
              <w:keepNext w:val="0"/>
              <w:keepLines w:val="0"/>
            </w:pPr>
          </w:p>
        </w:tc>
        <w:tc>
          <w:tcPr>
            <w:tcW w:w="438" w:type="pct"/>
          </w:tcPr>
          <w:p w14:paraId="3625B8A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66</w:t>
            </w:r>
          </w:p>
        </w:tc>
        <w:tc>
          <w:tcPr>
            <w:tcW w:w="526" w:type="pct"/>
            <w:gridSpan w:val="2"/>
            <w:noWrap/>
          </w:tcPr>
          <w:p w14:paraId="602ABE4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1770</w:t>
            </w:r>
          </w:p>
        </w:tc>
        <w:tc>
          <w:tcPr>
            <w:tcW w:w="372" w:type="pct"/>
            <w:gridSpan w:val="2"/>
            <w:noWrap/>
          </w:tcPr>
          <w:p w14:paraId="62D3A10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6BD5A2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7DD80A9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29" w:type="pct"/>
            <w:gridSpan w:val="2"/>
          </w:tcPr>
          <w:p w14:paraId="641BB240"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159228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2AE89A2" w14:textId="77777777" w:rsidTr="006D534D">
        <w:trPr>
          <w:jc w:val="center"/>
        </w:trPr>
        <w:tc>
          <w:tcPr>
            <w:tcW w:w="1209" w:type="pct"/>
            <w:tcBorders>
              <w:top w:val="nil"/>
              <w:bottom w:val="nil"/>
            </w:tcBorders>
            <w:vAlign w:val="center"/>
          </w:tcPr>
          <w:p w14:paraId="1D1D99B1" w14:textId="77777777" w:rsidR="00F84DEA" w:rsidRPr="00DC7310" w:rsidRDefault="00F84DEA" w:rsidP="001A7F9B">
            <w:pPr>
              <w:pStyle w:val="TAC"/>
              <w:keepNext w:val="0"/>
              <w:keepLines w:val="0"/>
            </w:pPr>
          </w:p>
        </w:tc>
        <w:tc>
          <w:tcPr>
            <w:tcW w:w="438" w:type="pct"/>
          </w:tcPr>
          <w:p w14:paraId="139DDEB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n78</w:t>
            </w:r>
          </w:p>
        </w:tc>
        <w:tc>
          <w:tcPr>
            <w:tcW w:w="526" w:type="pct"/>
            <w:gridSpan w:val="2"/>
            <w:noWrap/>
          </w:tcPr>
          <w:p w14:paraId="2A76BE6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3350</w:t>
            </w:r>
          </w:p>
        </w:tc>
        <w:tc>
          <w:tcPr>
            <w:tcW w:w="372" w:type="pct"/>
            <w:gridSpan w:val="2"/>
            <w:noWrap/>
          </w:tcPr>
          <w:p w14:paraId="2873ECD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025178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0A8F61C3"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3350</w:t>
            </w:r>
          </w:p>
        </w:tc>
        <w:tc>
          <w:tcPr>
            <w:tcW w:w="329" w:type="pct"/>
            <w:gridSpan w:val="2"/>
          </w:tcPr>
          <w:p w14:paraId="39A6324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37E4E19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F095FF" w14:textId="77777777" w:rsidTr="006D534D">
        <w:trPr>
          <w:jc w:val="center"/>
        </w:trPr>
        <w:tc>
          <w:tcPr>
            <w:tcW w:w="1209" w:type="pct"/>
            <w:tcBorders>
              <w:top w:val="nil"/>
              <w:bottom w:val="nil"/>
            </w:tcBorders>
            <w:vAlign w:val="center"/>
          </w:tcPr>
          <w:p w14:paraId="5CE305C2" w14:textId="77777777" w:rsidR="00F84DEA" w:rsidRPr="00DC7310" w:rsidRDefault="00F84DEA" w:rsidP="001A7F9B">
            <w:pPr>
              <w:pStyle w:val="TAC"/>
              <w:keepNext w:val="0"/>
              <w:keepLines w:val="0"/>
            </w:pPr>
          </w:p>
        </w:tc>
        <w:tc>
          <w:tcPr>
            <w:tcW w:w="438" w:type="pct"/>
            <w:vAlign w:val="center"/>
          </w:tcPr>
          <w:p w14:paraId="0C60D1A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vAlign w:val="center"/>
          </w:tcPr>
          <w:p w14:paraId="79569B0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noWrap/>
            <w:vAlign w:val="center"/>
          </w:tcPr>
          <w:p w14:paraId="0A8716D8"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979" w:type="pct"/>
            <w:gridSpan w:val="2"/>
            <w:noWrap/>
            <w:vAlign w:val="center"/>
          </w:tcPr>
          <w:p w14:paraId="7B841D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vAlign w:val="center"/>
          </w:tcPr>
          <w:p w14:paraId="165E71D4"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1980</w:t>
            </w:r>
          </w:p>
        </w:tc>
        <w:tc>
          <w:tcPr>
            <w:tcW w:w="329" w:type="pct"/>
            <w:gridSpan w:val="2"/>
          </w:tcPr>
          <w:p w14:paraId="404188C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648" w:type="pct"/>
            <w:gridSpan w:val="2"/>
            <w:vAlign w:val="center"/>
          </w:tcPr>
          <w:p w14:paraId="2D297E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93A5244" w14:textId="77777777" w:rsidTr="006D534D">
        <w:trPr>
          <w:jc w:val="center"/>
        </w:trPr>
        <w:tc>
          <w:tcPr>
            <w:tcW w:w="1209" w:type="pct"/>
            <w:tcBorders>
              <w:top w:val="nil"/>
              <w:bottom w:val="nil"/>
            </w:tcBorders>
            <w:vAlign w:val="center"/>
          </w:tcPr>
          <w:p w14:paraId="47B70FFC" w14:textId="77777777" w:rsidR="00F84DEA" w:rsidRPr="00DC7310" w:rsidRDefault="00F84DEA" w:rsidP="001A7F9B">
            <w:pPr>
              <w:pStyle w:val="TAC"/>
              <w:keepNext w:val="0"/>
              <w:keepLines w:val="0"/>
            </w:pPr>
          </w:p>
        </w:tc>
        <w:tc>
          <w:tcPr>
            <w:tcW w:w="438" w:type="pct"/>
            <w:vAlign w:val="center"/>
          </w:tcPr>
          <w:p w14:paraId="54ED00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vAlign w:val="center"/>
          </w:tcPr>
          <w:p w14:paraId="234492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1770</w:t>
            </w:r>
          </w:p>
        </w:tc>
        <w:tc>
          <w:tcPr>
            <w:tcW w:w="372" w:type="pct"/>
            <w:gridSpan w:val="2"/>
            <w:noWrap/>
            <w:vAlign w:val="center"/>
          </w:tcPr>
          <w:p w14:paraId="18B67859"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979" w:type="pct"/>
            <w:gridSpan w:val="2"/>
            <w:noWrap/>
            <w:vAlign w:val="center"/>
          </w:tcPr>
          <w:p w14:paraId="2B33BB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vAlign w:val="center"/>
          </w:tcPr>
          <w:p w14:paraId="7AA787C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29" w:type="pct"/>
            <w:gridSpan w:val="2"/>
          </w:tcPr>
          <w:p w14:paraId="0810781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7ADCF1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8ECD68E" w14:textId="77777777" w:rsidTr="006D534D">
        <w:trPr>
          <w:jc w:val="center"/>
        </w:trPr>
        <w:tc>
          <w:tcPr>
            <w:tcW w:w="1209" w:type="pct"/>
            <w:tcBorders>
              <w:top w:val="nil"/>
              <w:bottom w:val="single" w:sz="4" w:space="0" w:color="auto"/>
            </w:tcBorders>
            <w:vAlign w:val="center"/>
          </w:tcPr>
          <w:p w14:paraId="1D72B8AC" w14:textId="77777777" w:rsidR="00F84DEA" w:rsidRPr="00DC7310" w:rsidRDefault="00F84DEA" w:rsidP="001A7F9B">
            <w:pPr>
              <w:pStyle w:val="TAC"/>
              <w:keepNext w:val="0"/>
              <w:keepLines w:val="0"/>
            </w:pPr>
          </w:p>
        </w:tc>
        <w:tc>
          <w:tcPr>
            <w:tcW w:w="438" w:type="pct"/>
            <w:vAlign w:val="center"/>
          </w:tcPr>
          <w:p w14:paraId="55235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vAlign w:val="center"/>
          </w:tcPr>
          <w:p w14:paraId="484B2DA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72" w:type="pct"/>
            <w:gridSpan w:val="2"/>
            <w:noWrap/>
            <w:vAlign w:val="center"/>
          </w:tcPr>
          <w:p w14:paraId="07246EE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noWrap/>
            <w:vAlign w:val="center"/>
          </w:tcPr>
          <w:p w14:paraId="1BBECBE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vAlign w:val="center"/>
          </w:tcPr>
          <w:p w14:paraId="01A194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29" w:type="pct"/>
            <w:gridSpan w:val="2"/>
          </w:tcPr>
          <w:p w14:paraId="2ECA805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29AB3A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C47762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0EFBFD8" w14:textId="77777777" w:rsidR="00F84DEA" w:rsidRPr="00DC7310" w:rsidRDefault="00F84DEA" w:rsidP="001A7F9B">
            <w:pPr>
              <w:pStyle w:val="TAC"/>
              <w:keepNext w:val="0"/>
              <w:keepLines w:val="0"/>
              <w:rPr>
                <w:lang w:eastAsia="ko-KR"/>
              </w:rPr>
            </w:pPr>
            <w:r w:rsidRPr="00DC7310">
              <w:rPr>
                <w:lang w:eastAsia="ko-KR"/>
              </w:rPr>
              <w:t>DC_28A_n1A-n5A</w:t>
            </w:r>
          </w:p>
        </w:tc>
        <w:tc>
          <w:tcPr>
            <w:tcW w:w="438" w:type="pct"/>
            <w:tcBorders>
              <w:top w:val="single" w:sz="4" w:space="0" w:color="auto"/>
              <w:left w:val="single" w:sz="4" w:space="0" w:color="auto"/>
              <w:bottom w:val="single" w:sz="4" w:space="0" w:color="auto"/>
              <w:right w:val="single" w:sz="4" w:space="0" w:color="auto"/>
            </w:tcBorders>
            <w:vAlign w:val="center"/>
          </w:tcPr>
          <w:p w14:paraId="289F90C8"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C82198B" w14:textId="77777777" w:rsidR="00F84DEA" w:rsidRPr="00DC7310" w:rsidRDefault="00F84DEA" w:rsidP="001A7F9B">
            <w:pPr>
              <w:pStyle w:val="TAC"/>
              <w:keepNext w:val="0"/>
              <w:keepLines w:val="0"/>
              <w:rPr>
                <w:rFonts w:cs="Arial"/>
                <w:szCs w:val="18"/>
                <w:lang w:eastAsia="fi-FI"/>
              </w:rPr>
            </w:pPr>
            <w:r w:rsidRPr="00DC7310">
              <w:rPr>
                <w:lang w:eastAsia="ko-KR"/>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1AB34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95BF7A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38AFE3" w14:textId="77777777" w:rsidR="00F84DEA" w:rsidRPr="00DC7310" w:rsidRDefault="00F84DEA" w:rsidP="001A7F9B">
            <w:pPr>
              <w:pStyle w:val="TAC"/>
              <w:keepNext w:val="0"/>
              <w:keepLines w:val="0"/>
              <w:rPr>
                <w:rFonts w:cs="Arial"/>
                <w:szCs w:val="18"/>
                <w:lang w:eastAsia="fi-FI"/>
              </w:rPr>
            </w:pPr>
            <w:r w:rsidRPr="00DC7310">
              <w:rPr>
                <w:lang w:eastAsia="ko-KR"/>
              </w:rPr>
              <w:t>763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1C078C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FE70214"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467E159" w14:textId="77777777" w:rsidTr="006D534D">
        <w:trPr>
          <w:jc w:val="center"/>
        </w:trPr>
        <w:tc>
          <w:tcPr>
            <w:tcW w:w="1209" w:type="pct"/>
            <w:tcBorders>
              <w:top w:val="nil"/>
              <w:left w:val="single" w:sz="4" w:space="0" w:color="auto"/>
              <w:bottom w:val="nil"/>
              <w:right w:val="single" w:sz="4" w:space="0" w:color="auto"/>
            </w:tcBorders>
            <w:vAlign w:val="center"/>
          </w:tcPr>
          <w:p w14:paraId="5C8DB666"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39B5247"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8B044DC" w14:textId="77777777" w:rsidR="00F84DEA" w:rsidRPr="00DC7310" w:rsidRDefault="00F84DEA" w:rsidP="001A7F9B">
            <w:pPr>
              <w:pStyle w:val="TAC"/>
              <w:keepNext w:val="0"/>
              <w:keepLines w:val="0"/>
              <w:rPr>
                <w:rFonts w:cs="Arial"/>
                <w:szCs w:val="18"/>
                <w:lang w:eastAsia="fi-FI"/>
              </w:rPr>
            </w:pPr>
            <w:r w:rsidRPr="00DC7310">
              <w:rPr>
                <w:lang w:eastAsia="ko-KR"/>
              </w:rPr>
              <w:t>1950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4E884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D0171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139A43" w14:textId="77777777" w:rsidR="00F84DEA" w:rsidRPr="00DC7310" w:rsidRDefault="00F84DEA" w:rsidP="001A7F9B">
            <w:pPr>
              <w:pStyle w:val="TAC"/>
              <w:keepNext w:val="0"/>
              <w:keepLines w:val="0"/>
              <w:rPr>
                <w:rFonts w:cs="Arial"/>
                <w:szCs w:val="18"/>
                <w:lang w:eastAsia="fi-FI"/>
              </w:rPr>
            </w:pPr>
            <w:r w:rsidRPr="00DC7310">
              <w:rPr>
                <w:lang w:eastAsia="ko-KR"/>
              </w:rPr>
              <w:t>2140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11D74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7D92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C9E426B" w14:textId="77777777" w:rsidTr="006D534D">
        <w:trPr>
          <w:jc w:val="center"/>
        </w:trPr>
        <w:tc>
          <w:tcPr>
            <w:tcW w:w="1209" w:type="pct"/>
            <w:tcBorders>
              <w:top w:val="nil"/>
              <w:left w:val="single" w:sz="4" w:space="0" w:color="auto"/>
              <w:bottom w:val="nil"/>
              <w:right w:val="single" w:sz="4" w:space="0" w:color="auto"/>
            </w:tcBorders>
            <w:vAlign w:val="center"/>
          </w:tcPr>
          <w:p w14:paraId="503D0D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13D4ADD"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76DD10F"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F9FEF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B6633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70995B0" w14:textId="77777777" w:rsidR="00F84DEA" w:rsidRPr="00DC7310" w:rsidRDefault="00F84DEA" w:rsidP="001A7F9B">
            <w:pPr>
              <w:pStyle w:val="TAC"/>
              <w:keepNext w:val="0"/>
              <w:keepLines w:val="0"/>
              <w:rPr>
                <w:rFonts w:cs="Arial"/>
                <w:szCs w:val="18"/>
                <w:lang w:eastAsia="fi-FI"/>
              </w:rPr>
            </w:pPr>
            <w:r w:rsidRPr="00DC7310">
              <w:rPr>
                <w:lang w:eastAsia="ko-KR"/>
              </w:rPr>
              <w:t>882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C0772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4.6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A8C51B"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5332C94B" w14:textId="77777777" w:rsidTr="006D534D">
        <w:trPr>
          <w:jc w:val="center"/>
        </w:trPr>
        <w:tc>
          <w:tcPr>
            <w:tcW w:w="1209" w:type="pct"/>
            <w:tcBorders>
              <w:top w:val="nil"/>
              <w:left w:val="single" w:sz="4" w:space="0" w:color="auto"/>
              <w:bottom w:val="nil"/>
              <w:right w:val="single" w:sz="4" w:space="0" w:color="auto"/>
            </w:tcBorders>
            <w:vAlign w:val="center"/>
          </w:tcPr>
          <w:p w14:paraId="5E670A1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1FBF57E"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05BF63" w14:textId="77777777" w:rsidR="00F84DEA" w:rsidRPr="00DC7310" w:rsidRDefault="00F84DEA" w:rsidP="001A7F9B">
            <w:pPr>
              <w:pStyle w:val="TAC"/>
              <w:keepNext w:val="0"/>
              <w:keepLines w:val="0"/>
              <w:rPr>
                <w:rFonts w:cs="Arial"/>
                <w:szCs w:val="18"/>
                <w:lang w:eastAsia="fi-FI"/>
              </w:rPr>
            </w:pPr>
            <w:r w:rsidRPr="00DC7310">
              <w:rPr>
                <w:lang w:eastAsia="zh-CN"/>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8BFF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E5DB1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132A2B" w14:textId="77777777" w:rsidR="00F84DEA" w:rsidRPr="00DC7310" w:rsidRDefault="00F84DEA" w:rsidP="001A7F9B">
            <w:pPr>
              <w:pStyle w:val="TAC"/>
              <w:keepNext w:val="0"/>
              <w:keepLines w:val="0"/>
              <w:rPr>
                <w:rFonts w:cs="Arial"/>
                <w:szCs w:val="18"/>
                <w:lang w:eastAsia="fi-FI"/>
              </w:rPr>
            </w:pPr>
            <w:r w:rsidRPr="00DC7310">
              <w:rPr>
                <w:lang w:eastAsia="ko-KR"/>
              </w:rPr>
              <w:t>798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D45968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AC89E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43C2B643" w14:textId="77777777" w:rsidTr="006D534D">
        <w:trPr>
          <w:jc w:val="center"/>
        </w:trPr>
        <w:tc>
          <w:tcPr>
            <w:tcW w:w="1209" w:type="pct"/>
            <w:tcBorders>
              <w:top w:val="nil"/>
              <w:left w:val="single" w:sz="4" w:space="0" w:color="auto"/>
              <w:bottom w:val="nil"/>
              <w:right w:val="single" w:sz="4" w:space="0" w:color="auto"/>
            </w:tcBorders>
            <w:vAlign w:val="center"/>
          </w:tcPr>
          <w:p w14:paraId="5E61177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CD28AF"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9EAB39"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C1B87E5"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7391C0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F52F75" w14:textId="77777777" w:rsidR="00F84DEA" w:rsidRPr="00DC7310" w:rsidRDefault="00F84DEA" w:rsidP="001A7F9B">
            <w:pPr>
              <w:pStyle w:val="TAC"/>
              <w:keepNext w:val="0"/>
              <w:keepLines w:val="0"/>
              <w:rPr>
                <w:rFonts w:cs="Arial"/>
                <w:szCs w:val="18"/>
                <w:lang w:eastAsia="fi-FI"/>
              </w:rPr>
            </w:pPr>
            <w:r w:rsidRPr="00DC7310">
              <w:rPr>
                <w:lang w:eastAsia="ko-KR"/>
              </w:rPr>
              <w:t>2136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2A5918"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CA8D36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3D07E6B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FD709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79DC353"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A5AFFF3" w14:textId="77777777" w:rsidR="00F84DEA" w:rsidRPr="00DC7310" w:rsidRDefault="00F84DEA" w:rsidP="001A7F9B">
            <w:pPr>
              <w:pStyle w:val="TAC"/>
              <w:keepNext w:val="0"/>
              <w:keepLines w:val="0"/>
              <w:rPr>
                <w:rFonts w:cs="Arial"/>
                <w:szCs w:val="18"/>
                <w:lang w:eastAsia="fi-FI"/>
              </w:rPr>
            </w:pPr>
            <w:r w:rsidRPr="00DC7310">
              <w:rPr>
                <w:lang w:eastAsia="zh-CN"/>
              </w:rPr>
              <w:t>836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19DAFB"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F2908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9F2723" w14:textId="77777777" w:rsidR="00F84DEA" w:rsidRPr="00DC7310" w:rsidRDefault="00F84DEA" w:rsidP="001A7F9B">
            <w:pPr>
              <w:pStyle w:val="TAC"/>
              <w:keepNext w:val="0"/>
              <w:keepLines w:val="0"/>
              <w:rPr>
                <w:rFonts w:cs="Arial"/>
                <w:szCs w:val="18"/>
                <w:lang w:eastAsia="fi-FI"/>
              </w:rPr>
            </w:pPr>
            <w:r w:rsidRPr="00DC7310">
              <w:rPr>
                <w:lang w:eastAsia="ko-KR"/>
              </w:rPr>
              <w:t>881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AD6E69"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71A65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2D504B5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32A1B3E" w14:textId="77777777" w:rsidR="00F84DEA" w:rsidRPr="00DC7310" w:rsidRDefault="00F84DEA" w:rsidP="001A7F9B">
            <w:pPr>
              <w:pStyle w:val="TAC"/>
              <w:keepNext w:val="0"/>
              <w:keepLines w:val="0"/>
            </w:pPr>
            <w:r w:rsidRPr="00DC7310">
              <w:t>DC_28A_n1A-n40A</w:t>
            </w:r>
          </w:p>
        </w:tc>
        <w:tc>
          <w:tcPr>
            <w:tcW w:w="438" w:type="pct"/>
            <w:tcBorders>
              <w:top w:val="single" w:sz="4" w:space="0" w:color="auto"/>
              <w:left w:val="single" w:sz="4" w:space="0" w:color="auto"/>
              <w:bottom w:val="single" w:sz="4" w:space="0" w:color="auto"/>
              <w:right w:val="single" w:sz="4" w:space="0" w:color="auto"/>
            </w:tcBorders>
            <w:vAlign w:val="center"/>
          </w:tcPr>
          <w:p w14:paraId="31641E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9021D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2B9C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11AAA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70132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53E866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BA76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B7FFC" w14:textId="77777777" w:rsidTr="006D534D">
        <w:trPr>
          <w:jc w:val="center"/>
        </w:trPr>
        <w:tc>
          <w:tcPr>
            <w:tcW w:w="1209" w:type="pct"/>
            <w:tcBorders>
              <w:top w:val="nil"/>
              <w:left w:val="single" w:sz="4" w:space="0" w:color="auto"/>
              <w:bottom w:val="nil"/>
              <w:right w:val="single" w:sz="4" w:space="0" w:color="auto"/>
            </w:tcBorders>
            <w:vAlign w:val="center"/>
          </w:tcPr>
          <w:p w14:paraId="7C67D27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6017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6463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4EC3F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C1E3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7448BB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2120</w:t>
            </w:r>
          </w:p>
        </w:tc>
        <w:tc>
          <w:tcPr>
            <w:tcW w:w="329" w:type="pct"/>
            <w:gridSpan w:val="2"/>
            <w:tcBorders>
              <w:top w:val="single" w:sz="4" w:space="0" w:color="auto"/>
              <w:left w:val="single" w:sz="4" w:space="0" w:color="auto"/>
              <w:bottom w:val="single" w:sz="4" w:space="0" w:color="auto"/>
              <w:right w:val="single" w:sz="4" w:space="0" w:color="auto"/>
            </w:tcBorders>
          </w:tcPr>
          <w:p w14:paraId="1BB0DB5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DBC68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156F4F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D49ABB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E4D0B5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B887C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E3DDD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6CE2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3EEC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2374</w:t>
            </w:r>
          </w:p>
        </w:tc>
        <w:tc>
          <w:tcPr>
            <w:tcW w:w="329" w:type="pct"/>
            <w:gridSpan w:val="2"/>
            <w:tcBorders>
              <w:top w:val="single" w:sz="4" w:space="0" w:color="auto"/>
              <w:left w:val="single" w:sz="4" w:space="0" w:color="auto"/>
              <w:bottom w:val="single" w:sz="4" w:space="0" w:color="auto"/>
              <w:right w:val="single" w:sz="4" w:space="0" w:color="auto"/>
            </w:tcBorders>
          </w:tcPr>
          <w:p w14:paraId="1AFCB1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28A5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59374D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0007462" w14:textId="77777777" w:rsidR="00F84DEA" w:rsidRPr="00DC7310" w:rsidRDefault="00F84DEA" w:rsidP="001A7F9B">
            <w:pPr>
              <w:pStyle w:val="TAC"/>
              <w:keepNext w:val="0"/>
              <w:keepLines w:val="0"/>
            </w:pPr>
            <w:r w:rsidRPr="00DC7310">
              <w:t>DC_28A_n1A-n78A</w:t>
            </w:r>
          </w:p>
        </w:tc>
        <w:tc>
          <w:tcPr>
            <w:tcW w:w="438" w:type="pct"/>
            <w:tcBorders>
              <w:top w:val="single" w:sz="4" w:space="0" w:color="auto"/>
              <w:left w:val="single" w:sz="4" w:space="0" w:color="auto"/>
              <w:bottom w:val="single" w:sz="4" w:space="0" w:color="auto"/>
              <w:right w:val="single" w:sz="4" w:space="0" w:color="auto"/>
            </w:tcBorders>
            <w:vAlign w:val="center"/>
          </w:tcPr>
          <w:p w14:paraId="3C7DA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B6845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A48AFC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8BC3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9E921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29" w:type="pct"/>
            <w:gridSpan w:val="2"/>
            <w:tcBorders>
              <w:top w:val="single" w:sz="4" w:space="0" w:color="auto"/>
              <w:left w:val="single" w:sz="4" w:space="0" w:color="auto"/>
              <w:bottom w:val="single" w:sz="4" w:space="0" w:color="auto"/>
              <w:right w:val="single" w:sz="4" w:space="0" w:color="auto"/>
            </w:tcBorders>
          </w:tcPr>
          <w:p w14:paraId="6FBC34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2FF9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5DCE4E4" w14:textId="77777777" w:rsidTr="006D534D">
        <w:trPr>
          <w:jc w:val="center"/>
        </w:trPr>
        <w:tc>
          <w:tcPr>
            <w:tcW w:w="1209" w:type="pct"/>
            <w:tcBorders>
              <w:top w:val="nil"/>
              <w:left w:val="single" w:sz="4" w:space="0" w:color="auto"/>
              <w:bottom w:val="nil"/>
              <w:right w:val="single" w:sz="4" w:space="0" w:color="auto"/>
            </w:tcBorders>
            <w:vAlign w:val="center"/>
          </w:tcPr>
          <w:p w14:paraId="24F5B5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138D4A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425B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C16D2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64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D446B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329" w:type="pct"/>
            <w:gridSpan w:val="2"/>
            <w:tcBorders>
              <w:top w:val="single" w:sz="4" w:space="0" w:color="auto"/>
              <w:left w:val="single" w:sz="4" w:space="0" w:color="auto"/>
              <w:bottom w:val="single" w:sz="4" w:space="0" w:color="auto"/>
              <w:right w:val="single" w:sz="4" w:space="0" w:color="auto"/>
            </w:tcBorders>
          </w:tcPr>
          <w:p w14:paraId="74E240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DA0A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5B7CF" w14:textId="77777777" w:rsidTr="006D534D">
        <w:trPr>
          <w:jc w:val="center"/>
        </w:trPr>
        <w:tc>
          <w:tcPr>
            <w:tcW w:w="1209" w:type="pct"/>
            <w:tcBorders>
              <w:top w:val="nil"/>
              <w:left w:val="single" w:sz="4" w:space="0" w:color="auto"/>
              <w:bottom w:val="nil"/>
              <w:right w:val="single" w:sz="4" w:space="0" w:color="auto"/>
            </w:tcBorders>
            <w:vAlign w:val="center"/>
          </w:tcPr>
          <w:p w14:paraId="5645BBD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433B9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51AA3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FC70E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831A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9280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3416</w:t>
            </w:r>
          </w:p>
        </w:tc>
        <w:tc>
          <w:tcPr>
            <w:tcW w:w="329" w:type="pct"/>
            <w:gridSpan w:val="2"/>
            <w:tcBorders>
              <w:top w:val="single" w:sz="4" w:space="0" w:color="auto"/>
              <w:left w:val="single" w:sz="4" w:space="0" w:color="auto"/>
              <w:bottom w:val="single" w:sz="4" w:space="0" w:color="auto"/>
              <w:right w:val="single" w:sz="4" w:space="0" w:color="auto"/>
            </w:tcBorders>
          </w:tcPr>
          <w:p w14:paraId="135225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74A90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B735A6E" w14:textId="77777777" w:rsidTr="006D534D">
        <w:trPr>
          <w:jc w:val="center"/>
        </w:trPr>
        <w:tc>
          <w:tcPr>
            <w:tcW w:w="1209" w:type="pct"/>
            <w:tcBorders>
              <w:top w:val="nil"/>
              <w:left w:val="single" w:sz="4" w:space="0" w:color="auto"/>
              <w:bottom w:val="nil"/>
              <w:right w:val="single" w:sz="4" w:space="0" w:color="auto"/>
            </w:tcBorders>
            <w:vAlign w:val="center"/>
          </w:tcPr>
          <w:p w14:paraId="3BE9252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429E9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CB99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DC9E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C1C4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3918E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29" w:type="pct"/>
            <w:gridSpan w:val="2"/>
            <w:tcBorders>
              <w:top w:val="single" w:sz="4" w:space="0" w:color="auto"/>
              <w:left w:val="single" w:sz="4" w:space="0" w:color="auto"/>
              <w:bottom w:val="single" w:sz="4" w:space="0" w:color="auto"/>
              <w:right w:val="single" w:sz="4" w:space="0" w:color="auto"/>
            </w:tcBorders>
          </w:tcPr>
          <w:p w14:paraId="7209566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4399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DA9BB" w14:textId="77777777" w:rsidTr="006D534D">
        <w:trPr>
          <w:jc w:val="center"/>
        </w:trPr>
        <w:tc>
          <w:tcPr>
            <w:tcW w:w="1209" w:type="pct"/>
            <w:tcBorders>
              <w:top w:val="nil"/>
              <w:left w:val="single" w:sz="4" w:space="0" w:color="auto"/>
              <w:bottom w:val="nil"/>
              <w:right w:val="single" w:sz="4" w:space="0" w:color="auto"/>
            </w:tcBorders>
            <w:vAlign w:val="center"/>
          </w:tcPr>
          <w:p w14:paraId="3360F40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97E374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A1BD2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6ED51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F10E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CBBA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2150</w:t>
            </w:r>
          </w:p>
        </w:tc>
        <w:tc>
          <w:tcPr>
            <w:tcW w:w="329" w:type="pct"/>
            <w:gridSpan w:val="2"/>
            <w:tcBorders>
              <w:top w:val="single" w:sz="4" w:space="0" w:color="auto"/>
              <w:left w:val="single" w:sz="4" w:space="0" w:color="auto"/>
              <w:bottom w:val="single" w:sz="4" w:space="0" w:color="auto"/>
              <w:right w:val="single" w:sz="4" w:space="0" w:color="auto"/>
            </w:tcBorders>
          </w:tcPr>
          <w:p w14:paraId="02BE327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5A3C08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B26F92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05154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0DC39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157BA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35A2E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B7BE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1055A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29" w:type="pct"/>
            <w:gridSpan w:val="2"/>
            <w:tcBorders>
              <w:top w:val="single" w:sz="4" w:space="0" w:color="auto"/>
              <w:left w:val="single" w:sz="4" w:space="0" w:color="auto"/>
              <w:bottom w:val="single" w:sz="4" w:space="0" w:color="auto"/>
              <w:right w:val="single" w:sz="4" w:space="0" w:color="auto"/>
            </w:tcBorders>
          </w:tcPr>
          <w:p w14:paraId="68B1BD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C5A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1790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13013F1" w14:textId="77777777" w:rsidR="00F84DEA" w:rsidRPr="00DC7310" w:rsidRDefault="00F84DEA" w:rsidP="001A7F9B">
            <w:pPr>
              <w:pStyle w:val="TAC"/>
              <w:keepNext w:val="0"/>
              <w:keepLines w:val="0"/>
            </w:pPr>
            <w:r w:rsidRPr="00DC7310">
              <w:t>DC_28A_n3A-n77A</w:t>
            </w:r>
          </w:p>
        </w:tc>
        <w:tc>
          <w:tcPr>
            <w:tcW w:w="438" w:type="pct"/>
            <w:tcBorders>
              <w:top w:val="single" w:sz="4" w:space="0" w:color="auto"/>
              <w:left w:val="single" w:sz="4" w:space="0" w:color="auto"/>
              <w:bottom w:val="single" w:sz="4" w:space="0" w:color="auto"/>
              <w:right w:val="single" w:sz="4" w:space="0" w:color="auto"/>
            </w:tcBorders>
            <w:vAlign w:val="center"/>
          </w:tcPr>
          <w:p w14:paraId="5C7A04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FFE32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F3562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3D03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C16C8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29" w:type="pct"/>
            <w:gridSpan w:val="2"/>
            <w:tcBorders>
              <w:top w:val="single" w:sz="4" w:space="0" w:color="auto"/>
              <w:left w:val="single" w:sz="4" w:space="0" w:color="auto"/>
              <w:bottom w:val="single" w:sz="4" w:space="0" w:color="auto"/>
              <w:right w:val="single" w:sz="4" w:space="0" w:color="auto"/>
            </w:tcBorders>
          </w:tcPr>
          <w:p w14:paraId="156CD7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9F9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911F678" w14:textId="77777777" w:rsidTr="006D534D">
        <w:trPr>
          <w:jc w:val="center"/>
        </w:trPr>
        <w:tc>
          <w:tcPr>
            <w:tcW w:w="1209" w:type="pct"/>
            <w:tcBorders>
              <w:top w:val="nil"/>
              <w:left w:val="single" w:sz="4" w:space="0" w:color="auto"/>
              <w:bottom w:val="nil"/>
              <w:right w:val="single" w:sz="4" w:space="0" w:color="auto"/>
            </w:tcBorders>
            <w:vAlign w:val="center"/>
          </w:tcPr>
          <w:p w14:paraId="190C18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0EC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0B75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A494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7EA07D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3BE1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1850</w:t>
            </w:r>
          </w:p>
        </w:tc>
        <w:tc>
          <w:tcPr>
            <w:tcW w:w="329" w:type="pct"/>
            <w:gridSpan w:val="2"/>
            <w:tcBorders>
              <w:top w:val="single" w:sz="4" w:space="0" w:color="auto"/>
              <w:left w:val="single" w:sz="4" w:space="0" w:color="auto"/>
              <w:bottom w:val="single" w:sz="4" w:space="0" w:color="auto"/>
              <w:right w:val="single" w:sz="4" w:space="0" w:color="auto"/>
            </w:tcBorders>
          </w:tcPr>
          <w:p w14:paraId="0C4F8A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8F288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272A5A9" w14:textId="77777777" w:rsidTr="006D534D">
        <w:trPr>
          <w:jc w:val="center"/>
        </w:trPr>
        <w:tc>
          <w:tcPr>
            <w:tcW w:w="1209" w:type="pct"/>
            <w:tcBorders>
              <w:top w:val="nil"/>
              <w:left w:val="single" w:sz="4" w:space="0" w:color="auto"/>
              <w:bottom w:val="nil"/>
              <w:right w:val="single" w:sz="4" w:space="0" w:color="auto"/>
            </w:tcBorders>
            <w:vAlign w:val="center"/>
          </w:tcPr>
          <w:p w14:paraId="31291B0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0FDE5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4D09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178D2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36B3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84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29" w:type="pct"/>
            <w:gridSpan w:val="2"/>
            <w:tcBorders>
              <w:top w:val="single" w:sz="4" w:space="0" w:color="auto"/>
              <w:left w:val="single" w:sz="4" w:space="0" w:color="auto"/>
              <w:bottom w:val="single" w:sz="4" w:space="0" w:color="auto"/>
              <w:right w:val="single" w:sz="4" w:space="0" w:color="auto"/>
            </w:tcBorders>
          </w:tcPr>
          <w:p w14:paraId="3F6E5FA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58D1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935C88F" w14:textId="77777777" w:rsidTr="006D534D">
        <w:trPr>
          <w:jc w:val="center"/>
        </w:trPr>
        <w:tc>
          <w:tcPr>
            <w:tcW w:w="1209" w:type="pct"/>
            <w:tcBorders>
              <w:top w:val="nil"/>
              <w:left w:val="single" w:sz="4" w:space="0" w:color="auto"/>
              <w:bottom w:val="nil"/>
              <w:right w:val="single" w:sz="4" w:space="0" w:color="auto"/>
            </w:tcBorders>
            <w:vAlign w:val="center"/>
          </w:tcPr>
          <w:p w14:paraId="134A1D1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D4B976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FC61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39FFB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41483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FAF6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29" w:type="pct"/>
            <w:gridSpan w:val="2"/>
            <w:tcBorders>
              <w:top w:val="single" w:sz="4" w:space="0" w:color="auto"/>
              <w:left w:val="single" w:sz="4" w:space="0" w:color="auto"/>
              <w:bottom w:val="single" w:sz="4" w:space="0" w:color="auto"/>
              <w:right w:val="single" w:sz="4" w:space="0" w:color="auto"/>
            </w:tcBorders>
          </w:tcPr>
          <w:p w14:paraId="03DBE3A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5BA5A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857ECA4" w14:textId="77777777" w:rsidTr="006D534D">
        <w:trPr>
          <w:jc w:val="center"/>
        </w:trPr>
        <w:tc>
          <w:tcPr>
            <w:tcW w:w="1209" w:type="pct"/>
            <w:tcBorders>
              <w:top w:val="nil"/>
              <w:left w:val="single" w:sz="4" w:space="0" w:color="auto"/>
              <w:bottom w:val="nil"/>
              <w:right w:val="single" w:sz="4" w:space="0" w:color="auto"/>
            </w:tcBorders>
            <w:vAlign w:val="center"/>
          </w:tcPr>
          <w:p w14:paraId="1F5BFF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76F2E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580F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04B7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9F08A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F5D5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1815</w:t>
            </w:r>
          </w:p>
        </w:tc>
        <w:tc>
          <w:tcPr>
            <w:tcW w:w="329" w:type="pct"/>
            <w:gridSpan w:val="2"/>
            <w:tcBorders>
              <w:top w:val="single" w:sz="4" w:space="0" w:color="auto"/>
              <w:left w:val="single" w:sz="4" w:space="0" w:color="auto"/>
              <w:bottom w:val="single" w:sz="4" w:space="0" w:color="auto"/>
              <w:right w:val="single" w:sz="4" w:space="0" w:color="auto"/>
            </w:tcBorders>
          </w:tcPr>
          <w:p w14:paraId="511DDD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D15F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480BE4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01E285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FFF98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B84BE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E953C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E36933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EBA5E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4173</w:t>
            </w:r>
          </w:p>
        </w:tc>
        <w:tc>
          <w:tcPr>
            <w:tcW w:w="329" w:type="pct"/>
            <w:gridSpan w:val="2"/>
            <w:tcBorders>
              <w:top w:val="single" w:sz="4" w:space="0" w:color="auto"/>
              <w:left w:val="single" w:sz="4" w:space="0" w:color="auto"/>
              <w:bottom w:val="single" w:sz="4" w:space="0" w:color="auto"/>
              <w:right w:val="single" w:sz="4" w:space="0" w:color="auto"/>
            </w:tcBorders>
          </w:tcPr>
          <w:p w14:paraId="3EC927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604E2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DD3AADF" w14:textId="77777777" w:rsidTr="006D534D">
        <w:trPr>
          <w:jc w:val="center"/>
        </w:trPr>
        <w:tc>
          <w:tcPr>
            <w:tcW w:w="1209" w:type="pct"/>
            <w:tcBorders>
              <w:top w:val="single" w:sz="4" w:space="0" w:color="auto"/>
              <w:left w:val="single" w:sz="4" w:space="0" w:color="auto"/>
              <w:bottom w:val="nil"/>
              <w:right w:val="single" w:sz="4" w:space="0" w:color="auto"/>
            </w:tcBorders>
          </w:tcPr>
          <w:p w14:paraId="1A11BE1C" w14:textId="77777777" w:rsidR="00F84DEA" w:rsidRPr="00DC7310" w:rsidRDefault="00F84DEA" w:rsidP="001A7F9B">
            <w:pPr>
              <w:pStyle w:val="TAC"/>
              <w:keepNext w:val="0"/>
              <w:keepLines w:val="0"/>
            </w:pPr>
            <w:r w:rsidRPr="00DC7310">
              <w:rPr>
                <w:lang w:eastAsia="fr-FR"/>
              </w:rPr>
              <w:t>DC_28A_n3A-n78A</w:t>
            </w:r>
          </w:p>
        </w:tc>
        <w:tc>
          <w:tcPr>
            <w:tcW w:w="438" w:type="pct"/>
            <w:tcBorders>
              <w:top w:val="single" w:sz="4" w:space="0" w:color="auto"/>
              <w:left w:val="single" w:sz="4" w:space="0" w:color="auto"/>
              <w:bottom w:val="single" w:sz="4" w:space="0" w:color="auto"/>
              <w:right w:val="single" w:sz="4" w:space="0" w:color="auto"/>
            </w:tcBorders>
          </w:tcPr>
          <w:p w14:paraId="35B6F0BE" w14:textId="77777777" w:rsidR="00F84DEA" w:rsidRPr="00DC7310" w:rsidRDefault="00F84DEA" w:rsidP="001A7F9B">
            <w:pPr>
              <w:pStyle w:val="TAC"/>
              <w:keepNext w:val="0"/>
              <w:keepLines w:val="0"/>
              <w:rPr>
                <w:rFonts w:cs="Arial"/>
                <w:szCs w:val="18"/>
                <w:lang w:eastAsia="fi-FI"/>
              </w:rPr>
            </w:pPr>
            <w:r w:rsidRPr="00DC7310">
              <w:rPr>
                <w:lang w:eastAsia="zh-CN"/>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463E882F" w14:textId="77777777" w:rsidR="00F84DEA" w:rsidRPr="00DC7310" w:rsidRDefault="00F84DEA" w:rsidP="001A7F9B">
            <w:pPr>
              <w:pStyle w:val="TAC"/>
              <w:keepNext w:val="0"/>
              <w:keepLines w:val="0"/>
              <w:rPr>
                <w:rFonts w:cs="Arial"/>
                <w:szCs w:val="18"/>
                <w:lang w:eastAsia="fi-FI"/>
              </w:rPr>
            </w:pPr>
            <w:r w:rsidRPr="00DC7310">
              <w:rPr>
                <w:lang w:eastAsia="zh-CN"/>
              </w:rPr>
              <w:t>735</w:t>
            </w:r>
          </w:p>
        </w:tc>
        <w:tc>
          <w:tcPr>
            <w:tcW w:w="372" w:type="pct"/>
            <w:gridSpan w:val="2"/>
            <w:tcBorders>
              <w:top w:val="single" w:sz="4" w:space="0" w:color="auto"/>
              <w:left w:val="single" w:sz="4" w:space="0" w:color="auto"/>
              <w:bottom w:val="single" w:sz="4" w:space="0" w:color="auto"/>
              <w:right w:val="single" w:sz="4" w:space="0" w:color="auto"/>
            </w:tcBorders>
            <w:noWrap/>
          </w:tcPr>
          <w:p w14:paraId="67FB40C6"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CF0D3A2"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F3B050" w14:textId="77777777" w:rsidR="00F84DEA" w:rsidRPr="00DC7310" w:rsidRDefault="00F84DEA" w:rsidP="001A7F9B">
            <w:pPr>
              <w:pStyle w:val="TAC"/>
              <w:keepNext w:val="0"/>
              <w:keepLines w:val="0"/>
              <w:rPr>
                <w:rFonts w:cs="Arial"/>
                <w:szCs w:val="18"/>
                <w:lang w:eastAsia="fi-FI"/>
              </w:rPr>
            </w:pPr>
            <w:r w:rsidRPr="00DC7310">
              <w:rPr>
                <w:lang w:eastAsia="zh-CN"/>
              </w:rPr>
              <w:t>790</w:t>
            </w:r>
          </w:p>
        </w:tc>
        <w:tc>
          <w:tcPr>
            <w:tcW w:w="329" w:type="pct"/>
            <w:gridSpan w:val="2"/>
            <w:tcBorders>
              <w:top w:val="single" w:sz="4" w:space="0" w:color="auto"/>
              <w:left w:val="single" w:sz="4" w:space="0" w:color="auto"/>
              <w:bottom w:val="single" w:sz="4" w:space="0" w:color="auto"/>
              <w:right w:val="single" w:sz="4" w:space="0" w:color="auto"/>
            </w:tcBorders>
          </w:tcPr>
          <w:p w14:paraId="78BFCB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0E7F5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63CFA40" w14:textId="77777777" w:rsidTr="006D534D">
        <w:trPr>
          <w:jc w:val="center"/>
        </w:trPr>
        <w:tc>
          <w:tcPr>
            <w:tcW w:w="1209" w:type="pct"/>
            <w:tcBorders>
              <w:top w:val="nil"/>
              <w:left w:val="single" w:sz="4" w:space="0" w:color="auto"/>
              <w:bottom w:val="nil"/>
              <w:right w:val="single" w:sz="4" w:space="0" w:color="auto"/>
            </w:tcBorders>
          </w:tcPr>
          <w:p w14:paraId="0C4EF20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A78ED2" w14:textId="77777777" w:rsidR="00F84DEA" w:rsidRPr="00DC7310" w:rsidRDefault="00F84DEA" w:rsidP="001A7F9B">
            <w:pPr>
              <w:pStyle w:val="TAC"/>
              <w:keepNext w:val="0"/>
              <w:keepLines w:val="0"/>
              <w:rPr>
                <w:rFonts w:cs="Arial"/>
                <w:szCs w:val="18"/>
                <w:lang w:eastAsia="fi-FI"/>
              </w:rPr>
            </w:pPr>
            <w:r w:rsidRPr="00DC7310">
              <w:rPr>
                <w:lang w:eastAsia="fr-FR"/>
              </w:rPr>
              <w:t>n</w:t>
            </w:r>
            <w:r w:rsidRPr="00DC7310">
              <w:rPr>
                <w:lang w:eastAsia="zh-CN"/>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761EE26E" w14:textId="77777777" w:rsidR="00F84DEA" w:rsidRPr="00DC7310" w:rsidRDefault="00F84DEA" w:rsidP="001A7F9B">
            <w:pPr>
              <w:pStyle w:val="TAC"/>
              <w:keepNext w:val="0"/>
              <w:keepLines w:val="0"/>
              <w:rPr>
                <w:rFonts w:cs="Arial"/>
                <w:szCs w:val="18"/>
                <w:lang w:eastAsia="fi-FI"/>
              </w:rPr>
            </w:pPr>
            <w:r w:rsidRPr="00DC7310">
              <w:rPr>
                <w:lang w:eastAsia="zh-CN"/>
              </w:rPr>
              <w:t>1755</w:t>
            </w:r>
          </w:p>
        </w:tc>
        <w:tc>
          <w:tcPr>
            <w:tcW w:w="372" w:type="pct"/>
            <w:gridSpan w:val="2"/>
            <w:tcBorders>
              <w:top w:val="single" w:sz="4" w:space="0" w:color="auto"/>
              <w:left w:val="single" w:sz="4" w:space="0" w:color="auto"/>
              <w:bottom w:val="single" w:sz="4" w:space="0" w:color="auto"/>
              <w:right w:val="single" w:sz="4" w:space="0" w:color="auto"/>
            </w:tcBorders>
            <w:noWrap/>
          </w:tcPr>
          <w:p w14:paraId="19E1957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E30BC3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EB27C94" w14:textId="77777777" w:rsidR="00F84DEA" w:rsidRPr="00DC7310" w:rsidRDefault="00F84DEA" w:rsidP="001A7F9B">
            <w:pPr>
              <w:pStyle w:val="TAC"/>
              <w:keepNext w:val="0"/>
              <w:keepLines w:val="0"/>
              <w:rPr>
                <w:rFonts w:cs="Arial"/>
                <w:szCs w:val="18"/>
                <w:lang w:eastAsia="fi-FI"/>
              </w:rPr>
            </w:pPr>
            <w:r w:rsidRPr="00DC7310">
              <w:rPr>
                <w:lang w:eastAsia="zh-CN"/>
              </w:rPr>
              <w:t>1850</w:t>
            </w:r>
          </w:p>
        </w:tc>
        <w:tc>
          <w:tcPr>
            <w:tcW w:w="329" w:type="pct"/>
            <w:gridSpan w:val="2"/>
            <w:tcBorders>
              <w:top w:val="single" w:sz="4" w:space="0" w:color="auto"/>
              <w:left w:val="single" w:sz="4" w:space="0" w:color="auto"/>
              <w:bottom w:val="single" w:sz="4" w:space="0" w:color="auto"/>
              <w:right w:val="single" w:sz="4" w:space="0" w:color="auto"/>
            </w:tcBorders>
          </w:tcPr>
          <w:p w14:paraId="1061F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17.0</w:t>
            </w:r>
          </w:p>
        </w:tc>
        <w:tc>
          <w:tcPr>
            <w:tcW w:w="648" w:type="pct"/>
            <w:gridSpan w:val="2"/>
            <w:tcBorders>
              <w:top w:val="single" w:sz="4" w:space="0" w:color="auto"/>
              <w:left w:val="single" w:sz="4" w:space="0" w:color="auto"/>
              <w:bottom w:val="single" w:sz="4" w:space="0" w:color="auto"/>
              <w:right w:val="single" w:sz="4" w:space="0" w:color="auto"/>
            </w:tcBorders>
          </w:tcPr>
          <w:p w14:paraId="1A219AD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IMD3</w:t>
            </w:r>
          </w:p>
        </w:tc>
      </w:tr>
      <w:tr w:rsidR="00F84DEA" w:rsidRPr="00DC7310" w14:paraId="2D15A409" w14:textId="77777777" w:rsidTr="006D534D">
        <w:trPr>
          <w:jc w:val="center"/>
        </w:trPr>
        <w:tc>
          <w:tcPr>
            <w:tcW w:w="1209" w:type="pct"/>
            <w:tcBorders>
              <w:top w:val="nil"/>
              <w:left w:val="single" w:sz="4" w:space="0" w:color="auto"/>
              <w:bottom w:val="nil"/>
              <w:right w:val="single" w:sz="4" w:space="0" w:color="auto"/>
            </w:tcBorders>
          </w:tcPr>
          <w:p w14:paraId="3C5937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5A68F97" w14:textId="77777777" w:rsidR="00F84DEA" w:rsidRPr="00DC7310" w:rsidRDefault="00F84DEA" w:rsidP="001A7F9B">
            <w:pPr>
              <w:pStyle w:val="TAC"/>
              <w:keepNext w:val="0"/>
              <w:keepLines w:val="0"/>
              <w:rPr>
                <w:rFonts w:cs="Arial"/>
                <w:szCs w:val="18"/>
                <w:lang w:eastAsia="fi-FI"/>
              </w:rPr>
            </w:pPr>
            <w:r w:rsidRPr="00DC7310">
              <w:rPr>
                <w:lang w:eastAsia="fr-FR"/>
              </w:rPr>
              <w:t>n7</w:t>
            </w:r>
            <w:r w:rsidRPr="00DC7310">
              <w:rPr>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21DF7052"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72" w:type="pct"/>
            <w:gridSpan w:val="2"/>
            <w:tcBorders>
              <w:top w:val="single" w:sz="4" w:space="0" w:color="auto"/>
              <w:left w:val="single" w:sz="4" w:space="0" w:color="auto"/>
              <w:bottom w:val="single" w:sz="4" w:space="0" w:color="auto"/>
              <w:right w:val="single" w:sz="4" w:space="0" w:color="auto"/>
            </w:tcBorders>
            <w:noWrap/>
          </w:tcPr>
          <w:p w14:paraId="13E4B2D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7AC91C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262672C"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29" w:type="pct"/>
            <w:gridSpan w:val="2"/>
            <w:tcBorders>
              <w:top w:val="single" w:sz="4" w:space="0" w:color="auto"/>
              <w:left w:val="single" w:sz="4" w:space="0" w:color="auto"/>
              <w:bottom w:val="single" w:sz="4" w:space="0" w:color="auto"/>
              <w:right w:val="single" w:sz="4" w:space="0" w:color="auto"/>
            </w:tcBorders>
          </w:tcPr>
          <w:p w14:paraId="541CEC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4BA608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90B21EF" w14:textId="77777777" w:rsidTr="006D534D">
        <w:trPr>
          <w:jc w:val="center"/>
        </w:trPr>
        <w:tc>
          <w:tcPr>
            <w:tcW w:w="1209" w:type="pct"/>
            <w:tcBorders>
              <w:top w:val="nil"/>
              <w:left w:val="single" w:sz="4" w:space="0" w:color="auto"/>
              <w:bottom w:val="nil"/>
              <w:right w:val="single" w:sz="4" w:space="0" w:color="auto"/>
            </w:tcBorders>
          </w:tcPr>
          <w:p w14:paraId="3242BF5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5B25C4B" w14:textId="77777777" w:rsidR="00F84DEA" w:rsidRPr="00DC7310" w:rsidRDefault="00F84DEA" w:rsidP="001A7F9B">
            <w:pPr>
              <w:pStyle w:val="TAC"/>
              <w:keepNext w:val="0"/>
              <w:keepLines w:val="0"/>
              <w:rPr>
                <w:rFonts w:cs="Arial"/>
                <w:szCs w:val="18"/>
                <w:lang w:eastAsia="fi-FI"/>
              </w:rPr>
            </w:pPr>
            <w:r w:rsidRPr="00DC7310">
              <w:rPr>
                <w:lang w:eastAsia="fr-FR"/>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668B893A" w14:textId="77777777" w:rsidR="00F84DEA" w:rsidRPr="00DC7310" w:rsidRDefault="00F84DEA" w:rsidP="001A7F9B">
            <w:pPr>
              <w:pStyle w:val="TAC"/>
              <w:keepNext w:val="0"/>
              <w:keepLines w:val="0"/>
              <w:rPr>
                <w:rFonts w:cs="Arial"/>
                <w:szCs w:val="18"/>
                <w:lang w:eastAsia="fi-FI"/>
              </w:rPr>
            </w:pPr>
            <w:r w:rsidRPr="00DC7310">
              <w:rPr>
                <w:lang w:eastAsia="fr-FR"/>
              </w:rPr>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121C6A1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71DA22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6E3ABA7" w14:textId="77777777" w:rsidR="00F84DEA" w:rsidRPr="00DC7310" w:rsidRDefault="00F84DEA" w:rsidP="001A7F9B">
            <w:pPr>
              <w:pStyle w:val="TAC"/>
              <w:keepNext w:val="0"/>
              <w:keepLines w:val="0"/>
              <w:rPr>
                <w:rFonts w:cs="Arial"/>
                <w:szCs w:val="18"/>
                <w:lang w:eastAsia="fi-FI"/>
              </w:rPr>
            </w:pPr>
            <w:r w:rsidRPr="00DC7310">
              <w:rPr>
                <w:lang w:eastAsia="fr-FR"/>
              </w:rPr>
              <w:t>1845</w:t>
            </w:r>
          </w:p>
        </w:tc>
        <w:tc>
          <w:tcPr>
            <w:tcW w:w="329" w:type="pct"/>
            <w:gridSpan w:val="2"/>
            <w:tcBorders>
              <w:top w:val="single" w:sz="4" w:space="0" w:color="auto"/>
              <w:left w:val="single" w:sz="4" w:space="0" w:color="auto"/>
              <w:bottom w:val="single" w:sz="4" w:space="0" w:color="auto"/>
              <w:right w:val="single" w:sz="4" w:space="0" w:color="auto"/>
            </w:tcBorders>
          </w:tcPr>
          <w:p w14:paraId="173D29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tcPr>
          <w:p w14:paraId="207DE6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7FC0E9B7" w14:textId="77777777" w:rsidTr="006D534D">
        <w:trPr>
          <w:jc w:val="center"/>
        </w:trPr>
        <w:tc>
          <w:tcPr>
            <w:tcW w:w="1209" w:type="pct"/>
            <w:tcBorders>
              <w:top w:val="nil"/>
              <w:left w:val="single" w:sz="4" w:space="0" w:color="auto"/>
              <w:bottom w:val="nil"/>
              <w:right w:val="single" w:sz="4" w:space="0" w:color="auto"/>
            </w:tcBorders>
          </w:tcPr>
          <w:p w14:paraId="5B2185C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016B0E3" w14:textId="77777777" w:rsidR="00F84DEA" w:rsidRPr="00DC7310" w:rsidRDefault="00F84DEA" w:rsidP="001A7F9B">
            <w:pPr>
              <w:pStyle w:val="TAC"/>
              <w:keepNext w:val="0"/>
              <w:keepLines w:val="0"/>
              <w:rPr>
                <w:rFonts w:cs="Arial"/>
                <w:szCs w:val="18"/>
                <w:lang w:eastAsia="fi-FI"/>
              </w:rPr>
            </w:pPr>
            <w:r w:rsidRPr="00DC7310">
              <w:rPr>
                <w:lang w:eastAsia="fr-F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718CBCC5" w14:textId="77777777" w:rsidR="00F84DEA" w:rsidRPr="00DC7310" w:rsidRDefault="00F84DEA" w:rsidP="001A7F9B">
            <w:pPr>
              <w:pStyle w:val="TAC"/>
              <w:keepNext w:val="0"/>
              <w:keepLines w:val="0"/>
              <w:rPr>
                <w:rFonts w:cs="Arial"/>
                <w:szCs w:val="18"/>
                <w:lang w:eastAsia="fi-FI"/>
              </w:rPr>
            </w:pPr>
            <w:r w:rsidRPr="00DC7310">
              <w:rPr>
                <w:lang w:eastAsia="fr-FR"/>
              </w:rPr>
              <w:t>743</w:t>
            </w:r>
          </w:p>
        </w:tc>
        <w:tc>
          <w:tcPr>
            <w:tcW w:w="372" w:type="pct"/>
            <w:gridSpan w:val="2"/>
            <w:tcBorders>
              <w:top w:val="single" w:sz="4" w:space="0" w:color="auto"/>
              <w:left w:val="single" w:sz="4" w:space="0" w:color="auto"/>
              <w:bottom w:val="single" w:sz="4" w:space="0" w:color="auto"/>
              <w:right w:val="single" w:sz="4" w:space="0" w:color="auto"/>
            </w:tcBorders>
            <w:noWrap/>
          </w:tcPr>
          <w:p w14:paraId="3F32B645"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78753B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DA2E3AD" w14:textId="77777777" w:rsidR="00F84DEA" w:rsidRPr="00DC7310" w:rsidRDefault="00F84DEA" w:rsidP="001A7F9B">
            <w:pPr>
              <w:pStyle w:val="TAC"/>
              <w:keepNext w:val="0"/>
              <w:keepLines w:val="0"/>
              <w:rPr>
                <w:rFonts w:cs="Arial"/>
                <w:szCs w:val="18"/>
                <w:lang w:eastAsia="fi-FI"/>
              </w:rPr>
            </w:pPr>
            <w:r w:rsidRPr="00DC7310">
              <w:rPr>
                <w:lang w:eastAsia="fr-FR"/>
              </w:rPr>
              <w:t>798</w:t>
            </w:r>
          </w:p>
        </w:tc>
        <w:tc>
          <w:tcPr>
            <w:tcW w:w="329" w:type="pct"/>
            <w:gridSpan w:val="2"/>
            <w:tcBorders>
              <w:top w:val="single" w:sz="4" w:space="0" w:color="auto"/>
              <w:left w:val="single" w:sz="4" w:space="0" w:color="auto"/>
              <w:bottom w:val="single" w:sz="4" w:space="0" w:color="auto"/>
              <w:right w:val="single" w:sz="4" w:space="0" w:color="auto"/>
            </w:tcBorders>
          </w:tcPr>
          <w:p w14:paraId="2D054209"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tcPr>
          <w:p w14:paraId="3DC3131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35ADD3C7" w14:textId="77777777" w:rsidTr="006D534D">
        <w:trPr>
          <w:jc w:val="center"/>
        </w:trPr>
        <w:tc>
          <w:tcPr>
            <w:tcW w:w="1209" w:type="pct"/>
            <w:tcBorders>
              <w:top w:val="nil"/>
              <w:left w:val="single" w:sz="4" w:space="0" w:color="auto"/>
              <w:bottom w:val="single" w:sz="4" w:space="0" w:color="auto"/>
              <w:right w:val="single" w:sz="4" w:space="0" w:color="auto"/>
            </w:tcBorders>
          </w:tcPr>
          <w:p w14:paraId="26D31B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BDE46F1" w14:textId="77777777" w:rsidR="00F84DEA" w:rsidRPr="00DC7310" w:rsidRDefault="00F84DEA" w:rsidP="001A7F9B">
            <w:pPr>
              <w:pStyle w:val="TAC"/>
              <w:keepNext w:val="0"/>
              <w:keepLines w:val="0"/>
              <w:rPr>
                <w:rFonts w:cs="Arial"/>
                <w:szCs w:val="18"/>
                <w:lang w:eastAsia="fi-FI"/>
              </w:rPr>
            </w:pPr>
            <w:r w:rsidRPr="00DC7310">
              <w:rPr>
                <w:lang w:eastAsia="fr-F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9543941"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72" w:type="pct"/>
            <w:gridSpan w:val="2"/>
            <w:tcBorders>
              <w:top w:val="single" w:sz="4" w:space="0" w:color="auto"/>
              <w:left w:val="single" w:sz="4" w:space="0" w:color="auto"/>
              <w:bottom w:val="single" w:sz="4" w:space="0" w:color="auto"/>
              <w:right w:val="single" w:sz="4" w:space="0" w:color="auto"/>
            </w:tcBorders>
            <w:noWrap/>
          </w:tcPr>
          <w:p w14:paraId="5F256B2C"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98D5AC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EE0CF1F"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29" w:type="pct"/>
            <w:gridSpan w:val="2"/>
            <w:tcBorders>
              <w:top w:val="single" w:sz="4" w:space="0" w:color="auto"/>
              <w:left w:val="single" w:sz="4" w:space="0" w:color="auto"/>
              <w:bottom w:val="single" w:sz="4" w:space="0" w:color="auto"/>
              <w:right w:val="single" w:sz="4" w:space="0" w:color="auto"/>
            </w:tcBorders>
          </w:tcPr>
          <w:p w14:paraId="1176CD0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4.5</w:t>
            </w:r>
          </w:p>
        </w:tc>
        <w:tc>
          <w:tcPr>
            <w:tcW w:w="648" w:type="pct"/>
            <w:gridSpan w:val="2"/>
            <w:tcBorders>
              <w:top w:val="single" w:sz="4" w:space="0" w:color="auto"/>
              <w:left w:val="single" w:sz="4" w:space="0" w:color="auto"/>
              <w:bottom w:val="single" w:sz="4" w:space="0" w:color="auto"/>
              <w:right w:val="single" w:sz="4" w:space="0" w:color="auto"/>
            </w:tcBorders>
          </w:tcPr>
          <w:p w14:paraId="15A352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IMD5</w:t>
            </w:r>
          </w:p>
        </w:tc>
      </w:tr>
      <w:tr w:rsidR="00F84DEA" w:rsidRPr="00DC7310" w14:paraId="322C08C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8A252AE" w14:textId="77777777" w:rsidR="00F84DEA" w:rsidRPr="00DC7310" w:rsidRDefault="00F84DEA" w:rsidP="001A7F9B">
            <w:pPr>
              <w:pStyle w:val="TAC"/>
              <w:keepNext w:val="0"/>
              <w:keepLines w:val="0"/>
            </w:pPr>
            <w:r w:rsidRPr="00DC7310">
              <w:t>DC_28A_n5A-n40A</w:t>
            </w:r>
          </w:p>
        </w:tc>
        <w:tc>
          <w:tcPr>
            <w:tcW w:w="438" w:type="pct"/>
            <w:tcBorders>
              <w:top w:val="single" w:sz="4" w:space="0" w:color="auto"/>
              <w:left w:val="single" w:sz="4" w:space="0" w:color="auto"/>
              <w:bottom w:val="single" w:sz="4" w:space="0" w:color="auto"/>
              <w:right w:val="single" w:sz="4" w:space="0" w:color="auto"/>
            </w:tcBorders>
            <w:vAlign w:val="center"/>
          </w:tcPr>
          <w:p w14:paraId="364AD1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5F71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878A0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9C7CF6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16C11C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767</w:t>
            </w:r>
          </w:p>
        </w:tc>
        <w:tc>
          <w:tcPr>
            <w:tcW w:w="329" w:type="pct"/>
            <w:gridSpan w:val="2"/>
            <w:tcBorders>
              <w:top w:val="single" w:sz="4" w:space="0" w:color="auto"/>
              <w:left w:val="single" w:sz="4" w:space="0" w:color="auto"/>
              <w:bottom w:val="single" w:sz="4" w:space="0" w:color="auto"/>
              <w:right w:val="single" w:sz="4" w:space="0" w:color="auto"/>
            </w:tcBorders>
          </w:tcPr>
          <w:p w14:paraId="09F319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2310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CA57C" w14:textId="77777777" w:rsidTr="006D534D">
        <w:trPr>
          <w:jc w:val="center"/>
        </w:trPr>
        <w:tc>
          <w:tcPr>
            <w:tcW w:w="1209" w:type="pct"/>
            <w:tcBorders>
              <w:top w:val="nil"/>
              <w:left w:val="single" w:sz="4" w:space="0" w:color="auto"/>
              <w:bottom w:val="nil"/>
              <w:right w:val="single" w:sz="4" w:space="0" w:color="auto"/>
            </w:tcBorders>
            <w:vAlign w:val="center"/>
          </w:tcPr>
          <w:p w14:paraId="5E58D73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146140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7C2F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826.5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2BE1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1670B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2631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871.5</w:t>
            </w:r>
          </w:p>
        </w:tc>
        <w:tc>
          <w:tcPr>
            <w:tcW w:w="329" w:type="pct"/>
            <w:gridSpan w:val="2"/>
            <w:tcBorders>
              <w:top w:val="single" w:sz="4" w:space="0" w:color="auto"/>
              <w:left w:val="single" w:sz="4" w:space="0" w:color="auto"/>
              <w:bottom w:val="single" w:sz="4" w:space="0" w:color="auto"/>
              <w:right w:val="single" w:sz="4" w:space="0" w:color="auto"/>
            </w:tcBorders>
          </w:tcPr>
          <w:p w14:paraId="293FDA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1A1EF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19D7B2" w14:textId="77777777" w:rsidTr="006D534D">
        <w:trPr>
          <w:jc w:val="center"/>
        </w:trPr>
        <w:tc>
          <w:tcPr>
            <w:tcW w:w="1209" w:type="pct"/>
            <w:tcBorders>
              <w:top w:val="nil"/>
              <w:left w:val="single" w:sz="4" w:space="0" w:color="auto"/>
              <w:bottom w:val="nil"/>
              <w:right w:val="single" w:sz="4" w:space="0" w:color="auto"/>
            </w:tcBorders>
            <w:vAlign w:val="center"/>
          </w:tcPr>
          <w:p w14:paraId="59453E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085D24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8E199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1C7F96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B812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BAE9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2365</w:t>
            </w:r>
          </w:p>
        </w:tc>
        <w:tc>
          <w:tcPr>
            <w:tcW w:w="329" w:type="pct"/>
            <w:gridSpan w:val="2"/>
            <w:tcBorders>
              <w:top w:val="single" w:sz="4" w:space="0" w:color="auto"/>
              <w:left w:val="single" w:sz="4" w:space="0" w:color="auto"/>
              <w:bottom w:val="single" w:sz="4" w:space="0" w:color="auto"/>
              <w:right w:val="single" w:sz="4" w:space="0" w:color="auto"/>
            </w:tcBorders>
          </w:tcPr>
          <w:p w14:paraId="749D11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A78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77EE33D" w14:textId="77777777" w:rsidTr="006D534D">
        <w:trPr>
          <w:jc w:val="center"/>
        </w:trPr>
        <w:tc>
          <w:tcPr>
            <w:tcW w:w="1209" w:type="pct"/>
            <w:tcBorders>
              <w:top w:val="nil"/>
              <w:left w:val="single" w:sz="4" w:space="0" w:color="auto"/>
              <w:bottom w:val="nil"/>
              <w:right w:val="single" w:sz="4" w:space="0" w:color="auto"/>
            </w:tcBorders>
            <w:vAlign w:val="center"/>
          </w:tcPr>
          <w:p w14:paraId="2074A4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5C93F0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48312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36322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2481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C995B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29" w:type="pct"/>
            <w:gridSpan w:val="2"/>
            <w:tcBorders>
              <w:top w:val="single" w:sz="4" w:space="0" w:color="auto"/>
              <w:left w:val="single" w:sz="4" w:space="0" w:color="auto"/>
              <w:bottom w:val="single" w:sz="4" w:space="0" w:color="auto"/>
              <w:right w:val="single" w:sz="4" w:space="0" w:color="auto"/>
            </w:tcBorders>
          </w:tcPr>
          <w:p w14:paraId="224AE35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DFFC0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8912F5" w14:textId="77777777" w:rsidTr="006D534D">
        <w:trPr>
          <w:jc w:val="center"/>
        </w:trPr>
        <w:tc>
          <w:tcPr>
            <w:tcW w:w="1209" w:type="pct"/>
            <w:tcBorders>
              <w:top w:val="nil"/>
              <w:left w:val="single" w:sz="4" w:space="0" w:color="auto"/>
              <w:bottom w:val="nil"/>
              <w:right w:val="single" w:sz="4" w:space="0" w:color="auto"/>
            </w:tcBorders>
            <w:vAlign w:val="center"/>
          </w:tcPr>
          <w:p w14:paraId="69E0776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3514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3EA66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B818B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3C1BF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DC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880</w:t>
            </w:r>
          </w:p>
        </w:tc>
        <w:tc>
          <w:tcPr>
            <w:tcW w:w="329" w:type="pct"/>
            <w:gridSpan w:val="2"/>
            <w:tcBorders>
              <w:top w:val="single" w:sz="4" w:space="0" w:color="auto"/>
              <w:left w:val="single" w:sz="4" w:space="0" w:color="auto"/>
              <w:bottom w:val="single" w:sz="4" w:space="0" w:color="auto"/>
              <w:right w:val="single" w:sz="4" w:space="0" w:color="auto"/>
            </w:tcBorders>
          </w:tcPr>
          <w:p w14:paraId="0D667A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F6A63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06883F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8A904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72D68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3FCE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23B6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19A1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65DB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29" w:type="pct"/>
            <w:gridSpan w:val="2"/>
            <w:tcBorders>
              <w:top w:val="single" w:sz="4" w:space="0" w:color="auto"/>
              <w:left w:val="single" w:sz="4" w:space="0" w:color="auto"/>
              <w:bottom w:val="single" w:sz="4" w:space="0" w:color="auto"/>
              <w:right w:val="single" w:sz="4" w:space="0" w:color="auto"/>
            </w:tcBorders>
          </w:tcPr>
          <w:p w14:paraId="7DA3F9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6B3F27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ACCCC37" w14:textId="77777777" w:rsidTr="006D534D">
        <w:trPr>
          <w:jc w:val="center"/>
        </w:trPr>
        <w:tc>
          <w:tcPr>
            <w:tcW w:w="1209" w:type="pct"/>
            <w:tcBorders>
              <w:top w:val="single" w:sz="4" w:space="0" w:color="auto"/>
              <w:left w:val="single" w:sz="4" w:space="0" w:color="auto"/>
              <w:bottom w:val="nil"/>
              <w:right w:val="single" w:sz="4" w:space="0" w:color="auto"/>
            </w:tcBorders>
          </w:tcPr>
          <w:p w14:paraId="149C3776" w14:textId="77777777" w:rsidR="00F84DEA" w:rsidRPr="00DC7310" w:rsidRDefault="00F84DEA" w:rsidP="001A7F9B">
            <w:pPr>
              <w:pStyle w:val="TAC"/>
              <w:keepNext w:val="0"/>
              <w:keepLines w:val="0"/>
            </w:pPr>
            <w:r w:rsidRPr="00DC7310">
              <w:rPr>
                <w:lang w:eastAsia="fr-FR"/>
              </w:rPr>
              <w:t>DC_28A_n5A-n78A</w:t>
            </w:r>
          </w:p>
        </w:tc>
        <w:tc>
          <w:tcPr>
            <w:tcW w:w="438" w:type="pct"/>
            <w:tcBorders>
              <w:top w:val="single" w:sz="4" w:space="0" w:color="auto"/>
              <w:left w:val="single" w:sz="4" w:space="0" w:color="auto"/>
              <w:bottom w:val="single" w:sz="4" w:space="0" w:color="auto"/>
              <w:right w:val="single" w:sz="4" w:space="0" w:color="auto"/>
            </w:tcBorders>
            <w:vAlign w:val="center"/>
          </w:tcPr>
          <w:p w14:paraId="48086656"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054ABB20" w14:textId="77777777" w:rsidR="00F84DEA" w:rsidRPr="00DC7310" w:rsidRDefault="00F84DEA" w:rsidP="001A7F9B">
            <w:pPr>
              <w:pStyle w:val="TAC"/>
              <w:keepNext w:val="0"/>
              <w:keepLines w:val="0"/>
              <w:rPr>
                <w:rFonts w:cs="Arial"/>
                <w:szCs w:val="18"/>
                <w:lang w:eastAsia="fi-FI"/>
              </w:rPr>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1EF971D9"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29166A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F1BDFD1" w14:textId="77777777" w:rsidR="00F84DEA" w:rsidRPr="00DC7310" w:rsidRDefault="00F84DEA" w:rsidP="001A7F9B">
            <w:pPr>
              <w:pStyle w:val="TAC"/>
              <w:keepNext w:val="0"/>
              <w:keepLines w:val="0"/>
              <w:rPr>
                <w:rFonts w:cs="Arial"/>
                <w:szCs w:val="18"/>
                <w:lang w:eastAsia="fi-FI"/>
              </w:rPr>
            </w:pPr>
            <w:r w:rsidRPr="00DC7310">
              <w:rPr>
                <w:lang w:eastAsia="zh-CN"/>
              </w:rPr>
              <w:t>762</w:t>
            </w:r>
          </w:p>
        </w:tc>
        <w:tc>
          <w:tcPr>
            <w:tcW w:w="329" w:type="pct"/>
            <w:gridSpan w:val="2"/>
            <w:tcBorders>
              <w:top w:val="single" w:sz="4" w:space="0" w:color="auto"/>
              <w:left w:val="single" w:sz="4" w:space="0" w:color="auto"/>
              <w:bottom w:val="single" w:sz="4" w:space="0" w:color="auto"/>
              <w:right w:val="single" w:sz="4" w:space="0" w:color="auto"/>
            </w:tcBorders>
          </w:tcPr>
          <w:p w14:paraId="6B665C3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EDB88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7B1EFBF" w14:textId="77777777" w:rsidTr="006D534D">
        <w:trPr>
          <w:jc w:val="center"/>
        </w:trPr>
        <w:tc>
          <w:tcPr>
            <w:tcW w:w="1209" w:type="pct"/>
            <w:tcBorders>
              <w:top w:val="nil"/>
              <w:left w:val="single" w:sz="4" w:space="0" w:color="auto"/>
              <w:bottom w:val="nil"/>
              <w:right w:val="single" w:sz="4" w:space="0" w:color="auto"/>
            </w:tcBorders>
          </w:tcPr>
          <w:p w14:paraId="2DC324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4F0BFE"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tcPr>
          <w:p w14:paraId="1D8BD39C" w14:textId="77777777" w:rsidR="00F84DEA" w:rsidRPr="00DC7310" w:rsidRDefault="00F84DEA" w:rsidP="001A7F9B">
            <w:pPr>
              <w:pStyle w:val="TAC"/>
              <w:keepNext w:val="0"/>
              <w:keepLines w:val="0"/>
              <w:rPr>
                <w:rFonts w:cs="Arial"/>
                <w:szCs w:val="18"/>
                <w:lang w:eastAsia="fi-FI"/>
              </w:rPr>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1841D45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B470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6086FA" w14:textId="77777777" w:rsidR="00F84DEA" w:rsidRPr="00DC7310" w:rsidRDefault="00F84DEA" w:rsidP="001A7F9B">
            <w:pPr>
              <w:pStyle w:val="TAC"/>
              <w:keepNext w:val="0"/>
              <w:keepLines w:val="0"/>
              <w:rPr>
                <w:rFonts w:cs="Arial"/>
                <w:szCs w:val="18"/>
                <w:lang w:eastAsia="fi-FI"/>
              </w:rPr>
            </w:pPr>
            <w:r w:rsidRPr="00DC7310">
              <w:rPr>
                <w:lang w:eastAsia="zh-CN"/>
              </w:rPr>
              <w:t>875</w:t>
            </w:r>
          </w:p>
        </w:tc>
        <w:tc>
          <w:tcPr>
            <w:tcW w:w="329" w:type="pct"/>
            <w:gridSpan w:val="2"/>
            <w:tcBorders>
              <w:top w:val="single" w:sz="4" w:space="0" w:color="auto"/>
              <w:left w:val="single" w:sz="4" w:space="0" w:color="auto"/>
              <w:bottom w:val="single" w:sz="4" w:space="0" w:color="auto"/>
              <w:right w:val="single" w:sz="4" w:space="0" w:color="auto"/>
            </w:tcBorders>
          </w:tcPr>
          <w:p w14:paraId="0626D77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B250EB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0CFC00B3" w14:textId="77777777" w:rsidTr="006D534D">
        <w:trPr>
          <w:jc w:val="center"/>
        </w:trPr>
        <w:tc>
          <w:tcPr>
            <w:tcW w:w="1209" w:type="pct"/>
            <w:tcBorders>
              <w:top w:val="nil"/>
              <w:left w:val="single" w:sz="4" w:space="0" w:color="auto"/>
              <w:bottom w:val="nil"/>
              <w:right w:val="single" w:sz="4" w:space="0" w:color="auto"/>
            </w:tcBorders>
          </w:tcPr>
          <w:p w14:paraId="004762D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A837C3"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9700344"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3A1E3E" w14:textId="77777777" w:rsidR="00F84DEA" w:rsidRPr="00DC7310" w:rsidRDefault="00F84DEA" w:rsidP="001A7F9B">
            <w:pPr>
              <w:pStyle w:val="TAC"/>
              <w:keepNext w:val="0"/>
              <w:keepLines w:val="0"/>
              <w:rPr>
                <w:rFonts w:eastAsia="맑은 고딕" w:cs="Arial"/>
                <w:szCs w:val="18"/>
                <w:lang w:eastAsia="ko-KR"/>
              </w:rPr>
            </w:pPr>
            <w:r w:rsidRPr="00DC7310">
              <w:rPr>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5A728D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8D74ED3" w14:textId="77777777" w:rsidR="00F84DEA" w:rsidRPr="00DC7310" w:rsidRDefault="00F84DEA" w:rsidP="001A7F9B">
            <w:pPr>
              <w:pStyle w:val="TAC"/>
              <w:keepNext w:val="0"/>
              <w:keepLines w:val="0"/>
              <w:rPr>
                <w:rFonts w:cs="Arial"/>
                <w:szCs w:val="18"/>
                <w:lang w:eastAsia="fi-FI"/>
              </w:rPr>
            </w:pPr>
            <w:r w:rsidRPr="00DC7310">
              <w:rPr>
                <w:color w:val="000000"/>
              </w:rPr>
              <w:t>3781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F7B277"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8679D0"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6B39794F" w14:textId="77777777" w:rsidTr="006D534D">
        <w:trPr>
          <w:jc w:val="center"/>
        </w:trPr>
        <w:tc>
          <w:tcPr>
            <w:tcW w:w="1209" w:type="pct"/>
            <w:tcBorders>
              <w:top w:val="nil"/>
              <w:left w:val="single" w:sz="4" w:space="0" w:color="auto"/>
              <w:bottom w:val="nil"/>
              <w:right w:val="single" w:sz="4" w:space="0" w:color="auto"/>
            </w:tcBorders>
          </w:tcPr>
          <w:p w14:paraId="3AB3883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47DF190"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3EA8E8A5" w14:textId="77777777" w:rsidR="00F84DEA" w:rsidRPr="00DC7310" w:rsidRDefault="00F84DEA" w:rsidP="001A7F9B">
            <w:pPr>
              <w:pStyle w:val="TAC"/>
              <w:keepNext w:val="0"/>
              <w:keepLines w:val="0"/>
              <w:rPr>
                <w:rFonts w:cs="Arial"/>
                <w:szCs w:val="18"/>
                <w:lang w:eastAsia="fi-FI"/>
              </w:rPr>
            </w:pPr>
            <w:r w:rsidRPr="00DC7310">
              <w:rPr>
                <w:lang w:eastAsia="ja-JP"/>
              </w:rPr>
              <w:t>723</w:t>
            </w:r>
          </w:p>
        </w:tc>
        <w:tc>
          <w:tcPr>
            <w:tcW w:w="372" w:type="pct"/>
            <w:gridSpan w:val="2"/>
            <w:tcBorders>
              <w:top w:val="single" w:sz="4" w:space="0" w:color="auto"/>
              <w:left w:val="single" w:sz="4" w:space="0" w:color="auto"/>
              <w:bottom w:val="single" w:sz="4" w:space="0" w:color="auto"/>
              <w:right w:val="single" w:sz="4" w:space="0" w:color="auto"/>
            </w:tcBorders>
            <w:noWrap/>
          </w:tcPr>
          <w:p w14:paraId="70F1D8C8"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165E8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34396E" w14:textId="77777777" w:rsidR="00F84DEA" w:rsidRPr="00DC7310" w:rsidRDefault="00F84DEA" w:rsidP="001A7F9B">
            <w:pPr>
              <w:pStyle w:val="TAC"/>
              <w:keepNext w:val="0"/>
              <w:keepLines w:val="0"/>
              <w:rPr>
                <w:rFonts w:cs="Arial"/>
                <w:szCs w:val="18"/>
                <w:lang w:eastAsia="fi-FI"/>
              </w:rPr>
            </w:pPr>
            <w:r w:rsidRPr="00DC7310">
              <w:rPr>
                <w:lang w:eastAsia="ja-JP"/>
              </w:rPr>
              <w:t>778</w:t>
            </w:r>
          </w:p>
        </w:tc>
        <w:tc>
          <w:tcPr>
            <w:tcW w:w="329" w:type="pct"/>
            <w:gridSpan w:val="2"/>
            <w:tcBorders>
              <w:top w:val="single" w:sz="4" w:space="0" w:color="auto"/>
              <w:left w:val="single" w:sz="4" w:space="0" w:color="auto"/>
              <w:bottom w:val="single" w:sz="4" w:space="0" w:color="auto"/>
              <w:right w:val="single" w:sz="4" w:space="0" w:color="auto"/>
            </w:tcBorders>
          </w:tcPr>
          <w:p w14:paraId="008BFE2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A1620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6D0A0014" w14:textId="77777777" w:rsidTr="006D534D">
        <w:trPr>
          <w:jc w:val="center"/>
        </w:trPr>
        <w:tc>
          <w:tcPr>
            <w:tcW w:w="1209" w:type="pct"/>
            <w:tcBorders>
              <w:top w:val="nil"/>
              <w:left w:val="single" w:sz="4" w:space="0" w:color="auto"/>
              <w:bottom w:val="nil"/>
              <w:right w:val="single" w:sz="4" w:space="0" w:color="auto"/>
            </w:tcBorders>
          </w:tcPr>
          <w:p w14:paraId="16EFB2D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4ACA9F7"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tcPr>
          <w:p w14:paraId="6F01239F"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9C08220"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4CC6B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1711494" w14:textId="77777777" w:rsidR="00F84DEA" w:rsidRPr="00DC7310" w:rsidRDefault="00F84DEA" w:rsidP="001A7F9B">
            <w:pPr>
              <w:pStyle w:val="TAC"/>
              <w:keepNext w:val="0"/>
              <w:keepLines w:val="0"/>
              <w:rPr>
                <w:rFonts w:cs="Arial"/>
                <w:szCs w:val="18"/>
                <w:lang w:eastAsia="fi-FI"/>
              </w:rPr>
            </w:pPr>
            <w:r w:rsidRPr="00DC7310">
              <w:rPr>
                <w:lang w:eastAsia="ja-JP"/>
              </w:rPr>
              <w:t>874</w:t>
            </w:r>
          </w:p>
        </w:tc>
        <w:tc>
          <w:tcPr>
            <w:tcW w:w="329" w:type="pct"/>
            <w:gridSpan w:val="2"/>
            <w:tcBorders>
              <w:top w:val="single" w:sz="4" w:space="0" w:color="auto"/>
              <w:left w:val="single" w:sz="4" w:space="0" w:color="auto"/>
              <w:bottom w:val="single" w:sz="4" w:space="0" w:color="auto"/>
              <w:right w:val="single" w:sz="4" w:space="0" w:color="auto"/>
            </w:tcBorders>
          </w:tcPr>
          <w:p w14:paraId="4A2F5C63"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3.8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F82E0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5BD8B8D2" w14:textId="77777777" w:rsidTr="006D534D">
        <w:trPr>
          <w:jc w:val="center"/>
        </w:trPr>
        <w:tc>
          <w:tcPr>
            <w:tcW w:w="1209" w:type="pct"/>
            <w:tcBorders>
              <w:top w:val="nil"/>
              <w:left w:val="single" w:sz="4" w:space="0" w:color="auto"/>
              <w:bottom w:val="single" w:sz="4" w:space="0" w:color="auto"/>
              <w:right w:val="single" w:sz="4" w:space="0" w:color="auto"/>
            </w:tcBorders>
          </w:tcPr>
          <w:p w14:paraId="33B1FB0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F8D7E5"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E7F528B" w14:textId="77777777" w:rsidR="00F84DEA" w:rsidRPr="00DC7310" w:rsidRDefault="00F84DEA" w:rsidP="001A7F9B">
            <w:pPr>
              <w:pStyle w:val="TAC"/>
              <w:keepNext w:val="0"/>
              <w:keepLines w:val="0"/>
              <w:rPr>
                <w:rFonts w:cs="Arial"/>
                <w:szCs w:val="18"/>
                <w:lang w:eastAsia="fi-FI"/>
              </w:rPr>
            </w:pPr>
            <w:r w:rsidRPr="00DC7310">
              <w:rPr>
                <w:lang w:eastAsia="ja-JP"/>
              </w:rPr>
              <w:t>3766</w:t>
            </w:r>
          </w:p>
        </w:tc>
        <w:tc>
          <w:tcPr>
            <w:tcW w:w="372" w:type="pct"/>
            <w:gridSpan w:val="2"/>
            <w:tcBorders>
              <w:top w:val="single" w:sz="4" w:space="0" w:color="auto"/>
              <w:left w:val="single" w:sz="4" w:space="0" w:color="auto"/>
              <w:bottom w:val="single" w:sz="4" w:space="0" w:color="auto"/>
              <w:right w:val="single" w:sz="4" w:space="0" w:color="auto"/>
            </w:tcBorders>
            <w:noWrap/>
          </w:tcPr>
          <w:p w14:paraId="558E7CFB"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65D84E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CC02B9E" w14:textId="77777777" w:rsidR="00F84DEA" w:rsidRPr="00DC7310" w:rsidRDefault="00F84DEA" w:rsidP="001A7F9B">
            <w:pPr>
              <w:pStyle w:val="TAC"/>
              <w:keepNext w:val="0"/>
              <w:keepLines w:val="0"/>
              <w:rPr>
                <w:rFonts w:cs="Arial"/>
                <w:szCs w:val="18"/>
                <w:lang w:eastAsia="fi-FI"/>
              </w:rPr>
            </w:pPr>
            <w:r w:rsidRPr="00DC7310">
              <w:rPr>
                <w:lang w:eastAsia="ja-JP"/>
              </w:rPr>
              <w:t>3756</w:t>
            </w:r>
          </w:p>
        </w:tc>
        <w:tc>
          <w:tcPr>
            <w:tcW w:w="329" w:type="pct"/>
            <w:gridSpan w:val="2"/>
            <w:tcBorders>
              <w:top w:val="single" w:sz="4" w:space="0" w:color="auto"/>
              <w:left w:val="single" w:sz="4" w:space="0" w:color="auto"/>
              <w:bottom w:val="single" w:sz="4" w:space="0" w:color="auto"/>
              <w:right w:val="single" w:sz="4" w:space="0" w:color="auto"/>
            </w:tcBorders>
          </w:tcPr>
          <w:p w14:paraId="535631D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CC34FC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458503F" w14:textId="77777777" w:rsidTr="006D534D">
        <w:trPr>
          <w:jc w:val="center"/>
        </w:trPr>
        <w:tc>
          <w:tcPr>
            <w:tcW w:w="1209" w:type="pct"/>
            <w:tcBorders>
              <w:top w:val="single" w:sz="4" w:space="0" w:color="auto"/>
              <w:left w:val="single" w:sz="4" w:space="0" w:color="auto"/>
              <w:bottom w:val="nil"/>
              <w:right w:val="single" w:sz="4" w:space="0" w:color="auto"/>
            </w:tcBorders>
          </w:tcPr>
          <w:p w14:paraId="24373239" w14:textId="77777777" w:rsidR="00F84DEA" w:rsidRPr="00DC7310" w:rsidRDefault="00F84DEA" w:rsidP="001A7F9B">
            <w:pPr>
              <w:pStyle w:val="TAC"/>
              <w:keepNext w:val="0"/>
              <w:keepLines w:val="0"/>
              <w:rPr>
                <w:lang w:eastAsia="fr-FR"/>
              </w:rPr>
            </w:pPr>
            <w:r w:rsidRPr="00DC7310">
              <w:rPr>
                <w:lang w:eastAsia="fr-FR"/>
              </w:rPr>
              <w:t>DC_28A_n5A-n105A</w:t>
            </w:r>
          </w:p>
        </w:tc>
        <w:tc>
          <w:tcPr>
            <w:tcW w:w="438" w:type="pct"/>
            <w:tcBorders>
              <w:top w:val="single" w:sz="4" w:space="0" w:color="auto"/>
              <w:left w:val="single" w:sz="4" w:space="0" w:color="auto"/>
              <w:bottom w:val="single" w:sz="4" w:space="0" w:color="auto"/>
              <w:right w:val="single" w:sz="4" w:space="0" w:color="auto"/>
            </w:tcBorders>
            <w:vAlign w:val="center"/>
          </w:tcPr>
          <w:p w14:paraId="748E77B1" w14:textId="77777777" w:rsidR="00F84DEA" w:rsidRPr="00DC7310" w:rsidRDefault="00F84DEA" w:rsidP="001A7F9B">
            <w:pPr>
              <w:pStyle w:val="TAC"/>
              <w:keepNext w:val="0"/>
              <w:keepLines w:val="0"/>
              <w:rPr>
                <w:lang w:eastAsia="fr-FR"/>
              </w:rPr>
            </w:pPr>
            <w:r w:rsidRPr="00DC7310">
              <w:rPr>
                <w:lang w:eastAsia="fr-F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92A9FA" w14:textId="77777777" w:rsidR="00F84DEA" w:rsidRPr="00DC7310" w:rsidRDefault="00F84DEA" w:rsidP="001A7F9B">
            <w:pPr>
              <w:pStyle w:val="TAC"/>
              <w:keepNext w:val="0"/>
              <w:keepLines w:val="0"/>
              <w:rPr>
                <w:lang w:eastAsia="fr-FR"/>
              </w:rPr>
            </w:pPr>
            <w:r w:rsidRPr="00DC7310">
              <w:rPr>
                <w:lang w:eastAsia="fr-FR"/>
              </w:rPr>
              <w:t>735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D8FAC38"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CEB65D" w14:textId="77777777" w:rsidR="00F84DEA" w:rsidRPr="00DC7310" w:rsidRDefault="00F84DEA" w:rsidP="001A7F9B">
            <w:pPr>
              <w:pStyle w:val="TAC"/>
              <w:keepNext w:val="0"/>
              <w:keepLines w:val="0"/>
              <w:rPr>
                <w:lang w:eastAsia="fr-F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436D557" w14:textId="77777777" w:rsidR="00F84DEA" w:rsidRPr="00DC7310" w:rsidRDefault="00F84DEA" w:rsidP="001A7F9B">
            <w:pPr>
              <w:pStyle w:val="TAC"/>
              <w:keepNext w:val="0"/>
              <w:keepLines w:val="0"/>
              <w:rPr>
                <w:lang w:eastAsia="fr-FR"/>
              </w:rPr>
            </w:pPr>
            <w:r w:rsidRPr="00DC7310">
              <w:rPr>
                <w:lang w:eastAsia="fr-FR"/>
              </w:rPr>
              <w:t>790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6A3565B" w14:textId="77777777" w:rsidR="00F84DEA" w:rsidRPr="00DC7310" w:rsidRDefault="00F84DEA" w:rsidP="001A7F9B">
            <w:pPr>
              <w:pStyle w:val="TAC"/>
              <w:keepNext w:val="0"/>
              <w:keepLines w:val="0"/>
              <w:rPr>
                <w:lang w:eastAsia="fr-F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349C2D"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B2425E1" w14:textId="77777777" w:rsidTr="006D534D">
        <w:trPr>
          <w:jc w:val="center"/>
        </w:trPr>
        <w:tc>
          <w:tcPr>
            <w:tcW w:w="1209" w:type="pct"/>
            <w:tcBorders>
              <w:top w:val="nil"/>
              <w:left w:val="single" w:sz="4" w:space="0" w:color="auto"/>
              <w:bottom w:val="nil"/>
              <w:right w:val="single" w:sz="4" w:space="0" w:color="auto"/>
            </w:tcBorders>
          </w:tcPr>
          <w:p w14:paraId="7B0B8249" w14:textId="77777777" w:rsidR="00F84DEA" w:rsidRPr="00DC7310" w:rsidRDefault="00F84DEA" w:rsidP="001A7F9B">
            <w:pPr>
              <w:pStyle w:val="TAC"/>
              <w:keepNext w:val="0"/>
              <w:keepLines w:val="0"/>
              <w:rPr>
                <w:lang w:eastAsia="fr-FR"/>
              </w:rPr>
            </w:pPr>
          </w:p>
        </w:tc>
        <w:tc>
          <w:tcPr>
            <w:tcW w:w="438" w:type="pct"/>
            <w:tcBorders>
              <w:top w:val="single" w:sz="4" w:space="0" w:color="auto"/>
              <w:left w:val="single" w:sz="4" w:space="0" w:color="auto"/>
              <w:bottom w:val="single" w:sz="4" w:space="0" w:color="auto"/>
              <w:right w:val="single" w:sz="4" w:space="0" w:color="auto"/>
            </w:tcBorders>
            <w:vAlign w:val="center"/>
          </w:tcPr>
          <w:p w14:paraId="03921F09" w14:textId="77777777" w:rsidR="00F84DEA" w:rsidRPr="00DC7310" w:rsidRDefault="00F84DEA" w:rsidP="001A7F9B">
            <w:pPr>
              <w:pStyle w:val="TAC"/>
              <w:keepNext w:val="0"/>
              <w:keepLines w:val="0"/>
              <w:rPr>
                <w:lang w:eastAsia="fr-FR"/>
              </w:rPr>
            </w:pPr>
            <w:r w:rsidRPr="00DC7310">
              <w:rPr>
                <w:lang w:eastAsia="fr-FR"/>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BD6122" w14:textId="77777777" w:rsidR="00F84DEA" w:rsidRPr="00DC7310" w:rsidRDefault="00F84DEA" w:rsidP="001A7F9B">
            <w:pPr>
              <w:pStyle w:val="TAC"/>
              <w:keepNext w:val="0"/>
              <w:keepLines w:val="0"/>
              <w:rPr>
                <w:lang w:eastAsia="fr-FR"/>
              </w:rPr>
            </w:pPr>
            <w:r w:rsidRPr="00DC7310">
              <w:rPr>
                <w:lang w:eastAsia="fr-FR"/>
              </w:rPr>
              <w:t>835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744060E"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7A92378" w14:textId="77777777" w:rsidR="00F84DEA" w:rsidRPr="00DC7310" w:rsidRDefault="00F84DEA" w:rsidP="001A7F9B">
            <w:pPr>
              <w:pStyle w:val="TAC"/>
              <w:keepNext w:val="0"/>
              <w:keepLines w:val="0"/>
              <w:rPr>
                <w:lang w:eastAsia="fr-F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EC2B15F" w14:textId="77777777" w:rsidR="00F84DEA" w:rsidRPr="00DC7310" w:rsidRDefault="00F84DEA" w:rsidP="001A7F9B">
            <w:pPr>
              <w:pStyle w:val="TAC"/>
              <w:keepNext w:val="0"/>
              <w:keepLines w:val="0"/>
              <w:rPr>
                <w:lang w:eastAsia="fr-FR"/>
              </w:rPr>
            </w:pPr>
            <w:r w:rsidRPr="00DC7310">
              <w:rPr>
                <w:lang w:eastAsia="fr-FR"/>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E1B703C" w14:textId="77777777" w:rsidR="00F84DEA" w:rsidRPr="00DC7310" w:rsidRDefault="00F84DEA" w:rsidP="001A7F9B">
            <w:pPr>
              <w:pStyle w:val="TAC"/>
              <w:keepNext w:val="0"/>
              <w:keepLines w:val="0"/>
              <w:rPr>
                <w:lang w:eastAsia="fr-F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DADAF20"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583AA17" w14:textId="77777777" w:rsidTr="006D534D">
        <w:trPr>
          <w:jc w:val="center"/>
        </w:trPr>
        <w:tc>
          <w:tcPr>
            <w:tcW w:w="1209" w:type="pct"/>
            <w:tcBorders>
              <w:top w:val="nil"/>
              <w:left w:val="single" w:sz="4" w:space="0" w:color="auto"/>
              <w:bottom w:val="single" w:sz="4" w:space="0" w:color="auto"/>
              <w:right w:val="single" w:sz="4" w:space="0" w:color="auto"/>
            </w:tcBorders>
          </w:tcPr>
          <w:p w14:paraId="34CE1EFA" w14:textId="77777777" w:rsidR="00F84DEA" w:rsidRPr="00DC7310" w:rsidRDefault="00F84DEA" w:rsidP="001A7F9B">
            <w:pPr>
              <w:pStyle w:val="TAC"/>
              <w:keepNext w:val="0"/>
              <w:keepLines w:val="0"/>
              <w:rPr>
                <w:lang w:eastAsia="fr-FR"/>
              </w:rPr>
            </w:pPr>
          </w:p>
        </w:tc>
        <w:tc>
          <w:tcPr>
            <w:tcW w:w="438" w:type="pct"/>
            <w:tcBorders>
              <w:top w:val="single" w:sz="4" w:space="0" w:color="auto"/>
              <w:left w:val="single" w:sz="4" w:space="0" w:color="auto"/>
              <w:bottom w:val="single" w:sz="4" w:space="0" w:color="auto"/>
              <w:right w:val="single" w:sz="4" w:space="0" w:color="auto"/>
            </w:tcBorders>
            <w:vAlign w:val="center"/>
          </w:tcPr>
          <w:p w14:paraId="62872892" w14:textId="77777777" w:rsidR="00F84DEA" w:rsidRPr="00DC7310" w:rsidRDefault="00F84DEA" w:rsidP="001A7F9B">
            <w:pPr>
              <w:pStyle w:val="TAC"/>
              <w:keepNext w:val="0"/>
              <w:keepLines w:val="0"/>
              <w:rPr>
                <w:lang w:eastAsia="fr-FR"/>
              </w:rPr>
            </w:pPr>
            <w:r w:rsidRPr="00DC7310">
              <w:rPr>
                <w:lang w:eastAsia="fr-FR"/>
              </w:rPr>
              <w:t>n105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2C5B60"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EBA791F"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2C56EDA"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B3AA42C" w14:textId="77777777" w:rsidR="00F84DEA" w:rsidRPr="00DC7310" w:rsidRDefault="00F84DEA" w:rsidP="001A7F9B">
            <w:pPr>
              <w:pStyle w:val="TAC"/>
              <w:keepNext w:val="0"/>
              <w:keepLines w:val="0"/>
              <w:rPr>
                <w:lang w:eastAsia="fr-FR"/>
              </w:rPr>
            </w:pPr>
            <w:r w:rsidRPr="00DC7310">
              <w:rPr>
                <w:lang w:eastAsia="fr-FR"/>
              </w:rPr>
              <w:t>635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3B8F2F1" w14:textId="77777777" w:rsidR="00F84DEA" w:rsidRPr="00DC7310" w:rsidRDefault="00F84DEA" w:rsidP="001A7F9B">
            <w:pPr>
              <w:pStyle w:val="TAC"/>
              <w:keepNext w:val="0"/>
              <w:keepLines w:val="0"/>
              <w:rPr>
                <w:lang w:eastAsia="fr-FR"/>
              </w:rPr>
            </w:pPr>
            <w:r w:rsidRPr="00DC7310">
              <w:rPr>
                <w:lang w:eastAsia="fr-FR"/>
              </w:rPr>
              <w:t>25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4CE1EA" w14:textId="77777777" w:rsidR="00F84DEA" w:rsidRPr="00DC7310" w:rsidRDefault="00F84DEA" w:rsidP="001A7F9B">
            <w:pPr>
              <w:pStyle w:val="TAC"/>
              <w:keepNext w:val="0"/>
              <w:keepLines w:val="0"/>
              <w:rPr>
                <w:lang w:eastAsia="fr-FR"/>
              </w:rPr>
            </w:pPr>
            <w:r w:rsidRPr="00DC7310">
              <w:rPr>
                <w:lang w:eastAsia="fr-FR"/>
              </w:rPr>
              <w:t>IMD3</w:t>
            </w:r>
          </w:p>
        </w:tc>
      </w:tr>
      <w:tr w:rsidR="00F84DEA" w:rsidRPr="00DC7310" w14:paraId="2643887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7213D9F" w14:textId="77777777" w:rsidR="00F84DEA" w:rsidRPr="00DC7310" w:rsidRDefault="00F84DEA" w:rsidP="001A7F9B">
            <w:pPr>
              <w:pStyle w:val="TAC"/>
              <w:keepNext w:val="0"/>
              <w:keepLines w:val="0"/>
            </w:pPr>
            <w:r w:rsidRPr="00DC7310">
              <w:t>DC_28A_n7A-n78A</w:t>
            </w:r>
          </w:p>
          <w:p w14:paraId="3145F3F9" w14:textId="77777777" w:rsidR="00F84DEA" w:rsidRPr="00DC7310" w:rsidRDefault="00F84DEA" w:rsidP="001A7F9B">
            <w:pPr>
              <w:pStyle w:val="TAC"/>
              <w:keepNext w:val="0"/>
              <w:keepLines w:val="0"/>
            </w:pPr>
            <w:r w:rsidRPr="00DC7310">
              <w:t>DC_28A_n7B-n78A</w:t>
            </w:r>
          </w:p>
        </w:tc>
        <w:tc>
          <w:tcPr>
            <w:tcW w:w="438" w:type="pct"/>
            <w:tcBorders>
              <w:top w:val="single" w:sz="4" w:space="0" w:color="auto"/>
              <w:left w:val="single" w:sz="4" w:space="0" w:color="auto"/>
              <w:bottom w:val="single" w:sz="4" w:space="0" w:color="auto"/>
              <w:right w:val="single" w:sz="4" w:space="0" w:color="auto"/>
            </w:tcBorders>
            <w:vAlign w:val="center"/>
          </w:tcPr>
          <w:p w14:paraId="63AD70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D1E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FB8C1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3A41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DF2CE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29" w:type="pct"/>
            <w:gridSpan w:val="2"/>
            <w:tcBorders>
              <w:top w:val="single" w:sz="4" w:space="0" w:color="auto"/>
              <w:left w:val="single" w:sz="4" w:space="0" w:color="auto"/>
              <w:bottom w:val="single" w:sz="4" w:space="0" w:color="auto"/>
              <w:right w:val="single" w:sz="4" w:space="0" w:color="auto"/>
            </w:tcBorders>
          </w:tcPr>
          <w:p w14:paraId="67CA70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5790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23BB105" w14:textId="77777777" w:rsidTr="006D534D">
        <w:trPr>
          <w:jc w:val="center"/>
        </w:trPr>
        <w:tc>
          <w:tcPr>
            <w:tcW w:w="1209" w:type="pct"/>
            <w:tcBorders>
              <w:top w:val="nil"/>
              <w:left w:val="single" w:sz="4" w:space="0" w:color="auto"/>
              <w:bottom w:val="nil"/>
              <w:right w:val="single" w:sz="4" w:space="0" w:color="auto"/>
            </w:tcBorders>
            <w:vAlign w:val="center"/>
          </w:tcPr>
          <w:p w14:paraId="07D6D67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7EF0EB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1366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46B02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E132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C543F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2685</w:t>
            </w:r>
          </w:p>
        </w:tc>
        <w:tc>
          <w:tcPr>
            <w:tcW w:w="329" w:type="pct"/>
            <w:gridSpan w:val="2"/>
            <w:tcBorders>
              <w:top w:val="single" w:sz="4" w:space="0" w:color="auto"/>
              <w:left w:val="single" w:sz="4" w:space="0" w:color="auto"/>
              <w:bottom w:val="single" w:sz="4" w:space="0" w:color="auto"/>
              <w:right w:val="single" w:sz="4" w:space="0" w:color="auto"/>
            </w:tcBorders>
          </w:tcPr>
          <w:p w14:paraId="170DE3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EB5C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1F0808" w14:textId="77777777" w:rsidTr="006D534D">
        <w:trPr>
          <w:jc w:val="center"/>
        </w:trPr>
        <w:tc>
          <w:tcPr>
            <w:tcW w:w="1209" w:type="pct"/>
            <w:tcBorders>
              <w:top w:val="nil"/>
              <w:left w:val="single" w:sz="4" w:space="0" w:color="auto"/>
              <w:bottom w:val="nil"/>
              <w:right w:val="single" w:sz="4" w:space="0" w:color="auto"/>
            </w:tcBorders>
            <w:vAlign w:val="center"/>
          </w:tcPr>
          <w:p w14:paraId="4702C6A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08C2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4B2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0FAE9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DA9F7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9173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3310</w:t>
            </w:r>
          </w:p>
        </w:tc>
        <w:tc>
          <w:tcPr>
            <w:tcW w:w="329" w:type="pct"/>
            <w:gridSpan w:val="2"/>
            <w:tcBorders>
              <w:top w:val="single" w:sz="4" w:space="0" w:color="auto"/>
              <w:left w:val="single" w:sz="4" w:space="0" w:color="auto"/>
              <w:bottom w:val="single" w:sz="4" w:space="0" w:color="auto"/>
              <w:right w:val="single" w:sz="4" w:space="0" w:color="auto"/>
            </w:tcBorders>
          </w:tcPr>
          <w:p w14:paraId="5314B2D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1E293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74CDFE7B" w14:textId="77777777" w:rsidTr="006D534D">
        <w:trPr>
          <w:jc w:val="center"/>
        </w:trPr>
        <w:tc>
          <w:tcPr>
            <w:tcW w:w="1209" w:type="pct"/>
            <w:tcBorders>
              <w:top w:val="nil"/>
              <w:left w:val="single" w:sz="4" w:space="0" w:color="auto"/>
              <w:bottom w:val="nil"/>
              <w:right w:val="single" w:sz="4" w:space="0" w:color="auto"/>
            </w:tcBorders>
            <w:vAlign w:val="center"/>
          </w:tcPr>
          <w:p w14:paraId="1D83DC7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ADB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83B54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CDB9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5764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A720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29" w:type="pct"/>
            <w:gridSpan w:val="2"/>
            <w:tcBorders>
              <w:top w:val="single" w:sz="4" w:space="0" w:color="auto"/>
              <w:left w:val="single" w:sz="4" w:space="0" w:color="auto"/>
              <w:bottom w:val="single" w:sz="4" w:space="0" w:color="auto"/>
              <w:right w:val="single" w:sz="4" w:space="0" w:color="auto"/>
            </w:tcBorders>
          </w:tcPr>
          <w:p w14:paraId="598903D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65CF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EC01E3E" w14:textId="77777777" w:rsidTr="006D534D">
        <w:trPr>
          <w:jc w:val="center"/>
        </w:trPr>
        <w:tc>
          <w:tcPr>
            <w:tcW w:w="1209" w:type="pct"/>
            <w:tcBorders>
              <w:top w:val="nil"/>
              <w:left w:val="single" w:sz="4" w:space="0" w:color="auto"/>
              <w:bottom w:val="nil"/>
              <w:right w:val="single" w:sz="4" w:space="0" w:color="auto"/>
            </w:tcBorders>
            <w:vAlign w:val="center"/>
          </w:tcPr>
          <w:p w14:paraId="1DA8A24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9675A4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FF751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3BD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2FDB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3C25B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29" w:type="pct"/>
            <w:gridSpan w:val="2"/>
            <w:tcBorders>
              <w:top w:val="single" w:sz="4" w:space="0" w:color="auto"/>
              <w:left w:val="single" w:sz="4" w:space="0" w:color="auto"/>
              <w:bottom w:val="single" w:sz="4" w:space="0" w:color="auto"/>
              <w:right w:val="single" w:sz="4" w:space="0" w:color="auto"/>
            </w:tcBorders>
          </w:tcPr>
          <w:p w14:paraId="0E803F0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FE4C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9294EC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553F6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6E87F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6313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EA50D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22D2C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A13F66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29" w:type="pct"/>
            <w:gridSpan w:val="2"/>
            <w:tcBorders>
              <w:top w:val="single" w:sz="4" w:space="0" w:color="auto"/>
              <w:left w:val="single" w:sz="4" w:space="0" w:color="auto"/>
              <w:bottom w:val="single" w:sz="4" w:space="0" w:color="auto"/>
              <w:right w:val="single" w:sz="4" w:space="0" w:color="auto"/>
            </w:tcBorders>
          </w:tcPr>
          <w:p w14:paraId="4ADFC9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64F3E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A43413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0C048B7" w14:textId="77777777" w:rsidR="00F84DEA" w:rsidRPr="00DC7310" w:rsidRDefault="00F84DEA" w:rsidP="001A7F9B">
            <w:pPr>
              <w:pStyle w:val="TAC"/>
              <w:keepNext w:val="0"/>
              <w:keepLines w:val="0"/>
            </w:pPr>
            <w:r w:rsidRPr="00DC7310">
              <w:t>DC_28A_n8A-n78A</w:t>
            </w:r>
          </w:p>
        </w:tc>
        <w:tc>
          <w:tcPr>
            <w:tcW w:w="438" w:type="pct"/>
            <w:tcBorders>
              <w:top w:val="single" w:sz="4" w:space="0" w:color="auto"/>
              <w:left w:val="single" w:sz="4" w:space="0" w:color="auto"/>
              <w:bottom w:val="single" w:sz="4" w:space="0" w:color="auto"/>
              <w:right w:val="single" w:sz="4" w:space="0" w:color="auto"/>
            </w:tcBorders>
            <w:vAlign w:val="center"/>
          </w:tcPr>
          <w:p w14:paraId="5BB26A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A0F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6CF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70A38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1518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783</w:t>
            </w:r>
          </w:p>
        </w:tc>
        <w:tc>
          <w:tcPr>
            <w:tcW w:w="329" w:type="pct"/>
            <w:gridSpan w:val="2"/>
            <w:tcBorders>
              <w:top w:val="single" w:sz="4" w:space="0" w:color="auto"/>
              <w:left w:val="single" w:sz="4" w:space="0" w:color="auto"/>
              <w:bottom w:val="single" w:sz="4" w:space="0" w:color="auto"/>
              <w:right w:val="single" w:sz="4" w:space="0" w:color="auto"/>
            </w:tcBorders>
          </w:tcPr>
          <w:p w14:paraId="0A53EF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0725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F25BAE3" w14:textId="77777777" w:rsidTr="006D534D">
        <w:trPr>
          <w:jc w:val="center"/>
        </w:trPr>
        <w:tc>
          <w:tcPr>
            <w:tcW w:w="1209" w:type="pct"/>
            <w:tcBorders>
              <w:top w:val="nil"/>
              <w:left w:val="single" w:sz="4" w:space="0" w:color="auto"/>
              <w:bottom w:val="nil"/>
              <w:right w:val="single" w:sz="4" w:space="0" w:color="auto"/>
            </w:tcBorders>
            <w:vAlign w:val="center"/>
          </w:tcPr>
          <w:p w14:paraId="212A610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1D844C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D3188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D5FC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E3191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EB994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955</w:t>
            </w:r>
          </w:p>
        </w:tc>
        <w:tc>
          <w:tcPr>
            <w:tcW w:w="329" w:type="pct"/>
            <w:gridSpan w:val="2"/>
            <w:tcBorders>
              <w:top w:val="single" w:sz="4" w:space="0" w:color="auto"/>
              <w:left w:val="single" w:sz="4" w:space="0" w:color="auto"/>
              <w:bottom w:val="single" w:sz="4" w:space="0" w:color="auto"/>
              <w:right w:val="single" w:sz="4" w:space="0" w:color="auto"/>
            </w:tcBorders>
          </w:tcPr>
          <w:p w14:paraId="707B83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7FE9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733DDB4" w14:textId="77777777" w:rsidTr="006D534D">
        <w:trPr>
          <w:jc w:val="center"/>
        </w:trPr>
        <w:tc>
          <w:tcPr>
            <w:tcW w:w="1209" w:type="pct"/>
            <w:tcBorders>
              <w:top w:val="nil"/>
              <w:left w:val="single" w:sz="4" w:space="0" w:color="auto"/>
              <w:bottom w:val="nil"/>
              <w:right w:val="single" w:sz="4" w:space="0" w:color="auto"/>
            </w:tcBorders>
            <w:vAlign w:val="center"/>
          </w:tcPr>
          <w:p w14:paraId="257F6BB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454D9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3814C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08240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FFB0E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D764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3458</w:t>
            </w:r>
          </w:p>
        </w:tc>
        <w:tc>
          <w:tcPr>
            <w:tcW w:w="329" w:type="pct"/>
            <w:gridSpan w:val="2"/>
            <w:tcBorders>
              <w:top w:val="single" w:sz="4" w:space="0" w:color="auto"/>
              <w:left w:val="single" w:sz="4" w:space="0" w:color="auto"/>
              <w:bottom w:val="single" w:sz="4" w:space="0" w:color="auto"/>
              <w:right w:val="single" w:sz="4" w:space="0" w:color="auto"/>
            </w:tcBorders>
          </w:tcPr>
          <w:p w14:paraId="0D18968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5321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973B29E" w14:textId="77777777" w:rsidTr="006D534D">
        <w:trPr>
          <w:jc w:val="center"/>
        </w:trPr>
        <w:tc>
          <w:tcPr>
            <w:tcW w:w="1209" w:type="pct"/>
            <w:tcBorders>
              <w:top w:val="nil"/>
              <w:left w:val="single" w:sz="4" w:space="0" w:color="auto"/>
              <w:bottom w:val="nil"/>
              <w:right w:val="single" w:sz="4" w:space="0" w:color="auto"/>
            </w:tcBorders>
            <w:vAlign w:val="center"/>
          </w:tcPr>
          <w:p w14:paraId="0BCD11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371DD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8013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77F1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7504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3CE3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768</w:t>
            </w:r>
          </w:p>
        </w:tc>
        <w:tc>
          <w:tcPr>
            <w:tcW w:w="329" w:type="pct"/>
            <w:gridSpan w:val="2"/>
            <w:tcBorders>
              <w:top w:val="single" w:sz="4" w:space="0" w:color="auto"/>
              <w:left w:val="single" w:sz="4" w:space="0" w:color="auto"/>
              <w:bottom w:val="single" w:sz="4" w:space="0" w:color="auto"/>
              <w:right w:val="single" w:sz="4" w:space="0" w:color="auto"/>
            </w:tcBorders>
          </w:tcPr>
          <w:p w14:paraId="1CF921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7898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98240E2" w14:textId="77777777" w:rsidTr="006D534D">
        <w:trPr>
          <w:jc w:val="center"/>
        </w:trPr>
        <w:tc>
          <w:tcPr>
            <w:tcW w:w="1209" w:type="pct"/>
            <w:tcBorders>
              <w:top w:val="nil"/>
              <w:left w:val="single" w:sz="4" w:space="0" w:color="auto"/>
              <w:bottom w:val="nil"/>
              <w:right w:val="single" w:sz="4" w:space="0" w:color="auto"/>
            </w:tcBorders>
            <w:vAlign w:val="center"/>
          </w:tcPr>
          <w:p w14:paraId="46984C4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BB374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7B9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81F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553C0B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14AFB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935</w:t>
            </w:r>
          </w:p>
        </w:tc>
        <w:tc>
          <w:tcPr>
            <w:tcW w:w="329" w:type="pct"/>
            <w:gridSpan w:val="2"/>
            <w:tcBorders>
              <w:top w:val="single" w:sz="4" w:space="0" w:color="auto"/>
              <w:left w:val="single" w:sz="4" w:space="0" w:color="auto"/>
              <w:bottom w:val="single" w:sz="4" w:space="0" w:color="auto"/>
              <w:right w:val="single" w:sz="4" w:space="0" w:color="auto"/>
            </w:tcBorders>
          </w:tcPr>
          <w:p w14:paraId="79A55E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38E3A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19702F2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4FFCEF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4B350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35E3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74FC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0382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B9653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29" w:type="pct"/>
            <w:gridSpan w:val="2"/>
            <w:tcBorders>
              <w:top w:val="single" w:sz="4" w:space="0" w:color="auto"/>
              <w:left w:val="single" w:sz="4" w:space="0" w:color="auto"/>
              <w:bottom w:val="single" w:sz="4" w:space="0" w:color="auto"/>
              <w:right w:val="single" w:sz="4" w:space="0" w:color="auto"/>
            </w:tcBorders>
          </w:tcPr>
          <w:p w14:paraId="1F6DC4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07205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D84F3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FCDAF93" w14:textId="77777777" w:rsidR="00F84DEA" w:rsidRPr="00DC7310" w:rsidRDefault="00F84DEA" w:rsidP="001A7F9B">
            <w:pPr>
              <w:pStyle w:val="TAC"/>
              <w:keepNext w:val="0"/>
              <w:keepLines w:val="0"/>
            </w:pPr>
            <w:r w:rsidRPr="00DC7310">
              <w:t>DC_28A-38A_n1A</w:t>
            </w:r>
          </w:p>
        </w:tc>
        <w:tc>
          <w:tcPr>
            <w:tcW w:w="438" w:type="pct"/>
            <w:tcBorders>
              <w:top w:val="single" w:sz="4" w:space="0" w:color="auto"/>
              <w:left w:val="single" w:sz="4" w:space="0" w:color="auto"/>
              <w:bottom w:val="single" w:sz="4" w:space="0" w:color="auto"/>
              <w:right w:val="single" w:sz="4" w:space="0" w:color="auto"/>
            </w:tcBorders>
            <w:vAlign w:val="center"/>
          </w:tcPr>
          <w:p w14:paraId="10D594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AA68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0800A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B2557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ABD0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2165</w:t>
            </w:r>
          </w:p>
        </w:tc>
        <w:tc>
          <w:tcPr>
            <w:tcW w:w="329" w:type="pct"/>
            <w:gridSpan w:val="2"/>
            <w:tcBorders>
              <w:top w:val="single" w:sz="4" w:space="0" w:color="auto"/>
              <w:left w:val="single" w:sz="4" w:space="0" w:color="auto"/>
              <w:bottom w:val="single" w:sz="4" w:space="0" w:color="auto"/>
              <w:right w:val="single" w:sz="4" w:space="0" w:color="auto"/>
            </w:tcBorders>
          </w:tcPr>
          <w:p w14:paraId="24650D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B264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5594DF7" w14:textId="77777777" w:rsidTr="006D534D">
        <w:trPr>
          <w:jc w:val="center"/>
        </w:trPr>
        <w:tc>
          <w:tcPr>
            <w:tcW w:w="1209" w:type="pct"/>
            <w:tcBorders>
              <w:top w:val="nil"/>
              <w:left w:val="single" w:sz="4" w:space="0" w:color="auto"/>
              <w:bottom w:val="nil"/>
              <w:right w:val="single" w:sz="4" w:space="0" w:color="auto"/>
            </w:tcBorders>
            <w:vAlign w:val="center"/>
          </w:tcPr>
          <w:p w14:paraId="6E64CC7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060F5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8813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635E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9339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BD7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29" w:type="pct"/>
            <w:gridSpan w:val="2"/>
            <w:tcBorders>
              <w:top w:val="single" w:sz="4" w:space="0" w:color="auto"/>
              <w:left w:val="single" w:sz="4" w:space="0" w:color="auto"/>
              <w:bottom w:val="single" w:sz="4" w:space="0" w:color="auto"/>
              <w:right w:val="single" w:sz="4" w:space="0" w:color="auto"/>
            </w:tcBorders>
          </w:tcPr>
          <w:p w14:paraId="1F31FA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B72FCC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726809F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E10E27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8CD7C2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20941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DF4CB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8D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4560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29" w:type="pct"/>
            <w:gridSpan w:val="2"/>
            <w:tcBorders>
              <w:top w:val="single" w:sz="4" w:space="0" w:color="auto"/>
              <w:left w:val="single" w:sz="4" w:space="0" w:color="auto"/>
              <w:bottom w:val="single" w:sz="4" w:space="0" w:color="auto"/>
              <w:right w:val="single" w:sz="4" w:space="0" w:color="auto"/>
            </w:tcBorders>
          </w:tcPr>
          <w:p w14:paraId="1D8BF5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481C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CBCD2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C5419C3" w14:textId="77777777" w:rsidR="00F84DEA" w:rsidRPr="00DC7310" w:rsidRDefault="00F84DEA" w:rsidP="001A7F9B">
            <w:pPr>
              <w:pStyle w:val="TAC"/>
              <w:keepNext w:val="0"/>
              <w:keepLines w:val="0"/>
            </w:pPr>
            <w:r w:rsidRPr="00851DF3">
              <w:t>DC_28A-40A_n1A</w:t>
            </w:r>
          </w:p>
        </w:tc>
        <w:tc>
          <w:tcPr>
            <w:tcW w:w="438" w:type="pct"/>
            <w:tcBorders>
              <w:top w:val="single" w:sz="4" w:space="0" w:color="auto"/>
              <w:left w:val="single" w:sz="4" w:space="0" w:color="auto"/>
              <w:bottom w:val="single" w:sz="4" w:space="0" w:color="auto"/>
              <w:right w:val="single" w:sz="4" w:space="0" w:color="auto"/>
            </w:tcBorders>
            <w:vAlign w:val="center"/>
          </w:tcPr>
          <w:p w14:paraId="616D0237"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FAD08C" w14:textId="77777777" w:rsidR="00F84DEA" w:rsidRPr="00DC7310" w:rsidRDefault="00F84DEA" w:rsidP="001A7F9B">
            <w:pPr>
              <w:pStyle w:val="TAC"/>
              <w:keepNext w:val="0"/>
              <w:keepLines w:val="0"/>
              <w:rPr>
                <w:rFonts w:cs="Arial"/>
                <w:szCs w:val="18"/>
                <w:lang w:eastAsia="fi-FI"/>
              </w:rPr>
            </w:pPr>
            <w:r>
              <w:rPr>
                <w:rFonts w:cs="Arial"/>
                <w:color w:val="000000"/>
                <w:szCs w:val="18"/>
              </w:rPr>
              <w:t>740</w:t>
            </w:r>
          </w:p>
        </w:tc>
        <w:tc>
          <w:tcPr>
            <w:tcW w:w="372" w:type="pct"/>
            <w:gridSpan w:val="2"/>
            <w:tcBorders>
              <w:top w:val="single" w:sz="4" w:space="0" w:color="auto"/>
              <w:left w:val="single" w:sz="4" w:space="0" w:color="auto"/>
              <w:bottom w:val="single" w:sz="4" w:space="0" w:color="auto"/>
              <w:right w:val="single" w:sz="4" w:space="0" w:color="auto"/>
            </w:tcBorders>
            <w:noWrap/>
          </w:tcPr>
          <w:p w14:paraId="0A1F592A" w14:textId="77777777" w:rsidR="00F84DEA" w:rsidRPr="00DC7310" w:rsidRDefault="00F84DEA" w:rsidP="001A7F9B">
            <w:pPr>
              <w:pStyle w:val="TAC"/>
              <w:keepNext w:val="0"/>
              <w:keepLines w:val="0"/>
              <w:rPr>
                <w:rFonts w:eastAsia="맑은 고딕" w:cs="Arial"/>
                <w:szCs w:val="18"/>
                <w:lang w:eastAsia="ko-KR"/>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FAC4C9D" w14:textId="77777777" w:rsidR="00F84DEA" w:rsidRPr="00DC7310" w:rsidRDefault="00F84DEA" w:rsidP="001A7F9B">
            <w:pPr>
              <w:pStyle w:val="TAC"/>
              <w:keepNext w:val="0"/>
              <w:keepLines w:val="0"/>
              <w:rPr>
                <w:rFonts w:eastAsia="맑은 고딕" w:cs="Arial"/>
                <w:kern w:val="2"/>
                <w:szCs w:val="18"/>
                <w:lang w:eastAsia="ko-KR"/>
              </w:rPr>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041141" w14:textId="77777777" w:rsidR="00F84DEA" w:rsidRPr="00DC7310" w:rsidRDefault="00F84DEA" w:rsidP="001A7F9B">
            <w:pPr>
              <w:pStyle w:val="TAC"/>
              <w:keepNext w:val="0"/>
              <w:keepLines w:val="0"/>
              <w:rPr>
                <w:rFonts w:cs="Arial"/>
                <w:szCs w:val="18"/>
                <w:lang w:eastAsia="fi-FI"/>
              </w:rPr>
            </w:pPr>
            <w:r>
              <w:rPr>
                <w:rFonts w:cs="Arial"/>
                <w:color w:val="000000"/>
                <w:szCs w:val="18"/>
              </w:rPr>
              <w:t>795</w:t>
            </w:r>
          </w:p>
        </w:tc>
        <w:tc>
          <w:tcPr>
            <w:tcW w:w="329" w:type="pct"/>
            <w:gridSpan w:val="2"/>
            <w:tcBorders>
              <w:top w:val="single" w:sz="4" w:space="0" w:color="auto"/>
              <w:left w:val="single" w:sz="4" w:space="0" w:color="auto"/>
              <w:bottom w:val="single" w:sz="4" w:space="0" w:color="auto"/>
              <w:right w:val="single" w:sz="4" w:space="0" w:color="auto"/>
            </w:tcBorders>
          </w:tcPr>
          <w:p w14:paraId="7716CBF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c>
          <w:tcPr>
            <w:tcW w:w="648" w:type="pct"/>
            <w:gridSpan w:val="2"/>
            <w:tcBorders>
              <w:top w:val="single" w:sz="4" w:space="0" w:color="auto"/>
              <w:left w:val="single" w:sz="4" w:space="0" w:color="auto"/>
              <w:bottom w:val="single" w:sz="4" w:space="0" w:color="auto"/>
              <w:right w:val="single" w:sz="4" w:space="0" w:color="auto"/>
            </w:tcBorders>
          </w:tcPr>
          <w:p w14:paraId="409ADAE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r>
      <w:tr w:rsidR="00F84DEA" w:rsidRPr="00DC7310" w14:paraId="5F979133" w14:textId="77777777" w:rsidTr="006D534D">
        <w:trPr>
          <w:jc w:val="center"/>
        </w:trPr>
        <w:tc>
          <w:tcPr>
            <w:tcW w:w="1209" w:type="pct"/>
            <w:tcBorders>
              <w:top w:val="nil"/>
              <w:left w:val="single" w:sz="4" w:space="0" w:color="auto"/>
              <w:bottom w:val="nil"/>
              <w:right w:val="single" w:sz="4" w:space="0" w:color="auto"/>
            </w:tcBorders>
            <w:vAlign w:val="center"/>
          </w:tcPr>
          <w:p w14:paraId="188AC5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D6521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F17C772"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4B35C1"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65A290B"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BE5759E" w14:textId="77777777" w:rsidR="00F84DEA" w:rsidRPr="00DC7310" w:rsidRDefault="00F84DEA" w:rsidP="001A7F9B">
            <w:pPr>
              <w:pStyle w:val="TAC"/>
              <w:keepNext w:val="0"/>
              <w:keepLines w:val="0"/>
              <w:rPr>
                <w:rFonts w:cs="Arial"/>
                <w:szCs w:val="18"/>
                <w:lang w:eastAsia="fi-FI"/>
              </w:rPr>
            </w:pPr>
            <w:r>
              <w:rPr>
                <w:rFonts w:cs="Arial"/>
                <w:color w:val="000000"/>
                <w:szCs w:val="18"/>
              </w:rPr>
              <w:t>2365</w:t>
            </w:r>
          </w:p>
        </w:tc>
        <w:tc>
          <w:tcPr>
            <w:tcW w:w="329" w:type="pct"/>
            <w:gridSpan w:val="2"/>
            <w:tcBorders>
              <w:top w:val="single" w:sz="4" w:space="0" w:color="auto"/>
              <w:left w:val="single" w:sz="4" w:space="0" w:color="auto"/>
              <w:bottom w:val="single" w:sz="4" w:space="0" w:color="auto"/>
              <w:right w:val="single" w:sz="4" w:space="0" w:color="auto"/>
            </w:tcBorders>
          </w:tcPr>
          <w:p w14:paraId="0CDE1A73" w14:textId="77777777" w:rsidR="00F84DEA" w:rsidRPr="00DC7310" w:rsidRDefault="00F84DEA" w:rsidP="001A7F9B">
            <w:pPr>
              <w:pStyle w:val="TAC"/>
              <w:keepNext w:val="0"/>
              <w:keepLines w:val="0"/>
              <w:rPr>
                <w:rFonts w:eastAsia="맑은 고딕" w:cs="Arial"/>
                <w:kern w:val="2"/>
                <w:szCs w:val="18"/>
                <w:lang w:eastAsia="ko-KR"/>
              </w:rPr>
            </w:pPr>
            <w:r>
              <w:t>10.1</w:t>
            </w:r>
          </w:p>
        </w:tc>
        <w:tc>
          <w:tcPr>
            <w:tcW w:w="648" w:type="pct"/>
            <w:gridSpan w:val="2"/>
            <w:tcBorders>
              <w:top w:val="single" w:sz="4" w:space="0" w:color="auto"/>
              <w:left w:val="single" w:sz="4" w:space="0" w:color="auto"/>
              <w:bottom w:val="single" w:sz="4" w:space="0" w:color="auto"/>
              <w:right w:val="single" w:sz="4" w:space="0" w:color="auto"/>
            </w:tcBorders>
          </w:tcPr>
          <w:p w14:paraId="3FA95E68"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2465AB44" w14:textId="77777777" w:rsidTr="006D534D">
        <w:trPr>
          <w:jc w:val="center"/>
        </w:trPr>
        <w:tc>
          <w:tcPr>
            <w:tcW w:w="1209" w:type="pct"/>
            <w:tcBorders>
              <w:top w:val="nil"/>
              <w:left w:val="single" w:sz="4" w:space="0" w:color="auto"/>
              <w:bottom w:val="nil"/>
              <w:right w:val="single" w:sz="4" w:space="0" w:color="auto"/>
            </w:tcBorders>
            <w:vAlign w:val="center"/>
          </w:tcPr>
          <w:p w14:paraId="54AA2E1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FB6022B"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7DE3BF" w14:textId="77777777" w:rsidR="00F84DEA" w:rsidRPr="00DC7310" w:rsidRDefault="00F84DEA" w:rsidP="001A7F9B">
            <w:pPr>
              <w:pStyle w:val="TAC"/>
              <w:keepNext w:val="0"/>
              <w:keepLines w:val="0"/>
              <w:rPr>
                <w:rFonts w:cs="Arial"/>
                <w:szCs w:val="18"/>
                <w:lang w:eastAsia="fi-FI"/>
              </w:rPr>
            </w:pPr>
            <w:r>
              <w:t>1922.5</w:t>
            </w:r>
          </w:p>
        </w:tc>
        <w:tc>
          <w:tcPr>
            <w:tcW w:w="372" w:type="pct"/>
            <w:gridSpan w:val="2"/>
            <w:tcBorders>
              <w:top w:val="single" w:sz="4" w:space="0" w:color="auto"/>
              <w:left w:val="single" w:sz="4" w:space="0" w:color="auto"/>
              <w:bottom w:val="single" w:sz="4" w:space="0" w:color="auto"/>
              <w:right w:val="single" w:sz="4" w:space="0" w:color="auto"/>
            </w:tcBorders>
            <w:noWrap/>
          </w:tcPr>
          <w:p w14:paraId="0C96CBBD"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12D1BA"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048BA9" w14:textId="77777777" w:rsidR="00F84DEA" w:rsidRPr="00DC7310" w:rsidRDefault="00F84DEA" w:rsidP="001A7F9B">
            <w:pPr>
              <w:pStyle w:val="TAC"/>
              <w:keepNext w:val="0"/>
              <w:keepLines w:val="0"/>
              <w:rPr>
                <w:rFonts w:cs="Arial"/>
                <w:szCs w:val="18"/>
                <w:lang w:eastAsia="fi-FI"/>
              </w:rPr>
            </w:pPr>
            <w:r>
              <w:rPr>
                <w:rFonts w:cs="Arial"/>
                <w:color w:val="000000"/>
                <w:szCs w:val="18"/>
              </w:rPr>
              <w:t>2112.5</w:t>
            </w:r>
          </w:p>
        </w:tc>
        <w:tc>
          <w:tcPr>
            <w:tcW w:w="329" w:type="pct"/>
            <w:gridSpan w:val="2"/>
            <w:tcBorders>
              <w:top w:val="single" w:sz="4" w:space="0" w:color="auto"/>
              <w:left w:val="single" w:sz="4" w:space="0" w:color="auto"/>
              <w:bottom w:val="single" w:sz="4" w:space="0" w:color="auto"/>
              <w:right w:val="single" w:sz="4" w:space="0" w:color="auto"/>
            </w:tcBorders>
          </w:tcPr>
          <w:p w14:paraId="726EA9FC"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1A7C0F5A"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85424A9" w14:textId="77777777" w:rsidTr="006D534D">
        <w:trPr>
          <w:jc w:val="center"/>
        </w:trPr>
        <w:tc>
          <w:tcPr>
            <w:tcW w:w="1209" w:type="pct"/>
            <w:tcBorders>
              <w:top w:val="nil"/>
              <w:left w:val="single" w:sz="4" w:space="0" w:color="auto"/>
              <w:bottom w:val="nil"/>
              <w:right w:val="single" w:sz="4" w:space="0" w:color="auto"/>
            </w:tcBorders>
            <w:vAlign w:val="center"/>
          </w:tcPr>
          <w:p w14:paraId="6B6812B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A1D29E"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19A16E"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352F558"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09AF88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3D186E" w14:textId="77777777" w:rsidR="00F84DEA" w:rsidRPr="00DC7310" w:rsidRDefault="00F84DEA" w:rsidP="001A7F9B">
            <w:pPr>
              <w:pStyle w:val="TAC"/>
              <w:keepNext w:val="0"/>
              <w:keepLines w:val="0"/>
              <w:rPr>
                <w:rFonts w:cs="Arial"/>
                <w:szCs w:val="18"/>
                <w:lang w:eastAsia="fi-FI"/>
              </w:rPr>
            </w:pPr>
            <w:r>
              <w:rPr>
                <w:rFonts w:cs="Arial"/>
                <w:color w:val="000000"/>
                <w:szCs w:val="18"/>
              </w:rPr>
              <w:t>780</w:t>
            </w:r>
          </w:p>
        </w:tc>
        <w:tc>
          <w:tcPr>
            <w:tcW w:w="329" w:type="pct"/>
            <w:gridSpan w:val="2"/>
            <w:tcBorders>
              <w:top w:val="single" w:sz="4" w:space="0" w:color="auto"/>
              <w:left w:val="single" w:sz="4" w:space="0" w:color="auto"/>
              <w:bottom w:val="single" w:sz="4" w:space="0" w:color="auto"/>
              <w:right w:val="single" w:sz="4" w:space="0" w:color="auto"/>
            </w:tcBorders>
          </w:tcPr>
          <w:p w14:paraId="06DEEF15" w14:textId="77777777" w:rsidR="00F84DEA" w:rsidRPr="00DC7310" w:rsidRDefault="00F84DEA" w:rsidP="001A7F9B">
            <w:pPr>
              <w:pStyle w:val="TAC"/>
              <w:keepNext w:val="0"/>
              <w:keepLines w:val="0"/>
              <w:rPr>
                <w:rFonts w:eastAsia="맑은 고딕" w:cs="Arial"/>
                <w:kern w:val="2"/>
                <w:szCs w:val="18"/>
                <w:lang w:eastAsia="ko-KR"/>
              </w:rPr>
            </w:pPr>
            <w:r>
              <w:t>8</w:t>
            </w:r>
          </w:p>
        </w:tc>
        <w:tc>
          <w:tcPr>
            <w:tcW w:w="648" w:type="pct"/>
            <w:gridSpan w:val="2"/>
            <w:tcBorders>
              <w:top w:val="single" w:sz="4" w:space="0" w:color="auto"/>
              <w:left w:val="single" w:sz="4" w:space="0" w:color="auto"/>
              <w:bottom w:val="single" w:sz="4" w:space="0" w:color="auto"/>
              <w:right w:val="single" w:sz="4" w:space="0" w:color="auto"/>
            </w:tcBorders>
          </w:tcPr>
          <w:p w14:paraId="3186B82B"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16296B4E" w14:textId="77777777" w:rsidTr="006D534D">
        <w:trPr>
          <w:jc w:val="center"/>
        </w:trPr>
        <w:tc>
          <w:tcPr>
            <w:tcW w:w="1209" w:type="pct"/>
            <w:tcBorders>
              <w:top w:val="nil"/>
              <w:left w:val="single" w:sz="4" w:space="0" w:color="auto"/>
              <w:bottom w:val="nil"/>
              <w:right w:val="single" w:sz="4" w:space="0" w:color="auto"/>
            </w:tcBorders>
            <w:vAlign w:val="center"/>
          </w:tcPr>
          <w:p w14:paraId="6F0F35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58320C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8D203A"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72" w:type="pct"/>
            <w:gridSpan w:val="2"/>
            <w:tcBorders>
              <w:top w:val="single" w:sz="4" w:space="0" w:color="auto"/>
              <w:left w:val="single" w:sz="4" w:space="0" w:color="auto"/>
              <w:bottom w:val="single" w:sz="4" w:space="0" w:color="auto"/>
              <w:right w:val="single" w:sz="4" w:space="0" w:color="auto"/>
            </w:tcBorders>
            <w:noWrap/>
          </w:tcPr>
          <w:p w14:paraId="7B1A11CE"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22A09A5"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C0C873"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29" w:type="pct"/>
            <w:gridSpan w:val="2"/>
            <w:tcBorders>
              <w:top w:val="single" w:sz="4" w:space="0" w:color="auto"/>
              <w:left w:val="single" w:sz="4" w:space="0" w:color="auto"/>
              <w:bottom w:val="single" w:sz="4" w:space="0" w:color="auto"/>
              <w:right w:val="single" w:sz="4" w:space="0" w:color="auto"/>
            </w:tcBorders>
          </w:tcPr>
          <w:p w14:paraId="2BD69E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638C3DBD"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A6A82A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E065B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4F28C8E"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07121B" w14:textId="77777777" w:rsidR="00F84DEA" w:rsidRPr="00DC7310" w:rsidRDefault="00F84DEA" w:rsidP="001A7F9B">
            <w:pPr>
              <w:pStyle w:val="TAC"/>
              <w:keepNext w:val="0"/>
              <w:keepLines w:val="0"/>
              <w:rPr>
                <w:rFonts w:cs="Arial"/>
                <w:szCs w:val="18"/>
                <w:lang w:eastAsia="fi-FI"/>
              </w:rPr>
            </w:pPr>
            <w:r>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524E6C93"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5A82A48"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F6ACEB1" w14:textId="77777777" w:rsidR="00F84DEA" w:rsidRPr="00DC7310" w:rsidRDefault="00F84DEA" w:rsidP="001A7F9B">
            <w:pPr>
              <w:pStyle w:val="TAC"/>
              <w:keepNext w:val="0"/>
              <w:keepLines w:val="0"/>
              <w:rPr>
                <w:rFonts w:cs="Arial"/>
                <w:szCs w:val="18"/>
                <w:lang w:eastAsia="fi-FI"/>
              </w:rPr>
            </w:pPr>
            <w:r>
              <w:rPr>
                <w:rFonts w:cs="Arial"/>
                <w:color w:val="000000"/>
                <w:szCs w:val="18"/>
              </w:rPr>
              <w:t>2140</w:t>
            </w:r>
          </w:p>
        </w:tc>
        <w:tc>
          <w:tcPr>
            <w:tcW w:w="329" w:type="pct"/>
            <w:gridSpan w:val="2"/>
            <w:tcBorders>
              <w:top w:val="single" w:sz="4" w:space="0" w:color="auto"/>
              <w:left w:val="single" w:sz="4" w:space="0" w:color="auto"/>
              <w:bottom w:val="single" w:sz="4" w:space="0" w:color="auto"/>
              <w:right w:val="single" w:sz="4" w:space="0" w:color="auto"/>
            </w:tcBorders>
          </w:tcPr>
          <w:p w14:paraId="7F8841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2946C118"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41BD300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323C8DF" w14:textId="77777777" w:rsidR="00F84DEA" w:rsidRPr="00DC7310" w:rsidRDefault="00F84DEA" w:rsidP="001A7F9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38" w:type="pct"/>
            <w:tcBorders>
              <w:top w:val="single" w:sz="4" w:space="0" w:color="auto"/>
              <w:left w:val="single" w:sz="4" w:space="0" w:color="auto"/>
              <w:bottom w:val="single" w:sz="4" w:space="0" w:color="auto"/>
              <w:right w:val="single" w:sz="4" w:space="0" w:color="auto"/>
            </w:tcBorders>
            <w:vAlign w:val="center"/>
          </w:tcPr>
          <w:p w14:paraId="0EDDB1F6" w14:textId="77777777" w:rsidR="00F84DEA" w:rsidRDefault="00F84DEA" w:rsidP="001A7F9B">
            <w:pPr>
              <w:pStyle w:val="TAC"/>
              <w:keepNext w:val="0"/>
              <w:keepLines w:val="0"/>
              <w:rPr>
                <w:rFonts w:cs="Arial"/>
                <w:color w:val="000000"/>
                <w:szCs w:val="18"/>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A00DE84" w14:textId="77777777" w:rsidR="00F84DEA" w:rsidRDefault="00F84DEA" w:rsidP="001A7F9B">
            <w:pPr>
              <w:pStyle w:val="TAC"/>
              <w:keepNext w:val="0"/>
              <w:keepLines w:val="0"/>
            </w:pPr>
            <w:r>
              <w:rPr>
                <w:rFonts w:cs="Arial"/>
                <w:color w:val="000000"/>
                <w:szCs w:val="18"/>
              </w:rPr>
              <w:t>745.5</w:t>
            </w:r>
          </w:p>
        </w:tc>
        <w:tc>
          <w:tcPr>
            <w:tcW w:w="372" w:type="pct"/>
            <w:gridSpan w:val="2"/>
            <w:tcBorders>
              <w:top w:val="single" w:sz="4" w:space="0" w:color="auto"/>
              <w:left w:val="single" w:sz="4" w:space="0" w:color="auto"/>
              <w:bottom w:val="single" w:sz="4" w:space="0" w:color="auto"/>
              <w:right w:val="single" w:sz="4" w:space="0" w:color="auto"/>
            </w:tcBorders>
            <w:noWrap/>
          </w:tcPr>
          <w:p w14:paraId="3E656EFB"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5F64C8" w14:textId="77777777" w:rsidR="00F84DEA" w:rsidRDefault="00F84DEA" w:rsidP="001A7F9B">
            <w:pPr>
              <w:pStyle w:val="TAC"/>
              <w:keepNext w:val="0"/>
              <w:keepLines w:val="0"/>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AA1F13" w14:textId="77777777" w:rsidR="00F84DEA" w:rsidRDefault="00F84DEA" w:rsidP="001A7F9B">
            <w:pPr>
              <w:pStyle w:val="TAC"/>
              <w:keepNext w:val="0"/>
              <w:keepLines w:val="0"/>
              <w:rPr>
                <w:rFonts w:cs="Arial"/>
                <w:color w:val="000000"/>
                <w:szCs w:val="18"/>
              </w:rPr>
            </w:pPr>
            <w:r>
              <w:rPr>
                <w:rFonts w:cs="Arial"/>
                <w:color w:val="000000"/>
                <w:szCs w:val="18"/>
              </w:rPr>
              <w:t>800.5</w:t>
            </w:r>
          </w:p>
        </w:tc>
        <w:tc>
          <w:tcPr>
            <w:tcW w:w="329" w:type="pct"/>
            <w:gridSpan w:val="2"/>
            <w:tcBorders>
              <w:top w:val="single" w:sz="4" w:space="0" w:color="auto"/>
              <w:left w:val="single" w:sz="4" w:space="0" w:color="auto"/>
              <w:bottom w:val="single" w:sz="4" w:space="0" w:color="auto"/>
              <w:right w:val="single" w:sz="4" w:space="0" w:color="auto"/>
            </w:tcBorders>
          </w:tcPr>
          <w:p w14:paraId="1B77149D" w14:textId="77777777" w:rsidR="00F84DEA" w:rsidRDefault="00F84DEA" w:rsidP="001A7F9B">
            <w:pPr>
              <w:pStyle w:val="TAC"/>
              <w:keepNext w:val="0"/>
              <w:keepLines w:val="0"/>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425E966A" w14:textId="77777777" w:rsidR="00F84DEA" w:rsidRDefault="00F84DEA" w:rsidP="001A7F9B">
            <w:pPr>
              <w:pStyle w:val="TAC"/>
              <w:keepNext w:val="0"/>
              <w:keepLines w:val="0"/>
            </w:pPr>
            <w:r w:rsidRPr="00F9519C">
              <w:rPr>
                <w:lang w:eastAsia="zh-CN"/>
              </w:rPr>
              <w:t>N/A</w:t>
            </w:r>
          </w:p>
        </w:tc>
      </w:tr>
      <w:tr w:rsidR="00F84DEA" w:rsidRPr="00DC7310" w14:paraId="5739A17D" w14:textId="77777777" w:rsidTr="006D534D">
        <w:trPr>
          <w:jc w:val="center"/>
        </w:trPr>
        <w:tc>
          <w:tcPr>
            <w:tcW w:w="1209" w:type="pct"/>
            <w:tcBorders>
              <w:top w:val="nil"/>
              <w:left w:val="single" w:sz="4" w:space="0" w:color="auto"/>
              <w:bottom w:val="nil"/>
              <w:right w:val="single" w:sz="4" w:space="0" w:color="auto"/>
            </w:tcBorders>
            <w:vAlign w:val="center"/>
          </w:tcPr>
          <w:p w14:paraId="11E78BD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ECFCD7" w14:textId="77777777" w:rsidR="00F84DEA" w:rsidRDefault="00F84DEA" w:rsidP="001A7F9B">
            <w:pPr>
              <w:pStyle w:val="TAC"/>
              <w:keepNext w:val="0"/>
              <w:keepLines w:val="0"/>
              <w:rPr>
                <w:rFonts w:cs="Arial"/>
                <w:color w:val="000000"/>
                <w:szCs w:val="18"/>
              </w:rPr>
            </w:pPr>
            <w:r w:rsidRPr="00F9519C">
              <w:rPr>
                <w:rFonts w:cs="Arial"/>
                <w:color w:val="000000"/>
                <w:szCs w:val="18"/>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ACAB5B" w14:textId="77777777" w:rsidR="00F84DEA" w:rsidRDefault="00F84DEA" w:rsidP="001A7F9B">
            <w:pPr>
              <w:pStyle w:val="TAC"/>
              <w:keepNext w:val="0"/>
              <w:keepLines w:val="0"/>
            </w:pPr>
            <w:r>
              <w:rPr>
                <w:rFonts w:cs="Arial"/>
                <w:color w:val="000000"/>
                <w:szCs w:val="18"/>
              </w:rPr>
              <w:t>2362.5</w:t>
            </w:r>
          </w:p>
        </w:tc>
        <w:tc>
          <w:tcPr>
            <w:tcW w:w="372" w:type="pct"/>
            <w:gridSpan w:val="2"/>
            <w:tcBorders>
              <w:top w:val="single" w:sz="4" w:space="0" w:color="auto"/>
              <w:left w:val="single" w:sz="4" w:space="0" w:color="auto"/>
              <w:bottom w:val="single" w:sz="4" w:space="0" w:color="auto"/>
              <w:right w:val="single" w:sz="4" w:space="0" w:color="auto"/>
            </w:tcBorders>
            <w:noWrap/>
          </w:tcPr>
          <w:p w14:paraId="2B36A797"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AC80420" w14:textId="77777777" w:rsidR="00F84DEA" w:rsidRDefault="00F84DEA" w:rsidP="001A7F9B">
            <w:pPr>
              <w:pStyle w:val="TAC"/>
              <w:keepNext w:val="0"/>
              <w:keepLines w:val="0"/>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532947" w14:textId="77777777" w:rsidR="00F84DEA" w:rsidRDefault="00F84DEA" w:rsidP="001A7F9B">
            <w:pPr>
              <w:pStyle w:val="TAC"/>
              <w:keepNext w:val="0"/>
              <w:keepLines w:val="0"/>
              <w:rPr>
                <w:rFonts w:cs="Arial"/>
                <w:color w:val="000000"/>
                <w:szCs w:val="18"/>
              </w:rPr>
            </w:pPr>
            <w:r>
              <w:rPr>
                <w:rFonts w:cs="Arial"/>
                <w:color w:val="000000"/>
                <w:szCs w:val="18"/>
              </w:rPr>
              <w:t>2362.5</w:t>
            </w:r>
          </w:p>
        </w:tc>
        <w:tc>
          <w:tcPr>
            <w:tcW w:w="329" w:type="pct"/>
            <w:gridSpan w:val="2"/>
            <w:tcBorders>
              <w:top w:val="single" w:sz="4" w:space="0" w:color="auto"/>
              <w:left w:val="single" w:sz="4" w:space="0" w:color="auto"/>
              <w:bottom w:val="single" w:sz="4" w:space="0" w:color="auto"/>
              <w:right w:val="single" w:sz="4" w:space="0" w:color="auto"/>
            </w:tcBorders>
          </w:tcPr>
          <w:p w14:paraId="0F6340C5" w14:textId="77777777" w:rsidR="00F84DEA" w:rsidRDefault="00F84DEA" w:rsidP="001A7F9B">
            <w:pPr>
              <w:pStyle w:val="TAC"/>
              <w:keepNext w:val="0"/>
              <w:keepLines w:val="0"/>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DB86CFA" w14:textId="77777777" w:rsidR="00F84DEA" w:rsidRDefault="00F84DEA" w:rsidP="001A7F9B">
            <w:pPr>
              <w:pStyle w:val="TAC"/>
              <w:keepNext w:val="0"/>
              <w:keepLines w:val="0"/>
            </w:pPr>
            <w:r w:rsidRPr="00F9519C">
              <w:rPr>
                <w:lang w:eastAsia="zh-CN"/>
              </w:rPr>
              <w:t>N/A</w:t>
            </w:r>
          </w:p>
        </w:tc>
      </w:tr>
      <w:tr w:rsidR="00F84DEA" w:rsidRPr="00DC7310" w14:paraId="28189D5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8F51D3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E6DA00A" w14:textId="77777777" w:rsidR="00F84DEA" w:rsidRDefault="00F84DEA" w:rsidP="001A7F9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A18529" w14:textId="77777777" w:rsidR="00F84DEA" w:rsidRDefault="00F84DEA" w:rsidP="001A7F9B">
            <w:pPr>
              <w:pStyle w:val="TAC"/>
              <w:keepNext w:val="0"/>
              <w:keepLines w:val="0"/>
            </w:pPr>
            <w:r w:rsidRPr="00F9519C">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57E5473"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A7AC8D3" w14:textId="77777777" w:rsidR="00F84DEA" w:rsidRDefault="00F84DEA" w:rsidP="001A7F9B">
            <w:pPr>
              <w:pStyle w:val="TAC"/>
              <w:keepNext w:val="0"/>
              <w:keepLines w:val="0"/>
            </w:pPr>
            <w:r w:rsidRPr="00F9519C">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7702AC" w14:textId="77777777" w:rsidR="00F84DEA" w:rsidRDefault="00F84DEA" w:rsidP="001A7F9B">
            <w:pPr>
              <w:pStyle w:val="TAC"/>
              <w:keepNext w:val="0"/>
              <w:keepLines w:val="0"/>
              <w:rPr>
                <w:rFonts w:cs="Arial"/>
                <w:color w:val="000000"/>
                <w:szCs w:val="18"/>
              </w:rPr>
            </w:pPr>
            <w:r>
              <w:rPr>
                <w:rFonts w:cs="Arial"/>
                <w:color w:val="000000"/>
                <w:szCs w:val="18"/>
              </w:rPr>
              <w:t>619.5</w:t>
            </w:r>
          </w:p>
        </w:tc>
        <w:tc>
          <w:tcPr>
            <w:tcW w:w="329" w:type="pct"/>
            <w:gridSpan w:val="2"/>
            <w:tcBorders>
              <w:top w:val="single" w:sz="4" w:space="0" w:color="auto"/>
              <w:left w:val="single" w:sz="4" w:space="0" w:color="auto"/>
              <w:bottom w:val="single" w:sz="4" w:space="0" w:color="auto"/>
              <w:right w:val="single" w:sz="4" w:space="0" w:color="auto"/>
            </w:tcBorders>
          </w:tcPr>
          <w:p w14:paraId="27AE46EB" w14:textId="77777777" w:rsidR="00F84DEA" w:rsidRDefault="00F84DEA" w:rsidP="001A7F9B">
            <w:pPr>
              <w:pStyle w:val="TAC"/>
              <w:keepNext w:val="0"/>
              <w:keepLines w:val="0"/>
            </w:pPr>
            <w:r>
              <w:rPr>
                <w:rFonts w:hint="eastAsia"/>
                <w:lang w:eastAsia="zh-CN"/>
              </w:rPr>
              <w:t>[</w:t>
            </w:r>
            <w:r>
              <w:rPr>
                <w:lang w:eastAsia="zh-CN"/>
              </w:rPr>
              <w:t>3.3]</w:t>
            </w:r>
          </w:p>
        </w:tc>
        <w:tc>
          <w:tcPr>
            <w:tcW w:w="648" w:type="pct"/>
            <w:gridSpan w:val="2"/>
            <w:tcBorders>
              <w:top w:val="single" w:sz="4" w:space="0" w:color="auto"/>
              <w:left w:val="single" w:sz="4" w:space="0" w:color="auto"/>
              <w:bottom w:val="single" w:sz="4" w:space="0" w:color="auto"/>
              <w:right w:val="single" w:sz="4" w:space="0" w:color="auto"/>
            </w:tcBorders>
          </w:tcPr>
          <w:p w14:paraId="63E37551" w14:textId="77777777" w:rsidR="00F84DEA" w:rsidRDefault="00F84DEA" w:rsidP="001A7F9B">
            <w:pPr>
              <w:pStyle w:val="TAC"/>
              <w:keepNext w:val="0"/>
              <w:keepLines w:val="0"/>
            </w:pPr>
            <w:r w:rsidRPr="00F9519C">
              <w:rPr>
                <w:lang w:eastAsia="zh-CN"/>
              </w:rPr>
              <w:t>IMD</w:t>
            </w:r>
            <w:r>
              <w:rPr>
                <w:lang w:eastAsia="zh-CN"/>
              </w:rPr>
              <w:t>5</w:t>
            </w:r>
          </w:p>
        </w:tc>
      </w:tr>
      <w:tr w:rsidR="00F84DEA" w:rsidRPr="00DC7310" w14:paraId="3248D52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359B2B4" w14:textId="77777777" w:rsidR="00F84DEA" w:rsidRPr="00DC7310" w:rsidRDefault="00F84DEA" w:rsidP="001A7F9B">
            <w:pPr>
              <w:pStyle w:val="TAC"/>
              <w:keepLines w:val="0"/>
            </w:pPr>
            <w:r w:rsidRPr="00DC7310">
              <w:t>DC_28A-38A_n78A</w:t>
            </w:r>
          </w:p>
        </w:tc>
        <w:tc>
          <w:tcPr>
            <w:tcW w:w="438" w:type="pct"/>
            <w:tcBorders>
              <w:top w:val="single" w:sz="4" w:space="0" w:color="auto"/>
              <w:left w:val="single" w:sz="4" w:space="0" w:color="auto"/>
              <w:bottom w:val="single" w:sz="4" w:space="0" w:color="auto"/>
              <w:right w:val="single" w:sz="4" w:space="0" w:color="auto"/>
            </w:tcBorders>
            <w:vAlign w:val="center"/>
          </w:tcPr>
          <w:p w14:paraId="33298CE4" w14:textId="77777777" w:rsidR="00F84DEA" w:rsidRPr="00DC7310" w:rsidRDefault="00F84DEA" w:rsidP="001A7F9B">
            <w:pPr>
              <w:pStyle w:val="TAC"/>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0ED713" w14:textId="77777777" w:rsidR="00F84DEA" w:rsidRPr="00DC7310" w:rsidRDefault="00F84DEA" w:rsidP="001A7F9B">
            <w:pPr>
              <w:pStyle w:val="TAC"/>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05DE259"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CC14021"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CC61CFC" w14:textId="77777777" w:rsidR="00F84DEA" w:rsidRPr="00DC7310" w:rsidRDefault="00F84DEA" w:rsidP="001A7F9B">
            <w:pPr>
              <w:pStyle w:val="TAC"/>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6752D812"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381349"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2CCEFD0" w14:textId="77777777" w:rsidTr="006D534D">
        <w:trPr>
          <w:jc w:val="center"/>
        </w:trPr>
        <w:tc>
          <w:tcPr>
            <w:tcW w:w="1209" w:type="pct"/>
            <w:tcBorders>
              <w:top w:val="nil"/>
              <w:left w:val="single" w:sz="4" w:space="0" w:color="auto"/>
              <w:bottom w:val="nil"/>
              <w:right w:val="single" w:sz="4" w:space="0" w:color="auto"/>
            </w:tcBorders>
            <w:vAlign w:val="center"/>
          </w:tcPr>
          <w:p w14:paraId="2F26EA5A"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2F951B8" w14:textId="77777777" w:rsidR="00F84DEA" w:rsidRPr="00DC7310" w:rsidRDefault="00F84DEA" w:rsidP="001A7F9B">
            <w:pPr>
              <w:pStyle w:val="TAC"/>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1C0BD36" w14:textId="77777777" w:rsidR="00F84DEA" w:rsidRPr="00DC7310" w:rsidRDefault="00F84DEA" w:rsidP="001A7F9B">
            <w:pPr>
              <w:pStyle w:val="TAC"/>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A279164"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0192D3"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6A9F44" w14:textId="77777777" w:rsidR="00F84DEA" w:rsidRPr="00DC7310" w:rsidRDefault="00F84DEA" w:rsidP="001A7F9B">
            <w:pPr>
              <w:pStyle w:val="TAC"/>
              <w:keepLines w:val="0"/>
              <w:rPr>
                <w:rFonts w:cs="Arial"/>
                <w:szCs w:val="18"/>
                <w:lang w:eastAsia="fi-FI"/>
              </w:rPr>
            </w:pPr>
            <w:r w:rsidRPr="00DC7310">
              <w:rPr>
                <w:rFonts w:cs="Arial"/>
                <w:szCs w:val="18"/>
                <w:lang w:eastAsia="fi-FI"/>
              </w:rPr>
              <w:t>2582</w:t>
            </w:r>
          </w:p>
        </w:tc>
        <w:tc>
          <w:tcPr>
            <w:tcW w:w="329" w:type="pct"/>
            <w:gridSpan w:val="2"/>
            <w:tcBorders>
              <w:top w:val="single" w:sz="4" w:space="0" w:color="auto"/>
              <w:left w:val="single" w:sz="4" w:space="0" w:color="auto"/>
              <w:bottom w:val="single" w:sz="4" w:space="0" w:color="auto"/>
              <w:right w:val="single" w:sz="4" w:space="0" w:color="auto"/>
            </w:tcBorders>
          </w:tcPr>
          <w:p w14:paraId="336CBBDC"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D6FBDB0"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486DC549" w14:textId="77777777" w:rsidTr="006D534D">
        <w:trPr>
          <w:jc w:val="center"/>
        </w:trPr>
        <w:tc>
          <w:tcPr>
            <w:tcW w:w="1209" w:type="pct"/>
            <w:tcBorders>
              <w:top w:val="nil"/>
              <w:left w:val="single" w:sz="4" w:space="0" w:color="auto"/>
              <w:bottom w:val="nil"/>
              <w:right w:val="single" w:sz="4" w:space="0" w:color="auto"/>
            </w:tcBorders>
            <w:vAlign w:val="center"/>
          </w:tcPr>
          <w:p w14:paraId="3B18E7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5775F0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85E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01CA07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44A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9B92D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29" w:type="pct"/>
            <w:gridSpan w:val="2"/>
            <w:tcBorders>
              <w:top w:val="single" w:sz="4" w:space="0" w:color="auto"/>
              <w:left w:val="single" w:sz="4" w:space="0" w:color="auto"/>
              <w:bottom w:val="single" w:sz="4" w:space="0" w:color="auto"/>
              <w:right w:val="single" w:sz="4" w:space="0" w:color="auto"/>
            </w:tcBorders>
          </w:tcPr>
          <w:p w14:paraId="095CBC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B4E9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04F3F6" w14:textId="77777777" w:rsidTr="006D534D">
        <w:trPr>
          <w:jc w:val="center"/>
        </w:trPr>
        <w:tc>
          <w:tcPr>
            <w:tcW w:w="1209" w:type="pct"/>
            <w:tcBorders>
              <w:top w:val="nil"/>
              <w:left w:val="single" w:sz="4" w:space="0" w:color="auto"/>
              <w:bottom w:val="nil"/>
              <w:right w:val="single" w:sz="4" w:space="0" w:color="auto"/>
            </w:tcBorders>
            <w:vAlign w:val="center"/>
          </w:tcPr>
          <w:p w14:paraId="363664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FC5D9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44152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9005DF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E20E9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A307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7C5F47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E4E2C4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IMD24</w:t>
            </w:r>
          </w:p>
        </w:tc>
      </w:tr>
      <w:tr w:rsidR="00F84DEA" w:rsidRPr="00DC7310" w14:paraId="183ADB22" w14:textId="77777777" w:rsidTr="006D534D">
        <w:trPr>
          <w:jc w:val="center"/>
        </w:trPr>
        <w:tc>
          <w:tcPr>
            <w:tcW w:w="1209" w:type="pct"/>
            <w:tcBorders>
              <w:top w:val="nil"/>
              <w:left w:val="single" w:sz="4" w:space="0" w:color="auto"/>
              <w:bottom w:val="nil"/>
              <w:right w:val="single" w:sz="4" w:space="0" w:color="auto"/>
            </w:tcBorders>
            <w:vAlign w:val="center"/>
          </w:tcPr>
          <w:p w14:paraId="010FF4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C1C99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4CABE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6C4B5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D92EA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3A01B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29" w:type="pct"/>
            <w:gridSpan w:val="2"/>
            <w:tcBorders>
              <w:top w:val="single" w:sz="4" w:space="0" w:color="auto"/>
              <w:left w:val="single" w:sz="4" w:space="0" w:color="auto"/>
              <w:bottom w:val="single" w:sz="4" w:space="0" w:color="auto"/>
              <w:right w:val="single" w:sz="4" w:space="0" w:color="auto"/>
            </w:tcBorders>
          </w:tcPr>
          <w:p w14:paraId="145FC60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93DF0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F5653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4F555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2DB51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E5993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D3313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B750F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4D05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29" w:type="pct"/>
            <w:gridSpan w:val="2"/>
            <w:tcBorders>
              <w:top w:val="single" w:sz="4" w:space="0" w:color="auto"/>
              <w:left w:val="single" w:sz="4" w:space="0" w:color="auto"/>
              <w:bottom w:val="single" w:sz="4" w:space="0" w:color="auto"/>
              <w:right w:val="single" w:sz="4" w:space="0" w:color="auto"/>
            </w:tcBorders>
          </w:tcPr>
          <w:p w14:paraId="272F6C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5041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12BD6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38CC1F" w14:textId="77777777" w:rsidR="00F84DEA" w:rsidRPr="00DC7310" w:rsidRDefault="00F84DEA" w:rsidP="001A7F9B">
            <w:pPr>
              <w:pStyle w:val="TAC"/>
              <w:keepNext w:val="0"/>
              <w:keepLines w:val="0"/>
            </w:pPr>
            <w:r w:rsidRPr="00940586">
              <w:t>DC_28A_n40A-n77A</w:t>
            </w:r>
          </w:p>
        </w:tc>
        <w:tc>
          <w:tcPr>
            <w:tcW w:w="438" w:type="pct"/>
            <w:tcBorders>
              <w:top w:val="single" w:sz="4" w:space="0" w:color="auto"/>
              <w:left w:val="single" w:sz="4" w:space="0" w:color="auto"/>
              <w:bottom w:val="single" w:sz="4" w:space="0" w:color="auto"/>
              <w:right w:val="single" w:sz="4" w:space="0" w:color="auto"/>
            </w:tcBorders>
            <w:vAlign w:val="center"/>
          </w:tcPr>
          <w:p w14:paraId="28FB6C46" w14:textId="77777777" w:rsidR="00F84DEA" w:rsidRPr="00DC7310" w:rsidRDefault="00F84DEA" w:rsidP="001A7F9B">
            <w:pPr>
              <w:pStyle w:val="TAC"/>
              <w:keepNext w:val="0"/>
              <w:keepLines w:val="0"/>
              <w:rPr>
                <w:rFonts w:cs="Arial"/>
                <w:szCs w:val="18"/>
                <w:lang w:eastAsia="fi-FI"/>
              </w:rPr>
            </w:pPr>
            <w:r w:rsidRPr="0037340B">
              <w:t>28</w:t>
            </w:r>
          </w:p>
        </w:tc>
        <w:tc>
          <w:tcPr>
            <w:tcW w:w="526" w:type="pct"/>
            <w:gridSpan w:val="2"/>
            <w:tcBorders>
              <w:top w:val="single" w:sz="4" w:space="0" w:color="auto"/>
              <w:left w:val="single" w:sz="4" w:space="0" w:color="auto"/>
              <w:bottom w:val="single" w:sz="4" w:space="0" w:color="auto"/>
              <w:right w:val="single" w:sz="4" w:space="0" w:color="auto"/>
            </w:tcBorders>
            <w:noWrap/>
          </w:tcPr>
          <w:p w14:paraId="507576F2" w14:textId="77777777" w:rsidR="00F84DEA" w:rsidRPr="00DC7310" w:rsidRDefault="00F84DEA" w:rsidP="001A7F9B">
            <w:pPr>
              <w:pStyle w:val="TAC"/>
              <w:keepNext w:val="0"/>
              <w:keepLines w:val="0"/>
              <w:rPr>
                <w:rFonts w:cs="Arial"/>
                <w:szCs w:val="18"/>
                <w:lang w:eastAsia="fi-FI"/>
              </w:rPr>
            </w:pPr>
            <w:r w:rsidRPr="0037340B">
              <w:t>708</w:t>
            </w:r>
          </w:p>
        </w:tc>
        <w:tc>
          <w:tcPr>
            <w:tcW w:w="372" w:type="pct"/>
            <w:gridSpan w:val="2"/>
            <w:tcBorders>
              <w:top w:val="single" w:sz="4" w:space="0" w:color="auto"/>
              <w:left w:val="single" w:sz="4" w:space="0" w:color="auto"/>
              <w:bottom w:val="single" w:sz="4" w:space="0" w:color="auto"/>
              <w:right w:val="single" w:sz="4" w:space="0" w:color="auto"/>
            </w:tcBorders>
            <w:noWrap/>
          </w:tcPr>
          <w:p w14:paraId="456100A0"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979" w:type="pct"/>
            <w:gridSpan w:val="2"/>
            <w:tcBorders>
              <w:top w:val="single" w:sz="4" w:space="0" w:color="auto"/>
              <w:left w:val="single" w:sz="4" w:space="0" w:color="auto"/>
              <w:bottom w:val="single" w:sz="4" w:space="0" w:color="auto"/>
              <w:right w:val="single" w:sz="4" w:space="0" w:color="auto"/>
            </w:tcBorders>
            <w:noWrap/>
          </w:tcPr>
          <w:p w14:paraId="3561C461"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00" w:type="pct"/>
            <w:gridSpan w:val="2"/>
            <w:tcBorders>
              <w:top w:val="single" w:sz="4" w:space="0" w:color="auto"/>
              <w:left w:val="single" w:sz="4" w:space="0" w:color="auto"/>
              <w:bottom w:val="single" w:sz="4" w:space="0" w:color="auto"/>
              <w:right w:val="single" w:sz="4" w:space="0" w:color="auto"/>
            </w:tcBorders>
            <w:noWrap/>
          </w:tcPr>
          <w:p w14:paraId="02B7974E" w14:textId="77777777" w:rsidR="00F84DEA" w:rsidRPr="00DC7310" w:rsidRDefault="00F84DEA" w:rsidP="001A7F9B">
            <w:pPr>
              <w:pStyle w:val="TAC"/>
              <w:keepNext w:val="0"/>
              <w:keepLines w:val="0"/>
              <w:rPr>
                <w:rFonts w:cs="Arial"/>
                <w:szCs w:val="18"/>
                <w:lang w:eastAsia="fi-FI"/>
              </w:rPr>
            </w:pPr>
            <w:r w:rsidRPr="0037340B">
              <w:t>763</w:t>
            </w:r>
          </w:p>
        </w:tc>
        <w:tc>
          <w:tcPr>
            <w:tcW w:w="329" w:type="pct"/>
            <w:gridSpan w:val="2"/>
            <w:tcBorders>
              <w:top w:val="single" w:sz="4" w:space="0" w:color="auto"/>
              <w:left w:val="single" w:sz="4" w:space="0" w:color="auto"/>
              <w:bottom w:val="single" w:sz="4" w:space="0" w:color="auto"/>
              <w:right w:val="single" w:sz="4" w:space="0" w:color="auto"/>
            </w:tcBorders>
          </w:tcPr>
          <w:p w14:paraId="58344B8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9432D40"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215EBC0A" w14:textId="77777777" w:rsidTr="006D534D">
        <w:trPr>
          <w:jc w:val="center"/>
        </w:trPr>
        <w:tc>
          <w:tcPr>
            <w:tcW w:w="1209" w:type="pct"/>
            <w:tcBorders>
              <w:top w:val="nil"/>
              <w:left w:val="single" w:sz="4" w:space="0" w:color="auto"/>
              <w:bottom w:val="nil"/>
              <w:right w:val="single" w:sz="4" w:space="0" w:color="auto"/>
            </w:tcBorders>
            <w:vAlign w:val="center"/>
          </w:tcPr>
          <w:p w14:paraId="19D4B0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F8147AD" w14:textId="77777777" w:rsidR="00F84DEA" w:rsidRPr="00DC7310" w:rsidRDefault="00F84DEA" w:rsidP="001A7F9B">
            <w:pPr>
              <w:pStyle w:val="TAC"/>
              <w:keepNext w:val="0"/>
              <w:keepLines w:val="0"/>
              <w:rPr>
                <w:rFonts w:cs="Arial"/>
                <w:szCs w:val="18"/>
                <w:lang w:eastAsia="fi-FI"/>
              </w:rPr>
            </w:pPr>
            <w:r w:rsidRPr="0037340B">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DA777E9" w14:textId="77777777" w:rsidR="00F84DEA" w:rsidRPr="00DC7310" w:rsidRDefault="00F84DEA" w:rsidP="001A7F9B">
            <w:pPr>
              <w:pStyle w:val="TAC"/>
              <w:keepNext w:val="0"/>
              <w:keepLines w:val="0"/>
              <w:rPr>
                <w:rFonts w:cs="Arial"/>
                <w:szCs w:val="18"/>
                <w:lang w:eastAsia="fi-FI"/>
              </w:rPr>
            </w:pPr>
            <w:r w:rsidRPr="0037340B">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4CB00B19"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A695D3"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CE8E07" w14:textId="77777777" w:rsidR="00F84DEA" w:rsidRPr="00DC7310" w:rsidRDefault="00F84DEA" w:rsidP="001A7F9B">
            <w:pPr>
              <w:pStyle w:val="TAC"/>
              <w:keepNext w:val="0"/>
              <w:keepLines w:val="0"/>
              <w:rPr>
                <w:rFonts w:cs="Arial"/>
                <w:szCs w:val="18"/>
                <w:lang w:eastAsia="fi-FI"/>
              </w:rPr>
            </w:pPr>
            <w:r w:rsidRPr="0037340B">
              <w:t>2310</w:t>
            </w:r>
          </w:p>
        </w:tc>
        <w:tc>
          <w:tcPr>
            <w:tcW w:w="329" w:type="pct"/>
            <w:gridSpan w:val="2"/>
            <w:tcBorders>
              <w:top w:val="single" w:sz="4" w:space="0" w:color="auto"/>
              <w:left w:val="single" w:sz="4" w:space="0" w:color="auto"/>
              <w:bottom w:val="single" w:sz="4" w:space="0" w:color="auto"/>
              <w:right w:val="single" w:sz="4" w:space="0" w:color="auto"/>
            </w:tcBorders>
          </w:tcPr>
          <w:p w14:paraId="142B7C3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349CD8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AA1D0E2" w14:textId="77777777" w:rsidTr="006D534D">
        <w:trPr>
          <w:jc w:val="center"/>
        </w:trPr>
        <w:tc>
          <w:tcPr>
            <w:tcW w:w="1209" w:type="pct"/>
            <w:tcBorders>
              <w:top w:val="nil"/>
              <w:left w:val="single" w:sz="4" w:space="0" w:color="auto"/>
              <w:bottom w:val="nil"/>
              <w:right w:val="single" w:sz="4" w:space="0" w:color="auto"/>
            </w:tcBorders>
            <w:vAlign w:val="center"/>
          </w:tcPr>
          <w:p w14:paraId="4A60991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DE99F7" w14:textId="77777777" w:rsidR="00F84DEA" w:rsidRPr="00DC7310" w:rsidRDefault="00F84DEA" w:rsidP="001A7F9B">
            <w:pPr>
              <w:pStyle w:val="TAC"/>
              <w:keepNext w:val="0"/>
              <w:keepLines w:val="0"/>
              <w:rPr>
                <w:rFonts w:cs="Arial"/>
                <w:szCs w:val="18"/>
                <w:lang w:eastAsia="fi-FI"/>
              </w:rPr>
            </w:pPr>
            <w:r w:rsidRPr="0037340B">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C58DEB" w14:textId="77777777" w:rsidR="00F84DEA" w:rsidRPr="00DC7310" w:rsidRDefault="00F84DEA" w:rsidP="001A7F9B">
            <w:pPr>
              <w:pStyle w:val="TAC"/>
              <w:keepNext w:val="0"/>
              <w:keepLines w:val="0"/>
              <w:rPr>
                <w:rFonts w:cs="Arial"/>
                <w:szCs w:val="18"/>
                <w:lang w:eastAsia="fi-FI"/>
              </w:rPr>
            </w:pPr>
            <w:r w:rsidRPr="0037340B">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E24D82"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C44599"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AEE276" w14:textId="77777777" w:rsidR="00F84DEA" w:rsidRPr="00DC7310" w:rsidRDefault="00F84DEA" w:rsidP="001A7F9B">
            <w:pPr>
              <w:pStyle w:val="TAC"/>
              <w:keepNext w:val="0"/>
              <w:keepLines w:val="0"/>
              <w:rPr>
                <w:rFonts w:cs="Arial"/>
                <w:szCs w:val="18"/>
                <w:lang w:eastAsia="fi-FI"/>
              </w:rPr>
            </w:pPr>
            <w:r w:rsidRPr="0037340B">
              <w:t>3726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532A795" w14:textId="77777777" w:rsidR="00F84DEA" w:rsidRPr="00DC7310" w:rsidRDefault="00F84DEA" w:rsidP="001A7F9B">
            <w:pPr>
              <w:pStyle w:val="TAC"/>
              <w:keepNext w:val="0"/>
              <w:keepLines w:val="0"/>
              <w:rPr>
                <w:rFonts w:eastAsia="맑은 고딕" w:cs="Arial"/>
                <w:kern w:val="2"/>
                <w:szCs w:val="18"/>
                <w:lang w:eastAsia="ko-KR"/>
              </w:rPr>
            </w:pPr>
            <w:r w:rsidRPr="0037340B">
              <w:t>[28.6]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53A306" w14:textId="77777777" w:rsidR="00F84DEA" w:rsidRPr="00DC7310" w:rsidRDefault="00F84DEA" w:rsidP="001A7F9B">
            <w:pPr>
              <w:pStyle w:val="TAC"/>
              <w:keepNext w:val="0"/>
              <w:keepLines w:val="0"/>
              <w:rPr>
                <w:rFonts w:eastAsia="맑은 고딕" w:cs="Arial"/>
                <w:kern w:val="2"/>
                <w:szCs w:val="18"/>
                <w:lang w:eastAsia="ko-KR"/>
              </w:rPr>
            </w:pPr>
            <w:r w:rsidRPr="0037340B">
              <w:t>IMD3</w:t>
            </w:r>
            <w:r w:rsidRPr="0037340B">
              <w:rPr>
                <w:vertAlign w:val="superscript"/>
              </w:rPr>
              <w:t>1</w:t>
            </w:r>
          </w:p>
        </w:tc>
      </w:tr>
      <w:tr w:rsidR="00F84DEA" w:rsidRPr="00DC7310" w14:paraId="2AB17BAF" w14:textId="77777777" w:rsidTr="006D534D">
        <w:trPr>
          <w:jc w:val="center"/>
        </w:trPr>
        <w:tc>
          <w:tcPr>
            <w:tcW w:w="1209" w:type="pct"/>
            <w:tcBorders>
              <w:top w:val="nil"/>
              <w:left w:val="single" w:sz="4" w:space="0" w:color="auto"/>
              <w:bottom w:val="nil"/>
              <w:right w:val="single" w:sz="4" w:space="0" w:color="auto"/>
            </w:tcBorders>
            <w:vAlign w:val="center"/>
          </w:tcPr>
          <w:p w14:paraId="6CD72E5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18BD75" w14:textId="77777777" w:rsidR="00F84DEA" w:rsidRPr="00DC7310" w:rsidRDefault="00F84DEA" w:rsidP="001A7F9B">
            <w:pPr>
              <w:pStyle w:val="TAC"/>
              <w:keepNext w:val="0"/>
              <w:keepLines w:val="0"/>
              <w:rPr>
                <w:rFonts w:cs="Arial"/>
                <w:szCs w:val="18"/>
                <w:lang w:eastAsia="fi-FI"/>
              </w:rPr>
            </w:pPr>
            <w:r w:rsidRPr="0037340B">
              <w:t>28</w:t>
            </w:r>
          </w:p>
        </w:tc>
        <w:tc>
          <w:tcPr>
            <w:tcW w:w="526" w:type="pct"/>
            <w:gridSpan w:val="2"/>
            <w:tcBorders>
              <w:top w:val="single" w:sz="4" w:space="0" w:color="auto"/>
              <w:left w:val="single" w:sz="4" w:space="0" w:color="auto"/>
              <w:bottom w:val="single" w:sz="4" w:space="0" w:color="auto"/>
              <w:right w:val="single" w:sz="4" w:space="0" w:color="auto"/>
            </w:tcBorders>
            <w:noWrap/>
          </w:tcPr>
          <w:p w14:paraId="4E28F7DC" w14:textId="77777777" w:rsidR="00F84DEA" w:rsidRPr="00DC7310" w:rsidRDefault="00F84DEA" w:rsidP="001A7F9B">
            <w:pPr>
              <w:pStyle w:val="TAC"/>
              <w:keepNext w:val="0"/>
              <w:keepLines w:val="0"/>
              <w:rPr>
                <w:rFonts w:cs="Arial"/>
                <w:szCs w:val="18"/>
                <w:lang w:eastAsia="fi-FI"/>
              </w:rPr>
            </w:pPr>
            <w:r w:rsidRPr="0037340B">
              <w:t>708</w:t>
            </w:r>
          </w:p>
        </w:tc>
        <w:tc>
          <w:tcPr>
            <w:tcW w:w="372" w:type="pct"/>
            <w:gridSpan w:val="2"/>
            <w:tcBorders>
              <w:top w:val="single" w:sz="4" w:space="0" w:color="auto"/>
              <w:left w:val="single" w:sz="4" w:space="0" w:color="auto"/>
              <w:bottom w:val="single" w:sz="4" w:space="0" w:color="auto"/>
              <w:right w:val="single" w:sz="4" w:space="0" w:color="auto"/>
            </w:tcBorders>
            <w:noWrap/>
          </w:tcPr>
          <w:p w14:paraId="14B9A245"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979" w:type="pct"/>
            <w:gridSpan w:val="2"/>
            <w:tcBorders>
              <w:top w:val="single" w:sz="4" w:space="0" w:color="auto"/>
              <w:left w:val="single" w:sz="4" w:space="0" w:color="auto"/>
              <w:bottom w:val="single" w:sz="4" w:space="0" w:color="auto"/>
              <w:right w:val="single" w:sz="4" w:space="0" w:color="auto"/>
            </w:tcBorders>
            <w:noWrap/>
          </w:tcPr>
          <w:p w14:paraId="3092E165"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DDBF9A" w14:textId="77777777" w:rsidR="00F84DEA" w:rsidRPr="00DC7310" w:rsidRDefault="00F84DEA" w:rsidP="001A7F9B">
            <w:pPr>
              <w:pStyle w:val="TAC"/>
              <w:keepNext w:val="0"/>
              <w:keepLines w:val="0"/>
              <w:rPr>
                <w:rFonts w:cs="Arial"/>
                <w:szCs w:val="18"/>
                <w:lang w:eastAsia="fi-FI"/>
              </w:rPr>
            </w:pPr>
            <w:r w:rsidRPr="0037340B">
              <w:t>763</w:t>
            </w:r>
          </w:p>
        </w:tc>
        <w:tc>
          <w:tcPr>
            <w:tcW w:w="329" w:type="pct"/>
            <w:gridSpan w:val="2"/>
            <w:tcBorders>
              <w:top w:val="single" w:sz="4" w:space="0" w:color="auto"/>
              <w:left w:val="single" w:sz="4" w:space="0" w:color="auto"/>
              <w:bottom w:val="single" w:sz="4" w:space="0" w:color="auto"/>
              <w:right w:val="single" w:sz="4" w:space="0" w:color="auto"/>
            </w:tcBorders>
          </w:tcPr>
          <w:p w14:paraId="0F0C3D9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3A421C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07A4A56" w14:textId="77777777" w:rsidTr="006D534D">
        <w:trPr>
          <w:jc w:val="center"/>
        </w:trPr>
        <w:tc>
          <w:tcPr>
            <w:tcW w:w="1209" w:type="pct"/>
            <w:tcBorders>
              <w:top w:val="nil"/>
              <w:left w:val="single" w:sz="4" w:space="0" w:color="auto"/>
              <w:bottom w:val="nil"/>
              <w:right w:val="single" w:sz="4" w:space="0" w:color="auto"/>
            </w:tcBorders>
            <w:vAlign w:val="center"/>
          </w:tcPr>
          <w:p w14:paraId="75E2A39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ABC356" w14:textId="77777777" w:rsidR="00F84DEA" w:rsidRPr="00DC7310" w:rsidRDefault="00F84DEA" w:rsidP="001A7F9B">
            <w:pPr>
              <w:pStyle w:val="TAC"/>
              <w:keepNext w:val="0"/>
              <w:keepLines w:val="0"/>
              <w:rPr>
                <w:rFonts w:cs="Arial"/>
                <w:szCs w:val="18"/>
                <w:lang w:eastAsia="fi-FI"/>
              </w:rPr>
            </w:pPr>
            <w:r w:rsidRPr="0037340B">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271731C" w14:textId="77777777" w:rsidR="00F84DEA" w:rsidRPr="00DC7310" w:rsidRDefault="00F84DEA" w:rsidP="001A7F9B">
            <w:pPr>
              <w:pStyle w:val="TAC"/>
              <w:keepNext w:val="0"/>
              <w:keepLines w:val="0"/>
              <w:rPr>
                <w:rFonts w:cs="Arial"/>
                <w:szCs w:val="18"/>
                <w:lang w:eastAsia="fi-FI"/>
              </w:rPr>
            </w:pPr>
            <w:r w:rsidRPr="0037340B">
              <w:t>N/A</w:t>
            </w:r>
          </w:p>
        </w:tc>
        <w:tc>
          <w:tcPr>
            <w:tcW w:w="372" w:type="pct"/>
            <w:gridSpan w:val="2"/>
            <w:tcBorders>
              <w:top w:val="single" w:sz="4" w:space="0" w:color="auto"/>
              <w:left w:val="single" w:sz="4" w:space="0" w:color="auto"/>
              <w:bottom w:val="single" w:sz="4" w:space="0" w:color="auto"/>
              <w:right w:val="single" w:sz="4" w:space="0" w:color="auto"/>
            </w:tcBorders>
            <w:noWrap/>
          </w:tcPr>
          <w:p w14:paraId="3559F435"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56FA527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3AAECB" w14:textId="77777777" w:rsidR="00F84DEA" w:rsidRPr="00DC7310" w:rsidRDefault="00F84DEA" w:rsidP="001A7F9B">
            <w:pPr>
              <w:pStyle w:val="TAC"/>
              <w:keepNext w:val="0"/>
              <w:keepLines w:val="0"/>
              <w:rPr>
                <w:rFonts w:cs="Arial"/>
                <w:szCs w:val="18"/>
                <w:lang w:eastAsia="fi-FI"/>
              </w:rPr>
            </w:pPr>
            <w:r w:rsidRPr="0037340B">
              <w:t>2390</w:t>
            </w:r>
          </w:p>
        </w:tc>
        <w:tc>
          <w:tcPr>
            <w:tcW w:w="329" w:type="pct"/>
            <w:gridSpan w:val="2"/>
            <w:tcBorders>
              <w:top w:val="single" w:sz="4" w:space="0" w:color="auto"/>
              <w:left w:val="single" w:sz="4" w:space="0" w:color="auto"/>
              <w:bottom w:val="single" w:sz="4" w:space="0" w:color="auto"/>
              <w:right w:val="single" w:sz="4" w:space="0" w:color="auto"/>
            </w:tcBorders>
          </w:tcPr>
          <w:p w14:paraId="52507C7C" w14:textId="77777777" w:rsidR="00F84DEA" w:rsidRPr="00DC7310" w:rsidRDefault="00F84DEA" w:rsidP="001A7F9B">
            <w:pPr>
              <w:pStyle w:val="TAC"/>
              <w:keepNext w:val="0"/>
              <w:keepLines w:val="0"/>
              <w:rPr>
                <w:rFonts w:eastAsia="맑은 고딕" w:cs="Arial"/>
                <w:kern w:val="2"/>
                <w:szCs w:val="18"/>
                <w:lang w:eastAsia="ko-KR"/>
              </w:rPr>
            </w:pPr>
            <w:r w:rsidRPr="0037340B">
              <w:t>[12.3]</w:t>
            </w:r>
          </w:p>
        </w:tc>
        <w:tc>
          <w:tcPr>
            <w:tcW w:w="648" w:type="pct"/>
            <w:gridSpan w:val="2"/>
            <w:tcBorders>
              <w:top w:val="single" w:sz="4" w:space="0" w:color="auto"/>
              <w:left w:val="single" w:sz="4" w:space="0" w:color="auto"/>
              <w:bottom w:val="single" w:sz="4" w:space="0" w:color="auto"/>
              <w:right w:val="single" w:sz="4" w:space="0" w:color="auto"/>
            </w:tcBorders>
          </w:tcPr>
          <w:p w14:paraId="74C4799C" w14:textId="77777777" w:rsidR="00F84DEA" w:rsidRPr="00DC7310" w:rsidRDefault="00F84DEA" w:rsidP="001A7F9B">
            <w:pPr>
              <w:pStyle w:val="TAC"/>
              <w:keepNext w:val="0"/>
              <w:keepLines w:val="0"/>
              <w:rPr>
                <w:rFonts w:eastAsia="맑은 고딕" w:cs="Arial"/>
                <w:kern w:val="2"/>
                <w:szCs w:val="18"/>
                <w:lang w:eastAsia="ko-KR"/>
              </w:rPr>
            </w:pPr>
            <w:r w:rsidRPr="0037340B">
              <w:t>IMD3</w:t>
            </w:r>
          </w:p>
        </w:tc>
      </w:tr>
      <w:tr w:rsidR="00F84DEA" w:rsidRPr="00DC7310" w14:paraId="7B9B27A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82980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30F8675" w14:textId="77777777" w:rsidR="00F84DEA" w:rsidRPr="00DC7310" w:rsidRDefault="00F84DEA" w:rsidP="001A7F9B">
            <w:pPr>
              <w:pStyle w:val="TAC"/>
              <w:keepNext w:val="0"/>
              <w:keepLines w:val="0"/>
              <w:rPr>
                <w:rFonts w:cs="Arial"/>
                <w:szCs w:val="18"/>
                <w:lang w:eastAsia="fi-FI"/>
              </w:rPr>
            </w:pPr>
            <w:r w:rsidRPr="0037340B">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5A613A5" w14:textId="77777777" w:rsidR="00F84DEA" w:rsidRPr="00DC7310" w:rsidRDefault="00F84DEA" w:rsidP="001A7F9B">
            <w:pPr>
              <w:pStyle w:val="TAC"/>
              <w:keepNext w:val="0"/>
              <w:keepLines w:val="0"/>
              <w:rPr>
                <w:rFonts w:cs="Arial"/>
                <w:szCs w:val="18"/>
                <w:lang w:eastAsia="fi-FI"/>
              </w:rPr>
            </w:pPr>
            <w:r w:rsidRPr="0037340B">
              <w:t>3806</w:t>
            </w:r>
          </w:p>
        </w:tc>
        <w:tc>
          <w:tcPr>
            <w:tcW w:w="372" w:type="pct"/>
            <w:gridSpan w:val="2"/>
            <w:tcBorders>
              <w:top w:val="single" w:sz="4" w:space="0" w:color="auto"/>
              <w:left w:val="single" w:sz="4" w:space="0" w:color="auto"/>
              <w:bottom w:val="single" w:sz="4" w:space="0" w:color="auto"/>
              <w:right w:val="single" w:sz="4" w:space="0" w:color="auto"/>
            </w:tcBorders>
            <w:noWrap/>
          </w:tcPr>
          <w:p w14:paraId="1F4C4BF4"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4D0A8D28"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D6163E" w14:textId="77777777" w:rsidR="00F84DEA" w:rsidRPr="00DC7310" w:rsidRDefault="00F84DEA" w:rsidP="001A7F9B">
            <w:pPr>
              <w:pStyle w:val="TAC"/>
              <w:keepNext w:val="0"/>
              <w:keepLines w:val="0"/>
              <w:rPr>
                <w:rFonts w:cs="Arial"/>
                <w:szCs w:val="18"/>
                <w:lang w:eastAsia="fi-FI"/>
              </w:rPr>
            </w:pPr>
            <w:r w:rsidRPr="0037340B">
              <w:t>3806</w:t>
            </w:r>
          </w:p>
        </w:tc>
        <w:tc>
          <w:tcPr>
            <w:tcW w:w="329" w:type="pct"/>
            <w:gridSpan w:val="2"/>
            <w:tcBorders>
              <w:top w:val="single" w:sz="4" w:space="0" w:color="auto"/>
              <w:left w:val="single" w:sz="4" w:space="0" w:color="auto"/>
              <w:bottom w:val="single" w:sz="4" w:space="0" w:color="auto"/>
              <w:right w:val="single" w:sz="4" w:space="0" w:color="auto"/>
            </w:tcBorders>
          </w:tcPr>
          <w:p w14:paraId="382012C7"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417D365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697139D7"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A4C653F" w14:textId="77777777" w:rsidR="00F84DEA" w:rsidRPr="00DC7310" w:rsidRDefault="00F84DEA" w:rsidP="001A7F9B">
            <w:pPr>
              <w:pStyle w:val="TAC"/>
              <w:keepNext w:val="0"/>
              <w:keepLines w:val="0"/>
            </w:pPr>
            <w:r w:rsidRPr="00DC7310">
              <w:t>DC_28A-40A_n78A</w:t>
            </w:r>
            <w:r w:rsidRPr="00DC7310">
              <w:br/>
              <w:t>DC_28A-40C_n78A</w:t>
            </w:r>
          </w:p>
        </w:tc>
        <w:tc>
          <w:tcPr>
            <w:tcW w:w="438" w:type="pct"/>
            <w:tcBorders>
              <w:top w:val="single" w:sz="4" w:space="0" w:color="auto"/>
              <w:left w:val="single" w:sz="4" w:space="0" w:color="auto"/>
              <w:bottom w:val="single" w:sz="4" w:space="0" w:color="auto"/>
              <w:right w:val="single" w:sz="4" w:space="0" w:color="auto"/>
            </w:tcBorders>
            <w:vAlign w:val="center"/>
          </w:tcPr>
          <w:p w14:paraId="2FD4CAE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77B4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856D3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F132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1922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800.5</w:t>
            </w:r>
          </w:p>
        </w:tc>
        <w:tc>
          <w:tcPr>
            <w:tcW w:w="329" w:type="pct"/>
            <w:gridSpan w:val="2"/>
            <w:tcBorders>
              <w:top w:val="single" w:sz="4" w:space="0" w:color="auto"/>
              <w:left w:val="single" w:sz="4" w:space="0" w:color="auto"/>
              <w:bottom w:val="single" w:sz="4" w:space="0" w:color="auto"/>
              <w:right w:val="single" w:sz="4" w:space="0" w:color="auto"/>
            </w:tcBorders>
          </w:tcPr>
          <w:p w14:paraId="7C5F314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F238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DC9618D" w14:textId="77777777" w:rsidTr="006D534D">
        <w:trPr>
          <w:jc w:val="center"/>
        </w:trPr>
        <w:tc>
          <w:tcPr>
            <w:tcW w:w="1209" w:type="pct"/>
            <w:tcBorders>
              <w:top w:val="nil"/>
              <w:left w:val="single" w:sz="4" w:space="0" w:color="auto"/>
              <w:bottom w:val="nil"/>
              <w:right w:val="single" w:sz="4" w:space="0" w:color="auto"/>
            </w:tcBorders>
            <w:vAlign w:val="center"/>
          </w:tcPr>
          <w:p w14:paraId="37C4D03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475738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DEB5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DF077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2E6A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A6437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29" w:type="pct"/>
            <w:gridSpan w:val="2"/>
            <w:tcBorders>
              <w:top w:val="single" w:sz="4" w:space="0" w:color="auto"/>
              <w:left w:val="single" w:sz="4" w:space="0" w:color="auto"/>
              <w:bottom w:val="single" w:sz="4" w:space="0" w:color="auto"/>
              <w:right w:val="single" w:sz="4" w:space="0" w:color="auto"/>
            </w:tcBorders>
          </w:tcPr>
          <w:p w14:paraId="517629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D10EFB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E0C5C02" w14:textId="77777777" w:rsidTr="006D534D">
        <w:trPr>
          <w:jc w:val="center"/>
        </w:trPr>
        <w:tc>
          <w:tcPr>
            <w:tcW w:w="1209" w:type="pct"/>
            <w:tcBorders>
              <w:top w:val="nil"/>
              <w:left w:val="single" w:sz="4" w:space="0" w:color="auto"/>
              <w:bottom w:val="nil"/>
              <w:right w:val="single" w:sz="4" w:space="0" w:color="auto"/>
            </w:tcBorders>
            <w:vAlign w:val="center"/>
          </w:tcPr>
          <w:p w14:paraId="41B033C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FBFB6D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D6CD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39CF8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7F08F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2C6B6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29" w:type="pct"/>
            <w:gridSpan w:val="2"/>
            <w:tcBorders>
              <w:top w:val="single" w:sz="4" w:space="0" w:color="auto"/>
              <w:left w:val="single" w:sz="4" w:space="0" w:color="auto"/>
              <w:bottom w:val="single" w:sz="4" w:space="0" w:color="auto"/>
              <w:right w:val="single" w:sz="4" w:space="0" w:color="auto"/>
            </w:tcBorders>
          </w:tcPr>
          <w:p w14:paraId="3C46B9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34361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BEA36D" w14:textId="77777777" w:rsidTr="006D534D">
        <w:trPr>
          <w:jc w:val="center"/>
        </w:trPr>
        <w:tc>
          <w:tcPr>
            <w:tcW w:w="1209" w:type="pct"/>
            <w:tcBorders>
              <w:top w:val="nil"/>
              <w:left w:val="single" w:sz="4" w:space="0" w:color="auto"/>
              <w:bottom w:val="nil"/>
              <w:right w:val="single" w:sz="4" w:space="0" w:color="auto"/>
            </w:tcBorders>
            <w:vAlign w:val="center"/>
          </w:tcPr>
          <w:p w14:paraId="6B32AD6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32B6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9089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9FF3D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FF25D3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EE602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770</w:t>
            </w:r>
          </w:p>
        </w:tc>
        <w:tc>
          <w:tcPr>
            <w:tcW w:w="329" w:type="pct"/>
            <w:gridSpan w:val="2"/>
            <w:tcBorders>
              <w:top w:val="single" w:sz="4" w:space="0" w:color="auto"/>
              <w:left w:val="single" w:sz="4" w:space="0" w:color="auto"/>
              <w:bottom w:val="single" w:sz="4" w:space="0" w:color="auto"/>
              <w:right w:val="single" w:sz="4" w:space="0" w:color="auto"/>
            </w:tcBorders>
          </w:tcPr>
          <w:p w14:paraId="26EC2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C7E5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FFABC77" w14:textId="77777777" w:rsidTr="006D534D">
        <w:trPr>
          <w:jc w:val="center"/>
        </w:trPr>
        <w:tc>
          <w:tcPr>
            <w:tcW w:w="1209" w:type="pct"/>
            <w:tcBorders>
              <w:top w:val="nil"/>
              <w:left w:val="single" w:sz="4" w:space="0" w:color="auto"/>
              <w:bottom w:val="nil"/>
              <w:right w:val="single" w:sz="4" w:space="0" w:color="auto"/>
            </w:tcBorders>
            <w:vAlign w:val="center"/>
          </w:tcPr>
          <w:p w14:paraId="4B9045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8C5E1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A5FAA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2CE2A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BFFB5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E875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29" w:type="pct"/>
            <w:gridSpan w:val="2"/>
            <w:tcBorders>
              <w:top w:val="single" w:sz="4" w:space="0" w:color="auto"/>
              <w:left w:val="single" w:sz="4" w:space="0" w:color="auto"/>
              <w:bottom w:val="single" w:sz="4" w:space="0" w:color="auto"/>
              <w:right w:val="single" w:sz="4" w:space="0" w:color="auto"/>
            </w:tcBorders>
          </w:tcPr>
          <w:p w14:paraId="4FFA15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14C5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EB41AA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11CFC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000F1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39C2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E695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0D4D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B6B051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29" w:type="pct"/>
            <w:gridSpan w:val="2"/>
            <w:tcBorders>
              <w:top w:val="single" w:sz="4" w:space="0" w:color="auto"/>
              <w:left w:val="single" w:sz="4" w:space="0" w:color="auto"/>
              <w:bottom w:val="single" w:sz="4" w:space="0" w:color="auto"/>
              <w:right w:val="single" w:sz="4" w:space="0" w:color="auto"/>
            </w:tcBorders>
          </w:tcPr>
          <w:p w14:paraId="63AF82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F3F69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533E9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E6F50EE" w14:textId="77777777" w:rsidR="00F84DEA" w:rsidRPr="00DC7310" w:rsidRDefault="00F84DEA" w:rsidP="001A7F9B">
            <w:pPr>
              <w:pStyle w:val="TAC"/>
              <w:keepNext w:val="0"/>
              <w:keepLines w:val="0"/>
            </w:pPr>
            <w:r w:rsidRPr="00DC7310">
              <w:t>DC_28A-41A_n77A</w:t>
            </w:r>
          </w:p>
        </w:tc>
        <w:tc>
          <w:tcPr>
            <w:tcW w:w="438" w:type="pct"/>
            <w:tcBorders>
              <w:top w:val="single" w:sz="4" w:space="0" w:color="auto"/>
              <w:left w:val="single" w:sz="4" w:space="0" w:color="auto"/>
              <w:bottom w:val="single" w:sz="4" w:space="0" w:color="auto"/>
              <w:right w:val="single" w:sz="4" w:space="0" w:color="auto"/>
            </w:tcBorders>
            <w:vAlign w:val="center"/>
          </w:tcPr>
          <w:p w14:paraId="0F80B9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5D9F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AB5B3C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BDB7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47A2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5B32CB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6A5239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2AA5D" w14:textId="77777777" w:rsidTr="006D534D">
        <w:trPr>
          <w:jc w:val="center"/>
        </w:trPr>
        <w:tc>
          <w:tcPr>
            <w:tcW w:w="1209" w:type="pct"/>
            <w:tcBorders>
              <w:top w:val="nil"/>
              <w:left w:val="single" w:sz="4" w:space="0" w:color="auto"/>
              <w:bottom w:val="nil"/>
              <w:right w:val="single" w:sz="4" w:space="0" w:color="auto"/>
            </w:tcBorders>
            <w:vAlign w:val="center"/>
          </w:tcPr>
          <w:p w14:paraId="3C94B51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F420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9C26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88F32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90A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BE9D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29" w:type="pct"/>
            <w:gridSpan w:val="2"/>
            <w:tcBorders>
              <w:top w:val="single" w:sz="4" w:space="0" w:color="auto"/>
              <w:left w:val="single" w:sz="4" w:space="0" w:color="auto"/>
              <w:bottom w:val="single" w:sz="4" w:space="0" w:color="auto"/>
              <w:right w:val="single" w:sz="4" w:space="0" w:color="auto"/>
            </w:tcBorders>
          </w:tcPr>
          <w:p w14:paraId="3EA15DC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F979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3B7C30E" w14:textId="77777777" w:rsidTr="006D534D">
        <w:trPr>
          <w:jc w:val="center"/>
        </w:trPr>
        <w:tc>
          <w:tcPr>
            <w:tcW w:w="1209" w:type="pct"/>
            <w:tcBorders>
              <w:top w:val="nil"/>
              <w:left w:val="single" w:sz="4" w:space="0" w:color="auto"/>
              <w:bottom w:val="nil"/>
              <w:right w:val="single" w:sz="4" w:space="0" w:color="auto"/>
            </w:tcBorders>
            <w:vAlign w:val="center"/>
          </w:tcPr>
          <w:p w14:paraId="151E6FE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BB7BA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8041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D6F0A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7FA65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2004D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3365D1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4267D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0A8A7CA2" w14:textId="77777777" w:rsidTr="006D534D">
        <w:trPr>
          <w:jc w:val="center"/>
        </w:trPr>
        <w:tc>
          <w:tcPr>
            <w:tcW w:w="1209" w:type="pct"/>
            <w:tcBorders>
              <w:top w:val="nil"/>
              <w:left w:val="single" w:sz="4" w:space="0" w:color="auto"/>
              <w:bottom w:val="nil"/>
              <w:right w:val="single" w:sz="4" w:space="0" w:color="auto"/>
            </w:tcBorders>
            <w:vAlign w:val="center"/>
          </w:tcPr>
          <w:p w14:paraId="2BC2D14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BE30E1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A09A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C4A092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4ED6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7D03A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1D016B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9468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4F4E089" w14:textId="77777777" w:rsidTr="006D534D">
        <w:trPr>
          <w:jc w:val="center"/>
        </w:trPr>
        <w:tc>
          <w:tcPr>
            <w:tcW w:w="1209" w:type="pct"/>
            <w:tcBorders>
              <w:top w:val="nil"/>
              <w:left w:val="single" w:sz="4" w:space="0" w:color="auto"/>
              <w:bottom w:val="nil"/>
              <w:right w:val="single" w:sz="4" w:space="0" w:color="auto"/>
            </w:tcBorders>
            <w:vAlign w:val="center"/>
          </w:tcPr>
          <w:p w14:paraId="7DDC043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C9B19C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39F4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B53F56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F96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7B39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29" w:type="pct"/>
            <w:gridSpan w:val="2"/>
            <w:tcBorders>
              <w:top w:val="single" w:sz="4" w:space="0" w:color="auto"/>
              <w:left w:val="single" w:sz="4" w:space="0" w:color="auto"/>
              <w:bottom w:val="single" w:sz="4" w:space="0" w:color="auto"/>
              <w:right w:val="single" w:sz="4" w:space="0" w:color="auto"/>
            </w:tcBorders>
          </w:tcPr>
          <w:p w14:paraId="0F66A0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33E5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9647BD7" w14:textId="77777777" w:rsidTr="006D534D">
        <w:trPr>
          <w:jc w:val="center"/>
        </w:trPr>
        <w:tc>
          <w:tcPr>
            <w:tcW w:w="1209" w:type="pct"/>
            <w:tcBorders>
              <w:top w:val="nil"/>
              <w:left w:val="single" w:sz="4" w:space="0" w:color="auto"/>
              <w:bottom w:val="nil"/>
              <w:right w:val="single" w:sz="4" w:space="0" w:color="auto"/>
            </w:tcBorders>
            <w:vAlign w:val="center"/>
          </w:tcPr>
          <w:p w14:paraId="3156B7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BBE17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C4D3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9F9074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1985B6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F72B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114D9A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93AA1F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262A3ED" w14:textId="77777777" w:rsidTr="006D534D">
        <w:trPr>
          <w:jc w:val="center"/>
        </w:trPr>
        <w:tc>
          <w:tcPr>
            <w:tcW w:w="1209" w:type="pct"/>
            <w:tcBorders>
              <w:top w:val="nil"/>
              <w:left w:val="single" w:sz="4" w:space="0" w:color="auto"/>
              <w:bottom w:val="nil"/>
              <w:right w:val="single" w:sz="4" w:space="0" w:color="auto"/>
            </w:tcBorders>
            <w:vAlign w:val="center"/>
          </w:tcPr>
          <w:p w14:paraId="6EEFAB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B8B1A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962A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5EB65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2A85A6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A07F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29" w:type="pct"/>
            <w:gridSpan w:val="2"/>
            <w:tcBorders>
              <w:top w:val="single" w:sz="4" w:space="0" w:color="auto"/>
              <w:left w:val="single" w:sz="4" w:space="0" w:color="auto"/>
              <w:bottom w:val="single" w:sz="4" w:space="0" w:color="auto"/>
              <w:right w:val="single" w:sz="4" w:space="0" w:color="auto"/>
            </w:tcBorders>
          </w:tcPr>
          <w:p w14:paraId="7B3BBA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D7A92E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07C237C" w14:textId="77777777" w:rsidTr="006D534D">
        <w:trPr>
          <w:jc w:val="center"/>
        </w:trPr>
        <w:tc>
          <w:tcPr>
            <w:tcW w:w="1209" w:type="pct"/>
            <w:tcBorders>
              <w:top w:val="nil"/>
              <w:left w:val="single" w:sz="4" w:space="0" w:color="auto"/>
              <w:bottom w:val="nil"/>
              <w:right w:val="single" w:sz="4" w:space="0" w:color="auto"/>
            </w:tcBorders>
            <w:vAlign w:val="center"/>
          </w:tcPr>
          <w:p w14:paraId="3D3786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23465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4E30D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B4EC5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DBBAF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9F9AC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29" w:type="pct"/>
            <w:gridSpan w:val="2"/>
            <w:tcBorders>
              <w:top w:val="single" w:sz="4" w:space="0" w:color="auto"/>
              <w:left w:val="single" w:sz="4" w:space="0" w:color="auto"/>
              <w:bottom w:val="single" w:sz="4" w:space="0" w:color="auto"/>
              <w:right w:val="single" w:sz="4" w:space="0" w:color="auto"/>
            </w:tcBorders>
          </w:tcPr>
          <w:p w14:paraId="390175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F516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8AD9C4"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56A332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63910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3119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4B5C4E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C507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74DE7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782.5</w:t>
            </w:r>
          </w:p>
        </w:tc>
        <w:tc>
          <w:tcPr>
            <w:tcW w:w="329" w:type="pct"/>
            <w:gridSpan w:val="2"/>
            <w:tcBorders>
              <w:top w:val="single" w:sz="4" w:space="0" w:color="auto"/>
              <w:left w:val="single" w:sz="4" w:space="0" w:color="auto"/>
              <w:bottom w:val="single" w:sz="4" w:space="0" w:color="auto"/>
              <w:right w:val="single" w:sz="4" w:space="0" w:color="auto"/>
            </w:tcBorders>
          </w:tcPr>
          <w:p w14:paraId="1C8770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2F9359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60E39C9"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2D13F92" w14:textId="77777777" w:rsidR="00F84DEA" w:rsidRPr="00DC7310" w:rsidRDefault="00F84DEA" w:rsidP="001A7F9B">
            <w:pPr>
              <w:pStyle w:val="TAC"/>
              <w:keepNext w:val="0"/>
              <w:keepLines w:val="0"/>
            </w:pPr>
            <w:r w:rsidRPr="00DC7310">
              <w:t>DC_28A-41A_n78A</w:t>
            </w:r>
          </w:p>
        </w:tc>
        <w:tc>
          <w:tcPr>
            <w:tcW w:w="438" w:type="pct"/>
            <w:tcBorders>
              <w:top w:val="single" w:sz="4" w:space="0" w:color="auto"/>
              <w:left w:val="single" w:sz="4" w:space="0" w:color="auto"/>
              <w:bottom w:val="single" w:sz="4" w:space="0" w:color="auto"/>
              <w:right w:val="single" w:sz="4" w:space="0" w:color="auto"/>
            </w:tcBorders>
            <w:vAlign w:val="center"/>
          </w:tcPr>
          <w:p w14:paraId="408098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05B1C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2572FD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5D349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BACA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79F17D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6537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1E5C775" w14:textId="77777777" w:rsidTr="006D534D">
        <w:trPr>
          <w:jc w:val="center"/>
        </w:trPr>
        <w:tc>
          <w:tcPr>
            <w:tcW w:w="1209" w:type="pct"/>
            <w:tcBorders>
              <w:top w:val="nil"/>
              <w:left w:val="single" w:sz="4" w:space="0" w:color="auto"/>
              <w:bottom w:val="nil"/>
              <w:right w:val="single" w:sz="4" w:space="0" w:color="auto"/>
            </w:tcBorders>
            <w:vAlign w:val="center"/>
          </w:tcPr>
          <w:p w14:paraId="6ACB8E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19B9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E68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39DB0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79350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753C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29" w:type="pct"/>
            <w:gridSpan w:val="2"/>
            <w:tcBorders>
              <w:top w:val="single" w:sz="4" w:space="0" w:color="auto"/>
              <w:left w:val="single" w:sz="4" w:space="0" w:color="auto"/>
              <w:bottom w:val="single" w:sz="4" w:space="0" w:color="auto"/>
              <w:right w:val="single" w:sz="4" w:space="0" w:color="auto"/>
            </w:tcBorders>
          </w:tcPr>
          <w:p w14:paraId="619D18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CBDC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2AA12B2" w14:textId="77777777" w:rsidTr="006D534D">
        <w:trPr>
          <w:jc w:val="center"/>
        </w:trPr>
        <w:tc>
          <w:tcPr>
            <w:tcW w:w="1209" w:type="pct"/>
            <w:tcBorders>
              <w:top w:val="nil"/>
              <w:left w:val="single" w:sz="4" w:space="0" w:color="auto"/>
              <w:bottom w:val="nil"/>
              <w:right w:val="single" w:sz="4" w:space="0" w:color="auto"/>
            </w:tcBorders>
            <w:vAlign w:val="center"/>
          </w:tcPr>
          <w:p w14:paraId="2721A8E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15A42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AD37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33E2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7F98C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D14A3F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2BE42C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94B32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EB4C3A7" w14:textId="77777777" w:rsidTr="006D534D">
        <w:trPr>
          <w:jc w:val="center"/>
        </w:trPr>
        <w:tc>
          <w:tcPr>
            <w:tcW w:w="1209" w:type="pct"/>
            <w:tcBorders>
              <w:top w:val="nil"/>
              <w:left w:val="single" w:sz="4" w:space="0" w:color="auto"/>
              <w:bottom w:val="nil"/>
              <w:right w:val="single" w:sz="4" w:space="0" w:color="auto"/>
            </w:tcBorders>
            <w:vAlign w:val="center"/>
          </w:tcPr>
          <w:p w14:paraId="119C189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686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806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A32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DC8A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C8325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7D3F85A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F80A6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9820E4" w14:textId="77777777" w:rsidTr="006D534D">
        <w:trPr>
          <w:jc w:val="center"/>
        </w:trPr>
        <w:tc>
          <w:tcPr>
            <w:tcW w:w="1209" w:type="pct"/>
            <w:tcBorders>
              <w:top w:val="nil"/>
              <w:left w:val="single" w:sz="4" w:space="0" w:color="auto"/>
              <w:bottom w:val="nil"/>
              <w:right w:val="single" w:sz="4" w:space="0" w:color="auto"/>
            </w:tcBorders>
            <w:vAlign w:val="center"/>
          </w:tcPr>
          <w:p w14:paraId="67C29F2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06091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CB2D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49C8F3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002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EC5FC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29" w:type="pct"/>
            <w:gridSpan w:val="2"/>
            <w:tcBorders>
              <w:top w:val="single" w:sz="4" w:space="0" w:color="auto"/>
              <w:left w:val="single" w:sz="4" w:space="0" w:color="auto"/>
              <w:bottom w:val="single" w:sz="4" w:space="0" w:color="auto"/>
              <w:right w:val="single" w:sz="4" w:space="0" w:color="auto"/>
            </w:tcBorders>
          </w:tcPr>
          <w:p w14:paraId="3022A1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A3D1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A8FE39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3288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B0F6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5E0630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43DF1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2D2E74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0003C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341653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781D3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B77DA5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D1A8A5E" w14:textId="77777777" w:rsidR="00F84DEA" w:rsidRPr="00DC7310" w:rsidRDefault="00F84DEA" w:rsidP="001A7F9B">
            <w:pPr>
              <w:pStyle w:val="TAC"/>
              <w:keepNext w:val="0"/>
              <w:keepLines w:val="0"/>
            </w:pPr>
            <w:r w:rsidRPr="00DC7310">
              <w:t>DC_28A-41A_n79A</w:t>
            </w:r>
          </w:p>
        </w:tc>
        <w:tc>
          <w:tcPr>
            <w:tcW w:w="438" w:type="pct"/>
            <w:tcBorders>
              <w:top w:val="single" w:sz="4" w:space="0" w:color="auto"/>
              <w:left w:val="single" w:sz="4" w:space="0" w:color="auto"/>
              <w:bottom w:val="single" w:sz="4" w:space="0" w:color="auto"/>
              <w:right w:val="single" w:sz="4" w:space="0" w:color="auto"/>
            </w:tcBorders>
            <w:vAlign w:val="center"/>
          </w:tcPr>
          <w:p w14:paraId="2E3B1DA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CEE54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2BDC5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3B087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3A57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272905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B1B4F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1197DA" w14:textId="77777777" w:rsidTr="006D534D">
        <w:trPr>
          <w:jc w:val="center"/>
        </w:trPr>
        <w:tc>
          <w:tcPr>
            <w:tcW w:w="1209" w:type="pct"/>
            <w:tcBorders>
              <w:top w:val="nil"/>
              <w:left w:val="single" w:sz="4" w:space="0" w:color="auto"/>
              <w:bottom w:val="nil"/>
              <w:right w:val="single" w:sz="4" w:space="0" w:color="auto"/>
            </w:tcBorders>
            <w:vAlign w:val="center"/>
          </w:tcPr>
          <w:p w14:paraId="5FFF41F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93B5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39545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A89A9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40937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65FDA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29" w:type="pct"/>
            <w:gridSpan w:val="2"/>
            <w:tcBorders>
              <w:top w:val="single" w:sz="4" w:space="0" w:color="auto"/>
              <w:left w:val="single" w:sz="4" w:space="0" w:color="auto"/>
              <w:bottom w:val="single" w:sz="4" w:space="0" w:color="auto"/>
              <w:right w:val="single" w:sz="4" w:space="0" w:color="auto"/>
            </w:tcBorders>
          </w:tcPr>
          <w:p w14:paraId="52C06C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0A52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899283" w14:textId="77777777" w:rsidTr="006D534D">
        <w:trPr>
          <w:jc w:val="center"/>
        </w:trPr>
        <w:tc>
          <w:tcPr>
            <w:tcW w:w="1209" w:type="pct"/>
            <w:tcBorders>
              <w:top w:val="nil"/>
              <w:left w:val="single" w:sz="4" w:space="0" w:color="auto"/>
              <w:bottom w:val="nil"/>
              <w:right w:val="single" w:sz="4" w:space="0" w:color="auto"/>
            </w:tcBorders>
            <w:vAlign w:val="center"/>
          </w:tcPr>
          <w:p w14:paraId="3BFB4F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31668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A71D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2955F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FD333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7728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2510</w:t>
            </w:r>
          </w:p>
        </w:tc>
        <w:tc>
          <w:tcPr>
            <w:tcW w:w="329" w:type="pct"/>
            <w:gridSpan w:val="2"/>
            <w:tcBorders>
              <w:top w:val="single" w:sz="4" w:space="0" w:color="auto"/>
              <w:left w:val="single" w:sz="4" w:space="0" w:color="auto"/>
              <w:bottom w:val="single" w:sz="4" w:space="0" w:color="auto"/>
              <w:right w:val="single" w:sz="4" w:space="0" w:color="auto"/>
            </w:tcBorders>
          </w:tcPr>
          <w:p w14:paraId="0A4EEA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073CC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5935ACC" w14:textId="77777777" w:rsidTr="006D534D">
        <w:trPr>
          <w:jc w:val="center"/>
        </w:trPr>
        <w:tc>
          <w:tcPr>
            <w:tcW w:w="1209" w:type="pct"/>
            <w:tcBorders>
              <w:top w:val="nil"/>
              <w:left w:val="single" w:sz="4" w:space="0" w:color="auto"/>
              <w:bottom w:val="nil"/>
              <w:right w:val="single" w:sz="4" w:space="0" w:color="auto"/>
            </w:tcBorders>
            <w:vAlign w:val="center"/>
          </w:tcPr>
          <w:p w14:paraId="49C6937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213267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B6DF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9B45C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53D1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9923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29" w:type="pct"/>
            <w:gridSpan w:val="2"/>
            <w:tcBorders>
              <w:top w:val="single" w:sz="4" w:space="0" w:color="auto"/>
              <w:left w:val="single" w:sz="4" w:space="0" w:color="auto"/>
              <w:bottom w:val="single" w:sz="4" w:space="0" w:color="auto"/>
              <w:right w:val="single" w:sz="4" w:space="0" w:color="auto"/>
            </w:tcBorders>
          </w:tcPr>
          <w:p w14:paraId="0EEDCCE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D9620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FA23116" w14:textId="77777777" w:rsidTr="006D534D">
        <w:trPr>
          <w:jc w:val="center"/>
        </w:trPr>
        <w:tc>
          <w:tcPr>
            <w:tcW w:w="1209" w:type="pct"/>
            <w:tcBorders>
              <w:top w:val="nil"/>
              <w:left w:val="single" w:sz="4" w:space="0" w:color="auto"/>
              <w:bottom w:val="nil"/>
              <w:right w:val="single" w:sz="4" w:space="0" w:color="auto"/>
            </w:tcBorders>
            <w:vAlign w:val="center"/>
          </w:tcPr>
          <w:p w14:paraId="110F28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D89731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118C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54AE55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CA0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7A8F3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29" w:type="pct"/>
            <w:gridSpan w:val="2"/>
            <w:tcBorders>
              <w:top w:val="single" w:sz="4" w:space="0" w:color="auto"/>
              <w:left w:val="single" w:sz="4" w:space="0" w:color="auto"/>
              <w:bottom w:val="single" w:sz="4" w:space="0" w:color="auto"/>
              <w:right w:val="single" w:sz="4" w:space="0" w:color="auto"/>
            </w:tcBorders>
          </w:tcPr>
          <w:p w14:paraId="079DCE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F77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67176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C41FB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A63B7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E8F6F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C27DA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5BFEF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51D8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3DF211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880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341B117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0F9E3A5" w14:textId="77777777" w:rsidR="00F84DEA" w:rsidRPr="00DC7310" w:rsidRDefault="00F84DEA" w:rsidP="001A7F9B">
            <w:pPr>
              <w:pStyle w:val="TAC"/>
              <w:keepNext w:val="0"/>
              <w:keepLines w:val="0"/>
            </w:pPr>
            <w:r w:rsidRPr="00DC7310">
              <w:t>DC_28A-42A_n79A</w:t>
            </w:r>
          </w:p>
          <w:p w14:paraId="1D9F1C3E" w14:textId="77777777" w:rsidR="00F84DEA" w:rsidRPr="00DC7310" w:rsidRDefault="00F84DEA" w:rsidP="001A7F9B">
            <w:pPr>
              <w:pStyle w:val="TAC"/>
              <w:keepNext w:val="0"/>
              <w:keepLines w:val="0"/>
            </w:pPr>
            <w:r w:rsidRPr="00DC7310">
              <w:t>DC_28A-42A_n79C</w:t>
            </w:r>
          </w:p>
          <w:p w14:paraId="7C0B2E31" w14:textId="77777777" w:rsidR="00F84DEA" w:rsidRPr="00DC7310" w:rsidRDefault="00F84DEA" w:rsidP="001A7F9B">
            <w:pPr>
              <w:pStyle w:val="TAC"/>
              <w:keepNext w:val="0"/>
              <w:keepLines w:val="0"/>
            </w:pPr>
            <w:r w:rsidRPr="00DC7310">
              <w:t>DC_28A-42C_n79A</w:t>
            </w:r>
          </w:p>
          <w:p w14:paraId="53F80C6E" w14:textId="77777777" w:rsidR="00F84DEA" w:rsidRPr="00DC7310" w:rsidRDefault="00F84DEA" w:rsidP="001A7F9B">
            <w:pPr>
              <w:pStyle w:val="TAC"/>
              <w:keepNext w:val="0"/>
              <w:keepLines w:val="0"/>
            </w:pPr>
            <w:r w:rsidRPr="00DC7310">
              <w:t>DC_28A-42C_n79C</w:t>
            </w:r>
          </w:p>
        </w:tc>
        <w:tc>
          <w:tcPr>
            <w:tcW w:w="438" w:type="pct"/>
            <w:tcBorders>
              <w:top w:val="single" w:sz="4" w:space="0" w:color="auto"/>
              <w:left w:val="single" w:sz="4" w:space="0" w:color="auto"/>
              <w:bottom w:val="single" w:sz="4" w:space="0" w:color="auto"/>
              <w:right w:val="single" w:sz="4" w:space="0" w:color="auto"/>
            </w:tcBorders>
            <w:vAlign w:val="center"/>
          </w:tcPr>
          <w:p w14:paraId="6E01B0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EC58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13894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6D9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362AD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785</w:t>
            </w:r>
          </w:p>
        </w:tc>
        <w:tc>
          <w:tcPr>
            <w:tcW w:w="329" w:type="pct"/>
            <w:gridSpan w:val="2"/>
            <w:tcBorders>
              <w:top w:val="single" w:sz="4" w:space="0" w:color="auto"/>
              <w:left w:val="single" w:sz="4" w:space="0" w:color="auto"/>
              <w:bottom w:val="single" w:sz="4" w:space="0" w:color="auto"/>
              <w:right w:val="single" w:sz="4" w:space="0" w:color="auto"/>
            </w:tcBorders>
          </w:tcPr>
          <w:p w14:paraId="7BA959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CA75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688E2E" w14:textId="77777777" w:rsidTr="006D534D">
        <w:trPr>
          <w:jc w:val="center"/>
        </w:trPr>
        <w:tc>
          <w:tcPr>
            <w:tcW w:w="1209" w:type="pct"/>
            <w:tcBorders>
              <w:top w:val="nil"/>
              <w:left w:val="single" w:sz="4" w:space="0" w:color="auto"/>
              <w:bottom w:val="nil"/>
              <w:right w:val="single" w:sz="4" w:space="0" w:color="auto"/>
            </w:tcBorders>
            <w:vAlign w:val="center"/>
          </w:tcPr>
          <w:p w14:paraId="0D78D7B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FF791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9A3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6DE77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567F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7489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3420</w:t>
            </w:r>
          </w:p>
        </w:tc>
        <w:tc>
          <w:tcPr>
            <w:tcW w:w="329" w:type="pct"/>
            <w:gridSpan w:val="2"/>
            <w:tcBorders>
              <w:top w:val="single" w:sz="4" w:space="0" w:color="auto"/>
              <w:left w:val="single" w:sz="4" w:space="0" w:color="auto"/>
              <w:bottom w:val="single" w:sz="4" w:space="0" w:color="auto"/>
              <w:right w:val="single" w:sz="4" w:space="0" w:color="auto"/>
            </w:tcBorders>
          </w:tcPr>
          <w:p w14:paraId="78CE6D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522BD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163823" w14:textId="77777777" w:rsidTr="006D534D">
        <w:trPr>
          <w:jc w:val="center"/>
        </w:trPr>
        <w:tc>
          <w:tcPr>
            <w:tcW w:w="1209" w:type="pct"/>
            <w:tcBorders>
              <w:top w:val="nil"/>
              <w:left w:val="single" w:sz="4" w:space="0" w:color="auto"/>
              <w:bottom w:val="nil"/>
              <w:right w:val="single" w:sz="4" w:space="0" w:color="auto"/>
            </w:tcBorders>
            <w:vAlign w:val="center"/>
          </w:tcPr>
          <w:p w14:paraId="5723419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E9837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09A62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DB7C70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5C387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EEA83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29" w:type="pct"/>
            <w:gridSpan w:val="2"/>
            <w:tcBorders>
              <w:top w:val="single" w:sz="4" w:space="0" w:color="auto"/>
              <w:left w:val="single" w:sz="4" w:space="0" w:color="auto"/>
              <w:bottom w:val="single" w:sz="4" w:space="0" w:color="auto"/>
              <w:right w:val="single" w:sz="4" w:space="0" w:color="auto"/>
            </w:tcBorders>
          </w:tcPr>
          <w:p w14:paraId="08B7F3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F29A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2D6969F" w14:textId="77777777" w:rsidTr="006D534D">
        <w:trPr>
          <w:jc w:val="center"/>
        </w:trPr>
        <w:tc>
          <w:tcPr>
            <w:tcW w:w="1209" w:type="pct"/>
            <w:tcBorders>
              <w:top w:val="nil"/>
              <w:left w:val="single" w:sz="4" w:space="0" w:color="auto"/>
              <w:bottom w:val="nil"/>
              <w:right w:val="single" w:sz="4" w:space="0" w:color="auto"/>
            </w:tcBorders>
            <w:vAlign w:val="center"/>
          </w:tcPr>
          <w:p w14:paraId="3874917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AFCB07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B0B5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49E76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73EA7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B40C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29" w:type="pct"/>
            <w:gridSpan w:val="2"/>
            <w:tcBorders>
              <w:top w:val="single" w:sz="4" w:space="0" w:color="auto"/>
              <w:left w:val="single" w:sz="4" w:space="0" w:color="auto"/>
              <w:bottom w:val="single" w:sz="4" w:space="0" w:color="auto"/>
              <w:right w:val="single" w:sz="4" w:space="0" w:color="auto"/>
            </w:tcBorders>
          </w:tcPr>
          <w:p w14:paraId="6B4A33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8AD7E6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937C23C" w14:textId="77777777" w:rsidTr="006D534D">
        <w:trPr>
          <w:jc w:val="center"/>
        </w:trPr>
        <w:tc>
          <w:tcPr>
            <w:tcW w:w="1209" w:type="pct"/>
            <w:tcBorders>
              <w:top w:val="nil"/>
              <w:left w:val="single" w:sz="4" w:space="0" w:color="auto"/>
              <w:bottom w:val="nil"/>
              <w:right w:val="single" w:sz="4" w:space="0" w:color="auto"/>
            </w:tcBorders>
            <w:vAlign w:val="center"/>
          </w:tcPr>
          <w:p w14:paraId="0D5D38D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5B4D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C1B1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C0D97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B64C5B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402AD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29" w:type="pct"/>
            <w:gridSpan w:val="2"/>
            <w:tcBorders>
              <w:top w:val="single" w:sz="4" w:space="0" w:color="auto"/>
              <w:left w:val="single" w:sz="4" w:space="0" w:color="auto"/>
              <w:bottom w:val="single" w:sz="4" w:space="0" w:color="auto"/>
              <w:right w:val="single" w:sz="4" w:space="0" w:color="auto"/>
            </w:tcBorders>
          </w:tcPr>
          <w:p w14:paraId="25B445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DFD6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3876A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2342C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2C68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FC1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5F82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7BF6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BA3D2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29" w:type="pct"/>
            <w:gridSpan w:val="2"/>
            <w:tcBorders>
              <w:top w:val="single" w:sz="4" w:space="0" w:color="auto"/>
              <w:left w:val="single" w:sz="4" w:space="0" w:color="auto"/>
              <w:bottom w:val="single" w:sz="4" w:space="0" w:color="auto"/>
              <w:right w:val="single" w:sz="4" w:space="0" w:color="auto"/>
            </w:tcBorders>
          </w:tcPr>
          <w:p w14:paraId="6CC9A6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000E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67D3D2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12CA2B5" w14:textId="77777777" w:rsidR="00F84DEA" w:rsidRPr="00DC7310" w:rsidRDefault="00F84DEA" w:rsidP="001A7F9B">
            <w:pPr>
              <w:pStyle w:val="TAC"/>
              <w:keepNext w:val="0"/>
              <w:keepLines w:val="0"/>
            </w:pPr>
            <w:r w:rsidRPr="00DC7310">
              <w:t>DC_28A-66A_n7A</w:t>
            </w:r>
          </w:p>
        </w:tc>
        <w:tc>
          <w:tcPr>
            <w:tcW w:w="438" w:type="pct"/>
            <w:tcBorders>
              <w:top w:val="single" w:sz="4" w:space="0" w:color="auto"/>
              <w:left w:val="single" w:sz="4" w:space="0" w:color="auto"/>
              <w:bottom w:val="single" w:sz="4" w:space="0" w:color="auto"/>
              <w:right w:val="single" w:sz="4" w:space="0" w:color="auto"/>
            </w:tcBorders>
            <w:vAlign w:val="center"/>
          </w:tcPr>
          <w:p w14:paraId="086AE2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8EA5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7048E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CAA06F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D8D51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29" w:type="pct"/>
            <w:gridSpan w:val="2"/>
            <w:tcBorders>
              <w:top w:val="single" w:sz="4" w:space="0" w:color="auto"/>
              <w:left w:val="single" w:sz="4" w:space="0" w:color="auto"/>
              <w:bottom w:val="single" w:sz="4" w:space="0" w:color="auto"/>
              <w:right w:val="single" w:sz="4" w:space="0" w:color="auto"/>
            </w:tcBorders>
          </w:tcPr>
          <w:p w14:paraId="3672C9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CAE5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3D55B3C5" w14:textId="77777777" w:rsidTr="006D534D">
        <w:trPr>
          <w:jc w:val="center"/>
        </w:trPr>
        <w:tc>
          <w:tcPr>
            <w:tcW w:w="1209" w:type="pct"/>
            <w:tcBorders>
              <w:top w:val="nil"/>
              <w:left w:val="single" w:sz="4" w:space="0" w:color="auto"/>
              <w:bottom w:val="nil"/>
              <w:right w:val="single" w:sz="4" w:space="0" w:color="auto"/>
            </w:tcBorders>
            <w:vAlign w:val="center"/>
          </w:tcPr>
          <w:p w14:paraId="3DA135C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C98D6F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7B29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5EC671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93B70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6A64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2115</w:t>
            </w:r>
          </w:p>
        </w:tc>
        <w:tc>
          <w:tcPr>
            <w:tcW w:w="329" w:type="pct"/>
            <w:gridSpan w:val="2"/>
            <w:tcBorders>
              <w:top w:val="single" w:sz="4" w:space="0" w:color="auto"/>
              <w:left w:val="single" w:sz="4" w:space="0" w:color="auto"/>
              <w:bottom w:val="single" w:sz="4" w:space="0" w:color="auto"/>
              <w:right w:val="single" w:sz="4" w:space="0" w:color="auto"/>
            </w:tcBorders>
          </w:tcPr>
          <w:p w14:paraId="548BB9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5B51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CCA8100"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BDE62F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D873B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FEB59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188124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C330EA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C51D9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2625</w:t>
            </w:r>
          </w:p>
        </w:tc>
        <w:tc>
          <w:tcPr>
            <w:tcW w:w="329" w:type="pct"/>
            <w:gridSpan w:val="2"/>
            <w:tcBorders>
              <w:top w:val="single" w:sz="4" w:space="0" w:color="auto"/>
              <w:left w:val="single" w:sz="4" w:space="0" w:color="auto"/>
              <w:bottom w:val="single" w:sz="4" w:space="0" w:color="auto"/>
              <w:right w:val="single" w:sz="4" w:space="0" w:color="auto"/>
            </w:tcBorders>
          </w:tcPr>
          <w:p w14:paraId="0E0D01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3F799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102B7B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FC3C17B" w14:textId="77777777" w:rsidR="00F84DEA" w:rsidRPr="00DC7310" w:rsidRDefault="00F84DEA" w:rsidP="001A7F9B">
            <w:pPr>
              <w:pStyle w:val="TAC"/>
              <w:keepNext w:val="0"/>
              <w:keepLines w:val="0"/>
            </w:pPr>
            <w:r w:rsidRPr="00DC7310">
              <w:t>DC_28A-66A_n66A</w:t>
            </w:r>
          </w:p>
        </w:tc>
        <w:tc>
          <w:tcPr>
            <w:tcW w:w="438" w:type="pct"/>
            <w:tcBorders>
              <w:top w:val="single" w:sz="4" w:space="0" w:color="auto"/>
              <w:left w:val="single" w:sz="4" w:space="0" w:color="auto"/>
              <w:bottom w:val="single" w:sz="4" w:space="0" w:color="auto"/>
              <w:right w:val="single" w:sz="4" w:space="0" w:color="auto"/>
            </w:tcBorders>
            <w:vAlign w:val="center"/>
          </w:tcPr>
          <w:p w14:paraId="03E25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F6730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A7AC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90DB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4E12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765.5</w:t>
            </w:r>
          </w:p>
        </w:tc>
        <w:tc>
          <w:tcPr>
            <w:tcW w:w="329" w:type="pct"/>
            <w:gridSpan w:val="2"/>
            <w:tcBorders>
              <w:top w:val="single" w:sz="4" w:space="0" w:color="auto"/>
              <w:left w:val="single" w:sz="4" w:space="0" w:color="auto"/>
              <w:bottom w:val="single" w:sz="4" w:space="0" w:color="auto"/>
              <w:right w:val="single" w:sz="4" w:space="0" w:color="auto"/>
            </w:tcBorders>
          </w:tcPr>
          <w:p w14:paraId="3A1A6C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B4112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5E10C1" w14:textId="77777777" w:rsidTr="006D534D">
        <w:trPr>
          <w:jc w:val="center"/>
        </w:trPr>
        <w:tc>
          <w:tcPr>
            <w:tcW w:w="1209" w:type="pct"/>
            <w:tcBorders>
              <w:top w:val="nil"/>
              <w:left w:val="single" w:sz="4" w:space="0" w:color="auto"/>
              <w:bottom w:val="nil"/>
              <w:right w:val="single" w:sz="4" w:space="0" w:color="auto"/>
            </w:tcBorders>
            <w:vAlign w:val="center"/>
          </w:tcPr>
          <w:p w14:paraId="104FE52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41760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ECBC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FA2B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36D8F5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21AD1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2129</w:t>
            </w:r>
          </w:p>
        </w:tc>
        <w:tc>
          <w:tcPr>
            <w:tcW w:w="329" w:type="pct"/>
            <w:gridSpan w:val="2"/>
            <w:tcBorders>
              <w:top w:val="single" w:sz="4" w:space="0" w:color="auto"/>
              <w:left w:val="single" w:sz="4" w:space="0" w:color="auto"/>
              <w:bottom w:val="single" w:sz="4" w:space="0" w:color="auto"/>
              <w:right w:val="single" w:sz="4" w:space="0" w:color="auto"/>
            </w:tcBorders>
          </w:tcPr>
          <w:p w14:paraId="2FFB1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042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4A02809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3B587F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2CFB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B91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3D337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7EB94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BC186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2175</w:t>
            </w:r>
          </w:p>
        </w:tc>
        <w:tc>
          <w:tcPr>
            <w:tcW w:w="329" w:type="pct"/>
            <w:gridSpan w:val="2"/>
            <w:tcBorders>
              <w:top w:val="single" w:sz="4" w:space="0" w:color="auto"/>
              <w:left w:val="single" w:sz="4" w:space="0" w:color="auto"/>
              <w:bottom w:val="single" w:sz="4" w:space="0" w:color="auto"/>
              <w:right w:val="single" w:sz="4" w:space="0" w:color="auto"/>
            </w:tcBorders>
          </w:tcPr>
          <w:p w14:paraId="0200904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AB55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6C35962" w14:textId="77777777" w:rsidTr="006D534D">
        <w:trPr>
          <w:jc w:val="center"/>
        </w:trPr>
        <w:tc>
          <w:tcPr>
            <w:tcW w:w="1209" w:type="pct"/>
            <w:tcBorders>
              <w:top w:val="single" w:sz="4" w:space="0" w:color="auto"/>
              <w:left w:val="single" w:sz="4" w:space="0" w:color="auto"/>
              <w:bottom w:val="nil"/>
              <w:right w:val="single" w:sz="4" w:space="0" w:color="auto"/>
            </w:tcBorders>
          </w:tcPr>
          <w:p w14:paraId="5D0B771E" w14:textId="77777777" w:rsidR="00F84DEA" w:rsidRPr="00DC7310" w:rsidRDefault="00F84DEA" w:rsidP="001A7F9B">
            <w:pPr>
              <w:pStyle w:val="TAC"/>
              <w:keepNext w:val="0"/>
              <w:keepLines w:val="0"/>
            </w:pPr>
            <w:r>
              <w:rPr>
                <w:rFonts w:eastAsia="MS Mincho"/>
                <w:lang w:val="en-US"/>
              </w:rPr>
              <w:t>DC_</w:t>
            </w:r>
            <w:r>
              <w:rPr>
                <w:szCs w:val="18"/>
                <w:lang w:val="fi-FI" w:eastAsia="fi-FI"/>
              </w:rPr>
              <w:t>28A_n71A-n77A</w:t>
            </w:r>
          </w:p>
        </w:tc>
        <w:tc>
          <w:tcPr>
            <w:tcW w:w="438" w:type="pct"/>
            <w:tcBorders>
              <w:top w:val="single" w:sz="4" w:space="0" w:color="auto"/>
              <w:left w:val="single" w:sz="4" w:space="0" w:color="auto"/>
              <w:bottom w:val="single" w:sz="4" w:space="0" w:color="auto"/>
              <w:right w:val="single" w:sz="4" w:space="0" w:color="auto"/>
            </w:tcBorders>
            <w:vAlign w:val="center"/>
          </w:tcPr>
          <w:p w14:paraId="1BE5B36F"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2174A0" w14:textId="77777777" w:rsidR="00F84DEA" w:rsidRPr="00DC7310" w:rsidRDefault="00F84DEA" w:rsidP="001A7F9B">
            <w:pPr>
              <w:pStyle w:val="TAC"/>
              <w:keepNext w:val="0"/>
              <w:keepLines w:val="0"/>
              <w:rPr>
                <w:rFonts w:cs="Arial"/>
                <w:szCs w:val="18"/>
                <w:lang w:eastAsia="fi-FI"/>
              </w:rPr>
            </w:pPr>
            <w:r>
              <w:rPr>
                <w:rFonts w:cs="Arial"/>
                <w:color w:val="000000"/>
                <w:szCs w:val="18"/>
              </w:rPr>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5C840D04"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0F44C10" w14:textId="77777777" w:rsidR="00F84DEA" w:rsidRPr="00DC7310" w:rsidRDefault="00F84DEA" w:rsidP="001A7F9B">
            <w:pPr>
              <w:pStyle w:val="TAC"/>
              <w:keepNext w:val="0"/>
              <w:keepLines w:val="0"/>
              <w:rPr>
                <w:rFonts w:eastAsia="맑은 고딕" w:cs="Arial"/>
                <w:kern w:val="2"/>
                <w:szCs w:val="18"/>
                <w:lang w:eastAsia="ko-KR"/>
              </w:rPr>
            </w:pPr>
            <w:r>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716D415" w14:textId="77777777" w:rsidR="00F84DEA" w:rsidRPr="00DC7310" w:rsidRDefault="00F84DEA" w:rsidP="001A7F9B">
            <w:pPr>
              <w:pStyle w:val="TAC"/>
              <w:keepNext w:val="0"/>
              <w:keepLines w:val="0"/>
              <w:rPr>
                <w:rFonts w:cs="Arial"/>
                <w:szCs w:val="18"/>
                <w:lang w:eastAsia="fi-FI"/>
              </w:rPr>
            </w:pPr>
            <w:r>
              <w:rPr>
                <w:rFonts w:cs="Arial"/>
                <w:color w:val="000000"/>
                <w:szCs w:val="18"/>
              </w:rPr>
              <w:t>760.5</w:t>
            </w:r>
          </w:p>
        </w:tc>
        <w:tc>
          <w:tcPr>
            <w:tcW w:w="329" w:type="pct"/>
            <w:gridSpan w:val="2"/>
            <w:tcBorders>
              <w:top w:val="single" w:sz="4" w:space="0" w:color="auto"/>
              <w:left w:val="single" w:sz="4" w:space="0" w:color="auto"/>
              <w:bottom w:val="single" w:sz="4" w:space="0" w:color="auto"/>
              <w:right w:val="single" w:sz="4" w:space="0" w:color="auto"/>
            </w:tcBorders>
          </w:tcPr>
          <w:p w14:paraId="51D3146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C2870A"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10F0567" w14:textId="77777777" w:rsidTr="006D534D">
        <w:trPr>
          <w:jc w:val="center"/>
        </w:trPr>
        <w:tc>
          <w:tcPr>
            <w:tcW w:w="1209" w:type="pct"/>
            <w:tcBorders>
              <w:top w:val="nil"/>
              <w:left w:val="single" w:sz="4" w:space="0" w:color="auto"/>
              <w:bottom w:val="nil"/>
              <w:right w:val="single" w:sz="4" w:space="0" w:color="auto"/>
            </w:tcBorders>
          </w:tcPr>
          <w:p w14:paraId="2F48DAC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8FD8D10" w14:textId="77777777" w:rsidR="00F84DEA" w:rsidRPr="00DC7310" w:rsidRDefault="00F84DEA" w:rsidP="001A7F9B">
            <w:pPr>
              <w:pStyle w:val="TAC"/>
              <w:keepNext w:val="0"/>
              <w:keepLines w:val="0"/>
              <w:rPr>
                <w:rFonts w:cs="Arial"/>
                <w:szCs w:val="18"/>
                <w:lang w:eastAsia="fi-FI"/>
              </w:rPr>
            </w:pPr>
            <w:r>
              <w:rPr>
                <w:rFonts w:cs="Arial"/>
                <w:color w:val="000000"/>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195BF4"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1E981DF"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62826DE"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D681134" w14:textId="77777777" w:rsidR="00F84DEA" w:rsidRPr="00DC7310" w:rsidRDefault="00F84DEA" w:rsidP="001A7F9B">
            <w:pPr>
              <w:pStyle w:val="TAC"/>
              <w:keepNext w:val="0"/>
              <w:keepLines w:val="0"/>
              <w:rPr>
                <w:rFonts w:cs="Arial"/>
                <w:szCs w:val="18"/>
                <w:lang w:eastAsia="fi-FI"/>
              </w:rPr>
            </w:pPr>
            <w:r>
              <w:rPr>
                <w:lang w:eastAsia="zh-CN"/>
              </w:rPr>
              <w:t>628</w:t>
            </w:r>
          </w:p>
        </w:tc>
        <w:tc>
          <w:tcPr>
            <w:tcW w:w="329" w:type="pct"/>
            <w:gridSpan w:val="2"/>
            <w:tcBorders>
              <w:top w:val="single" w:sz="4" w:space="0" w:color="auto"/>
              <w:left w:val="single" w:sz="4" w:space="0" w:color="auto"/>
              <w:bottom w:val="single" w:sz="4" w:space="0" w:color="auto"/>
              <w:right w:val="single" w:sz="4" w:space="0" w:color="auto"/>
            </w:tcBorders>
          </w:tcPr>
          <w:p w14:paraId="0C68C9B7" w14:textId="77777777" w:rsidR="00F84DEA" w:rsidRPr="00DC7310" w:rsidRDefault="00F84DEA" w:rsidP="001A7F9B">
            <w:pPr>
              <w:pStyle w:val="TAC"/>
              <w:keepNext w:val="0"/>
              <w:keepLines w:val="0"/>
              <w:rPr>
                <w:rFonts w:eastAsia="맑은 고딕" w:cs="Arial"/>
                <w:kern w:val="2"/>
                <w:szCs w:val="18"/>
                <w:lang w:eastAsia="ko-KR"/>
              </w:rPr>
            </w:pPr>
            <w:r>
              <w:rPr>
                <w:lang w:eastAsia="zh-TW"/>
              </w:rPr>
              <w:t>3.8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B0F3272" w14:textId="77777777" w:rsidR="00F84DEA" w:rsidRPr="00DC7310" w:rsidRDefault="00F84DEA" w:rsidP="001A7F9B">
            <w:pPr>
              <w:pStyle w:val="TAC"/>
              <w:keepNext w:val="0"/>
              <w:keepLines w:val="0"/>
              <w:rPr>
                <w:rFonts w:eastAsia="맑은 고딕" w:cs="Arial"/>
                <w:kern w:val="2"/>
                <w:szCs w:val="18"/>
                <w:lang w:eastAsia="ko-KR"/>
              </w:rPr>
            </w:pPr>
            <w:r>
              <w:rPr>
                <w:lang w:eastAsia="zh-CN"/>
              </w:rPr>
              <w:t>IMD5</w:t>
            </w:r>
          </w:p>
        </w:tc>
      </w:tr>
      <w:tr w:rsidR="00F84DEA" w:rsidRPr="00DC7310" w14:paraId="19E76F11" w14:textId="77777777" w:rsidTr="006D534D">
        <w:trPr>
          <w:jc w:val="center"/>
        </w:trPr>
        <w:tc>
          <w:tcPr>
            <w:tcW w:w="1209" w:type="pct"/>
            <w:tcBorders>
              <w:top w:val="nil"/>
              <w:left w:val="single" w:sz="4" w:space="0" w:color="auto"/>
              <w:bottom w:val="single" w:sz="4" w:space="0" w:color="auto"/>
              <w:right w:val="single" w:sz="4" w:space="0" w:color="auto"/>
            </w:tcBorders>
          </w:tcPr>
          <w:p w14:paraId="384EE68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5EFC0E2" w14:textId="77777777" w:rsidR="00F84DEA" w:rsidRPr="00DC7310" w:rsidRDefault="00F84DEA" w:rsidP="001A7F9B">
            <w:pPr>
              <w:pStyle w:val="TAC"/>
              <w:keepNext w:val="0"/>
              <w:keepLines w:val="0"/>
              <w:rPr>
                <w:rFonts w:cs="Arial"/>
                <w:szCs w:val="18"/>
                <w:lang w:eastAsia="fi-FI"/>
              </w:rPr>
            </w:pPr>
            <w:r>
              <w:rPr>
                <w:rFonts w:cs="Arial"/>
                <w:color w:val="000000"/>
                <w:szCs w:val="18"/>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C7879A"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72" w:type="pct"/>
            <w:gridSpan w:val="2"/>
            <w:tcBorders>
              <w:top w:val="single" w:sz="4" w:space="0" w:color="auto"/>
              <w:left w:val="single" w:sz="4" w:space="0" w:color="auto"/>
              <w:bottom w:val="single" w:sz="4" w:space="0" w:color="auto"/>
              <w:right w:val="single" w:sz="4" w:space="0" w:color="auto"/>
            </w:tcBorders>
            <w:noWrap/>
          </w:tcPr>
          <w:p w14:paraId="16A9EF32" w14:textId="77777777" w:rsidR="00F84DEA" w:rsidRPr="00DC7310" w:rsidRDefault="00F84DEA" w:rsidP="001A7F9B">
            <w:pPr>
              <w:pStyle w:val="TAC"/>
              <w:keepNext w:val="0"/>
              <w:keepLines w:val="0"/>
              <w:rPr>
                <w:rFonts w:eastAsia="맑은 고딕" w:cs="Arial"/>
                <w:szCs w:val="18"/>
                <w:lang w:eastAsia="ko-KR"/>
              </w:rPr>
            </w:pPr>
            <w:r>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04A1940" w14:textId="77777777" w:rsidR="00F84DEA" w:rsidRPr="00DC7310" w:rsidRDefault="00F84DEA" w:rsidP="001A7F9B">
            <w:pPr>
              <w:pStyle w:val="TAC"/>
              <w:keepNext w:val="0"/>
              <w:keepLines w:val="0"/>
              <w:rPr>
                <w:rFonts w:eastAsia="맑은 고딕" w:cs="Arial"/>
                <w:kern w:val="2"/>
                <w:szCs w:val="18"/>
                <w:lang w:eastAsia="ko-KR"/>
              </w:rPr>
            </w:pPr>
            <w:r>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B755B0"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29" w:type="pct"/>
            <w:gridSpan w:val="2"/>
            <w:tcBorders>
              <w:top w:val="single" w:sz="4" w:space="0" w:color="auto"/>
              <w:left w:val="single" w:sz="4" w:space="0" w:color="auto"/>
              <w:bottom w:val="single" w:sz="4" w:space="0" w:color="auto"/>
              <w:right w:val="single" w:sz="4" w:space="0" w:color="auto"/>
            </w:tcBorders>
          </w:tcPr>
          <w:p w14:paraId="655F0592"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9659A91"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2F8625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E9C901A" w14:textId="77777777" w:rsidR="00F84DEA" w:rsidRPr="00DC7310" w:rsidRDefault="00F84DEA" w:rsidP="001A7F9B">
            <w:pPr>
              <w:pStyle w:val="TAC"/>
              <w:keepNext w:val="0"/>
              <w:keepLines w:val="0"/>
            </w:pPr>
            <w:r w:rsidRPr="00DC7310">
              <w:t>DC_28A_n78A-n105A</w:t>
            </w:r>
          </w:p>
        </w:tc>
        <w:tc>
          <w:tcPr>
            <w:tcW w:w="438" w:type="pct"/>
            <w:tcBorders>
              <w:top w:val="single" w:sz="4" w:space="0" w:color="auto"/>
              <w:left w:val="single" w:sz="4" w:space="0" w:color="auto"/>
              <w:bottom w:val="single" w:sz="4" w:space="0" w:color="auto"/>
              <w:right w:val="single" w:sz="4" w:space="0" w:color="auto"/>
            </w:tcBorders>
            <w:vAlign w:val="center"/>
          </w:tcPr>
          <w:p w14:paraId="375126BD" w14:textId="77777777" w:rsidR="00F84DEA" w:rsidRPr="00DC7310" w:rsidRDefault="00F84DEA" w:rsidP="001A7F9B">
            <w:pPr>
              <w:pStyle w:val="TAC"/>
              <w:keepNext w:val="0"/>
              <w:keepLines w:val="0"/>
            </w:pPr>
            <w:r w:rsidRPr="00DC7310">
              <w:t>28</w:t>
            </w:r>
          </w:p>
        </w:tc>
        <w:tc>
          <w:tcPr>
            <w:tcW w:w="526" w:type="pct"/>
            <w:gridSpan w:val="2"/>
            <w:tcBorders>
              <w:top w:val="single" w:sz="4" w:space="0" w:color="auto"/>
              <w:left w:val="single" w:sz="4" w:space="0" w:color="auto"/>
              <w:bottom w:val="single" w:sz="4" w:space="0" w:color="auto"/>
              <w:right w:val="single" w:sz="4" w:space="0" w:color="auto"/>
            </w:tcBorders>
            <w:noWrap/>
          </w:tcPr>
          <w:p w14:paraId="3F47ECB6" w14:textId="77777777" w:rsidR="00F84DEA" w:rsidRPr="00DC7310" w:rsidRDefault="00F84DEA" w:rsidP="001A7F9B">
            <w:pPr>
              <w:pStyle w:val="TAC"/>
              <w:keepNext w:val="0"/>
              <w:keepLines w:val="0"/>
            </w:pPr>
            <w:r w:rsidRPr="00DC7310">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4550E9F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C2C9F7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6EF7ACA" w14:textId="77777777" w:rsidR="00F84DEA" w:rsidRPr="00DC7310" w:rsidRDefault="00F84DEA" w:rsidP="001A7F9B">
            <w:pPr>
              <w:pStyle w:val="TAC"/>
              <w:keepNext w:val="0"/>
              <w:keepLines w:val="0"/>
            </w:pPr>
            <w:r w:rsidRPr="00DC7310">
              <w:t>760.5</w:t>
            </w:r>
          </w:p>
        </w:tc>
        <w:tc>
          <w:tcPr>
            <w:tcW w:w="329" w:type="pct"/>
            <w:gridSpan w:val="2"/>
            <w:tcBorders>
              <w:top w:val="single" w:sz="4" w:space="0" w:color="auto"/>
              <w:left w:val="single" w:sz="4" w:space="0" w:color="auto"/>
              <w:bottom w:val="single" w:sz="4" w:space="0" w:color="auto"/>
              <w:right w:val="single" w:sz="4" w:space="0" w:color="auto"/>
            </w:tcBorders>
          </w:tcPr>
          <w:p w14:paraId="0C46854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874C6B9" w14:textId="77777777" w:rsidR="00F84DEA" w:rsidRPr="00DC7310" w:rsidRDefault="00F84DEA" w:rsidP="001A7F9B">
            <w:pPr>
              <w:pStyle w:val="TAC"/>
              <w:keepNext w:val="0"/>
              <w:keepLines w:val="0"/>
            </w:pPr>
            <w:r w:rsidRPr="00DC7310">
              <w:t>N/A</w:t>
            </w:r>
          </w:p>
        </w:tc>
      </w:tr>
      <w:tr w:rsidR="00F84DEA" w:rsidRPr="00DC7310" w14:paraId="5A756C09" w14:textId="77777777" w:rsidTr="006D534D">
        <w:trPr>
          <w:jc w:val="center"/>
        </w:trPr>
        <w:tc>
          <w:tcPr>
            <w:tcW w:w="1209" w:type="pct"/>
            <w:tcBorders>
              <w:top w:val="nil"/>
              <w:left w:val="single" w:sz="4" w:space="0" w:color="auto"/>
              <w:bottom w:val="nil"/>
              <w:right w:val="single" w:sz="4" w:space="0" w:color="auto"/>
            </w:tcBorders>
            <w:vAlign w:val="center"/>
          </w:tcPr>
          <w:p w14:paraId="0DE0F00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9662421"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E84C4B4" w14:textId="77777777" w:rsidR="00F84DEA" w:rsidRPr="00DC7310" w:rsidRDefault="00F84DEA" w:rsidP="001A7F9B">
            <w:pPr>
              <w:pStyle w:val="TAC"/>
              <w:keepNext w:val="0"/>
              <w:keepLines w:val="0"/>
            </w:pPr>
            <w:r w:rsidRPr="00DC7310">
              <w:t>3450</w:t>
            </w:r>
          </w:p>
        </w:tc>
        <w:tc>
          <w:tcPr>
            <w:tcW w:w="372" w:type="pct"/>
            <w:gridSpan w:val="2"/>
            <w:tcBorders>
              <w:top w:val="single" w:sz="4" w:space="0" w:color="auto"/>
              <w:left w:val="single" w:sz="4" w:space="0" w:color="auto"/>
              <w:bottom w:val="single" w:sz="4" w:space="0" w:color="auto"/>
              <w:right w:val="single" w:sz="4" w:space="0" w:color="auto"/>
            </w:tcBorders>
            <w:noWrap/>
          </w:tcPr>
          <w:p w14:paraId="367B0881"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0211E9"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F75D157" w14:textId="77777777" w:rsidR="00F84DEA" w:rsidRPr="00DC7310" w:rsidRDefault="00F84DEA" w:rsidP="001A7F9B">
            <w:pPr>
              <w:pStyle w:val="TAC"/>
              <w:keepNext w:val="0"/>
              <w:keepLines w:val="0"/>
            </w:pPr>
            <w:r w:rsidRPr="00DC7310">
              <w:t>3450</w:t>
            </w:r>
          </w:p>
        </w:tc>
        <w:tc>
          <w:tcPr>
            <w:tcW w:w="329" w:type="pct"/>
            <w:gridSpan w:val="2"/>
            <w:tcBorders>
              <w:top w:val="single" w:sz="4" w:space="0" w:color="auto"/>
              <w:left w:val="single" w:sz="4" w:space="0" w:color="auto"/>
              <w:bottom w:val="single" w:sz="4" w:space="0" w:color="auto"/>
              <w:right w:val="single" w:sz="4" w:space="0" w:color="auto"/>
            </w:tcBorders>
          </w:tcPr>
          <w:p w14:paraId="75ECCB3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83C4024" w14:textId="77777777" w:rsidR="00F84DEA" w:rsidRPr="00DC7310" w:rsidRDefault="00F84DEA" w:rsidP="001A7F9B">
            <w:pPr>
              <w:pStyle w:val="TAC"/>
              <w:keepNext w:val="0"/>
              <w:keepLines w:val="0"/>
            </w:pPr>
            <w:r w:rsidRPr="00DC7310">
              <w:t>N/A</w:t>
            </w:r>
          </w:p>
        </w:tc>
      </w:tr>
      <w:tr w:rsidR="00F84DEA" w:rsidRPr="00DC7310" w14:paraId="47D48D9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BE6FA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CD75F0" w14:textId="77777777" w:rsidR="00F84DEA" w:rsidRPr="00DC7310" w:rsidRDefault="00F84DEA" w:rsidP="001A7F9B">
            <w:pPr>
              <w:pStyle w:val="TAC"/>
              <w:keepNext w:val="0"/>
              <w:keepLines w:val="0"/>
            </w:pPr>
            <w:r w:rsidRPr="00DC7310">
              <w:t>n105</w:t>
            </w:r>
          </w:p>
        </w:tc>
        <w:tc>
          <w:tcPr>
            <w:tcW w:w="526" w:type="pct"/>
            <w:gridSpan w:val="2"/>
            <w:tcBorders>
              <w:top w:val="single" w:sz="4" w:space="0" w:color="auto"/>
              <w:left w:val="single" w:sz="4" w:space="0" w:color="auto"/>
              <w:bottom w:val="single" w:sz="4" w:space="0" w:color="auto"/>
              <w:right w:val="single" w:sz="4" w:space="0" w:color="auto"/>
            </w:tcBorders>
            <w:noWrap/>
          </w:tcPr>
          <w:p w14:paraId="46325B18"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4DD789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F672C25"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4153647" w14:textId="77777777" w:rsidR="00F84DEA" w:rsidRPr="00DC7310" w:rsidRDefault="00F84DEA" w:rsidP="001A7F9B">
            <w:pPr>
              <w:pStyle w:val="TAC"/>
              <w:keepNext w:val="0"/>
              <w:keepLines w:val="0"/>
            </w:pPr>
            <w:r w:rsidRPr="00DC7310">
              <w:t>628</w:t>
            </w:r>
          </w:p>
        </w:tc>
        <w:tc>
          <w:tcPr>
            <w:tcW w:w="329" w:type="pct"/>
            <w:gridSpan w:val="2"/>
            <w:tcBorders>
              <w:top w:val="single" w:sz="4" w:space="0" w:color="auto"/>
              <w:left w:val="single" w:sz="4" w:space="0" w:color="auto"/>
              <w:bottom w:val="single" w:sz="4" w:space="0" w:color="auto"/>
              <w:right w:val="single" w:sz="4" w:space="0" w:color="auto"/>
            </w:tcBorders>
          </w:tcPr>
          <w:p w14:paraId="3CCFE310" w14:textId="77777777" w:rsidR="00F84DEA" w:rsidRPr="00DC7310" w:rsidRDefault="00F84DEA" w:rsidP="001A7F9B">
            <w:pPr>
              <w:pStyle w:val="TAC"/>
              <w:keepNext w:val="0"/>
              <w:keepLines w:val="0"/>
            </w:pPr>
            <w:r w:rsidRPr="00DC7310">
              <w:t>3.9</w:t>
            </w:r>
          </w:p>
        </w:tc>
        <w:tc>
          <w:tcPr>
            <w:tcW w:w="648" w:type="pct"/>
            <w:gridSpan w:val="2"/>
            <w:tcBorders>
              <w:top w:val="single" w:sz="4" w:space="0" w:color="auto"/>
              <w:left w:val="single" w:sz="4" w:space="0" w:color="auto"/>
              <w:bottom w:val="single" w:sz="4" w:space="0" w:color="auto"/>
              <w:right w:val="single" w:sz="4" w:space="0" w:color="auto"/>
            </w:tcBorders>
          </w:tcPr>
          <w:p w14:paraId="0E46A92B" w14:textId="77777777" w:rsidR="00F84DEA" w:rsidRPr="00DC7310" w:rsidRDefault="00F84DEA" w:rsidP="001A7F9B">
            <w:pPr>
              <w:pStyle w:val="TAC"/>
              <w:keepNext w:val="0"/>
              <w:keepLines w:val="0"/>
            </w:pPr>
            <w:r w:rsidRPr="00DC7310">
              <w:t>IMD5</w:t>
            </w:r>
          </w:p>
        </w:tc>
      </w:tr>
      <w:tr w:rsidR="00F84DEA" w:rsidRPr="00DC7310" w14:paraId="1B12253B" w14:textId="77777777" w:rsidTr="006D534D">
        <w:trPr>
          <w:jc w:val="center"/>
        </w:trPr>
        <w:tc>
          <w:tcPr>
            <w:tcW w:w="1209" w:type="pct"/>
            <w:tcBorders>
              <w:bottom w:val="nil"/>
            </w:tcBorders>
          </w:tcPr>
          <w:p w14:paraId="4049CCAD" w14:textId="77777777" w:rsidR="00F84DEA" w:rsidRPr="00DC7310" w:rsidRDefault="00F84DEA" w:rsidP="001A7F9B">
            <w:pPr>
              <w:pStyle w:val="TAC"/>
              <w:keepLines w:val="0"/>
            </w:pPr>
            <w:r w:rsidRPr="00DC7310">
              <w:t>DC_29A-30A_n66A</w:t>
            </w:r>
          </w:p>
        </w:tc>
        <w:tc>
          <w:tcPr>
            <w:tcW w:w="438" w:type="pct"/>
            <w:vAlign w:val="center"/>
          </w:tcPr>
          <w:p w14:paraId="6A3DE05D" w14:textId="77777777" w:rsidR="00F84DEA" w:rsidRPr="00DC7310" w:rsidRDefault="00F84DEA" w:rsidP="001A7F9B">
            <w:pPr>
              <w:pStyle w:val="TAC"/>
              <w:keepLines w:val="0"/>
              <w:rPr>
                <w:szCs w:val="18"/>
              </w:rPr>
            </w:pPr>
            <w:r w:rsidRPr="00DC7310">
              <w:t>29</w:t>
            </w:r>
          </w:p>
        </w:tc>
        <w:tc>
          <w:tcPr>
            <w:tcW w:w="526" w:type="pct"/>
            <w:gridSpan w:val="2"/>
            <w:noWrap/>
            <w:vAlign w:val="center"/>
          </w:tcPr>
          <w:p w14:paraId="62D52F9E" w14:textId="77777777" w:rsidR="00F84DEA" w:rsidRPr="00DC7310" w:rsidRDefault="00F84DEA" w:rsidP="001A7F9B">
            <w:pPr>
              <w:pStyle w:val="TAC"/>
              <w:keepLines w:val="0"/>
              <w:rPr>
                <w:szCs w:val="18"/>
              </w:rPr>
            </w:pPr>
            <w:r w:rsidRPr="00DC7310">
              <w:t>N/A</w:t>
            </w:r>
          </w:p>
        </w:tc>
        <w:tc>
          <w:tcPr>
            <w:tcW w:w="372" w:type="pct"/>
            <w:gridSpan w:val="2"/>
            <w:noWrap/>
            <w:vAlign w:val="center"/>
          </w:tcPr>
          <w:p w14:paraId="2790A674" w14:textId="77777777" w:rsidR="00F84DEA" w:rsidRPr="00DC7310" w:rsidRDefault="00F84DEA" w:rsidP="001A7F9B">
            <w:pPr>
              <w:pStyle w:val="TAC"/>
              <w:keepLines w:val="0"/>
              <w:rPr>
                <w:szCs w:val="18"/>
              </w:rPr>
            </w:pPr>
            <w:r w:rsidRPr="00DC7310">
              <w:t>5</w:t>
            </w:r>
          </w:p>
        </w:tc>
        <w:tc>
          <w:tcPr>
            <w:tcW w:w="979" w:type="pct"/>
            <w:gridSpan w:val="2"/>
            <w:noWrap/>
            <w:vAlign w:val="center"/>
          </w:tcPr>
          <w:p w14:paraId="734E72C0" w14:textId="77777777" w:rsidR="00F84DEA" w:rsidRPr="00DC7310" w:rsidRDefault="00F84DEA" w:rsidP="001A7F9B">
            <w:pPr>
              <w:pStyle w:val="TAC"/>
              <w:keepLines w:val="0"/>
              <w:rPr>
                <w:szCs w:val="18"/>
              </w:rPr>
            </w:pPr>
            <w:r w:rsidRPr="00DC7310">
              <w:t>25</w:t>
            </w:r>
          </w:p>
        </w:tc>
        <w:tc>
          <w:tcPr>
            <w:tcW w:w="500" w:type="pct"/>
            <w:gridSpan w:val="2"/>
            <w:noWrap/>
            <w:vAlign w:val="center"/>
          </w:tcPr>
          <w:p w14:paraId="23951BF3" w14:textId="77777777" w:rsidR="00F84DEA" w:rsidRPr="00DC7310" w:rsidRDefault="00F84DEA" w:rsidP="001A7F9B">
            <w:pPr>
              <w:pStyle w:val="TAC"/>
              <w:keepLines w:val="0"/>
              <w:rPr>
                <w:szCs w:val="18"/>
              </w:rPr>
            </w:pPr>
            <w:r w:rsidRPr="00DC7310">
              <w:t>719.5</w:t>
            </w:r>
          </w:p>
        </w:tc>
        <w:tc>
          <w:tcPr>
            <w:tcW w:w="329" w:type="pct"/>
            <w:gridSpan w:val="2"/>
            <w:vAlign w:val="center"/>
          </w:tcPr>
          <w:p w14:paraId="2A5DF7D8" w14:textId="77777777" w:rsidR="00F84DEA" w:rsidRPr="00DC7310" w:rsidRDefault="00F84DEA" w:rsidP="001A7F9B">
            <w:pPr>
              <w:pStyle w:val="TAC"/>
              <w:keepLines w:val="0"/>
              <w:rPr>
                <w:szCs w:val="18"/>
              </w:rPr>
            </w:pPr>
            <w:r w:rsidRPr="00DC7310">
              <w:t>4.5</w:t>
            </w:r>
          </w:p>
        </w:tc>
        <w:tc>
          <w:tcPr>
            <w:tcW w:w="648" w:type="pct"/>
            <w:gridSpan w:val="2"/>
            <w:vAlign w:val="center"/>
          </w:tcPr>
          <w:p w14:paraId="71F9E6A4" w14:textId="77777777" w:rsidR="00F84DEA" w:rsidRPr="00DC7310" w:rsidRDefault="00F84DEA" w:rsidP="001A7F9B">
            <w:pPr>
              <w:pStyle w:val="TAC"/>
              <w:keepLines w:val="0"/>
            </w:pPr>
            <w:r w:rsidRPr="00DC7310">
              <w:rPr>
                <w:rFonts w:eastAsia="맑은 고딕"/>
                <w:szCs w:val="18"/>
                <w:lang w:eastAsia="ko-KR"/>
              </w:rPr>
              <w:t>IMD5</w:t>
            </w:r>
          </w:p>
        </w:tc>
      </w:tr>
      <w:tr w:rsidR="00F84DEA" w:rsidRPr="00DC7310" w14:paraId="057B3701" w14:textId="77777777" w:rsidTr="006D534D">
        <w:trPr>
          <w:jc w:val="center"/>
        </w:trPr>
        <w:tc>
          <w:tcPr>
            <w:tcW w:w="1209" w:type="pct"/>
            <w:tcBorders>
              <w:top w:val="nil"/>
              <w:bottom w:val="nil"/>
            </w:tcBorders>
          </w:tcPr>
          <w:p w14:paraId="222B0175" w14:textId="77777777" w:rsidR="00F84DEA" w:rsidRPr="00DC7310" w:rsidRDefault="00F84DEA" w:rsidP="001A7F9B">
            <w:pPr>
              <w:pStyle w:val="TAC"/>
              <w:keepNext w:val="0"/>
              <w:keepLines w:val="0"/>
            </w:pPr>
          </w:p>
        </w:tc>
        <w:tc>
          <w:tcPr>
            <w:tcW w:w="438" w:type="pct"/>
            <w:vAlign w:val="center"/>
          </w:tcPr>
          <w:p w14:paraId="66E3A1BF" w14:textId="77777777" w:rsidR="00F84DEA" w:rsidRPr="00DC7310" w:rsidRDefault="00F84DEA" w:rsidP="001A7F9B">
            <w:pPr>
              <w:pStyle w:val="TAC"/>
              <w:keepNext w:val="0"/>
              <w:keepLines w:val="0"/>
              <w:rPr>
                <w:szCs w:val="18"/>
              </w:rPr>
            </w:pPr>
            <w:r w:rsidRPr="00DC7310">
              <w:t>30</w:t>
            </w:r>
          </w:p>
        </w:tc>
        <w:tc>
          <w:tcPr>
            <w:tcW w:w="526" w:type="pct"/>
            <w:gridSpan w:val="2"/>
            <w:noWrap/>
            <w:vAlign w:val="center"/>
          </w:tcPr>
          <w:p w14:paraId="45C0F7B9" w14:textId="77777777" w:rsidR="00F84DEA" w:rsidRPr="00DC7310" w:rsidRDefault="00F84DEA" w:rsidP="001A7F9B">
            <w:pPr>
              <w:pStyle w:val="TAC"/>
              <w:keepNext w:val="0"/>
              <w:keepLines w:val="0"/>
              <w:rPr>
                <w:szCs w:val="18"/>
              </w:rPr>
            </w:pPr>
            <w:r w:rsidRPr="00DC7310">
              <w:t>2307.5</w:t>
            </w:r>
          </w:p>
        </w:tc>
        <w:tc>
          <w:tcPr>
            <w:tcW w:w="372" w:type="pct"/>
            <w:gridSpan w:val="2"/>
            <w:noWrap/>
            <w:vAlign w:val="center"/>
          </w:tcPr>
          <w:p w14:paraId="16EC5E29" w14:textId="77777777" w:rsidR="00F84DEA" w:rsidRPr="00DC7310" w:rsidRDefault="00F84DEA" w:rsidP="001A7F9B">
            <w:pPr>
              <w:pStyle w:val="TAC"/>
              <w:keepNext w:val="0"/>
              <w:keepLines w:val="0"/>
              <w:rPr>
                <w:szCs w:val="18"/>
              </w:rPr>
            </w:pPr>
            <w:r w:rsidRPr="00DC7310">
              <w:t>5</w:t>
            </w:r>
          </w:p>
        </w:tc>
        <w:tc>
          <w:tcPr>
            <w:tcW w:w="979" w:type="pct"/>
            <w:gridSpan w:val="2"/>
            <w:noWrap/>
            <w:vAlign w:val="center"/>
          </w:tcPr>
          <w:p w14:paraId="04E4F83B" w14:textId="77777777" w:rsidR="00F84DEA" w:rsidRPr="00DC7310" w:rsidRDefault="00F84DEA" w:rsidP="001A7F9B">
            <w:pPr>
              <w:pStyle w:val="TAC"/>
              <w:keepNext w:val="0"/>
              <w:keepLines w:val="0"/>
              <w:rPr>
                <w:szCs w:val="18"/>
              </w:rPr>
            </w:pPr>
            <w:r w:rsidRPr="00DC7310">
              <w:t>25</w:t>
            </w:r>
          </w:p>
        </w:tc>
        <w:tc>
          <w:tcPr>
            <w:tcW w:w="500" w:type="pct"/>
            <w:gridSpan w:val="2"/>
            <w:noWrap/>
            <w:vAlign w:val="center"/>
          </w:tcPr>
          <w:p w14:paraId="5F139EC9" w14:textId="77777777" w:rsidR="00F84DEA" w:rsidRPr="00DC7310" w:rsidRDefault="00F84DEA" w:rsidP="001A7F9B">
            <w:pPr>
              <w:pStyle w:val="TAC"/>
              <w:keepNext w:val="0"/>
              <w:keepLines w:val="0"/>
              <w:rPr>
                <w:szCs w:val="18"/>
              </w:rPr>
            </w:pPr>
            <w:r w:rsidRPr="00DC7310">
              <w:t>2352.5</w:t>
            </w:r>
          </w:p>
        </w:tc>
        <w:tc>
          <w:tcPr>
            <w:tcW w:w="329" w:type="pct"/>
            <w:gridSpan w:val="2"/>
            <w:vAlign w:val="center"/>
          </w:tcPr>
          <w:p w14:paraId="0EBF7D6F"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vAlign w:val="center"/>
          </w:tcPr>
          <w:p w14:paraId="633BBAD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D57B697" w14:textId="77777777" w:rsidTr="006D534D">
        <w:trPr>
          <w:jc w:val="center"/>
        </w:trPr>
        <w:tc>
          <w:tcPr>
            <w:tcW w:w="1209" w:type="pct"/>
            <w:tcBorders>
              <w:top w:val="nil"/>
              <w:bottom w:val="single" w:sz="4" w:space="0" w:color="auto"/>
            </w:tcBorders>
          </w:tcPr>
          <w:p w14:paraId="62F9C8A0" w14:textId="77777777" w:rsidR="00F84DEA" w:rsidRPr="00DC7310" w:rsidRDefault="00F84DEA" w:rsidP="001A7F9B">
            <w:pPr>
              <w:pStyle w:val="TAC"/>
              <w:keepNext w:val="0"/>
              <w:keepLines w:val="0"/>
            </w:pPr>
          </w:p>
        </w:tc>
        <w:tc>
          <w:tcPr>
            <w:tcW w:w="438" w:type="pct"/>
            <w:vAlign w:val="center"/>
          </w:tcPr>
          <w:p w14:paraId="239282DC" w14:textId="77777777" w:rsidR="00F84DEA" w:rsidRPr="00DC7310" w:rsidRDefault="00F84DEA" w:rsidP="001A7F9B">
            <w:pPr>
              <w:pStyle w:val="TAC"/>
              <w:keepNext w:val="0"/>
              <w:keepLines w:val="0"/>
              <w:rPr>
                <w:szCs w:val="18"/>
              </w:rPr>
            </w:pPr>
            <w:r w:rsidRPr="00DC7310">
              <w:t>n66</w:t>
            </w:r>
          </w:p>
        </w:tc>
        <w:tc>
          <w:tcPr>
            <w:tcW w:w="526" w:type="pct"/>
            <w:gridSpan w:val="2"/>
            <w:noWrap/>
            <w:vAlign w:val="center"/>
          </w:tcPr>
          <w:p w14:paraId="46B2F881" w14:textId="77777777" w:rsidR="00F84DEA" w:rsidRPr="00DC7310" w:rsidRDefault="00F84DEA" w:rsidP="001A7F9B">
            <w:pPr>
              <w:pStyle w:val="TAC"/>
              <w:keepNext w:val="0"/>
              <w:keepLines w:val="0"/>
              <w:rPr>
                <w:szCs w:val="18"/>
              </w:rPr>
            </w:pPr>
            <w:r w:rsidRPr="00DC7310">
              <w:t>1777.5</w:t>
            </w:r>
          </w:p>
        </w:tc>
        <w:tc>
          <w:tcPr>
            <w:tcW w:w="372" w:type="pct"/>
            <w:gridSpan w:val="2"/>
            <w:noWrap/>
            <w:vAlign w:val="center"/>
          </w:tcPr>
          <w:p w14:paraId="5AF44ABF" w14:textId="77777777" w:rsidR="00F84DEA" w:rsidRPr="00DC7310" w:rsidRDefault="00F84DEA" w:rsidP="001A7F9B">
            <w:pPr>
              <w:pStyle w:val="TAC"/>
              <w:keepNext w:val="0"/>
              <w:keepLines w:val="0"/>
              <w:rPr>
                <w:szCs w:val="18"/>
              </w:rPr>
            </w:pPr>
            <w:r w:rsidRPr="00DC7310">
              <w:t>5</w:t>
            </w:r>
          </w:p>
        </w:tc>
        <w:tc>
          <w:tcPr>
            <w:tcW w:w="979" w:type="pct"/>
            <w:gridSpan w:val="2"/>
            <w:noWrap/>
            <w:vAlign w:val="center"/>
          </w:tcPr>
          <w:p w14:paraId="68E47214" w14:textId="77777777" w:rsidR="00F84DEA" w:rsidRPr="00DC7310" w:rsidRDefault="00F84DEA" w:rsidP="001A7F9B">
            <w:pPr>
              <w:pStyle w:val="TAC"/>
              <w:keepNext w:val="0"/>
              <w:keepLines w:val="0"/>
              <w:rPr>
                <w:szCs w:val="18"/>
              </w:rPr>
            </w:pPr>
            <w:r w:rsidRPr="00DC7310">
              <w:t>25</w:t>
            </w:r>
          </w:p>
        </w:tc>
        <w:tc>
          <w:tcPr>
            <w:tcW w:w="500" w:type="pct"/>
            <w:gridSpan w:val="2"/>
            <w:noWrap/>
            <w:vAlign w:val="center"/>
          </w:tcPr>
          <w:p w14:paraId="1EF94A4D" w14:textId="77777777" w:rsidR="00F84DEA" w:rsidRPr="00DC7310" w:rsidRDefault="00F84DEA" w:rsidP="001A7F9B">
            <w:pPr>
              <w:pStyle w:val="TAC"/>
              <w:keepNext w:val="0"/>
              <w:keepLines w:val="0"/>
              <w:rPr>
                <w:szCs w:val="18"/>
              </w:rPr>
            </w:pPr>
            <w:r w:rsidRPr="00DC7310">
              <w:t>2177.5</w:t>
            </w:r>
          </w:p>
        </w:tc>
        <w:tc>
          <w:tcPr>
            <w:tcW w:w="329" w:type="pct"/>
            <w:gridSpan w:val="2"/>
            <w:vAlign w:val="center"/>
          </w:tcPr>
          <w:p w14:paraId="5CA4281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vAlign w:val="center"/>
          </w:tcPr>
          <w:p w14:paraId="20A1E19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06624A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904B82B"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351A0018" w14:textId="77777777" w:rsidR="00F84DEA" w:rsidRPr="00DC7310" w:rsidRDefault="00F84DEA" w:rsidP="001A7F9B">
            <w:pPr>
              <w:pStyle w:val="TAC"/>
              <w:keepNext w:val="0"/>
              <w:keepLines w:val="0"/>
            </w:pPr>
            <w:r w:rsidRPr="00DC7310">
              <w:rPr>
                <w:lang w:eastAsia="ko-KR"/>
              </w:rPr>
              <w:t>29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82749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4BF462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8F23D32"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22A5DF" w14:textId="77777777" w:rsidR="00F84DEA" w:rsidRPr="00DC7310" w:rsidRDefault="00F84DEA" w:rsidP="001A7F9B">
            <w:pPr>
              <w:pStyle w:val="TAC"/>
              <w:keepNext w:val="0"/>
              <w:keepLines w:val="0"/>
            </w:pPr>
            <w:r w:rsidRPr="00DC7310">
              <w:t>722</w:t>
            </w:r>
          </w:p>
        </w:tc>
        <w:tc>
          <w:tcPr>
            <w:tcW w:w="329" w:type="pct"/>
            <w:gridSpan w:val="2"/>
            <w:tcBorders>
              <w:top w:val="single" w:sz="4" w:space="0" w:color="auto"/>
              <w:left w:val="single" w:sz="4" w:space="0" w:color="auto"/>
              <w:bottom w:val="single" w:sz="4" w:space="0" w:color="auto"/>
              <w:right w:val="single" w:sz="4" w:space="0" w:color="auto"/>
            </w:tcBorders>
          </w:tcPr>
          <w:p w14:paraId="4C42157B" w14:textId="77777777" w:rsidR="00F84DEA" w:rsidRPr="00DC7310" w:rsidRDefault="00F84DEA" w:rsidP="001A7F9B">
            <w:pPr>
              <w:pStyle w:val="TAC"/>
              <w:keepNext w:val="0"/>
              <w:keepLines w:val="0"/>
              <w:rPr>
                <w:rFonts w:eastAsia="맑은 고딕"/>
                <w:szCs w:val="18"/>
                <w:lang w:eastAsia="ko-KR"/>
              </w:rPr>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3EF5BD" w14:textId="77777777" w:rsidR="00F84DEA" w:rsidRPr="00DC7310" w:rsidRDefault="00F84DEA" w:rsidP="001A7F9B">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F84DEA" w:rsidRPr="00DC7310" w14:paraId="4BA8C460" w14:textId="77777777" w:rsidTr="006D534D">
        <w:trPr>
          <w:jc w:val="center"/>
        </w:trPr>
        <w:tc>
          <w:tcPr>
            <w:tcW w:w="1209" w:type="pct"/>
            <w:tcBorders>
              <w:top w:val="nil"/>
              <w:left w:val="single" w:sz="4" w:space="0" w:color="auto"/>
              <w:bottom w:val="nil"/>
              <w:right w:val="single" w:sz="4" w:space="0" w:color="auto"/>
            </w:tcBorders>
            <w:vAlign w:val="center"/>
          </w:tcPr>
          <w:p w14:paraId="199928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3B0F747"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70B272C" w14:textId="77777777" w:rsidR="00F84DEA" w:rsidRPr="00DC7310" w:rsidRDefault="00F84DEA" w:rsidP="001A7F9B">
            <w:pPr>
              <w:pStyle w:val="TAC"/>
              <w:keepNext w:val="0"/>
              <w:keepLines w:val="0"/>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61EAAEA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33B3D8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2B4E786" w14:textId="77777777" w:rsidR="00F84DEA" w:rsidRPr="00DC7310" w:rsidRDefault="00F84DEA" w:rsidP="001A7F9B">
            <w:pPr>
              <w:pStyle w:val="TAC"/>
              <w:keepNext w:val="0"/>
              <w:keepLines w:val="0"/>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4122B3FB"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5F8CC8"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BDE114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4826A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A2DF989"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CAC12F" w14:textId="77777777" w:rsidR="00F84DEA" w:rsidRPr="00DC7310" w:rsidRDefault="00F84DEA" w:rsidP="001A7F9B">
            <w:pPr>
              <w:pStyle w:val="TAC"/>
              <w:keepNext w:val="0"/>
              <w:keepLines w:val="0"/>
            </w:pPr>
            <w:r w:rsidRPr="00DC7310">
              <w:t>3898</w:t>
            </w:r>
          </w:p>
        </w:tc>
        <w:tc>
          <w:tcPr>
            <w:tcW w:w="372" w:type="pct"/>
            <w:gridSpan w:val="2"/>
            <w:tcBorders>
              <w:top w:val="single" w:sz="4" w:space="0" w:color="auto"/>
              <w:left w:val="single" w:sz="4" w:space="0" w:color="auto"/>
              <w:bottom w:val="single" w:sz="4" w:space="0" w:color="auto"/>
              <w:right w:val="single" w:sz="4" w:space="0" w:color="auto"/>
            </w:tcBorders>
            <w:noWrap/>
          </w:tcPr>
          <w:p w14:paraId="4D61D55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D41ECA1"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1FB2A8" w14:textId="77777777" w:rsidR="00F84DEA" w:rsidRPr="00DC7310" w:rsidRDefault="00F84DEA" w:rsidP="001A7F9B">
            <w:pPr>
              <w:pStyle w:val="TAC"/>
              <w:keepNext w:val="0"/>
              <w:keepLines w:val="0"/>
            </w:pPr>
            <w:r w:rsidRPr="00DC7310">
              <w:t>3898</w:t>
            </w:r>
          </w:p>
        </w:tc>
        <w:tc>
          <w:tcPr>
            <w:tcW w:w="329" w:type="pct"/>
            <w:gridSpan w:val="2"/>
            <w:tcBorders>
              <w:top w:val="single" w:sz="4" w:space="0" w:color="auto"/>
              <w:left w:val="single" w:sz="4" w:space="0" w:color="auto"/>
              <w:bottom w:val="single" w:sz="4" w:space="0" w:color="auto"/>
              <w:right w:val="single" w:sz="4" w:space="0" w:color="auto"/>
            </w:tcBorders>
          </w:tcPr>
          <w:p w14:paraId="4C15AC86"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688742E"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D0A96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14ABC45"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6B25824C" w14:textId="77777777" w:rsidR="00F84DEA" w:rsidRPr="00DC7310" w:rsidRDefault="00F84DEA" w:rsidP="001A7F9B">
            <w:pPr>
              <w:pStyle w:val="TAC"/>
              <w:keepNext w:val="0"/>
              <w:keepLines w:val="0"/>
              <w:rPr>
                <w:lang w:eastAsia="ko-KR"/>
              </w:rPr>
            </w:pPr>
            <w:r w:rsidRPr="00DC7310">
              <w:rPr>
                <w:lang w:eastAsia="ko-KR"/>
              </w:rPr>
              <w:t>29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0498A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060AF4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8323A78"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FA0674" w14:textId="77777777" w:rsidR="00F84DEA" w:rsidRPr="00DC7310" w:rsidRDefault="00F84DEA" w:rsidP="001A7F9B">
            <w:pPr>
              <w:pStyle w:val="TAC"/>
              <w:keepNext w:val="0"/>
              <w:keepLines w:val="0"/>
            </w:pPr>
            <w:r w:rsidRPr="00DC7310">
              <w:t>722</w:t>
            </w:r>
          </w:p>
        </w:tc>
        <w:tc>
          <w:tcPr>
            <w:tcW w:w="329" w:type="pct"/>
            <w:gridSpan w:val="2"/>
            <w:tcBorders>
              <w:top w:val="single" w:sz="4" w:space="0" w:color="auto"/>
              <w:left w:val="single" w:sz="4" w:space="0" w:color="auto"/>
              <w:bottom w:val="single" w:sz="4" w:space="0" w:color="auto"/>
              <w:right w:val="single" w:sz="4" w:space="0" w:color="auto"/>
            </w:tcBorders>
          </w:tcPr>
          <w:p w14:paraId="47D66988"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9B54A3"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11</w:t>
            </w:r>
          </w:p>
        </w:tc>
      </w:tr>
      <w:tr w:rsidR="00F84DEA" w:rsidRPr="00DC7310" w14:paraId="002A0793" w14:textId="77777777" w:rsidTr="006D534D">
        <w:trPr>
          <w:jc w:val="center"/>
        </w:trPr>
        <w:tc>
          <w:tcPr>
            <w:tcW w:w="1209" w:type="pct"/>
            <w:tcBorders>
              <w:top w:val="nil"/>
              <w:left w:val="single" w:sz="4" w:space="0" w:color="auto"/>
              <w:bottom w:val="nil"/>
              <w:right w:val="single" w:sz="4" w:space="0" w:color="auto"/>
            </w:tcBorders>
            <w:vAlign w:val="center"/>
          </w:tcPr>
          <w:p w14:paraId="4A408449" w14:textId="77777777" w:rsidR="00F84DEA" w:rsidRPr="00DC7310" w:rsidRDefault="00F84DEA" w:rsidP="001A7F9B">
            <w:pPr>
              <w:pStyle w:val="TAC"/>
              <w:keepNext w:val="0"/>
              <w:keepLines w:val="0"/>
            </w:pPr>
            <w:r w:rsidRPr="00DC7310">
              <w:rPr>
                <w:lang w:eastAsia="ko-KR"/>
              </w:rPr>
              <w:t>DC_29A-66A-66A_n77A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281FC58E" w14:textId="77777777" w:rsidR="00F84DEA" w:rsidRPr="00DC7310" w:rsidRDefault="00F84DEA" w:rsidP="001A7F9B">
            <w:pPr>
              <w:pStyle w:val="TAC"/>
              <w:keepNext w:val="0"/>
              <w:keepLines w:val="0"/>
              <w:rPr>
                <w:lang w:eastAsia="ko-KR"/>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EA94AD" w14:textId="77777777" w:rsidR="00F84DEA" w:rsidRPr="00DC7310" w:rsidRDefault="00F84DEA" w:rsidP="001A7F9B">
            <w:pPr>
              <w:pStyle w:val="TAC"/>
              <w:keepNext w:val="0"/>
              <w:keepLines w:val="0"/>
            </w:pPr>
            <w:r w:rsidRPr="00DC7310">
              <w:t>1734</w:t>
            </w:r>
          </w:p>
        </w:tc>
        <w:tc>
          <w:tcPr>
            <w:tcW w:w="372" w:type="pct"/>
            <w:gridSpan w:val="2"/>
            <w:tcBorders>
              <w:top w:val="single" w:sz="4" w:space="0" w:color="auto"/>
              <w:left w:val="single" w:sz="4" w:space="0" w:color="auto"/>
              <w:bottom w:val="single" w:sz="4" w:space="0" w:color="auto"/>
              <w:right w:val="single" w:sz="4" w:space="0" w:color="auto"/>
            </w:tcBorders>
            <w:noWrap/>
          </w:tcPr>
          <w:p w14:paraId="7356A49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DF5E6D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A67F3B" w14:textId="77777777" w:rsidR="00F84DEA" w:rsidRPr="00DC7310" w:rsidRDefault="00F84DEA" w:rsidP="001A7F9B">
            <w:pPr>
              <w:pStyle w:val="TAC"/>
              <w:keepNext w:val="0"/>
              <w:keepLines w:val="0"/>
            </w:pPr>
            <w:r w:rsidRPr="00DC7310">
              <w:t>2134</w:t>
            </w:r>
          </w:p>
        </w:tc>
        <w:tc>
          <w:tcPr>
            <w:tcW w:w="329" w:type="pct"/>
            <w:gridSpan w:val="2"/>
            <w:tcBorders>
              <w:top w:val="single" w:sz="4" w:space="0" w:color="auto"/>
              <w:left w:val="single" w:sz="4" w:space="0" w:color="auto"/>
              <w:bottom w:val="single" w:sz="4" w:space="0" w:color="auto"/>
              <w:right w:val="single" w:sz="4" w:space="0" w:color="auto"/>
            </w:tcBorders>
          </w:tcPr>
          <w:p w14:paraId="376BD73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2B6E0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8670F2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77148E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05953E"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3B218B" w14:textId="77777777" w:rsidR="00F84DEA" w:rsidRPr="00DC7310" w:rsidRDefault="00F84DEA" w:rsidP="001A7F9B">
            <w:pPr>
              <w:pStyle w:val="TAC"/>
              <w:keepNext w:val="0"/>
              <w:keepLines w:val="0"/>
            </w:pPr>
            <w:r w:rsidRPr="00DC7310">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0482D04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7D0218"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C62571" w14:textId="77777777" w:rsidR="00F84DEA" w:rsidRPr="00DC7310" w:rsidRDefault="00F84DEA" w:rsidP="001A7F9B">
            <w:pPr>
              <w:pStyle w:val="TAC"/>
              <w:keepNext w:val="0"/>
              <w:keepLines w:val="0"/>
            </w:pPr>
            <w:r w:rsidRPr="00DC7310">
              <w:t>4190</w:t>
            </w:r>
          </w:p>
        </w:tc>
        <w:tc>
          <w:tcPr>
            <w:tcW w:w="329" w:type="pct"/>
            <w:gridSpan w:val="2"/>
            <w:tcBorders>
              <w:top w:val="single" w:sz="4" w:space="0" w:color="auto"/>
              <w:left w:val="single" w:sz="4" w:space="0" w:color="auto"/>
              <w:bottom w:val="single" w:sz="4" w:space="0" w:color="auto"/>
              <w:right w:val="single" w:sz="4" w:space="0" w:color="auto"/>
            </w:tcBorders>
          </w:tcPr>
          <w:p w14:paraId="3B9727E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E2D0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6A6D3B83" w14:textId="77777777" w:rsidTr="006D534D">
        <w:trPr>
          <w:jc w:val="center"/>
        </w:trPr>
        <w:tc>
          <w:tcPr>
            <w:tcW w:w="1209" w:type="pct"/>
            <w:tcBorders>
              <w:top w:val="single" w:sz="4" w:space="0" w:color="auto"/>
              <w:bottom w:val="nil"/>
            </w:tcBorders>
          </w:tcPr>
          <w:p w14:paraId="74BC4C63" w14:textId="77777777" w:rsidR="00F84DEA" w:rsidRPr="00DC7310" w:rsidRDefault="00F84DEA" w:rsidP="001A7F9B">
            <w:pPr>
              <w:pStyle w:val="TAC"/>
              <w:keepNext w:val="0"/>
              <w:keepLines w:val="0"/>
            </w:pPr>
            <w:r w:rsidRPr="00DC7310">
              <w:t>DC_30A-66A_n5A,</w:t>
            </w:r>
          </w:p>
          <w:p w14:paraId="76CB6547" w14:textId="77777777" w:rsidR="00F84DEA" w:rsidRPr="00DC7310" w:rsidRDefault="00F84DEA" w:rsidP="001A7F9B">
            <w:pPr>
              <w:pStyle w:val="TAC"/>
              <w:keepNext w:val="0"/>
              <w:keepLines w:val="0"/>
              <w:rPr>
                <w:lang w:eastAsia="fi-FI"/>
              </w:rPr>
            </w:pPr>
            <w:r w:rsidRPr="00DC7310">
              <w:rPr>
                <w:lang w:eastAsia="fi-FI"/>
              </w:rPr>
              <w:t>DC_30A-66A-66A_n5A,</w:t>
            </w:r>
          </w:p>
          <w:p w14:paraId="73F9439C" w14:textId="77777777" w:rsidR="00F84DEA" w:rsidRPr="00DC7310" w:rsidRDefault="00F84DEA" w:rsidP="001A7F9B">
            <w:pPr>
              <w:pStyle w:val="TAC"/>
              <w:keepNext w:val="0"/>
              <w:keepLines w:val="0"/>
            </w:pPr>
            <w:r w:rsidRPr="00DC7310">
              <w:rPr>
                <w:lang w:eastAsia="fi-FI"/>
              </w:rPr>
              <w:t>DC_30A-66A-66A-66A_n5A</w:t>
            </w:r>
          </w:p>
        </w:tc>
        <w:tc>
          <w:tcPr>
            <w:tcW w:w="438" w:type="pct"/>
          </w:tcPr>
          <w:p w14:paraId="3CA3AA63" w14:textId="77777777" w:rsidR="00F84DEA" w:rsidRPr="00DC7310" w:rsidRDefault="00F84DEA" w:rsidP="001A7F9B">
            <w:pPr>
              <w:pStyle w:val="TAC"/>
              <w:keepNext w:val="0"/>
              <w:keepLines w:val="0"/>
              <w:rPr>
                <w:lang w:eastAsia="ko-KR"/>
              </w:rPr>
            </w:pPr>
            <w:r w:rsidRPr="00DC7310">
              <w:rPr>
                <w:szCs w:val="18"/>
              </w:rPr>
              <w:t>30</w:t>
            </w:r>
          </w:p>
        </w:tc>
        <w:tc>
          <w:tcPr>
            <w:tcW w:w="526" w:type="pct"/>
            <w:gridSpan w:val="2"/>
            <w:noWrap/>
          </w:tcPr>
          <w:p w14:paraId="6DCC7566" w14:textId="77777777" w:rsidR="00F84DEA" w:rsidRPr="00DC7310" w:rsidRDefault="00F84DEA" w:rsidP="001A7F9B">
            <w:pPr>
              <w:pStyle w:val="TAC"/>
              <w:keepNext w:val="0"/>
              <w:keepLines w:val="0"/>
              <w:rPr>
                <w:lang w:eastAsia="ko-KR"/>
              </w:rPr>
            </w:pPr>
            <w:r w:rsidRPr="00DC7310">
              <w:rPr>
                <w:szCs w:val="18"/>
              </w:rPr>
              <w:t>2310</w:t>
            </w:r>
          </w:p>
        </w:tc>
        <w:tc>
          <w:tcPr>
            <w:tcW w:w="372" w:type="pct"/>
            <w:gridSpan w:val="2"/>
            <w:noWrap/>
          </w:tcPr>
          <w:p w14:paraId="57C0B74D"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1744D885" w14:textId="77777777" w:rsidR="00F84DEA" w:rsidRPr="00DC7310" w:rsidRDefault="00F84DEA" w:rsidP="001A7F9B">
            <w:pPr>
              <w:pStyle w:val="TAC"/>
              <w:keepNext w:val="0"/>
              <w:keepLines w:val="0"/>
              <w:rPr>
                <w:lang w:eastAsia="ko-KR"/>
              </w:rPr>
            </w:pPr>
            <w:r w:rsidRPr="00DC7310">
              <w:rPr>
                <w:szCs w:val="18"/>
              </w:rPr>
              <w:t>25</w:t>
            </w:r>
          </w:p>
        </w:tc>
        <w:tc>
          <w:tcPr>
            <w:tcW w:w="500" w:type="pct"/>
            <w:gridSpan w:val="2"/>
            <w:noWrap/>
          </w:tcPr>
          <w:p w14:paraId="47332E19" w14:textId="77777777" w:rsidR="00F84DEA" w:rsidRPr="00DC7310" w:rsidRDefault="00F84DEA" w:rsidP="001A7F9B">
            <w:pPr>
              <w:pStyle w:val="TAC"/>
              <w:keepNext w:val="0"/>
              <w:keepLines w:val="0"/>
              <w:rPr>
                <w:lang w:eastAsia="ko-KR"/>
              </w:rPr>
            </w:pPr>
            <w:r w:rsidRPr="00DC7310">
              <w:rPr>
                <w:szCs w:val="18"/>
              </w:rPr>
              <w:t>2355</w:t>
            </w:r>
          </w:p>
        </w:tc>
        <w:tc>
          <w:tcPr>
            <w:tcW w:w="329" w:type="pct"/>
            <w:gridSpan w:val="2"/>
          </w:tcPr>
          <w:p w14:paraId="117C4F60"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68FDC4A1"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BBD2786" w14:textId="77777777" w:rsidTr="006D534D">
        <w:trPr>
          <w:jc w:val="center"/>
        </w:trPr>
        <w:tc>
          <w:tcPr>
            <w:tcW w:w="1209" w:type="pct"/>
            <w:tcBorders>
              <w:top w:val="nil"/>
              <w:bottom w:val="nil"/>
            </w:tcBorders>
          </w:tcPr>
          <w:p w14:paraId="7B91076C" w14:textId="77777777" w:rsidR="00F84DEA" w:rsidRPr="00DC7310" w:rsidRDefault="00F84DEA" w:rsidP="001A7F9B">
            <w:pPr>
              <w:pStyle w:val="TAC"/>
              <w:keepNext w:val="0"/>
              <w:keepLines w:val="0"/>
            </w:pPr>
          </w:p>
        </w:tc>
        <w:tc>
          <w:tcPr>
            <w:tcW w:w="438" w:type="pct"/>
          </w:tcPr>
          <w:p w14:paraId="05D6BD96" w14:textId="77777777" w:rsidR="00F84DEA" w:rsidRPr="00DC7310" w:rsidRDefault="00F84DEA" w:rsidP="001A7F9B">
            <w:pPr>
              <w:pStyle w:val="TAC"/>
              <w:keepNext w:val="0"/>
              <w:keepLines w:val="0"/>
              <w:rPr>
                <w:lang w:eastAsia="ko-KR"/>
              </w:rPr>
            </w:pPr>
            <w:r w:rsidRPr="00DC7310">
              <w:rPr>
                <w:szCs w:val="18"/>
              </w:rPr>
              <w:t>66</w:t>
            </w:r>
          </w:p>
        </w:tc>
        <w:tc>
          <w:tcPr>
            <w:tcW w:w="526" w:type="pct"/>
            <w:gridSpan w:val="2"/>
            <w:noWrap/>
          </w:tcPr>
          <w:p w14:paraId="1A33E701" w14:textId="77777777" w:rsidR="00F84DEA" w:rsidRPr="00DC7310" w:rsidRDefault="00F84DEA" w:rsidP="001A7F9B">
            <w:pPr>
              <w:pStyle w:val="TAC"/>
              <w:keepNext w:val="0"/>
              <w:keepLines w:val="0"/>
              <w:rPr>
                <w:lang w:eastAsia="ko-KR"/>
              </w:rPr>
            </w:pPr>
            <w:r w:rsidRPr="00DC7310">
              <w:rPr>
                <w:szCs w:val="18"/>
              </w:rPr>
              <w:t>N/A</w:t>
            </w:r>
          </w:p>
        </w:tc>
        <w:tc>
          <w:tcPr>
            <w:tcW w:w="372" w:type="pct"/>
            <w:gridSpan w:val="2"/>
            <w:noWrap/>
          </w:tcPr>
          <w:p w14:paraId="5431DE17"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1821F232" w14:textId="77777777" w:rsidR="00F84DEA" w:rsidRPr="00DC7310" w:rsidRDefault="00F84DEA" w:rsidP="001A7F9B">
            <w:pPr>
              <w:pStyle w:val="TAC"/>
              <w:keepNext w:val="0"/>
              <w:keepLines w:val="0"/>
              <w:rPr>
                <w:lang w:eastAsia="ko-KR"/>
              </w:rPr>
            </w:pPr>
            <w:r w:rsidRPr="00DC7310">
              <w:rPr>
                <w:szCs w:val="18"/>
              </w:rPr>
              <w:t>N/A</w:t>
            </w:r>
          </w:p>
        </w:tc>
        <w:tc>
          <w:tcPr>
            <w:tcW w:w="500" w:type="pct"/>
            <w:gridSpan w:val="2"/>
            <w:noWrap/>
          </w:tcPr>
          <w:p w14:paraId="695539D5" w14:textId="77777777" w:rsidR="00F84DEA" w:rsidRPr="00DC7310" w:rsidRDefault="00F84DEA" w:rsidP="001A7F9B">
            <w:pPr>
              <w:pStyle w:val="TAC"/>
              <w:keepNext w:val="0"/>
              <w:keepLines w:val="0"/>
              <w:rPr>
                <w:lang w:eastAsia="ko-KR"/>
              </w:rPr>
            </w:pPr>
            <w:r w:rsidRPr="00DC7310">
              <w:rPr>
                <w:szCs w:val="18"/>
              </w:rPr>
              <w:t>2130</w:t>
            </w:r>
          </w:p>
        </w:tc>
        <w:tc>
          <w:tcPr>
            <w:tcW w:w="329" w:type="pct"/>
            <w:gridSpan w:val="2"/>
          </w:tcPr>
          <w:p w14:paraId="0598A023" w14:textId="77777777" w:rsidR="00F84DEA" w:rsidRPr="00DC7310" w:rsidRDefault="00F84DEA" w:rsidP="001A7F9B">
            <w:pPr>
              <w:pStyle w:val="TAC"/>
              <w:keepNext w:val="0"/>
              <w:keepLines w:val="0"/>
              <w:rPr>
                <w:rFonts w:eastAsia="맑은 고딕"/>
                <w:lang w:eastAsia="ko-KR"/>
              </w:rPr>
            </w:pPr>
            <w:r w:rsidRPr="00DC7310">
              <w:t>2.5</w:t>
            </w:r>
          </w:p>
        </w:tc>
        <w:tc>
          <w:tcPr>
            <w:tcW w:w="648" w:type="pct"/>
            <w:gridSpan w:val="2"/>
          </w:tcPr>
          <w:p w14:paraId="4B440694"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53FE6968" w14:textId="77777777" w:rsidTr="006D534D">
        <w:trPr>
          <w:jc w:val="center"/>
        </w:trPr>
        <w:tc>
          <w:tcPr>
            <w:tcW w:w="1209" w:type="pct"/>
            <w:tcBorders>
              <w:top w:val="nil"/>
              <w:bottom w:val="single" w:sz="4" w:space="0" w:color="auto"/>
            </w:tcBorders>
          </w:tcPr>
          <w:p w14:paraId="72A1E54A" w14:textId="77777777" w:rsidR="00F84DEA" w:rsidRPr="00DC7310" w:rsidRDefault="00F84DEA" w:rsidP="001A7F9B">
            <w:pPr>
              <w:pStyle w:val="TAC"/>
              <w:keepNext w:val="0"/>
              <w:keepLines w:val="0"/>
            </w:pPr>
          </w:p>
        </w:tc>
        <w:tc>
          <w:tcPr>
            <w:tcW w:w="438" w:type="pct"/>
          </w:tcPr>
          <w:p w14:paraId="47E64F21" w14:textId="77777777" w:rsidR="00F84DEA" w:rsidRPr="00DC7310" w:rsidRDefault="00F84DEA" w:rsidP="001A7F9B">
            <w:pPr>
              <w:pStyle w:val="TAC"/>
              <w:keepNext w:val="0"/>
              <w:keepLines w:val="0"/>
              <w:rPr>
                <w:lang w:eastAsia="ko-KR"/>
              </w:rPr>
            </w:pPr>
            <w:r w:rsidRPr="00DC7310">
              <w:rPr>
                <w:szCs w:val="18"/>
              </w:rPr>
              <w:t>n5</w:t>
            </w:r>
          </w:p>
        </w:tc>
        <w:tc>
          <w:tcPr>
            <w:tcW w:w="526" w:type="pct"/>
            <w:gridSpan w:val="2"/>
            <w:noWrap/>
          </w:tcPr>
          <w:p w14:paraId="69767995" w14:textId="77777777" w:rsidR="00F84DEA" w:rsidRPr="00DC7310" w:rsidRDefault="00F84DEA" w:rsidP="001A7F9B">
            <w:pPr>
              <w:pStyle w:val="TAC"/>
              <w:keepNext w:val="0"/>
              <w:keepLines w:val="0"/>
              <w:rPr>
                <w:lang w:eastAsia="ko-KR"/>
              </w:rPr>
            </w:pPr>
            <w:r w:rsidRPr="00DC7310">
              <w:rPr>
                <w:szCs w:val="18"/>
              </w:rPr>
              <w:t>830</w:t>
            </w:r>
          </w:p>
        </w:tc>
        <w:tc>
          <w:tcPr>
            <w:tcW w:w="372" w:type="pct"/>
            <w:gridSpan w:val="2"/>
            <w:noWrap/>
          </w:tcPr>
          <w:p w14:paraId="012325BF"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3C6BB0FB" w14:textId="77777777" w:rsidR="00F84DEA" w:rsidRPr="00DC7310" w:rsidRDefault="00F84DEA" w:rsidP="001A7F9B">
            <w:pPr>
              <w:pStyle w:val="TAC"/>
              <w:keepNext w:val="0"/>
              <w:keepLines w:val="0"/>
              <w:rPr>
                <w:lang w:eastAsia="ko-KR"/>
              </w:rPr>
            </w:pPr>
            <w:r w:rsidRPr="00DC7310">
              <w:rPr>
                <w:szCs w:val="18"/>
              </w:rPr>
              <w:t>25</w:t>
            </w:r>
          </w:p>
        </w:tc>
        <w:tc>
          <w:tcPr>
            <w:tcW w:w="500" w:type="pct"/>
            <w:gridSpan w:val="2"/>
            <w:noWrap/>
          </w:tcPr>
          <w:p w14:paraId="0A71678D" w14:textId="77777777" w:rsidR="00F84DEA" w:rsidRPr="00DC7310" w:rsidRDefault="00F84DEA" w:rsidP="001A7F9B">
            <w:pPr>
              <w:pStyle w:val="TAC"/>
              <w:keepNext w:val="0"/>
              <w:keepLines w:val="0"/>
              <w:rPr>
                <w:lang w:eastAsia="ko-KR"/>
              </w:rPr>
            </w:pPr>
            <w:r w:rsidRPr="00DC7310">
              <w:rPr>
                <w:szCs w:val="18"/>
              </w:rPr>
              <w:t>875</w:t>
            </w:r>
          </w:p>
        </w:tc>
        <w:tc>
          <w:tcPr>
            <w:tcW w:w="329" w:type="pct"/>
            <w:gridSpan w:val="2"/>
          </w:tcPr>
          <w:p w14:paraId="3B9E4D69"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430C900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D4E6437" w14:textId="77777777" w:rsidTr="006D534D">
        <w:trPr>
          <w:jc w:val="center"/>
        </w:trPr>
        <w:tc>
          <w:tcPr>
            <w:tcW w:w="1209" w:type="pct"/>
            <w:tcBorders>
              <w:top w:val="nil"/>
              <w:left w:val="single" w:sz="4" w:space="0" w:color="auto"/>
              <w:bottom w:val="nil"/>
              <w:right w:val="single" w:sz="4" w:space="0" w:color="auto"/>
            </w:tcBorders>
            <w:vAlign w:val="center"/>
          </w:tcPr>
          <w:p w14:paraId="621EA733" w14:textId="77777777" w:rsidR="00F84DEA" w:rsidRPr="00DC7310" w:rsidRDefault="00F84DEA" w:rsidP="001A7F9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D01495C" w14:textId="77777777" w:rsidR="00F84DEA" w:rsidRPr="00DC7310" w:rsidRDefault="00F84DEA" w:rsidP="001A7F9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38" w:type="pct"/>
            <w:tcBorders>
              <w:top w:val="single" w:sz="4" w:space="0" w:color="auto"/>
              <w:left w:val="single" w:sz="4" w:space="0" w:color="auto"/>
              <w:bottom w:val="single" w:sz="4" w:space="0" w:color="auto"/>
              <w:right w:val="single" w:sz="4" w:space="0" w:color="auto"/>
            </w:tcBorders>
            <w:vAlign w:val="center"/>
          </w:tcPr>
          <w:p w14:paraId="45683599"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DD0CFE"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0484105"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EF32101"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45E214"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53FEF461" w14:textId="77777777" w:rsidR="00F84DEA" w:rsidRPr="00DC7310" w:rsidRDefault="00F84DEA" w:rsidP="001A7F9B">
            <w:pPr>
              <w:pStyle w:val="TAC"/>
              <w:keepNext w:val="0"/>
              <w:keepLines w:val="0"/>
              <w:rPr>
                <w:szCs w:val="18"/>
              </w:rPr>
            </w:pPr>
            <w:r w:rsidRPr="00DC7310">
              <w:t>29.2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6F20247" w14:textId="77777777" w:rsidR="00F84DEA" w:rsidRPr="00DC7310" w:rsidRDefault="00F84DEA" w:rsidP="001A7F9B">
            <w:pPr>
              <w:pStyle w:val="TAC"/>
              <w:keepNext w:val="0"/>
              <w:keepLines w:val="0"/>
            </w:pPr>
            <w:r w:rsidRPr="00DC7310">
              <w:rPr>
                <w:lang w:eastAsia="fi-FI"/>
              </w:rPr>
              <w:t>IMD2</w:t>
            </w:r>
            <w:r w:rsidRPr="00DC7310">
              <w:rPr>
                <w:vertAlign w:val="superscript"/>
                <w:lang w:eastAsia="fi-FI"/>
              </w:rPr>
              <w:t>11</w:t>
            </w:r>
          </w:p>
        </w:tc>
      </w:tr>
      <w:tr w:rsidR="00F84DEA" w:rsidRPr="00DC7310" w14:paraId="4663B93E" w14:textId="77777777" w:rsidTr="006D534D">
        <w:trPr>
          <w:jc w:val="center"/>
        </w:trPr>
        <w:tc>
          <w:tcPr>
            <w:tcW w:w="1209" w:type="pct"/>
            <w:tcBorders>
              <w:top w:val="nil"/>
              <w:left w:val="single" w:sz="4" w:space="0" w:color="auto"/>
              <w:bottom w:val="nil"/>
              <w:right w:val="single" w:sz="4" w:space="0" w:color="auto"/>
            </w:tcBorders>
            <w:vAlign w:val="center"/>
          </w:tcPr>
          <w:p w14:paraId="036766BA" w14:textId="77777777" w:rsidR="00F84DEA" w:rsidRPr="00DC7310" w:rsidRDefault="00F84DEA" w:rsidP="001A7F9B">
            <w:pPr>
              <w:pStyle w:val="TAC"/>
              <w:keepNext w:val="0"/>
              <w:keepLines w:val="0"/>
            </w:pPr>
            <w:r w:rsidRPr="00DC7310">
              <w:rPr>
                <w:rFonts w:cs="Arial"/>
              </w:rPr>
              <w:t>DC_30A-66A-66A_n77A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30DCB1C2"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9C1E32" w14:textId="77777777" w:rsidR="00F84DEA" w:rsidRPr="00DC7310" w:rsidRDefault="00F84DEA" w:rsidP="001A7F9B">
            <w:pPr>
              <w:pStyle w:val="TAC"/>
              <w:keepNext w:val="0"/>
              <w:keepLines w:val="0"/>
              <w:rPr>
                <w:szCs w:val="18"/>
              </w:rPr>
            </w:pPr>
            <w:r w:rsidRPr="00DC7310">
              <w:t>1745</w:t>
            </w:r>
          </w:p>
        </w:tc>
        <w:tc>
          <w:tcPr>
            <w:tcW w:w="372" w:type="pct"/>
            <w:gridSpan w:val="2"/>
            <w:tcBorders>
              <w:top w:val="single" w:sz="4" w:space="0" w:color="auto"/>
              <w:left w:val="single" w:sz="4" w:space="0" w:color="auto"/>
              <w:bottom w:val="single" w:sz="4" w:space="0" w:color="auto"/>
              <w:right w:val="single" w:sz="4" w:space="0" w:color="auto"/>
            </w:tcBorders>
            <w:noWrap/>
          </w:tcPr>
          <w:p w14:paraId="093F18EB"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AB9E0D"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6DB38C8" w14:textId="77777777" w:rsidR="00F84DEA" w:rsidRPr="00DC7310" w:rsidRDefault="00F84DEA" w:rsidP="001A7F9B">
            <w:pPr>
              <w:pStyle w:val="TAC"/>
              <w:keepNext w:val="0"/>
              <w:keepLines w:val="0"/>
              <w:rPr>
                <w:szCs w:val="18"/>
              </w:rPr>
            </w:pPr>
            <w:r w:rsidRPr="00DC7310">
              <w:t>2145</w:t>
            </w:r>
          </w:p>
        </w:tc>
        <w:tc>
          <w:tcPr>
            <w:tcW w:w="329" w:type="pct"/>
            <w:gridSpan w:val="2"/>
            <w:tcBorders>
              <w:top w:val="single" w:sz="4" w:space="0" w:color="auto"/>
              <w:left w:val="single" w:sz="4" w:space="0" w:color="auto"/>
              <w:bottom w:val="single" w:sz="4" w:space="0" w:color="auto"/>
              <w:right w:val="single" w:sz="4" w:space="0" w:color="auto"/>
            </w:tcBorders>
          </w:tcPr>
          <w:p w14:paraId="331E2540"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87E4DD" w14:textId="77777777" w:rsidR="00F84DEA" w:rsidRPr="00DC7310" w:rsidRDefault="00F84DEA" w:rsidP="001A7F9B">
            <w:pPr>
              <w:pStyle w:val="TAC"/>
              <w:keepNext w:val="0"/>
              <w:keepLines w:val="0"/>
            </w:pPr>
            <w:r w:rsidRPr="00DC7310">
              <w:rPr>
                <w:lang w:eastAsia="fi-FI"/>
              </w:rPr>
              <w:t>N/A</w:t>
            </w:r>
          </w:p>
        </w:tc>
      </w:tr>
      <w:tr w:rsidR="00F84DEA" w:rsidRPr="00DC7310" w14:paraId="7A2378A6" w14:textId="77777777" w:rsidTr="006D534D">
        <w:trPr>
          <w:jc w:val="center"/>
        </w:trPr>
        <w:tc>
          <w:tcPr>
            <w:tcW w:w="1209" w:type="pct"/>
            <w:tcBorders>
              <w:top w:val="nil"/>
              <w:left w:val="single" w:sz="4" w:space="0" w:color="auto"/>
              <w:bottom w:val="nil"/>
              <w:right w:val="single" w:sz="4" w:space="0" w:color="auto"/>
            </w:tcBorders>
            <w:vAlign w:val="center"/>
          </w:tcPr>
          <w:p w14:paraId="7AC659E2" w14:textId="77777777" w:rsidR="00F84DEA" w:rsidRPr="00DC7310" w:rsidRDefault="00F84DEA" w:rsidP="001A7F9B">
            <w:pPr>
              <w:pStyle w:val="TAC"/>
              <w:keepNext w:val="0"/>
              <w:keepLines w:val="0"/>
            </w:pPr>
            <w:r w:rsidRPr="00DC7310">
              <w:t>DC_30A-66A-66A_n77(2A)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2673358E"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CDA4534" w14:textId="77777777" w:rsidR="00F84DEA" w:rsidRPr="00DC7310" w:rsidRDefault="00F84DEA" w:rsidP="001A7F9B">
            <w:pPr>
              <w:pStyle w:val="TAC"/>
              <w:keepNext w:val="0"/>
              <w:keepLines w:val="0"/>
              <w:rPr>
                <w:szCs w:val="18"/>
              </w:rPr>
            </w:pPr>
            <w:r w:rsidRPr="00DC7310">
              <w:t>4100</w:t>
            </w:r>
          </w:p>
        </w:tc>
        <w:tc>
          <w:tcPr>
            <w:tcW w:w="372" w:type="pct"/>
            <w:gridSpan w:val="2"/>
            <w:tcBorders>
              <w:top w:val="single" w:sz="4" w:space="0" w:color="auto"/>
              <w:left w:val="single" w:sz="4" w:space="0" w:color="auto"/>
              <w:bottom w:val="single" w:sz="4" w:space="0" w:color="auto"/>
              <w:right w:val="single" w:sz="4" w:space="0" w:color="auto"/>
            </w:tcBorders>
            <w:noWrap/>
          </w:tcPr>
          <w:p w14:paraId="4C9DB3B5"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903FC19"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EB20A7" w14:textId="77777777" w:rsidR="00F84DEA" w:rsidRPr="00DC7310" w:rsidRDefault="00F84DEA" w:rsidP="001A7F9B">
            <w:pPr>
              <w:pStyle w:val="TAC"/>
              <w:keepNext w:val="0"/>
              <w:keepLines w:val="0"/>
              <w:rPr>
                <w:szCs w:val="18"/>
              </w:rPr>
            </w:pPr>
            <w:r w:rsidRPr="00DC7310">
              <w:t>4100</w:t>
            </w:r>
          </w:p>
        </w:tc>
        <w:tc>
          <w:tcPr>
            <w:tcW w:w="329" w:type="pct"/>
            <w:gridSpan w:val="2"/>
            <w:tcBorders>
              <w:top w:val="single" w:sz="4" w:space="0" w:color="auto"/>
              <w:left w:val="single" w:sz="4" w:space="0" w:color="auto"/>
              <w:bottom w:val="single" w:sz="4" w:space="0" w:color="auto"/>
              <w:right w:val="single" w:sz="4" w:space="0" w:color="auto"/>
            </w:tcBorders>
          </w:tcPr>
          <w:p w14:paraId="3F506AC7"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1D3268" w14:textId="77777777" w:rsidR="00F84DEA" w:rsidRPr="00DC7310" w:rsidRDefault="00F84DEA" w:rsidP="001A7F9B">
            <w:pPr>
              <w:pStyle w:val="TAC"/>
              <w:keepNext w:val="0"/>
              <w:keepLines w:val="0"/>
            </w:pPr>
            <w:r w:rsidRPr="00DC7310">
              <w:rPr>
                <w:lang w:eastAsia="fi-FI"/>
              </w:rPr>
              <w:t>N/A</w:t>
            </w:r>
          </w:p>
        </w:tc>
      </w:tr>
      <w:tr w:rsidR="00F84DEA" w:rsidRPr="00DC7310" w14:paraId="27C47F59" w14:textId="77777777" w:rsidTr="006D534D">
        <w:trPr>
          <w:jc w:val="center"/>
        </w:trPr>
        <w:tc>
          <w:tcPr>
            <w:tcW w:w="1209" w:type="pct"/>
            <w:tcBorders>
              <w:top w:val="nil"/>
              <w:left w:val="single" w:sz="4" w:space="0" w:color="auto"/>
              <w:bottom w:val="nil"/>
              <w:right w:val="single" w:sz="4" w:space="0" w:color="auto"/>
            </w:tcBorders>
            <w:vAlign w:val="center"/>
          </w:tcPr>
          <w:p w14:paraId="3DD8735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3CD8DF9"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CC5A3A"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DAE5BEF"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50992D9"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53836D"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DE591FD" w14:textId="77777777" w:rsidR="00F84DEA" w:rsidRPr="00DC7310" w:rsidRDefault="00F84DEA" w:rsidP="001A7F9B">
            <w:pPr>
              <w:pStyle w:val="TAC"/>
              <w:keepNext w:val="0"/>
              <w:keepLines w:val="0"/>
              <w:rPr>
                <w:szCs w:val="18"/>
              </w:rPr>
            </w:pPr>
            <w:r w:rsidRPr="00DC7310">
              <w:t>3.4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1E62E4" w14:textId="77777777" w:rsidR="00F84DEA" w:rsidRPr="00DC7310" w:rsidRDefault="00F84DEA" w:rsidP="001A7F9B">
            <w:pPr>
              <w:pStyle w:val="TAC"/>
              <w:keepNext w:val="0"/>
              <w:keepLines w:val="0"/>
            </w:pPr>
            <w:r w:rsidRPr="00DC7310">
              <w:rPr>
                <w:lang w:eastAsia="fi-FI"/>
              </w:rPr>
              <w:t>IMD5</w:t>
            </w:r>
          </w:p>
        </w:tc>
      </w:tr>
      <w:tr w:rsidR="00F84DEA" w:rsidRPr="00DC7310" w14:paraId="2F0A7787" w14:textId="77777777" w:rsidTr="006D534D">
        <w:trPr>
          <w:jc w:val="center"/>
        </w:trPr>
        <w:tc>
          <w:tcPr>
            <w:tcW w:w="1209" w:type="pct"/>
            <w:tcBorders>
              <w:top w:val="nil"/>
              <w:left w:val="single" w:sz="4" w:space="0" w:color="auto"/>
              <w:bottom w:val="nil"/>
              <w:right w:val="single" w:sz="4" w:space="0" w:color="auto"/>
            </w:tcBorders>
            <w:vAlign w:val="center"/>
          </w:tcPr>
          <w:p w14:paraId="38564DD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1F579D6"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14FF830" w14:textId="77777777" w:rsidR="00F84DEA" w:rsidRPr="00DC7310" w:rsidRDefault="00F84DEA" w:rsidP="001A7F9B">
            <w:pPr>
              <w:pStyle w:val="TAC"/>
              <w:keepNext w:val="0"/>
              <w:keepLines w:val="0"/>
              <w:rPr>
                <w:szCs w:val="18"/>
              </w:rPr>
            </w:pPr>
            <w:r w:rsidRPr="00DC7310">
              <w:t>1735</w:t>
            </w:r>
          </w:p>
        </w:tc>
        <w:tc>
          <w:tcPr>
            <w:tcW w:w="372" w:type="pct"/>
            <w:gridSpan w:val="2"/>
            <w:tcBorders>
              <w:top w:val="single" w:sz="4" w:space="0" w:color="auto"/>
              <w:left w:val="single" w:sz="4" w:space="0" w:color="auto"/>
              <w:bottom w:val="single" w:sz="4" w:space="0" w:color="auto"/>
              <w:right w:val="single" w:sz="4" w:space="0" w:color="auto"/>
            </w:tcBorders>
            <w:noWrap/>
          </w:tcPr>
          <w:p w14:paraId="13F0FD11"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292E6C"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E6B663" w14:textId="77777777" w:rsidR="00F84DEA" w:rsidRPr="00DC7310" w:rsidRDefault="00F84DEA" w:rsidP="001A7F9B">
            <w:pPr>
              <w:pStyle w:val="TAC"/>
              <w:keepNext w:val="0"/>
              <w:keepLines w:val="0"/>
              <w:rPr>
                <w:szCs w:val="18"/>
              </w:rPr>
            </w:pPr>
            <w:r w:rsidRPr="00DC7310">
              <w:t>2135</w:t>
            </w:r>
          </w:p>
        </w:tc>
        <w:tc>
          <w:tcPr>
            <w:tcW w:w="329" w:type="pct"/>
            <w:gridSpan w:val="2"/>
            <w:tcBorders>
              <w:top w:val="single" w:sz="4" w:space="0" w:color="auto"/>
              <w:left w:val="single" w:sz="4" w:space="0" w:color="auto"/>
              <w:bottom w:val="single" w:sz="4" w:space="0" w:color="auto"/>
              <w:right w:val="single" w:sz="4" w:space="0" w:color="auto"/>
            </w:tcBorders>
          </w:tcPr>
          <w:p w14:paraId="72EF9C93"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D569E79" w14:textId="77777777" w:rsidR="00F84DEA" w:rsidRPr="00DC7310" w:rsidRDefault="00F84DEA" w:rsidP="001A7F9B">
            <w:pPr>
              <w:pStyle w:val="TAC"/>
              <w:keepNext w:val="0"/>
              <w:keepLines w:val="0"/>
            </w:pPr>
            <w:r w:rsidRPr="00DC7310">
              <w:rPr>
                <w:lang w:eastAsia="fi-FI"/>
              </w:rPr>
              <w:t>N/A</w:t>
            </w:r>
          </w:p>
        </w:tc>
      </w:tr>
      <w:tr w:rsidR="00F84DEA" w:rsidRPr="00DC7310" w14:paraId="03AC0D3C" w14:textId="77777777" w:rsidTr="006D534D">
        <w:trPr>
          <w:jc w:val="center"/>
        </w:trPr>
        <w:tc>
          <w:tcPr>
            <w:tcW w:w="1209" w:type="pct"/>
            <w:tcBorders>
              <w:top w:val="nil"/>
              <w:left w:val="single" w:sz="4" w:space="0" w:color="auto"/>
              <w:bottom w:val="nil"/>
              <w:right w:val="single" w:sz="4" w:space="0" w:color="auto"/>
            </w:tcBorders>
            <w:vAlign w:val="center"/>
          </w:tcPr>
          <w:p w14:paraId="3F983B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E29C635"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3A5C947" w14:textId="77777777" w:rsidR="00F84DEA" w:rsidRPr="00DC7310" w:rsidRDefault="00F84DEA" w:rsidP="001A7F9B">
            <w:pPr>
              <w:pStyle w:val="TAC"/>
              <w:keepNext w:val="0"/>
              <w:keepLines w:val="0"/>
              <w:rPr>
                <w:szCs w:val="18"/>
              </w:rPr>
            </w:pPr>
            <w:r w:rsidRPr="00DC7310">
              <w:t>3780</w:t>
            </w:r>
          </w:p>
        </w:tc>
        <w:tc>
          <w:tcPr>
            <w:tcW w:w="372" w:type="pct"/>
            <w:gridSpan w:val="2"/>
            <w:tcBorders>
              <w:top w:val="single" w:sz="4" w:space="0" w:color="auto"/>
              <w:left w:val="single" w:sz="4" w:space="0" w:color="auto"/>
              <w:bottom w:val="single" w:sz="4" w:space="0" w:color="auto"/>
              <w:right w:val="single" w:sz="4" w:space="0" w:color="auto"/>
            </w:tcBorders>
            <w:noWrap/>
          </w:tcPr>
          <w:p w14:paraId="7A278374"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8EAF11A"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83044F1" w14:textId="77777777" w:rsidR="00F84DEA" w:rsidRPr="00DC7310" w:rsidRDefault="00F84DEA" w:rsidP="001A7F9B">
            <w:pPr>
              <w:pStyle w:val="TAC"/>
              <w:keepNext w:val="0"/>
              <w:keepLines w:val="0"/>
              <w:rPr>
                <w:szCs w:val="18"/>
              </w:rPr>
            </w:pPr>
            <w:r w:rsidRPr="00DC7310">
              <w:t>3780</w:t>
            </w:r>
          </w:p>
        </w:tc>
        <w:tc>
          <w:tcPr>
            <w:tcW w:w="329" w:type="pct"/>
            <w:gridSpan w:val="2"/>
            <w:tcBorders>
              <w:top w:val="single" w:sz="4" w:space="0" w:color="auto"/>
              <w:left w:val="single" w:sz="4" w:space="0" w:color="auto"/>
              <w:bottom w:val="single" w:sz="4" w:space="0" w:color="auto"/>
              <w:right w:val="single" w:sz="4" w:space="0" w:color="auto"/>
            </w:tcBorders>
          </w:tcPr>
          <w:p w14:paraId="7ED1AADD"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94CDE8" w14:textId="77777777" w:rsidR="00F84DEA" w:rsidRPr="00DC7310" w:rsidRDefault="00F84DEA" w:rsidP="001A7F9B">
            <w:pPr>
              <w:pStyle w:val="TAC"/>
              <w:keepNext w:val="0"/>
              <w:keepLines w:val="0"/>
            </w:pPr>
            <w:r w:rsidRPr="00DC7310">
              <w:rPr>
                <w:lang w:eastAsia="fi-FI"/>
              </w:rPr>
              <w:t>N/A</w:t>
            </w:r>
          </w:p>
        </w:tc>
      </w:tr>
      <w:tr w:rsidR="00F84DEA" w:rsidRPr="00DC7310" w14:paraId="61345836" w14:textId="77777777" w:rsidTr="006D534D">
        <w:trPr>
          <w:jc w:val="center"/>
        </w:trPr>
        <w:tc>
          <w:tcPr>
            <w:tcW w:w="1209" w:type="pct"/>
            <w:tcBorders>
              <w:top w:val="nil"/>
              <w:left w:val="single" w:sz="4" w:space="0" w:color="auto"/>
              <w:bottom w:val="nil"/>
              <w:right w:val="single" w:sz="4" w:space="0" w:color="auto"/>
            </w:tcBorders>
            <w:vAlign w:val="center"/>
          </w:tcPr>
          <w:p w14:paraId="7A84630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3D6FDA5"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CD8C84" w14:textId="77777777" w:rsidR="00F84DEA" w:rsidRPr="00DC7310" w:rsidRDefault="00F84DEA" w:rsidP="001A7F9B">
            <w:pPr>
              <w:pStyle w:val="TAC"/>
              <w:keepNext w:val="0"/>
              <w:keepLines w:val="0"/>
              <w:rPr>
                <w:szCs w:val="18"/>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4D947B2B"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460AF2"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E1EB617"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B3C5179"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E3C83" w14:textId="77777777" w:rsidR="00F84DEA" w:rsidRPr="00DC7310" w:rsidRDefault="00F84DEA" w:rsidP="001A7F9B">
            <w:pPr>
              <w:pStyle w:val="TAC"/>
              <w:keepNext w:val="0"/>
              <w:keepLines w:val="0"/>
            </w:pPr>
            <w:r w:rsidRPr="00DC7310">
              <w:rPr>
                <w:lang w:eastAsia="fi-FI"/>
              </w:rPr>
              <w:t>N/A</w:t>
            </w:r>
          </w:p>
        </w:tc>
      </w:tr>
      <w:tr w:rsidR="00F84DEA" w:rsidRPr="00DC7310" w14:paraId="49F855AD" w14:textId="77777777" w:rsidTr="006D534D">
        <w:trPr>
          <w:jc w:val="center"/>
        </w:trPr>
        <w:tc>
          <w:tcPr>
            <w:tcW w:w="1209" w:type="pct"/>
            <w:tcBorders>
              <w:top w:val="nil"/>
              <w:left w:val="single" w:sz="4" w:space="0" w:color="auto"/>
              <w:bottom w:val="nil"/>
              <w:right w:val="single" w:sz="4" w:space="0" w:color="auto"/>
            </w:tcBorders>
            <w:vAlign w:val="center"/>
          </w:tcPr>
          <w:p w14:paraId="3028FBB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4E5F9F"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B7280E"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988A45C"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A164041"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2ABC77E" w14:textId="77777777" w:rsidR="00F84DEA" w:rsidRPr="00DC7310" w:rsidRDefault="00F84DEA" w:rsidP="001A7F9B">
            <w:pPr>
              <w:pStyle w:val="TAC"/>
              <w:keepNext w:val="0"/>
              <w:keepLines w:val="0"/>
              <w:rPr>
                <w:szCs w:val="18"/>
              </w:rPr>
            </w:pPr>
            <w:r w:rsidRPr="00DC7310">
              <w:t>2160</w:t>
            </w:r>
          </w:p>
        </w:tc>
        <w:tc>
          <w:tcPr>
            <w:tcW w:w="329" w:type="pct"/>
            <w:gridSpan w:val="2"/>
            <w:tcBorders>
              <w:top w:val="single" w:sz="4" w:space="0" w:color="auto"/>
              <w:left w:val="single" w:sz="4" w:space="0" w:color="auto"/>
              <w:bottom w:val="single" w:sz="4" w:space="0" w:color="auto"/>
              <w:right w:val="single" w:sz="4" w:space="0" w:color="auto"/>
            </w:tcBorders>
          </w:tcPr>
          <w:p w14:paraId="73110A5B" w14:textId="77777777" w:rsidR="00F84DEA" w:rsidRPr="00DC7310" w:rsidRDefault="00F84DEA" w:rsidP="001A7F9B">
            <w:pPr>
              <w:pStyle w:val="TAC"/>
              <w:keepNext w:val="0"/>
              <w:keepLines w:val="0"/>
              <w:rPr>
                <w:szCs w:val="18"/>
              </w:rPr>
            </w:pPr>
            <w:r w:rsidRPr="00DC7310">
              <w:t>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C7403D" w14:textId="77777777" w:rsidR="00F84DEA" w:rsidRPr="00DC7310" w:rsidRDefault="00F84DEA" w:rsidP="001A7F9B">
            <w:pPr>
              <w:pStyle w:val="TAC"/>
              <w:keepNext w:val="0"/>
              <w:keepLines w:val="0"/>
            </w:pPr>
            <w:r w:rsidRPr="00DC7310">
              <w:rPr>
                <w:lang w:eastAsia="fi-FI"/>
              </w:rPr>
              <w:t>IMD4</w:t>
            </w:r>
            <w:r w:rsidRPr="00DC7310">
              <w:rPr>
                <w:vertAlign w:val="superscript"/>
                <w:lang w:eastAsia="fi-FI"/>
              </w:rPr>
              <w:t>11</w:t>
            </w:r>
          </w:p>
        </w:tc>
      </w:tr>
      <w:tr w:rsidR="00F84DEA" w:rsidRPr="00DC7310" w14:paraId="36D1E6B4"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6FBAEE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070D033"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EFDB90" w14:textId="77777777" w:rsidR="00F84DEA" w:rsidRPr="00DC7310" w:rsidRDefault="00F84DEA" w:rsidP="001A7F9B">
            <w:pPr>
              <w:pStyle w:val="TAC"/>
              <w:keepNext w:val="0"/>
              <w:keepLines w:val="0"/>
              <w:rPr>
                <w:szCs w:val="18"/>
              </w:rPr>
            </w:pPr>
            <w:r w:rsidRPr="00DC7310">
              <w:t>3390</w:t>
            </w:r>
          </w:p>
        </w:tc>
        <w:tc>
          <w:tcPr>
            <w:tcW w:w="372" w:type="pct"/>
            <w:gridSpan w:val="2"/>
            <w:tcBorders>
              <w:top w:val="single" w:sz="4" w:space="0" w:color="auto"/>
              <w:left w:val="single" w:sz="4" w:space="0" w:color="auto"/>
              <w:bottom w:val="single" w:sz="4" w:space="0" w:color="auto"/>
              <w:right w:val="single" w:sz="4" w:space="0" w:color="auto"/>
            </w:tcBorders>
            <w:noWrap/>
          </w:tcPr>
          <w:p w14:paraId="56C71581"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E90C8CF"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37489F7" w14:textId="77777777" w:rsidR="00F84DEA" w:rsidRPr="00DC7310" w:rsidRDefault="00F84DEA" w:rsidP="001A7F9B">
            <w:pPr>
              <w:pStyle w:val="TAC"/>
              <w:keepNext w:val="0"/>
              <w:keepLines w:val="0"/>
              <w:rPr>
                <w:szCs w:val="18"/>
              </w:rPr>
            </w:pPr>
            <w:r w:rsidRPr="00DC7310">
              <w:t>3390</w:t>
            </w:r>
          </w:p>
        </w:tc>
        <w:tc>
          <w:tcPr>
            <w:tcW w:w="329" w:type="pct"/>
            <w:gridSpan w:val="2"/>
            <w:tcBorders>
              <w:top w:val="single" w:sz="4" w:space="0" w:color="auto"/>
              <w:left w:val="single" w:sz="4" w:space="0" w:color="auto"/>
              <w:bottom w:val="single" w:sz="4" w:space="0" w:color="auto"/>
              <w:right w:val="single" w:sz="4" w:space="0" w:color="auto"/>
            </w:tcBorders>
          </w:tcPr>
          <w:p w14:paraId="28DD7743"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351776" w14:textId="77777777" w:rsidR="00F84DEA" w:rsidRPr="00DC7310" w:rsidRDefault="00F84DEA" w:rsidP="001A7F9B">
            <w:pPr>
              <w:pStyle w:val="TAC"/>
              <w:keepNext w:val="0"/>
              <w:keepLines w:val="0"/>
            </w:pPr>
            <w:r w:rsidRPr="00DC7310">
              <w:rPr>
                <w:lang w:eastAsia="fi-FI"/>
              </w:rPr>
              <w:t>N/A</w:t>
            </w:r>
          </w:p>
        </w:tc>
      </w:tr>
      <w:tr w:rsidR="00F84DEA" w:rsidRPr="00DC7310" w14:paraId="09ACEF1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D8C6341" w14:textId="77777777" w:rsidR="00F84DEA" w:rsidRPr="00DC7310" w:rsidRDefault="00F84DEA" w:rsidP="001A7F9B">
            <w:pPr>
              <w:pStyle w:val="TAC"/>
              <w:keepNext w:val="0"/>
              <w:keepLines w:val="0"/>
            </w:pPr>
            <w:r w:rsidRPr="00DC7310">
              <w:rPr>
                <w:rFonts w:cs="Arial"/>
                <w:szCs w:val="18"/>
              </w:rPr>
              <w:t>DC_38A_n3A-n78A</w:t>
            </w:r>
          </w:p>
        </w:tc>
        <w:tc>
          <w:tcPr>
            <w:tcW w:w="438" w:type="pct"/>
            <w:tcBorders>
              <w:top w:val="single" w:sz="4" w:space="0" w:color="auto"/>
              <w:left w:val="single" w:sz="4" w:space="0" w:color="auto"/>
              <w:bottom w:val="single" w:sz="4" w:space="0" w:color="auto"/>
              <w:right w:val="single" w:sz="4" w:space="0" w:color="auto"/>
            </w:tcBorders>
            <w:vAlign w:val="center"/>
          </w:tcPr>
          <w:p w14:paraId="7DC8829C"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479E40" w14:textId="77777777" w:rsidR="00F84DEA" w:rsidRPr="00DC7310" w:rsidRDefault="00F84DEA" w:rsidP="001A7F9B">
            <w:pPr>
              <w:pStyle w:val="TAC"/>
              <w:keepNext w:val="0"/>
              <w:keepLines w:val="0"/>
            </w:pPr>
            <w:r w:rsidRPr="00DC7310">
              <w:rPr>
                <w:rFonts w:cs="Arial"/>
                <w:szCs w:val="18"/>
                <w:lang w:eastAsia="ko-KR"/>
              </w:rPr>
              <w:t>2560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8EAF3B"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E523D4"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39C5B19" w14:textId="77777777" w:rsidR="00F84DEA" w:rsidRPr="00DC7310" w:rsidRDefault="00F84DEA" w:rsidP="001A7F9B">
            <w:pPr>
              <w:pStyle w:val="TAC"/>
              <w:keepNext w:val="0"/>
              <w:keepLines w:val="0"/>
            </w:pPr>
            <w:r w:rsidRPr="00DC7310">
              <w:rPr>
                <w:rFonts w:cs="Arial"/>
                <w:szCs w:val="18"/>
                <w:lang w:eastAsia="ko-KR"/>
              </w:rPr>
              <w:t>2560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5FBB2E" w14:textId="77777777" w:rsidR="00F84DEA" w:rsidRPr="00DC7310" w:rsidRDefault="00F84DEA" w:rsidP="001A7F9B">
            <w:pPr>
              <w:pStyle w:val="TAC"/>
              <w:keepNext w:val="0"/>
              <w:keepLines w:val="0"/>
            </w:pPr>
            <w:r w:rsidRPr="00DC7310">
              <w:rPr>
                <w:rFonts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9C992B"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26258F7" w14:textId="77777777" w:rsidTr="006D534D">
        <w:trPr>
          <w:jc w:val="center"/>
        </w:trPr>
        <w:tc>
          <w:tcPr>
            <w:tcW w:w="1209" w:type="pct"/>
            <w:tcBorders>
              <w:top w:val="nil"/>
              <w:left w:val="single" w:sz="4" w:space="0" w:color="auto"/>
              <w:bottom w:val="nil"/>
              <w:right w:val="single" w:sz="4" w:space="0" w:color="auto"/>
            </w:tcBorders>
            <w:vAlign w:val="center"/>
          </w:tcPr>
          <w:p w14:paraId="4A5C67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F49033"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4CE572" w14:textId="77777777" w:rsidR="00F84DEA" w:rsidRPr="00DC7310" w:rsidRDefault="00F84DEA" w:rsidP="001A7F9B">
            <w:pPr>
              <w:pStyle w:val="TAC"/>
              <w:keepNext w:val="0"/>
              <w:keepLines w:val="0"/>
            </w:pPr>
            <w:r w:rsidRPr="00DC7310">
              <w:rPr>
                <w:rFonts w:cs="Arial"/>
                <w:szCs w:val="18"/>
                <w:lang w:eastAsia="ko-KR"/>
              </w:rPr>
              <w:t>1730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B0B15FC"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576100"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3131F6" w14:textId="77777777" w:rsidR="00F84DEA" w:rsidRPr="00DC7310" w:rsidRDefault="00F84DEA" w:rsidP="001A7F9B">
            <w:pPr>
              <w:pStyle w:val="TAC"/>
              <w:keepNext w:val="0"/>
              <w:keepLines w:val="0"/>
            </w:pPr>
            <w:r w:rsidRPr="00DC7310">
              <w:rPr>
                <w:rFonts w:cs="Arial"/>
                <w:szCs w:val="18"/>
                <w:lang w:eastAsia="ko-KR"/>
              </w:rPr>
              <w:t>1825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569909" w14:textId="77777777" w:rsidR="00F84DEA" w:rsidRPr="00DC7310" w:rsidRDefault="00F84DEA" w:rsidP="001A7F9B">
            <w:pPr>
              <w:pStyle w:val="TAC"/>
              <w:keepNext w:val="0"/>
              <w:keepLines w:val="0"/>
            </w:pPr>
            <w:r w:rsidRPr="00DC7310">
              <w:rPr>
                <w:rFonts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139D30D"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631B538" w14:textId="77777777" w:rsidTr="006D534D">
        <w:trPr>
          <w:jc w:val="center"/>
        </w:trPr>
        <w:tc>
          <w:tcPr>
            <w:tcW w:w="1209" w:type="pct"/>
            <w:tcBorders>
              <w:top w:val="nil"/>
              <w:left w:val="single" w:sz="4" w:space="0" w:color="auto"/>
              <w:bottom w:val="nil"/>
              <w:right w:val="single" w:sz="4" w:space="0" w:color="auto"/>
            </w:tcBorders>
            <w:vAlign w:val="center"/>
          </w:tcPr>
          <w:p w14:paraId="61FBBAE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13DC1C1"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3EC56F" w14:textId="77777777" w:rsidR="00F84DEA" w:rsidRPr="00DC7310" w:rsidRDefault="00F84DEA" w:rsidP="001A7F9B">
            <w:pPr>
              <w:pStyle w:val="TAC"/>
              <w:keepNext w:val="0"/>
              <w:keepLines w:val="0"/>
            </w:pPr>
            <w:r w:rsidRPr="00DC7310">
              <w:rPr>
                <w:rFonts w:cs="Arial"/>
                <w:szCs w:val="18"/>
                <w:lang w:eastAsia="ko-KR"/>
              </w:rPr>
              <w:t>3390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28EF44"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56FE987"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5EDA7B" w14:textId="77777777" w:rsidR="00F84DEA" w:rsidRPr="00DC7310" w:rsidRDefault="00F84DEA" w:rsidP="001A7F9B">
            <w:pPr>
              <w:pStyle w:val="TAC"/>
              <w:keepNext w:val="0"/>
              <w:keepLines w:val="0"/>
            </w:pPr>
            <w:r w:rsidRPr="00DC7310">
              <w:rPr>
                <w:rFonts w:cs="Arial"/>
                <w:szCs w:val="18"/>
                <w:lang w:eastAsia="ko-KR"/>
              </w:rPr>
              <w:t>3390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EF04C83" w14:textId="77777777" w:rsidR="00F84DEA" w:rsidRPr="00DC7310" w:rsidRDefault="00F84DEA" w:rsidP="001A7F9B">
            <w:pPr>
              <w:pStyle w:val="TAC"/>
              <w:keepNext w:val="0"/>
              <w:keepLines w:val="0"/>
            </w:pPr>
            <w:r w:rsidRPr="00DC7310">
              <w:rPr>
                <w:rFonts w:cs="Arial"/>
                <w:szCs w:val="18"/>
                <w:lang w:eastAsia="zh-CN"/>
              </w:rPr>
              <w:t>16.1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B447C1"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F84DEA" w:rsidRPr="00DC7310" w14:paraId="036D91FE" w14:textId="77777777" w:rsidTr="006D534D">
        <w:trPr>
          <w:jc w:val="center"/>
        </w:trPr>
        <w:tc>
          <w:tcPr>
            <w:tcW w:w="1209" w:type="pct"/>
            <w:tcBorders>
              <w:top w:val="nil"/>
              <w:left w:val="single" w:sz="4" w:space="0" w:color="auto"/>
              <w:bottom w:val="nil"/>
              <w:right w:val="single" w:sz="4" w:space="0" w:color="auto"/>
            </w:tcBorders>
            <w:vAlign w:val="center"/>
          </w:tcPr>
          <w:p w14:paraId="0C01F3B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1EFB388"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C75282" w14:textId="77777777" w:rsidR="00F84DEA" w:rsidRPr="00DC7310" w:rsidRDefault="00F84DEA" w:rsidP="001A7F9B">
            <w:pPr>
              <w:pStyle w:val="TAC"/>
              <w:keepNext w:val="0"/>
              <w:keepLines w:val="0"/>
            </w:pPr>
            <w:r w:rsidRPr="00DC7310">
              <w:rPr>
                <w:rFonts w:cs="Arial"/>
                <w:szCs w:val="18"/>
              </w:rPr>
              <w:t>2620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B5007F"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E0D59D"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6FBAD6" w14:textId="77777777" w:rsidR="00F84DEA" w:rsidRPr="00DC7310" w:rsidRDefault="00F84DEA" w:rsidP="001A7F9B">
            <w:pPr>
              <w:pStyle w:val="TAC"/>
              <w:keepNext w:val="0"/>
              <w:keepLines w:val="0"/>
            </w:pPr>
            <w:r w:rsidRPr="00DC7310">
              <w:rPr>
                <w:rFonts w:cs="Arial"/>
                <w:szCs w:val="18"/>
              </w:rPr>
              <w:t>2620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5F4C33"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FB4407"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027A5FBB" w14:textId="77777777" w:rsidTr="006D534D">
        <w:trPr>
          <w:jc w:val="center"/>
        </w:trPr>
        <w:tc>
          <w:tcPr>
            <w:tcW w:w="1209" w:type="pct"/>
            <w:tcBorders>
              <w:top w:val="nil"/>
              <w:left w:val="single" w:sz="4" w:space="0" w:color="auto"/>
              <w:bottom w:val="nil"/>
              <w:right w:val="single" w:sz="4" w:space="0" w:color="auto"/>
            </w:tcBorders>
            <w:vAlign w:val="center"/>
          </w:tcPr>
          <w:p w14:paraId="1D8681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2CCA10"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50B8CD" w14:textId="77777777" w:rsidR="00F84DEA" w:rsidRPr="00DC7310" w:rsidRDefault="00F84DEA" w:rsidP="001A7F9B">
            <w:pPr>
              <w:pStyle w:val="TAC"/>
              <w:keepNext w:val="0"/>
              <w:keepLines w:val="0"/>
            </w:pPr>
            <w:r w:rsidRPr="00DC7310">
              <w:rPr>
                <w:rFonts w:cs="Arial"/>
                <w:szCs w:val="18"/>
              </w:rPr>
              <w:t>1745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CE8D61"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B129449"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CF8A64" w14:textId="77777777" w:rsidR="00F84DEA" w:rsidRPr="00DC7310" w:rsidRDefault="00F84DEA" w:rsidP="001A7F9B">
            <w:pPr>
              <w:pStyle w:val="TAC"/>
              <w:keepNext w:val="0"/>
              <w:keepLines w:val="0"/>
            </w:pPr>
            <w:r w:rsidRPr="00DC7310">
              <w:rPr>
                <w:rFonts w:cs="Arial"/>
                <w:szCs w:val="18"/>
              </w:rPr>
              <w:t>1840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EFCD7F2" w14:textId="77777777" w:rsidR="00F84DEA" w:rsidRPr="00DC7310" w:rsidRDefault="00F84DEA" w:rsidP="001A7F9B">
            <w:pPr>
              <w:pStyle w:val="TAC"/>
              <w:keepNext w:val="0"/>
              <w:keepLines w:val="0"/>
            </w:pPr>
            <w:r w:rsidRPr="00DC7310">
              <w:rPr>
                <w:rFonts w:cs="Arial"/>
                <w:szCs w:val="18"/>
              </w:rPr>
              <w:t>1</w:t>
            </w:r>
            <w:r w:rsidRPr="00DC7310">
              <w:rPr>
                <w:rFonts w:cs="Arial"/>
                <w:szCs w:val="18"/>
                <w:lang w:eastAsia="zh-CN"/>
              </w:rPr>
              <w:t>7.6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F552E7"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F84DEA" w:rsidRPr="00DC7310" w14:paraId="49D1705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B74D7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24BC55"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659E664" w14:textId="77777777" w:rsidR="00F84DEA" w:rsidRPr="00DC7310" w:rsidRDefault="00F84DEA" w:rsidP="001A7F9B">
            <w:pPr>
              <w:pStyle w:val="TAC"/>
              <w:keepNext w:val="0"/>
              <w:keepLines w:val="0"/>
            </w:pPr>
            <w:r w:rsidRPr="00DC7310">
              <w:rPr>
                <w:rFonts w:cs="Arial"/>
                <w:szCs w:val="18"/>
              </w:rPr>
              <w:t>3400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E8582F"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98BABFC" w14:textId="77777777" w:rsidR="00F84DEA" w:rsidRPr="00DC7310" w:rsidRDefault="00F84DEA" w:rsidP="001A7F9B">
            <w:pPr>
              <w:pStyle w:val="TAC"/>
              <w:keepNext w:val="0"/>
              <w:keepLines w:val="0"/>
            </w:pPr>
            <w:r w:rsidRPr="00DC7310">
              <w:rPr>
                <w:rFonts w:cs="Arial"/>
                <w:szCs w:val="18"/>
              </w:rPr>
              <w:t>52</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51C323" w14:textId="77777777" w:rsidR="00F84DEA" w:rsidRPr="00DC7310" w:rsidRDefault="00F84DEA" w:rsidP="001A7F9B">
            <w:pPr>
              <w:pStyle w:val="TAC"/>
              <w:keepNext w:val="0"/>
              <w:keepLines w:val="0"/>
            </w:pPr>
            <w:r w:rsidRPr="00DC7310">
              <w:rPr>
                <w:rFonts w:cs="Arial"/>
                <w:szCs w:val="18"/>
              </w:rPr>
              <w:t>3400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1B7BEFF"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1274010"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451D1C83" w14:textId="77777777" w:rsidTr="006D534D">
        <w:trPr>
          <w:jc w:val="center"/>
        </w:trPr>
        <w:tc>
          <w:tcPr>
            <w:tcW w:w="1209" w:type="pct"/>
            <w:tcBorders>
              <w:top w:val="single" w:sz="4" w:space="0" w:color="auto"/>
              <w:left w:val="single" w:sz="4" w:space="0" w:color="auto"/>
              <w:bottom w:val="nil"/>
              <w:right w:val="single" w:sz="4" w:space="0" w:color="auto"/>
            </w:tcBorders>
          </w:tcPr>
          <w:p w14:paraId="02D095BA" w14:textId="77777777" w:rsidR="00F84DEA" w:rsidRPr="00DC7310" w:rsidRDefault="00F84DEA" w:rsidP="001A7F9B">
            <w:pPr>
              <w:pStyle w:val="TAC"/>
              <w:keepNext w:val="0"/>
              <w:keepLines w:val="0"/>
            </w:pPr>
            <w:r w:rsidRPr="00DC7310">
              <w:rPr>
                <w:rFonts w:eastAsia="MS Mincho"/>
              </w:rPr>
              <w:t>DC_38A_n28A-n78A</w:t>
            </w:r>
          </w:p>
        </w:tc>
        <w:tc>
          <w:tcPr>
            <w:tcW w:w="438" w:type="pct"/>
            <w:tcBorders>
              <w:top w:val="single" w:sz="4" w:space="0" w:color="auto"/>
              <w:left w:val="single" w:sz="4" w:space="0" w:color="auto"/>
              <w:bottom w:val="single" w:sz="4" w:space="0" w:color="auto"/>
              <w:right w:val="single" w:sz="4" w:space="0" w:color="auto"/>
            </w:tcBorders>
          </w:tcPr>
          <w:p w14:paraId="170CB04D" w14:textId="77777777" w:rsidR="00F84DEA" w:rsidRPr="00DC7310" w:rsidRDefault="00F84DEA" w:rsidP="001A7F9B">
            <w:pPr>
              <w:pStyle w:val="TAC"/>
              <w:keepNext w:val="0"/>
              <w:keepLines w:val="0"/>
              <w:rPr>
                <w:lang w:eastAsia="ko-KR"/>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5CD44880" w14:textId="77777777" w:rsidR="00F84DEA" w:rsidRPr="00DC7310" w:rsidRDefault="00F84DEA" w:rsidP="001A7F9B">
            <w:pPr>
              <w:pStyle w:val="TAC"/>
              <w:keepNext w:val="0"/>
              <w:keepLines w:val="0"/>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56EE2EC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A84EDFF"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AB0C7B" w14:textId="77777777" w:rsidR="00F84DEA" w:rsidRPr="00DC7310" w:rsidRDefault="00F84DEA" w:rsidP="001A7F9B">
            <w:pPr>
              <w:pStyle w:val="TAC"/>
              <w:keepNext w:val="0"/>
              <w:keepLines w:val="0"/>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450A910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16B1BFA" w14:textId="77777777" w:rsidR="00F84DEA" w:rsidRPr="00DC7310" w:rsidRDefault="00F84DEA" w:rsidP="001A7F9B">
            <w:pPr>
              <w:pStyle w:val="TAC"/>
              <w:keepNext w:val="0"/>
              <w:keepLines w:val="0"/>
              <w:rPr>
                <w:lang w:eastAsia="fi-FI"/>
              </w:rPr>
            </w:pPr>
            <w:r w:rsidRPr="00DC7310">
              <w:t>N/A</w:t>
            </w:r>
          </w:p>
        </w:tc>
      </w:tr>
      <w:tr w:rsidR="00F84DEA" w:rsidRPr="00DC7310" w14:paraId="22E31C0B" w14:textId="77777777" w:rsidTr="006D534D">
        <w:trPr>
          <w:jc w:val="center"/>
        </w:trPr>
        <w:tc>
          <w:tcPr>
            <w:tcW w:w="1209" w:type="pct"/>
            <w:tcBorders>
              <w:top w:val="nil"/>
              <w:left w:val="single" w:sz="4" w:space="0" w:color="auto"/>
              <w:bottom w:val="nil"/>
              <w:right w:val="single" w:sz="4" w:space="0" w:color="auto"/>
            </w:tcBorders>
          </w:tcPr>
          <w:p w14:paraId="08DBAD8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E9BCE28" w14:textId="77777777" w:rsidR="00F84DEA" w:rsidRPr="00DC7310" w:rsidRDefault="00F84DEA" w:rsidP="001A7F9B">
            <w:pPr>
              <w:pStyle w:val="TAC"/>
              <w:keepNext w:val="0"/>
              <w:keepLines w:val="0"/>
              <w:rPr>
                <w:lang w:eastAsia="ko-KR"/>
              </w:rPr>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A40B962" w14:textId="77777777" w:rsidR="00F84DEA" w:rsidRPr="00DC7310" w:rsidRDefault="00F84DEA" w:rsidP="001A7F9B">
            <w:pPr>
              <w:pStyle w:val="TAC"/>
              <w:keepNext w:val="0"/>
              <w:keepLines w:val="0"/>
            </w:pPr>
            <w:r w:rsidRPr="00DC7310">
              <w:t>745</w:t>
            </w:r>
          </w:p>
        </w:tc>
        <w:tc>
          <w:tcPr>
            <w:tcW w:w="372" w:type="pct"/>
            <w:gridSpan w:val="2"/>
            <w:tcBorders>
              <w:top w:val="single" w:sz="4" w:space="0" w:color="auto"/>
              <w:left w:val="single" w:sz="4" w:space="0" w:color="auto"/>
              <w:bottom w:val="single" w:sz="4" w:space="0" w:color="auto"/>
              <w:right w:val="single" w:sz="4" w:space="0" w:color="auto"/>
            </w:tcBorders>
            <w:noWrap/>
          </w:tcPr>
          <w:p w14:paraId="5014D15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9AF2622"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56BD0B"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1D9F2EE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ED740EF" w14:textId="77777777" w:rsidR="00F84DEA" w:rsidRPr="00DC7310" w:rsidRDefault="00F84DEA" w:rsidP="001A7F9B">
            <w:pPr>
              <w:pStyle w:val="TAC"/>
              <w:keepNext w:val="0"/>
              <w:keepLines w:val="0"/>
              <w:rPr>
                <w:lang w:eastAsia="fi-FI"/>
              </w:rPr>
            </w:pPr>
            <w:r w:rsidRPr="00DC7310">
              <w:t>N/A</w:t>
            </w:r>
          </w:p>
        </w:tc>
      </w:tr>
      <w:tr w:rsidR="00F84DEA" w:rsidRPr="00DC7310" w14:paraId="56C082E2" w14:textId="77777777" w:rsidTr="006D534D">
        <w:trPr>
          <w:jc w:val="center"/>
        </w:trPr>
        <w:tc>
          <w:tcPr>
            <w:tcW w:w="1209" w:type="pct"/>
            <w:tcBorders>
              <w:top w:val="nil"/>
              <w:left w:val="single" w:sz="4" w:space="0" w:color="auto"/>
              <w:bottom w:val="nil"/>
              <w:right w:val="single" w:sz="4" w:space="0" w:color="auto"/>
            </w:tcBorders>
          </w:tcPr>
          <w:p w14:paraId="7DB798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75CA40B"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080DEA7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E911C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05CCA4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2C7DEDA" w14:textId="77777777" w:rsidR="00F84DEA" w:rsidRPr="00DC7310" w:rsidRDefault="00F84DEA" w:rsidP="001A7F9B">
            <w:pPr>
              <w:pStyle w:val="TAC"/>
              <w:keepNext w:val="0"/>
              <w:keepLines w:val="0"/>
            </w:pPr>
            <w:r w:rsidRPr="00DC7310">
              <w:t>3360</w:t>
            </w:r>
          </w:p>
        </w:tc>
        <w:tc>
          <w:tcPr>
            <w:tcW w:w="329" w:type="pct"/>
            <w:gridSpan w:val="2"/>
            <w:tcBorders>
              <w:top w:val="single" w:sz="4" w:space="0" w:color="auto"/>
              <w:left w:val="single" w:sz="4" w:space="0" w:color="auto"/>
              <w:bottom w:val="single" w:sz="4" w:space="0" w:color="auto"/>
              <w:right w:val="single" w:sz="4" w:space="0" w:color="auto"/>
            </w:tcBorders>
          </w:tcPr>
          <w:p w14:paraId="08BD36BA" w14:textId="77777777" w:rsidR="00F84DEA" w:rsidRPr="00DC7310" w:rsidRDefault="00F84DEA" w:rsidP="001A7F9B">
            <w:pPr>
              <w:pStyle w:val="TAC"/>
              <w:keepNext w:val="0"/>
              <w:keepLines w:val="0"/>
            </w:pPr>
            <w:r w:rsidRPr="00DC7310">
              <w:t>28.2</w:t>
            </w:r>
          </w:p>
        </w:tc>
        <w:tc>
          <w:tcPr>
            <w:tcW w:w="648" w:type="pct"/>
            <w:gridSpan w:val="2"/>
            <w:tcBorders>
              <w:top w:val="single" w:sz="4" w:space="0" w:color="auto"/>
              <w:left w:val="single" w:sz="4" w:space="0" w:color="auto"/>
              <w:bottom w:val="single" w:sz="4" w:space="0" w:color="auto"/>
              <w:right w:val="single" w:sz="4" w:space="0" w:color="auto"/>
            </w:tcBorders>
          </w:tcPr>
          <w:p w14:paraId="5DE935C4" w14:textId="77777777" w:rsidR="00F84DEA" w:rsidRPr="00DC7310" w:rsidRDefault="00F84DEA" w:rsidP="001A7F9B">
            <w:pPr>
              <w:pStyle w:val="TAC"/>
              <w:keepNext w:val="0"/>
              <w:keepLines w:val="0"/>
              <w:rPr>
                <w:lang w:eastAsia="fi-FI"/>
              </w:rPr>
            </w:pPr>
            <w:r w:rsidRPr="00DC7310">
              <w:t>IMD2</w:t>
            </w:r>
            <w:r w:rsidRPr="00DC7310">
              <w:rPr>
                <w:vertAlign w:val="superscript"/>
              </w:rPr>
              <w:t>9</w:t>
            </w:r>
          </w:p>
        </w:tc>
      </w:tr>
      <w:tr w:rsidR="00F84DEA" w:rsidRPr="00DC7310" w14:paraId="139F73E4" w14:textId="77777777" w:rsidTr="006D534D">
        <w:trPr>
          <w:jc w:val="center"/>
        </w:trPr>
        <w:tc>
          <w:tcPr>
            <w:tcW w:w="1209" w:type="pct"/>
            <w:tcBorders>
              <w:top w:val="nil"/>
              <w:left w:val="single" w:sz="4" w:space="0" w:color="auto"/>
              <w:bottom w:val="nil"/>
              <w:right w:val="single" w:sz="4" w:space="0" w:color="auto"/>
            </w:tcBorders>
          </w:tcPr>
          <w:p w14:paraId="3269FA6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B84D9C" w14:textId="77777777" w:rsidR="00F84DEA" w:rsidRPr="00DC7310" w:rsidRDefault="00F84DEA" w:rsidP="001A7F9B">
            <w:pPr>
              <w:pStyle w:val="TAC"/>
              <w:keepNext w:val="0"/>
              <w:keepLines w:val="0"/>
              <w:rPr>
                <w:lang w:eastAsia="ko-KR"/>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07862DBF" w14:textId="77777777" w:rsidR="00F84DEA" w:rsidRPr="00DC7310" w:rsidRDefault="00F84DEA" w:rsidP="001A7F9B">
            <w:pPr>
              <w:pStyle w:val="TAC"/>
              <w:keepNext w:val="0"/>
              <w:keepLines w:val="0"/>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4195A4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4C9DC2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F0F758B" w14:textId="77777777" w:rsidR="00F84DEA" w:rsidRPr="00DC7310" w:rsidRDefault="00F84DEA" w:rsidP="001A7F9B">
            <w:pPr>
              <w:pStyle w:val="TAC"/>
              <w:keepNext w:val="0"/>
              <w:keepLines w:val="0"/>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3F1D4A3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1B5B9A2" w14:textId="77777777" w:rsidR="00F84DEA" w:rsidRPr="00DC7310" w:rsidRDefault="00F84DEA" w:rsidP="001A7F9B">
            <w:pPr>
              <w:pStyle w:val="TAC"/>
              <w:keepNext w:val="0"/>
              <w:keepLines w:val="0"/>
              <w:rPr>
                <w:lang w:eastAsia="fi-FI"/>
              </w:rPr>
            </w:pPr>
            <w:r w:rsidRPr="00DC7310">
              <w:t>N/A</w:t>
            </w:r>
          </w:p>
        </w:tc>
      </w:tr>
      <w:tr w:rsidR="00F84DEA" w:rsidRPr="00DC7310" w14:paraId="2D2A27D8" w14:textId="77777777" w:rsidTr="006D534D">
        <w:trPr>
          <w:jc w:val="center"/>
        </w:trPr>
        <w:tc>
          <w:tcPr>
            <w:tcW w:w="1209" w:type="pct"/>
            <w:tcBorders>
              <w:top w:val="nil"/>
              <w:left w:val="single" w:sz="4" w:space="0" w:color="auto"/>
              <w:bottom w:val="nil"/>
              <w:right w:val="single" w:sz="4" w:space="0" w:color="auto"/>
            </w:tcBorders>
          </w:tcPr>
          <w:p w14:paraId="672DA4D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D1A33C8" w14:textId="77777777" w:rsidR="00F84DEA" w:rsidRPr="00DC7310" w:rsidRDefault="00F84DEA" w:rsidP="001A7F9B">
            <w:pPr>
              <w:pStyle w:val="TAC"/>
              <w:keepNext w:val="0"/>
              <w:keepLines w:val="0"/>
              <w:rPr>
                <w:lang w:eastAsia="ko-KR"/>
              </w:rPr>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514171C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6B684E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15992A"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EA1B4C6" w14:textId="77777777" w:rsidR="00F84DEA" w:rsidRPr="00DC7310" w:rsidRDefault="00F84DEA" w:rsidP="001A7F9B">
            <w:pPr>
              <w:pStyle w:val="TAC"/>
              <w:keepNext w:val="0"/>
              <w:keepLines w:val="0"/>
            </w:pPr>
            <w:r w:rsidRPr="00DC7310">
              <w:t>785</w:t>
            </w:r>
          </w:p>
        </w:tc>
        <w:tc>
          <w:tcPr>
            <w:tcW w:w="329" w:type="pct"/>
            <w:gridSpan w:val="2"/>
            <w:tcBorders>
              <w:top w:val="single" w:sz="4" w:space="0" w:color="auto"/>
              <w:left w:val="single" w:sz="4" w:space="0" w:color="auto"/>
              <w:bottom w:val="single" w:sz="4" w:space="0" w:color="auto"/>
              <w:right w:val="single" w:sz="4" w:space="0" w:color="auto"/>
            </w:tcBorders>
          </w:tcPr>
          <w:p w14:paraId="7CA10BEF" w14:textId="77777777" w:rsidR="00F84DEA" w:rsidRPr="00DC7310" w:rsidRDefault="00F84DEA" w:rsidP="001A7F9B">
            <w:pPr>
              <w:pStyle w:val="TAC"/>
              <w:keepNext w:val="0"/>
              <w:keepLines w:val="0"/>
            </w:pPr>
            <w:r w:rsidRPr="00DC7310">
              <w:t>30.8</w:t>
            </w:r>
          </w:p>
        </w:tc>
        <w:tc>
          <w:tcPr>
            <w:tcW w:w="648" w:type="pct"/>
            <w:gridSpan w:val="2"/>
            <w:tcBorders>
              <w:top w:val="single" w:sz="4" w:space="0" w:color="auto"/>
              <w:left w:val="single" w:sz="4" w:space="0" w:color="auto"/>
              <w:bottom w:val="single" w:sz="4" w:space="0" w:color="auto"/>
              <w:right w:val="single" w:sz="4" w:space="0" w:color="auto"/>
            </w:tcBorders>
          </w:tcPr>
          <w:p w14:paraId="4953C144" w14:textId="77777777" w:rsidR="00F84DEA" w:rsidRPr="00DC7310" w:rsidRDefault="00F84DEA" w:rsidP="001A7F9B">
            <w:pPr>
              <w:pStyle w:val="TAC"/>
              <w:keepNext w:val="0"/>
              <w:keepLines w:val="0"/>
              <w:rPr>
                <w:lang w:eastAsia="fi-FI"/>
              </w:rPr>
            </w:pPr>
            <w:r w:rsidRPr="00DC7310">
              <w:t>IMD2</w:t>
            </w:r>
            <w:r w:rsidRPr="00DC7310">
              <w:rPr>
                <w:vertAlign w:val="superscript"/>
              </w:rPr>
              <w:t>4</w:t>
            </w:r>
          </w:p>
        </w:tc>
      </w:tr>
      <w:tr w:rsidR="00F84DEA" w:rsidRPr="00DC7310" w14:paraId="0F1CC758" w14:textId="77777777" w:rsidTr="006D534D">
        <w:trPr>
          <w:jc w:val="center"/>
        </w:trPr>
        <w:tc>
          <w:tcPr>
            <w:tcW w:w="1209" w:type="pct"/>
            <w:tcBorders>
              <w:top w:val="nil"/>
              <w:left w:val="single" w:sz="4" w:space="0" w:color="auto"/>
              <w:bottom w:val="single" w:sz="4" w:space="0" w:color="auto"/>
              <w:right w:val="single" w:sz="4" w:space="0" w:color="auto"/>
            </w:tcBorders>
          </w:tcPr>
          <w:p w14:paraId="454750A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BEDDF92"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FA6DA20" w14:textId="77777777" w:rsidR="00F84DEA" w:rsidRPr="00DC7310" w:rsidRDefault="00F84DEA" w:rsidP="001A7F9B">
            <w:pPr>
              <w:pStyle w:val="TAC"/>
              <w:keepNext w:val="0"/>
              <w:keepLines w:val="0"/>
            </w:pPr>
            <w:r w:rsidRPr="00DC7310">
              <w:t>3400</w:t>
            </w:r>
          </w:p>
        </w:tc>
        <w:tc>
          <w:tcPr>
            <w:tcW w:w="372" w:type="pct"/>
            <w:gridSpan w:val="2"/>
            <w:tcBorders>
              <w:top w:val="single" w:sz="4" w:space="0" w:color="auto"/>
              <w:left w:val="single" w:sz="4" w:space="0" w:color="auto"/>
              <w:bottom w:val="single" w:sz="4" w:space="0" w:color="auto"/>
              <w:right w:val="single" w:sz="4" w:space="0" w:color="auto"/>
            </w:tcBorders>
            <w:noWrap/>
          </w:tcPr>
          <w:p w14:paraId="4F0AE1A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F7FB05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09BD571" w14:textId="77777777" w:rsidR="00F84DEA" w:rsidRPr="00DC7310" w:rsidRDefault="00F84DEA" w:rsidP="001A7F9B">
            <w:pPr>
              <w:pStyle w:val="TAC"/>
              <w:keepNext w:val="0"/>
              <w:keepLines w:val="0"/>
            </w:pPr>
            <w:r w:rsidRPr="00DC7310">
              <w:t>3400</w:t>
            </w:r>
          </w:p>
        </w:tc>
        <w:tc>
          <w:tcPr>
            <w:tcW w:w="329" w:type="pct"/>
            <w:gridSpan w:val="2"/>
            <w:tcBorders>
              <w:top w:val="single" w:sz="4" w:space="0" w:color="auto"/>
              <w:left w:val="single" w:sz="4" w:space="0" w:color="auto"/>
              <w:bottom w:val="single" w:sz="4" w:space="0" w:color="auto"/>
              <w:right w:val="single" w:sz="4" w:space="0" w:color="auto"/>
            </w:tcBorders>
          </w:tcPr>
          <w:p w14:paraId="4558049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CB461E7" w14:textId="77777777" w:rsidR="00F84DEA" w:rsidRPr="00DC7310" w:rsidRDefault="00F84DEA" w:rsidP="001A7F9B">
            <w:pPr>
              <w:pStyle w:val="TAC"/>
              <w:keepNext w:val="0"/>
              <w:keepLines w:val="0"/>
              <w:rPr>
                <w:lang w:eastAsia="fi-FI"/>
              </w:rPr>
            </w:pPr>
            <w:r w:rsidRPr="00DC7310">
              <w:t>N/A</w:t>
            </w:r>
          </w:p>
        </w:tc>
      </w:tr>
      <w:tr w:rsidR="00F84DEA" w:rsidRPr="00DC7310" w14:paraId="5F39DD4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E182813" w14:textId="77777777" w:rsidR="00F84DEA" w:rsidRPr="00DC7310" w:rsidRDefault="00F84DEA" w:rsidP="001A7F9B">
            <w:pPr>
              <w:pStyle w:val="TAC"/>
              <w:keepNext w:val="0"/>
              <w:keepLines w:val="0"/>
            </w:pPr>
            <w:r w:rsidRPr="00851DF3">
              <w:t>DC_</w:t>
            </w:r>
            <w:r>
              <w:t>3</w:t>
            </w:r>
            <w:r w:rsidRPr="00851DF3">
              <w:t>8A-40A_n</w:t>
            </w:r>
            <w:r>
              <w:t>28</w:t>
            </w:r>
            <w:r w:rsidRPr="00851DF3">
              <w:t>A</w:t>
            </w:r>
          </w:p>
        </w:tc>
        <w:tc>
          <w:tcPr>
            <w:tcW w:w="438" w:type="pct"/>
            <w:tcBorders>
              <w:top w:val="single" w:sz="4" w:space="0" w:color="auto"/>
              <w:left w:val="single" w:sz="4" w:space="0" w:color="auto"/>
              <w:bottom w:val="single" w:sz="4" w:space="0" w:color="auto"/>
              <w:right w:val="single" w:sz="4" w:space="0" w:color="auto"/>
            </w:tcBorders>
            <w:vAlign w:val="center"/>
          </w:tcPr>
          <w:p w14:paraId="5FC64814" w14:textId="77777777" w:rsidR="00F84DEA" w:rsidRPr="00DC7310" w:rsidRDefault="00F84DEA" w:rsidP="001A7F9B">
            <w:pPr>
              <w:pStyle w:val="TAC"/>
              <w:keepNext w:val="0"/>
              <w:keepLines w:val="0"/>
            </w:pPr>
            <w:r>
              <w:rPr>
                <w:rFonts w:cs="Arial"/>
                <w:color w:val="000000"/>
                <w:szCs w:val="18"/>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C805AD" w14:textId="77777777" w:rsidR="00F84DEA" w:rsidRPr="00DC7310" w:rsidRDefault="00F84DEA" w:rsidP="001A7F9B">
            <w:pPr>
              <w:pStyle w:val="TAC"/>
              <w:keepNext w:val="0"/>
              <w:keepLines w:val="0"/>
            </w:pPr>
            <w: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8E9298"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309A9568" w14:textId="77777777" w:rsidR="00F84DEA" w:rsidRPr="00DC7310" w:rsidRDefault="00F84DEA" w:rsidP="001A7F9B">
            <w:pPr>
              <w:pStyle w:val="TAC"/>
              <w:keepNext w:val="0"/>
              <w:keepLines w:val="0"/>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562757F" w14:textId="77777777" w:rsidR="00F84DEA" w:rsidRPr="00DC7310" w:rsidRDefault="00F84DEA" w:rsidP="001A7F9B">
            <w:pPr>
              <w:pStyle w:val="TAC"/>
              <w:keepNext w:val="0"/>
              <w:keepLines w:val="0"/>
            </w:pPr>
            <w:r>
              <w:rPr>
                <w:rFonts w:cs="Arial"/>
                <w:color w:val="000000"/>
                <w:szCs w:val="18"/>
              </w:rPr>
              <w:t>2576</w:t>
            </w:r>
          </w:p>
        </w:tc>
        <w:tc>
          <w:tcPr>
            <w:tcW w:w="329" w:type="pct"/>
            <w:gridSpan w:val="2"/>
            <w:tcBorders>
              <w:top w:val="single" w:sz="4" w:space="0" w:color="auto"/>
              <w:left w:val="single" w:sz="4" w:space="0" w:color="auto"/>
              <w:bottom w:val="single" w:sz="4" w:space="0" w:color="auto"/>
              <w:right w:val="single" w:sz="4" w:space="0" w:color="auto"/>
            </w:tcBorders>
          </w:tcPr>
          <w:p w14:paraId="1D426441" w14:textId="77777777" w:rsidR="00F84DEA" w:rsidRPr="00DC7310" w:rsidRDefault="00F84DEA" w:rsidP="001A7F9B">
            <w:pPr>
              <w:pStyle w:val="TAC"/>
              <w:keepNext w:val="0"/>
              <w:keepLines w:val="0"/>
            </w:pPr>
            <w:r>
              <w:t>5.3</w:t>
            </w:r>
          </w:p>
        </w:tc>
        <w:tc>
          <w:tcPr>
            <w:tcW w:w="648" w:type="pct"/>
            <w:gridSpan w:val="2"/>
            <w:tcBorders>
              <w:top w:val="single" w:sz="4" w:space="0" w:color="auto"/>
              <w:left w:val="single" w:sz="4" w:space="0" w:color="auto"/>
              <w:bottom w:val="single" w:sz="4" w:space="0" w:color="auto"/>
              <w:right w:val="single" w:sz="4" w:space="0" w:color="auto"/>
            </w:tcBorders>
          </w:tcPr>
          <w:p w14:paraId="170CC04C" w14:textId="77777777" w:rsidR="00F84DEA" w:rsidRPr="00DC7310" w:rsidRDefault="00F84DEA" w:rsidP="001A7F9B">
            <w:pPr>
              <w:pStyle w:val="TAC"/>
              <w:keepNext w:val="0"/>
              <w:keepLines w:val="0"/>
            </w:pPr>
            <w:r>
              <w:t>IMD5</w:t>
            </w:r>
          </w:p>
        </w:tc>
      </w:tr>
      <w:tr w:rsidR="00F84DEA" w:rsidRPr="00DC7310" w14:paraId="622CF8DB" w14:textId="77777777" w:rsidTr="006D534D">
        <w:trPr>
          <w:jc w:val="center"/>
        </w:trPr>
        <w:tc>
          <w:tcPr>
            <w:tcW w:w="1209" w:type="pct"/>
            <w:tcBorders>
              <w:top w:val="nil"/>
              <w:left w:val="single" w:sz="4" w:space="0" w:color="auto"/>
              <w:bottom w:val="nil"/>
              <w:right w:val="single" w:sz="4" w:space="0" w:color="auto"/>
            </w:tcBorders>
            <w:vAlign w:val="center"/>
          </w:tcPr>
          <w:p w14:paraId="49EBCDE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480012" w14:textId="77777777" w:rsidR="00F84DEA" w:rsidRPr="00DC7310" w:rsidRDefault="00F84DEA" w:rsidP="001A7F9B">
            <w:pPr>
              <w:pStyle w:val="TAC"/>
              <w:keepNext w:val="0"/>
              <w:keepLines w:val="0"/>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379FDC" w14:textId="77777777" w:rsidR="00F84DEA" w:rsidRPr="00DC7310" w:rsidRDefault="00F84DEA" w:rsidP="001A7F9B">
            <w:pPr>
              <w:pStyle w:val="TAC"/>
              <w:keepNext w:val="0"/>
              <w:keepLines w:val="0"/>
            </w:pPr>
            <w:r>
              <w:t>2350</w:t>
            </w:r>
          </w:p>
        </w:tc>
        <w:tc>
          <w:tcPr>
            <w:tcW w:w="372" w:type="pct"/>
            <w:gridSpan w:val="2"/>
            <w:tcBorders>
              <w:top w:val="single" w:sz="4" w:space="0" w:color="auto"/>
              <w:left w:val="single" w:sz="4" w:space="0" w:color="auto"/>
              <w:bottom w:val="single" w:sz="4" w:space="0" w:color="auto"/>
              <w:right w:val="single" w:sz="4" w:space="0" w:color="auto"/>
            </w:tcBorders>
            <w:noWrap/>
          </w:tcPr>
          <w:p w14:paraId="47FC955C" w14:textId="77777777" w:rsidR="00F84DEA" w:rsidRPr="00DC7310" w:rsidRDefault="00F84DEA" w:rsidP="001A7F9B">
            <w:pPr>
              <w:pStyle w:val="TAC"/>
              <w:keepNext w:val="0"/>
              <w:keepLines w:val="0"/>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FACD7A"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A9A01C" w14:textId="77777777" w:rsidR="00F84DEA" w:rsidRPr="00DC7310" w:rsidRDefault="00F84DEA" w:rsidP="001A7F9B">
            <w:pPr>
              <w:pStyle w:val="TAC"/>
              <w:keepNext w:val="0"/>
              <w:keepLines w:val="0"/>
            </w:pPr>
            <w:r>
              <w:rPr>
                <w:rFonts w:cs="Arial"/>
                <w:color w:val="000000"/>
                <w:szCs w:val="18"/>
              </w:rPr>
              <w:t>2350</w:t>
            </w:r>
          </w:p>
        </w:tc>
        <w:tc>
          <w:tcPr>
            <w:tcW w:w="329" w:type="pct"/>
            <w:gridSpan w:val="2"/>
            <w:tcBorders>
              <w:top w:val="single" w:sz="4" w:space="0" w:color="auto"/>
              <w:left w:val="single" w:sz="4" w:space="0" w:color="auto"/>
              <w:bottom w:val="single" w:sz="4" w:space="0" w:color="auto"/>
              <w:right w:val="single" w:sz="4" w:space="0" w:color="auto"/>
            </w:tcBorders>
          </w:tcPr>
          <w:p w14:paraId="6D6FFD07"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C4AF1D8" w14:textId="77777777" w:rsidR="00F84DEA" w:rsidRPr="00DC7310" w:rsidRDefault="00F84DEA" w:rsidP="001A7F9B">
            <w:pPr>
              <w:pStyle w:val="TAC"/>
              <w:keepNext w:val="0"/>
              <w:keepLines w:val="0"/>
            </w:pPr>
            <w:r>
              <w:t>N/A</w:t>
            </w:r>
          </w:p>
        </w:tc>
      </w:tr>
      <w:tr w:rsidR="00F84DEA" w:rsidRPr="00DC7310" w14:paraId="2D02817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253E0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D73F8D" w14:textId="77777777" w:rsidR="00F84DEA" w:rsidRPr="00DC7310" w:rsidRDefault="00F84DEA" w:rsidP="001A7F9B">
            <w:pPr>
              <w:pStyle w:val="TAC"/>
              <w:keepNext w:val="0"/>
              <w:keepLines w:val="0"/>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AADC3B0" w14:textId="77777777" w:rsidR="00F84DEA" w:rsidRPr="00DC7310" w:rsidRDefault="00F84DEA" w:rsidP="001A7F9B">
            <w:pPr>
              <w:pStyle w:val="TAC"/>
              <w:keepNext w:val="0"/>
              <w:keepLines w:val="0"/>
            </w:pPr>
            <w:r>
              <w:t>708</w:t>
            </w:r>
          </w:p>
        </w:tc>
        <w:tc>
          <w:tcPr>
            <w:tcW w:w="372" w:type="pct"/>
            <w:gridSpan w:val="2"/>
            <w:tcBorders>
              <w:top w:val="single" w:sz="4" w:space="0" w:color="auto"/>
              <w:left w:val="single" w:sz="4" w:space="0" w:color="auto"/>
              <w:bottom w:val="single" w:sz="4" w:space="0" w:color="auto"/>
              <w:right w:val="single" w:sz="4" w:space="0" w:color="auto"/>
            </w:tcBorders>
            <w:noWrap/>
          </w:tcPr>
          <w:p w14:paraId="57390B02" w14:textId="77777777" w:rsidR="00F84DEA" w:rsidRPr="00DC7310" w:rsidRDefault="00F84DEA" w:rsidP="001A7F9B">
            <w:pPr>
              <w:pStyle w:val="TAC"/>
              <w:keepNext w:val="0"/>
              <w:keepLines w:val="0"/>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681DEC"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50CA8A" w14:textId="77777777" w:rsidR="00F84DEA" w:rsidRPr="00DC7310" w:rsidRDefault="00F84DEA" w:rsidP="001A7F9B">
            <w:pPr>
              <w:pStyle w:val="TAC"/>
              <w:keepNext w:val="0"/>
              <w:keepLines w:val="0"/>
            </w:pPr>
            <w:r>
              <w:rPr>
                <w:rFonts w:cs="Arial"/>
                <w:color w:val="000000"/>
                <w:szCs w:val="18"/>
              </w:rPr>
              <w:t>763</w:t>
            </w:r>
          </w:p>
        </w:tc>
        <w:tc>
          <w:tcPr>
            <w:tcW w:w="329" w:type="pct"/>
            <w:gridSpan w:val="2"/>
            <w:tcBorders>
              <w:top w:val="single" w:sz="4" w:space="0" w:color="auto"/>
              <w:left w:val="single" w:sz="4" w:space="0" w:color="auto"/>
              <w:bottom w:val="single" w:sz="4" w:space="0" w:color="auto"/>
              <w:right w:val="single" w:sz="4" w:space="0" w:color="auto"/>
            </w:tcBorders>
          </w:tcPr>
          <w:p w14:paraId="4976E7E0"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1AA4ABF" w14:textId="77777777" w:rsidR="00F84DEA" w:rsidRPr="00DC7310" w:rsidRDefault="00F84DEA" w:rsidP="001A7F9B">
            <w:pPr>
              <w:pStyle w:val="TAC"/>
              <w:keepNext w:val="0"/>
              <w:keepLines w:val="0"/>
            </w:pPr>
            <w:r>
              <w:t>N/A</w:t>
            </w:r>
          </w:p>
        </w:tc>
      </w:tr>
      <w:tr w:rsidR="00F84DEA" w:rsidRPr="00DC7310" w14:paraId="79624CC2" w14:textId="77777777" w:rsidTr="006D534D">
        <w:trPr>
          <w:jc w:val="center"/>
        </w:trPr>
        <w:tc>
          <w:tcPr>
            <w:tcW w:w="1209" w:type="pct"/>
            <w:vMerge w:val="restart"/>
            <w:tcBorders>
              <w:top w:val="nil"/>
              <w:left w:val="single" w:sz="4" w:space="0" w:color="auto"/>
              <w:right w:val="single" w:sz="4" w:space="0" w:color="auto"/>
            </w:tcBorders>
          </w:tcPr>
          <w:p w14:paraId="542C8FDC" w14:textId="77777777" w:rsidR="00F84DEA" w:rsidRPr="00DC7310" w:rsidRDefault="00F84DEA" w:rsidP="001A7F9B">
            <w:pPr>
              <w:spacing w:after="0"/>
              <w:jc w:val="center"/>
              <w:rPr>
                <w:rFonts w:ascii="Arial" w:hAnsi="Arial"/>
                <w:sz w:val="18"/>
                <w:lang w:eastAsia="fi-FI"/>
              </w:rPr>
            </w:pPr>
            <w:r w:rsidRPr="00DC7310">
              <w:rPr>
                <w:rFonts w:ascii="Arial" w:hAnsi="Arial"/>
                <w:sz w:val="18"/>
                <w:lang w:eastAsia="fi-FI"/>
              </w:rPr>
              <w:t>DC_39A_n40A-n41A</w:t>
            </w:r>
          </w:p>
          <w:p w14:paraId="4C97D385" w14:textId="77777777" w:rsidR="00F84DEA" w:rsidRPr="00DC7310" w:rsidRDefault="00F84DEA" w:rsidP="001A7F9B">
            <w:pPr>
              <w:pStyle w:val="TAC"/>
              <w:keepNext w:val="0"/>
              <w:keepLines w:val="0"/>
            </w:pPr>
            <w:r w:rsidRPr="00DC7310">
              <w:rPr>
                <w:rFonts w:hint="eastAsia"/>
                <w:lang w:eastAsia="fi-FI"/>
              </w:rPr>
              <w:t>DC_39A_n40A-n41C</w:t>
            </w:r>
          </w:p>
          <w:p w14:paraId="779A85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DEE7D70" w14:textId="77777777" w:rsidR="00F84DEA" w:rsidRPr="00DC7310" w:rsidRDefault="00F84DEA" w:rsidP="001A7F9B">
            <w:pPr>
              <w:pStyle w:val="TAC"/>
              <w:keepNext w:val="0"/>
              <w:keepLines w:val="0"/>
            </w:pPr>
            <w:r w:rsidRPr="00DC7310">
              <w:rPr>
                <w:rFonts w:cs="Arial"/>
                <w:szCs w:val="18"/>
              </w:rPr>
              <w:t>39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4F2381" w14:textId="77777777" w:rsidR="00F84DEA" w:rsidRPr="00DC7310" w:rsidRDefault="00F84DEA" w:rsidP="001A7F9B">
            <w:pPr>
              <w:pStyle w:val="TAC"/>
              <w:keepNext w:val="0"/>
              <w:keepLines w:val="0"/>
            </w:pPr>
            <w:r w:rsidRPr="00DC7310">
              <w:rPr>
                <w:rFonts w:cs="Arial"/>
                <w:szCs w:val="18"/>
              </w:rPr>
              <w:t>1917.5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411E269"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2781C2"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FA99803" w14:textId="77777777" w:rsidR="00F84DEA" w:rsidRPr="00DC7310" w:rsidRDefault="00F84DEA" w:rsidP="001A7F9B">
            <w:pPr>
              <w:pStyle w:val="TAC"/>
              <w:keepNext w:val="0"/>
              <w:keepLines w:val="0"/>
            </w:pPr>
            <w:r w:rsidRPr="00DC7310">
              <w:rPr>
                <w:rFonts w:cs="Arial"/>
                <w:szCs w:val="18"/>
              </w:rPr>
              <w:t>1917.5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8398F31"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03373E6B" w14:textId="77777777" w:rsidR="00F84DEA" w:rsidRPr="00DC7310" w:rsidRDefault="00F84DEA" w:rsidP="001A7F9B">
            <w:pPr>
              <w:pStyle w:val="TAC"/>
              <w:keepNext w:val="0"/>
              <w:keepLines w:val="0"/>
            </w:pPr>
            <w:r w:rsidRPr="00DC7310">
              <w:rPr>
                <w:rFonts w:cs="Arial"/>
                <w:szCs w:val="18"/>
              </w:rPr>
              <w:t>N/A</w:t>
            </w:r>
          </w:p>
        </w:tc>
      </w:tr>
      <w:tr w:rsidR="00F84DEA" w:rsidRPr="00DC7310" w14:paraId="3434F79C" w14:textId="77777777" w:rsidTr="006D534D">
        <w:trPr>
          <w:jc w:val="center"/>
        </w:trPr>
        <w:tc>
          <w:tcPr>
            <w:tcW w:w="1209" w:type="pct"/>
            <w:vMerge/>
            <w:tcBorders>
              <w:left w:val="single" w:sz="4" w:space="0" w:color="auto"/>
              <w:right w:val="single" w:sz="4" w:space="0" w:color="auto"/>
            </w:tcBorders>
          </w:tcPr>
          <w:p w14:paraId="4B27B0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98EF8F" w14:textId="77777777" w:rsidR="00F84DEA" w:rsidRPr="00DC7310" w:rsidRDefault="00F84DEA" w:rsidP="001A7F9B">
            <w:pPr>
              <w:pStyle w:val="TAC"/>
              <w:keepNext w:val="0"/>
              <w:keepLines w:val="0"/>
            </w:pPr>
            <w:r w:rsidRPr="00DC7310">
              <w:rPr>
                <w:rFonts w:cs="Arial"/>
                <w:szCs w:val="18"/>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222B13D2" w14:textId="77777777" w:rsidR="00F84DEA" w:rsidRPr="00DC7310" w:rsidRDefault="00F84DEA" w:rsidP="001A7F9B">
            <w:pPr>
              <w:pStyle w:val="TAC"/>
              <w:keepNext w:val="0"/>
              <w:keepLines w:val="0"/>
            </w:pPr>
            <w:r w:rsidRPr="00DC7310">
              <w:rPr>
                <w:rFonts w:cs="Arial"/>
                <w:szCs w:val="18"/>
              </w:rPr>
              <w:t>2302.5</w:t>
            </w:r>
          </w:p>
        </w:tc>
        <w:tc>
          <w:tcPr>
            <w:tcW w:w="372" w:type="pct"/>
            <w:gridSpan w:val="2"/>
            <w:tcBorders>
              <w:top w:val="single" w:sz="4" w:space="0" w:color="auto"/>
              <w:left w:val="single" w:sz="4" w:space="0" w:color="auto"/>
              <w:bottom w:val="single" w:sz="4" w:space="0" w:color="auto"/>
              <w:right w:val="single" w:sz="4" w:space="0" w:color="auto"/>
            </w:tcBorders>
            <w:noWrap/>
          </w:tcPr>
          <w:p w14:paraId="69A43514"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B953FA4"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7B76EB1" w14:textId="77777777" w:rsidR="00F84DEA" w:rsidRPr="00DC7310" w:rsidRDefault="00F84DEA" w:rsidP="001A7F9B">
            <w:pPr>
              <w:pStyle w:val="TAC"/>
              <w:keepNext w:val="0"/>
              <w:keepLines w:val="0"/>
            </w:pPr>
            <w:r w:rsidRPr="00DC7310">
              <w:rPr>
                <w:rFonts w:cs="Arial"/>
                <w:szCs w:val="18"/>
              </w:rPr>
              <w:t>2302.5</w:t>
            </w:r>
          </w:p>
        </w:tc>
        <w:tc>
          <w:tcPr>
            <w:tcW w:w="329" w:type="pct"/>
            <w:gridSpan w:val="2"/>
            <w:tcBorders>
              <w:top w:val="single" w:sz="4" w:space="0" w:color="auto"/>
              <w:left w:val="single" w:sz="4" w:space="0" w:color="auto"/>
              <w:bottom w:val="single" w:sz="4" w:space="0" w:color="auto"/>
              <w:right w:val="single" w:sz="4" w:space="0" w:color="auto"/>
            </w:tcBorders>
          </w:tcPr>
          <w:p w14:paraId="231E364C"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5915CBB6" w14:textId="77777777" w:rsidR="00F84DEA" w:rsidRPr="00DC7310" w:rsidRDefault="00F84DEA" w:rsidP="001A7F9B">
            <w:pPr>
              <w:pStyle w:val="TAC"/>
              <w:keepNext w:val="0"/>
              <w:keepLines w:val="0"/>
            </w:pPr>
            <w:r w:rsidRPr="00DC7310">
              <w:rPr>
                <w:rFonts w:cs="Arial"/>
                <w:szCs w:val="18"/>
              </w:rPr>
              <w:t>N/A</w:t>
            </w:r>
          </w:p>
        </w:tc>
      </w:tr>
      <w:tr w:rsidR="00F84DEA" w:rsidRPr="00DC7310" w14:paraId="753DD2E4" w14:textId="77777777" w:rsidTr="006D534D">
        <w:trPr>
          <w:jc w:val="center"/>
        </w:trPr>
        <w:tc>
          <w:tcPr>
            <w:tcW w:w="1209" w:type="pct"/>
            <w:vMerge/>
            <w:tcBorders>
              <w:left w:val="single" w:sz="4" w:space="0" w:color="auto"/>
              <w:bottom w:val="single" w:sz="4" w:space="0" w:color="auto"/>
              <w:right w:val="single" w:sz="4" w:space="0" w:color="auto"/>
            </w:tcBorders>
          </w:tcPr>
          <w:p w14:paraId="6F0BE42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63B9244" w14:textId="77777777" w:rsidR="00F84DEA" w:rsidRPr="00DC7310" w:rsidRDefault="00F84DEA" w:rsidP="001A7F9B">
            <w:pPr>
              <w:pStyle w:val="TAC"/>
              <w:keepNext w:val="0"/>
              <w:keepLines w:val="0"/>
            </w:pPr>
            <w:r w:rsidRPr="00DC7310">
              <w:rPr>
                <w:rFonts w:cs="Arial"/>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2667113F"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0D6FDB"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D8919D3"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B07164" w14:textId="77777777" w:rsidR="00F84DEA" w:rsidRPr="00DC7310" w:rsidRDefault="00F84DEA" w:rsidP="001A7F9B">
            <w:pPr>
              <w:pStyle w:val="TAC"/>
              <w:keepNext w:val="0"/>
              <w:keepLines w:val="0"/>
            </w:pPr>
            <w:r w:rsidRPr="00DC7310">
              <w:rPr>
                <w:rFonts w:cs="Arial"/>
                <w:szCs w:val="18"/>
              </w:rPr>
              <w:t>2685</w:t>
            </w:r>
          </w:p>
        </w:tc>
        <w:tc>
          <w:tcPr>
            <w:tcW w:w="329" w:type="pct"/>
            <w:gridSpan w:val="2"/>
            <w:tcBorders>
              <w:top w:val="single" w:sz="4" w:space="0" w:color="auto"/>
              <w:left w:val="single" w:sz="4" w:space="0" w:color="auto"/>
              <w:bottom w:val="single" w:sz="4" w:space="0" w:color="auto"/>
              <w:right w:val="single" w:sz="4" w:space="0" w:color="auto"/>
            </w:tcBorders>
          </w:tcPr>
          <w:p w14:paraId="2EFAFCF2" w14:textId="77777777" w:rsidR="00F84DEA" w:rsidRPr="00DC7310" w:rsidRDefault="00F84DEA" w:rsidP="001A7F9B">
            <w:pPr>
              <w:pStyle w:val="TAC"/>
              <w:keepNext w:val="0"/>
              <w:keepLines w:val="0"/>
            </w:pPr>
            <w:r w:rsidRPr="00DC7310">
              <w:rPr>
                <w:rFonts w:cs="Arial"/>
                <w:szCs w:val="18"/>
              </w:rPr>
              <w:t>30.3</w:t>
            </w:r>
          </w:p>
        </w:tc>
        <w:tc>
          <w:tcPr>
            <w:tcW w:w="648" w:type="pct"/>
            <w:gridSpan w:val="2"/>
            <w:tcBorders>
              <w:top w:val="single" w:sz="4" w:space="0" w:color="auto"/>
              <w:left w:val="single" w:sz="4" w:space="0" w:color="auto"/>
              <w:bottom w:val="single" w:sz="4" w:space="0" w:color="auto"/>
              <w:right w:val="single" w:sz="4" w:space="0" w:color="auto"/>
            </w:tcBorders>
          </w:tcPr>
          <w:p w14:paraId="6DC68DE1" w14:textId="77777777" w:rsidR="00F84DEA" w:rsidRPr="00DC7310" w:rsidRDefault="00F84DEA" w:rsidP="001A7F9B">
            <w:pPr>
              <w:pStyle w:val="TAC"/>
              <w:keepNext w:val="0"/>
              <w:keepLines w:val="0"/>
            </w:pPr>
            <w:r w:rsidRPr="00DC7310">
              <w:rPr>
                <w:rFonts w:cs="Arial"/>
                <w:szCs w:val="18"/>
              </w:rPr>
              <w:t>IMD3</w:t>
            </w:r>
          </w:p>
        </w:tc>
      </w:tr>
      <w:tr w:rsidR="00F84DEA" w:rsidRPr="00DC7310" w14:paraId="407A9866" w14:textId="77777777" w:rsidTr="006D534D">
        <w:trPr>
          <w:jc w:val="center"/>
        </w:trPr>
        <w:tc>
          <w:tcPr>
            <w:tcW w:w="1209" w:type="pct"/>
            <w:tcBorders>
              <w:bottom w:val="nil"/>
            </w:tcBorders>
          </w:tcPr>
          <w:p w14:paraId="5FD0733B" w14:textId="77777777" w:rsidR="00F84DEA" w:rsidRPr="00DC7310" w:rsidRDefault="00F84DEA" w:rsidP="001A7F9B">
            <w:pPr>
              <w:pStyle w:val="TAC"/>
              <w:keepNext w:val="0"/>
              <w:keepLines w:val="0"/>
            </w:pPr>
            <w:r w:rsidRPr="00DC7310">
              <w:rPr>
                <w:lang w:eastAsia="ko-KR"/>
              </w:rPr>
              <w:t>DC_39A_n40A-n79A</w:t>
            </w:r>
          </w:p>
        </w:tc>
        <w:tc>
          <w:tcPr>
            <w:tcW w:w="438" w:type="pct"/>
          </w:tcPr>
          <w:p w14:paraId="5AE188C1"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19484AA7" w14:textId="77777777" w:rsidR="00F84DEA" w:rsidRPr="00DC7310" w:rsidRDefault="00F84DEA" w:rsidP="001A7F9B">
            <w:pPr>
              <w:pStyle w:val="TAC"/>
              <w:keepNext w:val="0"/>
              <w:keepLines w:val="0"/>
              <w:rPr>
                <w:szCs w:val="18"/>
              </w:rPr>
            </w:pPr>
            <w:r w:rsidRPr="00DC7310">
              <w:rPr>
                <w:color w:val="000000"/>
                <w:lang w:eastAsia="ko-KR"/>
              </w:rPr>
              <w:t>1917.5</w:t>
            </w:r>
          </w:p>
        </w:tc>
        <w:tc>
          <w:tcPr>
            <w:tcW w:w="372" w:type="pct"/>
            <w:gridSpan w:val="2"/>
            <w:noWrap/>
          </w:tcPr>
          <w:p w14:paraId="0564A9C9"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01D23194"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77C4BF06" w14:textId="77777777" w:rsidR="00F84DEA" w:rsidRPr="00DC7310" w:rsidRDefault="00F84DEA" w:rsidP="001A7F9B">
            <w:pPr>
              <w:pStyle w:val="TAC"/>
              <w:keepNext w:val="0"/>
              <w:keepLines w:val="0"/>
              <w:rPr>
                <w:szCs w:val="18"/>
              </w:rPr>
            </w:pPr>
            <w:r w:rsidRPr="00DC7310">
              <w:rPr>
                <w:color w:val="000000"/>
                <w:lang w:eastAsia="ko-KR"/>
              </w:rPr>
              <w:t>1917.5</w:t>
            </w:r>
          </w:p>
        </w:tc>
        <w:tc>
          <w:tcPr>
            <w:tcW w:w="329" w:type="pct"/>
            <w:gridSpan w:val="2"/>
          </w:tcPr>
          <w:p w14:paraId="51E1353A"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7C3E024" w14:textId="77777777" w:rsidR="00F84DEA" w:rsidRPr="00DC7310" w:rsidRDefault="00F84DEA" w:rsidP="001A7F9B">
            <w:pPr>
              <w:pStyle w:val="TAC"/>
              <w:keepNext w:val="0"/>
              <w:keepLines w:val="0"/>
            </w:pPr>
            <w:r w:rsidRPr="00DC7310">
              <w:rPr>
                <w:lang w:eastAsia="ko-KR"/>
              </w:rPr>
              <w:t>N/A</w:t>
            </w:r>
          </w:p>
        </w:tc>
      </w:tr>
      <w:tr w:rsidR="00F84DEA" w:rsidRPr="00DC7310" w14:paraId="1FFFF810" w14:textId="77777777" w:rsidTr="006D534D">
        <w:trPr>
          <w:jc w:val="center"/>
        </w:trPr>
        <w:tc>
          <w:tcPr>
            <w:tcW w:w="1209" w:type="pct"/>
            <w:tcBorders>
              <w:top w:val="nil"/>
              <w:bottom w:val="nil"/>
            </w:tcBorders>
          </w:tcPr>
          <w:p w14:paraId="3A355A4C" w14:textId="77777777" w:rsidR="00F84DEA" w:rsidRPr="00DC7310" w:rsidRDefault="00F84DEA" w:rsidP="001A7F9B">
            <w:pPr>
              <w:pStyle w:val="TAC"/>
              <w:keepNext w:val="0"/>
              <w:keepLines w:val="0"/>
            </w:pPr>
          </w:p>
        </w:tc>
        <w:tc>
          <w:tcPr>
            <w:tcW w:w="438" w:type="pct"/>
          </w:tcPr>
          <w:p w14:paraId="2BD5D5E6" w14:textId="77777777" w:rsidR="00F84DEA" w:rsidRPr="00DC7310" w:rsidRDefault="00F84DEA" w:rsidP="001A7F9B">
            <w:pPr>
              <w:pStyle w:val="TAC"/>
              <w:keepNext w:val="0"/>
              <w:keepLines w:val="0"/>
              <w:rPr>
                <w:szCs w:val="18"/>
              </w:rPr>
            </w:pPr>
            <w:r w:rsidRPr="00DC7310">
              <w:rPr>
                <w:lang w:eastAsia="ko-KR"/>
              </w:rPr>
              <w:t>n40</w:t>
            </w:r>
          </w:p>
        </w:tc>
        <w:tc>
          <w:tcPr>
            <w:tcW w:w="526" w:type="pct"/>
            <w:gridSpan w:val="2"/>
            <w:noWrap/>
          </w:tcPr>
          <w:p w14:paraId="457BAC8D" w14:textId="77777777" w:rsidR="00F84DEA" w:rsidRPr="00DC7310" w:rsidRDefault="00F84DEA" w:rsidP="001A7F9B">
            <w:pPr>
              <w:pStyle w:val="TAC"/>
              <w:keepNext w:val="0"/>
              <w:keepLines w:val="0"/>
              <w:rPr>
                <w:szCs w:val="18"/>
              </w:rPr>
            </w:pPr>
            <w:r w:rsidRPr="00DC7310">
              <w:rPr>
                <w:lang w:eastAsia="ko-KR"/>
              </w:rPr>
              <w:t>2302.5</w:t>
            </w:r>
          </w:p>
        </w:tc>
        <w:tc>
          <w:tcPr>
            <w:tcW w:w="372" w:type="pct"/>
            <w:gridSpan w:val="2"/>
            <w:noWrap/>
          </w:tcPr>
          <w:p w14:paraId="34976874"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2F8EEBB4"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18F52FC2" w14:textId="77777777" w:rsidR="00F84DEA" w:rsidRPr="00DC7310" w:rsidRDefault="00F84DEA" w:rsidP="001A7F9B">
            <w:pPr>
              <w:pStyle w:val="TAC"/>
              <w:keepNext w:val="0"/>
              <w:keepLines w:val="0"/>
              <w:rPr>
                <w:szCs w:val="18"/>
              </w:rPr>
            </w:pPr>
            <w:r w:rsidRPr="00DC7310">
              <w:rPr>
                <w:lang w:eastAsia="ko-KR"/>
              </w:rPr>
              <w:t>2302.5</w:t>
            </w:r>
          </w:p>
        </w:tc>
        <w:tc>
          <w:tcPr>
            <w:tcW w:w="329" w:type="pct"/>
            <w:gridSpan w:val="2"/>
          </w:tcPr>
          <w:p w14:paraId="1135F76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E5FE5CE" w14:textId="77777777" w:rsidR="00F84DEA" w:rsidRPr="00DC7310" w:rsidRDefault="00F84DEA" w:rsidP="001A7F9B">
            <w:pPr>
              <w:pStyle w:val="TAC"/>
              <w:keepNext w:val="0"/>
              <w:keepLines w:val="0"/>
            </w:pPr>
            <w:r w:rsidRPr="00DC7310">
              <w:rPr>
                <w:lang w:eastAsia="ko-KR"/>
              </w:rPr>
              <w:t>N/A</w:t>
            </w:r>
          </w:p>
        </w:tc>
      </w:tr>
      <w:tr w:rsidR="00F84DEA" w:rsidRPr="00DC7310" w14:paraId="6BB98BB9" w14:textId="77777777" w:rsidTr="006D534D">
        <w:trPr>
          <w:jc w:val="center"/>
        </w:trPr>
        <w:tc>
          <w:tcPr>
            <w:tcW w:w="1209" w:type="pct"/>
            <w:tcBorders>
              <w:top w:val="nil"/>
              <w:bottom w:val="single" w:sz="4" w:space="0" w:color="auto"/>
            </w:tcBorders>
          </w:tcPr>
          <w:p w14:paraId="39DC4AB1" w14:textId="77777777" w:rsidR="00F84DEA" w:rsidRPr="00DC7310" w:rsidRDefault="00F84DEA" w:rsidP="001A7F9B">
            <w:pPr>
              <w:pStyle w:val="TAC"/>
              <w:keepNext w:val="0"/>
              <w:keepLines w:val="0"/>
            </w:pPr>
          </w:p>
        </w:tc>
        <w:tc>
          <w:tcPr>
            <w:tcW w:w="438" w:type="pct"/>
          </w:tcPr>
          <w:p w14:paraId="532A29B6"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138F1AEA"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740836C8" w14:textId="77777777" w:rsidR="00F84DEA" w:rsidRPr="00DC7310" w:rsidRDefault="00F84DEA" w:rsidP="001A7F9B">
            <w:pPr>
              <w:pStyle w:val="TAC"/>
              <w:keepNext w:val="0"/>
              <w:keepLines w:val="0"/>
              <w:rPr>
                <w:szCs w:val="18"/>
              </w:rPr>
            </w:pPr>
            <w:r w:rsidRPr="00DC7310">
              <w:rPr>
                <w:lang w:eastAsia="ko-KR"/>
              </w:rPr>
              <w:t>40</w:t>
            </w:r>
          </w:p>
        </w:tc>
        <w:tc>
          <w:tcPr>
            <w:tcW w:w="979" w:type="pct"/>
            <w:gridSpan w:val="2"/>
            <w:noWrap/>
          </w:tcPr>
          <w:p w14:paraId="7A2A8433"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4C1E87F2" w14:textId="77777777" w:rsidR="00F84DEA" w:rsidRPr="00DC7310" w:rsidRDefault="00F84DEA" w:rsidP="001A7F9B">
            <w:pPr>
              <w:pStyle w:val="TAC"/>
              <w:keepNext w:val="0"/>
              <w:keepLines w:val="0"/>
              <w:rPr>
                <w:szCs w:val="18"/>
              </w:rPr>
            </w:pPr>
            <w:r w:rsidRPr="00DC7310">
              <w:rPr>
                <w:lang w:eastAsia="ko-KR"/>
              </w:rPr>
              <w:t>4980</w:t>
            </w:r>
          </w:p>
        </w:tc>
        <w:tc>
          <w:tcPr>
            <w:tcW w:w="329" w:type="pct"/>
            <w:gridSpan w:val="2"/>
          </w:tcPr>
          <w:p w14:paraId="4A522CA6" w14:textId="77777777" w:rsidR="00F84DEA" w:rsidRPr="00DC7310" w:rsidRDefault="00F84DEA" w:rsidP="001A7F9B">
            <w:pPr>
              <w:pStyle w:val="TAC"/>
              <w:keepNext w:val="0"/>
              <w:keepLines w:val="0"/>
              <w:rPr>
                <w:szCs w:val="18"/>
              </w:rPr>
            </w:pPr>
            <w:r w:rsidRPr="00DC7310">
              <w:rPr>
                <w:rFonts w:eastAsia="맑은 고딕"/>
                <w:szCs w:val="18"/>
                <w:lang w:eastAsia="ko-KR"/>
              </w:rPr>
              <w:t>5.8</w:t>
            </w:r>
          </w:p>
        </w:tc>
        <w:tc>
          <w:tcPr>
            <w:tcW w:w="648" w:type="pct"/>
            <w:gridSpan w:val="2"/>
          </w:tcPr>
          <w:p w14:paraId="4D87BF0F"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4D0E3E7C" w14:textId="77777777" w:rsidTr="006D534D">
        <w:trPr>
          <w:jc w:val="center"/>
        </w:trPr>
        <w:tc>
          <w:tcPr>
            <w:tcW w:w="1209" w:type="pct"/>
            <w:tcBorders>
              <w:bottom w:val="nil"/>
            </w:tcBorders>
          </w:tcPr>
          <w:p w14:paraId="483219EA" w14:textId="77777777" w:rsidR="00F84DEA" w:rsidRPr="00DC7310" w:rsidRDefault="00F84DEA" w:rsidP="001A7F9B">
            <w:pPr>
              <w:pStyle w:val="TAC"/>
              <w:keepNext w:val="0"/>
              <w:keepLines w:val="0"/>
            </w:pPr>
            <w:r w:rsidRPr="00DC7310">
              <w:rPr>
                <w:lang w:eastAsia="ko-KR"/>
              </w:rPr>
              <w:t>DC_39A_n41A-n79A</w:t>
            </w:r>
          </w:p>
        </w:tc>
        <w:tc>
          <w:tcPr>
            <w:tcW w:w="438" w:type="pct"/>
          </w:tcPr>
          <w:p w14:paraId="4518FA74"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6A4D02D0" w14:textId="77777777" w:rsidR="00F84DEA" w:rsidRPr="00DC7310" w:rsidRDefault="00F84DEA" w:rsidP="001A7F9B">
            <w:pPr>
              <w:pStyle w:val="TAC"/>
              <w:keepNext w:val="0"/>
              <w:keepLines w:val="0"/>
              <w:rPr>
                <w:szCs w:val="18"/>
              </w:rPr>
            </w:pPr>
            <w:r w:rsidRPr="00DC7310">
              <w:rPr>
                <w:color w:val="000000"/>
                <w:lang w:eastAsia="ko-KR"/>
              </w:rPr>
              <w:t>1900</w:t>
            </w:r>
          </w:p>
        </w:tc>
        <w:tc>
          <w:tcPr>
            <w:tcW w:w="372" w:type="pct"/>
            <w:gridSpan w:val="2"/>
            <w:noWrap/>
          </w:tcPr>
          <w:p w14:paraId="2771DB20"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55F0343D"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7B10EB49" w14:textId="77777777" w:rsidR="00F84DEA" w:rsidRPr="00DC7310" w:rsidRDefault="00F84DEA" w:rsidP="001A7F9B">
            <w:pPr>
              <w:pStyle w:val="TAC"/>
              <w:keepNext w:val="0"/>
              <w:keepLines w:val="0"/>
              <w:rPr>
                <w:szCs w:val="18"/>
              </w:rPr>
            </w:pPr>
            <w:r w:rsidRPr="00DC7310">
              <w:rPr>
                <w:color w:val="000000"/>
                <w:lang w:eastAsia="ko-KR"/>
              </w:rPr>
              <w:t>1900</w:t>
            </w:r>
          </w:p>
        </w:tc>
        <w:tc>
          <w:tcPr>
            <w:tcW w:w="329" w:type="pct"/>
            <w:gridSpan w:val="2"/>
          </w:tcPr>
          <w:p w14:paraId="531F5BA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50B4977" w14:textId="77777777" w:rsidR="00F84DEA" w:rsidRPr="00DC7310" w:rsidRDefault="00F84DEA" w:rsidP="001A7F9B">
            <w:pPr>
              <w:pStyle w:val="TAC"/>
              <w:keepNext w:val="0"/>
              <w:keepLines w:val="0"/>
            </w:pPr>
            <w:r w:rsidRPr="00DC7310">
              <w:rPr>
                <w:lang w:eastAsia="ko-KR"/>
              </w:rPr>
              <w:t>N/A</w:t>
            </w:r>
          </w:p>
        </w:tc>
      </w:tr>
      <w:tr w:rsidR="00F84DEA" w:rsidRPr="00DC7310" w14:paraId="0EDD16ED" w14:textId="77777777" w:rsidTr="006D534D">
        <w:trPr>
          <w:jc w:val="center"/>
        </w:trPr>
        <w:tc>
          <w:tcPr>
            <w:tcW w:w="1209" w:type="pct"/>
            <w:tcBorders>
              <w:top w:val="nil"/>
              <w:bottom w:val="nil"/>
            </w:tcBorders>
          </w:tcPr>
          <w:p w14:paraId="367FF663" w14:textId="77777777" w:rsidR="00F84DEA" w:rsidRPr="00DC7310" w:rsidRDefault="00F84DEA" w:rsidP="001A7F9B">
            <w:pPr>
              <w:pStyle w:val="TAC"/>
              <w:keepNext w:val="0"/>
              <w:keepLines w:val="0"/>
            </w:pPr>
          </w:p>
        </w:tc>
        <w:tc>
          <w:tcPr>
            <w:tcW w:w="438" w:type="pct"/>
          </w:tcPr>
          <w:p w14:paraId="661BF78C" w14:textId="77777777" w:rsidR="00F84DEA" w:rsidRPr="00DC7310" w:rsidRDefault="00F84DEA" w:rsidP="001A7F9B">
            <w:pPr>
              <w:pStyle w:val="TAC"/>
              <w:keepNext w:val="0"/>
              <w:keepLines w:val="0"/>
              <w:rPr>
                <w:szCs w:val="18"/>
              </w:rPr>
            </w:pPr>
            <w:r w:rsidRPr="00DC7310">
              <w:rPr>
                <w:lang w:eastAsia="ko-KR"/>
              </w:rPr>
              <w:t>n41</w:t>
            </w:r>
          </w:p>
        </w:tc>
        <w:tc>
          <w:tcPr>
            <w:tcW w:w="526" w:type="pct"/>
            <w:gridSpan w:val="2"/>
            <w:noWrap/>
          </w:tcPr>
          <w:p w14:paraId="59F4AFEB" w14:textId="77777777" w:rsidR="00F84DEA" w:rsidRPr="00DC7310" w:rsidRDefault="00F84DEA" w:rsidP="001A7F9B">
            <w:pPr>
              <w:pStyle w:val="TAC"/>
              <w:keepNext w:val="0"/>
              <w:keepLines w:val="0"/>
              <w:rPr>
                <w:szCs w:val="18"/>
              </w:rPr>
            </w:pPr>
            <w:r w:rsidRPr="00DC7310">
              <w:rPr>
                <w:lang w:eastAsia="ko-KR"/>
              </w:rPr>
              <w:t>2620</w:t>
            </w:r>
          </w:p>
        </w:tc>
        <w:tc>
          <w:tcPr>
            <w:tcW w:w="372" w:type="pct"/>
            <w:gridSpan w:val="2"/>
            <w:noWrap/>
          </w:tcPr>
          <w:p w14:paraId="1B0DA017" w14:textId="77777777" w:rsidR="00F84DEA" w:rsidRPr="00DC7310" w:rsidRDefault="00F84DEA" w:rsidP="001A7F9B">
            <w:pPr>
              <w:pStyle w:val="TAC"/>
              <w:keepNext w:val="0"/>
              <w:keepLines w:val="0"/>
              <w:rPr>
                <w:szCs w:val="18"/>
              </w:rPr>
            </w:pPr>
            <w:r w:rsidRPr="00DC7310">
              <w:rPr>
                <w:lang w:eastAsia="ko-KR"/>
              </w:rPr>
              <w:t>10</w:t>
            </w:r>
          </w:p>
        </w:tc>
        <w:tc>
          <w:tcPr>
            <w:tcW w:w="979" w:type="pct"/>
            <w:gridSpan w:val="2"/>
            <w:noWrap/>
          </w:tcPr>
          <w:p w14:paraId="74C36466" w14:textId="77777777" w:rsidR="00F84DEA" w:rsidRPr="00DC7310" w:rsidRDefault="00F84DEA" w:rsidP="001A7F9B">
            <w:pPr>
              <w:pStyle w:val="TAC"/>
              <w:keepNext w:val="0"/>
              <w:keepLines w:val="0"/>
              <w:rPr>
                <w:szCs w:val="18"/>
              </w:rPr>
            </w:pPr>
            <w:r w:rsidRPr="00DC7310">
              <w:rPr>
                <w:lang w:eastAsia="ko-KR"/>
              </w:rPr>
              <w:t>50</w:t>
            </w:r>
          </w:p>
        </w:tc>
        <w:tc>
          <w:tcPr>
            <w:tcW w:w="500" w:type="pct"/>
            <w:gridSpan w:val="2"/>
            <w:noWrap/>
          </w:tcPr>
          <w:p w14:paraId="06EF994A" w14:textId="77777777" w:rsidR="00F84DEA" w:rsidRPr="00DC7310" w:rsidRDefault="00F84DEA" w:rsidP="001A7F9B">
            <w:pPr>
              <w:pStyle w:val="TAC"/>
              <w:keepNext w:val="0"/>
              <w:keepLines w:val="0"/>
              <w:rPr>
                <w:szCs w:val="18"/>
              </w:rPr>
            </w:pPr>
            <w:r w:rsidRPr="00DC7310">
              <w:rPr>
                <w:lang w:eastAsia="ko-KR"/>
              </w:rPr>
              <w:t>2620</w:t>
            </w:r>
          </w:p>
        </w:tc>
        <w:tc>
          <w:tcPr>
            <w:tcW w:w="329" w:type="pct"/>
            <w:gridSpan w:val="2"/>
          </w:tcPr>
          <w:p w14:paraId="30D865A7"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8C0933A" w14:textId="77777777" w:rsidR="00F84DEA" w:rsidRPr="00DC7310" w:rsidRDefault="00F84DEA" w:rsidP="001A7F9B">
            <w:pPr>
              <w:pStyle w:val="TAC"/>
              <w:keepNext w:val="0"/>
              <w:keepLines w:val="0"/>
            </w:pPr>
            <w:r w:rsidRPr="00DC7310">
              <w:rPr>
                <w:lang w:eastAsia="ko-KR"/>
              </w:rPr>
              <w:t>N/A</w:t>
            </w:r>
          </w:p>
        </w:tc>
      </w:tr>
      <w:tr w:rsidR="00F84DEA" w:rsidRPr="00DC7310" w14:paraId="6DE62768" w14:textId="77777777" w:rsidTr="006D534D">
        <w:trPr>
          <w:jc w:val="center"/>
        </w:trPr>
        <w:tc>
          <w:tcPr>
            <w:tcW w:w="1209" w:type="pct"/>
            <w:tcBorders>
              <w:top w:val="nil"/>
              <w:bottom w:val="nil"/>
            </w:tcBorders>
          </w:tcPr>
          <w:p w14:paraId="52C54981" w14:textId="77777777" w:rsidR="00F84DEA" w:rsidRPr="00DC7310" w:rsidRDefault="00F84DEA" w:rsidP="001A7F9B">
            <w:pPr>
              <w:pStyle w:val="TAC"/>
              <w:keepNext w:val="0"/>
              <w:keepLines w:val="0"/>
            </w:pPr>
          </w:p>
        </w:tc>
        <w:tc>
          <w:tcPr>
            <w:tcW w:w="438" w:type="pct"/>
          </w:tcPr>
          <w:p w14:paraId="75A1B7AC"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58102B35"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7F56757A" w14:textId="77777777" w:rsidR="00F84DEA" w:rsidRPr="00DC7310" w:rsidRDefault="00F84DEA" w:rsidP="001A7F9B">
            <w:pPr>
              <w:pStyle w:val="TAC"/>
              <w:keepNext w:val="0"/>
              <w:keepLines w:val="0"/>
              <w:rPr>
                <w:szCs w:val="18"/>
              </w:rPr>
            </w:pPr>
            <w:r w:rsidRPr="00DC7310">
              <w:rPr>
                <w:lang w:eastAsia="ko-KR"/>
              </w:rPr>
              <w:t>40</w:t>
            </w:r>
          </w:p>
        </w:tc>
        <w:tc>
          <w:tcPr>
            <w:tcW w:w="979" w:type="pct"/>
            <w:gridSpan w:val="2"/>
            <w:noWrap/>
          </w:tcPr>
          <w:p w14:paraId="32E5D8BC"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36B87140" w14:textId="77777777" w:rsidR="00F84DEA" w:rsidRPr="00DC7310" w:rsidRDefault="00F84DEA" w:rsidP="001A7F9B">
            <w:pPr>
              <w:pStyle w:val="TAC"/>
              <w:keepNext w:val="0"/>
              <w:keepLines w:val="0"/>
              <w:rPr>
                <w:szCs w:val="18"/>
              </w:rPr>
            </w:pPr>
            <w:r w:rsidRPr="00DC7310">
              <w:rPr>
                <w:lang w:eastAsia="ko-KR"/>
              </w:rPr>
              <w:t>4520</w:t>
            </w:r>
          </w:p>
        </w:tc>
        <w:tc>
          <w:tcPr>
            <w:tcW w:w="329" w:type="pct"/>
            <w:gridSpan w:val="2"/>
          </w:tcPr>
          <w:p w14:paraId="5CDD6CA1" w14:textId="77777777" w:rsidR="00F84DEA" w:rsidRPr="00DC7310" w:rsidRDefault="00F84DEA" w:rsidP="001A7F9B">
            <w:pPr>
              <w:pStyle w:val="TAC"/>
              <w:keepNext w:val="0"/>
              <w:keepLines w:val="0"/>
              <w:rPr>
                <w:szCs w:val="18"/>
              </w:rPr>
            </w:pPr>
            <w:r w:rsidRPr="00DC7310">
              <w:rPr>
                <w:rFonts w:eastAsia="맑은 고딕"/>
                <w:szCs w:val="18"/>
                <w:lang w:eastAsia="ko-KR"/>
              </w:rPr>
              <w:t>29.8</w:t>
            </w:r>
          </w:p>
        </w:tc>
        <w:tc>
          <w:tcPr>
            <w:tcW w:w="648" w:type="pct"/>
            <w:gridSpan w:val="2"/>
          </w:tcPr>
          <w:p w14:paraId="359D4829"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36C1E1E5" w14:textId="77777777" w:rsidTr="006D534D">
        <w:trPr>
          <w:jc w:val="center"/>
        </w:trPr>
        <w:tc>
          <w:tcPr>
            <w:tcW w:w="1209" w:type="pct"/>
            <w:tcBorders>
              <w:top w:val="nil"/>
              <w:bottom w:val="nil"/>
            </w:tcBorders>
          </w:tcPr>
          <w:p w14:paraId="3182AACE" w14:textId="77777777" w:rsidR="00F84DEA" w:rsidRPr="00DC7310" w:rsidRDefault="00F84DEA" w:rsidP="001A7F9B">
            <w:pPr>
              <w:pStyle w:val="TAC"/>
              <w:keepNext w:val="0"/>
              <w:keepLines w:val="0"/>
            </w:pPr>
          </w:p>
        </w:tc>
        <w:tc>
          <w:tcPr>
            <w:tcW w:w="438" w:type="pct"/>
          </w:tcPr>
          <w:p w14:paraId="7CDF7B92"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24948EF8" w14:textId="77777777" w:rsidR="00F84DEA" w:rsidRPr="00DC7310" w:rsidRDefault="00F84DEA" w:rsidP="001A7F9B">
            <w:pPr>
              <w:pStyle w:val="TAC"/>
              <w:keepNext w:val="0"/>
              <w:keepLines w:val="0"/>
              <w:rPr>
                <w:szCs w:val="18"/>
              </w:rPr>
            </w:pPr>
            <w:r w:rsidRPr="00DC7310">
              <w:rPr>
                <w:color w:val="000000"/>
                <w:lang w:eastAsia="ko-KR"/>
              </w:rPr>
              <w:t>1900</w:t>
            </w:r>
          </w:p>
        </w:tc>
        <w:tc>
          <w:tcPr>
            <w:tcW w:w="372" w:type="pct"/>
            <w:gridSpan w:val="2"/>
            <w:noWrap/>
          </w:tcPr>
          <w:p w14:paraId="723D8E8A"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3E924B27"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0D59FD4C" w14:textId="77777777" w:rsidR="00F84DEA" w:rsidRPr="00DC7310" w:rsidRDefault="00F84DEA" w:rsidP="001A7F9B">
            <w:pPr>
              <w:pStyle w:val="TAC"/>
              <w:keepNext w:val="0"/>
              <w:keepLines w:val="0"/>
              <w:rPr>
                <w:szCs w:val="18"/>
              </w:rPr>
            </w:pPr>
            <w:r w:rsidRPr="00DC7310">
              <w:rPr>
                <w:color w:val="000000"/>
                <w:lang w:eastAsia="ko-KR"/>
              </w:rPr>
              <w:t>1900</w:t>
            </w:r>
          </w:p>
        </w:tc>
        <w:tc>
          <w:tcPr>
            <w:tcW w:w="329" w:type="pct"/>
            <w:gridSpan w:val="2"/>
          </w:tcPr>
          <w:p w14:paraId="5057163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37FB1784" w14:textId="77777777" w:rsidR="00F84DEA" w:rsidRPr="00DC7310" w:rsidRDefault="00F84DEA" w:rsidP="001A7F9B">
            <w:pPr>
              <w:pStyle w:val="TAC"/>
              <w:keepNext w:val="0"/>
              <w:keepLines w:val="0"/>
            </w:pPr>
            <w:r w:rsidRPr="00DC7310">
              <w:rPr>
                <w:lang w:eastAsia="ko-KR"/>
              </w:rPr>
              <w:t>N/A</w:t>
            </w:r>
          </w:p>
        </w:tc>
      </w:tr>
      <w:tr w:rsidR="00F84DEA" w:rsidRPr="00DC7310" w14:paraId="4012D008" w14:textId="77777777" w:rsidTr="006D534D">
        <w:trPr>
          <w:jc w:val="center"/>
        </w:trPr>
        <w:tc>
          <w:tcPr>
            <w:tcW w:w="1209" w:type="pct"/>
            <w:tcBorders>
              <w:top w:val="nil"/>
              <w:bottom w:val="nil"/>
            </w:tcBorders>
          </w:tcPr>
          <w:p w14:paraId="4703D7D9" w14:textId="77777777" w:rsidR="00F84DEA" w:rsidRPr="00DC7310" w:rsidRDefault="00F84DEA" w:rsidP="001A7F9B">
            <w:pPr>
              <w:pStyle w:val="TAC"/>
              <w:keepNext w:val="0"/>
              <w:keepLines w:val="0"/>
            </w:pPr>
          </w:p>
        </w:tc>
        <w:tc>
          <w:tcPr>
            <w:tcW w:w="438" w:type="pct"/>
          </w:tcPr>
          <w:p w14:paraId="797C6882" w14:textId="77777777" w:rsidR="00F84DEA" w:rsidRPr="00DC7310" w:rsidRDefault="00F84DEA" w:rsidP="001A7F9B">
            <w:pPr>
              <w:pStyle w:val="TAC"/>
              <w:keepNext w:val="0"/>
              <w:keepLines w:val="0"/>
              <w:rPr>
                <w:szCs w:val="18"/>
              </w:rPr>
            </w:pPr>
            <w:r w:rsidRPr="00DC7310">
              <w:rPr>
                <w:lang w:eastAsia="ko-KR"/>
              </w:rPr>
              <w:t>n41</w:t>
            </w:r>
          </w:p>
        </w:tc>
        <w:tc>
          <w:tcPr>
            <w:tcW w:w="526" w:type="pct"/>
            <w:gridSpan w:val="2"/>
            <w:noWrap/>
          </w:tcPr>
          <w:p w14:paraId="34C24AC6" w14:textId="77777777" w:rsidR="00F84DEA" w:rsidRPr="00DC7310" w:rsidRDefault="00F84DEA" w:rsidP="001A7F9B">
            <w:pPr>
              <w:pStyle w:val="TAC"/>
              <w:keepNext w:val="0"/>
              <w:keepLines w:val="0"/>
              <w:rPr>
                <w:szCs w:val="18"/>
              </w:rPr>
            </w:pPr>
            <w:r w:rsidRPr="00DC7310">
              <w:rPr>
                <w:color w:val="000000"/>
                <w:lang w:eastAsia="ko-KR"/>
              </w:rPr>
              <w:t>N/A</w:t>
            </w:r>
          </w:p>
        </w:tc>
        <w:tc>
          <w:tcPr>
            <w:tcW w:w="372" w:type="pct"/>
            <w:gridSpan w:val="2"/>
            <w:noWrap/>
          </w:tcPr>
          <w:p w14:paraId="1CBB5809" w14:textId="77777777" w:rsidR="00F84DEA" w:rsidRPr="00DC7310" w:rsidRDefault="00F84DEA" w:rsidP="001A7F9B">
            <w:pPr>
              <w:pStyle w:val="TAC"/>
              <w:keepNext w:val="0"/>
              <w:keepLines w:val="0"/>
              <w:rPr>
                <w:szCs w:val="18"/>
              </w:rPr>
            </w:pPr>
            <w:r w:rsidRPr="00DC7310">
              <w:rPr>
                <w:color w:val="000000"/>
                <w:lang w:eastAsia="ko-KR"/>
              </w:rPr>
              <w:t>10</w:t>
            </w:r>
          </w:p>
        </w:tc>
        <w:tc>
          <w:tcPr>
            <w:tcW w:w="979" w:type="pct"/>
            <w:gridSpan w:val="2"/>
            <w:noWrap/>
          </w:tcPr>
          <w:p w14:paraId="5A2D1D65" w14:textId="77777777" w:rsidR="00F84DEA" w:rsidRPr="00DC7310" w:rsidRDefault="00F84DEA" w:rsidP="001A7F9B">
            <w:pPr>
              <w:pStyle w:val="TAC"/>
              <w:keepNext w:val="0"/>
              <w:keepLines w:val="0"/>
              <w:rPr>
                <w:szCs w:val="18"/>
              </w:rPr>
            </w:pPr>
            <w:r w:rsidRPr="00DC7310">
              <w:rPr>
                <w:color w:val="000000"/>
                <w:lang w:eastAsia="ko-KR"/>
              </w:rPr>
              <w:t>N/A</w:t>
            </w:r>
          </w:p>
        </w:tc>
        <w:tc>
          <w:tcPr>
            <w:tcW w:w="500" w:type="pct"/>
            <w:gridSpan w:val="2"/>
            <w:noWrap/>
          </w:tcPr>
          <w:p w14:paraId="0FCD9A83" w14:textId="77777777" w:rsidR="00F84DEA" w:rsidRPr="00DC7310" w:rsidRDefault="00F84DEA" w:rsidP="001A7F9B">
            <w:pPr>
              <w:pStyle w:val="TAC"/>
              <w:keepNext w:val="0"/>
              <w:keepLines w:val="0"/>
              <w:rPr>
                <w:szCs w:val="18"/>
              </w:rPr>
            </w:pPr>
            <w:r w:rsidRPr="00DC7310">
              <w:rPr>
                <w:color w:val="000000"/>
                <w:lang w:eastAsia="ko-KR"/>
              </w:rPr>
              <w:t>2620</w:t>
            </w:r>
          </w:p>
        </w:tc>
        <w:tc>
          <w:tcPr>
            <w:tcW w:w="329" w:type="pct"/>
            <w:gridSpan w:val="2"/>
          </w:tcPr>
          <w:p w14:paraId="5DAD5FDE" w14:textId="77777777" w:rsidR="00F84DEA" w:rsidRPr="00DC7310" w:rsidRDefault="00F84DEA" w:rsidP="001A7F9B">
            <w:pPr>
              <w:pStyle w:val="TAC"/>
              <w:keepNext w:val="0"/>
              <w:keepLines w:val="0"/>
              <w:rPr>
                <w:szCs w:val="18"/>
              </w:rPr>
            </w:pPr>
            <w:r w:rsidRPr="00DC7310">
              <w:rPr>
                <w:rFonts w:eastAsia="맑은 고딕"/>
                <w:szCs w:val="18"/>
                <w:lang w:eastAsia="ko-KR"/>
              </w:rPr>
              <w:t>30.2</w:t>
            </w:r>
          </w:p>
        </w:tc>
        <w:tc>
          <w:tcPr>
            <w:tcW w:w="648" w:type="pct"/>
            <w:gridSpan w:val="2"/>
          </w:tcPr>
          <w:p w14:paraId="5F439E0A"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53A82FD3" w14:textId="77777777" w:rsidTr="006D534D">
        <w:trPr>
          <w:jc w:val="center"/>
        </w:trPr>
        <w:tc>
          <w:tcPr>
            <w:tcW w:w="1209" w:type="pct"/>
            <w:tcBorders>
              <w:top w:val="nil"/>
              <w:bottom w:val="single" w:sz="4" w:space="0" w:color="auto"/>
            </w:tcBorders>
          </w:tcPr>
          <w:p w14:paraId="2CC39A0D" w14:textId="77777777" w:rsidR="00F84DEA" w:rsidRPr="00DC7310" w:rsidRDefault="00F84DEA" w:rsidP="001A7F9B">
            <w:pPr>
              <w:pStyle w:val="TAC"/>
              <w:keepNext w:val="0"/>
              <w:keepLines w:val="0"/>
            </w:pPr>
          </w:p>
        </w:tc>
        <w:tc>
          <w:tcPr>
            <w:tcW w:w="438" w:type="pct"/>
          </w:tcPr>
          <w:p w14:paraId="66F9A1B6"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11BDBDC7"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72" w:type="pct"/>
            <w:gridSpan w:val="2"/>
            <w:noWrap/>
          </w:tcPr>
          <w:p w14:paraId="37263C08" w14:textId="77777777" w:rsidR="00F84DEA" w:rsidRPr="00DC7310" w:rsidRDefault="00F84DEA" w:rsidP="001A7F9B">
            <w:pPr>
              <w:pStyle w:val="TAC"/>
              <w:keepNext w:val="0"/>
              <w:keepLines w:val="0"/>
              <w:rPr>
                <w:szCs w:val="18"/>
              </w:rPr>
            </w:pPr>
            <w:r w:rsidRPr="00DC7310">
              <w:rPr>
                <w:rFonts w:eastAsia="맑은 고딕"/>
                <w:color w:val="000000"/>
                <w:lang w:eastAsia="ko-KR"/>
              </w:rPr>
              <w:t>40</w:t>
            </w:r>
          </w:p>
        </w:tc>
        <w:tc>
          <w:tcPr>
            <w:tcW w:w="979" w:type="pct"/>
            <w:gridSpan w:val="2"/>
            <w:noWrap/>
          </w:tcPr>
          <w:p w14:paraId="50D9D659" w14:textId="77777777" w:rsidR="00F84DEA" w:rsidRPr="00DC7310" w:rsidRDefault="00F84DEA" w:rsidP="001A7F9B">
            <w:pPr>
              <w:pStyle w:val="TAC"/>
              <w:keepNext w:val="0"/>
              <w:keepLines w:val="0"/>
              <w:rPr>
                <w:szCs w:val="18"/>
              </w:rPr>
            </w:pPr>
            <w:r w:rsidRPr="00DC7310">
              <w:rPr>
                <w:rFonts w:eastAsia="맑은 고딕"/>
                <w:color w:val="000000"/>
                <w:lang w:eastAsia="ko-KR"/>
              </w:rPr>
              <w:t>216</w:t>
            </w:r>
          </w:p>
        </w:tc>
        <w:tc>
          <w:tcPr>
            <w:tcW w:w="500" w:type="pct"/>
            <w:gridSpan w:val="2"/>
            <w:noWrap/>
          </w:tcPr>
          <w:p w14:paraId="5000ED32"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29" w:type="pct"/>
            <w:gridSpan w:val="2"/>
          </w:tcPr>
          <w:p w14:paraId="4E98815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BA6A8D7" w14:textId="77777777" w:rsidR="00F84DEA" w:rsidRPr="00DC7310" w:rsidRDefault="00F84DEA" w:rsidP="001A7F9B">
            <w:pPr>
              <w:pStyle w:val="TAC"/>
              <w:keepNext w:val="0"/>
              <w:keepLines w:val="0"/>
            </w:pPr>
            <w:r w:rsidRPr="00DC7310">
              <w:rPr>
                <w:lang w:eastAsia="ko-KR"/>
              </w:rPr>
              <w:t>N/A</w:t>
            </w:r>
          </w:p>
        </w:tc>
      </w:tr>
      <w:tr w:rsidR="00F84DEA" w:rsidRPr="00DC7310" w14:paraId="75B0EDCB" w14:textId="77777777" w:rsidTr="006D534D">
        <w:trPr>
          <w:jc w:val="center"/>
        </w:trPr>
        <w:tc>
          <w:tcPr>
            <w:tcW w:w="1209" w:type="pct"/>
            <w:tcBorders>
              <w:bottom w:val="nil"/>
            </w:tcBorders>
          </w:tcPr>
          <w:p w14:paraId="763F84D2" w14:textId="77777777" w:rsidR="00F84DEA" w:rsidRPr="00DC7310" w:rsidRDefault="00F84DEA" w:rsidP="001A7F9B">
            <w:pPr>
              <w:pStyle w:val="TAC"/>
              <w:keepNext w:val="0"/>
              <w:keepLines w:val="0"/>
            </w:pPr>
            <w:r w:rsidRPr="00DC7310">
              <w:rPr>
                <w:rFonts w:cs="Arial"/>
              </w:rPr>
              <w:t>DC_40A_n1A-n78A</w:t>
            </w:r>
          </w:p>
        </w:tc>
        <w:tc>
          <w:tcPr>
            <w:tcW w:w="438" w:type="pct"/>
            <w:vAlign w:val="center"/>
          </w:tcPr>
          <w:p w14:paraId="7DD75DF4" w14:textId="77777777" w:rsidR="00F84DEA" w:rsidRPr="00DC7310" w:rsidRDefault="00F84DEA" w:rsidP="001A7F9B">
            <w:pPr>
              <w:pStyle w:val="TAC"/>
              <w:keepNext w:val="0"/>
              <w:keepLines w:val="0"/>
              <w:rPr>
                <w:lang w:eastAsia="zh-CN"/>
              </w:rPr>
            </w:pPr>
            <w:r w:rsidRPr="00DC7310">
              <w:t>40</w:t>
            </w:r>
          </w:p>
        </w:tc>
        <w:tc>
          <w:tcPr>
            <w:tcW w:w="526" w:type="pct"/>
            <w:gridSpan w:val="2"/>
            <w:noWrap/>
          </w:tcPr>
          <w:p w14:paraId="4A3C489C"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72" w:type="pct"/>
            <w:gridSpan w:val="2"/>
            <w:noWrap/>
          </w:tcPr>
          <w:p w14:paraId="05BA62F7"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5A734C7C"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144A1814"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29" w:type="pct"/>
            <w:gridSpan w:val="2"/>
          </w:tcPr>
          <w:p w14:paraId="798A615F"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48" w:type="pct"/>
            <w:gridSpan w:val="2"/>
          </w:tcPr>
          <w:p w14:paraId="4CC67CD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E2529FF" w14:textId="77777777" w:rsidTr="006D534D">
        <w:trPr>
          <w:jc w:val="center"/>
        </w:trPr>
        <w:tc>
          <w:tcPr>
            <w:tcW w:w="1209" w:type="pct"/>
            <w:tcBorders>
              <w:top w:val="nil"/>
              <w:bottom w:val="nil"/>
            </w:tcBorders>
          </w:tcPr>
          <w:p w14:paraId="1F9F77D7" w14:textId="77777777" w:rsidR="00F84DEA" w:rsidRPr="00DC7310" w:rsidRDefault="00F84DEA" w:rsidP="001A7F9B">
            <w:pPr>
              <w:pStyle w:val="TAC"/>
              <w:keepNext w:val="0"/>
              <w:keepLines w:val="0"/>
            </w:pPr>
          </w:p>
        </w:tc>
        <w:tc>
          <w:tcPr>
            <w:tcW w:w="438" w:type="pct"/>
          </w:tcPr>
          <w:p w14:paraId="43C52695" w14:textId="77777777" w:rsidR="00F84DEA" w:rsidRPr="00DC7310" w:rsidRDefault="00F84DEA" w:rsidP="001A7F9B">
            <w:pPr>
              <w:pStyle w:val="TAC"/>
              <w:keepNext w:val="0"/>
              <w:keepLines w:val="0"/>
              <w:rPr>
                <w:lang w:eastAsia="zh-CN"/>
              </w:rPr>
            </w:pPr>
            <w:r w:rsidRPr="00DC7310">
              <w:rPr>
                <w:lang w:eastAsia="ko-KR"/>
              </w:rPr>
              <w:t>n1</w:t>
            </w:r>
          </w:p>
        </w:tc>
        <w:tc>
          <w:tcPr>
            <w:tcW w:w="526" w:type="pct"/>
            <w:gridSpan w:val="2"/>
            <w:noWrap/>
          </w:tcPr>
          <w:p w14:paraId="7D65F3CC" w14:textId="77777777" w:rsidR="00F84DEA" w:rsidRPr="00DC7310" w:rsidRDefault="00F84DEA" w:rsidP="001A7F9B">
            <w:pPr>
              <w:pStyle w:val="TAC"/>
              <w:keepNext w:val="0"/>
              <w:keepLines w:val="0"/>
              <w:rPr>
                <w:lang w:eastAsia="zh-CN"/>
              </w:rPr>
            </w:pPr>
            <w:r w:rsidRPr="00DC7310">
              <w:rPr>
                <w:rFonts w:eastAsia="맑은 고딕"/>
                <w:szCs w:val="18"/>
                <w:lang w:eastAsia="ko-KR"/>
              </w:rPr>
              <w:t>1930</w:t>
            </w:r>
          </w:p>
        </w:tc>
        <w:tc>
          <w:tcPr>
            <w:tcW w:w="372" w:type="pct"/>
            <w:gridSpan w:val="2"/>
            <w:noWrap/>
          </w:tcPr>
          <w:p w14:paraId="4B46D8DD"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77FA6495"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5BF1A136" w14:textId="77777777" w:rsidR="00F84DEA" w:rsidRPr="00DC7310" w:rsidRDefault="00F84DEA" w:rsidP="001A7F9B">
            <w:pPr>
              <w:pStyle w:val="TAC"/>
              <w:keepNext w:val="0"/>
              <w:keepLines w:val="0"/>
              <w:rPr>
                <w:lang w:eastAsia="zh-CN"/>
              </w:rPr>
            </w:pPr>
            <w:r w:rsidRPr="00DC7310">
              <w:rPr>
                <w:rFonts w:eastAsia="맑은 고딕"/>
                <w:szCs w:val="18"/>
                <w:lang w:eastAsia="ko-KR"/>
              </w:rPr>
              <w:t>2120</w:t>
            </w:r>
          </w:p>
        </w:tc>
        <w:tc>
          <w:tcPr>
            <w:tcW w:w="329" w:type="pct"/>
            <w:gridSpan w:val="2"/>
          </w:tcPr>
          <w:p w14:paraId="5FC282D6"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48" w:type="pct"/>
            <w:gridSpan w:val="2"/>
          </w:tcPr>
          <w:p w14:paraId="44222D0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B59198" w14:textId="77777777" w:rsidTr="006D534D">
        <w:trPr>
          <w:jc w:val="center"/>
        </w:trPr>
        <w:tc>
          <w:tcPr>
            <w:tcW w:w="1209" w:type="pct"/>
            <w:tcBorders>
              <w:top w:val="nil"/>
              <w:bottom w:val="nil"/>
            </w:tcBorders>
          </w:tcPr>
          <w:p w14:paraId="22C9030A" w14:textId="77777777" w:rsidR="00F84DEA" w:rsidRPr="00DC7310" w:rsidRDefault="00F84DEA" w:rsidP="001A7F9B">
            <w:pPr>
              <w:pStyle w:val="TAC"/>
              <w:keepNext w:val="0"/>
              <w:keepLines w:val="0"/>
            </w:pPr>
          </w:p>
        </w:tc>
        <w:tc>
          <w:tcPr>
            <w:tcW w:w="438" w:type="pct"/>
            <w:vAlign w:val="center"/>
          </w:tcPr>
          <w:p w14:paraId="14866396"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02A739E1"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72" w:type="pct"/>
            <w:gridSpan w:val="2"/>
            <w:noWrap/>
          </w:tcPr>
          <w:p w14:paraId="64640BAF"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979" w:type="pct"/>
            <w:gridSpan w:val="2"/>
            <w:noWrap/>
          </w:tcPr>
          <w:p w14:paraId="6D211316"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00" w:type="pct"/>
            <w:gridSpan w:val="2"/>
            <w:noWrap/>
          </w:tcPr>
          <w:p w14:paraId="28E63405" w14:textId="77777777" w:rsidR="00F84DEA" w:rsidRPr="00DC7310" w:rsidRDefault="00F84DEA" w:rsidP="001A7F9B">
            <w:pPr>
              <w:pStyle w:val="TAC"/>
              <w:keepNext w:val="0"/>
              <w:keepLines w:val="0"/>
              <w:rPr>
                <w:lang w:eastAsia="zh-CN"/>
              </w:rPr>
            </w:pPr>
            <w:r w:rsidRPr="00DC7310">
              <w:rPr>
                <w:rFonts w:eastAsia="맑은 고딕"/>
                <w:szCs w:val="18"/>
                <w:lang w:eastAsia="ko-KR"/>
              </w:rPr>
              <w:t>3450</w:t>
            </w:r>
          </w:p>
        </w:tc>
        <w:tc>
          <w:tcPr>
            <w:tcW w:w="329" w:type="pct"/>
            <w:gridSpan w:val="2"/>
          </w:tcPr>
          <w:p w14:paraId="22667591" w14:textId="77777777" w:rsidR="00F84DEA" w:rsidRPr="00DC7310" w:rsidRDefault="00F84DEA" w:rsidP="001A7F9B">
            <w:pPr>
              <w:pStyle w:val="TAC"/>
              <w:keepNext w:val="0"/>
              <w:keepLines w:val="0"/>
              <w:rPr>
                <w:rFonts w:eastAsia="맑은 고딕"/>
                <w:szCs w:val="18"/>
                <w:lang w:eastAsia="ko-KR"/>
              </w:rPr>
            </w:pPr>
            <w:r w:rsidRPr="00DC7310">
              <w:rPr>
                <w:lang w:eastAsia="ko-KR"/>
              </w:rPr>
              <w:t>9.8</w:t>
            </w:r>
          </w:p>
        </w:tc>
        <w:tc>
          <w:tcPr>
            <w:tcW w:w="648" w:type="pct"/>
            <w:gridSpan w:val="2"/>
          </w:tcPr>
          <w:p w14:paraId="4FB8F5AB"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6488038C" w14:textId="77777777" w:rsidTr="006D534D">
        <w:trPr>
          <w:jc w:val="center"/>
        </w:trPr>
        <w:tc>
          <w:tcPr>
            <w:tcW w:w="1209" w:type="pct"/>
            <w:tcBorders>
              <w:top w:val="nil"/>
              <w:bottom w:val="nil"/>
            </w:tcBorders>
          </w:tcPr>
          <w:p w14:paraId="219F19FC" w14:textId="77777777" w:rsidR="00F84DEA" w:rsidRPr="00DC7310" w:rsidRDefault="00F84DEA" w:rsidP="001A7F9B">
            <w:pPr>
              <w:pStyle w:val="TAC"/>
              <w:keepNext w:val="0"/>
              <w:keepLines w:val="0"/>
            </w:pPr>
          </w:p>
        </w:tc>
        <w:tc>
          <w:tcPr>
            <w:tcW w:w="438" w:type="pct"/>
            <w:vAlign w:val="center"/>
          </w:tcPr>
          <w:p w14:paraId="6FB4A100" w14:textId="77777777" w:rsidR="00F84DEA" w:rsidRPr="00DC7310" w:rsidRDefault="00F84DEA" w:rsidP="001A7F9B">
            <w:pPr>
              <w:pStyle w:val="TAC"/>
              <w:keepNext w:val="0"/>
              <w:keepLines w:val="0"/>
              <w:rPr>
                <w:lang w:eastAsia="zh-CN"/>
              </w:rPr>
            </w:pPr>
            <w:r w:rsidRPr="00DC7310">
              <w:t>40</w:t>
            </w:r>
          </w:p>
        </w:tc>
        <w:tc>
          <w:tcPr>
            <w:tcW w:w="526" w:type="pct"/>
            <w:gridSpan w:val="2"/>
            <w:noWrap/>
          </w:tcPr>
          <w:p w14:paraId="7F916FA3"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72" w:type="pct"/>
            <w:gridSpan w:val="2"/>
            <w:noWrap/>
          </w:tcPr>
          <w:p w14:paraId="0974BD2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5E88204F"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274C4C92"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29" w:type="pct"/>
            <w:gridSpan w:val="2"/>
          </w:tcPr>
          <w:p w14:paraId="352236A9"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Pr>
          <w:p w14:paraId="7C97BF04" w14:textId="77777777" w:rsidR="00F84DEA" w:rsidRPr="00DC7310" w:rsidRDefault="00F84DEA" w:rsidP="001A7F9B">
            <w:pPr>
              <w:pStyle w:val="TAC"/>
              <w:keepNext w:val="0"/>
              <w:keepLines w:val="0"/>
              <w:rPr>
                <w:lang w:eastAsia="ko-KR"/>
              </w:rPr>
            </w:pPr>
            <w:r w:rsidRPr="00DC7310">
              <w:t>N/A</w:t>
            </w:r>
          </w:p>
        </w:tc>
      </w:tr>
      <w:tr w:rsidR="00F84DEA" w:rsidRPr="00DC7310" w14:paraId="42672472" w14:textId="77777777" w:rsidTr="006D534D">
        <w:trPr>
          <w:jc w:val="center"/>
        </w:trPr>
        <w:tc>
          <w:tcPr>
            <w:tcW w:w="1209" w:type="pct"/>
            <w:tcBorders>
              <w:top w:val="nil"/>
              <w:bottom w:val="nil"/>
            </w:tcBorders>
          </w:tcPr>
          <w:p w14:paraId="50FCFEE1" w14:textId="77777777" w:rsidR="00F84DEA" w:rsidRPr="00DC7310" w:rsidRDefault="00F84DEA" w:rsidP="001A7F9B">
            <w:pPr>
              <w:pStyle w:val="TAC"/>
              <w:keepNext w:val="0"/>
              <w:keepLines w:val="0"/>
            </w:pPr>
          </w:p>
        </w:tc>
        <w:tc>
          <w:tcPr>
            <w:tcW w:w="438" w:type="pct"/>
            <w:vAlign w:val="center"/>
          </w:tcPr>
          <w:p w14:paraId="14CAE298"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4663A76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72" w:type="pct"/>
            <w:gridSpan w:val="2"/>
            <w:noWrap/>
          </w:tcPr>
          <w:p w14:paraId="781AE20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3A5D1F4C"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00" w:type="pct"/>
            <w:gridSpan w:val="2"/>
            <w:noWrap/>
          </w:tcPr>
          <w:p w14:paraId="218685D8" w14:textId="77777777" w:rsidR="00F84DEA" w:rsidRPr="00DC7310" w:rsidRDefault="00F84DEA" w:rsidP="001A7F9B">
            <w:pPr>
              <w:pStyle w:val="TAC"/>
              <w:keepNext w:val="0"/>
              <w:keepLines w:val="0"/>
              <w:rPr>
                <w:lang w:eastAsia="zh-CN"/>
              </w:rPr>
            </w:pPr>
            <w:r w:rsidRPr="00DC7310">
              <w:rPr>
                <w:rFonts w:eastAsia="맑은 고딕"/>
                <w:szCs w:val="18"/>
                <w:lang w:eastAsia="ko-KR"/>
              </w:rPr>
              <w:t>2140</w:t>
            </w:r>
          </w:p>
        </w:tc>
        <w:tc>
          <w:tcPr>
            <w:tcW w:w="329" w:type="pct"/>
            <w:gridSpan w:val="2"/>
          </w:tcPr>
          <w:p w14:paraId="40C98423" w14:textId="77777777" w:rsidR="00F84DEA" w:rsidRPr="00DC7310" w:rsidRDefault="00F84DEA" w:rsidP="001A7F9B">
            <w:pPr>
              <w:pStyle w:val="TAC"/>
              <w:keepNext w:val="0"/>
              <w:keepLines w:val="0"/>
              <w:rPr>
                <w:rFonts w:eastAsia="맑은 고딕"/>
                <w:szCs w:val="18"/>
                <w:lang w:eastAsia="ko-KR"/>
              </w:rPr>
            </w:pPr>
            <w:r w:rsidRPr="00DC7310">
              <w:t>9.1</w:t>
            </w:r>
          </w:p>
        </w:tc>
        <w:tc>
          <w:tcPr>
            <w:tcW w:w="648" w:type="pct"/>
            <w:gridSpan w:val="2"/>
          </w:tcPr>
          <w:p w14:paraId="0DDF164C" w14:textId="77777777" w:rsidR="00F84DEA" w:rsidRPr="00DC7310" w:rsidRDefault="00F84DEA" w:rsidP="001A7F9B">
            <w:pPr>
              <w:pStyle w:val="TAC"/>
              <w:keepNext w:val="0"/>
              <w:keepLines w:val="0"/>
              <w:rPr>
                <w:lang w:eastAsia="ko-KR"/>
              </w:rPr>
            </w:pPr>
            <w:r w:rsidRPr="00DC7310">
              <w:t>IMD4</w:t>
            </w:r>
          </w:p>
        </w:tc>
      </w:tr>
      <w:tr w:rsidR="00F84DEA" w:rsidRPr="00DC7310" w14:paraId="00FD2189" w14:textId="77777777" w:rsidTr="006D534D">
        <w:trPr>
          <w:jc w:val="center"/>
        </w:trPr>
        <w:tc>
          <w:tcPr>
            <w:tcW w:w="1209" w:type="pct"/>
            <w:tcBorders>
              <w:top w:val="nil"/>
              <w:bottom w:val="single" w:sz="4" w:space="0" w:color="auto"/>
            </w:tcBorders>
          </w:tcPr>
          <w:p w14:paraId="09EE0428" w14:textId="77777777" w:rsidR="00F84DEA" w:rsidRPr="00DC7310" w:rsidRDefault="00F84DEA" w:rsidP="001A7F9B">
            <w:pPr>
              <w:pStyle w:val="TAC"/>
              <w:keepNext w:val="0"/>
              <w:keepLines w:val="0"/>
            </w:pPr>
          </w:p>
        </w:tc>
        <w:tc>
          <w:tcPr>
            <w:tcW w:w="438" w:type="pct"/>
          </w:tcPr>
          <w:p w14:paraId="0B2224BD"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37E80E99"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72" w:type="pct"/>
            <w:gridSpan w:val="2"/>
            <w:noWrap/>
          </w:tcPr>
          <w:p w14:paraId="5C84D64D"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979" w:type="pct"/>
            <w:gridSpan w:val="2"/>
            <w:noWrap/>
          </w:tcPr>
          <w:p w14:paraId="6F1E3631" w14:textId="77777777" w:rsidR="00F84DEA" w:rsidRPr="00DC7310" w:rsidRDefault="00F84DEA" w:rsidP="001A7F9B">
            <w:pPr>
              <w:pStyle w:val="TAC"/>
              <w:keepNext w:val="0"/>
              <w:keepLines w:val="0"/>
              <w:rPr>
                <w:color w:val="000000"/>
              </w:rPr>
            </w:pPr>
            <w:r w:rsidRPr="00DC7310">
              <w:rPr>
                <w:rFonts w:eastAsia="맑은 고딕"/>
                <w:szCs w:val="18"/>
                <w:lang w:eastAsia="ko-KR"/>
              </w:rPr>
              <w:t>50</w:t>
            </w:r>
          </w:p>
        </w:tc>
        <w:tc>
          <w:tcPr>
            <w:tcW w:w="500" w:type="pct"/>
            <w:gridSpan w:val="2"/>
            <w:noWrap/>
          </w:tcPr>
          <w:p w14:paraId="7511D70E"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29" w:type="pct"/>
            <w:gridSpan w:val="2"/>
          </w:tcPr>
          <w:p w14:paraId="48742B99"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Pr>
          <w:p w14:paraId="2BB95BA2" w14:textId="77777777" w:rsidR="00F84DEA" w:rsidRPr="00DC7310" w:rsidRDefault="00F84DEA" w:rsidP="001A7F9B">
            <w:pPr>
              <w:pStyle w:val="TAC"/>
              <w:keepNext w:val="0"/>
              <w:keepLines w:val="0"/>
              <w:rPr>
                <w:lang w:eastAsia="ko-KR"/>
              </w:rPr>
            </w:pPr>
            <w:r w:rsidRPr="00DC7310">
              <w:t>N/A</w:t>
            </w:r>
          </w:p>
        </w:tc>
      </w:tr>
      <w:tr w:rsidR="00F84DEA" w:rsidRPr="00DC7310" w14:paraId="08C58C47" w14:textId="77777777" w:rsidTr="006D534D">
        <w:trPr>
          <w:jc w:val="center"/>
        </w:trPr>
        <w:tc>
          <w:tcPr>
            <w:tcW w:w="1209" w:type="pct"/>
            <w:vMerge w:val="restart"/>
            <w:tcBorders>
              <w:top w:val="nil"/>
            </w:tcBorders>
          </w:tcPr>
          <w:p w14:paraId="09FC236B" w14:textId="77777777" w:rsidR="00F84DEA" w:rsidRPr="00DC7310" w:rsidRDefault="00F84DEA" w:rsidP="001A7F9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38" w:type="pct"/>
          </w:tcPr>
          <w:p w14:paraId="28E77E84" w14:textId="77777777" w:rsidR="00F84DEA" w:rsidRPr="00DC7310" w:rsidRDefault="00F84DEA" w:rsidP="001A7F9B">
            <w:pPr>
              <w:pStyle w:val="TAC"/>
              <w:keepNext w:val="0"/>
              <w:keepLines w:val="0"/>
            </w:pPr>
            <w:r w:rsidRPr="00DC7310">
              <w:t>40</w:t>
            </w:r>
          </w:p>
        </w:tc>
        <w:tc>
          <w:tcPr>
            <w:tcW w:w="526" w:type="pct"/>
            <w:gridSpan w:val="2"/>
            <w:noWrap/>
          </w:tcPr>
          <w:p w14:paraId="53ED473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72" w:type="pct"/>
            <w:gridSpan w:val="2"/>
            <w:noWrap/>
          </w:tcPr>
          <w:p w14:paraId="50D2B09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w:t>
            </w:r>
          </w:p>
        </w:tc>
        <w:tc>
          <w:tcPr>
            <w:tcW w:w="979" w:type="pct"/>
            <w:gridSpan w:val="2"/>
            <w:noWrap/>
          </w:tcPr>
          <w:p w14:paraId="3DCE30BB"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25</w:t>
            </w:r>
          </w:p>
        </w:tc>
        <w:tc>
          <w:tcPr>
            <w:tcW w:w="500" w:type="pct"/>
            <w:gridSpan w:val="2"/>
            <w:noWrap/>
          </w:tcPr>
          <w:p w14:paraId="2A304A87"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29" w:type="pct"/>
            <w:gridSpan w:val="2"/>
          </w:tcPr>
          <w:p w14:paraId="19A7F9A8" w14:textId="77777777" w:rsidR="00F84DEA" w:rsidRPr="00DC7310" w:rsidRDefault="00F84DEA" w:rsidP="001A7F9B">
            <w:pPr>
              <w:pStyle w:val="TAC"/>
              <w:keepNext w:val="0"/>
              <w:keepLines w:val="0"/>
            </w:pPr>
            <w:r w:rsidRPr="00DC7310">
              <w:rPr>
                <w:lang w:eastAsia="ja-JP"/>
              </w:rPr>
              <w:t>N/A</w:t>
            </w:r>
          </w:p>
        </w:tc>
        <w:tc>
          <w:tcPr>
            <w:tcW w:w="648" w:type="pct"/>
            <w:gridSpan w:val="2"/>
          </w:tcPr>
          <w:p w14:paraId="5C2168FD" w14:textId="77777777" w:rsidR="00F84DEA" w:rsidRPr="00DC7310" w:rsidRDefault="00F84DEA" w:rsidP="001A7F9B">
            <w:pPr>
              <w:pStyle w:val="TAC"/>
              <w:keepNext w:val="0"/>
              <w:keepLines w:val="0"/>
            </w:pPr>
            <w:r w:rsidRPr="00DC7310">
              <w:rPr>
                <w:lang w:eastAsia="zh-CN"/>
              </w:rPr>
              <w:t>N/A</w:t>
            </w:r>
          </w:p>
        </w:tc>
      </w:tr>
      <w:tr w:rsidR="00F84DEA" w:rsidRPr="00DC7310" w14:paraId="4DD03438" w14:textId="77777777" w:rsidTr="006D534D">
        <w:trPr>
          <w:jc w:val="center"/>
        </w:trPr>
        <w:tc>
          <w:tcPr>
            <w:tcW w:w="1209" w:type="pct"/>
            <w:vMerge/>
          </w:tcPr>
          <w:p w14:paraId="1DA33585" w14:textId="77777777" w:rsidR="00F84DEA" w:rsidRPr="00DC7310" w:rsidRDefault="00F84DEA" w:rsidP="001A7F9B">
            <w:pPr>
              <w:pStyle w:val="TAC"/>
              <w:keepNext w:val="0"/>
              <w:keepLines w:val="0"/>
            </w:pPr>
          </w:p>
        </w:tc>
        <w:tc>
          <w:tcPr>
            <w:tcW w:w="438" w:type="pct"/>
          </w:tcPr>
          <w:p w14:paraId="1948EBDC" w14:textId="77777777" w:rsidR="00F84DEA" w:rsidRPr="00DC7310" w:rsidRDefault="00F84DEA" w:rsidP="001A7F9B">
            <w:pPr>
              <w:pStyle w:val="TAC"/>
              <w:keepNext w:val="0"/>
              <w:keepLines w:val="0"/>
            </w:pPr>
            <w:r w:rsidRPr="00DC7310">
              <w:t>n41</w:t>
            </w:r>
          </w:p>
        </w:tc>
        <w:tc>
          <w:tcPr>
            <w:tcW w:w="526" w:type="pct"/>
            <w:gridSpan w:val="2"/>
            <w:noWrap/>
          </w:tcPr>
          <w:p w14:paraId="1D8D27C6"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72" w:type="pct"/>
            <w:gridSpan w:val="2"/>
            <w:noWrap/>
          </w:tcPr>
          <w:p w14:paraId="4B3B8A0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10</w:t>
            </w:r>
          </w:p>
        </w:tc>
        <w:tc>
          <w:tcPr>
            <w:tcW w:w="979" w:type="pct"/>
            <w:gridSpan w:val="2"/>
            <w:noWrap/>
          </w:tcPr>
          <w:p w14:paraId="462B2A1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50</w:t>
            </w:r>
          </w:p>
        </w:tc>
        <w:tc>
          <w:tcPr>
            <w:tcW w:w="500" w:type="pct"/>
            <w:gridSpan w:val="2"/>
            <w:noWrap/>
          </w:tcPr>
          <w:p w14:paraId="00FAEF1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29" w:type="pct"/>
            <w:gridSpan w:val="2"/>
          </w:tcPr>
          <w:p w14:paraId="35B29E9E" w14:textId="77777777" w:rsidR="00F84DEA" w:rsidRPr="00DC7310" w:rsidRDefault="00F84DEA" w:rsidP="001A7F9B">
            <w:pPr>
              <w:pStyle w:val="TAC"/>
              <w:keepNext w:val="0"/>
              <w:keepLines w:val="0"/>
            </w:pPr>
            <w:r w:rsidRPr="00DC7310">
              <w:rPr>
                <w:lang w:eastAsia="ja-JP"/>
              </w:rPr>
              <w:t>N/A</w:t>
            </w:r>
          </w:p>
        </w:tc>
        <w:tc>
          <w:tcPr>
            <w:tcW w:w="648" w:type="pct"/>
            <w:gridSpan w:val="2"/>
          </w:tcPr>
          <w:p w14:paraId="207BF0C3" w14:textId="77777777" w:rsidR="00F84DEA" w:rsidRPr="00DC7310" w:rsidRDefault="00F84DEA" w:rsidP="001A7F9B">
            <w:pPr>
              <w:pStyle w:val="TAC"/>
              <w:keepNext w:val="0"/>
              <w:keepLines w:val="0"/>
            </w:pPr>
            <w:r w:rsidRPr="00DC7310">
              <w:rPr>
                <w:lang w:eastAsia="zh-CN"/>
              </w:rPr>
              <w:t>N/A</w:t>
            </w:r>
          </w:p>
        </w:tc>
      </w:tr>
      <w:tr w:rsidR="00F84DEA" w:rsidRPr="00DC7310" w14:paraId="6CF75C15" w14:textId="77777777" w:rsidTr="006D534D">
        <w:trPr>
          <w:jc w:val="center"/>
        </w:trPr>
        <w:tc>
          <w:tcPr>
            <w:tcW w:w="1209" w:type="pct"/>
            <w:vMerge/>
          </w:tcPr>
          <w:p w14:paraId="477017D8" w14:textId="77777777" w:rsidR="00F84DEA" w:rsidRPr="00DC7310" w:rsidRDefault="00F84DEA" w:rsidP="001A7F9B">
            <w:pPr>
              <w:pStyle w:val="TAC"/>
              <w:keepNext w:val="0"/>
              <w:keepLines w:val="0"/>
            </w:pPr>
          </w:p>
        </w:tc>
        <w:tc>
          <w:tcPr>
            <w:tcW w:w="438" w:type="pct"/>
          </w:tcPr>
          <w:p w14:paraId="324F8898" w14:textId="77777777" w:rsidR="00F84DEA" w:rsidRPr="00DC7310" w:rsidRDefault="00F84DEA" w:rsidP="001A7F9B">
            <w:pPr>
              <w:pStyle w:val="TAC"/>
              <w:keepNext w:val="0"/>
              <w:keepLines w:val="0"/>
            </w:pPr>
            <w:r w:rsidRPr="00DC7310">
              <w:t>n79</w:t>
            </w:r>
          </w:p>
        </w:tc>
        <w:tc>
          <w:tcPr>
            <w:tcW w:w="526" w:type="pct"/>
            <w:gridSpan w:val="2"/>
            <w:noWrap/>
          </w:tcPr>
          <w:p w14:paraId="303801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en-GB"/>
              </w:rPr>
              <w:t>N/A</w:t>
            </w:r>
          </w:p>
        </w:tc>
        <w:tc>
          <w:tcPr>
            <w:tcW w:w="372" w:type="pct"/>
            <w:gridSpan w:val="2"/>
            <w:noWrap/>
          </w:tcPr>
          <w:p w14:paraId="6FAC6289" w14:textId="77777777" w:rsidR="00F84DEA" w:rsidRPr="00DC7310" w:rsidRDefault="00F84DEA" w:rsidP="001A7F9B">
            <w:pPr>
              <w:pStyle w:val="TAC"/>
              <w:keepNext w:val="0"/>
              <w:keepLines w:val="0"/>
              <w:rPr>
                <w:rFonts w:eastAsia="맑은 고딕"/>
                <w:szCs w:val="18"/>
                <w:lang w:eastAsia="ko-KR"/>
              </w:rPr>
            </w:pPr>
            <w:r w:rsidRPr="00DC7310">
              <w:rPr>
                <w:lang w:eastAsia="ko-KR"/>
              </w:rPr>
              <w:t>40</w:t>
            </w:r>
          </w:p>
        </w:tc>
        <w:tc>
          <w:tcPr>
            <w:tcW w:w="979" w:type="pct"/>
            <w:gridSpan w:val="2"/>
            <w:noWrap/>
          </w:tcPr>
          <w:p w14:paraId="434D0726" w14:textId="77777777" w:rsidR="00F84DEA" w:rsidRPr="00DC7310" w:rsidRDefault="00F84DEA" w:rsidP="001A7F9B">
            <w:pPr>
              <w:pStyle w:val="TAC"/>
              <w:keepNext w:val="0"/>
              <w:keepLines w:val="0"/>
              <w:rPr>
                <w:rFonts w:eastAsia="맑은 고딕"/>
                <w:szCs w:val="18"/>
                <w:lang w:eastAsia="ko-KR"/>
              </w:rPr>
            </w:pPr>
            <w:r w:rsidRPr="00DC7310">
              <w:rPr>
                <w:lang w:eastAsia="en-GB"/>
              </w:rPr>
              <w:t>N/A</w:t>
            </w:r>
          </w:p>
        </w:tc>
        <w:tc>
          <w:tcPr>
            <w:tcW w:w="500" w:type="pct"/>
            <w:gridSpan w:val="2"/>
            <w:noWrap/>
          </w:tcPr>
          <w:p w14:paraId="7D180D80" w14:textId="77777777" w:rsidR="00F84DEA" w:rsidRPr="00DC7310" w:rsidRDefault="00F84DEA" w:rsidP="001A7F9B">
            <w:pPr>
              <w:pStyle w:val="TAC"/>
              <w:keepNext w:val="0"/>
              <w:keepLines w:val="0"/>
              <w:rPr>
                <w:rFonts w:eastAsia="맑은 고딕"/>
                <w:szCs w:val="18"/>
                <w:lang w:eastAsia="ko-KR"/>
              </w:rPr>
            </w:pPr>
            <w:r w:rsidRPr="00DC7310">
              <w:rPr>
                <w:lang w:eastAsia="ko-KR"/>
              </w:rPr>
              <w:t>4940</w:t>
            </w:r>
          </w:p>
        </w:tc>
        <w:tc>
          <w:tcPr>
            <w:tcW w:w="329" w:type="pct"/>
            <w:gridSpan w:val="2"/>
          </w:tcPr>
          <w:p w14:paraId="1ECAD965" w14:textId="77777777" w:rsidR="00F84DEA" w:rsidRPr="00DC7310" w:rsidRDefault="00F84DEA" w:rsidP="001A7F9B">
            <w:pPr>
              <w:pStyle w:val="TAC"/>
              <w:keepNext w:val="0"/>
              <w:keepLines w:val="0"/>
            </w:pPr>
            <w:r w:rsidRPr="00DC7310">
              <w:rPr>
                <w:rFonts w:hint="eastAsia"/>
                <w:lang w:eastAsia="zh-CN"/>
              </w:rPr>
              <w:t>30.5</w:t>
            </w:r>
          </w:p>
        </w:tc>
        <w:tc>
          <w:tcPr>
            <w:tcW w:w="648" w:type="pct"/>
            <w:gridSpan w:val="2"/>
          </w:tcPr>
          <w:p w14:paraId="6702AEC3" w14:textId="77777777" w:rsidR="00F84DEA" w:rsidRPr="00DC7310" w:rsidRDefault="00F84DEA" w:rsidP="001A7F9B">
            <w:pPr>
              <w:pStyle w:val="TAC"/>
              <w:keepNext w:val="0"/>
              <w:keepLines w:val="0"/>
            </w:pPr>
            <w:r w:rsidRPr="00DC7310">
              <w:rPr>
                <w:lang w:eastAsia="ko-KR"/>
              </w:rPr>
              <w:t>IMD</w:t>
            </w:r>
            <w:r w:rsidRPr="00DC7310">
              <w:rPr>
                <w:rFonts w:hint="eastAsia"/>
                <w:lang w:eastAsia="zh-CN"/>
              </w:rPr>
              <w:t>2</w:t>
            </w:r>
          </w:p>
        </w:tc>
      </w:tr>
      <w:tr w:rsidR="00F84DEA" w:rsidRPr="00DC7310" w14:paraId="2F064E19" w14:textId="77777777" w:rsidTr="006D534D">
        <w:trPr>
          <w:jc w:val="center"/>
        </w:trPr>
        <w:tc>
          <w:tcPr>
            <w:tcW w:w="1209" w:type="pct"/>
            <w:vMerge/>
          </w:tcPr>
          <w:p w14:paraId="68948B63" w14:textId="77777777" w:rsidR="00F84DEA" w:rsidRPr="00DC7310" w:rsidRDefault="00F84DEA" w:rsidP="001A7F9B">
            <w:pPr>
              <w:pStyle w:val="TAC"/>
              <w:keepNext w:val="0"/>
              <w:keepLines w:val="0"/>
            </w:pPr>
          </w:p>
        </w:tc>
        <w:tc>
          <w:tcPr>
            <w:tcW w:w="438" w:type="pct"/>
          </w:tcPr>
          <w:p w14:paraId="25B43540" w14:textId="77777777" w:rsidR="00F84DEA" w:rsidRPr="00DC7310" w:rsidRDefault="00F84DEA" w:rsidP="001A7F9B">
            <w:pPr>
              <w:pStyle w:val="TAC"/>
              <w:keepNext w:val="0"/>
              <w:keepLines w:val="0"/>
            </w:pPr>
            <w:r w:rsidRPr="00DC7310">
              <w:t>40</w:t>
            </w:r>
          </w:p>
        </w:tc>
        <w:tc>
          <w:tcPr>
            <w:tcW w:w="526" w:type="pct"/>
            <w:gridSpan w:val="2"/>
            <w:noWrap/>
          </w:tcPr>
          <w:p w14:paraId="0D6B9B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72" w:type="pct"/>
            <w:gridSpan w:val="2"/>
            <w:noWrap/>
          </w:tcPr>
          <w:p w14:paraId="7434F53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5</w:t>
            </w:r>
          </w:p>
        </w:tc>
        <w:tc>
          <w:tcPr>
            <w:tcW w:w="979" w:type="pct"/>
            <w:gridSpan w:val="2"/>
            <w:noWrap/>
          </w:tcPr>
          <w:p w14:paraId="2EB0071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25</w:t>
            </w:r>
          </w:p>
        </w:tc>
        <w:tc>
          <w:tcPr>
            <w:tcW w:w="500" w:type="pct"/>
            <w:gridSpan w:val="2"/>
            <w:noWrap/>
          </w:tcPr>
          <w:p w14:paraId="320BC0C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29" w:type="pct"/>
            <w:gridSpan w:val="2"/>
          </w:tcPr>
          <w:p w14:paraId="07EECB6A"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6EFE5B6D"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041211D3" w14:textId="77777777" w:rsidTr="006D534D">
        <w:trPr>
          <w:jc w:val="center"/>
        </w:trPr>
        <w:tc>
          <w:tcPr>
            <w:tcW w:w="1209" w:type="pct"/>
            <w:vMerge/>
          </w:tcPr>
          <w:p w14:paraId="1FEEE555" w14:textId="77777777" w:rsidR="00F84DEA" w:rsidRPr="00DC7310" w:rsidRDefault="00F84DEA" w:rsidP="001A7F9B">
            <w:pPr>
              <w:pStyle w:val="TAC"/>
              <w:keepNext w:val="0"/>
              <w:keepLines w:val="0"/>
            </w:pPr>
          </w:p>
        </w:tc>
        <w:tc>
          <w:tcPr>
            <w:tcW w:w="438" w:type="pct"/>
          </w:tcPr>
          <w:p w14:paraId="2AE0B5F6" w14:textId="77777777" w:rsidR="00F84DEA" w:rsidRPr="00DC7310" w:rsidRDefault="00F84DEA" w:rsidP="001A7F9B">
            <w:pPr>
              <w:pStyle w:val="TAC"/>
              <w:keepNext w:val="0"/>
              <w:keepLines w:val="0"/>
            </w:pPr>
            <w:r w:rsidRPr="00DC7310">
              <w:t>n41</w:t>
            </w:r>
          </w:p>
        </w:tc>
        <w:tc>
          <w:tcPr>
            <w:tcW w:w="526" w:type="pct"/>
            <w:gridSpan w:val="2"/>
            <w:noWrap/>
          </w:tcPr>
          <w:p w14:paraId="09B16E2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372" w:type="pct"/>
            <w:gridSpan w:val="2"/>
            <w:noWrap/>
          </w:tcPr>
          <w:p w14:paraId="76DC2C4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10</w:t>
            </w:r>
          </w:p>
        </w:tc>
        <w:tc>
          <w:tcPr>
            <w:tcW w:w="979" w:type="pct"/>
            <w:gridSpan w:val="2"/>
            <w:noWrap/>
          </w:tcPr>
          <w:p w14:paraId="779AA22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500" w:type="pct"/>
            <w:gridSpan w:val="2"/>
            <w:noWrap/>
          </w:tcPr>
          <w:p w14:paraId="024B018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2600</w:t>
            </w:r>
          </w:p>
        </w:tc>
        <w:tc>
          <w:tcPr>
            <w:tcW w:w="329" w:type="pct"/>
            <w:gridSpan w:val="2"/>
          </w:tcPr>
          <w:p w14:paraId="1286E978" w14:textId="77777777" w:rsidR="00F84DEA" w:rsidRPr="00DC7310" w:rsidRDefault="00F84DEA" w:rsidP="001A7F9B">
            <w:pPr>
              <w:pStyle w:val="TAC"/>
              <w:keepNext w:val="0"/>
              <w:keepLines w:val="0"/>
            </w:pPr>
            <w:r w:rsidRPr="00DC7310">
              <w:rPr>
                <w:rFonts w:cs="Arial"/>
                <w:lang w:eastAsia="zh-CN"/>
              </w:rPr>
              <w:t>29.4</w:t>
            </w:r>
          </w:p>
        </w:tc>
        <w:tc>
          <w:tcPr>
            <w:tcW w:w="648" w:type="pct"/>
            <w:gridSpan w:val="2"/>
          </w:tcPr>
          <w:p w14:paraId="5CB76E5F" w14:textId="77777777" w:rsidR="00F84DEA" w:rsidRPr="00DC7310" w:rsidRDefault="00F84DEA" w:rsidP="001A7F9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F84DEA" w:rsidRPr="00DC7310" w14:paraId="7151FB32" w14:textId="77777777" w:rsidTr="006D534D">
        <w:trPr>
          <w:jc w:val="center"/>
        </w:trPr>
        <w:tc>
          <w:tcPr>
            <w:tcW w:w="1209" w:type="pct"/>
            <w:vMerge/>
            <w:tcBorders>
              <w:bottom w:val="single" w:sz="4" w:space="0" w:color="auto"/>
            </w:tcBorders>
          </w:tcPr>
          <w:p w14:paraId="444280ED" w14:textId="77777777" w:rsidR="00F84DEA" w:rsidRPr="00DC7310" w:rsidRDefault="00F84DEA" w:rsidP="001A7F9B">
            <w:pPr>
              <w:pStyle w:val="TAC"/>
              <w:keepNext w:val="0"/>
              <w:keepLines w:val="0"/>
            </w:pPr>
          </w:p>
        </w:tc>
        <w:tc>
          <w:tcPr>
            <w:tcW w:w="438" w:type="pct"/>
          </w:tcPr>
          <w:p w14:paraId="4658E38E" w14:textId="77777777" w:rsidR="00F84DEA" w:rsidRPr="00DC7310" w:rsidRDefault="00F84DEA" w:rsidP="001A7F9B">
            <w:pPr>
              <w:pStyle w:val="TAC"/>
              <w:keepNext w:val="0"/>
              <w:keepLines w:val="0"/>
            </w:pPr>
            <w:r w:rsidRPr="00DC7310">
              <w:t>n79</w:t>
            </w:r>
          </w:p>
        </w:tc>
        <w:tc>
          <w:tcPr>
            <w:tcW w:w="526" w:type="pct"/>
            <w:gridSpan w:val="2"/>
            <w:noWrap/>
          </w:tcPr>
          <w:p w14:paraId="5B1EA82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4880</w:t>
            </w:r>
          </w:p>
        </w:tc>
        <w:tc>
          <w:tcPr>
            <w:tcW w:w="372" w:type="pct"/>
            <w:gridSpan w:val="2"/>
            <w:noWrap/>
          </w:tcPr>
          <w:p w14:paraId="4226041C"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40</w:t>
            </w:r>
          </w:p>
        </w:tc>
        <w:tc>
          <w:tcPr>
            <w:tcW w:w="979" w:type="pct"/>
            <w:gridSpan w:val="2"/>
            <w:noWrap/>
          </w:tcPr>
          <w:p w14:paraId="4778907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216</w:t>
            </w:r>
          </w:p>
        </w:tc>
        <w:tc>
          <w:tcPr>
            <w:tcW w:w="500" w:type="pct"/>
            <w:gridSpan w:val="2"/>
            <w:noWrap/>
          </w:tcPr>
          <w:p w14:paraId="774C284F"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4940</w:t>
            </w:r>
          </w:p>
        </w:tc>
        <w:tc>
          <w:tcPr>
            <w:tcW w:w="329" w:type="pct"/>
            <w:gridSpan w:val="2"/>
          </w:tcPr>
          <w:p w14:paraId="3FB3462D"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5B980057"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1A1E61DD" w14:textId="77777777" w:rsidTr="006D534D">
        <w:trPr>
          <w:jc w:val="center"/>
        </w:trPr>
        <w:tc>
          <w:tcPr>
            <w:tcW w:w="1209" w:type="pct"/>
            <w:tcBorders>
              <w:top w:val="single" w:sz="4" w:space="0" w:color="auto"/>
              <w:left w:val="single" w:sz="4" w:space="0" w:color="auto"/>
              <w:bottom w:val="nil"/>
              <w:right w:val="single" w:sz="4" w:space="0" w:color="auto"/>
            </w:tcBorders>
          </w:tcPr>
          <w:p w14:paraId="711E9516" w14:textId="77777777" w:rsidR="00F84DEA" w:rsidRPr="00DC7310" w:rsidRDefault="00F84DEA" w:rsidP="001A7F9B">
            <w:pPr>
              <w:pStyle w:val="TAC"/>
              <w:keepNext w:val="0"/>
              <w:keepLines w:val="0"/>
            </w:pPr>
            <w:r w:rsidRPr="00DC7310">
              <w:t>DC_41A_n1A-n77A</w:t>
            </w:r>
          </w:p>
        </w:tc>
        <w:tc>
          <w:tcPr>
            <w:tcW w:w="438" w:type="pct"/>
            <w:tcBorders>
              <w:left w:val="single" w:sz="4" w:space="0" w:color="auto"/>
            </w:tcBorders>
            <w:vAlign w:val="center"/>
          </w:tcPr>
          <w:p w14:paraId="3D4A6ACC" w14:textId="77777777" w:rsidR="00F84DEA" w:rsidRPr="00DC7310" w:rsidRDefault="00F84DEA" w:rsidP="001A7F9B">
            <w:pPr>
              <w:pStyle w:val="TAC"/>
              <w:keepNext w:val="0"/>
              <w:keepLines w:val="0"/>
            </w:pPr>
            <w:r w:rsidRPr="00DC7310">
              <w:rPr>
                <w:rFonts w:cs="Arial"/>
              </w:rPr>
              <w:t>41</w:t>
            </w:r>
          </w:p>
        </w:tc>
        <w:tc>
          <w:tcPr>
            <w:tcW w:w="526" w:type="pct"/>
            <w:gridSpan w:val="2"/>
            <w:noWrap/>
          </w:tcPr>
          <w:p w14:paraId="6AEFED0C" w14:textId="77777777" w:rsidR="00F84DEA" w:rsidRPr="00DC7310" w:rsidRDefault="00F84DEA" w:rsidP="001A7F9B">
            <w:pPr>
              <w:pStyle w:val="TAC"/>
              <w:keepNext w:val="0"/>
              <w:keepLines w:val="0"/>
              <w:rPr>
                <w:rFonts w:eastAsia="맑은 고딕"/>
                <w:szCs w:val="18"/>
                <w:lang w:eastAsia="ko-KR"/>
              </w:rPr>
            </w:pPr>
            <w:r w:rsidRPr="00DC7310">
              <w:t>2650</w:t>
            </w:r>
          </w:p>
        </w:tc>
        <w:tc>
          <w:tcPr>
            <w:tcW w:w="372" w:type="pct"/>
            <w:gridSpan w:val="2"/>
            <w:noWrap/>
          </w:tcPr>
          <w:p w14:paraId="1165D68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AE2D12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A7DB6A8" w14:textId="77777777" w:rsidR="00F84DEA" w:rsidRPr="00DC7310" w:rsidRDefault="00F84DEA" w:rsidP="001A7F9B">
            <w:pPr>
              <w:pStyle w:val="TAC"/>
              <w:keepNext w:val="0"/>
              <w:keepLines w:val="0"/>
              <w:rPr>
                <w:rFonts w:eastAsia="맑은 고딕"/>
                <w:szCs w:val="18"/>
                <w:lang w:eastAsia="ko-KR"/>
              </w:rPr>
            </w:pPr>
            <w:r w:rsidRPr="00DC7310">
              <w:t>2650</w:t>
            </w:r>
          </w:p>
        </w:tc>
        <w:tc>
          <w:tcPr>
            <w:tcW w:w="329" w:type="pct"/>
            <w:gridSpan w:val="2"/>
            <w:vAlign w:val="center"/>
          </w:tcPr>
          <w:p w14:paraId="03D5127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0313080" w14:textId="77777777" w:rsidR="00F84DEA" w:rsidRPr="00DC7310" w:rsidRDefault="00F84DEA" w:rsidP="001A7F9B">
            <w:pPr>
              <w:pStyle w:val="TAC"/>
              <w:keepNext w:val="0"/>
              <w:keepLines w:val="0"/>
            </w:pPr>
            <w:r w:rsidRPr="00DC7310">
              <w:rPr>
                <w:rFonts w:cs="Arial"/>
              </w:rPr>
              <w:t>TDD</w:t>
            </w:r>
          </w:p>
        </w:tc>
      </w:tr>
      <w:tr w:rsidR="00F84DEA" w:rsidRPr="00DC7310" w14:paraId="3B228A6D" w14:textId="77777777" w:rsidTr="006D534D">
        <w:trPr>
          <w:jc w:val="center"/>
        </w:trPr>
        <w:tc>
          <w:tcPr>
            <w:tcW w:w="1209" w:type="pct"/>
            <w:tcBorders>
              <w:top w:val="nil"/>
              <w:left w:val="single" w:sz="4" w:space="0" w:color="auto"/>
              <w:bottom w:val="nil"/>
              <w:right w:val="single" w:sz="4" w:space="0" w:color="auto"/>
            </w:tcBorders>
          </w:tcPr>
          <w:p w14:paraId="1A9D1A14" w14:textId="77777777" w:rsidR="00F84DEA" w:rsidRPr="00DC7310" w:rsidRDefault="00F84DEA" w:rsidP="001A7F9B">
            <w:pPr>
              <w:pStyle w:val="TAC"/>
              <w:keepNext w:val="0"/>
              <w:keepLines w:val="0"/>
            </w:pPr>
            <w:r w:rsidRPr="00DC7310">
              <w:t>DC_41C_n1A-n77A</w:t>
            </w:r>
          </w:p>
        </w:tc>
        <w:tc>
          <w:tcPr>
            <w:tcW w:w="438" w:type="pct"/>
            <w:tcBorders>
              <w:left w:val="single" w:sz="4" w:space="0" w:color="auto"/>
            </w:tcBorders>
            <w:vAlign w:val="center"/>
          </w:tcPr>
          <w:p w14:paraId="17FE2CFC"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0D109079" w14:textId="77777777" w:rsidR="00F84DEA" w:rsidRPr="00DC7310" w:rsidRDefault="00F84DEA" w:rsidP="001A7F9B">
            <w:pPr>
              <w:pStyle w:val="TAC"/>
              <w:keepNext w:val="0"/>
              <w:keepLines w:val="0"/>
              <w:rPr>
                <w:rFonts w:eastAsia="맑은 고딕"/>
                <w:szCs w:val="18"/>
                <w:lang w:eastAsia="ko-KR"/>
              </w:rPr>
            </w:pPr>
            <w:r w:rsidRPr="00DC7310">
              <w:t>1970</w:t>
            </w:r>
          </w:p>
        </w:tc>
        <w:tc>
          <w:tcPr>
            <w:tcW w:w="372" w:type="pct"/>
            <w:gridSpan w:val="2"/>
            <w:noWrap/>
          </w:tcPr>
          <w:p w14:paraId="4F832C0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63CD99D"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17754A68" w14:textId="77777777" w:rsidR="00F84DEA" w:rsidRPr="00DC7310" w:rsidRDefault="00F84DEA" w:rsidP="001A7F9B">
            <w:pPr>
              <w:pStyle w:val="TAC"/>
              <w:keepNext w:val="0"/>
              <w:keepLines w:val="0"/>
              <w:rPr>
                <w:rFonts w:eastAsia="맑은 고딕"/>
                <w:szCs w:val="18"/>
                <w:lang w:eastAsia="ko-KR"/>
              </w:rPr>
            </w:pPr>
            <w:r w:rsidRPr="00DC7310">
              <w:t>2160</w:t>
            </w:r>
          </w:p>
        </w:tc>
        <w:tc>
          <w:tcPr>
            <w:tcW w:w="329" w:type="pct"/>
            <w:gridSpan w:val="2"/>
            <w:vAlign w:val="center"/>
          </w:tcPr>
          <w:p w14:paraId="09B440B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63226FA9" w14:textId="77777777" w:rsidR="00F84DEA" w:rsidRPr="00DC7310" w:rsidRDefault="00F84DEA" w:rsidP="001A7F9B">
            <w:pPr>
              <w:pStyle w:val="TAC"/>
              <w:keepNext w:val="0"/>
              <w:keepLines w:val="0"/>
            </w:pPr>
            <w:r w:rsidRPr="00DC7310">
              <w:rPr>
                <w:rFonts w:cs="Arial"/>
              </w:rPr>
              <w:t>FDD</w:t>
            </w:r>
          </w:p>
        </w:tc>
      </w:tr>
      <w:tr w:rsidR="00F84DEA" w:rsidRPr="00DC7310" w14:paraId="227332B5" w14:textId="77777777" w:rsidTr="006D534D">
        <w:trPr>
          <w:jc w:val="center"/>
        </w:trPr>
        <w:tc>
          <w:tcPr>
            <w:tcW w:w="1209" w:type="pct"/>
            <w:tcBorders>
              <w:top w:val="nil"/>
              <w:left w:val="single" w:sz="4" w:space="0" w:color="auto"/>
              <w:bottom w:val="nil"/>
              <w:right w:val="single" w:sz="4" w:space="0" w:color="auto"/>
            </w:tcBorders>
          </w:tcPr>
          <w:p w14:paraId="37253DE2"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AC3C91D"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34073859"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4098DDE"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4D9447D4"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C94631C" w14:textId="77777777" w:rsidR="00F84DEA" w:rsidRPr="00DC7310" w:rsidRDefault="00F84DEA" w:rsidP="001A7F9B">
            <w:pPr>
              <w:pStyle w:val="TAC"/>
              <w:keepNext w:val="0"/>
              <w:keepLines w:val="0"/>
              <w:rPr>
                <w:rFonts w:eastAsia="맑은 고딕"/>
                <w:szCs w:val="18"/>
                <w:lang w:eastAsia="ko-KR"/>
              </w:rPr>
            </w:pPr>
            <w:r w:rsidRPr="00DC7310">
              <w:t>3330</w:t>
            </w:r>
          </w:p>
        </w:tc>
        <w:tc>
          <w:tcPr>
            <w:tcW w:w="329" w:type="pct"/>
            <w:gridSpan w:val="2"/>
            <w:vAlign w:val="center"/>
          </w:tcPr>
          <w:p w14:paraId="73AB13DE" w14:textId="77777777" w:rsidR="00F84DEA" w:rsidRPr="00DC7310" w:rsidRDefault="00F84DEA" w:rsidP="001A7F9B">
            <w:pPr>
              <w:pStyle w:val="TAC"/>
              <w:keepNext w:val="0"/>
              <w:keepLines w:val="0"/>
            </w:pPr>
            <w:r w:rsidRPr="00DC7310">
              <w:rPr>
                <w:rFonts w:cs="Arial"/>
              </w:rPr>
              <w:t>19.6</w:t>
            </w:r>
          </w:p>
        </w:tc>
        <w:tc>
          <w:tcPr>
            <w:tcW w:w="648" w:type="pct"/>
            <w:gridSpan w:val="2"/>
            <w:vAlign w:val="center"/>
          </w:tcPr>
          <w:p w14:paraId="05261EAB" w14:textId="77777777" w:rsidR="00F84DEA" w:rsidRPr="00DC7310" w:rsidRDefault="00F84DEA" w:rsidP="001A7F9B">
            <w:pPr>
              <w:pStyle w:val="TAC"/>
              <w:keepNext w:val="0"/>
              <w:keepLines w:val="0"/>
            </w:pPr>
            <w:r w:rsidRPr="00DC7310">
              <w:rPr>
                <w:rFonts w:cs="Arial"/>
              </w:rPr>
              <w:t>TDD</w:t>
            </w:r>
          </w:p>
        </w:tc>
      </w:tr>
      <w:tr w:rsidR="00F84DEA" w:rsidRPr="00DC7310" w14:paraId="4B8AA804" w14:textId="77777777" w:rsidTr="006D534D">
        <w:trPr>
          <w:jc w:val="center"/>
        </w:trPr>
        <w:tc>
          <w:tcPr>
            <w:tcW w:w="1209" w:type="pct"/>
            <w:tcBorders>
              <w:top w:val="nil"/>
              <w:left w:val="single" w:sz="4" w:space="0" w:color="auto"/>
              <w:bottom w:val="nil"/>
              <w:right w:val="single" w:sz="4" w:space="0" w:color="auto"/>
            </w:tcBorders>
          </w:tcPr>
          <w:p w14:paraId="386D002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8ABAD10" w14:textId="77777777" w:rsidR="00F84DEA" w:rsidRPr="00DC7310" w:rsidRDefault="00F84DEA" w:rsidP="001A7F9B">
            <w:pPr>
              <w:pStyle w:val="TAC"/>
              <w:keepNext w:val="0"/>
              <w:keepLines w:val="0"/>
            </w:pPr>
            <w:r w:rsidRPr="00DC7310">
              <w:rPr>
                <w:rFonts w:cs="Arial"/>
              </w:rPr>
              <w:t>41</w:t>
            </w:r>
          </w:p>
        </w:tc>
        <w:tc>
          <w:tcPr>
            <w:tcW w:w="526" w:type="pct"/>
            <w:gridSpan w:val="2"/>
            <w:noWrap/>
          </w:tcPr>
          <w:p w14:paraId="7D1B10EE" w14:textId="77777777" w:rsidR="00F84DEA" w:rsidRPr="00DC7310" w:rsidRDefault="00F84DEA" w:rsidP="001A7F9B">
            <w:pPr>
              <w:pStyle w:val="TAC"/>
              <w:keepNext w:val="0"/>
              <w:keepLines w:val="0"/>
              <w:rPr>
                <w:rFonts w:eastAsia="맑은 고딕"/>
                <w:szCs w:val="18"/>
                <w:lang w:eastAsia="ko-KR"/>
              </w:rPr>
            </w:pPr>
            <w:r w:rsidRPr="00DC7310">
              <w:t>2510</w:t>
            </w:r>
          </w:p>
        </w:tc>
        <w:tc>
          <w:tcPr>
            <w:tcW w:w="372" w:type="pct"/>
            <w:gridSpan w:val="2"/>
            <w:noWrap/>
          </w:tcPr>
          <w:p w14:paraId="12657DAA"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A92985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4EAC9D9" w14:textId="77777777" w:rsidR="00F84DEA" w:rsidRPr="00DC7310" w:rsidRDefault="00F84DEA" w:rsidP="001A7F9B">
            <w:pPr>
              <w:pStyle w:val="TAC"/>
              <w:keepNext w:val="0"/>
              <w:keepLines w:val="0"/>
              <w:rPr>
                <w:rFonts w:eastAsia="맑은 고딕"/>
                <w:szCs w:val="18"/>
                <w:lang w:eastAsia="ko-KR"/>
              </w:rPr>
            </w:pPr>
            <w:r w:rsidRPr="00DC7310">
              <w:t>2510</w:t>
            </w:r>
          </w:p>
        </w:tc>
        <w:tc>
          <w:tcPr>
            <w:tcW w:w="329" w:type="pct"/>
            <w:gridSpan w:val="2"/>
            <w:vAlign w:val="center"/>
          </w:tcPr>
          <w:p w14:paraId="7E4E62EB"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035D074" w14:textId="77777777" w:rsidR="00F84DEA" w:rsidRPr="00DC7310" w:rsidRDefault="00F84DEA" w:rsidP="001A7F9B">
            <w:pPr>
              <w:pStyle w:val="TAC"/>
              <w:keepNext w:val="0"/>
              <w:keepLines w:val="0"/>
            </w:pPr>
            <w:r w:rsidRPr="00DC7310">
              <w:rPr>
                <w:rFonts w:cs="Arial"/>
              </w:rPr>
              <w:t>TDD</w:t>
            </w:r>
          </w:p>
        </w:tc>
      </w:tr>
      <w:tr w:rsidR="00F84DEA" w:rsidRPr="00DC7310" w14:paraId="678B6967" w14:textId="77777777" w:rsidTr="006D534D">
        <w:trPr>
          <w:jc w:val="center"/>
        </w:trPr>
        <w:tc>
          <w:tcPr>
            <w:tcW w:w="1209" w:type="pct"/>
            <w:tcBorders>
              <w:top w:val="nil"/>
              <w:left w:val="single" w:sz="4" w:space="0" w:color="auto"/>
              <w:bottom w:val="nil"/>
              <w:right w:val="single" w:sz="4" w:space="0" w:color="auto"/>
            </w:tcBorders>
          </w:tcPr>
          <w:p w14:paraId="215C6BEF"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1A5786D"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7409EE2C" w14:textId="77777777" w:rsidR="00F84DEA" w:rsidRPr="00DC7310" w:rsidRDefault="00F84DEA" w:rsidP="001A7F9B">
            <w:pPr>
              <w:pStyle w:val="TAC"/>
              <w:keepNext w:val="0"/>
              <w:keepLines w:val="0"/>
              <w:rPr>
                <w:rFonts w:eastAsia="맑은 고딕"/>
                <w:szCs w:val="18"/>
                <w:lang w:eastAsia="ko-KR"/>
              </w:rPr>
            </w:pPr>
            <w:r w:rsidRPr="00DC7310">
              <w:t>4150</w:t>
            </w:r>
          </w:p>
        </w:tc>
        <w:tc>
          <w:tcPr>
            <w:tcW w:w="372" w:type="pct"/>
            <w:gridSpan w:val="2"/>
            <w:noWrap/>
          </w:tcPr>
          <w:p w14:paraId="3C030280"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5A83AD5C"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089E797E" w14:textId="77777777" w:rsidR="00F84DEA" w:rsidRPr="00DC7310" w:rsidRDefault="00F84DEA" w:rsidP="001A7F9B">
            <w:pPr>
              <w:pStyle w:val="TAC"/>
              <w:keepNext w:val="0"/>
              <w:keepLines w:val="0"/>
              <w:rPr>
                <w:rFonts w:eastAsia="맑은 고딕"/>
                <w:szCs w:val="18"/>
                <w:lang w:eastAsia="ko-KR"/>
              </w:rPr>
            </w:pPr>
            <w:r w:rsidRPr="00DC7310">
              <w:t>4150</w:t>
            </w:r>
          </w:p>
        </w:tc>
        <w:tc>
          <w:tcPr>
            <w:tcW w:w="329" w:type="pct"/>
            <w:gridSpan w:val="2"/>
            <w:vAlign w:val="center"/>
          </w:tcPr>
          <w:p w14:paraId="42A78CCC"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30D14687" w14:textId="77777777" w:rsidR="00F84DEA" w:rsidRPr="00DC7310" w:rsidRDefault="00F84DEA" w:rsidP="001A7F9B">
            <w:pPr>
              <w:pStyle w:val="TAC"/>
              <w:keepNext w:val="0"/>
              <w:keepLines w:val="0"/>
            </w:pPr>
            <w:r w:rsidRPr="00DC7310">
              <w:rPr>
                <w:rFonts w:cs="Arial"/>
              </w:rPr>
              <w:t>TDD</w:t>
            </w:r>
          </w:p>
        </w:tc>
      </w:tr>
      <w:tr w:rsidR="00F84DEA" w:rsidRPr="00DC7310" w14:paraId="182B02F6" w14:textId="77777777" w:rsidTr="006D534D">
        <w:trPr>
          <w:jc w:val="center"/>
        </w:trPr>
        <w:tc>
          <w:tcPr>
            <w:tcW w:w="1209" w:type="pct"/>
            <w:tcBorders>
              <w:top w:val="nil"/>
              <w:left w:val="single" w:sz="4" w:space="0" w:color="auto"/>
              <w:bottom w:val="single" w:sz="4" w:space="0" w:color="auto"/>
              <w:right w:val="single" w:sz="4" w:space="0" w:color="auto"/>
            </w:tcBorders>
          </w:tcPr>
          <w:p w14:paraId="6A5795BE"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D18877F"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7112D512"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7A850DB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D6D3C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2A81BBF" w14:textId="77777777" w:rsidR="00F84DEA" w:rsidRPr="00DC7310" w:rsidRDefault="00F84DEA" w:rsidP="001A7F9B">
            <w:pPr>
              <w:pStyle w:val="TAC"/>
              <w:keepNext w:val="0"/>
              <w:keepLines w:val="0"/>
              <w:rPr>
                <w:rFonts w:eastAsia="맑은 고딕"/>
                <w:szCs w:val="18"/>
                <w:lang w:eastAsia="ko-KR"/>
              </w:rPr>
            </w:pPr>
            <w:r w:rsidRPr="00DC7310">
              <w:t>2120</w:t>
            </w:r>
          </w:p>
        </w:tc>
        <w:tc>
          <w:tcPr>
            <w:tcW w:w="329" w:type="pct"/>
            <w:gridSpan w:val="2"/>
            <w:vAlign w:val="center"/>
          </w:tcPr>
          <w:p w14:paraId="463D47DA" w14:textId="77777777" w:rsidR="00F84DEA" w:rsidRPr="00DC7310" w:rsidRDefault="00F84DEA" w:rsidP="001A7F9B">
            <w:pPr>
              <w:pStyle w:val="TAC"/>
              <w:keepNext w:val="0"/>
              <w:keepLines w:val="0"/>
            </w:pPr>
            <w:r w:rsidRPr="00DC7310">
              <w:rPr>
                <w:rFonts w:cs="Arial"/>
              </w:rPr>
              <w:t>11.0</w:t>
            </w:r>
          </w:p>
        </w:tc>
        <w:tc>
          <w:tcPr>
            <w:tcW w:w="648" w:type="pct"/>
            <w:gridSpan w:val="2"/>
            <w:vAlign w:val="center"/>
          </w:tcPr>
          <w:p w14:paraId="37FA4B64" w14:textId="77777777" w:rsidR="00F84DEA" w:rsidRPr="00DC7310" w:rsidRDefault="00F84DEA" w:rsidP="001A7F9B">
            <w:pPr>
              <w:pStyle w:val="TAC"/>
              <w:keepNext w:val="0"/>
              <w:keepLines w:val="0"/>
            </w:pPr>
            <w:r w:rsidRPr="00DC7310">
              <w:rPr>
                <w:rFonts w:cs="Arial"/>
              </w:rPr>
              <w:t>FDD</w:t>
            </w:r>
          </w:p>
        </w:tc>
      </w:tr>
      <w:tr w:rsidR="00F84DEA" w:rsidRPr="00DC7310" w14:paraId="5219D2DD" w14:textId="77777777" w:rsidTr="006D534D">
        <w:trPr>
          <w:jc w:val="center"/>
        </w:trPr>
        <w:tc>
          <w:tcPr>
            <w:tcW w:w="1209" w:type="pct"/>
            <w:tcBorders>
              <w:top w:val="single" w:sz="4" w:space="0" w:color="auto"/>
              <w:bottom w:val="nil"/>
            </w:tcBorders>
          </w:tcPr>
          <w:p w14:paraId="451D63B8" w14:textId="77777777" w:rsidR="00F84DEA" w:rsidRPr="00DC7310" w:rsidRDefault="00F84DEA" w:rsidP="001A7F9B">
            <w:pPr>
              <w:pStyle w:val="TAC"/>
              <w:keepNext w:val="0"/>
              <w:keepLines w:val="0"/>
            </w:pPr>
            <w:r w:rsidRPr="00DC7310">
              <w:t>DC_41A_n3A-n77A</w:t>
            </w:r>
          </w:p>
          <w:p w14:paraId="13876735" w14:textId="77777777" w:rsidR="00F84DEA" w:rsidRPr="00DC7310" w:rsidRDefault="00F84DEA" w:rsidP="001A7F9B">
            <w:pPr>
              <w:pStyle w:val="TAC"/>
              <w:keepNext w:val="0"/>
              <w:keepLines w:val="0"/>
            </w:pPr>
            <w:r w:rsidRPr="00DC7310">
              <w:t>DC_41C_n3A-n77A</w:t>
            </w:r>
          </w:p>
          <w:p w14:paraId="4C8F1C2B" w14:textId="77777777" w:rsidR="00F84DEA" w:rsidRPr="00DC7310" w:rsidRDefault="00F84DEA" w:rsidP="001A7F9B">
            <w:pPr>
              <w:pStyle w:val="TAC"/>
              <w:keepNext w:val="0"/>
              <w:keepLines w:val="0"/>
            </w:pPr>
            <w:r w:rsidRPr="00DC7310">
              <w:t>DC_41A_n3A-n78A</w:t>
            </w:r>
          </w:p>
          <w:p w14:paraId="29387524" w14:textId="77777777" w:rsidR="00F84DEA" w:rsidRPr="00DC7310" w:rsidRDefault="00F84DEA" w:rsidP="001A7F9B">
            <w:pPr>
              <w:pStyle w:val="TAC"/>
              <w:keepNext w:val="0"/>
              <w:keepLines w:val="0"/>
            </w:pPr>
            <w:r w:rsidRPr="00DC7310">
              <w:t>DC_41C_n3A-n78A</w:t>
            </w:r>
          </w:p>
        </w:tc>
        <w:tc>
          <w:tcPr>
            <w:tcW w:w="438" w:type="pct"/>
          </w:tcPr>
          <w:p w14:paraId="75F29F8C"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77DFA3E9" w14:textId="77777777" w:rsidR="00F84DEA" w:rsidRPr="00DC7310" w:rsidRDefault="00F84DEA" w:rsidP="001A7F9B">
            <w:pPr>
              <w:pStyle w:val="TAC"/>
              <w:keepNext w:val="0"/>
              <w:keepLines w:val="0"/>
              <w:rPr>
                <w:szCs w:val="18"/>
              </w:rPr>
            </w:pPr>
            <w:r w:rsidRPr="00DC7310">
              <w:rPr>
                <w:lang w:eastAsia="zh-CN"/>
              </w:rPr>
              <w:t>2620</w:t>
            </w:r>
          </w:p>
        </w:tc>
        <w:tc>
          <w:tcPr>
            <w:tcW w:w="372" w:type="pct"/>
            <w:gridSpan w:val="2"/>
            <w:noWrap/>
          </w:tcPr>
          <w:p w14:paraId="59A00AC5" w14:textId="77777777" w:rsidR="00F84DEA" w:rsidRPr="00DC7310" w:rsidRDefault="00F84DEA" w:rsidP="001A7F9B">
            <w:pPr>
              <w:pStyle w:val="TAC"/>
              <w:keepNext w:val="0"/>
              <w:keepLines w:val="0"/>
              <w:rPr>
                <w:szCs w:val="18"/>
              </w:rPr>
            </w:pPr>
            <w:r w:rsidRPr="00DC7310">
              <w:rPr>
                <w:color w:val="000000"/>
              </w:rPr>
              <w:t>5</w:t>
            </w:r>
          </w:p>
        </w:tc>
        <w:tc>
          <w:tcPr>
            <w:tcW w:w="979" w:type="pct"/>
            <w:gridSpan w:val="2"/>
            <w:noWrap/>
          </w:tcPr>
          <w:p w14:paraId="6BC9FB69" w14:textId="77777777" w:rsidR="00F84DEA" w:rsidRPr="00DC7310" w:rsidRDefault="00F84DEA" w:rsidP="001A7F9B">
            <w:pPr>
              <w:pStyle w:val="TAC"/>
              <w:keepNext w:val="0"/>
              <w:keepLines w:val="0"/>
              <w:rPr>
                <w:szCs w:val="18"/>
              </w:rPr>
            </w:pPr>
            <w:r w:rsidRPr="00DC7310">
              <w:rPr>
                <w:color w:val="000000"/>
              </w:rPr>
              <w:t>25</w:t>
            </w:r>
          </w:p>
        </w:tc>
        <w:tc>
          <w:tcPr>
            <w:tcW w:w="500" w:type="pct"/>
            <w:gridSpan w:val="2"/>
            <w:noWrap/>
          </w:tcPr>
          <w:p w14:paraId="3EBECECD" w14:textId="77777777" w:rsidR="00F84DEA" w:rsidRPr="00DC7310" w:rsidRDefault="00F84DEA" w:rsidP="001A7F9B">
            <w:pPr>
              <w:pStyle w:val="TAC"/>
              <w:keepNext w:val="0"/>
              <w:keepLines w:val="0"/>
              <w:rPr>
                <w:szCs w:val="18"/>
              </w:rPr>
            </w:pPr>
            <w:r w:rsidRPr="00DC7310">
              <w:rPr>
                <w:lang w:eastAsia="zh-CN"/>
              </w:rPr>
              <w:t>2620</w:t>
            </w:r>
          </w:p>
        </w:tc>
        <w:tc>
          <w:tcPr>
            <w:tcW w:w="329" w:type="pct"/>
            <w:gridSpan w:val="2"/>
          </w:tcPr>
          <w:p w14:paraId="3910586D"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31D3227" w14:textId="77777777" w:rsidR="00F84DEA" w:rsidRPr="00DC7310" w:rsidRDefault="00F84DEA" w:rsidP="001A7F9B">
            <w:pPr>
              <w:pStyle w:val="TAC"/>
              <w:keepNext w:val="0"/>
              <w:keepLines w:val="0"/>
            </w:pPr>
            <w:r w:rsidRPr="00DC7310">
              <w:rPr>
                <w:lang w:eastAsia="ko-KR"/>
              </w:rPr>
              <w:t>N/A</w:t>
            </w:r>
          </w:p>
        </w:tc>
      </w:tr>
      <w:tr w:rsidR="00F84DEA" w:rsidRPr="00DC7310" w14:paraId="76DA36E4" w14:textId="77777777" w:rsidTr="006D534D">
        <w:trPr>
          <w:jc w:val="center"/>
        </w:trPr>
        <w:tc>
          <w:tcPr>
            <w:tcW w:w="1209" w:type="pct"/>
            <w:tcBorders>
              <w:top w:val="nil"/>
              <w:bottom w:val="nil"/>
            </w:tcBorders>
          </w:tcPr>
          <w:p w14:paraId="43BB5A2D" w14:textId="77777777" w:rsidR="00F84DEA" w:rsidRPr="00DC7310" w:rsidRDefault="00F84DEA" w:rsidP="001A7F9B">
            <w:pPr>
              <w:pStyle w:val="TAC"/>
              <w:keepNext w:val="0"/>
              <w:keepLines w:val="0"/>
            </w:pPr>
          </w:p>
        </w:tc>
        <w:tc>
          <w:tcPr>
            <w:tcW w:w="438" w:type="pct"/>
          </w:tcPr>
          <w:p w14:paraId="057F4DCA"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26" w:type="pct"/>
            <w:gridSpan w:val="2"/>
            <w:noWrap/>
          </w:tcPr>
          <w:p w14:paraId="7FD7DEE6" w14:textId="77777777" w:rsidR="00F84DEA" w:rsidRPr="00DC7310" w:rsidRDefault="00F84DEA" w:rsidP="001A7F9B">
            <w:pPr>
              <w:pStyle w:val="TAC"/>
              <w:keepNext w:val="0"/>
              <w:keepLines w:val="0"/>
              <w:rPr>
                <w:szCs w:val="18"/>
              </w:rPr>
            </w:pPr>
            <w:r w:rsidRPr="00DC7310">
              <w:rPr>
                <w:lang w:eastAsia="zh-CN"/>
              </w:rPr>
              <w:t>N/A</w:t>
            </w:r>
          </w:p>
        </w:tc>
        <w:tc>
          <w:tcPr>
            <w:tcW w:w="372" w:type="pct"/>
            <w:gridSpan w:val="2"/>
            <w:noWrap/>
          </w:tcPr>
          <w:p w14:paraId="178F1751" w14:textId="77777777" w:rsidR="00F84DEA" w:rsidRPr="00DC7310" w:rsidRDefault="00F84DEA" w:rsidP="001A7F9B">
            <w:pPr>
              <w:pStyle w:val="TAC"/>
              <w:keepNext w:val="0"/>
              <w:keepLines w:val="0"/>
              <w:rPr>
                <w:szCs w:val="18"/>
              </w:rPr>
            </w:pPr>
            <w:r w:rsidRPr="00DC7310">
              <w:t>5</w:t>
            </w:r>
          </w:p>
        </w:tc>
        <w:tc>
          <w:tcPr>
            <w:tcW w:w="979" w:type="pct"/>
            <w:gridSpan w:val="2"/>
            <w:noWrap/>
          </w:tcPr>
          <w:p w14:paraId="677E3858" w14:textId="77777777" w:rsidR="00F84DEA" w:rsidRPr="00DC7310" w:rsidRDefault="00F84DEA" w:rsidP="001A7F9B">
            <w:pPr>
              <w:pStyle w:val="TAC"/>
              <w:keepNext w:val="0"/>
              <w:keepLines w:val="0"/>
              <w:rPr>
                <w:szCs w:val="18"/>
              </w:rPr>
            </w:pPr>
            <w:r w:rsidRPr="00DC7310">
              <w:t>N/A</w:t>
            </w:r>
          </w:p>
        </w:tc>
        <w:tc>
          <w:tcPr>
            <w:tcW w:w="500" w:type="pct"/>
            <w:gridSpan w:val="2"/>
            <w:noWrap/>
          </w:tcPr>
          <w:p w14:paraId="70447177" w14:textId="77777777" w:rsidR="00F84DEA" w:rsidRPr="00DC7310" w:rsidRDefault="00F84DEA" w:rsidP="001A7F9B">
            <w:pPr>
              <w:pStyle w:val="TAC"/>
              <w:keepNext w:val="0"/>
              <w:keepLines w:val="0"/>
              <w:rPr>
                <w:szCs w:val="18"/>
              </w:rPr>
            </w:pPr>
            <w:r w:rsidRPr="00DC7310">
              <w:rPr>
                <w:lang w:eastAsia="zh-CN"/>
              </w:rPr>
              <w:t>1840</w:t>
            </w:r>
          </w:p>
        </w:tc>
        <w:tc>
          <w:tcPr>
            <w:tcW w:w="329" w:type="pct"/>
            <w:gridSpan w:val="2"/>
          </w:tcPr>
          <w:p w14:paraId="0CC1D8D8" w14:textId="77777777" w:rsidR="00F84DEA" w:rsidRPr="00DC7310" w:rsidRDefault="00F84DEA" w:rsidP="001A7F9B">
            <w:pPr>
              <w:pStyle w:val="TAC"/>
              <w:keepNext w:val="0"/>
              <w:keepLines w:val="0"/>
              <w:rPr>
                <w:szCs w:val="18"/>
              </w:rPr>
            </w:pPr>
            <w:r w:rsidRPr="00DC7310">
              <w:rPr>
                <w:rFonts w:eastAsia="맑은 고딕"/>
                <w:szCs w:val="18"/>
                <w:lang w:eastAsia="ko-KR"/>
              </w:rPr>
              <w:t>16.4</w:t>
            </w:r>
          </w:p>
        </w:tc>
        <w:tc>
          <w:tcPr>
            <w:tcW w:w="648" w:type="pct"/>
            <w:gridSpan w:val="2"/>
          </w:tcPr>
          <w:p w14:paraId="03A89EA1"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2710F15" w14:textId="77777777" w:rsidTr="006D534D">
        <w:trPr>
          <w:jc w:val="center"/>
        </w:trPr>
        <w:tc>
          <w:tcPr>
            <w:tcW w:w="1209" w:type="pct"/>
            <w:tcBorders>
              <w:top w:val="nil"/>
              <w:bottom w:val="nil"/>
            </w:tcBorders>
          </w:tcPr>
          <w:p w14:paraId="2C78AFB5" w14:textId="77777777" w:rsidR="00F84DEA" w:rsidRPr="00DC7310" w:rsidRDefault="00F84DEA" w:rsidP="001A7F9B">
            <w:pPr>
              <w:pStyle w:val="TAC"/>
              <w:keepNext w:val="0"/>
              <w:keepLines w:val="0"/>
            </w:pPr>
          </w:p>
        </w:tc>
        <w:tc>
          <w:tcPr>
            <w:tcW w:w="438" w:type="pct"/>
          </w:tcPr>
          <w:p w14:paraId="2CF9755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79185CFA" w14:textId="77777777" w:rsidR="00F84DEA" w:rsidRPr="00DC7310" w:rsidRDefault="00F84DEA" w:rsidP="001A7F9B">
            <w:pPr>
              <w:pStyle w:val="TAC"/>
              <w:keepNext w:val="0"/>
              <w:keepLines w:val="0"/>
              <w:rPr>
                <w:szCs w:val="18"/>
              </w:rPr>
            </w:pPr>
            <w:r w:rsidRPr="00DC7310">
              <w:rPr>
                <w:lang w:eastAsia="zh-CN"/>
              </w:rPr>
              <w:t>3400</w:t>
            </w:r>
          </w:p>
        </w:tc>
        <w:tc>
          <w:tcPr>
            <w:tcW w:w="372" w:type="pct"/>
            <w:gridSpan w:val="2"/>
            <w:noWrap/>
          </w:tcPr>
          <w:p w14:paraId="36B3EE1D" w14:textId="77777777" w:rsidR="00F84DEA" w:rsidRPr="00DC7310" w:rsidRDefault="00F84DEA" w:rsidP="001A7F9B">
            <w:pPr>
              <w:pStyle w:val="TAC"/>
              <w:keepNext w:val="0"/>
              <w:keepLines w:val="0"/>
              <w:rPr>
                <w:szCs w:val="18"/>
              </w:rPr>
            </w:pPr>
            <w:r w:rsidRPr="00DC7310">
              <w:t>10</w:t>
            </w:r>
          </w:p>
        </w:tc>
        <w:tc>
          <w:tcPr>
            <w:tcW w:w="979" w:type="pct"/>
            <w:gridSpan w:val="2"/>
            <w:noWrap/>
          </w:tcPr>
          <w:p w14:paraId="2FC29BCA" w14:textId="77777777" w:rsidR="00F84DEA" w:rsidRPr="00DC7310" w:rsidRDefault="00F84DEA" w:rsidP="001A7F9B">
            <w:pPr>
              <w:pStyle w:val="TAC"/>
              <w:keepNext w:val="0"/>
              <w:keepLines w:val="0"/>
              <w:rPr>
                <w:szCs w:val="18"/>
              </w:rPr>
            </w:pPr>
            <w:r w:rsidRPr="00DC7310">
              <w:t>5</w:t>
            </w:r>
            <w:r w:rsidRPr="00DC7310">
              <w:rPr>
                <w:lang w:eastAsia="zh-CN"/>
              </w:rPr>
              <w:t>0</w:t>
            </w:r>
          </w:p>
        </w:tc>
        <w:tc>
          <w:tcPr>
            <w:tcW w:w="500" w:type="pct"/>
            <w:gridSpan w:val="2"/>
            <w:noWrap/>
          </w:tcPr>
          <w:p w14:paraId="57DF5246" w14:textId="77777777" w:rsidR="00F84DEA" w:rsidRPr="00DC7310" w:rsidRDefault="00F84DEA" w:rsidP="001A7F9B">
            <w:pPr>
              <w:pStyle w:val="TAC"/>
              <w:keepNext w:val="0"/>
              <w:keepLines w:val="0"/>
              <w:rPr>
                <w:szCs w:val="18"/>
              </w:rPr>
            </w:pPr>
            <w:r w:rsidRPr="00DC7310">
              <w:rPr>
                <w:lang w:eastAsia="zh-CN"/>
              </w:rPr>
              <w:t>3400</w:t>
            </w:r>
          </w:p>
        </w:tc>
        <w:tc>
          <w:tcPr>
            <w:tcW w:w="329" w:type="pct"/>
            <w:gridSpan w:val="2"/>
          </w:tcPr>
          <w:p w14:paraId="2D64229E"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590E368" w14:textId="77777777" w:rsidR="00F84DEA" w:rsidRPr="00DC7310" w:rsidRDefault="00F84DEA" w:rsidP="001A7F9B">
            <w:pPr>
              <w:pStyle w:val="TAC"/>
              <w:keepNext w:val="0"/>
              <w:keepLines w:val="0"/>
            </w:pPr>
            <w:r w:rsidRPr="00DC7310">
              <w:rPr>
                <w:lang w:eastAsia="ko-KR"/>
              </w:rPr>
              <w:t>N/A</w:t>
            </w:r>
          </w:p>
        </w:tc>
      </w:tr>
      <w:tr w:rsidR="00F84DEA" w:rsidRPr="00DC7310" w14:paraId="57CF629D" w14:textId="77777777" w:rsidTr="006D534D">
        <w:trPr>
          <w:jc w:val="center"/>
        </w:trPr>
        <w:tc>
          <w:tcPr>
            <w:tcW w:w="1209" w:type="pct"/>
            <w:tcBorders>
              <w:top w:val="nil"/>
              <w:bottom w:val="nil"/>
            </w:tcBorders>
          </w:tcPr>
          <w:p w14:paraId="565C6DAC" w14:textId="77777777" w:rsidR="00F84DEA" w:rsidRPr="00DC7310" w:rsidRDefault="00F84DEA" w:rsidP="001A7F9B">
            <w:pPr>
              <w:pStyle w:val="TAC"/>
              <w:keepNext w:val="0"/>
              <w:keepLines w:val="0"/>
            </w:pPr>
          </w:p>
        </w:tc>
        <w:tc>
          <w:tcPr>
            <w:tcW w:w="438" w:type="pct"/>
          </w:tcPr>
          <w:p w14:paraId="32E83F8B"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12DA8C18" w14:textId="77777777" w:rsidR="00F84DEA" w:rsidRPr="00DC7310" w:rsidRDefault="00F84DEA" w:rsidP="001A7F9B">
            <w:pPr>
              <w:pStyle w:val="TAC"/>
              <w:keepNext w:val="0"/>
              <w:keepLines w:val="0"/>
              <w:rPr>
                <w:szCs w:val="18"/>
              </w:rPr>
            </w:pPr>
            <w:r w:rsidRPr="00DC7310">
              <w:t>2580</w:t>
            </w:r>
          </w:p>
        </w:tc>
        <w:tc>
          <w:tcPr>
            <w:tcW w:w="372" w:type="pct"/>
            <w:gridSpan w:val="2"/>
            <w:noWrap/>
          </w:tcPr>
          <w:p w14:paraId="653D2AF7" w14:textId="77777777" w:rsidR="00F84DEA" w:rsidRPr="00DC7310" w:rsidRDefault="00F84DEA" w:rsidP="001A7F9B">
            <w:pPr>
              <w:pStyle w:val="TAC"/>
              <w:keepNext w:val="0"/>
              <w:keepLines w:val="0"/>
              <w:rPr>
                <w:szCs w:val="18"/>
              </w:rPr>
            </w:pPr>
            <w:r w:rsidRPr="00DC7310">
              <w:t>5</w:t>
            </w:r>
          </w:p>
        </w:tc>
        <w:tc>
          <w:tcPr>
            <w:tcW w:w="979" w:type="pct"/>
            <w:gridSpan w:val="2"/>
            <w:noWrap/>
          </w:tcPr>
          <w:p w14:paraId="76A6330C" w14:textId="77777777" w:rsidR="00F84DEA" w:rsidRPr="00DC7310" w:rsidRDefault="00F84DEA" w:rsidP="001A7F9B">
            <w:pPr>
              <w:pStyle w:val="TAC"/>
              <w:keepNext w:val="0"/>
              <w:keepLines w:val="0"/>
              <w:rPr>
                <w:szCs w:val="18"/>
              </w:rPr>
            </w:pPr>
            <w:r w:rsidRPr="00DC7310">
              <w:t>25</w:t>
            </w:r>
          </w:p>
        </w:tc>
        <w:tc>
          <w:tcPr>
            <w:tcW w:w="500" w:type="pct"/>
            <w:gridSpan w:val="2"/>
            <w:noWrap/>
          </w:tcPr>
          <w:p w14:paraId="61015416" w14:textId="77777777" w:rsidR="00F84DEA" w:rsidRPr="00DC7310" w:rsidRDefault="00F84DEA" w:rsidP="001A7F9B">
            <w:pPr>
              <w:pStyle w:val="TAC"/>
              <w:keepNext w:val="0"/>
              <w:keepLines w:val="0"/>
              <w:rPr>
                <w:szCs w:val="18"/>
              </w:rPr>
            </w:pPr>
            <w:r w:rsidRPr="00DC7310">
              <w:t>2580</w:t>
            </w:r>
          </w:p>
        </w:tc>
        <w:tc>
          <w:tcPr>
            <w:tcW w:w="329" w:type="pct"/>
            <w:gridSpan w:val="2"/>
          </w:tcPr>
          <w:p w14:paraId="0B03AC3C"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26F31DEA" w14:textId="77777777" w:rsidR="00F84DEA" w:rsidRPr="00DC7310" w:rsidRDefault="00F84DEA" w:rsidP="001A7F9B">
            <w:pPr>
              <w:pStyle w:val="TAC"/>
              <w:keepNext w:val="0"/>
              <w:keepLines w:val="0"/>
            </w:pPr>
            <w:r w:rsidRPr="00DC7310">
              <w:rPr>
                <w:lang w:eastAsia="ko-KR"/>
              </w:rPr>
              <w:t>N/A</w:t>
            </w:r>
          </w:p>
        </w:tc>
      </w:tr>
      <w:tr w:rsidR="00F84DEA" w:rsidRPr="00DC7310" w14:paraId="31CC084A" w14:textId="77777777" w:rsidTr="006D534D">
        <w:trPr>
          <w:jc w:val="center"/>
        </w:trPr>
        <w:tc>
          <w:tcPr>
            <w:tcW w:w="1209" w:type="pct"/>
            <w:tcBorders>
              <w:top w:val="nil"/>
              <w:bottom w:val="nil"/>
            </w:tcBorders>
          </w:tcPr>
          <w:p w14:paraId="4A06FB40" w14:textId="77777777" w:rsidR="00F84DEA" w:rsidRPr="00DC7310" w:rsidRDefault="00F84DEA" w:rsidP="001A7F9B">
            <w:pPr>
              <w:pStyle w:val="TAC"/>
              <w:keepNext w:val="0"/>
              <w:keepLines w:val="0"/>
            </w:pPr>
          </w:p>
        </w:tc>
        <w:tc>
          <w:tcPr>
            <w:tcW w:w="438" w:type="pct"/>
          </w:tcPr>
          <w:p w14:paraId="08E19467"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26" w:type="pct"/>
            <w:gridSpan w:val="2"/>
            <w:noWrap/>
          </w:tcPr>
          <w:p w14:paraId="5106F834" w14:textId="77777777" w:rsidR="00F84DEA" w:rsidRPr="00DC7310" w:rsidRDefault="00F84DEA" w:rsidP="001A7F9B">
            <w:pPr>
              <w:pStyle w:val="TAC"/>
              <w:keepNext w:val="0"/>
              <w:keepLines w:val="0"/>
              <w:rPr>
                <w:szCs w:val="18"/>
              </w:rPr>
            </w:pPr>
            <w:r w:rsidRPr="00DC7310">
              <w:t>1720</w:t>
            </w:r>
          </w:p>
        </w:tc>
        <w:tc>
          <w:tcPr>
            <w:tcW w:w="372" w:type="pct"/>
            <w:gridSpan w:val="2"/>
            <w:noWrap/>
          </w:tcPr>
          <w:p w14:paraId="136CB2FE" w14:textId="77777777" w:rsidR="00F84DEA" w:rsidRPr="00DC7310" w:rsidRDefault="00F84DEA" w:rsidP="001A7F9B">
            <w:pPr>
              <w:pStyle w:val="TAC"/>
              <w:keepNext w:val="0"/>
              <w:keepLines w:val="0"/>
              <w:rPr>
                <w:szCs w:val="18"/>
              </w:rPr>
            </w:pPr>
            <w:r w:rsidRPr="00DC7310">
              <w:t>5</w:t>
            </w:r>
          </w:p>
        </w:tc>
        <w:tc>
          <w:tcPr>
            <w:tcW w:w="979" w:type="pct"/>
            <w:gridSpan w:val="2"/>
            <w:noWrap/>
          </w:tcPr>
          <w:p w14:paraId="4C1B746B" w14:textId="77777777" w:rsidR="00F84DEA" w:rsidRPr="00DC7310" w:rsidRDefault="00F84DEA" w:rsidP="001A7F9B">
            <w:pPr>
              <w:pStyle w:val="TAC"/>
              <w:keepNext w:val="0"/>
              <w:keepLines w:val="0"/>
              <w:rPr>
                <w:szCs w:val="18"/>
              </w:rPr>
            </w:pPr>
            <w:r w:rsidRPr="00DC7310">
              <w:t>25</w:t>
            </w:r>
          </w:p>
        </w:tc>
        <w:tc>
          <w:tcPr>
            <w:tcW w:w="500" w:type="pct"/>
            <w:gridSpan w:val="2"/>
            <w:noWrap/>
          </w:tcPr>
          <w:p w14:paraId="544E04E9" w14:textId="77777777" w:rsidR="00F84DEA" w:rsidRPr="00DC7310" w:rsidRDefault="00F84DEA" w:rsidP="001A7F9B">
            <w:pPr>
              <w:pStyle w:val="TAC"/>
              <w:keepNext w:val="0"/>
              <w:keepLines w:val="0"/>
              <w:rPr>
                <w:szCs w:val="18"/>
              </w:rPr>
            </w:pPr>
            <w:r w:rsidRPr="00DC7310">
              <w:t>1815</w:t>
            </w:r>
          </w:p>
        </w:tc>
        <w:tc>
          <w:tcPr>
            <w:tcW w:w="329" w:type="pct"/>
            <w:gridSpan w:val="2"/>
          </w:tcPr>
          <w:p w14:paraId="501F48E4"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B3C4265" w14:textId="77777777" w:rsidR="00F84DEA" w:rsidRPr="00DC7310" w:rsidRDefault="00F84DEA" w:rsidP="001A7F9B">
            <w:pPr>
              <w:pStyle w:val="TAC"/>
              <w:keepNext w:val="0"/>
              <w:keepLines w:val="0"/>
            </w:pPr>
            <w:r w:rsidRPr="00DC7310">
              <w:rPr>
                <w:lang w:eastAsia="ko-KR"/>
              </w:rPr>
              <w:t>N/A</w:t>
            </w:r>
          </w:p>
        </w:tc>
      </w:tr>
      <w:tr w:rsidR="00F84DEA" w:rsidRPr="00DC7310" w14:paraId="07944238" w14:textId="77777777" w:rsidTr="006D534D">
        <w:trPr>
          <w:jc w:val="center"/>
        </w:trPr>
        <w:tc>
          <w:tcPr>
            <w:tcW w:w="1209" w:type="pct"/>
            <w:tcBorders>
              <w:top w:val="nil"/>
              <w:bottom w:val="single" w:sz="4" w:space="0" w:color="auto"/>
            </w:tcBorders>
          </w:tcPr>
          <w:p w14:paraId="7B66D26D" w14:textId="77777777" w:rsidR="00F84DEA" w:rsidRPr="00DC7310" w:rsidRDefault="00F84DEA" w:rsidP="001A7F9B">
            <w:pPr>
              <w:pStyle w:val="TAC"/>
              <w:keepNext w:val="0"/>
              <w:keepLines w:val="0"/>
            </w:pPr>
          </w:p>
        </w:tc>
        <w:tc>
          <w:tcPr>
            <w:tcW w:w="438" w:type="pct"/>
          </w:tcPr>
          <w:p w14:paraId="32A38DB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47818C76" w14:textId="77777777" w:rsidR="00F84DEA" w:rsidRPr="00DC7310" w:rsidRDefault="00F84DEA" w:rsidP="001A7F9B">
            <w:pPr>
              <w:pStyle w:val="TAC"/>
              <w:keepNext w:val="0"/>
              <w:keepLines w:val="0"/>
              <w:rPr>
                <w:szCs w:val="18"/>
              </w:rPr>
            </w:pPr>
            <w:r w:rsidRPr="00DC7310">
              <w:rPr>
                <w:color w:val="000000"/>
              </w:rPr>
              <w:t>N/A</w:t>
            </w:r>
          </w:p>
        </w:tc>
        <w:tc>
          <w:tcPr>
            <w:tcW w:w="372" w:type="pct"/>
            <w:gridSpan w:val="2"/>
            <w:noWrap/>
          </w:tcPr>
          <w:p w14:paraId="4FF66DEC" w14:textId="77777777" w:rsidR="00F84DEA" w:rsidRPr="00DC7310" w:rsidRDefault="00F84DEA" w:rsidP="001A7F9B">
            <w:pPr>
              <w:pStyle w:val="TAC"/>
              <w:keepNext w:val="0"/>
              <w:keepLines w:val="0"/>
              <w:rPr>
                <w:szCs w:val="18"/>
              </w:rPr>
            </w:pPr>
            <w:r w:rsidRPr="00DC7310">
              <w:rPr>
                <w:color w:val="000000"/>
              </w:rPr>
              <w:t>10</w:t>
            </w:r>
          </w:p>
        </w:tc>
        <w:tc>
          <w:tcPr>
            <w:tcW w:w="979" w:type="pct"/>
            <w:gridSpan w:val="2"/>
            <w:noWrap/>
          </w:tcPr>
          <w:p w14:paraId="3BE3D585" w14:textId="77777777" w:rsidR="00F84DEA" w:rsidRPr="00DC7310" w:rsidRDefault="00F84DEA" w:rsidP="001A7F9B">
            <w:pPr>
              <w:pStyle w:val="TAC"/>
              <w:keepNext w:val="0"/>
              <w:keepLines w:val="0"/>
              <w:rPr>
                <w:szCs w:val="18"/>
              </w:rPr>
            </w:pPr>
            <w:r w:rsidRPr="00DC7310">
              <w:rPr>
                <w:color w:val="000000"/>
              </w:rPr>
              <w:t>N/A</w:t>
            </w:r>
          </w:p>
        </w:tc>
        <w:tc>
          <w:tcPr>
            <w:tcW w:w="500" w:type="pct"/>
            <w:gridSpan w:val="2"/>
            <w:noWrap/>
          </w:tcPr>
          <w:p w14:paraId="2E83208A" w14:textId="77777777" w:rsidR="00F84DEA" w:rsidRPr="00DC7310" w:rsidRDefault="00F84DEA" w:rsidP="001A7F9B">
            <w:pPr>
              <w:pStyle w:val="TAC"/>
              <w:keepNext w:val="0"/>
              <w:keepLines w:val="0"/>
              <w:rPr>
                <w:szCs w:val="18"/>
              </w:rPr>
            </w:pPr>
            <w:r w:rsidRPr="00DC7310">
              <w:rPr>
                <w:color w:val="000000"/>
              </w:rPr>
              <w:t>3440</w:t>
            </w:r>
          </w:p>
        </w:tc>
        <w:tc>
          <w:tcPr>
            <w:tcW w:w="329" w:type="pct"/>
            <w:gridSpan w:val="2"/>
          </w:tcPr>
          <w:p w14:paraId="77842413" w14:textId="77777777" w:rsidR="00F84DEA" w:rsidRPr="00DC7310" w:rsidRDefault="00F84DEA" w:rsidP="001A7F9B">
            <w:pPr>
              <w:pStyle w:val="TAC"/>
              <w:keepNext w:val="0"/>
              <w:keepLines w:val="0"/>
              <w:rPr>
                <w:szCs w:val="18"/>
              </w:rPr>
            </w:pPr>
            <w:r w:rsidRPr="00DC7310">
              <w:rPr>
                <w:rFonts w:eastAsia="맑은 고딕"/>
                <w:szCs w:val="18"/>
                <w:lang w:eastAsia="ko-KR"/>
              </w:rPr>
              <w:t>16.8</w:t>
            </w:r>
          </w:p>
        </w:tc>
        <w:tc>
          <w:tcPr>
            <w:tcW w:w="648" w:type="pct"/>
            <w:gridSpan w:val="2"/>
          </w:tcPr>
          <w:p w14:paraId="2368D3DB" w14:textId="77777777" w:rsidR="00F84DEA" w:rsidRPr="00DC7310" w:rsidRDefault="00F84DEA" w:rsidP="001A7F9B">
            <w:pPr>
              <w:pStyle w:val="TAC"/>
              <w:keepNext w:val="0"/>
              <w:keepLines w:val="0"/>
              <w:rPr>
                <w:lang w:eastAsia="ko-KR"/>
              </w:rPr>
            </w:pPr>
            <w:r w:rsidRPr="00DC7310">
              <w:rPr>
                <w:lang w:eastAsia="ko-KR"/>
              </w:rPr>
              <w:t>IMD3</w:t>
            </w:r>
            <w:r w:rsidRPr="00DC7310">
              <w:rPr>
                <w:vertAlign w:val="superscript"/>
                <w:lang w:eastAsia="ko-KR"/>
              </w:rPr>
              <w:t>4</w:t>
            </w:r>
          </w:p>
        </w:tc>
      </w:tr>
      <w:tr w:rsidR="00F84DEA" w:rsidRPr="00DC7310" w14:paraId="3A4AAF8F" w14:textId="77777777" w:rsidTr="006D534D">
        <w:trPr>
          <w:jc w:val="center"/>
        </w:trPr>
        <w:tc>
          <w:tcPr>
            <w:tcW w:w="1209" w:type="pct"/>
            <w:tcBorders>
              <w:bottom w:val="nil"/>
            </w:tcBorders>
          </w:tcPr>
          <w:p w14:paraId="5DBD00A9" w14:textId="77777777" w:rsidR="00F84DEA" w:rsidRPr="00DC7310" w:rsidRDefault="00F84DEA" w:rsidP="001A7F9B">
            <w:pPr>
              <w:pStyle w:val="TAC"/>
              <w:keepNext w:val="0"/>
              <w:keepLines w:val="0"/>
            </w:pPr>
            <w:r w:rsidRPr="00DC7310">
              <w:t>DC_41A_n28A-n77A</w:t>
            </w:r>
          </w:p>
          <w:p w14:paraId="36CF3494" w14:textId="77777777" w:rsidR="00F84DEA" w:rsidRPr="00DC7310" w:rsidRDefault="00F84DEA" w:rsidP="001A7F9B">
            <w:pPr>
              <w:pStyle w:val="TAC"/>
              <w:keepNext w:val="0"/>
              <w:keepLines w:val="0"/>
            </w:pPr>
            <w:r w:rsidRPr="00DC7310">
              <w:t>DC_41C_n28A-n77A</w:t>
            </w:r>
          </w:p>
          <w:p w14:paraId="4620DBCB" w14:textId="77777777" w:rsidR="00F84DEA" w:rsidRPr="00DC7310" w:rsidRDefault="00F84DEA" w:rsidP="001A7F9B">
            <w:pPr>
              <w:pStyle w:val="TAC"/>
              <w:keepNext w:val="0"/>
              <w:keepLines w:val="0"/>
            </w:pPr>
            <w:r w:rsidRPr="00DC7310">
              <w:t>DC_41A_n28A-n78A</w:t>
            </w:r>
          </w:p>
          <w:p w14:paraId="759CE644" w14:textId="77777777" w:rsidR="00F84DEA" w:rsidRPr="00DC7310" w:rsidRDefault="00F84DEA" w:rsidP="001A7F9B">
            <w:pPr>
              <w:pStyle w:val="TAC"/>
              <w:keepNext w:val="0"/>
              <w:keepLines w:val="0"/>
            </w:pPr>
            <w:r w:rsidRPr="00DC7310">
              <w:t>DC_41C_n28A-n78A</w:t>
            </w:r>
          </w:p>
        </w:tc>
        <w:tc>
          <w:tcPr>
            <w:tcW w:w="438" w:type="pct"/>
          </w:tcPr>
          <w:p w14:paraId="1F3AB1A5"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29BDD2FF" w14:textId="77777777" w:rsidR="00F84DEA" w:rsidRPr="00DC7310" w:rsidRDefault="00F84DEA" w:rsidP="001A7F9B">
            <w:pPr>
              <w:pStyle w:val="TAC"/>
              <w:keepNext w:val="0"/>
              <w:keepLines w:val="0"/>
              <w:rPr>
                <w:szCs w:val="18"/>
              </w:rPr>
            </w:pPr>
            <w:r w:rsidRPr="00DC7310">
              <w:t>2580</w:t>
            </w:r>
          </w:p>
        </w:tc>
        <w:tc>
          <w:tcPr>
            <w:tcW w:w="372" w:type="pct"/>
            <w:gridSpan w:val="2"/>
            <w:noWrap/>
          </w:tcPr>
          <w:p w14:paraId="7254421F" w14:textId="77777777" w:rsidR="00F84DEA" w:rsidRPr="00DC7310" w:rsidRDefault="00F84DEA" w:rsidP="001A7F9B">
            <w:pPr>
              <w:pStyle w:val="TAC"/>
              <w:keepNext w:val="0"/>
              <w:keepLines w:val="0"/>
              <w:rPr>
                <w:szCs w:val="18"/>
              </w:rPr>
            </w:pPr>
            <w:r w:rsidRPr="00DC7310">
              <w:t>5</w:t>
            </w:r>
          </w:p>
        </w:tc>
        <w:tc>
          <w:tcPr>
            <w:tcW w:w="979" w:type="pct"/>
            <w:gridSpan w:val="2"/>
            <w:noWrap/>
          </w:tcPr>
          <w:p w14:paraId="25799606"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447D3A46" w14:textId="77777777" w:rsidR="00F84DEA" w:rsidRPr="00DC7310" w:rsidRDefault="00F84DEA" w:rsidP="001A7F9B">
            <w:pPr>
              <w:pStyle w:val="TAC"/>
              <w:keepNext w:val="0"/>
              <w:keepLines w:val="0"/>
              <w:rPr>
                <w:szCs w:val="18"/>
              </w:rPr>
            </w:pPr>
            <w:r w:rsidRPr="00DC7310">
              <w:t>2580</w:t>
            </w:r>
          </w:p>
        </w:tc>
        <w:tc>
          <w:tcPr>
            <w:tcW w:w="329" w:type="pct"/>
            <w:gridSpan w:val="2"/>
          </w:tcPr>
          <w:p w14:paraId="13315DF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67EE4144" w14:textId="77777777" w:rsidR="00F84DEA" w:rsidRPr="00DC7310" w:rsidRDefault="00F84DEA" w:rsidP="001A7F9B">
            <w:pPr>
              <w:pStyle w:val="TAC"/>
              <w:keepNext w:val="0"/>
              <w:keepLines w:val="0"/>
            </w:pPr>
            <w:r w:rsidRPr="00DC7310">
              <w:rPr>
                <w:lang w:eastAsia="ko-KR"/>
              </w:rPr>
              <w:t>N/A</w:t>
            </w:r>
          </w:p>
        </w:tc>
      </w:tr>
      <w:tr w:rsidR="00F84DEA" w:rsidRPr="00DC7310" w14:paraId="4324226A" w14:textId="77777777" w:rsidTr="006D534D">
        <w:trPr>
          <w:jc w:val="center"/>
        </w:trPr>
        <w:tc>
          <w:tcPr>
            <w:tcW w:w="1209" w:type="pct"/>
            <w:tcBorders>
              <w:top w:val="nil"/>
              <w:bottom w:val="nil"/>
            </w:tcBorders>
          </w:tcPr>
          <w:p w14:paraId="5E3DE354" w14:textId="77777777" w:rsidR="00F84DEA" w:rsidRPr="00DC7310" w:rsidRDefault="00F84DEA" w:rsidP="001A7F9B">
            <w:pPr>
              <w:pStyle w:val="TAC"/>
              <w:keepNext w:val="0"/>
              <w:keepLines w:val="0"/>
            </w:pPr>
          </w:p>
        </w:tc>
        <w:tc>
          <w:tcPr>
            <w:tcW w:w="438" w:type="pct"/>
          </w:tcPr>
          <w:p w14:paraId="0746FA51" w14:textId="77777777" w:rsidR="00F84DEA" w:rsidRPr="00DC7310" w:rsidRDefault="00F84DEA" w:rsidP="001A7F9B">
            <w:pPr>
              <w:pStyle w:val="TAC"/>
              <w:keepNext w:val="0"/>
              <w:keepLines w:val="0"/>
              <w:rPr>
                <w:szCs w:val="18"/>
              </w:rPr>
            </w:pPr>
            <w:r w:rsidRPr="00DC7310">
              <w:t>n28</w:t>
            </w:r>
          </w:p>
        </w:tc>
        <w:tc>
          <w:tcPr>
            <w:tcW w:w="526" w:type="pct"/>
            <w:gridSpan w:val="2"/>
            <w:noWrap/>
          </w:tcPr>
          <w:p w14:paraId="48FD9F03" w14:textId="77777777" w:rsidR="00F84DEA" w:rsidRPr="00DC7310" w:rsidRDefault="00F84DEA" w:rsidP="001A7F9B">
            <w:pPr>
              <w:pStyle w:val="TAC"/>
              <w:keepNext w:val="0"/>
              <w:keepLines w:val="0"/>
              <w:rPr>
                <w:szCs w:val="18"/>
              </w:rPr>
            </w:pPr>
            <w:r w:rsidRPr="00DC7310">
              <w:t>743</w:t>
            </w:r>
          </w:p>
        </w:tc>
        <w:tc>
          <w:tcPr>
            <w:tcW w:w="372" w:type="pct"/>
            <w:gridSpan w:val="2"/>
            <w:noWrap/>
          </w:tcPr>
          <w:p w14:paraId="44CA08A9" w14:textId="77777777" w:rsidR="00F84DEA" w:rsidRPr="00DC7310" w:rsidRDefault="00F84DEA" w:rsidP="001A7F9B">
            <w:pPr>
              <w:pStyle w:val="TAC"/>
              <w:keepNext w:val="0"/>
              <w:keepLines w:val="0"/>
              <w:rPr>
                <w:szCs w:val="18"/>
              </w:rPr>
            </w:pPr>
            <w:r w:rsidRPr="00DC7310">
              <w:t>5</w:t>
            </w:r>
          </w:p>
        </w:tc>
        <w:tc>
          <w:tcPr>
            <w:tcW w:w="979" w:type="pct"/>
            <w:gridSpan w:val="2"/>
            <w:noWrap/>
          </w:tcPr>
          <w:p w14:paraId="15BB1BAE"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4621A559" w14:textId="77777777" w:rsidR="00F84DEA" w:rsidRPr="00DC7310" w:rsidRDefault="00F84DEA" w:rsidP="001A7F9B">
            <w:pPr>
              <w:pStyle w:val="TAC"/>
              <w:keepNext w:val="0"/>
              <w:keepLines w:val="0"/>
              <w:rPr>
                <w:szCs w:val="18"/>
              </w:rPr>
            </w:pPr>
            <w:r w:rsidRPr="00DC7310">
              <w:t>798</w:t>
            </w:r>
          </w:p>
        </w:tc>
        <w:tc>
          <w:tcPr>
            <w:tcW w:w="329" w:type="pct"/>
            <w:gridSpan w:val="2"/>
          </w:tcPr>
          <w:p w14:paraId="13D1179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7827735" w14:textId="77777777" w:rsidR="00F84DEA" w:rsidRPr="00DC7310" w:rsidRDefault="00F84DEA" w:rsidP="001A7F9B">
            <w:pPr>
              <w:pStyle w:val="TAC"/>
              <w:keepNext w:val="0"/>
              <w:keepLines w:val="0"/>
            </w:pPr>
            <w:r w:rsidRPr="00DC7310">
              <w:rPr>
                <w:lang w:eastAsia="ko-KR"/>
              </w:rPr>
              <w:t>N/A</w:t>
            </w:r>
          </w:p>
        </w:tc>
      </w:tr>
      <w:tr w:rsidR="00F84DEA" w:rsidRPr="00DC7310" w14:paraId="0AB3FFEB" w14:textId="77777777" w:rsidTr="006D534D">
        <w:trPr>
          <w:jc w:val="center"/>
        </w:trPr>
        <w:tc>
          <w:tcPr>
            <w:tcW w:w="1209" w:type="pct"/>
            <w:tcBorders>
              <w:top w:val="nil"/>
              <w:bottom w:val="nil"/>
            </w:tcBorders>
          </w:tcPr>
          <w:p w14:paraId="5C492781" w14:textId="77777777" w:rsidR="00F84DEA" w:rsidRPr="00DC7310" w:rsidRDefault="00F84DEA" w:rsidP="001A7F9B">
            <w:pPr>
              <w:pStyle w:val="TAC"/>
              <w:keepNext w:val="0"/>
              <w:keepLines w:val="0"/>
            </w:pPr>
          </w:p>
        </w:tc>
        <w:tc>
          <w:tcPr>
            <w:tcW w:w="438" w:type="pct"/>
          </w:tcPr>
          <w:p w14:paraId="7D7D6863"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4F1A86B7"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7AEF1EC" w14:textId="77777777" w:rsidR="00F84DEA" w:rsidRPr="00DC7310" w:rsidRDefault="00F84DEA" w:rsidP="001A7F9B">
            <w:pPr>
              <w:pStyle w:val="TAC"/>
              <w:keepNext w:val="0"/>
              <w:keepLines w:val="0"/>
              <w:rPr>
                <w:szCs w:val="18"/>
              </w:rPr>
            </w:pPr>
            <w:r w:rsidRPr="00DC7310">
              <w:t>10</w:t>
            </w:r>
          </w:p>
        </w:tc>
        <w:tc>
          <w:tcPr>
            <w:tcW w:w="979" w:type="pct"/>
            <w:gridSpan w:val="2"/>
            <w:noWrap/>
          </w:tcPr>
          <w:p w14:paraId="1D83C39A" w14:textId="77777777" w:rsidR="00F84DEA" w:rsidRPr="00DC7310" w:rsidRDefault="00F84DEA" w:rsidP="001A7F9B">
            <w:pPr>
              <w:pStyle w:val="TAC"/>
              <w:keepNext w:val="0"/>
              <w:keepLines w:val="0"/>
              <w:rPr>
                <w:szCs w:val="18"/>
              </w:rPr>
            </w:pPr>
            <w:r w:rsidRPr="00DC7310">
              <w:rPr>
                <w:lang w:eastAsia="zh-CN"/>
              </w:rPr>
              <w:t>N/A</w:t>
            </w:r>
          </w:p>
        </w:tc>
        <w:tc>
          <w:tcPr>
            <w:tcW w:w="500" w:type="pct"/>
            <w:gridSpan w:val="2"/>
            <w:noWrap/>
          </w:tcPr>
          <w:p w14:paraId="62F3AEC1" w14:textId="77777777" w:rsidR="00F84DEA" w:rsidRPr="00DC7310" w:rsidRDefault="00F84DEA" w:rsidP="001A7F9B">
            <w:pPr>
              <w:pStyle w:val="TAC"/>
              <w:keepNext w:val="0"/>
              <w:keepLines w:val="0"/>
              <w:rPr>
                <w:szCs w:val="18"/>
              </w:rPr>
            </w:pPr>
            <w:r w:rsidRPr="00DC7310">
              <w:t>3323</w:t>
            </w:r>
          </w:p>
        </w:tc>
        <w:tc>
          <w:tcPr>
            <w:tcW w:w="329" w:type="pct"/>
            <w:gridSpan w:val="2"/>
          </w:tcPr>
          <w:p w14:paraId="39840AB7" w14:textId="77777777" w:rsidR="00F84DEA" w:rsidRPr="00DC7310" w:rsidRDefault="00F84DEA" w:rsidP="001A7F9B">
            <w:pPr>
              <w:pStyle w:val="TAC"/>
              <w:keepNext w:val="0"/>
              <w:keepLines w:val="0"/>
              <w:rPr>
                <w:szCs w:val="18"/>
              </w:rPr>
            </w:pPr>
            <w:r w:rsidRPr="00DC7310">
              <w:rPr>
                <w:rFonts w:eastAsia="맑은 고딕"/>
                <w:szCs w:val="18"/>
                <w:lang w:eastAsia="ko-KR"/>
              </w:rPr>
              <w:t>28.2</w:t>
            </w:r>
          </w:p>
        </w:tc>
        <w:tc>
          <w:tcPr>
            <w:tcW w:w="648" w:type="pct"/>
            <w:gridSpan w:val="2"/>
          </w:tcPr>
          <w:p w14:paraId="199BD7D7"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46EC9BDB" w14:textId="77777777" w:rsidTr="006D534D">
        <w:trPr>
          <w:jc w:val="center"/>
        </w:trPr>
        <w:tc>
          <w:tcPr>
            <w:tcW w:w="1209" w:type="pct"/>
            <w:tcBorders>
              <w:top w:val="nil"/>
              <w:bottom w:val="nil"/>
            </w:tcBorders>
          </w:tcPr>
          <w:p w14:paraId="366D7F50" w14:textId="77777777" w:rsidR="00F84DEA" w:rsidRPr="00DC7310" w:rsidRDefault="00F84DEA" w:rsidP="001A7F9B">
            <w:pPr>
              <w:pStyle w:val="TAC"/>
              <w:keepNext w:val="0"/>
              <w:keepLines w:val="0"/>
            </w:pPr>
          </w:p>
        </w:tc>
        <w:tc>
          <w:tcPr>
            <w:tcW w:w="438" w:type="pct"/>
          </w:tcPr>
          <w:p w14:paraId="21B9E898"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741CE276" w14:textId="77777777" w:rsidR="00F84DEA" w:rsidRPr="00DC7310" w:rsidRDefault="00F84DEA" w:rsidP="001A7F9B">
            <w:pPr>
              <w:pStyle w:val="TAC"/>
              <w:keepNext w:val="0"/>
              <w:keepLines w:val="0"/>
              <w:rPr>
                <w:szCs w:val="18"/>
              </w:rPr>
            </w:pPr>
            <w:r w:rsidRPr="00DC7310">
              <w:t>2642</w:t>
            </w:r>
          </w:p>
        </w:tc>
        <w:tc>
          <w:tcPr>
            <w:tcW w:w="372" w:type="pct"/>
            <w:gridSpan w:val="2"/>
            <w:noWrap/>
          </w:tcPr>
          <w:p w14:paraId="1328C181" w14:textId="77777777" w:rsidR="00F84DEA" w:rsidRPr="00DC7310" w:rsidRDefault="00F84DEA" w:rsidP="001A7F9B">
            <w:pPr>
              <w:pStyle w:val="TAC"/>
              <w:keepNext w:val="0"/>
              <w:keepLines w:val="0"/>
              <w:rPr>
                <w:szCs w:val="18"/>
              </w:rPr>
            </w:pPr>
            <w:r w:rsidRPr="00DC7310">
              <w:t>5</w:t>
            </w:r>
          </w:p>
        </w:tc>
        <w:tc>
          <w:tcPr>
            <w:tcW w:w="979" w:type="pct"/>
            <w:gridSpan w:val="2"/>
            <w:noWrap/>
          </w:tcPr>
          <w:p w14:paraId="1D94366D"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59F8AECA" w14:textId="77777777" w:rsidR="00F84DEA" w:rsidRPr="00DC7310" w:rsidRDefault="00F84DEA" w:rsidP="001A7F9B">
            <w:pPr>
              <w:pStyle w:val="TAC"/>
              <w:keepNext w:val="0"/>
              <w:keepLines w:val="0"/>
              <w:rPr>
                <w:szCs w:val="18"/>
              </w:rPr>
            </w:pPr>
            <w:r w:rsidRPr="00DC7310">
              <w:t>2642</w:t>
            </w:r>
          </w:p>
        </w:tc>
        <w:tc>
          <w:tcPr>
            <w:tcW w:w="329" w:type="pct"/>
            <w:gridSpan w:val="2"/>
          </w:tcPr>
          <w:p w14:paraId="34566841"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48" w:type="pct"/>
            <w:gridSpan w:val="2"/>
          </w:tcPr>
          <w:p w14:paraId="71EA5C87" w14:textId="77777777" w:rsidR="00F84DEA" w:rsidRPr="00DC7310" w:rsidRDefault="00F84DEA" w:rsidP="001A7F9B">
            <w:pPr>
              <w:pStyle w:val="TAC"/>
              <w:keepNext w:val="0"/>
              <w:keepLines w:val="0"/>
            </w:pPr>
            <w:r w:rsidRPr="00DC7310">
              <w:rPr>
                <w:lang w:eastAsia="ko-KR"/>
              </w:rPr>
              <w:t>N/A</w:t>
            </w:r>
          </w:p>
        </w:tc>
      </w:tr>
      <w:tr w:rsidR="00F84DEA" w:rsidRPr="00DC7310" w14:paraId="3CF36448" w14:textId="77777777" w:rsidTr="006D534D">
        <w:trPr>
          <w:jc w:val="center"/>
        </w:trPr>
        <w:tc>
          <w:tcPr>
            <w:tcW w:w="1209" w:type="pct"/>
            <w:tcBorders>
              <w:top w:val="nil"/>
              <w:bottom w:val="nil"/>
            </w:tcBorders>
          </w:tcPr>
          <w:p w14:paraId="7E24014A" w14:textId="77777777" w:rsidR="00F84DEA" w:rsidRPr="00DC7310" w:rsidRDefault="00F84DEA" w:rsidP="001A7F9B">
            <w:pPr>
              <w:pStyle w:val="TAC"/>
              <w:keepNext w:val="0"/>
              <w:keepLines w:val="0"/>
            </w:pPr>
          </w:p>
        </w:tc>
        <w:tc>
          <w:tcPr>
            <w:tcW w:w="438" w:type="pct"/>
          </w:tcPr>
          <w:p w14:paraId="465260D4" w14:textId="77777777" w:rsidR="00F84DEA" w:rsidRPr="00DC7310" w:rsidRDefault="00F84DEA" w:rsidP="001A7F9B">
            <w:pPr>
              <w:pStyle w:val="TAC"/>
              <w:keepNext w:val="0"/>
              <w:keepLines w:val="0"/>
              <w:rPr>
                <w:szCs w:val="18"/>
              </w:rPr>
            </w:pPr>
            <w:r w:rsidRPr="00DC7310">
              <w:t>n28</w:t>
            </w:r>
          </w:p>
        </w:tc>
        <w:tc>
          <w:tcPr>
            <w:tcW w:w="526" w:type="pct"/>
            <w:gridSpan w:val="2"/>
            <w:noWrap/>
          </w:tcPr>
          <w:p w14:paraId="6159830D"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20561FD" w14:textId="77777777" w:rsidR="00F84DEA" w:rsidRPr="00DC7310" w:rsidRDefault="00F84DEA" w:rsidP="001A7F9B">
            <w:pPr>
              <w:pStyle w:val="TAC"/>
              <w:keepNext w:val="0"/>
              <w:keepLines w:val="0"/>
              <w:rPr>
                <w:szCs w:val="18"/>
              </w:rPr>
            </w:pPr>
            <w:r w:rsidRPr="00DC7310">
              <w:t>5</w:t>
            </w:r>
          </w:p>
        </w:tc>
        <w:tc>
          <w:tcPr>
            <w:tcW w:w="979" w:type="pct"/>
            <w:gridSpan w:val="2"/>
            <w:noWrap/>
          </w:tcPr>
          <w:p w14:paraId="638CFFB3" w14:textId="77777777" w:rsidR="00F84DEA" w:rsidRPr="00DC7310" w:rsidRDefault="00F84DEA" w:rsidP="001A7F9B">
            <w:pPr>
              <w:pStyle w:val="TAC"/>
              <w:keepNext w:val="0"/>
              <w:keepLines w:val="0"/>
              <w:rPr>
                <w:szCs w:val="18"/>
              </w:rPr>
            </w:pPr>
            <w:r w:rsidRPr="00DC7310">
              <w:rPr>
                <w:lang w:eastAsia="zh-CN"/>
              </w:rPr>
              <w:t>N/A</w:t>
            </w:r>
          </w:p>
        </w:tc>
        <w:tc>
          <w:tcPr>
            <w:tcW w:w="500" w:type="pct"/>
            <w:gridSpan w:val="2"/>
            <w:noWrap/>
          </w:tcPr>
          <w:p w14:paraId="333A593C" w14:textId="77777777" w:rsidR="00F84DEA" w:rsidRPr="00DC7310" w:rsidRDefault="00F84DEA" w:rsidP="001A7F9B">
            <w:pPr>
              <w:pStyle w:val="TAC"/>
              <w:keepNext w:val="0"/>
              <w:keepLines w:val="0"/>
              <w:rPr>
                <w:szCs w:val="18"/>
              </w:rPr>
            </w:pPr>
            <w:r w:rsidRPr="00DC7310">
              <w:t>798</w:t>
            </w:r>
          </w:p>
        </w:tc>
        <w:tc>
          <w:tcPr>
            <w:tcW w:w="329" w:type="pct"/>
            <w:gridSpan w:val="2"/>
          </w:tcPr>
          <w:p w14:paraId="607E1927" w14:textId="77777777" w:rsidR="00F84DEA" w:rsidRPr="00DC7310" w:rsidRDefault="00F84DEA" w:rsidP="001A7F9B">
            <w:pPr>
              <w:pStyle w:val="TAC"/>
              <w:keepNext w:val="0"/>
              <w:keepLines w:val="0"/>
              <w:rPr>
                <w:szCs w:val="18"/>
              </w:rPr>
            </w:pPr>
            <w:r w:rsidRPr="00DC7310">
              <w:rPr>
                <w:rFonts w:eastAsia="맑은 고딕"/>
                <w:szCs w:val="18"/>
                <w:lang w:eastAsia="ko-KR"/>
              </w:rPr>
              <w:t>30.8</w:t>
            </w:r>
          </w:p>
        </w:tc>
        <w:tc>
          <w:tcPr>
            <w:tcW w:w="648" w:type="pct"/>
            <w:gridSpan w:val="2"/>
          </w:tcPr>
          <w:p w14:paraId="6097DC82"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168B997F" w14:textId="77777777" w:rsidTr="006D534D">
        <w:trPr>
          <w:jc w:val="center"/>
        </w:trPr>
        <w:tc>
          <w:tcPr>
            <w:tcW w:w="1209" w:type="pct"/>
            <w:tcBorders>
              <w:top w:val="nil"/>
              <w:bottom w:val="single" w:sz="4" w:space="0" w:color="auto"/>
            </w:tcBorders>
          </w:tcPr>
          <w:p w14:paraId="605AFE10" w14:textId="77777777" w:rsidR="00F84DEA" w:rsidRPr="00DC7310" w:rsidRDefault="00F84DEA" w:rsidP="001A7F9B">
            <w:pPr>
              <w:pStyle w:val="TAC"/>
              <w:keepNext w:val="0"/>
              <w:keepLines w:val="0"/>
            </w:pPr>
          </w:p>
        </w:tc>
        <w:tc>
          <w:tcPr>
            <w:tcW w:w="438" w:type="pct"/>
          </w:tcPr>
          <w:p w14:paraId="1DD198D6"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0CE1083C" w14:textId="77777777" w:rsidR="00F84DEA" w:rsidRPr="00DC7310" w:rsidRDefault="00F84DEA" w:rsidP="001A7F9B">
            <w:pPr>
              <w:pStyle w:val="TAC"/>
              <w:keepNext w:val="0"/>
              <w:keepLines w:val="0"/>
              <w:rPr>
                <w:szCs w:val="18"/>
              </w:rPr>
            </w:pPr>
            <w:r w:rsidRPr="00DC7310">
              <w:t>3440</w:t>
            </w:r>
          </w:p>
        </w:tc>
        <w:tc>
          <w:tcPr>
            <w:tcW w:w="372" w:type="pct"/>
            <w:gridSpan w:val="2"/>
            <w:noWrap/>
          </w:tcPr>
          <w:p w14:paraId="3005AC02" w14:textId="77777777" w:rsidR="00F84DEA" w:rsidRPr="00DC7310" w:rsidRDefault="00F84DEA" w:rsidP="001A7F9B">
            <w:pPr>
              <w:pStyle w:val="TAC"/>
              <w:keepNext w:val="0"/>
              <w:keepLines w:val="0"/>
              <w:rPr>
                <w:szCs w:val="18"/>
              </w:rPr>
            </w:pPr>
            <w:r w:rsidRPr="00DC7310">
              <w:t>10</w:t>
            </w:r>
          </w:p>
        </w:tc>
        <w:tc>
          <w:tcPr>
            <w:tcW w:w="979" w:type="pct"/>
            <w:gridSpan w:val="2"/>
            <w:noWrap/>
          </w:tcPr>
          <w:p w14:paraId="64A483C5" w14:textId="77777777" w:rsidR="00F84DEA" w:rsidRPr="00DC7310" w:rsidRDefault="00F84DEA" w:rsidP="001A7F9B">
            <w:pPr>
              <w:pStyle w:val="TAC"/>
              <w:keepNext w:val="0"/>
              <w:keepLines w:val="0"/>
              <w:rPr>
                <w:szCs w:val="18"/>
              </w:rPr>
            </w:pPr>
            <w:r w:rsidRPr="00DC7310">
              <w:rPr>
                <w:lang w:eastAsia="zh-CN"/>
              </w:rPr>
              <w:t>50</w:t>
            </w:r>
          </w:p>
        </w:tc>
        <w:tc>
          <w:tcPr>
            <w:tcW w:w="500" w:type="pct"/>
            <w:gridSpan w:val="2"/>
            <w:noWrap/>
          </w:tcPr>
          <w:p w14:paraId="165FFB81" w14:textId="77777777" w:rsidR="00F84DEA" w:rsidRPr="00DC7310" w:rsidRDefault="00F84DEA" w:rsidP="001A7F9B">
            <w:pPr>
              <w:pStyle w:val="TAC"/>
              <w:keepNext w:val="0"/>
              <w:keepLines w:val="0"/>
              <w:rPr>
                <w:szCs w:val="18"/>
              </w:rPr>
            </w:pPr>
            <w:r w:rsidRPr="00DC7310">
              <w:t>3440</w:t>
            </w:r>
          </w:p>
        </w:tc>
        <w:tc>
          <w:tcPr>
            <w:tcW w:w="329" w:type="pct"/>
            <w:gridSpan w:val="2"/>
          </w:tcPr>
          <w:p w14:paraId="7B403CA8"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48" w:type="pct"/>
            <w:gridSpan w:val="2"/>
          </w:tcPr>
          <w:p w14:paraId="6A63ED18"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15AE75E" w14:textId="77777777" w:rsidTr="006D534D">
        <w:trPr>
          <w:jc w:val="center"/>
        </w:trPr>
        <w:tc>
          <w:tcPr>
            <w:tcW w:w="1209" w:type="pct"/>
            <w:tcBorders>
              <w:top w:val="nil"/>
              <w:bottom w:val="nil"/>
            </w:tcBorders>
            <w:vAlign w:val="center"/>
          </w:tcPr>
          <w:p w14:paraId="048C6692" w14:textId="77777777" w:rsidR="00F84DEA" w:rsidRPr="00DC7310" w:rsidRDefault="00F84DEA" w:rsidP="001A7F9B">
            <w:pPr>
              <w:pStyle w:val="TAC"/>
              <w:keepNext w:val="0"/>
              <w:keepLines w:val="0"/>
              <w:rPr>
                <w:vertAlign w:val="superscript"/>
              </w:rPr>
            </w:pPr>
            <w:r w:rsidRPr="00DC7310">
              <w:t>DC_46A-48A_n5A</w:t>
            </w:r>
            <w:r w:rsidRPr="00DC7310">
              <w:rPr>
                <w:vertAlign w:val="superscript"/>
              </w:rPr>
              <w:t>5</w:t>
            </w:r>
          </w:p>
          <w:p w14:paraId="1947A2D1" w14:textId="77777777" w:rsidR="00F84DEA" w:rsidRPr="00DC7310" w:rsidRDefault="00F84DEA" w:rsidP="001A7F9B">
            <w:pPr>
              <w:pStyle w:val="TAC"/>
              <w:keepNext w:val="0"/>
              <w:keepLines w:val="0"/>
              <w:rPr>
                <w:vertAlign w:val="superscript"/>
              </w:rPr>
            </w:pPr>
            <w:r w:rsidRPr="00DC7310">
              <w:t>DC_46C-48A_n5A</w:t>
            </w:r>
            <w:r w:rsidRPr="00DC7310">
              <w:rPr>
                <w:vertAlign w:val="superscript"/>
              </w:rPr>
              <w:t>5</w:t>
            </w:r>
          </w:p>
          <w:p w14:paraId="6C3DF31B" w14:textId="77777777" w:rsidR="00F84DEA" w:rsidRPr="00DC7310" w:rsidRDefault="00F84DEA" w:rsidP="001A7F9B">
            <w:pPr>
              <w:pStyle w:val="TAC"/>
              <w:keepNext w:val="0"/>
              <w:keepLines w:val="0"/>
              <w:rPr>
                <w:vertAlign w:val="superscript"/>
              </w:rPr>
            </w:pPr>
            <w:r w:rsidRPr="00DC7310">
              <w:t>DC_46D-48A_n5A</w:t>
            </w:r>
            <w:r w:rsidRPr="00DC7310">
              <w:rPr>
                <w:vertAlign w:val="superscript"/>
              </w:rPr>
              <w:t>5</w:t>
            </w:r>
          </w:p>
          <w:p w14:paraId="1FA44214" w14:textId="77777777" w:rsidR="00F84DEA" w:rsidRPr="00DC7310" w:rsidRDefault="00F84DEA" w:rsidP="001A7F9B">
            <w:pPr>
              <w:pStyle w:val="TAC"/>
              <w:keepNext w:val="0"/>
              <w:keepLines w:val="0"/>
            </w:pPr>
            <w:r w:rsidRPr="00DC7310">
              <w:t>DC_46E-48A_n5A</w:t>
            </w:r>
            <w:r w:rsidRPr="00DC7310">
              <w:rPr>
                <w:vertAlign w:val="superscript"/>
              </w:rPr>
              <w:t>5</w:t>
            </w:r>
          </w:p>
        </w:tc>
        <w:tc>
          <w:tcPr>
            <w:tcW w:w="438" w:type="pct"/>
            <w:vAlign w:val="center"/>
          </w:tcPr>
          <w:p w14:paraId="7B87C910" w14:textId="77777777" w:rsidR="00F84DEA" w:rsidRPr="00DC7310" w:rsidRDefault="00F84DEA" w:rsidP="001A7F9B">
            <w:pPr>
              <w:pStyle w:val="TAC"/>
              <w:keepNext w:val="0"/>
              <w:keepLines w:val="0"/>
            </w:pPr>
            <w:r w:rsidRPr="00DC7310">
              <w:rPr>
                <w:rFonts w:cs="Arial"/>
                <w:szCs w:val="18"/>
              </w:rPr>
              <w:t>46</w:t>
            </w:r>
          </w:p>
        </w:tc>
        <w:tc>
          <w:tcPr>
            <w:tcW w:w="526" w:type="pct"/>
            <w:gridSpan w:val="2"/>
            <w:noWrap/>
            <w:vAlign w:val="center"/>
          </w:tcPr>
          <w:p w14:paraId="233955D0" w14:textId="77777777" w:rsidR="00F84DEA" w:rsidRPr="00DC7310" w:rsidRDefault="00F84DEA" w:rsidP="001A7F9B">
            <w:pPr>
              <w:pStyle w:val="TAC"/>
              <w:keepNext w:val="0"/>
              <w:keepLines w:val="0"/>
            </w:pPr>
            <w:r w:rsidRPr="00DC7310">
              <w:t>N/A</w:t>
            </w:r>
          </w:p>
        </w:tc>
        <w:tc>
          <w:tcPr>
            <w:tcW w:w="372" w:type="pct"/>
            <w:gridSpan w:val="2"/>
            <w:noWrap/>
            <w:vAlign w:val="center"/>
          </w:tcPr>
          <w:p w14:paraId="699DCEB9" w14:textId="77777777" w:rsidR="00F84DEA" w:rsidRPr="00DC7310" w:rsidRDefault="00F84DEA" w:rsidP="001A7F9B">
            <w:pPr>
              <w:pStyle w:val="TAC"/>
              <w:keepNext w:val="0"/>
              <w:keepLines w:val="0"/>
            </w:pPr>
            <w:r w:rsidRPr="00DC7310">
              <w:t>N/A</w:t>
            </w:r>
          </w:p>
        </w:tc>
        <w:tc>
          <w:tcPr>
            <w:tcW w:w="979" w:type="pct"/>
            <w:gridSpan w:val="2"/>
            <w:noWrap/>
            <w:vAlign w:val="center"/>
          </w:tcPr>
          <w:p w14:paraId="661077F4"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20D6C94C" w14:textId="77777777" w:rsidR="00F84DEA" w:rsidRPr="00DC7310" w:rsidRDefault="00F84DEA" w:rsidP="001A7F9B">
            <w:pPr>
              <w:pStyle w:val="TAC"/>
              <w:keepNext w:val="0"/>
              <w:keepLines w:val="0"/>
            </w:pPr>
            <w:r w:rsidRPr="00DC7310">
              <w:t>N/A</w:t>
            </w:r>
          </w:p>
        </w:tc>
        <w:tc>
          <w:tcPr>
            <w:tcW w:w="329" w:type="pct"/>
            <w:gridSpan w:val="2"/>
            <w:vAlign w:val="center"/>
          </w:tcPr>
          <w:p w14:paraId="6AF53389"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5BC7012F" w14:textId="77777777" w:rsidR="00F84DEA" w:rsidRPr="00DC7310" w:rsidRDefault="00F84DEA" w:rsidP="001A7F9B">
            <w:pPr>
              <w:pStyle w:val="TAC"/>
              <w:keepNext w:val="0"/>
              <w:keepLines w:val="0"/>
            </w:pPr>
            <w:r w:rsidRPr="00DC7310">
              <w:t>IMD2,</w:t>
            </w:r>
          </w:p>
          <w:p w14:paraId="7C854F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03B9A90" w14:textId="77777777" w:rsidTr="006D534D">
        <w:trPr>
          <w:jc w:val="center"/>
        </w:trPr>
        <w:tc>
          <w:tcPr>
            <w:tcW w:w="1209" w:type="pct"/>
            <w:tcBorders>
              <w:top w:val="nil"/>
              <w:bottom w:val="nil"/>
            </w:tcBorders>
            <w:vAlign w:val="center"/>
          </w:tcPr>
          <w:p w14:paraId="376AD332" w14:textId="77777777" w:rsidR="00F84DEA" w:rsidRPr="00DC7310" w:rsidRDefault="00F84DEA" w:rsidP="001A7F9B">
            <w:pPr>
              <w:pStyle w:val="TAC"/>
              <w:keepNext w:val="0"/>
              <w:keepLines w:val="0"/>
            </w:pPr>
          </w:p>
        </w:tc>
        <w:tc>
          <w:tcPr>
            <w:tcW w:w="438" w:type="pct"/>
            <w:vAlign w:val="center"/>
          </w:tcPr>
          <w:p w14:paraId="1834FB09" w14:textId="77777777" w:rsidR="00F84DEA" w:rsidRPr="00DC7310" w:rsidRDefault="00F84DEA" w:rsidP="001A7F9B">
            <w:pPr>
              <w:pStyle w:val="TAC"/>
              <w:keepNext w:val="0"/>
              <w:keepLines w:val="0"/>
            </w:pPr>
            <w:r w:rsidRPr="00DC7310">
              <w:rPr>
                <w:rFonts w:cs="Arial"/>
                <w:szCs w:val="18"/>
              </w:rPr>
              <w:t>48</w:t>
            </w:r>
          </w:p>
        </w:tc>
        <w:tc>
          <w:tcPr>
            <w:tcW w:w="526" w:type="pct"/>
            <w:gridSpan w:val="2"/>
            <w:noWrap/>
            <w:vAlign w:val="center"/>
          </w:tcPr>
          <w:p w14:paraId="438F41E4" w14:textId="77777777" w:rsidR="00F84DEA" w:rsidRPr="00DC7310" w:rsidRDefault="00F84DEA" w:rsidP="001A7F9B">
            <w:pPr>
              <w:pStyle w:val="TAC"/>
              <w:keepNext w:val="0"/>
              <w:keepLines w:val="0"/>
            </w:pPr>
            <w:r w:rsidRPr="00DC7310">
              <w:t>N/A</w:t>
            </w:r>
          </w:p>
        </w:tc>
        <w:tc>
          <w:tcPr>
            <w:tcW w:w="372" w:type="pct"/>
            <w:gridSpan w:val="2"/>
            <w:noWrap/>
            <w:vAlign w:val="center"/>
          </w:tcPr>
          <w:p w14:paraId="69DF9574" w14:textId="77777777" w:rsidR="00F84DEA" w:rsidRPr="00DC7310" w:rsidRDefault="00F84DEA" w:rsidP="001A7F9B">
            <w:pPr>
              <w:pStyle w:val="TAC"/>
              <w:keepNext w:val="0"/>
              <w:keepLines w:val="0"/>
            </w:pPr>
            <w:r w:rsidRPr="00DC7310">
              <w:t>N/A</w:t>
            </w:r>
          </w:p>
        </w:tc>
        <w:tc>
          <w:tcPr>
            <w:tcW w:w="979" w:type="pct"/>
            <w:gridSpan w:val="2"/>
            <w:noWrap/>
            <w:vAlign w:val="center"/>
          </w:tcPr>
          <w:p w14:paraId="417563E0"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F854EF5" w14:textId="77777777" w:rsidR="00F84DEA" w:rsidRPr="00DC7310" w:rsidRDefault="00F84DEA" w:rsidP="001A7F9B">
            <w:pPr>
              <w:pStyle w:val="TAC"/>
              <w:keepNext w:val="0"/>
              <w:keepLines w:val="0"/>
            </w:pPr>
            <w:r w:rsidRPr="00DC7310">
              <w:t>N/A</w:t>
            </w:r>
          </w:p>
        </w:tc>
        <w:tc>
          <w:tcPr>
            <w:tcW w:w="329" w:type="pct"/>
            <w:gridSpan w:val="2"/>
            <w:vAlign w:val="center"/>
          </w:tcPr>
          <w:p w14:paraId="4832EAE4"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6469F728"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0775FB4" w14:textId="77777777" w:rsidTr="006D534D">
        <w:trPr>
          <w:jc w:val="center"/>
        </w:trPr>
        <w:tc>
          <w:tcPr>
            <w:tcW w:w="1209" w:type="pct"/>
            <w:tcBorders>
              <w:top w:val="nil"/>
              <w:bottom w:val="single" w:sz="4" w:space="0" w:color="auto"/>
            </w:tcBorders>
            <w:vAlign w:val="center"/>
          </w:tcPr>
          <w:p w14:paraId="19A568C5" w14:textId="77777777" w:rsidR="00F84DEA" w:rsidRPr="00DC7310" w:rsidRDefault="00F84DEA" w:rsidP="001A7F9B">
            <w:pPr>
              <w:pStyle w:val="TAC"/>
              <w:keepNext w:val="0"/>
              <w:keepLines w:val="0"/>
            </w:pPr>
          </w:p>
        </w:tc>
        <w:tc>
          <w:tcPr>
            <w:tcW w:w="438" w:type="pct"/>
            <w:vAlign w:val="center"/>
          </w:tcPr>
          <w:p w14:paraId="79B11AF7" w14:textId="77777777" w:rsidR="00F84DEA" w:rsidRPr="00DC7310" w:rsidRDefault="00F84DEA" w:rsidP="001A7F9B">
            <w:pPr>
              <w:pStyle w:val="TAC"/>
              <w:keepNext w:val="0"/>
              <w:keepLines w:val="0"/>
            </w:pPr>
            <w:r w:rsidRPr="00DC7310">
              <w:rPr>
                <w:rFonts w:cs="Arial"/>
              </w:rPr>
              <w:t>n5</w:t>
            </w:r>
          </w:p>
        </w:tc>
        <w:tc>
          <w:tcPr>
            <w:tcW w:w="526" w:type="pct"/>
            <w:gridSpan w:val="2"/>
            <w:noWrap/>
            <w:vAlign w:val="center"/>
          </w:tcPr>
          <w:p w14:paraId="1A6467EC" w14:textId="77777777" w:rsidR="00F84DEA" w:rsidRPr="00DC7310" w:rsidRDefault="00F84DEA" w:rsidP="001A7F9B">
            <w:pPr>
              <w:pStyle w:val="TAC"/>
              <w:keepNext w:val="0"/>
              <w:keepLines w:val="0"/>
            </w:pPr>
            <w:r w:rsidRPr="00DC7310">
              <w:t>N/A</w:t>
            </w:r>
          </w:p>
        </w:tc>
        <w:tc>
          <w:tcPr>
            <w:tcW w:w="372" w:type="pct"/>
            <w:gridSpan w:val="2"/>
            <w:noWrap/>
            <w:vAlign w:val="center"/>
          </w:tcPr>
          <w:p w14:paraId="18F39BAF" w14:textId="77777777" w:rsidR="00F84DEA" w:rsidRPr="00DC7310" w:rsidRDefault="00F84DEA" w:rsidP="001A7F9B">
            <w:pPr>
              <w:pStyle w:val="TAC"/>
              <w:keepNext w:val="0"/>
              <w:keepLines w:val="0"/>
            </w:pPr>
            <w:r w:rsidRPr="00DC7310">
              <w:t>N/A</w:t>
            </w:r>
          </w:p>
        </w:tc>
        <w:tc>
          <w:tcPr>
            <w:tcW w:w="979" w:type="pct"/>
            <w:gridSpan w:val="2"/>
            <w:noWrap/>
            <w:vAlign w:val="center"/>
          </w:tcPr>
          <w:p w14:paraId="54A83EF9"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5584AB5A" w14:textId="77777777" w:rsidR="00F84DEA" w:rsidRPr="00DC7310" w:rsidRDefault="00F84DEA" w:rsidP="001A7F9B">
            <w:pPr>
              <w:pStyle w:val="TAC"/>
              <w:keepNext w:val="0"/>
              <w:keepLines w:val="0"/>
            </w:pPr>
            <w:r w:rsidRPr="00DC7310">
              <w:t>N/A</w:t>
            </w:r>
          </w:p>
        </w:tc>
        <w:tc>
          <w:tcPr>
            <w:tcW w:w="329" w:type="pct"/>
            <w:gridSpan w:val="2"/>
            <w:vAlign w:val="center"/>
          </w:tcPr>
          <w:p w14:paraId="5DAE6DD1"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48" w:type="pct"/>
            <w:gridSpan w:val="2"/>
            <w:vAlign w:val="center"/>
          </w:tcPr>
          <w:p w14:paraId="07B7C7C4"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5DB4A65" w14:textId="77777777" w:rsidTr="006D534D">
        <w:trPr>
          <w:jc w:val="center"/>
        </w:trPr>
        <w:tc>
          <w:tcPr>
            <w:tcW w:w="1209" w:type="pct"/>
            <w:tcBorders>
              <w:top w:val="nil"/>
              <w:bottom w:val="nil"/>
            </w:tcBorders>
            <w:vAlign w:val="center"/>
          </w:tcPr>
          <w:p w14:paraId="6E9F4A63" w14:textId="77777777" w:rsidR="00F84DEA" w:rsidRPr="00DC7310" w:rsidRDefault="00F84DEA" w:rsidP="001A7F9B">
            <w:pPr>
              <w:pStyle w:val="TAC"/>
              <w:keepNext w:val="0"/>
              <w:keepLines w:val="0"/>
              <w:rPr>
                <w:vertAlign w:val="superscript"/>
              </w:rPr>
            </w:pPr>
            <w:r w:rsidRPr="00DC7310">
              <w:t>DC_46A-48A_n66A</w:t>
            </w:r>
            <w:r w:rsidRPr="00DC7310">
              <w:rPr>
                <w:vertAlign w:val="superscript"/>
              </w:rPr>
              <w:t>5</w:t>
            </w:r>
          </w:p>
          <w:p w14:paraId="6FF5BB89" w14:textId="77777777" w:rsidR="00F84DEA" w:rsidRPr="00DC7310" w:rsidRDefault="00F84DEA" w:rsidP="001A7F9B">
            <w:pPr>
              <w:pStyle w:val="TAC"/>
              <w:keepNext w:val="0"/>
              <w:keepLines w:val="0"/>
              <w:rPr>
                <w:vertAlign w:val="superscript"/>
              </w:rPr>
            </w:pPr>
            <w:r w:rsidRPr="00DC7310">
              <w:t>DC_46C-48A_n66A</w:t>
            </w:r>
            <w:r w:rsidRPr="00DC7310">
              <w:rPr>
                <w:vertAlign w:val="superscript"/>
              </w:rPr>
              <w:t>5</w:t>
            </w:r>
          </w:p>
          <w:p w14:paraId="41287579" w14:textId="77777777" w:rsidR="00F84DEA" w:rsidRPr="00DC7310" w:rsidRDefault="00F84DEA" w:rsidP="001A7F9B">
            <w:pPr>
              <w:pStyle w:val="TAC"/>
              <w:keepNext w:val="0"/>
              <w:keepLines w:val="0"/>
              <w:rPr>
                <w:vertAlign w:val="superscript"/>
              </w:rPr>
            </w:pPr>
            <w:r w:rsidRPr="00DC7310">
              <w:t>DC_46D-48A_n66A</w:t>
            </w:r>
            <w:r w:rsidRPr="00DC7310">
              <w:rPr>
                <w:vertAlign w:val="superscript"/>
              </w:rPr>
              <w:t>5</w:t>
            </w:r>
          </w:p>
          <w:p w14:paraId="482F82CA" w14:textId="77777777" w:rsidR="00F84DEA" w:rsidRPr="00DC7310" w:rsidRDefault="00F84DEA" w:rsidP="001A7F9B">
            <w:pPr>
              <w:pStyle w:val="TAC"/>
              <w:keepNext w:val="0"/>
              <w:keepLines w:val="0"/>
            </w:pPr>
            <w:r w:rsidRPr="00DC7310">
              <w:t>DC_46E-48A_n66A</w:t>
            </w:r>
            <w:r w:rsidRPr="00DC7310">
              <w:rPr>
                <w:vertAlign w:val="superscript"/>
              </w:rPr>
              <w:t>5</w:t>
            </w:r>
          </w:p>
        </w:tc>
        <w:tc>
          <w:tcPr>
            <w:tcW w:w="438" w:type="pct"/>
            <w:vAlign w:val="center"/>
          </w:tcPr>
          <w:p w14:paraId="61B9656F" w14:textId="77777777" w:rsidR="00F84DEA" w:rsidRPr="00DC7310" w:rsidRDefault="00F84DEA" w:rsidP="001A7F9B">
            <w:pPr>
              <w:pStyle w:val="TAC"/>
              <w:keepNext w:val="0"/>
              <w:keepLines w:val="0"/>
            </w:pPr>
            <w:r w:rsidRPr="00DC7310">
              <w:rPr>
                <w:rFonts w:cs="Arial"/>
                <w:szCs w:val="18"/>
              </w:rPr>
              <w:t>46</w:t>
            </w:r>
          </w:p>
        </w:tc>
        <w:tc>
          <w:tcPr>
            <w:tcW w:w="526" w:type="pct"/>
            <w:gridSpan w:val="2"/>
            <w:noWrap/>
            <w:vAlign w:val="center"/>
          </w:tcPr>
          <w:p w14:paraId="20753C4D" w14:textId="77777777" w:rsidR="00F84DEA" w:rsidRPr="00DC7310" w:rsidRDefault="00F84DEA" w:rsidP="001A7F9B">
            <w:pPr>
              <w:pStyle w:val="TAC"/>
              <w:keepNext w:val="0"/>
              <w:keepLines w:val="0"/>
            </w:pPr>
            <w:r w:rsidRPr="00DC7310">
              <w:t>N/A</w:t>
            </w:r>
          </w:p>
        </w:tc>
        <w:tc>
          <w:tcPr>
            <w:tcW w:w="372" w:type="pct"/>
            <w:gridSpan w:val="2"/>
            <w:noWrap/>
            <w:vAlign w:val="center"/>
          </w:tcPr>
          <w:p w14:paraId="4C971BCE" w14:textId="77777777" w:rsidR="00F84DEA" w:rsidRPr="00DC7310" w:rsidRDefault="00F84DEA" w:rsidP="001A7F9B">
            <w:pPr>
              <w:pStyle w:val="TAC"/>
              <w:keepNext w:val="0"/>
              <w:keepLines w:val="0"/>
            </w:pPr>
            <w:r w:rsidRPr="00DC7310">
              <w:t>N/A</w:t>
            </w:r>
          </w:p>
        </w:tc>
        <w:tc>
          <w:tcPr>
            <w:tcW w:w="979" w:type="pct"/>
            <w:gridSpan w:val="2"/>
            <w:noWrap/>
            <w:vAlign w:val="center"/>
          </w:tcPr>
          <w:p w14:paraId="5C1292C3"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F953661" w14:textId="77777777" w:rsidR="00F84DEA" w:rsidRPr="00DC7310" w:rsidRDefault="00F84DEA" w:rsidP="001A7F9B">
            <w:pPr>
              <w:pStyle w:val="TAC"/>
              <w:keepNext w:val="0"/>
              <w:keepLines w:val="0"/>
            </w:pPr>
            <w:r w:rsidRPr="00DC7310">
              <w:t>N/A</w:t>
            </w:r>
          </w:p>
        </w:tc>
        <w:tc>
          <w:tcPr>
            <w:tcW w:w="329" w:type="pct"/>
            <w:gridSpan w:val="2"/>
            <w:vAlign w:val="center"/>
          </w:tcPr>
          <w:p w14:paraId="2A54048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743E67FC" w14:textId="77777777" w:rsidR="00F84DEA" w:rsidRPr="00DC7310" w:rsidRDefault="00F84DEA" w:rsidP="001A7F9B">
            <w:pPr>
              <w:pStyle w:val="TAC"/>
              <w:keepNext w:val="0"/>
              <w:keepLines w:val="0"/>
            </w:pPr>
            <w:r w:rsidRPr="00DC7310">
              <w:t>IMD2,</w:t>
            </w:r>
          </w:p>
          <w:p w14:paraId="1928308D"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D43055B" w14:textId="77777777" w:rsidTr="006D534D">
        <w:trPr>
          <w:jc w:val="center"/>
        </w:trPr>
        <w:tc>
          <w:tcPr>
            <w:tcW w:w="1209" w:type="pct"/>
            <w:tcBorders>
              <w:top w:val="nil"/>
              <w:bottom w:val="nil"/>
            </w:tcBorders>
            <w:vAlign w:val="center"/>
          </w:tcPr>
          <w:p w14:paraId="38C1CEDF" w14:textId="77777777" w:rsidR="00F84DEA" w:rsidRPr="00DC7310" w:rsidRDefault="00F84DEA" w:rsidP="001A7F9B">
            <w:pPr>
              <w:pStyle w:val="TAC"/>
              <w:keepNext w:val="0"/>
              <w:keepLines w:val="0"/>
            </w:pPr>
          </w:p>
        </w:tc>
        <w:tc>
          <w:tcPr>
            <w:tcW w:w="438" w:type="pct"/>
            <w:vAlign w:val="center"/>
          </w:tcPr>
          <w:p w14:paraId="7E2A141B" w14:textId="77777777" w:rsidR="00F84DEA" w:rsidRPr="00DC7310" w:rsidRDefault="00F84DEA" w:rsidP="001A7F9B">
            <w:pPr>
              <w:pStyle w:val="TAC"/>
              <w:keepNext w:val="0"/>
              <w:keepLines w:val="0"/>
            </w:pPr>
            <w:r w:rsidRPr="00DC7310">
              <w:rPr>
                <w:rFonts w:cs="Arial"/>
                <w:szCs w:val="18"/>
              </w:rPr>
              <w:t>48</w:t>
            </w:r>
          </w:p>
        </w:tc>
        <w:tc>
          <w:tcPr>
            <w:tcW w:w="526" w:type="pct"/>
            <w:gridSpan w:val="2"/>
            <w:noWrap/>
            <w:vAlign w:val="center"/>
          </w:tcPr>
          <w:p w14:paraId="2F523A82" w14:textId="77777777" w:rsidR="00F84DEA" w:rsidRPr="00DC7310" w:rsidRDefault="00F84DEA" w:rsidP="001A7F9B">
            <w:pPr>
              <w:pStyle w:val="TAC"/>
              <w:keepNext w:val="0"/>
              <w:keepLines w:val="0"/>
            </w:pPr>
            <w:r w:rsidRPr="00DC7310">
              <w:t>N/A</w:t>
            </w:r>
          </w:p>
        </w:tc>
        <w:tc>
          <w:tcPr>
            <w:tcW w:w="372" w:type="pct"/>
            <w:gridSpan w:val="2"/>
            <w:noWrap/>
            <w:vAlign w:val="center"/>
          </w:tcPr>
          <w:p w14:paraId="009B59E2" w14:textId="77777777" w:rsidR="00F84DEA" w:rsidRPr="00DC7310" w:rsidRDefault="00F84DEA" w:rsidP="001A7F9B">
            <w:pPr>
              <w:pStyle w:val="TAC"/>
              <w:keepNext w:val="0"/>
              <w:keepLines w:val="0"/>
            </w:pPr>
            <w:r w:rsidRPr="00DC7310">
              <w:t>N/A</w:t>
            </w:r>
          </w:p>
        </w:tc>
        <w:tc>
          <w:tcPr>
            <w:tcW w:w="979" w:type="pct"/>
            <w:gridSpan w:val="2"/>
            <w:noWrap/>
            <w:vAlign w:val="center"/>
          </w:tcPr>
          <w:p w14:paraId="62D3DF9B"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75363977" w14:textId="77777777" w:rsidR="00F84DEA" w:rsidRPr="00DC7310" w:rsidRDefault="00F84DEA" w:rsidP="001A7F9B">
            <w:pPr>
              <w:pStyle w:val="TAC"/>
              <w:keepNext w:val="0"/>
              <w:keepLines w:val="0"/>
            </w:pPr>
            <w:r w:rsidRPr="00DC7310">
              <w:t>N/A</w:t>
            </w:r>
          </w:p>
        </w:tc>
        <w:tc>
          <w:tcPr>
            <w:tcW w:w="329" w:type="pct"/>
            <w:gridSpan w:val="2"/>
            <w:vAlign w:val="center"/>
          </w:tcPr>
          <w:p w14:paraId="3C476EB6"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1B6F05ED"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EFCB6EB" w14:textId="77777777" w:rsidTr="006D534D">
        <w:trPr>
          <w:jc w:val="center"/>
        </w:trPr>
        <w:tc>
          <w:tcPr>
            <w:tcW w:w="1209" w:type="pct"/>
            <w:tcBorders>
              <w:top w:val="nil"/>
              <w:bottom w:val="single" w:sz="4" w:space="0" w:color="auto"/>
            </w:tcBorders>
            <w:vAlign w:val="center"/>
          </w:tcPr>
          <w:p w14:paraId="5F3126A2" w14:textId="77777777" w:rsidR="00F84DEA" w:rsidRPr="00DC7310" w:rsidRDefault="00F84DEA" w:rsidP="001A7F9B">
            <w:pPr>
              <w:pStyle w:val="TAC"/>
              <w:keepNext w:val="0"/>
              <w:keepLines w:val="0"/>
            </w:pPr>
          </w:p>
        </w:tc>
        <w:tc>
          <w:tcPr>
            <w:tcW w:w="438" w:type="pct"/>
            <w:vAlign w:val="center"/>
          </w:tcPr>
          <w:p w14:paraId="7BA405FD" w14:textId="77777777" w:rsidR="00F84DEA" w:rsidRPr="00DC7310" w:rsidRDefault="00F84DEA" w:rsidP="001A7F9B">
            <w:pPr>
              <w:pStyle w:val="TAC"/>
              <w:keepNext w:val="0"/>
              <w:keepLines w:val="0"/>
            </w:pPr>
            <w:r w:rsidRPr="00DC7310">
              <w:rPr>
                <w:rFonts w:cs="Arial"/>
              </w:rPr>
              <w:t>n66</w:t>
            </w:r>
          </w:p>
        </w:tc>
        <w:tc>
          <w:tcPr>
            <w:tcW w:w="526" w:type="pct"/>
            <w:gridSpan w:val="2"/>
            <w:noWrap/>
            <w:vAlign w:val="center"/>
          </w:tcPr>
          <w:p w14:paraId="5E86C5C0" w14:textId="77777777" w:rsidR="00F84DEA" w:rsidRPr="00DC7310" w:rsidRDefault="00F84DEA" w:rsidP="001A7F9B">
            <w:pPr>
              <w:pStyle w:val="TAC"/>
              <w:keepNext w:val="0"/>
              <w:keepLines w:val="0"/>
            </w:pPr>
            <w:r w:rsidRPr="00DC7310">
              <w:t>N/A</w:t>
            </w:r>
          </w:p>
        </w:tc>
        <w:tc>
          <w:tcPr>
            <w:tcW w:w="372" w:type="pct"/>
            <w:gridSpan w:val="2"/>
            <w:noWrap/>
            <w:vAlign w:val="center"/>
          </w:tcPr>
          <w:p w14:paraId="735D46EA" w14:textId="77777777" w:rsidR="00F84DEA" w:rsidRPr="00DC7310" w:rsidRDefault="00F84DEA" w:rsidP="001A7F9B">
            <w:pPr>
              <w:pStyle w:val="TAC"/>
              <w:keepNext w:val="0"/>
              <w:keepLines w:val="0"/>
            </w:pPr>
            <w:r w:rsidRPr="00DC7310">
              <w:t>N/A</w:t>
            </w:r>
          </w:p>
        </w:tc>
        <w:tc>
          <w:tcPr>
            <w:tcW w:w="979" w:type="pct"/>
            <w:gridSpan w:val="2"/>
            <w:noWrap/>
            <w:vAlign w:val="center"/>
          </w:tcPr>
          <w:p w14:paraId="5C767BFD"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87F71DA" w14:textId="77777777" w:rsidR="00F84DEA" w:rsidRPr="00DC7310" w:rsidRDefault="00F84DEA" w:rsidP="001A7F9B">
            <w:pPr>
              <w:pStyle w:val="TAC"/>
              <w:keepNext w:val="0"/>
              <w:keepLines w:val="0"/>
            </w:pPr>
            <w:r w:rsidRPr="00DC7310">
              <w:t>N/A</w:t>
            </w:r>
          </w:p>
        </w:tc>
        <w:tc>
          <w:tcPr>
            <w:tcW w:w="329" w:type="pct"/>
            <w:gridSpan w:val="2"/>
            <w:vAlign w:val="center"/>
          </w:tcPr>
          <w:p w14:paraId="5C3F82F9"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48" w:type="pct"/>
            <w:gridSpan w:val="2"/>
            <w:vAlign w:val="center"/>
          </w:tcPr>
          <w:p w14:paraId="0B906EF0"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1B925613" w14:textId="77777777" w:rsidTr="006D534D">
        <w:trPr>
          <w:jc w:val="center"/>
        </w:trPr>
        <w:tc>
          <w:tcPr>
            <w:tcW w:w="1209" w:type="pct"/>
            <w:tcBorders>
              <w:bottom w:val="nil"/>
            </w:tcBorders>
          </w:tcPr>
          <w:p w14:paraId="00022506" w14:textId="77777777" w:rsidR="00F84DEA" w:rsidRPr="00DC7310" w:rsidRDefault="00F84DEA" w:rsidP="001A7F9B">
            <w:pPr>
              <w:pStyle w:val="TAC"/>
              <w:keepNext w:val="0"/>
              <w:keepLines w:val="0"/>
            </w:pPr>
            <w:r w:rsidRPr="00DC7310">
              <w:t>DC_46A-66A_n5A</w:t>
            </w:r>
          </w:p>
        </w:tc>
        <w:tc>
          <w:tcPr>
            <w:tcW w:w="438" w:type="pct"/>
          </w:tcPr>
          <w:p w14:paraId="6D530DE0" w14:textId="77777777" w:rsidR="00F84DEA" w:rsidRPr="00DC7310" w:rsidRDefault="00F84DEA" w:rsidP="001A7F9B">
            <w:pPr>
              <w:pStyle w:val="TAC"/>
              <w:keepNext w:val="0"/>
              <w:keepLines w:val="0"/>
              <w:rPr>
                <w:szCs w:val="18"/>
              </w:rPr>
            </w:pPr>
            <w:r w:rsidRPr="00DC7310">
              <w:t>46</w:t>
            </w:r>
          </w:p>
        </w:tc>
        <w:tc>
          <w:tcPr>
            <w:tcW w:w="526" w:type="pct"/>
            <w:gridSpan w:val="2"/>
            <w:noWrap/>
          </w:tcPr>
          <w:p w14:paraId="26483B25" w14:textId="77777777" w:rsidR="00F84DEA" w:rsidRPr="00DC7310" w:rsidRDefault="00F84DEA" w:rsidP="001A7F9B">
            <w:pPr>
              <w:pStyle w:val="TAC"/>
              <w:keepNext w:val="0"/>
              <w:keepLines w:val="0"/>
              <w:rPr>
                <w:szCs w:val="18"/>
              </w:rPr>
            </w:pPr>
            <w:r w:rsidRPr="00DC7310">
              <w:t>N/A</w:t>
            </w:r>
          </w:p>
        </w:tc>
        <w:tc>
          <w:tcPr>
            <w:tcW w:w="372" w:type="pct"/>
            <w:gridSpan w:val="2"/>
            <w:noWrap/>
          </w:tcPr>
          <w:p w14:paraId="3C11C9F1" w14:textId="77777777" w:rsidR="00F84DEA" w:rsidRPr="00DC7310" w:rsidRDefault="00F84DEA" w:rsidP="001A7F9B">
            <w:pPr>
              <w:pStyle w:val="TAC"/>
              <w:keepNext w:val="0"/>
              <w:keepLines w:val="0"/>
              <w:rPr>
                <w:szCs w:val="18"/>
              </w:rPr>
            </w:pPr>
            <w:r w:rsidRPr="00DC7310">
              <w:t>10</w:t>
            </w:r>
          </w:p>
        </w:tc>
        <w:tc>
          <w:tcPr>
            <w:tcW w:w="979" w:type="pct"/>
            <w:gridSpan w:val="2"/>
            <w:noWrap/>
          </w:tcPr>
          <w:p w14:paraId="117CF1AE" w14:textId="77777777" w:rsidR="00F84DEA" w:rsidRPr="00DC7310" w:rsidRDefault="00F84DEA" w:rsidP="001A7F9B">
            <w:pPr>
              <w:pStyle w:val="TAC"/>
              <w:keepNext w:val="0"/>
              <w:keepLines w:val="0"/>
              <w:rPr>
                <w:szCs w:val="18"/>
              </w:rPr>
            </w:pPr>
            <w:r w:rsidRPr="00DC7310">
              <w:t>N/A</w:t>
            </w:r>
          </w:p>
        </w:tc>
        <w:tc>
          <w:tcPr>
            <w:tcW w:w="500" w:type="pct"/>
            <w:gridSpan w:val="2"/>
            <w:noWrap/>
          </w:tcPr>
          <w:p w14:paraId="01504C7F" w14:textId="77777777" w:rsidR="00F84DEA" w:rsidRPr="00DC7310" w:rsidRDefault="00F84DEA" w:rsidP="001A7F9B">
            <w:pPr>
              <w:pStyle w:val="TAC"/>
              <w:keepNext w:val="0"/>
              <w:keepLines w:val="0"/>
              <w:rPr>
                <w:szCs w:val="18"/>
              </w:rPr>
            </w:pPr>
            <w:r w:rsidRPr="00DC7310">
              <w:t>5163</w:t>
            </w:r>
          </w:p>
        </w:tc>
        <w:tc>
          <w:tcPr>
            <w:tcW w:w="329" w:type="pct"/>
            <w:gridSpan w:val="2"/>
          </w:tcPr>
          <w:p w14:paraId="00936507" w14:textId="77777777" w:rsidR="00F84DEA" w:rsidRPr="00DC7310" w:rsidRDefault="00F84DEA" w:rsidP="001A7F9B">
            <w:pPr>
              <w:pStyle w:val="TAC"/>
              <w:keepNext w:val="0"/>
              <w:keepLines w:val="0"/>
              <w:rPr>
                <w:szCs w:val="18"/>
              </w:rPr>
            </w:pPr>
            <w:r w:rsidRPr="00DC7310">
              <w:t>9.0</w:t>
            </w:r>
          </w:p>
        </w:tc>
        <w:tc>
          <w:tcPr>
            <w:tcW w:w="648" w:type="pct"/>
            <w:gridSpan w:val="2"/>
          </w:tcPr>
          <w:p w14:paraId="31977C8F" w14:textId="77777777" w:rsidR="00F84DEA" w:rsidRPr="00DC7310" w:rsidRDefault="00F84DEA" w:rsidP="001A7F9B">
            <w:pPr>
              <w:pStyle w:val="TAC"/>
              <w:keepNext w:val="0"/>
              <w:keepLines w:val="0"/>
            </w:pPr>
            <w:r w:rsidRPr="00DC7310">
              <w:t>IMD4</w:t>
            </w:r>
          </w:p>
        </w:tc>
      </w:tr>
      <w:tr w:rsidR="00F84DEA" w:rsidRPr="00DC7310" w14:paraId="0CFBA8E9" w14:textId="77777777" w:rsidTr="006D534D">
        <w:trPr>
          <w:jc w:val="center"/>
        </w:trPr>
        <w:tc>
          <w:tcPr>
            <w:tcW w:w="1209" w:type="pct"/>
            <w:tcBorders>
              <w:top w:val="nil"/>
              <w:bottom w:val="nil"/>
            </w:tcBorders>
          </w:tcPr>
          <w:p w14:paraId="57FCD31B" w14:textId="77777777" w:rsidR="00F84DEA" w:rsidRPr="00DC7310" w:rsidRDefault="00F84DEA" w:rsidP="001A7F9B">
            <w:pPr>
              <w:pStyle w:val="TAC"/>
              <w:keepNext w:val="0"/>
              <w:keepLines w:val="0"/>
              <w:rPr>
                <w:lang w:eastAsia="ja-JP"/>
              </w:rPr>
            </w:pPr>
            <w:r w:rsidRPr="00DC7310">
              <w:rPr>
                <w:lang w:eastAsia="ja-JP"/>
              </w:rPr>
              <w:t>DC_46C-66A_n5A</w:t>
            </w:r>
          </w:p>
          <w:p w14:paraId="193B9DD9" w14:textId="77777777" w:rsidR="00F84DEA" w:rsidRPr="00DC7310" w:rsidRDefault="00F84DEA" w:rsidP="001A7F9B">
            <w:pPr>
              <w:pStyle w:val="TAC"/>
              <w:keepNext w:val="0"/>
              <w:keepLines w:val="0"/>
              <w:rPr>
                <w:lang w:eastAsia="ja-JP"/>
              </w:rPr>
            </w:pPr>
            <w:r w:rsidRPr="00DC7310">
              <w:rPr>
                <w:lang w:eastAsia="ja-JP"/>
              </w:rPr>
              <w:t>DC_46D-66A_n5A</w:t>
            </w:r>
          </w:p>
          <w:p w14:paraId="1F234056" w14:textId="77777777" w:rsidR="00F84DEA" w:rsidRPr="00DC7310" w:rsidRDefault="00F84DEA" w:rsidP="001A7F9B">
            <w:pPr>
              <w:pStyle w:val="TAC"/>
              <w:keepNext w:val="0"/>
              <w:keepLines w:val="0"/>
              <w:rPr>
                <w:lang w:eastAsia="ja-JP"/>
              </w:rPr>
            </w:pPr>
            <w:r w:rsidRPr="00DC7310">
              <w:rPr>
                <w:lang w:eastAsia="ja-JP"/>
              </w:rPr>
              <w:t>DC_46E-66A_n5A</w:t>
            </w:r>
          </w:p>
          <w:p w14:paraId="2667E70E" w14:textId="77777777" w:rsidR="00F84DEA" w:rsidRPr="00DC7310" w:rsidRDefault="00F84DEA" w:rsidP="001A7F9B">
            <w:pPr>
              <w:pStyle w:val="TAC"/>
              <w:keepNext w:val="0"/>
              <w:keepLines w:val="0"/>
              <w:rPr>
                <w:lang w:eastAsia="ja-JP"/>
              </w:rPr>
            </w:pPr>
            <w:r w:rsidRPr="00DC7310">
              <w:rPr>
                <w:lang w:eastAsia="ja-JP"/>
              </w:rPr>
              <w:t>DC_46A-66A-66A_n5A</w:t>
            </w:r>
          </w:p>
          <w:p w14:paraId="7B17C652" w14:textId="77777777" w:rsidR="00F84DEA" w:rsidRPr="00DC7310" w:rsidRDefault="00F84DEA" w:rsidP="001A7F9B">
            <w:pPr>
              <w:pStyle w:val="TAC"/>
              <w:keepNext w:val="0"/>
              <w:keepLines w:val="0"/>
              <w:rPr>
                <w:lang w:eastAsia="ja-JP"/>
              </w:rPr>
            </w:pPr>
            <w:r w:rsidRPr="00DC7310">
              <w:rPr>
                <w:lang w:eastAsia="ja-JP"/>
              </w:rPr>
              <w:t>DC_46C-66A-66A_n5A</w:t>
            </w:r>
          </w:p>
          <w:p w14:paraId="5A202782" w14:textId="77777777" w:rsidR="00F84DEA" w:rsidRPr="00DC7310" w:rsidRDefault="00F84DEA" w:rsidP="001A7F9B">
            <w:pPr>
              <w:pStyle w:val="TAC"/>
              <w:keepNext w:val="0"/>
              <w:keepLines w:val="0"/>
              <w:rPr>
                <w:lang w:eastAsia="ja-JP"/>
              </w:rPr>
            </w:pPr>
            <w:r w:rsidRPr="00DC7310">
              <w:rPr>
                <w:lang w:eastAsia="ja-JP"/>
              </w:rPr>
              <w:t>DC_46D-66A-66A_n5A</w:t>
            </w:r>
          </w:p>
          <w:p w14:paraId="1E987979" w14:textId="77777777" w:rsidR="00F84DEA" w:rsidRPr="00DC7310" w:rsidRDefault="00F84DEA" w:rsidP="001A7F9B">
            <w:pPr>
              <w:pStyle w:val="TAC"/>
              <w:keepNext w:val="0"/>
              <w:keepLines w:val="0"/>
            </w:pPr>
          </w:p>
        </w:tc>
        <w:tc>
          <w:tcPr>
            <w:tcW w:w="438" w:type="pct"/>
          </w:tcPr>
          <w:p w14:paraId="5A78E93A" w14:textId="77777777" w:rsidR="00F84DEA" w:rsidRPr="00DC7310" w:rsidRDefault="00F84DEA" w:rsidP="001A7F9B">
            <w:pPr>
              <w:pStyle w:val="TAC"/>
              <w:keepNext w:val="0"/>
              <w:keepLines w:val="0"/>
              <w:rPr>
                <w:szCs w:val="18"/>
              </w:rPr>
            </w:pPr>
            <w:r w:rsidRPr="00DC7310">
              <w:t>66</w:t>
            </w:r>
          </w:p>
        </w:tc>
        <w:tc>
          <w:tcPr>
            <w:tcW w:w="526" w:type="pct"/>
            <w:gridSpan w:val="2"/>
            <w:noWrap/>
          </w:tcPr>
          <w:p w14:paraId="6B9840D7" w14:textId="77777777" w:rsidR="00F84DEA" w:rsidRPr="00DC7310" w:rsidRDefault="00F84DEA" w:rsidP="001A7F9B">
            <w:pPr>
              <w:pStyle w:val="TAC"/>
              <w:keepNext w:val="0"/>
              <w:keepLines w:val="0"/>
              <w:rPr>
                <w:szCs w:val="18"/>
              </w:rPr>
            </w:pPr>
            <w:r w:rsidRPr="00DC7310">
              <w:t>1775</w:t>
            </w:r>
          </w:p>
        </w:tc>
        <w:tc>
          <w:tcPr>
            <w:tcW w:w="372" w:type="pct"/>
            <w:gridSpan w:val="2"/>
            <w:noWrap/>
          </w:tcPr>
          <w:p w14:paraId="4AFC7217" w14:textId="77777777" w:rsidR="00F84DEA" w:rsidRPr="00DC7310" w:rsidRDefault="00F84DEA" w:rsidP="001A7F9B">
            <w:pPr>
              <w:pStyle w:val="TAC"/>
              <w:keepNext w:val="0"/>
              <w:keepLines w:val="0"/>
              <w:rPr>
                <w:szCs w:val="18"/>
              </w:rPr>
            </w:pPr>
            <w:r w:rsidRPr="00DC7310">
              <w:t>5</w:t>
            </w:r>
          </w:p>
        </w:tc>
        <w:tc>
          <w:tcPr>
            <w:tcW w:w="979" w:type="pct"/>
            <w:gridSpan w:val="2"/>
            <w:noWrap/>
          </w:tcPr>
          <w:p w14:paraId="51B1AB1B" w14:textId="77777777" w:rsidR="00F84DEA" w:rsidRPr="00DC7310" w:rsidRDefault="00F84DEA" w:rsidP="001A7F9B">
            <w:pPr>
              <w:pStyle w:val="TAC"/>
              <w:keepNext w:val="0"/>
              <w:keepLines w:val="0"/>
              <w:rPr>
                <w:szCs w:val="18"/>
              </w:rPr>
            </w:pPr>
            <w:r w:rsidRPr="00DC7310">
              <w:t>25</w:t>
            </w:r>
          </w:p>
        </w:tc>
        <w:tc>
          <w:tcPr>
            <w:tcW w:w="500" w:type="pct"/>
            <w:gridSpan w:val="2"/>
            <w:noWrap/>
          </w:tcPr>
          <w:p w14:paraId="27FE00FA" w14:textId="77777777" w:rsidR="00F84DEA" w:rsidRPr="00DC7310" w:rsidRDefault="00F84DEA" w:rsidP="001A7F9B">
            <w:pPr>
              <w:pStyle w:val="TAC"/>
              <w:keepNext w:val="0"/>
              <w:keepLines w:val="0"/>
              <w:rPr>
                <w:szCs w:val="18"/>
              </w:rPr>
            </w:pPr>
            <w:r w:rsidRPr="00DC7310">
              <w:t>2175</w:t>
            </w:r>
          </w:p>
        </w:tc>
        <w:tc>
          <w:tcPr>
            <w:tcW w:w="329" w:type="pct"/>
            <w:gridSpan w:val="2"/>
          </w:tcPr>
          <w:p w14:paraId="56784C50" w14:textId="77777777" w:rsidR="00F84DEA" w:rsidRPr="00DC7310" w:rsidRDefault="00F84DEA" w:rsidP="001A7F9B">
            <w:pPr>
              <w:pStyle w:val="TAC"/>
              <w:keepNext w:val="0"/>
              <w:keepLines w:val="0"/>
              <w:rPr>
                <w:szCs w:val="18"/>
              </w:rPr>
            </w:pPr>
            <w:r w:rsidRPr="00DC7310">
              <w:t>N/A</w:t>
            </w:r>
          </w:p>
        </w:tc>
        <w:tc>
          <w:tcPr>
            <w:tcW w:w="648" w:type="pct"/>
            <w:gridSpan w:val="2"/>
          </w:tcPr>
          <w:p w14:paraId="60147C91" w14:textId="77777777" w:rsidR="00F84DEA" w:rsidRPr="00DC7310" w:rsidRDefault="00F84DEA" w:rsidP="001A7F9B">
            <w:pPr>
              <w:pStyle w:val="TAC"/>
              <w:keepNext w:val="0"/>
              <w:keepLines w:val="0"/>
            </w:pPr>
            <w:r w:rsidRPr="00DC7310">
              <w:t>N/A</w:t>
            </w:r>
          </w:p>
        </w:tc>
      </w:tr>
      <w:tr w:rsidR="00F84DEA" w:rsidRPr="00DC7310" w14:paraId="3765F444" w14:textId="77777777" w:rsidTr="006D534D">
        <w:trPr>
          <w:jc w:val="center"/>
        </w:trPr>
        <w:tc>
          <w:tcPr>
            <w:tcW w:w="1209" w:type="pct"/>
            <w:tcBorders>
              <w:top w:val="nil"/>
              <w:bottom w:val="single" w:sz="4" w:space="0" w:color="auto"/>
            </w:tcBorders>
          </w:tcPr>
          <w:p w14:paraId="2D8BAB24" w14:textId="77777777" w:rsidR="00F84DEA" w:rsidRPr="00DC7310" w:rsidRDefault="00F84DEA" w:rsidP="001A7F9B">
            <w:pPr>
              <w:pStyle w:val="TAC"/>
              <w:keepNext w:val="0"/>
              <w:keepLines w:val="0"/>
            </w:pPr>
          </w:p>
        </w:tc>
        <w:tc>
          <w:tcPr>
            <w:tcW w:w="438" w:type="pct"/>
          </w:tcPr>
          <w:p w14:paraId="62315C44" w14:textId="77777777" w:rsidR="00F84DEA" w:rsidRPr="00DC7310" w:rsidRDefault="00F84DEA" w:rsidP="001A7F9B">
            <w:pPr>
              <w:pStyle w:val="TAC"/>
              <w:keepNext w:val="0"/>
              <w:keepLines w:val="0"/>
              <w:rPr>
                <w:szCs w:val="18"/>
              </w:rPr>
            </w:pPr>
            <w:r w:rsidRPr="00DC7310">
              <w:t>n5</w:t>
            </w:r>
          </w:p>
        </w:tc>
        <w:tc>
          <w:tcPr>
            <w:tcW w:w="526" w:type="pct"/>
            <w:gridSpan w:val="2"/>
            <w:noWrap/>
          </w:tcPr>
          <w:p w14:paraId="1AAD94E4" w14:textId="77777777" w:rsidR="00F84DEA" w:rsidRPr="00DC7310" w:rsidRDefault="00F84DEA" w:rsidP="001A7F9B">
            <w:pPr>
              <w:pStyle w:val="TAC"/>
              <w:keepNext w:val="0"/>
              <w:keepLines w:val="0"/>
              <w:rPr>
                <w:szCs w:val="18"/>
              </w:rPr>
            </w:pPr>
            <w:r w:rsidRPr="00DC7310">
              <w:t>847</w:t>
            </w:r>
          </w:p>
        </w:tc>
        <w:tc>
          <w:tcPr>
            <w:tcW w:w="372" w:type="pct"/>
            <w:gridSpan w:val="2"/>
            <w:noWrap/>
          </w:tcPr>
          <w:p w14:paraId="1035AFCB" w14:textId="77777777" w:rsidR="00F84DEA" w:rsidRPr="00DC7310" w:rsidRDefault="00F84DEA" w:rsidP="001A7F9B">
            <w:pPr>
              <w:pStyle w:val="TAC"/>
              <w:keepNext w:val="0"/>
              <w:keepLines w:val="0"/>
              <w:rPr>
                <w:szCs w:val="18"/>
              </w:rPr>
            </w:pPr>
            <w:r w:rsidRPr="00DC7310">
              <w:t>5</w:t>
            </w:r>
          </w:p>
        </w:tc>
        <w:tc>
          <w:tcPr>
            <w:tcW w:w="979" w:type="pct"/>
            <w:gridSpan w:val="2"/>
            <w:noWrap/>
          </w:tcPr>
          <w:p w14:paraId="76A5C4BA" w14:textId="77777777" w:rsidR="00F84DEA" w:rsidRPr="00DC7310" w:rsidRDefault="00F84DEA" w:rsidP="001A7F9B">
            <w:pPr>
              <w:pStyle w:val="TAC"/>
              <w:keepNext w:val="0"/>
              <w:keepLines w:val="0"/>
              <w:rPr>
                <w:szCs w:val="18"/>
              </w:rPr>
            </w:pPr>
            <w:r w:rsidRPr="00DC7310">
              <w:t>25</w:t>
            </w:r>
          </w:p>
        </w:tc>
        <w:tc>
          <w:tcPr>
            <w:tcW w:w="500" w:type="pct"/>
            <w:gridSpan w:val="2"/>
            <w:noWrap/>
          </w:tcPr>
          <w:p w14:paraId="5079066F" w14:textId="77777777" w:rsidR="00F84DEA" w:rsidRPr="00DC7310" w:rsidRDefault="00F84DEA" w:rsidP="001A7F9B">
            <w:pPr>
              <w:pStyle w:val="TAC"/>
              <w:keepNext w:val="0"/>
              <w:keepLines w:val="0"/>
              <w:rPr>
                <w:szCs w:val="18"/>
              </w:rPr>
            </w:pPr>
            <w:r w:rsidRPr="00DC7310">
              <w:t>892</w:t>
            </w:r>
          </w:p>
        </w:tc>
        <w:tc>
          <w:tcPr>
            <w:tcW w:w="329" w:type="pct"/>
            <w:gridSpan w:val="2"/>
          </w:tcPr>
          <w:p w14:paraId="4DF8BBB2" w14:textId="77777777" w:rsidR="00F84DEA" w:rsidRPr="00DC7310" w:rsidRDefault="00F84DEA" w:rsidP="001A7F9B">
            <w:pPr>
              <w:pStyle w:val="TAC"/>
              <w:keepNext w:val="0"/>
              <w:keepLines w:val="0"/>
              <w:rPr>
                <w:szCs w:val="18"/>
              </w:rPr>
            </w:pPr>
            <w:r w:rsidRPr="00DC7310">
              <w:t>N/A</w:t>
            </w:r>
          </w:p>
        </w:tc>
        <w:tc>
          <w:tcPr>
            <w:tcW w:w="648" w:type="pct"/>
            <w:gridSpan w:val="2"/>
          </w:tcPr>
          <w:p w14:paraId="5A4580AB" w14:textId="77777777" w:rsidR="00F84DEA" w:rsidRPr="00DC7310" w:rsidRDefault="00F84DEA" w:rsidP="001A7F9B">
            <w:pPr>
              <w:pStyle w:val="TAC"/>
              <w:keepNext w:val="0"/>
              <w:keepLines w:val="0"/>
            </w:pPr>
            <w:r w:rsidRPr="00DC7310">
              <w:t>N/A</w:t>
            </w:r>
          </w:p>
        </w:tc>
      </w:tr>
      <w:tr w:rsidR="00F84DEA" w:rsidRPr="00DC7310" w14:paraId="057FE2CB" w14:textId="77777777" w:rsidTr="006D534D">
        <w:trPr>
          <w:jc w:val="center"/>
        </w:trPr>
        <w:tc>
          <w:tcPr>
            <w:tcW w:w="1209" w:type="pct"/>
            <w:tcBorders>
              <w:bottom w:val="nil"/>
            </w:tcBorders>
          </w:tcPr>
          <w:p w14:paraId="5D58ADDE" w14:textId="77777777" w:rsidR="00F84DEA" w:rsidRPr="00DC7310" w:rsidRDefault="00F84DEA" w:rsidP="001A7F9B">
            <w:pPr>
              <w:pStyle w:val="TAC"/>
              <w:keepNext w:val="0"/>
              <w:keepLines w:val="0"/>
              <w:rPr>
                <w:vertAlign w:val="superscript"/>
                <w:lang w:eastAsia="zh-CN"/>
              </w:rPr>
            </w:pPr>
            <w:r w:rsidRPr="00DC7310">
              <w:t>DC_46A-66A_n25A</w:t>
            </w:r>
            <w:r w:rsidRPr="00DC7310">
              <w:rPr>
                <w:vertAlign w:val="superscript"/>
                <w:lang w:eastAsia="zh-CN"/>
              </w:rPr>
              <w:t>4</w:t>
            </w:r>
          </w:p>
          <w:p w14:paraId="2E12FD55" w14:textId="77777777" w:rsidR="00F84DEA" w:rsidRPr="00DC7310" w:rsidRDefault="00F84DEA" w:rsidP="001A7F9B">
            <w:pPr>
              <w:pStyle w:val="TAC"/>
              <w:keepNext w:val="0"/>
              <w:keepLines w:val="0"/>
            </w:pPr>
            <w:r w:rsidRPr="00DC7310">
              <w:t>DC_46C-66A_n25A</w:t>
            </w:r>
            <w:r w:rsidRPr="00DC7310">
              <w:rPr>
                <w:vertAlign w:val="superscript"/>
                <w:lang w:eastAsia="zh-CN"/>
              </w:rPr>
              <w:t>4</w:t>
            </w:r>
          </w:p>
          <w:p w14:paraId="298D7DFF" w14:textId="77777777" w:rsidR="00F84DEA" w:rsidRPr="00DC7310" w:rsidRDefault="00F84DEA" w:rsidP="001A7F9B">
            <w:pPr>
              <w:pStyle w:val="TAC"/>
              <w:keepNext w:val="0"/>
              <w:keepLines w:val="0"/>
            </w:pPr>
            <w:r w:rsidRPr="00DC7310">
              <w:t>DC_46D-66A_n25A</w:t>
            </w:r>
            <w:r w:rsidRPr="00DC7310">
              <w:rPr>
                <w:vertAlign w:val="superscript"/>
                <w:lang w:eastAsia="zh-CN"/>
              </w:rPr>
              <w:t>4</w:t>
            </w:r>
          </w:p>
          <w:p w14:paraId="34276A7E" w14:textId="77777777" w:rsidR="00F84DEA" w:rsidRPr="00DC7310" w:rsidRDefault="00F84DEA" w:rsidP="001A7F9B">
            <w:pPr>
              <w:pStyle w:val="TAC"/>
              <w:keepNext w:val="0"/>
              <w:keepLines w:val="0"/>
            </w:pPr>
          </w:p>
        </w:tc>
        <w:tc>
          <w:tcPr>
            <w:tcW w:w="438" w:type="pct"/>
          </w:tcPr>
          <w:p w14:paraId="672D28DB"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4A854588"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75C9426D"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45064F80"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1E24BDBD"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028FC625"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60B11BAF" w14:textId="77777777" w:rsidR="00F84DEA" w:rsidRPr="00DC7310" w:rsidRDefault="00F84DEA" w:rsidP="001A7F9B">
            <w:pPr>
              <w:pStyle w:val="TAC"/>
              <w:keepNext w:val="0"/>
              <w:keepLines w:val="0"/>
            </w:pPr>
            <w:r w:rsidRPr="00DC7310">
              <w:rPr>
                <w:lang w:eastAsia="zh-CN"/>
              </w:rPr>
              <w:t>IMD3</w:t>
            </w:r>
          </w:p>
        </w:tc>
      </w:tr>
      <w:tr w:rsidR="00F84DEA" w:rsidRPr="00DC7310" w14:paraId="5ABF64BE" w14:textId="77777777" w:rsidTr="006D534D">
        <w:trPr>
          <w:jc w:val="center"/>
        </w:trPr>
        <w:tc>
          <w:tcPr>
            <w:tcW w:w="1209" w:type="pct"/>
            <w:tcBorders>
              <w:top w:val="nil"/>
              <w:bottom w:val="nil"/>
            </w:tcBorders>
          </w:tcPr>
          <w:p w14:paraId="162C448A" w14:textId="77777777" w:rsidR="00F84DEA" w:rsidRPr="00DC7310" w:rsidRDefault="00F84DEA" w:rsidP="001A7F9B">
            <w:pPr>
              <w:pStyle w:val="TAC"/>
              <w:keepNext w:val="0"/>
              <w:keepLines w:val="0"/>
            </w:pPr>
          </w:p>
        </w:tc>
        <w:tc>
          <w:tcPr>
            <w:tcW w:w="438" w:type="pct"/>
          </w:tcPr>
          <w:p w14:paraId="3B4E1DDA" w14:textId="77777777" w:rsidR="00F84DEA" w:rsidRPr="00DC7310" w:rsidRDefault="00F84DEA" w:rsidP="001A7F9B">
            <w:pPr>
              <w:pStyle w:val="TAC"/>
              <w:keepNext w:val="0"/>
              <w:keepLines w:val="0"/>
              <w:rPr>
                <w:szCs w:val="18"/>
              </w:rPr>
            </w:pPr>
            <w:r w:rsidRPr="00DC7310">
              <w:t>66</w:t>
            </w:r>
          </w:p>
        </w:tc>
        <w:tc>
          <w:tcPr>
            <w:tcW w:w="526" w:type="pct"/>
            <w:gridSpan w:val="2"/>
            <w:noWrap/>
          </w:tcPr>
          <w:p w14:paraId="3EDC051E" w14:textId="77777777" w:rsidR="00F84DEA" w:rsidRPr="00DC7310" w:rsidRDefault="00F84DEA" w:rsidP="001A7F9B">
            <w:pPr>
              <w:pStyle w:val="TAC"/>
              <w:keepNext w:val="0"/>
              <w:keepLines w:val="0"/>
              <w:rPr>
                <w:szCs w:val="18"/>
              </w:rPr>
            </w:pPr>
            <w:r w:rsidRPr="00DC7310">
              <w:rPr>
                <w:lang w:eastAsia="ko-KR"/>
              </w:rPr>
              <w:t>1775</w:t>
            </w:r>
          </w:p>
        </w:tc>
        <w:tc>
          <w:tcPr>
            <w:tcW w:w="372" w:type="pct"/>
            <w:gridSpan w:val="2"/>
            <w:noWrap/>
          </w:tcPr>
          <w:p w14:paraId="19BD3055"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09F3FDF4"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706241A5" w14:textId="77777777" w:rsidR="00F84DEA" w:rsidRPr="00DC7310" w:rsidRDefault="00F84DEA" w:rsidP="001A7F9B">
            <w:pPr>
              <w:pStyle w:val="TAC"/>
              <w:keepNext w:val="0"/>
              <w:keepLines w:val="0"/>
              <w:rPr>
                <w:szCs w:val="18"/>
              </w:rPr>
            </w:pPr>
            <w:r w:rsidRPr="00DC7310">
              <w:rPr>
                <w:lang w:eastAsia="ko-KR"/>
              </w:rPr>
              <w:t>2175</w:t>
            </w:r>
          </w:p>
        </w:tc>
        <w:tc>
          <w:tcPr>
            <w:tcW w:w="329" w:type="pct"/>
            <w:gridSpan w:val="2"/>
          </w:tcPr>
          <w:p w14:paraId="047D4624"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54F87578" w14:textId="77777777" w:rsidR="00F84DEA" w:rsidRPr="00DC7310" w:rsidRDefault="00F84DEA" w:rsidP="001A7F9B">
            <w:pPr>
              <w:pStyle w:val="TAC"/>
              <w:keepNext w:val="0"/>
              <w:keepLines w:val="0"/>
            </w:pPr>
            <w:r w:rsidRPr="00DC7310">
              <w:t>N/A</w:t>
            </w:r>
          </w:p>
        </w:tc>
      </w:tr>
      <w:tr w:rsidR="00F84DEA" w:rsidRPr="00DC7310" w14:paraId="2821AE6B" w14:textId="77777777" w:rsidTr="006D534D">
        <w:trPr>
          <w:jc w:val="center"/>
        </w:trPr>
        <w:tc>
          <w:tcPr>
            <w:tcW w:w="1209" w:type="pct"/>
            <w:tcBorders>
              <w:top w:val="nil"/>
              <w:bottom w:val="nil"/>
            </w:tcBorders>
          </w:tcPr>
          <w:p w14:paraId="7B88B94B" w14:textId="77777777" w:rsidR="00F84DEA" w:rsidRPr="00DC7310" w:rsidRDefault="00F84DEA" w:rsidP="001A7F9B">
            <w:pPr>
              <w:pStyle w:val="TAC"/>
              <w:keepNext w:val="0"/>
              <w:keepLines w:val="0"/>
            </w:pPr>
          </w:p>
        </w:tc>
        <w:tc>
          <w:tcPr>
            <w:tcW w:w="438" w:type="pct"/>
          </w:tcPr>
          <w:p w14:paraId="47395E25"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7EDD7A7E"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11B137CD"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56B6690C"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2EE8C654" w14:textId="77777777" w:rsidR="00F84DEA" w:rsidRPr="00DC7310" w:rsidRDefault="00F84DEA" w:rsidP="001A7F9B">
            <w:pPr>
              <w:pStyle w:val="TAC"/>
              <w:keepNext w:val="0"/>
              <w:keepLines w:val="0"/>
              <w:rPr>
                <w:szCs w:val="18"/>
              </w:rPr>
            </w:pPr>
            <w:r w:rsidRPr="00DC7310">
              <w:rPr>
                <w:lang w:eastAsia="ko-KR"/>
              </w:rPr>
              <w:t>1935</w:t>
            </w:r>
          </w:p>
        </w:tc>
        <w:tc>
          <w:tcPr>
            <w:tcW w:w="329" w:type="pct"/>
            <w:gridSpan w:val="2"/>
          </w:tcPr>
          <w:p w14:paraId="330D5D9B" w14:textId="77777777" w:rsidR="00F84DEA" w:rsidRPr="00DC7310" w:rsidRDefault="00F84DEA" w:rsidP="001A7F9B">
            <w:pPr>
              <w:pStyle w:val="TAC"/>
              <w:keepNext w:val="0"/>
              <w:keepLines w:val="0"/>
              <w:rPr>
                <w:szCs w:val="18"/>
              </w:rPr>
            </w:pPr>
            <w:r w:rsidRPr="00DC7310">
              <w:rPr>
                <w:lang w:eastAsia="ko-KR"/>
              </w:rPr>
              <w:t>20</w:t>
            </w:r>
          </w:p>
        </w:tc>
        <w:tc>
          <w:tcPr>
            <w:tcW w:w="648" w:type="pct"/>
            <w:gridSpan w:val="2"/>
          </w:tcPr>
          <w:p w14:paraId="22CCDC07" w14:textId="77777777" w:rsidR="00F84DEA" w:rsidRPr="00DC7310" w:rsidRDefault="00F84DEA" w:rsidP="001A7F9B">
            <w:pPr>
              <w:pStyle w:val="TAC"/>
              <w:keepNext w:val="0"/>
              <w:keepLines w:val="0"/>
            </w:pPr>
            <w:r w:rsidRPr="00DC7310">
              <w:t>IMD3</w:t>
            </w:r>
          </w:p>
        </w:tc>
      </w:tr>
      <w:tr w:rsidR="00F84DEA" w:rsidRPr="00DC7310" w14:paraId="33694439" w14:textId="77777777" w:rsidTr="006D534D">
        <w:trPr>
          <w:jc w:val="center"/>
        </w:trPr>
        <w:tc>
          <w:tcPr>
            <w:tcW w:w="1209" w:type="pct"/>
            <w:tcBorders>
              <w:top w:val="nil"/>
              <w:bottom w:val="nil"/>
            </w:tcBorders>
          </w:tcPr>
          <w:p w14:paraId="2F2D095A" w14:textId="77777777" w:rsidR="00F84DEA" w:rsidRPr="00DC7310" w:rsidRDefault="00F84DEA" w:rsidP="001A7F9B">
            <w:pPr>
              <w:pStyle w:val="TAC"/>
              <w:keepNext w:val="0"/>
              <w:keepLines w:val="0"/>
            </w:pPr>
          </w:p>
        </w:tc>
        <w:tc>
          <w:tcPr>
            <w:tcW w:w="438" w:type="pct"/>
          </w:tcPr>
          <w:p w14:paraId="6DCC8A4C"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5AE2862F"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3F42AD97"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7C0A3EA3"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3011E9AE"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3A3E726E"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08B8C4F9" w14:textId="77777777" w:rsidR="00F84DEA" w:rsidRPr="00DC7310" w:rsidRDefault="00F84DEA" w:rsidP="001A7F9B">
            <w:pPr>
              <w:pStyle w:val="TAC"/>
              <w:keepNext w:val="0"/>
              <w:keepLines w:val="0"/>
            </w:pPr>
            <w:r w:rsidRPr="00DC7310">
              <w:rPr>
                <w:lang w:eastAsia="zh-CN"/>
              </w:rPr>
              <w:t>IMD3</w:t>
            </w:r>
          </w:p>
        </w:tc>
      </w:tr>
      <w:tr w:rsidR="00F84DEA" w:rsidRPr="00DC7310" w14:paraId="52A961B6" w14:textId="77777777" w:rsidTr="006D534D">
        <w:trPr>
          <w:jc w:val="center"/>
        </w:trPr>
        <w:tc>
          <w:tcPr>
            <w:tcW w:w="1209" w:type="pct"/>
            <w:tcBorders>
              <w:top w:val="nil"/>
              <w:bottom w:val="nil"/>
            </w:tcBorders>
          </w:tcPr>
          <w:p w14:paraId="686B0849" w14:textId="77777777" w:rsidR="00F84DEA" w:rsidRPr="00DC7310" w:rsidRDefault="00F84DEA" w:rsidP="001A7F9B">
            <w:pPr>
              <w:pStyle w:val="TAC"/>
              <w:keepNext w:val="0"/>
              <w:keepLines w:val="0"/>
            </w:pPr>
          </w:p>
        </w:tc>
        <w:tc>
          <w:tcPr>
            <w:tcW w:w="438" w:type="pct"/>
          </w:tcPr>
          <w:p w14:paraId="6D29C098" w14:textId="77777777" w:rsidR="00F84DEA" w:rsidRPr="00DC7310" w:rsidRDefault="00F84DEA" w:rsidP="001A7F9B">
            <w:pPr>
              <w:pStyle w:val="TAC"/>
              <w:keepNext w:val="0"/>
              <w:keepLines w:val="0"/>
              <w:rPr>
                <w:szCs w:val="18"/>
              </w:rPr>
            </w:pPr>
            <w:r w:rsidRPr="00DC7310">
              <w:t>66</w:t>
            </w:r>
          </w:p>
        </w:tc>
        <w:tc>
          <w:tcPr>
            <w:tcW w:w="526" w:type="pct"/>
            <w:gridSpan w:val="2"/>
            <w:noWrap/>
          </w:tcPr>
          <w:p w14:paraId="75CE6C85"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0B261A56"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4FCD1DFF"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0B04A7CA" w14:textId="77777777" w:rsidR="00F84DEA" w:rsidRPr="00DC7310" w:rsidRDefault="00F84DEA" w:rsidP="001A7F9B">
            <w:pPr>
              <w:pStyle w:val="TAC"/>
              <w:keepNext w:val="0"/>
              <w:keepLines w:val="0"/>
              <w:rPr>
                <w:szCs w:val="18"/>
              </w:rPr>
            </w:pPr>
            <w:r w:rsidRPr="00DC7310">
              <w:rPr>
                <w:lang w:eastAsia="ko-KR"/>
              </w:rPr>
              <w:t>2150</w:t>
            </w:r>
          </w:p>
        </w:tc>
        <w:tc>
          <w:tcPr>
            <w:tcW w:w="329" w:type="pct"/>
            <w:gridSpan w:val="2"/>
          </w:tcPr>
          <w:p w14:paraId="4CA5B64A" w14:textId="77777777" w:rsidR="00F84DEA" w:rsidRPr="00DC7310" w:rsidRDefault="00F84DEA" w:rsidP="001A7F9B">
            <w:pPr>
              <w:pStyle w:val="TAC"/>
              <w:keepNext w:val="0"/>
              <w:keepLines w:val="0"/>
              <w:rPr>
                <w:szCs w:val="18"/>
              </w:rPr>
            </w:pPr>
            <w:r w:rsidRPr="00DC7310">
              <w:rPr>
                <w:lang w:eastAsia="ko-KR"/>
              </w:rPr>
              <w:t>4</w:t>
            </w:r>
          </w:p>
        </w:tc>
        <w:tc>
          <w:tcPr>
            <w:tcW w:w="648" w:type="pct"/>
            <w:gridSpan w:val="2"/>
          </w:tcPr>
          <w:p w14:paraId="0C4F20C8" w14:textId="77777777" w:rsidR="00F84DEA" w:rsidRPr="00DC7310" w:rsidRDefault="00F84DEA" w:rsidP="001A7F9B">
            <w:pPr>
              <w:pStyle w:val="TAC"/>
              <w:keepNext w:val="0"/>
              <w:keepLines w:val="0"/>
            </w:pPr>
            <w:r w:rsidRPr="00DC7310">
              <w:t>IMD5</w:t>
            </w:r>
          </w:p>
        </w:tc>
      </w:tr>
      <w:tr w:rsidR="00F84DEA" w:rsidRPr="00DC7310" w14:paraId="5ED15A99" w14:textId="77777777" w:rsidTr="006D534D">
        <w:trPr>
          <w:jc w:val="center"/>
        </w:trPr>
        <w:tc>
          <w:tcPr>
            <w:tcW w:w="1209" w:type="pct"/>
            <w:tcBorders>
              <w:top w:val="nil"/>
              <w:bottom w:val="nil"/>
            </w:tcBorders>
          </w:tcPr>
          <w:p w14:paraId="471660C7" w14:textId="77777777" w:rsidR="00F84DEA" w:rsidRPr="00DC7310" w:rsidRDefault="00F84DEA" w:rsidP="001A7F9B">
            <w:pPr>
              <w:pStyle w:val="TAC"/>
              <w:keepNext w:val="0"/>
              <w:keepLines w:val="0"/>
            </w:pPr>
          </w:p>
        </w:tc>
        <w:tc>
          <w:tcPr>
            <w:tcW w:w="438" w:type="pct"/>
          </w:tcPr>
          <w:p w14:paraId="408B8E15"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44D682A9" w14:textId="77777777" w:rsidR="00F84DEA" w:rsidRPr="00DC7310" w:rsidRDefault="00F84DEA" w:rsidP="001A7F9B">
            <w:pPr>
              <w:pStyle w:val="TAC"/>
              <w:keepNext w:val="0"/>
              <w:keepLines w:val="0"/>
              <w:rPr>
                <w:szCs w:val="18"/>
              </w:rPr>
            </w:pPr>
            <w:r w:rsidRPr="00DC7310">
              <w:rPr>
                <w:lang w:eastAsia="ko-KR"/>
              </w:rPr>
              <w:t>1883.3</w:t>
            </w:r>
          </w:p>
        </w:tc>
        <w:tc>
          <w:tcPr>
            <w:tcW w:w="372" w:type="pct"/>
            <w:gridSpan w:val="2"/>
            <w:noWrap/>
          </w:tcPr>
          <w:p w14:paraId="745F6EB9"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0C27AD8A"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69394432" w14:textId="77777777" w:rsidR="00F84DEA" w:rsidRPr="00DC7310" w:rsidRDefault="00F84DEA" w:rsidP="001A7F9B">
            <w:pPr>
              <w:pStyle w:val="TAC"/>
              <w:keepNext w:val="0"/>
              <w:keepLines w:val="0"/>
              <w:rPr>
                <w:szCs w:val="18"/>
              </w:rPr>
            </w:pPr>
            <w:r w:rsidRPr="00DC7310">
              <w:rPr>
                <w:lang w:eastAsia="ko-KR"/>
              </w:rPr>
              <w:t>1963.3</w:t>
            </w:r>
          </w:p>
        </w:tc>
        <w:tc>
          <w:tcPr>
            <w:tcW w:w="329" w:type="pct"/>
            <w:gridSpan w:val="2"/>
          </w:tcPr>
          <w:p w14:paraId="54FA33CA"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DA1AF5E" w14:textId="77777777" w:rsidR="00F84DEA" w:rsidRPr="00DC7310" w:rsidRDefault="00F84DEA" w:rsidP="001A7F9B">
            <w:pPr>
              <w:pStyle w:val="TAC"/>
              <w:keepNext w:val="0"/>
              <w:keepLines w:val="0"/>
            </w:pPr>
            <w:r w:rsidRPr="00DC7310">
              <w:t>N/A</w:t>
            </w:r>
          </w:p>
        </w:tc>
      </w:tr>
      <w:tr w:rsidR="00F84DEA" w:rsidRPr="00DC7310" w14:paraId="5C6F40DF" w14:textId="77777777" w:rsidTr="006D534D">
        <w:trPr>
          <w:jc w:val="center"/>
        </w:trPr>
        <w:tc>
          <w:tcPr>
            <w:tcW w:w="1209" w:type="pct"/>
            <w:tcBorders>
              <w:top w:val="nil"/>
              <w:bottom w:val="nil"/>
            </w:tcBorders>
          </w:tcPr>
          <w:p w14:paraId="208D9B4A" w14:textId="77777777" w:rsidR="00F84DEA" w:rsidRPr="00DC7310" w:rsidRDefault="00F84DEA" w:rsidP="001A7F9B">
            <w:pPr>
              <w:pStyle w:val="TAC"/>
              <w:keepNext w:val="0"/>
              <w:keepLines w:val="0"/>
            </w:pPr>
          </w:p>
        </w:tc>
        <w:tc>
          <w:tcPr>
            <w:tcW w:w="438" w:type="pct"/>
          </w:tcPr>
          <w:p w14:paraId="738B3B73"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3F749540"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768E966F"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572E0686"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1BBD3998"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455739CF"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3E519FE1" w14:textId="77777777" w:rsidR="00F84DEA" w:rsidRPr="00DC7310" w:rsidRDefault="00F84DEA" w:rsidP="001A7F9B">
            <w:pPr>
              <w:pStyle w:val="TAC"/>
              <w:keepNext w:val="0"/>
              <w:keepLines w:val="0"/>
            </w:pPr>
            <w:r w:rsidRPr="00DC7310">
              <w:rPr>
                <w:lang w:eastAsia="zh-CN"/>
              </w:rPr>
              <w:t>IMD3</w:t>
            </w:r>
          </w:p>
        </w:tc>
      </w:tr>
      <w:tr w:rsidR="00F84DEA" w:rsidRPr="00DC7310" w14:paraId="193F6FE9" w14:textId="77777777" w:rsidTr="006D534D">
        <w:trPr>
          <w:jc w:val="center"/>
        </w:trPr>
        <w:tc>
          <w:tcPr>
            <w:tcW w:w="1209" w:type="pct"/>
            <w:tcBorders>
              <w:top w:val="nil"/>
              <w:bottom w:val="nil"/>
            </w:tcBorders>
          </w:tcPr>
          <w:p w14:paraId="33188574" w14:textId="77777777" w:rsidR="00F84DEA" w:rsidRPr="00DC7310" w:rsidRDefault="00F84DEA" w:rsidP="001A7F9B">
            <w:pPr>
              <w:pStyle w:val="TAC"/>
              <w:keepNext w:val="0"/>
              <w:keepLines w:val="0"/>
            </w:pPr>
          </w:p>
        </w:tc>
        <w:tc>
          <w:tcPr>
            <w:tcW w:w="438" w:type="pct"/>
          </w:tcPr>
          <w:p w14:paraId="4EC46FD5" w14:textId="77777777" w:rsidR="00F84DEA" w:rsidRPr="00DC7310" w:rsidRDefault="00F84DEA" w:rsidP="001A7F9B">
            <w:pPr>
              <w:pStyle w:val="TAC"/>
              <w:keepNext w:val="0"/>
              <w:keepLines w:val="0"/>
              <w:rPr>
                <w:szCs w:val="18"/>
              </w:rPr>
            </w:pPr>
            <w:r w:rsidRPr="00DC7310">
              <w:t>66</w:t>
            </w:r>
          </w:p>
        </w:tc>
        <w:tc>
          <w:tcPr>
            <w:tcW w:w="526" w:type="pct"/>
            <w:gridSpan w:val="2"/>
            <w:noWrap/>
          </w:tcPr>
          <w:p w14:paraId="61031D29"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4F82A57B"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621335A0"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15FD2214" w14:textId="77777777" w:rsidR="00F84DEA" w:rsidRPr="00DC7310" w:rsidRDefault="00F84DEA" w:rsidP="001A7F9B">
            <w:pPr>
              <w:pStyle w:val="TAC"/>
              <w:keepNext w:val="0"/>
              <w:keepLines w:val="0"/>
              <w:rPr>
                <w:szCs w:val="18"/>
              </w:rPr>
            </w:pPr>
            <w:r w:rsidRPr="00DC7310">
              <w:rPr>
                <w:lang w:eastAsia="ko-KR"/>
              </w:rPr>
              <w:t>2112.5</w:t>
            </w:r>
          </w:p>
        </w:tc>
        <w:tc>
          <w:tcPr>
            <w:tcW w:w="329" w:type="pct"/>
            <w:gridSpan w:val="2"/>
          </w:tcPr>
          <w:p w14:paraId="2B1122C6" w14:textId="77777777" w:rsidR="00F84DEA" w:rsidRPr="00DC7310" w:rsidRDefault="00F84DEA" w:rsidP="001A7F9B">
            <w:pPr>
              <w:pStyle w:val="TAC"/>
              <w:keepNext w:val="0"/>
              <w:keepLines w:val="0"/>
              <w:rPr>
                <w:szCs w:val="18"/>
              </w:rPr>
            </w:pPr>
            <w:r w:rsidRPr="00DC7310">
              <w:t>23</w:t>
            </w:r>
          </w:p>
        </w:tc>
        <w:tc>
          <w:tcPr>
            <w:tcW w:w="648" w:type="pct"/>
            <w:gridSpan w:val="2"/>
          </w:tcPr>
          <w:p w14:paraId="4B6FC0AC" w14:textId="77777777" w:rsidR="00F84DEA" w:rsidRPr="00DC7310" w:rsidRDefault="00F84DEA" w:rsidP="001A7F9B">
            <w:pPr>
              <w:pStyle w:val="TAC"/>
              <w:keepNext w:val="0"/>
              <w:keepLines w:val="0"/>
            </w:pPr>
            <w:r w:rsidRPr="00DC7310">
              <w:t>IMD3</w:t>
            </w:r>
          </w:p>
        </w:tc>
      </w:tr>
      <w:tr w:rsidR="00F84DEA" w:rsidRPr="00DC7310" w14:paraId="22A8C82A" w14:textId="77777777" w:rsidTr="006D534D">
        <w:trPr>
          <w:jc w:val="center"/>
        </w:trPr>
        <w:tc>
          <w:tcPr>
            <w:tcW w:w="1209" w:type="pct"/>
            <w:tcBorders>
              <w:top w:val="nil"/>
              <w:bottom w:val="single" w:sz="4" w:space="0" w:color="auto"/>
            </w:tcBorders>
          </w:tcPr>
          <w:p w14:paraId="31B506ED" w14:textId="77777777" w:rsidR="00F84DEA" w:rsidRPr="00DC7310" w:rsidRDefault="00F84DEA" w:rsidP="001A7F9B">
            <w:pPr>
              <w:pStyle w:val="TAC"/>
              <w:keepNext w:val="0"/>
              <w:keepLines w:val="0"/>
            </w:pPr>
          </w:p>
        </w:tc>
        <w:tc>
          <w:tcPr>
            <w:tcW w:w="438" w:type="pct"/>
          </w:tcPr>
          <w:p w14:paraId="08D77E4E"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4E151F65" w14:textId="77777777" w:rsidR="00F84DEA" w:rsidRPr="00DC7310" w:rsidRDefault="00F84DEA" w:rsidP="001A7F9B">
            <w:pPr>
              <w:pStyle w:val="TAC"/>
              <w:keepNext w:val="0"/>
              <w:keepLines w:val="0"/>
              <w:rPr>
                <w:szCs w:val="18"/>
              </w:rPr>
            </w:pPr>
            <w:r w:rsidRPr="00DC7310">
              <w:rPr>
                <w:lang w:eastAsia="ko-KR"/>
              </w:rPr>
              <w:t>1912.5</w:t>
            </w:r>
          </w:p>
        </w:tc>
        <w:tc>
          <w:tcPr>
            <w:tcW w:w="372" w:type="pct"/>
            <w:gridSpan w:val="2"/>
            <w:noWrap/>
          </w:tcPr>
          <w:p w14:paraId="1B625437"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26457263"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5142007A" w14:textId="77777777" w:rsidR="00F84DEA" w:rsidRPr="00DC7310" w:rsidRDefault="00F84DEA" w:rsidP="001A7F9B">
            <w:pPr>
              <w:pStyle w:val="TAC"/>
              <w:keepNext w:val="0"/>
              <w:keepLines w:val="0"/>
              <w:rPr>
                <w:szCs w:val="18"/>
              </w:rPr>
            </w:pPr>
            <w:r w:rsidRPr="00DC7310">
              <w:rPr>
                <w:lang w:eastAsia="ko-KR"/>
              </w:rPr>
              <w:t>1992.5</w:t>
            </w:r>
          </w:p>
        </w:tc>
        <w:tc>
          <w:tcPr>
            <w:tcW w:w="329" w:type="pct"/>
            <w:gridSpan w:val="2"/>
          </w:tcPr>
          <w:p w14:paraId="6C193138"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D821693" w14:textId="77777777" w:rsidR="00F84DEA" w:rsidRPr="00DC7310" w:rsidRDefault="00F84DEA" w:rsidP="001A7F9B">
            <w:pPr>
              <w:pStyle w:val="TAC"/>
              <w:keepNext w:val="0"/>
              <w:keepLines w:val="0"/>
            </w:pPr>
            <w:r w:rsidRPr="00DC7310">
              <w:t>N/A</w:t>
            </w:r>
          </w:p>
        </w:tc>
      </w:tr>
      <w:tr w:rsidR="00F84DEA" w:rsidRPr="00DC7310" w14:paraId="2F09FB98" w14:textId="77777777" w:rsidTr="006D534D">
        <w:trPr>
          <w:jc w:val="center"/>
        </w:trPr>
        <w:tc>
          <w:tcPr>
            <w:tcW w:w="1209" w:type="pct"/>
            <w:vMerge w:val="restart"/>
            <w:tcBorders>
              <w:top w:val="nil"/>
            </w:tcBorders>
          </w:tcPr>
          <w:p w14:paraId="4013C707" w14:textId="77777777" w:rsidR="00F84DEA" w:rsidRPr="00DC7310" w:rsidRDefault="00F84DEA" w:rsidP="001A7F9B">
            <w:pPr>
              <w:pStyle w:val="TAC"/>
              <w:keepNext w:val="0"/>
              <w:keepLines w:val="0"/>
            </w:pPr>
            <w:r w:rsidRPr="00DC7310">
              <w:rPr>
                <w:rFonts w:cs="Arial"/>
              </w:rPr>
              <w:t>DC_46A-66A_n77A</w:t>
            </w:r>
            <w:r w:rsidRPr="00DC7310">
              <w:rPr>
                <w:rFonts w:cs="Arial"/>
                <w:vertAlign w:val="superscript"/>
              </w:rPr>
              <w:t>5</w:t>
            </w:r>
          </w:p>
          <w:p w14:paraId="51C7343A" w14:textId="77777777" w:rsidR="00F84DEA" w:rsidRPr="00DC7310" w:rsidRDefault="00F84DEA" w:rsidP="001A7F9B">
            <w:pPr>
              <w:pStyle w:val="TAC"/>
              <w:keepNext w:val="0"/>
              <w:keepLines w:val="0"/>
            </w:pPr>
            <w:r w:rsidRPr="00DC7310">
              <w:t>DC_46A-46A-66A_n77A</w:t>
            </w:r>
            <w:r w:rsidRPr="00DC7310">
              <w:rPr>
                <w:vertAlign w:val="superscript"/>
              </w:rPr>
              <w:t>5</w:t>
            </w:r>
          </w:p>
        </w:tc>
        <w:tc>
          <w:tcPr>
            <w:tcW w:w="438" w:type="pct"/>
          </w:tcPr>
          <w:p w14:paraId="622B895B" w14:textId="77777777" w:rsidR="00F84DEA" w:rsidRPr="00DC7310" w:rsidRDefault="00F84DEA" w:rsidP="001A7F9B">
            <w:pPr>
              <w:pStyle w:val="TAC"/>
              <w:keepNext w:val="0"/>
              <w:keepLines w:val="0"/>
            </w:pPr>
            <w:r w:rsidRPr="00DC7310">
              <w:rPr>
                <w:rFonts w:cs="Arial"/>
                <w:szCs w:val="18"/>
              </w:rPr>
              <w:t>46</w:t>
            </w:r>
          </w:p>
        </w:tc>
        <w:tc>
          <w:tcPr>
            <w:tcW w:w="526" w:type="pct"/>
            <w:gridSpan w:val="2"/>
            <w:noWrap/>
          </w:tcPr>
          <w:p w14:paraId="3B4164AA"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56BFAA38"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11F205B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CD2932E" w14:textId="77777777" w:rsidR="00F84DEA" w:rsidRPr="00DC7310" w:rsidRDefault="00F84DEA" w:rsidP="001A7F9B">
            <w:pPr>
              <w:pStyle w:val="TAC"/>
              <w:keepNext w:val="0"/>
              <w:keepLines w:val="0"/>
              <w:rPr>
                <w:lang w:eastAsia="ko-KR"/>
              </w:rPr>
            </w:pPr>
            <w:r w:rsidRPr="00DC7310">
              <w:t>N/A</w:t>
            </w:r>
          </w:p>
        </w:tc>
        <w:tc>
          <w:tcPr>
            <w:tcW w:w="329" w:type="pct"/>
            <w:gridSpan w:val="2"/>
          </w:tcPr>
          <w:p w14:paraId="056500B0" w14:textId="77777777" w:rsidR="00F84DEA" w:rsidRPr="00DC7310" w:rsidRDefault="00F84DEA" w:rsidP="001A7F9B">
            <w:pPr>
              <w:pStyle w:val="TAC"/>
              <w:keepNext w:val="0"/>
              <w:keepLines w:val="0"/>
              <w:rPr>
                <w:lang w:eastAsia="ko-KR"/>
              </w:rPr>
            </w:pPr>
            <w:r w:rsidRPr="00DC7310">
              <w:t>N/A</w:t>
            </w:r>
          </w:p>
        </w:tc>
        <w:tc>
          <w:tcPr>
            <w:tcW w:w="648" w:type="pct"/>
            <w:gridSpan w:val="2"/>
          </w:tcPr>
          <w:p w14:paraId="0ED82387" w14:textId="77777777" w:rsidR="00F84DEA" w:rsidRPr="00DC7310" w:rsidRDefault="00F84DEA" w:rsidP="001A7F9B">
            <w:pPr>
              <w:pStyle w:val="TAC"/>
              <w:keepNext w:val="0"/>
              <w:keepLines w:val="0"/>
              <w:rPr>
                <w:szCs w:val="24"/>
              </w:rPr>
            </w:pPr>
            <w:r w:rsidRPr="00DC7310">
              <w:t>IMD2,</w:t>
            </w:r>
          </w:p>
          <w:p w14:paraId="14D79F61" w14:textId="77777777" w:rsidR="00F84DEA" w:rsidRPr="00DC7310" w:rsidRDefault="00F84DEA" w:rsidP="001A7F9B">
            <w:pPr>
              <w:pStyle w:val="TAC"/>
              <w:keepNext w:val="0"/>
              <w:keepLines w:val="0"/>
            </w:pPr>
            <w:r w:rsidRPr="00DC7310">
              <w:t>IMD3</w:t>
            </w:r>
          </w:p>
        </w:tc>
      </w:tr>
      <w:tr w:rsidR="00F84DEA" w:rsidRPr="00DC7310" w14:paraId="4345BEAA" w14:textId="77777777" w:rsidTr="006D534D">
        <w:trPr>
          <w:jc w:val="center"/>
        </w:trPr>
        <w:tc>
          <w:tcPr>
            <w:tcW w:w="1209" w:type="pct"/>
            <w:vMerge/>
          </w:tcPr>
          <w:p w14:paraId="2D05C844" w14:textId="77777777" w:rsidR="00F84DEA" w:rsidRPr="00DC7310" w:rsidRDefault="00F84DEA" w:rsidP="001A7F9B">
            <w:pPr>
              <w:pStyle w:val="TAC"/>
              <w:keepNext w:val="0"/>
              <w:keepLines w:val="0"/>
            </w:pPr>
          </w:p>
        </w:tc>
        <w:tc>
          <w:tcPr>
            <w:tcW w:w="438" w:type="pct"/>
          </w:tcPr>
          <w:p w14:paraId="51E0AE92" w14:textId="77777777" w:rsidR="00F84DEA" w:rsidRPr="00DC7310" w:rsidRDefault="00F84DEA" w:rsidP="001A7F9B">
            <w:pPr>
              <w:pStyle w:val="TAC"/>
              <w:keepNext w:val="0"/>
              <w:keepLines w:val="0"/>
            </w:pPr>
            <w:r w:rsidRPr="00DC7310">
              <w:rPr>
                <w:rFonts w:cs="Arial"/>
                <w:szCs w:val="18"/>
              </w:rPr>
              <w:t>66</w:t>
            </w:r>
          </w:p>
        </w:tc>
        <w:tc>
          <w:tcPr>
            <w:tcW w:w="526" w:type="pct"/>
            <w:gridSpan w:val="2"/>
            <w:noWrap/>
          </w:tcPr>
          <w:p w14:paraId="3395F706"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B326ECF"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78D1B591"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202F68A0" w14:textId="77777777" w:rsidR="00F84DEA" w:rsidRPr="00DC7310" w:rsidRDefault="00F84DEA" w:rsidP="001A7F9B">
            <w:pPr>
              <w:pStyle w:val="TAC"/>
              <w:keepNext w:val="0"/>
              <w:keepLines w:val="0"/>
              <w:rPr>
                <w:lang w:eastAsia="ko-KR"/>
              </w:rPr>
            </w:pPr>
            <w:r w:rsidRPr="00DC7310">
              <w:t>N/A</w:t>
            </w:r>
          </w:p>
        </w:tc>
        <w:tc>
          <w:tcPr>
            <w:tcW w:w="329" w:type="pct"/>
            <w:gridSpan w:val="2"/>
          </w:tcPr>
          <w:p w14:paraId="55CD79CC" w14:textId="77777777" w:rsidR="00F84DEA" w:rsidRPr="00DC7310" w:rsidRDefault="00F84DEA" w:rsidP="001A7F9B">
            <w:pPr>
              <w:pStyle w:val="TAC"/>
              <w:keepNext w:val="0"/>
              <w:keepLines w:val="0"/>
              <w:rPr>
                <w:lang w:eastAsia="ko-KR"/>
              </w:rPr>
            </w:pPr>
            <w:r w:rsidRPr="00DC7310">
              <w:t>N/A</w:t>
            </w:r>
          </w:p>
        </w:tc>
        <w:tc>
          <w:tcPr>
            <w:tcW w:w="648" w:type="pct"/>
            <w:gridSpan w:val="2"/>
          </w:tcPr>
          <w:p w14:paraId="46C65F60" w14:textId="77777777" w:rsidR="00F84DEA" w:rsidRPr="00DC7310" w:rsidRDefault="00F84DEA" w:rsidP="001A7F9B">
            <w:pPr>
              <w:pStyle w:val="TAC"/>
              <w:keepNext w:val="0"/>
              <w:keepLines w:val="0"/>
            </w:pPr>
            <w:r w:rsidRPr="00DC7310">
              <w:rPr>
                <w:rFonts w:cs="Arial"/>
                <w:szCs w:val="18"/>
              </w:rPr>
              <w:t>N/A</w:t>
            </w:r>
          </w:p>
        </w:tc>
      </w:tr>
      <w:tr w:rsidR="00F84DEA" w:rsidRPr="00DC7310" w14:paraId="40196A73" w14:textId="77777777" w:rsidTr="006D534D">
        <w:trPr>
          <w:jc w:val="center"/>
        </w:trPr>
        <w:tc>
          <w:tcPr>
            <w:tcW w:w="1209" w:type="pct"/>
            <w:vMerge/>
            <w:tcBorders>
              <w:bottom w:val="single" w:sz="4" w:space="0" w:color="auto"/>
            </w:tcBorders>
          </w:tcPr>
          <w:p w14:paraId="65B062F6" w14:textId="77777777" w:rsidR="00F84DEA" w:rsidRPr="00DC7310" w:rsidRDefault="00F84DEA" w:rsidP="001A7F9B">
            <w:pPr>
              <w:pStyle w:val="TAC"/>
              <w:keepNext w:val="0"/>
              <w:keepLines w:val="0"/>
            </w:pPr>
          </w:p>
        </w:tc>
        <w:tc>
          <w:tcPr>
            <w:tcW w:w="438" w:type="pct"/>
          </w:tcPr>
          <w:p w14:paraId="3AD16417" w14:textId="77777777" w:rsidR="00F84DEA" w:rsidRPr="00DC7310" w:rsidRDefault="00F84DEA" w:rsidP="001A7F9B">
            <w:pPr>
              <w:pStyle w:val="TAC"/>
              <w:keepNext w:val="0"/>
              <w:keepLines w:val="0"/>
            </w:pPr>
            <w:r w:rsidRPr="00DC7310">
              <w:rPr>
                <w:rFonts w:cs="Arial"/>
                <w:szCs w:val="18"/>
              </w:rPr>
              <w:t>n77</w:t>
            </w:r>
          </w:p>
        </w:tc>
        <w:tc>
          <w:tcPr>
            <w:tcW w:w="526" w:type="pct"/>
            <w:gridSpan w:val="2"/>
            <w:noWrap/>
          </w:tcPr>
          <w:p w14:paraId="0DF98F57"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39FCACEF"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2D832CBC"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1C57EEF5" w14:textId="77777777" w:rsidR="00F84DEA" w:rsidRPr="00DC7310" w:rsidRDefault="00F84DEA" w:rsidP="001A7F9B">
            <w:pPr>
              <w:pStyle w:val="TAC"/>
              <w:keepNext w:val="0"/>
              <w:keepLines w:val="0"/>
              <w:rPr>
                <w:lang w:eastAsia="ko-KR"/>
              </w:rPr>
            </w:pPr>
            <w:r w:rsidRPr="00DC7310">
              <w:t>N/A</w:t>
            </w:r>
          </w:p>
        </w:tc>
        <w:tc>
          <w:tcPr>
            <w:tcW w:w="329" w:type="pct"/>
            <w:gridSpan w:val="2"/>
          </w:tcPr>
          <w:p w14:paraId="7476EB7E" w14:textId="77777777" w:rsidR="00F84DEA" w:rsidRPr="00DC7310" w:rsidRDefault="00F84DEA" w:rsidP="001A7F9B">
            <w:pPr>
              <w:pStyle w:val="TAC"/>
              <w:keepNext w:val="0"/>
              <w:keepLines w:val="0"/>
              <w:rPr>
                <w:lang w:eastAsia="ko-KR"/>
              </w:rPr>
            </w:pPr>
            <w:r w:rsidRPr="00DC7310">
              <w:t>N/A</w:t>
            </w:r>
          </w:p>
        </w:tc>
        <w:tc>
          <w:tcPr>
            <w:tcW w:w="648" w:type="pct"/>
            <w:gridSpan w:val="2"/>
          </w:tcPr>
          <w:p w14:paraId="11352D59" w14:textId="77777777" w:rsidR="00F84DEA" w:rsidRPr="00DC7310" w:rsidRDefault="00F84DEA" w:rsidP="001A7F9B">
            <w:pPr>
              <w:pStyle w:val="TAC"/>
              <w:keepNext w:val="0"/>
              <w:keepLines w:val="0"/>
            </w:pPr>
            <w:r w:rsidRPr="00DC7310">
              <w:rPr>
                <w:rFonts w:cs="Arial"/>
                <w:szCs w:val="18"/>
              </w:rPr>
              <w:t>N/A</w:t>
            </w:r>
          </w:p>
        </w:tc>
      </w:tr>
      <w:tr w:rsidR="00F84DEA" w:rsidRPr="00DC7310" w14:paraId="47E6F43E" w14:textId="77777777" w:rsidTr="006D534D">
        <w:trPr>
          <w:jc w:val="center"/>
        </w:trPr>
        <w:tc>
          <w:tcPr>
            <w:tcW w:w="1209" w:type="pct"/>
            <w:tcBorders>
              <w:top w:val="single" w:sz="4" w:space="0" w:color="auto"/>
              <w:left w:val="single" w:sz="4" w:space="0" w:color="auto"/>
              <w:bottom w:val="nil"/>
              <w:right w:val="single" w:sz="4" w:space="0" w:color="auto"/>
            </w:tcBorders>
          </w:tcPr>
          <w:p w14:paraId="2A15A3AE" w14:textId="77777777" w:rsidR="00F84DEA" w:rsidRPr="00DC7310" w:rsidRDefault="00F84DEA" w:rsidP="001A7F9B">
            <w:pPr>
              <w:pStyle w:val="TAC"/>
              <w:keepLines w:val="0"/>
            </w:pPr>
            <w:r w:rsidRPr="00DC7310">
              <w:rPr>
                <w:szCs w:val="18"/>
                <w:lang w:eastAsia="zh-CN"/>
              </w:rPr>
              <w:t>DC_48A-(n)12AA</w:t>
            </w:r>
          </w:p>
        </w:tc>
        <w:tc>
          <w:tcPr>
            <w:tcW w:w="438" w:type="pct"/>
            <w:tcBorders>
              <w:left w:val="single" w:sz="4" w:space="0" w:color="auto"/>
            </w:tcBorders>
          </w:tcPr>
          <w:p w14:paraId="1B352540" w14:textId="77777777" w:rsidR="00F84DEA" w:rsidRPr="00DC7310" w:rsidRDefault="00F84DEA" w:rsidP="001A7F9B">
            <w:pPr>
              <w:pStyle w:val="TAC"/>
              <w:keepLines w:val="0"/>
              <w:rPr>
                <w:rFonts w:cs="Arial"/>
                <w:szCs w:val="18"/>
              </w:rPr>
            </w:pPr>
            <w:r w:rsidRPr="00DC7310">
              <w:rPr>
                <w:szCs w:val="18"/>
                <w:lang w:eastAsia="sv-SE"/>
              </w:rPr>
              <w:t>48</w:t>
            </w:r>
          </w:p>
        </w:tc>
        <w:tc>
          <w:tcPr>
            <w:tcW w:w="526" w:type="pct"/>
            <w:gridSpan w:val="2"/>
            <w:noWrap/>
          </w:tcPr>
          <w:p w14:paraId="60E2D653" w14:textId="77777777" w:rsidR="00F84DEA" w:rsidRPr="00DC7310" w:rsidRDefault="00F84DEA" w:rsidP="001A7F9B">
            <w:pPr>
              <w:pStyle w:val="TAC"/>
              <w:keepLines w:val="0"/>
            </w:pPr>
            <w:r w:rsidRPr="00DC7310">
              <w:rPr>
                <w:szCs w:val="18"/>
                <w:lang w:eastAsia="sv-SE"/>
              </w:rPr>
              <w:t>3557.5</w:t>
            </w:r>
          </w:p>
        </w:tc>
        <w:tc>
          <w:tcPr>
            <w:tcW w:w="372" w:type="pct"/>
            <w:gridSpan w:val="2"/>
            <w:noWrap/>
          </w:tcPr>
          <w:p w14:paraId="79451254" w14:textId="77777777" w:rsidR="00F84DEA" w:rsidRPr="00DC7310" w:rsidRDefault="00F84DEA" w:rsidP="001A7F9B">
            <w:pPr>
              <w:pStyle w:val="TAC"/>
              <w:keepLines w:val="0"/>
            </w:pPr>
            <w:r w:rsidRPr="00DC7310">
              <w:rPr>
                <w:szCs w:val="18"/>
                <w:lang w:eastAsia="sv-SE"/>
              </w:rPr>
              <w:t>10</w:t>
            </w:r>
          </w:p>
        </w:tc>
        <w:tc>
          <w:tcPr>
            <w:tcW w:w="979" w:type="pct"/>
            <w:gridSpan w:val="2"/>
            <w:noWrap/>
          </w:tcPr>
          <w:p w14:paraId="69DD1B19" w14:textId="77777777" w:rsidR="00F84DEA" w:rsidRPr="00DC7310" w:rsidRDefault="00F84DEA" w:rsidP="001A7F9B">
            <w:pPr>
              <w:pStyle w:val="TAC"/>
              <w:keepLines w:val="0"/>
            </w:pPr>
            <w:r w:rsidRPr="00DC7310">
              <w:rPr>
                <w:szCs w:val="18"/>
                <w:lang w:eastAsia="sv-SE"/>
              </w:rPr>
              <w:t>50</w:t>
            </w:r>
          </w:p>
        </w:tc>
        <w:tc>
          <w:tcPr>
            <w:tcW w:w="500" w:type="pct"/>
            <w:gridSpan w:val="2"/>
            <w:noWrap/>
          </w:tcPr>
          <w:p w14:paraId="62656E37" w14:textId="77777777" w:rsidR="00F84DEA" w:rsidRPr="00DC7310" w:rsidRDefault="00F84DEA" w:rsidP="001A7F9B">
            <w:pPr>
              <w:pStyle w:val="TAC"/>
              <w:keepLines w:val="0"/>
            </w:pPr>
            <w:r w:rsidRPr="00DC7310">
              <w:rPr>
                <w:szCs w:val="18"/>
                <w:lang w:eastAsia="sv-SE"/>
              </w:rPr>
              <w:t>3557.5</w:t>
            </w:r>
          </w:p>
        </w:tc>
        <w:tc>
          <w:tcPr>
            <w:tcW w:w="329" w:type="pct"/>
            <w:gridSpan w:val="2"/>
          </w:tcPr>
          <w:p w14:paraId="68420F8A" w14:textId="77777777" w:rsidR="00F84DEA" w:rsidRPr="00DC7310" w:rsidRDefault="00F84DEA" w:rsidP="001A7F9B">
            <w:pPr>
              <w:pStyle w:val="TAC"/>
              <w:keepLines w:val="0"/>
            </w:pPr>
            <w:r w:rsidRPr="00DC7310">
              <w:rPr>
                <w:szCs w:val="18"/>
                <w:lang w:eastAsia="sv-SE"/>
              </w:rPr>
              <w:t>N/A</w:t>
            </w:r>
          </w:p>
        </w:tc>
        <w:tc>
          <w:tcPr>
            <w:tcW w:w="648" w:type="pct"/>
            <w:gridSpan w:val="2"/>
          </w:tcPr>
          <w:p w14:paraId="495B1FFC" w14:textId="77777777" w:rsidR="00F84DEA" w:rsidRPr="00DC7310" w:rsidRDefault="00F84DEA" w:rsidP="001A7F9B">
            <w:pPr>
              <w:pStyle w:val="TAC"/>
              <w:keepLines w:val="0"/>
              <w:rPr>
                <w:rFonts w:cs="Arial"/>
                <w:szCs w:val="18"/>
              </w:rPr>
            </w:pPr>
            <w:r w:rsidRPr="00DC7310">
              <w:rPr>
                <w:szCs w:val="18"/>
                <w:lang w:eastAsia="sv-SE"/>
              </w:rPr>
              <w:t>N/A</w:t>
            </w:r>
          </w:p>
        </w:tc>
      </w:tr>
      <w:tr w:rsidR="00F84DEA" w:rsidRPr="00DC7310" w14:paraId="49BE9347" w14:textId="77777777" w:rsidTr="006D534D">
        <w:trPr>
          <w:jc w:val="center"/>
        </w:trPr>
        <w:tc>
          <w:tcPr>
            <w:tcW w:w="1209" w:type="pct"/>
            <w:tcBorders>
              <w:top w:val="nil"/>
              <w:left w:val="single" w:sz="4" w:space="0" w:color="auto"/>
              <w:bottom w:val="nil"/>
              <w:right w:val="single" w:sz="4" w:space="0" w:color="auto"/>
            </w:tcBorders>
          </w:tcPr>
          <w:p w14:paraId="0234C55F" w14:textId="77777777" w:rsidR="00F84DEA" w:rsidRPr="00DC7310" w:rsidRDefault="00F84DEA" w:rsidP="001A7F9B">
            <w:pPr>
              <w:pStyle w:val="TAC"/>
              <w:keepNext w:val="0"/>
              <w:keepLines w:val="0"/>
            </w:pPr>
          </w:p>
        </w:tc>
        <w:tc>
          <w:tcPr>
            <w:tcW w:w="438" w:type="pct"/>
            <w:tcBorders>
              <w:left w:val="single" w:sz="4" w:space="0" w:color="auto"/>
            </w:tcBorders>
          </w:tcPr>
          <w:p w14:paraId="3D846EA1" w14:textId="77777777" w:rsidR="00F84DEA" w:rsidRPr="00DC7310" w:rsidRDefault="00F84DEA" w:rsidP="001A7F9B">
            <w:pPr>
              <w:pStyle w:val="TAC"/>
              <w:keepNext w:val="0"/>
              <w:keepLines w:val="0"/>
              <w:rPr>
                <w:rFonts w:cs="Arial"/>
                <w:szCs w:val="18"/>
              </w:rPr>
            </w:pPr>
            <w:r w:rsidRPr="00DC7310">
              <w:rPr>
                <w:szCs w:val="18"/>
                <w:lang w:eastAsia="sv-SE"/>
              </w:rPr>
              <w:t>12</w:t>
            </w:r>
          </w:p>
        </w:tc>
        <w:tc>
          <w:tcPr>
            <w:tcW w:w="526" w:type="pct"/>
            <w:gridSpan w:val="2"/>
            <w:noWrap/>
          </w:tcPr>
          <w:p w14:paraId="1C94FB46" w14:textId="77777777" w:rsidR="00F84DEA" w:rsidRPr="00DC7310" w:rsidRDefault="00F84DEA" w:rsidP="001A7F9B">
            <w:pPr>
              <w:pStyle w:val="TAC"/>
              <w:keepNext w:val="0"/>
              <w:keepLines w:val="0"/>
            </w:pPr>
            <w:r w:rsidRPr="00DC7310">
              <w:rPr>
                <w:szCs w:val="18"/>
                <w:lang w:eastAsia="sv-SE"/>
              </w:rPr>
              <w:t>N/A</w:t>
            </w:r>
          </w:p>
        </w:tc>
        <w:tc>
          <w:tcPr>
            <w:tcW w:w="372" w:type="pct"/>
            <w:gridSpan w:val="2"/>
            <w:noWrap/>
          </w:tcPr>
          <w:p w14:paraId="1A785C50" w14:textId="77777777" w:rsidR="00F84DEA" w:rsidRPr="00DC7310" w:rsidRDefault="00F84DEA" w:rsidP="001A7F9B">
            <w:pPr>
              <w:pStyle w:val="TAC"/>
              <w:keepNext w:val="0"/>
              <w:keepLines w:val="0"/>
            </w:pPr>
            <w:r w:rsidRPr="00DC7310">
              <w:rPr>
                <w:szCs w:val="18"/>
                <w:lang w:eastAsia="sv-SE"/>
              </w:rPr>
              <w:t>5</w:t>
            </w:r>
          </w:p>
        </w:tc>
        <w:tc>
          <w:tcPr>
            <w:tcW w:w="979" w:type="pct"/>
            <w:gridSpan w:val="2"/>
            <w:noWrap/>
          </w:tcPr>
          <w:p w14:paraId="167A1F2A" w14:textId="77777777" w:rsidR="00F84DEA" w:rsidRPr="00DC7310" w:rsidRDefault="00F84DEA" w:rsidP="001A7F9B">
            <w:pPr>
              <w:pStyle w:val="TAC"/>
              <w:keepNext w:val="0"/>
              <w:keepLines w:val="0"/>
            </w:pPr>
            <w:r w:rsidRPr="00DC7310">
              <w:rPr>
                <w:szCs w:val="18"/>
                <w:lang w:eastAsia="sv-SE"/>
              </w:rPr>
              <w:t>N/A</w:t>
            </w:r>
          </w:p>
        </w:tc>
        <w:tc>
          <w:tcPr>
            <w:tcW w:w="500" w:type="pct"/>
            <w:gridSpan w:val="2"/>
            <w:noWrap/>
          </w:tcPr>
          <w:p w14:paraId="660A4747" w14:textId="77777777" w:rsidR="00F84DEA" w:rsidRPr="00DC7310" w:rsidRDefault="00F84DEA" w:rsidP="001A7F9B">
            <w:pPr>
              <w:pStyle w:val="TAC"/>
              <w:keepNext w:val="0"/>
              <w:keepLines w:val="0"/>
            </w:pPr>
            <w:r w:rsidRPr="00DC7310">
              <w:rPr>
                <w:szCs w:val="18"/>
                <w:lang w:eastAsia="sv-SE"/>
              </w:rPr>
              <w:t>740.5</w:t>
            </w:r>
          </w:p>
        </w:tc>
        <w:tc>
          <w:tcPr>
            <w:tcW w:w="329" w:type="pct"/>
            <w:gridSpan w:val="2"/>
          </w:tcPr>
          <w:p w14:paraId="335D5166" w14:textId="77777777" w:rsidR="00F84DEA" w:rsidRPr="00DC7310" w:rsidRDefault="00F84DEA" w:rsidP="001A7F9B">
            <w:pPr>
              <w:pStyle w:val="TAC"/>
              <w:keepNext w:val="0"/>
              <w:keepLines w:val="0"/>
            </w:pPr>
            <w:r w:rsidRPr="00DC7310">
              <w:rPr>
                <w:szCs w:val="18"/>
                <w:lang w:eastAsia="sv-SE"/>
              </w:rPr>
              <w:t>5.5</w:t>
            </w:r>
          </w:p>
        </w:tc>
        <w:tc>
          <w:tcPr>
            <w:tcW w:w="648" w:type="pct"/>
            <w:gridSpan w:val="2"/>
          </w:tcPr>
          <w:p w14:paraId="1E089165"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64851AE5" w14:textId="77777777" w:rsidTr="006D534D">
        <w:trPr>
          <w:jc w:val="center"/>
        </w:trPr>
        <w:tc>
          <w:tcPr>
            <w:tcW w:w="1209" w:type="pct"/>
            <w:tcBorders>
              <w:top w:val="nil"/>
              <w:left w:val="single" w:sz="4" w:space="0" w:color="auto"/>
              <w:bottom w:val="single" w:sz="4" w:space="0" w:color="auto"/>
              <w:right w:val="single" w:sz="4" w:space="0" w:color="auto"/>
            </w:tcBorders>
          </w:tcPr>
          <w:p w14:paraId="2F24DE7D" w14:textId="77777777" w:rsidR="00F84DEA" w:rsidRPr="00DC7310" w:rsidRDefault="00F84DEA" w:rsidP="001A7F9B">
            <w:pPr>
              <w:pStyle w:val="TAC"/>
              <w:keepNext w:val="0"/>
              <w:keepLines w:val="0"/>
            </w:pPr>
          </w:p>
        </w:tc>
        <w:tc>
          <w:tcPr>
            <w:tcW w:w="438" w:type="pct"/>
            <w:tcBorders>
              <w:left w:val="single" w:sz="4" w:space="0" w:color="auto"/>
            </w:tcBorders>
          </w:tcPr>
          <w:p w14:paraId="34783721" w14:textId="77777777" w:rsidR="00F84DEA" w:rsidRPr="00DC7310" w:rsidRDefault="00F84DEA" w:rsidP="001A7F9B">
            <w:pPr>
              <w:pStyle w:val="TAC"/>
              <w:keepNext w:val="0"/>
              <w:keepLines w:val="0"/>
              <w:rPr>
                <w:rFonts w:cs="Arial"/>
                <w:szCs w:val="18"/>
              </w:rPr>
            </w:pPr>
            <w:r w:rsidRPr="00DC7310">
              <w:rPr>
                <w:szCs w:val="18"/>
                <w:lang w:eastAsia="sv-SE"/>
              </w:rPr>
              <w:t>n12</w:t>
            </w:r>
          </w:p>
        </w:tc>
        <w:tc>
          <w:tcPr>
            <w:tcW w:w="526" w:type="pct"/>
            <w:gridSpan w:val="2"/>
            <w:noWrap/>
          </w:tcPr>
          <w:p w14:paraId="02E7BF0A" w14:textId="77777777" w:rsidR="00F84DEA" w:rsidRPr="00DC7310" w:rsidRDefault="00F84DEA" w:rsidP="001A7F9B">
            <w:pPr>
              <w:pStyle w:val="TAC"/>
              <w:keepNext w:val="0"/>
              <w:keepLines w:val="0"/>
            </w:pPr>
            <w:r w:rsidRPr="00DC7310">
              <w:rPr>
                <w:szCs w:val="18"/>
                <w:lang w:eastAsia="sv-SE"/>
              </w:rPr>
              <w:t>705.5</w:t>
            </w:r>
          </w:p>
        </w:tc>
        <w:tc>
          <w:tcPr>
            <w:tcW w:w="372" w:type="pct"/>
            <w:gridSpan w:val="2"/>
            <w:noWrap/>
          </w:tcPr>
          <w:p w14:paraId="0F989224" w14:textId="77777777" w:rsidR="00F84DEA" w:rsidRPr="00DC7310" w:rsidRDefault="00F84DEA" w:rsidP="001A7F9B">
            <w:pPr>
              <w:pStyle w:val="TAC"/>
              <w:keepNext w:val="0"/>
              <w:keepLines w:val="0"/>
            </w:pPr>
            <w:r w:rsidRPr="00DC7310">
              <w:rPr>
                <w:szCs w:val="18"/>
                <w:lang w:eastAsia="sv-SE"/>
              </w:rPr>
              <w:t>5</w:t>
            </w:r>
          </w:p>
        </w:tc>
        <w:tc>
          <w:tcPr>
            <w:tcW w:w="979" w:type="pct"/>
            <w:gridSpan w:val="2"/>
            <w:noWrap/>
          </w:tcPr>
          <w:p w14:paraId="6B2B28B3" w14:textId="77777777" w:rsidR="00F84DEA" w:rsidRPr="00DC7310" w:rsidRDefault="00F84DEA" w:rsidP="001A7F9B">
            <w:pPr>
              <w:pStyle w:val="TAC"/>
              <w:keepNext w:val="0"/>
              <w:keepLines w:val="0"/>
            </w:pPr>
            <w:r w:rsidRPr="00DC7310">
              <w:rPr>
                <w:szCs w:val="18"/>
                <w:lang w:eastAsia="sv-SE"/>
              </w:rPr>
              <w:t>25</w:t>
            </w:r>
          </w:p>
        </w:tc>
        <w:tc>
          <w:tcPr>
            <w:tcW w:w="500" w:type="pct"/>
            <w:gridSpan w:val="2"/>
            <w:noWrap/>
          </w:tcPr>
          <w:p w14:paraId="71C53FA7" w14:textId="77777777" w:rsidR="00F84DEA" w:rsidRPr="00DC7310" w:rsidRDefault="00F84DEA" w:rsidP="001A7F9B">
            <w:pPr>
              <w:pStyle w:val="TAC"/>
              <w:keepNext w:val="0"/>
              <w:keepLines w:val="0"/>
            </w:pPr>
            <w:r w:rsidRPr="00DC7310">
              <w:rPr>
                <w:szCs w:val="18"/>
                <w:lang w:eastAsia="sv-SE"/>
              </w:rPr>
              <w:t>735.5</w:t>
            </w:r>
          </w:p>
        </w:tc>
        <w:tc>
          <w:tcPr>
            <w:tcW w:w="329" w:type="pct"/>
            <w:gridSpan w:val="2"/>
          </w:tcPr>
          <w:p w14:paraId="3727E7C6" w14:textId="77777777" w:rsidR="00F84DEA" w:rsidRPr="00DC7310" w:rsidRDefault="00F84DEA" w:rsidP="001A7F9B">
            <w:pPr>
              <w:pStyle w:val="TAC"/>
              <w:keepNext w:val="0"/>
              <w:keepLines w:val="0"/>
            </w:pPr>
            <w:r w:rsidRPr="00DC7310">
              <w:rPr>
                <w:szCs w:val="18"/>
                <w:lang w:eastAsia="sv-SE"/>
              </w:rPr>
              <w:t>5.5</w:t>
            </w:r>
          </w:p>
        </w:tc>
        <w:tc>
          <w:tcPr>
            <w:tcW w:w="648" w:type="pct"/>
            <w:gridSpan w:val="2"/>
          </w:tcPr>
          <w:p w14:paraId="10F36562"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7DECAC7D" w14:textId="77777777" w:rsidTr="006D534D">
        <w:trPr>
          <w:jc w:val="center"/>
        </w:trPr>
        <w:tc>
          <w:tcPr>
            <w:tcW w:w="1209" w:type="pct"/>
            <w:vMerge w:val="restart"/>
            <w:tcBorders>
              <w:top w:val="single" w:sz="4" w:space="0" w:color="auto"/>
              <w:left w:val="single" w:sz="4" w:space="0" w:color="auto"/>
              <w:right w:val="single" w:sz="4" w:space="0" w:color="auto"/>
            </w:tcBorders>
          </w:tcPr>
          <w:p w14:paraId="6165A92B"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DC_48A-66A_n2A</w:t>
            </w:r>
          </w:p>
          <w:p w14:paraId="1417B8A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DC_48C-66A_n2A</w:t>
            </w:r>
          </w:p>
          <w:p w14:paraId="6D12C27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DC_48D-66A_n2A</w:t>
            </w:r>
          </w:p>
          <w:p w14:paraId="03BA4D9C" w14:textId="77777777" w:rsidR="00F84DEA" w:rsidRPr="00DC7310" w:rsidRDefault="00F84DEA" w:rsidP="001A7F9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38" w:type="pct"/>
            <w:tcBorders>
              <w:top w:val="single" w:sz="4" w:space="0" w:color="auto"/>
              <w:left w:val="single" w:sz="4" w:space="0" w:color="auto"/>
              <w:bottom w:val="single" w:sz="4" w:space="0" w:color="auto"/>
              <w:right w:val="single" w:sz="4" w:space="0" w:color="auto"/>
            </w:tcBorders>
          </w:tcPr>
          <w:p w14:paraId="1D400429" w14:textId="77777777" w:rsidR="00F84DEA" w:rsidRPr="00DC7310" w:rsidRDefault="00F84DEA" w:rsidP="001A7F9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3BEC4BFF"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72" w:type="pct"/>
            <w:gridSpan w:val="2"/>
            <w:tcBorders>
              <w:top w:val="single" w:sz="4" w:space="0" w:color="auto"/>
              <w:left w:val="single" w:sz="4" w:space="0" w:color="auto"/>
              <w:bottom w:val="single" w:sz="4" w:space="0" w:color="auto"/>
              <w:right w:val="single" w:sz="4" w:space="0" w:color="auto"/>
            </w:tcBorders>
            <w:noWrap/>
          </w:tcPr>
          <w:p w14:paraId="732C4AD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3F950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00" w:type="pct"/>
            <w:gridSpan w:val="2"/>
            <w:tcBorders>
              <w:top w:val="single" w:sz="4" w:space="0" w:color="auto"/>
              <w:left w:val="single" w:sz="4" w:space="0" w:color="auto"/>
              <w:bottom w:val="single" w:sz="4" w:space="0" w:color="auto"/>
              <w:right w:val="single" w:sz="4" w:space="0" w:color="auto"/>
            </w:tcBorders>
            <w:noWrap/>
          </w:tcPr>
          <w:p w14:paraId="73446070" w14:textId="77777777" w:rsidR="00F84DEA" w:rsidRPr="00DC7310" w:rsidRDefault="00F84DEA" w:rsidP="001A7F9B">
            <w:pPr>
              <w:pStyle w:val="PL"/>
              <w:jc w:val="center"/>
              <w:rPr>
                <w:rFonts w:cs="Arial"/>
                <w:noProof w:val="0"/>
              </w:rPr>
            </w:pPr>
            <w:r w:rsidRPr="00DC7310">
              <w:rPr>
                <w:rFonts w:ascii="Arial" w:hAnsi="Arial"/>
                <w:noProof w:val="0"/>
                <w:sz w:val="18"/>
              </w:rPr>
              <w:t>1960</w:t>
            </w:r>
          </w:p>
        </w:tc>
        <w:tc>
          <w:tcPr>
            <w:tcW w:w="329" w:type="pct"/>
            <w:gridSpan w:val="2"/>
            <w:tcBorders>
              <w:top w:val="single" w:sz="4" w:space="0" w:color="auto"/>
              <w:left w:val="single" w:sz="4" w:space="0" w:color="auto"/>
              <w:bottom w:val="single" w:sz="4" w:space="0" w:color="auto"/>
              <w:right w:val="single" w:sz="4" w:space="0" w:color="auto"/>
            </w:tcBorders>
          </w:tcPr>
          <w:p w14:paraId="2134AC6A" w14:textId="77777777" w:rsidR="00F84DEA" w:rsidRPr="00DC7310" w:rsidRDefault="00F84DEA" w:rsidP="001A7F9B">
            <w:pPr>
              <w:pStyle w:val="PL"/>
              <w:jc w:val="center"/>
              <w:rPr>
                <w:rFonts w:eastAsia="맑은 고딕"/>
                <w:noProof w:val="0"/>
                <w:kern w:val="2"/>
                <w:szCs w:val="24"/>
                <w:lang w:eastAsia="ko-KR"/>
              </w:rPr>
            </w:pPr>
            <w:r w:rsidRPr="00DC7310">
              <w:rPr>
                <w:rFonts w:ascii="Arial" w:hAnsi="Arial"/>
                <w:noProof w:val="0"/>
                <w:sz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CC71E91"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8C80E8" w14:textId="77777777" w:rsidTr="006D534D">
        <w:trPr>
          <w:jc w:val="center"/>
        </w:trPr>
        <w:tc>
          <w:tcPr>
            <w:tcW w:w="1209" w:type="pct"/>
            <w:vMerge/>
            <w:tcBorders>
              <w:left w:val="single" w:sz="4" w:space="0" w:color="auto"/>
              <w:right w:val="single" w:sz="4" w:space="0" w:color="auto"/>
            </w:tcBorders>
          </w:tcPr>
          <w:p w14:paraId="7BA23583"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18EBD768" w14:textId="77777777" w:rsidR="00F84DEA" w:rsidRPr="00DC7310" w:rsidRDefault="00F84DEA" w:rsidP="001A7F9B">
            <w:pPr>
              <w:pStyle w:val="TAC"/>
              <w:keepNext w:val="0"/>
              <w:keepLines w:val="0"/>
              <w:rPr>
                <w:rFonts w:cs="Arial"/>
              </w:rPr>
            </w:pPr>
            <w:r w:rsidRPr="00DC7310">
              <w:rPr>
                <w:rFonts w:hint="eastAsia"/>
              </w:rPr>
              <w:t>4</w:t>
            </w:r>
            <w:r w:rsidRPr="00DC7310">
              <w:t>8</w:t>
            </w:r>
          </w:p>
        </w:tc>
        <w:tc>
          <w:tcPr>
            <w:tcW w:w="526" w:type="pct"/>
            <w:gridSpan w:val="2"/>
            <w:tcBorders>
              <w:top w:val="single" w:sz="4" w:space="0" w:color="auto"/>
              <w:left w:val="single" w:sz="4" w:space="0" w:color="auto"/>
              <w:bottom w:val="single" w:sz="4" w:space="0" w:color="auto"/>
              <w:right w:val="single" w:sz="4" w:space="0" w:color="auto"/>
            </w:tcBorders>
            <w:noWrap/>
          </w:tcPr>
          <w:p w14:paraId="2AB36B27" w14:textId="77777777" w:rsidR="00F84DEA" w:rsidRPr="00DC7310" w:rsidRDefault="00F84DEA" w:rsidP="001A7F9B">
            <w:pPr>
              <w:pStyle w:val="TAC"/>
              <w:keepNext w:val="0"/>
              <w:keepLines w:val="0"/>
              <w:rPr>
                <w:rFonts w:cs="Arial"/>
                <w:color w:val="000000"/>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0227DC0" w14:textId="77777777" w:rsidR="00F84DEA" w:rsidRPr="00DC7310" w:rsidRDefault="00F84DEA" w:rsidP="001A7F9B">
            <w:pPr>
              <w:pStyle w:val="TAC"/>
              <w:keepNext w:val="0"/>
              <w:keepLines w:val="0"/>
              <w:rPr>
                <w:rFonts w:cs="Arial"/>
                <w:color w:val="000000"/>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63F0CA4" w14:textId="77777777" w:rsidR="00F84DEA" w:rsidRPr="00DC7310" w:rsidRDefault="00F84DEA" w:rsidP="001A7F9B">
            <w:pPr>
              <w:pStyle w:val="TAC"/>
              <w:keepNext w:val="0"/>
              <w:keepLines w:val="0"/>
              <w:rPr>
                <w:rFonts w:cs="Arial"/>
                <w:color w:val="000000"/>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BD4938B" w14:textId="77777777" w:rsidR="00F84DEA" w:rsidRPr="00DC7310" w:rsidRDefault="00F84DEA" w:rsidP="001A7F9B">
            <w:pPr>
              <w:pStyle w:val="TAC"/>
              <w:keepNext w:val="0"/>
              <w:keepLines w:val="0"/>
              <w:rPr>
                <w:rFonts w:cs="Arial"/>
              </w:rPr>
            </w:pPr>
            <w:r w:rsidRPr="00DC7310">
              <w:rPr>
                <w:rFonts w:hint="eastAsia"/>
              </w:rPr>
              <w:t>3</w:t>
            </w: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652D1C87" w14:textId="77777777" w:rsidR="00F84DEA" w:rsidRPr="00DC7310" w:rsidRDefault="00F84DEA" w:rsidP="001A7F9B">
            <w:pPr>
              <w:pStyle w:val="TAC"/>
              <w:keepNext w:val="0"/>
              <w:keepLines w:val="0"/>
              <w:rPr>
                <w:rFonts w:eastAsia="맑은 고딕"/>
                <w:kern w:val="2"/>
                <w:szCs w:val="24"/>
                <w:lang w:eastAsia="ko-KR"/>
              </w:rPr>
            </w:pPr>
            <w:r w:rsidRPr="00DC7310">
              <w:t>29.4</w:t>
            </w:r>
          </w:p>
        </w:tc>
        <w:tc>
          <w:tcPr>
            <w:tcW w:w="648" w:type="pct"/>
            <w:gridSpan w:val="2"/>
            <w:tcBorders>
              <w:top w:val="single" w:sz="4" w:space="0" w:color="auto"/>
              <w:left w:val="single" w:sz="4" w:space="0" w:color="auto"/>
              <w:bottom w:val="single" w:sz="4" w:space="0" w:color="auto"/>
              <w:right w:val="single" w:sz="4" w:space="0" w:color="auto"/>
            </w:tcBorders>
          </w:tcPr>
          <w:p w14:paraId="0EAC4981"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305028DC" w14:textId="77777777" w:rsidTr="006D534D">
        <w:trPr>
          <w:jc w:val="center"/>
        </w:trPr>
        <w:tc>
          <w:tcPr>
            <w:tcW w:w="1209" w:type="pct"/>
            <w:vMerge/>
            <w:tcBorders>
              <w:left w:val="single" w:sz="4" w:space="0" w:color="auto"/>
              <w:bottom w:val="nil"/>
              <w:right w:val="single" w:sz="4" w:space="0" w:color="auto"/>
            </w:tcBorders>
          </w:tcPr>
          <w:p w14:paraId="6339E9BE"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FC91756" w14:textId="77777777" w:rsidR="00F84DEA" w:rsidRPr="00DC7310" w:rsidRDefault="00F84DEA" w:rsidP="001A7F9B">
            <w:pPr>
              <w:pStyle w:val="TAC"/>
              <w:keepNext w:val="0"/>
              <w:keepLines w:val="0"/>
              <w:rPr>
                <w:rFonts w:cs="Arial"/>
              </w:rPr>
            </w:pPr>
            <w:r w:rsidRPr="00DC7310">
              <w:rPr>
                <w:rFonts w:hint="eastAsia"/>
              </w:rPr>
              <w:t>6</w:t>
            </w:r>
            <w:r w:rsidRPr="00DC7310">
              <w:t>6</w:t>
            </w:r>
          </w:p>
        </w:tc>
        <w:tc>
          <w:tcPr>
            <w:tcW w:w="526" w:type="pct"/>
            <w:gridSpan w:val="2"/>
            <w:tcBorders>
              <w:top w:val="single" w:sz="4" w:space="0" w:color="auto"/>
              <w:left w:val="single" w:sz="4" w:space="0" w:color="auto"/>
              <w:bottom w:val="single" w:sz="4" w:space="0" w:color="auto"/>
              <w:right w:val="single" w:sz="4" w:space="0" w:color="auto"/>
            </w:tcBorders>
            <w:noWrap/>
          </w:tcPr>
          <w:p w14:paraId="20910BA5" w14:textId="77777777" w:rsidR="00F84DEA" w:rsidRPr="00DC7310" w:rsidRDefault="00F84DEA" w:rsidP="001A7F9B">
            <w:pPr>
              <w:pStyle w:val="TAC"/>
              <w:keepNext w:val="0"/>
              <w:keepLines w:val="0"/>
              <w:rPr>
                <w:rFonts w:cs="Arial"/>
                <w:color w:val="000000"/>
              </w:rPr>
            </w:pPr>
            <w:r w:rsidRPr="00DC7310">
              <w:rPr>
                <w:rFonts w:hint="eastAsia"/>
              </w:rPr>
              <w:t>1</w:t>
            </w:r>
            <w:r w:rsidRPr="00DC7310">
              <w:t>740</w:t>
            </w:r>
          </w:p>
        </w:tc>
        <w:tc>
          <w:tcPr>
            <w:tcW w:w="372" w:type="pct"/>
            <w:gridSpan w:val="2"/>
            <w:tcBorders>
              <w:top w:val="single" w:sz="4" w:space="0" w:color="auto"/>
              <w:left w:val="single" w:sz="4" w:space="0" w:color="auto"/>
              <w:bottom w:val="single" w:sz="4" w:space="0" w:color="auto"/>
              <w:right w:val="single" w:sz="4" w:space="0" w:color="auto"/>
            </w:tcBorders>
            <w:noWrap/>
          </w:tcPr>
          <w:p w14:paraId="777884C4" w14:textId="77777777" w:rsidR="00F84DEA" w:rsidRPr="00DC7310" w:rsidRDefault="00F84DEA" w:rsidP="001A7F9B">
            <w:pPr>
              <w:pStyle w:val="TAC"/>
              <w:keepNext w:val="0"/>
              <w:keepLines w:val="0"/>
              <w:rPr>
                <w:rFonts w:cs="Arial"/>
                <w:color w:val="000000"/>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58A4C83" w14:textId="77777777" w:rsidR="00F84DEA" w:rsidRPr="00DC7310" w:rsidRDefault="00F84DEA" w:rsidP="001A7F9B">
            <w:pPr>
              <w:pStyle w:val="TAC"/>
              <w:keepNext w:val="0"/>
              <w:keepLines w:val="0"/>
              <w:rPr>
                <w:rFonts w:cs="Arial"/>
                <w:color w:val="000000"/>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tcPr>
          <w:p w14:paraId="05A61A6E" w14:textId="77777777" w:rsidR="00F84DEA" w:rsidRPr="00DC7310" w:rsidRDefault="00F84DEA" w:rsidP="001A7F9B">
            <w:pPr>
              <w:pStyle w:val="TAC"/>
              <w:keepNext w:val="0"/>
              <w:keepLines w:val="0"/>
              <w:rPr>
                <w:rFonts w:cs="Arial"/>
              </w:rPr>
            </w:pPr>
            <w:r w:rsidRPr="00DC7310">
              <w:rPr>
                <w:rFonts w:hint="eastAsia"/>
              </w:rPr>
              <w:t>2</w:t>
            </w:r>
            <w:r w:rsidRPr="00DC7310">
              <w:t>140</w:t>
            </w:r>
          </w:p>
        </w:tc>
        <w:tc>
          <w:tcPr>
            <w:tcW w:w="329" w:type="pct"/>
            <w:gridSpan w:val="2"/>
            <w:tcBorders>
              <w:top w:val="single" w:sz="4" w:space="0" w:color="auto"/>
              <w:left w:val="single" w:sz="4" w:space="0" w:color="auto"/>
              <w:bottom w:val="single" w:sz="4" w:space="0" w:color="auto"/>
              <w:right w:val="single" w:sz="4" w:space="0" w:color="auto"/>
            </w:tcBorders>
          </w:tcPr>
          <w:p w14:paraId="5050A37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09BB3D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844CC1B" w14:textId="77777777" w:rsidTr="006D534D">
        <w:trPr>
          <w:jc w:val="center"/>
        </w:trPr>
        <w:tc>
          <w:tcPr>
            <w:tcW w:w="1209" w:type="pct"/>
            <w:tcBorders>
              <w:top w:val="nil"/>
              <w:left w:val="single" w:sz="4" w:space="0" w:color="auto"/>
              <w:bottom w:val="nil"/>
              <w:right w:val="single" w:sz="4" w:space="0" w:color="auto"/>
            </w:tcBorders>
            <w:vAlign w:val="center"/>
          </w:tcPr>
          <w:p w14:paraId="0E3C5844"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C12E219" w14:textId="77777777" w:rsidR="00F84DEA" w:rsidRPr="00DC7310" w:rsidRDefault="00F84DEA" w:rsidP="001A7F9B">
            <w:pPr>
              <w:pStyle w:val="TAC"/>
              <w:keepNext w:val="0"/>
              <w:keepLines w:val="0"/>
            </w:pPr>
            <w:r w:rsidRPr="00DC7310">
              <w:t>48</w:t>
            </w:r>
          </w:p>
        </w:tc>
        <w:tc>
          <w:tcPr>
            <w:tcW w:w="526" w:type="pct"/>
            <w:gridSpan w:val="2"/>
            <w:tcBorders>
              <w:top w:val="single" w:sz="4" w:space="0" w:color="auto"/>
              <w:left w:val="single" w:sz="4" w:space="0" w:color="auto"/>
              <w:bottom w:val="single" w:sz="4" w:space="0" w:color="auto"/>
              <w:right w:val="single" w:sz="4" w:space="0" w:color="auto"/>
            </w:tcBorders>
            <w:noWrap/>
          </w:tcPr>
          <w:p w14:paraId="3B78B82B" w14:textId="77777777" w:rsidR="00F84DEA" w:rsidRPr="00DC7310" w:rsidRDefault="00F84DEA" w:rsidP="001A7F9B">
            <w:pPr>
              <w:pStyle w:val="TAC"/>
              <w:keepNext w:val="0"/>
              <w:keepLines w:val="0"/>
            </w:pPr>
            <w:r w:rsidRPr="00DC7310">
              <w:t>3560</w:t>
            </w:r>
          </w:p>
        </w:tc>
        <w:tc>
          <w:tcPr>
            <w:tcW w:w="372" w:type="pct"/>
            <w:gridSpan w:val="2"/>
            <w:tcBorders>
              <w:top w:val="single" w:sz="4" w:space="0" w:color="auto"/>
              <w:left w:val="single" w:sz="4" w:space="0" w:color="auto"/>
              <w:bottom w:val="single" w:sz="4" w:space="0" w:color="auto"/>
              <w:right w:val="single" w:sz="4" w:space="0" w:color="auto"/>
            </w:tcBorders>
            <w:noWrap/>
          </w:tcPr>
          <w:p w14:paraId="213E105B"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5063884"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B30867" w14:textId="77777777" w:rsidR="00F84DEA" w:rsidRPr="00DC7310" w:rsidRDefault="00F84DEA" w:rsidP="001A7F9B">
            <w:pPr>
              <w:pStyle w:val="TAC"/>
              <w:keepNext w:val="0"/>
              <w:keepLines w:val="0"/>
            </w:pPr>
            <w:r w:rsidRPr="00DC7310">
              <w:t>3560</w:t>
            </w:r>
          </w:p>
        </w:tc>
        <w:tc>
          <w:tcPr>
            <w:tcW w:w="329" w:type="pct"/>
            <w:gridSpan w:val="2"/>
            <w:tcBorders>
              <w:top w:val="single" w:sz="4" w:space="0" w:color="auto"/>
              <w:left w:val="single" w:sz="4" w:space="0" w:color="auto"/>
              <w:bottom w:val="single" w:sz="4" w:space="0" w:color="auto"/>
              <w:right w:val="single" w:sz="4" w:space="0" w:color="auto"/>
            </w:tcBorders>
          </w:tcPr>
          <w:p w14:paraId="0156393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3DD34F0" w14:textId="77777777" w:rsidR="00F84DEA" w:rsidRPr="00DC7310" w:rsidRDefault="00F84DEA" w:rsidP="001A7F9B">
            <w:pPr>
              <w:pStyle w:val="TAC"/>
              <w:keepNext w:val="0"/>
              <w:keepLines w:val="0"/>
            </w:pPr>
            <w:r w:rsidRPr="00DC7310">
              <w:t>N/A</w:t>
            </w:r>
          </w:p>
        </w:tc>
      </w:tr>
      <w:tr w:rsidR="00F84DEA" w:rsidRPr="00DC7310" w14:paraId="45FD4A88" w14:textId="77777777" w:rsidTr="006D534D">
        <w:trPr>
          <w:jc w:val="center"/>
        </w:trPr>
        <w:tc>
          <w:tcPr>
            <w:tcW w:w="1209" w:type="pct"/>
            <w:tcBorders>
              <w:top w:val="nil"/>
              <w:left w:val="single" w:sz="4" w:space="0" w:color="auto"/>
              <w:bottom w:val="nil"/>
              <w:right w:val="single" w:sz="4" w:space="0" w:color="auto"/>
            </w:tcBorders>
            <w:vAlign w:val="center"/>
          </w:tcPr>
          <w:p w14:paraId="425702D9"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1F150CE9"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tcPr>
          <w:p w14:paraId="059D0477"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3C0F71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CD3E72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569242" w14:textId="77777777" w:rsidR="00F84DEA" w:rsidRPr="00DC7310" w:rsidRDefault="00F84DEA" w:rsidP="001A7F9B">
            <w:pPr>
              <w:pStyle w:val="TAC"/>
              <w:keepNext w:val="0"/>
              <w:keepLines w:val="0"/>
            </w:pPr>
            <w:r w:rsidRPr="00DC7310">
              <w:t>2155</w:t>
            </w:r>
          </w:p>
        </w:tc>
        <w:tc>
          <w:tcPr>
            <w:tcW w:w="329" w:type="pct"/>
            <w:gridSpan w:val="2"/>
            <w:tcBorders>
              <w:top w:val="single" w:sz="4" w:space="0" w:color="auto"/>
              <w:left w:val="single" w:sz="4" w:space="0" w:color="auto"/>
              <w:bottom w:val="single" w:sz="4" w:space="0" w:color="auto"/>
              <w:right w:val="single" w:sz="4" w:space="0" w:color="auto"/>
            </w:tcBorders>
          </w:tcPr>
          <w:p w14:paraId="2C35F3CD" w14:textId="77777777" w:rsidR="00F84DEA" w:rsidRPr="00DC7310" w:rsidRDefault="00F84DEA" w:rsidP="001A7F9B">
            <w:pPr>
              <w:pStyle w:val="TAC"/>
              <w:keepNext w:val="0"/>
              <w:keepLines w:val="0"/>
            </w:pPr>
            <w:r w:rsidRPr="00DC7310">
              <w:t>12.1</w:t>
            </w:r>
          </w:p>
        </w:tc>
        <w:tc>
          <w:tcPr>
            <w:tcW w:w="648" w:type="pct"/>
            <w:gridSpan w:val="2"/>
            <w:tcBorders>
              <w:top w:val="single" w:sz="4" w:space="0" w:color="auto"/>
              <w:left w:val="single" w:sz="4" w:space="0" w:color="auto"/>
              <w:bottom w:val="single" w:sz="4" w:space="0" w:color="auto"/>
              <w:right w:val="single" w:sz="4" w:space="0" w:color="auto"/>
            </w:tcBorders>
          </w:tcPr>
          <w:p w14:paraId="2CD6C2D6" w14:textId="77777777" w:rsidR="00F84DEA" w:rsidRPr="00DC7310" w:rsidRDefault="00F84DEA" w:rsidP="001A7F9B">
            <w:pPr>
              <w:pStyle w:val="TAC"/>
              <w:keepNext w:val="0"/>
              <w:keepLines w:val="0"/>
            </w:pPr>
            <w:r w:rsidRPr="00DC7310">
              <w:t>IMD4</w:t>
            </w:r>
          </w:p>
        </w:tc>
      </w:tr>
      <w:tr w:rsidR="00F84DEA" w:rsidRPr="00DC7310" w14:paraId="785D0EC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121257D"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0FA7FD56" w14:textId="77777777" w:rsidR="00F84DEA" w:rsidRPr="00DC7310" w:rsidRDefault="00F84DEA" w:rsidP="001A7F9B">
            <w:pPr>
              <w:pStyle w:val="TAC"/>
              <w:keepNext w:val="0"/>
              <w:keepLines w:val="0"/>
            </w:pPr>
            <w:r w:rsidRPr="00DC7310">
              <w:t>n2</w:t>
            </w:r>
          </w:p>
        </w:tc>
        <w:tc>
          <w:tcPr>
            <w:tcW w:w="526" w:type="pct"/>
            <w:gridSpan w:val="2"/>
            <w:tcBorders>
              <w:top w:val="single" w:sz="4" w:space="0" w:color="auto"/>
              <w:left w:val="single" w:sz="4" w:space="0" w:color="auto"/>
              <w:bottom w:val="single" w:sz="4" w:space="0" w:color="auto"/>
              <w:right w:val="single" w:sz="4" w:space="0" w:color="auto"/>
            </w:tcBorders>
            <w:noWrap/>
          </w:tcPr>
          <w:p w14:paraId="3AAE8650" w14:textId="77777777" w:rsidR="00F84DEA" w:rsidRPr="00DC7310" w:rsidRDefault="00F84DEA" w:rsidP="001A7F9B">
            <w:pPr>
              <w:pStyle w:val="TAC"/>
              <w:keepNext w:val="0"/>
              <w:keepLines w:val="0"/>
            </w:pPr>
            <w:r w:rsidRPr="00DC7310">
              <w:t>1905</w:t>
            </w:r>
          </w:p>
        </w:tc>
        <w:tc>
          <w:tcPr>
            <w:tcW w:w="372" w:type="pct"/>
            <w:gridSpan w:val="2"/>
            <w:tcBorders>
              <w:top w:val="single" w:sz="4" w:space="0" w:color="auto"/>
              <w:left w:val="single" w:sz="4" w:space="0" w:color="auto"/>
              <w:bottom w:val="single" w:sz="4" w:space="0" w:color="auto"/>
              <w:right w:val="single" w:sz="4" w:space="0" w:color="auto"/>
            </w:tcBorders>
            <w:noWrap/>
          </w:tcPr>
          <w:p w14:paraId="54637C2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79E12B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410C09" w14:textId="77777777" w:rsidR="00F84DEA" w:rsidRPr="00DC7310" w:rsidRDefault="00F84DEA" w:rsidP="001A7F9B">
            <w:pPr>
              <w:pStyle w:val="TAC"/>
              <w:keepNext w:val="0"/>
              <w:keepLines w:val="0"/>
            </w:pPr>
            <w:r w:rsidRPr="00DC7310">
              <w:t>1985</w:t>
            </w:r>
          </w:p>
        </w:tc>
        <w:tc>
          <w:tcPr>
            <w:tcW w:w="329" w:type="pct"/>
            <w:gridSpan w:val="2"/>
            <w:tcBorders>
              <w:top w:val="single" w:sz="4" w:space="0" w:color="auto"/>
              <w:left w:val="single" w:sz="4" w:space="0" w:color="auto"/>
              <w:bottom w:val="single" w:sz="4" w:space="0" w:color="auto"/>
              <w:right w:val="single" w:sz="4" w:space="0" w:color="auto"/>
            </w:tcBorders>
          </w:tcPr>
          <w:p w14:paraId="1877A46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0EA521E" w14:textId="77777777" w:rsidR="00F84DEA" w:rsidRPr="00DC7310" w:rsidRDefault="00F84DEA" w:rsidP="001A7F9B">
            <w:pPr>
              <w:pStyle w:val="TAC"/>
              <w:keepNext w:val="0"/>
              <w:keepLines w:val="0"/>
            </w:pPr>
            <w:r w:rsidRPr="00DC7310">
              <w:t>N/A</w:t>
            </w:r>
          </w:p>
        </w:tc>
      </w:tr>
      <w:tr w:rsidR="00F84DEA" w:rsidRPr="00DC7310" w14:paraId="1EB50C81" w14:textId="77777777" w:rsidTr="006D534D">
        <w:trPr>
          <w:jc w:val="center"/>
        </w:trPr>
        <w:tc>
          <w:tcPr>
            <w:tcW w:w="1209" w:type="pct"/>
            <w:tcBorders>
              <w:bottom w:val="nil"/>
            </w:tcBorders>
          </w:tcPr>
          <w:p w14:paraId="250DE0BC" w14:textId="77777777" w:rsidR="00F84DEA" w:rsidRPr="00DC7310" w:rsidRDefault="00F84DEA" w:rsidP="001A7F9B">
            <w:pPr>
              <w:pStyle w:val="TAC"/>
              <w:keepNext w:val="0"/>
              <w:keepLines w:val="0"/>
            </w:pPr>
            <w:r w:rsidRPr="00DC7310">
              <w:rPr>
                <w:rFonts w:cs="Arial"/>
                <w:lang w:eastAsia="ja-JP"/>
              </w:rPr>
              <w:t>DC_48A-66A_n12A</w:t>
            </w:r>
          </w:p>
        </w:tc>
        <w:tc>
          <w:tcPr>
            <w:tcW w:w="438" w:type="pct"/>
          </w:tcPr>
          <w:p w14:paraId="2073555B"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039E3B5C" w14:textId="77777777" w:rsidR="00F84DEA" w:rsidRPr="00DC7310" w:rsidRDefault="00F84DEA" w:rsidP="001A7F9B">
            <w:pPr>
              <w:pStyle w:val="TAC"/>
              <w:keepNext w:val="0"/>
              <w:keepLines w:val="0"/>
              <w:rPr>
                <w:szCs w:val="18"/>
              </w:rPr>
            </w:pPr>
            <w:r w:rsidRPr="00DC7310">
              <w:rPr>
                <w:rFonts w:cs="Arial"/>
                <w:color w:val="000000"/>
              </w:rPr>
              <w:t>3580</w:t>
            </w:r>
          </w:p>
        </w:tc>
        <w:tc>
          <w:tcPr>
            <w:tcW w:w="372" w:type="pct"/>
            <w:gridSpan w:val="2"/>
            <w:noWrap/>
          </w:tcPr>
          <w:p w14:paraId="6857EDD8"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04C64DE"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5DC6539E" w14:textId="77777777" w:rsidR="00F84DEA" w:rsidRPr="00DC7310" w:rsidRDefault="00F84DEA" w:rsidP="001A7F9B">
            <w:pPr>
              <w:pStyle w:val="TAC"/>
              <w:keepNext w:val="0"/>
              <w:keepLines w:val="0"/>
              <w:rPr>
                <w:szCs w:val="18"/>
              </w:rPr>
            </w:pPr>
            <w:r w:rsidRPr="00DC7310">
              <w:rPr>
                <w:rFonts w:cs="Arial"/>
              </w:rPr>
              <w:t>3580</w:t>
            </w:r>
          </w:p>
        </w:tc>
        <w:tc>
          <w:tcPr>
            <w:tcW w:w="329" w:type="pct"/>
            <w:gridSpan w:val="2"/>
          </w:tcPr>
          <w:p w14:paraId="1C82AC5E"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5C1B4F1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195CB37" w14:textId="77777777" w:rsidTr="006D534D">
        <w:trPr>
          <w:jc w:val="center"/>
        </w:trPr>
        <w:tc>
          <w:tcPr>
            <w:tcW w:w="1209" w:type="pct"/>
            <w:tcBorders>
              <w:top w:val="nil"/>
              <w:bottom w:val="nil"/>
            </w:tcBorders>
          </w:tcPr>
          <w:p w14:paraId="22AD75B9" w14:textId="77777777" w:rsidR="00F84DEA" w:rsidRPr="00DC7310" w:rsidRDefault="00F84DEA" w:rsidP="001A7F9B">
            <w:pPr>
              <w:pStyle w:val="TAC"/>
              <w:keepNext w:val="0"/>
              <w:keepLines w:val="0"/>
            </w:pPr>
          </w:p>
        </w:tc>
        <w:tc>
          <w:tcPr>
            <w:tcW w:w="438" w:type="pct"/>
          </w:tcPr>
          <w:p w14:paraId="738A114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12C586D2"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3ED1D86B"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3684835"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22A6C9BC" w14:textId="77777777" w:rsidR="00F84DEA" w:rsidRPr="00DC7310" w:rsidRDefault="00F84DEA" w:rsidP="001A7F9B">
            <w:pPr>
              <w:pStyle w:val="TAC"/>
              <w:keepNext w:val="0"/>
              <w:keepLines w:val="0"/>
              <w:rPr>
                <w:szCs w:val="18"/>
              </w:rPr>
            </w:pPr>
            <w:r w:rsidRPr="00DC7310">
              <w:rPr>
                <w:rFonts w:cs="Arial"/>
              </w:rPr>
              <w:t>2160</w:t>
            </w:r>
          </w:p>
        </w:tc>
        <w:tc>
          <w:tcPr>
            <w:tcW w:w="329" w:type="pct"/>
            <w:gridSpan w:val="2"/>
          </w:tcPr>
          <w:p w14:paraId="7395F8C7" w14:textId="77777777" w:rsidR="00F84DEA" w:rsidRPr="00DC7310" w:rsidRDefault="00F84DEA" w:rsidP="001A7F9B">
            <w:pPr>
              <w:pStyle w:val="TAC"/>
              <w:keepNext w:val="0"/>
              <w:keepLines w:val="0"/>
              <w:rPr>
                <w:szCs w:val="18"/>
              </w:rPr>
            </w:pPr>
            <w:r w:rsidRPr="00DC7310">
              <w:t>17.1</w:t>
            </w:r>
          </w:p>
        </w:tc>
        <w:tc>
          <w:tcPr>
            <w:tcW w:w="648" w:type="pct"/>
            <w:gridSpan w:val="2"/>
          </w:tcPr>
          <w:p w14:paraId="5B75CF12"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6586694F" w14:textId="77777777" w:rsidTr="006D534D">
        <w:trPr>
          <w:jc w:val="center"/>
        </w:trPr>
        <w:tc>
          <w:tcPr>
            <w:tcW w:w="1209" w:type="pct"/>
            <w:tcBorders>
              <w:top w:val="nil"/>
              <w:bottom w:val="single" w:sz="4" w:space="0" w:color="auto"/>
            </w:tcBorders>
          </w:tcPr>
          <w:p w14:paraId="7AA1E979" w14:textId="77777777" w:rsidR="00F84DEA" w:rsidRPr="00DC7310" w:rsidRDefault="00F84DEA" w:rsidP="001A7F9B">
            <w:pPr>
              <w:pStyle w:val="TAC"/>
              <w:keepNext w:val="0"/>
              <w:keepLines w:val="0"/>
            </w:pPr>
          </w:p>
        </w:tc>
        <w:tc>
          <w:tcPr>
            <w:tcW w:w="438" w:type="pct"/>
          </w:tcPr>
          <w:p w14:paraId="3086C7C3" w14:textId="77777777" w:rsidR="00F84DEA" w:rsidRPr="00DC7310" w:rsidRDefault="00F84DEA" w:rsidP="001A7F9B">
            <w:pPr>
              <w:pStyle w:val="TAC"/>
              <w:keepNext w:val="0"/>
              <w:keepLines w:val="0"/>
              <w:rPr>
                <w:szCs w:val="18"/>
              </w:rPr>
            </w:pPr>
            <w:r w:rsidRPr="00DC7310">
              <w:rPr>
                <w:rFonts w:eastAsia="맑은 고딕"/>
                <w:lang w:eastAsia="ko-KR"/>
              </w:rPr>
              <w:t>n12</w:t>
            </w:r>
          </w:p>
        </w:tc>
        <w:tc>
          <w:tcPr>
            <w:tcW w:w="526" w:type="pct"/>
            <w:gridSpan w:val="2"/>
            <w:noWrap/>
          </w:tcPr>
          <w:p w14:paraId="3DAA409B" w14:textId="77777777" w:rsidR="00F84DEA" w:rsidRPr="00DC7310" w:rsidRDefault="00F84DEA" w:rsidP="001A7F9B">
            <w:pPr>
              <w:pStyle w:val="TAC"/>
              <w:keepNext w:val="0"/>
              <w:keepLines w:val="0"/>
              <w:rPr>
                <w:szCs w:val="18"/>
              </w:rPr>
            </w:pPr>
            <w:r w:rsidRPr="00DC7310">
              <w:rPr>
                <w:rFonts w:cs="Arial"/>
                <w:color w:val="000000"/>
              </w:rPr>
              <w:t>710</w:t>
            </w:r>
          </w:p>
        </w:tc>
        <w:tc>
          <w:tcPr>
            <w:tcW w:w="372" w:type="pct"/>
            <w:gridSpan w:val="2"/>
            <w:noWrap/>
          </w:tcPr>
          <w:p w14:paraId="477D6010"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2FDB12EA"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02717154" w14:textId="77777777" w:rsidR="00F84DEA" w:rsidRPr="00DC7310" w:rsidRDefault="00F84DEA" w:rsidP="001A7F9B">
            <w:pPr>
              <w:pStyle w:val="TAC"/>
              <w:keepNext w:val="0"/>
              <w:keepLines w:val="0"/>
              <w:rPr>
                <w:szCs w:val="18"/>
              </w:rPr>
            </w:pPr>
            <w:r w:rsidRPr="00DC7310">
              <w:rPr>
                <w:rFonts w:cs="Arial"/>
              </w:rPr>
              <w:t>740</w:t>
            </w:r>
          </w:p>
        </w:tc>
        <w:tc>
          <w:tcPr>
            <w:tcW w:w="329" w:type="pct"/>
            <w:gridSpan w:val="2"/>
          </w:tcPr>
          <w:p w14:paraId="55156095"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30270F6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D380C0C" w14:textId="77777777" w:rsidTr="006D534D">
        <w:trPr>
          <w:jc w:val="center"/>
        </w:trPr>
        <w:tc>
          <w:tcPr>
            <w:tcW w:w="1209" w:type="pct"/>
            <w:tcBorders>
              <w:bottom w:val="nil"/>
            </w:tcBorders>
          </w:tcPr>
          <w:p w14:paraId="7082F0CF" w14:textId="77777777" w:rsidR="00F84DEA" w:rsidRPr="00DC7310" w:rsidRDefault="00F84DEA" w:rsidP="001A7F9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A5D31BA" w14:textId="77777777" w:rsidR="00F84DEA" w:rsidRPr="00DC7310" w:rsidRDefault="00F84DEA" w:rsidP="001A7F9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449A894" w14:textId="77777777" w:rsidR="00F84DEA" w:rsidRPr="00DC7310" w:rsidRDefault="00F84DEA" w:rsidP="001A7F9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38" w:type="pct"/>
          </w:tcPr>
          <w:p w14:paraId="68D500D7"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26" w:type="pct"/>
            <w:gridSpan w:val="2"/>
            <w:noWrap/>
          </w:tcPr>
          <w:p w14:paraId="4E8E3875" w14:textId="77777777" w:rsidR="00F84DEA" w:rsidRPr="00DC7310" w:rsidRDefault="00F84DEA" w:rsidP="001A7F9B">
            <w:pPr>
              <w:pStyle w:val="TAC"/>
              <w:keepNext w:val="0"/>
              <w:keepLines w:val="0"/>
              <w:rPr>
                <w:rFonts w:cs="Arial"/>
                <w:color w:val="000000"/>
              </w:rPr>
            </w:pPr>
            <w:r w:rsidRPr="00DC7310">
              <w:rPr>
                <w:rFonts w:cs="Arial"/>
                <w:color w:val="000000"/>
                <w:szCs w:val="18"/>
              </w:rPr>
              <w:t>3630</w:t>
            </w:r>
          </w:p>
        </w:tc>
        <w:tc>
          <w:tcPr>
            <w:tcW w:w="372" w:type="pct"/>
            <w:gridSpan w:val="2"/>
            <w:noWrap/>
          </w:tcPr>
          <w:p w14:paraId="4118C01D"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20</w:t>
            </w:r>
          </w:p>
        </w:tc>
        <w:tc>
          <w:tcPr>
            <w:tcW w:w="979" w:type="pct"/>
            <w:gridSpan w:val="2"/>
            <w:noWrap/>
          </w:tcPr>
          <w:p w14:paraId="6D8EE9AE"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100</w:t>
            </w:r>
          </w:p>
        </w:tc>
        <w:tc>
          <w:tcPr>
            <w:tcW w:w="500" w:type="pct"/>
            <w:gridSpan w:val="2"/>
            <w:noWrap/>
          </w:tcPr>
          <w:p w14:paraId="1EA7AD8D" w14:textId="77777777" w:rsidR="00F84DEA" w:rsidRPr="00DC7310" w:rsidRDefault="00F84DEA" w:rsidP="001A7F9B">
            <w:pPr>
              <w:pStyle w:val="TAC"/>
              <w:keepNext w:val="0"/>
              <w:keepLines w:val="0"/>
              <w:rPr>
                <w:rFonts w:cs="Arial"/>
              </w:rPr>
            </w:pPr>
            <w:r w:rsidRPr="00DC7310">
              <w:rPr>
                <w:rFonts w:cs="Arial"/>
                <w:color w:val="000000"/>
                <w:szCs w:val="18"/>
              </w:rPr>
              <w:t>3630</w:t>
            </w:r>
          </w:p>
        </w:tc>
        <w:tc>
          <w:tcPr>
            <w:tcW w:w="329" w:type="pct"/>
            <w:gridSpan w:val="2"/>
          </w:tcPr>
          <w:p w14:paraId="21B9BF15"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c>
          <w:tcPr>
            <w:tcW w:w="648" w:type="pct"/>
            <w:gridSpan w:val="2"/>
          </w:tcPr>
          <w:p w14:paraId="6DE45FB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r>
      <w:tr w:rsidR="00F84DEA" w:rsidRPr="00DC7310" w14:paraId="1435F6B4" w14:textId="77777777" w:rsidTr="006D534D">
        <w:trPr>
          <w:jc w:val="center"/>
        </w:trPr>
        <w:tc>
          <w:tcPr>
            <w:tcW w:w="1209" w:type="pct"/>
            <w:tcBorders>
              <w:top w:val="nil"/>
              <w:bottom w:val="nil"/>
            </w:tcBorders>
          </w:tcPr>
          <w:p w14:paraId="1A332737" w14:textId="77777777" w:rsidR="00F84DEA" w:rsidRPr="00DC7310" w:rsidRDefault="00F84DEA" w:rsidP="001A7F9B">
            <w:pPr>
              <w:pStyle w:val="TAC"/>
              <w:keepNext w:val="0"/>
              <w:keepLines w:val="0"/>
              <w:rPr>
                <w:rFonts w:cs="Arial"/>
                <w:lang w:eastAsia="ja-JP"/>
              </w:rPr>
            </w:pPr>
          </w:p>
        </w:tc>
        <w:tc>
          <w:tcPr>
            <w:tcW w:w="438" w:type="pct"/>
          </w:tcPr>
          <w:p w14:paraId="37743063"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26" w:type="pct"/>
            <w:gridSpan w:val="2"/>
            <w:noWrap/>
          </w:tcPr>
          <w:p w14:paraId="7F7123C6" w14:textId="77777777" w:rsidR="00F84DEA" w:rsidRPr="00DC7310" w:rsidRDefault="00F84DEA" w:rsidP="001A7F9B">
            <w:pPr>
              <w:pStyle w:val="TAC"/>
              <w:keepNext w:val="0"/>
              <w:keepLines w:val="0"/>
              <w:rPr>
                <w:rFonts w:cs="Arial"/>
                <w:color w:val="000000"/>
              </w:rPr>
            </w:pPr>
            <w:r w:rsidRPr="00DC7310">
              <w:rPr>
                <w:szCs w:val="18"/>
              </w:rPr>
              <w:t>N/A</w:t>
            </w:r>
          </w:p>
        </w:tc>
        <w:tc>
          <w:tcPr>
            <w:tcW w:w="372" w:type="pct"/>
            <w:gridSpan w:val="2"/>
            <w:noWrap/>
          </w:tcPr>
          <w:p w14:paraId="32764CA8" w14:textId="77777777" w:rsidR="00F84DEA" w:rsidRPr="00DC7310" w:rsidRDefault="00F84DEA" w:rsidP="001A7F9B">
            <w:pPr>
              <w:pStyle w:val="TAC"/>
              <w:keepNext w:val="0"/>
              <w:keepLines w:val="0"/>
              <w:rPr>
                <w:rFonts w:cs="Arial"/>
                <w:color w:val="000000"/>
              </w:rPr>
            </w:pPr>
            <w:r w:rsidRPr="00DC7310">
              <w:rPr>
                <w:szCs w:val="18"/>
              </w:rPr>
              <w:t>5</w:t>
            </w:r>
          </w:p>
        </w:tc>
        <w:tc>
          <w:tcPr>
            <w:tcW w:w="979" w:type="pct"/>
            <w:gridSpan w:val="2"/>
            <w:noWrap/>
          </w:tcPr>
          <w:p w14:paraId="7F6787E4" w14:textId="77777777" w:rsidR="00F84DEA" w:rsidRPr="00DC7310" w:rsidRDefault="00F84DEA" w:rsidP="001A7F9B">
            <w:pPr>
              <w:pStyle w:val="TAC"/>
              <w:keepNext w:val="0"/>
              <w:keepLines w:val="0"/>
              <w:rPr>
                <w:rFonts w:cs="Arial"/>
                <w:color w:val="000000"/>
              </w:rPr>
            </w:pPr>
            <w:r w:rsidRPr="00DC7310">
              <w:rPr>
                <w:szCs w:val="18"/>
              </w:rPr>
              <w:t>N/A</w:t>
            </w:r>
          </w:p>
        </w:tc>
        <w:tc>
          <w:tcPr>
            <w:tcW w:w="500" w:type="pct"/>
            <w:gridSpan w:val="2"/>
            <w:noWrap/>
          </w:tcPr>
          <w:p w14:paraId="41D5453E" w14:textId="77777777" w:rsidR="00F84DEA" w:rsidRPr="00DC7310" w:rsidRDefault="00F84DEA" w:rsidP="001A7F9B">
            <w:pPr>
              <w:pStyle w:val="TAC"/>
              <w:keepNext w:val="0"/>
              <w:keepLines w:val="0"/>
              <w:rPr>
                <w:rFonts w:cs="Arial"/>
              </w:rPr>
            </w:pPr>
            <w:r w:rsidRPr="00DC7310">
              <w:rPr>
                <w:szCs w:val="18"/>
              </w:rPr>
              <w:t>2130</w:t>
            </w:r>
          </w:p>
        </w:tc>
        <w:tc>
          <w:tcPr>
            <w:tcW w:w="329" w:type="pct"/>
            <w:gridSpan w:val="2"/>
          </w:tcPr>
          <w:p w14:paraId="2DCE287A"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8.3</w:t>
            </w:r>
          </w:p>
        </w:tc>
        <w:tc>
          <w:tcPr>
            <w:tcW w:w="648" w:type="pct"/>
            <w:gridSpan w:val="2"/>
          </w:tcPr>
          <w:p w14:paraId="58F398B3"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IMD4</w:t>
            </w:r>
          </w:p>
        </w:tc>
      </w:tr>
      <w:tr w:rsidR="00F84DEA" w:rsidRPr="00DC7310" w14:paraId="550B6D1D" w14:textId="77777777" w:rsidTr="006D534D">
        <w:trPr>
          <w:jc w:val="center"/>
        </w:trPr>
        <w:tc>
          <w:tcPr>
            <w:tcW w:w="1209" w:type="pct"/>
            <w:tcBorders>
              <w:top w:val="nil"/>
              <w:bottom w:val="nil"/>
            </w:tcBorders>
          </w:tcPr>
          <w:p w14:paraId="75460B8A" w14:textId="77777777" w:rsidR="00F84DEA" w:rsidRPr="00DC7310" w:rsidRDefault="00F84DEA" w:rsidP="001A7F9B">
            <w:pPr>
              <w:pStyle w:val="TAC"/>
              <w:keepNext w:val="0"/>
              <w:keepLines w:val="0"/>
              <w:rPr>
                <w:rFonts w:cs="Arial"/>
                <w:lang w:eastAsia="ja-JP"/>
              </w:rPr>
            </w:pPr>
          </w:p>
        </w:tc>
        <w:tc>
          <w:tcPr>
            <w:tcW w:w="438" w:type="pct"/>
          </w:tcPr>
          <w:p w14:paraId="1B359729"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26" w:type="pct"/>
            <w:gridSpan w:val="2"/>
            <w:noWrap/>
          </w:tcPr>
          <w:p w14:paraId="71F4B444" w14:textId="77777777" w:rsidR="00F84DEA" w:rsidRPr="00DC7310" w:rsidRDefault="00F84DEA" w:rsidP="001A7F9B">
            <w:pPr>
              <w:pStyle w:val="TAC"/>
              <w:keepNext w:val="0"/>
              <w:keepLines w:val="0"/>
              <w:rPr>
                <w:rFonts w:cs="Arial"/>
                <w:color w:val="000000"/>
              </w:rPr>
            </w:pPr>
            <w:r w:rsidRPr="00DC7310">
              <w:rPr>
                <w:lang w:eastAsia="ko-KR"/>
              </w:rPr>
              <w:t>1883.3</w:t>
            </w:r>
          </w:p>
        </w:tc>
        <w:tc>
          <w:tcPr>
            <w:tcW w:w="372" w:type="pct"/>
            <w:gridSpan w:val="2"/>
            <w:noWrap/>
          </w:tcPr>
          <w:p w14:paraId="53B493A1" w14:textId="77777777" w:rsidR="00F84DEA" w:rsidRPr="00DC7310" w:rsidRDefault="00F84DEA" w:rsidP="001A7F9B">
            <w:pPr>
              <w:pStyle w:val="TAC"/>
              <w:keepNext w:val="0"/>
              <w:keepLines w:val="0"/>
              <w:rPr>
                <w:rFonts w:cs="Arial"/>
                <w:color w:val="000000"/>
              </w:rPr>
            </w:pPr>
            <w:r w:rsidRPr="00DC7310">
              <w:rPr>
                <w:lang w:eastAsia="ko-KR"/>
              </w:rPr>
              <w:t>5</w:t>
            </w:r>
          </w:p>
        </w:tc>
        <w:tc>
          <w:tcPr>
            <w:tcW w:w="979" w:type="pct"/>
            <w:gridSpan w:val="2"/>
            <w:noWrap/>
          </w:tcPr>
          <w:p w14:paraId="51907C4D" w14:textId="77777777" w:rsidR="00F84DEA" w:rsidRPr="00DC7310" w:rsidRDefault="00F84DEA" w:rsidP="001A7F9B">
            <w:pPr>
              <w:pStyle w:val="TAC"/>
              <w:keepNext w:val="0"/>
              <w:keepLines w:val="0"/>
              <w:rPr>
                <w:rFonts w:cs="Arial"/>
                <w:color w:val="000000"/>
              </w:rPr>
            </w:pPr>
            <w:r w:rsidRPr="00DC7310">
              <w:rPr>
                <w:lang w:eastAsia="ko-KR"/>
              </w:rPr>
              <w:t>25</w:t>
            </w:r>
          </w:p>
        </w:tc>
        <w:tc>
          <w:tcPr>
            <w:tcW w:w="500" w:type="pct"/>
            <w:gridSpan w:val="2"/>
            <w:noWrap/>
          </w:tcPr>
          <w:p w14:paraId="2EFD76A2" w14:textId="77777777" w:rsidR="00F84DEA" w:rsidRPr="00DC7310" w:rsidRDefault="00F84DEA" w:rsidP="001A7F9B">
            <w:pPr>
              <w:pStyle w:val="TAC"/>
              <w:keepNext w:val="0"/>
              <w:keepLines w:val="0"/>
              <w:rPr>
                <w:rFonts w:cs="Arial"/>
              </w:rPr>
            </w:pPr>
            <w:r w:rsidRPr="00DC7310">
              <w:rPr>
                <w:lang w:eastAsia="ko-KR"/>
              </w:rPr>
              <w:t>1963.3</w:t>
            </w:r>
          </w:p>
        </w:tc>
        <w:tc>
          <w:tcPr>
            <w:tcW w:w="329" w:type="pct"/>
            <w:gridSpan w:val="2"/>
          </w:tcPr>
          <w:p w14:paraId="4CBCE47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648" w:type="pct"/>
            <w:gridSpan w:val="2"/>
          </w:tcPr>
          <w:p w14:paraId="05958B3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3ED08E3" w14:textId="77777777" w:rsidTr="006D534D">
        <w:trPr>
          <w:jc w:val="center"/>
        </w:trPr>
        <w:tc>
          <w:tcPr>
            <w:tcW w:w="1209" w:type="pct"/>
            <w:tcBorders>
              <w:top w:val="nil"/>
              <w:bottom w:val="nil"/>
            </w:tcBorders>
          </w:tcPr>
          <w:p w14:paraId="3265D617" w14:textId="77777777" w:rsidR="00F84DEA" w:rsidRPr="00DC7310" w:rsidRDefault="00F84DEA" w:rsidP="001A7F9B">
            <w:pPr>
              <w:pStyle w:val="TAC"/>
              <w:keepNext w:val="0"/>
              <w:keepLines w:val="0"/>
              <w:rPr>
                <w:rFonts w:cs="Arial"/>
                <w:lang w:eastAsia="ja-JP"/>
              </w:rPr>
            </w:pPr>
          </w:p>
        </w:tc>
        <w:tc>
          <w:tcPr>
            <w:tcW w:w="438" w:type="pct"/>
          </w:tcPr>
          <w:p w14:paraId="07D3010F"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26" w:type="pct"/>
            <w:gridSpan w:val="2"/>
            <w:noWrap/>
          </w:tcPr>
          <w:p w14:paraId="44DC419D"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372" w:type="pct"/>
            <w:gridSpan w:val="2"/>
            <w:noWrap/>
          </w:tcPr>
          <w:p w14:paraId="50CE0178" w14:textId="77777777" w:rsidR="00F84DEA" w:rsidRPr="00DC7310" w:rsidRDefault="00F84DEA" w:rsidP="001A7F9B">
            <w:pPr>
              <w:pStyle w:val="TAC"/>
              <w:keepNext w:val="0"/>
              <w:keepLines w:val="0"/>
              <w:rPr>
                <w:rFonts w:cs="Arial"/>
                <w:color w:val="000000"/>
              </w:rPr>
            </w:pPr>
            <w:r w:rsidRPr="00DC7310">
              <w:rPr>
                <w:rFonts w:cs="Arial"/>
                <w:kern w:val="2"/>
                <w:szCs w:val="24"/>
              </w:rPr>
              <w:t>10</w:t>
            </w:r>
          </w:p>
        </w:tc>
        <w:tc>
          <w:tcPr>
            <w:tcW w:w="979" w:type="pct"/>
            <w:gridSpan w:val="2"/>
            <w:noWrap/>
          </w:tcPr>
          <w:p w14:paraId="0A1B45D8"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500" w:type="pct"/>
            <w:gridSpan w:val="2"/>
            <w:noWrap/>
          </w:tcPr>
          <w:p w14:paraId="53531C80" w14:textId="77777777" w:rsidR="00F84DEA" w:rsidRPr="00DC7310" w:rsidRDefault="00F84DEA" w:rsidP="001A7F9B">
            <w:pPr>
              <w:pStyle w:val="TAC"/>
              <w:keepNext w:val="0"/>
              <w:keepLines w:val="0"/>
              <w:rPr>
                <w:rFonts w:cs="Arial"/>
              </w:rPr>
            </w:pPr>
            <w:r w:rsidRPr="00DC7310">
              <w:rPr>
                <w:rFonts w:cs="Arial"/>
                <w:kern w:val="2"/>
                <w:szCs w:val="24"/>
              </w:rPr>
              <w:t>3620</w:t>
            </w:r>
          </w:p>
        </w:tc>
        <w:tc>
          <w:tcPr>
            <w:tcW w:w="329" w:type="pct"/>
            <w:gridSpan w:val="2"/>
          </w:tcPr>
          <w:p w14:paraId="36793AB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rPr>
              <w:t>29.4</w:t>
            </w:r>
          </w:p>
        </w:tc>
        <w:tc>
          <w:tcPr>
            <w:tcW w:w="648" w:type="pct"/>
            <w:gridSpan w:val="2"/>
          </w:tcPr>
          <w:p w14:paraId="63CE1448"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F84DEA" w:rsidRPr="00DC7310" w14:paraId="6E3F8410" w14:textId="77777777" w:rsidTr="006D534D">
        <w:trPr>
          <w:jc w:val="center"/>
        </w:trPr>
        <w:tc>
          <w:tcPr>
            <w:tcW w:w="1209" w:type="pct"/>
            <w:tcBorders>
              <w:top w:val="nil"/>
              <w:bottom w:val="nil"/>
            </w:tcBorders>
          </w:tcPr>
          <w:p w14:paraId="677ADA88" w14:textId="77777777" w:rsidR="00F84DEA" w:rsidRPr="00DC7310" w:rsidRDefault="00F84DEA" w:rsidP="001A7F9B">
            <w:pPr>
              <w:pStyle w:val="TAC"/>
              <w:keepNext w:val="0"/>
              <w:keepLines w:val="0"/>
              <w:rPr>
                <w:rFonts w:cs="Arial"/>
                <w:lang w:eastAsia="ja-JP"/>
              </w:rPr>
            </w:pPr>
          </w:p>
        </w:tc>
        <w:tc>
          <w:tcPr>
            <w:tcW w:w="438" w:type="pct"/>
          </w:tcPr>
          <w:p w14:paraId="6F1E8D2A"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26" w:type="pct"/>
            <w:gridSpan w:val="2"/>
            <w:noWrap/>
          </w:tcPr>
          <w:p w14:paraId="021A6478"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72" w:type="pct"/>
            <w:gridSpan w:val="2"/>
            <w:noWrap/>
          </w:tcPr>
          <w:p w14:paraId="498D0BC3"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979" w:type="pct"/>
            <w:gridSpan w:val="2"/>
            <w:noWrap/>
          </w:tcPr>
          <w:p w14:paraId="43090C36"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00" w:type="pct"/>
            <w:gridSpan w:val="2"/>
            <w:noWrap/>
          </w:tcPr>
          <w:p w14:paraId="4D265253" w14:textId="77777777" w:rsidR="00F84DEA" w:rsidRPr="00DC7310" w:rsidRDefault="00F84DEA" w:rsidP="001A7F9B">
            <w:pPr>
              <w:pStyle w:val="TAC"/>
              <w:keepNext w:val="0"/>
              <w:keepLines w:val="0"/>
              <w:rPr>
                <w:rFonts w:cs="Arial"/>
              </w:rPr>
            </w:pPr>
            <w:r w:rsidRPr="00DC7310">
              <w:rPr>
                <w:rFonts w:cs="Arial"/>
                <w:kern w:val="2"/>
                <w:szCs w:val="24"/>
              </w:rPr>
              <w:t>2140</w:t>
            </w:r>
          </w:p>
        </w:tc>
        <w:tc>
          <w:tcPr>
            <w:tcW w:w="329" w:type="pct"/>
            <w:gridSpan w:val="2"/>
          </w:tcPr>
          <w:p w14:paraId="52312A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4342A1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55874196" w14:textId="77777777" w:rsidTr="006D534D">
        <w:trPr>
          <w:jc w:val="center"/>
        </w:trPr>
        <w:tc>
          <w:tcPr>
            <w:tcW w:w="1209" w:type="pct"/>
            <w:tcBorders>
              <w:top w:val="nil"/>
              <w:bottom w:val="single" w:sz="4" w:space="0" w:color="auto"/>
            </w:tcBorders>
          </w:tcPr>
          <w:p w14:paraId="15BA4D34" w14:textId="77777777" w:rsidR="00F84DEA" w:rsidRPr="00DC7310" w:rsidRDefault="00F84DEA" w:rsidP="001A7F9B">
            <w:pPr>
              <w:pStyle w:val="TAC"/>
              <w:keepNext w:val="0"/>
              <w:keepLines w:val="0"/>
              <w:rPr>
                <w:rFonts w:cs="Arial"/>
                <w:lang w:eastAsia="ja-JP"/>
              </w:rPr>
            </w:pPr>
          </w:p>
        </w:tc>
        <w:tc>
          <w:tcPr>
            <w:tcW w:w="438" w:type="pct"/>
          </w:tcPr>
          <w:p w14:paraId="2730933E"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26" w:type="pct"/>
            <w:gridSpan w:val="2"/>
            <w:noWrap/>
          </w:tcPr>
          <w:p w14:paraId="0D8D72B7" w14:textId="77777777" w:rsidR="00F84DEA" w:rsidRPr="00DC7310" w:rsidRDefault="00F84DEA" w:rsidP="001A7F9B">
            <w:pPr>
              <w:pStyle w:val="TAC"/>
              <w:keepNext w:val="0"/>
              <w:keepLines w:val="0"/>
              <w:rPr>
                <w:rFonts w:cs="Arial"/>
                <w:color w:val="000000"/>
              </w:rPr>
            </w:pPr>
            <w:r w:rsidRPr="00DC7310">
              <w:rPr>
                <w:rFonts w:cs="Arial"/>
                <w:kern w:val="2"/>
                <w:szCs w:val="24"/>
              </w:rPr>
              <w:t>1880</w:t>
            </w:r>
          </w:p>
        </w:tc>
        <w:tc>
          <w:tcPr>
            <w:tcW w:w="372" w:type="pct"/>
            <w:gridSpan w:val="2"/>
            <w:noWrap/>
          </w:tcPr>
          <w:p w14:paraId="06768B02"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979" w:type="pct"/>
            <w:gridSpan w:val="2"/>
            <w:noWrap/>
          </w:tcPr>
          <w:p w14:paraId="0CBF8BDE"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00" w:type="pct"/>
            <w:gridSpan w:val="2"/>
            <w:noWrap/>
          </w:tcPr>
          <w:p w14:paraId="2B6589B5" w14:textId="77777777" w:rsidR="00F84DEA" w:rsidRPr="00DC7310" w:rsidRDefault="00F84DEA" w:rsidP="001A7F9B">
            <w:pPr>
              <w:pStyle w:val="TAC"/>
              <w:keepNext w:val="0"/>
              <w:keepLines w:val="0"/>
              <w:rPr>
                <w:rFonts w:cs="Arial"/>
              </w:rPr>
            </w:pPr>
            <w:r w:rsidRPr="00DC7310">
              <w:rPr>
                <w:rFonts w:cs="Arial"/>
                <w:kern w:val="2"/>
                <w:szCs w:val="24"/>
              </w:rPr>
              <w:t>1960</w:t>
            </w:r>
          </w:p>
        </w:tc>
        <w:tc>
          <w:tcPr>
            <w:tcW w:w="329" w:type="pct"/>
            <w:gridSpan w:val="2"/>
          </w:tcPr>
          <w:p w14:paraId="7160B8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268849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B52DA68" w14:textId="77777777" w:rsidTr="006D534D">
        <w:trPr>
          <w:jc w:val="center"/>
        </w:trPr>
        <w:tc>
          <w:tcPr>
            <w:tcW w:w="1209" w:type="pct"/>
            <w:tcBorders>
              <w:top w:val="nil"/>
              <w:left w:val="single" w:sz="4" w:space="0" w:color="auto"/>
              <w:bottom w:val="nil"/>
              <w:right w:val="single" w:sz="4" w:space="0" w:color="auto"/>
            </w:tcBorders>
          </w:tcPr>
          <w:p w14:paraId="40EBF334" w14:textId="77777777" w:rsidR="00F84DEA" w:rsidRPr="00DC7310" w:rsidRDefault="00F84DEA" w:rsidP="001A7F9B">
            <w:pPr>
              <w:pStyle w:val="TAC"/>
              <w:keepNext w:val="0"/>
              <w:keepLines w:val="0"/>
              <w:rPr>
                <w:rFonts w:cs="Arial"/>
                <w:lang w:eastAsia="ja-JP"/>
              </w:rPr>
            </w:pPr>
            <w:r w:rsidRPr="00DC7310">
              <w:rPr>
                <w:rFonts w:cs="Arial"/>
                <w:lang w:eastAsia="ja-JP"/>
              </w:rPr>
              <w:t>DC_48A-66A_n66A</w:t>
            </w:r>
          </w:p>
          <w:p w14:paraId="36DDF852"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DC_48C-66A_n66A</w:t>
            </w:r>
          </w:p>
        </w:tc>
        <w:tc>
          <w:tcPr>
            <w:tcW w:w="438" w:type="pct"/>
            <w:tcBorders>
              <w:top w:val="single" w:sz="4" w:space="0" w:color="auto"/>
              <w:left w:val="single" w:sz="4" w:space="0" w:color="auto"/>
              <w:bottom w:val="single" w:sz="4" w:space="0" w:color="auto"/>
              <w:right w:val="single" w:sz="4" w:space="0" w:color="auto"/>
            </w:tcBorders>
          </w:tcPr>
          <w:p w14:paraId="7C8C20E0" w14:textId="77777777" w:rsidR="00F84DEA" w:rsidRPr="00DC7310" w:rsidRDefault="00F84DEA" w:rsidP="001A7F9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26D62F55"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72" w:type="pct"/>
            <w:gridSpan w:val="2"/>
            <w:tcBorders>
              <w:top w:val="single" w:sz="4" w:space="0" w:color="auto"/>
              <w:left w:val="single" w:sz="4" w:space="0" w:color="auto"/>
              <w:bottom w:val="single" w:sz="4" w:space="0" w:color="auto"/>
              <w:right w:val="single" w:sz="4" w:space="0" w:color="auto"/>
            </w:tcBorders>
            <w:noWrap/>
          </w:tcPr>
          <w:p w14:paraId="01E29065"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979" w:type="pct"/>
            <w:gridSpan w:val="2"/>
            <w:tcBorders>
              <w:top w:val="single" w:sz="4" w:space="0" w:color="auto"/>
              <w:left w:val="single" w:sz="4" w:space="0" w:color="auto"/>
              <w:bottom w:val="single" w:sz="4" w:space="0" w:color="auto"/>
              <w:right w:val="single" w:sz="4" w:space="0" w:color="auto"/>
            </w:tcBorders>
            <w:noWrap/>
          </w:tcPr>
          <w:p w14:paraId="6BCA353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00" w:type="pct"/>
            <w:gridSpan w:val="2"/>
            <w:tcBorders>
              <w:top w:val="single" w:sz="4" w:space="0" w:color="auto"/>
              <w:left w:val="single" w:sz="4" w:space="0" w:color="auto"/>
              <w:bottom w:val="single" w:sz="4" w:space="0" w:color="auto"/>
              <w:right w:val="single" w:sz="4" w:space="0" w:color="auto"/>
            </w:tcBorders>
            <w:noWrap/>
          </w:tcPr>
          <w:p w14:paraId="4768D74D"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29" w:type="pct"/>
            <w:gridSpan w:val="2"/>
            <w:tcBorders>
              <w:top w:val="single" w:sz="4" w:space="0" w:color="auto"/>
              <w:left w:val="single" w:sz="4" w:space="0" w:color="auto"/>
              <w:bottom w:val="single" w:sz="4" w:space="0" w:color="auto"/>
              <w:right w:val="single" w:sz="4" w:space="0" w:color="auto"/>
            </w:tcBorders>
          </w:tcPr>
          <w:p w14:paraId="1C187EA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noProof w:val="0"/>
                <w:sz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2C0037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2BD8A3D9" w14:textId="77777777" w:rsidTr="006D534D">
        <w:trPr>
          <w:jc w:val="center"/>
        </w:trPr>
        <w:tc>
          <w:tcPr>
            <w:tcW w:w="1209" w:type="pct"/>
            <w:tcBorders>
              <w:top w:val="nil"/>
              <w:left w:val="single" w:sz="4" w:space="0" w:color="auto"/>
              <w:bottom w:val="nil"/>
              <w:right w:val="single" w:sz="4" w:space="0" w:color="auto"/>
            </w:tcBorders>
          </w:tcPr>
          <w:p w14:paraId="44919555"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DC_48D-66A_n66A</w:t>
            </w:r>
          </w:p>
        </w:tc>
        <w:tc>
          <w:tcPr>
            <w:tcW w:w="438" w:type="pct"/>
            <w:tcBorders>
              <w:top w:val="single" w:sz="4" w:space="0" w:color="auto"/>
              <w:left w:val="single" w:sz="4" w:space="0" w:color="auto"/>
              <w:bottom w:val="single" w:sz="4" w:space="0" w:color="auto"/>
              <w:right w:val="single" w:sz="4" w:space="0" w:color="auto"/>
            </w:tcBorders>
          </w:tcPr>
          <w:p w14:paraId="201AB7A5" w14:textId="77777777" w:rsidR="00F84DEA" w:rsidRPr="00DC7310" w:rsidRDefault="00F84DEA" w:rsidP="001A7F9B">
            <w:pPr>
              <w:pStyle w:val="TAC"/>
              <w:keepNext w:val="0"/>
              <w:keepLines w:val="0"/>
              <w:rPr>
                <w:rFonts w:cs="Arial"/>
                <w:color w:val="000000"/>
                <w:szCs w:val="18"/>
              </w:rPr>
            </w:pPr>
            <w:r w:rsidRPr="00DC7310">
              <w:rPr>
                <w:rFonts w:hint="eastAsia"/>
              </w:rPr>
              <w:t>6</w:t>
            </w:r>
            <w:r w:rsidRPr="00DC7310">
              <w:t>6</w:t>
            </w:r>
          </w:p>
        </w:tc>
        <w:tc>
          <w:tcPr>
            <w:tcW w:w="526" w:type="pct"/>
            <w:gridSpan w:val="2"/>
            <w:tcBorders>
              <w:top w:val="single" w:sz="4" w:space="0" w:color="auto"/>
              <w:left w:val="single" w:sz="4" w:space="0" w:color="auto"/>
              <w:bottom w:val="single" w:sz="4" w:space="0" w:color="auto"/>
              <w:right w:val="single" w:sz="4" w:space="0" w:color="auto"/>
            </w:tcBorders>
            <w:noWrap/>
          </w:tcPr>
          <w:p w14:paraId="3C03FFA5" w14:textId="77777777" w:rsidR="00F84DEA" w:rsidRPr="00DC7310" w:rsidRDefault="00F84DEA" w:rsidP="001A7F9B">
            <w:pPr>
              <w:pStyle w:val="TAC"/>
              <w:keepNext w:val="0"/>
              <w:keepLines w:val="0"/>
              <w:rPr>
                <w:rFonts w:cs="Arial"/>
                <w:kern w:val="2"/>
                <w:szCs w:val="24"/>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0733A75"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F9641F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26E7C8D"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175</w:t>
            </w:r>
          </w:p>
        </w:tc>
        <w:tc>
          <w:tcPr>
            <w:tcW w:w="329" w:type="pct"/>
            <w:gridSpan w:val="2"/>
            <w:tcBorders>
              <w:top w:val="single" w:sz="4" w:space="0" w:color="auto"/>
              <w:left w:val="single" w:sz="4" w:space="0" w:color="auto"/>
              <w:bottom w:val="single" w:sz="4" w:space="0" w:color="auto"/>
              <w:right w:val="single" w:sz="4" w:space="0" w:color="auto"/>
            </w:tcBorders>
          </w:tcPr>
          <w:p w14:paraId="03ACF2E9" w14:textId="77777777" w:rsidR="00F84DEA" w:rsidRPr="00DC7310" w:rsidRDefault="00F84DEA" w:rsidP="001A7F9B">
            <w:pPr>
              <w:pStyle w:val="TAC"/>
              <w:keepNext w:val="0"/>
              <w:keepLines w:val="0"/>
              <w:rPr>
                <w:rFonts w:eastAsia="맑은 고딕" w:cs="Arial"/>
                <w:kern w:val="2"/>
                <w:szCs w:val="24"/>
                <w:lang w:eastAsia="ko-KR"/>
              </w:rPr>
            </w:pPr>
            <w:r w:rsidRPr="00DC7310">
              <w:t>4.0</w:t>
            </w:r>
          </w:p>
        </w:tc>
        <w:tc>
          <w:tcPr>
            <w:tcW w:w="648" w:type="pct"/>
            <w:gridSpan w:val="2"/>
            <w:tcBorders>
              <w:top w:val="single" w:sz="4" w:space="0" w:color="auto"/>
              <w:left w:val="single" w:sz="4" w:space="0" w:color="auto"/>
              <w:bottom w:val="single" w:sz="4" w:space="0" w:color="auto"/>
              <w:right w:val="single" w:sz="4" w:space="0" w:color="auto"/>
            </w:tcBorders>
          </w:tcPr>
          <w:p w14:paraId="1CEF8547" w14:textId="77777777" w:rsidR="00F84DEA" w:rsidRPr="00DC7310" w:rsidRDefault="00F84DEA" w:rsidP="001A7F9B">
            <w:pPr>
              <w:pStyle w:val="TAC"/>
              <w:keepNext w:val="0"/>
              <w:keepLines w:val="0"/>
              <w:rPr>
                <w:rFonts w:eastAsia="맑은 고딕" w:cs="Arial"/>
                <w:kern w:val="2"/>
                <w:szCs w:val="24"/>
                <w:lang w:eastAsia="ko-KR"/>
              </w:rPr>
            </w:pPr>
            <w:r w:rsidRPr="00DC7310">
              <w:t>IMD5</w:t>
            </w:r>
          </w:p>
        </w:tc>
      </w:tr>
      <w:tr w:rsidR="00F84DEA" w:rsidRPr="00DC7310" w14:paraId="42E05651" w14:textId="77777777" w:rsidTr="006D534D">
        <w:trPr>
          <w:jc w:val="center"/>
        </w:trPr>
        <w:tc>
          <w:tcPr>
            <w:tcW w:w="1209" w:type="pct"/>
            <w:tcBorders>
              <w:top w:val="nil"/>
              <w:left w:val="single" w:sz="4" w:space="0" w:color="auto"/>
              <w:bottom w:val="single" w:sz="4" w:space="0" w:color="auto"/>
              <w:right w:val="single" w:sz="4" w:space="0" w:color="auto"/>
            </w:tcBorders>
          </w:tcPr>
          <w:p w14:paraId="3112985F"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DC_48E-66A_n66A</w:t>
            </w:r>
          </w:p>
        </w:tc>
        <w:tc>
          <w:tcPr>
            <w:tcW w:w="438" w:type="pct"/>
            <w:tcBorders>
              <w:top w:val="single" w:sz="4" w:space="0" w:color="auto"/>
              <w:left w:val="single" w:sz="4" w:space="0" w:color="auto"/>
              <w:bottom w:val="single" w:sz="4" w:space="0" w:color="auto"/>
              <w:right w:val="single" w:sz="4" w:space="0" w:color="auto"/>
            </w:tcBorders>
          </w:tcPr>
          <w:p w14:paraId="316C3480" w14:textId="77777777" w:rsidR="00F84DEA" w:rsidRPr="00DC7310" w:rsidRDefault="00F84DEA" w:rsidP="001A7F9B">
            <w:pPr>
              <w:pStyle w:val="TAC"/>
              <w:keepNext w:val="0"/>
              <w:keepLines w:val="0"/>
              <w:rPr>
                <w:rFonts w:cs="Arial"/>
                <w:color w:val="000000"/>
                <w:szCs w:val="18"/>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1F26F0FD" w14:textId="77777777" w:rsidR="00F84DEA" w:rsidRPr="00DC7310" w:rsidRDefault="00F84DEA" w:rsidP="001A7F9B">
            <w:pPr>
              <w:pStyle w:val="TAC"/>
              <w:keepNext w:val="0"/>
              <w:keepLines w:val="0"/>
              <w:rPr>
                <w:rFonts w:cs="Arial"/>
                <w:kern w:val="2"/>
                <w:szCs w:val="24"/>
              </w:rPr>
            </w:pPr>
            <w:r w:rsidRPr="00DC7310">
              <w:rPr>
                <w:rFonts w:hint="eastAsia"/>
              </w:rPr>
              <w:t>1</w:t>
            </w:r>
            <w:r w:rsidRPr="00DC7310">
              <w:t>715</w:t>
            </w:r>
          </w:p>
        </w:tc>
        <w:tc>
          <w:tcPr>
            <w:tcW w:w="372" w:type="pct"/>
            <w:gridSpan w:val="2"/>
            <w:tcBorders>
              <w:top w:val="single" w:sz="4" w:space="0" w:color="auto"/>
              <w:left w:val="single" w:sz="4" w:space="0" w:color="auto"/>
              <w:bottom w:val="single" w:sz="4" w:space="0" w:color="auto"/>
              <w:right w:val="single" w:sz="4" w:space="0" w:color="auto"/>
            </w:tcBorders>
            <w:noWrap/>
          </w:tcPr>
          <w:p w14:paraId="33F7CF43"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4D6FD67"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tcPr>
          <w:p w14:paraId="06C43DE0"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115</w:t>
            </w:r>
          </w:p>
        </w:tc>
        <w:tc>
          <w:tcPr>
            <w:tcW w:w="329" w:type="pct"/>
            <w:gridSpan w:val="2"/>
            <w:tcBorders>
              <w:top w:val="single" w:sz="4" w:space="0" w:color="auto"/>
              <w:left w:val="single" w:sz="4" w:space="0" w:color="auto"/>
              <w:bottom w:val="single" w:sz="4" w:space="0" w:color="auto"/>
              <w:right w:val="single" w:sz="4" w:space="0" w:color="auto"/>
            </w:tcBorders>
          </w:tcPr>
          <w:p w14:paraId="31866B9B"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CDAD9C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9FCE57D" w14:textId="77777777" w:rsidTr="006D534D">
        <w:trPr>
          <w:jc w:val="center"/>
        </w:trPr>
        <w:tc>
          <w:tcPr>
            <w:tcW w:w="1209" w:type="pct"/>
            <w:tcBorders>
              <w:top w:val="single" w:sz="4" w:space="0" w:color="auto"/>
              <w:bottom w:val="nil"/>
            </w:tcBorders>
          </w:tcPr>
          <w:p w14:paraId="335C4AC7" w14:textId="77777777" w:rsidR="00F84DEA" w:rsidRPr="00DC7310" w:rsidRDefault="00F84DEA" w:rsidP="001A7F9B">
            <w:pPr>
              <w:pStyle w:val="TAC"/>
              <w:keepNext w:val="0"/>
              <w:keepLines w:val="0"/>
            </w:pPr>
            <w:r w:rsidRPr="00DC7310">
              <w:rPr>
                <w:rFonts w:cs="Arial"/>
                <w:lang w:eastAsia="ja-JP"/>
              </w:rPr>
              <w:t>DC_48A-66A_n71A</w:t>
            </w:r>
          </w:p>
        </w:tc>
        <w:tc>
          <w:tcPr>
            <w:tcW w:w="438" w:type="pct"/>
          </w:tcPr>
          <w:p w14:paraId="76AD769A"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77ABE8A1" w14:textId="77777777" w:rsidR="00F84DEA" w:rsidRPr="00DC7310" w:rsidRDefault="00F84DEA" w:rsidP="001A7F9B">
            <w:pPr>
              <w:pStyle w:val="TAC"/>
              <w:keepNext w:val="0"/>
              <w:keepLines w:val="0"/>
              <w:rPr>
                <w:szCs w:val="18"/>
              </w:rPr>
            </w:pPr>
            <w:r w:rsidRPr="00DC7310">
              <w:rPr>
                <w:rFonts w:cs="Arial"/>
                <w:color w:val="000000"/>
              </w:rPr>
              <w:t>3560</w:t>
            </w:r>
          </w:p>
        </w:tc>
        <w:tc>
          <w:tcPr>
            <w:tcW w:w="372" w:type="pct"/>
            <w:gridSpan w:val="2"/>
            <w:noWrap/>
          </w:tcPr>
          <w:p w14:paraId="19085DE7"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710732AB"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3C2FBC76" w14:textId="77777777" w:rsidR="00F84DEA" w:rsidRPr="00DC7310" w:rsidRDefault="00F84DEA" w:rsidP="001A7F9B">
            <w:pPr>
              <w:pStyle w:val="TAC"/>
              <w:keepNext w:val="0"/>
              <w:keepLines w:val="0"/>
              <w:rPr>
                <w:szCs w:val="18"/>
              </w:rPr>
            </w:pPr>
            <w:r w:rsidRPr="00DC7310">
              <w:rPr>
                <w:rFonts w:cs="Arial"/>
              </w:rPr>
              <w:t>3560</w:t>
            </w:r>
          </w:p>
        </w:tc>
        <w:tc>
          <w:tcPr>
            <w:tcW w:w="329" w:type="pct"/>
            <w:gridSpan w:val="2"/>
          </w:tcPr>
          <w:p w14:paraId="0E5DDBE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41C9E90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4AEA694" w14:textId="77777777" w:rsidTr="006D534D">
        <w:trPr>
          <w:jc w:val="center"/>
        </w:trPr>
        <w:tc>
          <w:tcPr>
            <w:tcW w:w="1209" w:type="pct"/>
            <w:tcBorders>
              <w:top w:val="nil"/>
              <w:bottom w:val="nil"/>
            </w:tcBorders>
          </w:tcPr>
          <w:p w14:paraId="75FCDE99" w14:textId="77777777" w:rsidR="00F84DEA" w:rsidRPr="00DC7310" w:rsidRDefault="00F84DEA" w:rsidP="001A7F9B">
            <w:pPr>
              <w:pStyle w:val="TAC"/>
              <w:keepNext w:val="0"/>
              <w:keepLines w:val="0"/>
            </w:pPr>
          </w:p>
        </w:tc>
        <w:tc>
          <w:tcPr>
            <w:tcW w:w="438" w:type="pct"/>
          </w:tcPr>
          <w:p w14:paraId="00F48CE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40CDE3AA"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35A3CC9F"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67EDC939"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284D8B44" w14:textId="77777777" w:rsidR="00F84DEA" w:rsidRPr="00DC7310" w:rsidRDefault="00F84DEA" w:rsidP="001A7F9B">
            <w:pPr>
              <w:pStyle w:val="TAC"/>
              <w:keepNext w:val="0"/>
              <w:keepLines w:val="0"/>
              <w:rPr>
                <w:szCs w:val="18"/>
              </w:rPr>
            </w:pPr>
            <w:r w:rsidRPr="00DC7310">
              <w:rPr>
                <w:lang w:eastAsia="ja-JP"/>
              </w:rPr>
              <w:t>2174</w:t>
            </w:r>
          </w:p>
        </w:tc>
        <w:tc>
          <w:tcPr>
            <w:tcW w:w="329" w:type="pct"/>
            <w:gridSpan w:val="2"/>
          </w:tcPr>
          <w:p w14:paraId="41E47756" w14:textId="77777777" w:rsidR="00F84DEA" w:rsidRPr="00DC7310" w:rsidRDefault="00F84DEA" w:rsidP="001A7F9B">
            <w:pPr>
              <w:pStyle w:val="TAC"/>
              <w:keepNext w:val="0"/>
              <w:keepLines w:val="0"/>
              <w:rPr>
                <w:szCs w:val="18"/>
              </w:rPr>
            </w:pPr>
            <w:r w:rsidRPr="00DC7310">
              <w:t>15.8</w:t>
            </w:r>
          </w:p>
        </w:tc>
        <w:tc>
          <w:tcPr>
            <w:tcW w:w="648" w:type="pct"/>
            <w:gridSpan w:val="2"/>
          </w:tcPr>
          <w:p w14:paraId="74C2EA97"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08529E05" w14:textId="77777777" w:rsidTr="006D534D">
        <w:trPr>
          <w:jc w:val="center"/>
        </w:trPr>
        <w:tc>
          <w:tcPr>
            <w:tcW w:w="1209" w:type="pct"/>
            <w:tcBorders>
              <w:top w:val="nil"/>
              <w:bottom w:val="nil"/>
            </w:tcBorders>
          </w:tcPr>
          <w:p w14:paraId="6B396231" w14:textId="77777777" w:rsidR="00F84DEA" w:rsidRPr="00DC7310" w:rsidRDefault="00F84DEA" w:rsidP="001A7F9B">
            <w:pPr>
              <w:pStyle w:val="TAC"/>
              <w:keepNext w:val="0"/>
              <w:keepLines w:val="0"/>
            </w:pPr>
          </w:p>
        </w:tc>
        <w:tc>
          <w:tcPr>
            <w:tcW w:w="438" w:type="pct"/>
          </w:tcPr>
          <w:p w14:paraId="1378D755"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26" w:type="pct"/>
            <w:gridSpan w:val="2"/>
            <w:noWrap/>
          </w:tcPr>
          <w:p w14:paraId="1DE99027" w14:textId="77777777" w:rsidR="00F84DEA" w:rsidRPr="00DC7310" w:rsidRDefault="00F84DEA" w:rsidP="001A7F9B">
            <w:pPr>
              <w:pStyle w:val="TAC"/>
              <w:keepNext w:val="0"/>
              <w:keepLines w:val="0"/>
              <w:rPr>
                <w:szCs w:val="18"/>
              </w:rPr>
            </w:pPr>
            <w:r w:rsidRPr="00DC7310">
              <w:rPr>
                <w:rFonts w:cs="Arial"/>
              </w:rPr>
              <w:t>693</w:t>
            </w:r>
          </w:p>
        </w:tc>
        <w:tc>
          <w:tcPr>
            <w:tcW w:w="372" w:type="pct"/>
            <w:gridSpan w:val="2"/>
            <w:noWrap/>
          </w:tcPr>
          <w:p w14:paraId="244BEB75"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0F949F54"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53B1195B" w14:textId="77777777" w:rsidR="00F84DEA" w:rsidRPr="00DC7310" w:rsidRDefault="00F84DEA" w:rsidP="001A7F9B">
            <w:pPr>
              <w:pStyle w:val="TAC"/>
              <w:keepNext w:val="0"/>
              <w:keepLines w:val="0"/>
              <w:rPr>
                <w:szCs w:val="18"/>
              </w:rPr>
            </w:pPr>
            <w:r w:rsidRPr="00DC7310">
              <w:rPr>
                <w:rFonts w:cs="Arial"/>
              </w:rPr>
              <w:t>647</w:t>
            </w:r>
          </w:p>
        </w:tc>
        <w:tc>
          <w:tcPr>
            <w:tcW w:w="329" w:type="pct"/>
            <w:gridSpan w:val="2"/>
          </w:tcPr>
          <w:p w14:paraId="4C26889B"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7D53864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94FB804" w14:textId="77777777" w:rsidTr="006D534D">
        <w:trPr>
          <w:jc w:val="center"/>
        </w:trPr>
        <w:tc>
          <w:tcPr>
            <w:tcW w:w="1209" w:type="pct"/>
            <w:tcBorders>
              <w:top w:val="nil"/>
              <w:bottom w:val="nil"/>
            </w:tcBorders>
          </w:tcPr>
          <w:p w14:paraId="6484EC06" w14:textId="77777777" w:rsidR="00F84DEA" w:rsidRPr="00DC7310" w:rsidRDefault="00F84DEA" w:rsidP="001A7F9B">
            <w:pPr>
              <w:pStyle w:val="TAC"/>
              <w:keepNext w:val="0"/>
              <w:keepLines w:val="0"/>
            </w:pPr>
          </w:p>
        </w:tc>
        <w:tc>
          <w:tcPr>
            <w:tcW w:w="438" w:type="pct"/>
          </w:tcPr>
          <w:p w14:paraId="5A5F8396"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1D47F06E"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6BDF64C1"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7429342D"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6BC38A1F" w14:textId="77777777" w:rsidR="00F84DEA" w:rsidRPr="00DC7310" w:rsidRDefault="00F84DEA" w:rsidP="001A7F9B">
            <w:pPr>
              <w:pStyle w:val="TAC"/>
              <w:keepNext w:val="0"/>
              <w:keepLines w:val="0"/>
              <w:rPr>
                <w:szCs w:val="18"/>
              </w:rPr>
            </w:pPr>
            <w:r w:rsidRPr="00DC7310">
              <w:rPr>
                <w:rFonts w:cs="Arial"/>
              </w:rPr>
              <w:t>3697.5</w:t>
            </w:r>
          </w:p>
        </w:tc>
        <w:tc>
          <w:tcPr>
            <w:tcW w:w="329" w:type="pct"/>
            <w:gridSpan w:val="2"/>
          </w:tcPr>
          <w:p w14:paraId="4796B721" w14:textId="77777777" w:rsidR="00F84DEA" w:rsidRPr="00DC7310" w:rsidRDefault="00F84DEA" w:rsidP="001A7F9B">
            <w:pPr>
              <w:pStyle w:val="TAC"/>
              <w:keepNext w:val="0"/>
              <w:keepLines w:val="0"/>
              <w:rPr>
                <w:szCs w:val="18"/>
              </w:rPr>
            </w:pPr>
            <w:r w:rsidRPr="00DC7310">
              <w:t>1</w:t>
            </w:r>
            <w:r w:rsidRPr="00DC7310">
              <w:rPr>
                <w:rFonts w:eastAsia="맑은 고딕"/>
              </w:rPr>
              <w:t>3</w:t>
            </w:r>
            <w:r w:rsidRPr="00DC7310">
              <w:t>.0</w:t>
            </w:r>
          </w:p>
        </w:tc>
        <w:tc>
          <w:tcPr>
            <w:tcW w:w="648" w:type="pct"/>
            <w:gridSpan w:val="2"/>
          </w:tcPr>
          <w:p w14:paraId="7BFC4E2B" w14:textId="77777777" w:rsidR="00F84DEA" w:rsidRPr="00DC7310" w:rsidRDefault="00F84DEA" w:rsidP="001A7F9B">
            <w:pPr>
              <w:pStyle w:val="TAC"/>
              <w:keepNext w:val="0"/>
              <w:keepLines w:val="0"/>
            </w:pPr>
            <w:r w:rsidRPr="00DC7310">
              <w:rPr>
                <w:rFonts w:eastAsia="맑은 고딕"/>
                <w:kern w:val="2"/>
                <w:szCs w:val="24"/>
                <w:lang w:eastAsia="ko-KR"/>
              </w:rPr>
              <w:t>IMD4</w:t>
            </w:r>
          </w:p>
        </w:tc>
      </w:tr>
      <w:tr w:rsidR="00F84DEA" w:rsidRPr="00DC7310" w14:paraId="1245E94D" w14:textId="77777777" w:rsidTr="006D534D">
        <w:trPr>
          <w:jc w:val="center"/>
        </w:trPr>
        <w:tc>
          <w:tcPr>
            <w:tcW w:w="1209" w:type="pct"/>
            <w:tcBorders>
              <w:top w:val="nil"/>
              <w:bottom w:val="nil"/>
            </w:tcBorders>
          </w:tcPr>
          <w:p w14:paraId="2253369D" w14:textId="77777777" w:rsidR="00F84DEA" w:rsidRPr="00DC7310" w:rsidRDefault="00F84DEA" w:rsidP="001A7F9B">
            <w:pPr>
              <w:pStyle w:val="TAC"/>
              <w:keepNext w:val="0"/>
              <w:keepLines w:val="0"/>
            </w:pPr>
          </w:p>
        </w:tc>
        <w:tc>
          <w:tcPr>
            <w:tcW w:w="438" w:type="pct"/>
          </w:tcPr>
          <w:p w14:paraId="6D62F19C"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07DBDFF1" w14:textId="77777777" w:rsidR="00F84DEA" w:rsidRPr="00DC7310" w:rsidRDefault="00F84DEA" w:rsidP="001A7F9B">
            <w:pPr>
              <w:pStyle w:val="TAC"/>
              <w:keepNext w:val="0"/>
              <w:keepLines w:val="0"/>
              <w:rPr>
                <w:szCs w:val="18"/>
              </w:rPr>
            </w:pPr>
            <w:r w:rsidRPr="00DC7310">
              <w:rPr>
                <w:rFonts w:cs="Arial"/>
              </w:rPr>
              <w:t>1712.5</w:t>
            </w:r>
          </w:p>
        </w:tc>
        <w:tc>
          <w:tcPr>
            <w:tcW w:w="372" w:type="pct"/>
            <w:gridSpan w:val="2"/>
            <w:noWrap/>
          </w:tcPr>
          <w:p w14:paraId="192AD42E"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B1AA1F5"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67C40526" w14:textId="77777777" w:rsidR="00F84DEA" w:rsidRPr="00DC7310" w:rsidRDefault="00F84DEA" w:rsidP="001A7F9B">
            <w:pPr>
              <w:pStyle w:val="TAC"/>
              <w:keepNext w:val="0"/>
              <w:keepLines w:val="0"/>
              <w:rPr>
                <w:szCs w:val="18"/>
              </w:rPr>
            </w:pPr>
            <w:r w:rsidRPr="00DC7310">
              <w:rPr>
                <w:rFonts w:cs="Arial"/>
              </w:rPr>
              <w:t>2112.5</w:t>
            </w:r>
          </w:p>
        </w:tc>
        <w:tc>
          <w:tcPr>
            <w:tcW w:w="329" w:type="pct"/>
            <w:gridSpan w:val="2"/>
          </w:tcPr>
          <w:p w14:paraId="66067824"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213BE82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BD979A3" w14:textId="77777777" w:rsidTr="006D534D">
        <w:trPr>
          <w:jc w:val="center"/>
        </w:trPr>
        <w:tc>
          <w:tcPr>
            <w:tcW w:w="1209" w:type="pct"/>
            <w:tcBorders>
              <w:top w:val="nil"/>
              <w:bottom w:val="single" w:sz="4" w:space="0" w:color="auto"/>
            </w:tcBorders>
          </w:tcPr>
          <w:p w14:paraId="1F13ED3E" w14:textId="77777777" w:rsidR="00F84DEA" w:rsidRPr="00DC7310" w:rsidRDefault="00F84DEA" w:rsidP="001A7F9B">
            <w:pPr>
              <w:pStyle w:val="TAC"/>
              <w:keepNext w:val="0"/>
              <w:keepLines w:val="0"/>
            </w:pPr>
          </w:p>
        </w:tc>
        <w:tc>
          <w:tcPr>
            <w:tcW w:w="438" w:type="pct"/>
          </w:tcPr>
          <w:p w14:paraId="5A8114D3"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26" w:type="pct"/>
            <w:gridSpan w:val="2"/>
            <w:noWrap/>
          </w:tcPr>
          <w:p w14:paraId="2508D06D" w14:textId="77777777" w:rsidR="00F84DEA" w:rsidRPr="00DC7310" w:rsidRDefault="00F84DEA" w:rsidP="001A7F9B">
            <w:pPr>
              <w:pStyle w:val="TAC"/>
              <w:keepNext w:val="0"/>
              <w:keepLines w:val="0"/>
              <w:rPr>
                <w:szCs w:val="18"/>
              </w:rPr>
            </w:pPr>
            <w:r w:rsidRPr="00DC7310">
              <w:rPr>
                <w:rFonts w:cs="Arial"/>
              </w:rPr>
              <w:t>665.5</w:t>
            </w:r>
          </w:p>
        </w:tc>
        <w:tc>
          <w:tcPr>
            <w:tcW w:w="372" w:type="pct"/>
            <w:gridSpan w:val="2"/>
            <w:noWrap/>
          </w:tcPr>
          <w:p w14:paraId="5E309D0B"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0A0598B9"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13C0B000" w14:textId="77777777" w:rsidR="00F84DEA" w:rsidRPr="00DC7310" w:rsidRDefault="00F84DEA" w:rsidP="001A7F9B">
            <w:pPr>
              <w:pStyle w:val="TAC"/>
              <w:keepNext w:val="0"/>
              <w:keepLines w:val="0"/>
              <w:rPr>
                <w:szCs w:val="18"/>
              </w:rPr>
            </w:pPr>
            <w:r w:rsidRPr="00DC7310">
              <w:rPr>
                <w:rFonts w:cs="Arial"/>
              </w:rPr>
              <w:t>619.5</w:t>
            </w:r>
          </w:p>
        </w:tc>
        <w:tc>
          <w:tcPr>
            <w:tcW w:w="329" w:type="pct"/>
            <w:gridSpan w:val="2"/>
          </w:tcPr>
          <w:p w14:paraId="622CABB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66C482C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082DCB5" w14:textId="77777777" w:rsidTr="006D534D">
        <w:trPr>
          <w:jc w:val="center"/>
        </w:trPr>
        <w:tc>
          <w:tcPr>
            <w:tcW w:w="1209" w:type="pct"/>
            <w:tcBorders>
              <w:top w:val="single" w:sz="4" w:space="0" w:color="auto"/>
              <w:bottom w:val="nil"/>
            </w:tcBorders>
            <w:vAlign w:val="center"/>
          </w:tcPr>
          <w:p w14:paraId="011C334B" w14:textId="77777777" w:rsidR="00F84DEA" w:rsidRPr="00DC7310" w:rsidRDefault="00F84DEA" w:rsidP="001A7F9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38" w:type="pct"/>
            <w:vAlign w:val="center"/>
          </w:tcPr>
          <w:p w14:paraId="31E865E4"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tcPr>
          <w:p w14:paraId="3B99A4A9" w14:textId="77777777" w:rsidR="00F84DEA" w:rsidRPr="00DC7310" w:rsidRDefault="00F84DEA" w:rsidP="001A7F9B">
            <w:pPr>
              <w:pStyle w:val="TAC"/>
              <w:keepNext w:val="0"/>
              <w:keepLines w:val="0"/>
              <w:rPr>
                <w:rFonts w:cs="Arial"/>
                <w:lang w:eastAsia="ja-JP"/>
              </w:rPr>
            </w:pPr>
            <w:r w:rsidRPr="00DC7310">
              <w:rPr>
                <w:rFonts w:cs="Arial"/>
                <w:lang w:eastAsia="ja-JP"/>
              </w:rPr>
              <w:t>1715</w:t>
            </w:r>
          </w:p>
        </w:tc>
        <w:tc>
          <w:tcPr>
            <w:tcW w:w="372" w:type="pct"/>
            <w:gridSpan w:val="2"/>
            <w:noWrap/>
          </w:tcPr>
          <w:p w14:paraId="104EBBA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3781C624"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089B3011" w14:textId="77777777" w:rsidR="00F84DEA" w:rsidRPr="00DC7310" w:rsidRDefault="00F84DEA" w:rsidP="001A7F9B">
            <w:pPr>
              <w:pStyle w:val="TAC"/>
              <w:keepNext w:val="0"/>
              <w:keepLines w:val="0"/>
              <w:rPr>
                <w:rFonts w:cs="Arial"/>
                <w:lang w:eastAsia="ja-JP"/>
              </w:rPr>
            </w:pPr>
            <w:r w:rsidRPr="00DC7310">
              <w:rPr>
                <w:rFonts w:cs="Arial"/>
                <w:lang w:eastAsia="ja-JP"/>
              </w:rPr>
              <w:t>2115</w:t>
            </w:r>
          </w:p>
        </w:tc>
        <w:tc>
          <w:tcPr>
            <w:tcW w:w="329" w:type="pct"/>
            <w:gridSpan w:val="2"/>
          </w:tcPr>
          <w:p w14:paraId="448FBF9C"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59B6AFCB"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07C61412" w14:textId="77777777" w:rsidTr="006D534D">
        <w:trPr>
          <w:jc w:val="center"/>
        </w:trPr>
        <w:tc>
          <w:tcPr>
            <w:tcW w:w="1209" w:type="pct"/>
            <w:tcBorders>
              <w:top w:val="nil"/>
              <w:bottom w:val="nil"/>
            </w:tcBorders>
            <w:vAlign w:val="center"/>
          </w:tcPr>
          <w:p w14:paraId="4759DD0D" w14:textId="77777777" w:rsidR="00F84DEA" w:rsidRPr="00DC7310" w:rsidRDefault="00F84DEA" w:rsidP="001A7F9B">
            <w:pPr>
              <w:pStyle w:val="TAC"/>
              <w:keepNext w:val="0"/>
              <w:keepLines w:val="0"/>
              <w:rPr>
                <w:rFonts w:cs="Arial"/>
                <w:lang w:eastAsia="ja-JP"/>
              </w:rPr>
            </w:pPr>
          </w:p>
        </w:tc>
        <w:tc>
          <w:tcPr>
            <w:tcW w:w="438" w:type="pct"/>
            <w:vAlign w:val="center"/>
          </w:tcPr>
          <w:p w14:paraId="5D8218A2" w14:textId="77777777" w:rsidR="00F84DEA" w:rsidRPr="00DC7310" w:rsidRDefault="00F84DEA" w:rsidP="001A7F9B">
            <w:pPr>
              <w:pStyle w:val="TAC"/>
              <w:keepNext w:val="0"/>
              <w:keepLines w:val="0"/>
              <w:rPr>
                <w:rFonts w:cs="Arial"/>
                <w:lang w:eastAsia="ja-JP"/>
              </w:rPr>
            </w:pPr>
            <w:r w:rsidRPr="00DC7310">
              <w:rPr>
                <w:rFonts w:cs="Arial"/>
                <w:lang w:eastAsia="ja-JP"/>
              </w:rPr>
              <w:t>n2</w:t>
            </w:r>
          </w:p>
        </w:tc>
        <w:tc>
          <w:tcPr>
            <w:tcW w:w="526" w:type="pct"/>
            <w:gridSpan w:val="2"/>
            <w:noWrap/>
          </w:tcPr>
          <w:p w14:paraId="62F7E1AE" w14:textId="77777777" w:rsidR="00F84DEA" w:rsidRPr="00DC7310" w:rsidRDefault="00F84DEA" w:rsidP="001A7F9B">
            <w:pPr>
              <w:pStyle w:val="TAC"/>
              <w:keepNext w:val="0"/>
              <w:keepLines w:val="0"/>
              <w:rPr>
                <w:rFonts w:cs="Arial"/>
                <w:lang w:eastAsia="ja-JP"/>
              </w:rPr>
            </w:pPr>
            <w:r w:rsidRPr="00DC7310">
              <w:rPr>
                <w:rFonts w:cs="Arial"/>
                <w:lang w:eastAsia="ja-JP"/>
              </w:rPr>
              <w:t>1860</w:t>
            </w:r>
          </w:p>
        </w:tc>
        <w:tc>
          <w:tcPr>
            <w:tcW w:w="372" w:type="pct"/>
            <w:gridSpan w:val="2"/>
            <w:noWrap/>
          </w:tcPr>
          <w:p w14:paraId="5A99C074"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5778FFBA"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57F75763" w14:textId="77777777" w:rsidR="00F84DEA" w:rsidRPr="00DC7310" w:rsidRDefault="00F84DEA" w:rsidP="001A7F9B">
            <w:pPr>
              <w:pStyle w:val="TAC"/>
              <w:keepNext w:val="0"/>
              <w:keepLines w:val="0"/>
              <w:rPr>
                <w:rFonts w:cs="Arial"/>
                <w:lang w:eastAsia="ja-JP"/>
              </w:rPr>
            </w:pPr>
            <w:r w:rsidRPr="00DC7310">
              <w:rPr>
                <w:rFonts w:cs="Arial"/>
                <w:lang w:eastAsia="ja-JP"/>
              </w:rPr>
              <w:t>1940</w:t>
            </w:r>
          </w:p>
        </w:tc>
        <w:tc>
          <w:tcPr>
            <w:tcW w:w="329" w:type="pct"/>
            <w:gridSpan w:val="2"/>
          </w:tcPr>
          <w:p w14:paraId="46E0627B" w14:textId="77777777" w:rsidR="00F84DEA" w:rsidRPr="00DC7310" w:rsidRDefault="00F84DEA" w:rsidP="001A7F9B">
            <w:pPr>
              <w:pStyle w:val="TAC"/>
              <w:keepNext w:val="0"/>
              <w:keepLines w:val="0"/>
              <w:rPr>
                <w:rFonts w:cs="Arial"/>
                <w:lang w:eastAsia="ja-JP"/>
              </w:rPr>
            </w:pPr>
            <w:r w:rsidRPr="00DC7310">
              <w:rPr>
                <w:rFonts w:cs="Arial"/>
                <w:lang w:eastAsia="ja-JP"/>
              </w:rPr>
              <w:t>11.0</w:t>
            </w:r>
          </w:p>
        </w:tc>
        <w:tc>
          <w:tcPr>
            <w:tcW w:w="648" w:type="pct"/>
            <w:gridSpan w:val="2"/>
          </w:tcPr>
          <w:p w14:paraId="292EE9A4" w14:textId="77777777" w:rsidR="00F84DEA" w:rsidRPr="00DC7310" w:rsidRDefault="00F84DEA" w:rsidP="001A7F9B">
            <w:pPr>
              <w:pStyle w:val="TAC"/>
              <w:keepNext w:val="0"/>
              <w:keepLines w:val="0"/>
              <w:rPr>
                <w:rFonts w:cs="Arial"/>
                <w:lang w:eastAsia="ja-JP"/>
              </w:rPr>
            </w:pPr>
            <w:r w:rsidRPr="00DC7310">
              <w:rPr>
                <w:rFonts w:cs="Arial"/>
                <w:lang w:eastAsia="ja-JP"/>
              </w:rPr>
              <w:t>IMD4</w:t>
            </w:r>
          </w:p>
        </w:tc>
      </w:tr>
      <w:tr w:rsidR="00F84DEA" w:rsidRPr="00DC7310" w14:paraId="16945D16" w14:textId="77777777" w:rsidTr="006D534D">
        <w:trPr>
          <w:jc w:val="center"/>
        </w:trPr>
        <w:tc>
          <w:tcPr>
            <w:tcW w:w="1209" w:type="pct"/>
            <w:tcBorders>
              <w:top w:val="nil"/>
              <w:bottom w:val="single" w:sz="4" w:space="0" w:color="auto"/>
            </w:tcBorders>
            <w:vAlign w:val="center"/>
          </w:tcPr>
          <w:p w14:paraId="54FCA1B2" w14:textId="77777777" w:rsidR="00F84DEA" w:rsidRPr="00DC7310" w:rsidRDefault="00F84DEA" w:rsidP="001A7F9B">
            <w:pPr>
              <w:pStyle w:val="TAC"/>
              <w:keepNext w:val="0"/>
              <w:keepLines w:val="0"/>
              <w:rPr>
                <w:rFonts w:cs="Arial"/>
                <w:lang w:eastAsia="ja-JP"/>
              </w:rPr>
            </w:pPr>
          </w:p>
        </w:tc>
        <w:tc>
          <w:tcPr>
            <w:tcW w:w="438" w:type="pct"/>
            <w:vAlign w:val="center"/>
          </w:tcPr>
          <w:p w14:paraId="7AD41B7A" w14:textId="77777777" w:rsidR="00F84DEA" w:rsidRPr="00DC7310" w:rsidRDefault="00F84DEA" w:rsidP="001A7F9B">
            <w:pPr>
              <w:pStyle w:val="TAC"/>
              <w:keepNext w:val="0"/>
              <w:keepLines w:val="0"/>
              <w:rPr>
                <w:rFonts w:cs="Arial"/>
                <w:lang w:eastAsia="ja-JP"/>
              </w:rPr>
            </w:pPr>
            <w:r w:rsidRPr="00DC7310">
              <w:rPr>
                <w:rFonts w:cs="Arial"/>
                <w:lang w:eastAsia="ja-JP"/>
              </w:rPr>
              <w:t>n41</w:t>
            </w:r>
          </w:p>
        </w:tc>
        <w:tc>
          <w:tcPr>
            <w:tcW w:w="526" w:type="pct"/>
            <w:gridSpan w:val="2"/>
            <w:noWrap/>
          </w:tcPr>
          <w:p w14:paraId="362F1427"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72" w:type="pct"/>
            <w:gridSpan w:val="2"/>
            <w:noWrap/>
          </w:tcPr>
          <w:p w14:paraId="4724E752"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6DCB15B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230E1BE0"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29" w:type="pct"/>
            <w:gridSpan w:val="2"/>
          </w:tcPr>
          <w:p w14:paraId="6F5031F8"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7299EFE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52D503FF" w14:textId="77777777" w:rsidTr="006D534D">
        <w:trPr>
          <w:jc w:val="center"/>
        </w:trPr>
        <w:tc>
          <w:tcPr>
            <w:tcW w:w="1209" w:type="pct"/>
            <w:tcBorders>
              <w:top w:val="single" w:sz="4" w:space="0" w:color="auto"/>
              <w:bottom w:val="nil"/>
            </w:tcBorders>
          </w:tcPr>
          <w:p w14:paraId="54C3E072" w14:textId="77777777" w:rsidR="00F84DEA" w:rsidRPr="00DC7310" w:rsidRDefault="00F84DEA" w:rsidP="001A7F9B">
            <w:pPr>
              <w:pStyle w:val="TAC"/>
              <w:keepNext w:val="0"/>
              <w:keepLines w:val="0"/>
              <w:rPr>
                <w:rFonts w:eastAsia="MS Mincho"/>
              </w:rPr>
            </w:pPr>
            <w:r w:rsidRPr="00DC7310">
              <w:rPr>
                <w:rFonts w:cs="Arial"/>
                <w:szCs w:val="18"/>
              </w:rPr>
              <w:t>DC_66A_n2A-n66A</w:t>
            </w:r>
          </w:p>
        </w:tc>
        <w:tc>
          <w:tcPr>
            <w:tcW w:w="438" w:type="pct"/>
            <w:vAlign w:val="center"/>
          </w:tcPr>
          <w:p w14:paraId="79864BE1"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3019E81B" w14:textId="77777777" w:rsidR="00F84DEA" w:rsidRPr="00DC7310" w:rsidRDefault="00F84DEA" w:rsidP="001A7F9B">
            <w:pPr>
              <w:pStyle w:val="TAC"/>
              <w:keepNext w:val="0"/>
              <w:keepLines w:val="0"/>
              <w:rPr>
                <w:rFonts w:cs="Arial"/>
                <w:szCs w:val="18"/>
              </w:rPr>
            </w:pPr>
            <w:r w:rsidRPr="00DC7310">
              <w:rPr>
                <w:rFonts w:cs="Arial"/>
                <w:szCs w:val="18"/>
                <w:lang w:eastAsia="ko-KR"/>
              </w:rPr>
              <w:t>1775</w:t>
            </w:r>
          </w:p>
        </w:tc>
        <w:tc>
          <w:tcPr>
            <w:tcW w:w="372" w:type="pct"/>
            <w:gridSpan w:val="2"/>
            <w:noWrap/>
            <w:vAlign w:val="center"/>
          </w:tcPr>
          <w:p w14:paraId="6CEA26E7"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6DE3569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57EB80D" w14:textId="77777777" w:rsidR="00F84DEA" w:rsidRPr="00DC7310" w:rsidRDefault="00F84DEA" w:rsidP="001A7F9B">
            <w:pPr>
              <w:pStyle w:val="TAC"/>
              <w:keepNext w:val="0"/>
              <w:keepLines w:val="0"/>
              <w:rPr>
                <w:rFonts w:cs="Arial"/>
                <w:szCs w:val="18"/>
              </w:rPr>
            </w:pPr>
            <w:r w:rsidRPr="00DC7310">
              <w:rPr>
                <w:rFonts w:cs="Arial"/>
                <w:szCs w:val="18"/>
                <w:lang w:eastAsia="ko-KR"/>
              </w:rPr>
              <w:t>2175</w:t>
            </w:r>
          </w:p>
        </w:tc>
        <w:tc>
          <w:tcPr>
            <w:tcW w:w="329" w:type="pct"/>
            <w:gridSpan w:val="2"/>
            <w:vAlign w:val="center"/>
          </w:tcPr>
          <w:p w14:paraId="29679DAC"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vAlign w:val="center"/>
          </w:tcPr>
          <w:p w14:paraId="071885E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1EE312FA" w14:textId="77777777" w:rsidTr="006D534D">
        <w:trPr>
          <w:jc w:val="center"/>
        </w:trPr>
        <w:tc>
          <w:tcPr>
            <w:tcW w:w="1209" w:type="pct"/>
            <w:tcBorders>
              <w:top w:val="nil"/>
              <w:bottom w:val="nil"/>
            </w:tcBorders>
          </w:tcPr>
          <w:p w14:paraId="51071FC2" w14:textId="77777777" w:rsidR="00F84DEA" w:rsidRPr="00DC7310" w:rsidRDefault="00F84DEA" w:rsidP="001A7F9B">
            <w:pPr>
              <w:pStyle w:val="TAC"/>
              <w:keepNext w:val="0"/>
              <w:keepLines w:val="0"/>
              <w:rPr>
                <w:rFonts w:eastAsia="MS Mincho"/>
              </w:rPr>
            </w:pPr>
          </w:p>
        </w:tc>
        <w:tc>
          <w:tcPr>
            <w:tcW w:w="438" w:type="pct"/>
            <w:vAlign w:val="center"/>
          </w:tcPr>
          <w:p w14:paraId="195A325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344902E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72" w:type="pct"/>
            <w:gridSpan w:val="2"/>
            <w:noWrap/>
            <w:vAlign w:val="center"/>
          </w:tcPr>
          <w:p w14:paraId="70020C18"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1996F84C"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4FC02D96" w14:textId="77777777" w:rsidR="00F84DEA" w:rsidRPr="00DC7310" w:rsidRDefault="00F84DEA" w:rsidP="001A7F9B">
            <w:pPr>
              <w:pStyle w:val="TAC"/>
              <w:keepNext w:val="0"/>
              <w:keepLines w:val="0"/>
              <w:rPr>
                <w:rFonts w:cs="Arial"/>
                <w:szCs w:val="18"/>
              </w:rPr>
            </w:pPr>
            <w:r w:rsidRPr="00DC7310">
              <w:rPr>
                <w:rFonts w:cs="Arial"/>
                <w:szCs w:val="18"/>
                <w:lang w:eastAsia="ko-KR"/>
              </w:rPr>
              <w:t>1935</w:t>
            </w:r>
          </w:p>
        </w:tc>
        <w:tc>
          <w:tcPr>
            <w:tcW w:w="329" w:type="pct"/>
            <w:gridSpan w:val="2"/>
          </w:tcPr>
          <w:p w14:paraId="1AA1B34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20</w:t>
            </w:r>
          </w:p>
        </w:tc>
        <w:tc>
          <w:tcPr>
            <w:tcW w:w="648" w:type="pct"/>
            <w:gridSpan w:val="2"/>
          </w:tcPr>
          <w:p w14:paraId="48667D55"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IMD3</w:t>
            </w:r>
          </w:p>
        </w:tc>
      </w:tr>
      <w:tr w:rsidR="00F84DEA" w:rsidRPr="00DC7310" w14:paraId="495AB7B3" w14:textId="77777777" w:rsidTr="006D534D">
        <w:trPr>
          <w:jc w:val="center"/>
        </w:trPr>
        <w:tc>
          <w:tcPr>
            <w:tcW w:w="1209" w:type="pct"/>
            <w:tcBorders>
              <w:top w:val="nil"/>
              <w:bottom w:val="nil"/>
            </w:tcBorders>
          </w:tcPr>
          <w:p w14:paraId="085BC648" w14:textId="77777777" w:rsidR="00F84DEA" w:rsidRPr="00DC7310" w:rsidRDefault="00F84DEA" w:rsidP="001A7F9B">
            <w:pPr>
              <w:pStyle w:val="TAC"/>
              <w:keepNext w:val="0"/>
              <w:keepLines w:val="0"/>
              <w:rPr>
                <w:rFonts w:eastAsia="MS Mincho"/>
              </w:rPr>
            </w:pPr>
          </w:p>
        </w:tc>
        <w:tc>
          <w:tcPr>
            <w:tcW w:w="438" w:type="pct"/>
            <w:vAlign w:val="center"/>
          </w:tcPr>
          <w:p w14:paraId="43D27A3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7CA87E4D"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72" w:type="pct"/>
            <w:gridSpan w:val="2"/>
            <w:noWrap/>
            <w:vAlign w:val="center"/>
          </w:tcPr>
          <w:p w14:paraId="670251B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5F06FD4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2A3068E9"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29" w:type="pct"/>
            <w:gridSpan w:val="2"/>
          </w:tcPr>
          <w:p w14:paraId="1E3588B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Pr>
          <w:p w14:paraId="06CB8930"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7700AC6" w14:textId="77777777" w:rsidTr="006D534D">
        <w:trPr>
          <w:jc w:val="center"/>
        </w:trPr>
        <w:tc>
          <w:tcPr>
            <w:tcW w:w="1209" w:type="pct"/>
            <w:tcBorders>
              <w:top w:val="nil"/>
              <w:bottom w:val="nil"/>
            </w:tcBorders>
          </w:tcPr>
          <w:p w14:paraId="38462FE2" w14:textId="77777777" w:rsidR="00F84DEA" w:rsidRPr="00DC7310" w:rsidRDefault="00F84DEA" w:rsidP="001A7F9B">
            <w:pPr>
              <w:pStyle w:val="TAC"/>
              <w:keepNext w:val="0"/>
              <w:keepLines w:val="0"/>
              <w:rPr>
                <w:rFonts w:eastAsia="MS Mincho"/>
              </w:rPr>
            </w:pPr>
          </w:p>
        </w:tc>
        <w:tc>
          <w:tcPr>
            <w:tcW w:w="438" w:type="pct"/>
            <w:vAlign w:val="center"/>
          </w:tcPr>
          <w:p w14:paraId="77A7D37B"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7C69027A"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72" w:type="pct"/>
            <w:gridSpan w:val="2"/>
            <w:noWrap/>
            <w:vAlign w:val="center"/>
          </w:tcPr>
          <w:p w14:paraId="6390F8A1"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4B9F317F"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353ABC64"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29" w:type="pct"/>
            <w:gridSpan w:val="2"/>
            <w:vAlign w:val="center"/>
          </w:tcPr>
          <w:p w14:paraId="295A0758"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vAlign w:val="center"/>
          </w:tcPr>
          <w:p w14:paraId="7DD88B97"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1619FB4" w14:textId="77777777" w:rsidTr="006D534D">
        <w:trPr>
          <w:jc w:val="center"/>
        </w:trPr>
        <w:tc>
          <w:tcPr>
            <w:tcW w:w="1209" w:type="pct"/>
            <w:tcBorders>
              <w:top w:val="nil"/>
              <w:bottom w:val="nil"/>
            </w:tcBorders>
          </w:tcPr>
          <w:p w14:paraId="205A55ED" w14:textId="77777777" w:rsidR="00F84DEA" w:rsidRPr="00DC7310" w:rsidRDefault="00F84DEA" w:rsidP="001A7F9B">
            <w:pPr>
              <w:pStyle w:val="TAC"/>
              <w:keepNext w:val="0"/>
              <w:keepLines w:val="0"/>
              <w:rPr>
                <w:rFonts w:eastAsia="MS Mincho"/>
              </w:rPr>
            </w:pPr>
          </w:p>
        </w:tc>
        <w:tc>
          <w:tcPr>
            <w:tcW w:w="438" w:type="pct"/>
            <w:vAlign w:val="center"/>
          </w:tcPr>
          <w:p w14:paraId="449F32A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A66E412"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72" w:type="pct"/>
            <w:gridSpan w:val="2"/>
            <w:noWrap/>
            <w:vAlign w:val="center"/>
          </w:tcPr>
          <w:p w14:paraId="4848513E"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19619509"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F9F481F" w14:textId="77777777" w:rsidR="00F84DEA" w:rsidRPr="00DC7310" w:rsidRDefault="00F84DEA" w:rsidP="001A7F9B">
            <w:pPr>
              <w:pStyle w:val="TAC"/>
              <w:keepNext w:val="0"/>
              <w:keepLines w:val="0"/>
              <w:rPr>
                <w:rFonts w:cs="Arial"/>
                <w:szCs w:val="18"/>
              </w:rPr>
            </w:pPr>
            <w:r w:rsidRPr="00DC7310">
              <w:rPr>
                <w:rFonts w:eastAsia="맑은 고딕" w:cs="Arial"/>
                <w:szCs w:val="18"/>
              </w:rPr>
              <w:t>1950</w:t>
            </w:r>
          </w:p>
        </w:tc>
        <w:tc>
          <w:tcPr>
            <w:tcW w:w="329" w:type="pct"/>
            <w:gridSpan w:val="2"/>
          </w:tcPr>
          <w:p w14:paraId="2C9E9C8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Pr>
          <w:p w14:paraId="5BE8145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0619C2D2" w14:textId="77777777" w:rsidTr="006D534D">
        <w:trPr>
          <w:jc w:val="center"/>
        </w:trPr>
        <w:tc>
          <w:tcPr>
            <w:tcW w:w="1209" w:type="pct"/>
            <w:tcBorders>
              <w:top w:val="nil"/>
              <w:bottom w:val="single" w:sz="4" w:space="0" w:color="auto"/>
            </w:tcBorders>
          </w:tcPr>
          <w:p w14:paraId="4938A285" w14:textId="77777777" w:rsidR="00F84DEA" w:rsidRPr="00DC7310" w:rsidRDefault="00F84DEA" w:rsidP="001A7F9B">
            <w:pPr>
              <w:pStyle w:val="TAC"/>
              <w:keepNext w:val="0"/>
              <w:keepLines w:val="0"/>
              <w:rPr>
                <w:rFonts w:eastAsia="MS Mincho"/>
              </w:rPr>
            </w:pPr>
          </w:p>
        </w:tc>
        <w:tc>
          <w:tcPr>
            <w:tcW w:w="438" w:type="pct"/>
            <w:vAlign w:val="center"/>
          </w:tcPr>
          <w:p w14:paraId="1CBF91F9"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7C4FC622"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372" w:type="pct"/>
            <w:gridSpan w:val="2"/>
            <w:noWrap/>
            <w:vAlign w:val="center"/>
          </w:tcPr>
          <w:p w14:paraId="1B710DE6"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5B2EFAA8"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3452F186" w14:textId="77777777" w:rsidR="00F84DEA" w:rsidRPr="00DC7310" w:rsidRDefault="00F84DEA" w:rsidP="001A7F9B">
            <w:pPr>
              <w:pStyle w:val="TAC"/>
              <w:keepNext w:val="0"/>
              <w:keepLines w:val="0"/>
              <w:rPr>
                <w:rFonts w:cs="Arial"/>
                <w:szCs w:val="18"/>
              </w:rPr>
            </w:pPr>
            <w:r w:rsidRPr="00DC7310">
              <w:rPr>
                <w:rFonts w:eastAsia="맑은 고딕" w:cs="Arial"/>
                <w:szCs w:val="18"/>
              </w:rPr>
              <w:t>2170</w:t>
            </w:r>
          </w:p>
        </w:tc>
        <w:tc>
          <w:tcPr>
            <w:tcW w:w="329" w:type="pct"/>
            <w:gridSpan w:val="2"/>
          </w:tcPr>
          <w:p w14:paraId="6D086A2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4.0</w:t>
            </w:r>
          </w:p>
        </w:tc>
        <w:tc>
          <w:tcPr>
            <w:tcW w:w="648" w:type="pct"/>
            <w:gridSpan w:val="2"/>
          </w:tcPr>
          <w:p w14:paraId="76DC8CF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IMD5</w:t>
            </w:r>
          </w:p>
        </w:tc>
      </w:tr>
      <w:tr w:rsidR="00F84DEA" w:rsidRPr="00DC7310" w14:paraId="72EA09B7" w14:textId="77777777" w:rsidTr="006D534D">
        <w:trPr>
          <w:jc w:val="center"/>
        </w:trPr>
        <w:tc>
          <w:tcPr>
            <w:tcW w:w="1209" w:type="pct"/>
            <w:tcBorders>
              <w:top w:val="single" w:sz="4" w:space="0" w:color="auto"/>
              <w:left w:val="single" w:sz="4" w:space="0" w:color="auto"/>
              <w:bottom w:val="nil"/>
              <w:right w:val="single" w:sz="4" w:space="0" w:color="auto"/>
            </w:tcBorders>
          </w:tcPr>
          <w:p w14:paraId="25539DF9" w14:textId="77777777" w:rsidR="00F84DEA" w:rsidRPr="00DC7310" w:rsidRDefault="00F84DEA" w:rsidP="001A7F9B">
            <w:pPr>
              <w:pStyle w:val="TAC"/>
              <w:keepNext w:val="0"/>
              <w:keepLines w:val="0"/>
            </w:pPr>
            <w:r w:rsidRPr="00DC7310">
              <w:rPr>
                <w:lang w:eastAsia="ja-JP"/>
              </w:rPr>
              <w:t>DC_66A_n2A-n77A</w:t>
            </w:r>
          </w:p>
        </w:tc>
        <w:tc>
          <w:tcPr>
            <w:tcW w:w="438" w:type="pct"/>
            <w:tcBorders>
              <w:left w:val="single" w:sz="4" w:space="0" w:color="auto"/>
            </w:tcBorders>
          </w:tcPr>
          <w:p w14:paraId="13E02F54" w14:textId="77777777" w:rsidR="00F84DEA" w:rsidRPr="00DC7310" w:rsidRDefault="00F84DEA" w:rsidP="001A7F9B">
            <w:pPr>
              <w:pStyle w:val="TAC"/>
              <w:keepNext w:val="0"/>
              <w:keepLines w:val="0"/>
              <w:rPr>
                <w:rFonts w:eastAsia="맑은 고딕"/>
                <w:lang w:eastAsia="ko-KR"/>
              </w:rPr>
            </w:pPr>
            <w:r w:rsidRPr="00DC7310">
              <w:rPr>
                <w:lang w:eastAsia="zh-TW"/>
              </w:rPr>
              <w:t>n2</w:t>
            </w:r>
          </w:p>
        </w:tc>
        <w:tc>
          <w:tcPr>
            <w:tcW w:w="526" w:type="pct"/>
            <w:gridSpan w:val="2"/>
            <w:noWrap/>
          </w:tcPr>
          <w:p w14:paraId="1A8463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63DC03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979" w:type="pct"/>
            <w:gridSpan w:val="2"/>
            <w:noWrap/>
          </w:tcPr>
          <w:p w14:paraId="0A7901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N/A</w:t>
            </w:r>
          </w:p>
        </w:tc>
        <w:tc>
          <w:tcPr>
            <w:tcW w:w="500" w:type="pct"/>
            <w:gridSpan w:val="2"/>
            <w:noWrap/>
          </w:tcPr>
          <w:p w14:paraId="5F352D30"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16136853"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48" w:type="pct"/>
            <w:gridSpan w:val="2"/>
          </w:tcPr>
          <w:p w14:paraId="019602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0BA98A04" w14:textId="77777777" w:rsidTr="006D534D">
        <w:trPr>
          <w:jc w:val="center"/>
        </w:trPr>
        <w:tc>
          <w:tcPr>
            <w:tcW w:w="1209" w:type="pct"/>
            <w:tcBorders>
              <w:top w:val="nil"/>
              <w:left w:val="single" w:sz="4" w:space="0" w:color="auto"/>
              <w:bottom w:val="nil"/>
              <w:right w:val="single" w:sz="4" w:space="0" w:color="auto"/>
            </w:tcBorders>
          </w:tcPr>
          <w:p w14:paraId="178393F1" w14:textId="77777777" w:rsidR="00F84DEA" w:rsidRPr="00DC7310" w:rsidRDefault="00F84DEA" w:rsidP="001A7F9B">
            <w:pPr>
              <w:pStyle w:val="TAC"/>
              <w:keepNext w:val="0"/>
              <w:keepLines w:val="0"/>
            </w:pPr>
          </w:p>
        </w:tc>
        <w:tc>
          <w:tcPr>
            <w:tcW w:w="438" w:type="pct"/>
            <w:tcBorders>
              <w:left w:val="single" w:sz="4" w:space="0" w:color="auto"/>
            </w:tcBorders>
          </w:tcPr>
          <w:p w14:paraId="2DCF3721" w14:textId="77777777" w:rsidR="00F84DEA" w:rsidRPr="00DC7310" w:rsidRDefault="00F84DEA" w:rsidP="001A7F9B">
            <w:pPr>
              <w:pStyle w:val="TAC"/>
              <w:keepNext w:val="0"/>
              <w:keepLines w:val="0"/>
              <w:rPr>
                <w:rFonts w:eastAsia="맑은 고딕"/>
                <w:lang w:eastAsia="ko-KR"/>
              </w:rPr>
            </w:pPr>
            <w:r w:rsidRPr="00DC7310">
              <w:rPr>
                <w:lang w:eastAsia="zh-TW"/>
              </w:rPr>
              <w:t>66</w:t>
            </w:r>
          </w:p>
        </w:tc>
        <w:tc>
          <w:tcPr>
            <w:tcW w:w="526" w:type="pct"/>
            <w:gridSpan w:val="2"/>
            <w:noWrap/>
          </w:tcPr>
          <w:p w14:paraId="0182B7C5" w14:textId="77777777" w:rsidR="00F84DEA" w:rsidRPr="00DC7310" w:rsidRDefault="00F84DEA" w:rsidP="001A7F9B">
            <w:pPr>
              <w:pStyle w:val="TAC"/>
              <w:keepNext w:val="0"/>
              <w:keepLines w:val="0"/>
            </w:pPr>
            <w:r w:rsidRPr="00DC7310">
              <w:rPr>
                <w:rFonts w:eastAsia="맑은 고딕"/>
                <w:kern w:val="2"/>
                <w:szCs w:val="24"/>
                <w:lang w:eastAsia="ko-KR"/>
              </w:rPr>
              <w:t>1760</w:t>
            </w:r>
          </w:p>
        </w:tc>
        <w:tc>
          <w:tcPr>
            <w:tcW w:w="372" w:type="pct"/>
            <w:gridSpan w:val="2"/>
            <w:noWrap/>
          </w:tcPr>
          <w:p w14:paraId="0ED0BEAF"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979" w:type="pct"/>
            <w:gridSpan w:val="2"/>
            <w:noWrap/>
          </w:tcPr>
          <w:p w14:paraId="7930094D"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25</w:t>
            </w:r>
          </w:p>
        </w:tc>
        <w:tc>
          <w:tcPr>
            <w:tcW w:w="500" w:type="pct"/>
            <w:gridSpan w:val="2"/>
            <w:noWrap/>
          </w:tcPr>
          <w:p w14:paraId="42E1D07D" w14:textId="77777777" w:rsidR="00F84DEA" w:rsidRPr="00DC7310" w:rsidRDefault="00F84DEA" w:rsidP="001A7F9B">
            <w:pPr>
              <w:pStyle w:val="TAC"/>
              <w:keepNext w:val="0"/>
              <w:keepLines w:val="0"/>
            </w:pPr>
            <w:r w:rsidRPr="00DC7310">
              <w:rPr>
                <w:rFonts w:eastAsia="맑은 고딕"/>
                <w:kern w:val="2"/>
                <w:szCs w:val="24"/>
                <w:lang w:eastAsia="ko-KR"/>
              </w:rPr>
              <w:t>2160</w:t>
            </w:r>
          </w:p>
        </w:tc>
        <w:tc>
          <w:tcPr>
            <w:tcW w:w="329" w:type="pct"/>
            <w:gridSpan w:val="2"/>
          </w:tcPr>
          <w:p w14:paraId="6C081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C7BFD1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A1E9F" w14:textId="77777777" w:rsidTr="006D534D">
        <w:trPr>
          <w:jc w:val="center"/>
        </w:trPr>
        <w:tc>
          <w:tcPr>
            <w:tcW w:w="1209" w:type="pct"/>
            <w:tcBorders>
              <w:top w:val="nil"/>
              <w:left w:val="single" w:sz="4" w:space="0" w:color="auto"/>
              <w:bottom w:val="nil"/>
              <w:right w:val="single" w:sz="4" w:space="0" w:color="auto"/>
            </w:tcBorders>
          </w:tcPr>
          <w:p w14:paraId="02207E71" w14:textId="77777777" w:rsidR="00F84DEA" w:rsidRPr="00DC7310" w:rsidRDefault="00F84DEA" w:rsidP="001A7F9B">
            <w:pPr>
              <w:pStyle w:val="TAC"/>
              <w:keepNext w:val="0"/>
              <w:keepLines w:val="0"/>
            </w:pPr>
          </w:p>
        </w:tc>
        <w:tc>
          <w:tcPr>
            <w:tcW w:w="438" w:type="pct"/>
            <w:tcBorders>
              <w:left w:val="single" w:sz="4" w:space="0" w:color="auto"/>
            </w:tcBorders>
          </w:tcPr>
          <w:p w14:paraId="339F775D" w14:textId="77777777" w:rsidR="00F84DEA" w:rsidRPr="00DC7310" w:rsidRDefault="00F84DEA" w:rsidP="001A7F9B">
            <w:pPr>
              <w:pStyle w:val="TAC"/>
              <w:keepNext w:val="0"/>
              <w:keepLines w:val="0"/>
              <w:rPr>
                <w:rFonts w:eastAsia="맑은 고딕"/>
                <w:lang w:eastAsia="ko-KR"/>
              </w:rPr>
            </w:pPr>
            <w:r w:rsidRPr="00DC7310">
              <w:rPr>
                <w:lang w:eastAsia="zh-TW"/>
              </w:rPr>
              <w:t>n77</w:t>
            </w:r>
          </w:p>
        </w:tc>
        <w:tc>
          <w:tcPr>
            <w:tcW w:w="526" w:type="pct"/>
            <w:gridSpan w:val="2"/>
            <w:noWrap/>
          </w:tcPr>
          <w:p w14:paraId="07B2FB1D" w14:textId="77777777" w:rsidR="00F84DEA" w:rsidRPr="00DC7310" w:rsidRDefault="00F84DEA" w:rsidP="001A7F9B">
            <w:pPr>
              <w:pStyle w:val="TAC"/>
              <w:keepNext w:val="0"/>
              <w:keepLines w:val="0"/>
            </w:pPr>
            <w:r w:rsidRPr="00DC7310">
              <w:rPr>
                <w:rFonts w:eastAsia="맑은 고딕"/>
                <w:kern w:val="2"/>
                <w:szCs w:val="24"/>
                <w:lang w:eastAsia="ko-KR"/>
              </w:rPr>
              <w:t>3720</w:t>
            </w:r>
          </w:p>
        </w:tc>
        <w:tc>
          <w:tcPr>
            <w:tcW w:w="372" w:type="pct"/>
            <w:gridSpan w:val="2"/>
            <w:noWrap/>
          </w:tcPr>
          <w:p w14:paraId="78584739"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10</w:t>
            </w:r>
          </w:p>
        </w:tc>
        <w:tc>
          <w:tcPr>
            <w:tcW w:w="979" w:type="pct"/>
            <w:gridSpan w:val="2"/>
            <w:noWrap/>
          </w:tcPr>
          <w:p w14:paraId="6DB13EAE"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50</w:t>
            </w:r>
          </w:p>
        </w:tc>
        <w:tc>
          <w:tcPr>
            <w:tcW w:w="500" w:type="pct"/>
            <w:gridSpan w:val="2"/>
            <w:noWrap/>
          </w:tcPr>
          <w:p w14:paraId="43BE857C" w14:textId="77777777" w:rsidR="00F84DEA" w:rsidRPr="00DC7310" w:rsidRDefault="00F84DEA" w:rsidP="001A7F9B">
            <w:pPr>
              <w:pStyle w:val="TAC"/>
              <w:keepNext w:val="0"/>
              <w:keepLines w:val="0"/>
            </w:pPr>
            <w:r w:rsidRPr="00DC7310">
              <w:rPr>
                <w:kern w:val="2"/>
                <w:szCs w:val="24"/>
                <w:lang w:eastAsia="zh-CN"/>
              </w:rPr>
              <w:t>3720</w:t>
            </w:r>
          </w:p>
        </w:tc>
        <w:tc>
          <w:tcPr>
            <w:tcW w:w="329" w:type="pct"/>
            <w:gridSpan w:val="2"/>
          </w:tcPr>
          <w:p w14:paraId="7F13ABA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0AD1C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ADB4E58" w14:textId="77777777" w:rsidTr="006D534D">
        <w:trPr>
          <w:jc w:val="center"/>
        </w:trPr>
        <w:tc>
          <w:tcPr>
            <w:tcW w:w="1209" w:type="pct"/>
            <w:tcBorders>
              <w:top w:val="nil"/>
              <w:left w:val="single" w:sz="4" w:space="0" w:color="auto"/>
              <w:bottom w:val="nil"/>
              <w:right w:val="single" w:sz="4" w:space="0" w:color="auto"/>
            </w:tcBorders>
          </w:tcPr>
          <w:p w14:paraId="1115BC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9E5268C" w14:textId="77777777" w:rsidR="00F84DEA" w:rsidRPr="00DC7310" w:rsidRDefault="00F84DEA" w:rsidP="001A7F9B">
            <w:pPr>
              <w:pStyle w:val="TAC"/>
              <w:keepNext w:val="0"/>
              <w:keepLines w:val="0"/>
              <w:rPr>
                <w:lang w:eastAsia="zh-TW"/>
              </w:rPr>
            </w:pPr>
            <w:r w:rsidRPr="00DC7310">
              <w:rPr>
                <w:lang w:eastAsia="zh-TW"/>
              </w:rPr>
              <w:t>n2</w:t>
            </w:r>
          </w:p>
        </w:tc>
        <w:tc>
          <w:tcPr>
            <w:tcW w:w="526" w:type="pct"/>
            <w:gridSpan w:val="2"/>
            <w:tcBorders>
              <w:top w:val="single" w:sz="4" w:space="0" w:color="auto"/>
              <w:left w:val="single" w:sz="4" w:space="0" w:color="auto"/>
              <w:bottom w:val="single" w:sz="4" w:space="0" w:color="auto"/>
              <w:right w:val="single" w:sz="4" w:space="0" w:color="auto"/>
            </w:tcBorders>
            <w:noWrap/>
          </w:tcPr>
          <w:p w14:paraId="37047D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72" w:type="pct"/>
            <w:gridSpan w:val="2"/>
            <w:tcBorders>
              <w:top w:val="single" w:sz="4" w:space="0" w:color="auto"/>
              <w:left w:val="single" w:sz="4" w:space="0" w:color="auto"/>
              <w:bottom w:val="single" w:sz="4" w:space="0" w:color="auto"/>
              <w:right w:val="single" w:sz="4" w:space="0" w:color="auto"/>
            </w:tcBorders>
            <w:noWrap/>
          </w:tcPr>
          <w:p w14:paraId="42425F7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75637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904B8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1933</w:t>
            </w:r>
          </w:p>
        </w:tc>
        <w:tc>
          <w:tcPr>
            <w:tcW w:w="329" w:type="pct"/>
            <w:gridSpan w:val="2"/>
            <w:tcBorders>
              <w:top w:val="single" w:sz="4" w:space="0" w:color="auto"/>
              <w:left w:val="single" w:sz="4" w:space="0" w:color="auto"/>
              <w:bottom w:val="single" w:sz="4" w:space="0" w:color="auto"/>
              <w:right w:val="single" w:sz="4" w:space="0" w:color="auto"/>
            </w:tcBorders>
          </w:tcPr>
          <w:p w14:paraId="67ADABF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CAB18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2FBEFB6" w14:textId="77777777" w:rsidTr="006D534D">
        <w:trPr>
          <w:jc w:val="center"/>
        </w:trPr>
        <w:tc>
          <w:tcPr>
            <w:tcW w:w="1209" w:type="pct"/>
            <w:tcBorders>
              <w:top w:val="nil"/>
              <w:left w:val="single" w:sz="4" w:space="0" w:color="auto"/>
              <w:bottom w:val="nil"/>
              <w:right w:val="single" w:sz="4" w:space="0" w:color="auto"/>
            </w:tcBorders>
          </w:tcPr>
          <w:p w14:paraId="6A59589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0A9664A" w14:textId="77777777" w:rsidR="00F84DEA" w:rsidRPr="00DC7310" w:rsidRDefault="00F84DEA" w:rsidP="001A7F9B">
            <w:pPr>
              <w:pStyle w:val="TAC"/>
              <w:keepNext w:val="0"/>
              <w:keepLines w:val="0"/>
              <w:rPr>
                <w:lang w:eastAsia="zh-TW"/>
              </w:rPr>
            </w:pPr>
            <w:r w:rsidRPr="00DC7310">
              <w:rPr>
                <w:lang w:eastAsia="zh-TW"/>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7DC5E3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72" w:type="pct"/>
            <w:gridSpan w:val="2"/>
            <w:tcBorders>
              <w:top w:val="single" w:sz="4" w:space="0" w:color="auto"/>
              <w:left w:val="single" w:sz="4" w:space="0" w:color="auto"/>
              <w:bottom w:val="single" w:sz="4" w:space="0" w:color="auto"/>
              <w:right w:val="single" w:sz="4" w:space="0" w:color="auto"/>
            </w:tcBorders>
            <w:noWrap/>
          </w:tcPr>
          <w:p w14:paraId="2BC4B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5E71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8940B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2113</w:t>
            </w:r>
          </w:p>
        </w:tc>
        <w:tc>
          <w:tcPr>
            <w:tcW w:w="329" w:type="pct"/>
            <w:gridSpan w:val="2"/>
            <w:tcBorders>
              <w:top w:val="single" w:sz="4" w:space="0" w:color="auto"/>
              <w:left w:val="single" w:sz="4" w:space="0" w:color="auto"/>
              <w:bottom w:val="single" w:sz="4" w:space="0" w:color="auto"/>
              <w:right w:val="single" w:sz="4" w:space="0" w:color="auto"/>
            </w:tcBorders>
          </w:tcPr>
          <w:p w14:paraId="158437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C5D511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0FB4C9" w14:textId="77777777" w:rsidTr="006D534D">
        <w:trPr>
          <w:jc w:val="center"/>
        </w:trPr>
        <w:tc>
          <w:tcPr>
            <w:tcW w:w="1209" w:type="pct"/>
            <w:tcBorders>
              <w:top w:val="nil"/>
              <w:left w:val="single" w:sz="4" w:space="0" w:color="auto"/>
              <w:bottom w:val="single" w:sz="4" w:space="0" w:color="auto"/>
              <w:right w:val="single" w:sz="4" w:space="0" w:color="auto"/>
            </w:tcBorders>
          </w:tcPr>
          <w:p w14:paraId="4628009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7AB9B38" w14:textId="77777777" w:rsidR="00F84DEA" w:rsidRPr="00DC7310" w:rsidRDefault="00F84DEA" w:rsidP="001A7F9B">
            <w:pPr>
              <w:pStyle w:val="TAC"/>
              <w:keepNext w:val="0"/>
              <w:keepLines w:val="0"/>
              <w:rPr>
                <w:lang w:eastAsia="zh-TW"/>
              </w:rPr>
            </w:pPr>
            <w:r w:rsidRPr="00DC7310">
              <w:rPr>
                <w:lang w:eastAsia="zh-TW"/>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D6E58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D3AD1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477A9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D9E36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3566</w:t>
            </w:r>
          </w:p>
        </w:tc>
        <w:tc>
          <w:tcPr>
            <w:tcW w:w="329" w:type="pct"/>
            <w:gridSpan w:val="2"/>
            <w:tcBorders>
              <w:top w:val="single" w:sz="4" w:space="0" w:color="auto"/>
              <w:left w:val="single" w:sz="4" w:space="0" w:color="auto"/>
              <w:bottom w:val="single" w:sz="4" w:space="0" w:color="auto"/>
              <w:right w:val="single" w:sz="4" w:space="0" w:color="auto"/>
            </w:tcBorders>
          </w:tcPr>
          <w:p w14:paraId="39967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48" w:type="pct"/>
            <w:gridSpan w:val="2"/>
            <w:tcBorders>
              <w:top w:val="single" w:sz="4" w:space="0" w:color="auto"/>
              <w:left w:val="single" w:sz="4" w:space="0" w:color="auto"/>
              <w:bottom w:val="single" w:sz="4" w:space="0" w:color="auto"/>
              <w:right w:val="single" w:sz="4" w:space="0" w:color="auto"/>
            </w:tcBorders>
          </w:tcPr>
          <w:p w14:paraId="5B773A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IMD24</w:t>
            </w:r>
          </w:p>
        </w:tc>
      </w:tr>
      <w:tr w:rsidR="00F84DEA" w:rsidRPr="00DC7310" w14:paraId="000A5A24" w14:textId="77777777" w:rsidTr="006D534D">
        <w:trPr>
          <w:jc w:val="center"/>
        </w:trPr>
        <w:tc>
          <w:tcPr>
            <w:tcW w:w="1209" w:type="pct"/>
            <w:tcBorders>
              <w:top w:val="single" w:sz="4" w:space="0" w:color="auto"/>
              <w:bottom w:val="nil"/>
            </w:tcBorders>
          </w:tcPr>
          <w:p w14:paraId="5D973525" w14:textId="77777777" w:rsidR="00F84DEA" w:rsidRPr="00DC7310" w:rsidRDefault="00F84DEA" w:rsidP="001A7F9B">
            <w:pPr>
              <w:pStyle w:val="TAC"/>
              <w:keepNext w:val="0"/>
              <w:keepLines w:val="0"/>
            </w:pPr>
            <w:r w:rsidRPr="00DC7310">
              <w:rPr>
                <w:lang w:eastAsia="ja-JP"/>
              </w:rPr>
              <w:t>DC_66A_n2A-n78A</w:t>
            </w:r>
          </w:p>
        </w:tc>
        <w:tc>
          <w:tcPr>
            <w:tcW w:w="438" w:type="pct"/>
          </w:tcPr>
          <w:p w14:paraId="0CDEBA24" w14:textId="77777777" w:rsidR="00F84DEA" w:rsidRPr="00DC7310" w:rsidRDefault="00F84DEA" w:rsidP="001A7F9B">
            <w:pPr>
              <w:pStyle w:val="TAC"/>
              <w:keepNext w:val="0"/>
              <w:keepLines w:val="0"/>
              <w:rPr>
                <w:lang w:eastAsia="zh-TW"/>
              </w:rPr>
            </w:pPr>
            <w:r w:rsidRPr="00DC7310">
              <w:rPr>
                <w:lang w:eastAsia="zh-TW"/>
              </w:rPr>
              <w:t>66</w:t>
            </w:r>
          </w:p>
        </w:tc>
        <w:tc>
          <w:tcPr>
            <w:tcW w:w="526" w:type="pct"/>
            <w:gridSpan w:val="2"/>
            <w:noWrap/>
          </w:tcPr>
          <w:p w14:paraId="5797A7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72" w:type="pct"/>
            <w:gridSpan w:val="2"/>
            <w:noWrap/>
          </w:tcPr>
          <w:p w14:paraId="7003E0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5FC5C0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407FF857"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29" w:type="pct"/>
            <w:gridSpan w:val="2"/>
          </w:tcPr>
          <w:p w14:paraId="0866E7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ED518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ED3E100" w14:textId="77777777" w:rsidTr="006D534D">
        <w:trPr>
          <w:jc w:val="center"/>
        </w:trPr>
        <w:tc>
          <w:tcPr>
            <w:tcW w:w="1209" w:type="pct"/>
            <w:tcBorders>
              <w:top w:val="nil"/>
              <w:bottom w:val="nil"/>
            </w:tcBorders>
          </w:tcPr>
          <w:p w14:paraId="2830CFA7" w14:textId="77777777" w:rsidR="00F84DEA" w:rsidRPr="00DC7310" w:rsidRDefault="00F84DEA" w:rsidP="001A7F9B">
            <w:pPr>
              <w:pStyle w:val="TAC"/>
              <w:keepNext w:val="0"/>
              <w:keepLines w:val="0"/>
            </w:pPr>
          </w:p>
        </w:tc>
        <w:tc>
          <w:tcPr>
            <w:tcW w:w="438" w:type="pct"/>
          </w:tcPr>
          <w:p w14:paraId="739AF276" w14:textId="77777777" w:rsidR="00F84DEA" w:rsidRPr="00DC7310" w:rsidRDefault="00F84DEA" w:rsidP="001A7F9B">
            <w:pPr>
              <w:pStyle w:val="TAC"/>
              <w:keepNext w:val="0"/>
              <w:keepLines w:val="0"/>
              <w:rPr>
                <w:lang w:eastAsia="zh-TW"/>
              </w:rPr>
            </w:pPr>
            <w:r w:rsidRPr="00DC7310">
              <w:rPr>
                <w:lang w:eastAsia="zh-TW"/>
              </w:rPr>
              <w:t>n2</w:t>
            </w:r>
          </w:p>
        </w:tc>
        <w:tc>
          <w:tcPr>
            <w:tcW w:w="526" w:type="pct"/>
            <w:gridSpan w:val="2"/>
            <w:noWrap/>
          </w:tcPr>
          <w:p w14:paraId="1A549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3ABA96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23342BB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237CF6E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29" w:type="pct"/>
            <w:gridSpan w:val="2"/>
          </w:tcPr>
          <w:p w14:paraId="0C18A7F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48" w:type="pct"/>
            <w:gridSpan w:val="2"/>
          </w:tcPr>
          <w:p w14:paraId="28F0F42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0A40CEE" w14:textId="77777777" w:rsidTr="006D534D">
        <w:trPr>
          <w:jc w:val="center"/>
        </w:trPr>
        <w:tc>
          <w:tcPr>
            <w:tcW w:w="1209" w:type="pct"/>
            <w:tcBorders>
              <w:top w:val="nil"/>
              <w:bottom w:val="nil"/>
            </w:tcBorders>
          </w:tcPr>
          <w:p w14:paraId="616B8C7F" w14:textId="77777777" w:rsidR="00F84DEA" w:rsidRPr="00DC7310" w:rsidRDefault="00F84DEA" w:rsidP="001A7F9B">
            <w:pPr>
              <w:pStyle w:val="TAC"/>
              <w:keepNext w:val="0"/>
              <w:keepLines w:val="0"/>
            </w:pPr>
          </w:p>
        </w:tc>
        <w:tc>
          <w:tcPr>
            <w:tcW w:w="438" w:type="pct"/>
          </w:tcPr>
          <w:p w14:paraId="75F9D99F"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noWrap/>
          </w:tcPr>
          <w:p w14:paraId="0D1EA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72" w:type="pct"/>
            <w:gridSpan w:val="2"/>
            <w:noWrap/>
          </w:tcPr>
          <w:p w14:paraId="6B30E9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E89BC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1504D70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3720</w:t>
            </w:r>
          </w:p>
        </w:tc>
        <w:tc>
          <w:tcPr>
            <w:tcW w:w="329" w:type="pct"/>
            <w:gridSpan w:val="2"/>
          </w:tcPr>
          <w:p w14:paraId="75B8ED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528A59C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B372748" w14:textId="77777777" w:rsidTr="006D534D">
        <w:trPr>
          <w:jc w:val="center"/>
        </w:trPr>
        <w:tc>
          <w:tcPr>
            <w:tcW w:w="1209" w:type="pct"/>
            <w:tcBorders>
              <w:top w:val="nil"/>
              <w:bottom w:val="nil"/>
            </w:tcBorders>
          </w:tcPr>
          <w:p w14:paraId="5090B8D0" w14:textId="77777777" w:rsidR="00F84DEA" w:rsidRPr="00DC7310" w:rsidRDefault="00F84DEA" w:rsidP="001A7F9B">
            <w:pPr>
              <w:pStyle w:val="TAC"/>
              <w:keepNext w:val="0"/>
              <w:keepLines w:val="0"/>
            </w:pPr>
          </w:p>
        </w:tc>
        <w:tc>
          <w:tcPr>
            <w:tcW w:w="438" w:type="pct"/>
          </w:tcPr>
          <w:p w14:paraId="5B0EDFCC" w14:textId="77777777" w:rsidR="00F84DEA" w:rsidRPr="00DC7310" w:rsidRDefault="00F84DEA" w:rsidP="001A7F9B">
            <w:pPr>
              <w:pStyle w:val="TAC"/>
              <w:keepNext w:val="0"/>
              <w:keepLines w:val="0"/>
              <w:rPr>
                <w:lang w:eastAsia="zh-TW"/>
              </w:rPr>
            </w:pPr>
            <w:r w:rsidRPr="00DC7310">
              <w:rPr>
                <w:lang w:eastAsia="ko-KR"/>
              </w:rPr>
              <w:t>66</w:t>
            </w:r>
          </w:p>
        </w:tc>
        <w:tc>
          <w:tcPr>
            <w:tcW w:w="526" w:type="pct"/>
            <w:gridSpan w:val="2"/>
            <w:noWrap/>
          </w:tcPr>
          <w:p w14:paraId="64AC85F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72" w:type="pct"/>
            <w:gridSpan w:val="2"/>
            <w:noWrap/>
          </w:tcPr>
          <w:p w14:paraId="499BAA3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73DF0D1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4F066C98"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29" w:type="pct"/>
            <w:gridSpan w:val="2"/>
          </w:tcPr>
          <w:p w14:paraId="4480EE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21483C1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50B82AF0" w14:textId="77777777" w:rsidTr="006D534D">
        <w:trPr>
          <w:jc w:val="center"/>
        </w:trPr>
        <w:tc>
          <w:tcPr>
            <w:tcW w:w="1209" w:type="pct"/>
            <w:tcBorders>
              <w:top w:val="nil"/>
              <w:bottom w:val="nil"/>
            </w:tcBorders>
          </w:tcPr>
          <w:p w14:paraId="3DEAF3EF" w14:textId="77777777" w:rsidR="00F84DEA" w:rsidRPr="00DC7310" w:rsidRDefault="00F84DEA" w:rsidP="001A7F9B">
            <w:pPr>
              <w:pStyle w:val="TAC"/>
              <w:keepNext w:val="0"/>
              <w:keepLines w:val="0"/>
            </w:pPr>
          </w:p>
        </w:tc>
        <w:tc>
          <w:tcPr>
            <w:tcW w:w="438" w:type="pct"/>
          </w:tcPr>
          <w:p w14:paraId="799CFE8C" w14:textId="77777777" w:rsidR="00F84DEA" w:rsidRPr="00DC7310" w:rsidRDefault="00F84DEA" w:rsidP="001A7F9B">
            <w:pPr>
              <w:pStyle w:val="TAC"/>
              <w:keepNext w:val="0"/>
              <w:keepLines w:val="0"/>
              <w:rPr>
                <w:lang w:eastAsia="zh-TW"/>
              </w:rPr>
            </w:pPr>
            <w:r w:rsidRPr="00DC7310">
              <w:rPr>
                <w:lang w:eastAsia="ko-KR"/>
              </w:rPr>
              <w:t>n2</w:t>
            </w:r>
          </w:p>
        </w:tc>
        <w:tc>
          <w:tcPr>
            <w:tcW w:w="526" w:type="pct"/>
            <w:gridSpan w:val="2"/>
            <w:noWrap/>
          </w:tcPr>
          <w:p w14:paraId="16DE423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72" w:type="pct"/>
            <w:gridSpan w:val="2"/>
            <w:noWrap/>
          </w:tcPr>
          <w:p w14:paraId="679DF2B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174668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598E87BC"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29" w:type="pct"/>
            <w:gridSpan w:val="2"/>
          </w:tcPr>
          <w:p w14:paraId="4BFA1B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55058B2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B31C024" w14:textId="77777777" w:rsidTr="006D534D">
        <w:trPr>
          <w:jc w:val="center"/>
        </w:trPr>
        <w:tc>
          <w:tcPr>
            <w:tcW w:w="1209" w:type="pct"/>
            <w:tcBorders>
              <w:top w:val="nil"/>
              <w:bottom w:val="nil"/>
            </w:tcBorders>
          </w:tcPr>
          <w:p w14:paraId="445415E0" w14:textId="77777777" w:rsidR="00F84DEA" w:rsidRPr="00DC7310" w:rsidRDefault="00F84DEA" w:rsidP="001A7F9B">
            <w:pPr>
              <w:pStyle w:val="TAC"/>
              <w:keepNext w:val="0"/>
              <w:keepLines w:val="0"/>
            </w:pPr>
          </w:p>
        </w:tc>
        <w:tc>
          <w:tcPr>
            <w:tcW w:w="438" w:type="pct"/>
          </w:tcPr>
          <w:p w14:paraId="68D8004C" w14:textId="77777777" w:rsidR="00F84DEA" w:rsidRPr="00DC7310" w:rsidRDefault="00F84DEA" w:rsidP="001A7F9B">
            <w:pPr>
              <w:pStyle w:val="TAC"/>
              <w:keepNext w:val="0"/>
              <w:keepLines w:val="0"/>
              <w:rPr>
                <w:lang w:eastAsia="zh-TW"/>
              </w:rPr>
            </w:pPr>
            <w:r w:rsidRPr="00DC7310">
              <w:rPr>
                <w:lang w:eastAsia="ko-KR"/>
              </w:rPr>
              <w:t>n78</w:t>
            </w:r>
          </w:p>
        </w:tc>
        <w:tc>
          <w:tcPr>
            <w:tcW w:w="526" w:type="pct"/>
            <w:gridSpan w:val="2"/>
            <w:noWrap/>
          </w:tcPr>
          <w:p w14:paraId="4190603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5AC7FA7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44DFA06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521AA4EE" w14:textId="77777777" w:rsidR="00F84DEA" w:rsidRPr="00DC7310" w:rsidRDefault="00F84DEA" w:rsidP="001A7F9B">
            <w:pPr>
              <w:pStyle w:val="TAC"/>
              <w:keepNext w:val="0"/>
              <w:keepLines w:val="0"/>
              <w:rPr>
                <w:kern w:val="2"/>
                <w:szCs w:val="24"/>
                <w:lang w:eastAsia="zh-CN"/>
              </w:rPr>
            </w:pPr>
            <w:r w:rsidRPr="00DC7310">
              <w:rPr>
                <w:lang w:eastAsia="ko-KR"/>
              </w:rPr>
              <w:t>3620</w:t>
            </w:r>
          </w:p>
        </w:tc>
        <w:tc>
          <w:tcPr>
            <w:tcW w:w="329" w:type="pct"/>
            <w:gridSpan w:val="2"/>
          </w:tcPr>
          <w:p w14:paraId="63361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34.9</w:t>
            </w:r>
          </w:p>
        </w:tc>
        <w:tc>
          <w:tcPr>
            <w:tcW w:w="648" w:type="pct"/>
            <w:gridSpan w:val="2"/>
          </w:tcPr>
          <w:p w14:paraId="2D8891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IMD2</w:t>
            </w:r>
          </w:p>
        </w:tc>
      </w:tr>
      <w:tr w:rsidR="00F84DEA" w:rsidRPr="00DC7310" w14:paraId="48835821" w14:textId="77777777" w:rsidTr="006D534D">
        <w:trPr>
          <w:jc w:val="center"/>
        </w:trPr>
        <w:tc>
          <w:tcPr>
            <w:tcW w:w="1209" w:type="pct"/>
            <w:tcBorders>
              <w:top w:val="nil"/>
              <w:bottom w:val="nil"/>
            </w:tcBorders>
          </w:tcPr>
          <w:p w14:paraId="6EA52128" w14:textId="77777777" w:rsidR="00F84DEA" w:rsidRPr="00DC7310" w:rsidRDefault="00F84DEA" w:rsidP="001A7F9B">
            <w:pPr>
              <w:pStyle w:val="TAC"/>
              <w:keepNext w:val="0"/>
              <w:keepLines w:val="0"/>
            </w:pPr>
          </w:p>
        </w:tc>
        <w:tc>
          <w:tcPr>
            <w:tcW w:w="438" w:type="pct"/>
          </w:tcPr>
          <w:p w14:paraId="4FF5F3F1" w14:textId="77777777" w:rsidR="00F84DEA" w:rsidRPr="00DC7310" w:rsidRDefault="00F84DEA" w:rsidP="001A7F9B">
            <w:pPr>
              <w:pStyle w:val="TAC"/>
              <w:keepNext w:val="0"/>
              <w:keepLines w:val="0"/>
              <w:rPr>
                <w:lang w:eastAsia="zh-TW"/>
              </w:rPr>
            </w:pPr>
            <w:r w:rsidRPr="00DC7310">
              <w:rPr>
                <w:lang w:eastAsia="ko-KR"/>
              </w:rPr>
              <w:t>66</w:t>
            </w:r>
          </w:p>
        </w:tc>
        <w:tc>
          <w:tcPr>
            <w:tcW w:w="526" w:type="pct"/>
            <w:gridSpan w:val="2"/>
            <w:noWrap/>
          </w:tcPr>
          <w:p w14:paraId="299C3A7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72" w:type="pct"/>
            <w:gridSpan w:val="2"/>
            <w:noWrap/>
          </w:tcPr>
          <w:p w14:paraId="697CDAB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75DFDB12"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27E44903"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29" w:type="pct"/>
            <w:gridSpan w:val="2"/>
          </w:tcPr>
          <w:p w14:paraId="7BD1BB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3805907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216FBD68" w14:textId="77777777" w:rsidTr="006D534D">
        <w:trPr>
          <w:jc w:val="center"/>
        </w:trPr>
        <w:tc>
          <w:tcPr>
            <w:tcW w:w="1209" w:type="pct"/>
            <w:tcBorders>
              <w:top w:val="nil"/>
              <w:bottom w:val="nil"/>
            </w:tcBorders>
          </w:tcPr>
          <w:p w14:paraId="71D8C759" w14:textId="77777777" w:rsidR="00F84DEA" w:rsidRPr="00DC7310" w:rsidRDefault="00F84DEA" w:rsidP="001A7F9B">
            <w:pPr>
              <w:pStyle w:val="TAC"/>
              <w:keepNext w:val="0"/>
              <w:keepLines w:val="0"/>
            </w:pPr>
          </w:p>
        </w:tc>
        <w:tc>
          <w:tcPr>
            <w:tcW w:w="438" w:type="pct"/>
          </w:tcPr>
          <w:p w14:paraId="2464879C" w14:textId="77777777" w:rsidR="00F84DEA" w:rsidRPr="00DC7310" w:rsidRDefault="00F84DEA" w:rsidP="001A7F9B">
            <w:pPr>
              <w:pStyle w:val="TAC"/>
              <w:keepNext w:val="0"/>
              <w:keepLines w:val="0"/>
              <w:rPr>
                <w:lang w:eastAsia="zh-TW"/>
              </w:rPr>
            </w:pPr>
            <w:r w:rsidRPr="00DC7310">
              <w:rPr>
                <w:lang w:eastAsia="ko-KR"/>
              </w:rPr>
              <w:t>n2</w:t>
            </w:r>
          </w:p>
        </w:tc>
        <w:tc>
          <w:tcPr>
            <w:tcW w:w="526" w:type="pct"/>
            <w:gridSpan w:val="2"/>
            <w:noWrap/>
          </w:tcPr>
          <w:p w14:paraId="3FB3434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72" w:type="pct"/>
            <w:gridSpan w:val="2"/>
            <w:noWrap/>
          </w:tcPr>
          <w:p w14:paraId="5B284824"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3646F0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2F038914"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29" w:type="pct"/>
            <w:gridSpan w:val="2"/>
          </w:tcPr>
          <w:p w14:paraId="35AE86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036DA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0B72CB15" w14:textId="77777777" w:rsidTr="006D534D">
        <w:trPr>
          <w:jc w:val="center"/>
        </w:trPr>
        <w:tc>
          <w:tcPr>
            <w:tcW w:w="1209" w:type="pct"/>
            <w:tcBorders>
              <w:top w:val="nil"/>
              <w:bottom w:val="nil"/>
            </w:tcBorders>
          </w:tcPr>
          <w:p w14:paraId="56C20A75" w14:textId="77777777" w:rsidR="00F84DEA" w:rsidRPr="00DC7310" w:rsidRDefault="00F84DEA" w:rsidP="001A7F9B">
            <w:pPr>
              <w:pStyle w:val="TAC"/>
              <w:keepNext w:val="0"/>
              <w:keepLines w:val="0"/>
            </w:pPr>
          </w:p>
        </w:tc>
        <w:tc>
          <w:tcPr>
            <w:tcW w:w="438" w:type="pct"/>
          </w:tcPr>
          <w:p w14:paraId="6D1815E0" w14:textId="77777777" w:rsidR="00F84DEA" w:rsidRPr="00DC7310" w:rsidRDefault="00F84DEA" w:rsidP="001A7F9B">
            <w:pPr>
              <w:pStyle w:val="TAC"/>
              <w:keepNext w:val="0"/>
              <w:keepLines w:val="0"/>
              <w:rPr>
                <w:lang w:eastAsia="zh-TW"/>
              </w:rPr>
            </w:pPr>
            <w:r w:rsidRPr="00DC7310">
              <w:rPr>
                <w:lang w:eastAsia="ko-KR"/>
              </w:rPr>
              <w:t>n78</w:t>
            </w:r>
          </w:p>
        </w:tc>
        <w:tc>
          <w:tcPr>
            <w:tcW w:w="526" w:type="pct"/>
            <w:gridSpan w:val="2"/>
            <w:noWrap/>
          </w:tcPr>
          <w:p w14:paraId="500C17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7AE9B8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735360C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60B41F09" w14:textId="77777777" w:rsidR="00F84DEA" w:rsidRPr="00DC7310" w:rsidRDefault="00F84DEA" w:rsidP="001A7F9B">
            <w:pPr>
              <w:pStyle w:val="TAC"/>
              <w:keepNext w:val="0"/>
              <w:keepLines w:val="0"/>
              <w:rPr>
                <w:kern w:val="2"/>
                <w:szCs w:val="24"/>
                <w:lang w:eastAsia="zh-CN"/>
              </w:rPr>
            </w:pPr>
            <w:r w:rsidRPr="00DC7310">
              <w:rPr>
                <w:lang w:eastAsia="ko-KR"/>
              </w:rPr>
              <w:t>3340</w:t>
            </w:r>
          </w:p>
        </w:tc>
        <w:tc>
          <w:tcPr>
            <w:tcW w:w="329" w:type="pct"/>
            <w:gridSpan w:val="2"/>
          </w:tcPr>
          <w:p w14:paraId="791782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20.9</w:t>
            </w:r>
          </w:p>
        </w:tc>
        <w:tc>
          <w:tcPr>
            <w:tcW w:w="648" w:type="pct"/>
            <w:gridSpan w:val="2"/>
          </w:tcPr>
          <w:p w14:paraId="15F24CA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IMD4</w:t>
            </w:r>
          </w:p>
        </w:tc>
      </w:tr>
      <w:tr w:rsidR="00F84DEA" w:rsidRPr="00DC7310" w14:paraId="5A02C1C0" w14:textId="77777777" w:rsidTr="006D534D">
        <w:trPr>
          <w:jc w:val="center"/>
        </w:trPr>
        <w:tc>
          <w:tcPr>
            <w:tcW w:w="1209" w:type="pct"/>
            <w:tcBorders>
              <w:top w:val="nil"/>
              <w:bottom w:val="nil"/>
            </w:tcBorders>
          </w:tcPr>
          <w:p w14:paraId="4DE58B24" w14:textId="77777777" w:rsidR="00F84DEA" w:rsidRPr="00DC7310" w:rsidRDefault="00F84DEA" w:rsidP="001A7F9B">
            <w:pPr>
              <w:pStyle w:val="TAC"/>
              <w:keepNext w:val="0"/>
              <w:keepLines w:val="0"/>
            </w:pPr>
          </w:p>
        </w:tc>
        <w:tc>
          <w:tcPr>
            <w:tcW w:w="438" w:type="pct"/>
          </w:tcPr>
          <w:p w14:paraId="7A17CBDA" w14:textId="77777777" w:rsidR="00F84DEA" w:rsidRPr="00DC7310" w:rsidRDefault="00F84DEA" w:rsidP="001A7F9B">
            <w:pPr>
              <w:pStyle w:val="TAC"/>
              <w:keepNext w:val="0"/>
              <w:keepLines w:val="0"/>
              <w:rPr>
                <w:lang w:eastAsia="zh-TW"/>
              </w:rPr>
            </w:pPr>
            <w:r w:rsidRPr="00DC7310">
              <w:rPr>
                <w:rFonts w:eastAsia="맑은 고딕"/>
                <w:kern w:val="2"/>
                <w:lang w:eastAsia="ko-KR"/>
              </w:rPr>
              <w:t>66</w:t>
            </w:r>
          </w:p>
        </w:tc>
        <w:tc>
          <w:tcPr>
            <w:tcW w:w="526" w:type="pct"/>
            <w:gridSpan w:val="2"/>
            <w:noWrap/>
          </w:tcPr>
          <w:p w14:paraId="7DF459F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1770</w:t>
            </w:r>
          </w:p>
        </w:tc>
        <w:tc>
          <w:tcPr>
            <w:tcW w:w="372" w:type="pct"/>
            <w:gridSpan w:val="2"/>
            <w:noWrap/>
          </w:tcPr>
          <w:p w14:paraId="222D19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979" w:type="pct"/>
            <w:gridSpan w:val="2"/>
            <w:noWrap/>
          </w:tcPr>
          <w:p w14:paraId="3726CEF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25</w:t>
            </w:r>
          </w:p>
        </w:tc>
        <w:tc>
          <w:tcPr>
            <w:tcW w:w="500" w:type="pct"/>
            <w:gridSpan w:val="2"/>
            <w:noWrap/>
          </w:tcPr>
          <w:p w14:paraId="66DF430E"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2170</w:t>
            </w:r>
          </w:p>
        </w:tc>
        <w:tc>
          <w:tcPr>
            <w:tcW w:w="329" w:type="pct"/>
            <w:gridSpan w:val="2"/>
          </w:tcPr>
          <w:p w14:paraId="1E1C62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41EA71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434F5DD6" w14:textId="77777777" w:rsidTr="006D534D">
        <w:trPr>
          <w:jc w:val="center"/>
        </w:trPr>
        <w:tc>
          <w:tcPr>
            <w:tcW w:w="1209" w:type="pct"/>
            <w:tcBorders>
              <w:top w:val="nil"/>
              <w:bottom w:val="nil"/>
            </w:tcBorders>
          </w:tcPr>
          <w:p w14:paraId="36CFB685" w14:textId="77777777" w:rsidR="00F84DEA" w:rsidRPr="00DC7310" w:rsidRDefault="00F84DEA" w:rsidP="001A7F9B">
            <w:pPr>
              <w:pStyle w:val="TAC"/>
              <w:keepNext w:val="0"/>
              <w:keepLines w:val="0"/>
            </w:pPr>
          </w:p>
        </w:tc>
        <w:tc>
          <w:tcPr>
            <w:tcW w:w="438" w:type="pct"/>
          </w:tcPr>
          <w:p w14:paraId="5999E900" w14:textId="77777777" w:rsidR="00F84DEA" w:rsidRPr="00DC7310" w:rsidRDefault="00F84DEA" w:rsidP="001A7F9B">
            <w:pPr>
              <w:pStyle w:val="TAC"/>
              <w:keepNext w:val="0"/>
              <w:keepLines w:val="0"/>
              <w:rPr>
                <w:lang w:eastAsia="zh-TW"/>
              </w:rPr>
            </w:pPr>
            <w:r w:rsidRPr="00DC7310">
              <w:rPr>
                <w:kern w:val="2"/>
                <w:lang w:eastAsia="zh-CN"/>
              </w:rPr>
              <w:t>n2</w:t>
            </w:r>
          </w:p>
        </w:tc>
        <w:tc>
          <w:tcPr>
            <w:tcW w:w="526" w:type="pct"/>
            <w:gridSpan w:val="2"/>
            <w:noWrap/>
          </w:tcPr>
          <w:p w14:paraId="008C994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372" w:type="pct"/>
            <w:gridSpan w:val="2"/>
            <w:noWrap/>
          </w:tcPr>
          <w:p w14:paraId="2CE182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979" w:type="pct"/>
            <w:gridSpan w:val="2"/>
            <w:noWrap/>
          </w:tcPr>
          <w:p w14:paraId="6249E2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500" w:type="pct"/>
            <w:gridSpan w:val="2"/>
            <w:noWrap/>
          </w:tcPr>
          <w:p w14:paraId="477350E1" w14:textId="77777777" w:rsidR="00F84DEA" w:rsidRPr="00DC7310" w:rsidRDefault="00F84DEA" w:rsidP="001A7F9B">
            <w:pPr>
              <w:pStyle w:val="TAC"/>
              <w:keepNext w:val="0"/>
              <w:keepLines w:val="0"/>
              <w:rPr>
                <w:kern w:val="2"/>
                <w:szCs w:val="24"/>
                <w:lang w:eastAsia="zh-CN"/>
              </w:rPr>
            </w:pPr>
            <w:r w:rsidRPr="00DC7310">
              <w:rPr>
                <w:kern w:val="2"/>
                <w:lang w:eastAsia="zh-CN"/>
              </w:rPr>
              <w:t>1960</w:t>
            </w:r>
          </w:p>
        </w:tc>
        <w:tc>
          <w:tcPr>
            <w:tcW w:w="329" w:type="pct"/>
            <w:gridSpan w:val="2"/>
          </w:tcPr>
          <w:p w14:paraId="2DF292AB"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zh-CN"/>
              </w:rPr>
              <w:t>21.1</w:t>
            </w:r>
          </w:p>
        </w:tc>
        <w:tc>
          <w:tcPr>
            <w:tcW w:w="648" w:type="pct"/>
            <w:gridSpan w:val="2"/>
          </w:tcPr>
          <w:p w14:paraId="4DF1762C"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ja-JP"/>
              </w:rPr>
              <w:t>IMD</w:t>
            </w:r>
            <w:r w:rsidRPr="00DC7310">
              <w:rPr>
                <w:kern w:val="2"/>
                <w:lang w:eastAsia="zh-CN"/>
              </w:rPr>
              <w:t>4</w:t>
            </w:r>
          </w:p>
        </w:tc>
      </w:tr>
      <w:tr w:rsidR="00F84DEA" w:rsidRPr="00DC7310" w14:paraId="03BBB4C5" w14:textId="77777777" w:rsidTr="006D534D">
        <w:trPr>
          <w:jc w:val="center"/>
        </w:trPr>
        <w:tc>
          <w:tcPr>
            <w:tcW w:w="1209" w:type="pct"/>
            <w:tcBorders>
              <w:top w:val="nil"/>
              <w:bottom w:val="nil"/>
            </w:tcBorders>
          </w:tcPr>
          <w:p w14:paraId="56CFAB24" w14:textId="77777777" w:rsidR="00F84DEA" w:rsidRPr="00DC7310" w:rsidRDefault="00F84DEA" w:rsidP="001A7F9B">
            <w:pPr>
              <w:pStyle w:val="TAC"/>
              <w:keepNext w:val="0"/>
              <w:keepLines w:val="0"/>
            </w:pPr>
          </w:p>
        </w:tc>
        <w:tc>
          <w:tcPr>
            <w:tcW w:w="438" w:type="pct"/>
          </w:tcPr>
          <w:p w14:paraId="77E55A18" w14:textId="77777777" w:rsidR="00F84DEA" w:rsidRPr="00DC7310" w:rsidRDefault="00F84DEA" w:rsidP="001A7F9B">
            <w:pPr>
              <w:pStyle w:val="TAC"/>
              <w:keepNext w:val="0"/>
              <w:keepLines w:val="0"/>
              <w:rPr>
                <w:lang w:eastAsia="zh-TW"/>
              </w:rPr>
            </w:pPr>
            <w:r w:rsidRPr="00DC7310">
              <w:rPr>
                <w:rFonts w:eastAsia="맑은 고딕"/>
                <w:kern w:val="2"/>
                <w:lang w:eastAsia="ko-KR"/>
              </w:rPr>
              <w:t>n78</w:t>
            </w:r>
          </w:p>
        </w:tc>
        <w:tc>
          <w:tcPr>
            <w:tcW w:w="526" w:type="pct"/>
            <w:gridSpan w:val="2"/>
            <w:noWrap/>
          </w:tcPr>
          <w:p w14:paraId="34BE38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3350</w:t>
            </w:r>
          </w:p>
        </w:tc>
        <w:tc>
          <w:tcPr>
            <w:tcW w:w="372" w:type="pct"/>
            <w:gridSpan w:val="2"/>
            <w:noWrap/>
          </w:tcPr>
          <w:p w14:paraId="008FB1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10</w:t>
            </w:r>
          </w:p>
        </w:tc>
        <w:tc>
          <w:tcPr>
            <w:tcW w:w="979" w:type="pct"/>
            <w:gridSpan w:val="2"/>
            <w:noWrap/>
          </w:tcPr>
          <w:p w14:paraId="23878EB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50</w:t>
            </w:r>
          </w:p>
        </w:tc>
        <w:tc>
          <w:tcPr>
            <w:tcW w:w="500" w:type="pct"/>
            <w:gridSpan w:val="2"/>
            <w:noWrap/>
          </w:tcPr>
          <w:p w14:paraId="227B0AA1" w14:textId="77777777" w:rsidR="00F84DEA" w:rsidRPr="00DC7310" w:rsidRDefault="00F84DEA" w:rsidP="001A7F9B">
            <w:pPr>
              <w:pStyle w:val="TAC"/>
              <w:keepNext w:val="0"/>
              <w:keepLines w:val="0"/>
              <w:rPr>
                <w:kern w:val="2"/>
                <w:szCs w:val="24"/>
                <w:lang w:eastAsia="zh-CN"/>
              </w:rPr>
            </w:pPr>
            <w:r w:rsidRPr="00DC7310">
              <w:rPr>
                <w:kern w:val="2"/>
                <w:lang w:eastAsia="zh-CN"/>
              </w:rPr>
              <w:t>3350</w:t>
            </w:r>
          </w:p>
        </w:tc>
        <w:tc>
          <w:tcPr>
            <w:tcW w:w="329" w:type="pct"/>
            <w:gridSpan w:val="2"/>
          </w:tcPr>
          <w:p w14:paraId="6553830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4FD6EF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DA03926" w14:textId="77777777" w:rsidTr="006D534D">
        <w:trPr>
          <w:jc w:val="center"/>
        </w:trPr>
        <w:tc>
          <w:tcPr>
            <w:tcW w:w="1209" w:type="pct"/>
            <w:tcBorders>
              <w:top w:val="nil"/>
              <w:bottom w:val="nil"/>
            </w:tcBorders>
          </w:tcPr>
          <w:p w14:paraId="53129CBE" w14:textId="77777777" w:rsidR="00F84DEA" w:rsidRPr="00DC7310" w:rsidRDefault="00F84DEA" w:rsidP="001A7F9B">
            <w:pPr>
              <w:pStyle w:val="TAC"/>
              <w:keepNext w:val="0"/>
              <w:keepLines w:val="0"/>
            </w:pPr>
          </w:p>
        </w:tc>
        <w:tc>
          <w:tcPr>
            <w:tcW w:w="438" w:type="pct"/>
          </w:tcPr>
          <w:p w14:paraId="0C140130"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66</w:t>
            </w:r>
          </w:p>
        </w:tc>
        <w:tc>
          <w:tcPr>
            <w:tcW w:w="526" w:type="pct"/>
            <w:gridSpan w:val="2"/>
            <w:noWrap/>
          </w:tcPr>
          <w:p w14:paraId="767E51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72" w:type="pct"/>
            <w:gridSpan w:val="2"/>
            <w:noWrap/>
          </w:tcPr>
          <w:p w14:paraId="671AA4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041294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57CC6090"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29" w:type="pct"/>
            <w:gridSpan w:val="2"/>
          </w:tcPr>
          <w:p w14:paraId="56A14D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52EC0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2C185EE" w14:textId="77777777" w:rsidTr="006D534D">
        <w:trPr>
          <w:jc w:val="center"/>
        </w:trPr>
        <w:tc>
          <w:tcPr>
            <w:tcW w:w="1209" w:type="pct"/>
            <w:tcBorders>
              <w:top w:val="nil"/>
              <w:bottom w:val="nil"/>
            </w:tcBorders>
          </w:tcPr>
          <w:p w14:paraId="36BD5925" w14:textId="77777777" w:rsidR="00F84DEA" w:rsidRPr="00DC7310" w:rsidRDefault="00F84DEA" w:rsidP="001A7F9B">
            <w:pPr>
              <w:pStyle w:val="TAC"/>
              <w:keepNext w:val="0"/>
              <w:keepLines w:val="0"/>
            </w:pPr>
          </w:p>
        </w:tc>
        <w:tc>
          <w:tcPr>
            <w:tcW w:w="438" w:type="pct"/>
          </w:tcPr>
          <w:p w14:paraId="1911C17A" w14:textId="77777777" w:rsidR="00F84DEA" w:rsidRPr="00DC7310" w:rsidRDefault="00F84DEA" w:rsidP="001A7F9B">
            <w:pPr>
              <w:pStyle w:val="TAC"/>
              <w:keepNext w:val="0"/>
              <w:keepLines w:val="0"/>
              <w:rPr>
                <w:lang w:eastAsia="zh-TW"/>
              </w:rPr>
            </w:pPr>
            <w:r w:rsidRPr="00DC7310">
              <w:rPr>
                <w:kern w:val="2"/>
                <w:szCs w:val="24"/>
                <w:lang w:eastAsia="zh-CN"/>
              </w:rPr>
              <w:t>n2</w:t>
            </w:r>
          </w:p>
        </w:tc>
        <w:tc>
          <w:tcPr>
            <w:tcW w:w="526" w:type="pct"/>
            <w:gridSpan w:val="2"/>
            <w:noWrap/>
          </w:tcPr>
          <w:p w14:paraId="593821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5966ACE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5304327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63111EE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29" w:type="pct"/>
            <w:gridSpan w:val="2"/>
          </w:tcPr>
          <w:p w14:paraId="22DB60A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2.1</w:t>
            </w:r>
          </w:p>
        </w:tc>
        <w:tc>
          <w:tcPr>
            <w:tcW w:w="648" w:type="pct"/>
            <w:gridSpan w:val="2"/>
          </w:tcPr>
          <w:p w14:paraId="5518C81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IMD5</w:t>
            </w:r>
          </w:p>
        </w:tc>
      </w:tr>
      <w:tr w:rsidR="00F84DEA" w:rsidRPr="00DC7310" w14:paraId="3DEDC9C3" w14:textId="77777777" w:rsidTr="006D534D">
        <w:trPr>
          <w:jc w:val="center"/>
        </w:trPr>
        <w:tc>
          <w:tcPr>
            <w:tcW w:w="1209" w:type="pct"/>
            <w:tcBorders>
              <w:top w:val="nil"/>
              <w:bottom w:val="single" w:sz="4" w:space="0" w:color="auto"/>
            </w:tcBorders>
          </w:tcPr>
          <w:p w14:paraId="453BD84C" w14:textId="77777777" w:rsidR="00F84DEA" w:rsidRPr="00DC7310" w:rsidRDefault="00F84DEA" w:rsidP="001A7F9B">
            <w:pPr>
              <w:pStyle w:val="TAC"/>
              <w:keepNext w:val="0"/>
              <w:keepLines w:val="0"/>
            </w:pPr>
          </w:p>
        </w:tc>
        <w:tc>
          <w:tcPr>
            <w:tcW w:w="438" w:type="pct"/>
          </w:tcPr>
          <w:p w14:paraId="23E5B779"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n78</w:t>
            </w:r>
          </w:p>
        </w:tc>
        <w:tc>
          <w:tcPr>
            <w:tcW w:w="526" w:type="pct"/>
            <w:gridSpan w:val="2"/>
            <w:noWrap/>
          </w:tcPr>
          <w:p w14:paraId="3EBC6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72" w:type="pct"/>
            <w:gridSpan w:val="2"/>
            <w:noWrap/>
          </w:tcPr>
          <w:p w14:paraId="5D60163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A411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3DB56D8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3620</w:t>
            </w:r>
          </w:p>
        </w:tc>
        <w:tc>
          <w:tcPr>
            <w:tcW w:w="329" w:type="pct"/>
            <w:gridSpan w:val="2"/>
          </w:tcPr>
          <w:p w14:paraId="74387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49E74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F7836E" w14:textId="77777777" w:rsidTr="006D534D">
        <w:trPr>
          <w:jc w:val="center"/>
        </w:trPr>
        <w:tc>
          <w:tcPr>
            <w:tcW w:w="1209" w:type="pct"/>
            <w:tcBorders>
              <w:top w:val="single" w:sz="4" w:space="0" w:color="auto"/>
              <w:left w:val="single" w:sz="4" w:space="0" w:color="auto"/>
              <w:bottom w:val="nil"/>
              <w:right w:val="single" w:sz="4" w:space="0" w:color="auto"/>
            </w:tcBorders>
          </w:tcPr>
          <w:p w14:paraId="6662264A" w14:textId="77777777" w:rsidR="00F84DEA" w:rsidRPr="00DC7310" w:rsidRDefault="00F84DEA" w:rsidP="001A7F9B">
            <w:pPr>
              <w:pStyle w:val="TAC"/>
              <w:keepLines w:val="0"/>
            </w:pPr>
            <w:r w:rsidRPr="00DC7310">
              <w:rPr>
                <w:szCs w:val="18"/>
                <w:lang w:eastAsia="zh-CN"/>
              </w:rPr>
              <w:t>DC_66A-(n)5AA</w:t>
            </w:r>
          </w:p>
        </w:tc>
        <w:tc>
          <w:tcPr>
            <w:tcW w:w="438" w:type="pct"/>
            <w:tcBorders>
              <w:left w:val="single" w:sz="4" w:space="0" w:color="auto"/>
            </w:tcBorders>
          </w:tcPr>
          <w:p w14:paraId="5E63C6A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66</w:t>
            </w:r>
          </w:p>
        </w:tc>
        <w:tc>
          <w:tcPr>
            <w:tcW w:w="526" w:type="pct"/>
            <w:gridSpan w:val="2"/>
            <w:noWrap/>
          </w:tcPr>
          <w:p w14:paraId="34C9432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1721</w:t>
            </w:r>
          </w:p>
        </w:tc>
        <w:tc>
          <w:tcPr>
            <w:tcW w:w="372" w:type="pct"/>
            <w:gridSpan w:val="2"/>
            <w:noWrap/>
          </w:tcPr>
          <w:p w14:paraId="2822B98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5</w:t>
            </w:r>
          </w:p>
        </w:tc>
        <w:tc>
          <w:tcPr>
            <w:tcW w:w="979" w:type="pct"/>
            <w:gridSpan w:val="2"/>
            <w:noWrap/>
          </w:tcPr>
          <w:p w14:paraId="5734B2B5"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25</w:t>
            </w:r>
          </w:p>
        </w:tc>
        <w:tc>
          <w:tcPr>
            <w:tcW w:w="500" w:type="pct"/>
            <w:gridSpan w:val="2"/>
            <w:noWrap/>
          </w:tcPr>
          <w:p w14:paraId="1BB89FD9" w14:textId="77777777" w:rsidR="00F84DEA" w:rsidRPr="00DC7310" w:rsidRDefault="00F84DEA" w:rsidP="001A7F9B">
            <w:pPr>
              <w:pStyle w:val="TAC"/>
              <w:keepLines w:val="0"/>
              <w:rPr>
                <w:kern w:val="2"/>
                <w:szCs w:val="24"/>
                <w:lang w:eastAsia="zh-CN"/>
              </w:rPr>
            </w:pPr>
            <w:r w:rsidRPr="00DC7310">
              <w:rPr>
                <w:szCs w:val="18"/>
                <w:lang w:eastAsia="sv-SE"/>
              </w:rPr>
              <w:t>2121</w:t>
            </w:r>
          </w:p>
        </w:tc>
        <w:tc>
          <w:tcPr>
            <w:tcW w:w="329" w:type="pct"/>
            <w:gridSpan w:val="2"/>
          </w:tcPr>
          <w:p w14:paraId="14D9165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c>
          <w:tcPr>
            <w:tcW w:w="648" w:type="pct"/>
            <w:gridSpan w:val="2"/>
          </w:tcPr>
          <w:p w14:paraId="673B88AF"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r>
      <w:tr w:rsidR="00F84DEA" w:rsidRPr="00DC7310" w14:paraId="0ADC6278" w14:textId="77777777" w:rsidTr="006D534D">
        <w:trPr>
          <w:jc w:val="center"/>
        </w:trPr>
        <w:tc>
          <w:tcPr>
            <w:tcW w:w="1209" w:type="pct"/>
            <w:tcBorders>
              <w:top w:val="nil"/>
              <w:left w:val="single" w:sz="4" w:space="0" w:color="auto"/>
              <w:bottom w:val="nil"/>
              <w:right w:val="single" w:sz="4" w:space="0" w:color="auto"/>
            </w:tcBorders>
          </w:tcPr>
          <w:p w14:paraId="3F79F558" w14:textId="77777777" w:rsidR="00F84DEA" w:rsidRPr="00DC7310" w:rsidRDefault="00F84DEA" w:rsidP="001A7F9B">
            <w:pPr>
              <w:pStyle w:val="TAC"/>
              <w:keepNext w:val="0"/>
              <w:keepLines w:val="0"/>
            </w:pPr>
          </w:p>
        </w:tc>
        <w:tc>
          <w:tcPr>
            <w:tcW w:w="438" w:type="pct"/>
            <w:tcBorders>
              <w:left w:val="single" w:sz="4" w:space="0" w:color="auto"/>
            </w:tcBorders>
          </w:tcPr>
          <w:p w14:paraId="44C5F77A"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526" w:type="pct"/>
            <w:gridSpan w:val="2"/>
            <w:noWrap/>
          </w:tcPr>
          <w:p w14:paraId="79B3DA3C"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372" w:type="pct"/>
            <w:gridSpan w:val="2"/>
            <w:noWrap/>
          </w:tcPr>
          <w:p w14:paraId="03C8249D"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979" w:type="pct"/>
            <w:gridSpan w:val="2"/>
            <w:noWrap/>
          </w:tcPr>
          <w:p w14:paraId="3031556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500" w:type="pct"/>
            <w:gridSpan w:val="2"/>
            <w:noWrap/>
          </w:tcPr>
          <w:p w14:paraId="6FA63D5C" w14:textId="77777777" w:rsidR="00F84DEA" w:rsidRPr="00DC7310" w:rsidRDefault="00F84DEA" w:rsidP="001A7F9B">
            <w:pPr>
              <w:pStyle w:val="TAC"/>
              <w:keepNext w:val="0"/>
              <w:keepLines w:val="0"/>
              <w:rPr>
                <w:kern w:val="2"/>
                <w:szCs w:val="24"/>
                <w:lang w:eastAsia="zh-CN"/>
              </w:rPr>
            </w:pPr>
            <w:r w:rsidRPr="00DC7310">
              <w:rPr>
                <w:szCs w:val="18"/>
                <w:lang w:eastAsia="sv-SE"/>
              </w:rPr>
              <w:t>878</w:t>
            </w:r>
          </w:p>
        </w:tc>
        <w:tc>
          <w:tcPr>
            <w:tcW w:w="329" w:type="pct"/>
            <w:gridSpan w:val="2"/>
          </w:tcPr>
          <w:p w14:paraId="578CF6AB"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648" w:type="pct"/>
            <w:gridSpan w:val="2"/>
          </w:tcPr>
          <w:p w14:paraId="55DFEEE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7EE1C49C" w14:textId="77777777" w:rsidTr="006D534D">
        <w:trPr>
          <w:jc w:val="center"/>
        </w:trPr>
        <w:tc>
          <w:tcPr>
            <w:tcW w:w="1209" w:type="pct"/>
            <w:tcBorders>
              <w:top w:val="nil"/>
              <w:left w:val="single" w:sz="4" w:space="0" w:color="auto"/>
              <w:bottom w:val="single" w:sz="4" w:space="0" w:color="auto"/>
              <w:right w:val="single" w:sz="4" w:space="0" w:color="auto"/>
            </w:tcBorders>
          </w:tcPr>
          <w:p w14:paraId="43BA4D91" w14:textId="77777777" w:rsidR="00F84DEA" w:rsidRPr="00DC7310" w:rsidRDefault="00F84DEA" w:rsidP="001A7F9B">
            <w:pPr>
              <w:pStyle w:val="TAC"/>
              <w:keepNext w:val="0"/>
              <w:keepLines w:val="0"/>
            </w:pPr>
          </w:p>
        </w:tc>
        <w:tc>
          <w:tcPr>
            <w:tcW w:w="438" w:type="pct"/>
            <w:tcBorders>
              <w:left w:val="single" w:sz="4" w:space="0" w:color="auto"/>
            </w:tcBorders>
          </w:tcPr>
          <w:p w14:paraId="5D3E817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n5</w:t>
            </w:r>
          </w:p>
        </w:tc>
        <w:tc>
          <w:tcPr>
            <w:tcW w:w="526" w:type="pct"/>
            <w:gridSpan w:val="2"/>
            <w:noWrap/>
          </w:tcPr>
          <w:p w14:paraId="41F9077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838</w:t>
            </w:r>
          </w:p>
        </w:tc>
        <w:tc>
          <w:tcPr>
            <w:tcW w:w="372" w:type="pct"/>
            <w:gridSpan w:val="2"/>
            <w:noWrap/>
          </w:tcPr>
          <w:p w14:paraId="099F851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979" w:type="pct"/>
            <w:gridSpan w:val="2"/>
            <w:noWrap/>
          </w:tcPr>
          <w:p w14:paraId="47C2AE8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500" w:type="pct"/>
            <w:gridSpan w:val="2"/>
            <w:noWrap/>
          </w:tcPr>
          <w:p w14:paraId="12AE810F" w14:textId="77777777" w:rsidR="00F84DEA" w:rsidRPr="00DC7310" w:rsidRDefault="00F84DEA" w:rsidP="001A7F9B">
            <w:pPr>
              <w:pStyle w:val="TAC"/>
              <w:keepNext w:val="0"/>
              <w:keepLines w:val="0"/>
              <w:rPr>
                <w:kern w:val="2"/>
                <w:szCs w:val="24"/>
                <w:lang w:eastAsia="zh-CN"/>
              </w:rPr>
            </w:pPr>
            <w:r w:rsidRPr="00DC7310">
              <w:rPr>
                <w:szCs w:val="18"/>
                <w:lang w:eastAsia="sv-SE"/>
              </w:rPr>
              <w:t>883</w:t>
            </w:r>
          </w:p>
        </w:tc>
        <w:tc>
          <w:tcPr>
            <w:tcW w:w="329" w:type="pct"/>
            <w:gridSpan w:val="2"/>
          </w:tcPr>
          <w:p w14:paraId="4B99D445"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30</w:t>
            </w:r>
          </w:p>
        </w:tc>
        <w:tc>
          <w:tcPr>
            <w:tcW w:w="648" w:type="pct"/>
            <w:gridSpan w:val="2"/>
          </w:tcPr>
          <w:p w14:paraId="67714144"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498857BE" w14:textId="77777777" w:rsidTr="006D534D">
        <w:trPr>
          <w:jc w:val="center"/>
        </w:trPr>
        <w:tc>
          <w:tcPr>
            <w:tcW w:w="1209" w:type="pct"/>
            <w:tcBorders>
              <w:top w:val="single" w:sz="4" w:space="0" w:color="auto"/>
              <w:bottom w:val="nil"/>
            </w:tcBorders>
          </w:tcPr>
          <w:p w14:paraId="36409EFE" w14:textId="77777777" w:rsidR="00F84DEA" w:rsidRPr="00DC7310" w:rsidRDefault="00F84DEA" w:rsidP="001A7F9B">
            <w:pPr>
              <w:pStyle w:val="TAC"/>
              <w:keepNext w:val="0"/>
              <w:keepLines w:val="0"/>
            </w:pPr>
            <w:r w:rsidRPr="00DC7310">
              <w:rPr>
                <w:lang w:eastAsia="ja-JP"/>
              </w:rPr>
              <w:t>DC_66A_n5A-n48A</w:t>
            </w:r>
          </w:p>
        </w:tc>
        <w:tc>
          <w:tcPr>
            <w:tcW w:w="438" w:type="pct"/>
          </w:tcPr>
          <w:p w14:paraId="682035BC"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26" w:type="pct"/>
            <w:gridSpan w:val="2"/>
            <w:noWrap/>
          </w:tcPr>
          <w:p w14:paraId="36BA67BB" w14:textId="77777777" w:rsidR="00F84DEA" w:rsidRPr="00DC7310" w:rsidRDefault="00F84DEA" w:rsidP="001A7F9B">
            <w:pPr>
              <w:pStyle w:val="TAC"/>
              <w:keepNext w:val="0"/>
              <w:keepLines w:val="0"/>
            </w:pPr>
            <w:r w:rsidRPr="00DC7310">
              <w:t>1750</w:t>
            </w:r>
          </w:p>
        </w:tc>
        <w:tc>
          <w:tcPr>
            <w:tcW w:w="372" w:type="pct"/>
            <w:gridSpan w:val="2"/>
            <w:noWrap/>
          </w:tcPr>
          <w:p w14:paraId="282A4322"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85E2CCA"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FE93F7D" w14:textId="77777777" w:rsidR="00F84DEA" w:rsidRPr="00DC7310" w:rsidRDefault="00F84DEA" w:rsidP="001A7F9B">
            <w:pPr>
              <w:pStyle w:val="TAC"/>
              <w:keepNext w:val="0"/>
              <w:keepLines w:val="0"/>
            </w:pPr>
            <w:r w:rsidRPr="00DC7310">
              <w:t>2150</w:t>
            </w:r>
          </w:p>
        </w:tc>
        <w:tc>
          <w:tcPr>
            <w:tcW w:w="329" w:type="pct"/>
            <w:gridSpan w:val="2"/>
          </w:tcPr>
          <w:p w14:paraId="42356CD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69E1495"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347CD3F3" w14:textId="77777777" w:rsidTr="006D534D">
        <w:trPr>
          <w:jc w:val="center"/>
        </w:trPr>
        <w:tc>
          <w:tcPr>
            <w:tcW w:w="1209" w:type="pct"/>
            <w:tcBorders>
              <w:top w:val="nil"/>
              <w:bottom w:val="nil"/>
            </w:tcBorders>
          </w:tcPr>
          <w:p w14:paraId="0E9AF608" w14:textId="77777777" w:rsidR="00F84DEA" w:rsidRPr="00DC7310" w:rsidRDefault="00F84DEA" w:rsidP="001A7F9B">
            <w:pPr>
              <w:pStyle w:val="TAC"/>
              <w:keepNext w:val="0"/>
              <w:keepLines w:val="0"/>
            </w:pPr>
          </w:p>
        </w:tc>
        <w:tc>
          <w:tcPr>
            <w:tcW w:w="438" w:type="pct"/>
          </w:tcPr>
          <w:p w14:paraId="69DD5ADC"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26" w:type="pct"/>
            <w:gridSpan w:val="2"/>
            <w:noWrap/>
          </w:tcPr>
          <w:p w14:paraId="6BF38E79" w14:textId="77777777" w:rsidR="00F84DEA" w:rsidRPr="00DC7310" w:rsidRDefault="00F84DEA" w:rsidP="001A7F9B">
            <w:pPr>
              <w:pStyle w:val="TAC"/>
              <w:keepNext w:val="0"/>
              <w:keepLines w:val="0"/>
            </w:pPr>
            <w:r w:rsidRPr="00DC7310">
              <w:t>834</w:t>
            </w:r>
          </w:p>
        </w:tc>
        <w:tc>
          <w:tcPr>
            <w:tcW w:w="372" w:type="pct"/>
            <w:gridSpan w:val="2"/>
            <w:noWrap/>
          </w:tcPr>
          <w:p w14:paraId="79ADAF0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17201E6C"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63BD35A" w14:textId="77777777" w:rsidR="00F84DEA" w:rsidRPr="00DC7310" w:rsidRDefault="00F84DEA" w:rsidP="001A7F9B">
            <w:pPr>
              <w:pStyle w:val="TAC"/>
              <w:keepNext w:val="0"/>
              <w:keepLines w:val="0"/>
            </w:pPr>
            <w:r w:rsidRPr="00DC7310">
              <w:t>879</w:t>
            </w:r>
          </w:p>
        </w:tc>
        <w:tc>
          <w:tcPr>
            <w:tcW w:w="329" w:type="pct"/>
            <w:gridSpan w:val="2"/>
          </w:tcPr>
          <w:p w14:paraId="0027ED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6CC3E4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50C112FA" w14:textId="77777777" w:rsidTr="006D534D">
        <w:trPr>
          <w:jc w:val="center"/>
        </w:trPr>
        <w:tc>
          <w:tcPr>
            <w:tcW w:w="1209" w:type="pct"/>
            <w:tcBorders>
              <w:top w:val="nil"/>
              <w:bottom w:val="single" w:sz="4" w:space="0" w:color="auto"/>
            </w:tcBorders>
          </w:tcPr>
          <w:p w14:paraId="33DBEA0D" w14:textId="77777777" w:rsidR="00F84DEA" w:rsidRPr="00DC7310" w:rsidRDefault="00F84DEA" w:rsidP="001A7F9B">
            <w:pPr>
              <w:pStyle w:val="TAC"/>
              <w:keepNext w:val="0"/>
              <w:keepLines w:val="0"/>
            </w:pPr>
          </w:p>
        </w:tc>
        <w:tc>
          <w:tcPr>
            <w:tcW w:w="438" w:type="pct"/>
          </w:tcPr>
          <w:p w14:paraId="16AEB96F" w14:textId="77777777" w:rsidR="00F84DEA" w:rsidRPr="00DC7310" w:rsidRDefault="00F84DEA" w:rsidP="001A7F9B">
            <w:pPr>
              <w:pStyle w:val="TAC"/>
              <w:keepNext w:val="0"/>
              <w:keepLines w:val="0"/>
              <w:rPr>
                <w:rFonts w:eastAsia="맑은 고딕"/>
                <w:lang w:eastAsia="ko-KR"/>
              </w:rPr>
            </w:pPr>
            <w:r w:rsidRPr="00DC7310">
              <w:rPr>
                <w:rFonts w:eastAsia="Calibri Light"/>
              </w:rPr>
              <w:t>n48</w:t>
            </w:r>
          </w:p>
        </w:tc>
        <w:tc>
          <w:tcPr>
            <w:tcW w:w="526" w:type="pct"/>
            <w:gridSpan w:val="2"/>
            <w:noWrap/>
          </w:tcPr>
          <w:p w14:paraId="480CA074" w14:textId="77777777" w:rsidR="00F84DEA" w:rsidRPr="00DC7310" w:rsidRDefault="00F84DEA" w:rsidP="001A7F9B">
            <w:pPr>
              <w:pStyle w:val="TAC"/>
              <w:keepNext w:val="0"/>
              <w:keepLines w:val="0"/>
            </w:pPr>
            <w:r w:rsidRPr="00DC7310">
              <w:t>N/A</w:t>
            </w:r>
          </w:p>
        </w:tc>
        <w:tc>
          <w:tcPr>
            <w:tcW w:w="372" w:type="pct"/>
            <w:gridSpan w:val="2"/>
            <w:noWrap/>
          </w:tcPr>
          <w:p w14:paraId="277466C5"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37976B3C"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6F9A434" w14:textId="77777777" w:rsidR="00F84DEA" w:rsidRPr="00DC7310" w:rsidRDefault="00F84DEA" w:rsidP="001A7F9B">
            <w:pPr>
              <w:pStyle w:val="TAC"/>
              <w:keepNext w:val="0"/>
              <w:keepLines w:val="0"/>
            </w:pPr>
            <w:r w:rsidRPr="00DC7310">
              <w:t>3582</w:t>
            </w:r>
          </w:p>
        </w:tc>
        <w:tc>
          <w:tcPr>
            <w:tcW w:w="329" w:type="pct"/>
            <w:gridSpan w:val="2"/>
          </w:tcPr>
          <w:p w14:paraId="721D3CB3" w14:textId="77777777" w:rsidR="00F84DEA" w:rsidRPr="00DC7310" w:rsidRDefault="00F84DEA" w:rsidP="001A7F9B">
            <w:pPr>
              <w:pStyle w:val="TAC"/>
              <w:keepNext w:val="0"/>
              <w:keepLines w:val="0"/>
              <w:rPr>
                <w:rFonts w:eastAsia="맑은 고딕"/>
                <w:kern w:val="2"/>
                <w:szCs w:val="24"/>
                <w:lang w:eastAsia="ko-KR"/>
              </w:rPr>
            </w:pPr>
            <w:r w:rsidRPr="00DC7310">
              <w:t>3.3</w:t>
            </w:r>
          </w:p>
        </w:tc>
        <w:tc>
          <w:tcPr>
            <w:tcW w:w="648" w:type="pct"/>
            <w:gridSpan w:val="2"/>
          </w:tcPr>
          <w:p w14:paraId="66AE88C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IMD5</w:t>
            </w:r>
          </w:p>
        </w:tc>
      </w:tr>
      <w:tr w:rsidR="00F84DEA" w:rsidRPr="00DC7310" w14:paraId="1BA347EC" w14:textId="77777777" w:rsidTr="006D534D">
        <w:trPr>
          <w:jc w:val="center"/>
        </w:trPr>
        <w:tc>
          <w:tcPr>
            <w:tcW w:w="1209" w:type="pct"/>
            <w:tcBorders>
              <w:top w:val="nil"/>
              <w:bottom w:val="nil"/>
            </w:tcBorders>
          </w:tcPr>
          <w:p w14:paraId="1A01E9DF" w14:textId="77777777" w:rsidR="00F84DEA" w:rsidRPr="00DC7310" w:rsidRDefault="00F84DEA" w:rsidP="001A7F9B">
            <w:pPr>
              <w:pStyle w:val="TAC"/>
              <w:keepNext w:val="0"/>
              <w:keepLines w:val="0"/>
            </w:pPr>
            <w:r w:rsidRPr="00DC7310">
              <w:rPr>
                <w:szCs w:val="18"/>
                <w:lang w:eastAsia="ja-JP"/>
              </w:rPr>
              <w:t>DC_66A_n5A-n77A</w:t>
            </w:r>
          </w:p>
        </w:tc>
        <w:tc>
          <w:tcPr>
            <w:tcW w:w="438" w:type="pct"/>
          </w:tcPr>
          <w:p w14:paraId="5675DCD0"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26" w:type="pct"/>
            <w:gridSpan w:val="2"/>
            <w:noWrap/>
          </w:tcPr>
          <w:p w14:paraId="02A4F860" w14:textId="77777777" w:rsidR="00F84DEA" w:rsidRPr="00DC7310" w:rsidRDefault="00F84DEA" w:rsidP="001A7F9B">
            <w:pPr>
              <w:pStyle w:val="TAC"/>
              <w:keepNext w:val="0"/>
              <w:keepLines w:val="0"/>
            </w:pPr>
            <w:r w:rsidRPr="00DC7310">
              <w:rPr>
                <w:szCs w:val="18"/>
                <w:lang w:eastAsia="ja-JP"/>
              </w:rPr>
              <w:t>1770</w:t>
            </w:r>
          </w:p>
        </w:tc>
        <w:tc>
          <w:tcPr>
            <w:tcW w:w="372" w:type="pct"/>
            <w:gridSpan w:val="2"/>
            <w:noWrap/>
          </w:tcPr>
          <w:p w14:paraId="0DD92211" w14:textId="77777777" w:rsidR="00F84DEA" w:rsidRPr="00DC7310" w:rsidRDefault="00F84DEA" w:rsidP="001A7F9B">
            <w:pPr>
              <w:pStyle w:val="TAC"/>
              <w:keepNext w:val="0"/>
              <w:keepLines w:val="0"/>
              <w:rPr>
                <w:color w:val="000000"/>
              </w:rPr>
            </w:pPr>
            <w:r w:rsidRPr="00DC7310">
              <w:rPr>
                <w:szCs w:val="18"/>
                <w:lang w:eastAsia="ja-JP"/>
              </w:rPr>
              <w:t>5</w:t>
            </w:r>
          </w:p>
        </w:tc>
        <w:tc>
          <w:tcPr>
            <w:tcW w:w="979" w:type="pct"/>
            <w:gridSpan w:val="2"/>
            <w:noWrap/>
          </w:tcPr>
          <w:p w14:paraId="5DFC9994" w14:textId="77777777" w:rsidR="00F84DEA" w:rsidRPr="00DC7310" w:rsidRDefault="00F84DEA" w:rsidP="001A7F9B">
            <w:pPr>
              <w:pStyle w:val="TAC"/>
              <w:keepNext w:val="0"/>
              <w:keepLines w:val="0"/>
              <w:rPr>
                <w:color w:val="000000"/>
              </w:rPr>
            </w:pPr>
            <w:r w:rsidRPr="00DC7310">
              <w:rPr>
                <w:szCs w:val="18"/>
                <w:lang w:eastAsia="ja-JP"/>
              </w:rPr>
              <w:t>25</w:t>
            </w:r>
          </w:p>
        </w:tc>
        <w:tc>
          <w:tcPr>
            <w:tcW w:w="500" w:type="pct"/>
            <w:gridSpan w:val="2"/>
            <w:noWrap/>
          </w:tcPr>
          <w:p w14:paraId="3E9CA479" w14:textId="77777777" w:rsidR="00F84DEA" w:rsidRPr="00DC7310" w:rsidRDefault="00F84DEA" w:rsidP="001A7F9B">
            <w:pPr>
              <w:pStyle w:val="TAC"/>
              <w:keepNext w:val="0"/>
              <w:keepLines w:val="0"/>
            </w:pPr>
            <w:r w:rsidRPr="00DC7310">
              <w:rPr>
                <w:szCs w:val="18"/>
                <w:lang w:eastAsia="ja-JP"/>
              </w:rPr>
              <w:t>2170</w:t>
            </w:r>
          </w:p>
        </w:tc>
        <w:tc>
          <w:tcPr>
            <w:tcW w:w="329" w:type="pct"/>
            <w:gridSpan w:val="2"/>
          </w:tcPr>
          <w:p w14:paraId="1A5E8A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48" w:type="pct"/>
            <w:gridSpan w:val="2"/>
          </w:tcPr>
          <w:p w14:paraId="37F0601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105C20FF" w14:textId="77777777" w:rsidTr="006D534D">
        <w:trPr>
          <w:jc w:val="center"/>
        </w:trPr>
        <w:tc>
          <w:tcPr>
            <w:tcW w:w="1209" w:type="pct"/>
            <w:tcBorders>
              <w:top w:val="nil"/>
              <w:bottom w:val="nil"/>
            </w:tcBorders>
          </w:tcPr>
          <w:p w14:paraId="620ADBFC" w14:textId="77777777" w:rsidR="00F84DEA" w:rsidRPr="00DC7310" w:rsidRDefault="00F84DEA" w:rsidP="001A7F9B">
            <w:pPr>
              <w:pStyle w:val="TAC"/>
              <w:keepNext w:val="0"/>
              <w:keepLines w:val="0"/>
            </w:pPr>
          </w:p>
        </w:tc>
        <w:tc>
          <w:tcPr>
            <w:tcW w:w="438" w:type="pct"/>
          </w:tcPr>
          <w:p w14:paraId="55A635AD"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26" w:type="pct"/>
            <w:gridSpan w:val="2"/>
            <w:noWrap/>
          </w:tcPr>
          <w:p w14:paraId="64661399" w14:textId="77777777" w:rsidR="00F84DEA" w:rsidRPr="00DC7310" w:rsidRDefault="00F84DEA" w:rsidP="001A7F9B">
            <w:pPr>
              <w:pStyle w:val="TAC"/>
              <w:keepNext w:val="0"/>
              <w:keepLines w:val="0"/>
            </w:pPr>
            <w:r w:rsidRPr="00DC7310">
              <w:rPr>
                <w:szCs w:val="18"/>
                <w:lang w:eastAsia="ja-JP"/>
              </w:rPr>
              <w:t>845</w:t>
            </w:r>
          </w:p>
        </w:tc>
        <w:tc>
          <w:tcPr>
            <w:tcW w:w="372" w:type="pct"/>
            <w:gridSpan w:val="2"/>
            <w:noWrap/>
          </w:tcPr>
          <w:p w14:paraId="3B0AC80C" w14:textId="77777777" w:rsidR="00F84DEA" w:rsidRPr="00DC7310" w:rsidRDefault="00F84DEA" w:rsidP="001A7F9B">
            <w:pPr>
              <w:pStyle w:val="TAC"/>
              <w:keepNext w:val="0"/>
              <w:keepLines w:val="0"/>
              <w:rPr>
                <w:color w:val="000000"/>
              </w:rPr>
            </w:pPr>
            <w:r w:rsidRPr="00DC7310">
              <w:rPr>
                <w:szCs w:val="18"/>
                <w:lang w:eastAsia="ja-JP"/>
              </w:rPr>
              <w:t>5</w:t>
            </w:r>
          </w:p>
        </w:tc>
        <w:tc>
          <w:tcPr>
            <w:tcW w:w="979" w:type="pct"/>
            <w:gridSpan w:val="2"/>
            <w:noWrap/>
          </w:tcPr>
          <w:p w14:paraId="27A94AAE" w14:textId="77777777" w:rsidR="00F84DEA" w:rsidRPr="00DC7310" w:rsidRDefault="00F84DEA" w:rsidP="001A7F9B">
            <w:pPr>
              <w:pStyle w:val="TAC"/>
              <w:keepNext w:val="0"/>
              <w:keepLines w:val="0"/>
              <w:rPr>
                <w:color w:val="000000"/>
              </w:rPr>
            </w:pPr>
            <w:r w:rsidRPr="00DC7310">
              <w:rPr>
                <w:szCs w:val="18"/>
                <w:lang w:eastAsia="ja-JP"/>
              </w:rPr>
              <w:t>25</w:t>
            </w:r>
          </w:p>
        </w:tc>
        <w:tc>
          <w:tcPr>
            <w:tcW w:w="500" w:type="pct"/>
            <w:gridSpan w:val="2"/>
            <w:noWrap/>
          </w:tcPr>
          <w:p w14:paraId="24A2B248" w14:textId="77777777" w:rsidR="00F84DEA" w:rsidRPr="00DC7310" w:rsidRDefault="00F84DEA" w:rsidP="001A7F9B">
            <w:pPr>
              <w:pStyle w:val="TAC"/>
              <w:keepNext w:val="0"/>
              <w:keepLines w:val="0"/>
            </w:pPr>
            <w:r w:rsidRPr="00DC7310">
              <w:rPr>
                <w:szCs w:val="18"/>
                <w:lang w:eastAsia="ja-JP"/>
              </w:rPr>
              <w:t>890</w:t>
            </w:r>
          </w:p>
        </w:tc>
        <w:tc>
          <w:tcPr>
            <w:tcW w:w="329" w:type="pct"/>
            <w:gridSpan w:val="2"/>
          </w:tcPr>
          <w:p w14:paraId="109E290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48" w:type="pct"/>
            <w:gridSpan w:val="2"/>
          </w:tcPr>
          <w:p w14:paraId="1E99E11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3FE33CCB" w14:textId="77777777" w:rsidTr="006D534D">
        <w:trPr>
          <w:jc w:val="center"/>
        </w:trPr>
        <w:tc>
          <w:tcPr>
            <w:tcW w:w="1209" w:type="pct"/>
            <w:tcBorders>
              <w:top w:val="nil"/>
              <w:bottom w:val="single" w:sz="4" w:space="0" w:color="auto"/>
            </w:tcBorders>
          </w:tcPr>
          <w:p w14:paraId="396A859E" w14:textId="77777777" w:rsidR="00F84DEA" w:rsidRPr="00DC7310" w:rsidRDefault="00F84DEA" w:rsidP="001A7F9B">
            <w:pPr>
              <w:pStyle w:val="TAC"/>
              <w:keepNext w:val="0"/>
              <w:keepLines w:val="0"/>
            </w:pPr>
          </w:p>
        </w:tc>
        <w:tc>
          <w:tcPr>
            <w:tcW w:w="438" w:type="pct"/>
          </w:tcPr>
          <w:p w14:paraId="4694D3F7" w14:textId="77777777" w:rsidR="00F84DEA" w:rsidRPr="00DC7310" w:rsidRDefault="00F84DEA" w:rsidP="001A7F9B">
            <w:pPr>
              <w:pStyle w:val="TAC"/>
              <w:keepNext w:val="0"/>
              <w:keepLines w:val="0"/>
              <w:rPr>
                <w:rFonts w:eastAsia="맑은 고딕"/>
                <w:lang w:eastAsia="ko-KR"/>
              </w:rPr>
            </w:pPr>
            <w:r w:rsidRPr="00DC7310">
              <w:rPr>
                <w:rFonts w:eastAsia="Calibri Light"/>
              </w:rPr>
              <w:t>n77</w:t>
            </w:r>
          </w:p>
        </w:tc>
        <w:tc>
          <w:tcPr>
            <w:tcW w:w="526" w:type="pct"/>
            <w:gridSpan w:val="2"/>
            <w:noWrap/>
          </w:tcPr>
          <w:p w14:paraId="56949534" w14:textId="77777777" w:rsidR="00F84DEA" w:rsidRPr="00DC7310" w:rsidRDefault="00F84DEA" w:rsidP="001A7F9B">
            <w:pPr>
              <w:pStyle w:val="TAC"/>
              <w:keepNext w:val="0"/>
              <w:keepLines w:val="0"/>
            </w:pPr>
            <w:r w:rsidRPr="00DC7310">
              <w:rPr>
                <w:szCs w:val="18"/>
                <w:lang w:eastAsia="ja-JP"/>
              </w:rPr>
              <w:t>N/A</w:t>
            </w:r>
          </w:p>
        </w:tc>
        <w:tc>
          <w:tcPr>
            <w:tcW w:w="372" w:type="pct"/>
            <w:gridSpan w:val="2"/>
            <w:noWrap/>
          </w:tcPr>
          <w:p w14:paraId="1D2CCA01" w14:textId="77777777" w:rsidR="00F84DEA" w:rsidRPr="00DC7310" w:rsidRDefault="00F84DEA" w:rsidP="001A7F9B">
            <w:pPr>
              <w:pStyle w:val="TAC"/>
              <w:keepNext w:val="0"/>
              <w:keepLines w:val="0"/>
              <w:rPr>
                <w:color w:val="000000"/>
              </w:rPr>
            </w:pPr>
            <w:r w:rsidRPr="00DC7310">
              <w:rPr>
                <w:szCs w:val="18"/>
                <w:lang w:eastAsia="ja-JP"/>
              </w:rPr>
              <w:t>10</w:t>
            </w:r>
          </w:p>
        </w:tc>
        <w:tc>
          <w:tcPr>
            <w:tcW w:w="979" w:type="pct"/>
            <w:gridSpan w:val="2"/>
            <w:noWrap/>
          </w:tcPr>
          <w:p w14:paraId="5A4E413C" w14:textId="77777777" w:rsidR="00F84DEA" w:rsidRPr="00DC7310" w:rsidRDefault="00F84DEA" w:rsidP="001A7F9B">
            <w:pPr>
              <w:pStyle w:val="TAC"/>
              <w:keepNext w:val="0"/>
              <w:keepLines w:val="0"/>
              <w:rPr>
                <w:color w:val="000000"/>
              </w:rPr>
            </w:pPr>
            <w:r w:rsidRPr="00DC7310">
              <w:rPr>
                <w:szCs w:val="18"/>
                <w:lang w:eastAsia="ja-JP"/>
              </w:rPr>
              <w:t>N/A</w:t>
            </w:r>
          </w:p>
        </w:tc>
        <w:tc>
          <w:tcPr>
            <w:tcW w:w="500" w:type="pct"/>
            <w:gridSpan w:val="2"/>
            <w:noWrap/>
          </w:tcPr>
          <w:p w14:paraId="07296F78" w14:textId="77777777" w:rsidR="00F84DEA" w:rsidRPr="00DC7310" w:rsidRDefault="00F84DEA" w:rsidP="001A7F9B">
            <w:pPr>
              <w:pStyle w:val="TAC"/>
              <w:keepNext w:val="0"/>
              <w:keepLines w:val="0"/>
            </w:pPr>
            <w:r w:rsidRPr="00DC7310">
              <w:rPr>
                <w:szCs w:val="18"/>
                <w:lang w:eastAsia="ja-JP"/>
              </w:rPr>
              <w:t>3460</w:t>
            </w:r>
          </w:p>
        </w:tc>
        <w:tc>
          <w:tcPr>
            <w:tcW w:w="329" w:type="pct"/>
            <w:gridSpan w:val="2"/>
          </w:tcPr>
          <w:p w14:paraId="5BA60BC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16.6</w:t>
            </w:r>
          </w:p>
        </w:tc>
        <w:tc>
          <w:tcPr>
            <w:tcW w:w="648" w:type="pct"/>
            <w:gridSpan w:val="2"/>
          </w:tcPr>
          <w:p w14:paraId="0C1FED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F84DEA" w:rsidRPr="00DC7310" w14:paraId="78ED06FB" w14:textId="77777777" w:rsidTr="006D534D">
        <w:trPr>
          <w:jc w:val="center"/>
        </w:trPr>
        <w:tc>
          <w:tcPr>
            <w:tcW w:w="1209" w:type="pct"/>
            <w:tcBorders>
              <w:bottom w:val="nil"/>
            </w:tcBorders>
          </w:tcPr>
          <w:p w14:paraId="0BA0105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169E9B5E" w14:textId="77777777" w:rsidR="00F84DEA" w:rsidRPr="00DC7310" w:rsidRDefault="00F84DEA" w:rsidP="001A7F9B">
            <w:pPr>
              <w:pStyle w:val="TAC"/>
              <w:keepNext w:val="0"/>
              <w:keepLines w:val="0"/>
              <w:rPr>
                <w:rFonts w:cs="Arial"/>
                <w:lang w:eastAsia="ja-JP"/>
              </w:rPr>
            </w:pPr>
            <w:r w:rsidRPr="00DC7310">
              <w:rPr>
                <w:rFonts w:cs="Arial"/>
                <w:lang w:eastAsia="ja-JP"/>
              </w:rPr>
              <w:t>DC_66A-66A_n7A-n78</w:t>
            </w:r>
          </w:p>
          <w:p w14:paraId="5DBB1181" w14:textId="77777777" w:rsidR="00F84DEA" w:rsidRPr="00DC7310" w:rsidRDefault="00F84DEA" w:rsidP="001A7F9B">
            <w:pPr>
              <w:pStyle w:val="TAC"/>
              <w:keepNext w:val="0"/>
              <w:keepLines w:val="0"/>
              <w:rPr>
                <w:rFonts w:cs="Arial"/>
                <w:lang w:eastAsia="ja-JP"/>
              </w:rPr>
            </w:pPr>
            <w:r w:rsidRPr="00DC7310">
              <w:rPr>
                <w:rFonts w:cs="Arial"/>
                <w:lang w:eastAsia="ja-JP"/>
              </w:rPr>
              <w:t>DC_66A_n7(2A)-n78A</w:t>
            </w:r>
          </w:p>
          <w:p w14:paraId="6C9B7015" w14:textId="77777777" w:rsidR="00F84DEA" w:rsidRPr="00DC7310" w:rsidRDefault="00F84DEA" w:rsidP="001A7F9B">
            <w:pPr>
              <w:pStyle w:val="TAC"/>
              <w:keepNext w:val="0"/>
              <w:keepLines w:val="0"/>
              <w:rPr>
                <w:rFonts w:cs="Arial"/>
                <w:lang w:eastAsia="ja-JP"/>
              </w:rPr>
            </w:pPr>
            <w:r w:rsidRPr="00DC7310">
              <w:rPr>
                <w:rFonts w:cs="Arial"/>
                <w:lang w:eastAsia="ja-JP"/>
              </w:rPr>
              <w:t>DC_66A-66A_n7(2A)-n78A</w:t>
            </w:r>
          </w:p>
          <w:p w14:paraId="2227B6E3" w14:textId="77777777" w:rsidR="00F84DEA" w:rsidRPr="00DC7310" w:rsidRDefault="00F84DEA" w:rsidP="001A7F9B">
            <w:pPr>
              <w:pStyle w:val="TAC"/>
              <w:keepNext w:val="0"/>
              <w:keepLines w:val="0"/>
              <w:rPr>
                <w:rFonts w:cs="Arial"/>
                <w:lang w:eastAsia="ja-JP"/>
              </w:rPr>
            </w:pPr>
            <w:r w:rsidRPr="00DC7310">
              <w:rPr>
                <w:rFonts w:cs="Arial"/>
                <w:lang w:eastAsia="ja-JP"/>
              </w:rPr>
              <w:t>DC_66A_n7A-n78(2A)</w:t>
            </w:r>
          </w:p>
          <w:p w14:paraId="689FF39C" w14:textId="77777777" w:rsidR="00F84DEA" w:rsidRPr="00DC7310" w:rsidRDefault="00F84DEA" w:rsidP="001A7F9B">
            <w:pPr>
              <w:pStyle w:val="TAC"/>
              <w:keepNext w:val="0"/>
              <w:keepLines w:val="0"/>
              <w:rPr>
                <w:rFonts w:cs="Arial"/>
                <w:lang w:eastAsia="ja-JP"/>
              </w:rPr>
            </w:pPr>
            <w:r w:rsidRPr="00DC7310">
              <w:rPr>
                <w:rFonts w:cs="Arial"/>
                <w:lang w:eastAsia="ja-JP"/>
              </w:rPr>
              <w:lastRenderedPageBreak/>
              <w:t>DC_66A-66A_n7A-n78(2A)</w:t>
            </w:r>
          </w:p>
          <w:p w14:paraId="5B519D02" w14:textId="77777777" w:rsidR="00F84DEA" w:rsidRPr="00DC7310" w:rsidRDefault="00F84DEA" w:rsidP="001A7F9B">
            <w:pPr>
              <w:pStyle w:val="TAC"/>
              <w:keepNext w:val="0"/>
              <w:keepLines w:val="0"/>
              <w:rPr>
                <w:rFonts w:eastAsia="MS Mincho" w:cs="Arial"/>
                <w:bCs/>
              </w:rPr>
            </w:pPr>
            <w:r w:rsidRPr="00DC7310">
              <w:rPr>
                <w:rFonts w:cs="Arial"/>
                <w:lang w:eastAsia="ja-JP"/>
              </w:rPr>
              <w:t>DC_66A-66A_n7(2A)-n78(2A)</w:t>
            </w:r>
          </w:p>
        </w:tc>
        <w:tc>
          <w:tcPr>
            <w:tcW w:w="438" w:type="pct"/>
          </w:tcPr>
          <w:p w14:paraId="650140CC" w14:textId="77777777" w:rsidR="00F84DEA" w:rsidRPr="00DC7310" w:rsidRDefault="00F84DEA" w:rsidP="001A7F9B">
            <w:pPr>
              <w:pStyle w:val="TAC"/>
              <w:keepNext w:val="0"/>
              <w:keepLines w:val="0"/>
            </w:pPr>
            <w:r w:rsidRPr="00DC7310">
              <w:rPr>
                <w:rFonts w:eastAsia="Calibri Light" w:cs="Arial"/>
                <w:lang w:eastAsia="ko-KR"/>
              </w:rPr>
              <w:lastRenderedPageBreak/>
              <w:t>66</w:t>
            </w:r>
          </w:p>
        </w:tc>
        <w:tc>
          <w:tcPr>
            <w:tcW w:w="526" w:type="pct"/>
            <w:gridSpan w:val="2"/>
            <w:noWrap/>
          </w:tcPr>
          <w:p w14:paraId="7C1FC199"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1730</w:t>
            </w:r>
          </w:p>
        </w:tc>
        <w:tc>
          <w:tcPr>
            <w:tcW w:w="372" w:type="pct"/>
            <w:gridSpan w:val="2"/>
            <w:noWrap/>
          </w:tcPr>
          <w:p w14:paraId="6953159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979" w:type="pct"/>
            <w:gridSpan w:val="2"/>
            <w:noWrap/>
          </w:tcPr>
          <w:p w14:paraId="336F802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00" w:type="pct"/>
            <w:gridSpan w:val="2"/>
            <w:noWrap/>
          </w:tcPr>
          <w:p w14:paraId="5793D9D1" w14:textId="77777777" w:rsidR="00F84DEA" w:rsidRPr="00DC7310" w:rsidRDefault="00F84DEA" w:rsidP="001A7F9B">
            <w:pPr>
              <w:pStyle w:val="TAC"/>
              <w:keepNext w:val="0"/>
              <w:keepLines w:val="0"/>
              <w:rPr>
                <w:rFonts w:eastAsia="맑은 고딕"/>
                <w:lang w:eastAsia="ko-KR"/>
              </w:rPr>
            </w:pPr>
            <w:r w:rsidRPr="00DC7310">
              <w:rPr>
                <w:lang w:eastAsia="ko-KR"/>
              </w:rPr>
              <w:t>2130</w:t>
            </w:r>
          </w:p>
        </w:tc>
        <w:tc>
          <w:tcPr>
            <w:tcW w:w="329" w:type="pct"/>
            <w:gridSpan w:val="2"/>
          </w:tcPr>
          <w:p w14:paraId="5E18009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48" w:type="pct"/>
            <w:gridSpan w:val="2"/>
          </w:tcPr>
          <w:p w14:paraId="59DC7122"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DA172E4" w14:textId="77777777" w:rsidTr="006D534D">
        <w:trPr>
          <w:jc w:val="center"/>
        </w:trPr>
        <w:tc>
          <w:tcPr>
            <w:tcW w:w="1209" w:type="pct"/>
            <w:tcBorders>
              <w:top w:val="nil"/>
              <w:bottom w:val="nil"/>
            </w:tcBorders>
          </w:tcPr>
          <w:p w14:paraId="3831BF06" w14:textId="77777777" w:rsidR="00F84DEA" w:rsidRPr="00DC7310" w:rsidRDefault="00F84DEA" w:rsidP="001A7F9B">
            <w:pPr>
              <w:pStyle w:val="TAC"/>
              <w:keepNext w:val="0"/>
              <w:keepLines w:val="0"/>
              <w:rPr>
                <w:rFonts w:eastAsia="MS Mincho" w:cs="Arial"/>
                <w:bCs/>
              </w:rPr>
            </w:pPr>
          </w:p>
        </w:tc>
        <w:tc>
          <w:tcPr>
            <w:tcW w:w="438" w:type="pct"/>
          </w:tcPr>
          <w:p w14:paraId="677A1C20" w14:textId="77777777" w:rsidR="00F84DEA" w:rsidRPr="00DC7310" w:rsidRDefault="00F84DEA" w:rsidP="001A7F9B">
            <w:pPr>
              <w:pStyle w:val="TAC"/>
              <w:keepNext w:val="0"/>
              <w:keepLines w:val="0"/>
            </w:pPr>
            <w:r w:rsidRPr="00DC7310">
              <w:rPr>
                <w:rFonts w:eastAsia="Calibri Light" w:cs="Arial"/>
                <w:lang w:eastAsia="ko-KR"/>
              </w:rPr>
              <w:t>n7</w:t>
            </w:r>
          </w:p>
        </w:tc>
        <w:tc>
          <w:tcPr>
            <w:tcW w:w="526" w:type="pct"/>
            <w:gridSpan w:val="2"/>
            <w:noWrap/>
          </w:tcPr>
          <w:p w14:paraId="5295D463"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2560</w:t>
            </w:r>
          </w:p>
        </w:tc>
        <w:tc>
          <w:tcPr>
            <w:tcW w:w="372" w:type="pct"/>
            <w:gridSpan w:val="2"/>
            <w:noWrap/>
          </w:tcPr>
          <w:p w14:paraId="5901AED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979" w:type="pct"/>
            <w:gridSpan w:val="2"/>
            <w:noWrap/>
          </w:tcPr>
          <w:p w14:paraId="309E000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00" w:type="pct"/>
            <w:gridSpan w:val="2"/>
            <w:noWrap/>
          </w:tcPr>
          <w:p w14:paraId="387482D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2680</w:t>
            </w:r>
          </w:p>
        </w:tc>
        <w:tc>
          <w:tcPr>
            <w:tcW w:w="329" w:type="pct"/>
            <w:gridSpan w:val="2"/>
          </w:tcPr>
          <w:p w14:paraId="68CC013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48" w:type="pct"/>
            <w:gridSpan w:val="2"/>
          </w:tcPr>
          <w:p w14:paraId="7558758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1942B203" w14:textId="77777777" w:rsidTr="006D534D">
        <w:trPr>
          <w:jc w:val="center"/>
        </w:trPr>
        <w:tc>
          <w:tcPr>
            <w:tcW w:w="1209" w:type="pct"/>
            <w:tcBorders>
              <w:top w:val="nil"/>
              <w:bottom w:val="single" w:sz="4" w:space="0" w:color="auto"/>
            </w:tcBorders>
          </w:tcPr>
          <w:p w14:paraId="15C16D2C" w14:textId="77777777" w:rsidR="00F84DEA" w:rsidRPr="00DC7310" w:rsidRDefault="00F84DEA" w:rsidP="001A7F9B">
            <w:pPr>
              <w:pStyle w:val="TAC"/>
              <w:keepNext w:val="0"/>
              <w:keepLines w:val="0"/>
              <w:rPr>
                <w:rFonts w:eastAsia="MS Mincho" w:cs="Arial"/>
                <w:bCs/>
              </w:rPr>
            </w:pPr>
          </w:p>
        </w:tc>
        <w:tc>
          <w:tcPr>
            <w:tcW w:w="438" w:type="pct"/>
          </w:tcPr>
          <w:p w14:paraId="3885EA61" w14:textId="77777777" w:rsidR="00F84DEA" w:rsidRPr="00DC7310" w:rsidRDefault="00F84DEA" w:rsidP="001A7F9B">
            <w:pPr>
              <w:pStyle w:val="TAC"/>
              <w:keepNext w:val="0"/>
              <w:keepLines w:val="0"/>
            </w:pPr>
            <w:r w:rsidRPr="00DC7310">
              <w:rPr>
                <w:rFonts w:eastAsia="Calibri Light" w:cs="Arial"/>
                <w:lang w:eastAsia="ko-KR"/>
              </w:rPr>
              <w:t>n78</w:t>
            </w:r>
          </w:p>
        </w:tc>
        <w:tc>
          <w:tcPr>
            <w:tcW w:w="526" w:type="pct"/>
            <w:gridSpan w:val="2"/>
            <w:noWrap/>
          </w:tcPr>
          <w:p w14:paraId="047D6A54"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372" w:type="pct"/>
            <w:gridSpan w:val="2"/>
            <w:noWrap/>
          </w:tcPr>
          <w:p w14:paraId="5A64B8E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10</w:t>
            </w:r>
          </w:p>
        </w:tc>
        <w:tc>
          <w:tcPr>
            <w:tcW w:w="979" w:type="pct"/>
            <w:gridSpan w:val="2"/>
            <w:noWrap/>
          </w:tcPr>
          <w:p w14:paraId="6515A1EC"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500" w:type="pct"/>
            <w:gridSpan w:val="2"/>
            <w:noWrap/>
          </w:tcPr>
          <w:p w14:paraId="09F1C330"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3390</w:t>
            </w:r>
          </w:p>
        </w:tc>
        <w:tc>
          <w:tcPr>
            <w:tcW w:w="329" w:type="pct"/>
            <w:gridSpan w:val="2"/>
          </w:tcPr>
          <w:p w14:paraId="1AD9C3DC"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16.1</w:t>
            </w:r>
          </w:p>
        </w:tc>
        <w:tc>
          <w:tcPr>
            <w:tcW w:w="648" w:type="pct"/>
            <w:gridSpan w:val="2"/>
          </w:tcPr>
          <w:p w14:paraId="2F3B83F9" w14:textId="77777777" w:rsidR="00F84DEA" w:rsidRPr="00DC7310" w:rsidRDefault="00F84DEA" w:rsidP="001A7F9B">
            <w:pPr>
              <w:pStyle w:val="TAC"/>
              <w:keepNext w:val="0"/>
              <w:keepLines w:val="0"/>
              <w:rPr>
                <w:lang w:eastAsia="ko-KR"/>
              </w:rPr>
            </w:pPr>
            <w:r w:rsidRPr="00DC7310">
              <w:rPr>
                <w:rFonts w:cs="Arial"/>
                <w:kern w:val="2"/>
                <w:szCs w:val="24"/>
                <w:lang w:eastAsia="ko-KR"/>
              </w:rPr>
              <w:t>IMD3</w:t>
            </w:r>
          </w:p>
        </w:tc>
      </w:tr>
      <w:tr w:rsidR="00F84DEA" w:rsidRPr="00DC7310" w14:paraId="4698E5CD" w14:textId="77777777" w:rsidTr="006D534D">
        <w:trPr>
          <w:jc w:val="center"/>
        </w:trPr>
        <w:tc>
          <w:tcPr>
            <w:tcW w:w="1209" w:type="pct"/>
            <w:tcBorders>
              <w:top w:val="single" w:sz="4" w:space="0" w:color="auto"/>
              <w:bottom w:val="nil"/>
            </w:tcBorders>
            <w:vAlign w:val="center"/>
          </w:tcPr>
          <w:p w14:paraId="2EB3ECAA" w14:textId="77777777" w:rsidR="00F84DEA" w:rsidRPr="00DC7310" w:rsidRDefault="00F84DEA" w:rsidP="001A7F9B">
            <w:pPr>
              <w:pStyle w:val="TAC"/>
              <w:keepNext w:val="0"/>
              <w:keepLines w:val="0"/>
              <w:rPr>
                <w:rFonts w:cs="Arial"/>
                <w:lang w:eastAsia="ja-JP"/>
              </w:rPr>
            </w:pPr>
            <w:r w:rsidRPr="00DC7310">
              <w:rPr>
                <w:rFonts w:cs="Arial"/>
                <w:lang w:eastAsia="ja-JP"/>
              </w:rPr>
              <w:t>DC_66A_n12A-n77A</w:t>
            </w:r>
          </w:p>
        </w:tc>
        <w:tc>
          <w:tcPr>
            <w:tcW w:w="438" w:type="pct"/>
          </w:tcPr>
          <w:p w14:paraId="478B0BDA"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vAlign w:val="center"/>
          </w:tcPr>
          <w:p w14:paraId="3C5278B9" w14:textId="77777777" w:rsidR="00F84DEA" w:rsidRPr="00DC7310" w:rsidRDefault="00F84DEA" w:rsidP="001A7F9B">
            <w:pPr>
              <w:pStyle w:val="TAC"/>
              <w:keepNext w:val="0"/>
              <w:keepLines w:val="0"/>
              <w:rPr>
                <w:rFonts w:cs="Arial"/>
                <w:lang w:eastAsia="ja-JP"/>
              </w:rPr>
            </w:pPr>
            <w:r w:rsidRPr="00DC7310">
              <w:rPr>
                <w:rFonts w:cs="Arial"/>
                <w:lang w:eastAsia="ja-JP"/>
              </w:rPr>
              <w:t>1720</w:t>
            </w:r>
          </w:p>
        </w:tc>
        <w:tc>
          <w:tcPr>
            <w:tcW w:w="372" w:type="pct"/>
            <w:gridSpan w:val="2"/>
            <w:noWrap/>
          </w:tcPr>
          <w:p w14:paraId="42EE127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42476773"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vAlign w:val="center"/>
          </w:tcPr>
          <w:p w14:paraId="48588928" w14:textId="77777777" w:rsidR="00F84DEA" w:rsidRPr="00DC7310" w:rsidRDefault="00F84DEA" w:rsidP="001A7F9B">
            <w:pPr>
              <w:pStyle w:val="TAC"/>
              <w:keepNext w:val="0"/>
              <w:keepLines w:val="0"/>
              <w:rPr>
                <w:rFonts w:cs="Arial"/>
                <w:lang w:eastAsia="ja-JP"/>
              </w:rPr>
            </w:pPr>
            <w:r w:rsidRPr="00DC7310">
              <w:rPr>
                <w:rFonts w:cs="Arial"/>
                <w:lang w:eastAsia="ja-JP"/>
              </w:rPr>
              <w:t>2120</w:t>
            </w:r>
          </w:p>
        </w:tc>
        <w:tc>
          <w:tcPr>
            <w:tcW w:w="329" w:type="pct"/>
            <w:gridSpan w:val="2"/>
          </w:tcPr>
          <w:p w14:paraId="0792B055"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21835677"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5C8A4C59" w14:textId="77777777" w:rsidTr="006D534D">
        <w:trPr>
          <w:jc w:val="center"/>
        </w:trPr>
        <w:tc>
          <w:tcPr>
            <w:tcW w:w="1209" w:type="pct"/>
            <w:tcBorders>
              <w:top w:val="nil"/>
              <w:bottom w:val="nil"/>
            </w:tcBorders>
            <w:vAlign w:val="center"/>
          </w:tcPr>
          <w:p w14:paraId="72B4C9C1" w14:textId="77777777" w:rsidR="00F84DEA" w:rsidRPr="00DC7310" w:rsidRDefault="00F84DEA" w:rsidP="001A7F9B">
            <w:pPr>
              <w:pStyle w:val="TAC"/>
              <w:keepNext w:val="0"/>
              <w:keepLines w:val="0"/>
              <w:rPr>
                <w:rFonts w:cs="Arial"/>
                <w:lang w:eastAsia="ja-JP"/>
              </w:rPr>
            </w:pPr>
          </w:p>
        </w:tc>
        <w:tc>
          <w:tcPr>
            <w:tcW w:w="438" w:type="pct"/>
          </w:tcPr>
          <w:p w14:paraId="1CACDA9D"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26" w:type="pct"/>
            <w:gridSpan w:val="2"/>
            <w:noWrap/>
            <w:vAlign w:val="center"/>
          </w:tcPr>
          <w:p w14:paraId="2E4B894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72" w:type="pct"/>
            <w:gridSpan w:val="2"/>
            <w:noWrap/>
          </w:tcPr>
          <w:p w14:paraId="22DE7D9A"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4C854CB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00" w:type="pct"/>
            <w:gridSpan w:val="2"/>
            <w:noWrap/>
            <w:vAlign w:val="center"/>
          </w:tcPr>
          <w:p w14:paraId="30DE0006" w14:textId="77777777" w:rsidR="00F84DEA" w:rsidRPr="00DC7310" w:rsidRDefault="00F84DEA" w:rsidP="001A7F9B">
            <w:pPr>
              <w:pStyle w:val="TAC"/>
              <w:keepNext w:val="0"/>
              <w:keepLines w:val="0"/>
              <w:rPr>
                <w:rFonts w:cs="Arial"/>
                <w:lang w:eastAsia="ja-JP"/>
              </w:rPr>
            </w:pPr>
            <w:r w:rsidRPr="00DC7310">
              <w:rPr>
                <w:rFonts w:cs="Arial"/>
                <w:lang w:eastAsia="ja-JP"/>
              </w:rPr>
              <w:t>740</w:t>
            </w:r>
          </w:p>
        </w:tc>
        <w:tc>
          <w:tcPr>
            <w:tcW w:w="329" w:type="pct"/>
            <w:gridSpan w:val="2"/>
          </w:tcPr>
          <w:p w14:paraId="4FB3A857" w14:textId="77777777" w:rsidR="00F84DEA" w:rsidRPr="00DC7310" w:rsidRDefault="00F84DEA" w:rsidP="001A7F9B">
            <w:pPr>
              <w:pStyle w:val="TAC"/>
              <w:keepNext w:val="0"/>
              <w:keepLines w:val="0"/>
              <w:rPr>
                <w:rFonts w:cs="Arial"/>
                <w:lang w:eastAsia="ja-JP"/>
              </w:rPr>
            </w:pPr>
            <w:r w:rsidRPr="00DC7310">
              <w:rPr>
                <w:rFonts w:cs="Arial"/>
                <w:lang w:eastAsia="ja-JP"/>
              </w:rPr>
              <w:t>15.2</w:t>
            </w:r>
          </w:p>
        </w:tc>
        <w:tc>
          <w:tcPr>
            <w:tcW w:w="648" w:type="pct"/>
            <w:gridSpan w:val="2"/>
            <w:vAlign w:val="center"/>
          </w:tcPr>
          <w:p w14:paraId="3A4DFA5B"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F84DEA" w:rsidRPr="00DC7310" w14:paraId="7FB059D1" w14:textId="77777777" w:rsidTr="006D534D">
        <w:trPr>
          <w:jc w:val="center"/>
        </w:trPr>
        <w:tc>
          <w:tcPr>
            <w:tcW w:w="1209" w:type="pct"/>
            <w:tcBorders>
              <w:top w:val="nil"/>
              <w:bottom w:val="nil"/>
            </w:tcBorders>
            <w:vAlign w:val="center"/>
          </w:tcPr>
          <w:p w14:paraId="409FE3A0" w14:textId="77777777" w:rsidR="00F84DEA" w:rsidRPr="00DC7310" w:rsidRDefault="00F84DEA" w:rsidP="001A7F9B">
            <w:pPr>
              <w:pStyle w:val="TAC"/>
              <w:keepNext w:val="0"/>
              <w:keepLines w:val="0"/>
              <w:rPr>
                <w:rFonts w:cs="Arial"/>
                <w:lang w:eastAsia="ja-JP"/>
              </w:rPr>
            </w:pPr>
          </w:p>
        </w:tc>
        <w:tc>
          <w:tcPr>
            <w:tcW w:w="438" w:type="pct"/>
          </w:tcPr>
          <w:p w14:paraId="50EC3D2D"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26" w:type="pct"/>
            <w:gridSpan w:val="2"/>
            <w:noWrap/>
            <w:vAlign w:val="center"/>
          </w:tcPr>
          <w:p w14:paraId="11F3CF34"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72" w:type="pct"/>
            <w:gridSpan w:val="2"/>
            <w:noWrap/>
          </w:tcPr>
          <w:p w14:paraId="5160A7ED"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979" w:type="pct"/>
            <w:gridSpan w:val="2"/>
            <w:noWrap/>
          </w:tcPr>
          <w:p w14:paraId="0417051F" w14:textId="77777777" w:rsidR="00F84DEA" w:rsidRPr="00DC7310" w:rsidRDefault="00F84DEA" w:rsidP="001A7F9B">
            <w:pPr>
              <w:pStyle w:val="TAC"/>
              <w:keepNext w:val="0"/>
              <w:keepLines w:val="0"/>
              <w:rPr>
                <w:rFonts w:cs="Arial"/>
                <w:lang w:eastAsia="ja-JP"/>
              </w:rPr>
            </w:pPr>
            <w:r w:rsidRPr="00DC7310">
              <w:rPr>
                <w:rFonts w:cs="Arial"/>
                <w:lang w:eastAsia="ja-JP"/>
              </w:rPr>
              <w:t>50</w:t>
            </w:r>
          </w:p>
        </w:tc>
        <w:tc>
          <w:tcPr>
            <w:tcW w:w="500" w:type="pct"/>
            <w:gridSpan w:val="2"/>
            <w:noWrap/>
            <w:vAlign w:val="center"/>
          </w:tcPr>
          <w:p w14:paraId="022C1776"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29" w:type="pct"/>
            <w:gridSpan w:val="2"/>
            <w:vAlign w:val="center"/>
          </w:tcPr>
          <w:p w14:paraId="708CA8E3"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vAlign w:val="center"/>
          </w:tcPr>
          <w:p w14:paraId="5F37EDF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2FA7D141" w14:textId="77777777" w:rsidTr="006D534D">
        <w:trPr>
          <w:jc w:val="center"/>
        </w:trPr>
        <w:tc>
          <w:tcPr>
            <w:tcW w:w="1209" w:type="pct"/>
            <w:tcBorders>
              <w:top w:val="nil"/>
              <w:bottom w:val="nil"/>
            </w:tcBorders>
            <w:vAlign w:val="center"/>
          </w:tcPr>
          <w:p w14:paraId="2B729F43" w14:textId="77777777" w:rsidR="00F84DEA" w:rsidRPr="00DC7310" w:rsidRDefault="00F84DEA" w:rsidP="001A7F9B">
            <w:pPr>
              <w:pStyle w:val="TAC"/>
              <w:keepNext w:val="0"/>
              <w:keepLines w:val="0"/>
              <w:rPr>
                <w:rFonts w:cs="Arial"/>
                <w:lang w:eastAsia="ja-JP"/>
              </w:rPr>
            </w:pPr>
          </w:p>
        </w:tc>
        <w:tc>
          <w:tcPr>
            <w:tcW w:w="438" w:type="pct"/>
          </w:tcPr>
          <w:p w14:paraId="67549C63"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tcPr>
          <w:p w14:paraId="34007402" w14:textId="77777777" w:rsidR="00F84DEA" w:rsidRPr="00DC7310" w:rsidRDefault="00F84DEA" w:rsidP="001A7F9B">
            <w:pPr>
              <w:pStyle w:val="TAC"/>
              <w:keepNext w:val="0"/>
              <w:keepLines w:val="0"/>
              <w:rPr>
                <w:rFonts w:cs="Arial"/>
                <w:lang w:eastAsia="ja-JP"/>
              </w:rPr>
            </w:pPr>
            <w:r w:rsidRPr="00DC7310">
              <w:rPr>
                <w:rFonts w:cs="Arial"/>
                <w:lang w:eastAsia="ja-JP"/>
              </w:rPr>
              <w:t>1723</w:t>
            </w:r>
          </w:p>
        </w:tc>
        <w:tc>
          <w:tcPr>
            <w:tcW w:w="372" w:type="pct"/>
            <w:gridSpan w:val="2"/>
            <w:noWrap/>
          </w:tcPr>
          <w:p w14:paraId="106F35BD"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156D524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1DFB281F" w14:textId="77777777" w:rsidR="00F84DEA" w:rsidRPr="00DC7310" w:rsidRDefault="00F84DEA" w:rsidP="001A7F9B">
            <w:pPr>
              <w:pStyle w:val="TAC"/>
              <w:keepNext w:val="0"/>
              <w:keepLines w:val="0"/>
              <w:rPr>
                <w:rFonts w:cs="Arial"/>
                <w:lang w:eastAsia="ja-JP"/>
              </w:rPr>
            </w:pPr>
            <w:r w:rsidRPr="00DC7310">
              <w:rPr>
                <w:rFonts w:cs="Arial"/>
                <w:lang w:eastAsia="ja-JP"/>
              </w:rPr>
              <w:t>2123</w:t>
            </w:r>
          </w:p>
        </w:tc>
        <w:tc>
          <w:tcPr>
            <w:tcW w:w="329" w:type="pct"/>
            <w:gridSpan w:val="2"/>
          </w:tcPr>
          <w:p w14:paraId="473EE01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5226A57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55D649AE" w14:textId="77777777" w:rsidTr="006D534D">
        <w:trPr>
          <w:jc w:val="center"/>
        </w:trPr>
        <w:tc>
          <w:tcPr>
            <w:tcW w:w="1209" w:type="pct"/>
            <w:tcBorders>
              <w:top w:val="nil"/>
              <w:bottom w:val="nil"/>
            </w:tcBorders>
            <w:vAlign w:val="center"/>
          </w:tcPr>
          <w:p w14:paraId="54137577" w14:textId="77777777" w:rsidR="00F84DEA" w:rsidRPr="00DC7310" w:rsidRDefault="00F84DEA" w:rsidP="001A7F9B">
            <w:pPr>
              <w:pStyle w:val="TAC"/>
              <w:keepNext w:val="0"/>
              <w:keepLines w:val="0"/>
              <w:rPr>
                <w:rFonts w:cs="Arial"/>
                <w:lang w:eastAsia="ja-JP"/>
              </w:rPr>
            </w:pPr>
          </w:p>
        </w:tc>
        <w:tc>
          <w:tcPr>
            <w:tcW w:w="438" w:type="pct"/>
          </w:tcPr>
          <w:p w14:paraId="098E41AE"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26" w:type="pct"/>
            <w:gridSpan w:val="2"/>
            <w:noWrap/>
            <w:vAlign w:val="center"/>
          </w:tcPr>
          <w:p w14:paraId="317A75D2" w14:textId="77777777" w:rsidR="00F84DEA" w:rsidRPr="00DC7310" w:rsidRDefault="00F84DEA" w:rsidP="001A7F9B">
            <w:pPr>
              <w:pStyle w:val="TAC"/>
              <w:keepNext w:val="0"/>
              <w:keepLines w:val="0"/>
              <w:rPr>
                <w:rFonts w:cs="Arial"/>
                <w:lang w:eastAsia="ja-JP"/>
              </w:rPr>
            </w:pPr>
            <w:r w:rsidRPr="00DC7310">
              <w:rPr>
                <w:rFonts w:cs="Arial"/>
                <w:lang w:eastAsia="ja-JP"/>
              </w:rPr>
              <w:t>704</w:t>
            </w:r>
          </w:p>
        </w:tc>
        <w:tc>
          <w:tcPr>
            <w:tcW w:w="372" w:type="pct"/>
            <w:gridSpan w:val="2"/>
            <w:noWrap/>
          </w:tcPr>
          <w:p w14:paraId="4206C950"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1965DB9B"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vAlign w:val="center"/>
          </w:tcPr>
          <w:p w14:paraId="73A67F1B" w14:textId="77777777" w:rsidR="00F84DEA" w:rsidRPr="00DC7310" w:rsidRDefault="00F84DEA" w:rsidP="001A7F9B">
            <w:pPr>
              <w:pStyle w:val="TAC"/>
              <w:keepNext w:val="0"/>
              <w:keepLines w:val="0"/>
              <w:rPr>
                <w:rFonts w:cs="Arial"/>
                <w:lang w:eastAsia="ja-JP"/>
              </w:rPr>
            </w:pPr>
            <w:r w:rsidRPr="00DC7310">
              <w:rPr>
                <w:rFonts w:cs="Arial"/>
                <w:lang w:eastAsia="ja-JP"/>
              </w:rPr>
              <w:t>734</w:t>
            </w:r>
          </w:p>
        </w:tc>
        <w:tc>
          <w:tcPr>
            <w:tcW w:w="329" w:type="pct"/>
            <w:gridSpan w:val="2"/>
          </w:tcPr>
          <w:p w14:paraId="556718A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6F2ABE60"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C4FD83E" w14:textId="77777777" w:rsidTr="006D534D">
        <w:trPr>
          <w:jc w:val="center"/>
        </w:trPr>
        <w:tc>
          <w:tcPr>
            <w:tcW w:w="1209" w:type="pct"/>
            <w:tcBorders>
              <w:top w:val="nil"/>
              <w:bottom w:val="single" w:sz="4" w:space="0" w:color="auto"/>
            </w:tcBorders>
            <w:vAlign w:val="center"/>
          </w:tcPr>
          <w:p w14:paraId="18D58C21" w14:textId="77777777" w:rsidR="00F84DEA" w:rsidRPr="00DC7310" w:rsidRDefault="00F84DEA" w:rsidP="001A7F9B">
            <w:pPr>
              <w:pStyle w:val="TAC"/>
              <w:keepNext w:val="0"/>
              <w:keepLines w:val="0"/>
              <w:rPr>
                <w:rFonts w:cs="Arial"/>
                <w:lang w:eastAsia="ja-JP"/>
              </w:rPr>
            </w:pPr>
          </w:p>
        </w:tc>
        <w:tc>
          <w:tcPr>
            <w:tcW w:w="438" w:type="pct"/>
          </w:tcPr>
          <w:p w14:paraId="536D8163"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26" w:type="pct"/>
            <w:gridSpan w:val="2"/>
            <w:noWrap/>
            <w:vAlign w:val="center"/>
          </w:tcPr>
          <w:p w14:paraId="2B09A40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72" w:type="pct"/>
            <w:gridSpan w:val="2"/>
            <w:noWrap/>
          </w:tcPr>
          <w:p w14:paraId="2BE6A46B"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979" w:type="pct"/>
            <w:gridSpan w:val="2"/>
            <w:noWrap/>
          </w:tcPr>
          <w:p w14:paraId="4A3E6AB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00" w:type="pct"/>
            <w:gridSpan w:val="2"/>
            <w:noWrap/>
            <w:vAlign w:val="center"/>
          </w:tcPr>
          <w:p w14:paraId="57910A7B" w14:textId="77777777" w:rsidR="00F84DEA" w:rsidRPr="00DC7310" w:rsidRDefault="00F84DEA" w:rsidP="001A7F9B">
            <w:pPr>
              <w:pStyle w:val="TAC"/>
              <w:keepNext w:val="0"/>
              <w:keepLines w:val="0"/>
              <w:rPr>
                <w:rFonts w:cs="Arial"/>
                <w:lang w:eastAsia="ja-JP"/>
              </w:rPr>
            </w:pPr>
            <w:r w:rsidRPr="00DC7310">
              <w:rPr>
                <w:rFonts w:cs="Arial"/>
                <w:lang w:eastAsia="ja-JP"/>
              </w:rPr>
              <w:t>4150</w:t>
            </w:r>
          </w:p>
        </w:tc>
        <w:tc>
          <w:tcPr>
            <w:tcW w:w="329" w:type="pct"/>
            <w:gridSpan w:val="2"/>
          </w:tcPr>
          <w:p w14:paraId="724BF143" w14:textId="77777777" w:rsidR="00F84DEA" w:rsidRPr="00DC7310" w:rsidRDefault="00F84DEA" w:rsidP="001A7F9B">
            <w:pPr>
              <w:pStyle w:val="TAC"/>
              <w:keepNext w:val="0"/>
              <w:keepLines w:val="0"/>
              <w:rPr>
                <w:rFonts w:cs="Arial"/>
                <w:lang w:eastAsia="ja-JP"/>
              </w:rPr>
            </w:pPr>
            <w:r w:rsidRPr="00DC7310">
              <w:rPr>
                <w:rFonts w:cs="Arial"/>
                <w:lang w:eastAsia="ja-JP"/>
              </w:rPr>
              <w:t>16.0</w:t>
            </w:r>
          </w:p>
        </w:tc>
        <w:tc>
          <w:tcPr>
            <w:tcW w:w="648" w:type="pct"/>
            <w:gridSpan w:val="2"/>
          </w:tcPr>
          <w:p w14:paraId="66739CB6"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4,9,11</w:t>
            </w:r>
          </w:p>
        </w:tc>
      </w:tr>
      <w:tr w:rsidR="00F84DEA" w:rsidRPr="00DC7310" w14:paraId="2A3040EF" w14:textId="77777777" w:rsidTr="006D534D">
        <w:trPr>
          <w:jc w:val="center"/>
        </w:trPr>
        <w:tc>
          <w:tcPr>
            <w:tcW w:w="1209" w:type="pct"/>
            <w:tcBorders>
              <w:bottom w:val="nil"/>
            </w:tcBorders>
          </w:tcPr>
          <w:p w14:paraId="1E27B278" w14:textId="77777777" w:rsidR="00F84DEA" w:rsidRPr="00DC7310" w:rsidRDefault="00F84DEA" w:rsidP="001A7F9B">
            <w:pPr>
              <w:pStyle w:val="TAC"/>
              <w:keepNext w:val="0"/>
              <w:keepLines w:val="0"/>
            </w:pPr>
            <w:r w:rsidRPr="00DC7310">
              <w:rPr>
                <w:rFonts w:eastAsia="MS Mincho" w:cs="Arial"/>
                <w:bCs/>
              </w:rPr>
              <w:t>DC_66A_n25A-n41A</w:t>
            </w:r>
          </w:p>
        </w:tc>
        <w:tc>
          <w:tcPr>
            <w:tcW w:w="438" w:type="pct"/>
          </w:tcPr>
          <w:p w14:paraId="73F66774" w14:textId="77777777" w:rsidR="00F84DEA" w:rsidRPr="00DC7310" w:rsidRDefault="00F84DEA" w:rsidP="001A7F9B">
            <w:pPr>
              <w:pStyle w:val="TAC"/>
              <w:keepNext w:val="0"/>
              <w:keepLines w:val="0"/>
              <w:rPr>
                <w:szCs w:val="18"/>
              </w:rPr>
            </w:pPr>
            <w:r w:rsidRPr="00DC7310">
              <w:t>66</w:t>
            </w:r>
          </w:p>
        </w:tc>
        <w:tc>
          <w:tcPr>
            <w:tcW w:w="526" w:type="pct"/>
            <w:gridSpan w:val="2"/>
            <w:noWrap/>
          </w:tcPr>
          <w:p w14:paraId="4EEBC061" w14:textId="77777777" w:rsidR="00F84DEA" w:rsidRPr="00DC7310" w:rsidRDefault="00F84DEA" w:rsidP="001A7F9B">
            <w:pPr>
              <w:pStyle w:val="TAC"/>
              <w:keepNext w:val="0"/>
              <w:keepLines w:val="0"/>
              <w:rPr>
                <w:szCs w:val="18"/>
              </w:rPr>
            </w:pPr>
            <w:r w:rsidRPr="00DC7310">
              <w:rPr>
                <w:rFonts w:eastAsia="맑은 고딕" w:cs="Arial"/>
                <w:lang w:eastAsia="ko-KR"/>
              </w:rPr>
              <w:t>1715</w:t>
            </w:r>
          </w:p>
        </w:tc>
        <w:tc>
          <w:tcPr>
            <w:tcW w:w="372" w:type="pct"/>
            <w:gridSpan w:val="2"/>
            <w:noWrap/>
          </w:tcPr>
          <w:p w14:paraId="4540312A" w14:textId="77777777" w:rsidR="00F84DEA" w:rsidRPr="00DC7310" w:rsidRDefault="00F84DEA" w:rsidP="001A7F9B">
            <w:pPr>
              <w:pStyle w:val="TAC"/>
              <w:keepNext w:val="0"/>
              <w:keepLines w:val="0"/>
              <w:rPr>
                <w:szCs w:val="18"/>
              </w:rPr>
            </w:pPr>
            <w:r w:rsidRPr="00DC7310">
              <w:rPr>
                <w:rFonts w:eastAsia="맑은 고딕" w:cs="Arial"/>
                <w:lang w:eastAsia="ko-KR"/>
              </w:rPr>
              <w:t>5</w:t>
            </w:r>
          </w:p>
        </w:tc>
        <w:tc>
          <w:tcPr>
            <w:tcW w:w="979" w:type="pct"/>
            <w:gridSpan w:val="2"/>
            <w:noWrap/>
          </w:tcPr>
          <w:p w14:paraId="4AAAEFA0" w14:textId="77777777" w:rsidR="00F84DEA" w:rsidRPr="00DC7310" w:rsidRDefault="00F84DEA" w:rsidP="001A7F9B">
            <w:pPr>
              <w:pStyle w:val="TAC"/>
              <w:keepNext w:val="0"/>
              <w:keepLines w:val="0"/>
              <w:rPr>
                <w:szCs w:val="18"/>
              </w:rPr>
            </w:pPr>
            <w:r w:rsidRPr="00DC7310">
              <w:rPr>
                <w:rFonts w:eastAsia="맑은 고딕" w:cs="Arial"/>
                <w:lang w:eastAsia="ko-KR"/>
              </w:rPr>
              <w:t>25</w:t>
            </w:r>
          </w:p>
        </w:tc>
        <w:tc>
          <w:tcPr>
            <w:tcW w:w="500" w:type="pct"/>
            <w:gridSpan w:val="2"/>
            <w:noWrap/>
          </w:tcPr>
          <w:p w14:paraId="1AB79F06" w14:textId="77777777" w:rsidR="00F84DEA" w:rsidRPr="00DC7310" w:rsidRDefault="00F84DEA" w:rsidP="001A7F9B">
            <w:pPr>
              <w:pStyle w:val="TAC"/>
              <w:keepNext w:val="0"/>
              <w:keepLines w:val="0"/>
              <w:rPr>
                <w:szCs w:val="18"/>
              </w:rPr>
            </w:pPr>
            <w:r w:rsidRPr="00DC7310">
              <w:rPr>
                <w:rFonts w:eastAsia="맑은 고딕" w:cs="Arial"/>
                <w:lang w:eastAsia="ko-KR"/>
              </w:rPr>
              <w:t>2115</w:t>
            </w:r>
          </w:p>
        </w:tc>
        <w:tc>
          <w:tcPr>
            <w:tcW w:w="329" w:type="pct"/>
            <w:gridSpan w:val="2"/>
          </w:tcPr>
          <w:p w14:paraId="115C711D"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226C2766" w14:textId="77777777" w:rsidR="00F84DEA" w:rsidRPr="00DC7310" w:rsidRDefault="00F84DEA" w:rsidP="001A7F9B">
            <w:pPr>
              <w:pStyle w:val="TAC"/>
              <w:keepNext w:val="0"/>
              <w:keepLines w:val="0"/>
            </w:pPr>
            <w:r w:rsidRPr="00DC7310">
              <w:rPr>
                <w:lang w:eastAsia="ko-KR"/>
              </w:rPr>
              <w:t>N/A</w:t>
            </w:r>
          </w:p>
        </w:tc>
      </w:tr>
      <w:tr w:rsidR="00F84DEA" w:rsidRPr="00DC7310" w14:paraId="7C02273E" w14:textId="77777777" w:rsidTr="006D534D">
        <w:trPr>
          <w:jc w:val="center"/>
        </w:trPr>
        <w:tc>
          <w:tcPr>
            <w:tcW w:w="1209" w:type="pct"/>
            <w:tcBorders>
              <w:top w:val="nil"/>
              <w:bottom w:val="nil"/>
            </w:tcBorders>
          </w:tcPr>
          <w:p w14:paraId="1837D23D" w14:textId="77777777" w:rsidR="00F84DEA" w:rsidRPr="00DC7310" w:rsidRDefault="00F84DEA" w:rsidP="001A7F9B">
            <w:pPr>
              <w:pStyle w:val="TAC"/>
              <w:keepNext w:val="0"/>
              <w:keepLines w:val="0"/>
            </w:pPr>
          </w:p>
        </w:tc>
        <w:tc>
          <w:tcPr>
            <w:tcW w:w="438" w:type="pct"/>
          </w:tcPr>
          <w:p w14:paraId="30893797" w14:textId="77777777" w:rsidR="00F84DEA" w:rsidRPr="00DC7310" w:rsidRDefault="00F84DEA" w:rsidP="001A7F9B">
            <w:pPr>
              <w:pStyle w:val="TAC"/>
              <w:keepNext w:val="0"/>
              <w:keepLines w:val="0"/>
              <w:rPr>
                <w:szCs w:val="18"/>
              </w:rPr>
            </w:pPr>
            <w:r w:rsidRPr="00DC7310">
              <w:t>n41</w:t>
            </w:r>
          </w:p>
        </w:tc>
        <w:tc>
          <w:tcPr>
            <w:tcW w:w="526" w:type="pct"/>
            <w:gridSpan w:val="2"/>
            <w:noWrap/>
          </w:tcPr>
          <w:p w14:paraId="1B2675FF"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72" w:type="pct"/>
            <w:gridSpan w:val="2"/>
            <w:noWrap/>
          </w:tcPr>
          <w:p w14:paraId="2D897ED2" w14:textId="77777777" w:rsidR="00F84DEA" w:rsidRPr="00DC7310" w:rsidRDefault="00F84DEA" w:rsidP="001A7F9B">
            <w:pPr>
              <w:pStyle w:val="TAC"/>
              <w:keepNext w:val="0"/>
              <w:keepLines w:val="0"/>
              <w:rPr>
                <w:szCs w:val="18"/>
              </w:rPr>
            </w:pPr>
            <w:r w:rsidRPr="00DC7310">
              <w:rPr>
                <w:rFonts w:eastAsia="맑은 고딕" w:cs="Arial"/>
                <w:lang w:eastAsia="ko-KR"/>
              </w:rPr>
              <w:t>10</w:t>
            </w:r>
          </w:p>
        </w:tc>
        <w:tc>
          <w:tcPr>
            <w:tcW w:w="979" w:type="pct"/>
            <w:gridSpan w:val="2"/>
            <w:noWrap/>
          </w:tcPr>
          <w:p w14:paraId="0ED30733" w14:textId="77777777" w:rsidR="00F84DEA" w:rsidRPr="00DC7310" w:rsidRDefault="00F84DEA" w:rsidP="001A7F9B">
            <w:pPr>
              <w:pStyle w:val="TAC"/>
              <w:keepNext w:val="0"/>
              <w:keepLines w:val="0"/>
              <w:rPr>
                <w:szCs w:val="18"/>
              </w:rPr>
            </w:pPr>
            <w:r w:rsidRPr="00DC7310">
              <w:rPr>
                <w:rFonts w:eastAsia="맑은 고딕" w:cs="Arial"/>
                <w:lang w:eastAsia="ko-KR"/>
              </w:rPr>
              <w:t>50</w:t>
            </w:r>
          </w:p>
        </w:tc>
        <w:tc>
          <w:tcPr>
            <w:tcW w:w="500" w:type="pct"/>
            <w:gridSpan w:val="2"/>
            <w:noWrap/>
          </w:tcPr>
          <w:p w14:paraId="50C7D8E3"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29" w:type="pct"/>
            <w:gridSpan w:val="2"/>
          </w:tcPr>
          <w:p w14:paraId="1DD8607F"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0FAAE6C" w14:textId="77777777" w:rsidR="00F84DEA" w:rsidRPr="00DC7310" w:rsidRDefault="00F84DEA" w:rsidP="001A7F9B">
            <w:pPr>
              <w:pStyle w:val="TAC"/>
              <w:keepNext w:val="0"/>
              <w:keepLines w:val="0"/>
            </w:pPr>
            <w:r w:rsidRPr="00DC7310">
              <w:rPr>
                <w:lang w:eastAsia="ko-KR"/>
              </w:rPr>
              <w:t>N/A</w:t>
            </w:r>
          </w:p>
        </w:tc>
      </w:tr>
      <w:tr w:rsidR="00F84DEA" w:rsidRPr="00DC7310" w14:paraId="433AA239" w14:textId="77777777" w:rsidTr="006D534D">
        <w:trPr>
          <w:jc w:val="center"/>
        </w:trPr>
        <w:tc>
          <w:tcPr>
            <w:tcW w:w="1209" w:type="pct"/>
            <w:tcBorders>
              <w:top w:val="nil"/>
              <w:bottom w:val="single" w:sz="4" w:space="0" w:color="auto"/>
            </w:tcBorders>
          </w:tcPr>
          <w:p w14:paraId="79A876B2" w14:textId="77777777" w:rsidR="00F84DEA" w:rsidRPr="00DC7310" w:rsidRDefault="00F84DEA" w:rsidP="001A7F9B">
            <w:pPr>
              <w:pStyle w:val="TAC"/>
              <w:keepNext w:val="0"/>
              <w:keepLines w:val="0"/>
            </w:pPr>
          </w:p>
        </w:tc>
        <w:tc>
          <w:tcPr>
            <w:tcW w:w="438" w:type="pct"/>
          </w:tcPr>
          <w:p w14:paraId="4EDE908F" w14:textId="77777777" w:rsidR="00F84DEA" w:rsidRPr="00DC7310" w:rsidRDefault="00F84DEA" w:rsidP="001A7F9B">
            <w:pPr>
              <w:pStyle w:val="TAC"/>
              <w:keepNext w:val="0"/>
              <w:keepLines w:val="0"/>
              <w:rPr>
                <w:szCs w:val="18"/>
              </w:rPr>
            </w:pPr>
            <w:r w:rsidRPr="00DC7310">
              <w:rPr>
                <w:rFonts w:eastAsia="MS Mincho"/>
              </w:rPr>
              <w:t>n25</w:t>
            </w:r>
          </w:p>
        </w:tc>
        <w:tc>
          <w:tcPr>
            <w:tcW w:w="526" w:type="pct"/>
            <w:gridSpan w:val="2"/>
            <w:noWrap/>
          </w:tcPr>
          <w:p w14:paraId="4B5CAE91" w14:textId="77777777" w:rsidR="00F84DEA" w:rsidRPr="00DC7310" w:rsidRDefault="00F84DEA" w:rsidP="001A7F9B">
            <w:pPr>
              <w:pStyle w:val="TAC"/>
              <w:keepNext w:val="0"/>
              <w:keepLines w:val="0"/>
              <w:rPr>
                <w:szCs w:val="18"/>
              </w:rPr>
            </w:pPr>
            <w:r w:rsidRPr="00DC7310">
              <w:rPr>
                <w:rFonts w:cs="Arial"/>
                <w:lang w:eastAsia="ko-KR"/>
              </w:rPr>
              <w:t>1860</w:t>
            </w:r>
          </w:p>
        </w:tc>
        <w:tc>
          <w:tcPr>
            <w:tcW w:w="372" w:type="pct"/>
            <w:gridSpan w:val="2"/>
            <w:noWrap/>
          </w:tcPr>
          <w:p w14:paraId="3DA1CABD" w14:textId="77777777" w:rsidR="00F84DEA" w:rsidRPr="00DC7310" w:rsidRDefault="00F84DEA" w:rsidP="001A7F9B">
            <w:pPr>
              <w:pStyle w:val="TAC"/>
              <w:keepNext w:val="0"/>
              <w:keepLines w:val="0"/>
              <w:rPr>
                <w:szCs w:val="18"/>
              </w:rPr>
            </w:pPr>
            <w:r w:rsidRPr="00DC7310">
              <w:rPr>
                <w:rFonts w:cs="Arial"/>
                <w:lang w:eastAsia="ko-KR"/>
              </w:rPr>
              <w:t>5</w:t>
            </w:r>
          </w:p>
        </w:tc>
        <w:tc>
          <w:tcPr>
            <w:tcW w:w="979" w:type="pct"/>
            <w:gridSpan w:val="2"/>
            <w:noWrap/>
          </w:tcPr>
          <w:p w14:paraId="02EB9B3E" w14:textId="77777777" w:rsidR="00F84DEA" w:rsidRPr="00DC7310" w:rsidRDefault="00F84DEA" w:rsidP="001A7F9B">
            <w:pPr>
              <w:pStyle w:val="TAC"/>
              <w:keepNext w:val="0"/>
              <w:keepLines w:val="0"/>
              <w:rPr>
                <w:szCs w:val="18"/>
              </w:rPr>
            </w:pPr>
            <w:r w:rsidRPr="00DC7310">
              <w:rPr>
                <w:rFonts w:cs="Arial"/>
                <w:lang w:eastAsia="ko-KR"/>
              </w:rPr>
              <w:t>25</w:t>
            </w:r>
          </w:p>
        </w:tc>
        <w:tc>
          <w:tcPr>
            <w:tcW w:w="500" w:type="pct"/>
            <w:gridSpan w:val="2"/>
            <w:noWrap/>
          </w:tcPr>
          <w:p w14:paraId="23AF4030" w14:textId="77777777" w:rsidR="00F84DEA" w:rsidRPr="00DC7310" w:rsidRDefault="00F84DEA" w:rsidP="001A7F9B">
            <w:pPr>
              <w:pStyle w:val="TAC"/>
              <w:keepNext w:val="0"/>
              <w:keepLines w:val="0"/>
              <w:rPr>
                <w:szCs w:val="18"/>
              </w:rPr>
            </w:pPr>
            <w:r w:rsidRPr="00DC7310">
              <w:rPr>
                <w:rFonts w:cs="Arial"/>
                <w:lang w:eastAsia="ko-KR"/>
              </w:rPr>
              <w:t>1940</w:t>
            </w:r>
          </w:p>
        </w:tc>
        <w:tc>
          <w:tcPr>
            <w:tcW w:w="329" w:type="pct"/>
            <w:gridSpan w:val="2"/>
          </w:tcPr>
          <w:p w14:paraId="153E40CB" w14:textId="77777777" w:rsidR="00F84DEA" w:rsidRPr="00DC7310" w:rsidRDefault="00F84DEA" w:rsidP="001A7F9B">
            <w:pPr>
              <w:pStyle w:val="TAC"/>
              <w:keepNext w:val="0"/>
              <w:keepLines w:val="0"/>
              <w:rPr>
                <w:szCs w:val="18"/>
              </w:rPr>
            </w:pPr>
            <w:r w:rsidRPr="00DC7310">
              <w:rPr>
                <w:rFonts w:cs="Arial"/>
                <w:lang w:eastAsia="ko-KR"/>
              </w:rPr>
              <w:t>5</w:t>
            </w:r>
          </w:p>
        </w:tc>
        <w:tc>
          <w:tcPr>
            <w:tcW w:w="648" w:type="pct"/>
            <w:gridSpan w:val="2"/>
          </w:tcPr>
          <w:p w14:paraId="10485D94" w14:textId="77777777" w:rsidR="00F84DEA" w:rsidRPr="00DC7310" w:rsidRDefault="00F84DEA" w:rsidP="001A7F9B">
            <w:pPr>
              <w:pStyle w:val="TAC"/>
              <w:keepNext w:val="0"/>
              <w:keepLines w:val="0"/>
            </w:pPr>
            <w:r w:rsidRPr="00DC7310">
              <w:t>11.0</w:t>
            </w:r>
          </w:p>
        </w:tc>
      </w:tr>
      <w:tr w:rsidR="00F84DEA" w:rsidRPr="00DC7310" w14:paraId="2723CE15" w14:textId="77777777" w:rsidTr="006D534D">
        <w:trPr>
          <w:jc w:val="center"/>
        </w:trPr>
        <w:tc>
          <w:tcPr>
            <w:tcW w:w="1209" w:type="pct"/>
            <w:tcBorders>
              <w:bottom w:val="nil"/>
            </w:tcBorders>
          </w:tcPr>
          <w:p w14:paraId="3B6E4C09" w14:textId="77777777" w:rsidR="00F84DEA" w:rsidRPr="00DC7310" w:rsidRDefault="00F84DEA" w:rsidP="001A7F9B">
            <w:pPr>
              <w:pStyle w:val="TAC"/>
              <w:keepNext w:val="0"/>
              <w:keepLines w:val="0"/>
            </w:pPr>
            <w:r w:rsidRPr="00DC7310">
              <w:rPr>
                <w:lang w:eastAsia="ja-JP"/>
              </w:rPr>
              <w:t>DC_66A_n25A-n48A</w:t>
            </w:r>
          </w:p>
        </w:tc>
        <w:tc>
          <w:tcPr>
            <w:tcW w:w="438" w:type="pct"/>
          </w:tcPr>
          <w:p w14:paraId="1167BB41" w14:textId="77777777" w:rsidR="00F84DEA" w:rsidRPr="00DC7310" w:rsidRDefault="00F84DEA" w:rsidP="001A7F9B">
            <w:pPr>
              <w:pStyle w:val="TAC"/>
              <w:keepNext w:val="0"/>
              <w:keepLines w:val="0"/>
            </w:pPr>
            <w:r w:rsidRPr="00DC7310">
              <w:rPr>
                <w:lang w:eastAsia="zh-TW"/>
              </w:rPr>
              <w:t>66</w:t>
            </w:r>
          </w:p>
        </w:tc>
        <w:tc>
          <w:tcPr>
            <w:tcW w:w="526" w:type="pct"/>
            <w:gridSpan w:val="2"/>
            <w:noWrap/>
          </w:tcPr>
          <w:p w14:paraId="5387791D" w14:textId="77777777" w:rsidR="00F84DEA" w:rsidRPr="00DC7310" w:rsidRDefault="00F84DEA" w:rsidP="001A7F9B">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72" w:type="pct"/>
            <w:gridSpan w:val="2"/>
            <w:noWrap/>
          </w:tcPr>
          <w:p w14:paraId="0F3E38D6"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6117216A"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4F69B7C6" w14:textId="77777777" w:rsidR="00F84DEA" w:rsidRPr="00DC7310" w:rsidRDefault="00F84DEA" w:rsidP="001A7F9B">
            <w:pPr>
              <w:pStyle w:val="TAC"/>
              <w:keepNext w:val="0"/>
              <w:keepLines w:val="0"/>
            </w:pPr>
            <w:r w:rsidRPr="00DC7310">
              <w:rPr>
                <w:kern w:val="2"/>
                <w:szCs w:val="24"/>
                <w:lang w:eastAsia="zh-CN"/>
              </w:rPr>
              <w:t>2140</w:t>
            </w:r>
          </w:p>
        </w:tc>
        <w:tc>
          <w:tcPr>
            <w:tcW w:w="329" w:type="pct"/>
            <w:gridSpan w:val="2"/>
          </w:tcPr>
          <w:p w14:paraId="25BBFFB9"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384E190D"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212623C1" w14:textId="77777777" w:rsidTr="006D534D">
        <w:trPr>
          <w:jc w:val="center"/>
        </w:trPr>
        <w:tc>
          <w:tcPr>
            <w:tcW w:w="1209" w:type="pct"/>
            <w:tcBorders>
              <w:top w:val="nil"/>
              <w:bottom w:val="nil"/>
            </w:tcBorders>
          </w:tcPr>
          <w:p w14:paraId="23A5C49C" w14:textId="77777777" w:rsidR="00F84DEA" w:rsidRPr="00DC7310" w:rsidRDefault="00F84DEA" w:rsidP="001A7F9B">
            <w:pPr>
              <w:pStyle w:val="TAC"/>
              <w:keepNext w:val="0"/>
              <w:keepLines w:val="0"/>
            </w:pPr>
          </w:p>
        </w:tc>
        <w:tc>
          <w:tcPr>
            <w:tcW w:w="438" w:type="pct"/>
          </w:tcPr>
          <w:p w14:paraId="29746B5E" w14:textId="77777777" w:rsidR="00F84DEA" w:rsidRPr="00DC7310" w:rsidRDefault="00F84DEA" w:rsidP="001A7F9B">
            <w:pPr>
              <w:pStyle w:val="TAC"/>
              <w:keepNext w:val="0"/>
              <w:keepLines w:val="0"/>
            </w:pPr>
            <w:r w:rsidRPr="00DC7310">
              <w:rPr>
                <w:lang w:eastAsia="zh-TW"/>
              </w:rPr>
              <w:t>n25</w:t>
            </w:r>
          </w:p>
        </w:tc>
        <w:tc>
          <w:tcPr>
            <w:tcW w:w="526" w:type="pct"/>
            <w:gridSpan w:val="2"/>
            <w:noWrap/>
          </w:tcPr>
          <w:p w14:paraId="7247AEB1" w14:textId="77777777" w:rsidR="00F84DEA" w:rsidRPr="00DC7310" w:rsidRDefault="00F84DEA" w:rsidP="001A7F9B">
            <w:pPr>
              <w:pStyle w:val="TAC"/>
              <w:keepNext w:val="0"/>
              <w:keepLines w:val="0"/>
            </w:pPr>
            <w:r w:rsidRPr="00DC7310">
              <w:rPr>
                <w:kern w:val="2"/>
                <w:szCs w:val="24"/>
                <w:lang w:eastAsia="zh-CN"/>
              </w:rPr>
              <w:t>1880</w:t>
            </w:r>
          </w:p>
        </w:tc>
        <w:tc>
          <w:tcPr>
            <w:tcW w:w="372" w:type="pct"/>
            <w:gridSpan w:val="2"/>
            <w:noWrap/>
          </w:tcPr>
          <w:p w14:paraId="4305A9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4B3D93B8"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1458C706"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2CD7E81B"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71F00CC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0660F44E" w14:textId="77777777" w:rsidTr="006D534D">
        <w:trPr>
          <w:jc w:val="center"/>
        </w:trPr>
        <w:tc>
          <w:tcPr>
            <w:tcW w:w="1209" w:type="pct"/>
            <w:tcBorders>
              <w:top w:val="nil"/>
              <w:bottom w:val="nil"/>
            </w:tcBorders>
          </w:tcPr>
          <w:p w14:paraId="4F365C48" w14:textId="77777777" w:rsidR="00F84DEA" w:rsidRPr="00DC7310" w:rsidRDefault="00F84DEA" w:rsidP="001A7F9B">
            <w:pPr>
              <w:pStyle w:val="TAC"/>
              <w:keepNext w:val="0"/>
              <w:keepLines w:val="0"/>
            </w:pPr>
          </w:p>
        </w:tc>
        <w:tc>
          <w:tcPr>
            <w:tcW w:w="438" w:type="pct"/>
          </w:tcPr>
          <w:p w14:paraId="737F26B2" w14:textId="77777777" w:rsidR="00F84DEA" w:rsidRPr="00DC7310" w:rsidRDefault="00F84DEA" w:rsidP="001A7F9B">
            <w:pPr>
              <w:pStyle w:val="TAC"/>
              <w:keepNext w:val="0"/>
              <w:keepLines w:val="0"/>
            </w:pPr>
            <w:r w:rsidRPr="00DC7310">
              <w:rPr>
                <w:lang w:eastAsia="zh-TW"/>
              </w:rPr>
              <w:t>n48</w:t>
            </w:r>
          </w:p>
        </w:tc>
        <w:tc>
          <w:tcPr>
            <w:tcW w:w="526" w:type="pct"/>
            <w:gridSpan w:val="2"/>
            <w:noWrap/>
          </w:tcPr>
          <w:p w14:paraId="6FFC741F" w14:textId="77777777" w:rsidR="00F84DEA" w:rsidRPr="00DC7310" w:rsidRDefault="00F84DEA" w:rsidP="001A7F9B">
            <w:pPr>
              <w:pStyle w:val="TAC"/>
              <w:keepNext w:val="0"/>
              <w:keepLines w:val="0"/>
            </w:pPr>
            <w:r w:rsidRPr="00DC7310">
              <w:rPr>
                <w:kern w:val="2"/>
                <w:szCs w:val="24"/>
                <w:lang w:eastAsia="zh-CN"/>
              </w:rPr>
              <w:t>N/A</w:t>
            </w:r>
          </w:p>
        </w:tc>
        <w:tc>
          <w:tcPr>
            <w:tcW w:w="372" w:type="pct"/>
            <w:gridSpan w:val="2"/>
            <w:noWrap/>
          </w:tcPr>
          <w:p w14:paraId="42FFB409" w14:textId="77777777" w:rsidR="00F84DEA" w:rsidRPr="00DC7310" w:rsidRDefault="00F84DEA" w:rsidP="001A7F9B">
            <w:pPr>
              <w:pStyle w:val="TAC"/>
              <w:keepNext w:val="0"/>
              <w:keepLines w:val="0"/>
            </w:pPr>
            <w:r w:rsidRPr="00DC7310">
              <w:rPr>
                <w:kern w:val="2"/>
                <w:szCs w:val="24"/>
                <w:lang w:eastAsia="zh-CN"/>
              </w:rPr>
              <w:t>10</w:t>
            </w:r>
          </w:p>
        </w:tc>
        <w:tc>
          <w:tcPr>
            <w:tcW w:w="979" w:type="pct"/>
            <w:gridSpan w:val="2"/>
            <w:noWrap/>
          </w:tcPr>
          <w:p w14:paraId="66AA90F6" w14:textId="77777777" w:rsidR="00F84DEA" w:rsidRPr="00DC7310" w:rsidRDefault="00F84DEA" w:rsidP="001A7F9B">
            <w:pPr>
              <w:pStyle w:val="TAC"/>
              <w:keepNext w:val="0"/>
              <w:keepLines w:val="0"/>
            </w:pPr>
            <w:r w:rsidRPr="00DC7310">
              <w:rPr>
                <w:kern w:val="2"/>
                <w:szCs w:val="24"/>
                <w:lang w:eastAsia="zh-CN"/>
              </w:rPr>
              <w:t>N/A</w:t>
            </w:r>
          </w:p>
        </w:tc>
        <w:tc>
          <w:tcPr>
            <w:tcW w:w="500" w:type="pct"/>
            <w:gridSpan w:val="2"/>
            <w:noWrap/>
          </w:tcPr>
          <w:p w14:paraId="38882973" w14:textId="77777777" w:rsidR="00F84DEA" w:rsidRPr="00DC7310" w:rsidRDefault="00F84DEA" w:rsidP="001A7F9B">
            <w:pPr>
              <w:pStyle w:val="TAC"/>
              <w:keepNext w:val="0"/>
              <w:keepLines w:val="0"/>
            </w:pPr>
            <w:r w:rsidRPr="00DC7310">
              <w:rPr>
                <w:kern w:val="2"/>
                <w:szCs w:val="24"/>
                <w:lang w:eastAsia="zh-CN"/>
              </w:rPr>
              <w:t>3620</w:t>
            </w:r>
          </w:p>
        </w:tc>
        <w:tc>
          <w:tcPr>
            <w:tcW w:w="329" w:type="pct"/>
            <w:gridSpan w:val="2"/>
          </w:tcPr>
          <w:p w14:paraId="5AAAF2D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29.4</w:t>
            </w:r>
          </w:p>
        </w:tc>
        <w:tc>
          <w:tcPr>
            <w:tcW w:w="648" w:type="pct"/>
            <w:gridSpan w:val="2"/>
          </w:tcPr>
          <w:p w14:paraId="6B325E85"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56C2FD" w14:textId="77777777" w:rsidTr="006D534D">
        <w:trPr>
          <w:jc w:val="center"/>
        </w:trPr>
        <w:tc>
          <w:tcPr>
            <w:tcW w:w="1209" w:type="pct"/>
            <w:tcBorders>
              <w:top w:val="nil"/>
              <w:bottom w:val="nil"/>
            </w:tcBorders>
          </w:tcPr>
          <w:p w14:paraId="5088FBAC" w14:textId="77777777" w:rsidR="00F84DEA" w:rsidRPr="00DC7310" w:rsidRDefault="00F84DEA" w:rsidP="001A7F9B">
            <w:pPr>
              <w:pStyle w:val="TAC"/>
              <w:keepNext w:val="0"/>
              <w:keepLines w:val="0"/>
            </w:pPr>
          </w:p>
        </w:tc>
        <w:tc>
          <w:tcPr>
            <w:tcW w:w="438" w:type="pct"/>
          </w:tcPr>
          <w:p w14:paraId="322BDD30" w14:textId="77777777" w:rsidR="00F84DEA" w:rsidRPr="00DC7310" w:rsidRDefault="00F84DEA" w:rsidP="001A7F9B">
            <w:pPr>
              <w:pStyle w:val="TAC"/>
              <w:keepNext w:val="0"/>
              <w:keepLines w:val="0"/>
            </w:pPr>
            <w:r w:rsidRPr="00DC7310">
              <w:rPr>
                <w:lang w:eastAsia="zh-TW"/>
              </w:rPr>
              <w:t>66</w:t>
            </w:r>
          </w:p>
        </w:tc>
        <w:tc>
          <w:tcPr>
            <w:tcW w:w="526" w:type="pct"/>
            <w:gridSpan w:val="2"/>
            <w:noWrap/>
          </w:tcPr>
          <w:p w14:paraId="57D13CE6" w14:textId="77777777" w:rsidR="00F84DEA" w:rsidRPr="00DC7310" w:rsidRDefault="00F84DEA" w:rsidP="001A7F9B">
            <w:pPr>
              <w:pStyle w:val="TAC"/>
              <w:keepNext w:val="0"/>
              <w:keepLines w:val="0"/>
            </w:pPr>
            <w:r w:rsidRPr="00DC7310">
              <w:t>1735</w:t>
            </w:r>
          </w:p>
        </w:tc>
        <w:tc>
          <w:tcPr>
            <w:tcW w:w="372" w:type="pct"/>
            <w:gridSpan w:val="2"/>
            <w:noWrap/>
          </w:tcPr>
          <w:p w14:paraId="111A21D1" w14:textId="77777777" w:rsidR="00F84DEA" w:rsidRPr="00DC7310" w:rsidRDefault="00F84DEA" w:rsidP="001A7F9B">
            <w:pPr>
              <w:pStyle w:val="TAC"/>
              <w:keepNext w:val="0"/>
              <w:keepLines w:val="0"/>
            </w:pPr>
            <w:r w:rsidRPr="00DC7310">
              <w:t>5</w:t>
            </w:r>
          </w:p>
        </w:tc>
        <w:tc>
          <w:tcPr>
            <w:tcW w:w="979" w:type="pct"/>
            <w:gridSpan w:val="2"/>
            <w:noWrap/>
          </w:tcPr>
          <w:p w14:paraId="329015BC" w14:textId="77777777" w:rsidR="00F84DEA" w:rsidRPr="00DC7310" w:rsidRDefault="00F84DEA" w:rsidP="001A7F9B">
            <w:pPr>
              <w:pStyle w:val="TAC"/>
              <w:keepNext w:val="0"/>
              <w:keepLines w:val="0"/>
            </w:pPr>
            <w:r w:rsidRPr="00DC7310">
              <w:t>25</w:t>
            </w:r>
          </w:p>
        </w:tc>
        <w:tc>
          <w:tcPr>
            <w:tcW w:w="500" w:type="pct"/>
            <w:gridSpan w:val="2"/>
            <w:noWrap/>
          </w:tcPr>
          <w:p w14:paraId="5C9E99B9" w14:textId="77777777" w:rsidR="00F84DEA" w:rsidRPr="00DC7310" w:rsidRDefault="00F84DEA" w:rsidP="001A7F9B">
            <w:pPr>
              <w:pStyle w:val="TAC"/>
              <w:keepNext w:val="0"/>
              <w:keepLines w:val="0"/>
            </w:pPr>
            <w:r w:rsidRPr="00DC7310">
              <w:t>2135</w:t>
            </w:r>
          </w:p>
        </w:tc>
        <w:tc>
          <w:tcPr>
            <w:tcW w:w="329" w:type="pct"/>
            <w:gridSpan w:val="2"/>
          </w:tcPr>
          <w:p w14:paraId="4B7C3289" w14:textId="77777777" w:rsidR="00F84DEA" w:rsidRPr="00DC7310" w:rsidRDefault="00F84DEA" w:rsidP="001A7F9B">
            <w:pPr>
              <w:pStyle w:val="TAC"/>
              <w:keepNext w:val="0"/>
              <w:keepLines w:val="0"/>
              <w:rPr>
                <w:kern w:val="2"/>
                <w:szCs w:val="24"/>
                <w:lang w:eastAsia="ko-KR"/>
              </w:rPr>
            </w:pPr>
            <w:r w:rsidRPr="00DC7310">
              <w:rPr>
                <w:lang w:eastAsia="zh-TW"/>
              </w:rPr>
              <w:t>N/A</w:t>
            </w:r>
          </w:p>
        </w:tc>
        <w:tc>
          <w:tcPr>
            <w:tcW w:w="648" w:type="pct"/>
            <w:gridSpan w:val="2"/>
          </w:tcPr>
          <w:p w14:paraId="76AB93EC" w14:textId="77777777" w:rsidR="00F84DEA" w:rsidRPr="00DC7310" w:rsidRDefault="00F84DEA" w:rsidP="001A7F9B">
            <w:pPr>
              <w:pStyle w:val="TAC"/>
              <w:keepNext w:val="0"/>
              <w:keepLines w:val="0"/>
              <w:rPr>
                <w:kern w:val="2"/>
                <w:szCs w:val="24"/>
                <w:lang w:eastAsia="ko-KR"/>
              </w:rPr>
            </w:pPr>
            <w:r w:rsidRPr="00DC7310">
              <w:rPr>
                <w:lang w:eastAsia="zh-TW"/>
              </w:rPr>
              <w:t>N/A</w:t>
            </w:r>
          </w:p>
        </w:tc>
      </w:tr>
      <w:tr w:rsidR="00F84DEA" w:rsidRPr="00DC7310" w14:paraId="272B6235" w14:textId="77777777" w:rsidTr="006D534D">
        <w:trPr>
          <w:jc w:val="center"/>
        </w:trPr>
        <w:tc>
          <w:tcPr>
            <w:tcW w:w="1209" w:type="pct"/>
            <w:tcBorders>
              <w:top w:val="nil"/>
              <w:bottom w:val="nil"/>
            </w:tcBorders>
          </w:tcPr>
          <w:p w14:paraId="2E83404C" w14:textId="77777777" w:rsidR="00F84DEA" w:rsidRPr="00DC7310" w:rsidRDefault="00F84DEA" w:rsidP="001A7F9B">
            <w:pPr>
              <w:pStyle w:val="TAC"/>
              <w:keepNext w:val="0"/>
              <w:keepLines w:val="0"/>
            </w:pPr>
          </w:p>
        </w:tc>
        <w:tc>
          <w:tcPr>
            <w:tcW w:w="438" w:type="pct"/>
          </w:tcPr>
          <w:p w14:paraId="7C467C05" w14:textId="77777777" w:rsidR="00F84DEA" w:rsidRPr="00DC7310" w:rsidRDefault="00F84DEA" w:rsidP="001A7F9B">
            <w:pPr>
              <w:pStyle w:val="TAC"/>
              <w:keepNext w:val="0"/>
              <w:keepLines w:val="0"/>
            </w:pPr>
            <w:r w:rsidRPr="00DC7310">
              <w:rPr>
                <w:lang w:eastAsia="zh-TW"/>
              </w:rPr>
              <w:t>n25</w:t>
            </w:r>
          </w:p>
        </w:tc>
        <w:tc>
          <w:tcPr>
            <w:tcW w:w="526" w:type="pct"/>
            <w:gridSpan w:val="2"/>
            <w:noWrap/>
          </w:tcPr>
          <w:p w14:paraId="3710D8E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1C5E17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60B172DD"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12906C78"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499DE57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28.3</w:t>
            </w:r>
          </w:p>
        </w:tc>
        <w:tc>
          <w:tcPr>
            <w:tcW w:w="648" w:type="pct"/>
            <w:gridSpan w:val="2"/>
          </w:tcPr>
          <w:p w14:paraId="49784CE9"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0FB311" w14:textId="77777777" w:rsidTr="006D534D">
        <w:trPr>
          <w:jc w:val="center"/>
        </w:trPr>
        <w:tc>
          <w:tcPr>
            <w:tcW w:w="1209" w:type="pct"/>
            <w:tcBorders>
              <w:top w:val="nil"/>
              <w:bottom w:val="single" w:sz="4" w:space="0" w:color="auto"/>
            </w:tcBorders>
          </w:tcPr>
          <w:p w14:paraId="466363BF" w14:textId="77777777" w:rsidR="00F84DEA" w:rsidRPr="00DC7310" w:rsidRDefault="00F84DEA" w:rsidP="001A7F9B">
            <w:pPr>
              <w:pStyle w:val="TAC"/>
              <w:keepNext w:val="0"/>
              <w:keepLines w:val="0"/>
            </w:pPr>
          </w:p>
        </w:tc>
        <w:tc>
          <w:tcPr>
            <w:tcW w:w="438" w:type="pct"/>
          </w:tcPr>
          <w:p w14:paraId="6DF65DB7" w14:textId="77777777" w:rsidR="00F84DEA" w:rsidRPr="00DC7310" w:rsidRDefault="00F84DEA" w:rsidP="001A7F9B">
            <w:pPr>
              <w:pStyle w:val="TAC"/>
              <w:keepNext w:val="0"/>
              <w:keepLines w:val="0"/>
            </w:pPr>
            <w:r w:rsidRPr="00DC7310">
              <w:rPr>
                <w:lang w:eastAsia="zh-TW"/>
              </w:rPr>
              <w:t>n48</w:t>
            </w:r>
          </w:p>
        </w:tc>
        <w:tc>
          <w:tcPr>
            <w:tcW w:w="526" w:type="pct"/>
            <w:gridSpan w:val="2"/>
            <w:noWrap/>
          </w:tcPr>
          <w:p w14:paraId="1F7632B0" w14:textId="77777777" w:rsidR="00F84DEA" w:rsidRPr="00DC7310" w:rsidRDefault="00F84DEA" w:rsidP="001A7F9B">
            <w:pPr>
              <w:pStyle w:val="TAC"/>
              <w:keepNext w:val="0"/>
              <w:keepLines w:val="0"/>
            </w:pPr>
            <w:r w:rsidRPr="00DC7310">
              <w:rPr>
                <w:kern w:val="2"/>
                <w:szCs w:val="24"/>
                <w:lang w:eastAsia="zh-CN"/>
              </w:rPr>
              <w:t>3695</w:t>
            </w:r>
          </w:p>
        </w:tc>
        <w:tc>
          <w:tcPr>
            <w:tcW w:w="372" w:type="pct"/>
            <w:gridSpan w:val="2"/>
            <w:noWrap/>
          </w:tcPr>
          <w:p w14:paraId="1483517F"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0CDA3A86"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2B03E1CD" w14:textId="77777777" w:rsidR="00F84DEA" w:rsidRPr="00DC7310" w:rsidRDefault="00F84DEA" w:rsidP="001A7F9B">
            <w:pPr>
              <w:pStyle w:val="TAC"/>
              <w:keepNext w:val="0"/>
              <w:keepLines w:val="0"/>
            </w:pPr>
            <w:r w:rsidRPr="00DC7310">
              <w:rPr>
                <w:kern w:val="2"/>
                <w:szCs w:val="24"/>
                <w:lang w:eastAsia="zh-CN"/>
              </w:rPr>
              <w:t>3695</w:t>
            </w:r>
          </w:p>
        </w:tc>
        <w:tc>
          <w:tcPr>
            <w:tcW w:w="329" w:type="pct"/>
            <w:gridSpan w:val="2"/>
          </w:tcPr>
          <w:p w14:paraId="4EFA3503"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6FD08F2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3E72175A" w14:textId="77777777" w:rsidTr="006D534D">
        <w:trPr>
          <w:jc w:val="center"/>
        </w:trPr>
        <w:tc>
          <w:tcPr>
            <w:tcW w:w="1209" w:type="pct"/>
            <w:tcBorders>
              <w:bottom w:val="nil"/>
            </w:tcBorders>
          </w:tcPr>
          <w:p w14:paraId="08555125" w14:textId="77777777" w:rsidR="00F84DEA" w:rsidRPr="00DC7310" w:rsidRDefault="00F84DEA" w:rsidP="001A7F9B">
            <w:pPr>
              <w:pStyle w:val="TAC"/>
              <w:keepNext w:val="0"/>
              <w:keepLines w:val="0"/>
            </w:pPr>
            <w:r w:rsidRPr="00DC7310">
              <w:rPr>
                <w:rFonts w:cs="Arial"/>
                <w:szCs w:val="18"/>
              </w:rPr>
              <w:t>DC_66A_n25A-n66A</w:t>
            </w:r>
          </w:p>
        </w:tc>
        <w:tc>
          <w:tcPr>
            <w:tcW w:w="438" w:type="pct"/>
            <w:vAlign w:val="center"/>
          </w:tcPr>
          <w:p w14:paraId="4C16B43C" w14:textId="77777777" w:rsidR="00F84DEA" w:rsidRPr="00DC7310" w:rsidRDefault="00F84DEA" w:rsidP="001A7F9B">
            <w:pPr>
              <w:pStyle w:val="TAC"/>
              <w:keepNext w:val="0"/>
              <w:keepLines w:val="0"/>
            </w:pPr>
            <w:r w:rsidRPr="00DC7310">
              <w:t>66</w:t>
            </w:r>
          </w:p>
        </w:tc>
        <w:tc>
          <w:tcPr>
            <w:tcW w:w="526" w:type="pct"/>
            <w:gridSpan w:val="2"/>
            <w:noWrap/>
            <w:vAlign w:val="center"/>
          </w:tcPr>
          <w:p w14:paraId="1E0D39B1" w14:textId="77777777" w:rsidR="00F84DEA" w:rsidRPr="00DC7310" w:rsidRDefault="00F84DEA" w:rsidP="001A7F9B">
            <w:pPr>
              <w:pStyle w:val="TAC"/>
              <w:keepNext w:val="0"/>
              <w:keepLines w:val="0"/>
            </w:pPr>
            <w:r w:rsidRPr="00DC7310">
              <w:rPr>
                <w:lang w:eastAsia="ko-KR"/>
              </w:rPr>
              <w:t>1712.5</w:t>
            </w:r>
          </w:p>
        </w:tc>
        <w:tc>
          <w:tcPr>
            <w:tcW w:w="372" w:type="pct"/>
            <w:gridSpan w:val="2"/>
            <w:noWrap/>
            <w:vAlign w:val="center"/>
          </w:tcPr>
          <w:p w14:paraId="7C6AF13F"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2DB5F5B3"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389F9896" w14:textId="77777777" w:rsidR="00F84DEA" w:rsidRPr="00DC7310" w:rsidRDefault="00F84DEA" w:rsidP="001A7F9B">
            <w:pPr>
              <w:pStyle w:val="TAC"/>
              <w:keepNext w:val="0"/>
              <w:keepLines w:val="0"/>
            </w:pPr>
            <w:r w:rsidRPr="00DC7310">
              <w:rPr>
                <w:lang w:eastAsia="ko-KR"/>
              </w:rPr>
              <w:t>2112.5</w:t>
            </w:r>
          </w:p>
        </w:tc>
        <w:tc>
          <w:tcPr>
            <w:tcW w:w="329" w:type="pct"/>
            <w:gridSpan w:val="2"/>
            <w:vAlign w:val="center"/>
          </w:tcPr>
          <w:p w14:paraId="5DAD940C"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67157D3A"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63C0E284" w14:textId="77777777" w:rsidTr="006D534D">
        <w:trPr>
          <w:jc w:val="center"/>
        </w:trPr>
        <w:tc>
          <w:tcPr>
            <w:tcW w:w="1209" w:type="pct"/>
            <w:tcBorders>
              <w:top w:val="nil"/>
              <w:bottom w:val="nil"/>
            </w:tcBorders>
          </w:tcPr>
          <w:p w14:paraId="39F6A625" w14:textId="77777777" w:rsidR="00F84DEA" w:rsidRPr="00DC7310" w:rsidRDefault="00F84DEA" w:rsidP="001A7F9B">
            <w:pPr>
              <w:pStyle w:val="TAC"/>
              <w:keepNext w:val="0"/>
              <w:keepLines w:val="0"/>
            </w:pPr>
          </w:p>
        </w:tc>
        <w:tc>
          <w:tcPr>
            <w:tcW w:w="438" w:type="pct"/>
            <w:vAlign w:val="center"/>
          </w:tcPr>
          <w:p w14:paraId="4650BA19" w14:textId="77777777" w:rsidR="00F84DEA" w:rsidRPr="00DC7310" w:rsidRDefault="00F84DEA" w:rsidP="001A7F9B">
            <w:pPr>
              <w:pStyle w:val="TAC"/>
              <w:keepNext w:val="0"/>
              <w:keepLines w:val="0"/>
            </w:pPr>
            <w:r w:rsidRPr="00DC7310">
              <w:t>n25</w:t>
            </w:r>
          </w:p>
        </w:tc>
        <w:tc>
          <w:tcPr>
            <w:tcW w:w="526" w:type="pct"/>
            <w:gridSpan w:val="2"/>
            <w:noWrap/>
            <w:vAlign w:val="center"/>
          </w:tcPr>
          <w:p w14:paraId="22003710" w14:textId="77777777" w:rsidR="00F84DEA" w:rsidRPr="00DC7310" w:rsidRDefault="00F84DEA" w:rsidP="001A7F9B">
            <w:pPr>
              <w:pStyle w:val="TAC"/>
              <w:keepNext w:val="0"/>
              <w:keepLines w:val="0"/>
            </w:pPr>
            <w:r w:rsidRPr="00DC7310">
              <w:rPr>
                <w:lang w:eastAsia="ko-KR"/>
              </w:rPr>
              <w:t>1912.5</w:t>
            </w:r>
          </w:p>
        </w:tc>
        <w:tc>
          <w:tcPr>
            <w:tcW w:w="372" w:type="pct"/>
            <w:gridSpan w:val="2"/>
            <w:noWrap/>
            <w:vAlign w:val="center"/>
          </w:tcPr>
          <w:p w14:paraId="7D4D1C74"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12497E76"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8853322" w14:textId="77777777" w:rsidR="00F84DEA" w:rsidRPr="00DC7310" w:rsidRDefault="00F84DEA" w:rsidP="001A7F9B">
            <w:pPr>
              <w:pStyle w:val="TAC"/>
              <w:keepNext w:val="0"/>
              <w:keepLines w:val="0"/>
            </w:pPr>
            <w:r w:rsidRPr="00DC7310">
              <w:rPr>
                <w:lang w:eastAsia="ko-KR"/>
              </w:rPr>
              <w:t>1992.5</w:t>
            </w:r>
          </w:p>
        </w:tc>
        <w:tc>
          <w:tcPr>
            <w:tcW w:w="329" w:type="pct"/>
            <w:gridSpan w:val="2"/>
            <w:vAlign w:val="center"/>
          </w:tcPr>
          <w:p w14:paraId="19077705"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48" w:type="pct"/>
            <w:gridSpan w:val="2"/>
            <w:vAlign w:val="center"/>
          </w:tcPr>
          <w:p w14:paraId="4E6DC239"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728F6CD6" w14:textId="77777777" w:rsidTr="006D534D">
        <w:trPr>
          <w:jc w:val="center"/>
        </w:trPr>
        <w:tc>
          <w:tcPr>
            <w:tcW w:w="1209" w:type="pct"/>
            <w:tcBorders>
              <w:top w:val="nil"/>
              <w:bottom w:val="nil"/>
            </w:tcBorders>
          </w:tcPr>
          <w:p w14:paraId="79BECBAC" w14:textId="77777777" w:rsidR="00F84DEA" w:rsidRPr="00DC7310" w:rsidRDefault="00F84DEA" w:rsidP="001A7F9B">
            <w:pPr>
              <w:pStyle w:val="TAC"/>
              <w:keepNext w:val="0"/>
              <w:keepLines w:val="0"/>
            </w:pPr>
          </w:p>
        </w:tc>
        <w:tc>
          <w:tcPr>
            <w:tcW w:w="438" w:type="pct"/>
            <w:vAlign w:val="center"/>
          </w:tcPr>
          <w:p w14:paraId="27989101" w14:textId="77777777" w:rsidR="00F84DEA" w:rsidRPr="00DC7310" w:rsidRDefault="00F84DEA" w:rsidP="001A7F9B">
            <w:pPr>
              <w:pStyle w:val="TAC"/>
              <w:keepNext w:val="0"/>
              <w:keepLines w:val="0"/>
            </w:pPr>
            <w:r w:rsidRPr="00DC7310">
              <w:t>n66</w:t>
            </w:r>
          </w:p>
        </w:tc>
        <w:tc>
          <w:tcPr>
            <w:tcW w:w="526" w:type="pct"/>
            <w:gridSpan w:val="2"/>
            <w:noWrap/>
            <w:vAlign w:val="center"/>
          </w:tcPr>
          <w:p w14:paraId="22FF8F3C"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4126A94B"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03397A71"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4F1AEC82" w14:textId="77777777" w:rsidR="00F84DEA" w:rsidRPr="00DC7310" w:rsidRDefault="00F84DEA" w:rsidP="001A7F9B">
            <w:pPr>
              <w:pStyle w:val="TAC"/>
              <w:keepNext w:val="0"/>
              <w:keepLines w:val="0"/>
            </w:pPr>
            <w:r w:rsidRPr="00DC7310">
              <w:rPr>
                <w:lang w:eastAsia="ko-KR"/>
              </w:rPr>
              <w:t>2117.5</w:t>
            </w:r>
          </w:p>
        </w:tc>
        <w:tc>
          <w:tcPr>
            <w:tcW w:w="329" w:type="pct"/>
            <w:gridSpan w:val="2"/>
            <w:vAlign w:val="center"/>
          </w:tcPr>
          <w:p w14:paraId="56F01E8E" w14:textId="77777777" w:rsidR="00F84DEA" w:rsidRPr="00DC7310" w:rsidRDefault="00F84DEA" w:rsidP="001A7F9B">
            <w:pPr>
              <w:pStyle w:val="TAC"/>
              <w:keepNext w:val="0"/>
              <w:keepLines w:val="0"/>
              <w:rPr>
                <w:rFonts w:cs="Arial"/>
                <w:kern w:val="2"/>
                <w:szCs w:val="24"/>
                <w:lang w:eastAsia="ko-KR"/>
              </w:rPr>
            </w:pPr>
            <w:r w:rsidRPr="00DC7310">
              <w:t>23</w:t>
            </w:r>
          </w:p>
        </w:tc>
        <w:tc>
          <w:tcPr>
            <w:tcW w:w="648" w:type="pct"/>
            <w:gridSpan w:val="2"/>
            <w:vAlign w:val="center"/>
          </w:tcPr>
          <w:p w14:paraId="54D10A92" w14:textId="77777777" w:rsidR="00F84DEA" w:rsidRPr="00DC7310" w:rsidRDefault="00F84DEA" w:rsidP="001A7F9B">
            <w:pPr>
              <w:pStyle w:val="TAC"/>
              <w:keepNext w:val="0"/>
              <w:keepLines w:val="0"/>
              <w:rPr>
                <w:rFonts w:cs="Arial"/>
                <w:kern w:val="2"/>
                <w:szCs w:val="24"/>
                <w:lang w:eastAsia="ko-KR"/>
              </w:rPr>
            </w:pPr>
            <w:r w:rsidRPr="00DC7310">
              <w:t>IMD3</w:t>
            </w:r>
          </w:p>
        </w:tc>
      </w:tr>
      <w:tr w:rsidR="00F84DEA" w:rsidRPr="00DC7310" w14:paraId="738EA134" w14:textId="77777777" w:rsidTr="006D534D">
        <w:trPr>
          <w:jc w:val="center"/>
        </w:trPr>
        <w:tc>
          <w:tcPr>
            <w:tcW w:w="1209" w:type="pct"/>
            <w:tcBorders>
              <w:top w:val="nil"/>
              <w:bottom w:val="nil"/>
            </w:tcBorders>
          </w:tcPr>
          <w:p w14:paraId="034F39DE" w14:textId="77777777" w:rsidR="00F84DEA" w:rsidRPr="00DC7310" w:rsidRDefault="00F84DEA" w:rsidP="001A7F9B">
            <w:pPr>
              <w:pStyle w:val="TAC"/>
              <w:keepNext w:val="0"/>
              <w:keepLines w:val="0"/>
            </w:pPr>
          </w:p>
        </w:tc>
        <w:tc>
          <w:tcPr>
            <w:tcW w:w="438" w:type="pct"/>
            <w:vAlign w:val="center"/>
          </w:tcPr>
          <w:p w14:paraId="116BB153" w14:textId="77777777" w:rsidR="00F84DEA" w:rsidRPr="00DC7310" w:rsidRDefault="00F84DEA" w:rsidP="001A7F9B">
            <w:pPr>
              <w:pStyle w:val="TAC"/>
              <w:keepNext w:val="0"/>
              <w:keepLines w:val="0"/>
            </w:pPr>
            <w:r w:rsidRPr="00DC7310">
              <w:t>66</w:t>
            </w:r>
          </w:p>
        </w:tc>
        <w:tc>
          <w:tcPr>
            <w:tcW w:w="526" w:type="pct"/>
            <w:gridSpan w:val="2"/>
            <w:noWrap/>
            <w:vAlign w:val="center"/>
          </w:tcPr>
          <w:p w14:paraId="6B7E6F0E" w14:textId="77777777" w:rsidR="00F84DEA" w:rsidRPr="00DC7310" w:rsidRDefault="00F84DEA" w:rsidP="001A7F9B">
            <w:pPr>
              <w:pStyle w:val="TAC"/>
              <w:keepNext w:val="0"/>
              <w:keepLines w:val="0"/>
            </w:pPr>
            <w:r w:rsidRPr="00DC7310">
              <w:rPr>
                <w:lang w:eastAsia="ko-KR"/>
              </w:rPr>
              <w:t>1750</w:t>
            </w:r>
          </w:p>
        </w:tc>
        <w:tc>
          <w:tcPr>
            <w:tcW w:w="372" w:type="pct"/>
            <w:gridSpan w:val="2"/>
            <w:noWrap/>
            <w:vAlign w:val="center"/>
          </w:tcPr>
          <w:p w14:paraId="6C775BE0"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3A0CA0E1"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11849F00" w14:textId="77777777" w:rsidR="00F84DEA" w:rsidRPr="00DC7310" w:rsidRDefault="00F84DEA" w:rsidP="001A7F9B">
            <w:pPr>
              <w:pStyle w:val="TAC"/>
              <w:keepNext w:val="0"/>
              <w:keepLines w:val="0"/>
            </w:pPr>
            <w:r w:rsidRPr="00DC7310">
              <w:t>2150</w:t>
            </w:r>
          </w:p>
        </w:tc>
        <w:tc>
          <w:tcPr>
            <w:tcW w:w="329" w:type="pct"/>
            <w:gridSpan w:val="2"/>
          </w:tcPr>
          <w:p w14:paraId="27D46C83"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tcPr>
          <w:p w14:paraId="1B53A932"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A0F89A" w14:textId="77777777" w:rsidTr="006D534D">
        <w:trPr>
          <w:jc w:val="center"/>
        </w:trPr>
        <w:tc>
          <w:tcPr>
            <w:tcW w:w="1209" w:type="pct"/>
            <w:tcBorders>
              <w:top w:val="nil"/>
              <w:bottom w:val="nil"/>
            </w:tcBorders>
          </w:tcPr>
          <w:p w14:paraId="41CB3104" w14:textId="77777777" w:rsidR="00F84DEA" w:rsidRPr="00DC7310" w:rsidRDefault="00F84DEA" w:rsidP="001A7F9B">
            <w:pPr>
              <w:pStyle w:val="TAC"/>
              <w:keepNext w:val="0"/>
              <w:keepLines w:val="0"/>
            </w:pPr>
          </w:p>
        </w:tc>
        <w:tc>
          <w:tcPr>
            <w:tcW w:w="438" w:type="pct"/>
            <w:vAlign w:val="center"/>
          </w:tcPr>
          <w:p w14:paraId="2B243A4D" w14:textId="77777777" w:rsidR="00F84DEA" w:rsidRPr="00DC7310" w:rsidRDefault="00F84DEA" w:rsidP="001A7F9B">
            <w:pPr>
              <w:pStyle w:val="TAC"/>
              <w:keepNext w:val="0"/>
              <w:keepLines w:val="0"/>
            </w:pPr>
            <w:r w:rsidRPr="00DC7310">
              <w:t>n25</w:t>
            </w:r>
          </w:p>
        </w:tc>
        <w:tc>
          <w:tcPr>
            <w:tcW w:w="526" w:type="pct"/>
            <w:gridSpan w:val="2"/>
            <w:noWrap/>
            <w:vAlign w:val="center"/>
          </w:tcPr>
          <w:p w14:paraId="27DD5944" w14:textId="77777777" w:rsidR="00F84DEA" w:rsidRPr="00DC7310" w:rsidRDefault="00F84DEA" w:rsidP="001A7F9B">
            <w:pPr>
              <w:pStyle w:val="TAC"/>
              <w:keepNext w:val="0"/>
              <w:keepLines w:val="0"/>
            </w:pPr>
            <w:r w:rsidRPr="00DC7310">
              <w:rPr>
                <w:lang w:eastAsia="ko-KR"/>
              </w:rPr>
              <w:t>1873</w:t>
            </w:r>
          </w:p>
        </w:tc>
        <w:tc>
          <w:tcPr>
            <w:tcW w:w="372" w:type="pct"/>
            <w:gridSpan w:val="2"/>
            <w:noWrap/>
            <w:vAlign w:val="center"/>
          </w:tcPr>
          <w:p w14:paraId="71B64F81"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7A1504D7"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1367AB69" w14:textId="77777777" w:rsidR="00F84DEA" w:rsidRPr="00DC7310" w:rsidRDefault="00F84DEA" w:rsidP="001A7F9B">
            <w:pPr>
              <w:pStyle w:val="TAC"/>
              <w:keepNext w:val="0"/>
              <w:keepLines w:val="0"/>
            </w:pPr>
            <w:r w:rsidRPr="00DC7310">
              <w:rPr>
                <w:lang w:eastAsia="ko-KR"/>
              </w:rPr>
              <w:t>1953</w:t>
            </w:r>
          </w:p>
        </w:tc>
        <w:tc>
          <w:tcPr>
            <w:tcW w:w="329" w:type="pct"/>
            <w:gridSpan w:val="2"/>
            <w:vAlign w:val="center"/>
          </w:tcPr>
          <w:p w14:paraId="0B27A600"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48" w:type="pct"/>
            <w:gridSpan w:val="2"/>
            <w:vAlign w:val="center"/>
          </w:tcPr>
          <w:p w14:paraId="0B181316"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408A2879" w14:textId="77777777" w:rsidTr="006D534D">
        <w:trPr>
          <w:jc w:val="center"/>
        </w:trPr>
        <w:tc>
          <w:tcPr>
            <w:tcW w:w="1209" w:type="pct"/>
            <w:tcBorders>
              <w:top w:val="nil"/>
              <w:bottom w:val="single" w:sz="4" w:space="0" w:color="auto"/>
            </w:tcBorders>
          </w:tcPr>
          <w:p w14:paraId="7B6DFBF7" w14:textId="77777777" w:rsidR="00F84DEA" w:rsidRPr="00DC7310" w:rsidRDefault="00F84DEA" w:rsidP="001A7F9B">
            <w:pPr>
              <w:pStyle w:val="TAC"/>
              <w:keepNext w:val="0"/>
              <w:keepLines w:val="0"/>
            </w:pPr>
          </w:p>
        </w:tc>
        <w:tc>
          <w:tcPr>
            <w:tcW w:w="438" w:type="pct"/>
            <w:vAlign w:val="center"/>
          </w:tcPr>
          <w:p w14:paraId="456832A2" w14:textId="77777777" w:rsidR="00F84DEA" w:rsidRPr="00DC7310" w:rsidRDefault="00F84DEA" w:rsidP="001A7F9B">
            <w:pPr>
              <w:pStyle w:val="TAC"/>
              <w:keepNext w:val="0"/>
              <w:keepLines w:val="0"/>
            </w:pPr>
            <w:r w:rsidRPr="00DC7310">
              <w:t>n66</w:t>
            </w:r>
          </w:p>
        </w:tc>
        <w:tc>
          <w:tcPr>
            <w:tcW w:w="526" w:type="pct"/>
            <w:gridSpan w:val="2"/>
            <w:noWrap/>
            <w:vAlign w:val="center"/>
          </w:tcPr>
          <w:p w14:paraId="496B4D17" w14:textId="77777777" w:rsidR="00F84DEA" w:rsidRPr="00DC7310" w:rsidRDefault="00F84DEA" w:rsidP="001A7F9B">
            <w:pPr>
              <w:pStyle w:val="TAC"/>
              <w:keepNext w:val="0"/>
              <w:keepLines w:val="0"/>
            </w:pPr>
            <w:r w:rsidRPr="00DC7310">
              <w:t>N/A</w:t>
            </w:r>
          </w:p>
        </w:tc>
        <w:tc>
          <w:tcPr>
            <w:tcW w:w="372" w:type="pct"/>
            <w:gridSpan w:val="2"/>
            <w:noWrap/>
            <w:vAlign w:val="center"/>
          </w:tcPr>
          <w:p w14:paraId="347935D6"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29131B59"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5D0CFF8B" w14:textId="77777777" w:rsidR="00F84DEA" w:rsidRPr="00DC7310" w:rsidRDefault="00F84DEA" w:rsidP="001A7F9B">
            <w:pPr>
              <w:pStyle w:val="TAC"/>
              <w:keepNext w:val="0"/>
              <w:keepLines w:val="0"/>
            </w:pPr>
            <w:r w:rsidRPr="00DC7310">
              <w:rPr>
                <w:lang w:eastAsia="ko-KR"/>
              </w:rPr>
              <w:t>2119</w:t>
            </w:r>
          </w:p>
        </w:tc>
        <w:tc>
          <w:tcPr>
            <w:tcW w:w="329" w:type="pct"/>
            <w:gridSpan w:val="2"/>
            <w:vAlign w:val="center"/>
          </w:tcPr>
          <w:p w14:paraId="56B46C02" w14:textId="77777777" w:rsidR="00F84DEA" w:rsidRPr="00DC7310" w:rsidRDefault="00F84DEA" w:rsidP="001A7F9B">
            <w:pPr>
              <w:pStyle w:val="TAC"/>
              <w:keepNext w:val="0"/>
              <w:keepLines w:val="0"/>
              <w:rPr>
                <w:rFonts w:cs="Arial"/>
                <w:kern w:val="2"/>
                <w:szCs w:val="24"/>
                <w:lang w:eastAsia="ko-KR"/>
              </w:rPr>
            </w:pPr>
            <w:r w:rsidRPr="00DC7310">
              <w:rPr>
                <w:lang w:eastAsia="ko-KR"/>
              </w:rPr>
              <w:t>4</w:t>
            </w:r>
          </w:p>
        </w:tc>
        <w:tc>
          <w:tcPr>
            <w:tcW w:w="648" w:type="pct"/>
            <w:gridSpan w:val="2"/>
            <w:vAlign w:val="center"/>
          </w:tcPr>
          <w:p w14:paraId="62A073DF" w14:textId="77777777" w:rsidR="00F84DEA" w:rsidRPr="00DC7310" w:rsidRDefault="00F84DEA" w:rsidP="001A7F9B">
            <w:pPr>
              <w:pStyle w:val="TAC"/>
              <w:keepNext w:val="0"/>
              <w:keepLines w:val="0"/>
              <w:rPr>
                <w:rFonts w:cs="Arial"/>
                <w:kern w:val="2"/>
                <w:szCs w:val="24"/>
                <w:lang w:eastAsia="ko-KR"/>
              </w:rPr>
            </w:pPr>
            <w:r w:rsidRPr="00DC7310">
              <w:t>IMD5</w:t>
            </w:r>
          </w:p>
        </w:tc>
      </w:tr>
      <w:tr w:rsidR="00F84DEA" w:rsidRPr="00DC7310" w14:paraId="08AF159F" w14:textId="77777777" w:rsidTr="006D534D">
        <w:trPr>
          <w:jc w:val="center"/>
        </w:trPr>
        <w:tc>
          <w:tcPr>
            <w:tcW w:w="1209" w:type="pct"/>
            <w:tcBorders>
              <w:top w:val="single" w:sz="4" w:space="0" w:color="auto"/>
              <w:left w:val="single" w:sz="4" w:space="0" w:color="auto"/>
              <w:bottom w:val="nil"/>
              <w:right w:val="single" w:sz="4" w:space="0" w:color="auto"/>
            </w:tcBorders>
          </w:tcPr>
          <w:p w14:paraId="0F3F8A78" w14:textId="77777777" w:rsidR="00F84DEA" w:rsidRPr="00DC7310" w:rsidRDefault="00F84DEA" w:rsidP="001A7F9B">
            <w:pPr>
              <w:pStyle w:val="TAC"/>
              <w:keepNext w:val="0"/>
              <w:keepLines w:val="0"/>
            </w:pPr>
            <w:r w:rsidRPr="00DC7310">
              <w:t>DC_66A_n38A-n78A</w:t>
            </w:r>
          </w:p>
        </w:tc>
        <w:tc>
          <w:tcPr>
            <w:tcW w:w="438" w:type="pct"/>
            <w:tcBorders>
              <w:top w:val="single" w:sz="4" w:space="0" w:color="auto"/>
              <w:left w:val="single" w:sz="4" w:space="0" w:color="auto"/>
              <w:bottom w:val="single" w:sz="4" w:space="0" w:color="auto"/>
              <w:right w:val="single" w:sz="4" w:space="0" w:color="auto"/>
            </w:tcBorders>
          </w:tcPr>
          <w:p w14:paraId="13AFCF46" w14:textId="77777777" w:rsidR="00F84DEA" w:rsidRPr="00DC7310" w:rsidRDefault="00F84DEA" w:rsidP="001A7F9B">
            <w:pPr>
              <w:pStyle w:val="TAC"/>
              <w:keepNext w:val="0"/>
              <w:keepLines w:val="0"/>
              <w:rPr>
                <w:rFonts w:eastAsia="MS Mincho"/>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tcPr>
          <w:p w14:paraId="5AAF7450" w14:textId="77777777" w:rsidR="00F84DEA" w:rsidRPr="00DC7310" w:rsidRDefault="00F84DEA" w:rsidP="001A7F9B">
            <w:pPr>
              <w:pStyle w:val="TAC"/>
              <w:keepNext w:val="0"/>
              <w:keepLines w:val="0"/>
              <w:rPr>
                <w:rFonts w:cs="Arial"/>
                <w:lang w:eastAsia="ko-KR"/>
              </w:rPr>
            </w:pPr>
            <w:r w:rsidRPr="00DC7310">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180E10A2" w14:textId="77777777" w:rsidR="00F84DEA" w:rsidRPr="00DC7310" w:rsidRDefault="00F84DEA" w:rsidP="001A7F9B">
            <w:pPr>
              <w:pStyle w:val="TAC"/>
              <w:keepNext w:val="0"/>
              <w:keepLines w:val="0"/>
              <w:rPr>
                <w:rFonts w:cs="Arial"/>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A0DC15" w14:textId="77777777" w:rsidR="00F84DEA" w:rsidRPr="00DC7310" w:rsidRDefault="00F84DEA" w:rsidP="001A7F9B">
            <w:pPr>
              <w:pStyle w:val="TAC"/>
              <w:keepNext w:val="0"/>
              <w:keepLines w:val="0"/>
              <w:rPr>
                <w:rFonts w:cs="Arial"/>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280B8A" w14:textId="77777777" w:rsidR="00F84DEA" w:rsidRPr="00DC7310" w:rsidRDefault="00F84DEA" w:rsidP="001A7F9B">
            <w:pPr>
              <w:pStyle w:val="TAC"/>
              <w:keepNext w:val="0"/>
              <w:keepLines w:val="0"/>
              <w:rPr>
                <w:rFonts w:cs="Arial"/>
                <w:lang w:eastAsia="ko-KR"/>
              </w:rPr>
            </w:pPr>
            <w:r w:rsidRPr="00DC7310">
              <w:t>2160</w:t>
            </w:r>
          </w:p>
        </w:tc>
        <w:tc>
          <w:tcPr>
            <w:tcW w:w="329" w:type="pct"/>
            <w:gridSpan w:val="2"/>
            <w:tcBorders>
              <w:top w:val="single" w:sz="4" w:space="0" w:color="auto"/>
              <w:left w:val="single" w:sz="4" w:space="0" w:color="auto"/>
              <w:bottom w:val="single" w:sz="4" w:space="0" w:color="auto"/>
              <w:right w:val="single" w:sz="4" w:space="0" w:color="auto"/>
            </w:tcBorders>
          </w:tcPr>
          <w:p w14:paraId="174F74F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E47EF2A"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29BBB6F" w14:textId="77777777" w:rsidTr="006D534D">
        <w:trPr>
          <w:jc w:val="center"/>
        </w:trPr>
        <w:tc>
          <w:tcPr>
            <w:tcW w:w="1209" w:type="pct"/>
            <w:tcBorders>
              <w:top w:val="nil"/>
              <w:left w:val="single" w:sz="4" w:space="0" w:color="auto"/>
              <w:bottom w:val="nil"/>
              <w:right w:val="single" w:sz="4" w:space="0" w:color="auto"/>
            </w:tcBorders>
          </w:tcPr>
          <w:p w14:paraId="3FDD35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465C66D" w14:textId="77777777" w:rsidR="00F84DEA" w:rsidRPr="00DC7310" w:rsidRDefault="00F84DEA" w:rsidP="001A7F9B">
            <w:pPr>
              <w:pStyle w:val="TAC"/>
              <w:keepNext w:val="0"/>
              <w:keepLines w:val="0"/>
              <w:rPr>
                <w:rFonts w:eastAsia="MS Mincho"/>
              </w:rPr>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tcPr>
          <w:p w14:paraId="6F7A0BFA" w14:textId="77777777" w:rsidR="00F84DEA" w:rsidRPr="00DC7310" w:rsidRDefault="00F84DEA" w:rsidP="001A7F9B">
            <w:pPr>
              <w:pStyle w:val="TAC"/>
              <w:keepNext w:val="0"/>
              <w:keepLines w:val="0"/>
              <w:rPr>
                <w:rFonts w:cs="Arial"/>
                <w:lang w:eastAsia="ko-KR"/>
              </w:rPr>
            </w:pPr>
            <w:r w:rsidRPr="00DC7310">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382A617E" w14:textId="77777777" w:rsidR="00F84DEA" w:rsidRPr="00DC7310" w:rsidRDefault="00F84DEA" w:rsidP="001A7F9B">
            <w:pPr>
              <w:pStyle w:val="TAC"/>
              <w:keepNext w:val="0"/>
              <w:keepLines w:val="0"/>
              <w:rPr>
                <w:rFonts w:cs="Arial"/>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CEAF95C" w14:textId="77777777" w:rsidR="00F84DEA" w:rsidRPr="00DC7310" w:rsidRDefault="00F84DEA" w:rsidP="001A7F9B">
            <w:pPr>
              <w:pStyle w:val="TAC"/>
              <w:keepNext w:val="0"/>
              <w:keepLines w:val="0"/>
              <w:rPr>
                <w:rFonts w:cs="Arial"/>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D6D2F69" w14:textId="77777777" w:rsidR="00F84DEA" w:rsidRPr="00DC7310" w:rsidRDefault="00F84DEA" w:rsidP="001A7F9B">
            <w:pPr>
              <w:pStyle w:val="TAC"/>
              <w:keepNext w:val="0"/>
              <w:keepLines w:val="0"/>
              <w:rPr>
                <w:rFonts w:cs="Arial"/>
                <w:lang w:eastAsia="ko-KR"/>
              </w:rPr>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10C0CC0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F60E0C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0C73544" w14:textId="77777777" w:rsidTr="006D534D">
        <w:trPr>
          <w:jc w:val="center"/>
        </w:trPr>
        <w:tc>
          <w:tcPr>
            <w:tcW w:w="1209" w:type="pct"/>
            <w:tcBorders>
              <w:top w:val="nil"/>
              <w:left w:val="single" w:sz="4" w:space="0" w:color="auto"/>
              <w:bottom w:val="single" w:sz="4" w:space="0" w:color="auto"/>
              <w:right w:val="single" w:sz="4" w:space="0" w:color="auto"/>
            </w:tcBorders>
          </w:tcPr>
          <w:p w14:paraId="3B72714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071B154" w14:textId="77777777" w:rsidR="00F84DEA" w:rsidRPr="00DC7310" w:rsidRDefault="00F84DEA" w:rsidP="001A7F9B">
            <w:pPr>
              <w:pStyle w:val="TAC"/>
              <w:keepNext w:val="0"/>
              <w:keepLines w:val="0"/>
              <w:rPr>
                <w:rFonts w:eastAsia="MS Mincho"/>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4AC9DE3" w14:textId="77777777" w:rsidR="00F84DEA" w:rsidRPr="00DC7310" w:rsidRDefault="00F84DEA" w:rsidP="001A7F9B">
            <w:pPr>
              <w:pStyle w:val="TAC"/>
              <w:keepNext w:val="0"/>
              <w:keepLines w:val="0"/>
              <w:rPr>
                <w:rFonts w:cs="Arial"/>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D31D40C" w14:textId="77777777" w:rsidR="00F84DEA" w:rsidRPr="00DC7310" w:rsidRDefault="00F84DEA" w:rsidP="001A7F9B">
            <w:pPr>
              <w:pStyle w:val="TAC"/>
              <w:keepNext w:val="0"/>
              <w:keepLines w:val="0"/>
              <w:rPr>
                <w:rFonts w:cs="Arial"/>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BA0AE3F" w14:textId="77777777" w:rsidR="00F84DEA" w:rsidRPr="00DC7310" w:rsidRDefault="00F84DEA" w:rsidP="001A7F9B">
            <w:pPr>
              <w:pStyle w:val="TAC"/>
              <w:keepNext w:val="0"/>
              <w:keepLines w:val="0"/>
              <w:rPr>
                <w:rFonts w:cs="Arial"/>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E497138" w14:textId="77777777" w:rsidR="00F84DEA" w:rsidRPr="00DC7310" w:rsidRDefault="00F84DEA" w:rsidP="001A7F9B">
            <w:pPr>
              <w:pStyle w:val="TAC"/>
              <w:keepNext w:val="0"/>
              <w:keepLines w:val="0"/>
              <w:rPr>
                <w:rFonts w:cs="Arial"/>
                <w:lang w:eastAsia="ko-KR"/>
              </w:rPr>
            </w:pPr>
            <w:r w:rsidRPr="00DC7310">
              <w:t>3460</w:t>
            </w:r>
          </w:p>
        </w:tc>
        <w:tc>
          <w:tcPr>
            <w:tcW w:w="329" w:type="pct"/>
            <w:gridSpan w:val="2"/>
            <w:tcBorders>
              <w:top w:val="single" w:sz="4" w:space="0" w:color="auto"/>
              <w:left w:val="single" w:sz="4" w:space="0" w:color="auto"/>
              <w:bottom w:val="single" w:sz="4" w:space="0" w:color="auto"/>
              <w:right w:val="single" w:sz="4" w:space="0" w:color="auto"/>
            </w:tcBorders>
          </w:tcPr>
          <w:p w14:paraId="02892C04"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15.0</w:t>
            </w:r>
          </w:p>
        </w:tc>
        <w:tc>
          <w:tcPr>
            <w:tcW w:w="648" w:type="pct"/>
            <w:gridSpan w:val="2"/>
            <w:tcBorders>
              <w:top w:val="single" w:sz="4" w:space="0" w:color="auto"/>
              <w:left w:val="single" w:sz="4" w:space="0" w:color="auto"/>
              <w:bottom w:val="single" w:sz="4" w:space="0" w:color="auto"/>
              <w:right w:val="single" w:sz="4" w:space="0" w:color="auto"/>
            </w:tcBorders>
          </w:tcPr>
          <w:p w14:paraId="636A518B" w14:textId="77777777" w:rsidR="00F84DEA" w:rsidRPr="00DC7310" w:rsidRDefault="00F84DEA" w:rsidP="001A7F9B">
            <w:pPr>
              <w:pStyle w:val="TAC"/>
              <w:keepNext w:val="0"/>
              <w:keepLines w:val="0"/>
            </w:pPr>
            <w:r w:rsidRPr="00DC7310">
              <w:rPr>
                <w:rFonts w:cs="Arial"/>
                <w:kern w:val="2"/>
                <w:szCs w:val="24"/>
                <w:lang w:eastAsia="ko-KR"/>
              </w:rPr>
              <w:t>IMD3</w:t>
            </w:r>
          </w:p>
        </w:tc>
      </w:tr>
      <w:tr w:rsidR="00F84DEA" w:rsidRPr="00DC7310" w14:paraId="57059615" w14:textId="77777777" w:rsidTr="006D534D">
        <w:trPr>
          <w:jc w:val="center"/>
        </w:trPr>
        <w:tc>
          <w:tcPr>
            <w:tcW w:w="1209" w:type="pct"/>
            <w:tcBorders>
              <w:top w:val="single" w:sz="4" w:space="0" w:color="auto"/>
              <w:left w:val="single" w:sz="4" w:space="0" w:color="auto"/>
              <w:bottom w:val="nil"/>
              <w:right w:val="single" w:sz="4" w:space="0" w:color="auto"/>
            </w:tcBorders>
          </w:tcPr>
          <w:p w14:paraId="75532E2B" w14:textId="77777777" w:rsidR="00F84DEA" w:rsidRPr="00DC7310" w:rsidRDefault="00F84DEA" w:rsidP="001A7F9B">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38" w:type="pct"/>
            <w:tcBorders>
              <w:top w:val="single" w:sz="4" w:space="0" w:color="auto"/>
              <w:left w:val="single" w:sz="4" w:space="0" w:color="auto"/>
              <w:bottom w:val="single" w:sz="4" w:space="0" w:color="auto"/>
              <w:right w:val="single" w:sz="4" w:space="0" w:color="auto"/>
            </w:tcBorders>
          </w:tcPr>
          <w:p w14:paraId="131F17DE" w14:textId="77777777" w:rsidR="00F84DEA" w:rsidRPr="00DC7310" w:rsidRDefault="00F84DEA" w:rsidP="001A7F9B">
            <w:pPr>
              <w:pStyle w:val="TAC"/>
            </w:pPr>
            <w:r w:rsidRPr="00C14E19">
              <w:rPr>
                <w:rFonts w:eastAsia="DengXian" w:hint="eastAsia"/>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AE36269" w14:textId="77777777" w:rsidR="00F84DEA" w:rsidRPr="00DC7310" w:rsidRDefault="00F84DEA" w:rsidP="001A7F9B">
            <w:pPr>
              <w:pStyle w:val="TAC"/>
            </w:pPr>
            <w:r w:rsidRPr="00C14E19">
              <w:rPr>
                <w:rFonts w:eastAsia="DengXian"/>
                <w:lang w:eastAsia="ko-KR"/>
              </w:rPr>
              <w:t>1730</w:t>
            </w:r>
          </w:p>
        </w:tc>
        <w:tc>
          <w:tcPr>
            <w:tcW w:w="372" w:type="pct"/>
            <w:gridSpan w:val="2"/>
            <w:tcBorders>
              <w:top w:val="single" w:sz="4" w:space="0" w:color="auto"/>
              <w:left w:val="single" w:sz="4" w:space="0" w:color="auto"/>
              <w:bottom w:val="single" w:sz="4" w:space="0" w:color="auto"/>
              <w:right w:val="single" w:sz="4" w:space="0" w:color="auto"/>
            </w:tcBorders>
            <w:noWrap/>
          </w:tcPr>
          <w:p w14:paraId="704329E9" w14:textId="77777777" w:rsidR="00F84DEA" w:rsidRPr="00DC7310" w:rsidRDefault="00F84DEA" w:rsidP="001A7F9B">
            <w:pPr>
              <w:pStyle w:val="TAC"/>
            </w:pPr>
            <w:r w:rsidRPr="00C14E19">
              <w:rPr>
                <w:rFonts w:eastAsia="DengXian"/>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BABD2B1" w14:textId="77777777" w:rsidR="00F84DEA" w:rsidRPr="00DC7310" w:rsidRDefault="00F84DEA" w:rsidP="001A7F9B">
            <w:pPr>
              <w:pStyle w:val="TAC"/>
            </w:pPr>
            <w:r w:rsidRPr="00C14E19">
              <w:rPr>
                <w:rFonts w:eastAsia="DengXian"/>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9BEC4AA" w14:textId="77777777" w:rsidR="00F84DEA" w:rsidRPr="00DC7310" w:rsidRDefault="00F84DEA" w:rsidP="001A7F9B">
            <w:pPr>
              <w:pStyle w:val="TAC"/>
            </w:pPr>
            <w:r w:rsidRPr="00C14E19">
              <w:rPr>
                <w:rFonts w:eastAsia="DengXian"/>
                <w:lang w:eastAsia="ko-KR"/>
              </w:rPr>
              <w:t>2130</w:t>
            </w:r>
          </w:p>
        </w:tc>
        <w:tc>
          <w:tcPr>
            <w:tcW w:w="329" w:type="pct"/>
            <w:gridSpan w:val="2"/>
            <w:tcBorders>
              <w:top w:val="single" w:sz="4" w:space="0" w:color="auto"/>
              <w:left w:val="single" w:sz="4" w:space="0" w:color="auto"/>
              <w:bottom w:val="single" w:sz="4" w:space="0" w:color="auto"/>
              <w:right w:val="single" w:sz="4" w:space="0" w:color="auto"/>
            </w:tcBorders>
          </w:tcPr>
          <w:p w14:paraId="568B8AF8" w14:textId="77777777" w:rsidR="00F84DEA" w:rsidRPr="00DC7310" w:rsidRDefault="00F84DEA" w:rsidP="001A7F9B">
            <w:pPr>
              <w:pStyle w:val="TAC"/>
              <w:rPr>
                <w:rFonts w:cs="Arial"/>
                <w:kern w:val="2"/>
                <w:szCs w:val="24"/>
                <w:lang w:eastAsia="ko-KR"/>
              </w:rPr>
            </w:pPr>
            <w:r w:rsidRPr="00C14E19">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425F246F"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3A964F18" w14:textId="77777777" w:rsidTr="006D534D">
        <w:trPr>
          <w:jc w:val="center"/>
        </w:trPr>
        <w:tc>
          <w:tcPr>
            <w:tcW w:w="1209" w:type="pct"/>
            <w:tcBorders>
              <w:top w:val="nil"/>
              <w:left w:val="single" w:sz="4" w:space="0" w:color="auto"/>
              <w:bottom w:val="nil"/>
              <w:right w:val="single" w:sz="4" w:space="0" w:color="auto"/>
            </w:tcBorders>
          </w:tcPr>
          <w:p w14:paraId="0C5B82B7"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DB26D37" w14:textId="77777777" w:rsidR="00F84DEA" w:rsidRPr="00DC7310" w:rsidRDefault="00F84DEA" w:rsidP="001A7F9B">
            <w:pPr>
              <w:pStyle w:val="TAC"/>
            </w:pPr>
            <w:r w:rsidRPr="00C14E19">
              <w:rPr>
                <w:rFonts w:eastAsia="DengXian"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1149C71" w14:textId="77777777" w:rsidR="00F84DEA" w:rsidRPr="00DC7310" w:rsidRDefault="00F84DEA" w:rsidP="001A7F9B">
            <w:pPr>
              <w:pStyle w:val="TAC"/>
            </w:pPr>
            <w:r w:rsidRPr="00C14E19">
              <w:rPr>
                <w:rFonts w:eastAsia="DengXian"/>
                <w:lang w:eastAsia="ko-KR"/>
              </w:rPr>
              <w:t>2600</w:t>
            </w:r>
          </w:p>
        </w:tc>
        <w:tc>
          <w:tcPr>
            <w:tcW w:w="372" w:type="pct"/>
            <w:gridSpan w:val="2"/>
            <w:tcBorders>
              <w:top w:val="single" w:sz="4" w:space="0" w:color="auto"/>
              <w:left w:val="single" w:sz="4" w:space="0" w:color="auto"/>
              <w:bottom w:val="single" w:sz="4" w:space="0" w:color="auto"/>
              <w:right w:val="single" w:sz="4" w:space="0" w:color="auto"/>
            </w:tcBorders>
            <w:noWrap/>
          </w:tcPr>
          <w:p w14:paraId="7EC25D22" w14:textId="77777777" w:rsidR="00F84DEA" w:rsidRPr="00DC7310" w:rsidRDefault="00F84DEA" w:rsidP="001A7F9B">
            <w:pPr>
              <w:pStyle w:val="TAC"/>
            </w:pPr>
            <w:r w:rsidRPr="00C14E19">
              <w:rPr>
                <w:rFonts w:eastAsia="DengXian"/>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17BE980" w14:textId="77777777" w:rsidR="00F84DEA" w:rsidRPr="00DC7310" w:rsidRDefault="00F84DEA" w:rsidP="001A7F9B">
            <w:pPr>
              <w:pStyle w:val="TAC"/>
            </w:pPr>
            <w:r w:rsidRPr="00C14E19">
              <w:rPr>
                <w:rFonts w:eastAsia="DengXian"/>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9B988A1" w14:textId="77777777" w:rsidR="00F84DEA" w:rsidRPr="00DC7310" w:rsidRDefault="00F84DEA" w:rsidP="001A7F9B">
            <w:pPr>
              <w:pStyle w:val="TAC"/>
            </w:pPr>
            <w:r w:rsidRPr="00C14E19">
              <w:rPr>
                <w:rFonts w:eastAsia="DengXian"/>
                <w:lang w:eastAsia="ko-KR"/>
              </w:rPr>
              <w:t>2600</w:t>
            </w:r>
          </w:p>
        </w:tc>
        <w:tc>
          <w:tcPr>
            <w:tcW w:w="329" w:type="pct"/>
            <w:gridSpan w:val="2"/>
            <w:tcBorders>
              <w:top w:val="single" w:sz="4" w:space="0" w:color="auto"/>
              <w:left w:val="single" w:sz="4" w:space="0" w:color="auto"/>
              <w:bottom w:val="single" w:sz="4" w:space="0" w:color="auto"/>
              <w:right w:val="single" w:sz="4" w:space="0" w:color="auto"/>
            </w:tcBorders>
          </w:tcPr>
          <w:p w14:paraId="2DBB33A6" w14:textId="77777777" w:rsidR="00F84DEA" w:rsidRPr="00DC7310" w:rsidRDefault="00F84DEA" w:rsidP="001A7F9B">
            <w:pPr>
              <w:pStyle w:val="TAC"/>
              <w:rPr>
                <w:rFonts w:cs="Arial"/>
                <w:kern w:val="2"/>
                <w:szCs w:val="24"/>
                <w:lang w:eastAsia="ko-KR"/>
              </w:rPr>
            </w:pPr>
            <w:r w:rsidRPr="00C14E19">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1B93E43"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4478C835" w14:textId="77777777" w:rsidTr="006D534D">
        <w:trPr>
          <w:jc w:val="center"/>
        </w:trPr>
        <w:tc>
          <w:tcPr>
            <w:tcW w:w="1209" w:type="pct"/>
            <w:tcBorders>
              <w:top w:val="nil"/>
              <w:left w:val="single" w:sz="4" w:space="0" w:color="auto"/>
              <w:bottom w:val="nil"/>
              <w:right w:val="single" w:sz="4" w:space="0" w:color="auto"/>
            </w:tcBorders>
          </w:tcPr>
          <w:p w14:paraId="33651723"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835707B" w14:textId="77777777" w:rsidR="00F84DEA" w:rsidRPr="00DC7310" w:rsidRDefault="00F84DEA" w:rsidP="001A7F9B">
            <w:pPr>
              <w:pStyle w:val="TAC"/>
            </w:pPr>
            <w:r w:rsidRPr="00C14E19">
              <w:rPr>
                <w:rFonts w:eastAsia="DengXia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529058F" w14:textId="77777777" w:rsidR="00F84DEA" w:rsidRPr="00DC7310" w:rsidRDefault="00F84DEA" w:rsidP="001A7F9B">
            <w:pPr>
              <w:pStyle w:val="TAC"/>
            </w:pPr>
            <w:r w:rsidRPr="00C14E19">
              <w:rPr>
                <w:rFonts w:eastAsia="DengXian"/>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1C727D9" w14:textId="77777777" w:rsidR="00F84DEA" w:rsidRPr="00DC7310" w:rsidRDefault="00F84DEA" w:rsidP="001A7F9B">
            <w:pPr>
              <w:pStyle w:val="TAC"/>
            </w:pPr>
            <w:r w:rsidRPr="00C14E19">
              <w:rPr>
                <w:rFonts w:eastAsia="DengXian"/>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50950F" w14:textId="77777777" w:rsidR="00F84DEA" w:rsidRPr="00DC7310" w:rsidRDefault="00F84DEA" w:rsidP="001A7F9B">
            <w:pPr>
              <w:pStyle w:val="TAC"/>
            </w:pPr>
            <w:r w:rsidRPr="00C14E19">
              <w:rPr>
                <w:rFonts w:eastAsia="DengXia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E734981" w14:textId="77777777" w:rsidR="00F84DEA" w:rsidRPr="00DC7310" w:rsidRDefault="00F84DEA" w:rsidP="001A7F9B">
            <w:pPr>
              <w:pStyle w:val="TAC"/>
            </w:pPr>
            <w:r w:rsidRPr="00C14E19">
              <w:rPr>
                <w:rFonts w:eastAsia="DengXian"/>
                <w:lang w:eastAsia="ko-KR"/>
              </w:rPr>
              <w:t>3470</w:t>
            </w:r>
          </w:p>
        </w:tc>
        <w:tc>
          <w:tcPr>
            <w:tcW w:w="329" w:type="pct"/>
            <w:gridSpan w:val="2"/>
            <w:tcBorders>
              <w:top w:val="single" w:sz="4" w:space="0" w:color="auto"/>
              <w:left w:val="single" w:sz="4" w:space="0" w:color="auto"/>
              <w:bottom w:val="single" w:sz="4" w:space="0" w:color="auto"/>
              <w:right w:val="single" w:sz="4" w:space="0" w:color="auto"/>
            </w:tcBorders>
          </w:tcPr>
          <w:p w14:paraId="77D7804C"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16.1</w:t>
            </w:r>
          </w:p>
        </w:tc>
        <w:tc>
          <w:tcPr>
            <w:tcW w:w="648" w:type="pct"/>
            <w:gridSpan w:val="2"/>
            <w:tcBorders>
              <w:top w:val="single" w:sz="4" w:space="0" w:color="auto"/>
              <w:left w:val="single" w:sz="4" w:space="0" w:color="auto"/>
              <w:bottom w:val="single" w:sz="4" w:space="0" w:color="auto"/>
              <w:right w:val="single" w:sz="4" w:space="0" w:color="auto"/>
            </w:tcBorders>
          </w:tcPr>
          <w:p w14:paraId="2161EAC8"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F84DEA" w:rsidRPr="00DC7310" w14:paraId="2A2F80B9" w14:textId="77777777" w:rsidTr="006D534D">
        <w:trPr>
          <w:jc w:val="center"/>
        </w:trPr>
        <w:tc>
          <w:tcPr>
            <w:tcW w:w="1209" w:type="pct"/>
            <w:tcBorders>
              <w:top w:val="nil"/>
              <w:left w:val="single" w:sz="4" w:space="0" w:color="auto"/>
              <w:bottom w:val="nil"/>
              <w:right w:val="single" w:sz="4" w:space="0" w:color="auto"/>
            </w:tcBorders>
          </w:tcPr>
          <w:p w14:paraId="68A57304"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E3A5185" w14:textId="77777777" w:rsidR="00F84DEA" w:rsidRPr="00DC7310" w:rsidRDefault="00F84DEA" w:rsidP="001A7F9B">
            <w:pPr>
              <w:pStyle w:val="TAC"/>
            </w:pPr>
            <w:r w:rsidRPr="00C14E19">
              <w:rPr>
                <w:rFonts w:eastAsia="DengXian" w:hint="eastAsia"/>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0E5638D5" w14:textId="77777777" w:rsidR="00F84DEA" w:rsidRPr="00DC7310" w:rsidRDefault="00F84DEA" w:rsidP="001A7F9B">
            <w:pPr>
              <w:pStyle w:val="TAC"/>
            </w:pPr>
            <w:r w:rsidRPr="000B4D6A">
              <w:rPr>
                <w:rFonts w:eastAsia="맑은 고딕"/>
                <w:lang w:eastAsia="ko-KR"/>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1CCEEADE" w14:textId="77777777" w:rsidR="00F84DEA" w:rsidRPr="00DC7310" w:rsidRDefault="00F84DEA" w:rsidP="001A7F9B">
            <w:pPr>
              <w:pStyle w:val="TAC"/>
            </w:pPr>
            <w:r w:rsidRPr="000B4D6A">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1515EC" w14:textId="77777777" w:rsidR="00F84DEA" w:rsidRPr="00DC7310" w:rsidRDefault="00F84DEA" w:rsidP="001A7F9B">
            <w:pPr>
              <w:pStyle w:val="TAC"/>
            </w:pPr>
            <w:r w:rsidRPr="000B4D6A">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8F6DF51" w14:textId="77777777" w:rsidR="00F84DEA" w:rsidRPr="00DC7310" w:rsidRDefault="00F84DEA" w:rsidP="001A7F9B">
            <w:pPr>
              <w:pStyle w:val="TAC"/>
            </w:pPr>
            <w:r w:rsidRPr="00C14E19">
              <w:rPr>
                <w:rFonts w:eastAsia="DengXian"/>
              </w:rPr>
              <w:t>2115</w:t>
            </w:r>
          </w:p>
        </w:tc>
        <w:tc>
          <w:tcPr>
            <w:tcW w:w="329" w:type="pct"/>
            <w:gridSpan w:val="2"/>
            <w:tcBorders>
              <w:top w:val="single" w:sz="4" w:space="0" w:color="auto"/>
              <w:left w:val="single" w:sz="4" w:space="0" w:color="auto"/>
              <w:bottom w:val="single" w:sz="4" w:space="0" w:color="auto"/>
              <w:right w:val="single" w:sz="4" w:space="0" w:color="auto"/>
            </w:tcBorders>
          </w:tcPr>
          <w:p w14:paraId="41E2056F" w14:textId="77777777" w:rsidR="00F84DEA" w:rsidRPr="00DC7310" w:rsidRDefault="00F84DEA" w:rsidP="001A7F9B">
            <w:pPr>
              <w:pStyle w:val="TAC"/>
              <w:rPr>
                <w:rFonts w:cs="Arial"/>
                <w:kern w:val="2"/>
                <w:szCs w:val="24"/>
                <w:lang w:eastAsia="ko-KR"/>
              </w:rPr>
            </w:pPr>
            <w:r w:rsidRPr="000B4D6A">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6F75974" w14:textId="77777777" w:rsidR="00F84DEA" w:rsidRPr="00DC7310" w:rsidRDefault="00F84DEA" w:rsidP="001A7F9B">
            <w:pPr>
              <w:pStyle w:val="TAC"/>
              <w:rPr>
                <w:rFonts w:cs="Arial"/>
                <w:kern w:val="2"/>
                <w:szCs w:val="24"/>
                <w:lang w:eastAsia="ko-KR"/>
              </w:rPr>
            </w:pPr>
            <w:r w:rsidRPr="00C14E19">
              <w:rPr>
                <w:rFonts w:eastAsia="DengXian"/>
                <w:lang w:eastAsia="ko-KR"/>
              </w:rPr>
              <w:t>N/A</w:t>
            </w:r>
          </w:p>
        </w:tc>
      </w:tr>
      <w:tr w:rsidR="00F84DEA" w:rsidRPr="00DC7310" w14:paraId="7A28B3F0" w14:textId="77777777" w:rsidTr="006D534D">
        <w:trPr>
          <w:jc w:val="center"/>
        </w:trPr>
        <w:tc>
          <w:tcPr>
            <w:tcW w:w="1209" w:type="pct"/>
            <w:tcBorders>
              <w:top w:val="nil"/>
              <w:left w:val="single" w:sz="4" w:space="0" w:color="auto"/>
              <w:bottom w:val="nil"/>
              <w:right w:val="single" w:sz="4" w:space="0" w:color="auto"/>
            </w:tcBorders>
          </w:tcPr>
          <w:p w14:paraId="7B69FAEA"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BCBEEAD" w14:textId="77777777" w:rsidR="00F84DEA" w:rsidRPr="00DC7310" w:rsidRDefault="00F84DEA" w:rsidP="001A7F9B">
            <w:pPr>
              <w:pStyle w:val="TAC"/>
            </w:pPr>
            <w:r w:rsidRPr="00C14E19">
              <w:rPr>
                <w:rFonts w:eastAsia="DengXian"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49902C80" w14:textId="77777777" w:rsidR="00F84DEA" w:rsidRPr="00DC7310" w:rsidRDefault="00F84DEA" w:rsidP="001A7F9B">
            <w:pPr>
              <w:pStyle w:val="TAC"/>
            </w:pPr>
            <w:r w:rsidRPr="000B4D6A">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B08198B" w14:textId="77777777" w:rsidR="00F84DEA" w:rsidRPr="00DC7310" w:rsidRDefault="00F84DEA" w:rsidP="001A7F9B">
            <w:pPr>
              <w:pStyle w:val="TAC"/>
            </w:pPr>
            <w:r w:rsidRPr="000B4D6A">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0C8CAAE" w14:textId="77777777" w:rsidR="00F84DEA" w:rsidRPr="00DC7310" w:rsidRDefault="00F84DEA" w:rsidP="001A7F9B">
            <w:pPr>
              <w:pStyle w:val="TAC"/>
            </w:pPr>
            <w:r w:rsidRPr="00C14E19">
              <w:rPr>
                <w:rFonts w:eastAsia="DengXia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2143F3D" w14:textId="77777777" w:rsidR="00F84DEA" w:rsidRPr="00DC7310" w:rsidRDefault="00F84DEA" w:rsidP="001A7F9B">
            <w:pPr>
              <w:pStyle w:val="TAC"/>
            </w:pPr>
            <w:r w:rsidRPr="000B4D6A">
              <w:rPr>
                <w:rFonts w:eastAsia="맑은 고딕"/>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0DCAF2B0" w14:textId="77777777" w:rsidR="00F84DEA" w:rsidRPr="00DC7310" w:rsidRDefault="00F84DEA" w:rsidP="001A7F9B">
            <w:pPr>
              <w:pStyle w:val="TAC"/>
              <w:rPr>
                <w:rFonts w:cs="Arial"/>
                <w:kern w:val="2"/>
                <w:szCs w:val="24"/>
                <w:lang w:eastAsia="ko-KR"/>
              </w:rPr>
            </w:pPr>
            <w:r w:rsidRPr="00C14E19">
              <w:rPr>
                <w:rFonts w:eastAsia="DengXian"/>
                <w:lang w:eastAsia="zh-TW"/>
              </w:rPr>
              <w:t>5.2</w:t>
            </w:r>
          </w:p>
        </w:tc>
        <w:tc>
          <w:tcPr>
            <w:tcW w:w="648" w:type="pct"/>
            <w:gridSpan w:val="2"/>
            <w:tcBorders>
              <w:top w:val="single" w:sz="4" w:space="0" w:color="auto"/>
              <w:left w:val="single" w:sz="4" w:space="0" w:color="auto"/>
              <w:bottom w:val="single" w:sz="4" w:space="0" w:color="auto"/>
              <w:right w:val="single" w:sz="4" w:space="0" w:color="auto"/>
            </w:tcBorders>
          </w:tcPr>
          <w:p w14:paraId="3DCCF03A" w14:textId="77777777" w:rsidR="00F84DEA" w:rsidRPr="00DC7310" w:rsidRDefault="00F84DEA" w:rsidP="001A7F9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F84DEA" w:rsidRPr="00DC7310" w14:paraId="658DF58F" w14:textId="77777777" w:rsidTr="006D534D">
        <w:trPr>
          <w:jc w:val="center"/>
        </w:trPr>
        <w:tc>
          <w:tcPr>
            <w:tcW w:w="1209" w:type="pct"/>
            <w:tcBorders>
              <w:top w:val="nil"/>
              <w:left w:val="single" w:sz="4" w:space="0" w:color="auto"/>
              <w:bottom w:val="single" w:sz="4" w:space="0" w:color="auto"/>
              <w:right w:val="single" w:sz="4" w:space="0" w:color="auto"/>
            </w:tcBorders>
          </w:tcPr>
          <w:p w14:paraId="068BFA59"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30FDB0F" w14:textId="77777777" w:rsidR="00F84DEA" w:rsidRPr="00DC7310" w:rsidRDefault="00F84DEA" w:rsidP="001A7F9B">
            <w:pPr>
              <w:pStyle w:val="TAC"/>
            </w:pPr>
            <w:r w:rsidRPr="00C14E19">
              <w:rPr>
                <w:rFonts w:eastAsia="DengXia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253A72A" w14:textId="77777777" w:rsidR="00F84DEA" w:rsidRPr="00DC7310" w:rsidRDefault="00F84DEA" w:rsidP="001A7F9B">
            <w:pPr>
              <w:pStyle w:val="TAC"/>
            </w:pPr>
            <w:r w:rsidRPr="000B4D6A">
              <w:rPr>
                <w:rFonts w:eastAsia="맑은 고딕"/>
                <w:lang w:eastAsia="ko-KR"/>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6E40D27E" w14:textId="77777777" w:rsidR="00F84DEA" w:rsidRPr="00DC7310" w:rsidRDefault="00F84DEA" w:rsidP="001A7F9B">
            <w:pPr>
              <w:pStyle w:val="TAC"/>
            </w:pPr>
            <w:r w:rsidRPr="000B4D6A">
              <w:rPr>
                <w:rFonts w:eastAsia="맑은 고딕"/>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7D81C9E" w14:textId="77777777" w:rsidR="00F84DEA" w:rsidRPr="00DC7310" w:rsidRDefault="00F84DEA" w:rsidP="001A7F9B">
            <w:pPr>
              <w:pStyle w:val="TAC"/>
            </w:pPr>
            <w:r w:rsidRPr="000B4D6A">
              <w:rPr>
                <w:rFonts w:eastAsia="맑은 고딕"/>
                <w:lang w:eastAsia="ko-KR"/>
              </w:rPr>
              <w:t>5</w:t>
            </w:r>
            <w:r w:rsidRPr="00C14E19">
              <w:rPr>
                <w:rFonts w:eastAsia="DengXian"/>
                <w:lang w:eastAsia="zh-TW"/>
              </w:rPr>
              <w:t>0</w:t>
            </w:r>
          </w:p>
        </w:tc>
        <w:tc>
          <w:tcPr>
            <w:tcW w:w="500" w:type="pct"/>
            <w:gridSpan w:val="2"/>
            <w:tcBorders>
              <w:top w:val="single" w:sz="4" w:space="0" w:color="auto"/>
              <w:left w:val="single" w:sz="4" w:space="0" w:color="auto"/>
              <w:bottom w:val="single" w:sz="4" w:space="0" w:color="auto"/>
              <w:right w:val="single" w:sz="4" w:space="0" w:color="auto"/>
            </w:tcBorders>
            <w:noWrap/>
          </w:tcPr>
          <w:p w14:paraId="48CEA227" w14:textId="77777777" w:rsidR="00F84DEA" w:rsidRPr="00DC7310" w:rsidRDefault="00F84DEA" w:rsidP="001A7F9B">
            <w:pPr>
              <w:pStyle w:val="TAC"/>
            </w:pPr>
            <w:r w:rsidRPr="000B4D6A">
              <w:rPr>
                <w:rFonts w:eastAsia="맑은 고딕"/>
                <w:lang w:eastAsia="ko-KR"/>
              </w:rPr>
              <w:t>4190</w:t>
            </w:r>
          </w:p>
        </w:tc>
        <w:tc>
          <w:tcPr>
            <w:tcW w:w="329" w:type="pct"/>
            <w:gridSpan w:val="2"/>
            <w:tcBorders>
              <w:top w:val="single" w:sz="4" w:space="0" w:color="auto"/>
              <w:left w:val="single" w:sz="4" w:space="0" w:color="auto"/>
              <w:bottom w:val="single" w:sz="4" w:space="0" w:color="auto"/>
              <w:right w:val="single" w:sz="4" w:space="0" w:color="auto"/>
            </w:tcBorders>
          </w:tcPr>
          <w:p w14:paraId="3A2F9A5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F4001B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r>
      <w:tr w:rsidR="00F84DEA" w:rsidRPr="00DC7310" w14:paraId="65B1813C" w14:textId="77777777" w:rsidTr="006D534D">
        <w:trPr>
          <w:jc w:val="center"/>
        </w:trPr>
        <w:tc>
          <w:tcPr>
            <w:tcW w:w="1209" w:type="pct"/>
            <w:tcBorders>
              <w:top w:val="single" w:sz="4" w:space="0" w:color="auto"/>
              <w:left w:val="single" w:sz="4" w:space="0" w:color="auto"/>
              <w:bottom w:val="nil"/>
              <w:right w:val="single" w:sz="4" w:space="0" w:color="auto"/>
            </w:tcBorders>
          </w:tcPr>
          <w:p w14:paraId="12125E5F" w14:textId="77777777" w:rsidR="00F84DEA" w:rsidRPr="00DC7310" w:rsidRDefault="00F84DEA" w:rsidP="001A7F9B">
            <w:pPr>
              <w:pStyle w:val="TAC"/>
            </w:pPr>
            <w:r w:rsidRPr="00450F39">
              <w:t>DC_66</w:t>
            </w:r>
            <w:r>
              <w:t>A</w:t>
            </w:r>
            <w:r w:rsidRPr="00450F39">
              <w:t>_n41</w:t>
            </w:r>
            <w:r>
              <w:t>A</w:t>
            </w:r>
            <w:r w:rsidRPr="00450F39">
              <w:t>-n78</w:t>
            </w:r>
            <w:r>
              <w:t>A</w:t>
            </w:r>
          </w:p>
        </w:tc>
        <w:tc>
          <w:tcPr>
            <w:tcW w:w="438" w:type="pct"/>
            <w:tcBorders>
              <w:top w:val="single" w:sz="4" w:space="0" w:color="auto"/>
              <w:left w:val="single" w:sz="4" w:space="0" w:color="auto"/>
              <w:bottom w:val="single" w:sz="4" w:space="0" w:color="auto"/>
              <w:right w:val="single" w:sz="4" w:space="0" w:color="auto"/>
            </w:tcBorders>
          </w:tcPr>
          <w:p w14:paraId="65BB19CF" w14:textId="77777777" w:rsidR="00F84DEA" w:rsidRPr="00DC7310" w:rsidRDefault="00F84DEA" w:rsidP="001A7F9B">
            <w:pPr>
              <w:pStyle w:val="TAC"/>
            </w:pPr>
            <w:r w:rsidRPr="005F184B">
              <w:t>66</w:t>
            </w:r>
          </w:p>
        </w:tc>
        <w:tc>
          <w:tcPr>
            <w:tcW w:w="526" w:type="pct"/>
            <w:gridSpan w:val="2"/>
            <w:tcBorders>
              <w:top w:val="single" w:sz="4" w:space="0" w:color="auto"/>
              <w:left w:val="single" w:sz="4" w:space="0" w:color="auto"/>
              <w:bottom w:val="single" w:sz="4" w:space="0" w:color="auto"/>
              <w:right w:val="single" w:sz="4" w:space="0" w:color="auto"/>
            </w:tcBorders>
            <w:noWrap/>
          </w:tcPr>
          <w:p w14:paraId="55D9F5FC" w14:textId="77777777" w:rsidR="00F84DEA" w:rsidRPr="00DC7310" w:rsidRDefault="00F84DEA" w:rsidP="001A7F9B">
            <w:pPr>
              <w:pStyle w:val="TAC"/>
            </w:pPr>
            <w:r w:rsidRPr="005F184B">
              <w:t>1730</w:t>
            </w:r>
          </w:p>
        </w:tc>
        <w:tc>
          <w:tcPr>
            <w:tcW w:w="372" w:type="pct"/>
            <w:gridSpan w:val="2"/>
            <w:tcBorders>
              <w:top w:val="single" w:sz="4" w:space="0" w:color="auto"/>
              <w:left w:val="single" w:sz="4" w:space="0" w:color="auto"/>
              <w:bottom w:val="single" w:sz="4" w:space="0" w:color="auto"/>
              <w:right w:val="single" w:sz="4" w:space="0" w:color="auto"/>
            </w:tcBorders>
            <w:noWrap/>
          </w:tcPr>
          <w:p w14:paraId="25BEB1F2" w14:textId="77777777" w:rsidR="00F84DEA" w:rsidRPr="00DC7310" w:rsidRDefault="00F84DEA" w:rsidP="001A7F9B">
            <w:pPr>
              <w:pStyle w:val="TAC"/>
            </w:pPr>
            <w:r w:rsidRPr="005F184B">
              <w:t>5</w:t>
            </w:r>
          </w:p>
        </w:tc>
        <w:tc>
          <w:tcPr>
            <w:tcW w:w="979" w:type="pct"/>
            <w:gridSpan w:val="2"/>
            <w:tcBorders>
              <w:top w:val="single" w:sz="4" w:space="0" w:color="auto"/>
              <w:left w:val="single" w:sz="4" w:space="0" w:color="auto"/>
              <w:bottom w:val="single" w:sz="4" w:space="0" w:color="auto"/>
              <w:right w:val="single" w:sz="4" w:space="0" w:color="auto"/>
            </w:tcBorders>
            <w:noWrap/>
          </w:tcPr>
          <w:p w14:paraId="1FBD4BE3" w14:textId="77777777" w:rsidR="00F84DEA" w:rsidRPr="00DC7310" w:rsidRDefault="00F84DEA" w:rsidP="001A7F9B">
            <w:pPr>
              <w:pStyle w:val="TAC"/>
            </w:pPr>
            <w:r w:rsidRPr="005F184B">
              <w:t>25</w:t>
            </w:r>
          </w:p>
        </w:tc>
        <w:tc>
          <w:tcPr>
            <w:tcW w:w="500" w:type="pct"/>
            <w:gridSpan w:val="2"/>
            <w:tcBorders>
              <w:top w:val="single" w:sz="4" w:space="0" w:color="auto"/>
              <w:left w:val="single" w:sz="4" w:space="0" w:color="auto"/>
              <w:bottom w:val="single" w:sz="4" w:space="0" w:color="auto"/>
              <w:right w:val="single" w:sz="4" w:space="0" w:color="auto"/>
            </w:tcBorders>
            <w:noWrap/>
          </w:tcPr>
          <w:p w14:paraId="3C14F511" w14:textId="77777777" w:rsidR="00F84DEA" w:rsidRPr="00DC7310" w:rsidRDefault="00F84DEA" w:rsidP="001A7F9B">
            <w:pPr>
              <w:pStyle w:val="TAC"/>
            </w:pPr>
            <w:r w:rsidRPr="005F184B">
              <w:t>2130</w:t>
            </w:r>
          </w:p>
        </w:tc>
        <w:tc>
          <w:tcPr>
            <w:tcW w:w="329" w:type="pct"/>
            <w:gridSpan w:val="2"/>
            <w:tcBorders>
              <w:top w:val="single" w:sz="4" w:space="0" w:color="auto"/>
              <w:left w:val="single" w:sz="4" w:space="0" w:color="auto"/>
              <w:bottom w:val="single" w:sz="4" w:space="0" w:color="auto"/>
              <w:right w:val="single" w:sz="4" w:space="0" w:color="auto"/>
            </w:tcBorders>
          </w:tcPr>
          <w:p w14:paraId="0B0A7076" w14:textId="77777777" w:rsidR="00F84DEA" w:rsidRPr="00DC7310" w:rsidRDefault="00F84DEA" w:rsidP="001A7F9B">
            <w:pPr>
              <w:pStyle w:val="TAC"/>
              <w:rPr>
                <w:rFonts w:cs="Arial"/>
                <w:kern w:val="2"/>
                <w:szCs w:val="24"/>
                <w:lang w:eastAsia="ko-KR"/>
              </w:rPr>
            </w:pPr>
            <w:r w:rsidRPr="005F184B">
              <w:t>N/A</w:t>
            </w:r>
          </w:p>
        </w:tc>
        <w:tc>
          <w:tcPr>
            <w:tcW w:w="648" w:type="pct"/>
            <w:gridSpan w:val="2"/>
            <w:tcBorders>
              <w:top w:val="single" w:sz="4" w:space="0" w:color="auto"/>
              <w:left w:val="single" w:sz="4" w:space="0" w:color="auto"/>
              <w:bottom w:val="single" w:sz="4" w:space="0" w:color="auto"/>
              <w:right w:val="single" w:sz="4" w:space="0" w:color="auto"/>
            </w:tcBorders>
          </w:tcPr>
          <w:p w14:paraId="2A8905D5" w14:textId="77777777" w:rsidR="00F84DEA" w:rsidRPr="00DC7310" w:rsidRDefault="00F84DEA" w:rsidP="001A7F9B">
            <w:pPr>
              <w:pStyle w:val="TAC"/>
              <w:rPr>
                <w:rFonts w:cs="Arial"/>
                <w:kern w:val="2"/>
                <w:szCs w:val="24"/>
                <w:lang w:eastAsia="ko-KR"/>
              </w:rPr>
            </w:pPr>
            <w:r w:rsidRPr="005F184B">
              <w:t>N/A</w:t>
            </w:r>
          </w:p>
        </w:tc>
      </w:tr>
      <w:tr w:rsidR="00F84DEA" w:rsidRPr="00DC7310" w14:paraId="2BA4A921" w14:textId="77777777" w:rsidTr="006D534D">
        <w:trPr>
          <w:jc w:val="center"/>
        </w:trPr>
        <w:tc>
          <w:tcPr>
            <w:tcW w:w="1209" w:type="pct"/>
            <w:tcBorders>
              <w:top w:val="nil"/>
              <w:left w:val="single" w:sz="4" w:space="0" w:color="auto"/>
              <w:bottom w:val="nil"/>
              <w:right w:val="single" w:sz="4" w:space="0" w:color="auto"/>
            </w:tcBorders>
          </w:tcPr>
          <w:p w14:paraId="65B7D83A"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58EF0575" w14:textId="77777777" w:rsidR="00F84DEA" w:rsidRPr="00DC7310" w:rsidRDefault="00F84DEA" w:rsidP="001A7F9B">
            <w:pPr>
              <w:pStyle w:val="TAC"/>
            </w:pPr>
            <w:r w:rsidRPr="005F184B">
              <w:rPr>
                <w:rFonts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4B131EB" w14:textId="77777777" w:rsidR="00F84DEA" w:rsidRPr="00DC7310" w:rsidRDefault="00F84DEA" w:rsidP="001A7F9B">
            <w:pPr>
              <w:pStyle w:val="TAC"/>
            </w:pPr>
            <w:r w:rsidRPr="005F184B">
              <w:t>2560</w:t>
            </w:r>
          </w:p>
        </w:tc>
        <w:tc>
          <w:tcPr>
            <w:tcW w:w="372" w:type="pct"/>
            <w:gridSpan w:val="2"/>
            <w:tcBorders>
              <w:top w:val="single" w:sz="4" w:space="0" w:color="auto"/>
              <w:left w:val="single" w:sz="4" w:space="0" w:color="auto"/>
              <w:bottom w:val="single" w:sz="4" w:space="0" w:color="auto"/>
              <w:right w:val="single" w:sz="4" w:space="0" w:color="auto"/>
            </w:tcBorders>
            <w:noWrap/>
          </w:tcPr>
          <w:p w14:paraId="7CD4EB18" w14:textId="77777777" w:rsidR="00F84DEA" w:rsidRPr="00DC7310" w:rsidRDefault="00F84DEA" w:rsidP="001A7F9B">
            <w:pPr>
              <w:pStyle w:val="TAC"/>
            </w:pPr>
            <w:r w:rsidRPr="005F184B">
              <w:t>5</w:t>
            </w:r>
          </w:p>
        </w:tc>
        <w:tc>
          <w:tcPr>
            <w:tcW w:w="979" w:type="pct"/>
            <w:gridSpan w:val="2"/>
            <w:tcBorders>
              <w:top w:val="single" w:sz="4" w:space="0" w:color="auto"/>
              <w:left w:val="single" w:sz="4" w:space="0" w:color="auto"/>
              <w:bottom w:val="single" w:sz="4" w:space="0" w:color="auto"/>
              <w:right w:val="single" w:sz="4" w:space="0" w:color="auto"/>
            </w:tcBorders>
            <w:noWrap/>
          </w:tcPr>
          <w:p w14:paraId="0F4BF90C" w14:textId="77777777" w:rsidR="00F84DEA" w:rsidRPr="00DC7310" w:rsidRDefault="00F84DEA" w:rsidP="001A7F9B">
            <w:pPr>
              <w:pStyle w:val="TAC"/>
            </w:pPr>
            <w:r w:rsidRPr="005F184B">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9E089D" w14:textId="77777777" w:rsidR="00F84DEA" w:rsidRPr="00DC7310" w:rsidRDefault="00F84DEA" w:rsidP="001A7F9B">
            <w:pPr>
              <w:pStyle w:val="TAC"/>
            </w:pPr>
            <w:r w:rsidRPr="005F184B">
              <w:t>2560</w:t>
            </w:r>
          </w:p>
        </w:tc>
        <w:tc>
          <w:tcPr>
            <w:tcW w:w="329" w:type="pct"/>
            <w:gridSpan w:val="2"/>
            <w:tcBorders>
              <w:top w:val="single" w:sz="4" w:space="0" w:color="auto"/>
              <w:left w:val="single" w:sz="4" w:space="0" w:color="auto"/>
              <w:bottom w:val="single" w:sz="4" w:space="0" w:color="auto"/>
              <w:right w:val="single" w:sz="4" w:space="0" w:color="auto"/>
            </w:tcBorders>
          </w:tcPr>
          <w:p w14:paraId="79BD6545" w14:textId="77777777" w:rsidR="00F84DEA" w:rsidRPr="00DC7310" w:rsidRDefault="00F84DEA" w:rsidP="001A7F9B">
            <w:pPr>
              <w:pStyle w:val="TAC"/>
              <w:rPr>
                <w:rFonts w:cs="Arial"/>
                <w:kern w:val="2"/>
                <w:szCs w:val="24"/>
                <w:lang w:eastAsia="ko-KR"/>
              </w:rPr>
            </w:pPr>
            <w:r w:rsidRPr="005F184B">
              <w:t>N/A</w:t>
            </w:r>
          </w:p>
        </w:tc>
        <w:tc>
          <w:tcPr>
            <w:tcW w:w="648" w:type="pct"/>
            <w:gridSpan w:val="2"/>
            <w:tcBorders>
              <w:top w:val="single" w:sz="4" w:space="0" w:color="auto"/>
              <w:left w:val="single" w:sz="4" w:space="0" w:color="auto"/>
              <w:bottom w:val="single" w:sz="4" w:space="0" w:color="auto"/>
              <w:right w:val="single" w:sz="4" w:space="0" w:color="auto"/>
            </w:tcBorders>
          </w:tcPr>
          <w:p w14:paraId="71E2FA2E" w14:textId="77777777" w:rsidR="00F84DEA" w:rsidRPr="00DC7310" w:rsidRDefault="00F84DEA" w:rsidP="001A7F9B">
            <w:pPr>
              <w:pStyle w:val="TAC"/>
              <w:rPr>
                <w:rFonts w:cs="Arial"/>
                <w:kern w:val="2"/>
                <w:szCs w:val="24"/>
                <w:lang w:eastAsia="ko-KR"/>
              </w:rPr>
            </w:pPr>
            <w:r w:rsidRPr="005F184B">
              <w:t>N/A</w:t>
            </w:r>
          </w:p>
        </w:tc>
      </w:tr>
      <w:tr w:rsidR="00F84DEA" w:rsidRPr="00DC7310" w14:paraId="78C3470E" w14:textId="77777777" w:rsidTr="006D534D">
        <w:trPr>
          <w:jc w:val="center"/>
        </w:trPr>
        <w:tc>
          <w:tcPr>
            <w:tcW w:w="1209" w:type="pct"/>
            <w:tcBorders>
              <w:top w:val="nil"/>
              <w:left w:val="single" w:sz="4" w:space="0" w:color="auto"/>
              <w:bottom w:val="single" w:sz="4" w:space="0" w:color="auto"/>
              <w:right w:val="single" w:sz="4" w:space="0" w:color="auto"/>
            </w:tcBorders>
          </w:tcPr>
          <w:p w14:paraId="66F9188C"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7D2FB096" w14:textId="77777777" w:rsidR="00F84DEA" w:rsidRPr="00DC7310" w:rsidRDefault="00F84DEA" w:rsidP="001A7F9B">
            <w:pPr>
              <w:pStyle w:val="TAC"/>
            </w:pPr>
            <w:r w:rsidRPr="005F184B">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99662C1" w14:textId="77777777" w:rsidR="00F84DEA" w:rsidRPr="00DC7310" w:rsidRDefault="00F84DEA" w:rsidP="001A7F9B">
            <w:pPr>
              <w:pStyle w:val="TAC"/>
            </w:pPr>
            <w:r w:rsidRPr="005F184B">
              <w:t>N/A</w:t>
            </w:r>
          </w:p>
        </w:tc>
        <w:tc>
          <w:tcPr>
            <w:tcW w:w="372" w:type="pct"/>
            <w:gridSpan w:val="2"/>
            <w:tcBorders>
              <w:top w:val="single" w:sz="4" w:space="0" w:color="auto"/>
              <w:left w:val="single" w:sz="4" w:space="0" w:color="auto"/>
              <w:bottom w:val="single" w:sz="4" w:space="0" w:color="auto"/>
              <w:right w:val="single" w:sz="4" w:space="0" w:color="auto"/>
            </w:tcBorders>
            <w:noWrap/>
          </w:tcPr>
          <w:p w14:paraId="09574E1F" w14:textId="77777777" w:rsidR="00F84DEA" w:rsidRPr="00DC7310" w:rsidRDefault="00F84DEA" w:rsidP="001A7F9B">
            <w:pPr>
              <w:pStyle w:val="TAC"/>
            </w:pPr>
            <w:r w:rsidRPr="005F184B">
              <w:t>10</w:t>
            </w:r>
          </w:p>
        </w:tc>
        <w:tc>
          <w:tcPr>
            <w:tcW w:w="979" w:type="pct"/>
            <w:gridSpan w:val="2"/>
            <w:tcBorders>
              <w:top w:val="single" w:sz="4" w:space="0" w:color="auto"/>
              <w:left w:val="single" w:sz="4" w:space="0" w:color="auto"/>
              <w:bottom w:val="single" w:sz="4" w:space="0" w:color="auto"/>
              <w:right w:val="single" w:sz="4" w:space="0" w:color="auto"/>
            </w:tcBorders>
            <w:noWrap/>
          </w:tcPr>
          <w:p w14:paraId="755CC417" w14:textId="77777777" w:rsidR="00F84DEA" w:rsidRPr="00DC7310" w:rsidRDefault="00F84DEA" w:rsidP="001A7F9B">
            <w:pPr>
              <w:pStyle w:val="TAC"/>
            </w:pPr>
            <w:r w:rsidRPr="005F184B">
              <w:t>N/A</w:t>
            </w:r>
          </w:p>
        </w:tc>
        <w:tc>
          <w:tcPr>
            <w:tcW w:w="500" w:type="pct"/>
            <w:gridSpan w:val="2"/>
            <w:tcBorders>
              <w:top w:val="single" w:sz="4" w:space="0" w:color="auto"/>
              <w:left w:val="single" w:sz="4" w:space="0" w:color="auto"/>
              <w:bottom w:val="single" w:sz="4" w:space="0" w:color="auto"/>
              <w:right w:val="single" w:sz="4" w:space="0" w:color="auto"/>
            </w:tcBorders>
            <w:noWrap/>
          </w:tcPr>
          <w:p w14:paraId="02DB957A" w14:textId="77777777" w:rsidR="00F84DEA" w:rsidRPr="00DC7310" w:rsidRDefault="00F84DEA" w:rsidP="001A7F9B">
            <w:pPr>
              <w:pStyle w:val="TAC"/>
            </w:pPr>
            <w:r w:rsidRPr="005F184B">
              <w:t>3390</w:t>
            </w:r>
          </w:p>
        </w:tc>
        <w:tc>
          <w:tcPr>
            <w:tcW w:w="329" w:type="pct"/>
            <w:gridSpan w:val="2"/>
            <w:tcBorders>
              <w:top w:val="single" w:sz="4" w:space="0" w:color="auto"/>
              <w:left w:val="single" w:sz="4" w:space="0" w:color="auto"/>
              <w:bottom w:val="single" w:sz="4" w:space="0" w:color="auto"/>
              <w:right w:val="single" w:sz="4" w:space="0" w:color="auto"/>
            </w:tcBorders>
          </w:tcPr>
          <w:p w14:paraId="3D022B2F" w14:textId="77777777" w:rsidR="00F84DEA" w:rsidRPr="00DC7310" w:rsidRDefault="00F84DEA" w:rsidP="001A7F9B">
            <w:pPr>
              <w:pStyle w:val="TAC"/>
              <w:rPr>
                <w:rFonts w:cs="Arial"/>
                <w:kern w:val="2"/>
                <w:szCs w:val="24"/>
                <w:lang w:eastAsia="ko-KR"/>
              </w:rPr>
            </w:pPr>
            <w:r w:rsidRPr="005F184B">
              <w:t>16.1</w:t>
            </w:r>
          </w:p>
        </w:tc>
        <w:tc>
          <w:tcPr>
            <w:tcW w:w="648" w:type="pct"/>
            <w:gridSpan w:val="2"/>
            <w:tcBorders>
              <w:top w:val="single" w:sz="4" w:space="0" w:color="auto"/>
              <w:left w:val="single" w:sz="4" w:space="0" w:color="auto"/>
              <w:bottom w:val="single" w:sz="4" w:space="0" w:color="auto"/>
              <w:right w:val="single" w:sz="4" w:space="0" w:color="auto"/>
            </w:tcBorders>
          </w:tcPr>
          <w:p w14:paraId="173F76F5" w14:textId="77777777" w:rsidR="00F84DEA" w:rsidRPr="00DC7310" w:rsidRDefault="00F84DEA" w:rsidP="001A7F9B">
            <w:pPr>
              <w:pStyle w:val="TAC"/>
              <w:rPr>
                <w:rFonts w:cs="Arial"/>
                <w:kern w:val="2"/>
                <w:szCs w:val="24"/>
                <w:lang w:eastAsia="ko-KR"/>
              </w:rPr>
            </w:pPr>
            <w:r w:rsidRPr="005F184B">
              <w:t>IMD3</w:t>
            </w:r>
          </w:p>
        </w:tc>
      </w:tr>
      <w:tr w:rsidR="00F84DEA" w:rsidRPr="00DC7310" w14:paraId="11DF00C8" w14:textId="77777777" w:rsidTr="006D534D">
        <w:trPr>
          <w:jc w:val="center"/>
        </w:trPr>
        <w:tc>
          <w:tcPr>
            <w:tcW w:w="1209" w:type="pct"/>
            <w:tcBorders>
              <w:top w:val="single" w:sz="4" w:space="0" w:color="auto"/>
              <w:bottom w:val="nil"/>
            </w:tcBorders>
          </w:tcPr>
          <w:p w14:paraId="7689CACF" w14:textId="77777777" w:rsidR="00F84DEA" w:rsidRPr="00DC7310" w:rsidRDefault="00F84DEA" w:rsidP="001A7F9B">
            <w:pPr>
              <w:pStyle w:val="TAC"/>
              <w:keepNext w:val="0"/>
              <w:keepLines w:val="0"/>
              <w:rPr>
                <w:rFonts w:eastAsia="MS Mincho"/>
              </w:rPr>
            </w:pPr>
            <w:r w:rsidRPr="00DC7310">
              <w:rPr>
                <w:rFonts w:cs="Arial"/>
                <w:szCs w:val="18"/>
              </w:rPr>
              <w:t>DC_66A_n66A-n71A</w:t>
            </w:r>
          </w:p>
        </w:tc>
        <w:tc>
          <w:tcPr>
            <w:tcW w:w="438" w:type="pct"/>
            <w:vAlign w:val="center"/>
          </w:tcPr>
          <w:p w14:paraId="1F36689A"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0557AA19" w14:textId="77777777" w:rsidR="00F84DEA" w:rsidRPr="00DC7310" w:rsidRDefault="00F84DEA" w:rsidP="001A7F9B">
            <w:pPr>
              <w:pStyle w:val="TAC"/>
              <w:keepNext w:val="0"/>
              <w:keepLines w:val="0"/>
              <w:rPr>
                <w:rFonts w:cs="Arial"/>
                <w:szCs w:val="18"/>
              </w:rPr>
            </w:pPr>
            <w:r w:rsidRPr="00DC7310">
              <w:rPr>
                <w:rFonts w:cs="Arial"/>
                <w:szCs w:val="18"/>
              </w:rPr>
              <w:t>1752</w:t>
            </w:r>
          </w:p>
        </w:tc>
        <w:tc>
          <w:tcPr>
            <w:tcW w:w="372" w:type="pct"/>
            <w:gridSpan w:val="2"/>
            <w:noWrap/>
            <w:vAlign w:val="center"/>
          </w:tcPr>
          <w:p w14:paraId="0F2545D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23F625C0"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3512F0E5" w14:textId="77777777" w:rsidR="00F84DEA" w:rsidRPr="00DC7310" w:rsidRDefault="00F84DEA" w:rsidP="001A7F9B">
            <w:pPr>
              <w:pStyle w:val="TAC"/>
              <w:keepNext w:val="0"/>
              <w:keepLines w:val="0"/>
              <w:rPr>
                <w:rFonts w:cs="Arial"/>
                <w:szCs w:val="18"/>
              </w:rPr>
            </w:pPr>
            <w:r w:rsidRPr="00DC7310">
              <w:rPr>
                <w:rFonts w:eastAsia="맑은 고딕" w:cs="Arial"/>
                <w:szCs w:val="18"/>
              </w:rPr>
              <w:t>2152</w:t>
            </w:r>
          </w:p>
        </w:tc>
        <w:tc>
          <w:tcPr>
            <w:tcW w:w="329" w:type="pct"/>
            <w:gridSpan w:val="2"/>
            <w:vAlign w:val="center"/>
          </w:tcPr>
          <w:p w14:paraId="32B0593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325C16AF"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240D113" w14:textId="77777777" w:rsidTr="006D534D">
        <w:trPr>
          <w:jc w:val="center"/>
        </w:trPr>
        <w:tc>
          <w:tcPr>
            <w:tcW w:w="1209" w:type="pct"/>
            <w:tcBorders>
              <w:top w:val="nil"/>
              <w:bottom w:val="nil"/>
            </w:tcBorders>
          </w:tcPr>
          <w:p w14:paraId="332DBDE4" w14:textId="77777777" w:rsidR="00F84DEA" w:rsidRPr="00DC7310" w:rsidRDefault="00F84DEA" w:rsidP="001A7F9B">
            <w:pPr>
              <w:pStyle w:val="TAC"/>
              <w:keepNext w:val="0"/>
              <w:keepLines w:val="0"/>
              <w:rPr>
                <w:rFonts w:eastAsia="MS Mincho"/>
              </w:rPr>
            </w:pPr>
          </w:p>
        </w:tc>
        <w:tc>
          <w:tcPr>
            <w:tcW w:w="438" w:type="pct"/>
            <w:vAlign w:val="center"/>
          </w:tcPr>
          <w:p w14:paraId="7CDAA75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6B53D5A7"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0A38687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310CA6BA"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4D64ECF6" w14:textId="77777777" w:rsidR="00F84DEA" w:rsidRPr="00DC7310" w:rsidRDefault="00F84DEA" w:rsidP="001A7F9B">
            <w:pPr>
              <w:pStyle w:val="TAC"/>
              <w:keepNext w:val="0"/>
              <w:keepLines w:val="0"/>
              <w:rPr>
                <w:rFonts w:cs="Arial"/>
                <w:szCs w:val="18"/>
              </w:rPr>
            </w:pPr>
            <w:r w:rsidRPr="00DC7310">
              <w:rPr>
                <w:rFonts w:eastAsia="맑은 고딕" w:cs="Arial"/>
                <w:szCs w:val="18"/>
              </w:rPr>
              <w:t>2118</w:t>
            </w:r>
          </w:p>
        </w:tc>
        <w:tc>
          <w:tcPr>
            <w:tcW w:w="329" w:type="pct"/>
            <w:gridSpan w:val="2"/>
            <w:vAlign w:val="center"/>
          </w:tcPr>
          <w:p w14:paraId="33E36678" w14:textId="77777777" w:rsidR="00F84DEA" w:rsidRPr="00DC7310" w:rsidRDefault="00F84DEA" w:rsidP="001A7F9B">
            <w:pPr>
              <w:pStyle w:val="TAC"/>
              <w:keepNext w:val="0"/>
              <w:keepLines w:val="0"/>
              <w:rPr>
                <w:rFonts w:cs="Arial"/>
                <w:color w:val="000000"/>
              </w:rPr>
            </w:pPr>
            <w:r w:rsidRPr="00DC7310">
              <w:rPr>
                <w:rFonts w:cs="Arial"/>
                <w:color w:val="000000"/>
              </w:rPr>
              <w:t>5.0</w:t>
            </w:r>
          </w:p>
        </w:tc>
        <w:tc>
          <w:tcPr>
            <w:tcW w:w="648" w:type="pct"/>
            <w:gridSpan w:val="2"/>
            <w:vAlign w:val="center"/>
          </w:tcPr>
          <w:p w14:paraId="35DEDFE9"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376B9913" w14:textId="77777777" w:rsidTr="006D534D">
        <w:trPr>
          <w:jc w:val="center"/>
        </w:trPr>
        <w:tc>
          <w:tcPr>
            <w:tcW w:w="1209" w:type="pct"/>
            <w:tcBorders>
              <w:top w:val="nil"/>
              <w:bottom w:val="single" w:sz="4" w:space="0" w:color="auto"/>
            </w:tcBorders>
          </w:tcPr>
          <w:p w14:paraId="4BA1A12A" w14:textId="77777777" w:rsidR="00F84DEA" w:rsidRPr="00DC7310" w:rsidRDefault="00F84DEA" w:rsidP="001A7F9B">
            <w:pPr>
              <w:pStyle w:val="TAC"/>
              <w:keepNext w:val="0"/>
              <w:keepLines w:val="0"/>
              <w:rPr>
                <w:rFonts w:eastAsia="MS Mincho"/>
              </w:rPr>
            </w:pPr>
          </w:p>
        </w:tc>
        <w:tc>
          <w:tcPr>
            <w:tcW w:w="438" w:type="pct"/>
            <w:vAlign w:val="center"/>
          </w:tcPr>
          <w:p w14:paraId="12B0AB3E"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26" w:type="pct"/>
            <w:gridSpan w:val="2"/>
            <w:noWrap/>
            <w:vAlign w:val="center"/>
          </w:tcPr>
          <w:p w14:paraId="1EA61AFA" w14:textId="77777777" w:rsidR="00F84DEA" w:rsidRPr="00DC7310" w:rsidRDefault="00F84DEA" w:rsidP="001A7F9B">
            <w:pPr>
              <w:pStyle w:val="TAC"/>
              <w:keepNext w:val="0"/>
              <w:keepLines w:val="0"/>
              <w:rPr>
                <w:rFonts w:cs="Arial"/>
                <w:szCs w:val="18"/>
              </w:rPr>
            </w:pPr>
            <w:r w:rsidRPr="00DC7310">
              <w:rPr>
                <w:rFonts w:eastAsia="맑은 고딕" w:cs="Arial"/>
                <w:szCs w:val="18"/>
              </w:rPr>
              <w:t>693</w:t>
            </w:r>
          </w:p>
        </w:tc>
        <w:tc>
          <w:tcPr>
            <w:tcW w:w="372" w:type="pct"/>
            <w:gridSpan w:val="2"/>
            <w:noWrap/>
            <w:vAlign w:val="center"/>
          </w:tcPr>
          <w:p w14:paraId="6565BE2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0B3D26D4"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4075720" w14:textId="77777777" w:rsidR="00F84DEA" w:rsidRPr="00DC7310" w:rsidRDefault="00F84DEA" w:rsidP="001A7F9B">
            <w:pPr>
              <w:pStyle w:val="TAC"/>
              <w:keepNext w:val="0"/>
              <w:keepLines w:val="0"/>
              <w:rPr>
                <w:rFonts w:cs="Arial"/>
                <w:szCs w:val="18"/>
              </w:rPr>
            </w:pPr>
            <w:r w:rsidRPr="00DC7310">
              <w:rPr>
                <w:rFonts w:eastAsia="맑은 고딕" w:cs="Arial"/>
                <w:szCs w:val="18"/>
              </w:rPr>
              <w:t>647</w:t>
            </w:r>
          </w:p>
        </w:tc>
        <w:tc>
          <w:tcPr>
            <w:tcW w:w="329" w:type="pct"/>
            <w:gridSpan w:val="2"/>
            <w:vAlign w:val="center"/>
          </w:tcPr>
          <w:p w14:paraId="68A644B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DA7BF88"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9989360" w14:textId="77777777" w:rsidTr="006D534D">
        <w:trPr>
          <w:jc w:val="center"/>
        </w:trPr>
        <w:tc>
          <w:tcPr>
            <w:tcW w:w="1209" w:type="pct"/>
            <w:tcBorders>
              <w:top w:val="nil"/>
              <w:bottom w:val="nil"/>
            </w:tcBorders>
          </w:tcPr>
          <w:p w14:paraId="35DC517C"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38" w:type="pct"/>
          </w:tcPr>
          <w:p w14:paraId="602EC4E2" w14:textId="77777777" w:rsidR="00F84DEA" w:rsidRPr="00DC7310" w:rsidRDefault="00F84DEA" w:rsidP="001A7F9B">
            <w:pPr>
              <w:pStyle w:val="TAC"/>
              <w:keepNext w:val="0"/>
              <w:keepLines w:val="0"/>
            </w:pPr>
            <w:r w:rsidRPr="00DC7310">
              <w:t>66</w:t>
            </w:r>
          </w:p>
        </w:tc>
        <w:tc>
          <w:tcPr>
            <w:tcW w:w="526" w:type="pct"/>
            <w:gridSpan w:val="2"/>
            <w:noWrap/>
          </w:tcPr>
          <w:p w14:paraId="7D43ECD6" w14:textId="77777777" w:rsidR="00F84DEA" w:rsidRPr="00DC7310" w:rsidRDefault="00F84DEA" w:rsidP="001A7F9B">
            <w:pPr>
              <w:pStyle w:val="TAC"/>
              <w:keepNext w:val="0"/>
              <w:keepLines w:val="0"/>
            </w:pPr>
            <w:r w:rsidRPr="00DC7310">
              <w:rPr>
                <w:rFonts w:cs="Arial"/>
                <w:szCs w:val="18"/>
                <w:lang w:eastAsia="zh-CN"/>
              </w:rPr>
              <w:t>1730</w:t>
            </w:r>
          </w:p>
        </w:tc>
        <w:tc>
          <w:tcPr>
            <w:tcW w:w="372" w:type="pct"/>
            <w:gridSpan w:val="2"/>
            <w:noWrap/>
          </w:tcPr>
          <w:p w14:paraId="31E1CCAC" w14:textId="77777777" w:rsidR="00F84DEA" w:rsidRPr="00DC7310" w:rsidRDefault="00F84DEA" w:rsidP="001A7F9B">
            <w:pPr>
              <w:pStyle w:val="TAC"/>
              <w:keepNext w:val="0"/>
              <w:keepLines w:val="0"/>
            </w:pPr>
            <w:r w:rsidRPr="00DC7310">
              <w:rPr>
                <w:rFonts w:cs="Arial"/>
                <w:szCs w:val="18"/>
                <w:lang w:eastAsia="zh-CN"/>
              </w:rPr>
              <w:t>5</w:t>
            </w:r>
          </w:p>
        </w:tc>
        <w:tc>
          <w:tcPr>
            <w:tcW w:w="979" w:type="pct"/>
            <w:gridSpan w:val="2"/>
            <w:noWrap/>
          </w:tcPr>
          <w:p w14:paraId="3E75B0EF" w14:textId="77777777" w:rsidR="00F84DEA" w:rsidRPr="00DC7310" w:rsidRDefault="00F84DEA" w:rsidP="001A7F9B">
            <w:pPr>
              <w:pStyle w:val="TAC"/>
              <w:keepNext w:val="0"/>
              <w:keepLines w:val="0"/>
            </w:pPr>
            <w:r w:rsidRPr="00DC7310">
              <w:rPr>
                <w:rFonts w:cs="Arial"/>
                <w:szCs w:val="18"/>
                <w:lang w:eastAsia="zh-CN"/>
              </w:rPr>
              <w:t>25</w:t>
            </w:r>
          </w:p>
        </w:tc>
        <w:tc>
          <w:tcPr>
            <w:tcW w:w="500" w:type="pct"/>
            <w:gridSpan w:val="2"/>
            <w:noWrap/>
          </w:tcPr>
          <w:p w14:paraId="4411A17B" w14:textId="77777777" w:rsidR="00F84DEA" w:rsidRPr="00DC7310" w:rsidRDefault="00F84DEA" w:rsidP="001A7F9B">
            <w:pPr>
              <w:pStyle w:val="TAC"/>
              <w:keepNext w:val="0"/>
              <w:keepLines w:val="0"/>
            </w:pPr>
            <w:r w:rsidRPr="00DC7310">
              <w:t>2130</w:t>
            </w:r>
          </w:p>
        </w:tc>
        <w:tc>
          <w:tcPr>
            <w:tcW w:w="329" w:type="pct"/>
            <w:gridSpan w:val="2"/>
          </w:tcPr>
          <w:p w14:paraId="736CD1A8"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48" w:type="pct"/>
            <w:gridSpan w:val="2"/>
          </w:tcPr>
          <w:p w14:paraId="30B42267"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73E5E71D" w14:textId="77777777" w:rsidTr="006D534D">
        <w:trPr>
          <w:jc w:val="center"/>
        </w:trPr>
        <w:tc>
          <w:tcPr>
            <w:tcW w:w="1209" w:type="pct"/>
            <w:tcBorders>
              <w:top w:val="nil"/>
              <w:bottom w:val="nil"/>
            </w:tcBorders>
          </w:tcPr>
          <w:p w14:paraId="3D5A8811" w14:textId="77777777" w:rsidR="00F84DEA" w:rsidRPr="00DC7310" w:rsidRDefault="00F84DEA" w:rsidP="001A7F9B">
            <w:pPr>
              <w:pStyle w:val="TAC"/>
              <w:keepNext w:val="0"/>
              <w:keepLines w:val="0"/>
            </w:pPr>
          </w:p>
        </w:tc>
        <w:tc>
          <w:tcPr>
            <w:tcW w:w="438" w:type="pct"/>
          </w:tcPr>
          <w:p w14:paraId="5522C4DF" w14:textId="77777777" w:rsidR="00F84DEA" w:rsidRPr="00DC7310" w:rsidRDefault="00F84DEA" w:rsidP="001A7F9B">
            <w:pPr>
              <w:pStyle w:val="TAC"/>
              <w:keepNext w:val="0"/>
              <w:keepLines w:val="0"/>
            </w:pPr>
            <w:r w:rsidRPr="00DC7310">
              <w:rPr>
                <w:rFonts w:cs="Arial"/>
                <w:szCs w:val="18"/>
                <w:lang w:eastAsia="zh-CN"/>
              </w:rPr>
              <w:t>n66</w:t>
            </w:r>
          </w:p>
        </w:tc>
        <w:tc>
          <w:tcPr>
            <w:tcW w:w="526" w:type="pct"/>
            <w:gridSpan w:val="2"/>
            <w:noWrap/>
          </w:tcPr>
          <w:p w14:paraId="31E790E7" w14:textId="77777777" w:rsidR="00F84DEA" w:rsidRPr="00DC7310" w:rsidRDefault="00F84DEA" w:rsidP="001A7F9B">
            <w:pPr>
              <w:pStyle w:val="TAC"/>
              <w:keepNext w:val="0"/>
              <w:keepLines w:val="0"/>
            </w:pPr>
            <w:r w:rsidRPr="00DC7310">
              <w:t>N/A</w:t>
            </w:r>
          </w:p>
        </w:tc>
        <w:tc>
          <w:tcPr>
            <w:tcW w:w="372" w:type="pct"/>
            <w:gridSpan w:val="2"/>
            <w:noWrap/>
          </w:tcPr>
          <w:p w14:paraId="1BAECB5B" w14:textId="77777777" w:rsidR="00F84DEA" w:rsidRPr="00DC7310" w:rsidRDefault="00F84DEA" w:rsidP="001A7F9B">
            <w:pPr>
              <w:pStyle w:val="TAC"/>
              <w:keepNext w:val="0"/>
              <w:keepLines w:val="0"/>
            </w:pPr>
            <w:r w:rsidRPr="00DC7310">
              <w:rPr>
                <w:rFonts w:cs="Arial"/>
                <w:szCs w:val="18"/>
                <w:lang w:eastAsia="zh-CN"/>
              </w:rPr>
              <w:t>5</w:t>
            </w:r>
          </w:p>
        </w:tc>
        <w:tc>
          <w:tcPr>
            <w:tcW w:w="979" w:type="pct"/>
            <w:gridSpan w:val="2"/>
            <w:noWrap/>
          </w:tcPr>
          <w:p w14:paraId="1BBC28F1" w14:textId="77777777" w:rsidR="00F84DEA" w:rsidRPr="00DC7310" w:rsidRDefault="00F84DEA" w:rsidP="001A7F9B">
            <w:pPr>
              <w:pStyle w:val="TAC"/>
              <w:keepNext w:val="0"/>
              <w:keepLines w:val="0"/>
            </w:pPr>
            <w:r w:rsidRPr="00DC7310">
              <w:rPr>
                <w:rFonts w:cs="Arial"/>
                <w:szCs w:val="18"/>
                <w:lang w:eastAsia="zh-CN"/>
              </w:rPr>
              <w:t>N/A</w:t>
            </w:r>
          </w:p>
        </w:tc>
        <w:tc>
          <w:tcPr>
            <w:tcW w:w="500" w:type="pct"/>
            <w:gridSpan w:val="2"/>
            <w:noWrap/>
          </w:tcPr>
          <w:p w14:paraId="1C7B78F3" w14:textId="77777777" w:rsidR="00F84DEA" w:rsidRPr="00DC7310" w:rsidRDefault="00F84DEA" w:rsidP="001A7F9B">
            <w:pPr>
              <w:pStyle w:val="TAC"/>
              <w:keepNext w:val="0"/>
              <w:keepLines w:val="0"/>
            </w:pPr>
            <w:r w:rsidRPr="00DC7310">
              <w:rPr>
                <w:rFonts w:cs="Arial"/>
                <w:szCs w:val="18"/>
                <w:lang w:eastAsia="zh-CN"/>
              </w:rPr>
              <w:t>2170</w:t>
            </w:r>
          </w:p>
        </w:tc>
        <w:tc>
          <w:tcPr>
            <w:tcW w:w="329" w:type="pct"/>
            <w:gridSpan w:val="2"/>
          </w:tcPr>
          <w:p w14:paraId="47DBBC1F"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31</w:t>
            </w:r>
          </w:p>
        </w:tc>
        <w:tc>
          <w:tcPr>
            <w:tcW w:w="648" w:type="pct"/>
            <w:gridSpan w:val="2"/>
          </w:tcPr>
          <w:p w14:paraId="53CCD3CB"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IMD2</w:t>
            </w:r>
          </w:p>
        </w:tc>
      </w:tr>
      <w:tr w:rsidR="00F84DEA" w:rsidRPr="00DC7310" w14:paraId="5C304823" w14:textId="77777777" w:rsidTr="006D534D">
        <w:trPr>
          <w:jc w:val="center"/>
        </w:trPr>
        <w:tc>
          <w:tcPr>
            <w:tcW w:w="1209" w:type="pct"/>
            <w:tcBorders>
              <w:top w:val="nil"/>
              <w:bottom w:val="single" w:sz="4" w:space="0" w:color="auto"/>
            </w:tcBorders>
          </w:tcPr>
          <w:p w14:paraId="55E0319B" w14:textId="77777777" w:rsidR="00F84DEA" w:rsidRPr="00DC7310" w:rsidRDefault="00F84DEA" w:rsidP="001A7F9B">
            <w:pPr>
              <w:pStyle w:val="TAC"/>
              <w:keepNext w:val="0"/>
              <w:keepLines w:val="0"/>
            </w:pPr>
          </w:p>
        </w:tc>
        <w:tc>
          <w:tcPr>
            <w:tcW w:w="438" w:type="pct"/>
          </w:tcPr>
          <w:p w14:paraId="14DBDAB5" w14:textId="77777777" w:rsidR="00F84DEA" w:rsidRPr="00DC7310" w:rsidRDefault="00F84DEA" w:rsidP="001A7F9B">
            <w:pPr>
              <w:pStyle w:val="TAC"/>
              <w:keepNext w:val="0"/>
              <w:keepLines w:val="0"/>
            </w:pPr>
            <w:r w:rsidRPr="00DC7310">
              <w:t>n77</w:t>
            </w:r>
          </w:p>
        </w:tc>
        <w:tc>
          <w:tcPr>
            <w:tcW w:w="526" w:type="pct"/>
            <w:gridSpan w:val="2"/>
            <w:noWrap/>
          </w:tcPr>
          <w:p w14:paraId="51620B99" w14:textId="77777777" w:rsidR="00F84DEA" w:rsidRPr="00DC7310" w:rsidRDefault="00F84DEA" w:rsidP="001A7F9B">
            <w:pPr>
              <w:pStyle w:val="TAC"/>
              <w:keepNext w:val="0"/>
              <w:keepLines w:val="0"/>
            </w:pPr>
            <w:r w:rsidRPr="00DC7310">
              <w:rPr>
                <w:rFonts w:cs="Arial"/>
                <w:szCs w:val="18"/>
                <w:lang w:eastAsia="zh-CN"/>
              </w:rPr>
              <w:t>3900</w:t>
            </w:r>
          </w:p>
        </w:tc>
        <w:tc>
          <w:tcPr>
            <w:tcW w:w="372" w:type="pct"/>
            <w:gridSpan w:val="2"/>
            <w:noWrap/>
          </w:tcPr>
          <w:p w14:paraId="3963CF1D" w14:textId="77777777" w:rsidR="00F84DEA" w:rsidRPr="00DC7310" w:rsidRDefault="00F84DEA" w:rsidP="001A7F9B">
            <w:pPr>
              <w:pStyle w:val="TAC"/>
              <w:keepNext w:val="0"/>
              <w:keepLines w:val="0"/>
            </w:pPr>
            <w:r w:rsidRPr="00DC7310">
              <w:rPr>
                <w:rFonts w:cs="Arial"/>
                <w:szCs w:val="18"/>
                <w:lang w:eastAsia="zh-CN"/>
              </w:rPr>
              <w:t>10</w:t>
            </w:r>
          </w:p>
        </w:tc>
        <w:tc>
          <w:tcPr>
            <w:tcW w:w="979" w:type="pct"/>
            <w:gridSpan w:val="2"/>
            <w:noWrap/>
          </w:tcPr>
          <w:p w14:paraId="450D5FE8" w14:textId="77777777" w:rsidR="00F84DEA" w:rsidRPr="00DC7310" w:rsidRDefault="00F84DEA" w:rsidP="001A7F9B">
            <w:pPr>
              <w:pStyle w:val="TAC"/>
              <w:keepNext w:val="0"/>
              <w:keepLines w:val="0"/>
            </w:pPr>
            <w:r w:rsidRPr="00DC7310">
              <w:rPr>
                <w:rFonts w:cs="Arial"/>
                <w:szCs w:val="18"/>
                <w:lang w:eastAsia="zh-CN"/>
              </w:rPr>
              <w:t>50</w:t>
            </w:r>
          </w:p>
        </w:tc>
        <w:tc>
          <w:tcPr>
            <w:tcW w:w="500" w:type="pct"/>
            <w:gridSpan w:val="2"/>
            <w:noWrap/>
          </w:tcPr>
          <w:p w14:paraId="2D250EFD" w14:textId="77777777" w:rsidR="00F84DEA" w:rsidRPr="00DC7310" w:rsidRDefault="00F84DEA" w:rsidP="001A7F9B">
            <w:pPr>
              <w:pStyle w:val="TAC"/>
              <w:keepNext w:val="0"/>
              <w:keepLines w:val="0"/>
            </w:pPr>
            <w:r w:rsidRPr="00DC7310">
              <w:rPr>
                <w:rFonts w:cs="Arial"/>
                <w:szCs w:val="18"/>
                <w:lang w:eastAsia="zh-CN"/>
              </w:rPr>
              <w:t>3900</w:t>
            </w:r>
          </w:p>
        </w:tc>
        <w:tc>
          <w:tcPr>
            <w:tcW w:w="329" w:type="pct"/>
            <w:gridSpan w:val="2"/>
          </w:tcPr>
          <w:p w14:paraId="01BCD33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48" w:type="pct"/>
            <w:gridSpan w:val="2"/>
          </w:tcPr>
          <w:p w14:paraId="440057A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05EEBD83" w14:textId="77777777" w:rsidTr="006D534D">
        <w:trPr>
          <w:jc w:val="center"/>
        </w:trPr>
        <w:tc>
          <w:tcPr>
            <w:tcW w:w="1209" w:type="pct"/>
            <w:tcBorders>
              <w:bottom w:val="nil"/>
            </w:tcBorders>
          </w:tcPr>
          <w:p w14:paraId="434C51B6"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38" w:type="pct"/>
          </w:tcPr>
          <w:p w14:paraId="61E79BA4" w14:textId="77777777" w:rsidR="00F84DEA" w:rsidRPr="00DC7310" w:rsidRDefault="00F84DEA" w:rsidP="001A7F9B">
            <w:pPr>
              <w:pStyle w:val="TAC"/>
              <w:keepNext w:val="0"/>
              <w:keepLines w:val="0"/>
              <w:rPr>
                <w:rFonts w:eastAsia="MS Mincho"/>
              </w:rPr>
            </w:pPr>
            <w:r w:rsidRPr="00DC7310">
              <w:rPr>
                <w:lang w:eastAsia="zh-CN"/>
              </w:rPr>
              <w:t>66</w:t>
            </w:r>
          </w:p>
        </w:tc>
        <w:tc>
          <w:tcPr>
            <w:tcW w:w="526" w:type="pct"/>
            <w:gridSpan w:val="2"/>
            <w:noWrap/>
          </w:tcPr>
          <w:p w14:paraId="0D4ACB55" w14:textId="77777777" w:rsidR="00F84DEA" w:rsidRPr="00DC7310" w:rsidRDefault="00F84DEA" w:rsidP="001A7F9B">
            <w:pPr>
              <w:pStyle w:val="TAC"/>
              <w:keepNext w:val="0"/>
              <w:keepLines w:val="0"/>
              <w:rPr>
                <w:rFonts w:cs="Arial"/>
                <w:lang w:eastAsia="ko-KR"/>
              </w:rPr>
            </w:pPr>
            <w:r w:rsidRPr="00DC7310">
              <w:rPr>
                <w:rFonts w:cs="Arial"/>
                <w:lang w:eastAsia="zh-CN"/>
              </w:rPr>
              <w:t>1775</w:t>
            </w:r>
          </w:p>
        </w:tc>
        <w:tc>
          <w:tcPr>
            <w:tcW w:w="372" w:type="pct"/>
            <w:gridSpan w:val="2"/>
            <w:noWrap/>
          </w:tcPr>
          <w:p w14:paraId="09672CD0" w14:textId="77777777" w:rsidR="00F84DEA" w:rsidRPr="00DC7310" w:rsidRDefault="00F84DEA" w:rsidP="001A7F9B">
            <w:pPr>
              <w:pStyle w:val="TAC"/>
              <w:keepNext w:val="0"/>
              <w:keepLines w:val="0"/>
              <w:rPr>
                <w:rFonts w:cs="Arial"/>
                <w:lang w:eastAsia="ko-KR"/>
              </w:rPr>
            </w:pPr>
            <w:r w:rsidRPr="00DC7310">
              <w:rPr>
                <w:rFonts w:cs="Arial"/>
              </w:rPr>
              <w:t>5</w:t>
            </w:r>
          </w:p>
        </w:tc>
        <w:tc>
          <w:tcPr>
            <w:tcW w:w="979" w:type="pct"/>
            <w:gridSpan w:val="2"/>
            <w:noWrap/>
          </w:tcPr>
          <w:p w14:paraId="562ECC20" w14:textId="77777777" w:rsidR="00F84DEA" w:rsidRPr="00DC7310" w:rsidRDefault="00F84DEA" w:rsidP="001A7F9B">
            <w:pPr>
              <w:pStyle w:val="TAC"/>
              <w:keepNext w:val="0"/>
              <w:keepLines w:val="0"/>
              <w:rPr>
                <w:rFonts w:cs="Arial"/>
                <w:lang w:eastAsia="ko-KR"/>
              </w:rPr>
            </w:pPr>
            <w:r w:rsidRPr="00DC7310">
              <w:rPr>
                <w:rFonts w:cs="Arial"/>
              </w:rPr>
              <w:t>25</w:t>
            </w:r>
          </w:p>
        </w:tc>
        <w:tc>
          <w:tcPr>
            <w:tcW w:w="500" w:type="pct"/>
            <w:gridSpan w:val="2"/>
            <w:noWrap/>
          </w:tcPr>
          <w:p w14:paraId="5C59DA0A" w14:textId="77777777" w:rsidR="00F84DEA" w:rsidRPr="00DC7310" w:rsidRDefault="00F84DEA" w:rsidP="001A7F9B">
            <w:pPr>
              <w:pStyle w:val="TAC"/>
              <w:keepNext w:val="0"/>
              <w:keepLines w:val="0"/>
              <w:rPr>
                <w:rFonts w:cs="Arial"/>
                <w:lang w:eastAsia="ko-KR"/>
              </w:rPr>
            </w:pPr>
            <w:r w:rsidRPr="00DC7310">
              <w:rPr>
                <w:rFonts w:cs="Arial"/>
                <w:lang w:eastAsia="zh-CN"/>
              </w:rPr>
              <w:t>2175</w:t>
            </w:r>
          </w:p>
        </w:tc>
        <w:tc>
          <w:tcPr>
            <w:tcW w:w="329" w:type="pct"/>
            <w:gridSpan w:val="2"/>
          </w:tcPr>
          <w:p w14:paraId="7E0E997B"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Pr>
          <w:p w14:paraId="1122FA73"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D0E59A6" w14:textId="77777777" w:rsidTr="006D534D">
        <w:trPr>
          <w:jc w:val="center"/>
        </w:trPr>
        <w:tc>
          <w:tcPr>
            <w:tcW w:w="1209" w:type="pct"/>
            <w:tcBorders>
              <w:top w:val="nil"/>
              <w:bottom w:val="nil"/>
            </w:tcBorders>
          </w:tcPr>
          <w:p w14:paraId="32E8F2C1" w14:textId="77777777" w:rsidR="00F84DEA" w:rsidRPr="00DC7310" w:rsidRDefault="00F84DEA" w:rsidP="001A7F9B">
            <w:pPr>
              <w:pStyle w:val="TAC"/>
              <w:keepNext w:val="0"/>
              <w:keepLines w:val="0"/>
            </w:pPr>
          </w:p>
        </w:tc>
        <w:tc>
          <w:tcPr>
            <w:tcW w:w="438" w:type="pct"/>
          </w:tcPr>
          <w:p w14:paraId="2DB59761" w14:textId="77777777" w:rsidR="00F84DEA" w:rsidRPr="00DC7310" w:rsidRDefault="00F84DEA" w:rsidP="001A7F9B">
            <w:pPr>
              <w:pStyle w:val="TAC"/>
              <w:keepNext w:val="0"/>
              <w:keepLines w:val="0"/>
              <w:rPr>
                <w:rFonts w:eastAsia="MS Mincho"/>
              </w:rPr>
            </w:pPr>
            <w:r w:rsidRPr="00DC7310">
              <w:rPr>
                <w:lang w:eastAsia="zh-CN"/>
              </w:rPr>
              <w:t>n</w:t>
            </w:r>
            <w:r w:rsidRPr="00DC7310">
              <w:t>66</w:t>
            </w:r>
          </w:p>
        </w:tc>
        <w:tc>
          <w:tcPr>
            <w:tcW w:w="526" w:type="pct"/>
            <w:gridSpan w:val="2"/>
            <w:noWrap/>
          </w:tcPr>
          <w:p w14:paraId="2A7D1FBC"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372" w:type="pct"/>
            <w:gridSpan w:val="2"/>
            <w:noWrap/>
          </w:tcPr>
          <w:p w14:paraId="1D372B51"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w:t>
            </w:r>
          </w:p>
        </w:tc>
        <w:tc>
          <w:tcPr>
            <w:tcW w:w="979" w:type="pct"/>
            <w:gridSpan w:val="2"/>
            <w:noWrap/>
          </w:tcPr>
          <w:p w14:paraId="688588D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500" w:type="pct"/>
            <w:gridSpan w:val="2"/>
            <w:noWrap/>
          </w:tcPr>
          <w:p w14:paraId="65E02FDE" w14:textId="77777777" w:rsidR="00F84DEA" w:rsidRPr="00DC7310" w:rsidRDefault="00F84DEA" w:rsidP="001A7F9B">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329" w:type="pct"/>
            <w:gridSpan w:val="2"/>
          </w:tcPr>
          <w:p w14:paraId="64995095"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2.8</w:t>
            </w:r>
          </w:p>
        </w:tc>
        <w:tc>
          <w:tcPr>
            <w:tcW w:w="648" w:type="pct"/>
            <w:gridSpan w:val="2"/>
          </w:tcPr>
          <w:p w14:paraId="68B54469" w14:textId="77777777" w:rsidR="00F84DEA" w:rsidRPr="00DC7310" w:rsidRDefault="00F84DEA" w:rsidP="001A7F9B">
            <w:pPr>
              <w:pStyle w:val="TAC"/>
              <w:keepNext w:val="0"/>
              <w:keepLines w:val="0"/>
              <w:rPr>
                <w:rFonts w:eastAsia="맑은 고딕"/>
                <w:szCs w:val="24"/>
              </w:rPr>
            </w:pPr>
            <w:r w:rsidRPr="00DC7310">
              <w:rPr>
                <w:rFonts w:eastAsia="맑은 고딕"/>
                <w:szCs w:val="24"/>
              </w:rPr>
              <w:t>IMD5</w:t>
            </w:r>
          </w:p>
        </w:tc>
      </w:tr>
      <w:tr w:rsidR="00F84DEA" w:rsidRPr="00DC7310" w14:paraId="0D758465" w14:textId="77777777" w:rsidTr="006D534D">
        <w:trPr>
          <w:jc w:val="center"/>
        </w:trPr>
        <w:tc>
          <w:tcPr>
            <w:tcW w:w="1209" w:type="pct"/>
            <w:tcBorders>
              <w:top w:val="nil"/>
              <w:bottom w:val="single" w:sz="4" w:space="0" w:color="auto"/>
            </w:tcBorders>
          </w:tcPr>
          <w:p w14:paraId="7A91DF30" w14:textId="77777777" w:rsidR="00F84DEA" w:rsidRPr="00DC7310" w:rsidRDefault="00F84DEA" w:rsidP="001A7F9B">
            <w:pPr>
              <w:pStyle w:val="TAC"/>
              <w:keepNext w:val="0"/>
              <w:keepLines w:val="0"/>
            </w:pPr>
          </w:p>
        </w:tc>
        <w:tc>
          <w:tcPr>
            <w:tcW w:w="438" w:type="pct"/>
          </w:tcPr>
          <w:p w14:paraId="492C22E2" w14:textId="77777777" w:rsidR="00F84DEA" w:rsidRPr="00DC7310" w:rsidRDefault="00F84DEA" w:rsidP="001A7F9B">
            <w:pPr>
              <w:pStyle w:val="TAC"/>
              <w:keepNext w:val="0"/>
              <w:keepLines w:val="0"/>
              <w:rPr>
                <w:rFonts w:eastAsia="MS Mincho"/>
              </w:rPr>
            </w:pPr>
            <w:r w:rsidRPr="00DC7310">
              <w:rPr>
                <w:rFonts w:eastAsia="맑은 고딕"/>
              </w:rPr>
              <w:t>n78</w:t>
            </w:r>
          </w:p>
        </w:tc>
        <w:tc>
          <w:tcPr>
            <w:tcW w:w="526" w:type="pct"/>
            <w:gridSpan w:val="2"/>
            <w:noWrap/>
          </w:tcPr>
          <w:p w14:paraId="3D43080D" w14:textId="77777777" w:rsidR="00F84DEA" w:rsidRPr="00DC7310" w:rsidRDefault="00F84DEA" w:rsidP="001A7F9B">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72" w:type="pct"/>
            <w:gridSpan w:val="2"/>
            <w:noWrap/>
          </w:tcPr>
          <w:p w14:paraId="4F98AD4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10</w:t>
            </w:r>
          </w:p>
        </w:tc>
        <w:tc>
          <w:tcPr>
            <w:tcW w:w="979" w:type="pct"/>
            <w:gridSpan w:val="2"/>
            <w:noWrap/>
          </w:tcPr>
          <w:p w14:paraId="2F3CF688"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50</w:t>
            </w:r>
          </w:p>
        </w:tc>
        <w:tc>
          <w:tcPr>
            <w:tcW w:w="500" w:type="pct"/>
            <w:gridSpan w:val="2"/>
            <w:noWrap/>
          </w:tcPr>
          <w:p w14:paraId="50CA828B" w14:textId="77777777" w:rsidR="00F84DEA" w:rsidRPr="00DC7310" w:rsidRDefault="00F84DEA" w:rsidP="001A7F9B">
            <w:pPr>
              <w:pStyle w:val="TAC"/>
              <w:keepNext w:val="0"/>
              <w:keepLines w:val="0"/>
              <w:rPr>
                <w:rFonts w:cs="Arial"/>
                <w:lang w:eastAsia="ko-KR"/>
              </w:rPr>
            </w:pPr>
            <w:r w:rsidRPr="00DC7310">
              <w:rPr>
                <w:rFonts w:cs="Arial"/>
                <w:szCs w:val="24"/>
                <w:lang w:eastAsia="zh-CN"/>
              </w:rPr>
              <w:t>3725</w:t>
            </w:r>
          </w:p>
        </w:tc>
        <w:tc>
          <w:tcPr>
            <w:tcW w:w="329" w:type="pct"/>
            <w:gridSpan w:val="2"/>
          </w:tcPr>
          <w:p w14:paraId="03FEDEC0"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Pr>
          <w:p w14:paraId="63B40D77"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292AE935" w14:textId="77777777" w:rsidTr="006D534D">
        <w:trPr>
          <w:jc w:val="center"/>
        </w:trPr>
        <w:tc>
          <w:tcPr>
            <w:tcW w:w="1209" w:type="pct"/>
            <w:tcBorders>
              <w:top w:val="single" w:sz="4" w:space="0" w:color="auto"/>
              <w:bottom w:val="nil"/>
            </w:tcBorders>
            <w:vAlign w:val="center"/>
          </w:tcPr>
          <w:p w14:paraId="7064DB53" w14:textId="77777777" w:rsidR="00F84DEA" w:rsidRPr="00DC7310" w:rsidRDefault="00F84DEA" w:rsidP="001A7F9B">
            <w:pPr>
              <w:spacing w:after="0"/>
              <w:jc w:val="center"/>
              <w:rPr>
                <w:rFonts w:ascii="Arial" w:hAnsi="Arial"/>
                <w:sz w:val="18"/>
              </w:rPr>
            </w:pPr>
            <w:r w:rsidRPr="00DC7310">
              <w:rPr>
                <w:rFonts w:ascii="Arial" w:hAnsi="Arial"/>
                <w:sz w:val="18"/>
              </w:rPr>
              <w:t>DC_66A-71A_n77A</w:t>
            </w:r>
          </w:p>
          <w:p w14:paraId="683EE7AD" w14:textId="77777777" w:rsidR="00F84DEA" w:rsidRPr="00DC7310" w:rsidRDefault="00F84DEA" w:rsidP="001A7F9B">
            <w:pPr>
              <w:pStyle w:val="TAC"/>
              <w:keepNext w:val="0"/>
              <w:keepLines w:val="0"/>
            </w:pPr>
            <w:r w:rsidRPr="00DC7310">
              <w:t>DC_66A-71A_n77(2A)</w:t>
            </w:r>
          </w:p>
        </w:tc>
        <w:tc>
          <w:tcPr>
            <w:tcW w:w="438" w:type="pct"/>
          </w:tcPr>
          <w:p w14:paraId="504AC0AC" w14:textId="77777777" w:rsidR="00F84DEA" w:rsidRPr="00DC7310" w:rsidRDefault="00F84DEA" w:rsidP="001A7F9B">
            <w:pPr>
              <w:pStyle w:val="TAC"/>
              <w:keepNext w:val="0"/>
              <w:keepLines w:val="0"/>
              <w:rPr>
                <w:rFonts w:eastAsia="맑은 고딕"/>
              </w:rPr>
            </w:pPr>
            <w:r w:rsidRPr="00DC7310">
              <w:rPr>
                <w:lang w:eastAsia="zh-CN"/>
              </w:rPr>
              <w:t>66</w:t>
            </w:r>
          </w:p>
        </w:tc>
        <w:tc>
          <w:tcPr>
            <w:tcW w:w="526" w:type="pct"/>
            <w:gridSpan w:val="2"/>
            <w:noWrap/>
          </w:tcPr>
          <w:p w14:paraId="5ECE64BE"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372" w:type="pct"/>
            <w:gridSpan w:val="2"/>
            <w:noWrap/>
          </w:tcPr>
          <w:p w14:paraId="2EFBBA32"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979" w:type="pct"/>
            <w:gridSpan w:val="2"/>
            <w:noWrap/>
          </w:tcPr>
          <w:p w14:paraId="0A22DC98"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500" w:type="pct"/>
            <w:gridSpan w:val="2"/>
            <w:noWrap/>
          </w:tcPr>
          <w:p w14:paraId="7675712E" w14:textId="77777777" w:rsidR="00F84DEA" w:rsidRPr="00DC7310" w:rsidRDefault="00F84DEA" w:rsidP="001A7F9B">
            <w:pPr>
              <w:pStyle w:val="TAC"/>
              <w:keepNext w:val="0"/>
              <w:keepLines w:val="0"/>
              <w:rPr>
                <w:rFonts w:cs="Arial"/>
                <w:szCs w:val="24"/>
                <w:lang w:eastAsia="zh-CN"/>
              </w:rPr>
            </w:pPr>
            <w:r w:rsidRPr="00DC7310">
              <w:rPr>
                <w:rFonts w:cs="Arial"/>
                <w:szCs w:val="18"/>
              </w:rPr>
              <w:t>2160</w:t>
            </w:r>
          </w:p>
        </w:tc>
        <w:tc>
          <w:tcPr>
            <w:tcW w:w="329" w:type="pct"/>
            <w:gridSpan w:val="2"/>
          </w:tcPr>
          <w:p w14:paraId="1283FA3C" w14:textId="77777777" w:rsidR="00F84DEA" w:rsidRPr="00DC7310" w:rsidRDefault="00F84DEA" w:rsidP="001A7F9B">
            <w:pPr>
              <w:pStyle w:val="TAC"/>
              <w:keepNext w:val="0"/>
              <w:keepLines w:val="0"/>
              <w:rPr>
                <w:rFonts w:cs="Arial"/>
                <w:kern w:val="2"/>
                <w:szCs w:val="24"/>
                <w:lang w:eastAsia="ko-KR"/>
              </w:rPr>
            </w:pPr>
            <w:r w:rsidRPr="00DC7310">
              <w:rPr>
                <w:rFonts w:eastAsia="맑은 고딕" w:cs="Arial"/>
                <w:color w:val="000000"/>
                <w:lang w:eastAsia="ko-KR"/>
              </w:rPr>
              <w:t>15.5</w:t>
            </w:r>
          </w:p>
        </w:tc>
        <w:tc>
          <w:tcPr>
            <w:tcW w:w="648" w:type="pct"/>
            <w:gridSpan w:val="2"/>
          </w:tcPr>
          <w:p w14:paraId="6C238179"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F84DEA" w:rsidRPr="00DC7310" w14:paraId="6272884E" w14:textId="77777777" w:rsidTr="006D534D">
        <w:trPr>
          <w:jc w:val="center"/>
        </w:trPr>
        <w:tc>
          <w:tcPr>
            <w:tcW w:w="1209" w:type="pct"/>
            <w:tcBorders>
              <w:top w:val="nil"/>
              <w:bottom w:val="nil"/>
            </w:tcBorders>
            <w:vAlign w:val="center"/>
          </w:tcPr>
          <w:p w14:paraId="6E415F9B" w14:textId="77777777" w:rsidR="00F84DEA" w:rsidRPr="00DC7310" w:rsidRDefault="00F84DEA" w:rsidP="001A7F9B">
            <w:pPr>
              <w:pStyle w:val="TAC"/>
              <w:keepNext w:val="0"/>
              <w:keepLines w:val="0"/>
            </w:pPr>
          </w:p>
        </w:tc>
        <w:tc>
          <w:tcPr>
            <w:tcW w:w="438" w:type="pct"/>
          </w:tcPr>
          <w:p w14:paraId="5CFDB6D7" w14:textId="77777777" w:rsidR="00F84DEA" w:rsidRPr="00DC7310" w:rsidRDefault="00F84DEA" w:rsidP="001A7F9B">
            <w:pPr>
              <w:pStyle w:val="TAC"/>
              <w:keepNext w:val="0"/>
              <w:keepLines w:val="0"/>
              <w:rPr>
                <w:rFonts w:eastAsia="맑은 고딕"/>
              </w:rPr>
            </w:pPr>
            <w:r w:rsidRPr="00DC7310">
              <w:rPr>
                <w:lang w:eastAsia="zh-CN"/>
              </w:rPr>
              <w:t>71</w:t>
            </w:r>
          </w:p>
        </w:tc>
        <w:tc>
          <w:tcPr>
            <w:tcW w:w="526" w:type="pct"/>
            <w:gridSpan w:val="2"/>
            <w:noWrap/>
            <w:vAlign w:val="center"/>
          </w:tcPr>
          <w:p w14:paraId="0C5C47ED" w14:textId="77777777" w:rsidR="00F84DEA" w:rsidRPr="00DC7310" w:rsidRDefault="00F84DEA" w:rsidP="001A7F9B">
            <w:pPr>
              <w:pStyle w:val="TAC"/>
              <w:keepNext w:val="0"/>
              <w:keepLines w:val="0"/>
              <w:rPr>
                <w:rFonts w:eastAsia="맑은 고딕" w:cs="Arial"/>
                <w:szCs w:val="24"/>
              </w:rPr>
            </w:pPr>
            <w:r w:rsidRPr="00DC7310">
              <w:rPr>
                <w:rFonts w:cs="Arial"/>
                <w:szCs w:val="18"/>
              </w:rPr>
              <w:t>693</w:t>
            </w:r>
          </w:p>
        </w:tc>
        <w:tc>
          <w:tcPr>
            <w:tcW w:w="372" w:type="pct"/>
            <w:gridSpan w:val="2"/>
            <w:noWrap/>
            <w:vAlign w:val="center"/>
          </w:tcPr>
          <w:p w14:paraId="4B3FFF34"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979" w:type="pct"/>
            <w:gridSpan w:val="2"/>
            <w:noWrap/>
            <w:vAlign w:val="center"/>
          </w:tcPr>
          <w:p w14:paraId="712E38E4" w14:textId="77777777" w:rsidR="00F84DEA" w:rsidRPr="00DC7310" w:rsidRDefault="00F84DEA" w:rsidP="001A7F9B">
            <w:pPr>
              <w:pStyle w:val="TAC"/>
              <w:keepNext w:val="0"/>
              <w:keepLines w:val="0"/>
              <w:rPr>
                <w:rFonts w:eastAsia="맑은 고딕" w:cs="Arial"/>
                <w:szCs w:val="24"/>
              </w:rPr>
            </w:pPr>
            <w:r w:rsidRPr="00DC7310">
              <w:rPr>
                <w:rFonts w:cs="Arial"/>
                <w:szCs w:val="18"/>
              </w:rPr>
              <w:t>25</w:t>
            </w:r>
          </w:p>
        </w:tc>
        <w:tc>
          <w:tcPr>
            <w:tcW w:w="500" w:type="pct"/>
            <w:gridSpan w:val="2"/>
            <w:noWrap/>
            <w:vAlign w:val="center"/>
          </w:tcPr>
          <w:p w14:paraId="15497C37" w14:textId="77777777" w:rsidR="00F84DEA" w:rsidRPr="00DC7310" w:rsidRDefault="00F84DEA" w:rsidP="001A7F9B">
            <w:pPr>
              <w:pStyle w:val="TAC"/>
              <w:keepNext w:val="0"/>
              <w:keepLines w:val="0"/>
              <w:rPr>
                <w:rFonts w:cs="Arial"/>
                <w:szCs w:val="24"/>
                <w:lang w:eastAsia="zh-CN"/>
              </w:rPr>
            </w:pPr>
            <w:r w:rsidRPr="00DC7310">
              <w:rPr>
                <w:rFonts w:cs="Arial"/>
                <w:szCs w:val="18"/>
              </w:rPr>
              <w:t>647</w:t>
            </w:r>
          </w:p>
        </w:tc>
        <w:tc>
          <w:tcPr>
            <w:tcW w:w="329" w:type="pct"/>
            <w:gridSpan w:val="2"/>
            <w:vAlign w:val="center"/>
          </w:tcPr>
          <w:p w14:paraId="3F2F0759"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48" w:type="pct"/>
            <w:gridSpan w:val="2"/>
            <w:vAlign w:val="center"/>
          </w:tcPr>
          <w:p w14:paraId="0A39B21C"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69D6C237" w14:textId="77777777" w:rsidTr="006D534D">
        <w:trPr>
          <w:jc w:val="center"/>
        </w:trPr>
        <w:tc>
          <w:tcPr>
            <w:tcW w:w="1209" w:type="pct"/>
            <w:tcBorders>
              <w:top w:val="nil"/>
              <w:bottom w:val="nil"/>
            </w:tcBorders>
            <w:vAlign w:val="center"/>
          </w:tcPr>
          <w:p w14:paraId="5EE3F1A6" w14:textId="77777777" w:rsidR="00F84DEA" w:rsidRPr="00DC7310" w:rsidRDefault="00F84DEA" w:rsidP="001A7F9B">
            <w:pPr>
              <w:pStyle w:val="TAC"/>
              <w:keepNext w:val="0"/>
              <w:keepLines w:val="0"/>
            </w:pPr>
          </w:p>
        </w:tc>
        <w:tc>
          <w:tcPr>
            <w:tcW w:w="438" w:type="pct"/>
          </w:tcPr>
          <w:p w14:paraId="69BA5AEC" w14:textId="77777777" w:rsidR="00F84DEA" w:rsidRPr="00DC7310" w:rsidRDefault="00F84DEA" w:rsidP="001A7F9B">
            <w:pPr>
              <w:pStyle w:val="TAC"/>
              <w:keepNext w:val="0"/>
              <w:keepLines w:val="0"/>
              <w:rPr>
                <w:rFonts w:eastAsia="맑은 고딕"/>
              </w:rPr>
            </w:pPr>
            <w:r w:rsidRPr="00DC7310">
              <w:rPr>
                <w:lang w:eastAsia="zh-CN"/>
              </w:rPr>
              <w:t>n77</w:t>
            </w:r>
          </w:p>
        </w:tc>
        <w:tc>
          <w:tcPr>
            <w:tcW w:w="526" w:type="pct"/>
            <w:gridSpan w:val="2"/>
            <w:noWrap/>
            <w:vAlign w:val="center"/>
          </w:tcPr>
          <w:p w14:paraId="2D3F05F9"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3546</w:t>
            </w:r>
          </w:p>
        </w:tc>
        <w:tc>
          <w:tcPr>
            <w:tcW w:w="372" w:type="pct"/>
            <w:gridSpan w:val="2"/>
            <w:noWrap/>
            <w:vAlign w:val="center"/>
          </w:tcPr>
          <w:p w14:paraId="65D4ED0F"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10</w:t>
            </w:r>
          </w:p>
        </w:tc>
        <w:tc>
          <w:tcPr>
            <w:tcW w:w="979" w:type="pct"/>
            <w:gridSpan w:val="2"/>
            <w:noWrap/>
            <w:vAlign w:val="center"/>
          </w:tcPr>
          <w:p w14:paraId="34973CDB"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50</w:t>
            </w:r>
          </w:p>
        </w:tc>
        <w:tc>
          <w:tcPr>
            <w:tcW w:w="500" w:type="pct"/>
            <w:gridSpan w:val="2"/>
            <w:noWrap/>
            <w:vAlign w:val="center"/>
          </w:tcPr>
          <w:p w14:paraId="29066052" w14:textId="77777777" w:rsidR="00F84DEA" w:rsidRPr="00DC7310" w:rsidRDefault="00F84DEA" w:rsidP="001A7F9B">
            <w:pPr>
              <w:pStyle w:val="TAC"/>
              <w:keepNext w:val="0"/>
              <w:keepLines w:val="0"/>
              <w:rPr>
                <w:rFonts w:cs="Arial"/>
                <w:szCs w:val="24"/>
                <w:lang w:eastAsia="zh-CN"/>
              </w:rPr>
            </w:pPr>
            <w:r w:rsidRPr="00DC7310">
              <w:rPr>
                <w:rFonts w:cs="Arial"/>
                <w:color w:val="000000"/>
                <w:szCs w:val="18"/>
              </w:rPr>
              <w:t>3546</w:t>
            </w:r>
          </w:p>
        </w:tc>
        <w:tc>
          <w:tcPr>
            <w:tcW w:w="329" w:type="pct"/>
            <w:gridSpan w:val="2"/>
            <w:vAlign w:val="center"/>
          </w:tcPr>
          <w:p w14:paraId="74A9FD8E"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48" w:type="pct"/>
            <w:gridSpan w:val="2"/>
            <w:vAlign w:val="center"/>
          </w:tcPr>
          <w:p w14:paraId="387133A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00251BC2" w14:textId="77777777" w:rsidTr="006D534D">
        <w:trPr>
          <w:jc w:val="center"/>
        </w:trPr>
        <w:tc>
          <w:tcPr>
            <w:tcW w:w="1209" w:type="pct"/>
            <w:tcBorders>
              <w:top w:val="nil"/>
              <w:bottom w:val="nil"/>
            </w:tcBorders>
            <w:vAlign w:val="center"/>
          </w:tcPr>
          <w:p w14:paraId="6EE59530" w14:textId="77777777" w:rsidR="00F84DEA" w:rsidRPr="00DC7310" w:rsidRDefault="00F84DEA" w:rsidP="001A7F9B">
            <w:pPr>
              <w:pStyle w:val="TAC"/>
              <w:keepNext w:val="0"/>
              <w:keepLines w:val="0"/>
            </w:pPr>
          </w:p>
        </w:tc>
        <w:tc>
          <w:tcPr>
            <w:tcW w:w="438" w:type="pct"/>
          </w:tcPr>
          <w:p w14:paraId="78995123" w14:textId="77777777" w:rsidR="00F84DEA" w:rsidRPr="00DC7310" w:rsidRDefault="00F84DEA" w:rsidP="001A7F9B">
            <w:pPr>
              <w:pStyle w:val="TAC"/>
              <w:keepNext w:val="0"/>
              <w:keepLines w:val="0"/>
              <w:rPr>
                <w:rFonts w:eastAsia="맑은 고딕"/>
              </w:rPr>
            </w:pPr>
            <w:r w:rsidRPr="00DC7310">
              <w:rPr>
                <w:lang w:eastAsia="zh-CN"/>
              </w:rPr>
              <w:t>66</w:t>
            </w:r>
          </w:p>
        </w:tc>
        <w:tc>
          <w:tcPr>
            <w:tcW w:w="526" w:type="pct"/>
            <w:gridSpan w:val="2"/>
            <w:noWrap/>
          </w:tcPr>
          <w:p w14:paraId="2CCAB1EA" w14:textId="77777777" w:rsidR="00F84DEA" w:rsidRPr="00DC7310" w:rsidRDefault="00F84DEA" w:rsidP="001A7F9B">
            <w:pPr>
              <w:pStyle w:val="TAC"/>
              <w:keepNext w:val="0"/>
              <w:keepLines w:val="0"/>
              <w:rPr>
                <w:rFonts w:eastAsia="맑은 고딕" w:cs="Arial"/>
                <w:szCs w:val="24"/>
              </w:rPr>
            </w:pPr>
            <w:r w:rsidRPr="00DC7310">
              <w:rPr>
                <w:lang w:eastAsia="zh-CN"/>
              </w:rPr>
              <w:t>1720</w:t>
            </w:r>
          </w:p>
        </w:tc>
        <w:tc>
          <w:tcPr>
            <w:tcW w:w="372" w:type="pct"/>
            <w:gridSpan w:val="2"/>
            <w:noWrap/>
          </w:tcPr>
          <w:p w14:paraId="77181DC5"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tcPr>
          <w:p w14:paraId="733AFE82"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tcPr>
          <w:p w14:paraId="3942A974" w14:textId="77777777" w:rsidR="00F84DEA" w:rsidRPr="00DC7310" w:rsidRDefault="00F84DEA" w:rsidP="001A7F9B">
            <w:pPr>
              <w:pStyle w:val="TAC"/>
              <w:keepNext w:val="0"/>
              <w:keepLines w:val="0"/>
              <w:rPr>
                <w:rFonts w:cs="Arial"/>
                <w:szCs w:val="24"/>
                <w:lang w:eastAsia="zh-CN"/>
              </w:rPr>
            </w:pPr>
            <w:r w:rsidRPr="00DC7310">
              <w:rPr>
                <w:lang w:eastAsia="zh-CN"/>
              </w:rPr>
              <w:t>2120</w:t>
            </w:r>
          </w:p>
        </w:tc>
        <w:tc>
          <w:tcPr>
            <w:tcW w:w="329" w:type="pct"/>
            <w:gridSpan w:val="2"/>
          </w:tcPr>
          <w:p w14:paraId="4D6B9417"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48" w:type="pct"/>
            <w:gridSpan w:val="2"/>
          </w:tcPr>
          <w:p w14:paraId="331D251A"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4E2483B7" w14:textId="77777777" w:rsidTr="006D534D">
        <w:trPr>
          <w:jc w:val="center"/>
        </w:trPr>
        <w:tc>
          <w:tcPr>
            <w:tcW w:w="1209" w:type="pct"/>
            <w:tcBorders>
              <w:top w:val="nil"/>
              <w:bottom w:val="nil"/>
            </w:tcBorders>
            <w:vAlign w:val="center"/>
          </w:tcPr>
          <w:p w14:paraId="2AA695A1" w14:textId="77777777" w:rsidR="00F84DEA" w:rsidRPr="00DC7310" w:rsidRDefault="00F84DEA" w:rsidP="001A7F9B">
            <w:pPr>
              <w:pStyle w:val="TAC"/>
              <w:keepNext w:val="0"/>
              <w:keepLines w:val="0"/>
            </w:pPr>
          </w:p>
        </w:tc>
        <w:tc>
          <w:tcPr>
            <w:tcW w:w="438" w:type="pct"/>
          </w:tcPr>
          <w:p w14:paraId="53C70526" w14:textId="77777777" w:rsidR="00F84DEA" w:rsidRPr="00DC7310" w:rsidRDefault="00F84DEA" w:rsidP="001A7F9B">
            <w:pPr>
              <w:pStyle w:val="TAC"/>
              <w:keepNext w:val="0"/>
              <w:keepLines w:val="0"/>
              <w:rPr>
                <w:rFonts w:eastAsia="맑은 고딕"/>
              </w:rPr>
            </w:pPr>
            <w:r w:rsidRPr="00DC7310">
              <w:rPr>
                <w:lang w:eastAsia="zh-CN"/>
              </w:rPr>
              <w:t>71</w:t>
            </w:r>
          </w:p>
        </w:tc>
        <w:tc>
          <w:tcPr>
            <w:tcW w:w="526" w:type="pct"/>
            <w:gridSpan w:val="2"/>
            <w:noWrap/>
          </w:tcPr>
          <w:p w14:paraId="151D6BDB"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372" w:type="pct"/>
            <w:gridSpan w:val="2"/>
            <w:noWrap/>
          </w:tcPr>
          <w:p w14:paraId="24BF7D5D"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tcPr>
          <w:p w14:paraId="6139133A"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00" w:type="pct"/>
            <w:gridSpan w:val="2"/>
            <w:noWrap/>
          </w:tcPr>
          <w:p w14:paraId="65A38BFB" w14:textId="77777777" w:rsidR="00F84DEA" w:rsidRPr="00DC7310" w:rsidRDefault="00F84DEA" w:rsidP="001A7F9B">
            <w:pPr>
              <w:pStyle w:val="TAC"/>
              <w:keepNext w:val="0"/>
              <w:keepLines w:val="0"/>
              <w:rPr>
                <w:rFonts w:cs="Arial"/>
                <w:szCs w:val="24"/>
                <w:lang w:eastAsia="zh-CN"/>
              </w:rPr>
            </w:pPr>
            <w:r w:rsidRPr="00DC7310">
              <w:rPr>
                <w:lang w:eastAsia="zh-CN"/>
              </w:rPr>
              <w:t>640</w:t>
            </w:r>
          </w:p>
        </w:tc>
        <w:tc>
          <w:tcPr>
            <w:tcW w:w="329" w:type="pct"/>
            <w:gridSpan w:val="2"/>
          </w:tcPr>
          <w:p w14:paraId="4E3E1C4F" w14:textId="77777777" w:rsidR="00F84DEA" w:rsidRPr="00DC7310" w:rsidRDefault="00F84DEA" w:rsidP="001A7F9B">
            <w:pPr>
              <w:pStyle w:val="TAC"/>
              <w:keepNext w:val="0"/>
              <w:keepLines w:val="0"/>
              <w:rPr>
                <w:rFonts w:cs="Arial"/>
                <w:kern w:val="2"/>
                <w:szCs w:val="24"/>
                <w:lang w:eastAsia="ko-KR"/>
              </w:rPr>
            </w:pPr>
            <w:r w:rsidRPr="00DC7310">
              <w:rPr>
                <w:lang w:eastAsia="zh-CN"/>
              </w:rPr>
              <w:t>15.3</w:t>
            </w:r>
          </w:p>
        </w:tc>
        <w:tc>
          <w:tcPr>
            <w:tcW w:w="648" w:type="pct"/>
            <w:gridSpan w:val="2"/>
          </w:tcPr>
          <w:p w14:paraId="3FD0F3C4" w14:textId="77777777" w:rsidR="00F84DEA" w:rsidRPr="00DC7310" w:rsidRDefault="00F84DEA" w:rsidP="001A7F9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F84DEA" w:rsidRPr="00DC7310" w14:paraId="2328C840" w14:textId="77777777" w:rsidTr="006D534D">
        <w:trPr>
          <w:jc w:val="center"/>
        </w:trPr>
        <w:tc>
          <w:tcPr>
            <w:tcW w:w="1209" w:type="pct"/>
            <w:tcBorders>
              <w:top w:val="nil"/>
              <w:bottom w:val="single" w:sz="4" w:space="0" w:color="auto"/>
            </w:tcBorders>
            <w:vAlign w:val="center"/>
          </w:tcPr>
          <w:p w14:paraId="69DDD154" w14:textId="77777777" w:rsidR="00F84DEA" w:rsidRPr="00DC7310" w:rsidRDefault="00F84DEA" w:rsidP="001A7F9B">
            <w:pPr>
              <w:pStyle w:val="TAC"/>
              <w:keepNext w:val="0"/>
              <w:keepLines w:val="0"/>
            </w:pPr>
          </w:p>
        </w:tc>
        <w:tc>
          <w:tcPr>
            <w:tcW w:w="438" w:type="pct"/>
          </w:tcPr>
          <w:p w14:paraId="7DB47926" w14:textId="77777777" w:rsidR="00F84DEA" w:rsidRPr="00DC7310" w:rsidRDefault="00F84DEA" w:rsidP="001A7F9B">
            <w:pPr>
              <w:pStyle w:val="TAC"/>
              <w:keepNext w:val="0"/>
              <w:keepLines w:val="0"/>
              <w:rPr>
                <w:rFonts w:eastAsia="맑은 고딕"/>
              </w:rPr>
            </w:pPr>
            <w:r w:rsidRPr="00DC7310">
              <w:rPr>
                <w:lang w:eastAsia="zh-CN"/>
              </w:rPr>
              <w:t>n77</w:t>
            </w:r>
          </w:p>
        </w:tc>
        <w:tc>
          <w:tcPr>
            <w:tcW w:w="526" w:type="pct"/>
            <w:gridSpan w:val="2"/>
            <w:noWrap/>
          </w:tcPr>
          <w:p w14:paraId="0F98ADC1" w14:textId="77777777" w:rsidR="00F84DEA" w:rsidRPr="00DC7310" w:rsidRDefault="00F84DEA" w:rsidP="001A7F9B">
            <w:pPr>
              <w:pStyle w:val="TAC"/>
              <w:keepNext w:val="0"/>
              <w:keepLines w:val="0"/>
              <w:rPr>
                <w:rFonts w:eastAsia="맑은 고딕" w:cs="Arial"/>
                <w:szCs w:val="24"/>
              </w:rPr>
            </w:pPr>
            <w:r w:rsidRPr="00DC7310">
              <w:rPr>
                <w:lang w:eastAsia="zh-CN"/>
              </w:rPr>
              <w:t>4080</w:t>
            </w:r>
          </w:p>
        </w:tc>
        <w:tc>
          <w:tcPr>
            <w:tcW w:w="372" w:type="pct"/>
            <w:gridSpan w:val="2"/>
            <w:noWrap/>
          </w:tcPr>
          <w:p w14:paraId="6F4E7DD5" w14:textId="77777777" w:rsidR="00F84DEA" w:rsidRPr="00DC7310" w:rsidRDefault="00F84DEA" w:rsidP="001A7F9B">
            <w:pPr>
              <w:pStyle w:val="TAC"/>
              <w:keepNext w:val="0"/>
              <w:keepLines w:val="0"/>
              <w:rPr>
                <w:rFonts w:eastAsia="맑은 고딕" w:cs="Arial"/>
                <w:szCs w:val="24"/>
              </w:rPr>
            </w:pPr>
            <w:r w:rsidRPr="00DC7310">
              <w:rPr>
                <w:lang w:eastAsia="zh-CN"/>
              </w:rPr>
              <w:t>10</w:t>
            </w:r>
          </w:p>
        </w:tc>
        <w:tc>
          <w:tcPr>
            <w:tcW w:w="979" w:type="pct"/>
            <w:gridSpan w:val="2"/>
            <w:noWrap/>
          </w:tcPr>
          <w:p w14:paraId="313E417A" w14:textId="77777777" w:rsidR="00F84DEA" w:rsidRPr="00DC7310" w:rsidRDefault="00F84DEA" w:rsidP="001A7F9B">
            <w:pPr>
              <w:pStyle w:val="TAC"/>
              <w:keepNext w:val="0"/>
              <w:keepLines w:val="0"/>
              <w:rPr>
                <w:rFonts w:eastAsia="맑은 고딕" w:cs="Arial"/>
                <w:szCs w:val="24"/>
              </w:rPr>
            </w:pPr>
            <w:r w:rsidRPr="00DC7310">
              <w:rPr>
                <w:lang w:eastAsia="zh-CN"/>
              </w:rPr>
              <w:t>50</w:t>
            </w:r>
          </w:p>
        </w:tc>
        <w:tc>
          <w:tcPr>
            <w:tcW w:w="500" w:type="pct"/>
            <w:gridSpan w:val="2"/>
            <w:noWrap/>
          </w:tcPr>
          <w:p w14:paraId="3C62AAC8" w14:textId="77777777" w:rsidR="00F84DEA" w:rsidRPr="00DC7310" w:rsidRDefault="00F84DEA" w:rsidP="001A7F9B">
            <w:pPr>
              <w:pStyle w:val="TAC"/>
              <w:keepNext w:val="0"/>
              <w:keepLines w:val="0"/>
              <w:rPr>
                <w:rFonts w:cs="Arial"/>
                <w:szCs w:val="24"/>
                <w:lang w:eastAsia="zh-CN"/>
              </w:rPr>
            </w:pPr>
            <w:r w:rsidRPr="00DC7310">
              <w:rPr>
                <w:lang w:eastAsia="zh-CN"/>
              </w:rPr>
              <w:t>4080</w:t>
            </w:r>
          </w:p>
        </w:tc>
        <w:tc>
          <w:tcPr>
            <w:tcW w:w="329" w:type="pct"/>
            <w:gridSpan w:val="2"/>
          </w:tcPr>
          <w:p w14:paraId="303E7CB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48" w:type="pct"/>
            <w:gridSpan w:val="2"/>
          </w:tcPr>
          <w:p w14:paraId="684466CD"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AE8436E" w14:textId="77777777" w:rsidTr="006D534D">
        <w:trPr>
          <w:jc w:val="center"/>
        </w:trPr>
        <w:tc>
          <w:tcPr>
            <w:tcW w:w="1209" w:type="pct"/>
            <w:tcBorders>
              <w:top w:val="single" w:sz="4" w:space="0" w:color="auto"/>
              <w:bottom w:val="nil"/>
            </w:tcBorders>
          </w:tcPr>
          <w:p w14:paraId="6E9709CD" w14:textId="77777777" w:rsidR="00F84DEA" w:rsidRPr="00DC7310" w:rsidRDefault="00F84DEA" w:rsidP="001A7F9B">
            <w:pPr>
              <w:pStyle w:val="TAC"/>
              <w:keepNext w:val="0"/>
              <w:keepLines w:val="0"/>
              <w:rPr>
                <w:rFonts w:eastAsia="맑은 고딕" w:cs="Arial"/>
                <w:color w:val="000000"/>
              </w:rPr>
            </w:pPr>
            <w:r w:rsidRPr="00DC7310">
              <w:rPr>
                <w:lang w:eastAsia="zh-CN"/>
              </w:rPr>
              <w:t>DC_66A_n71A-n77A</w:t>
            </w:r>
          </w:p>
        </w:tc>
        <w:tc>
          <w:tcPr>
            <w:tcW w:w="438" w:type="pct"/>
          </w:tcPr>
          <w:p w14:paraId="335FF369" w14:textId="77777777" w:rsidR="00F84DEA" w:rsidRPr="00DC7310" w:rsidRDefault="00F84DEA" w:rsidP="001A7F9B">
            <w:pPr>
              <w:pStyle w:val="TAC"/>
              <w:keepNext w:val="0"/>
              <w:keepLines w:val="0"/>
              <w:rPr>
                <w:rFonts w:cs="Arial"/>
              </w:rPr>
            </w:pPr>
            <w:r w:rsidRPr="00DC7310">
              <w:rPr>
                <w:lang w:eastAsia="zh-CN"/>
              </w:rPr>
              <w:t>66</w:t>
            </w:r>
          </w:p>
        </w:tc>
        <w:tc>
          <w:tcPr>
            <w:tcW w:w="526" w:type="pct"/>
            <w:gridSpan w:val="2"/>
            <w:noWrap/>
          </w:tcPr>
          <w:p w14:paraId="0309D964" w14:textId="77777777" w:rsidR="00F84DEA" w:rsidRPr="00DC7310" w:rsidRDefault="00F84DEA" w:rsidP="001A7F9B">
            <w:pPr>
              <w:pStyle w:val="TAC"/>
              <w:keepNext w:val="0"/>
              <w:keepLines w:val="0"/>
              <w:rPr>
                <w:rFonts w:cs="Arial"/>
              </w:rPr>
            </w:pPr>
            <w:r w:rsidRPr="00DC7310">
              <w:rPr>
                <w:lang w:eastAsia="zh-CN"/>
              </w:rPr>
              <w:t>1720</w:t>
            </w:r>
          </w:p>
        </w:tc>
        <w:tc>
          <w:tcPr>
            <w:tcW w:w="372" w:type="pct"/>
            <w:gridSpan w:val="2"/>
            <w:noWrap/>
          </w:tcPr>
          <w:p w14:paraId="2BE5876E"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1F893FFC"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6F6879CA" w14:textId="77777777" w:rsidR="00F84DEA" w:rsidRPr="00DC7310" w:rsidRDefault="00F84DEA" w:rsidP="001A7F9B">
            <w:pPr>
              <w:pStyle w:val="TAC"/>
              <w:keepNext w:val="0"/>
              <w:keepLines w:val="0"/>
              <w:rPr>
                <w:rFonts w:cs="Arial"/>
              </w:rPr>
            </w:pPr>
            <w:r w:rsidRPr="00DC7310">
              <w:rPr>
                <w:lang w:eastAsia="zh-CN"/>
              </w:rPr>
              <w:t>2120</w:t>
            </w:r>
          </w:p>
        </w:tc>
        <w:tc>
          <w:tcPr>
            <w:tcW w:w="329" w:type="pct"/>
            <w:gridSpan w:val="2"/>
          </w:tcPr>
          <w:p w14:paraId="16153305"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46530B6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6D2CB753" w14:textId="77777777" w:rsidTr="006D534D">
        <w:trPr>
          <w:jc w:val="center"/>
        </w:trPr>
        <w:tc>
          <w:tcPr>
            <w:tcW w:w="1209" w:type="pct"/>
            <w:tcBorders>
              <w:top w:val="nil"/>
              <w:bottom w:val="nil"/>
            </w:tcBorders>
          </w:tcPr>
          <w:p w14:paraId="3B6FBFD5" w14:textId="77777777" w:rsidR="00F84DEA" w:rsidRPr="00DC7310" w:rsidRDefault="00F84DEA" w:rsidP="001A7F9B">
            <w:pPr>
              <w:pStyle w:val="TAC"/>
              <w:keepNext w:val="0"/>
              <w:keepLines w:val="0"/>
              <w:rPr>
                <w:rFonts w:eastAsia="맑은 고딕" w:cs="Arial"/>
                <w:color w:val="000000"/>
              </w:rPr>
            </w:pPr>
          </w:p>
        </w:tc>
        <w:tc>
          <w:tcPr>
            <w:tcW w:w="438" w:type="pct"/>
          </w:tcPr>
          <w:p w14:paraId="491F255F" w14:textId="77777777" w:rsidR="00F84DEA" w:rsidRPr="00DC7310" w:rsidRDefault="00F84DEA" w:rsidP="001A7F9B">
            <w:pPr>
              <w:pStyle w:val="TAC"/>
              <w:keepNext w:val="0"/>
              <w:keepLines w:val="0"/>
              <w:rPr>
                <w:rFonts w:cs="Arial"/>
              </w:rPr>
            </w:pPr>
            <w:r w:rsidRPr="00DC7310">
              <w:rPr>
                <w:lang w:eastAsia="zh-CN"/>
              </w:rPr>
              <w:t>n71</w:t>
            </w:r>
          </w:p>
        </w:tc>
        <w:tc>
          <w:tcPr>
            <w:tcW w:w="526" w:type="pct"/>
            <w:gridSpan w:val="2"/>
            <w:noWrap/>
          </w:tcPr>
          <w:p w14:paraId="4AE982EE" w14:textId="77777777" w:rsidR="00F84DEA" w:rsidRPr="00DC7310" w:rsidRDefault="00F84DEA" w:rsidP="001A7F9B">
            <w:pPr>
              <w:pStyle w:val="TAC"/>
              <w:keepNext w:val="0"/>
              <w:keepLines w:val="0"/>
              <w:rPr>
                <w:rFonts w:cs="Arial"/>
              </w:rPr>
            </w:pPr>
            <w:r w:rsidRPr="00DC7310">
              <w:rPr>
                <w:lang w:eastAsia="zh-CN"/>
              </w:rPr>
              <w:t>668</w:t>
            </w:r>
          </w:p>
        </w:tc>
        <w:tc>
          <w:tcPr>
            <w:tcW w:w="372" w:type="pct"/>
            <w:gridSpan w:val="2"/>
            <w:noWrap/>
          </w:tcPr>
          <w:p w14:paraId="7B50C0FE"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6408DCFD"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4312B48B" w14:textId="77777777" w:rsidR="00F84DEA" w:rsidRPr="00DC7310" w:rsidRDefault="00F84DEA" w:rsidP="001A7F9B">
            <w:pPr>
              <w:pStyle w:val="TAC"/>
              <w:keepNext w:val="0"/>
              <w:keepLines w:val="0"/>
              <w:rPr>
                <w:rFonts w:cs="Arial"/>
              </w:rPr>
            </w:pPr>
            <w:r w:rsidRPr="00DC7310">
              <w:rPr>
                <w:lang w:eastAsia="zh-CN"/>
              </w:rPr>
              <w:t>622</w:t>
            </w:r>
          </w:p>
        </w:tc>
        <w:tc>
          <w:tcPr>
            <w:tcW w:w="329" w:type="pct"/>
            <w:gridSpan w:val="2"/>
          </w:tcPr>
          <w:p w14:paraId="3FA52225"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3D1BC3A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15C75BC7" w14:textId="77777777" w:rsidTr="006D534D">
        <w:trPr>
          <w:jc w:val="center"/>
        </w:trPr>
        <w:tc>
          <w:tcPr>
            <w:tcW w:w="1209" w:type="pct"/>
            <w:tcBorders>
              <w:top w:val="nil"/>
              <w:bottom w:val="nil"/>
            </w:tcBorders>
          </w:tcPr>
          <w:p w14:paraId="6781E210" w14:textId="77777777" w:rsidR="00F84DEA" w:rsidRPr="00DC7310" w:rsidRDefault="00F84DEA" w:rsidP="001A7F9B">
            <w:pPr>
              <w:pStyle w:val="TAC"/>
              <w:keepNext w:val="0"/>
              <w:keepLines w:val="0"/>
              <w:rPr>
                <w:rFonts w:eastAsia="맑은 고딕" w:cs="Arial"/>
                <w:color w:val="000000"/>
              </w:rPr>
            </w:pPr>
          </w:p>
        </w:tc>
        <w:tc>
          <w:tcPr>
            <w:tcW w:w="438" w:type="pct"/>
          </w:tcPr>
          <w:p w14:paraId="7CCA63D7"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noWrap/>
          </w:tcPr>
          <w:p w14:paraId="7B651BC0"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70E67D46" w14:textId="77777777" w:rsidR="00F84DEA" w:rsidRPr="00DC7310" w:rsidRDefault="00F84DEA" w:rsidP="001A7F9B">
            <w:pPr>
              <w:pStyle w:val="TAC"/>
              <w:keepNext w:val="0"/>
              <w:keepLines w:val="0"/>
              <w:rPr>
                <w:rFonts w:cs="Arial"/>
              </w:rPr>
            </w:pPr>
            <w:r w:rsidRPr="00DC7310">
              <w:rPr>
                <w:lang w:eastAsia="zh-CN"/>
              </w:rPr>
              <w:t>10</w:t>
            </w:r>
          </w:p>
        </w:tc>
        <w:tc>
          <w:tcPr>
            <w:tcW w:w="979" w:type="pct"/>
            <w:gridSpan w:val="2"/>
            <w:noWrap/>
          </w:tcPr>
          <w:p w14:paraId="5560CF41"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7DFBCEF2" w14:textId="77777777" w:rsidR="00F84DEA" w:rsidRPr="00DC7310" w:rsidRDefault="00F84DEA" w:rsidP="001A7F9B">
            <w:pPr>
              <w:pStyle w:val="TAC"/>
              <w:keepNext w:val="0"/>
              <w:keepLines w:val="0"/>
              <w:rPr>
                <w:rFonts w:cs="Arial"/>
              </w:rPr>
            </w:pPr>
            <w:r w:rsidRPr="00DC7310">
              <w:rPr>
                <w:lang w:eastAsia="zh-CN"/>
              </w:rPr>
              <w:t>4108</w:t>
            </w:r>
          </w:p>
        </w:tc>
        <w:tc>
          <w:tcPr>
            <w:tcW w:w="329" w:type="pct"/>
            <w:gridSpan w:val="2"/>
          </w:tcPr>
          <w:p w14:paraId="403F0E0E" w14:textId="77777777" w:rsidR="00F84DEA" w:rsidRPr="00DC7310" w:rsidRDefault="00F84DEA" w:rsidP="001A7F9B">
            <w:pPr>
              <w:pStyle w:val="TAC"/>
              <w:keepNext w:val="0"/>
              <w:keepLines w:val="0"/>
              <w:rPr>
                <w:rFonts w:cs="Arial"/>
                <w:color w:val="000000"/>
              </w:rPr>
            </w:pPr>
            <w:r w:rsidRPr="00DC7310">
              <w:rPr>
                <w:lang w:eastAsia="zh-CN"/>
              </w:rPr>
              <w:t>15.9</w:t>
            </w:r>
          </w:p>
        </w:tc>
        <w:tc>
          <w:tcPr>
            <w:tcW w:w="648" w:type="pct"/>
            <w:gridSpan w:val="2"/>
          </w:tcPr>
          <w:p w14:paraId="4E0AF78B"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F84DEA" w:rsidRPr="00DC7310" w14:paraId="52388486" w14:textId="77777777" w:rsidTr="006D534D">
        <w:trPr>
          <w:jc w:val="center"/>
        </w:trPr>
        <w:tc>
          <w:tcPr>
            <w:tcW w:w="1209" w:type="pct"/>
            <w:tcBorders>
              <w:top w:val="nil"/>
              <w:bottom w:val="nil"/>
            </w:tcBorders>
          </w:tcPr>
          <w:p w14:paraId="1C189153" w14:textId="77777777" w:rsidR="00F84DEA" w:rsidRPr="00DC7310" w:rsidRDefault="00F84DEA" w:rsidP="001A7F9B">
            <w:pPr>
              <w:pStyle w:val="TAC"/>
              <w:keepNext w:val="0"/>
              <w:keepLines w:val="0"/>
              <w:rPr>
                <w:rFonts w:eastAsia="맑은 고딕" w:cs="Arial"/>
                <w:color w:val="000000"/>
              </w:rPr>
            </w:pPr>
          </w:p>
        </w:tc>
        <w:tc>
          <w:tcPr>
            <w:tcW w:w="438" w:type="pct"/>
          </w:tcPr>
          <w:p w14:paraId="758BE12F" w14:textId="77777777" w:rsidR="00F84DEA" w:rsidRPr="00DC7310" w:rsidRDefault="00F84DEA" w:rsidP="001A7F9B">
            <w:pPr>
              <w:pStyle w:val="TAC"/>
              <w:keepNext w:val="0"/>
              <w:keepLines w:val="0"/>
              <w:rPr>
                <w:rFonts w:cs="Arial"/>
              </w:rPr>
            </w:pPr>
            <w:r w:rsidRPr="00DC7310">
              <w:rPr>
                <w:lang w:eastAsia="zh-CN"/>
              </w:rPr>
              <w:t>66</w:t>
            </w:r>
          </w:p>
        </w:tc>
        <w:tc>
          <w:tcPr>
            <w:tcW w:w="526" w:type="pct"/>
            <w:gridSpan w:val="2"/>
            <w:noWrap/>
          </w:tcPr>
          <w:p w14:paraId="124AC595" w14:textId="77777777" w:rsidR="00F84DEA" w:rsidRPr="00DC7310" w:rsidRDefault="00F84DEA" w:rsidP="001A7F9B">
            <w:pPr>
              <w:pStyle w:val="TAC"/>
              <w:keepNext w:val="0"/>
              <w:keepLines w:val="0"/>
              <w:rPr>
                <w:rFonts w:cs="Arial"/>
              </w:rPr>
            </w:pPr>
            <w:r w:rsidRPr="00DC7310">
              <w:rPr>
                <w:rFonts w:eastAsia="맑은 고딕"/>
                <w:lang w:eastAsia="zh-CN"/>
              </w:rPr>
              <w:t>1720</w:t>
            </w:r>
          </w:p>
        </w:tc>
        <w:tc>
          <w:tcPr>
            <w:tcW w:w="372" w:type="pct"/>
            <w:gridSpan w:val="2"/>
            <w:noWrap/>
          </w:tcPr>
          <w:p w14:paraId="598AA232"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367D336D"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7C2ABF93" w14:textId="77777777" w:rsidR="00F84DEA" w:rsidRPr="00DC7310" w:rsidRDefault="00F84DEA" w:rsidP="001A7F9B">
            <w:pPr>
              <w:pStyle w:val="TAC"/>
              <w:keepNext w:val="0"/>
              <w:keepLines w:val="0"/>
              <w:rPr>
                <w:rFonts w:cs="Arial"/>
              </w:rPr>
            </w:pPr>
            <w:r w:rsidRPr="00DC7310">
              <w:rPr>
                <w:lang w:eastAsia="zh-CN"/>
              </w:rPr>
              <w:t>2120</w:t>
            </w:r>
          </w:p>
        </w:tc>
        <w:tc>
          <w:tcPr>
            <w:tcW w:w="329" w:type="pct"/>
            <w:gridSpan w:val="2"/>
          </w:tcPr>
          <w:p w14:paraId="0F046896"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372CF179"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4EC5B930" w14:textId="77777777" w:rsidTr="006D534D">
        <w:trPr>
          <w:jc w:val="center"/>
        </w:trPr>
        <w:tc>
          <w:tcPr>
            <w:tcW w:w="1209" w:type="pct"/>
            <w:tcBorders>
              <w:top w:val="nil"/>
              <w:bottom w:val="nil"/>
            </w:tcBorders>
          </w:tcPr>
          <w:p w14:paraId="5D40F327" w14:textId="77777777" w:rsidR="00F84DEA" w:rsidRPr="00DC7310" w:rsidRDefault="00F84DEA" w:rsidP="001A7F9B">
            <w:pPr>
              <w:pStyle w:val="TAC"/>
              <w:keepNext w:val="0"/>
              <w:keepLines w:val="0"/>
              <w:rPr>
                <w:rFonts w:eastAsia="맑은 고딕" w:cs="Arial"/>
                <w:color w:val="000000"/>
              </w:rPr>
            </w:pPr>
          </w:p>
        </w:tc>
        <w:tc>
          <w:tcPr>
            <w:tcW w:w="438" w:type="pct"/>
          </w:tcPr>
          <w:p w14:paraId="1FBCFD48" w14:textId="77777777" w:rsidR="00F84DEA" w:rsidRPr="00DC7310" w:rsidRDefault="00F84DEA" w:rsidP="001A7F9B">
            <w:pPr>
              <w:pStyle w:val="TAC"/>
              <w:keepNext w:val="0"/>
              <w:keepLines w:val="0"/>
              <w:rPr>
                <w:rFonts w:cs="Arial"/>
              </w:rPr>
            </w:pPr>
            <w:r w:rsidRPr="00DC7310">
              <w:rPr>
                <w:lang w:eastAsia="zh-CN"/>
              </w:rPr>
              <w:t>n71</w:t>
            </w:r>
          </w:p>
        </w:tc>
        <w:tc>
          <w:tcPr>
            <w:tcW w:w="526" w:type="pct"/>
            <w:gridSpan w:val="2"/>
            <w:noWrap/>
          </w:tcPr>
          <w:p w14:paraId="304D6C07"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25361D37"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80B8433"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5CDB5B5D" w14:textId="77777777" w:rsidR="00F84DEA" w:rsidRPr="00DC7310" w:rsidRDefault="00F84DEA" w:rsidP="001A7F9B">
            <w:pPr>
              <w:pStyle w:val="TAC"/>
              <w:keepNext w:val="0"/>
              <w:keepLines w:val="0"/>
              <w:rPr>
                <w:rFonts w:cs="Arial"/>
              </w:rPr>
            </w:pPr>
            <w:r w:rsidRPr="00DC7310">
              <w:rPr>
                <w:lang w:eastAsia="zh-CN"/>
              </w:rPr>
              <w:t>640</w:t>
            </w:r>
          </w:p>
        </w:tc>
        <w:tc>
          <w:tcPr>
            <w:tcW w:w="329" w:type="pct"/>
            <w:gridSpan w:val="2"/>
          </w:tcPr>
          <w:p w14:paraId="664CD985" w14:textId="77777777" w:rsidR="00F84DEA" w:rsidRPr="00DC7310" w:rsidRDefault="00F84DEA" w:rsidP="001A7F9B">
            <w:pPr>
              <w:pStyle w:val="TAC"/>
              <w:keepNext w:val="0"/>
              <w:keepLines w:val="0"/>
              <w:rPr>
                <w:rFonts w:cs="Arial"/>
                <w:color w:val="000000"/>
              </w:rPr>
            </w:pPr>
            <w:r w:rsidRPr="00DC7310">
              <w:rPr>
                <w:lang w:eastAsia="zh-CN"/>
              </w:rPr>
              <w:t>15.3</w:t>
            </w:r>
          </w:p>
        </w:tc>
        <w:tc>
          <w:tcPr>
            <w:tcW w:w="648" w:type="pct"/>
            <w:gridSpan w:val="2"/>
          </w:tcPr>
          <w:p w14:paraId="2D41C23F"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11</w:t>
            </w:r>
          </w:p>
        </w:tc>
      </w:tr>
      <w:tr w:rsidR="00F84DEA" w:rsidRPr="00DC7310" w14:paraId="68C89206" w14:textId="77777777" w:rsidTr="006D534D">
        <w:trPr>
          <w:jc w:val="center"/>
        </w:trPr>
        <w:tc>
          <w:tcPr>
            <w:tcW w:w="1209" w:type="pct"/>
            <w:tcBorders>
              <w:top w:val="nil"/>
              <w:bottom w:val="single" w:sz="4" w:space="0" w:color="auto"/>
            </w:tcBorders>
          </w:tcPr>
          <w:p w14:paraId="125E3929" w14:textId="77777777" w:rsidR="00F84DEA" w:rsidRPr="00DC7310" w:rsidRDefault="00F84DEA" w:rsidP="001A7F9B">
            <w:pPr>
              <w:pStyle w:val="TAC"/>
              <w:keepNext w:val="0"/>
              <w:keepLines w:val="0"/>
              <w:rPr>
                <w:rFonts w:eastAsia="맑은 고딕" w:cs="Arial"/>
                <w:color w:val="000000"/>
              </w:rPr>
            </w:pPr>
          </w:p>
        </w:tc>
        <w:tc>
          <w:tcPr>
            <w:tcW w:w="438" w:type="pct"/>
          </w:tcPr>
          <w:p w14:paraId="43C3A1C0"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noWrap/>
          </w:tcPr>
          <w:p w14:paraId="43212402" w14:textId="77777777" w:rsidR="00F84DEA" w:rsidRPr="00DC7310" w:rsidRDefault="00F84DEA" w:rsidP="001A7F9B">
            <w:pPr>
              <w:pStyle w:val="TAC"/>
              <w:keepNext w:val="0"/>
              <w:keepLines w:val="0"/>
              <w:rPr>
                <w:rFonts w:cs="Arial"/>
              </w:rPr>
            </w:pPr>
            <w:r w:rsidRPr="00DC7310">
              <w:rPr>
                <w:rFonts w:eastAsia="맑은 고딕"/>
                <w:lang w:eastAsia="zh-CN"/>
              </w:rPr>
              <w:t>4080</w:t>
            </w:r>
          </w:p>
        </w:tc>
        <w:tc>
          <w:tcPr>
            <w:tcW w:w="372" w:type="pct"/>
            <w:gridSpan w:val="2"/>
            <w:noWrap/>
          </w:tcPr>
          <w:p w14:paraId="696F31B9" w14:textId="77777777" w:rsidR="00F84DEA" w:rsidRPr="00DC7310" w:rsidRDefault="00F84DEA" w:rsidP="001A7F9B">
            <w:pPr>
              <w:pStyle w:val="TAC"/>
              <w:keepNext w:val="0"/>
              <w:keepLines w:val="0"/>
              <w:rPr>
                <w:rFonts w:cs="Arial"/>
              </w:rPr>
            </w:pPr>
            <w:r w:rsidRPr="00DC7310">
              <w:rPr>
                <w:lang w:eastAsia="zh-CN"/>
              </w:rPr>
              <w:t>10</w:t>
            </w:r>
          </w:p>
        </w:tc>
        <w:tc>
          <w:tcPr>
            <w:tcW w:w="979" w:type="pct"/>
            <w:gridSpan w:val="2"/>
            <w:noWrap/>
          </w:tcPr>
          <w:p w14:paraId="69D36D9B" w14:textId="77777777" w:rsidR="00F84DEA" w:rsidRPr="00DC7310" w:rsidRDefault="00F84DEA" w:rsidP="001A7F9B">
            <w:pPr>
              <w:pStyle w:val="TAC"/>
              <w:keepNext w:val="0"/>
              <w:keepLines w:val="0"/>
              <w:rPr>
                <w:rFonts w:cs="Arial"/>
              </w:rPr>
            </w:pPr>
            <w:r w:rsidRPr="00DC7310">
              <w:rPr>
                <w:lang w:eastAsia="zh-CN"/>
              </w:rPr>
              <w:t>50</w:t>
            </w:r>
          </w:p>
        </w:tc>
        <w:tc>
          <w:tcPr>
            <w:tcW w:w="500" w:type="pct"/>
            <w:gridSpan w:val="2"/>
            <w:noWrap/>
          </w:tcPr>
          <w:p w14:paraId="6F20C69F" w14:textId="77777777" w:rsidR="00F84DEA" w:rsidRPr="00DC7310" w:rsidRDefault="00F84DEA" w:rsidP="001A7F9B">
            <w:pPr>
              <w:pStyle w:val="TAC"/>
              <w:keepNext w:val="0"/>
              <w:keepLines w:val="0"/>
              <w:rPr>
                <w:rFonts w:cs="Arial"/>
              </w:rPr>
            </w:pPr>
            <w:r w:rsidRPr="00DC7310">
              <w:rPr>
                <w:lang w:eastAsia="zh-CN"/>
              </w:rPr>
              <w:t>4080</w:t>
            </w:r>
          </w:p>
        </w:tc>
        <w:tc>
          <w:tcPr>
            <w:tcW w:w="329" w:type="pct"/>
            <w:gridSpan w:val="2"/>
          </w:tcPr>
          <w:p w14:paraId="5770B081"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193030B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0A8C4C8F" w14:textId="77777777" w:rsidTr="006D534D">
        <w:trPr>
          <w:jc w:val="center"/>
        </w:trPr>
        <w:tc>
          <w:tcPr>
            <w:tcW w:w="1209" w:type="pct"/>
            <w:tcBorders>
              <w:top w:val="single" w:sz="4" w:space="0" w:color="auto"/>
              <w:bottom w:val="nil"/>
            </w:tcBorders>
          </w:tcPr>
          <w:p w14:paraId="7196D1F5" w14:textId="77777777" w:rsidR="00F84DEA" w:rsidRPr="00DC7310" w:rsidRDefault="00F84DEA" w:rsidP="001A7F9B">
            <w:pPr>
              <w:pStyle w:val="TAC"/>
              <w:keepNext w:val="0"/>
              <w:keepLines w:val="0"/>
              <w:rPr>
                <w:rFonts w:eastAsia="MS Mincho"/>
              </w:rPr>
            </w:pPr>
            <w:r w:rsidRPr="00DC7310">
              <w:rPr>
                <w:rFonts w:eastAsia="맑은 고딕" w:cs="Arial"/>
                <w:color w:val="000000"/>
              </w:rPr>
              <w:t>DC_66A_n71A-n78A</w:t>
            </w:r>
          </w:p>
        </w:tc>
        <w:tc>
          <w:tcPr>
            <w:tcW w:w="438" w:type="pct"/>
            <w:vAlign w:val="center"/>
          </w:tcPr>
          <w:p w14:paraId="4201A5C8" w14:textId="77777777" w:rsidR="00F84DEA" w:rsidRPr="00DC7310" w:rsidRDefault="00F84DEA" w:rsidP="001A7F9B">
            <w:pPr>
              <w:pStyle w:val="TAC"/>
              <w:keepNext w:val="0"/>
              <w:keepLines w:val="0"/>
              <w:rPr>
                <w:rFonts w:cs="Arial"/>
                <w:szCs w:val="18"/>
              </w:rPr>
            </w:pPr>
            <w:r w:rsidRPr="00DC7310">
              <w:rPr>
                <w:rFonts w:cs="Arial"/>
              </w:rPr>
              <w:t>66</w:t>
            </w:r>
          </w:p>
        </w:tc>
        <w:tc>
          <w:tcPr>
            <w:tcW w:w="526" w:type="pct"/>
            <w:gridSpan w:val="2"/>
            <w:noWrap/>
            <w:vAlign w:val="center"/>
          </w:tcPr>
          <w:p w14:paraId="5441B436" w14:textId="77777777" w:rsidR="00F84DEA" w:rsidRPr="00DC7310" w:rsidRDefault="00F84DEA" w:rsidP="001A7F9B">
            <w:pPr>
              <w:pStyle w:val="TAC"/>
              <w:keepNext w:val="0"/>
              <w:keepLines w:val="0"/>
              <w:rPr>
                <w:rFonts w:cs="Arial"/>
                <w:szCs w:val="18"/>
              </w:rPr>
            </w:pPr>
            <w:r w:rsidRPr="00DC7310">
              <w:rPr>
                <w:rFonts w:cs="Arial"/>
              </w:rPr>
              <w:t>1712.5</w:t>
            </w:r>
          </w:p>
        </w:tc>
        <w:tc>
          <w:tcPr>
            <w:tcW w:w="372" w:type="pct"/>
            <w:gridSpan w:val="2"/>
            <w:noWrap/>
            <w:vAlign w:val="center"/>
          </w:tcPr>
          <w:p w14:paraId="77AB4B30"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noWrap/>
            <w:vAlign w:val="center"/>
          </w:tcPr>
          <w:p w14:paraId="01706CE6"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noWrap/>
            <w:vAlign w:val="center"/>
          </w:tcPr>
          <w:p w14:paraId="510E5BCA" w14:textId="77777777" w:rsidR="00F84DEA" w:rsidRPr="00DC7310" w:rsidRDefault="00F84DEA" w:rsidP="001A7F9B">
            <w:pPr>
              <w:pStyle w:val="TAC"/>
              <w:keepNext w:val="0"/>
              <w:keepLines w:val="0"/>
              <w:rPr>
                <w:rFonts w:cs="Arial"/>
                <w:szCs w:val="18"/>
              </w:rPr>
            </w:pPr>
            <w:r w:rsidRPr="00DC7310">
              <w:rPr>
                <w:rFonts w:cs="Arial"/>
              </w:rPr>
              <w:t>2112.5</w:t>
            </w:r>
          </w:p>
        </w:tc>
        <w:tc>
          <w:tcPr>
            <w:tcW w:w="329" w:type="pct"/>
            <w:gridSpan w:val="2"/>
            <w:vAlign w:val="center"/>
          </w:tcPr>
          <w:p w14:paraId="2EE442FB"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48" w:type="pct"/>
            <w:gridSpan w:val="2"/>
            <w:vAlign w:val="center"/>
          </w:tcPr>
          <w:p w14:paraId="05EA5A06"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36109B6A" w14:textId="77777777" w:rsidTr="006D534D">
        <w:trPr>
          <w:jc w:val="center"/>
        </w:trPr>
        <w:tc>
          <w:tcPr>
            <w:tcW w:w="1209" w:type="pct"/>
            <w:tcBorders>
              <w:top w:val="nil"/>
              <w:bottom w:val="nil"/>
            </w:tcBorders>
          </w:tcPr>
          <w:p w14:paraId="4361BC27" w14:textId="77777777" w:rsidR="00F84DEA" w:rsidRPr="00DC7310" w:rsidRDefault="00F84DEA" w:rsidP="001A7F9B">
            <w:pPr>
              <w:pStyle w:val="TAC"/>
              <w:keepNext w:val="0"/>
              <w:keepLines w:val="0"/>
              <w:rPr>
                <w:rFonts w:eastAsia="MS Mincho"/>
              </w:rPr>
            </w:pPr>
          </w:p>
        </w:tc>
        <w:tc>
          <w:tcPr>
            <w:tcW w:w="438" w:type="pct"/>
            <w:vAlign w:val="center"/>
          </w:tcPr>
          <w:p w14:paraId="177BF279" w14:textId="77777777" w:rsidR="00F84DEA" w:rsidRPr="00DC7310" w:rsidRDefault="00F84DEA" w:rsidP="001A7F9B">
            <w:pPr>
              <w:pStyle w:val="TAC"/>
              <w:keepNext w:val="0"/>
              <w:keepLines w:val="0"/>
              <w:rPr>
                <w:rFonts w:cs="Arial"/>
                <w:szCs w:val="18"/>
              </w:rPr>
            </w:pPr>
            <w:r w:rsidRPr="00DC7310">
              <w:rPr>
                <w:rFonts w:cs="Arial"/>
              </w:rPr>
              <w:t>n71</w:t>
            </w:r>
          </w:p>
        </w:tc>
        <w:tc>
          <w:tcPr>
            <w:tcW w:w="526" w:type="pct"/>
            <w:gridSpan w:val="2"/>
            <w:noWrap/>
            <w:vAlign w:val="center"/>
          </w:tcPr>
          <w:p w14:paraId="0911B851" w14:textId="77777777" w:rsidR="00F84DEA" w:rsidRPr="00DC7310" w:rsidRDefault="00F84DEA" w:rsidP="001A7F9B">
            <w:pPr>
              <w:pStyle w:val="TAC"/>
              <w:keepNext w:val="0"/>
              <w:keepLines w:val="0"/>
              <w:rPr>
                <w:rFonts w:cs="Arial"/>
                <w:szCs w:val="18"/>
              </w:rPr>
            </w:pPr>
            <w:r w:rsidRPr="00DC7310">
              <w:rPr>
                <w:rFonts w:cs="Arial"/>
              </w:rPr>
              <w:t>665.5</w:t>
            </w:r>
          </w:p>
        </w:tc>
        <w:tc>
          <w:tcPr>
            <w:tcW w:w="372" w:type="pct"/>
            <w:gridSpan w:val="2"/>
            <w:noWrap/>
            <w:vAlign w:val="center"/>
          </w:tcPr>
          <w:p w14:paraId="07D8C349"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noWrap/>
            <w:vAlign w:val="center"/>
          </w:tcPr>
          <w:p w14:paraId="21C8826A"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noWrap/>
            <w:vAlign w:val="center"/>
          </w:tcPr>
          <w:p w14:paraId="243FED82" w14:textId="77777777" w:rsidR="00F84DEA" w:rsidRPr="00DC7310" w:rsidRDefault="00F84DEA" w:rsidP="001A7F9B">
            <w:pPr>
              <w:pStyle w:val="TAC"/>
              <w:keepNext w:val="0"/>
              <w:keepLines w:val="0"/>
              <w:rPr>
                <w:rFonts w:cs="Arial"/>
                <w:szCs w:val="18"/>
              </w:rPr>
            </w:pPr>
            <w:r w:rsidRPr="00DC7310">
              <w:rPr>
                <w:rFonts w:cs="Arial"/>
              </w:rPr>
              <w:t>619.5</w:t>
            </w:r>
          </w:p>
        </w:tc>
        <w:tc>
          <w:tcPr>
            <w:tcW w:w="329" w:type="pct"/>
            <w:gridSpan w:val="2"/>
            <w:vAlign w:val="center"/>
          </w:tcPr>
          <w:p w14:paraId="43875544"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48" w:type="pct"/>
            <w:gridSpan w:val="2"/>
            <w:vAlign w:val="center"/>
          </w:tcPr>
          <w:p w14:paraId="39DEDEA8"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13B1EAAA" w14:textId="77777777" w:rsidTr="006D534D">
        <w:trPr>
          <w:jc w:val="center"/>
        </w:trPr>
        <w:tc>
          <w:tcPr>
            <w:tcW w:w="1209" w:type="pct"/>
            <w:tcBorders>
              <w:top w:val="nil"/>
              <w:bottom w:val="nil"/>
            </w:tcBorders>
          </w:tcPr>
          <w:p w14:paraId="3626F6D1" w14:textId="77777777" w:rsidR="00F84DEA" w:rsidRPr="00DC7310" w:rsidRDefault="00F84DEA" w:rsidP="001A7F9B">
            <w:pPr>
              <w:pStyle w:val="TAC"/>
              <w:keepNext w:val="0"/>
              <w:keepLines w:val="0"/>
              <w:rPr>
                <w:rFonts w:eastAsia="MS Mincho"/>
              </w:rPr>
            </w:pPr>
          </w:p>
        </w:tc>
        <w:tc>
          <w:tcPr>
            <w:tcW w:w="438" w:type="pct"/>
            <w:vAlign w:val="center"/>
          </w:tcPr>
          <w:p w14:paraId="0FD78A71"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noWrap/>
            <w:vAlign w:val="center"/>
          </w:tcPr>
          <w:p w14:paraId="5AE6D4B6" w14:textId="77777777" w:rsidR="00F84DEA" w:rsidRPr="00DC7310" w:rsidRDefault="00F84DEA" w:rsidP="001A7F9B">
            <w:pPr>
              <w:pStyle w:val="TAC"/>
              <w:keepNext w:val="0"/>
              <w:keepLines w:val="0"/>
              <w:rPr>
                <w:rFonts w:cs="Arial"/>
                <w:szCs w:val="18"/>
              </w:rPr>
            </w:pPr>
            <w:r w:rsidRPr="00DC7310">
              <w:rPr>
                <w:rFonts w:cs="Arial"/>
              </w:rPr>
              <w:t>N/A</w:t>
            </w:r>
          </w:p>
        </w:tc>
        <w:tc>
          <w:tcPr>
            <w:tcW w:w="372" w:type="pct"/>
            <w:gridSpan w:val="2"/>
            <w:noWrap/>
            <w:vAlign w:val="center"/>
          </w:tcPr>
          <w:p w14:paraId="647B24C7" w14:textId="77777777" w:rsidR="00F84DEA" w:rsidRPr="00DC7310" w:rsidRDefault="00F84DEA" w:rsidP="001A7F9B">
            <w:pPr>
              <w:pStyle w:val="TAC"/>
              <w:keepNext w:val="0"/>
              <w:keepLines w:val="0"/>
              <w:rPr>
                <w:rFonts w:cs="Arial"/>
                <w:szCs w:val="18"/>
              </w:rPr>
            </w:pPr>
            <w:r w:rsidRPr="00DC7310">
              <w:rPr>
                <w:rFonts w:cs="Arial"/>
              </w:rPr>
              <w:t>10</w:t>
            </w:r>
          </w:p>
        </w:tc>
        <w:tc>
          <w:tcPr>
            <w:tcW w:w="979" w:type="pct"/>
            <w:gridSpan w:val="2"/>
            <w:noWrap/>
            <w:vAlign w:val="center"/>
          </w:tcPr>
          <w:p w14:paraId="633EDE40" w14:textId="77777777" w:rsidR="00F84DEA" w:rsidRPr="00DC7310" w:rsidRDefault="00F84DEA" w:rsidP="001A7F9B">
            <w:pPr>
              <w:pStyle w:val="TAC"/>
              <w:keepNext w:val="0"/>
              <w:keepLines w:val="0"/>
              <w:rPr>
                <w:rFonts w:cs="Arial"/>
                <w:szCs w:val="18"/>
              </w:rPr>
            </w:pPr>
            <w:r w:rsidRPr="00DC7310">
              <w:rPr>
                <w:rFonts w:cs="Arial"/>
              </w:rPr>
              <w:t>N/A</w:t>
            </w:r>
          </w:p>
        </w:tc>
        <w:tc>
          <w:tcPr>
            <w:tcW w:w="500" w:type="pct"/>
            <w:gridSpan w:val="2"/>
            <w:noWrap/>
            <w:vAlign w:val="center"/>
          </w:tcPr>
          <w:p w14:paraId="7DE13608" w14:textId="77777777" w:rsidR="00F84DEA" w:rsidRPr="00DC7310" w:rsidRDefault="00F84DEA" w:rsidP="001A7F9B">
            <w:pPr>
              <w:pStyle w:val="TAC"/>
              <w:keepNext w:val="0"/>
              <w:keepLines w:val="0"/>
              <w:rPr>
                <w:rFonts w:cs="Arial"/>
                <w:szCs w:val="18"/>
              </w:rPr>
            </w:pPr>
            <w:r w:rsidRPr="00DC7310">
              <w:rPr>
                <w:rFonts w:cs="Arial"/>
              </w:rPr>
              <w:t>3709</w:t>
            </w:r>
          </w:p>
        </w:tc>
        <w:tc>
          <w:tcPr>
            <w:tcW w:w="329" w:type="pct"/>
            <w:gridSpan w:val="2"/>
            <w:vAlign w:val="center"/>
          </w:tcPr>
          <w:p w14:paraId="43E2C99E" w14:textId="77777777" w:rsidR="00F84DEA" w:rsidRPr="00DC7310" w:rsidRDefault="00F84DEA" w:rsidP="001A7F9B">
            <w:pPr>
              <w:pStyle w:val="TAC"/>
              <w:keepNext w:val="0"/>
              <w:keepLines w:val="0"/>
              <w:rPr>
                <w:rFonts w:eastAsia="MS Mincho"/>
              </w:rPr>
            </w:pPr>
            <w:r w:rsidRPr="00DC7310">
              <w:rPr>
                <w:rFonts w:cs="Arial"/>
                <w:color w:val="000000"/>
              </w:rPr>
              <w:t>13.0</w:t>
            </w:r>
          </w:p>
        </w:tc>
        <w:tc>
          <w:tcPr>
            <w:tcW w:w="648" w:type="pct"/>
            <w:gridSpan w:val="2"/>
            <w:vAlign w:val="center"/>
          </w:tcPr>
          <w:p w14:paraId="6E5D7DD9" w14:textId="77777777" w:rsidR="00F84DEA" w:rsidRPr="00DC7310" w:rsidRDefault="00F84DEA" w:rsidP="001A7F9B">
            <w:pPr>
              <w:pStyle w:val="TAC"/>
              <w:keepNext w:val="0"/>
              <w:keepLines w:val="0"/>
              <w:rPr>
                <w:rFonts w:eastAsia="MS Mincho"/>
              </w:rPr>
            </w:pPr>
            <w:r w:rsidRPr="00DC7310">
              <w:rPr>
                <w:rFonts w:cs="Arial"/>
                <w:lang w:eastAsia="zh-CN"/>
              </w:rPr>
              <w:t>IMD4</w:t>
            </w:r>
          </w:p>
        </w:tc>
      </w:tr>
      <w:tr w:rsidR="00F84DEA" w:rsidRPr="00DC7310" w14:paraId="1691A125" w14:textId="77777777" w:rsidTr="006D534D">
        <w:trPr>
          <w:jc w:val="center"/>
        </w:trPr>
        <w:tc>
          <w:tcPr>
            <w:tcW w:w="1209" w:type="pct"/>
            <w:tcBorders>
              <w:top w:val="single" w:sz="4" w:space="0" w:color="auto"/>
              <w:bottom w:val="nil"/>
            </w:tcBorders>
          </w:tcPr>
          <w:p w14:paraId="2B8446EA"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DC_71A_n2A-n41A</w:t>
            </w:r>
          </w:p>
        </w:tc>
        <w:tc>
          <w:tcPr>
            <w:tcW w:w="438" w:type="pct"/>
            <w:vAlign w:val="center"/>
          </w:tcPr>
          <w:p w14:paraId="0CA1399B"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02BA46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1900</w:t>
            </w:r>
          </w:p>
        </w:tc>
        <w:tc>
          <w:tcPr>
            <w:tcW w:w="372" w:type="pct"/>
            <w:gridSpan w:val="2"/>
            <w:noWrap/>
            <w:vAlign w:val="center"/>
          </w:tcPr>
          <w:p w14:paraId="455007D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2A49DB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00" w:type="pct"/>
            <w:gridSpan w:val="2"/>
            <w:noWrap/>
            <w:vAlign w:val="center"/>
          </w:tcPr>
          <w:p w14:paraId="6E6E55F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1980</w:t>
            </w:r>
          </w:p>
        </w:tc>
        <w:tc>
          <w:tcPr>
            <w:tcW w:w="329" w:type="pct"/>
            <w:gridSpan w:val="2"/>
            <w:vAlign w:val="center"/>
          </w:tcPr>
          <w:p w14:paraId="19E595E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17B5051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964A7E0" w14:textId="77777777" w:rsidTr="006D534D">
        <w:trPr>
          <w:jc w:val="center"/>
        </w:trPr>
        <w:tc>
          <w:tcPr>
            <w:tcW w:w="1209" w:type="pct"/>
            <w:tcBorders>
              <w:top w:val="nil"/>
              <w:bottom w:val="nil"/>
            </w:tcBorders>
          </w:tcPr>
          <w:p w14:paraId="6BDFD517" w14:textId="77777777" w:rsidR="00F84DEA" w:rsidRPr="00DC7310" w:rsidRDefault="00F84DEA" w:rsidP="001A7F9B">
            <w:pPr>
              <w:pStyle w:val="TAC"/>
              <w:keepNext w:val="0"/>
              <w:keepLines w:val="0"/>
              <w:rPr>
                <w:rFonts w:eastAsia="MS Mincho"/>
              </w:rPr>
            </w:pPr>
          </w:p>
        </w:tc>
        <w:tc>
          <w:tcPr>
            <w:tcW w:w="438" w:type="pct"/>
            <w:vAlign w:val="center"/>
          </w:tcPr>
          <w:p w14:paraId="04FECC98"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3DFB92C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372" w:type="pct"/>
            <w:gridSpan w:val="2"/>
            <w:noWrap/>
            <w:vAlign w:val="center"/>
          </w:tcPr>
          <w:p w14:paraId="773B830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411FC651"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500" w:type="pct"/>
            <w:gridSpan w:val="2"/>
            <w:noWrap/>
            <w:vAlign w:val="center"/>
          </w:tcPr>
          <w:p w14:paraId="7B07F29B"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2586</w:t>
            </w:r>
          </w:p>
        </w:tc>
        <w:tc>
          <w:tcPr>
            <w:tcW w:w="329" w:type="pct"/>
            <w:gridSpan w:val="2"/>
            <w:vAlign w:val="center"/>
          </w:tcPr>
          <w:p w14:paraId="7AF314B3"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29.2</w:t>
            </w:r>
          </w:p>
        </w:tc>
        <w:tc>
          <w:tcPr>
            <w:tcW w:w="648" w:type="pct"/>
            <w:gridSpan w:val="2"/>
            <w:vAlign w:val="center"/>
          </w:tcPr>
          <w:p w14:paraId="5A6E028C"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4C5FA9E4" w14:textId="77777777" w:rsidTr="006D534D">
        <w:trPr>
          <w:jc w:val="center"/>
        </w:trPr>
        <w:tc>
          <w:tcPr>
            <w:tcW w:w="1209" w:type="pct"/>
            <w:tcBorders>
              <w:top w:val="nil"/>
              <w:bottom w:val="nil"/>
            </w:tcBorders>
          </w:tcPr>
          <w:p w14:paraId="35890F3F" w14:textId="77777777" w:rsidR="00F84DEA" w:rsidRPr="00DC7310" w:rsidRDefault="00F84DEA" w:rsidP="001A7F9B">
            <w:pPr>
              <w:pStyle w:val="TAC"/>
              <w:keepNext w:val="0"/>
              <w:keepLines w:val="0"/>
              <w:rPr>
                <w:rFonts w:eastAsia="MS Mincho"/>
              </w:rPr>
            </w:pPr>
          </w:p>
        </w:tc>
        <w:tc>
          <w:tcPr>
            <w:tcW w:w="438" w:type="pct"/>
            <w:vAlign w:val="center"/>
          </w:tcPr>
          <w:p w14:paraId="661AB9A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noWrap/>
            <w:vAlign w:val="center"/>
          </w:tcPr>
          <w:p w14:paraId="2A52213A"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686</w:t>
            </w:r>
          </w:p>
        </w:tc>
        <w:tc>
          <w:tcPr>
            <w:tcW w:w="372" w:type="pct"/>
            <w:gridSpan w:val="2"/>
            <w:noWrap/>
            <w:vAlign w:val="center"/>
          </w:tcPr>
          <w:p w14:paraId="2BD17FD2"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1F2155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50</w:t>
            </w:r>
          </w:p>
        </w:tc>
        <w:tc>
          <w:tcPr>
            <w:tcW w:w="500" w:type="pct"/>
            <w:gridSpan w:val="2"/>
            <w:noWrap/>
            <w:vAlign w:val="center"/>
          </w:tcPr>
          <w:p w14:paraId="5CD19B9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640</w:t>
            </w:r>
          </w:p>
        </w:tc>
        <w:tc>
          <w:tcPr>
            <w:tcW w:w="329" w:type="pct"/>
            <w:gridSpan w:val="2"/>
            <w:vAlign w:val="center"/>
          </w:tcPr>
          <w:p w14:paraId="704C1540"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31D82712"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0BF68B5" w14:textId="77777777" w:rsidTr="006D534D">
        <w:trPr>
          <w:jc w:val="center"/>
        </w:trPr>
        <w:tc>
          <w:tcPr>
            <w:tcW w:w="1209" w:type="pct"/>
            <w:tcBorders>
              <w:top w:val="nil"/>
              <w:bottom w:val="nil"/>
            </w:tcBorders>
          </w:tcPr>
          <w:p w14:paraId="0D056D31" w14:textId="77777777" w:rsidR="00F84DEA" w:rsidRPr="00DC7310" w:rsidRDefault="00F84DEA" w:rsidP="001A7F9B">
            <w:pPr>
              <w:pStyle w:val="TAC"/>
              <w:keepNext w:val="0"/>
              <w:keepLines w:val="0"/>
              <w:rPr>
                <w:rFonts w:eastAsia="MS Mincho"/>
              </w:rPr>
            </w:pPr>
          </w:p>
        </w:tc>
        <w:tc>
          <w:tcPr>
            <w:tcW w:w="438" w:type="pct"/>
            <w:vAlign w:val="center"/>
          </w:tcPr>
          <w:p w14:paraId="243AB0B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7A9A33FE" w14:textId="77777777" w:rsidR="00F84DEA" w:rsidRPr="00DC7310" w:rsidRDefault="00F84DEA" w:rsidP="001A7F9B">
            <w:pPr>
              <w:pStyle w:val="TAC"/>
              <w:keepNext w:val="0"/>
              <w:keepLines w:val="0"/>
              <w:rPr>
                <w:rFonts w:cs="Arial"/>
                <w:color w:val="000000"/>
                <w:szCs w:val="18"/>
              </w:rPr>
            </w:pPr>
            <w:r w:rsidRPr="00DC7310">
              <w:rPr>
                <w:rFonts w:cs="Arial"/>
                <w:szCs w:val="18"/>
              </w:rPr>
              <w:t>N/A</w:t>
            </w:r>
          </w:p>
        </w:tc>
        <w:tc>
          <w:tcPr>
            <w:tcW w:w="372" w:type="pct"/>
            <w:gridSpan w:val="2"/>
            <w:noWrap/>
            <w:vAlign w:val="center"/>
          </w:tcPr>
          <w:p w14:paraId="08C99D7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979" w:type="pct"/>
            <w:gridSpan w:val="2"/>
            <w:noWrap/>
            <w:vAlign w:val="center"/>
          </w:tcPr>
          <w:p w14:paraId="39AAEAB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N/A</w:t>
            </w:r>
          </w:p>
        </w:tc>
        <w:tc>
          <w:tcPr>
            <w:tcW w:w="500" w:type="pct"/>
            <w:gridSpan w:val="2"/>
            <w:noWrap/>
            <w:vAlign w:val="center"/>
          </w:tcPr>
          <w:p w14:paraId="6CFB84C9" w14:textId="77777777" w:rsidR="00F84DEA" w:rsidRPr="00DC7310" w:rsidRDefault="00F84DEA" w:rsidP="001A7F9B">
            <w:pPr>
              <w:pStyle w:val="TAC"/>
              <w:keepNext w:val="0"/>
              <w:keepLines w:val="0"/>
              <w:rPr>
                <w:rFonts w:cs="Arial"/>
                <w:color w:val="000000"/>
                <w:szCs w:val="18"/>
              </w:rPr>
            </w:pPr>
            <w:r w:rsidRPr="00DC7310">
              <w:rPr>
                <w:rFonts w:cs="Arial"/>
                <w:szCs w:val="18"/>
              </w:rPr>
              <w:t>1942</w:t>
            </w:r>
          </w:p>
        </w:tc>
        <w:tc>
          <w:tcPr>
            <w:tcW w:w="329" w:type="pct"/>
            <w:gridSpan w:val="2"/>
            <w:vAlign w:val="center"/>
          </w:tcPr>
          <w:p w14:paraId="0821FB19"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26</w:t>
            </w:r>
          </w:p>
        </w:tc>
        <w:tc>
          <w:tcPr>
            <w:tcW w:w="648" w:type="pct"/>
            <w:gridSpan w:val="2"/>
            <w:vAlign w:val="center"/>
          </w:tcPr>
          <w:p w14:paraId="1AAAAD19"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7848F415" w14:textId="77777777" w:rsidTr="006D534D">
        <w:trPr>
          <w:jc w:val="center"/>
        </w:trPr>
        <w:tc>
          <w:tcPr>
            <w:tcW w:w="1209" w:type="pct"/>
            <w:tcBorders>
              <w:top w:val="nil"/>
              <w:bottom w:val="nil"/>
            </w:tcBorders>
          </w:tcPr>
          <w:p w14:paraId="6A20AC50" w14:textId="77777777" w:rsidR="00F84DEA" w:rsidRPr="00DC7310" w:rsidRDefault="00F84DEA" w:rsidP="001A7F9B">
            <w:pPr>
              <w:pStyle w:val="TAC"/>
              <w:keepNext w:val="0"/>
              <w:keepLines w:val="0"/>
              <w:rPr>
                <w:rFonts w:eastAsia="MS Mincho"/>
              </w:rPr>
            </w:pPr>
          </w:p>
        </w:tc>
        <w:tc>
          <w:tcPr>
            <w:tcW w:w="438" w:type="pct"/>
            <w:vAlign w:val="center"/>
          </w:tcPr>
          <w:p w14:paraId="027F5AA0"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6AC44C44"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72" w:type="pct"/>
            <w:gridSpan w:val="2"/>
            <w:noWrap/>
            <w:vAlign w:val="center"/>
          </w:tcPr>
          <w:p w14:paraId="07AEC9FD"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5787AE13"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00" w:type="pct"/>
            <w:gridSpan w:val="2"/>
            <w:noWrap/>
            <w:vAlign w:val="center"/>
          </w:tcPr>
          <w:p w14:paraId="0B2DED77"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29" w:type="pct"/>
            <w:gridSpan w:val="2"/>
            <w:vAlign w:val="center"/>
          </w:tcPr>
          <w:p w14:paraId="7BFBAA8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00CA9F2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6127531B" w14:textId="77777777" w:rsidTr="006D534D">
        <w:trPr>
          <w:jc w:val="center"/>
        </w:trPr>
        <w:tc>
          <w:tcPr>
            <w:tcW w:w="1209" w:type="pct"/>
            <w:tcBorders>
              <w:top w:val="nil"/>
              <w:bottom w:val="single" w:sz="4" w:space="0" w:color="auto"/>
            </w:tcBorders>
          </w:tcPr>
          <w:p w14:paraId="21C8C411" w14:textId="77777777" w:rsidR="00F84DEA" w:rsidRPr="00DC7310" w:rsidRDefault="00F84DEA" w:rsidP="001A7F9B">
            <w:pPr>
              <w:pStyle w:val="TAC"/>
              <w:keepNext w:val="0"/>
              <w:keepLines w:val="0"/>
              <w:rPr>
                <w:rFonts w:eastAsia="MS Mincho"/>
              </w:rPr>
            </w:pPr>
          </w:p>
        </w:tc>
        <w:tc>
          <w:tcPr>
            <w:tcW w:w="438" w:type="pct"/>
            <w:vAlign w:val="center"/>
          </w:tcPr>
          <w:p w14:paraId="2E16778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noWrap/>
            <w:vAlign w:val="center"/>
          </w:tcPr>
          <w:p w14:paraId="2EF5189E"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668</w:t>
            </w:r>
          </w:p>
        </w:tc>
        <w:tc>
          <w:tcPr>
            <w:tcW w:w="372" w:type="pct"/>
            <w:gridSpan w:val="2"/>
            <w:noWrap/>
            <w:vAlign w:val="center"/>
          </w:tcPr>
          <w:p w14:paraId="0BBE2850"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979" w:type="pct"/>
            <w:gridSpan w:val="2"/>
            <w:noWrap/>
            <w:vAlign w:val="center"/>
          </w:tcPr>
          <w:p w14:paraId="191D406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25</w:t>
            </w:r>
          </w:p>
        </w:tc>
        <w:tc>
          <w:tcPr>
            <w:tcW w:w="500" w:type="pct"/>
            <w:gridSpan w:val="2"/>
            <w:noWrap/>
            <w:vAlign w:val="center"/>
          </w:tcPr>
          <w:p w14:paraId="123CAA3B" w14:textId="77777777" w:rsidR="00F84DEA" w:rsidRPr="00DC7310" w:rsidRDefault="00F84DEA" w:rsidP="001A7F9B">
            <w:pPr>
              <w:pStyle w:val="TAC"/>
              <w:keepNext w:val="0"/>
              <w:keepLines w:val="0"/>
              <w:rPr>
                <w:rFonts w:cs="Arial"/>
                <w:color w:val="000000"/>
                <w:szCs w:val="18"/>
              </w:rPr>
            </w:pPr>
            <w:r w:rsidRPr="00DC7310">
              <w:rPr>
                <w:rFonts w:cs="Arial"/>
                <w:szCs w:val="18"/>
              </w:rPr>
              <w:t>622</w:t>
            </w:r>
          </w:p>
        </w:tc>
        <w:tc>
          <w:tcPr>
            <w:tcW w:w="329" w:type="pct"/>
            <w:gridSpan w:val="2"/>
            <w:vAlign w:val="center"/>
          </w:tcPr>
          <w:p w14:paraId="3C5B41BF"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13F60B9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0DA017C2" w14:textId="77777777" w:rsidTr="006D534D">
        <w:trPr>
          <w:jc w:val="center"/>
        </w:trPr>
        <w:tc>
          <w:tcPr>
            <w:tcW w:w="1209" w:type="pct"/>
            <w:tcBorders>
              <w:top w:val="single" w:sz="4" w:space="0" w:color="auto"/>
              <w:bottom w:val="nil"/>
            </w:tcBorders>
          </w:tcPr>
          <w:p w14:paraId="3CAC15F0" w14:textId="77777777" w:rsidR="00F84DEA" w:rsidRPr="00DC7310" w:rsidRDefault="00F84DEA" w:rsidP="001A7F9B">
            <w:pPr>
              <w:pStyle w:val="TAC"/>
              <w:keepNext w:val="0"/>
              <w:keepLines w:val="0"/>
              <w:rPr>
                <w:rFonts w:eastAsia="MS Mincho"/>
              </w:rPr>
            </w:pPr>
            <w:r w:rsidRPr="00DC7310">
              <w:t>DC_71A_n2A-n78A</w:t>
            </w:r>
          </w:p>
        </w:tc>
        <w:tc>
          <w:tcPr>
            <w:tcW w:w="438" w:type="pct"/>
            <w:vAlign w:val="center"/>
          </w:tcPr>
          <w:p w14:paraId="30D27DF1" w14:textId="77777777" w:rsidR="00F84DEA" w:rsidRPr="00DC7310" w:rsidRDefault="00F84DEA" w:rsidP="001A7F9B">
            <w:pPr>
              <w:pStyle w:val="TAC"/>
              <w:keepNext w:val="0"/>
              <w:keepLines w:val="0"/>
            </w:pPr>
            <w:r w:rsidRPr="00DC7310">
              <w:t>n2</w:t>
            </w:r>
          </w:p>
        </w:tc>
        <w:tc>
          <w:tcPr>
            <w:tcW w:w="526" w:type="pct"/>
            <w:gridSpan w:val="2"/>
            <w:noWrap/>
            <w:vAlign w:val="center"/>
          </w:tcPr>
          <w:p w14:paraId="163653A8" w14:textId="77777777" w:rsidR="00F84DEA" w:rsidRPr="00DC7310" w:rsidRDefault="00F84DEA" w:rsidP="001A7F9B">
            <w:pPr>
              <w:pStyle w:val="TAC"/>
              <w:keepNext w:val="0"/>
              <w:keepLines w:val="0"/>
            </w:pPr>
            <w:r w:rsidRPr="00DC7310">
              <w:t>1907.5</w:t>
            </w:r>
          </w:p>
        </w:tc>
        <w:tc>
          <w:tcPr>
            <w:tcW w:w="372" w:type="pct"/>
            <w:gridSpan w:val="2"/>
            <w:noWrap/>
            <w:vAlign w:val="center"/>
          </w:tcPr>
          <w:p w14:paraId="3D3403FC" w14:textId="77777777" w:rsidR="00F84DEA" w:rsidRPr="00DC7310" w:rsidRDefault="00F84DEA" w:rsidP="001A7F9B">
            <w:pPr>
              <w:pStyle w:val="TAC"/>
              <w:keepNext w:val="0"/>
              <w:keepLines w:val="0"/>
            </w:pPr>
            <w:r w:rsidRPr="00DC7310">
              <w:t>5</w:t>
            </w:r>
          </w:p>
        </w:tc>
        <w:tc>
          <w:tcPr>
            <w:tcW w:w="979" w:type="pct"/>
            <w:gridSpan w:val="2"/>
            <w:noWrap/>
            <w:vAlign w:val="center"/>
          </w:tcPr>
          <w:p w14:paraId="0F89BDFB" w14:textId="77777777" w:rsidR="00F84DEA" w:rsidRPr="00DC7310" w:rsidRDefault="00F84DEA" w:rsidP="001A7F9B">
            <w:pPr>
              <w:pStyle w:val="TAC"/>
              <w:keepNext w:val="0"/>
              <w:keepLines w:val="0"/>
            </w:pPr>
            <w:r w:rsidRPr="00DC7310">
              <w:t>25</w:t>
            </w:r>
          </w:p>
        </w:tc>
        <w:tc>
          <w:tcPr>
            <w:tcW w:w="500" w:type="pct"/>
            <w:gridSpan w:val="2"/>
            <w:noWrap/>
            <w:vAlign w:val="center"/>
          </w:tcPr>
          <w:p w14:paraId="3249FB16" w14:textId="77777777" w:rsidR="00F84DEA" w:rsidRPr="00DC7310" w:rsidRDefault="00F84DEA" w:rsidP="001A7F9B">
            <w:pPr>
              <w:pStyle w:val="TAC"/>
              <w:keepNext w:val="0"/>
              <w:keepLines w:val="0"/>
            </w:pPr>
            <w:r w:rsidRPr="00DC7310">
              <w:t>1987.5</w:t>
            </w:r>
          </w:p>
        </w:tc>
        <w:tc>
          <w:tcPr>
            <w:tcW w:w="329" w:type="pct"/>
            <w:gridSpan w:val="2"/>
            <w:vAlign w:val="center"/>
          </w:tcPr>
          <w:p w14:paraId="5B32379C" w14:textId="77777777" w:rsidR="00F84DEA" w:rsidRPr="00DC7310" w:rsidRDefault="00F84DEA" w:rsidP="001A7F9B">
            <w:pPr>
              <w:pStyle w:val="TAC"/>
              <w:keepNext w:val="0"/>
              <w:keepLines w:val="0"/>
            </w:pPr>
            <w:r w:rsidRPr="00DC7310">
              <w:t>N/A</w:t>
            </w:r>
          </w:p>
        </w:tc>
        <w:tc>
          <w:tcPr>
            <w:tcW w:w="648" w:type="pct"/>
            <w:gridSpan w:val="2"/>
            <w:vAlign w:val="center"/>
          </w:tcPr>
          <w:p w14:paraId="308C337D" w14:textId="77777777" w:rsidR="00F84DEA" w:rsidRPr="00DC7310" w:rsidRDefault="00F84DEA" w:rsidP="001A7F9B">
            <w:pPr>
              <w:pStyle w:val="TAC"/>
              <w:keepNext w:val="0"/>
              <w:keepLines w:val="0"/>
            </w:pPr>
            <w:r w:rsidRPr="00DC7310">
              <w:t>N/A</w:t>
            </w:r>
          </w:p>
        </w:tc>
      </w:tr>
      <w:tr w:rsidR="00F84DEA" w:rsidRPr="00DC7310" w14:paraId="254E3367" w14:textId="77777777" w:rsidTr="006D534D">
        <w:trPr>
          <w:jc w:val="center"/>
        </w:trPr>
        <w:tc>
          <w:tcPr>
            <w:tcW w:w="1209" w:type="pct"/>
            <w:tcBorders>
              <w:top w:val="nil"/>
              <w:bottom w:val="nil"/>
            </w:tcBorders>
          </w:tcPr>
          <w:p w14:paraId="51BC1CAE" w14:textId="77777777" w:rsidR="00F84DEA" w:rsidRPr="00DC7310" w:rsidRDefault="00F84DEA" w:rsidP="001A7F9B">
            <w:pPr>
              <w:pStyle w:val="TAC"/>
              <w:keepNext w:val="0"/>
              <w:keepLines w:val="0"/>
              <w:rPr>
                <w:rFonts w:eastAsia="MS Mincho"/>
              </w:rPr>
            </w:pPr>
          </w:p>
        </w:tc>
        <w:tc>
          <w:tcPr>
            <w:tcW w:w="438" w:type="pct"/>
            <w:vAlign w:val="center"/>
          </w:tcPr>
          <w:p w14:paraId="38A529AF" w14:textId="77777777" w:rsidR="00F84DEA" w:rsidRPr="00DC7310" w:rsidRDefault="00F84DEA" w:rsidP="001A7F9B">
            <w:pPr>
              <w:pStyle w:val="TAC"/>
              <w:keepNext w:val="0"/>
              <w:keepLines w:val="0"/>
            </w:pPr>
            <w:r w:rsidRPr="00DC7310">
              <w:t>71</w:t>
            </w:r>
          </w:p>
        </w:tc>
        <w:tc>
          <w:tcPr>
            <w:tcW w:w="526" w:type="pct"/>
            <w:gridSpan w:val="2"/>
            <w:noWrap/>
            <w:vAlign w:val="center"/>
          </w:tcPr>
          <w:p w14:paraId="333CFCAF" w14:textId="77777777" w:rsidR="00F84DEA" w:rsidRPr="00DC7310" w:rsidRDefault="00F84DEA" w:rsidP="001A7F9B">
            <w:pPr>
              <w:pStyle w:val="TAC"/>
              <w:keepNext w:val="0"/>
              <w:keepLines w:val="0"/>
            </w:pPr>
            <w:r w:rsidRPr="00DC7310">
              <w:t>695.5</w:t>
            </w:r>
          </w:p>
        </w:tc>
        <w:tc>
          <w:tcPr>
            <w:tcW w:w="372" w:type="pct"/>
            <w:gridSpan w:val="2"/>
            <w:noWrap/>
            <w:vAlign w:val="center"/>
          </w:tcPr>
          <w:p w14:paraId="45B6A4CF" w14:textId="77777777" w:rsidR="00F84DEA" w:rsidRPr="00DC7310" w:rsidRDefault="00F84DEA" w:rsidP="001A7F9B">
            <w:pPr>
              <w:pStyle w:val="TAC"/>
              <w:keepNext w:val="0"/>
              <w:keepLines w:val="0"/>
            </w:pPr>
            <w:r w:rsidRPr="00DC7310">
              <w:t>5</w:t>
            </w:r>
          </w:p>
        </w:tc>
        <w:tc>
          <w:tcPr>
            <w:tcW w:w="979" w:type="pct"/>
            <w:gridSpan w:val="2"/>
            <w:noWrap/>
            <w:vAlign w:val="center"/>
          </w:tcPr>
          <w:p w14:paraId="0ADD6DDF" w14:textId="77777777" w:rsidR="00F84DEA" w:rsidRPr="00DC7310" w:rsidRDefault="00F84DEA" w:rsidP="001A7F9B">
            <w:pPr>
              <w:pStyle w:val="TAC"/>
              <w:keepNext w:val="0"/>
              <w:keepLines w:val="0"/>
            </w:pPr>
            <w:r w:rsidRPr="00DC7310">
              <w:t>25</w:t>
            </w:r>
          </w:p>
        </w:tc>
        <w:tc>
          <w:tcPr>
            <w:tcW w:w="500" w:type="pct"/>
            <w:gridSpan w:val="2"/>
            <w:noWrap/>
            <w:vAlign w:val="center"/>
          </w:tcPr>
          <w:p w14:paraId="6BCCC13A" w14:textId="77777777" w:rsidR="00F84DEA" w:rsidRPr="00DC7310" w:rsidRDefault="00F84DEA" w:rsidP="001A7F9B">
            <w:pPr>
              <w:pStyle w:val="TAC"/>
              <w:keepNext w:val="0"/>
              <w:keepLines w:val="0"/>
            </w:pPr>
            <w:r w:rsidRPr="00DC7310">
              <w:t>649.5</w:t>
            </w:r>
          </w:p>
        </w:tc>
        <w:tc>
          <w:tcPr>
            <w:tcW w:w="329" w:type="pct"/>
            <w:gridSpan w:val="2"/>
            <w:vAlign w:val="center"/>
          </w:tcPr>
          <w:p w14:paraId="291DB745" w14:textId="77777777" w:rsidR="00F84DEA" w:rsidRPr="00DC7310" w:rsidRDefault="00F84DEA" w:rsidP="001A7F9B">
            <w:pPr>
              <w:pStyle w:val="TAC"/>
              <w:keepNext w:val="0"/>
              <w:keepLines w:val="0"/>
            </w:pPr>
            <w:r w:rsidRPr="00DC7310">
              <w:t>N/A</w:t>
            </w:r>
          </w:p>
        </w:tc>
        <w:tc>
          <w:tcPr>
            <w:tcW w:w="648" w:type="pct"/>
            <w:gridSpan w:val="2"/>
            <w:vAlign w:val="center"/>
          </w:tcPr>
          <w:p w14:paraId="740CACCD" w14:textId="77777777" w:rsidR="00F84DEA" w:rsidRPr="00DC7310" w:rsidRDefault="00F84DEA" w:rsidP="001A7F9B">
            <w:pPr>
              <w:pStyle w:val="TAC"/>
              <w:keepNext w:val="0"/>
              <w:keepLines w:val="0"/>
            </w:pPr>
            <w:r w:rsidRPr="00DC7310">
              <w:t>N/A</w:t>
            </w:r>
          </w:p>
        </w:tc>
      </w:tr>
      <w:tr w:rsidR="00F84DEA" w:rsidRPr="00DC7310" w14:paraId="6DE7DC88" w14:textId="77777777" w:rsidTr="006D534D">
        <w:trPr>
          <w:jc w:val="center"/>
        </w:trPr>
        <w:tc>
          <w:tcPr>
            <w:tcW w:w="1209" w:type="pct"/>
            <w:tcBorders>
              <w:top w:val="nil"/>
              <w:bottom w:val="nil"/>
            </w:tcBorders>
          </w:tcPr>
          <w:p w14:paraId="4416C4DE" w14:textId="77777777" w:rsidR="00F84DEA" w:rsidRPr="00DC7310" w:rsidRDefault="00F84DEA" w:rsidP="001A7F9B">
            <w:pPr>
              <w:pStyle w:val="TAC"/>
              <w:keepNext w:val="0"/>
              <w:keepLines w:val="0"/>
              <w:rPr>
                <w:rFonts w:eastAsia="MS Mincho"/>
              </w:rPr>
            </w:pPr>
          </w:p>
        </w:tc>
        <w:tc>
          <w:tcPr>
            <w:tcW w:w="438" w:type="pct"/>
            <w:vAlign w:val="center"/>
          </w:tcPr>
          <w:p w14:paraId="388B594F" w14:textId="77777777" w:rsidR="00F84DEA" w:rsidRPr="00DC7310" w:rsidRDefault="00F84DEA" w:rsidP="001A7F9B">
            <w:pPr>
              <w:pStyle w:val="TAC"/>
              <w:keepNext w:val="0"/>
              <w:keepLines w:val="0"/>
            </w:pPr>
            <w:r w:rsidRPr="00DC7310">
              <w:t>n78</w:t>
            </w:r>
          </w:p>
        </w:tc>
        <w:tc>
          <w:tcPr>
            <w:tcW w:w="526" w:type="pct"/>
            <w:gridSpan w:val="2"/>
            <w:noWrap/>
            <w:vAlign w:val="center"/>
          </w:tcPr>
          <w:p w14:paraId="54EDEB50" w14:textId="77777777" w:rsidR="00F84DEA" w:rsidRPr="00DC7310" w:rsidRDefault="00F84DEA" w:rsidP="001A7F9B">
            <w:pPr>
              <w:pStyle w:val="TAC"/>
              <w:keepNext w:val="0"/>
              <w:keepLines w:val="0"/>
            </w:pPr>
            <w:r w:rsidRPr="00DC7310">
              <w:t>N/A</w:t>
            </w:r>
          </w:p>
        </w:tc>
        <w:tc>
          <w:tcPr>
            <w:tcW w:w="372" w:type="pct"/>
            <w:gridSpan w:val="2"/>
            <w:noWrap/>
            <w:vAlign w:val="center"/>
          </w:tcPr>
          <w:p w14:paraId="46693E12" w14:textId="77777777" w:rsidR="00F84DEA" w:rsidRPr="00DC7310" w:rsidRDefault="00F84DEA" w:rsidP="001A7F9B">
            <w:pPr>
              <w:pStyle w:val="TAC"/>
              <w:keepNext w:val="0"/>
              <w:keepLines w:val="0"/>
            </w:pPr>
            <w:r w:rsidRPr="00DC7310">
              <w:t>10</w:t>
            </w:r>
          </w:p>
        </w:tc>
        <w:tc>
          <w:tcPr>
            <w:tcW w:w="979" w:type="pct"/>
            <w:gridSpan w:val="2"/>
            <w:noWrap/>
            <w:vAlign w:val="center"/>
          </w:tcPr>
          <w:p w14:paraId="4E7F027E" w14:textId="77777777" w:rsidR="00F84DEA" w:rsidRPr="00DC7310" w:rsidRDefault="00F84DEA" w:rsidP="001A7F9B">
            <w:pPr>
              <w:pStyle w:val="TAC"/>
              <w:keepNext w:val="0"/>
              <w:keepLines w:val="0"/>
            </w:pPr>
            <w:r w:rsidRPr="00DC7310">
              <w:t>N/A</w:t>
            </w:r>
          </w:p>
        </w:tc>
        <w:tc>
          <w:tcPr>
            <w:tcW w:w="500" w:type="pct"/>
            <w:gridSpan w:val="2"/>
            <w:noWrap/>
            <w:vAlign w:val="center"/>
          </w:tcPr>
          <w:p w14:paraId="798F8053" w14:textId="77777777" w:rsidR="00F84DEA" w:rsidRPr="00DC7310" w:rsidRDefault="00F84DEA" w:rsidP="001A7F9B">
            <w:pPr>
              <w:pStyle w:val="TAC"/>
              <w:keepNext w:val="0"/>
              <w:keepLines w:val="0"/>
            </w:pPr>
            <w:r w:rsidRPr="00DC7310">
              <w:t>3305</w:t>
            </w:r>
          </w:p>
        </w:tc>
        <w:tc>
          <w:tcPr>
            <w:tcW w:w="329" w:type="pct"/>
            <w:gridSpan w:val="2"/>
          </w:tcPr>
          <w:p w14:paraId="113AE737" w14:textId="77777777" w:rsidR="00F84DEA" w:rsidRPr="00DC7310" w:rsidRDefault="00F84DEA" w:rsidP="001A7F9B">
            <w:pPr>
              <w:pStyle w:val="TAC"/>
              <w:keepNext w:val="0"/>
              <w:keepLines w:val="0"/>
            </w:pPr>
            <w:r w:rsidRPr="00DC7310">
              <w:t>8.0</w:t>
            </w:r>
          </w:p>
        </w:tc>
        <w:tc>
          <w:tcPr>
            <w:tcW w:w="648" w:type="pct"/>
            <w:gridSpan w:val="2"/>
          </w:tcPr>
          <w:p w14:paraId="1BC4F496" w14:textId="77777777" w:rsidR="00F84DEA" w:rsidRPr="00DC7310" w:rsidRDefault="00F84DEA" w:rsidP="001A7F9B">
            <w:pPr>
              <w:pStyle w:val="TAC"/>
              <w:keepNext w:val="0"/>
              <w:keepLines w:val="0"/>
            </w:pPr>
            <w:r w:rsidRPr="00DC7310">
              <w:t>IMD3</w:t>
            </w:r>
          </w:p>
        </w:tc>
      </w:tr>
      <w:tr w:rsidR="00F84DEA" w:rsidRPr="00DC7310" w14:paraId="3AD726E1" w14:textId="77777777" w:rsidTr="006D534D">
        <w:trPr>
          <w:jc w:val="center"/>
        </w:trPr>
        <w:tc>
          <w:tcPr>
            <w:tcW w:w="1209" w:type="pct"/>
            <w:tcBorders>
              <w:top w:val="nil"/>
              <w:bottom w:val="nil"/>
            </w:tcBorders>
          </w:tcPr>
          <w:p w14:paraId="73043687" w14:textId="77777777" w:rsidR="00F84DEA" w:rsidRPr="00DC7310" w:rsidRDefault="00F84DEA" w:rsidP="001A7F9B">
            <w:pPr>
              <w:pStyle w:val="TAC"/>
              <w:keepNext w:val="0"/>
              <w:keepLines w:val="0"/>
              <w:rPr>
                <w:rFonts w:eastAsia="MS Mincho"/>
              </w:rPr>
            </w:pPr>
          </w:p>
        </w:tc>
        <w:tc>
          <w:tcPr>
            <w:tcW w:w="438" w:type="pct"/>
            <w:vAlign w:val="center"/>
          </w:tcPr>
          <w:p w14:paraId="03ACD341" w14:textId="77777777" w:rsidR="00F84DEA" w:rsidRPr="00DC7310" w:rsidRDefault="00F84DEA" w:rsidP="001A7F9B">
            <w:pPr>
              <w:pStyle w:val="TAC"/>
              <w:keepNext w:val="0"/>
              <w:keepLines w:val="0"/>
            </w:pPr>
            <w:r w:rsidRPr="00DC7310">
              <w:t>n2</w:t>
            </w:r>
          </w:p>
        </w:tc>
        <w:tc>
          <w:tcPr>
            <w:tcW w:w="526" w:type="pct"/>
            <w:gridSpan w:val="2"/>
            <w:noWrap/>
            <w:vAlign w:val="center"/>
          </w:tcPr>
          <w:p w14:paraId="183121FB" w14:textId="77777777" w:rsidR="00F84DEA" w:rsidRPr="00DC7310" w:rsidRDefault="00F84DEA" w:rsidP="001A7F9B">
            <w:pPr>
              <w:pStyle w:val="TAC"/>
              <w:keepNext w:val="0"/>
              <w:keepLines w:val="0"/>
            </w:pPr>
            <w:r w:rsidRPr="00DC7310">
              <w:t>N/A</w:t>
            </w:r>
          </w:p>
        </w:tc>
        <w:tc>
          <w:tcPr>
            <w:tcW w:w="372" w:type="pct"/>
            <w:gridSpan w:val="2"/>
            <w:noWrap/>
            <w:vAlign w:val="center"/>
          </w:tcPr>
          <w:p w14:paraId="2FF16AF5" w14:textId="77777777" w:rsidR="00F84DEA" w:rsidRPr="00DC7310" w:rsidRDefault="00F84DEA" w:rsidP="001A7F9B">
            <w:pPr>
              <w:pStyle w:val="TAC"/>
              <w:keepNext w:val="0"/>
              <w:keepLines w:val="0"/>
            </w:pPr>
            <w:r w:rsidRPr="00DC7310">
              <w:t>5</w:t>
            </w:r>
          </w:p>
        </w:tc>
        <w:tc>
          <w:tcPr>
            <w:tcW w:w="979" w:type="pct"/>
            <w:gridSpan w:val="2"/>
            <w:noWrap/>
            <w:vAlign w:val="center"/>
          </w:tcPr>
          <w:p w14:paraId="5BA10B80" w14:textId="77777777" w:rsidR="00F84DEA" w:rsidRPr="00DC7310" w:rsidRDefault="00F84DEA" w:rsidP="001A7F9B">
            <w:pPr>
              <w:pStyle w:val="TAC"/>
              <w:keepNext w:val="0"/>
              <w:keepLines w:val="0"/>
            </w:pPr>
            <w:r w:rsidRPr="00DC7310">
              <w:t>N/A</w:t>
            </w:r>
          </w:p>
        </w:tc>
        <w:tc>
          <w:tcPr>
            <w:tcW w:w="500" w:type="pct"/>
            <w:gridSpan w:val="2"/>
            <w:noWrap/>
            <w:vAlign w:val="center"/>
          </w:tcPr>
          <w:p w14:paraId="4C4306D0" w14:textId="77777777" w:rsidR="00F84DEA" w:rsidRPr="00DC7310" w:rsidRDefault="00F84DEA" w:rsidP="001A7F9B">
            <w:pPr>
              <w:pStyle w:val="TAC"/>
              <w:keepNext w:val="0"/>
              <w:keepLines w:val="0"/>
            </w:pPr>
            <w:r w:rsidRPr="00DC7310">
              <w:t>1954</w:t>
            </w:r>
          </w:p>
        </w:tc>
        <w:tc>
          <w:tcPr>
            <w:tcW w:w="329" w:type="pct"/>
            <w:gridSpan w:val="2"/>
            <w:vAlign w:val="center"/>
          </w:tcPr>
          <w:p w14:paraId="4269472F" w14:textId="77777777" w:rsidR="00F84DEA" w:rsidRPr="00DC7310" w:rsidRDefault="00F84DEA" w:rsidP="001A7F9B">
            <w:pPr>
              <w:pStyle w:val="TAC"/>
              <w:keepNext w:val="0"/>
              <w:keepLines w:val="0"/>
            </w:pPr>
            <w:r w:rsidRPr="00DC7310">
              <w:t>16.5</w:t>
            </w:r>
          </w:p>
        </w:tc>
        <w:tc>
          <w:tcPr>
            <w:tcW w:w="648" w:type="pct"/>
            <w:gridSpan w:val="2"/>
            <w:vAlign w:val="center"/>
          </w:tcPr>
          <w:p w14:paraId="5BDCA5F2" w14:textId="77777777" w:rsidR="00F84DEA" w:rsidRPr="00DC7310" w:rsidRDefault="00F84DEA" w:rsidP="001A7F9B">
            <w:pPr>
              <w:pStyle w:val="TAC"/>
              <w:keepNext w:val="0"/>
              <w:keepLines w:val="0"/>
            </w:pPr>
            <w:r w:rsidRPr="00DC7310">
              <w:t>IMD3</w:t>
            </w:r>
          </w:p>
        </w:tc>
      </w:tr>
      <w:tr w:rsidR="00F84DEA" w:rsidRPr="00DC7310" w14:paraId="5B7CF205" w14:textId="77777777" w:rsidTr="006D534D">
        <w:trPr>
          <w:jc w:val="center"/>
        </w:trPr>
        <w:tc>
          <w:tcPr>
            <w:tcW w:w="1209" w:type="pct"/>
            <w:tcBorders>
              <w:top w:val="nil"/>
              <w:bottom w:val="nil"/>
            </w:tcBorders>
          </w:tcPr>
          <w:p w14:paraId="6AFB6A24" w14:textId="77777777" w:rsidR="00F84DEA" w:rsidRPr="00DC7310" w:rsidRDefault="00F84DEA" w:rsidP="001A7F9B">
            <w:pPr>
              <w:pStyle w:val="TAC"/>
              <w:keepNext w:val="0"/>
              <w:keepLines w:val="0"/>
              <w:rPr>
                <w:rFonts w:eastAsia="MS Mincho"/>
              </w:rPr>
            </w:pPr>
          </w:p>
        </w:tc>
        <w:tc>
          <w:tcPr>
            <w:tcW w:w="438" w:type="pct"/>
            <w:vAlign w:val="center"/>
          </w:tcPr>
          <w:p w14:paraId="4A23D034" w14:textId="77777777" w:rsidR="00F84DEA" w:rsidRPr="00DC7310" w:rsidRDefault="00F84DEA" w:rsidP="001A7F9B">
            <w:pPr>
              <w:pStyle w:val="TAC"/>
              <w:keepNext w:val="0"/>
              <w:keepLines w:val="0"/>
            </w:pPr>
            <w:r w:rsidRPr="00DC7310">
              <w:t>71</w:t>
            </w:r>
          </w:p>
        </w:tc>
        <w:tc>
          <w:tcPr>
            <w:tcW w:w="526" w:type="pct"/>
            <w:gridSpan w:val="2"/>
            <w:noWrap/>
            <w:vAlign w:val="center"/>
          </w:tcPr>
          <w:p w14:paraId="5AF72EBC" w14:textId="77777777" w:rsidR="00F84DEA" w:rsidRPr="00DC7310" w:rsidRDefault="00F84DEA" w:rsidP="001A7F9B">
            <w:pPr>
              <w:pStyle w:val="TAC"/>
              <w:keepNext w:val="0"/>
              <w:keepLines w:val="0"/>
            </w:pPr>
            <w:r w:rsidRPr="00DC7310">
              <w:t>693</w:t>
            </w:r>
          </w:p>
        </w:tc>
        <w:tc>
          <w:tcPr>
            <w:tcW w:w="372" w:type="pct"/>
            <w:gridSpan w:val="2"/>
            <w:noWrap/>
            <w:vAlign w:val="center"/>
          </w:tcPr>
          <w:p w14:paraId="57C8C5F3" w14:textId="77777777" w:rsidR="00F84DEA" w:rsidRPr="00DC7310" w:rsidRDefault="00F84DEA" w:rsidP="001A7F9B">
            <w:pPr>
              <w:pStyle w:val="TAC"/>
              <w:keepNext w:val="0"/>
              <w:keepLines w:val="0"/>
            </w:pPr>
            <w:r w:rsidRPr="00DC7310">
              <w:t>5</w:t>
            </w:r>
          </w:p>
        </w:tc>
        <w:tc>
          <w:tcPr>
            <w:tcW w:w="979" w:type="pct"/>
            <w:gridSpan w:val="2"/>
            <w:noWrap/>
            <w:vAlign w:val="center"/>
          </w:tcPr>
          <w:p w14:paraId="4C5EEB72" w14:textId="77777777" w:rsidR="00F84DEA" w:rsidRPr="00DC7310" w:rsidRDefault="00F84DEA" w:rsidP="001A7F9B">
            <w:pPr>
              <w:pStyle w:val="TAC"/>
              <w:keepNext w:val="0"/>
              <w:keepLines w:val="0"/>
            </w:pPr>
            <w:r w:rsidRPr="00DC7310">
              <w:t>25</w:t>
            </w:r>
          </w:p>
        </w:tc>
        <w:tc>
          <w:tcPr>
            <w:tcW w:w="500" w:type="pct"/>
            <w:gridSpan w:val="2"/>
            <w:noWrap/>
            <w:vAlign w:val="center"/>
          </w:tcPr>
          <w:p w14:paraId="707B4B07" w14:textId="77777777" w:rsidR="00F84DEA" w:rsidRPr="00DC7310" w:rsidRDefault="00F84DEA" w:rsidP="001A7F9B">
            <w:pPr>
              <w:pStyle w:val="TAC"/>
              <w:keepNext w:val="0"/>
              <w:keepLines w:val="0"/>
            </w:pPr>
            <w:r w:rsidRPr="00DC7310">
              <w:t>647</w:t>
            </w:r>
          </w:p>
        </w:tc>
        <w:tc>
          <w:tcPr>
            <w:tcW w:w="329" w:type="pct"/>
            <w:gridSpan w:val="2"/>
            <w:vAlign w:val="center"/>
          </w:tcPr>
          <w:p w14:paraId="44FA4AD9" w14:textId="77777777" w:rsidR="00F84DEA" w:rsidRPr="00DC7310" w:rsidRDefault="00F84DEA" w:rsidP="001A7F9B">
            <w:pPr>
              <w:pStyle w:val="TAC"/>
              <w:keepNext w:val="0"/>
              <w:keepLines w:val="0"/>
            </w:pPr>
            <w:r w:rsidRPr="00DC7310">
              <w:t>N/A</w:t>
            </w:r>
          </w:p>
        </w:tc>
        <w:tc>
          <w:tcPr>
            <w:tcW w:w="648" w:type="pct"/>
            <w:gridSpan w:val="2"/>
            <w:vAlign w:val="center"/>
          </w:tcPr>
          <w:p w14:paraId="511631AF" w14:textId="77777777" w:rsidR="00F84DEA" w:rsidRPr="00DC7310" w:rsidRDefault="00F84DEA" w:rsidP="001A7F9B">
            <w:pPr>
              <w:pStyle w:val="TAC"/>
              <w:keepNext w:val="0"/>
              <w:keepLines w:val="0"/>
            </w:pPr>
            <w:r w:rsidRPr="00DC7310">
              <w:t>N/A</w:t>
            </w:r>
          </w:p>
        </w:tc>
      </w:tr>
      <w:tr w:rsidR="00F84DEA" w:rsidRPr="00DC7310" w14:paraId="78298C4D" w14:textId="77777777" w:rsidTr="006D534D">
        <w:trPr>
          <w:jc w:val="center"/>
        </w:trPr>
        <w:tc>
          <w:tcPr>
            <w:tcW w:w="1209" w:type="pct"/>
            <w:tcBorders>
              <w:top w:val="nil"/>
              <w:bottom w:val="single" w:sz="4" w:space="0" w:color="auto"/>
            </w:tcBorders>
          </w:tcPr>
          <w:p w14:paraId="635D95C9" w14:textId="77777777" w:rsidR="00F84DEA" w:rsidRPr="00DC7310" w:rsidRDefault="00F84DEA" w:rsidP="001A7F9B">
            <w:pPr>
              <w:pStyle w:val="TAC"/>
              <w:keepNext w:val="0"/>
              <w:keepLines w:val="0"/>
              <w:rPr>
                <w:rFonts w:eastAsia="MS Mincho"/>
              </w:rPr>
            </w:pPr>
          </w:p>
        </w:tc>
        <w:tc>
          <w:tcPr>
            <w:tcW w:w="438" w:type="pct"/>
            <w:vAlign w:val="center"/>
          </w:tcPr>
          <w:p w14:paraId="18483669" w14:textId="77777777" w:rsidR="00F84DEA" w:rsidRPr="00DC7310" w:rsidRDefault="00F84DEA" w:rsidP="001A7F9B">
            <w:pPr>
              <w:pStyle w:val="TAC"/>
              <w:keepNext w:val="0"/>
              <w:keepLines w:val="0"/>
            </w:pPr>
            <w:r w:rsidRPr="00DC7310">
              <w:t>n78</w:t>
            </w:r>
          </w:p>
        </w:tc>
        <w:tc>
          <w:tcPr>
            <w:tcW w:w="526" w:type="pct"/>
            <w:gridSpan w:val="2"/>
            <w:noWrap/>
            <w:vAlign w:val="center"/>
          </w:tcPr>
          <w:p w14:paraId="255C0D53" w14:textId="77777777" w:rsidR="00F84DEA" w:rsidRPr="00DC7310" w:rsidRDefault="00F84DEA" w:rsidP="001A7F9B">
            <w:pPr>
              <w:pStyle w:val="TAC"/>
              <w:keepNext w:val="0"/>
              <w:keepLines w:val="0"/>
            </w:pPr>
            <w:r w:rsidRPr="00DC7310">
              <w:t>3340</w:t>
            </w:r>
          </w:p>
        </w:tc>
        <w:tc>
          <w:tcPr>
            <w:tcW w:w="372" w:type="pct"/>
            <w:gridSpan w:val="2"/>
            <w:noWrap/>
            <w:vAlign w:val="center"/>
          </w:tcPr>
          <w:p w14:paraId="5777DEF3" w14:textId="77777777" w:rsidR="00F84DEA" w:rsidRPr="00DC7310" w:rsidRDefault="00F84DEA" w:rsidP="001A7F9B">
            <w:pPr>
              <w:pStyle w:val="TAC"/>
              <w:keepNext w:val="0"/>
              <w:keepLines w:val="0"/>
            </w:pPr>
            <w:r w:rsidRPr="00DC7310">
              <w:t>10</w:t>
            </w:r>
          </w:p>
        </w:tc>
        <w:tc>
          <w:tcPr>
            <w:tcW w:w="979" w:type="pct"/>
            <w:gridSpan w:val="2"/>
            <w:noWrap/>
            <w:vAlign w:val="center"/>
          </w:tcPr>
          <w:p w14:paraId="2CB0FA27" w14:textId="77777777" w:rsidR="00F84DEA" w:rsidRPr="00DC7310" w:rsidRDefault="00F84DEA" w:rsidP="001A7F9B">
            <w:pPr>
              <w:pStyle w:val="TAC"/>
              <w:keepNext w:val="0"/>
              <w:keepLines w:val="0"/>
            </w:pPr>
            <w:r w:rsidRPr="00DC7310">
              <w:t>50</w:t>
            </w:r>
          </w:p>
        </w:tc>
        <w:tc>
          <w:tcPr>
            <w:tcW w:w="500" w:type="pct"/>
            <w:gridSpan w:val="2"/>
            <w:noWrap/>
            <w:vAlign w:val="center"/>
          </w:tcPr>
          <w:p w14:paraId="1C7976E6" w14:textId="77777777" w:rsidR="00F84DEA" w:rsidRPr="00DC7310" w:rsidRDefault="00F84DEA" w:rsidP="001A7F9B">
            <w:pPr>
              <w:pStyle w:val="TAC"/>
              <w:keepNext w:val="0"/>
              <w:keepLines w:val="0"/>
            </w:pPr>
            <w:r w:rsidRPr="00DC7310">
              <w:t>3340</w:t>
            </w:r>
          </w:p>
        </w:tc>
        <w:tc>
          <w:tcPr>
            <w:tcW w:w="329" w:type="pct"/>
            <w:gridSpan w:val="2"/>
            <w:vAlign w:val="center"/>
          </w:tcPr>
          <w:p w14:paraId="7AD30907" w14:textId="77777777" w:rsidR="00F84DEA" w:rsidRPr="00DC7310" w:rsidRDefault="00F84DEA" w:rsidP="001A7F9B">
            <w:pPr>
              <w:pStyle w:val="TAC"/>
              <w:keepNext w:val="0"/>
              <w:keepLines w:val="0"/>
            </w:pPr>
            <w:r w:rsidRPr="00DC7310">
              <w:t>N/A</w:t>
            </w:r>
          </w:p>
        </w:tc>
        <w:tc>
          <w:tcPr>
            <w:tcW w:w="648" w:type="pct"/>
            <w:gridSpan w:val="2"/>
            <w:vAlign w:val="center"/>
          </w:tcPr>
          <w:p w14:paraId="0D0E4995" w14:textId="77777777" w:rsidR="00F84DEA" w:rsidRPr="00DC7310" w:rsidRDefault="00F84DEA" w:rsidP="001A7F9B">
            <w:pPr>
              <w:pStyle w:val="TAC"/>
              <w:keepNext w:val="0"/>
              <w:keepLines w:val="0"/>
            </w:pPr>
            <w:r w:rsidRPr="00DC7310">
              <w:t>N/A</w:t>
            </w:r>
          </w:p>
        </w:tc>
      </w:tr>
      <w:tr w:rsidR="00F84DEA" w:rsidRPr="00DC7310" w14:paraId="3E292BE8" w14:textId="77777777" w:rsidTr="006D534D">
        <w:trPr>
          <w:jc w:val="center"/>
        </w:trPr>
        <w:tc>
          <w:tcPr>
            <w:tcW w:w="1209" w:type="pct"/>
            <w:tcBorders>
              <w:top w:val="single" w:sz="4" w:space="0" w:color="auto"/>
              <w:bottom w:val="nil"/>
            </w:tcBorders>
            <w:vAlign w:val="center"/>
          </w:tcPr>
          <w:p w14:paraId="6CF8687F" w14:textId="77777777" w:rsidR="00F84DEA" w:rsidRPr="00DC7310" w:rsidRDefault="00F84DEA" w:rsidP="001A7F9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0CDBA2A" w14:textId="77777777" w:rsidR="00F84DEA" w:rsidRPr="00DC7310" w:rsidRDefault="00F84DEA" w:rsidP="001A7F9B">
            <w:pPr>
              <w:pStyle w:val="TAC"/>
              <w:keepNext w:val="0"/>
              <w:keepLines w:val="0"/>
            </w:pPr>
          </w:p>
        </w:tc>
        <w:tc>
          <w:tcPr>
            <w:tcW w:w="438" w:type="pct"/>
          </w:tcPr>
          <w:p w14:paraId="3F6B91A2" w14:textId="77777777" w:rsidR="00F84DEA" w:rsidRPr="00DC7310" w:rsidRDefault="00F84DEA" w:rsidP="001A7F9B">
            <w:pPr>
              <w:pStyle w:val="TAC"/>
              <w:keepNext w:val="0"/>
              <w:keepLines w:val="0"/>
            </w:pPr>
            <w:r w:rsidRPr="00DC7310">
              <w:t>71</w:t>
            </w:r>
          </w:p>
        </w:tc>
        <w:tc>
          <w:tcPr>
            <w:tcW w:w="526" w:type="pct"/>
            <w:gridSpan w:val="2"/>
            <w:noWrap/>
          </w:tcPr>
          <w:p w14:paraId="1CBECC6B" w14:textId="77777777" w:rsidR="00F84DEA" w:rsidRPr="00DC7310" w:rsidRDefault="00F84DEA" w:rsidP="001A7F9B">
            <w:pPr>
              <w:pStyle w:val="TAC"/>
              <w:keepNext w:val="0"/>
              <w:keepLines w:val="0"/>
            </w:pPr>
            <w:r w:rsidRPr="00DC7310">
              <w:t>695.5</w:t>
            </w:r>
          </w:p>
        </w:tc>
        <w:tc>
          <w:tcPr>
            <w:tcW w:w="372" w:type="pct"/>
            <w:gridSpan w:val="2"/>
            <w:noWrap/>
          </w:tcPr>
          <w:p w14:paraId="5EB4F32B" w14:textId="77777777" w:rsidR="00F84DEA" w:rsidRPr="00DC7310" w:rsidRDefault="00F84DEA" w:rsidP="001A7F9B">
            <w:pPr>
              <w:pStyle w:val="TAC"/>
              <w:keepNext w:val="0"/>
              <w:keepLines w:val="0"/>
            </w:pPr>
            <w:r w:rsidRPr="00DC7310">
              <w:t>5</w:t>
            </w:r>
          </w:p>
        </w:tc>
        <w:tc>
          <w:tcPr>
            <w:tcW w:w="979" w:type="pct"/>
            <w:gridSpan w:val="2"/>
            <w:noWrap/>
          </w:tcPr>
          <w:p w14:paraId="5EE1B1B4" w14:textId="77777777" w:rsidR="00F84DEA" w:rsidRPr="00DC7310" w:rsidRDefault="00F84DEA" w:rsidP="001A7F9B">
            <w:pPr>
              <w:pStyle w:val="TAC"/>
              <w:keepNext w:val="0"/>
              <w:keepLines w:val="0"/>
            </w:pPr>
            <w:r w:rsidRPr="00DC7310">
              <w:t>25</w:t>
            </w:r>
          </w:p>
        </w:tc>
        <w:tc>
          <w:tcPr>
            <w:tcW w:w="500" w:type="pct"/>
            <w:gridSpan w:val="2"/>
            <w:noWrap/>
          </w:tcPr>
          <w:p w14:paraId="136B349D" w14:textId="77777777" w:rsidR="00F84DEA" w:rsidRPr="00DC7310" w:rsidRDefault="00F84DEA" w:rsidP="001A7F9B">
            <w:pPr>
              <w:pStyle w:val="TAC"/>
              <w:keepNext w:val="0"/>
              <w:keepLines w:val="0"/>
            </w:pPr>
            <w:r w:rsidRPr="00DC7310">
              <w:t>649.5</w:t>
            </w:r>
          </w:p>
        </w:tc>
        <w:tc>
          <w:tcPr>
            <w:tcW w:w="329" w:type="pct"/>
            <w:gridSpan w:val="2"/>
          </w:tcPr>
          <w:p w14:paraId="12CE25EF" w14:textId="77777777" w:rsidR="00F84DEA" w:rsidRPr="00DC7310" w:rsidRDefault="00F84DEA" w:rsidP="001A7F9B">
            <w:pPr>
              <w:pStyle w:val="TAC"/>
              <w:keepNext w:val="0"/>
              <w:keepLines w:val="0"/>
            </w:pPr>
            <w:r w:rsidRPr="00DC7310">
              <w:t>N/A</w:t>
            </w:r>
          </w:p>
        </w:tc>
        <w:tc>
          <w:tcPr>
            <w:tcW w:w="648" w:type="pct"/>
            <w:gridSpan w:val="2"/>
          </w:tcPr>
          <w:p w14:paraId="0991EC76" w14:textId="77777777" w:rsidR="00F84DEA" w:rsidRPr="00DC7310" w:rsidRDefault="00F84DEA" w:rsidP="001A7F9B">
            <w:pPr>
              <w:pStyle w:val="TAC"/>
              <w:keepNext w:val="0"/>
              <w:keepLines w:val="0"/>
            </w:pPr>
            <w:r w:rsidRPr="00DC7310">
              <w:t>N/A</w:t>
            </w:r>
          </w:p>
        </w:tc>
      </w:tr>
      <w:tr w:rsidR="00F84DEA" w:rsidRPr="00DC7310" w14:paraId="7465F7B1" w14:textId="77777777" w:rsidTr="006D534D">
        <w:trPr>
          <w:jc w:val="center"/>
        </w:trPr>
        <w:tc>
          <w:tcPr>
            <w:tcW w:w="1209" w:type="pct"/>
            <w:tcBorders>
              <w:top w:val="nil"/>
              <w:bottom w:val="nil"/>
            </w:tcBorders>
            <w:vAlign w:val="center"/>
          </w:tcPr>
          <w:p w14:paraId="4C86303B" w14:textId="77777777" w:rsidR="00F84DEA" w:rsidRPr="00DC7310" w:rsidRDefault="00F84DEA" w:rsidP="001A7F9B">
            <w:pPr>
              <w:pStyle w:val="TAC"/>
              <w:keepNext w:val="0"/>
              <w:keepLines w:val="0"/>
              <w:rPr>
                <w:rFonts w:eastAsia="MS Mincho"/>
              </w:rPr>
            </w:pPr>
          </w:p>
        </w:tc>
        <w:tc>
          <w:tcPr>
            <w:tcW w:w="438" w:type="pct"/>
          </w:tcPr>
          <w:p w14:paraId="52F5362D" w14:textId="77777777" w:rsidR="00F84DEA" w:rsidRPr="00DC7310" w:rsidRDefault="00F84DEA" w:rsidP="001A7F9B">
            <w:pPr>
              <w:pStyle w:val="TAC"/>
              <w:keepNext w:val="0"/>
              <w:keepLines w:val="0"/>
            </w:pPr>
            <w:r w:rsidRPr="00DC7310">
              <w:t>n2</w:t>
            </w:r>
          </w:p>
        </w:tc>
        <w:tc>
          <w:tcPr>
            <w:tcW w:w="526" w:type="pct"/>
            <w:gridSpan w:val="2"/>
            <w:noWrap/>
          </w:tcPr>
          <w:p w14:paraId="242C4806" w14:textId="77777777" w:rsidR="00F84DEA" w:rsidRPr="00DC7310" w:rsidRDefault="00F84DEA" w:rsidP="001A7F9B">
            <w:pPr>
              <w:pStyle w:val="TAC"/>
              <w:keepNext w:val="0"/>
              <w:keepLines w:val="0"/>
            </w:pPr>
            <w:r w:rsidRPr="00DC7310">
              <w:t>1907.5</w:t>
            </w:r>
          </w:p>
        </w:tc>
        <w:tc>
          <w:tcPr>
            <w:tcW w:w="372" w:type="pct"/>
            <w:gridSpan w:val="2"/>
            <w:noWrap/>
          </w:tcPr>
          <w:p w14:paraId="51D3C254" w14:textId="77777777" w:rsidR="00F84DEA" w:rsidRPr="00DC7310" w:rsidRDefault="00F84DEA" w:rsidP="001A7F9B">
            <w:pPr>
              <w:pStyle w:val="TAC"/>
              <w:keepNext w:val="0"/>
              <w:keepLines w:val="0"/>
            </w:pPr>
            <w:r w:rsidRPr="00DC7310">
              <w:t>5</w:t>
            </w:r>
          </w:p>
        </w:tc>
        <w:tc>
          <w:tcPr>
            <w:tcW w:w="979" w:type="pct"/>
            <w:gridSpan w:val="2"/>
            <w:noWrap/>
          </w:tcPr>
          <w:p w14:paraId="43D2FA8A" w14:textId="77777777" w:rsidR="00F84DEA" w:rsidRPr="00DC7310" w:rsidRDefault="00F84DEA" w:rsidP="001A7F9B">
            <w:pPr>
              <w:pStyle w:val="TAC"/>
              <w:keepNext w:val="0"/>
              <w:keepLines w:val="0"/>
            </w:pPr>
            <w:r w:rsidRPr="00DC7310">
              <w:t>25</w:t>
            </w:r>
          </w:p>
        </w:tc>
        <w:tc>
          <w:tcPr>
            <w:tcW w:w="500" w:type="pct"/>
            <w:gridSpan w:val="2"/>
            <w:noWrap/>
          </w:tcPr>
          <w:p w14:paraId="0FE25ACD" w14:textId="77777777" w:rsidR="00F84DEA" w:rsidRPr="00DC7310" w:rsidRDefault="00F84DEA" w:rsidP="001A7F9B">
            <w:pPr>
              <w:pStyle w:val="TAC"/>
              <w:keepNext w:val="0"/>
              <w:keepLines w:val="0"/>
            </w:pPr>
            <w:r w:rsidRPr="00DC7310">
              <w:t>1987.5</w:t>
            </w:r>
          </w:p>
        </w:tc>
        <w:tc>
          <w:tcPr>
            <w:tcW w:w="329" w:type="pct"/>
            <w:gridSpan w:val="2"/>
          </w:tcPr>
          <w:p w14:paraId="79C215B4" w14:textId="77777777" w:rsidR="00F84DEA" w:rsidRPr="00DC7310" w:rsidRDefault="00F84DEA" w:rsidP="001A7F9B">
            <w:pPr>
              <w:pStyle w:val="TAC"/>
              <w:keepNext w:val="0"/>
              <w:keepLines w:val="0"/>
            </w:pPr>
            <w:r w:rsidRPr="00DC7310">
              <w:t>N/A</w:t>
            </w:r>
          </w:p>
        </w:tc>
        <w:tc>
          <w:tcPr>
            <w:tcW w:w="648" w:type="pct"/>
            <w:gridSpan w:val="2"/>
          </w:tcPr>
          <w:p w14:paraId="25C7932D" w14:textId="77777777" w:rsidR="00F84DEA" w:rsidRPr="00DC7310" w:rsidRDefault="00F84DEA" w:rsidP="001A7F9B">
            <w:pPr>
              <w:pStyle w:val="TAC"/>
              <w:keepNext w:val="0"/>
              <w:keepLines w:val="0"/>
            </w:pPr>
            <w:r w:rsidRPr="00DC7310">
              <w:rPr>
                <w:lang w:eastAsia="zh-CN"/>
              </w:rPr>
              <w:t>N/A</w:t>
            </w:r>
          </w:p>
        </w:tc>
      </w:tr>
      <w:tr w:rsidR="00F84DEA" w:rsidRPr="00DC7310" w14:paraId="32C3E96B" w14:textId="77777777" w:rsidTr="006D534D">
        <w:trPr>
          <w:jc w:val="center"/>
        </w:trPr>
        <w:tc>
          <w:tcPr>
            <w:tcW w:w="1209" w:type="pct"/>
            <w:tcBorders>
              <w:top w:val="nil"/>
              <w:bottom w:val="nil"/>
            </w:tcBorders>
            <w:vAlign w:val="center"/>
          </w:tcPr>
          <w:p w14:paraId="06DC330C" w14:textId="77777777" w:rsidR="00F84DEA" w:rsidRPr="00DC7310" w:rsidRDefault="00F84DEA" w:rsidP="001A7F9B">
            <w:pPr>
              <w:pStyle w:val="TAC"/>
              <w:keepNext w:val="0"/>
              <w:keepLines w:val="0"/>
              <w:rPr>
                <w:rFonts w:eastAsia="MS Mincho"/>
              </w:rPr>
            </w:pPr>
          </w:p>
        </w:tc>
        <w:tc>
          <w:tcPr>
            <w:tcW w:w="438" w:type="pct"/>
          </w:tcPr>
          <w:p w14:paraId="489EFCA5" w14:textId="77777777" w:rsidR="00F84DEA" w:rsidRPr="00DC7310" w:rsidRDefault="00F84DEA" w:rsidP="001A7F9B">
            <w:pPr>
              <w:pStyle w:val="TAC"/>
              <w:keepNext w:val="0"/>
              <w:keepLines w:val="0"/>
            </w:pPr>
            <w:r w:rsidRPr="00DC7310">
              <w:t>n77</w:t>
            </w:r>
          </w:p>
        </w:tc>
        <w:tc>
          <w:tcPr>
            <w:tcW w:w="526" w:type="pct"/>
            <w:gridSpan w:val="2"/>
            <w:noWrap/>
            <w:vAlign w:val="center"/>
          </w:tcPr>
          <w:p w14:paraId="164F2301" w14:textId="77777777" w:rsidR="00F84DEA" w:rsidRPr="00DC7310" w:rsidRDefault="00F84DEA" w:rsidP="001A7F9B">
            <w:pPr>
              <w:pStyle w:val="TAC"/>
              <w:keepNext w:val="0"/>
              <w:keepLines w:val="0"/>
            </w:pPr>
            <w:r w:rsidRPr="00DC7310">
              <w:t>N/A</w:t>
            </w:r>
          </w:p>
        </w:tc>
        <w:tc>
          <w:tcPr>
            <w:tcW w:w="372" w:type="pct"/>
            <w:gridSpan w:val="2"/>
            <w:noWrap/>
          </w:tcPr>
          <w:p w14:paraId="74FEA7C4" w14:textId="77777777" w:rsidR="00F84DEA" w:rsidRPr="00DC7310" w:rsidRDefault="00F84DEA" w:rsidP="001A7F9B">
            <w:pPr>
              <w:pStyle w:val="TAC"/>
              <w:keepNext w:val="0"/>
              <w:keepLines w:val="0"/>
            </w:pPr>
            <w:r w:rsidRPr="00DC7310">
              <w:t>10</w:t>
            </w:r>
          </w:p>
        </w:tc>
        <w:tc>
          <w:tcPr>
            <w:tcW w:w="979" w:type="pct"/>
            <w:gridSpan w:val="2"/>
            <w:noWrap/>
          </w:tcPr>
          <w:p w14:paraId="6876F234" w14:textId="77777777" w:rsidR="00F84DEA" w:rsidRPr="00DC7310" w:rsidRDefault="00F84DEA" w:rsidP="001A7F9B">
            <w:pPr>
              <w:pStyle w:val="TAC"/>
              <w:keepNext w:val="0"/>
              <w:keepLines w:val="0"/>
            </w:pPr>
            <w:r w:rsidRPr="00DC7310">
              <w:t>N/A</w:t>
            </w:r>
          </w:p>
        </w:tc>
        <w:tc>
          <w:tcPr>
            <w:tcW w:w="500" w:type="pct"/>
            <w:gridSpan w:val="2"/>
            <w:noWrap/>
            <w:vAlign w:val="center"/>
          </w:tcPr>
          <w:p w14:paraId="3636933A" w14:textId="77777777" w:rsidR="00F84DEA" w:rsidRPr="00DC7310" w:rsidRDefault="00F84DEA" w:rsidP="001A7F9B">
            <w:pPr>
              <w:pStyle w:val="TAC"/>
              <w:keepNext w:val="0"/>
              <w:keepLines w:val="0"/>
            </w:pPr>
            <w:r w:rsidRPr="00DC7310">
              <w:t>3305</w:t>
            </w:r>
          </w:p>
        </w:tc>
        <w:tc>
          <w:tcPr>
            <w:tcW w:w="329" w:type="pct"/>
            <w:gridSpan w:val="2"/>
          </w:tcPr>
          <w:p w14:paraId="66BAE5D8" w14:textId="77777777" w:rsidR="00F84DEA" w:rsidRPr="00DC7310" w:rsidRDefault="00F84DEA" w:rsidP="001A7F9B">
            <w:pPr>
              <w:pStyle w:val="TAC"/>
              <w:keepNext w:val="0"/>
              <w:keepLines w:val="0"/>
            </w:pPr>
            <w:r w:rsidRPr="00DC7310">
              <w:t>8.0</w:t>
            </w:r>
          </w:p>
        </w:tc>
        <w:tc>
          <w:tcPr>
            <w:tcW w:w="648" w:type="pct"/>
            <w:gridSpan w:val="2"/>
          </w:tcPr>
          <w:p w14:paraId="2B107E24"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2BFF20F3" w14:textId="77777777" w:rsidTr="006D534D">
        <w:trPr>
          <w:jc w:val="center"/>
        </w:trPr>
        <w:tc>
          <w:tcPr>
            <w:tcW w:w="1209" w:type="pct"/>
            <w:tcBorders>
              <w:top w:val="nil"/>
              <w:bottom w:val="nil"/>
            </w:tcBorders>
            <w:vAlign w:val="center"/>
          </w:tcPr>
          <w:p w14:paraId="20DE8C82" w14:textId="77777777" w:rsidR="00F84DEA" w:rsidRPr="00DC7310" w:rsidRDefault="00F84DEA" w:rsidP="001A7F9B">
            <w:pPr>
              <w:pStyle w:val="TAC"/>
              <w:keepNext w:val="0"/>
              <w:keepLines w:val="0"/>
              <w:rPr>
                <w:rFonts w:eastAsia="MS Mincho"/>
              </w:rPr>
            </w:pPr>
          </w:p>
        </w:tc>
        <w:tc>
          <w:tcPr>
            <w:tcW w:w="438" w:type="pct"/>
          </w:tcPr>
          <w:p w14:paraId="14C11A84" w14:textId="77777777" w:rsidR="00F84DEA" w:rsidRPr="00DC7310" w:rsidRDefault="00F84DEA" w:rsidP="001A7F9B">
            <w:pPr>
              <w:pStyle w:val="TAC"/>
              <w:keepNext w:val="0"/>
              <w:keepLines w:val="0"/>
            </w:pPr>
            <w:r w:rsidRPr="00DC7310">
              <w:t>71</w:t>
            </w:r>
          </w:p>
        </w:tc>
        <w:tc>
          <w:tcPr>
            <w:tcW w:w="526" w:type="pct"/>
            <w:gridSpan w:val="2"/>
            <w:noWrap/>
          </w:tcPr>
          <w:p w14:paraId="4F22F1C6" w14:textId="77777777" w:rsidR="00F84DEA" w:rsidRPr="00DC7310" w:rsidRDefault="00F84DEA" w:rsidP="001A7F9B">
            <w:pPr>
              <w:pStyle w:val="TAC"/>
              <w:keepNext w:val="0"/>
              <w:keepLines w:val="0"/>
            </w:pPr>
            <w:r w:rsidRPr="00DC7310">
              <w:rPr>
                <w:rFonts w:eastAsia="맑은 고딕"/>
              </w:rPr>
              <w:t>693</w:t>
            </w:r>
          </w:p>
        </w:tc>
        <w:tc>
          <w:tcPr>
            <w:tcW w:w="372" w:type="pct"/>
            <w:gridSpan w:val="2"/>
            <w:noWrap/>
          </w:tcPr>
          <w:p w14:paraId="0AA21F23" w14:textId="77777777" w:rsidR="00F84DEA" w:rsidRPr="00DC7310" w:rsidRDefault="00F84DEA" w:rsidP="001A7F9B">
            <w:pPr>
              <w:pStyle w:val="TAC"/>
              <w:keepNext w:val="0"/>
              <w:keepLines w:val="0"/>
            </w:pPr>
            <w:r w:rsidRPr="00DC7310">
              <w:rPr>
                <w:rFonts w:eastAsia="맑은 고딕"/>
              </w:rPr>
              <w:t>5</w:t>
            </w:r>
          </w:p>
        </w:tc>
        <w:tc>
          <w:tcPr>
            <w:tcW w:w="979" w:type="pct"/>
            <w:gridSpan w:val="2"/>
            <w:noWrap/>
          </w:tcPr>
          <w:p w14:paraId="08912BE7" w14:textId="77777777" w:rsidR="00F84DEA" w:rsidRPr="00DC7310" w:rsidRDefault="00F84DEA" w:rsidP="001A7F9B">
            <w:pPr>
              <w:pStyle w:val="TAC"/>
              <w:keepNext w:val="0"/>
              <w:keepLines w:val="0"/>
            </w:pPr>
            <w:r w:rsidRPr="00DC7310">
              <w:rPr>
                <w:rFonts w:eastAsia="맑은 고딕"/>
              </w:rPr>
              <w:t>25</w:t>
            </w:r>
          </w:p>
        </w:tc>
        <w:tc>
          <w:tcPr>
            <w:tcW w:w="500" w:type="pct"/>
            <w:gridSpan w:val="2"/>
            <w:noWrap/>
          </w:tcPr>
          <w:p w14:paraId="444DFA82" w14:textId="77777777" w:rsidR="00F84DEA" w:rsidRPr="00DC7310" w:rsidRDefault="00F84DEA" w:rsidP="001A7F9B">
            <w:pPr>
              <w:pStyle w:val="TAC"/>
              <w:keepNext w:val="0"/>
              <w:keepLines w:val="0"/>
            </w:pPr>
            <w:r w:rsidRPr="00DC7310">
              <w:t>647</w:t>
            </w:r>
          </w:p>
        </w:tc>
        <w:tc>
          <w:tcPr>
            <w:tcW w:w="329" w:type="pct"/>
            <w:gridSpan w:val="2"/>
          </w:tcPr>
          <w:p w14:paraId="7E9032E7" w14:textId="77777777" w:rsidR="00F84DEA" w:rsidRPr="00DC7310" w:rsidRDefault="00F84DEA" w:rsidP="001A7F9B">
            <w:pPr>
              <w:pStyle w:val="TAC"/>
              <w:keepNext w:val="0"/>
              <w:keepLines w:val="0"/>
            </w:pPr>
            <w:r w:rsidRPr="00DC7310">
              <w:t>N/A</w:t>
            </w:r>
          </w:p>
        </w:tc>
        <w:tc>
          <w:tcPr>
            <w:tcW w:w="648" w:type="pct"/>
            <w:gridSpan w:val="2"/>
          </w:tcPr>
          <w:p w14:paraId="7CFDB469" w14:textId="77777777" w:rsidR="00F84DEA" w:rsidRPr="00DC7310" w:rsidRDefault="00F84DEA" w:rsidP="001A7F9B">
            <w:pPr>
              <w:pStyle w:val="TAC"/>
              <w:keepNext w:val="0"/>
              <w:keepLines w:val="0"/>
            </w:pPr>
            <w:r w:rsidRPr="00DC7310">
              <w:rPr>
                <w:lang w:eastAsia="zh-CN"/>
              </w:rPr>
              <w:t>N/A</w:t>
            </w:r>
          </w:p>
        </w:tc>
      </w:tr>
      <w:tr w:rsidR="00F84DEA" w:rsidRPr="00DC7310" w14:paraId="4D2A1252" w14:textId="77777777" w:rsidTr="006D534D">
        <w:trPr>
          <w:jc w:val="center"/>
        </w:trPr>
        <w:tc>
          <w:tcPr>
            <w:tcW w:w="1209" w:type="pct"/>
            <w:tcBorders>
              <w:top w:val="nil"/>
              <w:bottom w:val="nil"/>
            </w:tcBorders>
            <w:vAlign w:val="center"/>
          </w:tcPr>
          <w:p w14:paraId="759FC70B" w14:textId="77777777" w:rsidR="00F84DEA" w:rsidRPr="00DC7310" w:rsidRDefault="00F84DEA" w:rsidP="001A7F9B">
            <w:pPr>
              <w:pStyle w:val="TAC"/>
              <w:keepNext w:val="0"/>
              <w:keepLines w:val="0"/>
              <w:rPr>
                <w:rFonts w:eastAsia="MS Mincho"/>
              </w:rPr>
            </w:pPr>
          </w:p>
        </w:tc>
        <w:tc>
          <w:tcPr>
            <w:tcW w:w="438" w:type="pct"/>
          </w:tcPr>
          <w:p w14:paraId="0DA3D6C1" w14:textId="77777777" w:rsidR="00F84DEA" w:rsidRPr="00DC7310" w:rsidRDefault="00F84DEA" w:rsidP="001A7F9B">
            <w:pPr>
              <w:pStyle w:val="TAC"/>
              <w:keepNext w:val="0"/>
              <w:keepLines w:val="0"/>
            </w:pPr>
            <w:r w:rsidRPr="00DC7310">
              <w:t>n2</w:t>
            </w:r>
          </w:p>
        </w:tc>
        <w:tc>
          <w:tcPr>
            <w:tcW w:w="526" w:type="pct"/>
            <w:gridSpan w:val="2"/>
            <w:noWrap/>
          </w:tcPr>
          <w:p w14:paraId="61725100" w14:textId="77777777" w:rsidR="00F84DEA" w:rsidRPr="00DC7310" w:rsidRDefault="00F84DEA" w:rsidP="001A7F9B">
            <w:pPr>
              <w:pStyle w:val="TAC"/>
              <w:keepNext w:val="0"/>
              <w:keepLines w:val="0"/>
            </w:pPr>
            <w:r w:rsidRPr="00DC7310">
              <w:t>N/A</w:t>
            </w:r>
          </w:p>
        </w:tc>
        <w:tc>
          <w:tcPr>
            <w:tcW w:w="372" w:type="pct"/>
            <w:gridSpan w:val="2"/>
            <w:noWrap/>
          </w:tcPr>
          <w:p w14:paraId="799A5140" w14:textId="77777777" w:rsidR="00F84DEA" w:rsidRPr="00DC7310" w:rsidRDefault="00F84DEA" w:rsidP="001A7F9B">
            <w:pPr>
              <w:pStyle w:val="TAC"/>
              <w:keepNext w:val="0"/>
              <w:keepLines w:val="0"/>
            </w:pPr>
            <w:r w:rsidRPr="00DC7310">
              <w:rPr>
                <w:rFonts w:eastAsia="맑은 고딕"/>
              </w:rPr>
              <w:t>5</w:t>
            </w:r>
          </w:p>
        </w:tc>
        <w:tc>
          <w:tcPr>
            <w:tcW w:w="979" w:type="pct"/>
            <w:gridSpan w:val="2"/>
            <w:noWrap/>
          </w:tcPr>
          <w:p w14:paraId="302C05CD" w14:textId="77777777" w:rsidR="00F84DEA" w:rsidRPr="00DC7310" w:rsidRDefault="00F84DEA" w:rsidP="001A7F9B">
            <w:pPr>
              <w:pStyle w:val="TAC"/>
              <w:keepNext w:val="0"/>
              <w:keepLines w:val="0"/>
            </w:pPr>
            <w:r w:rsidRPr="00DC7310">
              <w:rPr>
                <w:rFonts w:eastAsia="맑은 고딕"/>
              </w:rPr>
              <w:t>N/A</w:t>
            </w:r>
          </w:p>
        </w:tc>
        <w:tc>
          <w:tcPr>
            <w:tcW w:w="500" w:type="pct"/>
            <w:gridSpan w:val="2"/>
            <w:noWrap/>
          </w:tcPr>
          <w:p w14:paraId="23E76590" w14:textId="77777777" w:rsidR="00F84DEA" w:rsidRPr="00DC7310" w:rsidRDefault="00F84DEA" w:rsidP="001A7F9B">
            <w:pPr>
              <w:pStyle w:val="TAC"/>
              <w:keepNext w:val="0"/>
              <w:keepLines w:val="0"/>
            </w:pPr>
            <w:r w:rsidRPr="00DC7310">
              <w:t>1954</w:t>
            </w:r>
          </w:p>
        </w:tc>
        <w:tc>
          <w:tcPr>
            <w:tcW w:w="329" w:type="pct"/>
            <w:gridSpan w:val="2"/>
          </w:tcPr>
          <w:p w14:paraId="7F3001DA" w14:textId="77777777" w:rsidR="00F84DEA" w:rsidRPr="00DC7310" w:rsidRDefault="00F84DEA" w:rsidP="001A7F9B">
            <w:pPr>
              <w:pStyle w:val="TAC"/>
              <w:keepNext w:val="0"/>
              <w:keepLines w:val="0"/>
            </w:pPr>
            <w:r w:rsidRPr="00DC7310">
              <w:t>16.5</w:t>
            </w:r>
          </w:p>
        </w:tc>
        <w:tc>
          <w:tcPr>
            <w:tcW w:w="648" w:type="pct"/>
            <w:gridSpan w:val="2"/>
          </w:tcPr>
          <w:p w14:paraId="6FC3FF67" w14:textId="77777777" w:rsidR="00F84DEA" w:rsidRPr="00DC7310" w:rsidRDefault="00F84DEA" w:rsidP="001A7F9B">
            <w:pPr>
              <w:pStyle w:val="TAC"/>
              <w:keepNext w:val="0"/>
              <w:keepLines w:val="0"/>
            </w:pPr>
            <w:r w:rsidRPr="00DC7310">
              <w:t>IMD3</w:t>
            </w:r>
            <w:r w:rsidRPr="00DC7310">
              <w:rPr>
                <w:vertAlign w:val="superscript"/>
              </w:rPr>
              <w:t>9,11</w:t>
            </w:r>
          </w:p>
        </w:tc>
      </w:tr>
      <w:tr w:rsidR="00F84DEA" w:rsidRPr="00DC7310" w14:paraId="29F30664" w14:textId="77777777" w:rsidTr="006D534D">
        <w:trPr>
          <w:jc w:val="center"/>
        </w:trPr>
        <w:tc>
          <w:tcPr>
            <w:tcW w:w="1209" w:type="pct"/>
            <w:tcBorders>
              <w:top w:val="nil"/>
              <w:bottom w:val="single" w:sz="4" w:space="0" w:color="auto"/>
            </w:tcBorders>
            <w:vAlign w:val="center"/>
          </w:tcPr>
          <w:p w14:paraId="620DB006" w14:textId="77777777" w:rsidR="00F84DEA" w:rsidRPr="00DC7310" w:rsidRDefault="00F84DEA" w:rsidP="001A7F9B">
            <w:pPr>
              <w:pStyle w:val="TAC"/>
              <w:keepNext w:val="0"/>
              <w:keepLines w:val="0"/>
              <w:rPr>
                <w:rFonts w:eastAsia="MS Mincho"/>
              </w:rPr>
            </w:pPr>
          </w:p>
        </w:tc>
        <w:tc>
          <w:tcPr>
            <w:tcW w:w="438" w:type="pct"/>
          </w:tcPr>
          <w:p w14:paraId="4226C706" w14:textId="77777777" w:rsidR="00F84DEA" w:rsidRPr="00DC7310" w:rsidRDefault="00F84DEA" w:rsidP="001A7F9B">
            <w:pPr>
              <w:pStyle w:val="TAC"/>
              <w:keepNext w:val="0"/>
              <w:keepLines w:val="0"/>
            </w:pPr>
            <w:r w:rsidRPr="00DC7310">
              <w:t>n77</w:t>
            </w:r>
          </w:p>
        </w:tc>
        <w:tc>
          <w:tcPr>
            <w:tcW w:w="526" w:type="pct"/>
            <w:gridSpan w:val="2"/>
            <w:noWrap/>
          </w:tcPr>
          <w:p w14:paraId="64ADF9C9" w14:textId="77777777" w:rsidR="00F84DEA" w:rsidRPr="00DC7310" w:rsidRDefault="00F84DEA" w:rsidP="001A7F9B">
            <w:pPr>
              <w:pStyle w:val="TAC"/>
              <w:keepNext w:val="0"/>
              <w:keepLines w:val="0"/>
            </w:pPr>
            <w:r w:rsidRPr="00DC7310">
              <w:rPr>
                <w:rFonts w:eastAsia="맑은 고딕"/>
              </w:rPr>
              <w:t>3340</w:t>
            </w:r>
          </w:p>
        </w:tc>
        <w:tc>
          <w:tcPr>
            <w:tcW w:w="372" w:type="pct"/>
            <w:gridSpan w:val="2"/>
            <w:noWrap/>
          </w:tcPr>
          <w:p w14:paraId="01546E3D" w14:textId="77777777" w:rsidR="00F84DEA" w:rsidRPr="00DC7310" w:rsidRDefault="00F84DEA" w:rsidP="001A7F9B">
            <w:pPr>
              <w:pStyle w:val="TAC"/>
              <w:keepNext w:val="0"/>
              <w:keepLines w:val="0"/>
            </w:pPr>
            <w:r w:rsidRPr="00DC7310">
              <w:rPr>
                <w:rFonts w:eastAsia="맑은 고딕"/>
              </w:rPr>
              <w:t>10</w:t>
            </w:r>
          </w:p>
        </w:tc>
        <w:tc>
          <w:tcPr>
            <w:tcW w:w="979" w:type="pct"/>
            <w:gridSpan w:val="2"/>
            <w:noWrap/>
          </w:tcPr>
          <w:p w14:paraId="1F15C1F3" w14:textId="77777777" w:rsidR="00F84DEA" w:rsidRPr="00DC7310" w:rsidRDefault="00F84DEA" w:rsidP="001A7F9B">
            <w:pPr>
              <w:pStyle w:val="TAC"/>
              <w:keepNext w:val="0"/>
              <w:keepLines w:val="0"/>
            </w:pPr>
            <w:r w:rsidRPr="00DC7310">
              <w:rPr>
                <w:rFonts w:eastAsia="맑은 고딕"/>
              </w:rPr>
              <w:t>50</w:t>
            </w:r>
          </w:p>
        </w:tc>
        <w:tc>
          <w:tcPr>
            <w:tcW w:w="500" w:type="pct"/>
            <w:gridSpan w:val="2"/>
            <w:noWrap/>
          </w:tcPr>
          <w:p w14:paraId="20BE4C11" w14:textId="77777777" w:rsidR="00F84DEA" w:rsidRPr="00DC7310" w:rsidRDefault="00F84DEA" w:rsidP="001A7F9B">
            <w:pPr>
              <w:pStyle w:val="TAC"/>
              <w:keepNext w:val="0"/>
              <w:keepLines w:val="0"/>
            </w:pPr>
            <w:r w:rsidRPr="00DC7310">
              <w:t>3340</w:t>
            </w:r>
          </w:p>
        </w:tc>
        <w:tc>
          <w:tcPr>
            <w:tcW w:w="329" w:type="pct"/>
            <w:gridSpan w:val="2"/>
          </w:tcPr>
          <w:p w14:paraId="3F78DD6A" w14:textId="77777777" w:rsidR="00F84DEA" w:rsidRPr="00DC7310" w:rsidRDefault="00F84DEA" w:rsidP="001A7F9B">
            <w:pPr>
              <w:pStyle w:val="TAC"/>
              <w:keepNext w:val="0"/>
              <w:keepLines w:val="0"/>
            </w:pPr>
            <w:r w:rsidRPr="00DC7310">
              <w:t>N/A</w:t>
            </w:r>
          </w:p>
        </w:tc>
        <w:tc>
          <w:tcPr>
            <w:tcW w:w="648" w:type="pct"/>
            <w:gridSpan w:val="2"/>
          </w:tcPr>
          <w:p w14:paraId="1AD2F44E" w14:textId="77777777" w:rsidR="00F84DEA" w:rsidRPr="00DC7310" w:rsidRDefault="00F84DEA" w:rsidP="001A7F9B">
            <w:pPr>
              <w:pStyle w:val="TAC"/>
              <w:keepNext w:val="0"/>
              <w:keepLines w:val="0"/>
            </w:pPr>
            <w:r w:rsidRPr="00DC7310">
              <w:rPr>
                <w:lang w:eastAsia="zh-CN"/>
              </w:rPr>
              <w:t>N/A</w:t>
            </w:r>
          </w:p>
        </w:tc>
      </w:tr>
      <w:tr w:rsidR="00F84DEA" w:rsidRPr="00DC7310" w14:paraId="527A871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B48EAB0" w14:textId="77777777" w:rsidR="00F84DEA" w:rsidRPr="00DC7310" w:rsidRDefault="00F84DEA" w:rsidP="001A7F9B">
            <w:pPr>
              <w:pStyle w:val="TAC"/>
              <w:keepNext w:val="0"/>
              <w:keepLines w:val="0"/>
              <w:rPr>
                <w:rFonts w:eastAsia="MS Mincho"/>
              </w:rPr>
            </w:pPr>
            <w:r w:rsidRPr="00DC7310">
              <w:rPr>
                <w:rFonts w:eastAsia="MS Mincho"/>
              </w:rPr>
              <w:t>DC_71A_n25A-n41A</w:t>
            </w:r>
          </w:p>
        </w:tc>
        <w:tc>
          <w:tcPr>
            <w:tcW w:w="438" w:type="pct"/>
            <w:tcBorders>
              <w:top w:val="single" w:sz="4" w:space="0" w:color="auto"/>
              <w:left w:val="single" w:sz="4" w:space="0" w:color="auto"/>
              <w:bottom w:val="single" w:sz="4" w:space="0" w:color="auto"/>
              <w:right w:val="single" w:sz="4" w:space="0" w:color="auto"/>
            </w:tcBorders>
          </w:tcPr>
          <w:p w14:paraId="67606343"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77CCEEF5" w14:textId="77777777" w:rsidR="00F84DEA" w:rsidRPr="00DC7310" w:rsidRDefault="00F84DEA" w:rsidP="001A7F9B">
            <w:pPr>
              <w:pStyle w:val="TAC"/>
              <w:keepNext w:val="0"/>
              <w:keepLines w:val="0"/>
              <w:rPr>
                <w:rFonts w:eastAsia="맑은 고딕"/>
              </w:rPr>
            </w:pPr>
            <w:r w:rsidRPr="00DC7310">
              <w:rPr>
                <w:rFonts w:eastAsia="맑은 고딕"/>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0BF82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6CCD47"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0BE8C5" w14:textId="77777777" w:rsidR="00F84DEA" w:rsidRPr="00DC7310" w:rsidRDefault="00F84DEA" w:rsidP="001A7F9B">
            <w:pPr>
              <w:pStyle w:val="TAC"/>
              <w:keepNext w:val="0"/>
              <w:keepLines w:val="0"/>
            </w:pPr>
            <w:r w:rsidRPr="00DC7310">
              <w:t>1980</w:t>
            </w:r>
          </w:p>
        </w:tc>
        <w:tc>
          <w:tcPr>
            <w:tcW w:w="329" w:type="pct"/>
            <w:gridSpan w:val="2"/>
            <w:tcBorders>
              <w:top w:val="single" w:sz="4" w:space="0" w:color="auto"/>
              <w:left w:val="single" w:sz="4" w:space="0" w:color="auto"/>
              <w:bottom w:val="single" w:sz="4" w:space="0" w:color="auto"/>
              <w:right w:val="single" w:sz="4" w:space="0" w:color="auto"/>
            </w:tcBorders>
          </w:tcPr>
          <w:p w14:paraId="59EDAE7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E4A466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DB2EC5C" w14:textId="77777777" w:rsidTr="006D534D">
        <w:trPr>
          <w:jc w:val="center"/>
        </w:trPr>
        <w:tc>
          <w:tcPr>
            <w:tcW w:w="1209" w:type="pct"/>
            <w:tcBorders>
              <w:top w:val="nil"/>
              <w:left w:val="single" w:sz="4" w:space="0" w:color="auto"/>
              <w:bottom w:val="nil"/>
              <w:right w:val="single" w:sz="4" w:space="0" w:color="auto"/>
            </w:tcBorders>
            <w:vAlign w:val="center"/>
          </w:tcPr>
          <w:p w14:paraId="419E9D9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D10377D" w14:textId="77777777" w:rsidR="00F84DEA" w:rsidRPr="00DC7310" w:rsidRDefault="00F84DEA" w:rsidP="001A7F9B">
            <w:pPr>
              <w:pStyle w:val="TAC"/>
              <w:keepNext w:val="0"/>
              <w:keepLines w:val="0"/>
            </w:pPr>
            <w:r w:rsidRPr="00DC7310">
              <w:t>n41</w:t>
            </w:r>
          </w:p>
        </w:tc>
        <w:tc>
          <w:tcPr>
            <w:tcW w:w="526" w:type="pct"/>
            <w:gridSpan w:val="2"/>
            <w:tcBorders>
              <w:top w:val="single" w:sz="4" w:space="0" w:color="auto"/>
              <w:left w:val="single" w:sz="4" w:space="0" w:color="auto"/>
              <w:bottom w:val="single" w:sz="4" w:space="0" w:color="auto"/>
              <w:right w:val="single" w:sz="4" w:space="0" w:color="auto"/>
            </w:tcBorders>
            <w:noWrap/>
          </w:tcPr>
          <w:p w14:paraId="722DB8DC"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19B2E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7F11FCE"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5E2482" w14:textId="77777777" w:rsidR="00F84DEA" w:rsidRPr="00DC7310" w:rsidRDefault="00F84DEA" w:rsidP="001A7F9B">
            <w:pPr>
              <w:pStyle w:val="TAC"/>
              <w:keepNext w:val="0"/>
              <w:keepLines w:val="0"/>
            </w:pPr>
            <w:r w:rsidRPr="00DC7310">
              <w:t>2586</w:t>
            </w:r>
          </w:p>
        </w:tc>
        <w:tc>
          <w:tcPr>
            <w:tcW w:w="329" w:type="pct"/>
            <w:gridSpan w:val="2"/>
            <w:tcBorders>
              <w:top w:val="single" w:sz="4" w:space="0" w:color="auto"/>
              <w:left w:val="single" w:sz="4" w:space="0" w:color="auto"/>
              <w:bottom w:val="single" w:sz="4" w:space="0" w:color="auto"/>
              <w:right w:val="single" w:sz="4" w:space="0" w:color="auto"/>
            </w:tcBorders>
          </w:tcPr>
          <w:p w14:paraId="4EAB8709" w14:textId="77777777" w:rsidR="00F84DEA" w:rsidRPr="00DC7310" w:rsidRDefault="00F84DEA" w:rsidP="001A7F9B">
            <w:pPr>
              <w:pStyle w:val="TAC"/>
              <w:keepNext w:val="0"/>
              <w:keepLines w:val="0"/>
            </w:pPr>
            <w:r w:rsidRPr="00DC7310">
              <w:t>29.2</w:t>
            </w:r>
          </w:p>
        </w:tc>
        <w:tc>
          <w:tcPr>
            <w:tcW w:w="648" w:type="pct"/>
            <w:gridSpan w:val="2"/>
            <w:tcBorders>
              <w:top w:val="single" w:sz="4" w:space="0" w:color="auto"/>
              <w:left w:val="single" w:sz="4" w:space="0" w:color="auto"/>
              <w:bottom w:val="single" w:sz="4" w:space="0" w:color="auto"/>
              <w:right w:val="single" w:sz="4" w:space="0" w:color="auto"/>
            </w:tcBorders>
          </w:tcPr>
          <w:p w14:paraId="25684F32" w14:textId="77777777" w:rsidR="00F84DEA" w:rsidRPr="00DC7310" w:rsidRDefault="00F84DEA" w:rsidP="001A7F9B">
            <w:pPr>
              <w:pStyle w:val="TAC"/>
              <w:keepNext w:val="0"/>
              <w:keepLines w:val="0"/>
              <w:rPr>
                <w:lang w:eastAsia="zh-CN"/>
              </w:rPr>
            </w:pPr>
            <w:r w:rsidRPr="00DC7310">
              <w:rPr>
                <w:lang w:eastAsia="zh-CN"/>
              </w:rPr>
              <w:t>IMD29</w:t>
            </w:r>
          </w:p>
        </w:tc>
      </w:tr>
      <w:tr w:rsidR="00F84DEA" w:rsidRPr="00DC7310" w14:paraId="44BBB7FF" w14:textId="77777777" w:rsidTr="006D534D">
        <w:trPr>
          <w:jc w:val="center"/>
        </w:trPr>
        <w:tc>
          <w:tcPr>
            <w:tcW w:w="1209" w:type="pct"/>
            <w:tcBorders>
              <w:top w:val="nil"/>
              <w:left w:val="single" w:sz="4" w:space="0" w:color="auto"/>
              <w:bottom w:val="nil"/>
              <w:right w:val="single" w:sz="4" w:space="0" w:color="auto"/>
            </w:tcBorders>
            <w:vAlign w:val="center"/>
          </w:tcPr>
          <w:p w14:paraId="44224B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7C060"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42C17AF" w14:textId="77777777" w:rsidR="00F84DEA" w:rsidRPr="00DC7310" w:rsidRDefault="00F84DEA" w:rsidP="001A7F9B">
            <w:pPr>
              <w:pStyle w:val="TAC"/>
              <w:keepNext w:val="0"/>
              <w:keepLines w:val="0"/>
              <w:rPr>
                <w:rFonts w:eastAsia="맑은 고딕"/>
              </w:rPr>
            </w:pPr>
            <w:r w:rsidRPr="00DC7310">
              <w:rPr>
                <w:rFonts w:eastAsia="맑은 고딕"/>
              </w:rPr>
              <w:t>686</w:t>
            </w:r>
          </w:p>
        </w:tc>
        <w:tc>
          <w:tcPr>
            <w:tcW w:w="372" w:type="pct"/>
            <w:gridSpan w:val="2"/>
            <w:tcBorders>
              <w:top w:val="single" w:sz="4" w:space="0" w:color="auto"/>
              <w:left w:val="single" w:sz="4" w:space="0" w:color="auto"/>
              <w:bottom w:val="single" w:sz="4" w:space="0" w:color="auto"/>
              <w:right w:val="single" w:sz="4" w:space="0" w:color="auto"/>
            </w:tcBorders>
            <w:noWrap/>
          </w:tcPr>
          <w:p w14:paraId="5A959BAB"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881DC24"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8E735EE" w14:textId="77777777" w:rsidR="00F84DEA" w:rsidRPr="00DC7310" w:rsidRDefault="00F84DEA" w:rsidP="001A7F9B">
            <w:pPr>
              <w:pStyle w:val="TAC"/>
              <w:keepNext w:val="0"/>
              <w:keepLines w:val="0"/>
            </w:pPr>
            <w:r w:rsidRPr="00DC7310">
              <w:t>640</w:t>
            </w:r>
          </w:p>
        </w:tc>
        <w:tc>
          <w:tcPr>
            <w:tcW w:w="329" w:type="pct"/>
            <w:gridSpan w:val="2"/>
            <w:tcBorders>
              <w:top w:val="single" w:sz="4" w:space="0" w:color="auto"/>
              <w:left w:val="single" w:sz="4" w:space="0" w:color="auto"/>
              <w:bottom w:val="single" w:sz="4" w:space="0" w:color="auto"/>
              <w:right w:val="single" w:sz="4" w:space="0" w:color="auto"/>
            </w:tcBorders>
          </w:tcPr>
          <w:p w14:paraId="090CD80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CC88C5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EE3828" w14:textId="77777777" w:rsidTr="006D534D">
        <w:trPr>
          <w:jc w:val="center"/>
        </w:trPr>
        <w:tc>
          <w:tcPr>
            <w:tcW w:w="1209" w:type="pct"/>
            <w:tcBorders>
              <w:top w:val="nil"/>
              <w:left w:val="single" w:sz="4" w:space="0" w:color="auto"/>
              <w:bottom w:val="nil"/>
              <w:right w:val="single" w:sz="4" w:space="0" w:color="auto"/>
            </w:tcBorders>
            <w:vAlign w:val="center"/>
          </w:tcPr>
          <w:p w14:paraId="708E90C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55AFD0"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7A467FF9"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DA86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F46864"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E558B96" w14:textId="77777777" w:rsidR="00F84DEA" w:rsidRPr="00DC7310" w:rsidRDefault="00F84DEA" w:rsidP="001A7F9B">
            <w:pPr>
              <w:pStyle w:val="TAC"/>
              <w:keepNext w:val="0"/>
              <w:keepLines w:val="0"/>
            </w:pPr>
            <w:r w:rsidRPr="00DC7310">
              <w:t>1942</w:t>
            </w:r>
          </w:p>
        </w:tc>
        <w:tc>
          <w:tcPr>
            <w:tcW w:w="329" w:type="pct"/>
            <w:gridSpan w:val="2"/>
            <w:tcBorders>
              <w:top w:val="single" w:sz="4" w:space="0" w:color="auto"/>
              <w:left w:val="single" w:sz="4" w:space="0" w:color="auto"/>
              <w:bottom w:val="single" w:sz="4" w:space="0" w:color="auto"/>
              <w:right w:val="single" w:sz="4" w:space="0" w:color="auto"/>
            </w:tcBorders>
          </w:tcPr>
          <w:p w14:paraId="52D8C95D" w14:textId="77777777" w:rsidR="00F84DEA" w:rsidRPr="00DC7310" w:rsidRDefault="00F84DEA" w:rsidP="001A7F9B">
            <w:pPr>
              <w:pStyle w:val="TAC"/>
              <w:keepNext w:val="0"/>
              <w:keepLines w:val="0"/>
            </w:pPr>
            <w:r w:rsidRPr="00DC7310">
              <w:t>26</w:t>
            </w:r>
          </w:p>
        </w:tc>
        <w:tc>
          <w:tcPr>
            <w:tcW w:w="648" w:type="pct"/>
            <w:gridSpan w:val="2"/>
            <w:tcBorders>
              <w:top w:val="single" w:sz="4" w:space="0" w:color="auto"/>
              <w:left w:val="single" w:sz="4" w:space="0" w:color="auto"/>
              <w:bottom w:val="single" w:sz="4" w:space="0" w:color="auto"/>
              <w:right w:val="single" w:sz="4" w:space="0" w:color="auto"/>
            </w:tcBorders>
          </w:tcPr>
          <w:p w14:paraId="61B1E6C0" w14:textId="77777777" w:rsidR="00F84DEA" w:rsidRPr="00DC7310" w:rsidRDefault="00F84DEA" w:rsidP="001A7F9B">
            <w:pPr>
              <w:pStyle w:val="TAC"/>
              <w:keepNext w:val="0"/>
              <w:keepLines w:val="0"/>
              <w:rPr>
                <w:lang w:eastAsia="zh-CN"/>
              </w:rPr>
            </w:pPr>
            <w:r w:rsidRPr="00DC7310">
              <w:rPr>
                <w:lang w:eastAsia="zh-CN"/>
              </w:rPr>
              <w:t>IMD2</w:t>
            </w:r>
          </w:p>
        </w:tc>
      </w:tr>
      <w:tr w:rsidR="00F84DEA" w:rsidRPr="00DC7310" w14:paraId="22AFB613" w14:textId="77777777" w:rsidTr="006D534D">
        <w:trPr>
          <w:jc w:val="center"/>
        </w:trPr>
        <w:tc>
          <w:tcPr>
            <w:tcW w:w="1209" w:type="pct"/>
            <w:tcBorders>
              <w:top w:val="nil"/>
              <w:left w:val="single" w:sz="4" w:space="0" w:color="auto"/>
              <w:bottom w:val="nil"/>
              <w:right w:val="single" w:sz="4" w:space="0" w:color="auto"/>
            </w:tcBorders>
            <w:vAlign w:val="center"/>
          </w:tcPr>
          <w:p w14:paraId="4DED194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BF02605" w14:textId="77777777" w:rsidR="00F84DEA" w:rsidRPr="00DC7310" w:rsidRDefault="00F84DEA" w:rsidP="001A7F9B">
            <w:pPr>
              <w:pStyle w:val="TAC"/>
              <w:keepNext w:val="0"/>
              <w:keepLines w:val="0"/>
            </w:pPr>
            <w:r w:rsidRPr="00DC7310">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6EF4F9A" w14:textId="77777777" w:rsidR="00F84DEA" w:rsidRPr="00DC7310" w:rsidRDefault="00F84DEA" w:rsidP="001A7F9B">
            <w:pPr>
              <w:pStyle w:val="TAC"/>
              <w:keepNext w:val="0"/>
              <w:keepLines w:val="0"/>
              <w:rPr>
                <w:rFonts w:eastAsia="맑은 고딕"/>
              </w:rPr>
            </w:pPr>
            <w:r w:rsidRPr="00DC7310">
              <w:rPr>
                <w:rFonts w:eastAsia="맑은 고딕"/>
              </w:rPr>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05CDB33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6130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E9CF0CC" w14:textId="77777777" w:rsidR="00F84DEA" w:rsidRPr="00DC7310" w:rsidRDefault="00F84DEA" w:rsidP="001A7F9B">
            <w:pPr>
              <w:pStyle w:val="TAC"/>
              <w:keepNext w:val="0"/>
              <w:keepLines w:val="0"/>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35CE796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D14669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88CA1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9E8B1D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FC8FF9"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3A2C4D1A" w14:textId="77777777" w:rsidR="00F84DEA" w:rsidRPr="00DC7310" w:rsidRDefault="00F84DEA" w:rsidP="001A7F9B">
            <w:pPr>
              <w:pStyle w:val="TAC"/>
              <w:keepNext w:val="0"/>
              <w:keepLines w:val="0"/>
              <w:rPr>
                <w:rFonts w:eastAsia="맑은 고딕"/>
              </w:rPr>
            </w:pPr>
            <w:r w:rsidRPr="00DC7310">
              <w:rPr>
                <w:rFonts w:eastAsia="맑은 고딕"/>
              </w:rPr>
              <w:t>668</w:t>
            </w:r>
          </w:p>
        </w:tc>
        <w:tc>
          <w:tcPr>
            <w:tcW w:w="372" w:type="pct"/>
            <w:gridSpan w:val="2"/>
            <w:tcBorders>
              <w:top w:val="single" w:sz="4" w:space="0" w:color="auto"/>
              <w:left w:val="single" w:sz="4" w:space="0" w:color="auto"/>
              <w:bottom w:val="single" w:sz="4" w:space="0" w:color="auto"/>
              <w:right w:val="single" w:sz="4" w:space="0" w:color="auto"/>
            </w:tcBorders>
            <w:noWrap/>
          </w:tcPr>
          <w:p w14:paraId="5096ABD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4B6FA9"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C077957" w14:textId="77777777" w:rsidR="00F84DEA" w:rsidRPr="00DC7310" w:rsidRDefault="00F84DEA" w:rsidP="001A7F9B">
            <w:pPr>
              <w:pStyle w:val="TAC"/>
              <w:keepNext w:val="0"/>
              <w:keepLines w:val="0"/>
            </w:pPr>
            <w:r w:rsidRPr="00DC7310">
              <w:t>622</w:t>
            </w:r>
          </w:p>
        </w:tc>
        <w:tc>
          <w:tcPr>
            <w:tcW w:w="329" w:type="pct"/>
            <w:gridSpan w:val="2"/>
            <w:tcBorders>
              <w:top w:val="single" w:sz="4" w:space="0" w:color="auto"/>
              <w:left w:val="single" w:sz="4" w:space="0" w:color="auto"/>
              <w:bottom w:val="single" w:sz="4" w:space="0" w:color="auto"/>
              <w:right w:val="single" w:sz="4" w:space="0" w:color="auto"/>
            </w:tcBorders>
          </w:tcPr>
          <w:p w14:paraId="55C6DB5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8DA7A0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467613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ABEBDBD" w14:textId="77777777" w:rsidR="00F84DEA" w:rsidRPr="00DC7310" w:rsidRDefault="00F84DEA" w:rsidP="001A7F9B">
            <w:pPr>
              <w:pStyle w:val="TAC"/>
              <w:keepNext w:val="0"/>
              <w:keepLines w:val="0"/>
              <w:rPr>
                <w:rFonts w:eastAsia="MS Mincho"/>
              </w:rPr>
            </w:pPr>
            <w:r w:rsidRPr="00DC7310">
              <w:rPr>
                <w:rFonts w:eastAsia="MS Mincho"/>
              </w:rPr>
              <w:t>DC_71A_n25A-n77A</w:t>
            </w:r>
          </w:p>
        </w:tc>
        <w:tc>
          <w:tcPr>
            <w:tcW w:w="438" w:type="pct"/>
            <w:tcBorders>
              <w:top w:val="single" w:sz="4" w:space="0" w:color="auto"/>
              <w:left w:val="single" w:sz="4" w:space="0" w:color="auto"/>
              <w:bottom w:val="single" w:sz="4" w:space="0" w:color="auto"/>
              <w:right w:val="single" w:sz="4" w:space="0" w:color="auto"/>
            </w:tcBorders>
          </w:tcPr>
          <w:p w14:paraId="2281B12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64764B65" w14:textId="77777777" w:rsidR="00F84DEA" w:rsidRPr="00DC7310" w:rsidRDefault="00F84DEA" w:rsidP="001A7F9B">
            <w:pPr>
              <w:pStyle w:val="TAC"/>
              <w:keepNext w:val="0"/>
              <w:keepLines w:val="0"/>
              <w:rPr>
                <w:rFonts w:eastAsia="맑은 고딕"/>
              </w:rPr>
            </w:pPr>
            <w:r w:rsidRPr="00DC7310">
              <w:rPr>
                <w:rFonts w:eastAsia="맑은 고딕"/>
              </w:rPr>
              <w:t>693</w:t>
            </w:r>
          </w:p>
        </w:tc>
        <w:tc>
          <w:tcPr>
            <w:tcW w:w="372" w:type="pct"/>
            <w:gridSpan w:val="2"/>
            <w:tcBorders>
              <w:top w:val="single" w:sz="4" w:space="0" w:color="auto"/>
              <w:left w:val="single" w:sz="4" w:space="0" w:color="auto"/>
              <w:bottom w:val="single" w:sz="4" w:space="0" w:color="auto"/>
              <w:right w:val="single" w:sz="4" w:space="0" w:color="auto"/>
            </w:tcBorders>
            <w:noWrap/>
          </w:tcPr>
          <w:p w14:paraId="29374D8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A6F2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4C2BD6D" w14:textId="77777777" w:rsidR="00F84DEA" w:rsidRPr="00DC7310" w:rsidRDefault="00F84DEA" w:rsidP="001A7F9B">
            <w:pPr>
              <w:pStyle w:val="TAC"/>
              <w:keepNext w:val="0"/>
              <w:keepLines w:val="0"/>
            </w:pPr>
            <w:r w:rsidRPr="00DC7310">
              <w:t>647</w:t>
            </w:r>
          </w:p>
        </w:tc>
        <w:tc>
          <w:tcPr>
            <w:tcW w:w="329" w:type="pct"/>
            <w:gridSpan w:val="2"/>
            <w:tcBorders>
              <w:top w:val="single" w:sz="4" w:space="0" w:color="auto"/>
              <w:left w:val="single" w:sz="4" w:space="0" w:color="auto"/>
              <w:bottom w:val="single" w:sz="4" w:space="0" w:color="auto"/>
              <w:right w:val="single" w:sz="4" w:space="0" w:color="auto"/>
            </w:tcBorders>
          </w:tcPr>
          <w:p w14:paraId="5DE9C91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CD3CCD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38F5DB4" w14:textId="77777777" w:rsidTr="006D534D">
        <w:trPr>
          <w:jc w:val="center"/>
        </w:trPr>
        <w:tc>
          <w:tcPr>
            <w:tcW w:w="1209" w:type="pct"/>
            <w:tcBorders>
              <w:top w:val="nil"/>
              <w:left w:val="single" w:sz="4" w:space="0" w:color="auto"/>
              <w:bottom w:val="nil"/>
              <w:right w:val="single" w:sz="4" w:space="0" w:color="auto"/>
            </w:tcBorders>
            <w:vAlign w:val="center"/>
          </w:tcPr>
          <w:p w14:paraId="5D09BC3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9869B7D"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1C0800E0"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164B84"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45C055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9465E62" w14:textId="77777777" w:rsidR="00F84DEA" w:rsidRPr="00DC7310" w:rsidRDefault="00F84DEA" w:rsidP="001A7F9B">
            <w:pPr>
              <w:pStyle w:val="TAC"/>
              <w:keepNext w:val="0"/>
              <w:keepLines w:val="0"/>
            </w:pPr>
            <w:r w:rsidRPr="00DC7310">
              <w:t>1954</w:t>
            </w:r>
          </w:p>
        </w:tc>
        <w:tc>
          <w:tcPr>
            <w:tcW w:w="329" w:type="pct"/>
            <w:gridSpan w:val="2"/>
            <w:tcBorders>
              <w:top w:val="single" w:sz="4" w:space="0" w:color="auto"/>
              <w:left w:val="single" w:sz="4" w:space="0" w:color="auto"/>
              <w:bottom w:val="single" w:sz="4" w:space="0" w:color="auto"/>
              <w:right w:val="single" w:sz="4" w:space="0" w:color="auto"/>
            </w:tcBorders>
          </w:tcPr>
          <w:p w14:paraId="3B9FA5C7" w14:textId="77777777" w:rsidR="00F84DEA" w:rsidRPr="00DC7310" w:rsidRDefault="00F84DEA" w:rsidP="001A7F9B">
            <w:pPr>
              <w:pStyle w:val="TAC"/>
              <w:keepNext w:val="0"/>
              <w:keepLines w:val="0"/>
            </w:pPr>
            <w:r w:rsidRPr="00DC7310">
              <w:t>16.5</w:t>
            </w:r>
          </w:p>
        </w:tc>
        <w:tc>
          <w:tcPr>
            <w:tcW w:w="648" w:type="pct"/>
            <w:gridSpan w:val="2"/>
            <w:tcBorders>
              <w:top w:val="single" w:sz="4" w:space="0" w:color="auto"/>
              <w:left w:val="single" w:sz="4" w:space="0" w:color="auto"/>
              <w:bottom w:val="single" w:sz="4" w:space="0" w:color="auto"/>
              <w:right w:val="single" w:sz="4" w:space="0" w:color="auto"/>
            </w:tcBorders>
          </w:tcPr>
          <w:p w14:paraId="76A78467"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72190AF8" w14:textId="77777777" w:rsidTr="006D534D">
        <w:trPr>
          <w:jc w:val="center"/>
        </w:trPr>
        <w:tc>
          <w:tcPr>
            <w:tcW w:w="1209" w:type="pct"/>
            <w:tcBorders>
              <w:top w:val="nil"/>
              <w:left w:val="single" w:sz="4" w:space="0" w:color="auto"/>
              <w:bottom w:val="nil"/>
              <w:right w:val="single" w:sz="4" w:space="0" w:color="auto"/>
            </w:tcBorders>
            <w:vAlign w:val="center"/>
          </w:tcPr>
          <w:p w14:paraId="7E0A86A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4DC7A59"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94EA5D6" w14:textId="77777777" w:rsidR="00F84DEA" w:rsidRPr="00DC7310" w:rsidRDefault="00F84DEA" w:rsidP="001A7F9B">
            <w:pPr>
              <w:pStyle w:val="TAC"/>
              <w:keepNext w:val="0"/>
              <w:keepLines w:val="0"/>
              <w:rPr>
                <w:rFonts w:eastAsia="맑은 고딕"/>
              </w:rPr>
            </w:pPr>
            <w:r w:rsidRPr="00DC7310">
              <w:rPr>
                <w:rFonts w:eastAsia="맑은 고딕"/>
              </w:rPr>
              <w:t>3340</w:t>
            </w:r>
          </w:p>
        </w:tc>
        <w:tc>
          <w:tcPr>
            <w:tcW w:w="372" w:type="pct"/>
            <w:gridSpan w:val="2"/>
            <w:tcBorders>
              <w:top w:val="single" w:sz="4" w:space="0" w:color="auto"/>
              <w:left w:val="single" w:sz="4" w:space="0" w:color="auto"/>
              <w:bottom w:val="single" w:sz="4" w:space="0" w:color="auto"/>
              <w:right w:val="single" w:sz="4" w:space="0" w:color="auto"/>
            </w:tcBorders>
            <w:noWrap/>
          </w:tcPr>
          <w:p w14:paraId="693CE62B"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57013F"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4D7B0DF" w14:textId="77777777" w:rsidR="00F84DEA" w:rsidRPr="00DC7310" w:rsidRDefault="00F84DEA" w:rsidP="001A7F9B">
            <w:pPr>
              <w:pStyle w:val="TAC"/>
              <w:keepNext w:val="0"/>
              <w:keepLines w:val="0"/>
            </w:pPr>
            <w:r w:rsidRPr="00DC7310">
              <w:t>3340</w:t>
            </w:r>
          </w:p>
        </w:tc>
        <w:tc>
          <w:tcPr>
            <w:tcW w:w="329" w:type="pct"/>
            <w:gridSpan w:val="2"/>
            <w:tcBorders>
              <w:top w:val="single" w:sz="4" w:space="0" w:color="auto"/>
              <w:left w:val="single" w:sz="4" w:space="0" w:color="auto"/>
              <w:bottom w:val="single" w:sz="4" w:space="0" w:color="auto"/>
              <w:right w:val="single" w:sz="4" w:space="0" w:color="auto"/>
            </w:tcBorders>
          </w:tcPr>
          <w:p w14:paraId="61A90C7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D50069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8B0BBC5" w14:textId="77777777" w:rsidTr="006D534D">
        <w:trPr>
          <w:jc w:val="center"/>
        </w:trPr>
        <w:tc>
          <w:tcPr>
            <w:tcW w:w="1209" w:type="pct"/>
            <w:tcBorders>
              <w:top w:val="nil"/>
              <w:left w:val="single" w:sz="4" w:space="0" w:color="auto"/>
              <w:bottom w:val="nil"/>
              <w:right w:val="single" w:sz="4" w:space="0" w:color="auto"/>
            </w:tcBorders>
            <w:vAlign w:val="center"/>
          </w:tcPr>
          <w:p w14:paraId="45C6B69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356B6DC"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60B1FC1F"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72" w:type="pct"/>
            <w:gridSpan w:val="2"/>
            <w:tcBorders>
              <w:top w:val="single" w:sz="4" w:space="0" w:color="auto"/>
              <w:left w:val="single" w:sz="4" w:space="0" w:color="auto"/>
              <w:bottom w:val="single" w:sz="4" w:space="0" w:color="auto"/>
              <w:right w:val="single" w:sz="4" w:space="0" w:color="auto"/>
            </w:tcBorders>
            <w:noWrap/>
          </w:tcPr>
          <w:p w14:paraId="2722282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6C03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EDFF3DE" w14:textId="77777777" w:rsidR="00F84DEA" w:rsidRPr="00DC7310" w:rsidRDefault="00F84DEA" w:rsidP="001A7F9B">
            <w:pPr>
              <w:pStyle w:val="TAC"/>
              <w:keepNext w:val="0"/>
              <w:keepLines w:val="0"/>
            </w:pP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109B51C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19D401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A7A57E5" w14:textId="77777777" w:rsidTr="006D534D">
        <w:trPr>
          <w:jc w:val="center"/>
        </w:trPr>
        <w:tc>
          <w:tcPr>
            <w:tcW w:w="1209" w:type="pct"/>
            <w:tcBorders>
              <w:top w:val="nil"/>
              <w:left w:val="single" w:sz="4" w:space="0" w:color="auto"/>
              <w:bottom w:val="nil"/>
              <w:right w:val="single" w:sz="4" w:space="0" w:color="auto"/>
            </w:tcBorders>
            <w:vAlign w:val="center"/>
          </w:tcPr>
          <w:p w14:paraId="2F2079B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BEA32C8"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2AAD93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5B82B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B2BD16"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80CD293" w14:textId="77777777" w:rsidR="00F84DEA" w:rsidRPr="00DC7310" w:rsidRDefault="00F84DEA" w:rsidP="001A7F9B">
            <w:pPr>
              <w:pStyle w:val="TAC"/>
              <w:keepNext w:val="0"/>
              <w:keepLines w:val="0"/>
            </w:pPr>
            <w:r w:rsidRPr="00DC7310">
              <w:t>1982</w:t>
            </w:r>
          </w:p>
        </w:tc>
        <w:tc>
          <w:tcPr>
            <w:tcW w:w="329" w:type="pct"/>
            <w:gridSpan w:val="2"/>
            <w:tcBorders>
              <w:top w:val="single" w:sz="4" w:space="0" w:color="auto"/>
              <w:left w:val="single" w:sz="4" w:space="0" w:color="auto"/>
              <w:bottom w:val="single" w:sz="4" w:space="0" w:color="auto"/>
              <w:right w:val="single" w:sz="4" w:space="0" w:color="auto"/>
            </w:tcBorders>
          </w:tcPr>
          <w:p w14:paraId="4EF74C95" w14:textId="77777777" w:rsidR="00F84DEA" w:rsidRPr="00DC7310" w:rsidRDefault="00F84DEA" w:rsidP="001A7F9B">
            <w:pPr>
              <w:pStyle w:val="TAC"/>
              <w:keepNext w:val="0"/>
              <w:keepLines w:val="0"/>
            </w:pPr>
            <w:r w:rsidRPr="00DC7310">
              <w:t>12.5</w:t>
            </w:r>
          </w:p>
        </w:tc>
        <w:tc>
          <w:tcPr>
            <w:tcW w:w="648" w:type="pct"/>
            <w:gridSpan w:val="2"/>
            <w:tcBorders>
              <w:top w:val="single" w:sz="4" w:space="0" w:color="auto"/>
              <w:left w:val="single" w:sz="4" w:space="0" w:color="auto"/>
              <w:bottom w:val="single" w:sz="4" w:space="0" w:color="auto"/>
              <w:right w:val="single" w:sz="4" w:space="0" w:color="auto"/>
            </w:tcBorders>
          </w:tcPr>
          <w:p w14:paraId="0041E1A6"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1E699D07" w14:textId="77777777" w:rsidTr="006D534D">
        <w:trPr>
          <w:jc w:val="center"/>
        </w:trPr>
        <w:tc>
          <w:tcPr>
            <w:tcW w:w="1209" w:type="pct"/>
            <w:tcBorders>
              <w:top w:val="nil"/>
              <w:left w:val="single" w:sz="4" w:space="0" w:color="auto"/>
              <w:bottom w:val="nil"/>
              <w:right w:val="single" w:sz="4" w:space="0" w:color="auto"/>
            </w:tcBorders>
            <w:vAlign w:val="center"/>
          </w:tcPr>
          <w:p w14:paraId="428AEE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6DAFBFA"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A0199CE" w14:textId="77777777" w:rsidR="00F84DEA" w:rsidRPr="00DC7310" w:rsidRDefault="00F84DEA" w:rsidP="001A7F9B">
            <w:pPr>
              <w:pStyle w:val="TAC"/>
              <w:keepNext w:val="0"/>
              <w:keepLines w:val="0"/>
              <w:rPr>
                <w:rFonts w:eastAsia="맑은 고딕"/>
              </w:rPr>
            </w:pPr>
            <w:r w:rsidRPr="00DC7310">
              <w:rPr>
                <w:rFonts w:eastAsia="맑은 고딕"/>
              </w:rPr>
              <w:t>3980</w:t>
            </w:r>
          </w:p>
        </w:tc>
        <w:tc>
          <w:tcPr>
            <w:tcW w:w="372" w:type="pct"/>
            <w:gridSpan w:val="2"/>
            <w:tcBorders>
              <w:top w:val="single" w:sz="4" w:space="0" w:color="auto"/>
              <w:left w:val="single" w:sz="4" w:space="0" w:color="auto"/>
              <w:bottom w:val="single" w:sz="4" w:space="0" w:color="auto"/>
              <w:right w:val="single" w:sz="4" w:space="0" w:color="auto"/>
            </w:tcBorders>
            <w:noWrap/>
          </w:tcPr>
          <w:p w14:paraId="2A767AE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E56E97C"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747F88A" w14:textId="77777777" w:rsidR="00F84DEA" w:rsidRPr="00DC7310" w:rsidRDefault="00F84DEA" w:rsidP="001A7F9B">
            <w:pPr>
              <w:pStyle w:val="TAC"/>
              <w:keepNext w:val="0"/>
              <w:keepLines w:val="0"/>
            </w:pPr>
            <w:r w:rsidRPr="00DC7310">
              <w:t>3980</w:t>
            </w:r>
          </w:p>
        </w:tc>
        <w:tc>
          <w:tcPr>
            <w:tcW w:w="329" w:type="pct"/>
            <w:gridSpan w:val="2"/>
            <w:tcBorders>
              <w:top w:val="single" w:sz="4" w:space="0" w:color="auto"/>
              <w:left w:val="single" w:sz="4" w:space="0" w:color="auto"/>
              <w:bottom w:val="single" w:sz="4" w:space="0" w:color="auto"/>
              <w:right w:val="single" w:sz="4" w:space="0" w:color="auto"/>
            </w:tcBorders>
          </w:tcPr>
          <w:p w14:paraId="6F168C5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F12C7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CDE2EAA" w14:textId="77777777" w:rsidTr="006D534D">
        <w:trPr>
          <w:jc w:val="center"/>
        </w:trPr>
        <w:tc>
          <w:tcPr>
            <w:tcW w:w="1209" w:type="pct"/>
            <w:tcBorders>
              <w:top w:val="nil"/>
              <w:left w:val="single" w:sz="4" w:space="0" w:color="auto"/>
              <w:bottom w:val="nil"/>
              <w:right w:val="single" w:sz="4" w:space="0" w:color="auto"/>
            </w:tcBorders>
            <w:vAlign w:val="center"/>
          </w:tcPr>
          <w:p w14:paraId="54B9CE5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72DAD4E"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2E5E710A" w14:textId="77777777" w:rsidR="00F84DEA" w:rsidRPr="00DC7310" w:rsidRDefault="00F84DEA" w:rsidP="001A7F9B">
            <w:pPr>
              <w:pStyle w:val="TAC"/>
              <w:keepNext w:val="0"/>
              <w:keepLines w:val="0"/>
              <w:rPr>
                <w:rFonts w:eastAsia="맑은 고딕"/>
              </w:rPr>
            </w:pPr>
            <w:r w:rsidRPr="00DC7310">
              <w:rPr>
                <w:rFonts w:eastAsia="맑은 고딕"/>
              </w:rPr>
              <w:t>695.5</w:t>
            </w:r>
          </w:p>
        </w:tc>
        <w:tc>
          <w:tcPr>
            <w:tcW w:w="372" w:type="pct"/>
            <w:gridSpan w:val="2"/>
            <w:tcBorders>
              <w:top w:val="single" w:sz="4" w:space="0" w:color="auto"/>
              <w:left w:val="single" w:sz="4" w:space="0" w:color="auto"/>
              <w:bottom w:val="single" w:sz="4" w:space="0" w:color="auto"/>
              <w:right w:val="single" w:sz="4" w:space="0" w:color="auto"/>
            </w:tcBorders>
            <w:noWrap/>
          </w:tcPr>
          <w:p w14:paraId="78234F1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D9E29FA"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7BD4924" w14:textId="77777777" w:rsidR="00F84DEA" w:rsidRPr="00DC7310" w:rsidRDefault="00F84DEA" w:rsidP="001A7F9B">
            <w:pPr>
              <w:pStyle w:val="TAC"/>
              <w:keepNext w:val="0"/>
              <w:keepLines w:val="0"/>
            </w:pPr>
            <w:r w:rsidRPr="00DC7310">
              <w:t>649.5</w:t>
            </w:r>
          </w:p>
        </w:tc>
        <w:tc>
          <w:tcPr>
            <w:tcW w:w="329" w:type="pct"/>
            <w:gridSpan w:val="2"/>
            <w:tcBorders>
              <w:top w:val="single" w:sz="4" w:space="0" w:color="auto"/>
              <w:left w:val="single" w:sz="4" w:space="0" w:color="auto"/>
              <w:bottom w:val="single" w:sz="4" w:space="0" w:color="auto"/>
              <w:right w:val="single" w:sz="4" w:space="0" w:color="auto"/>
            </w:tcBorders>
          </w:tcPr>
          <w:p w14:paraId="73ABC48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F9EDF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B3CA936" w14:textId="77777777" w:rsidTr="006D534D">
        <w:trPr>
          <w:jc w:val="center"/>
        </w:trPr>
        <w:tc>
          <w:tcPr>
            <w:tcW w:w="1209" w:type="pct"/>
            <w:tcBorders>
              <w:top w:val="nil"/>
              <w:left w:val="single" w:sz="4" w:space="0" w:color="auto"/>
              <w:bottom w:val="nil"/>
              <w:right w:val="single" w:sz="4" w:space="0" w:color="auto"/>
            </w:tcBorders>
            <w:vAlign w:val="center"/>
          </w:tcPr>
          <w:p w14:paraId="62B0E88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7D65D4A"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5C5A139" w14:textId="77777777" w:rsidR="00F84DEA" w:rsidRPr="00DC7310" w:rsidRDefault="00F84DEA" w:rsidP="001A7F9B">
            <w:pPr>
              <w:pStyle w:val="TAC"/>
              <w:keepNext w:val="0"/>
              <w:keepLines w:val="0"/>
              <w:rPr>
                <w:rFonts w:eastAsia="맑은 고딕"/>
              </w:rPr>
            </w:pPr>
            <w:r w:rsidRPr="00DC7310">
              <w:rPr>
                <w:rFonts w:eastAsia="맑은 고딕"/>
              </w:rPr>
              <w:t>1907.5</w:t>
            </w:r>
          </w:p>
        </w:tc>
        <w:tc>
          <w:tcPr>
            <w:tcW w:w="372" w:type="pct"/>
            <w:gridSpan w:val="2"/>
            <w:tcBorders>
              <w:top w:val="single" w:sz="4" w:space="0" w:color="auto"/>
              <w:left w:val="single" w:sz="4" w:space="0" w:color="auto"/>
              <w:bottom w:val="single" w:sz="4" w:space="0" w:color="auto"/>
              <w:right w:val="single" w:sz="4" w:space="0" w:color="auto"/>
            </w:tcBorders>
            <w:noWrap/>
          </w:tcPr>
          <w:p w14:paraId="79C6CA2A"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46B1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522F20F" w14:textId="77777777" w:rsidR="00F84DEA" w:rsidRPr="00DC7310" w:rsidRDefault="00F84DEA" w:rsidP="001A7F9B">
            <w:pPr>
              <w:pStyle w:val="TAC"/>
              <w:keepNext w:val="0"/>
              <w:keepLines w:val="0"/>
            </w:pPr>
            <w:r w:rsidRPr="00DC7310">
              <w:t>1987.5</w:t>
            </w:r>
          </w:p>
        </w:tc>
        <w:tc>
          <w:tcPr>
            <w:tcW w:w="329" w:type="pct"/>
            <w:gridSpan w:val="2"/>
            <w:tcBorders>
              <w:top w:val="single" w:sz="4" w:space="0" w:color="auto"/>
              <w:left w:val="single" w:sz="4" w:space="0" w:color="auto"/>
              <w:bottom w:val="single" w:sz="4" w:space="0" w:color="auto"/>
              <w:right w:val="single" w:sz="4" w:space="0" w:color="auto"/>
            </w:tcBorders>
          </w:tcPr>
          <w:p w14:paraId="08AD03D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0781EA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C39BEDA" w14:textId="77777777" w:rsidTr="006D534D">
        <w:trPr>
          <w:jc w:val="center"/>
        </w:trPr>
        <w:tc>
          <w:tcPr>
            <w:tcW w:w="1209" w:type="pct"/>
            <w:tcBorders>
              <w:top w:val="nil"/>
              <w:left w:val="single" w:sz="4" w:space="0" w:color="auto"/>
              <w:bottom w:val="nil"/>
              <w:right w:val="single" w:sz="4" w:space="0" w:color="auto"/>
            </w:tcBorders>
            <w:vAlign w:val="center"/>
          </w:tcPr>
          <w:p w14:paraId="71344D7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8CA7B1"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0A2D01"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26D7B5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D22B6AA"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7C678B8" w14:textId="77777777" w:rsidR="00F84DEA" w:rsidRPr="00DC7310" w:rsidRDefault="00F84DEA" w:rsidP="001A7F9B">
            <w:pPr>
              <w:pStyle w:val="TAC"/>
              <w:keepNext w:val="0"/>
              <w:keepLines w:val="0"/>
            </w:pPr>
            <w:r w:rsidRPr="00DC7310">
              <w:t>3298.5</w:t>
            </w:r>
          </w:p>
        </w:tc>
        <w:tc>
          <w:tcPr>
            <w:tcW w:w="329" w:type="pct"/>
            <w:gridSpan w:val="2"/>
            <w:tcBorders>
              <w:top w:val="single" w:sz="4" w:space="0" w:color="auto"/>
              <w:left w:val="single" w:sz="4" w:space="0" w:color="auto"/>
              <w:bottom w:val="single" w:sz="4" w:space="0" w:color="auto"/>
              <w:right w:val="single" w:sz="4" w:space="0" w:color="auto"/>
            </w:tcBorders>
          </w:tcPr>
          <w:p w14:paraId="3411DFF8" w14:textId="77777777" w:rsidR="00F84DEA" w:rsidRPr="00DC7310" w:rsidRDefault="00F84DEA" w:rsidP="001A7F9B">
            <w:pPr>
              <w:pStyle w:val="TAC"/>
              <w:keepNext w:val="0"/>
              <w:keepLines w:val="0"/>
            </w:pPr>
            <w:r w:rsidRPr="00DC7310">
              <w:t>16</w:t>
            </w:r>
          </w:p>
        </w:tc>
        <w:tc>
          <w:tcPr>
            <w:tcW w:w="648" w:type="pct"/>
            <w:gridSpan w:val="2"/>
            <w:tcBorders>
              <w:top w:val="single" w:sz="4" w:space="0" w:color="auto"/>
              <w:left w:val="single" w:sz="4" w:space="0" w:color="auto"/>
              <w:bottom w:val="single" w:sz="4" w:space="0" w:color="auto"/>
              <w:right w:val="single" w:sz="4" w:space="0" w:color="auto"/>
            </w:tcBorders>
          </w:tcPr>
          <w:p w14:paraId="2CC9FE9E" w14:textId="77777777" w:rsidR="00F84DEA" w:rsidRPr="00DC7310" w:rsidRDefault="00F84DEA" w:rsidP="001A7F9B">
            <w:pPr>
              <w:pStyle w:val="TAC"/>
              <w:keepNext w:val="0"/>
              <w:keepLines w:val="0"/>
              <w:rPr>
                <w:lang w:eastAsia="zh-CN"/>
              </w:rPr>
            </w:pPr>
            <w:r w:rsidRPr="00DC7310">
              <w:rPr>
                <w:lang w:eastAsia="zh-CN"/>
              </w:rPr>
              <w:t>IMD34</w:t>
            </w:r>
          </w:p>
        </w:tc>
      </w:tr>
      <w:tr w:rsidR="00F84DEA" w:rsidRPr="00DC7310" w14:paraId="77B9682E" w14:textId="77777777" w:rsidTr="006D534D">
        <w:trPr>
          <w:jc w:val="center"/>
        </w:trPr>
        <w:tc>
          <w:tcPr>
            <w:tcW w:w="1209" w:type="pct"/>
            <w:tcBorders>
              <w:top w:val="nil"/>
              <w:left w:val="single" w:sz="4" w:space="0" w:color="auto"/>
              <w:bottom w:val="nil"/>
              <w:right w:val="single" w:sz="4" w:space="0" w:color="auto"/>
            </w:tcBorders>
            <w:vAlign w:val="center"/>
          </w:tcPr>
          <w:p w14:paraId="2E5B87A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8704FC4"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57B0BEDC"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72" w:type="pct"/>
            <w:gridSpan w:val="2"/>
            <w:tcBorders>
              <w:top w:val="single" w:sz="4" w:space="0" w:color="auto"/>
              <w:left w:val="single" w:sz="4" w:space="0" w:color="auto"/>
              <w:bottom w:val="single" w:sz="4" w:space="0" w:color="auto"/>
              <w:right w:val="single" w:sz="4" w:space="0" w:color="auto"/>
            </w:tcBorders>
            <w:noWrap/>
          </w:tcPr>
          <w:p w14:paraId="3296E1A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15B947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5A858D" w14:textId="77777777" w:rsidR="00F84DEA" w:rsidRPr="00DC7310" w:rsidRDefault="00F84DEA" w:rsidP="001A7F9B">
            <w:pPr>
              <w:pStyle w:val="TAC"/>
              <w:keepNext w:val="0"/>
              <w:keepLines w:val="0"/>
            </w:pP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58C2252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B18F69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37212EC" w14:textId="77777777" w:rsidTr="006D534D">
        <w:trPr>
          <w:jc w:val="center"/>
        </w:trPr>
        <w:tc>
          <w:tcPr>
            <w:tcW w:w="1209" w:type="pct"/>
            <w:tcBorders>
              <w:top w:val="nil"/>
              <w:left w:val="single" w:sz="4" w:space="0" w:color="auto"/>
              <w:bottom w:val="nil"/>
              <w:right w:val="single" w:sz="4" w:space="0" w:color="auto"/>
            </w:tcBorders>
            <w:vAlign w:val="center"/>
          </w:tcPr>
          <w:p w14:paraId="1EDE9EA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D7A3753"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4A95B3F" w14:textId="77777777" w:rsidR="00F84DEA" w:rsidRPr="00DC7310" w:rsidRDefault="00F84DEA" w:rsidP="001A7F9B">
            <w:pPr>
              <w:pStyle w:val="TAC"/>
              <w:keepNext w:val="0"/>
              <w:keepLines w:val="0"/>
              <w:rPr>
                <w:rFonts w:eastAsia="맑은 고딕"/>
              </w:rPr>
            </w:pPr>
            <w:r w:rsidRPr="00DC7310">
              <w:rPr>
                <w:rFonts w:eastAsia="맑은 고딕"/>
              </w:rPr>
              <w:t>1890</w:t>
            </w:r>
          </w:p>
        </w:tc>
        <w:tc>
          <w:tcPr>
            <w:tcW w:w="372" w:type="pct"/>
            <w:gridSpan w:val="2"/>
            <w:tcBorders>
              <w:top w:val="single" w:sz="4" w:space="0" w:color="auto"/>
              <w:left w:val="single" w:sz="4" w:space="0" w:color="auto"/>
              <w:bottom w:val="single" w:sz="4" w:space="0" w:color="auto"/>
              <w:right w:val="single" w:sz="4" w:space="0" w:color="auto"/>
            </w:tcBorders>
            <w:noWrap/>
          </w:tcPr>
          <w:p w14:paraId="601E4F89"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DE17D6"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44510C9" w14:textId="77777777" w:rsidR="00F84DEA" w:rsidRPr="00DC7310" w:rsidRDefault="00F84DEA" w:rsidP="001A7F9B">
            <w:pPr>
              <w:pStyle w:val="TAC"/>
              <w:keepNext w:val="0"/>
              <w:keepLines w:val="0"/>
            </w:pPr>
            <w:r w:rsidRPr="00DC7310">
              <w:t>1970</w:t>
            </w:r>
          </w:p>
        </w:tc>
        <w:tc>
          <w:tcPr>
            <w:tcW w:w="329" w:type="pct"/>
            <w:gridSpan w:val="2"/>
            <w:tcBorders>
              <w:top w:val="single" w:sz="4" w:space="0" w:color="auto"/>
              <w:left w:val="single" w:sz="4" w:space="0" w:color="auto"/>
              <w:bottom w:val="single" w:sz="4" w:space="0" w:color="auto"/>
              <w:right w:val="single" w:sz="4" w:space="0" w:color="auto"/>
            </w:tcBorders>
          </w:tcPr>
          <w:p w14:paraId="58A1B0A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E02FB5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B58E1E2" w14:textId="77777777" w:rsidTr="006D534D">
        <w:trPr>
          <w:jc w:val="center"/>
        </w:trPr>
        <w:tc>
          <w:tcPr>
            <w:tcW w:w="1209" w:type="pct"/>
            <w:tcBorders>
              <w:top w:val="nil"/>
              <w:left w:val="single" w:sz="4" w:space="0" w:color="auto"/>
              <w:bottom w:val="nil"/>
              <w:right w:val="single" w:sz="4" w:space="0" w:color="auto"/>
            </w:tcBorders>
            <w:vAlign w:val="center"/>
          </w:tcPr>
          <w:p w14:paraId="2A4CD66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0CA121F"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3260DE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5EFF3D8"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16A5D4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889C615" w14:textId="77777777" w:rsidR="00F84DEA" w:rsidRPr="00DC7310" w:rsidRDefault="00F84DEA" w:rsidP="001A7F9B">
            <w:pPr>
              <w:pStyle w:val="TAC"/>
              <w:keepNext w:val="0"/>
              <w:keepLines w:val="0"/>
            </w:pPr>
            <w:r w:rsidRPr="00DC7310">
              <w:t>3888</w:t>
            </w:r>
          </w:p>
        </w:tc>
        <w:tc>
          <w:tcPr>
            <w:tcW w:w="329" w:type="pct"/>
            <w:gridSpan w:val="2"/>
            <w:tcBorders>
              <w:top w:val="single" w:sz="4" w:space="0" w:color="auto"/>
              <w:left w:val="single" w:sz="4" w:space="0" w:color="auto"/>
              <w:bottom w:val="single" w:sz="4" w:space="0" w:color="auto"/>
              <w:right w:val="single" w:sz="4" w:space="0" w:color="auto"/>
            </w:tcBorders>
          </w:tcPr>
          <w:p w14:paraId="08810A8C" w14:textId="77777777" w:rsidR="00F84DEA" w:rsidRPr="00DC7310" w:rsidRDefault="00F84DEA" w:rsidP="001A7F9B">
            <w:pPr>
              <w:pStyle w:val="TAC"/>
              <w:keepNext w:val="0"/>
              <w:keepLines w:val="0"/>
            </w:pPr>
            <w:r w:rsidRPr="00DC7310">
              <w:t>12</w:t>
            </w:r>
          </w:p>
        </w:tc>
        <w:tc>
          <w:tcPr>
            <w:tcW w:w="648" w:type="pct"/>
            <w:gridSpan w:val="2"/>
            <w:tcBorders>
              <w:top w:val="single" w:sz="4" w:space="0" w:color="auto"/>
              <w:left w:val="single" w:sz="4" w:space="0" w:color="auto"/>
              <w:bottom w:val="single" w:sz="4" w:space="0" w:color="auto"/>
              <w:right w:val="single" w:sz="4" w:space="0" w:color="auto"/>
            </w:tcBorders>
          </w:tcPr>
          <w:p w14:paraId="597E3F8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1A8D5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BDE76E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083CFDD" w14:textId="77777777" w:rsidR="00F84DEA" w:rsidRPr="00DC7310" w:rsidRDefault="00F84DEA" w:rsidP="001A7F9B">
            <w:pPr>
              <w:pStyle w:val="TAC"/>
              <w:keepNext w:val="0"/>
              <w:keepLines w:val="0"/>
            </w:pPr>
          </w:p>
        </w:tc>
        <w:tc>
          <w:tcPr>
            <w:tcW w:w="526" w:type="pct"/>
            <w:gridSpan w:val="2"/>
            <w:noWrap/>
          </w:tcPr>
          <w:p w14:paraId="7BCA0C40" w14:textId="77777777" w:rsidR="00F84DEA" w:rsidRPr="00DC7310" w:rsidRDefault="00F84DEA" w:rsidP="001A7F9B">
            <w:pPr>
              <w:pStyle w:val="TAC"/>
              <w:keepNext w:val="0"/>
              <w:keepLines w:val="0"/>
              <w:rPr>
                <w:rFonts w:eastAsia="맑은 고딕"/>
              </w:rPr>
            </w:pPr>
          </w:p>
        </w:tc>
        <w:tc>
          <w:tcPr>
            <w:tcW w:w="372" w:type="pct"/>
            <w:gridSpan w:val="2"/>
            <w:noWrap/>
          </w:tcPr>
          <w:p w14:paraId="1144F195" w14:textId="77777777" w:rsidR="00F84DEA" w:rsidRPr="00DC7310" w:rsidRDefault="00F84DEA" w:rsidP="001A7F9B">
            <w:pPr>
              <w:pStyle w:val="TAC"/>
              <w:keepNext w:val="0"/>
              <w:keepLines w:val="0"/>
              <w:rPr>
                <w:rFonts w:eastAsia="맑은 고딕"/>
              </w:rPr>
            </w:pPr>
          </w:p>
        </w:tc>
        <w:tc>
          <w:tcPr>
            <w:tcW w:w="979" w:type="pct"/>
            <w:gridSpan w:val="2"/>
            <w:noWrap/>
          </w:tcPr>
          <w:p w14:paraId="1CF49E33" w14:textId="77777777" w:rsidR="00F84DEA" w:rsidRPr="00DC7310" w:rsidRDefault="00F84DEA" w:rsidP="001A7F9B">
            <w:pPr>
              <w:pStyle w:val="TAC"/>
              <w:keepNext w:val="0"/>
              <w:keepLines w:val="0"/>
              <w:rPr>
                <w:rFonts w:eastAsia="맑은 고딕"/>
              </w:rPr>
            </w:pPr>
          </w:p>
        </w:tc>
        <w:tc>
          <w:tcPr>
            <w:tcW w:w="500" w:type="pct"/>
            <w:gridSpan w:val="2"/>
            <w:noWrap/>
          </w:tcPr>
          <w:p w14:paraId="6F65BF6D" w14:textId="77777777" w:rsidR="00F84DEA" w:rsidRPr="00DC7310" w:rsidRDefault="00F84DEA" w:rsidP="001A7F9B">
            <w:pPr>
              <w:pStyle w:val="TAC"/>
              <w:keepNext w:val="0"/>
              <w:keepLines w:val="0"/>
            </w:pPr>
          </w:p>
        </w:tc>
        <w:tc>
          <w:tcPr>
            <w:tcW w:w="329" w:type="pct"/>
            <w:gridSpan w:val="2"/>
          </w:tcPr>
          <w:p w14:paraId="2D6D9B94" w14:textId="77777777" w:rsidR="00F84DEA" w:rsidRPr="00DC7310" w:rsidRDefault="00F84DEA" w:rsidP="001A7F9B">
            <w:pPr>
              <w:pStyle w:val="TAC"/>
              <w:keepNext w:val="0"/>
              <w:keepLines w:val="0"/>
            </w:pPr>
          </w:p>
        </w:tc>
        <w:tc>
          <w:tcPr>
            <w:tcW w:w="648" w:type="pct"/>
            <w:gridSpan w:val="2"/>
          </w:tcPr>
          <w:p w14:paraId="60F654A8" w14:textId="77777777" w:rsidR="00F84DEA" w:rsidRPr="00DC7310" w:rsidRDefault="00F84DEA" w:rsidP="001A7F9B">
            <w:pPr>
              <w:pStyle w:val="TAC"/>
              <w:keepNext w:val="0"/>
              <w:keepLines w:val="0"/>
              <w:rPr>
                <w:lang w:eastAsia="zh-CN"/>
              </w:rPr>
            </w:pPr>
          </w:p>
        </w:tc>
      </w:tr>
      <w:tr w:rsidR="00F84DEA" w:rsidRPr="00DC7310" w14:paraId="7C192A27" w14:textId="77777777" w:rsidTr="006D534D">
        <w:trPr>
          <w:jc w:val="center"/>
        </w:trPr>
        <w:tc>
          <w:tcPr>
            <w:tcW w:w="1209" w:type="pct"/>
            <w:tcBorders>
              <w:top w:val="single" w:sz="4" w:space="0" w:color="auto"/>
              <w:left w:val="single" w:sz="4" w:space="0" w:color="auto"/>
              <w:bottom w:val="nil"/>
              <w:right w:val="single" w:sz="4" w:space="0" w:color="auto"/>
            </w:tcBorders>
          </w:tcPr>
          <w:p w14:paraId="46AD3A6A" w14:textId="77777777" w:rsidR="00F84DEA" w:rsidRPr="00DC7310" w:rsidRDefault="00F84DEA" w:rsidP="001A7F9B">
            <w:pPr>
              <w:pStyle w:val="TAC"/>
              <w:keepNext w:val="0"/>
              <w:keepLines w:val="0"/>
              <w:rPr>
                <w:rFonts w:eastAsia="MS Mincho"/>
              </w:rPr>
            </w:pPr>
            <w:r w:rsidRPr="00DC7310">
              <w:t>DC_71A_n38A-n78A</w:t>
            </w:r>
          </w:p>
        </w:tc>
        <w:tc>
          <w:tcPr>
            <w:tcW w:w="438" w:type="pct"/>
            <w:tcBorders>
              <w:top w:val="single" w:sz="4" w:space="0" w:color="auto"/>
              <w:left w:val="single" w:sz="4" w:space="0" w:color="auto"/>
              <w:bottom w:val="single" w:sz="4" w:space="0" w:color="auto"/>
              <w:right w:val="single" w:sz="4" w:space="0" w:color="auto"/>
            </w:tcBorders>
            <w:vAlign w:val="center"/>
          </w:tcPr>
          <w:p w14:paraId="7EA6DF5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D380A5" w14:textId="77777777" w:rsidR="00F84DEA" w:rsidRPr="00DC7310" w:rsidRDefault="00F84DEA" w:rsidP="001A7F9B">
            <w:pPr>
              <w:pStyle w:val="TAC"/>
              <w:keepNext w:val="0"/>
              <w:keepLines w:val="0"/>
              <w:rPr>
                <w:lang w:eastAsia="ko-KR"/>
              </w:rPr>
            </w:pPr>
            <w:r w:rsidRPr="00DC7310">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6FB2B02"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ADC93D"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0DF703" w14:textId="77777777" w:rsidR="00F84DEA" w:rsidRPr="00DC7310" w:rsidRDefault="00F84DEA" w:rsidP="001A7F9B">
            <w:pPr>
              <w:pStyle w:val="TAC"/>
              <w:keepNext w:val="0"/>
              <w:keepLines w:val="0"/>
              <w:rPr>
                <w:lang w:eastAsia="ko-KR"/>
              </w:rPr>
            </w:pPr>
            <w:r w:rsidRPr="00DC7310">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CC9FD5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09B95E" w14:textId="77777777" w:rsidR="00F84DEA" w:rsidRPr="00DC7310" w:rsidRDefault="00F84DEA" w:rsidP="001A7F9B">
            <w:pPr>
              <w:pStyle w:val="TAC"/>
              <w:keepNext w:val="0"/>
              <w:keepLines w:val="0"/>
            </w:pPr>
            <w:r w:rsidRPr="00DC7310">
              <w:t>N/A</w:t>
            </w:r>
          </w:p>
        </w:tc>
      </w:tr>
      <w:tr w:rsidR="00F84DEA" w:rsidRPr="00DC7310" w14:paraId="4E5D2617" w14:textId="77777777" w:rsidTr="006D534D">
        <w:trPr>
          <w:jc w:val="center"/>
        </w:trPr>
        <w:tc>
          <w:tcPr>
            <w:tcW w:w="1209" w:type="pct"/>
            <w:tcBorders>
              <w:top w:val="nil"/>
              <w:left w:val="single" w:sz="4" w:space="0" w:color="auto"/>
              <w:bottom w:val="nil"/>
              <w:right w:val="single" w:sz="4" w:space="0" w:color="auto"/>
            </w:tcBorders>
          </w:tcPr>
          <w:p w14:paraId="6C7326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89EEB0D" w14:textId="77777777" w:rsidR="00F84DEA" w:rsidRPr="00DC7310" w:rsidRDefault="00F84DEA" w:rsidP="001A7F9B">
            <w:pPr>
              <w:pStyle w:val="TAC"/>
              <w:keepNext w:val="0"/>
              <w:keepLines w:val="0"/>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AC1A7B" w14:textId="77777777" w:rsidR="00F84DEA" w:rsidRPr="00DC7310" w:rsidRDefault="00F84DEA" w:rsidP="001A7F9B">
            <w:pPr>
              <w:pStyle w:val="TAC"/>
              <w:keepNext w:val="0"/>
              <w:keepLines w:val="0"/>
              <w:rPr>
                <w:lang w:eastAsia="ko-KR"/>
              </w:rPr>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80A279" w14:textId="77777777" w:rsidR="00F84DEA" w:rsidRPr="00DC7310" w:rsidRDefault="00F84DEA" w:rsidP="001A7F9B">
            <w:pPr>
              <w:pStyle w:val="TAC"/>
              <w:keepNext w:val="0"/>
              <w:keepLines w:val="0"/>
              <w:rPr>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E5C1DE" w14:textId="77777777" w:rsidR="00F84DEA" w:rsidRPr="00DC7310" w:rsidRDefault="00F84DEA" w:rsidP="001A7F9B">
            <w:pPr>
              <w:pStyle w:val="TAC"/>
              <w:keepNext w:val="0"/>
              <w:keepLines w:val="0"/>
              <w:rPr>
                <w:lang w:eastAsia="ko-KR"/>
              </w:rPr>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4B272F" w14:textId="77777777" w:rsidR="00F84DEA" w:rsidRPr="00DC7310" w:rsidRDefault="00F84DEA" w:rsidP="001A7F9B">
            <w:pPr>
              <w:pStyle w:val="TAC"/>
              <w:keepNext w:val="0"/>
              <w:keepLines w:val="0"/>
              <w:rPr>
                <w:lang w:eastAsia="ko-KR"/>
              </w:rPr>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2AFF2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8A72A7" w14:textId="77777777" w:rsidR="00F84DEA" w:rsidRPr="00DC7310" w:rsidRDefault="00F84DEA" w:rsidP="001A7F9B">
            <w:pPr>
              <w:pStyle w:val="TAC"/>
              <w:keepNext w:val="0"/>
              <w:keepLines w:val="0"/>
            </w:pPr>
            <w:r w:rsidRPr="00DC7310">
              <w:t>N/A</w:t>
            </w:r>
          </w:p>
        </w:tc>
      </w:tr>
      <w:tr w:rsidR="00F84DEA" w:rsidRPr="00DC7310" w14:paraId="50598E79" w14:textId="77777777" w:rsidTr="006D534D">
        <w:trPr>
          <w:jc w:val="center"/>
        </w:trPr>
        <w:tc>
          <w:tcPr>
            <w:tcW w:w="1209" w:type="pct"/>
            <w:tcBorders>
              <w:top w:val="nil"/>
              <w:left w:val="single" w:sz="4" w:space="0" w:color="auto"/>
              <w:bottom w:val="nil"/>
              <w:right w:val="single" w:sz="4" w:space="0" w:color="auto"/>
            </w:tcBorders>
          </w:tcPr>
          <w:p w14:paraId="668B2DC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4670016"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7AFD97"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F5F9380"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0AA62E7"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A103BF" w14:textId="77777777" w:rsidR="00F84DEA" w:rsidRPr="00DC7310" w:rsidRDefault="00F84DEA" w:rsidP="001A7F9B">
            <w:pPr>
              <w:pStyle w:val="TAC"/>
              <w:keepNext w:val="0"/>
              <w:keepLines w:val="0"/>
              <w:rPr>
                <w:lang w:eastAsia="ko-KR"/>
              </w:rPr>
            </w:pPr>
            <w:r w:rsidRPr="00DC7310">
              <w:t>3308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3198956" w14:textId="77777777" w:rsidR="00F84DEA" w:rsidRPr="00DC7310" w:rsidRDefault="00F84DEA" w:rsidP="001A7F9B">
            <w:pPr>
              <w:pStyle w:val="TAC"/>
              <w:keepNext w:val="0"/>
              <w:keepLines w:val="0"/>
            </w:pPr>
            <w:r w:rsidRPr="00DC7310">
              <w:t>29.1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5B65EA4" w14:textId="77777777" w:rsidR="00F84DEA" w:rsidRPr="00DC7310" w:rsidRDefault="00F84DEA" w:rsidP="001A7F9B">
            <w:pPr>
              <w:pStyle w:val="TAC"/>
              <w:keepNext w:val="0"/>
              <w:keepLines w:val="0"/>
            </w:pPr>
            <w:r w:rsidRPr="00DC7310">
              <w:t>IMD2</w:t>
            </w:r>
          </w:p>
        </w:tc>
      </w:tr>
      <w:tr w:rsidR="00F84DEA" w:rsidRPr="00DC7310" w14:paraId="1396E04A" w14:textId="77777777" w:rsidTr="006D534D">
        <w:trPr>
          <w:jc w:val="center"/>
        </w:trPr>
        <w:tc>
          <w:tcPr>
            <w:tcW w:w="1209" w:type="pct"/>
            <w:tcBorders>
              <w:top w:val="nil"/>
              <w:left w:val="single" w:sz="4" w:space="0" w:color="auto"/>
              <w:bottom w:val="nil"/>
              <w:right w:val="single" w:sz="4" w:space="0" w:color="auto"/>
            </w:tcBorders>
          </w:tcPr>
          <w:p w14:paraId="16BB8A1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3ACFE1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9D0750" w14:textId="77777777" w:rsidR="00F84DEA" w:rsidRPr="00DC7310" w:rsidRDefault="00F84DEA" w:rsidP="001A7F9B">
            <w:pPr>
              <w:pStyle w:val="TAC"/>
              <w:keepNext w:val="0"/>
              <w:keepLines w:val="0"/>
              <w:rPr>
                <w:lang w:eastAsia="ko-KR"/>
              </w:rPr>
            </w:pPr>
            <w:r w:rsidRPr="00DC7310">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2E2FB3"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BE8C33D"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96D380" w14:textId="77777777" w:rsidR="00F84DEA" w:rsidRPr="00DC7310" w:rsidRDefault="00F84DEA" w:rsidP="001A7F9B">
            <w:pPr>
              <w:pStyle w:val="TAC"/>
              <w:keepNext w:val="0"/>
              <w:keepLines w:val="0"/>
              <w:rPr>
                <w:lang w:eastAsia="ko-KR"/>
              </w:rPr>
            </w:pPr>
            <w:r w:rsidRPr="00DC7310">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43CB54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028435" w14:textId="77777777" w:rsidR="00F84DEA" w:rsidRPr="00DC7310" w:rsidRDefault="00F84DEA" w:rsidP="001A7F9B">
            <w:pPr>
              <w:pStyle w:val="TAC"/>
              <w:keepNext w:val="0"/>
              <w:keepLines w:val="0"/>
            </w:pPr>
            <w:r w:rsidRPr="00DC7310">
              <w:t>N/A</w:t>
            </w:r>
          </w:p>
        </w:tc>
      </w:tr>
      <w:tr w:rsidR="00F84DEA" w:rsidRPr="00DC7310" w14:paraId="6198D5CC" w14:textId="77777777" w:rsidTr="006D534D">
        <w:trPr>
          <w:jc w:val="center"/>
        </w:trPr>
        <w:tc>
          <w:tcPr>
            <w:tcW w:w="1209" w:type="pct"/>
            <w:tcBorders>
              <w:top w:val="nil"/>
              <w:left w:val="single" w:sz="4" w:space="0" w:color="auto"/>
              <w:bottom w:val="nil"/>
              <w:right w:val="single" w:sz="4" w:space="0" w:color="auto"/>
            </w:tcBorders>
          </w:tcPr>
          <w:p w14:paraId="1E27344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10C4C05"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FCD54AD"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364A29"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4C7F485" w14:textId="77777777" w:rsidR="00F84DEA" w:rsidRPr="00DC7310" w:rsidRDefault="00F84DEA" w:rsidP="001A7F9B">
            <w:pPr>
              <w:pStyle w:val="TAC"/>
              <w:keepNext w:val="0"/>
              <w:keepLines w:val="0"/>
              <w:rPr>
                <w:rFonts w:cs="Arial"/>
                <w:szCs w:val="18"/>
                <w:lang w:eastAsia="ko-KR"/>
              </w:rPr>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FC3BE8"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892DF7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5949EB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45D437C" w14:textId="77777777" w:rsidTr="006D534D">
        <w:trPr>
          <w:jc w:val="center"/>
        </w:trPr>
        <w:tc>
          <w:tcPr>
            <w:tcW w:w="1209" w:type="pct"/>
            <w:tcBorders>
              <w:top w:val="nil"/>
              <w:left w:val="single" w:sz="4" w:space="0" w:color="auto"/>
              <w:bottom w:val="single" w:sz="4" w:space="0" w:color="auto"/>
              <w:right w:val="single" w:sz="4" w:space="0" w:color="auto"/>
            </w:tcBorders>
          </w:tcPr>
          <w:p w14:paraId="3F4EE9B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69264A" w14:textId="77777777" w:rsidR="00F84DEA" w:rsidRPr="00DC7310" w:rsidRDefault="00F84DEA" w:rsidP="001A7F9B">
            <w:pPr>
              <w:pStyle w:val="TAC"/>
              <w:keepNext w:val="0"/>
              <w:keepLines w:val="0"/>
              <w:rPr>
                <w:rFonts w:cs="Arial"/>
                <w:szCs w:val="18"/>
              </w:rPr>
            </w:pPr>
            <w:r w:rsidRPr="00DC7310">
              <w:rPr>
                <w:rFonts w:cs="Arial"/>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EEB4A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966235"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54273C7" w14:textId="77777777" w:rsidR="00F84DEA" w:rsidRPr="00DC7310" w:rsidRDefault="00F84DEA" w:rsidP="001A7F9B">
            <w:pPr>
              <w:pStyle w:val="TAC"/>
              <w:keepNext w:val="0"/>
              <w:keepLines w:val="0"/>
              <w:rPr>
                <w:rFonts w:cs="Arial"/>
                <w:szCs w:val="18"/>
                <w:lang w:eastAsia="ko-KR"/>
              </w:rPr>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160820A" w14:textId="77777777" w:rsidR="00F84DEA" w:rsidRPr="00DC7310" w:rsidRDefault="00F84DEA" w:rsidP="001A7F9B">
            <w:pPr>
              <w:pStyle w:val="TAC"/>
              <w:keepNext w:val="0"/>
              <w:keepLines w:val="0"/>
              <w:rPr>
                <w:rFonts w:cs="Arial"/>
                <w:szCs w:val="18"/>
                <w:lang w:eastAsia="ko-KR"/>
              </w:rPr>
            </w:pPr>
            <w:r w:rsidRPr="00DC7310">
              <w:rPr>
                <w:rFonts w:cs="Arial"/>
              </w:rPr>
              <w:t>2615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69B74A" w14:textId="77777777" w:rsidR="00F84DEA" w:rsidRPr="00DC7310" w:rsidRDefault="00F84DEA" w:rsidP="001A7F9B">
            <w:pPr>
              <w:pStyle w:val="TAC"/>
              <w:keepNext w:val="0"/>
              <w:keepLines w:val="0"/>
              <w:rPr>
                <w:rFonts w:cs="Arial"/>
                <w:color w:val="000000"/>
                <w:szCs w:val="18"/>
              </w:rPr>
            </w:pPr>
            <w:r w:rsidRPr="00DC7310">
              <w:rPr>
                <w:rFonts w:eastAsia="맑은 고딕" w:cs="Arial"/>
                <w:color w:val="000000"/>
              </w:rPr>
              <w:t>28.7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A95CE3" w14:textId="77777777" w:rsidR="00F84DEA" w:rsidRPr="00DC7310" w:rsidRDefault="00F84DEA" w:rsidP="001A7F9B">
            <w:pPr>
              <w:pStyle w:val="TAC"/>
              <w:keepNext w:val="0"/>
              <w:keepLines w:val="0"/>
              <w:rPr>
                <w:rFonts w:cs="Arial"/>
                <w:color w:val="000000"/>
                <w:szCs w:val="18"/>
              </w:rPr>
            </w:pPr>
            <w:r w:rsidRPr="00DC7310">
              <w:rPr>
                <w:rFonts w:cs="Arial"/>
              </w:rPr>
              <w:t>IMD2</w:t>
            </w:r>
          </w:p>
        </w:tc>
      </w:tr>
      <w:tr w:rsidR="00F84DEA" w:rsidRPr="00DC7310" w14:paraId="2DDDF10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8F2CFC7" w14:textId="77777777" w:rsidR="00F84DEA" w:rsidRPr="00DC7310" w:rsidRDefault="00F84DEA" w:rsidP="001A7F9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619D62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838FC8B"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D3D35B0" w14:textId="77777777" w:rsidR="00F84DEA" w:rsidRPr="00DC7310" w:rsidRDefault="00F84DEA" w:rsidP="001A7F9B">
            <w:pPr>
              <w:pStyle w:val="TAC"/>
              <w:keepNext w:val="0"/>
              <w:keepLines w:val="0"/>
            </w:pPr>
            <w:r w:rsidRPr="00DC7310">
              <w:t>668</w:t>
            </w:r>
          </w:p>
        </w:tc>
        <w:tc>
          <w:tcPr>
            <w:tcW w:w="372" w:type="pct"/>
            <w:gridSpan w:val="2"/>
            <w:tcBorders>
              <w:top w:val="single" w:sz="4" w:space="0" w:color="auto"/>
              <w:left w:val="single" w:sz="4" w:space="0" w:color="auto"/>
              <w:bottom w:val="single" w:sz="4" w:space="0" w:color="auto"/>
              <w:right w:val="single" w:sz="4" w:space="0" w:color="auto"/>
            </w:tcBorders>
            <w:noWrap/>
          </w:tcPr>
          <w:p w14:paraId="30418EE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E15332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5922B5" w14:textId="77777777" w:rsidR="00F84DEA" w:rsidRPr="00DC7310" w:rsidRDefault="00F84DEA" w:rsidP="001A7F9B">
            <w:pPr>
              <w:pStyle w:val="TAC"/>
              <w:keepNext w:val="0"/>
              <w:keepLines w:val="0"/>
            </w:pPr>
            <w:r w:rsidRPr="00DC7310">
              <w:t>622</w:t>
            </w:r>
          </w:p>
        </w:tc>
        <w:tc>
          <w:tcPr>
            <w:tcW w:w="329" w:type="pct"/>
            <w:gridSpan w:val="2"/>
            <w:tcBorders>
              <w:top w:val="single" w:sz="4" w:space="0" w:color="auto"/>
              <w:left w:val="single" w:sz="4" w:space="0" w:color="auto"/>
              <w:bottom w:val="single" w:sz="4" w:space="0" w:color="auto"/>
              <w:right w:val="single" w:sz="4" w:space="0" w:color="auto"/>
            </w:tcBorders>
          </w:tcPr>
          <w:p w14:paraId="6C95600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991EA80"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A16E7D7" w14:textId="77777777" w:rsidTr="006D534D">
        <w:trPr>
          <w:jc w:val="center"/>
        </w:trPr>
        <w:tc>
          <w:tcPr>
            <w:tcW w:w="1209" w:type="pct"/>
            <w:tcBorders>
              <w:top w:val="nil"/>
              <w:left w:val="single" w:sz="4" w:space="0" w:color="auto"/>
              <w:bottom w:val="nil"/>
              <w:right w:val="single" w:sz="4" w:space="0" w:color="auto"/>
            </w:tcBorders>
            <w:vAlign w:val="center"/>
          </w:tcPr>
          <w:p w14:paraId="3673E8F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7BE1724"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728A82C3" w14:textId="77777777" w:rsidR="00F84DEA" w:rsidRPr="00DC7310" w:rsidRDefault="00F84DEA" w:rsidP="001A7F9B">
            <w:pPr>
              <w:pStyle w:val="TAC"/>
              <w:keepNext w:val="0"/>
              <w:keepLines w:val="0"/>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46C7660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AA1153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0B8E668" w14:textId="77777777" w:rsidR="00F84DEA" w:rsidRPr="00DC7310" w:rsidRDefault="00F84DEA" w:rsidP="001A7F9B">
            <w:pPr>
              <w:pStyle w:val="TAC"/>
              <w:keepNext w:val="0"/>
              <w:keepLines w:val="0"/>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06BF96D"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94C95AE"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15F21461" w14:textId="77777777" w:rsidTr="006D534D">
        <w:trPr>
          <w:jc w:val="center"/>
        </w:trPr>
        <w:tc>
          <w:tcPr>
            <w:tcW w:w="1209" w:type="pct"/>
            <w:tcBorders>
              <w:top w:val="nil"/>
              <w:left w:val="single" w:sz="4" w:space="0" w:color="auto"/>
              <w:bottom w:val="nil"/>
              <w:right w:val="single" w:sz="4" w:space="0" w:color="auto"/>
            </w:tcBorders>
            <w:vAlign w:val="center"/>
          </w:tcPr>
          <w:p w14:paraId="4BC8DC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3BA39D7"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A49E27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F80F44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127F87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574FC86" w14:textId="77777777" w:rsidR="00F84DEA" w:rsidRPr="00DC7310" w:rsidRDefault="00F84DEA" w:rsidP="001A7F9B">
            <w:pPr>
              <w:pStyle w:val="TAC"/>
              <w:keepNext w:val="0"/>
              <w:keepLines w:val="0"/>
            </w:pPr>
            <w:r w:rsidRPr="00DC7310">
              <w:t>4108</w:t>
            </w:r>
          </w:p>
        </w:tc>
        <w:tc>
          <w:tcPr>
            <w:tcW w:w="329" w:type="pct"/>
            <w:gridSpan w:val="2"/>
            <w:tcBorders>
              <w:top w:val="single" w:sz="4" w:space="0" w:color="auto"/>
              <w:left w:val="single" w:sz="4" w:space="0" w:color="auto"/>
              <w:bottom w:val="single" w:sz="4" w:space="0" w:color="auto"/>
              <w:right w:val="single" w:sz="4" w:space="0" w:color="auto"/>
            </w:tcBorders>
          </w:tcPr>
          <w:p w14:paraId="04087919" w14:textId="77777777" w:rsidR="00F84DEA" w:rsidRPr="00DC7310" w:rsidRDefault="00F84DEA" w:rsidP="001A7F9B">
            <w:pPr>
              <w:pStyle w:val="TAC"/>
              <w:keepNext w:val="0"/>
              <w:keepLines w:val="0"/>
            </w:pPr>
            <w:r w:rsidRPr="00DC7310">
              <w:t>15.9</w:t>
            </w:r>
          </w:p>
        </w:tc>
        <w:tc>
          <w:tcPr>
            <w:tcW w:w="648" w:type="pct"/>
            <w:gridSpan w:val="2"/>
            <w:tcBorders>
              <w:top w:val="single" w:sz="4" w:space="0" w:color="auto"/>
              <w:left w:val="single" w:sz="4" w:space="0" w:color="auto"/>
              <w:bottom w:val="single" w:sz="4" w:space="0" w:color="auto"/>
              <w:right w:val="single" w:sz="4" w:space="0" w:color="auto"/>
            </w:tcBorders>
          </w:tcPr>
          <w:p w14:paraId="541A7472" w14:textId="77777777" w:rsidR="00F84DEA" w:rsidRPr="00DC7310" w:rsidRDefault="00F84DEA" w:rsidP="001A7F9B">
            <w:pPr>
              <w:pStyle w:val="TAC"/>
              <w:keepNext w:val="0"/>
              <w:keepLines w:val="0"/>
              <w:rPr>
                <w:rFonts w:cs="Arial"/>
              </w:rPr>
            </w:pPr>
            <w:r w:rsidRPr="00DC7310">
              <w:t>IMD3</w:t>
            </w:r>
            <w:r w:rsidRPr="00DC7310">
              <w:rPr>
                <w:vertAlign w:val="superscript"/>
              </w:rPr>
              <w:t>4,9,11</w:t>
            </w:r>
          </w:p>
        </w:tc>
      </w:tr>
      <w:tr w:rsidR="00F84DEA" w:rsidRPr="00DC7310" w14:paraId="54BBB265" w14:textId="77777777" w:rsidTr="006D534D">
        <w:trPr>
          <w:jc w:val="center"/>
        </w:trPr>
        <w:tc>
          <w:tcPr>
            <w:tcW w:w="1209" w:type="pct"/>
            <w:tcBorders>
              <w:top w:val="nil"/>
              <w:left w:val="single" w:sz="4" w:space="0" w:color="auto"/>
              <w:bottom w:val="nil"/>
              <w:right w:val="single" w:sz="4" w:space="0" w:color="auto"/>
            </w:tcBorders>
            <w:vAlign w:val="center"/>
          </w:tcPr>
          <w:p w14:paraId="030494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1BBDC44"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EFE16E9" w14:textId="77777777" w:rsidR="00F84DEA" w:rsidRPr="00DC7310" w:rsidRDefault="00F84DEA" w:rsidP="001A7F9B">
            <w:pPr>
              <w:pStyle w:val="TAC"/>
              <w:keepNext w:val="0"/>
              <w:keepLines w:val="0"/>
            </w:pPr>
            <w:r w:rsidRPr="00DC7310">
              <w:t>690</w:t>
            </w:r>
          </w:p>
        </w:tc>
        <w:tc>
          <w:tcPr>
            <w:tcW w:w="372" w:type="pct"/>
            <w:gridSpan w:val="2"/>
            <w:tcBorders>
              <w:top w:val="single" w:sz="4" w:space="0" w:color="auto"/>
              <w:left w:val="single" w:sz="4" w:space="0" w:color="auto"/>
              <w:bottom w:val="single" w:sz="4" w:space="0" w:color="auto"/>
              <w:right w:val="single" w:sz="4" w:space="0" w:color="auto"/>
            </w:tcBorders>
            <w:noWrap/>
          </w:tcPr>
          <w:p w14:paraId="74C1E34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D39E82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18BD84A" w14:textId="77777777" w:rsidR="00F84DEA" w:rsidRPr="00DC7310" w:rsidRDefault="00F84DEA" w:rsidP="001A7F9B">
            <w:pPr>
              <w:pStyle w:val="TAC"/>
              <w:keepNext w:val="0"/>
              <w:keepLines w:val="0"/>
            </w:pPr>
            <w:r w:rsidRPr="00DC7310">
              <w:t>644</w:t>
            </w:r>
          </w:p>
        </w:tc>
        <w:tc>
          <w:tcPr>
            <w:tcW w:w="329" w:type="pct"/>
            <w:gridSpan w:val="2"/>
            <w:tcBorders>
              <w:top w:val="single" w:sz="4" w:space="0" w:color="auto"/>
              <w:left w:val="single" w:sz="4" w:space="0" w:color="auto"/>
              <w:bottom w:val="single" w:sz="4" w:space="0" w:color="auto"/>
              <w:right w:val="single" w:sz="4" w:space="0" w:color="auto"/>
            </w:tcBorders>
          </w:tcPr>
          <w:p w14:paraId="2CF56A9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E072FA5"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0F84F8A" w14:textId="77777777" w:rsidTr="006D534D">
        <w:trPr>
          <w:jc w:val="center"/>
        </w:trPr>
        <w:tc>
          <w:tcPr>
            <w:tcW w:w="1209" w:type="pct"/>
            <w:tcBorders>
              <w:top w:val="nil"/>
              <w:left w:val="single" w:sz="4" w:space="0" w:color="auto"/>
              <w:bottom w:val="nil"/>
              <w:right w:val="single" w:sz="4" w:space="0" w:color="auto"/>
            </w:tcBorders>
            <w:vAlign w:val="center"/>
          </w:tcPr>
          <w:p w14:paraId="3FB7A4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32644F6"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6E304CE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E04562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76AD5B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9681E2" w14:textId="77777777" w:rsidR="00F84DEA" w:rsidRPr="00DC7310" w:rsidRDefault="00F84DEA" w:rsidP="001A7F9B">
            <w:pPr>
              <w:pStyle w:val="TAC"/>
              <w:keepNext w:val="0"/>
              <w:keepLines w:val="0"/>
            </w:pPr>
            <w:r w:rsidRPr="00DC7310">
              <w:t>2150</w:t>
            </w:r>
          </w:p>
        </w:tc>
        <w:tc>
          <w:tcPr>
            <w:tcW w:w="329" w:type="pct"/>
            <w:gridSpan w:val="2"/>
            <w:tcBorders>
              <w:top w:val="single" w:sz="4" w:space="0" w:color="auto"/>
              <w:left w:val="single" w:sz="4" w:space="0" w:color="auto"/>
              <w:bottom w:val="single" w:sz="4" w:space="0" w:color="auto"/>
              <w:right w:val="single" w:sz="4" w:space="0" w:color="auto"/>
            </w:tcBorders>
          </w:tcPr>
          <w:p w14:paraId="4101AD38" w14:textId="77777777" w:rsidR="00F84DEA" w:rsidRPr="00DC7310" w:rsidRDefault="00F84DEA" w:rsidP="001A7F9B">
            <w:pPr>
              <w:pStyle w:val="TAC"/>
              <w:keepNext w:val="0"/>
              <w:keepLines w:val="0"/>
            </w:pPr>
            <w:r w:rsidRPr="00DC7310">
              <w:t>15.5</w:t>
            </w:r>
          </w:p>
        </w:tc>
        <w:tc>
          <w:tcPr>
            <w:tcW w:w="648" w:type="pct"/>
            <w:gridSpan w:val="2"/>
            <w:tcBorders>
              <w:top w:val="single" w:sz="4" w:space="0" w:color="auto"/>
              <w:left w:val="single" w:sz="4" w:space="0" w:color="auto"/>
              <w:bottom w:val="single" w:sz="4" w:space="0" w:color="auto"/>
              <w:right w:val="single" w:sz="4" w:space="0" w:color="auto"/>
            </w:tcBorders>
          </w:tcPr>
          <w:p w14:paraId="785F0965" w14:textId="77777777" w:rsidR="00F84DEA" w:rsidRPr="00DC7310" w:rsidRDefault="00F84DEA" w:rsidP="001A7F9B">
            <w:pPr>
              <w:pStyle w:val="TAC"/>
              <w:keepNext w:val="0"/>
              <w:keepLines w:val="0"/>
              <w:rPr>
                <w:rFonts w:cs="Arial"/>
              </w:rPr>
            </w:pPr>
            <w:r w:rsidRPr="00DC7310">
              <w:t>IMD3</w:t>
            </w:r>
            <w:r w:rsidRPr="00DC7310">
              <w:rPr>
                <w:vertAlign w:val="superscript"/>
              </w:rPr>
              <w:t>9,11</w:t>
            </w:r>
          </w:p>
        </w:tc>
      </w:tr>
      <w:tr w:rsidR="00F84DEA" w:rsidRPr="00DC7310" w14:paraId="37F3291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110580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B0E8206"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69F0CD4" w14:textId="77777777" w:rsidR="00F84DEA" w:rsidRPr="00DC7310" w:rsidRDefault="00F84DEA" w:rsidP="001A7F9B">
            <w:pPr>
              <w:pStyle w:val="TAC"/>
              <w:keepNext w:val="0"/>
              <w:keepLines w:val="0"/>
              <w:rPr>
                <w:rFonts w:cs="Arial"/>
              </w:rPr>
            </w:pPr>
            <w:r w:rsidRPr="00DC7310">
              <w:rPr>
                <w:color w:val="000000"/>
                <w:lang w:eastAsia="zh-CN"/>
              </w:rPr>
              <w:t>3530</w:t>
            </w:r>
          </w:p>
        </w:tc>
        <w:tc>
          <w:tcPr>
            <w:tcW w:w="372" w:type="pct"/>
            <w:gridSpan w:val="2"/>
            <w:tcBorders>
              <w:top w:val="single" w:sz="4" w:space="0" w:color="auto"/>
              <w:left w:val="single" w:sz="4" w:space="0" w:color="auto"/>
              <w:bottom w:val="single" w:sz="4" w:space="0" w:color="auto"/>
              <w:right w:val="single" w:sz="4" w:space="0" w:color="auto"/>
            </w:tcBorders>
            <w:noWrap/>
          </w:tcPr>
          <w:p w14:paraId="3EBBEE9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ABC0A7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AE95BC2" w14:textId="77777777" w:rsidR="00F84DEA" w:rsidRPr="00DC7310" w:rsidRDefault="00F84DEA" w:rsidP="001A7F9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29" w:type="pct"/>
            <w:gridSpan w:val="2"/>
            <w:tcBorders>
              <w:top w:val="single" w:sz="4" w:space="0" w:color="auto"/>
              <w:left w:val="single" w:sz="4" w:space="0" w:color="auto"/>
              <w:bottom w:val="single" w:sz="4" w:space="0" w:color="auto"/>
              <w:right w:val="single" w:sz="4" w:space="0" w:color="auto"/>
            </w:tcBorders>
          </w:tcPr>
          <w:p w14:paraId="5571D89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B903FF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06E48A13" w14:textId="77777777" w:rsidTr="006D534D">
        <w:trPr>
          <w:jc w:val="center"/>
        </w:trPr>
        <w:tc>
          <w:tcPr>
            <w:tcW w:w="1209" w:type="pct"/>
            <w:tcBorders>
              <w:top w:val="single" w:sz="4" w:space="0" w:color="auto"/>
              <w:left w:val="single" w:sz="4" w:space="0" w:color="auto"/>
              <w:bottom w:val="nil"/>
              <w:right w:val="single" w:sz="4" w:space="0" w:color="auto"/>
            </w:tcBorders>
          </w:tcPr>
          <w:p w14:paraId="067C5E4E" w14:textId="77777777" w:rsidR="00F84DEA" w:rsidRPr="00DC7310" w:rsidRDefault="00F84DEA" w:rsidP="001A7F9B">
            <w:pPr>
              <w:pStyle w:val="TAC"/>
              <w:keepLines w:val="0"/>
              <w:rPr>
                <w:rFonts w:eastAsia="MS Mincho"/>
              </w:rPr>
            </w:pPr>
            <w:r w:rsidRPr="00DC7310">
              <w:rPr>
                <w:rFonts w:eastAsia="MS Mincho"/>
              </w:rPr>
              <w:lastRenderedPageBreak/>
              <w:t>DC_71A_n66A-n78A</w:t>
            </w:r>
          </w:p>
        </w:tc>
        <w:tc>
          <w:tcPr>
            <w:tcW w:w="438" w:type="pct"/>
            <w:tcBorders>
              <w:top w:val="single" w:sz="4" w:space="0" w:color="auto"/>
              <w:left w:val="single" w:sz="4" w:space="0" w:color="auto"/>
              <w:bottom w:val="single" w:sz="4" w:space="0" w:color="auto"/>
              <w:right w:val="single" w:sz="4" w:space="0" w:color="auto"/>
            </w:tcBorders>
            <w:vAlign w:val="center"/>
          </w:tcPr>
          <w:p w14:paraId="6C3A8EFB" w14:textId="77777777" w:rsidR="00F84DEA" w:rsidRPr="00DC7310" w:rsidRDefault="00F84DEA" w:rsidP="001A7F9B">
            <w:pPr>
              <w:pStyle w:val="TAC"/>
              <w:keepLines w:val="0"/>
              <w:rPr>
                <w:rFonts w:cs="Arial"/>
                <w:szCs w:val="18"/>
              </w:rPr>
            </w:pPr>
            <w:r w:rsidRPr="00DC7310">
              <w:rPr>
                <w:rFonts w:cs="Arial"/>
                <w:szCs w:val="18"/>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8C1950" w14:textId="77777777" w:rsidR="00F84DEA" w:rsidRPr="00DC7310" w:rsidRDefault="00F84DEA" w:rsidP="001A7F9B">
            <w:pPr>
              <w:pStyle w:val="TAC"/>
              <w:keepLines w:val="0"/>
              <w:rPr>
                <w:rFonts w:eastAsia="맑은 고딕" w:cs="Arial"/>
                <w:szCs w:val="18"/>
              </w:rPr>
            </w:pPr>
            <w:r w:rsidRPr="00DC7310">
              <w:rPr>
                <w:rFonts w:cs="Arial"/>
                <w:szCs w:val="18"/>
              </w:rPr>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B3DBB8"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900EA86" w14:textId="77777777" w:rsidR="00F84DEA" w:rsidRPr="00DC7310" w:rsidRDefault="00F84DEA" w:rsidP="001A7F9B">
            <w:pPr>
              <w:pStyle w:val="TAC"/>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31F7DC" w14:textId="77777777" w:rsidR="00F84DEA" w:rsidRPr="00DC7310" w:rsidRDefault="00F84DEA" w:rsidP="001A7F9B">
            <w:pPr>
              <w:pStyle w:val="TAC"/>
              <w:keepLines w:val="0"/>
              <w:rPr>
                <w:rFonts w:eastAsia="맑은 고딕" w:cs="Arial"/>
                <w:szCs w:val="18"/>
              </w:rPr>
            </w:pPr>
            <w:r w:rsidRPr="00DC7310">
              <w:rPr>
                <w:rFonts w:cs="Arial"/>
                <w:szCs w:val="18"/>
              </w:rPr>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EFEA351"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CC1F9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776EE6F0" w14:textId="77777777" w:rsidTr="006D534D">
        <w:trPr>
          <w:jc w:val="center"/>
        </w:trPr>
        <w:tc>
          <w:tcPr>
            <w:tcW w:w="1209" w:type="pct"/>
            <w:tcBorders>
              <w:top w:val="nil"/>
              <w:left w:val="single" w:sz="4" w:space="0" w:color="auto"/>
              <w:bottom w:val="nil"/>
              <w:right w:val="single" w:sz="4" w:space="0" w:color="auto"/>
            </w:tcBorders>
          </w:tcPr>
          <w:p w14:paraId="0891A072"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C4E8F7"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2A245E"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C225C8" w14:textId="77777777" w:rsidR="00F84DEA" w:rsidRPr="00DC7310" w:rsidRDefault="00F84DEA" w:rsidP="001A7F9B">
            <w:pPr>
              <w:pStyle w:val="TAC"/>
              <w:keepLines w:val="0"/>
              <w:rPr>
                <w:rFonts w:eastAsia="맑은 고딕"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0303869" w14:textId="77777777" w:rsidR="00F84DEA" w:rsidRPr="00DC7310" w:rsidRDefault="00F84DEA" w:rsidP="001A7F9B">
            <w:pPr>
              <w:pStyle w:val="TAC"/>
              <w:keepLines w:val="0"/>
              <w:rPr>
                <w:rFonts w:eastAsia="맑은 고딕" w:cs="Arial"/>
                <w:szCs w:val="18"/>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F0C3F3"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39A16C6"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968757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E7921BD" w14:textId="77777777" w:rsidTr="006D534D">
        <w:trPr>
          <w:jc w:val="center"/>
        </w:trPr>
        <w:tc>
          <w:tcPr>
            <w:tcW w:w="1209" w:type="pct"/>
            <w:tcBorders>
              <w:top w:val="nil"/>
              <w:left w:val="single" w:sz="4" w:space="0" w:color="auto"/>
              <w:bottom w:val="nil"/>
              <w:right w:val="single" w:sz="4" w:space="0" w:color="auto"/>
            </w:tcBorders>
          </w:tcPr>
          <w:p w14:paraId="749E726E"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D98DFDE" w14:textId="77777777" w:rsidR="00F84DEA" w:rsidRPr="00DC7310" w:rsidRDefault="00F84DEA" w:rsidP="001A7F9B">
            <w:pPr>
              <w:pStyle w:val="TAC"/>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D135DE"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0C66FB"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D78339"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D20BF5" w14:textId="77777777" w:rsidR="00F84DEA" w:rsidRPr="00DC7310" w:rsidRDefault="00F84DEA" w:rsidP="001A7F9B">
            <w:pPr>
              <w:pStyle w:val="TAC"/>
              <w:keepLines w:val="0"/>
              <w:rPr>
                <w:rFonts w:eastAsia="맑은 고딕" w:cs="Arial"/>
                <w:szCs w:val="18"/>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217F36" w14:textId="77777777" w:rsidR="00F84DEA" w:rsidRPr="00DC7310" w:rsidRDefault="00F84DEA" w:rsidP="001A7F9B">
            <w:pPr>
              <w:pStyle w:val="TAC"/>
              <w:keepLines w:val="0"/>
              <w:rPr>
                <w:rFonts w:cs="Arial"/>
                <w:color w:val="000000"/>
              </w:rPr>
            </w:pPr>
            <w:r w:rsidRPr="00DC7310">
              <w:rPr>
                <w:rFonts w:eastAsia="맑은 고딕" w:cs="Arial"/>
                <w:color w:val="000000"/>
                <w:lang w:eastAsia="ko-KR"/>
              </w:rPr>
              <w:t>15.5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19FFDA" w14:textId="77777777" w:rsidR="00F84DEA" w:rsidRPr="00DC7310" w:rsidRDefault="00F84DEA" w:rsidP="001A7F9B">
            <w:pPr>
              <w:pStyle w:val="TAC"/>
              <w:keepLines w:val="0"/>
              <w:rPr>
                <w:rFonts w:cs="Arial"/>
                <w:color w:val="000000"/>
              </w:rPr>
            </w:pPr>
            <w:r w:rsidRPr="00DC7310">
              <w:rPr>
                <w:rFonts w:cs="Arial"/>
                <w:lang w:eastAsia="ko-KR"/>
              </w:rPr>
              <w:t>IMD3</w:t>
            </w:r>
          </w:p>
        </w:tc>
      </w:tr>
      <w:tr w:rsidR="00F84DEA" w:rsidRPr="00DC7310" w14:paraId="6B102122" w14:textId="77777777" w:rsidTr="006D534D">
        <w:trPr>
          <w:jc w:val="center"/>
        </w:trPr>
        <w:tc>
          <w:tcPr>
            <w:tcW w:w="1209" w:type="pct"/>
            <w:tcBorders>
              <w:top w:val="nil"/>
              <w:left w:val="single" w:sz="4" w:space="0" w:color="auto"/>
              <w:bottom w:val="nil"/>
              <w:right w:val="single" w:sz="4" w:space="0" w:color="auto"/>
            </w:tcBorders>
          </w:tcPr>
          <w:p w14:paraId="18103DC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21FE220"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32BABE" w14:textId="77777777" w:rsidR="00F84DEA" w:rsidRPr="00DC7310" w:rsidRDefault="00F84DEA" w:rsidP="001A7F9B">
            <w:pPr>
              <w:pStyle w:val="TAC"/>
              <w:keepNext w:val="0"/>
              <w:keepLines w:val="0"/>
              <w:rPr>
                <w:rFonts w:eastAsia="맑은 고딕" w:cs="Arial"/>
                <w:szCs w:val="18"/>
              </w:rPr>
            </w:pPr>
            <w:r w:rsidRPr="00DC7310">
              <w:rPr>
                <w:rFonts w:cs="Arial"/>
                <w:szCs w:val="18"/>
              </w:rPr>
              <w:t>665.5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32F20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A7CAD3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0D3426" w14:textId="77777777" w:rsidR="00F84DEA" w:rsidRPr="00DC7310" w:rsidRDefault="00F84DEA" w:rsidP="001A7F9B">
            <w:pPr>
              <w:pStyle w:val="TAC"/>
              <w:keepNext w:val="0"/>
              <w:keepLines w:val="0"/>
              <w:rPr>
                <w:rFonts w:eastAsia="맑은 고딕" w:cs="Arial"/>
                <w:szCs w:val="18"/>
              </w:rPr>
            </w:pPr>
            <w:r w:rsidRPr="00DC7310">
              <w:rPr>
                <w:rFonts w:cs="Arial"/>
                <w:szCs w:val="18"/>
              </w:rPr>
              <w:t>619.5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1967F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AA231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BF21394" w14:textId="77777777" w:rsidTr="006D534D">
        <w:trPr>
          <w:jc w:val="center"/>
        </w:trPr>
        <w:tc>
          <w:tcPr>
            <w:tcW w:w="1209" w:type="pct"/>
            <w:tcBorders>
              <w:top w:val="nil"/>
              <w:left w:val="single" w:sz="4" w:space="0" w:color="auto"/>
              <w:bottom w:val="nil"/>
              <w:right w:val="single" w:sz="4" w:space="0" w:color="auto"/>
            </w:tcBorders>
          </w:tcPr>
          <w:p w14:paraId="64D4188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7BD1742"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320542"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009D5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A16095"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031AA1" w14:textId="77777777" w:rsidR="00F84DEA" w:rsidRPr="00DC7310" w:rsidRDefault="00F84DEA" w:rsidP="001A7F9B">
            <w:pPr>
              <w:pStyle w:val="TAC"/>
              <w:keepNext w:val="0"/>
              <w:keepLines w:val="0"/>
              <w:rPr>
                <w:rFonts w:eastAsia="맑은 고딕" w:cs="Arial"/>
                <w:szCs w:val="18"/>
              </w:rPr>
            </w:pPr>
            <w:r w:rsidRPr="00DC7310">
              <w:rPr>
                <w:rFonts w:cs="Arial"/>
                <w:szCs w:val="18"/>
              </w:rPr>
              <w:t>3697.5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4217EE8"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13.0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E8430" w14:textId="77777777" w:rsidR="00F84DEA" w:rsidRPr="00DC7310" w:rsidRDefault="00F84DEA" w:rsidP="001A7F9B">
            <w:pPr>
              <w:pStyle w:val="TAC"/>
              <w:keepNext w:val="0"/>
              <w:keepLines w:val="0"/>
              <w:rPr>
                <w:rFonts w:cs="Arial"/>
                <w:color w:val="000000"/>
              </w:rPr>
            </w:pPr>
            <w:r w:rsidRPr="00DC7310">
              <w:rPr>
                <w:rFonts w:cs="Arial"/>
                <w:lang w:eastAsia="ko-KR"/>
              </w:rPr>
              <w:t>IMD4</w:t>
            </w:r>
          </w:p>
        </w:tc>
      </w:tr>
      <w:tr w:rsidR="00F84DEA" w:rsidRPr="00DC7310" w14:paraId="40A3CF71" w14:textId="77777777" w:rsidTr="006D534D">
        <w:trPr>
          <w:jc w:val="center"/>
        </w:trPr>
        <w:tc>
          <w:tcPr>
            <w:tcW w:w="1209" w:type="pct"/>
            <w:tcBorders>
              <w:top w:val="nil"/>
              <w:left w:val="single" w:sz="4" w:space="0" w:color="auto"/>
              <w:bottom w:val="single" w:sz="4" w:space="0" w:color="auto"/>
              <w:right w:val="single" w:sz="4" w:space="0" w:color="auto"/>
            </w:tcBorders>
          </w:tcPr>
          <w:p w14:paraId="40E6159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D63EC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344A97" w14:textId="77777777" w:rsidR="00F84DEA" w:rsidRPr="00DC7310" w:rsidRDefault="00F84DEA" w:rsidP="001A7F9B">
            <w:pPr>
              <w:pStyle w:val="TAC"/>
              <w:keepNext w:val="0"/>
              <w:keepLines w:val="0"/>
              <w:rPr>
                <w:rFonts w:eastAsia="맑은 고딕" w:cs="Arial"/>
                <w:szCs w:val="18"/>
              </w:rPr>
            </w:pPr>
            <w:r w:rsidRPr="00DC7310">
              <w:rPr>
                <w:rFonts w:cs="Arial"/>
                <w:szCs w:val="18"/>
              </w:rPr>
              <w:t>1712.5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1E4FF5"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EE405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266D37" w14:textId="77777777" w:rsidR="00F84DEA" w:rsidRPr="00DC7310" w:rsidRDefault="00F84DEA" w:rsidP="001A7F9B">
            <w:pPr>
              <w:pStyle w:val="TAC"/>
              <w:keepNext w:val="0"/>
              <w:keepLines w:val="0"/>
              <w:rPr>
                <w:rFonts w:eastAsia="맑은 고딕" w:cs="Arial"/>
                <w:szCs w:val="18"/>
              </w:rPr>
            </w:pPr>
            <w:r w:rsidRPr="00DC7310">
              <w:rPr>
                <w:rFonts w:cs="Arial"/>
                <w:szCs w:val="18"/>
              </w:rPr>
              <w:t>2112.5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38D8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DA9571"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49C62E5" w14:textId="77777777" w:rsidTr="001A7F9B">
        <w:trPr>
          <w:jc w:val="center"/>
        </w:trPr>
        <w:tc>
          <w:tcPr>
            <w:tcW w:w="5000" w:type="pct"/>
            <w:gridSpan w:val="14"/>
            <w:vAlign w:val="center"/>
          </w:tcPr>
          <w:p w14:paraId="6759EF26" w14:textId="77777777" w:rsidR="00F84DEA" w:rsidRPr="00DC7310" w:rsidRDefault="00F84DEA" w:rsidP="001A7F9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038817D" w14:textId="77777777" w:rsidR="00F84DEA" w:rsidRPr="00DC7310" w:rsidRDefault="00F84DEA" w:rsidP="001A7F9B">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2CC557B" w14:textId="77777777" w:rsidR="00F84DEA" w:rsidRPr="00DC7310" w:rsidRDefault="00F84DEA" w:rsidP="001A7F9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3F80496" w14:textId="77777777" w:rsidR="00F84DEA" w:rsidRPr="00DC7310" w:rsidRDefault="00F84DEA" w:rsidP="001A7F9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D4B97B" w14:textId="77777777" w:rsidR="00F84DEA" w:rsidRPr="00DC7310" w:rsidRDefault="00F84DEA" w:rsidP="001A7F9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7DC5836" w14:textId="77777777" w:rsidR="00F84DEA" w:rsidRPr="00DC7310" w:rsidRDefault="00F84DEA" w:rsidP="001A7F9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84DEA" w:rsidRPr="00DC7310" w14:paraId="30D06AA7" w14:textId="77777777" w:rsidTr="001A7F9B">
              <w:trPr>
                <w:trHeight w:val="199"/>
                <w:jc w:val="center"/>
              </w:trPr>
              <w:tc>
                <w:tcPr>
                  <w:tcW w:w="2098" w:type="dxa"/>
                  <w:tcMar>
                    <w:top w:w="0" w:type="dxa"/>
                    <w:left w:w="108" w:type="dxa"/>
                    <w:bottom w:w="0" w:type="dxa"/>
                    <w:right w:w="108" w:type="dxa"/>
                  </w:tcMar>
                  <w:vAlign w:val="center"/>
                  <w:hideMark/>
                </w:tcPr>
                <w:p w14:paraId="4B30CFC1" w14:textId="77777777" w:rsidR="00F84DEA" w:rsidRPr="00DC7310" w:rsidRDefault="00F84DEA" w:rsidP="001A7F9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A9F0B89" w14:textId="77777777" w:rsidR="00F84DEA" w:rsidRPr="00DC7310" w:rsidRDefault="00F84DEA" w:rsidP="001A7F9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328A5A3E" w14:textId="77777777" w:rsidR="00F84DEA" w:rsidRPr="00DC7310" w:rsidRDefault="00F84DEA" w:rsidP="001A7F9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00B4BD57" w14:textId="77777777" w:rsidR="00F84DEA" w:rsidRPr="00DC7310" w:rsidRDefault="00F84DEA" w:rsidP="001A7F9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F84DEA" w:rsidRPr="00DC7310" w14:paraId="1404B5EC" w14:textId="77777777" w:rsidTr="001A7F9B">
              <w:trPr>
                <w:trHeight w:val="199"/>
                <w:jc w:val="center"/>
              </w:trPr>
              <w:tc>
                <w:tcPr>
                  <w:tcW w:w="2098" w:type="dxa"/>
                  <w:tcMar>
                    <w:top w:w="0" w:type="dxa"/>
                    <w:left w:w="108" w:type="dxa"/>
                    <w:bottom w:w="0" w:type="dxa"/>
                    <w:right w:w="108" w:type="dxa"/>
                  </w:tcMar>
                  <w:vAlign w:val="center"/>
                  <w:hideMark/>
                </w:tcPr>
                <w:p w14:paraId="46985D6A"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E447B31"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436FA7E"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4C3478A2" w14:textId="77777777" w:rsidR="00F84DEA" w:rsidRPr="00DC7310" w:rsidRDefault="00F84DEA" w:rsidP="001A7F9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5FE3417A" w14:textId="77777777" w:rsidTr="001A7F9B">
              <w:trPr>
                <w:trHeight w:val="199"/>
                <w:jc w:val="center"/>
              </w:trPr>
              <w:tc>
                <w:tcPr>
                  <w:tcW w:w="2098" w:type="dxa"/>
                  <w:tcMar>
                    <w:top w:w="0" w:type="dxa"/>
                    <w:left w:w="108" w:type="dxa"/>
                    <w:bottom w:w="0" w:type="dxa"/>
                    <w:right w:w="108" w:type="dxa"/>
                  </w:tcMar>
                  <w:vAlign w:val="center"/>
                  <w:hideMark/>
                </w:tcPr>
                <w:p w14:paraId="13C3D4C3"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AC5EEE4"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66A878D"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FDF2D8C"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2AFC8E64" w14:textId="77777777" w:rsidTr="001A7F9B">
              <w:trPr>
                <w:trHeight w:val="199"/>
                <w:jc w:val="center"/>
              </w:trPr>
              <w:tc>
                <w:tcPr>
                  <w:tcW w:w="2098" w:type="dxa"/>
                  <w:tcMar>
                    <w:top w:w="0" w:type="dxa"/>
                    <w:left w:w="108" w:type="dxa"/>
                    <w:bottom w:w="0" w:type="dxa"/>
                    <w:right w:w="108" w:type="dxa"/>
                  </w:tcMar>
                  <w:vAlign w:val="center"/>
                </w:tcPr>
                <w:p w14:paraId="2C53DBA2"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1DA86D"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4D31785"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13A0C75"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F84DEA" w:rsidRPr="00DC7310" w14:paraId="6EAED46B" w14:textId="77777777" w:rsidTr="001A7F9B">
              <w:trPr>
                <w:trHeight w:val="199"/>
                <w:jc w:val="center"/>
              </w:trPr>
              <w:tc>
                <w:tcPr>
                  <w:tcW w:w="2098" w:type="dxa"/>
                  <w:tcMar>
                    <w:top w:w="0" w:type="dxa"/>
                    <w:left w:w="108" w:type="dxa"/>
                    <w:bottom w:w="0" w:type="dxa"/>
                    <w:right w:w="108" w:type="dxa"/>
                  </w:tcMar>
                  <w:vAlign w:val="center"/>
                </w:tcPr>
                <w:p w14:paraId="35EF5A69"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A6C4972"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4A6DBB"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D609E8A"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F84DEA" w:rsidRPr="00DC7310" w14:paraId="576451A1" w14:textId="77777777" w:rsidTr="001A7F9B">
              <w:trPr>
                <w:trHeight w:val="199"/>
                <w:jc w:val="center"/>
              </w:trPr>
              <w:tc>
                <w:tcPr>
                  <w:tcW w:w="2098" w:type="dxa"/>
                  <w:tcMar>
                    <w:top w:w="0" w:type="dxa"/>
                    <w:left w:w="108" w:type="dxa"/>
                    <w:bottom w:w="0" w:type="dxa"/>
                    <w:right w:w="108" w:type="dxa"/>
                  </w:tcMar>
                  <w:vAlign w:val="center"/>
                </w:tcPr>
                <w:p w14:paraId="4418073B"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8DA2DBC"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5197432" w14:textId="77777777" w:rsidR="00F84DEA" w:rsidRPr="00DC7310" w:rsidRDefault="00F84DEA" w:rsidP="001A7F9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C8B4F0D" w14:textId="77777777" w:rsidR="00F84DEA" w:rsidRPr="00DC7310" w:rsidRDefault="00F84DEA" w:rsidP="001A7F9B">
                  <w:pPr>
                    <w:pStyle w:val="TAN"/>
                    <w:keepNext w:val="0"/>
                    <w:keepLines w:val="0"/>
                    <w:ind w:right="-250"/>
                  </w:pPr>
                  <w:r w:rsidRPr="00DC7310">
                    <w:t>2*BW_13A</w:t>
                  </w:r>
                  <w:r>
                    <w:t xml:space="preserve"> </w:t>
                  </w:r>
                  <w:r w:rsidRPr="00DC7310">
                    <w:t>+</w:t>
                  </w:r>
                  <w:r>
                    <w:t xml:space="preserve"> </w:t>
                  </w:r>
                  <w:r w:rsidRPr="00DC7310">
                    <w:t>BW_n77A</w:t>
                  </w:r>
                </w:p>
              </w:tc>
            </w:tr>
            <w:tr w:rsidR="00F84DEA" w:rsidRPr="00DC7310" w14:paraId="7A1597AA" w14:textId="77777777" w:rsidTr="001A7F9B">
              <w:trPr>
                <w:trHeight w:val="199"/>
                <w:jc w:val="center"/>
              </w:trPr>
              <w:tc>
                <w:tcPr>
                  <w:tcW w:w="2098" w:type="dxa"/>
                  <w:tcMar>
                    <w:top w:w="0" w:type="dxa"/>
                    <w:left w:w="108" w:type="dxa"/>
                    <w:bottom w:w="0" w:type="dxa"/>
                    <w:right w:w="108" w:type="dxa"/>
                  </w:tcMar>
                  <w:vAlign w:val="center"/>
                </w:tcPr>
                <w:p w14:paraId="3E9C7843"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3BE75F6"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CC02D1F"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38FAE11"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BW_n77A</w:t>
                  </w:r>
                </w:p>
              </w:tc>
            </w:tr>
            <w:tr w:rsidR="00F84DEA" w:rsidRPr="00DC7310" w14:paraId="697D2C22" w14:textId="77777777" w:rsidTr="001A7F9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685EA1" w14:textId="77777777" w:rsidR="00F84DEA" w:rsidRPr="00DC7310" w:rsidRDefault="00F84DEA" w:rsidP="001A7F9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3025C" w14:textId="77777777" w:rsidR="00F84DEA" w:rsidRPr="00DC7310" w:rsidRDefault="00F84DEA" w:rsidP="001A7F9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7E3BEC" w14:textId="77777777" w:rsidR="00F84DEA" w:rsidRPr="00DC7310" w:rsidRDefault="00F84DEA" w:rsidP="001A7F9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CD7E8F" w14:textId="77777777" w:rsidR="00F84DEA" w:rsidRPr="00DC7310" w:rsidRDefault="00F84DEA" w:rsidP="001A7F9B">
                  <w:pPr>
                    <w:pStyle w:val="TAN"/>
                    <w:keepNext w:val="0"/>
                    <w:keepLines w:val="0"/>
                    <w:ind w:right="-250"/>
                  </w:pPr>
                  <w:r w:rsidRPr="00DC7310">
                    <w:t>2*BW_n2A+2*BW_13A</w:t>
                  </w:r>
                </w:p>
              </w:tc>
            </w:tr>
            <w:tr w:rsidR="00F84DEA" w:rsidRPr="00DC7310" w14:paraId="12C8626C" w14:textId="77777777" w:rsidTr="001A7F9B">
              <w:trPr>
                <w:trHeight w:val="199"/>
                <w:jc w:val="center"/>
              </w:trPr>
              <w:tc>
                <w:tcPr>
                  <w:tcW w:w="2098" w:type="dxa"/>
                  <w:tcMar>
                    <w:top w:w="0" w:type="dxa"/>
                    <w:left w:w="108" w:type="dxa"/>
                    <w:bottom w:w="0" w:type="dxa"/>
                    <w:right w:w="108" w:type="dxa"/>
                  </w:tcMar>
                  <w:vAlign w:val="center"/>
                </w:tcPr>
                <w:p w14:paraId="0212FBAF"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D4E0832"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59D32AC"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AADA610"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2*BW_n77A</w:t>
                  </w:r>
                </w:p>
              </w:tc>
            </w:tr>
            <w:tr w:rsidR="00F84DEA" w:rsidRPr="00DC7310" w14:paraId="0912EF99" w14:textId="77777777" w:rsidTr="001A7F9B">
              <w:trPr>
                <w:trHeight w:val="199"/>
                <w:jc w:val="center"/>
              </w:trPr>
              <w:tc>
                <w:tcPr>
                  <w:tcW w:w="2098" w:type="dxa"/>
                  <w:tcMar>
                    <w:top w:w="0" w:type="dxa"/>
                    <w:left w:w="108" w:type="dxa"/>
                    <w:bottom w:w="0" w:type="dxa"/>
                    <w:right w:w="108" w:type="dxa"/>
                  </w:tcMar>
                  <w:vAlign w:val="center"/>
                </w:tcPr>
                <w:p w14:paraId="2C747BF6"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BC46516"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866B2DF"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E8B920"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BW_n77A</w:t>
                  </w:r>
                </w:p>
              </w:tc>
            </w:tr>
            <w:tr w:rsidR="00F84DEA" w:rsidRPr="00DC7310" w14:paraId="10C74CCB" w14:textId="77777777" w:rsidTr="001A7F9B">
              <w:trPr>
                <w:trHeight w:val="199"/>
                <w:jc w:val="center"/>
              </w:trPr>
              <w:tc>
                <w:tcPr>
                  <w:tcW w:w="2098" w:type="dxa"/>
                  <w:tcMar>
                    <w:top w:w="0" w:type="dxa"/>
                    <w:left w:w="108" w:type="dxa"/>
                    <w:bottom w:w="0" w:type="dxa"/>
                    <w:right w:w="108" w:type="dxa"/>
                  </w:tcMar>
                  <w:vAlign w:val="center"/>
                </w:tcPr>
                <w:p w14:paraId="367E746F"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C45947A"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45DD11C"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E2BC8E9"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2*BW_n77A</w:t>
                  </w:r>
                </w:p>
              </w:tc>
            </w:tr>
            <w:tr w:rsidR="00F84DEA" w:rsidRPr="00DC7310" w14:paraId="70F5E660" w14:textId="77777777" w:rsidTr="001A7F9B">
              <w:trPr>
                <w:trHeight w:val="199"/>
                <w:jc w:val="center"/>
              </w:trPr>
              <w:tc>
                <w:tcPr>
                  <w:tcW w:w="2098" w:type="dxa"/>
                  <w:tcMar>
                    <w:top w:w="0" w:type="dxa"/>
                    <w:left w:w="108" w:type="dxa"/>
                    <w:bottom w:w="0" w:type="dxa"/>
                    <w:right w:w="108" w:type="dxa"/>
                  </w:tcMar>
                  <w:vAlign w:val="center"/>
                </w:tcPr>
                <w:p w14:paraId="48D9B96C"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3AB4E7B"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EB441" w14:textId="77777777" w:rsidR="00F84DEA" w:rsidRPr="00DC7310" w:rsidRDefault="00F84DEA" w:rsidP="001A7F9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85E6DA"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58C90C81" w14:textId="77777777" w:rsidTr="001A7F9B">
              <w:trPr>
                <w:trHeight w:val="199"/>
                <w:jc w:val="center"/>
              </w:trPr>
              <w:tc>
                <w:tcPr>
                  <w:tcW w:w="2098" w:type="dxa"/>
                  <w:tcMar>
                    <w:top w:w="0" w:type="dxa"/>
                    <w:left w:w="108" w:type="dxa"/>
                    <w:bottom w:w="0" w:type="dxa"/>
                    <w:right w:w="108" w:type="dxa"/>
                  </w:tcMar>
                  <w:vAlign w:val="center"/>
                </w:tcPr>
                <w:p w14:paraId="2493DF06"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7DF9D41"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8A0A9AB" w14:textId="77777777" w:rsidR="00F84DEA" w:rsidRPr="00DC7310" w:rsidRDefault="00F84DEA" w:rsidP="001A7F9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699E3E9"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6F293876" w14:textId="77777777" w:rsidTr="001A7F9B">
              <w:trPr>
                <w:trHeight w:val="199"/>
                <w:jc w:val="center"/>
              </w:trPr>
              <w:tc>
                <w:tcPr>
                  <w:tcW w:w="2098" w:type="dxa"/>
                  <w:tcMar>
                    <w:top w:w="0" w:type="dxa"/>
                    <w:left w:w="108" w:type="dxa"/>
                    <w:bottom w:w="0" w:type="dxa"/>
                    <w:right w:w="108" w:type="dxa"/>
                  </w:tcMar>
                  <w:vAlign w:val="center"/>
                </w:tcPr>
                <w:p w14:paraId="33F186CF"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3CD73C9"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BDFD5E4" w14:textId="77777777" w:rsidR="00F84DEA" w:rsidRPr="00DC7310" w:rsidRDefault="00F84DEA" w:rsidP="001A7F9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51D4693"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441EC5FE" w14:textId="77777777" w:rsidTr="001A7F9B">
              <w:trPr>
                <w:trHeight w:val="199"/>
                <w:jc w:val="center"/>
              </w:trPr>
              <w:tc>
                <w:tcPr>
                  <w:tcW w:w="2098" w:type="dxa"/>
                  <w:tcMar>
                    <w:top w:w="0" w:type="dxa"/>
                    <w:left w:w="108" w:type="dxa"/>
                    <w:bottom w:w="0" w:type="dxa"/>
                    <w:right w:w="108" w:type="dxa"/>
                  </w:tcMar>
                  <w:vAlign w:val="center"/>
                </w:tcPr>
                <w:p w14:paraId="1B67F683"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E68CBF0"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564B9EA"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43D0612" w14:textId="77777777" w:rsidR="00F84DEA" w:rsidRPr="00DC7310" w:rsidRDefault="00F84DEA" w:rsidP="001A7F9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23863F4E" w14:textId="77777777" w:rsidTr="001A7F9B">
              <w:trPr>
                <w:trHeight w:val="199"/>
                <w:jc w:val="center"/>
              </w:trPr>
              <w:tc>
                <w:tcPr>
                  <w:tcW w:w="2098" w:type="dxa"/>
                  <w:tcMar>
                    <w:top w:w="0" w:type="dxa"/>
                    <w:left w:w="108" w:type="dxa"/>
                    <w:bottom w:w="0" w:type="dxa"/>
                    <w:right w:w="108" w:type="dxa"/>
                  </w:tcMar>
                  <w:vAlign w:val="center"/>
                </w:tcPr>
                <w:p w14:paraId="6B9E78DD"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98F9D16"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8A36EC"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269E516"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231D1D9E" w14:textId="77777777" w:rsidTr="001A7F9B">
              <w:trPr>
                <w:trHeight w:val="199"/>
                <w:jc w:val="center"/>
              </w:trPr>
              <w:tc>
                <w:tcPr>
                  <w:tcW w:w="2098" w:type="dxa"/>
                  <w:tcMar>
                    <w:top w:w="0" w:type="dxa"/>
                    <w:left w:w="108" w:type="dxa"/>
                    <w:bottom w:w="0" w:type="dxa"/>
                    <w:right w:w="108" w:type="dxa"/>
                  </w:tcMar>
                  <w:vAlign w:val="center"/>
                </w:tcPr>
                <w:p w14:paraId="703763A8"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7F71972"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D97F62A"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9CB9B99" w14:textId="77777777" w:rsidR="00F84DEA" w:rsidRPr="00DC7310" w:rsidRDefault="00F84DEA" w:rsidP="001A7F9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F84DEA" w:rsidRPr="00DC7310" w14:paraId="0B821E03" w14:textId="77777777" w:rsidTr="001A7F9B">
              <w:trPr>
                <w:trHeight w:val="199"/>
                <w:jc w:val="center"/>
              </w:trPr>
              <w:tc>
                <w:tcPr>
                  <w:tcW w:w="2098" w:type="dxa"/>
                  <w:tcMar>
                    <w:top w:w="0" w:type="dxa"/>
                    <w:left w:w="108" w:type="dxa"/>
                    <w:bottom w:w="0" w:type="dxa"/>
                    <w:right w:w="108" w:type="dxa"/>
                  </w:tcMar>
                  <w:vAlign w:val="center"/>
                </w:tcPr>
                <w:p w14:paraId="2F05F27E"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234992D"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51F2E"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EE9D44C"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173B61BA" w14:textId="77777777" w:rsidTr="001A7F9B">
              <w:trPr>
                <w:trHeight w:val="199"/>
                <w:jc w:val="center"/>
              </w:trPr>
              <w:tc>
                <w:tcPr>
                  <w:tcW w:w="2098" w:type="dxa"/>
                  <w:tcMar>
                    <w:top w:w="0" w:type="dxa"/>
                    <w:left w:w="108" w:type="dxa"/>
                    <w:bottom w:w="0" w:type="dxa"/>
                    <w:right w:w="108" w:type="dxa"/>
                  </w:tcMar>
                  <w:vAlign w:val="center"/>
                </w:tcPr>
                <w:p w14:paraId="19C6079F"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D1F30E2"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0A32AF1"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EB3150C" w14:textId="77777777" w:rsidR="00F84DEA" w:rsidRPr="00DC7310" w:rsidRDefault="00F84DEA" w:rsidP="001A7F9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C20D36B" w14:textId="77777777" w:rsidR="00F84DEA" w:rsidRPr="00DC7310" w:rsidRDefault="00F84DEA" w:rsidP="001A7F9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725B8835" w14:textId="77777777" w:rsidR="00F84DEA" w:rsidRPr="00DC7310" w:rsidRDefault="00F84DEA" w:rsidP="001A7F9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C855F6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3A8C51B" w14:textId="77777777" w:rsidR="00F84DEA" w:rsidRPr="00DC7310" w:rsidRDefault="00F84DEA" w:rsidP="001A7F9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C9E97D7"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4B33F6AF"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38B80C7"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9D806AB" w14:textId="77777777" w:rsidR="00F84DEA" w:rsidRPr="00DC7310" w:rsidRDefault="00F84DEA" w:rsidP="001A7F9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F84A6B0" w14:textId="77777777" w:rsidR="00F84DEA" w:rsidRPr="00DC7310" w:rsidRDefault="00F84DEA" w:rsidP="001A7F9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EFB7C3E" w14:textId="77777777" w:rsidR="00F84DEA" w:rsidRPr="00DC7310" w:rsidRDefault="00F84DEA" w:rsidP="001A7F9B">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60DA02E1" w14:textId="77777777" w:rsidR="00F84DEA" w:rsidRPr="00DC7310" w:rsidRDefault="00F84DEA" w:rsidP="001A7F9B">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26AD5FF6" w14:textId="77777777" w:rsidR="00F84DEA" w:rsidRPr="00DC7310" w:rsidRDefault="00F84DEA" w:rsidP="001A7F9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4471B42" w14:textId="77777777" w:rsidR="00F84DEA" w:rsidRPr="00DC7310" w:rsidRDefault="00F84DEA" w:rsidP="001A7F9B">
            <w:pPr>
              <w:pStyle w:val="TAN"/>
              <w:rPr>
                <w:lang w:eastAsia="zh-CN"/>
              </w:rPr>
            </w:pPr>
            <w:r w:rsidRPr="00DC7310">
              <w:rPr>
                <w:rFonts w:hint="eastAsia"/>
                <w:lang w:eastAsia="zh-CN"/>
              </w:rPr>
              <w:lastRenderedPageBreak/>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6EDAA57" w14:textId="77777777" w:rsidR="00F84DEA" w:rsidRPr="00DC7310" w:rsidRDefault="00F84DEA" w:rsidP="001A7F9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36AC8CA5" w14:textId="77777777" w:rsidR="00F84DEA" w:rsidRPr="00DC7310" w:rsidRDefault="00F84DEA" w:rsidP="001A7F9B">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8AB392" w14:textId="77777777" w:rsidR="00F84DEA" w:rsidRPr="00DC7310" w:rsidRDefault="00F84DEA" w:rsidP="00F84DEA"/>
    <w:p w14:paraId="3A17D3B6" w14:textId="77777777" w:rsidR="00F84DEA" w:rsidRPr="00DC7310" w:rsidRDefault="00F84DEA" w:rsidP="00F84DEA">
      <w:pPr>
        <w:pStyle w:val="TH"/>
        <w:keepNext w:val="0"/>
        <w:keepLines w:val="0"/>
      </w:pPr>
      <w:r w:rsidRPr="00DC7310">
        <w:t>Table 7.3B.2.3.5.2-1</w:t>
      </w:r>
      <w:r w:rsidRPr="00DC7310">
        <w:rPr>
          <w:lang w:eastAsia="zh-CN"/>
        </w:rPr>
        <w:t>a</w:t>
      </w:r>
      <w:r w:rsidRPr="00DC7310">
        <w:t xml:space="preserve">: MSD test points for </w:t>
      </w:r>
      <w:proofErr w:type="spellStart"/>
      <w:r w:rsidRPr="00DC7310">
        <w:t>SCell</w:t>
      </w:r>
      <w:proofErr w:type="spellEnd"/>
      <w:r w:rsidRPr="00DC7310">
        <w:t xml:space="preserve">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F84DEA" w:rsidRPr="00DC7310" w14:paraId="0DF45584" w14:textId="77777777" w:rsidTr="001A7F9B">
        <w:trPr>
          <w:tblHeader/>
          <w:jc w:val="center"/>
        </w:trPr>
        <w:tc>
          <w:tcPr>
            <w:tcW w:w="9634" w:type="dxa"/>
            <w:gridSpan w:val="17"/>
            <w:tcBorders>
              <w:bottom w:val="single" w:sz="4" w:space="0" w:color="auto"/>
            </w:tcBorders>
          </w:tcPr>
          <w:p w14:paraId="3F21C7A2"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07E53C9E" w14:textId="77777777" w:rsidTr="001A7F9B">
        <w:trPr>
          <w:tblHeader/>
          <w:jc w:val="center"/>
        </w:trPr>
        <w:tc>
          <w:tcPr>
            <w:tcW w:w="2266" w:type="dxa"/>
            <w:gridSpan w:val="2"/>
            <w:tcBorders>
              <w:bottom w:val="single" w:sz="4" w:space="0" w:color="auto"/>
            </w:tcBorders>
          </w:tcPr>
          <w:p w14:paraId="71815D40"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AE35837"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4EBBE21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18DE4BDA"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2310B174" w14:textId="77777777" w:rsidR="00F84DEA" w:rsidRPr="00DC7310" w:rsidRDefault="00F84DEA" w:rsidP="001A7F9B">
            <w:pPr>
              <w:pStyle w:val="TAH"/>
              <w:keepNext w:val="0"/>
              <w:keepLines w:val="0"/>
            </w:pPr>
            <w:r w:rsidRPr="00DC7310">
              <w:t>UL</w:t>
            </w:r>
          </w:p>
          <w:p w14:paraId="52747F03" w14:textId="77777777" w:rsidR="00F84DEA" w:rsidRPr="00DC7310" w:rsidRDefault="00F84DEA" w:rsidP="001A7F9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5A39880E"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6C25657D" w14:textId="77777777" w:rsidR="00F84DEA" w:rsidRPr="00DC7310" w:rsidRDefault="00F84DEA" w:rsidP="001A7F9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71B35588"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A3BBAC8"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005336C5" w14:textId="77777777" w:rsidR="00F84DEA" w:rsidRPr="00DC7310" w:rsidRDefault="00F84DEA" w:rsidP="001A7F9B">
            <w:pPr>
              <w:pStyle w:val="TAC"/>
              <w:keepNext w:val="0"/>
              <w:keepLines w:val="0"/>
              <w:rPr>
                <w:lang w:eastAsia="fi-FI"/>
              </w:rPr>
            </w:pPr>
            <w:r w:rsidRPr="00DC7310">
              <w:t>DC_1A-3A_n77A</w:t>
            </w:r>
          </w:p>
          <w:p w14:paraId="1368CDFB" w14:textId="77777777" w:rsidR="00F84DEA" w:rsidRDefault="00F84DEA" w:rsidP="001A7F9B">
            <w:pPr>
              <w:pStyle w:val="TAC"/>
              <w:keepNext w:val="0"/>
              <w:keepLines w:val="0"/>
            </w:pPr>
            <w:r w:rsidRPr="00DC7310">
              <w:t>DC_1A-3A_n77(2A)</w:t>
            </w:r>
          </w:p>
          <w:p w14:paraId="36B2C252" w14:textId="77777777" w:rsidR="00F84DEA" w:rsidRPr="00DC7310" w:rsidRDefault="00F84DEA" w:rsidP="001A7F9B">
            <w:pPr>
              <w:pStyle w:val="TAC"/>
              <w:keepNext w:val="0"/>
              <w:keepLines w:val="0"/>
            </w:pPr>
            <w:r>
              <w:t>DC_1A-3A_n77(3A)</w:t>
            </w:r>
          </w:p>
          <w:p w14:paraId="02D5851D" w14:textId="77777777" w:rsidR="00F84DEA" w:rsidRPr="00DC7310" w:rsidRDefault="00F84DEA" w:rsidP="001A7F9B">
            <w:pPr>
              <w:pStyle w:val="TAC"/>
              <w:keepNext w:val="0"/>
              <w:keepLines w:val="0"/>
              <w:rPr>
                <w:lang w:eastAsia="fi-FI"/>
              </w:rPr>
            </w:pPr>
            <w:r w:rsidRPr="00DC7310">
              <w:rPr>
                <w:lang w:eastAsia="fi-FI"/>
              </w:rPr>
              <w:t>DC_1A-3C_n77A</w:t>
            </w:r>
          </w:p>
          <w:p w14:paraId="54604D80" w14:textId="77777777" w:rsidR="00F84DEA" w:rsidRPr="00DC7310" w:rsidRDefault="00F84DEA" w:rsidP="001A7F9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D8A088A"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37642DE"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6AF002FB"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4AF4A3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BE597A" w14:textId="77777777" w:rsidR="00F84DEA" w:rsidRPr="00DC7310" w:rsidRDefault="00F84DEA" w:rsidP="001A7F9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87B53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E478EBE" w14:textId="77777777" w:rsidR="00F84DEA" w:rsidRPr="00DC7310" w:rsidRDefault="00F84DEA" w:rsidP="001A7F9B">
            <w:pPr>
              <w:pStyle w:val="TAC"/>
              <w:keepNext w:val="0"/>
              <w:keepLines w:val="0"/>
              <w:rPr>
                <w:lang w:eastAsia="fi-FI"/>
              </w:rPr>
            </w:pPr>
            <w:r w:rsidRPr="00DC7310">
              <w:t>N/A</w:t>
            </w:r>
          </w:p>
        </w:tc>
      </w:tr>
      <w:tr w:rsidR="00F84DEA" w:rsidRPr="00DC7310" w14:paraId="56D90835" w14:textId="77777777" w:rsidTr="001A7F9B">
        <w:trPr>
          <w:jc w:val="center"/>
        </w:trPr>
        <w:tc>
          <w:tcPr>
            <w:tcW w:w="2266" w:type="dxa"/>
            <w:gridSpan w:val="2"/>
            <w:vMerge/>
            <w:tcBorders>
              <w:left w:val="single" w:sz="4" w:space="0" w:color="auto"/>
              <w:right w:val="single" w:sz="4" w:space="0" w:color="auto"/>
            </w:tcBorders>
          </w:tcPr>
          <w:p w14:paraId="1079677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8428A3"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1517C338"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4BA8F231"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B601A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D7B6D7" w14:textId="77777777" w:rsidR="00F84DEA" w:rsidRPr="00DC7310" w:rsidRDefault="00F84DEA" w:rsidP="001A7F9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E8E0ED4" w14:textId="77777777" w:rsidR="00F84DEA" w:rsidRPr="00DC7310" w:rsidRDefault="00F84DEA" w:rsidP="001A7F9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7ADBA1BF" w14:textId="77777777" w:rsidR="00F84DEA" w:rsidRPr="00DC7310" w:rsidRDefault="00F84DEA" w:rsidP="001A7F9B">
            <w:pPr>
              <w:pStyle w:val="TAC"/>
              <w:keepNext w:val="0"/>
              <w:keepLines w:val="0"/>
              <w:rPr>
                <w:lang w:eastAsia="fi-FI"/>
              </w:rPr>
            </w:pPr>
            <w:r w:rsidRPr="00DC7310">
              <w:t>IMD2</w:t>
            </w:r>
            <w:r w:rsidRPr="00DC7310">
              <w:rPr>
                <w:vertAlign w:val="superscript"/>
              </w:rPr>
              <w:t>1</w:t>
            </w:r>
          </w:p>
        </w:tc>
      </w:tr>
      <w:tr w:rsidR="00F84DEA" w:rsidRPr="00DC7310" w14:paraId="1111D9CD" w14:textId="77777777" w:rsidTr="001A7F9B">
        <w:trPr>
          <w:jc w:val="center"/>
        </w:trPr>
        <w:tc>
          <w:tcPr>
            <w:tcW w:w="2266" w:type="dxa"/>
            <w:gridSpan w:val="2"/>
            <w:vMerge/>
            <w:tcBorders>
              <w:left w:val="single" w:sz="4" w:space="0" w:color="auto"/>
              <w:right w:val="single" w:sz="4" w:space="0" w:color="auto"/>
            </w:tcBorders>
          </w:tcPr>
          <w:p w14:paraId="5F1CC1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42D80A"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866F54A" w14:textId="77777777" w:rsidR="00F84DEA" w:rsidRPr="00DC7310" w:rsidRDefault="00F84DEA" w:rsidP="001A7F9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0DCE2E2"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14F8F17D"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5505C7" w14:textId="77777777" w:rsidR="00F84DEA" w:rsidRPr="00DC7310" w:rsidRDefault="00F84DEA" w:rsidP="001A7F9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1CB741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53082AB" w14:textId="77777777" w:rsidR="00F84DEA" w:rsidRPr="00DC7310" w:rsidRDefault="00F84DEA" w:rsidP="001A7F9B">
            <w:pPr>
              <w:pStyle w:val="TAC"/>
              <w:keepNext w:val="0"/>
              <w:keepLines w:val="0"/>
              <w:rPr>
                <w:lang w:eastAsia="fi-FI"/>
              </w:rPr>
            </w:pPr>
            <w:r w:rsidRPr="00DC7310">
              <w:t>N/A</w:t>
            </w:r>
          </w:p>
        </w:tc>
      </w:tr>
      <w:tr w:rsidR="00F84DEA" w:rsidRPr="00DC7310" w14:paraId="336F202F" w14:textId="77777777" w:rsidTr="001A7F9B">
        <w:trPr>
          <w:jc w:val="center"/>
        </w:trPr>
        <w:tc>
          <w:tcPr>
            <w:tcW w:w="2266" w:type="dxa"/>
            <w:gridSpan w:val="2"/>
            <w:vMerge/>
            <w:tcBorders>
              <w:left w:val="single" w:sz="4" w:space="0" w:color="auto"/>
              <w:right w:val="single" w:sz="4" w:space="0" w:color="auto"/>
            </w:tcBorders>
          </w:tcPr>
          <w:p w14:paraId="74DD54B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0859CE"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D6A25F3"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C3ECD9E"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0630748"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21B29AE"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71AA77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9857DB" w14:textId="77777777" w:rsidR="00F84DEA" w:rsidRPr="00DC7310" w:rsidRDefault="00F84DEA" w:rsidP="001A7F9B">
            <w:pPr>
              <w:pStyle w:val="TAC"/>
              <w:keepNext w:val="0"/>
              <w:keepLines w:val="0"/>
              <w:rPr>
                <w:kern w:val="2"/>
                <w:lang w:eastAsia="ko-KR"/>
              </w:rPr>
            </w:pPr>
            <w:r w:rsidRPr="00DC7310">
              <w:t>N/A</w:t>
            </w:r>
          </w:p>
        </w:tc>
      </w:tr>
      <w:tr w:rsidR="00F84DEA" w:rsidRPr="00DC7310" w14:paraId="6AC51845" w14:textId="77777777" w:rsidTr="001A7F9B">
        <w:trPr>
          <w:jc w:val="center"/>
        </w:trPr>
        <w:tc>
          <w:tcPr>
            <w:tcW w:w="2266" w:type="dxa"/>
            <w:gridSpan w:val="2"/>
            <w:vMerge/>
            <w:tcBorders>
              <w:left w:val="single" w:sz="4" w:space="0" w:color="auto"/>
              <w:right w:val="single" w:sz="4" w:space="0" w:color="auto"/>
            </w:tcBorders>
          </w:tcPr>
          <w:p w14:paraId="49328AA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FF2CB9"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263842F"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3ED2C3C9"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6ADBF27"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8B1070"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6C026749" w14:textId="77777777" w:rsidR="00F84DEA" w:rsidRPr="00DC7310" w:rsidRDefault="00F84DEA" w:rsidP="001A7F9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33414A1D" w14:textId="77777777" w:rsidR="00F84DEA" w:rsidRPr="00DC7310" w:rsidRDefault="00F84DEA" w:rsidP="001A7F9B">
            <w:pPr>
              <w:pStyle w:val="TAC"/>
              <w:keepNext w:val="0"/>
              <w:keepLines w:val="0"/>
              <w:rPr>
                <w:kern w:val="2"/>
                <w:lang w:eastAsia="ko-KR"/>
              </w:rPr>
            </w:pPr>
            <w:r w:rsidRPr="00DC7310">
              <w:t>IMD4</w:t>
            </w:r>
            <w:r w:rsidRPr="00DC7310">
              <w:rPr>
                <w:vertAlign w:val="superscript"/>
              </w:rPr>
              <w:t>1</w:t>
            </w:r>
          </w:p>
        </w:tc>
      </w:tr>
      <w:tr w:rsidR="00F84DEA" w:rsidRPr="00DC7310" w14:paraId="3B572A1E" w14:textId="77777777" w:rsidTr="001A7F9B">
        <w:trPr>
          <w:jc w:val="center"/>
        </w:trPr>
        <w:tc>
          <w:tcPr>
            <w:tcW w:w="2266" w:type="dxa"/>
            <w:gridSpan w:val="2"/>
            <w:vMerge/>
            <w:tcBorders>
              <w:left w:val="single" w:sz="4" w:space="0" w:color="auto"/>
              <w:right w:val="single" w:sz="4" w:space="0" w:color="auto"/>
            </w:tcBorders>
          </w:tcPr>
          <w:p w14:paraId="2640F1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89EEB7"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A97ABC2" w14:textId="77777777" w:rsidR="00F84DEA" w:rsidRPr="00DC7310" w:rsidRDefault="00F84DEA" w:rsidP="001A7F9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07A5240C"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564896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CF8BC64" w14:textId="77777777" w:rsidR="00F84DEA" w:rsidRPr="00DC7310" w:rsidRDefault="00F84DEA" w:rsidP="001A7F9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4D601F1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C298" w14:textId="77777777" w:rsidR="00F84DEA" w:rsidRPr="00DC7310" w:rsidRDefault="00F84DEA" w:rsidP="001A7F9B">
            <w:pPr>
              <w:pStyle w:val="TAC"/>
              <w:keepNext w:val="0"/>
              <w:keepLines w:val="0"/>
              <w:rPr>
                <w:kern w:val="2"/>
                <w:lang w:eastAsia="ko-KR"/>
              </w:rPr>
            </w:pPr>
            <w:r w:rsidRPr="00DC7310">
              <w:t>N/A</w:t>
            </w:r>
          </w:p>
        </w:tc>
      </w:tr>
      <w:tr w:rsidR="00F84DEA" w:rsidRPr="00DC7310" w14:paraId="532FFE8F" w14:textId="77777777" w:rsidTr="001A7F9B">
        <w:trPr>
          <w:jc w:val="center"/>
        </w:trPr>
        <w:tc>
          <w:tcPr>
            <w:tcW w:w="2266" w:type="dxa"/>
            <w:gridSpan w:val="2"/>
            <w:vMerge/>
            <w:tcBorders>
              <w:left w:val="single" w:sz="4" w:space="0" w:color="auto"/>
              <w:right w:val="single" w:sz="4" w:space="0" w:color="auto"/>
            </w:tcBorders>
          </w:tcPr>
          <w:p w14:paraId="19F7A62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AD02AD"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4C73A7"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23FD881D"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505B8E16"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66BBC1"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73DCC2D" w14:textId="77777777" w:rsidR="00F84DEA" w:rsidRPr="00DC7310" w:rsidRDefault="00F84DEA" w:rsidP="001A7F9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18CEDE39"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70E19F11" w14:textId="77777777" w:rsidTr="001A7F9B">
        <w:trPr>
          <w:jc w:val="center"/>
        </w:trPr>
        <w:tc>
          <w:tcPr>
            <w:tcW w:w="2266" w:type="dxa"/>
            <w:gridSpan w:val="2"/>
            <w:vMerge/>
            <w:tcBorders>
              <w:left w:val="single" w:sz="4" w:space="0" w:color="auto"/>
              <w:right w:val="single" w:sz="4" w:space="0" w:color="auto"/>
            </w:tcBorders>
          </w:tcPr>
          <w:p w14:paraId="7345833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C8024A"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0CAFF8" w14:textId="77777777" w:rsidR="00F84DEA" w:rsidRPr="00DC7310" w:rsidRDefault="00F84DEA" w:rsidP="001A7F9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71C783D3"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E19217A"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26077B"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4EF9E26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7093C4" w14:textId="77777777" w:rsidR="00F84DEA" w:rsidRPr="00DC7310" w:rsidRDefault="00F84DEA" w:rsidP="001A7F9B">
            <w:pPr>
              <w:pStyle w:val="TAC"/>
              <w:keepNext w:val="0"/>
              <w:keepLines w:val="0"/>
              <w:rPr>
                <w:kern w:val="2"/>
                <w:lang w:eastAsia="ko-KR"/>
              </w:rPr>
            </w:pPr>
            <w:r w:rsidRPr="00DC7310">
              <w:t>N/A</w:t>
            </w:r>
          </w:p>
        </w:tc>
      </w:tr>
      <w:tr w:rsidR="00F84DEA" w:rsidRPr="00DC7310" w14:paraId="0635B6AF"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1AA0395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C4F403"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1D1C10E" w14:textId="77777777" w:rsidR="00F84DEA" w:rsidRPr="00DC7310" w:rsidRDefault="00F84DEA" w:rsidP="001A7F9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36E7DEC6"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85A1D9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2EAEAF" w14:textId="77777777" w:rsidR="00F84DEA" w:rsidRPr="00DC7310" w:rsidRDefault="00F84DEA" w:rsidP="001A7F9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7DF02E49"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22CA800" w14:textId="77777777" w:rsidR="00F84DEA" w:rsidRPr="00DC7310" w:rsidRDefault="00F84DEA" w:rsidP="001A7F9B">
            <w:pPr>
              <w:pStyle w:val="TAC"/>
              <w:keepNext w:val="0"/>
              <w:keepLines w:val="0"/>
              <w:rPr>
                <w:kern w:val="2"/>
                <w:lang w:eastAsia="ko-KR"/>
              </w:rPr>
            </w:pPr>
            <w:r w:rsidRPr="00DC7310">
              <w:t>N/A</w:t>
            </w:r>
          </w:p>
        </w:tc>
      </w:tr>
      <w:tr w:rsidR="00F84DEA" w:rsidRPr="00DC7310" w14:paraId="1F8598B2" w14:textId="77777777" w:rsidTr="001A7F9B">
        <w:trPr>
          <w:jc w:val="center"/>
        </w:trPr>
        <w:tc>
          <w:tcPr>
            <w:tcW w:w="2266" w:type="dxa"/>
            <w:gridSpan w:val="2"/>
            <w:tcBorders>
              <w:top w:val="nil"/>
              <w:bottom w:val="nil"/>
            </w:tcBorders>
            <w:shd w:val="clear" w:color="auto" w:fill="FFFFFF" w:themeFill="background1"/>
          </w:tcPr>
          <w:p w14:paraId="55AE1145" w14:textId="77777777" w:rsidR="00F84DEA" w:rsidRPr="00DC7310" w:rsidRDefault="00F84DEA" w:rsidP="001A7F9B">
            <w:pPr>
              <w:pStyle w:val="TAC"/>
              <w:keepNext w:val="0"/>
              <w:keepLines w:val="0"/>
            </w:pPr>
            <w:r w:rsidRPr="00DC7310">
              <w:t>DC_1A-3A_n78A</w:t>
            </w:r>
          </w:p>
          <w:p w14:paraId="11D96FA8" w14:textId="77777777" w:rsidR="00F84DEA" w:rsidRPr="00DC7310" w:rsidRDefault="00F84DEA" w:rsidP="001A7F9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5D9D444A" w14:textId="77777777" w:rsidR="00F84DEA" w:rsidRPr="00DC7310" w:rsidRDefault="00F84DEA" w:rsidP="001A7F9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551B6ED"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AE39F74" w14:textId="77777777" w:rsidR="00F84DEA" w:rsidRPr="00DC7310" w:rsidRDefault="00F84DEA" w:rsidP="001A7F9B">
            <w:pPr>
              <w:pStyle w:val="TAC"/>
              <w:keepNext w:val="0"/>
              <w:keepLines w:val="0"/>
            </w:pPr>
            <w:r w:rsidRPr="00DC7310">
              <w:t>1950</w:t>
            </w:r>
          </w:p>
        </w:tc>
        <w:tc>
          <w:tcPr>
            <w:tcW w:w="924" w:type="dxa"/>
            <w:shd w:val="clear" w:color="auto" w:fill="FFFFFF" w:themeFill="background1"/>
            <w:noWrap/>
          </w:tcPr>
          <w:p w14:paraId="6968FAA2"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B63FC5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D5114A"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1A0522D2"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52158B15" w14:textId="77777777" w:rsidR="00F84DEA" w:rsidRPr="00DC7310" w:rsidRDefault="00F84DEA" w:rsidP="001A7F9B">
            <w:pPr>
              <w:pStyle w:val="TAC"/>
              <w:keepNext w:val="0"/>
              <w:keepLines w:val="0"/>
            </w:pPr>
            <w:r w:rsidRPr="00DC7310">
              <w:t>N/A</w:t>
            </w:r>
          </w:p>
        </w:tc>
      </w:tr>
      <w:tr w:rsidR="00F84DEA" w:rsidRPr="00DC7310" w14:paraId="4B544D8E" w14:textId="77777777" w:rsidTr="001A7F9B">
        <w:trPr>
          <w:jc w:val="center"/>
        </w:trPr>
        <w:tc>
          <w:tcPr>
            <w:tcW w:w="2266" w:type="dxa"/>
            <w:gridSpan w:val="2"/>
            <w:tcBorders>
              <w:top w:val="nil"/>
              <w:bottom w:val="nil"/>
            </w:tcBorders>
            <w:shd w:val="clear" w:color="auto" w:fill="FFFFFF" w:themeFill="background1"/>
          </w:tcPr>
          <w:p w14:paraId="633FA600"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BD036D4"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1DD41AEA" w14:textId="77777777" w:rsidR="00F84DEA" w:rsidRPr="00DC7310" w:rsidRDefault="00F84DEA" w:rsidP="001A7F9B">
            <w:pPr>
              <w:pStyle w:val="TAC"/>
              <w:keepNext w:val="0"/>
              <w:keepLines w:val="0"/>
            </w:pPr>
            <w:r w:rsidRPr="00DC7310">
              <w:t>N/A</w:t>
            </w:r>
          </w:p>
        </w:tc>
        <w:tc>
          <w:tcPr>
            <w:tcW w:w="924" w:type="dxa"/>
            <w:shd w:val="clear" w:color="auto" w:fill="FFFFFF" w:themeFill="background1"/>
            <w:noWrap/>
          </w:tcPr>
          <w:p w14:paraId="6D1949D0"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E31A359"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51549806" w14:textId="77777777" w:rsidR="00F84DEA" w:rsidRPr="00DC7310" w:rsidRDefault="00F84DEA" w:rsidP="001A7F9B">
            <w:pPr>
              <w:pStyle w:val="TAC"/>
              <w:keepNext w:val="0"/>
              <w:keepLines w:val="0"/>
            </w:pPr>
            <w:r w:rsidRPr="00DC7310">
              <w:t>1807.5</w:t>
            </w:r>
          </w:p>
        </w:tc>
        <w:tc>
          <w:tcPr>
            <w:tcW w:w="851" w:type="dxa"/>
            <w:gridSpan w:val="2"/>
            <w:shd w:val="clear" w:color="auto" w:fill="FFFFFF" w:themeFill="background1"/>
          </w:tcPr>
          <w:p w14:paraId="35590069" w14:textId="77777777" w:rsidR="00F84DEA" w:rsidRPr="00DC7310" w:rsidRDefault="00F84DEA" w:rsidP="001A7F9B">
            <w:pPr>
              <w:pStyle w:val="TAC"/>
              <w:keepNext w:val="0"/>
              <w:keepLines w:val="0"/>
            </w:pPr>
            <w:r w:rsidRPr="00DC7310">
              <w:t>37.2</w:t>
            </w:r>
          </w:p>
        </w:tc>
        <w:tc>
          <w:tcPr>
            <w:tcW w:w="1274" w:type="dxa"/>
            <w:gridSpan w:val="2"/>
            <w:shd w:val="clear" w:color="auto" w:fill="FFFFFF" w:themeFill="background1"/>
          </w:tcPr>
          <w:p w14:paraId="32719B01" w14:textId="77777777" w:rsidR="00F84DEA" w:rsidRPr="00DC7310" w:rsidRDefault="00F84DEA" w:rsidP="001A7F9B">
            <w:pPr>
              <w:pStyle w:val="TAC"/>
              <w:keepNext w:val="0"/>
              <w:keepLines w:val="0"/>
            </w:pPr>
            <w:r w:rsidRPr="00DC7310">
              <w:rPr>
                <w:rFonts w:eastAsia="MS Mincho"/>
              </w:rPr>
              <w:t>IMD2</w:t>
            </w:r>
            <w:r w:rsidRPr="00DC7310">
              <w:rPr>
                <w:vertAlign w:val="superscript"/>
              </w:rPr>
              <w:t>1</w:t>
            </w:r>
          </w:p>
        </w:tc>
      </w:tr>
      <w:tr w:rsidR="00F84DEA" w:rsidRPr="00DC7310" w14:paraId="4DBD0EC3" w14:textId="77777777" w:rsidTr="001A7F9B">
        <w:trPr>
          <w:jc w:val="center"/>
        </w:trPr>
        <w:tc>
          <w:tcPr>
            <w:tcW w:w="2266" w:type="dxa"/>
            <w:gridSpan w:val="2"/>
            <w:tcBorders>
              <w:top w:val="nil"/>
              <w:bottom w:val="nil"/>
            </w:tcBorders>
            <w:shd w:val="clear" w:color="auto" w:fill="FFFFFF" w:themeFill="background1"/>
          </w:tcPr>
          <w:p w14:paraId="7C301267" w14:textId="77777777" w:rsidR="00F84DEA" w:rsidRPr="00DC7310" w:rsidRDefault="00F84DEA" w:rsidP="001A7F9B">
            <w:pPr>
              <w:pStyle w:val="TAC"/>
              <w:keepNext w:val="0"/>
              <w:keepLines w:val="0"/>
              <w:rPr>
                <w:rFonts w:eastAsia="MS Mincho"/>
              </w:rPr>
            </w:pPr>
          </w:p>
        </w:tc>
        <w:tc>
          <w:tcPr>
            <w:tcW w:w="851" w:type="dxa"/>
            <w:gridSpan w:val="2"/>
          </w:tcPr>
          <w:p w14:paraId="5B3F071B" w14:textId="77777777" w:rsidR="00F84DEA" w:rsidRPr="00DC7310" w:rsidRDefault="00F84DEA" w:rsidP="001A7F9B">
            <w:pPr>
              <w:pStyle w:val="TAC"/>
              <w:keepNext w:val="0"/>
              <w:keepLines w:val="0"/>
            </w:pPr>
            <w:r w:rsidRPr="00DC7310">
              <w:t>n78</w:t>
            </w:r>
          </w:p>
        </w:tc>
        <w:tc>
          <w:tcPr>
            <w:tcW w:w="1275" w:type="dxa"/>
            <w:gridSpan w:val="2"/>
            <w:noWrap/>
          </w:tcPr>
          <w:p w14:paraId="1C00833B" w14:textId="77777777" w:rsidR="00F84DEA" w:rsidRPr="00DC7310" w:rsidRDefault="00F84DEA" w:rsidP="001A7F9B">
            <w:pPr>
              <w:pStyle w:val="TAC"/>
              <w:keepNext w:val="0"/>
              <w:keepLines w:val="0"/>
            </w:pPr>
            <w:r w:rsidRPr="00DC7310">
              <w:t>3757.5</w:t>
            </w:r>
          </w:p>
        </w:tc>
        <w:tc>
          <w:tcPr>
            <w:tcW w:w="924" w:type="dxa"/>
            <w:noWrap/>
          </w:tcPr>
          <w:p w14:paraId="5AB741E7" w14:textId="77777777" w:rsidR="00F84DEA" w:rsidRPr="00DC7310" w:rsidRDefault="00F84DEA" w:rsidP="001A7F9B">
            <w:pPr>
              <w:pStyle w:val="TAC"/>
              <w:keepNext w:val="0"/>
              <w:keepLines w:val="0"/>
            </w:pPr>
            <w:r w:rsidRPr="00DC7310">
              <w:t>10</w:t>
            </w:r>
          </w:p>
        </w:tc>
        <w:tc>
          <w:tcPr>
            <w:tcW w:w="918" w:type="dxa"/>
            <w:gridSpan w:val="4"/>
            <w:noWrap/>
          </w:tcPr>
          <w:p w14:paraId="43682218" w14:textId="77777777" w:rsidR="00F84DEA" w:rsidRPr="00DC7310" w:rsidRDefault="00F84DEA" w:rsidP="001A7F9B">
            <w:pPr>
              <w:pStyle w:val="TAC"/>
              <w:keepNext w:val="0"/>
              <w:keepLines w:val="0"/>
            </w:pPr>
            <w:r w:rsidRPr="00DC7310">
              <w:t>50</w:t>
            </w:r>
          </w:p>
        </w:tc>
        <w:tc>
          <w:tcPr>
            <w:tcW w:w="1275" w:type="dxa"/>
            <w:gridSpan w:val="2"/>
            <w:noWrap/>
          </w:tcPr>
          <w:p w14:paraId="0CF0D122" w14:textId="77777777" w:rsidR="00F84DEA" w:rsidRPr="00DC7310" w:rsidRDefault="00F84DEA" w:rsidP="001A7F9B">
            <w:pPr>
              <w:pStyle w:val="TAC"/>
              <w:keepNext w:val="0"/>
              <w:keepLines w:val="0"/>
            </w:pPr>
            <w:r w:rsidRPr="00DC7310">
              <w:t>3757.5</w:t>
            </w:r>
          </w:p>
        </w:tc>
        <w:tc>
          <w:tcPr>
            <w:tcW w:w="851" w:type="dxa"/>
            <w:gridSpan w:val="2"/>
          </w:tcPr>
          <w:p w14:paraId="0D93B3BC" w14:textId="77777777" w:rsidR="00F84DEA" w:rsidRPr="00DC7310" w:rsidRDefault="00F84DEA" w:rsidP="001A7F9B">
            <w:pPr>
              <w:pStyle w:val="TAC"/>
              <w:keepNext w:val="0"/>
              <w:keepLines w:val="0"/>
            </w:pPr>
            <w:r w:rsidRPr="00DC7310">
              <w:t>N/A</w:t>
            </w:r>
          </w:p>
        </w:tc>
        <w:tc>
          <w:tcPr>
            <w:tcW w:w="1274" w:type="dxa"/>
            <w:gridSpan w:val="2"/>
          </w:tcPr>
          <w:p w14:paraId="7662F77B" w14:textId="77777777" w:rsidR="00F84DEA" w:rsidRPr="00DC7310" w:rsidRDefault="00F84DEA" w:rsidP="001A7F9B">
            <w:pPr>
              <w:pStyle w:val="TAC"/>
              <w:keepNext w:val="0"/>
              <w:keepLines w:val="0"/>
            </w:pPr>
            <w:r w:rsidRPr="00DC7310">
              <w:t>N/A</w:t>
            </w:r>
          </w:p>
        </w:tc>
      </w:tr>
      <w:tr w:rsidR="00F84DEA" w:rsidRPr="00DC7310" w14:paraId="1BA11E6E" w14:textId="77777777" w:rsidTr="001A7F9B">
        <w:trPr>
          <w:jc w:val="center"/>
        </w:trPr>
        <w:tc>
          <w:tcPr>
            <w:tcW w:w="2266" w:type="dxa"/>
            <w:gridSpan w:val="2"/>
            <w:tcBorders>
              <w:top w:val="nil"/>
              <w:bottom w:val="nil"/>
            </w:tcBorders>
            <w:shd w:val="clear" w:color="auto" w:fill="FFFFFF" w:themeFill="background1"/>
          </w:tcPr>
          <w:p w14:paraId="68EC2A07" w14:textId="77777777" w:rsidR="00F84DEA" w:rsidRPr="00DC7310" w:rsidRDefault="00F84DEA" w:rsidP="001A7F9B">
            <w:pPr>
              <w:pStyle w:val="TAC"/>
              <w:keepNext w:val="0"/>
              <w:keepLines w:val="0"/>
              <w:rPr>
                <w:rFonts w:eastAsia="MS Mincho"/>
              </w:rPr>
            </w:pPr>
          </w:p>
        </w:tc>
        <w:tc>
          <w:tcPr>
            <w:tcW w:w="851" w:type="dxa"/>
            <w:gridSpan w:val="2"/>
          </w:tcPr>
          <w:p w14:paraId="47152A8E" w14:textId="77777777" w:rsidR="00F84DEA" w:rsidRPr="00DC7310" w:rsidRDefault="00F84DEA" w:rsidP="001A7F9B">
            <w:pPr>
              <w:pStyle w:val="TAC"/>
              <w:keepNext w:val="0"/>
              <w:keepLines w:val="0"/>
            </w:pPr>
            <w:r w:rsidRPr="00DC7310">
              <w:t>1</w:t>
            </w:r>
          </w:p>
        </w:tc>
        <w:tc>
          <w:tcPr>
            <w:tcW w:w="1275" w:type="dxa"/>
            <w:gridSpan w:val="2"/>
            <w:noWrap/>
          </w:tcPr>
          <w:p w14:paraId="120E6587" w14:textId="77777777" w:rsidR="00F84DEA" w:rsidRPr="00DC7310" w:rsidRDefault="00F84DEA" w:rsidP="001A7F9B">
            <w:pPr>
              <w:pStyle w:val="TAC"/>
              <w:keepNext w:val="0"/>
              <w:keepLines w:val="0"/>
            </w:pPr>
            <w:r w:rsidRPr="00DC7310">
              <w:t>N/A</w:t>
            </w:r>
          </w:p>
        </w:tc>
        <w:tc>
          <w:tcPr>
            <w:tcW w:w="924" w:type="dxa"/>
            <w:noWrap/>
          </w:tcPr>
          <w:p w14:paraId="4D599AA6" w14:textId="77777777" w:rsidR="00F84DEA" w:rsidRPr="00DC7310" w:rsidRDefault="00F84DEA" w:rsidP="001A7F9B">
            <w:pPr>
              <w:pStyle w:val="TAC"/>
              <w:keepNext w:val="0"/>
              <w:keepLines w:val="0"/>
            </w:pPr>
            <w:r w:rsidRPr="00DC7310">
              <w:t>5</w:t>
            </w:r>
          </w:p>
        </w:tc>
        <w:tc>
          <w:tcPr>
            <w:tcW w:w="918" w:type="dxa"/>
            <w:gridSpan w:val="4"/>
            <w:noWrap/>
          </w:tcPr>
          <w:p w14:paraId="018EAB66" w14:textId="77777777" w:rsidR="00F84DEA" w:rsidRPr="00DC7310" w:rsidRDefault="00F84DEA" w:rsidP="001A7F9B">
            <w:pPr>
              <w:pStyle w:val="TAC"/>
              <w:keepNext w:val="0"/>
              <w:keepLines w:val="0"/>
            </w:pPr>
            <w:r w:rsidRPr="00DC7310">
              <w:t>N/A</w:t>
            </w:r>
          </w:p>
        </w:tc>
        <w:tc>
          <w:tcPr>
            <w:tcW w:w="1275" w:type="dxa"/>
            <w:gridSpan w:val="2"/>
            <w:noWrap/>
          </w:tcPr>
          <w:p w14:paraId="59521A68" w14:textId="77777777" w:rsidR="00F84DEA" w:rsidRPr="00DC7310" w:rsidRDefault="00F84DEA" w:rsidP="001A7F9B">
            <w:pPr>
              <w:pStyle w:val="TAC"/>
              <w:keepNext w:val="0"/>
              <w:keepLines w:val="0"/>
            </w:pPr>
            <w:r w:rsidRPr="00DC7310">
              <w:t>2125</w:t>
            </w:r>
          </w:p>
        </w:tc>
        <w:tc>
          <w:tcPr>
            <w:tcW w:w="851" w:type="dxa"/>
            <w:gridSpan w:val="2"/>
          </w:tcPr>
          <w:p w14:paraId="3DCBE405" w14:textId="77777777" w:rsidR="00F84DEA" w:rsidRPr="00DC7310" w:rsidRDefault="00F84DEA" w:rsidP="001A7F9B">
            <w:pPr>
              <w:pStyle w:val="TAC"/>
              <w:keepNext w:val="0"/>
              <w:keepLines w:val="0"/>
            </w:pPr>
            <w:r w:rsidRPr="00DC7310">
              <w:t>17.8</w:t>
            </w:r>
          </w:p>
        </w:tc>
        <w:tc>
          <w:tcPr>
            <w:tcW w:w="1274" w:type="dxa"/>
            <w:gridSpan w:val="2"/>
          </w:tcPr>
          <w:p w14:paraId="51F769C2" w14:textId="77777777" w:rsidR="00F84DEA" w:rsidRPr="00DC7310" w:rsidRDefault="00F84DEA" w:rsidP="001A7F9B">
            <w:pPr>
              <w:pStyle w:val="TAC"/>
              <w:keepNext w:val="0"/>
              <w:keepLines w:val="0"/>
            </w:pPr>
            <w:r w:rsidRPr="00DC7310">
              <w:rPr>
                <w:rFonts w:eastAsia="MS Mincho"/>
              </w:rPr>
              <w:t>IMD5</w:t>
            </w:r>
          </w:p>
        </w:tc>
      </w:tr>
      <w:tr w:rsidR="00F84DEA" w:rsidRPr="00DC7310" w14:paraId="18D3F8A1" w14:textId="77777777" w:rsidTr="001A7F9B">
        <w:trPr>
          <w:jc w:val="center"/>
        </w:trPr>
        <w:tc>
          <w:tcPr>
            <w:tcW w:w="2266" w:type="dxa"/>
            <w:gridSpan w:val="2"/>
            <w:tcBorders>
              <w:top w:val="nil"/>
              <w:bottom w:val="nil"/>
            </w:tcBorders>
            <w:shd w:val="clear" w:color="auto" w:fill="FFFFFF" w:themeFill="background1"/>
          </w:tcPr>
          <w:p w14:paraId="0F192B7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53A55556"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08C7ADAC" w14:textId="77777777" w:rsidR="00F84DEA" w:rsidRPr="00DC7310" w:rsidRDefault="00F84DEA" w:rsidP="001A7F9B">
            <w:pPr>
              <w:pStyle w:val="TAC"/>
              <w:keepNext w:val="0"/>
              <w:keepLines w:val="0"/>
            </w:pPr>
            <w:r w:rsidRPr="00DC7310">
              <w:t>1775</w:t>
            </w:r>
          </w:p>
        </w:tc>
        <w:tc>
          <w:tcPr>
            <w:tcW w:w="924" w:type="dxa"/>
            <w:shd w:val="clear" w:color="auto" w:fill="FFFFFF" w:themeFill="background1"/>
            <w:noWrap/>
          </w:tcPr>
          <w:p w14:paraId="6F5E426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E2635A0"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6AE3E442" w14:textId="77777777" w:rsidR="00F84DEA" w:rsidRPr="00DC7310" w:rsidRDefault="00F84DEA" w:rsidP="001A7F9B">
            <w:pPr>
              <w:pStyle w:val="TAC"/>
              <w:keepNext w:val="0"/>
              <w:keepLines w:val="0"/>
            </w:pPr>
            <w:r w:rsidRPr="00DC7310">
              <w:t>1870</w:t>
            </w:r>
          </w:p>
        </w:tc>
        <w:tc>
          <w:tcPr>
            <w:tcW w:w="851" w:type="dxa"/>
            <w:gridSpan w:val="2"/>
            <w:shd w:val="clear" w:color="auto" w:fill="FFFFFF" w:themeFill="background1"/>
          </w:tcPr>
          <w:p w14:paraId="43B8AD77"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EE380E1" w14:textId="77777777" w:rsidR="00F84DEA" w:rsidRPr="00DC7310" w:rsidRDefault="00F84DEA" w:rsidP="001A7F9B">
            <w:pPr>
              <w:pStyle w:val="TAC"/>
              <w:keepNext w:val="0"/>
              <w:keepLines w:val="0"/>
            </w:pPr>
            <w:r w:rsidRPr="00DC7310">
              <w:t>N/A</w:t>
            </w:r>
          </w:p>
        </w:tc>
      </w:tr>
      <w:tr w:rsidR="00F84DEA" w:rsidRPr="00DC7310" w14:paraId="34D31CD5" w14:textId="77777777" w:rsidTr="001A7F9B">
        <w:trPr>
          <w:jc w:val="center"/>
        </w:trPr>
        <w:tc>
          <w:tcPr>
            <w:tcW w:w="2266" w:type="dxa"/>
            <w:gridSpan w:val="2"/>
            <w:tcBorders>
              <w:top w:val="nil"/>
              <w:bottom w:val="single" w:sz="4" w:space="0" w:color="auto"/>
            </w:tcBorders>
            <w:shd w:val="clear" w:color="auto" w:fill="FFFFFF" w:themeFill="background1"/>
          </w:tcPr>
          <w:p w14:paraId="16F5F78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524E07C"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2C4DFF9" w14:textId="77777777" w:rsidR="00F84DEA" w:rsidRPr="00DC7310" w:rsidRDefault="00F84DEA" w:rsidP="001A7F9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75D10EB9"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702EC30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CFD764E" w14:textId="77777777" w:rsidR="00F84DEA" w:rsidRPr="00DC7310" w:rsidRDefault="00F84DEA" w:rsidP="001A7F9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2B06B2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50C52D9" w14:textId="77777777" w:rsidR="00F84DEA" w:rsidRPr="00DC7310" w:rsidRDefault="00F84DEA" w:rsidP="001A7F9B">
            <w:pPr>
              <w:pStyle w:val="TAC"/>
              <w:keepNext w:val="0"/>
              <w:keepLines w:val="0"/>
            </w:pPr>
            <w:r w:rsidRPr="00DC7310">
              <w:t>N/A</w:t>
            </w:r>
          </w:p>
        </w:tc>
      </w:tr>
      <w:tr w:rsidR="00F84DEA" w:rsidRPr="00DC7310" w14:paraId="32618770"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205F498" w14:textId="77777777" w:rsidR="00F84DEA" w:rsidRPr="00DC7310" w:rsidRDefault="00F84DEA" w:rsidP="001A7F9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51D32"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DE6EC" w14:textId="77777777" w:rsidR="00F84DEA" w:rsidRPr="00DC7310" w:rsidRDefault="00F84DEA" w:rsidP="001A7F9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A50CAD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81A105"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0B28A4" w14:textId="77777777" w:rsidR="00F84DEA" w:rsidRPr="00DC7310" w:rsidRDefault="00F84DEA" w:rsidP="001A7F9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2DDBD" w14:textId="77777777" w:rsidR="00F84DEA" w:rsidRPr="00DC7310" w:rsidRDefault="00F84DEA" w:rsidP="001A7F9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A18469"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7554EC5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2959E9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F2DF74" w14:textId="77777777" w:rsidR="00F84DEA" w:rsidRPr="00DC7310" w:rsidRDefault="00F84DEA" w:rsidP="001A7F9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326A1" w14:textId="77777777" w:rsidR="00F84DEA" w:rsidRPr="00DC7310" w:rsidRDefault="00F84DEA" w:rsidP="001A7F9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7C9DBEE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B0E07B"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A0BC9A" w14:textId="77777777" w:rsidR="00F84DEA" w:rsidRPr="00DC7310" w:rsidRDefault="00F84DEA" w:rsidP="001A7F9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04BB0"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4A6E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25F0B91"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55FCF8A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4DB766E"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5B4568" w14:textId="77777777" w:rsidR="00F84DEA" w:rsidRPr="00DC7310" w:rsidRDefault="00F84DEA" w:rsidP="001A7F9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128292C2"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644C623"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20642" w14:textId="77777777" w:rsidR="00F84DEA" w:rsidRPr="00DC7310" w:rsidRDefault="00F84DEA" w:rsidP="001A7F9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66C7C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0AE0CE"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36EA23B"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634B6D26" w14:textId="77777777" w:rsidR="00F84DEA" w:rsidRPr="00DC7310" w:rsidRDefault="00F84DEA" w:rsidP="001A7F9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742D7"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C0B7F"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F11D55C"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331C89"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DAA62F" w14:textId="77777777" w:rsidR="00F84DEA" w:rsidRPr="00DC7310" w:rsidRDefault="00F84DEA" w:rsidP="001A7F9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2640EC" w14:textId="77777777" w:rsidR="00F84DEA" w:rsidRPr="00DC7310" w:rsidRDefault="00F84DEA" w:rsidP="001A7F9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959480"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0272E7EA" w14:textId="77777777" w:rsidTr="001A7F9B">
        <w:trPr>
          <w:jc w:val="center"/>
        </w:trPr>
        <w:tc>
          <w:tcPr>
            <w:tcW w:w="2266" w:type="dxa"/>
            <w:gridSpan w:val="2"/>
            <w:vMerge/>
            <w:tcBorders>
              <w:left w:val="single" w:sz="4" w:space="0" w:color="auto"/>
              <w:right w:val="single" w:sz="4" w:space="0" w:color="auto"/>
            </w:tcBorders>
            <w:vAlign w:val="center"/>
          </w:tcPr>
          <w:p w14:paraId="36527FF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3C1A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81F59" w14:textId="77777777" w:rsidR="00F84DEA" w:rsidRPr="00DC7310" w:rsidRDefault="00F84DEA" w:rsidP="001A7F9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0347555B"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2A22420" w14:textId="77777777" w:rsidR="00F84DEA" w:rsidRPr="00DC7310" w:rsidRDefault="00F84DEA" w:rsidP="001A7F9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50D5F1"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C41C4" w14:textId="77777777" w:rsidR="00F84DEA" w:rsidRPr="00DC7310" w:rsidRDefault="00F84DEA" w:rsidP="001A7F9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E3AD0E"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5BFADBA" w14:textId="77777777" w:rsidTr="001A7F9B">
        <w:trPr>
          <w:jc w:val="center"/>
        </w:trPr>
        <w:tc>
          <w:tcPr>
            <w:tcW w:w="2266" w:type="dxa"/>
            <w:gridSpan w:val="2"/>
            <w:vMerge/>
            <w:tcBorders>
              <w:left w:val="single" w:sz="4" w:space="0" w:color="auto"/>
              <w:right w:val="single" w:sz="4" w:space="0" w:color="auto"/>
            </w:tcBorders>
            <w:vAlign w:val="center"/>
          </w:tcPr>
          <w:p w14:paraId="0D37B48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1491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0DAEE8" w14:textId="77777777" w:rsidR="00F84DEA" w:rsidRPr="00DC7310" w:rsidRDefault="00F84DEA" w:rsidP="001A7F9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CFBA2E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CA65FD7"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76F07" w14:textId="77777777" w:rsidR="00F84DEA" w:rsidRPr="00DC7310" w:rsidRDefault="00F84DEA" w:rsidP="001A7F9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B5B06"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FDC35"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F8C66E0" w14:textId="77777777" w:rsidTr="001A7F9B">
        <w:trPr>
          <w:jc w:val="center"/>
        </w:trPr>
        <w:tc>
          <w:tcPr>
            <w:tcW w:w="2266" w:type="dxa"/>
            <w:gridSpan w:val="2"/>
            <w:vMerge/>
            <w:tcBorders>
              <w:left w:val="single" w:sz="4" w:space="0" w:color="auto"/>
              <w:right w:val="single" w:sz="4" w:space="0" w:color="auto"/>
            </w:tcBorders>
            <w:vAlign w:val="center"/>
          </w:tcPr>
          <w:p w14:paraId="357895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E5262"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7B65B9" w14:textId="77777777" w:rsidR="00F84DEA" w:rsidRPr="00DC7310" w:rsidRDefault="00F84DEA" w:rsidP="001A7F9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36FA483E"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AB24ACA" w14:textId="77777777" w:rsidR="00F84DEA" w:rsidRPr="00DC7310" w:rsidRDefault="00F84DEA" w:rsidP="001A7F9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C002C" w14:textId="77777777" w:rsidR="00F84DEA" w:rsidRPr="00DC7310" w:rsidRDefault="00F84DEA" w:rsidP="001A7F9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F7B30"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5CD28"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F17F769" w14:textId="77777777" w:rsidTr="001A7F9B">
        <w:trPr>
          <w:jc w:val="center"/>
        </w:trPr>
        <w:tc>
          <w:tcPr>
            <w:tcW w:w="2266" w:type="dxa"/>
            <w:gridSpan w:val="2"/>
            <w:vMerge/>
            <w:tcBorders>
              <w:left w:val="single" w:sz="4" w:space="0" w:color="auto"/>
              <w:right w:val="single" w:sz="4" w:space="0" w:color="auto"/>
            </w:tcBorders>
            <w:vAlign w:val="center"/>
          </w:tcPr>
          <w:p w14:paraId="385376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54A1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7F4A7" w14:textId="77777777" w:rsidR="00F84DEA" w:rsidRPr="00DC7310" w:rsidRDefault="00F84DEA" w:rsidP="001A7F9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51693C"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63EEFFA" w14:textId="77777777" w:rsidR="00F84DEA" w:rsidRPr="00DC7310" w:rsidRDefault="00F84DEA" w:rsidP="001A7F9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900BE"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E5856" w14:textId="77777777" w:rsidR="00F84DEA" w:rsidRPr="00DC7310" w:rsidRDefault="00F84DEA" w:rsidP="001A7F9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BF9084"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480A24BB" w14:textId="77777777" w:rsidTr="001A7F9B">
        <w:trPr>
          <w:jc w:val="center"/>
        </w:trPr>
        <w:tc>
          <w:tcPr>
            <w:tcW w:w="2266" w:type="dxa"/>
            <w:gridSpan w:val="2"/>
            <w:vMerge/>
            <w:tcBorders>
              <w:left w:val="single" w:sz="4" w:space="0" w:color="auto"/>
              <w:right w:val="single" w:sz="4" w:space="0" w:color="auto"/>
            </w:tcBorders>
            <w:vAlign w:val="center"/>
          </w:tcPr>
          <w:p w14:paraId="357B60B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3A4A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80BC6" w14:textId="77777777" w:rsidR="00F84DEA" w:rsidRPr="00DC7310" w:rsidRDefault="00F84DEA" w:rsidP="001A7F9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7D287B19"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077BED"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9E0BA" w14:textId="77777777" w:rsidR="00F84DEA" w:rsidRPr="00DC7310" w:rsidRDefault="00F84DEA" w:rsidP="001A7F9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F3129"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DD9D2"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3546E278" w14:textId="77777777" w:rsidTr="001A7F9B">
        <w:trPr>
          <w:jc w:val="center"/>
        </w:trPr>
        <w:tc>
          <w:tcPr>
            <w:tcW w:w="2266" w:type="dxa"/>
            <w:gridSpan w:val="2"/>
            <w:vMerge/>
            <w:tcBorders>
              <w:left w:val="single" w:sz="4" w:space="0" w:color="auto"/>
              <w:right w:val="single" w:sz="4" w:space="0" w:color="auto"/>
            </w:tcBorders>
            <w:vAlign w:val="center"/>
          </w:tcPr>
          <w:p w14:paraId="482FF2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26648"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9AC0C2"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EE19BD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0240D8C"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A587" w14:textId="77777777" w:rsidR="00F84DEA" w:rsidRPr="00DC7310" w:rsidRDefault="00F84DEA" w:rsidP="001A7F9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62F4A6" w14:textId="77777777" w:rsidR="00F84DEA" w:rsidRPr="00DC7310" w:rsidRDefault="00F84DEA" w:rsidP="001A7F9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505E84" w14:textId="77777777" w:rsidR="00F84DEA" w:rsidRPr="00DC7310" w:rsidRDefault="00F84DEA" w:rsidP="001A7F9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F84DEA" w:rsidRPr="00DC7310" w14:paraId="32048433" w14:textId="77777777" w:rsidTr="001A7F9B">
        <w:trPr>
          <w:jc w:val="center"/>
        </w:trPr>
        <w:tc>
          <w:tcPr>
            <w:tcW w:w="2266" w:type="dxa"/>
            <w:gridSpan w:val="2"/>
            <w:vMerge/>
            <w:tcBorders>
              <w:left w:val="single" w:sz="4" w:space="0" w:color="auto"/>
              <w:right w:val="single" w:sz="4" w:space="0" w:color="auto"/>
            </w:tcBorders>
            <w:vAlign w:val="center"/>
          </w:tcPr>
          <w:p w14:paraId="7B6ADA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88B56"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1642D2" w14:textId="77777777" w:rsidR="00F84DEA" w:rsidRPr="00DC7310" w:rsidRDefault="00F84DEA" w:rsidP="001A7F9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380E77AA"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E117486"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00243" w14:textId="77777777" w:rsidR="00F84DEA" w:rsidRPr="00DC7310" w:rsidRDefault="00F84DEA" w:rsidP="001A7F9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3860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4A8606"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420D4928" w14:textId="77777777" w:rsidTr="001A7F9B">
        <w:trPr>
          <w:jc w:val="center"/>
        </w:trPr>
        <w:tc>
          <w:tcPr>
            <w:tcW w:w="2266" w:type="dxa"/>
            <w:gridSpan w:val="2"/>
            <w:vMerge/>
            <w:tcBorders>
              <w:left w:val="single" w:sz="4" w:space="0" w:color="auto"/>
              <w:right w:val="single" w:sz="4" w:space="0" w:color="auto"/>
            </w:tcBorders>
            <w:vAlign w:val="center"/>
          </w:tcPr>
          <w:p w14:paraId="7250613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E0F70"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305CC" w14:textId="77777777" w:rsidR="00F84DEA" w:rsidRPr="00DC7310" w:rsidRDefault="00F84DEA" w:rsidP="001A7F9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235208E0"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2B41D6"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96029" w14:textId="77777777" w:rsidR="00F84DEA" w:rsidRPr="00DC7310" w:rsidRDefault="00F84DEA" w:rsidP="001A7F9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AC39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6DA2DA"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5580D940" w14:textId="77777777" w:rsidTr="001A7F9B">
        <w:trPr>
          <w:jc w:val="center"/>
        </w:trPr>
        <w:tc>
          <w:tcPr>
            <w:tcW w:w="2266" w:type="dxa"/>
            <w:gridSpan w:val="2"/>
            <w:vMerge/>
            <w:tcBorders>
              <w:left w:val="single" w:sz="4" w:space="0" w:color="auto"/>
              <w:right w:val="single" w:sz="4" w:space="0" w:color="auto"/>
            </w:tcBorders>
            <w:vAlign w:val="center"/>
          </w:tcPr>
          <w:p w14:paraId="12BC53B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E407DD"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EA392" w14:textId="77777777" w:rsidR="00F84DEA" w:rsidRPr="00DC7310" w:rsidRDefault="00F84DEA" w:rsidP="001A7F9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1CA5DC4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2013BA8"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A7306" w14:textId="77777777" w:rsidR="00F84DEA" w:rsidRPr="00DC7310" w:rsidRDefault="00F84DEA" w:rsidP="001A7F9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B8299"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CE041F"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1809526" w14:textId="77777777" w:rsidTr="001A7F9B">
        <w:trPr>
          <w:jc w:val="center"/>
        </w:trPr>
        <w:tc>
          <w:tcPr>
            <w:tcW w:w="2266" w:type="dxa"/>
            <w:gridSpan w:val="2"/>
            <w:vMerge/>
            <w:tcBorders>
              <w:left w:val="single" w:sz="4" w:space="0" w:color="auto"/>
              <w:right w:val="single" w:sz="4" w:space="0" w:color="auto"/>
            </w:tcBorders>
            <w:vAlign w:val="center"/>
          </w:tcPr>
          <w:p w14:paraId="4B1B4AB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0EEA0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43527"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1E7FEB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22D138"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15A63" w14:textId="77777777" w:rsidR="00F84DEA" w:rsidRPr="00DC7310" w:rsidRDefault="00F84DEA" w:rsidP="001A7F9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56A59" w14:textId="77777777" w:rsidR="00F84DEA" w:rsidRPr="00DC7310" w:rsidRDefault="00F84DEA" w:rsidP="001A7F9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D9EC3" w14:textId="77777777" w:rsidR="00F84DEA" w:rsidRPr="00DC7310" w:rsidRDefault="00F84DEA" w:rsidP="001A7F9B">
            <w:pPr>
              <w:pStyle w:val="TAC"/>
              <w:keepNext w:val="0"/>
              <w:keepLines w:val="0"/>
              <w:rPr>
                <w:kern w:val="2"/>
                <w:lang w:eastAsia="ko-KR"/>
              </w:rPr>
            </w:pPr>
            <w:r w:rsidRPr="00DC7310">
              <w:rPr>
                <w:rFonts w:hint="eastAsia"/>
                <w:lang w:eastAsia="ko-KR"/>
              </w:rPr>
              <w:t>IMD5</w:t>
            </w:r>
          </w:p>
        </w:tc>
      </w:tr>
      <w:tr w:rsidR="00F84DEA" w:rsidRPr="00DC7310" w14:paraId="5D8C04D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6CE6CBB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2F217"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53DD" w14:textId="77777777" w:rsidR="00F84DEA" w:rsidRPr="00DC7310" w:rsidRDefault="00F84DEA" w:rsidP="001A7F9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6AD43AB2"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DCB0C7"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6B4B6" w14:textId="77777777" w:rsidR="00F84DEA" w:rsidRPr="00DC7310" w:rsidRDefault="00F84DEA" w:rsidP="001A7F9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F6BA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D2C994"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39A72EA"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5FA1756E" w14:textId="77777777" w:rsidR="00F84DEA" w:rsidRPr="00DC7310" w:rsidRDefault="00F84DEA" w:rsidP="001A7F9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2DCF2" w14:textId="77777777" w:rsidR="00F84DEA" w:rsidRPr="00DC7310" w:rsidRDefault="00F84DEA" w:rsidP="001A7F9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2FD8A"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04577DE"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14463B"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72352" w14:textId="77777777" w:rsidR="00F84DEA" w:rsidRPr="00DC7310" w:rsidRDefault="00F84DEA" w:rsidP="001A7F9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2CB1E" w14:textId="77777777" w:rsidR="00F84DEA" w:rsidRPr="00DC7310" w:rsidRDefault="00F84DEA" w:rsidP="001A7F9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E71EEF"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2D1E533D" w14:textId="77777777" w:rsidTr="001A7F9B">
        <w:trPr>
          <w:jc w:val="center"/>
        </w:trPr>
        <w:tc>
          <w:tcPr>
            <w:tcW w:w="2266" w:type="dxa"/>
            <w:gridSpan w:val="2"/>
            <w:vMerge/>
            <w:tcBorders>
              <w:left w:val="single" w:sz="4" w:space="0" w:color="auto"/>
              <w:right w:val="single" w:sz="4" w:space="0" w:color="auto"/>
            </w:tcBorders>
            <w:vAlign w:val="center"/>
          </w:tcPr>
          <w:p w14:paraId="07376E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16DD4" w14:textId="77777777" w:rsidR="00F84DEA" w:rsidRPr="00DC7310" w:rsidRDefault="00F84DEA" w:rsidP="001A7F9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F5E4A" w14:textId="77777777" w:rsidR="00F84DEA" w:rsidRPr="00DC7310" w:rsidRDefault="00F84DEA" w:rsidP="001A7F9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32D13BE3"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F348CF" w14:textId="77777777" w:rsidR="00F84DEA" w:rsidRPr="00DC7310" w:rsidRDefault="00F84DEA" w:rsidP="001A7F9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D02C4" w14:textId="77777777" w:rsidR="00F84DEA" w:rsidRPr="00DC7310" w:rsidRDefault="00F84DEA" w:rsidP="001A7F9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A003AD" w14:textId="77777777" w:rsidR="00F84DEA" w:rsidRPr="00DC7310" w:rsidRDefault="00F84DEA" w:rsidP="001A7F9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B9E1F6"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4DFD8653" w14:textId="77777777" w:rsidTr="001A7F9B">
        <w:trPr>
          <w:jc w:val="center"/>
        </w:trPr>
        <w:tc>
          <w:tcPr>
            <w:tcW w:w="2266" w:type="dxa"/>
            <w:gridSpan w:val="2"/>
            <w:vMerge/>
            <w:tcBorders>
              <w:left w:val="single" w:sz="4" w:space="0" w:color="auto"/>
              <w:right w:val="single" w:sz="4" w:space="0" w:color="auto"/>
            </w:tcBorders>
            <w:vAlign w:val="center"/>
          </w:tcPr>
          <w:p w14:paraId="7F6C1F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0DEB98" w14:textId="77777777" w:rsidR="00F84DEA" w:rsidRPr="00DC7310" w:rsidRDefault="00F84DEA" w:rsidP="001A7F9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140F7F" w14:textId="77777777" w:rsidR="00F84DEA" w:rsidRPr="00DC7310" w:rsidRDefault="00F84DEA" w:rsidP="001A7F9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BA3368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F70C0FF"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8E78E" w14:textId="77777777" w:rsidR="00F84DEA" w:rsidRPr="00DC7310" w:rsidRDefault="00F84DEA" w:rsidP="001A7F9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8023D"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A94DC"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5A472B3" w14:textId="77777777" w:rsidTr="001A7F9B">
        <w:trPr>
          <w:jc w:val="center"/>
        </w:trPr>
        <w:tc>
          <w:tcPr>
            <w:tcW w:w="2266" w:type="dxa"/>
            <w:gridSpan w:val="2"/>
            <w:vMerge/>
            <w:tcBorders>
              <w:left w:val="single" w:sz="4" w:space="0" w:color="auto"/>
              <w:right w:val="single" w:sz="4" w:space="0" w:color="auto"/>
            </w:tcBorders>
            <w:vAlign w:val="center"/>
          </w:tcPr>
          <w:p w14:paraId="1217062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53E481"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1F6A3" w14:textId="77777777" w:rsidR="00F84DEA" w:rsidRPr="00DC7310" w:rsidRDefault="00F84DEA" w:rsidP="001A7F9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600FB9E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5AF7CE"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E17878" w14:textId="77777777" w:rsidR="00F84DEA" w:rsidRPr="00DC7310" w:rsidRDefault="00F84DEA" w:rsidP="001A7F9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D77D3E"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EC91DD"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1D19695A" w14:textId="77777777" w:rsidTr="001A7F9B">
        <w:trPr>
          <w:jc w:val="center"/>
        </w:trPr>
        <w:tc>
          <w:tcPr>
            <w:tcW w:w="2266" w:type="dxa"/>
            <w:gridSpan w:val="2"/>
            <w:vMerge/>
            <w:tcBorders>
              <w:left w:val="single" w:sz="4" w:space="0" w:color="auto"/>
              <w:right w:val="single" w:sz="4" w:space="0" w:color="auto"/>
            </w:tcBorders>
            <w:vAlign w:val="center"/>
          </w:tcPr>
          <w:p w14:paraId="30D1055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67295"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69CC4"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158CE7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6F66F99"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4006B" w14:textId="77777777" w:rsidR="00F84DEA" w:rsidRPr="00DC7310" w:rsidRDefault="00F84DEA" w:rsidP="001A7F9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30FFC9" w14:textId="77777777" w:rsidR="00F84DEA" w:rsidRPr="00DC7310" w:rsidRDefault="00F84DEA" w:rsidP="001A7F9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D17F9C"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6EE667A5" w14:textId="77777777" w:rsidTr="001A7F9B">
        <w:trPr>
          <w:jc w:val="center"/>
        </w:trPr>
        <w:tc>
          <w:tcPr>
            <w:tcW w:w="2266" w:type="dxa"/>
            <w:gridSpan w:val="2"/>
            <w:vMerge/>
            <w:tcBorders>
              <w:left w:val="single" w:sz="4" w:space="0" w:color="auto"/>
              <w:right w:val="single" w:sz="4" w:space="0" w:color="auto"/>
            </w:tcBorders>
            <w:vAlign w:val="center"/>
          </w:tcPr>
          <w:p w14:paraId="72EB67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B0A7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CE745" w14:textId="77777777" w:rsidR="00F84DEA" w:rsidRPr="00DC7310" w:rsidRDefault="00F84DEA" w:rsidP="001A7F9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67D127D1"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DF1708A"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74264" w14:textId="77777777" w:rsidR="00F84DEA" w:rsidRPr="00DC7310" w:rsidRDefault="00F84DEA" w:rsidP="001A7F9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B28"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D32E"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D28C392" w14:textId="77777777" w:rsidTr="001A7F9B">
        <w:trPr>
          <w:jc w:val="center"/>
        </w:trPr>
        <w:tc>
          <w:tcPr>
            <w:tcW w:w="2266" w:type="dxa"/>
            <w:gridSpan w:val="2"/>
            <w:vMerge/>
            <w:tcBorders>
              <w:left w:val="single" w:sz="4" w:space="0" w:color="auto"/>
              <w:right w:val="single" w:sz="4" w:space="0" w:color="auto"/>
            </w:tcBorders>
            <w:vAlign w:val="center"/>
          </w:tcPr>
          <w:p w14:paraId="1823204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99F6AC"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8E4C6"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38D53E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FD97652"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3614" w14:textId="77777777" w:rsidR="00F84DEA" w:rsidRPr="00DC7310" w:rsidRDefault="00F84DEA" w:rsidP="001A7F9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074B5" w14:textId="77777777" w:rsidR="00F84DEA" w:rsidRPr="00DC7310" w:rsidRDefault="00F84DEA" w:rsidP="001A7F9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FA1C9F"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4C628E48" w14:textId="77777777" w:rsidTr="001A7F9B">
        <w:trPr>
          <w:jc w:val="center"/>
        </w:trPr>
        <w:tc>
          <w:tcPr>
            <w:tcW w:w="2266" w:type="dxa"/>
            <w:gridSpan w:val="2"/>
            <w:vMerge/>
            <w:tcBorders>
              <w:left w:val="single" w:sz="4" w:space="0" w:color="auto"/>
              <w:right w:val="single" w:sz="4" w:space="0" w:color="auto"/>
            </w:tcBorders>
            <w:vAlign w:val="center"/>
          </w:tcPr>
          <w:p w14:paraId="1FE3A0A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967CEE"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43AFFE" w14:textId="77777777" w:rsidR="00F84DEA" w:rsidRPr="00DC7310" w:rsidRDefault="00F84DEA" w:rsidP="001A7F9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11C39518"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73B69E7" w14:textId="77777777" w:rsidR="00F84DEA" w:rsidRPr="00DC7310" w:rsidRDefault="00F84DEA" w:rsidP="001A7F9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A6E86" w14:textId="77777777" w:rsidR="00F84DEA" w:rsidRPr="00DC7310" w:rsidRDefault="00F84DEA" w:rsidP="001A7F9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EFFF1"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BDA4A7"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025871C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BF944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C52B3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741EF" w14:textId="77777777" w:rsidR="00F84DEA" w:rsidRPr="00DC7310" w:rsidRDefault="00F84DEA" w:rsidP="001A7F9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064931B7"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04DC53"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52162" w14:textId="77777777" w:rsidR="00F84DEA" w:rsidRPr="00DC7310" w:rsidRDefault="00F84DEA" w:rsidP="001A7F9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EA68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6B772"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28AA1D60" w14:textId="77777777" w:rsidTr="001A7F9B">
        <w:trPr>
          <w:jc w:val="center"/>
        </w:trPr>
        <w:tc>
          <w:tcPr>
            <w:tcW w:w="2266" w:type="dxa"/>
            <w:gridSpan w:val="2"/>
            <w:tcBorders>
              <w:top w:val="nil"/>
              <w:bottom w:val="nil"/>
            </w:tcBorders>
            <w:shd w:val="clear" w:color="auto" w:fill="FFFFFF" w:themeFill="background1"/>
          </w:tcPr>
          <w:p w14:paraId="1610845B" w14:textId="77777777" w:rsidR="00F84DEA" w:rsidRPr="00DC7310" w:rsidRDefault="00F84DEA" w:rsidP="001A7F9B">
            <w:pPr>
              <w:pStyle w:val="TAC"/>
              <w:keepNext w:val="0"/>
              <w:keepLines w:val="0"/>
              <w:rPr>
                <w:rFonts w:eastAsia="MS Mincho"/>
              </w:rPr>
            </w:pPr>
            <w:r w:rsidRPr="00DC7310">
              <w:t>DC_1A-8A_n77A</w:t>
            </w:r>
          </w:p>
        </w:tc>
        <w:tc>
          <w:tcPr>
            <w:tcW w:w="851" w:type="dxa"/>
            <w:gridSpan w:val="2"/>
            <w:shd w:val="clear" w:color="auto" w:fill="FFFFFF" w:themeFill="background1"/>
          </w:tcPr>
          <w:p w14:paraId="12B253FB"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E4C8226" w14:textId="77777777" w:rsidR="00F84DEA" w:rsidRPr="00DC7310" w:rsidRDefault="00F84DEA" w:rsidP="001A7F9B">
            <w:pPr>
              <w:pStyle w:val="TAC"/>
              <w:keepNext w:val="0"/>
              <w:keepLines w:val="0"/>
            </w:pPr>
            <w:r w:rsidRPr="00DC7310">
              <w:t>1955</w:t>
            </w:r>
          </w:p>
        </w:tc>
        <w:tc>
          <w:tcPr>
            <w:tcW w:w="924" w:type="dxa"/>
            <w:shd w:val="clear" w:color="auto" w:fill="FFFFFF" w:themeFill="background1"/>
            <w:noWrap/>
          </w:tcPr>
          <w:p w14:paraId="3829CDF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36CF2E42"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2E764A" w14:textId="77777777" w:rsidR="00F84DEA" w:rsidRPr="00DC7310" w:rsidRDefault="00F84DEA" w:rsidP="001A7F9B">
            <w:pPr>
              <w:pStyle w:val="TAC"/>
              <w:keepNext w:val="0"/>
              <w:keepLines w:val="0"/>
            </w:pPr>
            <w:r w:rsidRPr="00DC7310">
              <w:t>2145</w:t>
            </w:r>
          </w:p>
        </w:tc>
        <w:tc>
          <w:tcPr>
            <w:tcW w:w="851" w:type="dxa"/>
            <w:gridSpan w:val="2"/>
            <w:shd w:val="clear" w:color="auto" w:fill="FFFFFF" w:themeFill="background1"/>
          </w:tcPr>
          <w:p w14:paraId="227CC65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27D16F5D" w14:textId="77777777" w:rsidR="00F84DEA" w:rsidRPr="00DC7310" w:rsidRDefault="00F84DEA" w:rsidP="001A7F9B">
            <w:pPr>
              <w:pStyle w:val="TAC"/>
              <w:keepNext w:val="0"/>
              <w:keepLines w:val="0"/>
            </w:pPr>
            <w:r w:rsidRPr="00DC7310">
              <w:t>N/A</w:t>
            </w:r>
          </w:p>
        </w:tc>
      </w:tr>
      <w:tr w:rsidR="00F84DEA" w:rsidRPr="00DC7310" w14:paraId="6A966285" w14:textId="77777777" w:rsidTr="001A7F9B">
        <w:trPr>
          <w:jc w:val="center"/>
        </w:trPr>
        <w:tc>
          <w:tcPr>
            <w:tcW w:w="2266" w:type="dxa"/>
            <w:gridSpan w:val="2"/>
            <w:tcBorders>
              <w:top w:val="nil"/>
              <w:bottom w:val="nil"/>
            </w:tcBorders>
            <w:shd w:val="clear" w:color="auto" w:fill="FFFFFF" w:themeFill="background1"/>
          </w:tcPr>
          <w:p w14:paraId="2135B681" w14:textId="77777777" w:rsidR="00F84DEA" w:rsidRDefault="00F84DEA" w:rsidP="001A7F9B">
            <w:pPr>
              <w:pStyle w:val="TAC"/>
              <w:keepNext w:val="0"/>
              <w:keepLines w:val="0"/>
              <w:rPr>
                <w:rFonts w:cs="Arial"/>
              </w:rPr>
            </w:pPr>
            <w:r w:rsidRPr="00DC7310">
              <w:rPr>
                <w:rFonts w:cs="Arial"/>
              </w:rPr>
              <w:t>DC_1A-8A_n77(2A)</w:t>
            </w:r>
          </w:p>
          <w:p w14:paraId="24A74968" w14:textId="77777777" w:rsidR="00F84DEA" w:rsidRPr="00DC7310" w:rsidRDefault="00F84DEA" w:rsidP="001A7F9B">
            <w:pPr>
              <w:pStyle w:val="TAC"/>
              <w:keepNext w:val="0"/>
              <w:keepLines w:val="0"/>
              <w:rPr>
                <w:rFonts w:eastAsia="MS Mincho"/>
              </w:rPr>
            </w:pPr>
            <w:r>
              <w:t>DC_1A-8A_n77(3A)</w:t>
            </w:r>
          </w:p>
        </w:tc>
        <w:tc>
          <w:tcPr>
            <w:tcW w:w="851" w:type="dxa"/>
            <w:gridSpan w:val="2"/>
            <w:shd w:val="clear" w:color="auto" w:fill="FFFFFF" w:themeFill="background1"/>
          </w:tcPr>
          <w:p w14:paraId="40B7ECC1"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6B027703"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589C9231"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9A1556B"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D56A7C4"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506EBF07" w14:textId="77777777" w:rsidR="00F84DEA" w:rsidRPr="00DC7310" w:rsidRDefault="00F84DEA" w:rsidP="001A7F9B">
            <w:pPr>
              <w:pStyle w:val="TAC"/>
              <w:keepNext w:val="0"/>
              <w:keepLines w:val="0"/>
            </w:pPr>
            <w:r w:rsidRPr="00DC7310">
              <w:t>15.7</w:t>
            </w:r>
          </w:p>
        </w:tc>
        <w:tc>
          <w:tcPr>
            <w:tcW w:w="1274" w:type="dxa"/>
            <w:gridSpan w:val="2"/>
            <w:shd w:val="clear" w:color="auto" w:fill="FFFFFF" w:themeFill="background1"/>
          </w:tcPr>
          <w:p w14:paraId="43A34B8E" w14:textId="77777777" w:rsidR="00F84DEA" w:rsidRPr="00DC7310" w:rsidRDefault="00F84DEA" w:rsidP="001A7F9B">
            <w:pPr>
              <w:pStyle w:val="TAC"/>
              <w:keepNext w:val="0"/>
              <w:keepLines w:val="0"/>
            </w:pPr>
            <w:r w:rsidRPr="00DC7310">
              <w:t>IMD5</w:t>
            </w:r>
          </w:p>
        </w:tc>
      </w:tr>
      <w:tr w:rsidR="00F84DEA" w:rsidRPr="00DC7310" w14:paraId="2A457F36" w14:textId="77777777" w:rsidTr="001A7F9B">
        <w:trPr>
          <w:jc w:val="center"/>
        </w:trPr>
        <w:tc>
          <w:tcPr>
            <w:tcW w:w="2266" w:type="dxa"/>
            <w:gridSpan w:val="2"/>
            <w:tcBorders>
              <w:top w:val="nil"/>
              <w:bottom w:val="nil"/>
            </w:tcBorders>
            <w:shd w:val="clear" w:color="auto" w:fill="FFFFFF" w:themeFill="background1"/>
          </w:tcPr>
          <w:p w14:paraId="264E83A6" w14:textId="77777777" w:rsidR="00F84DEA" w:rsidRPr="00DC7310" w:rsidRDefault="00F84DEA" w:rsidP="001A7F9B">
            <w:pPr>
              <w:pStyle w:val="TAC"/>
              <w:keepNext w:val="0"/>
              <w:keepLines w:val="0"/>
              <w:rPr>
                <w:rFonts w:eastAsia="MS Mincho"/>
              </w:rPr>
            </w:pPr>
          </w:p>
        </w:tc>
        <w:tc>
          <w:tcPr>
            <w:tcW w:w="851" w:type="dxa"/>
            <w:gridSpan w:val="2"/>
          </w:tcPr>
          <w:p w14:paraId="2D1D5065" w14:textId="77777777" w:rsidR="00F84DEA" w:rsidRPr="00DC7310" w:rsidRDefault="00F84DEA" w:rsidP="001A7F9B">
            <w:pPr>
              <w:pStyle w:val="TAC"/>
              <w:keepNext w:val="0"/>
              <w:keepLines w:val="0"/>
            </w:pPr>
            <w:r w:rsidRPr="00DC7310">
              <w:t>n77</w:t>
            </w:r>
          </w:p>
        </w:tc>
        <w:tc>
          <w:tcPr>
            <w:tcW w:w="1275" w:type="dxa"/>
            <w:gridSpan w:val="2"/>
            <w:noWrap/>
          </w:tcPr>
          <w:p w14:paraId="58A20B68" w14:textId="77777777" w:rsidR="00F84DEA" w:rsidRPr="00DC7310" w:rsidRDefault="00F84DEA" w:rsidP="001A7F9B">
            <w:pPr>
              <w:pStyle w:val="TAC"/>
              <w:keepNext w:val="0"/>
              <w:keepLines w:val="0"/>
            </w:pPr>
            <w:r w:rsidRPr="00DC7310">
              <w:t>3410</w:t>
            </w:r>
          </w:p>
        </w:tc>
        <w:tc>
          <w:tcPr>
            <w:tcW w:w="924" w:type="dxa"/>
            <w:noWrap/>
          </w:tcPr>
          <w:p w14:paraId="5B9C7104" w14:textId="77777777" w:rsidR="00F84DEA" w:rsidRPr="00DC7310" w:rsidRDefault="00F84DEA" w:rsidP="001A7F9B">
            <w:pPr>
              <w:pStyle w:val="TAC"/>
              <w:keepNext w:val="0"/>
              <w:keepLines w:val="0"/>
            </w:pPr>
            <w:r w:rsidRPr="00DC7310">
              <w:t>10</w:t>
            </w:r>
          </w:p>
        </w:tc>
        <w:tc>
          <w:tcPr>
            <w:tcW w:w="918" w:type="dxa"/>
            <w:gridSpan w:val="4"/>
            <w:noWrap/>
          </w:tcPr>
          <w:p w14:paraId="1BA8974C" w14:textId="77777777" w:rsidR="00F84DEA" w:rsidRPr="00DC7310" w:rsidRDefault="00F84DEA" w:rsidP="001A7F9B">
            <w:pPr>
              <w:pStyle w:val="TAC"/>
              <w:keepNext w:val="0"/>
              <w:keepLines w:val="0"/>
            </w:pPr>
            <w:r w:rsidRPr="00DC7310">
              <w:t>50</w:t>
            </w:r>
          </w:p>
        </w:tc>
        <w:tc>
          <w:tcPr>
            <w:tcW w:w="1275" w:type="dxa"/>
            <w:gridSpan w:val="2"/>
            <w:noWrap/>
          </w:tcPr>
          <w:p w14:paraId="2DC10737" w14:textId="77777777" w:rsidR="00F84DEA" w:rsidRPr="00DC7310" w:rsidRDefault="00F84DEA" w:rsidP="001A7F9B">
            <w:pPr>
              <w:pStyle w:val="TAC"/>
              <w:keepNext w:val="0"/>
              <w:keepLines w:val="0"/>
            </w:pPr>
            <w:r w:rsidRPr="00DC7310">
              <w:t>3410</w:t>
            </w:r>
          </w:p>
        </w:tc>
        <w:tc>
          <w:tcPr>
            <w:tcW w:w="851" w:type="dxa"/>
            <w:gridSpan w:val="2"/>
          </w:tcPr>
          <w:p w14:paraId="613EA331" w14:textId="77777777" w:rsidR="00F84DEA" w:rsidRPr="00DC7310" w:rsidRDefault="00F84DEA" w:rsidP="001A7F9B">
            <w:pPr>
              <w:pStyle w:val="TAC"/>
              <w:keepNext w:val="0"/>
              <w:keepLines w:val="0"/>
            </w:pPr>
            <w:r w:rsidRPr="00DC7310">
              <w:t>N/A</w:t>
            </w:r>
          </w:p>
        </w:tc>
        <w:tc>
          <w:tcPr>
            <w:tcW w:w="1274" w:type="dxa"/>
            <w:gridSpan w:val="2"/>
          </w:tcPr>
          <w:p w14:paraId="3B078351" w14:textId="77777777" w:rsidR="00F84DEA" w:rsidRPr="00DC7310" w:rsidRDefault="00F84DEA" w:rsidP="001A7F9B">
            <w:pPr>
              <w:pStyle w:val="TAC"/>
              <w:keepNext w:val="0"/>
              <w:keepLines w:val="0"/>
            </w:pPr>
            <w:r w:rsidRPr="00DC7310">
              <w:t>N/A</w:t>
            </w:r>
          </w:p>
        </w:tc>
      </w:tr>
      <w:tr w:rsidR="00F84DEA" w:rsidRPr="00DC7310" w14:paraId="7BCB883B" w14:textId="77777777" w:rsidTr="001A7F9B">
        <w:trPr>
          <w:jc w:val="center"/>
        </w:trPr>
        <w:tc>
          <w:tcPr>
            <w:tcW w:w="2266" w:type="dxa"/>
            <w:gridSpan w:val="2"/>
            <w:tcBorders>
              <w:top w:val="nil"/>
              <w:bottom w:val="nil"/>
            </w:tcBorders>
            <w:shd w:val="clear" w:color="auto" w:fill="FFFFFF" w:themeFill="background1"/>
          </w:tcPr>
          <w:p w14:paraId="472E0AB7" w14:textId="77777777" w:rsidR="00F84DEA" w:rsidRPr="00DC7310" w:rsidRDefault="00F84DEA" w:rsidP="001A7F9B">
            <w:pPr>
              <w:pStyle w:val="TAC"/>
              <w:keepNext w:val="0"/>
              <w:keepLines w:val="0"/>
              <w:rPr>
                <w:rFonts w:eastAsia="MS Mincho"/>
              </w:rPr>
            </w:pPr>
          </w:p>
        </w:tc>
        <w:tc>
          <w:tcPr>
            <w:tcW w:w="851" w:type="dxa"/>
            <w:gridSpan w:val="2"/>
          </w:tcPr>
          <w:p w14:paraId="4C5DEEFD" w14:textId="77777777" w:rsidR="00F84DEA" w:rsidRPr="00DC7310" w:rsidRDefault="00F84DEA" w:rsidP="001A7F9B">
            <w:pPr>
              <w:pStyle w:val="TAC"/>
              <w:keepNext w:val="0"/>
              <w:keepLines w:val="0"/>
            </w:pPr>
            <w:r w:rsidRPr="00DC7310">
              <w:t>1</w:t>
            </w:r>
          </w:p>
        </w:tc>
        <w:tc>
          <w:tcPr>
            <w:tcW w:w="1275" w:type="dxa"/>
            <w:gridSpan w:val="2"/>
            <w:noWrap/>
          </w:tcPr>
          <w:p w14:paraId="4AA637F3" w14:textId="77777777" w:rsidR="00F84DEA" w:rsidRPr="00DC7310" w:rsidRDefault="00F84DEA" w:rsidP="001A7F9B">
            <w:pPr>
              <w:pStyle w:val="TAC"/>
              <w:keepNext w:val="0"/>
              <w:keepLines w:val="0"/>
            </w:pPr>
            <w:r w:rsidRPr="00DC7310">
              <w:t>1950</w:t>
            </w:r>
          </w:p>
        </w:tc>
        <w:tc>
          <w:tcPr>
            <w:tcW w:w="924" w:type="dxa"/>
            <w:noWrap/>
          </w:tcPr>
          <w:p w14:paraId="65BD4F86" w14:textId="77777777" w:rsidR="00F84DEA" w:rsidRPr="00DC7310" w:rsidRDefault="00F84DEA" w:rsidP="001A7F9B">
            <w:pPr>
              <w:pStyle w:val="TAC"/>
              <w:keepNext w:val="0"/>
              <w:keepLines w:val="0"/>
            </w:pPr>
            <w:r w:rsidRPr="00DC7310">
              <w:t>5</w:t>
            </w:r>
          </w:p>
        </w:tc>
        <w:tc>
          <w:tcPr>
            <w:tcW w:w="918" w:type="dxa"/>
            <w:gridSpan w:val="4"/>
            <w:noWrap/>
          </w:tcPr>
          <w:p w14:paraId="2AA0B740" w14:textId="77777777" w:rsidR="00F84DEA" w:rsidRPr="00DC7310" w:rsidRDefault="00F84DEA" w:rsidP="001A7F9B">
            <w:pPr>
              <w:pStyle w:val="TAC"/>
              <w:keepNext w:val="0"/>
              <w:keepLines w:val="0"/>
            </w:pPr>
            <w:r w:rsidRPr="00DC7310">
              <w:t>25</w:t>
            </w:r>
          </w:p>
        </w:tc>
        <w:tc>
          <w:tcPr>
            <w:tcW w:w="1275" w:type="dxa"/>
            <w:gridSpan w:val="2"/>
            <w:noWrap/>
          </w:tcPr>
          <w:p w14:paraId="72A2D77B" w14:textId="77777777" w:rsidR="00F84DEA" w:rsidRPr="00DC7310" w:rsidRDefault="00F84DEA" w:rsidP="001A7F9B">
            <w:pPr>
              <w:pStyle w:val="TAC"/>
              <w:keepNext w:val="0"/>
              <w:keepLines w:val="0"/>
            </w:pPr>
            <w:r w:rsidRPr="00DC7310">
              <w:t>2140</w:t>
            </w:r>
          </w:p>
        </w:tc>
        <w:tc>
          <w:tcPr>
            <w:tcW w:w="851" w:type="dxa"/>
            <w:gridSpan w:val="2"/>
          </w:tcPr>
          <w:p w14:paraId="6C318397" w14:textId="77777777" w:rsidR="00F84DEA" w:rsidRPr="00DC7310" w:rsidRDefault="00F84DEA" w:rsidP="001A7F9B">
            <w:pPr>
              <w:pStyle w:val="TAC"/>
              <w:keepNext w:val="0"/>
              <w:keepLines w:val="0"/>
            </w:pPr>
            <w:r w:rsidRPr="00DC7310">
              <w:t>23.4</w:t>
            </w:r>
          </w:p>
        </w:tc>
        <w:tc>
          <w:tcPr>
            <w:tcW w:w="1274" w:type="dxa"/>
            <w:gridSpan w:val="2"/>
          </w:tcPr>
          <w:p w14:paraId="42922613" w14:textId="77777777" w:rsidR="00F84DEA" w:rsidRPr="00DC7310" w:rsidRDefault="00F84DEA" w:rsidP="001A7F9B">
            <w:pPr>
              <w:pStyle w:val="TAC"/>
              <w:keepNext w:val="0"/>
              <w:keepLines w:val="0"/>
            </w:pPr>
            <w:r w:rsidRPr="00DC7310">
              <w:t>IMD3</w:t>
            </w:r>
          </w:p>
        </w:tc>
      </w:tr>
      <w:tr w:rsidR="00F84DEA" w:rsidRPr="00DC7310" w14:paraId="5FD8A4E0" w14:textId="77777777" w:rsidTr="001A7F9B">
        <w:trPr>
          <w:jc w:val="center"/>
        </w:trPr>
        <w:tc>
          <w:tcPr>
            <w:tcW w:w="2266" w:type="dxa"/>
            <w:gridSpan w:val="2"/>
            <w:tcBorders>
              <w:top w:val="nil"/>
              <w:bottom w:val="nil"/>
            </w:tcBorders>
            <w:shd w:val="clear" w:color="auto" w:fill="FFFFFF" w:themeFill="background1"/>
          </w:tcPr>
          <w:p w14:paraId="4A363DC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DEC4546"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0C2A4355"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4C65D07F"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8FC6FF3"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75FB8FD"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7E48713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3C2B2FE1" w14:textId="77777777" w:rsidR="00F84DEA" w:rsidRPr="00DC7310" w:rsidRDefault="00F84DEA" w:rsidP="001A7F9B">
            <w:pPr>
              <w:pStyle w:val="TAC"/>
              <w:keepNext w:val="0"/>
              <w:keepLines w:val="0"/>
            </w:pPr>
            <w:r w:rsidRPr="00DC7310">
              <w:t>N/A</w:t>
            </w:r>
          </w:p>
        </w:tc>
      </w:tr>
      <w:tr w:rsidR="00F84DEA" w:rsidRPr="00DC7310" w14:paraId="2169C2D8" w14:textId="77777777" w:rsidTr="001A7F9B">
        <w:trPr>
          <w:jc w:val="center"/>
        </w:trPr>
        <w:tc>
          <w:tcPr>
            <w:tcW w:w="2266" w:type="dxa"/>
            <w:gridSpan w:val="2"/>
            <w:tcBorders>
              <w:top w:val="nil"/>
              <w:bottom w:val="single" w:sz="4" w:space="0" w:color="auto"/>
            </w:tcBorders>
            <w:shd w:val="clear" w:color="auto" w:fill="FFFFFF" w:themeFill="background1"/>
          </w:tcPr>
          <w:p w14:paraId="153A12E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FF4B0A3"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929534E" w14:textId="77777777" w:rsidR="00F84DEA" w:rsidRPr="00DC7310" w:rsidRDefault="00F84DEA" w:rsidP="001A7F9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16D9500"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3FA0DA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AEA5B50" w14:textId="77777777" w:rsidR="00F84DEA" w:rsidRPr="00DC7310" w:rsidRDefault="00F84DEA" w:rsidP="001A7F9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3BBE0D3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50EBCB3" w14:textId="77777777" w:rsidR="00F84DEA" w:rsidRPr="00DC7310" w:rsidRDefault="00F84DEA" w:rsidP="001A7F9B">
            <w:pPr>
              <w:pStyle w:val="TAC"/>
              <w:keepNext w:val="0"/>
              <w:keepLines w:val="0"/>
            </w:pPr>
            <w:r w:rsidRPr="00DC7310">
              <w:t>N/A</w:t>
            </w:r>
          </w:p>
        </w:tc>
      </w:tr>
      <w:tr w:rsidR="00F84DEA" w:rsidRPr="00DC7310" w14:paraId="329FC64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164AB90" w14:textId="77777777" w:rsidR="00F84DEA" w:rsidRPr="00DC7310" w:rsidRDefault="00F84DEA" w:rsidP="001A7F9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169E03"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8A5BF" w14:textId="77777777" w:rsidR="00F84DEA" w:rsidRPr="00DC7310" w:rsidRDefault="00F84DEA" w:rsidP="001A7F9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ABB3CE5"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1BF2FC"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458691"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48140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3663C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6E00BB9"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6876A77" w14:textId="77777777" w:rsidR="00F84DEA" w:rsidRPr="00DC7310" w:rsidRDefault="00F84DEA" w:rsidP="001A7F9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0C1FB1" w14:textId="77777777" w:rsidR="00F84DEA" w:rsidRPr="00DC7310" w:rsidRDefault="00F84DEA" w:rsidP="001A7F9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86F36" w14:textId="77777777" w:rsidR="00F84DEA" w:rsidRPr="00DC7310" w:rsidRDefault="00F84DEA" w:rsidP="001A7F9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0A3F6760"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D6D91E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36ECA" w14:textId="77777777" w:rsidR="00F84DEA" w:rsidRPr="00DC7310" w:rsidRDefault="00F84DEA" w:rsidP="001A7F9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DF85F" w14:textId="77777777" w:rsidR="00F84DEA" w:rsidRPr="00DC7310" w:rsidRDefault="00F84DEA" w:rsidP="001A7F9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E4F2B"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67479BC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6C2E8FA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149AC2B"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5ED7F3" w14:textId="77777777" w:rsidR="00F84DEA" w:rsidRPr="00DC7310" w:rsidRDefault="00F84DEA" w:rsidP="001A7F9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5B8F2F16"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0E4678"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23D84" w14:textId="77777777" w:rsidR="00F84DEA" w:rsidRPr="00DC7310" w:rsidRDefault="00F84DEA" w:rsidP="001A7F9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EEB53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AAC4A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D73E4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12F0777" w14:textId="77777777" w:rsidR="00F84DEA" w:rsidRPr="00DC7310" w:rsidRDefault="00F84DEA" w:rsidP="001A7F9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43E3D97" w14:textId="77777777" w:rsidR="00F84DEA" w:rsidRPr="00DC7310" w:rsidRDefault="00F84DEA" w:rsidP="001A7F9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DB022" w14:textId="77777777" w:rsidR="00F84DEA" w:rsidRPr="00DC7310" w:rsidRDefault="00F84DEA" w:rsidP="001A7F9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7EADFDE"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9B277C"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67FBD" w14:textId="77777777" w:rsidR="00F84DEA" w:rsidRPr="00DC7310" w:rsidRDefault="00F84DEA" w:rsidP="001A7F9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9F3846"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E9B44" w14:textId="77777777" w:rsidR="00F84DEA" w:rsidRPr="00DC7310" w:rsidRDefault="00F84DEA" w:rsidP="001A7F9B">
            <w:pPr>
              <w:pStyle w:val="TAC"/>
              <w:keepNext w:val="0"/>
              <w:keepLines w:val="0"/>
            </w:pPr>
            <w:r w:rsidRPr="00DC7310">
              <w:t>N/A</w:t>
            </w:r>
          </w:p>
        </w:tc>
      </w:tr>
      <w:tr w:rsidR="00F84DEA" w:rsidRPr="00DC7310" w14:paraId="3D8031B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17CAA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69BF547" w14:textId="77777777" w:rsidR="00F84DEA" w:rsidRPr="00DC7310" w:rsidRDefault="00F84DEA" w:rsidP="001A7F9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D55B8" w14:textId="77777777" w:rsidR="00F84DEA" w:rsidRPr="00DC7310" w:rsidRDefault="00F84DEA" w:rsidP="001A7F9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6E6523"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E2ABBC4" w14:textId="77777777" w:rsidR="00F84DEA" w:rsidRPr="00DC7310" w:rsidRDefault="00F84DEA" w:rsidP="001A7F9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72360E" w14:textId="77777777" w:rsidR="00F84DEA" w:rsidRPr="00DC7310" w:rsidRDefault="00F84DEA" w:rsidP="001A7F9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90877C" w14:textId="77777777" w:rsidR="00F84DEA" w:rsidRPr="00DC7310" w:rsidRDefault="00F84DEA" w:rsidP="001A7F9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A7612" w14:textId="77777777" w:rsidR="00F84DEA" w:rsidRPr="00DC7310" w:rsidRDefault="00F84DEA" w:rsidP="001A7F9B">
            <w:pPr>
              <w:pStyle w:val="TAC"/>
              <w:keepNext w:val="0"/>
              <w:keepLines w:val="0"/>
            </w:pPr>
            <w:r w:rsidRPr="00DC7310">
              <w:t>IMD2</w:t>
            </w:r>
          </w:p>
        </w:tc>
      </w:tr>
      <w:tr w:rsidR="00F84DEA" w:rsidRPr="00DC7310" w14:paraId="3D54C338"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A00BEA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9FFAB2" w14:textId="77777777" w:rsidR="00F84DEA" w:rsidRPr="00DC7310" w:rsidRDefault="00F84DEA" w:rsidP="001A7F9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613E47" w14:textId="77777777" w:rsidR="00F84DEA" w:rsidRPr="00DC7310" w:rsidRDefault="00F84DEA" w:rsidP="001A7F9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029F0BCE" w14:textId="77777777" w:rsidR="00F84DEA" w:rsidRPr="00DC7310" w:rsidRDefault="00F84DEA" w:rsidP="001A7F9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A94816E"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361728" w14:textId="77777777" w:rsidR="00F84DEA" w:rsidRPr="00DC7310" w:rsidRDefault="00F84DEA" w:rsidP="001A7F9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31ADF"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CA9F7A" w14:textId="77777777" w:rsidR="00F84DEA" w:rsidRPr="00DC7310" w:rsidRDefault="00F84DEA" w:rsidP="001A7F9B">
            <w:pPr>
              <w:pStyle w:val="TAC"/>
              <w:keepNext w:val="0"/>
              <w:keepLines w:val="0"/>
            </w:pPr>
            <w:r w:rsidRPr="00DC7310">
              <w:t>N/A</w:t>
            </w:r>
          </w:p>
        </w:tc>
      </w:tr>
      <w:tr w:rsidR="00F84DEA" w:rsidRPr="00DC7310" w14:paraId="6D34BE5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7D20226" w14:textId="77777777" w:rsidR="00F84DEA" w:rsidRPr="00DC7310" w:rsidRDefault="00F84DEA" w:rsidP="001A7F9B">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A95E98" w14:textId="77777777" w:rsidR="00F84DEA" w:rsidRPr="00DC7310" w:rsidRDefault="00F84DEA" w:rsidP="001A7F9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9ED18C" w14:textId="77777777" w:rsidR="00F84DEA" w:rsidRPr="00DC7310" w:rsidRDefault="00F84DEA" w:rsidP="001A7F9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1D9CA04"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B27D359" w14:textId="77777777" w:rsidR="00F84DEA" w:rsidRPr="00DC7310" w:rsidRDefault="00F84DEA" w:rsidP="001A7F9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E3B349" w14:textId="77777777" w:rsidR="00F84DEA" w:rsidRPr="00DC7310" w:rsidRDefault="00F84DEA" w:rsidP="001A7F9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1A29A"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A7D8CB" w14:textId="77777777" w:rsidR="00F84DEA" w:rsidRPr="00DC7310" w:rsidRDefault="00F84DEA" w:rsidP="001A7F9B">
            <w:pPr>
              <w:pStyle w:val="TAC"/>
              <w:keepNext w:val="0"/>
              <w:keepLines w:val="0"/>
            </w:pPr>
            <w:r w:rsidRPr="00DC7310">
              <w:rPr>
                <w:rFonts w:cs="Arial"/>
              </w:rPr>
              <w:t>N/A</w:t>
            </w:r>
          </w:p>
        </w:tc>
      </w:tr>
      <w:tr w:rsidR="00F84DEA" w:rsidRPr="00DC7310" w14:paraId="623E5D9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B76B3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F488E" w14:textId="77777777" w:rsidR="00F84DEA" w:rsidRPr="00DC7310" w:rsidRDefault="00F84DEA" w:rsidP="001A7F9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EF418F" w14:textId="77777777" w:rsidR="00F84DEA" w:rsidRPr="00DC7310" w:rsidRDefault="00F84DEA" w:rsidP="001A7F9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0B2D9D9"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5C3DEF" w14:textId="77777777" w:rsidR="00F84DEA" w:rsidRPr="00DC7310" w:rsidRDefault="00F84DEA" w:rsidP="001A7F9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C0ED71" w14:textId="77777777" w:rsidR="00F84DEA" w:rsidRPr="00DC7310" w:rsidRDefault="00F84DEA" w:rsidP="001A7F9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61C604" w14:textId="77777777" w:rsidR="00F84DEA" w:rsidRPr="00DC7310" w:rsidRDefault="00F84DEA" w:rsidP="001A7F9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F6699C" w14:textId="77777777" w:rsidR="00F84DEA" w:rsidRPr="00DC7310" w:rsidRDefault="00F84DEA" w:rsidP="001A7F9B">
            <w:pPr>
              <w:pStyle w:val="TAC"/>
              <w:keepNext w:val="0"/>
              <w:keepLines w:val="0"/>
            </w:pPr>
            <w:r w:rsidRPr="00DC7310">
              <w:rPr>
                <w:rFonts w:cs="Arial"/>
              </w:rPr>
              <w:t>IMD4</w:t>
            </w:r>
          </w:p>
        </w:tc>
      </w:tr>
      <w:tr w:rsidR="00F84DEA" w:rsidRPr="00DC7310" w14:paraId="43EADD2E"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D9839A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E78093" w14:textId="77777777" w:rsidR="00F84DEA" w:rsidRPr="00DC7310" w:rsidRDefault="00F84DEA" w:rsidP="001A7F9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C4BE4" w14:textId="77777777" w:rsidR="00F84DEA" w:rsidRPr="00DC7310" w:rsidRDefault="00F84DEA" w:rsidP="001A7F9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3B381E0E" w14:textId="77777777" w:rsidR="00F84DEA" w:rsidRPr="00DC7310" w:rsidRDefault="00F84DEA" w:rsidP="001A7F9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2E5C9B7" w14:textId="77777777" w:rsidR="00F84DEA" w:rsidRPr="00DC7310" w:rsidRDefault="00F84DEA" w:rsidP="001A7F9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85F06" w14:textId="77777777" w:rsidR="00F84DEA" w:rsidRPr="00DC7310" w:rsidRDefault="00F84DEA" w:rsidP="001A7F9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25899"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6DC352" w14:textId="77777777" w:rsidR="00F84DEA" w:rsidRPr="00DC7310" w:rsidRDefault="00F84DEA" w:rsidP="001A7F9B">
            <w:pPr>
              <w:pStyle w:val="TAC"/>
              <w:keepNext w:val="0"/>
              <w:keepLines w:val="0"/>
            </w:pPr>
            <w:r w:rsidRPr="00DC7310">
              <w:rPr>
                <w:rFonts w:cs="Arial"/>
              </w:rPr>
              <w:t>N/A</w:t>
            </w:r>
          </w:p>
        </w:tc>
      </w:tr>
      <w:tr w:rsidR="00F84DEA" w:rsidRPr="00DC7310" w14:paraId="2F4EA95C" w14:textId="77777777" w:rsidTr="001A7F9B">
        <w:trPr>
          <w:jc w:val="center"/>
        </w:trPr>
        <w:tc>
          <w:tcPr>
            <w:tcW w:w="2266" w:type="dxa"/>
            <w:gridSpan w:val="2"/>
            <w:tcBorders>
              <w:top w:val="nil"/>
              <w:bottom w:val="nil"/>
            </w:tcBorders>
            <w:shd w:val="clear" w:color="auto" w:fill="FFFFFF" w:themeFill="background1"/>
          </w:tcPr>
          <w:p w14:paraId="243416FD" w14:textId="77777777" w:rsidR="00F84DEA" w:rsidRPr="00DC7310" w:rsidRDefault="00F84DEA" w:rsidP="001A7F9B">
            <w:pPr>
              <w:pStyle w:val="TAC"/>
              <w:keepLines w:val="0"/>
              <w:rPr>
                <w:lang w:eastAsia="fi-FI"/>
              </w:rPr>
            </w:pPr>
            <w:r w:rsidRPr="00DC7310">
              <w:t>DC_1A-18A_n77A</w:t>
            </w:r>
          </w:p>
        </w:tc>
        <w:tc>
          <w:tcPr>
            <w:tcW w:w="851" w:type="dxa"/>
            <w:gridSpan w:val="2"/>
            <w:shd w:val="clear" w:color="auto" w:fill="FFFFFF" w:themeFill="background1"/>
          </w:tcPr>
          <w:p w14:paraId="7D62A340" w14:textId="77777777" w:rsidR="00F84DEA" w:rsidRPr="00DC7310" w:rsidRDefault="00F84DEA" w:rsidP="001A7F9B">
            <w:pPr>
              <w:pStyle w:val="TAC"/>
              <w:keepLines w:val="0"/>
              <w:rPr>
                <w:rFonts w:cs="Arial"/>
              </w:rPr>
            </w:pPr>
            <w:r w:rsidRPr="00DC7310">
              <w:rPr>
                <w:lang w:eastAsia="ja-JP"/>
              </w:rPr>
              <w:t>1</w:t>
            </w:r>
          </w:p>
        </w:tc>
        <w:tc>
          <w:tcPr>
            <w:tcW w:w="1275" w:type="dxa"/>
            <w:gridSpan w:val="2"/>
            <w:shd w:val="clear" w:color="auto" w:fill="FFFFFF" w:themeFill="background1"/>
            <w:noWrap/>
          </w:tcPr>
          <w:p w14:paraId="4C1DC90F" w14:textId="77777777" w:rsidR="00F84DEA" w:rsidRPr="00DC7310" w:rsidRDefault="00F84DEA" w:rsidP="001A7F9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2DB71333" w14:textId="77777777" w:rsidR="00F84DEA" w:rsidRPr="00DC7310" w:rsidRDefault="00F84DEA" w:rsidP="001A7F9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636861B1" w14:textId="77777777" w:rsidR="00F84DEA" w:rsidRPr="00DC7310" w:rsidRDefault="00F84DEA" w:rsidP="001A7F9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3678BF28" w14:textId="77777777" w:rsidR="00F84DEA" w:rsidRPr="00DC7310" w:rsidRDefault="00F84DEA" w:rsidP="001A7F9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514A4509" w14:textId="77777777" w:rsidR="00F84DEA" w:rsidRPr="00DC7310" w:rsidRDefault="00F84DEA" w:rsidP="001A7F9B">
            <w:pPr>
              <w:pStyle w:val="TAC"/>
              <w:keepLines w:val="0"/>
              <w:rPr>
                <w:rFonts w:cs="Arial"/>
              </w:rPr>
            </w:pPr>
            <w:r w:rsidRPr="00DC7310">
              <w:t>N/A</w:t>
            </w:r>
          </w:p>
        </w:tc>
        <w:tc>
          <w:tcPr>
            <w:tcW w:w="1274" w:type="dxa"/>
            <w:gridSpan w:val="2"/>
            <w:shd w:val="clear" w:color="auto" w:fill="FFFFFF" w:themeFill="background1"/>
          </w:tcPr>
          <w:p w14:paraId="29474C81" w14:textId="77777777" w:rsidR="00F84DEA" w:rsidRPr="00DC7310" w:rsidRDefault="00F84DEA" w:rsidP="001A7F9B">
            <w:pPr>
              <w:pStyle w:val="TAC"/>
              <w:keepLines w:val="0"/>
              <w:rPr>
                <w:rFonts w:cs="Arial"/>
              </w:rPr>
            </w:pPr>
            <w:r w:rsidRPr="00DC7310">
              <w:t>N/A</w:t>
            </w:r>
          </w:p>
        </w:tc>
      </w:tr>
      <w:tr w:rsidR="00F84DEA" w:rsidRPr="00DC7310" w14:paraId="0EE80F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C4069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363E86DC"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7C866E3"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7E1FD872"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6BF804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1BA90F2B"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3FB7A343" w14:textId="77777777" w:rsidR="00F84DEA" w:rsidRPr="00DC7310" w:rsidRDefault="00F84DEA" w:rsidP="001A7F9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2FF157D" w14:textId="77777777" w:rsidR="00F84DEA" w:rsidRPr="00DC7310" w:rsidRDefault="00F84DEA" w:rsidP="001A7F9B">
            <w:pPr>
              <w:pStyle w:val="TAC"/>
              <w:keepNext w:val="0"/>
              <w:keepLines w:val="0"/>
              <w:rPr>
                <w:rFonts w:cs="Arial"/>
              </w:rPr>
            </w:pPr>
            <w:r w:rsidRPr="00DC7310">
              <w:t>IMD5</w:t>
            </w:r>
          </w:p>
        </w:tc>
      </w:tr>
      <w:tr w:rsidR="00F84DEA" w:rsidRPr="00DC7310" w14:paraId="1F07ADA8"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9C6A4D" w14:textId="77777777" w:rsidR="00F84DEA" w:rsidRPr="00DC7310" w:rsidRDefault="00F84DEA" w:rsidP="001A7F9B">
            <w:pPr>
              <w:pStyle w:val="TAC"/>
              <w:keepNext w:val="0"/>
              <w:keepLines w:val="0"/>
              <w:rPr>
                <w:lang w:eastAsia="fi-FI"/>
              </w:rPr>
            </w:pPr>
          </w:p>
        </w:tc>
        <w:tc>
          <w:tcPr>
            <w:tcW w:w="851" w:type="dxa"/>
            <w:gridSpan w:val="2"/>
          </w:tcPr>
          <w:p w14:paraId="46A6FB17"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noWrap/>
          </w:tcPr>
          <w:p w14:paraId="0EFB899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62D9E601"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5C599C23"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74C7DA8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216875E" w14:textId="77777777" w:rsidR="00F84DEA" w:rsidRPr="00DC7310" w:rsidRDefault="00F84DEA" w:rsidP="001A7F9B">
            <w:pPr>
              <w:pStyle w:val="TAC"/>
              <w:keepNext w:val="0"/>
              <w:keepLines w:val="0"/>
              <w:rPr>
                <w:rFonts w:cs="Arial"/>
              </w:rPr>
            </w:pPr>
            <w:r w:rsidRPr="00DC7310">
              <w:t>N/A</w:t>
            </w:r>
          </w:p>
        </w:tc>
        <w:tc>
          <w:tcPr>
            <w:tcW w:w="1274" w:type="dxa"/>
            <w:gridSpan w:val="2"/>
          </w:tcPr>
          <w:p w14:paraId="2553E868" w14:textId="77777777" w:rsidR="00F84DEA" w:rsidRPr="00DC7310" w:rsidRDefault="00F84DEA" w:rsidP="001A7F9B">
            <w:pPr>
              <w:pStyle w:val="TAC"/>
              <w:keepNext w:val="0"/>
              <w:keepLines w:val="0"/>
              <w:rPr>
                <w:rFonts w:cs="Arial"/>
              </w:rPr>
            </w:pPr>
            <w:r w:rsidRPr="00DC7310">
              <w:t>N/A</w:t>
            </w:r>
          </w:p>
        </w:tc>
      </w:tr>
      <w:tr w:rsidR="00F84DEA" w:rsidRPr="00DC7310" w14:paraId="4ACD2A1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49DD1A3" w14:textId="77777777" w:rsidR="00F84DEA" w:rsidRPr="00DC7310" w:rsidRDefault="00F84DEA" w:rsidP="001A7F9B">
            <w:pPr>
              <w:pStyle w:val="TAC"/>
              <w:keepNext w:val="0"/>
              <w:keepLines w:val="0"/>
              <w:rPr>
                <w:lang w:eastAsia="fi-FI"/>
              </w:rPr>
            </w:pPr>
          </w:p>
        </w:tc>
        <w:tc>
          <w:tcPr>
            <w:tcW w:w="851" w:type="dxa"/>
            <w:gridSpan w:val="2"/>
          </w:tcPr>
          <w:p w14:paraId="35801842" w14:textId="77777777" w:rsidR="00F84DEA" w:rsidRPr="00DC7310" w:rsidRDefault="00F84DEA" w:rsidP="001A7F9B">
            <w:pPr>
              <w:pStyle w:val="TAC"/>
              <w:keepNext w:val="0"/>
              <w:keepLines w:val="0"/>
              <w:rPr>
                <w:rFonts w:cs="Arial"/>
              </w:rPr>
            </w:pPr>
            <w:r w:rsidRPr="00DC7310">
              <w:rPr>
                <w:lang w:eastAsia="ja-JP"/>
              </w:rPr>
              <w:t>1</w:t>
            </w:r>
          </w:p>
        </w:tc>
        <w:tc>
          <w:tcPr>
            <w:tcW w:w="1275" w:type="dxa"/>
            <w:gridSpan w:val="2"/>
            <w:noWrap/>
          </w:tcPr>
          <w:p w14:paraId="0E2F5EBE"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4A524C6E"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524AF4A5"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2098523B"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E9777AE"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63D7044F" w14:textId="77777777" w:rsidR="00F84DEA" w:rsidRPr="00DC7310" w:rsidRDefault="00F84DEA" w:rsidP="001A7F9B">
            <w:pPr>
              <w:pStyle w:val="TAC"/>
              <w:keepNext w:val="0"/>
              <w:keepLines w:val="0"/>
              <w:rPr>
                <w:rFonts w:cs="Arial"/>
              </w:rPr>
            </w:pPr>
            <w:r w:rsidRPr="00DC7310">
              <w:rPr>
                <w:lang w:eastAsia="ja-JP"/>
              </w:rPr>
              <w:t>IMD3</w:t>
            </w:r>
          </w:p>
        </w:tc>
      </w:tr>
      <w:tr w:rsidR="00F84DEA" w:rsidRPr="00DC7310" w14:paraId="12F2373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BD44A3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5A30BB22"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A87F14E" w14:textId="77777777" w:rsidR="00F84DEA" w:rsidRPr="00DC7310" w:rsidRDefault="00F84DEA" w:rsidP="001A7F9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6C40EAAA" w14:textId="77777777" w:rsidR="00F84DEA" w:rsidRPr="00DC7310" w:rsidRDefault="00F84DEA" w:rsidP="001A7F9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17777D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F3D4527"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C92BF09"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4B79C42"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10EB60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13DFFE4" w14:textId="77777777" w:rsidR="00F84DEA" w:rsidRPr="00DC7310" w:rsidRDefault="00F84DEA" w:rsidP="001A7F9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728EBAC5"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68A01BF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615DAB12"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6178B14C"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6E368FB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3E336666"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54EC1C83"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2197E4E" w14:textId="77777777" w:rsidTr="001A7F9B">
        <w:trPr>
          <w:jc w:val="center"/>
        </w:trPr>
        <w:tc>
          <w:tcPr>
            <w:tcW w:w="2266" w:type="dxa"/>
            <w:gridSpan w:val="2"/>
            <w:tcBorders>
              <w:top w:val="nil"/>
              <w:bottom w:val="nil"/>
            </w:tcBorders>
            <w:shd w:val="clear" w:color="auto" w:fill="FFFFFF" w:themeFill="background1"/>
          </w:tcPr>
          <w:p w14:paraId="2C6A7F6A" w14:textId="77777777" w:rsidR="00F84DEA" w:rsidRPr="00DC7310" w:rsidRDefault="00F84DEA" w:rsidP="001A7F9B">
            <w:pPr>
              <w:pStyle w:val="TAC"/>
              <w:keepNext w:val="0"/>
              <w:keepLines w:val="0"/>
            </w:pPr>
            <w:r w:rsidRPr="00DC7310">
              <w:t>DC_1A-19A_n77A</w:t>
            </w:r>
          </w:p>
          <w:p w14:paraId="0CA6E0ED" w14:textId="77777777" w:rsidR="00F84DEA" w:rsidRPr="00DC7310" w:rsidRDefault="00F84DEA" w:rsidP="001A7F9B">
            <w:pPr>
              <w:pStyle w:val="TAC"/>
              <w:keepNext w:val="0"/>
              <w:keepLines w:val="0"/>
              <w:rPr>
                <w:rFonts w:eastAsia="MS Mincho"/>
              </w:rPr>
            </w:pPr>
            <w:r w:rsidRPr="00DC7310">
              <w:t>DC_1A-19A_n77(2A)</w:t>
            </w:r>
          </w:p>
        </w:tc>
        <w:tc>
          <w:tcPr>
            <w:tcW w:w="851" w:type="dxa"/>
            <w:gridSpan w:val="2"/>
            <w:shd w:val="clear" w:color="auto" w:fill="FFFFFF" w:themeFill="background1"/>
          </w:tcPr>
          <w:p w14:paraId="790F93C9"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5A58A9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1AC332D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D82A72B"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2853EB86"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367F316C"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897C97C"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41DF71C7" w14:textId="77777777" w:rsidTr="001A7F9B">
        <w:trPr>
          <w:jc w:val="center"/>
        </w:trPr>
        <w:tc>
          <w:tcPr>
            <w:tcW w:w="2266" w:type="dxa"/>
            <w:gridSpan w:val="2"/>
            <w:tcBorders>
              <w:top w:val="nil"/>
              <w:bottom w:val="nil"/>
            </w:tcBorders>
            <w:shd w:val="clear" w:color="auto" w:fill="FFFFFF" w:themeFill="background1"/>
          </w:tcPr>
          <w:p w14:paraId="270F2B2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BF79FEA"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5BE7A3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6763A89B"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7548429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02F4D21" w14:textId="77777777" w:rsidR="00F84DEA" w:rsidRPr="00DC7310" w:rsidRDefault="00F84DEA" w:rsidP="001A7F9B">
            <w:pPr>
              <w:pStyle w:val="TAC"/>
              <w:keepNext w:val="0"/>
              <w:keepLines w:val="0"/>
            </w:pPr>
            <w:r w:rsidRPr="00DC7310">
              <w:rPr>
                <w:rFonts w:eastAsia="MS Mincho"/>
              </w:rPr>
              <w:t>877.5</w:t>
            </w:r>
          </w:p>
        </w:tc>
        <w:tc>
          <w:tcPr>
            <w:tcW w:w="851" w:type="dxa"/>
            <w:gridSpan w:val="2"/>
            <w:shd w:val="clear" w:color="auto" w:fill="FFFFFF" w:themeFill="background1"/>
          </w:tcPr>
          <w:p w14:paraId="61AEE6B1"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DD5104F" w14:textId="77777777" w:rsidR="00F84DEA" w:rsidRPr="00DC7310" w:rsidRDefault="00F84DEA" w:rsidP="001A7F9B">
            <w:pPr>
              <w:pStyle w:val="TAC"/>
              <w:keepNext w:val="0"/>
              <w:keepLines w:val="0"/>
            </w:pPr>
            <w:r w:rsidRPr="00DC7310">
              <w:t>N/A</w:t>
            </w:r>
          </w:p>
        </w:tc>
      </w:tr>
      <w:tr w:rsidR="00F84DEA" w:rsidRPr="00DC7310" w14:paraId="3B159C8E" w14:textId="77777777" w:rsidTr="001A7F9B">
        <w:trPr>
          <w:jc w:val="center"/>
        </w:trPr>
        <w:tc>
          <w:tcPr>
            <w:tcW w:w="2266" w:type="dxa"/>
            <w:gridSpan w:val="2"/>
            <w:tcBorders>
              <w:top w:val="nil"/>
              <w:bottom w:val="nil"/>
            </w:tcBorders>
            <w:shd w:val="clear" w:color="auto" w:fill="FFFFFF" w:themeFill="background1"/>
          </w:tcPr>
          <w:p w14:paraId="341CB948" w14:textId="77777777" w:rsidR="00F84DEA" w:rsidRPr="00DC7310" w:rsidRDefault="00F84DEA" w:rsidP="001A7F9B">
            <w:pPr>
              <w:pStyle w:val="TAC"/>
              <w:keepNext w:val="0"/>
              <w:keepLines w:val="0"/>
              <w:rPr>
                <w:rFonts w:eastAsia="MS Mincho"/>
              </w:rPr>
            </w:pPr>
          </w:p>
        </w:tc>
        <w:tc>
          <w:tcPr>
            <w:tcW w:w="851" w:type="dxa"/>
            <w:gridSpan w:val="2"/>
          </w:tcPr>
          <w:p w14:paraId="4CFCDEC4" w14:textId="77777777" w:rsidR="00F84DEA" w:rsidRPr="00DC7310" w:rsidRDefault="00F84DEA" w:rsidP="001A7F9B">
            <w:pPr>
              <w:pStyle w:val="TAC"/>
              <w:keepNext w:val="0"/>
              <w:keepLines w:val="0"/>
            </w:pPr>
            <w:r w:rsidRPr="00DC7310">
              <w:t>n77</w:t>
            </w:r>
          </w:p>
        </w:tc>
        <w:tc>
          <w:tcPr>
            <w:tcW w:w="1275" w:type="dxa"/>
            <w:gridSpan w:val="2"/>
            <w:noWrap/>
          </w:tcPr>
          <w:p w14:paraId="1BFAD65A" w14:textId="77777777" w:rsidR="00F84DEA" w:rsidRPr="00DC7310" w:rsidRDefault="00F84DEA" w:rsidP="001A7F9B">
            <w:pPr>
              <w:pStyle w:val="TAC"/>
              <w:keepNext w:val="0"/>
              <w:keepLines w:val="0"/>
            </w:pPr>
            <w:r w:rsidRPr="00DC7310">
              <w:t>3795</w:t>
            </w:r>
          </w:p>
        </w:tc>
        <w:tc>
          <w:tcPr>
            <w:tcW w:w="992" w:type="dxa"/>
            <w:gridSpan w:val="3"/>
            <w:noWrap/>
          </w:tcPr>
          <w:p w14:paraId="00FE09AD" w14:textId="77777777" w:rsidR="00F84DEA" w:rsidRPr="00DC7310" w:rsidRDefault="00F84DEA" w:rsidP="001A7F9B">
            <w:pPr>
              <w:pStyle w:val="TAC"/>
              <w:keepNext w:val="0"/>
              <w:keepLines w:val="0"/>
            </w:pPr>
            <w:r w:rsidRPr="00DC7310">
              <w:t>10</w:t>
            </w:r>
          </w:p>
        </w:tc>
        <w:tc>
          <w:tcPr>
            <w:tcW w:w="850" w:type="dxa"/>
            <w:gridSpan w:val="2"/>
            <w:noWrap/>
          </w:tcPr>
          <w:p w14:paraId="2CC5D032" w14:textId="77777777" w:rsidR="00F84DEA" w:rsidRPr="00DC7310" w:rsidRDefault="00F84DEA" w:rsidP="001A7F9B">
            <w:pPr>
              <w:pStyle w:val="TAC"/>
              <w:keepNext w:val="0"/>
              <w:keepLines w:val="0"/>
            </w:pPr>
            <w:r w:rsidRPr="00DC7310">
              <w:t>50</w:t>
            </w:r>
          </w:p>
        </w:tc>
        <w:tc>
          <w:tcPr>
            <w:tcW w:w="1275" w:type="dxa"/>
            <w:gridSpan w:val="2"/>
            <w:noWrap/>
          </w:tcPr>
          <w:p w14:paraId="3BD0D74C" w14:textId="77777777" w:rsidR="00F84DEA" w:rsidRPr="00DC7310" w:rsidRDefault="00F84DEA" w:rsidP="001A7F9B">
            <w:pPr>
              <w:pStyle w:val="TAC"/>
              <w:keepNext w:val="0"/>
              <w:keepLines w:val="0"/>
            </w:pPr>
            <w:r w:rsidRPr="00DC7310">
              <w:rPr>
                <w:rFonts w:eastAsia="MS Mincho"/>
              </w:rPr>
              <w:t>3795</w:t>
            </w:r>
          </w:p>
        </w:tc>
        <w:tc>
          <w:tcPr>
            <w:tcW w:w="851" w:type="dxa"/>
            <w:gridSpan w:val="2"/>
          </w:tcPr>
          <w:p w14:paraId="55E04860" w14:textId="77777777" w:rsidR="00F84DEA" w:rsidRPr="00DC7310" w:rsidRDefault="00F84DEA" w:rsidP="001A7F9B">
            <w:pPr>
              <w:pStyle w:val="TAC"/>
              <w:keepNext w:val="0"/>
              <w:keepLines w:val="0"/>
            </w:pPr>
            <w:r w:rsidRPr="00DC7310">
              <w:t>N/A</w:t>
            </w:r>
          </w:p>
        </w:tc>
        <w:tc>
          <w:tcPr>
            <w:tcW w:w="1274" w:type="dxa"/>
            <w:gridSpan w:val="2"/>
          </w:tcPr>
          <w:p w14:paraId="1845713B" w14:textId="77777777" w:rsidR="00F84DEA" w:rsidRPr="00DC7310" w:rsidRDefault="00F84DEA" w:rsidP="001A7F9B">
            <w:pPr>
              <w:pStyle w:val="TAC"/>
              <w:keepNext w:val="0"/>
              <w:keepLines w:val="0"/>
            </w:pPr>
            <w:r w:rsidRPr="00DC7310">
              <w:t>N/A</w:t>
            </w:r>
          </w:p>
        </w:tc>
      </w:tr>
      <w:tr w:rsidR="00F84DEA" w:rsidRPr="00DC7310" w14:paraId="5FDA5EEB" w14:textId="77777777" w:rsidTr="001A7F9B">
        <w:trPr>
          <w:jc w:val="center"/>
        </w:trPr>
        <w:tc>
          <w:tcPr>
            <w:tcW w:w="2266" w:type="dxa"/>
            <w:gridSpan w:val="2"/>
            <w:tcBorders>
              <w:top w:val="nil"/>
              <w:bottom w:val="nil"/>
            </w:tcBorders>
            <w:shd w:val="clear" w:color="auto" w:fill="FFFFFF" w:themeFill="background1"/>
          </w:tcPr>
          <w:p w14:paraId="4723CF4C" w14:textId="77777777" w:rsidR="00F84DEA" w:rsidRPr="00DC7310" w:rsidRDefault="00F84DEA" w:rsidP="001A7F9B">
            <w:pPr>
              <w:pStyle w:val="TAC"/>
              <w:keepNext w:val="0"/>
              <w:keepLines w:val="0"/>
              <w:rPr>
                <w:rFonts w:eastAsia="MS Mincho"/>
              </w:rPr>
            </w:pPr>
          </w:p>
        </w:tc>
        <w:tc>
          <w:tcPr>
            <w:tcW w:w="851" w:type="dxa"/>
            <w:gridSpan w:val="2"/>
          </w:tcPr>
          <w:p w14:paraId="43D47D09" w14:textId="77777777" w:rsidR="00F84DEA" w:rsidRPr="00DC7310" w:rsidRDefault="00F84DEA" w:rsidP="001A7F9B">
            <w:pPr>
              <w:pStyle w:val="TAC"/>
              <w:keepNext w:val="0"/>
              <w:keepLines w:val="0"/>
            </w:pPr>
            <w:r w:rsidRPr="00DC7310">
              <w:t>1</w:t>
            </w:r>
          </w:p>
        </w:tc>
        <w:tc>
          <w:tcPr>
            <w:tcW w:w="1275" w:type="dxa"/>
            <w:gridSpan w:val="2"/>
            <w:noWrap/>
          </w:tcPr>
          <w:p w14:paraId="49CDA7B9" w14:textId="77777777" w:rsidR="00F84DEA" w:rsidRPr="00DC7310" w:rsidRDefault="00F84DEA" w:rsidP="001A7F9B">
            <w:pPr>
              <w:pStyle w:val="TAC"/>
              <w:keepNext w:val="0"/>
              <w:keepLines w:val="0"/>
            </w:pPr>
            <w:r w:rsidRPr="00DC7310">
              <w:t>1940</w:t>
            </w:r>
          </w:p>
        </w:tc>
        <w:tc>
          <w:tcPr>
            <w:tcW w:w="992" w:type="dxa"/>
            <w:gridSpan w:val="3"/>
            <w:noWrap/>
          </w:tcPr>
          <w:p w14:paraId="71A83BCC" w14:textId="77777777" w:rsidR="00F84DEA" w:rsidRPr="00DC7310" w:rsidRDefault="00F84DEA" w:rsidP="001A7F9B">
            <w:pPr>
              <w:pStyle w:val="TAC"/>
              <w:keepNext w:val="0"/>
              <w:keepLines w:val="0"/>
            </w:pPr>
            <w:r w:rsidRPr="00DC7310">
              <w:t>5</w:t>
            </w:r>
          </w:p>
        </w:tc>
        <w:tc>
          <w:tcPr>
            <w:tcW w:w="850" w:type="dxa"/>
            <w:gridSpan w:val="2"/>
            <w:noWrap/>
          </w:tcPr>
          <w:p w14:paraId="5E0AE7E9" w14:textId="77777777" w:rsidR="00F84DEA" w:rsidRPr="00DC7310" w:rsidRDefault="00F84DEA" w:rsidP="001A7F9B">
            <w:pPr>
              <w:pStyle w:val="TAC"/>
              <w:keepNext w:val="0"/>
              <w:keepLines w:val="0"/>
            </w:pPr>
            <w:r w:rsidRPr="00DC7310">
              <w:t>25</w:t>
            </w:r>
          </w:p>
        </w:tc>
        <w:tc>
          <w:tcPr>
            <w:tcW w:w="1275" w:type="dxa"/>
            <w:gridSpan w:val="2"/>
            <w:noWrap/>
          </w:tcPr>
          <w:p w14:paraId="636FB793" w14:textId="77777777" w:rsidR="00F84DEA" w:rsidRPr="00DC7310" w:rsidRDefault="00F84DEA" w:rsidP="001A7F9B">
            <w:pPr>
              <w:pStyle w:val="TAC"/>
              <w:keepNext w:val="0"/>
              <w:keepLines w:val="0"/>
            </w:pPr>
            <w:r w:rsidRPr="00DC7310">
              <w:t>2130</w:t>
            </w:r>
          </w:p>
        </w:tc>
        <w:tc>
          <w:tcPr>
            <w:tcW w:w="851" w:type="dxa"/>
            <w:gridSpan w:val="2"/>
          </w:tcPr>
          <w:p w14:paraId="4FE26BC0" w14:textId="77777777" w:rsidR="00F84DEA" w:rsidRPr="00DC7310" w:rsidRDefault="00F84DEA" w:rsidP="001A7F9B">
            <w:pPr>
              <w:pStyle w:val="TAC"/>
              <w:keepNext w:val="0"/>
              <w:keepLines w:val="0"/>
            </w:pPr>
            <w:r w:rsidRPr="00DC7310">
              <w:t>N/A</w:t>
            </w:r>
          </w:p>
        </w:tc>
        <w:tc>
          <w:tcPr>
            <w:tcW w:w="1274" w:type="dxa"/>
            <w:gridSpan w:val="2"/>
          </w:tcPr>
          <w:p w14:paraId="3C4C8D6D" w14:textId="77777777" w:rsidR="00F84DEA" w:rsidRPr="00DC7310" w:rsidRDefault="00F84DEA" w:rsidP="001A7F9B">
            <w:pPr>
              <w:pStyle w:val="TAC"/>
              <w:keepNext w:val="0"/>
              <w:keepLines w:val="0"/>
            </w:pPr>
            <w:r w:rsidRPr="00DC7310">
              <w:t>N/A</w:t>
            </w:r>
          </w:p>
        </w:tc>
      </w:tr>
      <w:tr w:rsidR="00F84DEA" w:rsidRPr="00DC7310" w14:paraId="2248EEF1" w14:textId="77777777" w:rsidTr="001A7F9B">
        <w:trPr>
          <w:jc w:val="center"/>
        </w:trPr>
        <w:tc>
          <w:tcPr>
            <w:tcW w:w="2266" w:type="dxa"/>
            <w:gridSpan w:val="2"/>
            <w:tcBorders>
              <w:top w:val="nil"/>
              <w:bottom w:val="nil"/>
            </w:tcBorders>
            <w:shd w:val="clear" w:color="auto" w:fill="FFFFFF" w:themeFill="background1"/>
          </w:tcPr>
          <w:p w14:paraId="577852C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E0CB4B3"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87CFC0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3DDDCA4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0A5B394"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6FE6E790"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084E855D"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75EFE2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74F4A6DD" w14:textId="77777777" w:rsidTr="001A7F9B">
        <w:trPr>
          <w:jc w:val="center"/>
        </w:trPr>
        <w:tc>
          <w:tcPr>
            <w:tcW w:w="2266" w:type="dxa"/>
            <w:gridSpan w:val="2"/>
            <w:tcBorders>
              <w:top w:val="nil"/>
              <w:bottom w:val="single" w:sz="4" w:space="0" w:color="auto"/>
            </w:tcBorders>
            <w:shd w:val="clear" w:color="auto" w:fill="FFFFFF" w:themeFill="background1"/>
          </w:tcPr>
          <w:p w14:paraId="6303660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46EB3AD"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5EFBB1A"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8E9CAB0"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C11675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2B5CD7F"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3993BA7"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892708E" w14:textId="77777777" w:rsidR="00F84DEA" w:rsidRPr="00DC7310" w:rsidRDefault="00F84DEA" w:rsidP="001A7F9B">
            <w:pPr>
              <w:pStyle w:val="TAC"/>
              <w:keepNext w:val="0"/>
              <w:keepLines w:val="0"/>
            </w:pPr>
            <w:r w:rsidRPr="00DC7310">
              <w:t>N/A</w:t>
            </w:r>
          </w:p>
        </w:tc>
      </w:tr>
      <w:tr w:rsidR="00F84DEA" w:rsidRPr="00DC7310" w14:paraId="325BF7A7" w14:textId="77777777" w:rsidTr="001A7F9B">
        <w:trPr>
          <w:jc w:val="center"/>
        </w:trPr>
        <w:tc>
          <w:tcPr>
            <w:tcW w:w="2266" w:type="dxa"/>
            <w:gridSpan w:val="2"/>
            <w:tcBorders>
              <w:top w:val="nil"/>
              <w:bottom w:val="nil"/>
            </w:tcBorders>
            <w:shd w:val="clear" w:color="auto" w:fill="FFFFFF" w:themeFill="background1"/>
          </w:tcPr>
          <w:p w14:paraId="68B25DB9" w14:textId="77777777" w:rsidR="00F84DEA" w:rsidRPr="00DC7310" w:rsidRDefault="00F84DEA" w:rsidP="001A7F9B">
            <w:pPr>
              <w:pStyle w:val="TAC"/>
              <w:keepNext w:val="0"/>
              <w:keepLines w:val="0"/>
            </w:pPr>
            <w:r w:rsidRPr="00DC7310">
              <w:t>DC_1A-19A_n78A</w:t>
            </w:r>
          </w:p>
          <w:p w14:paraId="1DC282B6" w14:textId="77777777" w:rsidR="00F84DEA" w:rsidRPr="00DC7310" w:rsidRDefault="00F84DEA" w:rsidP="001A7F9B">
            <w:pPr>
              <w:pStyle w:val="TAC"/>
              <w:keepNext w:val="0"/>
              <w:keepLines w:val="0"/>
              <w:rPr>
                <w:rFonts w:eastAsia="MS Mincho"/>
              </w:rPr>
            </w:pPr>
            <w:r w:rsidRPr="00DC7310">
              <w:t>DC_1A-19A_n78(2A)</w:t>
            </w:r>
          </w:p>
        </w:tc>
        <w:tc>
          <w:tcPr>
            <w:tcW w:w="851" w:type="dxa"/>
            <w:gridSpan w:val="2"/>
            <w:shd w:val="clear" w:color="auto" w:fill="FFFFFF" w:themeFill="background1"/>
          </w:tcPr>
          <w:p w14:paraId="4A1D474C"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0451DE0"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5698107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22BC62E6"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302AD7D7"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76A7151D"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2E1FAB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700104D3" w14:textId="77777777" w:rsidTr="001A7F9B">
        <w:trPr>
          <w:jc w:val="center"/>
        </w:trPr>
        <w:tc>
          <w:tcPr>
            <w:tcW w:w="2266" w:type="dxa"/>
            <w:gridSpan w:val="2"/>
            <w:tcBorders>
              <w:top w:val="nil"/>
              <w:bottom w:val="nil"/>
            </w:tcBorders>
            <w:shd w:val="clear" w:color="auto" w:fill="FFFFFF" w:themeFill="background1"/>
          </w:tcPr>
          <w:p w14:paraId="0D388BDA" w14:textId="77777777" w:rsidR="00F84DEA" w:rsidRPr="00DC7310" w:rsidRDefault="00F84DEA" w:rsidP="001A7F9B">
            <w:pPr>
              <w:pStyle w:val="TAC"/>
              <w:keepNext w:val="0"/>
              <w:keepLines w:val="0"/>
            </w:pPr>
          </w:p>
        </w:tc>
        <w:tc>
          <w:tcPr>
            <w:tcW w:w="851" w:type="dxa"/>
            <w:gridSpan w:val="2"/>
            <w:shd w:val="clear" w:color="auto" w:fill="FFFFFF" w:themeFill="background1"/>
          </w:tcPr>
          <w:p w14:paraId="4D59EDEE"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E09A51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230F573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1E90EBF6"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38B90B31" w14:textId="77777777" w:rsidR="00F84DEA" w:rsidRPr="00DC7310" w:rsidRDefault="00F84DEA" w:rsidP="001A7F9B">
            <w:pPr>
              <w:pStyle w:val="TAC"/>
              <w:keepNext w:val="0"/>
              <w:keepLines w:val="0"/>
            </w:pPr>
            <w:r w:rsidRPr="00DC7310">
              <w:t>877.5</w:t>
            </w:r>
          </w:p>
        </w:tc>
        <w:tc>
          <w:tcPr>
            <w:tcW w:w="851" w:type="dxa"/>
            <w:gridSpan w:val="2"/>
            <w:shd w:val="clear" w:color="auto" w:fill="FFFFFF" w:themeFill="background1"/>
          </w:tcPr>
          <w:p w14:paraId="2DEF33F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CA84F8F" w14:textId="77777777" w:rsidR="00F84DEA" w:rsidRPr="00DC7310" w:rsidRDefault="00F84DEA" w:rsidP="001A7F9B">
            <w:pPr>
              <w:pStyle w:val="TAC"/>
              <w:keepNext w:val="0"/>
              <w:keepLines w:val="0"/>
            </w:pPr>
            <w:r w:rsidRPr="00DC7310">
              <w:t>N/A</w:t>
            </w:r>
          </w:p>
        </w:tc>
      </w:tr>
      <w:tr w:rsidR="00F84DEA" w:rsidRPr="00DC7310" w14:paraId="0BD0812C" w14:textId="77777777" w:rsidTr="001A7F9B">
        <w:trPr>
          <w:jc w:val="center"/>
        </w:trPr>
        <w:tc>
          <w:tcPr>
            <w:tcW w:w="2266" w:type="dxa"/>
            <w:gridSpan w:val="2"/>
            <w:tcBorders>
              <w:top w:val="nil"/>
              <w:bottom w:val="nil"/>
            </w:tcBorders>
            <w:shd w:val="clear" w:color="auto" w:fill="FFFFFF" w:themeFill="background1"/>
          </w:tcPr>
          <w:p w14:paraId="722317B9" w14:textId="77777777" w:rsidR="00F84DEA" w:rsidRPr="00DC7310" w:rsidRDefault="00F84DEA" w:rsidP="001A7F9B">
            <w:pPr>
              <w:pStyle w:val="TAC"/>
              <w:keepNext w:val="0"/>
              <w:keepLines w:val="0"/>
            </w:pPr>
          </w:p>
        </w:tc>
        <w:tc>
          <w:tcPr>
            <w:tcW w:w="851" w:type="dxa"/>
            <w:gridSpan w:val="2"/>
          </w:tcPr>
          <w:p w14:paraId="475204D3" w14:textId="77777777" w:rsidR="00F84DEA" w:rsidRPr="00DC7310" w:rsidRDefault="00F84DEA" w:rsidP="001A7F9B">
            <w:pPr>
              <w:pStyle w:val="TAC"/>
              <w:keepNext w:val="0"/>
              <w:keepLines w:val="0"/>
            </w:pPr>
            <w:r w:rsidRPr="00DC7310">
              <w:t>n78</w:t>
            </w:r>
          </w:p>
        </w:tc>
        <w:tc>
          <w:tcPr>
            <w:tcW w:w="1275" w:type="dxa"/>
            <w:gridSpan w:val="2"/>
            <w:noWrap/>
          </w:tcPr>
          <w:p w14:paraId="308FECCB" w14:textId="77777777" w:rsidR="00F84DEA" w:rsidRPr="00DC7310" w:rsidRDefault="00F84DEA" w:rsidP="001A7F9B">
            <w:pPr>
              <w:pStyle w:val="TAC"/>
              <w:keepNext w:val="0"/>
              <w:keepLines w:val="0"/>
            </w:pPr>
            <w:r w:rsidRPr="00DC7310">
              <w:t>3795</w:t>
            </w:r>
          </w:p>
        </w:tc>
        <w:tc>
          <w:tcPr>
            <w:tcW w:w="992" w:type="dxa"/>
            <w:gridSpan w:val="3"/>
            <w:noWrap/>
          </w:tcPr>
          <w:p w14:paraId="1C7BEEEE" w14:textId="77777777" w:rsidR="00F84DEA" w:rsidRPr="00DC7310" w:rsidRDefault="00F84DEA" w:rsidP="001A7F9B">
            <w:pPr>
              <w:pStyle w:val="TAC"/>
              <w:keepNext w:val="0"/>
              <w:keepLines w:val="0"/>
            </w:pPr>
            <w:r w:rsidRPr="00DC7310">
              <w:t>10</w:t>
            </w:r>
          </w:p>
        </w:tc>
        <w:tc>
          <w:tcPr>
            <w:tcW w:w="850" w:type="dxa"/>
            <w:gridSpan w:val="2"/>
            <w:noWrap/>
          </w:tcPr>
          <w:p w14:paraId="5989E95D" w14:textId="77777777" w:rsidR="00F84DEA" w:rsidRPr="00DC7310" w:rsidRDefault="00F84DEA" w:rsidP="001A7F9B">
            <w:pPr>
              <w:pStyle w:val="TAC"/>
              <w:keepNext w:val="0"/>
              <w:keepLines w:val="0"/>
            </w:pPr>
            <w:r w:rsidRPr="00DC7310">
              <w:t>50</w:t>
            </w:r>
          </w:p>
        </w:tc>
        <w:tc>
          <w:tcPr>
            <w:tcW w:w="1275" w:type="dxa"/>
            <w:gridSpan w:val="2"/>
            <w:noWrap/>
          </w:tcPr>
          <w:p w14:paraId="1ACA8AE0" w14:textId="77777777" w:rsidR="00F84DEA" w:rsidRPr="00DC7310" w:rsidRDefault="00F84DEA" w:rsidP="001A7F9B">
            <w:pPr>
              <w:pStyle w:val="TAC"/>
              <w:keepNext w:val="0"/>
              <w:keepLines w:val="0"/>
            </w:pPr>
            <w:r w:rsidRPr="00DC7310">
              <w:t>3795</w:t>
            </w:r>
          </w:p>
        </w:tc>
        <w:tc>
          <w:tcPr>
            <w:tcW w:w="851" w:type="dxa"/>
            <w:gridSpan w:val="2"/>
          </w:tcPr>
          <w:p w14:paraId="673E710A" w14:textId="77777777" w:rsidR="00F84DEA" w:rsidRPr="00DC7310" w:rsidRDefault="00F84DEA" w:rsidP="001A7F9B">
            <w:pPr>
              <w:pStyle w:val="TAC"/>
              <w:keepNext w:val="0"/>
              <w:keepLines w:val="0"/>
            </w:pPr>
            <w:r w:rsidRPr="00DC7310">
              <w:t>N/A</w:t>
            </w:r>
          </w:p>
        </w:tc>
        <w:tc>
          <w:tcPr>
            <w:tcW w:w="1274" w:type="dxa"/>
            <w:gridSpan w:val="2"/>
          </w:tcPr>
          <w:p w14:paraId="61837947" w14:textId="77777777" w:rsidR="00F84DEA" w:rsidRPr="00DC7310" w:rsidRDefault="00F84DEA" w:rsidP="001A7F9B">
            <w:pPr>
              <w:pStyle w:val="TAC"/>
              <w:keepNext w:val="0"/>
              <w:keepLines w:val="0"/>
            </w:pPr>
            <w:r w:rsidRPr="00DC7310">
              <w:t>N/A</w:t>
            </w:r>
          </w:p>
        </w:tc>
      </w:tr>
      <w:tr w:rsidR="00F84DEA" w:rsidRPr="00DC7310" w14:paraId="65EA9994" w14:textId="77777777" w:rsidTr="001A7F9B">
        <w:trPr>
          <w:jc w:val="center"/>
        </w:trPr>
        <w:tc>
          <w:tcPr>
            <w:tcW w:w="2266" w:type="dxa"/>
            <w:gridSpan w:val="2"/>
            <w:tcBorders>
              <w:top w:val="nil"/>
              <w:bottom w:val="nil"/>
            </w:tcBorders>
            <w:shd w:val="clear" w:color="auto" w:fill="FFFFFF" w:themeFill="background1"/>
          </w:tcPr>
          <w:p w14:paraId="58F8296F" w14:textId="77777777" w:rsidR="00F84DEA" w:rsidRPr="00DC7310" w:rsidRDefault="00F84DEA" w:rsidP="001A7F9B">
            <w:pPr>
              <w:pStyle w:val="TAC"/>
              <w:keepNext w:val="0"/>
              <w:keepLines w:val="0"/>
            </w:pPr>
          </w:p>
        </w:tc>
        <w:tc>
          <w:tcPr>
            <w:tcW w:w="851" w:type="dxa"/>
            <w:gridSpan w:val="2"/>
          </w:tcPr>
          <w:p w14:paraId="435A66DC" w14:textId="77777777" w:rsidR="00F84DEA" w:rsidRPr="00DC7310" w:rsidRDefault="00F84DEA" w:rsidP="001A7F9B">
            <w:pPr>
              <w:pStyle w:val="TAC"/>
              <w:keepNext w:val="0"/>
              <w:keepLines w:val="0"/>
            </w:pPr>
            <w:r w:rsidRPr="00DC7310">
              <w:t>1</w:t>
            </w:r>
          </w:p>
        </w:tc>
        <w:tc>
          <w:tcPr>
            <w:tcW w:w="1275" w:type="dxa"/>
            <w:gridSpan w:val="2"/>
            <w:noWrap/>
          </w:tcPr>
          <w:p w14:paraId="7E28D019" w14:textId="77777777" w:rsidR="00F84DEA" w:rsidRPr="00DC7310" w:rsidRDefault="00F84DEA" w:rsidP="001A7F9B">
            <w:pPr>
              <w:pStyle w:val="TAC"/>
              <w:keepNext w:val="0"/>
              <w:keepLines w:val="0"/>
            </w:pPr>
            <w:r w:rsidRPr="00DC7310">
              <w:t>1940</w:t>
            </w:r>
          </w:p>
        </w:tc>
        <w:tc>
          <w:tcPr>
            <w:tcW w:w="992" w:type="dxa"/>
            <w:gridSpan w:val="3"/>
            <w:noWrap/>
          </w:tcPr>
          <w:p w14:paraId="7EC4488A" w14:textId="77777777" w:rsidR="00F84DEA" w:rsidRPr="00DC7310" w:rsidRDefault="00F84DEA" w:rsidP="001A7F9B">
            <w:pPr>
              <w:pStyle w:val="TAC"/>
              <w:keepNext w:val="0"/>
              <w:keepLines w:val="0"/>
            </w:pPr>
            <w:r w:rsidRPr="00DC7310">
              <w:t>5</w:t>
            </w:r>
          </w:p>
        </w:tc>
        <w:tc>
          <w:tcPr>
            <w:tcW w:w="850" w:type="dxa"/>
            <w:gridSpan w:val="2"/>
            <w:noWrap/>
          </w:tcPr>
          <w:p w14:paraId="4B1FC0E8" w14:textId="77777777" w:rsidR="00F84DEA" w:rsidRPr="00DC7310" w:rsidRDefault="00F84DEA" w:rsidP="001A7F9B">
            <w:pPr>
              <w:pStyle w:val="TAC"/>
              <w:keepNext w:val="0"/>
              <w:keepLines w:val="0"/>
            </w:pPr>
            <w:r w:rsidRPr="00DC7310">
              <w:t>25</w:t>
            </w:r>
          </w:p>
        </w:tc>
        <w:tc>
          <w:tcPr>
            <w:tcW w:w="1275" w:type="dxa"/>
            <w:gridSpan w:val="2"/>
            <w:noWrap/>
          </w:tcPr>
          <w:p w14:paraId="1C3857FB" w14:textId="77777777" w:rsidR="00F84DEA" w:rsidRPr="00DC7310" w:rsidRDefault="00F84DEA" w:rsidP="001A7F9B">
            <w:pPr>
              <w:pStyle w:val="TAC"/>
              <w:keepNext w:val="0"/>
              <w:keepLines w:val="0"/>
            </w:pPr>
            <w:r w:rsidRPr="00DC7310">
              <w:t>2130</w:t>
            </w:r>
          </w:p>
        </w:tc>
        <w:tc>
          <w:tcPr>
            <w:tcW w:w="851" w:type="dxa"/>
            <w:gridSpan w:val="2"/>
          </w:tcPr>
          <w:p w14:paraId="3893E78A" w14:textId="77777777" w:rsidR="00F84DEA" w:rsidRPr="00DC7310" w:rsidRDefault="00F84DEA" w:rsidP="001A7F9B">
            <w:pPr>
              <w:pStyle w:val="TAC"/>
              <w:keepNext w:val="0"/>
              <w:keepLines w:val="0"/>
            </w:pPr>
            <w:r w:rsidRPr="00DC7310">
              <w:t>N/A</w:t>
            </w:r>
          </w:p>
        </w:tc>
        <w:tc>
          <w:tcPr>
            <w:tcW w:w="1274" w:type="dxa"/>
            <w:gridSpan w:val="2"/>
          </w:tcPr>
          <w:p w14:paraId="1D266B2F" w14:textId="77777777" w:rsidR="00F84DEA" w:rsidRPr="00DC7310" w:rsidRDefault="00F84DEA" w:rsidP="001A7F9B">
            <w:pPr>
              <w:pStyle w:val="TAC"/>
              <w:keepNext w:val="0"/>
              <w:keepLines w:val="0"/>
            </w:pPr>
            <w:r w:rsidRPr="00DC7310">
              <w:t>N/A</w:t>
            </w:r>
          </w:p>
        </w:tc>
      </w:tr>
      <w:tr w:rsidR="00F84DEA" w:rsidRPr="00DC7310" w14:paraId="26898546" w14:textId="77777777" w:rsidTr="001A7F9B">
        <w:trPr>
          <w:jc w:val="center"/>
        </w:trPr>
        <w:tc>
          <w:tcPr>
            <w:tcW w:w="2266" w:type="dxa"/>
            <w:gridSpan w:val="2"/>
            <w:tcBorders>
              <w:top w:val="nil"/>
              <w:bottom w:val="nil"/>
            </w:tcBorders>
            <w:shd w:val="clear" w:color="auto" w:fill="FFFFFF" w:themeFill="background1"/>
          </w:tcPr>
          <w:p w14:paraId="7412A2B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9FA6D61"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742DC9B"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0B16134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8ED827F"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AB432D3"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6E0ED00C"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9503EE4"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2304E750" w14:textId="77777777" w:rsidTr="001A7F9B">
        <w:trPr>
          <w:jc w:val="center"/>
        </w:trPr>
        <w:tc>
          <w:tcPr>
            <w:tcW w:w="2266" w:type="dxa"/>
            <w:gridSpan w:val="2"/>
            <w:tcBorders>
              <w:top w:val="nil"/>
              <w:bottom w:val="single" w:sz="4" w:space="0" w:color="auto"/>
            </w:tcBorders>
            <w:shd w:val="clear" w:color="auto" w:fill="FFFFFF" w:themeFill="background1"/>
          </w:tcPr>
          <w:p w14:paraId="04CA9D1C"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6BF9E401"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CACFA57"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30CBEBC"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AFE18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0F057B1"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F6119DB"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B29F0BA" w14:textId="77777777" w:rsidR="00F84DEA" w:rsidRPr="00DC7310" w:rsidRDefault="00F84DEA" w:rsidP="001A7F9B">
            <w:pPr>
              <w:pStyle w:val="TAC"/>
              <w:keepNext w:val="0"/>
              <w:keepLines w:val="0"/>
            </w:pPr>
            <w:r w:rsidRPr="00DC7310">
              <w:t>N/A</w:t>
            </w:r>
          </w:p>
        </w:tc>
      </w:tr>
      <w:tr w:rsidR="00F84DEA" w:rsidRPr="00DC7310" w14:paraId="3D5347A2" w14:textId="77777777" w:rsidTr="001A7F9B">
        <w:trPr>
          <w:jc w:val="center"/>
        </w:trPr>
        <w:tc>
          <w:tcPr>
            <w:tcW w:w="2266" w:type="dxa"/>
            <w:gridSpan w:val="2"/>
            <w:tcBorders>
              <w:top w:val="nil"/>
              <w:bottom w:val="nil"/>
            </w:tcBorders>
            <w:shd w:val="clear" w:color="auto" w:fill="FFFFFF" w:themeFill="background1"/>
          </w:tcPr>
          <w:p w14:paraId="0E2AB671" w14:textId="77777777" w:rsidR="00F84DEA" w:rsidRPr="00DC7310" w:rsidRDefault="00F84DEA" w:rsidP="001A7F9B">
            <w:pPr>
              <w:pStyle w:val="TAC"/>
              <w:keepNext w:val="0"/>
              <w:keepLines w:val="0"/>
            </w:pPr>
            <w:r w:rsidRPr="00DC7310">
              <w:t>DC_1A-19A_n79A</w:t>
            </w:r>
          </w:p>
        </w:tc>
        <w:tc>
          <w:tcPr>
            <w:tcW w:w="851" w:type="dxa"/>
            <w:gridSpan w:val="2"/>
            <w:shd w:val="clear" w:color="auto" w:fill="FFFFFF" w:themeFill="background1"/>
          </w:tcPr>
          <w:p w14:paraId="17A5C061"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4CD20CF9" w14:textId="77777777" w:rsidR="00F84DEA" w:rsidRPr="00DC7310" w:rsidRDefault="00F84DEA" w:rsidP="001A7F9B">
            <w:pPr>
              <w:pStyle w:val="TAC"/>
              <w:keepNext w:val="0"/>
              <w:keepLines w:val="0"/>
            </w:pPr>
            <w:r w:rsidRPr="00DC7310">
              <w:t>1950</w:t>
            </w:r>
          </w:p>
        </w:tc>
        <w:tc>
          <w:tcPr>
            <w:tcW w:w="992" w:type="dxa"/>
            <w:gridSpan w:val="3"/>
            <w:shd w:val="clear" w:color="auto" w:fill="FFFFFF" w:themeFill="background1"/>
            <w:noWrap/>
          </w:tcPr>
          <w:p w14:paraId="31488E17"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77FD5D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E3B1F2E"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0D27D02D"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B6A051F" w14:textId="77777777" w:rsidR="00F84DEA" w:rsidRPr="00DC7310" w:rsidRDefault="00F84DEA" w:rsidP="001A7F9B">
            <w:pPr>
              <w:pStyle w:val="TAC"/>
              <w:keepNext w:val="0"/>
              <w:keepLines w:val="0"/>
            </w:pPr>
            <w:r w:rsidRPr="00DC7310">
              <w:t>N/A</w:t>
            </w:r>
          </w:p>
        </w:tc>
      </w:tr>
      <w:tr w:rsidR="00F84DEA" w:rsidRPr="00DC7310" w14:paraId="11F49FA7" w14:textId="77777777" w:rsidTr="001A7F9B">
        <w:trPr>
          <w:jc w:val="center"/>
        </w:trPr>
        <w:tc>
          <w:tcPr>
            <w:tcW w:w="2266" w:type="dxa"/>
            <w:gridSpan w:val="2"/>
            <w:tcBorders>
              <w:top w:val="nil"/>
              <w:bottom w:val="nil"/>
            </w:tcBorders>
            <w:shd w:val="clear" w:color="auto" w:fill="FFFFFF" w:themeFill="background1"/>
          </w:tcPr>
          <w:p w14:paraId="3EEFF5BB" w14:textId="77777777" w:rsidR="00F84DEA" w:rsidRPr="00DC7310" w:rsidRDefault="00F84DEA" w:rsidP="001A7F9B">
            <w:pPr>
              <w:pStyle w:val="TAC"/>
              <w:keepNext w:val="0"/>
              <w:keepLines w:val="0"/>
            </w:pPr>
          </w:p>
        </w:tc>
        <w:tc>
          <w:tcPr>
            <w:tcW w:w="851" w:type="dxa"/>
            <w:gridSpan w:val="2"/>
          </w:tcPr>
          <w:p w14:paraId="16B2E5A5" w14:textId="77777777" w:rsidR="00F84DEA" w:rsidRPr="00DC7310" w:rsidRDefault="00F84DEA" w:rsidP="001A7F9B">
            <w:pPr>
              <w:pStyle w:val="TAC"/>
              <w:keepNext w:val="0"/>
              <w:keepLines w:val="0"/>
            </w:pPr>
            <w:r w:rsidRPr="00DC7310">
              <w:t>19</w:t>
            </w:r>
          </w:p>
        </w:tc>
        <w:tc>
          <w:tcPr>
            <w:tcW w:w="1275" w:type="dxa"/>
            <w:gridSpan w:val="2"/>
            <w:noWrap/>
          </w:tcPr>
          <w:p w14:paraId="6820B531" w14:textId="77777777" w:rsidR="00F84DEA" w:rsidRPr="00DC7310" w:rsidRDefault="00F84DEA" w:rsidP="001A7F9B">
            <w:pPr>
              <w:pStyle w:val="TAC"/>
              <w:keepNext w:val="0"/>
              <w:keepLines w:val="0"/>
            </w:pPr>
            <w:r w:rsidRPr="00DC7310">
              <w:t>N/A</w:t>
            </w:r>
          </w:p>
        </w:tc>
        <w:tc>
          <w:tcPr>
            <w:tcW w:w="992" w:type="dxa"/>
            <w:gridSpan w:val="3"/>
            <w:noWrap/>
          </w:tcPr>
          <w:p w14:paraId="49D4193A" w14:textId="77777777" w:rsidR="00F84DEA" w:rsidRPr="00DC7310" w:rsidRDefault="00F84DEA" w:rsidP="001A7F9B">
            <w:pPr>
              <w:pStyle w:val="TAC"/>
              <w:keepNext w:val="0"/>
              <w:keepLines w:val="0"/>
            </w:pPr>
            <w:r w:rsidRPr="00DC7310">
              <w:t>5</w:t>
            </w:r>
          </w:p>
        </w:tc>
        <w:tc>
          <w:tcPr>
            <w:tcW w:w="850" w:type="dxa"/>
            <w:gridSpan w:val="2"/>
            <w:noWrap/>
          </w:tcPr>
          <w:p w14:paraId="68D8ACA5" w14:textId="77777777" w:rsidR="00F84DEA" w:rsidRPr="00DC7310" w:rsidRDefault="00F84DEA" w:rsidP="001A7F9B">
            <w:pPr>
              <w:pStyle w:val="TAC"/>
              <w:keepNext w:val="0"/>
              <w:keepLines w:val="0"/>
            </w:pPr>
            <w:r w:rsidRPr="00DC7310">
              <w:t>N/A</w:t>
            </w:r>
          </w:p>
        </w:tc>
        <w:tc>
          <w:tcPr>
            <w:tcW w:w="1275" w:type="dxa"/>
            <w:gridSpan w:val="2"/>
            <w:noWrap/>
          </w:tcPr>
          <w:p w14:paraId="5B642954" w14:textId="77777777" w:rsidR="00F84DEA" w:rsidRPr="00DC7310" w:rsidRDefault="00F84DEA" w:rsidP="001A7F9B">
            <w:pPr>
              <w:pStyle w:val="TAC"/>
              <w:keepNext w:val="0"/>
              <w:keepLines w:val="0"/>
            </w:pPr>
            <w:r w:rsidRPr="00DC7310">
              <w:t>882.5</w:t>
            </w:r>
          </w:p>
        </w:tc>
        <w:tc>
          <w:tcPr>
            <w:tcW w:w="851" w:type="dxa"/>
            <w:gridSpan w:val="2"/>
          </w:tcPr>
          <w:p w14:paraId="2C92713B" w14:textId="77777777" w:rsidR="00F84DEA" w:rsidRPr="00DC7310" w:rsidRDefault="00F84DEA" w:rsidP="001A7F9B">
            <w:pPr>
              <w:pStyle w:val="TAC"/>
              <w:keepNext w:val="0"/>
              <w:keepLines w:val="0"/>
            </w:pPr>
            <w:r w:rsidRPr="00DC7310">
              <w:t>33.3</w:t>
            </w:r>
          </w:p>
        </w:tc>
        <w:tc>
          <w:tcPr>
            <w:tcW w:w="1274" w:type="dxa"/>
            <w:gridSpan w:val="2"/>
          </w:tcPr>
          <w:p w14:paraId="090EA5A0" w14:textId="77777777" w:rsidR="00F84DEA" w:rsidRPr="00DC7310" w:rsidRDefault="00F84DEA" w:rsidP="001A7F9B">
            <w:pPr>
              <w:pStyle w:val="TAC"/>
              <w:keepNext w:val="0"/>
              <w:keepLines w:val="0"/>
            </w:pPr>
            <w:r w:rsidRPr="00DC7310">
              <w:t>IMD3</w:t>
            </w:r>
            <w:r w:rsidRPr="00DC7310">
              <w:rPr>
                <w:vertAlign w:val="superscript"/>
              </w:rPr>
              <w:t>5</w:t>
            </w:r>
          </w:p>
        </w:tc>
      </w:tr>
      <w:tr w:rsidR="00F84DEA" w:rsidRPr="00DC7310" w14:paraId="19C1A734" w14:textId="77777777" w:rsidTr="001A7F9B">
        <w:trPr>
          <w:jc w:val="center"/>
        </w:trPr>
        <w:tc>
          <w:tcPr>
            <w:tcW w:w="2266" w:type="dxa"/>
            <w:gridSpan w:val="2"/>
            <w:tcBorders>
              <w:top w:val="nil"/>
              <w:bottom w:val="nil"/>
            </w:tcBorders>
            <w:shd w:val="clear" w:color="auto" w:fill="FFFFFF" w:themeFill="background1"/>
          </w:tcPr>
          <w:p w14:paraId="709D89CE" w14:textId="77777777" w:rsidR="00F84DEA" w:rsidRPr="00DC7310" w:rsidRDefault="00F84DEA" w:rsidP="001A7F9B">
            <w:pPr>
              <w:pStyle w:val="TAC"/>
              <w:keepNext w:val="0"/>
              <w:keepLines w:val="0"/>
              <w:rPr>
                <w:rFonts w:eastAsia="MS Mincho"/>
              </w:rPr>
            </w:pPr>
          </w:p>
        </w:tc>
        <w:tc>
          <w:tcPr>
            <w:tcW w:w="851" w:type="dxa"/>
            <w:gridSpan w:val="2"/>
          </w:tcPr>
          <w:p w14:paraId="66BC9041" w14:textId="77777777" w:rsidR="00F84DEA" w:rsidRPr="00DC7310" w:rsidRDefault="00F84DEA" w:rsidP="001A7F9B">
            <w:pPr>
              <w:pStyle w:val="TAC"/>
              <w:keepNext w:val="0"/>
              <w:keepLines w:val="0"/>
            </w:pPr>
            <w:r w:rsidRPr="00DC7310">
              <w:t>n79</w:t>
            </w:r>
          </w:p>
        </w:tc>
        <w:tc>
          <w:tcPr>
            <w:tcW w:w="1275" w:type="dxa"/>
            <w:gridSpan w:val="2"/>
            <w:noWrap/>
          </w:tcPr>
          <w:p w14:paraId="6AF70785" w14:textId="77777777" w:rsidR="00F84DEA" w:rsidRPr="00DC7310" w:rsidRDefault="00F84DEA" w:rsidP="001A7F9B">
            <w:pPr>
              <w:pStyle w:val="TAC"/>
              <w:keepNext w:val="0"/>
              <w:keepLines w:val="0"/>
            </w:pPr>
            <w:r w:rsidRPr="00DC7310">
              <w:t>4782.5</w:t>
            </w:r>
          </w:p>
        </w:tc>
        <w:tc>
          <w:tcPr>
            <w:tcW w:w="992" w:type="dxa"/>
            <w:gridSpan w:val="3"/>
            <w:noWrap/>
          </w:tcPr>
          <w:p w14:paraId="21E86777" w14:textId="77777777" w:rsidR="00F84DEA" w:rsidRPr="00DC7310" w:rsidRDefault="00F84DEA" w:rsidP="001A7F9B">
            <w:pPr>
              <w:pStyle w:val="TAC"/>
              <w:keepNext w:val="0"/>
              <w:keepLines w:val="0"/>
            </w:pPr>
            <w:r w:rsidRPr="00DC7310">
              <w:t>10</w:t>
            </w:r>
          </w:p>
        </w:tc>
        <w:tc>
          <w:tcPr>
            <w:tcW w:w="850" w:type="dxa"/>
            <w:gridSpan w:val="2"/>
            <w:noWrap/>
          </w:tcPr>
          <w:p w14:paraId="6BD5F44E" w14:textId="77777777" w:rsidR="00F84DEA" w:rsidRPr="00DC7310" w:rsidRDefault="00F84DEA" w:rsidP="001A7F9B">
            <w:pPr>
              <w:pStyle w:val="TAC"/>
              <w:keepNext w:val="0"/>
              <w:keepLines w:val="0"/>
            </w:pPr>
            <w:r w:rsidRPr="00DC7310">
              <w:t>50</w:t>
            </w:r>
          </w:p>
        </w:tc>
        <w:tc>
          <w:tcPr>
            <w:tcW w:w="1275" w:type="dxa"/>
            <w:gridSpan w:val="2"/>
            <w:noWrap/>
          </w:tcPr>
          <w:p w14:paraId="0A0A3765" w14:textId="77777777" w:rsidR="00F84DEA" w:rsidRPr="00DC7310" w:rsidRDefault="00F84DEA" w:rsidP="001A7F9B">
            <w:pPr>
              <w:pStyle w:val="TAC"/>
              <w:keepNext w:val="0"/>
              <w:keepLines w:val="0"/>
            </w:pPr>
            <w:r w:rsidRPr="00DC7310">
              <w:t>4782.5</w:t>
            </w:r>
          </w:p>
        </w:tc>
        <w:tc>
          <w:tcPr>
            <w:tcW w:w="851" w:type="dxa"/>
            <w:gridSpan w:val="2"/>
          </w:tcPr>
          <w:p w14:paraId="44FBD643" w14:textId="77777777" w:rsidR="00F84DEA" w:rsidRPr="00DC7310" w:rsidRDefault="00F84DEA" w:rsidP="001A7F9B">
            <w:pPr>
              <w:pStyle w:val="TAC"/>
              <w:keepNext w:val="0"/>
              <w:keepLines w:val="0"/>
            </w:pPr>
            <w:r w:rsidRPr="00DC7310">
              <w:t>N/A</w:t>
            </w:r>
          </w:p>
        </w:tc>
        <w:tc>
          <w:tcPr>
            <w:tcW w:w="1274" w:type="dxa"/>
            <w:gridSpan w:val="2"/>
          </w:tcPr>
          <w:p w14:paraId="0C57A781" w14:textId="77777777" w:rsidR="00F84DEA" w:rsidRPr="00DC7310" w:rsidRDefault="00F84DEA" w:rsidP="001A7F9B">
            <w:pPr>
              <w:pStyle w:val="TAC"/>
              <w:keepNext w:val="0"/>
              <w:keepLines w:val="0"/>
            </w:pPr>
            <w:r w:rsidRPr="00DC7310">
              <w:t>N/A</w:t>
            </w:r>
          </w:p>
        </w:tc>
      </w:tr>
      <w:tr w:rsidR="00F84DEA" w:rsidRPr="00DC7310" w14:paraId="2EB50083" w14:textId="77777777" w:rsidTr="001A7F9B">
        <w:trPr>
          <w:jc w:val="center"/>
        </w:trPr>
        <w:tc>
          <w:tcPr>
            <w:tcW w:w="2266" w:type="dxa"/>
            <w:gridSpan w:val="2"/>
            <w:tcBorders>
              <w:top w:val="nil"/>
              <w:bottom w:val="nil"/>
            </w:tcBorders>
            <w:shd w:val="clear" w:color="auto" w:fill="FFFFFF" w:themeFill="background1"/>
          </w:tcPr>
          <w:p w14:paraId="3538373B" w14:textId="77777777" w:rsidR="00F84DEA" w:rsidRPr="00DC7310" w:rsidRDefault="00F84DEA" w:rsidP="001A7F9B">
            <w:pPr>
              <w:pStyle w:val="TAC"/>
              <w:keepNext w:val="0"/>
              <w:keepLines w:val="0"/>
              <w:rPr>
                <w:rFonts w:eastAsia="MS Mincho"/>
              </w:rPr>
            </w:pPr>
          </w:p>
        </w:tc>
        <w:tc>
          <w:tcPr>
            <w:tcW w:w="851" w:type="dxa"/>
            <w:gridSpan w:val="2"/>
          </w:tcPr>
          <w:p w14:paraId="48AB94E5" w14:textId="77777777" w:rsidR="00F84DEA" w:rsidRPr="00DC7310" w:rsidRDefault="00F84DEA" w:rsidP="001A7F9B">
            <w:pPr>
              <w:pStyle w:val="TAC"/>
              <w:keepNext w:val="0"/>
              <w:keepLines w:val="0"/>
            </w:pPr>
            <w:r w:rsidRPr="00DC7310">
              <w:t>1</w:t>
            </w:r>
          </w:p>
        </w:tc>
        <w:tc>
          <w:tcPr>
            <w:tcW w:w="1275" w:type="dxa"/>
            <w:gridSpan w:val="2"/>
            <w:noWrap/>
          </w:tcPr>
          <w:p w14:paraId="797BF373" w14:textId="77777777" w:rsidR="00F84DEA" w:rsidRPr="00DC7310" w:rsidRDefault="00F84DEA" w:rsidP="001A7F9B">
            <w:pPr>
              <w:pStyle w:val="TAC"/>
              <w:keepNext w:val="0"/>
              <w:keepLines w:val="0"/>
            </w:pPr>
            <w:r w:rsidRPr="00DC7310">
              <w:t>N/A</w:t>
            </w:r>
          </w:p>
        </w:tc>
        <w:tc>
          <w:tcPr>
            <w:tcW w:w="992" w:type="dxa"/>
            <w:gridSpan w:val="3"/>
            <w:noWrap/>
          </w:tcPr>
          <w:p w14:paraId="23376FF3" w14:textId="77777777" w:rsidR="00F84DEA" w:rsidRPr="00DC7310" w:rsidRDefault="00F84DEA" w:rsidP="001A7F9B">
            <w:pPr>
              <w:pStyle w:val="TAC"/>
              <w:keepNext w:val="0"/>
              <w:keepLines w:val="0"/>
            </w:pPr>
            <w:r w:rsidRPr="00DC7310">
              <w:t>5</w:t>
            </w:r>
          </w:p>
        </w:tc>
        <w:tc>
          <w:tcPr>
            <w:tcW w:w="850" w:type="dxa"/>
            <w:gridSpan w:val="2"/>
            <w:noWrap/>
          </w:tcPr>
          <w:p w14:paraId="20CE89C8" w14:textId="77777777" w:rsidR="00F84DEA" w:rsidRPr="00DC7310" w:rsidRDefault="00F84DEA" w:rsidP="001A7F9B">
            <w:pPr>
              <w:pStyle w:val="TAC"/>
              <w:keepNext w:val="0"/>
              <w:keepLines w:val="0"/>
            </w:pPr>
            <w:r w:rsidRPr="00DC7310">
              <w:t>N/A</w:t>
            </w:r>
          </w:p>
        </w:tc>
        <w:tc>
          <w:tcPr>
            <w:tcW w:w="1275" w:type="dxa"/>
            <w:gridSpan w:val="2"/>
            <w:noWrap/>
          </w:tcPr>
          <w:p w14:paraId="2E888297" w14:textId="77777777" w:rsidR="00F84DEA" w:rsidRPr="00DC7310" w:rsidRDefault="00F84DEA" w:rsidP="001A7F9B">
            <w:pPr>
              <w:pStyle w:val="TAC"/>
              <w:keepNext w:val="0"/>
              <w:keepLines w:val="0"/>
            </w:pPr>
            <w:r w:rsidRPr="00DC7310">
              <w:t>2140</w:t>
            </w:r>
          </w:p>
        </w:tc>
        <w:tc>
          <w:tcPr>
            <w:tcW w:w="851" w:type="dxa"/>
            <w:gridSpan w:val="2"/>
          </w:tcPr>
          <w:p w14:paraId="4606B8E4" w14:textId="77777777" w:rsidR="00F84DEA" w:rsidRPr="00DC7310" w:rsidRDefault="00F84DEA" w:rsidP="001A7F9B">
            <w:pPr>
              <w:pStyle w:val="TAC"/>
              <w:keepNext w:val="0"/>
              <w:keepLines w:val="0"/>
            </w:pPr>
            <w:r w:rsidRPr="00DC7310">
              <w:t>26.1</w:t>
            </w:r>
          </w:p>
        </w:tc>
        <w:tc>
          <w:tcPr>
            <w:tcW w:w="1274" w:type="dxa"/>
            <w:gridSpan w:val="2"/>
          </w:tcPr>
          <w:p w14:paraId="0AEFDB19" w14:textId="77777777" w:rsidR="00F84DEA" w:rsidRPr="00DC7310" w:rsidRDefault="00F84DEA" w:rsidP="001A7F9B">
            <w:pPr>
              <w:pStyle w:val="TAC"/>
              <w:keepNext w:val="0"/>
              <w:keepLines w:val="0"/>
            </w:pPr>
            <w:r w:rsidRPr="00DC7310">
              <w:t>IMD4</w:t>
            </w:r>
          </w:p>
        </w:tc>
      </w:tr>
      <w:tr w:rsidR="00F84DEA" w:rsidRPr="00DC7310" w14:paraId="1B233FBE" w14:textId="77777777" w:rsidTr="001A7F9B">
        <w:trPr>
          <w:jc w:val="center"/>
        </w:trPr>
        <w:tc>
          <w:tcPr>
            <w:tcW w:w="2266" w:type="dxa"/>
            <w:gridSpan w:val="2"/>
            <w:tcBorders>
              <w:top w:val="nil"/>
              <w:bottom w:val="nil"/>
            </w:tcBorders>
            <w:shd w:val="clear" w:color="auto" w:fill="FFFFFF" w:themeFill="background1"/>
          </w:tcPr>
          <w:p w14:paraId="70E15E6E" w14:textId="77777777" w:rsidR="00F84DEA" w:rsidRPr="00DC7310" w:rsidRDefault="00F84DEA" w:rsidP="001A7F9B">
            <w:pPr>
              <w:pStyle w:val="TAC"/>
              <w:keepNext w:val="0"/>
              <w:keepLines w:val="0"/>
              <w:rPr>
                <w:rFonts w:eastAsia="MS Mincho"/>
              </w:rPr>
            </w:pPr>
          </w:p>
        </w:tc>
        <w:tc>
          <w:tcPr>
            <w:tcW w:w="851" w:type="dxa"/>
            <w:gridSpan w:val="2"/>
          </w:tcPr>
          <w:p w14:paraId="10F08EAF" w14:textId="77777777" w:rsidR="00F84DEA" w:rsidRPr="00DC7310" w:rsidRDefault="00F84DEA" w:rsidP="001A7F9B">
            <w:pPr>
              <w:pStyle w:val="TAC"/>
              <w:keepNext w:val="0"/>
              <w:keepLines w:val="0"/>
            </w:pPr>
            <w:r w:rsidRPr="00DC7310">
              <w:t>19</w:t>
            </w:r>
          </w:p>
        </w:tc>
        <w:tc>
          <w:tcPr>
            <w:tcW w:w="1275" w:type="dxa"/>
            <w:gridSpan w:val="2"/>
            <w:noWrap/>
          </w:tcPr>
          <w:p w14:paraId="779E98A0" w14:textId="77777777" w:rsidR="00F84DEA" w:rsidRPr="00DC7310" w:rsidRDefault="00F84DEA" w:rsidP="001A7F9B">
            <w:pPr>
              <w:pStyle w:val="TAC"/>
              <w:keepNext w:val="0"/>
              <w:keepLines w:val="0"/>
            </w:pPr>
            <w:r w:rsidRPr="00DC7310">
              <w:t>837.5</w:t>
            </w:r>
          </w:p>
        </w:tc>
        <w:tc>
          <w:tcPr>
            <w:tcW w:w="992" w:type="dxa"/>
            <w:gridSpan w:val="3"/>
            <w:noWrap/>
          </w:tcPr>
          <w:p w14:paraId="1A523627" w14:textId="77777777" w:rsidR="00F84DEA" w:rsidRPr="00DC7310" w:rsidRDefault="00F84DEA" w:rsidP="001A7F9B">
            <w:pPr>
              <w:pStyle w:val="TAC"/>
              <w:keepNext w:val="0"/>
              <w:keepLines w:val="0"/>
            </w:pPr>
            <w:r w:rsidRPr="00DC7310">
              <w:t>5</w:t>
            </w:r>
          </w:p>
        </w:tc>
        <w:tc>
          <w:tcPr>
            <w:tcW w:w="850" w:type="dxa"/>
            <w:gridSpan w:val="2"/>
            <w:noWrap/>
          </w:tcPr>
          <w:p w14:paraId="5EF42BBD" w14:textId="77777777" w:rsidR="00F84DEA" w:rsidRPr="00DC7310" w:rsidRDefault="00F84DEA" w:rsidP="001A7F9B">
            <w:pPr>
              <w:pStyle w:val="TAC"/>
              <w:keepNext w:val="0"/>
              <w:keepLines w:val="0"/>
            </w:pPr>
            <w:r w:rsidRPr="00DC7310">
              <w:t>25</w:t>
            </w:r>
          </w:p>
        </w:tc>
        <w:tc>
          <w:tcPr>
            <w:tcW w:w="1275" w:type="dxa"/>
            <w:gridSpan w:val="2"/>
            <w:noWrap/>
          </w:tcPr>
          <w:p w14:paraId="583EECFE" w14:textId="77777777" w:rsidR="00F84DEA" w:rsidRPr="00DC7310" w:rsidRDefault="00F84DEA" w:rsidP="001A7F9B">
            <w:pPr>
              <w:pStyle w:val="TAC"/>
              <w:keepNext w:val="0"/>
              <w:keepLines w:val="0"/>
            </w:pPr>
            <w:r w:rsidRPr="00DC7310">
              <w:t>882.5</w:t>
            </w:r>
          </w:p>
        </w:tc>
        <w:tc>
          <w:tcPr>
            <w:tcW w:w="851" w:type="dxa"/>
            <w:gridSpan w:val="2"/>
          </w:tcPr>
          <w:p w14:paraId="0116A55E" w14:textId="77777777" w:rsidR="00F84DEA" w:rsidRPr="00DC7310" w:rsidRDefault="00F84DEA" w:rsidP="001A7F9B">
            <w:pPr>
              <w:pStyle w:val="TAC"/>
              <w:keepNext w:val="0"/>
              <w:keepLines w:val="0"/>
            </w:pPr>
            <w:r w:rsidRPr="00DC7310">
              <w:t>N/A</w:t>
            </w:r>
          </w:p>
        </w:tc>
        <w:tc>
          <w:tcPr>
            <w:tcW w:w="1274" w:type="dxa"/>
            <w:gridSpan w:val="2"/>
          </w:tcPr>
          <w:p w14:paraId="5CD2B980" w14:textId="77777777" w:rsidR="00F84DEA" w:rsidRPr="00DC7310" w:rsidRDefault="00F84DEA" w:rsidP="001A7F9B">
            <w:pPr>
              <w:pStyle w:val="TAC"/>
              <w:keepNext w:val="0"/>
              <w:keepLines w:val="0"/>
            </w:pPr>
            <w:r w:rsidRPr="00DC7310">
              <w:t>N/A</w:t>
            </w:r>
          </w:p>
        </w:tc>
      </w:tr>
      <w:tr w:rsidR="00F84DEA" w:rsidRPr="00DC7310" w14:paraId="68BAD66F" w14:textId="77777777" w:rsidTr="001A7F9B">
        <w:trPr>
          <w:jc w:val="center"/>
        </w:trPr>
        <w:tc>
          <w:tcPr>
            <w:tcW w:w="2266" w:type="dxa"/>
            <w:gridSpan w:val="2"/>
            <w:tcBorders>
              <w:top w:val="nil"/>
              <w:bottom w:val="single" w:sz="4" w:space="0" w:color="auto"/>
            </w:tcBorders>
            <w:shd w:val="clear" w:color="auto" w:fill="FFFFFF" w:themeFill="background1"/>
          </w:tcPr>
          <w:p w14:paraId="32510B9B"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tcPr>
          <w:p w14:paraId="6A36F9E5" w14:textId="77777777" w:rsidR="00F84DEA" w:rsidRPr="00DC7310" w:rsidRDefault="00F84DEA" w:rsidP="001A7F9B">
            <w:pPr>
              <w:pStyle w:val="TAC"/>
              <w:keepNext w:val="0"/>
              <w:keepLines w:val="0"/>
            </w:pPr>
            <w:r w:rsidRPr="00DC7310">
              <w:t>n79</w:t>
            </w:r>
          </w:p>
        </w:tc>
        <w:tc>
          <w:tcPr>
            <w:tcW w:w="1275" w:type="dxa"/>
            <w:gridSpan w:val="2"/>
            <w:tcBorders>
              <w:bottom w:val="single" w:sz="4" w:space="0" w:color="auto"/>
            </w:tcBorders>
            <w:noWrap/>
          </w:tcPr>
          <w:p w14:paraId="5A1DB60F" w14:textId="77777777" w:rsidR="00F84DEA" w:rsidRPr="00DC7310" w:rsidRDefault="00F84DEA" w:rsidP="001A7F9B">
            <w:pPr>
              <w:pStyle w:val="TAC"/>
              <w:keepNext w:val="0"/>
              <w:keepLines w:val="0"/>
            </w:pPr>
            <w:r w:rsidRPr="00DC7310">
              <w:t>4652.5</w:t>
            </w:r>
          </w:p>
        </w:tc>
        <w:tc>
          <w:tcPr>
            <w:tcW w:w="992" w:type="dxa"/>
            <w:gridSpan w:val="3"/>
            <w:tcBorders>
              <w:bottom w:val="single" w:sz="4" w:space="0" w:color="auto"/>
            </w:tcBorders>
            <w:noWrap/>
          </w:tcPr>
          <w:p w14:paraId="40DE3E8E"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912B703"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E03B75F" w14:textId="77777777" w:rsidR="00F84DEA" w:rsidRPr="00DC7310" w:rsidRDefault="00F84DEA" w:rsidP="001A7F9B">
            <w:pPr>
              <w:pStyle w:val="TAC"/>
              <w:keepNext w:val="0"/>
              <w:keepLines w:val="0"/>
            </w:pPr>
            <w:r w:rsidRPr="00DC7310">
              <w:t>4652.5</w:t>
            </w:r>
          </w:p>
        </w:tc>
        <w:tc>
          <w:tcPr>
            <w:tcW w:w="851" w:type="dxa"/>
            <w:gridSpan w:val="2"/>
            <w:tcBorders>
              <w:bottom w:val="single" w:sz="4" w:space="0" w:color="auto"/>
            </w:tcBorders>
          </w:tcPr>
          <w:p w14:paraId="7F9E83B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F2FD2E7" w14:textId="77777777" w:rsidR="00F84DEA" w:rsidRPr="00DC7310" w:rsidRDefault="00F84DEA" w:rsidP="001A7F9B">
            <w:pPr>
              <w:pStyle w:val="TAC"/>
              <w:keepNext w:val="0"/>
              <w:keepLines w:val="0"/>
            </w:pPr>
            <w:r w:rsidRPr="00DC7310">
              <w:t>N/A</w:t>
            </w:r>
          </w:p>
        </w:tc>
      </w:tr>
      <w:tr w:rsidR="00F84DEA" w:rsidRPr="00DC7310" w14:paraId="1FA7D4B9"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2C15D87" w14:textId="77777777" w:rsidR="00F84DEA" w:rsidRPr="00DC7310" w:rsidRDefault="00F84DEA" w:rsidP="001A7F9B">
            <w:pPr>
              <w:pStyle w:val="TAC"/>
              <w:keepNext w:val="0"/>
              <w:keepLines w:val="0"/>
              <w:rPr>
                <w:lang w:eastAsia="fi-FI"/>
              </w:rPr>
            </w:pPr>
            <w:r w:rsidRPr="00DC7310">
              <w:t>DC_1A-21A_n77A</w:t>
            </w:r>
          </w:p>
          <w:p w14:paraId="2F2DF1E4" w14:textId="77777777" w:rsidR="00F84DEA" w:rsidRPr="00DC7310" w:rsidRDefault="00F84DEA" w:rsidP="001A7F9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10A5763F"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6B60E2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148C728"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0D01BA"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081F40"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A3C805"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E3D45B3" w14:textId="77777777" w:rsidR="00F84DEA" w:rsidRPr="00DC7310" w:rsidRDefault="00F84DEA" w:rsidP="001A7F9B">
            <w:pPr>
              <w:pStyle w:val="TAC"/>
              <w:keepNext w:val="0"/>
              <w:keepLines w:val="0"/>
              <w:rPr>
                <w:lang w:eastAsia="fi-FI"/>
              </w:rPr>
            </w:pPr>
            <w:r w:rsidRPr="00DC7310">
              <w:t>N/A</w:t>
            </w:r>
          </w:p>
        </w:tc>
      </w:tr>
      <w:tr w:rsidR="00F84DEA" w:rsidRPr="00DC7310" w14:paraId="71AA7712" w14:textId="77777777" w:rsidTr="001A7F9B">
        <w:trPr>
          <w:jc w:val="center"/>
        </w:trPr>
        <w:tc>
          <w:tcPr>
            <w:tcW w:w="2266" w:type="dxa"/>
            <w:gridSpan w:val="2"/>
            <w:vMerge/>
            <w:tcBorders>
              <w:left w:val="single" w:sz="4" w:space="0" w:color="auto"/>
              <w:right w:val="single" w:sz="4" w:space="0" w:color="auto"/>
            </w:tcBorders>
          </w:tcPr>
          <w:p w14:paraId="049877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3BAED4"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AEEEC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0B3A7C"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7CF79FF"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87E20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F748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984561" w14:textId="77777777" w:rsidR="00F84DEA" w:rsidRPr="00DC7310" w:rsidRDefault="00F84DEA" w:rsidP="001A7F9B">
            <w:pPr>
              <w:pStyle w:val="TAC"/>
              <w:keepNext w:val="0"/>
              <w:keepLines w:val="0"/>
              <w:rPr>
                <w:lang w:eastAsia="fi-FI"/>
              </w:rPr>
            </w:pPr>
            <w:r w:rsidRPr="00DC7310">
              <w:t>IMD2</w:t>
            </w:r>
          </w:p>
        </w:tc>
      </w:tr>
      <w:tr w:rsidR="00F84DEA" w:rsidRPr="00DC7310" w14:paraId="13982F4F" w14:textId="77777777" w:rsidTr="001A7F9B">
        <w:trPr>
          <w:jc w:val="center"/>
        </w:trPr>
        <w:tc>
          <w:tcPr>
            <w:tcW w:w="2266" w:type="dxa"/>
            <w:gridSpan w:val="2"/>
            <w:vMerge/>
            <w:tcBorders>
              <w:left w:val="single" w:sz="4" w:space="0" w:color="auto"/>
              <w:right w:val="single" w:sz="4" w:space="0" w:color="auto"/>
            </w:tcBorders>
          </w:tcPr>
          <w:p w14:paraId="33A6EFC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49005B"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9F67D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35F9991"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593303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AC531D"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FFD69C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D00D39" w14:textId="77777777" w:rsidR="00F84DEA" w:rsidRPr="00DC7310" w:rsidRDefault="00F84DEA" w:rsidP="001A7F9B">
            <w:pPr>
              <w:pStyle w:val="TAC"/>
              <w:keepNext w:val="0"/>
              <w:keepLines w:val="0"/>
              <w:rPr>
                <w:lang w:eastAsia="fi-FI"/>
              </w:rPr>
            </w:pPr>
            <w:r w:rsidRPr="00DC7310">
              <w:t>N/A</w:t>
            </w:r>
          </w:p>
        </w:tc>
      </w:tr>
      <w:tr w:rsidR="00F84DEA" w:rsidRPr="00DC7310" w14:paraId="5D702EB5" w14:textId="77777777" w:rsidTr="001A7F9B">
        <w:trPr>
          <w:jc w:val="center"/>
        </w:trPr>
        <w:tc>
          <w:tcPr>
            <w:tcW w:w="2266" w:type="dxa"/>
            <w:gridSpan w:val="2"/>
            <w:vMerge/>
            <w:tcBorders>
              <w:left w:val="single" w:sz="4" w:space="0" w:color="auto"/>
              <w:right w:val="single" w:sz="4" w:space="0" w:color="auto"/>
            </w:tcBorders>
          </w:tcPr>
          <w:p w14:paraId="505B96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B823E2"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7456F65" w14:textId="77777777" w:rsidR="00F84DEA" w:rsidRPr="00DC7310" w:rsidRDefault="00F84DEA" w:rsidP="001A7F9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0DCF247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EB61070"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9A18F87"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60BE4A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50378E" w14:textId="77777777" w:rsidR="00F84DEA" w:rsidRPr="00DC7310" w:rsidRDefault="00F84DEA" w:rsidP="001A7F9B">
            <w:pPr>
              <w:pStyle w:val="TAC"/>
              <w:keepNext w:val="0"/>
              <w:keepLines w:val="0"/>
              <w:rPr>
                <w:kern w:val="2"/>
                <w:lang w:eastAsia="ko-KR"/>
              </w:rPr>
            </w:pPr>
            <w:r w:rsidRPr="00DC7310">
              <w:t>N/A</w:t>
            </w:r>
          </w:p>
        </w:tc>
      </w:tr>
      <w:tr w:rsidR="00F84DEA" w:rsidRPr="00DC7310" w14:paraId="624BA944" w14:textId="77777777" w:rsidTr="001A7F9B">
        <w:trPr>
          <w:jc w:val="center"/>
        </w:trPr>
        <w:tc>
          <w:tcPr>
            <w:tcW w:w="2266" w:type="dxa"/>
            <w:gridSpan w:val="2"/>
            <w:vMerge/>
            <w:tcBorders>
              <w:left w:val="single" w:sz="4" w:space="0" w:color="auto"/>
              <w:right w:val="single" w:sz="4" w:space="0" w:color="auto"/>
            </w:tcBorders>
          </w:tcPr>
          <w:p w14:paraId="33BCB3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4744C7"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26633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1B8A4B8"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94172A"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3496473" w14:textId="77777777" w:rsidR="00F84DEA" w:rsidRPr="00DC7310" w:rsidRDefault="00F84DEA" w:rsidP="001A7F9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19F607A" w14:textId="77777777" w:rsidR="00F84DEA" w:rsidRPr="00DC7310" w:rsidRDefault="00F84DEA" w:rsidP="001A7F9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1A44F3DA" w14:textId="77777777" w:rsidR="00F84DEA" w:rsidRPr="00DC7310" w:rsidRDefault="00F84DEA" w:rsidP="001A7F9B">
            <w:pPr>
              <w:pStyle w:val="TAC"/>
              <w:keepNext w:val="0"/>
              <w:keepLines w:val="0"/>
              <w:rPr>
                <w:kern w:val="2"/>
                <w:lang w:eastAsia="ko-KR"/>
              </w:rPr>
            </w:pPr>
            <w:r w:rsidRPr="00DC7310">
              <w:t>IMD5</w:t>
            </w:r>
          </w:p>
        </w:tc>
      </w:tr>
      <w:tr w:rsidR="00F84DEA" w:rsidRPr="00DC7310" w14:paraId="33D48B64" w14:textId="77777777" w:rsidTr="001A7F9B">
        <w:trPr>
          <w:jc w:val="center"/>
        </w:trPr>
        <w:tc>
          <w:tcPr>
            <w:tcW w:w="2266" w:type="dxa"/>
            <w:gridSpan w:val="2"/>
            <w:vMerge/>
            <w:tcBorders>
              <w:left w:val="single" w:sz="4" w:space="0" w:color="auto"/>
              <w:right w:val="single" w:sz="4" w:space="0" w:color="auto"/>
            </w:tcBorders>
          </w:tcPr>
          <w:p w14:paraId="0BA982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1177AD"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628E1B2"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396725D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233C40"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3CB3991"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6C531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BD0E26" w14:textId="77777777" w:rsidR="00F84DEA" w:rsidRPr="00DC7310" w:rsidRDefault="00F84DEA" w:rsidP="001A7F9B">
            <w:pPr>
              <w:pStyle w:val="TAC"/>
              <w:keepNext w:val="0"/>
              <w:keepLines w:val="0"/>
              <w:rPr>
                <w:kern w:val="2"/>
                <w:lang w:eastAsia="ko-KR"/>
              </w:rPr>
            </w:pPr>
            <w:r w:rsidRPr="00DC7310">
              <w:t>N/A</w:t>
            </w:r>
          </w:p>
        </w:tc>
      </w:tr>
      <w:tr w:rsidR="00F84DEA" w:rsidRPr="00DC7310" w14:paraId="0DC2010C" w14:textId="77777777" w:rsidTr="001A7F9B">
        <w:trPr>
          <w:jc w:val="center"/>
        </w:trPr>
        <w:tc>
          <w:tcPr>
            <w:tcW w:w="2266" w:type="dxa"/>
            <w:gridSpan w:val="2"/>
            <w:vMerge/>
            <w:tcBorders>
              <w:left w:val="single" w:sz="4" w:space="0" w:color="auto"/>
              <w:right w:val="single" w:sz="4" w:space="0" w:color="auto"/>
            </w:tcBorders>
          </w:tcPr>
          <w:p w14:paraId="7BF44F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6886EE5"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B133F9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C7BCCD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46D278C"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92F37D" w14:textId="77777777" w:rsidR="00F84DEA" w:rsidRPr="00DC7310" w:rsidRDefault="00F84DEA" w:rsidP="001A7F9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6293BCC7" w14:textId="77777777" w:rsidR="00F84DEA" w:rsidRPr="00DC7310" w:rsidRDefault="00F84DEA" w:rsidP="001A7F9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58BE0B3D"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436BFF59" w14:textId="77777777" w:rsidTr="001A7F9B">
        <w:trPr>
          <w:jc w:val="center"/>
        </w:trPr>
        <w:tc>
          <w:tcPr>
            <w:tcW w:w="2266" w:type="dxa"/>
            <w:gridSpan w:val="2"/>
            <w:vMerge/>
            <w:tcBorders>
              <w:left w:val="single" w:sz="4" w:space="0" w:color="auto"/>
              <w:right w:val="single" w:sz="4" w:space="0" w:color="auto"/>
            </w:tcBorders>
          </w:tcPr>
          <w:p w14:paraId="66AEF3B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C787F8"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1B8178C"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6E6C499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514AF4"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B54597" w14:textId="77777777" w:rsidR="00F84DEA" w:rsidRPr="00DC7310" w:rsidRDefault="00F84DEA" w:rsidP="001A7F9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3B684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1B5A81" w14:textId="77777777" w:rsidR="00F84DEA" w:rsidRPr="00DC7310" w:rsidRDefault="00F84DEA" w:rsidP="001A7F9B">
            <w:pPr>
              <w:pStyle w:val="TAC"/>
              <w:keepNext w:val="0"/>
              <w:keepLines w:val="0"/>
              <w:rPr>
                <w:kern w:val="2"/>
                <w:lang w:eastAsia="ko-KR"/>
              </w:rPr>
            </w:pPr>
            <w:r w:rsidRPr="00DC7310">
              <w:t>N/A</w:t>
            </w:r>
          </w:p>
        </w:tc>
      </w:tr>
      <w:tr w:rsidR="00F84DEA" w:rsidRPr="00DC7310" w14:paraId="3767EB37"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12FD6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3380B7C"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1D620C"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7A47439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AF81062"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993913"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462F4D9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FC082D5" w14:textId="77777777" w:rsidR="00F84DEA" w:rsidRPr="00DC7310" w:rsidRDefault="00F84DEA" w:rsidP="001A7F9B">
            <w:pPr>
              <w:pStyle w:val="TAC"/>
              <w:keepNext w:val="0"/>
              <w:keepLines w:val="0"/>
              <w:rPr>
                <w:kern w:val="2"/>
                <w:lang w:eastAsia="ko-KR"/>
              </w:rPr>
            </w:pPr>
            <w:r w:rsidRPr="00DC7310">
              <w:t>N/A</w:t>
            </w:r>
          </w:p>
        </w:tc>
      </w:tr>
      <w:tr w:rsidR="00F84DEA" w:rsidRPr="00DC7310" w14:paraId="26A61F03"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28B75B8C" w14:textId="77777777" w:rsidR="00F84DEA" w:rsidRPr="00DC7310" w:rsidRDefault="00F84DEA" w:rsidP="001A7F9B">
            <w:pPr>
              <w:pStyle w:val="TAC"/>
              <w:keepNext w:val="0"/>
              <w:keepLines w:val="0"/>
            </w:pPr>
            <w:r w:rsidRPr="00DC7310">
              <w:t>DC_1A-21A_n78A</w:t>
            </w:r>
          </w:p>
          <w:p w14:paraId="1D3FD70A" w14:textId="77777777" w:rsidR="00F84DEA" w:rsidRPr="00DC7310" w:rsidRDefault="00F84DEA" w:rsidP="001A7F9B">
            <w:pPr>
              <w:pStyle w:val="TAC"/>
              <w:keepNext w:val="0"/>
              <w:keepLines w:val="0"/>
              <w:rPr>
                <w:rFonts w:cs="Arial"/>
                <w:szCs w:val="18"/>
                <w:lang w:eastAsia="fi-FI"/>
              </w:rPr>
            </w:pPr>
            <w:r w:rsidRPr="00DC7310">
              <w:t>DC_1A-21A_n78(2A)</w:t>
            </w:r>
          </w:p>
          <w:p w14:paraId="3529518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2A93E6"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7893D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CC0B7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10A8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DDAB3"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9BCFF4" w14:textId="77777777" w:rsidR="00F84DEA" w:rsidRPr="00DC7310" w:rsidRDefault="00F84DEA" w:rsidP="001A7F9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85B60E" w14:textId="77777777" w:rsidR="00F84DEA" w:rsidRPr="00DC7310" w:rsidRDefault="00F84DEA" w:rsidP="001A7F9B">
            <w:pPr>
              <w:pStyle w:val="TAC"/>
              <w:keepNext w:val="0"/>
              <w:keepLines w:val="0"/>
              <w:rPr>
                <w:rFonts w:cs="Arial"/>
                <w:szCs w:val="18"/>
                <w:lang w:eastAsia="fi-FI"/>
              </w:rPr>
            </w:pPr>
            <w:r w:rsidRPr="00DC7310">
              <w:rPr>
                <w:rFonts w:eastAsia="MS Mincho"/>
              </w:rPr>
              <w:t>IMD2</w:t>
            </w:r>
          </w:p>
        </w:tc>
      </w:tr>
      <w:tr w:rsidR="00F84DEA" w:rsidRPr="00DC7310" w14:paraId="1BE0E3AB" w14:textId="77777777" w:rsidTr="001A7F9B">
        <w:trPr>
          <w:jc w:val="center"/>
        </w:trPr>
        <w:tc>
          <w:tcPr>
            <w:tcW w:w="2266" w:type="dxa"/>
            <w:gridSpan w:val="2"/>
            <w:vMerge/>
            <w:tcBorders>
              <w:left w:val="single" w:sz="4" w:space="0" w:color="auto"/>
              <w:right w:val="single" w:sz="4" w:space="0" w:color="auto"/>
            </w:tcBorders>
          </w:tcPr>
          <w:p w14:paraId="4E008D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F9368"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069E59"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F5A48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6CED3"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95C6D"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B17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640356"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BB3350E" w14:textId="77777777" w:rsidTr="001A7F9B">
        <w:trPr>
          <w:jc w:val="center"/>
        </w:trPr>
        <w:tc>
          <w:tcPr>
            <w:tcW w:w="2266" w:type="dxa"/>
            <w:gridSpan w:val="2"/>
            <w:vMerge/>
            <w:tcBorders>
              <w:left w:val="single" w:sz="4" w:space="0" w:color="auto"/>
              <w:right w:val="single" w:sz="4" w:space="0" w:color="auto"/>
            </w:tcBorders>
          </w:tcPr>
          <w:p w14:paraId="1D8AE06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F9B9E"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91F22F" w14:textId="77777777" w:rsidR="00F84DEA" w:rsidRPr="00DC7310" w:rsidRDefault="00F84DEA" w:rsidP="001A7F9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04E39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9C1510"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0CE4A" w14:textId="77777777" w:rsidR="00F84DEA" w:rsidRPr="00DC7310" w:rsidRDefault="00F84DEA" w:rsidP="001A7F9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6F806"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5E3DC"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6585D232" w14:textId="77777777" w:rsidTr="001A7F9B">
        <w:trPr>
          <w:jc w:val="center"/>
        </w:trPr>
        <w:tc>
          <w:tcPr>
            <w:tcW w:w="2266" w:type="dxa"/>
            <w:gridSpan w:val="2"/>
            <w:vMerge/>
            <w:tcBorders>
              <w:left w:val="single" w:sz="4" w:space="0" w:color="auto"/>
              <w:right w:val="single" w:sz="4" w:space="0" w:color="auto"/>
            </w:tcBorders>
          </w:tcPr>
          <w:p w14:paraId="3507348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6DBB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D89A1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9BE8E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43A90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B7948F"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B12D4" w14:textId="77777777" w:rsidR="00F84DEA" w:rsidRPr="00DC7310" w:rsidRDefault="00F84DEA" w:rsidP="001A7F9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9E49E6" w14:textId="77777777" w:rsidR="00F84DEA" w:rsidRPr="00DC7310" w:rsidRDefault="00F84DEA" w:rsidP="001A7F9B">
            <w:pPr>
              <w:pStyle w:val="TAC"/>
              <w:keepNext w:val="0"/>
              <w:keepLines w:val="0"/>
              <w:rPr>
                <w:rFonts w:cs="Arial"/>
                <w:szCs w:val="18"/>
                <w:lang w:eastAsia="fi-FI"/>
              </w:rPr>
            </w:pPr>
            <w:r w:rsidRPr="00DC7310">
              <w:rPr>
                <w:rFonts w:eastAsia="MS Mincho"/>
              </w:rPr>
              <w:t>IMD5</w:t>
            </w:r>
          </w:p>
        </w:tc>
      </w:tr>
      <w:tr w:rsidR="00F84DEA" w:rsidRPr="00DC7310" w14:paraId="5EC64171" w14:textId="77777777" w:rsidTr="001A7F9B">
        <w:trPr>
          <w:jc w:val="center"/>
        </w:trPr>
        <w:tc>
          <w:tcPr>
            <w:tcW w:w="2266" w:type="dxa"/>
            <w:gridSpan w:val="2"/>
            <w:vMerge/>
            <w:tcBorders>
              <w:left w:val="single" w:sz="4" w:space="0" w:color="auto"/>
              <w:right w:val="single" w:sz="4" w:space="0" w:color="auto"/>
            </w:tcBorders>
          </w:tcPr>
          <w:p w14:paraId="59DDB99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6494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D6C838"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BDD7D"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FCF9C0"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05FF76"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61AF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E68D44"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ADAEE0B" w14:textId="77777777" w:rsidTr="001A7F9B">
        <w:trPr>
          <w:jc w:val="center"/>
        </w:trPr>
        <w:tc>
          <w:tcPr>
            <w:tcW w:w="2266" w:type="dxa"/>
            <w:gridSpan w:val="2"/>
            <w:vMerge/>
            <w:tcBorders>
              <w:left w:val="single" w:sz="4" w:space="0" w:color="auto"/>
              <w:right w:val="single" w:sz="4" w:space="0" w:color="auto"/>
            </w:tcBorders>
          </w:tcPr>
          <w:p w14:paraId="76C980C9"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E9F13"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95FB6" w14:textId="77777777" w:rsidR="00F84DEA" w:rsidRPr="00DC7310" w:rsidRDefault="00F84DEA" w:rsidP="001A7F9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9B1B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3A93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EDCB2" w14:textId="77777777" w:rsidR="00F84DEA" w:rsidRPr="00DC7310" w:rsidRDefault="00F84DEA" w:rsidP="001A7F9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58A7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E673A"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7BF331BA" w14:textId="77777777" w:rsidTr="001A7F9B">
        <w:trPr>
          <w:jc w:val="center"/>
        </w:trPr>
        <w:tc>
          <w:tcPr>
            <w:tcW w:w="2266" w:type="dxa"/>
            <w:gridSpan w:val="2"/>
            <w:vMerge/>
            <w:tcBorders>
              <w:left w:val="single" w:sz="4" w:space="0" w:color="auto"/>
              <w:right w:val="single" w:sz="4" w:space="0" w:color="auto"/>
            </w:tcBorders>
          </w:tcPr>
          <w:p w14:paraId="5BEAEA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2374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502BDD"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AF7B2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15488A"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C8B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E3377"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692D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6FCB8267" w14:textId="77777777" w:rsidTr="001A7F9B">
        <w:trPr>
          <w:jc w:val="center"/>
        </w:trPr>
        <w:tc>
          <w:tcPr>
            <w:tcW w:w="2266" w:type="dxa"/>
            <w:gridSpan w:val="2"/>
            <w:vMerge/>
            <w:tcBorders>
              <w:left w:val="single" w:sz="4" w:space="0" w:color="auto"/>
              <w:right w:val="single" w:sz="4" w:space="0" w:color="auto"/>
            </w:tcBorders>
          </w:tcPr>
          <w:p w14:paraId="3BC7A82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9C1B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D89CFC"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0B48C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F42DA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88F3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F180E9" w14:textId="77777777" w:rsidR="00F84DEA" w:rsidRPr="00DC7310" w:rsidRDefault="00F84DEA" w:rsidP="001A7F9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EB5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IMD2</w:t>
            </w:r>
          </w:p>
        </w:tc>
      </w:tr>
      <w:tr w:rsidR="00F84DEA" w:rsidRPr="00DC7310" w14:paraId="6E702AE1" w14:textId="77777777" w:rsidTr="001A7F9B">
        <w:trPr>
          <w:jc w:val="center"/>
        </w:trPr>
        <w:tc>
          <w:tcPr>
            <w:tcW w:w="2266" w:type="dxa"/>
            <w:gridSpan w:val="2"/>
            <w:vMerge/>
            <w:tcBorders>
              <w:left w:val="single" w:sz="4" w:space="0" w:color="auto"/>
              <w:right w:val="single" w:sz="4" w:space="0" w:color="auto"/>
            </w:tcBorders>
          </w:tcPr>
          <w:p w14:paraId="6D56A1A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55838"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62540" w14:textId="77777777" w:rsidR="00F84DEA" w:rsidRPr="00DC7310" w:rsidRDefault="00F84DEA" w:rsidP="001A7F9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1FD7FA"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AD4F7C"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CF34B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5610F"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0978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09D65A81" w14:textId="77777777" w:rsidTr="001A7F9B">
        <w:trPr>
          <w:jc w:val="center"/>
        </w:trPr>
        <w:tc>
          <w:tcPr>
            <w:tcW w:w="2266" w:type="dxa"/>
            <w:gridSpan w:val="2"/>
            <w:vMerge/>
            <w:tcBorders>
              <w:left w:val="single" w:sz="4" w:space="0" w:color="auto"/>
              <w:right w:val="single" w:sz="4" w:space="0" w:color="auto"/>
            </w:tcBorders>
          </w:tcPr>
          <w:p w14:paraId="6029E85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2E29D"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C83CA"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D8C5A8"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39FBD"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3EA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8DC7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F503F"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8492B65" w14:textId="77777777" w:rsidTr="001A7F9B">
        <w:trPr>
          <w:jc w:val="center"/>
        </w:trPr>
        <w:tc>
          <w:tcPr>
            <w:tcW w:w="2266" w:type="dxa"/>
            <w:gridSpan w:val="2"/>
            <w:vMerge/>
            <w:tcBorders>
              <w:left w:val="single" w:sz="4" w:space="0" w:color="auto"/>
              <w:right w:val="single" w:sz="4" w:space="0" w:color="auto"/>
            </w:tcBorders>
          </w:tcPr>
          <w:p w14:paraId="7F5AC3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0FDD3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76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3870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349669"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B242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76048" w14:textId="77777777" w:rsidR="00F84DEA" w:rsidRPr="00DC7310" w:rsidRDefault="00F84DEA" w:rsidP="001A7F9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A5A2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IMD5</w:t>
            </w:r>
          </w:p>
        </w:tc>
      </w:tr>
      <w:tr w:rsidR="00F84DEA" w:rsidRPr="00DC7310" w14:paraId="2500563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6A129B0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62FB"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CF2D6D" w14:textId="77777777" w:rsidR="00F84DEA" w:rsidRPr="00DC7310" w:rsidRDefault="00F84DEA" w:rsidP="001A7F9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E53D6"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31D2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71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977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0B0D0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013C3F8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8F808B9" w14:textId="77777777" w:rsidR="00F84DEA" w:rsidRPr="00DC7310" w:rsidRDefault="00F84DEA" w:rsidP="001A7F9B">
            <w:pPr>
              <w:pStyle w:val="TAC"/>
              <w:keepNext w:val="0"/>
              <w:keepLines w:val="0"/>
              <w:rPr>
                <w:lang w:eastAsia="fi-FI"/>
              </w:rPr>
            </w:pPr>
            <w:r w:rsidRPr="00DC7310">
              <w:lastRenderedPageBreak/>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735009"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2574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6A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82E7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FAB1B0"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FAAD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8F3C2"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0A54482"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F5E070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4010A6"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BA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E3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4D3FE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99738F"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F30B5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6F301" w14:textId="77777777" w:rsidR="00F84DEA" w:rsidRPr="00DC7310" w:rsidRDefault="00F84DEA" w:rsidP="001A7F9B">
            <w:pPr>
              <w:pStyle w:val="TAC"/>
              <w:keepNext w:val="0"/>
              <w:keepLines w:val="0"/>
              <w:rPr>
                <w:rFonts w:cs="Arial"/>
                <w:szCs w:val="18"/>
                <w:lang w:eastAsia="fi-FI"/>
              </w:rPr>
            </w:pPr>
            <w:r w:rsidRPr="00DC7310">
              <w:t>IMD4</w:t>
            </w:r>
          </w:p>
        </w:tc>
      </w:tr>
      <w:tr w:rsidR="00F84DEA" w:rsidRPr="00DC7310" w14:paraId="3B80F81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F41EC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0FF4A4"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28F86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CDF2BD"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E6116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686F7"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496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7A5E50"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1EC0A57"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DBB03DD" w14:textId="77777777" w:rsidR="00F84DEA" w:rsidRDefault="00F84DEA" w:rsidP="001A7F9B">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6A90303D" w14:textId="77777777" w:rsidR="00F84DEA" w:rsidRPr="00DC7310" w:rsidRDefault="00F84DEA" w:rsidP="001A7F9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7972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8DE0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F100D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BA6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24F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A246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7CDB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395EB6A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75581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95F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DFE99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120B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472AB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3F51E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4E7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A4CD2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7C701306"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191A6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BA36B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5617B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D9C0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C42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4D74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83C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732C1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IMD5</w:t>
            </w:r>
          </w:p>
        </w:tc>
      </w:tr>
      <w:tr w:rsidR="00F84DEA" w:rsidRPr="00DC7310" w14:paraId="584FDD1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296B9BF" w14:textId="77777777" w:rsidR="00F84DEA" w:rsidRPr="00DC7310" w:rsidRDefault="00F84DEA" w:rsidP="001A7F9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0DC3C"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EDA969" w14:textId="77777777" w:rsidR="00F84DEA" w:rsidRPr="00DC7310" w:rsidRDefault="00F84DEA" w:rsidP="001A7F9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890326"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4AB920"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ACBED1" w14:textId="77777777" w:rsidR="00F84DEA" w:rsidRPr="00DC7310" w:rsidRDefault="00F84DEA" w:rsidP="001A7F9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128A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204DA8"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22DE757"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AE21BB2" w14:textId="77777777" w:rsidR="00F84DEA" w:rsidRPr="00DC7310" w:rsidRDefault="00F84DEA" w:rsidP="001A7F9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D28B3"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1F14DF"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0918B"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8C55F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C9CD39"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2F945" w14:textId="77777777" w:rsidR="00F84DEA" w:rsidRPr="00DC7310" w:rsidRDefault="00F84DEA" w:rsidP="001A7F9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1A5AE" w14:textId="77777777" w:rsidR="00F84DEA" w:rsidRPr="00DC7310" w:rsidRDefault="00F84DEA" w:rsidP="001A7F9B">
            <w:pPr>
              <w:pStyle w:val="TAC"/>
              <w:keepNext w:val="0"/>
              <w:keepLines w:val="0"/>
              <w:rPr>
                <w:lang w:eastAsia="en-GB"/>
              </w:rPr>
            </w:pPr>
            <w:r w:rsidRPr="00DC7310">
              <w:rPr>
                <w:rFonts w:cs="Arial"/>
                <w:lang w:eastAsia="en-GB"/>
              </w:rPr>
              <w:t>IMD4</w:t>
            </w:r>
          </w:p>
        </w:tc>
      </w:tr>
      <w:tr w:rsidR="00F84DEA" w:rsidRPr="00DC7310" w14:paraId="38BA246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610DA5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95C887"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3A92FF"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62410"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427B70"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865AD1"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656E9AF"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4F8550"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6876E1F"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81280A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DEFB62"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5EC194" w14:textId="77777777" w:rsidR="00F84DEA" w:rsidRPr="00DC7310" w:rsidRDefault="00F84DEA" w:rsidP="001A7F9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3548F2"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3C4143"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A0568C" w14:textId="77777777" w:rsidR="00F84DEA" w:rsidRPr="00DC7310" w:rsidRDefault="00F84DEA" w:rsidP="001A7F9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E24FCF9"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099435"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49AC25E"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498964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A9ED4"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3BEDEE"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237ECE"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C47948"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6D8DD5"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6F393" w14:textId="77777777" w:rsidR="00F84DEA" w:rsidRPr="00DC7310" w:rsidRDefault="00F84DEA" w:rsidP="001A7F9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B4E61" w14:textId="77777777" w:rsidR="00F84DEA" w:rsidRPr="00DC7310" w:rsidRDefault="00F84DEA" w:rsidP="001A7F9B">
            <w:pPr>
              <w:pStyle w:val="TAC"/>
              <w:keepNext w:val="0"/>
              <w:keepLines w:val="0"/>
              <w:rPr>
                <w:lang w:eastAsia="en-GB"/>
              </w:rPr>
            </w:pPr>
            <w:r w:rsidRPr="00DC7310">
              <w:rPr>
                <w:rFonts w:cs="Arial"/>
                <w:lang w:eastAsia="en-GB"/>
              </w:rPr>
              <w:t>IMD5</w:t>
            </w:r>
          </w:p>
        </w:tc>
      </w:tr>
      <w:tr w:rsidR="00F84DEA" w:rsidRPr="00DC7310" w14:paraId="40E19E78"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01F75E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AEC04"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3D5222"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84C5C8"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A464EC"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C06E59"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A82"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558EF"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5398F722"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A892CAC" w14:textId="77777777" w:rsidR="00F84DEA" w:rsidRPr="00DC7310" w:rsidRDefault="00F84DEA" w:rsidP="001A7F9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839C79" w14:textId="77777777" w:rsidR="00F84DEA" w:rsidRPr="00DC7310" w:rsidRDefault="00F84DEA" w:rsidP="001A7F9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16AD91" w14:textId="77777777" w:rsidR="00F84DEA" w:rsidRPr="00DC7310" w:rsidRDefault="00F84DEA" w:rsidP="001A7F9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0D64D4" w14:textId="77777777" w:rsidR="00F84DEA" w:rsidRPr="00DC7310" w:rsidRDefault="00F84DEA" w:rsidP="001A7F9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E1C1A1" w14:textId="77777777" w:rsidR="00F84DEA" w:rsidRPr="00DC7310" w:rsidRDefault="00F84DEA" w:rsidP="001A7F9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CE0232" w14:textId="77777777" w:rsidR="00F84DEA" w:rsidRPr="00DC7310" w:rsidRDefault="00F84DEA" w:rsidP="001A7F9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727A8" w14:textId="77777777" w:rsidR="00F84DEA" w:rsidRPr="00DC7310" w:rsidRDefault="00F84DEA" w:rsidP="001A7F9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93CA8" w14:textId="77777777" w:rsidR="00F84DEA" w:rsidRPr="00DC7310" w:rsidRDefault="00F84DEA" w:rsidP="001A7F9B">
            <w:pPr>
              <w:pStyle w:val="TAC"/>
              <w:keepLines w:val="0"/>
              <w:rPr>
                <w:lang w:eastAsia="en-GB"/>
              </w:rPr>
            </w:pPr>
            <w:r w:rsidRPr="00DC7310">
              <w:rPr>
                <w:lang w:eastAsia="ko-KR"/>
              </w:rPr>
              <w:t>N/A</w:t>
            </w:r>
          </w:p>
        </w:tc>
      </w:tr>
      <w:tr w:rsidR="00F84DEA" w:rsidRPr="00DC7310" w14:paraId="4718727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E4DC82B" w14:textId="77777777" w:rsidR="00F84DEA" w:rsidRPr="00DC7310" w:rsidRDefault="00F84DEA" w:rsidP="001A7F9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4D3EA" w14:textId="77777777" w:rsidR="00F84DEA" w:rsidRPr="00DC7310" w:rsidRDefault="00F84DEA" w:rsidP="001A7F9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429DFC" w14:textId="77777777" w:rsidR="00F84DEA" w:rsidRPr="00DC7310" w:rsidRDefault="00F84DEA" w:rsidP="001A7F9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B3AEA1" w14:textId="77777777" w:rsidR="00F84DEA" w:rsidRPr="00DC7310" w:rsidRDefault="00F84DEA" w:rsidP="001A7F9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3F2769" w14:textId="77777777" w:rsidR="00F84DEA" w:rsidRPr="00DC7310" w:rsidRDefault="00F84DEA" w:rsidP="001A7F9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D7C794" w14:textId="77777777" w:rsidR="00F84DEA" w:rsidRPr="00DC7310" w:rsidRDefault="00F84DEA" w:rsidP="001A7F9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049D6" w14:textId="77777777" w:rsidR="00F84DEA" w:rsidRPr="00DC7310" w:rsidRDefault="00F84DEA" w:rsidP="001A7F9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D851D" w14:textId="77777777" w:rsidR="00F84DEA" w:rsidRPr="00DC7310" w:rsidRDefault="00F84DEA" w:rsidP="001A7F9B">
            <w:pPr>
              <w:pStyle w:val="TAC"/>
              <w:keepLines w:val="0"/>
              <w:rPr>
                <w:lang w:eastAsia="en-GB"/>
              </w:rPr>
            </w:pPr>
            <w:r w:rsidRPr="00DC7310">
              <w:rPr>
                <w:lang w:eastAsia="ko-KR"/>
              </w:rPr>
              <w:t>IMD4</w:t>
            </w:r>
            <w:r w:rsidRPr="00DC7310">
              <w:rPr>
                <w:vertAlign w:val="superscript"/>
                <w:lang w:eastAsia="ko-KR"/>
              </w:rPr>
              <w:t>1</w:t>
            </w:r>
          </w:p>
        </w:tc>
      </w:tr>
      <w:tr w:rsidR="00F84DEA" w:rsidRPr="00DC7310" w14:paraId="46736100"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EB28C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8817F5"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0BFEA6" w14:textId="77777777" w:rsidR="00F84DEA" w:rsidRPr="00DC7310" w:rsidRDefault="00F84DEA" w:rsidP="001A7F9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350EAE"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810405" w14:textId="77777777" w:rsidR="00F84DEA" w:rsidRPr="00DC7310" w:rsidRDefault="00F84DEA" w:rsidP="001A7F9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8439B7" w14:textId="77777777" w:rsidR="00F84DEA" w:rsidRPr="00DC7310" w:rsidRDefault="00F84DEA" w:rsidP="001A7F9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BA6EBBD"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AE655D"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1A8D0A4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5D0A0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567DE5" w14:textId="77777777" w:rsidR="00F84DEA" w:rsidRPr="00DC7310" w:rsidRDefault="00F84DEA" w:rsidP="001A7F9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287B62" w14:textId="77777777" w:rsidR="00F84DEA" w:rsidRPr="00DC7310" w:rsidRDefault="00F84DEA" w:rsidP="001A7F9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121320" w14:textId="77777777" w:rsidR="00F84DEA" w:rsidRPr="00DC7310" w:rsidRDefault="00F84DEA" w:rsidP="001A7F9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749921"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234D0C" w14:textId="77777777" w:rsidR="00F84DEA" w:rsidRPr="00DC7310" w:rsidRDefault="00F84DEA" w:rsidP="001A7F9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D4F98D4"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A6E432"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0C9AFB3C"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FD06E3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1B3DC" w14:textId="77777777" w:rsidR="00F84DEA" w:rsidRPr="00DC7310" w:rsidRDefault="00F84DEA" w:rsidP="001A7F9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FDE460" w14:textId="77777777" w:rsidR="00F84DEA" w:rsidRPr="00DC7310" w:rsidRDefault="00F84DEA" w:rsidP="001A7F9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2F0E78"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4AD209"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85ED6" w14:textId="77777777" w:rsidR="00F84DEA" w:rsidRPr="00DC7310" w:rsidRDefault="00F84DEA" w:rsidP="001A7F9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B2117"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15807"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610E7D81"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0A4D57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EC1BA"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7AC194" w14:textId="77777777" w:rsidR="00F84DEA" w:rsidRPr="00DC7310" w:rsidRDefault="00F84DEA" w:rsidP="001A7F9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12FC4"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726CB6" w14:textId="77777777" w:rsidR="00F84DEA" w:rsidRPr="00DC7310" w:rsidRDefault="00F84DEA" w:rsidP="001A7F9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15B47" w14:textId="77777777" w:rsidR="00F84DEA" w:rsidRPr="00DC7310" w:rsidRDefault="00F84DEA" w:rsidP="001A7F9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7B8D6" w14:textId="77777777" w:rsidR="00F84DEA" w:rsidRPr="00DC7310" w:rsidRDefault="00F84DEA" w:rsidP="001A7F9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DAE84B" w14:textId="77777777" w:rsidR="00F84DEA" w:rsidRPr="00DC7310" w:rsidRDefault="00F84DEA" w:rsidP="001A7F9B">
            <w:pPr>
              <w:pStyle w:val="TAC"/>
              <w:keepNext w:val="0"/>
              <w:keepLines w:val="0"/>
              <w:rPr>
                <w:lang w:eastAsia="en-GB"/>
              </w:rPr>
            </w:pPr>
            <w:r w:rsidRPr="00DC7310">
              <w:rPr>
                <w:lang w:eastAsia="ko-KR"/>
              </w:rPr>
              <w:t>IMD3</w:t>
            </w:r>
            <w:r w:rsidRPr="00DC7310">
              <w:rPr>
                <w:vertAlign w:val="superscript"/>
                <w:lang w:eastAsia="ko-KR"/>
              </w:rPr>
              <w:t>1,5</w:t>
            </w:r>
          </w:p>
        </w:tc>
      </w:tr>
      <w:tr w:rsidR="00F84DEA" w:rsidRPr="00DC7310" w14:paraId="0B6B5681"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3F1AC29" w14:textId="77777777" w:rsidR="00F84DEA" w:rsidRPr="00DC7310" w:rsidRDefault="00F84DEA" w:rsidP="001A7F9B">
            <w:pPr>
              <w:pStyle w:val="TAC"/>
              <w:keepNext w:val="0"/>
              <w:keepLines w:val="0"/>
            </w:pPr>
            <w:r w:rsidRPr="00DC7310">
              <w:t>DC_1A-42A_n79A</w:t>
            </w:r>
          </w:p>
          <w:p w14:paraId="696662C1" w14:textId="77777777" w:rsidR="00F84DEA" w:rsidRPr="00DC7310" w:rsidRDefault="00F84DEA" w:rsidP="001A7F9B">
            <w:pPr>
              <w:pStyle w:val="TAC"/>
              <w:keepNext w:val="0"/>
              <w:keepLines w:val="0"/>
            </w:pPr>
            <w:r w:rsidRPr="00DC7310">
              <w:t>DC_1A-42C_n79A</w:t>
            </w:r>
          </w:p>
          <w:p w14:paraId="17E7795B" w14:textId="77777777" w:rsidR="00F84DEA" w:rsidRPr="00DC7310" w:rsidRDefault="00F84DEA" w:rsidP="001A7F9B">
            <w:pPr>
              <w:pStyle w:val="TAC"/>
              <w:keepNext w:val="0"/>
              <w:keepLines w:val="0"/>
            </w:pPr>
            <w:r w:rsidRPr="00DC7310">
              <w:t>DC_1A-42D_n79A</w:t>
            </w:r>
          </w:p>
          <w:p w14:paraId="26275979" w14:textId="77777777" w:rsidR="00F84DEA" w:rsidRPr="00DC7310" w:rsidRDefault="00F84DEA" w:rsidP="001A7F9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4EA04063"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74D2F01A" w14:textId="77777777" w:rsidR="00F84DEA" w:rsidRPr="00DC7310" w:rsidRDefault="00F84DEA" w:rsidP="001A7F9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5B5202FD"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99353" w14:textId="77777777" w:rsidR="00F84DEA" w:rsidRPr="00DC7310" w:rsidRDefault="00F84DEA" w:rsidP="001A7F9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5A5DB2D" w14:textId="77777777" w:rsidR="00F84DEA" w:rsidRPr="00DC7310" w:rsidRDefault="00F84DEA" w:rsidP="001A7F9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6D6294A"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60FAAA7D"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4C65C0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2FE245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862B38"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4CDD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C8E041"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501E30" w14:textId="77777777" w:rsidR="00F84DEA" w:rsidRPr="00DC7310" w:rsidRDefault="00F84DEA" w:rsidP="001A7F9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A30BF4" w14:textId="77777777" w:rsidR="00F84DEA" w:rsidRPr="00DC7310" w:rsidRDefault="00F84DEA" w:rsidP="001A7F9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E5480" w14:textId="77777777" w:rsidR="00F84DEA" w:rsidRPr="00DC7310" w:rsidRDefault="00F84DEA" w:rsidP="001A7F9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CC8991" w14:textId="77777777" w:rsidR="00F84DEA" w:rsidRPr="00DC7310" w:rsidRDefault="00F84DEA" w:rsidP="001A7F9B">
            <w:pPr>
              <w:pStyle w:val="TAC"/>
              <w:keepNext w:val="0"/>
              <w:keepLines w:val="0"/>
              <w:rPr>
                <w:rFonts w:cs="Arial"/>
                <w:szCs w:val="18"/>
                <w:lang w:eastAsia="fi-FI"/>
              </w:rPr>
            </w:pPr>
            <w:r w:rsidRPr="00DC7310">
              <w:rPr>
                <w:lang w:eastAsia="zh-CN"/>
              </w:rPr>
              <w:t>IMD5</w:t>
            </w:r>
          </w:p>
        </w:tc>
      </w:tr>
      <w:tr w:rsidR="00F84DEA" w:rsidRPr="00DC7310" w14:paraId="6863BD0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8C6AA3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7D59CB"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EAC225" w14:textId="77777777" w:rsidR="00F84DEA" w:rsidRPr="00DC7310" w:rsidRDefault="00F84DEA" w:rsidP="001A7F9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26F9F4" w14:textId="77777777" w:rsidR="00F84DEA" w:rsidRPr="00DC7310" w:rsidRDefault="00F84DEA" w:rsidP="001A7F9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FF0DE" w14:textId="77777777" w:rsidR="00F84DEA" w:rsidRPr="00DC7310" w:rsidRDefault="00F84DEA" w:rsidP="001A7F9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D8256D" w14:textId="77777777" w:rsidR="00F84DEA" w:rsidRPr="00DC7310" w:rsidRDefault="00F84DEA" w:rsidP="001A7F9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20A9F3"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24C9EF"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C86BD31" w14:textId="77777777" w:rsidTr="001A7F9B">
        <w:trPr>
          <w:jc w:val="center"/>
        </w:trPr>
        <w:tc>
          <w:tcPr>
            <w:tcW w:w="2266" w:type="dxa"/>
            <w:gridSpan w:val="2"/>
            <w:tcBorders>
              <w:top w:val="nil"/>
              <w:bottom w:val="nil"/>
            </w:tcBorders>
            <w:shd w:val="clear" w:color="auto" w:fill="FFFFFF" w:themeFill="background1"/>
          </w:tcPr>
          <w:p w14:paraId="55568769" w14:textId="77777777" w:rsidR="00F84DEA" w:rsidRPr="00DC7310" w:rsidRDefault="00F84DEA" w:rsidP="001A7F9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73959BE3" w14:textId="77777777" w:rsidR="00F84DEA" w:rsidRPr="00DC7310" w:rsidRDefault="00F84DEA" w:rsidP="001A7F9B">
            <w:pPr>
              <w:pStyle w:val="TAC"/>
              <w:keepNext w:val="0"/>
              <w:keepLines w:val="0"/>
            </w:pPr>
            <w:r w:rsidRPr="00DC7310">
              <w:rPr>
                <w:lang w:eastAsia="ko-KR"/>
              </w:rPr>
              <w:t>1</w:t>
            </w:r>
          </w:p>
        </w:tc>
        <w:tc>
          <w:tcPr>
            <w:tcW w:w="1275" w:type="dxa"/>
            <w:gridSpan w:val="2"/>
            <w:shd w:val="clear" w:color="auto" w:fill="FFFFFF" w:themeFill="background1"/>
            <w:noWrap/>
          </w:tcPr>
          <w:p w14:paraId="4D8A3E03" w14:textId="77777777" w:rsidR="00F84DEA" w:rsidRPr="00DC7310" w:rsidRDefault="00F84DEA" w:rsidP="001A7F9B">
            <w:pPr>
              <w:pStyle w:val="TAC"/>
              <w:keepNext w:val="0"/>
              <w:keepLines w:val="0"/>
            </w:pPr>
            <w:r w:rsidRPr="00DC7310">
              <w:rPr>
                <w:lang w:eastAsia="ko-KR"/>
              </w:rPr>
              <w:t>1950</w:t>
            </w:r>
          </w:p>
        </w:tc>
        <w:tc>
          <w:tcPr>
            <w:tcW w:w="992" w:type="dxa"/>
            <w:gridSpan w:val="3"/>
            <w:shd w:val="clear" w:color="auto" w:fill="FFFFFF" w:themeFill="background1"/>
            <w:noWrap/>
          </w:tcPr>
          <w:p w14:paraId="4B79DE51" w14:textId="77777777" w:rsidR="00F84DEA" w:rsidRPr="00DC7310" w:rsidRDefault="00F84DEA" w:rsidP="001A7F9B">
            <w:pPr>
              <w:pStyle w:val="TAC"/>
              <w:keepNext w:val="0"/>
              <w:keepLines w:val="0"/>
            </w:pPr>
            <w:r w:rsidRPr="00DC7310">
              <w:rPr>
                <w:lang w:eastAsia="ko-KR"/>
              </w:rPr>
              <w:t>5</w:t>
            </w:r>
          </w:p>
        </w:tc>
        <w:tc>
          <w:tcPr>
            <w:tcW w:w="850" w:type="dxa"/>
            <w:gridSpan w:val="2"/>
            <w:shd w:val="clear" w:color="auto" w:fill="FFFFFF" w:themeFill="background1"/>
            <w:noWrap/>
          </w:tcPr>
          <w:p w14:paraId="1D52B27A" w14:textId="77777777" w:rsidR="00F84DEA" w:rsidRPr="00DC7310" w:rsidRDefault="00F84DEA" w:rsidP="001A7F9B">
            <w:pPr>
              <w:pStyle w:val="TAC"/>
              <w:keepNext w:val="0"/>
              <w:keepLines w:val="0"/>
            </w:pPr>
            <w:r w:rsidRPr="00DC7310">
              <w:rPr>
                <w:lang w:eastAsia="ko-KR"/>
              </w:rPr>
              <w:t>25</w:t>
            </w:r>
          </w:p>
        </w:tc>
        <w:tc>
          <w:tcPr>
            <w:tcW w:w="1275" w:type="dxa"/>
            <w:gridSpan w:val="2"/>
            <w:shd w:val="clear" w:color="auto" w:fill="FFFFFF" w:themeFill="background1"/>
            <w:noWrap/>
          </w:tcPr>
          <w:p w14:paraId="0895BF20" w14:textId="77777777" w:rsidR="00F84DEA" w:rsidRPr="00DC7310" w:rsidRDefault="00F84DEA" w:rsidP="001A7F9B">
            <w:pPr>
              <w:pStyle w:val="TAC"/>
              <w:keepNext w:val="0"/>
              <w:keepLines w:val="0"/>
            </w:pPr>
            <w:r w:rsidRPr="00DC7310">
              <w:rPr>
                <w:lang w:eastAsia="ko-KR"/>
              </w:rPr>
              <w:t>2140</w:t>
            </w:r>
          </w:p>
        </w:tc>
        <w:tc>
          <w:tcPr>
            <w:tcW w:w="851" w:type="dxa"/>
            <w:gridSpan w:val="2"/>
            <w:shd w:val="clear" w:color="auto" w:fill="FFFFFF" w:themeFill="background1"/>
          </w:tcPr>
          <w:p w14:paraId="73D1E911"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56E7251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B097FAE" w14:textId="77777777" w:rsidTr="001A7F9B">
        <w:trPr>
          <w:jc w:val="center"/>
        </w:trPr>
        <w:tc>
          <w:tcPr>
            <w:tcW w:w="2266" w:type="dxa"/>
            <w:gridSpan w:val="2"/>
            <w:tcBorders>
              <w:top w:val="nil"/>
              <w:bottom w:val="nil"/>
            </w:tcBorders>
            <w:shd w:val="clear" w:color="auto" w:fill="FFFFFF" w:themeFill="background1"/>
          </w:tcPr>
          <w:p w14:paraId="5814F8D6"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79B0348"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50D9BD51" w14:textId="77777777" w:rsidR="00F84DEA" w:rsidRPr="00DC7310" w:rsidRDefault="00F84DEA" w:rsidP="001A7F9B">
            <w:pPr>
              <w:pStyle w:val="TAC"/>
              <w:keepNext w:val="0"/>
              <w:keepLines w:val="0"/>
            </w:pPr>
            <w:r w:rsidRPr="00DC7310">
              <w:rPr>
                <w:lang w:eastAsia="ko-KR"/>
              </w:rPr>
              <w:t>3410</w:t>
            </w:r>
          </w:p>
        </w:tc>
        <w:tc>
          <w:tcPr>
            <w:tcW w:w="992" w:type="dxa"/>
            <w:gridSpan w:val="3"/>
            <w:shd w:val="clear" w:color="auto" w:fill="FFFFFF" w:themeFill="background1"/>
            <w:noWrap/>
          </w:tcPr>
          <w:p w14:paraId="4C40B64D"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699E74B2" w14:textId="77777777" w:rsidR="00F84DEA" w:rsidRPr="00DC7310" w:rsidRDefault="00F84DEA" w:rsidP="001A7F9B">
            <w:pPr>
              <w:pStyle w:val="TAC"/>
              <w:keepNext w:val="0"/>
              <w:keepLines w:val="0"/>
            </w:pPr>
            <w:r w:rsidRPr="00DC7310">
              <w:rPr>
                <w:lang w:eastAsia="ko-KR"/>
              </w:rPr>
              <w:t>50</w:t>
            </w:r>
          </w:p>
        </w:tc>
        <w:tc>
          <w:tcPr>
            <w:tcW w:w="1275" w:type="dxa"/>
            <w:gridSpan w:val="2"/>
            <w:shd w:val="clear" w:color="auto" w:fill="FFFFFF" w:themeFill="background1"/>
            <w:noWrap/>
          </w:tcPr>
          <w:p w14:paraId="7EEFD0DD" w14:textId="77777777" w:rsidR="00F84DEA" w:rsidRPr="00DC7310" w:rsidRDefault="00F84DEA" w:rsidP="001A7F9B">
            <w:pPr>
              <w:pStyle w:val="TAC"/>
              <w:keepNext w:val="0"/>
              <w:keepLines w:val="0"/>
            </w:pPr>
            <w:r w:rsidRPr="00DC7310">
              <w:rPr>
                <w:lang w:eastAsia="ko-KR"/>
              </w:rPr>
              <w:t>3410</w:t>
            </w:r>
          </w:p>
        </w:tc>
        <w:tc>
          <w:tcPr>
            <w:tcW w:w="851" w:type="dxa"/>
            <w:gridSpan w:val="2"/>
            <w:shd w:val="clear" w:color="auto" w:fill="FFFFFF" w:themeFill="background1"/>
          </w:tcPr>
          <w:p w14:paraId="512CA6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8F5715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5F55500" w14:textId="77777777" w:rsidTr="001A7F9B">
        <w:trPr>
          <w:jc w:val="center"/>
        </w:trPr>
        <w:tc>
          <w:tcPr>
            <w:tcW w:w="2266" w:type="dxa"/>
            <w:gridSpan w:val="2"/>
            <w:tcBorders>
              <w:top w:val="nil"/>
              <w:bottom w:val="nil"/>
            </w:tcBorders>
            <w:shd w:val="clear" w:color="auto" w:fill="FFFFFF" w:themeFill="background1"/>
          </w:tcPr>
          <w:p w14:paraId="7673F9B8" w14:textId="77777777" w:rsidR="00F84DEA" w:rsidRPr="00DC7310" w:rsidRDefault="00F84DEA" w:rsidP="001A7F9B">
            <w:pPr>
              <w:pStyle w:val="TAC"/>
              <w:keepNext w:val="0"/>
              <w:keepLines w:val="0"/>
              <w:rPr>
                <w:rFonts w:eastAsia="MS Mincho"/>
              </w:rPr>
            </w:pPr>
          </w:p>
        </w:tc>
        <w:tc>
          <w:tcPr>
            <w:tcW w:w="851" w:type="dxa"/>
            <w:gridSpan w:val="2"/>
          </w:tcPr>
          <w:p w14:paraId="5A3FFAEF" w14:textId="77777777" w:rsidR="00F84DEA" w:rsidRPr="00DC7310" w:rsidRDefault="00F84DEA" w:rsidP="001A7F9B">
            <w:pPr>
              <w:pStyle w:val="TAC"/>
              <w:keepNext w:val="0"/>
              <w:keepLines w:val="0"/>
            </w:pPr>
            <w:r w:rsidRPr="00DC7310">
              <w:rPr>
                <w:lang w:eastAsia="ko-KR"/>
              </w:rPr>
              <w:t>n79</w:t>
            </w:r>
          </w:p>
        </w:tc>
        <w:tc>
          <w:tcPr>
            <w:tcW w:w="1275" w:type="dxa"/>
            <w:gridSpan w:val="2"/>
            <w:noWrap/>
          </w:tcPr>
          <w:p w14:paraId="638A7CA9" w14:textId="77777777" w:rsidR="00F84DEA" w:rsidRPr="00DC7310" w:rsidRDefault="00F84DEA" w:rsidP="001A7F9B">
            <w:pPr>
              <w:pStyle w:val="TAC"/>
              <w:keepNext w:val="0"/>
              <w:keepLines w:val="0"/>
            </w:pPr>
            <w:r w:rsidRPr="00DC7310">
              <w:rPr>
                <w:lang w:eastAsia="ko-KR"/>
              </w:rPr>
              <w:t>N/A</w:t>
            </w:r>
          </w:p>
        </w:tc>
        <w:tc>
          <w:tcPr>
            <w:tcW w:w="992" w:type="dxa"/>
            <w:gridSpan w:val="3"/>
            <w:noWrap/>
          </w:tcPr>
          <w:p w14:paraId="52DD576E" w14:textId="77777777" w:rsidR="00F84DEA" w:rsidRPr="00DC7310" w:rsidRDefault="00F84DEA" w:rsidP="001A7F9B">
            <w:pPr>
              <w:pStyle w:val="TAC"/>
              <w:keepNext w:val="0"/>
              <w:keepLines w:val="0"/>
            </w:pPr>
            <w:r w:rsidRPr="00DC7310">
              <w:rPr>
                <w:lang w:eastAsia="ko-KR"/>
              </w:rPr>
              <w:t>10</w:t>
            </w:r>
          </w:p>
        </w:tc>
        <w:tc>
          <w:tcPr>
            <w:tcW w:w="850" w:type="dxa"/>
            <w:gridSpan w:val="2"/>
            <w:noWrap/>
          </w:tcPr>
          <w:p w14:paraId="106FF05B" w14:textId="77777777" w:rsidR="00F84DEA" w:rsidRPr="00DC7310" w:rsidRDefault="00F84DEA" w:rsidP="001A7F9B">
            <w:pPr>
              <w:pStyle w:val="TAC"/>
              <w:keepNext w:val="0"/>
              <w:keepLines w:val="0"/>
            </w:pPr>
            <w:r w:rsidRPr="00DC7310">
              <w:rPr>
                <w:lang w:eastAsia="ko-KR"/>
              </w:rPr>
              <w:t>N/A</w:t>
            </w:r>
          </w:p>
        </w:tc>
        <w:tc>
          <w:tcPr>
            <w:tcW w:w="1275" w:type="dxa"/>
            <w:gridSpan w:val="2"/>
            <w:noWrap/>
          </w:tcPr>
          <w:p w14:paraId="31647AEC" w14:textId="77777777" w:rsidR="00F84DEA" w:rsidRPr="00DC7310" w:rsidRDefault="00F84DEA" w:rsidP="001A7F9B">
            <w:pPr>
              <w:pStyle w:val="TAC"/>
              <w:keepNext w:val="0"/>
              <w:keepLines w:val="0"/>
            </w:pPr>
            <w:r w:rsidRPr="00DC7310">
              <w:rPr>
                <w:lang w:eastAsia="ko-KR"/>
              </w:rPr>
              <w:t>4870</w:t>
            </w:r>
          </w:p>
        </w:tc>
        <w:tc>
          <w:tcPr>
            <w:tcW w:w="851" w:type="dxa"/>
            <w:gridSpan w:val="2"/>
          </w:tcPr>
          <w:p w14:paraId="76CC7B7C" w14:textId="77777777" w:rsidR="00F84DEA" w:rsidRPr="00DC7310" w:rsidRDefault="00F84DEA" w:rsidP="001A7F9B">
            <w:pPr>
              <w:pStyle w:val="TAC"/>
              <w:keepNext w:val="0"/>
              <w:keepLines w:val="0"/>
            </w:pPr>
            <w:r w:rsidRPr="00DC7310">
              <w:rPr>
                <w:rFonts w:eastAsia="맑은 고딕"/>
                <w:lang w:eastAsia="ko-KR"/>
              </w:rPr>
              <w:t>24.9</w:t>
            </w:r>
          </w:p>
        </w:tc>
        <w:tc>
          <w:tcPr>
            <w:tcW w:w="1274" w:type="dxa"/>
            <w:gridSpan w:val="2"/>
          </w:tcPr>
          <w:p w14:paraId="1DAA3664" w14:textId="77777777" w:rsidR="00F84DEA" w:rsidRPr="00DC7310" w:rsidRDefault="00F84DEA" w:rsidP="001A7F9B">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F84DEA" w:rsidRPr="00DC7310" w14:paraId="4E2799A9" w14:textId="77777777" w:rsidTr="001A7F9B">
        <w:trPr>
          <w:jc w:val="center"/>
        </w:trPr>
        <w:tc>
          <w:tcPr>
            <w:tcW w:w="2266" w:type="dxa"/>
            <w:gridSpan w:val="2"/>
            <w:tcBorders>
              <w:top w:val="nil"/>
              <w:bottom w:val="nil"/>
            </w:tcBorders>
            <w:shd w:val="clear" w:color="auto" w:fill="FFFFFF" w:themeFill="background1"/>
          </w:tcPr>
          <w:p w14:paraId="4FCA9D18" w14:textId="77777777" w:rsidR="00F84DEA" w:rsidRPr="00DC7310" w:rsidRDefault="00F84DEA" w:rsidP="001A7F9B">
            <w:pPr>
              <w:pStyle w:val="TAC"/>
              <w:keepNext w:val="0"/>
              <w:keepLines w:val="0"/>
              <w:rPr>
                <w:rFonts w:eastAsia="MS Mincho"/>
              </w:rPr>
            </w:pPr>
          </w:p>
        </w:tc>
        <w:tc>
          <w:tcPr>
            <w:tcW w:w="851" w:type="dxa"/>
            <w:gridSpan w:val="2"/>
          </w:tcPr>
          <w:p w14:paraId="2AF96F1F" w14:textId="77777777" w:rsidR="00F84DEA" w:rsidRPr="00DC7310" w:rsidRDefault="00F84DEA" w:rsidP="001A7F9B">
            <w:pPr>
              <w:pStyle w:val="TAC"/>
              <w:keepNext w:val="0"/>
              <w:keepLines w:val="0"/>
            </w:pPr>
            <w:r w:rsidRPr="00DC7310">
              <w:rPr>
                <w:lang w:eastAsia="ko-KR"/>
              </w:rPr>
              <w:t>1</w:t>
            </w:r>
          </w:p>
        </w:tc>
        <w:tc>
          <w:tcPr>
            <w:tcW w:w="1275" w:type="dxa"/>
            <w:gridSpan w:val="2"/>
            <w:noWrap/>
          </w:tcPr>
          <w:p w14:paraId="3E28C417" w14:textId="77777777" w:rsidR="00F84DEA" w:rsidRPr="00DC7310" w:rsidRDefault="00F84DEA" w:rsidP="001A7F9B">
            <w:pPr>
              <w:pStyle w:val="TAC"/>
              <w:keepNext w:val="0"/>
              <w:keepLines w:val="0"/>
            </w:pPr>
            <w:r w:rsidRPr="00DC7310">
              <w:rPr>
                <w:lang w:eastAsia="ko-KR"/>
              </w:rPr>
              <w:t>1950</w:t>
            </w:r>
          </w:p>
        </w:tc>
        <w:tc>
          <w:tcPr>
            <w:tcW w:w="992" w:type="dxa"/>
            <w:gridSpan w:val="3"/>
            <w:noWrap/>
          </w:tcPr>
          <w:p w14:paraId="3CF7794D" w14:textId="77777777" w:rsidR="00F84DEA" w:rsidRPr="00DC7310" w:rsidRDefault="00F84DEA" w:rsidP="001A7F9B">
            <w:pPr>
              <w:pStyle w:val="TAC"/>
              <w:keepNext w:val="0"/>
              <w:keepLines w:val="0"/>
            </w:pPr>
            <w:r w:rsidRPr="00DC7310">
              <w:rPr>
                <w:lang w:eastAsia="ko-KR"/>
              </w:rPr>
              <w:t>5</w:t>
            </w:r>
          </w:p>
        </w:tc>
        <w:tc>
          <w:tcPr>
            <w:tcW w:w="850" w:type="dxa"/>
            <w:gridSpan w:val="2"/>
            <w:noWrap/>
          </w:tcPr>
          <w:p w14:paraId="7CF55BBB" w14:textId="77777777" w:rsidR="00F84DEA" w:rsidRPr="00DC7310" w:rsidRDefault="00F84DEA" w:rsidP="001A7F9B">
            <w:pPr>
              <w:pStyle w:val="TAC"/>
              <w:keepNext w:val="0"/>
              <w:keepLines w:val="0"/>
            </w:pPr>
            <w:r w:rsidRPr="00DC7310">
              <w:rPr>
                <w:lang w:eastAsia="ko-KR"/>
              </w:rPr>
              <w:t>25</w:t>
            </w:r>
          </w:p>
        </w:tc>
        <w:tc>
          <w:tcPr>
            <w:tcW w:w="1275" w:type="dxa"/>
            <w:gridSpan w:val="2"/>
            <w:noWrap/>
          </w:tcPr>
          <w:p w14:paraId="6BCD1030" w14:textId="77777777" w:rsidR="00F84DEA" w:rsidRPr="00DC7310" w:rsidRDefault="00F84DEA" w:rsidP="001A7F9B">
            <w:pPr>
              <w:pStyle w:val="TAC"/>
              <w:keepNext w:val="0"/>
              <w:keepLines w:val="0"/>
            </w:pPr>
            <w:r w:rsidRPr="00DC7310">
              <w:rPr>
                <w:lang w:eastAsia="ko-KR"/>
              </w:rPr>
              <w:t>2140</w:t>
            </w:r>
          </w:p>
        </w:tc>
        <w:tc>
          <w:tcPr>
            <w:tcW w:w="851" w:type="dxa"/>
            <w:gridSpan w:val="2"/>
          </w:tcPr>
          <w:p w14:paraId="34F2FA00"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Pr>
          <w:p w14:paraId="686D8F8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2926EB3" w14:textId="77777777" w:rsidTr="001A7F9B">
        <w:trPr>
          <w:jc w:val="center"/>
        </w:trPr>
        <w:tc>
          <w:tcPr>
            <w:tcW w:w="2266" w:type="dxa"/>
            <w:gridSpan w:val="2"/>
            <w:tcBorders>
              <w:top w:val="nil"/>
              <w:bottom w:val="nil"/>
            </w:tcBorders>
            <w:shd w:val="clear" w:color="auto" w:fill="FFFFFF" w:themeFill="background1"/>
          </w:tcPr>
          <w:p w14:paraId="603ED90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66182227"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46E318BF" w14:textId="77777777" w:rsidR="00F84DEA" w:rsidRPr="00DC7310" w:rsidRDefault="00F84DEA" w:rsidP="001A7F9B">
            <w:pPr>
              <w:pStyle w:val="TAC"/>
              <w:keepNext w:val="0"/>
              <w:keepLines w:val="0"/>
            </w:pPr>
            <w:r w:rsidRPr="00DC7310">
              <w:rPr>
                <w:lang w:eastAsia="ko-KR"/>
              </w:rPr>
              <w:t>N/A</w:t>
            </w:r>
          </w:p>
        </w:tc>
        <w:tc>
          <w:tcPr>
            <w:tcW w:w="992" w:type="dxa"/>
            <w:gridSpan w:val="3"/>
            <w:shd w:val="clear" w:color="auto" w:fill="FFFFFF" w:themeFill="background1"/>
            <w:noWrap/>
          </w:tcPr>
          <w:p w14:paraId="1139246B"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5836C5DB" w14:textId="77777777" w:rsidR="00F84DEA" w:rsidRPr="00DC7310" w:rsidRDefault="00F84DEA" w:rsidP="001A7F9B">
            <w:pPr>
              <w:pStyle w:val="TAC"/>
              <w:keepNext w:val="0"/>
              <w:keepLines w:val="0"/>
            </w:pPr>
            <w:r w:rsidRPr="00DC7310">
              <w:rPr>
                <w:lang w:eastAsia="ko-KR"/>
              </w:rPr>
              <w:t>N/A</w:t>
            </w:r>
          </w:p>
        </w:tc>
        <w:tc>
          <w:tcPr>
            <w:tcW w:w="1275" w:type="dxa"/>
            <w:gridSpan w:val="2"/>
            <w:shd w:val="clear" w:color="auto" w:fill="FFFFFF" w:themeFill="background1"/>
            <w:noWrap/>
          </w:tcPr>
          <w:p w14:paraId="48514A1C" w14:textId="77777777" w:rsidR="00F84DEA" w:rsidRPr="00DC7310" w:rsidRDefault="00F84DEA" w:rsidP="001A7F9B">
            <w:pPr>
              <w:pStyle w:val="TAC"/>
              <w:keepNext w:val="0"/>
              <w:keepLines w:val="0"/>
            </w:pPr>
            <w:r w:rsidRPr="00DC7310">
              <w:rPr>
                <w:lang w:eastAsia="ko-KR"/>
              </w:rPr>
              <w:t>3490</w:t>
            </w:r>
          </w:p>
        </w:tc>
        <w:tc>
          <w:tcPr>
            <w:tcW w:w="851" w:type="dxa"/>
            <w:gridSpan w:val="2"/>
            <w:shd w:val="clear" w:color="auto" w:fill="FFFFFF" w:themeFill="background1"/>
          </w:tcPr>
          <w:p w14:paraId="7194EF0F" w14:textId="77777777" w:rsidR="00F84DEA" w:rsidRPr="00DC7310" w:rsidRDefault="00F84DEA" w:rsidP="001A7F9B">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79A3F8F3" w14:textId="77777777" w:rsidR="00F84DEA" w:rsidRPr="00DC7310" w:rsidRDefault="00F84DEA" w:rsidP="001A7F9B">
            <w:pPr>
              <w:pStyle w:val="TAC"/>
              <w:keepNext w:val="0"/>
              <w:keepLines w:val="0"/>
            </w:pPr>
            <w:r w:rsidRPr="00DC7310">
              <w:rPr>
                <w:rFonts w:eastAsia="맑은 고딕"/>
                <w:lang w:eastAsia="ko-KR"/>
              </w:rPr>
              <w:t>IMD5</w:t>
            </w:r>
          </w:p>
        </w:tc>
      </w:tr>
      <w:tr w:rsidR="00F84DEA" w:rsidRPr="00DC7310" w14:paraId="055C1B07" w14:textId="77777777" w:rsidTr="001A7F9B">
        <w:trPr>
          <w:jc w:val="center"/>
        </w:trPr>
        <w:tc>
          <w:tcPr>
            <w:tcW w:w="2266" w:type="dxa"/>
            <w:gridSpan w:val="2"/>
            <w:tcBorders>
              <w:top w:val="nil"/>
              <w:bottom w:val="single" w:sz="4" w:space="0" w:color="auto"/>
            </w:tcBorders>
            <w:shd w:val="clear" w:color="auto" w:fill="FFFFFF" w:themeFill="background1"/>
          </w:tcPr>
          <w:p w14:paraId="66AD9C92"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D5C7B2F" w14:textId="77777777" w:rsidR="00F84DEA" w:rsidRPr="00DC7310" w:rsidRDefault="00F84DEA" w:rsidP="001A7F9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FEE945D" w14:textId="77777777" w:rsidR="00F84DEA" w:rsidRPr="00DC7310" w:rsidRDefault="00F84DEA" w:rsidP="001A7F9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0EBE88E8" w14:textId="77777777" w:rsidR="00F84DEA" w:rsidRPr="00DC7310" w:rsidRDefault="00F84DEA" w:rsidP="001A7F9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E96ECF2" w14:textId="77777777" w:rsidR="00F84DEA" w:rsidRPr="00DC7310" w:rsidRDefault="00F84DEA" w:rsidP="001A7F9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F0CD063" w14:textId="77777777" w:rsidR="00F84DEA" w:rsidRPr="00DC7310" w:rsidRDefault="00F84DEA" w:rsidP="001A7F9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9A342F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374C4E1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B684D7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39859324" w14:textId="77777777" w:rsidR="00F84DEA" w:rsidRPr="00DC7310" w:rsidRDefault="00F84DEA" w:rsidP="001A7F9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9D60"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48CA" w14:textId="77777777" w:rsidR="00F84DEA" w:rsidRPr="00DC7310" w:rsidRDefault="00F84DEA" w:rsidP="001A7F9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0929DA"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75A14"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67687D" w14:textId="77777777" w:rsidR="00F84DEA" w:rsidRPr="00DC7310" w:rsidRDefault="00F84DEA" w:rsidP="001A7F9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0583C"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E59A96"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3AC30558" w14:textId="77777777" w:rsidTr="001A7F9B">
        <w:trPr>
          <w:jc w:val="center"/>
        </w:trPr>
        <w:tc>
          <w:tcPr>
            <w:tcW w:w="2266" w:type="dxa"/>
            <w:gridSpan w:val="2"/>
            <w:vMerge/>
            <w:tcBorders>
              <w:left w:val="single" w:sz="4" w:space="0" w:color="auto"/>
              <w:right w:val="single" w:sz="4" w:space="0" w:color="auto"/>
            </w:tcBorders>
            <w:vAlign w:val="center"/>
          </w:tcPr>
          <w:p w14:paraId="4B701044"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52CD23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389C686" w14:textId="77777777" w:rsidR="00F84DEA" w:rsidRPr="00DC7310" w:rsidRDefault="00F84DEA" w:rsidP="001A7F9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1791D926" w14:textId="77777777" w:rsidR="00F84DEA" w:rsidRPr="00DC7310" w:rsidRDefault="00F84DEA" w:rsidP="001A7F9B">
            <w:pPr>
              <w:pStyle w:val="TAC"/>
              <w:keepNext w:val="0"/>
              <w:keepLines w:val="0"/>
              <w:rPr>
                <w:rFonts w:eastAsia="맑은 고딕"/>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514451CF" w14:textId="77777777" w:rsidR="00F84DEA" w:rsidRPr="00DC7310" w:rsidRDefault="00F84DEA" w:rsidP="001A7F9B">
            <w:pPr>
              <w:pStyle w:val="TAC"/>
              <w:keepNext w:val="0"/>
              <w:keepLines w:val="0"/>
              <w:rPr>
                <w:rFonts w:eastAsia="맑은 고딕"/>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45034538" w14:textId="77777777" w:rsidR="00F84DEA" w:rsidRPr="00DC7310" w:rsidRDefault="00F84DEA" w:rsidP="001A7F9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835913" w14:textId="77777777" w:rsidR="00F84DEA" w:rsidRPr="00DC7310" w:rsidRDefault="00F84DEA" w:rsidP="001A7F9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EFCFEAD" w14:textId="77777777" w:rsidR="00F84DEA" w:rsidRPr="00DC7310" w:rsidRDefault="00F84DEA" w:rsidP="001A7F9B">
            <w:pPr>
              <w:pStyle w:val="TAC"/>
              <w:keepNext w:val="0"/>
              <w:keepLines w:val="0"/>
              <w:rPr>
                <w:rFonts w:eastAsia="맑은 고딕"/>
                <w:lang w:eastAsia="ko-KR"/>
              </w:rPr>
            </w:pPr>
            <w:r w:rsidRPr="00DC7310">
              <w:rPr>
                <w:color w:val="000000"/>
              </w:rPr>
              <w:t>IMD2</w:t>
            </w:r>
          </w:p>
        </w:tc>
      </w:tr>
      <w:tr w:rsidR="00F84DEA" w:rsidRPr="00DC7310" w14:paraId="344FC006" w14:textId="77777777" w:rsidTr="001A7F9B">
        <w:trPr>
          <w:jc w:val="center"/>
        </w:trPr>
        <w:tc>
          <w:tcPr>
            <w:tcW w:w="2266" w:type="dxa"/>
            <w:gridSpan w:val="2"/>
            <w:vMerge/>
            <w:tcBorders>
              <w:left w:val="single" w:sz="4" w:space="0" w:color="auto"/>
              <w:right w:val="single" w:sz="4" w:space="0" w:color="auto"/>
            </w:tcBorders>
            <w:vAlign w:val="center"/>
          </w:tcPr>
          <w:p w14:paraId="66B0DA48"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29B2E9C7"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4FBF472A"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781A0838" w14:textId="77777777" w:rsidR="00F84DEA" w:rsidRPr="00DC7310" w:rsidRDefault="00F84DEA" w:rsidP="001A7F9B">
            <w:pPr>
              <w:pStyle w:val="TAC"/>
              <w:keepNext w:val="0"/>
              <w:keepLines w:val="0"/>
              <w:rPr>
                <w:rFonts w:eastAsia="맑은 고딕"/>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19BA571D" w14:textId="77777777" w:rsidR="00F84DEA" w:rsidRPr="00DC7310" w:rsidRDefault="00F84DEA" w:rsidP="001A7F9B">
            <w:pPr>
              <w:pStyle w:val="TAC"/>
              <w:keepNext w:val="0"/>
              <w:keepLines w:val="0"/>
              <w:rPr>
                <w:rFonts w:eastAsia="맑은 고딕"/>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CACB64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DA556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B0A46EC" w14:textId="77777777" w:rsidR="00F84DEA" w:rsidRPr="00DC7310" w:rsidRDefault="00F84DEA" w:rsidP="001A7F9B">
            <w:pPr>
              <w:pStyle w:val="TAC"/>
              <w:keepNext w:val="0"/>
              <w:keepLines w:val="0"/>
              <w:rPr>
                <w:rFonts w:eastAsia="맑은 고딕"/>
                <w:lang w:eastAsia="ko-KR"/>
              </w:rPr>
            </w:pPr>
          </w:p>
        </w:tc>
      </w:tr>
      <w:tr w:rsidR="00F84DEA" w:rsidRPr="00DC7310" w14:paraId="7F629851" w14:textId="77777777" w:rsidTr="001A7F9B">
        <w:trPr>
          <w:jc w:val="center"/>
        </w:trPr>
        <w:tc>
          <w:tcPr>
            <w:tcW w:w="2266" w:type="dxa"/>
            <w:gridSpan w:val="2"/>
            <w:vMerge/>
            <w:tcBorders>
              <w:left w:val="single" w:sz="4" w:space="0" w:color="auto"/>
              <w:right w:val="single" w:sz="4" w:space="0" w:color="auto"/>
            </w:tcBorders>
            <w:vAlign w:val="center"/>
          </w:tcPr>
          <w:p w14:paraId="72867C6B"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017B3"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9E732"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A759B5"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294800"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BFA45"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D13D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6EF2BA"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429E9A82" w14:textId="77777777" w:rsidTr="001A7F9B">
        <w:trPr>
          <w:jc w:val="center"/>
        </w:trPr>
        <w:tc>
          <w:tcPr>
            <w:tcW w:w="2266" w:type="dxa"/>
            <w:gridSpan w:val="2"/>
            <w:vMerge/>
            <w:tcBorders>
              <w:left w:val="single" w:sz="4" w:space="0" w:color="auto"/>
              <w:right w:val="single" w:sz="4" w:space="0" w:color="auto"/>
            </w:tcBorders>
            <w:vAlign w:val="center"/>
          </w:tcPr>
          <w:p w14:paraId="047A57F6"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D27A5"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6D663" w14:textId="77777777" w:rsidR="00F84DEA" w:rsidRPr="00DC7310" w:rsidRDefault="00F84DEA" w:rsidP="001A7F9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CB4797"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864B77"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9E561"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1893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E9C7B1"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16131B5D" w14:textId="77777777" w:rsidTr="001A7F9B">
        <w:trPr>
          <w:jc w:val="center"/>
        </w:trPr>
        <w:tc>
          <w:tcPr>
            <w:tcW w:w="2266" w:type="dxa"/>
            <w:gridSpan w:val="2"/>
            <w:vMerge/>
            <w:tcBorders>
              <w:left w:val="single" w:sz="4" w:space="0" w:color="auto"/>
              <w:right w:val="single" w:sz="4" w:space="0" w:color="auto"/>
            </w:tcBorders>
            <w:vAlign w:val="center"/>
          </w:tcPr>
          <w:p w14:paraId="599A3276"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B8EAC6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7B792649" w14:textId="77777777" w:rsidR="00F84DEA" w:rsidRPr="00DC7310" w:rsidRDefault="00F84DEA" w:rsidP="001A7F9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71BEBF2B"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DB8D02E" w14:textId="77777777" w:rsidR="00F84DEA" w:rsidRPr="00DC7310" w:rsidRDefault="00F84DEA" w:rsidP="001A7F9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6173C6A"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A830" w14:textId="77777777" w:rsidR="00F84DEA" w:rsidRPr="00DC7310" w:rsidRDefault="00F84DEA" w:rsidP="001A7F9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60C2390A" w14:textId="77777777" w:rsidR="00F84DEA" w:rsidRPr="00DC7310" w:rsidRDefault="00F84DEA" w:rsidP="001A7F9B">
            <w:pPr>
              <w:pStyle w:val="TAC"/>
              <w:keepNext w:val="0"/>
              <w:keepLines w:val="0"/>
              <w:rPr>
                <w:lang w:eastAsia="fi-FI"/>
              </w:rPr>
            </w:pPr>
            <w:r w:rsidRPr="00DC7310">
              <w:rPr>
                <w:color w:val="000000"/>
              </w:rPr>
              <w:t>IMD4</w:t>
            </w:r>
            <w:r w:rsidRPr="00DC7310">
              <w:rPr>
                <w:color w:val="000000"/>
                <w:vertAlign w:val="superscript"/>
              </w:rPr>
              <w:t>1</w:t>
            </w:r>
          </w:p>
        </w:tc>
      </w:tr>
      <w:tr w:rsidR="00F84DEA" w:rsidRPr="00DC7310" w14:paraId="12C079F6" w14:textId="77777777" w:rsidTr="001A7F9B">
        <w:trPr>
          <w:jc w:val="center"/>
        </w:trPr>
        <w:tc>
          <w:tcPr>
            <w:tcW w:w="2266" w:type="dxa"/>
            <w:gridSpan w:val="2"/>
            <w:vMerge/>
            <w:tcBorders>
              <w:left w:val="single" w:sz="4" w:space="0" w:color="auto"/>
              <w:right w:val="single" w:sz="4" w:space="0" w:color="auto"/>
            </w:tcBorders>
            <w:vAlign w:val="center"/>
          </w:tcPr>
          <w:p w14:paraId="760D7362"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D106412"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8DBEEE9"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86961E6" w14:textId="77777777" w:rsidR="00F84DEA" w:rsidRPr="00DC7310" w:rsidRDefault="00F84DEA" w:rsidP="001A7F9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DDD74C4"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63D576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33749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40BC63A" w14:textId="77777777" w:rsidR="00F84DEA" w:rsidRPr="00DC7310" w:rsidRDefault="00F84DEA" w:rsidP="001A7F9B">
            <w:pPr>
              <w:pStyle w:val="TAC"/>
              <w:keepNext w:val="0"/>
              <w:keepLines w:val="0"/>
              <w:rPr>
                <w:lang w:eastAsia="fi-FI"/>
              </w:rPr>
            </w:pPr>
          </w:p>
        </w:tc>
      </w:tr>
      <w:tr w:rsidR="00F84DEA" w:rsidRPr="00DC7310" w14:paraId="1926E82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D139281"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E84B48"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0310"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8B6B09"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5F32A"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E6342"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29C04"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81269"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5E17EF77"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55893" w14:textId="77777777" w:rsidR="00F84DEA" w:rsidRPr="00DC7310" w:rsidRDefault="00F84DEA" w:rsidP="001A7F9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5643A431" w14:textId="77777777" w:rsidR="00F84DEA" w:rsidRPr="00DC7310" w:rsidRDefault="00F84DEA" w:rsidP="001A7F9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FECCC1" w14:textId="77777777" w:rsidR="00F84DEA" w:rsidRPr="00DC7310" w:rsidRDefault="00F84DEA" w:rsidP="001A7F9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0209F6" w14:textId="77777777" w:rsidR="00F84DEA" w:rsidRPr="00DC7310" w:rsidRDefault="00F84DEA" w:rsidP="001A7F9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5E451A53" w14:textId="77777777" w:rsidR="00F84DEA" w:rsidRPr="00DC7310" w:rsidRDefault="00F84DEA" w:rsidP="001A7F9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1C0FDB04" w14:textId="77777777" w:rsidR="00F84DEA" w:rsidRPr="00DC7310" w:rsidRDefault="00F84DEA" w:rsidP="001A7F9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1DB68"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5AEC0B" w14:textId="77777777" w:rsidR="00F84DEA" w:rsidRPr="00DC7310" w:rsidRDefault="00F84DEA" w:rsidP="001A7F9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1E0B81"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AC45D4"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FFBA6B" w14:textId="77777777" w:rsidR="00F84DEA" w:rsidRPr="00DC7310" w:rsidRDefault="00F84DEA" w:rsidP="001A7F9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F83FF"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97A169" w14:textId="77777777" w:rsidR="00F84DEA" w:rsidRPr="00DC7310" w:rsidRDefault="00F84DEA" w:rsidP="001A7F9B">
            <w:pPr>
              <w:pStyle w:val="TAC"/>
              <w:keepNext w:val="0"/>
              <w:keepLines w:val="0"/>
              <w:rPr>
                <w:szCs w:val="18"/>
                <w:lang w:eastAsia="fi-FI"/>
              </w:rPr>
            </w:pPr>
            <w:r w:rsidRPr="00DC7310">
              <w:rPr>
                <w:szCs w:val="18"/>
                <w:lang w:eastAsia="fi-FI"/>
              </w:rPr>
              <w:t>N/A</w:t>
            </w:r>
          </w:p>
        </w:tc>
      </w:tr>
      <w:tr w:rsidR="00F84DEA" w:rsidRPr="00DC7310" w14:paraId="1E470A45"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574A9C85"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3708F"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E1FA69"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506D87"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86B6A5"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9D9A5" w14:textId="77777777" w:rsidR="00F84DEA" w:rsidRPr="00DC7310" w:rsidRDefault="00F84DEA" w:rsidP="001A7F9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F529A" w14:textId="77777777" w:rsidR="00F84DEA" w:rsidRPr="00DC7310" w:rsidRDefault="00F84DEA" w:rsidP="001A7F9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D0B8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35E88059"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661CB90"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CB2CA1"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7BE3BE"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DCE64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7A63F1"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8F908"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5671A3"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5249DC"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19F3915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390A0E3"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78F40A"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6F9BB"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172319"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AA3758"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A0CD4" w14:textId="77777777" w:rsidR="00F84DEA" w:rsidRPr="00DC7310" w:rsidRDefault="00F84DEA" w:rsidP="001A7F9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ADD08" w14:textId="77777777" w:rsidR="00F84DEA" w:rsidRPr="00DC7310" w:rsidRDefault="00F84DEA" w:rsidP="001A7F9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AE68B5"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IMD3</w:t>
            </w:r>
          </w:p>
        </w:tc>
      </w:tr>
      <w:tr w:rsidR="00F84DEA" w:rsidRPr="00DC7310" w14:paraId="308EC40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B892E"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6A63A2"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7D00FD" w14:textId="77777777" w:rsidR="00F84DEA" w:rsidRPr="00DC7310" w:rsidRDefault="00F84DEA" w:rsidP="001A7F9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9BBA28"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417EF9" w14:textId="77777777" w:rsidR="00F84DEA" w:rsidRPr="00DC7310" w:rsidRDefault="00F84DEA" w:rsidP="001A7F9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10CC5" w14:textId="77777777" w:rsidR="00F84DEA" w:rsidRPr="00DC7310" w:rsidRDefault="00F84DEA" w:rsidP="001A7F9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3B437"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562DF"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4EC56314" w14:textId="77777777" w:rsidTr="001A7F9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003112A"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B6632E"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7BD58"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F7A67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B93636"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618471"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2C030"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33C2D0"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3721FDBF" w14:textId="77777777" w:rsidTr="001A7F9B">
        <w:trPr>
          <w:jc w:val="center"/>
        </w:trPr>
        <w:tc>
          <w:tcPr>
            <w:tcW w:w="2266" w:type="dxa"/>
            <w:gridSpan w:val="2"/>
            <w:tcBorders>
              <w:top w:val="single" w:sz="4" w:space="0" w:color="auto"/>
              <w:bottom w:val="nil"/>
            </w:tcBorders>
            <w:shd w:val="clear" w:color="auto" w:fill="FFFFFF" w:themeFill="background1"/>
          </w:tcPr>
          <w:p w14:paraId="0576D4FB" w14:textId="77777777" w:rsidR="00F84DEA" w:rsidRPr="00DC7310" w:rsidRDefault="00F84DEA" w:rsidP="001A7F9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AD54513" w14:textId="77777777" w:rsidR="00F84DEA" w:rsidRPr="00DC7310" w:rsidRDefault="00F84DEA" w:rsidP="001A7F9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2C7C3F8" w14:textId="77777777" w:rsidR="00F84DEA" w:rsidRPr="00DC7310" w:rsidRDefault="00F84DEA" w:rsidP="001A7F9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4B5C14E" w14:textId="77777777" w:rsidR="00F84DEA" w:rsidRPr="00DC7310" w:rsidRDefault="00F84DEA" w:rsidP="001A7F9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BC5C0BA" w14:textId="77777777" w:rsidR="00F84DEA" w:rsidRPr="00DC7310" w:rsidRDefault="00F84DEA" w:rsidP="001A7F9B">
            <w:pPr>
              <w:pStyle w:val="TAC"/>
              <w:keepNext w:val="0"/>
              <w:keepLines w:val="0"/>
            </w:pPr>
            <w:r w:rsidRPr="00DC7310">
              <w:t>2</w:t>
            </w:r>
          </w:p>
        </w:tc>
        <w:tc>
          <w:tcPr>
            <w:tcW w:w="1275" w:type="dxa"/>
            <w:gridSpan w:val="2"/>
            <w:noWrap/>
          </w:tcPr>
          <w:p w14:paraId="5C7F6EEB" w14:textId="77777777" w:rsidR="00F84DEA" w:rsidRPr="00DC7310" w:rsidRDefault="00F84DEA" w:rsidP="001A7F9B">
            <w:pPr>
              <w:pStyle w:val="TAC"/>
              <w:keepNext w:val="0"/>
              <w:keepLines w:val="0"/>
            </w:pPr>
            <w:r w:rsidRPr="00DC7310">
              <w:rPr>
                <w:rFonts w:cs="Arial"/>
                <w:szCs w:val="18"/>
                <w:lang w:eastAsia="ja-JP"/>
              </w:rPr>
              <w:t>1907</w:t>
            </w:r>
          </w:p>
        </w:tc>
        <w:tc>
          <w:tcPr>
            <w:tcW w:w="992" w:type="dxa"/>
            <w:gridSpan w:val="3"/>
            <w:noWrap/>
          </w:tcPr>
          <w:p w14:paraId="1FCF14ED"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66627C9F"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6B53C643" w14:textId="77777777" w:rsidR="00F84DEA" w:rsidRPr="00DC7310" w:rsidRDefault="00F84DEA" w:rsidP="001A7F9B">
            <w:pPr>
              <w:pStyle w:val="TAC"/>
              <w:keepNext w:val="0"/>
              <w:keepLines w:val="0"/>
            </w:pPr>
            <w:r w:rsidRPr="00DC7310">
              <w:rPr>
                <w:rFonts w:cs="Arial"/>
                <w:szCs w:val="18"/>
                <w:lang w:eastAsia="ja-JP"/>
              </w:rPr>
              <w:t>1987</w:t>
            </w:r>
          </w:p>
        </w:tc>
        <w:tc>
          <w:tcPr>
            <w:tcW w:w="851" w:type="dxa"/>
            <w:gridSpan w:val="2"/>
          </w:tcPr>
          <w:p w14:paraId="07E9E4C4" w14:textId="77777777" w:rsidR="00F84DEA" w:rsidRPr="00DC7310" w:rsidRDefault="00F84DEA" w:rsidP="001A7F9B">
            <w:pPr>
              <w:pStyle w:val="TAC"/>
              <w:keepNext w:val="0"/>
              <w:keepLines w:val="0"/>
              <w:rPr>
                <w:rFonts w:cs="Arial"/>
              </w:rPr>
            </w:pPr>
            <w:r w:rsidRPr="00DC7310">
              <w:t>N/A</w:t>
            </w:r>
          </w:p>
        </w:tc>
        <w:tc>
          <w:tcPr>
            <w:tcW w:w="1274" w:type="dxa"/>
            <w:gridSpan w:val="2"/>
          </w:tcPr>
          <w:p w14:paraId="32F9E063" w14:textId="77777777" w:rsidR="00F84DEA" w:rsidRPr="00DC7310" w:rsidRDefault="00F84DEA" w:rsidP="001A7F9B">
            <w:pPr>
              <w:pStyle w:val="TAC"/>
              <w:keepNext w:val="0"/>
              <w:keepLines w:val="0"/>
            </w:pPr>
            <w:r w:rsidRPr="00DC7310">
              <w:t>N/A</w:t>
            </w:r>
          </w:p>
        </w:tc>
      </w:tr>
      <w:tr w:rsidR="00F84DEA" w:rsidRPr="00DC7310" w14:paraId="7790DDAF" w14:textId="77777777" w:rsidTr="001A7F9B">
        <w:trPr>
          <w:jc w:val="center"/>
        </w:trPr>
        <w:tc>
          <w:tcPr>
            <w:tcW w:w="2266" w:type="dxa"/>
            <w:gridSpan w:val="2"/>
            <w:tcBorders>
              <w:top w:val="nil"/>
              <w:bottom w:val="nil"/>
            </w:tcBorders>
            <w:shd w:val="clear" w:color="auto" w:fill="FFFFFF" w:themeFill="background1"/>
          </w:tcPr>
          <w:p w14:paraId="2E1062AD"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5A65BF7" w14:textId="77777777" w:rsidR="00F84DEA" w:rsidRPr="00DC7310" w:rsidRDefault="00F84DEA" w:rsidP="001A7F9B">
            <w:pPr>
              <w:pStyle w:val="TAC"/>
              <w:keepNext w:val="0"/>
              <w:keepLines w:val="0"/>
            </w:pPr>
            <w:r w:rsidRPr="00DC7310">
              <w:t>n5</w:t>
            </w:r>
          </w:p>
        </w:tc>
        <w:tc>
          <w:tcPr>
            <w:tcW w:w="1275" w:type="dxa"/>
            <w:gridSpan w:val="2"/>
            <w:shd w:val="clear" w:color="auto" w:fill="FFFFFF" w:themeFill="background1"/>
            <w:noWrap/>
          </w:tcPr>
          <w:p w14:paraId="1A22F9C2"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AD457F3"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F3EE243"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A7B0E24" w14:textId="77777777" w:rsidR="00F84DEA" w:rsidRPr="00DC7310" w:rsidRDefault="00F84DEA" w:rsidP="001A7F9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1DDA40D7" w14:textId="77777777" w:rsidR="00F84DEA" w:rsidRPr="00DC7310" w:rsidRDefault="00F84DEA" w:rsidP="001A7F9B">
            <w:pPr>
              <w:pStyle w:val="TAC"/>
              <w:keepNext w:val="0"/>
              <w:keepLines w:val="0"/>
              <w:rPr>
                <w:rFonts w:cs="Arial"/>
              </w:rPr>
            </w:pPr>
            <w:r w:rsidRPr="00DC7310">
              <w:t>13.6</w:t>
            </w:r>
          </w:p>
        </w:tc>
        <w:tc>
          <w:tcPr>
            <w:tcW w:w="1274" w:type="dxa"/>
            <w:gridSpan w:val="2"/>
            <w:shd w:val="clear" w:color="auto" w:fill="FFFFFF" w:themeFill="background1"/>
          </w:tcPr>
          <w:p w14:paraId="58F62FB3" w14:textId="77777777" w:rsidR="00F84DEA" w:rsidRPr="00DC7310" w:rsidRDefault="00F84DEA" w:rsidP="001A7F9B">
            <w:pPr>
              <w:pStyle w:val="TAC"/>
              <w:keepNext w:val="0"/>
              <w:keepLines w:val="0"/>
            </w:pPr>
            <w:r w:rsidRPr="00DC7310">
              <w:t>IMD5</w:t>
            </w:r>
            <w:r w:rsidRPr="00DC7310">
              <w:rPr>
                <w:vertAlign w:val="superscript"/>
              </w:rPr>
              <w:t>2</w:t>
            </w:r>
          </w:p>
        </w:tc>
      </w:tr>
      <w:tr w:rsidR="00F84DEA" w:rsidRPr="00DC7310" w14:paraId="475BFF92" w14:textId="77777777" w:rsidTr="001A7F9B">
        <w:trPr>
          <w:jc w:val="center"/>
        </w:trPr>
        <w:tc>
          <w:tcPr>
            <w:tcW w:w="2266" w:type="dxa"/>
            <w:gridSpan w:val="2"/>
            <w:tcBorders>
              <w:top w:val="nil"/>
              <w:bottom w:val="single" w:sz="4" w:space="0" w:color="auto"/>
            </w:tcBorders>
            <w:shd w:val="clear" w:color="auto" w:fill="FFFFFF" w:themeFill="background1"/>
          </w:tcPr>
          <w:p w14:paraId="0B9585DA"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23CB8AB"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E851BA2" w14:textId="77777777" w:rsidR="00F84DEA" w:rsidRPr="00DC7310" w:rsidRDefault="00F84DEA" w:rsidP="001A7F9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038219CE" w14:textId="77777777" w:rsidR="00F84DEA" w:rsidRPr="00DC7310" w:rsidRDefault="00F84DEA" w:rsidP="001A7F9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3124B94C" w14:textId="77777777" w:rsidR="00F84DEA" w:rsidRPr="00DC7310" w:rsidRDefault="00F84DEA" w:rsidP="001A7F9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68E55AB2" w14:textId="77777777" w:rsidR="00F84DEA" w:rsidRPr="00DC7310" w:rsidRDefault="00F84DEA" w:rsidP="001A7F9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1D54072"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2D1630D4" w14:textId="77777777" w:rsidR="00F84DEA" w:rsidRPr="00DC7310" w:rsidRDefault="00F84DEA" w:rsidP="001A7F9B">
            <w:pPr>
              <w:pStyle w:val="TAC"/>
              <w:keepNext w:val="0"/>
              <w:keepLines w:val="0"/>
            </w:pPr>
            <w:r w:rsidRPr="00DC7310">
              <w:t>N/A</w:t>
            </w:r>
          </w:p>
        </w:tc>
      </w:tr>
      <w:tr w:rsidR="00F84DEA" w:rsidRPr="00DC7310" w14:paraId="2CFE4D0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F68539D" w14:textId="77777777" w:rsidR="00F84DEA" w:rsidRPr="00DC7310" w:rsidRDefault="00F84DEA" w:rsidP="001A7F9B">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5C84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45B48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2AED3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B38D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204C4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AEDCC" w14:textId="77777777" w:rsidR="00F84DEA" w:rsidRPr="00DC7310" w:rsidRDefault="00F84DEA" w:rsidP="001A7F9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21992E" w14:textId="77777777" w:rsidR="00F84DEA" w:rsidRPr="00DC7310" w:rsidRDefault="00F84DEA" w:rsidP="001A7F9B">
            <w:pPr>
              <w:pStyle w:val="TAC"/>
              <w:keepNext w:val="0"/>
              <w:keepLines w:val="0"/>
              <w:spacing w:line="256" w:lineRule="auto"/>
              <w:rPr>
                <w:rFonts w:cs="Arial"/>
                <w:szCs w:val="18"/>
                <w:lang w:eastAsia="fi-FI"/>
              </w:rPr>
            </w:pPr>
            <w:r w:rsidRPr="00DC7310">
              <w:t>IMD4</w:t>
            </w:r>
          </w:p>
        </w:tc>
      </w:tr>
      <w:tr w:rsidR="00F84DEA" w:rsidRPr="00DC7310" w14:paraId="1E055B2A"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2DE052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8431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2C3B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0B0EB5"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401DAE"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BF739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1C6A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EF2FB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11F1552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4E8727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1F52B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45A6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8D950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9A5B4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C555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293F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34EC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4B13E1A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25B7A19" w14:textId="77777777" w:rsidR="00F84DEA" w:rsidRPr="00DC7310" w:rsidRDefault="00F84DEA" w:rsidP="001A7F9B">
            <w:pPr>
              <w:pStyle w:val="TAC"/>
              <w:keepNext w:val="0"/>
              <w:keepLines w:val="0"/>
              <w:rPr>
                <w:lang w:eastAsia="fi-FI"/>
              </w:rPr>
            </w:pPr>
            <w:r w:rsidRPr="00DC7310">
              <w:rPr>
                <w:lang w:eastAsia="fi-FI"/>
              </w:rPr>
              <w:t>DC_2A-12A_n77A</w:t>
            </w:r>
          </w:p>
          <w:p w14:paraId="3A680A3E" w14:textId="77777777" w:rsidR="00F84DEA" w:rsidRPr="00DC7310" w:rsidRDefault="00F84DEA" w:rsidP="001A7F9B">
            <w:pPr>
              <w:pStyle w:val="TAC"/>
              <w:keepNext w:val="0"/>
              <w:keepLines w:val="0"/>
              <w:rPr>
                <w:lang w:eastAsia="fi-FI"/>
              </w:rPr>
            </w:pPr>
            <w:r w:rsidRPr="00DC7310">
              <w:rPr>
                <w:szCs w:val="18"/>
                <w:lang w:eastAsia="fi-FI"/>
              </w:rPr>
              <w:t>DC_2A-12A_n77(2A)</w:t>
            </w:r>
          </w:p>
          <w:p w14:paraId="445DBB6C" w14:textId="77777777" w:rsidR="00F84DEA" w:rsidRPr="00DC7310" w:rsidRDefault="00F84DEA" w:rsidP="001A7F9B">
            <w:pPr>
              <w:pStyle w:val="TAC"/>
              <w:keepNext w:val="0"/>
              <w:keepLines w:val="0"/>
              <w:rPr>
                <w:lang w:eastAsia="fi-FI"/>
              </w:rPr>
            </w:pPr>
            <w:r w:rsidRPr="00DC7310">
              <w:rPr>
                <w:lang w:eastAsia="fi-FI"/>
              </w:rPr>
              <w:t>DC_2A-2A-12A_n77A</w:t>
            </w:r>
          </w:p>
          <w:p w14:paraId="5AEC0256" w14:textId="77777777" w:rsidR="00F84DEA" w:rsidRPr="00DC7310" w:rsidRDefault="00F84DEA" w:rsidP="001A7F9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2290D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05CF"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17D7C1"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BCBCC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260C8" w14:textId="77777777" w:rsidR="00F84DEA" w:rsidRPr="00DC7310" w:rsidRDefault="00F84DEA" w:rsidP="001A7F9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78743"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BCEE6E" w14:textId="77777777" w:rsidR="00F84DEA" w:rsidRPr="00DC7310" w:rsidRDefault="00F84DEA" w:rsidP="001A7F9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F84DEA" w:rsidRPr="00DC7310" w14:paraId="3F0ECA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4C5A36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19B1E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AD9D0" w14:textId="77777777" w:rsidR="00F84DEA" w:rsidRPr="00DC7310" w:rsidRDefault="00F84DEA" w:rsidP="001A7F9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2D3D0"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547E79"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4AC5E" w14:textId="77777777" w:rsidR="00F84DEA" w:rsidRPr="00DC7310" w:rsidRDefault="00F84DEA" w:rsidP="001A7F9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65C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AE0551"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F40513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581DE9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44D983"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95932"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BFAE81"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64E74"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C6579"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DA8AE"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9CD265"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B5D2ABD" w14:textId="77777777" w:rsidTr="001A7F9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783EB0" w14:textId="77777777" w:rsidR="00F84DEA" w:rsidRPr="00DC7310" w:rsidRDefault="00F84DEA" w:rsidP="001A7F9B">
            <w:pPr>
              <w:pStyle w:val="TAC"/>
              <w:keepNext w:val="0"/>
              <w:keepLines w:val="0"/>
              <w:rPr>
                <w:lang w:eastAsia="fi-FI"/>
              </w:rPr>
            </w:pPr>
            <w:r w:rsidRPr="00DC7310">
              <w:rPr>
                <w:lang w:eastAsia="fi-FI"/>
              </w:rPr>
              <w:t>DC_2A-13A_n77A</w:t>
            </w:r>
          </w:p>
          <w:p w14:paraId="1D09B703" w14:textId="77777777" w:rsidR="00F84DEA" w:rsidRPr="00DC7310" w:rsidRDefault="00F84DEA" w:rsidP="001A7F9B">
            <w:pPr>
              <w:pStyle w:val="TAC"/>
              <w:keepNext w:val="0"/>
              <w:keepLines w:val="0"/>
              <w:rPr>
                <w:lang w:eastAsia="fi-FI"/>
              </w:rPr>
            </w:pPr>
            <w:r w:rsidRPr="00DC7310">
              <w:rPr>
                <w:lang w:eastAsia="fi-FI"/>
              </w:rPr>
              <w:t>DC_2A-2A-13A_n77A</w:t>
            </w:r>
          </w:p>
          <w:p w14:paraId="18BEB619" w14:textId="77777777" w:rsidR="00F84DEA" w:rsidRPr="00DC7310" w:rsidRDefault="00F84DEA" w:rsidP="001A7F9B">
            <w:pPr>
              <w:pStyle w:val="TAC"/>
              <w:keepNext w:val="0"/>
              <w:keepLines w:val="0"/>
              <w:rPr>
                <w:lang w:eastAsia="fi-FI"/>
              </w:rPr>
            </w:pPr>
            <w:r w:rsidRPr="00DC7310">
              <w:rPr>
                <w:lang w:eastAsia="fi-FI"/>
              </w:rPr>
              <w:t>DC_2A-13A_n77C</w:t>
            </w:r>
          </w:p>
          <w:p w14:paraId="675CA5E9" w14:textId="77777777" w:rsidR="00F84DEA" w:rsidRPr="00DC7310" w:rsidRDefault="00F84DEA" w:rsidP="001A7F9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5CA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5082FE"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BE102F"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7FA09B"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4149BA"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642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17AD39"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F84DEA" w:rsidRPr="00DC7310" w14:paraId="256534BF"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03D75F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4693D"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A62C71"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03C6C4"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ED0D45"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22CF28"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72092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D4D11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3B2F8D90"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6A546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D89932F"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E068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1FCFE4"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72982"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8025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153C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98B39E"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2BAE57D6"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A56ACFF" w14:textId="77777777" w:rsidR="00F84DEA" w:rsidRPr="00DC7310" w:rsidRDefault="00F84DEA" w:rsidP="001A7F9B">
            <w:pPr>
              <w:pStyle w:val="TAC"/>
              <w:keepNext w:val="0"/>
              <w:keepLines w:val="0"/>
              <w:rPr>
                <w:lang w:eastAsia="fi-FI"/>
              </w:rPr>
            </w:pPr>
            <w:r w:rsidRPr="00DC7310">
              <w:rPr>
                <w:lang w:eastAsia="fi-FI"/>
              </w:rPr>
              <w:t>DC_2A-14A_n77A</w:t>
            </w:r>
          </w:p>
          <w:p w14:paraId="5A378AC0" w14:textId="77777777" w:rsidR="00F84DEA" w:rsidRPr="00DC7310" w:rsidRDefault="00F84DEA" w:rsidP="001A7F9B">
            <w:pPr>
              <w:pStyle w:val="TAC"/>
              <w:keepNext w:val="0"/>
              <w:keepLines w:val="0"/>
              <w:rPr>
                <w:lang w:eastAsia="zh-CN"/>
              </w:rPr>
            </w:pPr>
            <w:r w:rsidRPr="00DC7310">
              <w:rPr>
                <w:szCs w:val="18"/>
                <w:lang w:eastAsia="fi-FI"/>
              </w:rPr>
              <w:t>DC_2A-14A_n77(2A)</w:t>
            </w:r>
          </w:p>
          <w:p w14:paraId="1FD2D8F8" w14:textId="77777777" w:rsidR="00F84DEA" w:rsidRPr="00DC7310" w:rsidRDefault="00F84DEA" w:rsidP="001A7F9B">
            <w:pPr>
              <w:pStyle w:val="TAC"/>
              <w:keepNext w:val="0"/>
              <w:keepLines w:val="0"/>
              <w:rPr>
                <w:lang w:eastAsia="fi-FI"/>
              </w:rPr>
            </w:pPr>
            <w:r w:rsidRPr="00DC7310">
              <w:rPr>
                <w:lang w:eastAsia="fi-FI"/>
              </w:rPr>
              <w:t>DC_2A-2A-14A_n77A</w:t>
            </w:r>
          </w:p>
          <w:p w14:paraId="76DA672D" w14:textId="77777777" w:rsidR="00F84DEA" w:rsidRPr="00DC7310" w:rsidRDefault="00F84DEA" w:rsidP="001A7F9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5155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FFBAE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B176F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2E0680"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C2062" w14:textId="77777777" w:rsidR="00F84DEA" w:rsidRPr="00DC7310" w:rsidRDefault="00F84DEA" w:rsidP="001A7F9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33F2B"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0B404B" w14:textId="77777777" w:rsidR="00F84DEA" w:rsidRPr="00DC7310" w:rsidRDefault="00F84DEA" w:rsidP="001A7F9B">
            <w:pPr>
              <w:pStyle w:val="TAC"/>
              <w:keepNext w:val="0"/>
              <w:keepLines w:val="0"/>
              <w:spacing w:line="256" w:lineRule="auto"/>
              <w:rPr>
                <w:rFonts w:cs="Arial"/>
                <w:szCs w:val="18"/>
                <w:lang w:eastAsia="fi-FI"/>
              </w:rPr>
            </w:pPr>
            <w:r w:rsidRPr="00DC7310">
              <w:t>IMD3</w:t>
            </w:r>
          </w:p>
        </w:tc>
      </w:tr>
      <w:tr w:rsidR="00F84DEA" w:rsidRPr="00DC7310" w14:paraId="4F42511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6C775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C4E0F"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B410E" w14:textId="77777777" w:rsidR="00F84DEA" w:rsidRPr="00DC7310" w:rsidRDefault="00F84DEA" w:rsidP="001A7F9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BBAB5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9596F"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D8EAF1" w14:textId="77777777" w:rsidR="00F84DEA" w:rsidRPr="00DC7310" w:rsidRDefault="00F84DEA" w:rsidP="001A7F9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B9DD8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73F31B"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61EAB49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E2CAF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347301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C0D62"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6A698F"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60374A"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35EF65"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DDA8C"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25F312"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E815C0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41E9712" w14:textId="77777777" w:rsidR="00F84DEA" w:rsidRPr="00DC7310" w:rsidRDefault="00F84DEA" w:rsidP="001A7F9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49636FA" w14:textId="77777777" w:rsidR="00F84DEA" w:rsidRPr="00DC7310" w:rsidRDefault="00F84DEA" w:rsidP="001A7F9B">
            <w:pPr>
              <w:pStyle w:val="TAC"/>
              <w:keepLines w:val="0"/>
              <w:rPr>
                <w:lang w:eastAsia="zh-CN"/>
              </w:rPr>
            </w:pPr>
            <w:r w:rsidRPr="00DC7310">
              <w:rPr>
                <w:szCs w:val="18"/>
                <w:lang w:eastAsia="fi-FI"/>
              </w:rPr>
              <w:t>DC_2A-30A_n77(2A)</w:t>
            </w:r>
          </w:p>
          <w:p w14:paraId="31C7D975" w14:textId="77777777" w:rsidR="00F84DEA" w:rsidRPr="00DC7310" w:rsidRDefault="00F84DEA" w:rsidP="001A7F9B">
            <w:pPr>
              <w:pStyle w:val="TAC"/>
              <w:keepLines w:val="0"/>
              <w:rPr>
                <w:lang w:eastAsia="fi-FI"/>
              </w:rPr>
            </w:pPr>
            <w:r w:rsidRPr="00DC7310">
              <w:rPr>
                <w:lang w:eastAsia="fi-FI"/>
              </w:rPr>
              <w:t>DC_2A-2A-30A_n77A</w:t>
            </w:r>
          </w:p>
          <w:p w14:paraId="5AEE1FAA" w14:textId="77777777" w:rsidR="00F84DEA" w:rsidRPr="00DC7310" w:rsidRDefault="00F84DEA" w:rsidP="001A7F9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41A581" w14:textId="77777777" w:rsidR="00F84DEA" w:rsidRPr="00DC7310" w:rsidRDefault="00F84DEA" w:rsidP="001A7F9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74384" w14:textId="77777777" w:rsidR="00F84DEA" w:rsidRPr="00DC7310" w:rsidRDefault="00F84DEA" w:rsidP="001A7F9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661051"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8CECE2" w14:textId="77777777" w:rsidR="00F84DEA" w:rsidRPr="00DC7310" w:rsidRDefault="00F84DEA" w:rsidP="001A7F9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884CE" w14:textId="77777777" w:rsidR="00F84DEA" w:rsidRPr="00DC7310" w:rsidRDefault="00F84DEA" w:rsidP="001A7F9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BB791F" w14:textId="77777777" w:rsidR="00F84DEA" w:rsidRPr="00DC7310" w:rsidRDefault="00F84DEA" w:rsidP="001A7F9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22937F" w14:textId="77777777" w:rsidR="00F84DEA" w:rsidRPr="00DC7310" w:rsidRDefault="00F84DEA" w:rsidP="001A7F9B">
            <w:pPr>
              <w:pStyle w:val="TAC"/>
              <w:keepLines w:val="0"/>
              <w:rPr>
                <w:rFonts w:cs="Arial"/>
                <w:szCs w:val="18"/>
                <w:lang w:eastAsia="fi-FI"/>
              </w:rPr>
            </w:pPr>
            <w:r w:rsidRPr="00DC7310">
              <w:t>IMD4</w:t>
            </w:r>
            <w:r w:rsidRPr="00DC7310">
              <w:rPr>
                <w:vertAlign w:val="superscript"/>
              </w:rPr>
              <w:t>2</w:t>
            </w:r>
          </w:p>
        </w:tc>
      </w:tr>
      <w:tr w:rsidR="00F84DEA" w:rsidRPr="00DC7310" w14:paraId="2B432D4D"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3B38FB9"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9D5B44" w14:textId="77777777" w:rsidR="00F84DEA" w:rsidRPr="00DC7310" w:rsidRDefault="00F84DEA" w:rsidP="001A7F9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2F5E1" w14:textId="77777777" w:rsidR="00F84DEA" w:rsidRPr="00DC7310" w:rsidRDefault="00F84DEA" w:rsidP="001A7F9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5F78BA"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A7560F" w14:textId="77777777" w:rsidR="00F84DEA" w:rsidRPr="00DC7310" w:rsidRDefault="00F84DEA" w:rsidP="001A7F9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9D32CC" w14:textId="77777777" w:rsidR="00F84DEA" w:rsidRPr="00DC7310" w:rsidRDefault="00F84DEA" w:rsidP="001A7F9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B2A289" w14:textId="77777777" w:rsidR="00F84DEA" w:rsidRPr="00DC7310" w:rsidRDefault="00F84DEA" w:rsidP="001A7F9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124738" w14:textId="77777777" w:rsidR="00F84DEA" w:rsidRPr="00DC7310" w:rsidRDefault="00F84DEA" w:rsidP="001A7F9B">
            <w:pPr>
              <w:pStyle w:val="TAC"/>
              <w:keepLines w:val="0"/>
              <w:rPr>
                <w:rFonts w:cs="Arial"/>
                <w:szCs w:val="18"/>
                <w:lang w:eastAsia="fi-FI"/>
              </w:rPr>
            </w:pPr>
            <w:r w:rsidRPr="00DC7310">
              <w:t>N/A</w:t>
            </w:r>
          </w:p>
        </w:tc>
      </w:tr>
      <w:tr w:rsidR="00F84DEA" w:rsidRPr="00DC7310" w14:paraId="04084A5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B2DA37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E5B4F3"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B8D24" w14:textId="77777777" w:rsidR="00F84DEA" w:rsidRPr="00DC7310" w:rsidRDefault="00F84DEA" w:rsidP="001A7F9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42872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46C9F1"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EAEF" w14:textId="77777777" w:rsidR="00F84DEA" w:rsidRPr="00DC7310" w:rsidRDefault="00F84DEA" w:rsidP="001A7F9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A982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DB2ADD"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17A3CF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D17935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D2862"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830A07" w14:textId="77777777" w:rsidR="00F84DEA" w:rsidRPr="00DC7310" w:rsidRDefault="00F84DEA" w:rsidP="001A7F9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245A8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B1B86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CD6BC" w14:textId="77777777" w:rsidR="00F84DEA" w:rsidRPr="00DC7310" w:rsidRDefault="00F84DEA" w:rsidP="001A7F9B">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C6B96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C436E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37A40A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9829B4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C3682"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3E940"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E815CA"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98C28B"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C385F"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B613E" w14:textId="77777777" w:rsidR="00F84DEA" w:rsidRPr="00DC7310" w:rsidRDefault="00F84DEA" w:rsidP="001A7F9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8E3B00" w14:textId="77777777" w:rsidR="00F84DEA" w:rsidRPr="00DC7310" w:rsidRDefault="00F84DEA" w:rsidP="001A7F9B">
            <w:pPr>
              <w:pStyle w:val="TAC"/>
              <w:keepNext w:val="0"/>
              <w:keepLines w:val="0"/>
              <w:rPr>
                <w:rFonts w:eastAsia="맑은 고딕" w:cs="Arial"/>
                <w:kern w:val="2"/>
                <w:szCs w:val="18"/>
                <w:lang w:eastAsia="ko-KR"/>
              </w:rPr>
            </w:pPr>
            <w:r w:rsidRPr="00DC7310">
              <w:t>IMD4</w:t>
            </w:r>
            <w:r w:rsidRPr="00DC7310">
              <w:rPr>
                <w:vertAlign w:val="superscript"/>
              </w:rPr>
              <w:t>2</w:t>
            </w:r>
          </w:p>
        </w:tc>
      </w:tr>
      <w:tr w:rsidR="00F84DEA" w:rsidRPr="00DC7310" w14:paraId="18FA7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40FDF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C629A"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F79B2" w14:textId="77777777" w:rsidR="00F84DEA" w:rsidRPr="00DC7310" w:rsidRDefault="00F84DEA" w:rsidP="001A7F9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5C9401"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A6CB3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D00467" w14:textId="77777777" w:rsidR="00F84DEA" w:rsidRPr="00DC7310" w:rsidRDefault="00F84DEA" w:rsidP="001A7F9B">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5DF6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923A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E225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CBA5A5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8FFD7"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EBD071" w14:textId="77777777" w:rsidR="00F84DEA" w:rsidRPr="00DC7310" w:rsidRDefault="00F84DEA" w:rsidP="001A7F9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86A45"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1D680"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8EA287" w14:textId="77777777" w:rsidR="00F84DEA" w:rsidRPr="00DC7310" w:rsidRDefault="00F84DEA" w:rsidP="001A7F9B">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DC71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CBCA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2B86296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776E6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7D38A"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B3BE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3721C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16D27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E1B0"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A32190"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4B5844"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372E249C"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54F03D3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89802"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9C4D56" w14:textId="77777777" w:rsidR="00F84DEA" w:rsidRPr="00DC7310" w:rsidRDefault="00F84DEA" w:rsidP="001A7F9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4F901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57B6D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0F4DCB" w14:textId="77777777" w:rsidR="00F84DEA" w:rsidRPr="00DC7310" w:rsidRDefault="00F84DEA" w:rsidP="001A7F9B">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285B5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5A09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749E3C7" w14:textId="77777777" w:rsidTr="001A7F9B">
        <w:trPr>
          <w:jc w:val="center"/>
        </w:trPr>
        <w:tc>
          <w:tcPr>
            <w:tcW w:w="2266" w:type="dxa"/>
            <w:gridSpan w:val="2"/>
            <w:vMerge w:val="restart"/>
            <w:vAlign w:val="center"/>
          </w:tcPr>
          <w:p w14:paraId="003F3C28" w14:textId="77777777" w:rsidR="00F84DEA" w:rsidRPr="00DC7310" w:rsidRDefault="00F84DEA" w:rsidP="001A7F9B">
            <w:pPr>
              <w:pStyle w:val="TAC"/>
              <w:keepNext w:val="0"/>
              <w:keepLines w:val="0"/>
            </w:pPr>
            <w:r w:rsidRPr="00DC7310">
              <w:rPr>
                <w:rFonts w:cs="Arial"/>
                <w:lang w:eastAsia="ja-JP"/>
              </w:rPr>
              <w:t>DC_2A-66A_n41A</w:t>
            </w:r>
          </w:p>
        </w:tc>
        <w:tc>
          <w:tcPr>
            <w:tcW w:w="851" w:type="dxa"/>
            <w:gridSpan w:val="2"/>
            <w:vAlign w:val="center"/>
          </w:tcPr>
          <w:p w14:paraId="14F388F3" w14:textId="77777777" w:rsidR="00F84DEA" w:rsidRPr="00DC7310" w:rsidRDefault="00F84DEA" w:rsidP="001A7F9B">
            <w:pPr>
              <w:pStyle w:val="TAC"/>
              <w:keepNext w:val="0"/>
              <w:keepLines w:val="0"/>
              <w:rPr>
                <w:lang w:eastAsia="ja-JP"/>
              </w:rPr>
            </w:pPr>
            <w:r w:rsidRPr="00DC7310">
              <w:rPr>
                <w:lang w:eastAsia="ja-JP"/>
              </w:rPr>
              <w:t>2</w:t>
            </w:r>
          </w:p>
        </w:tc>
        <w:tc>
          <w:tcPr>
            <w:tcW w:w="1275" w:type="dxa"/>
            <w:gridSpan w:val="2"/>
            <w:noWrap/>
            <w:vAlign w:val="center"/>
          </w:tcPr>
          <w:p w14:paraId="5DD99184" w14:textId="77777777" w:rsidR="00F84DEA" w:rsidRPr="00DC7310" w:rsidRDefault="00F84DEA" w:rsidP="001A7F9B">
            <w:pPr>
              <w:pStyle w:val="TAC"/>
              <w:keepNext w:val="0"/>
              <w:keepLines w:val="0"/>
            </w:pPr>
            <w:r w:rsidRPr="00DC7310">
              <w:t>N/A</w:t>
            </w:r>
          </w:p>
        </w:tc>
        <w:tc>
          <w:tcPr>
            <w:tcW w:w="992" w:type="dxa"/>
            <w:gridSpan w:val="3"/>
            <w:noWrap/>
            <w:vAlign w:val="center"/>
          </w:tcPr>
          <w:p w14:paraId="7EB068D8" w14:textId="77777777" w:rsidR="00F84DEA" w:rsidRPr="00DC7310" w:rsidRDefault="00F84DEA" w:rsidP="001A7F9B">
            <w:pPr>
              <w:pStyle w:val="TAC"/>
              <w:keepNext w:val="0"/>
              <w:keepLines w:val="0"/>
            </w:pPr>
            <w:r w:rsidRPr="00DC7310">
              <w:t>5</w:t>
            </w:r>
          </w:p>
        </w:tc>
        <w:tc>
          <w:tcPr>
            <w:tcW w:w="850" w:type="dxa"/>
            <w:gridSpan w:val="2"/>
            <w:noWrap/>
            <w:vAlign w:val="center"/>
          </w:tcPr>
          <w:p w14:paraId="50B32E77" w14:textId="77777777" w:rsidR="00F84DEA" w:rsidRPr="00DC7310" w:rsidRDefault="00F84DEA" w:rsidP="001A7F9B">
            <w:pPr>
              <w:pStyle w:val="TAC"/>
              <w:keepNext w:val="0"/>
              <w:keepLines w:val="0"/>
            </w:pPr>
            <w:r w:rsidRPr="00DC7310">
              <w:t>N/A</w:t>
            </w:r>
          </w:p>
        </w:tc>
        <w:tc>
          <w:tcPr>
            <w:tcW w:w="1275" w:type="dxa"/>
            <w:gridSpan w:val="2"/>
            <w:noWrap/>
            <w:vAlign w:val="center"/>
          </w:tcPr>
          <w:p w14:paraId="050A58C9" w14:textId="77777777" w:rsidR="00F84DEA" w:rsidRPr="00DC7310" w:rsidRDefault="00F84DEA" w:rsidP="001A7F9B">
            <w:pPr>
              <w:pStyle w:val="TAC"/>
              <w:keepNext w:val="0"/>
              <w:keepLines w:val="0"/>
            </w:pPr>
            <w:r w:rsidRPr="00DC7310">
              <w:rPr>
                <w:rFonts w:cs="Arial"/>
              </w:rPr>
              <w:t>1940</w:t>
            </w:r>
          </w:p>
        </w:tc>
        <w:tc>
          <w:tcPr>
            <w:tcW w:w="851" w:type="dxa"/>
            <w:gridSpan w:val="2"/>
            <w:vAlign w:val="center"/>
          </w:tcPr>
          <w:p w14:paraId="78FCCA6B" w14:textId="77777777" w:rsidR="00F84DEA" w:rsidRPr="00DC7310" w:rsidRDefault="00F84DEA" w:rsidP="001A7F9B">
            <w:pPr>
              <w:pStyle w:val="TAC"/>
              <w:keepNext w:val="0"/>
              <w:keepLines w:val="0"/>
            </w:pPr>
            <w:r w:rsidRPr="00DC7310">
              <w:t>22.6</w:t>
            </w:r>
          </w:p>
        </w:tc>
        <w:tc>
          <w:tcPr>
            <w:tcW w:w="1274" w:type="dxa"/>
            <w:gridSpan w:val="2"/>
            <w:vAlign w:val="center"/>
          </w:tcPr>
          <w:p w14:paraId="14EE5BF1"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307C55AE" w14:textId="77777777" w:rsidTr="001A7F9B">
        <w:trPr>
          <w:jc w:val="center"/>
        </w:trPr>
        <w:tc>
          <w:tcPr>
            <w:tcW w:w="2266" w:type="dxa"/>
            <w:gridSpan w:val="2"/>
            <w:vMerge/>
            <w:vAlign w:val="center"/>
          </w:tcPr>
          <w:p w14:paraId="08B3F7C1" w14:textId="77777777" w:rsidR="00F84DEA" w:rsidRPr="00DC7310" w:rsidRDefault="00F84DEA" w:rsidP="001A7F9B">
            <w:pPr>
              <w:pStyle w:val="TAC"/>
              <w:keepNext w:val="0"/>
              <w:keepLines w:val="0"/>
            </w:pPr>
          </w:p>
        </w:tc>
        <w:tc>
          <w:tcPr>
            <w:tcW w:w="851" w:type="dxa"/>
            <w:gridSpan w:val="2"/>
            <w:vAlign w:val="center"/>
          </w:tcPr>
          <w:p w14:paraId="7B344BE6" w14:textId="77777777" w:rsidR="00F84DEA" w:rsidRPr="00DC7310" w:rsidRDefault="00F84DEA" w:rsidP="001A7F9B">
            <w:pPr>
              <w:pStyle w:val="TAC"/>
              <w:keepNext w:val="0"/>
              <w:keepLines w:val="0"/>
              <w:rPr>
                <w:lang w:eastAsia="ja-JP"/>
              </w:rPr>
            </w:pPr>
            <w:r w:rsidRPr="00DC7310">
              <w:rPr>
                <w:lang w:eastAsia="ja-JP"/>
              </w:rPr>
              <w:t>66</w:t>
            </w:r>
          </w:p>
        </w:tc>
        <w:tc>
          <w:tcPr>
            <w:tcW w:w="1275" w:type="dxa"/>
            <w:gridSpan w:val="2"/>
            <w:noWrap/>
            <w:vAlign w:val="center"/>
          </w:tcPr>
          <w:p w14:paraId="2050BDE1" w14:textId="77777777" w:rsidR="00F84DEA" w:rsidRPr="00DC7310" w:rsidRDefault="00F84DEA" w:rsidP="001A7F9B">
            <w:pPr>
              <w:pStyle w:val="TAC"/>
              <w:keepNext w:val="0"/>
              <w:keepLines w:val="0"/>
            </w:pPr>
            <w:r w:rsidRPr="00DC7310">
              <w:rPr>
                <w:rFonts w:cs="Arial"/>
              </w:rPr>
              <w:t>1715</w:t>
            </w:r>
          </w:p>
        </w:tc>
        <w:tc>
          <w:tcPr>
            <w:tcW w:w="992" w:type="dxa"/>
            <w:gridSpan w:val="3"/>
            <w:noWrap/>
            <w:vAlign w:val="center"/>
          </w:tcPr>
          <w:p w14:paraId="54911603"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5D06508C"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564CF46F" w14:textId="77777777" w:rsidR="00F84DEA" w:rsidRPr="00DC7310" w:rsidRDefault="00F84DEA" w:rsidP="001A7F9B">
            <w:pPr>
              <w:pStyle w:val="TAC"/>
              <w:keepNext w:val="0"/>
              <w:keepLines w:val="0"/>
            </w:pPr>
            <w:r w:rsidRPr="00DC7310">
              <w:t>2115</w:t>
            </w:r>
          </w:p>
        </w:tc>
        <w:tc>
          <w:tcPr>
            <w:tcW w:w="851" w:type="dxa"/>
            <w:gridSpan w:val="2"/>
            <w:vAlign w:val="center"/>
          </w:tcPr>
          <w:p w14:paraId="614A1D8A" w14:textId="77777777" w:rsidR="00F84DEA" w:rsidRPr="00DC7310" w:rsidRDefault="00F84DEA" w:rsidP="001A7F9B">
            <w:pPr>
              <w:pStyle w:val="TAC"/>
              <w:keepNext w:val="0"/>
              <w:keepLines w:val="0"/>
              <w:rPr>
                <w:lang w:eastAsia="ja-JP"/>
              </w:rPr>
            </w:pPr>
            <w:r w:rsidRPr="00DC7310">
              <w:rPr>
                <w:lang w:eastAsia="ja-JP"/>
              </w:rPr>
              <w:t>N/A</w:t>
            </w:r>
          </w:p>
        </w:tc>
        <w:tc>
          <w:tcPr>
            <w:tcW w:w="1274" w:type="dxa"/>
            <w:gridSpan w:val="2"/>
            <w:vAlign w:val="center"/>
          </w:tcPr>
          <w:p w14:paraId="735C2174" w14:textId="77777777" w:rsidR="00F84DEA" w:rsidRPr="00DC7310" w:rsidRDefault="00F84DEA" w:rsidP="001A7F9B">
            <w:pPr>
              <w:pStyle w:val="TAC"/>
              <w:keepNext w:val="0"/>
              <w:keepLines w:val="0"/>
            </w:pPr>
            <w:r w:rsidRPr="00DC7310">
              <w:t>N/A</w:t>
            </w:r>
          </w:p>
        </w:tc>
      </w:tr>
      <w:tr w:rsidR="00F84DEA" w:rsidRPr="00DC7310" w14:paraId="78172B31" w14:textId="77777777" w:rsidTr="001A7F9B">
        <w:trPr>
          <w:jc w:val="center"/>
        </w:trPr>
        <w:tc>
          <w:tcPr>
            <w:tcW w:w="2266" w:type="dxa"/>
            <w:gridSpan w:val="2"/>
            <w:vMerge/>
            <w:vAlign w:val="center"/>
          </w:tcPr>
          <w:p w14:paraId="2CEFB57A" w14:textId="77777777" w:rsidR="00F84DEA" w:rsidRPr="00DC7310" w:rsidRDefault="00F84DEA" w:rsidP="001A7F9B">
            <w:pPr>
              <w:pStyle w:val="TAC"/>
              <w:keepNext w:val="0"/>
              <w:keepLines w:val="0"/>
            </w:pPr>
          </w:p>
        </w:tc>
        <w:tc>
          <w:tcPr>
            <w:tcW w:w="851" w:type="dxa"/>
            <w:gridSpan w:val="2"/>
            <w:vAlign w:val="center"/>
          </w:tcPr>
          <w:p w14:paraId="0311C4D1" w14:textId="77777777" w:rsidR="00F84DEA" w:rsidRPr="00DC7310" w:rsidRDefault="00F84DEA" w:rsidP="001A7F9B">
            <w:pPr>
              <w:pStyle w:val="TAC"/>
              <w:keepNext w:val="0"/>
              <w:keepLines w:val="0"/>
              <w:rPr>
                <w:lang w:eastAsia="ja-JP"/>
              </w:rPr>
            </w:pPr>
            <w:r w:rsidRPr="00DC7310">
              <w:rPr>
                <w:lang w:eastAsia="ja-JP"/>
              </w:rPr>
              <w:t>n41</w:t>
            </w:r>
          </w:p>
        </w:tc>
        <w:tc>
          <w:tcPr>
            <w:tcW w:w="1275" w:type="dxa"/>
            <w:gridSpan w:val="2"/>
            <w:noWrap/>
            <w:vAlign w:val="center"/>
          </w:tcPr>
          <w:p w14:paraId="5BB841F1" w14:textId="77777777" w:rsidR="00F84DEA" w:rsidRPr="00DC7310" w:rsidRDefault="00F84DEA" w:rsidP="001A7F9B">
            <w:pPr>
              <w:pStyle w:val="TAC"/>
              <w:keepNext w:val="0"/>
              <w:keepLines w:val="0"/>
            </w:pPr>
            <w:r w:rsidRPr="00DC7310">
              <w:rPr>
                <w:rFonts w:cs="Arial"/>
              </w:rPr>
              <w:t>2685</w:t>
            </w:r>
          </w:p>
        </w:tc>
        <w:tc>
          <w:tcPr>
            <w:tcW w:w="992" w:type="dxa"/>
            <w:gridSpan w:val="3"/>
            <w:noWrap/>
            <w:vAlign w:val="center"/>
          </w:tcPr>
          <w:p w14:paraId="46C6A759"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4E0EE848"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2CF20207" w14:textId="77777777" w:rsidR="00F84DEA" w:rsidRPr="00DC7310" w:rsidRDefault="00F84DEA" w:rsidP="001A7F9B">
            <w:pPr>
              <w:pStyle w:val="TAC"/>
              <w:keepNext w:val="0"/>
              <w:keepLines w:val="0"/>
            </w:pPr>
            <w:r w:rsidRPr="00DC7310">
              <w:t>2685</w:t>
            </w:r>
          </w:p>
        </w:tc>
        <w:tc>
          <w:tcPr>
            <w:tcW w:w="851" w:type="dxa"/>
            <w:gridSpan w:val="2"/>
            <w:vAlign w:val="center"/>
          </w:tcPr>
          <w:p w14:paraId="5B448149" w14:textId="77777777" w:rsidR="00F84DEA" w:rsidRPr="00DC7310" w:rsidRDefault="00F84DEA" w:rsidP="001A7F9B">
            <w:pPr>
              <w:pStyle w:val="TAC"/>
              <w:keepNext w:val="0"/>
              <w:keepLines w:val="0"/>
            </w:pPr>
            <w:r w:rsidRPr="00DC7310">
              <w:rPr>
                <w:lang w:eastAsia="ja-JP"/>
              </w:rPr>
              <w:t>N/A</w:t>
            </w:r>
          </w:p>
        </w:tc>
        <w:tc>
          <w:tcPr>
            <w:tcW w:w="1274" w:type="dxa"/>
            <w:gridSpan w:val="2"/>
            <w:vAlign w:val="center"/>
          </w:tcPr>
          <w:p w14:paraId="6E20B6F1" w14:textId="77777777" w:rsidR="00F84DEA" w:rsidRPr="00DC7310" w:rsidRDefault="00F84DEA" w:rsidP="001A7F9B">
            <w:pPr>
              <w:pStyle w:val="TAC"/>
              <w:keepNext w:val="0"/>
              <w:keepLines w:val="0"/>
            </w:pPr>
            <w:r w:rsidRPr="00DC7310">
              <w:t>N/A</w:t>
            </w:r>
          </w:p>
        </w:tc>
      </w:tr>
      <w:tr w:rsidR="00F84DEA" w:rsidRPr="00DC7310" w14:paraId="48704CF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2BE0E984" w14:textId="77777777" w:rsidR="00F84DEA" w:rsidRPr="00DC7310" w:rsidRDefault="00F84DEA" w:rsidP="001A7F9B">
            <w:pPr>
              <w:pStyle w:val="TAC"/>
              <w:keepNext w:val="0"/>
              <w:keepLines w:val="0"/>
              <w:rPr>
                <w:lang w:eastAsia="fi-FI"/>
              </w:rPr>
            </w:pPr>
            <w:r w:rsidRPr="00DC7310">
              <w:rPr>
                <w:lang w:eastAsia="fi-FI"/>
              </w:rPr>
              <w:t>DC_2A-66A_n77A</w:t>
            </w:r>
          </w:p>
          <w:p w14:paraId="6E6B4A63" w14:textId="77777777" w:rsidR="00F84DEA" w:rsidRPr="00DC7310" w:rsidRDefault="00F84DEA" w:rsidP="001A7F9B">
            <w:pPr>
              <w:pStyle w:val="TAC"/>
              <w:keepNext w:val="0"/>
              <w:keepLines w:val="0"/>
              <w:rPr>
                <w:lang w:eastAsia="fi-FI"/>
              </w:rPr>
            </w:pPr>
            <w:r w:rsidRPr="00DC7310">
              <w:rPr>
                <w:lang w:eastAsia="fi-FI"/>
              </w:rPr>
              <w:t>DC_2A-66A_n77(2A)</w:t>
            </w:r>
          </w:p>
          <w:p w14:paraId="2511A536" w14:textId="77777777" w:rsidR="00F84DEA" w:rsidRPr="00DC7310" w:rsidRDefault="00F84DEA" w:rsidP="001A7F9B">
            <w:pPr>
              <w:pStyle w:val="TAC"/>
              <w:keepNext w:val="0"/>
              <w:keepLines w:val="0"/>
              <w:rPr>
                <w:lang w:eastAsia="fi-FI"/>
              </w:rPr>
            </w:pPr>
            <w:r w:rsidRPr="00DC7310">
              <w:rPr>
                <w:lang w:eastAsia="fi-FI"/>
              </w:rPr>
              <w:t>DC_2A-2A-66A_n77A</w:t>
            </w:r>
          </w:p>
          <w:p w14:paraId="30FBDC2A" w14:textId="77777777" w:rsidR="00F84DEA" w:rsidRPr="00DC7310" w:rsidRDefault="00F84DEA" w:rsidP="001A7F9B">
            <w:pPr>
              <w:pStyle w:val="TAC"/>
              <w:keepNext w:val="0"/>
              <w:keepLines w:val="0"/>
              <w:rPr>
                <w:lang w:eastAsia="fi-FI"/>
              </w:rPr>
            </w:pPr>
            <w:r w:rsidRPr="00DC7310">
              <w:rPr>
                <w:lang w:eastAsia="fi-FI"/>
              </w:rPr>
              <w:t>DC_2A-2A-66A_n77(2A)</w:t>
            </w:r>
          </w:p>
          <w:p w14:paraId="4939FF0A" w14:textId="77777777" w:rsidR="00F84DEA" w:rsidRPr="00DC7310" w:rsidRDefault="00F84DEA" w:rsidP="001A7F9B">
            <w:pPr>
              <w:pStyle w:val="TAC"/>
              <w:keepNext w:val="0"/>
              <w:keepLines w:val="0"/>
              <w:rPr>
                <w:lang w:eastAsia="fi-FI"/>
              </w:rPr>
            </w:pPr>
            <w:r w:rsidRPr="00DC7310">
              <w:rPr>
                <w:lang w:eastAsia="fi-FI"/>
              </w:rPr>
              <w:t>DC_2A-66A-66A_n77A</w:t>
            </w:r>
          </w:p>
          <w:p w14:paraId="50F9FCEC" w14:textId="77777777" w:rsidR="00F84DEA" w:rsidRPr="00DC7310" w:rsidRDefault="00F84DEA" w:rsidP="001A7F9B">
            <w:pPr>
              <w:pStyle w:val="TAC"/>
              <w:keepNext w:val="0"/>
              <w:keepLines w:val="0"/>
              <w:rPr>
                <w:lang w:eastAsia="fi-FI"/>
              </w:rPr>
            </w:pPr>
            <w:r w:rsidRPr="00DC7310">
              <w:rPr>
                <w:lang w:eastAsia="fi-FI"/>
              </w:rPr>
              <w:t>DC_2A-66A-66A_n77(2A)</w:t>
            </w:r>
          </w:p>
          <w:p w14:paraId="2168BEDB" w14:textId="77777777" w:rsidR="00F84DEA" w:rsidRPr="00DC7310" w:rsidRDefault="00F84DEA" w:rsidP="001A7F9B">
            <w:pPr>
              <w:pStyle w:val="TAC"/>
              <w:keepNext w:val="0"/>
              <w:keepLines w:val="0"/>
              <w:rPr>
                <w:lang w:eastAsia="fi-FI"/>
              </w:rPr>
            </w:pPr>
            <w:r w:rsidRPr="00DC7310">
              <w:rPr>
                <w:lang w:eastAsia="fi-FI"/>
              </w:rPr>
              <w:t>DC_2A-2A-66A-66A_n77A</w:t>
            </w:r>
          </w:p>
          <w:p w14:paraId="4A6E9839" w14:textId="77777777" w:rsidR="00F84DEA" w:rsidRPr="00DC7310" w:rsidRDefault="00F84DEA" w:rsidP="001A7F9B">
            <w:pPr>
              <w:pStyle w:val="TAC"/>
              <w:keepNext w:val="0"/>
              <w:keepLines w:val="0"/>
              <w:rPr>
                <w:lang w:eastAsia="fi-FI"/>
              </w:rPr>
            </w:pPr>
            <w:r w:rsidRPr="00DC7310">
              <w:rPr>
                <w:lang w:eastAsia="fi-FI"/>
              </w:rPr>
              <w:t>DC_2A-66A_n77C</w:t>
            </w:r>
          </w:p>
          <w:p w14:paraId="0FD2932F" w14:textId="77777777" w:rsidR="00F84DEA" w:rsidRPr="00DC7310" w:rsidRDefault="00F84DEA" w:rsidP="001A7F9B">
            <w:pPr>
              <w:pStyle w:val="TAC"/>
              <w:keepNext w:val="0"/>
              <w:keepLines w:val="0"/>
              <w:rPr>
                <w:lang w:eastAsia="fi-FI"/>
              </w:rPr>
            </w:pPr>
            <w:r w:rsidRPr="00DC7310">
              <w:rPr>
                <w:lang w:eastAsia="fi-FI"/>
              </w:rPr>
              <w:t>DC_2A-66A-66A_n77C</w:t>
            </w:r>
          </w:p>
          <w:p w14:paraId="1C6528B3" w14:textId="77777777" w:rsidR="00F84DEA" w:rsidRPr="00DC7310" w:rsidRDefault="00F84DEA" w:rsidP="001A7F9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71E76"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B880FE" w14:textId="77777777" w:rsidR="00F84DEA" w:rsidRPr="00DC7310" w:rsidRDefault="00F84DEA" w:rsidP="001A7F9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3947F3"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89E72E"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6A882" w14:textId="77777777" w:rsidR="00F84DEA" w:rsidRPr="00DC7310" w:rsidRDefault="00F84DEA" w:rsidP="001A7F9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B30B6"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8736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2486DFD" w14:textId="77777777" w:rsidTr="001A7F9B">
        <w:trPr>
          <w:jc w:val="center"/>
        </w:trPr>
        <w:tc>
          <w:tcPr>
            <w:tcW w:w="2266" w:type="dxa"/>
            <w:gridSpan w:val="2"/>
            <w:vMerge/>
            <w:tcBorders>
              <w:left w:val="single" w:sz="4" w:space="0" w:color="auto"/>
              <w:right w:val="single" w:sz="4" w:space="0" w:color="auto"/>
            </w:tcBorders>
            <w:vAlign w:val="center"/>
            <w:hideMark/>
          </w:tcPr>
          <w:p w14:paraId="1744DCE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DB1622"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ECE121"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8593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72C53"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C3BCD" w14:textId="77777777" w:rsidR="00F84DEA" w:rsidRPr="00DC7310" w:rsidRDefault="00F84DEA" w:rsidP="001A7F9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BF0489" w14:textId="77777777" w:rsidR="00F84DEA" w:rsidRPr="00DC7310" w:rsidRDefault="00F84DEA" w:rsidP="001A7F9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1DC62C"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4F15C8E" w14:textId="77777777" w:rsidTr="001A7F9B">
        <w:trPr>
          <w:jc w:val="center"/>
        </w:trPr>
        <w:tc>
          <w:tcPr>
            <w:tcW w:w="2266" w:type="dxa"/>
            <w:gridSpan w:val="2"/>
            <w:vMerge/>
            <w:tcBorders>
              <w:left w:val="single" w:sz="4" w:space="0" w:color="auto"/>
              <w:right w:val="single" w:sz="4" w:space="0" w:color="auto"/>
            </w:tcBorders>
            <w:vAlign w:val="center"/>
            <w:hideMark/>
          </w:tcPr>
          <w:p w14:paraId="4FB03AE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CFBDE1"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B4290B" w14:textId="77777777" w:rsidR="00F84DEA" w:rsidRPr="00DC7310" w:rsidRDefault="00F84DEA" w:rsidP="001A7F9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976FB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A504A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B0B10C" w14:textId="77777777" w:rsidR="00F84DEA" w:rsidRPr="00DC7310" w:rsidRDefault="00F84DEA" w:rsidP="001A7F9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4D12F"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59B7E9"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211DCAF" w14:textId="77777777" w:rsidTr="001A7F9B">
        <w:trPr>
          <w:jc w:val="center"/>
        </w:trPr>
        <w:tc>
          <w:tcPr>
            <w:tcW w:w="2266" w:type="dxa"/>
            <w:gridSpan w:val="2"/>
            <w:vMerge/>
            <w:tcBorders>
              <w:left w:val="single" w:sz="4" w:space="0" w:color="auto"/>
              <w:right w:val="single" w:sz="4" w:space="0" w:color="auto"/>
            </w:tcBorders>
            <w:vAlign w:val="center"/>
            <w:hideMark/>
          </w:tcPr>
          <w:p w14:paraId="4A7897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A6ED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59E7B3" w14:textId="77777777" w:rsidR="00F84DEA" w:rsidRPr="00DC7310" w:rsidRDefault="00F84DEA" w:rsidP="001A7F9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1A721A"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983281"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D63749" w14:textId="77777777" w:rsidR="00F84DEA" w:rsidRPr="00DC7310" w:rsidRDefault="00F84DEA" w:rsidP="001A7F9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3BCBE" w14:textId="77777777" w:rsidR="00F84DEA" w:rsidRPr="00DC7310" w:rsidRDefault="00F84DEA" w:rsidP="001A7F9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3C9AF7"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162650" w14:textId="77777777" w:rsidTr="001A7F9B">
        <w:trPr>
          <w:jc w:val="center"/>
        </w:trPr>
        <w:tc>
          <w:tcPr>
            <w:tcW w:w="2266" w:type="dxa"/>
            <w:gridSpan w:val="2"/>
            <w:vMerge/>
            <w:tcBorders>
              <w:left w:val="single" w:sz="4" w:space="0" w:color="auto"/>
              <w:right w:val="single" w:sz="4" w:space="0" w:color="auto"/>
            </w:tcBorders>
            <w:vAlign w:val="center"/>
            <w:hideMark/>
          </w:tcPr>
          <w:p w14:paraId="724BEF1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1FB35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312CEF"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95BC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C13CB"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04888" w14:textId="77777777" w:rsidR="00F84DEA" w:rsidRPr="00DC7310" w:rsidRDefault="00F84DEA" w:rsidP="001A7F9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B77EC" w14:textId="77777777" w:rsidR="00F84DEA" w:rsidRPr="00DC7310" w:rsidRDefault="00F84DEA" w:rsidP="001A7F9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A495DD" w14:textId="77777777" w:rsidR="00F84DEA" w:rsidRPr="00DC7310" w:rsidRDefault="00F84DEA" w:rsidP="001A7F9B">
            <w:pPr>
              <w:pStyle w:val="TAC"/>
              <w:keepNext w:val="0"/>
              <w:keepLines w:val="0"/>
              <w:rPr>
                <w:lang w:eastAsia="fi-FI"/>
              </w:rPr>
            </w:pPr>
            <w:r w:rsidRPr="00DC7310">
              <w:rPr>
                <w:rFonts w:eastAsia="맑은 고딕"/>
                <w:lang w:eastAsia="ko-KR"/>
              </w:rPr>
              <w:t>IMD4</w:t>
            </w:r>
            <w:r w:rsidRPr="00DC7310">
              <w:rPr>
                <w:rFonts w:eastAsia="맑은 고딕"/>
                <w:vertAlign w:val="superscript"/>
                <w:lang w:eastAsia="ko-KR"/>
              </w:rPr>
              <w:t>1</w:t>
            </w:r>
          </w:p>
        </w:tc>
      </w:tr>
      <w:tr w:rsidR="00F84DEA" w:rsidRPr="00DC7310" w14:paraId="2DAD12C6" w14:textId="77777777" w:rsidTr="001A7F9B">
        <w:trPr>
          <w:jc w:val="center"/>
        </w:trPr>
        <w:tc>
          <w:tcPr>
            <w:tcW w:w="2266" w:type="dxa"/>
            <w:gridSpan w:val="2"/>
            <w:vMerge/>
            <w:tcBorders>
              <w:left w:val="single" w:sz="4" w:space="0" w:color="auto"/>
              <w:right w:val="single" w:sz="4" w:space="0" w:color="auto"/>
            </w:tcBorders>
            <w:vAlign w:val="center"/>
            <w:hideMark/>
          </w:tcPr>
          <w:p w14:paraId="36C89B9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693A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5A46CE" w14:textId="77777777" w:rsidR="00F84DEA" w:rsidRPr="00DC7310" w:rsidRDefault="00F84DEA" w:rsidP="001A7F9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5B12F8"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F38E8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AFDA77" w14:textId="77777777" w:rsidR="00F84DEA" w:rsidRPr="00DC7310" w:rsidRDefault="00F84DEA" w:rsidP="001A7F9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5CBFA7"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313AE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0BAC3CD3" w14:textId="77777777" w:rsidTr="001A7F9B">
        <w:trPr>
          <w:jc w:val="center"/>
        </w:trPr>
        <w:tc>
          <w:tcPr>
            <w:tcW w:w="2266" w:type="dxa"/>
            <w:gridSpan w:val="2"/>
            <w:vMerge/>
            <w:tcBorders>
              <w:left w:val="single" w:sz="4" w:space="0" w:color="auto"/>
              <w:right w:val="single" w:sz="4" w:space="0" w:color="auto"/>
            </w:tcBorders>
            <w:vAlign w:val="center"/>
            <w:hideMark/>
          </w:tcPr>
          <w:p w14:paraId="63B5F68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F15D2"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4FA65"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F6DE1D"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B3EE4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C806C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B91852" w14:textId="77777777" w:rsidR="00F84DEA" w:rsidRPr="00DC7310" w:rsidRDefault="00F84DEA" w:rsidP="001A7F9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E6F0A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IMD2</w:t>
            </w:r>
          </w:p>
        </w:tc>
      </w:tr>
      <w:tr w:rsidR="00F84DEA" w:rsidRPr="00DC7310" w14:paraId="64C1E598" w14:textId="77777777" w:rsidTr="001A7F9B">
        <w:trPr>
          <w:jc w:val="center"/>
        </w:trPr>
        <w:tc>
          <w:tcPr>
            <w:tcW w:w="2266" w:type="dxa"/>
            <w:gridSpan w:val="2"/>
            <w:vMerge/>
            <w:tcBorders>
              <w:left w:val="single" w:sz="4" w:space="0" w:color="auto"/>
              <w:right w:val="single" w:sz="4" w:space="0" w:color="auto"/>
            </w:tcBorders>
            <w:vAlign w:val="center"/>
            <w:hideMark/>
          </w:tcPr>
          <w:p w14:paraId="69A616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BC56B9"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57CAD5" w14:textId="77777777" w:rsidR="00F84DEA" w:rsidRPr="00DC7310" w:rsidRDefault="00F84DEA" w:rsidP="001A7F9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0CF5C4"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3D366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5BB00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7BF9DE"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2D9BE2"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6A0360CB" w14:textId="77777777" w:rsidTr="001A7F9B">
        <w:trPr>
          <w:jc w:val="center"/>
        </w:trPr>
        <w:tc>
          <w:tcPr>
            <w:tcW w:w="2266" w:type="dxa"/>
            <w:gridSpan w:val="2"/>
            <w:vMerge/>
            <w:tcBorders>
              <w:left w:val="single" w:sz="4" w:space="0" w:color="auto"/>
              <w:right w:val="single" w:sz="4" w:space="0" w:color="auto"/>
            </w:tcBorders>
            <w:vAlign w:val="center"/>
            <w:hideMark/>
          </w:tcPr>
          <w:p w14:paraId="7D91F6C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4DBC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5F3C14"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90913F"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2110C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8C810C" w14:textId="77777777" w:rsidR="00F84DEA" w:rsidRPr="00DC7310" w:rsidRDefault="00F84DEA" w:rsidP="001A7F9B">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3F8766"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05F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2C25EC3C" w14:textId="77777777" w:rsidTr="001A7F9B">
        <w:trPr>
          <w:jc w:val="center"/>
        </w:trPr>
        <w:tc>
          <w:tcPr>
            <w:tcW w:w="2266" w:type="dxa"/>
            <w:gridSpan w:val="2"/>
            <w:vMerge/>
            <w:tcBorders>
              <w:left w:val="single" w:sz="4" w:space="0" w:color="auto"/>
              <w:right w:val="single" w:sz="4" w:space="0" w:color="auto"/>
            </w:tcBorders>
            <w:vAlign w:val="center"/>
            <w:hideMark/>
          </w:tcPr>
          <w:p w14:paraId="1EA52E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070D0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8A81FB"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A950E1"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90814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BC942C"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8D6735" w14:textId="77777777" w:rsidR="00F84DEA" w:rsidRPr="00DC7310" w:rsidRDefault="00F84DEA" w:rsidP="001A7F9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BCFC3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IMD4</w:t>
            </w:r>
            <w:r w:rsidRPr="00DC7310">
              <w:rPr>
                <w:rFonts w:eastAsia="맑은 고딕"/>
                <w:vertAlign w:val="superscript"/>
                <w:lang w:eastAsia="ko-KR"/>
              </w:rPr>
              <w:t>1,2</w:t>
            </w:r>
          </w:p>
        </w:tc>
      </w:tr>
      <w:tr w:rsidR="00F84DEA" w:rsidRPr="00DC7310" w14:paraId="2D1CD16B" w14:textId="77777777" w:rsidTr="001A7F9B">
        <w:trPr>
          <w:jc w:val="center"/>
        </w:trPr>
        <w:tc>
          <w:tcPr>
            <w:tcW w:w="2266" w:type="dxa"/>
            <w:gridSpan w:val="2"/>
            <w:vMerge/>
            <w:tcBorders>
              <w:left w:val="single" w:sz="4" w:space="0" w:color="auto"/>
              <w:right w:val="single" w:sz="4" w:space="0" w:color="auto"/>
            </w:tcBorders>
            <w:vAlign w:val="center"/>
            <w:hideMark/>
          </w:tcPr>
          <w:p w14:paraId="45E475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F9B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9CF0B4" w14:textId="77777777" w:rsidR="00F84DEA" w:rsidRPr="00DC7310" w:rsidRDefault="00F84DEA" w:rsidP="001A7F9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CAD479"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4610C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FF8993"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DA4F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BE8C6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3A7381D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hideMark/>
          </w:tcPr>
          <w:p w14:paraId="459AAE5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202456"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1EEF6E" w14:textId="77777777" w:rsidR="00F84DEA" w:rsidRPr="00DC7310" w:rsidRDefault="00F84DEA" w:rsidP="001A7F9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D40FED"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73BD1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299B22" w14:textId="77777777" w:rsidR="00F84DEA" w:rsidRPr="00DC7310" w:rsidRDefault="00F84DEA" w:rsidP="001A7F9B">
            <w:pPr>
              <w:pStyle w:val="TAC"/>
              <w:keepNext w:val="0"/>
              <w:keepLines w:val="0"/>
              <w:rPr>
                <w:rFonts w:eastAsia="맑은 고딕"/>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312C4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7CCA8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7E542D70" w14:textId="77777777" w:rsidTr="001A7F9B">
        <w:trPr>
          <w:jc w:val="center"/>
        </w:trPr>
        <w:tc>
          <w:tcPr>
            <w:tcW w:w="2266" w:type="dxa"/>
            <w:gridSpan w:val="2"/>
            <w:tcBorders>
              <w:top w:val="nil"/>
              <w:bottom w:val="nil"/>
            </w:tcBorders>
            <w:shd w:val="clear" w:color="auto" w:fill="FFFFFF" w:themeFill="background1"/>
          </w:tcPr>
          <w:p w14:paraId="7C4960FB" w14:textId="77777777" w:rsidR="00F84DEA" w:rsidRPr="00DC7310" w:rsidRDefault="00F84DEA" w:rsidP="001A7F9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261A86C1" w14:textId="77777777" w:rsidR="00F84DEA" w:rsidRPr="00DC7310" w:rsidRDefault="00F84DEA" w:rsidP="001A7F9B">
            <w:pPr>
              <w:pStyle w:val="TAC"/>
              <w:keepNext w:val="0"/>
              <w:keepLines w:val="0"/>
            </w:pPr>
            <w:r w:rsidRPr="00DC7310">
              <w:t>DC_2A_n66A-n77C</w:t>
            </w:r>
          </w:p>
          <w:p w14:paraId="62B06078" w14:textId="77777777" w:rsidR="00F84DEA" w:rsidRPr="00DC7310" w:rsidRDefault="00F84DEA" w:rsidP="001A7F9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2371CAF0" w14:textId="77777777" w:rsidR="00F84DEA" w:rsidRPr="00DC7310" w:rsidRDefault="00F84DEA" w:rsidP="001A7F9B">
            <w:pPr>
              <w:pStyle w:val="TAC"/>
              <w:keepNext w:val="0"/>
              <w:keepLines w:val="0"/>
            </w:pPr>
            <w:r w:rsidRPr="00DC7310">
              <w:rPr>
                <w:lang w:eastAsia="zh-CN"/>
              </w:rPr>
              <w:t>2</w:t>
            </w:r>
          </w:p>
        </w:tc>
        <w:tc>
          <w:tcPr>
            <w:tcW w:w="1275" w:type="dxa"/>
            <w:gridSpan w:val="2"/>
            <w:shd w:val="clear" w:color="auto" w:fill="FFFFFF" w:themeFill="background1"/>
            <w:noWrap/>
          </w:tcPr>
          <w:p w14:paraId="5F832FE1" w14:textId="77777777" w:rsidR="00F84DEA" w:rsidRPr="00DC7310" w:rsidRDefault="00F84DEA" w:rsidP="001A7F9B">
            <w:pPr>
              <w:pStyle w:val="TAC"/>
              <w:keepNext w:val="0"/>
              <w:keepLines w:val="0"/>
            </w:pPr>
            <w:r w:rsidRPr="00DC7310">
              <w:rPr>
                <w:szCs w:val="18"/>
                <w:lang w:eastAsia="ja-JP"/>
              </w:rPr>
              <w:t>1855</w:t>
            </w:r>
          </w:p>
        </w:tc>
        <w:tc>
          <w:tcPr>
            <w:tcW w:w="992" w:type="dxa"/>
            <w:gridSpan w:val="3"/>
            <w:shd w:val="clear" w:color="auto" w:fill="FFFFFF" w:themeFill="background1"/>
            <w:noWrap/>
          </w:tcPr>
          <w:p w14:paraId="46D0AAA5"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4E2F68F6" w14:textId="77777777" w:rsidR="00F84DEA" w:rsidRPr="00DC7310" w:rsidRDefault="00F84DEA" w:rsidP="001A7F9B">
            <w:pPr>
              <w:pStyle w:val="TAC"/>
              <w:keepNext w:val="0"/>
              <w:keepLines w:val="0"/>
            </w:pPr>
            <w:r w:rsidRPr="00DC7310">
              <w:rPr>
                <w:szCs w:val="18"/>
                <w:lang w:eastAsia="ja-JP"/>
              </w:rPr>
              <w:t>25</w:t>
            </w:r>
          </w:p>
        </w:tc>
        <w:tc>
          <w:tcPr>
            <w:tcW w:w="1275" w:type="dxa"/>
            <w:gridSpan w:val="2"/>
            <w:shd w:val="clear" w:color="auto" w:fill="FFFFFF" w:themeFill="background1"/>
            <w:noWrap/>
          </w:tcPr>
          <w:p w14:paraId="0BDA8A39" w14:textId="77777777" w:rsidR="00F84DEA" w:rsidRPr="00DC7310" w:rsidRDefault="00F84DEA" w:rsidP="001A7F9B">
            <w:pPr>
              <w:pStyle w:val="TAC"/>
              <w:keepNext w:val="0"/>
              <w:keepLines w:val="0"/>
            </w:pPr>
            <w:r w:rsidRPr="00DC7310">
              <w:rPr>
                <w:szCs w:val="18"/>
                <w:lang w:eastAsia="ja-JP"/>
              </w:rPr>
              <w:t>1935</w:t>
            </w:r>
          </w:p>
        </w:tc>
        <w:tc>
          <w:tcPr>
            <w:tcW w:w="851" w:type="dxa"/>
            <w:gridSpan w:val="2"/>
            <w:shd w:val="clear" w:color="auto" w:fill="FFFFFF" w:themeFill="background1"/>
          </w:tcPr>
          <w:p w14:paraId="59F572E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8465C6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C544A76" w14:textId="77777777" w:rsidTr="001A7F9B">
        <w:trPr>
          <w:jc w:val="center"/>
        </w:trPr>
        <w:tc>
          <w:tcPr>
            <w:tcW w:w="2266" w:type="dxa"/>
            <w:gridSpan w:val="2"/>
            <w:tcBorders>
              <w:top w:val="nil"/>
              <w:bottom w:val="nil"/>
            </w:tcBorders>
            <w:shd w:val="clear" w:color="auto" w:fill="FFFFFF" w:themeFill="background1"/>
          </w:tcPr>
          <w:p w14:paraId="7E602735" w14:textId="77777777" w:rsidR="00F84DEA" w:rsidRPr="00DC7310" w:rsidRDefault="00F84DEA" w:rsidP="001A7F9B">
            <w:pPr>
              <w:pStyle w:val="TAC"/>
              <w:keepNext w:val="0"/>
              <w:keepLines w:val="0"/>
            </w:pPr>
          </w:p>
        </w:tc>
        <w:tc>
          <w:tcPr>
            <w:tcW w:w="851" w:type="dxa"/>
            <w:gridSpan w:val="2"/>
            <w:shd w:val="clear" w:color="auto" w:fill="FFFFFF" w:themeFill="background1"/>
          </w:tcPr>
          <w:p w14:paraId="49CD1078" w14:textId="77777777" w:rsidR="00F84DEA" w:rsidRPr="00DC7310" w:rsidRDefault="00F84DEA" w:rsidP="001A7F9B">
            <w:pPr>
              <w:pStyle w:val="TAC"/>
              <w:keepNext w:val="0"/>
              <w:keepLines w:val="0"/>
            </w:pPr>
            <w:r w:rsidRPr="00DC7310">
              <w:rPr>
                <w:lang w:eastAsia="ko-KR"/>
              </w:rPr>
              <w:t>n66</w:t>
            </w:r>
          </w:p>
        </w:tc>
        <w:tc>
          <w:tcPr>
            <w:tcW w:w="1275" w:type="dxa"/>
            <w:gridSpan w:val="2"/>
            <w:shd w:val="clear" w:color="auto" w:fill="FFFFFF" w:themeFill="background1"/>
            <w:noWrap/>
          </w:tcPr>
          <w:p w14:paraId="5AFD9AF1" w14:textId="77777777" w:rsidR="00F84DEA" w:rsidRPr="00DC7310" w:rsidRDefault="00F84DEA" w:rsidP="001A7F9B">
            <w:pPr>
              <w:pStyle w:val="TAC"/>
              <w:keepNext w:val="0"/>
              <w:keepLines w:val="0"/>
            </w:pPr>
            <w:r w:rsidRPr="00DC7310">
              <w:rPr>
                <w:szCs w:val="18"/>
                <w:lang w:eastAsia="ja-JP"/>
              </w:rPr>
              <w:t>N/A</w:t>
            </w:r>
          </w:p>
        </w:tc>
        <w:tc>
          <w:tcPr>
            <w:tcW w:w="992" w:type="dxa"/>
            <w:gridSpan w:val="3"/>
            <w:shd w:val="clear" w:color="auto" w:fill="FFFFFF" w:themeFill="background1"/>
            <w:noWrap/>
          </w:tcPr>
          <w:p w14:paraId="4E2DF71A"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546D7B55" w14:textId="77777777" w:rsidR="00F84DEA" w:rsidRPr="00DC7310" w:rsidRDefault="00F84DEA" w:rsidP="001A7F9B">
            <w:pPr>
              <w:pStyle w:val="TAC"/>
              <w:keepNext w:val="0"/>
              <w:keepLines w:val="0"/>
            </w:pPr>
            <w:r w:rsidRPr="00DC7310">
              <w:rPr>
                <w:szCs w:val="18"/>
                <w:lang w:eastAsia="ja-JP"/>
              </w:rPr>
              <w:t>N/A</w:t>
            </w:r>
          </w:p>
        </w:tc>
        <w:tc>
          <w:tcPr>
            <w:tcW w:w="1275" w:type="dxa"/>
            <w:gridSpan w:val="2"/>
            <w:shd w:val="clear" w:color="auto" w:fill="FFFFFF" w:themeFill="background1"/>
            <w:noWrap/>
          </w:tcPr>
          <w:p w14:paraId="07215262" w14:textId="77777777" w:rsidR="00F84DEA" w:rsidRPr="00DC7310" w:rsidRDefault="00F84DEA" w:rsidP="001A7F9B">
            <w:pPr>
              <w:pStyle w:val="TAC"/>
              <w:keepNext w:val="0"/>
              <w:keepLines w:val="0"/>
            </w:pPr>
            <w:r w:rsidRPr="00DC7310">
              <w:rPr>
                <w:szCs w:val="18"/>
                <w:lang w:eastAsia="ja-JP"/>
              </w:rPr>
              <w:t>2115</w:t>
            </w:r>
          </w:p>
        </w:tc>
        <w:tc>
          <w:tcPr>
            <w:tcW w:w="851" w:type="dxa"/>
            <w:gridSpan w:val="2"/>
            <w:shd w:val="clear" w:color="auto" w:fill="FFFFFF" w:themeFill="background1"/>
          </w:tcPr>
          <w:p w14:paraId="24623FA9" w14:textId="77777777" w:rsidR="00F84DEA" w:rsidRPr="00DC7310" w:rsidRDefault="00F84DEA" w:rsidP="001A7F9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683109DD" w14:textId="77777777" w:rsidR="00F84DEA" w:rsidRPr="00DC7310" w:rsidRDefault="00F84DEA" w:rsidP="001A7F9B">
            <w:pPr>
              <w:pStyle w:val="TAC"/>
              <w:keepNext w:val="0"/>
              <w:keepLines w:val="0"/>
            </w:pPr>
            <w:r w:rsidRPr="00DC7310">
              <w:rPr>
                <w:rFonts w:cs="Arial"/>
                <w:szCs w:val="18"/>
                <w:lang w:eastAsia="ja-JP"/>
              </w:rPr>
              <w:t>IMD2</w:t>
            </w:r>
          </w:p>
        </w:tc>
      </w:tr>
      <w:tr w:rsidR="00F84DEA" w:rsidRPr="00DC7310" w14:paraId="4F409745" w14:textId="77777777" w:rsidTr="001A7F9B">
        <w:trPr>
          <w:jc w:val="center"/>
        </w:trPr>
        <w:tc>
          <w:tcPr>
            <w:tcW w:w="2266" w:type="dxa"/>
            <w:gridSpan w:val="2"/>
            <w:tcBorders>
              <w:top w:val="nil"/>
              <w:bottom w:val="nil"/>
            </w:tcBorders>
            <w:shd w:val="clear" w:color="auto" w:fill="FFFFFF" w:themeFill="background1"/>
          </w:tcPr>
          <w:p w14:paraId="08B96F48" w14:textId="77777777" w:rsidR="00F84DEA" w:rsidRPr="00DC7310" w:rsidRDefault="00F84DEA" w:rsidP="001A7F9B">
            <w:pPr>
              <w:pStyle w:val="TAC"/>
              <w:keepNext w:val="0"/>
              <w:keepLines w:val="0"/>
            </w:pPr>
          </w:p>
        </w:tc>
        <w:tc>
          <w:tcPr>
            <w:tcW w:w="851" w:type="dxa"/>
            <w:gridSpan w:val="2"/>
          </w:tcPr>
          <w:p w14:paraId="4CEECB89" w14:textId="77777777" w:rsidR="00F84DEA" w:rsidRPr="00DC7310" w:rsidRDefault="00F84DEA" w:rsidP="001A7F9B">
            <w:pPr>
              <w:pStyle w:val="TAC"/>
              <w:keepNext w:val="0"/>
              <w:keepLines w:val="0"/>
            </w:pPr>
            <w:r w:rsidRPr="00DC7310">
              <w:rPr>
                <w:lang w:eastAsia="ko-KR"/>
              </w:rPr>
              <w:t>n77</w:t>
            </w:r>
          </w:p>
        </w:tc>
        <w:tc>
          <w:tcPr>
            <w:tcW w:w="1275" w:type="dxa"/>
            <w:gridSpan w:val="2"/>
            <w:noWrap/>
          </w:tcPr>
          <w:p w14:paraId="00033152" w14:textId="77777777" w:rsidR="00F84DEA" w:rsidRPr="00DC7310" w:rsidRDefault="00F84DEA" w:rsidP="001A7F9B">
            <w:pPr>
              <w:pStyle w:val="TAC"/>
              <w:keepNext w:val="0"/>
              <w:keepLines w:val="0"/>
            </w:pPr>
            <w:r w:rsidRPr="00DC7310">
              <w:rPr>
                <w:szCs w:val="18"/>
                <w:lang w:eastAsia="ja-JP"/>
              </w:rPr>
              <w:t>3970</w:t>
            </w:r>
          </w:p>
        </w:tc>
        <w:tc>
          <w:tcPr>
            <w:tcW w:w="992" w:type="dxa"/>
            <w:gridSpan w:val="3"/>
            <w:noWrap/>
          </w:tcPr>
          <w:p w14:paraId="1587D582" w14:textId="77777777" w:rsidR="00F84DEA" w:rsidRPr="00DC7310" w:rsidRDefault="00F84DEA" w:rsidP="001A7F9B">
            <w:pPr>
              <w:pStyle w:val="TAC"/>
              <w:keepNext w:val="0"/>
              <w:keepLines w:val="0"/>
            </w:pPr>
            <w:r w:rsidRPr="00DC7310">
              <w:rPr>
                <w:szCs w:val="18"/>
                <w:lang w:eastAsia="ja-JP"/>
              </w:rPr>
              <w:t>10</w:t>
            </w:r>
          </w:p>
        </w:tc>
        <w:tc>
          <w:tcPr>
            <w:tcW w:w="850" w:type="dxa"/>
            <w:gridSpan w:val="2"/>
            <w:noWrap/>
          </w:tcPr>
          <w:p w14:paraId="171690FB" w14:textId="77777777" w:rsidR="00F84DEA" w:rsidRPr="00DC7310" w:rsidRDefault="00F84DEA" w:rsidP="001A7F9B">
            <w:pPr>
              <w:pStyle w:val="TAC"/>
              <w:keepNext w:val="0"/>
              <w:keepLines w:val="0"/>
            </w:pPr>
            <w:r w:rsidRPr="00DC7310">
              <w:rPr>
                <w:szCs w:val="18"/>
                <w:lang w:eastAsia="ja-JP"/>
              </w:rPr>
              <w:t>50</w:t>
            </w:r>
          </w:p>
        </w:tc>
        <w:tc>
          <w:tcPr>
            <w:tcW w:w="1275" w:type="dxa"/>
            <w:gridSpan w:val="2"/>
            <w:noWrap/>
          </w:tcPr>
          <w:p w14:paraId="57C4A9B0" w14:textId="77777777" w:rsidR="00F84DEA" w:rsidRPr="00DC7310" w:rsidRDefault="00F84DEA" w:rsidP="001A7F9B">
            <w:pPr>
              <w:pStyle w:val="TAC"/>
              <w:keepNext w:val="0"/>
              <w:keepLines w:val="0"/>
            </w:pPr>
            <w:r w:rsidRPr="00DC7310">
              <w:rPr>
                <w:szCs w:val="18"/>
                <w:lang w:eastAsia="ja-JP"/>
              </w:rPr>
              <w:t>3970</w:t>
            </w:r>
          </w:p>
        </w:tc>
        <w:tc>
          <w:tcPr>
            <w:tcW w:w="851" w:type="dxa"/>
            <w:gridSpan w:val="2"/>
          </w:tcPr>
          <w:p w14:paraId="2EAEA57C"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7D0F4E6D"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C53E38" w14:textId="77777777" w:rsidTr="001A7F9B">
        <w:trPr>
          <w:jc w:val="center"/>
        </w:trPr>
        <w:tc>
          <w:tcPr>
            <w:tcW w:w="2266" w:type="dxa"/>
            <w:gridSpan w:val="2"/>
            <w:tcBorders>
              <w:top w:val="nil"/>
              <w:bottom w:val="nil"/>
            </w:tcBorders>
            <w:shd w:val="clear" w:color="auto" w:fill="FFFFFF" w:themeFill="background1"/>
          </w:tcPr>
          <w:p w14:paraId="7BF80CA7" w14:textId="77777777" w:rsidR="00F84DEA" w:rsidRPr="00DC7310" w:rsidRDefault="00F84DEA" w:rsidP="001A7F9B">
            <w:pPr>
              <w:pStyle w:val="TAC"/>
              <w:keepNext w:val="0"/>
              <w:keepLines w:val="0"/>
            </w:pPr>
          </w:p>
        </w:tc>
        <w:tc>
          <w:tcPr>
            <w:tcW w:w="851" w:type="dxa"/>
            <w:gridSpan w:val="2"/>
          </w:tcPr>
          <w:p w14:paraId="760A53A8" w14:textId="77777777" w:rsidR="00F84DEA" w:rsidRPr="00DC7310" w:rsidRDefault="00F84DEA" w:rsidP="001A7F9B">
            <w:pPr>
              <w:pStyle w:val="TAC"/>
              <w:keepNext w:val="0"/>
              <w:keepLines w:val="0"/>
            </w:pPr>
            <w:r w:rsidRPr="00DC7310">
              <w:rPr>
                <w:rFonts w:cs="Arial"/>
                <w:szCs w:val="18"/>
                <w:lang w:eastAsia="ja-JP"/>
              </w:rPr>
              <w:t>2</w:t>
            </w:r>
          </w:p>
        </w:tc>
        <w:tc>
          <w:tcPr>
            <w:tcW w:w="1275" w:type="dxa"/>
            <w:gridSpan w:val="2"/>
            <w:noWrap/>
          </w:tcPr>
          <w:p w14:paraId="053850F1" w14:textId="77777777" w:rsidR="00F84DEA" w:rsidRPr="00DC7310" w:rsidRDefault="00F84DEA" w:rsidP="001A7F9B">
            <w:pPr>
              <w:pStyle w:val="TAC"/>
              <w:keepNext w:val="0"/>
              <w:keepLines w:val="0"/>
            </w:pPr>
            <w:r w:rsidRPr="00DC7310">
              <w:rPr>
                <w:rFonts w:cs="Arial"/>
                <w:szCs w:val="18"/>
                <w:lang w:eastAsia="ja-JP"/>
              </w:rPr>
              <w:t>1900</w:t>
            </w:r>
          </w:p>
        </w:tc>
        <w:tc>
          <w:tcPr>
            <w:tcW w:w="992" w:type="dxa"/>
            <w:gridSpan w:val="3"/>
            <w:noWrap/>
          </w:tcPr>
          <w:p w14:paraId="5C85D93C"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15EBA8AB"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0CB261BF" w14:textId="77777777" w:rsidR="00F84DEA" w:rsidRPr="00DC7310" w:rsidRDefault="00F84DEA" w:rsidP="001A7F9B">
            <w:pPr>
              <w:pStyle w:val="TAC"/>
              <w:keepNext w:val="0"/>
              <w:keepLines w:val="0"/>
            </w:pPr>
            <w:r w:rsidRPr="00DC7310">
              <w:rPr>
                <w:rFonts w:cs="Arial"/>
                <w:szCs w:val="18"/>
                <w:lang w:eastAsia="ja-JP"/>
              </w:rPr>
              <w:t>1980</w:t>
            </w:r>
          </w:p>
        </w:tc>
        <w:tc>
          <w:tcPr>
            <w:tcW w:w="851" w:type="dxa"/>
            <w:gridSpan w:val="2"/>
          </w:tcPr>
          <w:p w14:paraId="325C83A6"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2233580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51248E73" w14:textId="77777777" w:rsidTr="001A7F9B">
        <w:trPr>
          <w:jc w:val="center"/>
        </w:trPr>
        <w:tc>
          <w:tcPr>
            <w:tcW w:w="2266" w:type="dxa"/>
            <w:gridSpan w:val="2"/>
            <w:tcBorders>
              <w:top w:val="nil"/>
              <w:bottom w:val="nil"/>
            </w:tcBorders>
            <w:shd w:val="clear" w:color="auto" w:fill="FFFFFF" w:themeFill="background1"/>
          </w:tcPr>
          <w:p w14:paraId="77F0A1DD" w14:textId="77777777" w:rsidR="00F84DEA" w:rsidRPr="00DC7310" w:rsidRDefault="00F84DEA" w:rsidP="001A7F9B">
            <w:pPr>
              <w:pStyle w:val="TAC"/>
              <w:keepNext w:val="0"/>
              <w:keepLines w:val="0"/>
            </w:pPr>
          </w:p>
        </w:tc>
        <w:tc>
          <w:tcPr>
            <w:tcW w:w="851" w:type="dxa"/>
            <w:gridSpan w:val="2"/>
            <w:shd w:val="clear" w:color="auto" w:fill="FFFFFF" w:themeFill="background1"/>
          </w:tcPr>
          <w:p w14:paraId="657E8BFA" w14:textId="77777777" w:rsidR="00F84DEA" w:rsidRPr="00DC7310" w:rsidRDefault="00F84DEA" w:rsidP="001A7F9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42CCD6DA"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75B4BA7"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4721312"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52655D" w14:textId="77777777" w:rsidR="00F84DEA" w:rsidRPr="00DC7310" w:rsidRDefault="00F84DEA" w:rsidP="001A7F9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2F079A18" w14:textId="77777777" w:rsidR="00F84DEA" w:rsidRPr="00DC7310" w:rsidRDefault="00F84DEA" w:rsidP="001A7F9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51AF678E" w14:textId="77777777" w:rsidR="00F84DEA" w:rsidRPr="00DC7310" w:rsidRDefault="00F84DEA" w:rsidP="001A7F9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F84DEA" w:rsidRPr="00DC7310" w14:paraId="3A976B03" w14:textId="77777777" w:rsidTr="001A7F9B">
        <w:trPr>
          <w:jc w:val="center"/>
        </w:trPr>
        <w:tc>
          <w:tcPr>
            <w:tcW w:w="2266" w:type="dxa"/>
            <w:gridSpan w:val="2"/>
            <w:tcBorders>
              <w:top w:val="nil"/>
              <w:bottom w:val="single" w:sz="4" w:space="0" w:color="auto"/>
            </w:tcBorders>
            <w:shd w:val="clear" w:color="auto" w:fill="FFFFFF" w:themeFill="background1"/>
          </w:tcPr>
          <w:p w14:paraId="02799FC8"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0EF37282" w14:textId="77777777" w:rsidR="00F84DEA" w:rsidRPr="00DC7310" w:rsidRDefault="00F84DEA" w:rsidP="001A7F9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C7C9735" w14:textId="77777777" w:rsidR="00F84DEA" w:rsidRPr="00DC7310" w:rsidRDefault="00F84DEA" w:rsidP="001A7F9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42C19CA7" w14:textId="77777777" w:rsidR="00F84DEA" w:rsidRPr="00DC7310" w:rsidRDefault="00F84DEA" w:rsidP="001A7F9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18A388B0" w14:textId="77777777" w:rsidR="00F84DEA" w:rsidRPr="00DC7310" w:rsidRDefault="00F84DEA" w:rsidP="001A7F9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54BF8F7E" w14:textId="77777777" w:rsidR="00F84DEA" w:rsidRPr="00DC7310" w:rsidRDefault="00F84DEA" w:rsidP="001A7F9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3F0C08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56168FC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D5491DF" w14:textId="77777777" w:rsidTr="001A7F9B">
        <w:trPr>
          <w:jc w:val="center"/>
        </w:trPr>
        <w:tc>
          <w:tcPr>
            <w:tcW w:w="2266" w:type="dxa"/>
            <w:gridSpan w:val="2"/>
            <w:tcBorders>
              <w:top w:val="nil"/>
              <w:bottom w:val="nil"/>
            </w:tcBorders>
            <w:shd w:val="clear" w:color="auto" w:fill="FFFFFF" w:themeFill="background1"/>
          </w:tcPr>
          <w:p w14:paraId="5DF12D20" w14:textId="77777777" w:rsidR="00F84DEA" w:rsidRPr="00DC7310" w:rsidRDefault="00F84DEA" w:rsidP="001A7F9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085D1911" w14:textId="77777777" w:rsidR="00F84DEA" w:rsidRPr="00DC7310" w:rsidRDefault="00F84DEA" w:rsidP="001A7F9B">
            <w:pPr>
              <w:pStyle w:val="TAC"/>
              <w:keepNext w:val="0"/>
              <w:keepLines w:val="0"/>
            </w:pPr>
            <w:r w:rsidRPr="00DC7310">
              <w:rPr>
                <w:szCs w:val="18"/>
              </w:rPr>
              <w:t>2</w:t>
            </w:r>
          </w:p>
        </w:tc>
        <w:tc>
          <w:tcPr>
            <w:tcW w:w="1275" w:type="dxa"/>
            <w:gridSpan w:val="2"/>
            <w:shd w:val="clear" w:color="auto" w:fill="FFFFFF" w:themeFill="background1"/>
            <w:noWrap/>
          </w:tcPr>
          <w:p w14:paraId="76975EFD"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28240A7F" w14:textId="77777777" w:rsidR="00F84DEA" w:rsidRPr="00DC7310" w:rsidRDefault="00F84DEA" w:rsidP="001A7F9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09B363E9"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420C96D8" w14:textId="77777777" w:rsidR="00F84DEA" w:rsidRPr="00DC7310" w:rsidRDefault="00F84DEA" w:rsidP="001A7F9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7803B4F5" w14:textId="77777777" w:rsidR="00F84DEA" w:rsidRPr="00DC7310" w:rsidRDefault="00F84DEA" w:rsidP="001A7F9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414208B3"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1F198277" w14:textId="77777777" w:rsidTr="001A7F9B">
        <w:trPr>
          <w:jc w:val="center"/>
        </w:trPr>
        <w:tc>
          <w:tcPr>
            <w:tcW w:w="2266" w:type="dxa"/>
            <w:gridSpan w:val="2"/>
            <w:tcBorders>
              <w:top w:val="nil"/>
              <w:bottom w:val="nil"/>
            </w:tcBorders>
            <w:shd w:val="clear" w:color="auto" w:fill="FFFFFF" w:themeFill="background1"/>
          </w:tcPr>
          <w:p w14:paraId="506CDF7E" w14:textId="77777777" w:rsidR="00F84DEA" w:rsidRPr="00DC7310" w:rsidRDefault="00F84DEA" w:rsidP="001A7F9B">
            <w:pPr>
              <w:pStyle w:val="TAC"/>
              <w:keepNext w:val="0"/>
              <w:keepLines w:val="0"/>
            </w:pPr>
          </w:p>
        </w:tc>
        <w:tc>
          <w:tcPr>
            <w:tcW w:w="851" w:type="dxa"/>
            <w:gridSpan w:val="2"/>
            <w:shd w:val="clear" w:color="auto" w:fill="FFFFFF" w:themeFill="background1"/>
          </w:tcPr>
          <w:p w14:paraId="7BC6C98C" w14:textId="77777777" w:rsidR="00F84DEA" w:rsidRPr="00DC7310" w:rsidRDefault="00F84DEA" w:rsidP="001A7F9B">
            <w:pPr>
              <w:pStyle w:val="TAC"/>
              <w:keepNext w:val="0"/>
              <w:keepLines w:val="0"/>
            </w:pPr>
            <w:r w:rsidRPr="00DC7310">
              <w:rPr>
                <w:rFonts w:hint="eastAsia"/>
              </w:rPr>
              <w:t>66</w:t>
            </w:r>
          </w:p>
        </w:tc>
        <w:tc>
          <w:tcPr>
            <w:tcW w:w="1275" w:type="dxa"/>
            <w:gridSpan w:val="2"/>
            <w:shd w:val="clear" w:color="auto" w:fill="FFFFFF" w:themeFill="background1"/>
            <w:noWrap/>
          </w:tcPr>
          <w:p w14:paraId="142F0BD4" w14:textId="77777777" w:rsidR="00F84DEA" w:rsidRPr="00DC7310" w:rsidRDefault="00F84DEA" w:rsidP="001A7F9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BE5832E"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5EE65A45" w14:textId="77777777" w:rsidR="00F84DEA" w:rsidRPr="00DC7310" w:rsidRDefault="00F84DEA" w:rsidP="001A7F9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621EBE6" w14:textId="77777777" w:rsidR="00F84DEA" w:rsidRPr="00DC7310" w:rsidRDefault="00F84DEA" w:rsidP="001A7F9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E63A070" w14:textId="77777777" w:rsidR="00F84DEA" w:rsidRPr="00DC7310" w:rsidRDefault="00F84DEA" w:rsidP="001A7F9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F0E9FE8" w14:textId="77777777" w:rsidR="00F84DEA" w:rsidRPr="00DC7310" w:rsidRDefault="00F84DEA" w:rsidP="001A7F9B">
            <w:pPr>
              <w:pStyle w:val="TAC"/>
              <w:keepNext w:val="0"/>
              <w:keepLines w:val="0"/>
            </w:pPr>
            <w:r w:rsidRPr="00DC7310">
              <w:rPr>
                <w:rFonts w:cs="Arial"/>
                <w:szCs w:val="18"/>
                <w:lang w:eastAsia="ko-KR"/>
              </w:rPr>
              <w:t>IMD4</w:t>
            </w:r>
          </w:p>
        </w:tc>
      </w:tr>
      <w:tr w:rsidR="00F84DEA" w:rsidRPr="00DC7310" w14:paraId="2358C69F" w14:textId="77777777" w:rsidTr="001A7F9B">
        <w:trPr>
          <w:jc w:val="center"/>
        </w:trPr>
        <w:tc>
          <w:tcPr>
            <w:tcW w:w="2266" w:type="dxa"/>
            <w:gridSpan w:val="2"/>
            <w:tcBorders>
              <w:top w:val="nil"/>
              <w:bottom w:val="nil"/>
            </w:tcBorders>
            <w:shd w:val="clear" w:color="auto" w:fill="FFFFFF" w:themeFill="background1"/>
          </w:tcPr>
          <w:p w14:paraId="30AEDA63" w14:textId="77777777" w:rsidR="00F84DEA" w:rsidRPr="00DC7310" w:rsidRDefault="00F84DEA" w:rsidP="001A7F9B">
            <w:pPr>
              <w:pStyle w:val="TAC"/>
              <w:keepNext w:val="0"/>
              <w:keepLines w:val="0"/>
            </w:pPr>
          </w:p>
        </w:tc>
        <w:tc>
          <w:tcPr>
            <w:tcW w:w="851" w:type="dxa"/>
            <w:gridSpan w:val="2"/>
          </w:tcPr>
          <w:p w14:paraId="3EFCC28F" w14:textId="77777777" w:rsidR="00F84DEA" w:rsidRPr="00DC7310" w:rsidRDefault="00F84DEA" w:rsidP="001A7F9B">
            <w:pPr>
              <w:pStyle w:val="TAC"/>
              <w:keepNext w:val="0"/>
              <w:keepLines w:val="0"/>
            </w:pPr>
            <w:r w:rsidRPr="00DC7310">
              <w:t>n78</w:t>
            </w:r>
          </w:p>
        </w:tc>
        <w:tc>
          <w:tcPr>
            <w:tcW w:w="1275" w:type="dxa"/>
            <w:gridSpan w:val="2"/>
            <w:noWrap/>
          </w:tcPr>
          <w:p w14:paraId="01C0C371" w14:textId="77777777" w:rsidR="00F84DEA" w:rsidRPr="00DC7310" w:rsidRDefault="00F84DEA" w:rsidP="001A7F9B">
            <w:pPr>
              <w:pStyle w:val="TAC"/>
              <w:keepNext w:val="0"/>
              <w:keepLines w:val="0"/>
            </w:pPr>
            <w:r w:rsidRPr="00DC7310">
              <w:rPr>
                <w:rFonts w:cs="Arial"/>
                <w:szCs w:val="18"/>
                <w:lang w:eastAsia="fi-FI"/>
              </w:rPr>
              <w:t>3500</w:t>
            </w:r>
          </w:p>
        </w:tc>
        <w:tc>
          <w:tcPr>
            <w:tcW w:w="992" w:type="dxa"/>
            <w:gridSpan w:val="3"/>
            <w:noWrap/>
          </w:tcPr>
          <w:p w14:paraId="5B167135" w14:textId="77777777" w:rsidR="00F84DEA" w:rsidRPr="00DC7310" w:rsidRDefault="00F84DEA" w:rsidP="001A7F9B">
            <w:pPr>
              <w:pStyle w:val="TAC"/>
              <w:keepNext w:val="0"/>
              <w:keepLines w:val="0"/>
            </w:pPr>
            <w:r w:rsidRPr="00DC7310">
              <w:rPr>
                <w:rFonts w:cs="Arial"/>
                <w:szCs w:val="18"/>
                <w:lang w:eastAsia="ko-KR"/>
              </w:rPr>
              <w:t>10</w:t>
            </w:r>
          </w:p>
        </w:tc>
        <w:tc>
          <w:tcPr>
            <w:tcW w:w="850" w:type="dxa"/>
            <w:gridSpan w:val="2"/>
            <w:noWrap/>
          </w:tcPr>
          <w:p w14:paraId="0701F013" w14:textId="77777777" w:rsidR="00F84DEA" w:rsidRPr="00DC7310" w:rsidRDefault="00F84DEA" w:rsidP="001A7F9B">
            <w:pPr>
              <w:pStyle w:val="TAC"/>
              <w:keepNext w:val="0"/>
              <w:keepLines w:val="0"/>
            </w:pPr>
            <w:r w:rsidRPr="00DC7310">
              <w:rPr>
                <w:rFonts w:cs="Arial"/>
                <w:szCs w:val="18"/>
                <w:lang w:eastAsia="ko-KR"/>
              </w:rPr>
              <w:t>50</w:t>
            </w:r>
          </w:p>
        </w:tc>
        <w:tc>
          <w:tcPr>
            <w:tcW w:w="1275" w:type="dxa"/>
            <w:gridSpan w:val="2"/>
            <w:noWrap/>
          </w:tcPr>
          <w:p w14:paraId="7063D002" w14:textId="77777777" w:rsidR="00F84DEA" w:rsidRPr="00DC7310" w:rsidRDefault="00F84DEA" w:rsidP="001A7F9B">
            <w:pPr>
              <w:pStyle w:val="TAC"/>
              <w:keepNext w:val="0"/>
              <w:keepLines w:val="0"/>
            </w:pPr>
            <w:r w:rsidRPr="00DC7310">
              <w:rPr>
                <w:rFonts w:cs="Arial"/>
                <w:szCs w:val="18"/>
                <w:lang w:eastAsia="fi-FI"/>
              </w:rPr>
              <w:t>3500</w:t>
            </w:r>
          </w:p>
        </w:tc>
        <w:tc>
          <w:tcPr>
            <w:tcW w:w="851" w:type="dxa"/>
            <w:gridSpan w:val="2"/>
          </w:tcPr>
          <w:p w14:paraId="402FC507"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03A67164"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60D2456" w14:textId="77777777" w:rsidTr="001A7F9B">
        <w:trPr>
          <w:jc w:val="center"/>
        </w:trPr>
        <w:tc>
          <w:tcPr>
            <w:tcW w:w="2266" w:type="dxa"/>
            <w:gridSpan w:val="2"/>
            <w:tcBorders>
              <w:top w:val="nil"/>
              <w:bottom w:val="nil"/>
            </w:tcBorders>
            <w:shd w:val="clear" w:color="auto" w:fill="FFFFFF" w:themeFill="background1"/>
          </w:tcPr>
          <w:p w14:paraId="1FC88B92" w14:textId="77777777" w:rsidR="00F84DEA" w:rsidRPr="00DC7310" w:rsidRDefault="00F84DEA" w:rsidP="001A7F9B">
            <w:pPr>
              <w:pStyle w:val="TAC"/>
              <w:keepNext w:val="0"/>
              <w:keepLines w:val="0"/>
            </w:pPr>
          </w:p>
        </w:tc>
        <w:tc>
          <w:tcPr>
            <w:tcW w:w="851" w:type="dxa"/>
            <w:gridSpan w:val="2"/>
          </w:tcPr>
          <w:p w14:paraId="6B9F104A" w14:textId="77777777" w:rsidR="00F84DEA" w:rsidRPr="00DC7310" w:rsidRDefault="00F84DEA" w:rsidP="001A7F9B">
            <w:pPr>
              <w:pStyle w:val="TAC"/>
              <w:keepNext w:val="0"/>
              <w:keepLines w:val="0"/>
            </w:pPr>
            <w:r w:rsidRPr="00DC7310">
              <w:rPr>
                <w:szCs w:val="18"/>
              </w:rPr>
              <w:t>2</w:t>
            </w:r>
          </w:p>
        </w:tc>
        <w:tc>
          <w:tcPr>
            <w:tcW w:w="1275" w:type="dxa"/>
            <w:gridSpan w:val="2"/>
            <w:noWrap/>
          </w:tcPr>
          <w:p w14:paraId="5040E62F"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noWrap/>
          </w:tcPr>
          <w:p w14:paraId="64CB8A4A"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F852454"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61CF967C" w14:textId="77777777" w:rsidR="00F84DEA" w:rsidRPr="00DC7310" w:rsidRDefault="00F84DEA" w:rsidP="001A7F9B">
            <w:pPr>
              <w:pStyle w:val="TAC"/>
              <w:keepNext w:val="0"/>
              <w:keepLines w:val="0"/>
            </w:pPr>
            <w:r w:rsidRPr="00DC7310">
              <w:rPr>
                <w:rFonts w:cs="Arial"/>
                <w:kern w:val="2"/>
                <w:szCs w:val="18"/>
                <w:lang w:eastAsia="ko-KR"/>
              </w:rPr>
              <w:t>1960</w:t>
            </w:r>
          </w:p>
        </w:tc>
        <w:tc>
          <w:tcPr>
            <w:tcW w:w="851" w:type="dxa"/>
            <w:gridSpan w:val="2"/>
          </w:tcPr>
          <w:p w14:paraId="73CD0981" w14:textId="77777777" w:rsidR="00F84DEA" w:rsidRPr="00DC7310" w:rsidRDefault="00F84DEA" w:rsidP="001A7F9B">
            <w:pPr>
              <w:pStyle w:val="TAC"/>
              <w:keepNext w:val="0"/>
              <w:keepLines w:val="0"/>
              <w:rPr>
                <w:rFonts w:cs="Arial"/>
              </w:rPr>
            </w:pPr>
            <w:r w:rsidRPr="00DC7310">
              <w:rPr>
                <w:rFonts w:cs="Arial"/>
                <w:szCs w:val="18"/>
                <w:lang w:eastAsia="fi-FI"/>
              </w:rPr>
              <w:t>37.6</w:t>
            </w:r>
          </w:p>
        </w:tc>
        <w:tc>
          <w:tcPr>
            <w:tcW w:w="1274" w:type="dxa"/>
            <w:gridSpan w:val="2"/>
          </w:tcPr>
          <w:p w14:paraId="1BF2A0BD" w14:textId="77777777" w:rsidR="00F84DEA" w:rsidRPr="00DC7310" w:rsidRDefault="00F84DEA" w:rsidP="001A7F9B">
            <w:pPr>
              <w:pStyle w:val="TAC"/>
              <w:keepNext w:val="0"/>
              <w:keepLines w:val="0"/>
            </w:pPr>
            <w:r w:rsidRPr="00DC7310">
              <w:rPr>
                <w:rFonts w:cs="Arial"/>
                <w:kern w:val="2"/>
                <w:szCs w:val="18"/>
                <w:lang w:eastAsia="ko-KR"/>
              </w:rPr>
              <w:t>IMD2</w:t>
            </w:r>
          </w:p>
        </w:tc>
      </w:tr>
      <w:tr w:rsidR="00F84DEA" w:rsidRPr="00DC7310" w14:paraId="22728D0B" w14:textId="77777777" w:rsidTr="001A7F9B">
        <w:trPr>
          <w:jc w:val="center"/>
        </w:trPr>
        <w:tc>
          <w:tcPr>
            <w:tcW w:w="2266" w:type="dxa"/>
            <w:gridSpan w:val="2"/>
            <w:tcBorders>
              <w:top w:val="nil"/>
              <w:bottom w:val="nil"/>
            </w:tcBorders>
            <w:shd w:val="clear" w:color="auto" w:fill="FFFFFF" w:themeFill="background1"/>
          </w:tcPr>
          <w:p w14:paraId="0137E17F" w14:textId="77777777" w:rsidR="00F84DEA" w:rsidRPr="00DC7310" w:rsidRDefault="00F84DEA" w:rsidP="001A7F9B">
            <w:pPr>
              <w:pStyle w:val="TAC"/>
              <w:keepNext w:val="0"/>
              <w:keepLines w:val="0"/>
            </w:pPr>
          </w:p>
        </w:tc>
        <w:tc>
          <w:tcPr>
            <w:tcW w:w="851" w:type="dxa"/>
            <w:gridSpan w:val="2"/>
          </w:tcPr>
          <w:p w14:paraId="57D267FA"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3DEBCD6B" w14:textId="77777777" w:rsidR="00F84DEA" w:rsidRPr="00DC7310" w:rsidRDefault="00F84DEA" w:rsidP="001A7F9B">
            <w:pPr>
              <w:pStyle w:val="TAC"/>
              <w:keepNext w:val="0"/>
              <w:keepLines w:val="0"/>
            </w:pPr>
            <w:r w:rsidRPr="00DC7310">
              <w:rPr>
                <w:rFonts w:cs="Arial"/>
                <w:szCs w:val="18"/>
                <w:lang w:eastAsia="fi-FI"/>
              </w:rPr>
              <w:t>1760</w:t>
            </w:r>
          </w:p>
        </w:tc>
        <w:tc>
          <w:tcPr>
            <w:tcW w:w="992" w:type="dxa"/>
            <w:gridSpan w:val="3"/>
            <w:noWrap/>
          </w:tcPr>
          <w:p w14:paraId="1A3460E2"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6757DDD"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446A773A" w14:textId="77777777" w:rsidR="00F84DEA" w:rsidRPr="00DC7310" w:rsidRDefault="00F84DEA" w:rsidP="001A7F9B">
            <w:pPr>
              <w:pStyle w:val="TAC"/>
              <w:keepNext w:val="0"/>
              <w:keepLines w:val="0"/>
            </w:pPr>
            <w:r w:rsidRPr="00DC7310">
              <w:rPr>
                <w:rFonts w:cs="Arial"/>
                <w:kern w:val="2"/>
                <w:szCs w:val="18"/>
                <w:lang w:eastAsia="ko-KR"/>
              </w:rPr>
              <w:t>2160</w:t>
            </w:r>
          </w:p>
        </w:tc>
        <w:tc>
          <w:tcPr>
            <w:tcW w:w="851" w:type="dxa"/>
            <w:gridSpan w:val="2"/>
          </w:tcPr>
          <w:p w14:paraId="436CD42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11374BF"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7D80D9A" w14:textId="77777777" w:rsidTr="001A7F9B">
        <w:trPr>
          <w:jc w:val="center"/>
        </w:trPr>
        <w:tc>
          <w:tcPr>
            <w:tcW w:w="2266" w:type="dxa"/>
            <w:gridSpan w:val="2"/>
            <w:tcBorders>
              <w:top w:val="nil"/>
              <w:bottom w:val="nil"/>
            </w:tcBorders>
            <w:shd w:val="clear" w:color="auto" w:fill="FFFFFF" w:themeFill="background1"/>
          </w:tcPr>
          <w:p w14:paraId="1F99A7AE" w14:textId="77777777" w:rsidR="00F84DEA" w:rsidRPr="00DC7310" w:rsidRDefault="00F84DEA" w:rsidP="001A7F9B">
            <w:pPr>
              <w:pStyle w:val="TAC"/>
              <w:keepNext w:val="0"/>
              <w:keepLines w:val="0"/>
            </w:pPr>
          </w:p>
        </w:tc>
        <w:tc>
          <w:tcPr>
            <w:tcW w:w="851" w:type="dxa"/>
            <w:gridSpan w:val="2"/>
          </w:tcPr>
          <w:p w14:paraId="64C27907" w14:textId="77777777" w:rsidR="00F84DEA" w:rsidRPr="00DC7310" w:rsidRDefault="00F84DEA" w:rsidP="001A7F9B">
            <w:pPr>
              <w:pStyle w:val="TAC"/>
              <w:keepNext w:val="0"/>
              <w:keepLines w:val="0"/>
            </w:pPr>
            <w:r w:rsidRPr="00DC7310">
              <w:t>n78</w:t>
            </w:r>
          </w:p>
        </w:tc>
        <w:tc>
          <w:tcPr>
            <w:tcW w:w="1275" w:type="dxa"/>
            <w:gridSpan w:val="2"/>
            <w:noWrap/>
          </w:tcPr>
          <w:p w14:paraId="13A9F1F0" w14:textId="77777777" w:rsidR="00F84DEA" w:rsidRPr="00DC7310" w:rsidRDefault="00F84DEA" w:rsidP="001A7F9B">
            <w:pPr>
              <w:pStyle w:val="TAC"/>
              <w:keepNext w:val="0"/>
              <w:keepLines w:val="0"/>
            </w:pPr>
            <w:r w:rsidRPr="00DC7310">
              <w:rPr>
                <w:rFonts w:cs="Arial"/>
                <w:szCs w:val="18"/>
                <w:lang w:eastAsia="fi-FI"/>
              </w:rPr>
              <w:t>3720</w:t>
            </w:r>
          </w:p>
        </w:tc>
        <w:tc>
          <w:tcPr>
            <w:tcW w:w="992" w:type="dxa"/>
            <w:gridSpan w:val="3"/>
            <w:noWrap/>
          </w:tcPr>
          <w:p w14:paraId="79B34958"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6E11A7E8"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366361B3" w14:textId="77777777" w:rsidR="00F84DEA" w:rsidRPr="00DC7310" w:rsidRDefault="00F84DEA" w:rsidP="001A7F9B">
            <w:pPr>
              <w:pStyle w:val="TAC"/>
              <w:keepNext w:val="0"/>
              <w:keepLines w:val="0"/>
            </w:pPr>
            <w:r w:rsidRPr="00DC7310">
              <w:rPr>
                <w:rFonts w:cs="Arial"/>
                <w:szCs w:val="18"/>
                <w:lang w:eastAsia="fi-FI"/>
              </w:rPr>
              <w:t>3720</w:t>
            </w:r>
          </w:p>
        </w:tc>
        <w:tc>
          <w:tcPr>
            <w:tcW w:w="851" w:type="dxa"/>
            <w:gridSpan w:val="2"/>
          </w:tcPr>
          <w:p w14:paraId="1DA7D198"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A206539"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939D574" w14:textId="77777777" w:rsidTr="001A7F9B">
        <w:trPr>
          <w:jc w:val="center"/>
        </w:trPr>
        <w:tc>
          <w:tcPr>
            <w:tcW w:w="2266" w:type="dxa"/>
            <w:gridSpan w:val="2"/>
            <w:tcBorders>
              <w:top w:val="nil"/>
              <w:bottom w:val="nil"/>
            </w:tcBorders>
            <w:shd w:val="clear" w:color="auto" w:fill="FFFFFF" w:themeFill="background1"/>
          </w:tcPr>
          <w:p w14:paraId="168EBB3E" w14:textId="77777777" w:rsidR="00F84DEA" w:rsidRPr="00DC7310" w:rsidRDefault="00F84DEA" w:rsidP="001A7F9B">
            <w:pPr>
              <w:pStyle w:val="TAC"/>
              <w:keepNext w:val="0"/>
              <w:keepLines w:val="0"/>
            </w:pPr>
          </w:p>
        </w:tc>
        <w:tc>
          <w:tcPr>
            <w:tcW w:w="851" w:type="dxa"/>
            <w:gridSpan w:val="2"/>
          </w:tcPr>
          <w:p w14:paraId="7CB1FB62" w14:textId="77777777" w:rsidR="00F84DEA" w:rsidRPr="00DC7310" w:rsidRDefault="00F84DEA" w:rsidP="001A7F9B">
            <w:pPr>
              <w:pStyle w:val="TAC"/>
              <w:keepNext w:val="0"/>
              <w:keepLines w:val="0"/>
            </w:pPr>
            <w:r w:rsidRPr="00DC7310">
              <w:rPr>
                <w:rFonts w:cs="Arial"/>
                <w:szCs w:val="18"/>
                <w:lang w:eastAsia="fi-FI"/>
              </w:rPr>
              <w:t>2</w:t>
            </w:r>
          </w:p>
        </w:tc>
        <w:tc>
          <w:tcPr>
            <w:tcW w:w="1275" w:type="dxa"/>
            <w:gridSpan w:val="2"/>
            <w:noWrap/>
          </w:tcPr>
          <w:p w14:paraId="5305D1D7" w14:textId="77777777" w:rsidR="00F84DEA" w:rsidRPr="00DC7310" w:rsidRDefault="00F84DEA" w:rsidP="001A7F9B">
            <w:pPr>
              <w:pStyle w:val="TAC"/>
              <w:keepNext w:val="0"/>
              <w:keepLines w:val="0"/>
            </w:pPr>
            <w:r w:rsidRPr="00DC7310">
              <w:rPr>
                <w:rFonts w:cs="Arial"/>
                <w:szCs w:val="18"/>
                <w:lang w:eastAsia="fi-FI"/>
              </w:rPr>
              <w:t>1860</w:t>
            </w:r>
          </w:p>
        </w:tc>
        <w:tc>
          <w:tcPr>
            <w:tcW w:w="992" w:type="dxa"/>
            <w:gridSpan w:val="3"/>
            <w:noWrap/>
          </w:tcPr>
          <w:p w14:paraId="21500D09"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710C347"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79202653" w14:textId="77777777" w:rsidR="00F84DEA" w:rsidRPr="00DC7310" w:rsidRDefault="00F84DEA" w:rsidP="001A7F9B">
            <w:pPr>
              <w:pStyle w:val="TAC"/>
              <w:keepNext w:val="0"/>
              <w:keepLines w:val="0"/>
            </w:pPr>
            <w:r w:rsidRPr="00DC7310">
              <w:rPr>
                <w:rFonts w:cs="Arial"/>
                <w:kern w:val="2"/>
                <w:szCs w:val="18"/>
                <w:lang w:eastAsia="ko-KR"/>
              </w:rPr>
              <w:t>1940</w:t>
            </w:r>
          </w:p>
        </w:tc>
        <w:tc>
          <w:tcPr>
            <w:tcW w:w="851" w:type="dxa"/>
            <w:gridSpan w:val="2"/>
          </w:tcPr>
          <w:p w14:paraId="616B2C72" w14:textId="77777777" w:rsidR="00F84DEA" w:rsidRPr="00DC7310" w:rsidRDefault="00F84DEA" w:rsidP="001A7F9B">
            <w:pPr>
              <w:pStyle w:val="TAC"/>
              <w:keepNext w:val="0"/>
              <w:keepLines w:val="0"/>
              <w:rPr>
                <w:rFonts w:cs="Arial"/>
              </w:rPr>
            </w:pPr>
            <w:r w:rsidRPr="00DC7310">
              <w:rPr>
                <w:rFonts w:cs="Arial"/>
                <w:szCs w:val="18"/>
                <w:lang w:eastAsia="fi-FI"/>
              </w:rPr>
              <w:t>19.8</w:t>
            </w:r>
          </w:p>
        </w:tc>
        <w:tc>
          <w:tcPr>
            <w:tcW w:w="1274" w:type="dxa"/>
            <w:gridSpan w:val="2"/>
          </w:tcPr>
          <w:p w14:paraId="6794F9A3" w14:textId="77777777" w:rsidR="00F84DEA" w:rsidRPr="00DC7310" w:rsidRDefault="00F84DEA" w:rsidP="001A7F9B">
            <w:pPr>
              <w:pStyle w:val="TAC"/>
              <w:keepNext w:val="0"/>
              <w:keepLines w:val="0"/>
            </w:pPr>
            <w:r w:rsidRPr="00DC7310">
              <w:rPr>
                <w:rFonts w:cs="Arial"/>
                <w:kern w:val="2"/>
                <w:szCs w:val="18"/>
                <w:lang w:eastAsia="ko-KR"/>
              </w:rPr>
              <w:t>IMD4</w:t>
            </w:r>
          </w:p>
        </w:tc>
      </w:tr>
      <w:tr w:rsidR="00F84DEA" w:rsidRPr="00DC7310" w14:paraId="40213CAD" w14:textId="77777777" w:rsidTr="001A7F9B">
        <w:trPr>
          <w:jc w:val="center"/>
        </w:trPr>
        <w:tc>
          <w:tcPr>
            <w:tcW w:w="2266" w:type="dxa"/>
            <w:gridSpan w:val="2"/>
            <w:tcBorders>
              <w:top w:val="nil"/>
              <w:bottom w:val="nil"/>
            </w:tcBorders>
            <w:shd w:val="clear" w:color="auto" w:fill="FFFFFF" w:themeFill="background1"/>
          </w:tcPr>
          <w:p w14:paraId="1ABEAAEB" w14:textId="77777777" w:rsidR="00F84DEA" w:rsidRPr="00DC7310" w:rsidRDefault="00F84DEA" w:rsidP="001A7F9B">
            <w:pPr>
              <w:pStyle w:val="TAC"/>
              <w:keepNext w:val="0"/>
              <w:keepLines w:val="0"/>
            </w:pPr>
          </w:p>
        </w:tc>
        <w:tc>
          <w:tcPr>
            <w:tcW w:w="851" w:type="dxa"/>
            <w:gridSpan w:val="2"/>
          </w:tcPr>
          <w:p w14:paraId="1FAFC2CE" w14:textId="77777777" w:rsidR="00F84DEA" w:rsidRPr="00DC7310" w:rsidRDefault="00F84DEA" w:rsidP="001A7F9B">
            <w:pPr>
              <w:pStyle w:val="TAC"/>
              <w:keepNext w:val="0"/>
              <w:keepLines w:val="0"/>
            </w:pPr>
            <w:r w:rsidRPr="00DC7310">
              <w:rPr>
                <w:rFonts w:cs="Arial"/>
                <w:szCs w:val="18"/>
                <w:lang w:eastAsia="fi-FI"/>
              </w:rPr>
              <w:t>66</w:t>
            </w:r>
          </w:p>
        </w:tc>
        <w:tc>
          <w:tcPr>
            <w:tcW w:w="1275" w:type="dxa"/>
            <w:gridSpan w:val="2"/>
            <w:noWrap/>
          </w:tcPr>
          <w:p w14:paraId="34D10C9D" w14:textId="77777777" w:rsidR="00F84DEA" w:rsidRPr="00DC7310" w:rsidRDefault="00F84DEA" w:rsidP="001A7F9B">
            <w:pPr>
              <w:pStyle w:val="TAC"/>
              <w:keepNext w:val="0"/>
              <w:keepLines w:val="0"/>
            </w:pPr>
            <w:r w:rsidRPr="00DC7310">
              <w:rPr>
                <w:rFonts w:cs="Arial"/>
                <w:szCs w:val="18"/>
                <w:lang w:eastAsia="fi-FI"/>
              </w:rPr>
              <w:t>1775</w:t>
            </w:r>
          </w:p>
        </w:tc>
        <w:tc>
          <w:tcPr>
            <w:tcW w:w="992" w:type="dxa"/>
            <w:gridSpan w:val="3"/>
            <w:noWrap/>
          </w:tcPr>
          <w:p w14:paraId="52DDAA37"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CD7EF40"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230239FA" w14:textId="77777777" w:rsidR="00F84DEA" w:rsidRPr="00DC7310" w:rsidRDefault="00F84DEA" w:rsidP="001A7F9B">
            <w:pPr>
              <w:pStyle w:val="TAC"/>
              <w:keepNext w:val="0"/>
              <w:keepLines w:val="0"/>
            </w:pPr>
            <w:r w:rsidRPr="00DC7310">
              <w:rPr>
                <w:rFonts w:cs="Arial"/>
                <w:kern w:val="2"/>
                <w:szCs w:val="18"/>
                <w:lang w:eastAsia="ko-KR"/>
              </w:rPr>
              <w:t>2195</w:t>
            </w:r>
          </w:p>
        </w:tc>
        <w:tc>
          <w:tcPr>
            <w:tcW w:w="851" w:type="dxa"/>
            <w:gridSpan w:val="2"/>
          </w:tcPr>
          <w:p w14:paraId="2776E97D"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7E826B2"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671A9A5F" w14:textId="77777777" w:rsidTr="001A7F9B">
        <w:trPr>
          <w:jc w:val="center"/>
        </w:trPr>
        <w:tc>
          <w:tcPr>
            <w:tcW w:w="2266" w:type="dxa"/>
            <w:gridSpan w:val="2"/>
            <w:tcBorders>
              <w:top w:val="nil"/>
              <w:bottom w:val="nil"/>
            </w:tcBorders>
            <w:shd w:val="clear" w:color="auto" w:fill="FFFFFF" w:themeFill="background1"/>
          </w:tcPr>
          <w:p w14:paraId="562193A9" w14:textId="77777777" w:rsidR="00F84DEA" w:rsidRPr="00DC7310" w:rsidRDefault="00F84DEA" w:rsidP="001A7F9B">
            <w:pPr>
              <w:pStyle w:val="TAC"/>
              <w:keepNext w:val="0"/>
              <w:keepLines w:val="0"/>
            </w:pPr>
          </w:p>
        </w:tc>
        <w:tc>
          <w:tcPr>
            <w:tcW w:w="851" w:type="dxa"/>
            <w:gridSpan w:val="2"/>
          </w:tcPr>
          <w:p w14:paraId="612A99ED" w14:textId="77777777" w:rsidR="00F84DEA" w:rsidRPr="00DC7310" w:rsidRDefault="00F84DEA" w:rsidP="001A7F9B">
            <w:pPr>
              <w:pStyle w:val="TAC"/>
              <w:keepNext w:val="0"/>
              <w:keepLines w:val="0"/>
            </w:pPr>
            <w:r w:rsidRPr="00DC7310">
              <w:rPr>
                <w:rFonts w:cs="Arial"/>
                <w:szCs w:val="18"/>
                <w:lang w:eastAsia="fi-FI"/>
              </w:rPr>
              <w:t>n78</w:t>
            </w:r>
          </w:p>
        </w:tc>
        <w:tc>
          <w:tcPr>
            <w:tcW w:w="1275" w:type="dxa"/>
            <w:gridSpan w:val="2"/>
            <w:noWrap/>
          </w:tcPr>
          <w:p w14:paraId="3A6009A4" w14:textId="77777777" w:rsidR="00F84DEA" w:rsidRPr="00DC7310" w:rsidRDefault="00F84DEA" w:rsidP="001A7F9B">
            <w:pPr>
              <w:pStyle w:val="TAC"/>
              <w:keepNext w:val="0"/>
              <w:keepLines w:val="0"/>
            </w:pPr>
            <w:r w:rsidRPr="00DC7310">
              <w:rPr>
                <w:rFonts w:cs="Arial"/>
                <w:szCs w:val="18"/>
                <w:lang w:eastAsia="fi-FI"/>
              </w:rPr>
              <w:t>3385</w:t>
            </w:r>
          </w:p>
        </w:tc>
        <w:tc>
          <w:tcPr>
            <w:tcW w:w="992" w:type="dxa"/>
            <w:gridSpan w:val="3"/>
            <w:noWrap/>
          </w:tcPr>
          <w:p w14:paraId="115EABAD"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77ECD02E"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52FB67BA" w14:textId="77777777" w:rsidR="00F84DEA" w:rsidRPr="00DC7310" w:rsidRDefault="00F84DEA" w:rsidP="001A7F9B">
            <w:pPr>
              <w:pStyle w:val="TAC"/>
              <w:keepNext w:val="0"/>
              <w:keepLines w:val="0"/>
            </w:pPr>
            <w:r w:rsidRPr="00DC7310">
              <w:rPr>
                <w:rFonts w:cs="Arial"/>
                <w:szCs w:val="18"/>
                <w:lang w:eastAsia="fi-FI"/>
              </w:rPr>
              <w:t>3385</w:t>
            </w:r>
          </w:p>
        </w:tc>
        <w:tc>
          <w:tcPr>
            <w:tcW w:w="851" w:type="dxa"/>
            <w:gridSpan w:val="2"/>
          </w:tcPr>
          <w:p w14:paraId="11C71D8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EC42DB7"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4FBE4EC3" w14:textId="77777777" w:rsidTr="001A7F9B">
        <w:trPr>
          <w:jc w:val="center"/>
        </w:trPr>
        <w:tc>
          <w:tcPr>
            <w:tcW w:w="2266" w:type="dxa"/>
            <w:gridSpan w:val="2"/>
            <w:tcBorders>
              <w:top w:val="nil"/>
              <w:bottom w:val="nil"/>
            </w:tcBorders>
            <w:shd w:val="clear" w:color="auto" w:fill="FFFFFF" w:themeFill="background1"/>
          </w:tcPr>
          <w:p w14:paraId="02A12700" w14:textId="77777777" w:rsidR="00F84DEA" w:rsidRPr="00DC7310" w:rsidRDefault="00F84DEA" w:rsidP="001A7F9B">
            <w:pPr>
              <w:pStyle w:val="TAC"/>
              <w:keepNext w:val="0"/>
              <w:keepLines w:val="0"/>
            </w:pPr>
          </w:p>
        </w:tc>
        <w:tc>
          <w:tcPr>
            <w:tcW w:w="851" w:type="dxa"/>
            <w:gridSpan w:val="2"/>
          </w:tcPr>
          <w:p w14:paraId="7B61E178" w14:textId="77777777" w:rsidR="00F84DEA" w:rsidRPr="00DC7310" w:rsidRDefault="00F84DEA" w:rsidP="001A7F9B">
            <w:pPr>
              <w:pStyle w:val="TAC"/>
              <w:keepNext w:val="0"/>
              <w:keepLines w:val="0"/>
            </w:pPr>
            <w:r w:rsidRPr="00DC7310">
              <w:rPr>
                <w:color w:val="000000"/>
                <w:lang w:eastAsia="zh-CN"/>
              </w:rPr>
              <w:t>2</w:t>
            </w:r>
          </w:p>
        </w:tc>
        <w:tc>
          <w:tcPr>
            <w:tcW w:w="1275" w:type="dxa"/>
            <w:gridSpan w:val="2"/>
            <w:noWrap/>
          </w:tcPr>
          <w:p w14:paraId="7513BAD2" w14:textId="77777777" w:rsidR="00F84DEA" w:rsidRPr="00DC7310" w:rsidRDefault="00F84DEA" w:rsidP="001A7F9B">
            <w:pPr>
              <w:pStyle w:val="TAC"/>
              <w:keepNext w:val="0"/>
              <w:keepLines w:val="0"/>
            </w:pPr>
            <w:r w:rsidRPr="00DC7310">
              <w:rPr>
                <w:rFonts w:cs="Arial"/>
                <w:kern w:val="2"/>
                <w:szCs w:val="24"/>
                <w:lang w:eastAsia="ko-KR"/>
              </w:rPr>
              <w:t>1880</w:t>
            </w:r>
          </w:p>
        </w:tc>
        <w:tc>
          <w:tcPr>
            <w:tcW w:w="992" w:type="dxa"/>
            <w:gridSpan w:val="3"/>
            <w:noWrap/>
          </w:tcPr>
          <w:p w14:paraId="10F2EF5F"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noWrap/>
          </w:tcPr>
          <w:p w14:paraId="52D5C456"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noWrap/>
          </w:tcPr>
          <w:p w14:paraId="6DD9F340" w14:textId="77777777" w:rsidR="00F84DEA" w:rsidRPr="00DC7310" w:rsidRDefault="00F84DEA" w:rsidP="001A7F9B">
            <w:pPr>
              <w:pStyle w:val="TAC"/>
              <w:keepNext w:val="0"/>
              <w:keepLines w:val="0"/>
            </w:pPr>
            <w:r w:rsidRPr="00DC7310">
              <w:rPr>
                <w:rFonts w:cs="Arial"/>
                <w:kern w:val="2"/>
                <w:szCs w:val="24"/>
                <w:lang w:eastAsia="zh-CN"/>
              </w:rPr>
              <w:t>1960</w:t>
            </w:r>
          </w:p>
        </w:tc>
        <w:tc>
          <w:tcPr>
            <w:tcW w:w="851" w:type="dxa"/>
            <w:gridSpan w:val="2"/>
          </w:tcPr>
          <w:p w14:paraId="5D55E08D" w14:textId="77777777" w:rsidR="00F84DEA" w:rsidRPr="00DC7310" w:rsidRDefault="00F84DEA" w:rsidP="001A7F9B">
            <w:pPr>
              <w:pStyle w:val="TAC"/>
              <w:keepNext w:val="0"/>
              <w:keepLines w:val="0"/>
              <w:rPr>
                <w:rFonts w:cs="Arial"/>
              </w:rPr>
            </w:pPr>
            <w:r w:rsidRPr="00DC7310">
              <w:rPr>
                <w:rFonts w:cs="Arial"/>
                <w:kern w:val="2"/>
                <w:szCs w:val="24"/>
                <w:lang w:eastAsia="zh-CN"/>
              </w:rPr>
              <w:t>13.2</w:t>
            </w:r>
          </w:p>
        </w:tc>
        <w:tc>
          <w:tcPr>
            <w:tcW w:w="1274" w:type="dxa"/>
            <w:gridSpan w:val="2"/>
          </w:tcPr>
          <w:p w14:paraId="42945644"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4195CEB3" w14:textId="77777777" w:rsidTr="001A7F9B">
        <w:trPr>
          <w:jc w:val="center"/>
        </w:trPr>
        <w:tc>
          <w:tcPr>
            <w:tcW w:w="2266" w:type="dxa"/>
            <w:gridSpan w:val="2"/>
            <w:tcBorders>
              <w:top w:val="nil"/>
              <w:bottom w:val="nil"/>
            </w:tcBorders>
            <w:shd w:val="clear" w:color="auto" w:fill="FFFFFF" w:themeFill="background1"/>
          </w:tcPr>
          <w:p w14:paraId="52E0636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55375F1" w14:textId="77777777" w:rsidR="00F84DEA" w:rsidRPr="00DC7310" w:rsidRDefault="00F84DEA" w:rsidP="001A7F9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6DE03F24" w14:textId="77777777" w:rsidR="00F84DEA" w:rsidRPr="00DC7310" w:rsidRDefault="00F84DEA" w:rsidP="001A7F9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4EE348CE"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06CE314"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C501A61" w14:textId="77777777" w:rsidR="00F84DEA" w:rsidRPr="00DC7310" w:rsidRDefault="00F84DEA" w:rsidP="001A7F9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810EA35"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F5D91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D0CAAD" w14:textId="77777777" w:rsidTr="001A7F9B">
        <w:trPr>
          <w:jc w:val="center"/>
        </w:trPr>
        <w:tc>
          <w:tcPr>
            <w:tcW w:w="2266" w:type="dxa"/>
            <w:gridSpan w:val="2"/>
            <w:tcBorders>
              <w:top w:val="nil"/>
              <w:bottom w:val="single" w:sz="4" w:space="0" w:color="auto"/>
            </w:tcBorders>
            <w:shd w:val="clear" w:color="auto" w:fill="FFFFFF" w:themeFill="background1"/>
          </w:tcPr>
          <w:p w14:paraId="2B277B3A"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24AF1D83" w14:textId="77777777" w:rsidR="00F84DEA" w:rsidRPr="00DC7310" w:rsidRDefault="00F84DEA" w:rsidP="001A7F9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D0C0254" w14:textId="77777777" w:rsidR="00F84DEA" w:rsidRPr="00DC7310" w:rsidRDefault="00F84DEA" w:rsidP="001A7F9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00C24542" w14:textId="77777777" w:rsidR="00F84DEA" w:rsidRPr="00DC7310" w:rsidRDefault="00F84DEA" w:rsidP="001A7F9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37E7A874" w14:textId="77777777" w:rsidR="00F84DEA" w:rsidRPr="00DC7310" w:rsidRDefault="00F84DEA" w:rsidP="001A7F9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D363BD0" w14:textId="77777777" w:rsidR="00F84DEA" w:rsidRPr="00DC7310" w:rsidRDefault="00F84DEA" w:rsidP="001A7F9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34A17F6B"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2A1F214"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F192CB0" w14:textId="77777777" w:rsidTr="001A7F9B">
        <w:trPr>
          <w:jc w:val="center"/>
        </w:trPr>
        <w:tc>
          <w:tcPr>
            <w:tcW w:w="2266" w:type="dxa"/>
            <w:gridSpan w:val="2"/>
            <w:vMerge w:val="restart"/>
          </w:tcPr>
          <w:p w14:paraId="29FC076C" w14:textId="77777777" w:rsidR="00F84DEA" w:rsidRPr="00DC7310" w:rsidRDefault="00F84DEA" w:rsidP="001A7F9B">
            <w:pPr>
              <w:pStyle w:val="TAC"/>
              <w:keepNext w:val="0"/>
              <w:keepLines w:val="0"/>
              <w:rPr>
                <w:lang w:eastAsia="zh-TW"/>
              </w:rPr>
            </w:pPr>
            <w:r w:rsidRPr="00DC7310">
              <w:lastRenderedPageBreak/>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44B57308" w14:textId="77777777" w:rsidR="00F84DEA" w:rsidRPr="00DC7310" w:rsidRDefault="00F84DEA" w:rsidP="001A7F9B">
            <w:pPr>
              <w:pStyle w:val="TAC"/>
              <w:keepNext w:val="0"/>
              <w:keepLines w:val="0"/>
              <w:rPr>
                <w:rFonts w:cs="Arial"/>
                <w:szCs w:val="18"/>
              </w:rPr>
            </w:pPr>
            <w:r w:rsidRPr="00DC7310">
              <w:rPr>
                <w:lang w:eastAsia="ko-KR"/>
              </w:rPr>
              <w:t>DC_3A-3A_n1A-n78A</w:t>
            </w:r>
          </w:p>
        </w:tc>
        <w:tc>
          <w:tcPr>
            <w:tcW w:w="851" w:type="dxa"/>
            <w:gridSpan w:val="2"/>
          </w:tcPr>
          <w:p w14:paraId="000AC79C"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1275" w:type="dxa"/>
            <w:gridSpan w:val="2"/>
            <w:noWrap/>
          </w:tcPr>
          <w:p w14:paraId="38986D03" w14:textId="77777777" w:rsidR="00F84DEA" w:rsidRPr="00DC7310" w:rsidRDefault="00F84DEA" w:rsidP="001A7F9B">
            <w:pPr>
              <w:pStyle w:val="TAC"/>
              <w:keepNext w:val="0"/>
              <w:keepLines w:val="0"/>
              <w:rPr>
                <w:rFonts w:cs="Arial"/>
                <w:lang w:eastAsia="zh-TW"/>
              </w:rPr>
            </w:pPr>
            <w:r w:rsidRPr="00DC7310">
              <w:rPr>
                <w:rFonts w:cs="Arial"/>
                <w:lang w:eastAsia="zh-TW"/>
              </w:rPr>
              <w:t>1770</w:t>
            </w:r>
          </w:p>
        </w:tc>
        <w:tc>
          <w:tcPr>
            <w:tcW w:w="992" w:type="dxa"/>
            <w:gridSpan w:val="3"/>
            <w:noWrap/>
          </w:tcPr>
          <w:p w14:paraId="4A9ACE8D" w14:textId="77777777" w:rsidR="00F84DEA" w:rsidRPr="00DC7310" w:rsidRDefault="00F84DEA" w:rsidP="001A7F9B">
            <w:pPr>
              <w:pStyle w:val="TAC"/>
              <w:keepNext w:val="0"/>
              <w:keepLines w:val="0"/>
              <w:rPr>
                <w:rFonts w:cs="Arial"/>
                <w:lang w:eastAsia="zh-TW"/>
              </w:rPr>
            </w:pPr>
            <w:r w:rsidRPr="00DC7310">
              <w:rPr>
                <w:rFonts w:cs="Arial"/>
                <w:lang w:eastAsia="zh-TW"/>
              </w:rPr>
              <w:t>5</w:t>
            </w:r>
          </w:p>
        </w:tc>
        <w:tc>
          <w:tcPr>
            <w:tcW w:w="850" w:type="dxa"/>
            <w:gridSpan w:val="2"/>
            <w:noWrap/>
          </w:tcPr>
          <w:p w14:paraId="2FF2E31F" w14:textId="77777777" w:rsidR="00F84DEA" w:rsidRPr="00DC7310" w:rsidRDefault="00F84DEA" w:rsidP="001A7F9B">
            <w:pPr>
              <w:pStyle w:val="TAC"/>
              <w:keepNext w:val="0"/>
              <w:keepLines w:val="0"/>
              <w:rPr>
                <w:rFonts w:cs="Arial"/>
                <w:lang w:eastAsia="zh-TW"/>
              </w:rPr>
            </w:pPr>
            <w:r w:rsidRPr="00DC7310">
              <w:rPr>
                <w:rFonts w:cs="Arial"/>
                <w:lang w:eastAsia="zh-TW"/>
              </w:rPr>
              <w:t>25</w:t>
            </w:r>
          </w:p>
        </w:tc>
        <w:tc>
          <w:tcPr>
            <w:tcW w:w="1275" w:type="dxa"/>
            <w:gridSpan w:val="2"/>
            <w:noWrap/>
          </w:tcPr>
          <w:p w14:paraId="13FFE552" w14:textId="77777777" w:rsidR="00F84DEA" w:rsidRPr="00DC7310" w:rsidRDefault="00F84DEA" w:rsidP="001A7F9B">
            <w:pPr>
              <w:pStyle w:val="TAC"/>
              <w:keepNext w:val="0"/>
              <w:keepLines w:val="0"/>
              <w:rPr>
                <w:rFonts w:cs="Arial"/>
                <w:lang w:eastAsia="zh-TW"/>
              </w:rPr>
            </w:pPr>
            <w:r w:rsidRPr="00DC7310">
              <w:rPr>
                <w:rFonts w:cs="Arial"/>
                <w:lang w:eastAsia="zh-TW"/>
              </w:rPr>
              <w:t>1865</w:t>
            </w:r>
          </w:p>
        </w:tc>
        <w:tc>
          <w:tcPr>
            <w:tcW w:w="851" w:type="dxa"/>
            <w:gridSpan w:val="2"/>
          </w:tcPr>
          <w:p w14:paraId="5B0D3216"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c>
          <w:tcPr>
            <w:tcW w:w="1274" w:type="dxa"/>
            <w:gridSpan w:val="2"/>
          </w:tcPr>
          <w:p w14:paraId="244751C8"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r>
      <w:tr w:rsidR="00F84DEA" w:rsidRPr="00DC7310" w14:paraId="135C224F" w14:textId="77777777" w:rsidTr="001A7F9B">
        <w:trPr>
          <w:jc w:val="center"/>
        </w:trPr>
        <w:tc>
          <w:tcPr>
            <w:tcW w:w="2266" w:type="dxa"/>
            <w:gridSpan w:val="2"/>
            <w:vMerge/>
          </w:tcPr>
          <w:p w14:paraId="63D43D44" w14:textId="77777777" w:rsidR="00F84DEA" w:rsidRPr="00DC7310" w:rsidRDefault="00F84DEA" w:rsidP="001A7F9B">
            <w:pPr>
              <w:pStyle w:val="TAC"/>
              <w:keepNext w:val="0"/>
              <w:keepLines w:val="0"/>
              <w:rPr>
                <w:rFonts w:cs="Arial"/>
                <w:szCs w:val="18"/>
              </w:rPr>
            </w:pPr>
          </w:p>
        </w:tc>
        <w:tc>
          <w:tcPr>
            <w:tcW w:w="851" w:type="dxa"/>
            <w:gridSpan w:val="2"/>
          </w:tcPr>
          <w:p w14:paraId="603F5808" w14:textId="77777777" w:rsidR="00F84DEA" w:rsidRPr="00DC7310" w:rsidRDefault="00F84DEA" w:rsidP="001A7F9B">
            <w:pPr>
              <w:pStyle w:val="TAC"/>
              <w:keepNext w:val="0"/>
              <w:keepLines w:val="0"/>
              <w:rPr>
                <w:rFonts w:cs="Arial"/>
                <w:szCs w:val="18"/>
              </w:rPr>
            </w:pPr>
            <w:r w:rsidRPr="00DC7310">
              <w:rPr>
                <w:rFonts w:cs="Arial"/>
                <w:lang w:eastAsia="zh-TW"/>
              </w:rPr>
              <w:t>n1</w:t>
            </w:r>
          </w:p>
        </w:tc>
        <w:tc>
          <w:tcPr>
            <w:tcW w:w="1275" w:type="dxa"/>
            <w:gridSpan w:val="2"/>
            <w:noWrap/>
          </w:tcPr>
          <w:p w14:paraId="79210E2F"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tcPr>
          <w:p w14:paraId="042A14C4" w14:textId="77777777" w:rsidR="00F84DEA" w:rsidRPr="00DC7310" w:rsidRDefault="00F84DEA" w:rsidP="001A7F9B">
            <w:pPr>
              <w:pStyle w:val="TAC"/>
              <w:keepNext w:val="0"/>
              <w:keepLines w:val="0"/>
              <w:rPr>
                <w:rFonts w:cs="Arial"/>
                <w:szCs w:val="18"/>
              </w:rPr>
            </w:pPr>
            <w:r w:rsidRPr="00DC7310">
              <w:rPr>
                <w:rFonts w:eastAsia="MS Mincho" w:cs="Arial"/>
                <w:bCs/>
              </w:rPr>
              <w:t>5</w:t>
            </w:r>
          </w:p>
        </w:tc>
        <w:tc>
          <w:tcPr>
            <w:tcW w:w="850" w:type="dxa"/>
            <w:gridSpan w:val="2"/>
            <w:noWrap/>
          </w:tcPr>
          <w:p w14:paraId="5D6B6810"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tcPr>
          <w:p w14:paraId="7C8404E0" w14:textId="77777777" w:rsidR="00F84DEA" w:rsidRPr="00DC7310" w:rsidRDefault="00F84DEA" w:rsidP="001A7F9B">
            <w:pPr>
              <w:pStyle w:val="TAC"/>
              <w:keepNext w:val="0"/>
              <w:keepLines w:val="0"/>
              <w:rPr>
                <w:rFonts w:cs="Arial"/>
                <w:szCs w:val="18"/>
              </w:rPr>
            </w:pPr>
            <w:r w:rsidRPr="00DC7310">
              <w:rPr>
                <w:rFonts w:eastAsia="MS Mincho" w:cs="Arial"/>
                <w:bCs/>
              </w:rPr>
              <w:t>2130</w:t>
            </w:r>
          </w:p>
        </w:tc>
        <w:tc>
          <w:tcPr>
            <w:tcW w:w="851" w:type="dxa"/>
            <w:gridSpan w:val="2"/>
          </w:tcPr>
          <w:p w14:paraId="6FBC081F" w14:textId="77777777" w:rsidR="00F84DEA" w:rsidRPr="00DC7310" w:rsidRDefault="00F84DEA" w:rsidP="001A7F9B">
            <w:pPr>
              <w:pStyle w:val="TAC"/>
              <w:keepNext w:val="0"/>
              <w:keepLines w:val="0"/>
              <w:rPr>
                <w:rFonts w:cs="Arial"/>
                <w:szCs w:val="18"/>
              </w:rPr>
            </w:pPr>
            <w:r w:rsidRPr="00DC7310">
              <w:rPr>
                <w:rFonts w:hint="eastAsia"/>
                <w:lang w:eastAsia="zh-TW"/>
              </w:rPr>
              <w:t>17.8</w:t>
            </w:r>
          </w:p>
        </w:tc>
        <w:tc>
          <w:tcPr>
            <w:tcW w:w="1274" w:type="dxa"/>
            <w:gridSpan w:val="2"/>
          </w:tcPr>
          <w:p w14:paraId="1B908C1E" w14:textId="77777777" w:rsidR="00F84DEA" w:rsidRPr="00DC7310" w:rsidRDefault="00F84DEA" w:rsidP="001A7F9B">
            <w:pPr>
              <w:pStyle w:val="TAC"/>
              <w:keepNext w:val="0"/>
              <w:keepLines w:val="0"/>
              <w:rPr>
                <w:rFonts w:cs="Arial"/>
                <w:szCs w:val="18"/>
              </w:rPr>
            </w:pPr>
            <w:r w:rsidRPr="00DC7310">
              <w:rPr>
                <w:lang w:eastAsia="ko-KR"/>
              </w:rPr>
              <w:t>IMD5</w:t>
            </w:r>
          </w:p>
        </w:tc>
      </w:tr>
      <w:tr w:rsidR="00F84DEA" w:rsidRPr="00DC7310" w14:paraId="531CD002" w14:textId="77777777" w:rsidTr="001A7F9B">
        <w:trPr>
          <w:jc w:val="center"/>
        </w:trPr>
        <w:tc>
          <w:tcPr>
            <w:tcW w:w="2266" w:type="dxa"/>
            <w:gridSpan w:val="2"/>
            <w:vMerge/>
            <w:tcBorders>
              <w:bottom w:val="single" w:sz="4" w:space="0" w:color="auto"/>
            </w:tcBorders>
          </w:tcPr>
          <w:p w14:paraId="509CE825" w14:textId="77777777" w:rsidR="00F84DEA" w:rsidRPr="00DC7310" w:rsidRDefault="00F84DEA" w:rsidP="001A7F9B">
            <w:pPr>
              <w:pStyle w:val="TAC"/>
              <w:keepNext w:val="0"/>
              <w:keepLines w:val="0"/>
              <w:rPr>
                <w:rFonts w:cs="Arial"/>
                <w:szCs w:val="18"/>
              </w:rPr>
            </w:pPr>
          </w:p>
        </w:tc>
        <w:tc>
          <w:tcPr>
            <w:tcW w:w="851" w:type="dxa"/>
            <w:gridSpan w:val="2"/>
          </w:tcPr>
          <w:p w14:paraId="2E82BD2B" w14:textId="77777777" w:rsidR="00F84DEA" w:rsidRPr="00DC7310" w:rsidRDefault="00F84DEA" w:rsidP="001A7F9B">
            <w:pPr>
              <w:pStyle w:val="TAC"/>
              <w:keepNext w:val="0"/>
              <w:keepLines w:val="0"/>
              <w:rPr>
                <w:rFonts w:cs="Arial"/>
                <w:szCs w:val="18"/>
              </w:rPr>
            </w:pPr>
            <w:r w:rsidRPr="00DC7310">
              <w:rPr>
                <w:rFonts w:cs="Arial"/>
                <w:lang w:eastAsia="zh-TW"/>
              </w:rPr>
              <w:t>n78</w:t>
            </w:r>
          </w:p>
        </w:tc>
        <w:tc>
          <w:tcPr>
            <w:tcW w:w="1275" w:type="dxa"/>
            <w:gridSpan w:val="2"/>
            <w:noWrap/>
          </w:tcPr>
          <w:p w14:paraId="689FD969"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992" w:type="dxa"/>
            <w:gridSpan w:val="3"/>
            <w:noWrap/>
          </w:tcPr>
          <w:p w14:paraId="57647339" w14:textId="77777777" w:rsidR="00F84DEA" w:rsidRPr="00DC7310" w:rsidRDefault="00F84DEA" w:rsidP="001A7F9B">
            <w:pPr>
              <w:pStyle w:val="TAC"/>
              <w:keepNext w:val="0"/>
              <w:keepLines w:val="0"/>
              <w:rPr>
                <w:rFonts w:cs="Arial"/>
                <w:szCs w:val="18"/>
              </w:rPr>
            </w:pPr>
            <w:r w:rsidRPr="00DC7310">
              <w:rPr>
                <w:rFonts w:eastAsia="MS Mincho" w:cs="Arial"/>
                <w:bCs/>
              </w:rPr>
              <w:t>10</w:t>
            </w:r>
          </w:p>
        </w:tc>
        <w:tc>
          <w:tcPr>
            <w:tcW w:w="850" w:type="dxa"/>
            <w:gridSpan w:val="2"/>
            <w:noWrap/>
          </w:tcPr>
          <w:p w14:paraId="43A548FE" w14:textId="77777777" w:rsidR="00F84DEA" w:rsidRPr="00DC7310" w:rsidRDefault="00F84DEA" w:rsidP="001A7F9B">
            <w:pPr>
              <w:pStyle w:val="TAC"/>
              <w:keepNext w:val="0"/>
              <w:keepLines w:val="0"/>
              <w:rPr>
                <w:rFonts w:cs="Arial"/>
                <w:szCs w:val="18"/>
              </w:rPr>
            </w:pPr>
            <w:r w:rsidRPr="00DC7310">
              <w:rPr>
                <w:rFonts w:eastAsia="MS Mincho" w:cs="Arial"/>
                <w:bCs/>
              </w:rPr>
              <w:t>50</w:t>
            </w:r>
          </w:p>
        </w:tc>
        <w:tc>
          <w:tcPr>
            <w:tcW w:w="1275" w:type="dxa"/>
            <w:gridSpan w:val="2"/>
            <w:noWrap/>
          </w:tcPr>
          <w:p w14:paraId="36EE18B5"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851" w:type="dxa"/>
            <w:gridSpan w:val="2"/>
          </w:tcPr>
          <w:p w14:paraId="6736A8D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36F79506" w14:textId="77777777" w:rsidR="00F84DEA" w:rsidRPr="00DC7310" w:rsidRDefault="00F84DEA" w:rsidP="001A7F9B">
            <w:pPr>
              <w:pStyle w:val="TAC"/>
              <w:keepNext w:val="0"/>
              <w:keepLines w:val="0"/>
              <w:rPr>
                <w:rFonts w:cs="Arial"/>
                <w:szCs w:val="18"/>
              </w:rPr>
            </w:pPr>
            <w:r w:rsidRPr="00DC7310">
              <w:rPr>
                <w:lang w:eastAsia="ko-KR"/>
              </w:rPr>
              <w:t>N/A</w:t>
            </w:r>
          </w:p>
        </w:tc>
      </w:tr>
      <w:tr w:rsidR="00F84DEA" w:rsidRPr="00DC7310" w14:paraId="4A3B34B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64CBD9"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DC_3A_n1A-n79A</w:t>
            </w:r>
          </w:p>
          <w:p w14:paraId="1CED059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BFD6AAB"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53F20E04"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08109EE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00ABAEA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5558D845"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4C6DBC76" w14:textId="77777777" w:rsidR="00F84DEA" w:rsidRPr="00DC7310" w:rsidRDefault="00F84DEA" w:rsidP="001A7F9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8E3E7AA" w14:textId="77777777" w:rsidR="00F84DEA" w:rsidRPr="00DC7310" w:rsidRDefault="00F84DEA" w:rsidP="001A7F9B">
            <w:pPr>
              <w:pStyle w:val="TAC"/>
              <w:keepNext w:val="0"/>
              <w:keepLines w:val="0"/>
              <w:rPr>
                <w:lang w:eastAsia="ko-KR"/>
              </w:rPr>
            </w:pPr>
            <w:r w:rsidRPr="00DC7310">
              <w:rPr>
                <w:rFonts w:cs="Arial"/>
                <w:kern w:val="2"/>
                <w:szCs w:val="24"/>
                <w:lang w:eastAsia="ko-KR"/>
              </w:rPr>
              <w:t>IMD5</w:t>
            </w:r>
          </w:p>
        </w:tc>
      </w:tr>
      <w:tr w:rsidR="00F84DEA" w:rsidRPr="00DC7310" w14:paraId="51344EA1" w14:textId="77777777" w:rsidTr="001A7F9B">
        <w:trPr>
          <w:jc w:val="center"/>
        </w:trPr>
        <w:tc>
          <w:tcPr>
            <w:tcW w:w="2266" w:type="dxa"/>
            <w:gridSpan w:val="2"/>
            <w:tcBorders>
              <w:top w:val="nil"/>
              <w:left w:val="single" w:sz="4" w:space="0" w:color="auto"/>
              <w:bottom w:val="nil"/>
              <w:right w:val="single" w:sz="4" w:space="0" w:color="auto"/>
            </w:tcBorders>
          </w:tcPr>
          <w:p w14:paraId="5C61D65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0680E70"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22FEA1D3"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1D92EBE7"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870C50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94260C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2885D1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5468BD5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467F32B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5EB94DC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E9BC97"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72F4928B"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2BA6C659"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381414E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71DFB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C9F6EF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7B715963"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54C7B49" w14:textId="77777777" w:rsidTr="001A7F9B">
        <w:trPr>
          <w:jc w:val="center"/>
        </w:trPr>
        <w:tc>
          <w:tcPr>
            <w:tcW w:w="2266" w:type="dxa"/>
            <w:gridSpan w:val="2"/>
            <w:vMerge w:val="restart"/>
            <w:tcBorders>
              <w:top w:val="single" w:sz="4" w:space="0" w:color="auto"/>
            </w:tcBorders>
            <w:vAlign w:val="center"/>
          </w:tcPr>
          <w:p w14:paraId="18CA353C" w14:textId="77777777" w:rsidR="00F84DEA" w:rsidRPr="00DC7310" w:rsidRDefault="00F84DEA" w:rsidP="001A7F9B">
            <w:pPr>
              <w:pStyle w:val="TAC"/>
              <w:keepNext w:val="0"/>
              <w:keepLines w:val="0"/>
            </w:pPr>
            <w:r w:rsidRPr="00DC7310">
              <w:t>DC_3A-7A_n78A</w:t>
            </w:r>
          </w:p>
          <w:p w14:paraId="2068F798"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75EF4FEB"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78D9D212" w14:textId="77777777" w:rsidR="00F84DEA" w:rsidRPr="00DC7310" w:rsidRDefault="00F84DEA" w:rsidP="001A7F9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575CE55D" w14:textId="77777777" w:rsidR="00F84DEA" w:rsidRPr="00DC7310" w:rsidRDefault="00F84DEA" w:rsidP="001A7F9B">
            <w:pPr>
              <w:pStyle w:val="TAC"/>
              <w:keepNext w:val="0"/>
              <w:keepLines w:val="0"/>
              <w:rPr>
                <w:rFonts w:cs="Arial"/>
                <w:szCs w:val="18"/>
              </w:rPr>
            </w:pPr>
          </w:p>
        </w:tc>
        <w:tc>
          <w:tcPr>
            <w:tcW w:w="851" w:type="dxa"/>
            <w:gridSpan w:val="2"/>
            <w:vAlign w:val="center"/>
          </w:tcPr>
          <w:p w14:paraId="21D7FF1F" w14:textId="77777777" w:rsidR="00F84DEA" w:rsidRPr="00DC7310" w:rsidRDefault="00F84DEA" w:rsidP="001A7F9B">
            <w:pPr>
              <w:pStyle w:val="TAC"/>
              <w:keepNext w:val="0"/>
              <w:keepLines w:val="0"/>
              <w:rPr>
                <w:rFonts w:cs="Arial"/>
                <w:szCs w:val="18"/>
              </w:rPr>
            </w:pPr>
            <w:r w:rsidRPr="00DC7310">
              <w:rPr>
                <w:lang w:eastAsia="zh-CN"/>
              </w:rPr>
              <w:t>3</w:t>
            </w:r>
          </w:p>
        </w:tc>
        <w:tc>
          <w:tcPr>
            <w:tcW w:w="1275" w:type="dxa"/>
            <w:gridSpan w:val="2"/>
            <w:noWrap/>
            <w:vAlign w:val="center"/>
          </w:tcPr>
          <w:p w14:paraId="76631609"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vAlign w:val="center"/>
          </w:tcPr>
          <w:p w14:paraId="525145F0" w14:textId="77777777" w:rsidR="00F84DEA" w:rsidRPr="00DC7310" w:rsidRDefault="00F84DEA" w:rsidP="001A7F9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2F4ECF8"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vAlign w:val="center"/>
          </w:tcPr>
          <w:p w14:paraId="5933A555" w14:textId="77777777" w:rsidR="00F84DEA" w:rsidRPr="00DC7310" w:rsidRDefault="00F84DEA" w:rsidP="001A7F9B">
            <w:pPr>
              <w:pStyle w:val="TAC"/>
              <w:keepNext w:val="0"/>
              <w:keepLines w:val="0"/>
              <w:rPr>
                <w:rFonts w:cs="Arial"/>
                <w:szCs w:val="18"/>
              </w:rPr>
            </w:pPr>
            <w:r w:rsidRPr="00DC7310">
              <w:rPr>
                <w:kern w:val="2"/>
                <w:szCs w:val="24"/>
                <w:lang w:eastAsia="zh-CN"/>
              </w:rPr>
              <w:t>1820</w:t>
            </w:r>
          </w:p>
        </w:tc>
        <w:tc>
          <w:tcPr>
            <w:tcW w:w="851" w:type="dxa"/>
            <w:gridSpan w:val="2"/>
          </w:tcPr>
          <w:p w14:paraId="2D5A9369" w14:textId="77777777" w:rsidR="00F84DEA" w:rsidRPr="00DC7310" w:rsidRDefault="00F84DEA" w:rsidP="001A7F9B">
            <w:pPr>
              <w:pStyle w:val="TAC"/>
              <w:keepNext w:val="0"/>
              <w:keepLines w:val="0"/>
              <w:rPr>
                <w:rFonts w:cs="Arial"/>
                <w:szCs w:val="18"/>
              </w:rPr>
            </w:pPr>
            <w:r w:rsidRPr="00DC7310">
              <w:rPr>
                <w:kern w:val="2"/>
                <w:szCs w:val="24"/>
                <w:lang w:eastAsia="zh-CN"/>
              </w:rPr>
              <w:t>26.5</w:t>
            </w:r>
          </w:p>
        </w:tc>
        <w:tc>
          <w:tcPr>
            <w:tcW w:w="1274" w:type="dxa"/>
            <w:gridSpan w:val="2"/>
          </w:tcPr>
          <w:p w14:paraId="06D5DB58" w14:textId="77777777" w:rsidR="00F84DEA" w:rsidRPr="00DC7310" w:rsidRDefault="00F84DEA" w:rsidP="001A7F9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F84DEA" w:rsidRPr="00DC7310" w14:paraId="6DE50DA0" w14:textId="77777777" w:rsidTr="001A7F9B">
        <w:trPr>
          <w:jc w:val="center"/>
        </w:trPr>
        <w:tc>
          <w:tcPr>
            <w:tcW w:w="2266" w:type="dxa"/>
            <w:gridSpan w:val="2"/>
            <w:vMerge/>
            <w:vAlign w:val="center"/>
          </w:tcPr>
          <w:p w14:paraId="722281D3" w14:textId="77777777" w:rsidR="00F84DEA" w:rsidRPr="00DC7310" w:rsidRDefault="00F84DEA" w:rsidP="001A7F9B">
            <w:pPr>
              <w:pStyle w:val="TAC"/>
              <w:keepNext w:val="0"/>
              <w:keepLines w:val="0"/>
              <w:rPr>
                <w:rFonts w:cs="Arial"/>
                <w:szCs w:val="18"/>
              </w:rPr>
            </w:pPr>
          </w:p>
        </w:tc>
        <w:tc>
          <w:tcPr>
            <w:tcW w:w="851" w:type="dxa"/>
            <w:gridSpan w:val="2"/>
            <w:vAlign w:val="center"/>
          </w:tcPr>
          <w:p w14:paraId="30DB617B" w14:textId="77777777" w:rsidR="00F84DEA" w:rsidRPr="00DC7310" w:rsidRDefault="00F84DEA" w:rsidP="001A7F9B">
            <w:pPr>
              <w:pStyle w:val="TAC"/>
              <w:keepNext w:val="0"/>
              <w:keepLines w:val="0"/>
              <w:rPr>
                <w:rFonts w:cs="Arial"/>
                <w:szCs w:val="18"/>
              </w:rPr>
            </w:pPr>
            <w:r w:rsidRPr="00DC7310">
              <w:rPr>
                <w:lang w:eastAsia="ko-KR"/>
              </w:rPr>
              <w:t>7</w:t>
            </w:r>
          </w:p>
        </w:tc>
        <w:tc>
          <w:tcPr>
            <w:tcW w:w="1275" w:type="dxa"/>
            <w:gridSpan w:val="2"/>
            <w:noWrap/>
            <w:vAlign w:val="center"/>
          </w:tcPr>
          <w:p w14:paraId="6B377FD3" w14:textId="77777777" w:rsidR="00F84DEA" w:rsidRPr="00DC7310" w:rsidRDefault="00F84DEA" w:rsidP="001A7F9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4B2FC12E" w14:textId="77777777" w:rsidR="00F84DEA" w:rsidRPr="00DC7310" w:rsidRDefault="00F84DEA" w:rsidP="001A7F9B">
            <w:pPr>
              <w:pStyle w:val="TAC"/>
              <w:keepNext w:val="0"/>
              <w:keepLines w:val="0"/>
              <w:rPr>
                <w:rFonts w:cs="Arial"/>
                <w:szCs w:val="18"/>
              </w:rPr>
            </w:pPr>
            <w:r w:rsidRPr="00DC7310">
              <w:rPr>
                <w:lang w:eastAsia="ko-KR"/>
              </w:rPr>
              <w:t>5</w:t>
            </w:r>
          </w:p>
        </w:tc>
        <w:tc>
          <w:tcPr>
            <w:tcW w:w="850" w:type="dxa"/>
            <w:gridSpan w:val="2"/>
            <w:noWrap/>
            <w:vAlign w:val="center"/>
          </w:tcPr>
          <w:p w14:paraId="0212E18C" w14:textId="77777777" w:rsidR="00F84DEA" w:rsidRPr="00DC7310" w:rsidRDefault="00F84DEA" w:rsidP="001A7F9B">
            <w:pPr>
              <w:pStyle w:val="TAC"/>
              <w:keepNext w:val="0"/>
              <w:keepLines w:val="0"/>
              <w:rPr>
                <w:rFonts w:cs="Arial"/>
                <w:szCs w:val="18"/>
              </w:rPr>
            </w:pPr>
            <w:r w:rsidRPr="00DC7310">
              <w:rPr>
                <w:lang w:eastAsia="ko-KR"/>
              </w:rPr>
              <w:t>25</w:t>
            </w:r>
          </w:p>
        </w:tc>
        <w:tc>
          <w:tcPr>
            <w:tcW w:w="1275" w:type="dxa"/>
            <w:gridSpan w:val="2"/>
            <w:noWrap/>
            <w:vAlign w:val="center"/>
          </w:tcPr>
          <w:p w14:paraId="2963778D" w14:textId="77777777" w:rsidR="00F84DEA" w:rsidRPr="00DC7310" w:rsidRDefault="00F84DEA" w:rsidP="001A7F9B">
            <w:pPr>
              <w:pStyle w:val="TAC"/>
              <w:keepNext w:val="0"/>
              <w:keepLines w:val="0"/>
              <w:rPr>
                <w:rFonts w:cs="Arial"/>
                <w:szCs w:val="18"/>
              </w:rPr>
            </w:pPr>
            <w:r w:rsidRPr="00DC7310">
              <w:rPr>
                <w:lang w:eastAsia="zh-CN"/>
              </w:rPr>
              <w:t>2685</w:t>
            </w:r>
          </w:p>
        </w:tc>
        <w:tc>
          <w:tcPr>
            <w:tcW w:w="851" w:type="dxa"/>
            <w:gridSpan w:val="2"/>
            <w:vAlign w:val="center"/>
          </w:tcPr>
          <w:p w14:paraId="67EE1ED6" w14:textId="77777777" w:rsidR="00F84DEA" w:rsidRPr="00DC7310" w:rsidRDefault="00F84DEA" w:rsidP="001A7F9B">
            <w:pPr>
              <w:pStyle w:val="TAC"/>
              <w:keepNext w:val="0"/>
              <w:keepLines w:val="0"/>
              <w:rPr>
                <w:rFonts w:cs="Arial"/>
                <w:szCs w:val="18"/>
              </w:rPr>
            </w:pPr>
            <w:r w:rsidRPr="00DC7310">
              <w:rPr>
                <w:lang w:eastAsia="ko-KR"/>
              </w:rPr>
              <w:t>N/A</w:t>
            </w:r>
          </w:p>
        </w:tc>
        <w:tc>
          <w:tcPr>
            <w:tcW w:w="1274" w:type="dxa"/>
            <w:gridSpan w:val="2"/>
            <w:vAlign w:val="center"/>
          </w:tcPr>
          <w:p w14:paraId="3521D494"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000451F" w14:textId="77777777" w:rsidTr="001A7F9B">
        <w:trPr>
          <w:jc w:val="center"/>
        </w:trPr>
        <w:tc>
          <w:tcPr>
            <w:tcW w:w="2266" w:type="dxa"/>
            <w:gridSpan w:val="2"/>
            <w:vMerge/>
            <w:vAlign w:val="center"/>
          </w:tcPr>
          <w:p w14:paraId="0748A77E" w14:textId="77777777" w:rsidR="00F84DEA" w:rsidRPr="00DC7310" w:rsidRDefault="00F84DEA" w:rsidP="001A7F9B">
            <w:pPr>
              <w:pStyle w:val="TAC"/>
              <w:keepNext w:val="0"/>
              <w:keepLines w:val="0"/>
              <w:rPr>
                <w:rFonts w:cs="Arial"/>
                <w:szCs w:val="18"/>
              </w:rPr>
            </w:pPr>
          </w:p>
        </w:tc>
        <w:tc>
          <w:tcPr>
            <w:tcW w:w="851" w:type="dxa"/>
            <w:gridSpan w:val="2"/>
            <w:vAlign w:val="center"/>
          </w:tcPr>
          <w:p w14:paraId="094E43B3" w14:textId="77777777" w:rsidR="00F84DEA" w:rsidRPr="00DC7310" w:rsidRDefault="00F84DEA" w:rsidP="001A7F9B">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A87E2FA"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6A1B461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335CE62E"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0DF735ED"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851" w:type="dxa"/>
            <w:gridSpan w:val="2"/>
            <w:vAlign w:val="center"/>
          </w:tcPr>
          <w:p w14:paraId="5FDC75F3"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27A5D59A"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5AD1B7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5687760" w14:textId="77777777" w:rsidR="00F84DEA" w:rsidRPr="00DC7310" w:rsidRDefault="00F84DEA" w:rsidP="001A7F9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53B871CB"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65F2635E" w14:textId="77777777" w:rsidR="00F84DEA" w:rsidRPr="00DC7310" w:rsidRDefault="00F84DEA" w:rsidP="001A7F9B">
            <w:pPr>
              <w:pStyle w:val="TAC"/>
              <w:keepLines w:val="0"/>
              <w:rPr>
                <w:rFonts w:eastAsia="Yu Gothic"/>
                <w:szCs w:val="18"/>
              </w:rPr>
            </w:pPr>
            <w:r w:rsidRPr="00DC7310">
              <w:t>1715</w:t>
            </w:r>
          </w:p>
        </w:tc>
        <w:tc>
          <w:tcPr>
            <w:tcW w:w="992" w:type="dxa"/>
            <w:gridSpan w:val="3"/>
            <w:noWrap/>
          </w:tcPr>
          <w:p w14:paraId="1EDAF933"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5196CA28"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20D635F4" w14:textId="77777777" w:rsidR="00F84DEA" w:rsidRPr="00DC7310" w:rsidRDefault="00F84DEA" w:rsidP="001A7F9B">
            <w:pPr>
              <w:pStyle w:val="TAC"/>
              <w:keepLines w:val="0"/>
              <w:rPr>
                <w:rFonts w:eastAsia="Yu Gothic"/>
                <w:szCs w:val="18"/>
              </w:rPr>
            </w:pPr>
            <w:r w:rsidRPr="00DC7310">
              <w:t>1810</w:t>
            </w:r>
          </w:p>
        </w:tc>
        <w:tc>
          <w:tcPr>
            <w:tcW w:w="851" w:type="dxa"/>
            <w:gridSpan w:val="2"/>
          </w:tcPr>
          <w:p w14:paraId="54E087D0" w14:textId="77777777" w:rsidR="00F84DEA" w:rsidRPr="00DC7310" w:rsidRDefault="00F84DEA" w:rsidP="001A7F9B">
            <w:pPr>
              <w:pStyle w:val="TAC"/>
              <w:keepLines w:val="0"/>
              <w:rPr>
                <w:szCs w:val="18"/>
                <w:lang w:eastAsia="ja-JP"/>
              </w:rPr>
            </w:pPr>
            <w:r w:rsidRPr="00DC7310">
              <w:t>N/A</w:t>
            </w:r>
          </w:p>
        </w:tc>
        <w:tc>
          <w:tcPr>
            <w:tcW w:w="1274" w:type="dxa"/>
            <w:gridSpan w:val="2"/>
          </w:tcPr>
          <w:p w14:paraId="44C71CEA" w14:textId="77777777" w:rsidR="00F84DEA" w:rsidRPr="00DC7310" w:rsidRDefault="00F84DEA" w:rsidP="001A7F9B">
            <w:pPr>
              <w:pStyle w:val="TAC"/>
              <w:keepLines w:val="0"/>
              <w:rPr>
                <w:szCs w:val="18"/>
                <w:lang w:eastAsia="ja-JP"/>
              </w:rPr>
            </w:pPr>
            <w:r w:rsidRPr="00DC7310">
              <w:t>N/A</w:t>
            </w:r>
          </w:p>
        </w:tc>
      </w:tr>
      <w:tr w:rsidR="00F84DEA" w:rsidRPr="00DC7310" w14:paraId="72969A43" w14:textId="77777777" w:rsidTr="001A7F9B">
        <w:trPr>
          <w:jc w:val="center"/>
        </w:trPr>
        <w:tc>
          <w:tcPr>
            <w:tcW w:w="2266" w:type="dxa"/>
            <w:gridSpan w:val="2"/>
            <w:tcBorders>
              <w:top w:val="nil"/>
              <w:left w:val="single" w:sz="4" w:space="0" w:color="auto"/>
              <w:bottom w:val="nil"/>
              <w:right w:val="single" w:sz="4" w:space="0" w:color="auto"/>
            </w:tcBorders>
          </w:tcPr>
          <w:p w14:paraId="7D048C7B" w14:textId="77777777" w:rsidR="00F84DEA" w:rsidRPr="00DC7310" w:rsidRDefault="00F84DEA" w:rsidP="001A7F9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328E577A" w14:textId="77777777" w:rsidR="00F84DEA" w:rsidRPr="00DC7310" w:rsidRDefault="00F84DEA" w:rsidP="001A7F9B">
            <w:pPr>
              <w:pStyle w:val="TAC"/>
              <w:keepLines w:val="0"/>
              <w:rPr>
                <w:rFonts w:eastAsia="Yu Gothic"/>
                <w:szCs w:val="18"/>
              </w:rPr>
            </w:pPr>
            <w:r w:rsidRPr="00DC7310">
              <w:t>8</w:t>
            </w:r>
          </w:p>
        </w:tc>
        <w:tc>
          <w:tcPr>
            <w:tcW w:w="1275" w:type="dxa"/>
            <w:gridSpan w:val="2"/>
            <w:noWrap/>
          </w:tcPr>
          <w:p w14:paraId="19BEA27D" w14:textId="77777777" w:rsidR="00F84DEA" w:rsidRPr="00DC7310" w:rsidRDefault="00F84DEA" w:rsidP="001A7F9B">
            <w:pPr>
              <w:pStyle w:val="TAC"/>
              <w:keepLines w:val="0"/>
              <w:rPr>
                <w:rFonts w:eastAsia="Yu Gothic"/>
                <w:szCs w:val="18"/>
              </w:rPr>
            </w:pPr>
            <w:r w:rsidRPr="00DC7310">
              <w:t>910</w:t>
            </w:r>
          </w:p>
        </w:tc>
        <w:tc>
          <w:tcPr>
            <w:tcW w:w="992" w:type="dxa"/>
            <w:gridSpan w:val="3"/>
            <w:noWrap/>
          </w:tcPr>
          <w:p w14:paraId="416C4D9B"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72EA15FD"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195A6D38" w14:textId="77777777" w:rsidR="00F84DEA" w:rsidRPr="00DC7310" w:rsidRDefault="00F84DEA" w:rsidP="001A7F9B">
            <w:pPr>
              <w:pStyle w:val="TAC"/>
              <w:keepLines w:val="0"/>
              <w:rPr>
                <w:rFonts w:eastAsia="Yu Gothic"/>
                <w:szCs w:val="18"/>
              </w:rPr>
            </w:pPr>
            <w:r w:rsidRPr="00DC7310">
              <w:t>955</w:t>
            </w:r>
          </w:p>
        </w:tc>
        <w:tc>
          <w:tcPr>
            <w:tcW w:w="851" w:type="dxa"/>
            <w:gridSpan w:val="2"/>
          </w:tcPr>
          <w:p w14:paraId="3D1CBCCF" w14:textId="77777777" w:rsidR="00F84DEA" w:rsidRPr="00DC7310" w:rsidRDefault="00F84DEA" w:rsidP="001A7F9B">
            <w:pPr>
              <w:pStyle w:val="TAC"/>
              <w:keepLines w:val="0"/>
              <w:rPr>
                <w:szCs w:val="18"/>
                <w:lang w:eastAsia="ja-JP"/>
              </w:rPr>
            </w:pPr>
            <w:r w:rsidRPr="00DC7310">
              <w:t>21.2</w:t>
            </w:r>
          </w:p>
        </w:tc>
        <w:tc>
          <w:tcPr>
            <w:tcW w:w="1274" w:type="dxa"/>
            <w:gridSpan w:val="2"/>
          </w:tcPr>
          <w:p w14:paraId="12842546" w14:textId="77777777" w:rsidR="00F84DEA" w:rsidRPr="00DC7310" w:rsidRDefault="00F84DEA" w:rsidP="001A7F9B">
            <w:pPr>
              <w:pStyle w:val="TAC"/>
              <w:keepLines w:val="0"/>
              <w:rPr>
                <w:szCs w:val="18"/>
                <w:lang w:eastAsia="ja-JP"/>
              </w:rPr>
            </w:pPr>
            <w:r w:rsidRPr="00DC7310">
              <w:t>IMD4</w:t>
            </w:r>
          </w:p>
        </w:tc>
      </w:tr>
      <w:tr w:rsidR="00F84DEA" w:rsidRPr="00DC7310" w14:paraId="5331AA8A" w14:textId="77777777" w:rsidTr="001A7F9B">
        <w:trPr>
          <w:jc w:val="center"/>
        </w:trPr>
        <w:tc>
          <w:tcPr>
            <w:tcW w:w="2266" w:type="dxa"/>
            <w:gridSpan w:val="2"/>
            <w:tcBorders>
              <w:top w:val="nil"/>
              <w:left w:val="single" w:sz="4" w:space="0" w:color="auto"/>
              <w:bottom w:val="nil"/>
              <w:right w:val="single" w:sz="4" w:space="0" w:color="auto"/>
            </w:tcBorders>
          </w:tcPr>
          <w:p w14:paraId="16A8E026" w14:textId="77777777" w:rsidR="00F84DEA" w:rsidRPr="00DC7310" w:rsidRDefault="00F84DEA" w:rsidP="001A7F9B">
            <w:pPr>
              <w:pStyle w:val="TAC"/>
              <w:keepNext w:val="0"/>
              <w:keepLines w:val="0"/>
              <w:rPr>
                <w:rFonts w:cs="Arial"/>
                <w:szCs w:val="18"/>
              </w:rPr>
            </w:pPr>
            <w:r w:rsidRPr="00DC7310">
              <w:t>DC_3A-8A_n77(2A)</w:t>
            </w:r>
          </w:p>
        </w:tc>
        <w:tc>
          <w:tcPr>
            <w:tcW w:w="851" w:type="dxa"/>
            <w:gridSpan w:val="2"/>
            <w:tcBorders>
              <w:left w:val="single" w:sz="4" w:space="0" w:color="auto"/>
            </w:tcBorders>
          </w:tcPr>
          <w:p w14:paraId="67ABC32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436BB073" w14:textId="77777777" w:rsidR="00F84DEA" w:rsidRPr="00DC7310" w:rsidRDefault="00F84DEA" w:rsidP="001A7F9B">
            <w:pPr>
              <w:pStyle w:val="TAC"/>
              <w:keepNext w:val="0"/>
              <w:keepLines w:val="0"/>
              <w:rPr>
                <w:rFonts w:eastAsia="Yu Gothic"/>
                <w:szCs w:val="18"/>
              </w:rPr>
            </w:pPr>
            <w:r w:rsidRPr="00DC7310">
              <w:t>4190</w:t>
            </w:r>
          </w:p>
        </w:tc>
        <w:tc>
          <w:tcPr>
            <w:tcW w:w="992" w:type="dxa"/>
            <w:gridSpan w:val="3"/>
            <w:noWrap/>
          </w:tcPr>
          <w:p w14:paraId="155D057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CA7905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358C826" w14:textId="77777777" w:rsidR="00F84DEA" w:rsidRPr="00DC7310" w:rsidRDefault="00F84DEA" w:rsidP="001A7F9B">
            <w:pPr>
              <w:pStyle w:val="TAC"/>
              <w:keepNext w:val="0"/>
              <w:keepLines w:val="0"/>
              <w:rPr>
                <w:rFonts w:eastAsia="Yu Gothic"/>
                <w:szCs w:val="18"/>
              </w:rPr>
            </w:pPr>
            <w:r w:rsidRPr="00DC7310">
              <w:t>4190</w:t>
            </w:r>
          </w:p>
        </w:tc>
        <w:tc>
          <w:tcPr>
            <w:tcW w:w="851" w:type="dxa"/>
            <w:gridSpan w:val="2"/>
          </w:tcPr>
          <w:p w14:paraId="700327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406C7F4" w14:textId="77777777" w:rsidR="00F84DEA" w:rsidRPr="00DC7310" w:rsidRDefault="00F84DEA" w:rsidP="001A7F9B">
            <w:pPr>
              <w:pStyle w:val="TAC"/>
              <w:keepNext w:val="0"/>
              <w:keepLines w:val="0"/>
              <w:rPr>
                <w:szCs w:val="18"/>
                <w:lang w:eastAsia="ja-JP"/>
              </w:rPr>
            </w:pPr>
            <w:r w:rsidRPr="00DC7310">
              <w:t>N/A</w:t>
            </w:r>
          </w:p>
        </w:tc>
      </w:tr>
      <w:tr w:rsidR="00F84DEA" w:rsidRPr="00DC7310" w14:paraId="7E09B863" w14:textId="77777777" w:rsidTr="001A7F9B">
        <w:trPr>
          <w:jc w:val="center"/>
        </w:trPr>
        <w:tc>
          <w:tcPr>
            <w:tcW w:w="2266" w:type="dxa"/>
            <w:gridSpan w:val="2"/>
            <w:tcBorders>
              <w:top w:val="nil"/>
              <w:left w:val="single" w:sz="4" w:space="0" w:color="auto"/>
              <w:bottom w:val="nil"/>
              <w:right w:val="single" w:sz="4" w:space="0" w:color="auto"/>
            </w:tcBorders>
          </w:tcPr>
          <w:p w14:paraId="3368543D" w14:textId="77777777" w:rsidR="00F84DEA" w:rsidRDefault="00F84DEA" w:rsidP="001A7F9B">
            <w:pPr>
              <w:pStyle w:val="TAC"/>
              <w:keepNext w:val="0"/>
              <w:keepLines w:val="0"/>
              <w:rPr>
                <w:lang w:eastAsia="zh-CN"/>
              </w:rPr>
            </w:pPr>
            <w:r w:rsidRPr="00DC7310">
              <w:rPr>
                <w:lang w:eastAsia="zh-CN"/>
              </w:rPr>
              <w:t>DC_3C-8A_n77(2A)</w:t>
            </w:r>
          </w:p>
          <w:p w14:paraId="44747569" w14:textId="77777777" w:rsidR="00F84DEA" w:rsidRPr="00DC7310" w:rsidRDefault="00F84DEA" w:rsidP="001A7F9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42C92166"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3913213E" w14:textId="77777777" w:rsidR="00F84DEA" w:rsidRPr="00DC7310" w:rsidRDefault="00F84DEA" w:rsidP="001A7F9B">
            <w:pPr>
              <w:pStyle w:val="TAC"/>
              <w:keepNext w:val="0"/>
              <w:keepLines w:val="0"/>
              <w:rPr>
                <w:rFonts w:eastAsia="Yu Gothic"/>
                <w:szCs w:val="18"/>
              </w:rPr>
            </w:pPr>
            <w:r w:rsidRPr="00DC7310">
              <w:t>1725</w:t>
            </w:r>
          </w:p>
        </w:tc>
        <w:tc>
          <w:tcPr>
            <w:tcW w:w="992" w:type="dxa"/>
            <w:gridSpan w:val="3"/>
            <w:noWrap/>
          </w:tcPr>
          <w:p w14:paraId="2DEF2389"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4A331A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59466B9" w14:textId="77777777" w:rsidR="00F84DEA" w:rsidRPr="00DC7310" w:rsidRDefault="00F84DEA" w:rsidP="001A7F9B">
            <w:pPr>
              <w:pStyle w:val="TAC"/>
              <w:keepNext w:val="0"/>
              <w:keepLines w:val="0"/>
              <w:rPr>
                <w:rFonts w:eastAsia="Yu Gothic"/>
                <w:szCs w:val="18"/>
              </w:rPr>
            </w:pPr>
            <w:r w:rsidRPr="00DC7310">
              <w:t>1820</w:t>
            </w:r>
          </w:p>
        </w:tc>
        <w:tc>
          <w:tcPr>
            <w:tcW w:w="851" w:type="dxa"/>
            <w:gridSpan w:val="2"/>
          </w:tcPr>
          <w:p w14:paraId="4935A04C" w14:textId="77777777" w:rsidR="00F84DEA" w:rsidRPr="00DC7310" w:rsidRDefault="00F84DEA" w:rsidP="001A7F9B">
            <w:pPr>
              <w:pStyle w:val="TAC"/>
              <w:keepNext w:val="0"/>
              <w:keepLines w:val="0"/>
              <w:rPr>
                <w:szCs w:val="18"/>
                <w:lang w:eastAsia="ja-JP"/>
              </w:rPr>
            </w:pPr>
            <w:r w:rsidRPr="00DC7310">
              <w:t>24.8</w:t>
            </w:r>
          </w:p>
        </w:tc>
        <w:tc>
          <w:tcPr>
            <w:tcW w:w="1274" w:type="dxa"/>
            <w:gridSpan w:val="2"/>
          </w:tcPr>
          <w:p w14:paraId="29535C54" w14:textId="77777777" w:rsidR="00F84DEA" w:rsidRPr="00DC7310" w:rsidRDefault="00F84DEA" w:rsidP="001A7F9B">
            <w:pPr>
              <w:pStyle w:val="TAC"/>
              <w:keepNext w:val="0"/>
              <w:keepLines w:val="0"/>
              <w:rPr>
                <w:szCs w:val="18"/>
                <w:lang w:eastAsia="ja-JP"/>
              </w:rPr>
            </w:pPr>
            <w:r w:rsidRPr="00DC7310">
              <w:t>IMD3</w:t>
            </w:r>
          </w:p>
        </w:tc>
      </w:tr>
      <w:tr w:rsidR="00F84DEA" w:rsidRPr="00DC7310" w14:paraId="6C00DA76" w14:textId="77777777" w:rsidTr="001A7F9B">
        <w:trPr>
          <w:jc w:val="center"/>
        </w:trPr>
        <w:tc>
          <w:tcPr>
            <w:tcW w:w="2266" w:type="dxa"/>
            <w:gridSpan w:val="2"/>
            <w:tcBorders>
              <w:top w:val="nil"/>
              <w:left w:val="single" w:sz="4" w:space="0" w:color="auto"/>
              <w:bottom w:val="nil"/>
              <w:right w:val="single" w:sz="4" w:space="0" w:color="auto"/>
            </w:tcBorders>
          </w:tcPr>
          <w:p w14:paraId="55F39EC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E2033F3" w14:textId="77777777" w:rsidR="00F84DEA" w:rsidRPr="00DC7310" w:rsidRDefault="00F84DEA" w:rsidP="001A7F9B">
            <w:pPr>
              <w:pStyle w:val="TAC"/>
              <w:keepNext w:val="0"/>
              <w:keepLines w:val="0"/>
              <w:rPr>
                <w:rFonts w:eastAsia="Yu Gothic"/>
                <w:szCs w:val="18"/>
              </w:rPr>
            </w:pPr>
            <w:r w:rsidRPr="00DC7310">
              <w:t>8</w:t>
            </w:r>
          </w:p>
        </w:tc>
        <w:tc>
          <w:tcPr>
            <w:tcW w:w="1275" w:type="dxa"/>
            <w:gridSpan w:val="2"/>
            <w:noWrap/>
          </w:tcPr>
          <w:p w14:paraId="3475FFCB" w14:textId="77777777" w:rsidR="00F84DEA" w:rsidRPr="00DC7310" w:rsidRDefault="00F84DEA" w:rsidP="001A7F9B">
            <w:pPr>
              <w:pStyle w:val="TAC"/>
              <w:keepNext w:val="0"/>
              <w:keepLines w:val="0"/>
              <w:rPr>
                <w:rFonts w:eastAsia="Yu Gothic"/>
                <w:szCs w:val="18"/>
              </w:rPr>
            </w:pPr>
            <w:r w:rsidRPr="00DC7310">
              <w:t>910</w:t>
            </w:r>
          </w:p>
        </w:tc>
        <w:tc>
          <w:tcPr>
            <w:tcW w:w="992" w:type="dxa"/>
            <w:gridSpan w:val="3"/>
            <w:noWrap/>
          </w:tcPr>
          <w:p w14:paraId="2DE2D4CE"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720AB64E"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000B584" w14:textId="77777777" w:rsidR="00F84DEA" w:rsidRPr="00DC7310" w:rsidRDefault="00F84DEA" w:rsidP="001A7F9B">
            <w:pPr>
              <w:pStyle w:val="TAC"/>
              <w:keepNext w:val="0"/>
              <w:keepLines w:val="0"/>
              <w:rPr>
                <w:rFonts w:eastAsia="Yu Gothic"/>
                <w:szCs w:val="18"/>
              </w:rPr>
            </w:pPr>
            <w:r w:rsidRPr="00DC7310">
              <w:t>955</w:t>
            </w:r>
          </w:p>
        </w:tc>
        <w:tc>
          <w:tcPr>
            <w:tcW w:w="851" w:type="dxa"/>
            <w:gridSpan w:val="2"/>
          </w:tcPr>
          <w:p w14:paraId="56404113"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A0D519D" w14:textId="77777777" w:rsidR="00F84DEA" w:rsidRPr="00DC7310" w:rsidRDefault="00F84DEA" w:rsidP="001A7F9B">
            <w:pPr>
              <w:pStyle w:val="TAC"/>
              <w:keepNext w:val="0"/>
              <w:keepLines w:val="0"/>
              <w:rPr>
                <w:szCs w:val="18"/>
                <w:lang w:eastAsia="ja-JP"/>
              </w:rPr>
            </w:pPr>
            <w:r w:rsidRPr="00DC7310">
              <w:t>N/A</w:t>
            </w:r>
          </w:p>
        </w:tc>
      </w:tr>
      <w:tr w:rsidR="00F84DEA" w:rsidRPr="00DC7310" w14:paraId="6C223DAA"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7C9C66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2CCEF54"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B062CE0" w14:textId="77777777" w:rsidR="00F84DEA" w:rsidRPr="00DC7310" w:rsidRDefault="00F84DEA" w:rsidP="001A7F9B">
            <w:pPr>
              <w:pStyle w:val="TAC"/>
              <w:keepNext w:val="0"/>
              <w:keepLines w:val="0"/>
              <w:rPr>
                <w:rFonts w:eastAsia="Yu Gothic"/>
                <w:szCs w:val="18"/>
              </w:rPr>
            </w:pPr>
            <w:r w:rsidRPr="00DC7310">
              <w:t>3640</w:t>
            </w:r>
          </w:p>
        </w:tc>
        <w:tc>
          <w:tcPr>
            <w:tcW w:w="992" w:type="dxa"/>
            <w:gridSpan w:val="3"/>
            <w:noWrap/>
          </w:tcPr>
          <w:p w14:paraId="16F4728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ADA8720"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6C7EA78C" w14:textId="77777777" w:rsidR="00F84DEA" w:rsidRPr="00DC7310" w:rsidRDefault="00F84DEA" w:rsidP="001A7F9B">
            <w:pPr>
              <w:pStyle w:val="TAC"/>
              <w:keepNext w:val="0"/>
              <w:keepLines w:val="0"/>
              <w:rPr>
                <w:rFonts w:eastAsia="Yu Gothic"/>
                <w:szCs w:val="18"/>
              </w:rPr>
            </w:pPr>
            <w:r w:rsidRPr="00DC7310">
              <w:t>3640</w:t>
            </w:r>
          </w:p>
        </w:tc>
        <w:tc>
          <w:tcPr>
            <w:tcW w:w="851" w:type="dxa"/>
            <w:gridSpan w:val="2"/>
          </w:tcPr>
          <w:p w14:paraId="51EE864B"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6A2BC65" w14:textId="77777777" w:rsidR="00F84DEA" w:rsidRPr="00DC7310" w:rsidRDefault="00F84DEA" w:rsidP="001A7F9B">
            <w:pPr>
              <w:pStyle w:val="TAC"/>
              <w:keepNext w:val="0"/>
              <w:keepLines w:val="0"/>
              <w:rPr>
                <w:szCs w:val="18"/>
                <w:lang w:eastAsia="ja-JP"/>
              </w:rPr>
            </w:pPr>
            <w:r w:rsidRPr="00DC7310">
              <w:t>N/A</w:t>
            </w:r>
          </w:p>
        </w:tc>
      </w:tr>
      <w:tr w:rsidR="00F84DEA" w:rsidRPr="00DC7310" w14:paraId="2AAA88E8" w14:textId="77777777" w:rsidTr="001A7F9B">
        <w:trPr>
          <w:jc w:val="center"/>
        </w:trPr>
        <w:tc>
          <w:tcPr>
            <w:tcW w:w="2266" w:type="dxa"/>
            <w:gridSpan w:val="2"/>
            <w:tcBorders>
              <w:bottom w:val="nil"/>
            </w:tcBorders>
            <w:vAlign w:val="center"/>
          </w:tcPr>
          <w:p w14:paraId="78A48DD4" w14:textId="77777777" w:rsidR="00F84DEA" w:rsidRPr="00DC7310" w:rsidRDefault="00F84DEA" w:rsidP="001A7F9B">
            <w:pPr>
              <w:pStyle w:val="TAC"/>
              <w:keepNext w:val="0"/>
              <w:keepLines w:val="0"/>
              <w:rPr>
                <w:lang w:eastAsia="zh-TW"/>
              </w:rPr>
            </w:pPr>
            <w:r w:rsidRPr="00DC7310">
              <w:t>DC_3A-8A_n78A</w:t>
            </w:r>
          </w:p>
          <w:p w14:paraId="5BE1ED95" w14:textId="77777777" w:rsidR="00F84DEA" w:rsidRPr="00DC7310" w:rsidRDefault="00F84DEA" w:rsidP="001A7F9B">
            <w:pPr>
              <w:pStyle w:val="TAC"/>
              <w:keepNext w:val="0"/>
              <w:keepLines w:val="0"/>
            </w:pPr>
            <w:r w:rsidRPr="00DC7310">
              <w:t>DC_3A-8</w:t>
            </w:r>
            <w:r w:rsidRPr="00DC7310">
              <w:rPr>
                <w:rFonts w:hint="eastAsia"/>
                <w:lang w:eastAsia="zh-TW"/>
              </w:rPr>
              <w:t>B</w:t>
            </w:r>
            <w:r w:rsidRPr="00DC7310">
              <w:t>_n78A</w:t>
            </w:r>
          </w:p>
          <w:p w14:paraId="056458CE" w14:textId="77777777" w:rsidR="00F84DEA" w:rsidRPr="00DC7310" w:rsidRDefault="00F84DEA" w:rsidP="001A7F9B">
            <w:pPr>
              <w:pStyle w:val="TAC"/>
              <w:keepNext w:val="0"/>
              <w:keepLines w:val="0"/>
              <w:rPr>
                <w:lang w:eastAsia="zh-TW"/>
              </w:rPr>
            </w:pPr>
            <w:r w:rsidRPr="00DC7310">
              <w:t>DC_3A-3A-8A_n78A</w:t>
            </w:r>
          </w:p>
          <w:p w14:paraId="75AF8AFC"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A73CF91" w14:textId="77777777" w:rsidR="00F84DEA" w:rsidRPr="00DC7310" w:rsidRDefault="00F84DEA" w:rsidP="001A7F9B">
            <w:pPr>
              <w:pStyle w:val="TAC"/>
              <w:keepNext w:val="0"/>
              <w:keepLines w:val="0"/>
              <w:rPr>
                <w:bCs/>
              </w:rPr>
            </w:pPr>
            <w:r w:rsidRPr="00DC7310">
              <w:t>DC_3C-8A_n78A</w:t>
            </w:r>
          </w:p>
          <w:p w14:paraId="77EEEEC6" w14:textId="77777777" w:rsidR="00F84DEA" w:rsidRPr="00DC7310" w:rsidRDefault="00F84DEA" w:rsidP="001A7F9B">
            <w:pPr>
              <w:pStyle w:val="TAC"/>
              <w:keepNext w:val="0"/>
              <w:keepLines w:val="0"/>
              <w:rPr>
                <w:b/>
                <w:lang w:eastAsia="zh-TW"/>
              </w:rPr>
            </w:pPr>
            <w:r w:rsidRPr="00DC7310">
              <w:rPr>
                <w:bCs/>
              </w:rPr>
              <w:t>DC_3A-8A_n78(2A)</w:t>
            </w:r>
          </w:p>
          <w:p w14:paraId="244B20DC" w14:textId="77777777" w:rsidR="00F84DEA" w:rsidRPr="00DC7310" w:rsidRDefault="00F84DEA" w:rsidP="001A7F9B">
            <w:pPr>
              <w:pStyle w:val="TAC"/>
              <w:keepNext w:val="0"/>
              <w:keepLines w:val="0"/>
            </w:pPr>
          </w:p>
        </w:tc>
        <w:tc>
          <w:tcPr>
            <w:tcW w:w="851" w:type="dxa"/>
            <w:gridSpan w:val="2"/>
          </w:tcPr>
          <w:p w14:paraId="7138665E" w14:textId="77777777" w:rsidR="00F84DEA" w:rsidRPr="00DC7310" w:rsidRDefault="00F84DEA" w:rsidP="001A7F9B">
            <w:pPr>
              <w:pStyle w:val="TAC"/>
              <w:keepNext w:val="0"/>
              <w:keepLines w:val="0"/>
              <w:rPr>
                <w:rFonts w:eastAsia="Yu Gothic"/>
                <w:szCs w:val="18"/>
              </w:rPr>
            </w:pPr>
            <w:r w:rsidRPr="00DC7310">
              <w:rPr>
                <w:lang w:eastAsia="ko-KR"/>
              </w:rPr>
              <w:t>8</w:t>
            </w:r>
          </w:p>
        </w:tc>
        <w:tc>
          <w:tcPr>
            <w:tcW w:w="1275" w:type="dxa"/>
            <w:gridSpan w:val="2"/>
            <w:noWrap/>
          </w:tcPr>
          <w:p w14:paraId="1BBC2B2C" w14:textId="77777777" w:rsidR="00F84DEA" w:rsidRPr="00DC7310" w:rsidRDefault="00F84DEA" w:rsidP="001A7F9B">
            <w:pPr>
              <w:pStyle w:val="TAC"/>
              <w:keepNext w:val="0"/>
              <w:keepLines w:val="0"/>
              <w:rPr>
                <w:rFonts w:eastAsia="Yu Gothic"/>
                <w:szCs w:val="18"/>
              </w:rPr>
            </w:pPr>
            <w:r w:rsidRPr="00DC7310">
              <w:rPr>
                <w:kern w:val="2"/>
                <w:szCs w:val="24"/>
                <w:lang w:eastAsia="ko-KR"/>
              </w:rPr>
              <w:t>910</w:t>
            </w:r>
          </w:p>
        </w:tc>
        <w:tc>
          <w:tcPr>
            <w:tcW w:w="992" w:type="dxa"/>
            <w:gridSpan w:val="3"/>
            <w:noWrap/>
          </w:tcPr>
          <w:p w14:paraId="1CD0F6C0"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1796ED55" w14:textId="77777777" w:rsidR="00F84DEA" w:rsidRPr="00DC7310" w:rsidRDefault="00F84DEA" w:rsidP="001A7F9B">
            <w:pPr>
              <w:pStyle w:val="TAC"/>
              <w:keepNext w:val="0"/>
              <w:keepLines w:val="0"/>
              <w:rPr>
                <w:rFonts w:eastAsia="Yu Gothic"/>
                <w:szCs w:val="18"/>
              </w:rPr>
            </w:pPr>
            <w:r w:rsidRPr="00DC7310">
              <w:rPr>
                <w:kern w:val="2"/>
                <w:szCs w:val="24"/>
                <w:lang w:eastAsia="ko-KR"/>
              </w:rPr>
              <w:t>25</w:t>
            </w:r>
          </w:p>
        </w:tc>
        <w:tc>
          <w:tcPr>
            <w:tcW w:w="1275" w:type="dxa"/>
            <w:gridSpan w:val="2"/>
            <w:noWrap/>
          </w:tcPr>
          <w:p w14:paraId="141B9798" w14:textId="77777777" w:rsidR="00F84DEA" w:rsidRPr="00DC7310" w:rsidRDefault="00F84DEA" w:rsidP="001A7F9B">
            <w:pPr>
              <w:pStyle w:val="TAC"/>
              <w:keepNext w:val="0"/>
              <w:keepLines w:val="0"/>
              <w:rPr>
                <w:rFonts w:eastAsia="Yu Gothic"/>
                <w:szCs w:val="18"/>
              </w:rPr>
            </w:pPr>
            <w:r w:rsidRPr="00DC7310">
              <w:rPr>
                <w:kern w:val="2"/>
                <w:szCs w:val="24"/>
                <w:lang w:eastAsia="ko-KR"/>
              </w:rPr>
              <w:t>955</w:t>
            </w:r>
          </w:p>
        </w:tc>
        <w:tc>
          <w:tcPr>
            <w:tcW w:w="851" w:type="dxa"/>
            <w:gridSpan w:val="2"/>
          </w:tcPr>
          <w:p w14:paraId="0193612A"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0E032B8D"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4F354FAA" w14:textId="77777777" w:rsidTr="001A7F9B">
        <w:trPr>
          <w:jc w:val="center"/>
        </w:trPr>
        <w:tc>
          <w:tcPr>
            <w:tcW w:w="2266" w:type="dxa"/>
            <w:gridSpan w:val="2"/>
            <w:tcBorders>
              <w:top w:val="nil"/>
              <w:bottom w:val="nil"/>
            </w:tcBorders>
          </w:tcPr>
          <w:p w14:paraId="6B52F299" w14:textId="77777777" w:rsidR="00F84DEA" w:rsidRPr="00DC7310" w:rsidRDefault="00F84DEA" w:rsidP="001A7F9B">
            <w:pPr>
              <w:pStyle w:val="TAC"/>
              <w:keepNext w:val="0"/>
              <w:keepLines w:val="0"/>
            </w:pPr>
          </w:p>
        </w:tc>
        <w:tc>
          <w:tcPr>
            <w:tcW w:w="851" w:type="dxa"/>
            <w:gridSpan w:val="2"/>
          </w:tcPr>
          <w:p w14:paraId="6831D69F" w14:textId="77777777" w:rsidR="00F84DEA" w:rsidRPr="00DC7310" w:rsidRDefault="00F84DEA" w:rsidP="001A7F9B">
            <w:pPr>
              <w:pStyle w:val="TAC"/>
              <w:keepNext w:val="0"/>
              <w:keepLines w:val="0"/>
              <w:rPr>
                <w:rFonts w:eastAsia="Yu Gothic"/>
                <w:szCs w:val="18"/>
              </w:rPr>
            </w:pPr>
            <w:r w:rsidRPr="00DC7310">
              <w:rPr>
                <w:lang w:eastAsia="ko-KR"/>
              </w:rPr>
              <w:t>n78</w:t>
            </w:r>
          </w:p>
        </w:tc>
        <w:tc>
          <w:tcPr>
            <w:tcW w:w="1275" w:type="dxa"/>
            <w:gridSpan w:val="2"/>
            <w:noWrap/>
          </w:tcPr>
          <w:p w14:paraId="5B037DBB"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992" w:type="dxa"/>
            <w:gridSpan w:val="3"/>
            <w:noWrap/>
          </w:tcPr>
          <w:p w14:paraId="2FFB6552" w14:textId="77777777" w:rsidR="00F84DEA" w:rsidRPr="00DC7310" w:rsidRDefault="00F84DEA" w:rsidP="001A7F9B">
            <w:pPr>
              <w:pStyle w:val="TAC"/>
              <w:keepNext w:val="0"/>
              <w:keepLines w:val="0"/>
              <w:rPr>
                <w:rFonts w:eastAsia="Yu Gothic"/>
                <w:szCs w:val="18"/>
              </w:rPr>
            </w:pPr>
            <w:r w:rsidRPr="00DC7310">
              <w:rPr>
                <w:kern w:val="2"/>
                <w:szCs w:val="24"/>
                <w:lang w:eastAsia="ko-KR"/>
              </w:rPr>
              <w:t>10</w:t>
            </w:r>
          </w:p>
        </w:tc>
        <w:tc>
          <w:tcPr>
            <w:tcW w:w="850" w:type="dxa"/>
            <w:gridSpan w:val="2"/>
            <w:noWrap/>
          </w:tcPr>
          <w:p w14:paraId="5A6AD454" w14:textId="77777777" w:rsidR="00F84DEA" w:rsidRPr="00DC7310" w:rsidRDefault="00F84DEA" w:rsidP="001A7F9B">
            <w:pPr>
              <w:pStyle w:val="TAC"/>
              <w:keepNext w:val="0"/>
              <w:keepLines w:val="0"/>
              <w:rPr>
                <w:rFonts w:eastAsia="Yu Gothic"/>
                <w:szCs w:val="18"/>
              </w:rPr>
            </w:pPr>
            <w:r w:rsidRPr="00DC7310">
              <w:rPr>
                <w:kern w:val="2"/>
                <w:szCs w:val="24"/>
                <w:lang w:eastAsia="ko-KR"/>
              </w:rPr>
              <w:t>50</w:t>
            </w:r>
          </w:p>
        </w:tc>
        <w:tc>
          <w:tcPr>
            <w:tcW w:w="1275" w:type="dxa"/>
            <w:gridSpan w:val="2"/>
            <w:noWrap/>
          </w:tcPr>
          <w:p w14:paraId="4F6076AD"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851" w:type="dxa"/>
            <w:gridSpan w:val="2"/>
          </w:tcPr>
          <w:p w14:paraId="42B5B4B9"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4FE2E9EF"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0ED9CB18" w14:textId="77777777" w:rsidTr="001A7F9B">
        <w:trPr>
          <w:jc w:val="center"/>
        </w:trPr>
        <w:tc>
          <w:tcPr>
            <w:tcW w:w="2266" w:type="dxa"/>
            <w:gridSpan w:val="2"/>
            <w:tcBorders>
              <w:top w:val="nil"/>
              <w:bottom w:val="single" w:sz="4" w:space="0" w:color="auto"/>
            </w:tcBorders>
          </w:tcPr>
          <w:p w14:paraId="4B3DFE6E" w14:textId="77777777" w:rsidR="00F84DEA" w:rsidRPr="00DC7310" w:rsidRDefault="00F84DEA" w:rsidP="001A7F9B">
            <w:pPr>
              <w:pStyle w:val="TAC"/>
              <w:keepNext w:val="0"/>
              <w:keepLines w:val="0"/>
            </w:pPr>
          </w:p>
        </w:tc>
        <w:tc>
          <w:tcPr>
            <w:tcW w:w="851" w:type="dxa"/>
            <w:gridSpan w:val="2"/>
          </w:tcPr>
          <w:p w14:paraId="24569B5A" w14:textId="77777777" w:rsidR="00F84DEA" w:rsidRPr="00DC7310" w:rsidRDefault="00F84DEA" w:rsidP="001A7F9B">
            <w:pPr>
              <w:pStyle w:val="TAC"/>
              <w:keepNext w:val="0"/>
              <w:keepLines w:val="0"/>
              <w:rPr>
                <w:rFonts w:eastAsia="Yu Gothic"/>
                <w:szCs w:val="18"/>
              </w:rPr>
            </w:pPr>
            <w:r w:rsidRPr="00DC7310">
              <w:rPr>
                <w:lang w:eastAsia="ko-KR"/>
              </w:rPr>
              <w:t>3</w:t>
            </w:r>
          </w:p>
        </w:tc>
        <w:tc>
          <w:tcPr>
            <w:tcW w:w="1275" w:type="dxa"/>
            <w:gridSpan w:val="2"/>
            <w:noWrap/>
          </w:tcPr>
          <w:p w14:paraId="299299EC"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992" w:type="dxa"/>
            <w:gridSpan w:val="3"/>
            <w:noWrap/>
          </w:tcPr>
          <w:p w14:paraId="7827BE7C"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27C38D64"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5" w:type="dxa"/>
            <w:gridSpan w:val="2"/>
            <w:noWrap/>
          </w:tcPr>
          <w:p w14:paraId="1413F000" w14:textId="77777777" w:rsidR="00F84DEA" w:rsidRPr="00DC7310" w:rsidRDefault="00F84DEA" w:rsidP="001A7F9B">
            <w:pPr>
              <w:pStyle w:val="TAC"/>
              <w:keepNext w:val="0"/>
              <w:keepLines w:val="0"/>
              <w:rPr>
                <w:rFonts w:eastAsia="Yu Gothic"/>
                <w:szCs w:val="18"/>
              </w:rPr>
            </w:pPr>
            <w:r w:rsidRPr="00DC7310">
              <w:rPr>
                <w:kern w:val="2"/>
                <w:szCs w:val="24"/>
                <w:lang w:eastAsia="ko-KR"/>
              </w:rPr>
              <w:t>1820</w:t>
            </w:r>
          </w:p>
        </w:tc>
        <w:tc>
          <w:tcPr>
            <w:tcW w:w="851" w:type="dxa"/>
            <w:gridSpan w:val="2"/>
          </w:tcPr>
          <w:p w14:paraId="5BEAEC17" w14:textId="77777777" w:rsidR="00F84DEA" w:rsidRPr="00DC7310" w:rsidRDefault="00F84DEA" w:rsidP="001A7F9B">
            <w:pPr>
              <w:pStyle w:val="TAC"/>
              <w:keepNext w:val="0"/>
              <w:keepLines w:val="0"/>
              <w:rPr>
                <w:rFonts w:eastAsia="Yu Gothic"/>
                <w:szCs w:val="18"/>
              </w:rPr>
            </w:pPr>
            <w:r w:rsidRPr="00DC7310">
              <w:rPr>
                <w:kern w:val="2"/>
                <w:szCs w:val="24"/>
                <w:lang w:eastAsia="zh-TW"/>
              </w:rPr>
              <w:t>24.8</w:t>
            </w:r>
          </w:p>
        </w:tc>
        <w:tc>
          <w:tcPr>
            <w:tcW w:w="1274" w:type="dxa"/>
            <w:gridSpan w:val="2"/>
          </w:tcPr>
          <w:p w14:paraId="5E70221E" w14:textId="77777777" w:rsidR="00F84DEA" w:rsidRPr="00DC7310" w:rsidRDefault="00F84DEA" w:rsidP="001A7F9B">
            <w:pPr>
              <w:pStyle w:val="TAC"/>
              <w:keepNext w:val="0"/>
              <w:keepLines w:val="0"/>
              <w:rPr>
                <w:rFonts w:eastAsia="Yu Gothic"/>
                <w:szCs w:val="18"/>
              </w:rPr>
            </w:pPr>
            <w:r w:rsidRPr="00DC7310">
              <w:rPr>
                <w:kern w:val="2"/>
                <w:szCs w:val="24"/>
                <w:lang w:eastAsia="ko-KR"/>
              </w:rPr>
              <w:t>IMD3</w:t>
            </w:r>
          </w:p>
        </w:tc>
      </w:tr>
      <w:tr w:rsidR="00F84DEA" w:rsidRPr="00DC7310" w14:paraId="07746979"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451044D"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431EDABC" w14:textId="77777777" w:rsidR="00F84DEA" w:rsidRPr="00DC7310" w:rsidRDefault="00F84DEA" w:rsidP="001A7F9B">
            <w:pPr>
              <w:pStyle w:val="TAC"/>
              <w:keepNext w:val="0"/>
              <w:keepLines w:val="0"/>
              <w:rPr>
                <w:lang w:eastAsia="ko-KR"/>
              </w:rPr>
            </w:pPr>
            <w:r w:rsidRPr="00DC7310">
              <w:rPr>
                <w:rFonts w:eastAsia="Yu Mincho" w:cs="Arial"/>
              </w:rPr>
              <w:t>8</w:t>
            </w:r>
          </w:p>
        </w:tc>
        <w:tc>
          <w:tcPr>
            <w:tcW w:w="1275" w:type="dxa"/>
            <w:gridSpan w:val="2"/>
            <w:noWrap/>
          </w:tcPr>
          <w:p w14:paraId="11BA3332" w14:textId="77777777" w:rsidR="00F84DEA" w:rsidRPr="00DC7310" w:rsidRDefault="00F84DEA" w:rsidP="001A7F9B">
            <w:pPr>
              <w:pStyle w:val="TAC"/>
              <w:keepNext w:val="0"/>
              <w:keepLines w:val="0"/>
              <w:rPr>
                <w:kern w:val="2"/>
                <w:szCs w:val="24"/>
                <w:lang w:eastAsia="ko-KR"/>
              </w:rPr>
            </w:pPr>
            <w:r w:rsidRPr="00DC7310">
              <w:rPr>
                <w:rFonts w:eastAsia="Yu Mincho" w:cs="Arial"/>
              </w:rPr>
              <w:t>910</w:t>
            </w:r>
          </w:p>
        </w:tc>
        <w:tc>
          <w:tcPr>
            <w:tcW w:w="992" w:type="dxa"/>
            <w:gridSpan w:val="3"/>
            <w:noWrap/>
          </w:tcPr>
          <w:p w14:paraId="2F4AB0E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F722A92"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39D7FEE7" w14:textId="77777777" w:rsidR="00F84DEA" w:rsidRPr="00DC7310" w:rsidRDefault="00F84DEA" w:rsidP="001A7F9B">
            <w:pPr>
              <w:pStyle w:val="TAC"/>
              <w:keepNext w:val="0"/>
              <w:keepLines w:val="0"/>
              <w:rPr>
                <w:kern w:val="2"/>
                <w:szCs w:val="24"/>
                <w:lang w:eastAsia="ko-KR"/>
              </w:rPr>
            </w:pPr>
            <w:r w:rsidRPr="00DC7310">
              <w:rPr>
                <w:rFonts w:eastAsia="Yu Mincho" w:cs="Arial"/>
              </w:rPr>
              <w:t>955</w:t>
            </w:r>
          </w:p>
        </w:tc>
        <w:tc>
          <w:tcPr>
            <w:tcW w:w="851" w:type="dxa"/>
            <w:gridSpan w:val="2"/>
          </w:tcPr>
          <w:p w14:paraId="2E5AB1EB"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6868619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3596ADA2" w14:textId="77777777" w:rsidTr="001A7F9B">
        <w:trPr>
          <w:jc w:val="center"/>
        </w:trPr>
        <w:tc>
          <w:tcPr>
            <w:tcW w:w="2266" w:type="dxa"/>
            <w:gridSpan w:val="2"/>
            <w:tcBorders>
              <w:top w:val="nil"/>
              <w:left w:val="single" w:sz="4" w:space="0" w:color="auto"/>
              <w:bottom w:val="nil"/>
              <w:right w:val="single" w:sz="4" w:space="0" w:color="auto"/>
            </w:tcBorders>
          </w:tcPr>
          <w:p w14:paraId="17FF005B"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CBD5BC8" w14:textId="77777777" w:rsidR="00F84DEA" w:rsidRPr="00DC7310" w:rsidRDefault="00F84DEA" w:rsidP="001A7F9B">
            <w:pPr>
              <w:pStyle w:val="TAC"/>
              <w:keepNext w:val="0"/>
              <w:keepLines w:val="0"/>
              <w:rPr>
                <w:lang w:eastAsia="ko-KR"/>
              </w:rPr>
            </w:pPr>
            <w:r w:rsidRPr="00DC7310">
              <w:rPr>
                <w:rFonts w:eastAsia="Yu Mincho" w:cs="Arial"/>
              </w:rPr>
              <w:t>n79</w:t>
            </w:r>
          </w:p>
        </w:tc>
        <w:tc>
          <w:tcPr>
            <w:tcW w:w="1275" w:type="dxa"/>
            <w:gridSpan w:val="2"/>
            <w:noWrap/>
          </w:tcPr>
          <w:p w14:paraId="7776CE63"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992" w:type="dxa"/>
            <w:gridSpan w:val="3"/>
            <w:noWrap/>
          </w:tcPr>
          <w:p w14:paraId="23D897CA"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4743E28B"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1256D740"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851" w:type="dxa"/>
            <w:gridSpan w:val="2"/>
          </w:tcPr>
          <w:p w14:paraId="288C632E"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2CC5A6A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013E78CF"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08FE15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AC49701" w14:textId="77777777" w:rsidR="00F84DEA" w:rsidRPr="00DC7310" w:rsidRDefault="00F84DEA" w:rsidP="001A7F9B">
            <w:pPr>
              <w:pStyle w:val="TAC"/>
              <w:keepNext w:val="0"/>
              <w:keepLines w:val="0"/>
              <w:rPr>
                <w:lang w:eastAsia="ko-KR"/>
              </w:rPr>
            </w:pPr>
            <w:r w:rsidRPr="00DC7310">
              <w:rPr>
                <w:rFonts w:eastAsia="Yu Mincho" w:cs="Arial"/>
              </w:rPr>
              <w:t>3</w:t>
            </w:r>
          </w:p>
        </w:tc>
        <w:tc>
          <w:tcPr>
            <w:tcW w:w="1275" w:type="dxa"/>
            <w:gridSpan w:val="2"/>
            <w:noWrap/>
          </w:tcPr>
          <w:p w14:paraId="42E1D775"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c>
          <w:tcPr>
            <w:tcW w:w="992" w:type="dxa"/>
            <w:gridSpan w:val="3"/>
            <w:noWrap/>
          </w:tcPr>
          <w:p w14:paraId="6D137207"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1E0A5E2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0ECB798E" w14:textId="77777777" w:rsidR="00F84DEA" w:rsidRPr="00DC7310" w:rsidRDefault="00F84DEA" w:rsidP="001A7F9B">
            <w:pPr>
              <w:pStyle w:val="TAC"/>
              <w:keepNext w:val="0"/>
              <w:keepLines w:val="0"/>
              <w:rPr>
                <w:kern w:val="2"/>
                <w:szCs w:val="24"/>
                <w:lang w:eastAsia="ko-KR"/>
              </w:rPr>
            </w:pPr>
            <w:r w:rsidRPr="00DC7310">
              <w:rPr>
                <w:rFonts w:eastAsia="Yu Mincho" w:cs="Arial"/>
              </w:rPr>
              <w:t>1850</w:t>
            </w:r>
          </w:p>
        </w:tc>
        <w:tc>
          <w:tcPr>
            <w:tcW w:w="851" w:type="dxa"/>
            <w:gridSpan w:val="2"/>
          </w:tcPr>
          <w:p w14:paraId="2F02FF93" w14:textId="77777777" w:rsidR="00F84DEA" w:rsidRPr="00DC7310" w:rsidRDefault="00F84DEA" w:rsidP="001A7F9B">
            <w:pPr>
              <w:pStyle w:val="TAC"/>
              <w:keepNext w:val="0"/>
              <w:keepLines w:val="0"/>
              <w:rPr>
                <w:kern w:val="2"/>
                <w:szCs w:val="24"/>
                <w:lang w:eastAsia="zh-TW"/>
              </w:rPr>
            </w:pPr>
            <w:r w:rsidRPr="00DC7310">
              <w:t>21.2</w:t>
            </w:r>
          </w:p>
        </w:tc>
        <w:tc>
          <w:tcPr>
            <w:tcW w:w="1274" w:type="dxa"/>
            <w:gridSpan w:val="2"/>
          </w:tcPr>
          <w:p w14:paraId="21136CB7" w14:textId="77777777" w:rsidR="00F84DEA" w:rsidRPr="00DC7310" w:rsidRDefault="00F84DEA" w:rsidP="001A7F9B">
            <w:pPr>
              <w:pStyle w:val="TAC"/>
              <w:keepNext w:val="0"/>
              <w:keepLines w:val="0"/>
              <w:rPr>
                <w:kern w:val="2"/>
                <w:szCs w:val="24"/>
                <w:lang w:eastAsia="ko-KR"/>
              </w:rPr>
            </w:pPr>
            <w:r w:rsidRPr="00DC7310">
              <w:rPr>
                <w:rFonts w:eastAsia="Yu Mincho" w:cs="Arial"/>
              </w:rPr>
              <w:t>IMD4</w:t>
            </w:r>
          </w:p>
        </w:tc>
      </w:tr>
      <w:tr w:rsidR="00F84DEA" w:rsidRPr="00DC7310" w14:paraId="45670DF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4AD45E2"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165EE125" w14:textId="77777777" w:rsidR="00F84DEA" w:rsidRPr="00DC7310" w:rsidRDefault="00F84DEA" w:rsidP="001A7F9B">
            <w:pPr>
              <w:pStyle w:val="TAC"/>
              <w:keepNext w:val="0"/>
              <w:keepLines w:val="0"/>
              <w:rPr>
                <w:lang w:eastAsia="ko-KR"/>
              </w:rPr>
            </w:pPr>
            <w:r w:rsidRPr="00DC7310">
              <w:rPr>
                <w:rFonts w:cs="Arial"/>
                <w:szCs w:val="14"/>
              </w:rPr>
              <w:t>3</w:t>
            </w:r>
          </w:p>
        </w:tc>
        <w:tc>
          <w:tcPr>
            <w:tcW w:w="1275" w:type="dxa"/>
            <w:gridSpan w:val="2"/>
            <w:noWrap/>
          </w:tcPr>
          <w:p w14:paraId="50F018EA" w14:textId="77777777" w:rsidR="00F84DEA" w:rsidRPr="00DC7310" w:rsidRDefault="00F84DEA" w:rsidP="001A7F9B">
            <w:pPr>
              <w:pStyle w:val="TAC"/>
              <w:keepNext w:val="0"/>
              <w:keepLines w:val="0"/>
              <w:rPr>
                <w:kern w:val="2"/>
                <w:szCs w:val="24"/>
                <w:lang w:eastAsia="ko-KR"/>
              </w:rPr>
            </w:pPr>
            <w:r w:rsidRPr="00DC7310">
              <w:rPr>
                <w:rFonts w:cs="Arial"/>
                <w:szCs w:val="14"/>
              </w:rPr>
              <w:t>1720</w:t>
            </w:r>
          </w:p>
        </w:tc>
        <w:tc>
          <w:tcPr>
            <w:tcW w:w="992" w:type="dxa"/>
            <w:gridSpan w:val="3"/>
            <w:noWrap/>
          </w:tcPr>
          <w:p w14:paraId="25F8A5FF"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4F04EB12" w14:textId="77777777" w:rsidR="00F84DEA" w:rsidRPr="00DC7310" w:rsidRDefault="00F84DEA" w:rsidP="001A7F9B">
            <w:pPr>
              <w:pStyle w:val="TAC"/>
              <w:keepNext w:val="0"/>
              <w:keepLines w:val="0"/>
              <w:rPr>
                <w:kern w:val="2"/>
                <w:szCs w:val="24"/>
                <w:lang w:eastAsia="ko-KR"/>
              </w:rPr>
            </w:pPr>
            <w:r w:rsidRPr="00DC7310">
              <w:rPr>
                <w:rFonts w:cs="Arial"/>
                <w:szCs w:val="14"/>
              </w:rPr>
              <w:t>25</w:t>
            </w:r>
          </w:p>
        </w:tc>
        <w:tc>
          <w:tcPr>
            <w:tcW w:w="1275" w:type="dxa"/>
            <w:gridSpan w:val="2"/>
            <w:noWrap/>
          </w:tcPr>
          <w:p w14:paraId="0ABAFDAA" w14:textId="77777777" w:rsidR="00F84DEA" w:rsidRPr="00DC7310" w:rsidRDefault="00F84DEA" w:rsidP="001A7F9B">
            <w:pPr>
              <w:pStyle w:val="TAC"/>
              <w:keepNext w:val="0"/>
              <w:keepLines w:val="0"/>
              <w:rPr>
                <w:kern w:val="2"/>
                <w:szCs w:val="24"/>
                <w:lang w:eastAsia="ko-KR"/>
              </w:rPr>
            </w:pPr>
            <w:r w:rsidRPr="00DC7310">
              <w:rPr>
                <w:rFonts w:cs="Arial"/>
                <w:szCs w:val="14"/>
              </w:rPr>
              <w:t>1815</w:t>
            </w:r>
          </w:p>
        </w:tc>
        <w:tc>
          <w:tcPr>
            <w:tcW w:w="851" w:type="dxa"/>
            <w:gridSpan w:val="2"/>
          </w:tcPr>
          <w:p w14:paraId="42A21A5B"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5FD9E65B"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587CF679" w14:textId="77777777" w:rsidTr="001A7F9B">
        <w:trPr>
          <w:jc w:val="center"/>
        </w:trPr>
        <w:tc>
          <w:tcPr>
            <w:tcW w:w="2266" w:type="dxa"/>
            <w:gridSpan w:val="2"/>
            <w:tcBorders>
              <w:top w:val="nil"/>
              <w:left w:val="single" w:sz="4" w:space="0" w:color="auto"/>
              <w:bottom w:val="nil"/>
              <w:right w:val="single" w:sz="4" w:space="0" w:color="auto"/>
            </w:tcBorders>
          </w:tcPr>
          <w:p w14:paraId="1D8FC5ED"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FA8DEFA" w14:textId="77777777" w:rsidR="00F84DEA" w:rsidRPr="00DC7310" w:rsidRDefault="00F84DEA" w:rsidP="001A7F9B">
            <w:pPr>
              <w:pStyle w:val="TAC"/>
              <w:keepNext w:val="0"/>
              <w:keepLines w:val="0"/>
              <w:rPr>
                <w:lang w:eastAsia="ko-KR"/>
              </w:rPr>
            </w:pPr>
            <w:r w:rsidRPr="00DC7310">
              <w:rPr>
                <w:rFonts w:cs="Arial"/>
                <w:szCs w:val="14"/>
              </w:rPr>
              <w:t>n77</w:t>
            </w:r>
          </w:p>
        </w:tc>
        <w:tc>
          <w:tcPr>
            <w:tcW w:w="1275" w:type="dxa"/>
            <w:gridSpan w:val="2"/>
            <w:noWrap/>
          </w:tcPr>
          <w:p w14:paraId="7C7EFA67"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992" w:type="dxa"/>
            <w:gridSpan w:val="3"/>
            <w:noWrap/>
          </w:tcPr>
          <w:p w14:paraId="2E593C9A" w14:textId="77777777" w:rsidR="00F84DEA" w:rsidRPr="00DC7310" w:rsidRDefault="00F84DEA" w:rsidP="001A7F9B">
            <w:pPr>
              <w:pStyle w:val="TAC"/>
              <w:keepNext w:val="0"/>
              <w:keepLines w:val="0"/>
              <w:rPr>
                <w:kern w:val="2"/>
                <w:szCs w:val="24"/>
                <w:lang w:eastAsia="ko-KR"/>
              </w:rPr>
            </w:pPr>
            <w:r w:rsidRPr="00DC7310">
              <w:rPr>
                <w:rFonts w:cs="Arial"/>
                <w:szCs w:val="14"/>
              </w:rPr>
              <w:t>10</w:t>
            </w:r>
          </w:p>
        </w:tc>
        <w:tc>
          <w:tcPr>
            <w:tcW w:w="850" w:type="dxa"/>
            <w:gridSpan w:val="2"/>
            <w:noWrap/>
          </w:tcPr>
          <w:p w14:paraId="3076AB1A" w14:textId="77777777" w:rsidR="00F84DEA" w:rsidRPr="00DC7310" w:rsidRDefault="00F84DEA" w:rsidP="001A7F9B">
            <w:pPr>
              <w:pStyle w:val="TAC"/>
              <w:keepNext w:val="0"/>
              <w:keepLines w:val="0"/>
              <w:rPr>
                <w:kern w:val="2"/>
                <w:szCs w:val="24"/>
                <w:lang w:eastAsia="ko-KR"/>
              </w:rPr>
            </w:pPr>
            <w:r w:rsidRPr="00DC7310">
              <w:rPr>
                <w:rFonts w:cs="Arial"/>
                <w:szCs w:val="14"/>
              </w:rPr>
              <w:t>50</w:t>
            </w:r>
          </w:p>
        </w:tc>
        <w:tc>
          <w:tcPr>
            <w:tcW w:w="1275" w:type="dxa"/>
            <w:gridSpan w:val="2"/>
            <w:noWrap/>
          </w:tcPr>
          <w:p w14:paraId="538EBF0A"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851" w:type="dxa"/>
            <w:gridSpan w:val="2"/>
          </w:tcPr>
          <w:p w14:paraId="2643BE1F"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0FE17CC9"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7DED62B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4D08566C"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3E85E9A" w14:textId="77777777" w:rsidR="00F84DEA" w:rsidRPr="00DC7310" w:rsidRDefault="00F84DEA" w:rsidP="001A7F9B">
            <w:pPr>
              <w:pStyle w:val="TAC"/>
              <w:keepNext w:val="0"/>
              <w:keepLines w:val="0"/>
              <w:rPr>
                <w:lang w:eastAsia="ko-KR"/>
              </w:rPr>
            </w:pPr>
            <w:r w:rsidRPr="00DC7310">
              <w:rPr>
                <w:rFonts w:cs="Arial"/>
                <w:szCs w:val="14"/>
              </w:rPr>
              <w:t>11</w:t>
            </w:r>
          </w:p>
        </w:tc>
        <w:tc>
          <w:tcPr>
            <w:tcW w:w="1275" w:type="dxa"/>
            <w:gridSpan w:val="2"/>
            <w:noWrap/>
          </w:tcPr>
          <w:p w14:paraId="14820CF8"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992" w:type="dxa"/>
            <w:gridSpan w:val="3"/>
            <w:noWrap/>
          </w:tcPr>
          <w:p w14:paraId="5C384375"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7580D6A3"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1275" w:type="dxa"/>
            <w:gridSpan w:val="2"/>
            <w:noWrap/>
          </w:tcPr>
          <w:p w14:paraId="6AB72412" w14:textId="77777777" w:rsidR="00F84DEA" w:rsidRPr="00DC7310" w:rsidRDefault="00F84DEA" w:rsidP="001A7F9B">
            <w:pPr>
              <w:pStyle w:val="TAC"/>
              <w:keepNext w:val="0"/>
              <w:keepLines w:val="0"/>
              <w:rPr>
                <w:kern w:val="2"/>
                <w:szCs w:val="24"/>
                <w:lang w:eastAsia="ko-KR"/>
              </w:rPr>
            </w:pPr>
            <w:r w:rsidRPr="00DC7310">
              <w:rPr>
                <w:rFonts w:cs="Arial"/>
                <w:szCs w:val="14"/>
              </w:rPr>
              <w:t>1491</w:t>
            </w:r>
          </w:p>
        </w:tc>
        <w:tc>
          <w:tcPr>
            <w:tcW w:w="851" w:type="dxa"/>
            <w:gridSpan w:val="2"/>
          </w:tcPr>
          <w:p w14:paraId="0EEFC64C" w14:textId="77777777" w:rsidR="00F84DEA" w:rsidRPr="00DC7310" w:rsidRDefault="00F84DEA" w:rsidP="001A7F9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F96F979" w14:textId="77777777" w:rsidR="00F84DEA" w:rsidRPr="00DC7310" w:rsidRDefault="00F84DEA" w:rsidP="001A7F9B">
            <w:pPr>
              <w:pStyle w:val="TAC"/>
              <w:keepNext w:val="0"/>
              <w:keepLines w:val="0"/>
              <w:rPr>
                <w:kern w:val="2"/>
                <w:szCs w:val="24"/>
                <w:lang w:eastAsia="ko-KR"/>
              </w:rPr>
            </w:pPr>
            <w:r w:rsidRPr="00DC7310">
              <w:rPr>
                <w:rFonts w:cs="Arial"/>
                <w:szCs w:val="14"/>
              </w:rPr>
              <w:t>IMD4</w:t>
            </w:r>
          </w:p>
        </w:tc>
      </w:tr>
      <w:tr w:rsidR="00F84DEA" w:rsidRPr="00DC7310" w14:paraId="4480B8D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6F0AC19" w14:textId="77777777" w:rsidR="00F84DEA" w:rsidRPr="00DC7310" w:rsidRDefault="00F84DEA" w:rsidP="001A7F9B">
            <w:pPr>
              <w:pStyle w:val="TAC"/>
              <w:keepNext w:val="0"/>
              <w:keepLines w:val="0"/>
            </w:pPr>
            <w:r w:rsidRPr="00DC7310">
              <w:rPr>
                <w:rFonts w:cs="Arial"/>
                <w:szCs w:val="18"/>
              </w:rPr>
              <w:t>DC_3A-18A_n77A</w:t>
            </w:r>
          </w:p>
        </w:tc>
        <w:tc>
          <w:tcPr>
            <w:tcW w:w="851" w:type="dxa"/>
            <w:gridSpan w:val="2"/>
            <w:tcBorders>
              <w:left w:val="single" w:sz="4" w:space="0" w:color="auto"/>
            </w:tcBorders>
          </w:tcPr>
          <w:p w14:paraId="2A06F5C1" w14:textId="77777777" w:rsidR="00F84DEA" w:rsidRPr="00DC7310" w:rsidRDefault="00F84DEA" w:rsidP="001A7F9B">
            <w:pPr>
              <w:pStyle w:val="TAC"/>
              <w:keepNext w:val="0"/>
              <w:keepLines w:val="0"/>
              <w:rPr>
                <w:lang w:eastAsia="ko-KR"/>
              </w:rPr>
            </w:pPr>
            <w:r w:rsidRPr="00DC7310">
              <w:rPr>
                <w:rFonts w:eastAsia="DengXian" w:cs="Arial"/>
                <w:szCs w:val="18"/>
              </w:rPr>
              <w:t>3</w:t>
            </w:r>
          </w:p>
        </w:tc>
        <w:tc>
          <w:tcPr>
            <w:tcW w:w="1275" w:type="dxa"/>
            <w:gridSpan w:val="2"/>
            <w:noWrap/>
          </w:tcPr>
          <w:p w14:paraId="680EA934"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157E23A8" w14:textId="77777777" w:rsidR="00F84DEA" w:rsidRPr="00DC7310" w:rsidRDefault="00F84DEA" w:rsidP="001A7F9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232AAFD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7A95DDE"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7782EA68" w14:textId="77777777" w:rsidR="00F84DEA" w:rsidRPr="00DC7310" w:rsidRDefault="00F84DEA" w:rsidP="001A7F9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74679309" w14:textId="77777777" w:rsidR="00F84DEA" w:rsidRPr="00DC7310" w:rsidRDefault="00F84DEA" w:rsidP="001A7F9B">
            <w:pPr>
              <w:pStyle w:val="TAC"/>
              <w:keepNext w:val="0"/>
              <w:keepLines w:val="0"/>
              <w:rPr>
                <w:kern w:val="2"/>
                <w:szCs w:val="24"/>
                <w:lang w:eastAsia="ko-KR"/>
              </w:rPr>
            </w:pPr>
            <w:r w:rsidRPr="00DC7310">
              <w:rPr>
                <w:rFonts w:cs="Arial"/>
                <w:szCs w:val="18"/>
              </w:rPr>
              <w:t>IMD3</w:t>
            </w:r>
          </w:p>
        </w:tc>
      </w:tr>
      <w:tr w:rsidR="00F84DEA" w:rsidRPr="00DC7310" w14:paraId="73009510" w14:textId="77777777" w:rsidTr="001A7F9B">
        <w:trPr>
          <w:jc w:val="center"/>
        </w:trPr>
        <w:tc>
          <w:tcPr>
            <w:tcW w:w="2266" w:type="dxa"/>
            <w:gridSpan w:val="2"/>
            <w:tcBorders>
              <w:top w:val="nil"/>
              <w:left w:val="single" w:sz="4" w:space="0" w:color="auto"/>
              <w:bottom w:val="nil"/>
              <w:right w:val="single" w:sz="4" w:space="0" w:color="auto"/>
            </w:tcBorders>
          </w:tcPr>
          <w:p w14:paraId="193F80E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3440AFE7" w14:textId="77777777" w:rsidR="00F84DEA" w:rsidRPr="00DC7310" w:rsidRDefault="00F84DEA" w:rsidP="001A7F9B">
            <w:pPr>
              <w:pStyle w:val="TAC"/>
              <w:keepNext w:val="0"/>
              <w:keepLines w:val="0"/>
              <w:rPr>
                <w:lang w:eastAsia="ko-KR"/>
              </w:rPr>
            </w:pPr>
            <w:r w:rsidRPr="00DC7310">
              <w:rPr>
                <w:rFonts w:eastAsia="DengXian" w:cs="Arial"/>
                <w:szCs w:val="18"/>
              </w:rPr>
              <w:t>18</w:t>
            </w:r>
          </w:p>
        </w:tc>
        <w:tc>
          <w:tcPr>
            <w:tcW w:w="1275" w:type="dxa"/>
            <w:gridSpan w:val="2"/>
            <w:noWrap/>
          </w:tcPr>
          <w:p w14:paraId="30A8FB2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5DB8A10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0F072FF1"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1C6D737"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643B2854"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C870611" w14:textId="77777777" w:rsidR="00F84DEA" w:rsidRPr="00DC7310" w:rsidRDefault="00F84DEA" w:rsidP="001A7F9B">
            <w:pPr>
              <w:pStyle w:val="TAC"/>
              <w:keepNext w:val="0"/>
              <w:keepLines w:val="0"/>
              <w:rPr>
                <w:kern w:val="2"/>
                <w:szCs w:val="24"/>
                <w:lang w:eastAsia="ko-KR"/>
              </w:rPr>
            </w:pPr>
            <w:r w:rsidRPr="00DC7310">
              <w:rPr>
                <w:rFonts w:cs="Arial"/>
                <w:szCs w:val="18"/>
              </w:rPr>
              <w:t>N/A</w:t>
            </w:r>
          </w:p>
        </w:tc>
      </w:tr>
      <w:tr w:rsidR="00F84DEA" w:rsidRPr="00DC7310" w14:paraId="64DB39A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8636D5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1965827D" w14:textId="77777777" w:rsidR="00F84DEA" w:rsidRPr="00DC7310" w:rsidRDefault="00F84DEA" w:rsidP="001A7F9B">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664BA297"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7EA968F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442DFF4A"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33A78F14"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3E28B9E6"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3B7078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4CC141D7" w14:textId="77777777" w:rsidTr="001A7F9B">
        <w:trPr>
          <w:jc w:val="center"/>
        </w:trPr>
        <w:tc>
          <w:tcPr>
            <w:tcW w:w="2266" w:type="dxa"/>
            <w:gridSpan w:val="2"/>
            <w:tcBorders>
              <w:top w:val="single" w:sz="4" w:space="0" w:color="auto"/>
              <w:bottom w:val="nil"/>
            </w:tcBorders>
            <w:vAlign w:val="center"/>
          </w:tcPr>
          <w:p w14:paraId="493F2EDB" w14:textId="77777777" w:rsidR="00F84DEA" w:rsidRPr="00DC7310" w:rsidRDefault="00F84DEA" w:rsidP="001A7F9B">
            <w:pPr>
              <w:pStyle w:val="TAC"/>
              <w:keepNext w:val="0"/>
              <w:keepLines w:val="0"/>
            </w:pPr>
            <w:r w:rsidRPr="00DC7310">
              <w:t>DC_3A-19A_n77A</w:t>
            </w:r>
          </w:p>
          <w:p w14:paraId="17F55F14" w14:textId="77777777" w:rsidR="00F84DEA" w:rsidRPr="00DC7310" w:rsidRDefault="00F84DEA" w:rsidP="001A7F9B">
            <w:pPr>
              <w:pStyle w:val="TAC"/>
              <w:keepNext w:val="0"/>
              <w:keepLines w:val="0"/>
            </w:pPr>
            <w:r w:rsidRPr="00DC7310">
              <w:t>DC_3A-19A_n77(2A)</w:t>
            </w:r>
          </w:p>
        </w:tc>
        <w:tc>
          <w:tcPr>
            <w:tcW w:w="851" w:type="dxa"/>
            <w:gridSpan w:val="2"/>
          </w:tcPr>
          <w:p w14:paraId="3B4D3BB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1CF9815A"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2AE41C4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C1EC88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3FFEE56"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5C67266B"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7C39B427"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245385C5" w14:textId="77777777" w:rsidTr="001A7F9B">
        <w:trPr>
          <w:jc w:val="center"/>
        </w:trPr>
        <w:tc>
          <w:tcPr>
            <w:tcW w:w="2266" w:type="dxa"/>
            <w:gridSpan w:val="2"/>
            <w:tcBorders>
              <w:top w:val="nil"/>
              <w:bottom w:val="nil"/>
            </w:tcBorders>
          </w:tcPr>
          <w:p w14:paraId="2D07B0BF" w14:textId="77777777" w:rsidR="00F84DEA" w:rsidRPr="00DC7310" w:rsidRDefault="00F84DEA" w:rsidP="001A7F9B">
            <w:pPr>
              <w:pStyle w:val="TAC"/>
              <w:keepNext w:val="0"/>
              <w:keepLines w:val="0"/>
            </w:pPr>
          </w:p>
        </w:tc>
        <w:tc>
          <w:tcPr>
            <w:tcW w:w="851" w:type="dxa"/>
            <w:gridSpan w:val="2"/>
          </w:tcPr>
          <w:p w14:paraId="1B14487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42D8041"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109E3B3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151B120"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604E8CC"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1563C197"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2F066B6A"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87AFE37" w14:textId="77777777" w:rsidTr="001A7F9B">
        <w:trPr>
          <w:jc w:val="center"/>
        </w:trPr>
        <w:tc>
          <w:tcPr>
            <w:tcW w:w="2266" w:type="dxa"/>
            <w:gridSpan w:val="2"/>
            <w:tcBorders>
              <w:top w:val="nil"/>
              <w:bottom w:val="single" w:sz="4" w:space="0" w:color="auto"/>
            </w:tcBorders>
          </w:tcPr>
          <w:p w14:paraId="333F9C40" w14:textId="77777777" w:rsidR="00F84DEA" w:rsidRPr="00DC7310" w:rsidRDefault="00F84DEA" w:rsidP="001A7F9B">
            <w:pPr>
              <w:pStyle w:val="TAC"/>
              <w:keepNext w:val="0"/>
              <w:keepLines w:val="0"/>
            </w:pPr>
          </w:p>
        </w:tc>
        <w:tc>
          <w:tcPr>
            <w:tcW w:w="851" w:type="dxa"/>
            <w:gridSpan w:val="2"/>
          </w:tcPr>
          <w:p w14:paraId="2A5A1A3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DAD91F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66C4A7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14ADD5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01A5774"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1D99D8DB"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322109A0"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DFDE08" w14:textId="77777777" w:rsidTr="001A7F9B">
        <w:trPr>
          <w:jc w:val="center"/>
        </w:trPr>
        <w:tc>
          <w:tcPr>
            <w:tcW w:w="2266" w:type="dxa"/>
            <w:gridSpan w:val="2"/>
            <w:tcBorders>
              <w:bottom w:val="nil"/>
            </w:tcBorders>
            <w:vAlign w:val="center"/>
          </w:tcPr>
          <w:p w14:paraId="61775B92" w14:textId="77777777" w:rsidR="00F84DEA" w:rsidRPr="00DC7310" w:rsidRDefault="00F84DEA" w:rsidP="001A7F9B">
            <w:pPr>
              <w:pStyle w:val="TAC"/>
              <w:keepNext w:val="0"/>
              <w:keepLines w:val="0"/>
            </w:pPr>
            <w:r w:rsidRPr="00DC7310">
              <w:t>DC_3A-19A_n78A</w:t>
            </w:r>
          </w:p>
          <w:p w14:paraId="3B00D6D7" w14:textId="77777777" w:rsidR="00F84DEA" w:rsidRPr="00DC7310" w:rsidRDefault="00F84DEA" w:rsidP="001A7F9B">
            <w:pPr>
              <w:pStyle w:val="TAC"/>
              <w:keepNext w:val="0"/>
              <w:keepLines w:val="0"/>
            </w:pPr>
            <w:r w:rsidRPr="00DC7310">
              <w:t>DC_3A-19A_n78(2A)</w:t>
            </w:r>
          </w:p>
        </w:tc>
        <w:tc>
          <w:tcPr>
            <w:tcW w:w="851" w:type="dxa"/>
            <w:gridSpan w:val="2"/>
          </w:tcPr>
          <w:p w14:paraId="2A3ED80A"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7F2BA9E"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45EE28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C84313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6614D1E"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6DD869F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265079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6C54866E" w14:textId="77777777" w:rsidTr="001A7F9B">
        <w:trPr>
          <w:jc w:val="center"/>
        </w:trPr>
        <w:tc>
          <w:tcPr>
            <w:tcW w:w="2266" w:type="dxa"/>
            <w:gridSpan w:val="2"/>
            <w:tcBorders>
              <w:top w:val="nil"/>
              <w:bottom w:val="nil"/>
            </w:tcBorders>
          </w:tcPr>
          <w:p w14:paraId="5F558DA7" w14:textId="77777777" w:rsidR="00F84DEA" w:rsidRPr="00DC7310" w:rsidRDefault="00F84DEA" w:rsidP="001A7F9B">
            <w:pPr>
              <w:pStyle w:val="TAC"/>
              <w:keepNext w:val="0"/>
              <w:keepLines w:val="0"/>
            </w:pPr>
          </w:p>
        </w:tc>
        <w:tc>
          <w:tcPr>
            <w:tcW w:w="851" w:type="dxa"/>
            <w:gridSpan w:val="2"/>
          </w:tcPr>
          <w:p w14:paraId="70283B12"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526F27F6"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0D5CDD1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9B65B8"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A9A28EB"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3720C0D9"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7E9319D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C19E7FE" w14:textId="77777777" w:rsidTr="001A7F9B">
        <w:trPr>
          <w:jc w:val="center"/>
        </w:trPr>
        <w:tc>
          <w:tcPr>
            <w:tcW w:w="2266" w:type="dxa"/>
            <w:gridSpan w:val="2"/>
            <w:tcBorders>
              <w:top w:val="nil"/>
              <w:bottom w:val="single" w:sz="4" w:space="0" w:color="auto"/>
            </w:tcBorders>
          </w:tcPr>
          <w:p w14:paraId="01B62512" w14:textId="77777777" w:rsidR="00F84DEA" w:rsidRPr="00DC7310" w:rsidRDefault="00F84DEA" w:rsidP="001A7F9B">
            <w:pPr>
              <w:pStyle w:val="TAC"/>
              <w:keepNext w:val="0"/>
              <w:keepLines w:val="0"/>
            </w:pPr>
          </w:p>
        </w:tc>
        <w:tc>
          <w:tcPr>
            <w:tcW w:w="851" w:type="dxa"/>
            <w:gridSpan w:val="2"/>
          </w:tcPr>
          <w:p w14:paraId="43B8E7CD"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27A16929"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764C118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F49346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166BE42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441B8CDF"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6FF81A68"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CC7CBB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8E5B771" w14:textId="77777777" w:rsidR="00F84DEA" w:rsidRPr="00DC7310" w:rsidRDefault="00F84DEA" w:rsidP="001A7F9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0FBB3E6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1D567CF1" w14:textId="77777777" w:rsidR="00F84DEA" w:rsidRPr="00DC7310" w:rsidRDefault="00F84DEA" w:rsidP="001A7F9B">
            <w:pPr>
              <w:pStyle w:val="TAC"/>
              <w:keepNext w:val="0"/>
              <w:keepLines w:val="0"/>
              <w:rPr>
                <w:rFonts w:eastAsia="Yu Gothic"/>
                <w:szCs w:val="18"/>
              </w:rPr>
            </w:pPr>
            <w:r w:rsidRPr="00DC7310">
              <w:t>1775</w:t>
            </w:r>
          </w:p>
        </w:tc>
        <w:tc>
          <w:tcPr>
            <w:tcW w:w="992" w:type="dxa"/>
            <w:gridSpan w:val="3"/>
            <w:noWrap/>
          </w:tcPr>
          <w:p w14:paraId="1A03FCE0"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608D04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3B2A0DE7" w14:textId="77777777" w:rsidR="00F84DEA" w:rsidRPr="00DC7310" w:rsidRDefault="00F84DEA" w:rsidP="001A7F9B">
            <w:pPr>
              <w:pStyle w:val="TAC"/>
              <w:keepNext w:val="0"/>
              <w:keepLines w:val="0"/>
              <w:rPr>
                <w:rFonts w:eastAsia="Yu Gothic"/>
                <w:szCs w:val="18"/>
              </w:rPr>
            </w:pPr>
            <w:r w:rsidRPr="00DC7310">
              <w:t>1870</w:t>
            </w:r>
          </w:p>
        </w:tc>
        <w:tc>
          <w:tcPr>
            <w:tcW w:w="851" w:type="dxa"/>
            <w:gridSpan w:val="2"/>
          </w:tcPr>
          <w:p w14:paraId="57642AE9"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38CF1E3D" w14:textId="77777777" w:rsidR="00F84DEA" w:rsidRPr="00DC7310" w:rsidRDefault="00F84DEA" w:rsidP="001A7F9B">
            <w:pPr>
              <w:pStyle w:val="TAC"/>
              <w:keepNext w:val="0"/>
              <w:keepLines w:val="0"/>
              <w:rPr>
                <w:szCs w:val="18"/>
                <w:lang w:eastAsia="ja-JP"/>
              </w:rPr>
            </w:pPr>
            <w:r w:rsidRPr="00DC7310">
              <w:t>N/A</w:t>
            </w:r>
          </w:p>
        </w:tc>
      </w:tr>
      <w:tr w:rsidR="00F84DEA" w:rsidRPr="00DC7310" w14:paraId="5BD5BE4D" w14:textId="77777777" w:rsidTr="001A7F9B">
        <w:trPr>
          <w:jc w:val="center"/>
        </w:trPr>
        <w:tc>
          <w:tcPr>
            <w:tcW w:w="2266" w:type="dxa"/>
            <w:gridSpan w:val="2"/>
            <w:tcBorders>
              <w:top w:val="nil"/>
              <w:left w:val="single" w:sz="4" w:space="0" w:color="auto"/>
              <w:bottom w:val="nil"/>
              <w:right w:val="single" w:sz="4" w:space="0" w:color="auto"/>
            </w:tcBorders>
          </w:tcPr>
          <w:p w14:paraId="17DF4F9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CFC8C72"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2FA4EDA6"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653DB3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B0BBB78"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C239CB8" w14:textId="77777777" w:rsidR="00F84DEA" w:rsidRPr="00DC7310" w:rsidRDefault="00F84DEA" w:rsidP="001A7F9B">
            <w:pPr>
              <w:pStyle w:val="TAC"/>
              <w:keepNext w:val="0"/>
              <w:keepLines w:val="0"/>
              <w:rPr>
                <w:rFonts w:eastAsia="Yu Gothic"/>
                <w:szCs w:val="18"/>
              </w:rPr>
            </w:pPr>
            <w:r w:rsidRPr="00DC7310">
              <w:t>885</w:t>
            </w:r>
          </w:p>
        </w:tc>
        <w:tc>
          <w:tcPr>
            <w:tcW w:w="851" w:type="dxa"/>
            <w:gridSpan w:val="2"/>
          </w:tcPr>
          <w:p w14:paraId="5D402C8A" w14:textId="77777777" w:rsidR="00F84DEA" w:rsidRPr="00DC7310" w:rsidRDefault="00F84DEA" w:rsidP="001A7F9B">
            <w:pPr>
              <w:pStyle w:val="TAC"/>
              <w:keepNext w:val="0"/>
              <w:keepLines w:val="0"/>
              <w:rPr>
                <w:szCs w:val="18"/>
                <w:lang w:eastAsia="ja-JP"/>
              </w:rPr>
            </w:pPr>
            <w:r w:rsidRPr="00DC7310">
              <w:t>27.5</w:t>
            </w:r>
          </w:p>
        </w:tc>
        <w:tc>
          <w:tcPr>
            <w:tcW w:w="1274" w:type="dxa"/>
            <w:gridSpan w:val="2"/>
          </w:tcPr>
          <w:p w14:paraId="01F980FB" w14:textId="77777777" w:rsidR="00F84DEA" w:rsidRPr="00DC7310" w:rsidRDefault="00F84DEA" w:rsidP="001A7F9B">
            <w:pPr>
              <w:pStyle w:val="TAC"/>
              <w:keepNext w:val="0"/>
              <w:keepLines w:val="0"/>
              <w:rPr>
                <w:szCs w:val="18"/>
                <w:lang w:eastAsia="ja-JP"/>
              </w:rPr>
            </w:pPr>
            <w:r w:rsidRPr="00DC7310">
              <w:t>IMD3</w:t>
            </w:r>
            <w:r w:rsidRPr="00DC7310">
              <w:rPr>
                <w:vertAlign w:val="superscript"/>
              </w:rPr>
              <w:t>5</w:t>
            </w:r>
          </w:p>
        </w:tc>
      </w:tr>
      <w:tr w:rsidR="00F84DEA" w:rsidRPr="00DC7310" w14:paraId="497F157B" w14:textId="77777777" w:rsidTr="001A7F9B">
        <w:trPr>
          <w:jc w:val="center"/>
        </w:trPr>
        <w:tc>
          <w:tcPr>
            <w:tcW w:w="2266" w:type="dxa"/>
            <w:gridSpan w:val="2"/>
            <w:tcBorders>
              <w:top w:val="nil"/>
              <w:left w:val="single" w:sz="4" w:space="0" w:color="auto"/>
              <w:bottom w:val="nil"/>
              <w:right w:val="single" w:sz="4" w:space="0" w:color="auto"/>
            </w:tcBorders>
          </w:tcPr>
          <w:p w14:paraId="31F274C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D75E65B"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F130D84" w14:textId="77777777" w:rsidR="00F84DEA" w:rsidRPr="00DC7310" w:rsidRDefault="00F84DEA" w:rsidP="001A7F9B">
            <w:pPr>
              <w:pStyle w:val="TAC"/>
              <w:keepNext w:val="0"/>
              <w:keepLines w:val="0"/>
              <w:rPr>
                <w:rFonts w:eastAsia="Yu Gothic"/>
                <w:szCs w:val="18"/>
              </w:rPr>
            </w:pPr>
            <w:r w:rsidRPr="00DC7310">
              <w:t>4435</w:t>
            </w:r>
          </w:p>
        </w:tc>
        <w:tc>
          <w:tcPr>
            <w:tcW w:w="992" w:type="dxa"/>
            <w:gridSpan w:val="3"/>
            <w:noWrap/>
          </w:tcPr>
          <w:p w14:paraId="48FA86B3"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E0E63B5"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1913F910" w14:textId="77777777" w:rsidR="00F84DEA" w:rsidRPr="00DC7310" w:rsidRDefault="00F84DEA" w:rsidP="001A7F9B">
            <w:pPr>
              <w:pStyle w:val="TAC"/>
              <w:keepNext w:val="0"/>
              <w:keepLines w:val="0"/>
              <w:rPr>
                <w:rFonts w:eastAsia="Yu Gothic"/>
                <w:szCs w:val="18"/>
              </w:rPr>
            </w:pPr>
            <w:r w:rsidRPr="00DC7310">
              <w:t>4435</w:t>
            </w:r>
          </w:p>
        </w:tc>
        <w:tc>
          <w:tcPr>
            <w:tcW w:w="851" w:type="dxa"/>
            <w:gridSpan w:val="2"/>
          </w:tcPr>
          <w:p w14:paraId="2E469A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59969DC" w14:textId="77777777" w:rsidR="00F84DEA" w:rsidRPr="00DC7310" w:rsidRDefault="00F84DEA" w:rsidP="001A7F9B">
            <w:pPr>
              <w:pStyle w:val="TAC"/>
              <w:keepNext w:val="0"/>
              <w:keepLines w:val="0"/>
              <w:rPr>
                <w:szCs w:val="18"/>
                <w:lang w:eastAsia="ja-JP"/>
              </w:rPr>
            </w:pPr>
            <w:r w:rsidRPr="00DC7310">
              <w:t>N/A</w:t>
            </w:r>
          </w:p>
        </w:tc>
      </w:tr>
      <w:tr w:rsidR="00F84DEA" w:rsidRPr="00DC7310" w14:paraId="794714CE" w14:textId="77777777" w:rsidTr="001A7F9B">
        <w:trPr>
          <w:jc w:val="center"/>
        </w:trPr>
        <w:tc>
          <w:tcPr>
            <w:tcW w:w="2266" w:type="dxa"/>
            <w:gridSpan w:val="2"/>
            <w:tcBorders>
              <w:top w:val="nil"/>
              <w:left w:val="single" w:sz="4" w:space="0" w:color="auto"/>
              <w:bottom w:val="nil"/>
              <w:right w:val="single" w:sz="4" w:space="0" w:color="auto"/>
            </w:tcBorders>
          </w:tcPr>
          <w:p w14:paraId="2B67F37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DF4DA27"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4561D88B"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55BD262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46EC32C"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3842509E" w14:textId="77777777" w:rsidR="00F84DEA" w:rsidRPr="00DC7310" w:rsidRDefault="00F84DEA" w:rsidP="001A7F9B">
            <w:pPr>
              <w:pStyle w:val="TAC"/>
              <w:keepNext w:val="0"/>
              <w:keepLines w:val="0"/>
              <w:rPr>
                <w:rFonts w:eastAsia="Yu Gothic"/>
                <w:szCs w:val="18"/>
              </w:rPr>
            </w:pPr>
            <w:r w:rsidRPr="00DC7310">
              <w:t>1877.5</w:t>
            </w:r>
          </w:p>
        </w:tc>
        <w:tc>
          <w:tcPr>
            <w:tcW w:w="851" w:type="dxa"/>
            <w:gridSpan w:val="2"/>
          </w:tcPr>
          <w:p w14:paraId="631B8ADF" w14:textId="77777777" w:rsidR="00F84DEA" w:rsidRPr="00DC7310" w:rsidRDefault="00F84DEA" w:rsidP="001A7F9B">
            <w:pPr>
              <w:pStyle w:val="TAC"/>
              <w:keepNext w:val="0"/>
              <w:keepLines w:val="0"/>
              <w:rPr>
                <w:szCs w:val="18"/>
                <w:lang w:eastAsia="ja-JP"/>
              </w:rPr>
            </w:pPr>
            <w:r w:rsidRPr="00DC7310">
              <w:t>16.2</w:t>
            </w:r>
          </w:p>
        </w:tc>
        <w:tc>
          <w:tcPr>
            <w:tcW w:w="1274" w:type="dxa"/>
            <w:gridSpan w:val="2"/>
          </w:tcPr>
          <w:p w14:paraId="32AB862C" w14:textId="77777777" w:rsidR="00F84DEA" w:rsidRPr="00DC7310" w:rsidRDefault="00F84DEA" w:rsidP="001A7F9B">
            <w:pPr>
              <w:pStyle w:val="TAC"/>
              <w:keepNext w:val="0"/>
              <w:keepLines w:val="0"/>
              <w:rPr>
                <w:szCs w:val="18"/>
                <w:lang w:eastAsia="ja-JP"/>
              </w:rPr>
            </w:pPr>
            <w:r w:rsidRPr="00DC7310">
              <w:t>IMD4</w:t>
            </w:r>
          </w:p>
        </w:tc>
      </w:tr>
      <w:tr w:rsidR="00F84DEA" w:rsidRPr="00DC7310" w14:paraId="1289411D" w14:textId="77777777" w:rsidTr="001A7F9B">
        <w:trPr>
          <w:jc w:val="center"/>
        </w:trPr>
        <w:tc>
          <w:tcPr>
            <w:tcW w:w="2266" w:type="dxa"/>
            <w:gridSpan w:val="2"/>
            <w:tcBorders>
              <w:top w:val="nil"/>
              <w:left w:val="single" w:sz="4" w:space="0" w:color="auto"/>
              <w:bottom w:val="nil"/>
              <w:right w:val="single" w:sz="4" w:space="0" w:color="auto"/>
            </w:tcBorders>
          </w:tcPr>
          <w:p w14:paraId="36F6265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C2982B1"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7F8784C8" w14:textId="77777777" w:rsidR="00F84DEA" w:rsidRPr="00DC7310" w:rsidRDefault="00F84DEA" w:rsidP="001A7F9B">
            <w:pPr>
              <w:pStyle w:val="TAC"/>
              <w:keepNext w:val="0"/>
              <w:keepLines w:val="0"/>
              <w:rPr>
                <w:rFonts w:eastAsia="Yu Gothic"/>
                <w:szCs w:val="18"/>
              </w:rPr>
            </w:pPr>
            <w:r w:rsidRPr="00DC7310">
              <w:t>842.5</w:t>
            </w:r>
          </w:p>
        </w:tc>
        <w:tc>
          <w:tcPr>
            <w:tcW w:w="992" w:type="dxa"/>
            <w:gridSpan w:val="3"/>
            <w:noWrap/>
          </w:tcPr>
          <w:p w14:paraId="0CFDED9C"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491446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3F8F462" w14:textId="77777777" w:rsidR="00F84DEA" w:rsidRPr="00DC7310" w:rsidRDefault="00F84DEA" w:rsidP="001A7F9B">
            <w:pPr>
              <w:pStyle w:val="TAC"/>
              <w:keepNext w:val="0"/>
              <w:keepLines w:val="0"/>
              <w:rPr>
                <w:rFonts w:eastAsia="Yu Gothic"/>
                <w:szCs w:val="18"/>
              </w:rPr>
            </w:pPr>
            <w:r w:rsidRPr="00DC7310">
              <w:t>887.5</w:t>
            </w:r>
          </w:p>
        </w:tc>
        <w:tc>
          <w:tcPr>
            <w:tcW w:w="851" w:type="dxa"/>
            <w:gridSpan w:val="2"/>
          </w:tcPr>
          <w:p w14:paraId="10C447D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503EC33" w14:textId="77777777" w:rsidR="00F84DEA" w:rsidRPr="00DC7310" w:rsidRDefault="00F84DEA" w:rsidP="001A7F9B">
            <w:pPr>
              <w:pStyle w:val="TAC"/>
              <w:keepNext w:val="0"/>
              <w:keepLines w:val="0"/>
              <w:rPr>
                <w:szCs w:val="18"/>
                <w:lang w:eastAsia="ja-JP"/>
              </w:rPr>
            </w:pPr>
            <w:r w:rsidRPr="00DC7310">
              <w:t>N/A</w:t>
            </w:r>
          </w:p>
        </w:tc>
      </w:tr>
      <w:tr w:rsidR="00F84DEA" w:rsidRPr="00DC7310" w14:paraId="079D471B"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3693AE2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A8E00D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14C301B0" w14:textId="77777777" w:rsidR="00F84DEA" w:rsidRPr="00DC7310" w:rsidRDefault="00F84DEA" w:rsidP="001A7F9B">
            <w:pPr>
              <w:pStyle w:val="TAC"/>
              <w:keepNext w:val="0"/>
              <w:keepLines w:val="0"/>
              <w:rPr>
                <w:rFonts w:eastAsia="Yu Gothic"/>
                <w:szCs w:val="18"/>
              </w:rPr>
            </w:pPr>
            <w:r w:rsidRPr="00DC7310">
              <w:t>4420</w:t>
            </w:r>
          </w:p>
        </w:tc>
        <w:tc>
          <w:tcPr>
            <w:tcW w:w="992" w:type="dxa"/>
            <w:gridSpan w:val="3"/>
            <w:noWrap/>
          </w:tcPr>
          <w:p w14:paraId="18247EA7"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B1B8B9B"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7AC7A953" w14:textId="77777777" w:rsidR="00F84DEA" w:rsidRPr="00DC7310" w:rsidRDefault="00F84DEA" w:rsidP="001A7F9B">
            <w:pPr>
              <w:pStyle w:val="TAC"/>
              <w:keepNext w:val="0"/>
              <w:keepLines w:val="0"/>
              <w:rPr>
                <w:rFonts w:eastAsia="Yu Gothic"/>
                <w:szCs w:val="18"/>
              </w:rPr>
            </w:pPr>
            <w:r w:rsidRPr="00DC7310">
              <w:t>4420</w:t>
            </w:r>
          </w:p>
        </w:tc>
        <w:tc>
          <w:tcPr>
            <w:tcW w:w="851" w:type="dxa"/>
            <w:gridSpan w:val="2"/>
          </w:tcPr>
          <w:p w14:paraId="58B7C43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1CEE9380" w14:textId="77777777" w:rsidR="00F84DEA" w:rsidRPr="00DC7310" w:rsidRDefault="00F84DEA" w:rsidP="001A7F9B">
            <w:pPr>
              <w:pStyle w:val="TAC"/>
              <w:keepNext w:val="0"/>
              <w:keepLines w:val="0"/>
              <w:rPr>
                <w:szCs w:val="18"/>
                <w:lang w:eastAsia="ja-JP"/>
              </w:rPr>
            </w:pPr>
            <w:r w:rsidRPr="00DC7310">
              <w:t>N/A</w:t>
            </w:r>
          </w:p>
        </w:tc>
      </w:tr>
      <w:tr w:rsidR="00F84DEA" w:rsidRPr="00DC7310" w14:paraId="0AF2A0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37BD93BA" w14:textId="77777777" w:rsidR="00F84DEA" w:rsidRPr="00DC7310" w:rsidRDefault="00F84DEA" w:rsidP="001A7F9B">
            <w:pPr>
              <w:pStyle w:val="TAC"/>
              <w:keepNext w:val="0"/>
              <w:keepLines w:val="0"/>
              <w:rPr>
                <w:rFonts w:cs="Arial"/>
                <w:szCs w:val="18"/>
                <w:lang w:eastAsia="fi-FI"/>
              </w:rPr>
            </w:pPr>
            <w:r w:rsidRPr="00DC7310">
              <w:t>DC_</w:t>
            </w:r>
            <w:r w:rsidRPr="00DC7310">
              <w:rPr>
                <w:rFonts w:hint="eastAsia"/>
              </w:rPr>
              <w:t>3</w:t>
            </w:r>
            <w:r w:rsidRPr="00DC7310">
              <w:t>A-21A_n77A</w:t>
            </w:r>
          </w:p>
          <w:p w14:paraId="7ED913E5" w14:textId="77777777" w:rsidR="00F84DEA" w:rsidRPr="00DC7310" w:rsidRDefault="00F84DEA" w:rsidP="001A7F9B">
            <w:pPr>
              <w:pStyle w:val="TAC"/>
              <w:keepNext w:val="0"/>
              <w:keepLines w:val="0"/>
            </w:pPr>
            <w:r w:rsidRPr="00DC7310">
              <w:t>DC_3A-21A_n77(2A)</w:t>
            </w:r>
          </w:p>
          <w:p w14:paraId="68DD236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A470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8273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09BEE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920BD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03DF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7B31BA9"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D38E6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9BB8567" w14:textId="77777777" w:rsidTr="001A7F9B">
        <w:trPr>
          <w:jc w:val="center"/>
        </w:trPr>
        <w:tc>
          <w:tcPr>
            <w:tcW w:w="2266" w:type="dxa"/>
            <w:gridSpan w:val="2"/>
            <w:tcBorders>
              <w:top w:val="nil"/>
              <w:left w:val="single" w:sz="4" w:space="0" w:color="auto"/>
              <w:bottom w:val="nil"/>
              <w:right w:val="single" w:sz="4" w:space="0" w:color="auto"/>
            </w:tcBorders>
          </w:tcPr>
          <w:p w14:paraId="191159A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9A95E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189A7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8FC50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2B454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27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47E96E4" w14:textId="77777777" w:rsidR="00F84DEA" w:rsidRPr="00DC7310" w:rsidRDefault="00F84DEA" w:rsidP="001A7F9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776F73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F84DEA" w:rsidRPr="00DC7310" w14:paraId="71C9200B" w14:textId="77777777" w:rsidTr="001A7F9B">
        <w:trPr>
          <w:jc w:val="center"/>
        </w:trPr>
        <w:tc>
          <w:tcPr>
            <w:tcW w:w="2266" w:type="dxa"/>
            <w:gridSpan w:val="2"/>
            <w:tcBorders>
              <w:top w:val="nil"/>
              <w:left w:val="single" w:sz="4" w:space="0" w:color="auto"/>
              <w:bottom w:val="nil"/>
              <w:right w:val="single" w:sz="4" w:space="0" w:color="auto"/>
            </w:tcBorders>
          </w:tcPr>
          <w:p w14:paraId="79F97DC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5B58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26A3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0FB581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3BD00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A7F5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7C937CEF"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12CE1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8363660" w14:textId="77777777" w:rsidTr="001A7F9B">
        <w:trPr>
          <w:jc w:val="center"/>
        </w:trPr>
        <w:tc>
          <w:tcPr>
            <w:tcW w:w="2266" w:type="dxa"/>
            <w:gridSpan w:val="2"/>
            <w:tcBorders>
              <w:top w:val="nil"/>
              <w:left w:val="single" w:sz="4" w:space="0" w:color="auto"/>
              <w:bottom w:val="nil"/>
              <w:right w:val="single" w:sz="4" w:space="0" w:color="auto"/>
            </w:tcBorders>
          </w:tcPr>
          <w:p w14:paraId="4BDF4C1E"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77FA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5C3BF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1840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F639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17B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65D253E"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E6A89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1FDC8CF2" w14:textId="77777777" w:rsidTr="001A7F9B">
        <w:trPr>
          <w:jc w:val="center"/>
        </w:trPr>
        <w:tc>
          <w:tcPr>
            <w:tcW w:w="2266" w:type="dxa"/>
            <w:gridSpan w:val="2"/>
            <w:tcBorders>
              <w:top w:val="nil"/>
              <w:left w:val="single" w:sz="4" w:space="0" w:color="auto"/>
              <w:bottom w:val="nil"/>
              <w:right w:val="single" w:sz="4" w:space="0" w:color="auto"/>
            </w:tcBorders>
          </w:tcPr>
          <w:p w14:paraId="12D0C8BC"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18F3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CF1BC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6A48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6F76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1E84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8D83F40"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AFF51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0F3A170" w14:textId="77777777" w:rsidTr="001A7F9B">
        <w:trPr>
          <w:jc w:val="center"/>
        </w:trPr>
        <w:tc>
          <w:tcPr>
            <w:tcW w:w="2266" w:type="dxa"/>
            <w:gridSpan w:val="2"/>
            <w:tcBorders>
              <w:top w:val="nil"/>
              <w:left w:val="single" w:sz="4" w:space="0" w:color="auto"/>
              <w:bottom w:val="nil"/>
              <w:right w:val="single" w:sz="4" w:space="0" w:color="auto"/>
            </w:tcBorders>
          </w:tcPr>
          <w:p w14:paraId="6B17D61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7CF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01D3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CF7839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E803C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9A21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C0B814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06A81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36A507A" w14:textId="77777777" w:rsidTr="001A7F9B">
        <w:trPr>
          <w:jc w:val="center"/>
        </w:trPr>
        <w:tc>
          <w:tcPr>
            <w:tcW w:w="2266" w:type="dxa"/>
            <w:gridSpan w:val="2"/>
            <w:tcBorders>
              <w:top w:val="nil"/>
              <w:left w:val="single" w:sz="4" w:space="0" w:color="auto"/>
              <w:bottom w:val="nil"/>
              <w:right w:val="single" w:sz="4" w:space="0" w:color="auto"/>
            </w:tcBorders>
          </w:tcPr>
          <w:p w14:paraId="2D852F0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6A54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F49983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622B3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20824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3362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5B2C67" w14:textId="77777777" w:rsidR="00F84DEA" w:rsidRPr="00DC7310" w:rsidRDefault="00F84DEA" w:rsidP="001A7F9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3EC33F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D3B18AB" w14:textId="77777777" w:rsidTr="001A7F9B">
        <w:trPr>
          <w:jc w:val="center"/>
        </w:trPr>
        <w:tc>
          <w:tcPr>
            <w:tcW w:w="2266" w:type="dxa"/>
            <w:gridSpan w:val="2"/>
            <w:tcBorders>
              <w:top w:val="nil"/>
              <w:left w:val="single" w:sz="4" w:space="0" w:color="auto"/>
              <w:bottom w:val="nil"/>
              <w:right w:val="single" w:sz="4" w:space="0" w:color="auto"/>
            </w:tcBorders>
          </w:tcPr>
          <w:p w14:paraId="009E3802"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D756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01D77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57FB9A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0032C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C50C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66892336"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618B7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83A2FC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F2E5315"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F3602F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61C18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0EE748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E53B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3539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6F5D07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4A80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B07AC6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B479997" w14:textId="77777777" w:rsidR="00F84DEA" w:rsidRPr="00DC7310" w:rsidRDefault="00F84DEA" w:rsidP="001A7F9B">
            <w:pPr>
              <w:pStyle w:val="TAC"/>
              <w:keepNext w:val="0"/>
              <w:keepLines w:val="0"/>
            </w:pPr>
            <w:r w:rsidRPr="00DC7310">
              <w:t>DC_3A-21A_n78A</w:t>
            </w:r>
          </w:p>
          <w:p w14:paraId="34DC2DF7" w14:textId="77777777" w:rsidR="00F84DEA" w:rsidRPr="00DC7310" w:rsidRDefault="00F84DEA" w:rsidP="001A7F9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DDC3D29"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23455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27960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AB3AE0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287625"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D495258" w14:textId="77777777" w:rsidR="00F84DEA" w:rsidRPr="00DC7310" w:rsidRDefault="00F84DEA" w:rsidP="001A7F9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0E8B8D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IMD2</w:t>
            </w:r>
          </w:p>
        </w:tc>
      </w:tr>
      <w:tr w:rsidR="00F84DEA" w:rsidRPr="00DC7310" w14:paraId="799C491F" w14:textId="77777777" w:rsidTr="001A7F9B">
        <w:trPr>
          <w:jc w:val="center"/>
        </w:trPr>
        <w:tc>
          <w:tcPr>
            <w:tcW w:w="2266" w:type="dxa"/>
            <w:gridSpan w:val="2"/>
            <w:tcBorders>
              <w:top w:val="nil"/>
              <w:left w:val="single" w:sz="4" w:space="0" w:color="auto"/>
              <w:bottom w:val="nil"/>
              <w:right w:val="single" w:sz="4" w:space="0" w:color="auto"/>
            </w:tcBorders>
          </w:tcPr>
          <w:p w14:paraId="606EC4E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4850D64"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F5F7AA3"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1CF099B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465E9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A7C7E3"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4AABFAB3"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2BD777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9F1BC70" w14:textId="77777777" w:rsidTr="001A7F9B">
        <w:trPr>
          <w:jc w:val="center"/>
        </w:trPr>
        <w:tc>
          <w:tcPr>
            <w:tcW w:w="2266" w:type="dxa"/>
            <w:gridSpan w:val="2"/>
            <w:tcBorders>
              <w:top w:val="nil"/>
              <w:left w:val="single" w:sz="4" w:space="0" w:color="auto"/>
              <w:bottom w:val="nil"/>
              <w:right w:val="single" w:sz="4" w:space="0" w:color="auto"/>
            </w:tcBorders>
          </w:tcPr>
          <w:p w14:paraId="7BAE1C0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752203"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5A6AA39"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45DD447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49786EE"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20372B"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2F15D3C"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092C73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10D8DCF" w14:textId="77777777" w:rsidTr="001A7F9B">
        <w:trPr>
          <w:jc w:val="center"/>
        </w:trPr>
        <w:tc>
          <w:tcPr>
            <w:tcW w:w="2266" w:type="dxa"/>
            <w:gridSpan w:val="2"/>
            <w:tcBorders>
              <w:top w:val="nil"/>
              <w:left w:val="single" w:sz="4" w:space="0" w:color="auto"/>
              <w:bottom w:val="nil"/>
              <w:right w:val="single" w:sz="4" w:space="0" w:color="auto"/>
            </w:tcBorders>
          </w:tcPr>
          <w:p w14:paraId="19D6C94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F4E2FD"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0B4EC36"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7D6A77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E33D8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BC077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6077F6AA"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53EB0B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CC57E2D" w14:textId="77777777" w:rsidTr="001A7F9B">
        <w:trPr>
          <w:jc w:val="center"/>
        </w:trPr>
        <w:tc>
          <w:tcPr>
            <w:tcW w:w="2266" w:type="dxa"/>
            <w:gridSpan w:val="2"/>
            <w:tcBorders>
              <w:top w:val="nil"/>
              <w:left w:val="single" w:sz="4" w:space="0" w:color="auto"/>
              <w:bottom w:val="nil"/>
              <w:right w:val="single" w:sz="4" w:space="0" w:color="auto"/>
            </w:tcBorders>
          </w:tcPr>
          <w:p w14:paraId="0005FC7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338E7"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69AA275"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557607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1D691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563EE0"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62B6D9D6" w14:textId="77777777" w:rsidR="00F84DEA" w:rsidRPr="00DC7310" w:rsidRDefault="00F84DEA" w:rsidP="001A7F9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1BCFC501"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5CF43A50" w14:textId="77777777" w:rsidTr="001A7F9B">
        <w:trPr>
          <w:jc w:val="center"/>
        </w:trPr>
        <w:tc>
          <w:tcPr>
            <w:tcW w:w="2266" w:type="dxa"/>
            <w:gridSpan w:val="2"/>
            <w:tcBorders>
              <w:top w:val="nil"/>
              <w:left w:val="single" w:sz="4" w:space="0" w:color="auto"/>
              <w:bottom w:val="nil"/>
              <w:right w:val="single" w:sz="4" w:space="0" w:color="auto"/>
            </w:tcBorders>
          </w:tcPr>
          <w:p w14:paraId="0F862A6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915E27A"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79E1E1D"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17F6166E"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C72FE9"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85CF18"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52669034"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3B6F57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4A699" w14:textId="77777777" w:rsidTr="001A7F9B">
        <w:trPr>
          <w:jc w:val="center"/>
        </w:trPr>
        <w:tc>
          <w:tcPr>
            <w:tcW w:w="2266" w:type="dxa"/>
            <w:gridSpan w:val="2"/>
            <w:tcBorders>
              <w:top w:val="nil"/>
              <w:left w:val="single" w:sz="4" w:space="0" w:color="auto"/>
              <w:bottom w:val="nil"/>
              <w:right w:val="single" w:sz="4" w:space="0" w:color="auto"/>
            </w:tcBorders>
          </w:tcPr>
          <w:p w14:paraId="206DE59B"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30E3D48"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51C20E"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0F8E773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77F600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C94B6F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03C7003"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9A1D8B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4F5EA48" w14:textId="77777777" w:rsidTr="001A7F9B">
        <w:trPr>
          <w:jc w:val="center"/>
        </w:trPr>
        <w:tc>
          <w:tcPr>
            <w:tcW w:w="2266" w:type="dxa"/>
            <w:gridSpan w:val="2"/>
            <w:tcBorders>
              <w:top w:val="nil"/>
              <w:left w:val="single" w:sz="4" w:space="0" w:color="auto"/>
              <w:bottom w:val="nil"/>
              <w:right w:val="single" w:sz="4" w:space="0" w:color="auto"/>
            </w:tcBorders>
          </w:tcPr>
          <w:p w14:paraId="3A7810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22AA2F"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BE7A1A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031F9B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846684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01A5FFB" w14:textId="77777777" w:rsidR="00F84DEA" w:rsidRPr="00DC7310" w:rsidRDefault="00F84DEA" w:rsidP="001A7F9B">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EE0D5E8" w14:textId="77777777" w:rsidR="00F84DEA" w:rsidRPr="00DC7310" w:rsidRDefault="00F84DEA" w:rsidP="001A7F9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27B08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6C75D3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929CC1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8637AF"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F13256A"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1C8F42A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FBDC5A"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413592"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3B109D0"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D2605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072E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94F34B6" w14:textId="77777777" w:rsidR="00F84DEA" w:rsidRPr="00DC7310" w:rsidRDefault="00F84DEA" w:rsidP="001A7F9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0EA5F307"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0F68FCE8"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49BB0DF2"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2812E990"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896FB52"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533479F7" w14:textId="77777777" w:rsidR="00F84DEA" w:rsidRPr="00DC7310" w:rsidRDefault="00F84DEA" w:rsidP="001A7F9B">
            <w:pPr>
              <w:pStyle w:val="TAC"/>
              <w:keepLines w:val="0"/>
              <w:rPr>
                <w:szCs w:val="18"/>
                <w:lang w:eastAsia="ja-JP"/>
              </w:rPr>
            </w:pPr>
            <w:r w:rsidRPr="00DC7310">
              <w:t>N/A</w:t>
            </w:r>
          </w:p>
        </w:tc>
        <w:tc>
          <w:tcPr>
            <w:tcW w:w="1274" w:type="dxa"/>
            <w:gridSpan w:val="2"/>
          </w:tcPr>
          <w:p w14:paraId="1F37D844" w14:textId="77777777" w:rsidR="00F84DEA" w:rsidRPr="00DC7310" w:rsidRDefault="00F84DEA" w:rsidP="001A7F9B">
            <w:pPr>
              <w:pStyle w:val="TAC"/>
              <w:keepLines w:val="0"/>
              <w:rPr>
                <w:szCs w:val="18"/>
                <w:lang w:eastAsia="ja-JP"/>
              </w:rPr>
            </w:pPr>
            <w:r w:rsidRPr="00DC7310">
              <w:t>N/A</w:t>
            </w:r>
          </w:p>
        </w:tc>
      </w:tr>
      <w:tr w:rsidR="00F84DEA" w:rsidRPr="00DC7310" w14:paraId="7E568E7F" w14:textId="77777777" w:rsidTr="001A7F9B">
        <w:trPr>
          <w:jc w:val="center"/>
        </w:trPr>
        <w:tc>
          <w:tcPr>
            <w:tcW w:w="2266" w:type="dxa"/>
            <w:gridSpan w:val="2"/>
            <w:tcBorders>
              <w:top w:val="nil"/>
              <w:left w:val="single" w:sz="4" w:space="0" w:color="auto"/>
              <w:bottom w:val="nil"/>
              <w:right w:val="single" w:sz="4" w:space="0" w:color="auto"/>
            </w:tcBorders>
          </w:tcPr>
          <w:p w14:paraId="40F41B33"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6FC437DC" w14:textId="77777777" w:rsidR="00F84DEA" w:rsidRPr="00DC7310" w:rsidRDefault="00F84DEA" w:rsidP="001A7F9B">
            <w:pPr>
              <w:pStyle w:val="TAC"/>
              <w:keepLines w:val="0"/>
              <w:rPr>
                <w:rFonts w:eastAsia="Yu Gothic"/>
                <w:szCs w:val="18"/>
              </w:rPr>
            </w:pPr>
            <w:r w:rsidRPr="00DC7310">
              <w:rPr>
                <w:rFonts w:eastAsia="MS Mincho"/>
              </w:rPr>
              <w:t>21</w:t>
            </w:r>
          </w:p>
        </w:tc>
        <w:tc>
          <w:tcPr>
            <w:tcW w:w="1275" w:type="dxa"/>
            <w:gridSpan w:val="2"/>
            <w:noWrap/>
          </w:tcPr>
          <w:p w14:paraId="559FE5F0"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7244FB21"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5B63241D"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056D4195"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4B79AAD3" w14:textId="77777777" w:rsidR="00F84DEA" w:rsidRPr="00DC7310" w:rsidRDefault="00F84DEA" w:rsidP="001A7F9B">
            <w:pPr>
              <w:pStyle w:val="TAC"/>
              <w:keepLines w:val="0"/>
              <w:rPr>
                <w:szCs w:val="18"/>
                <w:lang w:eastAsia="ja-JP"/>
              </w:rPr>
            </w:pPr>
            <w:r w:rsidRPr="00DC7310">
              <w:t>N/A</w:t>
            </w:r>
          </w:p>
        </w:tc>
        <w:tc>
          <w:tcPr>
            <w:tcW w:w="1274" w:type="dxa"/>
            <w:gridSpan w:val="2"/>
          </w:tcPr>
          <w:p w14:paraId="159B3540" w14:textId="77777777" w:rsidR="00F84DEA" w:rsidRPr="00DC7310" w:rsidRDefault="00F84DEA" w:rsidP="001A7F9B">
            <w:pPr>
              <w:pStyle w:val="TAC"/>
              <w:keepLines w:val="0"/>
              <w:rPr>
                <w:szCs w:val="18"/>
                <w:lang w:eastAsia="ja-JP"/>
              </w:rPr>
            </w:pPr>
            <w:r w:rsidRPr="00DC7310">
              <w:t>IMD3</w:t>
            </w:r>
          </w:p>
        </w:tc>
      </w:tr>
      <w:tr w:rsidR="00F84DEA" w:rsidRPr="00DC7310" w14:paraId="71AEF8C0" w14:textId="77777777" w:rsidTr="001A7F9B">
        <w:trPr>
          <w:jc w:val="center"/>
        </w:trPr>
        <w:tc>
          <w:tcPr>
            <w:tcW w:w="2266" w:type="dxa"/>
            <w:gridSpan w:val="2"/>
            <w:tcBorders>
              <w:top w:val="nil"/>
              <w:left w:val="single" w:sz="4" w:space="0" w:color="auto"/>
              <w:bottom w:val="nil"/>
              <w:right w:val="single" w:sz="4" w:space="0" w:color="auto"/>
            </w:tcBorders>
          </w:tcPr>
          <w:p w14:paraId="59A58B75"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3EE3E1F1" w14:textId="77777777" w:rsidR="00F84DEA" w:rsidRPr="00DC7310" w:rsidRDefault="00F84DEA" w:rsidP="001A7F9B">
            <w:pPr>
              <w:pStyle w:val="TAC"/>
              <w:keepLines w:val="0"/>
              <w:rPr>
                <w:rFonts w:eastAsia="Yu Gothic"/>
                <w:szCs w:val="18"/>
              </w:rPr>
            </w:pPr>
            <w:r w:rsidRPr="00DC7310">
              <w:t>n79</w:t>
            </w:r>
          </w:p>
        </w:tc>
        <w:tc>
          <w:tcPr>
            <w:tcW w:w="1275" w:type="dxa"/>
            <w:gridSpan w:val="2"/>
            <w:noWrap/>
          </w:tcPr>
          <w:p w14:paraId="475FBD9B"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3EF9C218"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0E97E3F2"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4106A7E"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34D24ABA" w14:textId="77777777" w:rsidR="00F84DEA" w:rsidRPr="00DC7310" w:rsidRDefault="00F84DEA" w:rsidP="001A7F9B">
            <w:pPr>
              <w:pStyle w:val="TAC"/>
              <w:keepLines w:val="0"/>
              <w:rPr>
                <w:szCs w:val="18"/>
                <w:lang w:eastAsia="ja-JP"/>
              </w:rPr>
            </w:pPr>
            <w:r w:rsidRPr="00DC7310">
              <w:t>N/A</w:t>
            </w:r>
          </w:p>
        </w:tc>
        <w:tc>
          <w:tcPr>
            <w:tcW w:w="1274" w:type="dxa"/>
            <w:gridSpan w:val="2"/>
          </w:tcPr>
          <w:p w14:paraId="02898B3B" w14:textId="77777777" w:rsidR="00F84DEA" w:rsidRPr="00DC7310" w:rsidRDefault="00F84DEA" w:rsidP="001A7F9B">
            <w:pPr>
              <w:pStyle w:val="TAC"/>
              <w:keepLines w:val="0"/>
              <w:rPr>
                <w:szCs w:val="18"/>
                <w:lang w:eastAsia="ja-JP"/>
              </w:rPr>
            </w:pPr>
            <w:r w:rsidRPr="00DC7310">
              <w:t>N/A</w:t>
            </w:r>
          </w:p>
        </w:tc>
      </w:tr>
      <w:tr w:rsidR="00F84DEA" w:rsidRPr="00DC7310" w14:paraId="520AD156" w14:textId="77777777" w:rsidTr="001A7F9B">
        <w:trPr>
          <w:jc w:val="center"/>
        </w:trPr>
        <w:tc>
          <w:tcPr>
            <w:tcW w:w="2266" w:type="dxa"/>
            <w:gridSpan w:val="2"/>
            <w:tcBorders>
              <w:top w:val="nil"/>
              <w:left w:val="single" w:sz="4" w:space="0" w:color="auto"/>
              <w:bottom w:val="nil"/>
              <w:right w:val="single" w:sz="4" w:space="0" w:color="auto"/>
            </w:tcBorders>
          </w:tcPr>
          <w:p w14:paraId="6089BE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F6EB7D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75902F03"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376879DB"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179276"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295A92C8" w14:textId="77777777" w:rsidR="00F84DEA" w:rsidRPr="00DC7310" w:rsidRDefault="00F84DEA" w:rsidP="001A7F9B">
            <w:pPr>
              <w:pStyle w:val="TAC"/>
              <w:keepNext w:val="0"/>
              <w:keepLines w:val="0"/>
              <w:rPr>
                <w:rFonts w:eastAsia="Yu Gothic"/>
                <w:szCs w:val="18"/>
              </w:rPr>
            </w:pPr>
            <w:r w:rsidRPr="00DC7310">
              <w:t>1869.2</w:t>
            </w:r>
          </w:p>
        </w:tc>
        <w:tc>
          <w:tcPr>
            <w:tcW w:w="851" w:type="dxa"/>
            <w:gridSpan w:val="2"/>
          </w:tcPr>
          <w:p w14:paraId="12BDDB4D" w14:textId="77777777" w:rsidR="00F84DEA" w:rsidRPr="00DC7310" w:rsidRDefault="00F84DEA" w:rsidP="001A7F9B">
            <w:pPr>
              <w:pStyle w:val="TAC"/>
              <w:keepNext w:val="0"/>
              <w:keepLines w:val="0"/>
              <w:rPr>
                <w:szCs w:val="18"/>
                <w:lang w:eastAsia="ja-JP"/>
              </w:rPr>
            </w:pPr>
            <w:r w:rsidRPr="00DC7310">
              <w:t>32.8</w:t>
            </w:r>
          </w:p>
        </w:tc>
        <w:tc>
          <w:tcPr>
            <w:tcW w:w="1274" w:type="dxa"/>
            <w:gridSpan w:val="2"/>
          </w:tcPr>
          <w:p w14:paraId="1892C7E1" w14:textId="77777777" w:rsidR="00F84DEA" w:rsidRPr="00DC7310" w:rsidRDefault="00F84DEA" w:rsidP="001A7F9B">
            <w:pPr>
              <w:pStyle w:val="TAC"/>
              <w:keepNext w:val="0"/>
              <w:keepLines w:val="0"/>
              <w:rPr>
                <w:szCs w:val="18"/>
                <w:lang w:eastAsia="ja-JP"/>
              </w:rPr>
            </w:pPr>
            <w:r w:rsidRPr="00DC7310">
              <w:t>IMD3</w:t>
            </w:r>
          </w:p>
        </w:tc>
      </w:tr>
      <w:tr w:rsidR="00F84DEA" w:rsidRPr="00DC7310" w14:paraId="0AFBD973" w14:textId="77777777" w:rsidTr="001A7F9B">
        <w:trPr>
          <w:jc w:val="center"/>
        </w:trPr>
        <w:tc>
          <w:tcPr>
            <w:tcW w:w="2266" w:type="dxa"/>
            <w:gridSpan w:val="2"/>
            <w:tcBorders>
              <w:top w:val="nil"/>
              <w:left w:val="single" w:sz="4" w:space="0" w:color="auto"/>
              <w:bottom w:val="nil"/>
              <w:right w:val="single" w:sz="4" w:space="0" w:color="auto"/>
            </w:tcBorders>
          </w:tcPr>
          <w:p w14:paraId="040DBED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5EF57B" w14:textId="77777777" w:rsidR="00F84DEA" w:rsidRPr="00DC7310" w:rsidRDefault="00F84DEA" w:rsidP="001A7F9B">
            <w:pPr>
              <w:pStyle w:val="TAC"/>
              <w:keepNext w:val="0"/>
              <w:keepLines w:val="0"/>
              <w:rPr>
                <w:rFonts w:eastAsia="Yu Gothic"/>
                <w:szCs w:val="18"/>
              </w:rPr>
            </w:pPr>
            <w:r w:rsidRPr="00DC7310">
              <w:rPr>
                <w:rFonts w:eastAsia="MS Mincho"/>
              </w:rPr>
              <w:t>21</w:t>
            </w:r>
          </w:p>
        </w:tc>
        <w:tc>
          <w:tcPr>
            <w:tcW w:w="1275" w:type="dxa"/>
            <w:gridSpan w:val="2"/>
            <w:noWrap/>
          </w:tcPr>
          <w:p w14:paraId="3BFC2C14" w14:textId="77777777" w:rsidR="00F84DEA" w:rsidRPr="00DC7310" w:rsidRDefault="00F84DEA" w:rsidP="001A7F9B">
            <w:pPr>
              <w:pStyle w:val="TAC"/>
              <w:keepNext w:val="0"/>
              <w:keepLines w:val="0"/>
              <w:rPr>
                <w:rFonts w:eastAsia="Yu Gothic"/>
                <w:szCs w:val="18"/>
              </w:rPr>
            </w:pPr>
            <w:r w:rsidRPr="00DC7310">
              <w:t>1450.4</w:t>
            </w:r>
          </w:p>
        </w:tc>
        <w:tc>
          <w:tcPr>
            <w:tcW w:w="992" w:type="dxa"/>
            <w:gridSpan w:val="3"/>
            <w:noWrap/>
          </w:tcPr>
          <w:p w14:paraId="5433BE2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6013A60D"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CD63B87" w14:textId="77777777" w:rsidR="00F84DEA" w:rsidRPr="00DC7310" w:rsidRDefault="00F84DEA" w:rsidP="001A7F9B">
            <w:pPr>
              <w:pStyle w:val="TAC"/>
              <w:keepNext w:val="0"/>
              <w:keepLines w:val="0"/>
              <w:rPr>
                <w:rFonts w:eastAsia="Yu Gothic"/>
                <w:szCs w:val="18"/>
              </w:rPr>
            </w:pPr>
            <w:r w:rsidRPr="00DC7310">
              <w:rPr>
                <w:rFonts w:eastAsia="MS Mincho"/>
              </w:rPr>
              <w:t>1498.4</w:t>
            </w:r>
          </w:p>
        </w:tc>
        <w:tc>
          <w:tcPr>
            <w:tcW w:w="851" w:type="dxa"/>
            <w:gridSpan w:val="2"/>
          </w:tcPr>
          <w:p w14:paraId="71B69F1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0601B7FB" w14:textId="77777777" w:rsidR="00F84DEA" w:rsidRPr="00DC7310" w:rsidRDefault="00F84DEA" w:rsidP="001A7F9B">
            <w:pPr>
              <w:pStyle w:val="TAC"/>
              <w:keepNext w:val="0"/>
              <w:keepLines w:val="0"/>
              <w:rPr>
                <w:szCs w:val="18"/>
                <w:lang w:eastAsia="ja-JP"/>
              </w:rPr>
            </w:pPr>
            <w:r w:rsidRPr="00DC7310">
              <w:t>N/A</w:t>
            </w:r>
          </w:p>
        </w:tc>
      </w:tr>
      <w:tr w:rsidR="00F84DEA" w:rsidRPr="00DC7310" w14:paraId="6D0FD5D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AD1CC4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D965572"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B58E348" w14:textId="77777777" w:rsidR="00F84DEA" w:rsidRPr="00DC7310" w:rsidRDefault="00F84DEA" w:rsidP="001A7F9B">
            <w:pPr>
              <w:pStyle w:val="TAC"/>
              <w:keepNext w:val="0"/>
              <w:keepLines w:val="0"/>
              <w:rPr>
                <w:rFonts w:eastAsia="Yu Gothic"/>
                <w:szCs w:val="18"/>
              </w:rPr>
            </w:pPr>
            <w:r w:rsidRPr="00DC7310">
              <w:t>4770</w:t>
            </w:r>
          </w:p>
        </w:tc>
        <w:tc>
          <w:tcPr>
            <w:tcW w:w="992" w:type="dxa"/>
            <w:gridSpan w:val="3"/>
            <w:noWrap/>
          </w:tcPr>
          <w:p w14:paraId="4C143E70"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FAC1D23"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48E6A85F" w14:textId="77777777" w:rsidR="00F84DEA" w:rsidRPr="00DC7310" w:rsidRDefault="00F84DEA" w:rsidP="001A7F9B">
            <w:pPr>
              <w:pStyle w:val="TAC"/>
              <w:keepNext w:val="0"/>
              <w:keepLines w:val="0"/>
              <w:rPr>
                <w:rFonts w:eastAsia="Yu Gothic"/>
                <w:szCs w:val="18"/>
              </w:rPr>
            </w:pPr>
            <w:r w:rsidRPr="00DC7310">
              <w:t>4770</w:t>
            </w:r>
          </w:p>
        </w:tc>
        <w:tc>
          <w:tcPr>
            <w:tcW w:w="851" w:type="dxa"/>
            <w:gridSpan w:val="2"/>
          </w:tcPr>
          <w:p w14:paraId="53D62A7D"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A28DF6A" w14:textId="77777777" w:rsidR="00F84DEA" w:rsidRPr="00DC7310" w:rsidRDefault="00F84DEA" w:rsidP="001A7F9B">
            <w:pPr>
              <w:pStyle w:val="TAC"/>
              <w:keepNext w:val="0"/>
              <w:keepLines w:val="0"/>
              <w:rPr>
                <w:szCs w:val="18"/>
                <w:lang w:eastAsia="ja-JP"/>
              </w:rPr>
            </w:pPr>
            <w:r w:rsidRPr="00DC7310">
              <w:t>N/A</w:t>
            </w:r>
          </w:p>
        </w:tc>
      </w:tr>
      <w:tr w:rsidR="00F84DEA" w:rsidRPr="00DC7310" w14:paraId="5EF7FD7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8AE436" w14:textId="77777777" w:rsidR="00F84DEA" w:rsidRPr="00DC7310" w:rsidRDefault="00F84DEA" w:rsidP="001A7F9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5261961A"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4C83CEA" w14:textId="77777777" w:rsidR="00F84DEA" w:rsidRPr="00DC7310" w:rsidRDefault="00F84DEA" w:rsidP="001A7F9B">
            <w:pPr>
              <w:pStyle w:val="TAC"/>
              <w:keepNext w:val="0"/>
              <w:keepLines w:val="0"/>
              <w:rPr>
                <w:rFonts w:eastAsia="Yu Gothic"/>
                <w:szCs w:val="18"/>
              </w:rPr>
            </w:pPr>
            <w:r w:rsidRPr="00DC7310">
              <w:rPr>
                <w:rFonts w:cs="Arial"/>
                <w:szCs w:val="18"/>
              </w:rPr>
              <w:t>1720</w:t>
            </w:r>
          </w:p>
        </w:tc>
        <w:tc>
          <w:tcPr>
            <w:tcW w:w="992" w:type="dxa"/>
            <w:gridSpan w:val="3"/>
            <w:noWrap/>
          </w:tcPr>
          <w:p w14:paraId="10D58BD7"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6B627EBC"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3CA4E503" w14:textId="77777777" w:rsidR="00F84DEA" w:rsidRPr="00DC7310" w:rsidRDefault="00F84DEA" w:rsidP="001A7F9B">
            <w:pPr>
              <w:pStyle w:val="TAC"/>
              <w:keepNext w:val="0"/>
              <w:keepLines w:val="0"/>
              <w:rPr>
                <w:rFonts w:eastAsia="Yu Gothic"/>
                <w:szCs w:val="18"/>
              </w:rPr>
            </w:pPr>
            <w:r w:rsidRPr="00DC7310">
              <w:rPr>
                <w:rFonts w:cs="Arial"/>
                <w:szCs w:val="18"/>
              </w:rPr>
              <w:t>1815</w:t>
            </w:r>
          </w:p>
        </w:tc>
        <w:tc>
          <w:tcPr>
            <w:tcW w:w="851" w:type="dxa"/>
            <w:gridSpan w:val="2"/>
          </w:tcPr>
          <w:p w14:paraId="1CF28187"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1E5FDEED"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E1FB001" w14:textId="77777777" w:rsidTr="001A7F9B">
        <w:trPr>
          <w:jc w:val="center"/>
        </w:trPr>
        <w:tc>
          <w:tcPr>
            <w:tcW w:w="2266" w:type="dxa"/>
            <w:gridSpan w:val="2"/>
            <w:tcBorders>
              <w:top w:val="nil"/>
              <w:left w:val="single" w:sz="4" w:space="0" w:color="auto"/>
              <w:bottom w:val="nil"/>
              <w:right w:val="single" w:sz="4" w:space="0" w:color="auto"/>
            </w:tcBorders>
          </w:tcPr>
          <w:p w14:paraId="6AC4AAF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5E041B8"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5745DDEC"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992" w:type="dxa"/>
            <w:gridSpan w:val="3"/>
            <w:noWrap/>
          </w:tcPr>
          <w:p w14:paraId="2E5F9BC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24E7CA22"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6B422D9A"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851" w:type="dxa"/>
            <w:gridSpan w:val="2"/>
          </w:tcPr>
          <w:p w14:paraId="64DC5013"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72F8CEBA"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926F158" w14:textId="77777777" w:rsidTr="001A7F9B">
        <w:trPr>
          <w:jc w:val="center"/>
        </w:trPr>
        <w:tc>
          <w:tcPr>
            <w:tcW w:w="2266" w:type="dxa"/>
            <w:gridSpan w:val="2"/>
            <w:tcBorders>
              <w:top w:val="nil"/>
              <w:left w:val="single" w:sz="4" w:space="0" w:color="auto"/>
              <w:bottom w:val="nil"/>
              <w:right w:val="single" w:sz="4" w:space="0" w:color="auto"/>
            </w:tcBorders>
          </w:tcPr>
          <w:p w14:paraId="30AFE8B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7F597E"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1B992CA3"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E52385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3483441"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54096280" w14:textId="77777777" w:rsidR="00F84DEA" w:rsidRPr="00DC7310" w:rsidRDefault="00F84DEA" w:rsidP="001A7F9B">
            <w:pPr>
              <w:pStyle w:val="TAC"/>
              <w:keepNext w:val="0"/>
              <w:keepLines w:val="0"/>
              <w:rPr>
                <w:rFonts w:eastAsia="Yu Gothic"/>
                <w:szCs w:val="18"/>
              </w:rPr>
            </w:pPr>
            <w:r w:rsidRPr="00DC7310">
              <w:rPr>
                <w:rFonts w:cs="Arial"/>
                <w:szCs w:val="18"/>
              </w:rPr>
              <w:t>790</w:t>
            </w:r>
          </w:p>
        </w:tc>
        <w:tc>
          <w:tcPr>
            <w:tcW w:w="851" w:type="dxa"/>
            <w:gridSpan w:val="2"/>
          </w:tcPr>
          <w:p w14:paraId="0714ADE2" w14:textId="77777777" w:rsidR="00F84DEA" w:rsidRPr="00DC7310" w:rsidRDefault="00F84DEA" w:rsidP="001A7F9B">
            <w:pPr>
              <w:pStyle w:val="TAC"/>
              <w:keepNext w:val="0"/>
              <w:keepLines w:val="0"/>
              <w:rPr>
                <w:szCs w:val="18"/>
                <w:lang w:eastAsia="ja-JP"/>
              </w:rPr>
            </w:pPr>
            <w:r w:rsidRPr="00DC7310">
              <w:rPr>
                <w:rFonts w:eastAsia="DengXian" w:cs="Arial"/>
                <w:szCs w:val="18"/>
              </w:rPr>
              <w:t>32</w:t>
            </w:r>
          </w:p>
        </w:tc>
        <w:tc>
          <w:tcPr>
            <w:tcW w:w="1274" w:type="dxa"/>
            <w:gridSpan w:val="2"/>
          </w:tcPr>
          <w:p w14:paraId="3F5F615D" w14:textId="77777777" w:rsidR="00F84DEA" w:rsidRPr="00DC7310" w:rsidRDefault="00F84DEA" w:rsidP="001A7F9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F84DEA" w:rsidRPr="00DC7310" w14:paraId="02C92D98" w14:textId="77777777" w:rsidTr="001A7F9B">
        <w:trPr>
          <w:jc w:val="center"/>
        </w:trPr>
        <w:tc>
          <w:tcPr>
            <w:tcW w:w="2266" w:type="dxa"/>
            <w:gridSpan w:val="2"/>
            <w:tcBorders>
              <w:top w:val="nil"/>
              <w:left w:val="single" w:sz="4" w:space="0" w:color="auto"/>
              <w:bottom w:val="nil"/>
              <w:right w:val="single" w:sz="4" w:space="0" w:color="auto"/>
            </w:tcBorders>
          </w:tcPr>
          <w:p w14:paraId="76059E8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09F678D"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E546338"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66F0A6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7CEEC796"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6F6BD234" w14:textId="77777777" w:rsidR="00F84DEA" w:rsidRPr="00DC7310" w:rsidRDefault="00F84DEA" w:rsidP="001A7F9B">
            <w:pPr>
              <w:pStyle w:val="TAC"/>
              <w:keepNext w:val="0"/>
              <w:keepLines w:val="0"/>
              <w:rPr>
                <w:rFonts w:eastAsia="Yu Gothic"/>
                <w:szCs w:val="18"/>
              </w:rPr>
            </w:pPr>
            <w:r w:rsidRPr="00DC7310">
              <w:rPr>
                <w:rFonts w:cs="Arial"/>
                <w:szCs w:val="18"/>
              </w:rPr>
              <w:t>1832.5</w:t>
            </w:r>
          </w:p>
        </w:tc>
        <w:tc>
          <w:tcPr>
            <w:tcW w:w="851" w:type="dxa"/>
            <w:gridSpan w:val="2"/>
          </w:tcPr>
          <w:p w14:paraId="166C19E4" w14:textId="77777777" w:rsidR="00F84DEA" w:rsidRPr="00DC7310" w:rsidRDefault="00F84DEA" w:rsidP="001A7F9B">
            <w:pPr>
              <w:pStyle w:val="TAC"/>
              <w:keepNext w:val="0"/>
              <w:keepLines w:val="0"/>
              <w:rPr>
                <w:szCs w:val="18"/>
                <w:lang w:eastAsia="ja-JP"/>
              </w:rPr>
            </w:pPr>
            <w:r w:rsidRPr="00DC7310">
              <w:rPr>
                <w:rFonts w:cs="Arial"/>
                <w:szCs w:val="18"/>
              </w:rPr>
              <w:t>32</w:t>
            </w:r>
          </w:p>
        </w:tc>
        <w:tc>
          <w:tcPr>
            <w:tcW w:w="1274" w:type="dxa"/>
            <w:gridSpan w:val="2"/>
          </w:tcPr>
          <w:p w14:paraId="4C2A0330" w14:textId="77777777" w:rsidR="00F84DEA" w:rsidRPr="00DC7310" w:rsidRDefault="00F84DEA" w:rsidP="001A7F9B">
            <w:pPr>
              <w:pStyle w:val="TAC"/>
              <w:keepNext w:val="0"/>
              <w:keepLines w:val="0"/>
              <w:rPr>
                <w:szCs w:val="18"/>
                <w:lang w:eastAsia="ja-JP"/>
              </w:rPr>
            </w:pPr>
            <w:r w:rsidRPr="00DC7310">
              <w:rPr>
                <w:rFonts w:cs="Arial"/>
                <w:szCs w:val="18"/>
              </w:rPr>
              <w:t>IMD2</w:t>
            </w:r>
          </w:p>
        </w:tc>
      </w:tr>
      <w:tr w:rsidR="00F84DEA" w:rsidRPr="00DC7310" w14:paraId="2F9804B4" w14:textId="77777777" w:rsidTr="001A7F9B">
        <w:trPr>
          <w:jc w:val="center"/>
        </w:trPr>
        <w:tc>
          <w:tcPr>
            <w:tcW w:w="2266" w:type="dxa"/>
            <w:gridSpan w:val="2"/>
            <w:tcBorders>
              <w:top w:val="nil"/>
              <w:left w:val="single" w:sz="4" w:space="0" w:color="auto"/>
              <w:bottom w:val="nil"/>
              <w:right w:val="single" w:sz="4" w:space="0" w:color="auto"/>
            </w:tcBorders>
          </w:tcPr>
          <w:p w14:paraId="7AE6DB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90571E"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0D6AC4B0"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992" w:type="dxa"/>
            <w:gridSpan w:val="3"/>
            <w:noWrap/>
          </w:tcPr>
          <w:p w14:paraId="54083C8C" w14:textId="77777777" w:rsidR="00F84DEA" w:rsidRPr="00DC7310" w:rsidRDefault="00F84DEA" w:rsidP="001A7F9B">
            <w:pPr>
              <w:pStyle w:val="TAC"/>
              <w:keepNext w:val="0"/>
              <w:keepLines w:val="0"/>
              <w:rPr>
                <w:rFonts w:eastAsia="Yu Gothic"/>
                <w:szCs w:val="18"/>
              </w:rPr>
            </w:pPr>
            <w:r w:rsidRPr="00DC7310">
              <w:rPr>
                <w:rFonts w:cs="Arial"/>
                <w:szCs w:val="18"/>
              </w:rPr>
              <w:t>10</w:t>
            </w:r>
          </w:p>
        </w:tc>
        <w:tc>
          <w:tcPr>
            <w:tcW w:w="850" w:type="dxa"/>
            <w:gridSpan w:val="2"/>
            <w:noWrap/>
          </w:tcPr>
          <w:p w14:paraId="5B07B1EE" w14:textId="77777777" w:rsidR="00F84DEA" w:rsidRPr="00DC7310" w:rsidRDefault="00F84DEA" w:rsidP="001A7F9B">
            <w:pPr>
              <w:pStyle w:val="TAC"/>
              <w:keepNext w:val="0"/>
              <w:keepLines w:val="0"/>
              <w:rPr>
                <w:rFonts w:eastAsia="Yu Gothic"/>
                <w:szCs w:val="18"/>
              </w:rPr>
            </w:pPr>
            <w:r w:rsidRPr="00DC7310">
              <w:rPr>
                <w:rFonts w:cs="Arial"/>
                <w:szCs w:val="18"/>
              </w:rPr>
              <w:t>50</w:t>
            </w:r>
          </w:p>
        </w:tc>
        <w:tc>
          <w:tcPr>
            <w:tcW w:w="1275" w:type="dxa"/>
            <w:gridSpan w:val="2"/>
            <w:noWrap/>
          </w:tcPr>
          <w:p w14:paraId="5141E6F4"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851" w:type="dxa"/>
            <w:gridSpan w:val="2"/>
          </w:tcPr>
          <w:p w14:paraId="6846034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60F845BB"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2B23EEE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5F94B3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7C6CD40"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20BCF57B" w14:textId="77777777" w:rsidR="00F84DEA" w:rsidRPr="00DC7310" w:rsidRDefault="00F84DEA" w:rsidP="001A7F9B">
            <w:pPr>
              <w:pStyle w:val="TAC"/>
              <w:keepNext w:val="0"/>
              <w:keepLines w:val="0"/>
              <w:rPr>
                <w:rFonts w:eastAsia="Yu Gothic"/>
                <w:szCs w:val="18"/>
              </w:rPr>
            </w:pPr>
            <w:r w:rsidRPr="00DC7310">
              <w:rPr>
                <w:rFonts w:cs="Arial"/>
                <w:szCs w:val="18"/>
              </w:rPr>
              <w:t>710.5</w:t>
            </w:r>
          </w:p>
        </w:tc>
        <w:tc>
          <w:tcPr>
            <w:tcW w:w="992" w:type="dxa"/>
            <w:gridSpan w:val="3"/>
            <w:noWrap/>
          </w:tcPr>
          <w:p w14:paraId="0C223273"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6F61330"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794ACEC2" w14:textId="77777777" w:rsidR="00F84DEA" w:rsidRPr="00DC7310" w:rsidRDefault="00F84DEA" w:rsidP="001A7F9B">
            <w:pPr>
              <w:pStyle w:val="TAC"/>
              <w:keepNext w:val="0"/>
              <w:keepLines w:val="0"/>
              <w:rPr>
                <w:rFonts w:eastAsia="Yu Gothic"/>
                <w:szCs w:val="18"/>
              </w:rPr>
            </w:pPr>
            <w:r w:rsidRPr="00DC7310">
              <w:rPr>
                <w:rFonts w:cs="Arial"/>
                <w:szCs w:val="18"/>
              </w:rPr>
              <w:t>765.5</w:t>
            </w:r>
          </w:p>
        </w:tc>
        <w:tc>
          <w:tcPr>
            <w:tcW w:w="851" w:type="dxa"/>
            <w:gridSpan w:val="2"/>
          </w:tcPr>
          <w:p w14:paraId="45EADCC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5E242172"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5B1AFBBC"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C8FE6C3" w14:textId="77777777" w:rsidR="00F84DEA" w:rsidRPr="00DC7310" w:rsidRDefault="00F84DEA" w:rsidP="001A7F9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57948315"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777597F7" w14:textId="77777777" w:rsidR="00F84DEA" w:rsidRPr="00DC7310" w:rsidRDefault="00F84DEA" w:rsidP="001A7F9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7553C8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A468F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FEAEFD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1807.5</w:t>
            </w:r>
          </w:p>
        </w:tc>
        <w:tc>
          <w:tcPr>
            <w:tcW w:w="851" w:type="dxa"/>
            <w:gridSpan w:val="2"/>
          </w:tcPr>
          <w:p w14:paraId="22FEF5B3"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2A24A6AD"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3149D42C" w14:textId="77777777" w:rsidTr="001A7F9B">
        <w:trPr>
          <w:jc w:val="center"/>
        </w:trPr>
        <w:tc>
          <w:tcPr>
            <w:tcW w:w="2266" w:type="dxa"/>
            <w:gridSpan w:val="2"/>
            <w:tcBorders>
              <w:top w:val="nil"/>
              <w:left w:val="single" w:sz="4" w:space="0" w:color="auto"/>
              <w:bottom w:val="nil"/>
              <w:right w:val="single" w:sz="4" w:space="0" w:color="auto"/>
            </w:tcBorders>
          </w:tcPr>
          <w:p w14:paraId="353840A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A15FD78"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48A9CF84"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358ADC83"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B3A5419"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7B919FF" w14:textId="77777777" w:rsidR="00F84DEA" w:rsidRPr="00DC7310" w:rsidRDefault="00F84DEA" w:rsidP="001A7F9B">
            <w:pPr>
              <w:pStyle w:val="TAC"/>
              <w:keepNext w:val="0"/>
              <w:keepLines w:val="0"/>
              <w:rPr>
                <w:rFonts w:eastAsia="Yu Gothic"/>
                <w:szCs w:val="18"/>
              </w:rPr>
            </w:pPr>
            <w:r w:rsidRPr="00DC7310">
              <w:rPr>
                <w:rFonts w:eastAsia="Yu Gothic" w:cs="Arial"/>
                <w:szCs w:val="18"/>
              </w:rPr>
              <w:t>770</w:t>
            </w:r>
          </w:p>
        </w:tc>
        <w:tc>
          <w:tcPr>
            <w:tcW w:w="851" w:type="dxa"/>
            <w:gridSpan w:val="2"/>
          </w:tcPr>
          <w:p w14:paraId="13274074" w14:textId="77777777" w:rsidR="00F84DEA" w:rsidRPr="00DC7310" w:rsidRDefault="00F84DEA" w:rsidP="001A7F9B">
            <w:pPr>
              <w:pStyle w:val="TAC"/>
              <w:keepNext w:val="0"/>
              <w:keepLines w:val="0"/>
              <w:rPr>
                <w:szCs w:val="18"/>
                <w:lang w:eastAsia="ja-JP"/>
              </w:rPr>
            </w:pPr>
            <w:r w:rsidRPr="00DC7310">
              <w:rPr>
                <w:rFonts w:eastAsia="DengXian" w:cs="Arial"/>
                <w:szCs w:val="18"/>
              </w:rPr>
              <w:t>24.2</w:t>
            </w:r>
          </w:p>
        </w:tc>
        <w:tc>
          <w:tcPr>
            <w:tcW w:w="1274" w:type="dxa"/>
            <w:gridSpan w:val="2"/>
          </w:tcPr>
          <w:p w14:paraId="63E05C82"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p>
        </w:tc>
      </w:tr>
      <w:tr w:rsidR="00F84DEA" w:rsidRPr="00DC7310" w14:paraId="232F5F35" w14:textId="77777777" w:rsidTr="001A7F9B">
        <w:trPr>
          <w:jc w:val="center"/>
        </w:trPr>
        <w:tc>
          <w:tcPr>
            <w:tcW w:w="2266" w:type="dxa"/>
            <w:gridSpan w:val="2"/>
            <w:tcBorders>
              <w:top w:val="nil"/>
              <w:left w:val="single" w:sz="4" w:space="0" w:color="auto"/>
              <w:bottom w:val="nil"/>
              <w:right w:val="single" w:sz="4" w:space="0" w:color="auto"/>
            </w:tcBorders>
          </w:tcPr>
          <w:p w14:paraId="785D79D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5192A57"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217A2CA4"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670F4BAB"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50D6D2E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C651A4A"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851" w:type="dxa"/>
            <w:gridSpan w:val="2"/>
          </w:tcPr>
          <w:p w14:paraId="2DAE823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1AC56E9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2BA88EA" w14:textId="77777777" w:rsidTr="001A7F9B">
        <w:trPr>
          <w:jc w:val="center"/>
        </w:trPr>
        <w:tc>
          <w:tcPr>
            <w:tcW w:w="2266" w:type="dxa"/>
            <w:gridSpan w:val="2"/>
            <w:tcBorders>
              <w:top w:val="nil"/>
              <w:left w:val="single" w:sz="4" w:space="0" w:color="auto"/>
              <w:bottom w:val="nil"/>
              <w:right w:val="single" w:sz="4" w:space="0" w:color="auto"/>
            </w:tcBorders>
          </w:tcPr>
          <w:p w14:paraId="6B6446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0ECADB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12D0FB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763C1D0E"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7B3386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02C28254"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1850</w:t>
            </w:r>
          </w:p>
        </w:tc>
        <w:tc>
          <w:tcPr>
            <w:tcW w:w="851" w:type="dxa"/>
            <w:gridSpan w:val="2"/>
          </w:tcPr>
          <w:p w14:paraId="7B0E7E25" w14:textId="77777777" w:rsidR="00F84DEA" w:rsidRPr="00DC7310" w:rsidRDefault="00F84DEA" w:rsidP="001A7F9B">
            <w:pPr>
              <w:pStyle w:val="TAC"/>
              <w:keepNext w:val="0"/>
              <w:keepLines w:val="0"/>
              <w:rPr>
                <w:szCs w:val="18"/>
                <w:lang w:eastAsia="ja-JP"/>
              </w:rPr>
            </w:pPr>
            <w:r w:rsidRPr="00DC7310">
              <w:rPr>
                <w:rFonts w:cs="Arial"/>
                <w:szCs w:val="18"/>
              </w:rPr>
              <w:t>25.8</w:t>
            </w:r>
          </w:p>
        </w:tc>
        <w:tc>
          <w:tcPr>
            <w:tcW w:w="1274" w:type="dxa"/>
            <w:gridSpan w:val="2"/>
          </w:tcPr>
          <w:p w14:paraId="760A4308"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F84DEA" w:rsidRPr="00DC7310" w14:paraId="03D81988" w14:textId="77777777" w:rsidTr="001A7F9B">
        <w:trPr>
          <w:jc w:val="center"/>
        </w:trPr>
        <w:tc>
          <w:tcPr>
            <w:tcW w:w="2266" w:type="dxa"/>
            <w:gridSpan w:val="2"/>
            <w:tcBorders>
              <w:top w:val="nil"/>
              <w:left w:val="single" w:sz="4" w:space="0" w:color="auto"/>
              <w:bottom w:val="nil"/>
              <w:right w:val="single" w:sz="4" w:space="0" w:color="auto"/>
            </w:tcBorders>
          </w:tcPr>
          <w:p w14:paraId="492327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4C1EA7B"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E4D4BCB" w14:textId="77777777" w:rsidR="00F84DEA" w:rsidRPr="00DC7310" w:rsidRDefault="00F84DEA" w:rsidP="001A7F9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7661A626"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1B30064E"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C6E939D" w14:textId="77777777" w:rsidR="00F84DEA" w:rsidRPr="00DC7310" w:rsidRDefault="00F84DEA" w:rsidP="001A7F9B">
            <w:pPr>
              <w:pStyle w:val="TAC"/>
              <w:keepNext w:val="0"/>
              <w:keepLines w:val="0"/>
              <w:rPr>
                <w:rFonts w:eastAsia="Yu Gothic"/>
                <w:szCs w:val="18"/>
              </w:rPr>
            </w:pPr>
            <w:r w:rsidRPr="00DC7310">
              <w:rPr>
                <w:rFonts w:eastAsia="Yu Gothic" w:cs="Arial"/>
                <w:szCs w:val="18"/>
              </w:rPr>
              <w:t>790</w:t>
            </w:r>
          </w:p>
        </w:tc>
        <w:tc>
          <w:tcPr>
            <w:tcW w:w="851" w:type="dxa"/>
            <w:gridSpan w:val="2"/>
          </w:tcPr>
          <w:p w14:paraId="5921A72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7B15868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7A3B5E1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4583A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7C3F853"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41A4944"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0F7989A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44A1836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33A32A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851" w:type="dxa"/>
            <w:gridSpan w:val="2"/>
          </w:tcPr>
          <w:p w14:paraId="6AB5E14B"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5E90F607"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3BCFB13" w14:textId="77777777" w:rsidTr="001A7F9B">
        <w:trPr>
          <w:jc w:val="center"/>
        </w:trPr>
        <w:tc>
          <w:tcPr>
            <w:tcW w:w="2266" w:type="dxa"/>
            <w:gridSpan w:val="2"/>
            <w:vMerge w:val="restart"/>
            <w:tcBorders>
              <w:top w:val="single" w:sz="4" w:space="0" w:color="auto"/>
            </w:tcBorders>
          </w:tcPr>
          <w:p w14:paraId="529528EA" w14:textId="77777777" w:rsidR="00F84DEA" w:rsidRDefault="00F84DEA" w:rsidP="001A7F9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F4F7864" w14:textId="77777777" w:rsidR="00F84DEA" w:rsidRPr="00DC7310" w:rsidRDefault="00F84DEA" w:rsidP="001A7F9B">
            <w:pPr>
              <w:pStyle w:val="TAC"/>
              <w:keepNext w:val="0"/>
              <w:keepLines w:val="0"/>
              <w:rPr>
                <w:rFonts w:cs="Arial"/>
                <w:szCs w:val="18"/>
              </w:rPr>
            </w:pPr>
            <w:r>
              <w:rPr>
                <w:rFonts w:eastAsia="DengXian"/>
              </w:rPr>
              <w:t>DC_3A_n28A-n77(2A)</w:t>
            </w:r>
          </w:p>
        </w:tc>
        <w:tc>
          <w:tcPr>
            <w:tcW w:w="851" w:type="dxa"/>
            <w:gridSpan w:val="2"/>
            <w:vAlign w:val="center"/>
          </w:tcPr>
          <w:p w14:paraId="66CA76EF" w14:textId="77777777" w:rsidR="00F84DEA" w:rsidRPr="00DC7310" w:rsidRDefault="00F84DEA" w:rsidP="001A7F9B">
            <w:pPr>
              <w:pStyle w:val="TAC"/>
              <w:keepNext w:val="0"/>
              <w:keepLines w:val="0"/>
              <w:rPr>
                <w:rFonts w:cs="Arial"/>
                <w:szCs w:val="18"/>
              </w:rPr>
            </w:pPr>
            <w:r w:rsidRPr="00DC7310">
              <w:rPr>
                <w:rFonts w:cs="Arial"/>
              </w:rPr>
              <w:t>3</w:t>
            </w:r>
          </w:p>
        </w:tc>
        <w:tc>
          <w:tcPr>
            <w:tcW w:w="1275" w:type="dxa"/>
            <w:gridSpan w:val="2"/>
            <w:noWrap/>
            <w:vAlign w:val="center"/>
          </w:tcPr>
          <w:p w14:paraId="00418A2B" w14:textId="77777777" w:rsidR="00F84DEA" w:rsidRPr="00DC7310" w:rsidRDefault="00F84DEA" w:rsidP="001A7F9B">
            <w:pPr>
              <w:pStyle w:val="TAC"/>
              <w:keepNext w:val="0"/>
              <w:keepLines w:val="0"/>
              <w:rPr>
                <w:rFonts w:cs="Arial"/>
                <w:szCs w:val="18"/>
              </w:rPr>
            </w:pPr>
            <w:r w:rsidRPr="00DC7310">
              <w:rPr>
                <w:rFonts w:cs="Arial"/>
              </w:rPr>
              <w:t>1712.5</w:t>
            </w:r>
          </w:p>
        </w:tc>
        <w:tc>
          <w:tcPr>
            <w:tcW w:w="992" w:type="dxa"/>
            <w:gridSpan w:val="3"/>
            <w:noWrap/>
            <w:vAlign w:val="center"/>
          </w:tcPr>
          <w:p w14:paraId="6D5E30D7"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5184A22A"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684E096F" w14:textId="77777777" w:rsidR="00F84DEA" w:rsidRPr="00DC7310" w:rsidRDefault="00F84DEA" w:rsidP="001A7F9B">
            <w:pPr>
              <w:pStyle w:val="TAC"/>
              <w:keepNext w:val="0"/>
              <w:keepLines w:val="0"/>
              <w:rPr>
                <w:rFonts w:cs="Arial"/>
                <w:szCs w:val="18"/>
              </w:rPr>
            </w:pPr>
            <w:r w:rsidRPr="00DC7310">
              <w:rPr>
                <w:rFonts w:cs="Arial"/>
              </w:rPr>
              <w:t>1807.5</w:t>
            </w:r>
          </w:p>
        </w:tc>
        <w:tc>
          <w:tcPr>
            <w:tcW w:w="851" w:type="dxa"/>
            <w:gridSpan w:val="2"/>
          </w:tcPr>
          <w:p w14:paraId="14CCE1E9"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tcPr>
          <w:p w14:paraId="1303616B"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47C22F61" w14:textId="77777777" w:rsidTr="001A7F9B">
        <w:trPr>
          <w:jc w:val="center"/>
        </w:trPr>
        <w:tc>
          <w:tcPr>
            <w:tcW w:w="2266" w:type="dxa"/>
            <w:gridSpan w:val="2"/>
            <w:vMerge/>
            <w:vAlign w:val="center"/>
          </w:tcPr>
          <w:p w14:paraId="03F8BA09" w14:textId="77777777" w:rsidR="00F84DEA" w:rsidRPr="00DC7310" w:rsidRDefault="00F84DEA" w:rsidP="001A7F9B">
            <w:pPr>
              <w:pStyle w:val="TAC"/>
              <w:keepNext w:val="0"/>
              <w:keepLines w:val="0"/>
              <w:rPr>
                <w:rFonts w:cs="Arial"/>
                <w:szCs w:val="18"/>
              </w:rPr>
            </w:pPr>
          </w:p>
        </w:tc>
        <w:tc>
          <w:tcPr>
            <w:tcW w:w="851" w:type="dxa"/>
            <w:gridSpan w:val="2"/>
            <w:vAlign w:val="center"/>
          </w:tcPr>
          <w:p w14:paraId="78058C3C" w14:textId="77777777" w:rsidR="00F84DEA" w:rsidRPr="00DC7310" w:rsidRDefault="00F84DEA" w:rsidP="001A7F9B">
            <w:pPr>
              <w:pStyle w:val="TAC"/>
              <w:keepNext w:val="0"/>
              <w:keepLines w:val="0"/>
              <w:rPr>
                <w:rFonts w:cs="Arial"/>
                <w:szCs w:val="18"/>
              </w:rPr>
            </w:pPr>
            <w:r w:rsidRPr="00DC7310">
              <w:rPr>
                <w:rFonts w:cs="Arial"/>
              </w:rPr>
              <w:t>n28</w:t>
            </w:r>
          </w:p>
        </w:tc>
        <w:tc>
          <w:tcPr>
            <w:tcW w:w="1275" w:type="dxa"/>
            <w:gridSpan w:val="2"/>
            <w:noWrap/>
            <w:vAlign w:val="center"/>
          </w:tcPr>
          <w:p w14:paraId="07E1D701" w14:textId="77777777" w:rsidR="00F84DEA" w:rsidRPr="00DC7310" w:rsidRDefault="00F84DEA" w:rsidP="001A7F9B">
            <w:pPr>
              <w:pStyle w:val="TAC"/>
              <w:keepNext w:val="0"/>
              <w:keepLines w:val="0"/>
              <w:rPr>
                <w:rFonts w:cs="Arial"/>
                <w:szCs w:val="18"/>
              </w:rPr>
            </w:pPr>
            <w:r w:rsidRPr="00DC7310">
              <w:rPr>
                <w:rFonts w:cs="Arial"/>
              </w:rPr>
              <w:t>715</w:t>
            </w:r>
          </w:p>
        </w:tc>
        <w:tc>
          <w:tcPr>
            <w:tcW w:w="992" w:type="dxa"/>
            <w:gridSpan w:val="3"/>
            <w:noWrap/>
            <w:vAlign w:val="center"/>
          </w:tcPr>
          <w:p w14:paraId="7E0208EB"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2F1D0B1F"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08405F89" w14:textId="77777777" w:rsidR="00F84DEA" w:rsidRPr="00DC7310" w:rsidRDefault="00F84DEA" w:rsidP="001A7F9B">
            <w:pPr>
              <w:pStyle w:val="TAC"/>
              <w:keepNext w:val="0"/>
              <w:keepLines w:val="0"/>
              <w:rPr>
                <w:rFonts w:cs="Arial"/>
                <w:szCs w:val="18"/>
              </w:rPr>
            </w:pPr>
            <w:r w:rsidRPr="00DC7310">
              <w:rPr>
                <w:rFonts w:cs="Arial"/>
              </w:rPr>
              <w:t>770</w:t>
            </w:r>
          </w:p>
        </w:tc>
        <w:tc>
          <w:tcPr>
            <w:tcW w:w="851" w:type="dxa"/>
            <w:gridSpan w:val="2"/>
            <w:vAlign w:val="center"/>
          </w:tcPr>
          <w:p w14:paraId="289DB1E2" w14:textId="77777777" w:rsidR="00F84DEA" w:rsidRPr="00DC7310" w:rsidRDefault="00F84DEA" w:rsidP="001A7F9B">
            <w:pPr>
              <w:pStyle w:val="TAC"/>
              <w:keepNext w:val="0"/>
              <w:keepLines w:val="0"/>
              <w:rPr>
                <w:rFonts w:cs="Arial"/>
                <w:szCs w:val="18"/>
              </w:rPr>
            </w:pPr>
            <w:r w:rsidRPr="00DC7310">
              <w:rPr>
                <w:rFonts w:cs="Arial"/>
              </w:rPr>
              <w:t>24.2</w:t>
            </w:r>
          </w:p>
        </w:tc>
        <w:tc>
          <w:tcPr>
            <w:tcW w:w="1274" w:type="dxa"/>
            <w:gridSpan w:val="2"/>
            <w:vAlign w:val="center"/>
          </w:tcPr>
          <w:p w14:paraId="44BDFDE6" w14:textId="77777777" w:rsidR="00F84DEA" w:rsidRPr="00DC7310" w:rsidRDefault="00F84DEA" w:rsidP="001A7F9B">
            <w:pPr>
              <w:pStyle w:val="TAC"/>
              <w:keepNext w:val="0"/>
              <w:keepLines w:val="0"/>
              <w:rPr>
                <w:rFonts w:cs="Arial"/>
                <w:szCs w:val="18"/>
              </w:rPr>
            </w:pPr>
            <w:r w:rsidRPr="00DC7310">
              <w:rPr>
                <w:rFonts w:cs="Arial"/>
              </w:rPr>
              <w:t>IMD3</w:t>
            </w:r>
          </w:p>
        </w:tc>
      </w:tr>
      <w:tr w:rsidR="00F84DEA" w:rsidRPr="00DC7310" w14:paraId="41EC9527" w14:textId="77777777" w:rsidTr="001A7F9B">
        <w:trPr>
          <w:jc w:val="center"/>
        </w:trPr>
        <w:tc>
          <w:tcPr>
            <w:tcW w:w="2266" w:type="dxa"/>
            <w:gridSpan w:val="2"/>
            <w:vMerge/>
            <w:tcBorders>
              <w:bottom w:val="single" w:sz="4" w:space="0" w:color="auto"/>
            </w:tcBorders>
            <w:vAlign w:val="center"/>
          </w:tcPr>
          <w:p w14:paraId="7FA0795F" w14:textId="77777777" w:rsidR="00F84DEA" w:rsidRPr="00DC7310" w:rsidRDefault="00F84DEA" w:rsidP="001A7F9B">
            <w:pPr>
              <w:pStyle w:val="TAC"/>
              <w:keepNext w:val="0"/>
              <w:keepLines w:val="0"/>
              <w:rPr>
                <w:rFonts w:cs="Arial"/>
                <w:szCs w:val="18"/>
              </w:rPr>
            </w:pPr>
          </w:p>
        </w:tc>
        <w:tc>
          <w:tcPr>
            <w:tcW w:w="851" w:type="dxa"/>
            <w:gridSpan w:val="2"/>
            <w:vAlign w:val="center"/>
          </w:tcPr>
          <w:p w14:paraId="4A5D293F" w14:textId="77777777" w:rsidR="00F84DEA" w:rsidRPr="00DC7310" w:rsidRDefault="00F84DEA" w:rsidP="001A7F9B">
            <w:pPr>
              <w:pStyle w:val="TAC"/>
              <w:keepNext w:val="0"/>
              <w:keepLines w:val="0"/>
              <w:rPr>
                <w:rFonts w:cs="Arial"/>
                <w:szCs w:val="18"/>
              </w:rPr>
            </w:pPr>
            <w:r w:rsidRPr="00DC7310">
              <w:rPr>
                <w:rFonts w:cs="Arial"/>
              </w:rPr>
              <w:t>n77</w:t>
            </w:r>
          </w:p>
        </w:tc>
        <w:tc>
          <w:tcPr>
            <w:tcW w:w="1275" w:type="dxa"/>
            <w:gridSpan w:val="2"/>
            <w:noWrap/>
            <w:vAlign w:val="center"/>
          </w:tcPr>
          <w:p w14:paraId="730439EA" w14:textId="77777777" w:rsidR="00F84DEA" w:rsidRPr="00DC7310" w:rsidRDefault="00F84DEA" w:rsidP="001A7F9B">
            <w:pPr>
              <w:pStyle w:val="TAC"/>
              <w:keepNext w:val="0"/>
              <w:keepLines w:val="0"/>
              <w:rPr>
                <w:rFonts w:cs="Arial"/>
                <w:szCs w:val="18"/>
              </w:rPr>
            </w:pPr>
            <w:r w:rsidRPr="00DC7310">
              <w:rPr>
                <w:rFonts w:cs="Arial"/>
              </w:rPr>
              <w:t>4195</w:t>
            </w:r>
          </w:p>
        </w:tc>
        <w:tc>
          <w:tcPr>
            <w:tcW w:w="992" w:type="dxa"/>
            <w:gridSpan w:val="3"/>
            <w:noWrap/>
            <w:vAlign w:val="center"/>
          </w:tcPr>
          <w:p w14:paraId="042EB2A8" w14:textId="77777777" w:rsidR="00F84DEA" w:rsidRPr="00DC7310" w:rsidRDefault="00F84DEA" w:rsidP="001A7F9B">
            <w:pPr>
              <w:pStyle w:val="TAC"/>
              <w:keepNext w:val="0"/>
              <w:keepLines w:val="0"/>
              <w:rPr>
                <w:rFonts w:cs="Arial"/>
                <w:szCs w:val="18"/>
              </w:rPr>
            </w:pPr>
            <w:r w:rsidRPr="00DC7310">
              <w:rPr>
                <w:rFonts w:cs="Arial"/>
              </w:rPr>
              <w:t>10</w:t>
            </w:r>
          </w:p>
        </w:tc>
        <w:tc>
          <w:tcPr>
            <w:tcW w:w="850" w:type="dxa"/>
            <w:gridSpan w:val="2"/>
            <w:noWrap/>
            <w:vAlign w:val="center"/>
          </w:tcPr>
          <w:p w14:paraId="0E889932" w14:textId="77777777" w:rsidR="00F84DEA" w:rsidRPr="00DC7310" w:rsidRDefault="00F84DEA" w:rsidP="001A7F9B">
            <w:pPr>
              <w:pStyle w:val="TAC"/>
              <w:keepNext w:val="0"/>
              <w:keepLines w:val="0"/>
              <w:rPr>
                <w:rFonts w:cs="Arial"/>
                <w:szCs w:val="18"/>
              </w:rPr>
            </w:pPr>
            <w:r w:rsidRPr="00DC7310">
              <w:rPr>
                <w:rFonts w:cs="Arial"/>
              </w:rPr>
              <w:t>50</w:t>
            </w:r>
          </w:p>
        </w:tc>
        <w:tc>
          <w:tcPr>
            <w:tcW w:w="1275" w:type="dxa"/>
            <w:gridSpan w:val="2"/>
            <w:noWrap/>
            <w:vAlign w:val="center"/>
          </w:tcPr>
          <w:p w14:paraId="2969D58D" w14:textId="77777777" w:rsidR="00F84DEA" w:rsidRPr="00DC7310" w:rsidRDefault="00F84DEA" w:rsidP="001A7F9B">
            <w:pPr>
              <w:pStyle w:val="TAC"/>
              <w:keepNext w:val="0"/>
              <w:keepLines w:val="0"/>
              <w:rPr>
                <w:rFonts w:cs="Arial"/>
                <w:szCs w:val="18"/>
              </w:rPr>
            </w:pPr>
            <w:r w:rsidRPr="00DC7310">
              <w:rPr>
                <w:rFonts w:cs="Arial"/>
              </w:rPr>
              <w:t>4195</w:t>
            </w:r>
          </w:p>
        </w:tc>
        <w:tc>
          <w:tcPr>
            <w:tcW w:w="851" w:type="dxa"/>
            <w:gridSpan w:val="2"/>
            <w:vAlign w:val="center"/>
          </w:tcPr>
          <w:p w14:paraId="5C325983"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vAlign w:val="center"/>
          </w:tcPr>
          <w:p w14:paraId="12A0E7E2"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E8CE98D" w14:textId="77777777" w:rsidTr="001A7F9B">
        <w:trPr>
          <w:jc w:val="center"/>
        </w:trPr>
        <w:tc>
          <w:tcPr>
            <w:tcW w:w="2266" w:type="dxa"/>
            <w:gridSpan w:val="2"/>
            <w:vMerge w:val="restart"/>
            <w:tcBorders>
              <w:top w:val="single" w:sz="4" w:space="0" w:color="auto"/>
            </w:tcBorders>
            <w:vAlign w:val="center"/>
          </w:tcPr>
          <w:p w14:paraId="2C22E105" w14:textId="77777777" w:rsidR="00F84DEA" w:rsidRPr="00DC7310" w:rsidRDefault="00F84DEA" w:rsidP="001A7F9B">
            <w:pPr>
              <w:pStyle w:val="TAC"/>
              <w:keepNext w:val="0"/>
              <w:keepLines w:val="0"/>
            </w:pPr>
            <w:r w:rsidRPr="00DC7310">
              <w:t>DC_3A-28A_n78A</w:t>
            </w:r>
          </w:p>
          <w:p w14:paraId="511F4D37" w14:textId="77777777" w:rsidR="00F84DEA" w:rsidRPr="00DC7310" w:rsidRDefault="00F84DEA" w:rsidP="001A7F9B">
            <w:pPr>
              <w:pStyle w:val="TAC"/>
              <w:keepNext w:val="0"/>
              <w:keepLines w:val="0"/>
              <w:rPr>
                <w:rFonts w:cs="Arial"/>
                <w:szCs w:val="18"/>
              </w:rPr>
            </w:pPr>
          </w:p>
        </w:tc>
        <w:tc>
          <w:tcPr>
            <w:tcW w:w="851" w:type="dxa"/>
            <w:gridSpan w:val="2"/>
            <w:vAlign w:val="center"/>
          </w:tcPr>
          <w:p w14:paraId="38E20D00" w14:textId="77777777" w:rsidR="00F84DEA" w:rsidRPr="00DC7310" w:rsidRDefault="00F84DEA" w:rsidP="001A7F9B">
            <w:pPr>
              <w:pStyle w:val="TAC"/>
              <w:keepNext w:val="0"/>
              <w:keepLines w:val="0"/>
              <w:rPr>
                <w:rFonts w:cs="Arial"/>
                <w:szCs w:val="18"/>
              </w:rPr>
            </w:pPr>
            <w:r w:rsidRPr="00DC7310">
              <w:rPr>
                <w:rFonts w:eastAsia="Yu Gothic"/>
                <w:szCs w:val="18"/>
              </w:rPr>
              <w:t>3</w:t>
            </w:r>
          </w:p>
        </w:tc>
        <w:tc>
          <w:tcPr>
            <w:tcW w:w="1275" w:type="dxa"/>
            <w:gridSpan w:val="2"/>
            <w:noWrap/>
            <w:vAlign w:val="center"/>
          </w:tcPr>
          <w:p w14:paraId="5319808E"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992" w:type="dxa"/>
            <w:gridSpan w:val="3"/>
            <w:noWrap/>
            <w:vAlign w:val="center"/>
          </w:tcPr>
          <w:p w14:paraId="1465B356"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C9DA55D"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66DDA053" w14:textId="77777777" w:rsidR="00F84DEA" w:rsidRPr="00DC7310" w:rsidRDefault="00F84DEA" w:rsidP="001A7F9B">
            <w:pPr>
              <w:pStyle w:val="TAC"/>
              <w:keepNext w:val="0"/>
              <w:keepLines w:val="0"/>
              <w:rPr>
                <w:rFonts w:cs="Arial"/>
                <w:szCs w:val="18"/>
              </w:rPr>
            </w:pPr>
            <w:r w:rsidRPr="00DC7310">
              <w:rPr>
                <w:rFonts w:eastAsia="Yu Gothic"/>
                <w:szCs w:val="18"/>
              </w:rPr>
              <w:t>1850</w:t>
            </w:r>
          </w:p>
        </w:tc>
        <w:tc>
          <w:tcPr>
            <w:tcW w:w="851" w:type="dxa"/>
            <w:gridSpan w:val="2"/>
          </w:tcPr>
          <w:p w14:paraId="5F5C6B30" w14:textId="77777777" w:rsidR="00F84DEA" w:rsidRPr="00DC7310" w:rsidRDefault="00F84DEA" w:rsidP="001A7F9B">
            <w:pPr>
              <w:pStyle w:val="TAC"/>
              <w:keepNext w:val="0"/>
              <w:keepLines w:val="0"/>
              <w:rPr>
                <w:rFonts w:cs="Arial"/>
                <w:szCs w:val="18"/>
              </w:rPr>
            </w:pPr>
            <w:r w:rsidRPr="00DC7310">
              <w:rPr>
                <w:rFonts w:eastAsia="Yu Gothic"/>
                <w:szCs w:val="18"/>
              </w:rPr>
              <w:t>25.9</w:t>
            </w:r>
          </w:p>
        </w:tc>
        <w:tc>
          <w:tcPr>
            <w:tcW w:w="1274" w:type="dxa"/>
            <w:gridSpan w:val="2"/>
          </w:tcPr>
          <w:p w14:paraId="778904DF" w14:textId="77777777" w:rsidR="00F84DEA" w:rsidRPr="00DC7310" w:rsidRDefault="00F84DEA" w:rsidP="001A7F9B">
            <w:pPr>
              <w:pStyle w:val="TAC"/>
              <w:keepNext w:val="0"/>
              <w:keepLines w:val="0"/>
              <w:rPr>
                <w:rFonts w:cs="Arial"/>
                <w:szCs w:val="18"/>
              </w:rPr>
            </w:pPr>
            <w:r w:rsidRPr="00DC7310">
              <w:rPr>
                <w:rFonts w:eastAsia="Yu Gothic"/>
                <w:szCs w:val="18"/>
              </w:rPr>
              <w:t>IMD3</w:t>
            </w:r>
          </w:p>
        </w:tc>
      </w:tr>
      <w:tr w:rsidR="00F84DEA" w:rsidRPr="00DC7310" w14:paraId="22820909" w14:textId="77777777" w:rsidTr="001A7F9B">
        <w:trPr>
          <w:jc w:val="center"/>
        </w:trPr>
        <w:tc>
          <w:tcPr>
            <w:tcW w:w="2266" w:type="dxa"/>
            <w:gridSpan w:val="2"/>
            <w:vMerge/>
            <w:vAlign w:val="center"/>
          </w:tcPr>
          <w:p w14:paraId="5EE8C0E1" w14:textId="77777777" w:rsidR="00F84DEA" w:rsidRPr="00DC7310" w:rsidRDefault="00F84DEA" w:rsidP="001A7F9B">
            <w:pPr>
              <w:pStyle w:val="TAC"/>
              <w:keepNext w:val="0"/>
              <w:keepLines w:val="0"/>
              <w:rPr>
                <w:rFonts w:cs="Arial"/>
                <w:szCs w:val="18"/>
              </w:rPr>
            </w:pPr>
          </w:p>
        </w:tc>
        <w:tc>
          <w:tcPr>
            <w:tcW w:w="851" w:type="dxa"/>
            <w:gridSpan w:val="2"/>
            <w:vAlign w:val="center"/>
          </w:tcPr>
          <w:p w14:paraId="223C5ED7" w14:textId="77777777" w:rsidR="00F84DEA" w:rsidRPr="00DC7310" w:rsidRDefault="00F84DEA" w:rsidP="001A7F9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010F358D" w14:textId="77777777" w:rsidR="00F84DEA" w:rsidRPr="00DC7310" w:rsidRDefault="00F84DEA" w:rsidP="001A7F9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3F8614BA"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5D5E762" w14:textId="77777777" w:rsidR="00F84DEA" w:rsidRPr="00DC7310" w:rsidRDefault="00F84DEA" w:rsidP="001A7F9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4A1A684D" w14:textId="77777777" w:rsidR="00F84DEA" w:rsidRPr="00DC7310" w:rsidRDefault="00F84DEA" w:rsidP="001A7F9B">
            <w:pPr>
              <w:pStyle w:val="TAC"/>
              <w:keepNext w:val="0"/>
              <w:keepLines w:val="0"/>
              <w:rPr>
                <w:rFonts w:cs="Arial"/>
                <w:szCs w:val="18"/>
              </w:rPr>
            </w:pPr>
            <w:r w:rsidRPr="00DC7310">
              <w:rPr>
                <w:rFonts w:eastAsia="Yu Gothic"/>
                <w:szCs w:val="18"/>
              </w:rPr>
              <w:t>790</w:t>
            </w:r>
          </w:p>
        </w:tc>
        <w:tc>
          <w:tcPr>
            <w:tcW w:w="851" w:type="dxa"/>
            <w:gridSpan w:val="2"/>
            <w:vAlign w:val="center"/>
          </w:tcPr>
          <w:p w14:paraId="722039AC"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5951644F"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739F78F0" w14:textId="77777777" w:rsidTr="001A7F9B">
        <w:trPr>
          <w:jc w:val="center"/>
        </w:trPr>
        <w:tc>
          <w:tcPr>
            <w:tcW w:w="2266" w:type="dxa"/>
            <w:gridSpan w:val="2"/>
            <w:vMerge/>
            <w:tcBorders>
              <w:bottom w:val="single" w:sz="4" w:space="0" w:color="auto"/>
            </w:tcBorders>
            <w:vAlign w:val="center"/>
          </w:tcPr>
          <w:p w14:paraId="71A16C0B" w14:textId="77777777" w:rsidR="00F84DEA" w:rsidRPr="00DC7310" w:rsidRDefault="00F84DEA" w:rsidP="001A7F9B">
            <w:pPr>
              <w:pStyle w:val="TAC"/>
              <w:keepNext w:val="0"/>
              <w:keepLines w:val="0"/>
              <w:rPr>
                <w:rFonts w:cs="Arial"/>
                <w:szCs w:val="18"/>
              </w:rPr>
            </w:pPr>
          </w:p>
        </w:tc>
        <w:tc>
          <w:tcPr>
            <w:tcW w:w="851" w:type="dxa"/>
            <w:gridSpan w:val="2"/>
            <w:vAlign w:val="center"/>
          </w:tcPr>
          <w:p w14:paraId="58BAD0AA" w14:textId="77777777" w:rsidR="00F84DEA" w:rsidRPr="00DC7310" w:rsidRDefault="00F84DEA" w:rsidP="001A7F9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11E3EE8A"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7042E35F" w14:textId="77777777" w:rsidR="00F84DEA" w:rsidRPr="00DC7310" w:rsidRDefault="00F84DEA" w:rsidP="001A7F9B">
            <w:pPr>
              <w:pStyle w:val="TAC"/>
              <w:keepNext w:val="0"/>
              <w:keepLines w:val="0"/>
              <w:rPr>
                <w:rFonts w:cs="Arial"/>
                <w:szCs w:val="18"/>
              </w:rPr>
            </w:pPr>
            <w:r w:rsidRPr="00DC7310">
              <w:rPr>
                <w:rFonts w:eastAsia="Yu Gothic"/>
                <w:szCs w:val="18"/>
              </w:rPr>
              <w:t>10</w:t>
            </w:r>
          </w:p>
        </w:tc>
        <w:tc>
          <w:tcPr>
            <w:tcW w:w="850" w:type="dxa"/>
            <w:gridSpan w:val="2"/>
            <w:noWrap/>
            <w:vAlign w:val="center"/>
          </w:tcPr>
          <w:p w14:paraId="5119990A" w14:textId="77777777" w:rsidR="00F84DEA" w:rsidRPr="00DC7310" w:rsidRDefault="00F84DEA" w:rsidP="001A7F9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5E10F344"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851" w:type="dxa"/>
            <w:gridSpan w:val="2"/>
            <w:vAlign w:val="center"/>
          </w:tcPr>
          <w:p w14:paraId="4B51615A"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0C1097E2"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4084B04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7EF8619" w14:textId="77777777" w:rsidR="00F84DEA" w:rsidRPr="00DC7310" w:rsidRDefault="00F84DEA" w:rsidP="001A7F9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AF8511C"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334C8BD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A9CB94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097D99CA"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281938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0678C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353CA4D"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07596590" w14:textId="77777777" w:rsidTr="001A7F9B">
        <w:trPr>
          <w:jc w:val="center"/>
        </w:trPr>
        <w:tc>
          <w:tcPr>
            <w:tcW w:w="2266" w:type="dxa"/>
            <w:gridSpan w:val="2"/>
            <w:tcBorders>
              <w:top w:val="nil"/>
              <w:left w:val="single" w:sz="4" w:space="0" w:color="auto"/>
              <w:bottom w:val="nil"/>
              <w:right w:val="single" w:sz="4" w:space="0" w:color="auto"/>
            </w:tcBorders>
          </w:tcPr>
          <w:p w14:paraId="3D6C935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95DCD93"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EA426C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2A70070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6CB02BF"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5351361"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703560B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ACBCBE1"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5E56320E" w14:textId="77777777" w:rsidTr="001A7F9B">
        <w:trPr>
          <w:jc w:val="center"/>
        </w:trPr>
        <w:tc>
          <w:tcPr>
            <w:tcW w:w="2266" w:type="dxa"/>
            <w:gridSpan w:val="2"/>
            <w:tcBorders>
              <w:top w:val="nil"/>
              <w:left w:val="single" w:sz="4" w:space="0" w:color="auto"/>
              <w:bottom w:val="nil"/>
              <w:right w:val="single" w:sz="4" w:space="0" w:color="auto"/>
            </w:tcBorders>
          </w:tcPr>
          <w:p w14:paraId="0B99EB3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E1E67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7532744"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C1632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4AA96BD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09A51F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1B46980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7E42A8E4" w14:textId="77777777" w:rsidR="00F84DEA" w:rsidRPr="00DC7310" w:rsidRDefault="00F84DEA" w:rsidP="001A7F9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F84DEA" w:rsidRPr="00DC7310" w14:paraId="0A6A6900" w14:textId="77777777" w:rsidTr="001A7F9B">
        <w:trPr>
          <w:jc w:val="center"/>
        </w:trPr>
        <w:tc>
          <w:tcPr>
            <w:tcW w:w="2266" w:type="dxa"/>
            <w:gridSpan w:val="2"/>
            <w:tcBorders>
              <w:top w:val="nil"/>
              <w:left w:val="single" w:sz="4" w:space="0" w:color="auto"/>
              <w:bottom w:val="nil"/>
              <w:right w:val="single" w:sz="4" w:space="0" w:color="auto"/>
            </w:tcBorders>
          </w:tcPr>
          <w:p w14:paraId="2BCB2D69"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C99E552"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26FF3BE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28A9E0D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8235C5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F9B47D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231F8D5F"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C7F4AEF"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3FC7C163" w14:textId="77777777" w:rsidTr="001A7F9B">
        <w:trPr>
          <w:jc w:val="center"/>
        </w:trPr>
        <w:tc>
          <w:tcPr>
            <w:tcW w:w="2266" w:type="dxa"/>
            <w:gridSpan w:val="2"/>
            <w:tcBorders>
              <w:top w:val="nil"/>
              <w:left w:val="single" w:sz="4" w:space="0" w:color="auto"/>
              <w:bottom w:val="nil"/>
              <w:right w:val="single" w:sz="4" w:space="0" w:color="auto"/>
            </w:tcBorders>
          </w:tcPr>
          <w:p w14:paraId="2F4AE4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3F9C65"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0E5FAA68"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71917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8B49EE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4419B5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13F0A5F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121B6393"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IMD5</w:t>
            </w:r>
          </w:p>
        </w:tc>
      </w:tr>
      <w:tr w:rsidR="00F84DEA" w:rsidRPr="00DC7310" w14:paraId="16A4CCB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D52DBA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C0F2E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B3356F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2B9C33C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7AF81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628C56E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3CEFDABA"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8A6EB7C"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1AA71CCF" w14:textId="77777777" w:rsidTr="001A7F9B">
        <w:trPr>
          <w:jc w:val="center"/>
        </w:trPr>
        <w:tc>
          <w:tcPr>
            <w:tcW w:w="2266" w:type="dxa"/>
            <w:gridSpan w:val="2"/>
            <w:vMerge w:val="restart"/>
            <w:tcBorders>
              <w:top w:val="nil"/>
              <w:left w:val="single" w:sz="4" w:space="0" w:color="auto"/>
              <w:right w:val="single" w:sz="4" w:space="0" w:color="auto"/>
            </w:tcBorders>
          </w:tcPr>
          <w:p w14:paraId="4B4D5135" w14:textId="77777777" w:rsidR="00F84DEA" w:rsidRPr="00DC7310" w:rsidRDefault="00F84DEA" w:rsidP="001A7F9B">
            <w:pPr>
              <w:spacing w:after="0"/>
              <w:jc w:val="center"/>
              <w:rPr>
                <w:rFonts w:ascii="Arial" w:eastAsia="DengXian" w:hAnsi="Arial"/>
                <w:sz w:val="18"/>
              </w:rPr>
            </w:pPr>
            <w:r w:rsidRPr="00DC7310">
              <w:rPr>
                <w:rFonts w:ascii="Arial" w:hAnsi="Arial"/>
                <w:sz w:val="18"/>
                <w:lang w:eastAsia="ko-KR"/>
              </w:rPr>
              <w:t>DC_3A-41A_n77A</w:t>
            </w:r>
          </w:p>
          <w:p w14:paraId="70312CD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DC_3A-41C_n77A</w:t>
            </w:r>
          </w:p>
          <w:p w14:paraId="299295C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7789441D" w14:textId="77777777" w:rsidR="00F84DEA" w:rsidRPr="00DC7310" w:rsidRDefault="00F84DEA" w:rsidP="001A7F9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680715A7" w14:textId="77777777" w:rsidR="00F84DEA" w:rsidRPr="00DC7310" w:rsidRDefault="00F84DEA" w:rsidP="001A7F9B">
            <w:pPr>
              <w:pStyle w:val="TAC"/>
              <w:keepNext w:val="0"/>
              <w:keepLines w:val="0"/>
              <w:rPr>
                <w:rFonts w:eastAsia="DengXian" w:cs="Arial"/>
                <w:szCs w:val="18"/>
              </w:rPr>
            </w:pPr>
            <w:r w:rsidRPr="00DC7310">
              <w:rPr>
                <w:rFonts w:cs="Arial"/>
              </w:rPr>
              <w:t>3</w:t>
            </w:r>
          </w:p>
        </w:tc>
        <w:tc>
          <w:tcPr>
            <w:tcW w:w="1275" w:type="dxa"/>
            <w:gridSpan w:val="2"/>
            <w:noWrap/>
          </w:tcPr>
          <w:p w14:paraId="72D69117" w14:textId="77777777" w:rsidR="00F84DEA" w:rsidRPr="00DC7310" w:rsidRDefault="00F84DEA" w:rsidP="001A7F9B">
            <w:pPr>
              <w:pStyle w:val="TAC"/>
              <w:keepNext w:val="0"/>
              <w:keepLines w:val="0"/>
              <w:rPr>
                <w:rFonts w:eastAsia="DengXian" w:cs="Arial"/>
                <w:szCs w:val="18"/>
                <w:lang w:eastAsia="zh-CN"/>
              </w:rPr>
            </w:pPr>
            <w:r w:rsidRPr="00DC7310">
              <w:rPr>
                <w:rFonts w:cs="Arial"/>
              </w:rPr>
              <w:t>1720</w:t>
            </w:r>
          </w:p>
        </w:tc>
        <w:tc>
          <w:tcPr>
            <w:tcW w:w="992" w:type="dxa"/>
            <w:gridSpan w:val="3"/>
            <w:noWrap/>
          </w:tcPr>
          <w:p w14:paraId="2C890F00"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21113F5B" w14:textId="77777777" w:rsidR="00F84DEA" w:rsidRPr="00DC7310" w:rsidRDefault="00F84DEA" w:rsidP="001A7F9B">
            <w:pPr>
              <w:pStyle w:val="TAC"/>
              <w:keepNext w:val="0"/>
              <w:keepLines w:val="0"/>
              <w:rPr>
                <w:rFonts w:eastAsia="DengXian" w:cs="Arial"/>
                <w:szCs w:val="18"/>
                <w:lang w:eastAsia="zh-CN"/>
              </w:rPr>
            </w:pPr>
            <w:r w:rsidRPr="00DC7310">
              <w:rPr>
                <w:rFonts w:cs="Arial"/>
              </w:rPr>
              <w:t>25</w:t>
            </w:r>
          </w:p>
        </w:tc>
        <w:tc>
          <w:tcPr>
            <w:tcW w:w="1275" w:type="dxa"/>
            <w:gridSpan w:val="2"/>
            <w:noWrap/>
          </w:tcPr>
          <w:p w14:paraId="2DB83D0F" w14:textId="77777777" w:rsidR="00F84DEA" w:rsidRPr="00DC7310" w:rsidRDefault="00F84DEA" w:rsidP="001A7F9B">
            <w:pPr>
              <w:pStyle w:val="TAC"/>
              <w:keepNext w:val="0"/>
              <w:keepLines w:val="0"/>
              <w:rPr>
                <w:rFonts w:eastAsia="DengXian" w:cs="Arial"/>
                <w:szCs w:val="18"/>
                <w:lang w:eastAsia="zh-CN"/>
              </w:rPr>
            </w:pPr>
            <w:r w:rsidRPr="00DC7310">
              <w:rPr>
                <w:rFonts w:cs="Arial"/>
              </w:rPr>
              <w:t>1815</w:t>
            </w:r>
          </w:p>
        </w:tc>
        <w:tc>
          <w:tcPr>
            <w:tcW w:w="851" w:type="dxa"/>
            <w:gridSpan w:val="2"/>
          </w:tcPr>
          <w:p w14:paraId="100B285E"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17184F4E"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0CCD05D9" w14:textId="77777777" w:rsidTr="001A7F9B">
        <w:trPr>
          <w:jc w:val="center"/>
        </w:trPr>
        <w:tc>
          <w:tcPr>
            <w:tcW w:w="2266" w:type="dxa"/>
            <w:gridSpan w:val="2"/>
            <w:vMerge/>
            <w:tcBorders>
              <w:left w:val="single" w:sz="4" w:space="0" w:color="auto"/>
              <w:right w:val="single" w:sz="4" w:space="0" w:color="auto"/>
            </w:tcBorders>
          </w:tcPr>
          <w:p w14:paraId="1808F0E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0E1D71" w14:textId="77777777" w:rsidR="00F84DEA" w:rsidRPr="00DC7310" w:rsidRDefault="00F84DEA" w:rsidP="001A7F9B">
            <w:pPr>
              <w:pStyle w:val="TAC"/>
              <w:keepNext w:val="0"/>
              <w:keepLines w:val="0"/>
              <w:rPr>
                <w:rFonts w:eastAsia="DengXian" w:cs="Arial"/>
                <w:szCs w:val="18"/>
              </w:rPr>
            </w:pPr>
            <w:r w:rsidRPr="00DC7310">
              <w:rPr>
                <w:rFonts w:cs="Arial"/>
              </w:rPr>
              <w:t>n77</w:t>
            </w:r>
          </w:p>
        </w:tc>
        <w:tc>
          <w:tcPr>
            <w:tcW w:w="1275" w:type="dxa"/>
            <w:gridSpan w:val="2"/>
            <w:noWrap/>
          </w:tcPr>
          <w:p w14:paraId="7A8C3DE1"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992" w:type="dxa"/>
            <w:gridSpan w:val="3"/>
            <w:noWrap/>
          </w:tcPr>
          <w:p w14:paraId="712EEC07" w14:textId="77777777" w:rsidR="00F84DEA" w:rsidRPr="00DC7310" w:rsidRDefault="00F84DEA" w:rsidP="001A7F9B">
            <w:pPr>
              <w:pStyle w:val="TAC"/>
              <w:keepNext w:val="0"/>
              <w:keepLines w:val="0"/>
              <w:rPr>
                <w:rFonts w:eastAsia="DengXian" w:cs="Arial"/>
                <w:szCs w:val="18"/>
                <w:lang w:eastAsia="zh-CN"/>
              </w:rPr>
            </w:pPr>
            <w:r w:rsidRPr="00DC7310">
              <w:rPr>
                <w:rFonts w:cs="Arial"/>
              </w:rPr>
              <w:t>10</w:t>
            </w:r>
          </w:p>
        </w:tc>
        <w:tc>
          <w:tcPr>
            <w:tcW w:w="850" w:type="dxa"/>
            <w:gridSpan w:val="2"/>
            <w:noWrap/>
          </w:tcPr>
          <w:p w14:paraId="3021BC29" w14:textId="77777777" w:rsidR="00F84DEA" w:rsidRPr="00DC7310" w:rsidRDefault="00F84DEA" w:rsidP="001A7F9B">
            <w:pPr>
              <w:pStyle w:val="TAC"/>
              <w:keepNext w:val="0"/>
              <w:keepLines w:val="0"/>
              <w:rPr>
                <w:rFonts w:eastAsia="DengXian" w:cs="Arial"/>
                <w:szCs w:val="18"/>
                <w:lang w:eastAsia="zh-CN"/>
              </w:rPr>
            </w:pPr>
            <w:r w:rsidRPr="00DC7310">
              <w:rPr>
                <w:rFonts w:cs="Arial"/>
              </w:rPr>
              <w:t>50</w:t>
            </w:r>
          </w:p>
        </w:tc>
        <w:tc>
          <w:tcPr>
            <w:tcW w:w="1275" w:type="dxa"/>
            <w:gridSpan w:val="2"/>
            <w:noWrap/>
          </w:tcPr>
          <w:p w14:paraId="193C2EDD"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851" w:type="dxa"/>
            <w:gridSpan w:val="2"/>
          </w:tcPr>
          <w:p w14:paraId="34DE9014"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594A2728"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1E300DF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306600E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43DFBDB" w14:textId="77777777" w:rsidR="00F84DEA" w:rsidRPr="00DC7310" w:rsidRDefault="00F84DEA" w:rsidP="001A7F9B">
            <w:pPr>
              <w:pStyle w:val="TAC"/>
              <w:keepNext w:val="0"/>
              <w:keepLines w:val="0"/>
              <w:rPr>
                <w:rFonts w:eastAsia="DengXian" w:cs="Arial"/>
                <w:szCs w:val="18"/>
              </w:rPr>
            </w:pPr>
            <w:r w:rsidRPr="00DC7310">
              <w:rPr>
                <w:rFonts w:cs="Arial"/>
              </w:rPr>
              <w:t>41</w:t>
            </w:r>
          </w:p>
        </w:tc>
        <w:tc>
          <w:tcPr>
            <w:tcW w:w="1275" w:type="dxa"/>
            <w:gridSpan w:val="2"/>
            <w:noWrap/>
          </w:tcPr>
          <w:p w14:paraId="68F3DB25"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992" w:type="dxa"/>
            <w:gridSpan w:val="3"/>
            <w:noWrap/>
          </w:tcPr>
          <w:p w14:paraId="6E2B0B6E"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046277DF"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5" w:type="dxa"/>
            <w:gridSpan w:val="2"/>
            <w:noWrap/>
          </w:tcPr>
          <w:p w14:paraId="509D51B2" w14:textId="77777777" w:rsidR="00F84DEA" w:rsidRPr="00DC7310" w:rsidRDefault="00F84DEA" w:rsidP="001A7F9B">
            <w:pPr>
              <w:pStyle w:val="TAC"/>
              <w:keepNext w:val="0"/>
              <w:keepLines w:val="0"/>
              <w:rPr>
                <w:rFonts w:eastAsia="DengXian" w:cs="Arial"/>
                <w:szCs w:val="18"/>
                <w:lang w:eastAsia="zh-CN"/>
              </w:rPr>
            </w:pPr>
            <w:r w:rsidRPr="00DC7310">
              <w:rPr>
                <w:rFonts w:cs="Arial"/>
              </w:rPr>
              <w:t>2640</w:t>
            </w:r>
          </w:p>
        </w:tc>
        <w:tc>
          <w:tcPr>
            <w:tcW w:w="851" w:type="dxa"/>
            <w:gridSpan w:val="2"/>
          </w:tcPr>
          <w:p w14:paraId="3E53EF88" w14:textId="77777777" w:rsidR="00F84DEA" w:rsidRPr="00DC7310" w:rsidRDefault="00F84DEA" w:rsidP="001A7F9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35191464" w14:textId="77777777" w:rsidR="00F84DEA" w:rsidRPr="00DC7310" w:rsidRDefault="00F84DEA" w:rsidP="001A7F9B">
            <w:pPr>
              <w:pStyle w:val="TAC"/>
              <w:keepNext w:val="0"/>
              <w:keepLines w:val="0"/>
              <w:rPr>
                <w:rFonts w:eastAsia="DengXian" w:cs="Arial"/>
                <w:szCs w:val="18"/>
              </w:rPr>
            </w:pPr>
            <w:r w:rsidRPr="00DC7310">
              <w:rPr>
                <w:rFonts w:cs="Arial"/>
              </w:rPr>
              <w:t>IMD5</w:t>
            </w:r>
          </w:p>
        </w:tc>
      </w:tr>
      <w:tr w:rsidR="00F84DEA" w:rsidRPr="00DC7310" w14:paraId="0B773A0C" w14:textId="77777777" w:rsidTr="001A7F9B">
        <w:trPr>
          <w:jc w:val="center"/>
        </w:trPr>
        <w:tc>
          <w:tcPr>
            <w:tcW w:w="2266" w:type="dxa"/>
            <w:gridSpan w:val="2"/>
            <w:vMerge w:val="restart"/>
            <w:tcBorders>
              <w:top w:val="single" w:sz="4" w:space="0" w:color="auto"/>
            </w:tcBorders>
          </w:tcPr>
          <w:p w14:paraId="34942A60"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32A6B75"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D694563"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4A97D7A8" w14:textId="77777777" w:rsidR="00F84DEA" w:rsidRPr="00DC7310" w:rsidRDefault="00F84DEA" w:rsidP="001A7F9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3E392910" w14:textId="77777777" w:rsidR="00F84DEA" w:rsidRPr="00DC7310" w:rsidRDefault="00F84DEA" w:rsidP="001A7F9B">
            <w:pPr>
              <w:pStyle w:val="TAC"/>
              <w:keepNext w:val="0"/>
              <w:keepLines w:val="0"/>
              <w:rPr>
                <w:rFonts w:cs="Arial"/>
                <w:szCs w:val="18"/>
              </w:rPr>
            </w:pPr>
          </w:p>
        </w:tc>
        <w:tc>
          <w:tcPr>
            <w:tcW w:w="851" w:type="dxa"/>
            <w:gridSpan w:val="2"/>
          </w:tcPr>
          <w:p w14:paraId="31E92D45" w14:textId="77777777" w:rsidR="00F84DEA" w:rsidRPr="00DC7310" w:rsidRDefault="00F84DEA" w:rsidP="001A7F9B">
            <w:pPr>
              <w:pStyle w:val="TAC"/>
              <w:keepNext w:val="0"/>
              <w:keepLines w:val="0"/>
              <w:rPr>
                <w:rFonts w:cs="Arial"/>
                <w:szCs w:val="18"/>
              </w:rPr>
            </w:pPr>
            <w:r w:rsidRPr="00DC7310">
              <w:t>3</w:t>
            </w:r>
          </w:p>
        </w:tc>
        <w:tc>
          <w:tcPr>
            <w:tcW w:w="1275" w:type="dxa"/>
            <w:gridSpan w:val="2"/>
            <w:noWrap/>
          </w:tcPr>
          <w:p w14:paraId="597A7D77"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4B2C306C"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94A722D"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380B2B79"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1F8F9601"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627A5E0E" w14:textId="77777777" w:rsidR="00F84DEA" w:rsidRPr="00DC7310" w:rsidRDefault="00F84DEA" w:rsidP="001A7F9B">
            <w:pPr>
              <w:pStyle w:val="TAC"/>
              <w:keepNext w:val="0"/>
              <w:keepLines w:val="0"/>
              <w:rPr>
                <w:rFonts w:cs="Arial"/>
                <w:szCs w:val="18"/>
              </w:rPr>
            </w:pPr>
            <w:r w:rsidRPr="00DC7310">
              <w:t>N/A</w:t>
            </w:r>
          </w:p>
        </w:tc>
      </w:tr>
      <w:tr w:rsidR="00F84DEA" w:rsidRPr="00DC7310" w14:paraId="5563855A" w14:textId="77777777" w:rsidTr="001A7F9B">
        <w:trPr>
          <w:jc w:val="center"/>
        </w:trPr>
        <w:tc>
          <w:tcPr>
            <w:tcW w:w="2266" w:type="dxa"/>
            <w:gridSpan w:val="2"/>
            <w:vMerge/>
          </w:tcPr>
          <w:p w14:paraId="77FA949B" w14:textId="77777777" w:rsidR="00F84DEA" w:rsidRPr="00DC7310" w:rsidRDefault="00F84DEA" w:rsidP="001A7F9B">
            <w:pPr>
              <w:pStyle w:val="TAC"/>
              <w:keepNext w:val="0"/>
              <w:keepLines w:val="0"/>
              <w:rPr>
                <w:rFonts w:cs="Arial"/>
                <w:szCs w:val="18"/>
              </w:rPr>
            </w:pPr>
          </w:p>
        </w:tc>
        <w:tc>
          <w:tcPr>
            <w:tcW w:w="851" w:type="dxa"/>
            <w:gridSpan w:val="2"/>
          </w:tcPr>
          <w:p w14:paraId="6323EBA1" w14:textId="77777777" w:rsidR="00F84DEA" w:rsidRPr="00DC7310" w:rsidRDefault="00F84DEA" w:rsidP="001A7F9B">
            <w:pPr>
              <w:pStyle w:val="TAC"/>
              <w:keepNext w:val="0"/>
              <w:keepLines w:val="0"/>
              <w:rPr>
                <w:rFonts w:cs="Arial"/>
                <w:szCs w:val="18"/>
              </w:rPr>
            </w:pPr>
            <w:r w:rsidRPr="00DC7310">
              <w:rPr>
                <w:rFonts w:eastAsia="MS Mincho"/>
              </w:rPr>
              <w:t>42</w:t>
            </w:r>
          </w:p>
        </w:tc>
        <w:tc>
          <w:tcPr>
            <w:tcW w:w="1275" w:type="dxa"/>
            <w:gridSpan w:val="2"/>
            <w:noWrap/>
          </w:tcPr>
          <w:p w14:paraId="741359ED"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256DBC28"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DD80319"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62FBDB9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73249728"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5DC7CF2B" w14:textId="77777777" w:rsidR="00F84DEA" w:rsidRPr="00DC7310" w:rsidRDefault="00F84DEA" w:rsidP="001A7F9B">
            <w:pPr>
              <w:pStyle w:val="TAC"/>
              <w:keepNext w:val="0"/>
              <w:keepLines w:val="0"/>
              <w:rPr>
                <w:rFonts w:cs="Arial"/>
                <w:szCs w:val="18"/>
              </w:rPr>
            </w:pPr>
            <w:r w:rsidRPr="00DC7310">
              <w:t>IMD5</w:t>
            </w:r>
          </w:p>
        </w:tc>
      </w:tr>
      <w:tr w:rsidR="00F84DEA" w:rsidRPr="00DC7310" w14:paraId="6358A007" w14:textId="77777777" w:rsidTr="001A7F9B">
        <w:trPr>
          <w:jc w:val="center"/>
        </w:trPr>
        <w:tc>
          <w:tcPr>
            <w:tcW w:w="2266" w:type="dxa"/>
            <w:gridSpan w:val="2"/>
            <w:vMerge/>
            <w:tcBorders>
              <w:bottom w:val="single" w:sz="4" w:space="0" w:color="auto"/>
            </w:tcBorders>
          </w:tcPr>
          <w:p w14:paraId="65FFBAA4" w14:textId="77777777" w:rsidR="00F84DEA" w:rsidRPr="00DC7310" w:rsidRDefault="00F84DEA" w:rsidP="001A7F9B">
            <w:pPr>
              <w:pStyle w:val="TAC"/>
              <w:keepNext w:val="0"/>
              <w:keepLines w:val="0"/>
              <w:rPr>
                <w:rFonts w:cs="Arial"/>
                <w:szCs w:val="18"/>
              </w:rPr>
            </w:pPr>
          </w:p>
        </w:tc>
        <w:tc>
          <w:tcPr>
            <w:tcW w:w="851" w:type="dxa"/>
            <w:gridSpan w:val="2"/>
          </w:tcPr>
          <w:p w14:paraId="1EA80377" w14:textId="77777777" w:rsidR="00F84DEA" w:rsidRPr="00DC7310" w:rsidRDefault="00F84DEA" w:rsidP="001A7F9B">
            <w:pPr>
              <w:pStyle w:val="TAC"/>
              <w:keepNext w:val="0"/>
              <w:keepLines w:val="0"/>
              <w:rPr>
                <w:rFonts w:cs="Arial"/>
                <w:szCs w:val="18"/>
              </w:rPr>
            </w:pPr>
            <w:r w:rsidRPr="00DC7310">
              <w:t>n79</w:t>
            </w:r>
          </w:p>
        </w:tc>
        <w:tc>
          <w:tcPr>
            <w:tcW w:w="1275" w:type="dxa"/>
            <w:gridSpan w:val="2"/>
            <w:noWrap/>
          </w:tcPr>
          <w:p w14:paraId="2E99B690"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59FD6CFB"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6A4ABBA3"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500D4FF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29C21C0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16B9720A" w14:textId="77777777" w:rsidR="00F84DEA" w:rsidRPr="00DC7310" w:rsidRDefault="00F84DEA" w:rsidP="001A7F9B">
            <w:pPr>
              <w:pStyle w:val="TAC"/>
              <w:keepNext w:val="0"/>
              <w:keepLines w:val="0"/>
              <w:rPr>
                <w:rFonts w:cs="Arial"/>
                <w:szCs w:val="18"/>
              </w:rPr>
            </w:pPr>
            <w:r w:rsidRPr="00DC7310">
              <w:t>N/A</w:t>
            </w:r>
          </w:p>
        </w:tc>
      </w:tr>
      <w:tr w:rsidR="00F84DEA" w:rsidRPr="00DC7310" w14:paraId="155BD1E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A0027CC" w14:textId="77777777" w:rsidR="00F84DEA" w:rsidRPr="00DC7310" w:rsidRDefault="00F84DEA" w:rsidP="001A7F9B">
            <w:pPr>
              <w:pStyle w:val="TAC"/>
              <w:keepNext w:val="0"/>
              <w:keepLines w:val="0"/>
              <w:rPr>
                <w:rFonts w:cs="Arial"/>
                <w:szCs w:val="18"/>
              </w:rPr>
            </w:pPr>
            <w:r w:rsidRPr="00DC7310">
              <w:t>DC_3A_n78A-n79A</w:t>
            </w:r>
          </w:p>
        </w:tc>
        <w:tc>
          <w:tcPr>
            <w:tcW w:w="851" w:type="dxa"/>
            <w:gridSpan w:val="2"/>
            <w:tcBorders>
              <w:left w:val="single" w:sz="4" w:space="0" w:color="auto"/>
            </w:tcBorders>
          </w:tcPr>
          <w:p w14:paraId="5303B598"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05A650E"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36E3A5F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6622947"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0ED66602"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2140CB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6383526"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DF2595" w14:textId="77777777" w:rsidTr="001A7F9B">
        <w:trPr>
          <w:jc w:val="center"/>
        </w:trPr>
        <w:tc>
          <w:tcPr>
            <w:tcW w:w="2266" w:type="dxa"/>
            <w:gridSpan w:val="2"/>
            <w:tcBorders>
              <w:top w:val="nil"/>
              <w:left w:val="single" w:sz="4" w:space="0" w:color="auto"/>
              <w:bottom w:val="nil"/>
              <w:right w:val="single" w:sz="4" w:space="0" w:color="auto"/>
            </w:tcBorders>
          </w:tcPr>
          <w:p w14:paraId="7E8FDE8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059FFC5"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47B61117" w14:textId="77777777" w:rsidR="00F84DEA" w:rsidRPr="00DC7310" w:rsidRDefault="00F84DEA" w:rsidP="001A7F9B">
            <w:pPr>
              <w:pStyle w:val="TAC"/>
              <w:keepNext w:val="0"/>
              <w:keepLines w:val="0"/>
              <w:rPr>
                <w:rFonts w:eastAsia="Yu Gothic"/>
                <w:szCs w:val="18"/>
              </w:rPr>
            </w:pPr>
            <w:r w:rsidRPr="00DC7310">
              <w:t>3340</w:t>
            </w:r>
          </w:p>
        </w:tc>
        <w:tc>
          <w:tcPr>
            <w:tcW w:w="992" w:type="dxa"/>
            <w:gridSpan w:val="3"/>
            <w:noWrap/>
          </w:tcPr>
          <w:p w14:paraId="2EBA882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5072AF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F085944" w14:textId="77777777" w:rsidR="00F84DEA" w:rsidRPr="00DC7310" w:rsidRDefault="00F84DEA" w:rsidP="001A7F9B">
            <w:pPr>
              <w:pStyle w:val="TAC"/>
              <w:keepNext w:val="0"/>
              <w:keepLines w:val="0"/>
              <w:rPr>
                <w:rFonts w:eastAsia="Yu Gothic"/>
                <w:szCs w:val="18"/>
              </w:rPr>
            </w:pPr>
            <w:r w:rsidRPr="00DC7310">
              <w:t>3340</w:t>
            </w:r>
          </w:p>
        </w:tc>
        <w:tc>
          <w:tcPr>
            <w:tcW w:w="851" w:type="dxa"/>
            <w:gridSpan w:val="2"/>
          </w:tcPr>
          <w:p w14:paraId="3E55522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A3CA051"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A88B0A" w14:textId="77777777" w:rsidTr="001A7F9B">
        <w:trPr>
          <w:jc w:val="center"/>
        </w:trPr>
        <w:tc>
          <w:tcPr>
            <w:tcW w:w="2266" w:type="dxa"/>
            <w:gridSpan w:val="2"/>
            <w:tcBorders>
              <w:top w:val="nil"/>
              <w:left w:val="single" w:sz="4" w:space="0" w:color="auto"/>
              <w:bottom w:val="nil"/>
              <w:right w:val="single" w:sz="4" w:space="0" w:color="auto"/>
            </w:tcBorders>
          </w:tcPr>
          <w:p w14:paraId="35B19D05"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9E1A520"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088B46F"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777EF13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BF9DF71"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BFDDF13" w14:textId="77777777" w:rsidR="00F84DEA" w:rsidRPr="00DC7310" w:rsidRDefault="00F84DEA" w:rsidP="001A7F9B">
            <w:pPr>
              <w:pStyle w:val="TAC"/>
              <w:keepNext w:val="0"/>
              <w:keepLines w:val="0"/>
              <w:rPr>
                <w:rFonts w:eastAsia="Yu Gothic"/>
                <w:szCs w:val="18"/>
              </w:rPr>
            </w:pPr>
            <w:r w:rsidRPr="00DC7310">
              <w:t>4910</w:t>
            </w:r>
          </w:p>
        </w:tc>
        <w:tc>
          <w:tcPr>
            <w:tcW w:w="851" w:type="dxa"/>
            <w:gridSpan w:val="2"/>
          </w:tcPr>
          <w:p w14:paraId="75639A64" w14:textId="77777777" w:rsidR="00F84DEA" w:rsidRPr="00DC7310" w:rsidRDefault="00F84DEA" w:rsidP="001A7F9B">
            <w:pPr>
              <w:pStyle w:val="TAC"/>
              <w:keepNext w:val="0"/>
              <w:keepLines w:val="0"/>
              <w:rPr>
                <w:szCs w:val="18"/>
                <w:lang w:eastAsia="ja-JP"/>
              </w:rPr>
            </w:pPr>
            <w:r w:rsidRPr="00DC7310">
              <w:t>25.3</w:t>
            </w:r>
          </w:p>
        </w:tc>
        <w:tc>
          <w:tcPr>
            <w:tcW w:w="1274" w:type="dxa"/>
            <w:gridSpan w:val="2"/>
          </w:tcPr>
          <w:p w14:paraId="0926DAE7" w14:textId="77777777" w:rsidR="00F84DEA" w:rsidRPr="00DC7310" w:rsidRDefault="00F84DEA" w:rsidP="001A7F9B">
            <w:pPr>
              <w:pStyle w:val="TAC"/>
              <w:keepNext w:val="0"/>
              <w:keepLines w:val="0"/>
              <w:rPr>
                <w:szCs w:val="18"/>
                <w:lang w:eastAsia="ja-JP"/>
              </w:rPr>
            </w:pPr>
            <w:r w:rsidRPr="00DC7310">
              <w:rPr>
                <w:rFonts w:eastAsia="맑은 고딕"/>
                <w:lang w:eastAsia="ko-KR"/>
              </w:rPr>
              <w:t>IMD3</w:t>
            </w:r>
          </w:p>
        </w:tc>
      </w:tr>
      <w:tr w:rsidR="00F84DEA" w:rsidRPr="00DC7310" w14:paraId="00E1734D" w14:textId="77777777" w:rsidTr="001A7F9B">
        <w:trPr>
          <w:jc w:val="center"/>
        </w:trPr>
        <w:tc>
          <w:tcPr>
            <w:tcW w:w="2266" w:type="dxa"/>
            <w:gridSpan w:val="2"/>
            <w:tcBorders>
              <w:top w:val="nil"/>
              <w:left w:val="single" w:sz="4" w:space="0" w:color="auto"/>
              <w:bottom w:val="nil"/>
              <w:right w:val="single" w:sz="4" w:space="0" w:color="auto"/>
            </w:tcBorders>
          </w:tcPr>
          <w:p w14:paraId="06EABE2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68E7905"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2C5A941"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03FB06F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0462D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F5450A5"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0A6A64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2444DD10"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4826A6F" w14:textId="77777777" w:rsidTr="001A7F9B">
        <w:trPr>
          <w:jc w:val="center"/>
        </w:trPr>
        <w:tc>
          <w:tcPr>
            <w:tcW w:w="2266" w:type="dxa"/>
            <w:gridSpan w:val="2"/>
            <w:tcBorders>
              <w:top w:val="nil"/>
              <w:left w:val="single" w:sz="4" w:space="0" w:color="auto"/>
              <w:bottom w:val="nil"/>
              <w:right w:val="single" w:sz="4" w:space="0" w:color="auto"/>
            </w:tcBorders>
          </w:tcPr>
          <w:p w14:paraId="64110532"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C014027"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57072089"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477818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6540E88B"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06261390" w14:textId="77777777" w:rsidR="00F84DEA" w:rsidRPr="00DC7310" w:rsidRDefault="00F84DEA" w:rsidP="001A7F9B">
            <w:pPr>
              <w:pStyle w:val="TAC"/>
              <w:keepNext w:val="0"/>
              <w:keepLines w:val="0"/>
              <w:rPr>
                <w:rFonts w:eastAsia="Yu Gothic"/>
                <w:szCs w:val="18"/>
              </w:rPr>
            </w:pPr>
            <w:r w:rsidRPr="00DC7310">
              <w:t>3710</w:t>
            </w:r>
          </w:p>
        </w:tc>
        <w:tc>
          <w:tcPr>
            <w:tcW w:w="851" w:type="dxa"/>
            <w:gridSpan w:val="2"/>
          </w:tcPr>
          <w:p w14:paraId="7DC92079" w14:textId="77777777" w:rsidR="00F84DEA" w:rsidRPr="00DC7310" w:rsidRDefault="00F84DEA" w:rsidP="001A7F9B">
            <w:pPr>
              <w:pStyle w:val="TAC"/>
              <w:keepNext w:val="0"/>
              <w:keepLines w:val="0"/>
              <w:rPr>
                <w:szCs w:val="18"/>
                <w:lang w:eastAsia="ja-JP"/>
              </w:rPr>
            </w:pPr>
            <w:r w:rsidRPr="00DC7310">
              <w:t>25.2</w:t>
            </w:r>
          </w:p>
        </w:tc>
        <w:tc>
          <w:tcPr>
            <w:tcW w:w="1274" w:type="dxa"/>
            <w:gridSpan w:val="2"/>
          </w:tcPr>
          <w:p w14:paraId="27EFC5C2" w14:textId="77777777" w:rsidR="00F84DEA" w:rsidRPr="00DC7310" w:rsidRDefault="00F84DEA" w:rsidP="001A7F9B">
            <w:pPr>
              <w:pStyle w:val="TAC"/>
              <w:keepNext w:val="0"/>
              <w:keepLines w:val="0"/>
              <w:rPr>
                <w:szCs w:val="18"/>
                <w:lang w:eastAsia="ja-JP"/>
              </w:rPr>
            </w:pPr>
            <w:r w:rsidRPr="00DC7310">
              <w:rPr>
                <w:rFonts w:eastAsia="맑은 고딕"/>
                <w:lang w:eastAsia="ko-KR"/>
              </w:rPr>
              <w:t>IMD5</w:t>
            </w:r>
          </w:p>
        </w:tc>
      </w:tr>
      <w:tr w:rsidR="00F84DEA" w:rsidRPr="00DC7310" w14:paraId="681B556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A39FEB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DEC820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25450316" w14:textId="77777777" w:rsidR="00F84DEA" w:rsidRPr="00DC7310" w:rsidRDefault="00F84DEA" w:rsidP="001A7F9B">
            <w:pPr>
              <w:pStyle w:val="TAC"/>
              <w:keepNext w:val="0"/>
              <w:keepLines w:val="0"/>
              <w:rPr>
                <w:rFonts w:eastAsia="Yu Gothic"/>
                <w:szCs w:val="18"/>
              </w:rPr>
            </w:pPr>
            <w:r w:rsidRPr="00DC7310">
              <w:t>4510</w:t>
            </w:r>
          </w:p>
        </w:tc>
        <w:tc>
          <w:tcPr>
            <w:tcW w:w="992" w:type="dxa"/>
            <w:gridSpan w:val="3"/>
            <w:noWrap/>
          </w:tcPr>
          <w:p w14:paraId="639433D7"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7959892"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10AEE3B" w14:textId="77777777" w:rsidR="00F84DEA" w:rsidRPr="00DC7310" w:rsidRDefault="00F84DEA" w:rsidP="001A7F9B">
            <w:pPr>
              <w:pStyle w:val="TAC"/>
              <w:keepNext w:val="0"/>
              <w:keepLines w:val="0"/>
              <w:rPr>
                <w:rFonts w:eastAsia="Yu Gothic"/>
                <w:szCs w:val="18"/>
              </w:rPr>
            </w:pPr>
            <w:r w:rsidRPr="00DC7310">
              <w:t>4510</w:t>
            </w:r>
          </w:p>
        </w:tc>
        <w:tc>
          <w:tcPr>
            <w:tcW w:w="851" w:type="dxa"/>
            <w:gridSpan w:val="2"/>
          </w:tcPr>
          <w:p w14:paraId="2B623B6E"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28EB74F"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598150B7" w14:textId="77777777" w:rsidTr="001A7F9B">
        <w:trPr>
          <w:jc w:val="center"/>
        </w:trPr>
        <w:tc>
          <w:tcPr>
            <w:tcW w:w="2266" w:type="dxa"/>
            <w:gridSpan w:val="2"/>
            <w:vMerge w:val="restart"/>
            <w:tcBorders>
              <w:top w:val="single" w:sz="4" w:space="0" w:color="auto"/>
            </w:tcBorders>
            <w:vAlign w:val="center"/>
          </w:tcPr>
          <w:p w14:paraId="7BA8F6A8" w14:textId="77777777" w:rsidR="00F84DEA" w:rsidRPr="00DC7310" w:rsidRDefault="00F84DEA" w:rsidP="001A7F9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C0B96DA" w14:textId="77777777" w:rsidR="00F84DEA" w:rsidRPr="00DC7310" w:rsidRDefault="00F84DEA" w:rsidP="001A7F9B">
            <w:pPr>
              <w:pStyle w:val="TAC"/>
              <w:keepNext w:val="0"/>
              <w:keepLines w:val="0"/>
              <w:rPr>
                <w:szCs w:val="18"/>
              </w:rPr>
            </w:pPr>
            <w:r w:rsidRPr="00DC7310">
              <w:rPr>
                <w:szCs w:val="18"/>
                <w:lang w:eastAsia="fi-FI"/>
              </w:rPr>
              <w:t>n2</w:t>
            </w:r>
          </w:p>
        </w:tc>
        <w:tc>
          <w:tcPr>
            <w:tcW w:w="1275" w:type="dxa"/>
            <w:gridSpan w:val="2"/>
            <w:noWrap/>
            <w:vAlign w:val="center"/>
          </w:tcPr>
          <w:p w14:paraId="03A6DA94" w14:textId="77777777" w:rsidR="00F84DEA" w:rsidRPr="00DC7310" w:rsidRDefault="00F84DEA" w:rsidP="001A7F9B">
            <w:pPr>
              <w:pStyle w:val="TAC"/>
              <w:keepNext w:val="0"/>
              <w:keepLines w:val="0"/>
              <w:rPr>
                <w:szCs w:val="18"/>
              </w:rPr>
            </w:pPr>
            <w:r w:rsidRPr="00DC7310">
              <w:rPr>
                <w:szCs w:val="18"/>
                <w:lang w:eastAsia="fi-FI"/>
              </w:rPr>
              <w:t>N/A</w:t>
            </w:r>
          </w:p>
        </w:tc>
        <w:tc>
          <w:tcPr>
            <w:tcW w:w="992" w:type="dxa"/>
            <w:gridSpan w:val="3"/>
            <w:noWrap/>
            <w:vAlign w:val="center"/>
          </w:tcPr>
          <w:p w14:paraId="331C07C7" w14:textId="77777777" w:rsidR="00F84DEA" w:rsidRPr="00DC7310" w:rsidRDefault="00F84DEA" w:rsidP="001A7F9B">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56336FB" w14:textId="77777777" w:rsidR="00F84DEA" w:rsidRPr="00DC7310" w:rsidRDefault="00F84DEA" w:rsidP="001A7F9B">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5A412548" w14:textId="77777777" w:rsidR="00F84DEA" w:rsidRPr="00DC7310" w:rsidRDefault="00F84DEA" w:rsidP="001A7F9B">
            <w:pPr>
              <w:pStyle w:val="TAC"/>
              <w:keepNext w:val="0"/>
              <w:keepLines w:val="0"/>
              <w:rPr>
                <w:szCs w:val="18"/>
              </w:rPr>
            </w:pPr>
            <w:r w:rsidRPr="00DC7310">
              <w:rPr>
                <w:szCs w:val="18"/>
                <w:lang w:eastAsia="fi-FI"/>
              </w:rPr>
              <w:t>1987</w:t>
            </w:r>
          </w:p>
        </w:tc>
        <w:tc>
          <w:tcPr>
            <w:tcW w:w="851" w:type="dxa"/>
            <w:gridSpan w:val="2"/>
          </w:tcPr>
          <w:p w14:paraId="10401CCB" w14:textId="77777777" w:rsidR="00F84DEA" w:rsidRPr="00DC7310" w:rsidRDefault="00F84DEA" w:rsidP="001A7F9B">
            <w:pPr>
              <w:pStyle w:val="TAC"/>
              <w:keepNext w:val="0"/>
              <w:keepLines w:val="0"/>
              <w:rPr>
                <w:szCs w:val="18"/>
              </w:rPr>
            </w:pPr>
            <w:r w:rsidRPr="00DC7310">
              <w:rPr>
                <w:szCs w:val="18"/>
                <w:lang w:eastAsia="fi-FI"/>
              </w:rPr>
              <w:t>25.5</w:t>
            </w:r>
          </w:p>
        </w:tc>
        <w:tc>
          <w:tcPr>
            <w:tcW w:w="1274" w:type="dxa"/>
            <w:gridSpan w:val="2"/>
          </w:tcPr>
          <w:p w14:paraId="069D3EDD" w14:textId="77777777" w:rsidR="00F84DEA" w:rsidRPr="00DC7310" w:rsidRDefault="00F84DEA" w:rsidP="001A7F9B">
            <w:pPr>
              <w:pStyle w:val="TAC"/>
              <w:keepNext w:val="0"/>
              <w:keepLines w:val="0"/>
              <w:rPr>
                <w:szCs w:val="18"/>
              </w:rPr>
            </w:pPr>
            <w:r w:rsidRPr="00DC7310">
              <w:rPr>
                <w:rFonts w:eastAsia="맑은 고딕"/>
                <w:szCs w:val="18"/>
                <w:lang w:eastAsia="ko-KR"/>
              </w:rPr>
              <w:t>IMD3</w:t>
            </w:r>
          </w:p>
        </w:tc>
      </w:tr>
      <w:tr w:rsidR="00F84DEA" w:rsidRPr="00DC7310" w14:paraId="064DE235" w14:textId="77777777" w:rsidTr="001A7F9B">
        <w:trPr>
          <w:jc w:val="center"/>
        </w:trPr>
        <w:tc>
          <w:tcPr>
            <w:tcW w:w="2266" w:type="dxa"/>
            <w:gridSpan w:val="2"/>
            <w:vMerge/>
            <w:vAlign w:val="center"/>
          </w:tcPr>
          <w:p w14:paraId="510271AB" w14:textId="77777777" w:rsidR="00F84DEA" w:rsidRPr="00DC7310" w:rsidRDefault="00F84DEA" w:rsidP="001A7F9B">
            <w:pPr>
              <w:pStyle w:val="TAC"/>
              <w:keepNext w:val="0"/>
              <w:keepLines w:val="0"/>
              <w:rPr>
                <w:szCs w:val="18"/>
              </w:rPr>
            </w:pPr>
          </w:p>
        </w:tc>
        <w:tc>
          <w:tcPr>
            <w:tcW w:w="851" w:type="dxa"/>
            <w:gridSpan w:val="2"/>
            <w:vAlign w:val="center"/>
          </w:tcPr>
          <w:p w14:paraId="65CF8A41" w14:textId="77777777" w:rsidR="00F84DEA" w:rsidRPr="00DC7310" w:rsidRDefault="00F84DEA" w:rsidP="001A7F9B">
            <w:pPr>
              <w:pStyle w:val="TAC"/>
              <w:keepNext w:val="0"/>
              <w:keepLines w:val="0"/>
              <w:rPr>
                <w:szCs w:val="18"/>
              </w:rPr>
            </w:pPr>
            <w:r w:rsidRPr="00DC7310">
              <w:rPr>
                <w:szCs w:val="18"/>
                <w:lang w:eastAsia="fi-FI"/>
              </w:rPr>
              <w:t>5</w:t>
            </w:r>
          </w:p>
        </w:tc>
        <w:tc>
          <w:tcPr>
            <w:tcW w:w="1275" w:type="dxa"/>
            <w:gridSpan w:val="2"/>
            <w:noWrap/>
            <w:vAlign w:val="center"/>
          </w:tcPr>
          <w:p w14:paraId="65F7D759" w14:textId="77777777" w:rsidR="00F84DEA" w:rsidRPr="00DC7310" w:rsidRDefault="00F84DEA" w:rsidP="001A7F9B">
            <w:pPr>
              <w:pStyle w:val="TAC"/>
              <w:keepNext w:val="0"/>
              <w:keepLines w:val="0"/>
              <w:rPr>
                <w:szCs w:val="18"/>
              </w:rPr>
            </w:pPr>
            <w:r w:rsidRPr="00DC7310">
              <w:rPr>
                <w:szCs w:val="18"/>
                <w:lang w:eastAsia="fi-FI"/>
              </w:rPr>
              <w:t>846.5</w:t>
            </w:r>
          </w:p>
        </w:tc>
        <w:tc>
          <w:tcPr>
            <w:tcW w:w="992" w:type="dxa"/>
            <w:gridSpan w:val="3"/>
            <w:noWrap/>
            <w:vAlign w:val="center"/>
          </w:tcPr>
          <w:p w14:paraId="700D5535" w14:textId="77777777" w:rsidR="00F84DEA" w:rsidRPr="00DC7310" w:rsidRDefault="00F84DEA" w:rsidP="001A7F9B">
            <w:pPr>
              <w:pStyle w:val="TAC"/>
              <w:keepNext w:val="0"/>
              <w:keepLines w:val="0"/>
              <w:rPr>
                <w:szCs w:val="18"/>
              </w:rPr>
            </w:pPr>
            <w:r w:rsidRPr="00DC7310">
              <w:rPr>
                <w:szCs w:val="18"/>
                <w:lang w:eastAsia="fi-FI"/>
              </w:rPr>
              <w:t>5</w:t>
            </w:r>
          </w:p>
        </w:tc>
        <w:tc>
          <w:tcPr>
            <w:tcW w:w="850" w:type="dxa"/>
            <w:gridSpan w:val="2"/>
            <w:noWrap/>
            <w:vAlign w:val="center"/>
          </w:tcPr>
          <w:p w14:paraId="4A8AD754" w14:textId="77777777" w:rsidR="00F84DEA" w:rsidRPr="00DC7310" w:rsidRDefault="00F84DEA" w:rsidP="001A7F9B">
            <w:pPr>
              <w:pStyle w:val="TAC"/>
              <w:keepNext w:val="0"/>
              <w:keepLines w:val="0"/>
              <w:rPr>
                <w:szCs w:val="18"/>
              </w:rPr>
            </w:pPr>
            <w:r w:rsidRPr="00DC7310">
              <w:rPr>
                <w:szCs w:val="18"/>
                <w:lang w:eastAsia="fi-FI"/>
              </w:rPr>
              <w:t>25</w:t>
            </w:r>
          </w:p>
        </w:tc>
        <w:tc>
          <w:tcPr>
            <w:tcW w:w="1275" w:type="dxa"/>
            <w:gridSpan w:val="2"/>
            <w:noWrap/>
            <w:vAlign w:val="center"/>
          </w:tcPr>
          <w:p w14:paraId="4B737BC5" w14:textId="77777777" w:rsidR="00F84DEA" w:rsidRPr="00DC7310" w:rsidRDefault="00F84DEA" w:rsidP="001A7F9B">
            <w:pPr>
              <w:pStyle w:val="TAC"/>
              <w:keepNext w:val="0"/>
              <w:keepLines w:val="0"/>
              <w:rPr>
                <w:szCs w:val="18"/>
              </w:rPr>
            </w:pPr>
            <w:r w:rsidRPr="00DC7310">
              <w:rPr>
                <w:szCs w:val="18"/>
                <w:lang w:eastAsia="fi-FI"/>
              </w:rPr>
              <w:t>891.5</w:t>
            </w:r>
          </w:p>
        </w:tc>
        <w:tc>
          <w:tcPr>
            <w:tcW w:w="851" w:type="dxa"/>
            <w:gridSpan w:val="2"/>
            <w:vAlign w:val="center"/>
          </w:tcPr>
          <w:p w14:paraId="28600EA2"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081E1D1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79E6A4EB" w14:textId="77777777" w:rsidTr="001A7F9B">
        <w:trPr>
          <w:jc w:val="center"/>
        </w:trPr>
        <w:tc>
          <w:tcPr>
            <w:tcW w:w="2266" w:type="dxa"/>
            <w:gridSpan w:val="2"/>
            <w:vMerge/>
            <w:vAlign w:val="center"/>
          </w:tcPr>
          <w:p w14:paraId="74EBB43D" w14:textId="77777777" w:rsidR="00F84DEA" w:rsidRPr="00DC7310" w:rsidRDefault="00F84DEA" w:rsidP="001A7F9B">
            <w:pPr>
              <w:pStyle w:val="TAC"/>
              <w:keepNext w:val="0"/>
              <w:keepLines w:val="0"/>
              <w:rPr>
                <w:szCs w:val="18"/>
              </w:rPr>
            </w:pPr>
          </w:p>
        </w:tc>
        <w:tc>
          <w:tcPr>
            <w:tcW w:w="851" w:type="dxa"/>
            <w:gridSpan w:val="2"/>
            <w:vAlign w:val="center"/>
          </w:tcPr>
          <w:p w14:paraId="116E6FB7" w14:textId="77777777" w:rsidR="00F84DEA" w:rsidRPr="00DC7310" w:rsidRDefault="00F84DEA" w:rsidP="001A7F9B">
            <w:pPr>
              <w:pStyle w:val="TAC"/>
              <w:keepNext w:val="0"/>
              <w:keepLines w:val="0"/>
              <w:rPr>
                <w:szCs w:val="18"/>
              </w:rPr>
            </w:pPr>
            <w:r w:rsidRPr="00DC7310">
              <w:rPr>
                <w:szCs w:val="18"/>
                <w:lang w:eastAsia="fi-FI"/>
              </w:rPr>
              <w:t>n77</w:t>
            </w:r>
          </w:p>
        </w:tc>
        <w:tc>
          <w:tcPr>
            <w:tcW w:w="1275" w:type="dxa"/>
            <w:gridSpan w:val="2"/>
            <w:noWrap/>
            <w:vAlign w:val="center"/>
          </w:tcPr>
          <w:p w14:paraId="54C07427" w14:textId="77777777" w:rsidR="00F84DEA" w:rsidRPr="00DC7310" w:rsidRDefault="00F84DEA" w:rsidP="001A7F9B">
            <w:pPr>
              <w:pStyle w:val="TAC"/>
              <w:keepNext w:val="0"/>
              <w:keepLines w:val="0"/>
              <w:rPr>
                <w:szCs w:val="18"/>
              </w:rPr>
            </w:pPr>
            <w:r w:rsidRPr="00DC7310">
              <w:rPr>
                <w:szCs w:val="18"/>
                <w:lang w:eastAsia="fi-FI"/>
              </w:rPr>
              <w:t>3680</w:t>
            </w:r>
          </w:p>
        </w:tc>
        <w:tc>
          <w:tcPr>
            <w:tcW w:w="992" w:type="dxa"/>
            <w:gridSpan w:val="3"/>
            <w:noWrap/>
            <w:vAlign w:val="center"/>
          </w:tcPr>
          <w:p w14:paraId="7634F09B" w14:textId="77777777" w:rsidR="00F84DEA" w:rsidRPr="00DC7310" w:rsidRDefault="00F84DEA" w:rsidP="001A7F9B">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67FF4E7C" w14:textId="77777777" w:rsidR="00F84DEA" w:rsidRPr="00DC7310" w:rsidRDefault="00F84DEA" w:rsidP="001A7F9B">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4872E5B4" w14:textId="77777777" w:rsidR="00F84DEA" w:rsidRPr="00DC7310" w:rsidRDefault="00F84DEA" w:rsidP="001A7F9B">
            <w:pPr>
              <w:pStyle w:val="TAC"/>
              <w:keepNext w:val="0"/>
              <w:keepLines w:val="0"/>
              <w:rPr>
                <w:szCs w:val="18"/>
              </w:rPr>
            </w:pPr>
            <w:r w:rsidRPr="00DC7310">
              <w:rPr>
                <w:szCs w:val="18"/>
                <w:lang w:eastAsia="fi-FI"/>
              </w:rPr>
              <w:t>3680</w:t>
            </w:r>
          </w:p>
        </w:tc>
        <w:tc>
          <w:tcPr>
            <w:tcW w:w="851" w:type="dxa"/>
            <w:gridSpan w:val="2"/>
            <w:vAlign w:val="center"/>
          </w:tcPr>
          <w:p w14:paraId="7AE3117D"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7422E63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2BA37F0C" w14:textId="77777777" w:rsidTr="001A7F9B">
        <w:trPr>
          <w:jc w:val="center"/>
        </w:trPr>
        <w:tc>
          <w:tcPr>
            <w:tcW w:w="2266" w:type="dxa"/>
            <w:gridSpan w:val="2"/>
            <w:vMerge w:val="restart"/>
            <w:vAlign w:val="center"/>
          </w:tcPr>
          <w:p w14:paraId="2051BC97" w14:textId="77777777" w:rsidR="00F84DEA" w:rsidRPr="00DC7310" w:rsidRDefault="00F84DEA" w:rsidP="001A7F9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7ABCB203" w14:textId="77777777" w:rsidR="00F84DEA" w:rsidRPr="00DC7310" w:rsidRDefault="00F84DEA" w:rsidP="001A7F9B">
            <w:pPr>
              <w:pStyle w:val="TAC"/>
              <w:keepNext w:val="0"/>
              <w:keepLines w:val="0"/>
            </w:pPr>
            <w:r w:rsidRPr="00DC7310">
              <w:rPr>
                <w:color w:val="000000"/>
                <w:szCs w:val="18"/>
              </w:rPr>
              <w:t>5</w:t>
            </w:r>
          </w:p>
        </w:tc>
        <w:tc>
          <w:tcPr>
            <w:tcW w:w="1275" w:type="dxa"/>
            <w:gridSpan w:val="2"/>
            <w:noWrap/>
            <w:vAlign w:val="center"/>
          </w:tcPr>
          <w:p w14:paraId="34061008" w14:textId="77777777" w:rsidR="00F84DEA" w:rsidRPr="00DC7310" w:rsidRDefault="00F84DEA" w:rsidP="001A7F9B">
            <w:pPr>
              <w:pStyle w:val="TAC"/>
              <w:keepNext w:val="0"/>
              <w:keepLines w:val="0"/>
            </w:pPr>
            <w:r w:rsidRPr="00DC7310">
              <w:rPr>
                <w:color w:val="000000"/>
                <w:szCs w:val="18"/>
              </w:rPr>
              <w:t>834</w:t>
            </w:r>
          </w:p>
        </w:tc>
        <w:tc>
          <w:tcPr>
            <w:tcW w:w="992" w:type="dxa"/>
            <w:gridSpan w:val="3"/>
            <w:noWrap/>
            <w:vAlign w:val="center"/>
          </w:tcPr>
          <w:p w14:paraId="67A1CEF5"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458D74DB" w14:textId="77777777" w:rsidR="00F84DEA" w:rsidRPr="00DC7310" w:rsidRDefault="00F84DEA" w:rsidP="001A7F9B">
            <w:pPr>
              <w:pStyle w:val="TAC"/>
              <w:keepNext w:val="0"/>
              <w:keepLines w:val="0"/>
            </w:pPr>
            <w:r w:rsidRPr="00DC7310">
              <w:rPr>
                <w:color w:val="000000"/>
                <w:szCs w:val="18"/>
              </w:rPr>
              <w:t>25</w:t>
            </w:r>
          </w:p>
        </w:tc>
        <w:tc>
          <w:tcPr>
            <w:tcW w:w="1275" w:type="dxa"/>
            <w:gridSpan w:val="2"/>
            <w:noWrap/>
            <w:vAlign w:val="center"/>
          </w:tcPr>
          <w:p w14:paraId="5EC8C5F5" w14:textId="77777777" w:rsidR="00F84DEA" w:rsidRPr="00DC7310" w:rsidRDefault="00F84DEA" w:rsidP="001A7F9B">
            <w:pPr>
              <w:pStyle w:val="TAC"/>
              <w:keepNext w:val="0"/>
              <w:keepLines w:val="0"/>
            </w:pPr>
            <w:r w:rsidRPr="00DC7310">
              <w:rPr>
                <w:color w:val="000000"/>
                <w:szCs w:val="18"/>
              </w:rPr>
              <w:t>879</w:t>
            </w:r>
          </w:p>
        </w:tc>
        <w:tc>
          <w:tcPr>
            <w:tcW w:w="851" w:type="dxa"/>
            <w:gridSpan w:val="2"/>
          </w:tcPr>
          <w:p w14:paraId="575F1E05" w14:textId="77777777" w:rsidR="00F84DEA" w:rsidRPr="00DC7310" w:rsidRDefault="00F84DEA" w:rsidP="001A7F9B">
            <w:pPr>
              <w:pStyle w:val="TAC"/>
              <w:keepNext w:val="0"/>
              <w:keepLines w:val="0"/>
            </w:pPr>
            <w:r w:rsidRPr="00DC7310">
              <w:rPr>
                <w:color w:val="000000"/>
                <w:szCs w:val="18"/>
              </w:rPr>
              <w:t>N/A</w:t>
            </w:r>
          </w:p>
        </w:tc>
        <w:tc>
          <w:tcPr>
            <w:tcW w:w="1274" w:type="dxa"/>
            <w:gridSpan w:val="2"/>
          </w:tcPr>
          <w:p w14:paraId="770F93BC" w14:textId="77777777" w:rsidR="00F84DEA" w:rsidRPr="00DC7310" w:rsidRDefault="00F84DEA" w:rsidP="001A7F9B">
            <w:pPr>
              <w:pStyle w:val="TAC"/>
              <w:keepNext w:val="0"/>
              <w:keepLines w:val="0"/>
            </w:pPr>
            <w:r w:rsidRPr="00DC7310">
              <w:rPr>
                <w:color w:val="000000"/>
                <w:szCs w:val="18"/>
              </w:rPr>
              <w:t>N/A</w:t>
            </w:r>
          </w:p>
        </w:tc>
      </w:tr>
      <w:tr w:rsidR="00F84DEA" w:rsidRPr="00DC7310" w14:paraId="62F2EBC4" w14:textId="77777777" w:rsidTr="001A7F9B">
        <w:trPr>
          <w:jc w:val="center"/>
        </w:trPr>
        <w:tc>
          <w:tcPr>
            <w:tcW w:w="2266" w:type="dxa"/>
            <w:gridSpan w:val="2"/>
            <w:vMerge/>
            <w:vAlign w:val="center"/>
          </w:tcPr>
          <w:p w14:paraId="3A4DAAA1" w14:textId="77777777" w:rsidR="00F84DEA" w:rsidRPr="00DC7310" w:rsidRDefault="00F84DEA" w:rsidP="001A7F9B">
            <w:pPr>
              <w:pStyle w:val="TAC"/>
              <w:keepNext w:val="0"/>
              <w:keepLines w:val="0"/>
            </w:pPr>
          </w:p>
        </w:tc>
        <w:tc>
          <w:tcPr>
            <w:tcW w:w="851" w:type="dxa"/>
            <w:gridSpan w:val="2"/>
            <w:vAlign w:val="center"/>
          </w:tcPr>
          <w:p w14:paraId="5097AFF7" w14:textId="77777777" w:rsidR="00F84DEA" w:rsidRPr="00DC7310" w:rsidRDefault="00F84DEA" w:rsidP="001A7F9B">
            <w:pPr>
              <w:pStyle w:val="TAC"/>
              <w:keepNext w:val="0"/>
              <w:keepLines w:val="0"/>
            </w:pPr>
            <w:r w:rsidRPr="00DC7310">
              <w:rPr>
                <w:color w:val="000000"/>
                <w:szCs w:val="18"/>
              </w:rPr>
              <w:t>n5</w:t>
            </w:r>
          </w:p>
        </w:tc>
        <w:tc>
          <w:tcPr>
            <w:tcW w:w="1275" w:type="dxa"/>
            <w:gridSpan w:val="2"/>
            <w:noWrap/>
            <w:vAlign w:val="center"/>
          </w:tcPr>
          <w:p w14:paraId="66466986" w14:textId="77777777" w:rsidR="00F84DEA" w:rsidRPr="00DC7310" w:rsidRDefault="00F84DEA" w:rsidP="001A7F9B">
            <w:pPr>
              <w:pStyle w:val="TAC"/>
              <w:keepNext w:val="0"/>
              <w:keepLines w:val="0"/>
            </w:pPr>
            <w:r w:rsidRPr="00DC7310">
              <w:rPr>
                <w:color w:val="000000"/>
                <w:szCs w:val="18"/>
              </w:rPr>
              <w:t>N/A</w:t>
            </w:r>
          </w:p>
        </w:tc>
        <w:tc>
          <w:tcPr>
            <w:tcW w:w="992" w:type="dxa"/>
            <w:gridSpan w:val="3"/>
            <w:noWrap/>
            <w:vAlign w:val="center"/>
          </w:tcPr>
          <w:p w14:paraId="364B2EDE"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7D51D7C8" w14:textId="77777777" w:rsidR="00F84DEA" w:rsidRPr="00DC7310" w:rsidRDefault="00F84DEA" w:rsidP="001A7F9B">
            <w:pPr>
              <w:pStyle w:val="TAC"/>
              <w:keepNext w:val="0"/>
              <w:keepLines w:val="0"/>
            </w:pPr>
            <w:r w:rsidRPr="00DC7310">
              <w:rPr>
                <w:color w:val="000000"/>
                <w:szCs w:val="18"/>
              </w:rPr>
              <w:t>N/A</w:t>
            </w:r>
          </w:p>
        </w:tc>
        <w:tc>
          <w:tcPr>
            <w:tcW w:w="1275" w:type="dxa"/>
            <w:gridSpan w:val="2"/>
            <w:noWrap/>
            <w:vAlign w:val="center"/>
          </w:tcPr>
          <w:p w14:paraId="47D00B64" w14:textId="77777777" w:rsidR="00F84DEA" w:rsidRPr="00DC7310" w:rsidRDefault="00F84DEA" w:rsidP="001A7F9B">
            <w:pPr>
              <w:pStyle w:val="TAC"/>
              <w:keepNext w:val="0"/>
              <w:keepLines w:val="0"/>
            </w:pPr>
            <w:r w:rsidRPr="00DC7310">
              <w:rPr>
                <w:color w:val="000000"/>
                <w:szCs w:val="18"/>
              </w:rPr>
              <w:t>889</w:t>
            </w:r>
          </w:p>
        </w:tc>
        <w:tc>
          <w:tcPr>
            <w:tcW w:w="851" w:type="dxa"/>
            <w:gridSpan w:val="2"/>
            <w:vAlign w:val="center"/>
          </w:tcPr>
          <w:p w14:paraId="1351DF5C" w14:textId="77777777" w:rsidR="00F84DEA" w:rsidRPr="00DC7310" w:rsidRDefault="00F84DEA" w:rsidP="001A7F9B">
            <w:pPr>
              <w:pStyle w:val="TAC"/>
              <w:keepNext w:val="0"/>
              <w:keepLines w:val="0"/>
            </w:pPr>
            <w:r w:rsidRPr="00DC7310">
              <w:rPr>
                <w:color w:val="000000"/>
                <w:szCs w:val="18"/>
              </w:rPr>
              <w:t>20.3</w:t>
            </w:r>
          </w:p>
        </w:tc>
        <w:tc>
          <w:tcPr>
            <w:tcW w:w="1274" w:type="dxa"/>
            <w:gridSpan w:val="2"/>
            <w:vAlign w:val="center"/>
          </w:tcPr>
          <w:p w14:paraId="46F292B4" w14:textId="77777777" w:rsidR="00F84DEA" w:rsidRPr="00DC7310" w:rsidRDefault="00F84DEA" w:rsidP="001A7F9B">
            <w:pPr>
              <w:pStyle w:val="TAC"/>
              <w:keepNext w:val="0"/>
              <w:keepLines w:val="0"/>
            </w:pPr>
            <w:r w:rsidRPr="00DC7310">
              <w:rPr>
                <w:color w:val="000000"/>
                <w:szCs w:val="18"/>
              </w:rPr>
              <w:t>IMD4</w:t>
            </w:r>
            <w:r w:rsidRPr="00DC7310">
              <w:rPr>
                <w:color w:val="000000"/>
                <w:szCs w:val="18"/>
                <w:vertAlign w:val="superscript"/>
              </w:rPr>
              <w:t>1</w:t>
            </w:r>
          </w:p>
        </w:tc>
      </w:tr>
      <w:tr w:rsidR="00F84DEA" w:rsidRPr="00DC7310" w14:paraId="6F6956B6" w14:textId="77777777" w:rsidTr="001A7F9B">
        <w:trPr>
          <w:jc w:val="center"/>
        </w:trPr>
        <w:tc>
          <w:tcPr>
            <w:tcW w:w="2266" w:type="dxa"/>
            <w:gridSpan w:val="2"/>
            <w:vMerge/>
            <w:vAlign w:val="center"/>
          </w:tcPr>
          <w:p w14:paraId="1C4B9905" w14:textId="77777777" w:rsidR="00F84DEA" w:rsidRPr="00DC7310" w:rsidRDefault="00F84DEA" w:rsidP="001A7F9B">
            <w:pPr>
              <w:pStyle w:val="TAC"/>
              <w:keepNext w:val="0"/>
              <w:keepLines w:val="0"/>
            </w:pPr>
          </w:p>
        </w:tc>
        <w:tc>
          <w:tcPr>
            <w:tcW w:w="851" w:type="dxa"/>
            <w:gridSpan w:val="2"/>
            <w:vAlign w:val="center"/>
          </w:tcPr>
          <w:p w14:paraId="1B3A0DFD" w14:textId="77777777" w:rsidR="00F84DEA" w:rsidRPr="00DC7310" w:rsidRDefault="00F84DEA" w:rsidP="001A7F9B">
            <w:pPr>
              <w:pStyle w:val="TAC"/>
              <w:keepNext w:val="0"/>
              <w:keepLines w:val="0"/>
            </w:pPr>
            <w:r w:rsidRPr="00DC7310">
              <w:rPr>
                <w:color w:val="000000"/>
                <w:szCs w:val="18"/>
              </w:rPr>
              <w:t>n77</w:t>
            </w:r>
          </w:p>
        </w:tc>
        <w:tc>
          <w:tcPr>
            <w:tcW w:w="1275" w:type="dxa"/>
            <w:gridSpan w:val="2"/>
            <w:noWrap/>
            <w:vAlign w:val="center"/>
          </w:tcPr>
          <w:p w14:paraId="1D376D17" w14:textId="77777777" w:rsidR="00F84DEA" w:rsidRPr="00DC7310" w:rsidRDefault="00F84DEA" w:rsidP="001A7F9B">
            <w:pPr>
              <w:pStyle w:val="TAC"/>
              <w:keepNext w:val="0"/>
              <w:keepLines w:val="0"/>
            </w:pPr>
            <w:r w:rsidRPr="00DC7310">
              <w:rPr>
                <w:color w:val="000000"/>
                <w:szCs w:val="18"/>
              </w:rPr>
              <w:t>3391</w:t>
            </w:r>
          </w:p>
        </w:tc>
        <w:tc>
          <w:tcPr>
            <w:tcW w:w="992" w:type="dxa"/>
            <w:gridSpan w:val="3"/>
            <w:noWrap/>
            <w:vAlign w:val="center"/>
          </w:tcPr>
          <w:p w14:paraId="7260DE73" w14:textId="77777777" w:rsidR="00F84DEA" w:rsidRPr="00DC7310" w:rsidRDefault="00F84DEA" w:rsidP="001A7F9B">
            <w:pPr>
              <w:pStyle w:val="TAC"/>
              <w:keepNext w:val="0"/>
              <w:keepLines w:val="0"/>
            </w:pPr>
            <w:r w:rsidRPr="00DC7310">
              <w:rPr>
                <w:color w:val="000000"/>
                <w:szCs w:val="18"/>
              </w:rPr>
              <w:t>10</w:t>
            </w:r>
          </w:p>
        </w:tc>
        <w:tc>
          <w:tcPr>
            <w:tcW w:w="850" w:type="dxa"/>
            <w:gridSpan w:val="2"/>
            <w:noWrap/>
            <w:vAlign w:val="center"/>
          </w:tcPr>
          <w:p w14:paraId="0942CC7B" w14:textId="77777777" w:rsidR="00F84DEA" w:rsidRPr="00DC7310" w:rsidRDefault="00F84DEA" w:rsidP="001A7F9B">
            <w:pPr>
              <w:pStyle w:val="TAC"/>
              <w:keepNext w:val="0"/>
              <w:keepLines w:val="0"/>
            </w:pPr>
            <w:r w:rsidRPr="00DC7310">
              <w:rPr>
                <w:color w:val="000000"/>
                <w:szCs w:val="18"/>
              </w:rPr>
              <w:t>50</w:t>
            </w:r>
          </w:p>
        </w:tc>
        <w:tc>
          <w:tcPr>
            <w:tcW w:w="1275" w:type="dxa"/>
            <w:gridSpan w:val="2"/>
            <w:noWrap/>
            <w:vAlign w:val="center"/>
          </w:tcPr>
          <w:p w14:paraId="62AB30F8" w14:textId="77777777" w:rsidR="00F84DEA" w:rsidRPr="00DC7310" w:rsidRDefault="00F84DEA" w:rsidP="001A7F9B">
            <w:pPr>
              <w:pStyle w:val="TAC"/>
              <w:keepNext w:val="0"/>
              <w:keepLines w:val="0"/>
            </w:pPr>
            <w:r w:rsidRPr="00DC7310">
              <w:rPr>
                <w:color w:val="000000"/>
                <w:szCs w:val="18"/>
              </w:rPr>
              <w:t>3391</w:t>
            </w:r>
          </w:p>
        </w:tc>
        <w:tc>
          <w:tcPr>
            <w:tcW w:w="851" w:type="dxa"/>
            <w:gridSpan w:val="2"/>
            <w:vAlign w:val="center"/>
          </w:tcPr>
          <w:p w14:paraId="5C829354" w14:textId="77777777" w:rsidR="00F84DEA" w:rsidRPr="00DC7310" w:rsidRDefault="00F84DEA" w:rsidP="001A7F9B">
            <w:pPr>
              <w:pStyle w:val="TAC"/>
              <w:keepNext w:val="0"/>
              <w:keepLines w:val="0"/>
            </w:pPr>
            <w:r w:rsidRPr="00DC7310">
              <w:rPr>
                <w:color w:val="000000"/>
                <w:szCs w:val="18"/>
              </w:rPr>
              <w:t>N/A</w:t>
            </w:r>
          </w:p>
        </w:tc>
        <w:tc>
          <w:tcPr>
            <w:tcW w:w="1274" w:type="dxa"/>
            <w:gridSpan w:val="2"/>
            <w:vAlign w:val="center"/>
          </w:tcPr>
          <w:p w14:paraId="185AD350" w14:textId="77777777" w:rsidR="00F84DEA" w:rsidRPr="00DC7310" w:rsidRDefault="00F84DEA" w:rsidP="001A7F9B">
            <w:pPr>
              <w:pStyle w:val="TAC"/>
              <w:keepNext w:val="0"/>
              <w:keepLines w:val="0"/>
            </w:pPr>
            <w:r w:rsidRPr="00DC7310">
              <w:rPr>
                <w:color w:val="000000"/>
                <w:szCs w:val="18"/>
              </w:rPr>
              <w:t>N/A</w:t>
            </w:r>
          </w:p>
        </w:tc>
      </w:tr>
      <w:tr w:rsidR="00F84DEA" w:rsidRPr="00DC7310" w14:paraId="444EF00B" w14:textId="77777777" w:rsidTr="001A7F9B">
        <w:trPr>
          <w:jc w:val="center"/>
        </w:trPr>
        <w:tc>
          <w:tcPr>
            <w:tcW w:w="2266" w:type="dxa"/>
            <w:gridSpan w:val="2"/>
            <w:tcBorders>
              <w:top w:val="nil"/>
              <w:bottom w:val="nil"/>
            </w:tcBorders>
            <w:shd w:val="clear" w:color="auto" w:fill="FFFFFF" w:themeFill="background1"/>
          </w:tcPr>
          <w:p w14:paraId="37307C3A" w14:textId="77777777" w:rsidR="00F84DEA" w:rsidRPr="00DC7310" w:rsidRDefault="00F84DEA" w:rsidP="001A7F9B">
            <w:pPr>
              <w:pStyle w:val="TAC"/>
              <w:keepNext w:val="0"/>
              <w:keepLines w:val="0"/>
            </w:pPr>
            <w:r w:rsidRPr="00DC7310">
              <w:rPr>
                <w:lang w:eastAsia="zh-CN"/>
              </w:rPr>
              <w:t>DC</w:t>
            </w:r>
            <w:r w:rsidRPr="00DC7310">
              <w:t>_5A-13A_n77A</w:t>
            </w:r>
            <w:r w:rsidRPr="00DC7310">
              <w:rPr>
                <w:vertAlign w:val="superscript"/>
              </w:rPr>
              <w:t>2</w:t>
            </w:r>
          </w:p>
          <w:p w14:paraId="5A1A9D80" w14:textId="77777777" w:rsidR="00F84DEA" w:rsidRPr="00DC7310" w:rsidRDefault="00F84DEA" w:rsidP="001A7F9B">
            <w:pPr>
              <w:pStyle w:val="TAC"/>
              <w:keepNext w:val="0"/>
              <w:keepLines w:val="0"/>
            </w:pPr>
            <w:r w:rsidRPr="00DC7310">
              <w:rPr>
                <w:lang w:eastAsia="zh-CN"/>
              </w:rPr>
              <w:t>DC</w:t>
            </w:r>
            <w:r w:rsidRPr="00DC7310">
              <w:t>_5A-13A_n77C</w:t>
            </w:r>
            <w:r w:rsidRPr="00DC7310">
              <w:rPr>
                <w:vertAlign w:val="superscript"/>
              </w:rPr>
              <w:t>2</w:t>
            </w:r>
          </w:p>
          <w:p w14:paraId="4A192EEF"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32A7532" w14:textId="77777777" w:rsidR="00F84DEA" w:rsidRPr="00DC7310" w:rsidRDefault="00F84DEA" w:rsidP="001A7F9B">
            <w:pPr>
              <w:pStyle w:val="TAC"/>
              <w:keepNext w:val="0"/>
              <w:keepLines w:val="0"/>
            </w:pPr>
            <w:r w:rsidRPr="00DC7310">
              <w:t>5</w:t>
            </w:r>
          </w:p>
        </w:tc>
        <w:tc>
          <w:tcPr>
            <w:tcW w:w="1275" w:type="dxa"/>
            <w:gridSpan w:val="2"/>
            <w:shd w:val="clear" w:color="auto" w:fill="FFFFFF" w:themeFill="background1"/>
            <w:noWrap/>
          </w:tcPr>
          <w:p w14:paraId="4EDEC7FE" w14:textId="77777777" w:rsidR="00F84DEA" w:rsidRPr="00DC7310" w:rsidRDefault="00F84DEA" w:rsidP="001A7F9B">
            <w:pPr>
              <w:pStyle w:val="TAC"/>
              <w:keepNext w:val="0"/>
              <w:keepLines w:val="0"/>
            </w:pPr>
            <w:r w:rsidRPr="00DC7310">
              <w:t>840</w:t>
            </w:r>
          </w:p>
        </w:tc>
        <w:tc>
          <w:tcPr>
            <w:tcW w:w="992" w:type="dxa"/>
            <w:gridSpan w:val="3"/>
            <w:shd w:val="clear" w:color="auto" w:fill="FFFFFF" w:themeFill="background1"/>
            <w:noWrap/>
          </w:tcPr>
          <w:p w14:paraId="53AB4A64"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D51C67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5382297" w14:textId="77777777" w:rsidR="00F84DEA" w:rsidRPr="00DC7310" w:rsidRDefault="00F84DEA" w:rsidP="001A7F9B">
            <w:pPr>
              <w:pStyle w:val="TAC"/>
              <w:keepNext w:val="0"/>
              <w:keepLines w:val="0"/>
            </w:pPr>
            <w:r w:rsidRPr="00DC7310">
              <w:t>885</w:t>
            </w:r>
          </w:p>
        </w:tc>
        <w:tc>
          <w:tcPr>
            <w:tcW w:w="851" w:type="dxa"/>
            <w:gridSpan w:val="2"/>
            <w:shd w:val="clear" w:color="auto" w:fill="FFFFFF" w:themeFill="background1"/>
          </w:tcPr>
          <w:p w14:paraId="0593E6D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60B231E" w14:textId="77777777" w:rsidR="00F84DEA" w:rsidRPr="00DC7310" w:rsidRDefault="00F84DEA" w:rsidP="001A7F9B">
            <w:pPr>
              <w:pStyle w:val="TAC"/>
              <w:keepNext w:val="0"/>
              <w:keepLines w:val="0"/>
            </w:pPr>
            <w:r w:rsidRPr="00DC7310">
              <w:t>N/A</w:t>
            </w:r>
          </w:p>
        </w:tc>
      </w:tr>
      <w:tr w:rsidR="00F84DEA" w:rsidRPr="00DC7310" w14:paraId="49C43ECF" w14:textId="77777777" w:rsidTr="001A7F9B">
        <w:trPr>
          <w:jc w:val="center"/>
        </w:trPr>
        <w:tc>
          <w:tcPr>
            <w:tcW w:w="2266" w:type="dxa"/>
            <w:gridSpan w:val="2"/>
            <w:tcBorders>
              <w:top w:val="nil"/>
              <w:bottom w:val="nil"/>
            </w:tcBorders>
            <w:shd w:val="clear" w:color="auto" w:fill="FFFFFF" w:themeFill="background1"/>
          </w:tcPr>
          <w:p w14:paraId="235BAE0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F307985"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1B2AC85"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4E9155E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3899C58E"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E3CA05D" w14:textId="77777777" w:rsidR="00F84DEA" w:rsidRPr="00DC7310" w:rsidRDefault="00F84DEA" w:rsidP="001A7F9B">
            <w:pPr>
              <w:pStyle w:val="TAC"/>
              <w:keepNext w:val="0"/>
              <w:keepLines w:val="0"/>
            </w:pPr>
            <w:r w:rsidRPr="00DC7310">
              <w:t>750</w:t>
            </w:r>
          </w:p>
        </w:tc>
        <w:tc>
          <w:tcPr>
            <w:tcW w:w="851" w:type="dxa"/>
            <w:gridSpan w:val="2"/>
            <w:shd w:val="clear" w:color="auto" w:fill="FFFFFF" w:themeFill="background1"/>
          </w:tcPr>
          <w:p w14:paraId="76E1106F" w14:textId="77777777" w:rsidR="00F84DEA" w:rsidRPr="00DC7310" w:rsidRDefault="00F84DEA" w:rsidP="001A7F9B">
            <w:pPr>
              <w:pStyle w:val="TAC"/>
              <w:keepNext w:val="0"/>
              <w:keepLines w:val="0"/>
            </w:pPr>
            <w:r w:rsidRPr="00DC7310">
              <w:t>19.4</w:t>
            </w:r>
          </w:p>
        </w:tc>
        <w:tc>
          <w:tcPr>
            <w:tcW w:w="1274" w:type="dxa"/>
            <w:gridSpan w:val="2"/>
            <w:shd w:val="clear" w:color="auto" w:fill="FFFFFF" w:themeFill="background1"/>
          </w:tcPr>
          <w:p w14:paraId="33406DE2" w14:textId="77777777" w:rsidR="00F84DEA" w:rsidRPr="00DC7310" w:rsidRDefault="00F84DEA" w:rsidP="001A7F9B">
            <w:pPr>
              <w:pStyle w:val="TAC"/>
              <w:keepNext w:val="0"/>
              <w:keepLines w:val="0"/>
            </w:pPr>
            <w:r w:rsidRPr="00DC7310">
              <w:t>IMD5</w:t>
            </w:r>
          </w:p>
        </w:tc>
      </w:tr>
      <w:tr w:rsidR="00F84DEA" w:rsidRPr="00DC7310" w14:paraId="355CA74E" w14:textId="77777777" w:rsidTr="001A7F9B">
        <w:trPr>
          <w:jc w:val="center"/>
        </w:trPr>
        <w:tc>
          <w:tcPr>
            <w:tcW w:w="2266" w:type="dxa"/>
            <w:gridSpan w:val="2"/>
            <w:tcBorders>
              <w:top w:val="nil"/>
              <w:bottom w:val="nil"/>
            </w:tcBorders>
            <w:shd w:val="clear" w:color="auto" w:fill="FFFFFF" w:themeFill="background1"/>
          </w:tcPr>
          <w:p w14:paraId="08AA5E86" w14:textId="77777777" w:rsidR="00F84DEA" w:rsidRPr="00DC7310" w:rsidRDefault="00F84DEA" w:rsidP="001A7F9B">
            <w:pPr>
              <w:pStyle w:val="TAC"/>
              <w:keepNext w:val="0"/>
              <w:keepLines w:val="0"/>
              <w:rPr>
                <w:rFonts w:eastAsia="MS Mincho"/>
              </w:rPr>
            </w:pPr>
          </w:p>
        </w:tc>
        <w:tc>
          <w:tcPr>
            <w:tcW w:w="851" w:type="dxa"/>
            <w:gridSpan w:val="2"/>
          </w:tcPr>
          <w:p w14:paraId="0AF8ED8F" w14:textId="77777777" w:rsidR="00F84DEA" w:rsidRPr="00DC7310" w:rsidRDefault="00F84DEA" w:rsidP="001A7F9B">
            <w:pPr>
              <w:pStyle w:val="TAC"/>
              <w:keepNext w:val="0"/>
              <w:keepLines w:val="0"/>
            </w:pPr>
            <w:r w:rsidRPr="00DC7310">
              <w:rPr>
                <w:rFonts w:eastAsia="MS Mincho"/>
              </w:rPr>
              <w:t>n77</w:t>
            </w:r>
          </w:p>
        </w:tc>
        <w:tc>
          <w:tcPr>
            <w:tcW w:w="1275" w:type="dxa"/>
            <w:gridSpan w:val="2"/>
            <w:noWrap/>
          </w:tcPr>
          <w:p w14:paraId="0ABE473E" w14:textId="77777777" w:rsidR="00F84DEA" w:rsidRPr="00DC7310" w:rsidRDefault="00F84DEA" w:rsidP="001A7F9B">
            <w:pPr>
              <w:pStyle w:val="TAC"/>
              <w:keepNext w:val="0"/>
              <w:keepLines w:val="0"/>
            </w:pPr>
            <w:r w:rsidRPr="00DC7310">
              <w:t>4110</w:t>
            </w:r>
          </w:p>
        </w:tc>
        <w:tc>
          <w:tcPr>
            <w:tcW w:w="992" w:type="dxa"/>
            <w:gridSpan w:val="3"/>
            <w:noWrap/>
          </w:tcPr>
          <w:p w14:paraId="40BFC328" w14:textId="77777777" w:rsidR="00F84DEA" w:rsidRPr="00DC7310" w:rsidRDefault="00F84DEA" w:rsidP="001A7F9B">
            <w:pPr>
              <w:pStyle w:val="TAC"/>
              <w:keepNext w:val="0"/>
              <w:keepLines w:val="0"/>
            </w:pPr>
            <w:r w:rsidRPr="00DC7310">
              <w:t>10</w:t>
            </w:r>
          </w:p>
        </w:tc>
        <w:tc>
          <w:tcPr>
            <w:tcW w:w="850" w:type="dxa"/>
            <w:gridSpan w:val="2"/>
            <w:noWrap/>
          </w:tcPr>
          <w:p w14:paraId="17AEA0C3" w14:textId="77777777" w:rsidR="00F84DEA" w:rsidRPr="00DC7310" w:rsidRDefault="00F84DEA" w:rsidP="001A7F9B">
            <w:pPr>
              <w:pStyle w:val="TAC"/>
              <w:keepNext w:val="0"/>
              <w:keepLines w:val="0"/>
            </w:pPr>
            <w:r w:rsidRPr="00DC7310">
              <w:t>50</w:t>
            </w:r>
          </w:p>
        </w:tc>
        <w:tc>
          <w:tcPr>
            <w:tcW w:w="1275" w:type="dxa"/>
            <w:gridSpan w:val="2"/>
            <w:noWrap/>
          </w:tcPr>
          <w:p w14:paraId="215A1A68" w14:textId="77777777" w:rsidR="00F84DEA" w:rsidRPr="00DC7310" w:rsidRDefault="00F84DEA" w:rsidP="001A7F9B">
            <w:pPr>
              <w:pStyle w:val="TAC"/>
              <w:keepNext w:val="0"/>
              <w:keepLines w:val="0"/>
            </w:pPr>
            <w:r w:rsidRPr="00DC7310">
              <w:t>4110</w:t>
            </w:r>
          </w:p>
        </w:tc>
        <w:tc>
          <w:tcPr>
            <w:tcW w:w="851" w:type="dxa"/>
            <w:gridSpan w:val="2"/>
          </w:tcPr>
          <w:p w14:paraId="18B3B8C9" w14:textId="77777777" w:rsidR="00F84DEA" w:rsidRPr="00DC7310" w:rsidRDefault="00F84DEA" w:rsidP="001A7F9B">
            <w:pPr>
              <w:pStyle w:val="TAC"/>
              <w:keepNext w:val="0"/>
              <w:keepLines w:val="0"/>
            </w:pPr>
            <w:r w:rsidRPr="00DC7310">
              <w:t>N/A</w:t>
            </w:r>
          </w:p>
        </w:tc>
        <w:tc>
          <w:tcPr>
            <w:tcW w:w="1274" w:type="dxa"/>
            <w:gridSpan w:val="2"/>
          </w:tcPr>
          <w:p w14:paraId="41C4C8EB" w14:textId="77777777" w:rsidR="00F84DEA" w:rsidRPr="00DC7310" w:rsidRDefault="00F84DEA" w:rsidP="001A7F9B">
            <w:pPr>
              <w:pStyle w:val="TAC"/>
              <w:keepNext w:val="0"/>
              <w:keepLines w:val="0"/>
            </w:pPr>
            <w:r w:rsidRPr="00DC7310">
              <w:t>N/A</w:t>
            </w:r>
          </w:p>
        </w:tc>
      </w:tr>
      <w:tr w:rsidR="00F84DEA" w:rsidRPr="00DC7310" w14:paraId="0304E8A5" w14:textId="77777777" w:rsidTr="001A7F9B">
        <w:trPr>
          <w:jc w:val="center"/>
        </w:trPr>
        <w:tc>
          <w:tcPr>
            <w:tcW w:w="2266" w:type="dxa"/>
            <w:gridSpan w:val="2"/>
            <w:tcBorders>
              <w:top w:val="nil"/>
              <w:bottom w:val="nil"/>
            </w:tcBorders>
            <w:shd w:val="clear" w:color="auto" w:fill="FFFFFF" w:themeFill="background1"/>
          </w:tcPr>
          <w:p w14:paraId="3E8B1D33" w14:textId="77777777" w:rsidR="00F84DEA" w:rsidRPr="00DC7310" w:rsidRDefault="00F84DEA" w:rsidP="001A7F9B">
            <w:pPr>
              <w:pStyle w:val="TAC"/>
              <w:keepNext w:val="0"/>
              <w:keepLines w:val="0"/>
              <w:rPr>
                <w:rFonts w:eastAsia="MS Mincho"/>
              </w:rPr>
            </w:pPr>
          </w:p>
        </w:tc>
        <w:tc>
          <w:tcPr>
            <w:tcW w:w="851" w:type="dxa"/>
            <w:gridSpan w:val="2"/>
          </w:tcPr>
          <w:p w14:paraId="79EBFA67" w14:textId="77777777" w:rsidR="00F84DEA" w:rsidRPr="00DC7310" w:rsidRDefault="00F84DEA" w:rsidP="001A7F9B">
            <w:pPr>
              <w:pStyle w:val="TAC"/>
              <w:keepNext w:val="0"/>
              <w:keepLines w:val="0"/>
            </w:pPr>
            <w:r w:rsidRPr="00DC7310">
              <w:t>5</w:t>
            </w:r>
          </w:p>
        </w:tc>
        <w:tc>
          <w:tcPr>
            <w:tcW w:w="1275" w:type="dxa"/>
            <w:gridSpan w:val="2"/>
            <w:noWrap/>
          </w:tcPr>
          <w:p w14:paraId="6CF22931" w14:textId="77777777" w:rsidR="00F84DEA" w:rsidRPr="00DC7310" w:rsidRDefault="00F84DEA" w:rsidP="001A7F9B">
            <w:pPr>
              <w:pStyle w:val="TAC"/>
              <w:keepNext w:val="0"/>
              <w:keepLines w:val="0"/>
            </w:pPr>
            <w:r w:rsidRPr="00DC7310">
              <w:t>N/A</w:t>
            </w:r>
          </w:p>
        </w:tc>
        <w:tc>
          <w:tcPr>
            <w:tcW w:w="992" w:type="dxa"/>
            <w:gridSpan w:val="3"/>
            <w:noWrap/>
          </w:tcPr>
          <w:p w14:paraId="21232CAC" w14:textId="77777777" w:rsidR="00F84DEA" w:rsidRPr="00DC7310" w:rsidRDefault="00F84DEA" w:rsidP="001A7F9B">
            <w:pPr>
              <w:pStyle w:val="TAC"/>
              <w:keepNext w:val="0"/>
              <w:keepLines w:val="0"/>
            </w:pPr>
            <w:r w:rsidRPr="00DC7310">
              <w:t>5</w:t>
            </w:r>
          </w:p>
        </w:tc>
        <w:tc>
          <w:tcPr>
            <w:tcW w:w="850" w:type="dxa"/>
            <w:gridSpan w:val="2"/>
            <w:noWrap/>
          </w:tcPr>
          <w:p w14:paraId="5D757D4D" w14:textId="77777777" w:rsidR="00F84DEA" w:rsidRPr="00DC7310" w:rsidRDefault="00F84DEA" w:rsidP="001A7F9B">
            <w:pPr>
              <w:pStyle w:val="TAC"/>
              <w:keepNext w:val="0"/>
              <w:keepLines w:val="0"/>
            </w:pPr>
            <w:r w:rsidRPr="00DC7310">
              <w:t>N/A</w:t>
            </w:r>
          </w:p>
        </w:tc>
        <w:tc>
          <w:tcPr>
            <w:tcW w:w="1275" w:type="dxa"/>
            <w:gridSpan w:val="2"/>
            <w:noWrap/>
          </w:tcPr>
          <w:p w14:paraId="7F54E35D" w14:textId="77777777" w:rsidR="00F84DEA" w:rsidRPr="00DC7310" w:rsidRDefault="00F84DEA" w:rsidP="001A7F9B">
            <w:pPr>
              <w:pStyle w:val="TAC"/>
              <w:keepNext w:val="0"/>
              <w:keepLines w:val="0"/>
            </w:pPr>
            <w:r w:rsidRPr="00DC7310">
              <w:t>885</w:t>
            </w:r>
          </w:p>
        </w:tc>
        <w:tc>
          <w:tcPr>
            <w:tcW w:w="851" w:type="dxa"/>
            <w:gridSpan w:val="2"/>
          </w:tcPr>
          <w:p w14:paraId="76A3524E" w14:textId="77777777" w:rsidR="00F84DEA" w:rsidRPr="00DC7310" w:rsidRDefault="00F84DEA" w:rsidP="001A7F9B">
            <w:pPr>
              <w:pStyle w:val="TAC"/>
              <w:keepNext w:val="0"/>
              <w:keepLines w:val="0"/>
            </w:pPr>
            <w:r w:rsidRPr="00DC7310">
              <w:t>19.5</w:t>
            </w:r>
          </w:p>
        </w:tc>
        <w:tc>
          <w:tcPr>
            <w:tcW w:w="1274" w:type="dxa"/>
            <w:gridSpan w:val="2"/>
          </w:tcPr>
          <w:p w14:paraId="72996D59" w14:textId="77777777" w:rsidR="00F84DEA" w:rsidRPr="00DC7310" w:rsidRDefault="00F84DEA" w:rsidP="001A7F9B">
            <w:pPr>
              <w:pStyle w:val="TAC"/>
              <w:keepNext w:val="0"/>
              <w:keepLines w:val="0"/>
            </w:pPr>
            <w:r w:rsidRPr="00DC7310">
              <w:t>IMD5</w:t>
            </w:r>
          </w:p>
        </w:tc>
      </w:tr>
      <w:tr w:rsidR="00F84DEA" w:rsidRPr="00DC7310" w14:paraId="52BA3C34" w14:textId="77777777" w:rsidTr="001A7F9B">
        <w:trPr>
          <w:jc w:val="center"/>
        </w:trPr>
        <w:tc>
          <w:tcPr>
            <w:tcW w:w="2266" w:type="dxa"/>
            <w:gridSpan w:val="2"/>
            <w:tcBorders>
              <w:top w:val="nil"/>
              <w:bottom w:val="nil"/>
            </w:tcBorders>
            <w:shd w:val="clear" w:color="auto" w:fill="FFFFFF" w:themeFill="background1"/>
          </w:tcPr>
          <w:p w14:paraId="6E5DB869"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C789660"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92D9F97" w14:textId="77777777" w:rsidR="00F84DEA" w:rsidRPr="00DC7310" w:rsidRDefault="00F84DEA" w:rsidP="001A7F9B">
            <w:pPr>
              <w:pStyle w:val="TAC"/>
              <w:keepNext w:val="0"/>
              <w:keepLines w:val="0"/>
            </w:pPr>
            <w:r w:rsidRPr="00DC7310">
              <w:t>782</w:t>
            </w:r>
          </w:p>
        </w:tc>
        <w:tc>
          <w:tcPr>
            <w:tcW w:w="992" w:type="dxa"/>
            <w:gridSpan w:val="3"/>
            <w:shd w:val="clear" w:color="auto" w:fill="FFFFFF" w:themeFill="background1"/>
            <w:noWrap/>
          </w:tcPr>
          <w:p w14:paraId="46503EF8"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F8C8524" w14:textId="77777777" w:rsidR="00F84DEA" w:rsidRPr="00DC7310" w:rsidRDefault="00F84DEA" w:rsidP="001A7F9B">
            <w:pPr>
              <w:pStyle w:val="TAC"/>
              <w:keepNext w:val="0"/>
              <w:keepLines w:val="0"/>
            </w:pPr>
            <w:r w:rsidRPr="00DC7310">
              <w:t>20</w:t>
            </w:r>
          </w:p>
        </w:tc>
        <w:tc>
          <w:tcPr>
            <w:tcW w:w="1275" w:type="dxa"/>
            <w:gridSpan w:val="2"/>
            <w:shd w:val="clear" w:color="auto" w:fill="FFFFFF" w:themeFill="background1"/>
            <w:noWrap/>
          </w:tcPr>
          <w:p w14:paraId="1CDC6FC6" w14:textId="77777777" w:rsidR="00F84DEA" w:rsidRPr="00DC7310" w:rsidRDefault="00F84DEA" w:rsidP="001A7F9B">
            <w:pPr>
              <w:pStyle w:val="TAC"/>
              <w:keepNext w:val="0"/>
              <w:keepLines w:val="0"/>
            </w:pPr>
            <w:r w:rsidRPr="00DC7310">
              <w:t>751</w:t>
            </w:r>
          </w:p>
        </w:tc>
        <w:tc>
          <w:tcPr>
            <w:tcW w:w="851" w:type="dxa"/>
            <w:gridSpan w:val="2"/>
            <w:shd w:val="clear" w:color="auto" w:fill="FFFFFF" w:themeFill="background1"/>
          </w:tcPr>
          <w:p w14:paraId="4FB8D386"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097984C" w14:textId="77777777" w:rsidR="00F84DEA" w:rsidRPr="00DC7310" w:rsidRDefault="00F84DEA" w:rsidP="001A7F9B">
            <w:pPr>
              <w:pStyle w:val="TAC"/>
              <w:keepNext w:val="0"/>
              <w:keepLines w:val="0"/>
            </w:pPr>
            <w:r w:rsidRPr="00DC7310">
              <w:t>N/A</w:t>
            </w:r>
          </w:p>
        </w:tc>
      </w:tr>
      <w:tr w:rsidR="00F84DEA" w:rsidRPr="00DC7310" w14:paraId="61CB640D" w14:textId="77777777" w:rsidTr="001A7F9B">
        <w:trPr>
          <w:jc w:val="center"/>
        </w:trPr>
        <w:tc>
          <w:tcPr>
            <w:tcW w:w="2266" w:type="dxa"/>
            <w:gridSpan w:val="2"/>
            <w:tcBorders>
              <w:top w:val="nil"/>
              <w:bottom w:val="single" w:sz="4" w:space="0" w:color="auto"/>
            </w:tcBorders>
            <w:shd w:val="clear" w:color="auto" w:fill="FFFFFF" w:themeFill="background1"/>
          </w:tcPr>
          <w:p w14:paraId="4DA4714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899B22A" w14:textId="77777777" w:rsidR="00F84DEA" w:rsidRPr="00DC7310" w:rsidRDefault="00F84DEA" w:rsidP="001A7F9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7B54D024" w14:textId="77777777" w:rsidR="00F84DEA" w:rsidRPr="00DC7310" w:rsidRDefault="00F84DEA" w:rsidP="001A7F9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7FC201F1"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0D166F9"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C683201" w14:textId="77777777" w:rsidR="00F84DEA" w:rsidRPr="00DC7310" w:rsidRDefault="00F84DEA" w:rsidP="001A7F9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453182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2D21DBB" w14:textId="77777777" w:rsidR="00F84DEA" w:rsidRPr="00DC7310" w:rsidRDefault="00F84DEA" w:rsidP="001A7F9B">
            <w:pPr>
              <w:pStyle w:val="TAC"/>
              <w:keepNext w:val="0"/>
              <w:keepLines w:val="0"/>
            </w:pPr>
            <w:r w:rsidRPr="00DC7310">
              <w:t>N/A</w:t>
            </w:r>
          </w:p>
        </w:tc>
      </w:tr>
      <w:tr w:rsidR="00F84DEA" w:rsidRPr="00DC7310" w14:paraId="2E0AEF24"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2CA2DC0" w14:textId="77777777" w:rsidR="00F84DEA" w:rsidRPr="00DC7310" w:rsidRDefault="00F84DEA" w:rsidP="001A7F9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149EF39" w14:textId="77777777" w:rsidR="00F84DEA" w:rsidRPr="00DC7310" w:rsidRDefault="00F84DEA" w:rsidP="001A7F9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B3AB1" w14:textId="77777777" w:rsidR="00F84DEA" w:rsidRPr="00DC7310" w:rsidRDefault="00F84DEA" w:rsidP="001A7F9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7821A" w14:textId="77777777" w:rsidR="00F84DEA" w:rsidRPr="00DC7310" w:rsidRDefault="00F84DEA" w:rsidP="001A7F9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06E533"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93D9D9" w14:textId="77777777" w:rsidR="00F84DEA" w:rsidRPr="00DC7310" w:rsidRDefault="00F84DEA" w:rsidP="001A7F9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951A4" w14:textId="77777777" w:rsidR="00F84DEA" w:rsidRPr="00DC7310" w:rsidRDefault="00F84DEA" w:rsidP="001A7F9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DEB6C" w14:textId="77777777" w:rsidR="00F84DEA" w:rsidRPr="00DC7310" w:rsidRDefault="00F84DEA" w:rsidP="001A7F9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1D8F2F" w14:textId="77777777" w:rsidR="00F84DEA" w:rsidRPr="00DC7310" w:rsidRDefault="00F84DEA" w:rsidP="001A7F9B">
            <w:pPr>
              <w:pStyle w:val="TAC"/>
              <w:keepLines w:val="0"/>
              <w:rPr>
                <w:lang w:eastAsia="fi-FI"/>
              </w:rPr>
            </w:pPr>
            <w:r w:rsidRPr="00DC7310">
              <w:t>IMD3</w:t>
            </w:r>
            <w:r w:rsidRPr="00DC7310">
              <w:rPr>
                <w:vertAlign w:val="superscript"/>
              </w:rPr>
              <w:t>1</w:t>
            </w:r>
          </w:p>
        </w:tc>
      </w:tr>
      <w:tr w:rsidR="00F84DEA" w:rsidRPr="00DC7310" w14:paraId="54B55D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4851596"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9A0FB5" w14:textId="77777777" w:rsidR="00F84DEA" w:rsidRPr="00DC7310" w:rsidRDefault="00F84DEA" w:rsidP="001A7F9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621B" w14:textId="77777777" w:rsidR="00F84DEA" w:rsidRPr="00DC7310" w:rsidRDefault="00F84DEA" w:rsidP="001A7F9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1566FE"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1F87" w14:textId="77777777" w:rsidR="00F84DEA" w:rsidRPr="00DC7310" w:rsidRDefault="00F84DEA" w:rsidP="001A7F9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F3E42" w14:textId="77777777" w:rsidR="00F84DEA" w:rsidRPr="00DC7310" w:rsidRDefault="00F84DEA" w:rsidP="001A7F9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43700" w14:textId="77777777" w:rsidR="00F84DEA" w:rsidRPr="00DC7310" w:rsidRDefault="00F84DEA" w:rsidP="001A7F9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8EF0B7" w14:textId="77777777" w:rsidR="00F84DEA" w:rsidRPr="00DC7310" w:rsidRDefault="00F84DEA" w:rsidP="001A7F9B">
            <w:pPr>
              <w:pStyle w:val="TAC"/>
              <w:keepLines w:val="0"/>
              <w:rPr>
                <w:lang w:eastAsia="fi-FI"/>
              </w:rPr>
            </w:pPr>
            <w:r w:rsidRPr="00DC7310">
              <w:t>N/A</w:t>
            </w:r>
          </w:p>
        </w:tc>
      </w:tr>
      <w:tr w:rsidR="00F84DEA" w:rsidRPr="00DC7310" w14:paraId="10EC45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CD7440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8E73A"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AB887D" w14:textId="77777777" w:rsidR="00F84DEA" w:rsidRPr="00DC7310" w:rsidRDefault="00F84DEA" w:rsidP="001A7F9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A01D5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919A92"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E3AD53" w14:textId="77777777" w:rsidR="00F84DEA" w:rsidRPr="00DC7310" w:rsidRDefault="00F84DEA" w:rsidP="001A7F9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D44A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BEE1E1" w14:textId="77777777" w:rsidR="00F84DEA" w:rsidRPr="00DC7310" w:rsidRDefault="00F84DEA" w:rsidP="001A7F9B">
            <w:pPr>
              <w:pStyle w:val="TAC"/>
              <w:keepNext w:val="0"/>
              <w:keepLines w:val="0"/>
              <w:rPr>
                <w:lang w:eastAsia="fi-FI"/>
              </w:rPr>
            </w:pPr>
            <w:r w:rsidRPr="00DC7310">
              <w:t>N/A</w:t>
            </w:r>
          </w:p>
        </w:tc>
      </w:tr>
      <w:tr w:rsidR="00F84DEA" w:rsidRPr="00DC7310" w14:paraId="01349B6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328059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6BCEBF" w14:textId="77777777" w:rsidR="00F84DEA" w:rsidRPr="00DC7310" w:rsidRDefault="00F84DEA" w:rsidP="001A7F9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73B25"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D4D86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EB8B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812163"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ADC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CDAD9" w14:textId="77777777" w:rsidR="00F84DEA" w:rsidRPr="00DC7310" w:rsidRDefault="00F84DEA" w:rsidP="001A7F9B">
            <w:pPr>
              <w:pStyle w:val="TAC"/>
              <w:keepNext w:val="0"/>
              <w:keepLines w:val="0"/>
              <w:rPr>
                <w:lang w:eastAsia="fi-FI"/>
              </w:rPr>
            </w:pPr>
            <w:r w:rsidRPr="00DC7310">
              <w:t>N/A</w:t>
            </w:r>
          </w:p>
        </w:tc>
      </w:tr>
      <w:tr w:rsidR="00F84DEA" w:rsidRPr="00DC7310" w14:paraId="7819E9E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3A01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4A127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490B0"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1FA83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84748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7774AD"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C3E092"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8B2511" w14:textId="77777777" w:rsidR="00F84DEA" w:rsidRPr="00DC7310" w:rsidRDefault="00F84DEA" w:rsidP="001A7F9B">
            <w:pPr>
              <w:pStyle w:val="TAC"/>
              <w:keepNext w:val="0"/>
              <w:keepLines w:val="0"/>
              <w:rPr>
                <w:lang w:eastAsia="fi-FI"/>
              </w:rPr>
            </w:pPr>
            <w:r w:rsidRPr="00DC7310">
              <w:t>IMD3</w:t>
            </w:r>
            <w:r w:rsidRPr="00DC7310">
              <w:rPr>
                <w:vertAlign w:val="superscript"/>
              </w:rPr>
              <w:t>2</w:t>
            </w:r>
          </w:p>
        </w:tc>
      </w:tr>
      <w:tr w:rsidR="00F84DEA" w:rsidRPr="00DC7310" w14:paraId="5F589D0A"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152EE5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88F9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A4185" w14:textId="77777777" w:rsidR="00F84DEA" w:rsidRPr="00DC7310" w:rsidRDefault="00F84DEA" w:rsidP="001A7F9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5049B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9708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F1D4B" w14:textId="77777777" w:rsidR="00F84DEA" w:rsidRPr="00DC7310" w:rsidRDefault="00F84DEA" w:rsidP="001A7F9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3CB3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B8F33F" w14:textId="77777777" w:rsidR="00F84DEA" w:rsidRPr="00DC7310" w:rsidRDefault="00F84DEA" w:rsidP="001A7F9B">
            <w:pPr>
              <w:pStyle w:val="TAC"/>
              <w:keepNext w:val="0"/>
              <w:keepLines w:val="0"/>
              <w:rPr>
                <w:lang w:eastAsia="fi-FI"/>
              </w:rPr>
            </w:pPr>
            <w:r w:rsidRPr="00DC7310">
              <w:t>N/A</w:t>
            </w:r>
          </w:p>
        </w:tc>
      </w:tr>
      <w:tr w:rsidR="00F84DEA" w:rsidRPr="00DC7310" w14:paraId="49C481C7" w14:textId="77777777" w:rsidTr="001A7F9B">
        <w:trPr>
          <w:jc w:val="center"/>
        </w:trPr>
        <w:tc>
          <w:tcPr>
            <w:tcW w:w="2266" w:type="dxa"/>
            <w:gridSpan w:val="2"/>
            <w:tcBorders>
              <w:bottom w:val="nil"/>
            </w:tcBorders>
            <w:vAlign w:val="center"/>
          </w:tcPr>
          <w:p w14:paraId="658D6ADD"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D497F24" w14:textId="77777777" w:rsidR="00F84DEA" w:rsidRPr="00DC7310" w:rsidRDefault="00F84DEA" w:rsidP="001A7F9B">
            <w:pPr>
              <w:pStyle w:val="TAC"/>
              <w:keepNext w:val="0"/>
              <w:keepLines w:val="0"/>
              <w:rPr>
                <w:lang w:eastAsia="ko-KR"/>
              </w:rPr>
            </w:pPr>
            <w:r w:rsidRPr="00DC7310">
              <w:rPr>
                <w:szCs w:val="18"/>
                <w:lang w:eastAsia="fi-FI"/>
              </w:rPr>
              <w:t>DC_5A-66A_n77(2A)</w:t>
            </w:r>
          </w:p>
          <w:p w14:paraId="079F86A3" w14:textId="77777777" w:rsidR="00F84DEA" w:rsidRPr="00DC7310" w:rsidRDefault="00F84DEA" w:rsidP="001A7F9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0DFCC6C0" w14:textId="77777777" w:rsidR="00F84DEA" w:rsidRPr="00DC7310" w:rsidRDefault="00F84DEA" w:rsidP="001A7F9B">
            <w:pPr>
              <w:pStyle w:val="TAC"/>
              <w:keepNext w:val="0"/>
              <w:keepLines w:val="0"/>
            </w:pPr>
            <w:r w:rsidRPr="00DC7310">
              <w:rPr>
                <w:szCs w:val="18"/>
                <w:lang w:eastAsia="fi-FI"/>
              </w:rPr>
              <w:t>DC_5A-66A-66A_n77(2A)</w:t>
            </w:r>
          </w:p>
        </w:tc>
        <w:tc>
          <w:tcPr>
            <w:tcW w:w="851" w:type="dxa"/>
            <w:gridSpan w:val="2"/>
            <w:vAlign w:val="center"/>
          </w:tcPr>
          <w:p w14:paraId="35617BA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77D2AA6F"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67E15790"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4AE9173D"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6B2D5686"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455D4AF1"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2710C78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7E89A163" w14:textId="77777777" w:rsidTr="001A7F9B">
        <w:trPr>
          <w:jc w:val="center"/>
        </w:trPr>
        <w:tc>
          <w:tcPr>
            <w:tcW w:w="2266" w:type="dxa"/>
            <w:gridSpan w:val="2"/>
            <w:tcBorders>
              <w:top w:val="nil"/>
              <w:bottom w:val="nil"/>
            </w:tcBorders>
            <w:vAlign w:val="center"/>
          </w:tcPr>
          <w:p w14:paraId="12B39E6A" w14:textId="77777777" w:rsidR="00F84DEA" w:rsidRPr="00DC7310" w:rsidRDefault="00F84DEA" w:rsidP="001A7F9B">
            <w:pPr>
              <w:pStyle w:val="TAC"/>
              <w:keepNext w:val="0"/>
              <w:keepLines w:val="0"/>
            </w:pPr>
          </w:p>
        </w:tc>
        <w:tc>
          <w:tcPr>
            <w:tcW w:w="851" w:type="dxa"/>
            <w:gridSpan w:val="2"/>
            <w:vAlign w:val="center"/>
          </w:tcPr>
          <w:p w14:paraId="0FD10A4C" w14:textId="77777777" w:rsidR="00F84DEA" w:rsidRPr="00DC7310" w:rsidRDefault="00F84DEA" w:rsidP="001A7F9B">
            <w:pPr>
              <w:pStyle w:val="TAC"/>
              <w:keepNext w:val="0"/>
              <w:keepLines w:val="0"/>
            </w:pPr>
            <w:r w:rsidRPr="00DC7310">
              <w:rPr>
                <w:rFonts w:eastAsiaTheme="minorEastAsia"/>
                <w:kern w:val="2"/>
              </w:rPr>
              <w:t>66</w:t>
            </w:r>
          </w:p>
        </w:tc>
        <w:tc>
          <w:tcPr>
            <w:tcW w:w="1275" w:type="dxa"/>
            <w:gridSpan w:val="2"/>
            <w:noWrap/>
            <w:vAlign w:val="center"/>
          </w:tcPr>
          <w:p w14:paraId="6184CB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E8072D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0C2DE40"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2ED51AE9"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4076386F"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125FC15C"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6EADCD30" w14:textId="77777777" w:rsidTr="001A7F9B">
        <w:trPr>
          <w:jc w:val="center"/>
        </w:trPr>
        <w:tc>
          <w:tcPr>
            <w:tcW w:w="2266" w:type="dxa"/>
            <w:gridSpan w:val="2"/>
            <w:tcBorders>
              <w:top w:val="nil"/>
            </w:tcBorders>
            <w:vAlign w:val="center"/>
          </w:tcPr>
          <w:p w14:paraId="0101514C" w14:textId="77777777" w:rsidR="00F84DEA" w:rsidRPr="00DC7310" w:rsidRDefault="00F84DEA" w:rsidP="001A7F9B">
            <w:pPr>
              <w:pStyle w:val="TAC"/>
              <w:keepNext w:val="0"/>
              <w:keepLines w:val="0"/>
            </w:pPr>
          </w:p>
        </w:tc>
        <w:tc>
          <w:tcPr>
            <w:tcW w:w="851" w:type="dxa"/>
            <w:gridSpan w:val="2"/>
            <w:vAlign w:val="center"/>
          </w:tcPr>
          <w:p w14:paraId="2A988DAD" w14:textId="77777777" w:rsidR="00F84DEA" w:rsidRPr="00DC7310" w:rsidRDefault="00F84DEA" w:rsidP="001A7F9B">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398001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992" w:type="dxa"/>
            <w:gridSpan w:val="3"/>
            <w:noWrap/>
            <w:vAlign w:val="center"/>
          </w:tcPr>
          <w:p w14:paraId="7EB77DA6" w14:textId="77777777" w:rsidR="00F84DEA" w:rsidRPr="00DC7310" w:rsidRDefault="00F84DEA" w:rsidP="001A7F9B">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605C562B" w14:textId="77777777" w:rsidR="00F84DEA" w:rsidRPr="00DC7310" w:rsidRDefault="00F84DEA" w:rsidP="001A7F9B">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51629C0B"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4F092577"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CEF2D69"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r>
      <w:tr w:rsidR="00F84DEA" w:rsidRPr="00DC7310" w14:paraId="29E56200" w14:textId="77777777" w:rsidTr="001A7F9B">
        <w:trPr>
          <w:jc w:val="center"/>
        </w:trPr>
        <w:tc>
          <w:tcPr>
            <w:tcW w:w="2266" w:type="dxa"/>
            <w:gridSpan w:val="2"/>
            <w:vMerge w:val="restart"/>
            <w:vAlign w:val="center"/>
          </w:tcPr>
          <w:p w14:paraId="1CA5A58C" w14:textId="77777777" w:rsidR="00F84DEA" w:rsidRPr="00DC7310" w:rsidRDefault="00F84DEA" w:rsidP="001A7F9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9CCB01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5C8D5AF2"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35E6CCE8"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724FB5B2"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6FA7090"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00BD2ABE"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741D7A2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13C5A2AA" w14:textId="77777777" w:rsidTr="001A7F9B">
        <w:trPr>
          <w:jc w:val="center"/>
        </w:trPr>
        <w:tc>
          <w:tcPr>
            <w:tcW w:w="2266" w:type="dxa"/>
            <w:gridSpan w:val="2"/>
            <w:vMerge/>
            <w:vAlign w:val="center"/>
          </w:tcPr>
          <w:p w14:paraId="5FED61DB" w14:textId="77777777" w:rsidR="00F84DEA" w:rsidRPr="00DC7310" w:rsidRDefault="00F84DEA" w:rsidP="001A7F9B">
            <w:pPr>
              <w:pStyle w:val="TAC"/>
              <w:keepNext w:val="0"/>
              <w:keepLines w:val="0"/>
            </w:pPr>
          </w:p>
        </w:tc>
        <w:tc>
          <w:tcPr>
            <w:tcW w:w="851" w:type="dxa"/>
            <w:gridSpan w:val="2"/>
            <w:vAlign w:val="center"/>
          </w:tcPr>
          <w:p w14:paraId="30CFEFD1" w14:textId="77777777" w:rsidR="00F84DEA" w:rsidRPr="00DC7310" w:rsidRDefault="00F84DEA" w:rsidP="001A7F9B">
            <w:pPr>
              <w:pStyle w:val="TAC"/>
              <w:keepNext w:val="0"/>
              <w:keepLines w:val="0"/>
            </w:pPr>
            <w:r w:rsidRPr="00DC7310">
              <w:rPr>
                <w:rFonts w:eastAsiaTheme="minorEastAsia"/>
                <w:kern w:val="2"/>
              </w:rPr>
              <w:t>n66</w:t>
            </w:r>
          </w:p>
        </w:tc>
        <w:tc>
          <w:tcPr>
            <w:tcW w:w="1275" w:type="dxa"/>
            <w:gridSpan w:val="2"/>
            <w:noWrap/>
            <w:vAlign w:val="center"/>
          </w:tcPr>
          <w:p w14:paraId="342FF5ED"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2EFA4623"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526179AA"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00855D82"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1760E32D"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7AF7E97F"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2CEE33C7" w14:textId="77777777" w:rsidTr="001A7F9B">
        <w:trPr>
          <w:jc w:val="center"/>
        </w:trPr>
        <w:tc>
          <w:tcPr>
            <w:tcW w:w="2266" w:type="dxa"/>
            <w:gridSpan w:val="2"/>
            <w:vMerge/>
            <w:vAlign w:val="center"/>
          </w:tcPr>
          <w:p w14:paraId="1FFE16D2" w14:textId="77777777" w:rsidR="00F84DEA" w:rsidRPr="00DC7310" w:rsidRDefault="00F84DEA" w:rsidP="001A7F9B">
            <w:pPr>
              <w:pStyle w:val="TAC"/>
              <w:keepNext w:val="0"/>
              <w:keepLines w:val="0"/>
            </w:pPr>
          </w:p>
        </w:tc>
        <w:tc>
          <w:tcPr>
            <w:tcW w:w="851" w:type="dxa"/>
            <w:gridSpan w:val="2"/>
            <w:vAlign w:val="center"/>
          </w:tcPr>
          <w:p w14:paraId="71BE3F91" w14:textId="77777777" w:rsidR="00F84DEA" w:rsidRPr="00DC7310" w:rsidRDefault="00F84DEA" w:rsidP="001A7F9B">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2A99903E" w14:textId="77777777" w:rsidR="00F84DEA" w:rsidRPr="00DC7310" w:rsidRDefault="00F84DEA" w:rsidP="001A7F9B">
            <w:pPr>
              <w:pStyle w:val="TAC"/>
              <w:keepNext w:val="0"/>
              <w:keepLines w:val="0"/>
            </w:pPr>
            <w:r w:rsidRPr="00DC7310">
              <w:rPr>
                <w:rFonts w:eastAsia="맑은 고딕"/>
                <w:kern w:val="2"/>
                <w:lang w:eastAsia="ko-KR"/>
              </w:rPr>
              <w:t>3795</w:t>
            </w:r>
          </w:p>
        </w:tc>
        <w:tc>
          <w:tcPr>
            <w:tcW w:w="992" w:type="dxa"/>
            <w:gridSpan w:val="3"/>
            <w:noWrap/>
            <w:vAlign w:val="center"/>
          </w:tcPr>
          <w:p w14:paraId="603F6A05" w14:textId="77777777" w:rsidR="00F84DEA" w:rsidRPr="00DC7310" w:rsidRDefault="00F84DEA" w:rsidP="001A7F9B">
            <w:pPr>
              <w:pStyle w:val="TAC"/>
              <w:keepNext w:val="0"/>
              <w:keepLines w:val="0"/>
            </w:pPr>
            <w:r w:rsidRPr="00DC7310">
              <w:rPr>
                <w:rFonts w:eastAsia="맑은 고딕"/>
                <w:kern w:val="2"/>
                <w:lang w:eastAsia="ko-KR"/>
              </w:rPr>
              <w:t>10</w:t>
            </w:r>
          </w:p>
        </w:tc>
        <w:tc>
          <w:tcPr>
            <w:tcW w:w="850" w:type="dxa"/>
            <w:gridSpan w:val="2"/>
            <w:noWrap/>
            <w:vAlign w:val="center"/>
          </w:tcPr>
          <w:p w14:paraId="7BD3374D" w14:textId="77777777" w:rsidR="00F84DEA" w:rsidRPr="00DC7310" w:rsidRDefault="00F84DEA" w:rsidP="001A7F9B">
            <w:pPr>
              <w:pStyle w:val="TAC"/>
              <w:keepNext w:val="0"/>
              <w:keepLines w:val="0"/>
            </w:pPr>
            <w:r w:rsidRPr="00DC7310">
              <w:rPr>
                <w:rFonts w:eastAsia="맑은 고딕"/>
                <w:kern w:val="2"/>
                <w:lang w:eastAsia="ko-KR"/>
              </w:rPr>
              <w:t>50</w:t>
            </w:r>
          </w:p>
        </w:tc>
        <w:tc>
          <w:tcPr>
            <w:tcW w:w="1275" w:type="dxa"/>
            <w:gridSpan w:val="2"/>
            <w:noWrap/>
            <w:vAlign w:val="center"/>
          </w:tcPr>
          <w:p w14:paraId="70FD7DFB" w14:textId="77777777" w:rsidR="00F84DEA" w:rsidRPr="00DC7310" w:rsidRDefault="00F84DEA" w:rsidP="001A7F9B">
            <w:pPr>
              <w:pStyle w:val="TAC"/>
              <w:keepNext w:val="0"/>
              <w:keepLines w:val="0"/>
            </w:pPr>
            <w:r w:rsidRPr="00DC7310">
              <w:rPr>
                <w:rFonts w:eastAsia="맑은 고딕"/>
                <w:kern w:val="2"/>
                <w:lang w:eastAsia="ko-KR"/>
              </w:rPr>
              <w:t>3795</w:t>
            </w:r>
          </w:p>
        </w:tc>
        <w:tc>
          <w:tcPr>
            <w:tcW w:w="851" w:type="dxa"/>
            <w:gridSpan w:val="2"/>
            <w:vAlign w:val="center"/>
          </w:tcPr>
          <w:p w14:paraId="47D6ED82"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B6280A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5B8A75A5" w14:textId="77777777" w:rsidTr="001A7F9B">
        <w:trPr>
          <w:jc w:val="center"/>
        </w:trPr>
        <w:tc>
          <w:tcPr>
            <w:tcW w:w="2266" w:type="dxa"/>
            <w:gridSpan w:val="2"/>
            <w:vMerge w:val="restart"/>
          </w:tcPr>
          <w:p w14:paraId="49451A1B"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B075C37" w14:textId="77777777" w:rsidR="00F84DEA" w:rsidRPr="00DC7310" w:rsidRDefault="00F84DEA" w:rsidP="001A7F9B">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469A516"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43EF279D"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48CF9E15"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5FF0629E"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2404432F"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292183F"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49B90F3D" w14:textId="77777777" w:rsidR="00F84DEA" w:rsidRPr="00DC7310" w:rsidRDefault="00F84DEA" w:rsidP="001A7F9B">
            <w:pPr>
              <w:pStyle w:val="TAC"/>
              <w:keepNext w:val="0"/>
              <w:keepLines w:val="0"/>
              <w:rPr>
                <w:lang w:eastAsia="ko-KR"/>
              </w:rPr>
            </w:pPr>
            <w:r w:rsidRPr="00DC7310">
              <w:rPr>
                <w:rFonts w:hint="eastAsia"/>
                <w:lang w:eastAsia="ko-KR"/>
              </w:rPr>
              <w:t>IMD4</w:t>
            </w:r>
          </w:p>
        </w:tc>
      </w:tr>
      <w:tr w:rsidR="00F84DEA" w:rsidRPr="00DC7310" w14:paraId="6ED78CF6" w14:textId="77777777" w:rsidTr="001A7F9B">
        <w:trPr>
          <w:jc w:val="center"/>
        </w:trPr>
        <w:tc>
          <w:tcPr>
            <w:tcW w:w="2266" w:type="dxa"/>
            <w:gridSpan w:val="2"/>
            <w:vMerge/>
          </w:tcPr>
          <w:p w14:paraId="69D016A7" w14:textId="77777777" w:rsidR="00F84DEA" w:rsidRPr="00DC7310" w:rsidRDefault="00F84DEA" w:rsidP="001A7F9B">
            <w:pPr>
              <w:pStyle w:val="TAC"/>
              <w:keepNext w:val="0"/>
              <w:keepLines w:val="0"/>
            </w:pPr>
          </w:p>
        </w:tc>
        <w:tc>
          <w:tcPr>
            <w:tcW w:w="851" w:type="dxa"/>
            <w:gridSpan w:val="2"/>
            <w:vAlign w:val="center"/>
          </w:tcPr>
          <w:p w14:paraId="6F01EB18" w14:textId="77777777" w:rsidR="00F84DEA" w:rsidRPr="00DC7310" w:rsidRDefault="00F84DEA" w:rsidP="001A7F9B">
            <w:pPr>
              <w:pStyle w:val="TAC"/>
              <w:keepNext w:val="0"/>
              <w:keepLines w:val="0"/>
            </w:pPr>
            <w:r w:rsidRPr="00DC7310">
              <w:rPr>
                <w:rFonts w:hint="eastAsia"/>
                <w:lang w:eastAsia="ko-KR"/>
              </w:rPr>
              <w:t>7</w:t>
            </w:r>
          </w:p>
        </w:tc>
        <w:tc>
          <w:tcPr>
            <w:tcW w:w="1275" w:type="dxa"/>
            <w:gridSpan w:val="2"/>
            <w:noWrap/>
            <w:vAlign w:val="center"/>
          </w:tcPr>
          <w:p w14:paraId="37A4DD2C" w14:textId="77777777" w:rsidR="00F84DEA" w:rsidRPr="00DC7310" w:rsidRDefault="00F84DEA" w:rsidP="001A7F9B">
            <w:pPr>
              <w:pStyle w:val="TAC"/>
              <w:keepNext w:val="0"/>
              <w:keepLines w:val="0"/>
            </w:pPr>
            <w:r w:rsidRPr="00DC7310">
              <w:rPr>
                <w:rFonts w:hint="eastAsia"/>
                <w:lang w:eastAsia="ko-KR"/>
              </w:rPr>
              <w:t>2510</w:t>
            </w:r>
          </w:p>
        </w:tc>
        <w:tc>
          <w:tcPr>
            <w:tcW w:w="992" w:type="dxa"/>
            <w:gridSpan w:val="3"/>
            <w:noWrap/>
            <w:vAlign w:val="center"/>
          </w:tcPr>
          <w:p w14:paraId="4AC5B8BA"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1E4C85F3" w14:textId="77777777" w:rsidR="00F84DEA" w:rsidRPr="00DC7310" w:rsidRDefault="00F84DEA" w:rsidP="001A7F9B">
            <w:pPr>
              <w:pStyle w:val="TAC"/>
              <w:keepNext w:val="0"/>
              <w:keepLines w:val="0"/>
            </w:pPr>
            <w:r w:rsidRPr="00DC7310">
              <w:rPr>
                <w:rFonts w:hint="eastAsia"/>
                <w:lang w:eastAsia="ko-KR"/>
              </w:rPr>
              <w:t>50</w:t>
            </w:r>
          </w:p>
        </w:tc>
        <w:tc>
          <w:tcPr>
            <w:tcW w:w="1275" w:type="dxa"/>
            <w:gridSpan w:val="2"/>
            <w:noWrap/>
            <w:vAlign w:val="center"/>
          </w:tcPr>
          <w:p w14:paraId="78BB6E9A" w14:textId="77777777" w:rsidR="00F84DEA" w:rsidRPr="00DC7310" w:rsidRDefault="00F84DEA" w:rsidP="001A7F9B">
            <w:pPr>
              <w:pStyle w:val="TAC"/>
              <w:keepNext w:val="0"/>
              <w:keepLines w:val="0"/>
            </w:pPr>
            <w:r w:rsidRPr="00DC7310">
              <w:rPr>
                <w:rFonts w:hint="eastAsia"/>
                <w:lang w:eastAsia="ko-KR"/>
              </w:rPr>
              <w:t>2630</w:t>
            </w:r>
          </w:p>
        </w:tc>
        <w:tc>
          <w:tcPr>
            <w:tcW w:w="851" w:type="dxa"/>
            <w:gridSpan w:val="2"/>
            <w:vAlign w:val="center"/>
          </w:tcPr>
          <w:p w14:paraId="498EF40B"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0C352BA2"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486EF53F" w14:textId="77777777" w:rsidTr="001A7F9B">
        <w:trPr>
          <w:jc w:val="center"/>
        </w:trPr>
        <w:tc>
          <w:tcPr>
            <w:tcW w:w="2266" w:type="dxa"/>
            <w:gridSpan w:val="2"/>
            <w:vMerge/>
          </w:tcPr>
          <w:p w14:paraId="5E47B286" w14:textId="77777777" w:rsidR="00F84DEA" w:rsidRPr="00DC7310" w:rsidRDefault="00F84DEA" w:rsidP="001A7F9B">
            <w:pPr>
              <w:pStyle w:val="TAC"/>
              <w:keepNext w:val="0"/>
              <w:keepLines w:val="0"/>
            </w:pPr>
          </w:p>
        </w:tc>
        <w:tc>
          <w:tcPr>
            <w:tcW w:w="851" w:type="dxa"/>
            <w:gridSpan w:val="2"/>
            <w:vAlign w:val="center"/>
          </w:tcPr>
          <w:p w14:paraId="7F98B3F0" w14:textId="77777777" w:rsidR="00F84DEA" w:rsidRPr="00DC7310" w:rsidRDefault="00F84DEA" w:rsidP="001A7F9B">
            <w:pPr>
              <w:pStyle w:val="TAC"/>
              <w:keepNext w:val="0"/>
              <w:keepLines w:val="0"/>
            </w:pPr>
            <w:r w:rsidRPr="00DC7310">
              <w:rPr>
                <w:rFonts w:hint="eastAsia"/>
                <w:lang w:eastAsia="ko-KR"/>
              </w:rPr>
              <w:t>n78</w:t>
            </w:r>
          </w:p>
        </w:tc>
        <w:tc>
          <w:tcPr>
            <w:tcW w:w="1275" w:type="dxa"/>
            <w:gridSpan w:val="2"/>
            <w:noWrap/>
            <w:vAlign w:val="center"/>
          </w:tcPr>
          <w:p w14:paraId="203C08A8"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3A24E248"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3409C869" w14:textId="77777777" w:rsidR="00F84DEA" w:rsidRPr="00DC7310" w:rsidRDefault="00F84DEA" w:rsidP="001A7F9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765A3F54"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7F3C7BE3"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4E69B5C4"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703209F4" w14:textId="77777777" w:rsidTr="001A7F9B">
        <w:trPr>
          <w:jc w:val="center"/>
        </w:trPr>
        <w:tc>
          <w:tcPr>
            <w:tcW w:w="2266" w:type="dxa"/>
            <w:gridSpan w:val="2"/>
            <w:vMerge w:val="restart"/>
            <w:vAlign w:val="center"/>
          </w:tcPr>
          <w:p w14:paraId="63C351F1" w14:textId="77777777" w:rsidR="00F84DEA" w:rsidRPr="00DC7310" w:rsidRDefault="00F84DEA" w:rsidP="001A7F9B">
            <w:pPr>
              <w:pStyle w:val="TAC"/>
              <w:keepNext w:val="0"/>
              <w:keepLines w:val="0"/>
            </w:pPr>
            <w:r w:rsidRPr="00DC7310">
              <w:t>DC_7A_n5A-n78A</w:t>
            </w:r>
          </w:p>
          <w:p w14:paraId="572B8582" w14:textId="77777777" w:rsidR="00F84DEA" w:rsidRPr="00DC7310" w:rsidRDefault="00F84DEA" w:rsidP="001A7F9B">
            <w:pPr>
              <w:pStyle w:val="TAC"/>
              <w:keepNext w:val="0"/>
              <w:keepLines w:val="0"/>
            </w:pPr>
          </w:p>
        </w:tc>
        <w:tc>
          <w:tcPr>
            <w:tcW w:w="851" w:type="dxa"/>
            <w:gridSpan w:val="2"/>
            <w:vAlign w:val="center"/>
          </w:tcPr>
          <w:p w14:paraId="3BADA8D7" w14:textId="77777777" w:rsidR="00F84DEA" w:rsidRPr="00DC7310" w:rsidRDefault="00F84DEA" w:rsidP="001A7F9B">
            <w:pPr>
              <w:pStyle w:val="TAC"/>
              <w:keepNext w:val="0"/>
              <w:keepLines w:val="0"/>
            </w:pPr>
            <w:r w:rsidRPr="00DC7310">
              <w:t>7</w:t>
            </w:r>
          </w:p>
        </w:tc>
        <w:tc>
          <w:tcPr>
            <w:tcW w:w="1275" w:type="dxa"/>
            <w:gridSpan w:val="2"/>
            <w:noWrap/>
            <w:vAlign w:val="center"/>
          </w:tcPr>
          <w:p w14:paraId="10330711" w14:textId="77777777" w:rsidR="00F84DEA" w:rsidRPr="00DC7310" w:rsidRDefault="00F84DEA" w:rsidP="001A7F9B">
            <w:pPr>
              <w:pStyle w:val="TAC"/>
              <w:keepNext w:val="0"/>
              <w:keepLines w:val="0"/>
            </w:pPr>
            <w:r w:rsidRPr="00DC7310">
              <w:t>2555</w:t>
            </w:r>
          </w:p>
        </w:tc>
        <w:tc>
          <w:tcPr>
            <w:tcW w:w="992" w:type="dxa"/>
            <w:gridSpan w:val="3"/>
            <w:noWrap/>
            <w:vAlign w:val="center"/>
          </w:tcPr>
          <w:p w14:paraId="10A2CB2E" w14:textId="77777777" w:rsidR="00F84DEA" w:rsidRPr="00DC7310" w:rsidRDefault="00F84DEA" w:rsidP="001A7F9B">
            <w:pPr>
              <w:pStyle w:val="TAC"/>
              <w:keepNext w:val="0"/>
              <w:keepLines w:val="0"/>
            </w:pPr>
            <w:r w:rsidRPr="00DC7310">
              <w:t>5</w:t>
            </w:r>
          </w:p>
        </w:tc>
        <w:tc>
          <w:tcPr>
            <w:tcW w:w="850" w:type="dxa"/>
            <w:gridSpan w:val="2"/>
            <w:noWrap/>
            <w:vAlign w:val="center"/>
          </w:tcPr>
          <w:p w14:paraId="5059596F" w14:textId="77777777" w:rsidR="00F84DEA" w:rsidRPr="00DC7310" w:rsidRDefault="00F84DEA" w:rsidP="001A7F9B">
            <w:pPr>
              <w:pStyle w:val="TAC"/>
              <w:keepNext w:val="0"/>
              <w:keepLines w:val="0"/>
            </w:pPr>
            <w:r w:rsidRPr="00DC7310">
              <w:t>25</w:t>
            </w:r>
          </w:p>
        </w:tc>
        <w:tc>
          <w:tcPr>
            <w:tcW w:w="1275" w:type="dxa"/>
            <w:gridSpan w:val="2"/>
            <w:noWrap/>
            <w:vAlign w:val="center"/>
          </w:tcPr>
          <w:p w14:paraId="0EC8DA3C" w14:textId="77777777" w:rsidR="00F84DEA" w:rsidRPr="00DC7310" w:rsidRDefault="00F84DEA" w:rsidP="001A7F9B">
            <w:pPr>
              <w:pStyle w:val="TAC"/>
              <w:keepNext w:val="0"/>
              <w:keepLines w:val="0"/>
            </w:pPr>
            <w:r w:rsidRPr="00DC7310">
              <w:t>2675</w:t>
            </w:r>
          </w:p>
        </w:tc>
        <w:tc>
          <w:tcPr>
            <w:tcW w:w="851" w:type="dxa"/>
            <w:gridSpan w:val="2"/>
          </w:tcPr>
          <w:p w14:paraId="4A68DA48" w14:textId="77777777" w:rsidR="00F84DEA" w:rsidRPr="00DC7310" w:rsidRDefault="00F84DEA" w:rsidP="001A7F9B">
            <w:pPr>
              <w:pStyle w:val="TAC"/>
              <w:keepNext w:val="0"/>
              <w:keepLines w:val="0"/>
            </w:pPr>
            <w:r w:rsidRPr="00DC7310">
              <w:t>N/A</w:t>
            </w:r>
          </w:p>
        </w:tc>
        <w:tc>
          <w:tcPr>
            <w:tcW w:w="1274" w:type="dxa"/>
            <w:gridSpan w:val="2"/>
          </w:tcPr>
          <w:p w14:paraId="338AD59F"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C63CA49" w14:textId="77777777" w:rsidTr="001A7F9B">
        <w:trPr>
          <w:jc w:val="center"/>
        </w:trPr>
        <w:tc>
          <w:tcPr>
            <w:tcW w:w="2266" w:type="dxa"/>
            <w:gridSpan w:val="2"/>
            <w:vMerge/>
            <w:vAlign w:val="center"/>
          </w:tcPr>
          <w:p w14:paraId="4AB4C3A3" w14:textId="77777777" w:rsidR="00F84DEA" w:rsidRPr="00DC7310" w:rsidRDefault="00F84DEA" w:rsidP="001A7F9B">
            <w:pPr>
              <w:pStyle w:val="TAC"/>
              <w:keepNext w:val="0"/>
              <w:keepLines w:val="0"/>
            </w:pPr>
          </w:p>
        </w:tc>
        <w:tc>
          <w:tcPr>
            <w:tcW w:w="851" w:type="dxa"/>
            <w:gridSpan w:val="2"/>
            <w:vAlign w:val="center"/>
          </w:tcPr>
          <w:p w14:paraId="13C21092" w14:textId="77777777" w:rsidR="00F84DEA" w:rsidRPr="00DC7310" w:rsidRDefault="00F84DEA" w:rsidP="001A7F9B">
            <w:pPr>
              <w:pStyle w:val="TAC"/>
              <w:keepNext w:val="0"/>
              <w:keepLines w:val="0"/>
            </w:pPr>
            <w:r w:rsidRPr="00DC7310">
              <w:t>n5</w:t>
            </w:r>
          </w:p>
        </w:tc>
        <w:tc>
          <w:tcPr>
            <w:tcW w:w="1275" w:type="dxa"/>
            <w:gridSpan w:val="2"/>
            <w:noWrap/>
            <w:vAlign w:val="center"/>
          </w:tcPr>
          <w:p w14:paraId="1702680A" w14:textId="77777777" w:rsidR="00F84DEA" w:rsidRPr="00DC7310" w:rsidRDefault="00F84DEA" w:rsidP="001A7F9B">
            <w:pPr>
              <w:pStyle w:val="TAC"/>
              <w:keepNext w:val="0"/>
              <w:keepLines w:val="0"/>
            </w:pPr>
            <w:r w:rsidRPr="00DC7310">
              <w:t>N/A</w:t>
            </w:r>
          </w:p>
        </w:tc>
        <w:tc>
          <w:tcPr>
            <w:tcW w:w="992" w:type="dxa"/>
            <w:gridSpan w:val="3"/>
            <w:noWrap/>
            <w:vAlign w:val="center"/>
          </w:tcPr>
          <w:p w14:paraId="525E078C" w14:textId="77777777" w:rsidR="00F84DEA" w:rsidRPr="00DC7310" w:rsidRDefault="00F84DEA" w:rsidP="001A7F9B">
            <w:pPr>
              <w:pStyle w:val="TAC"/>
              <w:keepNext w:val="0"/>
              <w:keepLines w:val="0"/>
            </w:pPr>
            <w:r w:rsidRPr="00DC7310">
              <w:t>5</w:t>
            </w:r>
          </w:p>
        </w:tc>
        <w:tc>
          <w:tcPr>
            <w:tcW w:w="850" w:type="dxa"/>
            <w:gridSpan w:val="2"/>
            <w:noWrap/>
            <w:vAlign w:val="center"/>
          </w:tcPr>
          <w:p w14:paraId="7C545D5F" w14:textId="77777777" w:rsidR="00F84DEA" w:rsidRPr="00DC7310" w:rsidRDefault="00F84DEA" w:rsidP="001A7F9B">
            <w:pPr>
              <w:pStyle w:val="TAC"/>
              <w:keepNext w:val="0"/>
              <w:keepLines w:val="0"/>
            </w:pPr>
            <w:r w:rsidRPr="00DC7310">
              <w:t>N/A</w:t>
            </w:r>
          </w:p>
        </w:tc>
        <w:tc>
          <w:tcPr>
            <w:tcW w:w="1275" w:type="dxa"/>
            <w:gridSpan w:val="2"/>
            <w:noWrap/>
            <w:vAlign w:val="center"/>
          </w:tcPr>
          <w:p w14:paraId="4B8F0BB5" w14:textId="77777777" w:rsidR="00F84DEA" w:rsidRPr="00DC7310" w:rsidRDefault="00F84DEA" w:rsidP="001A7F9B">
            <w:pPr>
              <w:pStyle w:val="TAC"/>
              <w:keepNext w:val="0"/>
              <w:keepLines w:val="0"/>
            </w:pPr>
            <w:r w:rsidRPr="00DC7310">
              <w:t>881</w:t>
            </w:r>
          </w:p>
        </w:tc>
        <w:tc>
          <w:tcPr>
            <w:tcW w:w="851" w:type="dxa"/>
            <w:gridSpan w:val="2"/>
            <w:vAlign w:val="center"/>
          </w:tcPr>
          <w:p w14:paraId="49C104E2" w14:textId="77777777" w:rsidR="00F84DEA" w:rsidRPr="00DC7310" w:rsidRDefault="00F84DEA" w:rsidP="001A7F9B">
            <w:pPr>
              <w:pStyle w:val="TAC"/>
              <w:keepNext w:val="0"/>
              <w:keepLines w:val="0"/>
            </w:pPr>
            <w:r w:rsidRPr="00DC7310">
              <w:t>34.7</w:t>
            </w:r>
          </w:p>
        </w:tc>
        <w:tc>
          <w:tcPr>
            <w:tcW w:w="1274" w:type="dxa"/>
            <w:gridSpan w:val="2"/>
            <w:vAlign w:val="center"/>
          </w:tcPr>
          <w:p w14:paraId="0CE51BAF" w14:textId="77777777" w:rsidR="00F84DEA" w:rsidRPr="00DC7310" w:rsidRDefault="00F84DEA" w:rsidP="001A7F9B">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52E9A15A" w14:textId="77777777" w:rsidTr="001A7F9B">
        <w:trPr>
          <w:jc w:val="center"/>
        </w:trPr>
        <w:tc>
          <w:tcPr>
            <w:tcW w:w="2266" w:type="dxa"/>
            <w:gridSpan w:val="2"/>
            <w:vMerge/>
            <w:vAlign w:val="center"/>
          </w:tcPr>
          <w:p w14:paraId="2B5437D3" w14:textId="77777777" w:rsidR="00F84DEA" w:rsidRPr="00DC7310" w:rsidRDefault="00F84DEA" w:rsidP="001A7F9B">
            <w:pPr>
              <w:pStyle w:val="TAC"/>
              <w:keepNext w:val="0"/>
              <w:keepLines w:val="0"/>
            </w:pPr>
          </w:p>
        </w:tc>
        <w:tc>
          <w:tcPr>
            <w:tcW w:w="851" w:type="dxa"/>
            <w:gridSpan w:val="2"/>
            <w:vAlign w:val="center"/>
          </w:tcPr>
          <w:p w14:paraId="58EE634E" w14:textId="77777777" w:rsidR="00F84DEA" w:rsidRPr="00DC7310" w:rsidRDefault="00F84DEA" w:rsidP="001A7F9B">
            <w:pPr>
              <w:pStyle w:val="TAC"/>
              <w:keepNext w:val="0"/>
              <w:keepLines w:val="0"/>
            </w:pPr>
            <w:r w:rsidRPr="00DC7310">
              <w:t>n78</w:t>
            </w:r>
          </w:p>
        </w:tc>
        <w:tc>
          <w:tcPr>
            <w:tcW w:w="1275" w:type="dxa"/>
            <w:gridSpan w:val="2"/>
            <w:noWrap/>
            <w:vAlign w:val="center"/>
          </w:tcPr>
          <w:p w14:paraId="4C649661" w14:textId="77777777" w:rsidR="00F84DEA" w:rsidRPr="00DC7310" w:rsidRDefault="00F84DEA" w:rsidP="001A7F9B">
            <w:pPr>
              <w:pStyle w:val="TAC"/>
              <w:keepNext w:val="0"/>
              <w:keepLines w:val="0"/>
            </w:pPr>
            <w:r w:rsidRPr="00DC7310">
              <w:t>3436</w:t>
            </w:r>
          </w:p>
        </w:tc>
        <w:tc>
          <w:tcPr>
            <w:tcW w:w="992" w:type="dxa"/>
            <w:gridSpan w:val="3"/>
            <w:noWrap/>
            <w:vAlign w:val="center"/>
          </w:tcPr>
          <w:p w14:paraId="49E9E86C" w14:textId="77777777" w:rsidR="00F84DEA" w:rsidRPr="00DC7310" w:rsidRDefault="00F84DEA" w:rsidP="001A7F9B">
            <w:pPr>
              <w:pStyle w:val="TAC"/>
              <w:keepNext w:val="0"/>
              <w:keepLines w:val="0"/>
            </w:pPr>
            <w:r w:rsidRPr="00DC7310">
              <w:t>10</w:t>
            </w:r>
          </w:p>
        </w:tc>
        <w:tc>
          <w:tcPr>
            <w:tcW w:w="850" w:type="dxa"/>
            <w:gridSpan w:val="2"/>
            <w:noWrap/>
            <w:vAlign w:val="center"/>
          </w:tcPr>
          <w:p w14:paraId="2D864144" w14:textId="77777777" w:rsidR="00F84DEA" w:rsidRPr="00DC7310" w:rsidRDefault="00F84DEA" w:rsidP="001A7F9B">
            <w:pPr>
              <w:pStyle w:val="TAC"/>
              <w:keepNext w:val="0"/>
              <w:keepLines w:val="0"/>
            </w:pPr>
            <w:r w:rsidRPr="00DC7310">
              <w:t>50</w:t>
            </w:r>
          </w:p>
        </w:tc>
        <w:tc>
          <w:tcPr>
            <w:tcW w:w="1275" w:type="dxa"/>
            <w:gridSpan w:val="2"/>
            <w:noWrap/>
            <w:vAlign w:val="center"/>
          </w:tcPr>
          <w:p w14:paraId="128292DD" w14:textId="77777777" w:rsidR="00F84DEA" w:rsidRPr="00DC7310" w:rsidRDefault="00F84DEA" w:rsidP="001A7F9B">
            <w:pPr>
              <w:pStyle w:val="TAC"/>
              <w:keepNext w:val="0"/>
              <w:keepLines w:val="0"/>
            </w:pPr>
            <w:r w:rsidRPr="00DC7310">
              <w:t>3436</w:t>
            </w:r>
          </w:p>
        </w:tc>
        <w:tc>
          <w:tcPr>
            <w:tcW w:w="851" w:type="dxa"/>
            <w:gridSpan w:val="2"/>
            <w:vAlign w:val="center"/>
          </w:tcPr>
          <w:p w14:paraId="3648F4DD" w14:textId="77777777" w:rsidR="00F84DEA" w:rsidRPr="00DC7310" w:rsidRDefault="00F84DEA" w:rsidP="001A7F9B">
            <w:pPr>
              <w:pStyle w:val="TAC"/>
              <w:keepNext w:val="0"/>
              <w:keepLines w:val="0"/>
            </w:pPr>
            <w:r w:rsidRPr="00DC7310">
              <w:rPr>
                <w:lang w:eastAsia="ko-KR"/>
              </w:rPr>
              <w:t>N/A</w:t>
            </w:r>
          </w:p>
        </w:tc>
        <w:tc>
          <w:tcPr>
            <w:tcW w:w="1274" w:type="dxa"/>
            <w:gridSpan w:val="2"/>
            <w:vAlign w:val="center"/>
          </w:tcPr>
          <w:p w14:paraId="27E68E3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658C373"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7DFD255" w14:textId="77777777" w:rsidR="00F84DEA" w:rsidRPr="00DC7310" w:rsidRDefault="00F84DEA" w:rsidP="001A7F9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10950284"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F8E2A31"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BF56208" w14:textId="77777777" w:rsidR="00F84DEA" w:rsidRPr="00DC7310" w:rsidRDefault="00F84DEA" w:rsidP="001A7F9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FBEAAA5"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0A53855" w14:textId="77777777" w:rsidR="00F84DEA" w:rsidRPr="00DC7310" w:rsidRDefault="00F84DEA" w:rsidP="001A7F9B">
            <w:pPr>
              <w:pStyle w:val="TAC"/>
              <w:keepNext w:val="0"/>
              <w:keepLines w:val="0"/>
              <w:rPr>
                <w:lang w:eastAsia="ja-JP"/>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0D6EFE2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618FFF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1FE8B1"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B2E98DB"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5AAD923"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59A9BFD4" w14:textId="77777777" w:rsidTr="001A7F9B">
        <w:trPr>
          <w:jc w:val="center"/>
        </w:trPr>
        <w:tc>
          <w:tcPr>
            <w:tcW w:w="2266" w:type="dxa"/>
            <w:gridSpan w:val="2"/>
            <w:tcBorders>
              <w:top w:val="nil"/>
              <w:left w:val="single" w:sz="4" w:space="0" w:color="auto"/>
              <w:bottom w:val="nil"/>
              <w:right w:val="single" w:sz="4" w:space="0" w:color="auto"/>
            </w:tcBorders>
          </w:tcPr>
          <w:p w14:paraId="164EBAF1"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56670D0"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602BD6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2994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029480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BDC44E"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D20DD46"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0D58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F84DEA" w:rsidRPr="00DC7310" w14:paraId="7F5BE1E4" w14:textId="77777777" w:rsidTr="001A7F9B">
        <w:trPr>
          <w:jc w:val="center"/>
        </w:trPr>
        <w:tc>
          <w:tcPr>
            <w:tcW w:w="2266" w:type="dxa"/>
            <w:gridSpan w:val="2"/>
            <w:tcBorders>
              <w:top w:val="nil"/>
              <w:left w:val="single" w:sz="4" w:space="0" w:color="auto"/>
              <w:bottom w:val="nil"/>
              <w:right w:val="single" w:sz="4" w:space="0" w:color="auto"/>
            </w:tcBorders>
          </w:tcPr>
          <w:p w14:paraId="60311E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70CE91"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B186D7"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3E8EAABD"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38FD3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55DCD3"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C0561F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8B62D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71FBF02" w14:textId="77777777" w:rsidTr="001A7F9B">
        <w:trPr>
          <w:jc w:val="center"/>
        </w:trPr>
        <w:tc>
          <w:tcPr>
            <w:tcW w:w="2266" w:type="dxa"/>
            <w:gridSpan w:val="2"/>
            <w:tcBorders>
              <w:top w:val="nil"/>
              <w:left w:val="single" w:sz="4" w:space="0" w:color="auto"/>
              <w:bottom w:val="nil"/>
              <w:right w:val="single" w:sz="4" w:space="0" w:color="auto"/>
            </w:tcBorders>
          </w:tcPr>
          <w:p w14:paraId="02F5D78D"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C5AE91B"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36AD8315"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98A98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F7A88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09F8CB"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59A803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3335197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2245CFE4" w14:textId="77777777" w:rsidTr="001A7F9B">
        <w:trPr>
          <w:jc w:val="center"/>
        </w:trPr>
        <w:tc>
          <w:tcPr>
            <w:tcW w:w="2266" w:type="dxa"/>
            <w:gridSpan w:val="2"/>
            <w:tcBorders>
              <w:top w:val="nil"/>
              <w:left w:val="single" w:sz="4" w:space="0" w:color="auto"/>
              <w:bottom w:val="nil"/>
              <w:right w:val="single" w:sz="4" w:space="0" w:color="auto"/>
            </w:tcBorders>
          </w:tcPr>
          <w:p w14:paraId="37EF671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530CD6"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205704" w14:textId="77777777" w:rsidR="00F84DEA" w:rsidRPr="00DC7310" w:rsidRDefault="00F84DEA" w:rsidP="001A7F9B">
            <w:pPr>
              <w:pStyle w:val="TAC"/>
              <w:keepNext w:val="0"/>
              <w:keepLines w:val="0"/>
              <w:rPr>
                <w:lang w:eastAsia="ja-JP"/>
              </w:rPr>
            </w:pPr>
            <w:r w:rsidRPr="00DC7310">
              <w:rPr>
                <w:rFonts w:eastAsia="맑은 고딕"/>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2B716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DCD74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3BDD0B"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E9BBA7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4CA440"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2D0D1F8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B4530D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FD88F"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D3DD2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3BD8475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36699D" w14:textId="77777777" w:rsidR="00F84DEA" w:rsidRPr="00DC7310" w:rsidRDefault="00F84DEA" w:rsidP="001A7F9B">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7E9A0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58E7F1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51F4E56"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C3AF4DA"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B7F08D5" w14:textId="77777777" w:rsidR="00F84DEA" w:rsidRPr="00DC7310" w:rsidRDefault="00F84DEA" w:rsidP="001A7F9B">
            <w:pPr>
              <w:pStyle w:val="TAC"/>
              <w:keepNext w:val="0"/>
              <w:keepLines w:val="0"/>
              <w:rPr>
                <w:lang w:eastAsia="zh-TW"/>
              </w:rPr>
            </w:pPr>
            <w:r w:rsidRPr="00DC7310">
              <w:rPr>
                <w:lang w:eastAsia="ja-JP"/>
              </w:rPr>
              <w:t>DC_7A_n8A-n78A</w:t>
            </w:r>
          </w:p>
          <w:p w14:paraId="0382B337" w14:textId="77777777" w:rsidR="00F84DEA" w:rsidRPr="00DC7310" w:rsidRDefault="00F84DEA" w:rsidP="001A7F9B">
            <w:pPr>
              <w:pStyle w:val="TAC"/>
              <w:keepNext w:val="0"/>
              <w:keepLines w:val="0"/>
            </w:pPr>
            <w:r w:rsidRPr="00DC7310">
              <w:rPr>
                <w:rFonts w:hint="eastAsia"/>
                <w:lang w:eastAsia="zh-TW"/>
              </w:rPr>
              <w:t>DC_7A-7A_n8A-n78A</w:t>
            </w:r>
          </w:p>
          <w:p w14:paraId="482204BF"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1CDCF7"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A55D7C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A44DF24"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F3131BC"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4DC1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B17750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F071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912E947" w14:textId="77777777" w:rsidTr="001A7F9B">
        <w:trPr>
          <w:jc w:val="center"/>
        </w:trPr>
        <w:tc>
          <w:tcPr>
            <w:tcW w:w="2266" w:type="dxa"/>
            <w:gridSpan w:val="2"/>
            <w:vMerge/>
            <w:tcBorders>
              <w:left w:val="single" w:sz="4" w:space="0" w:color="auto"/>
              <w:right w:val="single" w:sz="4" w:space="0" w:color="auto"/>
            </w:tcBorders>
          </w:tcPr>
          <w:p w14:paraId="1CD01BC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C646D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F9833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CF49CE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F3385BC" w14:textId="77777777" w:rsidR="00F84DEA" w:rsidRPr="00DC7310" w:rsidRDefault="00F84DEA" w:rsidP="001A7F9B">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9E4C0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1D83E88"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5FE396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F84DEA" w:rsidRPr="00DC7310" w14:paraId="1D906184"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58C1BA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0E1E8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7B6E03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7DC555E7"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7D85A4" w14:textId="77777777" w:rsidR="00F84DEA" w:rsidRPr="00DC7310" w:rsidRDefault="00F84DEA" w:rsidP="001A7F9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7CAED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24BFB7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FA04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7A8D64D"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46F9D44D" w14:textId="77777777" w:rsidR="00F84DEA" w:rsidRPr="00DC7310" w:rsidRDefault="00F84DEA" w:rsidP="001A7F9B">
            <w:pPr>
              <w:pStyle w:val="TAC"/>
              <w:keepNext w:val="0"/>
              <w:keepLines w:val="0"/>
            </w:pPr>
            <w:r w:rsidRPr="00DC7310">
              <w:t>DC_7A-28A_n78A</w:t>
            </w:r>
          </w:p>
          <w:p w14:paraId="7952758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37091"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B25141" w14:textId="77777777" w:rsidR="00F84DEA" w:rsidRPr="00DC7310" w:rsidRDefault="00F84DEA" w:rsidP="001A7F9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3F7B7"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A2FDCC"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F5E8A" w14:textId="77777777" w:rsidR="00F84DEA" w:rsidRPr="00DC7310" w:rsidRDefault="00F84DEA" w:rsidP="001A7F9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0AAF66"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F798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8A3AC5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3321D5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B81FF"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D6D7BF" w14:textId="77777777" w:rsidR="00F84DEA" w:rsidRPr="00DC7310" w:rsidRDefault="00F84DEA" w:rsidP="001A7F9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1F987F"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2A1F5F"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2542E" w14:textId="77777777" w:rsidR="00F84DEA" w:rsidRPr="00DC7310" w:rsidRDefault="00F84DEA" w:rsidP="001A7F9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44C4B" w14:textId="77777777" w:rsidR="00F84DEA" w:rsidRPr="00DC7310" w:rsidRDefault="00F84DEA" w:rsidP="001A7F9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F9C16" w14:textId="77777777" w:rsidR="00F84DEA" w:rsidRPr="00DC7310" w:rsidRDefault="00F84DEA" w:rsidP="001A7F9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F84DEA" w:rsidRPr="00DC7310" w14:paraId="024DE3F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A186A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C2BCC8"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D1176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7AAC19"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28F5F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148D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36154"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9A078"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DD662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12FB3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7D382"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79D685"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279122"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F79B39"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0A9355" w14:textId="77777777" w:rsidR="00F84DEA" w:rsidRPr="00DC7310" w:rsidRDefault="00F84DEA" w:rsidP="001A7F9B">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2CB24" w14:textId="77777777" w:rsidR="00F84DEA" w:rsidRPr="00DC7310" w:rsidRDefault="00F84DEA" w:rsidP="001A7F9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804CF" w14:textId="77777777" w:rsidR="00F84DEA" w:rsidRPr="00DC7310" w:rsidRDefault="00F84DEA" w:rsidP="001A7F9B">
            <w:pPr>
              <w:pStyle w:val="TAC"/>
              <w:keepNext w:val="0"/>
              <w:keepLines w:val="0"/>
              <w:rPr>
                <w:lang w:eastAsia="fi-FI"/>
              </w:rPr>
            </w:pPr>
            <w:r w:rsidRPr="00DC7310">
              <w:rPr>
                <w:lang w:eastAsia="ja-JP"/>
              </w:rPr>
              <w:t>IMD2</w:t>
            </w:r>
          </w:p>
        </w:tc>
      </w:tr>
      <w:tr w:rsidR="00F84DEA" w:rsidRPr="00DC7310" w14:paraId="09164963"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2A477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85B96"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2E6248" w14:textId="77777777" w:rsidR="00F84DEA" w:rsidRPr="00DC7310" w:rsidRDefault="00F84DEA" w:rsidP="001A7F9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7D475C"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278125"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92316C" w14:textId="77777777" w:rsidR="00F84DEA" w:rsidRPr="00DC7310" w:rsidRDefault="00F84DEA" w:rsidP="001A7F9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7ED2ED"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6EAE0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92E25D9"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370A197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7F63B7"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11E86"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9CD99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553B33"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CBAD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997FC"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875F"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6168607" w14:textId="77777777" w:rsidTr="001A7F9B">
        <w:trPr>
          <w:jc w:val="center"/>
        </w:trPr>
        <w:tc>
          <w:tcPr>
            <w:tcW w:w="2266" w:type="dxa"/>
            <w:gridSpan w:val="2"/>
            <w:vMerge w:val="restart"/>
            <w:vAlign w:val="center"/>
          </w:tcPr>
          <w:p w14:paraId="2495B381" w14:textId="77777777" w:rsidR="00F84DEA" w:rsidRDefault="00F84DEA" w:rsidP="00421604">
            <w:pPr>
              <w:pStyle w:val="TAC"/>
              <w:keepNext w:val="0"/>
              <w:keepLines w:val="0"/>
              <w:rPr>
                <w:ins w:id="106" w:author="문정민님(JUNG-MIN MOON)/Device개발팀" w:date="2025-10-27T17:51:00Z"/>
                <w:rFonts w:eastAsiaTheme="minorEastAsia"/>
                <w:lang w:eastAsia="ko-KR"/>
              </w:rPr>
            </w:pPr>
            <w:r w:rsidRPr="00DC7310">
              <w:t>DC_7A_n28A-n78A</w:t>
            </w:r>
          </w:p>
          <w:p w14:paraId="4652FFFA" w14:textId="7F823212" w:rsidR="002776F0" w:rsidRPr="002776F0" w:rsidRDefault="002776F0" w:rsidP="00421604">
            <w:pPr>
              <w:pStyle w:val="TAC"/>
              <w:keepNext w:val="0"/>
              <w:keepLines w:val="0"/>
              <w:rPr>
                <w:rFonts w:eastAsiaTheme="minorEastAsia"/>
                <w:lang w:eastAsia="ko-KR"/>
              </w:rPr>
            </w:pPr>
            <w:ins w:id="107" w:author="문정민님(JUNG-MIN MOON)/Device개발팀" w:date="2025-10-27T17:51:00Z">
              <w:r w:rsidRPr="00DC7310">
                <w:t>DC_7A</w:t>
              </w:r>
              <w:r>
                <w:rPr>
                  <w:rFonts w:eastAsiaTheme="minorEastAsia" w:hint="eastAsia"/>
                  <w:lang w:eastAsia="ko-KR"/>
                </w:rPr>
                <w:t>-7A</w:t>
              </w:r>
              <w:r w:rsidRPr="00DC7310">
                <w:t>_n28A-n78A</w:t>
              </w:r>
            </w:ins>
          </w:p>
        </w:tc>
        <w:tc>
          <w:tcPr>
            <w:tcW w:w="851" w:type="dxa"/>
            <w:gridSpan w:val="2"/>
            <w:vAlign w:val="center"/>
          </w:tcPr>
          <w:p w14:paraId="7932FE85" w14:textId="77777777" w:rsidR="00F84DEA" w:rsidRPr="00DC7310" w:rsidRDefault="00F84DEA" w:rsidP="001A7F9B">
            <w:pPr>
              <w:pStyle w:val="TAC"/>
              <w:keepNext w:val="0"/>
              <w:keepLines w:val="0"/>
            </w:pPr>
            <w:r w:rsidRPr="00DC7310">
              <w:rPr>
                <w:rFonts w:eastAsia="맑은 고딕"/>
                <w:lang w:eastAsia="ko-KR"/>
              </w:rPr>
              <w:t>7</w:t>
            </w:r>
          </w:p>
        </w:tc>
        <w:tc>
          <w:tcPr>
            <w:tcW w:w="1275" w:type="dxa"/>
            <w:gridSpan w:val="2"/>
            <w:noWrap/>
            <w:vAlign w:val="center"/>
          </w:tcPr>
          <w:p w14:paraId="345B3951" w14:textId="77777777" w:rsidR="00F84DEA" w:rsidRPr="00DC7310" w:rsidRDefault="00F84DEA" w:rsidP="001A7F9B">
            <w:pPr>
              <w:pStyle w:val="TAC"/>
              <w:keepNext w:val="0"/>
              <w:keepLines w:val="0"/>
            </w:pPr>
            <w:r w:rsidRPr="00DC7310">
              <w:t>2565</w:t>
            </w:r>
          </w:p>
        </w:tc>
        <w:tc>
          <w:tcPr>
            <w:tcW w:w="992" w:type="dxa"/>
            <w:gridSpan w:val="3"/>
            <w:noWrap/>
            <w:vAlign w:val="center"/>
          </w:tcPr>
          <w:p w14:paraId="2AB29BCA" w14:textId="77777777" w:rsidR="00F84DEA" w:rsidRPr="00DC7310" w:rsidRDefault="00F84DEA" w:rsidP="001A7F9B">
            <w:pPr>
              <w:pStyle w:val="TAC"/>
              <w:keepNext w:val="0"/>
              <w:keepLines w:val="0"/>
            </w:pPr>
            <w:r w:rsidRPr="00DC7310">
              <w:t>5</w:t>
            </w:r>
          </w:p>
        </w:tc>
        <w:tc>
          <w:tcPr>
            <w:tcW w:w="850" w:type="dxa"/>
            <w:gridSpan w:val="2"/>
            <w:noWrap/>
            <w:vAlign w:val="center"/>
          </w:tcPr>
          <w:p w14:paraId="210F532D" w14:textId="77777777" w:rsidR="00F84DEA" w:rsidRPr="00DC7310" w:rsidRDefault="00F84DEA" w:rsidP="001A7F9B">
            <w:pPr>
              <w:pStyle w:val="TAC"/>
              <w:keepNext w:val="0"/>
              <w:keepLines w:val="0"/>
            </w:pPr>
            <w:r w:rsidRPr="00DC7310">
              <w:t>25</w:t>
            </w:r>
          </w:p>
        </w:tc>
        <w:tc>
          <w:tcPr>
            <w:tcW w:w="1275" w:type="dxa"/>
            <w:gridSpan w:val="2"/>
            <w:noWrap/>
            <w:vAlign w:val="center"/>
          </w:tcPr>
          <w:p w14:paraId="63F6A110" w14:textId="77777777" w:rsidR="00F84DEA" w:rsidRPr="00DC7310" w:rsidRDefault="00F84DEA" w:rsidP="001A7F9B">
            <w:pPr>
              <w:pStyle w:val="TAC"/>
              <w:keepNext w:val="0"/>
              <w:keepLines w:val="0"/>
            </w:pPr>
            <w:r w:rsidRPr="00DC7310">
              <w:t>2685</w:t>
            </w:r>
          </w:p>
        </w:tc>
        <w:tc>
          <w:tcPr>
            <w:tcW w:w="851" w:type="dxa"/>
            <w:gridSpan w:val="2"/>
          </w:tcPr>
          <w:p w14:paraId="078DDA1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tcPr>
          <w:p w14:paraId="67F4D183" w14:textId="77777777" w:rsidR="00F84DEA" w:rsidRPr="00DC7310" w:rsidRDefault="00F84DEA" w:rsidP="001A7F9B">
            <w:pPr>
              <w:pStyle w:val="TAC"/>
              <w:keepNext w:val="0"/>
              <w:keepLines w:val="0"/>
            </w:pPr>
            <w:r w:rsidRPr="00DC7310">
              <w:t>N/A</w:t>
            </w:r>
          </w:p>
        </w:tc>
      </w:tr>
      <w:tr w:rsidR="00F84DEA" w:rsidRPr="00DC7310" w14:paraId="0672020C" w14:textId="77777777" w:rsidTr="001A7F9B">
        <w:trPr>
          <w:jc w:val="center"/>
        </w:trPr>
        <w:tc>
          <w:tcPr>
            <w:tcW w:w="2266" w:type="dxa"/>
            <w:gridSpan w:val="2"/>
            <w:vMerge/>
            <w:vAlign w:val="center"/>
          </w:tcPr>
          <w:p w14:paraId="1920828D" w14:textId="77777777" w:rsidR="00F84DEA" w:rsidRPr="00DC7310" w:rsidRDefault="00F84DEA" w:rsidP="001A7F9B">
            <w:pPr>
              <w:pStyle w:val="TAC"/>
              <w:keepNext w:val="0"/>
              <w:keepLines w:val="0"/>
            </w:pPr>
          </w:p>
        </w:tc>
        <w:tc>
          <w:tcPr>
            <w:tcW w:w="851" w:type="dxa"/>
            <w:gridSpan w:val="2"/>
            <w:vAlign w:val="center"/>
          </w:tcPr>
          <w:p w14:paraId="0F3D240E" w14:textId="77777777" w:rsidR="00F84DEA" w:rsidRPr="00DC7310" w:rsidRDefault="00F84DEA" w:rsidP="001A7F9B">
            <w:pPr>
              <w:pStyle w:val="TAC"/>
              <w:keepNext w:val="0"/>
              <w:keepLines w:val="0"/>
            </w:pPr>
            <w:r w:rsidRPr="00DC7310">
              <w:rPr>
                <w:rFonts w:eastAsia="맑은 고딕"/>
                <w:lang w:eastAsia="ko-KR"/>
              </w:rPr>
              <w:t>n78</w:t>
            </w:r>
          </w:p>
        </w:tc>
        <w:tc>
          <w:tcPr>
            <w:tcW w:w="1275" w:type="dxa"/>
            <w:gridSpan w:val="2"/>
            <w:noWrap/>
            <w:vAlign w:val="center"/>
          </w:tcPr>
          <w:p w14:paraId="379CF5D8" w14:textId="77777777" w:rsidR="00F84DEA" w:rsidRPr="00DC7310" w:rsidRDefault="00F84DEA" w:rsidP="001A7F9B">
            <w:pPr>
              <w:pStyle w:val="TAC"/>
              <w:keepNext w:val="0"/>
              <w:keepLines w:val="0"/>
            </w:pPr>
            <w:r w:rsidRPr="00DC7310">
              <w:rPr>
                <w:rFonts w:eastAsia="맑은 고딕"/>
                <w:lang w:eastAsia="ko-KR"/>
              </w:rPr>
              <w:t>3365</w:t>
            </w:r>
          </w:p>
        </w:tc>
        <w:tc>
          <w:tcPr>
            <w:tcW w:w="992" w:type="dxa"/>
            <w:gridSpan w:val="3"/>
            <w:noWrap/>
            <w:vAlign w:val="center"/>
          </w:tcPr>
          <w:p w14:paraId="1B902142" w14:textId="77777777" w:rsidR="00F84DEA" w:rsidRPr="00DC7310" w:rsidRDefault="00F84DEA" w:rsidP="001A7F9B">
            <w:pPr>
              <w:pStyle w:val="TAC"/>
              <w:keepNext w:val="0"/>
              <w:keepLines w:val="0"/>
            </w:pPr>
            <w:r w:rsidRPr="00DC7310">
              <w:rPr>
                <w:rFonts w:eastAsia="맑은 고딕"/>
                <w:lang w:eastAsia="ko-KR"/>
              </w:rPr>
              <w:t>10</w:t>
            </w:r>
          </w:p>
        </w:tc>
        <w:tc>
          <w:tcPr>
            <w:tcW w:w="850" w:type="dxa"/>
            <w:gridSpan w:val="2"/>
            <w:noWrap/>
            <w:vAlign w:val="center"/>
          </w:tcPr>
          <w:p w14:paraId="0358A6E4" w14:textId="77777777" w:rsidR="00F84DEA" w:rsidRPr="00DC7310" w:rsidRDefault="00F84DEA" w:rsidP="001A7F9B">
            <w:pPr>
              <w:pStyle w:val="TAC"/>
              <w:keepNext w:val="0"/>
              <w:keepLines w:val="0"/>
            </w:pPr>
            <w:r w:rsidRPr="00DC7310">
              <w:rPr>
                <w:rFonts w:eastAsia="맑은 고딕"/>
                <w:lang w:eastAsia="ko-KR"/>
              </w:rPr>
              <w:t>50</w:t>
            </w:r>
          </w:p>
        </w:tc>
        <w:tc>
          <w:tcPr>
            <w:tcW w:w="1275" w:type="dxa"/>
            <w:gridSpan w:val="2"/>
            <w:noWrap/>
            <w:vAlign w:val="center"/>
          </w:tcPr>
          <w:p w14:paraId="7B0717FF" w14:textId="77777777" w:rsidR="00F84DEA" w:rsidRPr="00DC7310" w:rsidRDefault="00F84DEA" w:rsidP="001A7F9B">
            <w:pPr>
              <w:pStyle w:val="TAC"/>
              <w:keepNext w:val="0"/>
              <w:keepLines w:val="0"/>
            </w:pPr>
            <w:r w:rsidRPr="00DC7310">
              <w:rPr>
                <w:rFonts w:eastAsia="맑은 고딕"/>
                <w:lang w:eastAsia="ko-KR"/>
              </w:rPr>
              <w:t>3365</w:t>
            </w:r>
          </w:p>
        </w:tc>
        <w:tc>
          <w:tcPr>
            <w:tcW w:w="851" w:type="dxa"/>
            <w:gridSpan w:val="2"/>
            <w:vAlign w:val="center"/>
          </w:tcPr>
          <w:p w14:paraId="5A30810E"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vAlign w:val="center"/>
          </w:tcPr>
          <w:p w14:paraId="11D3D3D3" w14:textId="77777777" w:rsidR="00F84DEA" w:rsidRPr="00DC7310" w:rsidRDefault="00F84DEA" w:rsidP="001A7F9B">
            <w:pPr>
              <w:pStyle w:val="TAC"/>
              <w:keepNext w:val="0"/>
              <w:keepLines w:val="0"/>
            </w:pPr>
            <w:r w:rsidRPr="00DC7310">
              <w:t>N/A</w:t>
            </w:r>
          </w:p>
        </w:tc>
      </w:tr>
      <w:tr w:rsidR="00F84DEA" w:rsidRPr="00DC7310" w14:paraId="1E494D1A" w14:textId="77777777" w:rsidTr="001A7F9B">
        <w:trPr>
          <w:jc w:val="center"/>
        </w:trPr>
        <w:tc>
          <w:tcPr>
            <w:tcW w:w="2266" w:type="dxa"/>
            <w:gridSpan w:val="2"/>
            <w:vMerge/>
            <w:vAlign w:val="center"/>
          </w:tcPr>
          <w:p w14:paraId="5EC54945" w14:textId="77777777" w:rsidR="00F84DEA" w:rsidRPr="00DC7310" w:rsidRDefault="00F84DEA" w:rsidP="001A7F9B">
            <w:pPr>
              <w:pStyle w:val="TAC"/>
              <w:keepNext w:val="0"/>
              <w:keepLines w:val="0"/>
            </w:pPr>
          </w:p>
        </w:tc>
        <w:tc>
          <w:tcPr>
            <w:tcW w:w="851" w:type="dxa"/>
            <w:gridSpan w:val="2"/>
            <w:vAlign w:val="center"/>
          </w:tcPr>
          <w:p w14:paraId="5198BDC6" w14:textId="77777777" w:rsidR="00F84DEA" w:rsidRPr="00DC7310" w:rsidRDefault="00F84DEA" w:rsidP="001A7F9B">
            <w:pPr>
              <w:pStyle w:val="TAC"/>
              <w:keepNext w:val="0"/>
              <w:keepLines w:val="0"/>
            </w:pPr>
            <w:r w:rsidRPr="00DC7310">
              <w:rPr>
                <w:rFonts w:eastAsia="맑은 고딕"/>
                <w:lang w:eastAsia="ko-KR"/>
              </w:rPr>
              <w:t>n28</w:t>
            </w:r>
          </w:p>
        </w:tc>
        <w:tc>
          <w:tcPr>
            <w:tcW w:w="1275" w:type="dxa"/>
            <w:gridSpan w:val="2"/>
            <w:noWrap/>
            <w:vAlign w:val="center"/>
          </w:tcPr>
          <w:p w14:paraId="6BB5295F" w14:textId="77777777" w:rsidR="00F84DEA" w:rsidRPr="00DC7310" w:rsidRDefault="00F84DEA" w:rsidP="001A7F9B">
            <w:pPr>
              <w:pStyle w:val="TAC"/>
              <w:keepNext w:val="0"/>
              <w:keepLines w:val="0"/>
            </w:pPr>
            <w:r w:rsidRPr="00DC7310">
              <w:rPr>
                <w:lang w:eastAsia="ko-KR"/>
              </w:rPr>
              <w:t>N/A</w:t>
            </w:r>
          </w:p>
        </w:tc>
        <w:tc>
          <w:tcPr>
            <w:tcW w:w="992" w:type="dxa"/>
            <w:gridSpan w:val="3"/>
            <w:noWrap/>
            <w:vAlign w:val="center"/>
          </w:tcPr>
          <w:p w14:paraId="2001168D" w14:textId="77777777" w:rsidR="00F84DEA" w:rsidRPr="00DC7310" w:rsidRDefault="00F84DEA" w:rsidP="001A7F9B">
            <w:pPr>
              <w:pStyle w:val="TAC"/>
              <w:keepNext w:val="0"/>
              <w:keepLines w:val="0"/>
            </w:pPr>
            <w:r w:rsidRPr="00DC7310">
              <w:rPr>
                <w:lang w:eastAsia="ko-KR"/>
              </w:rPr>
              <w:t>5</w:t>
            </w:r>
          </w:p>
        </w:tc>
        <w:tc>
          <w:tcPr>
            <w:tcW w:w="850" w:type="dxa"/>
            <w:gridSpan w:val="2"/>
            <w:noWrap/>
            <w:vAlign w:val="center"/>
          </w:tcPr>
          <w:p w14:paraId="64CAEE92" w14:textId="77777777" w:rsidR="00F84DEA" w:rsidRPr="00DC7310" w:rsidRDefault="00F84DEA" w:rsidP="001A7F9B">
            <w:pPr>
              <w:pStyle w:val="TAC"/>
              <w:keepNext w:val="0"/>
              <w:keepLines w:val="0"/>
            </w:pPr>
            <w:r w:rsidRPr="00DC7310">
              <w:rPr>
                <w:lang w:eastAsia="ko-KR"/>
              </w:rPr>
              <w:t>N/A</w:t>
            </w:r>
          </w:p>
        </w:tc>
        <w:tc>
          <w:tcPr>
            <w:tcW w:w="1275" w:type="dxa"/>
            <w:gridSpan w:val="2"/>
            <w:noWrap/>
            <w:vAlign w:val="center"/>
          </w:tcPr>
          <w:p w14:paraId="582F3E97" w14:textId="77777777" w:rsidR="00F84DEA" w:rsidRPr="00DC7310" w:rsidRDefault="00F84DEA" w:rsidP="001A7F9B">
            <w:pPr>
              <w:pStyle w:val="TAC"/>
              <w:keepNext w:val="0"/>
              <w:keepLines w:val="0"/>
            </w:pPr>
            <w:r w:rsidRPr="00DC7310">
              <w:rPr>
                <w:lang w:eastAsia="ko-KR"/>
              </w:rPr>
              <w:t>800</w:t>
            </w:r>
          </w:p>
        </w:tc>
        <w:tc>
          <w:tcPr>
            <w:tcW w:w="851" w:type="dxa"/>
            <w:gridSpan w:val="2"/>
            <w:vAlign w:val="center"/>
          </w:tcPr>
          <w:p w14:paraId="278101BF" w14:textId="77777777" w:rsidR="00F84DEA" w:rsidRPr="00DC7310" w:rsidRDefault="00F84DEA" w:rsidP="001A7F9B">
            <w:pPr>
              <w:pStyle w:val="TAC"/>
              <w:keepNext w:val="0"/>
              <w:keepLines w:val="0"/>
            </w:pPr>
            <w:r w:rsidRPr="00DC7310">
              <w:rPr>
                <w:rFonts w:eastAsia="맑은 고딕"/>
                <w:kern w:val="2"/>
                <w:szCs w:val="24"/>
                <w:lang w:eastAsia="ko-KR"/>
              </w:rPr>
              <w:t>33.8</w:t>
            </w:r>
          </w:p>
        </w:tc>
        <w:tc>
          <w:tcPr>
            <w:tcW w:w="1274" w:type="dxa"/>
            <w:gridSpan w:val="2"/>
            <w:vAlign w:val="center"/>
          </w:tcPr>
          <w:p w14:paraId="1B2CBC87" w14:textId="77777777" w:rsidR="00F84DEA" w:rsidRPr="00DC7310" w:rsidRDefault="00F84DEA" w:rsidP="001A7F9B">
            <w:pPr>
              <w:pStyle w:val="TAC"/>
              <w:keepNext w:val="0"/>
              <w:keepLines w:val="0"/>
            </w:pPr>
            <w:r w:rsidRPr="00DC7310">
              <w:t>IMD2</w:t>
            </w:r>
            <w:r w:rsidRPr="00DC7310">
              <w:rPr>
                <w:rFonts w:eastAsia="맑은 고딕"/>
                <w:kern w:val="2"/>
                <w:szCs w:val="24"/>
                <w:vertAlign w:val="superscript"/>
                <w:lang w:eastAsia="ko-KR"/>
              </w:rPr>
              <w:t>1</w:t>
            </w:r>
          </w:p>
        </w:tc>
      </w:tr>
      <w:tr w:rsidR="00F84DEA" w:rsidRPr="00DC7310" w14:paraId="61FE70D5" w14:textId="77777777" w:rsidTr="001A7F9B">
        <w:trPr>
          <w:jc w:val="center"/>
        </w:trPr>
        <w:tc>
          <w:tcPr>
            <w:tcW w:w="2266" w:type="dxa"/>
            <w:gridSpan w:val="2"/>
            <w:vMerge w:val="restart"/>
          </w:tcPr>
          <w:p w14:paraId="7D1FB1E9" w14:textId="77777777" w:rsidR="00F84DEA" w:rsidRPr="00DC7310" w:rsidRDefault="00F84DEA" w:rsidP="001A7F9B">
            <w:pPr>
              <w:pStyle w:val="TAC"/>
              <w:keepNext w:val="0"/>
              <w:keepLines w:val="0"/>
            </w:pPr>
            <w:r w:rsidRPr="00DC7310">
              <w:rPr>
                <w:rFonts w:eastAsia="맑은 고딕"/>
                <w:lang w:eastAsia="ko-KR"/>
              </w:rPr>
              <w:t>DC_7A-66A_n78A</w:t>
            </w:r>
          </w:p>
          <w:p w14:paraId="43F9452F" w14:textId="77777777" w:rsidR="00F84DEA" w:rsidRPr="00DC7310" w:rsidRDefault="00F84DEA" w:rsidP="001A7F9B">
            <w:pPr>
              <w:pStyle w:val="TAC"/>
              <w:keepNext w:val="0"/>
              <w:keepLines w:val="0"/>
            </w:pPr>
          </w:p>
        </w:tc>
        <w:tc>
          <w:tcPr>
            <w:tcW w:w="851" w:type="dxa"/>
            <w:gridSpan w:val="2"/>
          </w:tcPr>
          <w:p w14:paraId="4CDFFA8F" w14:textId="77777777" w:rsidR="00F84DEA" w:rsidRPr="00DC7310" w:rsidRDefault="00F84DEA" w:rsidP="001A7F9B">
            <w:pPr>
              <w:pStyle w:val="TAC"/>
              <w:keepNext w:val="0"/>
              <w:keepLines w:val="0"/>
            </w:pPr>
            <w:r w:rsidRPr="00DC7310">
              <w:rPr>
                <w:rFonts w:eastAsia="맑은 고딕"/>
                <w:szCs w:val="18"/>
              </w:rPr>
              <w:t>7</w:t>
            </w:r>
          </w:p>
        </w:tc>
        <w:tc>
          <w:tcPr>
            <w:tcW w:w="1275" w:type="dxa"/>
            <w:gridSpan w:val="2"/>
            <w:noWrap/>
          </w:tcPr>
          <w:p w14:paraId="479C1BA9" w14:textId="77777777" w:rsidR="00F84DEA" w:rsidRPr="00DC7310" w:rsidRDefault="00F84DEA" w:rsidP="001A7F9B">
            <w:pPr>
              <w:pStyle w:val="TAC"/>
              <w:keepNext w:val="0"/>
              <w:keepLines w:val="0"/>
            </w:pPr>
            <w:r w:rsidRPr="00DC7310">
              <w:rPr>
                <w:rFonts w:eastAsia="맑은 고딕"/>
                <w:szCs w:val="18"/>
                <w:lang w:eastAsia="ko-KR"/>
              </w:rPr>
              <w:t>2540</w:t>
            </w:r>
          </w:p>
        </w:tc>
        <w:tc>
          <w:tcPr>
            <w:tcW w:w="992" w:type="dxa"/>
            <w:gridSpan w:val="3"/>
            <w:noWrap/>
          </w:tcPr>
          <w:p w14:paraId="4ADE08D2" w14:textId="77777777" w:rsidR="00F84DEA" w:rsidRPr="00DC7310" w:rsidRDefault="00F84DEA" w:rsidP="001A7F9B">
            <w:pPr>
              <w:pStyle w:val="TAC"/>
              <w:keepNext w:val="0"/>
              <w:keepLines w:val="0"/>
            </w:pPr>
            <w:r w:rsidRPr="00DC7310">
              <w:t>5</w:t>
            </w:r>
          </w:p>
        </w:tc>
        <w:tc>
          <w:tcPr>
            <w:tcW w:w="850" w:type="dxa"/>
            <w:gridSpan w:val="2"/>
            <w:noWrap/>
          </w:tcPr>
          <w:p w14:paraId="430545BE" w14:textId="77777777" w:rsidR="00F84DEA" w:rsidRPr="00DC7310" w:rsidRDefault="00F84DEA" w:rsidP="001A7F9B">
            <w:pPr>
              <w:pStyle w:val="TAC"/>
              <w:keepNext w:val="0"/>
              <w:keepLines w:val="0"/>
            </w:pPr>
            <w:r w:rsidRPr="00DC7310">
              <w:t>25</w:t>
            </w:r>
          </w:p>
        </w:tc>
        <w:tc>
          <w:tcPr>
            <w:tcW w:w="1275" w:type="dxa"/>
            <w:gridSpan w:val="2"/>
            <w:noWrap/>
          </w:tcPr>
          <w:p w14:paraId="3C51619D" w14:textId="77777777" w:rsidR="00F84DEA" w:rsidRPr="00DC7310" w:rsidRDefault="00F84DEA" w:rsidP="001A7F9B">
            <w:pPr>
              <w:pStyle w:val="TAC"/>
              <w:keepNext w:val="0"/>
              <w:keepLines w:val="0"/>
            </w:pPr>
            <w:r w:rsidRPr="00DC7310">
              <w:rPr>
                <w:rFonts w:eastAsia="맑은 고딕"/>
                <w:szCs w:val="18"/>
                <w:lang w:eastAsia="ko-KR"/>
              </w:rPr>
              <w:t>2660</w:t>
            </w:r>
          </w:p>
        </w:tc>
        <w:tc>
          <w:tcPr>
            <w:tcW w:w="851" w:type="dxa"/>
            <w:gridSpan w:val="2"/>
          </w:tcPr>
          <w:p w14:paraId="191AAAD7" w14:textId="77777777" w:rsidR="00F84DEA" w:rsidRPr="00DC7310" w:rsidRDefault="00F84DEA" w:rsidP="001A7F9B">
            <w:pPr>
              <w:pStyle w:val="TAC"/>
              <w:keepNext w:val="0"/>
              <w:keepLines w:val="0"/>
            </w:pPr>
            <w:r w:rsidRPr="00DC7310">
              <w:t>N/A</w:t>
            </w:r>
          </w:p>
        </w:tc>
        <w:tc>
          <w:tcPr>
            <w:tcW w:w="1274" w:type="dxa"/>
            <w:gridSpan w:val="2"/>
          </w:tcPr>
          <w:p w14:paraId="2F18B5AD" w14:textId="77777777" w:rsidR="00F84DEA" w:rsidRPr="00DC7310" w:rsidRDefault="00F84DEA" w:rsidP="001A7F9B">
            <w:pPr>
              <w:pStyle w:val="TAC"/>
              <w:keepNext w:val="0"/>
              <w:keepLines w:val="0"/>
            </w:pPr>
            <w:r w:rsidRPr="00DC7310">
              <w:t>N/A</w:t>
            </w:r>
          </w:p>
        </w:tc>
      </w:tr>
      <w:tr w:rsidR="00F84DEA" w:rsidRPr="00DC7310" w14:paraId="06A75BEE" w14:textId="77777777" w:rsidTr="001A7F9B">
        <w:trPr>
          <w:jc w:val="center"/>
        </w:trPr>
        <w:tc>
          <w:tcPr>
            <w:tcW w:w="2266" w:type="dxa"/>
            <w:gridSpan w:val="2"/>
            <w:vMerge/>
          </w:tcPr>
          <w:p w14:paraId="793B840D" w14:textId="77777777" w:rsidR="00F84DEA" w:rsidRPr="00DC7310" w:rsidRDefault="00F84DEA" w:rsidP="001A7F9B">
            <w:pPr>
              <w:pStyle w:val="TAC"/>
              <w:keepNext w:val="0"/>
              <w:keepLines w:val="0"/>
            </w:pPr>
          </w:p>
        </w:tc>
        <w:tc>
          <w:tcPr>
            <w:tcW w:w="851" w:type="dxa"/>
            <w:gridSpan w:val="2"/>
          </w:tcPr>
          <w:p w14:paraId="7B45DD68"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424BD432" w14:textId="77777777" w:rsidR="00F84DEA" w:rsidRPr="00DC7310" w:rsidRDefault="00F84DEA" w:rsidP="001A7F9B">
            <w:pPr>
              <w:pStyle w:val="TAC"/>
              <w:keepNext w:val="0"/>
              <w:keepLines w:val="0"/>
            </w:pPr>
            <w:r w:rsidRPr="00DC7310">
              <w:rPr>
                <w:rFonts w:eastAsia="맑은 고딕"/>
                <w:szCs w:val="18"/>
                <w:lang w:eastAsia="ko-KR"/>
              </w:rPr>
              <w:t>1760</w:t>
            </w:r>
          </w:p>
        </w:tc>
        <w:tc>
          <w:tcPr>
            <w:tcW w:w="992" w:type="dxa"/>
            <w:gridSpan w:val="3"/>
            <w:noWrap/>
          </w:tcPr>
          <w:p w14:paraId="72184DEA" w14:textId="77777777" w:rsidR="00F84DEA" w:rsidRPr="00DC7310" w:rsidRDefault="00F84DEA" w:rsidP="001A7F9B">
            <w:pPr>
              <w:pStyle w:val="TAC"/>
              <w:keepNext w:val="0"/>
              <w:keepLines w:val="0"/>
            </w:pPr>
            <w:r w:rsidRPr="00DC7310">
              <w:t>5</w:t>
            </w:r>
          </w:p>
        </w:tc>
        <w:tc>
          <w:tcPr>
            <w:tcW w:w="850" w:type="dxa"/>
            <w:gridSpan w:val="2"/>
            <w:noWrap/>
          </w:tcPr>
          <w:p w14:paraId="2971FC5A" w14:textId="77777777" w:rsidR="00F84DEA" w:rsidRPr="00DC7310" w:rsidRDefault="00F84DEA" w:rsidP="001A7F9B">
            <w:pPr>
              <w:pStyle w:val="TAC"/>
              <w:keepNext w:val="0"/>
              <w:keepLines w:val="0"/>
            </w:pPr>
            <w:r w:rsidRPr="00DC7310">
              <w:t>25</w:t>
            </w:r>
          </w:p>
        </w:tc>
        <w:tc>
          <w:tcPr>
            <w:tcW w:w="1275" w:type="dxa"/>
            <w:gridSpan w:val="2"/>
            <w:noWrap/>
          </w:tcPr>
          <w:p w14:paraId="14EAC35E" w14:textId="77777777" w:rsidR="00F84DEA" w:rsidRPr="00DC7310" w:rsidRDefault="00F84DEA" w:rsidP="001A7F9B">
            <w:pPr>
              <w:pStyle w:val="TAC"/>
              <w:keepNext w:val="0"/>
              <w:keepLines w:val="0"/>
            </w:pPr>
            <w:r w:rsidRPr="00DC7310">
              <w:t>2160</w:t>
            </w:r>
          </w:p>
        </w:tc>
        <w:tc>
          <w:tcPr>
            <w:tcW w:w="851" w:type="dxa"/>
            <w:gridSpan w:val="2"/>
          </w:tcPr>
          <w:p w14:paraId="0D55A93F" w14:textId="77777777" w:rsidR="00F84DEA" w:rsidRPr="00DC7310" w:rsidRDefault="00F84DEA" w:rsidP="001A7F9B">
            <w:pPr>
              <w:pStyle w:val="TAC"/>
              <w:keepNext w:val="0"/>
              <w:keepLines w:val="0"/>
            </w:pPr>
            <w:r w:rsidRPr="00DC7310">
              <w:t>20.5</w:t>
            </w:r>
          </w:p>
        </w:tc>
        <w:tc>
          <w:tcPr>
            <w:tcW w:w="1274" w:type="dxa"/>
            <w:gridSpan w:val="2"/>
          </w:tcPr>
          <w:p w14:paraId="2A4A7CED" w14:textId="77777777" w:rsidR="00F84DEA" w:rsidRPr="00DC7310" w:rsidRDefault="00F84DEA" w:rsidP="001A7F9B">
            <w:pPr>
              <w:pStyle w:val="TAC"/>
              <w:keepNext w:val="0"/>
              <w:keepLines w:val="0"/>
            </w:pPr>
            <w:r w:rsidRPr="00DC7310">
              <w:t>IMD4</w:t>
            </w:r>
          </w:p>
        </w:tc>
      </w:tr>
      <w:tr w:rsidR="00F84DEA" w:rsidRPr="00DC7310" w14:paraId="148531F7" w14:textId="77777777" w:rsidTr="001A7F9B">
        <w:trPr>
          <w:jc w:val="center"/>
        </w:trPr>
        <w:tc>
          <w:tcPr>
            <w:tcW w:w="2266" w:type="dxa"/>
            <w:gridSpan w:val="2"/>
            <w:vMerge/>
          </w:tcPr>
          <w:p w14:paraId="5D7E660B" w14:textId="77777777" w:rsidR="00F84DEA" w:rsidRPr="00DC7310" w:rsidRDefault="00F84DEA" w:rsidP="001A7F9B">
            <w:pPr>
              <w:pStyle w:val="TAC"/>
              <w:keepNext w:val="0"/>
              <w:keepLines w:val="0"/>
            </w:pPr>
          </w:p>
        </w:tc>
        <w:tc>
          <w:tcPr>
            <w:tcW w:w="851" w:type="dxa"/>
            <w:gridSpan w:val="2"/>
          </w:tcPr>
          <w:p w14:paraId="551D90C2" w14:textId="77777777" w:rsidR="00F84DEA" w:rsidRPr="00DC7310" w:rsidRDefault="00F84DEA" w:rsidP="001A7F9B">
            <w:pPr>
              <w:pStyle w:val="TAC"/>
              <w:keepNext w:val="0"/>
              <w:keepLines w:val="0"/>
            </w:pPr>
            <w:r w:rsidRPr="00DC7310">
              <w:t>n78</w:t>
            </w:r>
          </w:p>
        </w:tc>
        <w:tc>
          <w:tcPr>
            <w:tcW w:w="1275" w:type="dxa"/>
            <w:gridSpan w:val="2"/>
            <w:noWrap/>
          </w:tcPr>
          <w:p w14:paraId="6A47375E" w14:textId="77777777" w:rsidR="00F84DEA" w:rsidRPr="00DC7310" w:rsidRDefault="00F84DEA" w:rsidP="001A7F9B">
            <w:pPr>
              <w:pStyle w:val="TAC"/>
              <w:keepNext w:val="0"/>
              <w:keepLines w:val="0"/>
            </w:pPr>
            <w:r w:rsidRPr="00DC7310">
              <w:t>3620</w:t>
            </w:r>
          </w:p>
        </w:tc>
        <w:tc>
          <w:tcPr>
            <w:tcW w:w="992" w:type="dxa"/>
            <w:gridSpan w:val="3"/>
            <w:noWrap/>
          </w:tcPr>
          <w:p w14:paraId="492409A2" w14:textId="77777777" w:rsidR="00F84DEA" w:rsidRPr="00DC7310" w:rsidRDefault="00F84DEA" w:rsidP="001A7F9B">
            <w:pPr>
              <w:pStyle w:val="TAC"/>
              <w:keepNext w:val="0"/>
              <w:keepLines w:val="0"/>
            </w:pPr>
            <w:r w:rsidRPr="00DC7310">
              <w:t>10</w:t>
            </w:r>
          </w:p>
        </w:tc>
        <w:tc>
          <w:tcPr>
            <w:tcW w:w="850" w:type="dxa"/>
            <w:gridSpan w:val="2"/>
            <w:noWrap/>
          </w:tcPr>
          <w:p w14:paraId="069268B1" w14:textId="77777777" w:rsidR="00F84DEA" w:rsidRPr="00DC7310" w:rsidRDefault="00F84DEA" w:rsidP="001A7F9B">
            <w:pPr>
              <w:pStyle w:val="TAC"/>
              <w:keepNext w:val="0"/>
              <w:keepLines w:val="0"/>
            </w:pPr>
            <w:r w:rsidRPr="00DC7310">
              <w:t>50</w:t>
            </w:r>
          </w:p>
        </w:tc>
        <w:tc>
          <w:tcPr>
            <w:tcW w:w="1275" w:type="dxa"/>
            <w:gridSpan w:val="2"/>
            <w:noWrap/>
          </w:tcPr>
          <w:p w14:paraId="39C703CD" w14:textId="77777777" w:rsidR="00F84DEA" w:rsidRPr="00DC7310" w:rsidRDefault="00F84DEA" w:rsidP="001A7F9B">
            <w:pPr>
              <w:pStyle w:val="TAC"/>
              <w:keepNext w:val="0"/>
              <w:keepLines w:val="0"/>
            </w:pPr>
            <w:r w:rsidRPr="00DC7310">
              <w:rPr>
                <w:rFonts w:eastAsia="맑은 고딕"/>
                <w:szCs w:val="18"/>
                <w:lang w:eastAsia="ko-KR"/>
              </w:rPr>
              <w:t>3620</w:t>
            </w:r>
          </w:p>
        </w:tc>
        <w:tc>
          <w:tcPr>
            <w:tcW w:w="851" w:type="dxa"/>
            <w:gridSpan w:val="2"/>
          </w:tcPr>
          <w:p w14:paraId="22E99D7A" w14:textId="77777777" w:rsidR="00F84DEA" w:rsidRPr="00DC7310" w:rsidRDefault="00F84DEA" w:rsidP="001A7F9B">
            <w:pPr>
              <w:pStyle w:val="TAC"/>
              <w:keepNext w:val="0"/>
              <w:keepLines w:val="0"/>
            </w:pPr>
            <w:r w:rsidRPr="00DC7310">
              <w:t>N/A</w:t>
            </w:r>
          </w:p>
        </w:tc>
        <w:tc>
          <w:tcPr>
            <w:tcW w:w="1274" w:type="dxa"/>
            <w:gridSpan w:val="2"/>
          </w:tcPr>
          <w:p w14:paraId="774B082A" w14:textId="77777777" w:rsidR="00F84DEA" w:rsidRPr="00DC7310" w:rsidRDefault="00F84DEA" w:rsidP="001A7F9B">
            <w:pPr>
              <w:pStyle w:val="TAC"/>
              <w:keepNext w:val="0"/>
              <w:keepLines w:val="0"/>
            </w:pPr>
            <w:r w:rsidRPr="00DC7310">
              <w:t>N/A</w:t>
            </w:r>
          </w:p>
        </w:tc>
      </w:tr>
      <w:tr w:rsidR="00F84DEA" w:rsidRPr="00DC7310" w14:paraId="399FE0FE" w14:textId="77777777" w:rsidTr="001A7F9B">
        <w:trPr>
          <w:jc w:val="center"/>
        </w:trPr>
        <w:tc>
          <w:tcPr>
            <w:tcW w:w="2266" w:type="dxa"/>
            <w:gridSpan w:val="2"/>
            <w:vMerge w:val="restart"/>
          </w:tcPr>
          <w:p w14:paraId="54DA8A33" w14:textId="77777777" w:rsidR="00F84DEA" w:rsidRDefault="00F84DEA" w:rsidP="001A7F9B">
            <w:pPr>
              <w:pStyle w:val="TAC"/>
              <w:keepNext w:val="0"/>
              <w:keepLines w:val="0"/>
              <w:rPr>
                <w:rFonts w:eastAsia="맑은 고딕"/>
                <w:lang w:eastAsia="ko-KR"/>
              </w:rPr>
            </w:pPr>
            <w:r>
              <w:rPr>
                <w:rFonts w:eastAsia="맑은 고딕"/>
                <w:lang w:eastAsia="ko-KR"/>
              </w:rPr>
              <w:t>DC_8A_n1A-n77A</w:t>
            </w:r>
          </w:p>
          <w:p w14:paraId="5EF4AC94" w14:textId="77777777" w:rsidR="00F84DEA" w:rsidRPr="00DC7310" w:rsidRDefault="00F84DEA" w:rsidP="001A7F9B">
            <w:pPr>
              <w:pStyle w:val="TAC"/>
              <w:keepNext w:val="0"/>
              <w:keepLines w:val="0"/>
            </w:pPr>
            <w:r>
              <w:rPr>
                <w:rFonts w:eastAsia="맑은 고딕"/>
                <w:lang w:val="en-US" w:eastAsia="ko-KR"/>
              </w:rPr>
              <w:t>DC_8A_n1A-n77(2A)</w:t>
            </w:r>
          </w:p>
        </w:tc>
        <w:tc>
          <w:tcPr>
            <w:tcW w:w="851" w:type="dxa"/>
            <w:gridSpan w:val="2"/>
          </w:tcPr>
          <w:p w14:paraId="6B8D92BD" w14:textId="77777777" w:rsidR="00F84DEA" w:rsidRPr="00DC7310" w:rsidRDefault="00F84DEA" w:rsidP="001A7F9B">
            <w:pPr>
              <w:pStyle w:val="TAC"/>
              <w:keepNext w:val="0"/>
              <w:keepLines w:val="0"/>
            </w:pPr>
            <w:r w:rsidRPr="00DC7310">
              <w:t>8</w:t>
            </w:r>
          </w:p>
        </w:tc>
        <w:tc>
          <w:tcPr>
            <w:tcW w:w="1275" w:type="dxa"/>
            <w:gridSpan w:val="2"/>
            <w:noWrap/>
          </w:tcPr>
          <w:p w14:paraId="314348DC" w14:textId="77777777" w:rsidR="00F84DEA" w:rsidRPr="00DC7310" w:rsidRDefault="00F84DEA" w:rsidP="001A7F9B">
            <w:pPr>
              <w:pStyle w:val="TAC"/>
              <w:keepNext w:val="0"/>
              <w:keepLines w:val="0"/>
            </w:pPr>
            <w:r w:rsidRPr="00DC7310">
              <w:t>910</w:t>
            </w:r>
          </w:p>
        </w:tc>
        <w:tc>
          <w:tcPr>
            <w:tcW w:w="992" w:type="dxa"/>
            <w:gridSpan w:val="3"/>
            <w:noWrap/>
          </w:tcPr>
          <w:p w14:paraId="7D4EDE7C" w14:textId="77777777" w:rsidR="00F84DEA" w:rsidRPr="00DC7310" w:rsidRDefault="00F84DEA" w:rsidP="001A7F9B">
            <w:pPr>
              <w:pStyle w:val="TAC"/>
              <w:keepNext w:val="0"/>
              <w:keepLines w:val="0"/>
            </w:pPr>
            <w:r w:rsidRPr="00DC7310">
              <w:t>5</w:t>
            </w:r>
          </w:p>
        </w:tc>
        <w:tc>
          <w:tcPr>
            <w:tcW w:w="850" w:type="dxa"/>
            <w:gridSpan w:val="2"/>
            <w:noWrap/>
          </w:tcPr>
          <w:p w14:paraId="55BA2E96" w14:textId="77777777" w:rsidR="00F84DEA" w:rsidRPr="00DC7310" w:rsidRDefault="00F84DEA" w:rsidP="001A7F9B">
            <w:pPr>
              <w:pStyle w:val="TAC"/>
              <w:keepNext w:val="0"/>
              <w:keepLines w:val="0"/>
            </w:pPr>
            <w:r w:rsidRPr="00DC7310">
              <w:t>25</w:t>
            </w:r>
          </w:p>
        </w:tc>
        <w:tc>
          <w:tcPr>
            <w:tcW w:w="1275" w:type="dxa"/>
            <w:gridSpan w:val="2"/>
            <w:noWrap/>
          </w:tcPr>
          <w:p w14:paraId="629A0DED" w14:textId="77777777" w:rsidR="00F84DEA" w:rsidRPr="00DC7310" w:rsidRDefault="00F84DEA" w:rsidP="001A7F9B">
            <w:pPr>
              <w:pStyle w:val="TAC"/>
              <w:keepNext w:val="0"/>
              <w:keepLines w:val="0"/>
            </w:pPr>
            <w:r w:rsidRPr="00DC7310">
              <w:t>955</w:t>
            </w:r>
          </w:p>
        </w:tc>
        <w:tc>
          <w:tcPr>
            <w:tcW w:w="851" w:type="dxa"/>
            <w:gridSpan w:val="2"/>
          </w:tcPr>
          <w:p w14:paraId="4B152A58" w14:textId="77777777" w:rsidR="00F84DEA" w:rsidRPr="00DC7310" w:rsidRDefault="00F84DEA" w:rsidP="001A7F9B">
            <w:pPr>
              <w:pStyle w:val="TAC"/>
              <w:keepNext w:val="0"/>
              <w:keepLines w:val="0"/>
            </w:pPr>
            <w:r w:rsidRPr="00DC7310">
              <w:t>N/A</w:t>
            </w:r>
          </w:p>
        </w:tc>
        <w:tc>
          <w:tcPr>
            <w:tcW w:w="1274" w:type="dxa"/>
            <w:gridSpan w:val="2"/>
          </w:tcPr>
          <w:p w14:paraId="0606455E" w14:textId="77777777" w:rsidR="00F84DEA" w:rsidRPr="00DC7310" w:rsidRDefault="00F84DEA" w:rsidP="001A7F9B">
            <w:pPr>
              <w:pStyle w:val="TAC"/>
              <w:keepNext w:val="0"/>
              <w:keepLines w:val="0"/>
            </w:pPr>
            <w:r w:rsidRPr="00DC7310">
              <w:t>N/A</w:t>
            </w:r>
          </w:p>
        </w:tc>
      </w:tr>
      <w:tr w:rsidR="00F84DEA" w:rsidRPr="00DC7310" w14:paraId="683C3C1D" w14:textId="77777777" w:rsidTr="001A7F9B">
        <w:trPr>
          <w:jc w:val="center"/>
        </w:trPr>
        <w:tc>
          <w:tcPr>
            <w:tcW w:w="2266" w:type="dxa"/>
            <w:gridSpan w:val="2"/>
            <w:vMerge/>
          </w:tcPr>
          <w:p w14:paraId="458752CE" w14:textId="77777777" w:rsidR="00F84DEA" w:rsidRPr="00DC7310" w:rsidRDefault="00F84DEA" w:rsidP="001A7F9B">
            <w:pPr>
              <w:pStyle w:val="TAC"/>
              <w:keepNext w:val="0"/>
              <w:keepLines w:val="0"/>
            </w:pPr>
          </w:p>
        </w:tc>
        <w:tc>
          <w:tcPr>
            <w:tcW w:w="851" w:type="dxa"/>
            <w:gridSpan w:val="2"/>
          </w:tcPr>
          <w:p w14:paraId="73807D34" w14:textId="77777777" w:rsidR="00F84DEA" w:rsidRPr="00DC7310" w:rsidRDefault="00F84DEA" w:rsidP="001A7F9B">
            <w:pPr>
              <w:pStyle w:val="TAC"/>
              <w:keepNext w:val="0"/>
              <w:keepLines w:val="0"/>
            </w:pPr>
            <w:r w:rsidRPr="00DC7310">
              <w:t>n1</w:t>
            </w:r>
          </w:p>
        </w:tc>
        <w:tc>
          <w:tcPr>
            <w:tcW w:w="1275" w:type="dxa"/>
            <w:gridSpan w:val="2"/>
            <w:noWrap/>
          </w:tcPr>
          <w:p w14:paraId="235021F6" w14:textId="77777777" w:rsidR="00F84DEA" w:rsidRPr="00DC7310" w:rsidRDefault="00F84DEA" w:rsidP="001A7F9B">
            <w:pPr>
              <w:pStyle w:val="TAC"/>
              <w:keepNext w:val="0"/>
              <w:keepLines w:val="0"/>
            </w:pPr>
            <w:r w:rsidRPr="00DC7310">
              <w:t>N/A</w:t>
            </w:r>
          </w:p>
        </w:tc>
        <w:tc>
          <w:tcPr>
            <w:tcW w:w="992" w:type="dxa"/>
            <w:gridSpan w:val="3"/>
            <w:noWrap/>
          </w:tcPr>
          <w:p w14:paraId="5433ADC3" w14:textId="77777777" w:rsidR="00F84DEA" w:rsidRPr="00DC7310" w:rsidRDefault="00F84DEA" w:rsidP="001A7F9B">
            <w:pPr>
              <w:pStyle w:val="TAC"/>
              <w:keepNext w:val="0"/>
              <w:keepLines w:val="0"/>
            </w:pPr>
            <w:r w:rsidRPr="00DC7310">
              <w:t>5</w:t>
            </w:r>
          </w:p>
        </w:tc>
        <w:tc>
          <w:tcPr>
            <w:tcW w:w="850" w:type="dxa"/>
            <w:gridSpan w:val="2"/>
            <w:noWrap/>
          </w:tcPr>
          <w:p w14:paraId="5D9DF20C" w14:textId="77777777" w:rsidR="00F84DEA" w:rsidRPr="00DC7310" w:rsidRDefault="00F84DEA" w:rsidP="001A7F9B">
            <w:pPr>
              <w:pStyle w:val="TAC"/>
              <w:keepNext w:val="0"/>
              <w:keepLines w:val="0"/>
            </w:pPr>
            <w:r w:rsidRPr="00DC7310">
              <w:t>N/A</w:t>
            </w:r>
          </w:p>
        </w:tc>
        <w:tc>
          <w:tcPr>
            <w:tcW w:w="1275" w:type="dxa"/>
            <w:gridSpan w:val="2"/>
            <w:noWrap/>
          </w:tcPr>
          <w:p w14:paraId="0F5B98E5" w14:textId="77777777" w:rsidR="00F84DEA" w:rsidRPr="00DC7310" w:rsidRDefault="00F84DEA" w:rsidP="001A7F9B">
            <w:pPr>
              <w:pStyle w:val="TAC"/>
              <w:keepNext w:val="0"/>
              <w:keepLines w:val="0"/>
            </w:pPr>
            <w:r w:rsidRPr="00DC7310">
              <w:t>2140</w:t>
            </w:r>
          </w:p>
        </w:tc>
        <w:tc>
          <w:tcPr>
            <w:tcW w:w="851" w:type="dxa"/>
            <w:gridSpan w:val="2"/>
          </w:tcPr>
          <w:p w14:paraId="48053732" w14:textId="77777777" w:rsidR="00F84DEA" w:rsidRPr="00DC7310" w:rsidRDefault="00F84DEA" w:rsidP="001A7F9B">
            <w:pPr>
              <w:pStyle w:val="TAC"/>
              <w:keepNext w:val="0"/>
              <w:keepLines w:val="0"/>
            </w:pPr>
            <w:r w:rsidRPr="00DC7310">
              <w:t>27.5</w:t>
            </w:r>
          </w:p>
        </w:tc>
        <w:tc>
          <w:tcPr>
            <w:tcW w:w="1274" w:type="dxa"/>
            <w:gridSpan w:val="2"/>
          </w:tcPr>
          <w:p w14:paraId="0B23673D" w14:textId="77777777" w:rsidR="00F84DEA" w:rsidRPr="00DC7310" w:rsidRDefault="00F84DEA" w:rsidP="001A7F9B">
            <w:pPr>
              <w:pStyle w:val="TAC"/>
              <w:keepNext w:val="0"/>
              <w:keepLines w:val="0"/>
            </w:pPr>
            <w:r w:rsidRPr="00DC7310">
              <w:rPr>
                <w:rFonts w:hint="eastAsia"/>
              </w:rPr>
              <w:t>I</w:t>
            </w:r>
            <w:r w:rsidRPr="00DC7310">
              <w:t>MD3</w:t>
            </w:r>
          </w:p>
        </w:tc>
      </w:tr>
      <w:tr w:rsidR="00F84DEA" w:rsidRPr="00DC7310" w14:paraId="4DAD08C6" w14:textId="77777777" w:rsidTr="001A7F9B">
        <w:trPr>
          <w:jc w:val="center"/>
        </w:trPr>
        <w:tc>
          <w:tcPr>
            <w:tcW w:w="2266" w:type="dxa"/>
            <w:gridSpan w:val="2"/>
            <w:vMerge/>
          </w:tcPr>
          <w:p w14:paraId="69DB2423" w14:textId="77777777" w:rsidR="00F84DEA" w:rsidRPr="00DC7310" w:rsidRDefault="00F84DEA" w:rsidP="001A7F9B">
            <w:pPr>
              <w:pStyle w:val="TAC"/>
              <w:keepNext w:val="0"/>
              <w:keepLines w:val="0"/>
            </w:pPr>
          </w:p>
        </w:tc>
        <w:tc>
          <w:tcPr>
            <w:tcW w:w="851" w:type="dxa"/>
            <w:gridSpan w:val="2"/>
          </w:tcPr>
          <w:p w14:paraId="1706395F" w14:textId="77777777" w:rsidR="00F84DEA" w:rsidRPr="00DC7310" w:rsidRDefault="00F84DEA" w:rsidP="001A7F9B">
            <w:pPr>
              <w:pStyle w:val="TAC"/>
              <w:keepNext w:val="0"/>
              <w:keepLines w:val="0"/>
            </w:pPr>
            <w:r w:rsidRPr="00DC7310">
              <w:t>n77</w:t>
            </w:r>
          </w:p>
        </w:tc>
        <w:tc>
          <w:tcPr>
            <w:tcW w:w="1275" w:type="dxa"/>
            <w:gridSpan w:val="2"/>
            <w:noWrap/>
          </w:tcPr>
          <w:p w14:paraId="64D39F24" w14:textId="77777777" w:rsidR="00F84DEA" w:rsidRPr="00DC7310" w:rsidRDefault="00F84DEA" w:rsidP="001A7F9B">
            <w:pPr>
              <w:pStyle w:val="TAC"/>
              <w:keepNext w:val="0"/>
              <w:keepLines w:val="0"/>
            </w:pPr>
            <w:r w:rsidRPr="00DC7310">
              <w:t>3960</w:t>
            </w:r>
          </w:p>
        </w:tc>
        <w:tc>
          <w:tcPr>
            <w:tcW w:w="992" w:type="dxa"/>
            <w:gridSpan w:val="3"/>
            <w:noWrap/>
          </w:tcPr>
          <w:p w14:paraId="258D19AC" w14:textId="77777777" w:rsidR="00F84DEA" w:rsidRPr="00DC7310" w:rsidRDefault="00F84DEA" w:rsidP="001A7F9B">
            <w:pPr>
              <w:pStyle w:val="TAC"/>
              <w:keepNext w:val="0"/>
              <w:keepLines w:val="0"/>
            </w:pPr>
            <w:r w:rsidRPr="00DC7310">
              <w:t>10</w:t>
            </w:r>
          </w:p>
        </w:tc>
        <w:tc>
          <w:tcPr>
            <w:tcW w:w="850" w:type="dxa"/>
            <w:gridSpan w:val="2"/>
            <w:noWrap/>
          </w:tcPr>
          <w:p w14:paraId="311E9D0C" w14:textId="77777777" w:rsidR="00F84DEA" w:rsidRPr="00DC7310" w:rsidRDefault="00F84DEA" w:rsidP="001A7F9B">
            <w:pPr>
              <w:pStyle w:val="TAC"/>
              <w:keepNext w:val="0"/>
              <w:keepLines w:val="0"/>
            </w:pPr>
            <w:r w:rsidRPr="00DC7310">
              <w:t>50</w:t>
            </w:r>
          </w:p>
        </w:tc>
        <w:tc>
          <w:tcPr>
            <w:tcW w:w="1275" w:type="dxa"/>
            <w:gridSpan w:val="2"/>
            <w:noWrap/>
          </w:tcPr>
          <w:p w14:paraId="7E7BACB9" w14:textId="77777777" w:rsidR="00F84DEA" w:rsidRPr="00DC7310" w:rsidRDefault="00F84DEA" w:rsidP="001A7F9B">
            <w:pPr>
              <w:pStyle w:val="TAC"/>
              <w:keepNext w:val="0"/>
              <w:keepLines w:val="0"/>
            </w:pPr>
            <w:r w:rsidRPr="00DC7310">
              <w:t>3960</w:t>
            </w:r>
          </w:p>
        </w:tc>
        <w:tc>
          <w:tcPr>
            <w:tcW w:w="851" w:type="dxa"/>
            <w:gridSpan w:val="2"/>
          </w:tcPr>
          <w:p w14:paraId="699E2D77" w14:textId="77777777" w:rsidR="00F84DEA" w:rsidRPr="00DC7310" w:rsidRDefault="00F84DEA" w:rsidP="001A7F9B">
            <w:pPr>
              <w:pStyle w:val="TAC"/>
              <w:keepNext w:val="0"/>
              <w:keepLines w:val="0"/>
            </w:pPr>
            <w:r w:rsidRPr="00DC7310">
              <w:t>N/A</w:t>
            </w:r>
          </w:p>
        </w:tc>
        <w:tc>
          <w:tcPr>
            <w:tcW w:w="1274" w:type="dxa"/>
            <w:gridSpan w:val="2"/>
          </w:tcPr>
          <w:p w14:paraId="74431C99" w14:textId="77777777" w:rsidR="00F84DEA" w:rsidRPr="00DC7310" w:rsidRDefault="00F84DEA" w:rsidP="001A7F9B">
            <w:pPr>
              <w:pStyle w:val="TAC"/>
              <w:keepNext w:val="0"/>
              <w:keepLines w:val="0"/>
            </w:pPr>
            <w:r w:rsidRPr="00DC7310">
              <w:t>N/A</w:t>
            </w:r>
          </w:p>
        </w:tc>
      </w:tr>
      <w:tr w:rsidR="00F84DEA" w:rsidRPr="00DC7310" w14:paraId="329AA58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236830D" w14:textId="77777777" w:rsidR="00F84DEA" w:rsidRDefault="00F84DEA" w:rsidP="001A7F9B">
            <w:pPr>
              <w:pStyle w:val="TAC"/>
              <w:keepNext w:val="0"/>
              <w:keepLines w:val="0"/>
              <w:rPr>
                <w:lang w:eastAsia="en-GB"/>
              </w:rPr>
            </w:pPr>
            <w:r>
              <w:rPr>
                <w:lang w:eastAsia="en-GB"/>
              </w:rPr>
              <w:t>DC_8A_n1A-n79A</w:t>
            </w:r>
          </w:p>
          <w:p w14:paraId="004E4B8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B3A680"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075908" w14:textId="77777777" w:rsidR="00F84DEA" w:rsidRPr="00DC7310" w:rsidRDefault="00F84DEA" w:rsidP="001A7F9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EF5E00"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F5F48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B2A04F" w14:textId="77777777" w:rsidR="00F84DEA" w:rsidRPr="00DC7310" w:rsidRDefault="00F84DEA" w:rsidP="001A7F9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7BCB232"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0CE42F"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F198051"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1CC3C2C"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2D5CEB" w14:textId="77777777" w:rsidR="00F84DEA" w:rsidRPr="00DC7310" w:rsidRDefault="00F84DEA" w:rsidP="001A7F9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283CE" w14:textId="77777777" w:rsidR="00F84DEA" w:rsidRPr="00DC7310" w:rsidRDefault="00F84DEA" w:rsidP="001A7F9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9746E8" w14:textId="77777777" w:rsidR="00F84DEA" w:rsidRPr="00DC7310" w:rsidRDefault="00F84DEA" w:rsidP="001A7F9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8820A7" w14:textId="77777777" w:rsidR="00F84DEA" w:rsidRPr="00DC7310" w:rsidRDefault="00F84DEA" w:rsidP="001A7F9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596F92" w14:textId="77777777" w:rsidR="00F84DEA" w:rsidRPr="00DC7310" w:rsidRDefault="00F84DEA" w:rsidP="001A7F9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4B1A2A20" w14:textId="77777777" w:rsidR="00F84DEA" w:rsidRPr="00DC7310" w:rsidRDefault="00F84DEA" w:rsidP="001A7F9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45CEF1A7" w14:textId="77777777" w:rsidR="00F84DEA" w:rsidRPr="00DC7310" w:rsidRDefault="00F84DEA" w:rsidP="001A7F9B">
            <w:pPr>
              <w:pStyle w:val="TAC"/>
              <w:keepNext w:val="0"/>
              <w:keepLines w:val="0"/>
              <w:rPr>
                <w:lang w:eastAsia="en-GB"/>
              </w:rPr>
            </w:pPr>
            <w:r w:rsidRPr="00DC7310">
              <w:rPr>
                <w:lang w:eastAsia="ja-JP"/>
              </w:rPr>
              <w:t>IMD4</w:t>
            </w:r>
          </w:p>
        </w:tc>
      </w:tr>
      <w:tr w:rsidR="00F84DEA" w:rsidRPr="00DC7310" w14:paraId="52D689D4"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05C6571"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AC547F" w14:textId="77777777" w:rsidR="00F84DEA" w:rsidRPr="00DC7310" w:rsidRDefault="00F84DEA" w:rsidP="001A7F9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329209" w14:textId="77777777" w:rsidR="00F84DEA" w:rsidRPr="00DC7310" w:rsidRDefault="00F84DEA" w:rsidP="001A7F9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193BE8" w14:textId="77777777" w:rsidR="00F84DEA" w:rsidRPr="00DC7310" w:rsidRDefault="00F84DEA" w:rsidP="001A7F9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1C2EEA" w14:textId="77777777" w:rsidR="00F84DEA" w:rsidRPr="00DC7310" w:rsidRDefault="00F84DEA" w:rsidP="001A7F9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4095C2" w14:textId="77777777" w:rsidR="00F84DEA" w:rsidRPr="00DC7310" w:rsidRDefault="00F84DEA" w:rsidP="001A7F9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7BE09A5"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84D470"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58B94B18" w14:textId="77777777" w:rsidTr="001A7F9B">
        <w:trPr>
          <w:jc w:val="center"/>
        </w:trPr>
        <w:tc>
          <w:tcPr>
            <w:tcW w:w="2266" w:type="dxa"/>
            <w:gridSpan w:val="2"/>
            <w:vMerge w:val="restart"/>
          </w:tcPr>
          <w:p w14:paraId="0B726C40" w14:textId="77777777" w:rsidR="00F84DEA" w:rsidRDefault="00F84DEA" w:rsidP="001A7F9B">
            <w:pPr>
              <w:pStyle w:val="TAC"/>
              <w:keepNext w:val="0"/>
              <w:keepLines w:val="0"/>
              <w:rPr>
                <w:lang w:eastAsia="ko-KR"/>
              </w:rPr>
            </w:pPr>
            <w:r>
              <w:rPr>
                <w:lang w:eastAsia="ko-KR"/>
              </w:rPr>
              <w:t>DC_8A_n3A-n77A</w:t>
            </w:r>
          </w:p>
          <w:p w14:paraId="3FAF8BBF" w14:textId="77777777" w:rsidR="00F84DEA" w:rsidRPr="00DC7310" w:rsidRDefault="00F84DEA" w:rsidP="001A7F9B">
            <w:pPr>
              <w:pStyle w:val="TAC"/>
              <w:keepNext w:val="0"/>
              <w:keepLines w:val="0"/>
            </w:pPr>
            <w:r>
              <w:rPr>
                <w:lang w:val="en-US" w:eastAsia="ko-KR"/>
              </w:rPr>
              <w:t>DC_8A_n3A-n77(2A)</w:t>
            </w:r>
          </w:p>
        </w:tc>
        <w:tc>
          <w:tcPr>
            <w:tcW w:w="851" w:type="dxa"/>
            <w:gridSpan w:val="2"/>
          </w:tcPr>
          <w:p w14:paraId="4C90F694" w14:textId="77777777" w:rsidR="00F84DEA" w:rsidRPr="00DC7310" w:rsidRDefault="00F84DEA" w:rsidP="001A7F9B">
            <w:pPr>
              <w:pStyle w:val="TAC"/>
              <w:keepNext w:val="0"/>
              <w:keepLines w:val="0"/>
            </w:pPr>
            <w:r w:rsidRPr="00DC7310">
              <w:rPr>
                <w:rFonts w:cs="Arial"/>
              </w:rPr>
              <w:t>8</w:t>
            </w:r>
          </w:p>
        </w:tc>
        <w:tc>
          <w:tcPr>
            <w:tcW w:w="1275" w:type="dxa"/>
            <w:gridSpan w:val="2"/>
            <w:noWrap/>
          </w:tcPr>
          <w:p w14:paraId="70505D96" w14:textId="77777777" w:rsidR="00F84DEA" w:rsidRPr="00DC7310" w:rsidRDefault="00F84DEA" w:rsidP="001A7F9B">
            <w:pPr>
              <w:pStyle w:val="TAC"/>
              <w:keepNext w:val="0"/>
              <w:keepLines w:val="0"/>
            </w:pPr>
            <w:r w:rsidRPr="00DC7310">
              <w:rPr>
                <w:rFonts w:cs="Arial"/>
              </w:rPr>
              <w:t>910</w:t>
            </w:r>
          </w:p>
        </w:tc>
        <w:tc>
          <w:tcPr>
            <w:tcW w:w="992" w:type="dxa"/>
            <w:gridSpan w:val="3"/>
            <w:noWrap/>
          </w:tcPr>
          <w:p w14:paraId="56232AD1"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1E2E8059" w14:textId="77777777" w:rsidR="00F84DEA" w:rsidRPr="00DC7310" w:rsidRDefault="00F84DEA" w:rsidP="001A7F9B">
            <w:pPr>
              <w:pStyle w:val="TAC"/>
              <w:keepNext w:val="0"/>
              <w:keepLines w:val="0"/>
            </w:pPr>
            <w:r w:rsidRPr="00DC7310">
              <w:rPr>
                <w:rFonts w:cs="Arial"/>
              </w:rPr>
              <w:t>25</w:t>
            </w:r>
          </w:p>
        </w:tc>
        <w:tc>
          <w:tcPr>
            <w:tcW w:w="1275" w:type="dxa"/>
            <w:gridSpan w:val="2"/>
            <w:noWrap/>
          </w:tcPr>
          <w:p w14:paraId="78FEA9CD" w14:textId="77777777" w:rsidR="00F84DEA" w:rsidRPr="00DC7310" w:rsidRDefault="00F84DEA" w:rsidP="001A7F9B">
            <w:pPr>
              <w:pStyle w:val="TAC"/>
              <w:keepNext w:val="0"/>
              <w:keepLines w:val="0"/>
            </w:pPr>
            <w:r w:rsidRPr="00DC7310">
              <w:rPr>
                <w:rFonts w:cs="Arial"/>
              </w:rPr>
              <w:t>955</w:t>
            </w:r>
          </w:p>
        </w:tc>
        <w:tc>
          <w:tcPr>
            <w:tcW w:w="851" w:type="dxa"/>
            <w:gridSpan w:val="2"/>
          </w:tcPr>
          <w:p w14:paraId="5CC504A6" w14:textId="77777777" w:rsidR="00F84DEA" w:rsidRPr="00DC7310" w:rsidRDefault="00F84DEA" w:rsidP="001A7F9B">
            <w:pPr>
              <w:pStyle w:val="TAC"/>
              <w:keepNext w:val="0"/>
              <w:keepLines w:val="0"/>
            </w:pPr>
            <w:r w:rsidRPr="00DC7310">
              <w:rPr>
                <w:rFonts w:cs="Arial"/>
              </w:rPr>
              <w:t>N/A</w:t>
            </w:r>
          </w:p>
        </w:tc>
        <w:tc>
          <w:tcPr>
            <w:tcW w:w="1274" w:type="dxa"/>
            <w:gridSpan w:val="2"/>
          </w:tcPr>
          <w:p w14:paraId="0D5032CB" w14:textId="77777777" w:rsidR="00F84DEA" w:rsidRPr="00DC7310" w:rsidRDefault="00F84DEA" w:rsidP="001A7F9B">
            <w:pPr>
              <w:pStyle w:val="TAC"/>
              <w:keepNext w:val="0"/>
              <w:keepLines w:val="0"/>
            </w:pPr>
            <w:r w:rsidRPr="00DC7310">
              <w:rPr>
                <w:rFonts w:cs="Arial"/>
              </w:rPr>
              <w:t>N/A</w:t>
            </w:r>
          </w:p>
        </w:tc>
      </w:tr>
      <w:tr w:rsidR="00F84DEA" w:rsidRPr="00DC7310" w14:paraId="45BAE565" w14:textId="77777777" w:rsidTr="001A7F9B">
        <w:trPr>
          <w:jc w:val="center"/>
        </w:trPr>
        <w:tc>
          <w:tcPr>
            <w:tcW w:w="2266" w:type="dxa"/>
            <w:gridSpan w:val="2"/>
            <w:vMerge/>
          </w:tcPr>
          <w:p w14:paraId="5782BE25" w14:textId="77777777" w:rsidR="00F84DEA" w:rsidRPr="00DC7310" w:rsidRDefault="00F84DEA" w:rsidP="001A7F9B">
            <w:pPr>
              <w:pStyle w:val="TAC"/>
              <w:keepNext w:val="0"/>
              <w:keepLines w:val="0"/>
            </w:pPr>
          </w:p>
        </w:tc>
        <w:tc>
          <w:tcPr>
            <w:tcW w:w="851" w:type="dxa"/>
            <w:gridSpan w:val="2"/>
          </w:tcPr>
          <w:p w14:paraId="4DC576E5" w14:textId="77777777" w:rsidR="00F84DEA" w:rsidRPr="00DC7310" w:rsidRDefault="00F84DEA" w:rsidP="001A7F9B">
            <w:pPr>
              <w:pStyle w:val="TAC"/>
              <w:keepNext w:val="0"/>
              <w:keepLines w:val="0"/>
            </w:pPr>
            <w:r w:rsidRPr="00DC7310">
              <w:rPr>
                <w:rFonts w:cs="Arial"/>
              </w:rPr>
              <w:t>n3</w:t>
            </w:r>
          </w:p>
        </w:tc>
        <w:tc>
          <w:tcPr>
            <w:tcW w:w="1275" w:type="dxa"/>
            <w:gridSpan w:val="2"/>
            <w:noWrap/>
          </w:tcPr>
          <w:p w14:paraId="2B6F06C9" w14:textId="77777777" w:rsidR="00F84DEA" w:rsidRPr="00DC7310" w:rsidRDefault="00F84DEA" w:rsidP="001A7F9B">
            <w:pPr>
              <w:pStyle w:val="TAC"/>
              <w:keepNext w:val="0"/>
              <w:keepLines w:val="0"/>
            </w:pPr>
            <w:r w:rsidRPr="00DC7310">
              <w:rPr>
                <w:rFonts w:cs="Arial"/>
              </w:rPr>
              <w:t>N/A</w:t>
            </w:r>
          </w:p>
        </w:tc>
        <w:tc>
          <w:tcPr>
            <w:tcW w:w="992" w:type="dxa"/>
            <w:gridSpan w:val="3"/>
            <w:noWrap/>
          </w:tcPr>
          <w:p w14:paraId="5D640D75"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6265236F" w14:textId="77777777" w:rsidR="00F84DEA" w:rsidRPr="00DC7310" w:rsidRDefault="00F84DEA" w:rsidP="001A7F9B">
            <w:pPr>
              <w:pStyle w:val="TAC"/>
              <w:keepNext w:val="0"/>
              <w:keepLines w:val="0"/>
            </w:pPr>
            <w:r w:rsidRPr="00DC7310">
              <w:rPr>
                <w:rFonts w:cs="Arial"/>
              </w:rPr>
              <w:t>N/A</w:t>
            </w:r>
          </w:p>
        </w:tc>
        <w:tc>
          <w:tcPr>
            <w:tcW w:w="1275" w:type="dxa"/>
            <w:gridSpan w:val="2"/>
            <w:noWrap/>
          </w:tcPr>
          <w:p w14:paraId="5D0D42AC" w14:textId="77777777" w:rsidR="00F84DEA" w:rsidRPr="00DC7310" w:rsidRDefault="00F84DEA" w:rsidP="001A7F9B">
            <w:pPr>
              <w:pStyle w:val="TAC"/>
              <w:keepNext w:val="0"/>
              <w:keepLines w:val="0"/>
            </w:pPr>
            <w:r w:rsidRPr="00DC7310">
              <w:rPr>
                <w:rFonts w:cs="Arial"/>
              </w:rPr>
              <w:t>1820</w:t>
            </w:r>
          </w:p>
        </w:tc>
        <w:tc>
          <w:tcPr>
            <w:tcW w:w="851" w:type="dxa"/>
            <w:gridSpan w:val="2"/>
          </w:tcPr>
          <w:p w14:paraId="60C3A928" w14:textId="77777777" w:rsidR="00F84DEA" w:rsidRPr="00DC7310" w:rsidRDefault="00F84DEA" w:rsidP="001A7F9B">
            <w:pPr>
              <w:pStyle w:val="TAC"/>
              <w:keepNext w:val="0"/>
              <w:keepLines w:val="0"/>
            </w:pPr>
            <w:r w:rsidRPr="00DC7310">
              <w:rPr>
                <w:rFonts w:cs="Arial"/>
                <w:lang w:eastAsia="ja-JP"/>
              </w:rPr>
              <w:t>24.5</w:t>
            </w:r>
          </w:p>
        </w:tc>
        <w:tc>
          <w:tcPr>
            <w:tcW w:w="1274" w:type="dxa"/>
            <w:gridSpan w:val="2"/>
          </w:tcPr>
          <w:p w14:paraId="4D3D5A38" w14:textId="77777777" w:rsidR="00F84DEA" w:rsidRPr="00DC7310" w:rsidRDefault="00F84DEA" w:rsidP="001A7F9B">
            <w:pPr>
              <w:pStyle w:val="TAC"/>
              <w:keepNext w:val="0"/>
              <w:keepLines w:val="0"/>
            </w:pPr>
            <w:r w:rsidRPr="00DC7310">
              <w:rPr>
                <w:rFonts w:cs="Arial" w:hint="eastAsia"/>
                <w:lang w:eastAsia="ja-JP"/>
              </w:rPr>
              <w:t>I</w:t>
            </w:r>
            <w:r w:rsidRPr="00DC7310">
              <w:rPr>
                <w:rFonts w:cs="Arial"/>
                <w:lang w:eastAsia="ja-JP"/>
              </w:rPr>
              <w:t>MD3</w:t>
            </w:r>
          </w:p>
        </w:tc>
      </w:tr>
      <w:tr w:rsidR="00F84DEA" w:rsidRPr="00DC7310" w14:paraId="79A37F2A" w14:textId="77777777" w:rsidTr="001A7F9B">
        <w:trPr>
          <w:jc w:val="center"/>
        </w:trPr>
        <w:tc>
          <w:tcPr>
            <w:tcW w:w="2266" w:type="dxa"/>
            <w:gridSpan w:val="2"/>
            <w:vMerge/>
          </w:tcPr>
          <w:p w14:paraId="2DFF1F5F" w14:textId="77777777" w:rsidR="00F84DEA" w:rsidRPr="00DC7310" w:rsidRDefault="00F84DEA" w:rsidP="001A7F9B">
            <w:pPr>
              <w:pStyle w:val="TAC"/>
              <w:keepNext w:val="0"/>
              <w:keepLines w:val="0"/>
            </w:pPr>
          </w:p>
        </w:tc>
        <w:tc>
          <w:tcPr>
            <w:tcW w:w="851" w:type="dxa"/>
            <w:gridSpan w:val="2"/>
          </w:tcPr>
          <w:p w14:paraId="2F634486" w14:textId="77777777" w:rsidR="00F84DEA" w:rsidRPr="00DC7310" w:rsidRDefault="00F84DEA" w:rsidP="001A7F9B">
            <w:pPr>
              <w:pStyle w:val="TAC"/>
              <w:keepNext w:val="0"/>
              <w:keepLines w:val="0"/>
            </w:pPr>
            <w:r w:rsidRPr="00DC7310">
              <w:rPr>
                <w:rFonts w:cs="Arial"/>
              </w:rPr>
              <w:t>n77</w:t>
            </w:r>
          </w:p>
        </w:tc>
        <w:tc>
          <w:tcPr>
            <w:tcW w:w="1275" w:type="dxa"/>
            <w:gridSpan w:val="2"/>
            <w:noWrap/>
          </w:tcPr>
          <w:p w14:paraId="0E488753" w14:textId="77777777" w:rsidR="00F84DEA" w:rsidRPr="00DC7310" w:rsidRDefault="00F84DEA" w:rsidP="001A7F9B">
            <w:pPr>
              <w:pStyle w:val="TAC"/>
              <w:keepNext w:val="0"/>
              <w:keepLines w:val="0"/>
            </w:pPr>
            <w:r w:rsidRPr="00DC7310">
              <w:rPr>
                <w:rFonts w:cs="Arial"/>
              </w:rPr>
              <w:t>3640</w:t>
            </w:r>
          </w:p>
        </w:tc>
        <w:tc>
          <w:tcPr>
            <w:tcW w:w="992" w:type="dxa"/>
            <w:gridSpan w:val="3"/>
            <w:noWrap/>
          </w:tcPr>
          <w:p w14:paraId="0F7C28F0" w14:textId="77777777" w:rsidR="00F84DEA" w:rsidRPr="00DC7310" w:rsidRDefault="00F84DEA" w:rsidP="001A7F9B">
            <w:pPr>
              <w:pStyle w:val="TAC"/>
              <w:keepNext w:val="0"/>
              <w:keepLines w:val="0"/>
            </w:pPr>
            <w:r w:rsidRPr="00DC7310">
              <w:rPr>
                <w:rFonts w:cs="Arial"/>
              </w:rPr>
              <w:t>10</w:t>
            </w:r>
          </w:p>
        </w:tc>
        <w:tc>
          <w:tcPr>
            <w:tcW w:w="850" w:type="dxa"/>
            <w:gridSpan w:val="2"/>
            <w:noWrap/>
          </w:tcPr>
          <w:p w14:paraId="293B31FE" w14:textId="77777777" w:rsidR="00F84DEA" w:rsidRPr="00DC7310" w:rsidRDefault="00F84DEA" w:rsidP="001A7F9B">
            <w:pPr>
              <w:pStyle w:val="TAC"/>
              <w:keepNext w:val="0"/>
              <w:keepLines w:val="0"/>
            </w:pPr>
            <w:r w:rsidRPr="00DC7310">
              <w:rPr>
                <w:rFonts w:cs="Arial"/>
              </w:rPr>
              <w:t>50</w:t>
            </w:r>
          </w:p>
        </w:tc>
        <w:tc>
          <w:tcPr>
            <w:tcW w:w="1275" w:type="dxa"/>
            <w:gridSpan w:val="2"/>
            <w:noWrap/>
          </w:tcPr>
          <w:p w14:paraId="5EF99698" w14:textId="77777777" w:rsidR="00F84DEA" w:rsidRPr="00DC7310" w:rsidRDefault="00F84DEA" w:rsidP="001A7F9B">
            <w:pPr>
              <w:pStyle w:val="TAC"/>
              <w:keepNext w:val="0"/>
              <w:keepLines w:val="0"/>
            </w:pPr>
            <w:r w:rsidRPr="00DC7310">
              <w:rPr>
                <w:rFonts w:cs="Arial"/>
              </w:rPr>
              <w:t>3640</w:t>
            </w:r>
          </w:p>
        </w:tc>
        <w:tc>
          <w:tcPr>
            <w:tcW w:w="851" w:type="dxa"/>
            <w:gridSpan w:val="2"/>
          </w:tcPr>
          <w:p w14:paraId="28131D56" w14:textId="77777777" w:rsidR="00F84DEA" w:rsidRPr="00DC7310" w:rsidRDefault="00F84DEA" w:rsidP="001A7F9B">
            <w:pPr>
              <w:pStyle w:val="TAC"/>
              <w:keepNext w:val="0"/>
              <w:keepLines w:val="0"/>
            </w:pPr>
            <w:r w:rsidRPr="00DC7310">
              <w:rPr>
                <w:rFonts w:cs="Arial"/>
              </w:rPr>
              <w:t>N/A</w:t>
            </w:r>
          </w:p>
        </w:tc>
        <w:tc>
          <w:tcPr>
            <w:tcW w:w="1274" w:type="dxa"/>
            <w:gridSpan w:val="2"/>
          </w:tcPr>
          <w:p w14:paraId="0059371A" w14:textId="77777777" w:rsidR="00F84DEA" w:rsidRPr="00DC7310" w:rsidRDefault="00F84DEA" w:rsidP="001A7F9B">
            <w:pPr>
              <w:pStyle w:val="TAC"/>
              <w:keepNext w:val="0"/>
              <w:keepLines w:val="0"/>
            </w:pPr>
            <w:r w:rsidRPr="00DC7310">
              <w:rPr>
                <w:rFonts w:cs="Arial"/>
              </w:rPr>
              <w:t>N/A</w:t>
            </w:r>
          </w:p>
        </w:tc>
      </w:tr>
      <w:tr w:rsidR="00F84DEA" w:rsidRPr="00DC7310" w14:paraId="4A242DD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0525A3C" w14:textId="77777777" w:rsidR="00F84DEA" w:rsidRDefault="00F84DEA" w:rsidP="001A7F9B">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425C67EB" w14:textId="77777777" w:rsidR="00F84DEA" w:rsidRPr="00DC7310" w:rsidRDefault="00F84DEA" w:rsidP="001A7F9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B7E15"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F0D20E" w14:textId="77777777" w:rsidR="00F84DEA" w:rsidRPr="00DC7310" w:rsidRDefault="00F84DEA" w:rsidP="001A7F9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7489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698D99"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69E2E6" w14:textId="77777777" w:rsidR="00F84DEA" w:rsidRPr="00DC7310" w:rsidRDefault="00F84DEA" w:rsidP="001A7F9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3273DC"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93A4C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1F108CAD"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8FEA37C"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D2AFDB" w14:textId="77777777" w:rsidR="00F84DEA" w:rsidRPr="00DC7310" w:rsidRDefault="00F84DEA" w:rsidP="001A7F9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B115F0"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A36691" w14:textId="77777777" w:rsidR="00F84DEA" w:rsidRPr="00DC7310" w:rsidRDefault="00F84DEA" w:rsidP="001A7F9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A27C01"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7BF619" w14:textId="77777777" w:rsidR="00F84DEA" w:rsidRPr="00DC7310" w:rsidRDefault="00F84DEA" w:rsidP="001A7F9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CFEB8" w14:textId="77777777" w:rsidR="00F84DEA" w:rsidRPr="00DC7310" w:rsidRDefault="00F84DEA" w:rsidP="001A7F9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E48007" w14:textId="77777777" w:rsidR="00F84DEA" w:rsidRPr="00DC7310" w:rsidRDefault="00F84DEA" w:rsidP="001A7F9B">
            <w:pPr>
              <w:pStyle w:val="TAC"/>
              <w:keepNext w:val="0"/>
              <w:keepLines w:val="0"/>
              <w:rPr>
                <w:rFonts w:cs="Arial"/>
                <w:szCs w:val="18"/>
                <w:lang w:eastAsia="en-GB"/>
              </w:rPr>
            </w:pPr>
            <w:r w:rsidRPr="00DC7310">
              <w:rPr>
                <w:rFonts w:cs="Arial"/>
                <w:lang w:eastAsia="ja-JP"/>
              </w:rPr>
              <w:t>IMD4</w:t>
            </w:r>
          </w:p>
        </w:tc>
      </w:tr>
      <w:tr w:rsidR="00F84DEA" w:rsidRPr="00DC7310" w14:paraId="568C3688"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8F178B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B15408" w14:textId="77777777" w:rsidR="00F84DEA" w:rsidRPr="00DC7310" w:rsidRDefault="00F84DEA" w:rsidP="001A7F9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F1964B"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1F777C" w14:textId="77777777" w:rsidR="00F84DEA" w:rsidRPr="00DC7310" w:rsidRDefault="00F84DEA" w:rsidP="001A7F9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37D1C0" w14:textId="77777777" w:rsidR="00F84DEA" w:rsidRPr="00DC7310" w:rsidRDefault="00F84DEA" w:rsidP="001A7F9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76766A"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974CF"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F2FACB"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r>
      <w:tr w:rsidR="00F84DEA" w:rsidRPr="00DC7310" w14:paraId="4F62F0E5"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C14D1C0" w14:textId="77777777" w:rsidR="00F84DEA" w:rsidRDefault="00F84DEA" w:rsidP="001A7F9B">
            <w:pPr>
              <w:pStyle w:val="TAC"/>
              <w:keepNext w:val="0"/>
              <w:keepLines w:val="0"/>
              <w:rPr>
                <w:rFonts w:cs="Arial"/>
                <w:lang w:eastAsia="en-GB"/>
              </w:rPr>
            </w:pPr>
            <w:r>
              <w:rPr>
                <w:rFonts w:cs="Arial"/>
                <w:lang w:eastAsia="en-GB"/>
              </w:rPr>
              <w:t>DC_8A-11A_n79A</w:t>
            </w:r>
          </w:p>
          <w:p w14:paraId="25BFA47E"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164546"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56C5D8E" w14:textId="77777777" w:rsidR="00F84DEA" w:rsidRPr="00DC7310" w:rsidRDefault="00F84DEA" w:rsidP="001A7F9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494DE33B"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C1335AF"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F5FF4" w14:textId="77777777" w:rsidR="00F84DEA" w:rsidRPr="00DC7310" w:rsidRDefault="00F84DEA" w:rsidP="001A7F9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10E4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11C9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0DC5A86B"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1C06E10"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4B32BA" w14:textId="77777777" w:rsidR="00F84DEA" w:rsidRPr="00DC7310" w:rsidRDefault="00F84DEA" w:rsidP="001A7F9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5E5FE62"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735CD655" w14:textId="77777777" w:rsidR="00F84DEA" w:rsidRPr="00DC7310" w:rsidRDefault="00F84DEA" w:rsidP="001A7F9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4B9767D3" w14:textId="77777777" w:rsidR="00F84DEA" w:rsidRPr="00DC7310" w:rsidRDefault="00F84DEA" w:rsidP="001A7F9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A76E7B1"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32335"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8A5AAF"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3AD80DC2"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72DAD73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FBB6A" w14:textId="77777777" w:rsidR="00F84DEA" w:rsidRPr="00DC7310" w:rsidRDefault="00F84DEA" w:rsidP="001A7F9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F45A859"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584C2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C6F3F2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D5943B" w14:textId="77777777" w:rsidR="00F84DEA" w:rsidRPr="00DC7310" w:rsidRDefault="00F84DEA" w:rsidP="001A7F9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45A99" w14:textId="77777777" w:rsidR="00F84DEA" w:rsidRPr="00DC7310" w:rsidRDefault="00F84DEA" w:rsidP="001A7F9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47E25" w14:textId="77777777" w:rsidR="00F84DEA" w:rsidRPr="00DC7310" w:rsidRDefault="00F84DEA" w:rsidP="001A7F9B">
            <w:pPr>
              <w:pStyle w:val="TAC"/>
              <w:keepNext w:val="0"/>
              <w:keepLines w:val="0"/>
              <w:rPr>
                <w:rFonts w:cs="Arial"/>
                <w:lang w:eastAsia="en-GB"/>
              </w:rPr>
            </w:pPr>
            <w:r w:rsidRPr="00DC7310">
              <w:rPr>
                <w:rFonts w:cs="Arial"/>
                <w:lang w:eastAsia="en-GB"/>
              </w:rPr>
              <w:t>IMD5</w:t>
            </w:r>
          </w:p>
        </w:tc>
      </w:tr>
      <w:tr w:rsidR="00F84DEA" w:rsidRPr="00DC7310" w14:paraId="62A83ABA" w14:textId="77777777" w:rsidTr="001A7F9B">
        <w:trPr>
          <w:jc w:val="center"/>
        </w:trPr>
        <w:tc>
          <w:tcPr>
            <w:tcW w:w="2266" w:type="dxa"/>
            <w:gridSpan w:val="2"/>
            <w:vMerge w:val="restart"/>
            <w:tcBorders>
              <w:top w:val="single" w:sz="4" w:space="0" w:color="auto"/>
            </w:tcBorders>
          </w:tcPr>
          <w:p w14:paraId="0D94ADC9" w14:textId="77777777" w:rsidR="00F84DEA" w:rsidRDefault="00F84DEA" w:rsidP="001A7F9B">
            <w:pPr>
              <w:pStyle w:val="TAC"/>
              <w:keepNext w:val="0"/>
              <w:keepLines w:val="0"/>
            </w:pPr>
            <w:r>
              <w:t>DC_8A_n28</w:t>
            </w:r>
            <w:r>
              <w:rPr>
                <w:rFonts w:eastAsia="맑은 고딕"/>
                <w:lang w:eastAsia="ko-KR"/>
              </w:rPr>
              <w:t>A-</w:t>
            </w:r>
            <w:r>
              <w:t>n77A</w:t>
            </w:r>
          </w:p>
          <w:p w14:paraId="1BDBB77D" w14:textId="77777777" w:rsidR="00F84DEA" w:rsidRPr="00DC7310" w:rsidRDefault="00F84DEA" w:rsidP="001A7F9B">
            <w:pPr>
              <w:pStyle w:val="TAC"/>
              <w:keepNext w:val="0"/>
              <w:keepLines w:val="0"/>
            </w:pPr>
            <w:r>
              <w:t>DC_8A_n28A-n77(2A)</w:t>
            </w:r>
          </w:p>
        </w:tc>
        <w:tc>
          <w:tcPr>
            <w:tcW w:w="851" w:type="dxa"/>
            <w:gridSpan w:val="2"/>
          </w:tcPr>
          <w:p w14:paraId="571AE41E" w14:textId="77777777" w:rsidR="00F84DEA" w:rsidRPr="00DC7310" w:rsidRDefault="00F84DEA" w:rsidP="001A7F9B">
            <w:pPr>
              <w:pStyle w:val="TAC"/>
              <w:keepNext w:val="0"/>
              <w:keepLines w:val="0"/>
            </w:pPr>
            <w:r w:rsidRPr="00DC7310">
              <w:t>8</w:t>
            </w:r>
          </w:p>
        </w:tc>
        <w:tc>
          <w:tcPr>
            <w:tcW w:w="1275" w:type="dxa"/>
            <w:gridSpan w:val="2"/>
            <w:noWrap/>
          </w:tcPr>
          <w:p w14:paraId="3DAE2518" w14:textId="77777777" w:rsidR="00F84DEA" w:rsidRPr="00DC7310" w:rsidRDefault="00F84DEA" w:rsidP="001A7F9B">
            <w:pPr>
              <w:pStyle w:val="TAC"/>
              <w:keepNext w:val="0"/>
              <w:keepLines w:val="0"/>
            </w:pPr>
            <w:r w:rsidRPr="00DC7310">
              <w:t>910</w:t>
            </w:r>
          </w:p>
        </w:tc>
        <w:tc>
          <w:tcPr>
            <w:tcW w:w="992" w:type="dxa"/>
            <w:gridSpan w:val="3"/>
            <w:noWrap/>
          </w:tcPr>
          <w:p w14:paraId="5CD1ED86" w14:textId="77777777" w:rsidR="00F84DEA" w:rsidRPr="00DC7310" w:rsidRDefault="00F84DEA" w:rsidP="001A7F9B">
            <w:pPr>
              <w:pStyle w:val="TAC"/>
              <w:keepNext w:val="0"/>
              <w:keepLines w:val="0"/>
            </w:pPr>
            <w:r w:rsidRPr="00DC7310">
              <w:t>5</w:t>
            </w:r>
          </w:p>
        </w:tc>
        <w:tc>
          <w:tcPr>
            <w:tcW w:w="850" w:type="dxa"/>
            <w:gridSpan w:val="2"/>
            <w:noWrap/>
          </w:tcPr>
          <w:p w14:paraId="7C92056B" w14:textId="77777777" w:rsidR="00F84DEA" w:rsidRPr="00DC7310" w:rsidRDefault="00F84DEA" w:rsidP="001A7F9B">
            <w:pPr>
              <w:pStyle w:val="TAC"/>
              <w:keepNext w:val="0"/>
              <w:keepLines w:val="0"/>
            </w:pPr>
            <w:r w:rsidRPr="00DC7310">
              <w:t>25</w:t>
            </w:r>
          </w:p>
        </w:tc>
        <w:tc>
          <w:tcPr>
            <w:tcW w:w="1275" w:type="dxa"/>
            <w:gridSpan w:val="2"/>
            <w:noWrap/>
          </w:tcPr>
          <w:p w14:paraId="08E6CE9D" w14:textId="77777777" w:rsidR="00F84DEA" w:rsidRPr="00DC7310" w:rsidRDefault="00F84DEA" w:rsidP="001A7F9B">
            <w:pPr>
              <w:pStyle w:val="TAC"/>
              <w:keepNext w:val="0"/>
              <w:keepLines w:val="0"/>
            </w:pPr>
            <w:r w:rsidRPr="00DC7310">
              <w:t>955</w:t>
            </w:r>
          </w:p>
        </w:tc>
        <w:tc>
          <w:tcPr>
            <w:tcW w:w="851" w:type="dxa"/>
            <w:gridSpan w:val="2"/>
          </w:tcPr>
          <w:p w14:paraId="19911083" w14:textId="77777777" w:rsidR="00F84DEA" w:rsidRPr="00DC7310" w:rsidRDefault="00F84DEA" w:rsidP="001A7F9B">
            <w:pPr>
              <w:pStyle w:val="TAC"/>
              <w:keepNext w:val="0"/>
              <w:keepLines w:val="0"/>
            </w:pPr>
            <w:r w:rsidRPr="00DC7310">
              <w:t>N/A</w:t>
            </w:r>
          </w:p>
        </w:tc>
        <w:tc>
          <w:tcPr>
            <w:tcW w:w="1274" w:type="dxa"/>
            <w:gridSpan w:val="2"/>
          </w:tcPr>
          <w:p w14:paraId="6D334342"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5AA934A" w14:textId="77777777" w:rsidTr="001A7F9B">
        <w:trPr>
          <w:jc w:val="center"/>
        </w:trPr>
        <w:tc>
          <w:tcPr>
            <w:tcW w:w="2266" w:type="dxa"/>
            <w:gridSpan w:val="2"/>
            <w:vMerge/>
          </w:tcPr>
          <w:p w14:paraId="6AE1E63B" w14:textId="77777777" w:rsidR="00F84DEA" w:rsidRPr="00DC7310" w:rsidRDefault="00F84DEA" w:rsidP="001A7F9B">
            <w:pPr>
              <w:pStyle w:val="TAC"/>
              <w:keepNext w:val="0"/>
              <w:keepLines w:val="0"/>
            </w:pPr>
          </w:p>
        </w:tc>
        <w:tc>
          <w:tcPr>
            <w:tcW w:w="851" w:type="dxa"/>
            <w:gridSpan w:val="2"/>
          </w:tcPr>
          <w:p w14:paraId="774A5E84" w14:textId="77777777" w:rsidR="00F84DEA" w:rsidRPr="00DC7310" w:rsidRDefault="00F84DEA" w:rsidP="001A7F9B">
            <w:pPr>
              <w:pStyle w:val="TAC"/>
              <w:keepNext w:val="0"/>
              <w:keepLines w:val="0"/>
            </w:pPr>
            <w:r w:rsidRPr="00DC7310">
              <w:t>n28</w:t>
            </w:r>
          </w:p>
        </w:tc>
        <w:tc>
          <w:tcPr>
            <w:tcW w:w="1275" w:type="dxa"/>
            <w:gridSpan w:val="2"/>
            <w:noWrap/>
          </w:tcPr>
          <w:p w14:paraId="7B18DC2B" w14:textId="77777777" w:rsidR="00F84DEA" w:rsidRPr="00DC7310" w:rsidRDefault="00F84DEA" w:rsidP="001A7F9B">
            <w:pPr>
              <w:pStyle w:val="TAC"/>
              <w:keepNext w:val="0"/>
              <w:keepLines w:val="0"/>
            </w:pPr>
            <w:r w:rsidRPr="00DC7310">
              <w:t>N/A</w:t>
            </w:r>
          </w:p>
        </w:tc>
        <w:tc>
          <w:tcPr>
            <w:tcW w:w="992" w:type="dxa"/>
            <w:gridSpan w:val="3"/>
            <w:noWrap/>
          </w:tcPr>
          <w:p w14:paraId="03C36552" w14:textId="77777777" w:rsidR="00F84DEA" w:rsidRPr="00DC7310" w:rsidRDefault="00F84DEA" w:rsidP="001A7F9B">
            <w:pPr>
              <w:pStyle w:val="TAC"/>
              <w:keepNext w:val="0"/>
              <w:keepLines w:val="0"/>
            </w:pPr>
            <w:r w:rsidRPr="00DC7310">
              <w:t>5</w:t>
            </w:r>
          </w:p>
        </w:tc>
        <w:tc>
          <w:tcPr>
            <w:tcW w:w="850" w:type="dxa"/>
            <w:gridSpan w:val="2"/>
            <w:noWrap/>
          </w:tcPr>
          <w:p w14:paraId="7A12AC77" w14:textId="77777777" w:rsidR="00F84DEA" w:rsidRPr="00DC7310" w:rsidRDefault="00F84DEA" w:rsidP="001A7F9B">
            <w:pPr>
              <w:pStyle w:val="TAC"/>
              <w:keepNext w:val="0"/>
              <w:keepLines w:val="0"/>
            </w:pPr>
            <w:r w:rsidRPr="00DC7310">
              <w:t>N/A</w:t>
            </w:r>
          </w:p>
        </w:tc>
        <w:tc>
          <w:tcPr>
            <w:tcW w:w="1275" w:type="dxa"/>
            <w:gridSpan w:val="2"/>
            <w:noWrap/>
          </w:tcPr>
          <w:p w14:paraId="396F3B7B" w14:textId="77777777" w:rsidR="00F84DEA" w:rsidRPr="00DC7310" w:rsidRDefault="00F84DEA" w:rsidP="001A7F9B">
            <w:pPr>
              <w:pStyle w:val="TAC"/>
              <w:keepNext w:val="0"/>
              <w:keepLines w:val="0"/>
            </w:pPr>
            <w:r w:rsidRPr="00DC7310">
              <w:t>765</w:t>
            </w:r>
          </w:p>
        </w:tc>
        <w:tc>
          <w:tcPr>
            <w:tcW w:w="851" w:type="dxa"/>
            <w:gridSpan w:val="2"/>
          </w:tcPr>
          <w:p w14:paraId="7B49A709" w14:textId="77777777" w:rsidR="00F84DEA" w:rsidRPr="00DC7310" w:rsidRDefault="00F84DEA" w:rsidP="001A7F9B">
            <w:pPr>
              <w:pStyle w:val="TAC"/>
              <w:keepNext w:val="0"/>
              <w:keepLines w:val="0"/>
            </w:pPr>
            <w:r w:rsidRPr="00DC7310">
              <w:rPr>
                <w:lang w:eastAsia="ja-JP"/>
              </w:rPr>
              <w:t>23</w:t>
            </w:r>
          </w:p>
        </w:tc>
        <w:tc>
          <w:tcPr>
            <w:tcW w:w="1274" w:type="dxa"/>
            <w:gridSpan w:val="2"/>
          </w:tcPr>
          <w:p w14:paraId="5399FDCD" w14:textId="77777777" w:rsidR="00F84DEA" w:rsidRPr="00DC7310" w:rsidRDefault="00F84DEA" w:rsidP="001A7F9B">
            <w:pPr>
              <w:pStyle w:val="TAC"/>
              <w:keepNext w:val="0"/>
              <w:keepLines w:val="0"/>
            </w:pPr>
            <w:r w:rsidRPr="00DC7310">
              <w:rPr>
                <w:rFonts w:hint="eastAsia"/>
                <w:lang w:eastAsia="ja-JP"/>
              </w:rPr>
              <w:t>I</w:t>
            </w:r>
            <w:r w:rsidRPr="00DC7310">
              <w:rPr>
                <w:lang w:eastAsia="ja-JP"/>
              </w:rPr>
              <w:t>MD4</w:t>
            </w:r>
          </w:p>
        </w:tc>
      </w:tr>
      <w:tr w:rsidR="00F84DEA" w:rsidRPr="00DC7310" w14:paraId="65349F4D" w14:textId="77777777" w:rsidTr="001A7F9B">
        <w:trPr>
          <w:jc w:val="center"/>
        </w:trPr>
        <w:tc>
          <w:tcPr>
            <w:tcW w:w="2266" w:type="dxa"/>
            <w:gridSpan w:val="2"/>
            <w:vMerge/>
            <w:tcBorders>
              <w:bottom w:val="single" w:sz="4" w:space="0" w:color="auto"/>
            </w:tcBorders>
          </w:tcPr>
          <w:p w14:paraId="0BE1545B" w14:textId="77777777" w:rsidR="00F84DEA" w:rsidRPr="00DC7310" w:rsidRDefault="00F84DEA" w:rsidP="001A7F9B">
            <w:pPr>
              <w:pStyle w:val="TAC"/>
              <w:keepNext w:val="0"/>
              <w:keepLines w:val="0"/>
            </w:pPr>
          </w:p>
        </w:tc>
        <w:tc>
          <w:tcPr>
            <w:tcW w:w="851" w:type="dxa"/>
            <w:gridSpan w:val="2"/>
            <w:tcBorders>
              <w:bottom w:val="single" w:sz="4" w:space="0" w:color="auto"/>
            </w:tcBorders>
          </w:tcPr>
          <w:p w14:paraId="5E6DCBB2"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noWrap/>
          </w:tcPr>
          <w:p w14:paraId="352C650D"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032D6118"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7EF280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382A447D"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4892395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2CAF895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582C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ED03EDD" w14:textId="77777777" w:rsidR="00F84DEA" w:rsidRPr="00DC7310" w:rsidRDefault="00F84DEA" w:rsidP="001A7F9B">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60881B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tcBorders>
          </w:tcPr>
          <w:p w14:paraId="0F655D18" w14:textId="77777777" w:rsidR="00F84DEA" w:rsidRPr="00DC7310" w:rsidRDefault="00F84DEA" w:rsidP="001A7F9B">
            <w:pPr>
              <w:pStyle w:val="TAC"/>
              <w:keepNext w:val="0"/>
              <w:keepLines w:val="0"/>
            </w:pPr>
            <w:r w:rsidRPr="00DC7310">
              <w:t>8</w:t>
            </w:r>
          </w:p>
        </w:tc>
        <w:tc>
          <w:tcPr>
            <w:tcW w:w="1275" w:type="dxa"/>
            <w:gridSpan w:val="2"/>
            <w:tcBorders>
              <w:top w:val="single" w:sz="4" w:space="0" w:color="auto"/>
            </w:tcBorders>
            <w:noWrap/>
          </w:tcPr>
          <w:p w14:paraId="3EB10EC0" w14:textId="77777777" w:rsidR="00F84DEA" w:rsidRPr="00DC7310" w:rsidRDefault="00F84DEA" w:rsidP="001A7F9B">
            <w:pPr>
              <w:pStyle w:val="TAC"/>
              <w:keepNext w:val="0"/>
              <w:keepLines w:val="0"/>
            </w:pPr>
            <w:r w:rsidRPr="00DC7310">
              <w:t>910</w:t>
            </w:r>
          </w:p>
        </w:tc>
        <w:tc>
          <w:tcPr>
            <w:tcW w:w="992" w:type="dxa"/>
            <w:gridSpan w:val="3"/>
            <w:tcBorders>
              <w:top w:val="single" w:sz="4" w:space="0" w:color="auto"/>
            </w:tcBorders>
            <w:noWrap/>
          </w:tcPr>
          <w:p w14:paraId="298FBBF6"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tcBorders>
            <w:noWrap/>
          </w:tcPr>
          <w:p w14:paraId="0A2A888A"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tcBorders>
            <w:noWrap/>
          </w:tcPr>
          <w:p w14:paraId="1CC4C424" w14:textId="77777777" w:rsidR="00F84DEA" w:rsidRPr="00DC7310" w:rsidRDefault="00F84DEA" w:rsidP="001A7F9B">
            <w:pPr>
              <w:pStyle w:val="TAC"/>
              <w:keepNext w:val="0"/>
              <w:keepLines w:val="0"/>
            </w:pPr>
            <w:r w:rsidRPr="00DC7310">
              <w:t>955</w:t>
            </w:r>
          </w:p>
        </w:tc>
        <w:tc>
          <w:tcPr>
            <w:tcW w:w="851" w:type="dxa"/>
            <w:gridSpan w:val="2"/>
            <w:tcBorders>
              <w:top w:val="single" w:sz="4" w:space="0" w:color="auto"/>
            </w:tcBorders>
          </w:tcPr>
          <w:p w14:paraId="43A560C9"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tcBorders>
          </w:tcPr>
          <w:p w14:paraId="3A7ED2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994F7B0" w14:textId="77777777" w:rsidTr="001A7F9B">
        <w:trPr>
          <w:gridAfter w:val="1"/>
          <w:wAfter w:w="10" w:type="dxa"/>
          <w:jc w:val="center"/>
        </w:trPr>
        <w:tc>
          <w:tcPr>
            <w:tcW w:w="2256" w:type="dxa"/>
            <w:vMerge w:val="restart"/>
            <w:tcBorders>
              <w:top w:val="nil"/>
              <w:left w:val="single" w:sz="4" w:space="0" w:color="auto"/>
              <w:bottom w:val="nil"/>
              <w:right w:val="single" w:sz="4" w:space="0" w:color="auto"/>
            </w:tcBorders>
          </w:tcPr>
          <w:p w14:paraId="07BD412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02781643" w14:textId="77777777" w:rsidR="00F84DEA" w:rsidRPr="00DC7310" w:rsidRDefault="00F84DEA" w:rsidP="001A7F9B">
            <w:pPr>
              <w:pStyle w:val="TAC"/>
              <w:keepNext w:val="0"/>
              <w:keepLines w:val="0"/>
            </w:pPr>
            <w:r w:rsidRPr="00DC7310">
              <w:t>n28</w:t>
            </w:r>
          </w:p>
        </w:tc>
        <w:tc>
          <w:tcPr>
            <w:tcW w:w="1275" w:type="dxa"/>
            <w:gridSpan w:val="2"/>
            <w:noWrap/>
          </w:tcPr>
          <w:p w14:paraId="53FAAD34" w14:textId="77777777" w:rsidR="00F84DEA" w:rsidRPr="00DC7310" w:rsidRDefault="00F84DEA" w:rsidP="001A7F9B">
            <w:pPr>
              <w:pStyle w:val="TAC"/>
              <w:keepNext w:val="0"/>
              <w:keepLines w:val="0"/>
            </w:pPr>
            <w:r w:rsidRPr="00DC7310">
              <w:t>N/A</w:t>
            </w:r>
          </w:p>
        </w:tc>
        <w:tc>
          <w:tcPr>
            <w:tcW w:w="992" w:type="dxa"/>
            <w:gridSpan w:val="3"/>
            <w:noWrap/>
          </w:tcPr>
          <w:p w14:paraId="52D38BD1" w14:textId="77777777" w:rsidR="00F84DEA" w:rsidRPr="00DC7310" w:rsidRDefault="00F84DEA" w:rsidP="001A7F9B">
            <w:pPr>
              <w:pStyle w:val="TAC"/>
              <w:keepNext w:val="0"/>
              <w:keepLines w:val="0"/>
            </w:pPr>
            <w:r w:rsidRPr="00DC7310">
              <w:t>5</w:t>
            </w:r>
          </w:p>
        </w:tc>
        <w:tc>
          <w:tcPr>
            <w:tcW w:w="850" w:type="dxa"/>
            <w:gridSpan w:val="2"/>
            <w:noWrap/>
          </w:tcPr>
          <w:p w14:paraId="18A7BF4C" w14:textId="77777777" w:rsidR="00F84DEA" w:rsidRPr="00DC7310" w:rsidRDefault="00F84DEA" w:rsidP="001A7F9B">
            <w:pPr>
              <w:pStyle w:val="TAC"/>
              <w:keepNext w:val="0"/>
              <w:keepLines w:val="0"/>
            </w:pPr>
            <w:r w:rsidRPr="00DC7310">
              <w:t>N/A</w:t>
            </w:r>
          </w:p>
        </w:tc>
        <w:tc>
          <w:tcPr>
            <w:tcW w:w="1275" w:type="dxa"/>
            <w:gridSpan w:val="2"/>
            <w:noWrap/>
          </w:tcPr>
          <w:p w14:paraId="76628F70" w14:textId="77777777" w:rsidR="00F84DEA" w:rsidRPr="00DC7310" w:rsidRDefault="00F84DEA" w:rsidP="001A7F9B">
            <w:pPr>
              <w:pStyle w:val="TAC"/>
              <w:keepNext w:val="0"/>
              <w:keepLines w:val="0"/>
            </w:pPr>
            <w:r w:rsidRPr="00DC7310">
              <w:t>765</w:t>
            </w:r>
          </w:p>
        </w:tc>
        <w:tc>
          <w:tcPr>
            <w:tcW w:w="851" w:type="dxa"/>
            <w:gridSpan w:val="2"/>
          </w:tcPr>
          <w:p w14:paraId="3E25AACE" w14:textId="77777777" w:rsidR="00F84DEA" w:rsidRPr="00DC7310" w:rsidRDefault="00F84DEA" w:rsidP="001A7F9B">
            <w:pPr>
              <w:pStyle w:val="TAC"/>
              <w:keepNext w:val="0"/>
              <w:keepLines w:val="0"/>
            </w:pPr>
            <w:r w:rsidRPr="00DC7310">
              <w:t>23</w:t>
            </w:r>
          </w:p>
        </w:tc>
        <w:tc>
          <w:tcPr>
            <w:tcW w:w="1274" w:type="dxa"/>
            <w:gridSpan w:val="2"/>
          </w:tcPr>
          <w:p w14:paraId="46168910"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22EED6E2" w14:textId="77777777" w:rsidTr="001A7F9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12EF02B7" w14:textId="77777777" w:rsidR="00F84DEA" w:rsidRPr="00DC7310" w:rsidRDefault="00F84DEA" w:rsidP="001A7F9B">
            <w:pPr>
              <w:pStyle w:val="TAC"/>
              <w:keepNext w:val="0"/>
              <w:keepLines w:val="0"/>
            </w:pPr>
          </w:p>
        </w:tc>
        <w:tc>
          <w:tcPr>
            <w:tcW w:w="851" w:type="dxa"/>
            <w:gridSpan w:val="2"/>
            <w:tcBorders>
              <w:left w:val="single" w:sz="4" w:space="0" w:color="auto"/>
              <w:bottom w:val="single" w:sz="4" w:space="0" w:color="auto"/>
            </w:tcBorders>
          </w:tcPr>
          <w:p w14:paraId="7647EFE8"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noWrap/>
          </w:tcPr>
          <w:p w14:paraId="40CB97C9"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5D8AC146"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F2590A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F2BBBB9"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5BCD8C9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79825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21702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FB65293" w14:textId="77777777" w:rsidR="00F84DEA" w:rsidRPr="00DC7310" w:rsidRDefault="00F84DEA" w:rsidP="001A7F9B">
            <w:pPr>
              <w:pStyle w:val="TAC"/>
              <w:keepNext w:val="0"/>
              <w:keepLines w:val="0"/>
              <w:rPr>
                <w:lang w:eastAsia="en-GB"/>
              </w:rPr>
            </w:pPr>
            <w:r w:rsidRPr="00DC7310">
              <w:rPr>
                <w:lang w:eastAsia="en-GB"/>
              </w:rPr>
              <w:t>DC_8A_n28A-n79A</w:t>
            </w:r>
          </w:p>
          <w:p w14:paraId="508AAD4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5D7B3"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D0F19B" w14:textId="77777777" w:rsidR="00F84DEA" w:rsidRPr="00DC7310" w:rsidRDefault="00F84DEA" w:rsidP="001A7F9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D1794A"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26C54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6B13E1" w14:textId="77777777" w:rsidR="00F84DEA" w:rsidRPr="00DC7310" w:rsidRDefault="00F84DEA" w:rsidP="001A7F9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E66579"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CF986B"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8683CD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7D952C9"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49C46F" w14:textId="77777777" w:rsidR="00F84DEA" w:rsidRPr="00DC7310" w:rsidRDefault="00F84DEA" w:rsidP="001A7F9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1A0E1" w14:textId="77777777" w:rsidR="00F84DEA" w:rsidRPr="00DC7310" w:rsidRDefault="00F84DEA" w:rsidP="001A7F9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85A750" w14:textId="77777777" w:rsidR="00F84DEA" w:rsidRPr="00DC7310" w:rsidRDefault="00F84DEA" w:rsidP="001A7F9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707E27" w14:textId="77777777" w:rsidR="00F84DEA" w:rsidRPr="00DC7310" w:rsidRDefault="00F84DEA" w:rsidP="001A7F9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A4930E" w14:textId="77777777" w:rsidR="00F84DEA" w:rsidRPr="00DC7310" w:rsidRDefault="00F84DEA" w:rsidP="001A7F9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AA67B7" w14:textId="77777777" w:rsidR="00F84DEA" w:rsidRPr="00DC7310" w:rsidRDefault="00F84DEA" w:rsidP="001A7F9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992FA" w14:textId="77777777" w:rsidR="00F84DEA" w:rsidRPr="00DC7310" w:rsidRDefault="00F84DEA" w:rsidP="001A7F9B">
            <w:pPr>
              <w:pStyle w:val="TAC"/>
              <w:keepNext w:val="0"/>
              <w:keepLines w:val="0"/>
              <w:rPr>
                <w:lang w:eastAsia="en-GB"/>
              </w:rPr>
            </w:pPr>
            <w:r w:rsidRPr="00DC7310">
              <w:rPr>
                <w:lang w:eastAsia="zh-CN"/>
              </w:rPr>
              <w:t>N/A</w:t>
            </w:r>
          </w:p>
        </w:tc>
      </w:tr>
      <w:tr w:rsidR="00F84DEA" w:rsidRPr="00DC7310" w14:paraId="24320BF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F2CA8A"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0E015" w14:textId="77777777" w:rsidR="00F84DEA" w:rsidRPr="00DC7310" w:rsidRDefault="00F84DEA" w:rsidP="001A7F9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B15834" w14:textId="77777777" w:rsidR="00F84DEA" w:rsidRPr="00DC7310" w:rsidRDefault="00F84DEA" w:rsidP="001A7F9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917CCF" w14:textId="77777777" w:rsidR="00F84DEA" w:rsidRPr="00DC7310" w:rsidRDefault="00F84DEA" w:rsidP="001A7F9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6DFAB2" w14:textId="77777777" w:rsidR="00F84DEA" w:rsidRPr="00DC7310" w:rsidRDefault="00F84DEA" w:rsidP="001A7F9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377546" w14:textId="77777777" w:rsidR="00F84DEA" w:rsidRPr="00DC7310" w:rsidRDefault="00F84DEA" w:rsidP="001A7F9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AECE1" w14:textId="77777777" w:rsidR="00F84DEA" w:rsidRPr="00DC7310" w:rsidRDefault="00F84DEA" w:rsidP="001A7F9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7E1D2C" w14:textId="77777777" w:rsidR="00F84DEA" w:rsidRPr="00DC7310" w:rsidRDefault="00F84DEA" w:rsidP="001A7F9B">
            <w:pPr>
              <w:pStyle w:val="TAC"/>
              <w:keepNext w:val="0"/>
              <w:keepLines w:val="0"/>
              <w:rPr>
                <w:lang w:eastAsia="en-GB"/>
              </w:rPr>
            </w:pPr>
            <w:r w:rsidRPr="00DC7310">
              <w:rPr>
                <w:lang w:eastAsia="ja-JP"/>
              </w:rPr>
              <w:t>IMD5</w:t>
            </w:r>
          </w:p>
        </w:tc>
      </w:tr>
      <w:tr w:rsidR="00F84DEA" w:rsidRPr="00DC7310" w14:paraId="797012C8"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2F0284B6" w14:textId="77777777" w:rsidR="00F84DEA" w:rsidRPr="005875E0" w:rsidRDefault="00F84DEA" w:rsidP="001A7F9B">
            <w:pPr>
              <w:pStyle w:val="TAC"/>
              <w:keepNext w:val="0"/>
              <w:keepLines w:val="0"/>
              <w:rPr>
                <w:lang w:eastAsia="en-GB"/>
              </w:rPr>
            </w:pPr>
            <w:r w:rsidRPr="005875E0">
              <w:rPr>
                <w:lang w:eastAsia="en-GB"/>
              </w:rPr>
              <w:t>DC_8A-41A_n77A</w:t>
            </w:r>
          </w:p>
          <w:p w14:paraId="0EA9FC82" w14:textId="77777777" w:rsidR="00F84DEA" w:rsidRPr="00DC7310" w:rsidRDefault="00F84DEA" w:rsidP="001A7F9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8B828" w14:textId="77777777" w:rsidR="00F84DEA" w:rsidRPr="00DC7310" w:rsidRDefault="00F84DEA" w:rsidP="001A7F9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2CDA176" w14:textId="77777777" w:rsidR="00F84DEA" w:rsidRPr="00DC7310" w:rsidRDefault="00F84DEA" w:rsidP="001A7F9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65B7F7EB"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DAEDA38" w14:textId="77777777" w:rsidR="00F84DEA" w:rsidRPr="00DC7310" w:rsidRDefault="00F84DEA" w:rsidP="001A7F9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68D1C" w14:textId="77777777" w:rsidR="00F84DEA" w:rsidRPr="00DC7310" w:rsidRDefault="00F84DEA" w:rsidP="001A7F9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901AD3"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1FE92" w14:textId="77777777" w:rsidR="00F84DEA" w:rsidRPr="00DC7310" w:rsidRDefault="00F84DEA" w:rsidP="001A7F9B">
            <w:pPr>
              <w:pStyle w:val="TAC"/>
              <w:keepNext w:val="0"/>
              <w:keepLines w:val="0"/>
              <w:rPr>
                <w:lang w:eastAsia="ja-JP"/>
              </w:rPr>
            </w:pPr>
            <w:r>
              <w:rPr>
                <w:lang w:eastAsia="zh-CN"/>
              </w:rPr>
              <w:t>N/A</w:t>
            </w:r>
          </w:p>
        </w:tc>
      </w:tr>
      <w:tr w:rsidR="00F84DEA" w:rsidRPr="00DC7310" w14:paraId="425D900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B8D8AA6"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CF638" w14:textId="77777777" w:rsidR="00F84DEA" w:rsidRPr="00DC7310" w:rsidRDefault="00F84DEA" w:rsidP="001A7F9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C4E9C1B" w14:textId="77777777" w:rsidR="00F84DEA" w:rsidRPr="00DC7310" w:rsidRDefault="00F84DEA" w:rsidP="001A7F9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EC7A8E1"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CA676F5" w14:textId="77777777" w:rsidR="00F84DEA" w:rsidRPr="00DC7310" w:rsidRDefault="00F84DEA" w:rsidP="001A7F9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2E9030" w14:textId="77777777" w:rsidR="00F84DEA" w:rsidRPr="00DC7310" w:rsidRDefault="00F84DEA" w:rsidP="001A7F9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E4C98" w14:textId="77777777" w:rsidR="00F84DEA" w:rsidRPr="00DC7310" w:rsidRDefault="00F84DEA" w:rsidP="001A7F9B">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AD1DD0" w14:textId="77777777" w:rsidR="00F84DEA" w:rsidRPr="00DC7310" w:rsidRDefault="00F84DEA" w:rsidP="001A7F9B">
            <w:pPr>
              <w:pStyle w:val="TAC"/>
              <w:keepNext w:val="0"/>
              <w:keepLines w:val="0"/>
              <w:rPr>
                <w:lang w:eastAsia="ja-JP"/>
              </w:rPr>
            </w:pPr>
            <w:r>
              <w:rPr>
                <w:rFonts w:hint="eastAsia"/>
                <w:lang w:val="en-US" w:eastAsia="zh-CN"/>
              </w:rPr>
              <w:t>IMD2</w:t>
            </w:r>
          </w:p>
        </w:tc>
      </w:tr>
      <w:tr w:rsidR="00F84DEA" w:rsidRPr="00DC7310" w14:paraId="11EA976E"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A6C143F"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518057" w14:textId="77777777" w:rsidR="00F84DEA" w:rsidRPr="00DC7310" w:rsidRDefault="00F84DEA" w:rsidP="001A7F9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4B56013" w14:textId="77777777" w:rsidR="00F84DEA" w:rsidRPr="00DC7310" w:rsidRDefault="00F84DEA" w:rsidP="001A7F9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D3383E8" w14:textId="77777777" w:rsidR="00F84DEA" w:rsidRPr="00DC7310" w:rsidRDefault="00F84DEA" w:rsidP="001A7F9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582E4E" w14:textId="77777777" w:rsidR="00F84DEA" w:rsidRPr="00DC7310" w:rsidRDefault="00F84DEA" w:rsidP="001A7F9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F523B4" w14:textId="77777777" w:rsidR="00F84DEA" w:rsidRPr="00DC7310" w:rsidRDefault="00F84DEA" w:rsidP="001A7F9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67812A"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2FAC1" w14:textId="77777777" w:rsidR="00F84DEA" w:rsidRPr="00DC7310" w:rsidRDefault="00F84DEA" w:rsidP="001A7F9B">
            <w:pPr>
              <w:pStyle w:val="TAC"/>
              <w:keepNext w:val="0"/>
              <w:keepLines w:val="0"/>
              <w:rPr>
                <w:lang w:eastAsia="ja-JP"/>
              </w:rPr>
            </w:pPr>
            <w:r>
              <w:rPr>
                <w:lang w:eastAsia="zh-CN"/>
              </w:rPr>
              <w:t>N/A</w:t>
            </w:r>
          </w:p>
        </w:tc>
      </w:tr>
      <w:tr w:rsidR="00F84DEA" w:rsidRPr="00DC7310" w14:paraId="0CB024B9"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FC01E37"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8541A38" w14:textId="77777777" w:rsidR="00F84DEA" w:rsidRPr="00DC7310" w:rsidRDefault="00F84DEA" w:rsidP="001A7F9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7EA21A"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1D650F"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BAD155"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FD7E67"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6E4B3"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0721A"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864FCD"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52DDF40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C7D77F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711A3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08CDF6"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D21F7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0F2FC3"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A849F2"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29975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0AB7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E7CBA"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7E792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0D50B"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2A0DCB" w14:textId="77777777" w:rsidR="00F84DEA" w:rsidRPr="00DC7310" w:rsidRDefault="00F84DEA" w:rsidP="001A7F9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5FF5E6"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69212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A3354" w14:textId="77777777" w:rsidR="00F84DEA" w:rsidRPr="00DC7310" w:rsidRDefault="00F84DEA" w:rsidP="001A7F9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000D0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FFEA5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6B132"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593B2F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FEA1"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465036" w14:textId="77777777" w:rsidR="00F84DEA" w:rsidRPr="00DC7310" w:rsidRDefault="00F84DEA" w:rsidP="001A7F9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800CC6"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C3A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C883B" w14:textId="77777777" w:rsidR="00F84DEA" w:rsidRPr="00DC7310" w:rsidRDefault="00F84DEA" w:rsidP="001A7F9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2F98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6A9AF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7307F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A8893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26665"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EF27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E91E9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772C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A1F2C"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925A"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AD8FD0"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1A01E9DB"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D063E3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CAA02"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2B7CA" w14:textId="77777777" w:rsidR="00F84DEA" w:rsidRPr="00DC7310" w:rsidRDefault="00F84DEA" w:rsidP="001A7F9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31888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4FEC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01A6F" w14:textId="77777777" w:rsidR="00F84DEA" w:rsidRPr="00DC7310" w:rsidRDefault="00F84DEA" w:rsidP="001A7F9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2D6D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99B2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AC9A2B1"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675435C" w14:textId="77777777" w:rsidR="00F84DEA" w:rsidRPr="00DC7310" w:rsidRDefault="00F84DEA" w:rsidP="001A7F9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BA60CBA" w14:textId="77777777" w:rsidR="00F84DEA" w:rsidRPr="00DC7310" w:rsidRDefault="00F84DEA" w:rsidP="001A7F9B">
            <w:pPr>
              <w:pStyle w:val="TAC"/>
              <w:keepNext w:val="0"/>
              <w:keepLines w:val="0"/>
              <w:rPr>
                <w:lang w:eastAsia="fi-FI"/>
              </w:rPr>
            </w:pPr>
            <w:r w:rsidRPr="00DC7310">
              <w:rPr>
                <w:szCs w:val="18"/>
                <w:lang w:eastAsia="fi-FI"/>
              </w:rPr>
              <w:t>DC_12A-66A_n77(2A)</w:t>
            </w:r>
          </w:p>
          <w:p w14:paraId="5C433E18" w14:textId="77777777" w:rsidR="00F84DEA" w:rsidRPr="00DC7310" w:rsidRDefault="00F84DEA" w:rsidP="001A7F9B">
            <w:pPr>
              <w:pStyle w:val="TAC"/>
              <w:keepNext w:val="0"/>
              <w:keepLines w:val="0"/>
              <w:rPr>
                <w:lang w:eastAsia="fi-FI"/>
              </w:rPr>
            </w:pPr>
            <w:r w:rsidRPr="00DC7310">
              <w:rPr>
                <w:lang w:eastAsia="fi-FI"/>
              </w:rPr>
              <w:t>DC_12A-66A-66A_n77A</w:t>
            </w:r>
          </w:p>
          <w:p w14:paraId="1AB208BF" w14:textId="77777777" w:rsidR="00F84DEA" w:rsidRPr="00DC7310" w:rsidRDefault="00F84DEA" w:rsidP="001A7F9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63BB0"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CA08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177A31"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77C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22892F"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F59F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F79986"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7D9AB02F"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473214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FF3B0"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C47371" w14:textId="77777777" w:rsidR="00F84DEA" w:rsidRPr="00DC7310" w:rsidRDefault="00F84DEA" w:rsidP="001A7F9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8D7AF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B3F39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947365" w14:textId="77777777" w:rsidR="00F84DEA" w:rsidRPr="00DC7310" w:rsidRDefault="00F84DEA" w:rsidP="001A7F9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1BC27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00CB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D5A157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265EA6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EE1B7"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85F0F7" w14:textId="77777777" w:rsidR="00F84DEA" w:rsidRPr="00DC7310" w:rsidRDefault="00F84DEA" w:rsidP="001A7F9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79F22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4B5B0C"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F09A87" w14:textId="77777777" w:rsidR="00F84DEA" w:rsidRPr="00DC7310" w:rsidRDefault="00F84DEA" w:rsidP="001A7F9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64E53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B37D6"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0EA4AD6"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3F722E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3684B"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4AD56" w14:textId="77777777" w:rsidR="00F84DEA" w:rsidRPr="00DC7310" w:rsidRDefault="00F84DEA" w:rsidP="001A7F9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3A7689"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24BC0"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80C065" w14:textId="77777777" w:rsidR="00F84DEA" w:rsidRPr="00DC7310" w:rsidRDefault="00F84DEA" w:rsidP="001A7F9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1ACA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291A8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2F5BB0B"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745BF4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7A301"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532EE"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3FBEF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CB502"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8F3EE" w14:textId="77777777" w:rsidR="00F84DEA" w:rsidRPr="00DC7310" w:rsidRDefault="00F84DEA" w:rsidP="001A7F9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2C201"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9AAA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68C812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81542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CC596"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EF60" w14:textId="77777777" w:rsidR="00F84DEA" w:rsidRPr="00DC7310" w:rsidRDefault="00F84DEA" w:rsidP="001A7F9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FFEE3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62CAF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11196E" w14:textId="77777777" w:rsidR="00F84DEA" w:rsidRPr="00DC7310" w:rsidRDefault="00F84DEA" w:rsidP="001A7F9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9778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3BB62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F1B952E"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E70BC13" w14:textId="77777777" w:rsidR="00F84DEA" w:rsidRPr="00DC7310" w:rsidRDefault="00F84DEA" w:rsidP="001A7F9B">
            <w:pPr>
              <w:pStyle w:val="TAC"/>
              <w:keepNext w:val="0"/>
              <w:keepLines w:val="0"/>
              <w:rPr>
                <w:lang w:eastAsia="fi-FI"/>
              </w:rPr>
            </w:pPr>
            <w:r w:rsidRPr="00DC7310">
              <w:rPr>
                <w:lang w:eastAsia="fi-FI"/>
              </w:rPr>
              <w:t>DC_12A-71A_n2A</w:t>
            </w:r>
          </w:p>
          <w:p w14:paraId="25EBFFC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0CEE2"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DA086" w14:textId="77777777" w:rsidR="00F84DEA" w:rsidRPr="00DC7310" w:rsidRDefault="00F84DEA" w:rsidP="001A7F9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940825"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0980F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A5FBAC" w14:textId="77777777" w:rsidR="00F84DEA" w:rsidRPr="00DC7310" w:rsidRDefault="00F84DEA" w:rsidP="001A7F9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4AAE9" w14:textId="77777777" w:rsidR="00F84DEA" w:rsidRPr="00DC7310" w:rsidRDefault="00F84DEA" w:rsidP="001A7F9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0D73AE"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671EE32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036DDA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E31920"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7D450" w14:textId="77777777" w:rsidR="00F84DEA" w:rsidRPr="00DC7310" w:rsidRDefault="00F84DEA" w:rsidP="001A7F9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A8EC4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D8396"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DEDE1" w14:textId="77777777" w:rsidR="00F84DEA" w:rsidRPr="00DC7310" w:rsidRDefault="00F84DEA" w:rsidP="001A7F9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0BA927"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6523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E70D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6FD3C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1E141" w14:textId="77777777" w:rsidR="00F84DEA" w:rsidRPr="00DC7310" w:rsidRDefault="00F84DEA" w:rsidP="001A7F9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FB6C95" w14:textId="77777777" w:rsidR="00F84DEA" w:rsidRPr="00DC7310" w:rsidRDefault="00F84DEA" w:rsidP="001A7F9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814E2C"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A0B0BE"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A96327" w14:textId="77777777" w:rsidR="00F84DEA" w:rsidRPr="00DC7310" w:rsidRDefault="00F84DEA" w:rsidP="001A7F9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4DD25D"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C3C02"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6C47ED3"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FF3C84E" w14:textId="77777777" w:rsidR="00F84DEA" w:rsidRPr="00DC7310" w:rsidRDefault="00F84DEA" w:rsidP="001A7F9B">
            <w:pPr>
              <w:pStyle w:val="TAC"/>
              <w:keepNext w:val="0"/>
              <w:keepLines w:val="0"/>
              <w:rPr>
                <w:lang w:eastAsia="fi-FI"/>
              </w:rPr>
            </w:pPr>
            <w:r w:rsidRPr="00DC7310">
              <w:rPr>
                <w:lang w:eastAsia="fi-FI"/>
              </w:rPr>
              <w:t>DC_12A-71A_n77A</w:t>
            </w:r>
          </w:p>
          <w:p w14:paraId="46584E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3C8B1"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C70D50" w14:textId="77777777" w:rsidR="00F84DEA" w:rsidRPr="00DC7310" w:rsidRDefault="00F84DEA" w:rsidP="001A7F9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5675D3"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30F99"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A2271" w14:textId="77777777" w:rsidR="00F84DEA" w:rsidRPr="00DC7310" w:rsidRDefault="00F84DEA" w:rsidP="001A7F9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83C4B" w14:textId="77777777" w:rsidR="00F84DEA" w:rsidRPr="00DC7310" w:rsidRDefault="00F84DEA" w:rsidP="001A7F9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2DCAA8"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14AFF8D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B423E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FB8EE"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4B5E" w14:textId="77777777" w:rsidR="00F84DEA" w:rsidRPr="00DC7310" w:rsidRDefault="00F84DEA" w:rsidP="001A7F9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5624DF"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1630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16348" w14:textId="77777777" w:rsidR="00F84DEA" w:rsidRPr="00DC7310" w:rsidRDefault="00F84DEA" w:rsidP="001A7F9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A832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E6E36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1F7B46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DEADA1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BDEA8A"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DB9AD5" w14:textId="77777777" w:rsidR="00F84DEA" w:rsidRPr="00DC7310" w:rsidRDefault="00F84DEA" w:rsidP="001A7F9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CFAA08"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BAC7C7"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EF315" w14:textId="77777777" w:rsidR="00F84DEA" w:rsidRPr="00DC7310" w:rsidRDefault="00F84DEA" w:rsidP="001A7F9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106C01"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C5A7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A2A3B88"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6D0316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4046C"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A926E" w14:textId="77777777" w:rsidR="00F84DEA" w:rsidRPr="00DC7310" w:rsidRDefault="00F84DEA" w:rsidP="001A7F9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404EB7"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8AAA2"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56CEE9" w14:textId="77777777" w:rsidR="00F84DEA" w:rsidRPr="00DC7310" w:rsidRDefault="00F84DEA" w:rsidP="001A7F9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C941E"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DB03B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2035B4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13A7EC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ECF92"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DD2C1" w14:textId="77777777" w:rsidR="00F84DEA" w:rsidRPr="00DC7310" w:rsidRDefault="00F84DEA" w:rsidP="001A7F9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5B113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B0B31D"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43F98" w14:textId="77777777" w:rsidR="00F84DEA" w:rsidRPr="00DC7310" w:rsidRDefault="00F84DEA" w:rsidP="001A7F9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87ED1" w14:textId="77777777" w:rsidR="00F84DEA" w:rsidRPr="00DC7310" w:rsidRDefault="00F84DEA" w:rsidP="001A7F9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45CE2D"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5530C433"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D299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F441D"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C4EF71" w14:textId="77777777" w:rsidR="00F84DEA" w:rsidRPr="00DC7310" w:rsidRDefault="00F84DEA" w:rsidP="001A7F9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2292E6"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6A5B04"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2A403" w14:textId="77777777" w:rsidR="00F84DEA" w:rsidRPr="00DC7310" w:rsidRDefault="00F84DEA" w:rsidP="001A7F9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CACEC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C3B6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F732170" w14:textId="77777777" w:rsidTr="001A7F9B">
        <w:trPr>
          <w:gridAfter w:val="1"/>
          <w:wAfter w:w="10" w:type="dxa"/>
          <w:jc w:val="center"/>
        </w:trPr>
        <w:tc>
          <w:tcPr>
            <w:tcW w:w="2256" w:type="dxa"/>
            <w:vMerge w:val="restart"/>
            <w:tcBorders>
              <w:top w:val="single" w:sz="4" w:space="0" w:color="auto"/>
            </w:tcBorders>
            <w:vAlign w:val="center"/>
          </w:tcPr>
          <w:p w14:paraId="4AE3BF2E" w14:textId="77777777" w:rsidR="00F84DEA" w:rsidRPr="00DC7310" w:rsidRDefault="00F84DEA" w:rsidP="001A7F9B">
            <w:pPr>
              <w:pStyle w:val="TAC"/>
              <w:keepNext w:val="0"/>
              <w:keepLines w:val="0"/>
            </w:pPr>
            <w:r w:rsidRPr="00DC7310">
              <w:t>DC_13A_n2A-n77A</w:t>
            </w:r>
          </w:p>
          <w:p w14:paraId="1E2A1BB5" w14:textId="77777777" w:rsidR="00F84DEA" w:rsidRPr="00DC7310" w:rsidRDefault="00F84DEA" w:rsidP="001A7F9B">
            <w:pPr>
              <w:pStyle w:val="TAC"/>
              <w:keepNext w:val="0"/>
              <w:keepLines w:val="0"/>
            </w:pPr>
            <w:r w:rsidRPr="00DC7310">
              <w:t>DC_13A_n2A-n77C</w:t>
            </w:r>
          </w:p>
          <w:p w14:paraId="5075B9FB" w14:textId="77777777" w:rsidR="00F84DEA" w:rsidRPr="00DC7310" w:rsidRDefault="00F84DEA" w:rsidP="001A7F9B">
            <w:pPr>
              <w:pStyle w:val="TAC"/>
              <w:keepNext w:val="0"/>
              <w:keepLines w:val="0"/>
            </w:pPr>
          </w:p>
        </w:tc>
        <w:tc>
          <w:tcPr>
            <w:tcW w:w="851" w:type="dxa"/>
            <w:gridSpan w:val="2"/>
            <w:vAlign w:val="center"/>
          </w:tcPr>
          <w:p w14:paraId="4F6CBA1C" w14:textId="77777777" w:rsidR="00F84DEA" w:rsidRPr="00DC7310" w:rsidRDefault="00F84DEA" w:rsidP="001A7F9B">
            <w:pPr>
              <w:pStyle w:val="TAC"/>
              <w:keepNext w:val="0"/>
              <w:keepLines w:val="0"/>
            </w:pPr>
            <w:r w:rsidRPr="00DC7310">
              <w:lastRenderedPageBreak/>
              <w:t>13</w:t>
            </w:r>
          </w:p>
        </w:tc>
        <w:tc>
          <w:tcPr>
            <w:tcW w:w="1275" w:type="dxa"/>
            <w:gridSpan w:val="2"/>
            <w:noWrap/>
            <w:vAlign w:val="center"/>
          </w:tcPr>
          <w:p w14:paraId="192C9B8A" w14:textId="77777777" w:rsidR="00F84DEA" w:rsidRPr="00DC7310" w:rsidRDefault="00F84DEA" w:rsidP="001A7F9B">
            <w:pPr>
              <w:pStyle w:val="TAC"/>
              <w:keepNext w:val="0"/>
              <w:keepLines w:val="0"/>
            </w:pPr>
            <w:r w:rsidRPr="00DC7310">
              <w:t>782</w:t>
            </w:r>
          </w:p>
        </w:tc>
        <w:tc>
          <w:tcPr>
            <w:tcW w:w="992" w:type="dxa"/>
            <w:gridSpan w:val="3"/>
            <w:noWrap/>
            <w:vAlign w:val="center"/>
          </w:tcPr>
          <w:p w14:paraId="5F57CF07" w14:textId="77777777" w:rsidR="00F84DEA" w:rsidRPr="00DC7310" w:rsidRDefault="00F84DEA" w:rsidP="001A7F9B">
            <w:pPr>
              <w:pStyle w:val="TAC"/>
              <w:keepNext w:val="0"/>
              <w:keepLines w:val="0"/>
            </w:pPr>
            <w:r w:rsidRPr="00DC7310">
              <w:t>5</w:t>
            </w:r>
          </w:p>
        </w:tc>
        <w:tc>
          <w:tcPr>
            <w:tcW w:w="850" w:type="dxa"/>
            <w:gridSpan w:val="2"/>
            <w:noWrap/>
            <w:vAlign w:val="center"/>
          </w:tcPr>
          <w:p w14:paraId="46AE2DD6" w14:textId="77777777" w:rsidR="00F84DEA" w:rsidRPr="00DC7310" w:rsidRDefault="00F84DEA" w:rsidP="001A7F9B">
            <w:pPr>
              <w:pStyle w:val="TAC"/>
              <w:keepNext w:val="0"/>
              <w:keepLines w:val="0"/>
            </w:pPr>
            <w:r w:rsidRPr="00DC7310">
              <w:t>25</w:t>
            </w:r>
          </w:p>
        </w:tc>
        <w:tc>
          <w:tcPr>
            <w:tcW w:w="1275" w:type="dxa"/>
            <w:gridSpan w:val="2"/>
            <w:noWrap/>
            <w:vAlign w:val="center"/>
          </w:tcPr>
          <w:p w14:paraId="232152F8" w14:textId="77777777" w:rsidR="00F84DEA" w:rsidRPr="00DC7310" w:rsidRDefault="00F84DEA" w:rsidP="001A7F9B">
            <w:pPr>
              <w:pStyle w:val="TAC"/>
              <w:keepNext w:val="0"/>
              <w:keepLines w:val="0"/>
            </w:pPr>
            <w:r w:rsidRPr="00DC7310">
              <w:t>751</w:t>
            </w:r>
          </w:p>
        </w:tc>
        <w:tc>
          <w:tcPr>
            <w:tcW w:w="851" w:type="dxa"/>
            <w:gridSpan w:val="2"/>
          </w:tcPr>
          <w:p w14:paraId="5078C0F8" w14:textId="77777777" w:rsidR="00F84DEA" w:rsidRPr="00DC7310" w:rsidRDefault="00F84DEA" w:rsidP="001A7F9B">
            <w:pPr>
              <w:pStyle w:val="TAC"/>
              <w:keepNext w:val="0"/>
              <w:keepLines w:val="0"/>
            </w:pPr>
            <w:r w:rsidRPr="00DC7310">
              <w:t>N/A</w:t>
            </w:r>
          </w:p>
        </w:tc>
        <w:tc>
          <w:tcPr>
            <w:tcW w:w="1274" w:type="dxa"/>
            <w:gridSpan w:val="2"/>
          </w:tcPr>
          <w:p w14:paraId="438FD1DF" w14:textId="77777777" w:rsidR="00F84DEA" w:rsidRPr="00DC7310" w:rsidRDefault="00F84DEA" w:rsidP="001A7F9B">
            <w:pPr>
              <w:pStyle w:val="TAC"/>
              <w:keepNext w:val="0"/>
              <w:keepLines w:val="0"/>
            </w:pPr>
            <w:r w:rsidRPr="00DC7310">
              <w:t>N/A</w:t>
            </w:r>
          </w:p>
        </w:tc>
      </w:tr>
      <w:tr w:rsidR="00F84DEA" w:rsidRPr="00DC7310" w14:paraId="79F19D15" w14:textId="77777777" w:rsidTr="001A7F9B">
        <w:trPr>
          <w:gridAfter w:val="1"/>
          <w:wAfter w:w="10" w:type="dxa"/>
          <w:jc w:val="center"/>
        </w:trPr>
        <w:tc>
          <w:tcPr>
            <w:tcW w:w="2256" w:type="dxa"/>
            <w:vMerge/>
            <w:vAlign w:val="center"/>
          </w:tcPr>
          <w:p w14:paraId="7ED6C630" w14:textId="77777777" w:rsidR="00F84DEA" w:rsidRPr="00DC7310" w:rsidRDefault="00F84DEA" w:rsidP="001A7F9B">
            <w:pPr>
              <w:pStyle w:val="TAC"/>
              <w:keepNext w:val="0"/>
              <w:keepLines w:val="0"/>
            </w:pPr>
          </w:p>
        </w:tc>
        <w:tc>
          <w:tcPr>
            <w:tcW w:w="851" w:type="dxa"/>
            <w:gridSpan w:val="2"/>
            <w:vAlign w:val="center"/>
          </w:tcPr>
          <w:p w14:paraId="107E0D10" w14:textId="77777777" w:rsidR="00F84DEA" w:rsidRPr="00DC7310" w:rsidRDefault="00F84DEA" w:rsidP="001A7F9B">
            <w:pPr>
              <w:pStyle w:val="TAC"/>
              <w:keepNext w:val="0"/>
              <w:keepLines w:val="0"/>
            </w:pPr>
            <w:r w:rsidRPr="00DC7310">
              <w:t>n2</w:t>
            </w:r>
          </w:p>
        </w:tc>
        <w:tc>
          <w:tcPr>
            <w:tcW w:w="1275" w:type="dxa"/>
            <w:gridSpan w:val="2"/>
            <w:noWrap/>
            <w:vAlign w:val="center"/>
          </w:tcPr>
          <w:p w14:paraId="4EC7C866" w14:textId="77777777" w:rsidR="00F84DEA" w:rsidRPr="00DC7310" w:rsidRDefault="00F84DEA" w:rsidP="001A7F9B">
            <w:pPr>
              <w:pStyle w:val="TAC"/>
              <w:keepNext w:val="0"/>
              <w:keepLines w:val="0"/>
            </w:pPr>
            <w:r w:rsidRPr="00DC7310">
              <w:t>N/A</w:t>
            </w:r>
          </w:p>
        </w:tc>
        <w:tc>
          <w:tcPr>
            <w:tcW w:w="992" w:type="dxa"/>
            <w:gridSpan w:val="3"/>
            <w:noWrap/>
            <w:vAlign w:val="center"/>
          </w:tcPr>
          <w:p w14:paraId="615FC3A0" w14:textId="77777777" w:rsidR="00F84DEA" w:rsidRPr="00DC7310" w:rsidRDefault="00F84DEA" w:rsidP="001A7F9B">
            <w:pPr>
              <w:pStyle w:val="TAC"/>
              <w:keepNext w:val="0"/>
              <w:keepLines w:val="0"/>
            </w:pPr>
            <w:r w:rsidRPr="00DC7310">
              <w:t>5</w:t>
            </w:r>
          </w:p>
        </w:tc>
        <w:tc>
          <w:tcPr>
            <w:tcW w:w="850" w:type="dxa"/>
            <w:gridSpan w:val="2"/>
            <w:noWrap/>
            <w:vAlign w:val="center"/>
          </w:tcPr>
          <w:p w14:paraId="31E0B169" w14:textId="77777777" w:rsidR="00F84DEA" w:rsidRPr="00DC7310" w:rsidRDefault="00F84DEA" w:rsidP="001A7F9B">
            <w:pPr>
              <w:pStyle w:val="TAC"/>
              <w:keepNext w:val="0"/>
              <w:keepLines w:val="0"/>
            </w:pPr>
            <w:r w:rsidRPr="00DC7310">
              <w:t>N/A</w:t>
            </w:r>
          </w:p>
        </w:tc>
        <w:tc>
          <w:tcPr>
            <w:tcW w:w="1275" w:type="dxa"/>
            <w:gridSpan w:val="2"/>
            <w:noWrap/>
            <w:vAlign w:val="center"/>
          </w:tcPr>
          <w:p w14:paraId="1402CC49" w14:textId="77777777" w:rsidR="00F84DEA" w:rsidRPr="00DC7310" w:rsidRDefault="00F84DEA" w:rsidP="001A7F9B">
            <w:pPr>
              <w:pStyle w:val="TAC"/>
              <w:keepNext w:val="0"/>
              <w:keepLines w:val="0"/>
            </w:pPr>
            <w:r w:rsidRPr="00DC7310">
              <w:t>1960</w:t>
            </w:r>
          </w:p>
        </w:tc>
        <w:tc>
          <w:tcPr>
            <w:tcW w:w="851" w:type="dxa"/>
            <w:gridSpan w:val="2"/>
            <w:vAlign w:val="center"/>
          </w:tcPr>
          <w:p w14:paraId="4A63B667" w14:textId="77777777" w:rsidR="00F84DEA" w:rsidRPr="00DC7310" w:rsidRDefault="00F84DEA" w:rsidP="001A7F9B">
            <w:pPr>
              <w:pStyle w:val="TAC"/>
              <w:keepNext w:val="0"/>
              <w:keepLines w:val="0"/>
            </w:pPr>
            <w:r w:rsidRPr="00DC7310">
              <w:t>25.0</w:t>
            </w:r>
          </w:p>
        </w:tc>
        <w:tc>
          <w:tcPr>
            <w:tcW w:w="1274" w:type="dxa"/>
            <w:gridSpan w:val="2"/>
            <w:vAlign w:val="center"/>
          </w:tcPr>
          <w:p w14:paraId="6E597BDC" w14:textId="77777777" w:rsidR="00F84DEA" w:rsidRPr="00DC7310" w:rsidRDefault="00F84DEA" w:rsidP="001A7F9B">
            <w:pPr>
              <w:pStyle w:val="TAC"/>
              <w:keepNext w:val="0"/>
              <w:keepLines w:val="0"/>
            </w:pPr>
            <w:r w:rsidRPr="00DC7310">
              <w:t>IMD3</w:t>
            </w:r>
          </w:p>
        </w:tc>
      </w:tr>
      <w:tr w:rsidR="00F84DEA" w:rsidRPr="00DC7310" w14:paraId="7FB851AF" w14:textId="77777777" w:rsidTr="001A7F9B">
        <w:trPr>
          <w:gridAfter w:val="1"/>
          <w:wAfter w:w="10" w:type="dxa"/>
          <w:jc w:val="center"/>
        </w:trPr>
        <w:tc>
          <w:tcPr>
            <w:tcW w:w="2256" w:type="dxa"/>
            <w:vMerge/>
            <w:vAlign w:val="center"/>
          </w:tcPr>
          <w:p w14:paraId="452419B4" w14:textId="77777777" w:rsidR="00F84DEA" w:rsidRPr="00DC7310" w:rsidRDefault="00F84DEA" w:rsidP="001A7F9B">
            <w:pPr>
              <w:pStyle w:val="TAC"/>
              <w:keepNext w:val="0"/>
              <w:keepLines w:val="0"/>
            </w:pPr>
          </w:p>
        </w:tc>
        <w:tc>
          <w:tcPr>
            <w:tcW w:w="851" w:type="dxa"/>
            <w:gridSpan w:val="2"/>
            <w:vAlign w:val="center"/>
          </w:tcPr>
          <w:p w14:paraId="14FAD799" w14:textId="77777777" w:rsidR="00F84DEA" w:rsidRPr="00DC7310" w:rsidRDefault="00F84DEA" w:rsidP="001A7F9B">
            <w:pPr>
              <w:pStyle w:val="TAC"/>
              <w:keepNext w:val="0"/>
              <w:keepLines w:val="0"/>
            </w:pPr>
            <w:r w:rsidRPr="00DC7310">
              <w:t>n77</w:t>
            </w:r>
          </w:p>
        </w:tc>
        <w:tc>
          <w:tcPr>
            <w:tcW w:w="1275" w:type="dxa"/>
            <w:gridSpan w:val="2"/>
            <w:noWrap/>
            <w:vAlign w:val="center"/>
          </w:tcPr>
          <w:p w14:paraId="762DCDD0" w14:textId="77777777" w:rsidR="00F84DEA" w:rsidRPr="00DC7310" w:rsidRDefault="00F84DEA" w:rsidP="001A7F9B">
            <w:pPr>
              <w:pStyle w:val="TAC"/>
              <w:keepNext w:val="0"/>
              <w:keepLines w:val="0"/>
            </w:pPr>
            <w:r w:rsidRPr="00DC7310">
              <w:t>3524</w:t>
            </w:r>
          </w:p>
        </w:tc>
        <w:tc>
          <w:tcPr>
            <w:tcW w:w="992" w:type="dxa"/>
            <w:gridSpan w:val="3"/>
            <w:noWrap/>
            <w:vAlign w:val="center"/>
          </w:tcPr>
          <w:p w14:paraId="563D9E78" w14:textId="77777777" w:rsidR="00F84DEA" w:rsidRPr="00DC7310" w:rsidRDefault="00F84DEA" w:rsidP="001A7F9B">
            <w:pPr>
              <w:pStyle w:val="TAC"/>
              <w:keepNext w:val="0"/>
              <w:keepLines w:val="0"/>
            </w:pPr>
            <w:r w:rsidRPr="00DC7310">
              <w:t>10</w:t>
            </w:r>
          </w:p>
        </w:tc>
        <w:tc>
          <w:tcPr>
            <w:tcW w:w="850" w:type="dxa"/>
            <w:gridSpan w:val="2"/>
            <w:noWrap/>
            <w:vAlign w:val="center"/>
          </w:tcPr>
          <w:p w14:paraId="14F54FD1" w14:textId="77777777" w:rsidR="00F84DEA" w:rsidRPr="00DC7310" w:rsidRDefault="00F84DEA" w:rsidP="001A7F9B">
            <w:pPr>
              <w:pStyle w:val="TAC"/>
              <w:keepNext w:val="0"/>
              <w:keepLines w:val="0"/>
            </w:pPr>
            <w:r w:rsidRPr="00DC7310">
              <w:t>50</w:t>
            </w:r>
          </w:p>
        </w:tc>
        <w:tc>
          <w:tcPr>
            <w:tcW w:w="1275" w:type="dxa"/>
            <w:gridSpan w:val="2"/>
            <w:noWrap/>
            <w:vAlign w:val="center"/>
          </w:tcPr>
          <w:p w14:paraId="2203BFD2" w14:textId="77777777" w:rsidR="00F84DEA" w:rsidRPr="00DC7310" w:rsidRDefault="00F84DEA" w:rsidP="001A7F9B">
            <w:pPr>
              <w:pStyle w:val="TAC"/>
              <w:keepNext w:val="0"/>
              <w:keepLines w:val="0"/>
            </w:pPr>
            <w:r w:rsidRPr="00DC7310">
              <w:t>3524</w:t>
            </w:r>
          </w:p>
        </w:tc>
        <w:tc>
          <w:tcPr>
            <w:tcW w:w="851" w:type="dxa"/>
            <w:gridSpan w:val="2"/>
            <w:vAlign w:val="center"/>
          </w:tcPr>
          <w:p w14:paraId="04E2AC4A" w14:textId="77777777" w:rsidR="00F84DEA" w:rsidRPr="00DC7310" w:rsidRDefault="00F84DEA" w:rsidP="001A7F9B">
            <w:pPr>
              <w:pStyle w:val="TAC"/>
              <w:keepNext w:val="0"/>
              <w:keepLines w:val="0"/>
            </w:pPr>
            <w:r w:rsidRPr="00DC7310">
              <w:t>N/A</w:t>
            </w:r>
          </w:p>
        </w:tc>
        <w:tc>
          <w:tcPr>
            <w:tcW w:w="1274" w:type="dxa"/>
            <w:gridSpan w:val="2"/>
            <w:vAlign w:val="center"/>
          </w:tcPr>
          <w:p w14:paraId="06F853ED" w14:textId="77777777" w:rsidR="00F84DEA" w:rsidRPr="00DC7310" w:rsidRDefault="00F84DEA" w:rsidP="001A7F9B">
            <w:pPr>
              <w:pStyle w:val="TAC"/>
              <w:keepNext w:val="0"/>
              <w:keepLines w:val="0"/>
            </w:pPr>
            <w:r w:rsidRPr="00DC7310">
              <w:t>N/A</w:t>
            </w:r>
          </w:p>
        </w:tc>
      </w:tr>
      <w:tr w:rsidR="00F84DEA" w:rsidRPr="00DC7310" w14:paraId="5060EE22" w14:textId="77777777" w:rsidTr="001A7F9B">
        <w:trPr>
          <w:gridAfter w:val="1"/>
          <w:wAfter w:w="10" w:type="dxa"/>
          <w:jc w:val="center"/>
        </w:trPr>
        <w:tc>
          <w:tcPr>
            <w:tcW w:w="2256" w:type="dxa"/>
            <w:vMerge w:val="restart"/>
            <w:vAlign w:val="center"/>
          </w:tcPr>
          <w:p w14:paraId="5D229551" w14:textId="77777777" w:rsidR="00F84DEA" w:rsidRPr="00DC7310" w:rsidRDefault="00F84DEA" w:rsidP="001A7F9B">
            <w:pPr>
              <w:pStyle w:val="TAC"/>
              <w:keepNext w:val="0"/>
              <w:keepLines w:val="0"/>
            </w:pPr>
            <w:r w:rsidRPr="00DC7310">
              <w:rPr>
                <w:lang w:eastAsia="zh-CN"/>
              </w:rPr>
              <w:t>DC</w:t>
            </w:r>
            <w:r w:rsidRPr="00DC7310">
              <w:t>_13A_n5A-n77A</w:t>
            </w:r>
            <w:r w:rsidRPr="00DC7310">
              <w:rPr>
                <w:vertAlign w:val="superscript"/>
              </w:rPr>
              <w:t>2</w:t>
            </w:r>
          </w:p>
          <w:p w14:paraId="12C73040" w14:textId="77777777" w:rsidR="00F84DEA" w:rsidRPr="00DC7310" w:rsidRDefault="00F84DEA" w:rsidP="001A7F9B">
            <w:pPr>
              <w:pStyle w:val="TAC"/>
              <w:keepNext w:val="0"/>
              <w:keepLines w:val="0"/>
            </w:pPr>
            <w:r w:rsidRPr="00DC7310">
              <w:rPr>
                <w:lang w:eastAsia="zh-CN"/>
              </w:rPr>
              <w:t>DC</w:t>
            </w:r>
            <w:r w:rsidRPr="00DC7310">
              <w:t>_13A_n5A-n77C</w:t>
            </w:r>
            <w:r w:rsidRPr="00DC7310">
              <w:rPr>
                <w:vertAlign w:val="superscript"/>
              </w:rPr>
              <w:t>2</w:t>
            </w:r>
          </w:p>
          <w:p w14:paraId="7E92C955" w14:textId="77777777" w:rsidR="00F84DEA" w:rsidRPr="00DC7310" w:rsidRDefault="00F84DEA" w:rsidP="001A7F9B">
            <w:pPr>
              <w:pStyle w:val="TAC"/>
              <w:keepNext w:val="0"/>
              <w:keepLines w:val="0"/>
            </w:pPr>
          </w:p>
        </w:tc>
        <w:tc>
          <w:tcPr>
            <w:tcW w:w="851" w:type="dxa"/>
            <w:gridSpan w:val="2"/>
            <w:vAlign w:val="center"/>
          </w:tcPr>
          <w:p w14:paraId="6042CA06" w14:textId="77777777" w:rsidR="00F84DEA" w:rsidRPr="00DC7310" w:rsidRDefault="00F84DEA" w:rsidP="001A7F9B">
            <w:pPr>
              <w:pStyle w:val="TAC"/>
              <w:keepNext w:val="0"/>
              <w:keepLines w:val="0"/>
            </w:pPr>
            <w:r w:rsidRPr="00DC7310">
              <w:t>n5</w:t>
            </w:r>
          </w:p>
        </w:tc>
        <w:tc>
          <w:tcPr>
            <w:tcW w:w="1275" w:type="dxa"/>
            <w:gridSpan w:val="2"/>
            <w:noWrap/>
            <w:vAlign w:val="center"/>
          </w:tcPr>
          <w:p w14:paraId="7D4D23AA" w14:textId="77777777" w:rsidR="00F84DEA" w:rsidRPr="00DC7310" w:rsidRDefault="00F84DEA" w:rsidP="001A7F9B">
            <w:pPr>
              <w:pStyle w:val="TAC"/>
              <w:keepNext w:val="0"/>
              <w:keepLines w:val="0"/>
            </w:pPr>
            <w:r w:rsidRPr="00DC7310">
              <w:t>840</w:t>
            </w:r>
          </w:p>
        </w:tc>
        <w:tc>
          <w:tcPr>
            <w:tcW w:w="992" w:type="dxa"/>
            <w:gridSpan w:val="3"/>
            <w:noWrap/>
            <w:vAlign w:val="center"/>
          </w:tcPr>
          <w:p w14:paraId="135E28A5" w14:textId="77777777" w:rsidR="00F84DEA" w:rsidRPr="00DC7310" w:rsidRDefault="00F84DEA" w:rsidP="001A7F9B">
            <w:pPr>
              <w:pStyle w:val="TAC"/>
              <w:keepNext w:val="0"/>
              <w:keepLines w:val="0"/>
            </w:pPr>
            <w:r w:rsidRPr="00DC7310">
              <w:t>5</w:t>
            </w:r>
          </w:p>
        </w:tc>
        <w:tc>
          <w:tcPr>
            <w:tcW w:w="850" w:type="dxa"/>
            <w:gridSpan w:val="2"/>
            <w:noWrap/>
            <w:vAlign w:val="center"/>
          </w:tcPr>
          <w:p w14:paraId="1E4A0D66" w14:textId="77777777" w:rsidR="00F84DEA" w:rsidRPr="00DC7310" w:rsidRDefault="00F84DEA" w:rsidP="001A7F9B">
            <w:pPr>
              <w:pStyle w:val="TAC"/>
              <w:keepNext w:val="0"/>
              <w:keepLines w:val="0"/>
            </w:pPr>
            <w:r w:rsidRPr="00DC7310">
              <w:t>25</w:t>
            </w:r>
          </w:p>
        </w:tc>
        <w:tc>
          <w:tcPr>
            <w:tcW w:w="1275" w:type="dxa"/>
            <w:gridSpan w:val="2"/>
            <w:noWrap/>
            <w:vAlign w:val="center"/>
          </w:tcPr>
          <w:p w14:paraId="19F0B229" w14:textId="77777777" w:rsidR="00F84DEA" w:rsidRPr="00DC7310" w:rsidRDefault="00F84DEA" w:rsidP="001A7F9B">
            <w:pPr>
              <w:pStyle w:val="TAC"/>
              <w:keepNext w:val="0"/>
              <w:keepLines w:val="0"/>
            </w:pPr>
            <w:r w:rsidRPr="00DC7310">
              <w:t>885</w:t>
            </w:r>
          </w:p>
        </w:tc>
        <w:tc>
          <w:tcPr>
            <w:tcW w:w="851" w:type="dxa"/>
            <w:gridSpan w:val="2"/>
          </w:tcPr>
          <w:p w14:paraId="41EF99E6" w14:textId="77777777" w:rsidR="00F84DEA" w:rsidRPr="00DC7310" w:rsidRDefault="00F84DEA" w:rsidP="001A7F9B">
            <w:pPr>
              <w:pStyle w:val="TAC"/>
              <w:keepNext w:val="0"/>
              <w:keepLines w:val="0"/>
            </w:pPr>
            <w:r w:rsidRPr="00DC7310">
              <w:t>19.5</w:t>
            </w:r>
          </w:p>
        </w:tc>
        <w:tc>
          <w:tcPr>
            <w:tcW w:w="1274" w:type="dxa"/>
            <w:gridSpan w:val="2"/>
          </w:tcPr>
          <w:p w14:paraId="1FEFDF94" w14:textId="77777777" w:rsidR="00F84DEA" w:rsidRPr="00DC7310" w:rsidRDefault="00F84DEA" w:rsidP="001A7F9B">
            <w:pPr>
              <w:pStyle w:val="TAC"/>
              <w:keepNext w:val="0"/>
              <w:keepLines w:val="0"/>
            </w:pPr>
            <w:r w:rsidRPr="00DC7310">
              <w:t>IMD5</w:t>
            </w:r>
          </w:p>
        </w:tc>
      </w:tr>
      <w:tr w:rsidR="00F84DEA" w:rsidRPr="00DC7310" w14:paraId="3D7205B4" w14:textId="77777777" w:rsidTr="001A7F9B">
        <w:trPr>
          <w:gridAfter w:val="1"/>
          <w:wAfter w:w="10" w:type="dxa"/>
          <w:jc w:val="center"/>
        </w:trPr>
        <w:tc>
          <w:tcPr>
            <w:tcW w:w="2256" w:type="dxa"/>
            <w:vMerge/>
            <w:vAlign w:val="center"/>
          </w:tcPr>
          <w:p w14:paraId="319C5F20" w14:textId="77777777" w:rsidR="00F84DEA" w:rsidRPr="00DC7310" w:rsidRDefault="00F84DEA" w:rsidP="001A7F9B">
            <w:pPr>
              <w:pStyle w:val="TAC"/>
              <w:keepNext w:val="0"/>
              <w:keepLines w:val="0"/>
            </w:pPr>
          </w:p>
        </w:tc>
        <w:tc>
          <w:tcPr>
            <w:tcW w:w="851" w:type="dxa"/>
            <w:gridSpan w:val="2"/>
            <w:vAlign w:val="center"/>
          </w:tcPr>
          <w:p w14:paraId="56FA211F" w14:textId="77777777" w:rsidR="00F84DEA" w:rsidRPr="00DC7310" w:rsidRDefault="00F84DEA" w:rsidP="001A7F9B">
            <w:pPr>
              <w:pStyle w:val="TAC"/>
              <w:keepNext w:val="0"/>
              <w:keepLines w:val="0"/>
            </w:pPr>
            <w:r w:rsidRPr="00DC7310">
              <w:rPr>
                <w:lang w:eastAsia="ko-KR"/>
              </w:rPr>
              <w:t>13</w:t>
            </w:r>
          </w:p>
        </w:tc>
        <w:tc>
          <w:tcPr>
            <w:tcW w:w="1275" w:type="dxa"/>
            <w:gridSpan w:val="2"/>
            <w:noWrap/>
            <w:vAlign w:val="center"/>
          </w:tcPr>
          <w:p w14:paraId="54D57B93" w14:textId="77777777" w:rsidR="00F84DEA" w:rsidRPr="00DC7310" w:rsidRDefault="00F84DEA" w:rsidP="001A7F9B">
            <w:pPr>
              <w:pStyle w:val="TAC"/>
              <w:keepNext w:val="0"/>
              <w:keepLines w:val="0"/>
            </w:pPr>
            <w:r w:rsidRPr="00DC7310">
              <w:t>782</w:t>
            </w:r>
          </w:p>
        </w:tc>
        <w:tc>
          <w:tcPr>
            <w:tcW w:w="992" w:type="dxa"/>
            <w:gridSpan w:val="3"/>
            <w:noWrap/>
            <w:vAlign w:val="center"/>
          </w:tcPr>
          <w:p w14:paraId="1CF2A406" w14:textId="77777777" w:rsidR="00F84DEA" w:rsidRPr="00DC7310" w:rsidRDefault="00F84DEA" w:rsidP="001A7F9B">
            <w:pPr>
              <w:pStyle w:val="TAC"/>
              <w:keepNext w:val="0"/>
              <w:keepLines w:val="0"/>
            </w:pPr>
            <w:r w:rsidRPr="00DC7310">
              <w:t>5</w:t>
            </w:r>
          </w:p>
        </w:tc>
        <w:tc>
          <w:tcPr>
            <w:tcW w:w="850" w:type="dxa"/>
            <w:gridSpan w:val="2"/>
            <w:noWrap/>
            <w:vAlign w:val="center"/>
          </w:tcPr>
          <w:p w14:paraId="238B4A0E" w14:textId="77777777" w:rsidR="00F84DEA" w:rsidRPr="00DC7310" w:rsidRDefault="00F84DEA" w:rsidP="001A7F9B">
            <w:pPr>
              <w:pStyle w:val="TAC"/>
              <w:keepNext w:val="0"/>
              <w:keepLines w:val="0"/>
            </w:pPr>
            <w:r w:rsidRPr="00DC7310">
              <w:t>20</w:t>
            </w:r>
          </w:p>
        </w:tc>
        <w:tc>
          <w:tcPr>
            <w:tcW w:w="1275" w:type="dxa"/>
            <w:gridSpan w:val="2"/>
            <w:noWrap/>
            <w:vAlign w:val="center"/>
          </w:tcPr>
          <w:p w14:paraId="31A4C6B1" w14:textId="77777777" w:rsidR="00F84DEA" w:rsidRPr="00DC7310" w:rsidRDefault="00F84DEA" w:rsidP="001A7F9B">
            <w:pPr>
              <w:pStyle w:val="TAC"/>
              <w:keepNext w:val="0"/>
              <w:keepLines w:val="0"/>
            </w:pPr>
            <w:r w:rsidRPr="00DC7310">
              <w:t>751</w:t>
            </w:r>
          </w:p>
        </w:tc>
        <w:tc>
          <w:tcPr>
            <w:tcW w:w="851" w:type="dxa"/>
            <w:gridSpan w:val="2"/>
            <w:vAlign w:val="center"/>
          </w:tcPr>
          <w:p w14:paraId="19673258" w14:textId="77777777" w:rsidR="00F84DEA" w:rsidRPr="00DC7310" w:rsidRDefault="00F84DEA" w:rsidP="001A7F9B">
            <w:pPr>
              <w:pStyle w:val="TAC"/>
              <w:keepNext w:val="0"/>
              <w:keepLines w:val="0"/>
            </w:pPr>
            <w:r w:rsidRPr="00DC7310">
              <w:t>N/A</w:t>
            </w:r>
          </w:p>
        </w:tc>
        <w:tc>
          <w:tcPr>
            <w:tcW w:w="1274" w:type="dxa"/>
            <w:gridSpan w:val="2"/>
            <w:vAlign w:val="center"/>
          </w:tcPr>
          <w:p w14:paraId="27031CBB" w14:textId="77777777" w:rsidR="00F84DEA" w:rsidRPr="00DC7310" w:rsidRDefault="00F84DEA" w:rsidP="001A7F9B">
            <w:pPr>
              <w:pStyle w:val="TAC"/>
              <w:keepNext w:val="0"/>
              <w:keepLines w:val="0"/>
            </w:pPr>
            <w:r w:rsidRPr="00DC7310">
              <w:t>N/A</w:t>
            </w:r>
          </w:p>
        </w:tc>
      </w:tr>
      <w:tr w:rsidR="00F84DEA" w:rsidRPr="00DC7310" w14:paraId="5F5139F2" w14:textId="77777777" w:rsidTr="001A7F9B">
        <w:trPr>
          <w:gridAfter w:val="1"/>
          <w:wAfter w:w="10" w:type="dxa"/>
          <w:jc w:val="center"/>
        </w:trPr>
        <w:tc>
          <w:tcPr>
            <w:tcW w:w="2256" w:type="dxa"/>
            <w:vMerge/>
            <w:vAlign w:val="center"/>
          </w:tcPr>
          <w:p w14:paraId="5A51A713" w14:textId="77777777" w:rsidR="00F84DEA" w:rsidRPr="00DC7310" w:rsidRDefault="00F84DEA" w:rsidP="001A7F9B">
            <w:pPr>
              <w:pStyle w:val="TAC"/>
              <w:keepNext w:val="0"/>
              <w:keepLines w:val="0"/>
            </w:pPr>
          </w:p>
        </w:tc>
        <w:tc>
          <w:tcPr>
            <w:tcW w:w="851" w:type="dxa"/>
            <w:gridSpan w:val="2"/>
            <w:vAlign w:val="center"/>
          </w:tcPr>
          <w:p w14:paraId="09837832" w14:textId="77777777" w:rsidR="00F84DEA" w:rsidRPr="00DC7310" w:rsidRDefault="00F84DEA" w:rsidP="001A7F9B">
            <w:pPr>
              <w:pStyle w:val="TAC"/>
              <w:keepNext w:val="0"/>
              <w:keepLines w:val="0"/>
            </w:pPr>
            <w:r w:rsidRPr="00DC7310">
              <w:rPr>
                <w:rFonts w:eastAsia="MS Mincho"/>
              </w:rPr>
              <w:t>n77</w:t>
            </w:r>
          </w:p>
        </w:tc>
        <w:tc>
          <w:tcPr>
            <w:tcW w:w="1275" w:type="dxa"/>
            <w:gridSpan w:val="2"/>
            <w:noWrap/>
            <w:vAlign w:val="center"/>
          </w:tcPr>
          <w:p w14:paraId="13A6C60C" w14:textId="77777777" w:rsidR="00F84DEA" w:rsidRPr="00DC7310" w:rsidRDefault="00F84DEA" w:rsidP="001A7F9B">
            <w:pPr>
              <w:pStyle w:val="TAC"/>
              <w:keepNext w:val="0"/>
              <w:keepLines w:val="0"/>
            </w:pPr>
            <w:r w:rsidRPr="00DC7310">
              <w:t>4013</w:t>
            </w:r>
          </w:p>
        </w:tc>
        <w:tc>
          <w:tcPr>
            <w:tcW w:w="992" w:type="dxa"/>
            <w:gridSpan w:val="3"/>
            <w:noWrap/>
            <w:vAlign w:val="center"/>
          </w:tcPr>
          <w:p w14:paraId="00087076" w14:textId="77777777" w:rsidR="00F84DEA" w:rsidRPr="00DC7310" w:rsidRDefault="00F84DEA" w:rsidP="001A7F9B">
            <w:pPr>
              <w:pStyle w:val="TAC"/>
              <w:keepNext w:val="0"/>
              <w:keepLines w:val="0"/>
            </w:pPr>
            <w:r w:rsidRPr="00DC7310">
              <w:t>10</w:t>
            </w:r>
          </w:p>
        </w:tc>
        <w:tc>
          <w:tcPr>
            <w:tcW w:w="850" w:type="dxa"/>
            <w:gridSpan w:val="2"/>
            <w:noWrap/>
            <w:vAlign w:val="center"/>
          </w:tcPr>
          <w:p w14:paraId="5ECF17E3" w14:textId="77777777" w:rsidR="00F84DEA" w:rsidRPr="00DC7310" w:rsidRDefault="00F84DEA" w:rsidP="001A7F9B">
            <w:pPr>
              <w:pStyle w:val="TAC"/>
              <w:keepNext w:val="0"/>
              <w:keepLines w:val="0"/>
            </w:pPr>
            <w:r w:rsidRPr="00DC7310">
              <w:t>50</w:t>
            </w:r>
          </w:p>
        </w:tc>
        <w:tc>
          <w:tcPr>
            <w:tcW w:w="1275" w:type="dxa"/>
            <w:gridSpan w:val="2"/>
            <w:noWrap/>
            <w:vAlign w:val="center"/>
          </w:tcPr>
          <w:p w14:paraId="49D44212" w14:textId="77777777" w:rsidR="00F84DEA" w:rsidRPr="00DC7310" w:rsidRDefault="00F84DEA" w:rsidP="001A7F9B">
            <w:pPr>
              <w:pStyle w:val="TAC"/>
              <w:keepNext w:val="0"/>
              <w:keepLines w:val="0"/>
            </w:pPr>
            <w:r w:rsidRPr="00DC7310">
              <w:t>4013</w:t>
            </w:r>
          </w:p>
        </w:tc>
        <w:tc>
          <w:tcPr>
            <w:tcW w:w="851" w:type="dxa"/>
            <w:gridSpan w:val="2"/>
            <w:vAlign w:val="center"/>
          </w:tcPr>
          <w:p w14:paraId="6EF79583" w14:textId="77777777" w:rsidR="00F84DEA" w:rsidRPr="00DC7310" w:rsidRDefault="00F84DEA" w:rsidP="001A7F9B">
            <w:pPr>
              <w:pStyle w:val="TAC"/>
              <w:keepNext w:val="0"/>
              <w:keepLines w:val="0"/>
            </w:pPr>
            <w:r w:rsidRPr="00DC7310">
              <w:t>N/A</w:t>
            </w:r>
          </w:p>
        </w:tc>
        <w:tc>
          <w:tcPr>
            <w:tcW w:w="1274" w:type="dxa"/>
            <w:gridSpan w:val="2"/>
            <w:vAlign w:val="center"/>
          </w:tcPr>
          <w:p w14:paraId="2B2FAECA" w14:textId="77777777" w:rsidR="00F84DEA" w:rsidRPr="00DC7310" w:rsidRDefault="00F84DEA" w:rsidP="001A7F9B">
            <w:pPr>
              <w:pStyle w:val="TAC"/>
              <w:keepNext w:val="0"/>
              <w:keepLines w:val="0"/>
            </w:pPr>
            <w:r w:rsidRPr="00DC7310">
              <w:t>N/A</w:t>
            </w:r>
          </w:p>
        </w:tc>
      </w:tr>
      <w:tr w:rsidR="00F84DEA" w:rsidRPr="00DC7310" w14:paraId="59F8ECF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A28EC74" w14:textId="77777777" w:rsidR="00F84DEA" w:rsidRPr="00DC7310" w:rsidRDefault="00F84DEA" w:rsidP="001A7F9B">
            <w:pPr>
              <w:pStyle w:val="TAC"/>
              <w:keepNext w:val="0"/>
              <w:keepLines w:val="0"/>
              <w:rPr>
                <w:lang w:eastAsia="fi-FI"/>
              </w:rPr>
            </w:pPr>
            <w:r w:rsidRPr="00DC7310">
              <w:rPr>
                <w:lang w:eastAsia="fi-FI"/>
              </w:rPr>
              <w:t>DC_13A-66A_n77A</w:t>
            </w:r>
          </w:p>
          <w:p w14:paraId="1F03FB6E" w14:textId="77777777" w:rsidR="00F84DEA" w:rsidRPr="00DC7310" w:rsidRDefault="00F84DEA" w:rsidP="001A7F9B">
            <w:pPr>
              <w:pStyle w:val="TAC"/>
              <w:keepNext w:val="0"/>
              <w:keepLines w:val="0"/>
              <w:rPr>
                <w:lang w:eastAsia="fi-FI"/>
              </w:rPr>
            </w:pPr>
            <w:r w:rsidRPr="00DC7310">
              <w:rPr>
                <w:lang w:eastAsia="fi-FI"/>
              </w:rPr>
              <w:t>DC_13A-66A-66A_n77A</w:t>
            </w:r>
          </w:p>
          <w:p w14:paraId="76D163E7" w14:textId="77777777" w:rsidR="00F84DEA" w:rsidRPr="00DC7310" w:rsidRDefault="00F84DEA" w:rsidP="001A7F9B">
            <w:pPr>
              <w:pStyle w:val="TAC"/>
              <w:keepNext w:val="0"/>
              <w:keepLines w:val="0"/>
              <w:rPr>
                <w:szCs w:val="24"/>
                <w:lang w:eastAsia="zh-CN"/>
              </w:rPr>
            </w:pPr>
            <w:r w:rsidRPr="00DC7310">
              <w:rPr>
                <w:lang w:eastAsia="zh-CN"/>
              </w:rPr>
              <w:t>DC_13A-66A_n77C</w:t>
            </w:r>
          </w:p>
          <w:p w14:paraId="59F296EB" w14:textId="77777777" w:rsidR="00F84DEA" w:rsidRPr="00DC7310" w:rsidRDefault="00F84DEA" w:rsidP="001A7F9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9494E8"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215276" w14:textId="77777777" w:rsidR="00F84DEA" w:rsidRPr="00DC7310" w:rsidRDefault="00F84DEA" w:rsidP="001A7F9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654BF7"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200710"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BBE3D4" w14:textId="77777777" w:rsidR="00F84DEA" w:rsidRPr="00DC7310" w:rsidRDefault="00F84DEA" w:rsidP="001A7F9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200EE4"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E7F043"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D27C27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A89E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C3062E"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D0B6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F44C45"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1EBB86"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0CCFF6" w14:textId="77777777" w:rsidR="00F84DEA" w:rsidRPr="00DC7310" w:rsidRDefault="00F84DEA" w:rsidP="001A7F9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92C066" w14:textId="77777777" w:rsidR="00F84DEA" w:rsidRPr="00DC7310" w:rsidRDefault="00F84DEA" w:rsidP="001A7F9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EBCD16" w14:textId="77777777" w:rsidR="00F84DEA" w:rsidRPr="00DC7310" w:rsidRDefault="00F84DEA" w:rsidP="001A7F9B">
            <w:pPr>
              <w:pStyle w:val="TAC"/>
              <w:keepNext w:val="0"/>
              <w:keepLines w:val="0"/>
              <w:rPr>
                <w:lang w:eastAsia="fi-FI"/>
              </w:rPr>
            </w:pPr>
            <w:r w:rsidRPr="00DC7310">
              <w:rPr>
                <w:rFonts w:eastAsia="맑은 고딕"/>
                <w:lang w:eastAsia="ko-KR"/>
              </w:rPr>
              <w:t>IMD3</w:t>
            </w:r>
          </w:p>
        </w:tc>
      </w:tr>
      <w:tr w:rsidR="00F84DEA" w:rsidRPr="00DC7310" w14:paraId="3BDDF6D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95D65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0E4704"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7281D"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5ABB3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CC651F"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504F0D" w14:textId="77777777" w:rsidR="00F84DEA" w:rsidRPr="00DC7310" w:rsidRDefault="00F84DEA" w:rsidP="001A7F9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F551B5"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4C582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67BC2F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D53F5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281DF"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3D08D3"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886510"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99EB8F"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EE9122" w14:textId="77777777" w:rsidR="00F84DEA" w:rsidRPr="00DC7310" w:rsidRDefault="00F84DEA" w:rsidP="001A7F9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42AA6E" w14:textId="77777777" w:rsidR="00F84DEA" w:rsidRPr="00DC7310" w:rsidRDefault="00F84DEA" w:rsidP="001A7F9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11913" w14:textId="77777777" w:rsidR="00F84DEA" w:rsidRPr="00DC7310" w:rsidRDefault="00F84DEA" w:rsidP="001A7F9B">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F84DEA" w:rsidRPr="00DC7310" w14:paraId="57FDE7D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F29D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32E33"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304514" w14:textId="77777777" w:rsidR="00F84DEA" w:rsidRPr="00DC7310" w:rsidRDefault="00F84DEA" w:rsidP="001A7F9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D6CEFC"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CF4E4B"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FB8EA7" w14:textId="77777777" w:rsidR="00F84DEA" w:rsidRPr="00DC7310" w:rsidRDefault="00F84DEA" w:rsidP="001A7F9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C7CB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9C02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FB5977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B51CF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53075"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C0D497" w14:textId="77777777" w:rsidR="00F84DEA" w:rsidRPr="00DC7310" w:rsidRDefault="00F84DEA" w:rsidP="001A7F9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A887C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6D14B0"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BF7D67" w14:textId="77777777" w:rsidR="00F84DEA" w:rsidRPr="00DC7310" w:rsidRDefault="00F84DEA" w:rsidP="001A7F9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AAD9C"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2327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E152388" w14:textId="77777777" w:rsidTr="001A7F9B">
        <w:trPr>
          <w:gridAfter w:val="1"/>
          <w:wAfter w:w="10" w:type="dxa"/>
          <w:jc w:val="center"/>
        </w:trPr>
        <w:tc>
          <w:tcPr>
            <w:tcW w:w="2256" w:type="dxa"/>
            <w:vMerge w:val="restart"/>
            <w:vAlign w:val="center"/>
          </w:tcPr>
          <w:p w14:paraId="0480DA52" w14:textId="77777777" w:rsidR="00F84DEA" w:rsidRPr="00DC7310" w:rsidRDefault="00F84DEA" w:rsidP="001A7F9B">
            <w:pPr>
              <w:pStyle w:val="TAC"/>
              <w:keepNext w:val="0"/>
              <w:keepLines w:val="0"/>
            </w:pPr>
            <w:r w:rsidRPr="00DC7310">
              <w:t>DC_13A_n66A-n77A</w:t>
            </w:r>
          </w:p>
          <w:p w14:paraId="5E443BB4" w14:textId="77777777" w:rsidR="00F84DEA" w:rsidRPr="00DC7310" w:rsidRDefault="00F84DEA" w:rsidP="001A7F9B">
            <w:pPr>
              <w:pStyle w:val="TAC"/>
              <w:keepNext w:val="0"/>
              <w:keepLines w:val="0"/>
            </w:pPr>
            <w:r w:rsidRPr="00DC7310">
              <w:t>DC_13A_n66A-n77C</w:t>
            </w:r>
          </w:p>
        </w:tc>
        <w:tc>
          <w:tcPr>
            <w:tcW w:w="851" w:type="dxa"/>
            <w:gridSpan w:val="2"/>
            <w:vAlign w:val="center"/>
          </w:tcPr>
          <w:p w14:paraId="7AB33FE7" w14:textId="77777777" w:rsidR="00F84DEA" w:rsidRPr="00DC7310" w:rsidRDefault="00F84DEA" w:rsidP="001A7F9B">
            <w:pPr>
              <w:pStyle w:val="TAC"/>
              <w:keepNext w:val="0"/>
              <w:keepLines w:val="0"/>
            </w:pPr>
            <w:r w:rsidRPr="00DC7310">
              <w:rPr>
                <w:kern w:val="2"/>
                <w:lang w:eastAsia="zh-CN"/>
              </w:rPr>
              <w:t>13</w:t>
            </w:r>
          </w:p>
        </w:tc>
        <w:tc>
          <w:tcPr>
            <w:tcW w:w="1275" w:type="dxa"/>
            <w:gridSpan w:val="2"/>
            <w:noWrap/>
            <w:vAlign w:val="center"/>
          </w:tcPr>
          <w:p w14:paraId="49A7871D" w14:textId="77777777" w:rsidR="00F84DEA" w:rsidRPr="00DC7310" w:rsidRDefault="00F84DEA" w:rsidP="001A7F9B">
            <w:pPr>
              <w:pStyle w:val="TAC"/>
              <w:keepNext w:val="0"/>
              <w:keepLines w:val="0"/>
            </w:pPr>
            <w:r w:rsidRPr="00DC7310">
              <w:rPr>
                <w:kern w:val="2"/>
                <w:lang w:eastAsia="zh-CN"/>
              </w:rPr>
              <w:t>782</w:t>
            </w:r>
          </w:p>
        </w:tc>
        <w:tc>
          <w:tcPr>
            <w:tcW w:w="992" w:type="dxa"/>
            <w:gridSpan w:val="3"/>
            <w:noWrap/>
            <w:vAlign w:val="center"/>
          </w:tcPr>
          <w:p w14:paraId="3AF749A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3BD1C857"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9FF7350" w14:textId="77777777" w:rsidR="00F84DEA" w:rsidRPr="00DC7310" w:rsidRDefault="00F84DEA" w:rsidP="001A7F9B">
            <w:pPr>
              <w:pStyle w:val="TAC"/>
              <w:keepNext w:val="0"/>
              <w:keepLines w:val="0"/>
            </w:pPr>
            <w:r w:rsidRPr="00DC7310">
              <w:rPr>
                <w:kern w:val="2"/>
                <w:lang w:eastAsia="zh-CN"/>
              </w:rPr>
              <w:t>751</w:t>
            </w:r>
          </w:p>
        </w:tc>
        <w:tc>
          <w:tcPr>
            <w:tcW w:w="851" w:type="dxa"/>
            <w:gridSpan w:val="2"/>
          </w:tcPr>
          <w:p w14:paraId="57F7CFBA"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58E9029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6A0ED88" w14:textId="77777777" w:rsidTr="001A7F9B">
        <w:trPr>
          <w:gridAfter w:val="1"/>
          <w:wAfter w:w="10" w:type="dxa"/>
          <w:jc w:val="center"/>
        </w:trPr>
        <w:tc>
          <w:tcPr>
            <w:tcW w:w="2256" w:type="dxa"/>
            <w:vMerge/>
            <w:vAlign w:val="center"/>
          </w:tcPr>
          <w:p w14:paraId="0C011FF4" w14:textId="77777777" w:rsidR="00F84DEA" w:rsidRPr="00DC7310" w:rsidRDefault="00F84DEA" w:rsidP="001A7F9B">
            <w:pPr>
              <w:pStyle w:val="TAC"/>
              <w:keepNext w:val="0"/>
              <w:keepLines w:val="0"/>
            </w:pPr>
          </w:p>
        </w:tc>
        <w:tc>
          <w:tcPr>
            <w:tcW w:w="851" w:type="dxa"/>
            <w:gridSpan w:val="2"/>
            <w:vAlign w:val="center"/>
          </w:tcPr>
          <w:p w14:paraId="22339DBF" w14:textId="77777777" w:rsidR="00F84DEA" w:rsidRPr="00DC7310" w:rsidRDefault="00F84DEA" w:rsidP="001A7F9B">
            <w:pPr>
              <w:pStyle w:val="TAC"/>
              <w:keepNext w:val="0"/>
              <w:keepLines w:val="0"/>
            </w:pPr>
            <w:r w:rsidRPr="00DC7310">
              <w:rPr>
                <w:rFonts w:eastAsia="맑은 고딕"/>
                <w:kern w:val="2"/>
                <w:lang w:eastAsia="ko-KR"/>
              </w:rPr>
              <w:t>n66</w:t>
            </w:r>
          </w:p>
        </w:tc>
        <w:tc>
          <w:tcPr>
            <w:tcW w:w="1275" w:type="dxa"/>
            <w:gridSpan w:val="2"/>
            <w:noWrap/>
            <w:vAlign w:val="center"/>
          </w:tcPr>
          <w:p w14:paraId="313774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77DB469"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C7EEC6B"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5C40C1A0" w14:textId="77777777" w:rsidR="00F84DEA" w:rsidRPr="00DC7310" w:rsidRDefault="00F84DEA" w:rsidP="001A7F9B">
            <w:pPr>
              <w:pStyle w:val="TAC"/>
              <w:keepNext w:val="0"/>
              <w:keepLines w:val="0"/>
            </w:pPr>
            <w:r w:rsidRPr="00DC7310">
              <w:rPr>
                <w:rFonts w:eastAsia="맑은 고딕"/>
                <w:kern w:val="2"/>
                <w:lang w:eastAsia="ko-KR"/>
              </w:rPr>
              <w:t>2156</w:t>
            </w:r>
          </w:p>
        </w:tc>
        <w:tc>
          <w:tcPr>
            <w:tcW w:w="851" w:type="dxa"/>
            <w:gridSpan w:val="2"/>
          </w:tcPr>
          <w:p w14:paraId="3B510199" w14:textId="77777777" w:rsidR="00F84DEA" w:rsidRPr="00DC7310" w:rsidRDefault="00F84DEA" w:rsidP="001A7F9B">
            <w:pPr>
              <w:pStyle w:val="TAC"/>
              <w:keepNext w:val="0"/>
              <w:keepLines w:val="0"/>
            </w:pPr>
            <w:r w:rsidRPr="00DC7310">
              <w:rPr>
                <w:kern w:val="2"/>
                <w:lang w:eastAsia="zh-CN"/>
              </w:rPr>
              <w:t>26.1</w:t>
            </w:r>
          </w:p>
        </w:tc>
        <w:tc>
          <w:tcPr>
            <w:tcW w:w="1274" w:type="dxa"/>
            <w:gridSpan w:val="2"/>
          </w:tcPr>
          <w:p w14:paraId="2DB728B2" w14:textId="77777777" w:rsidR="00F84DEA" w:rsidRPr="00DC7310" w:rsidRDefault="00F84DEA" w:rsidP="001A7F9B">
            <w:pPr>
              <w:pStyle w:val="TAC"/>
              <w:keepNext w:val="0"/>
              <w:keepLines w:val="0"/>
            </w:pPr>
            <w:r w:rsidRPr="00DC7310">
              <w:rPr>
                <w:kern w:val="2"/>
                <w:lang w:eastAsia="ja-JP"/>
              </w:rPr>
              <w:t>IMD</w:t>
            </w:r>
            <w:r w:rsidRPr="00DC7310">
              <w:rPr>
                <w:kern w:val="2"/>
                <w:lang w:eastAsia="zh-CN"/>
              </w:rPr>
              <w:t>3</w:t>
            </w:r>
          </w:p>
        </w:tc>
      </w:tr>
      <w:tr w:rsidR="00F84DEA" w:rsidRPr="00DC7310" w14:paraId="0CCFB80F" w14:textId="77777777" w:rsidTr="001A7F9B">
        <w:trPr>
          <w:gridAfter w:val="1"/>
          <w:wAfter w:w="10" w:type="dxa"/>
          <w:jc w:val="center"/>
        </w:trPr>
        <w:tc>
          <w:tcPr>
            <w:tcW w:w="2256" w:type="dxa"/>
            <w:vMerge/>
            <w:vAlign w:val="center"/>
          </w:tcPr>
          <w:p w14:paraId="46C57570" w14:textId="77777777" w:rsidR="00F84DEA" w:rsidRPr="00DC7310" w:rsidRDefault="00F84DEA" w:rsidP="001A7F9B">
            <w:pPr>
              <w:pStyle w:val="TAC"/>
              <w:keepNext w:val="0"/>
              <w:keepLines w:val="0"/>
            </w:pPr>
          </w:p>
        </w:tc>
        <w:tc>
          <w:tcPr>
            <w:tcW w:w="851" w:type="dxa"/>
            <w:gridSpan w:val="2"/>
            <w:vAlign w:val="center"/>
          </w:tcPr>
          <w:p w14:paraId="20372D45" w14:textId="77777777" w:rsidR="00F84DEA" w:rsidRPr="00DC7310" w:rsidRDefault="00F84DEA" w:rsidP="001A7F9B">
            <w:pPr>
              <w:pStyle w:val="TAC"/>
              <w:keepNext w:val="0"/>
              <w:keepLines w:val="0"/>
            </w:pPr>
            <w:r w:rsidRPr="00DC7310">
              <w:rPr>
                <w:kern w:val="2"/>
                <w:lang w:eastAsia="zh-CN"/>
              </w:rPr>
              <w:t>n77</w:t>
            </w:r>
          </w:p>
        </w:tc>
        <w:tc>
          <w:tcPr>
            <w:tcW w:w="1275" w:type="dxa"/>
            <w:gridSpan w:val="2"/>
            <w:noWrap/>
            <w:vAlign w:val="center"/>
          </w:tcPr>
          <w:p w14:paraId="7FD072E6" w14:textId="77777777" w:rsidR="00F84DEA" w:rsidRPr="00DC7310" w:rsidRDefault="00F84DEA" w:rsidP="001A7F9B">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3"/>
            <w:noWrap/>
            <w:vAlign w:val="center"/>
          </w:tcPr>
          <w:p w14:paraId="7AD4E2A7" w14:textId="77777777" w:rsidR="00F84DEA" w:rsidRPr="00DC7310" w:rsidRDefault="00F84DEA" w:rsidP="001A7F9B">
            <w:pPr>
              <w:pStyle w:val="TAC"/>
              <w:keepNext w:val="0"/>
              <w:keepLines w:val="0"/>
            </w:pPr>
            <w:r w:rsidRPr="00DC7310">
              <w:rPr>
                <w:lang w:eastAsia="sv-SE"/>
              </w:rPr>
              <w:t>10</w:t>
            </w:r>
          </w:p>
        </w:tc>
        <w:tc>
          <w:tcPr>
            <w:tcW w:w="850" w:type="dxa"/>
            <w:gridSpan w:val="2"/>
            <w:noWrap/>
            <w:vAlign w:val="center"/>
          </w:tcPr>
          <w:p w14:paraId="54081FAC" w14:textId="77777777" w:rsidR="00F84DEA" w:rsidRPr="00DC7310" w:rsidRDefault="00F84DEA" w:rsidP="001A7F9B">
            <w:pPr>
              <w:pStyle w:val="TAC"/>
              <w:keepNext w:val="0"/>
              <w:keepLines w:val="0"/>
            </w:pPr>
            <w:r w:rsidRPr="00DC7310">
              <w:rPr>
                <w:lang w:eastAsia="sv-SE"/>
              </w:rPr>
              <w:t>50</w:t>
            </w:r>
          </w:p>
        </w:tc>
        <w:tc>
          <w:tcPr>
            <w:tcW w:w="1275" w:type="dxa"/>
            <w:gridSpan w:val="2"/>
            <w:noWrap/>
            <w:vAlign w:val="center"/>
          </w:tcPr>
          <w:p w14:paraId="56B3DED4" w14:textId="77777777" w:rsidR="00F84DEA" w:rsidRPr="00DC7310" w:rsidRDefault="00F84DEA" w:rsidP="001A7F9B">
            <w:pPr>
              <w:pStyle w:val="TAC"/>
              <w:keepNext w:val="0"/>
              <w:keepLines w:val="0"/>
            </w:pPr>
            <w:r w:rsidRPr="00DC7310">
              <w:rPr>
                <w:kern w:val="2"/>
                <w:lang w:eastAsia="zh-CN"/>
              </w:rPr>
              <w:t>3720</w:t>
            </w:r>
          </w:p>
        </w:tc>
        <w:tc>
          <w:tcPr>
            <w:tcW w:w="851" w:type="dxa"/>
            <w:gridSpan w:val="2"/>
            <w:vAlign w:val="center"/>
          </w:tcPr>
          <w:p w14:paraId="4D784095"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9527E9B"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E42A4A0"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7D4D053"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A48AE75" w14:textId="77777777" w:rsidR="00F84DEA" w:rsidRPr="00DC7310" w:rsidRDefault="00F84DEA" w:rsidP="001A7F9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59A216"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ABE8D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FE7C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AAFA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27483"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C9851"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9BFCEC"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6C1A888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B290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109B6"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E4FC1"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96614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1EA32E"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6F300"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5384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CD614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52F0423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0F4C7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85BC3"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51DB5" w14:textId="77777777" w:rsidR="00F84DEA" w:rsidRPr="00DC7310" w:rsidRDefault="00F84DEA" w:rsidP="001A7F9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C188B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A7884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43940" w14:textId="77777777" w:rsidR="00F84DEA" w:rsidRPr="00DC7310" w:rsidRDefault="00F84DEA" w:rsidP="001A7F9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5393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60282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E21433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6293C1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2AE05"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ADF17" w14:textId="77777777" w:rsidR="00F84DEA" w:rsidRPr="00DC7310" w:rsidRDefault="00F84DEA" w:rsidP="001A7F9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1D5710"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A1D541"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F13A8" w14:textId="77777777" w:rsidR="00F84DEA" w:rsidRPr="00DC7310" w:rsidRDefault="00F84DEA" w:rsidP="001A7F9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1BD04"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5D2A0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38C8E3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D1DD4C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7B62B"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89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6A0E52"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417E9"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6215C" w14:textId="77777777" w:rsidR="00F84DEA" w:rsidRPr="00DC7310" w:rsidRDefault="00F84DEA" w:rsidP="001A7F9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A867C" w14:textId="77777777" w:rsidR="00F84DEA" w:rsidRPr="00DC7310" w:rsidRDefault="00F84DEA" w:rsidP="001A7F9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6287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0C53B34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239AE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FA671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52A984" w14:textId="77777777" w:rsidR="00F84DEA" w:rsidRPr="00DC7310" w:rsidRDefault="00F84DEA" w:rsidP="001A7F9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3DE898"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10FF88" w14:textId="77777777" w:rsidR="00F84DEA" w:rsidRPr="00DC7310" w:rsidRDefault="00F84DEA" w:rsidP="001A7F9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80F52" w14:textId="77777777" w:rsidR="00F84DEA" w:rsidRPr="00DC7310" w:rsidRDefault="00F84DEA" w:rsidP="001A7F9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E0B400"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663D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A5E7C5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122E20" w14:textId="77777777" w:rsidR="00F84DEA" w:rsidRPr="00DC7310" w:rsidRDefault="00F84DEA" w:rsidP="001A7F9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0E8027FE" w14:textId="77777777" w:rsidR="00F84DEA" w:rsidRPr="00DC7310" w:rsidRDefault="00F84DEA" w:rsidP="001A7F9B">
            <w:pPr>
              <w:pStyle w:val="TAC"/>
              <w:keepNext w:val="0"/>
              <w:keepLines w:val="0"/>
              <w:rPr>
                <w:lang w:eastAsia="fi-FI"/>
              </w:rPr>
            </w:pPr>
            <w:r w:rsidRPr="00DC7310">
              <w:rPr>
                <w:szCs w:val="18"/>
                <w:lang w:eastAsia="fi-FI"/>
              </w:rPr>
              <w:t>DC_14A-66A_n77(2A)</w:t>
            </w:r>
          </w:p>
          <w:p w14:paraId="658AEEC0" w14:textId="77777777" w:rsidR="00F84DEA" w:rsidRPr="00DC7310" w:rsidRDefault="00F84DEA" w:rsidP="001A7F9B">
            <w:pPr>
              <w:pStyle w:val="TAC"/>
              <w:keepNext w:val="0"/>
              <w:keepLines w:val="0"/>
              <w:rPr>
                <w:lang w:eastAsia="fi-FI"/>
              </w:rPr>
            </w:pPr>
            <w:r w:rsidRPr="00DC7310">
              <w:rPr>
                <w:lang w:eastAsia="fi-FI"/>
              </w:rPr>
              <w:t>DC_14A-66A-66A_n77A</w:t>
            </w:r>
          </w:p>
          <w:p w14:paraId="1DF6246D" w14:textId="77777777" w:rsidR="00F84DEA" w:rsidRPr="00DC7310" w:rsidRDefault="00F84DEA" w:rsidP="001A7F9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E039ED"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1AE1C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54A7B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24309"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29546"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E572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694A91"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0E874A1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5D5AD8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6F51FC" w14:textId="77777777" w:rsidR="00F84DEA" w:rsidRPr="00DC7310" w:rsidRDefault="00F84DEA" w:rsidP="001A7F9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91BFF" w14:textId="77777777" w:rsidR="00F84DEA" w:rsidRPr="00DC7310" w:rsidRDefault="00F84DEA" w:rsidP="001A7F9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A3CB4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B8FFE8"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E672F" w14:textId="77777777" w:rsidR="00F84DEA" w:rsidRPr="00DC7310" w:rsidRDefault="00F84DEA" w:rsidP="001A7F9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095250"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7918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3A44B6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732A1A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709E8B"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7F25B8" w14:textId="77777777" w:rsidR="00F84DEA" w:rsidRPr="00DC7310" w:rsidRDefault="00F84DEA" w:rsidP="001A7F9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D6DAF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9BD8E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CEA36" w14:textId="77777777" w:rsidR="00F84DEA" w:rsidRPr="00DC7310" w:rsidRDefault="00F84DEA" w:rsidP="001A7F9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200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26A4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CC5371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ECD8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50C87"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E86C4" w14:textId="77777777" w:rsidR="00F84DEA" w:rsidRPr="00DC7310" w:rsidRDefault="00F84DEA" w:rsidP="001A7F9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84BA0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0D06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77B4D"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1ECD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5728C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24A6A5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E07F0C"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C0A9" w14:textId="77777777" w:rsidR="00F84DEA" w:rsidRPr="00DC7310" w:rsidRDefault="00F84DEA" w:rsidP="001A7F9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9C9F2" w14:textId="77777777" w:rsidR="00F84DEA" w:rsidRPr="00DC7310" w:rsidRDefault="00F84DEA" w:rsidP="001A7F9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550561" w14:textId="77777777" w:rsidR="00F84DEA" w:rsidRPr="00DC7310" w:rsidRDefault="00F84DEA" w:rsidP="001A7F9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BC4A7C" w14:textId="77777777" w:rsidR="00F84DEA" w:rsidRPr="00DC7310" w:rsidRDefault="00F84DEA" w:rsidP="001A7F9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22E44" w14:textId="77777777" w:rsidR="00F84DEA" w:rsidRPr="00DC7310" w:rsidRDefault="00F84DEA" w:rsidP="001A7F9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35E1E2" w14:textId="77777777" w:rsidR="00F84DEA" w:rsidRPr="00DC7310" w:rsidRDefault="00F84DEA" w:rsidP="001A7F9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278C9F" w14:textId="77777777" w:rsidR="00F84DEA" w:rsidRPr="00DC7310" w:rsidRDefault="00F84DEA" w:rsidP="001A7F9B">
            <w:pPr>
              <w:pStyle w:val="TAC"/>
              <w:keepNext w:val="0"/>
              <w:keepLines w:val="0"/>
              <w:rPr>
                <w:szCs w:val="18"/>
                <w:lang w:eastAsia="fi-FI"/>
              </w:rPr>
            </w:pPr>
            <w:r w:rsidRPr="00DC7310">
              <w:rPr>
                <w:lang w:eastAsia="fi-FI"/>
              </w:rPr>
              <w:t>IMD3</w:t>
            </w:r>
          </w:p>
        </w:tc>
      </w:tr>
      <w:tr w:rsidR="00F84DEA" w:rsidRPr="00DC7310" w14:paraId="60E5C7D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BDF008D"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4E362" w14:textId="77777777" w:rsidR="00F84DEA" w:rsidRPr="00DC7310" w:rsidRDefault="00F84DEA" w:rsidP="001A7F9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40F5A" w14:textId="77777777" w:rsidR="00F84DEA" w:rsidRPr="00DC7310" w:rsidRDefault="00F84DEA" w:rsidP="001A7F9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3DC724" w14:textId="77777777" w:rsidR="00F84DEA" w:rsidRPr="00DC7310" w:rsidRDefault="00F84DEA" w:rsidP="001A7F9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D6295" w14:textId="77777777" w:rsidR="00F84DEA" w:rsidRPr="00DC7310" w:rsidRDefault="00F84DEA" w:rsidP="001A7F9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8BB1F1" w14:textId="77777777" w:rsidR="00F84DEA" w:rsidRPr="00DC7310" w:rsidRDefault="00F84DEA" w:rsidP="001A7F9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62CC9" w14:textId="77777777" w:rsidR="00F84DEA" w:rsidRPr="00DC7310" w:rsidRDefault="00F84DEA" w:rsidP="001A7F9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610ABC" w14:textId="77777777" w:rsidR="00F84DEA" w:rsidRPr="00DC7310" w:rsidRDefault="00F84DEA" w:rsidP="001A7F9B">
            <w:pPr>
              <w:pStyle w:val="TAC"/>
              <w:keepNext w:val="0"/>
              <w:keepLines w:val="0"/>
              <w:rPr>
                <w:szCs w:val="18"/>
                <w:lang w:eastAsia="fi-FI"/>
              </w:rPr>
            </w:pPr>
            <w:r w:rsidRPr="00DC7310">
              <w:rPr>
                <w:lang w:eastAsia="fi-FI"/>
              </w:rPr>
              <w:t>N/A</w:t>
            </w:r>
          </w:p>
        </w:tc>
      </w:tr>
      <w:tr w:rsidR="00F84DEA" w:rsidRPr="00DC7310" w14:paraId="6D0C2EA9" w14:textId="77777777" w:rsidTr="001A7F9B">
        <w:trPr>
          <w:gridAfter w:val="1"/>
          <w:wAfter w:w="10" w:type="dxa"/>
          <w:jc w:val="center"/>
        </w:trPr>
        <w:tc>
          <w:tcPr>
            <w:tcW w:w="2256" w:type="dxa"/>
            <w:vMerge w:val="restart"/>
          </w:tcPr>
          <w:p w14:paraId="6A3001D4" w14:textId="77777777" w:rsidR="00F84DEA" w:rsidRPr="00DC7310" w:rsidRDefault="00F84DEA" w:rsidP="001A7F9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C31ED8" w14:textId="77777777" w:rsidR="00F84DEA" w:rsidRPr="00DC7310" w:rsidRDefault="00F84DEA" w:rsidP="001A7F9B">
            <w:pPr>
              <w:pStyle w:val="TAC"/>
              <w:keepNext w:val="0"/>
              <w:keepLines w:val="0"/>
            </w:pPr>
            <w:r w:rsidRPr="00DC7310">
              <w:rPr>
                <w:rFonts w:eastAsia="DengXian"/>
              </w:rPr>
              <w:t>18</w:t>
            </w:r>
          </w:p>
        </w:tc>
        <w:tc>
          <w:tcPr>
            <w:tcW w:w="1275" w:type="dxa"/>
            <w:gridSpan w:val="2"/>
            <w:noWrap/>
          </w:tcPr>
          <w:p w14:paraId="2E8335D6" w14:textId="77777777" w:rsidR="00F84DEA" w:rsidRPr="00DC7310" w:rsidRDefault="00F84DEA" w:rsidP="001A7F9B">
            <w:pPr>
              <w:pStyle w:val="TAC"/>
              <w:keepNext w:val="0"/>
              <w:keepLines w:val="0"/>
            </w:pPr>
            <w:r w:rsidRPr="00DC7310">
              <w:rPr>
                <w:lang w:eastAsia="ja-JP"/>
              </w:rPr>
              <w:t>820</w:t>
            </w:r>
          </w:p>
        </w:tc>
        <w:tc>
          <w:tcPr>
            <w:tcW w:w="992" w:type="dxa"/>
            <w:gridSpan w:val="3"/>
            <w:noWrap/>
          </w:tcPr>
          <w:p w14:paraId="7AB525C2"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12768D93"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921EAE2" w14:textId="77777777" w:rsidR="00F84DEA" w:rsidRPr="00DC7310" w:rsidRDefault="00F84DEA" w:rsidP="001A7F9B">
            <w:pPr>
              <w:pStyle w:val="TAC"/>
              <w:keepNext w:val="0"/>
              <w:keepLines w:val="0"/>
            </w:pPr>
            <w:r w:rsidRPr="00DC7310">
              <w:rPr>
                <w:lang w:eastAsia="ja-JP"/>
              </w:rPr>
              <w:t>865</w:t>
            </w:r>
          </w:p>
        </w:tc>
        <w:tc>
          <w:tcPr>
            <w:tcW w:w="851" w:type="dxa"/>
            <w:gridSpan w:val="2"/>
          </w:tcPr>
          <w:p w14:paraId="553CDFEE" w14:textId="77777777" w:rsidR="00F84DEA" w:rsidRPr="00DC7310" w:rsidRDefault="00F84DEA" w:rsidP="001A7F9B">
            <w:pPr>
              <w:pStyle w:val="TAC"/>
              <w:keepNext w:val="0"/>
              <w:keepLines w:val="0"/>
            </w:pPr>
            <w:r w:rsidRPr="00DC7310">
              <w:rPr>
                <w:lang w:eastAsia="ja-JP"/>
              </w:rPr>
              <w:t>N/A</w:t>
            </w:r>
          </w:p>
        </w:tc>
        <w:tc>
          <w:tcPr>
            <w:tcW w:w="1274" w:type="dxa"/>
            <w:gridSpan w:val="2"/>
          </w:tcPr>
          <w:p w14:paraId="1B6782A8" w14:textId="77777777" w:rsidR="00F84DEA" w:rsidRPr="00DC7310" w:rsidRDefault="00F84DEA" w:rsidP="001A7F9B">
            <w:pPr>
              <w:pStyle w:val="TAC"/>
              <w:keepNext w:val="0"/>
              <w:keepLines w:val="0"/>
            </w:pPr>
            <w:r w:rsidRPr="00DC7310">
              <w:rPr>
                <w:lang w:eastAsia="ja-JP"/>
              </w:rPr>
              <w:t>N/A</w:t>
            </w:r>
          </w:p>
        </w:tc>
      </w:tr>
      <w:tr w:rsidR="00F84DEA" w:rsidRPr="00DC7310" w14:paraId="0CDFFEF7" w14:textId="77777777" w:rsidTr="001A7F9B">
        <w:trPr>
          <w:gridAfter w:val="1"/>
          <w:wAfter w:w="10" w:type="dxa"/>
          <w:jc w:val="center"/>
        </w:trPr>
        <w:tc>
          <w:tcPr>
            <w:tcW w:w="2256" w:type="dxa"/>
            <w:vMerge/>
          </w:tcPr>
          <w:p w14:paraId="0766FC1D" w14:textId="77777777" w:rsidR="00F84DEA" w:rsidRPr="00DC7310" w:rsidRDefault="00F84DEA" w:rsidP="001A7F9B">
            <w:pPr>
              <w:pStyle w:val="TAC"/>
              <w:keepNext w:val="0"/>
              <w:keepLines w:val="0"/>
            </w:pPr>
          </w:p>
        </w:tc>
        <w:tc>
          <w:tcPr>
            <w:tcW w:w="851" w:type="dxa"/>
            <w:gridSpan w:val="2"/>
          </w:tcPr>
          <w:p w14:paraId="14E29B9C" w14:textId="77777777" w:rsidR="00F84DEA" w:rsidRPr="00DC7310" w:rsidRDefault="00F84DEA" w:rsidP="001A7F9B">
            <w:pPr>
              <w:pStyle w:val="TAC"/>
              <w:keepNext w:val="0"/>
              <w:keepLines w:val="0"/>
            </w:pPr>
            <w:r w:rsidRPr="00DC7310">
              <w:rPr>
                <w:rFonts w:eastAsia="DengXian"/>
              </w:rPr>
              <w:t>n28</w:t>
            </w:r>
          </w:p>
        </w:tc>
        <w:tc>
          <w:tcPr>
            <w:tcW w:w="1275" w:type="dxa"/>
            <w:gridSpan w:val="2"/>
            <w:noWrap/>
          </w:tcPr>
          <w:p w14:paraId="5478768E" w14:textId="77777777" w:rsidR="00F84DEA" w:rsidRPr="00DC7310" w:rsidRDefault="00F84DEA" w:rsidP="001A7F9B">
            <w:pPr>
              <w:pStyle w:val="TAC"/>
              <w:keepNext w:val="0"/>
              <w:keepLines w:val="0"/>
            </w:pPr>
            <w:r w:rsidRPr="00DC7310">
              <w:rPr>
                <w:lang w:eastAsia="ja-JP"/>
              </w:rPr>
              <w:t>723</w:t>
            </w:r>
          </w:p>
        </w:tc>
        <w:tc>
          <w:tcPr>
            <w:tcW w:w="992" w:type="dxa"/>
            <w:gridSpan w:val="3"/>
            <w:noWrap/>
          </w:tcPr>
          <w:p w14:paraId="2C68F8FC"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52249564"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083FFDB" w14:textId="77777777" w:rsidR="00F84DEA" w:rsidRPr="00DC7310" w:rsidRDefault="00F84DEA" w:rsidP="001A7F9B">
            <w:pPr>
              <w:pStyle w:val="TAC"/>
              <w:keepNext w:val="0"/>
              <w:keepLines w:val="0"/>
            </w:pPr>
            <w:r w:rsidRPr="00DC7310">
              <w:rPr>
                <w:lang w:eastAsia="ja-JP"/>
              </w:rPr>
              <w:t>778</w:t>
            </w:r>
          </w:p>
        </w:tc>
        <w:tc>
          <w:tcPr>
            <w:tcW w:w="851" w:type="dxa"/>
            <w:gridSpan w:val="2"/>
          </w:tcPr>
          <w:p w14:paraId="42FB6F4B" w14:textId="77777777" w:rsidR="00F84DEA" w:rsidRPr="00DC7310" w:rsidRDefault="00F84DEA" w:rsidP="001A7F9B">
            <w:pPr>
              <w:pStyle w:val="TAC"/>
              <w:keepNext w:val="0"/>
              <w:keepLines w:val="0"/>
            </w:pPr>
            <w:r w:rsidRPr="00DC7310">
              <w:rPr>
                <w:color w:val="000000" w:themeColor="text1"/>
                <w:lang w:eastAsia="ja-JP"/>
              </w:rPr>
              <w:t>17.5</w:t>
            </w:r>
          </w:p>
        </w:tc>
        <w:tc>
          <w:tcPr>
            <w:tcW w:w="1274" w:type="dxa"/>
            <w:gridSpan w:val="2"/>
          </w:tcPr>
          <w:p w14:paraId="42E957F4" w14:textId="77777777" w:rsidR="00F84DEA" w:rsidRPr="00DC7310" w:rsidRDefault="00F84DEA" w:rsidP="001A7F9B">
            <w:pPr>
              <w:pStyle w:val="TAC"/>
              <w:keepNext w:val="0"/>
              <w:keepLines w:val="0"/>
            </w:pPr>
            <w:r w:rsidRPr="00DC7310">
              <w:rPr>
                <w:lang w:eastAsia="ja-JP"/>
              </w:rPr>
              <w:t>IMD5</w:t>
            </w:r>
          </w:p>
        </w:tc>
      </w:tr>
      <w:tr w:rsidR="00F84DEA" w:rsidRPr="00DC7310" w14:paraId="09EA9C65" w14:textId="77777777" w:rsidTr="001A7F9B">
        <w:trPr>
          <w:gridAfter w:val="1"/>
          <w:wAfter w:w="10" w:type="dxa"/>
          <w:jc w:val="center"/>
        </w:trPr>
        <w:tc>
          <w:tcPr>
            <w:tcW w:w="2256" w:type="dxa"/>
            <w:vMerge/>
          </w:tcPr>
          <w:p w14:paraId="0844FC9C" w14:textId="77777777" w:rsidR="00F84DEA" w:rsidRPr="00DC7310" w:rsidRDefault="00F84DEA" w:rsidP="001A7F9B">
            <w:pPr>
              <w:pStyle w:val="TAC"/>
              <w:keepNext w:val="0"/>
              <w:keepLines w:val="0"/>
            </w:pPr>
          </w:p>
        </w:tc>
        <w:tc>
          <w:tcPr>
            <w:tcW w:w="851" w:type="dxa"/>
            <w:gridSpan w:val="2"/>
          </w:tcPr>
          <w:p w14:paraId="599BACF6" w14:textId="77777777" w:rsidR="00F84DEA" w:rsidRPr="00DC7310" w:rsidRDefault="00F84DEA" w:rsidP="001A7F9B">
            <w:pPr>
              <w:pStyle w:val="TAC"/>
              <w:keepNext w:val="0"/>
              <w:keepLines w:val="0"/>
            </w:pPr>
            <w:r w:rsidRPr="00DC7310">
              <w:rPr>
                <w:rFonts w:eastAsia="DengXian" w:cs="Arial"/>
              </w:rPr>
              <w:t>n77</w:t>
            </w:r>
          </w:p>
        </w:tc>
        <w:tc>
          <w:tcPr>
            <w:tcW w:w="1275" w:type="dxa"/>
            <w:gridSpan w:val="2"/>
            <w:noWrap/>
          </w:tcPr>
          <w:p w14:paraId="44472D5D" w14:textId="77777777" w:rsidR="00F84DEA" w:rsidRPr="00DC7310" w:rsidRDefault="00F84DEA" w:rsidP="001A7F9B">
            <w:pPr>
              <w:pStyle w:val="TAC"/>
              <w:keepNext w:val="0"/>
              <w:keepLines w:val="0"/>
            </w:pPr>
            <w:r w:rsidRPr="00DC7310">
              <w:rPr>
                <w:rFonts w:cs="Arial"/>
                <w:lang w:eastAsia="ja-JP"/>
              </w:rPr>
              <w:t>4058</w:t>
            </w:r>
          </w:p>
        </w:tc>
        <w:tc>
          <w:tcPr>
            <w:tcW w:w="992" w:type="dxa"/>
            <w:gridSpan w:val="3"/>
            <w:noWrap/>
          </w:tcPr>
          <w:p w14:paraId="79A41403" w14:textId="77777777" w:rsidR="00F84DEA" w:rsidRPr="00DC7310" w:rsidRDefault="00F84DEA" w:rsidP="001A7F9B">
            <w:pPr>
              <w:pStyle w:val="TAC"/>
              <w:keepNext w:val="0"/>
              <w:keepLines w:val="0"/>
            </w:pPr>
            <w:r w:rsidRPr="00DC7310">
              <w:rPr>
                <w:rFonts w:cs="Arial"/>
                <w:lang w:eastAsia="ja-JP"/>
              </w:rPr>
              <w:t>10</w:t>
            </w:r>
          </w:p>
        </w:tc>
        <w:tc>
          <w:tcPr>
            <w:tcW w:w="850" w:type="dxa"/>
            <w:gridSpan w:val="2"/>
            <w:noWrap/>
          </w:tcPr>
          <w:p w14:paraId="26A09F04" w14:textId="77777777" w:rsidR="00F84DEA" w:rsidRPr="00DC7310" w:rsidRDefault="00F84DEA" w:rsidP="001A7F9B">
            <w:pPr>
              <w:pStyle w:val="TAC"/>
              <w:keepNext w:val="0"/>
              <w:keepLines w:val="0"/>
            </w:pPr>
            <w:r w:rsidRPr="00DC7310">
              <w:rPr>
                <w:rFonts w:cs="Arial"/>
                <w:lang w:eastAsia="ja-JP"/>
              </w:rPr>
              <w:t>50</w:t>
            </w:r>
          </w:p>
        </w:tc>
        <w:tc>
          <w:tcPr>
            <w:tcW w:w="1275" w:type="dxa"/>
            <w:gridSpan w:val="2"/>
            <w:noWrap/>
          </w:tcPr>
          <w:p w14:paraId="7B0133E4" w14:textId="77777777" w:rsidR="00F84DEA" w:rsidRPr="00DC7310" w:rsidRDefault="00F84DEA" w:rsidP="001A7F9B">
            <w:pPr>
              <w:pStyle w:val="TAC"/>
              <w:keepNext w:val="0"/>
              <w:keepLines w:val="0"/>
            </w:pPr>
            <w:r w:rsidRPr="00DC7310">
              <w:rPr>
                <w:rFonts w:cs="Arial"/>
                <w:lang w:eastAsia="ja-JP"/>
              </w:rPr>
              <w:t>4058</w:t>
            </w:r>
          </w:p>
        </w:tc>
        <w:tc>
          <w:tcPr>
            <w:tcW w:w="851" w:type="dxa"/>
            <w:gridSpan w:val="2"/>
          </w:tcPr>
          <w:p w14:paraId="7830B10E" w14:textId="77777777" w:rsidR="00F84DEA" w:rsidRPr="00DC7310" w:rsidRDefault="00F84DEA" w:rsidP="001A7F9B">
            <w:pPr>
              <w:pStyle w:val="TAC"/>
              <w:keepNext w:val="0"/>
              <w:keepLines w:val="0"/>
            </w:pPr>
            <w:r w:rsidRPr="00DC7310">
              <w:rPr>
                <w:rFonts w:cs="Arial"/>
                <w:lang w:eastAsia="ja-JP"/>
              </w:rPr>
              <w:t>N/A</w:t>
            </w:r>
          </w:p>
        </w:tc>
        <w:tc>
          <w:tcPr>
            <w:tcW w:w="1274" w:type="dxa"/>
            <w:gridSpan w:val="2"/>
          </w:tcPr>
          <w:p w14:paraId="7F055068" w14:textId="77777777" w:rsidR="00F84DEA" w:rsidRPr="00DC7310" w:rsidRDefault="00F84DEA" w:rsidP="001A7F9B">
            <w:pPr>
              <w:pStyle w:val="TAC"/>
              <w:keepNext w:val="0"/>
              <w:keepLines w:val="0"/>
            </w:pPr>
            <w:r w:rsidRPr="00DC7310">
              <w:rPr>
                <w:rFonts w:cs="Arial"/>
                <w:lang w:eastAsia="ja-JP"/>
              </w:rPr>
              <w:t>N/A</w:t>
            </w:r>
          </w:p>
        </w:tc>
      </w:tr>
      <w:tr w:rsidR="00F84DEA" w:rsidRPr="00DC7310" w14:paraId="481B0CE6"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87E96DA" w14:textId="77777777" w:rsidR="00F84DEA" w:rsidRPr="00DC7310" w:rsidRDefault="00F84DEA" w:rsidP="001A7F9B">
            <w:pPr>
              <w:pStyle w:val="TAC"/>
              <w:keepNext w:val="0"/>
              <w:keepLines w:val="0"/>
            </w:pPr>
            <w:r w:rsidRPr="00DC7310">
              <w:t>DC_19A-21A_n77A</w:t>
            </w:r>
          </w:p>
          <w:p w14:paraId="7B6DD998" w14:textId="77777777" w:rsidR="00F84DEA" w:rsidRPr="00DC7310" w:rsidRDefault="00F84DEA" w:rsidP="001A7F9B">
            <w:pPr>
              <w:pStyle w:val="TAC"/>
              <w:keepNext w:val="0"/>
              <w:keepLines w:val="0"/>
              <w:rPr>
                <w:rFonts w:cs="Arial"/>
                <w:szCs w:val="18"/>
                <w:lang w:eastAsia="fi-FI"/>
              </w:rPr>
            </w:pPr>
            <w:r w:rsidRPr="00DC7310">
              <w:t>DC_19A-21A_n77(2A)</w:t>
            </w:r>
          </w:p>
          <w:p w14:paraId="4041A9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0ED67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46F28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D296E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F3295A"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645F5" w14:textId="77777777" w:rsidR="00F84DEA" w:rsidRPr="00DC7310" w:rsidRDefault="00F84DEA" w:rsidP="001A7F9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66D77" w14:textId="77777777" w:rsidR="00F84DEA" w:rsidRPr="00DC7310" w:rsidRDefault="00F84DEA" w:rsidP="001A7F9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12678A" w14:textId="77777777" w:rsidR="00F84DEA" w:rsidRPr="00DC7310" w:rsidRDefault="00F84DEA" w:rsidP="001A7F9B">
            <w:pPr>
              <w:pStyle w:val="TAC"/>
              <w:keepNext w:val="0"/>
              <w:keepLines w:val="0"/>
              <w:rPr>
                <w:rFonts w:cs="Arial"/>
                <w:szCs w:val="18"/>
                <w:lang w:eastAsia="fi-FI"/>
              </w:rPr>
            </w:pPr>
            <w:r w:rsidRPr="00DC7310">
              <w:rPr>
                <w:rFonts w:eastAsia="MS Mincho"/>
              </w:rPr>
              <w:t>IMD3</w:t>
            </w:r>
          </w:p>
        </w:tc>
      </w:tr>
      <w:tr w:rsidR="00F84DEA" w:rsidRPr="00DC7310" w14:paraId="77102CBF" w14:textId="77777777" w:rsidTr="001A7F9B">
        <w:trPr>
          <w:gridAfter w:val="1"/>
          <w:wAfter w:w="10" w:type="dxa"/>
          <w:jc w:val="center"/>
        </w:trPr>
        <w:tc>
          <w:tcPr>
            <w:tcW w:w="2256" w:type="dxa"/>
            <w:vMerge/>
            <w:tcBorders>
              <w:left w:val="single" w:sz="4" w:space="0" w:color="auto"/>
              <w:right w:val="single" w:sz="4" w:space="0" w:color="auto"/>
            </w:tcBorders>
          </w:tcPr>
          <w:p w14:paraId="50CA9F6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458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E5E89F"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19F0A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322F28"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7C80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0AA39"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1F411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78293F" w14:textId="77777777" w:rsidTr="001A7F9B">
        <w:trPr>
          <w:gridAfter w:val="1"/>
          <w:wAfter w:w="10" w:type="dxa"/>
          <w:jc w:val="center"/>
        </w:trPr>
        <w:tc>
          <w:tcPr>
            <w:tcW w:w="2256" w:type="dxa"/>
            <w:vMerge/>
            <w:tcBorders>
              <w:left w:val="single" w:sz="4" w:space="0" w:color="auto"/>
              <w:right w:val="single" w:sz="4" w:space="0" w:color="auto"/>
            </w:tcBorders>
          </w:tcPr>
          <w:p w14:paraId="42919A1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4430"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1CB7E" w14:textId="77777777" w:rsidR="00F84DEA" w:rsidRPr="00DC7310" w:rsidRDefault="00F84DEA" w:rsidP="001A7F9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58636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E992CC"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18109" w14:textId="77777777" w:rsidR="00F84DEA" w:rsidRPr="00DC7310" w:rsidRDefault="00F84DEA" w:rsidP="001A7F9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B029E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43A75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0F83ACA" w14:textId="77777777" w:rsidTr="001A7F9B">
        <w:trPr>
          <w:gridAfter w:val="1"/>
          <w:wAfter w:w="10" w:type="dxa"/>
          <w:jc w:val="center"/>
        </w:trPr>
        <w:tc>
          <w:tcPr>
            <w:tcW w:w="2256" w:type="dxa"/>
            <w:vMerge/>
            <w:tcBorders>
              <w:left w:val="single" w:sz="4" w:space="0" w:color="auto"/>
              <w:right w:val="single" w:sz="4" w:space="0" w:color="auto"/>
            </w:tcBorders>
          </w:tcPr>
          <w:p w14:paraId="71D331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2E207E"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A156D1"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8C6FFB"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B0EB23"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9A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94D34" w14:textId="77777777" w:rsidR="00F84DEA" w:rsidRPr="00DC7310" w:rsidRDefault="00F84DEA" w:rsidP="001A7F9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73A1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5C3CFA71" w14:textId="77777777" w:rsidTr="001A7F9B">
        <w:trPr>
          <w:gridAfter w:val="1"/>
          <w:wAfter w:w="10" w:type="dxa"/>
          <w:jc w:val="center"/>
        </w:trPr>
        <w:tc>
          <w:tcPr>
            <w:tcW w:w="2256" w:type="dxa"/>
            <w:vMerge/>
            <w:tcBorders>
              <w:left w:val="single" w:sz="4" w:space="0" w:color="auto"/>
              <w:right w:val="single" w:sz="4" w:space="0" w:color="auto"/>
            </w:tcBorders>
          </w:tcPr>
          <w:p w14:paraId="4DF410C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34816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43870"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05DE2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276FB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F6274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4EDB6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434F11"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C99313C" w14:textId="77777777" w:rsidTr="001A7F9B">
        <w:trPr>
          <w:gridAfter w:val="1"/>
          <w:wAfter w:w="10" w:type="dxa"/>
          <w:jc w:val="center"/>
        </w:trPr>
        <w:tc>
          <w:tcPr>
            <w:tcW w:w="2256" w:type="dxa"/>
            <w:vMerge/>
            <w:tcBorders>
              <w:left w:val="single" w:sz="4" w:space="0" w:color="auto"/>
              <w:right w:val="single" w:sz="4" w:space="0" w:color="auto"/>
            </w:tcBorders>
          </w:tcPr>
          <w:p w14:paraId="2A60B4E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8619F"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605F2"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6F1869"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086BF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25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927D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7B5C8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B31FC2" w14:textId="77777777" w:rsidTr="001A7F9B">
        <w:trPr>
          <w:gridAfter w:val="1"/>
          <w:wAfter w:w="10" w:type="dxa"/>
          <w:jc w:val="center"/>
        </w:trPr>
        <w:tc>
          <w:tcPr>
            <w:tcW w:w="2256" w:type="dxa"/>
            <w:vMerge/>
            <w:tcBorders>
              <w:left w:val="single" w:sz="4" w:space="0" w:color="auto"/>
              <w:right w:val="single" w:sz="4" w:space="0" w:color="auto"/>
            </w:tcBorders>
          </w:tcPr>
          <w:p w14:paraId="3C02993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DE68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424879" w14:textId="77777777" w:rsidR="00F84DEA" w:rsidRPr="00DC7310" w:rsidRDefault="00F84DEA" w:rsidP="001A7F9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E32BF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A6CAF"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85A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954A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70993A"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992A87F" w14:textId="77777777" w:rsidTr="001A7F9B">
        <w:trPr>
          <w:gridAfter w:val="1"/>
          <w:wAfter w:w="10" w:type="dxa"/>
          <w:jc w:val="center"/>
        </w:trPr>
        <w:tc>
          <w:tcPr>
            <w:tcW w:w="2256" w:type="dxa"/>
            <w:vMerge/>
            <w:tcBorders>
              <w:left w:val="single" w:sz="4" w:space="0" w:color="auto"/>
              <w:right w:val="single" w:sz="4" w:space="0" w:color="auto"/>
            </w:tcBorders>
          </w:tcPr>
          <w:p w14:paraId="24D63F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51CC09"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D42B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C66C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115E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1F5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B58AC" w14:textId="77777777" w:rsidR="00F84DEA" w:rsidRPr="00DC7310" w:rsidRDefault="00F84DEA" w:rsidP="001A7F9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5A25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4CAEDC29"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tcPr>
          <w:p w14:paraId="4A56DA6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050865"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1FCAE8" w14:textId="77777777" w:rsidR="00F84DEA" w:rsidRPr="00DC7310" w:rsidRDefault="00F84DEA" w:rsidP="001A7F9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B7F350"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FDF88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399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862A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24F3E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18A34A"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B40DD8B" w14:textId="77777777" w:rsidR="00F84DEA" w:rsidRPr="00DC7310" w:rsidRDefault="00F84DEA" w:rsidP="001A7F9B">
            <w:pPr>
              <w:pStyle w:val="TAC"/>
              <w:keepNext w:val="0"/>
              <w:keepLines w:val="0"/>
            </w:pPr>
            <w:r w:rsidRPr="00DC7310">
              <w:t>DC_19A-21A_n78A</w:t>
            </w:r>
          </w:p>
          <w:p w14:paraId="328016BB" w14:textId="77777777" w:rsidR="00F84DEA" w:rsidRPr="00DC7310" w:rsidRDefault="00F84DEA" w:rsidP="001A7F9B">
            <w:pPr>
              <w:pStyle w:val="TAC"/>
              <w:keepNext w:val="0"/>
              <w:keepLines w:val="0"/>
              <w:rPr>
                <w:lang w:eastAsia="fi-FI"/>
              </w:rPr>
            </w:pPr>
            <w:r w:rsidRPr="00DC7310">
              <w:t>DC_19A-21A_n78(2A)</w:t>
            </w:r>
          </w:p>
          <w:p w14:paraId="76F4D9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574D54"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3E592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EFB5AA"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191C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77653"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630B39" w14:textId="77777777" w:rsidR="00F84DEA" w:rsidRPr="00DC7310" w:rsidRDefault="00F84DEA" w:rsidP="001A7F9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23E9C" w14:textId="77777777" w:rsidR="00F84DEA" w:rsidRPr="00DC7310" w:rsidRDefault="00F84DEA" w:rsidP="001A7F9B">
            <w:pPr>
              <w:pStyle w:val="TAC"/>
              <w:keepNext w:val="0"/>
              <w:keepLines w:val="0"/>
              <w:rPr>
                <w:lang w:eastAsia="fi-FI"/>
              </w:rPr>
            </w:pPr>
            <w:r w:rsidRPr="00DC7310">
              <w:rPr>
                <w:rFonts w:eastAsia="MS Mincho"/>
              </w:rPr>
              <w:t>IMD3</w:t>
            </w:r>
          </w:p>
        </w:tc>
      </w:tr>
      <w:tr w:rsidR="00F84DEA" w:rsidRPr="00DC7310" w14:paraId="0BA13B4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E3D25B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C1960" w14:textId="77777777" w:rsidR="00F84DEA" w:rsidRPr="00DC7310" w:rsidRDefault="00F84DEA" w:rsidP="001A7F9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62728"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D8F49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2CDEA9"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66D900" w14:textId="77777777" w:rsidR="00F84DEA" w:rsidRPr="00DC7310" w:rsidRDefault="00F84DEA" w:rsidP="001A7F9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9FCC8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758CA3" w14:textId="77777777" w:rsidR="00F84DEA" w:rsidRPr="00DC7310" w:rsidRDefault="00F84DEA" w:rsidP="001A7F9B">
            <w:pPr>
              <w:pStyle w:val="TAC"/>
              <w:keepNext w:val="0"/>
              <w:keepLines w:val="0"/>
              <w:rPr>
                <w:lang w:eastAsia="fi-FI"/>
              </w:rPr>
            </w:pPr>
            <w:r w:rsidRPr="00DC7310">
              <w:t>N/A</w:t>
            </w:r>
          </w:p>
        </w:tc>
      </w:tr>
      <w:tr w:rsidR="00F84DEA" w:rsidRPr="00DC7310" w14:paraId="2A29CEA6"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6B18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9C34A" w14:textId="77777777" w:rsidR="00F84DEA" w:rsidRPr="00DC7310" w:rsidRDefault="00F84DEA" w:rsidP="001A7F9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5E027" w14:textId="77777777" w:rsidR="00F84DEA" w:rsidRPr="00DC7310" w:rsidRDefault="00F84DEA" w:rsidP="001A7F9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44EBC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16AA5B"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23634" w14:textId="77777777" w:rsidR="00F84DEA" w:rsidRPr="00DC7310" w:rsidRDefault="00F84DEA" w:rsidP="001A7F9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65E3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C9C224" w14:textId="77777777" w:rsidR="00F84DEA" w:rsidRPr="00DC7310" w:rsidRDefault="00F84DEA" w:rsidP="001A7F9B">
            <w:pPr>
              <w:pStyle w:val="TAC"/>
              <w:keepNext w:val="0"/>
              <w:keepLines w:val="0"/>
              <w:rPr>
                <w:lang w:eastAsia="fi-FI"/>
              </w:rPr>
            </w:pPr>
            <w:r w:rsidRPr="00DC7310">
              <w:t>N/A</w:t>
            </w:r>
          </w:p>
        </w:tc>
      </w:tr>
      <w:tr w:rsidR="00F84DEA" w:rsidRPr="00DC7310" w14:paraId="288F692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E97B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8108D"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FB4E2"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2B1CC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B5CCC"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3F6F8"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6617C" w14:textId="77777777" w:rsidR="00F84DEA" w:rsidRPr="00DC7310" w:rsidRDefault="00F84DEA" w:rsidP="001A7F9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6A046" w14:textId="77777777" w:rsidR="00F84DEA" w:rsidRPr="00DC7310" w:rsidRDefault="00F84DEA" w:rsidP="001A7F9B">
            <w:pPr>
              <w:pStyle w:val="TAC"/>
              <w:keepNext w:val="0"/>
              <w:keepLines w:val="0"/>
              <w:rPr>
                <w:lang w:eastAsia="fi-FI"/>
              </w:rPr>
            </w:pPr>
            <w:r w:rsidRPr="00DC7310">
              <w:rPr>
                <w:rFonts w:eastAsia="MS Mincho"/>
              </w:rPr>
              <w:t>IMD4</w:t>
            </w:r>
          </w:p>
        </w:tc>
      </w:tr>
      <w:tr w:rsidR="00F84DEA" w:rsidRPr="00DC7310" w14:paraId="46495FF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C2FC0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C5F9A"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FC91D4"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7347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90E97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9A0F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0438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AB3CD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693C42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F457F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027AD"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EFC7B"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8ABF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AD05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6913D" w14:textId="77777777" w:rsidR="00F84DEA" w:rsidRPr="00DC7310" w:rsidRDefault="00F84DEA" w:rsidP="001A7F9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E9485"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E4977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8100EEF"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DD86222" w14:textId="77777777" w:rsidR="00F84DEA" w:rsidRPr="00DC7310" w:rsidRDefault="00F84DEA" w:rsidP="001A7F9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6139900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8569EE0"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E19E4C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26A3AE6"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62618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440E9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F0D0E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8B3F80" w14:textId="77777777" w:rsidR="00F84DEA" w:rsidRPr="00DC7310" w:rsidRDefault="00F84DEA" w:rsidP="001A7F9B">
            <w:pPr>
              <w:pStyle w:val="TAC"/>
              <w:keepNext w:val="0"/>
              <w:keepLines w:val="0"/>
              <w:rPr>
                <w:lang w:eastAsia="fi-FI"/>
              </w:rPr>
            </w:pPr>
            <w:r w:rsidRPr="00DC7310">
              <w:t>IMD5</w:t>
            </w:r>
          </w:p>
        </w:tc>
      </w:tr>
      <w:tr w:rsidR="00F84DEA" w:rsidRPr="00DC7310" w14:paraId="30971A3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B199D0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8C8FC"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633706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E6BAE7A"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116BB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5E2CCF"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E9FF8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FCC179" w14:textId="77777777" w:rsidR="00F84DEA" w:rsidRPr="00DC7310" w:rsidRDefault="00F84DEA" w:rsidP="001A7F9B">
            <w:pPr>
              <w:pStyle w:val="TAC"/>
              <w:keepNext w:val="0"/>
              <w:keepLines w:val="0"/>
              <w:rPr>
                <w:lang w:eastAsia="fi-FI"/>
              </w:rPr>
            </w:pPr>
            <w:r w:rsidRPr="00DC7310">
              <w:t>N/A</w:t>
            </w:r>
          </w:p>
        </w:tc>
      </w:tr>
      <w:tr w:rsidR="00F84DEA" w:rsidRPr="00DC7310" w14:paraId="5DB2BD5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FD5B95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337CF8"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34E0B7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199D42"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5B2B1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340771A"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B25FFA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CE8AE2" w14:textId="77777777" w:rsidR="00F84DEA" w:rsidRPr="00DC7310" w:rsidRDefault="00F84DEA" w:rsidP="001A7F9B">
            <w:pPr>
              <w:pStyle w:val="TAC"/>
              <w:keepNext w:val="0"/>
              <w:keepLines w:val="0"/>
              <w:rPr>
                <w:lang w:eastAsia="fi-FI"/>
              </w:rPr>
            </w:pPr>
            <w:r w:rsidRPr="00DC7310">
              <w:t>N/A</w:t>
            </w:r>
          </w:p>
        </w:tc>
      </w:tr>
      <w:tr w:rsidR="00F84DEA" w:rsidRPr="00DC7310" w14:paraId="18F9B9B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15B5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E595DD"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6B317D9" w14:textId="77777777" w:rsidR="00F84DEA" w:rsidRPr="00DC7310" w:rsidRDefault="00F84DEA" w:rsidP="001A7F9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FA6D47E"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E32DEDC"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9C65C7" w14:textId="77777777" w:rsidR="00F84DEA" w:rsidRPr="00DC7310" w:rsidRDefault="00F84DEA" w:rsidP="001A7F9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4AF9648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C934638" w14:textId="77777777" w:rsidR="00F84DEA" w:rsidRPr="00DC7310" w:rsidRDefault="00F84DEA" w:rsidP="001A7F9B">
            <w:pPr>
              <w:pStyle w:val="TAC"/>
              <w:keepNext w:val="0"/>
              <w:keepLines w:val="0"/>
              <w:rPr>
                <w:lang w:eastAsia="fi-FI"/>
              </w:rPr>
            </w:pPr>
            <w:r w:rsidRPr="00DC7310">
              <w:t>N/A</w:t>
            </w:r>
          </w:p>
        </w:tc>
      </w:tr>
      <w:tr w:rsidR="00F84DEA" w:rsidRPr="00DC7310" w14:paraId="557CB57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57A15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D54EFD"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440538"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D890FD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322E94"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631E4CA" w14:textId="77777777" w:rsidR="00F84DEA" w:rsidRPr="00DC7310" w:rsidRDefault="00F84DEA" w:rsidP="001A7F9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323117F" w14:textId="77777777" w:rsidR="00F84DEA" w:rsidRPr="00DC7310" w:rsidRDefault="00F84DEA" w:rsidP="001A7F9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1362EF22"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5DB2B98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4A15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2CB04F"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A7492FB" w14:textId="77777777" w:rsidR="00F84DEA" w:rsidRPr="00DC7310" w:rsidRDefault="00F84DEA" w:rsidP="001A7F9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0537573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199D04"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CA97998" w14:textId="77777777" w:rsidR="00F84DEA" w:rsidRPr="00DC7310" w:rsidRDefault="00F84DEA" w:rsidP="001A7F9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3CAA9F9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B89ED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BA861F3" w14:textId="77777777" w:rsidTr="001A7F9B">
        <w:trPr>
          <w:gridAfter w:val="1"/>
          <w:wAfter w:w="10" w:type="dxa"/>
          <w:jc w:val="center"/>
        </w:trPr>
        <w:tc>
          <w:tcPr>
            <w:tcW w:w="2256" w:type="dxa"/>
            <w:vMerge w:val="restart"/>
            <w:tcBorders>
              <w:top w:val="single" w:sz="4" w:space="0" w:color="auto"/>
            </w:tcBorders>
          </w:tcPr>
          <w:p w14:paraId="2C837F94"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BC211F4" w14:textId="77777777" w:rsidR="00F84DEA" w:rsidRPr="00DC7310" w:rsidRDefault="00F84DEA" w:rsidP="001A7F9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F379887" w14:textId="77777777" w:rsidR="00F84DEA" w:rsidRPr="00DC7310" w:rsidRDefault="00F84DEA" w:rsidP="001A7F9B">
            <w:pPr>
              <w:pStyle w:val="TAC"/>
              <w:keepNext w:val="0"/>
              <w:keepLines w:val="0"/>
              <w:rPr>
                <w:rFonts w:cs="Arial"/>
              </w:rPr>
            </w:pPr>
          </w:p>
        </w:tc>
        <w:tc>
          <w:tcPr>
            <w:tcW w:w="851" w:type="dxa"/>
            <w:gridSpan w:val="2"/>
          </w:tcPr>
          <w:p w14:paraId="42E3598C" w14:textId="77777777" w:rsidR="00F84DEA" w:rsidRPr="00DC7310" w:rsidRDefault="00F84DEA" w:rsidP="001A7F9B">
            <w:pPr>
              <w:pStyle w:val="TAC"/>
              <w:keepNext w:val="0"/>
              <w:keepLines w:val="0"/>
              <w:rPr>
                <w:rFonts w:cs="Arial"/>
              </w:rPr>
            </w:pPr>
            <w:r w:rsidRPr="00DC7310">
              <w:t>19</w:t>
            </w:r>
          </w:p>
        </w:tc>
        <w:tc>
          <w:tcPr>
            <w:tcW w:w="1275" w:type="dxa"/>
            <w:gridSpan w:val="2"/>
            <w:noWrap/>
          </w:tcPr>
          <w:p w14:paraId="26EF15EB"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D28ABD7"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5C553E48"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D432E91" w14:textId="77777777" w:rsidR="00F84DEA" w:rsidRPr="00DC7310" w:rsidRDefault="00F84DEA" w:rsidP="001A7F9B">
            <w:pPr>
              <w:pStyle w:val="TAC"/>
              <w:keepNext w:val="0"/>
              <w:keepLines w:val="0"/>
              <w:rPr>
                <w:rFonts w:cs="Arial"/>
              </w:rPr>
            </w:pPr>
            <w:r w:rsidRPr="00DC7310">
              <w:t>N/A</w:t>
            </w:r>
          </w:p>
        </w:tc>
        <w:tc>
          <w:tcPr>
            <w:tcW w:w="851" w:type="dxa"/>
            <w:gridSpan w:val="2"/>
          </w:tcPr>
          <w:p w14:paraId="255E456C" w14:textId="77777777" w:rsidR="00F84DEA" w:rsidRPr="00DC7310" w:rsidRDefault="00F84DEA" w:rsidP="001A7F9B">
            <w:pPr>
              <w:pStyle w:val="TAC"/>
              <w:keepNext w:val="0"/>
              <w:keepLines w:val="0"/>
              <w:rPr>
                <w:rFonts w:cs="Arial"/>
              </w:rPr>
            </w:pPr>
            <w:r w:rsidRPr="00DC7310">
              <w:t>N/A</w:t>
            </w:r>
          </w:p>
        </w:tc>
        <w:tc>
          <w:tcPr>
            <w:tcW w:w="1274" w:type="dxa"/>
            <w:gridSpan w:val="2"/>
          </w:tcPr>
          <w:p w14:paraId="2C9A046C" w14:textId="77777777" w:rsidR="00F84DEA" w:rsidRPr="00DC7310" w:rsidRDefault="00F84DEA" w:rsidP="001A7F9B">
            <w:pPr>
              <w:pStyle w:val="TAC"/>
              <w:keepNext w:val="0"/>
              <w:keepLines w:val="0"/>
              <w:rPr>
                <w:rFonts w:cs="Arial"/>
              </w:rPr>
            </w:pPr>
            <w:r w:rsidRPr="00DC7310">
              <w:t>N/A</w:t>
            </w:r>
          </w:p>
        </w:tc>
      </w:tr>
      <w:tr w:rsidR="00F84DEA" w:rsidRPr="00DC7310" w14:paraId="39002AE1" w14:textId="77777777" w:rsidTr="001A7F9B">
        <w:trPr>
          <w:gridAfter w:val="1"/>
          <w:wAfter w:w="10" w:type="dxa"/>
          <w:jc w:val="center"/>
        </w:trPr>
        <w:tc>
          <w:tcPr>
            <w:tcW w:w="2256" w:type="dxa"/>
            <w:vMerge/>
          </w:tcPr>
          <w:p w14:paraId="75C28263" w14:textId="77777777" w:rsidR="00F84DEA" w:rsidRPr="00DC7310" w:rsidRDefault="00F84DEA" w:rsidP="001A7F9B">
            <w:pPr>
              <w:pStyle w:val="TAC"/>
              <w:keepNext w:val="0"/>
              <w:keepLines w:val="0"/>
              <w:rPr>
                <w:rFonts w:cs="Arial"/>
              </w:rPr>
            </w:pPr>
          </w:p>
        </w:tc>
        <w:tc>
          <w:tcPr>
            <w:tcW w:w="851" w:type="dxa"/>
            <w:gridSpan w:val="2"/>
          </w:tcPr>
          <w:p w14:paraId="42110B5F"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22EE1BA6"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23A76481"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7C7815A"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BBA4763" w14:textId="77777777" w:rsidR="00F84DEA" w:rsidRPr="00DC7310" w:rsidRDefault="00F84DEA" w:rsidP="001A7F9B">
            <w:pPr>
              <w:pStyle w:val="TAC"/>
              <w:keepNext w:val="0"/>
              <w:keepLines w:val="0"/>
              <w:rPr>
                <w:rFonts w:cs="Arial"/>
              </w:rPr>
            </w:pPr>
            <w:r w:rsidRPr="00DC7310">
              <w:t>N/A</w:t>
            </w:r>
          </w:p>
        </w:tc>
        <w:tc>
          <w:tcPr>
            <w:tcW w:w="851" w:type="dxa"/>
            <w:gridSpan w:val="2"/>
          </w:tcPr>
          <w:p w14:paraId="64519E2B" w14:textId="77777777" w:rsidR="00F84DEA" w:rsidRPr="00DC7310" w:rsidRDefault="00F84DEA" w:rsidP="001A7F9B">
            <w:pPr>
              <w:pStyle w:val="TAC"/>
              <w:keepNext w:val="0"/>
              <w:keepLines w:val="0"/>
              <w:rPr>
                <w:rFonts w:cs="Arial"/>
              </w:rPr>
            </w:pPr>
            <w:r w:rsidRPr="00DC7310">
              <w:t>N/A</w:t>
            </w:r>
          </w:p>
        </w:tc>
        <w:tc>
          <w:tcPr>
            <w:tcW w:w="1274" w:type="dxa"/>
            <w:gridSpan w:val="2"/>
          </w:tcPr>
          <w:p w14:paraId="2A2DC58B" w14:textId="77777777" w:rsidR="00F84DEA" w:rsidRPr="00DC7310" w:rsidRDefault="00F84DEA" w:rsidP="001A7F9B">
            <w:pPr>
              <w:pStyle w:val="TAC"/>
              <w:keepNext w:val="0"/>
              <w:keepLines w:val="0"/>
              <w:rPr>
                <w:rFonts w:cs="Arial"/>
              </w:rPr>
            </w:pPr>
            <w:r w:rsidRPr="00DC7310">
              <w:t>IMD2</w:t>
            </w:r>
          </w:p>
        </w:tc>
      </w:tr>
      <w:tr w:rsidR="00F84DEA" w:rsidRPr="00DC7310" w14:paraId="4AA54408" w14:textId="77777777" w:rsidTr="001A7F9B">
        <w:trPr>
          <w:gridAfter w:val="1"/>
          <w:wAfter w:w="10" w:type="dxa"/>
          <w:jc w:val="center"/>
        </w:trPr>
        <w:tc>
          <w:tcPr>
            <w:tcW w:w="2256" w:type="dxa"/>
            <w:vMerge/>
          </w:tcPr>
          <w:p w14:paraId="5679DB38" w14:textId="77777777" w:rsidR="00F84DEA" w:rsidRPr="00DC7310" w:rsidRDefault="00F84DEA" w:rsidP="001A7F9B">
            <w:pPr>
              <w:pStyle w:val="TAC"/>
              <w:keepNext w:val="0"/>
              <w:keepLines w:val="0"/>
              <w:rPr>
                <w:rFonts w:cs="Arial"/>
              </w:rPr>
            </w:pPr>
          </w:p>
        </w:tc>
        <w:tc>
          <w:tcPr>
            <w:tcW w:w="851" w:type="dxa"/>
            <w:gridSpan w:val="2"/>
          </w:tcPr>
          <w:p w14:paraId="1BDBD940"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C2A20EC"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73DF22C"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7E806629"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1EDC2D7B" w14:textId="77777777" w:rsidR="00F84DEA" w:rsidRPr="00DC7310" w:rsidRDefault="00F84DEA" w:rsidP="001A7F9B">
            <w:pPr>
              <w:pStyle w:val="TAC"/>
              <w:keepNext w:val="0"/>
              <w:keepLines w:val="0"/>
              <w:rPr>
                <w:rFonts w:cs="Arial"/>
              </w:rPr>
            </w:pPr>
            <w:r w:rsidRPr="00DC7310">
              <w:t>N/A</w:t>
            </w:r>
          </w:p>
        </w:tc>
        <w:tc>
          <w:tcPr>
            <w:tcW w:w="851" w:type="dxa"/>
            <w:gridSpan w:val="2"/>
          </w:tcPr>
          <w:p w14:paraId="7FC98173" w14:textId="77777777" w:rsidR="00F84DEA" w:rsidRPr="00DC7310" w:rsidRDefault="00F84DEA" w:rsidP="001A7F9B">
            <w:pPr>
              <w:pStyle w:val="TAC"/>
              <w:keepNext w:val="0"/>
              <w:keepLines w:val="0"/>
              <w:rPr>
                <w:rFonts w:cs="Arial"/>
              </w:rPr>
            </w:pPr>
            <w:r w:rsidRPr="00DC7310">
              <w:t>N/A</w:t>
            </w:r>
          </w:p>
        </w:tc>
        <w:tc>
          <w:tcPr>
            <w:tcW w:w="1274" w:type="dxa"/>
            <w:gridSpan w:val="2"/>
          </w:tcPr>
          <w:p w14:paraId="70781AB3" w14:textId="77777777" w:rsidR="00F84DEA" w:rsidRPr="00DC7310" w:rsidRDefault="00F84DEA" w:rsidP="001A7F9B">
            <w:pPr>
              <w:pStyle w:val="TAC"/>
              <w:keepNext w:val="0"/>
              <w:keepLines w:val="0"/>
              <w:rPr>
                <w:rFonts w:cs="Arial"/>
              </w:rPr>
            </w:pPr>
            <w:r w:rsidRPr="00DC7310">
              <w:t>N/A</w:t>
            </w:r>
          </w:p>
        </w:tc>
      </w:tr>
      <w:tr w:rsidR="00F84DEA" w:rsidRPr="00DC7310" w14:paraId="5A72C4C8"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12FBC40" w14:textId="77777777" w:rsidR="00F84DEA" w:rsidRPr="00DC7310" w:rsidRDefault="00F84DEA" w:rsidP="001A7F9B">
            <w:pPr>
              <w:pStyle w:val="TAC"/>
              <w:keepNext w:val="0"/>
              <w:keepLines w:val="0"/>
              <w:rPr>
                <w:lang w:eastAsia="fi-FI"/>
              </w:rPr>
            </w:pPr>
            <w:r w:rsidRPr="00DC7310">
              <w:t>DC_19A_n78A-n79A</w:t>
            </w:r>
          </w:p>
          <w:p w14:paraId="5F55B8D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A01465"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63B6B29"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08B097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0F7FB8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78E180"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C6FD094"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8A198E1" w14:textId="77777777" w:rsidR="00F84DEA" w:rsidRPr="00DC7310" w:rsidRDefault="00F84DEA" w:rsidP="001A7F9B">
            <w:pPr>
              <w:pStyle w:val="TAC"/>
              <w:keepNext w:val="0"/>
              <w:keepLines w:val="0"/>
              <w:rPr>
                <w:lang w:eastAsia="fi-FI"/>
              </w:rPr>
            </w:pPr>
            <w:r w:rsidRPr="00DC7310">
              <w:t>N/A</w:t>
            </w:r>
          </w:p>
        </w:tc>
      </w:tr>
      <w:tr w:rsidR="00F84DEA" w:rsidRPr="00DC7310" w14:paraId="505843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F40CB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989D13" w14:textId="77777777" w:rsidR="00F84DEA" w:rsidRPr="00DC7310" w:rsidRDefault="00F84DEA" w:rsidP="001A7F9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9CEBE98" w14:textId="77777777" w:rsidR="00F84DEA" w:rsidRPr="00DC7310" w:rsidRDefault="00F84DEA" w:rsidP="001A7F9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5B7274C8"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F6F2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CD13E05" w14:textId="77777777" w:rsidR="00F84DEA" w:rsidRPr="00DC7310" w:rsidRDefault="00F84DEA" w:rsidP="001A7F9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244FED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F13A59" w14:textId="77777777" w:rsidR="00F84DEA" w:rsidRPr="00DC7310" w:rsidRDefault="00F84DEA" w:rsidP="001A7F9B">
            <w:pPr>
              <w:pStyle w:val="TAC"/>
              <w:keepNext w:val="0"/>
              <w:keepLines w:val="0"/>
              <w:rPr>
                <w:lang w:eastAsia="fi-FI"/>
              </w:rPr>
            </w:pPr>
            <w:r w:rsidRPr="00DC7310">
              <w:t>N/A</w:t>
            </w:r>
          </w:p>
        </w:tc>
      </w:tr>
      <w:tr w:rsidR="00F84DEA" w:rsidRPr="00DC7310" w14:paraId="6290BD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28E1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4F433B"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7D32A8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B12DC00" w14:textId="77777777" w:rsidR="00F84DEA" w:rsidRPr="00DC7310" w:rsidRDefault="00F84DEA" w:rsidP="001A7F9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D8EC1D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B041A2" w14:textId="77777777" w:rsidR="00F84DEA" w:rsidRPr="00DC7310" w:rsidRDefault="00F84DEA" w:rsidP="001A7F9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2CD2B17B" w14:textId="77777777" w:rsidR="00F84DEA" w:rsidRPr="00DC7310" w:rsidRDefault="00F84DEA" w:rsidP="001A7F9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9EF760E" w14:textId="77777777" w:rsidR="00F84DEA" w:rsidRPr="00DC7310" w:rsidRDefault="00F84DEA" w:rsidP="001A7F9B">
            <w:pPr>
              <w:pStyle w:val="TAC"/>
              <w:keepNext w:val="0"/>
              <w:keepLines w:val="0"/>
              <w:rPr>
                <w:lang w:eastAsia="fi-FI"/>
              </w:rPr>
            </w:pPr>
            <w:r w:rsidRPr="00DC7310">
              <w:t>IMD2</w:t>
            </w:r>
          </w:p>
        </w:tc>
      </w:tr>
      <w:tr w:rsidR="00F84DEA" w:rsidRPr="00DC7310" w14:paraId="49302A2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C9270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A420E"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5F4F41E"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146056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64B215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A8196"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45A366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E6D2C3" w14:textId="77777777" w:rsidR="00F84DEA" w:rsidRPr="00DC7310" w:rsidRDefault="00F84DEA" w:rsidP="001A7F9B">
            <w:pPr>
              <w:pStyle w:val="TAC"/>
              <w:keepNext w:val="0"/>
              <w:keepLines w:val="0"/>
              <w:rPr>
                <w:lang w:eastAsia="fi-FI"/>
              </w:rPr>
            </w:pPr>
            <w:r w:rsidRPr="00DC7310">
              <w:t>N/A</w:t>
            </w:r>
          </w:p>
        </w:tc>
      </w:tr>
      <w:tr w:rsidR="00F84DEA" w:rsidRPr="00DC7310" w14:paraId="750C8D3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7CEE80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7A8FD2F"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905D25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F62F40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239632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9D8D22" w14:textId="77777777" w:rsidR="00F84DEA" w:rsidRPr="00DC7310" w:rsidRDefault="00F84DEA" w:rsidP="001A7F9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D3C3382" w14:textId="77777777" w:rsidR="00F84DEA" w:rsidRPr="00DC7310" w:rsidRDefault="00F84DEA" w:rsidP="001A7F9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6990DA1E" w14:textId="77777777" w:rsidR="00F84DEA" w:rsidRPr="00DC7310" w:rsidRDefault="00F84DEA" w:rsidP="001A7F9B">
            <w:pPr>
              <w:pStyle w:val="TAC"/>
              <w:keepNext w:val="0"/>
              <w:keepLines w:val="0"/>
              <w:rPr>
                <w:rFonts w:cs="Arial"/>
                <w:szCs w:val="18"/>
                <w:lang w:eastAsia="fi-FI"/>
              </w:rPr>
            </w:pPr>
            <w:r w:rsidRPr="00DC7310">
              <w:t>IMD2</w:t>
            </w:r>
          </w:p>
        </w:tc>
      </w:tr>
      <w:tr w:rsidR="00F84DEA" w:rsidRPr="00DC7310" w14:paraId="4B4E8C7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D92221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1AABC"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E6FCFEF" w14:textId="77777777" w:rsidR="00F84DEA" w:rsidRPr="00DC7310" w:rsidRDefault="00F84DEA" w:rsidP="001A7F9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7288AAEF" w14:textId="77777777" w:rsidR="00F84DEA" w:rsidRPr="00DC7310" w:rsidRDefault="00F84DEA" w:rsidP="001A7F9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0128BFD" w14:textId="77777777" w:rsidR="00F84DEA" w:rsidRPr="00DC7310" w:rsidRDefault="00F84DEA" w:rsidP="001A7F9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2911172" w14:textId="77777777" w:rsidR="00F84DEA" w:rsidRPr="00DC7310" w:rsidRDefault="00F84DEA" w:rsidP="001A7F9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25726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6D9735"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A7AFA50" w14:textId="77777777" w:rsidTr="001A7F9B">
        <w:trPr>
          <w:gridAfter w:val="1"/>
          <w:wAfter w:w="10" w:type="dxa"/>
          <w:jc w:val="center"/>
        </w:trPr>
        <w:tc>
          <w:tcPr>
            <w:tcW w:w="2256" w:type="dxa"/>
            <w:vMerge w:val="restart"/>
            <w:tcBorders>
              <w:top w:val="single" w:sz="4" w:space="0" w:color="auto"/>
            </w:tcBorders>
          </w:tcPr>
          <w:p w14:paraId="1F6FA49F" w14:textId="77777777" w:rsidR="00F84DEA" w:rsidRPr="00DC7310" w:rsidRDefault="00F84DEA" w:rsidP="001A7F9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90B371D" w14:textId="77777777" w:rsidR="00F84DEA" w:rsidRPr="00DC7310" w:rsidRDefault="00F84DEA" w:rsidP="001A7F9B">
            <w:pPr>
              <w:pStyle w:val="TAC"/>
              <w:keepNext w:val="0"/>
              <w:keepLines w:val="0"/>
              <w:rPr>
                <w:rFonts w:cs="Arial"/>
              </w:rPr>
            </w:pPr>
            <w:r w:rsidRPr="00DC7310">
              <w:rPr>
                <w:lang w:eastAsia="ja-JP"/>
              </w:rPr>
              <w:lastRenderedPageBreak/>
              <w:t>DC_21A-42C_n79</w:t>
            </w:r>
            <w:r w:rsidRPr="00DC7310">
              <w:t>A</w:t>
            </w:r>
            <w:r w:rsidRPr="00DC7310">
              <w:rPr>
                <w:vertAlign w:val="superscript"/>
              </w:rPr>
              <w:t>10</w:t>
            </w:r>
          </w:p>
          <w:p w14:paraId="5E4E14B9" w14:textId="77777777" w:rsidR="00F84DEA" w:rsidRPr="00DC7310" w:rsidRDefault="00F84DEA" w:rsidP="001A7F9B">
            <w:pPr>
              <w:pStyle w:val="TAC"/>
              <w:keepNext w:val="0"/>
              <w:keepLines w:val="0"/>
              <w:rPr>
                <w:rFonts w:cs="Arial"/>
              </w:rPr>
            </w:pPr>
          </w:p>
        </w:tc>
        <w:tc>
          <w:tcPr>
            <w:tcW w:w="851" w:type="dxa"/>
            <w:gridSpan w:val="2"/>
          </w:tcPr>
          <w:p w14:paraId="747DD818" w14:textId="77777777" w:rsidR="00F84DEA" w:rsidRPr="00DC7310" w:rsidRDefault="00F84DEA" w:rsidP="001A7F9B">
            <w:pPr>
              <w:pStyle w:val="TAC"/>
              <w:keepNext w:val="0"/>
              <w:keepLines w:val="0"/>
              <w:rPr>
                <w:rFonts w:cs="Arial"/>
              </w:rPr>
            </w:pPr>
            <w:r w:rsidRPr="00DC7310">
              <w:lastRenderedPageBreak/>
              <w:t>21</w:t>
            </w:r>
          </w:p>
        </w:tc>
        <w:tc>
          <w:tcPr>
            <w:tcW w:w="1275" w:type="dxa"/>
            <w:gridSpan w:val="2"/>
            <w:noWrap/>
          </w:tcPr>
          <w:p w14:paraId="1AD7F739"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6A340BC3"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9B431AC"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0E27AA9" w14:textId="77777777" w:rsidR="00F84DEA" w:rsidRPr="00DC7310" w:rsidRDefault="00F84DEA" w:rsidP="001A7F9B">
            <w:pPr>
              <w:pStyle w:val="TAC"/>
              <w:keepNext w:val="0"/>
              <w:keepLines w:val="0"/>
              <w:rPr>
                <w:rFonts w:cs="Arial"/>
              </w:rPr>
            </w:pPr>
            <w:r w:rsidRPr="00DC7310">
              <w:t>N/A</w:t>
            </w:r>
          </w:p>
        </w:tc>
        <w:tc>
          <w:tcPr>
            <w:tcW w:w="851" w:type="dxa"/>
            <w:gridSpan w:val="2"/>
          </w:tcPr>
          <w:p w14:paraId="4B8883CE" w14:textId="77777777" w:rsidR="00F84DEA" w:rsidRPr="00DC7310" w:rsidRDefault="00F84DEA" w:rsidP="001A7F9B">
            <w:pPr>
              <w:pStyle w:val="TAC"/>
              <w:keepNext w:val="0"/>
              <w:keepLines w:val="0"/>
              <w:rPr>
                <w:rFonts w:cs="Arial"/>
              </w:rPr>
            </w:pPr>
            <w:r w:rsidRPr="00DC7310">
              <w:t>N/A</w:t>
            </w:r>
          </w:p>
        </w:tc>
        <w:tc>
          <w:tcPr>
            <w:tcW w:w="1274" w:type="dxa"/>
            <w:gridSpan w:val="2"/>
          </w:tcPr>
          <w:p w14:paraId="4F354A94" w14:textId="77777777" w:rsidR="00F84DEA" w:rsidRPr="00DC7310" w:rsidRDefault="00F84DEA" w:rsidP="001A7F9B">
            <w:pPr>
              <w:pStyle w:val="TAC"/>
              <w:keepNext w:val="0"/>
              <w:keepLines w:val="0"/>
              <w:rPr>
                <w:rFonts w:cs="Arial"/>
              </w:rPr>
            </w:pPr>
            <w:r w:rsidRPr="00DC7310">
              <w:t>N/A</w:t>
            </w:r>
          </w:p>
        </w:tc>
      </w:tr>
      <w:tr w:rsidR="00F84DEA" w:rsidRPr="00DC7310" w14:paraId="533DA5A7" w14:textId="77777777" w:rsidTr="001A7F9B">
        <w:trPr>
          <w:gridAfter w:val="1"/>
          <w:wAfter w:w="10" w:type="dxa"/>
          <w:jc w:val="center"/>
        </w:trPr>
        <w:tc>
          <w:tcPr>
            <w:tcW w:w="2256" w:type="dxa"/>
            <w:vMerge/>
          </w:tcPr>
          <w:p w14:paraId="6AE1B423" w14:textId="77777777" w:rsidR="00F84DEA" w:rsidRPr="00DC7310" w:rsidRDefault="00F84DEA" w:rsidP="001A7F9B">
            <w:pPr>
              <w:pStyle w:val="TAC"/>
              <w:keepNext w:val="0"/>
              <w:keepLines w:val="0"/>
              <w:rPr>
                <w:rFonts w:cs="Arial"/>
              </w:rPr>
            </w:pPr>
          </w:p>
        </w:tc>
        <w:tc>
          <w:tcPr>
            <w:tcW w:w="851" w:type="dxa"/>
            <w:gridSpan w:val="2"/>
          </w:tcPr>
          <w:p w14:paraId="6FC8A430"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7F4FC0D7"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1A5FE9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48253595"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56857496" w14:textId="77777777" w:rsidR="00F84DEA" w:rsidRPr="00DC7310" w:rsidRDefault="00F84DEA" w:rsidP="001A7F9B">
            <w:pPr>
              <w:pStyle w:val="TAC"/>
              <w:keepNext w:val="0"/>
              <w:keepLines w:val="0"/>
              <w:rPr>
                <w:rFonts w:cs="Arial"/>
              </w:rPr>
            </w:pPr>
            <w:r w:rsidRPr="00DC7310">
              <w:t>N/A</w:t>
            </w:r>
          </w:p>
        </w:tc>
        <w:tc>
          <w:tcPr>
            <w:tcW w:w="851" w:type="dxa"/>
            <w:gridSpan w:val="2"/>
          </w:tcPr>
          <w:p w14:paraId="58D68811" w14:textId="77777777" w:rsidR="00F84DEA" w:rsidRPr="00DC7310" w:rsidRDefault="00F84DEA" w:rsidP="001A7F9B">
            <w:pPr>
              <w:pStyle w:val="TAC"/>
              <w:keepNext w:val="0"/>
              <w:keepLines w:val="0"/>
              <w:rPr>
                <w:rFonts w:cs="Arial"/>
              </w:rPr>
            </w:pPr>
            <w:r w:rsidRPr="00DC7310">
              <w:t>N/A</w:t>
            </w:r>
          </w:p>
        </w:tc>
        <w:tc>
          <w:tcPr>
            <w:tcW w:w="1274" w:type="dxa"/>
            <w:gridSpan w:val="2"/>
          </w:tcPr>
          <w:p w14:paraId="392ECB65" w14:textId="77777777" w:rsidR="00F84DEA" w:rsidRPr="00DC7310" w:rsidRDefault="00F84DEA" w:rsidP="001A7F9B">
            <w:pPr>
              <w:pStyle w:val="TAC"/>
              <w:keepNext w:val="0"/>
              <w:keepLines w:val="0"/>
              <w:rPr>
                <w:rFonts w:cs="Arial"/>
              </w:rPr>
            </w:pPr>
            <w:r w:rsidRPr="00DC7310">
              <w:t>IMD2</w:t>
            </w:r>
          </w:p>
        </w:tc>
      </w:tr>
      <w:tr w:rsidR="00F84DEA" w:rsidRPr="00DC7310" w14:paraId="0BD32B6C" w14:textId="77777777" w:rsidTr="001A7F9B">
        <w:trPr>
          <w:gridAfter w:val="1"/>
          <w:wAfter w:w="10" w:type="dxa"/>
          <w:jc w:val="center"/>
        </w:trPr>
        <w:tc>
          <w:tcPr>
            <w:tcW w:w="2256" w:type="dxa"/>
            <w:vMerge/>
          </w:tcPr>
          <w:p w14:paraId="7F08C7D6" w14:textId="77777777" w:rsidR="00F84DEA" w:rsidRPr="00DC7310" w:rsidRDefault="00F84DEA" w:rsidP="001A7F9B">
            <w:pPr>
              <w:pStyle w:val="TAC"/>
              <w:keepNext w:val="0"/>
              <w:keepLines w:val="0"/>
              <w:rPr>
                <w:rFonts w:cs="Arial"/>
              </w:rPr>
            </w:pPr>
          </w:p>
        </w:tc>
        <w:tc>
          <w:tcPr>
            <w:tcW w:w="851" w:type="dxa"/>
            <w:gridSpan w:val="2"/>
          </w:tcPr>
          <w:p w14:paraId="0EE76A96"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EF0AA1F"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1BB58D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1B4C8B20"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281FBA0" w14:textId="77777777" w:rsidR="00F84DEA" w:rsidRPr="00DC7310" w:rsidRDefault="00F84DEA" w:rsidP="001A7F9B">
            <w:pPr>
              <w:pStyle w:val="TAC"/>
              <w:keepNext w:val="0"/>
              <w:keepLines w:val="0"/>
              <w:rPr>
                <w:rFonts w:cs="Arial"/>
              </w:rPr>
            </w:pPr>
            <w:r w:rsidRPr="00DC7310">
              <w:t>N/A</w:t>
            </w:r>
          </w:p>
        </w:tc>
        <w:tc>
          <w:tcPr>
            <w:tcW w:w="851" w:type="dxa"/>
            <w:gridSpan w:val="2"/>
          </w:tcPr>
          <w:p w14:paraId="2F9F2163" w14:textId="77777777" w:rsidR="00F84DEA" w:rsidRPr="00DC7310" w:rsidRDefault="00F84DEA" w:rsidP="001A7F9B">
            <w:pPr>
              <w:pStyle w:val="TAC"/>
              <w:keepNext w:val="0"/>
              <w:keepLines w:val="0"/>
              <w:rPr>
                <w:rFonts w:cs="Arial"/>
              </w:rPr>
            </w:pPr>
            <w:r w:rsidRPr="00DC7310">
              <w:t>N/A</w:t>
            </w:r>
          </w:p>
        </w:tc>
        <w:tc>
          <w:tcPr>
            <w:tcW w:w="1274" w:type="dxa"/>
            <w:gridSpan w:val="2"/>
          </w:tcPr>
          <w:p w14:paraId="06D09AE6" w14:textId="77777777" w:rsidR="00F84DEA" w:rsidRPr="00DC7310" w:rsidRDefault="00F84DEA" w:rsidP="001A7F9B">
            <w:pPr>
              <w:pStyle w:val="TAC"/>
              <w:keepNext w:val="0"/>
              <w:keepLines w:val="0"/>
              <w:rPr>
                <w:rFonts w:cs="Arial"/>
              </w:rPr>
            </w:pPr>
            <w:r w:rsidRPr="00DC7310">
              <w:t>N/A</w:t>
            </w:r>
          </w:p>
        </w:tc>
      </w:tr>
      <w:tr w:rsidR="00F84DEA" w:rsidRPr="00DC7310" w14:paraId="3B2988FC"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tcPr>
          <w:p w14:paraId="3F3574BF" w14:textId="77777777" w:rsidR="00F84DEA" w:rsidRPr="00DC7310" w:rsidRDefault="00F84DEA" w:rsidP="001A7F9B">
            <w:pPr>
              <w:pStyle w:val="TAC"/>
              <w:keepNext w:val="0"/>
              <w:keepLines w:val="0"/>
              <w:rPr>
                <w:lang w:eastAsia="fi-FI"/>
              </w:rPr>
            </w:pPr>
            <w:r w:rsidRPr="00DC7310">
              <w:rPr>
                <w:lang w:eastAsia="ko-KR"/>
              </w:rPr>
              <w:t>DC_21A_n78A-n79A</w:t>
            </w:r>
          </w:p>
          <w:p w14:paraId="00CCAB2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CF33B0"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FEC115"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941EEE9"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17747E6"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0E0191"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C5F0EA9"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C2545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6ACA9D8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4378F23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F099BF"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646FA98" w14:textId="77777777" w:rsidR="00F84DEA" w:rsidRPr="00DC7310" w:rsidRDefault="00F84DEA" w:rsidP="001A7F9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7C087A9F"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552B0F"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61BDB0" w14:textId="77777777" w:rsidR="00F84DEA" w:rsidRPr="00DC7310" w:rsidRDefault="00F84DEA" w:rsidP="001A7F9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2B6B7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6A388F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E6DB63B"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7A0A6BE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D99224"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1C87593"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253640A"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431B318"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B062EE" w14:textId="77777777" w:rsidR="00F84DEA" w:rsidRPr="00DC7310" w:rsidRDefault="00F84DEA" w:rsidP="001A7F9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6D01BAD" w14:textId="77777777" w:rsidR="00F84DEA" w:rsidRPr="00DC7310" w:rsidRDefault="00F84DEA" w:rsidP="001A7F9B">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28C2A62C" w14:textId="77777777" w:rsidR="00F84DEA" w:rsidRPr="00DC7310" w:rsidRDefault="00F84DEA" w:rsidP="001A7F9B">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F84DEA" w:rsidRPr="00DC7310" w14:paraId="53A5E13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61F4E3E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D6FE8A"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4EFB8C4"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B901FBB"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1E0B65"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A7FFF4"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212FA7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1EDA3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B70EE5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1DBE03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D9BFD44"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44FCB89"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43FF23B"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3C8266"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63490A" w14:textId="77777777" w:rsidR="00F84DEA" w:rsidRPr="00DC7310" w:rsidRDefault="00F84DEA" w:rsidP="001A7F9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3BF5D123" w14:textId="77777777" w:rsidR="00F84DEA" w:rsidRPr="00DC7310" w:rsidRDefault="00F84DEA" w:rsidP="001A7F9B">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064F0A6"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FB25B5D"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tcPr>
          <w:p w14:paraId="567457D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5BDECD"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77F41AE" w14:textId="77777777" w:rsidR="00F84DEA" w:rsidRPr="00DC7310" w:rsidRDefault="00F84DEA" w:rsidP="001A7F9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8077692"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5C8806"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DAFE83" w14:textId="77777777" w:rsidR="00F84DEA" w:rsidRPr="00DC7310" w:rsidRDefault="00F84DEA" w:rsidP="001A7F9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D62A12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BCC826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20C249A" w14:textId="77777777" w:rsidTr="001A7F9B">
        <w:trPr>
          <w:gridAfter w:val="1"/>
          <w:wAfter w:w="10" w:type="dxa"/>
          <w:jc w:val="center"/>
        </w:trPr>
        <w:tc>
          <w:tcPr>
            <w:tcW w:w="2256" w:type="dxa"/>
            <w:vMerge w:val="restart"/>
            <w:tcBorders>
              <w:top w:val="single" w:sz="4" w:space="0" w:color="auto"/>
            </w:tcBorders>
            <w:vAlign w:val="center"/>
          </w:tcPr>
          <w:p w14:paraId="5867EB5B" w14:textId="77777777" w:rsidR="00F84DEA" w:rsidRPr="00DC7310" w:rsidRDefault="00F84DEA" w:rsidP="001A7F9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5BCE378"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5A6F2B2A" w14:textId="77777777" w:rsidR="00F84DEA" w:rsidRPr="00DC7310" w:rsidRDefault="00F84DEA" w:rsidP="001A7F9B">
            <w:pPr>
              <w:pStyle w:val="TAC"/>
              <w:keepNext w:val="0"/>
              <w:keepLines w:val="0"/>
              <w:rPr>
                <w:rFonts w:cs="Arial"/>
              </w:rPr>
            </w:pPr>
            <w:r w:rsidRPr="00DC7310">
              <w:t>N/A</w:t>
            </w:r>
          </w:p>
        </w:tc>
        <w:tc>
          <w:tcPr>
            <w:tcW w:w="992" w:type="dxa"/>
            <w:gridSpan w:val="3"/>
            <w:noWrap/>
            <w:vAlign w:val="center"/>
          </w:tcPr>
          <w:p w14:paraId="75D7C96A"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7256DB92" w14:textId="77777777" w:rsidR="00F84DEA" w:rsidRPr="00DC7310" w:rsidRDefault="00F84DEA" w:rsidP="001A7F9B">
            <w:pPr>
              <w:pStyle w:val="TAC"/>
              <w:keepNext w:val="0"/>
              <w:keepLines w:val="0"/>
              <w:rPr>
                <w:rFonts w:cs="Arial"/>
              </w:rPr>
            </w:pPr>
            <w:r w:rsidRPr="00DC7310">
              <w:t>N/A</w:t>
            </w:r>
          </w:p>
        </w:tc>
        <w:tc>
          <w:tcPr>
            <w:tcW w:w="1275" w:type="dxa"/>
            <w:gridSpan w:val="2"/>
            <w:noWrap/>
            <w:vAlign w:val="center"/>
          </w:tcPr>
          <w:p w14:paraId="093257D2" w14:textId="77777777" w:rsidR="00F84DEA" w:rsidRPr="00DC7310" w:rsidRDefault="00F84DEA" w:rsidP="001A7F9B">
            <w:pPr>
              <w:pStyle w:val="TAC"/>
              <w:keepNext w:val="0"/>
              <w:keepLines w:val="0"/>
              <w:rPr>
                <w:rFonts w:cs="Arial"/>
              </w:rPr>
            </w:pPr>
            <w:r w:rsidRPr="00DC7310">
              <w:t>722</w:t>
            </w:r>
          </w:p>
        </w:tc>
        <w:tc>
          <w:tcPr>
            <w:tcW w:w="851" w:type="dxa"/>
            <w:gridSpan w:val="2"/>
          </w:tcPr>
          <w:p w14:paraId="6B5FB66E" w14:textId="77777777" w:rsidR="00F84DEA" w:rsidRPr="00DC7310" w:rsidRDefault="00F84DEA" w:rsidP="001A7F9B">
            <w:pPr>
              <w:pStyle w:val="TAC"/>
              <w:keepNext w:val="0"/>
              <w:keepLines w:val="0"/>
              <w:rPr>
                <w:rFonts w:cs="Arial"/>
              </w:rPr>
            </w:pPr>
            <w:r w:rsidRPr="00DC7310">
              <w:t>23.5</w:t>
            </w:r>
          </w:p>
        </w:tc>
        <w:tc>
          <w:tcPr>
            <w:tcW w:w="1274" w:type="dxa"/>
            <w:gridSpan w:val="2"/>
          </w:tcPr>
          <w:p w14:paraId="51E67B11"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1</w:t>
            </w:r>
          </w:p>
        </w:tc>
      </w:tr>
      <w:tr w:rsidR="00F84DEA" w:rsidRPr="00DC7310" w14:paraId="58610321" w14:textId="77777777" w:rsidTr="001A7F9B">
        <w:trPr>
          <w:gridAfter w:val="1"/>
          <w:wAfter w:w="10" w:type="dxa"/>
          <w:jc w:val="center"/>
        </w:trPr>
        <w:tc>
          <w:tcPr>
            <w:tcW w:w="2256" w:type="dxa"/>
            <w:vMerge/>
            <w:vAlign w:val="center"/>
          </w:tcPr>
          <w:p w14:paraId="76E4F139" w14:textId="77777777" w:rsidR="00F84DEA" w:rsidRPr="00DC7310" w:rsidRDefault="00F84DEA" w:rsidP="001A7F9B">
            <w:pPr>
              <w:pStyle w:val="TAC"/>
              <w:keepNext w:val="0"/>
              <w:keepLines w:val="0"/>
              <w:rPr>
                <w:rFonts w:cs="Arial"/>
              </w:rPr>
            </w:pPr>
          </w:p>
        </w:tc>
        <w:tc>
          <w:tcPr>
            <w:tcW w:w="851" w:type="dxa"/>
            <w:gridSpan w:val="2"/>
            <w:vAlign w:val="center"/>
          </w:tcPr>
          <w:p w14:paraId="48070A46" w14:textId="77777777" w:rsidR="00F84DEA" w:rsidRPr="00DC7310" w:rsidRDefault="00F84DEA" w:rsidP="001A7F9B">
            <w:pPr>
              <w:pStyle w:val="TAC"/>
              <w:keepNext w:val="0"/>
              <w:keepLines w:val="0"/>
              <w:rPr>
                <w:rFonts w:cs="Arial"/>
              </w:rPr>
            </w:pPr>
            <w:r w:rsidRPr="00DC7310">
              <w:t>30</w:t>
            </w:r>
          </w:p>
        </w:tc>
        <w:tc>
          <w:tcPr>
            <w:tcW w:w="1275" w:type="dxa"/>
            <w:gridSpan w:val="2"/>
            <w:noWrap/>
            <w:vAlign w:val="center"/>
          </w:tcPr>
          <w:p w14:paraId="5121EEEE" w14:textId="77777777" w:rsidR="00F84DEA" w:rsidRPr="00DC7310" w:rsidRDefault="00F84DEA" w:rsidP="001A7F9B">
            <w:pPr>
              <w:pStyle w:val="TAC"/>
              <w:keepNext w:val="0"/>
              <w:keepLines w:val="0"/>
              <w:rPr>
                <w:rFonts w:cs="Arial"/>
              </w:rPr>
            </w:pPr>
            <w:r w:rsidRPr="00DC7310">
              <w:t>2310</w:t>
            </w:r>
          </w:p>
        </w:tc>
        <w:tc>
          <w:tcPr>
            <w:tcW w:w="992" w:type="dxa"/>
            <w:gridSpan w:val="3"/>
            <w:noWrap/>
            <w:vAlign w:val="center"/>
          </w:tcPr>
          <w:p w14:paraId="1DD7EF96"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000F2024" w14:textId="77777777" w:rsidR="00F84DEA" w:rsidRPr="00DC7310" w:rsidRDefault="00F84DEA" w:rsidP="001A7F9B">
            <w:pPr>
              <w:pStyle w:val="TAC"/>
              <w:keepNext w:val="0"/>
              <w:keepLines w:val="0"/>
              <w:rPr>
                <w:rFonts w:cs="Arial"/>
              </w:rPr>
            </w:pPr>
            <w:r w:rsidRPr="00DC7310">
              <w:t>25</w:t>
            </w:r>
          </w:p>
        </w:tc>
        <w:tc>
          <w:tcPr>
            <w:tcW w:w="1275" w:type="dxa"/>
            <w:gridSpan w:val="2"/>
            <w:noWrap/>
            <w:vAlign w:val="center"/>
          </w:tcPr>
          <w:p w14:paraId="5F50C5F7" w14:textId="77777777" w:rsidR="00F84DEA" w:rsidRPr="00DC7310" w:rsidRDefault="00F84DEA" w:rsidP="001A7F9B">
            <w:pPr>
              <w:pStyle w:val="TAC"/>
              <w:keepNext w:val="0"/>
              <w:keepLines w:val="0"/>
              <w:rPr>
                <w:rFonts w:cs="Arial"/>
              </w:rPr>
            </w:pPr>
            <w:r w:rsidRPr="00DC7310">
              <w:t>2355</w:t>
            </w:r>
          </w:p>
        </w:tc>
        <w:tc>
          <w:tcPr>
            <w:tcW w:w="851" w:type="dxa"/>
            <w:gridSpan w:val="2"/>
          </w:tcPr>
          <w:p w14:paraId="38C77A1C" w14:textId="77777777" w:rsidR="00F84DEA" w:rsidRPr="00DC7310" w:rsidRDefault="00F84DEA" w:rsidP="001A7F9B">
            <w:pPr>
              <w:pStyle w:val="TAC"/>
              <w:keepNext w:val="0"/>
              <w:keepLines w:val="0"/>
              <w:rPr>
                <w:rFonts w:cs="Arial"/>
              </w:rPr>
            </w:pPr>
            <w:r w:rsidRPr="00DC7310">
              <w:t>N/A</w:t>
            </w:r>
          </w:p>
        </w:tc>
        <w:tc>
          <w:tcPr>
            <w:tcW w:w="1274" w:type="dxa"/>
            <w:gridSpan w:val="2"/>
          </w:tcPr>
          <w:p w14:paraId="57A4626E"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53E8366E" w14:textId="77777777" w:rsidTr="001A7F9B">
        <w:trPr>
          <w:gridAfter w:val="1"/>
          <w:wAfter w:w="10" w:type="dxa"/>
          <w:jc w:val="center"/>
        </w:trPr>
        <w:tc>
          <w:tcPr>
            <w:tcW w:w="2256" w:type="dxa"/>
            <w:vMerge/>
            <w:vAlign w:val="center"/>
          </w:tcPr>
          <w:p w14:paraId="1CC1FBC8" w14:textId="77777777" w:rsidR="00F84DEA" w:rsidRPr="00DC7310" w:rsidRDefault="00F84DEA" w:rsidP="001A7F9B">
            <w:pPr>
              <w:pStyle w:val="TAC"/>
              <w:keepNext w:val="0"/>
              <w:keepLines w:val="0"/>
              <w:rPr>
                <w:rFonts w:cs="Arial"/>
              </w:rPr>
            </w:pPr>
          </w:p>
        </w:tc>
        <w:tc>
          <w:tcPr>
            <w:tcW w:w="851" w:type="dxa"/>
            <w:gridSpan w:val="2"/>
            <w:vAlign w:val="center"/>
          </w:tcPr>
          <w:p w14:paraId="58E4E59F" w14:textId="77777777" w:rsidR="00F84DEA" w:rsidRPr="00DC7310" w:rsidRDefault="00F84DEA" w:rsidP="001A7F9B">
            <w:pPr>
              <w:pStyle w:val="TAC"/>
              <w:keepNext w:val="0"/>
              <w:keepLines w:val="0"/>
              <w:rPr>
                <w:rFonts w:cs="Arial"/>
              </w:rPr>
            </w:pPr>
            <w:r w:rsidRPr="00DC7310">
              <w:rPr>
                <w:lang w:eastAsia="ko-KR"/>
              </w:rPr>
              <w:t>n</w:t>
            </w:r>
            <w:r w:rsidRPr="00DC7310">
              <w:t>77</w:t>
            </w:r>
          </w:p>
        </w:tc>
        <w:tc>
          <w:tcPr>
            <w:tcW w:w="1275" w:type="dxa"/>
            <w:gridSpan w:val="2"/>
            <w:noWrap/>
            <w:vAlign w:val="center"/>
          </w:tcPr>
          <w:p w14:paraId="6049E6EB" w14:textId="77777777" w:rsidR="00F84DEA" w:rsidRPr="00DC7310" w:rsidRDefault="00F84DEA" w:rsidP="001A7F9B">
            <w:pPr>
              <w:pStyle w:val="TAC"/>
              <w:keepNext w:val="0"/>
              <w:keepLines w:val="0"/>
              <w:rPr>
                <w:rFonts w:cs="Arial"/>
              </w:rPr>
            </w:pPr>
            <w:r w:rsidRPr="00DC7310">
              <w:t>3898</w:t>
            </w:r>
          </w:p>
        </w:tc>
        <w:tc>
          <w:tcPr>
            <w:tcW w:w="992" w:type="dxa"/>
            <w:gridSpan w:val="3"/>
            <w:noWrap/>
            <w:vAlign w:val="center"/>
          </w:tcPr>
          <w:p w14:paraId="0E2C9D44" w14:textId="77777777" w:rsidR="00F84DEA" w:rsidRPr="00DC7310" w:rsidRDefault="00F84DEA" w:rsidP="001A7F9B">
            <w:pPr>
              <w:pStyle w:val="TAC"/>
              <w:keepNext w:val="0"/>
              <w:keepLines w:val="0"/>
              <w:rPr>
                <w:rFonts w:cs="Arial"/>
              </w:rPr>
            </w:pPr>
            <w:r w:rsidRPr="00DC7310">
              <w:t>10</w:t>
            </w:r>
          </w:p>
        </w:tc>
        <w:tc>
          <w:tcPr>
            <w:tcW w:w="850" w:type="dxa"/>
            <w:gridSpan w:val="2"/>
            <w:noWrap/>
            <w:vAlign w:val="center"/>
          </w:tcPr>
          <w:p w14:paraId="6099EFA6" w14:textId="77777777" w:rsidR="00F84DEA" w:rsidRPr="00DC7310" w:rsidRDefault="00F84DEA" w:rsidP="001A7F9B">
            <w:pPr>
              <w:pStyle w:val="TAC"/>
              <w:keepNext w:val="0"/>
              <w:keepLines w:val="0"/>
              <w:rPr>
                <w:rFonts w:cs="Arial"/>
              </w:rPr>
            </w:pPr>
            <w:r w:rsidRPr="00DC7310">
              <w:t>50</w:t>
            </w:r>
          </w:p>
        </w:tc>
        <w:tc>
          <w:tcPr>
            <w:tcW w:w="1275" w:type="dxa"/>
            <w:gridSpan w:val="2"/>
            <w:noWrap/>
            <w:vAlign w:val="center"/>
          </w:tcPr>
          <w:p w14:paraId="0C8BAB1E" w14:textId="77777777" w:rsidR="00F84DEA" w:rsidRPr="00DC7310" w:rsidRDefault="00F84DEA" w:rsidP="001A7F9B">
            <w:pPr>
              <w:pStyle w:val="TAC"/>
              <w:keepNext w:val="0"/>
              <w:keepLines w:val="0"/>
              <w:rPr>
                <w:rFonts w:cs="Arial"/>
              </w:rPr>
            </w:pPr>
            <w:r w:rsidRPr="00DC7310">
              <w:t>3898</w:t>
            </w:r>
          </w:p>
        </w:tc>
        <w:tc>
          <w:tcPr>
            <w:tcW w:w="851" w:type="dxa"/>
            <w:gridSpan w:val="2"/>
            <w:vAlign w:val="center"/>
          </w:tcPr>
          <w:p w14:paraId="65306262" w14:textId="77777777" w:rsidR="00F84DEA" w:rsidRPr="00DC7310" w:rsidRDefault="00F84DEA" w:rsidP="001A7F9B">
            <w:pPr>
              <w:pStyle w:val="TAC"/>
              <w:keepNext w:val="0"/>
              <w:keepLines w:val="0"/>
              <w:rPr>
                <w:rFonts w:cs="Arial"/>
              </w:rPr>
            </w:pPr>
            <w:r w:rsidRPr="00DC7310">
              <w:t>N/A</w:t>
            </w:r>
          </w:p>
        </w:tc>
        <w:tc>
          <w:tcPr>
            <w:tcW w:w="1274" w:type="dxa"/>
            <w:gridSpan w:val="2"/>
            <w:vAlign w:val="center"/>
          </w:tcPr>
          <w:p w14:paraId="0C3B2431"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40AAF2EE" w14:textId="77777777" w:rsidTr="001A7F9B">
        <w:trPr>
          <w:gridAfter w:val="1"/>
          <w:wAfter w:w="10" w:type="dxa"/>
          <w:jc w:val="center"/>
        </w:trPr>
        <w:tc>
          <w:tcPr>
            <w:tcW w:w="2256" w:type="dxa"/>
            <w:vMerge w:val="restart"/>
            <w:vAlign w:val="center"/>
          </w:tcPr>
          <w:p w14:paraId="0E7CF082"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6A2356D5" w14:textId="77777777" w:rsidR="00F84DEA" w:rsidRPr="00DC7310" w:rsidRDefault="00F84DEA" w:rsidP="001A7F9B">
            <w:pPr>
              <w:pStyle w:val="TAC"/>
              <w:keepNext w:val="0"/>
              <w:keepLines w:val="0"/>
              <w:rPr>
                <w:rFonts w:cs="Arial"/>
              </w:rPr>
            </w:pPr>
            <w:r w:rsidRPr="00DC7310">
              <w:rPr>
                <w:lang w:eastAsia="fi-FI"/>
              </w:rPr>
              <w:t>DC_29A-66A-66A_n77A</w:t>
            </w:r>
          </w:p>
        </w:tc>
        <w:tc>
          <w:tcPr>
            <w:tcW w:w="851" w:type="dxa"/>
            <w:gridSpan w:val="2"/>
            <w:vAlign w:val="center"/>
          </w:tcPr>
          <w:p w14:paraId="68C71EA4"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39EF5DAF" w14:textId="77777777" w:rsidR="00F84DEA" w:rsidRPr="00DC7310" w:rsidRDefault="00F84DEA" w:rsidP="001A7F9B">
            <w:pPr>
              <w:pStyle w:val="TAC"/>
              <w:keepNext w:val="0"/>
              <w:keepLines w:val="0"/>
              <w:rPr>
                <w:rFonts w:cs="Arial"/>
              </w:rPr>
            </w:pPr>
            <w:r w:rsidRPr="00DC7310">
              <w:rPr>
                <w:lang w:eastAsia="sv-SE"/>
              </w:rPr>
              <w:t>N/A</w:t>
            </w:r>
          </w:p>
        </w:tc>
        <w:tc>
          <w:tcPr>
            <w:tcW w:w="992" w:type="dxa"/>
            <w:gridSpan w:val="3"/>
            <w:noWrap/>
            <w:vAlign w:val="center"/>
          </w:tcPr>
          <w:p w14:paraId="2EE9CFD4"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5AD6B5E8" w14:textId="77777777" w:rsidR="00F84DEA" w:rsidRPr="00DC7310" w:rsidRDefault="00F84DEA" w:rsidP="001A7F9B">
            <w:pPr>
              <w:pStyle w:val="TAC"/>
              <w:keepNext w:val="0"/>
              <w:keepLines w:val="0"/>
              <w:rPr>
                <w:rFonts w:cs="Arial"/>
              </w:rPr>
            </w:pPr>
            <w:r w:rsidRPr="00DC7310">
              <w:rPr>
                <w:lang w:eastAsia="sv-SE"/>
              </w:rPr>
              <w:t>N/A</w:t>
            </w:r>
          </w:p>
        </w:tc>
        <w:tc>
          <w:tcPr>
            <w:tcW w:w="1275" w:type="dxa"/>
            <w:gridSpan w:val="2"/>
            <w:noWrap/>
            <w:vAlign w:val="center"/>
          </w:tcPr>
          <w:p w14:paraId="7A0D6077" w14:textId="77777777" w:rsidR="00F84DEA" w:rsidRPr="00DC7310" w:rsidRDefault="00F84DEA" w:rsidP="001A7F9B">
            <w:pPr>
              <w:pStyle w:val="TAC"/>
              <w:keepNext w:val="0"/>
              <w:keepLines w:val="0"/>
              <w:rPr>
                <w:rFonts w:cs="Arial"/>
              </w:rPr>
            </w:pPr>
            <w:r w:rsidRPr="00DC7310">
              <w:rPr>
                <w:lang w:eastAsia="sv-SE"/>
              </w:rPr>
              <w:t>722</w:t>
            </w:r>
          </w:p>
        </w:tc>
        <w:tc>
          <w:tcPr>
            <w:tcW w:w="851" w:type="dxa"/>
            <w:gridSpan w:val="2"/>
          </w:tcPr>
          <w:p w14:paraId="6E3AB79A" w14:textId="77777777" w:rsidR="00F84DEA" w:rsidRPr="00DC7310" w:rsidRDefault="00F84DEA" w:rsidP="001A7F9B">
            <w:pPr>
              <w:pStyle w:val="TAC"/>
              <w:keepNext w:val="0"/>
              <w:keepLines w:val="0"/>
              <w:rPr>
                <w:rFonts w:cs="Arial"/>
              </w:rPr>
            </w:pPr>
            <w:r w:rsidRPr="00DC7310">
              <w:rPr>
                <w:lang w:eastAsia="sv-SE"/>
              </w:rPr>
              <w:t>23.5</w:t>
            </w:r>
          </w:p>
        </w:tc>
        <w:tc>
          <w:tcPr>
            <w:tcW w:w="1274" w:type="dxa"/>
            <w:gridSpan w:val="2"/>
          </w:tcPr>
          <w:p w14:paraId="5DA2913E"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2</w:t>
            </w:r>
          </w:p>
        </w:tc>
      </w:tr>
      <w:tr w:rsidR="00F84DEA" w:rsidRPr="00DC7310" w14:paraId="234F5C3A" w14:textId="77777777" w:rsidTr="001A7F9B">
        <w:trPr>
          <w:gridAfter w:val="1"/>
          <w:wAfter w:w="10" w:type="dxa"/>
          <w:jc w:val="center"/>
        </w:trPr>
        <w:tc>
          <w:tcPr>
            <w:tcW w:w="2256" w:type="dxa"/>
            <w:vMerge/>
            <w:vAlign w:val="center"/>
          </w:tcPr>
          <w:p w14:paraId="79367484" w14:textId="77777777" w:rsidR="00F84DEA" w:rsidRPr="00DC7310" w:rsidRDefault="00F84DEA" w:rsidP="001A7F9B">
            <w:pPr>
              <w:pStyle w:val="TAC"/>
              <w:keepNext w:val="0"/>
              <w:keepLines w:val="0"/>
              <w:rPr>
                <w:rFonts w:cs="Arial"/>
              </w:rPr>
            </w:pPr>
          </w:p>
        </w:tc>
        <w:tc>
          <w:tcPr>
            <w:tcW w:w="851" w:type="dxa"/>
            <w:gridSpan w:val="2"/>
            <w:vAlign w:val="center"/>
          </w:tcPr>
          <w:p w14:paraId="3920E6E9" w14:textId="77777777" w:rsidR="00F84DEA" w:rsidRPr="00DC7310" w:rsidRDefault="00F84DEA" w:rsidP="001A7F9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3E475555" w14:textId="77777777" w:rsidR="00F84DEA" w:rsidRPr="00DC7310" w:rsidRDefault="00F84DEA" w:rsidP="001A7F9B">
            <w:pPr>
              <w:pStyle w:val="TAC"/>
              <w:keepNext w:val="0"/>
              <w:keepLines w:val="0"/>
              <w:rPr>
                <w:rFonts w:cs="Arial"/>
              </w:rPr>
            </w:pPr>
            <w:r w:rsidRPr="00DC7310">
              <w:rPr>
                <w:lang w:eastAsia="sv-SE"/>
              </w:rPr>
              <w:t>1734</w:t>
            </w:r>
          </w:p>
        </w:tc>
        <w:tc>
          <w:tcPr>
            <w:tcW w:w="992" w:type="dxa"/>
            <w:gridSpan w:val="3"/>
            <w:noWrap/>
            <w:vAlign w:val="center"/>
          </w:tcPr>
          <w:p w14:paraId="51A16BCE"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38B19414" w14:textId="77777777" w:rsidR="00F84DEA" w:rsidRPr="00DC7310" w:rsidRDefault="00F84DEA" w:rsidP="001A7F9B">
            <w:pPr>
              <w:pStyle w:val="TAC"/>
              <w:keepNext w:val="0"/>
              <w:keepLines w:val="0"/>
              <w:rPr>
                <w:rFonts w:cs="Arial"/>
              </w:rPr>
            </w:pPr>
            <w:r w:rsidRPr="00DC7310">
              <w:rPr>
                <w:lang w:eastAsia="sv-SE"/>
              </w:rPr>
              <w:t>25</w:t>
            </w:r>
          </w:p>
        </w:tc>
        <w:tc>
          <w:tcPr>
            <w:tcW w:w="1275" w:type="dxa"/>
            <w:gridSpan w:val="2"/>
            <w:noWrap/>
            <w:vAlign w:val="center"/>
          </w:tcPr>
          <w:p w14:paraId="0F8A9FBB" w14:textId="77777777" w:rsidR="00F84DEA" w:rsidRPr="00DC7310" w:rsidRDefault="00F84DEA" w:rsidP="001A7F9B">
            <w:pPr>
              <w:pStyle w:val="TAC"/>
              <w:keepNext w:val="0"/>
              <w:keepLines w:val="0"/>
              <w:rPr>
                <w:rFonts w:cs="Arial"/>
              </w:rPr>
            </w:pPr>
            <w:r w:rsidRPr="00DC7310">
              <w:rPr>
                <w:lang w:eastAsia="sv-SE"/>
              </w:rPr>
              <w:t>2134</w:t>
            </w:r>
          </w:p>
        </w:tc>
        <w:tc>
          <w:tcPr>
            <w:tcW w:w="851" w:type="dxa"/>
            <w:gridSpan w:val="2"/>
          </w:tcPr>
          <w:p w14:paraId="541E81F4"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tcPr>
          <w:p w14:paraId="316C503F"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2660B01" w14:textId="77777777" w:rsidTr="001A7F9B">
        <w:trPr>
          <w:gridAfter w:val="1"/>
          <w:wAfter w:w="10" w:type="dxa"/>
          <w:jc w:val="center"/>
        </w:trPr>
        <w:tc>
          <w:tcPr>
            <w:tcW w:w="2256" w:type="dxa"/>
            <w:vMerge/>
            <w:vAlign w:val="center"/>
          </w:tcPr>
          <w:p w14:paraId="3691E0A8" w14:textId="77777777" w:rsidR="00F84DEA" w:rsidRPr="00DC7310" w:rsidRDefault="00F84DEA" w:rsidP="001A7F9B">
            <w:pPr>
              <w:pStyle w:val="TAC"/>
              <w:keepNext w:val="0"/>
              <w:keepLines w:val="0"/>
              <w:rPr>
                <w:rFonts w:cs="Arial"/>
              </w:rPr>
            </w:pPr>
          </w:p>
        </w:tc>
        <w:tc>
          <w:tcPr>
            <w:tcW w:w="851" w:type="dxa"/>
            <w:gridSpan w:val="2"/>
            <w:vAlign w:val="center"/>
          </w:tcPr>
          <w:p w14:paraId="156460BB" w14:textId="77777777" w:rsidR="00F84DEA" w:rsidRPr="00DC7310" w:rsidRDefault="00F84DEA" w:rsidP="001A7F9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46DF954A" w14:textId="77777777" w:rsidR="00F84DEA" w:rsidRPr="00DC7310" w:rsidRDefault="00F84DEA" w:rsidP="001A7F9B">
            <w:pPr>
              <w:pStyle w:val="TAC"/>
              <w:keepNext w:val="0"/>
              <w:keepLines w:val="0"/>
              <w:rPr>
                <w:rFonts w:cs="Arial"/>
              </w:rPr>
            </w:pPr>
            <w:r w:rsidRPr="00DC7310">
              <w:rPr>
                <w:lang w:eastAsia="sv-SE"/>
              </w:rPr>
              <w:t>4190</w:t>
            </w:r>
          </w:p>
        </w:tc>
        <w:tc>
          <w:tcPr>
            <w:tcW w:w="992" w:type="dxa"/>
            <w:gridSpan w:val="3"/>
            <w:noWrap/>
            <w:vAlign w:val="center"/>
          </w:tcPr>
          <w:p w14:paraId="0A6F09EF" w14:textId="77777777" w:rsidR="00F84DEA" w:rsidRPr="00DC7310" w:rsidRDefault="00F84DEA" w:rsidP="001A7F9B">
            <w:pPr>
              <w:pStyle w:val="TAC"/>
              <w:keepNext w:val="0"/>
              <w:keepLines w:val="0"/>
              <w:rPr>
                <w:rFonts w:cs="Arial"/>
              </w:rPr>
            </w:pPr>
            <w:r w:rsidRPr="00DC7310">
              <w:rPr>
                <w:lang w:eastAsia="sv-SE"/>
              </w:rPr>
              <w:t>10</w:t>
            </w:r>
          </w:p>
        </w:tc>
        <w:tc>
          <w:tcPr>
            <w:tcW w:w="850" w:type="dxa"/>
            <w:gridSpan w:val="2"/>
            <w:noWrap/>
            <w:vAlign w:val="center"/>
          </w:tcPr>
          <w:p w14:paraId="60DCC554" w14:textId="77777777" w:rsidR="00F84DEA" w:rsidRPr="00DC7310" w:rsidRDefault="00F84DEA" w:rsidP="001A7F9B">
            <w:pPr>
              <w:pStyle w:val="TAC"/>
              <w:keepNext w:val="0"/>
              <w:keepLines w:val="0"/>
              <w:rPr>
                <w:rFonts w:cs="Arial"/>
              </w:rPr>
            </w:pPr>
            <w:r w:rsidRPr="00DC7310">
              <w:rPr>
                <w:lang w:eastAsia="sv-SE"/>
              </w:rPr>
              <w:t>50</w:t>
            </w:r>
          </w:p>
        </w:tc>
        <w:tc>
          <w:tcPr>
            <w:tcW w:w="1275" w:type="dxa"/>
            <w:gridSpan w:val="2"/>
            <w:noWrap/>
            <w:vAlign w:val="center"/>
          </w:tcPr>
          <w:p w14:paraId="108B0781" w14:textId="77777777" w:rsidR="00F84DEA" w:rsidRPr="00DC7310" w:rsidRDefault="00F84DEA" w:rsidP="001A7F9B">
            <w:pPr>
              <w:pStyle w:val="TAC"/>
              <w:keepNext w:val="0"/>
              <w:keepLines w:val="0"/>
              <w:rPr>
                <w:rFonts w:cs="Arial"/>
              </w:rPr>
            </w:pPr>
            <w:r w:rsidRPr="00DC7310">
              <w:rPr>
                <w:lang w:eastAsia="sv-SE"/>
              </w:rPr>
              <w:t>4190</w:t>
            </w:r>
          </w:p>
        </w:tc>
        <w:tc>
          <w:tcPr>
            <w:tcW w:w="851" w:type="dxa"/>
            <w:gridSpan w:val="2"/>
            <w:vAlign w:val="center"/>
          </w:tcPr>
          <w:p w14:paraId="40AB8720"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vAlign w:val="center"/>
          </w:tcPr>
          <w:p w14:paraId="0F6BB75C"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F2BB2BA"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FC10340"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AA67893" w14:textId="77777777" w:rsidR="00F84DEA" w:rsidRPr="00DC7310" w:rsidRDefault="00F84DEA" w:rsidP="001A7F9B">
            <w:pPr>
              <w:pStyle w:val="TAC"/>
              <w:keepNext w:val="0"/>
              <w:keepLines w:val="0"/>
              <w:rPr>
                <w:lang w:eastAsia="fi-FI"/>
              </w:rPr>
            </w:pPr>
            <w:r w:rsidRPr="00DC7310">
              <w:rPr>
                <w:szCs w:val="18"/>
                <w:lang w:eastAsia="fi-FI"/>
              </w:rPr>
              <w:t>DC_30A-66A_n77(2A)</w:t>
            </w:r>
          </w:p>
          <w:p w14:paraId="5F6CA6CC" w14:textId="77777777" w:rsidR="00F84DEA" w:rsidRPr="00DC7310" w:rsidRDefault="00F84DEA" w:rsidP="001A7F9B">
            <w:pPr>
              <w:pStyle w:val="TAC"/>
              <w:keepNext w:val="0"/>
              <w:keepLines w:val="0"/>
              <w:rPr>
                <w:lang w:eastAsia="fi-FI"/>
              </w:rPr>
            </w:pPr>
            <w:r w:rsidRPr="00DC7310">
              <w:rPr>
                <w:lang w:eastAsia="fi-FI"/>
              </w:rPr>
              <w:t>DC_30A-66A-66A_n77A</w:t>
            </w:r>
          </w:p>
          <w:p w14:paraId="6647C2A3" w14:textId="77777777" w:rsidR="00F84DEA" w:rsidRPr="00DC7310" w:rsidRDefault="00F84DEA" w:rsidP="001A7F9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2E1F2"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2EEFD"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B70CD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7579E2"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1E01E" w14:textId="77777777" w:rsidR="00F84DEA" w:rsidRPr="00DC7310" w:rsidRDefault="00F84DEA" w:rsidP="001A7F9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FB30A" w14:textId="77777777" w:rsidR="00F84DEA" w:rsidRPr="00DC7310" w:rsidRDefault="00F84DEA" w:rsidP="001A7F9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48629" w14:textId="77777777" w:rsidR="00F84DEA" w:rsidRPr="00DC7310" w:rsidRDefault="00F84DEA" w:rsidP="001A7F9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F84DEA" w:rsidRPr="00DC7310" w14:paraId="055DD2F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0A746F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EB0FB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C78B7E" w14:textId="77777777" w:rsidR="00F84DEA" w:rsidRPr="00DC7310" w:rsidRDefault="00F84DEA" w:rsidP="001A7F9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3F45B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61D791"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7B31C"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F266A"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31AA4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37C3DC5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7B73F70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9579C"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2C3D3" w14:textId="77777777" w:rsidR="00F84DEA" w:rsidRPr="00DC7310" w:rsidRDefault="00F84DEA" w:rsidP="001A7F9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1F72C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8349AF"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E8F0C" w14:textId="77777777" w:rsidR="00F84DEA" w:rsidRPr="00DC7310" w:rsidRDefault="00F84DEA" w:rsidP="001A7F9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29C5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4C5C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7AFB283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FE83A1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A3BD5"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A6375E"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A6D49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364440"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52936"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6ACDEA"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6A66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IMD5</w:t>
            </w:r>
          </w:p>
        </w:tc>
      </w:tr>
      <w:tr w:rsidR="00F84DEA" w:rsidRPr="00DC7310" w14:paraId="003DD505"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10421CC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68F4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45FBB" w14:textId="77777777" w:rsidR="00F84DEA" w:rsidRPr="00DC7310" w:rsidRDefault="00F84DEA" w:rsidP="001A7F9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994BD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F7F2E"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EB5CB" w14:textId="77777777" w:rsidR="00F84DEA" w:rsidRPr="00DC7310" w:rsidRDefault="00F84DEA" w:rsidP="001A7F9B">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0FB6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CA2D6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0566A490"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F21BE43"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CF8F1"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370D4B" w14:textId="77777777" w:rsidR="00F84DEA" w:rsidRPr="00DC7310" w:rsidRDefault="00F84DEA" w:rsidP="001A7F9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05C49F"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54E17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9E2E0" w14:textId="77777777" w:rsidR="00F84DEA" w:rsidRPr="00DC7310" w:rsidRDefault="00F84DEA" w:rsidP="001A7F9B">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18D0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6B5347"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7443C819"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4DC3CCA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8F002D"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6B28F" w14:textId="77777777" w:rsidR="00F84DEA" w:rsidRPr="00DC7310" w:rsidRDefault="00F84DEA" w:rsidP="001A7F9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FD0D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01F3F1"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F865CE"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6500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19CFC0"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665E94BF"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7604E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577E3"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533E7"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5093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0981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7895C1" w14:textId="77777777" w:rsidR="00F84DEA" w:rsidRPr="00DC7310" w:rsidRDefault="00F84DEA" w:rsidP="001A7F9B">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60BAB" w14:textId="77777777" w:rsidR="00F84DEA" w:rsidRPr="00DC7310" w:rsidRDefault="00F84DEA" w:rsidP="001A7F9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CA710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F84DEA" w:rsidRPr="00DC7310" w14:paraId="48A9423F"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57D4B9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A92E9"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2DC6B" w14:textId="77777777" w:rsidR="00F84DEA" w:rsidRPr="00DC7310" w:rsidRDefault="00F84DEA" w:rsidP="001A7F9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7EE4AB"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727E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269BD" w14:textId="77777777" w:rsidR="00F84DEA" w:rsidRPr="00DC7310" w:rsidRDefault="00F84DEA" w:rsidP="001A7F9B">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F4C1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7767C"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4067824A" w14:textId="77777777" w:rsidTr="001A7F9B">
        <w:trPr>
          <w:gridAfter w:val="1"/>
          <w:wAfter w:w="10" w:type="dxa"/>
          <w:jc w:val="center"/>
        </w:trPr>
        <w:tc>
          <w:tcPr>
            <w:tcW w:w="2256" w:type="dxa"/>
            <w:vMerge w:val="restart"/>
          </w:tcPr>
          <w:p w14:paraId="205F4481" w14:textId="77777777" w:rsidR="00F84DEA" w:rsidRPr="00DC7310" w:rsidRDefault="00F84DEA" w:rsidP="001A7F9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01D3C5A2" w14:textId="77777777" w:rsidR="00F84DEA" w:rsidRPr="00DC7310" w:rsidRDefault="00F84DEA" w:rsidP="001A7F9B">
            <w:pPr>
              <w:pStyle w:val="TAC"/>
              <w:keepNext w:val="0"/>
              <w:keepLines w:val="0"/>
              <w:rPr>
                <w:rFonts w:cs="Arial"/>
              </w:rPr>
            </w:pPr>
            <w:r w:rsidRPr="00DC7310">
              <w:rPr>
                <w:rFonts w:eastAsia="DengXian" w:cs="Arial"/>
              </w:rPr>
              <w:t>n28</w:t>
            </w:r>
          </w:p>
        </w:tc>
        <w:tc>
          <w:tcPr>
            <w:tcW w:w="1275" w:type="dxa"/>
            <w:gridSpan w:val="2"/>
            <w:noWrap/>
          </w:tcPr>
          <w:p w14:paraId="3451973E" w14:textId="77777777" w:rsidR="00F84DEA" w:rsidRPr="00DC7310" w:rsidRDefault="00F84DEA" w:rsidP="001A7F9B">
            <w:pPr>
              <w:pStyle w:val="TAC"/>
              <w:keepNext w:val="0"/>
              <w:keepLines w:val="0"/>
              <w:rPr>
                <w:rFonts w:cs="Arial"/>
              </w:rPr>
            </w:pPr>
            <w:r w:rsidRPr="00DC7310">
              <w:rPr>
                <w:rFonts w:cs="Arial"/>
              </w:rPr>
              <w:t>743</w:t>
            </w:r>
          </w:p>
        </w:tc>
        <w:tc>
          <w:tcPr>
            <w:tcW w:w="992" w:type="dxa"/>
            <w:gridSpan w:val="3"/>
            <w:noWrap/>
          </w:tcPr>
          <w:p w14:paraId="3923F2A1"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331FD172"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66B2DCC7" w14:textId="77777777" w:rsidR="00F84DEA" w:rsidRPr="00DC7310" w:rsidRDefault="00F84DEA" w:rsidP="001A7F9B">
            <w:pPr>
              <w:pStyle w:val="TAC"/>
              <w:keepNext w:val="0"/>
              <w:keepLines w:val="0"/>
              <w:rPr>
                <w:rFonts w:cs="Arial"/>
              </w:rPr>
            </w:pPr>
            <w:r w:rsidRPr="00DC7310">
              <w:rPr>
                <w:rFonts w:cs="Arial"/>
              </w:rPr>
              <w:t>798</w:t>
            </w:r>
          </w:p>
        </w:tc>
        <w:tc>
          <w:tcPr>
            <w:tcW w:w="851" w:type="dxa"/>
            <w:gridSpan w:val="2"/>
          </w:tcPr>
          <w:p w14:paraId="76CC9A60" w14:textId="77777777" w:rsidR="00F84DEA" w:rsidRPr="00DC7310" w:rsidRDefault="00F84DEA" w:rsidP="001A7F9B">
            <w:pPr>
              <w:pStyle w:val="TAC"/>
              <w:keepNext w:val="0"/>
              <w:keepLines w:val="0"/>
              <w:rPr>
                <w:rFonts w:cs="Arial"/>
              </w:rPr>
            </w:pPr>
            <w:r w:rsidRPr="00DC7310">
              <w:rPr>
                <w:rFonts w:cs="Arial"/>
              </w:rPr>
              <w:t>36.8</w:t>
            </w:r>
          </w:p>
        </w:tc>
        <w:tc>
          <w:tcPr>
            <w:tcW w:w="1274" w:type="dxa"/>
            <w:gridSpan w:val="2"/>
          </w:tcPr>
          <w:p w14:paraId="224B5E25"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1,11</w:t>
            </w:r>
          </w:p>
        </w:tc>
      </w:tr>
      <w:tr w:rsidR="00F84DEA" w:rsidRPr="00DC7310" w14:paraId="46703DC8" w14:textId="77777777" w:rsidTr="001A7F9B">
        <w:trPr>
          <w:gridAfter w:val="1"/>
          <w:wAfter w:w="10" w:type="dxa"/>
          <w:jc w:val="center"/>
        </w:trPr>
        <w:tc>
          <w:tcPr>
            <w:tcW w:w="2256" w:type="dxa"/>
            <w:vMerge/>
          </w:tcPr>
          <w:p w14:paraId="5DFE2A58" w14:textId="77777777" w:rsidR="00F84DEA" w:rsidRPr="00DC7310" w:rsidRDefault="00F84DEA" w:rsidP="001A7F9B">
            <w:pPr>
              <w:pStyle w:val="TAC"/>
              <w:keepNext w:val="0"/>
              <w:keepLines w:val="0"/>
              <w:rPr>
                <w:rFonts w:cs="Arial"/>
              </w:rPr>
            </w:pPr>
          </w:p>
        </w:tc>
        <w:tc>
          <w:tcPr>
            <w:tcW w:w="851" w:type="dxa"/>
            <w:gridSpan w:val="2"/>
          </w:tcPr>
          <w:p w14:paraId="7AAB6D86" w14:textId="77777777" w:rsidR="00F84DEA" w:rsidRPr="00DC7310" w:rsidRDefault="00F84DEA" w:rsidP="001A7F9B">
            <w:pPr>
              <w:pStyle w:val="TAC"/>
              <w:keepNext w:val="0"/>
              <w:keepLines w:val="0"/>
              <w:rPr>
                <w:rFonts w:cs="Arial"/>
              </w:rPr>
            </w:pPr>
            <w:r w:rsidRPr="00DC7310">
              <w:rPr>
                <w:rFonts w:eastAsia="DengXian" w:cs="Arial"/>
              </w:rPr>
              <w:t>41</w:t>
            </w:r>
          </w:p>
        </w:tc>
        <w:tc>
          <w:tcPr>
            <w:tcW w:w="1275" w:type="dxa"/>
            <w:gridSpan w:val="2"/>
            <w:noWrap/>
          </w:tcPr>
          <w:p w14:paraId="1D959BAD" w14:textId="77777777" w:rsidR="00F84DEA" w:rsidRPr="00DC7310" w:rsidRDefault="00F84DEA" w:rsidP="001A7F9B">
            <w:pPr>
              <w:pStyle w:val="TAC"/>
              <w:keepNext w:val="0"/>
              <w:keepLines w:val="0"/>
              <w:rPr>
                <w:rFonts w:cs="Arial"/>
              </w:rPr>
            </w:pPr>
            <w:r w:rsidRPr="00DC7310">
              <w:rPr>
                <w:rFonts w:cs="Arial"/>
              </w:rPr>
              <w:t>2642</w:t>
            </w:r>
          </w:p>
        </w:tc>
        <w:tc>
          <w:tcPr>
            <w:tcW w:w="992" w:type="dxa"/>
            <w:gridSpan w:val="3"/>
            <w:noWrap/>
          </w:tcPr>
          <w:p w14:paraId="0F820834"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0A8169E4"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21C80FBE" w14:textId="77777777" w:rsidR="00F84DEA" w:rsidRPr="00DC7310" w:rsidRDefault="00F84DEA" w:rsidP="001A7F9B">
            <w:pPr>
              <w:pStyle w:val="TAC"/>
              <w:keepNext w:val="0"/>
              <w:keepLines w:val="0"/>
              <w:rPr>
                <w:rFonts w:cs="Arial"/>
              </w:rPr>
            </w:pPr>
            <w:r w:rsidRPr="00DC7310">
              <w:rPr>
                <w:rFonts w:cs="Arial"/>
              </w:rPr>
              <w:t>2642</w:t>
            </w:r>
          </w:p>
        </w:tc>
        <w:tc>
          <w:tcPr>
            <w:tcW w:w="851" w:type="dxa"/>
            <w:gridSpan w:val="2"/>
          </w:tcPr>
          <w:p w14:paraId="1310C38B"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052A64F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60E6A75" w14:textId="77777777" w:rsidTr="001A7F9B">
        <w:trPr>
          <w:gridAfter w:val="1"/>
          <w:wAfter w:w="10" w:type="dxa"/>
          <w:jc w:val="center"/>
        </w:trPr>
        <w:tc>
          <w:tcPr>
            <w:tcW w:w="2256" w:type="dxa"/>
            <w:vMerge/>
          </w:tcPr>
          <w:p w14:paraId="5AFF0AA1" w14:textId="77777777" w:rsidR="00F84DEA" w:rsidRPr="00DC7310" w:rsidRDefault="00F84DEA" w:rsidP="001A7F9B">
            <w:pPr>
              <w:pStyle w:val="TAC"/>
              <w:keepNext w:val="0"/>
              <w:keepLines w:val="0"/>
              <w:rPr>
                <w:rFonts w:cs="Arial"/>
              </w:rPr>
            </w:pPr>
          </w:p>
        </w:tc>
        <w:tc>
          <w:tcPr>
            <w:tcW w:w="851" w:type="dxa"/>
            <w:gridSpan w:val="2"/>
          </w:tcPr>
          <w:p w14:paraId="0547AEB0" w14:textId="77777777" w:rsidR="00F84DEA" w:rsidRPr="00DC7310" w:rsidRDefault="00F84DEA" w:rsidP="001A7F9B">
            <w:pPr>
              <w:pStyle w:val="TAC"/>
              <w:keepNext w:val="0"/>
              <w:keepLines w:val="0"/>
              <w:rPr>
                <w:rFonts w:cs="Arial"/>
              </w:rPr>
            </w:pPr>
            <w:r w:rsidRPr="00DC7310">
              <w:rPr>
                <w:rFonts w:eastAsia="DengXian" w:cs="Arial"/>
              </w:rPr>
              <w:t>n77</w:t>
            </w:r>
          </w:p>
        </w:tc>
        <w:tc>
          <w:tcPr>
            <w:tcW w:w="1275" w:type="dxa"/>
            <w:gridSpan w:val="2"/>
            <w:noWrap/>
          </w:tcPr>
          <w:p w14:paraId="2A055481" w14:textId="77777777" w:rsidR="00F84DEA" w:rsidRPr="00DC7310" w:rsidRDefault="00F84DEA" w:rsidP="001A7F9B">
            <w:pPr>
              <w:pStyle w:val="TAC"/>
              <w:keepNext w:val="0"/>
              <w:keepLines w:val="0"/>
              <w:rPr>
                <w:rFonts w:cs="Arial"/>
              </w:rPr>
            </w:pPr>
            <w:r w:rsidRPr="00DC7310">
              <w:rPr>
                <w:rFonts w:cs="Arial"/>
              </w:rPr>
              <w:t>3440</w:t>
            </w:r>
          </w:p>
        </w:tc>
        <w:tc>
          <w:tcPr>
            <w:tcW w:w="992" w:type="dxa"/>
            <w:gridSpan w:val="3"/>
            <w:noWrap/>
          </w:tcPr>
          <w:p w14:paraId="2987A60B" w14:textId="77777777" w:rsidR="00F84DEA" w:rsidRPr="00DC7310" w:rsidRDefault="00F84DEA" w:rsidP="001A7F9B">
            <w:pPr>
              <w:pStyle w:val="TAC"/>
              <w:keepNext w:val="0"/>
              <w:keepLines w:val="0"/>
              <w:rPr>
                <w:rFonts w:cs="Arial"/>
              </w:rPr>
            </w:pPr>
            <w:r w:rsidRPr="00DC7310">
              <w:rPr>
                <w:rFonts w:cs="Arial"/>
              </w:rPr>
              <w:t>10</w:t>
            </w:r>
          </w:p>
        </w:tc>
        <w:tc>
          <w:tcPr>
            <w:tcW w:w="850" w:type="dxa"/>
            <w:gridSpan w:val="2"/>
            <w:noWrap/>
          </w:tcPr>
          <w:p w14:paraId="53F9AAEB" w14:textId="77777777" w:rsidR="00F84DEA" w:rsidRPr="00DC7310" w:rsidRDefault="00F84DEA" w:rsidP="001A7F9B">
            <w:pPr>
              <w:pStyle w:val="TAC"/>
              <w:keepNext w:val="0"/>
              <w:keepLines w:val="0"/>
              <w:rPr>
                <w:rFonts w:cs="Arial"/>
              </w:rPr>
            </w:pPr>
            <w:r w:rsidRPr="00DC7310">
              <w:rPr>
                <w:rFonts w:cs="Arial"/>
              </w:rPr>
              <w:t>50</w:t>
            </w:r>
          </w:p>
        </w:tc>
        <w:tc>
          <w:tcPr>
            <w:tcW w:w="1275" w:type="dxa"/>
            <w:gridSpan w:val="2"/>
            <w:noWrap/>
          </w:tcPr>
          <w:p w14:paraId="2C1ED8AE" w14:textId="77777777" w:rsidR="00F84DEA" w:rsidRPr="00DC7310" w:rsidRDefault="00F84DEA" w:rsidP="001A7F9B">
            <w:pPr>
              <w:pStyle w:val="TAC"/>
              <w:keepNext w:val="0"/>
              <w:keepLines w:val="0"/>
              <w:rPr>
                <w:rFonts w:cs="Arial"/>
              </w:rPr>
            </w:pPr>
            <w:r w:rsidRPr="00DC7310">
              <w:rPr>
                <w:rFonts w:cs="Arial"/>
              </w:rPr>
              <w:t>3440</w:t>
            </w:r>
          </w:p>
        </w:tc>
        <w:tc>
          <w:tcPr>
            <w:tcW w:w="851" w:type="dxa"/>
            <w:gridSpan w:val="2"/>
          </w:tcPr>
          <w:p w14:paraId="366B66D9"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5155724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EE2F860"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216E1B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DC_66A_n2A-n77A</w:t>
            </w:r>
          </w:p>
          <w:p w14:paraId="42DE3A2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DC_66A-66A_n2A-n77A</w:t>
            </w:r>
          </w:p>
          <w:p w14:paraId="626A53CC" w14:textId="77777777" w:rsidR="00F84DEA" w:rsidRPr="00DC7310" w:rsidRDefault="00F84DEA" w:rsidP="001A7F9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D913A"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928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83D13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FCBD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5B29A"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17C97" w14:textId="77777777" w:rsidR="00F84DEA" w:rsidRPr="00DC7310" w:rsidRDefault="00F84DEA" w:rsidP="001A7F9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355AA3"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F84DEA" w:rsidRPr="00DC7310" w14:paraId="11E2948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45F80EB"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1B5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0D16E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351C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9AC516"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87B07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589860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E83268"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26AC6EFD"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C68C33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166D2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6625E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C97D6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DD2B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DD2E45" w14:textId="77777777" w:rsidR="00F84DEA" w:rsidRPr="00DC7310" w:rsidRDefault="00F84DEA" w:rsidP="001A7F9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44E9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C57F2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57BC9A5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02A95A2"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BB4AC2"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2FC55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B1DA9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1CB4B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4EB297"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7263554" w14:textId="77777777" w:rsidR="00F84DEA" w:rsidRPr="00DC7310" w:rsidRDefault="00F84DEA" w:rsidP="001A7F9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1FD8B5A1"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F84DEA" w:rsidRPr="00DC7310" w14:paraId="75CF3EA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97A9016"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F6A5E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48AB1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D8BFD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455CB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20995"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F3668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5B977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676B6134"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2AA32E8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D1B81"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55069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EBC4A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E4DC3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E0183F" w14:textId="77777777" w:rsidR="00F84DEA" w:rsidRPr="00DC7310" w:rsidRDefault="00F84DEA" w:rsidP="001A7F9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0EF7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3C1E8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440CD1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D7CEB06" w14:textId="77777777" w:rsidR="00F84DEA" w:rsidRPr="00DC7310" w:rsidRDefault="00F84DEA" w:rsidP="001A7F9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510491"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29222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0F956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E3271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60AB8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CA116A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EF29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54587D1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ADFA00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0A5E2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CB719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D24D4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EB944E"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A5434F"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01418C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E072D0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IMD2</w:t>
            </w:r>
          </w:p>
        </w:tc>
      </w:tr>
      <w:tr w:rsidR="00F84DEA" w:rsidRPr="00DC7310" w14:paraId="277B174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1C33FEE"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787B3C" w14:textId="77777777" w:rsidR="00F84DEA" w:rsidRPr="00DC7310" w:rsidRDefault="00F84DEA" w:rsidP="001A7F9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1C643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3E884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DBE0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7067B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7A86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1457D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7215CD73"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387A1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0015E"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1648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E9EEFA" w14:textId="77777777" w:rsidR="00F84DEA" w:rsidRPr="00DC7310" w:rsidRDefault="00F84DEA" w:rsidP="001A7F9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81AA30" w14:textId="77777777" w:rsidR="00F84DEA" w:rsidRPr="00DC7310" w:rsidRDefault="00F84DEA" w:rsidP="001A7F9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AC43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61E1D"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EE17DA"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r>
      <w:tr w:rsidR="00F84DEA" w:rsidRPr="00DC7310" w14:paraId="4F6F9EC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77AB04"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E884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4B13C" w14:textId="77777777" w:rsidR="00F84DEA" w:rsidRPr="00DC7310" w:rsidRDefault="00F84DEA" w:rsidP="001A7F9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0055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8C8F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1C18E" w14:textId="77777777" w:rsidR="00F84DEA" w:rsidRPr="00DC7310" w:rsidRDefault="00F84DEA" w:rsidP="001A7F9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B561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30479"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IMD5</w:t>
            </w:r>
          </w:p>
        </w:tc>
      </w:tr>
      <w:tr w:rsidR="00F84DEA" w:rsidRPr="00DC7310" w14:paraId="0122E7E0"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2B05D9"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8C093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B0D8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51C51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2B1C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C43B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6EA47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7382D" w14:textId="77777777" w:rsidR="00F84DEA" w:rsidRPr="00DC7310" w:rsidRDefault="00F84DEA" w:rsidP="001A7F9B">
            <w:pPr>
              <w:pStyle w:val="TAC"/>
              <w:keepNext w:val="0"/>
              <w:keepLines w:val="0"/>
              <w:rPr>
                <w:rFonts w:cs="Arial"/>
                <w:szCs w:val="18"/>
                <w:lang w:eastAsia="ja-JP"/>
              </w:rPr>
            </w:pPr>
            <w:r w:rsidRPr="00DC7310">
              <w:rPr>
                <w:rFonts w:cs="Arial"/>
                <w:szCs w:val="18"/>
              </w:rPr>
              <w:t>N/A</w:t>
            </w:r>
          </w:p>
        </w:tc>
      </w:tr>
      <w:tr w:rsidR="00F84DEA" w:rsidRPr="00DC7310" w14:paraId="1E6FDCD2" w14:textId="77777777" w:rsidTr="001A7F9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3262177" w14:textId="77777777" w:rsidR="00F84DEA" w:rsidRPr="00DC7310" w:rsidRDefault="00F84DEA" w:rsidP="001A7F9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8DEA8B3"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FAB188" w14:textId="77777777" w:rsidR="00F84DEA" w:rsidRPr="00DC7310" w:rsidRDefault="00F84DEA" w:rsidP="001A7F9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C79901D" w14:textId="77777777" w:rsidR="00F84DEA" w:rsidRPr="00DC7310" w:rsidRDefault="00F84DEA" w:rsidP="001A7F9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3E9A7CFB" w14:textId="77777777" w:rsidR="00F84DEA" w:rsidRPr="00DC7310" w:rsidRDefault="00F84DEA" w:rsidP="001A7F9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7B977DC"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138021F" w14:textId="77777777" w:rsidR="00F84DEA" w:rsidRPr="00DC7310" w:rsidRDefault="00F84DEA" w:rsidP="001A7F9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CB638E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5B0CC82" w14:textId="77777777" w:rsidR="00F84DEA" w:rsidRPr="00DC7310" w:rsidRDefault="00F84DEA" w:rsidP="001A7F9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AA2569D" w14:textId="77777777" w:rsidR="00F84DEA" w:rsidRPr="00DC7310" w:rsidRDefault="00F84DEA" w:rsidP="001A7F9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0E1B87F" w14:textId="77777777" w:rsidR="00F84DEA" w:rsidRPr="00DC7310" w:rsidRDefault="00F84DEA" w:rsidP="001A7F9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4477215B"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lastRenderedPageBreak/>
        <w:t>&lt;&lt;Next Change&gt;&gt;</w:t>
      </w:r>
    </w:p>
    <w:p w14:paraId="1343FD28" w14:textId="77777777" w:rsidR="00F84DEA" w:rsidRDefault="00F84DEA" w:rsidP="00F84DEA">
      <w:pPr>
        <w:rPr>
          <w:rFonts w:eastAsiaTheme="minorEastAsia"/>
          <w:lang w:eastAsia="ko-KR"/>
        </w:rPr>
      </w:pPr>
    </w:p>
    <w:p w14:paraId="58B79B9D" w14:textId="77777777" w:rsidR="00F84DEA" w:rsidRPr="00DC7310" w:rsidRDefault="00F84DEA" w:rsidP="00F84DEA">
      <w:pPr>
        <w:pStyle w:val="5"/>
        <w:keepNext w:val="0"/>
        <w:keepLines w:val="0"/>
      </w:pPr>
      <w:r w:rsidRPr="00DC7310">
        <w:t>7.3B.3.3.2</w:t>
      </w:r>
      <w:r w:rsidRPr="00DC7310">
        <w:tab/>
      </w:r>
      <w:proofErr w:type="spellStart"/>
      <w:r w:rsidRPr="00DC7310">
        <w:t>ΔR</w:t>
      </w:r>
      <w:r w:rsidRPr="00DC7310">
        <w:rPr>
          <w:vertAlign w:val="subscript"/>
        </w:rPr>
        <w:t>IB,c</w:t>
      </w:r>
      <w:proofErr w:type="spellEnd"/>
      <w:r w:rsidRPr="00DC7310">
        <w:t xml:space="preserve"> for EN-DC three bands</w:t>
      </w:r>
    </w:p>
    <w:p w14:paraId="16D9AD08" w14:textId="77777777" w:rsidR="00F84DEA" w:rsidRPr="00DC7310" w:rsidRDefault="00F84DEA" w:rsidP="00F84DEA">
      <w:pPr>
        <w:pStyle w:val="TH"/>
        <w:keepNext w:val="0"/>
        <w:keepLines w:val="0"/>
      </w:pPr>
      <w:r w:rsidRPr="00DC7310">
        <w:t xml:space="preserve">Table 7.3B.3.3.2-1: </w:t>
      </w:r>
      <w:proofErr w:type="spellStart"/>
      <w:r w:rsidRPr="00DC7310">
        <w:t>ΔR</w:t>
      </w:r>
      <w:r w:rsidRPr="00DC7310">
        <w:rPr>
          <w:vertAlign w:val="subscript"/>
        </w:rPr>
        <w:t>IB,c</w:t>
      </w:r>
      <w:proofErr w:type="spellEnd"/>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F84DEA" w:rsidRPr="00DC7310" w14:paraId="5220C345" w14:textId="77777777" w:rsidTr="001A7F9B">
        <w:trPr>
          <w:tblHeader/>
          <w:jc w:val="center"/>
        </w:trPr>
        <w:tc>
          <w:tcPr>
            <w:tcW w:w="2718" w:type="dxa"/>
            <w:vMerge w:val="restart"/>
            <w:tcBorders>
              <w:top w:val="single" w:sz="4" w:space="0" w:color="auto"/>
              <w:left w:val="single" w:sz="4" w:space="0" w:color="auto"/>
              <w:right w:val="single" w:sz="4" w:space="0" w:color="auto"/>
            </w:tcBorders>
          </w:tcPr>
          <w:p w14:paraId="37CFBAF6" w14:textId="77777777" w:rsidR="00F84DEA" w:rsidRPr="00DC7310" w:rsidRDefault="00F84DEA" w:rsidP="001A7F9B">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7444BE8" w14:textId="77777777" w:rsidR="00F84DEA" w:rsidRPr="00DC7310" w:rsidRDefault="00F84DEA" w:rsidP="001A7F9B">
            <w:pPr>
              <w:pStyle w:val="TAH"/>
              <w:keepNext w:val="0"/>
              <w:keepLines w:val="0"/>
              <w:rPr>
                <w:b w:val="0"/>
                <w:color w:val="000000" w:themeColor="text1"/>
              </w:rPr>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F84DEA" w:rsidRPr="00DC7310" w14:paraId="6046AF40" w14:textId="77777777" w:rsidTr="001A7F9B">
        <w:trPr>
          <w:tblHeader/>
          <w:jc w:val="center"/>
        </w:trPr>
        <w:tc>
          <w:tcPr>
            <w:tcW w:w="2718" w:type="dxa"/>
            <w:vMerge/>
            <w:tcBorders>
              <w:left w:val="single" w:sz="4" w:space="0" w:color="auto"/>
              <w:bottom w:val="single" w:sz="4" w:space="0" w:color="auto"/>
              <w:right w:val="single" w:sz="4" w:space="0" w:color="auto"/>
            </w:tcBorders>
          </w:tcPr>
          <w:p w14:paraId="4DF00C8D" w14:textId="77777777" w:rsidR="00F84DEA" w:rsidRPr="00DC7310" w:rsidRDefault="00F84DEA" w:rsidP="001A7F9B">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D1E58F0" w14:textId="77777777" w:rsidR="00F84DEA" w:rsidRPr="00DC7310" w:rsidRDefault="00F84DEA" w:rsidP="001A7F9B">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F84DEA" w:rsidRPr="00DC7310" w14:paraId="1ADD4C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2BE0FB5" w14:textId="77777777" w:rsidR="00F84DEA" w:rsidRPr="00DC7310" w:rsidRDefault="00F84DEA" w:rsidP="001A7F9B">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06D43FC" w14:textId="77777777" w:rsidR="00F84DEA" w:rsidRPr="00DC7310" w:rsidRDefault="00F84DEA" w:rsidP="001A7F9B">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1AD5DAFD"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93ED77B" w14:textId="77777777" w:rsidR="00F84DEA" w:rsidRPr="00DC7310" w:rsidRDefault="00F84DEA" w:rsidP="001A7F9B">
            <w:pPr>
              <w:pStyle w:val="TAC"/>
              <w:rPr>
                <w:rFonts w:eastAsia="맑은 고딕"/>
                <w:lang w:eastAsia="ko-KR"/>
              </w:rPr>
            </w:pPr>
            <w:r>
              <w:t>0.5</w:t>
            </w:r>
          </w:p>
        </w:tc>
      </w:tr>
      <w:tr w:rsidR="00F84DEA" w:rsidRPr="00DC7310" w14:paraId="3AA5C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D324CC" w14:textId="77777777" w:rsidR="00F84DEA" w:rsidRPr="00DC7310" w:rsidRDefault="00F84DEA" w:rsidP="001A7F9B">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7766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74F6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3CE1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2D886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33B13A" w14:textId="77777777" w:rsidR="00F84DEA" w:rsidRPr="00DC7310" w:rsidRDefault="00F84DEA" w:rsidP="001A7F9B">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22BA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4F8A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24B1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F84DEA" w:rsidRPr="00DC7310" w14:paraId="5091D0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7B0CBE" w14:textId="77777777" w:rsidR="00F84DEA" w:rsidRDefault="00F84DEA" w:rsidP="001A7F9B">
            <w:pPr>
              <w:pStyle w:val="TAC"/>
              <w:rPr>
                <w:lang w:eastAsia="ja-JP"/>
              </w:rPr>
            </w:pPr>
            <w:r w:rsidRPr="00C96590">
              <w:t>DC_</w:t>
            </w:r>
            <w:r w:rsidRPr="00C96590">
              <w:rPr>
                <w:lang w:eastAsia="ja-JP"/>
              </w:rPr>
              <w:t>1-3_n41</w:t>
            </w:r>
          </w:p>
          <w:p w14:paraId="3CA4BE86" w14:textId="77777777" w:rsidR="00F84DEA" w:rsidRPr="00DC7310" w:rsidRDefault="00F84DEA" w:rsidP="001A7F9B">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172DEAEE"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9A748A"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75C84B" w14:textId="77777777" w:rsidR="00F84DEA" w:rsidRPr="00DC7310" w:rsidRDefault="00F84DEA" w:rsidP="001A7F9B">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F84DEA" w:rsidRPr="00DC7310" w14:paraId="370BDD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C30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56BD8C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B4E57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6D3D1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76C02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D4E74D7"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25E533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F47AD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219EB7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3DE42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ADF41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79FE22"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727C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DFDC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0D48DA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0A2002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71ECA7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F1B9D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A73F34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27579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E5476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DC_1-3_n78</w:t>
            </w:r>
          </w:p>
          <w:p w14:paraId="7CF140B0"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DC_1-3-3_n78</w:t>
            </w:r>
          </w:p>
          <w:p w14:paraId="4E4B8CF5" w14:textId="77777777" w:rsidR="00F84DEA" w:rsidRPr="00DC7310" w:rsidRDefault="00F84DEA" w:rsidP="001A7F9B">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B77EF"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4D90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65B24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9CA26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CF95A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AD0720"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F7405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C7B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147EB6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2590FD"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FAF3"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309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A5E4D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2B6896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1DF70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4B9B8F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D2347"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39F2559"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CC3AC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218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421DE96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8FD5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9055610" w14:textId="77777777" w:rsidR="00F84DEA" w:rsidRPr="00DC7310" w:rsidRDefault="00F84DEA" w:rsidP="001A7F9B">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F84DEA" w:rsidRPr="00DC7310" w14:paraId="2DD05F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FB0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29E14F6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B0B0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770A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B4BA3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DE9213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3AC7E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90B6B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BE0E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6B702A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BFA5C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469DC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1FABC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0D5B3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4B146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112BEB" w14:textId="77777777" w:rsidR="00F84DEA" w:rsidRPr="00DC7310" w:rsidRDefault="00F84DEA" w:rsidP="001A7F9B">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CEB468"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EBD2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E5EF2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4A65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E70172" w14:textId="77777777" w:rsidR="00F84DEA" w:rsidRDefault="00F84DEA" w:rsidP="001A7F9B">
            <w:pPr>
              <w:pStyle w:val="TAC"/>
              <w:rPr>
                <w:lang w:eastAsia="zh-CN"/>
              </w:rPr>
            </w:pPr>
            <w:r w:rsidRPr="00C96590">
              <w:rPr>
                <w:lang w:eastAsia="zh-CN"/>
              </w:rPr>
              <w:t>DC_1-7_n8</w:t>
            </w:r>
          </w:p>
          <w:p w14:paraId="012F61C3" w14:textId="77777777" w:rsidR="00F84DEA" w:rsidRPr="00DC7310" w:rsidRDefault="00F84DEA" w:rsidP="001A7F9B">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C6262C" w14:textId="77777777" w:rsidR="00F84DEA" w:rsidRPr="00DC7310" w:rsidRDefault="00F84DEA" w:rsidP="001A7F9B">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31F87"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CD7690" w14:textId="77777777" w:rsidR="00F84DEA" w:rsidRPr="00DC7310" w:rsidRDefault="00F84DEA" w:rsidP="001A7F9B">
            <w:pPr>
              <w:pStyle w:val="TAC"/>
              <w:rPr>
                <w:szCs w:val="18"/>
                <w:lang w:eastAsia="zh-CN"/>
              </w:rPr>
            </w:pPr>
            <w:r w:rsidRPr="00C96590">
              <w:rPr>
                <w:lang w:eastAsia="zh-CN"/>
              </w:rPr>
              <w:t>0.2</w:t>
            </w:r>
          </w:p>
        </w:tc>
      </w:tr>
      <w:tr w:rsidR="00F84DEA" w:rsidRPr="00DC7310" w14:paraId="34FD01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35195A" w14:textId="77777777" w:rsidR="00F84DEA" w:rsidRPr="00DC7310" w:rsidRDefault="00F84DEA" w:rsidP="001A7F9B">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7D1A6CE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CFF61C" w14:textId="77777777" w:rsidR="00F84DEA" w:rsidRPr="00DC7310" w:rsidRDefault="00F84DEA" w:rsidP="001A7F9B">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3A219279"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5EF368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1C3D0E" w14:textId="77777777" w:rsidR="00F84DEA" w:rsidRPr="00DC7310" w:rsidRDefault="00F84DEA" w:rsidP="001A7F9B">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5F3D0A"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B5AB9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546A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0.2</w:t>
            </w:r>
          </w:p>
        </w:tc>
      </w:tr>
      <w:tr w:rsidR="00F84DEA" w:rsidRPr="00DC7310" w14:paraId="3D350F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0A4F48"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06011"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C216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EC2ADC"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7BE5B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791B988" w14:textId="77777777" w:rsidR="00F84DEA" w:rsidRPr="00DC7310" w:rsidRDefault="00F84DEA" w:rsidP="001A7F9B">
            <w:pPr>
              <w:spacing w:after="0"/>
              <w:jc w:val="center"/>
              <w:rPr>
                <w:rFonts w:ascii="Arial" w:hAnsi="Arial"/>
                <w:sz w:val="18"/>
              </w:rPr>
            </w:pPr>
            <w:r w:rsidRPr="00DC7310">
              <w:rPr>
                <w:rFonts w:ascii="Arial" w:hAnsi="Arial"/>
                <w:sz w:val="18"/>
              </w:rPr>
              <w:t>DC_1-7_n40</w:t>
            </w:r>
          </w:p>
          <w:p w14:paraId="6C8762C1"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489D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8BD2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CE001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0.8</w:t>
            </w:r>
          </w:p>
        </w:tc>
      </w:tr>
      <w:tr w:rsidR="00F84DEA" w:rsidRPr="00DC7310" w14:paraId="1A27CD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B67864" w14:textId="77777777" w:rsidR="00F84DEA" w:rsidRPr="00DC7310" w:rsidRDefault="00F84DEA" w:rsidP="001A7F9B">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5751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D8AD6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80D9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BDA2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3F409D5" w14:textId="77777777" w:rsidR="00F84DEA" w:rsidRPr="00DC7310" w:rsidRDefault="00F84DEA" w:rsidP="001A7F9B">
            <w:pPr>
              <w:spacing w:after="0"/>
              <w:jc w:val="center"/>
              <w:rPr>
                <w:rFonts w:ascii="Arial" w:hAnsi="Arial"/>
                <w:sz w:val="18"/>
              </w:rPr>
            </w:pPr>
            <w:r w:rsidRPr="00DC7310">
              <w:rPr>
                <w:rFonts w:ascii="Arial" w:hAnsi="Arial"/>
                <w:sz w:val="18"/>
              </w:rPr>
              <w:t>DC_1-7_n78</w:t>
            </w:r>
          </w:p>
          <w:p w14:paraId="4429EA60" w14:textId="77777777" w:rsidR="00F84DEA" w:rsidRPr="00DC7310" w:rsidRDefault="00F84DEA" w:rsidP="001A7F9B">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17112E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441F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7208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7381B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13779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15E086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8437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58F1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1895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E95E032"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16C6B59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31D42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2A58628"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48E6F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1E02B4" w14:textId="77777777" w:rsidR="00F84DEA" w:rsidRPr="00DC7310" w:rsidRDefault="00F84DEA" w:rsidP="001A7F9B">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AC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8CB8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95B6B0" w14:textId="77777777" w:rsidR="00F84DEA" w:rsidRPr="00DC7310" w:rsidRDefault="00F84DEA" w:rsidP="001A7F9B">
            <w:pPr>
              <w:spacing w:after="0"/>
              <w:jc w:val="center"/>
              <w:rPr>
                <w:rFonts w:ascii="Arial" w:hAnsi="Arial"/>
                <w:sz w:val="18"/>
              </w:rPr>
            </w:pPr>
            <w:r w:rsidRPr="00DC7310">
              <w:rPr>
                <w:rFonts w:ascii="Arial" w:hAnsi="Arial"/>
                <w:sz w:val="18"/>
                <w:szCs w:val="18"/>
              </w:rPr>
              <w:t>0.2</w:t>
            </w:r>
          </w:p>
        </w:tc>
      </w:tr>
      <w:tr w:rsidR="00F84DEA" w:rsidRPr="00DC7310" w14:paraId="1992B6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50D65A" w14:textId="77777777" w:rsidR="00F84DEA" w:rsidRPr="00DC7310" w:rsidRDefault="00F84DEA" w:rsidP="001A7F9B">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3C44C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7CA3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8612FA" w14:textId="77777777" w:rsidR="00F84DEA" w:rsidRPr="00DC7310" w:rsidRDefault="00F84DEA" w:rsidP="001A7F9B">
            <w:pPr>
              <w:spacing w:after="0"/>
              <w:jc w:val="center"/>
              <w:rPr>
                <w:rFonts w:ascii="Arial" w:hAnsi="Arial"/>
                <w:sz w:val="18"/>
                <w:szCs w:val="18"/>
              </w:rPr>
            </w:pPr>
            <w:r w:rsidRPr="00DC7310">
              <w:rPr>
                <w:rFonts w:ascii="Arial" w:hAnsi="Arial"/>
                <w:sz w:val="18"/>
                <w:szCs w:val="18"/>
                <w:lang w:eastAsia="zh-CN"/>
              </w:rPr>
              <w:t>0.5</w:t>
            </w:r>
          </w:p>
        </w:tc>
      </w:tr>
      <w:tr w:rsidR="00F84DEA" w:rsidRPr="00DC7310" w14:paraId="629EC97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74B546" w14:textId="77777777" w:rsidR="00F84DEA" w:rsidRPr="00DC7310" w:rsidRDefault="00F84DEA" w:rsidP="001A7F9B">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45B0B29" w14:textId="77777777" w:rsidR="00F84DEA" w:rsidRPr="00DC7310" w:rsidRDefault="00F84DEA" w:rsidP="001A7F9B">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03C7D760" w14:textId="77777777" w:rsidR="00F84DEA" w:rsidRPr="00DC7310" w:rsidRDefault="00F84DEA" w:rsidP="001A7F9B">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249E2930" w14:textId="77777777" w:rsidR="00F84DEA" w:rsidRPr="00DC7310" w:rsidRDefault="00F84DEA" w:rsidP="001A7F9B">
            <w:pPr>
              <w:pStyle w:val="TAC"/>
            </w:pPr>
            <w:r w:rsidRPr="0052752B">
              <w:t>-</w:t>
            </w:r>
          </w:p>
        </w:tc>
      </w:tr>
      <w:tr w:rsidR="00F84DEA" w:rsidRPr="00DC7310" w14:paraId="3D0465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A3A876" w14:textId="77777777" w:rsidR="00F84DEA" w:rsidRPr="0052752B" w:rsidRDefault="00F84DEA" w:rsidP="001A7F9B">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21825C42" w14:textId="77777777" w:rsidR="00F84DEA" w:rsidRPr="0052752B" w:rsidRDefault="00F84DEA" w:rsidP="001A7F9B">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1A1BF5" w14:textId="77777777" w:rsidR="00F84DEA" w:rsidRPr="0052752B" w:rsidRDefault="00F84DEA" w:rsidP="001A7F9B">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AF4C07" w14:textId="77777777" w:rsidR="00F84DEA" w:rsidRPr="0052752B" w:rsidRDefault="00F84DEA" w:rsidP="001A7F9B">
            <w:pPr>
              <w:pStyle w:val="TAC"/>
            </w:pPr>
            <w:r w:rsidRPr="00F9519C">
              <w:rPr>
                <w:rFonts w:eastAsia="DengXian" w:cs="Arial"/>
                <w:lang w:eastAsia="zh-CN"/>
              </w:rPr>
              <w:t>0.2</w:t>
            </w:r>
          </w:p>
        </w:tc>
      </w:tr>
      <w:tr w:rsidR="00F84DEA" w:rsidRPr="00DC7310" w14:paraId="46F861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B0DD63" w14:textId="77777777" w:rsidR="00F84DEA" w:rsidRPr="00DC7310" w:rsidRDefault="00F84DEA" w:rsidP="001A7F9B">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A1427"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3F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8FF6B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F1369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C662A3" w14:textId="77777777" w:rsidR="00F84DEA" w:rsidRPr="00DC7310" w:rsidRDefault="00F84DEA" w:rsidP="001A7F9B">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2C2D86F" w14:textId="77777777" w:rsidR="00F84DEA" w:rsidRPr="00DC7310" w:rsidRDefault="00F84DEA" w:rsidP="001A7F9B">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7F616A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CF0583" w14:textId="77777777" w:rsidR="00F84DEA" w:rsidRPr="00DC7310" w:rsidRDefault="00F84DEA" w:rsidP="001A7F9B">
            <w:pPr>
              <w:pStyle w:val="TAC"/>
              <w:keepNext w:val="0"/>
              <w:keepLines w:val="0"/>
            </w:pPr>
            <w:r w:rsidRPr="00DC7310">
              <w:t>0.5</w:t>
            </w:r>
          </w:p>
        </w:tc>
      </w:tr>
      <w:tr w:rsidR="00F84DEA" w:rsidRPr="00DC7310" w14:paraId="1243A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C057BC" w14:textId="77777777" w:rsidR="00F84DEA" w:rsidRPr="00DC7310" w:rsidRDefault="00F84DEA" w:rsidP="001A7F9B">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298B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4DA9B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A94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31E1A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C0B7F2"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D90E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C235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358AE3"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4EB694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DB5598" w14:textId="77777777" w:rsidR="00F84DEA" w:rsidRPr="00DC7310" w:rsidRDefault="00F84DEA" w:rsidP="001A7F9B">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6F8A7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1F3C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6116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67C3C1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6FBF45" w14:textId="77777777" w:rsidR="00F84DEA" w:rsidRPr="00DC7310" w:rsidRDefault="00F84DEA" w:rsidP="001A7F9B">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9A66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41FD0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42106" w14:textId="77777777" w:rsidR="00F84DEA" w:rsidRPr="00DC7310" w:rsidRDefault="00F84DEA" w:rsidP="001A7F9B">
            <w:pPr>
              <w:spacing w:after="0"/>
              <w:jc w:val="center"/>
              <w:rPr>
                <w:rFonts w:ascii="Arial" w:hAnsi="Arial"/>
                <w:sz w:val="18"/>
              </w:rPr>
            </w:pPr>
            <w:r w:rsidRPr="00DC7310">
              <w:rPr>
                <w:rFonts w:ascii="Arial" w:hAnsi="Arial" w:cs="Arial"/>
                <w:sz w:val="18"/>
              </w:rPr>
              <w:t>0.2</w:t>
            </w:r>
          </w:p>
        </w:tc>
      </w:tr>
      <w:tr w:rsidR="00F84DEA" w:rsidRPr="00DC7310" w14:paraId="412641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D8333F"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2D0A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7C60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DBF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198DE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A79661" w14:textId="77777777" w:rsidR="00F84DEA" w:rsidRPr="00DC7310" w:rsidRDefault="00F84DEA" w:rsidP="001A7F9B">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10D82"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0213E"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852D0"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00A6ED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374799" w14:textId="77777777" w:rsidR="00F84DEA" w:rsidRPr="00DC7310" w:rsidRDefault="00F84DEA" w:rsidP="001A7F9B">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C2BA2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6B867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159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1A76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E17EA4" w14:textId="77777777" w:rsidR="00F84DEA" w:rsidRPr="00DC7310" w:rsidRDefault="00F84DEA" w:rsidP="001A7F9B">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42EC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3351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5781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8162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3D0F6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5C9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A9076"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4EF6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E050D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868A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4803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80093"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AB02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720E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F33E3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A7BC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6086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98DC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4E91DE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B27323" w14:textId="77777777" w:rsidR="00F84DEA" w:rsidRPr="00DC7310" w:rsidRDefault="00F84DEA" w:rsidP="001A7F9B">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7C9E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0961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35F0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E2B7B7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1A1BD3"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A457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37E1F1"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E389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88A8E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52C117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7EE6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0F6BF" w14:textId="77777777" w:rsidR="00F84DEA" w:rsidRPr="00DC7310" w:rsidRDefault="00F84DEA" w:rsidP="001A7F9B">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B6F2B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F84DEA" w:rsidRPr="00DC7310" w14:paraId="360F7C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81295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C9A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D855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2089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140BC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39E4DA" w14:textId="77777777" w:rsidR="00F84DEA" w:rsidRPr="00DC7310" w:rsidRDefault="00F84DEA" w:rsidP="001A7F9B">
            <w:pPr>
              <w:spacing w:after="0"/>
              <w:jc w:val="center"/>
              <w:rPr>
                <w:rFonts w:ascii="Arial" w:hAnsi="Arial"/>
                <w:sz w:val="18"/>
              </w:rPr>
            </w:pPr>
            <w:r w:rsidRPr="00DC7310">
              <w:rPr>
                <w:rFonts w:ascii="Arial" w:hAnsi="Arial"/>
                <w:sz w:val="18"/>
              </w:rPr>
              <w:lastRenderedPageBreak/>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D3FD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57AB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71EA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1C2BF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91F210"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002DC6"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E8D63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4BF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w:t>
            </w:r>
          </w:p>
        </w:tc>
      </w:tr>
      <w:tr w:rsidR="00F84DEA" w:rsidRPr="00DC7310" w14:paraId="60E6DD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26C65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0593889E" w14:textId="77777777" w:rsidR="00F84DEA" w:rsidRPr="00DC7310" w:rsidRDefault="00F84DEA" w:rsidP="001A7F9B">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ECD1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391B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0.5</w:t>
            </w:r>
          </w:p>
        </w:tc>
      </w:tr>
      <w:tr w:rsidR="00F84DEA" w:rsidRPr="00DC7310" w14:paraId="46A60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D5701B"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7E3A8A7B"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F863F"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82DF893"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096FA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C75521"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9C6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D85F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90B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7CD6EB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36AB1E"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F54C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72FB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2FEE54"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A4A56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C1939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68DA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35C19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FDFD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18827D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ED01F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70707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984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5C063"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r>
      <w:tr w:rsidR="00F84DEA" w:rsidRPr="00DC7310" w14:paraId="345DAC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18EBC9"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141A675F"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FC69D3" w14:textId="77777777" w:rsidR="00F84DEA" w:rsidRPr="00DC7310" w:rsidRDefault="00F84DEA" w:rsidP="001A7F9B">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57493FA"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0.7</w:t>
            </w:r>
          </w:p>
        </w:tc>
      </w:tr>
      <w:tr w:rsidR="00F84DEA" w:rsidRPr="00DC7310" w14:paraId="2F5775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BDB2B1" w14:textId="77777777" w:rsidR="00F84DEA" w:rsidRPr="00DC7310" w:rsidRDefault="00F84DEA" w:rsidP="001A7F9B">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707CF54F"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DBBCB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E31988" w14:textId="77777777" w:rsidR="00F84DEA" w:rsidRPr="00DC7310" w:rsidRDefault="00F84DEA" w:rsidP="001A7F9B">
            <w:pPr>
              <w:pStyle w:val="TAC"/>
              <w:keepNext w:val="0"/>
              <w:keepLines w:val="0"/>
            </w:pPr>
            <w:r w:rsidRPr="00DC7310">
              <w:rPr>
                <w:lang w:eastAsia="zh-CN"/>
              </w:rPr>
              <w:t>-</w:t>
            </w:r>
          </w:p>
        </w:tc>
      </w:tr>
      <w:tr w:rsidR="00F84DEA" w:rsidRPr="00DC7310" w14:paraId="2820A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5431A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1E01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E6E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E5F62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4A27C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DA21E8" w14:textId="77777777" w:rsidR="00F84DEA" w:rsidRPr="00DC7310" w:rsidRDefault="00F84DEA" w:rsidP="001A7F9B">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37834"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7423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37A2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266FDB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97623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29F4A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E86A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3A52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ED8B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C52CB16"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7F45D2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BC6F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C1B07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6557C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0D99C5"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1068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F4AC3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8033F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r>
      <w:tr w:rsidR="00F84DEA" w:rsidRPr="00DC7310" w14:paraId="55B521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99971A" w14:textId="77777777" w:rsidR="00F84DEA" w:rsidRPr="00DC7310" w:rsidRDefault="00F84DEA" w:rsidP="001A7F9B">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6B00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DB4E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6897D"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r>
      <w:tr w:rsidR="00F84DEA" w:rsidRPr="00DC7310" w14:paraId="7FD8A4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F9C4F"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C3C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39E2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AE8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378E8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5345BA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4ACAE5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FA85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721B7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2F6021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53AC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DC7C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55059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C345F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02D731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E1918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9971D1"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B01D1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59D899"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C20D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83DC9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3138F"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0218F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8552B0"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863DDC" w14:paraId="2F6976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987AA68"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64A1611F"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E17E08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50D044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0.2</w:t>
            </w:r>
          </w:p>
        </w:tc>
      </w:tr>
      <w:tr w:rsidR="00F84DEA" w:rsidRPr="00863DDC" w14:paraId="49F754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E67AA6" w14:textId="77777777" w:rsidR="00F84DEA" w:rsidRPr="00863DDC" w:rsidRDefault="00F84DEA" w:rsidP="001A7F9B">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53FC3341" w14:textId="77777777" w:rsidR="00F84DEA" w:rsidRPr="00863DDC" w:rsidRDefault="00F84DEA" w:rsidP="001A7F9B">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D4735AF" w14:textId="77777777" w:rsidR="00F84DEA" w:rsidRPr="00863DDC" w:rsidRDefault="00F84DEA" w:rsidP="001A7F9B">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FE331B8" w14:textId="77777777" w:rsidR="00F84DEA" w:rsidRPr="00863DDC" w:rsidRDefault="00F84DEA" w:rsidP="001A7F9B">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F84DEA" w:rsidRPr="00DC7310" w14:paraId="1CC7B6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6092CD" w14:textId="77777777" w:rsidR="00F84DEA" w:rsidRPr="00DC7310" w:rsidRDefault="00F84DEA" w:rsidP="001A7F9B">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3EC83A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383C54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13441A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42293F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AF539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76E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4593F"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074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5A3867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6C5F54" w14:textId="77777777" w:rsidR="00F84DEA" w:rsidRPr="00DC7310" w:rsidRDefault="00F84DEA" w:rsidP="001A7F9B">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2F91F4A1"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2998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A8D678"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3BF7DB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F3E644"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67D585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5757E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8CB4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5F5C6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A1C43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0EF06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69B6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9A5D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7D16A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810D1"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0A0F2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F4DE6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40F7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FF8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009A48"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BAA39" w14:textId="77777777" w:rsidR="00F84DEA" w:rsidRPr="00DC7310" w:rsidRDefault="00F84DEA" w:rsidP="001A7F9B">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2E46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F4392"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0.2</w:t>
            </w:r>
          </w:p>
        </w:tc>
      </w:tr>
      <w:tr w:rsidR="00F84DEA" w:rsidRPr="00DC7310" w14:paraId="0B0AE2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49626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765010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DD80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664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4F3F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944293" w14:textId="77777777" w:rsidR="00F84DEA" w:rsidRPr="00DC7310" w:rsidRDefault="00F84DEA" w:rsidP="001A7F9B">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1CAD3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FF7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44ED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1E54E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54CC27"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8D8A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C22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282E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5FBF7B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FEC2BB" w14:textId="77777777" w:rsidR="00F84DEA" w:rsidRPr="00DC7310" w:rsidRDefault="00F84DEA" w:rsidP="001A7F9B">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814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5BD5C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D9CA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0.2</w:t>
            </w:r>
          </w:p>
        </w:tc>
      </w:tr>
      <w:tr w:rsidR="00F84DEA" w:rsidRPr="00DC7310" w14:paraId="1930B6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E346FA"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6C22E"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444F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07756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0.5</w:t>
            </w:r>
          </w:p>
        </w:tc>
      </w:tr>
      <w:tr w:rsidR="00F84DEA" w:rsidRPr="00DC7310" w14:paraId="5B5CD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3800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E2DC1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13E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7978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46B176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E79FBF" w14:textId="77777777" w:rsidR="00F84DEA" w:rsidRPr="00DC7310" w:rsidRDefault="00F84DEA" w:rsidP="001A7F9B">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817D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E64D99"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BA1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9FBE1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0FF2DF" w14:textId="77777777" w:rsidR="00F84DEA" w:rsidRPr="00DC7310" w:rsidRDefault="00F84DEA" w:rsidP="001A7F9B">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509E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BA12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95C0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8AD61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10EDA6" w14:textId="77777777" w:rsidR="00F84DEA" w:rsidRPr="00DC7310" w:rsidRDefault="00F84DEA" w:rsidP="001A7F9B">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2779E427" w14:textId="77777777" w:rsidR="00F84DEA" w:rsidRPr="00DC7310" w:rsidRDefault="00F84DEA" w:rsidP="001A7F9B">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286C3" w14:textId="77777777" w:rsidR="00F84DEA" w:rsidRPr="00DC7310" w:rsidRDefault="00F84DEA" w:rsidP="001A7F9B">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688B1B" w14:textId="77777777" w:rsidR="00F84DEA" w:rsidRPr="00DC7310" w:rsidRDefault="00F84DEA" w:rsidP="001A7F9B">
            <w:pPr>
              <w:spacing w:after="0"/>
              <w:jc w:val="center"/>
              <w:rPr>
                <w:rFonts w:ascii="Arial" w:hAnsi="Arial"/>
                <w:sz w:val="18"/>
              </w:rPr>
            </w:pPr>
            <w:r w:rsidRPr="00E33500">
              <w:rPr>
                <w:rFonts w:ascii="Arial" w:hAnsi="Arial"/>
                <w:sz w:val="18"/>
              </w:rPr>
              <w:t>0.5</w:t>
            </w:r>
          </w:p>
        </w:tc>
      </w:tr>
      <w:tr w:rsidR="00F84DEA" w:rsidRPr="00DC7310" w14:paraId="0FAAEA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7C8BAB"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6EE2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3EBD9A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0A13E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0.5</w:t>
            </w:r>
          </w:p>
        </w:tc>
      </w:tr>
      <w:tr w:rsidR="00F84DEA" w:rsidRPr="00DC7310" w14:paraId="48EB24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04382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C16A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2CD0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51C47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F84DEA" w:rsidRPr="00DC7310" w14:paraId="61343A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E64A2D" w14:textId="77777777" w:rsidR="00F84DEA" w:rsidRPr="00DC7310" w:rsidRDefault="00F84DEA" w:rsidP="001A7F9B">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B8A4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898C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616C4"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0B920F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C02C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C920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2B90F5"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4BC2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5B6985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69E00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4DC7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A8C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F86C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r>
      <w:tr w:rsidR="00F84DEA" w:rsidRPr="00DC7310" w14:paraId="7F2F78F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A30EB3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BC421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3F8314"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948E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9D74F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419A5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9DA9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D379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873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36D30D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19A3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669AA4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5FD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D581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4332CF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A7F55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7B4FF0"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4B67B6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A941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5A1F5C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60406C" w14:textId="77777777" w:rsidR="00F84DEA" w:rsidRPr="00DC7310" w:rsidRDefault="00F84DEA" w:rsidP="001A7F9B">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9429F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1B453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3C4B3E"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5633E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033E3F9"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BD699F"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F25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2407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47C27F1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88E997" w14:textId="77777777" w:rsidR="00F84DEA" w:rsidRPr="00DC7310" w:rsidRDefault="00F84DEA" w:rsidP="001A7F9B">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60F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495C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7828D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6B0696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9272C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A9CA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679FE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6D815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36291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BE29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68B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39E6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51AC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4BFE3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647579"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23FB68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D8F3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3FC651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3C6E0C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99AA8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F42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22E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7F4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0E8D5A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4D43DD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DC_2-5_n30</w:t>
            </w:r>
          </w:p>
          <w:p w14:paraId="3D55DBA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8F2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ACFBE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C6754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504E14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DFD9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2753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7699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E47AF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03C815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78F444"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613FC7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3707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E5E06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B20D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3C356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FCF611" w14:textId="77777777" w:rsidR="00F84DEA" w:rsidRPr="00DC7310" w:rsidRDefault="00F84DEA" w:rsidP="001A7F9B">
            <w:pPr>
              <w:spacing w:after="0"/>
              <w:jc w:val="center"/>
              <w:rPr>
                <w:rFonts w:ascii="Arial" w:hAnsi="Arial"/>
                <w:sz w:val="18"/>
              </w:rPr>
            </w:pPr>
            <w:r w:rsidRPr="00DC7310">
              <w:rPr>
                <w:rFonts w:ascii="Arial" w:hAnsi="Arial"/>
                <w:sz w:val="18"/>
              </w:rPr>
              <w:t>DC_2-5_n77</w:t>
            </w:r>
          </w:p>
          <w:p w14:paraId="5C78B806" w14:textId="77777777" w:rsidR="00F84DEA" w:rsidRPr="00DC7310" w:rsidRDefault="00F84DEA" w:rsidP="001A7F9B">
            <w:pPr>
              <w:spacing w:after="0"/>
              <w:jc w:val="center"/>
              <w:rPr>
                <w:rFonts w:ascii="Arial" w:hAnsi="Arial"/>
                <w:sz w:val="18"/>
                <w:lang w:eastAsia="zh-CN"/>
              </w:rPr>
            </w:pPr>
            <w:r w:rsidRPr="00DC7310">
              <w:rPr>
                <w:rFonts w:ascii="Arial" w:hAnsi="Arial"/>
                <w:sz w:val="18"/>
              </w:rPr>
              <w:lastRenderedPageBreak/>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8B3D2" w14:textId="77777777" w:rsidR="00F84DEA" w:rsidRPr="00DC7310" w:rsidRDefault="00F84DEA" w:rsidP="001A7F9B">
            <w:pPr>
              <w:spacing w:after="0"/>
              <w:jc w:val="center"/>
              <w:rPr>
                <w:rFonts w:ascii="Arial" w:hAnsi="Arial"/>
                <w:sz w:val="18"/>
                <w:lang w:eastAsia="ja-JP"/>
              </w:rPr>
            </w:pPr>
            <w:r w:rsidRPr="00DC7310">
              <w:rPr>
                <w:rFonts w:ascii="Arial" w:hAnsi="Arial"/>
                <w:sz w:val="18"/>
              </w:rPr>
              <w:lastRenderedPageBreak/>
              <w:t>0.2</w:t>
            </w:r>
          </w:p>
        </w:tc>
        <w:tc>
          <w:tcPr>
            <w:tcW w:w="2268" w:type="dxa"/>
            <w:tcBorders>
              <w:top w:val="single" w:sz="4" w:space="0" w:color="auto"/>
              <w:left w:val="single" w:sz="4" w:space="0" w:color="auto"/>
              <w:bottom w:val="single" w:sz="4" w:space="0" w:color="auto"/>
              <w:right w:val="single" w:sz="4" w:space="0" w:color="auto"/>
            </w:tcBorders>
            <w:vAlign w:val="center"/>
          </w:tcPr>
          <w:p w14:paraId="0057398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460F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2848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EA9A1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53B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E94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EC6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94B9D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1048C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7DA5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433F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92EF6" w14:textId="77777777" w:rsidR="00F84DEA" w:rsidRPr="00DC7310" w:rsidRDefault="00F84DEA" w:rsidP="001A7F9B">
            <w:pPr>
              <w:spacing w:after="0"/>
              <w:jc w:val="center"/>
              <w:rPr>
                <w:rFonts w:ascii="Arial" w:hAnsi="Arial"/>
                <w:sz w:val="18"/>
              </w:rPr>
            </w:pPr>
            <w:r w:rsidRPr="00DC7310">
              <w:rPr>
                <w:rFonts w:ascii="Arial" w:hAnsi="Arial" w:cs="Arial"/>
                <w:sz w:val="18"/>
              </w:rPr>
              <w:t>0.5</w:t>
            </w:r>
          </w:p>
        </w:tc>
      </w:tr>
      <w:tr w:rsidR="00F84DEA" w:rsidRPr="00DC7310" w14:paraId="4F0CE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D6297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DC_2-7_n38</w:t>
            </w:r>
          </w:p>
          <w:p w14:paraId="47007C5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AFCAF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AF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BA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24C538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9D9F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DC_2-7_n66</w:t>
            </w:r>
          </w:p>
          <w:p w14:paraId="630D1D6A"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092E4EF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097287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1F7A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00B5F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0D6A97" w14:textId="77777777" w:rsidR="00F84DEA" w:rsidRPr="00DC7310" w:rsidRDefault="00F84DEA" w:rsidP="001A7F9B">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6BEF8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74D31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78CA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C90B5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C45F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F5B820"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A58CD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855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36D5B8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A1C05D" w14:textId="77777777" w:rsidR="00F84DEA" w:rsidRPr="00DC7310" w:rsidRDefault="00F84DEA" w:rsidP="001A7F9B">
            <w:pPr>
              <w:spacing w:after="0"/>
              <w:jc w:val="center"/>
              <w:rPr>
                <w:rFonts w:ascii="Arial" w:hAnsi="Arial"/>
                <w:sz w:val="18"/>
              </w:rPr>
            </w:pPr>
            <w:r w:rsidRPr="00DC7310">
              <w:rPr>
                <w:rFonts w:ascii="Arial" w:hAnsi="Arial"/>
                <w:sz w:val="18"/>
              </w:rPr>
              <w:t>DC_2-7_n77</w:t>
            </w:r>
          </w:p>
          <w:p w14:paraId="265D7E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C6643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FEAF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EED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DAC78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21140E"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B31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865C6F"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4EF4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5C9D5A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9D23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DC_2-12_n5</w:t>
            </w:r>
          </w:p>
          <w:p w14:paraId="436657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EAB0B" w14:textId="77777777" w:rsidR="00F84DEA" w:rsidRPr="00DC7310" w:rsidRDefault="00F84DEA" w:rsidP="001A7F9B">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4900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852306" w14:textId="77777777" w:rsidR="00F84DEA" w:rsidRPr="00DC7310" w:rsidRDefault="00F84DEA" w:rsidP="001A7F9B">
            <w:pPr>
              <w:spacing w:after="0"/>
              <w:jc w:val="center"/>
              <w:rPr>
                <w:rFonts w:ascii="Arial" w:eastAsia="MS Mincho" w:hAnsi="Arial"/>
                <w:sz w:val="18"/>
              </w:rPr>
            </w:pPr>
            <w:r w:rsidRPr="00DC7310">
              <w:rPr>
                <w:rFonts w:ascii="Arial" w:hAnsi="Arial"/>
                <w:sz w:val="18"/>
              </w:rPr>
              <w:t>0.5</w:t>
            </w:r>
          </w:p>
        </w:tc>
      </w:tr>
      <w:tr w:rsidR="00F84DEA" w:rsidRPr="00DC7310" w14:paraId="46B37D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77DA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DC_2-12_n30</w:t>
            </w:r>
          </w:p>
          <w:p w14:paraId="038B825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4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C25CC9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580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27D938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D0CD1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9B4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A64F5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F0CC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38D4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67F7B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7EBF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45636A"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03A1D1"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21C24A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2F4857" w14:textId="77777777" w:rsidR="00F84DEA" w:rsidRPr="00DC7310" w:rsidRDefault="00F84DEA" w:rsidP="001A7F9B">
            <w:pPr>
              <w:spacing w:after="0"/>
              <w:jc w:val="center"/>
              <w:rPr>
                <w:rFonts w:ascii="Arial" w:hAnsi="Arial"/>
                <w:sz w:val="18"/>
              </w:rPr>
            </w:pPr>
            <w:r w:rsidRPr="00DC7310">
              <w:rPr>
                <w:rFonts w:ascii="Arial" w:hAnsi="Arial"/>
                <w:sz w:val="18"/>
              </w:rPr>
              <w:t>DC_2_n12-n77</w:t>
            </w:r>
          </w:p>
          <w:p w14:paraId="66F6F4E4" w14:textId="77777777" w:rsidR="00F84DEA" w:rsidRPr="00DC7310" w:rsidRDefault="00F84DEA" w:rsidP="001A7F9B">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2B1DAD0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83324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2D37CB"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F8130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B89AB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0613D7E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4DF9E7"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478F5F9" w14:textId="77777777" w:rsidR="00F84DEA" w:rsidRPr="00DC7310" w:rsidRDefault="00F84DEA" w:rsidP="001A7F9B">
            <w:pPr>
              <w:spacing w:after="0"/>
              <w:jc w:val="center"/>
              <w:rPr>
                <w:rFonts w:ascii="Arial" w:hAnsi="Arial"/>
                <w:color w:val="000000"/>
                <w:sz w:val="18"/>
              </w:rPr>
            </w:pPr>
            <w:r w:rsidRPr="00DC7310">
              <w:rPr>
                <w:rFonts w:ascii="Arial" w:hAnsi="Arial"/>
                <w:color w:val="000000"/>
                <w:sz w:val="18"/>
              </w:rPr>
              <w:t>0.5</w:t>
            </w:r>
          </w:p>
        </w:tc>
      </w:tr>
      <w:tr w:rsidR="00F84DEA" w:rsidRPr="00DC7310" w14:paraId="57C7D9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248BB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7711F45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D7217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2BC24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F3DA3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0060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863F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700C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0D5F9" w14:textId="77777777" w:rsidR="00F84DEA" w:rsidRPr="00DC7310" w:rsidRDefault="00F84DEA" w:rsidP="001A7F9B">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F84DEA" w:rsidRPr="00DC7310" w14:paraId="14EC15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BECA2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DC_2-13_n66</w:t>
            </w:r>
          </w:p>
          <w:p w14:paraId="545CDFE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676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F0DE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2ED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6AA49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FEF4392" w14:textId="77777777" w:rsidR="00F84DEA" w:rsidRPr="00DC7310" w:rsidRDefault="00F84DEA" w:rsidP="001A7F9B">
            <w:pPr>
              <w:spacing w:after="0"/>
              <w:jc w:val="center"/>
              <w:rPr>
                <w:rFonts w:ascii="Arial" w:hAnsi="Arial"/>
                <w:sz w:val="18"/>
              </w:rPr>
            </w:pPr>
            <w:r w:rsidRPr="00DC7310">
              <w:rPr>
                <w:rFonts w:ascii="Arial" w:hAnsi="Arial"/>
                <w:sz w:val="18"/>
              </w:rPr>
              <w:t>DC_2-13_n77</w:t>
            </w:r>
          </w:p>
          <w:p w14:paraId="59002150"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ADBC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9DE9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00E6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99C7F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80BFEEC" w14:textId="77777777" w:rsidR="00F84DEA" w:rsidRPr="00DC7310" w:rsidRDefault="00F84DEA" w:rsidP="001A7F9B">
            <w:pPr>
              <w:spacing w:after="0"/>
              <w:jc w:val="center"/>
              <w:rPr>
                <w:rFonts w:ascii="Arial" w:hAnsi="Arial"/>
                <w:sz w:val="18"/>
              </w:rPr>
            </w:pPr>
            <w:r w:rsidRPr="00DC7310">
              <w:rPr>
                <w:rFonts w:ascii="Arial" w:hAnsi="Arial"/>
                <w:sz w:val="18"/>
              </w:rPr>
              <w:t>DC_2-14_n5</w:t>
            </w:r>
          </w:p>
          <w:p w14:paraId="0F3F873E" w14:textId="77777777" w:rsidR="00F84DEA" w:rsidRPr="00DC7310" w:rsidRDefault="00F84DEA" w:rsidP="001A7F9B">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13341165"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8C08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A22F1A1"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082E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CCE107"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DC_2-14_n30</w:t>
            </w:r>
          </w:p>
          <w:p w14:paraId="25E18F8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4BFA8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2D791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0F6C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r>
      <w:tr w:rsidR="00F84DEA" w:rsidRPr="00DC7310" w14:paraId="104E31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FCEC8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DC_2-14_n66</w:t>
            </w:r>
          </w:p>
          <w:p w14:paraId="450AB3E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3D1D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554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7CA1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105C67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CA2971"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4928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96A4B5"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396ECD"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5C24E8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E9F028" w14:textId="77777777" w:rsidR="00F84DEA" w:rsidRPr="00DC7310" w:rsidRDefault="00F84DEA" w:rsidP="001A7F9B">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0AEFC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0F4B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9C2402D" w14:textId="77777777" w:rsidR="00F84DEA" w:rsidRPr="00DC7310" w:rsidRDefault="00F84DEA" w:rsidP="001A7F9B">
            <w:pPr>
              <w:pStyle w:val="TAC"/>
              <w:keepNext w:val="0"/>
              <w:keepLines w:val="0"/>
              <w:rPr>
                <w:color w:val="000000"/>
              </w:rPr>
            </w:pPr>
            <w:r w:rsidRPr="00DC7310">
              <w:t>0.3</w:t>
            </w:r>
          </w:p>
        </w:tc>
      </w:tr>
      <w:tr w:rsidR="00F84DEA" w:rsidRPr="00DC7310" w14:paraId="4F8AC1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E7DFB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7D6B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8D5F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96781D"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43FB3B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3245A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A7ED0B"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D87C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DB8E6"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00F29C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832F98D" w14:textId="77777777" w:rsidR="00F84DEA" w:rsidRPr="00DC7310" w:rsidRDefault="00F84DEA" w:rsidP="001A7F9B">
            <w:pPr>
              <w:spacing w:after="0"/>
              <w:jc w:val="center"/>
              <w:rPr>
                <w:rFonts w:ascii="Arial" w:hAnsi="Arial"/>
                <w:sz w:val="18"/>
              </w:rPr>
            </w:pPr>
            <w:r w:rsidRPr="00DC7310">
              <w:rPr>
                <w:rFonts w:ascii="Arial" w:hAnsi="Arial"/>
                <w:sz w:val="18"/>
              </w:rPr>
              <w:t>DC_2-29_n30</w:t>
            </w:r>
          </w:p>
          <w:p w14:paraId="769C5F46"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00474"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B7B21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77E3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5DACEB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79892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DC_2-29_n66</w:t>
            </w:r>
          </w:p>
          <w:p w14:paraId="2F9085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F915E"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8B8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18E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2751FA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C20DB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5F87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9707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BE4B7"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4B4334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00048F"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0EBB8B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F058D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E8C667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C16A3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4C7874" w14:textId="77777777" w:rsidR="00F84DEA" w:rsidRPr="00DC7310" w:rsidRDefault="00F84DEA" w:rsidP="001A7F9B">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4CB5E2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8CE1C4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1F5BE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5A65EB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62632" w14:textId="77777777" w:rsidR="00F84DEA" w:rsidRPr="00DC7310" w:rsidRDefault="00F84DEA" w:rsidP="001A7F9B">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A440D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FBE30B6"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5FA0B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F84DEA" w:rsidRPr="00DC7310" w14:paraId="309049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8C1C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7A0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D20DB5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8CB1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r>
      <w:tr w:rsidR="00F84DEA" w:rsidRPr="00DC7310" w14:paraId="24744F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6AE64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21123B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943DF2" w14:textId="77777777" w:rsidR="00F84DEA" w:rsidRPr="00DC7310" w:rsidRDefault="00F84DEA" w:rsidP="001A7F9B">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1944E1" w14:textId="77777777" w:rsidR="00F84DEA" w:rsidRPr="00DC7310" w:rsidRDefault="00F84DEA" w:rsidP="001A7F9B">
            <w:pPr>
              <w:spacing w:after="0"/>
              <w:jc w:val="center"/>
              <w:rPr>
                <w:rFonts w:ascii="Arial" w:hAnsi="Arial"/>
                <w:sz w:val="18"/>
                <w:lang w:eastAsia="zh-CN"/>
              </w:rPr>
            </w:pPr>
            <w:r w:rsidRPr="00DC7310">
              <w:rPr>
                <w:rFonts w:ascii="Arial" w:hAnsi="Arial"/>
                <w:color w:val="000000"/>
                <w:sz w:val="18"/>
              </w:rPr>
              <w:t>0.5</w:t>
            </w:r>
          </w:p>
        </w:tc>
      </w:tr>
      <w:tr w:rsidR="00F84DEA" w:rsidRPr="00DC7310" w14:paraId="0105FD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084025" w14:textId="77777777" w:rsidR="00F84DEA" w:rsidRPr="00DC7310" w:rsidRDefault="00F84DEA" w:rsidP="001A7F9B">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1904D"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59B1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E9A90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D9A68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D0A72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9AADC"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C8C7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769E0E"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3B6D44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AB12BE"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ACB2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517A7A"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D4813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2872A4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DBDEE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3303759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25595"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59EC0E"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18E07"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6C0A00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1F4807" w14:textId="77777777" w:rsidR="00F84DEA" w:rsidRPr="00DC7310" w:rsidRDefault="00F84DEA" w:rsidP="001A7F9B">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81B2516" w14:textId="77777777" w:rsidR="00F84DEA" w:rsidRPr="00DC7310" w:rsidRDefault="00F84DEA" w:rsidP="001A7F9B">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6A9017" w14:textId="77777777" w:rsidR="00F84DEA" w:rsidRPr="00DC7310" w:rsidRDefault="00F84DEA" w:rsidP="001A7F9B">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72686B2" w14:textId="77777777" w:rsidR="00F84DEA" w:rsidRPr="00DC7310" w:rsidRDefault="00F84DEA" w:rsidP="001A7F9B">
            <w:pPr>
              <w:pStyle w:val="TAC"/>
              <w:rPr>
                <w:szCs w:val="18"/>
                <w:lang w:eastAsia="ja-JP"/>
              </w:rPr>
            </w:pPr>
            <w:r w:rsidRPr="00562B57">
              <w:rPr>
                <w:lang w:eastAsia="zh-CN"/>
              </w:rPr>
              <w:t>0.5</w:t>
            </w:r>
          </w:p>
        </w:tc>
      </w:tr>
      <w:tr w:rsidR="00F84DEA" w:rsidRPr="00DC7310" w14:paraId="45D01D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D36383" w14:textId="77777777" w:rsidR="00F84DEA" w:rsidRPr="00DC7310" w:rsidRDefault="00F84DEA" w:rsidP="001A7F9B">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069D6E89" w14:textId="77777777" w:rsidR="00F84DEA" w:rsidRPr="00DC7310" w:rsidRDefault="00F84DEA" w:rsidP="001A7F9B">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A63E5B" w14:textId="77777777" w:rsidR="00F84DEA" w:rsidRPr="00DC7310" w:rsidRDefault="00F84DEA" w:rsidP="001A7F9B">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4B318ED" w14:textId="77777777" w:rsidR="00F84DEA" w:rsidRPr="00DC7310" w:rsidRDefault="00F84DEA" w:rsidP="001A7F9B">
            <w:pPr>
              <w:pStyle w:val="TAC"/>
              <w:rPr>
                <w:szCs w:val="18"/>
                <w:lang w:eastAsia="ja-JP"/>
              </w:rPr>
            </w:pPr>
            <w:r w:rsidRPr="0048637E">
              <w:rPr>
                <w:lang w:eastAsia="zh-CN"/>
              </w:rPr>
              <w:t>0.5</w:t>
            </w:r>
          </w:p>
        </w:tc>
      </w:tr>
      <w:tr w:rsidR="00F84DEA" w:rsidRPr="00DC7310" w14:paraId="16FBDE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FD3D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2615B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B8CF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B626E"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74C3D3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84FB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lastRenderedPageBreak/>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78F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0E22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804F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w:t>
            </w:r>
          </w:p>
        </w:tc>
      </w:tr>
      <w:tr w:rsidR="00F84DEA" w:rsidRPr="00DC7310" w14:paraId="3B467F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A3DE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7B2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7593E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B90D78"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5607D9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9CC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03D8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9803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D784A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62B95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442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1E0BA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22A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46F3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0F657B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08C2C4" w14:textId="77777777" w:rsidR="00F84DEA" w:rsidRPr="00DC7310" w:rsidRDefault="00F84DEA" w:rsidP="001A7F9B">
            <w:pPr>
              <w:spacing w:after="0"/>
              <w:jc w:val="center"/>
              <w:rPr>
                <w:rFonts w:ascii="Arial" w:hAnsi="Arial"/>
                <w:sz w:val="18"/>
              </w:rPr>
            </w:pPr>
            <w:r w:rsidRPr="00DC7310">
              <w:rPr>
                <w:rFonts w:ascii="Arial" w:hAnsi="Arial"/>
                <w:sz w:val="18"/>
              </w:rPr>
              <w:t>DC_2-48_n77</w:t>
            </w:r>
          </w:p>
          <w:p w14:paraId="382493DF" w14:textId="77777777" w:rsidR="00F84DEA" w:rsidRPr="00DC7310" w:rsidRDefault="00F84DEA" w:rsidP="001A7F9B">
            <w:pPr>
              <w:spacing w:after="0"/>
              <w:jc w:val="center"/>
              <w:rPr>
                <w:rFonts w:ascii="Arial" w:hAnsi="Arial"/>
                <w:sz w:val="18"/>
              </w:rPr>
            </w:pPr>
            <w:r w:rsidRPr="00DC7310">
              <w:rPr>
                <w:rFonts w:ascii="Arial" w:hAnsi="Arial"/>
                <w:sz w:val="18"/>
              </w:rPr>
              <w:t>DC_2-48-48_n77</w:t>
            </w:r>
          </w:p>
          <w:p w14:paraId="6E49B477"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9D2CF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D3FE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8CE0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CCB35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2C844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19A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747D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9C36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113EB7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DB76A1" w14:textId="77777777" w:rsidR="00F84DEA" w:rsidRPr="00DC7310" w:rsidRDefault="00F84DEA" w:rsidP="001A7F9B">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7062B5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E79B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14C25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05C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1A8D7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DC_2-66_n5</w:t>
            </w:r>
          </w:p>
          <w:p w14:paraId="4BB211F4"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DC_2-2-66_n5</w:t>
            </w:r>
          </w:p>
          <w:p w14:paraId="0967A3E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DC_2-66-66_n5</w:t>
            </w:r>
          </w:p>
          <w:p w14:paraId="680845E3"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DC_2-2-66-66_n5</w:t>
            </w:r>
          </w:p>
          <w:p w14:paraId="206DF54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84A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051E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6AE8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1F6C63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3D8B0B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0D33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9B3EA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DE4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F66AA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3D4C5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5BD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50B9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F065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5276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A8801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47C38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2520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D33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3E908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87F651"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1453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2C9F7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4CD6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538C31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F3B69A" w14:textId="77777777" w:rsidR="00F84DEA" w:rsidRPr="00DC7310" w:rsidRDefault="00F84DEA" w:rsidP="001A7F9B">
            <w:pPr>
              <w:spacing w:after="0"/>
              <w:jc w:val="center"/>
              <w:rPr>
                <w:rFonts w:ascii="Arial" w:hAnsi="Arial"/>
                <w:sz w:val="18"/>
              </w:rPr>
            </w:pPr>
            <w:r w:rsidRPr="00DC7310">
              <w:rPr>
                <w:rFonts w:ascii="Arial" w:hAnsi="Arial"/>
                <w:sz w:val="18"/>
              </w:rPr>
              <w:t>DC_2-66_n30</w:t>
            </w:r>
          </w:p>
          <w:p w14:paraId="49B0F65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7D4AE" w14:textId="77777777" w:rsidR="00F84DEA" w:rsidRPr="00DC7310" w:rsidRDefault="00F84DEA" w:rsidP="001A7F9B">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CD6E5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40E48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5793A3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507A96"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DC_2-66_n38</w:t>
            </w:r>
          </w:p>
          <w:p w14:paraId="5E7BA67B"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ja-JP"/>
              </w:rPr>
              <w:t>DC_2-2-66_n38</w:t>
            </w:r>
          </w:p>
          <w:p w14:paraId="48AE9C4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EBA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3183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4FBF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38713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EAAAC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6C76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3B65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C4C35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F84DEA" w:rsidRPr="00DC7310" w14:paraId="47C620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0DDF0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DC_2-66_n48</w:t>
            </w:r>
          </w:p>
          <w:p w14:paraId="2F3107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9CB6C"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CD91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51D0D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73D426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D9982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DC_2-(n)66</w:t>
            </w:r>
          </w:p>
          <w:p w14:paraId="34AEFF36" w14:textId="77777777" w:rsidR="00F84DEA" w:rsidRPr="00DC7310" w:rsidRDefault="00F84DEA" w:rsidP="001A7F9B">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38819BCD" w14:textId="77777777" w:rsidR="00F84DEA" w:rsidRPr="00DC7310" w:rsidRDefault="00F84DEA" w:rsidP="001A7F9B">
            <w:pPr>
              <w:pStyle w:val="TAC"/>
              <w:keepNext w:val="0"/>
              <w:keepLines w:val="0"/>
              <w:rPr>
                <w:rFonts w:cs="Arial"/>
                <w:lang w:eastAsia="zh-CN"/>
              </w:rPr>
            </w:pPr>
            <w:r w:rsidRPr="00DC7310">
              <w:rPr>
                <w:szCs w:val="18"/>
              </w:rPr>
              <w:t>DC_2-2-66-(n)66</w:t>
            </w:r>
          </w:p>
          <w:p w14:paraId="5F42D180" w14:textId="77777777" w:rsidR="00F84DEA" w:rsidRPr="00DC7310" w:rsidRDefault="00F84DEA" w:rsidP="001A7F9B">
            <w:pPr>
              <w:pStyle w:val="TAC"/>
              <w:keepNext w:val="0"/>
              <w:keepLines w:val="0"/>
              <w:rPr>
                <w:rFonts w:cs="Arial"/>
                <w:lang w:eastAsia="zh-CN"/>
              </w:rPr>
            </w:pPr>
            <w:r w:rsidRPr="00DC7310">
              <w:rPr>
                <w:rFonts w:cs="Arial"/>
                <w:lang w:eastAsia="zh-CN"/>
              </w:rPr>
              <w:t>DC_2-2-66-66_n66</w:t>
            </w:r>
          </w:p>
          <w:p w14:paraId="216C0706" w14:textId="77777777" w:rsidR="00F84DEA" w:rsidRPr="00DC7310" w:rsidRDefault="00F84DEA" w:rsidP="001A7F9B">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63DC2"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F8C0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03E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9B6E8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CE1A8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8D2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A5023"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6124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D55D5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C3CB6"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581CA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F46C13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86F9F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C93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DF2583"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1BAF0575"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24711E7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2A98C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D886D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527E7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1CE99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DC_2-66_n77</w:t>
            </w:r>
          </w:p>
          <w:p w14:paraId="123A3294" w14:textId="77777777" w:rsidR="00F84DEA" w:rsidRPr="00DC7310" w:rsidRDefault="00F84DEA" w:rsidP="001A7F9B">
            <w:pPr>
              <w:spacing w:after="0"/>
              <w:jc w:val="center"/>
              <w:rPr>
                <w:rFonts w:ascii="Arial" w:hAnsi="Arial" w:cs="Arial"/>
                <w:sz w:val="18"/>
              </w:rPr>
            </w:pPr>
            <w:r w:rsidRPr="00DC7310">
              <w:rPr>
                <w:rFonts w:ascii="Arial" w:hAnsi="Arial"/>
                <w:sz w:val="18"/>
              </w:rPr>
              <w:t>DC_2-2-66_n77</w:t>
            </w:r>
          </w:p>
          <w:p w14:paraId="5DB320BF" w14:textId="77777777" w:rsidR="00F84DEA" w:rsidRPr="00DC7310" w:rsidRDefault="00F84DEA" w:rsidP="001A7F9B">
            <w:pPr>
              <w:spacing w:after="0"/>
              <w:jc w:val="center"/>
              <w:rPr>
                <w:rFonts w:ascii="Arial" w:hAnsi="Arial"/>
                <w:sz w:val="18"/>
              </w:rPr>
            </w:pPr>
            <w:r w:rsidRPr="00DC7310">
              <w:rPr>
                <w:rFonts w:ascii="Arial" w:hAnsi="Arial"/>
                <w:sz w:val="18"/>
              </w:rPr>
              <w:t>DC_2-66-66_n77</w:t>
            </w:r>
          </w:p>
          <w:p w14:paraId="3BFC1614" w14:textId="77777777" w:rsidR="00F84DEA" w:rsidRPr="00DC7310" w:rsidRDefault="00F84DEA" w:rsidP="001A7F9B">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7DD2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CE0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17E13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7BABC4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EAEDB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DC_2_n66-n77</w:t>
            </w:r>
          </w:p>
          <w:p w14:paraId="7DADF84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B304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182E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C3414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8357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915F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DC_2-66_n78</w:t>
            </w:r>
          </w:p>
          <w:p w14:paraId="6F13BA3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DC_2-66-66_n78</w:t>
            </w:r>
          </w:p>
          <w:p w14:paraId="62DCC6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2634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67BA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71E39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EAB4F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69000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5D6A4E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6444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A4DC7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F84DEA" w:rsidRPr="00DC7310" w14:paraId="259C8EE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211B5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DC_2-71_n66</w:t>
            </w:r>
          </w:p>
          <w:p w14:paraId="7A232827"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661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00646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19AA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AC0A1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33540" w14:textId="77777777" w:rsidR="00F84DEA" w:rsidRPr="00DC7310" w:rsidRDefault="00F84DEA" w:rsidP="001A7F9B">
            <w:pPr>
              <w:spacing w:after="0"/>
              <w:jc w:val="center"/>
              <w:rPr>
                <w:rFonts w:ascii="Arial" w:hAnsi="Arial"/>
                <w:sz w:val="18"/>
              </w:rPr>
            </w:pPr>
            <w:r w:rsidRPr="00DC7310">
              <w:rPr>
                <w:rFonts w:ascii="Arial" w:hAnsi="Arial"/>
                <w:sz w:val="18"/>
              </w:rPr>
              <w:t>DC_2_n71-n77</w:t>
            </w:r>
          </w:p>
          <w:p w14:paraId="1BBE78F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753490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9B423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496BF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B4099D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B0273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3818575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DAAFD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99B1A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25F0A9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85A04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DC_2-71_n78</w:t>
            </w:r>
          </w:p>
          <w:p w14:paraId="1076FB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3F992F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2BF97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56D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EF227E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A68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DC_2_n71-n78</w:t>
            </w:r>
          </w:p>
          <w:p w14:paraId="3BA939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611C0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0B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E535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80C88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20AD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66A8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11B5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2232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651EE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D7F36E"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A2C42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B5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F2B6E"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58C8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2679CA"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1AE0A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29F95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FF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BDA1D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BF5D6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6A6DE11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606E65"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277E00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F84DEA" w:rsidRPr="00DC7310" w14:paraId="4E3AD1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9836A9" w14:textId="77777777" w:rsidR="00F84DEA" w:rsidRPr="00DC7310" w:rsidRDefault="00F84DEA" w:rsidP="001A7F9B">
            <w:pPr>
              <w:spacing w:after="0"/>
              <w:jc w:val="center"/>
              <w:rPr>
                <w:rFonts w:ascii="Arial" w:hAnsi="Arial"/>
                <w:sz w:val="18"/>
              </w:rPr>
            </w:pPr>
            <w:r w:rsidRPr="00DC7310">
              <w:rPr>
                <w:rFonts w:ascii="Arial" w:hAnsi="Arial"/>
                <w:sz w:val="18"/>
                <w:lang w:eastAsia="zh-CN"/>
              </w:rPr>
              <w:lastRenderedPageBreak/>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5D62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63B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8CF0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B7143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7F3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47C35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7637A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141FC1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B0872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3CCE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1EC93D3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93E31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1F3A4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04FCC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1D658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CBB6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3DD2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CFDC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DCCC4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6A028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DF08855"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AF410"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61C4E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14E414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95FE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C5DB2B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19E6DB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5E5330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3A3B3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E3DA87"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31F8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E01AB"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32E5B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437C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2C6E7C"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0597565B"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D8833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2F1B51"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F84DEA" w:rsidRPr="00DC7310" w14:paraId="48E59A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A81CB6F" w14:textId="77777777" w:rsidR="00F84DEA" w:rsidRPr="00DC7310" w:rsidRDefault="00F84DEA" w:rsidP="001A7F9B">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65B5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C9B473"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C75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22958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616B5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0919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BF5B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2616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64FE383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34130C" w14:textId="77777777" w:rsidR="00F84DEA" w:rsidRPr="00DC7310" w:rsidRDefault="00F84DEA" w:rsidP="001A7F9B">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73CB54DA"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8327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48D1F7F" w14:textId="77777777" w:rsidR="00F84DEA" w:rsidRPr="00DC7310" w:rsidRDefault="00F84DEA" w:rsidP="001A7F9B">
            <w:pPr>
              <w:spacing w:after="0"/>
              <w:jc w:val="center"/>
              <w:rPr>
                <w:rFonts w:ascii="Arial" w:hAnsi="Arial"/>
                <w:sz w:val="18"/>
                <w:lang w:eastAsia="ko-KR"/>
              </w:rPr>
            </w:pPr>
            <w:r w:rsidRPr="00DC7310">
              <w:rPr>
                <w:rFonts w:ascii="Arial" w:eastAsia="맑은 고딕" w:hAnsi="Arial"/>
                <w:sz w:val="18"/>
                <w:lang w:eastAsia="ko-KR"/>
              </w:rPr>
              <w:t>0.3</w:t>
            </w:r>
          </w:p>
        </w:tc>
      </w:tr>
      <w:tr w:rsidR="00F84DEA" w:rsidRPr="00DC7310" w14:paraId="4A63D34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C01B42"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E27510"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B1C89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94AB6"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5ED993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AD163E" w14:textId="77777777" w:rsidR="00F84DEA" w:rsidRPr="00DC7310" w:rsidRDefault="00F84DEA" w:rsidP="001A7F9B">
            <w:pPr>
              <w:spacing w:after="0"/>
              <w:jc w:val="center"/>
              <w:rPr>
                <w:rFonts w:ascii="Arial" w:hAnsi="Arial"/>
                <w:sz w:val="18"/>
              </w:rPr>
            </w:pPr>
            <w:r w:rsidRPr="00DC7310">
              <w:rPr>
                <w:rFonts w:ascii="Arial" w:hAnsi="Arial"/>
                <w:sz w:val="18"/>
              </w:rPr>
              <w:t>DC_3-7_n40</w:t>
            </w:r>
          </w:p>
          <w:p w14:paraId="753B455A" w14:textId="77777777" w:rsidR="00F84DEA" w:rsidRPr="00DC7310" w:rsidRDefault="00F84DEA" w:rsidP="001A7F9B">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07F3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7D1BA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A91D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58898B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ED873D"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426A28D8"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DC_3-3-7_n77</w:t>
            </w:r>
          </w:p>
          <w:p w14:paraId="7DADBFB4"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DC_3-7-7_n77</w:t>
            </w:r>
          </w:p>
          <w:p w14:paraId="0DA0696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F88E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8FF3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743105" w14:textId="77777777" w:rsidR="00F84DEA" w:rsidRPr="00DC7310" w:rsidRDefault="00F84DEA" w:rsidP="001A7F9B">
            <w:pPr>
              <w:spacing w:after="0"/>
              <w:jc w:val="center"/>
              <w:rPr>
                <w:rFonts w:ascii="Arial" w:hAnsi="Arial"/>
                <w:sz w:val="18"/>
              </w:rPr>
            </w:pPr>
            <w:r w:rsidRPr="00DC7310">
              <w:rPr>
                <w:rFonts w:ascii="Arial" w:hAnsi="Arial"/>
                <w:sz w:val="18"/>
                <w:lang w:eastAsia="zh-TW"/>
              </w:rPr>
              <w:t>0.5</w:t>
            </w:r>
          </w:p>
        </w:tc>
      </w:tr>
      <w:tr w:rsidR="00F84DEA" w:rsidRPr="00DC7310" w14:paraId="1CF2C6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FB1AD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DC_3-7_n8</w:t>
            </w:r>
          </w:p>
          <w:p w14:paraId="4E587350" w14:textId="77777777" w:rsidR="00F84DEA" w:rsidRPr="00DC7310" w:rsidRDefault="00F84DEA" w:rsidP="001A7F9B">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324CB009" w14:textId="77777777" w:rsidR="00F84DEA" w:rsidRPr="00DC7310" w:rsidRDefault="00F84DEA" w:rsidP="001A7F9B">
            <w:pPr>
              <w:spacing w:after="0"/>
              <w:jc w:val="center"/>
              <w:rPr>
                <w:rFonts w:ascii="Arial" w:hAnsi="Arial"/>
                <w:sz w:val="18"/>
                <w:szCs w:val="18"/>
                <w:lang w:eastAsia="zh-TW"/>
              </w:rPr>
            </w:pPr>
            <w:r w:rsidRPr="00DC7310">
              <w:rPr>
                <w:rFonts w:ascii="Arial" w:hAnsi="Arial"/>
                <w:sz w:val="18"/>
                <w:szCs w:val="18"/>
                <w:lang w:eastAsia="zh-TW"/>
              </w:rPr>
              <w:t>DC_3-7-7_n8</w:t>
            </w:r>
          </w:p>
          <w:p w14:paraId="430A194B"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92BC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19A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4C0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250FC8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C79CF7"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0CDD8228" w14:textId="77777777" w:rsidR="00F84DEA" w:rsidRPr="00DC7310" w:rsidRDefault="00F84DEA" w:rsidP="001A7F9B">
            <w:pPr>
              <w:spacing w:after="0"/>
              <w:jc w:val="center"/>
              <w:rPr>
                <w:rFonts w:ascii="Arial" w:hAnsi="Arial"/>
                <w:sz w:val="18"/>
              </w:rPr>
            </w:pPr>
            <w:r w:rsidRPr="00DC7310">
              <w:rPr>
                <w:rFonts w:ascii="Arial" w:hAnsi="Arial"/>
                <w:sz w:val="18"/>
              </w:rPr>
              <w:t>DC_3-7-7_n78</w:t>
            </w:r>
          </w:p>
          <w:p w14:paraId="28D6E484" w14:textId="77777777" w:rsidR="00F84DEA" w:rsidRPr="00DC7310" w:rsidRDefault="00F84DEA" w:rsidP="001A7F9B">
            <w:pPr>
              <w:spacing w:after="0"/>
              <w:jc w:val="center"/>
              <w:rPr>
                <w:rFonts w:ascii="Arial" w:hAnsi="Arial"/>
                <w:sz w:val="18"/>
              </w:rPr>
            </w:pPr>
            <w:r w:rsidRPr="00DC7310">
              <w:rPr>
                <w:rFonts w:ascii="Arial" w:hAnsi="Arial"/>
                <w:sz w:val="18"/>
              </w:rPr>
              <w:t>DC_3-3-7_n78</w:t>
            </w:r>
          </w:p>
          <w:p w14:paraId="57096754"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1ECDF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E98135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B2BA9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F139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80A4FE" w14:textId="77777777" w:rsidR="00F84DEA" w:rsidRPr="00DC7310" w:rsidRDefault="00F84DEA" w:rsidP="001A7F9B">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69B43"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BF1D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AE2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4CBB7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2631EB"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7655AC74"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4FC5E529"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75F53C05"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C0C7B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5F4A9B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61F2B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D4528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4AB33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6AC9198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E5D2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ED971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7523AC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6ED07F"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416E9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3CFB5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1FF1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0.1</w:t>
            </w:r>
          </w:p>
        </w:tc>
      </w:tr>
      <w:tr w:rsidR="00F84DEA" w:rsidRPr="00DC7310" w14:paraId="61ADE4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4981644" w14:textId="77777777" w:rsidR="00F84DEA" w:rsidRDefault="00F84DEA" w:rsidP="001A7F9B">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099B2E9C" w14:textId="77777777" w:rsidR="00F84DEA" w:rsidRPr="00DC7310" w:rsidRDefault="00F84DEA" w:rsidP="001A7F9B">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2157CC8C" w14:textId="77777777" w:rsidR="00F84DEA" w:rsidRPr="00DC7310" w:rsidRDefault="00F84DEA" w:rsidP="001A7F9B">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EE157" w14:textId="77777777" w:rsidR="00F84DEA" w:rsidRPr="00DC7310" w:rsidRDefault="00F84DEA" w:rsidP="001A7F9B">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D278F36"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F84DEA" w:rsidRPr="00DC7310" w14:paraId="65A3AF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08D8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CB25F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FAAAE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7B1A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949CA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9E2871"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7582669E"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7A6FF" w14:textId="77777777" w:rsidR="00F84DEA" w:rsidRPr="00DC7310" w:rsidRDefault="00F84DEA" w:rsidP="001A7F9B">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8BE582F"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0.1</w:t>
            </w:r>
          </w:p>
        </w:tc>
      </w:tr>
      <w:tr w:rsidR="00F84DEA" w:rsidRPr="00DC7310" w14:paraId="1DC05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F80DD8" w14:textId="77777777" w:rsidR="00F84DEA" w:rsidRPr="00DC7310" w:rsidRDefault="00F84DEA" w:rsidP="001A7F9B">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812F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3BDB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590FC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80A4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690D5DF" w14:textId="77777777" w:rsidR="00F84DEA" w:rsidRPr="00DC7310" w:rsidRDefault="00F84DEA" w:rsidP="001A7F9B">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2D69B822"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C9CE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F843C"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8EA69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2901E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1A3B345E"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6C54C3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ACE9F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D0B6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A556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E94B1F"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F3847C"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2E409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EB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4B6F8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E8052B" w14:textId="77777777" w:rsidR="00F84DEA" w:rsidRPr="00DC7310" w:rsidRDefault="00F84DEA" w:rsidP="001A7F9B">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B10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4282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259A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r>
      <w:tr w:rsidR="00F84DEA" w:rsidRPr="00DC7310" w14:paraId="2FE438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5E5DC8" w14:textId="77777777" w:rsidR="00F84DEA" w:rsidRPr="00DC7310" w:rsidRDefault="00F84DEA" w:rsidP="001A7F9B">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4093C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2162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7CBD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0.5</w:t>
            </w:r>
          </w:p>
        </w:tc>
      </w:tr>
      <w:tr w:rsidR="00F84DEA" w:rsidRPr="00DC7310" w14:paraId="344719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4CB373"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568D2216"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6181A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AB6DCF2" w14:textId="77777777" w:rsidR="00F84DEA" w:rsidRPr="00DC7310" w:rsidRDefault="00F84DEA" w:rsidP="001A7F9B">
            <w:pPr>
              <w:spacing w:after="0"/>
              <w:jc w:val="center"/>
              <w:rPr>
                <w:rFonts w:ascii="Arial" w:hAnsi="Arial" w:cs="Arial"/>
                <w:sz w:val="18"/>
                <w:szCs w:val="18"/>
              </w:rPr>
            </w:pPr>
            <w:r w:rsidRPr="00DC7310">
              <w:rPr>
                <w:rFonts w:ascii="Arial" w:hAnsi="Arial" w:cs="Arial"/>
                <w:kern w:val="2"/>
                <w:sz w:val="18"/>
                <w:szCs w:val="18"/>
                <w:lang w:eastAsia="zh-CN"/>
              </w:rPr>
              <w:t>-</w:t>
            </w:r>
          </w:p>
        </w:tc>
      </w:tr>
      <w:tr w:rsidR="00F84DEA" w:rsidRPr="00DC7310" w14:paraId="052720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AF675F" w14:textId="77777777" w:rsidR="00F84DEA" w:rsidRPr="00DC7310" w:rsidRDefault="00F84DEA" w:rsidP="001A7F9B">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321D63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749F5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11246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F84DEA" w:rsidRPr="00DC7310" w14:paraId="74264A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23ECD6"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1BCF1"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FA0B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A904B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zh-CN"/>
              </w:rPr>
              <w:t>0.5</w:t>
            </w:r>
          </w:p>
        </w:tc>
      </w:tr>
      <w:tr w:rsidR="00F84DEA" w:rsidRPr="00DC7310" w14:paraId="7028AB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FD4E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C4FE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6F70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8FA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8A157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56DAE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906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62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3B510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90D05C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93C82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729E0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25DA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4E47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41820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27B6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640FE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C2FE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B183B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0.1</w:t>
            </w:r>
          </w:p>
        </w:tc>
      </w:tr>
      <w:tr w:rsidR="00F84DEA" w:rsidRPr="00DC7310" w14:paraId="37EF64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94B75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9CD3C"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347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61E2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r>
      <w:tr w:rsidR="00F84DEA" w:rsidRPr="00DC7310" w14:paraId="5F1EED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F92EEE" w14:textId="77777777" w:rsidR="00F84DEA" w:rsidRPr="00DC7310" w:rsidRDefault="00F84DEA" w:rsidP="001A7F9B">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38A5319" w14:textId="77777777" w:rsidR="00F84DEA" w:rsidRPr="00DC7310" w:rsidRDefault="00F84DEA" w:rsidP="001A7F9B">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CA2E2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2FEAD5F5" w14:textId="77777777" w:rsidR="00F84DEA" w:rsidRPr="00DC7310" w:rsidRDefault="00F84DEA" w:rsidP="001A7F9B">
            <w:pPr>
              <w:pStyle w:val="TAC"/>
              <w:keepNext w:val="0"/>
              <w:keepLines w:val="0"/>
              <w:rPr>
                <w:lang w:eastAsia="zh-CN"/>
              </w:rPr>
            </w:pPr>
            <w:r w:rsidRPr="00DC7310">
              <w:t>0.1</w:t>
            </w:r>
          </w:p>
        </w:tc>
      </w:tr>
      <w:tr w:rsidR="00F84DEA" w:rsidRPr="00DC7310" w14:paraId="62409F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9863F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0FB4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F41A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911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A1A39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445E27" w14:textId="77777777" w:rsidR="00F84DEA" w:rsidRDefault="00F84DEA" w:rsidP="001A7F9B">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2DDCDF3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B89F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9955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3171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F7E1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267DD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B7CF4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975C4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BB5A2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3DF111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2FF7A7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0E096778"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32A5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50BBA2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w:t>
            </w:r>
          </w:p>
        </w:tc>
      </w:tr>
      <w:tr w:rsidR="00F84DEA" w:rsidRPr="00DC7310" w14:paraId="289673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0C9F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064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DB06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0158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3F911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D3E3B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2C64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0D8ED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DFA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7087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282511" w14:textId="77777777" w:rsidR="00F84DEA" w:rsidRPr="00DC7310" w:rsidRDefault="00F84DEA" w:rsidP="001A7F9B">
            <w:pPr>
              <w:spacing w:after="0"/>
              <w:jc w:val="center"/>
              <w:rPr>
                <w:rFonts w:ascii="Arial" w:hAnsi="Arial"/>
                <w:sz w:val="18"/>
              </w:rPr>
            </w:pPr>
            <w:r w:rsidRPr="00DC7310">
              <w:rPr>
                <w:rFonts w:ascii="Arial" w:hAnsi="Arial"/>
                <w:sz w:val="18"/>
                <w:lang w:eastAsia="ja-JP"/>
              </w:rPr>
              <w:lastRenderedPageBreak/>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2C36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AE68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D8F3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CD0E6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B2C15C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54B466F"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D9E871"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9B701E8"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3AAACF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2269C2" w14:textId="77777777" w:rsidR="00F84DEA" w:rsidRPr="00DC7310" w:rsidRDefault="00F84DEA" w:rsidP="001A7F9B">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40078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6C930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1C2C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6C3257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EBD3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01C2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39E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06B5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8AAE7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48CC2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D405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62A6F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2FB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F84DEA" w:rsidRPr="00DC7310" w14:paraId="136A23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F196B"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742EF828"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8F31203"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3006E41E"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r>
      <w:tr w:rsidR="00F84DEA" w:rsidRPr="00DC7310" w14:paraId="5B0980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BD07F" w14:textId="77777777" w:rsidR="00F84DEA" w:rsidRPr="00DC7310" w:rsidRDefault="00F84DEA" w:rsidP="001A7F9B">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30DA81F0" w14:textId="77777777" w:rsidR="00F84DEA" w:rsidRPr="00DC7310" w:rsidRDefault="00F84DEA" w:rsidP="001A7F9B">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B799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99B6E0" w14:textId="77777777" w:rsidR="00F84DEA" w:rsidRPr="00DC7310" w:rsidRDefault="00F84DEA" w:rsidP="001A7F9B">
            <w:pPr>
              <w:pStyle w:val="TAC"/>
              <w:keepNext w:val="0"/>
              <w:keepLines w:val="0"/>
            </w:pPr>
            <w:r w:rsidRPr="00DC7310">
              <w:rPr>
                <w:lang w:eastAsia="zh-CN"/>
              </w:rPr>
              <w:t>-</w:t>
            </w:r>
          </w:p>
        </w:tc>
      </w:tr>
      <w:tr w:rsidR="00F84DEA" w:rsidRPr="00DC7310" w14:paraId="22CC959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69A2366" w14:textId="77777777" w:rsidR="00F84DEA" w:rsidRPr="00DC7310" w:rsidRDefault="00F84DEA" w:rsidP="001A7F9B">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324CBC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E92A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0128D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5962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938D03" w14:textId="77777777" w:rsidR="00F84DEA" w:rsidRPr="00DC7310" w:rsidRDefault="00F84DEA" w:rsidP="001A7F9B">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409566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E9123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FAEE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7807D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C0A9722" w14:textId="77777777" w:rsidR="00F84DEA" w:rsidRPr="00DC7310" w:rsidRDefault="00F84DEA" w:rsidP="001A7F9B">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7D54BE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7177C1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AFFEE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B06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57F7A4"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14C427E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3B437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09762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2B2F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36777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21F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D7A99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92C8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4ECEE3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BEE177"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C6A9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F142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9C6B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F2C36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1FFDECB" w14:textId="77777777" w:rsidR="00F84DEA" w:rsidRPr="00DC7310" w:rsidRDefault="00F84DEA" w:rsidP="001A7F9B">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013183F"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95DE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78AA5B"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r>
      <w:tr w:rsidR="00F84DEA" w:rsidRPr="00DC7310" w14:paraId="0EB440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229E7E" w14:textId="77777777" w:rsidR="00F84DEA" w:rsidRPr="00DC7310" w:rsidRDefault="00F84DEA" w:rsidP="001A7F9B">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6EE5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932E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EECE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1AE69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2D7A7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0B259"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86EF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94575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E8876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49E771"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2040874F" w14:textId="77777777" w:rsidR="00F84DEA" w:rsidRPr="001756E1" w:rsidRDefault="00F84DEA" w:rsidP="001A7F9B">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93B07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AE501F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0.5</w:t>
            </w:r>
          </w:p>
        </w:tc>
      </w:tr>
      <w:tr w:rsidR="00F84DEA" w:rsidRPr="00DC7310" w14:paraId="54DE2D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35749"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86DC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873D9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5361D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661FC7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782C14"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3FE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12799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0B0E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6AE0567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24AAA5" w14:textId="77777777" w:rsidR="00F84DEA" w:rsidRPr="00DC7310" w:rsidRDefault="00F84DEA" w:rsidP="001A7F9B">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55B3631E"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EE5462" w14:textId="77777777" w:rsidR="00F84DEA" w:rsidRPr="00767C4D" w:rsidRDefault="00F84DEA" w:rsidP="001A7F9B">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280F51"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0.3</w:t>
            </w:r>
          </w:p>
        </w:tc>
      </w:tr>
      <w:tr w:rsidR="00F84DEA" w:rsidRPr="00DC7310" w14:paraId="70FC8C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62DEDD" w14:textId="77777777" w:rsidR="00F84DEA" w:rsidRPr="00DC7310" w:rsidRDefault="00F84DEA" w:rsidP="001A7F9B">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5B0C9C0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CA86E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DA6BF1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0.5</w:t>
            </w:r>
          </w:p>
        </w:tc>
      </w:tr>
      <w:tr w:rsidR="00F84DEA" w:rsidRPr="00DC7310" w14:paraId="08A864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3A8B87E"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1ABA87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E654EC"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54861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255389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210FDC" w14:textId="77777777" w:rsidR="00F84DEA" w:rsidRPr="00DC7310" w:rsidRDefault="00F84DEA" w:rsidP="001A7F9B">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726A48D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9676C"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6819C3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A7E63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C84C10"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F1AAE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6F531" w14:textId="77777777" w:rsidR="00F84DEA" w:rsidRPr="00DC7310" w:rsidRDefault="00F84DEA" w:rsidP="001A7F9B">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194B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98B1A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CA3E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706D3"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2D9ED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33CE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946E9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895F760" w14:textId="77777777" w:rsidR="00F84DEA" w:rsidRDefault="00F84DEA" w:rsidP="001A7F9B">
            <w:pPr>
              <w:pStyle w:val="TAC"/>
              <w:rPr>
                <w:lang w:eastAsia="zh-CN"/>
              </w:rPr>
            </w:pPr>
            <w:r w:rsidRPr="00C96590">
              <w:rPr>
                <w:lang w:eastAsia="zh-CN"/>
              </w:rPr>
              <w:t>DC_3-41_n41</w:t>
            </w:r>
          </w:p>
          <w:p w14:paraId="5C401E13" w14:textId="77777777" w:rsidR="00F84DEA" w:rsidRPr="00DC7310" w:rsidRDefault="00F84DEA" w:rsidP="001A7F9B">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2CEB6F1"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F4CEE93" w14:textId="77777777" w:rsidR="00F84DEA" w:rsidRPr="00DC7310" w:rsidRDefault="00F84DEA" w:rsidP="001A7F9B">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6971FD" w14:textId="77777777" w:rsidR="00F84DEA" w:rsidRPr="00DC7310" w:rsidRDefault="00F84DEA" w:rsidP="001A7F9B">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F84DEA" w:rsidRPr="00DC7310" w14:paraId="1FC5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667D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6ED181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C13A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FFEDF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8DE2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FC2E00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219084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EFAA2"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67C20246"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0.2</w:t>
            </w:r>
          </w:p>
        </w:tc>
      </w:tr>
      <w:tr w:rsidR="00F84DEA" w:rsidRPr="00DC7310" w14:paraId="05C4AB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8DD01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56B3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9FA4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7FB6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E2D0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FA34E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6DCD73B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C0F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5E29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8CBB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462396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0DB450"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68CB27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C8424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1A4B0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F0D9C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5D7DEE"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3B5018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0891BB" w14:textId="77777777" w:rsidR="00F84DEA" w:rsidRPr="00DC7310" w:rsidRDefault="00F84DEA" w:rsidP="001A7F9B">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6DCB65C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3D0E06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472B5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681C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D4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A36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2BE0E9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91972"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21663"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C1A3F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CFA73"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767084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7B860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2E08B"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CE7F9" w14:textId="77777777" w:rsidR="00F84DEA" w:rsidRPr="00DC7310" w:rsidRDefault="00F84DEA" w:rsidP="001A7F9B">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5C0D21"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0EC50BD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934B7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C2DFFC"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179286"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5CFF90"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3D8AEB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63C00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714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67CAF8"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E24558"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202DD7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831A1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8CC01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B1329A"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F2365"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w:t>
            </w:r>
          </w:p>
        </w:tc>
      </w:tr>
      <w:tr w:rsidR="00F84DEA" w:rsidRPr="00DC7310" w14:paraId="2DED3F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9BC7B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EDCFD9B"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FA09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43179A"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F84DEA" w:rsidRPr="00DC7310" w14:paraId="0102F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0816" w14:textId="77777777" w:rsidR="00F84DEA" w:rsidRPr="00DC7310" w:rsidRDefault="00F84DEA" w:rsidP="001A7F9B">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0C1ADEB4"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E6765" w14:textId="77777777" w:rsidR="00F84DEA" w:rsidRPr="00176BDD" w:rsidRDefault="00F84DEA" w:rsidP="001A7F9B">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83193E1"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0.5</w:t>
            </w:r>
          </w:p>
        </w:tc>
      </w:tr>
      <w:tr w:rsidR="00F84DEA" w:rsidRPr="00DC7310" w14:paraId="1C5E7AF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941C9C" w14:textId="77777777" w:rsidR="00F84DEA" w:rsidRPr="00DC7310" w:rsidRDefault="00F84DEA" w:rsidP="001A7F9B">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721A7173"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39D7" w14:textId="77777777" w:rsidR="00F84DEA" w:rsidRPr="00DC7310" w:rsidRDefault="00F84DEA" w:rsidP="001A7F9B">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ADAF10E"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0.5</w:t>
            </w:r>
          </w:p>
        </w:tc>
      </w:tr>
      <w:tr w:rsidR="00F84DEA" w:rsidRPr="00DC7310" w14:paraId="6AC999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A0C14D" w14:textId="77777777" w:rsidR="00F84DEA" w:rsidRPr="00DC7310" w:rsidRDefault="00F84DEA" w:rsidP="001A7F9B">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24AA2D"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135E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E73B4"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426434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311DC6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41114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4134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08C5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F84DEA" w:rsidRPr="00DC7310" w14:paraId="34EC74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375A3F" w14:textId="77777777" w:rsidR="00F84DEA" w:rsidRPr="00DC7310" w:rsidRDefault="00F84DEA" w:rsidP="001A7F9B">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DE86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1A40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21349F"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2FB22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30E571"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F01C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5343EB"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618369"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71B2F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61639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E362E4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996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386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F069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E17E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E94D7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4E4B4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A328B"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61B2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04DB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02151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EEFF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DBE26A"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9B768"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93447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1BB8E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18F9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EA8F6"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E4D10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1586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9A407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59A7EFE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AF5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A418C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r>
      <w:tr w:rsidR="00F84DEA" w:rsidRPr="00DC7310" w14:paraId="599F2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C7FB7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5E0660A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642B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29C60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E86F4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C889B2" w14:textId="77777777" w:rsidR="00F84DEA" w:rsidRPr="00DC7310" w:rsidRDefault="00F84DEA" w:rsidP="001A7F9B">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7424A"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96D57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7319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0.2</w:t>
            </w:r>
          </w:p>
        </w:tc>
      </w:tr>
      <w:tr w:rsidR="00F84DEA" w:rsidRPr="00DC7310" w14:paraId="40DCAF7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525FA1"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552B71F0"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BEE4D7"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5E1871" w14:textId="77777777" w:rsidR="00F84DEA" w:rsidRPr="00DC7310" w:rsidRDefault="00F84DEA" w:rsidP="001A7F9B">
            <w:pPr>
              <w:spacing w:after="0"/>
              <w:jc w:val="center"/>
              <w:rPr>
                <w:rFonts w:ascii="Arial" w:hAnsi="Arial" w:cs="Arial"/>
                <w:sz w:val="18"/>
                <w:lang w:eastAsia="ja-JP"/>
              </w:rPr>
            </w:pPr>
            <w:r w:rsidRPr="00DC7310">
              <w:rPr>
                <w:rFonts w:ascii="Arial" w:eastAsia="맑은 고딕" w:hAnsi="Arial"/>
                <w:sz w:val="18"/>
                <w:lang w:eastAsia="ko-KR"/>
              </w:rPr>
              <w:t>0.5</w:t>
            </w:r>
          </w:p>
        </w:tc>
      </w:tr>
      <w:tr w:rsidR="00F84DEA" w:rsidRPr="00DC7310" w14:paraId="46361F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D456C2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1B523BC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B281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8CCDC8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F84DEA" w:rsidRPr="00DC7310" w14:paraId="2B6AA2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5A017E" w14:textId="77777777" w:rsidR="00F84DEA" w:rsidRPr="00DC7310" w:rsidRDefault="00F84DEA" w:rsidP="001A7F9B">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08F80270"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236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7845981"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4D0203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4EE8CA7" w14:textId="77777777" w:rsidR="00F84DEA" w:rsidRPr="00DC7310" w:rsidRDefault="00F84DEA" w:rsidP="001A7F9B">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3E96AE0C" w14:textId="77777777" w:rsidR="00F84DEA" w:rsidRPr="00DC7310" w:rsidRDefault="00F84DEA" w:rsidP="001A7F9B">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359FD1DC" w14:textId="77777777" w:rsidR="00F84DEA" w:rsidRPr="00DC7310" w:rsidRDefault="00F84DEA" w:rsidP="001A7F9B">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42B40C" w14:textId="77777777" w:rsidR="00F84DEA" w:rsidRPr="00DC7310" w:rsidRDefault="00F84DEA" w:rsidP="001A7F9B">
            <w:pPr>
              <w:pStyle w:val="TAC"/>
              <w:keepNext w:val="0"/>
              <w:keepLines w:val="0"/>
            </w:pPr>
            <w:r w:rsidRPr="00DC7310">
              <w:rPr>
                <w:rFonts w:cs="Arial"/>
                <w:lang w:eastAsia="zh-CN"/>
              </w:rPr>
              <w:t>-</w:t>
            </w:r>
          </w:p>
        </w:tc>
      </w:tr>
      <w:tr w:rsidR="00F84DEA" w:rsidRPr="00DC7310" w14:paraId="630DC3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3A249D" w14:textId="77777777" w:rsidR="00F84DEA" w:rsidRPr="00DC7310" w:rsidRDefault="00F84DEA" w:rsidP="001A7F9B">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0E9B806B" w14:textId="77777777" w:rsidR="00F84DEA" w:rsidRPr="00DC7310" w:rsidRDefault="00F84DEA" w:rsidP="001A7F9B">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7E9A3321" w14:textId="77777777" w:rsidR="00F84DEA" w:rsidRPr="00DC7310" w:rsidRDefault="00F84DEA" w:rsidP="001A7F9B">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CA863E8" w14:textId="77777777" w:rsidR="00F84DEA" w:rsidRPr="00DC7310" w:rsidRDefault="00F84DEA" w:rsidP="001A7F9B">
            <w:pPr>
              <w:pStyle w:val="TAC"/>
              <w:keepNext w:val="0"/>
              <w:keepLines w:val="0"/>
              <w:rPr>
                <w:rFonts w:eastAsia="맑은 고딕"/>
              </w:rPr>
            </w:pPr>
            <w:r w:rsidRPr="00DC7310">
              <w:rPr>
                <w:rFonts w:eastAsia="맑은 고딕"/>
              </w:rPr>
              <w:t>0.3</w:t>
            </w:r>
          </w:p>
        </w:tc>
      </w:tr>
      <w:tr w:rsidR="00F84DEA" w:rsidRPr="00DC7310" w14:paraId="01359C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094859" w14:textId="77777777" w:rsidR="00F84DEA" w:rsidRPr="00DC7310" w:rsidRDefault="00F84DEA" w:rsidP="001A7F9B">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2931BB"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5C4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1D1184"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285B4F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BF6A54" w14:textId="77777777" w:rsidR="00F84DEA" w:rsidRPr="00DC7310" w:rsidRDefault="00F84DEA" w:rsidP="001A7F9B">
            <w:pPr>
              <w:pStyle w:val="TAC"/>
              <w:keepNext w:val="0"/>
              <w:keepLines w:val="0"/>
              <w:rPr>
                <w:szCs w:val="21"/>
              </w:rPr>
            </w:pPr>
            <w:r w:rsidRPr="00DC7310">
              <w:rPr>
                <w:szCs w:val="21"/>
              </w:rPr>
              <w:lastRenderedPageBreak/>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4A5ED2BC" w14:textId="77777777" w:rsidR="00F84DEA" w:rsidRPr="00DC7310" w:rsidRDefault="00F84DEA" w:rsidP="001A7F9B">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2C760CE" w14:textId="77777777" w:rsidR="00F84DEA" w:rsidRPr="00DC7310" w:rsidRDefault="00F84DEA" w:rsidP="001A7F9B">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25D99CA6" w14:textId="77777777" w:rsidR="00F84DEA" w:rsidRPr="00DC7310" w:rsidRDefault="00F84DEA" w:rsidP="001A7F9B">
            <w:pPr>
              <w:pStyle w:val="TAC"/>
              <w:keepNext w:val="0"/>
              <w:keepLines w:val="0"/>
              <w:rPr>
                <w:szCs w:val="21"/>
              </w:rPr>
            </w:pPr>
            <w:r w:rsidRPr="00DC7310">
              <w:rPr>
                <w:szCs w:val="21"/>
              </w:rPr>
              <w:t>0.1</w:t>
            </w:r>
          </w:p>
        </w:tc>
      </w:tr>
      <w:tr w:rsidR="00F84DEA" w:rsidRPr="00DC7310" w14:paraId="534C495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0C11E9" w14:textId="77777777" w:rsidR="00F84DEA" w:rsidRPr="00DC7310" w:rsidRDefault="00F84DEA" w:rsidP="001A7F9B">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3417F9BA"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D4257F"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F3334" w14:textId="77777777" w:rsidR="00F84DEA" w:rsidRPr="00DC7310" w:rsidRDefault="00F84DEA" w:rsidP="001A7F9B">
            <w:pPr>
              <w:pStyle w:val="TAC"/>
              <w:keepNext w:val="0"/>
              <w:keepLines w:val="0"/>
              <w:rPr>
                <w:lang w:eastAsia="ja-JP"/>
              </w:rPr>
            </w:pPr>
            <w:r w:rsidRPr="00DC7310">
              <w:t>0.5</w:t>
            </w:r>
          </w:p>
        </w:tc>
      </w:tr>
      <w:tr w:rsidR="00F84DEA" w:rsidRPr="00DC7310" w14:paraId="54E101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A5E386" w14:textId="77777777" w:rsidR="00F84DEA" w:rsidRPr="00DC7310" w:rsidRDefault="00F84DEA" w:rsidP="001A7F9B">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65482"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5EB4EE58" w14:textId="77777777" w:rsidR="00F84DEA" w:rsidRPr="00DC7310" w:rsidRDefault="00F84DEA" w:rsidP="001A7F9B">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88E1E" w14:textId="77777777" w:rsidR="00F84DEA" w:rsidRPr="00DC7310" w:rsidRDefault="00F84DEA" w:rsidP="001A7F9B">
            <w:pPr>
              <w:pStyle w:val="TAC"/>
              <w:keepNext w:val="0"/>
              <w:keepLines w:val="0"/>
            </w:pPr>
            <w:r w:rsidRPr="00DC7310">
              <w:t>0.5</w:t>
            </w:r>
          </w:p>
        </w:tc>
      </w:tr>
      <w:tr w:rsidR="00F84DEA" w:rsidRPr="00DC7310" w14:paraId="74A610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09BB39" w14:textId="77777777" w:rsidR="00F84DEA" w:rsidRPr="00421604" w:rsidRDefault="00F84DEA" w:rsidP="001A7F9B">
            <w:pPr>
              <w:spacing w:after="0"/>
              <w:jc w:val="center"/>
              <w:rPr>
                <w:ins w:id="108" w:author="문정민님(JUNG-MIN MOON)/Device개발팀" w:date="2025-09-25T11:17:00Z"/>
                <w:rFonts w:ascii="Arial" w:eastAsiaTheme="minorEastAsia" w:hAnsi="Arial" w:cs="Arial"/>
                <w:sz w:val="18"/>
                <w:szCs w:val="18"/>
                <w:lang w:eastAsia="ko-KR"/>
              </w:rPr>
            </w:pPr>
            <w:r w:rsidRPr="00421604">
              <w:rPr>
                <w:rFonts w:ascii="Arial" w:hAnsi="Arial" w:cs="Arial"/>
                <w:sz w:val="18"/>
                <w:szCs w:val="18"/>
                <w:lang w:eastAsia="zh-CN"/>
              </w:rPr>
              <w:t>DC_5-7_n28</w:t>
            </w:r>
          </w:p>
          <w:p w14:paraId="56F6BA84" w14:textId="7A938CDD" w:rsidR="00C87C8C" w:rsidRPr="00421604" w:rsidRDefault="00C87C8C" w:rsidP="001A7F9B">
            <w:pPr>
              <w:spacing w:after="0"/>
              <w:jc w:val="center"/>
              <w:rPr>
                <w:rFonts w:ascii="Arial" w:hAnsi="Arial"/>
                <w:sz w:val="18"/>
                <w:szCs w:val="21"/>
              </w:rPr>
            </w:pPr>
            <w:ins w:id="109" w:author="문정민님(JUNG-MIN MOON)/Device개발팀" w:date="2025-09-25T11:17:00Z">
              <w:r w:rsidRPr="00421604">
                <w:rPr>
                  <w:rFonts w:ascii="Arial" w:eastAsiaTheme="minorEastAsia" w:hAnsi="Arial" w:cs="Arial"/>
                  <w:sz w:val="18"/>
                  <w:szCs w:val="18"/>
                  <w:lang w:eastAsia="ko-KR"/>
                </w:rPr>
                <w:t>DC_5-7-7_n28</w:t>
              </w:r>
            </w:ins>
          </w:p>
        </w:tc>
        <w:tc>
          <w:tcPr>
            <w:tcW w:w="2268" w:type="dxa"/>
            <w:tcBorders>
              <w:top w:val="single" w:sz="4" w:space="0" w:color="auto"/>
              <w:left w:val="single" w:sz="4" w:space="0" w:color="auto"/>
              <w:bottom w:val="single" w:sz="4" w:space="0" w:color="auto"/>
              <w:right w:val="single" w:sz="4" w:space="0" w:color="auto"/>
            </w:tcBorders>
            <w:vAlign w:val="center"/>
          </w:tcPr>
          <w:p w14:paraId="525E495F" w14:textId="77777777" w:rsidR="00F84DEA" w:rsidRPr="00DC7310" w:rsidRDefault="00F84DEA" w:rsidP="001A7F9B">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319F2D" w14:textId="77777777" w:rsidR="00F84DEA" w:rsidRPr="00DC7310" w:rsidRDefault="00F84DEA" w:rsidP="001A7F9B">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B436C6" w14:textId="77777777" w:rsidR="00F84DEA" w:rsidRPr="00DC7310" w:rsidRDefault="00F84DEA" w:rsidP="001A7F9B">
            <w:pPr>
              <w:pStyle w:val="TAC"/>
              <w:keepNext w:val="0"/>
              <w:keepLines w:val="0"/>
            </w:pPr>
            <w:r w:rsidRPr="00DC7310">
              <w:rPr>
                <w:rFonts w:cs="Arial"/>
                <w:lang w:eastAsia="zh-CN"/>
              </w:rPr>
              <w:t>0.2</w:t>
            </w:r>
          </w:p>
        </w:tc>
      </w:tr>
      <w:tr w:rsidR="00F84DEA" w:rsidRPr="00DC7310" w14:paraId="544ADB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1E58EB4" w14:textId="77777777" w:rsidR="00F84DEA" w:rsidRPr="00DC7310" w:rsidRDefault="00F84DEA" w:rsidP="001A7F9B">
            <w:pPr>
              <w:spacing w:after="0"/>
              <w:jc w:val="center"/>
              <w:rPr>
                <w:rFonts w:ascii="Arial" w:hAnsi="Arial" w:cs="Arial"/>
                <w:kern w:val="2"/>
                <w:sz w:val="18"/>
                <w:szCs w:val="18"/>
              </w:rPr>
            </w:pPr>
            <w:r w:rsidRPr="00DC7310">
              <w:rPr>
                <w:rFonts w:ascii="Arial" w:hAnsi="Arial" w:cs="Arial"/>
                <w:kern w:val="2"/>
                <w:sz w:val="18"/>
                <w:szCs w:val="18"/>
              </w:rPr>
              <w:t>DC_5-7_n40</w:t>
            </w:r>
          </w:p>
          <w:p w14:paraId="7EA04111" w14:textId="77777777" w:rsidR="00F84DEA" w:rsidRPr="00DC7310" w:rsidRDefault="00F84DEA" w:rsidP="001A7F9B">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64ED136C"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0F05F3"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96434D0"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0.7</w:t>
            </w:r>
          </w:p>
        </w:tc>
      </w:tr>
      <w:tr w:rsidR="00F84DEA" w:rsidRPr="00DC7310" w14:paraId="686D7F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6C0FEEB" w14:textId="77777777" w:rsidR="00F84DEA" w:rsidRPr="00DC7310" w:rsidRDefault="00F84DEA" w:rsidP="001A7F9B">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006EB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A51BA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23C5F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5A8F0A0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BBA65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A6A9E" w14:textId="77777777" w:rsidR="00F84DEA" w:rsidRPr="00DC7310" w:rsidRDefault="00F84DEA" w:rsidP="001A7F9B">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391D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B18B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r>
      <w:tr w:rsidR="00F84DEA" w:rsidRPr="00DC7310" w14:paraId="318F73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818724" w14:textId="77777777" w:rsidR="00F84DEA" w:rsidRPr="00DC7310" w:rsidRDefault="00F84DEA" w:rsidP="001A7F9B">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2A3191"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BC58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8BA6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C4CC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46C9A1" w14:textId="77777777" w:rsidR="00F84DEA" w:rsidRPr="00DC7310" w:rsidRDefault="00F84DEA" w:rsidP="001A7F9B">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21B206F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23D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D13AAD"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3A5A7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F65DEA" w14:textId="77777777" w:rsidR="00F84DEA" w:rsidRPr="00DC7310" w:rsidRDefault="00F84DEA" w:rsidP="001A7F9B">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7E7DAE3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91C7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93F18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3372B5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17C313" w14:textId="77777777" w:rsidR="00F84DEA" w:rsidRPr="00DC7310" w:rsidRDefault="00F84DEA" w:rsidP="001A7F9B">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387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B8654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4E8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3DB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A97A3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AC268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3D10A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B44C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6E2D6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B541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A98BE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D63B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BEE1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02268A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D59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79F4F4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B03CA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5142D9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518CC7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B8BAA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581AF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96129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54E97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4FC9B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0CE7AD4"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2C4AD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38339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1EEF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ACF9C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8BC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039A6D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59D7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9AA59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3CBA0D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BB48C3"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30A1F"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084AA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260C7E" w14:textId="77777777" w:rsidR="00F84DEA" w:rsidRPr="00DC7310" w:rsidRDefault="00F84DEA" w:rsidP="001A7F9B">
            <w:pPr>
              <w:spacing w:after="0"/>
              <w:jc w:val="center"/>
              <w:rPr>
                <w:rFonts w:ascii="Arial" w:hAnsi="Arial" w:cs="Arial"/>
                <w:sz w:val="18"/>
                <w:lang w:eastAsia="zh-CN"/>
              </w:rPr>
            </w:pPr>
            <w:r w:rsidRPr="00DC7310">
              <w:rPr>
                <w:rFonts w:ascii="Arial" w:hAnsi="Arial"/>
                <w:color w:val="000000"/>
                <w:sz w:val="18"/>
              </w:rPr>
              <w:t>0.5</w:t>
            </w:r>
          </w:p>
        </w:tc>
      </w:tr>
      <w:tr w:rsidR="00F84DEA" w:rsidRPr="00DC7310" w14:paraId="69F74F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9EE56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455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D26DE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CE7F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w:t>
            </w:r>
          </w:p>
        </w:tc>
      </w:tr>
      <w:tr w:rsidR="00F84DEA" w:rsidRPr="00DC7310" w14:paraId="346F13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AAD12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726F0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E9349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92526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0C5DF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4A162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49413EF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1997A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BDB6FD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1750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F9FA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6D0708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D7FF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640C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EC3C0B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41DAA1" w14:textId="77777777" w:rsidR="00F84DEA" w:rsidRPr="00DC7310" w:rsidRDefault="00F84DEA" w:rsidP="001A7F9B">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6C6D1193" w14:textId="77777777" w:rsidR="00F84DEA" w:rsidRPr="00DC7310" w:rsidRDefault="00F84DEA" w:rsidP="001A7F9B">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2F48325C" w14:textId="77777777" w:rsidR="00F84DEA" w:rsidRPr="00DC7310" w:rsidRDefault="00F84DEA" w:rsidP="001A7F9B">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FC0B3EE" w14:textId="77777777" w:rsidR="00F84DEA" w:rsidRPr="00DC7310" w:rsidRDefault="00F84DEA" w:rsidP="001A7F9B">
            <w:pPr>
              <w:pStyle w:val="TAC"/>
            </w:pPr>
            <w:r w:rsidRPr="004D40E2">
              <w:rPr>
                <w:rFonts w:hint="eastAsia"/>
              </w:rPr>
              <w:t>0</w:t>
            </w:r>
            <w:r w:rsidRPr="004D40E2">
              <w:t>.5</w:t>
            </w:r>
          </w:p>
        </w:tc>
      </w:tr>
      <w:tr w:rsidR="00F84DEA" w:rsidRPr="00DC7310" w14:paraId="52D9AF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C55E6F" w14:textId="77777777" w:rsidR="00F84DEA" w:rsidRPr="00DC7310" w:rsidRDefault="00F84DEA" w:rsidP="001A7F9B">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6CC4B15F" w14:textId="77777777" w:rsidR="00F84DEA" w:rsidRPr="00DC7310" w:rsidRDefault="00F84DEA" w:rsidP="001A7F9B">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50D57CAD" w14:textId="77777777" w:rsidR="00F84DEA" w:rsidRPr="00DC7310" w:rsidRDefault="00F84DEA" w:rsidP="001A7F9B">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291CD9BB" w14:textId="77777777" w:rsidR="00F84DEA" w:rsidRPr="00DC7310" w:rsidRDefault="00F84DEA" w:rsidP="001A7F9B">
            <w:pPr>
              <w:pStyle w:val="TAC"/>
            </w:pPr>
            <w:r w:rsidRPr="0010592D">
              <w:t>0.5</w:t>
            </w:r>
          </w:p>
        </w:tc>
      </w:tr>
      <w:tr w:rsidR="00F84DEA" w:rsidRPr="00DC7310" w14:paraId="01E129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2CCACA"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C4C1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B035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0D32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3D49AF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13449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1C3C26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A8EE0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63FEB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11913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ECD26B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2F522B2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DC_5-5-66_n2</w:t>
            </w:r>
          </w:p>
          <w:p w14:paraId="7E4DF1E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DC_5-66-66_n2</w:t>
            </w:r>
          </w:p>
          <w:p w14:paraId="0F46CF84"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3BA45"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5DAF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711F8"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hAnsi="Arial"/>
                <w:sz w:val="18"/>
                <w:lang w:eastAsia="zh-CN"/>
              </w:rPr>
              <w:t>0.3</w:t>
            </w:r>
          </w:p>
        </w:tc>
      </w:tr>
      <w:tr w:rsidR="00F84DEA" w:rsidRPr="00DC7310" w14:paraId="3062EB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18F331"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366B3A"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BC7F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821B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084AEF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FC208F"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A040A"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F9B1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39D4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D2291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9FAB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DC_5-66_n30</w:t>
            </w:r>
          </w:p>
          <w:p w14:paraId="04546AB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8FC5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D2E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50643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758C6D1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362E0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438FB228"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2818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20A9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77FB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644420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22017" w14:textId="77777777" w:rsidR="00F84DEA" w:rsidRPr="00DC7310" w:rsidRDefault="00F84DEA" w:rsidP="001A7F9B">
            <w:pPr>
              <w:spacing w:after="0"/>
              <w:jc w:val="center"/>
              <w:rPr>
                <w:rFonts w:ascii="Arial" w:hAnsi="Arial"/>
                <w:sz w:val="18"/>
              </w:rPr>
            </w:pPr>
            <w:r w:rsidRPr="00DC7310">
              <w:rPr>
                <w:rFonts w:ascii="Arial" w:hAnsi="Arial"/>
                <w:sz w:val="18"/>
              </w:rPr>
              <w:t>DC_5-(n)66</w:t>
            </w:r>
          </w:p>
          <w:p w14:paraId="2ED5DB4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5D496910"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506ED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B91AC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5D0F8C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91468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744AF6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CFBC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9F1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8291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F9AA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5DFBBD1F"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9335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7E87B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977C0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BC408CE" w14:textId="77777777" w:rsidR="00F84DEA" w:rsidRPr="00DC7310" w:rsidRDefault="00F84DEA" w:rsidP="001A7F9B">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2A92C7B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47B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F4EE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7DCE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5663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6FCD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CD599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5F3C2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8D65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570B2A" w14:textId="77777777" w:rsidR="00F84DEA" w:rsidRPr="00DC7310" w:rsidRDefault="00F84DEA" w:rsidP="001A7F9B">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52540B72" w14:textId="77777777" w:rsidR="00F84DEA" w:rsidRPr="00DC7310" w:rsidRDefault="00F84DEA" w:rsidP="001A7F9B">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47EF4C" w14:textId="77777777" w:rsidR="00F84DEA" w:rsidRPr="00DC7310" w:rsidRDefault="00F84DEA" w:rsidP="001A7F9B">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B44379" w14:textId="77777777" w:rsidR="00F84DEA" w:rsidRPr="00DC7310" w:rsidRDefault="00F84DEA" w:rsidP="001A7F9B">
            <w:pPr>
              <w:pStyle w:val="TAC"/>
              <w:rPr>
                <w:lang w:eastAsia="zh-CN"/>
              </w:rPr>
            </w:pPr>
            <w:r>
              <w:rPr>
                <w:lang w:eastAsia="zh-CN"/>
              </w:rPr>
              <w:t>-</w:t>
            </w:r>
          </w:p>
        </w:tc>
      </w:tr>
      <w:tr w:rsidR="00F84DEA" w:rsidRPr="00DC7310" w14:paraId="71FC04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770DB6"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3655BFEE"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0EBE0"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559EC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B83CA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F84DEA" w:rsidRPr="00DC7310" w14:paraId="759086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C447124"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18B57488"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442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9A5B7F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0.2</w:t>
            </w:r>
          </w:p>
        </w:tc>
      </w:tr>
      <w:tr w:rsidR="00F84DEA" w:rsidRPr="00DC7310" w14:paraId="302D5E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9720C0"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D050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6A8388E"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E9D1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F0200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9A204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D54D23"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7FD0F8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9A9B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rPr>
              <w:t>0.5</w:t>
            </w:r>
          </w:p>
        </w:tc>
      </w:tr>
      <w:tr w:rsidR="00F84DEA" w:rsidRPr="00DC7310" w14:paraId="21BAC1B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D30E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ECE67"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142C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7B6C"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F84DEA" w:rsidRPr="00DC7310" w14:paraId="21DAE9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A751E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71FD76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BF16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C0C1E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2F6D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38AFE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C19740"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D433AA" w14:textId="77777777" w:rsidR="00F84DEA" w:rsidRPr="00DC7310" w:rsidRDefault="00F84DEA" w:rsidP="001A7F9B">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ECA31" w14:textId="77777777" w:rsidR="00F84DEA" w:rsidRPr="00DC7310" w:rsidRDefault="00F84DEA" w:rsidP="001A7F9B">
            <w:pPr>
              <w:spacing w:after="0"/>
              <w:jc w:val="center"/>
              <w:rPr>
                <w:rFonts w:ascii="Arial" w:hAnsi="Arial" w:cs="Arial"/>
                <w:sz w:val="18"/>
              </w:rPr>
            </w:pPr>
            <w:r w:rsidRPr="00DC7310">
              <w:rPr>
                <w:rFonts w:ascii="Arial" w:eastAsia="MS Mincho" w:hAnsi="Arial" w:cs="Arial"/>
                <w:bCs/>
                <w:sz w:val="18"/>
                <w:szCs w:val="18"/>
              </w:rPr>
              <w:t>0.5</w:t>
            </w:r>
          </w:p>
        </w:tc>
      </w:tr>
      <w:tr w:rsidR="00F84DEA" w:rsidRPr="00DC7310" w14:paraId="7B5F4F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8B8DF3"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D16C2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3016C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77423"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0.5</w:t>
            </w:r>
          </w:p>
        </w:tc>
      </w:tr>
      <w:tr w:rsidR="00F84DEA" w:rsidRPr="00DC7310" w14:paraId="3B1336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27464C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164BC100"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37DD23"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12B7423"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0.8</w:t>
            </w:r>
          </w:p>
        </w:tc>
      </w:tr>
      <w:tr w:rsidR="00F84DEA" w:rsidRPr="00DC7310" w14:paraId="11DFC2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15701E" w14:textId="77777777" w:rsidR="00F84DEA" w:rsidRPr="00DC7310" w:rsidRDefault="00F84DEA" w:rsidP="001A7F9B">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7B2F8D"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DC0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215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C579B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2AA0D8"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E694D0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D03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64A65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CBB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r>
      <w:tr w:rsidR="00F84DEA" w:rsidRPr="00DC7310" w14:paraId="142DD8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E73A4D" w14:textId="77777777" w:rsidR="00F84DEA" w:rsidRPr="00DC7310" w:rsidRDefault="00F84DEA" w:rsidP="001A7F9B">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4525F"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8DB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95F6E8"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0.1</w:t>
            </w:r>
          </w:p>
        </w:tc>
      </w:tr>
      <w:tr w:rsidR="00F84DEA" w:rsidRPr="00DC7310" w14:paraId="020111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E13FFA" w14:textId="77777777" w:rsidR="00F84DEA" w:rsidRPr="00DC7310" w:rsidRDefault="00F84DEA" w:rsidP="001A7F9B">
            <w:pPr>
              <w:spacing w:after="0"/>
              <w:jc w:val="center"/>
              <w:rPr>
                <w:rFonts w:ascii="Arial" w:hAnsi="Arial" w:cs="Arial"/>
                <w:sz w:val="18"/>
              </w:rPr>
            </w:pPr>
            <w:r w:rsidRPr="00DC7310">
              <w:rPr>
                <w:rFonts w:ascii="Arial" w:hAnsi="Arial"/>
                <w:sz w:val="18"/>
              </w:rPr>
              <w:lastRenderedPageBreak/>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56033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DBCA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5C74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19C1BB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E19D9C2"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40C3E2D0"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E10F5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175FC5"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317DFC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5453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AD59D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5BBD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7D284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r>
      <w:tr w:rsidR="00F84DEA" w:rsidRPr="00DC7310" w14:paraId="7FB7B0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45537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FE43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0389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C918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0.5</w:t>
            </w:r>
          </w:p>
        </w:tc>
      </w:tr>
      <w:tr w:rsidR="00F84DEA" w:rsidRPr="00DC7310" w14:paraId="15D081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F25222"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1F45C0FD"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52096D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EF5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073D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3FFB8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AFDE460"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792F42E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26F79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2F4CA3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CA669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460F86B"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772715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695B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1F69B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4D23F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17492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535ECF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4AB2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7A9B6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9C9A2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CF696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100AB6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AA7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AB182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359926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77C180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0EB23A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68C7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5205C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689E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64A80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38FBC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4E12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A360C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6CA1E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2BCEFA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5542E7E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C699A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1594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094E6D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06F02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872F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A05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48DCE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r>
      <w:tr w:rsidR="00F84DEA" w:rsidRPr="00DC7310" w14:paraId="3AC08A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E8357"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6160D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9CC255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C063C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312FF7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8D6B93" w14:textId="77777777" w:rsidR="00F84DEA" w:rsidRPr="00DC7310" w:rsidRDefault="00F84DEA" w:rsidP="001A7F9B">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4A68A" w14:textId="77777777" w:rsidR="00F84DEA" w:rsidRPr="00DC7310" w:rsidRDefault="00F84DEA" w:rsidP="001A7F9B">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55E8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C7630F"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19B216D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2DA3C1" w14:textId="77777777" w:rsidR="00F84DEA" w:rsidRPr="00DC7310" w:rsidRDefault="00F84DEA" w:rsidP="001A7F9B">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EFD17F"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44B9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663D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E285A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22EBC1" w14:textId="77777777" w:rsidR="00F84DEA" w:rsidRPr="00DC7310" w:rsidRDefault="00F84DEA" w:rsidP="001A7F9B">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36BB270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D5F2B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ECC496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27AC2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D13343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DC_7-25_n77</w:t>
            </w:r>
          </w:p>
          <w:p w14:paraId="74C7AC4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DC_7-7-25_n77</w:t>
            </w:r>
          </w:p>
          <w:p w14:paraId="2B28E86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DC_7-25-25_n77</w:t>
            </w:r>
          </w:p>
          <w:p w14:paraId="5B686B58"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4FEAE4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13D07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D431B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B25E7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92B3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DC_7-25_n78</w:t>
            </w:r>
          </w:p>
          <w:p w14:paraId="590E45AF"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DC_7-7-25_n78</w:t>
            </w:r>
          </w:p>
          <w:p w14:paraId="139428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DC_7-25-25_n78</w:t>
            </w:r>
          </w:p>
          <w:p w14:paraId="35F3B052"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60BFFC8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488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8896C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99B7A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26FE7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FDDDE0"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35936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46C4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p>
        </w:tc>
      </w:tr>
      <w:tr w:rsidR="00F84DEA" w:rsidRPr="00DC7310" w14:paraId="66A31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C87FD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72DE14FA" w14:textId="77777777" w:rsidR="00F84DEA" w:rsidRPr="00DC7310" w:rsidRDefault="00F84DEA" w:rsidP="001A7F9B">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D7B6E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908DF8"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ko-KR"/>
              </w:rPr>
              <w:t>0.5</w:t>
            </w:r>
          </w:p>
        </w:tc>
      </w:tr>
      <w:tr w:rsidR="00F84DEA" w:rsidRPr="00DC7310" w14:paraId="12FB38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D57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2FE5234E"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8821B6"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581E355"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2A61B9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A51464" w14:textId="77777777" w:rsidR="00F84DEA" w:rsidRPr="00DC7310" w:rsidRDefault="00F84DEA" w:rsidP="001A7F9B">
            <w:pPr>
              <w:spacing w:after="0"/>
              <w:jc w:val="center"/>
              <w:rPr>
                <w:rFonts w:ascii="Arial" w:hAnsi="Arial"/>
                <w:sz w:val="18"/>
              </w:rPr>
            </w:pPr>
            <w:r w:rsidRPr="00DC7310">
              <w:rPr>
                <w:rFonts w:ascii="Arial" w:hAnsi="Arial"/>
                <w:sz w:val="18"/>
              </w:rPr>
              <w:t>DC_7-28_n1</w:t>
            </w:r>
          </w:p>
          <w:p w14:paraId="3A0C2854" w14:textId="77777777" w:rsidR="00F84DEA" w:rsidRPr="00DC7310" w:rsidRDefault="00F84DEA" w:rsidP="001A7F9B">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FCD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B804F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A38CE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08CD40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0DFC1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BC3C8" w14:textId="77777777" w:rsidR="00F84DEA" w:rsidRPr="00DC7310" w:rsidRDefault="00F84DEA" w:rsidP="001A7F9B">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5E2C4E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A9667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68A1E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E69B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ADFB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411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F4B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A9B3E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5E6EB2" w14:textId="77777777" w:rsidR="00F84DEA" w:rsidRPr="00DC7310" w:rsidRDefault="00F84DEA" w:rsidP="001A7F9B">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C9699E"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E5D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E14ED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3C5F34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C3ADCF" w14:textId="77777777" w:rsidR="00F84DEA" w:rsidRPr="00DC7310" w:rsidRDefault="00F84DEA" w:rsidP="001A7F9B">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B86A"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288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C180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0662F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6A81E7" w14:textId="77777777" w:rsidR="000750BD" w:rsidRDefault="00F84DEA" w:rsidP="001A7F9B">
            <w:pPr>
              <w:spacing w:after="0"/>
              <w:jc w:val="center"/>
              <w:rPr>
                <w:ins w:id="110" w:author="문정민님(JUNG-MIN MOON)/Device개발팀" w:date="2025-10-27T17:54:00Z"/>
                <w:rFonts w:ascii="Arial" w:eastAsia="맑은 고딕" w:hAnsi="Arial"/>
                <w:sz w:val="18"/>
                <w:lang w:eastAsia="ko-KR"/>
              </w:rPr>
            </w:pPr>
            <w:r w:rsidRPr="00DC7310">
              <w:rPr>
                <w:rFonts w:ascii="Arial" w:eastAsia="맑은 고딕" w:hAnsi="Arial"/>
                <w:sz w:val="18"/>
                <w:lang w:eastAsia="ko-KR"/>
              </w:rPr>
              <w:t>DC_7_n28-n78</w:t>
            </w:r>
          </w:p>
          <w:p w14:paraId="2B79C9B5" w14:textId="482B78FD" w:rsidR="008220C9" w:rsidRPr="00DC7310" w:rsidRDefault="008220C9" w:rsidP="001A7F9B">
            <w:pPr>
              <w:spacing w:after="0"/>
              <w:jc w:val="center"/>
              <w:rPr>
                <w:rFonts w:ascii="Arial" w:hAnsi="Arial"/>
                <w:sz w:val="18"/>
              </w:rPr>
            </w:pPr>
            <w:ins w:id="111" w:author="문정민님(JUNG-MIN MOON)/Device개발팀" w:date="2025-10-27T17:54:00Z">
              <w:r w:rsidRPr="00DC7310">
                <w:rPr>
                  <w:rFonts w:ascii="Arial" w:eastAsia="맑은 고딕" w:hAnsi="Arial"/>
                  <w:sz w:val="18"/>
                  <w:lang w:eastAsia="ko-KR"/>
                </w:rPr>
                <w:t>DC_7</w:t>
              </w:r>
            </w:ins>
            <w:ins w:id="112" w:author="문정민님(JUNG-MIN MOON)/Device개발팀" w:date="2025-10-27T17:55:00Z">
              <w:r>
                <w:rPr>
                  <w:rFonts w:ascii="Arial" w:eastAsia="맑은 고딕" w:hAnsi="Arial" w:hint="eastAsia"/>
                  <w:sz w:val="18"/>
                  <w:lang w:eastAsia="ko-KR"/>
                </w:rPr>
                <w:t>-7</w:t>
              </w:r>
            </w:ins>
            <w:ins w:id="113" w:author="문정민님(JUNG-MIN MOON)/Device개발팀" w:date="2025-10-27T17:54:00Z">
              <w:r w:rsidRPr="00DC7310">
                <w:rPr>
                  <w:rFonts w:ascii="Arial" w:eastAsia="맑은 고딕" w:hAnsi="Arial"/>
                  <w:sz w:val="18"/>
                  <w:lang w:eastAsia="ko-KR"/>
                </w:rPr>
                <w:t>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3BFCCB"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A5DE1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3BC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4E4F7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B36F3B8" w14:textId="77777777" w:rsidR="00F84DEA" w:rsidRPr="00DC7310" w:rsidRDefault="00F84DEA" w:rsidP="001A7F9B">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0A25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2101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1479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0.5</w:t>
            </w:r>
          </w:p>
        </w:tc>
      </w:tr>
      <w:tr w:rsidR="00F84DEA" w:rsidRPr="00DC7310" w14:paraId="025FD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5EE67D38" w14:textId="77777777" w:rsidR="00F84DEA" w:rsidRPr="00DC7310" w:rsidRDefault="00F84DEA" w:rsidP="001A7F9B">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EC2D5" w14:textId="77777777" w:rsidR="00F84DEA" w:rsidRPr="00DC7310" w:rsidRDefault="00F84DEA" w:rsidP="001A7F9B">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538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3256D"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64F1A0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15244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E8FD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68205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226E6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0.2</w:t>
            </w:r>
          </w:p>
        </w:tc>
      </w:tr>
      <w:tr w:rsidR="00F84DEA" w:rsidRPr="00DC7310" w14:paraId="10E70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9B0B3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9CBD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DCE96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37547"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0.5</w:t>
            </w:r>
          </w:p>
        </w:tc>
      </w:tr>
      <w:tr w:rsidR="00F84DEA" w:rsidRPr="00DC7310" w14:paraId="1FE2C5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95E978B"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86A2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3DAFB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ACCE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1A47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D00E68"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5888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14116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EBFB7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3B6FF7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3A2DE5"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33FF9E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0728A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75438C7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F84DEA" w:rsidRPr="00DC7310" w14:paraId="0A539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7B01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DC_7_n40-n77</w:t>
            </w:r>
          </w:p>
          <w:p w14:paraId="7700DF0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7779DDCC"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EC07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6B4C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r>
      <w:tr w:rsidR="00F84DEA" w:rsidRPr="00DC7310" w14:paraId="4CEEC8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3C4577"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5741AD1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D9B04E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F18FEA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F84DEA" w:rsidRPr="00DC7310" w14:paraId="172FEE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94830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DE5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258301" w14:textId="77777777" w:rsidR="00F84DEA" w:rsidRPr="00DC7310" w:rsidRDefault="00F84DEA" w:rsidP="001A7F9B">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F774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F84DEA" w:rsidRPr="00DC7310" w14:paraId="683F4A8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E3734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CA59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CE48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D1CA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416F4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1ADF6E"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24FA6D42" w14:textId="77777777" w:rsidR="00F84DEA" w:rsidRPr="00DC7310" w:rsidRDefault="00F84DEA" w:rsidP="001A7F9B">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363E3ED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FD8AF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C9A6F5"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F84DEA" w:rsidRPr="00DC7310" w14:paraId="2E0C568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FBA104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700E2E6E" w14:textId="77777777" w:rsidR="00F84DEA" w:rsidRPr="00DC7310" w:rsidRDefault="00F84DEA" w:rsidP="001A7F9B">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8213A"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BFA43C"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0.2</w:t>
            </w:r>
          </w:p>
        </w:tc>
      </w:tr>
      <w:tr w:rsidR="00F84DEA" w:rsidRPr="00DC7310" w14:paraId="7D514F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5F825C" w14:textId="77777777" w:rsidR="00F84DEA" w:rsidRPr="00DC7310" w:rsidRDefault="00F84DEA" w:rsidP="001A7F9B">
            <w:pPr>
              <w:spacing w:after="0"/>
              <w:jc w:val="center"/>
              <w:rPr>
                <w:rFonts w:ascii="Arial" w:hAnsi="Arial"/>
                <w:sz w:val="18"/>
              </w:rPr>
            </w:pPr>
            <w:r w:rsidRPr="00DC7310">
              <w:rPr>
                <w:rFonts w:ascii="Arial" w:hAnsi="Arial"/>
                <w:sz w:val="18"/>
              </w:rPr>
              <w:t>DC_7-66_n7</w:t>
            </w:r>
          </w:p>
          <w:p w14:paraId="2D18C1B0" w14:textId="77777777" w:rsidR="00F84DEA" w:rsidRPr="00DC7310" w:rsidRDefault="00F84DEA" w:rsidP="001A7F9B">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B549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7985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0B9B4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65D7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367D27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3101DB1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3F2CF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5ABF1B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38B00E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1660C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B8C3817"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0BD5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7DB87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A3D5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904CF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27DFBE" w14:textId="77777777" w:rsidR="00F84DEA" w:rsidRPr="00DC7310" w:rsidRDefault="00F84DEA" w:rsidP="001A7F9B">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BF672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E5D3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DFAD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7F8F57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89E13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556E3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7135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CB7A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4D5F1B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2AA8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DC_7-(n)66</w:t>
            </w:r>
          </w:p>
          <w:p w14:paraId="34887F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lastRenderedPageBreak/>
              <w:t>DC_7-66_n66</w:t>
            </w:r>
          </w:p>
          <w:p w14:paraId="739D7FCC"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DC_7-7-(n)66</w:t>
            </w:r>
          </w:p>
          <w:p w14:paraId="7C3C986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DC_7-7-66_n66</w:t>
            </w:r>
          </w:p>
          <w:p w14:paraId="3BAF01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DC_7-7-66-(n)66</w:t>
            </w:r>
          </w:p>
          <w:p w14:paraId="43E22ED6"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2BA1A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lastRenderedPageBreak/>
              <w:t>0.5</w:t>
            </w:r>
          </w:p>
        </w:tc>
        <w:tc>
          <w:tcPr>
            <w:tcW w:w="2268" w:type="dxa"/>
            <w:tcBorders>
              <w:top w:val="single" w:sz="4" w:space="0" w:color="auto"/>
              <w:left w:val="single" w:sz="4" w:space="0" w:color="auto"/>
              <w:bottom w:val="single" w:sz="4" w:space="0" w:color="auto"/>
              <w:right w:val="single" w:sz="4" w:space="0" w:color="auto"/>
            </w:tcBorders>
            <w:vAlign w:val="center"/>
          </w:tcPr>
          <w:p w14:paraId="3FE582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D2D5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5F7E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B703B6" w14:textId="77777777" w:rsidR="00F84DEA" w:rsidRPr="00DC7310" w:rsidRDefault="00F84DEA" w:rsidP="001A7F9B">
            <w:pPr>
              <w:spacing w:after="0"/>
              <w:jc w:val="center"/>
              <w:rPr>
                <w:rFonts w:ascii="Arial" w:hAnsi="Arial"/>
                <w:sz w:val="18"/>
              </w:rPr>
            </w:pPr>
            <w:r w:rsidRPr="00DC7310">
              <w:rPr>
                <w:rFonts w:ascii="Arial" w:hAnsi="Arial"/>
                <w:sz w:val="18"/>
              </w:rPr>
              <w:t>DC_7-66_n77</w:t>
            </w:r>
          </w:p>
          <w:p w14:paraId="0C163ADB"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4BDC9F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F1168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FB00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F852B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9458F5"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0257E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676A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F6DB9F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1DB80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D078C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2B6E800"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233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25C47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E4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9439D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DB94DF"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2EEAE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3D489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9975A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1E036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EAE33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3B1B832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98274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CAE32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746BE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87289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192CA00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0382A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1B852A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F84DEA" w:rsidRPr="00DC7310" w14:paraId="5A1BA0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F5270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E80F04"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94D88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2B4B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7BBA56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F7ADC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68D1B30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FCE25B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28A390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21DA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9906F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27AE2F3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553A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AD4AF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7BB9E0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CCC70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4EFC130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322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70527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6903975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E255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19EDCB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AF3C0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9DBA5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9DF94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D1D3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11B4485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48B7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CADFD6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0.5</w:t>
            </w:r>
          </w:p>
        </w:tc>
      </w:tr>
      <w:tr w:rsidR="00F84DEA" w:rsidRPr="00DC7310" w14:paraId="5F1F43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5335F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A6D3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4DD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57889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01D82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63AB8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DC_7_n78-n79</w:t>
            </w:r>
          </w:p>
          <w:p w14:paraId="03B8BD4E"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099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3BE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4B62E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38BAD0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547A4"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0A5498"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C01EA"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1C25EC8"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719FB1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EE3617"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E0551" w14:textId="77777777" w:rsidR="00F84DEA" w:rsidRPr="00DC7310" w:rsidRDefault="00F84DEA" w:rsidP="001A7F9B">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3EE31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AF46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lang w:eastAsia="zh-CN"/>
              </w:rPr>
              <w:t>0.2</w:t>
            </w:r>
          </w:p>
        </w:tc>
      </w:tr>
      <w:tr w:rsidR="00F84DEA" w:rsidRPr="00DC7310" w14:paraId="675C89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777B4D"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1F0F3" w14:textId="77777777" w:rsidR="00F84DEA" w:rsidRPr="00DC7310" w:rsidRDefault="00F84DEA" w:rsidP="001A7F9B">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4541B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5EB9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r>
      <w:tr w:rsidR="00F84DEA" w:rsidRPr="00DC7310" w14:paraId="093C8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1453DF" w14:textId="77777777" w:rsidR="00F84DEA" w:rsidRPr="00DC7310" w:rsidRDefault="00F84DEA" w:rsidP="001A7F9B">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7AE27C1B" w14:textId="77777777" w:rsidR="00F84DEA" w:rsidRPr="00DC7310" w:rsidRDefault="00F84DEA" w:rsidP="001A7F9B">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C01FCD" w14:textId="77777777" w:rsidR="00F84DEA" w:rsidRPr="00DC7310" w:rsidRDefault="00F84DEA" w:rsidP="001A7F9B">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E90EF63" w14:textId="77777777" w:rsidR="00F84DEA" w:rsidRPr="00DC7310" w:rsidRDefault="00F84DEA" w:rsidP="001A7F9B">
            <w:pPr>
              <w:pStyle w:val="TAC"/>
              <w:rPr>
                <w:szCs w:val="18"/>
                <w:lang w:eastAsia="ja-JP"/>
              </w:rPr>
            </w:pPr>
            <w:r w:rsidRPr="00621E5B">
              <w:rPr>
                <w:lang w:eastAsia="zh-TW"/>
              </w:rPr>
              <w:t>0.5</w:t>
            </w:r>
          </w:p>
        </w:tc>
      </w:tr>
      <w:tr w:rsidR="00F84DEA" w:rsidRPr="00DC7310" w14:paraId="4810F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700AA2" w14:textId="77777777" w:rsidR="00F84DEA" w:rsidRPr="00DC7310" w:rsidRDefault="00F84DEA" w:rsidP="001A7F9B">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4EC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0A6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7B239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r>
      <w:tr w:rsidR="00F84DEA" w:rsidRPr="00DC7310" w14:paraId="56CFE2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3AD819" w14:textId="77777777" w:rsidR="00F84DEA" w:rsidRPr="00DC7310" w:rsidRDefault="00F84DEA" w:rsidP="001A7F9B">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11D9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8C98D"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38F9B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80523D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3040BC" w14:textId="77777777" w:rsidR="00F84DEA" w:rsidRPr="00DC7310" w:rsidRDefault="00F84DEA" w:rsidP="001A7F9B">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56301AAD"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E7C496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189B28" w14:textId="77777777" w:rsidR="00F84DEA" w:rsidRPr="00DC7310" w:rsidRDefault="00F84DEA" w:rsidP="001A7F9B">
            <w:pPr>
              <w:pStyle w:val="TAC"/>
              <w:keepNext w:val="0"/>
              <w:keepLines w:val="0"/>
            </w:pPr>
            <w:r w:rsidRPr="00DC7310">
              <w:t>0.5</w:t>
            </w:r>
          </w:p>
        </w:tc>
      </w:tr>
      <w:tr w:rsidR="00F84DEA" w:rsidRPr="00DC7310" w14:paraId="19D6E3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D1F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5289B"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537E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3921E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21A46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DCC94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2821F9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97EA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FD6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BAA81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0FF32B" w14:textId="77777777" w:rsidR="00F84DEA" w:rsidRPr="00DC7310" w:rsidRDefault="00F84DEA" w:rsidP="001A7F9B">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0A1D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7CD0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45751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7547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35D1AE"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B9C811"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3D156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C1453"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TW"/>
              </w:rPr>
              <w:t>0.5</w:t>
            </w:r>
          </w:p>
        </w:tc>
      </w:tr>
      <w:tr w:rsidR="00F84DEA" w:rsidRPr="00DC7310" w14:paraId="44E829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20A5C0" w14:textId="77777777" w:rsidR="00F84DEA" w:rsidRPr="00DC7310" w:rsidRDefault="00F84DEA" w:rsidP="001A7F9B">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3A592" w14:textId="77777777" w:rsidR="00F84DEA" w:rsidRPr="00DC7310" w:rsidRDefault="00F84DEA" w:rsidP="001A7F9B">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739E6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903FA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0.1</w:t>
            </w:r>
          </w:p>
        </w:tc>
      </w:tr>
      <w:tr w:rsidR="00F84DEA" w:rsidRPr="00DC7310" w14:paraId="2C92F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81FA93" w14:textId="77777777" w:rsidR="00F84DEA" w:rsidRPr="00DC7310" w:rsidRDefault="00F84DEA" w:rsidP="001A7F9B">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7699D8"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F8AF0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5FD59F"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597780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1D643A" w14:textId="77777777" w:rsidR="00F84DEA" w:rsidRPr="00DC7310" w:rsidRDefault="00F84DEA" w:rsidP="001A7F9B">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9AD4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C874F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3B0690" w14:textId="77777777" w:rsidR="00F84DEA" w:rsidRPr="00DC7310" w:rsidRDefault="00F84DEA" w:rsidP="001A7F9B">
            <w:pPr>
              <w:spacing w:after="0"/>
              <w:jc w:val="center"/>
              <w:rPr>
                <w:rFonts w:ascii="Arial" w:hAnsi="Arial"/>
                <w:sz w:val="18"/>
                <w:szCs w:val="18"/>
              </w:rPr>
            </w:pPr>
            <w:r w:rsidRPr="00DC7310">
              <w:rPr>
                <w:rFonts w:ascii="Arial" w:hAnsi="Arial" w:cs="Arial"/>
                <w:sz w:val="18"/>
                <w:szCs w:val="18"/>
              </w:rPr>
              <w:t>0.2</w:t>
            </w:r>
          </w:p>
        </w:tc>
      </w:tr>
      <w:tr w:rsidR="00F84DEA" w:rsidRPr="00DC7310" w14:paraId="6845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9AE4C9" w14:textId="77777777" w:rsidR="00F84DEA" w:rsidRPr="00DC7310" w:rsidRDefault="00F84DEA" w:rsidP="001A7F9B">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7CC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710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D189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1A4426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77FF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5D28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A085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7ECB26"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6E688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89CBD2" w14:textId="77777777" w:rsidR="00F84DEA" w:rsidRPr="00DC7310" w:rsidRDefault="00F84DEA" w:rsidP="001A7F9B">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5D0405" w14:textId="77777777" w:rsidR="00F84DEA" w:rsidRPr="00DC7310" w:rsidRDefault="00F84DEA" w:rsidP="001A7F9B">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6FE74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8F9E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r>
      <w:tr w:rsidR="00F84DEA" w:rsidRPr="00DC7310" w14:paraId="12FE4B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E0581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9F4FEE"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CA297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A48E93"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0.1</w:t>
            </w:r>
          </w:p>
        </w:tc>
      </w:tr>
      <w:tr w:rsidR="00F84DEA" w:rsidRPr="00DC7310" w14:paraId="3BC382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A58298"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FCC4C"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9D599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3223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r>
      <w:tr w:rsidR="00F84DEA" w:rsidRPr="00DC7310" w14:paraId="0B125AB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37340"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0BE94953"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AEBE4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C6B4C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w:t>
            </w:r>
          </w:p>
        </w:tc>
      </w:tr>
      <w:tr w:rsidR="00F84DEA" w:rsidRPr="00DC7310" w14:paraId="5F7FE8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A2DD958" w14:textId="77777777" w:rsidR="00F84DEA" w:rsidRPr="00DC7310" w:rsidRDefault="00F84DEA" w:rsidP="001A7F9B">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2BF7E2C8"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3D604" w14:textId="77777777" w:rsidR="00F84DEA" w:rsidRPr="00DC7310" w:rsidRDefault="00F84DEA" w:rsidP="001A7F9B">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6F63C9A"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hint="eastAsia"/>
                <w:sz w:val="18"/>
              </w:rPr>
              <w:t>-</w:t>
            </w:r>
          </w:p>
        </w:tc>
      </w:tr>
      <w:tr w:rsidR="00F84DEA" w:rsidRPr="00DC7310" w14:paraId="51BFF7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031553" w14:textId="77777777" w:rsidR="00F84DEA" w:rsidRPr="00570680" w:rsidRDefault="00F84DEA" w:rsidP="001A7F9B">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1655F88E" w14:textId="77777777" w:rsidR="00F84DEA" w:rsidRPr="00570680" w:rsidRDefault="00F84DEA" w:rsidP="001A7F9B">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2D2C89"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0F127284"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r>
      <w:tr w:rsidR="00F84DEA" w:rsidRPr="00DC7310" w14:paraId="3722DD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835F98" w14:textId="77777777" w:rsidR="00F84DEA" w:rsidRPr="00DC7310" w:rsidRDefault="00F84DEA" w:rsidP="001A7F9B">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66F72C00"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5FD76A" w14:textId="77777777" w:rsidR="00F84DEA" w:rsidRPr="00DC7310" w:rsidRDefault="00F84DEA" w:rsidP="001A7F9B">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7ED7C80F"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0.5</w:t>
            </w:r>
          </w:p>
        </w:tc>
      </w:tr>
      <w:tr w:rsidR="00F84DEA" w:rsidRPr="00DC7310" w14:paraId="33D7CF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93F535" w14:textId="77777777" w:rsidR="00F84DEA" w:rsidRPr="00DC7310" w:rsidRDefault="00F84DEA" w:rsidP="001A7F9B">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2CEB6" w14:textId="77777777" w:rsidR="00F84DEA" w:rsidRPr="00DC7310" w:rsidRDefault="00F84DEA" w:rsidP="001A7F9B">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121D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ECFDF8"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2CDE5E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92E7218" w14:textId="77777777" w:rsidR="00F84DEA" w:rsidRPr="00DC7310" w:rsidRDefault="00F84DEA" w:rsidP="001A7F9B">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DBFD2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B938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6FA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0.3</w:t>
            </w:r>
          </w:p>
        </w:tc>
      </w:tr>
      <w:tr w:rsidR="00F84DEA" w:rsidRPr="00DC7310" w14:paraId="20BACD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77E6F" w14:textId="77777777" w:rsidR="00F84DEA" w:rsidRPr="00DC7310" w:rsidRDefault="00F84DEA" w:rsidP="001A7F9B">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0B1A684E" w14:textId="77777777" w:rsidR="00F84DEA" w:rsidRPr="00DC7310" w:rsidRDefault="00F84DEA" w:rsidP="001A7F9B">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351B" w14:textId="77777777" w:rsidR="00F84DEA" w:rsidRPr="00DC7310" w:rsidRDefault="00F84DEA" w:rsidP="001A7F9B">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1A20C32" w14:textId="77777777" w:rsidR="00F84DEA" w:rsidRPr="00DC7310" w:rsidRDefault="00F84DEA" w:rsidP="001A7F9B">
            <w:pPr>
              <w:spacing w:after="0"/>
              <w:jc w:val="center"/>
              <w:rPr>
                <w:rFonts w:ascii="Arial" w:hAnsi="Arial" w:cs="Arial"/>
                <w:sz w:val="18"/>
              </w:rPr>
            </w:pPr>
            <w:r w:rsidRPr="0085725B">
              <w:rPr>
                <w:rFonts w:ascii="Arial" w:hAnsi="Arial" w:cs="Arial"/>
                <w:sz w:val="18"/>
              </w:rPr>
              <w:t>0.1</w:t>
            </w:r>
          </w:p>
        </w:tc>
      </w:tr>
      <w:tr w:rsidR="00F84DEA" w:rsidRPr="00DC7310" w14:paraId="18B0CE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6F6FCE"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54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9ACF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AD62B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F84DEA" w:rsidRPr="00DC7310" w14:paraId="4AE736A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FF9977"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F409F"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4EFE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94209"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r>
      <w:tr w:rsidR="00F84DEA" w:rsidRPr="00DC7310" w14:paraId="2A4479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3276C6C" w14:textId="77777777" w:rsidR="00F84DEA" w:rsidRPr="00DC7310" w:rsidRDefault="00F84DEA" w:rsidP="001A7F9B">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3A772BF9" w14:textId="77777777" w:rsidR="00F84DEA" w:rsidRPr="00DC7310" w:rsidRDefault="00F84DEA" w:rsidP="001A7F9B">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DEC6E7" w14:textId="77777777" w:rsidR="00F84DEA" w:rsidRPr="00DC7310" w:rsidRDefault="00F84DEA" w:rsidP="001A7F9B">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5813E6B" w14:textId="77777777" w:rsidR="00F84DEA" w:rsidRPr="00DC7310" w:rsidRDefault="00F84DEA" w:rsidP="001A7F9B">
            <w:pPr>
              <w:spacing w:after="0"/>
              <w:jc w:val="center"/>
              <w:rPr>
                <w:rFonts w:ascii="Arial" w:hAnsi="Arial"/>
                <w:sz w:val="18"/>
              </w:rPr>
            </w:pPr>
            <w:r w:rsidRPr="00E6210F">
              <w:rPr>
                <w:rFonts w:ascii="Arial" w:hAnsi="Arial"/>
                <w:sz w:val="18"/>
              </w:rPr>
              <w:t>0.1</w:t>
            </w:r>
          </w:p>
        </w:tc>
      </w:tr>
      <w:tr w:rsidR="00F84DEA" w:rsidRPr="00DC7310" w14:paraId="445F87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E48399" w14:textId="77777777" w:rsidR="00F84DEA" w:rsidRPr="00E6210F" w:rsidRDefault="00F84DEA" w:rsidP="001A7F9B">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1C994DF0" w14:textId="77777777" w:rsidR="00F84DEA" w:rsidRPr="00E6210F" w:rsidRDefault="00F84DEA" w:rsidP="001A7F9B">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404FC35C" w14:textId="77777777" w:rsidR="00F84DEA" w:rsidRPr="00E6210F" w:rsidRDefault="00F84DEA" w:rsidP="001A7F9B">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4F066BB9" w14:textId="77777777" w:rsidR="00F84DEA" w:rsidRPr="00E6210F" w:rsidRDefault="00F84DEA" w:rsidP="001A7F9B">
            <w:pPr>
              <w:spacing w:after="0"/>
              <w:jc w:val="center"/>
              <w:rPr>
                <w:rFonts w:ascii="Arial" w:hAnsi="Arial"/>
                <w:sz w:val="18"/>
              </w:rPr>
            </w:pPr>
            <w:r w:rsidRPr="00FC01C5">
              <w:rPr>
                <w:rFonts w:ascii="Arial" w:hAnsi="Arial"/>
                <w:sz w:val="18"/>
              </w:rPr>
              <w:t>0.2</w:t>
            </w:r>
          </w:p>
        </w:tc>
      </w:tr>
      <w:tr w:rsidR="00F84DEA" w:rsidRPr="00DC7310" w14:paraId="49E0CA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CEC3B1" w14:textId="77777777" w:rsidR="00F84DEA" w:rsidRPr="00DC7310" w:rsidRDefault="00F84DEA" w:rsidP="001A7F9B">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5A362F92" w14:textId="77777777" w:rsidR="00F84DEA" w:rsidRPr="00DC7310" w:rsidRDefault="00F84DEA" w:rsidP="001A7F9B">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CBDECF" w14:textId="77777777" w:rsidR="00F84DEA" w:rsidRPr="00DC7310" w:rsidRDefault="00F84DEA" w:rsidP="001A7F9B">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072FA530" w14:textId="77777777" w:rsidR="00F84DEA" w:rsidRPr="00DC7310" w:rsidRDefault="00F84DEA" w:rsidP="001A7F9B">
            <w:pPr>
              <w:spacing w:after="0"/>
              <w:jc w:val="center"/>
              <w:rPr>
                <w:rFonts w:ascii="Arial" w:hAnsi="Arial"/>
                <w:sz w:val="18"/>
              </w:rPr>
            </w:pPr>
            <w:r w:rsidRPr="0022660A">
              <w:rPr>
                <w:rFonts w:ascii="Arial" w:hAnsi="Arial"/>
                <w:sz w:val="18"/>
              </w:rPr>
              <w:t>0.5</w:t>
            </w:r>
          </w:p>
        </w:tc>
      </w:tr>
      <w:tr w:rsidR="00F84DEA" w:rsidRPr="00DC7310" w14:paraId="538728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D1D6D2"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B0BC8"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6FDB29"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79620" w14:textId="77777777" w:rsidR="00F84DEA" w:rsidRPr="00DC7310" w:rsidRDefault="00F84DEA" w:rsidP="001A7F9B">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F84DEA" w:rsidRPr="00DC7310" w14:paraId="379B29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28F53E" w14:textId="77777777" w:rsidR="00F84DEA" w:rsidRPr="00DC7310" w:rsidRDefault="00F84DEA" w:rsidP="001A7F9B">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54F6F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93E28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5989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61B586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875A6" w14:textId="77777777" w:rsidR="00F84DEA" w:rsidRPr="00DC7310" w:rsidRDefault="00F84DEA" w:rsidP="001A7F9B">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4C163F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5E5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AF0DE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50BF8D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F4C034" w14:textId="77777777" w:rsidR="00F84DEA" w:rsidRPr="00DC7310" w:rsidRDefault="00F84DEA" w:rsidP="001A7F9B">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477E421D" w14:textId="77777777" w:rsidR="00F84DEA" w:rsidRPr="00DC7310" w:rsidRDefault="00F84DEA" w:rsidP="001A7F9B">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51BB275A" w14:textId="77777777" w:rsidR="00F84DEA" w:rsidRPr="00DC7310" w:rsidRDefault="00F84DEA" w:rsidP="001A7F9B">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13E19937" w14:textId="77777777" w:rsidR="00F84DEA" w:rsidRPr="00DC7310" w:rsidRDefault="00F84DEA" w:rsidP="001A7F9B">
            <w:pPr>
              <w:pStyle w:val="TAC"/>
              <w:rPr>
                <w:szCs w:val="18"/>
                <w:lang w:eastAsia="zh-CN"/>
              </w:rPr>
            </w:pPr>
            <w:r w:rsidRPr="001103C1">
              <w:t>0.5</w:t>
            </w:r>
          </w:p>
        </w:tc>
      </w:tr>
      <w:tr w:rsidR="00F84DEA" w:rsidRPr="00DC7310" w14:paraId="3BE22F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A71BE3" w14:textId="77777777" w:rsidR="00F84DEA" w:rsidRPr="00DC7310" w:rsidRDefault="00F84DEA" w:rsidP="001A7F9B">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28E5CB5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2B707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9A134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3A9EF1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4288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757BB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752E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334D7"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r>
      <w:tr w:rsidR="00F84DEA" w:rsidRPr="00DC7310" w14:paraId="612193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9BDE9A" w14:textId="77777777" w:rsidR="00F84DEA" w:rsidRPr="00DC7310" w:rsidRDefault="00F84DEA" w:rsidP="001A7F9B">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B7ACA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67ACD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E2E4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szCs w:val="18"/>
              </w:rPr>
              <w:t>0.5</w:t>
            </w:r>
          </w:p>
        </w:tc>
      </w:tr>
      <w:tr w:rsidR="00F84DEA" w:rsidRPr="00DC7310" w14:paraId="2E6785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33333F" w14:textId="77777777" w:rsidR="00F84DEA" w:rsidRPr="00DC7310" w:rsidRDefault="00F84DEA" w:rsidP="001A7F9B">
            <w:pPr>
              <w:spacing w:after="0"/>
              <w:jc w:val="center"/>
              <w:rPr>
                <w:rFonts w:ascii="Arial" w:hAnsi="Arial"/>
                <w:sz w:val="18"/>
              </w:rPr>
            </w:pPr>
            <w:r w:rsidRPr="00DC7310">
              <w:rPr>
                <w:rFonts w:ascii="Arial" w:hAnsi="Arial"/>
                <w:sz w:val="18"/>
              </w:rPr>
              <w:lastRenderedPageBreak/>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1D22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28DD78"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5054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67DAB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47769EA"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04270762"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52F81E"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5759B" w14:textId="77777777" w:rsidR="00F84DEA" w:rsidRPr="00DC7310" w:rsidRDefault="00F84DEA" w:rsidP="001A7F9B">
            <w:pPr>
              <w:spacing w:after="0"/>
              <w:jc w:val="center"/>
              <w:rPr>
                <w:rFonts w:ascii="Arial" w:hAnsi="Arial"/>
                <w:sz w:val="18"/>
                <w:szCs w:val="18"/>
              </w:rPr>
            </w:pPr>
            <w:r w:rsidRPr="00DC7310">
              <w:rPr>
                <w:rFonts w:ascii="Arial" w:hAnsi="Arial" w:cs="Arial"/>
                <w:kern w:val="2"/>
                <w:sz w:val="18"/>
                <w:szCs w:val="18"/>
                <w:lang w:eastAsia="zh-CN"/>
              </w:rPr>
              <w:t>-</w:t>
            </w:r>
          </w:p>
        </w:tc>
      </w:tr>
      <w:tr w:rsidR="00F84DEA" w:rsidRPr="00DC7310" w14:paraId="086A64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397D2A" w14:textId="77777777" w:rsidR="00F84DEA" w:rsidRPr="00DC7310" w:rsidRDefault="00F84DEA" w:rsidP="001A7F9B">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4E837479"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1812FC" w14:textId="77777777" w:rsidR="00F84DEA" w:rsidRPr="00064EB5" w:rsidRDefault="00F84DEA" w:rsidP="001A7F9B">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9D1CE5"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0.5</w:t>
            </w:r>
          </w:p>
        </w:tc>
      </w:tr>
      <w:tr w:rsidR="00F84DEA" w:rsidRPr="00DC7310" w14:paraId="30423B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A7A7E9" w14:textId="77777777" w:rsidR="00F84DEA" w:rsidRPr="00DC7310" w:rsidRDefault="00F84DEA" w:rsidP="001A7F9B">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17C2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6483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2388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9989F2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E9644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65FD"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8A85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19E7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B0A5B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1DB0C6"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3521B"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4195C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C91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4B85D9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61101B" w14:textId="77777777" w:rsidR="00F84DEA" w:rsidRPr="00DC7310" w:rsidRDefault="00F84DEA" w:rsidP="001A7F9B">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38A31" w14:textId="77777777" w:rsidR="00F84DEA" w:rsidRPr="00DC7310" w:rsidRDefault="00F84DEA" w:rsidP="001A7F9B">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93D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5BD1A1" w14:textId="77777777" w:rsidR="00F84DEA" w:rsidRPr="00DC7310" w:rsidRDefault="00F84DEA" w:rsidP="001A7F9B">
            <w:pPr>
              <w:pStyle w:val="TAC"/>
              <w:keepNext w:val="0"/>
              <w:keepLines w:val="0"/>
            </w:pPr>
            <w:r w:rsidRPr="00DC7310">
              <w:rPr>
                <w:lang w:eastAsia="ja-JP"/>
              </w:rPr>
              <w:t>-</w:t>
            </w:r>
          </w:p>
        </w:tc>
      </w:tr>
      <w:tr w:rsidR="00F84DEA" w:rsidRPr="00DC7310" w14:paraId="0233AB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EBEB80" w14:textId="77777777" w:rsidR="00F84DEA" w:rsidRPr="00DC7310" w:rsidRDefault="00F84DEA" w:rsidP="001A7F9B">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DB66E62" w14:textId="77777777" w:rsidR="00F84DEA" w:rsidRPr="00DC7310" w:rsidRDefault="00F84DEA" w:rsidP="001A7F9B">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1AB57A20" w14:textId="77777777" w:rsidR="00F84DEA" w:rsidRPr="00DC7310" w:rsidRDefault="00F84DEA" w:rsidP="001A7F9B">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3F1ACCE8" w14:textId="77777777" w:rsidR="00F84DEA" w:rsidRPr="00DC7310" w:rsidRDefault="00F84DEA" w:rsidP="001A7F9B">
            <w:pPr>
              <w:pStyle w:val="TAC"/>
              <w:rPr>
                <w:lang w:eastAsia="ja-JP"/>
              </w:rPr>
            </w:pPr>
            <w:r w:rsidRPr="00B457CC">
              <w:t>0.</w:t>
            </w:r>
            <w:r>
              <w:t>5</w:t>
            </w:r>
          </w:p>
        </w:tc>
      </w:tr>
      <w:tr w:rsidR="00F84DEA" w:rsidRPr="00DC7310" w14:paraId="4BBF87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41C26A" w14:textId="77777777" w:rsidR="00F84DEA" w:rsidRPr="00DC7310" w:rsidRDefault="00F84DEA" w:rsidP="001A7F9B">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5CCC15C1" w14:textId="77777777" w:rsidR="00F84DEA" w:rsidRPr="00DC7310" w:rsidRDefault="00F84DEA" w:rsidP="001A7F9B">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6B75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17E779C"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.5</w:t>
            </w:r>
          </w:p>
        </w:tc>
      </w:tr>
      <w:tr w:rsidR="00F84DEA" w:rsidRPr="00DC7310" w14:paraId="6236EF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C0B519" w14:textId="77777777" w:rsidR="00F84DEA" w:rsidRPr="00DC7310" w:rsidRDefault="00F84DEA" w:rsidP="001A7F9B">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F037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8960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5B3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r>
      <w:tr w:rsidR="00F84DEA" w:rsidRPr="00DC7310" w14:paraId="60024C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7D756" w14:textId="77777777" w:rsidR="00F84DEA" w:rsidRPr="00DC7310" w:rsidRDefault="00F84DEA" w:rsidP="001A7F9B">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2CE87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FF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F0C28"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0B1628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320922" w14:textId="77777777" w:rsidR="00F84DEA" w:rsidRPr="00DC7310" w:rsidRDefault="00F84DEA" w:rsidP="001A7F9B">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41953791" w14:textId="77777777" w:rsidR="00F84DEA" w:rsidRPr="00DC7310" w:rsidRDefault="00F84DEA" w:rsidP="001A7F9B">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148183D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7AB20CD" w14:textId="77777777" w:rsidR="00F84DEA" w:rsidRPr="00DC7310" w:rsidRDefault="00F84DEA" w:rsidP="001A7F9B">
            <w:pPr>
              <w:pStyle w:val="TAC"/>
              <w:keepNext w:val="0"/>
              <w:keepLines w:val="0"/>
            </w:pPr>
            <w:r w:rsidRPr="00DC7310">
              <w:t>0.5</w:t>
            </w:r>
          </w:p>
        </w:tc>
      </w:tr>
      <w:tr w:rsidR="00F84DEA" w:rsidRPr="00DC7310" w14:paraId="1A93B9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1F498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557E7"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19FC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0713EA"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lang w:eastAsia="zh-CN"/>
              </w:rPr>
              <w:t>0.5</w:t>
            </w:r>
          </w:p>
        </w:tc>
      </w:tr>
      <w:tr w:rsidR="00F84DEA" w:rsidRPr="00DC7310" w14:paraId="7DC8D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376DED" w14:textId="77777777" w:rsidR="00F84DEA" w:rsidRPr="00DC7310" w:rsidRDefault="00F84DEA" w:rsidP="001A7F9B">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0D91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161A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FCFED4" w14:textId="77777777" w:rsidR="00F84DEA" w:rsidRPr="00DC7310" w:rsidRDefault="00F84DEA" w:rsidP="001A7F9B">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F84DEA" w:rsidRPr="00DC7310" w14:paraId="14CF9E0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E9A3C7" w14:textId="77777777" w:rsidR="00F84DEA" w:rsidRPr="00DC7310" w:rsidRDefault="00F84DEA" w:rsidP="001A7F9B">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CCC8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7E48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011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2354C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EE5A04"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045B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027E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884E6B" w14:textId="77777777" w:rsidR="00F84DEA" w:rsidRPr="00DC7310" w:rsidRDefault="00F84DEA" w:rsidP="001A7F9B">
            <w:pPr>
              <w:spacing w:after="0"/>
              <w:jc w:val="center"/>
              <w:rPr>
                <w:rFonts w:ascii="Arial" w:eastAsia="MS Mincho" w:hAnsi="Arial"/>
                <w:sz w:val="18"/>
                <w:lang w:eastAsia="zh-CN"/>
              </w:rPr>
            </w:pPr>
            <w:r w:rsidRPr="00DC7310">
              <w:rPr>
                <w:rFonts w:ascii="Arial" w:hAnsi="Arial"/>
                <w:sz w:val="18"/>
                <w:lang w:eastAsia="zh-CN"/>
              </w:rPr>
              <w:t>0.5</w:t>
            </w:r>
          </w:p>
        </w:tc>
      </w:tr>
      <w:tr w:rsidR="00F84DEA" w:rsidRPr="00DC7310" w14:paraId="636F6B5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D2AD00" w14:textId="77777777" w:rsidR="00F84DEA" w:rsidRPr="00DC7310" w:rsidRDefault="00F84DEA" w:rsidP="001A7F9B">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A43B65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B7CDB3"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05B238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050D6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755B91" w14:textId="77777777" w:rsidR="00F84DEA" w:rsidRPr="00DC7310" w:rsidRDefault="00F84DEA" w:rsidP="001A7F9B">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6546B2A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4076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EF16E"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A04D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3DA01" w14:textId="77777777" w:rsidR="00F84DEA" w:rsidRPr="00DC7310" w:rsidRDefault="00F84DEA" w:rsidP="001A7F9B">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483F114F"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87D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8FC5B4" w14:textId="77777777" w:rsidR="00F84DEA" w:rsidRPr="00DC7310" w:rsidRDefault="00F84DEA" w:rsidP="001A7F9B">
            <w:pPr>
              <w:pStyle w:val="TAC"/>
              <w:keepNext w:val="0"/>
              <w:keepLines w:val="0"/>
              <w:rPr>
                <w:lang w:eastAsia="zh-CN"/>
              </w:rPr>
            </w:pPr>
            <w:r w:rsidRPr="00DC7310">
              <w:t>0.5</w:t>
            </w:r>
          </w:p>
        </w:tc>
      </w:tr>
      <w:tr w:rsidR="00F84DEA" w:rsidRPr="00DC7310" w14:paraId="17318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CDE429"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B6E33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37AB9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EAE4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FB5EC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6563A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AC53B5"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142B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D1264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0.5</w:t>
            </w:r>
          </w:p>
        </w:tc>
      </w:tr>
      <w:tr w:rsidR="00F84DEA" w:rsidRPr="00DC7310" w14:paraId="177CC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3DBBC4"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785937ED"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C36441"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FE9CD7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0.3</w:t>
            </w:r>
          </w:p>
        </w:tc>
      </w:tr>
      <w:tr w:rsidR="00F84DEA" w:rsidRPr="00DC7310" w14:paraId="3BD108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D99AB0"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3F1023C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8B0CD"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EE394D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r>
      <w:tr w:rsidR="00F84DEA" w:rsidRPr="00DC7310" w14:paraId="5E8128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B18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FEA93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FA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8E6F5"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564DAE2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F065FA"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084F0C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16B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EB08E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3D403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1EC889"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01CB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5A76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817E3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0.4</w:t>
            </w:r>
          </w:p>
        </w:tc>
      </w:tr>
      <w:tr w:rsidR="00F84DEA" w:rsidRPr="00DC7310" w14:paraId="4D10AF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891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99BE4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26A5A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AEDAE8"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7EADA0E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361EA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7B439156"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A2B7CD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160190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r>
      <w:tr w:rsidR="00F84DEA" w:rsidRPr="00DC7310" w14:paraId="286C4B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02729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2FF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3BA4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AC7B6"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2ED738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902161"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D707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B134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3C56B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71B5B7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9672BB" w14:textId="77777777" w:rsidR="00F84DEA" w:rsidRPr="00DC7310" w:rsidRDefault="00F84DEA" w:rsidP="001A7F9B">
            <w:pPr>
              <w:spacing w:after="0"/>
              <w:jc w:val="center"/>
              <w:rPr>
                <w:rFonts w:ascii="Arial" w:hAnsi="Arial"/>
                <w:sz w:val="18"/>
              </w:rPr>
            </w:pPr>
            <w:r w:rsidRPr="00DC7310">
              <w:rPr>
                <w:rFonts w:ascii="Arial" w:hAnsi="Arial"/>
                <w:sz w:val="18"/>
              </w:rPr>
              <w:t>DC_12-66_n5</w:t>
            </w:r>
          </w:p>
          <w:p w14:paraId="53BC243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6E3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0E6C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666E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490310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4CB92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11690F4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67BCA0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5602EB2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63D409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9826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03AD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341A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DC988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315EE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7B402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DC_12-66_n30</w:t>
            </w:r>
          </w:p>
          <w:p w14:paraId="0B5995B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1CDD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D1D58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FA10A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0.5</w:t>
            </w:r>
          </w:p>
        </w:tc>
      </w:tr>
      <w:tr w:rsidR="00F84DEA" w:rsidRPr="00DC7310" w14:paraId="70D7EA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9A876E"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634A5B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B5928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EC403E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F84DEA" w:rsidRPr="00DC7310" w14:paraId="761A6C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49222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EB001D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1428B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013351"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0.5</w:t>
            </w:r>
          </w:p>
        </w:tc>
      </w:tr>
      <w:tr w:rsidR="00F84DEA" w:rsidRPr="00DC7310" w14:paraId="6FCEA7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B080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0430FFA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CC9F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0B33C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135C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F3E891"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92DEF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23A658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556B96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778DAD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CF15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238ADC0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126F77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EF90A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863B7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43F55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7728A9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DFBA6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40F0D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4AB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77221A"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3F05F"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095D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07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69325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CDFAD2"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C46A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CFFC0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4F7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BFC25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1AE9B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31861F6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7066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1FB8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0FDE2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49D36B"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0836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E67A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B4BF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0B3FC5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D8C395"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422CB"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9477C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82C14"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669EAA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87DD9E6"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1D1D4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F812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DCCC8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6F9C9E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00CA72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074C9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B734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3516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31B59D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D99F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7B897E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C74E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D1174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0A1B7F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5FD9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1C7802"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4AF9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0AC3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64D66E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FA93E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DC_13-66_n2</w:t>
            </w:r>
          </w:p>
          <w:p w14:paraId="3707F8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CC97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E55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5375AD"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46EF57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48BA6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DC_13-66_n48</w:t>
            </w:r>
          </w:p>
          <w:p w14:paraId="2E238E1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E89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CB62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7630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770FC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FD377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DC_13-(n)66</w:t>
            </w:r>
          </w:p>
          <w:p w14:paraId="1B45F29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6578C9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C4C5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8CCE2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CBF5E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89D1B" w14:textId="77777777" w:rsidR="00F84DEA" w:rsidRPr="00DC7310" w:rsidRDefault="00F84DEA" w:rsidP="001A7F9B">
            <w:pPr>
              <w:spacing w:after="0"/>
              <w:jc w:val="center"/>
              <w:rPr>
                <w:rFonts w:ascii="Arial" w:hAnsi="Arial"/>
                <w:sz w:val="18"/>
              </w:rPr>
            </w:pPr>
            <w:r w:rsidRPr="00DC7310">
              <w:rPr>
                <w:rFonts w:ascii="Arial" w:hAnsi="Arial"/>
                <w:sz w:val="18"/>
              </w:rPr>
              <w:t>DC_13-66_n77</w:t>
            </w:r>
          </w:p>
          <w:p w14:paraId="099FD9AC" w14:textId="77777777" w:rsidR="00F84DEA" w:rsidRPr="00DC7310" w:rsidRDefault="00F84DEA" w:rsidP="001A7F9B">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6E4C3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6DA9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8DC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22C6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A89EE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E40B36"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ED88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6936E"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56D587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2A65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lastRenderedPageBreak/>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9528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5F1E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152266"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4AE463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C31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1F3DE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97B1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788DCB"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079AF4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CB60D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F5C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8DCB5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E4CF4" w14:textId="77777777" w:rsidR="00F84DEA" w:rsidRPr="00DC7310" w:rsidRDefault="00F84DEA" w:rsidP="001A7F9B">
            <w:pPr>
              <w:spacing w:after="0"/>
              <w:jc w:val="center"/>
              <w:rPr>
                <w:rFonts w:ascii="Arial" w:hAnsi="Arial"/>
                <w:sz w:val="18"/>
              </w:rPr>
            </w:pPr>
            <w:r w:rsidRPr="00DC7310">
              <w:rPr>
                <w:rFonts w:ascii="Arial" w:hAnsi="Arial" w:cs="Arial"/>
                <w:sz w:val="18"/>
              </w:rPr>
              <w:t>0.4</w:t>
            </w:r>
          </w:p>
        </w:tc>
      </w:tr>
      <w:tr w:rsidR="00F84DEA" w:rsidRPr="00DC7310" w14:paraId="1430D4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A84D2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4007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B2E3B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7DC72"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6CD755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63C9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D873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A8AA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A6F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526D8B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E4DE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6331E8D" w14:textId="77777777" w:rsidR="00F84DEA" w:rsidRPr="00DC7310" w:rsidRDefault="00F84DEA" w:rsidP="001A7F9B">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6227EABA"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4C3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4B86E55"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w:t>
            </w:r>
          </w:p>
        </w:tc>
      </w:tr>
      <w:tr w:rsidR="00F84DEA" w:rsidRPr="00DC7310" w14:paraId="62AAC2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7D03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DC_14-66_n30</w:t>
            </w:r>
          </w:p>
          <w:p w14:paraId="09F6C7C0"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D6B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8FB6C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49B6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5EDBD5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00A43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7C4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2DB8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FB042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1AA622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88BE4B"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F91F0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8634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76624E"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7D55F6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7EC740"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ED5F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52436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0EA3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0D327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CB5CC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45B3250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A00B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AF0BEC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404607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9163E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17B338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1871E2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9BD4F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AABAE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88AF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BB043D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2758D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87D9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6EB08D1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DFCB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75E57A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86840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83F08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C0A0C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0AD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6359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621BE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421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BABC3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9BB59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7891B3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DD9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D35D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6D30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89FB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38BDB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80F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BDDC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B60C1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CC78A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7A3DA0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93580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8EF5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5EB2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E372E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35BC8F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CC35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E3C2F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1D697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A767F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4B331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DF4999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5A06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09A6C1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88C43E"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D658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8DA2B2"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A763A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4000CB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AEE9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F0E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D1548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4028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391F8A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8545C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2011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97B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EBCCE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1534FB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06157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2DDB0"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F5F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FA7A5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7198DD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94F2C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342D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981DE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C0F5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09301A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177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B29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DDD5B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5D7A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D732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63162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56B9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DA47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6B92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7764F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B9B68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BA12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81F54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ACD50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240E47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4E466"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B036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CE8B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C18B6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24B82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EA8147"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E586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418E6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00E75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E5986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4A3DE3"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4FDC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8FD7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F5701"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697872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84E686"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C47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49BC7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483DD2"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3F69DD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CB01A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0B9B78"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5813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984D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6B41C9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5FCC8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71B0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E14EB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064A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ADE80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E22964" w14:textId="77777777" w:rsidR="00F84DEA" w:rsidRPr="00DC7310" w:rsidRDefault="00F84DEA" w:rsidP="001A7F9B">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605AC8CD" w14:textId="77777777" w:rsidR="00F84DEA" w:rsidRPr="00DC7310" w:rsidRDefault="00F84DEA" w:rsidP="001A7F9B">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15D65AC2"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B6488BC" w14:textId="77777777" w:rsidR="00F84DEA" w:rsidRPr="00DC7310" w:rsidRDefault="00F84DEA" w:rsidP="001A7F9B">
            <w:pPr>
              <w:pStyle w:val="TAC"/>
              <w:rPr>
                <w:lang w:eastAsia="zh-CN"/>
              </w:rPr>
            </w:pPr>
            <w:r>
              <w:t>0.5</w:t>
            </w:r>
          </w:p>
        </w:tc>
      </w:tr>
      <w:tr w:rsidR="00F84DEA" w:rsidRPr="00DC7310" w14:paraId="2E0521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86F7" w14:textId="77777777" w:rsidR="00F84DEA" w:rsidRPr="00DC7310" w:rsidRDefault="00F84DEA" w:rsidP="001A7F9B">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4DBC60C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ED9DB8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6C8BC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3EF2C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E99F33" w14:textId="77777777" w:rsidR="00F84DEA" w:rsidRPr="00DC7310" w:rsidRDefault="00F84DEA" w:rsidP="001A7F9B">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3E8D27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834B14F" w14:textId="77777777" w:rsidR="00F84DEA" w:rsidRPr="00DC7310" w:rsidRDefault="00F84DEA" w:rsidP="001A7F9B">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882FB4B" w14:textId="77777777" w:rsidR="00F84DEA" w:rsidRPr="00DC7310" w:rsidRDefault="00F84DEA" w:rsidP="001A7F9B">
            <w:pPr>
              <w:spacing w:after="0"/>
              <w:jc w:val="center"/>
              <w:rPr>
                <w:rFonts w:cs="Arial"/>
                <w:lang w:eastAsia="zh-CN"/>
              </w:rPr>
            </w:pPr>
            <w:r w:rsidRPr="00DC7310">
              <w:rPr>
                <w:rFonts w:cs="Arial"/>
                <w:lang w:eastAsia="zh-CN"/>
              </w:rPr>
              <w:t>0.1</w:t>
            </w:r>
          </w:p>
        </w:tc>
      </w:tr>
      <w:tr w:rsidR="00F84DEA" w:rsidRPr="00DC7310" w14:paraId="52E166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921781" w14:textId="77777777" w:rsidR="00F84DEA" w:rsidRPr="00DC7310" w:rsidRDefault="00F84DEA" w:rsidP="001A7F9B">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C993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6AE954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22E9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E02C6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164C1C" w14:textId="77777777" w:rsidR="00F84DEA" w:rsidRPr="00DC7310" w:rsidRDefault="00F84DEA" w:rsidP="001A7F9B">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29A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9084B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F288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7E985B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7374C6" w14:textId="77777777" w:rsidR="00F84DEA" w:rsidRPr="00DC7310" w:rsidRDefault="00F84DEA" w:rsidP="001A7F9B">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3AA4A"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B8DB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32ED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r>
      <w:tr w:rsidR="00F84DEA" w:rsidRPr="00DC7310" w14:paraId="1702CA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BC7900" w14:textId="77777777" w:rsidR="00F84DEA" w:rsidRPr="00DC7310" w:rsidRDefault="00F84DEA" w:rsidP="001A7F9B">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2D7AF0EF" w14:textId="77777777" w:rsidR="00F84DEA" w:rsidRPr="00DC7310" w:rsidRDefault="00F84DEA" w:rsidP="001A7F9B">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79C4E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A84E2EF" w14:textId="77777777" w:rsidR="00F84DEA" w:rsidRPr="00DC7310" w:rsidRDefault="00F84DEA" w:rsidP="001A7F9B">
            <w:pPr>
              <w:pStyle w:val="TAC"/>
              <w:keepNext w:val="0"/>
              <w:keepLines w:val="0"/>
              <w:rPr>
                <w:lang w:eastAsia="zh-CN"/>
              </w:rPr>
            </w:pPr>
            <w:r w:rsidRPr="00DC7310">
              <w:t>0.5</w:t>
            </w:r>
          </w:p>
        </w:tc>
      </w:tr>
      <w:tr w:rsidR="00F84DEA" w:rsidRPr="00DC7310" w14:paraId="65A7C6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E761E" w14:textId="77777777" w:rsidR="00F84DEA" w:rsidRPr="00DC7310" w:rsidRDefault="00F84DEA" w:rsidP="001A7F9B">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407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74718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33D60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7FBD18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CE043" w14:textId="77777777" w:rsidR="00F84DEA" w:rsidRPr="00DC7310" w:rsidRDefault="00F84DEA" w:rsidP="001A7F9B">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4644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76B31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F411" w14:textId="77777777" w:rsidR="00F84DEA" w:rsidRPr="00DC7310" w:rsidRDefault="00F84DEA" w:rsidP="001A7F9B">
            <w:pPr>
              <w:spacing w:after="0"/>
              <w:jc w:val="center"/>
              <w:rPr>
                <w:rFonts w:ascii="Arial" w:hAnsi="Arial"/>
                <w:sz w:val="18"/>
              </w:rPr>
            </w:pPr>
            <w:r w:rsidRPr="00DC7310">
              <w:rPr>
                <w:rFonts w:ascii="Arial" w:hAnsi="Arial" w:cs="Arial"/>
                <w:sz w:val="18"/>
              </w:rPr>
              <w:t>-</w:t>
            </w:r>
          </w:p>
        </w:tc>
      </w:tr>
      <w:tr w:rsidR="00F84DEA" w:rsidRPr="00DC7310" w14:paraId="5D0B4C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551B37" w14:textId="77777777" w:rsidR="00F84DEA" w:rsidRPr="00DC7310" w:rsidRDefault="00F84DEA" w:rsidP="001A7F9B">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1CE8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5D81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4BCD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A11AE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6FB8FA" w14:textId="77777777" w:rsidR="00F84DEA" w:rsidRPr="00DC7310" w:rsidRDefault="00F84DEA" w:rsidP="001A7F9B">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7A1816E6" w14:textId="77777777" w:rsidR="00F84DEA" w:rsidRPr="00DC7310" w:rsidRDefault="00F84DEA" w:rsidP="001A7F9B">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09336BB8" w14:textId="77777777" w:rsidR="00F84DEA" w:rsidRPr="00DC7310" w:rsidRDefault="00F84DEA" w:rsidP="001A7F9B">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14B8368E" w14:textId="77777777" w:rsidR="00F84DEA" w:rsidRPr="00DC7310" w:rsidRDefault="00F84DEA" w:rsidP="001A7F9B">
            <w:pPr>
              <w:pStyle w:val="TAC"/>
              <w:rPr>
                <w:rFonts w:eastAsia="맑은 고딕"/>
                <w:lang w:eastAsia="ko-KR"/>
              </w:rPr>
            </w:pPr>
            <w:r w:rsidRPr="00B31D75">
              <w:t>-</w:t>
            </w:r>
          </w:p>
        </w:tc>
      </w:tr>
      <w:tr w:rsidR="00F84DEA" w:rsidRPr="00DC7310" w14:paraId="23AC4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68871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414E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732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1404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4CF9A2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45BED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25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C5B33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913CD"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0.5</w:t>
            </w:r>
          </w:p>
        </w:tc>
      </w:tr>
      <w:tr w:rsidR="00F84DEA" w:rsidRPr="00DC7310" w14:paraId="5E822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EDFBE8" w14:textId="77777777" w:rsidR="00F84DEA" w:rsidRPr="00DC7310" w:rsidRDefault="00F84DEA" w:rsidP="001A7F9B">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5B7C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C7B4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F9A6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F84DEA" w:rsidRPr="00DC7310" w14:paraId="3BFE18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C879D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F722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EE54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30ED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0334DCC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004153"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6C2C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FC0E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C1A71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7A612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E067E95"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A32EE1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E623DC"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A677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r>
      <w:tr w:rsidR="00F84DEA" w:rsidRPr="00DC7310" w14:paraId="234D48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F3D85" w14:textId="77777777" w:rsidR="00F84DEA" w:rsidRPr="00DC7310" w:rsidRDefault="00F84DEA" w:rsidP="001A7F9B">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8257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1C3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304D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1056A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EED01D"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2DB19"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8C43DE"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8A2A"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7F983C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CF3ED8"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24AAA702"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D5B697"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ECAA7E8"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r>
      <w:tr w:rsidR="00F84DEA" w:rsidRPr="00DC7310" w14:paraId="2F9AF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45D271"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27A6E03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55DE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2117C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F84DEA" w:rsidRPr="00DC7310" w14:paraId="2E0336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1BC165" w14:textId="77777777" w:rsidR="00F84DEA" w:rsidRPr="00DC7310" w:rsidRDefault="00F84DEA" w:rsidP="001A7F9B">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73554"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25B8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761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0AC59A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4DFCA0" w14:textId="77777777" w:rsidR="00F84DEA" w:rsidRPr="00DC7310" w:rsidRDefault="00F84DEA" w:rsidP="001A7F9B">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16E3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4D7FD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DD80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6DF8574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2C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lastRenderedPageBreak/>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398942C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1D404E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1DCD746E" w14:textId="77777777" w:rsidR="00F84DEA" w:rsidRPr="00DC7310" w:rsidRDefault="00F84DEA" w:rsidP="001A7F9B">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F84DEA" w:rsidRPr="00DC7310" w14:paraId="0D9C61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385AC3"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ED84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ABD37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F6AEC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76EFC1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640786"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173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42B5F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DFEA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0EC62C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EBEECE" w14:textId="77777777" w:rsidR="00F84DEA" w:rsidRPr="00DC7310" w:rsidRDefault="00F84DEA" w:rsidP="001A7F9B">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353A5E"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CE05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0772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78A01F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AA427F"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5FC93"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773F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C4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3D7227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EC7150"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3E3E7"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0AE6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3D08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7BD70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34F49"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595D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22F9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6285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5904DB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42C47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809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1A38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5A69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B6B61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74053B"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96EA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166AF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3247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6EF215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956951" w14:textId="77777777" w:rsidR="00F84DEA" w:rsidRPr="00DC7310" w:rsidRDefault="00F84DEA" w:rsidP="001A7F9B">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63E11"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B7CC8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2EDD72"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663B5D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406E04" w14:textId="77777777" w:rsidR="00F84DEA" w:rsidRPr="00DC7310" w:rsidRDefault="00F84DEA" w:rsidP="001A7F9B">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C97F2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208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A5FD5"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519661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7619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3D4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D6D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55331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r>
      <w:tr w:rsidR="00F84DEA" w:rsidRPr="00DC7310" w14:paraId="011DD2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29811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B316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B2AC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9D499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4265D9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3154C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DC36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8E81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FFEE4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39C94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4AD34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97D21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627B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7168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100F49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284C52"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04D4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64911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3ECB6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C6206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7433F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F9D262"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8E3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A4CD3"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8C698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ADCEF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DC_25-41_n41</w:t>
            </w:r>
          </w:p>
          <w:p w14:paraId="31EA61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DC_25_(n)41</w:t>
            </w:r>
          </w:p>
          <w:p w14:paraId="07B30D29" w14:textId="77777777" w:rsidR="00F84DEA" w:rsidRPr="00DC7310" w:rsidRDefault="00F84DEA" w:rsidP="001A7F9B">
            <w:pPr>
              <w:spacing w:after="0"/>
              <w:jc w:val="center"/>
              <w:rPr>
                <w:rFonts w:ascii="Arial" w:hAnsi="Arial"/>
                <w:sz w:val="18"/>
              </w:rPr>
            </w:pPr>
            <w:r w:rsidRPr="00DC7310">
              <w:rPr>
                <w:rFonts w:ascii="Arial" w:hAnsi="Arial"/>
                <w:sz w:val="18"/>
              </w:rPr>
              <w:t>DC_25-25-41_n41</w:t>
            </w:r>
          </w:p>
          <w:p w14:paraId="7B0C9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25E4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C2CC70"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29CDB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F84DEA" w:rsidRPr="00DC7310" w14:paraId="174017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D9876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DC_25-66_n77</w:t>
            </w:r>
          </w:p>
          <w:p w14:paraId="252CD92F"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494943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0738BC" w14:textId="77777777" w:rsidR="00F84DEA" w:rsidRPr="00DC7310" w:rsidRDefault="00F84DEA" w:rsidP="001A7F9B">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1838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0AD228A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C6122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DC_25-66_n78</w:t>
            </w:r>
          </w:p>
          <w:p w14:paraId="19B274B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6E33C26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B5DF4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439C5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115F1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F319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F39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E8C7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39B65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069E58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1D3A63F" w14:textId="77777777" w:rsidR="00F84DEA" w:rsidRPr="00DC7310" w:rsidRDefault="00F84DEA" w:rsidP="001A7F9B">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7F9D7B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97DBAE"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7D3778D"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76D3A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A8BAC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2C36D"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E029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B64B2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15F5061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77C5C9"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EBB53E"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4E3D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F6750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0.5</w:t>
            </w:r>
          </w:p>
        </w:tc>
      </w:tr>
      <w:tr w:rsidR="00F84DEA" w:rsidRPr="00DC7310" w14:paraId="57D605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3F71A6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69BE071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A23C7D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09B74B7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r>
      <w:tr w:rsidR="00F84DEA" w:rsidRPr="00DC7310" w14:paraId="42E7A7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AECAD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A951BB"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B15D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79C6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33F49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085D47" w14:textId="77777777" w:rsidR="00F84DEA" w:rsidRPr="00DC7310" w:rsidRDefault="00F84DEA" w:rsidP="001A7F9B">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EF3F83"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6472D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5508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C0C59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EEA4C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6734CD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C16C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F20DE8"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F84DEA" w:rsidRPr="00DC7310" w14:paraId="6936C9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DE8D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54DEBB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C36E80"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773314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F84DEA" w:rsidRPr="00DC7310" w14:paraId="71B2A4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D99FB3"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38D09F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67357E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200BF2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F84DEA" w:rsidRPr="00DC7310" w14:paraId="737688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60479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A82309"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4D1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F17086" w14:textId="77777777" w:rsidR="00F84DEA" w:rsidRPr="00DC7310" w:rsidRDefault="00F84DEA" w:rsidP="001A7F9B">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F84DEA" w:rsidRPr="00DC7310" w14:paraId="7589BD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5704B3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313F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0C18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ADC5C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r>
      <w:tr w:rsidR="00F84DEA" w:rsidRPr="00DC7310" w14:paraId="62167B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39F5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69F2B"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4F8C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9DBEB"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r>
      <w:tr w:rsidR="00F84DEA" w:rsidRPr="00DC7310" w14:paraId="66EE90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7E294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6A037564"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B784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0026522" w14:textId="77777777" w:rsidR="00F84DEA" w:rsidRPr="00DC7310" w:rsidRDefault="00F84DEA" w:rsidP="001A7F9B">
            <w:pPr>
              <w:spacing w:after="0"/>
              <w:jc w:val="center"/>
              <w:rPr>
                <w:rFonts w:ascii="Arial" w:hAnsi="Arial" w:cs="Arial"/>
                <w:sz w:val="18"/>
              </w:rPr>
            </w:pPr>
            <w:r w:rsidRPr="00DC7310">
              <w:rPr>
                <w:rFonts w:ascii="Arial" w:eastAsia="맑은 고딕" w:hAnsi="Arial"/>
                <w:sz w:val="18"/>
                <w:lang w:eastAsia="ko-KR"/>
              </w:rPr>
              <w:t>0.5</w:t>
            </w:r>
          </w:p>
        </w:tc>
      </w:tr>
      <w:tr w:rsidR="00F84DEA" w:rsidRPr="00DC7310" w14:paraId="7FC528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230110" w14:textId="77777777" w:rsidR="00F84DEA" w:rsidRPr="00DC7310" w:rsidRDefault="00F84DEA" w:rsidP="001A7F9B">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7EEC9EE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98C07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3D1C3FB7" w14:textId="77777777" w:rsidR="00F84DEA" w:rsidRPr="00E553FA" w:rsidRDefault="00F84DEA" w:rsidP="001A7F9B">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F84DEA" w:rsidRPr="00DC7310" w14:paraId="72446F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C0A11B" w14:textId="77777777" w:rsidR="00F84DEA" w:rsidRPr="00E553F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7DF176E0"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336A690F"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144D3DB1" w14:textId="77777777" w:rsidR="00F84DEA" w:rsidRPr="00F31578"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F84DEA" w:rsidRPr="00DC7310" w14:paraId="69128C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679C7DA" w14:textId="77777777" w:rsidR="00F84DEA" w:rsidRPr="00DC7310" w:rsidRDefault="00F84DEA" w:rsidP="001A7F9B">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48F4C17F" w14:textId="77777777" w:rsidR="00F84DEA" w:rsidRPr="00DC7310" w:rsidRDefault="00F84DEA" w:rsidP="001A7F9B">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01407" w14:textId="77777777" w:rsidR="00F84DEA" w:rsidRPr="00DC7310" w:rsidRDefault="00F84DEA" w:rsidP="001A7F9B">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D4A27" w14:textId="77777777" w:rsidR="00F84DEA" w:rsidRPr="00DC7310" w:rsidRDefault="00F84DEA" w:rsidP="001A7F9B">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F84DEA" w:rsidRPr="00DC7310" w14:paraId="1BAA50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A56F5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CDF6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025B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7D16D"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lang w:eastAsia="ja-JP"/>
              </w:rPr>
              <w:t>0.5</w:t>
            </w:r>
          </w:p>
        </w:tc>
      </w:tr>
      <w:tr w:rsidR="00F84DEA" w:rsidRPr="00DC7310" w14:paraId="00AFA3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D40D2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9230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099D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A4A42"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F84DEA" w:rsidRPr="00DC7310" w14:paraId="12F993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22A021" w14:textId="77777777" w:rsidR="00F84DEA" w:rsidRPr="00DC7310" w:rsidRDefault="00F84DEA" w:rsidP="001A7F9B">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6038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A158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CA7BB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EFC4F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AA8AD0" w14:textId="77777777" w:rsidR="00F84DEA" w:rsidRPr="00DC7310" w:rsidRDefault="00F84DEA" w:rsidP="001A7F9B">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BF4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0F034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FCBD7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1E400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3FB16" w14:textId="77777777" w:rsidR="00F84DEA" w:rsidRPr="00DC7310" w:rsidRDefault="00F84DEA" w:rsidP="001A7F9B">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464B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68A5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A9F9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568790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F457EA"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DD79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9B9C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BF14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76AD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C8E001"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6606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EE1C2D"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BBB7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2804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E04B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414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916615"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0620E0"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w:t>
            </w:r>
          </w:p>
        </w:tc>
      </w:tr>
      <w:tr w:rsidR="00F84DEA" w:rsidRPr="00DC7310" w14:paraId="2BB241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4BD9C7" w14:textId="77777777" w:rsidR="00F84DEA" w:rsidRPr="00DC7310" w:rsidRDefault="00F84DEA" w:rsidP="001A7F9B">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EE637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6A7A3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03DDD"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szCs w:val="18"/>
              </w:rPr>
              <w:t>0.5</w:t>
            </w:r>
          </w:p>
        </w:tc>
      </w:tr>
      <w:tr w:rsidR="00F84DEA" w:rsidRPr="00DC7310" w14:paraId="46272D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62347" w14:textId="77777777" w:rsidR="00F84DEA" w:rsidRPr="00DC7310" w:rsidRDefault="00F84DEA" w:rsidP="001A7F9B">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34444A"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2CC17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7ED4B"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rPr>
              <w:t>-</w:t>
            </w:r>
          </w:p>
        </w:tc>
      </w:tr>
      <w:tr w:rsidR="00F84DEA" w:rsidRPr="00DC7310" w14:paraId="4389CA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F6B2F7" w14:textId="77777777" w:rsidR="00F84DEA" w:rsidRPr="007E1C6F" w:rsidRDefault="00F84DEA" w:rsidP="001A7F9B">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7E3C96A0" w14:textId="77777777" w:rsidR="00F84DEA" w:rsidRPr="007E1C6F" w:rsidRDefault="00F84DEA" w:rsidP="001A7F9B">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56B83B7" w14:textId="77777777" w:rsidR="00F84DEA" w:rsidRPr="007E1C6F" w:rsidRDefault="00F84DEA" w:rsidP="001A7F9B">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38A8EC9B" w14:textId="77777777" w:rsidR="00F84DEA" w:rsidRPr="007E1C6F" w:rsidRDefault="00F84DEA" w:rsidP="001A7F9B">
            <w:pPr>
              <w:spacing w:after="0"/>
              <w:jc w:val="center"/>
              <w:rPr>
                <w:rFonts w:ascii="Arial" w:hAnsi="Arial"/>
                <w:sz w:val="18"/>
              </w:rPr>
            </w:pPr>
            <w:r w:rsidRPr="007E1C6F">
              <w:rPr>
                <w:rFonts w:ascii="Arial" w:hAnsi="Arial"/>
                <w:sz w:val="18"/>
              </w:rPr>
              <w:t>0.57</w:t>
            </w:r>
          </w:p>
        </w:tc>
      </w:tr>
      <w:tr w:rsidR="00F84DEA" w:rsidRPr="00DC7310" w14:paraId="18ACA7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1D1DD3"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300DF175"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1F4EC20"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C133A34"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r>
      <w:tr w:rsidR="00F84DEA" w:rsidRPr="00DC7310" w14:paraId="6141E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92F9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93F0A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84EC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71A13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1A4DC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4F17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01A3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7EA0A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80A6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0.4</w:t>
            </w:r>
          </w:p>
        </w:tc>
      </w:tr>
      <w:tr w:rsidR="00F84DEA" w:rsidRPr="00DC7310" w14:paraId="48CBFF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A4549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EA7F6"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8E403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157A4" w14:textId="77777777" w:rsidR="00F84DEA" w:rsidRPr="00DC7310" w:rsidRDefault="00F84DEA" w:rsidP="001A7F9B">
            <w:pPr>
              <w:spacing w:after="0"/>
              <w:jc w:val="center"/>
              <w:rPr>
                <w:rFonts w:ascii="Arial" w:hAnsi="Arial" w:cs="Arial"/>
                <w:sz w:val="18"/>
                <w:lang w:eastAsia="ja-JP"/>
              </w:rPr>
            </w:pPr>
            <w:r w:rsidRPr="00DC7310">
              <w:rPr>
                <w:rFonts w:ascii="Arial" w:hAnsi="Arial"/>
                <w:color w:val="000000"/>
                <w:sz w:val="18"/>
              </w:rPr>
              <w:t>0.5</w:t>
            </w:r>
          </w:p>
        </w:tc>
      </w:tr>
      <w:tr w:rsidR="00F84DEA" w:rsidRPr="00DC7310" w14:paraId="1420B7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07529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DC_29-66_n2</w:t>
            </w:r>
          </w:p>
          <w:p w14:paraId="14F7DD7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7248D"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1E9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FEBA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01843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62E20B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DC_29-66_n30</w:t>
            </w:r>
          </w:p>
          <w:p w14:paraId="72AA08C9"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1FED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F933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2AA837" w14:textId="77777777" w:rsidR="00F84DEA" w:rsidRPr="00DC7310" w:rsidRDefault="00F84DEA" w:rsidP="001A7F9B">
            <w:pPr>
              <w:spacing w:after="0"/>
              <w:jc w:val="center"/>
              <w:rPr>
                <w:rFonts w:ascii="Arial" w:hAnsi="Arial"/>
                <w:color w:val="000000"/>
                <w:sz w:val="18"/>
              </w:rPr>
            </w:pPr>
            <w:r w:rsidRPr="00DC7310">
              <w:rPr>
                <w:rFonts w:ascii="Arial" w:hAnsi="Arial" w:cs="Arial"/>
                <w:sz w:val="18"/>
                <w:szCs w:val="18"/>
              </w:rPr>
              <w:t>0.5</w:t>
            </w:r>
          </w:p>
        </w:tc>
      </w:tr>
      <w:tr w:rsidR="00F84DEA" w:rsidRPr="00DC7310" w14:paraId="2AB4B6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072775" w14:textId="77777777" w:rsidR="00F84DEA" w:rsidRPr="00DC7310" w:rsidRDefault="00F84DEA" w:rsidP="001A7F9B">
            <w:pPr>
              <w:spacing w:after="0"/>
              <w:jc w:val="center"/>
              <w:rPr>
                <w:rFonts w:ascii="Arial" w:hAnsi="Arial" w:cs="Arial"/>
                <w:sz w:val="18"/>
              </w:rPr>
            </w:pPr>
            <w:r w:rsidRPr="00DC7310">
              <w:rPr>
                <w:rFonts w:ascii="Arial" w:hAnsi="Arial" w:cs="Arial"/>
                <w:sz w:val="18"/>
              </w:rPr>
              <w:lastRenderedPageBreak/>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581870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26D0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D2B8C5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1B8844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CC5F91"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B32CA"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5845A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73E797"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77565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C727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455A385"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6F0F4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97765" w14:textId="77777777" w:rsidR="00F84DEA" w:rsidRPr="00DC7310" w:rsidRDefault="00F84DEA" w:rsidP="001A7F9B">
            <w:pPr>
              <w:spacing w:after="0"/>
              <w:jc w:val="center"/>
              <w:rPr>
                <w:rFonts w:ascii="Arial" w:hAnsi="Arial"/>
                <w:color w:val="000000"/>
                <w:sz w:val="18"/>
              </w:rPr>
            </w:pPr>
            <w:r w:rsidRPr="00DC7310">
              <w:rPr>
                <w:rFonts w:ascii="Arial" w:hAnsi="Arial" w:cs="Arial"/>
                <w:sz w:val="18"/>
              </w:rPr>
              <w:t>0.5</w:t>
            </w:r>
          </w:p>
        </w:tc>
      </w:tr>
      <w:tr w:rsidR="00F84DEA" w:rsidRPr="00DC7310" w14:paraId="7658F1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6C1B2D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F7009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DE0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0AB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0.4</w:t>
            </w:r>
          </w:p>
        </w:tc>
      </w:tr>
      <w:tr w:rsidR="00F84DEA" w:rsidRPr="00DC7310" w14:paraId="3F0DD3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24BB4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1531126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169C703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A6DB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FB6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2E44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11E5D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7F69F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0311372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67E51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719BA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0ABCB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01334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A19E2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E1E6D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504B37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F2E4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9BCAE0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266D209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7A60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F959B2" w14:textId="77777777" w:rsidR="00F84DEA" w:rsidRPr="00DC7310" w:rsidRDefault="00F84DEA" w:rsidP="001A7F9B">
            <w:pPr>
              <w:spacing w:after="0"/>
              <w:jc w:val="center"/>
              <w:rPr>
                <w:rFonts w:ascii="Arial" w:hAnsi="Arial"/>
                <w:color w:val="000000"/>
                <w:sz w:val="18"/>
              </w:rPr>
            </w:pPr>
            <w:r w:rsidRPr="00DC7310">
              <w:rPr>
                <w:rFonts w:ascii="Arial" w:eastAsia="Yu Mincho" w:hAnsi="Arial" w:cs="Arial"/>
                <w:sz w:val="18"/>
                <w:lang w:eastAsia="ja-JP"/>
              </w:rPr>
              <w:t>0.2</w:t>
            </w:r>
          </w:p>
        </w:tc>
      </w:tr>
      <w:tr w:rsidR="00F84DEA" w:rsidRPr="00DC7310" w14:paraId="39009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43055F" w14:textId="77777777" w:rsidR="00F84DEA" w:rsidRPr="00DC7310" w:rsidRDefault="00F84DEA" w:rsidP="001A7F9B">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1431D67F" w14:textId="77777777" w:rsidR="00F84DEA" w:rsidRPr="00DC7310" w:rsidRDefault="00F84DEA" w:rsidP="001A7F9B">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6FE767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B139323" w14:textId="77777777" w:rsidR="00F84DEA" w:rsidRPr="00DC7310" w:rsidRDefault="00F84DEA" w:rsidP="001A7F9B">
            <w:pPr>
              <w:pStyle w:val="TAC"/>
              <w:keepNext w:val="0"/>
              <w:keepLines w:val="0"/>
              <w:rPr>
                <w:lang w:eastAsia="zh-CN"/>
              </w:rPr>
            </w:pPr>
            <w:r w:rsidRPr="00DC7310">
              <w:rPr>
                <w:szCs w:val="18"/>
                <w:lang w:eastAsia="ja-JP"/>
              </w:rPr>
              <w:t>0</w:t>
            </w:r>
            <w:r w:rsidRPr="00DC7310">
              <w:rPr>
                <w:szCs w:val="18"/>
                <w:lang w:eastAsia="zh-CN"/>
              </w:rPr>
              <w:t>.5</w:t>
            </w:r>
          </w:p>
        </w:tc>
      </w:tr>
      <w:tr w:rsidR="00F84DEA" w:rsidRPr="00DC7310" w14:paraId="2DE612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0A1B39" w14:textId="77777777" w:rsidR="00F84DEA" w:rsidRPr="00DC7310" w:rsidRDefault="00F84DEA" w:rsidP="001A7F9B">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2CC34D3F" w14:textId="77777777" w:rsidR="00F84DEA" w:rsidRPr="00DC7310" w:rsidRDefault="00F84DEA" w:rsidP="001A7F9B">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5B77472C" w14:textId="77777777" w:rsidR="00F84DEA" w:rsidRPr="00DC7310" w:rsidRDefault="00F84DEA" w:rsidP="001A7F9B">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9F2424C"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r>
      <w:tr w:rsidR="00F84DEA" w:rsidRPr="00DC7310" w14:paraId="3AB69E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6F478F" w14:textId="77777777" w:rsidR="00F84DEA" w:rsidRPr="00DC7310" w:rsidRDefault="00F84DEA" w:rsidP="001A7F9B">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3E192286" w14:textId="77777777" w:rsidR="00F84DEA" w:rsidRPr="00DC7310" w:rsidRDefault="00F84DEA" w:rsidP="001A7F9B">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E45F8" w14:textId="77777777" w:rsidR="00F84DEA" w:rsidRPr="004846BD" w:rsidRDefault="00F84DEA" w:rsidP="001A7F9B">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6DF2C64" w14:textId="77777777" w:rsidR="00F84DEA" w:rsidRPr="004846BD" w:rsidRDefault="00F84DEA" w:rsidP="001A7F9B">
            <w:pPr>
              <w:pStyle w:val="TAC"/>
              <w:keepNext w:val="0"/>
              <w:keepLines w:val="0"/>
              <w:rPr>
                <w:lang w:eastAsia="zh-TW"/>
              </w:rPr>
            </w:pPr>
            <w:r>
              <w:rPr>
                <w:lang w:eastAsia="zh-TW"/>
              </w:rPr>
              <w:t>-</w:t>
            </w:r>
          </w:p>
        </w:tc>
      </w:tr>
      <w:tr w:rsidR="00F84DEA" w:rsidRPr="00DC7310" w14:paraId="692833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D8E74F" w14:textId="77777777" w:rsidR="00F84DEA" w:rsidRDefault="00F84DEA" w:rsidP="001A7F9B">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3E2E6BBC" w14:textId="77777777" w:rsidR="00F84DEA" w:rsidRPr="004846BD" w:rsidRDefault="00F84DEA" w:rsidP="001A7F9B">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E7E151" w14:textId="77777777" w:rsidR="00F84DEA" w:rsidRPr="004846BD" w:rsidRDefault="00F84DEA" w:rsidP="001A7F9B">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BBA7FB" w14:textId="77777777" w:rsidR="00F84DEA" w:rsidRPr="004846BD" w:rsidRDefault="00F84DEA" w:rsidP="001A7F9B">
            <w:pPr>
              <w:pStyle w:val="TAC"/>
              <w:keepNext w:val="0"/>
              <w:keepLines w:val="0"/>
              <w:rPr>
                <w:lang w:eastAsia="zh-TW"/>
              </w:rPr>
            </w:pPr>
            <w:r>
              <w:rPr>
                <w:lang w:eastAsia="zh-TW"/>
              </w:rPr>
              <w:t>-</w:t>
            </w:r>
          </w:p>
        </w:tc>
      </w:tr>
      <w:tr w:rsidR="00F84DEA" w:rsidRPr="00DC7310" w14:paraId="7B50E1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5D131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BB24D3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4849F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2A4A3145" w14:textId="77777777" w:rsidR="00F84DEA" w:rsidRPr="00DC7310" w:rsidRDefault="00F84DEA" w:rsidP="001A7F9B">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F84DEA" w:rsidRPr="00DC7310" w14:paraId="692C4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F3A67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458B7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04B1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177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0B747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0EC4FE"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84081"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BF74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276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45AA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34B5B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3B2D17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BFB0FF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9A0BB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D177A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9DDB8F" w14:textId="77777777" w:rsidR="00F84DEA" w:rsidRPr="00DC7310" w:rsidRDefault="00F84DEA" w:rsidP="001A7F9B">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17FCCFAC"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B7C157"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1C8107D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710902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BB03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298451E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446D34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C24F64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4CD334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4426" w14:textId="77777777" w:rsidR="00F84DEA" w:rsidRPr="00DC7310" w:rsidRDefault="00F84DEA" w:rsidP="001A7F9B">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51B1A2F" w14:textId="77777777" w:rsidR="00F84DEA" w:rsidRPr="00DC7310" w:rsidRDefault="00F84DEA" w:rsidP="001A7F9B">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BC82F4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9CA9C1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51AF9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9AFF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1E428DC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A464869"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54CFA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58A94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9141E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34990B2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6E4D129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1DCFBCC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9C3C3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2F3FD" w14:textId="77777777" w:rsidR="00F84DEA" w:rsidRPr="00DC7310" w:rsidRDefault="00F84DEA" w:rsidP="001A7F9B">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07254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E2DC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ED0AC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F84DEA" w:rsidRPr="00DC7310" w14:paraId="6F1662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1D7646"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F4500"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170EA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9A0DF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5A74B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CA8AB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38ABC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2221EF1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D44D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FA372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F9FB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6FF8B8"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563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DDF8E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24ED36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5AD09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00D3FF"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1BED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2485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0AC312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1D4DB" w14:textId="77777777" w:rsidR="00F84DEA" w:rsidRPr="00DC7310" w:rsidRDefault="00F84DEA" w:rsidP="001A7F9B">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FA176"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205C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4A24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65CBAF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B8107C" w14:textId="77777777" w:rsidR="00F84DEA" w:rsidRPr="00DC7310" w:rsidRDefault="00F84DEA" w:rsidP="001A7F9B">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D6194"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54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4C739"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DCCCF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201F46" w14:textId="77777777" w:rsidR="00F84DEA" w:rsidRPr="00DC7310" w:rsidRDefault="00F84DEA" w:rsidP="001A7F9B">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C9194"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9A9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1A2B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256E1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3E6D3A"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121B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A817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89C4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091AC1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0CF94C"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49B4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67F69"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2BF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7D29A7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724E90" w14:textId="77777777" w:rsidR="00F84DEA" w:rsidRPr="00DC7310" w:rsidRDefault="00F84DEA" w:rsidP="001A7F9B">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CDB6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B8F5B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B8949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29CF31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03CFCC" w14:textId="77777777" w:rsidR="00F84DEA" w:rsidRPr="00DC7310" w:rsidRDefault="00F84DEA" w:rsidP="001A7F9B">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7A02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D79F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1D5EEB" w14:textId="77777777" w:rsidR="00F84DEA" w:rsidRPr="00DC7310" w:rsidRDefault="00F84DEA" w:rsidP="001A7F9B">
            <w:pPr>
              <w:spacing w:after="0"/>
              <w:jc w:val="center"/>
              <w:rPr>
                <w:rFonts w:ascii="Arial" w:hAnsi="Arial" w:cs="Arial"/>
                <w:sz w:val="18"/>
              </w:rPr>
            </w:pPr>
            <w:r w:rsidRPr="00DC7310">
              <w:rPr>
                <w:rFonts w:ascii="Arial" w:hAnsi="Arial"/>
                <w:sz w:val="18"/>
              </w:rPr>
              <w:t>0.2</w:t>
            </w:r>
          </w:p>
        </w:tc>
      </w:tr>
      <w:tr w:rsidR="00F84DEA" w:rsidRPr="00DC7310" w14:paraId="385E66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AE64F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536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F2FCE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DC315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1AA454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873D37"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425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4D19F1"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E9065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4F0F71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499A3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AF392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2F83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2B2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19E566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782A9F"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7DA1A"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46BDBB"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E9A82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7D3900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96E6D3"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1D8D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895035"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D6C4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56531F3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D7F5DA" w14:textId="77777777" w:rsidR="00F84DEA" w:rsidRPr="00DC7310" w:rsidRDefault="00F84DEA" w:rsidP="001A7F9B">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F55C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8AAC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E0D5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B4492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E09169"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5797"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280B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53F0A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r>
      <w:tr w:rsidR="00F84DEA" w:rsidRPr="00DC7310" w14:paraId="4C5836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ACBCFB"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DAC772"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2273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47822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r>
      <w:tr w:rsidR="00F84DEA" w:rsidRPr="00DC7310" w14:paraId="4BF1DB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36935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C0550B"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C8B3D0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0C13B" w14:textId="77777777" w:rsidR="00F84DEA" w:rsidRPr="00DC7310" w:rsidRDefault="00F84DEA" w:rsidP="001A7F9B">
            <w:pPr>
              <w:spacing w:after="0"/>
              <w:jc w:val="center"/>
              <w:rPr>
                <w:rFonts w:ascii="Arial" w:hAnsi="Arial"/>
                <w:sz w:val="18"/>
              </w:rPr>
            </w:pPr>
            <w:r w:rsidRPr="00DC7310">
              <w:rPr>
                <w:rFonts w:ascii="Arial" w:hAnsi="Arial"/>
                <w:sz w:val="18"/>
                <w:lang w:eastAsia="ja-JP"/>
              </w:rPr>
              <w:t>0.4</w:t>
            </w:r>
          </w:p>
        </w:tc>
      </w:tr>
      <w:tr w:rsidR="00F84DEA" w:rsidRPr="00DC7310" w14:paraId="5DFC47B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18ED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25507"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E04D5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8C935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r>
      <w:tr w:rsidR="00F84DEA" w:rsidRPr="00DC7310" w14:paraId="63B004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5827A6" w14:textId="77777777" w:rsidR="00F84DEA" w:rsidRPr="00DC7310" w:rsidRDefault="00F84DEA" w:rsidP="001A7F9B">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5E1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E8F3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D8FE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445E3F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A881E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D577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62099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169BA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2BEA2D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B8844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B8386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592E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56BF0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5A5560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E82FE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27E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461A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808AB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99A18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50A0B" w14:textId="77777777" w:rsidR="00F84DEA" w:rsidRPr="00DC7310" w:rsidRDefault="00F84DEA" w:rsidP="001A7F9B">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0F1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221C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B59A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FC2D1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B57956" w14:textId="77777777" w:rsidR="00F84DEA" w:rsidRPr="00DC7310" w:rsidRDefault="00F84DEA" w:rsidP="001A7F9B">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CB96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6254A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55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021573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FFA970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7FDB4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0C0B6F"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F769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0B2058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09079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7536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C8F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E04E1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D8CC0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F188F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0359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B57F68"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E59B8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8D03B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B047C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E78C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2C622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BF4A2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67CF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D4C1B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3518B72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37A1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44EDE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F84DEA" w:rsidRPr="00DC7310" w14:paraId="59C0E2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80C88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A943A"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35481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B7E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499715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C84BB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0CEB58"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AD563A"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D1BEF2"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F84DEA" w:rsidRPr="00DC7310" w14:paraId="0ED222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214D5B" w14:textId="77777777" w:rsidR="00F84DEA" w:rsidRPr="00DC7310" w:rsidRDefault="00F84DEA" w:rsidP="001A7F9B">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185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F2F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5B4E29"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64735B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83989E" w14:textId="77777777" w:rsidR="00F84DEA" w:rsidRPr="00DC7310" w:rsidRDefault="00F84DEA" w:rsidP="001A7F9B">
            <w:pPr>
              <w:pStyle w:val="TAC"/>
              <w:keepNext w:val="0"/>
              <w:keepLines w:val="0"/>
            </w:pPr>
            <w:r w:rsidRPr="00DC7310">
              <w:lastRenderedPageBreak/>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0982BDBE"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B5DB6A" w14:textId="77777777" w:rsidR="00F84DEA" w:rsidRPr="00DC7310" w:rsidRDefault="00F84DEA" w:rsidP="001A7F9B">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AF76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AFF90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606FD" w14:textId="77777777" w:rsidR="00F84DEA" w:rsidRPr="00DC7310" w:rsidRDefault="00F84DEA" w:rsidP="001A7F9B">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E96FC3D"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579251"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79505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0.3</w:t>
            </w:r>
          </w:p>
        </w:tc>
      </w:tr>
      <w:tr w:rsidR="00F84DEA" w:rsidRPr="00DC7310" w14:paraId="6EF64A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5687E4"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7FB2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5A48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91C31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18CAC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906332"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3A6E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BB5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9170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200399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C0D0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0ADF91"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2F923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85DC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0.5</w:t>
            </w:r>
          </w:p>
        </w:tc>
      </w:tr>
      <w:tr w:rsidR="00F84DEA" w:rsidRPr="00DC7310" w14:paraId="3A4061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51C12C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61096243"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00B9BDA"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866C92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816F6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F0B2C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707FA5F"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1D0C8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76F80D"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1BBFC4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FA3B1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92DC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1F12E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23E97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577192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F3BF3A"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6FFBCDD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A148C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554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0.4</w:t>
            </w:r>
          </w:p>
        </w:tc>
      </w:tr>
      <w:tr w:rsidR="00F84DEA" w:rsidRPr="00DC7310" w14:paraId="2153F9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F0AE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6552D5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E4D46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B5A3A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0.3</w:t>
            </w:r>
          </w:p>
        </w:tc>
      </w:tr>
      <w:tr w:rsidR="00F84DEA" w:rsidRPr="00DC7310" w14:paraId="560CA5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98DBA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E87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17F00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04A3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33BF5F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40C3CC" w14:textId="77777777" w:rsidR="00F84DEA" w:rsidRPr="00DC7310" w:rsidRDefault="00F84DEA" w:rsidP="001A7F9B">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4304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DD76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A85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63F563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CD41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4B5045"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531B84"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53767C" w14:textId="77777777" w:rsidR="00F84DEA" w:rsidRPr="00DC7310" w:rsidRDefault="00F84DEA" w:rsidP="001A7F9B">
            <w:pPr>
              <w:spacing w:after="0"/>
              <w:jc w:val="center"/>
              <w:rPr>
                <w:rFonts w:ascii="Arial" w:hAnsi="Arial" w:cs="Arial"/>
                <w:sz w:val="18"/>
              </w:rPr>
            </w:pPr>
            <w:r w:rsidRPr="00DC7310">
              <w:rPr>
                <w:rFonts w:ascii="Arial" w:hAnsi="Arial"/>
                <w:sz w:val="18"/>
              </w:rPr>
              <w:t>0.5</w:t>
            </w:r>
          </w:p>
        </w:tc>
      </w:tr>
      <w:tr w:rsidR="00F84DEA" w:rsidRPr="00DC7310" w14:paraId="2F7FB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FA6B1A" w14:textId="77777777" w:rsidR="00F84DEA" w:rsidRPr="00DC7310" w:rsidRDefault="00F84DEA" w:rsidP="001A7F9B">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B96B8"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01D541"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5EF23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D813E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8AEF07" w14:textId="77777777" w:rsidR="00F84DEA" w:rsidRPr="00DC7310" w:rsidRDefault="00F84DEA" w:rsidP="001A7F9B">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5A00B509"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2DFDC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6D7729"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0EFFA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514A4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C6429"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BB39D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A772E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0.5</w:t>
            </w:r>
          </w:p>
        </w:tc>
      </w:tr>
      <w:tr w:rsidR="00F84DEA" w:rsidRPr="00DC7310" w14:paraId="3E81B8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74B5F4" w14:textId="77777777" w:rsidR="00F84DEA" w:rsidRPr="00DC7310" w:rsidRDefault="00F84DEA" w:rsidP="001A7F9B">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5752FAD" w14:textId="77777777" w:rsidR="00F84DEA" w:rsidRPr="00DC7310" w:rsidRDefault="00F84DEA" w:rsidP="001A7F9B">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BB2D81C" w14:textId="77777777" w:rsidR="00F84DEA" w:rsidRPr="00DC7310" w:rsidRDefault="00F84DEA" w:rsidP="001A7F9B">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19A953" w14:textId="77777777" w:rsidR="00F84DEA" w:rsidRPr="00DC7310" w:rsidRDefault="00F84DEA" w:rsidP="001A7F9B">
            <w:pPr>
              <w:pStyle w:val="TAC"/>
              <w:rPr>
                <w:lang w:eastAsia="zh-CN"/>
              </w:rPr>
            </w:pPr>
            <w:r w:rsidRPr="00185C5B">
              <w:rPr>
                <w:rFonts w:eastAsia="맑은 고딕" w:hint="eastAsia"/>
                <w:lang w:eastAsia="ko-KR"/>
              </w:rPr>
              <w:t>0</w:t>
            </w:r>
            <w:r w:rsidRPr="00185C5B">
              <w:rPr>
                <w:rFonts w:eastAsia="맑은 고딕"/>
                <w:lang w:eastAsia="ko-KR"/>
              </w:rPr>
              <w:t>.5</w:t>
            </w:r>
          </w:p>
        </w:tc>
      </w:tr>
      <w:tr w:rsidR="00F84DEA" w:rsidRPr="00DC7310" w14:paraId="08EC2C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8D47A7" w14:textId="77777777" w:rsidR="00F84DEA" w:rsidRPr="00DC7310" w:rsidRDefault="00F84DEA" w:rsidP="001A7F9B">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74029686" w14:textId="77777777" w:rsidR="00F84DEA" w:rsidRPr="00DC7310" w:rsidRDefault="00F84DEA" w:rsidP="001A7F9B">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255901D" w14:textId="77777777" w:rsidR="00F84DEA" w:rsidRPr="00DC7310" w:rsidRDefault="00F84DEA" w:rsidP="001A7F9B">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865EB5" w14:textId="77777777" w:rsidR="00F84DEA" w:rsidRPr="00DC7310" w:rsidRDefault="00F84DEA" w:rsidP="001A7F9B">
            <w:pPr>
              <w:pStyle w:val="TAC"/>
              <w:rPr>
                <w:lang w:eastAsia="zh-CN"/>
              </w:rPr>
            </w:pPr>
            <w:r w:rsidRPr="009F5DE6">
              <w:rPr>
                <w:rFonts w:eastAsia="맑은 고딕"/>
                <w:lang w:eastAsia="ko-KR"/>
              </w:rPr>
              <w:t>0.5</w:t>
            </w:r>
          </w:p>
        </w:tc>
      </w:tr>
      <w:tr w:rsidR="00F84DEA" w:rsidRPr="00DC7310" w14:paraId="532E7A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764E64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3A6F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88EB6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BCC06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33F8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EF7E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DC_(n)66-n78</w:t>
            </w:r>
          </w:p>
          <w:p w14:paraId="0E487B0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A4CB4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6654B"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8983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A92CF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C99404" w14:textId="77777777" w:rsidR="00F84DEA" w:rsidRPr="00DC7310" w:rsidRDefault="00F84DEA" w:rsidP="001A7F9B">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1E40227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D76EDD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769058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r>
      <w:tr w:rsidR="00F84DEA" w:rsidRPr="00DC7310" w14:paraId="0987F5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6BF80"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D51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0087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7B3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F666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E355F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0F6502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123D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DB16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244EFE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CEA43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737F8F6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AC403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E27B4C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53D2E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584588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4145B3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FF2C6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579D6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0C3B215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0171C"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0AF394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D8EC1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A2E5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09F28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7A976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10EA5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E3A4F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D3D3821"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33F429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F4A4C4"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61BC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70C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CB512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7FF1C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D669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C6866"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2DDC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827CEB"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0.3</w:t>
            </w:r>
          </w:p>
        </w:tc>
      </w:tr>
      <w:tr w:rsidR="00F84DEA" w:rsidRPr="00DC7310" w14:paraId="784D79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E2745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7A96BC0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B7FA6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40E6BE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F2748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3AC0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66E2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1C367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34A54"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757C48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108505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6FE243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BF53C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FEC94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r>
      <w:tr w:rsidR="00F84DEA" w:rsidRPr="00DC7310" w14:paraId="6CB0A2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EA376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35C158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B1BA5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346C2E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r>
      <w:tr w:rsidR="00F84DEA" w:rsidRPr="00DC7310" w14:paraId="5E7790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51A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0980889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03D22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4A30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3097F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BE7479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33EFB"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84011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29D9DF"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532742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78C7A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90B88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03B88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A262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278F3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386E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23EB92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F578A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6E1E5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731007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4BF9F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6CC0BE9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5C5C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473D8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DBD17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90A560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2C23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31F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49B0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49F30690" w14:textId="77777777" w:rsidTr="001A7F9B">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3A4A5B52"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proofErr w:type="spellStart"/>
            <w:r w:rsidRPr="00DC7310">
              <w:rPr>
                <w:rFonts w:ascii="Arial" w:hAnsi="Arial"/>
                <w:sz w:val="18"/>
                <w:lang w:eastAsia="ja-JP"/>
              </w:rPr>
              <w:t>MHz.</w:t>
            </w:r>
            <w:proofErr w:type="spellEnd"/>
          </w:p>
          <w:p w14:paraId="519E3C4B"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proofErr w:type="spellStart"/>
            <w:r w:rsidRPr="00DC7310">
              <w:rPr>
                <w:rFonts w:ascii="Arial" w:hAnsi="Arial"/>
                <w:sz w:val="18"/>
                <w:lang w:eastAsia="ja-JP"/>
              </w:rPr>
              <w:t>MHz.</w:t>
            </w:r>
            <w:proofErr w:type="spellEnd"/>
          </w:p>
          <w:p w14:paraId="3E7BEB7A"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proofErr w:type="spellStart"/>
            <w:r w:rsidRPr="00DC7310">
              <w:rPr>
                <w:rFonts w:ascii="Arial" w:hAnsi="Arial"/>
                <w:sz w:val="18"/>
                <w:szCs w:val="22"/>
                <w:lang w:eastAsia="zh-CN"/>
              </w:rPr>
              <w:t>MHz.</w:t>
            </w:r>
            <w:proofErr w:type="spellEnd"/>
          </w:p>
          <w:p w14:paraId="3305862E" w14:textId="77777777" w:rsidR="00F84DEA" w:rsidRPr="00DC7310" w:rsidRDefault="00F84DEA" w:rsidP="001A7F9B">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proofErr w:type="spellStart"/>
            <w:r w:rsidRPr="00DC7310">
              <w:rPr>
                <w:rFonts w:ascii="Arial" w:hAnsi="Arial"/>
                <w:sz w:val="18"/>
                <w:lang w:eastAsia="ja-JP"/>
              </w:rPr>
              <w:t>MHz.</w:t>
            </w:r>
            <w:proofErr w:type="spellEnd"/>
          </w:p>
          <w:p w14:paraId="75F96AE6" w14:textId="77777777" w:rsidR="00F84DEA" w:rsidRPr="00DC7310" w:rsidRDefault="00F84DEA" w:rsidP="001A7F9B">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7C86F1BC" w14:textId="77777777" w:rsidR="00F84DEA" w:rsidRPr="00DC7310" w:rsidRDefault="00F84DEA" w:rsidP="001A7F9B">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5FF4C6FC"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829DF8" w14:textId="77777777" w:rsidR="00F84DEA" w:rsidRPr="00DC7310" w:rsidRDefault="00F84DEA" w:rsidP="001A7F9B">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B4FA97E"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4FDE" w14:textId="77777777" w:rsidR="003E79DF" w:rsidRDefault="003E79DF" w:rsidP="00E3153A">
      <w:pPr>
        <w:spacing w:after="0"/>
      </w:pPr>
      <w:r>
        <w:separator/>
      </w:r>
    </w:p>
  </w:endnote>
  <w:endnote w:type="continuationSeparator" w:id="0">
    <w:p w14:paraId="63D5A05C" w14:textId="77777777" w:rsidR="003E79DF" w:rsidRDefault="003E79DF"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E9C21" w14:textId="77777777" w:rsidR="003E79DF" w:rsidRDefault="003E79DF" w:rsidP="00E3153A">
      <w:pPr>
        <w:spacing w:after="0"/>
      </w:pPr>
      <w:r>
        <w:separator/>
      </w:r>
    </w:p>
  </w:footnote>
  <w:footnote w:type="continuationSeparator" w:id="0">
    <w:p w14:paraId="3F3B67EF" w14:textId="77777777" w:rsidR="003E79DF" w:rsidRDefault="003E79DF"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644C5"/>
    <w:multiLevelType w:val="hybridMultilevel"/>
    <w:tmpl w:val="F2C071EC"/>
    <w:lvl w:ilvl="0" w:tplc="3C9CBC1C">
      <w:start w:val="5"/>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20"/>
  </w:num>
  <w:num w:numId="3" w16cid:durableId="1125738624">
    <w:abstractNumId w:val="2"/>
  </w:num>
  <w:num w:numId="4" w16cid:durableId="1972125648">
    <w:abstractNumId w:val="12"/>
  </w:num>
  <w:num w:numId="5" w16cid:durableId="1592657941">
    <w:abstractNumId w:val="8"/>
  </w:num>
  <w:num w:numId="6" w16cid:durableId="1519076671">
    <w:abstractNumId w:val="19"/>
  </w:num>
  <w:num w:numId="7" w16cid:durableId="1311669698">
    <w:abstractNumId w:val="21"/>
  </w:num>
  <w:num w:numId="8" w16cid:durableId="1663238829">
    <w:abstractNumId w:val="22"/>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026775">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507D8"/>
    <w:rsid w:val="000671C9"/>
    <w:rsid w:val="000750BD"/>
    <w:rsid w:val="00097197"/>
    <w:rsid w:val="000B2DCD"/>
    <w:rsid w:val="000B43BA"/>
    <w:rsid w:val="000E5BDD"/>
    <w:rsid w:val="000E7EB0"/>
    <w:rsid w:val="001053C7"/>
    <w:rsid w:val="00107EA6"/>
    <w:rsid w:val="0011233E"/>
    <w:rsid w:val="0013443E"/>
    <w:rsid w:val="001357D6"/>
    <w:rsid w:val="00137F67"/>
    <w:rsid w:val="00150938"/>
    <w:rsid w:val="00155B2F"/>
    <w:rsid w:val="00191EF2"/>
    <w:rsid w:val="00194699"/>
    <w:rsid w:val="001B476C"/>
    <w:rsid w:val="001C2442"/>
    <w:rsid w:val="001E60AB"/>
    <w:rsid w:val="001F4788"/>
    <w:rsid w:val="00220F7B"/>
    <w:rsid w:val="00234890"/>
    <w:rsid w:val="00243329"/>
    <w:rsid w:val="002776F0"/>
    <w:rsid w:val="00286A46"/>
    <w:rsid w:val="002A0C7D"/>
    <w:rsid w:val="002D0787"/>
    <w:rsid w:val="002E1121"/>
    <w:rsid w:val="00304146"/>
    <w:rsid w:val="00315180"/>
    <w:rsid w:val="00316F53"/>
    <w:rsid w:val="00352A5B"/>
    <w:rsid w:val="003545B5"/>
    <w:rsid w:val="00356EA3"/>
    <w:rsid w:val="0037185D"/>
    <w:rsid w:val="0038461F"/>
    <w:rsid w:val="00391A6A"/>
    <w:rsid w:val="00395234"/>
    <w:rsid w:val="003A53E7"/>
    <w:rsid w:val="003E79DF"/>
    <w:rsid w:val="00410916"/>
    <w:rsid w:val="00421604"/>
    <w:rsid w:val="00446946"/>
    <w:rsid w:val="00451C36"/>
    <w:rsid w:val="00455009"/>
    <w:rsid w:val="004652CD"/>
    <w:rsid w:val="0046564F"/>
    <w:rsid w:val="00467364"/>
    <w:rsid w:val="0049684A"/>
    <w:rsid w:val="004E1E8E"/>
    <w:rsid w:val="00504184"/>
    <w:rsid w:val="0050635E"/>
    <w:rsid w:val="00536E8F"/>
    <w:rsid w:val="00553816"/>
    <w:rsid w:val="005B00C0"/>
    <w:rsid w:val="005B0223"/>
    <w:rsid w:val="005C1899"/>
    <w:rsid w:val="005C1F1E"/>
    <w:rsid w:val="005E7BDE"/>
    <w:rsid w:val="0064150D"/>
    <w:rsid w:val="00642404"/>
    <w:rsid w:val="006465A9"/>
    <w:rsid w:val="006C2DBB"/>
    <w:rsid w:val="006C4F2E"/>
    <w:rsid w:val="006D32E5"/>
    <w:rsid w:val="006D534D"/>
    <w:rsid w:val="006D694B"/>
    <w:rsid w:val="006E107F"/>
    <w:rsid w:val="006E3CDD"/>
    <w:rsid w:val="00776F60"/>
    <w:rsid w:val="007A5BFC"/>
    <w:rsid w:val="007C059A"/>
    <w:rsid w:val="007E1848"/>
    <w:rsid w:val="0080004C"/>
    <w:rsid w:val="00811367"/>
    <w:rsid w:val="0081553F"/>
    <w:rsid w:val="008220C9"/>
    <w:rsid w:val="00842D93"/>
    <w:rsid w:val="008611E5"/>
    <w:rsid w:val="00875B66"/>
    <w:rsid w:val="008F54F3"/>
    <w:rsid w:val="008F73ED"/>
    <w:rsid w:val="0090076C"/>
    <w:rsid w:val="00904B4F"/>
    <w:rsid w:val="00934AB5"/>
    <w:rsid w:val="00996F5A"/>
    <w:rsid w:val="009C046A"/>
    <w:rsid w:val="009C1300"/>
    <w:rsid w:val="009D562F"/>
    <w:rsid w:val="00A61A55"/>
    <w:rsid w:val="00A7318B"/>
    <w:rsid w:val="00A8589D"/>
    <w:rsid w:val="00B13246"/>
    <w:rsid w:val="00B27CF4"/>
    <w:rsid w:val="00B47C28"/>
    <w:rsid w:val="00B535CE"/>
    <w:rsid w:val="00B669F2"/>
    <w:rsid w:val="00B8485D"/>
    <w:rsid w:val="00B97725"/>
    <w:rsid w:val="00BA3A6D"/>
    <w:rsid w:val="00BA5E69"/>
    <w:rsid w:val="00BA7122"/>
    <w:rsid w:val="00BB1745"/>
    <w:rsid w:val="00BC0D96"/>
    <w:rsid w:val="00BD3B37"/>
    <w:rsid w:val="00BD713A"/>
    <w:rsid w:val="00BD7EC0"/>
    <w:rsid w:val="00BE773E"/>
    <w:rsid w:val="00C024E1"/>
    <w:rsid w:val="00C1288A"/>
    <w:rsid w:val="00C231B4"/>
    <w:rsid w:val="00C506B2"/>
    <w:rsid w:val="00C6655C"/>
    <w:rsid w:val="00C86445"/>
    <w:rsid w:val="00C87C8C"/>
    <w:rsid w:val="00CE4390"/>
    <w:rsid w:val="00D07FC6"/>
    <w:rsid w:val="00D20CAD"/>
    <w:rsid w:val="00D26E58"/>
    <w:rsid w:val="00D41BBD"/>
    <w:rsid w:val="00D43D0F"/>
    <w:rsid w:val="00D7105F"/>
    <w:rsid w:val="00D74669"/>
    <w:rsid w:val="00D82E60"/>
    <w:rsid w:val="00D835CD"/>
    <w:rsid w:val="00D91DAB"/>
    <w:rsid w:val="00D94ED9"/>
    <w:rsid w:val="00DA0F55"/>
    <w:rsid w:val="00DB6402"/>
    <w:rsid w:val="00DC0D4C"/>
    <w:rsid w:val="00DD350B"/>
    <w:rsid w:val="00DD4C28"/>
    <w:rsid w:val="00DE7F14"/>
    <w:rsid w:val="00DF3974"/>
    <w:rsid w:val="00DF3F62"/>
    <w:rsid w:val="00E12A4A"/>
    <w:rsid w:val="00E216C2"/>
    <w:rsid w:val="00E312AA"/>
    <w:rsid w:val="00E3153A"/>
    <w:rsid w:val="00E43CE0"/>
    <w:rsid w:val="00E7530B"/>
    <w:rsid w:val="00E97400"/>
    <w:rsid w:val="00EC7172"/>
    <w:rsid w:val="00EE51A9"/>
    <w:rsid w:val="00EF25E8"/>
    <w:rsid w:val="00EF5A50"/>
    <w:rsid w:val="00F22F7A"/>
    <w:rsid w:val="00F230CE"/>
    <w:rsid w:val="00F359B0"/>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157</Pages>
  <Words>38088</Words>
  <Characters>217108</Characters>
  <Application>Microsoft Office Word</Application>
  <DocSecurity>0</DocSecurity>
  <Lines>1809</Lines>
  <Paragraphs>509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32</cp:revision>
  <dcterms:created xsi:type="dcterms:W3CDTF">2025-10-02T00:34:00Z</dcterms:created>
  <dcterms:modified xsi:type="dcterms:W3CDTF">2025-11-06T01:51:00Z</dcterms:modified>
</cp:coreProperties>
</file>